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9.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7.xml" ContentType="application/vnd.openxmlformats-officedocument.wordprocessingml.footer+xml"/>
  <Override PartName="/word/header22.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0251BD" w14:textId="77777777" w:rsidR="00041D3B" w:rsidRPr="00D94342" w:rsidRDefault="00041D3B" w:rsidP="00D94342">
      <w:pPr>
        <w:jc w:val="center"/>
        <w:rPr>
          <w:b/>
          <w:bCs/>
          <w:sz w:val="24"/>
        </w:rPr>
      </w:pPr>
      <w:r w:rsidRPr="00D94342">
        <w:rPr>
          <w:b/>
          <w:bCs/>
          <w:sz w:val="24"/>
        </w:rPr>
        <w:t>SOUTH WEST INDIAN OCEAN GOVERNANCE AND SHARED GROWTH PROGRAM</w:t>
      </w:r>
    </w:p>
    <w:p w14:paraId="5505BC43" w14:textId="64ED87E6" w:rsidR="00C107F2" w:rsidRPr="00D94342" w:rsidRDefault="00041D3B" w:rsidP="00D94342">
      <w:pPr>
        <w:jc w:val="center"/>
        <w:rPr>
          <w:b/>
          <w:bCs/>
          <w:sz w:val="24"/>
        </w:rPr>
      </w:pPr>
      <w:r w:rsidRPr="00D94342">
        <w:rPr>
          <w:b/>
          <w:bCs/>
          <w:sz w:val="24"/>
        </w:rPr>
        <w:t>SECOND SOUTH WEST INDIAN OCEAN GOVERNANCE AND SHARED GROWTH PROJECT</w:t>
      </w:r>
    </w:p>
    <w:p w14:paraId="58144802" w14:textId="77777777" w:rsidR="001B47E0" w:rsidRPr="005B710F" w:rsidRDefault="001B47E0" w:rsidP="001C5C23">
      <w:pPr>
        <w:pStyle w:val="Resolutions"/>
        <w:rPr>
          <w:noProof w:val="0"/>
          <w:szCs w:val="26"/>
          <w:lang w:val="en-GB"/>
        </w:rPr>
      </w:pPr>
    </w:p>
    <w:p w14:paraId="1D1B5443" w14:textId="77777777" w:rsidR="001B47E0" w:rsidRPr="005B710F" w:rsidRDefault="001B47E0" w:rsidP="001C5C23">
      <w:pPr>
        <w:pStyle w:val="Resolutions"/>
        <w:rPr>
          <w:noProof w:val="0"/>
          <w:szCs w:val="26"/>
          <w:lang w:val="en-GB"/>
        </w:rPr>
      </w:pPr>
    </w:p>
    <w:p w14:paraId="3C7C5885" w14:textId="77777777" w:rsidR="00C107F2" w:rsidRPr="00336675" w:rsidRDefault="00C107F2" w:rsidP="001C5C23">
      <w:pPr>
        <w:pStyle w:val="Resolutions"/>
        <w:rPr>
          <w:noProof w:val="0"/>
          <w:szCs w:val="26"/>
          <w:lang w:val="en-GB"/>
        </w:rPr>
      </w:pPr>
    </w:p>
    <w:p w14:paraId="095CB96A" w14:textId="77777777" w:rsidR="00C107F2" w:rsidRPr="005B710F" w:rsidRDefault="00C107F2" w:rsidP="001C5C23">
      <w:pPr>
        <w:pStyle w:val="Resolutions"/>
        <w:rPr>
          <w:noProof w:val="0"/>
          <w:szCs w:val="26"/>
          <w:lang w:val="en-GB"/>
        </w:rPr>
      </w:pPr>
    </w:p>
    <w:p w14:paraId="4541DBD8" w14:textId="77777777" w:rsidR="001B47E0" w:rsidRPr="00E1031B" w:rsidRDefault="001B47E0" w:rsidP="001C5C23">
      <w:pPr>
        <w:spacing w:before="0" w:after="0"/>
        <w:ind w:firstLine="630"/>
        <w:jc w:val="left"/>
        <w:rPr>
          <w:color w:val="000000"/>
          <w:szCs w:val="22"/>
          <w:lang w:val="en-GB" w:eastAsia="fr-FR"/>
        </w:rPr>
      </w:pPr>
    </w:p>
    <w:p w14:paraId="7E2F8C4D" w14:textId="77777777" w:rsidR="00041D3B" w:rsidRDefault="00041D3B" w:rsidP="001C5C23">
      <w:pPr>
        <w:spacing w:before="0" w:after="0"/>
        <w:ind w:left="2694"/>
        <w:jc w:val="left"/>
        <w:rPr>
          <w:rFonts w:cs="Times New Roman Bold"/>
          <w:color w:val="000000"/>
          <w:sz w:val="40"/>
          <w:szCs w:val="40"/>
          <w:lang w:val="en-GB" w:eastAsia="fr-FR"/>
        </w:rPr>
      </w:pPr>
    </w:p>
    <w:p w14:paraId="36F457A6" w14:textId="77777777" w:rsidR="00041D3B" w:rsidRDefault="00041D3B" w:rsidP="001C5C23">
      <w:pPr>
        <w:spacing w:before="0" w:after="0"/>
        <w:ind w:left="2694"/>
        <w:jc w:val="left"/>
        <w:rPr>
          <w:rFonts w:cs="Times New Roman Bold"/>
          <w:color w:val="000000"/>
          <w:sz w:val="40"/>
          <w:szCs w:val="40"/>
          <w:lang w:val="en-GB" w:eastAsia="fr-FR"/>
        </w:rPr>
      </w:pPr>
    </w:p>
    <w:p w14:paraId="5A53489F" w14:textId="77777777" w:rsidR="00041D3B" w:rsidRDefault="00041D3B" w:rsidP="001C5C23">
      <w:pPr>
        <w:spacing w:before="0" w:after="0"/>
        <w:ind w:left="2694"/>
        <w:jc w:val="left"/>
        <w:rPr>
          <w:rFonts w:cs="Times New Roman Bold"/>
          <w:color w:val="000000"/>
          <w:sz w:val="40"/>
          <w:szCs w:val="40"/>
          <w:lang w:val="en-GB" w:eastAsia="fr-FR"/>
        </w:rPr>
      </w:pPr>
    </w:p>
    <w:p w14:paraId="0CA6F8F8" w14:textId="77777777" w:rsidR="00041D3B" w:rsidRDefault="00041D3B" w:rsidP="001C5C23">
      <w:pPr>
        <w:spacing w:before="0" w:after="0"/>
        <w:ind w:left="2694"/>
        <w:jc w:val="left"/>
        <w:rPr>
          <w:rFonts w:cs="Times New Roman Bold"/>
          <w:color w:val="000000"/>
          <w:sz w:val="40"/>
          <w:szCs w:val="40"/>
          <w:lang w:val="en-GB" w:eastAsia="fr-FR"/>
        </w:rPr>
      </w:pPr>
    </w:p>
    <w:p w14:paraId="744A1D07" w14:textId="54A6D94F" w:rsidR="006B0E3A" w:rsidRPr="006B0E3A" w:rsidRDefault="00041D3B" w:rsidP="006B0E3A">
      <w:pPr>
        <w:jc w:val="center"/>
        <w:rPr>
          <w:b/>
          <w:bCs/>
          <w:sz w:val="32"/>
          <w:szCs w:val="32"/>
        </w:rPr>
      </w:pPr>
      <w:r w:rsidRPr="006B0E3A">
        <w:rPr>
          <w:b/>
          <w:bCs/>
          <w:sz w:val="32"/>
          <w:szCs w:val="32"/>
        </w:rPr>
        <w:t>REPORT</w:t>
      </w:r>
    </w:p>
    <w:p w14:paraId="2EA8467F" w14:textId="77777777" w:rsidR="006B0E3A" w:rsidRPr="006B0E3A" w:rsidRDefault="006B0E3A" w:rsidP="006B0E3A">
      <w:pPr>
        <w:jc w:val="center"/>
        <w:rPr>
          <w:b/>
          <w:bCs/>
          <w:sz w:val="32"/>
          <w:szCs w:val="32"/>
        </w:rPr>
      </w:pPr>
    </w:p>
    <w:p w14:paraId="0A9BBA20" w14:textId="3A393B59" w:rsidR="001B47E0" w:rsidRPr="006B0E3A" w:rsidRDefault="00041D3B" w:rsidP="006B0E3A">
      <w:pPr>
        <w:jc w:val="center"/>
        <w:rPr>
          <w:b/>
          <w:bCs/>
          <w:sz w:val="32"/>
          <w:szCs w:val="32"/>
        </w:rPr>
      </w:pPr>
      <w:r w:rsidRPr="006B0E3A">
        <w:rPr>
          <w:b/>
          <w:bCs/>
          <w:sz w:val="32"/>
          <w:szCs w:val="32"/>
        </w:rPr>
        <w:t>Legal Scrub of IOTC Resolutions</w:t>
      </w:r>
      <w:r w:rsidR="00CA6D74">
        <w:rPr>
          <w:b/>
          <w:bCs/>
          <w:sz w:val="32"/>
          <w:szCs w:val="32"/>
        </w:rPr>
        <w:t xml:space="preserve"> and Recommendations</w:t>
      </w:r>
    </w:p>
    <w:p w14:paraId="13400A23" w14:textId="7CA9F830" w:rsidR="001B47E0" w:rsidRDefault="001B47E0" w:rsidP="001C5C23">
      <w:pPr>
        <w:keepNext/>
        <w:spacing w:before="0" w:after="0"/>
        <w:ind w:left="2694"/>
        <w:jc w:val="left"/>
        <w:outlineLvl w:val="0"/>
        <w:rPr>
          <w:b/>
          <w:bCs/>
          <w:color w:val="000000"/>
          <w:kern w:val="32"/>
          <w:sz w:val="32"/>
          <w:szCs w:val="32"/>
          <w:lang w:val="en-GB" w:eastAsia="fr-FR"/>
        </w:rPr>
      </w:pPr>
    </w:p>
    <w:p w14:paraId="1FA34F30" w14:textId="5721A0C1" w:rsidR="00041D3B" w:rsidRDefault="00041D3B" w:rsidP="001C5C23">
      <w:pPr>
        <w:keepNext/>
        <w:spacing w:before="0" w:after="0"/>
        <w:ind w:left="2694"/>
        <w:jc w:val="left"/>
        <w:outlineLvl w:val="0"/>
        <w:rPr>
          <w:b/>
          <w:bCs/>
          <w:color w:val="000000"/>
          <w:kern w:val="32"/>
          <w:sz w:val="32"/>
          <w:szCs w:val="32"/>
          <w:lang w:val="en-GB" w:eastAsia="fr-FR"/>
        </w:rPr>
      </w:pPr>
    </w:p>
    <w:p w14:paraId="4020EE6B" w14:textId="4A6764B3" w:rsidR="00041D3B" w:rsidRDefault="00041D3B" w:rsidP="001C5C23">
      <w:pPr>
        <w:keepNext/>
        <w:spacing w:before="0" w:after="0"/>
        <w:ind w:left="2694"/>
        <w:jc w:val="left"/>
        <w:outlineLvl w:val="0"/>
        <w:rPr>
          <w:b/>
          <w:bCs/>
          <w:color w:val="000000"/>
          <w:kern w:val="32"/>
          <w:sz w:val="32"/>
          <w:szCs w:val="32"/>
          <w:lang w:val="en-GB" w:eastAsia="fr-FR"/>
        </w:rPr>
      </w:pPr>
    </w:p>
    <w:p w14:paraId="7B8EFB18" w14:textId="3743C047" w:rsidR="00041D3B" w:rsidRDefault="00041D3B" w:rsidP="001C5C23">
      <w:pPr>
        <w:keepNext/>
        <w:spacing w:before="0" w:after="0"/>
        <w:ind w:left="2694"/>
        <w:jc w:val="left"/>
        <w:outlineLvl w:val="0"/>
        <w:rPr>
          <w:b/>
          <w:bCs/>
          <w:color w:val="000000"/>
          <w:kern w:val="32"/>
          <w:sz w:val="32"/>
          <w:szCs w:val="32"/>
          <w:lang w:val="en-GB" w:eastAsia="fr-FR"/>
        </w:rPr>
      </w:pPr>
    </w:p>
    <w:p w14:paraId="3D3447AC" w14:textId="19AE7032" w:rsidR="00041D3B" w:rsidRDefault="00041D3B" w:rsidP="001C5C23">
      <w:pPr>
        <w:keepNext/>
        <w:spacing w:before="0" w:after="0"/>
        <w:ind w:left="2694"/>
        <w:jc w:val="left"/>
        <w:outlineLvl w:val="0"/>
        <w:rPr>
          <w:b/>
          <w:bCs/>
          <w:color w:val="000000"/>
          <w:kern w:val="32"/>
          <w:sz w:val="32"/>
          <w:szCs w:val="32"/>
          <w:lang w:val="en-GB" w:eastAsia="fr-FR"/>
        </w:rPr>
      </w:pPr>
    </w:p>
    <w:p w14:paraId="5412F86B" w14:textId="76D0FAEF" w:rsidR="00041D3B" w:rsidRDefault="00041D3B" w:rsidP="001C5C23">
      <w:pPr>
        <w:keepNext/>
        <w:spacing w:before="0" w:after="0"/>
        <w:ind w:left="2694"/>
        <w:jc w:val="left"/>
        <w:outlineLvl w:val="0"/>
        <w:rPr>
          <w:b/>
          <w:bCs/>
          <w:color w:val="000000"/>
          <w:kern w:val="32"/>
          <w:sz w:val="32"/>
          <w:szCs w:val="32"/>
          <w:lang w:val="en-GB" w:eastAsia="fr-FR"/>
        </w:rPr>
      </w:pPr>
    </w:p>
    <w:p w14:paraId="4A378967" w14:textId="1D3878D8" w:rsidR="00041D3B" w:rsidRDefault="00041D3B" w:rsidP="001C5C23">
      <w:pPr>
        <w:keepNext/>
        <w:spacing w:before="0" w:after="0"/>
        <w:ind w:left="2694"/>
        <w:jc w:val="left"/>
        <w:outlineLvl w:val="0"/>
        <w:rPr>
          <w:b/>
          <w:bCs/>
          <w:color w:val="000000"/>
          <w:kern w:val="32"/>
          <w:sz w:val="32"/>
          <w:szCs w:val="32"/>
          <w:lang w:val="en-GB" w:eastAsia="fr-FR"/>
        </w:rPr>
      </w:pPr>
    </w:p>
    <w:p w14:paraId="1A80B064" w14:textId="55FBAF76" w:rsidR="00041D3B" w:rsidRDefault="00041D3B" w:rsidP="001C5C23">
      <w:pPr>
        <w:keepNext/>
        <w:spacing w:before="0" w:after="0"/>
        <w:ind w:left="2694"/>
        <w:jc w:val="left"/>
        <w:outlineLvl w:val="0"/>
        <w:rPr>
          <w:b/>
          <w:bCs/>
          <w:color w:val="000000"/>
          <w:kern w:val="32"/>
          <w:sz w:val="32"/>
          <w:szCs w:val="32"/>
          <w:lang w:val="en-GB" w:eastAsia="fr-FR"/>
        </w:rPr>
      </w:pPr>
    </w:p>
    <w:p w14:paraId="3387387B" w14:textId="658E8EC3" w:rsidR="00041D3B" w:rsidRDefault="00041D3B" w:rsidP="001C5C23">
      <w:pPr>
        <w:keepNext/>
        <w:spacing w:before="0" w:after="0"/>
        <w:ind w:left="2694"/>
        <w:jc w:val="left"/>
        <w:outlineLvl w:val="0"/>
        <w:rPr>
          <w:b/>
          <w:bCs/>
          <w:color w:val="000000"/>
          <w:kern w:val="32"/>
          <w:sz w:val="32"/>
          <w:szCs w:val="32"/>
          <w:lang w:val="en-GB" w:eastAsia="fr-FR"/>
        </w:rPr>
      </w:pPr>
    </w:p>
    <w:p w14:paraId="2907C501" w14:textId="2A1D7C00" w:rsidR="00041D3B" w:rsidRDefault="00041D3B" w:rsidP="001C5C23">
      <w:pPr>
        <w:keepNext/>
        <w:spacing w:before="0" w:after="0"/>
        <w:ind w:left="2694"/>
        <w:jc w:val="left"/>
        <w:outlineLvl w:val="0"/>
        <w:rPr>
          <w:b/>
          <w:bCs/>
          <w:color w:val="000000"/>
          <w:kern w:val="32"/>
          <w:sz w:val="32"/>
          <w:szCs w:val="32"/>
          <w:lang w:val="en-GB" w:eastAsia="fr-FR"/>
        </w:rPr>
      </w:pPr>
    </w:p>
    <w:p w14:paraId="482ACE29" w14:textId="77777777" w:rsidR="00041D3B" w:rsidRDefault="00041D3B" w:rsidP="001C5C23">
      <w:pPr>
        <w:keepNext/>
        <w:spacing w:before="0" w:after="0"/>
        <w:ind w:left="2694"/>
        <w:jc w:val="left"/>
        <w:outlineLvl w:val="0"/>
        <w:rPr>
          <w:b/>
          <w:bCs/>
          <w:color w:val="000000"/>
          <w:kern w:val="32"/>
          <w:sz w:val="32"/>
          <w:szCs w:val="32"/>
          <w:lang w:val="en-GB" w:eastAsia="fr-FR"/>
        </w:rPr>
      </w:pPr>
    </w:p>
    <w:p w14:paraId="220A21A3" w14:textId="79B92747" w:rsidR="00041D3B" w:rsidRDefault="00041D3B" w:rsidP="001C5C23">
      <w:pPr>
        <w:keepNext/>
        <w:spacing w:before="0" w:after="0"/>
        <w:ind w:left="2694"/>
        <w:jc w:val="left"/>
        <w:outlineLvl w:val="0"/>
        <w:rPr>
          <w:b/>
          <w:bCs/>
          <w:color w:val="000000"/>
          <w:kern w:val="32"/>
          <w:sz w:val="32"/>
          <w:szCs w:val="32"/>
          <w:lang w:val="en-GB" w:eastAsia="fr-FR"/>
        </w:rPr>
      </w:pPr>
    </w:p>
    <w:p w14:paraId="4F24D06B" w14:textId="525C7C00" w:rsidR="00041D3B" w:rsidRDefault="00041D3B" w:rsidP="001C5C23">
      <w:pPr>
        <w:keepNext/>
        <w:spacing w:before="0" w:after="0"/>
        <w:ind w:left="2694"/>
        <w:jc w:val="left"/>
        <w:outlineLvl w:val="0"/>
        <w:rPr>
          <w:b/>
          <w:bCs/>
          <w:color w:val="000000"/>
          <w:kern w:val="32"/>
          <w:sz w:val="32"/>
          <w:szCs w:val="32"/>
          <w:lang w:val="en-GB" w:eastAsia="fr-FR"/>
        </w:rPr>
      </w:pPr>
    </w:p>
    <w:p w14:paraId="0329F6BE" w14:textId="5E2258A5" w:rsidR="00041D3B" w:rsidRPr="00041D3B" w:rsidRDefault="00041D3B" w:rsidP="00041D3B">
      <w:pPr>
        <w:jc w:val="center"/>
        <w:rPr>
          <w:sz w:val="24"/>
        </w:rPr>
      </w:pPr>
      <w:r w:rsidRPr="00041D3B">
        <w:rPr>
          <w:sz w:val="24"/>
        </w:rPr>
        <w:t>Judith Swan</w:t>
      </w:r>
    </w:p>
    <w:p w14:paraId="410DF1C1" w14:textId="1F3CCE3D" w:rsidR="00041D3B" w:rsidRPr="00041D3B" w:rsidRDefault="00041D3B" w:rsidP="00041D3B">
      <w:pPr>
        <w:jc w:val="center"/>
        <w:rPr>
          <w:sz w:val="24"/>
        </w:rPr>
      </w:pPr>
      <w:r w:rsidRPr="00041D3B">
        <w:rPr>
          <w:sz w:val="24"/>
        </w:rPr>
        <w:t>Submitted 15 December</w:t>
      </w:r>
      <w:r w:rsidR="001B0A40">
        <w:rPr>
          <w:sz w:val="24"/>
        </w:rPr>
        <w:t xml:space="preserve"> 2019</w:t>
      </w:r>
    </w:p>
    <w:p w14:paraId="1AD19026" w14:textId="77777777" w:rsidR="001B47E0" w:rsidRPr="00BC723D" w:rsidRDefault="001B47E0" w:rsidP="001C5C23">
      <w:pPr>
        <w:spacing w:before="0" w:after="0"/>
        <w:jc w:val="left"/>
        <w:rPr>
          <w:color w:val="000000"/>
          <w:szCs w:val="22"/>
          <w:lang w:val="en-GB" w:eastAsia="fr-FR"/>
        </w:rPr>
      </w:pPr>
    </w:p>
    <w:p w14:paraId="617EBE40" w14:textId="77777777" w:rsidR="00C107F2" w:rsidRPr="00BC723D" w:rsidRDefault="00C107F2" w:rsidP="001C5C23">
      <w:pPr>
        <w:pStyle w:val="Resolutions"/>
        <w:rPr>
          <w:noProof w:val="0"/>
          <w:szCs w:val="26"/>
          <w:lang w:val="en-GB"/>
        </w:rPr>
      </w:pPr>
    </w:p>
    <w:p w14:paraId="56557DAF" w14:textId="77777777" w:rsidR="00C107F2" w:rsidRPr="00BC723D" w:rsidRDefault="00C107F2" w:rsidP="001C5C23">
      <w:pPr>
        <w:pStyle w:val="Resolutions"/>
        <w:rPr>
          <w:noProof w:val="0"/>
          <w:szCs w:val="26"/>
          <w:lang w:val="en-GB"/>
        </w:rPr>
      </w:pPr>
    </w:p>
    <w:p w14:paraId="28C373A6" w14:textId="77777777" w:rsidR="00C107F2" w:rsidRPr="00BC723D" w:rsidRDefault="00C107F2" w:rsidP="001C5C23">
      <w:pPr>
        <w:pStyle w:val="Resolutions"/>
        <w:rPr>
          <w:noProof w:val="0"/>
          <w:szCs w:val="26"/>
          <w:lang w:val="en-GB"/>
        </w:rPr>
      </w:pPr>
    </w:p>
    <w:p w14:paraId="6D386F4F" w14:textId="77777777" w:rsidR="00C107F2" w:rsidRPr="00BC723D" w:rsidRDefault="00C107F2" w:rsidP="001C5C23">
      <w:pPr>
        <w:pStyle w:val="Resolutions"/>
        <w:rPr>
          <w:noProof w:val="0"/>
          <w:szCs w:val="26"/>
          <w:lang w:val="en-GB"/>
        </w:rPr>
      </w:pPr>
    </w:p>
    <w:p w14:paraId="5CAED1F2" w14:textId="7EBC56B7" w:rsidR="004035C1" w:rsidRPr="00BC723D" w:rsidRDefault="00D94342" w:rsidP="001C5C23">
      <w:pPr>
        <w:pStyle w:val="Resolutions"/>
        <w:rPr>
          <w:noProof w:val="0"/>
          <w:szCs w:val="26"/>
          <w:lang w:val="en-GB"/>
        </w:rPr>
      </w:pPr>
      <w:bookmarkStart w:id="0" w:name="_Toc31095796"/>
      <w:r>
        <w:rPr>
          <w:noProof w:val="0"/>
          <w:szCs w:val="26"/>
          <w:lang w:val="en-GB"/>
        </w:rPr>
        <w:lastRenderedPageBreak/>
        <w:t>E</w:t>
      </w:r>
      <w:r w:rsidR="006B0E3A">
        <w:rPr>
          <w:noProof w:val="0"/>
          <w:szCs w:val="26"/>
          <w:lang w:val="en-GB"/>
        </w:rPr>
        <w:t>xecutive summary</w:t>
      </w:r>
      <w:bookmarkEnd w:id="0"/>
    </w:p>
    <w:p w14:paraId="39B91911" w14:textId="77777777" w:rsidR="004035C1" w:rsidRPr="00BC723D" w:rsidRDefault="004035C1" w:rsidP="001C5C23">
      <w:pPr>
        <w:pStyle w:val="Resolutions"/>
        <w:rPr>
          <w:noProof w:val="0"/>
          <w:szCs w:val="26"/>
          <w:lang w:val="en-GB"/>
        </w:rPr>
      </w:pPr>
    </w:p>
    <w:p w14:paraId="301F6603" w14:textId="6321FE4C" w:rsidR="00D94342" w:rsidRDefault="00D94342" w:rsidP="00B042FE">
      <w:r>
        <w:t xml:space="preserve">This </w:t>
      </w:r>
      <w:r w:rsidR="00B042FE">
        <w:t>r</w:t>
      </w:r>
      <w:r>
        <w:t xml:space="preserve">eport </w:t>
      </w:r>
      <w:r w:rsidR="00B042FE">
        <w:t xml:space="preserve">contains a legal scrub of all </w:t>
      </w:r>
      <w:r>
        <w:t>existing IOTC Resolutions and Recommendations</w:t>
      </w:r>
      <w:r w:rsidR="00B042FE">
        <w:t xml:space="preserve"> and includes for each recommended technical legal drafting amendments (non-substantive), formatting and explanatory notes.  </w:t>
      </w:r>
      <w:r>
        <w:t xml:space="preserve"> </w:t>
      </w:r>
      <w:r w:rsidR="00B042FE">
        <w:t>The e</w:t>
      </w:r>
      <w:r>
        <w:t xml:space="preserve">xplanatory notes focus on the preamble, the operative paragraphs, any Annexes and for MCS Resolutions/Recommendations they summarise the relevant discussions and recommendations of WPICMM02 in considering improvements to the IOTC MCS Scheme.  </w:t>
      </w:r>
    </w:p>
    <w:p w14:paraId="0D036716" w14:textId="79D4C789" w:rsidR="004035C1" w:rsidRDefault="00D94342" w:rsidP="00D94342">
      <w:r>
        <w:t xml:space="preserve">The explanatory notes generally indicate troublesome technical legal deficiencies, but they may also flag substantive issues that may be discussed separately by CPCs, for example where the correction of contradictions, inconsistencies or errors would result in a different application or legal interpretation of the instrument.  </w:t>
      </w:r>
    </w:p>
    <w:p w14:paraId="3AF32F0B" w14:textId="77777777" w:rsidR="00D94342" w:rsidRDefault="00D94342" w:rsidP="00D94342">
      <w:pPr>
        <w:spacing w:after="0"/>
        <w:jc w:val="left"/>
        <w:rPr>
          <w:szCs w:val="22"/>
          <w:lang w:val="en-GB"/>
        </w:rPr>
      </w:pPr>
      <w:r>
        <w:rPr>
          <w:szCs w:val="22"/>
          <w:lang w:val="en-GB"/>
        </w:rPr>
        <w:t>To support the legal scrubbing, this study also:</w:t>
      </w:r>
    </w:p>
    <w:p w14:paraId="1E6093A9" w14:textId="77777777" w:rsidR="00D94342" w:rsidRDefault="00D94342" w:rsidP="00B042FE">
      <w:pPr>
        <w:numPr>
          <w:ilvl w:val="0"/>
          <w:numId w:val="497"/>
        </w:numPr>
        <w:suppressAutoHyphens/>
        <w:spacing w:before="0" w:after="0"/>
        <w:ind w:left="714" w:hanging="357"/>
        <w:jc w:val="left"/>
        <w:rPr>
          <w:rFonts w:eastAsia="Calibri"/>
          <w:szCs w:val="22"/>
          <w:lang w:val="en-GB"/>
        </w:rPr>
      </w:pPr>
      <w:r>
        <w:rPr>
          <w:rFonts w:eastAsia="Calibri"/>
          <w:szCs w:val="22"/>
          <w:lang w:val="en-GB"/>
        </w:rPr>
        <w:t xml:space="preserve">provides guidance on technical legal drafting of future Resolutions and </w:t>
      </w:r>
      <w:proofErr w:type="gramStart"/>
      <w:r>
        <w:rPr>
          <w:rFonts w:eastAsia="Calibri"/>
          <w:szCs w:val="22"/>
          <w:lang w:val="en-GB"/>
        </w:rPr>
        <w:t>Recommendations;</w:t>
      </w:r>
      <w:proofErr w:type="gramEnd"/>
    </w:p>
    <w:p w14:paraId="7A0D8BFD" w14:textId="77777777" w:rsidR="00D94342" w:rsidRDefault="00D94342" w:rsidP="00B042FE">
      <w:pPr>
        <w:numPr>
          <w:ilvl w:val="0"/>
          <w:numId w:val="497"/>
        </w:numPr>
        <w:suppressAutoHyphens/>
        <w:spacing w:before="0" w:after="0"/>
        <w:ind w:left="714" w:hanging="357"/>
        <w:jc w:val="left"/>
        <w:rPr>
          <w:rFonts w:eastAsia="Calibri"/>
          <w:szCs w:val="22"/>
          <w:lang w:val="en-GB"/>
        </w:rPr>
      </w:pPr>
      <w:r>
        <w:rPr>
          <w:rFonts w:eastAsia="Calibri"/>
          <w:szCs w:val="22"/>
          <w:lang w:val="en-GB"/>
        </w:rPr>
        <w:t xml:space="preserve">reviews the comments on the draft Glossary made by CPCs at WPICMM02 and propose definitions </w:t>
      </w:r>
      <w:proofErr w:type="gramStart"/>
      <w:r>
        <w:rPr>
          <w:rFonts w:eastAsia="Calibri"/>
          <w:szCs w:val="22"/>
          <w:lang w:val="en-GB"/>
        </w:rPr>
        <w:t>accordingly;</w:t>
      </w:r>
      <w:proofErr w:type="gramEnd"/>
    </w:p>
    <w:p w14:paraId="74C061B1" w14:textId="77777777" w:rsidR="00D94342" w:rsidRDefault="00D94342" w:rsidP="00B042FE">
      <w:pPr>
        <w:numPr>
          <w:ilvl w:val="0"/>
          <w:numId w:val="497"/>
        </w:numPr>
        <w:suppressAutoHyphens/>
        <w:spacing w:before="0" w:after="0"/>
        <w:ind w:left="714" w:hanging="357"/>
        <w:jc w:val="left"/>
        <w:rPr>
          <w:rFonts w:eastAsia="Calibri"/>
          <w:szCs w:val="22"/>
          <w:lang w:val="en-GB"/>
        </w:rPr>
      </w:pPr>
      <w:r>
        <w:rPr>
          <w:rFonts w:eastAsia="Calibri"/>
          <w:szCs w:val="22"/>
          <w:lang w:val="en-GB"/>
        </w:rPr>
        <w:t>reviews the IOTC Scientific Glossary and proposes updates; and</w:t>
      </w:r>
    </w:p>
    <w:p w14:paraId="1370BC03" w14:textId="77777777" w:rsidR="00D94342" w:rsidRDefault="00D94342" w:rsidP="00B042FE">
      <w:pPr>
        <w:numPr>
          <w:ilvl w:val="0"/>
          <w:numId w:val="497"/>
        </w:numPr>
        <w:suppressAutoHyphens/>
        <w:spacing w:before="0" w:after="0"/>
        <w:ind w:left="714" w:hanging="357"/>
        <w:jc w:val="left"/>
        <w:rPr>
          <w:rFonts w:eastAsia="Calibri"/>
          <w:b/>
          <w:bCs/>
          <w:szCs w:val="22"/>
          <w:lang w:val="en-GB"/>
        </w:rPr>
      </w:pPr>
      <w:r>
        <w:rPr>
          <w:rFonts w:eastAsia="Calibri"/>
          <w:szCs w:val="22"/>
          <w:lang w:val="en-GB"/>
        </w:rPr>
        <w:t>makes recommendations on a mechanism or process that provides for the implementation of the outcome of the legal scrub on a continuing basis in relation to the preparation of proposals for future Resolutions and Recommendations</w:t>
      </w:r>
      <w:r>
        <w:rPr>
          <w:rFonts w:eastAsia="Calibri"/>
          <w:b/>
          <w:bCs/>
          <w:szCs w:val="22"/>
          <w:lang w:val="en-GB"/>
        </w:rPr>
        <w:t>.</w:t>
      </w:r>
    </w:p>
    <w:p w14:paraId="72F7C029" w14:textId="20EC8782" w:rsidR="00D94342" w:rsidRPr="00D94342" w:rsidRDefault="00B042FE" w:rsidP="00D94342">
      <w:pPr>
        <w:rPr>
          <w:lang w:val="en-GB"/>
        </w:rPr>
      </w:pPr>
      <w:r>
        <w:rPr>
          <w:lang w:val="en-GB"/>
        </w:rPr>
        <w:t>The IOTC Resolutions and Recommendations in the 2019 Compendium formed the basis for this report</w:t>
      </w:r>
      <w:r w:rsidR="007359C7">
        <w:rPr>
          <w:lang w:val="en-GB"/>
        </w:rPr>
        <w:t xml:space="preserve"> (</w:t>
      </w:r>
      <w:hyperlink r:id="rId8" w:history="1">
        <w:r w:rsidR="007359C7">
          <w:rPr>
            <w:rStyle w:val="Hyperlink"/>
          </w:rPr>
          <w:t>https://www.iotc.org/cmms</w:t>
        </w:r>
      </w:hyperlink>
      <w:r w:rsidR="007359C7">
        <w:t xml:space="preserve"> ).</w:t>
      </w:r>
    </w:p>
    <w:p w14:paraId="56967C86" w14:textId="77777777" w:rsidR="004035C1" w:rsidRPr="00BC723D" w:rsidRDefault="004035C1" w:rsidP="001C5C23">
      <w:pPr>
        <w:pStyle w:val="Resolutions"/>
        <w:rPr>
          <w:noProof w:val="0"/>
          <w:szCs w:val="26"/>
          <w:lang w:val="en-GB"/>
        </w:rPr>
      </w:pPr>
    </w:p>
    <w:p w14:paraId="66341019" w14:textId="77777777" w:rsidR="004035C1" w:rsidRPr="00BC723D" w:rsidRDefault="004035C1" w:rsidP="001C5C23">
      <w:pPr>
        <w:pStyle w:val="Resolutions"/>
        <w:rPr>
          <w:noProof w:val="0"/>
          <w:szCs w:val="26"/>
          <w:lang w:val="en-GB"/>
        </w:rPr>
      </w:pPr>
    </w:p>
    <w:p w14:paraId="765A6CBD" w14:textId="77777777" w:rsidR="004035C1" w:rsidRPr="00BC723D" w:rsidRDefault="004035C1" w:rsidP="001C5C23">
      <w:pPr>
        <w:pStyle w:val="Resolutions"/>
        <w:rPr>
          <w:noProof w:val="0"/>
          <w:szCs w:val="26"/>
          <w:lang w:val="en-GB"/>
        </w:rPr>
      </w:pPr>
    </w:p>
    <w:p w14:paraId="060A90D1" w14:textId="77777777" w:rsidR="004035C1" w:rsidRPr="00BC723D" w:rsidRDefault="004035C1" w:rsidP="001C5C23">
      <w:pPr>
        <w:pStyle w:val="Resolutions"/>
        <w:rPr>
          <w:noProof w:val="0"/>
          <w:szCs w:val="26"/>
          <w:lang w:val="en-GB"/>
        </w:rPr>
      </w:pPr>
    </w:p>
    <w:p w14:paraId="5E6242AB" w14:textId="77777777" w:rsidR="004035C1" w:rsidRPr="00BC723D" w:rsidRDefault="004035C1" w:rsidP="001C5C23">
      <w:pPr>
        <w:pStyle w:val="Resolutions"/>
        <w:rPr>
          <w:noProof w:val="0"/>
          <w:szCs w:val="26"/>
          <w:lang w:val="en-GB"/>
        </w:rPr>
      </w:pPr>
    </w:p>
    <w:p w14:paraId="7AA4826B" w14:textId="77777777" w:rsidR="004035C1" w:rsidRPr="00BC723D" w:rsidRDefault="004035C1" w:rsidP="001C5C23">
      <w:pPr>
        <w:pStyle w:val="Resolutions"/>
        <w:rPr>
          <w:noProof w:val="0"/>
          <w:szCs w:val="26"/>
          <w:lang w:val="en-GB"/>
        </w:rPr>
      </w:pPr>
    </w:p>
    <w:p w14:paraId="142C3D15" w14:textId="77777777" w:rsidR="004035C1" w:rsidRPr="00BC723D" w:rsidRDefault="004035C1" w:rsidP="001C5C23">
      <w:pPr>
        <w:pStyle w:val="Resolutions"/>
        <w:rPr>
          <w:noProof w:val="0"/>
          <w:szCs w:val="26"/>
          <w:lang w:val="en-GB"/>
        </w:rPr>
      </w:pPr>
    </w:p>
    <w:p w14:paraId="00300C00" w14:textId="77777777" w:rsidR="004035C1" w:rsidRPr="00BC723D" w:rsidRDefault="004035C1" w:rsidP="001C5C23">
      <w:pPr>
        <w:pStyle w:val="Resolutions"/>
        <w:rPr>
          <w:noProof w:val="0"/>
          <w:szCs w:val="26"/>
          <w:lang w:val="en-GB"/>
        </w:rPr>
      </w:pPr>
    </w:p>
    <w:p w14:paraId="4E490669" w14:textId="77777777" w:rsidR="00B13FDA" w:rsidRPr="00BC723D" w:rsidRDefault="00B13FDA" w:rsidP="00CF10CD">
      <w:pPr>
        <w:pStyle w:val="VersoPage"/>
        <w:spacing w:afterLines="60" w:after="144" w:line="240" w:lineRule="auto"/>
        <w:jc w:val="both"/>
        <w:rPr>
          <w:sz w:val="19"/>
          <w:szCs w:val="19"/>
          <w:lang w:val="en-GB"/>
        </w:rPr>
      </w:pPr>
      <w:r w:rsidRPr="00BC723D">
        <w:rPr>
          <w:lang w:val="en-GB"/>
        </w:rPr>
        <w:br w:type="page"/>
      </w:r>
    </w:p>
    <w:p w14:paraId="55846B3C" w14:textId="77777777" w:rsidR="008943DD" w:rsidRPr="00BC723D" w:rsidRDefault="008943DD" w:rsidP="001C5C23">
      <w:pPr>
        <w:spacing w:before="0" w:after="0"/>
        <w:jc w:val="center"/>
        <w:rPr>
          <w:b/>
          <w:smallCaps/>
          <w:sz w:val="20"/>
          <w:lang w:val="en-GB"/>
        </w:rPr>
      </w:pPr>
      <w:bookmarkStart w:id="1" w:name="_Toc481396879"/>
    </w:p>
    <w:p w14:paraId="5412AFBE" w14:textId="326D8463" w:rsidR="00C107F2" w:rsidRPr="00BC723D" w:rsidRDefault="00C107F2" w:rsidP="001C5C23">
      <w:pPr>
        <w:jc w:val="center"/>
        <w:rPr>
          <w:b/>
          <w:smallCaps/>
          <w:sz w:val="28"/>
          <w:lang w:val="en-GB"/>
        </w:rPr>
      </w:pPr>
      <w:bookmarkStart w:id="2" w:name="TOC"/>
      <w:r w:rsidRPr="00BC723D">
        <w:rPr>
          <w:b/>
          <w:smallCaps/>
          <w:sz w:val="28"/>
          <w:lang w:val="en-GB"/>
        </w:rPr>
        <w:t>Table of Contents</w:t>
      </w:r>
    </w:p>
    <w:bookmarkStart w:id="3" w:name="_Toc445890046"/>
    <w:bookmarkStart w:id="4" w:name="_Toc481396881"/>
    <w:bookmarkEnd w:id="1"/>
    <w:bookmarkEnd w:id="2"/>
    <w:p w14:paraId="65287E10" w14:textId="649649CD" w:rsidR="00706765" w:rsidRDefault="00C77EE1">
      <w:pPr>
        <w:pStyle w:val="TOC2"/>
        <w:rPr>
          <w:rFonts w:asciiTheme="minorHAnsi" w:hAnsiTheme="minorHAnsi" w:cstheme="minorBidi"/>
          <w:noProof/>
          <w:szCs w:val="22"/>
          <w:lang w:val="en-GB" w:eastAsia="en-GB"/>
        </w:rPr>
      </w:pPr>
      <w:r w:rsidRPr="00BC723D">
        <w:fldChar w:fldCharType="begin"/>
      </w:r>
      <w:r w:rsidRPr="00BC723D">
        <w:instrText xml:space="preserve"> TOC \o "1-2" \h \z \u </w:instrText>
      </w:r>
      <w:r w:rsidRPr="00BC723D">
        <w:fldChar w:fldCharType="separate"/>
      </w:r>
      <w:hyperlink w:anchor="_Toc31095796" w:history="1">
        <w:r w:rsidR="00706765" w:rsidRPr="00B10A71">
          <w:rPr>
            <w:rStyle w:val="Hyperlink"/>
            <w:noProof/>
            <w:lang w:val="en-GB"/>
          </w:rPr>
          <w:t>Executive summary</w:t>
        </w:r>
        <w:r w:rsidR="00706765">
          <w:rPr>
            <w:noProof/>
            <w:webHidden/>
          </w:rPr>
          <w:tab/>
        </w:r>
        <w:r w:rsidR="00706765">
          <w:rPr>
            <w:noProof/>
            <w:webHidden/>
          </w:rPr>
          <w:fldChar w:fldCharType="begin"/>
        </w:r>
        <w:r w:rsidR="00706765">
          <w:rPr>
            <w:noProof/>
            <w:webHidden/>
          </w:rPr>
          <w:instrText xml:space="preserve"> PAGEREF _Toc31095796 \h </w:instrText>
        </w:r>
        <w:r w:rsidR="00706765">
          <w:rPr>
            <w:noProof/>
            <w:webHidden/>
          </w:rPr>
        </w:r>
        <w:r w:rsidR="00706765">
          <w:rPr>
            <w:noProof/>
            <w:webHidden/>
          </w:rPr>
          <w:fldChar w:fldCharType="separate"/>
        </w:r>
        <w:r w:rsidR="007378D8">
          <w:rPr>
            <w:noProof/>
            <w:webHidden/>
          </w:rPr>
          <w:t>2</w:t>
        </w:r>
        <w:r w:rsidR="00706765">
          <w:rPr>
            <w:noProof/>
            <w:webHidden/>
          </w:rPr>
          <w:fldChar w:fldCharType="end"/>
        </w:r>
      </w:hyperlink>
    </w:p>
    <w:p w14:paraId="5D7905BA" w14:textId="594609A9" w:rsidR="00706765" w:rsidRDefault="00C80652">
      <w:pPr>
        <w:pStyle w:val="TOC2"/>
        <w:rPr>
          <w:rFonts w:asciiTheme="minorHAnsi" w:hAnsiTheme="minorHAnsi" w:cstheme="minorBidi"/>
          <w:noProof/>
          <w:szCs w:val="22"/>
          <w:lang w:val="en-GB" w:eastAsia="en-GB"/>
        </w:rPr>
      </w:pPr>
      <w:hyperlink w:anchor="_Toc31095797" w:history="1">
        <w:r w:rsidR="00706765" w:rsidRPr="00B10A71">
          <w:rPr>
            <w:rStyle w:val="Hyperlink"/>
            <w:noProof/>
            <w:lang w:val="en-GB"/>
          </w:rPr>
          <w:t>Acronyms</w:t>
        </w:r>
        <w:r w:rsidR="00706765">
          <w:rPr>
            <w:noProof/>
            <w:webHidden/>
          </w:rPr>
          <w:tab/>
        </w:r>
        <w:r w:rsidR="00706765">
          <w:rPr>
            <w:noProof/>
            <w:webHidden/>
          </w:rPr>
          <w:fldChar w:fldCharType="begin"/>
        </w:r>
        <w:r w:rsidR="00706765">
          <w:rPr>
            <w:noProof/>
            <w:webHidden/>
          </w:rPr>
          <w:instrText xml:space="preserve"> PAGEREF _Toc31095797 \h </w:instrText>
        </w:r>
        <w:r w:rsidR="00706765">
          <w:rPr>
            <w:noProof/>
            <w:webHidden/>
          </w:rPr>
        </w:r>
        <w:r w:rsidR="00706765">
          <w:rPr>
            <w:noProof/>
            <w:webHidden/>
          </w:rPr>
          <w:fldChar w:fldCharType="separate"/>
        </w:r>
        <w:r w:rsidR="007378D8">
          <w:rPr>
            <w:noProof/>
            <w:webHidden/>
          </w:rPr>
          <w:t>6</w:t>
        </w:r>
        <w:r w:rsidR="00706765">
          <w:rPr>
            <w:noProof/>
            <w:webHidden/>
          </w:rPr>
          <w:fldChar w:fldCharType="end"/>
        </w:r>
      </w:hyperlink>
    </w:p>
    <w:p w14:paraId="06DD8937" w14:textId="2849A231" w:rsidR="00706765" w:rsidRDefault="00C80652">
      <w:pPr>
        <w:pStyle w:val="TOC2"/>
        <w:rPr>
          <w:rFonts w:asciiTheme="minorHAnsi" w:hAnsiTheme="minorHAnsi" w:cstheme="minorBidi"/>
          <w:noProof/>
          <w:szCs w:val="22"/>
          <w:lang w:val="en-GB" w:eastAsia="en-GB"/>
        </w:rPr>
      </w:pPr>
      <w:hyperlink w:anchor="_Toc31095798" w:history="1">
        <w:r w:rsidR="00706765" w:rsidRPr="00B10A71">
          <w:rPr>
            <w:rStyle w:val="Hyperlink"/>
            <w:noProof/>
            <w:lang w:val="en-GB"/>
          </w:rPr>
          <w:t>Introduction and objective</w:t>
        </w:r>
        <w:r w:rsidR="00706765">
          <w:rPr>
            <w:noProof/>
            <w:webHidden/>
          </w:rPr>
          <w:tab/>
        </w:r>
        <w:r w:rsidR="00706765">
          <w:rPr>
            <w:noProof/>
            <w:webHidden/>
          </w:rPr>
          <w:fldChar w:fldCharType="begin"/>
        </w:r>
        <w:r w:rsidR="00706765">
          <w:rPr>
            <w:noProof/>
            <w:webHidden/>
          </w:rPr>
          <w:instrText xml:space="preserve"> PAGEREF _Toc31095798 \h </w:instrText>
        </w:r>
        <w:r w:rsidR="00706765">
          <w:rPr>
            <w:noProof/>
            <w:webHidden/>
          </w:rPr>
        </w:r>
        <w:r w:rsidR="00706765">
          <w:rPr>
            <w:noProof/>
            <w:webHidden/>
          </w:rPr>
          <w:fldChar w:fldCharType="separate"/>
        </w:r>
        <w:r w:rsidR="007378D8">
          <w:rPr>
            <w:noProof/>
            <w:webHidden/>
          </w:rPr>
          <w:t>7</w:t>
        </w:r>
        <w:r w:rsidR="00706765">
          <w:rPr>
            <w:noProof/>
            <w:webHidden/>
          </w:rPr>
          <w:fldChar w:fldCharType="end"/>
        </w:r>
      </w:hyperlink>
    </w:p>
    <w:p w14:paraId="7BE5B1E2" w14:textId="4B317B03" w:rsidR="00706765" w:rsidRDefault="00C80652">
      <w:pPr>
        <w:pStyle w:val="TOC2"/>
        <w:rPr>
          <w:rFonts w:asciiTheme="minorHAnsi" w:hAnsiTheme="minorHAnsi" w:cstheme="minorBidi"/>
          <w:noProof/>
          <w:szCs w:val="22"/>
          <w:lang w:val="en-GB" w:eastAsia="en-GB"/>
        </w:rPr>
      </w:pPr>
      <w:hyperlink w:anchor="_Toc31095799" w:history="1">
        <w:r w:rsidR="00706765" w:rsidRPr="00B10A71">
          <w:rPr>
            <w:rStyle w:val="Hyperlink"/>
            <w:bCs/>
            <w:noProof/>
            <w:lang w:val="en-GB"/>
          </w:rPr>
          <w:t>Technical</w:t>
        </w:r>
        <w:r w:rsidR="00706765" w:rsidRPr="00B10A71">
          <w:rPr>
            <w:rStyle w:val="Hyperlink"/>
            <w:noProof/>
            <w:lang w:val="en-GB"/>
          </w:rPr>
          <w:t xml:space="preserve"> legal scrub</w:t>
        </w:r>
        <w:r w:rsidR="00706765">
          <w:rPr>
            <w:noProof/>
            <w:webHidden/>
          </w:rPr>
          <w:tab/>
        </w:r>
        <w:r w:rsidR="00706765">
          <w:rPr>
            <w:noProof/>
            <w:webHidden/>
          </w:rPr>
          <w:fldChar w:fldCharType="begin"/>
        </w:r>
        <w:r w:rsidR="00706765">
          <w:rPr>
            <w:noProof/>
            <w:webHidden/>
          </w:rPr>
          <w:instrText xml:space="preserve"> PAGEREF _Toc31095799 \h </w:instrText>
        </w:r>
        <w:r w:rsidR="00706765">
          <w:rPr>
            <w:noProof/>
            <w:webHidden/>
          </w:rPr>
        </w:r>
        <w:r w:rsidR="00706765">
          <w:rPr>
            <w:noProof/>
            <w:webHidden/>
          </w:rPr>
          <w:fldChar w:fldCharType="separate"/>
        </w:r>
        <w:r w:rsidR="007378D8">
          <w:rPr>
            <w:noProof/>
            <w:webHidden/>
          </w:rPr>
          <w:t>9</w:t>
        </w:r>
        <w:r w:rsidR="00706765">
          <w:rPr>
            <w:noProof/>
            <w:webHidden/>
          </w:rPr>
          <w:fldChar w:fldCharType="end"/>
        </w:r>
      </w:hyperlink>
    </w:p>
    <w:p w14:paraId="35E62011" w14:textId="3E5A721E" w:rsidR="00706765" w:rsidRDefault="00C80652">
      <w:pPr>
        <w:pStyle w:val="TOC2"/>
        <w:rPr>
          <w:rFonts w:asciiTheme="minorHAnsi" w:hAnsiTheme="minorHAnsi" w:cstheme="minorBidi"/>
          <w:noProof/>
          <w:szCs w:val="22"/>
          <w:lang w:val="en-GB" w:eastAsia="en-GB"/>
        </w:rPr>
      </w:pPr>
      <w:hyperlink w:anchor="_Toc31095800" w:history="1">
        <w:r w:rsidR="00706765" w:rsidRPr="00B10A71">
          <w:rPr>
            <w:rStyle w:val="Hyperlink"/>
            <w:bCs/>
            <w:noProof/>
            <w:lang w:val="en-GB"/>
          </w:rPr>
          <w:t>Recommendations on a process for the preparation of proposals for future IOTC Resolutions and Recommendations</w:t>
        </w:r>
        <w:r w:rsidR="00706765">
          <w:rPr>
            <w:noProof/>
            <w:webHidden/>
          </w:rPr>
          <w:tab/>
        </w:r>
        <w:r w:rsidR="00706765">
          <w:rPr>
            <w:noProof/>
            <w:webHidden/>
          </w:rPr>
          <w:fldChar w:fldCharType="begin"/>
        </w:r>
        <w:r w:rsidR="00706765">
          <w:rPr>
            <w:noProof/>
            <w:webHidden/>
          </w:rPr>
          <w:instrText xml:space="preserve"> PAGEREF _Toc31095800 \h </w:instrText>
        </w:r>
        <w:r w:rsidR="00706765">
          <w:rPr>
            <w:noProof/>
            <w:webHidden/>
          </w:rPr>
        </w:r>
        <w:r w:rsidR="00706765">
          <w:rPr>
            <w:noProof/>
            <w:webHidden/>
          </w:rPr>
          <w:fldChar w:fldCharType="separate"/>
        </w:r>
        <w:r w:rsidR="007378D8">
          <w:rPr>
            <w:noProof/>
            <w:webHidden/>
          </w:rPr>
          <w:t>9</w:t>
        </w:r>
        <w:r w:rsidR="00706765">
          <w:rPr>
            <w:noProof/>
            <w:webHidden/>
          </w:rPr>
          <w:fldChar w:fldCharType="end"/>
        </w:r>
      </w:hyperlink>
    </w:p>
    <w:p w14:paraId="5868F47B" w14:textId="2ED8BAA6"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"_Toc31095801" </w:instrText>
      </w:r>
      <w:r>
        <w:fldChar w:fldCharType="separate"/>
      </w:r>
      <w:r w:rsidR="00706765" w:rsidRPr="00B10A71">
        <w:rPr>
          <w:rStyle w:val="Hyperlink"/>
          <w:lang w:val="en-GB"/>
        </w:rPr>
        <w:t>ANNEX 1.  LEGAL SCRUB OF ACTIVE IOTC RESOLUTIONS AND RECOMMENDATIONS</w:t>
      </w:r>
      <w:r w:rsidR="00706765">
        <w:rPr>
          <w:webHidden/>
        </w:rPr>
        <w:tab/>
      </w:r>
      <w:r w:rsidR="00706765">
        <w:rPr>
          <w:webHidden/>
        </w:rPr>
        <w:fldChar w:fldCharType="begin"/>
      </w:r>
      <w:r w:rsidR="00706765">
        <w:rPr>
          <w:webHidden/>
        </w:rPr>
        <w:instrText xml:space="preserve"> PAGEREF _Toc31095801 \h </w:instrText>
      </w:r>
      <w:r w:rsidR="00706765">
        <w:rPr>
          <w:webHidden/>
        </w:rPr>
      </w:r>
      <w:r w:rsidR="00706765">
        <w:rPr>
          <w:webHidden/>
        </w:rPr>
        <w:fldChar w:fldCharType="separate"/>
      </w:r>
      <w:ins w:id="5" w:author="Author">
        <w:r>
          <w:rPr>
            <w:rFonts w:hint="eastAsia"/>
            <w:webHidden/>
          </w:rPr>
          <w:t>11</w:t>
        </w:r>
      </w:ins>
      <w:del w:id="6" w:author="Author">
        <w:r w:rsidR="00C634C4" w:rsidDel="007378D8">
          <w:rPr>
            <w:webHidden/>
          </w:rPr>
          <w:delText>11</w:delText>
        </w:r>
      </w:del>
      <w:r w:rsidR="00706765">
        <w:rPr>
          <w:webHidden/>
        </w:rPr>
        <w:fldChar w:fldCharType="end"/>
      </w:r>
      <w:r>
        <w:fldChar w:fldCharType="end"/>
      </w:r>
    </w:p>
    <w:p w14:paraId="4D77F763" w14:textId="4B7D2C4C"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"_Toc31095802" </w:instrText>
      </w:r>
      <w:r>
        <w:fldChar w:fldCharType="separate"/>
      </w:r>
      <w:r w:rsidR="00706765" w:rsidRPr="00B10A71">
        <w:rPr>
          <w:rStyle w:val="Hyperlink"/>
          <w:lang w:val="en-GB"/>
        </w:rPr>
        <w:t>ACTIVE CMMs ADOPTED AT THE TWENTY-THIRD SESSION OF THE IOTC  2019</w:t>
      </w:r>
      <w:r w:rsidR="00706765">
        <w:rPr>
          <w:webHidden/>
        </w:rPr>
        <w:tab/>
      </w:r>
      <w:r w:rsidR="00706765">
        <w:rPr>
          <w:webHidden/>
        </w:rPr>
        <w:fldChar w:fldCharType="begin"/>
      </w:r>
      <w:r w:rsidR="00706765">
        <w:rPr>
          <w:webHidden/>
        </w:rPr>
        <w:instrText xml:space="preserve"> PAGEREF _Toc31095802 \h </w:instrText>
      </w:r>
      <w:r w:rsidR="00706765">
        <w:rPr>
          <w:webHidden/>
        </w:rPr>
      </w:r>
      <w:r w:rsidR="00706765">
        <w:rPr>
          <w:webHidden/>
        </w:rPr>
        <w:fldChar w:fldCharType="separate"/>
      </w:r>
      <w:ins w:id="7" w:author="Author">
        <w:r>
          <w:rPr>
            <w:rFonts w:hint="eastAsia"/>
            <w:webHidden/>
          </w:rPr>
          <w:t>12</w:t>
        </w:r>
      </w:ins>
      <w:del w:id="8" w:author="Author">
        <w:r w:rsidR="00C634C4" w:rsidDel="007378D8">
          <w:rPr>
            <w:webHidden/>
          </w:rPr>
          <w:delText>12</w:delText>
        </w:r>
      </w:del>
      <w:r w:rsidR="00706765">
        <w:rPr>
          <w:webHidden/>
        </w:rPr>
        <w:fldChar w:fldCharType="end"/>
      </w:r>
      <w:r>
        <w:fldChar w:fldCharType="end"/>
      </w:r>
    </w:p>
    <w:p w14:paraId="0E5A6F9A" w14:textId="1221DB65" w:rsidR="00706765" w:rsidRDefault="00C80652">
      <w:pPr>
        <w:pStyle w:val="TOC2"/>
        <w:rPr>
          <w:rFonts w:asciiTheme="minorHAnsi" w:hAnsiTheme="minorHAnsi" w:cstheme="minorBidi"/>
          <w:noProof/>
          <w:szCs w:val="22"/>
          <w:lang w:val="en-GB" w:eastAsia="en-GB"/>
        </w:rPr>
      </w:pPr>
      <w:hyperlink w:anchor="_Toc31095803" w:history="1">
        <w:r w:rsidR="00706765" w:rsidRPr="00B10A71">
          <w:rPr>
            <w:rStyle w:val="Hyperlink"/>
            <w:rFonts w:eastAsia="Yu Mincho"/>
            <w:bCs/>
            <w:noProof/>
            <w:lang w:val="en-US"/>
          </w:rPr>
          <w:t xml:space="preserve">Resolution 19/01 </w:t>
        </w:r>
        <w:r w:rsidR="00706765" w:rsidRPr="00B10A71">
          <w:rPr>
            <w:rStyle w:val="Hyperlink"/>
            <w:rFonts w:eastAsia="Calibri"/>
            <w:noProof/>
            <w:lang w:val="en-US"/>
          </w:rPr>
          <w:t>On</w:t>
        </w:r>
        <w:r w:rsidR="00706765" w:rsidRPr="00B10A71">
          <w:rPr>
            <w:rStyle w:val="Hyperlink"/>
            <w:rFonts w:eastAsia="Calibri"/>
            <w:noProof/>
            <w:spacing w:val="-26"/>
            <w:lang w:val="en-US"/>
          </w:rPr>
          <w:t xml:space="preserve"> </w:t>
        </w:r>
        <w:r w:rsidR="00706765" w:rsidRPr="00B10A71">
          <w:rPr>
            <w:rStyle w:val="Hyperlink"/>
            <w:rFonts w:eastAsia="Calibri"/>
            <w:noProof/>
            <w:lang w:val="en-US"/>
          </w:rPr>
          <w:t>an</w:t>
        </w:r>
        <w:r w:rsidR="00706765" w:rsidRPr="00B10A71">
          <w:rPr>
            <w:rStyle w:val="Hyperlink"/>
            <w:rFonts w:eastAsia="Calibri"/>
            <w:noProof/>
            <w:spacing w:val="-15"/>
            <w:lang w:val="en-US"/>
          </w:rPr>
          <w:t xml:space="preserve"> </w:t>
        </w:r>
        <w:r w:rsidR="00706765" w:rsidRPr="00B10A71">
          <w:rPr>
            <w:rStyle w:val="Hyperlink"/>
            <w:rFonts w:eastAsia="Calibri"/>
            <w:noProof/>
            <w:lang w:val="en-US"/>
          </w:rPr>
          <w:t>interim</w:t>
        </w:r>
        <w:r w:rsidR="00706765" w:rsidRPr="00B10A71">
          <w:rPr>
            <w:rStyle w:val="Hyperlink"/>
            <w:rFonts w:eastAsia="Calibri"/>
            <w:noProof/>
            <w:spacing w:val="-16"/>
            <w:lang w:val="en-US"/>
          </w:rPr>
          <w:t xml:space="preserve"> </w:t>
        </w:r>
        <w:r w:rsidR="00706765" w:rsidRPr="00B10A71">
          <w:rPr>
            <w:rStyle w:val="Hyperlink"/>
            <w:rFonts w:eastAsia="Calibri"/>
            <w:noProof/>
            <w:lang w:val="en-US"/>
          </w:rPr>
          <w:t>plan</w:t>
        </w:r>
        <w:r w:rsidR="00706765" w:rsidRPr="00B10A71">
          <w:rPr>
            <w:rStyle w:val="Hyperlink"/>
            <w:rFonts w:eastAsia="Calibri"/>
            <w:noProof/>
            <w:spacing w:val="-16"/>
            <w:lang w:val="en-US"/>
          </w:rPr>
          <w:t xml:space="preserve"> </w:t>
        </w:r>
        <w:r w:rsidR="00706765" w:rsidRPr="00B10A71">
          <w:rPr>
            <w:rStyle w:val="Hyperlink"/>
            <w:rFonts w:eastAsia="Calibri"/>
            <w:noProof/>
            <w:lang w:val="en-US"/>
          </w:rPr>
          <w:t>for</w:t>
        </w:r>
        <w:r w:rsidR="00706765" w:rsidRPr="00B10A71">
          <w:rPr>
            <w:rStyle w:val="Hyperlink"/>
            <w:rFonts w:eastAsia="Calibri"/>
            <w:noProof/>
            <w:spacing w:val="-16"/>
            <w:lang w:val="en-US"/>
          </w:rPr>
          <w:t xml:space="preserve"> </w:t>
        </w:r>
        <w:r w:rsidR="00706765" w:rsidRPr="00B10A71">
          <w:rPr>
            <w:rStyle w:val="Hyperlink"/>
            <w:rFonts w:eastAsia="Calibri"/>
            <w:noProof/>
            <w:lang w:val="en-US"/>
          </w:rPr>
          <w:t>rebuilding</w:t>
        </w:r>
        <w:r w:rsidR="00706765" w:rsidRPr="00B10A71">
          <w:rPr>
            <w:rStyle w:val="Hyperlink"/>
            <w:rFonts w:eastAsia="Calibri"/>
            <w:noProof/>
            <w:spacing w:val="-19"/>
            <w:lang w:val="en-US"/>
          </w:rPr>
          <w:t xml:space="preserve"> </w:t>
        </w:r>
        <w:r w:rsidR="00706765" w:rsidRPr="00B10A71">
          <w:rPr>
            <w:rStyle w:val="Hyperlink"/>
            <w:rFonts w:eastAsia="Calibri"/>
            <w:noProof/>
            <w:lang w:val="en-US"/>
          </w:rPr>
          <w:t>the</w:t>
        </w:r>
        <w:r w:rsidR="00706765" w:rsidRPr="00B10A71">
          <w:rPr>
            <w:rStyle w:val="Hyperlink"/>
            <w:rFonts w:eastAsia="Calibri"/>
            <w:noProof/>
            <w:spacing w:val="-17"/>
            <w:lang w:val="en-US"/>
          </w:rPr>
          <w:t xml:space="preserve"> </w:t>
        </w:r>
        <w:r w:rsidR="00706765" w:rsidRPr="00B10A71">
          <w:rPr>
            <w:rStyle w:val="Hyperlink"/>
            <w:rFonts w:eastAsia="Calibri"/>
            <w:noProof/>
            <w:lang w:val="en-US"/>
          </w:rPr>
          <w:t>Indian</w:t>
        </w:r>
        <w:r w:rsidR="00706765" w:rsidRPr="00B10A71">
          <w:rPr>
            <w:rStyle w:val="Hyperlink"/>
            <w:rFonts w:eastAsia="Calibri"/>
            <w:noProof/>
            <w:spacing w:val="-14"/>
            <w:lang w:val="en-US"/>
          </w:rPr>
          <w:t xml:space="preserve"> </w:t>
        </w:r>
        <w:r w:rsidR="00706765" w:rsidRPr="00B10A71">
          <w:rPr>
            <w:rStyle w:val="Hyperlink"/>
            <w:rFonts w:eastAsia="Calibri"/>
            <w:noProof/>
            <w:lang w:val="en-US"/>
          </w:rPr>
          <w:t>Ocean</w:t>
        </w:r>
        <w:r w:rsidR="00706765" w:rsidRPr="00B10A71">
          <w:rPr>
            <w:rStyle w:val="Hyperlink"/>
            <w:rFonts w:eastAsia="Calibri"/>
            <w:noProof/>
            <w:spacing w:val="-24"/>
            <w:lang w:val="en-US"/>
          </w:rPr>
          <w:t xml:space="preserve"> </w:t>
        </w:r>
        <w:r w:rsidR="00706765" w:rsidRPr="00B10A71">
          <w:rPr>
            <w:rStyle w:val="Hyperlink"/>
            <w:rFonts w:eastAsia="Calibri"/>
            <w:noProof/>
            <w:lang w:val="en-US"/>
          </w:rPr>
          <w:t>yellowfin</w:t>
        </w:r>
        <w:r w:rsidR="00706765" w:rsidRPr="00B10A71">
          <w:rPr>
            <w:rStyle w:val="Hyperlink"/>
            <w:rFonts w:eastAsia="Calibri"/>
            <w:noProof/>
            <w:spacing w:val="-18"/>
            <w:lang w:val="en-US"/>
          </w:rPr>
          <w:t xml:space="preserve"> </w:t>
        </w:r>
        <w:r w:rsidR="00706765" w:rsidRPr="00B10A71">
          <w:rPr>
            <w:rStyle w:val="Hyperlink"/>
            <w:rFonts w:eastAsia="Calibri"/>
            <w:noProof/>
            <w:lang w:val="en-US"/>
          </w:rPr>
          <w:t>tuna stock</w:t>
        </w:r>
        <w:r w:rsidR="00706765" w:rsidRPr="00B10A71">
          <w:rPr>
            <w:rStyle w:val="Hyperlink"/>
            <w:rFonts w:eastAsia="Calibri"/>
            <w:noProof/>
            <w:spacing w:val="-14"/>
            <w:lang w:val="en-US"/>
          </w:rPr>
          <w:t xml:space="preserve"> </w:t>
        </w:r>
        <w:r w:rsidR="00706765" w:rsidRPr="00B10A71">
          <w:rPr>
            <w:rStyle w:val="Hyperlink"/>
            <w:rFonts w:eastAsia="Calibri"/>
            <w:noProof/>
            <w:lang w:val="en-US"/>
          </w:rPr>
          <w:t>in</w:t>
        </w:r>
        <w:r w:rsidR="00706765" w:rsidRPr="00B10A71">
          <w:rPr>
            <w:rStyle w:val="Hyperlink"/>
            <w:rFonts w:eastAsia="Calibri"/>
            <w:noProof/>
            <w:spacing w:val="-16"/>
            <w:lang w:val="en-US"/>
          </w:rPr>
          <w:t xml:space="preserve"> </w:t>
        </w:r>
        <w:r w:rsidR="00706765" w:rsidRPr="00B10A71">
          <w:rPr>
            <w:rStyle w:val="Hyperlink"/>
            <w:rFonts w:eastAsia="Calibri"/>
            <w:noProof/>
            <w:lang w:val="en-US"/>
          </w:rPr>
          <w:t>the</w:t>
        </w:r>
        <w:r w:rsidR="00706765" w:rsidRPr="00B10A71">
          <w:rPr>
            <w:rStyle w:val="Hyperlink"/>
            <w:rFonts w:eastAsia="Calibri"/>
            <w:noProof/>
            <w:spacing w:val="-13"/>
            <w:lang w:val="en-US"/>
          </w:rPr>
          <w:t xml:space="preserve"> </w:t>
        </w:r>
        <w:r w:rsidR="00706765" w:rsidRPr="00B10A71">
          <w:rPr>
            <w:rStyle w:val="Hyperlink"/>
            <w:rFonts w:eastAsia="Calibri"/>
            <w:noProof/>
            <w:lang w:val="en-US"/>
          </w:rPr>
          <w:t>IOTC</w:t>
        </w:r>
        <w:r w:rsidR="00706765" w:rsidRPr="00B10A71">
          <w:rPr>
            <w:rStyle w:val="Hyperlink"/>
            <w:rFonts w:eastAsia="Calibri"/>
            <w:noProof/>
            <w:spacing w:val="-26"/>
            <w:lang w:val="en-US"/>
          </w:rPr>
          <w:t xml:space="preserve"> </w:t>
        </w:r>
        <w:r w:rsidR="00706765" w:rsidRPr="00B10A71">
          <w:rPr>
            <w:rStyle w:val="Hyperlink"/>
            <w:rFonts w:eastAsia="Calibri"/>
            <w:noProof/>
            <w:lang w:val="en-US"/>
          </w:rPr>
          <w:t>area</w:t>
        </w:r>
        <w:r w:rsidR="00706765" w:rsidRPr="00B10A71">
          <w:rPr>
            <w:rStyle w:val="Hyperlink"/>
            <w:rFonts w:eastAsia="Calibri"/>
            <w:noProof/>
            <w:spacing w:val="-28"/>
            <w:lang w:val="en-US"/>
          </w:rPr>
          <w:t xml:space="preserve"> </w:t>
        </w:r>
        <w:r w:rsidR="00706765" w:rsidRPr="00B10A71">
          <w:rPr>
            <w:rStyle w:val="Hyperlink"/>
            <w:rFonts w:eastAsia="Calibri"/>
            <w:noProof/>
            <w:lang w:val="en-US"/>
          </w:rPr>
          <w:t>of</w:t>
        </w:r>
        <w:r w:rsidR="00706765" w:rsidRPr="00B10A71">
          <w:rPr>
            <w:rStyle w:val="Hyperlink"/>
            <w:rFonts w:eastAsia="Calibri"/>
            <w:noProof/>
            <w:spacing w:val="-23"/>
            <w:lang w:val="en-US"/>
          </w:rPr>
          <w:t xml:space="preserve"> </w:t>
        </w:r>
        <w:r w:rsidR="00706765" w:rsidRPr="00B10A71">
          <w:rPr>
            <w:rStyle w:val="Hyperlink"/>
            <w:rFonts w:eastAsia="Calibri"/>
            <w:noProof/>
            <w:lang w:val="en-US"/>
          </w:rPr>
          <w:t>competence</w:t>
        </w:r>
        <w:r w:rsidR="00706765">
          <w:rPr>
            <w:noProof/>
            <w:webHidden/>
          </w:rPr>
          <w:tab/>
        </w:r>
        <w:r w:rsidR="00706765">
          <w:rPr>
            <w:noProof/>
            <w:webHidden/>
          </w:rPr>
          <w:fldChar w:fldCharType="begin"/>
        </w:r>
        <w:r w:rsidR="00706765">
          <w:rPr>
            <w:noProof/>
            <w:webHidden/>
          </w:rPr>
          <w:instrText xml:space="preserve"> PAGEREF _Toc31095803 \h </w:instrText>
        </w:r>
        <w:r w:rsidR="00706765">
          <w:rPr>
            <w:noProof/>
            <w:webHidden/>
          </w:rPr>
        </w:r>
        <w:r w:rsidR="00706765">
          <w:rPr>
            <w:noProof/>
            <w:webHidden/>
          </w:rPr>
          <w:fldChar w:fldCharType="separate"/>
        </w:r>
        <w:r w:rsidR="007378D8">
          <w:rPr>
            <w:noProof/>
            <w:webHidden/>
          </w:rPr>
          <w:t>13</w:t>
        </w:r>
        <w:r w:rsidR="00706765">
          <w:rPr>
            <w:noProof/>
            <w:webHidden/>
          </w:rPr>
          <w:fldChar w:fldCharType="end"/>
        </w:r>
      </w:hyperlink>
    </w:p>
    <w:p w14:paraId="3E782A3B" w14:textId="395CD015" w:rsidR="00706765" w:rsidRDefault="00C80652">
      <w:pPr>
        <w:pStyle w:val="TOC2"/>
        <w:rPr>
          <w:rFonts w:asciiTheme="minorHAnsi" w:hAnsiTheme="minorHAnsi" w:cstheme="minorBidi"/>
          <w:noProof/>
          <w:szCs w:val="22"/>
          <w:lang w:val="en-GB" w:eastAsia="en-GB"/>
        </w:rPr>
      </w:pPr>
      <w:hyperlink w:anchor="_Toc31095804" w:history="1">
        <w:r w:rsidR="00706765" w:rsidRPr="00B10A71">
          <w:rPr>
            <w:rStyle w:val="Hyperlink"/>
            <w:noProof/>
          </w:rPr>
          <w:t>Resolution 19/02 Procedures on a fish aggregating devices (FADs) management plan</w:t>
        </w:r>
        <w:r w:rsidR="00706765">
          <w:rPr>
            <w:noProof/>
            <w:webHidden/>
          </w:rPr>
          <w:tab/>
        </w:r>
        <w:r w:rsidR="00706765">
          <w:rPr>
            <w:noProof/>
            <w:webHidden/>
          </w:rPr>
          <w:fldChar w:fldCharType="begin"/>
        </w:r>
        <w:r w:rsidR="00706765">
          <w:rPr>
            <w:noProof/>
            <w:webHidden/>
          </w:rPr>
          <w:instrText xml:space="preserve"> PAGEREF _Toc31095804 \h </w:instrText>
        </w:r>
        <w:r w:rsidR="00706765">
          <w:rPr>
            <w:noProof/>
            <w:webHidden/>
          </w:rPr>
        </w:r>
        <w:r w:rsidR="00706765">
          <w:rPr>
            <w:noProof/>
            <w:webHidden/>
          </w:rPr>
          <w:fldChar w:fldCharType="separate"/>
        </w:r>
        <w:r w:rsidR="007378D8">
          <w:rPr>
            <w:noProof/>
            <w:webHidden/>
          </w:rPr>
          <w:t>19</w:t>
        </w:r>
        <w:r w:rsidR="00706765">
          <w:rPr>
            <w:noProof/>
            <w:webHidden/>
          </w:rPr>
          <w:fldChar w:fldCharType="end"/>
        </w:r>
      </w:hyperlink>
    </w:p>
    <w:p w14:paraId="22F8F79F" w14:textId="0EB38638" w:rsidR="00706765" w:rsidRDefault="00C80652">
      <w:pPr>
        <w:pStyle w:val="TOC2"/>
        <w:rPr>
          <w:rFonts w:asciiTheme="minorHAnsi" w:hAnsiTheme="minorHAnsi" w:cstheme="minorBidi"/>
          <w:noProof/>
          <w:szCs w:val="22"/>
          <w:lang w:val="en-GB" w:eastAsia="en-GB"/>
        </w:rPr>
      </w:pPr>
      <w:hyperlink w:anchor="_Toc31095805" w:history="1">
        <w:r w:rsidR="00706765" w:rsidRPr="00B10A71">
          <w:rPr>
            <w:rStyle w:val="Hyperlink"/>
            <w:noProof/>
            <w:lang w:val="en-GB" w:eastAsia="en-GB"/>
          </w:rPr>
          <w:t>Resolution 19/03 On the conservation of mobulid rays caught in association with fisheries in the IOTC area of competence</w:t>
        </w:r>
        <w:r w:rsidR="00706765">
          <w:rPr>
            <w:noProof/>
            <w:webHidden/>
          </w:rPr>
          <w:tab/>
        </w:r>
        <w:r w:rsidR="00706765">
          <w:rPr>
            <w:noProof/>
            <w:webHidden/>
          </w:rPr>
          <w:fldChar w:fldCharType="begin"/>
        </w:r>
        <w:r w:rsidR="00706765">
          <w:rPr>
            <w:noProof/>
            <w:webHidden/>
          </w:rPr>
          <w:instrText xml:space="preserve"> PAGEREF _Toc31095805 \h </w:instrText>
        </w:r>
        <w:r w:rsidR="00706765">
          <w:rPr>
            <w:noProof/>
            <w:webHidden/>
          </w:rPr>
        </w:r>
        <w:r w:rsidR="00706765">
          <w:rPr>
            <w:noProof/>
            <w:webHidden/>
          </w:rPr>
          <w:fldChar w:fldCharType="separate"/>
        </w:r>
        <w:r w:rsidR="007378D8">
          <w:rPr>
            <w:noProof/>
            <w:webHidden/>
          </w:rPr>
          <w:t>30</w:t>
        </w:r>
        <w:r w:rsidR="00706765">
          <w:rPr>
            <w:noProof/>
            <w:webHidden/>
          </w:rPr>
          <w:fldChar w:fldCharType="end"/>
        </w:r>
      </w:hyperlink>
    </w:p>
    <w:p w14:paraId="44404E9A" w14:textId="21BA5F9E" w:rsidR="00706765" w:rsidRDefault="00C80652">
      <w:pPr>
        <w:pStyle w:val="TOC2"/>
        <w:rPr>
          <w:rFonts w:asciiTheme="minorHAnsi" w:hAnsiTheme="minorHAnsi" w:cstheme="minorBidi"/>
          <w:noProof/>
          <w:szCs w:val="22"/>
          <w:lang w:val="en-GB" w:eastAsia="en-GB"/>
        </w:rPr>
      </w:pPr>
      <w:hyperlink w:anchor="_Toc31095806" w:history="1">
        <w:r w:rsidR="00706765" w:rsidRPr="00B10A71">
          <w:rPr>
            <w:rStyle w:val="Hyperlink"/>
            <w:noProof/>
          </w:rPr>
          <w:t>Resolution 19/04 Concerning the IOTC Record of Vessels authorised to operate in the IOTC area of competence</w:t>
        </w:r>
        <w:r w:rsidR="00706765">
          <w:rPr>
            <w:noProof/>
            <w:webHidden/>
          </w:rPr>
          <w:tab/>
        </w:r>
        <w:r w:rsidR="00706765">
          <w:rPr>
            <w:noProof/>
            <w:webHidden/>
          </w:rPr>
          <w:fldChar w:fldCharType="begin"/>
        </w:r>
        <w:r w:rsidR="00706765">
          <w:rPr>
            <w:noProof/>
            <w:webHidden/>
          </w:rPr>
          <w:instrText xml:space="preserve"> PAGEREF _Toc31095806 \h </w:instrText>
        </w:r>
        <w:r w:rsidR="00706765">
          <w:rPr>
            <w:noProof/>
            <w:webHidden/>
          </w:rPr>
        </w:r>
        <w:r w:rsidR="00706765">
          <w:rPr>
            <w:noProof/>
            <w:webHidden/>
          </w:rPr>
          <w:fldChar w:fldCharType="separate"/>
        </w:r>
        <w:r w:rsidR="007378D8">
          <w:rPr>
            <w:noProof/>
            <w:webHidden/>
          </w:rPr>
          <w:t>35</w:t>
        </w:r>
        <w:r w:rsidR="00706765">
          <w:rPr>
            <w:noProof/>
            <w:webHidden/>
          </w:rPr>
          <w:fldChar w:fldCharType="end"/>
        </w:r>
      </w:hyperlink>
    </w:p>
    <w:p w14:paraId="72143A7E" w14:textId="5707E167" w:rsidR="00706765" w:rsidRDefault="00C80652">
      <w:pPr>
        <w:pStyle w:val="TOC2"/>
        <w:rPr>
          <w:rFonts w:asciiTheme="minorHAnsi" w:hAnsiTheme="minorHAnsi" w:cstheme="minorBidi"/>
          <w:noProof/>
          <w:szCs w:val="22"/>
          <w:lang w:val="en-GB" w:eastAsia="en-GB"/>
        </w:rPr>
      </w:pPr>
      <w:hyperlink w:anchor="_Toc31095807" w:history="1">
        <w:r w:rsidR="00706765" w:rsidRPr="00B10A71">
          <w:rPr>
            <w:rStyle w:val="Hyperlink"/>
            <w:noProof/>
          </w:rPr>
          <w:t>Resolution 19/05 On a ban on discards of bigeye tuna, skipjack tuna, yellowfin tuna, and non- targeted species caught by purse seine vessels in the IOTC area of competence</w:t>
        </w:r>
        <w:r w:rsidR="00706765">
          <w:rPr>
            <w:noProof/>
            <w:webHidden/>
          </w:rPr>
          <w:tab/>
        </w:r>
        <w:r w:rsidR="00706765">
          <w:rPr>
            <w:noProof/>
            <w:webHidden/>
          </w:rPr>
          <w:fldChar w:fldCharType="begin"/>
        </w:r>
        <w:r w:rsidR="00706765">
          <w:rPr>
            <w:noProof/>
            <w:webHidden/>
          </w:rPr>
          <w:instrText xml:space="preserve"> PAGEREF _Toc31095807 \h </w:instrText>
        </w:r>
        <w:r w:rsidR="00706765">
          <w:rPr>
            <w:noProof/>
            <w:webHidden/>
          </w:rPr>
        </w:r>
        <w:r w:rsidR="00706765">
          <w:rPr>
            <w:noProof/>
            <w:webHidden/>
          </w:rPr>
          <w:fldChar w:fldCharType="separate"/>
        </w:r>
        <w:r w:rsidR="007378D8">
          <w:rPr>
            <w:noProof/>
            <w:webHidden/>
          </w:rPr>
          <w:t>43</w:t>
        </w:r>
        <w:r w:rsidR="00706765">
          <w:rPr>
            <w:noProof/>
            <w:webHidden/>
          </w:rPr>
          <w:fldChar w:fldCharType="end"/>
        </w:r>
      </w:hyperlink>
    </w:p>
    <w:p w14:paraId="0D14D7BB" w14:textId="2C23E7CA" w:rsidR="00706765" w:rsidRDefault="00C80652">
      <w:pPr>
        <w:pStyle w:val="TOC2"/>
        <w:rPr>
          <w:rFonts w:asciiTheme="minorHAnsi" w:hAnsiTheme="minorHAnsi" w:cstheme="minorBidi"/>
          <w:noProof/>
          <w:szCs w:val="22"/>
          <w:lang w:val="en-GB" w:eastAsia="en-GB"/>
        </w:rPr>
      </w:pPr>
      <w:hyperlink w:anchor="_Toc31095808" w:history="1">
        <w:r w:rsidR="00706765" w:rsidRPr="00B10A71">
          <w:rPr>
            <w:rStyle w:val="Hyperlink"/>
            <w:noProof/>
          </w:rPr>
          <w:t>Resolution 19/06 On establishing a programme for transhipment by large-scale fishing vessels</w:t>
        </w:r>
        <w:r w:rsidR="00706765">
          <w:rPr>
            <w:noProof/>
            <w:webHidden/>
          </w:rPr>
          <w:tab/>
        </w:r>
        <w:r w:rsidR="00706765">
          <w:rPr>
            <w:noProof/>
            <w:webHidden/>
          </w:rPr>
          <w:fldChar w:fldCharType="begin"/>
        </w:r>
        <w:r w:rsidR="00706765">
          <w:rPr>
            <w:noProof/>
            <w:webHidden/>
          </w:rPr>
          <w:instrText xml:space="preserve"> PAGEREF _Toc31095808 \h </w:instrText>
        </w:r>
        <w:r w:rsidR="00706765">
          <w:rPr>
            <w:noProof/>
            <w:webHidden/>
          </w:rPr>
        </w:r>
        <w:r w:rsidR="00706765">
          <w:rPr>
            <w:noProof/>
            <w:webHidden/>
          </w:rPr>
          <w:fldChar w:fldCharType="separate"/>
        </w:r>
        <w:r w:rsidR="007378D8">
          <w:rPr>
            <w:noProof/>
            <w:webHidden/>
          </w:rPr>
          <w:t>47</w:t>
        </w:r>
        <w:r w:rsidR="00706765">
          <w:rPr>
            <w:noProof/>
            <w:webHidden/>
          </w:rPr>
          <w:fldChar w:fldCharType="end"/>
        </w:r>
      </w:hyperlink>
    </w:p>
    <w:p w14:paraId="73A4E065" w14:textId="5FC7E466" w:rsidR="00706765" w:rsidRDefault="00C80652">
      <w:pPr>
        <w:pStyle w:val="TOC2"/>
        <w:rPr>
          <w:rFonts w:asciiTheme="minorHAnsi" w:hAnsiTheme="minorHAnsi" w:cstheme="minorBidi"/>
          <w:noProof/>
          <w:szCs w:val="22"/>
          <w:lang w:val="en-GB" w:eastAsia="en-GB"/>
        </w:rPr>
      </w:pPr>
      <w:hyperlink w:anchor="_Toc31095809" w:history="1">
        <w:r w:rsidR="00706765" w:rsidRPr="00B10A71">
          <w:rPr>
            <w:rStyle w:val="Hyperlink"/>
            <w:noProof/>
            <w:lang w:eastAsia="ja-JP"/>
          </w:rPr>
          <w:t>Resolution 19/07 On vessel chartering in the IOTC area of competence</w:t>
        </w:r>
        <w:r w:rsidR="00706765">
          <w:rPr>
            <w:noProof/>
            <w:webHidden/>
          </w:rPr>
          <w:tab/>
        </w:r>
        <w:r w:rsidR="00706765">
          <w:rPr>
            <w:noProof/>
            <w:webHidden/>
          </w:rPr>
          <w:fldChar w:fldCharType="begin"/>
        </w:r>
        <w:r w:rsidR="00706765">
          <w:rPr>
            <w:noProof/>
            <w:webHidden/>
          </w:rPr>
          <w:instrText xml:space="preserve"> PAGEREF _Toc31095809 \h </w:instrText>
        </w:r>
        <w:r w:rsidR="00706765">
          <w:rPr>
            <w:noProof/>
            <w:webHidden/>
          </w:rPr>
        </w:r>
        <w:r w:rsidR="00706765">
          <w:rPr>
            <w:noProof/>
            <w:webHidden/>
          </w:rPr>
          <w:fldChar w:fldCharType="separate"/>
        </w:r>
        <w:r w:rsidR="007378D8">
          <w:rPr>
            <w:noProof/>
            <w:webHidden/>
          </w:rPr>
          <w:t>60</w:t>
        </w:r>
        <w:r w:rsidR="00706765">
          <w:rPr>
            <w:noProof/>
            <w:webHidden/>
          </w:rPr>
          <w:fldChar w:fldCharType="end"/>
        </w:r>
      </w:hyperlink>
    </w:p>
    <w:p w14:paraId="17417D21" w14:textId="12920CC7"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"_Toc31095810" </w:instrText>
      </w:r>
      <w:r>
        <w:fldChar w:fldCharType="separate"/>
      </w:r>
      <w:r w:rsidR="00706765" w:rsidRPr="00B10A71">
        <w:rPr>
          <w:rStyle w:val="Hyperlink"/>
        </w:rPr>
        <w:t>ACTIVE CMMs ADOPTED AT THE TWENTY-SECOND SESSION OF THE IOTC  2018</w:t>
      </w:r>
      <w:r w:rsidR="00706765">
        <w:rPr>
          <w:webHidden/>
        </w:rPr>
        <w:tab/>
      </w:r>
      <w:r w:rsidR="00706765">
        <w:rPr>
          <w:webHidden/>
        </w:rPr>
        <w:fldChar w:fldCharType="begin"/>
      </w:r>
      <w:r w:rsidR="00706765">
        <w:rPr>
          <w:webHidden/>
        </w:rPr>
        <w:instrText xml:space="preserve"> PAGEREF _Toc31095810 \h </w:instrText>
      </w:r>
      <w:r w:rsidR="00706765">
        <w:rPr>
          <w:webHidden/>
        </w:rPr>
      </w:r>
      <w:r w:rsidR="00706765">
        <w:rPr>
          <w:webHidden/>
        </w:rPr>
        <w:fldChar w:fldCharType="separate"/>
      </w:r>
      <w:ins w:id="9" w:author="Author">
        <w:r>
          <w:rPr>
            <w:rFonts w:hint="eastAsia"/>
            <w:webHidden/>
          </w:rPr>
          <w:t>64</w:t>
        </w:r>
      </w:ins>
      <w:del w:id="10" w:author="Author">
        <w:r w:rsidR="00C634C4" w:rsidDel="007378D8">
          <w:rPr>
            <w:webHidden/>
          </w:rPr>
          <w:delText>64</w:delText>
        </w:r>
      </w:del>
      <w:r w:rsidR="00706765">
        <w:rPr>
          <w:webHidden/>
        </w:rPr>
        <w:fldChar w:fldCharType="end"/>
      </w:r>
      <w:r>
        <w:fldChar w:fldCharType="end"/>
      </w:r>
    </w:p>
    <w:p w14:paraId="466A06F9" w14:textId="23E23FC0" w:rsidR="00706765" w:rsidRDefault="00C80652">
      <w:pPr>
        <w:pStyle w:val="TOC2"/>
        <w:rPr>
          <w:rFonts w:asciiTheme="minorHAnsi" w:hAnsiTheme="minorHAnsi" w:cstheme="minorBidi"/>
          <w:noProof/>
          <w:szCs w:val="22"/>
          <w:lang w:val="en-GB" w:eastAsia="en-GB"/>
        </w:rPr>
      </w:pPr>
      <w:hyperlink w:anchor="_Toc31095811" w:history="1">
        <w:r w:rsidR="00706765" w:rsidRPr="00B10A71">
          <w:rPr>
            <w:rStyle w:val="Hyperlink"/>
            <w:noProof/>
            <w:lang w:val="en-US" w:eastAsia="ja-JP"/>
          </w:rPr>
          <w:t>Resolution 18/01 On an interim plan for rebuilding the Indian Ocean yellowfin tuna stock in the IOTC area of competence</w:t>
        </w:r>
        <w:r w:rsidR="00706765">
          <w:rPr>
            <w:noProof/>
            <w:webHidden/>
          </w:rPr>
          <w:tab/>
        </w:r>
        <w:r w:rsidR="00706765">
          <w:rPr>
            <w:noProof/>
            <w:webHidden/>
          </w:rPr>
          <w:fldChar w:fldCharType="begin"/>
        </w:r>
        <w:r w:rsidR="00706765">
          <w:rPr>
            <w:noProof/>
            <w:webHidden/>
          </w:rPr>
          <w:instrText xml:space="preserve"> PAGEREF _Toc31095811 \h </w:instrText>
        </w:r>
        <w:r w:rsidR="00706765">
          <w:rPr>
            <w:noProof/>
            <w:webHidden/>
          </w:rPr>
        </w:r>
        <w:r w:rsidR="00706765">
          <w:rPr>
            <w:noProof/>
            <w:webHidden/>
          </w:rPr>
          <w:fldChar w:fldCharType="separate"/>
        </w:r>
        <w:r w:rsidR="007378D8">
          <w:rPr>
            <w:noProof/>
            <w:webHidden/>
          </w:rPr>
          <w:t>65</w:t>
        </w:r>
        <w:r w:rsidR="00706765">
          <w:rPr>
            <w:noProof/>
            <w:webHidden/>
          </w:rPr>
          <w:fldChar w:fldCharType="end"/>
        </w:r>
      </w:hyperlink>
    </w:p>
    <w:p w14:paraId="6C9A49D5" w14:textId="5A6AAA66" w:rsidR="00706765" w:rsidRDefault="00C80652">
      <w:pPr>
        <w:pStyle w:val="TOC2"/>
        <w:rPr>
          <w:rFonts w:asciiTheme="minorHAnsi" w:hAnsiTheme="minorHAnsi" w:cstheme="minorBidi"/>
          <w:noProof/>
          <w:szCs w:val="22"/>
          <w:lang w:val="en-GB" w:eastAsia="en-GB"/>
        </w:rPr>
      </w:pPr>
      <w:hyperlink w:anchor="_Toc31095812" w:history="1">
        <w:r w:rsidR="00706765" w:rsidRPr="00B10A71">
          <w:rPr>
            <w:rStyle w:val="Hyperlink"/>
            <w:noProof/>
            <w:lang w:eastAsia="ja-JP"/>
          </w:rPr>
          <w:t>Resolution 18/02</w:t>
        </w:r>
        <w:r w:rsidR="00706765" w:rsidRPr="00B10A71">
          <w:rPr>
            <w:rStyle w:val="Hyperlink"/>
            <w:noProof/>
            <w:lang w:val="en-US" w:eastAsia="ja-JP"/>
          </w:rPr>
          <w:t xml:space="preserve"> </w:t>
        </w:r>
        <w:r w:rsidR="00706765" w:rsidRPr="00B10A71">
          <w:rPr>
            <w:rStyle w:val="Hyperlink"/>
            <w:noProof/>
            <w:lang w:eastAsia="ja-JP"/>
          </w:rPr>
          <w:t>On management measures for the conservation of blue shark caught in association with IOTC fisheries</w:t>
        </w:r>
        <w:r w:rsidR="00706765">
          <w:rPr>
            <w:noProof/>
            <w:webHidden/>
          </w:rPr>
          <w:tab/>
        </w:r>
        <w:r w:rsidR="00706765">
          <w:rPr>
            <w:noProof/>
            <w:webHidden/>
          </w:rPr>
          <w:fldChar w:fldCharType="begin"/>
        </w:r>
        <w:r w:rsidR="00706765">
          <w:rPr>
            <w:noProof/>
            <w:webHidden/>
          </w:rPr>
          <w:instrText xml:space="preserve"> PAGEREF _Toc31095812 \h </w:instrText>
        </w:r>
        <w:r w:rsidR="00706765">
          <w:rPr>
            <w:noProof/>
            <w:webHidden/>
          </w:rPr>
        </w:r>
        <w:r w:rsidR="00706765">
          <w:rPr>
            <w:noProof/>
            <w:webHidden/>
          </w:rPr>
          <w:fldChar w:fldCharType="separate"/>
        </w:r>
        <w:r w:rsidR="007378D8">
          <w:rPr>
            <w:noProof/>
            <w:webHidden/>
          </w:rPr>
          <w:t>70</w:t>
        </w:r>
        <w:r w:rsidR="00706765">
          <w:rPr>
            <w:noProof/>
            <w:webHidden/>
          </w:rPr>
          <w:fldChar w:fldCharType="end"/>
        </w:r>
      </w:hyperlink>
    </w:p>
    <w:p w14:paraId="760F663D" w14:textId="395261B6" w:rsidR="00706765" w:rsidRDefault="00C80652">
      <w:pPr>
        <w:pStyle w:val="TOC2"/>
        <w:rPr>
          <w:rFonts w:asciiTheme="minorHAnsi" w:hAnsiTheme="minorHAnsi" w:cstheme="minorBidi"/>
          <w:noProof/>
          <w:szCs w:val="22"/>
          <w:lang w:val="en-GB" w:eastAsia="en-GB"/>
        </w:rPr>
      </w:pPr>
      <w:hyperlink w:anchor="_Toc31095813" w:history="1">
        <w:r w:rsidR="00706765" w:rsidRPr="00B10A71">
          <w:rPr>
            <w:rStyle w:val="Hyperlink"/>
            <w:noProof/>
            <w:spacing w:val="1"/>
            <w:lang w:val="en-US" w:eastAsia="ja-JP"/>
          </w:rPr>
          <w:t>R</w:t>
        </w:r>
        <w:r w:rsidR="00706765" w:rsidRPr="00B10A71">
          <w:rPr>
            <w:rStyle w:val="Hyperlink"/>
            <w:noProof/>
            <w:lang w:val="en-US" w:eastAsia="ja-JP"/>
          </w:rPr>
          <w:t>esolution</w:t>
        </w:r>
        <w:r w:rsidR="00706765" w:rsidRPr="00B10A71">
          <w:rPr>
            <w:rStyle w:val="Hyperlink"/>
            <w:noProof/>
            <w:spacing w:val="41"/>
            <w:lang w:val="en-US" w:eastAsia="ja-JP"/>
          </w:rPr>
          <w:t xml:space="preserve"> </w:t>
        </w:r>
        <w:r w:rsidR="00706765" w:rsidRPr="00B10A71">
          <w:rPr>
            <w:rStyle w:val="Hyperlink"/>
            <w:noProof/>
            <w:lang w:val="en-US" w:eastAsia="ja-JP"/>
          </w:rPr>
          <w:t>18/03 On</w:t>
        </w:r>
        <w:r w:rsidR="00706765" w:rsidRPr="00B10A71">
          <w:rPr>
            <w:rStyle w:val="Hyperlink"/>
            <w:noProof/>
            <w:spacing w:val="23"/>
            <w:lang w:val="en-US" w:eastAsia="ja-JP"/>
          </w:rPr>
          <w:t xml:space="preserve"> </w:t>
        </w:r>
        <w:r w:rsidR="00706765" w:rsidRPr="00B10A71">
          <w:rPr>
            <w:rStyle w:val="Hyperlink"/>
            <w:noProof/>
            <w:spacing w:val="1"/>
            <w:lang w:val="en-US" w:eastAsia="ja-JP"/>
          </w:rPr>
          <w:t>e</w:t>
        </w:r>
        <w:r w:rsidR="00706765" w:rsidRPr="00B10A71">
          <w:rPr>
            <w:rStyle w:val="Hyperlink"/>
            <w:noProof/>
            <w:lang w:val="en-US" w:eastAsia="ja-JP"/>
          </w:rPr>
          <w:t>stablishing</w:t>
        </w:r>
        <w:r w:rsidR="00706765" w:rsidRPr="00B10A71">
          <w:rPr>
            <w:rStyle w:val="Hyperlink"/>
            <w:noProof/>
            <w:spacing w:val="22"/>
            <w:lang w:val="en-US" w:eastAsia="ja-JP"/>
          </w:rPr>
          <w:t xml:space="preserve"> </w:t>
        </w:r>
        <w:r w:rsidR="00706765" w:rsidRPr="00B10A71">
          <w:rPr>
            <w:rStyle w:val="Hyperlink"/>
            <w:noProof/>
            <w:lang w:val="en-US" w:eastAsia="ja-JP"/>
          </w:rPr>
          <w:t>a</w:t>
        </w:r>
        <w:r w:rsidR="00706765" w:rsidRPr="00B10A71">
          <w:rPr>
            <w:rStyle w:val="Hyperlink"/>
            <w:noProof/>
            <w:spacing w:val="6"/>
            <w:lang w:val="en-US" w:eastAsia="ja-JP"/>
          </w:rPr>
          <w:t xml:space="preserve"> </w:t>
        </w:r>
        <w:r w:rsidR="00706765" w:rsidRPr="00B10A71">
          <w:rPr>
            <w:rStyle w:val="Hyperlink"/>
            <w:noProof/>
            <w:lang w:val="en-US" w:eastAsia="ja-JP"/>
          </w:rPr>
          <w:t>list</w:t>
        </w:r>
        <w:r w:rsidR="00706765" w:rsidRPr="00B10A71">
          <w:rPr>
            <w:rStyle w:val="Hyperlink"/>
            <w:noProof/>
            <w:spacing w:val="23"/>
            <w:lang w:val="en-US" w:eastAsia="ja-JP"/>
          </w:rPr>
          <w:t xml:space="preserve"> </w:t>
        </w:r>
        <w:r w:rsidR="00706765" w:rsidRPr="00B10A71">
          <w:rPr>
            <w:rStyle w:val="Hyperlink"/>
            <w:noProof/>
            <w:lang w:val="en-US" w:eastAsia="ja-JP"/>
          </w:rPr>
          <w:t>of</w:t>
        </w:r>
        <w:r w:rsidR="00706765" w:rsidRPr="00B10A71">
          <w:rPr>
            <w:rStyle w:val="Hyperlink"/>
            <w:noProof/>
            <w:spacing w:val="22"/>
            <w:lang w:val="en-US" w:eastAsia="ja-JP"/>
          </w:rPr>
          <w:t xml:space="preserve"> </w:t>
        </w:r>
        <w:r w:rsidR="00706765" w:rsidRPr="00B10A71">
          <w:rPr>
            <w:rStyle w:val="Hyperlink"/>
            <w:noProof/>
            <w:spacing w:val="1"/>
            <w:lang w:val="en-US" w:eastAsia="ja-JP"/>
          </w:rPr>
          <w:t>v</w:t>
        </w:r>
        <w:r w:rsidR="00706765" w:rsidRPr="00B10A71">
          <w:rPr>
            <w:rStyle w:val="Hyperlink"/>
            <w:noProof/>
            <w:lang w:val="en-US" w:eastAsia="ja-JP"/>
          </w:rPr>
          <w:t>essels</w:t>
        </w:r>
        <w:r w:rsidR="00706765" w:rsidRPr="00B10A71">
          <w:rPr>
            <w:rStyle w:val="Hyperlink"/>
            <w:noProof/>
            <w:spacing w:val="22"/>
            <w:lang w:val="en-US" w:eastAsia="ja-JP"/>
          </w:rPr>
          <w:t xml:space="preserve"> p</w:t>
        </w:r>
        <w:r w:rsidR="00706765" w:rsidRPr="00B10A71">
          <w:rPr>
            <w:rStyle w:val="Hyperlink"/>
            <w:noProof/>
            <w:lang w:val="en-US" w:eastAsia="ja-JP"/>
          </w:rPr>
          <w:t>resumed</w:t>
        </w:r>
        <w:r w:rsidR="00706765" w:rsidRPr="00B10A71">
          <w:rPr>
            <w:rStyle w:val="Hyperlink"/>
            <w:noProof/>
            <w:spacing w:val="23"/>
            <w:lang w:val="en-US" w:eastAsia="ja-JP"/>
          </w:rPr>
          <w:t xml:space="preserve"> </w:t>
        </w:r>
        <w:r w:rsidR="00706765" w:rsidRPr="00B10A71">
          <w:rPr>
            <w:rStyle w:val="Hyperlink"/>
            <w:noProof/>
            <w:lang w:val="en-US" w:eastAsia="ja-JP"/>
          </w:rPr>
          <w:t>to</w:t>
        </w:r>
        <w:r w:rsidR="00706765" w:rsidRPr="00B10A71">
          <w:rPr>
            <w:rStyle w:val="Hyperlink"/>
            <w:noProof/>
            <w:spacing w:val="23"/>
            <w:lang w:val="en-US" w:eastAsia="ja-JP"/>
          </w:rPr>
          <w:t xml:space="preserve"> </w:t>
        </w:r>
        <w:r w:rsidR="00706765" w:rsidRPr="00B10A71">
          <w:rPr>
            <w:rStyle w:val="Hyperlink"/>
            <w:noProof/>
            <w:spacing w:val="1"/>
            <w:lang w:val="en-US" w:eastAsia="ja-JP"/>
          </w:rPr>
          <w:t>h</w:t>
        </w:r>
        <w:r w:rsidR="00706765" w:rsidRPr="00B10A71">
          <w:rPr>
            <w:rStyle w:val="Hyperlink"/>
            <w:noProof/>
            <w:lang w:val="en-US" w:eastAsia="ja-JP"/>
          </w:rPr>
          <w:t>ave</w:t>
        </w:r>
        <w:r w:rsidR="00706765" w:rsidRPr="00B10A71">
          <w:rPr>
            <w:rStyle w:val="Hyperlink"/>
            <w:noProof/>
            <w:spacing w:val="23"/>
            <w:lang w:val="en-US" w:eastAsia="ja-JP"/>
          </w:rPr>
          <w:t xml:space="preserve"> </w:t>
        </w:r>
        <w:r w:rsidR="00706765" w:rsidRPr="00B10A71">
          <w:rPr>
            <w:rStyle w:val="Hyperlink"/>
            <w:noProof/>
            <w:spacing w:val="1"/>
            <w:lang w:val="en-US" w:eastAsia="ja-JP"/>
          </w:rPr>
          <w:t>c</w:t>
        </w:r>
        <w:r w:rsidR="00706765" w:rsidRPr="00B10A71">
          <w:rPr>
            <w:rStyle w:val="Hyperlink"/>
            <w:noProof/>
            <w:lang w:val="en-US" w:eastAsia="ja-JP"/>
          </w:rPr>
          <w:t>arried</w:t>
        </w:r>
        <w:r w:rsidR="00706765" w:rsidRPr="00B10A71">
          <w:rPr>
            <w:rStyle w:val="Hyperlink"/>
            <w:noProof/>
            <w:spacing w:val="23"/>
            <w:lang w:val="en-US" w:eastAsia="ja-JP"/>
          </w:rPr>
          <w:t xml:space="preserve"> o</w:t>
        </w:r>
        <w:r w:rsidR="00706765" w:rsidRPr="00B10A71">
          <w:rPr>
            <w:rStyle w:val="Hyperlink"/>
            <w:noProof/>
            <w:lang w:val="en-US" w:eastAsia="ja-JP"/>
          </w:rPr>
          <w:t>ut</w:t>
        </w:r>
        <w:r w:rsidR="00706765" w:rsidRPr="00B10A71">
          <w:rPr>
            <w:rStyle w:val="Hyperlink"/>
            <w:noProof/>
            <w:spacing w:val="23"/>
            <w:lang w:val="en-US" w:eastAsia="ja-JP"/>
          </w:rPr>
          <w:t xml:space="preserve"> </w:t>
        </w:r>
        <w:r w:rsidR="00706765" w:rsidRPr="00B10A71">
          <w:rPr>
            <w:rStyle w:val="Hyperlink"/>
            <w:noProof/>
            <w:spacing w:val="1"/>
            <w:lang w:val="en-US" w:eastAsia="ja-JP"/>
          </w:rPr>
          <w:t>i</w:t>
        </w:r>
        <w:r w:rsidR="00706765" w:rsidRPr="00B10A71">
          <w:rPr>
            <w:rStyle w:val="Hyperlink"/>
            <w:noProof/>
            <w:lang w:val="en-US" w:eastAsia="ja-JP"/>
          </w:rPr>
          <w:t>llegal</w:t>
        </w:r>
        <w:r w:rsidR="00706765" w:rsidRPr="00B10A71">
          <w:rPr>
            <w:rStyle w:val="Hyperlink"/>
            <w:noProof/>
            <w:spacing w:val="1"/>
            <w:lang w:val="en-US" w:eastAsia="ja-JP"/>
          </w:rPr>
          <w:t>,</w:t>
        </w:r>
        <w:r w:rsidR="00706765" w:rsidRPr="00B10A71">
          <w:rPr>
            <w:rStyle w:val="Hyperlink"/>
            <w:noProof/>
            <w:spacing w:val="46"/>
            <w:w w:val="99"/>
            <w:lang w:val="en-US" w:eastAsia="ja-JP"/>
          </w:rPr>
          <w:t xml:space="preserve"> </w:t>
        </w:r>
        <w:r w:rsidR="00706765" w:rsidRPr="00B10A71">
          <w:rPr>
            <w:rStyle w:val="Hyperlink"/>
            <w:noProof/>
            <w:spacing w:val="1"/>
            <w:lang w:val="en-US" w:eastAsia="ja-JP"/>
          </w:rPr>
          <w:t>u</w:t>
        </w:r>
        <w:r w:rsidR="00706765" w:rsidRPr="00B10A71">
          <w:rPr>
            <w:rStyle w:val="Hyperlink"/>
            <w:noProof/>
            <w:lang w:val="en-US" w:eastAsia="ja-JP"/>
          </w:rPr>
          <w:t>nreported</w:t>
        </w:r>
        <w:r w:rsidR="00706765" w:rsidRPr="00B10A71">
          <w:rPr>
            <w:rStyle w:val="Hyperlink"/>
            <w:noProof/>
            <w:spacing w:val="25"/>
            <w:lang w:val="en-US" w:eastAsia="ja-JP"/>
          </w:rPr>
          <w:t xml:space="preserve"> </w:t>
        </w:r>
        <w:r w:rsidR="00706765" w:rsidRPr="00B10A71">
          <w:rPr>
            <w:rStyle w:val="Hyperlink"/>
            <w:noProof/>
            <w:lang w:val="en-US" w:eastAsia="ja-JP"/>
          </w:rPr>
          <w:t>and</w:t>
        </w:r>
        <w:r w:rsidR="00706765" w:rsidRPr="00B10A71">
          <w:rPr>
            <w:rStyle w:val="Hyperlink"/>
            <w:noProof/>
            <w:spacing w:val="27"/>
            <w:lang w:val="en-US" w:eastAsia="ja-JP"/>
          </w:rPr>
          <w:t xml:space="preserve"> </w:t>
        </w:r>
        <w:r w:rsidR="00706765" w:rsidRPr="00B10A71">
          <w:rPr>
            <w:rStyle w:val="Hyperlink"/>
            <w:noProof/>
            <w:spacing w:val="1"/>
            <w:lang w:val="en-US" w:eastAsia="ja-JP"/>
          </w:rPr>
          <w:t>u</w:t>
        </w:r>
        <w:r w:rsidR="00706765" w:rsidRPr="00B10A71">
          <w:rPr>
            <w:rStyle w:val="Hyperlink"/>
            <w:noProof/>
            <w:lang w:val="en-US" w:eastAsia="ja-JP"/>
          </w:rPr>
          <w:t>nregulated</w:t>
        </w:r>
        <w:r w:rsidR="00706765" w:rsidRPr="00B10A71">
          <w:rPr>
            <w:rStyle w:val="Hyperlink"/>
            <w:noProof/>
            <w:spacing w:val="25"/>
            <w:lang w:val="en-US" w:eastAsia="ja-JP"/>
          </w:rPr>
          <w:t xml:space="preserve"> </w:t>
        </w:r>
        <w:r w:rsidR="00706765" w:rsidRPr="00B10A71">
          <w:rPr>
            <w:rStyle w:val="Hyperlink"/>
            <w:noProof/>
            <w:spacing w:val="1"/>
            <w:lang w:val="en-US" w:eastAsia="ja-JP"/>
          </w:rPr>
          <w:t>f</w:t>
        </w:r>
        <w:r w:rsidR="00706765" w:rsidRPr="00B10A71">
          <w:rPr>
            <w:rStyle w:val="Hyperlink"/>
            <w:noProof/>
            <w:lang w:val="en-US" w:eastAsia="ja-JP"/>
          </w:rPr>
          <w:t>ishing activities</w:t>
        </w:r>
        <w:r w:rsidR="00706765" w:rsidRPr="00B10A71">
          <w:rPr>
            <w:rStyle w:val="Hyperlink"/>
            <w:noProof/>
            <w:spacing w:val="27"/>
            <w:lang w:val="en-US" w:eastAsia="ja-JP"/>
          </w:rPr>
          <w:t xml:space="preserve"> i</w:t>
        </w:r>
        <w:r w:rsidR="00706765" w:rsidRPr="00B10A71">
          <w:rPr>
            <w:rStyle w:val="Hyperlink"/>
            <w:noProof/>
            <w:lang w:val="en-US" w:eastAsia="ja-JP"/>
          </w:rPr>
          <w:t>n</w:t>
        </w:r>
        <w:r w:rsidR="00706765" w:rsidRPr="00B10A71">
          <w:rPr>
            <w:rStyle w:val="Hyperlink"/>
            <w:noProof/>
            <w:spacing w:val="26"/>
            <w:lang w:val="en-US" w:eastAsia="ja-JP"/>
          </w:rPr>
          <w:t xml:space="preserve"> t</w:t>
        </w:r>
        <w:r w:rsidR="00706765" w:rsidRPr="00B10A71">
          <w:rPr>
            <w:rStyle w:val="Hyperlink"/>
            <w:noProof/>
            <w:lang w:val="en-US" w:eastAsia="ja-JP"/>
          </w:rPr>
          <w:t>he</w:t>
        </w:r>
        <w:r w:rsidR="00706765" w:rsidRPr="00B10A71">
          <w:rPr>
            <w:rStyle w:val="Hyperlink"/>
            <w:noProof/>
            <w:spacing w:val="26"/>
            <w:lang w:val="en-US" w:eastAsia="ja-JP"/>
          </w:rPr>
          <w:t xml:space="preserve"> </w:t>
        </w:r>
        <w:r w:rsidR="00706765" w:rsidRPr="00B10A71">
          <w:rPr>
            <w:rStyle w:val="Hyperlink"/>
            <w:noProof/>
            <w:lang w:val="en-US" w:eastAsia="ja-JP"/>
          </w:rPr>
          <w:t>IOTC</w:t>
        </w:r>
        <w:r w:rsidR="00706765" w:rsidRPr="00B10A71">
          <w:rPr>
            <w:rStyle w:val="Hyperlink"/>
            <w:noProof/>
            <w:spacing w:val="7"/>
            <w:lang w:val="en-US" w:eastAsia="ja-JP"/>
          </w:rPr>
          <w:t xml:space="preserve"> </w:t>
        </w:r>
        <w:r w:rsidR="00706765" w:rsidRPr="00B10A71">
          <w:rPr>
            <w:rStyle w:val="Hyperlink"/>
            <w:noProof/>
            <w:spacing w:val="1"/>
            <w:lang w:val="en-US" w:eastAsia="ja-JP"/>
          </w:rPr>
          <w:t>a</w:t>
        </w:r>
        <w:r w:rsidR="00706765" w:rsidRPr="00B10A71">
          <w:rPr>
            <w:rStyle w:val="Hyperlink"/>
            <w:noProof/>
            <w:lang w:val="en-US" w:eastAsia="ja-JP"/>
          </w:rPr>
          <w:t>rea</w:t>
        </w:r>
        <w:r w:rsidR="00706765" w:rsidRPr="00B10A71">
          <w:rPr>
            <w:rStyle w:val="Hyperlink"/>
            <w:noProof/>
            <w:spacing w:val="27"/>
            <w:lang w:val="en-US" w:eastAsia="ja-JP"/>
          </w:rPr>
          <w:t xml:space="preserve"> o</w:t>
        </w:r>
        <w:r w:rsidR="00706765" w:rsidRPr="00B10A71">
          <w:rPr>
            <w:rStyle w:val="Hyperlink"/>
            <w:noProof/>
            <w:lang w:val="en-US" w:eastAsia="ja-JP"/>
          </w:rPr>
          <w:t>f</w:t>
        </w:r>
        <w:r w:rsidR="00706765" w:rsidRPr="00B10A71">
          <w:rPr>
            <w:rStyle w:val="Hyperlink"/>
            <w:noProof/>
            <w:spacing w:val="25"/>
            <w:lang w:val="en-US" w:eastAsia="ja-JP"/>
          </w:rPr>
          <w:t xml:space="preserve"> </w:t>
        </w:r>
        <w:r w:rsidR="00706765" w:rsidRPr="00B10A71">
          <w:rPr>
            <w:rStyle w:val="Hyperlink"/>
            <w:noProof/>
            <w:spacing w:val="1"/>
            <w:lang w:val="en-US" w:eastAsia="ja-JP"/>
          </w:rPr>
          <w:t>c</w:t>
        </w:r>
        <w:r w:rsidR="00706765" w:rsidRPr="00B10A71">
          <w:rPr>
            <w:rStyle w:val="Hyperlink"/>
            <w:noProof/>
            <w:lang w:val="en-US" w:eastAsia="ja-JP"/>
          </w:rPr>
          <w:t>ompetence</w:t>
        </w:r>
        <w:r w:rsidR="00706765">
          <w:rPr>
            <w:noProof/>
            <w:webHidden/>
          </w:rPr>
          <w:tab/>
        </w:r>
        <w:r w:rsidR="00706765">
          <w:rPr>
            <w:noProof/>
            <w:webHidden/>
          </w:rPr>
          <w:fldChar w:fldCharType="begin"/>
        </w:r>
        <w:r w:rsidR="00706765">
          <w:rPr>
            <w:noProof/>
            <w:webHidden/>
          </w:rPr>
          <w:instrText xml:space="preserve"> PAGEREF _Toc31095813 \h </w:instrText>
        </w:r>
        <w:r w:rsidR="00706765">
          <w:rPr>
            <w:noProof/>
            <w:webHidden/>
          </w:rPr>
        </w:r>
        <w:r w:rsidR="00706765">
          <w:rPr>
            <w:noProof/>
            <w:webHidden/>
          </w:rPr>
          <w:fldChar w:fldCharType="separate"/>
        </w:r>
        <w:r w:rsidR="007378D8">
          <w:rPr>
            <w:noProof/>
            <w:webHidden/>
          </w:rPr>
          <w:t>73</w:t>
        </w:r>
        <w:r w:rsidR="00706765">
          <w:rPr>
            <w:noProof/>
            <w:webHidden/>
          </w:rPr>
          <w:fldChar w:fldCharType="end"/>
        </w:r>
      </w:hyperlink>
    </w:p>
    <w:p w14:paraId="47D227B9" w14:textId="1EBB5F6A" w:rsidR="00706765" w:rsidRDefault="00C80652">
      <w:pPr>
        <w:pStyle w:val="TOC2"/>
        <w:rPr>
          <w:rFonts w:asciiTheme="minorHAnsi" w:hAnsiTheme="minorHAnsi" w:cstheme="minorBidi"/>
          <w:noProof/>
          <w:szCs w:val="22"/>
          <w:lang w:val="en-GB" w:eastAsia="en-GB"/>
        </w:rPr>
      </w:pPr>
      <w:hyperlink w:anchor="_Toc31095814" w:history="1">
        <w:r w:rsidR="00706765" w:rsidRPr="00B10A71">
          <w:rPr>
            <w:rStyle w:val="Hyperlink"/>
            <w:rFonts w:eastAsia="Century"/>
            <w:noProof/>
            <w:lang w:val="en-US"/>
          </w:rPr>
          <w:t>Resolution 18/04 On BIOFAD experimental project</w:t>
        </w:r>
        <w:r w:rsidR="00706765">
          <w:rPr>
            <w:noProof/>
            <w:webHidden/>
          </w:rPr>
          <w:tab/>
        </w:r>
        <w:r w:rsidR="00706765">
          <w:rPr>
            <w:noProof/>
            <w:webHidden/>
          </w:rPr>
          <w:fldChar w:fldCharType="begin"/>
        </w:r>
        <w:r w:rsidR="00706765">
          <w:rPr>
            <w:noProof/>
            <w:webHidden/>
          </w:rPr>
          <w:instrText xml:space="preserve"> PAGEREF _Toc31095814 \h </w:instrText>
        </w:r>
        <w:r w:rsidR="00706765">
          <w:rPr>
            <w:noProof/>
            <w:webHidden/>
          </w:rPr>
        </w:r>
        <w:r w:rsidR="00706765">
          <w:rPr>
            <w:noProof/>
            <w:webHidden/>
          </w:rPr>
          <w:fldChar w:fldCharType="separate"/>
        </w:r>
        <w:r w:rsidR="007378D8">
          <w:rPr>
            <w:noProof/>
            <w:webHidden/>
          </w:rPr>
          <w:t>94</w:t>
        </w:r>
        <w:r w:rsidR="00706765">
          <w:rPr>
            <w:noProof/>
            <w:webHidden/>
          </w:rPr>
          <w:fldChar w:fldCharType="end"/>
        </w:r>
      </w:hyperlink>
    </w:p>
    <w:p w14:paraId="644ABDE5" w14:textId="0966738F" w:rsidR="00706765" w:rsidRDefault="00C80652">
      <w:pPr>
        <w:pStyle w:val="TOC2"/>
        <w:rPr>
          <w:rFonts w:asciiTheme="minorHAnsi" w:hAnsiTheme="minorHAnsi" w:cstheme="minorBidi"/>
          <w:noProof/>
          <w:szCs w:val="22"/>
          <w:lang w:val="en-GB" w:eastAsia="en-GB"/>
        </w:rPr>
      </w:pPr>
      <w:hyperlink w:anchor="_Toc31095815" w:history="1">
        <w:r w:rsidR="00706765" w:rsidRPr="00B10A71">
          <w:rPr>
            <w:rStyle w:val="Hyperlink"/>
            <w:rFonts w:eastAsia="Century"/>
            <w:noProof/>
            <w:lang w:val="en-US"/>
          </w:rPr>
          <w:t>Resolution 18/05 On management measures for the conservation of the billfishes: striped marlin, black marlin, blue marlin and Indo-Pacific sailfish</w:t>
        </w:r>
        <w:r w:rsidR="00706765">
          <w:rPr>
            <w:noProof/>
            <w:webHidden/>
          </w:rPr>
          <w:tab/>
        </w:r>
        <w:r w:rsidR="00706765">
          <w:rPr>
            <w:noProof/>
            <w:webHidden/>
          </w:rPr>
          <w:fldChar w:fldCharType="begin"/>
        </w:r>
        <w:r w:rsidR="00706765">
          <w:rPr>
            <w:noProof/>
            <w:webHidden/>
          </w:rPr>
          <w:instrText xml:space="preserve"> PAGEREF _Toc31095815 \h </w:instrText>
        </w:r>
        <w:r w:rsidR="00706765">
          <w:rPr>
            <w:noProof/>
            <w:webHidden/>
          </w:rPr>
        </w:r>
        <w:r w:rsidR="00706765">
          <w:rPr>
            <w:noProof/>
            <w:webHidden/>
          </w:rPr>
          <w:fldChar w:fldCharType="separate"/>
        </w:r>
        <w:r w:rsidR="007378D8">
          <w:rPr>
            <w:noProof/>
            <w:webHidden/>
          </w:rPr>
          <w:t>101</w:t>
        </w:r>
        <w:r w:rsidR="00706765">
          <w:rPr>
            <w:noProof/>
            <w:webHidden/>
          </w:rPr>
          <w:fldChar w:fldCharType="end"/>
        </w:r>
      </w:hyperlink>
    </w:p>
    <w:p w14:paraId="2263E44B" w14:textId="5A333E96" w:rsidR="00706765" w:rsidRDefault="00C80652">
      <w:pPr>
        <w:pStyle w:val="TOC2"/>
        <w:rPr>
          <w:rFonts w:asciiTheme="minorHAnsi" w:hAnsiTheme="minorHAnsi" w:cstheme="minorBidi"/>
          <w:noProof/>
          <w:szCs w:val="22"/>
          <w:lang w:val="en-GB" w:eastAsia="en-GB"/>
        </w:rPr>
      </w:pPr>
      <w:hyperlink w:anchor="_Toc31095816" w:history="1">
        <w:r w:rsidR="00706765" w:rsidRPr="00B10A71">
          <w:rPr>
            <w:rStyle w:val="Hyperlink"/>
            <w:noProof/>
          </w:rPr>
          <w:t>Resolution</w:t>
        </w:r>
        <w:r w:rsidR="00706765" w:rsidRPr="00B10A71">
          <w:rPr>
            <w:rStyle w:val="Hyperlink"/>
            <w:noProof/>
            <w:kern w:val="2"/>
            <w:lang w:val="en-US" w:eastAsia="ja-JP"/>
          </w:rPr>
          <w:t xml:space="preserve"> 18/07 </w:t>
        </w:r>
        <w:r w:rsidR="00706765" w:rsidRPr="00B10A71">
          <w:rPr>
            <w:rStyle w:val="Hyperlink"/>
            <w:rFonts w:eastAsia="Century"/>
            <w:noProof/>
            <w:lang w:val="en-US"/>
          </w:rPr>
          <w:t>On measures applicable in case of non-fulfilment of reporting obligations in the IOTC</w:t>
        </w:r>
        <w:r w:rsidR="00706765">
          <w:rPr>
            <w:noProof/>
            <w:webHidden/>
          </w:rPr>
          <w:tab/>
        </w:r>
        <w:r w:rsidR="00706765">
          <w:rPr>
            <w:noProof/>
            <w:webHidden/>
          </w:rPr>
          <w:fldChar w:fldCharType="begin"/>
        </w:r>
        <w:r w:rsidR="00706765">
          <w:rPr>
            <w:noProof/>
            <w:webHidden/>
          </w:rPr>
          <w:instrText xml:space="preserve"> PAGEREF _Toc31095816 \h </w:instrText>
        </w:r>
        <w:r w:rsidR="00706765">
          <w:rPr>
            <w:noProof/>
            <w:webHidden/>
          </w:rPr>
        </w:r>
        <w:r w:rsidR="00706765">
          <w:rPr>
            <w:noProof/>
            <w:webHidden/>
          </w:rPr>
          <w:fldChar w:fldCharType="separate"/>
        </w:r>
        <w:r w:rsidR="007378D8">
          <w:rPr>
            <w:noProof/>
            <w:webHidden/>
          </w:rPr>
          <w:t>105</w:t>
        </w:r>
        <w:r w:rsidR="00706765">
          <w:rPr>
            <w:noProof/>
            <w:webHidden/>
          </w:rPr>
          <w:fldChar w:fldCharType="end"/>
        </w:r>
      </w:hyperlink>
    </w:p>
    <w:p w14:paraId="6D39CC83" w14:textId="1F2957E3" w:rsidR="00706765" w:rsidRDefault="00C80652">
      <w:pPr>
        <w:pStyle w:val="TOC2"/>
        <w:rPr>
          <w:rFonts w:asciiTheme="minorHAnsi" w:hAnsiTheme="minorHAnsi" w:cstheme="minorBidi"/>
          <w:noProof/>
          <w:szCs w:val="22"/>
          <w:lang w:val="en-GB" w:eastAsia="en-GB"/>
        </w:rPr>
      </w:pPr>
      <w:hyperlink w:anchor="_Toc31095817" w:history="1">
        <w:r w:rsidR="00706765" w:rsidRPr="00B10A71">
          <w:rPr>
            <w:rStyle w:val="Hyperlink"/>
            <w:noProof/>
            <w:lang w:eastAsia="ja-JP"/>
          </w:rPr>
          <w:t>Resolution 18/09</w:t>
        </w:r>
        <w:r w:rsidR="00706765" w:rsidRPr="00B10A71">
          <w:rPr>
            <w:rStyle w:val="Hyperlink"/>
            <w:noProof/>
            <w:lang w:val="en-US" w:eastAsia="ja-JP"/>
          </w:rPr>
          <w:t xml:space="preserve"> </w:t>
        </w:r>
        <w:r w:rsidR="00706765" w:rsidRPr="00B10A71">
          <w:rPr>
            <w:rStyle w:val="Hyperlink"/>
            <w:rFonts w:eastAsia="Calibri"/>
            <w:noProof/>
            <w:lang w:eastAsia="ja-JP"/>
          </w:rPr>
          <w:t xml:space="preserve">On a scoping study of socio-economic </w:t>
        </w:r>
        <w:r w:rsidR="00706765" w:rsidRPr="00B10A71">
          <w:rPr>
            <w:rStyle w:val="Hyperlink"/>
            <w:rFonts w:eastAsia="Calibri"/>
            <w:noProof/>
            <w:lang w:eastAsia="ja-JP" w:bidi="en-US"/>
          </w:rPr>
          <w:t xml:space="preserve">data and </w:t>
        </w:r>
        <w:r w:rsidR="00706765" w:rsidRPr="00B10A71">
          <w:rPr>
            <w:rStyle w:val="Hyperlink"/>
            <w:rFonts w:eastAsia="Calibri"/>
            <w:noProof/>
            <w:lang w:eastAsia="ja-JP"/>
          </w:rPr>
          <w:t>indicators of IOTC fisheries</w:t>
        </w:r>
        <w:r w:rsidR="00706765">
          <w:rPr>
            <w:noProof/>
            <w:webHidden/>
          </w:rPr>
          <w:tab/>
        </w:r>
        <w:r w:rsidR="00706765">
          <w:rPr>
            <w:noProof/>
            <w:webHidden/>
          </w:rPr>
          <w:fldChar w:fldCharType="begin"/>
        </w:r>
        <w:r w:rsidR="00706765">
          <w:rPr>
            <w:noProof/>
            <w:webHidden/>
          </w:rPr>
          <w:instrText xml:space="preserve"> PAGEREF _Toc31095817 \h </w:instrText>
        </w:r>
        <w:r w:rsidR="00706765">
          <w:rPr>
            <w:noProof/>
            <w:webHidden/>
          </w:rPr>
        </w:r>
        <w:r w:rsidR="00706765">
          <w:rPr>
            <w:noProof/>
            <w:webHidden/>
          </w:rPr>
          <w:fldChar w:fldCharType="separate"/>
        </w:r>
        <w:r w:rsidR="007378D8">
          <w:rPr>
            <w:noProof/>
            <w:webHidden/>
          </w:rPr>
          <w:t>110</w:t>
        </w:r>
        <w:r w:rsidR="00706765">
          <w:rPr>
            <w:noProof/>
            <w:webHidden/>
          </w:rPr>
          <w:fldChar w:fldCharType="end"/>
        </w:r>
      </w:hyperlink>
    </w:p>
    <w:p w14:paraId="5D67B16D" w14:textId="101D715D"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"_Toc31095818" </w:instrText>
      </w:r>
      <w:r>
        <w:fldChar w:fldCharType="separate"/>
      </w:r>
      <w:r w:rsidR="00706765" w:rsidRPr="00B10A71">
        <w:rPr>
          <w:rStyle w:val="Hyperlink"/>
          <w:lang w:val="en-GB"/>
        </w:rPr>
        <w:t>ACTIVE CMMs ADOPTED AT THE TWENTY-FIRST SESSION OF THE IOTC  2017</w:t>
      </w:r>
      <w:r w:rsidR="00706765">
        <w:rPr>
          <w:webHidden/>
        </w:rPr>
        <w:tab/>
      </w:r>
      <w:r w:rsidR="00706765">
        <w:rPr>
          <w:webHidden/>
        </w:rPr>
        <w:fldChar w:fldCharType="begin"/>
      </w:r>
      <w:r w:rsidR="00706765">
        <w:rPr>
          <w:webHidden/>
        </w:rPr>
        <w:instrText xml:space="preserve"> PAGEREF _Toc31095818 \h </w:instrText>
      </w:r>
      <w:r w:rsidR="00706765">
        <w:rPr>
          <w:webHidden/>
        </w:rPr>
      </w:r>
      <w:r w:rsidR="00706765">
        <w:rPr>
          <w:webHidden/>
        </w:rPr>
        <w:fldChar w:fldCharType="separate"/>
      </w:r>
      <w:ins w:id="11" w:author="Author">
        <w:r>
          <w:rPr>
            <w:rFonts w:hint="eastAsia"/>
            <w:webHidden/>
          </w:rPr>
          <w:t>114</w:t>
        </w:r>
      </w:ins>
      <w:del w:id="12" w:author="Author">
        <w:r w:rsidR="00C634C4" w:rsidDel="007378D8">
          <w:rPr>
            <w:webHidden/>
          </w:rPr>
          <w:delText>114</w:delText>
        </w:r>
      </w:del>
      <w:r w:rsidR="00706765">
        <w:rPr>
          <w:webHidden/>
        </w:rPr>
        <w:fldChar w:fldCharType="end"/>
      </w:r>
      <w:r>
        <w:fldChar w:fldCharType="end"/>
      </w:r>
    </w:p>
    <w:p w14:paraId="6E0E9BE7" w14:textId="1D9188B5" w:rsidR="00706765" w:rsidRDefault="00C80652">
      <w:pPr>
        <w:pStyle w:val="TOC2"/>
        <w:rPr>
          <w:rFonts w:asciiTheme="minorHAnsi" w:hAnsiTheme="minorHAnsi" w:cstheme="minorBidi"/>
          <w:noProof/>
          <w:szCs w:val="22"/>
          <w:lang w:val="en-GB" w:eastAsia="en-GB"/>
        </w:rPr>
      </w:pPr>
      <w:hyperlink w:anchor="_Toc31095819" w:history="1">
        <w:r w:rsidR="00706765" w:rsidRPr="00B10A71">
          <w:rPr>
            <w:rStyle w:val="Hyperlink"/>
            <w:noProof/>
          </w:rPr>
          <w:t>Resolution 17/02 Working party on the implementation of conservation and management measures (WPICMM)</w:t>
        </w:r>
        <w:r w:rsidR="00706765">
          <w:rPr>
            <w:noProof/>
            <w:webHidden/>
          </w:rPr>
          <w:tab/>
        </w:r>
        <w:r w:rsidR="00706765">
          <w:rPr>
            <w:noProof/>
            <w:webHidden/>
          </w:rPr>
          <w:fldChar w:fldCharType="begin"/>
        </w:r>
        <w:r w:rsidR="00706765">
          <w:rPr>
            <w:noProof/>
            <w:webHidden/>
          </w:rPr>
          <w:instrText xml:space="preserve"> PAGEREF _Toc31095819 \h </w:instrText>
        </w:r>
        <w:r w:rsidR="00706765">
          <w:rPr>
            <w:noProof/>
            <w:webHidden/>
          </w:rPr>
        </w:r>
        <w:r w:rsidR="00706765">
          <w:rPr>
            <w:noProof/>
            <w:webHidden/>
          </w:rPr>
          <w:fldChar w:fldCharType="separate"/>
        </w:r>
        <w:r w:rsidR="007378D8">
          <w:rPr>
            <w:noProof/>
            <w:webHidden/>
          </w:rPr>
          <w:t>115</w:t>
        </w:r>
        <w:r w:rsidR="00706765">
          <w:rPr>
            <w:noProof/>
            <w:webHidden/>
          </w:rPr>
          <w:fldChar w:fldCharType="end"/>
        </w:r>
      </w:hyperlink>
    </w:p>
    <w:p w14:paraId="417FF00B" w14:textId="06598C45" w:rsidR="00706765" w:rsidRDefault="00C80652">
      <w:pPr>
        <w:pStyle w:val="TOC2"/>
        <w:rPr>
          <w:rFonts w:asciiTheme="minorHAnsi" w:hAnsiTheme="minorHAnsi" w:cstheme="minorBidi"/>
          <w:noProof/>
          <w:szCs w:val="22"/>
          <w:lang w:val="en-GB" w:eastAsia="en-GB"/>
        </w:rPr>
      </w:pPr>
      <w:hyperlink w:anchor="_Toc31095820" w:history="1">
        <w:r w:rsidR="00706765" w:rsidRPr="00B10A71">
          <w:rPr>
            <w:rStyle w:val="Hyperlink"/>
            <w:noProof/>
          </w:rPr>
          <w:t>Resolution 17/05 On the conservation of sharks caught in association with fisheries managed by IOTC</w:t>
        </w:r>
        <w:r w:rsidR="00706765">
          <w:rPr>
            <w:noProof/>
            <w:webHidden/>
          </w:rPr>
          <w:tab/>
        </w:r>
        <w:r w:rsidR="00706765">
          <w:rPr>
            <w:noProof/>
            <w:webHidden/>
          </w:rPr>
          <w:fldChar w:fldCharType="begin"/>
        </w:r>
        <w:r w:rsidR="00706765">
          <w:rPr>
            <w:noProof/>
            <w:webHidden/>
          </w:rPr>
          <w:instrText xml:space="preserve"> PAGEREF _Toc31095820 \h </w:instrText>
        </w:r>
        <w:r w:rsidR="00706765">
          <w:rPr>
            <w:noProof/>
            <w:webHidden/>
          </w:rPr>
        </w:r>
        <w:r w:rsidR="00706765">
          <w:rPr>
            <w:noProof/>
            <w:webHidden/>
          </w:rPr>
          <w:fldChar w:fldCharType="separate"/>
        </w:r>
        <w:r w:rsidR="007378D8">
          <w:rPr>
            <w:noProof/>
            <w:webHidden/>
          </w:rPr>
          <w:t>119</w:t>
        </w:r>
        <w:r w:rsidR="00706765">
          <w:rPr>
            <w:noProof/>
            <w:webHidden/>
          </w:rPr>
          <w:fldChar w:fldCharType="end"/>
        </w:r>
      </w:hyperlink>
    </w:p>
    <w:p w14:paraId="6428AB0A" w14:textId="6834905C" w:rsidR="00706765" w:rsidRDefault="00C80652">
      <w:pPr>
        <w:pStyle w:val="TOC2"/>
        <w:rPr>
          <w:rFonts w:asciiTheme="minorHAnsi" w:hAnsiTheme="minorHAnsi" w:cstheme="minorBidi"/>
          <w:noProof/>
          <w:szCs w:val="22"/>
          <w:lang w:val="en-GB" w:eastAsia="en-GB"/>
        </w:rPr>
      </w:pPr>
      <w:hyperlink w:anchor="_Toc31095821" w:history="1">
        <w:r w:rsidR="00706765" w:rsidRPr="00B10A71">
          <w:rPr>
            <w:rStyle w:val="Hyperlink"/>
            <w:noProof/>
          </w:rPr>
          <w:t>Resolution 17/07 On the prohibition to use large-scale driftnets in the IOTC area of competence</w:t>
        </w:r>
        <w:r w:rsidR="00706765">
          <w:rPr>
            <w:noProof/>
            <w:webHidden/>
          </w:rPr>
          <w:tab/>
        </w:r>
        <w:r w:rsidR="00706765">
          <w:rPr>
            <w:noProof/>
            <w:webHidden/>
          </w:rPr>
          <w:fldChar w:fldCharType="begin"/>
        </w:r>
        <w:r w:rsidR="00706765">
          <w:rPr>
            <w:noProof/>
            <w:webHidden/>
          </w:rPr>
          <w:instrText xml:space="preserve"> PAGEREF _Toc31095821 \h </w:instrText>
        </w:r>
        <w:r w:rsidR="00706765">
          <w:rPr>
            <w:noProof/>
            <w:webHidden/>
          </w:rPr>
        </w:r>
        <w:r w:rsidR="00706765">
          <w:rPr>
            <w:noProof/>
            <w:webHidden/>
          </w:rPr>
          <w:fldChar w:fldCharType="separate"/>
        </w:r>
        <w:r w:rsidR="007378D8">
          <w:rPr>
            <w:noProof/>
            <w:webHidden/>
          </w:rPr>
          <w:t>123</w:t>
        </w:r>
        <w:r w:rsidR="00706765">
          <w:rPr>
            <w:noProof/>
            <w:webHidden/>
          </w:rPr>
          <w:fldChar w:fldCharType="end"/>
        </w:r>
      </w:hyperlink>
    </w:p>
    <w:p w14:paraId="07367EB2" w14:textId="439302D9"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"_Toc31095822" </w:instrText>
      </w:r>
      <w:r>
        <w:fldChar w:fldCharType="separate"/>
      </w:r>
      <w:r w:rsidR="00706765" w:rsidRPr="00B10A71">
        <w:rPr>
          <w:rStyle w:val="Hyperlink"/>
          <w:lang w:val="en-GB"/>
        </w:rPr>
        <w:t>ACTIVE CMMs ADOPTED AT THE TWENTIETH SESSION OF THE IOTC  2016</w:t>
      </w:r>
      <w:r w:rsidR="00706765">
        <w:rPr>
          <w:webHidden/>
        </w:rPr>
        <w:tab/>
      </w:r>
      <w:r w:rsidR="00706765">
        <w:rPr>
          <w:webHidden/>
        </w:rPr>
        <w:fldChar w:fldCharType="begin"/>
      </w:r>
      <w:r w:rsidR="00706765">
        <w:rPr>
          <w:webHidden/>
        </w:rPr>
        <w:instrText xml:space="preserve"> PAGEREF _Toc31095822 \h </w:instrText>
      </w:r>
      <w:r w:rsidR="00706765">
        <w:rPr>
          <w:webHidden/>
        </w:rPr>
      </w:r>
      <w:r w:rsidR="00706765">
        <w:rPr>
          <w:webHidden/>
        </w:rPr>
        <w:fldChar w:fldCharType="separate"/>
      </w:r>
      <w:ins w:id="13" w:author="Author">
        <w:r>
          <w:rPr>
            <w:rFonts w:hint="eastAsia"/>
            <w:webHidden/>
          </w:rPr>
          <w:t>126</w:t>
        </w:r>
      </w:ins>
      <w:del w:id="14" w:author="Author">
        <w:r w:rsidR="00C634C4" w:rsidDel="007378D8">
          <w:rPr>
            <w:webHidden/>
          </w:rPr>
          <w:delText>126</w:delText>
        </w:r>
      </w:del>
      <w:r w:rsidR="00706765">
        <w:rPr>
          <w:webHidden/>
        </w:rPr>
        <w:fldChar w:fldCharType="end"/>
      </w:r>
      <w:r>
        <w:fldChar w:fldCharType="end"/>
      </w:r>
    </w:p>
    <w:p w14:paraId="50A720E5" w14:textId="49010CBD" w:rsidR="00706765" w:rsidRDefault="00C80652">
      <w:pPr>
        <w:pStyle w:val="TOC2"/>
        <w:rPr>
          <w:rFonts w:asciiTheme="minorHAnsi" w:hAnsiTheme="minorHAnsi" w:cstheme="minorBidi"/>
          <w:noProof/>
          <w:szCs w:val="22"/>
          <w:lang w:val="en-GB" w:eastAsia="en-GB"/>
        </w:rPr>
      </w:pPr>
      <w:hyperlink w:anchor="_Toc31095823" w:history="1">
        <w:r w:rsidR="00706765" w:rsidRPr="00B10A71">
          <w:rPr>
            <w:rStyle w:val="Hyperlink"/>
            <w:noProof/>
            <w:lang w:val="en-GB"/>
          </w:rPr>
          <w:t>Resolution 16/02 On harvest control rules for skipjack tuna in the IOTC area of competence</w:t>
        </w:r>
        <w:r w:rsidR="00706765">
          <w:rPr>
            <w:noProof/>
            <w:webHidden/>
          </w:rPr>
          <w:tab/>
        </w:r>
        <w:r w:rsidR="00706765">
          <w:rPr>
            <w:noProof/>
            <w:webHidden/>
          </w:rPr>
          <w:fldChar w:fldCharType="begin"/>
        </w:r>
        <w:r w:rsidR="00706765">
          <w:rPr>
            <w:noProof/>
            <w:webHidden/>
          </w:rPr>
          <w:instrText xml:space="preserve"> PAGEREF _Toc31095823 \h </w:instrText>
        </w:r>
        <w:r w:rsidR="00706765">
          <w:rPr>
            <w:noProof/>
            <w:webHidden/>
          </w:rPr>
        </w:r>
        <w:r w:rsidR="00706765">
          <w:rPr>
            <w:noProof/>
            <w:webHidden/>
          </w:rPr>
          <w:fldChar w:fldCharType="separate"/>
        </w:r>
        <w:r w:rsidR="007378D8">
          <w:rPr>
            <w:noProof/>
            <w:webHidden/>
          </w:rPr>
          <w:t>127</w:t>
        </w:r>
        <w:r w:rsidR="00706765">
          <w:rPr>
            <w:noProof/>
            <w:webHidden/>
          </w:rPr>
          <w:fldChar w:fldCharType="end"/>
        </w:r>
      </w:hyperlink>
    </w:p>
    <w:p w14:paraId="36A5CDCE" w14:textId="1FBEBA05" w:rsidR="00706765" w:rsidRDefault="00C80652">
      <w:pPr>
        <w:pStyle w:val="TOC2"/>
        <w:rPr>
          <w:rFonts w:asciiTheme="minorHAnsi" w:hAnsiTheme="minorHAnsi" w:cstheme="minorBidi"/>
          <w:noProof/>
          <w:szCs w:val="22"/>
          <w:lang w:val="en-GB" w:eastAsia="en-GB"/>
        </w:rPr>
      </w:pPr>
      <w:hyperlink w:anchor="_Toc31095824" w:history="1">
        <w:r w:rsidR="00706765" w:rsidRPr="00B10A71">
          <w:rPr>
            <w:rStyle w:val="Hyperlink"/>
            <w:noProof/>
            <w:lang w:val="en-GB"/>
          </w:rPr>
          <w:t>Resolution 16/03 On the second performance review follow-up</w:t>
        </w:r>
        <w:r w:rsidR="00706765">
          <w:rPr>
            <w:noProof/>
            <w:webHidden/>
          </w:rPr>
          <w:tab/>
        </w:r>
        <w:r w:rsidR="00706765">
          <w:rPr>
            <w:noProof/>
            <w:webHidden/>
          </w:rPr>
          <w:fldChar w:fldCharType="begin"/>
        </w:r>
        <w:r w:rsidR="00706765">
          <w:rPr>
            <w:noProof/>
            <w:webHidden/>
          </w:rPr>
          <w:instrText xml:space="preserve"> PAGEREF _Toc31095824 \h </w:instrText>
        </w:r>
        <w:r w:rsidR="00706765">
          <w:rPr>
            <w:noProof/>
            <w:webHidden/>
          </w:rPr>
        </w:r>
        <w:r w:rsidR="00706765">
          <w:rPr>
            <w:noProof/>
            <w:webHidden/>
          </w:rPr>
          <w:fldChar w:fldCharType="separate"/>
        </w:r>
        <w:r w:rsidR="007378D8">
          <w:rPr>
            <w:noProof/>
            <w:webHidden/>
          </w:rPr>
          <w:t>133</w:t>
        </w:r>
        <w:r w:rsidR="00706765">
          <w:rPr>
            <w:noProof/>
            <w:webHidden/>
          </w:rPr>
          <w:fldChar w:fldCharType="end"/>
        </w:r>
      </w:hyperlink>
    </w:p>
    <w:p w14:paraId="11D51ECC" w14:textId="74CAAA1E" w:rsidR="00706765" w:rsidRDefault="00C80652">
      <w:pPr>
        <w:pStyle w:val="TOC2"/>
        <w:rPr>
          <w:rFonts w:asciiTheme="minorHAnsi" w:hAnsiTheme="minorHAnsi" w:cstheme="minorBidi"/>
          <w:noProof/>
          <w:szCs w:val="22"/>
          <w:lang w:val="en-GB" w:eastAsia="en-GB"/>
        </w:rPr>
      </w:pPr>
      <w:hyperlink w:anchor="_Toc31095825" w:history="1">
        <w:r w:rsidR="00706765" w:rsidRPr="00B10A71">
          <w:rPr>
            <w:rStyle w:val="Hyperlink"/>
            <w:noProof/>
            <w:lang w:val="en-GB"/>
          </w:rPr>
          <w:t>Resolution 16/04 On the implementation of a pilot project in view of promoting the regional observer scheme of IOTC</w:t>
        </w:r>
        <w:r w:rsidR="00706765">
          <w:rPr>
            <w:noProof/>
            <w:webHidden/>
          </w:rPr>
          <w:tab/>
        </w:r>
        <w:r w:rsidR="00706765">
          <w:rPr>
            <w:noProof/>
            <w:webHidden/>
          </w:rPr>
          <w:fldChar w:fldCharType="begin"/>
        </w:r>
        <w:r w:rsidR="00706765">
          <w:rPr>
            <w:noProof/>
            <w:webHidden/>
          </w:rPr>
          <w:instrText xml:space="preserve"> PAGEREF _Toc31095825 \h </w:instrText>
        </w:r>
        <w:r w:rsidR="00706765">
          <w:rPr>
            <w:noProof/>
            <w:webHidden/>
          </w:rPr>
        </w:r>
        <w:r w:rsidR="00706765">
          <w:rPr>
            <w:noProof/>
            <w:webHidden/>
          </w:rPr>
          <w:fldChar w:fldCharType="separate"/>
        </w:r>
        <w:r w:rsidR="007378D8">
          <w:rPr>
            <w:noProof/>
            <w:webHidden/>
          </w:rPr>
          <w:t>156</w:t>
        </w:r>
        <w:r w:rsidR="00706765">
          <w:rPr>
            <w:noProof/>
            <w:webHidden/>
          </w:rPr>
          <w:fldChar w:fldCharType="end"/>
        </w:r>
      </w:hyperlink>
    </w:p>
    <w:p w14:paraId="380B2C1C" w14:textId="2DE8023C" w:rsidR="00706765" w:rsidRDefault="00C80652">
      <w:pPr>
        <w:pStyle w:val="TOC2"/>
        <w:rPr>
          <w:rFonts w:asciiTheme="minorHAnsi" w:hAnsiTheme="minorHAnsi" w:cstheme="minorBidi"/>
          <w:noProof/>
          <w:szCs w:val="22"/>
          <w:lang w:val="en-GB" w:eastAsia="en-GB"/>
        </w:rPr>
      </w:pPr>
      <w:hyperlink w:anchor="_Toc31095826" w:history="1">
        <w:r w:rsidR="00706765" w:rsidRPr="00B10A71">
          <w:rPr>
            <w:rStyle w:val="Hyperlink"/>
            <w:noProof/>
            <w:lang w:val="en-GB"/>
          </w:rPr>
          <w:t>Resolution 16/05 On vessels without nationality</w:t>
        </w:r>
        <w:r w:rsidR="00706765">
          <w:rPr>
            <w:noProof/>
            <w:webHidden/>
          </w:rPr>
          <w:tab/>
        </w:r>
        <w:r w:rsidR="00706765">
          <w:rPr>
            <w:noProof/>
            <w:webHidden/>
          </w:rPr>
          <w:fldChar w:fldCharType="begin"/>
        </w:r>
        <w:r w:rsidR="00706765">
          <w:rPr>
            <w:noProof/>
            <w:webHidden/>
          </w:rPr>
          <w:instrText xml:space="preserve"> PAGEREF _Toc31095826 \h </w:instrText>
        </w:r>
        <w:r w:rsidR="00706765">
          <w:rPr>
            <w:noProof/>
            <w:webHidden/>
          </w:rPr>
        </w:r>
        <w:r w:rsidR="00706765">
          <w:rPr>
            <w:noProof/>
            <w:webHidden/>
          </w:rPr>
          <w:fldChar w:fldCharType="separate"/>
        </w:r>
        <w:r w:rsidR="007378D8">
          <w:rPr>
            <w:noProof/>
            <w:webHidden/>
          </w:rPr>
          <w:t>161</w:t>
        </w:r>
        <w:r w:rsidR="00706765">
          <w:rPr>
            <w:noProof/>
            <w:webHidden/>
          </w:rPr>
          <w:fldChar w:fldCharType="end"/>
        </w:r>
      </w:hyperlink>
    </w:p>
    <w:p w14:paraId="1FA80A43" w14:textId="7F40B2CF" w:rsidR="00706765" w:rsidRDefault="00C80652">
      <w:pPr>
        <w:pStyle w:val="TOC2"/>
        <w:rPr>
          <w:rFonts w:asciiTheme="minorHAnsi" w:hAnsiTheme="minorHAnsi" w:cstheme="minorBidi"/>
          <w:noProof/>
          <w:szCs w:val="22"/>
          <w:lang w:val="en-GB" w:eastAsia="en-GB"/>
        </w:rPr>
      </w:pPr>
      <w:hyperlink w:anchor="_Toc31095827" w:history="1">
        <w:r w:rsidR="00706765" w:rsidRPr="00B10A71">
          <w:rPr>
            <w:rStyle w:val="Hyperlink"/>
            <w:noProof/>
            <w:lang w:val="en-GB"/>
          </w:rPr>
          <w:t>Resolution 16/07 On the use of artificial lights to attract fish</w:t>
        </w:r>
        <w:r w:rsidR="00706765">
          <w:rPr>
            <w:noProof/>
            <w:webHidden/>
          </w:rPr>
          <w:tab/>
        </w:r>
        <w:r w:rsidR="00706765">
          <w:rPr>
            <w:noProof/>
            <w:webHidden/>
          </w:rPr>
          <w:fldChar w:fldCharType="begin"/>
        </w:r>
        <w:r w:rsidR="00706765">
          <w:rPr>
            <w:noProof/>
            <w:webHidden/>
          </w:rPr>
          <w:instrText xml:space="preserve"> PAGEREF _Toc31095827 \h </w:instrText>
        </w:r>
        <w:r w:rsidR="00706765">
          <w:rPr>
            <w:noProof/>
            <w:webHidden/>
          </w:rPr>
        </w:r>
        <w:r w:rsidR="00706765">
          <w:rPr>
            <w:noProof/>
            <w:webHidden/>
          </w:rPr>
          <w:fldChar w:fldCharType="separate"/>
        </w:r>
        <w:r w:rsidR="007378D8">
          <w:rPr>
            <w:noProof/>
            <w:webHidden/>
          </w:rPr>
          <w:t>164</w:t>
        </w:r>
        <w:r w:rsidR="00706765">
          <w:rPr>
            <w:noProof/>
            <w:webHidden/>
          </w:rPr>
          <w:fldChar w:fldCharType="end"/>
        </w:r>
      </w:hyperlink>
    </w:p>
    <w:p w14:paraId="0C9E68E3" w14:textId="7FE81EBF" w:rsidR="00706765" w:rsidRDefault="00C80652">
      <w:pPr>
        <w:pStyle w:val="TOC2"/>
        <w:rPr>
          <w:rFonts w:asciiTheme="minorHAnsi" w:hAnsiTheme="minorHAnsi" w:cstheme="minorBidi"/>
          <w:noProof/>
          <w:szCs w:val="22"/>
          <w:lang w:val="en-GB" w:eastAsia="en-GB"/>
        </w:rPr>
      </w:pPr>
      <w:hyperlink w:anchor="_Toc31095828" w:history="1">
        <w:r w:rsidR="00706765" w:rsidRPr="00B10A71">
          <w:rPr>
            <w:rStyle w:val="Hyperlink"/>
            <w:noProof/>
            <w:lang w:val="en-GB"/>
          </w:rPr>
          <w:t>Resolution 16/08 On the prohibition of the use of aircrafts and unmanned aerial vehicles as fishing aids</w:t>
        </w:r>
        <w:r w:rsidR="00706765">
          <w:rPr>
            <w:noProof/>
            <w:webHidden/>
          </w:rPr>
          <w:tab/>
        </w:r>
        <w:r w:rsidR="00706765">
          <w:rPr>
            <w:noProof/>
            <w:webHidden/>
          </w:rPr>
          <w:fldChar w:fldCharType="begin"/>
        </w:r>
        <w:r w:rsidR="00706765">
          <w:rPr>
            <w:noProof/>
            <w:webHidden/>
          </w:rPr>
          <w:instrText xml:space="preserve"> PAGEREF _Toc31095828 \h </w:instrText>
        </w:r>
        <w:r w:rsidR="00706765">
          <w:rPr>
            <w:noProof/>
            <w:webHidden/>
          </w:rPr>
        </w:r>
        <w:r w:rsidR="00706765">
          <w:rPr>
            <w:noProof/>
            <w:webHidden/>
          </w:rPr>
          <w:fldChar w:fldCharType="separate"/>
        </w:r>
        <w:r w:rsidR="007378D8">
          <w:rPr>
            <w:noProof/>
            <w:webHidden/>
          </w:rPr>
          <w:t>166</w:t>
        </w:r>
        <w:r w:rsidR="00706765">
          <w:rPr>
            <w:noProof/>
            <w:webHidden/>
          </w:rPr>
          <w:fldChar w:fldCharType="end"/>
        </w:r>
      </w:hyperlink>
    </w:p>
    <w:p w14:paraId="342A76F3" w14:textId="55C8B203" w:rsidR="00706765" w:rsidRDefault="00C80652">
      <w:pPr>
        <w:pStyle w:val="TOC2"/>
        <w:rPr>
          <w:rFonts w:asciiTheme="minorHAnsi" w:hAnsiTheme="minorHAnsi" w:cstheme="minorBidi"/>
          <w:noProof/>
          <w:szCs w:val="22"/>
          <w:lang w:val="en-GB" w:eastAsia="en-GB"/>
        </w:rPr>
      </w:pPr>
      <w:hyperlink w:anchor="_Toc31095829" w:history="1">
        <w:r w:rsidR="00706765" w:rsidRPr="00B10A71">
          <w:rPr>
            <w:rStyle w:val="Hyperlink"/>
            <w:noProof/>
            <w:lang w:val="en-GB"/>
          </w:rPr>
          <w:t>Resolution 16/09 On establishing a technical committee on management procedures</w:t>
        </w:r>
        <w:r w:rsidR="00706765">
          <w:rPr>
            <w:noProof/>
            <w:webHidden/>
          </w:rPr>
          <w:tab/>
        </w:r>
        <w:r w:rsidR="00706765">
          <w:rPr>
            <w:noProof/>
            <w:webHidden/>
          </w:rPr>
          <w:fldChar w:fldCharType="begin"/>
        </w:r>
        <w:r w:rsidR="00706765">
          <w:rPr>
            <w:noProof/>
            <w:webHidden/>
          </w:rPr>
          <w:instrText xml:space="preserve"> PAGEREF _Toc31095829 \h </w:instrText>
        </w:r>
        <w:r w:rsidR="00706765">
          <w:rPr>
            <w:noProof/>
            <w:webHidden/>
          </w:rPr>
        </w:r>
        <w:r w:rsidR="00706765">
          <w:rPr>
            <w:noProof/>
            <w:webHidden/>
          </w:rPr>
          <w:fldChar w:fldCharType="separate"/>
        </w:r>
        <w:r w:rsidR="007378D8">
          <w:rPr>
            <w:noProof/>
            <w:webHidden/>
          </w:rPr>
          <w:t>169</w:t>
        </w:r>
        <w:r w:rsidR="00706765">
          <w:rPr>
            <w:noProof/>
            <w:webHidden/>
          </w:rPr>
          <w:fldChar w:fldCharType="end"/>
        </w:r>
      </w:hyperlink>
    </w:p>
    <w:p w14:paraId="5C2221BE" w14:textId="3F83D504" w:rsidR="00706765" w:rsidRDefault="00C80652">
      <w:pPr>
        <w:pStyle w:val="TOC2"/>
        <w:rPr>
          <w:rFonts w:asciiTheme="minorHAnsi" w:hAnsiTheme="minorHAnsi" w:cstheme="minorBidi"/>
          <w:noProof/>
          <w:szCs w:val="22"/>
          <w:lang w:val="en-GB" w:eastAsia="en-GB"/>
        </w:rPr>
      </w:pPr>
      <w:hyperlink w:anchor="_Toc31095830" w:history="1">
        <w:r w:rsidR="00706765" w:rsidRPr="00B10A71">
          <w:rPr>
            <w:rStyle w:val="Hyperlink"/>
            <w:noProof/>
            <w:lang w:val="en-GB"/>
          </w:rPr>
          <w:t>Resolution 16/10 To promote implementation of IOTC conservation and management measures</w:t>
        </w:r>
        <w:r w:rsidR="00706765">
          <w:rPr>
            <w:noProof/>
            <w:webHidden/>
          </w:rPr>
          <w:tab/>
        </w:r>
        <w:r w:rsidR="00706765">
          <w:rPr>
            <w:noProof/>
            <w:webHidden/>
          </w:rPr>
          <w:fldChar w:fldCharType="begin"/>
        </w:r>
        <w:r w:rsidR="00706765">
          <w:rPr>
            <w:noProof/>
            <w:webHidden/>
          </w:rPr>
          <w:instrText xml:space="preserve"> PAGEREF _Toc31095830 \h </w:instrText>
        </w:r>
        <w:r w:rsidR="00706765">
          <w:rPr>
            <w:noProof/>
            <w:webHidden/>
          </w:rPr>
        </w:r>
        <w:r w:rsidR="00706765">
          <w:rPr>
            <w:noProof/>
            <w:webHidden/>
          </w:rPr>
          <w:fldChar w:fldCharType="separate"/>
        </w:r>
        <w:r w:rsidR="007378D8">
          <w:rPr>
            <w:noProof/>
            <w:webHidden/>
          </w:rPr>
          <w:t>172</w:t>
        </w:r>
        <w:r w:rsidR="00706765">
          <w:rPr>
            <w:noProof/>
            <w:webHidden/>
          </w:rPr>
          <w:fldChar w:fldCharType="end"/>
        </w:r>
      </w:hyperlink>
    </w:p>
    <w:p w14:paraId="24754B38" w14:textId="0CB8E872" w:rsidR="00706765" w:rsidRDefault="00C80652">
      <w:pPr>
        <w:pStyle w:val="TOC2"/>
        <w:rPr>
          <w:rFonts w:asciiTheme="minorHAnsi" w:hAnsiTheme="minorHAnsi" w:cstheme="minorBidi"/>
          <w:noProof/>
          <w:szCs w:val="22"/>
          <w:lang w:val="en-GB" w:eastAsia="en-GB"/>
        </w:rPr>
      </w:pPr>
      <w:hyperlink w:anchor="_Toc31095831" w:history="1">
        <w:r w:rsidR="00706765" w:rsidRPr="00B10A71">
          <w:rPr>
            <w:rStyle w:val="Hyperlink"/>
            <w:noProof/>
            <w:lang w:val="en-GB"/>
          </w:rPr>
          <w:t>Resolution 16/11 On port state measures to prevent, deter and eliminate illegal, unreported and unregulated fishing</w:t>
        </w:r>
        <w:r w:rsidR="00706765">
          <w:rPr>
            <w:noProof/>
            <w:webHidden/>
          </w:rPr>
          <w:tab/>
        </w:r>
        <w:r w:rsidR="00706765">
          <w:rPr>
            <w:noProof/>
            <w:webHidden/>
          </w:rPr>
          <w:fldChar w:fldCharType="begin"/>
        </w:r>
        <w:r w:rsidR="00706765">
          <w:rPr>
            <w:noProof/>
            <w:webHidden/>
          </w:rPr>
          <w:instrText xml:space="preserve"> PAGEREF _Toc31095831 \h </w:instrText>
        </w:r>
        <w:r w:rsidR="00706765">
          <w:rPr>
            <w:noProof/>
            <w:webHidden/>
          </w:rPr>
        </w:r>
        <w:r w:rsidR="00706765">
          <w:rPr>
            <w:noProof/>
            <w:webHidden/>
          </w:rPr>
          <w:fldChar w:fldCharType="separate"/>
        </w:r>
        <w:r w:rsidR="007378D8">
          <w:rPr>
            <w:noProof/>
            <w:webHidden/>
          </w:rPr>
          <w:t>175</w:t>
        </w:r>
        <w:r w:rsidR="00706765">
          <w:rPr>
            <w:noProof/>
            <w:webHidden/>
          </w:rPr>
          <w:fldChar w:fldCharType="end"/>
        </w:r>
      </w:hyperlink>
    </w:p>
    <w:p w14:paraId="42D36AFA" w14:textId="2CBA1BE8"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"_Toc31095832" </w:instrText>
      </w:r>
      <w:r>
        <w:fldChar w:fldCharType="separate"/>
      </w:r>
      <w:r w:rsidR="00706765" w:rsidRPr="00B10A71">
        <w:rPr>
          <w:rStyle w:val="Hyperlink"/>
          <w:lang w:val="en-GB"/>
        </w:rPr>
        <w:t>ACTIVE CMMs ADOPTED AT THE NINTEENTH SESSION OF THE IOTC  2015</w:t>
      </w:r>
      <w:r w:rsidR="00706765">
        <w:rPr>
          <w:webHidden/>
        </w:rPr>
        <w:tab/>
      </w:r>
      <w:r w:rsidR="00706765">
        <w:rPr>
          <w:webHidden/>
        </w:rPr>
        <w:fldChar w:fldCharType="begin"/>
      </w:r>
      <w:r w:rsidR="00706765">
        <w:rPr>
          <w:webHidden/>
        </w:rPr>
        <w:instrText xml:space="preserve"> PAGEREF _Toc31095832 \h </w:instrText>
      </w:r>
      <w:r w:rsidR="00706765">
        <w:rPr>
          <w:webHidden/>
        </w:rPr>
      </w:r>
      <w:r w:rsidR="00706765">
        <w:rPr>
          <w:webHidden/>
        </w:rPr>
        <w:fldChar w:fldCharType="separate"/>
      </w:r>
      <w:ins w:id="15" w:author="Author">
        <w:r>
          <w:rPr>
            <w:rFonts w:hint="eastAsia"/>
            <w:webHidden/>
          </w:rPr>
          <w:t>193</w:t>
        </w:r>
      </w:ins>
      <w:del w:id="16" w:author="Author">
        <w:r w:rsidR="00C634C4" w:rsidDel="007378D8">
          <w:rPr>
            <w:webHidden/>
          </w:rPr>
          <w:delText>193</w:delText>
        </w:r>
      </w:del>
      <w:r w:rsidR="00706765">
        <w:rPr>
          <w:webHidden/>
        </w:rPr>
        <w:fldChar w:fldCharType="end"/>
      </w:r>
      <w:r>
        <w:fldChar w:fldCharType="end"/>
      </w:r>
    </w:p>
    <w:p w14:paraId="43BBC52C" w14:textId="32EEF1D1" w:rsidR="00706765" w:rsidRDefault="00C80652">
      <w:pPr>
        <w:pStyle w:val="TOC2"/>
        <w:rPr>
          <w:rFonts w:asciiTheme="minorHAnsi" w:hAnsiTheme="minorHAnsi" w:cstheme="minorBidi"/>
          <w:noProof/>
          <w:szCs w:val="22"/>
          <w:lang w:val="en-GB" w:eastAsia="en-GB"/>
        </w:rPr>
      </w:pPr>
      <w:hyperlink w:anchor="_Toc31095833" w:history="1">
        <w:r w:rsidR="00706765" w:rsidRPr="00B10A71">
          <w:rPr>
            <w:rStyle w:val="Hyperlink"/>
            <w:noProof/>
            <w:lang w:val="en-GB"/>
          </w:rPr>
          <w:t>Resolution 15/01 On the recording of catch and effort data by fishing vessels in the IOTC area of competence</w:t>
        </w:r>
        <w:r w:rsidR="00706765">
          <w:rPr>
            <w:noProof/>
            <w:webHidden/>
          </w:rPr>
          <w:tab/>
        </w:r>
        <w:r w:rsidR="00706765">
          <w:rPr>
            <w:noProof/>
            <w:webHidden/>
          </w:rPr>
          <w:fldChar w:fldCharType="begin"/>
        </w:r>
        <w:r w:rsidR="00706765">
          <w:rPr>
            <w:noProof/>
            <w:webHidden/>
          </w:rPr>
          <w:instrText xml:space="preserve"> PAGEREF _Toc31095833 \h </w:instrText>
        </w:r>
        <w:r w:rsidR="00706765">
          <w:rPr>
            <w:noProof/>
            <w:webHidden/>
          </w:rPr>
        </w:r>
        <w:r w:rsidR="00706765">
          <w:rPr>
            <w:noProof/>
            <w:webHidden/>
          </w:rPr>
          <w:fldChar w:fldCharType="separate"/>
        </w:r>
        <w:r w:rsidR="007378D8">
          <w:rPr>
            <w:noProof/>
            <w:webHidden/>
          </w:rPr>
          <w:t>194</w:t>
        </w:r>
        <w:r w:rsidR="00706765">
          <w:rPr>
            <w:noProof/>
            <w:webHidden/>
          </w:rPr>
          <w:fldChar w:fldCharType="end"/>
        </w:r>
      </w:hyperlink>
    </w:p>
    <w:p w14:paraId="15880659" w14:textId="3DE38015" w:rsidR="00706765" w:rsidRDefault="00C80652">
      <w:pPr>
        <w:pStyle w:val="TOC2"/>
        <w:rPr>
          <w:rFonts w:asciiTheme="minorHAnsi" w:hAnsiTheme="minorHAnsi" w:cstheme="minorBidi"/>
          <w:noProof/>
          <w:szCs w:val="22"/>
          <w:lang w:val="en-GB" w:eastAsia="en-GB"/>
        </w:rPr>
      </w:pPr>
      <w:hyperlink w:anchor="_Toc31095834" w:history="1">
        <w:r w:rsidR="00706765" w:rsidRPr="00B10A71">
          <w:rPr>
            <w:rStyle w:val="Hyperlink"/>
            <w:noProof/>
            <w:lang w:val="en-GB"/>
          </w:rPr>
          <w:t>Resolution 15/02 Mandatory statistical reporting requirements for IOTC Contracting Parties and Cooperating Non-Contracting Parties  (CPCs)</w:t>
        </w:r>
        <w:r w:rsidR="00706765">
          <w:rPr>
            <w:noProof/>
            <w:webHidden/>
          </w:rPr>
          <w:tab/>
        </w:r>
        <w:r w:rsidR="00706765">
          <w:rPr>
            <w:noProof/>
            <w:webHidden/>
          </w:rPr>
          <w:fldChar w:fldCharType="begin"/>
        </w:r>
        <w:r w:rsidR="00706765">
          <w:rPr>
            <w:noProof/>
            <w:webHidden/>
          </w:rPr>
          <w:instrText xml:space="preserve"> PAGEREF _Toc31095834 \h </w:instrText>
        </w:r>
        <w:r w:rsidR="00706765">
          <w:rPr>
            <w:noProof/>
            <w:webHidden/>
          </w:rPr>
        </w:r>
        <w:r w:rsidR="00706765">
          <w:rPr>
            <w:noProof/>
            <w:webHidden/>
          </w:rPr>
          <w:fldChar w:fldCharType="separate"/>
        </w:r>
        <w:r w:rsidR="007378D8">
          <w:rPr>
            <w:noProof/>
            <w:webHidden/>
          </w:rPr>
          <w:t>209</w:t>
        </w:r>
        <w:r w:rsidR="00706765">
          <w:rPr>
            <w:noProof/>
            <w:webHidden/>
          </w:rPr>
          <w:fldChar w:fldCharType="end"/>
        </w:r>
      </w:hyperlink>
    </w:p>
    <w:p w14:paraId="1E684440" w14:textId="5B164537" w:rsidR="00706765" w:rsidRDefault="00C80652">
      <w:pPr>
        <w:pStyle w:val="TOC2"/>
        <w:rPr>
          <w:rFonts w:asciiTheme="minorHAnsi" w:hAnsiTheme="minorHAnsi" w:cstheme="minorBidi"/>
          <w:noProof/>
          <w:szCs w:val="22"/>
          <w:lang w:val="en-GB" w:eastAsia="en-GB"/>
        </w:rPr>
      </w:pPr>
      <w:hyperlink w:anchor="_Toc31095835" w:history="1">
        <w:r w:rsidR="00706765" w:rsidRPr="00B10A71">
          <w:rPr>
            <w:rStyle w:val="Hyperlink"/>
            <w:noProof/>
            <w:lang w:val="en-GB"/>
          </w:rPr>
          <w:t>Resolution 15/03 On the vessel monitoring system (VMS) programme</w:t>
        </w:r>
        <w:r w:rsidR="00706765">
          <w:rPr>
            <w:noProof/>
            <w:webHidden/>
          </w:rPr>
          <w:tab/>
        </w:r>
        <w:r w:rsidR="00706765">
          <w:rPr>
            <w:noProof/>
            <w:webHidden/>
          </w:rPr>
          <w:fldChar w:fldCharType="begin"/>
        </w:r>
        <w:r w:rsidR="00706765">
          <w:rPr>
            <w:noProof/>
            <w:webHidden/>
          </w:rPr>
          <w:instrText xml:space="preserve"> PAGEREF _Toc31095835 \h </w:instrText>
        </w:r>
        <w:r w:rsidR="00706765">
          <w:rPr>
            <w:noProof/>
            <w:webHidden/>
          </w:rPr>
        </w:r>
        <w:r w:rsidR="00706765">
          <w:rPr>
            <w:noProof/>
            <w:webHidden/>
          </w:rPr>
          <w:fldChar w:fldCharType="separate"/>
        </w:r>
        <w:r w:rsidR="007378D8">
          <w:rPr>
            <w:noProof/>
            <w:webHidden/>
          </w:rPr>
          <w:t>214</w:t>
        </w:r>
        <w:r w:rsidR="00706765">
          <w:rPr>
            <w:noProof/>
            <w:webHidden/>
          </w:rPr>
          <w:fldChar w:fldCharType="end"/>
        </w:r>
      </w:hyperlink>
    </w:p>
    <w:p w14:paraId="210EFC68" w14:textId="05EBB819" w:rsidR="00706765" w:rsidRDefault="00C80652">
      <w:pPr>
        <w:pStyle w:val="TOC2"/>
        <w:rPr>
          <w:rFonts w:asciiTheme="minorHAnsi" w:hAnsiTheme="minorHAnsi" w:cstheme="minorBidi"/>
          <w:noProof/>
          <w:szCs w:val="22"/>
          <w:lang w:val="en-GB" w:eastAsia="en-GB"/>
        </w:rPr>
      </w:pPr>
      <w:hyperlink w:anchor="_Toc31095836" w:history="1">
        <w:r w:rsidR="00706765" w:rsidRPr="00B10A71">
          <w:rPr>
            <w:rStyle w:val="Hyperlink"/>
            <w:noProof/>
            <w:lang w:val="en-GB"/>
          </w:rPr>
          <w:t xml:space="preserve">Resolution 15/09 On an </w:t>
        </w:r>
        <w:r w:rsidR="00706765" w:rsidRPr="00B10A71">
          <w:rPr>
            <w:rStyle w:val="Hyperlink"/>
            <w:i/>
            <w:iCs/>
            <w:noProof/>
            <w:lang w:val="en-GB"/>
          </w:rPr>
          <w:t xml:space="preserve">ad </w:t>
        </w:r>
        <w:r w:rsidR="00706765" w:rsidRPr="00B10A71">
          <w:rPr>
            <w:rStyle w:val="Hyperlink"/>
            <w:noProof/>
            <w:lang w:val="en-GB"/>
          </w:rPr>
          <w:t xml:space="preserve">hoc working group on fish aggregating devices (FADs) </w:t>
        </w:r>
        <w:r w:rsidR="00706765">
          <w:rPr>
            <w:noProof/>
            <w:webHidden/>
          </w:rPr>
          <w:tab/>
        </w:r>
        <w:r w:rsidR="00706765">
          <w:rPr>
            <w:noProof/>
            <w:webHidden/>
          </w:rPr>
          <w:fldChar w:fldCharType="begin"/>
        </w:r>
        <w:r w:rsidR="00706765">
          <w:rPr>
            <w:noProof/>
            <w:webHidden/>
          </w:rPr>
          <w:instrText xml:space="preserve"> PAGEREF _Toc31095836 \h </w:instrText>
        </w:r>
        <w:r w:rsidR="00706765">
          <w:rPr>
            <w:noProof/>
            <w:webHidden/>
          </w:rPr>
        </w:r>
        <w:r w:rsidR="00706765">
          <w:rPr>
            <w:noProof/>
            <w:webHidden/>
          </w:rPr>
          <w:fldChar w:fldCharType="separate"/>
        </w:r>
        <w:r w:rsidR="007378D8">
          <w:rPr>
            <w:noProof/>
            <w:webHidden/>
          </w:rPr>
          <w:t>218</w:t>
        </w:r>
        <w:r w:rsidR="00706765">
          <w:rPr>
            <w:noProof/>
            <w:webHidden/>
          </w:rPr>
          <w:fldChar w:fldCharType="end"/>
        </w:r>
      </w:hyperlink>
    </w:p>
    <w:p w14:paraId="56F5DB40" w14:textId="58D8CBC0" w:rsidR="00706765" w:rsidRDefault="00C80652">
      <w:pPr>
        <w:pStyle w:val="TOC2"/>
        <w:rPr>
          <w:rFonts w:asciiTheme="minorHAnsi" w:hAnsiTheme="minorHAnsi" w:cstheme="minorBidi"/>
          <w:noProof/>
          <w:szCs w:val="22"/>
          <w:lang w:val="en-GB" w:eastAsia="en-GB"/>
        </w:rPr>
      </w:pPr>
      <w:hyperlink w:anchor="_Toc31095837" w:history="1">
        <w:r w:rsidR="00706765" w:rsidRPr="00B10A71">
          <w:rPr>
            <w:rStyle w:val="Hyperlink"/>
            <w:noProof/>
            <w:lang w:val="en-GB"/>
          </w:rPr>
          <w:t>Resolution 15/10 On target and limit reference points and a decision framework</w:t>
        </w:r>
        <w:r w:rsidR="00706765">
          <w:rPr>
            <w:noProof/>
            <w:webHidden/>
          </w:rPr>
          <w:tab/>
        </w:r>
        <w:r w:rsidR="00706765">
          <w:rPr>
            <w:noProof/>
            <w:webHidden/>
          </w:rPr>
          <w:fldChar w:fldCharType="begin"/>
        </w:r>
        <w:r w:rsidR="00706765">
          <w:rPr>
            <w:noProof/>
            <w:webHidden/>
          </w:rPr>
          <w:instrText xml:space="preserve"> PAGEREF _Toc31095837 \h </w:instrText>
        </w:r>
        <w:r w:rsidR="00706765">
          <w:rPr>
            <w:noProof/>
            <w:webHidden/>
          </w:rPr>
        </w:r>
        <w:r w:rsidR="00706765">
          <w:rPr>
            <w:noProof/>
            <w:webHidden/>
          </w:rPr>
          <w:fldChar w:fldCharType="separate"/>
        </w:r>
        <w:r w:rsidR="007378D8">
          <w:rPr>
            <w:noProof/>
            <w:webHidden/>
          </w:rPr>
          <w:t>222</w:t>
        </w:r>
        <w:r w:rsidR="00706765">
          <w:rPr>
            <w:noProof/>
            <w:webHidden/>
          </w:rPr>
          <w:fldChar w:fldCharType="end"/>
        </w:r>
      </w:hyperlink>
    </w:p>
    <w:p w14:paraId="30E90C4E" w14:textId="100D7020"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"_Toc31095838" </w:instrText>
      </w:r>
      <w:r>
        <w:fldChar w:fldCharType="separate"/>
      </w:r>
      <w:r w:rsidR="00706765" w:rsidRPr="00B10A71">
        <w:rPr>
          <w:rStyle w:val="Hyperlink"/>
          <w:lang w:val="en-GB"/>
        </w:rPr>
        <w:t>ACTIVE CMMs ADOPTED AT THE EIGHTEENTH SESSION OF THE IOTC  2014</w:t>
      </w:r>
      <w:r w:rsidR="00706765">
        <w:rPr>
          <w:webHidden/>
        </w:rPr>
        <w:tab/>
      </w:r>
      <w:r w:rsidR="00706765">
        <w:rPr>
          <w:webHidden/>
        </w:rPr>
        <w:fldChar w:fldCharType="begin"/>
      </w:r>
      <w:r w:rsidR="00706765">
        <w:rPr>
          <w:webHidden/>
        </w:rPr>
        <w:instrText xml:space="preserve"> PAGEREF _Toc31095838 \h </w:instrText>
      </w:r>
      <w:r w:rsidR="00706765">
        <w:rPr>
          <w:webHidden/>
        </w:rPr>
      </w:r>
      <w:r w:rsidR="00706765">
        <w:rPr>
          <w:webHidden/>
        </w:rPr>
        <w:fldChar w:fldCharType="separate"/>
      </w:r>
      <w:ins w:id="17" w:author="Author">
        <w:r>
          <w:rPr>
            <w:rFonts w:hint="eastAsia"/>
            <w:webHidden/>
          </w:rPr>
          <w:t>227</w:t>
        </w:r>
      </w:ins>
      <w:del w:id="18" w:author="Author">
        <w:r w:rsidR="00C634C4" w:rsidDel="007378D8">
          <w:rPr>
            <w:webHidden/>
          </w:rPr>
          <w:delText>227</w:delText>
        </w:r>
      </w:del>
      <w:r w:rsidR="00706765">
        <w:rPr>
          <w:webHidden/>
        </w:rPr>
        <w:fldChar w:fldCharType="end"/>
      </w:r>
      <w:r>
        <w:fldChar w:fldCharType="end"/>
      </w:r>
    </w:p>
    <w:p w14:paraId="7789CEF2" w14:textId="212F16DA" w:rsidR="00706765" w:rsidRDefault="00C80652">
      <w:pPr>
        <w:pStyle w:val="TOC2"/>
        <w:rPr>
          <w:rFonts w:asciiTheme="minorHAnsi" w:hAnsiTheme="minorHAnsi" w:cstheme="minorBidi"/>
          <w:noProof/>
          <w:szCs w:val="22"/>
          <w:lang w:val="en-GB" w:eastAsia="en-GB"/>
        </w:rPr>
      </w:pPr>
      <w:hyperlink w:anchor="_Toc31095839" w:history="1">
        <w:r w:rsidR="00706765" w:rsidRPr="00B10A71">
          <w:rPr>
            <w:rStyle w:val="Hyperlink"/>
            <w:noProof/>
            <w:lang w:val="en-GB"/>
          </w:rPr>
          <w:t>Resolution 14/01 On the removal of obsolete Conservation and Management Measures</w:t>
        </w:r>
        <w:r w:rsidR="00706765">
          <w:rPr>
            <w:noProof/>
            <w:webHidden/>
          </w:rPr>
          <w:tab/>
        </w:r>
        <w:r w:rsidR="00706765">
          <w:rPr>
            <w:noProof/>
            <w:webHidden/>
          </w:rPr>
          <w:fldChar w:fldCharType="begin"/>
        </w:r>
        <w:r w:rsidR="00706765">
          <w:rPr>
            <w:noProof/>
            <w:webHidden/>
          </w:rPr>
          <w:instrText xml:space="preserve"> PAGEREF _Toc31095839 \h </w:instrText>
        </w:r>
        <w:r w:rsidR="00706765">
          <w:rPr>
            <w:noProof/>
            <w:webHidden/>
          </w:rPr>
        </w:r>
        <w:r w:rsidR="00706765">
          <w:rPr>
            <w:noProof/>
            <w:webHidden/>
          </w:rPr>
          <w:fldChar w:fldCharType="separate"/>
        </w:r>
        <w:r w:rsidR="007378D8">
          <w:rPr>
            <w:noProof/>
            <w:webHidden/>
          </w:rPr>
          <w:t>228</w:t>
        </w:r>
        <w:r w:rsidR="00706765">
          <w:rPr>
            <w:noProof/>
            <w:webHidden/>
          </w:rPr>
          <w:fldChar w:fldCharType="end"/>
        </w:r>
      </w:hyperlink>
    </w:p>
    <w:p w14:paraId="7CD5061B" w14:textId="71B50530" w:rsidR="00706765" w:rsidRDefault="00C80652">
      <w:pPr>
        <w:pStyle w:val="TOC2"/>
        <w:rPr>
          <w:rFonts w:asciiTheme="minorHAnsi" w:hAnsiTheme="minorHAnsi" w:cstheme="minorBidi"/>
          <w:noProof/>
          <w:szCs w:val="22"/>
          <w:lang w:val="en-GB" w:eastAsia="en-GB"/>
        </w:rPr>
      </w:pPr>
      <w:hyperlink w:anchor="_Toc31095840" w:history="1">
        <w:r w:rsidR="00706765" w:rsidRPr="00B10A71">
          <w:rPr>
            <w:rStyle w:val="Hyperlink"/>
            <w:noProof/>
            <w:lang w:val="en-GB"/>
          </w:rPr>
          <w:t>Resolution 14/02 For the conservation and management of tropical tunas stocks in the IOTC area of competence</w:t>
        </w:r>
        <w:r w:rsidR="00706765">
          <w:rPr>
            <w:noProof/>
            <w:webHidden/>
          </w:rPr>
          <w:tab/>
        </w:r>
        <w:r w:rsidR="00706765">
          <w:rPr>
            <w:noProof/>
            <w:webHidden/>
          </w:rPr>
          <w:fldChar w:fldCharType="begin"/>
        </w:r>
        <w:r w:rsidR="00706765">
          <w:rPr>
            <w:noProof/>
            <w:webHidden/>
          </w:rPr>
          <w:instrText xml:space="preserve"> PAGEREF _Toc31095840 \h </w:instrText>
        </w:r>
        <w:r w:rsidR="00706765">
          <w:rPr>
            <w:noProof/>
            <w:webHidden/>
          </w:rPr>
        </w:r>
        <w:r w:rsidR="00706765">
          <w:rPr>
            <w:noProof/>
            <w:webHidden/>
          </w:rPr>
          <w:fldChar w:fldCharType="separate"/>
        </w:r>
        <w:r w:rsidR="007378D8">
          <w:rPr>
            <w:noProof/>
            <w:webHidden/>
          </w:rPr>
          <w:t>231</w:t>
        </w:r>
        <w:r w:rsidR="00706765">
          <w:rPr>
            <w:noProof/>
            <w:webHidden/>
          </w:rPr>
          <w:fldChar w:fldCharType="end"/>
        </w:r>
      </w:hyperlink>
    </w:p>
    <w:p w14:paraId="1358451A" w14:textId="16B2E96A" w:rsidR="00706765" w:rsidRDefault="00C80652">
      <w:pPr>
        <w:pStyle w:val="TOC2"/>
        <w:rPr>
          <w:rFonts w:asciiTheme="minorHAnsi" w:hAnsiTheme="minorHAnsi" w:cstheme="minorBidi"/>
          <w:noProof/>
          <w:szCs w:val="22"/>
          <w:lang w:val="en-GB" w:eastAsia="en-GB"/>
        </w:rPr>
      </w:pPr>
      <w:hyperlink w:anchor="_Toc31095841" w:history="1">
        <w:r w:rsidR="00706765" w:rsidRPr="00B10A71">
          <w:rPr>
            <w:rStyle w:val="Hyperlink"/>
            <w:noProof/>
            <w:lang w:val="en-GB"/>
          </w:rPr>
          <w:t>Resolution 14/05 Concerning a record of licensed foreign vessels fishing for IOTC species in the IOTC area of competence and access agreement information</w:t>
        </w:r>
        <w:r w:rsidR="00706765">
          <w:rPr>
            <w:noProof/>
            <w:webHidden/>
          </w:rPr>
          <w:tab/>
        </w:r>
        <w:r w:rsidR="00706765">
          <w:rPr>
            <w:noProof/>
            <w:webHidden/>
          </w:rPr>
          <w:fldChar w:fldCharType="begin"/>
        </w:r>
        <w:r w:rsidR="00706765">
          <w:rPr>
            <w:noProof/>
            <w:webHidden/>
          </w:rPr>
          <w:instrText xml:space="preserve"> PAGEREF _Toc31095841 \h </w:instrText>
        </w:r>
        <w:r w:rsidR="00706765">
          <w:rPr>
            <w:noProof/>
            <w:webHidden/>
          </w:rPr>
        </w:r>
        <w:r w:rsidR="00706765">
          <w:rPr>
            <w:noProof/>
            <w:webHidden/>
          </w:rPr>
          <w:fldChar w:fldCharType="separate"/>
        </w:r>
        <w:r w:rsidR="007378D8">
          <w:rPr>
            <w:noProof/>
            <w:webHidden/>
          </w:rPr>
          <w:t>233</w:t>
        </w:r>
        <w:r w:rsidR="00706765">
          <w:rPr>
            <w:noProof/>
            <w:webHidden/>
          </w:rPr>
          <w:fldChar w:fldCharType="end"/>
        </w:r>
      </w:hyperlink>
    </w:p>
    <w:p w14:paraId="3C5FC3B2" w14:textId="755862E0" w:rsidR="00706765" w:rsidRDefault="00C80652">
      <w:pPr>
        <w:pStyle w:val="TOC2"/>
        <w:rPr>
          <w:rFonts w:asciiTheme="minorHAnsi" w:hAnsiTheme="minorHAnsi" w:cstheme="minorBidi"/>
          <w:noProof/>
          <w:szCs w:val="22"/>
          <w:lang w:val="en-GB" w:eastAsia="en-GB"/>
        </w:rPr>
      </w:pPr>
      <w:hyperlink w:anchor="_Toc31095842" w:history="1">
        <w:r w:rsidR="00706765" w:rsidRPr="00B10A71">
          <w:rPr>
            <w:rStyle w:val="Hyperlink"/>
            <w:noProof/>
            <w:lang w:val="en-GB"/>
          </w:rPr>
          <w:t>Recommendation 14/07 To standardise the presentation of scientific information in the annual Scientific Committee report and in Working Party reports</w:t>
        </w:r>
        <w:r w:rsidR="00706765">
          <w:rPr>
            <w:noProof/>
            <w:webHidden/>
          </w:rPr>
          <w:tab/>
        </w:r>
        <w:r w:rsidR="00706765">
          <w:rPr>
            <w:noProof/>
            <w:webHidden/>
          </w:rPr>
          <w:fldChar w:fldCharType="begin"/>
        </w:r>
        <w:r w:rsidR="00706765">
          <w:rPr>
            <w:noProof/>
            <w:webHidden/>
          </w:rPr>
          <w:instrText xml:space="preserve"> PAGEREF _Toc31095842 \h </w:instrText>
        </w:r>
        <w:r w:rsidR="00706765">
          <w:rPr>
            <w:noProof/>
            <w:webHidden/>
          </w:rPr>
        </w:r>
        <w:r w:rsidR="00706765">
          <w:rPr>
            <w:noProof/>
            <w:webHidden/>
          </w:rPr>
          <w:fldChar w:fldCharType="separate"/>
        </w:r>
        <w:r w:rsidR="007378D8">
          <w:rPr>
            <w:noProof/>
            <w:webHidden/>
          </w:rPr>
          <w:t>238</w:t>
        </w:r>
        <w:r w:rsidR="00706765">
          <w:rPr>
            <w:noProof/>
            <w:webHidden/>
          </w:rPr>
          <w:fldChar w:fldCharType="end"/>
        </w:r>
      </w:hyperlink>
    </w:p>
    <w:p w14:paraId="40E367EB" w14:textId="5AD62402"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"_Toc31095843" </w:instrText>
      </w:r>
      <w:r>
        <w:fldChar w:fldCharType="separate"/>
      </w:r>
      <w:r w:rsidR="00706765" w:rsidRPr="00B10A71">
        <w:rPr>
          <w:rStyle w:val="Hyperlink"/>
          <w:lang w:val="en-GB"/>
        </w:rPr>
        <w:t>ACTIVE CMMs ADOPTED AT THE SEVENTEENTH SESSION OF THE IOTC  2013</w:t>
      </w:r>
      <w:r w:rsidR="00706765">
        <w:rPr>
          <w:webHidden/>
        </w:rPr>
        <w:tab/>
      </w:r>
      <w:r w:rsidR="00706765">
        <w:rPr>
          <w:webHidden/>
        </w:rPr>
        <w:fldChar w:fldCharType="begin"/>
      </w:r>
      <w:r w:rsidR="00706765">
        <w:rPr>
          <w:webHidden/>
        </w:rPr>
        <w:instrText xml:space="preserve"> PAGEREF _Toc31095843 \h </w:instrText>
      </w:r>
      <w:r w:rsidR="00706765">
        <w:rPr>
          <w:webHidden/>
        </w:rPr>
      </w:r>
      <w:r w:rsidR="00706765">
        <w:rPr>
          <w:webHidden/>
        </w:rPr>
        <w:fldChar w:fldCharType="separate"/>
      </w:r>
      <w:ins w:id="19" w:author="Author">
        <w:r>
          <w:rPr>
            <w:rFonts w:hint="eastAsia"/>
            <w:webHidden/>
          </w:rPr>
          <w:t>241</w:t>
        </w:r>
      </w:ins>
      <w:del w:id="20" w:author="Author">
        <w:r w:rsidR="00C634C4" w:rsidDel="007378D8">
          <w:rPr>
            <w:webHidden/>
          </w:rPr>
          <w:delText>241</w:delText>
        </w:r>
      </w:del>
      <w:r w:rsidR="00706765">
        <w:rPr>
          <w:webHidden/>
        </w:rPr>
        <w:fldChar w:fldCharType="end"/>
      </w:r>
      <w:r>
        <w:fldChar w:fldCharType="end"/>
      </w:r>
    </w:p>
    <w:p w14:paraId="6F167D8E" w14:textId="2BD300DD" w:rsidR="00706765" w:rsidRDefault="00C80652">
      <w:pPr>
        <w:pStyle w:val="TOC2"/>
        <w:rPr>
          <w:rFonts w:asciiTheme="minorHAnsi" w:hAnsiTheme="minorHAnsi" w:cstheme="minorBidi"/>
          <w:noProof/>
          <w:szCs w:val="22"/>
          <w:lang w:val="en-GB" w:eastAsia="en-GB"/>
        </w:rPr>
      </w:pPr>
      <w:hyperlink w:anchor="_Toc31095844" w:history="1">
        <w:r w:rsidR="00706765" w:rsidRPr="00B10A71">
          <w:rPr>
            <w:rStyle w:val="Hyperlink"/>
            <w:noProof/>
            <w:lang w:val="en-GB"/>
          </w:rPr>
          <w:t>Resolution 13/04 On the conservation of cetaceans</w:t>
        </w:r>
        <w:r w:rsidR="00706765">
          <w:rPr>
            <w:noProof/>
            <w:webHidden/>
          </w:rPr>
          <w:tab/>
        </w:r>
        <w:r w:rsidR="00706765">
          <w:rPr>
            <w:noProof/>
            <w:webHidden/>
          </w:rPr>
          <w:fldChar w:fldCharType="begin"/>
        </w:r>
        <w:r w:rsidR="00706765">
          <w:rPr>
            <w:noProof/>
            <w:webHidden/>
          </w:rPr>
          <w:instrText xml:space="preserve"> PAGEREF _Toc31095844 \h </w:instrText>
        </w:r>
        <w:r w:rsidR="00706765">
          <w:rPr>
            <w:noProof/>
            <w:webHidden/>
          </w:rPr>
        </w:r>
        <w:r w:rsidR="00706765">
          <w:rPr>
            <w:noProof/>
            <w:webHidden/>
          </w:rPr>
          <w:fldChar w:fldCharType="separate"/>
        </w:r>
        <w:r w:rsidR="007378D8">
          <w:rPr>
            <w:noProof/>
            <w:webHidden/>
          </w:rPr>
          <w:t>242</w:t>
        </w:r>
        <w:r w:rsidR="00706765">
          <w:rPr>
            <w:noProof/>
            <w:webHidden/>
          </w:rPr>
          <w:fldChar w:fldCharType="end"/>
        </w:r>
      </w:hyperlink>
    </w:p>
    <w:p w14:paraId="4CDBB2F6" w14:textId="7A5A16A9" w:rsidR="00706765" w:rsidRDefault="00C80652">
      <w:pPr>
        <w:pStyle w:val="TOC2"/>
        <w:rPr>
          <w:rFonts w:asciiTheme="minorHAnsi" w:hAnsiTheme="minorHAnsi" w:cstheme="minorBidi"/>
          <w:noProof/>
          <w:szCs w:val="22"/>
          <w:lang w:val="en-GB" w:eastAsia="en-GB"/>
        </w:rPr>
      </w:pPr>
      <w:hyperlink w:anchor="_Toc31095845" w:history="1">
        <w:r w:rsidR="00706765" w:rsidRPr="00B10A71">
          <w:rPr>
            <w:rStyle w:val="Hyperlink"/>
            <w:noProof/>
            <w:lang w:val="en-GB"/>
          </w:rPr>
          <w:t>Resolution 13/05 On the conservation of whale sharks (</w:t>
        </w:r>
        <w:r w:rsidR="00706765" w:rsidRPr="00B10A71">
          <w:rPr>
            <w:rStyle w:val="Hyperlink"/>
            <w:i/>
            <w:noProof/>
            <w:lang w:val="en-GB"/>
          </w:rPr>
          <w:t>Rhincodon typus</w:t>
        </w:r>
        <w:r w:rsidR="00706765" w:rsidRPr="00B10A71">
          <w:rPr>
            <w:rStyle w:val="Hyperlink"/>
            <w:noProof/>
            <w:lang w:val="en-GB"/>
          </w:rPr>
          <w:t>)</w:t>
        </w:r>
        <w:r w:rsidR="00706765">
          <w:rPr>
            <w:noProof/>
            <w:webHidden/>
          </w:rPr>
          <w:tab/>
        </w:r>
        <w:r w:rsidR="00706765">
          <w:rPr>
            <w:noProof/>
            <w:webHidden/>
          </w:rPr>
          <w:fldChar w:fldCharType="begin"/>
        </w:r>
        <w:r w:rsidR="00706765">
          <w:rPr>
            <w:noProof/>
            <w:webHidden/>
          </w:rPr>
          <w:instrText xml:space="preserve"> PAGEREF _Toc31095845 \h </w:instrText>
        </w:r>
        <w:r w:rsidR="00706765">
          <w:rPr>
            <w:noProof/>
            <w:webHidden/>
          </w:rPr>
        </w:r>
        <w:r w:rsidR="00706765">
          <w:rPr>
            <w:noProof/>
            <w:webHidden/>
          </w:rPr>
          <w:fldChar w:fldCharType="separate"/>
        </w:r>
        <w:r w:rsidR="007378D8">
          <w:rPr>
            <w:noProof/>
            <w:webHidden/>
          </w:rPr>
          <w:t>245</w:t>
        </w:r>
        <w:r w:rsidR="00706765">
          <w:rPr>
            <w:noProof/>
            <w:webHidden/>
          </w:rPr>
          <w:fldChar w:fldCharType="end"/>
        </w:r>
      </w:hyperlink>
    </w:p>
    <w:p w14:paraId="236D634E" w14:textId="23A63FFD" w:rsidR="00706765" w:rsidRDefault="00C80652">
      <w:pPr>
        <w:pStyle w:val="TOC2"/>
        <w:rPr>
          <w:rFonts w:asciiTheme="minorHAnsi" w:hAnsiTheme="minorHAnsi" w:cstheme="minorBidi"/>
          <w:noProof/>
          <w:szCs w:val="22"/>
          <w:lang w:val="en-GB" w:eastAsia="en-GB"/>
        </w:rPr>
      </w:pPr>
      <w:hyperlink w:anchor="_Toc31095846" w:history="1">
        <w:r w:rsidR="00706765" w:rsidRPr="00B10A71">
          <w:rPr>
            <w:rStyle w:val="Hyperlink"/>
            <w:noProof/>
            <w:lang w:val="en-GB"/>
          </w:rPr>
          <w:t>Resolution 13/06 On a scientific and management framework on the conservation of shark species caught in association with IOTC managed fisheries</w:t>
        </w:r>
        <w:r w:rsidR="00706765">
          <w:rPr>
            <w:noProof/>
            <w:webHidden/>
          </w:rPr>
          <w:tab/>
        </w:r>
        <w:r w:rsidR="00706765">
          <w:rPr>
            <w:noProof/>
            <w:webHidden/>
          </w:rPr>
          <w:fldChar w:fldCharType="begin"/>
        </w:r>
        <w:r w:rsidR="00706765">
          <w:rPr>
            <w:noProof/>
            <w:webHidden/>
          </w:rPr>
          <w:instrText xml:space="preserve"> PAGEREF _Toc31095846 \h </w:instrText>
        </w:r>
        <w:r w:rsidR="00706765">
          <w:rPr>
            <w:noProof/>
            <w:webHidden/>
          </w:rPr>
        </w:r>
        <w:r w:rsidR="00706765">
          <w:rPr>
            <w:noProof/>
            <w:webHidden/>
          </w:rPr>
          <w:fldChar w:fldCharType="separate"/>
        </w:r>
        <w:r w:rsidR="007378D8">
          <w:rPr>
            <w:noProof/>
            <w:webHidden/>
          </w:rPr>
          <w:t>248</w:t>
        </w:r>
        <w:r w:rsidR="00706765">
          <w:rPr>
            <w:noProof/>
            <w:webHidden/>
          </w:rPr>
          <w:fldChar w:fldCharType="end"/>
        </w:r>
      </w:hyperlink>
    </w:p>
    <w:p w14:paraId="36877C4E" w14:textId="3DB70688" w:rsidR="00706765" w:rsidRDefault="00C80652">
      <w:pPr>
        <w:pStyle w:val="TOC2"/>
        <w:rPr>
          <w:rFonts w:asciiTheme="minorHAnsi" w:hAnsiTheme="minorHAnsi" w:cstheme="minorBidi"/>
          <w:noProof/>
          <w:szCs w:val="22"/>
          <w:lang w:val="en-GB" w:eastAsia="en-GB"/>
        </w:rPr>
      </w:pPr>
      <w:hyperlink w:anchor="_Toc31095847" w:history="1">
        <w:r w:rsidR="00706765" w:rsidRPr="00B10A71">
          <w:rPr>
            <w:rStyle w:val="Hyperlink"/>
            <w:noProof/>
            <w:lang w:val="en-GB"/>
          </w:rPr>
          <w:t>Resolution 13/09 On the conservation of albacore caught in the IOTC area of competence</w:t>
        </w:r>
        <w:r w:rsidR="00706765">
          <w:rPr>
            <w:noProof/>
            <w:webHidden/>
          </w:rPr>
          <w:tab/>
        </w:r>
        <w:r w:rsidR="00706765">
          <w:rPr>
            <w:noProof/>
            <w:webHidden/>
          </w:rPr>
          <w:fldChar w:fldCharType="begin"/>
        </w:r>
        <w:r w:rsidR="00706765">
          <w:rPr>
            <w:noProof/>
            <w:webHidden/>
          </w:rPr>
          <w:instrText xml:space="preserve"> PAGEREF _Toc31095847 \h </w:instrText>
        </w:r>
        <w:r w:rsidR="00706765">
          <w:rPr>
            <w:noProof/>
            <w:webHidden/>
          </w:rPr>
        </w:r>
        <w:r w:rsidR="00706765">
          <w:rPr>
            <w:noProof/>
            <w:webHidden/>
          </w:rPr>
          <w:fldChar w:fldCharType="separate"/>
        </w:r>
        <w:r w:rsidR="007378D8">
          <w:rPr>
            <w:noProof/>
            <w:webHidden/>
          </w:rPr>
          <w:t>251</w:t>
        </w:r>
        <w:r w:rsidR="00706765">
          <w:rPr>
            <w:noProof/>
            <w:webHidden/>
          </w:rPr>
          <w:fldChar w:fldCharType="end"/>
        </w:r>
      </w:hyperlink>
    </w:p>
    <w:p w14:paraId="06B8956E" w14:textId="3182559E"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"_Toc31095848" </w:instrText>
      </w:r>
      <w:r>
        <w:fldChar w:fldCharType="separate"/>
      </w:r>
      <w:r w:rsidR="00706765" w:rsidRPr="00B10A71">
        <w:rPr>
          <w:rStyle w:val="Hyperlink"/>
          <w:lang w:val="en-GB"/>
        </w:rPr>
        <w:t>ACTIVE CMMs ADOPTED AT THE SIXTEENTH SESSION OF THE IOTC  2012</w:t>
      </w:r>
      <w:r w:rsidR="00706765">
        <w:rPr>
          <w:webHidden/>
        </w:rPr>
        <w:tab/>
      </w:r>
      <w:r w:rsidR="00706765">
        <w:rPr>
          <w:webHidden/>
        </w:rPr>
        <w:fldChar w:fldCharType="begin"/>
      </w:r>
      <w:r w:rsidR="00706765">
        <w:rPr>
          <w:webHidden/>
        </w:rPr>
        <w:instrText xml:space="preserve"> PAGEREF _Toc31095848 \h </w:instrText>
      </w:r>
      <w:r w:rsidR="00706765">
        <w:rPr>
          <w:webHidden/>
        </w:rPr>
      </w:r>
      <w:r w:rsidR="00706765">
        <w:rPr>
          <w:webHidden/>
        </w:rPr>
        <w:fldChar w:fldCharType="separate"/>
      </w:r>
      <w:ins w:id="21" w:author="Author">
        <w:r>
          <w:rPr>
            <w:rFonts w:hint="eastAsia"/>
            <w:webHidden/>
          </w:rPr>
          <w:t>253</w:t>
        </w:r>
      </w:ins>
      <w:del w:id="22" w:author="Author">
        <w:r w:rsidR="00C634C4" w:rsidDel="007378D8">
          <w:rPr>
            <w:webHidden/>
          </w:rPr>
          <w:delText>253</w:delText>
        </w:r>
      </w:del>
      <w:r w:rsidR="00706765">
        <w:rPr>
          <w:webHidden/>
        </w:rPr>
        <w:fldChar w:fldCharType="end"/>
      </w:r>
      <w:r>
        <w:fldChar w:fldCharType="end"/>
      </w:r>
    </w:p>
    <w:p w14:paraId="72494F4F" w14:textId="61DD52FC" w:rsidR="00706765" w:rsidRDefault="00C80652">
      <w:pPr>
        <w:pStyle w:val="TOC2"/>
        <w:rPr>
          <w:rFonts w:asciiTheme="minorHAnsi" w:hAnsiTheme="minorHAnsi" w:cstheme="minorBidi"/>
          <w:noProof/>
          <w:szCs w:val="22"/>
          <w:lang w:val="en-GB" w:eastAsia="en-GB"/>
        </w:rPr>
      </w:pPr>
      <w:hyperlink w:anchor="_Toc31095849" w:history="1">
        <w:r w:rsidR="00706765" w:rsidRPr="00B10A71">
          <w:rPr>
            <w:rStyle w:val="Hyperlink"/>
            <w:noProof/>
            <w:lang w:val="en-GB"/>
          </w:rPr>
          <w:t>Resolution 12/01 On the implementation of the precautionary approach</w:t>
        </w:r>
        <w:r w:rsidR="00706765">
          <w:rPr>
            <w:noProof/>
            <w:webHidden/>
          </w:rPr>
          <w:tab/>
        </w:r>
        <w:r w:rsidR="00706765">
          <w:rPr>
            <w:noProof/>
            <w:webHidden/>
          </w:rPr>
          <w:fldChar w:fldCharType="begin"/>
        </w:r>
        <w:r w:rsidR="00706765">
          <w:rPr>
            <w:noProof/>
            <w:webHidden/>
          </w:rPr>
          <w:instrText xml:space="preserve"> PAGEREF _Toc31095849 \h </w:instrText>
        </w:r>
        <w:r w:rsidR="00706765">
          <w:rPr>
            <w:noProof/>
            <w:webHidden/>
          </w:rPr>
        </w:r>
        <w:r w:rsidR="00706765">
          <w:rPr>
            <w:noProof/>
            <w:webHidden/>
          </w:rPr>
          <w:fldChar w:fldCharType="separate"/>
        </w:r>
        <w:r w:rsidR="007378D8">
          <w:rPr>
            <w:noProof/>
            <w:webHidden/>
          </w:rPr>
          <w:t>254</w:t>
        </w:r>
        <w:r w:rsidR="00706765">
          <w:rPr>
            <w:noProof/>
            <w:webHidden/>
          </w:rPr>
          <w:fldChar w:fldCharType="end"/>
        </w:r>
      </w:hyperlink>
    </w:p>
    <w:p w14:paraId="01748C4E" w14:textId="6AEB0953" w:rsidR="00706765" w:rsidRDefault="00C80652">
      <w:pPr>
        <w:pStyle w:val="TOC2"/>
        <w:rPr>
          <w:rFonts w:asciiTheme="minorHAnsi" w:hAnsiTheme="minorHAnsi" w:cstheme="minorBidi"/>
          <w:noProof/>
          <w:szCs w:val="22"/>
          <w:lang w:val="en-GB" w:eastAsia="en-GB"/>
        </w:rPr>
      </w:pPr>
      <w:hyperlink w:anchor="_Toc31095850" w:history="1">
        <w:r w:rsidR="00706765" w:rsidRPr="00B10A71">
          <w:rPr>
            <w:rStyle w:val="Hyperlink"/>
            <w:noProof/>
            <w:lang w:val="en-GB"/>
          </w:rPr>
          <w:t>Resolution 12/02 Data confidentiality policy and procedures</w:t>
        </w:r>
        <w:r w:rsidR="00706765">
          <w:rPr>
            <w:noProof/>
            <w:webHidden/>
          </w:rPr>
          <w:tab/>
        </w:r>
        <w:r w:rsidR="00706765">
          <w:rPr>
            <w:noProof/>
            <w:webHidden/>
          </w:rPr>
          <w:fldChar w:fldCharType="begin"/>
        </w:r>
        <w:r w:rsidR="00706765">
          <w:rPr>
            <w:noProof/>
            <w:webHidden/>
          </w:rPr>
          <w:instrText xml:space="preserve"> PAGEREF _Toc31095850 \h </w:instrText>
        </w:r>
        <w:r w:rsidR="00706765">
          <w:rPr>
            <w:noProof/>
            <w:webHidden/>
          </w:rPr>
        </w:r>
        <w:r w:rsidR="00706765">
          <w:rPr>
            <w:noProof/>
            <w:webHidden/>
          </w:rPr>
          <w:fldChar w:fldCharType="separate"/>
        </w:r>
        <w:r w:rsidR="007378D8">
          <w:rPr>
            <w:noProof/>
            <w:webHidden/>
          </w:rPr>
          <w:t>257</w:t>
        </w:r>
        <w:r w:rsidR="00706765">
          <w:rPr>
            <w:noProof/>
            <w:webHidden/>
          </w:rPr>
          <w:fldChar w:fldCharType="end"/>
        </w:r>
      </w:hyperlink>
    </w:p>
    <w:p w14:paraId="6F373086" w14:textId="64DD3E22" w:rsidR="00706765" w:rsidRDefault="00C80652">
      <w:pPr>
        <w:pStyle w:val="TOC2"/>
        <w:rPr>
          <w:rFonts w:asciiTheme="minorHAnsi" w:hAnsiTheme="minorHAnsi" w:cstheme="minorBidi"/>
          <w:noProof/>
          <w:szCs w:val="22"/>
          <w:lang w:val="en-GB" w:eastAsia="en-GB"/>
        </w:rPr>
      </w:pPr>
      <w:hyperlink w:anchor="_Toc31095851" w:history="1">
        <w:r w:rsidR="00706765" w:rsidRPr="00B10A71">
          <w:rPr>
            <w:rStyle w:val="Hyperlink"/>
            <w:noProof/>
            <w:lang w:val="en-GB"/>
          </w:rPr>
          <w:t>Resolution 12/04 On the conservation of marine turtles</w:t>
        </w:r>
        <w:r w:rsidR="00706765">
          <w:rPr>
            <w:noProof/>
            <w:webHidden/>
          </w:rPr>
          <w:tab/>
        </w:r>
        <w:r w:rsidR="00706765">
          <w:rPr>
            <w:noProof/>
            <w:webHidden/>
          </w:rPr>
          <w:fldChar w:fldCharType="begin"/>
        </w:r>
        <w:r w:rsidR="00706765">
          <w:rPr>
            <w:noProof/>
            <w:webHidden/>
          </w:rPr>
          <w:instrText xml:space="preserve"> PAGEREF _Toc31095851 \h </w:instrText>
        </w:r>
        <w:r w:rsidR="00706765">
          <w:rPr>
            <w:noProof/>
            <w:webHidden/>
          </w:rPr>
        </w:r>
        <w:r w:rsidR="00706765">
          <w:rPr>
            <w:noProof/>
            <w:webHidden/>
          </w:rPr>
          <w:fldChar w:fldCharType="separate"/>
        </w:r>
        <w:r w:rsidR="007378D8">
          <w:rPr>
            <w:noProof/>
            <w:webHidden/>
          </w:rPr>
          <w:t>262</w:t>
        </w:r>
        <w:r w:rsidR="00706765">
          <w:rPr>
            <w:noProof/>
            <w:webHidden/>
          </w:rPr>
          <w:fldChar w:fldCharType="end"/>
        </w:r>
      </w:hyperlink>
    </w:p>
    <w:p w14:paraId="334D7A9E" w14:textId="69872D5A" w:rsidR="00706765" w:rsidRDefault="00C80652">
      <w:pPr>
        <w:pStyle w:val="TOC2"/>
        <w:rPr>
          <w:rFonts w:asciiTheme="minorHAnsi" w:hAnsiTheme="minorHAnsi" w:cstheme="minorBidi"/>
          <w:noProof/>
          <w:szCs w:val="22"/>
          <w:lang w:val="en-GB" w:eastAsia="en-GB"/>
        </w:rPr>
      </w:pPr>
      <w:hyperlink w:anchor="_Toc31095852" w:history="1">
        <w:r w:rsidR="00706765" w:rsidRPr="00B10A71">
          <w:rPr>
            <w:rStyle w:val="Hyperlink"/>
            <w:noProof/>
            <w:lang w:val="en-GB"/>
          </w:rPr>
          <w:t xml:space="preserve">Resolution 12/06 </w:t>
        </w:r>
        <w:r w:rsidR="00706765" w:rsidRPr="00B10A71">
          <w:rPr>
            <w:rStyle w:val="Hyperlink"/>
            <w:rFonts w:eastAsia="MS Mincho"/>
            <w:bCs/>
            <w:noProof/>
            <w:lang w:val="en-GB"/>
          </w:rPr>
          <w:t>On reducing the incidental bycatch of seabirds in longline fisheries</w:t>
        </w:r>
        <w:r w:rsidR="00706765">
          <w:rPr>
            <w:noProof/>
            <w:webHidden/>
          </w:rPr>
          <w:tab/>
        </w:r>
        <w:r w:rsidR="00706765">
          <w:rPr>
            <w:noProof/>
            <w:webHidden/>
          </w:rPr>
          <w:fldChar w:fldCharType="begin"/>
        </w:r>
        <w:r w:rsidR="00706765">
          <w:rPr>
            <w:noProof/>
            <w:webHidden/>
          </w:rPr>
          <w:instrText xml:space="preserve"> PAGEREF _Toc31095852 \h </w:instrText>
        </w:r>
        <w:r w:rsidR="00706765">
          <w:rPr>
            <w:noProof/>
            <w:webHidden/>
          </w:rPr>
        </w:r>
        <w:r w:rsidR="00706765">
          <w:rPr>
            <w:noProof/>
            <w:webHidden/>
          </w:rPr>
          <w:fldChar w:fldCharType="separate"/>
        </w:r>
        <w:r w:rsidR="007378D8">
          <w:rPr>
            <w:noProof/>
            <w:webHidden/>
          </w:rPr>
          <w:t>266</w:t>
        </w:r>
        <w:r w:rsidR="00706765">
          <w:rPr>
            <w:noProof/>
            <w:webHidden/>
          </w:rPr>
          <w:fldChar w:fldCharType="end"/>
        </w:r>
      </w:hyperlink>
    </w:p>
    <w:p w14:paraId="3E65E108" w14:textId="1AD41E46" w:rsidR="00706765" w:rsidRDefault="00C80652">
      <w:pPr>
        <w:pStyle w:val="TOC2"/>
        <w:rPr>
          <w:rFonts w:asciiTheme="minorHAnsi" w:hAnsiTheme="minorHAnsi" w:cstheme="minorBidi"/>
          <w:noProof/>
          <w:szCs w:val="22"/>
          <w:lang w:val="en-GB" w:eastAsia="en-GB"/>
        </w:rPr>
      </w:pPr>
      <w:hyperlink w:anchor="_Toc31095853" w:history="1">
        <w:r w:rsidR="00706765" w:rsidRPr="00B10A71">
          <w:rPr>
            <w:rStyle w:val="Hyperlink"/>
            <w:noProof/>
            <w:lang w:val="en-GB"/>
          </w:rPr>
          <w:t>Resolution 12/09 On the conservation of thresher sharks (family Alopiidae) caught in association with fisheries in the IOTC area of competence</w:t>
        </w:r>
        <w:r w:rsidR="00706765">
          <w:rPr>
            <w:noProof/>
            <w:webHidden/>
          </w:rPr>
          <w:tab/>
        </w:r>
        <w:r w:rsidR="00706765">
          <w:rPr>
            <w:noProof/>
            <w:webHidden/>
          </w:rPr>
          <w:fldChar w:fldCharType="begin"/>
        </w:r>
        <w:r w:rsidR="00706765">
          <w:rPr>
            <w:noProof/>
            <w:webHidden/>
          </w:rPr>
          <w:instrText xml:space="preserve"> PAGEREF _Toc31095853 \h </w:instrText>
        </w:r>
        <w:r w:rsidR="00706765">
          <w:rPr>
            <w:noProof/>
            <w:webHidden/>
          </w:rPr>
        </w:r>
        <w:r w:rsidR="00706765">
          <w:rPr>
            <w:noProof/>
            <w:webHidden/>
          </w:rPr>
          <w:fldChar w:fldCharType="separate"/>
        </w:r>
        <w:r w:rsidR="007378D8">
          <w:rPr>
            <w:noProof/>
            <w:webHidden/>
          </w:rPr>
          <w:t>272</w:t>
        </w:r>
        <w:r w:rsidR="00706765">
          <w:rPr>
            <w:noProof/>
            <w:webHidden/>
          </w:rPr>
          <w:fldChar w:fldCharType="end"/>
        </w:r>
      </w:hyperlink>
    </w:p>
    <w:p w14:paraId="6576BD61" w14:textId="7419A0AA" w:rsidR="00706765" w:rsidRDefault="00C80652">
      <w:pPr>
        <w:pStyle w:val="TOC2"/>
        <w:rPr>
          <w:rFonts w:asciiTheme="minorHAnsi" w:hAnsiTheme="minorHAnsi" w:cstheme="minorBidi"/>
          <w:noProof/>
          <w:szCs w:val="22"/>
          <w:lang w:val="en-GB" w:eastAsia="en-GB"/>
        </w:rPr>
      </w:pPr>
      <w:hyperlink w:anchor="_Toc31095854" w:history="1">
        <w:r w:rsidR="00706765" w:rsidRPr="00B10A71">
          <w:rPr>
            <w:rStyle w:val="Hyperlink"/>
            <w:noProof/>
            <w:lang w:val="en-GB"/>
          </w:rPr>
          <w:t>Resolution 12/12 To prohibit the use of large-scale driftnets on the high seas in the IOTC area</w:t>
        </w:r>
        <w:r w:rsidR="00706765">
          <w:rPr>
            <w:noProof/>
            <w:webHidden/>
          </w:rPr>
          <w:tab/>
        </w:r>
        <w:r w:rsidR="00706765">
          <w:rPr>
            <w:noProof/>
            <w:webHidden/>
          </w:rPr>
          <w:fldChar w:fldCharType="begin"/>
        </w:r>
        <w:r w:rsidR="00706765">
          <w:rPr>
            <w:noProof/>
            <w:webHidden/>
          </w:rPr>
          <w:instrText xml:space="preserve"> PAGEREF _Toc31095854 \h </w:instrText>
        </w:r>
        <w:r w:rsidR="00706765">
          <w:rPr>
            <w:noProof/>
            <w:webHidden/>
          </w:rPr>
        </w:r>
        <w:r w:rsidR="00706765">
          <w:rPr>
            <w:noProof/>
            <w:webHidden/>
          </w:rPr>
          <w:fldChar w:fldCharType="separate"/>
        </w:r>
        <w:r w:rsidR="007378D8">
          <w:rPr>
            <w:noProof/>
            <w:webHidden/>
          </w:rPr>
          <w:t>275</w:t>
        </w:r>
        <w:r w:rsidR="00706765">
          <w:rPr>
            <w:noProof/>
            <w:webHidden/>
          </w:rPr>
          <w:fldChar w:fldCharType="end"/>
        </w:r>
      </w:hyperlink>
    </w:p>
    <w:p w14:paraId="174C2B66" w14:textId="1F385CF2" w:rsidR="00706765" w:rsidRDefault="00C80652">
      <w:pPr>
        <w:pStyle w:val="TOC2"/>
        <w:rPr>
          <w:rFonts w:asciiTheme="minorHAnsi" w:hAnsiTheme="minorHAnsi" w:cstheme="minorBidi"/>
          <w:noProof/>
          <w:szCs w:val="22"/>
          <w:lang w:val="en-GB" w:eastAsia="en-GB"/>
        </w:rPr>
      </w:pPr>
      <w:hyperlink w:anchor="_Toc31095855" w:history="1">
        <w:r w:rsidR="00706765" w:rsidRPr="00B10A71">
          <w:rPr>
            <w:rStyle w:val="Hyperlink"/>
            <w:noProof/>
            <w:lang w:val="en-GB"/>
          </w:rPr>
          <w:t>Recommendation 12/15 On the best available science</w:t>
        </w:r>
        <w:r w:rsidR="00706765">
          <w:rPr>
            <w:noProof/>
            <w:webHidden/>
          </w:rPr>
          <w:tab/>
        </w:r>
        <w:r w:rsidR="00706765">
          <w:rPr>
            <w:noProof/>
            <w:webHidden/>
          </w:rPr>
          <w:fldChar w:fldCharType="begin"/>
        </w:r>
        <w:r w:rsidR="00706765">
          <w:rPr>
            <w:noProof/>
            <w:webHidden/>
          </w:rPr>
          <w:instrText xml:space="preserve"> PAGEREF _Toc31095855 \h </w:instrText>
        </w:r>
        <w:r w:rsidR="00706765">
          <w:rPr>
            <w:noProof/>
            <w:webHidden/>
          </w:rPr>
        </w:r>
        <w:r w:rsidR="00706765">
          <w:rPr>
            <w:noProof/>
            <w:webHidden/>
          </w:rPr>
          <w:fldChar w:fldCharType="separate"/>
        </w:r>
        <w:r w:rsidR="007378D8">
          <w:rPr>
            <w:noProof/>
            <w:webHidden/>
          </w:rPr>
          <w:t>278</w:t>
        </w:r>
        <w:r w:rsidR="00706765">
          <w:rPr>
            <w:noProof/>
            <w:webHidden/>
          </w:rPr>
          <w:fldChar w:fldCharType="end"/>
        </w:r>
      </w:hyperlink>
    </w:p>
    <w:p w14:paraId="6029B6E1" w14:textId="505281E3"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"_Toc31095856" </w:instrText>
      </w:r>
      <w:r>
        <w:fldChar w:fldCharType="separate"/>
      </w:r>
      <w:r w:rsidR="00706765" w:rsidRPr="00B10A71">
        <w:rPr>
          <w:rStyle w:val="Hyperlink"/>
          <w:lang w:val="en-GB"/>
        </w:rPr>
        <w:t>ACTIVE CMMs ADOPTED AT THE FIFTEENTH SESSION OF THE IOTC  2011</w:t>
      </w:r>
      <w:r w:rsidR="00706765">
        <w:rPr>
          <w:webHidden/>
        </w:rPr>
        <w:tab/>
      </w:r>
      <w:r w:rsidR="00706765">
        <w:rPr>
          <w:webHidden/>
        </w:rPr>
        <w:fldChar w:fldCharType="begin"/>
      </w:r>
      <w:r w:rsidR="00706765">
        <w:rPr>
          <w:webHidden/>
        </w:rPr>
        <w:instrText xml:space="preserve"> PAGEREF _Toc31095856 \h </w:instrText>
      </w:r>
      <w:r w:rsidR="00706765">
        <w:rPr>
          <w:webHidden/>
        </w:rPr>
      </w:r>
      <w:r w:rsidR="00706765">
        <w:rPr>
          <w:webHidden/>
        </w:rPr>
        <w:fldChar w:fldCharType="separate"/>
      </w:r>
      <w:ins w:id="23" w:author="Author">
        <w:r>
          <w:rPr>
            <w:rFonts w:hint="eastAsia"/>
            <w:webHidden/>
          </w:rPr>
          <w:t>281</w:t>
        </w:r>
      </w:ins>
      <w:del w:id="24" w:author="Author">
        <w:r w:rsidR="00C634C4" w:rsidDel="007378D8">
          <w:rPr>
            <w:webHidden/>
          </w:rPr>
          <w:delText>281</w:delText>
        </w:r>
      </w:del>
      <w:r w:rsidR="00706765">
        <w:rPr>
          <w:webHidden/>
        </w:rPr>
        <w:fldChar w:fldCharType="end"/>
      </w:r>
      <w:r>
        <w:fldChar w:fldCharType="end"/>
      </w:r>
    </w:p>
    <w:p w14:paraId="3B59B2E0" w14:textId="084DB05E"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"_Toc31095857" </w:instrText>
      </w:r>
      <w:r>
        <w:fldChar w:fldCharType="separate"/>
      </w:r>
      <w:r w:rsidR="00706765" w:rsidRPr="00B10A71">
        <w:rPr>
          <w:rStyle w:val="Hyperlink"/>
          <w:lang w:val="en-GB"/>
        </w:rPr>
        <w:t>Resolution 11/02 On the prohibition of fishing on data buoys</w:t>
      </w:r>
      <w:r w:rsidR="00706765">
        <w:rPr>
          <w:webHidden/>
        </w:rPr>
        <w:tab/>
      </w:r>
      <w:r w:rsidR="00706765">
        <w:rPr>
          <w:webHidden/>
        </w:rPr>
        <w:fldChar w:fldCharType="begin"/>
      </w:r>
      <w:r w:rsidR="00706765">
        <w:rPr>
          <w:webHidden/>
        </w:rPr>
        <w:instrText xml:space="preserve"> PAGEREF _Toc31095857 \h </w:instrText>
      </w:r>
      <w:r w:rsidR="00706765">
        <w:rPr>
          <w:webHidden/>
        </w:rPr>
      </w:r>
      <w:r w:rsidR="00706765">
        <w:rPr>
          <w:webHidden/>
        </w:rPr>
        <w:fldChar w:fldCharType="separate"/>
      </w:r>
      <w:ins w:id="25" w:author="Author">
        <w:r>
          <w:rPr>
            <w:rFonts w:hint="eastAsia"/>
            <w:webHidden/>
          </w:rPr>
          <w:t>282</w:t>
        </w:r>
      </w:ins>
      <w:del w:id="26" w:author="Author">
        <w:r w:rsidR="00C634C4" w:rsidDel="007378D8">
          <w:rPr>
            <w:webHidden/>
          </w:rPr>
          <w:delText>282</w:delText>
        </w:r>
      </w:del>
      <w:r w:rsidR="00706765">
        <w:rPr>
          <w:webHidden/>
        </w:rPr>
        <w:fldChar w:fldCharType="end"/>
      </w:r>
      <w:r>
        <w:fldChar w:fldCharType="end"/>
      </w:r>
    </w:p>
    <w:p w14:paraId="7B300CBE" w14:textId="1F2ECF15" w:rsidR="00706765" w:rsidRDefault="00C80652">
      <w:pPr>
        <w:pStyle w:val="TOC2"/>
        <w:rPr>
          <w:rFonts w:asciiTheme="minorHAnsi" w:hAnsiTheme="minorHAnsi" w:cstheme="minorBidi"/>
          <w:noProof/>
          <w:szCs w:val="22"/>
          <w:lang w:val="en-GB" w:eastAsia="en-GB"/>
        </w:rPr>
      </w:pPr>
      <w:hyperlink w:anchor="_Toc31095858" w:history="1">
        <w:r w:rsidR="00706765" w:rsidRPr="00B10A71">
          <w:rPr>
            <w:rStyle w:val="Hyperlink"/>
            <w:noProof/>
            <w:lang w:val="en-GB"/>
          </w:rPr>
          <w:t>Resolution 11/04 On a regional observer scheme</w:t>
        </w:r>
        <w:r w:rsidR="00706765">
          <w:rPr>
            <w:noProof/>
            <w:webHidden/>
          </w:rPr>
          <w:tab/>
        </w:r>
        <w:r w:rsidR="00706765">
          <w:rPr>
            <w:noProof/>
            <w:webHidden/>
          </w:rPr>
          <w:fldChar w:fldCharType="begin"/>
        </w:r>
        <w:r w:rsidR="00706765">
          <w:rPr>
            <w:noProof/>
            <w:webHidden/>
          </w:rPr>
          <w:instrText xml:space="preserve"> PAGEREF _Toc31095858 \h </w:instrText>
        </w:r>
        <w:r w:rsidR="00706765">
          <w:rPr>
            <w:noProof/>
            <w:webHidden/>
          </w:rPr>
        </w:r>
        <w:r w:rsidR="00706765">
          <w:rPr>
            <w:noProof/>
            <w:webHidden/>
          </w:rPr>
          <w:fldChar w:fldCharType="separate"/>
        </w:r>
        <w:r w:rsidR="007378D8">
          <w:rPr>
            <w:noProof/>
            <w:webHidden/>
          </w:rPr>
          <w:t>285</w:t>
        </w:r>
        <w:r w:rsidR="00706765">
          <w:rPr>
            <w:noProof/>
            <w:webHidden/>
          </w:rPr>
          <w:fldChar w:fldCharType="end"/>
        </w:r>
      </w:hyperlink>
    </w:p>
    <w:p w14:paraId="7D65DF43" w14:textId="61CB1685"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"_Toc31095859" </w:instrText>
      </w:r>
      <w:r>
        <w:fldChar w:fldCharType="separate"/>
      </w:r>
      <w:r w:rsidR="00706765" w:rsidRPr="00B10A71">
        <w:rPr>
          <w:rStyle w:val="Hyperlink"/>
          <w:lang w:val="en-GB"/>
        </w:rPr>
        <w:t>ACTIVE CMMs ADOPTED AT THE FOURTEENTH SESSION OF THE IOTC  2010</w:t>
      </w:r>
      <w:r w:rsidR="00706765">
        <w:rPr>
          <w:webHidden/>
        </w:rPr>
        <w:tab/>
      </w:r>
      <w:r w:rsidR="00706765">
        <w:rPr>
          <w:webHidden/>
        </w:rPr>
        <w:fldChar w:fldCharType="begin"/>
      </w:r>
      <w:r w:rsidR="00706765">
        <w:rPr>
          <w:webHidden/>
        </w:rPr>
        <w:instrText xml:space="preserve"> PAGEREF _Toc31095859 \h </w:instrText>
      </w:r>
      <w:r w:rsidR="00706765">
        <w:rPr>
          <w:webHidden/>
        </w:rPr>
      </w:r>
      <w:r w:rsidR="00706765">
        <w:rPr>
          <w:webHidden/>
        </w:rPr>
        <w:fldChar w:fldCharType="separate"/>
      </w:r>
      <w:ins w:id="27" w:author="Author">
        <w:r>
          <w:rPr>
            <w:rFonts w:hint="eastAsia"/>
            <w:webHidden/>
          </w:rPr>
          <w:t>289</w:t>
        </w:r>
      </w:ins>
      <w:del w:id="28" w:author="Author">
        <w:r w:rsidR="00C634C4" w:rsidDel="007378D8">
          <w:rPr>
            <w:webHidden/>
          </w:rPr>
          <w:delText>289</w:delText>
        </w:r>
      </w:del>
      <w:r w:rsidR="00706765">
        <w:rPr>
          <w:webHidden/>
        </w:rPr>
        <w:fldChar w:fldCharType="end"/>
      </w:r>
      <w:r>
        <w:fldChar w:fldCharType="end"/>
      </w:r>
    </w:p>
    <w:p w14:paraId="4833127D" w14:textId="75917BDF" w:rsidR="00706765" w:rsidRDefault="00C80652">
      <w:pPr>
        <w:pStyle w:val="TOC2"/>
        <w:rPr>
          <w:rFonts w:asciiTheme="minorHAnsi" w:hAnsiTheme="minorHAnsi" w:cstheme="minorBidi"/>
          <w:noProof/>
          <w:szCs w:val="22"/>
          <w:lang w:val="en-GB" w:eastAsia="en-GB"/>
        </w:rPr>
      </w:pPr>
      <w:hyperlink w:anchor="_Toc31095860" w:history="1">
        <w:r w:rsidR="00706765" w:rsidRPr="00B10A71">
          <w:rPr>
            <w:rStyle w:val="Hyperlink"/>
            <w:noProof/>
            <w:lang w:val="en-GB"/>
          </w:rPr>
          <w:t>Resolution 10/08 Concerning a record of active vessels fishing for tunas and swordfish in the IOTC area</w:t>
        </w:r>
        <w:r w:rsidR="00706765">
          <w:rPr>
            <w:noProof/>
            <w:webHidden/>
          </w:rPr>
          <w:tab/>
        </w:r>
        <w:r w:rsidR="00706765">
          <w:rPr>
            <w:noProof/>
            <w:webHidden/>
          </w:rPr>
          <w:fldChar w:fldCharType="begin"/>
        </w:r>
        <w:r w:rsidR="00706765">
          <w:rPr>
            <w:noProof/>
            <w:webHidden/>
          </w:rPr>
          <w:instrText xml:space="preserve"> PAGEREF _Toc31095860 \h </w:instrText>
        </w:r>
        <w:r w:rsidR="00706765">
          <w:rPr>
            <w:noProof/>
            <w:webHidden/>
          </w:rPr>
        </w:r>
        <w:r w:rsidR="00706765">
          <w:rPr>
            <w:noProof/>
            <w:webHidden/>
          </w:rPr>
          <w:fldChar w:fldCharType="separate"/>
        </w:r>
        <w:r w:rsidR="007378D8">
          <w:rPr>
            <w:noProof/>
            <w:webHidden/>
          </w:rPr>
          <w:t>290</w:t>
        </w:r>
        <w:r w:rsidR="00706765">
          <w:rPr>
            <w:noProof/>
            <w:webHidden/>
          </w:rPr>
          <w:fldChar w:fldCharType="end"/>
        </w:r>
      </w:hyperlink>
    </w:p>
    <w:p w14:paraId="6A5916B5" w14:textId="5B2CFE1B" w:rsidR="00706765" w:rsidRDefault="00C80652">
      <w:pPr>
        <w:pStyle w:val="TOC2"/>
        <w:rPr>
          <w:rFonts w:asciiTheme="minorHAnsi" w:hAnsiTheme="minorHAnsi" w:cstheme="minorBidi"/>
          <w:noProof/>
          <w:szCs w:val="22"/>
          <w:lang w:val="en-GB" w:eastAsia="en-GB"/>
        </w:rPr>
      </w:pPr>
      <w:hyperlink w:anchor="_Toc31095861" w:history="1">
        <w:r w:rsidR="00706765" w:rsidRPr="00B10A71">
          <w:rPr>
            <w:rStyle w:val="Hyperlink"/>
            <w:noProof/>
            <w:lang w:val="en-GB"/>
          </w:rPr>
          <w:t>Resolution 10/10 Concerning market related measures</w:t>
        </w:r>
        <w:r w:rsidR="00706765">
          <w:rPr>
            <w:noProof/>
            <w:webHidden/>
          </w:rPr>
          <w:tab/>
        </w:r>
        <w:r w:rsidR="00706765">
          <w:rPr>
            <w:noProof/>
            <w:webHidden/>
          </w:rPr>
          <w:fldChar w:fldCharType="begin"/>
        </w:r>
        <w:r w:rsidR="00706765">
          <w:rPr>
            <w:noProof/>
            <w:webHidden/>
          </w:rPr>
          <w:instrText xml:space="preserve"> PAGEREF _Toc31095861 \h </w:instrText>
        </w:r>
        <w:r w:rsidR="00706765">
          <w:rPr>
            <w:noProof/>
            <w:webHidden/>
          </w:rPr>
        </w:r>
        <w:r w:rsidR="00706765">
          <w:rPr>
            <w:noProof/>
            <w:webHidden/>
          </w:rPr>
          <w:fldChar w:fldCharType="separate"/>
        </w:r>
        <w:r w:rsidR="007378D8">
          <w:rPr>
            <w:noProof/>
            <w:webHidden/>
          </w:rPr>
          <w:t>293</w:t>
        </w:r>
        <w:r w:rsidR="00706765">
          <w:rPr>
            <w:noProof/>
            <w:webHidden/>
          </w:rPr>
          <w:fldChar w:fldCharType="end"/>
        </w:r>
      </w:hyperlink>
    </w:p>
    <w:p w14:paraId="76C8FAA9" w14:textId="681D31DD"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"_Toc31095862" </w:instrText>
      </w:r>
      <w:r>
        <w:fldChar w:fldCharType="separate"/>
      </w:r>
      <w:r w:rsidR="00706765" w:rsidRPr="00B10A71">
        <w:rPr>
          <w:rStyle w:val="Hyperlink"/>
          <w:lang w:val="en-GB"/>
        </w:rPr>
        <w:t>ACTIVE CMMs ADOPTED AT THE ELEVENTH SESSION OF THE IOTC  2007</w:t>
      </w:r>
      <w:r w:rsidR="00706765">
        <w:rPr>
          <w:webHidden/>
        </w:rPr>
        <w:tab/>
      </w:r>
      <w:r w:rsidR="00706765">
        <w:rPr>
          <w:webHidden/>
        </w:rPr>
        <w:fldChar w:fldCharType="begin"/>
      </w:r>
      <w:r w:rsidR="00706765">
        <w:rPr>
          <w:webHidden/>
        </w:rPr>
        <w:instrText xml:space="preserve"> PAGEREF _Toc31095862 \h </w:instrText>
      </w:r>
      <w:r w:rsidR="00706765">
        <w:rPr>
          <w:webHidden/>
        </w:rPr>
      </w:r>
      <w:r w:rsidR="00706765">
        <w:rPr>
          <w:webHidden/>
        </w:rPr>
        <w:fldChar w:fldCharType="separate"/>
      </w:r>
      <w:ins w:id="29" w:author="Author">
        <w:r>
          <w:rPr>
            <w:rFonts w:hint="eastAsia"/>
            <w:webHidden/>
          </w:rPr>
          <w:t>298</w:t>
        </w:r>
      </w:ins>
      <w:del w:id="30" w:author="Author">
        <w:r w:rsidR="00C634C4" w:rsidDel="007378D8">
          <w:rPr>
            <w:webHidden/>
          </w:rPr>
          <w:delText>298</w:delText>
        </w:r>
      </w:del>
      <w:r w:rsidR="00706765">
        <w:rPr>
          <w:webHidden/>
        </w:rPr>
        <w:fldChar w:fldCharType="end"/>
      </w:r>
      <w:r>
        <w:fldChar w:fldCharType="end"/>
      </w:r>
    </w:p>
    <w:p w14:paraId="17452E97" w14:textId="2DA3B523" w:rsidR="00706765" w:rsidRDefault="00C80652">
      <w:pPr>
        <w:pStyle w:val="TOC2"/>
        <w:rPr>
          <w:rFonts w:asciiTheme="minorHAnsi" w:hAnsiTheme="minorHAnsi" w:cstheme="minorBidi"/>
          <w:noProof/>
          <w:szCs w:val="22"/>
          <w:lang w:val="en-GB" w:eastAsia="en-GB"/>
        </w:rPr>
      </w:pPr>
      <w:hyperlink w:anchor="_Toc31095863" w:history="1">
        <w:r w:rsidR="00706765" w:rsidRPr="00B10A71">
          <w:rPr>
            <w:rStyle w:val="Hyperlink"/>
            <w:noProof/>
            <w:lang w:val="en-GB"/>
          </w:rPr>
          <w:t>Resolution 07/01 To promote compliance by nationals of Contracting Parties and Cooperating Non-Contracting Parties with IOTC conservation and management measures</w:t>
        </w:r>
        <w:r w:rsidR="00706765">
          <w:rPr>
            <w:noProof/>
            <w:webHidden/>
          </w:rPr>
          <w:tab/>
        </w:r>
        <w:r w:rsidR="00706765">
          <w:rPr>
            <w:noProof/>
            <w:webHidden/>
          </w:rPr>
          <w:fldChar w:fldCharType="begin"/>
        </w:r>
        <w:r w:rsidR="00706765">
          <w:rPr>
            <w:noProof/>
            <w:webHidden/>
          </w:rPr>
          <w:instrText xml:space="preserve"> PAGEREF _Toc31095863 \h </w:instrText>
        </w:r>
        <w:r w:rsidR="00706765">
          <w:rPr>
            <w:noProof/>
            <w:webHidden/>
          </w:rPr>
        </w:r>
        <w:r w:rsidR="00706765">
          <w:rPr>
            <w:noProof/>
            <w:webHidden/>
          </w:rPr>
          <w:fldChar w:fldCharType="separate"/>
        </w:r>
        <w:r w:rsidR="007378D8">
          <w:rPr>
            <w:noProof/>
            <w:webHidden/>
          </w:rPr>
          <w:t>299</w:t>
        </w:r>
        <w:r w:rsidR="00706765">
          <w:rPr>
            <w:noProof/>
            <w:webHidden/>
          </w:rPr>
          <w:fldChar w:fldCharType="end"/>
        </w:r>
      </w:hyperlink>
    </w:p>
    <w:p w14:paraId="541920CF" w14:textId="7C68C6AB"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"_Toc31095864" </w:instrText>
      </w:r>
      <w:r>
        <w:fldChar w:fldCharType="separate"/>
      </w:r>
      <w:r w:rsidR="00706765" w:rsidRPr="00B10A71">
        <w:rPr>
          <w:rStyle w:val="Hyperlink"/>
          <w:lang w:val="en-GB"/>
        </w:rPr>
        <w:t>ACTIVE CMMs ADOPTED AT THE NINTH SESSION OF THE IOTC  2005</w:t>
      </w:r>
      <w:r w:rsidR="00706765">
        <w:rPr>
          <w:webHidden/>
        </w:rPr>
        <w:tab/>
      </w:r>
      <w:r w:rsidR="00706765">
        <w:rPr>
          <w:webHidden/>
        </w:rPr>
        <w:fldChar w:fldCharType="begin"/>
      </w:r>
      <w:r w:rsidR="00706765">
        <w:rPr>
          <w:webHidden/>
        </w:rPr>
        <w:instrText xml:space="preserve"> PAGEREF _Toc31095864 \h </w:instrText>
      </w:r>
      <w:r w:rsidR="00706765">
        <w:rPr>
          <w:webHidden/>
        </w:rPr>
      </w:r>
      <w:r w:rsidR="00706765">
        <w:rPr>
          <w:webHidden/>
        </w:rPr>
        <w:fldChar w:fldCharType="separate"/>
      </w:r>
      <w:ins w:id="31" w:author="Author">
        <w:r>
          <w:rPr>
            <w:rFonts w:hint="eastAsia"/>
            <w:webHidden/>
          </w:rPr>
          <w:t>301</w:t>
        </w:r>
      </w:ins>
      <w:del w:id="32" w:author="Author">
        <w:r w:rsidR="00C634C4" w:rsidDel="007378D8">
          <w:rPr>
            <w:webHidden/>
          </w:rPr>
          <w:delText>301</w:delText>
        </w:r>
      </w:del>
      <w:r w:rsidR="00706765">
        <w:rPr>
          <w:webHidden/>
        </w:rPr>
        <w:fldChar w:fldCharType="end"/>
      </w:r>
      <w:r>
        <w:fldChar w:fldCharType="end"/>
      </w:r>
    </w:p>
    <w:p w14:paraId="630C89C0" w14:textId="7666F711" w:rsidR="00706765" w:rsidRDefault="00C80652">
      <w:pPr>
        <w:pStyle w:val="TOC2"/>
        <w:rPr>
          <w:rFonts w:asciiTheme="minorHAnsi" w:hAnsiTheme="minorHAnsi" w:cstheme="minorBidi"/>
          <w:noProof/>
          <w:szCs w:val="22"/>
          <w:lang w:val="en-GB" w:eastAsia="en-GB"/>
        </w:rPr>
      </w:pPr>
      <w:hyperlink w:anchor="_Toc31095865" w:history="1">
        <w:r w:rsidR="00706765" w:rsidRPr="00B10A71">
          <w:rPr>
            <w:rStyle w:val="Hyperlink"/>
            <w:noProof/>
            <w:lang w:val="en-GB"/>
          </w:rPr>
          <w:t>Resolution 05/01 On conservation and management measures for bigeye tuna</w:t>
        </w:r>
        <w:r w:rsidR="00706765">
          <w:rPr>
            <w:noProof/>
            <w:webHidden/>
          </w:rPr>
          <w:tab/>
        </w:r>
        <w:r w:rsidR="00706765">
          <w:rPr>
            <w:noProof/>
            <w:webHidden/>
          </w:rPr>
          <w:fldChar w:fldCharType="begin"/>
        </w:r>
        <w:r w:rsidR="00706765">
          <w:rPr>
            <w:noProof/>
            <w:webHidden/>
          </w:rPr>
          <w:instrText xml:space="preserve"> PAGEREF _Toc31095865 \h </w:instrText>
        </w:r>
        <w:r w:rsidR="00706765">
          <w:rPr>
            <w:noProof/>
            <w:webHidden/>
          </w:rPr>
        </w:r>
        <w:r w:rsidR="00706765">
          <w:rPr>
            <w:noProof/>
            <w:webHidden/>
          </w:rPr>
          <w:fldChar w:fldCharType="separate"/>
        </w:r>
        <w:r w:rsidR="007378D8">
          <w:rPr>
            <w:noProof/>
            <w:webHidden/>
          </w:rPr>
          <w:t>303</w:t>
        </w:r>
        <w:r w:rsidR="00706765">
          <w:rPr>
            <w:noProof/>
            <w:webHidden/>
          </w:rPr>
          <w:fldChar w:fldCharType="end"/>
        </w:r>
      </w:hyperlink>
    </w:p>
    <w:p w14:paraId="730D81CF" w14:textId="006EE093" w:rsidR="00706765" w:rsidRDefault="00C80652">
      <w:pPr>
        <w:pStyle w:val="TOC2"/>
        <w:rPr>
          <w:rFonts w:asciiTheme="minorHAnsi" w:hAnsiTheme="minorHAnsi" w:cstheme="minorBidi"/>
          <w:noProof/>
          <w:szCs w:val="22"/>
          <w:lang w:val="en-GB" w:eastAsia="en-GB"/>
        </w:rPr>
      </w:pPr>
      <w:hyperlink w:anchor="_Toc31095866" w:history="1">
        <w:r w:rsidR="00706765" w:rsidRPr="00B10A71">
          <w:rPr>
            <w:rStyle w:val="Hyperlink"/>
            <w:noProof/>
            <w:lang w:val="en-GB"/>
          </w:rPr>
          <w:t>Resolution 05/03 Relating to the establishment of an IOTC programme of inspection in port</w:t>
        </w:r>
        <w:r w:rsidR="00706765">
          <w:rPr>
            <w:noProof/>
            <w:webHidden/>
          </w:rPr>
          <w:tab/>
        </w:r>
        <w:r w:rsidR="00706765">
          <w:rPr>
            <w:noProof/>
            <w:webHidden/>
          </w:rPr>
          <w:fldChar w:fldCharType="begin"/>
        </w:r>
        <w:r w:rsidR="00706765">
          <w:rPr>
            <w:noProof/>
            <w:webHidden/>
          </w:rPr>
          <w:instrText xml:space="preserve"> PAGEREF _Toc31095866 \h </w:instrText>
        </w:r>
        <w:r w:rsidR="00706765">
          <w:rPr>
            <w:noProof/>
            <w:webHidden/>
          </w:rPr>
        </w:r>
        <w:r w:rsidR="00706765">
          <w:rPr>
            <w:noProof/>
            <w:webHidden/>
          </w:rPr>
          <w:fldChar w:fldCharType="separate"/>
        </w:r>
        <w:r w:rsidR="007378D8">
          <w:rPr>
            <w:noProof/>
            <w:webHidden/>
          </w:rPr>
          <w:t>305</w:t>
        </w:r>
        <w:r w:rsidR="00706765">
          <w:rPr>
            <w:noProof/>
            <w:webHidden/>
          </w:rPr>
          <w:fldChar w:fldCharType="end"/>
        </w:r>
      </w:hyperlink>
    </w:p>
    <w:p w14:paraId="6839D417" w14:textId="72FB02B5" w:rsidR="00706765" w:rsidRDefault="00C80652">
      <w:pPr>
        <w:pStyle w:val="TOC2"/>
        <w:rPr>
          <w:rFonts w:asciiTheme="minorHAnsi" w:hAnsiTheme="minorHAnsi" w:cstheme="minorBidi"/>
          <w:noProof/>
          <w:szCs w:val="22"/>
          <w:lang w:val="en-GB" w:eastAsia="en-GB"/>
        </w:rPr>
      </w:pPr>
      <w:hyperlink w:anchor="_Toc31095867" w:history="1">
        <w:r w:rsidR="00706765" w:rsidRPr="00B10A71">
          <w:rPr>
            <w:rStyle w:val="Hyperlink"/>
            <w:noProof/>
            <w:lang w:val="en-GB"/>
          </w:rPr>
          <w:t>Recommendation 05/07  Concerning a management standard for the tuna fishing vessels</w:t>
        </w:r>
        <w:r w:rsidR="00706765">
          <w:rPr>
            <w:noProof/>
            <w:webHidden/>
          </w:rPr>
          <w:tab/>
        </w:r>
        <w:r w:rsidR="00706765">
          <w:rPr>
            <w:noProof/>
            <w:webHidden/>
          </w:rPr>
          <w:fldChar w:fldCharType="begin"/>
        </w:r>
        <w:r w:rsidR="00706765">
          <w:rPr>
            <w:noProof/>
            <w:webHidden/>
          </w:rPr>
          <w:instrText xml:space="preserve"> PAGEREF _Toc31095867 \h </w:instrText>
        </w:r>
        <w:r w:rsidR="00706765">
          <w:rPr>
            <w:noProof/>
            <w:webHidden/>
          </w:rPr>
        </w:r>
        <w:r w:rsidR="00706765">
          <w:rPr>
            <w:noProof/>
            <w:webHidden/>
          </w:rPr>
          <w:fldChar w:fldCharType="separate"/>
        </w:r>
        <w:r w:rsidR="007378D8">
          <w:rPr>
            <w:noProof/>
            <w:webHidden/>
          </w:rPr>
          <w:t>307</w:t>
        </w:r>
        <w:r w:rsidR="00706765">
          <w:rPr>
            <w:noProof/>
            <w:webHidden/>
          </w:rPr>
          <w:fldChar w:fldCharType="end"/>
        </w:r>
      </w:hyperlink>
    </w:p>
    <w:p w14:paraId="0D8A53CB" w14:textId="22A3D11E"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"_Toc31095868" </w:instrText>
      </w:r>
      <w:r>
        <w:fldChar w:fldCharType="separate"/>
      </w:r>
      <w:r w:rsidR="00706765" w:rsidRPr="00B10A71">
        <w:rPr>
          <w:rStyle w:val="Hyperlink"/>
          <w:lang w:val="en-GB"/>
        </w:rPr>
        <w:t>ACTIVE CMMs ADOPTED AT THE EIGHTH SESSION OF THE IOTC  2003</w:t>
      </w:r>
      <w:r w:rsidR="00706765">
        <w:rPr>
          <w:webHidden/>
        </w:rPr>
        <w:tab/>
      </w:r>
      <w:r w:rsidR="00706765">
        <w:rPr>
          <w:webHidden/>
        </w:rPr>
        <w:fldChar w:fldCharType="begin"/>
      </w:r>
      <w:r w:rsidR="00706765">
        <w:rPr>
          <w:webHidden/>
        </w:rPr>
        <w:instrText xml:space="preserve"> PAGEREF _Toc31095868 \h </w:instrText>
      </w:r>
      <w:r w:rsidR="00706765">
        <w:rPr>
          <w:webHidden/>
        </w:rPr>
      </w:r>
      <w:r w:rsidR="00706765">
        <w:rPr>
          <w:webHidden/>
        </w:rPr>
        <w:fldChar w:fldCharType="separate"/>
      </w:r>
      <w:ins w:id="33" w:author="Author">
        <w:r>
          <w:rPr>
            <w:rFonts w:hint="eastAsia"/>
            <w:webHidden/>
          </w:rPr>
          <w:t>311</w:t>
        </w:r>
      </w:ins>
      <w:del w:id="34" w:author="Author">
        <w:r w:rsidR="00C634C4" w:rsidDel="007378D8">
          <w:rPr>
            <w:webHidden/>
          </w:rPr>
          <w:delText>311</w:delText>
        </w:r>
      </w:del>
      <w:r w:rsidR="00706765">
        <w:rPr>
          <w:webHidden/>
        </w:rPr>
        <w:fldChar w:fldCharType="end"/>
      </w:r>
      <w:r>
        <w:fldChar w:fldCharType="end"/>
      </w:r>
    </w:p>
    <w:p w14:paraId="0EBD59A2" w14:textId="12BDA003" w:rsidR="00706765" w:rsidRDefault="00C80652">
      <w:pPr>
        <w:pStyle w:val="TOC2"/>
        <w:rPr>
          <w:rFonts w:asciiTheme="minorHAnsi" w:hAnsiTheme="minorHAnsi" w:cstheme="minorBidi"/>
          <w:noProof/>
          <w:szCs w:val="22"/>
          <w:lang w:val="en-GB" w:eastAsia="en-GB"/>
        </w:rPr>
      </w:pPr>
      <w:hyperlink w:anchor="_Toc31095869" w:history="1">
        <w:r w:rsidR="00706765" w:rsidRPr="00B10A71">
          <w:rPr>
            <w:rStyle w:val="Hyperlink"/>
            <w:noProof/>
            <w:lang w:val="en-GB"/>
          </w:rPr>
          <w:t>Resolution 03/01  On the limitation of fishing capacity of Contracting Parties and Cooperating Non-Contracting Parties</w:t>
        </w:r>
        <w:r w:rsidR="00706765">
          <w:rPr>
            <w:noProof/>
            <w:webHidden/>
          </w:rPr>
          <w:tab/>
        </w:r>
        <w:r w:rsidR="00706765">
          <w:rPr>
            <w:noProof/>
            <w:webHidden/>
          </w:rPr>
          <w:fldChar w:fldCharType="begin"/>
        </w:r>
        <w:r w:rsidR="00706765">
          <w:rPr>
            <w:noProof/>
            <w:webHidden/>
          </w:rPr>
          <w:instrText xml:space="preserve"> PAGEREF _Toc31095869 \h </w:instrText>
        </w:r>
        <w:r w:rsidR="00706765">
          <w:rPr>
            <w:noProof/>
            <w:webHidden/>
          </w:rPr>
        </w:r>
        <w:r w:rsidR="00706765">
          <w:rPr>
            <w:noProof/>
            <w:webHidden/>
          </w:rPr>
          <w:fldChar w:fldCharType="separate"/>
        </w:r>
        <w:r w:rsidR="007378D8">
          <w:rPr>
            <w:noProof/>
            <w:webHidden/>
          </w:rPr>
          <w:t>312</w:t>
        </w:r>
        <w:r w:rsidR="00706765">
          <w:rPr>
            <w:noProof/>
            <w:webHidden/>
          </w:rPr>
          <w:fldChar w:fldCharType="end"/>
        </w:r>
      </w:hyperlink>
    </w:p>
    <w:p w14:paraId="112448E3" w14:textId="7B13E8E0" w:rsidR="00706765" w:rsidRDefault="00C80652">
      <w:pPr>
        <w:pStyle w:val="TOC2"/>
        <w:rPr>
          <w:rFonts w:asciiTheme="minorHAnsi" w:hAnsiTheme="minorHAnsi" w:cstheme="minorBidi"/>
          <w:noProof/>
          <w:szCs w:val="22"/>
          <w:lang w:val="en-GB" w:eastAsia="en-GB"/>
        </w:rPr>
      </w:pPr>
      <w:hyperlink w:anchor="_Toc31095870" w:history="1">
        <w:r w:rsidR="00706765" w:rsidRPr="00B10A71">
          <w:rPr>
            <w:rStyle w:val="Hyperlink"/>
            <w:noProof/>
            <w:lang w:val="en-GB"/>
          </w:rPr>
          <w:t>Resolution 03/03 Concerning the amendment of the forms of the IOTC statistical documents</w:t>
        </w:r>
        <w:r w:rsidR="00706765">
          <w:rPr>
            <w:noProof/>
            <w:webHidden/>
          </w:rPr>
          <w:tab/>
        </w:r>
        <w:r w:rsidR="00706765">
          <w:rPr>
            <w:noProof/>
            <w:webHidden/>
          </w:rPr>
          <w:fldChar w:fldCharType="begin"/>
        </w:r>
        <w:r w:rsidR="00706765">
          <w:rPr>
            <w:noProof/>
            <w:webHidden/>
          </w:rPr>
          <w:instrText xml:space="preserve"> PAGEREF _Toc31095870 \h </w:instrText>
        </w:r>
        <w:r w:rsidR="00706765">
          <w:rPr>
            <w:noProof/>
            <w:webHidden/>
          </w:rPr>
        </w:r>
        <w:r w:rsidR="00706765">
          <w:rPr>
            <w:noProof/>
            <w:webHidden/>
          </w:rPr>
          <w:fldChar w:fldCharType="separate"/>
        </w:r>
        <w:r w:rsidR="007378D8">
          <w:rPr>
            <w:noProof/>
            <w:webHidden/>
          </w:rPr>
          <w:t>315</w:t>
        </w:r>
        <w:r w:rsidR="00706765">
          <w:rPr>
            <w:noProof/>
            <w:webHidden/>
          </w:rPr>
          <w:fldChar w:fldCharType="end"/>
        </w:r>
      </w:hyperlink>
    </w:p>
    <w:p w14:paraId="380CE64F" w14:textId="45D9E561"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"_Toc31095871" </w:instrText>
      </w:r>
      <w:r>
        <w:fldChar w:fldCharType="separate"/>
      </w:r>
      <w:r w:rsidR="00706765" w:rsidRPr="00B10A71">
        <w:rPr>
          <w:rStyle w:val="Hyperlink"/>
          <w:lang w:val="en-GB"/>
        </w:rPr>
        <w:t>ACTIVE CMMs ADOPTED AT THE SIXTH SESSION OF THE IOTC  2001</w:t>
      </w:r>
      <w:r w:rsidR="00706765">
        <w:rPr>
          <w:webHidden/>
        </w:rPr>
        <w:tab/>
      </w:r>
      <w:r w:rsidR="00706765">
        <w:rPr>
          <w:webHidden/>
        </w:rPr>
        <w:fldChar w:fldCharType="begin"/>
      </w:r>
      <w:r w:rsidR="00706765">
        <w:rPr>
          <w:webHidden/>
        </w:rPr>
        <w:instrText xml:space="preserve"> PAGEREF _Toc31095871 \h </w:instrText>
      </w:r>
      <w:r w:rsidR="00706765">
        <w:rPr>
          <w:webHidden/>
        </w:rPr>
      </w:r>
      <w:r w:rsidR="00706765">
        <w:rPr>
          <w:webHidden/>
        </w:rPr>
        <w:fldChar w:fldCharType="separate"/>
      </w:r>
      <w:ins w:id="35" w:author="Author">
        <w:r>
          <w:rPr>
            <w:rFonts w:hint="eastAsia"/>
            <w:webHidden/>
          </w:rPr>
          <w:t>328</w:t>
        </w:r>
      </w:ins>
      <w:del w:id="36" w:author="Author">
        <w:r w:rsidR="00C634C4" w:rsidDel="007378D8">
          <w:rPr>
            <w:webHidden/>
          </w:rPr>
          <w:delText>328</w:delText>
        </w:r>
      </w:del>
      <w:r w:rsidR="00706765">
        <w:rPr>
          <w:webHidden/>
        </w:rPr>
        <w:fldChar w:fldCharType="end"/>
      </w:r>
      <w:r>
        <w:fldChar w:fldCharType="end"/>
      </w:r>
    </w:p>
    <w:p w14:paraId="61EC473A" w14:textId="15451BAA" w:rsidR="00706765" w:rsidRDefault="00C80652">
      <w:pPr>
        <w:pStyle w:val="TOC2"/>
        <w:rPr>
          <w:rFonts w:asciiTheme="minorHAnsi" w:hAnsiTheme="minorHAnsi" w:cstheme="minorBidi"/>
          <w:noProof/>
          <w:szCs w:val="22"/>
          <w:lang w:val="en-GB" w:eastAsia="en-GB"/>
        </w:rPr>
      </w:pPr>
      <w:hyperlink w:anchor="_Toc31095872" w:history="1">
        <w:r w:rsidR="00706765" w:rsidRPr="00B10A71">
          <w:rPr>
            <w:rStyle w:val="Hyperlink"/>
            <w:noProof/>
            <w:lang w:val="en-GB"/>
          </w:rPr>
          <w:t>Resolution 01/03 Establishing a scheme to promote compliance by Non-Contracting Party vessels with resolutions established by IOTC</w:t>
        </w:r>
        <w:r w:rsidR="00706765">
          <w:rPr>
            <w:noProof/>
            <w:webHidden/>
          </w:rPr>
          <w:tab/>
        </w:r>
        <w:r w:rsidR="00706765">
          <w:rPr>
            <w:noProof/>
            <w:webHidden/>
          </w:rPr>
          <w:fldChar w:fldCharType="begin"/>
        </w:r>
        <w:r w:rsidR="00706765">
          <w:rPr>
            <w:noProof/>
            <w:webHidden/>
          </w:rPr>
          <w:instrText xml:space="preserve"> PAGEREF _Toc31095872 \h </w:instrText>
        </w:r>
        <w:r w:rsidR="00706765">
          <w:rPr>
            <w:noProof/>
            <w:webHidden/>
          </w:rPr>
        </w:r>
        <w:r w:rsidR="00706765">
          <w:rPr>
            <w:noProof/>
            <w:webHidden/>
          </w:rPr>
          <w:fldChar w:fldCharType="separate"/>
        </w:r>
        <w:r w:rsidR="007378D8">
          <w:rPr>
            <w:noProof/>
            <w:webHidden/>
          </w:rPr>
          <w:t>329</w:t>
        </w:r>
        <w:r w:rsidR="00706765">
          <w:rPr>
            <w:noProof/>
            <w:webHidden/>
          </w:rPr>
          <w:fldChar w:fldCharType="end"/>
        </w:r>
      </w:hyperlink>
    </w:p>
    <w:p w14:paraId="407576CE" w14:textId="03207573" w:rsidR="00706765" w:rsidRDefault="00C80652">
      <w:pPr>
        <w:pStyle w:val="TOC2"/>
        <w:rPr>
          <w:rFonts w:asciiTheme="minorHAnsi" w:hAnsiTheme="minorHAnsi" w:cstheme="minorBidi"/>
          <w:noProof/>
          <w:szCs w:val="22"/>
          <w:lang w:val="en-GB" w:eastAsia="en-GB"/>
        </w:rPr>
      </w:pPr>
      <w:hyperlink w:anchor="_Toc31095873" w:history="1">
        <w:r w:rsidR="00706765" w:rsidRPr="00B10A71">
          <w:rPr>
            <w:rStyle w:val="Hyperlink"/>
            <w:noProof/>
            <w:lang w:val="en-GB"/>
          </w:rPr>
          <w:t>Resolution 01/06 Concerning the IOTC bigeye tuna statistical document programme</w:t>
        </w:r>
        <w:r w:rsidR="00706765">
          <w:rPr>
            <w:noProof/>
            <w:webHidden/>
          </w:rPr>
          <w:tab/>
        </w:r>
        <w:r w:rsidR="00706765">
          <w:rPr>
            <w:noProof/>
            <w:webHidden/>
          </w:rPr>
          <w:fldChar w:fldCharType="begin"/>
        </w:r>
        <w:r w:rsidR="00706765">
          <w:rPr>
            <w:noProof/>
            <w:webHidden/>
          </w:rPr>
          <w:instrText xml:space="preserve"> PAGEREF _Toc31095873 \h </w:instrText>
        </w:r>
        <w:r w:rsidR="00706765">
          <w:rPr>
            <w:noProof/>
            <w:webHidden/>
          </w:rPr>
        </w:r>
        <w:r w:rsidR="00706765">
          <w:rPr>
            <w:noProof/>
            <w:webHidden/>
          </w:rPr>
          <w:fldChar w:fldCharType="separate"/>
        </w:r>
        <w:r w:rsidR="007378D8">
          <w:rPr>
            <w:noProof/>
            <w:webHidden/>
          </w:rPr>
          <w:t>331</w:t>
        </w:r>
        <w:r w:rsidR="00706765">
          <w:rPr>
            <w:noProof/>
            <w:webHidden/>
          </w:rPr>
          <w:fldChar w:fldCharType="end"/>
        </w:r>
      </w:hyperlink>
    </w:p>
    <w:p w14:paraId="755B848A" w14:textId="0F467FD7"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"_Toc31095874" </w:instrText>
      </w:r>
      <w:r>
        <w:fldChar w:fldCharType="separate"/>
      </w:r>
      <w:r w:rsidR="00706765" w:rsidRPr="00B10A71">
        <w:rPr>
          <w:rStyle w:val="Hyperlink"/>
          <w:lang w:val="en-GB"/>
        </w:rPr>
        <w:t>ACTIVE CMMs ADOPTED AT THE FOURTH SESSION OF THE IOTC  1999</w:t>
      </w:r>
      <w:r w:rsidR="00706765">
        <w:rPr>
          <w:webHidden/>
        </w:rPr>
        <w:tab/>
      </w:r>
      <w:r w:rsidR="00706765">
        <w:rPr>
          <w:webHidden/>
        </w:rPr>
        <w:fldChar w:fldCharType="begin"/>
      </w:r>
      <w:r w:rsidR="00706765">
        <w:rPr>
          <w:webHidden/>
        </w:rPr>
        <w:instrText xml:space="preserve"> PAGEREF _Toc31095874 \h </w:instrText>
      </w:r>
      <w:r w:rsidR="00706765">
        <w:rPr>
          <w:webHidden/>
        </w:rPr>
      </w:r>
      <w:r w:rsidR="00706765">
        <w:rPr>
          <w:webHidden/>
        </w:rPr>
        <w:fldChar w:fldCharType="separate"/>
      </w:r>
      <w:ins w:id="37" w:author="Author">
        <w:r>
          <w:rPr>
            <w:rFonts w:hint="eastAsia"/>
            <w:webHidden/>
          </w:rPr>
          <w:t>334</w:t>
        </w:r>
      </w:ins>
      <w:del w:id="38" w:author="Author">
        <w:r w:rsidR="00C634C4" w:rsidDel="007378D8">
          <w:rPr>
            <w:webHidden/>
          </w:rPr>
          <w:delText>334</w:delText>
        </w:r>
      </w:del>
      <w:r w:rsidR="00706765">
        <w:rPr>
          <w:webHidden/>
        </w:rPr>
        <w:fldChar w:fldCharType="end"/>
      </w:r>
      <w:r>
        <w:fldChar w:fldCharType="end"/>
      </w:r>
    </w:p>
    <w:p w14:paraId="52F89BD1" w14:textId="73B7CD2B" w:rsidR="00706765" w:rsidRDefault="00C80652">
      <w:pPr>
        <w:pStyle w:val="TOC2"/>
        <w:rPr>
          <w:rFonts w:asciiTheme="minorHAnsi" w:hAnsiTheme="minorHAnsi" w:cstheme="minorBidi"/>
          <w:noProof/>
          <w:szCs w:val="22"/>
          <w:lang w:val="en-GB" w:eastAsia="en-GB"/>
        </w:rPr>
      </w:pPr>
      <w:hyperlink w:anchor="_Toc31095875" w:history="1">
        <w:r w:rsidR="00706765" w:rsidRPr="00B10A71">
          <w:rPr>
            <w:rStyle w:val="Hyperlink"/>
            <w:noProof/>
            <w:lang w:val="en-GB"/>
          </w:rPr>
          <w:t>Resolution 99/02 Calling for actions against fishing activities by large scale flag of convenience longline vessels</w:t>
        </w:r>
        <w:r w:rsidR="00706765">
          <w:rPr>
            <w:noProof/>
            <w:webHidden/>
          </w:rPr>
          <w:tab/>
        </w:r>
        <w:r w:rsidR="00706765">
          <w:rPr>
            <w:noProof/>
            <w:webHidden/>
          </w:rPr>
          <w:fldChar w:fldCharType="begin"/>
        </w:r>
        <w:r w:rsidR="00706765">
          <w:rPr>
            <w:noProof/>
            <w:webHidden/>
          </w:rPr>
          <w:instrText xml:space="preserve"> PAGEREF _Toc31095875 \h </w:instrText>
        </w:r>
        <w:r w:rsidR="00706765">
          <w:rPr>
            <w:noProof/>
            <w:webHidden/>
          </w:rPr>
        </w:r>
        <w:r w:rsidR="00706765">
          <w:rPr>
            <w:noProof/>
            <w:webHidden/>
          </w:rPr>
          <w:fldChar w:fldCharType="separate"/>
        </w:r>
        <w:r w:rsidR="007378D8">
          <w:rPr>
            <w:noProof/>
            <w:webHidden/>
          </w:rPr>
          <w:t>335</w:t>
        </w:r>
        <w:r w:rsidR="00706765">
          <w:rPr>
            <w:noProof/>
            <w:webHidden/>
          </w:rPr>
          <w:fldChar w:fldCharType="end"/>
        </w:r>
      </w:hyperlink>
    </w:p>
    <w:p w14:paraId="267E7A2B" w14:textId="6D46D757" w:rsidR="00706765" w:rsidRDefault="007378D8">
      <w:pPr>
        <w:pStyle w:val="TOC1"/>
        <w:rPr>
          <w:rFonts w:asciiTheme="minorHAnsi" w:hAnsiTheme="minorHAnsi" w:cstheme="minorBidi"/>
          <w:bCs w:val="0"/>
          <w:szCs w:val="22"/>
          <w:lang w:val="en-GB" w:eastAsia="en-GB"/>
        </w:rPr>
      </w:pPr>
      <w:r>
        <w:lastRenderedPageBreak/>
        <w:fldChar w:fldCharType="begin"/>
      </w:r>
      <w:r>
        <w:instrText xml:space="preserve"> HYPERLINK \l "_Toc31095876" </w:instrText>
      </w:r>
      <w:r>
        <w:fldChar w:fldCharType="separate"/>
      </w:r>
      <w:r w:rsidR="00706765" w:rsidRPr="00B10A71">
        <w:rPr>
          <w:rStyle w:val="Hyperlink"/>
          <w:lang w:val="en-GB"/>
        </w:rPr>
        <w:t xml:space="preserve">ANNEX 2.  </w:t>
      </w:r>
      <w:r w:rsidR="00706765" w:rsidRPr="00B10A71">
        <w:rPr>
          <w:rStyle w:val="Hyperlink"/>
          <w:rFonts w:eastAsia="Calibri"/>
          <w:lang w:val="en-GB"/>
        </w:rPr>
        <w:t>GUIDANCE AND RECOMMENDATIONS FOR PREPARING IOTC RESOLUTIONS AND RECOMMENDATIONS</w:t>
      </w:r>
      <w:r w:rsidR="00706765">
        <w:rPr>
          <w:webHidden/>
        </w:rPr>
        <w:tab/>
      </w:r>
      <w:r w:rsidR="00706765">
        <w:rPr>
          <w:webHidden/>
        </w:rPr>
        <w:fldChar w:fldCharType="begin"/>
      </w:r>
      <w:r w:rsidR="00706765">
        <w:rPr>
          <w:webHidden/>
        </w:rPr>
        <w:instrText xml:space="preserve"> PAGEREF _Toc31095876 \h </w:instrText>
      </w:r>
      <w:r w:rsidR="00706765">
        <w:rPr>
          <w:webHidden/>
        </w:rPr>
      </w:r>
      <w:r w:rsidR="00706765">
        <w:rPr>
          <w:webHidden/>
        </w:rPr>
        <w:fldChar w:fldCharType="separate"/>
      </w:r>
      <w:ins w:id="39" w:author="Author">
        <w:r>
          <w:rPr>
            <w:rFonts w:hint="eastAsia"/>
            <w:webHidden/>
          </w:rPr>
          <w:t>338</w:t>
        </w:r>
      </w:ins>
      <w:del w:id="40" w:author="Author">
        <w:r w:rsidR="00C634C4" w:rsidDel="007378D8">
          <w:rPr>
            <w:webHidden/>
          </w:rPr>
          <w:delText>338</w:delText>
        </w:r>
      </w:del>
      <w:r w:rsidR="00706765">
        <w:rPr>
          <w:webHidden/>
        </w:rPr>
        <w:fldChar w:fldCharType="end"/>
      </w:r>
      <w:r>
        <w:fldChar w:fldCharType="end"/>
      </w:r>
    </w:p>
    <w:p w14:paraId="5D2183E8" w14:textId="51C01406"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"_Toc31095877" </w:instrText>
      </w:r>
      <w:r>
        <w:fldChar w:fldCharType="separate"/>
      </w:r>
      <w:r w:rsidR="00706765" w:rsidRPr="00B10A71">
        <w:rPr>
          <w:rStyle w:val="Hyperlink"/>
          <w:lang w:val="en-GB"/>
        </w:rPr>
        <w:t>ANNEX 3.  DRAFT IOTC GLOSSARY</w:t>
      </w:r>
      <w:r w:rsidR="00706765">
        <w:rPr>
          <w:webHidden/>
        </w:rPr>
        <w:tab/>
      </w:r>
      <w:r w:rsidR="00706765">
        <w:rPr>
          <w:webHidden/>
        </w:rPr>
        <w:fldChar w:fldCharType="begin"/>
      </w:r>
      <w:r w:rsidR="00706765">
        <w:rPr>
          <w:webHidden/>
        </w:rPr>
        <w:instrText xml:space="preserve"> PAGEREF _Toc31095877 \h </w:instrText>
      </w:r>
      <w:r w:rsidR="00706765">
        <w:rPr>
          <w:webHidden/>
        </w:rPr>
      </w:r>
      <w:r w:rsidR="00706765">
        <w:rPr>
          <w:webHidden/>
        </w:rPr>
        <w:fldChar w:fldCharType="separate"/>
      </w:r>
      <w:ins w:id="41" w:author="Author">
        <w:r>
          <w:rPr>
            <w:rFonts w:hint="eastAsia"/>
            <w:webHidden/>
          </w:rPr>
          <w:t>349</w:t>
        </w:r>
      </w:ins>
      <w:del w:id="42" w:author="Author">
        <w:r w:rsidR="00C634C4" w:rsidDel="007378D8">
          <w:rPr>
            <w:webHidden/>
          </w:rPr>
          <w:delText>349</w:delText>
        </w:r>
      </w:del>
      <w:r w:rsidR="00706765">
        <w:rPr>
          <w:webHidden/>
        </w:rPr>
        <w:fldChar w:fldCharType="end"/>
      </w:r>
      <w:r>
        <w:fldChar w:fldCharType="end"/>
      </w:r>
    </w:p>
    <w:p w14:paraId="69CE55A3" w14:textId="50CD07EA"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"_Toc31095878" </w:instrText>
      </w:r>
      <w:r>
        <w:fldChar w:fldCharType="separate"/>
      </w:r>
      <w:r w:rsidR="00706765" w:rsidRPr="00B10A71">
        <w:rPr>
          <w:rStyle w:val="Hyperlink"/>
          <w:lang w:val="en-GB"/>
        </w:rPr>
        <w:t>ANNEX 4.  REVIEW OF RELEVANT IOTC SCIENTIFIC GLOSSARY TERMS</w:t>
      </w:r>
      <w:r w:rsidR="00706765">
        <w:rPr>
          <w:webHidden/>
        </w:rPr>
        <w:tab/>
      </w:r>
      <w:r w:rsidR="00706765">
        <w:rPr>
          <w:webHidden/>
        </w:rPr>
        <w:fldChar w:fldCharType="begin"/>
      </w:r>
      <w:r w:rsidR="00706765">
        <w:rPr>
          <w:webHidden/>
        </w:rPr>
        <w:instrText xml:space="preserve"> PAGEREF _Toc31095878 \h </w:instrText>
      </w:r>
      <w:r w:rsidR="00706765">
        <w:rPr>
          <w:webHidden/>
        </w:rPr>
      </w:r>
      <w:r w:rsidR="00706765">
        <w:rPr>
          <w:webHidden/>
        </w:rPr>
        <w:fldChar w:fldCharType="separate"/>
      </w:r>
      <w:ins w:id="43" w:author="Author">
        <w:r>
          <w:rPr>
            <w:rFonts w:hint="eastAsia"/>
            <w:webHidden/>
          </w:rPr>
          <w:t>357</w:t>
        </w:r>
      </w:ins>
      <w:del w:id="44" w:author="Author">
        <w:r w:rsidR="00C634C4" w:rsidDel="007378D8">
          <w:rPr>
            <w:webHidden/>
          </w:rPr>
          <w:delText>357</w:delText>
        </w:r>
      </w:del>
      <w:r w:rsidR="00706765">
        <w:rPr>
          <w:webHidden/>
        </w:rPr>
        <w:fldChar w:fldCharType="end"/>
      </w:r>
      <w:r>
        <w:fldChar w:fldCharType="end"/>
      </w:r>
    </w:p>
    <w:p w14:paraId="2BB83FCF" w14:textId="64B57EC3" w:rsidR="00706765" w:rsidRDefault="007378D8">
      <w:pPr>
        <w:pStyle w:val="TOC1"/>
        <w:rPr>
          <w:rFonts w:asciiTheme="minorHAnsi" w:hAnsiTheme="minorHAnsi" w:cstheme="minorBidi"/>
          <w:bCs w:val="0"/>
          <w:szCs w:val="22"/>
          <w:lang w:val="en-GB" w:eastAsia="en-GB"/>
        </w:rPr>
      </w:pPr>
      <w:r>
        <w:fldChar w:fldCharType="begin"/>
      </w:r>
      <w:r>
        <w:instrText xml:space="preserve"> HYPERLINK \l "_Toc31095879" </w:instrText>
      </w:r>
      <w:r>
        <w:fldChar w:fldCharType="separate"/>
      </w:r>
      <w:r w:rsidR="00706765" w:rsidRPr="00B10A71">
        <w:rPr>
          <w:rStyle w:val="Hyperlink"/>
          <w:lang w:val="en-GB"/>
        </w:rPr>
        <w:t>ANNEX 5.  TERMS OF REFERENCE TO CONDUCT A LEGAL SCRUBBING OF THE IOTC RESOLUTIONS</w:t>
      </w:r>
      <w:r w:rsidR="00706765">
        <w:rPr>
          <w:webHidden/>
        </w:rPr>
        <w:tab/>
      </w:r>
      <w:r w:rsidR="00706765">
        <w:rPr>
          <w:webHidden/>
        </w:rPr>
        <w:fldChar w:fldCharType="begin"/>
      </w:r>
      <w:r w:rsidR="00706765">
        <w:rPr>
          <w:webHidden/>
        </w:rPr>
        <w:instrText xml:space="preserve"> PAGEREF _Toc31095879 \h </w:instrText>
      </w:r>
      <w:r w:rsidR="00706765">
        <w:rPr>
          <w:webHidden/>
        </w:rPr>
      </w:r>
      <w:r w:rsidR="00706765">
        <w:rPr>
          <w:webHidden/>
        </w:rPr>
        <w:fldChar w:fldCharType="separate"/>
      </w:r>
      <w:ins w:id="45" w:author="Author">
        <w:r>
          <w:rPr>
            <w:rFonts w:hint="eastAsia"/>
            <w:webHidden/>
          </w:rPr>
          <w:t>361</w:t>
        </w:r>
      </w:ins>
      <w:del w:id="46" w:author="Author">
        <w:r w:rsidR="00C634C4" w:rsidDel="007378D8">
          <w:rPr>
            <w:webHidden/>
          </w:rPr>
          <w:delText>361</w:delText>
        </w:r>
      </w:del>
      <w:r w:rsidR="00706765">
        <w:rPr>
          <w:webHidden/>
        </w:rPr>
        <w:fldChar w:fldCharType="end"/>
      </w:r>
      <w:r>
        <w:fldChar w:fldCharType="end"/>
      </w:r>
    </w:p>
    <w:p w14:paraId="33AF0C8C" w14:textId="5674A9C3" w:rsidR="00F46252" w:rsidRPr="00BC723D" w:rsidRDefault="00C77EE1" w:rsidP="00C77EE1">
      <w:r w:rsidRPr="00BC723D">
        <w:fldChar w:fldCharType="end"/>
      </w:r>
    </w:p>
    <w:p w14:paraId="3A7106BD" w14:textId="77777777" w:rsidR="00245F09" w:rsidRPr="00BC723D" w:rsidRDefault="00245F09" w:rsidP="00245F09">
      <w:pPr>
        <w:pStyle w:val="Resolutions"/>
        <w:spacing w:before="60" w:after="60"/>
        <w:jc w:val="both"/>
        <w:rPr>
          <w:noProof w:val="0"/>
          <w:szCs w:val="26"/>
          <w:lang w:val="en-GB"/>
        </w:rPr>
      </w:pPr>
    </w:p>
    <w:p w14:paraId="1D1C5AE0" w14:textId="77777777" w:rsidR="00245F09" w:rsidRPr="00BC723D" w:rsidRDefault="00245F09" w:rsidP="001C5C23">
      <w:pPr>
        <w:pStyle w:val="Resolutions"/>
        <w:spacing w:before="60" w:after="60"/>
        <w:jc w:val="both"/>
        <w:rPr>
          <w:noProof w:val="0"/>
          <w:szCs w:val="26"/>
          <w:lang w:val="en-GB"/>
        </w:rPr>
        <w:sectPr w:rsidR="00245F09" w:rsidRPr="00BC723D" w:rsidSect="00200F06">
          <w:headerReference w:type="even" r:id="rId9"/>
          <w:headerReference w:type="default" r:id="rId10"/>
          <w:footerReference w:type="even" r:id="rId11"/>
          <w:footerReference w:type="default" r:id="rId12"/>
          <w:headerReference w:type="first" r:id="rId13"/>
          <w:footerReference w:type="first" r:id="rId14"/>
          <w:footnotePr>
            <w:numRestart w:val="eachSect"/>
          </w:footnotePr>
          <w:type w:val="continuous"/>
          <w:pgSz w:w="11906" w:h="16838"/>
          <w:pgMar w:top="1602" w:right="720" w:bottom="720" w:left="720" w:header="288" w:footer="708" w:gutter="0"/>
          <w:cols w:space="708"/>
          <w:docGrid w:linePitch="360"/>
        </w:sectPr>
      </w:pPr>
    </w:p>
    <w:p w14:paraId="7C7CB8FC" w14:textId="209BADD3" w:rsidR="006B3649" w:rsidRPr="00BC723D" w:rsidRDefault="006B3649">
      <w:pPr>
        <w:spacing w:before="0" w:after="0"/>
        <w:jc w:val="left"/>
        <w:rPr>
          <w:b/>
          <w:smallCaps/>
          <w:sz w:val="26"/>
          <w:lang w:val="en-GB"/>
        </w:rPr>
      </w:pPr>
    </w:p>
    <w:p w14:paraId="57D1868B" w14:textId="29C9F0FE" w:rsidR="00D06F0D" w:rsidRPr="00BC723D" w:rsidRDefault="00E67B88" w:rsidP="001C5C23">
      <w:pPr>
        <w:pStyle w:val="Resolutions"/>
        <w:spacing w:before="60" w:after="60"/>
        <w:rPr>
          <w:noProof w:val="0"/>
          <w:szCs w:val="26"/>
          <w:lang w:val="en-GB"/>
        </w:rPr>
      </w:pPr>
      <w:bookmarkStart w:id="47" w:name="_Toc493931394"/>
      <w:bookmarkStart w:id="48" w:name="_Toc22206474"/>
      <w:bookmarkStart w:id="49" w:name="_Toc31095797"/>
      <w:r w:rsidRPr="00BC723D">
        <w:rPr>
          <w:noProof w:val="0"/>
          <w:szCs w:val="26"/>
          <w:lang w:val="en-GB"/>
        </w:rPr>
        <w:t>Acrony</w:t>
      </w:r>
      <w:r w:rsidR="00D06F0D" w:rsidRPr="00BC723D">
        <w:rPr>
          <w:noProof w:val="0"/>
          <w:szCs w:val="26"/>
          <w:lang w:val="en-GB"/>
        </w:rPr>
        <w:t>ms</w:t>
      </w:r>
      <w:bookmarkEnd w:id="47"/>
      <w:bookmarkEnd w:id="48"/>
      <w:bookmarkEnd w:id="49"/>
    </w:p>
    <w:p w14:paraId="1C236B06" w14:textId="77777777" w:rsidR="00D77349" w:rsidRPr="00BC723D" w:rsidRDefault="00D77349" w:rsidP="001C5C23">
      <w:pPr>
        <w:spacing w:before="0" w:after="0"/>
        <w:jc w:val="left"/>
        <w:rPr>
          <w:color w:val="000000"/>
          <w:lang w:val="en-GB" w:eastAsia="en-GB"/>
        </w:rPr>
      </w:pPr>
      <w:r w:rsidRPr="00BC723D">
        <w:rPr>
          <w:color w:val="000000"/>
          <w:lang w:val="en-GB" w:eastAsia="en-GB"/>
        </w:rPr>
        <w:t>AFAD</w:t>
      </w:r>
      <w:r w:rsidRPr="00BC723D">
        <w:rPr>
          <w:color w:val="000000"/>
          <w:lang w:val="en-GB" w:eastAsia="en-GB"/>
        </w:rPr>
        <w:tab/>
      </w:r>
      <w:r w:rsidRPr="00BC723D">
        <w:rPr>
          <w:color w:val="000000"/>
          <w:lang w:val="en-GB" w:eastAsia="en-GB"/>
        </w:rPr>
        <w:tab/>
        <w:t>Anchored fish aggregating device</w:t>
      </w:r>
    </w:p>
    <w:p w14:paraId="15CD8792" w14:textId="77777777" w:rsidR="00E46F4E" w:rsidRPr="00BC723D" w:rsidRDefault="00E46F4E" w:rsidP="001C5C23">
      <w:pPr>
        <w:spacing w:before="0" w:after="0"/>
        <w:jc w:val="left"/>
        <w:rPr>
          <w:color w:val="000000"/>
          <w:lang w:val="en-GB" w:eastAsia="en-GB"/>
        </w:rPr>
      </w:pPr>
      <w:r w:rsidRPr="00BC723D">
        <w:rPr>
          <w:color w:val="000000"/>
          <w:lang w:val="en-GB" w:eastAsia="en-GB"/>
        </w:rPr>
        <w:t>AFV</w:t>
      </w:r>
      <w:r w:rsidRPr="00BC723D">
        <w:rPr>
          <w:color w:val="000000"/>
          <w:lang w:val="en-GB" w:eastAsia="en-GB"/>
        </w:rPr>
        <w:tab/>
      </w:r>
      <w:r w:rsidRPr="00BC723D">
        <w:rPr>
          <w:color w:val="000000"/>
          <w:lang w:val="en-GB" w:eastAsia="en-GB"/>
        </w:rPr>
        <w:tab/>
        <w:t>Authorised fishing vessel</w:t>
      </w:r>
    </w:p>
    <w:p w14:paraId="08D69CF9" w14:textId="77777777" w:rsidR="00E46F4E" w:rsidRPr="00BC723D" w:rsidRDefault="00E46F4E" w:rsidP="001C5C23">
      <w:pPr>
        <w:spacing w:before="0" w:after="0"/>
        <w:jc w:val="left"/>
        <w:rPr>
          <w:color w:val="000000"/>
          <w:lang w:val="en-GB" w:eastAsia="en-GB"/>
        </w:rPr>
      </w:pPr>
      <w:r w:rsidRPr="00BC723D">
        <w:rPr>
          <w:color w:val="000000"/>
          <w:lang w:val="en-GB" w:eastAsia="en-GB"/>
        </w:rPr>
        <w:t>ATF</w:t>
      </w:r>
      <w:r w:rsidRPr="00BC723D">
        <w:rPr>
          <w:color w:val="000000"/>
          <w:lang w:val="en-GB" w:eastAsia="en-GB"/>
        </w:rPr>
        <w:tab/>
      </w:r>
      <w:r w:rsidRPr="00BC723D">
        <w:rPr>
          <w:color w:val="000000"/>
          <w:lang w:val="en-GB" w:eastAsia="en-GB"/>
        </w:rPr>
        <w:tab/>
        <w:t>Authorisation to fish</w:t>
      </w:r>
    </w:p>
    <w:p w14:paraId="2C50A106" w14:textId="77777777" w:rsidR="00D77349" w:rsidRPr="00BC723D" w:rsidRDefault="00D77349" w:rsidP="001C5C23">
      <w:pPr>
        <w:spacing w:before="0" w:after="0"/>
        <w:jc w:val="left"/>
        <w:rPr>
          <w:color w:val="000000"/>
          <w:lang w:val="en-GB" w:eastAsia="en-GB"/>
        </w:rPr>
      </w:pPr>
      <w:r w:rsidRPr="00BC723D">
        <w:rPr>
          <w:color w:val="000000"/>
          <w:lang w:val="en-GB" w:eastAsia="en-GB"/>
        </w:rPr>
        <w:t>B</w:t>
      </w:r>
      <w:r w:rsidRPr="00BC723D">
        <w:rPr>
          <w:color w:val="000000"/>
          <w:vertAlign w:val="subscript"/>
          <w:lang w:val="en-GB" w:eastAsia="en-GB"/>
        </w:rPr>
        <w:t>MSY</w:t>
      </w:r>
      <w:r w:rsidRPr="00BC723D">
        <w:rPr>
          <w:color w:val="000000"/>
          <w:lang w:val="en-GB" w:eastAsia="en-GB"/>
        </w:rPr>
        <w:tab/>
      </w:r>
      <w:r w:rsidRPr="00BC723D">
        <w:rPr>
          <w:color w:val="000000"/>
          <w:lang w:val="en-GB" w:eastAsia="en-GB"/>
        </w:rPr>
        <w:tab/>
        <w:t>Biomass which produces MSY</w:t>
      </w:r>
    </w:p>
    <w:p w14:paraId="2C3E2F3C" w14:textId="77777777" w:rsidR="00E46F4E" w:rsidRPr="00BC723D" w:rsidRDefault="00E46F4E" w:rsidP="001C5C23">
      <w:pPr>
        <w:autoSpaceDE w:val="0"/>
        <w:autoSpaceDN w:val="0"/>
        <w:spacing w:before="0" w:after="0"/>
        <w:jc w:val="left"/>
        <w:rPr>
          <w:color w:val="000000"/>
          <w:lang w:val="en-GB" w:eastAsia="en-GB"/>
        </w:rPr>
      </w:pPr>
      <w:r w:rsidRPr="00BC723D">
        <w:rPr>
          <w:color w:val="000000"/>
          <w:lang w:val="en-GB" w:eastAsia="en-GB"/>
        </w:rPr>
        <w:t>CBD</w:t>
      </w:r>
      <w:r w:rsidRPr="00BC723D">
        <w:rPr>
          <w:color w:val="000000"/>
          <w:lang w:val="en-GB" w:eastAsia="en-GB"/>
        </w:rPr>
        <w:tab/>
      </w:r>
      <w:r w:rsidRPr="00BC723D">
        <w:rPr>
          <w:color w:val="000000"/>
          <w:lang w:val="en-GB" w:eastAsia="en-GB"/>
        </w:rPr>
        <w:tab/>
        <w:t>Convention on biological diversity</w:t>
      </w:r>
    </w:p>
    <w:p w14:paraId="68A6D248"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CMM</w:t>
      </w:r>
      <w:r w:rsidRPr="00BC723D">
        <w:rPr>
          <w:color w:val="000000"/>
          <w:lang w:val="en-GB" w:eastAsia="en-GB"/>
        </w:rPr>
        <w:tab/>
      </w:r>
      <w:r w:rsidRPr="00BC723D">
        <w:rPr>
          <w:color w:val="000000"/>
          <w:lang w:val="en-GB" w:eastAsia="en-GB"/>
        </w:rPr>
        <w:tab/>
        <w:t>Conservation and Management Measure (of the IOTC; Resolutions and Recommendations)</w:t>
      </w:r>
    </w:p>
    <w:p w14:paraId="62DE0AEA"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CNCP</w:t>
      </w:r>
      <w:r w:rsidRPr="00BC723D">
        <w:rPr>
          <w:color w:val="000000"/>
          <w:lang w:val="en-GB" w:eastAsia="en-GB"/>
        </w:rPr>
        <w:tab/>
      </w:r>
      <w:r w:rsidRPr="00BC723D">
        <w:rPr>
          <w:color w:val="000000"/>
          <w:lang w:val="en-GB" w:eastAsia="en-GB"/>
        </w:rPr>
        <w:tab/>
        <w:t>Cooperati</w:t>
      </w:r>
      <w:r w:rsidR="00E67B88" w:rsidRPr="00BC723D">
        <w:rPr>
          <w:color w:val="000000"/>
          <w:lang w:val="en-GB" w:eastAsia="en-GB"/>
        </w:rPr>
        <w:t>ng</w:t>
      </w:r>
      <w:r w:rsidRPr="00BC723D">
        <w:rPr>
          <w:color w:val="000000"/>
          <w:lang w:val="en-GB" w:eastAsia="en-GB"/>
        </w:rPr>
        <w:t xml:space="preserve"> Non-Contracting Party, of the IOTC</w:t>
      </w:r>
    </w:p>
    <w:p w14:paraId="7B55AF63" w14:textId="77777777" w:rsidR="00D77349" w:rsidRPr="00BC723D" w:rsidRDefault="00D77349" w:rsidP="001C5C23">
      <w:pPr>
        <w:autoSpaceDE w:val="0"/>
        <w:autoSpaceDN w:val="0"/>
        <w:spacing w:before="0" w:after="0"/>
        <w:jc w:val="left"/>
        <w:rPr>
          <w:color w:val="000000"/>
          <w:lang w:val="en-GB" w:eastAsia="en-GB"/>
        </w:rPr>
      </w:pPr>
      <w:proofErr w:type="spellStart"/>
      <w:r w:rsidRPr="00BC723D">
        <w:rPr>
          <w:color w:val="000000"/>
          <w:lang w:val="en-GB" w:eastAsia="en-GB"/>
        </w:rPr>
        <w:t>CoC</w:t>
      </w:r>
      <w:proofErr w:type="spellEnd"/>
      <w:r w:rsidRPr="00BC723D">
        <w:rPr>
          <w:color w:val="000000"/>
          <w:lang w:val="en-GB" w:eastAsia="en-GB"/>
        </w:rPr>
        <w:tab/>
      </w:r>
      <w:r w:rsidRPr="00BC723D">
        <w:rPr>
          <w:color w:val="000000"/>
          <w:lang w:val="en-GB" w:eastAsia="en-GB"/>
        </w:rPr>
        <w:tab/>
        <w:t>Compliance Committee, of the IOTC</w:t>
      </w:r>
    </w:p>
    <w:p w14:paraId="213656E3" w14:textId="5F0808F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CPCs</w:t>
      </w:r>
      <w:r w:rsidRPr="00BC723D">
        <w:rPr>
          <w:color w:val="000000"/>
          <w:lang w:val="en-GB" w:eastAsia="en-GB"/>
        </w:rPr>
        <w:tab/>
      </w:r>
      <w:r w:rsidRPr="00BC723D">
        <w:rPr>
          <w:color w:val="000000"/>
          <w:lang w:val="en-GB" w:eastAsia="en-GB"/>
        </w:rPr>
        <w:tab/>
      </w:r>
      <w:r w:rsidR="000E57A0" w:rsidRPr="00BC723D">
        <w:rPr>
          <w:color w:val="000000"/>
          <w:lang w:val="en-GB" w:eastAsia="en-GB"/>
        </w:rPr>
        <w:t xml:space="preserve">Contracting Parties and Cooperating Non-Contracting </w:t>
      </w:r>
      <w:proofErr w:type="gramStart"/>
      <w:r w:rsidR="000E57A0" w:rsidRPr="00BC723D">
        <w:rPr>
          <w:color w:val="000000"/>
          <w:lang w:val="en-GB" w:eastAsia="en-GB"/>
        </w:rPr>
        <w:t xml:space="preserve">Parties </w:t>
      </w:r>
      <w:r w:rsidR="00E67B88" w:rsidRPr="00BC723D">
        <w:rPr>
          <w:color w:val="000000"/>
          <w:lang w:val="en-GB" w:eastAsia="en-GB"/>
        </w:rPr>
        <w:t>,</w:t>
      </w:r>
      <w:proofErr w:type="gramEnd"/>
      <w:r w:rsidR="00E67B88" w:rsidRPr="00BC723D">
        <w:rPr>
          <w:color w:val="000000"/>
          <w:lang w:val="en-GB" w:eastAsia="en-GB"/>
        </w:rPr>
        <w:t xml:space="preserve"> of the IOTC</w:t>
      </w:r>
    </w:p>
    <w:p w14:paraId="3CB007ED" w14:textId="77777777"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DFAD</w:t>
      </w:r>
      <w:r w:rsidRPr="00BC723D">
        <w:rPr>
          <w:bCs/>
          <w:color w:val="000000"/>
          <w:lang w:val="en-GB" w:eastAsia="en-GB"/>
        </w:rPr>
        <w:tab/>
      </w:r>
      <w:r w:rsidRPr="00BC723D">
        <w:rPr>
          <w:bCs/>
          <w:color w:val="000000"/>
          <w:lang w:val="en-GB" w:eastAsia="en-GB"/>
        </w:rPr>
        <w:tab/>
        <w:t>Drifting fish aggregating device</w:t>
      </w:r>
    </w:p>
    <w:p w14:paraId="482CD12F" w14:textId="77777777" w:rsidR="00D77349" w:rsidRPr="00BC723D" w:rsidRDefault="00D77349" w:rsidP="001C5C23">
      <w:pPr>
        <w:autoSpaceDE w:val="0"/>
        <w:autoSpaceDN w:val="0"/>
        <w:spacing w:before="0" w:after="0"/>
        <w:jc w:val="left"/>
        <w:rPr>
          <w:color w:val="000000"/>
          <w:lang w:val="en-GB" w:eastAsia="en-GB"/>
        </w:rPr>
      </w:pPr>
      <w:r w:rsidRPr="00BC723D">
        <w:rPr>
          <w:bCs/>
          <w:color w:val="000000"/>
          <w:lang w:val="en-GB" w:eastAsia="en-GB"/>
        </w:rPr>
        <w:t>EEZ</w:t>
      </w:r>
      <w:r w:rsidRPr="00BC723D">
        <w:rPr>
          <w:bCs/>
          <w:color w:val="000000"/>
          <w:lang w:val="en-GB" w:eastAsia="en-GB"/>
        </w:rPr>
        <w:tab/>
      </w:r>
      <w:r w:rsidRPr="00BC723D">
        <w:rPr>
          <w:bCs/>
          <w:color w:val="000000"/>
          <w:lang w:val="en-GB" w:eastAsia="en-GB"/>
        </w:rPr>
        <w:tab/>
      </w:r>
      <w:r w:rsidRPr="00BC723D">
        <w:rPr>
          <w:color w:val="000000"/>
          <w:lang w:val="en-GB" w:eastAsia="en-GB"/>
        </w:rPr>
        <w:t>Exclusive Economic Zone</w:t>
      </w:r>
    </w:p>
    <w:p w14:paraId="7A61D9DA" w14:textId="77777777"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FAD</w:t>
      </w:r>
      <w:r w:rsidRPr="00BC723D">
        <w:rPr>
          <w:bCs/>
          <w:color w:val="000000"/>
          <w:lang w:val="en-GB" w:eastAsia="en-GB"/>
        </w:rPr>
        <w:tab/>
      </w:r>
      <w:r w:rsidRPr="00BC723D">
        <w:rPr>
          <w:bCs/>
          <w:color w:val="000000"/>
          <w:lang w:val="en-GB" w:eastAsia="en-GB"/>
        </w:rPr>
        <w:tab/>
        <w:t>Fish aggregating device</w:t>
      </w:r>
    </w:p>
    <w:p w14:paraId="16EF81F9" w14:textId="77777777" w:rsidR="00D77349" w:rsidRPr="00BC723D" w:rsidRDefault="00D77349" w:rsidP="001C5C23">
      <w:pPr>
        <w:autoSpaceDE w:val="0"/>
        <w:autoSpaceDN w:val="0"/>
        <w:spacing w:before="0" w:after="0"/>
        <w:jc w:val="left"/>
        <w:rPr>
          <w:color w:val="000000"/>
          <w:lang w:val="en-GB" w:eastAsia="en-GB"/>
        </w:rPr>
      </w:pPr>
      <w:r w:rsidRPr="00BC723D">
        <w:rPr>
          <w:bCs/>
          <w:color w:val="000000"/>
          <w:lang w:val="en-GB" w:eastAsia="en-GB"/>
        </w:rPr>
        <w:t>FAO</w:t>
      </w:r>
      <w:r w:rsidRPr="00BC723D">
        <w:rPr>
          <w:bCs/>
          <w:color w:val="000000"/>
          <w:lang w:val="en-GB" w:eastAsia="en-GB"/>
        </w:rPr>
        <w:tab/>
      </w:r>
      <w:r w:rsidRPr="00BC723D">
        <w:rPr>
          <w:bCs/>
          <w:color w:val="000000"/>
          <w:lang w:val="en-GB" w:eastAsia="en-GB"/>
        </w:rPr>
        <w:tab/>
      </w:r>
      <w:r w:rsidRPr="00BC723D">
        <w:rPr>
          <w:color w:val="000000"/>
          <w:lang w:val="en-GB" w:eastAsia="en-GB"/>
        </w:rPr>
        <w:t>Food and Agriculture Organization of the United Nations</w:t>
      </w:r>
    </w:p>
    <w:p w14:paraId="7D59F802" w14:textId="77777777" w:rsidR="00E67B88" w:rsidRPr="00BC723D" w:rsidRDefault="00E67B88" w:rsidP="001C5C23">
      <w:pPr>
        <w:autoSpaceDE w:val="0"/>
        <w:autoSpaceDN w:val="0"/>
        <w:spacing w:before="0" w:after="0"/>
        <w:jc w:val="left"/>
        <w:rPr>
          <w:color w:val="000000"/>
          <w:lang w:val="en-GB" w:eastAsia="en-GB"/>
        </w:rPr>
      </w:pPr>
      <w:r w:rsidRPr="00BC723D">
        <w:rPr>
          <w:color w:val="000000"/>
          <w:lang w:val="en-GB" w:eastAsia="en-GB"/>
        </w:rPr>
        <w:t>FOC</w:t>
      </w:r>
      <w:r w:rsidRPr="00BC723D">
        <w:rPr>
          <w:color w:val="000000"/>
          <w:lang w:val="en-GB" w:eastAsia="en-GB"/>
        </w:rPr>
        <w:tab/>
      </w:r>
      <w:r w:rsidRPr="00BC723D">
        <w:rPr>
          <w:color w:val="000000"/>
          <w:lang w:val="en-GB" w:eastAsia="en-GB"/>
        </w:rPr>
        <w:tab/>
        <w:t>Flag of convenience</w:t>
      </w:r>
    </w:p>
    <w:p w14:paraId="7F8C5AA9" w14:textId="73A34553"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F</w:t>
      </w:r>
      <w:r w:rsidRPr="00BC723D">
        <w:rPr>
          <w:color w:val="000000"/>
          <w:vertAlign w:val="subscript"/>
          <w:lang w:val="en-GB" w:eastAsia="en-GB"/>
        </w:rPr>
        <w:t>MSY</w:t>
      </w:r>
      <w:r w:rsidR="00E50974" w:rsidRPr="00BC723D">
        <w:rPr>
          <w:color w:val="000000"/>
          <w:lang w:val="en-GB" w:eastAsia="en-GB"/>
        </w:rPr>
        <w:t xml:space="preserve"> </w:t>
      </w:r>
      <w:r w:rsidR="00E50974" w:rsidRPr="00BC723D">
        <w:rPr>
          <w:color w:val="000000"/>
          <w:lang w:val="en-GB" w:eastAsia="en-GB"/>
        </w:rPr>
        <w:tab/>
      </w:r>
      <w:r w:rsidR="00E50974" w:rsidRPr="00BC723D">
        <w:rPr>
          <w:color w:val="000000"/>
          <w:lang w:val="en-GB" w:eastAsia="en-GB"/>
        </w:rPr>
        <w:tab/>
        <w:t>Fishing mortality which produces</w:t>
      </w:r>
      <w:r w:rsidRPr="00BC723D">
        <w:rPr>
          <w:color w:val="000000"/>
          <w:lang w:val="en-GB" w:eastAsia="en-GB"/>
        </w:rPr>
        <w:t xml:space="preserve"> MSY</w:t>
      </w:r>
    </w:p>
    <w:p w14:paraId="59A77E0E" w14:textId="59B467D6" w:rsidR="004E6D18" w:rsidRPr="00BC723D" w:rsidRDefault="004E6D18" w:rsidP="001C5C23">
      <w:pPr>
        <w:autoSpaceDE w:val="0"/>
        <w:autoSpaceDN w:val="0"/>
        <w:spacing w:before="0" w:after="0"/>
        <w:jc w:val="left"/>
        <w:rPr>
          <w:color w:val="000000"/>
          <w:lang w:val="en-GB" w:eastAsia="en-GB"/>
        </w:rPr>
      </w:pPr>
      <w:r w:rsidRPr="00BC723D">
        <w:rPr>
          <w:color w:val="000000"/>
          <w:lang w:val="en-GB" w:eastAsia="en-GB"/>
        </w:rPr>
        <w:t>GT</w:t>
      </w:r>
      <w:r w:rsidRPr="00BC723D">
        <w:rPr>
          <w:color w:val="000000"/>
          <w:lang w:val="en-GB" w:eastAsia="en-GB"/>
        </w:rPr>
        <w:tab/>
      </w:r>
      <w:r w:rsidRPr="00BC723D">
        <w:rPr>
          <w:color w:val="000000"/>
          <w:lang w:val="en-GB" w:eastAsia="en-GB"/>
        </w:rPr>
        <w:tab/>
        <w:t>Gross tonnage</w:t>
      </w:r>
    </w:p>
    <w:p w14:paraId="467F0200" w14:textId="77777777"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HCR</w:t>
      </w:r>
      <w:r w:rsidRPr="00BC723D">
        <w:rPr>
          <w:bCs/>
          <w:color w:val="000000"/>
          <w:lang w:val="en-GB" w:eastAsia="en-GB"/>
        </w:rPr>
        <w:tab/>
      </w:r>
      <w:r w:rsidRPr="00BC723D">
        <w:rPr>
          <w:bCs/>
          <w:color w:val="000000"/>
          <w:lang w:val="en-GB" w:eastAsia="en-GB"/>
        </w:rPr>
        <w:tab/>
        <w:t>Harvest control rule</w:t>
      </w:r>
    </w:p>
    <w:p w14:paraId="117C968A" w14:textId="77777777" w:rsidR="00E46F4E" w:rsidRPr="007359C7" w:rsidRDefault="00E46F4E" w:rsidP="001C5C23">
      <w:pPr>
        <w:autoSpaceDE w:val="0"/>
        <w:autoSpaceDN w:val="0"/>
        <w:spacing w:before="0" w:after="0"/>
        <w:jc w:val="left"/>
        <w:rPr>
          <w:bCs/>
          <w:color w:val="000000"/>
          <w:lang w:val="fr-FR" w:eastAsia="en-GB"/>
        </w:rPr>
      </w:pPr>
      <w:r w:rsidRPr="007359C7">
        <w:rPr>
          <w:bCs/>
          <w:color w:val="000000"/>
          <w:lang w:val="fr-FR" w:eastAsia="en-GB"/>
        </w:rPr>
        <w:t>IMO</w:t>
      </w:r>
      <w:r w:rsidRPr="007359C7">
        <w:rPr>
          <w:bCs/>
          <w:color w:val="000000"/>
          <w:lang w:val="fr-FR" w:eastAsia="en-GB"/>
        </w:rPr>
        <w:tab/>
      </w:r>
      <w:r w:rsidRPr="007359C7">
        <w:rPr>
          <w:bCs/>
          <w:color w:val="000000"/>
          <w:lang w:val="fr-FR" w:eastAsia="en-GB"/>
        </w:rPr>
        <w:tab/>
        <w:t>International Maritime Organisation</w:t>
      </w:r>
    </w:p>
    <w:p w14:paraId="73A7EC1E" w14:textId="77777777" w:rsidR="00D77349" w:rsidRPr="007359C7" w:rsidRDefault="00D77349" w:rsidP="001C5C23">
      <w:pPr>
        <w:autoSpaceDE w:val="0"/>
        <w:autoSpaceDN w:val="0"/>
        <w:spacing w:before="0" w:after="0"/>
        <w:jc w:val="left"/>
        <w:rPr>
          <w:color w:val="000000"/>
          <w:lang w:val="fr-FR" w:eastAsia="en-GB"/>
        </w:rPr>
      </w:pPr>
      <w:r w:rsidRPr="007359C7">
        <w:rPr>
          <w:bCs/>
          <w:color w:val="000000"/>
          <w:lang w:val="fr-FR" w:eastAsia="en-GB"/>
        </w:rPr>
        <w:t>IOTC</w:t>
      </w:r>
      <w:r w:rsidRPr="007359C7">
        <w:rPr>
          <w:bCs/>
          <w:color w:val="000000"/>
          <w:lang w:val="fr-FR" w:eastAsia="en-GB"/>
        </w:rPr>
        <w:tab/>
      </w:r>
      <w:r w:rsidRPr="007359C7">
        <w:rPr>
          <w:bCs/>
          <w:color w:val="000000"/>
          <w:lang w:val="fr-FR" w:eastAsia="en-GB"/>
        </w:rPr>
        <w:tab/>
      </w:r>
      <w:proofErr w:type="spellStart"/>
      <w:r w:rsidRPr="007359C7">
        <w:rPr>
          <w:color w:val="000000"/>
          <w:lang w:val="fr-FR" w:eastAsia="en-GB"/>
        </w:rPr>
        <w:t>Indian</w:t>
      </w:r>
      <w:proofErr w:type="spellEnd"/>
      <w:r w:rsidRPr="007359C7">
        <w:rPr>
          <w:color w:val="000000"/>
          <w:lang w:val="fr-FR" w:eastAsia="en-GB"/>
        </w:rPr>
        <w:t xml:space="preserve"> Ocean </w:t>
      </w:r>
      <w:proofErr w:type="spellStart"/>
      <w:r w:rsidRPr="007359C7">
        <w:rPr>
          <w:color w:val="000000"/>
          <w:lang w:val="fr-FR" w:eastAsia="en-GB"/>
        </w:rPr>
        <w:t>Tuna</w:t>
      </w:r>
      <w:proofErr w:type="spellEnd"/>
      <w:r w:rsidRPr="007359C7">
        <w:rPr>
          <w:color w:val="000000"/>
          <w:lang w:val="fr-FR" w:eastAsia="en-GB"/>
        </w:rPr>
        <w:t xml:space="preserve"> Commission</w:t>
      </w:r>
    </w:p>
    <w:p w14:paraId="0C1A3FC0" w14:textId="77777777" w:rsidR="00E46F4E" w:rsidRPr="00BC723D" w:rsidRDefault="00E46F4E" w:rsidP="001C5C23">
      <w:pPr>
        <w:autoSpaceDE w:val="0"/>
        <w:autoSpaceDN w:val="0"/>
        <w:spacing w:before="0" w:after="0"/>
        <w:jc w:val="left"/>
        <w:rPr>
          <w:bCs/>
          <w:color w:val="000000"/>
          <w:lang w:val="en-GB" w:eastAsia="en-GB"/>
        </w:rPr>
      </w:pPr>
      <w:r w:rsidRPr="00BC723D">
        <w:rPr>
          <w:bCs/>
          <w:color w:val="000000"/>
          <w:lang w:val="en-GB" w:eastAsia="en-GB"/>
        </w:rPr>
        <w:t>IPOA</w:t>
      </w:r>
      <w:r w:rsidRPr="00BC723D">
        <w:rPr>
          <w:bCs/>
          <w:color w:val="000000"/>
          <w:lang w:val="en-GB" w:eastAsia="en-GB"/>
        </w:rPr>
        <w:tab/>
      </w:r>
      <w:r w:rsidRPr="00BC723D">
        <w:rPr>
          <w:bCs/>
          <w:color w:val="000000"/>
          <w:lang w:val="en-GB" w:eastAsia="en-GB"/>
        </w:rPr>
        <w:tab/>
        <w:t xml:space="preserve">International plan of action </w:t>
      </w:r>
    </w:p>
    <w:p w14:paraId="660C5E2C" w14:textId="77777777"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IUU</w:t>
      </w:r>
      <w:r w:rsidRPr="00BC723D">
        <w:rPr>
          <w:bCs/>
          <w:color w:val="000000"/>
          <w:lang w:val="en-GB" w:eastAsia="en-GB"/>
        </w:rPr>
        <w:tab/>
      </w:r>
      <w:r w:rsidRPr="00BC723D">
        <w:rPr>
          <w:bCs/>
          <w:color w:val="000000"/>
          <w:lang w:val="en-GB" w:eastAsia="en-GB"/>
        </w:rPr>
        <w:tab/>
        <w:t xml:space="preserve">Illegal, </w:t>
      </w:r>
      <w:proofErr w:type="gramStart"/>
      <w:r w:rsidRPr="00BC723D">
        <w:rPr>
          <w:bCs/>
          <w:color w:val="000000"/>
          <w:lang w:val="en-GB" w:eastAsia="en-GB"/>
        </w:rPr>
        <w:t>unreported</w:t>
      </w:r>
      <w:proofErr w:type="gramEnd"/>
      <w:r w:rsidRPr="00BC723D">
        <w:rPr>
          <w:bCs/>
          <w:color w:val="000000"/>
          <w:lang w:val="en-GB" w:eastAsia="en-GB"/>
        </w:rPr>
        <w:t xml:space="preserve"> and unregulated</w:t>
      </w:r>
    </w:p>
    <w:p w14:paraId="0385AB62" w14:textId="77777777" w:rsidR="00E46F4E" w:rsidRPr="00BC723D" w:rsidRDefault="00E46F4E" w:rsidP="001C5C23">
      <w:pPr>
        <w:autoSpaceDE w:val="0"/>
        <w:autoSpaceDN w:val="0"/>
        <w:spacing w:before="0" w:after="0"/>
        <w:jc w:val="left"/>
        <w:rPr>
          <w:bCs/>
          <w:color w:val="000000"/>
          <w:lang w:val="en-GB" w:eastAsia="en-GB"/>
        </w:rPr>
      </w:pPr>
      <w:r w:rsidRPr="00BC723D">
        <w:rPr>
          <w:bCs/>
          <w:color w:val="000000"/>
          <w:lang w:val="en-GB" w:eastAsia="en-GB"/>
        </w:rPr>
        <w:t>LOA</w:t>
      </w:r>
      <w:r w:rsidRPr="00BC723D">
        <w:rPr>
          <w:bCs/>
          <w:color w:val="000000"/>
          <w:lang w:val="en-GB" w:eastAsia="en-GB"/>
        </w:rPr>
        <w:tab/>
      </w:r>
      <w:r w:rsidRPr="00BC723D">
        <w:rPr>
          <w:bCs/>
          <w:color w:val="000000"/>
          <w:lang w:val="en-GB" w:eastAsia="en-GB"/>
        </w:rPr>
        <w:tab/>
        <w:t>Length overall</w:t>
      </w:r>
    </w:p>
    <w:p w14:paraId="3A0C8992" w14:textId="77777777"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LRP</w:t>
      </w:r>
      <w:r w:rsidRPr="00BC723D">
        <w:rPr>
          <w:bCs/>
          <w:color w:val="000000"/>
          <w:lang w:val="en-GB" w:eastAsia="en-GB"/>
        </w:rPr>
        <w:tab/>
      </w:r>
      <w:r w:rsidRPr="00BC723D">
        <w:rPr>
          <w:bCs/>
          <w:color w:val="000000"/>
          <w:lang w:val="en-GB" w:eastAsia="en-GB"/>
        </w:rPr>
        <w:tab/>
        <w:t>Limit reference point</w:t>
      </w:r>
    </w:p>
    <w:p w14:paraId="0E067E02" w14:textId="77777777" w:rsidR="00D77349" w:rsidRPr="00C80652" w:rsidRDefault="00D77349" w:rsidP="001C5C23">
      <w:pPr>
        <w:autoSpaceDE w:val="0"/>
        <w:autoSpaceDN w:val="0"/>
        <w:spacing w:before="0" w:after="0"/>
        <w:jc w:val="left"/>
        <w:rPr>
          <w:bCs/>
          <w:color w:val="000000"/>
          <w:lang w:val="en-GB" w:eastAsia="en-GB"/>
        </w:rPr>
      </w:pPr>
      <w:r w:rsidRPr="00C80652">
        <w:rPr>
          <w:bCs/>
          <w:color w:val="000000"/>
          <w:lang w:val="en-GB" w:eastAsia="en-GB"/>
        </w:rPr>
        <w:t>LSTLV</w:t>
      </w:r>
      <w:r w:rsidRPr="00C80652">
        <w:rPr>
          <w:bCs/>
          <w:color w:val="000000"/>
          <w:lang w:val="en-GB" w:eastAsia="en-GB"/>
        </w:rPr>
        <w:tab/>
      </w:r>
      <w:r w:rsidRPr="00C80652">
        <w:rPr>
          <w:bCs/>
          <w:color w:val="000000"/>
          <w:lang w:val="en-GB" w:eastAsia="en-GB"/>
        </w:rPr>
        <w:tab/>
        <w:t>Large-scale tuna longline vessel</w:t>
      </w:r>
    </w:p>
    <w:p w14:paraId="2A1CCFA5" w14:textId="77777777" w:rsidR="00E67B88" w:rsidRPr="00BC723D" w:rsidRDefault="00E67B88" w:rsidP="001C5C23">
      <w:pPr>
        <w:autoSpaceDE w:val="0"/>
        <w:autoSpaceDN w:val="0"/>
        <w:spacing w:before="0" w:after="0"/>
        <w:jc w:val="left"/>
        <w:rPr>
          <w:bCs/>
          <w:color w:val="000000"/>
          <w:lang w:val="en-GB" w:eastAsia="en-GB"/>
        </w:rPr>
      </w:pPr>
      <w:r w:rsidRPr="00BC723D">
        <w:rPr>
          <w:bCs/>
          <w:color w:val="000000"/>
          <w:lang w:val="en-GB" w:eastAsia="en-GB"/>
        </w:rPr>
        <w:t>LSTV</w:t>
      </w:r>
      <w:r w:rsidRPr="00BC723D">
        <w:rPr>
          <w:bCs/>
          <w:color w:val="000000"/>
          <w:lang w:val="en-GB" w:eastAsia="en-GB"/>
        </w:rPr>
        <w:tab/>
      </w:r>
      <w:r w:rsidRPr="00BC723D">
        <w:rPr>
          <w:bCs/>
          <w:color w:val="000000"/>
          <w:lang w:val="en-GB" w:eastAsia="en-GB"/>
        </w:rPr>
        <w:tab/>
        <w:t>Large-scale tuna vessel</w:t>
      </w:r>
    </w:p>
    <w:p w14:paraId="2E56BA45" w14:textId="77777777" w:rsidR="00E46F4E" w:rsidRPr="00BC723D" w:rsidRDefault="00E46F4E" w:rsidP="001C5C23">
      <w:pPr>
        <w:autoSpaceDE w:val="0"/>
        <w:autoSpaceDN w:val="0"/>
        <w:spacing w:before="0" w:after="0"/>
        <w:jc w:val="left"/>
        <w:rPr>
          <w:bCs/>
          <w:color w:val="000000"/>
          <w:lang w:val="en-GB" w:eastAsia="en-GB"/>
        </w:rPr>
      </w:pPr>
      <w:r w:rsidRPr="00BC723D">
        <w:rPr>
          <w:bCs/>
          <w:color w:val="000000"/>
          <w:lang w:val="en-GB" w:eastAsia="en-GB"/>
        </w:rPr>
        <w:t>MoU</w:t>
      </w:r>
      <w:r w:rsidRPr="00BC723D">
        <w:rPr>
          <w:bCs/>
          <w:color w:val="000000"/>
          <w:lang w:val="en-GB" w:eastAsia="en-GB"/>
        </w:rPr>
        <w:tab/>
      </w:r>
      <w:r w:rsidRPr="00BC723D">
        <w:rPr>
          <w:bCs/>
          <w:color w:val="000000"/>
          <w:lang w:val="en-GB" w:eastAsia="en-GB"/>
        </w:rPr>
        <w:tab/>
        <w:t>Memorandum of understanding</w:t>
      </w:r>
    </w:p>
    <w:p w14:paraId="5034ADED" w14:textId="77777777"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MPF</w:t>
      </w:r>
      <w:r w:rsidRPr="00BC723D">
        <w:rPr>
          <w:bCs/>
          <w:color w:val="000000"/>
          <w:lang w:val="en-GB" w:eastAsia="en-GB"/>
        </w:rPr>
        <w:tab/>
      </w:r>
      <w:r w:rsidRPr="00BC723D">
        <w:rPr>
          <w:bCs/>
          <w:color w:val="000000"/>
          <w:lang w:val="en-GB" w:eastAsia="en-GB"/>
        </w:rPr>
        <w:tab/>
        <w:t>Meeting participation fund, of the IOTC</w:t>
      </w:r>
    </w:p>
    <w:p w14:paraId="1001342B" w14:textId="77777777" w:rsidR="00D77349" w:rsidRPr="00BC723D" w:rsidRDefault="00E46F4E" w:rsidP="001C5C23">
      <w:pPr>
        <w:autoSpaceDE w:val="0"/>
        <w:autoSpaceDN w:val="0"/>
        <w:spacing w:before="0" w:after="0"/>
        <w:jc w:val="left"/>
        <w:rPr>
          <w:bCs/>
          <w:color w:val="000000"/>
          <w:lang w:val="en-GB" w:eastAsia="en-GB"/>
        </w:rPr>
      </w:pPr>
      <w:r w:rsidRPr="00BC723D">
        <w:rPr>
          <w:bCs/>
          <w:color w:val="000000"/>
          <w:lang w:val="en-GB" w:eastAsia="en-GB"/>
        </w:rPr>
        <w:t>MSE</w:t>
      </w:r>
      <w:r w:rsidRPr="00BC723D">
        <w:rPr>
          <w:bCs/>
          <w:color w:val="000000"/>
          <w:lang w:val="en-GB" w:eastAsia="en-GB"/>
        </w:rPr>
        <w:tab/>
      </w:r>
      <w:r w:rsidRPr="00BC723D">
        <w:rPr>
          <w:bCs/>
          <w:color w:val="000000"/>
          <w:lang w:val="en-GB" w:eastAsia="en-GB"/>
        </w:rPr>
        <w:tab/>
        <w:t>Management strategy e</w:t>
      </w:r>
      <w:r w:rsidR="00D77349" w:rsidRPr="00BC723D">
        <w:rPr>
          <w:bCs/>
          <w:color w:val="000000"/>
          <w:lang w:val="en-GB" w:eastAsia="en-GB"/>
        </w:rPr>
        <w:t>valuation</w:t>
      </w:r>
    </w:p>
    <w:p w14:paraId="193B0BA6" w14:textId="77777777" w:rsidR="00E50974" w:rsidRPr="00BC723D" w:rsidRDefault="00E50974" w:rsidP="001C5C23">
      <w:pPr>
        <w:autoSpaceDE w:val="0"/>
        <w:autoSpaceDN w:val="0"/>
        <w:spacing w:before="0" w:after="0"/>
        <w:jc w:val="left"/>
        <w:rPr>
          <w:bCs/>
          <w:color w:val="000000"/>
          <w:lang w:val="en-GB" w:eastAsia="en-GB"/>
        </w:rPr>
      </w:pPr>
      <w:r w:rsidRPr="00BC723D">
        <w:rPr>
          <w:bCs/>
          <w:color w:val="000000"/>
          <w:lang w:val="en-GB" w:eastAsia="en-GB"/>
        </w:rPr>
        <w:t>MSY</w:t>
      </w:r>
      <w:r w:rsidRPr="00BC723D">
        <w:rPr>
          <w:bCs/>
          <w:color w:val="000000"/>
          <w:lang w:val="en-GB" w:eastAsia="en-GB"/>
        </w:rPr>
        <w:tab/>
      </w:r>
      <w:r w:rsidRPr="00BC723D">
        <w:rPr>
          <w:bCs/>
          <w:color w:val="000000"/>
          <w:lang w:val="en-GB" w:eastAsia="en-GB"/>
        </w:rPr>
        <w:tab/>
        <w:t>Maximum Sustainable Yield</w:t>
      </w:r>
    </w:p>
    <w:p w14:paraId="093A915C" w14:textId="14E0552D" w:rsidR="00D77349" w:rsidRPr="00BC723D" w:rsidRDefault="00D77349" w:rsidP="001C5C23">
      <w:pPr>
        <w:autoSpaceDE w:val="0"/>
        <w:autoSpaceDN w:val="0"/>
        <w:spacing w:before="0" w:after="0"/>
        <w:jc w:val="left"/>
        <w:rPr>
          <w:bCs/>
          <w:color w:val="000000"/>
          <w:lang w:val="en-GB" w:eastAsia="en-GB"/>
        </w:rPr>
      </w:pPr>
      <w:r w:rsidRPr="00BC723D">
        <w:rPr>
          <w:bCs/>
          <w:color w:val="000000"/>
          <w:lang w:val="en-GB" w:eastAsia="en-GB"/>
        </w:rPr>
        <w:t>RFMO</w:t>
      </w:r>
      <w:r w:rsidRPr="00BC723D">
        <w:rPr>
          <w:bCs/>
          <w:color w:val="000000"/>
          <w:lang w:val="en-GB" w:eastAsia="en-GB"/>
        </w:rPr>
        <w:tab/>
      </w:r>
      <w:r w:rsidRPr="00BC723D">
        <w:rPr>
          <w:bCs/>
          <w:color w:val="000000"/>
          <w:lang w:val="en-GB" w:eastAsia="en-GB"/>
        </w:rPr>
        <w:tab/>
        <w:t>Regional Fisheries Management Organisation</w:t>
      </w:r>
    </w:p>
    <w:p w14:paraId="7D3051D9" w14:textId="10F67D5D" w:rsidR="004E6D18" w:rsidRPr="00BC723D" w:rsidRDefault="004E6D18" w:rsidP="001C5C23">
      <w:pPr>
        <w:autoSpaceDE w:val="0"/>
        <w:autoSpaceDN w:val="0"/>
        <w:spacing w:before="0" w:after="0"/>
        <w:jc w:val="left"/>
        <w:rPr>
          <w:bCs/>
          <w:color w:val="000000"/>
          <w:lang w:val="en-GB" w:eastAsia="en-GB"/>
        </w:rPr>
      </w:pPr>
      <w:r w:rsidRPr="00BC723D">
        <w:rPr>
          <w:bCs/>
          <w:color w:val="000000"/>
          <w:lang w:val="en-GB" w:eastAsia="en-GB"/>
        </w:rPr>
        <w:t>ROP</w:t>
      </w:r>
      <w:r w:rsidRPr="00BC723D">
        <w:rPr>
          <w:bCs/>
          <w:color w:val="000000"/>
          <w:lang w:val="en-GB" w:eastAsia="en-GB"/>
        </w:rPr>
        <w:tab/>
      </w:r>
      <w:r w:rsidRPr="00BC723D">
        <w:rPr>
          <w:bCs/>
          <w:color w:val="000000"/>
          <w:lang w:val="en-GB" w:eastAsia="en-GB"/>
        </w:rPr>
        <w:tab/>
        <w:t>Regional observer programme</w:t>
      </w:r>
    </w:p>
    <w:p w14:paraId="26E736CA" w14:textId="77777777" w:rsidR="00D77349" w:rsidRPr="00BC723D" w:rsidRDefault="00D77349" w:rsidP="001C5C23">
      <w:pPr>
        <w:autoSpaceDE w:val="0"/>
        <w:autoSpaceDN w:val="0"/>
        <w:spacing w:before="0" w:after="0"/>
        <w:jc w:val="left"/>
        <w:rPr>
          <w:color w:val="000000"/>
          <w:lang w:val="en-GB" w:eastAsia="en-GB"/>
        </w:rPr>
      </w:pPr>
      <w:r w:rsidRPr="00BC723D">
        <w:rPr>
          <w:bCs/>
          <w:color w:val="000000"/>
          <w:lang w:val="en-GB" w:eastAsia="en-GB"/>
        </w:rPr>
        <w:t>SC</w:t>
      </w:r>
      <w:r w:rsidRPr="00BC723D">
        <w:rPr>
          <w:bCs/>
          <w:color w:val="000000"/>
          <w:lang w:val="en-GB" w:eastAsia="en-GB"/>
        </w:rPr>
        <w:tab/>
      </w:r>
      <w:r w:rsidRPr="00BC723D">
        <w:rPr>
          <w:bCs/>
          <w:color w:val="000000"/>
          <w:lang w:val="en-GB" w:eastAsia="en-GB"/>
        </w:rPr>
        <w:tab/>
      </w:r>
      <w:r w:rsidRPr="00BC723D">
        <w:rPr>
          <w:color w:val="000000"/>
          <w:lang w:val="en-GB" w:eastAsia="en-GB"/>
        </w:rPr>
        <w:t>Scientific Committee, of the IOTC</w:t>
      </w:r>
    </w:p>
    <w:p w14:paraId="0F2D97FC"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SCAF</w:t>
      </w:r>
      <w:r w:rsidRPr="00BC723D">
        <w:rPr>
          <w:color w:val="000000"/>
          <w:lang w:val="en-GB" w:eastAsia="en-GB"/>
        </w:rPr>
        <w:tab/>
      </w:r>
      <w:r w:rsidRPr="00BC723D">
        <w:rPr>
          <w:color w:val="000000"/>
          <w:lang w:val="en-GB" w:eastAsia="en-GB"/>
        </w:rPr>
        <w:tab/>
        <w:t>Standing Committee on Administration and Finance, of the IOTC</w:t>
      </w:r>
    </w:p>
    <w:p w14:paraId="632C65A7"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SIOFA</w:t>
      </w:r>
      <w:r w:rsidRPr="00BC723D">
        <w:rPr>
          <w:color w:val="000000"/>
          <w:lang w:val="en-GB" w:eastAsia="en-GB"/>
        </w:rPr>
        <w:tab/>
      </w:r>
      <w:r w:rsidRPr="00BC723D">
        <w:rPr>
          <w:color w:val="000000"/>
          <w:lang w:val="en-GB" w:eastAsia="en-GB"/>
        </w:rPr>
        <w:tab/>
        <w:t>Southern Indian Ocean Fisheries Agreement</w:t>
      </w:r>
    </w:p>
    <w:p w14:paraId="39449FF8"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TCAC</w:t>
      </w:r>
      <w:r w:rsidRPr="00BC723D">
        <w:rPr>
          <w:color w:val="000000"/>
          <w:lang w:val="en-GB" w:eastAsia="en-GB"/>
        </w:rPr>
        <w:tab/>
      </w:r>
      <w:r w:rsidRPr="00BC723D">
        <w:rPr>
          <w:color w:val="000000"/>
          <w:lang w:val="en-GB" w:eastAsia="en-GB"/>
        </w:rPr>
        <w:tab/>
        <w:t>Technical Committee on Allocation Criteria, of the IOTC</w:t>
      </w:r>
    </w:p>
    <w:p w14:paraId="18B9C0F1" w14:textId="77777777" w:rsidR="00BD63BE" w:rsidRPr="00BC723D" w:rsidRDefault="00BD63BE" w:rsidP="001C5C23">
      <w:pPr>
        <w:autoSpaceDE w:val="0"/>
        <w:autoSpaceDN w:val="0"/>
        <w:spacing w:before="0" w:after="0"/>
        <w:jc w:val="left"/>
        <w:rPr>
          <w:color w:val="000000"/>
          <w:lang w:val="en-GB" w:eastAsia="en-GB"/>
        </w:rPr>
      </w:pPr>
      <w:r w:rsidRPr="00BC723D">
        <w:rPr>
          <w:color w:val="000000"/>
          <w:lang w:val="en-GB" w:eastAsia="en-GB"/>
        </w:rPr>
        <w:t>TCMP</w:t>
      </w:r>
      <w:r w:rsidRPr="00BC723D">
        <w:rPr>
          <w:color w:val="000000"/>
          <w:lang w:val="en-GB" w:eastAsia="en-GB"/>
        </w:rPr>
        <w:tab/>
      </w:r>
      <w:r w:rsidRPr="00BC723D">
        <w:rPr>
          <w:color w:val="000000"/>
          <w:lang w:val="en-GB" w:eastAsia="en-GB"/>
        </w:rPr>
        <w:tab/>
      </w:r>
      <w:r w:rsidRPr="00BC723D">
        <w:rPr>
          <w:color w:val="000000"/>
          <w:lang w:val="en-GB"/>
        </w:rPr>
        <w:t>Technical Committee on Management Procedures</w:t>
      </w:r>
    </w:p>
    <w:p w14:paraId="292B9AD8"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TRP</w:t>
      </w:r>
      <w:r w:rsidRPr="00BC723D">
        <w:rPr>
          <w:color w:val="000000"/>
          <w:lang w:val="en-GB" w:eastAsia="en-GB"/>
        </w:rPr>
        <w:tab/>
      </w:r>
      <w:r w:rsidRPr="00BC723D">
        <w:rPr>
          <w:color w:val="000000"/>
          <w:lang w:val="en-GB" w:eastAsia="en-GB"/>
        </w:rPr>
        <w:tab/>
        <w:t>Target reference point</w:t>
      </w:r>
    </w:p>
    <w:p w14:paraId="08E01A47" w14:textId="77777777" w:rsidR="00E46F4E" w:rsidRPr="00BC723D" w:rsidRDefault="00E46F4E" w:rsidP="001C5C23">
      <w:pPr>
        <w:autoSpaceDE w:val="0"/>
        <w:autoSpaceDN w:val="0"/>
        <w:spacing w:before="0" w:after="0"/>
        <w:jc w:val="left"/>
        <w:rPr>
          <w:color w:val="000000"/>
          <w:lang w:val="en-GB" w:eastAsia="en-GB"/>
        </w:rPr>
      </w:pPr>
      <w:r w:rsidRPr="00BC723D">
        <w:rPr>
          <w:color w:val="000000"/>
          <w:lang w:val="en-GB" w:eastAsia="en-GB"/>
        </w:rPr>
        <w:t>UN</w:t>
      </w:r>
      <w:r w:rsidRPr="00BC723D">
        <w:rPr>
          <w:color w:val="000000"/>
          <w:lang w:val="en-GB" w:eastAsia="en-GB"/>
        </w:rPr>
        <w:tab/>
      </w:r>
      <w:r w:rsidRPr="00BC723D">
        <w:rPr>
          <w:color w:val="000000"/>
          <w:lang w:val="en-GB" w:eastAsia="en-GB"/>
        </w:rPr>
        <w:tab/>
        <w:t>United Nations</w:t>
      </w:r>
    </w:p>
    <w:p w14:paraId="185CC60D"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UNCLOS</w:t>
      </w:r>
      <w:r w:rsidRPr="00BC723D">
        <w:rPr>
          <w:color w:val="000000"/>
          <w:lang w:val="en-GB" w:eastAsia="en-GB"/>
        </w:rPr>
        <w:tab/>
        <w:t>United Nations Convention on the Law of the Sea</w:t>
      </w:r>
    </w:p>
    <w:p w14:paraId="3A26934D" w14:textId="37DDECB1" w:rsidR="00D77349" w:rsidRPr="00BC723D" w:rsidRDefault="00E46F4E" w:rsidP="001C5C23">
      <w:pPr>
        <w:autoSpaceDE w:val="0"/>
        <w:autoSpaceDN w:val="0"/>
        <w:spacing w:before="0" w:after="0"/>
        <w:jc w:val="left"/>
        <w:rPr>
          <w:color w:val="000000"/>
          <w:lang w:val="en-GB" w:eastAsia="en-GB"/>
        </w:rPr>
      </w:pPr>
      <w:r w:rsidRPr="00BC723D">
        <w:rPr>
          <w:color w:val="000000"/>
          <w:lang w:val="en-GB" w:eastAsia="en-GB"/>
        </w:rPr>
        <w:t>VMS</w:t>
      </w:r>
      <w:r w:rsidRPr="00BC723D">
        <w:rPr>
          <w:color w:val="000000"/>
          <w:lang w:val="en-GB" w:eastAsia="en-GB"/>
        </w:rPr>
        <w:tab/>
      </w:r>
      <w:r w:rsidRPr="00BC723D">
        <w:rPr>
          <w:color w:val="000000"/>
          <w:lang w:val="en-GB" w:eastAsia="en-GB"/>
        </w:rPr>
        <w:tab/>
        <w:t xml:space="preserve">Vessel </w:t>
      </w:r>
      <w:r w:rsidR="00651D4B" w:rsidRPr="00BC723D">
        <w:rPr>
          <w:color w:val="000000"/>
          <w:lang w:val="en-GB" w:eastAsia="en-GB"/>
        </w:rPr>
        <w:t>Monitoring System</w:t>
      </w:r>
    </w:p>
    <w:p w14:paraId="74EDBBC0"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WPEB</w:t>
      </w:r>
      <w:r w:rsidRPr="00BC723D">
        <w:rPr>
          <w:color w:val="000000"/>
          <w:lang w:val="en-GB" w:eastAsia="en-GB"/>
        </w:rPr>
        <w:tab/>
      </w:r>
      <w:r w:rsidRPr="00BC723D">
        <w:rPr>
          <w:color w:val="000000"/>
          <w:lang w:val="en-GB" w:eastAsia="en-GB"/>
        </w:rPr>
        <w:tab/>
        <w:t>Working Party on Ecosystems and Bycatch, of the IOTC</w:t>
      </w:r>
    </w:p>
    <w:p w14:paraId="5F48993A" w14:textId="77777777" w:rsidR="00D77349" w:rsidRPr="00BC723D" w:rsidRDefault="00D77349" w:rsidP="001C5C23">
      <w:pPr>
        <w:autoSpaceDE w:val="0"/>
        <w:autoSpaceDN w:val="0"/>
        <w:spacing w:before="0" w:after="0"/>
        <w:jc w:val="left"/>
        <w:rPr>
          <w:color w:val="000000"/>
          <w:lang w:val="en-GB" w:eastAsia="en-GB"/>
        </w:rPr>
      </w:pPr>
      <w:r w:rsidRPr="00BC723D">
        <w:rPr>
          <w:color w:val="000000"/>
          <w:lang w:val="en-GB" w:eastAsia="en-GB"/>
        </w:rPr>
        <w:t>WPM</w:t>
      </w:r>
      <w:r w:rsidRPr="00BC723D">
        <w:rPr>
          <w:color w:val="000000"/>
          <w:lang w:val="en-GB" w:eastAsia="en-GB"/>
        </w:rPr>
        <w:tab/>
      </w:r>
      <w:r w:rsidRPr="00BC723D">
        <w:rPr>
          <w:color w:val="000000"/>
          <w:lang w:val="en-GB" w:eastAsia="en-GB"/>
        </w:rPr>
        <w:tab/>
        <w:t>Working Party on Methods, of the IOTC</w:t>
      </w:r>
    </w:p>
    <w:p w14:paraId="7F2B363C" w14:textId="77777777" w:rsidR="00D77349" w:rsidRPr="00BC723D" w:rsidRDefault="00D77349" w:rsidP="001C5C23">
      <w:pPr>
        <w:autoSpaceDE w:val="0"/>
        <w:autoSpaceDN w:val="0"/>
        <w:spacing w:before="0" w:after="0"/>
        <w:jc w:val="left"/>
        <w:rPr>
          <w:color w:val="000000"/>
          <w:lang w:val="en-GB" w:eastAsia="en-GB"/>
        </w:rPr>
      </w:pPr>
      <w:proofErr w:type="spellStart"/>
      <w:r w:rsidRPr="00BC723D">
        <w:rPr>
          <w:color w:val="000000"/>
          <w:lang w:val="en-GB" w:eastAsia="en-GB"/>
        </w:rPr>
        <w:t>WPTmT</w:t>
      </w:r>
      <w:proofErr w:type="spellEnd"/>
      <w:r w:rsidRPr="00BC723D">
        <w:rPr>
          <w:color w:val="000000"/>
          <w:lang w:val="en-GB" w:eastAsia="en-GB"/>
        </w:rPr>
        <w:tab/>
        <w:t>Working Party on Temperate Tunas, of the IOTC</w:t>
      </w:r>
    </w:p>
    <w:p w14:paraId="37CC98C7" w14:textId="0CA65354" w:rsidR="00D06F0D" w:rsidRDefault="00D77349" w:rsidP="001C5C23">
      <w:pPr>
        <w:autoSpaceDE w:val="0"/>
        <w:autoSpaceDN w:val="0"/>
        <w:spacing w:before="0" w:after="0"/>
        <w:jc w:val="left"/>
        <w:rPr>
          <w:color w:val="000000"/>
          <w:lang w:val="en-GB" w:eastAsia="en-GB"/>
        </w:rPr>
      </w:pPr>
      <w:r w:rsidRPr="00BC723D">
        <w:rPr>
          <w:color w:val="000000"/>
          <w:lang w:val="en-GB" w:eastAsia="en-GB"/>
        </w:rPr>
        <w:t>WPTT</w:t>
      </w:r>
      <w:r w:rsidRPr="00BC723D">
        <w:rPr>
          <w:color w:val="000000"/>
          <w:lang w:val="en-GB" w:eastAsia="en-GB"/>
        </w:rPr>
        <w:tab/>
      </w:r>
      <w:r w:rsidRPr="00BC723D">
        <w:rPr>
          <w:color w:val="000000"/>
          <w:lang w:val="en-GB" w:eastAsia="en-GB"/>
        </w:rPr>
        <w:tab/>
        <w:t>Working Party on Tropical Tunas, of the IOTC</w:t>
      </w:r>
    </w:p>
    <w:p w14:paraId="63D76D78" w14:textId="278BF038" w:rsidR="006938CD" w:rsidRDefault="006938CD" w:rsidP="001C5C23">
      <w:pPr>
        <w:autoSpaceDE w:val="0"/>
        <w:autoSpaceDN w:val="0"/>
        <w:spacing w:before="0" w:after="0"/>
        <w:jc w:val="left"/>
        <w:rPr>
          <w:color w:val="000000"/>
          <w:lang w:val="en-GB" w:eastAsia="en-GB"/>
        </w:rPr>
      </w:pPr>
      <w:r>
        <w:rPr>
          <w:color w:val="000000"/>
          <w:lang w:val="en-GB" w:eastAsia="en-GB"/>
        </w:rPr>
        <w:br w:type="page"/>
      </w:r>
    </w:p>
    <w:p w14:paraId="09B0AA5B" w14:textId="77777777" w:rsidR="006938CD" w:rsidRDefault="006938CD" w:rsidP="001C5C23">
      <w:pPr>
        <w:autoSpaceDE w:val="0"/>
        <w:autoSpaceDN w:val="0"/>
        <w:spacing w:before="0" w:after="0"/>
        <w:jc w:val="left"/>
        <w:rPr>
          <w:color w:val="000000"/>
          <w:lang w:val="en-GB" w:eastAsia="en-GB"/>
        </w:rPr>
        <w:sectPr w:rsidR="006938CD" w:rsidSect="00A219EB">
          <w:footerReference w:type="default" r:id="rId15"/>
          <w:footnotePr>
            <w:numRestart w:val="eachSect"/>
          </w:footnotePr>
          <w:pgSz w:w="11906" w:h="16838"/>
          <w:pgMar w:top="1134" w:right="1134" w:bottom="1134" w:left="1134" w:header="200" w:footer="709" w:gutter="0"/>
          <w:cols w:space="708"/>
          <w:docGrid w:linePitch="360"/>
        </w:sectPr>
      </w:pPr>
    </w:p>
    <w:p w14:paraId="597FD049" w14:textId="73D8E8D6" w:rsidR="006938CD" w:rsidRPr="00BC723D" w:rsidRDefault="006938CD" w:rsidP="006938CD">
      <w:pPr>
        <w:pStyle w:val="Resolutions"/>
        <w:spacing w:before="60" w:after="60"/>
        <w:jc w:val="left"/>
        <w:rPr>
          <w:noProof w:val="0"/>
          <w:szCs w:val="26"/>
          <w:lang w:val="en-GB"/>
        </w:rPr>
      </w:pPr>
      <w:bookmarkStart w:id="50" w:name="_Toc493931393"/>
      <w:bookmarkStart w:id="51" w:name="_Toc22206473"/>
      <w:bookmarkStart w:id="52" w:name="_Toc31095798"/>
      <w:r>
        <w:rPr>
          <w:noProof w:val="0"/>
          <w:szCs w:val="26"/>
          <w:lang w:val="en-GB"/>
        </w:rPr>
        <w:lastRenderedPageBreak/>
        <w:t>Introduction and objective</w:t>
      </w:r>
      <w:bookmarkEnd w:id="50"/>
      <w:bookmarkEnd w:id="51"/>
      <w:bookmarkEnd w:id="52"/>
    </w:p>
    <w:p w14:paraId="13792C6F" w14:textId="77777777" w:rsidR="006938CD" w:rsidRPr="006938CD" w:rsidRDefault="006938CD" w:rsidP="006938CD">
      <w:pPr>
        <w:spacing w:after="0"/>
        <w:jc w:val="left"/>
        <w:rPr>
          <w:szCs w:val="22"/>
          <w:lang w:val="en-GB"/>
        </w:rPr>
      </w:pPr>
      <w:r w:rsidRPr="006938CD">
        <w:rPr>
          <w:szCs w:val="22"/>
          <w:lang w:val="en-GB"/>
        </w:rPr>
        <w:t xml:space="preserve">It is fundamental to the common understanding and effective implementation of multilateral legal instruments – whether voluntary or legally binding – that they are clear, </w:t>
      </w:r>
      <w:proofErr w:type="gramStart"/>
      <w:r w:rsidRPr="006938CD">
        <w:rPr>
          <w:szCs w:val="22"/>
          <w:lang w:val="en-GB"/>
        </w:rPr>
        <w:t>consistent</w:t>
      </w:r>
      <w:proofErr w:type="gramEnd"/>
      <w:r w:rsidRPr="006938CD">
        <w:rPr>
          <w:szCs w:val="22"/>
          <w:lang w:val="en-GB"/>
        </w:rPr>
        <w:t xml:space="preserve"> and well defined.  Otherwise, situations may occur in which parties have different interpretations of legal instruments and implement them unevenly.   This gives rise to misunderstandings, conflicts and ineffective or no implementation of the instrument and its objectives.</w:t>
      </w:r>
    </w:p>
    <w:p w14:paraId="2AAA546D" w14:textId="281A6CC7" w:rsidR="006938CD" w:rsidRPr="006938CD" w:rsidRDefault="006938CD" w:rsidP="006938CD">
      <w:pPr>
        <w:spacing w:after="0"/>
        <w:jc w:val="left"/>
        <w:rPr>
          <w:szCs w:val="22"/>
          <w:lang w:val="en-GB"/>
        </w:rPr>
      </w:pPr>
      <w:r w:rsidRPr="006938CD">
        <w:rPr>
          <w:szCs w:val="22"/>
          <w:lang w:val="en-GB"/>
        </w:rPr>
        <w:t xml:space="preserve">The Indian Ocean Tuna Commission (IOTC) is an intergovernmental organization established under Article XIV of the FAO Constitution.  Its objective is to ensure through appropriate management, the conservation and optimum utilization of the tuna and tuna-like species in the Indian Ocean and adjacent seas, and to encourage their sustainable development.  To achieve this objective, the Contracting Parties and Cooperating non-Contracting Parties (CPCs) adopt legally binding resolutions which contain conservation and management measures (CMMs) which parties are obligated to implement.  CMMs have been adopted at annual Sessions of the Commission since </w:t>
      </w:r>
      <w:r w:rsidR="001C6A36" w:rsidRPr="006938CD">
        <w:rPr>
          <w:szCs w:val="22"/>
          <w:lang w:val="en-GB"/>
        </w:rPr>
        <w:t>199</w:t>
      </w:r>
      <w:r w:rsidR="001C6A36">
        <w:rPr>
          <w:szCs w:val="22"/>
          <w:lang w:val="en-GB"/>
        </w:rPr>
        <w:t>8</w:t>
      </w:r>
      <w:r w:rsidRPr="006938CD">
        <w:rPr>
          <w:szCs w:val="22"/>
          <w:lang w:val="en-GB"/>
        </w:rPr>
        <w:t xml:space="preserve">, and as of </w:t>
      </w:r>
      <w:proofErr w:type="gramStart"/>
      <w:r w:rsidRPr="006938CD">
        <w:rPr>
          <w:szCs w:val="22"/>
          <w:lang w:val="en-GB"/>
        </w:rPr>
        <w:t>December,</w:t>
      </w:r>
      <w:proofErr w:type="gramEnd"/>
      <w:r w:rsidRPr="006938CD">
        <w:rPr>
          <w:szCs w:val="22"/>
          <w:lang w:val="en-GB"/>
        </w:rPr>
        <w:t xml:space="preserve"> 2019, there are 59 active CMMs, comprised of 56 Resolutions and 3 Recommendations.</w:t>
      </w:r>
    </w:p>
    <w:p w14:paraId="6375929E" w14:textId="77777777" w:rsidR="006938CD" w:rsidRPr="006938CD" w:rsidRDefault="006938CD" w:rsidP="006938CD">
      <w:pPr>
        <w:spacing w:after="0"/>
        <w:jc w:val="left"/>
        <w:rPr>
          <w:szCs w:val="22"/>
          <w:lang w:val="en-GB"/>
        </w:rPr>
      </w:pPr>
      <w:r w:rsidRPr="006938CD">
        <w:rPr>
          <w:szCs w:val="22"/>
          <w:lang w:val="en-GB"/>
        </w:rPr>
        <w:t xml:space="preserve">A special fund for capacity building to ensure compliance with CMMs, and a work program of capacity building activities was established under Resolution 12/10, </w:t>
      </w:r>
      <w:r w:rsidRPr="006938CD">
        <w:rPr>
          <w:i/>
          <w:szCs w:val="22"/>
          <w:lang w:val="en-GB"/>
        </w:rPr>
        <w:t>To promote implementation of Conservation and Management Measures already adopted by IOTC</w:t>
      </w:r>
      <w:r w:rsidRPr="006938CD">
        <w:rPr>
          <w:szCs w:val="22"/>
          <w:lang w:val="en-GB"/>
        </w:rPr>
        <w:t xml:space="preserve">.  This was superseded by Resolution 16/10 which recognized the desirability of improving the coherence, </w:t>
      </w:r>
      <w:proofErr w:type="gramStart"/>
      <w:r w:rsidRPr="006938CD">
        <w:rPr>
          <w:szCs w:val="22"/>
          <w:lang w:val="en-GB"/>
        </w:rPr>
        <w:t>interpretation</w:t>
      </w:r>
      <w:proofErr w:type="gramEnd"/>
      <w:r w:rsidRPr="006938CD">
        <w:rPr>
          <w:szCs w:val="22"/>
          <w:lang w:val="en-GB"/>
        </w:rPr>
        <w:t xml:space="preserve"> and accessibility of its CMMs.   Resolutions drew attention to challenges in implementation and compliance based on confusions caused, among others, </w:t>
      </w:r>
      <w:proofErr w:type="gramStart"/>
      <w:r w:rsidRPr="006938CD">
        <w:rPr>
          <w:szCs w:val="22"/>
          <w:lang w:val="en-GB"/>
        </w:rPr>
        <w:t>by:</w:t>
      </w:r>
      <w:proofErr w:type="gramEnd"/>
      <w:r w:rsidRPr="006938CD">
        <w:rPr>
          <w:szCs w:val="22"/>
          <w:lang w:val="en-GB"/>
        </w:rPr>
        <w:t xml:space="preserve"> frequent addition of new such measures and modifications to existing ones; complicated structure; and duplication of CMMs on one subject.  </w:t>
      </w:r>
    </w:p>
    <w:p w14:paraId="30869A01" w14:textId="77777777" w:rsidR="006938CD" w:rsidRPr="006938CD" w:rsidRDefault="006938CD" w:rsidP="006938CD">
      <w:pPr>
        <w:spacing w:after="0"/>
        <w:jc w:val="left"/>
        <w:rPr>
          <w:szCs w:val="22"/>
          <w:lang w:val="en-GB"/>
        </w:rPr>
      </w:pPr>
      <w:r w:rsidRPr="006938CD">
        <w:rPr>
          <w:szCs w:val="22"/>
          <w:lang w:val="en-GB"/>
        </w:rPr>
        <w:t>A special fund for capacity building</w:t>
      </w:r>
      <w:r w:rsidRPr="006938CD">
        <w:rPr>
          <w:szCs w:val="22"/>
          <w:vertAlign w:val="superscript"/>
          <w:lang w:val="en-GB"/>
        </w:rPr>
        <w:footnoteReference w:id="1"/>
      </w:r>
      <w:r w:rsidRPr="006938CD">
        <w:rPr>
          <w:szCs w:val="22"/>
          <w:lang w:val="en-GB"/>
        </w:rPr>
        <w:t xml:space="preserve"> supported a project in the IOTC work program to review fisheries laws and regulations of CPCs and provide assistance to certain CPCs to translate the relevant obligations in IOTC Resolutions into binding national legal requirements in order to enhance the effective of implementation of and compliance with CMMs.  The activity included a review of active IOTC Resolutions and preparation of draft provisions for incorporation of their requirements into national legislation, and then provided tailored guidance to certain CPCs on implementing the provisions at national level.</w:t>
      </w:r>
      <w:r w:rsidRPr="006938CD">
        <w:rPr>
          <w:szCs w:val="22"/>
          <w:vertAlign w:val="superscript"/>
          <w:lang w:val="en-GB"/>
        </w:rPr>
        <w:footnoteReference w:id="2"/>
      </w:r>
    </w:p>
    <w:p w14:paraId="36CEF3B4" w14:textId="77777777" w:rsidR="006938CD" w:rsidRPr="006938CD" w:rsidRDefault="006938CD" w:rsidP="006938CD">
      <w:pPr>
        <w:spacing w:after="0"/>
        <w:jc w:val="left"/>
        <w:rPr>
          <w:rFonts w:eastAsia="Calibri"/>
          <w:szCs w:val="22"/>
          <w:lang w:val="en-GB"/>
        </w:rPr>
      </w:pPr>
      <w:r w:rsidRPr="006938CD">
        <w:rPr>
          <w:szCs w:val="22"/>
          <w:lang w:val="en-GB"/>
        </w:rPr>
        <w:t xml:space="preserve">The activity involved a review of active Resolutions and drew attention to a range of </w:t>
      </w:r>
      <w:r w:rsidRPr="006938CD">
        <w:rPr>
          <w:rFonts w:eastAsia="Calibri"/>
          <w:szCs w:val="22"/>
          <w:lang w:val="en-GB"/>
        </w:rPr>
        <w:t>concerns with the use of terms in the Resolutions that hampered harmonized implementation, including the absence of an approved set of definitions of key terms, inconsistent use and formatting of terms and conflicting definitions/no implementation of terms defined in international instruments and best practices.  The absence of an approved set of definitions of key terms combined with the lack of rigor in the terminology used within and throughout CMMs affected the clear and common understanding of these measures, which, in turn, was also likely to undermine the effectiveness of their implementation.  It was recommended that a glossary of terms be adopted for use in implementation of and compliance with Resolutions, and the need for general legal technical consistency among CMMs was noted.</w:t>
      </w:r>
    </w:p>
    <w:p w14:paraId="3C6803FA" w14:textId="77777777" w:rsidR="006938CD" w:rsidRPr="006938CD" w:rsidRDefault="006938CD" w:rsidP="006938CD">
      <w:pPr>
        <w:spacing w:after="0"/>
        <w:jc w:val="left"/>
        <w:rPr>
          <w:rFonts w:eastAsia="Calibri"/>
          <w:szCs w:val="22"/>
          <w:lang w:val="en-GB"/>
        </w:rPr>
      </w:pPr>
      <w:r w:rsidRPr="006938CD">
        <w:rPr>
          <w:szCs w:val="22"/>
          <w:lang w:val="en-GB"/>
        </w:rPr>
        <w:t>In 2016, the 13th Session of the Compliance Committee (</w:t>
      </w:r>
      <w:proofErr w:type="spellStart"/>
      <w:r w:rsidRPr="006938CD">
        <w:rPr>
          <w:szCs w:val="22"/>
          <w:lang w:val="en-GB"/>
        </w:rPr>
        <w:t>CoC</w:t>
      </w:r>
      <w:proofErr w:type="spellEnd"/>
      <w:r w:rsidRPr="006938CD">
        <w:rPr>
          <w:szCs w:val="22"/>
          <w:lang w:val="en-GB"/>
        </w:rPr>
        <w:t xml:space="preserve"> 13) considered that the adoption of a set of key terms along with their definitions should </w:t>
      </w:r>
      <w:proofErr w:type="gramStart"/>
      <w:r w:rsidRPr="006938CD">
        <w:rPr>
          <w:szCs w:val="22"/>
          <w:lang w:val="en-GB"/>
        </w:rPr>
        <w:t>be seen as</w:t>
      </w:r>
      <w:proofErr w:type="gramEnd"/>
      <w:r w:rsidRPr="006938CD">
        <w:rPr>
          <w:szCs w:val="22"/>
          <w:lang w:val="en-GB"/>
        </w:rPr>
        <w:t xml:space="preserve"> the first step in the process of strengthening the global coherence of IOTC CMMs.  To be effective, it was proposed that the terms and definitions should be supplemented by additional measures, including on a process for their use in preparing new Resolutions and Recommendations.  The </w:t>
      </w:r>
      <w:proofErr w:type="spellStart"/>
      <w:r w:rsidRPr="006938CD">
        <w:rPr>
          <w:szCs w:val="22"/>
          <w:lang w:val="en-GB"/>
        </w:rPr>
        <w:t>CoC</w:t>
      </w:r>
      <w:proofErr w:type="spellEnd"/>
      <w:r w:rsidRPr="006938CD">
        <w:rPr>
          <w:szCs w:val="22"/>
          <w:lang w:val="en-GB"/>
        </w:rPr>
        <w:t xml:space="preserve"> noted that the Scientific Committee already had a set of terms and definitions and recommended that further work be undertaken in the future to ensure a harmonized set of Terms and Definitions is developed for the Commission and its subsidiary bodies.</w:t>
      </w:r>
    </w:p>
    <w:p w14:paraId="7D6D6183" w14:textId="77777777" w:rsidR="006938CD" w:rsidRPr="006938CD" w:rsidRDefault="006938CD" w:rsidP="006938CD">
      <w:pPr>
        <w:spacing w:after="0"/>
        <w:jc w:val="left"/>
        <w:rPr>
          <w:szCs w:val="22"/>
          <w:lang w:val="en-GB"/>
        </w:rPr>
      </w:pPr>
      <w:r w:rsidRPr="006938CD">
        <w:rPr>
          <w:szCs w:val="22"/>
          <w:lang w:val="en-GB"/>
        </w:rPr>
        <w:t>The 1st Session of the IOTC Working Party on Implementation of Conservation and Management Measures (WPICMM), held in March 2018, noted two papers in this regard.</w:t>
      </w:r>
      <w:r w:rsidRPr="006938CD">
        <w:rPr>
          <w:szCs w:val="22"/>
          <w:vertAlign w:val="superscript"/>
          <w:lang w:val="en-GB"/>
        </w:rPr>
        <w:footnoteReference w:id="3"/>
      </w:r>
      <w:r w:rsidRPr="006938CD">
        <w:rPr>
          <w:szCs w:val="22"/>
          <w:lang w:val="en-GB"/>
        </w:rPr>
        <w:t xml:space="preserve">  One identified weaknesses in IOTC </w:t>
      </w:r>
      <w:r w:rsidRPr="006938CD">
        <w:rPr>
          <w:szCs w:val="22"/>
          <w:lang w:val="en-GB"/>
        </w:rPr>
        <w:lastRenderedPageBreak/>
        <w:t xml:space="preserve">CMMs due to inconsistent use of terms, lack of definition of key terms and use of terms that are not “terms of legal art”, and provided a summary of IOTC Resolutions that require particular attention and amendments. The WPICMM agreed that </w:t>
      </w:r>
      <w:proofErr w:type="gramStart"/>
      <w:r w:rsidRPr="006938CD">
        <w:rPr>
          <w:szCs w:val="22"/>
          <w:lang w:val="en-GB"/>
        </w:rPr>
        <w:t>a number of</w:t>
      </w:r>
      <w:proofErr w:type="gramEnd"/>
      <w:r w:rsidRPr="006938CD">
        <w:rPr>
          <w:szCs w:val="22"/>
          <w:lang w:val="en-GB"/>
        </w:rPr>
        <w:t xml:space="preserve"> Resolutions:</w:t>
      </w:r>
    </w:p>
    <w:p w14:paraId="6842DAAB" w14:textId="77777777" w:rsidR="006938CD" w:rsidRPr="006938CD" w:rsidRDefault="006938CD" w:rsidP="006938CD">
      <w:pPr>
        <w:numPr>
          <w:ilvl w:val="0"/>
          <w:numId w:val="436"/>
        </w:numPr>
        <w:spacing w:before="0" w:after="0"/>
        <w:contextualSpacing/>
        <w:jc w:val="left"/>
        <w:rPr>
          <w:rFonts w:eastAsia="Calibri"/>
          <w:szCs w:val="22"/>
          <w:lang w:val="en-GB"/>
        </w:rPr>
      </w:pPr>
      <w:r w:rsidRPr="006938CD">
        <w:rPr>
          <w:rFonts w:eastAsia="Calibri"/>
          <w:szCs w:val="22"/>
          <w:lang w:val="en-GB"/>
        </w:rPr>
        <w:t xml:space="preserve">use inconsistent, weak or confusing </w:t>
      </w:r>
      <w:proofErr w:type="gramStart"/>
      <w:r w:rsidRPr="006938CD">
        <w:rPr>
          <w:rFonts w:eastAsia="Calibri"/>
          <w:szCs w:val="22"/>
          <w:lang w:val="en-GB"/>
        </w:rPr>
        <w:t>definitions;</w:t>
      </w:r>
      <w:proofErr w:type="gramEnd"/>
    </w:p>
    <w:p w14:paraId="67CBCA87" w14:textId="77777777" w:rsidR="006938CD" w:rsidRPr="006938CD" w:rsidRDefault="006938CD" w:rsidP="006938CD">
      <w:pPr>
        <w:numPr>
          <w:ilvl w:val="0"/>
          <w:numId w:val="436"/>
        </w:numPr>
        <w:spacing w:before="0" w:after="0"/>
        <w:contextualSpacing/>
        <w:jc w:val="left"/>
        <w:rPr>
          <w:rFonts w:eastAsia="Calibri"/>
          <w:szCs w:val="22"/>
          <w:lang w:val="en-GB"/>
        </w:rPr>
      </w:pPr>
      <w:r w:rsidRPr="006938CD">
        <w:rPr>
          <w:rFonts w:eastAsia="Calibri"/>
          <w:szCs w:val="22"/>
          <w:lang w:val="en-GB"/>
        </w:rPr>
        <w:t xml:space="preserve">use terms that are not terms of legal </w:t>
      </w:r>
      <w:proofErr w:type="gramStart"/>
      <w:r w:rsidRPr="006938CD">
        <w:rPr>
          <w:rFonts w:eastAsia="Calibri"/>
          <w:szCs w:val="22"/>
          <w:lang w:val="en-GB"/>
        </w:rPr>
        <w:t>art;</w:t>
      </w:r>
      <w:proofErr w:type="gramEnd"/>
      <w:r w:rsidRPr="006938CD">
        <w:rPr>
          <w:rFonts w:eastAsia="Calibri"/>
          <w:szCs w:val="22"/>
          <w:lang w:val="en-GB"/>
        </w:rPr>
        <w:t xml:space="preserve"> </w:t>
      </w:r>
    </w:p>
    <w:p w14:paraId="10259947" w14:textId="77777777" w:rsidR="006938CD" w:rsidRPr="006938CD" w:rsidRDefault="006938CD" w:rsidP="006938CD">
      <w:pPr>
        <w:numPr>
          <w:ilvl w:val="0"/>
          <w:numId w:val="436"/>
        </w:numPr>
        <w:spacing w:before="0" w:after="0"/>
        <w:contextualSpacing/>
        <w:jc w:val="left"/>
        <w:rPr>
          <w:rFonts w:eastAsia="Calibri"/>
          <w:szCs w:val="22"/>
          <w:lang w:val="en-GB"/>
        </w:rPr>
      </w:pPr>
      <w:r w:rsidRPr="006938CD">
        <w:rPr>
          <w:rFonts w:eastAsia="Calibri"/>
          <w:szCs w:val="22"/>
          <w:lang w:val="en-GB"/>
        </w:rPr>
        <w:t xml:space="preserve">lack definitions of terms; and </w:t>
      </w:r>
    </w:p>
    <w:p w14:paraId="0D75F26B" w14:textId="77777777" w:rsidR="006938CD" w:rsidRPr="006938CD" w:rsidRDefault="006938CD" w:rsidP="006938CD">
      <w:pPr>
        <w:numPr>
          <w:ilvl w:val="0"/>
          <w:numId w:val="436"/>
        </w:numPr>
        <w:spacing w:before="0" w:after="0"/>
        <w:contextualSpacing/>
        <w:jc w:val="left"/>
        <w:rPr>
          <w:rFonts w:eastAsia="Calibri"/>
          <w:szCs w:val="22"/>
          <w:lang w:val="en-GB"/>
        </w:rPr>
      </w:pPr>
      <w:r w:rsidRPr="006938CD">
        <w:rPr>
          <w:rFonts w:eastAsia="Calibri"/>
          <w:szCs w:val="22"/>
          <w:lang w:val="en-GB"/>
        </w:rPr>
        <w:t xml:space="preserve">require amendments to include terms and definitions that are terms of legal art.  </w:t>
      </w:r>
    </w:p>
    <w:p w14:paraId="00E19A23" w14:textId="77777777" w:rsidR="006938CD" w:rsidRPr="006938CD" w:rsidRDefault="006938CD" w:rsidP="006938CD">
      <w:pPr>
        <w:spacing w:after="0"/>
        <w:jc w:val="left"/>
        <w:rPr>
          <w:szCs w:val="22"/>
          <w:lang w:val="en-GB"/>
        </w:rPr>
      </w:pPr>
      <w:r w:rsidRPr="006938CD">
        <w:rPr>
          <w:szCs w:val="22"/>
          <w:lang w:val="en-GB"/>
        </w:rPr>
        <w:t xml:space="preserve">It acknowledged that such amendments </w:t>
      </w:r>
      <w:proofErr w:type="gramStart"/>
      <w:r w:rsidRPr="006938CD">
        <w:rPr>
          <w:szCs w:val="22"/>
          <w:lang w:val="en-GB"/>
        </w:rPr>
        <w:t>will</w:t>
      </w:r>
      <w:proofErr w:type="gramEnd"/>
      <w:r w:rsidRPr="006938CD">
        <w:rPr>
          <w:szCs w:val="22"/>
          <w:lang w:val="en-GB"/>
        </w:rPr>
        <w:t xml:space="preserve"> improve the understanding of Resolutions, hence improve implementation at national level and further strengthen compliance by CPCs.</w:t>
      </w:r>
    </w:p>
    <w:p w14:paraId="69E2EB15" w14:textId="77777777" w:rsidR="006938CD" w:rsidRPr="006938CD" w:rsidRDefault="006938CD" w:rsidP="006938CD">
      <w:pPr>
        <w:spacing w:after="0"/>
        <w:jc w:val="left"/>
        <w:rPr>
          <w:szCs w:val="22"/>
          <w:lang w:val="en-GB"/>
        </w:rPr>
      </w:pPr>
      <w:r w:rsidRPr="006938CD">
        <w:rPr>
          <w:szCs w:val="22"/>
          <w:lang w:val="en-GB"/>
        </w:rPr>
        <w:t xml:space="preserve">The WPICMM noted that the list of Resolutions described in the paper was not exhaustive, and recommended that the 15th session of the Compliance Committee (CoC15) consider putting the list of active IOTC CMMs through a legal “scrub”, to improve legal soundness, harmonise terms and definitions and to use terms that are terms of legal art.    </w:t>
      </w:r>
    </w:p>
    <w:p w14:paraId="41617193" w14:textId="77777777" w:rsidR="006938CD" w:rsidRPr="006938CD" w:rsidRDefault="006938CD" w:rsidP="006938CD">
      <w:pPr>
        <w:spacing w:after="0"/>
        <w:jc w:val="left"/>
        <w:rPr>
          <w:szCs w:val="22"/>
          <w:lang w:val="en-GB"/>
        </w:rPr>
      </w:pPr>
      <w:r w:rsidRPr="006938CD">
        <w:rPr>
          <w:szCs w:val="22"/>
          <w:lang w:val="en-GB"/>
        </w:rPr>
        <w:t>The second paper reviewed and updated the IOTC Terms and Definitions and proposed a draft glossary of terms and definitions which should be used by Members while drafting proposals for CMMs for consideration by the Commission.  The WPICMM noted the significance of this document and recommended that CPCs be allowed six months to provide comments and observations on each of the definitions listed in the paper. It recommended that CoC15 provide clarifications on what will be the use of the glossary of terms and definitions.  Both recommendations were noted by CoC15, and the Commission endorsed the report of CoC15 at its 22</w:t>
      </w:r>
      <w:r w:rsidRPr="006938CD">
        <w:rPr>
          <w:szCs w:val="22"/>
          <w:vertAlign w:val="superscript"/>
          <w:lang w:val="en-GB"/>
        </w:rPr>
        <w:t>nd</w:t>
      </w:r>
      <w:r w:rsidRPr="006938CD">
        <w:rPr>
          <w:szCs w:val="22"/>
          <w:lang w:val="en-GB"/>
        </w:rPr>
        <w:t xml:space="preserve"> Session held in </w:t>
      </w:r>
      <w:proofErr w:type="gramStart"/>
      <w:r w:rsidRPr="006938CD">
        <w:rPr>
          <w:szCs w:val="22"/>
          <w:lang w:val="en-GB"/>
        </w:rPr>
        <w:t>May,</w:t>
      </w:r>
      <w:proofErr w:type="gramEnd"/>
      <w:r w:rsidRPr="006938CD">
        <w:rPr>
          <w:szCs w:val="22"/>
          <w:lang w:val="en-GB"/>
        </w:rPr>
        <w:t xml:space="preserve"> 2018.</w:t>
      </w:r>
    </w:p>
    <w:p w14:paraId="524EFDC0" w14:textId="6C7B9FCA" w:rsidR="006938CD" w:rsidRDefault="006938CD" w:rsidP="006938CD">
      <w:pPr>
        <w:spacing w:after="0"/>
        <w:jc w:val="left"/>
        <w:rPr>
          <w:szCs w:val="22"/>
          <w:lang w:val="en-GB"/>
        </w:rPr>
      </w:pPr>
      <w:r w:rsidRPr="006938CD">
        <w:rPr>
          <w:szCs w:val="22"/>
          <w:lang w:val="en-GB"/>
        </w:rPr>
        <w:t>The 2</w:t>
      </w:r>
      <w:r w:rsidRPr="006938CD">
        <w:rPr>
          <w:szCs w:val="22"/>
          <w:vertAlign w:val="superscript"/>
          <w:lang w:val="en-GB"/>
        </w:rPr>
        <w:t>nd</w:t>
      </w:r>
      <w:r w:rsidRPr="006938CD">
        <w:rPr>
          <w:szCs w:val="22"/>
          <w:lang w:val="en-GB"/>
        </w:rPr>
        <w:t xml:space="preserve"> meeting of the WPICMM held in February, 2019 </w:t>
      </w:r>
      <w:r w:rsidR="00C1621D">
        <w:rPr>
          <w:szCs w:val="22"/>
          <w:lang w:val="en-GB"/>
        </w:rPr>
        <w:t>(WPICMM02)</w:t>
      </w:r>
      <w:r w:rsidRPr="006938CD">
        <w:rPr>
          <w:szCs w:val="22"/>
          <w:lang w:val="en-GB"/>
        </w:rPr>
        <w:t xml:space="preserve"> considering the draft glossary, noted the revised definitions and comments made by seven CPCs, agreed on 10 definition and recommended that the remaining 32 definitions be deferred to further work or  be considered under the “legal scrubbing”, as appropriate .</w:t>
      </w:r>
      <w:r w:rsidR="00176B97">
        <w:rPr>
          <w:rStyle w:val="FootnoteReference"/>
          <w:szCs w:val="22"/>
          <w:lang w:val="en-GB"/>
        </w:rPr>
        <w:footnoteReference w:id="4"/>
      </w:r>
      <w:r w:rsidR="00706765">
        <w:rPr>
          <w:szCs w:val="22"/>
          <w:lang w:val="en-GB"/>
        </w:rPr>
        <w:t xml:space="preserve">  </w:t>
      </w:r>
    </w:p>
    <w:p w14:paraId="20D7F525" w14:textId="0CC14C28" w:rsidR="00176B97" w:rsidRDefault="00176B97" w:rsidP="006938CD">
      <w:pPr>
        <w:spacing w:after="0"/>
        <w:jc w:val="left"/>
        <w:rPr>
          <w:szCs w:val="22"/>
          <w:lang w:val="en-GB"/>
        </w:rPr>
      </w:pPr>
      <w:r>
        <w:rPr>
          <w:szCs w:val="22"/>
          <w:lang w:val="en-GB"/>
        </w:rPr>
        <w:t>Some inconsistencies between the definition of terms in the Resolutions and their definition in the IOTC scientific glossary</w:t>
      </w:r>
      <w:r>
        <w:rPr>
          <w:rStyle w:val="FootnoteReference"/>
          <w:szCs w:val="22"/>
          <w:lang w:val="en-GB"/>
        </w:rPr>
        <w:footnoteReference w:id="5"/>
      </w:r>
      <w:r>
        <w:rPr>
          <w:szCs w:val="22"/>
          <w:lang w:val="en-GB"/>
        </w:rPr>
        <w:t xml:space="preserve"> have been noted during the review.</w:t>
      </w:r>
    </w:p>
    <w:p w14:paraId="2A840702" w14:textId="50C4E39D" w:rsidR="00C1621D" w:rsidRDefault="00C1621D" w:rsidP="006938CD">
      <w:pPr>
        <w:spacing w:after="0"/>
        <w:jc w:val="left"/>
        <w:rPr>
          <w:szCs w:val="22"/>
          <w:lang w:val="en-GB"/>
        </w:rPr>
      </w:pPr>
      <w:r>
        <w:rPr>
          <w:szCs w:val="22"/>
          <w:lang w:val="en-GB"/>
        </w:rPr>
        <w:t>WPICMM02 also considered improvement of the IOTC Monitoring, Control and Surveillance (MCS) Scheme, and noted in this regard report</w:t>
      </w:r>
      <w:r w:rsidR="009A34A1">
        <w:rPr>
          <w:szCs w:val="22"/>
          <w:lang w:val="en-GB"/>
        </w:rPr>
        <w:t>s</w:t>
      </w:r>
      <w:r>
        <w:rPr>
          <w:szCs w:val="22"/>
          <w:lang w:val="en-GB"/>
        </w:rPr>
        <w:t xml:space="preserve"> on the MCS CDS study and VMS study.  It noted that 17 Resolutions required actions to improve the IOTC MCS Scheme</w:t>
      </w:r>
      <w:r w:rsidR="009A34A1">
        <w:rPr>
          <w:szCs w:val="22"/>
          <w:lang w:val="en-GB"/>
        </w:rPr>
        <w:t>;</w:t>
      </w:r>
      <w:r>
        <w:rPr>
          <w:szCs w:val="22"/>
          <w:lang w:val="en-GB"/>
        </w:rPr>
        <w:t xml:space="preserve"> many of these actions are consistent with recommendations in this report.  </w:t>
      </w:r>
      <w:proofErr w:type="gramStart"/>
      <w:r w:rsidR="009A34A1">
        <w:rPr>
          <w:szCs w:val="22"/>
          <w:lang w:val="en-GB"/>
        </w:rPr>
        <w:t>In order to</w:t>
      </w:r>
      <w:proofErr w:type="gramEnd"/>
      <w:r w:rsidR="009A34A1">
        <w:rPr>
          <w:szCs w:val="22"/>
          <w:lang w:val="en-GB"/>
        </w:rPr>
        <w:t xml:space="preserve"> integrate initiatives and </w:t>
      </w:r>
      <w:proofErr w:type="spellStart"/>
      <w:r w:rsidR="009A34A1">
        <w:rPr>
          <w:szCs w:val="22"/>
          <w:lang w:val="en-GB"/>
        </w:rPr>
        <w:t>facililtate</w:t>
      </w:r>
      <w:proofErr w:type="spellEnd"/>
      <w:r w:rsidR="009A34A1">
        <w:rPr>
          <w:szCs w:val="22"/>
          <w:lang w:val="en-GB"/>
        </w:rPr>
        <w:t xml:space="preserve"> action, the discussions and recommendations are summarised in the Explanatory Notes of relevant Resolutions.</w:t>
      </w:r>
    </w:p>
    <w:p w14:paraId="3B69976D" w14:textId="21A10C32" w:rsidR="006938CD" w:rsidRPr="006938CD" w:rsidRDefault="006938CD" w:rsidP="006938CD">
      <w:pPr>
        <w:spacing w:after="0"/>
        <w:jc w:val="left"/>
        <w:rPr>
          <w:szCs w:val="22"/>
          <w:lang w:val="en-GB"/>
        </w:rPr>
      </w:pPr>
      <w:r w:rsidRPr="006938CD">
        <w:rPr>
          <w:szCs w:val="22"/>
          <w:lang w:val="en-GB"/>
        </w:rPr>
        <w:t xml:space="preserve">The </w:t>
      </w:r>
      <w:r w:rsidR="00706765">
        <w:rPr>
          <w:szCs w:val="22"/>
          <w:lang w:val="en-GB"/>
        </w:rPr>
        <w:t>terms of reference for th</w:t>
      </w:r>
      <w:r w:rsidR="00E05380">
        <w:rPr>
          <w:szCs w:val="22"/>
          <w:lang w:val="en-GB"/>
        </w:rPr>
        <w:t>is</w:t>
      </w:r>
      <w:r w:rsidR="00706765">
        <w:rPr>
          <w:szCs w:val="22"/>
          <w:lang w:val="en-GB"/>
        </w:rPr>
        <w:t xml:space="preserve"> legal scrub</w:t>
      </w:r>
      <w:r w:rsidR="00E05380">
        <w:rPr>
          <w:szCs w:val="22"/>
          <w:lang w:val="en-GB"/>
        </w:rPr>
        <w:t xml:space="preserve">, </w:t>
      </w:r>
      <w:r w:rsidR="00706765">
        <w:rPr>
          <w:szCs w:val="22"/>
          <w:lang w:val="en-GB"/>
        </w:rPr>
        <w:t xml:space="preserve">approved </w:t>
      </w:r>
      <w:r w:rsidR="00E05380">
        <w:rPr>
          <w:szCs w:val="22"/>
          <w:lang w:val="en-GB"/>
        </w:rPr>
        <w:t>at WPICMM02,</w:t>
      </w:r>
      <w:r w:rsidR="00E05380">
        <w:rPr>
          <w:rStyle w:val="FootnoteReference"/>
          <w:szCs w:val="22"/>
          <w:lang w:val="en-GB"/>
        </w:rPr>
        <w:footnoteReference w:id="6"/>
      </w:r>
      <w:r w:rsidR="00E05380">
        <w:rPr>
          <w:szCs w:val="22"/>
          <w:lang w:val="en-GB"/>
        </w:rPr>
        <w:t xml:space="preserve"> appear in ANNEX 5.  The </w:t>
      </w:r>
      <w:r w:rsidRPr="006938CD">
        <w:rPr>
          <w:szCs w:val="22"/>
          <w:lang w:val="en-GB"/>
        </w:rPr>
        <w:t xml:space="preserve">legal scrub is a standard part of the treaty-making process that takes place after a final text has been agreed.  It is normally carried out by a group of lawyers of the negotiating States and aims to focus on technical legal irregularities, including use of terms, formatting, inconsistencies and other without changing the substance of the text. </w:t>
      </w:r>
      <w:r w:rsidR="00176B97">
        <w:rPr>
          <w:szCs w:val="22"/>
          <w:lang w:val="en-GB"/>
        </w:rPr>
        <w:t xml:space="preserve"> </w:t>
      </w:r>
      <w:r w:rsidRPr="006938CD">
        <w:rPr>
          <w:szCs w:val="22"/>
          <w:lang w:val="en-GB"/>
        </w:rPr>
        <w:t xml:space="preserve">It can result in minor changes to the text in the interests of clarity and harmonized implementation. Legal scrubs </w:t>
      </w:r>
      <w:proofErr w:type="gramStart"/>
      <w:r w:rsidRPr="006938CD">
        <w:rPr>
          <w:szCs w:val="22"/>
          <w:lang w:val="en-GB"/>
        </w:rPr>
        <w:t>take into account</w:t>
      </w:r>
      <w:proofErr w:type="gramEnd"/>
      <w:r w:rsidRPr="006938CD">
        <w:rPr>
          <w:szCs w:val="22"/>
          <w:lang w:val="en-GB"/>
        </w:rPr>
        <w:t xml:space="preserve"> relevant international and regional law and instruments (voluntary or legally binding), best practices (including among RFMOs) and legal “terms of art”.  </w:t>
      </w:r>
    </w:p>
    <w:p w14:paraId="2EBFA384" w14:textId="054C6119" w:rsidR="00422200" w:rsidRDefault="006938CD" w:rsidP="003B6949">
      <w:pPr>
        <w:spacing w:after="0"/>
        <w:jc w:val="left"/>
        <w:rPr>
          <w:szCs w:val="22"/>
          <w:lang w:val="en-GB"/>
        </w:rPr>
      </w:pPr>
      <w:r w:rsidRPr="006938CD">
        <w:rPr>
          <w:szCs w:val="22"/>
          <w:lang w:val="en-GB"/>
        </w:rPr>
        <w:t xml:space="preserve">The </w:t>
      </w:r>
      <w:r w:rsidRPr="006938CD">
        <w:rPr>
          <w:b/>
          <w:bCs/>
          <w:szCs w:val="22"/>
          <w:lang w:val="en-GB"/>
        </w:rPr>
        <w:t>objective</w:t>
      </w:r>
      <w:r w:rsidRPr="006938CD">
        <w:rPr>
          <w:szCs w:val="22"/>
          <w:lang w:val="en-GB"/>
        </w:rPr>
        <w:t xml:space="preserve"> of this study is to support IOTC on matters related to strengthening the harmonised implementation of and compliance with the Resolutions adopted by the Commission by conducting a technical legal scrubbing of all active Resolutions and Recommendations</w:t>
      </w:r>
      <w:r w:rsidR="009A34A1">
        <w:rPr>
          <w:szCs w:val="22"/>
          <w:lang w:val="en-GB"/>
        </w:rPr>
        <w:t xml:space="preserve">.  </w:t>
      </w:r>
      <w:r w:rsidR="00422200">
        <w:rPr>
          <w:szCs w:val="22"/>
          <w:lang w:val="en-GB"/>
        </w:rPr>
        <w:t>IOTC Resolutions and Recommendations in this study appear in the 2019 IOTC Compendium of Active Resolutions</w:t>
      </w:r>
      <w:r w:rsidR="003B6949">
        <w:rPr>
          <w:szCs w:val="22"/>
          <w:lang w:val="en-GB"/>
        </w:rPr>
        <w:t xml:space="preserve">.  </w:t>
      </w:r>
      <w:r w:rsidR="00422200">
        <w:rPr>
          <w:szCs w:val="22"/>
          <w:lang w:val="en-GB"/>
        </w:rPr>
        <w:t xml:space="preserve"> </w:t>
      </w:r>
    </w:p>
    <w:p w14:paraId="5E35AD02" w14:textId="591FB7ED" w:rsidR="003B6949" w:rsidRDefault="003B6949" w:rsidP="003B6949">
      <w:pPr>
        <w:spacing w:after="0"/>
        <w:jc w:val="left"/>
        <w:rPr>
          <w:szCs w:val="22"/>
          <w:lang w:val="en-GB"/>
        </w:rPr>
      </w:pPr>
      <w:r>
        <w:rPr>
          <w:szCs w:val="22"/>
          <w:lang w:val="en-GB"/>
        </w:rPr>
        <w:t>To support the legal scrubbing, this study also:</w:t>
      </w:r>
    </w:p>
    <w:p w14:paraId="12822F92" w14:textId="3DF11ECD" w:rsidR="003B6949" w:rsidRPr="006938CD" w:rsidRDefault="003B6949" w:rsidP="003B6949">
      <w:pPr>
        <w:numPr>
          <w:ilvl w:val="0"/>
          <w:numId w:val="437"/>
        </w:numPr>
        <w:suppressAutoHyphens/>
        <w:ind w:left="714" w:hanging="357"/>
        <w:jc w:val="left"/>
        <w:rPr>
          <w:rFonts w:eastAsia="Calibri"/>
          <w:szCs w:val="22"/>
          <w:lang w:val="en-GB"/>
        </w:rPr>
      </w:pPr>
      <w:r w:rsidRPr="006938CD">
        <w:rPr>
          <w:rFonts w:eastAsia="Calibri"/>
          <w:szCs w:val="22"/>
          <w:lang w:val="en-GB"/>
        </w:rPr>
        <w:t>provide</w:t>
      </w:r>
      <w:r>
        <w:rPr>
          <w:rFonts w:eastAsia="Calibri"/>
          <w:szCs w:val="22"/>
          <w:lang w:val="en-GB"/>
        </w:rPr>
        <w:t>s</w:t>
      </w:r>
      <w:r w:rsidRPr="006938CD">
        <w:rPr>
          <w:rFonts w:eastAsia="Calibri"/>
          <w:szCs w:val="22"/>
          <w:lang w:val="en-GB"/>
        </w:rPr>
        <w:t xml:space="preserve"> guidance on technical legal drafting of future Resolutions and </w:t>
      </w:r>
      <w:proofErr w:type="gramStart"/>
      <w:r w:rsidRPr="006938CD">
        <w:rPr>
          <w:rFonts w:eastAsia="Calibri"/>
          <w:szCs w:val="22"/>
          <w:lang w:val="en-GB"/>
        </w:rPr>
        <w:t>Recommendations;</w:t>
      </w:r>
      <w:proofErr w:type="gramEnd"/>
    </w:p>
    <w:p w14:paraId="2767B860" w14:textId="6637777C" w:rsidR="003B6949" w:rsidRPr="006938CD" w:rsidRDefault="003B6949" w:rsidP="003B6949">
      <w:pPr>
        <w:numPr>
          <w:ilvl w:val="0"/>
          <w:numId w:val="437"/>
        </w:numPr>
        <w:suppressAutoHyphens/>
        <w:ind w:left="714" w:hanging="357"/>
        <w:jc w:val="left"/>
        <w:rPr>
          <w:rFonts w:eastAsia="Calibri"/>
          <w:szCs w:val="22"/>
          <w:lang w:val="en-GB"/>
        </w:rPr>
      </w:pPr>
      <w:r w:rsidRPr="006938CD">
        <w:rPr>
          <w:rFonts w:eastAsia="Calibri"/>
          <w:szCs w:val="22"/>
          <w:lang w:val="en-GB"/>
        </w:rPr>
        <w:lastRenderedPageBreak/>
        <w:t>review</w:t>
      </w:r>
      <w:r>
        <w:rPr>
          <w:rFonts w:eastAsia="Calibri"/>
          <w:szCs w:val="22"/>
          <w:lang w:val="en-GB"/>
        </w:rPr>
        <w:t>s</w:t>
      </w:r>
      <w:r w:rsidRPr="006938CD">
        <w:rPr>
          <w:rFonts w:eastAsia="Calibri"/>
          <w:szCs w:val="22"/>
          <w:lang w:val="en-GB"/>
        </w:rPr>
        <w:t xml:space="preserve"> the comments on the draft Glossary made by CPCs at WPICMM02 and propose definitions </w:t>
      </w:r>
      <w:proofErr w:type="gramStart"/>
      <w:r w:rsidRPr="006938CD">
        <w:rPr>
          <w:rFonts w:eastAsia="Calibri"/>
          <w:szCs w:val="22"/>
          <w:lang w:val="en-GB"/>
        </w:rPr>
        <w:t>accordingly;</w:t>
      </w:r>
      <w:proofErr w:type="gramEnd"/>
    </w:p>
    <w:p w14:paraId="51190787" w14:textId="21DE86E4" w:rsidR="003B6949" w:rsidRDefault="003B6949" w:rsidP="003B6949">
      <w:pPr>
        <w:numPr>
          <w:ilvl w:val="0"/>
          <w:numId w:val="437"/>
        </w:numPr>
        <w:suppressAutoHyphens/>
        <w:ind w:left="714" w:hanging="357"/>
        <w:jc w:val="left"/>
        <w:rPr>
          <w:rFonts w:eastAsia="Calibri"/>
          <w:szCs w:val="22"/>
          <w:lang w:val="en-GB"/>
        </w:rPr>
      </w:pPr>
      <w:r w:rsidRPr="006938CD">
        <w:rPr>
          <w:rFonts w:eastAsia="Calibri"/>
          <w:szCs w:val="22"/>
          <w:lang w:val="en-GB"/>
        </w:rPr>
        <w:t>review</w:t>
      </w:r>
      <w:r>
        <w:rPr>
          <w:rFonts w:eastAsia="Calibri"/>
          <w:szCs w:val="22"/>
          <w:lang w:val="en-GB"/>
        </w:rPr>
        <w:t>s</w:t>
      </w:r>
      <w:r w:rsidRPr="006938CD">
        <w:rPr>
          <w:rFonts w:eastAsia="Calibri"/>
          <w:szCs w:val="22"/>
          <w:lang w:val="en-GB"/>
        </w:rPr>
        <w:t xml:space="preserve"> the IOTC Scientific Glossary and propose</w:t>
      </w:r>
      <w:r>
        <w:rPr>
          <w:rFonts w:eastAsia="Calibri"/>
          <w:szCs w:val="22"/>
          <w:lang w:val="en-GB"/>
        </w:rPr>
        <w:t>s</w:t>
      </w:r>
      <w:r w:rsidRPr="006938CD">
        <w:rPr>
          <w:rFonts w:eastAsia="Calibri"/>
          <w:szCs w:val="22"/>
          <w:lang w:val="en-GB"/>
        </w:rPr>
        <w:t xml:space="preserve"> updates;</w:t>
      </w:r>
      <w:r>
        <w:rPr>
          <w:rFonts w:eastAsia="Calibri"/>
          <w:szCs w:val="22"/>
          <w:lang w:val="en-GB"/>
        </w:rPr>
        <w:t xml:space="preserve"> and</w:t>
      </w:r>
    </w:p>
    <w:p w14:paraId="484298EA" w14:textId="7D146E1C" w:rsidR="003B6949" w:rsidRPr="00453AF1" w:rsidRDefault="003B6949" w:rsidP="003B6949">
      <w:pPr>
        <w:numPr>
          <w:ilvl w:val="0"/>
          <w:numId w:val="437"/>
        </w:numPr>
        <w:suppressAutoHyphens/>
        <w:ind w:left="714" w:hanging="357"/>
        <w:jc w:val="left"/>
        <w:rPr>
          <w:rFonts w:eastAsia="Calibri"/>
          <w:b/>
          <w:bCs/>
          <w:szCs w:val="22"/>
          <w:lang w:val="en-GB"/>
        </w:rPr>
      </w:pPr>
      <w:r w:rsidRPr="006938CD">
        <w:rPr>
          <w:rFonts w:eastAsia="Calibri"/>
          <w:szCs w:val="22"/>
          <w:lang w:val="en-GB"/>
        </w:rPr>
        <w:t>make</w:t>
      </w:r>
      <w:r w:rsidR="00453AF1">
        <w:rPr>
          <w:rFonts w:eastAsia="Calibri"/>
          <w:szCs w:val="22"/>
          <w:lang w:val="en-GB"/>
        </w:rPr>
        <w:t>s</w:t>
      </w:r>
      <w:r w:rsidRPr="006938CD">
        <w:rPr>
          <w:rFonts w:eastAsia="Calibri"/>
          <w:szCs w:val="22"/>
          <w:lang w:val="en-GB"/>
        </w:rPr>
        <w:t xml:space="preserve"> recommendations on a mechanism or process that provides for the implementation of the outcome of the legal scrub on a continuing basis in relation to the preparation of proposals for future </w:t>
      </w:r>
      <w:r w:rsidRPr="00453AF1">
        <w:rPr>
          <w:rFonts w:eastAsia="Calibri"/>
          <w:szCs w:val="22"/>
          <w:lang w:val="en-GB"/>
        </w:rPr>
        <w:t>Resolutions and Recommendations</w:t>
      </w:r>
      <w:r w:rsidRPr="00453AF1">
        <w:rPr>
          <w:rFonts w:eastAsia="Calibri"/>
          <w:b/>
          <w:bCs/>
          <w:szCs w:val="22"/>
          <w:lang w:val="en-GB"/>
        </w:rPr>
        <w:t>.</w:t>
      </w:r>
    </w:p>
    <w:p w14:paraId="257EF4CD" w14:textId="77777777" w:rsidR="003B6949" w:rsidRPr="00453AF1" w:rsidRDefault="003B6949" w:rsidP="003B6949">
      <w:pPr>
        <w:spacing w:after="0"/>
        <w:jc w:val="left"/>
        <w:rPr>
          <w:b/>
          <w:bCs/>
          <w:szCs w:val="22"/>
          <w:lang w:val="en-GB"/>
        </w:rPr>
      </w:pPr>
    </w:p>
    <w:p w14:paraId="685A9162" w14:textId="36599E5A" w:rsidR="00422200" w:rsidRPr="00BC723D" w:rsidRDefault="003B6949" w:rsidP="00422200">
      <w:pPr>
        <w:pStyle w:val="Resolutions"/>
        <w:spacing w:before="60" w:after="60"/>
        <w:jc w:val="left"/>
        <w:rPr>
          <w:noProof w:val="0"/>
          <w:szCs w:val="26"/>
          <w:lang w:val="en-GB"/>
        </w:rPr>
      </w:pPr>
      <w:bookmarkStart w:id="53" w:name="_Toc31095799"/>
      <w:r w:rsidRPr="00453AF1">
        <w:rPr>
          <w:bCs/>
          <w:noProof w:val="0"/>
          <w:szCs w:val="26"/>
          <w:lang w:val="en-GB"/>
        </w:rPr>
        <w:t>Technical</w:t>
      </w:r>
      <w:r>
        <w:rPr>
          <w:noProof w:val="0"/>
          <w:szCs w:val="26"/>
          <w:lang w:val="en-GB"/>
        </w:rPr>
        <w:t xml:space="preserve"> l</w:t>
      </w:r>
      <w:r w:rsidR="00422200">
        <w:rPr>
          <w:noProof w:val="0"/>
          <w:szCs w:val="26"/>
          <w:lang w:val="en-GB"/>
        </w:rPr>
        <w:t>egal scrub</w:t>
      </w:r>
      <w:bookmarkEnd w:id="53"/>
    </w:p>
    <w:p w14:paraId="57A929A0" w14:textId="32AD733A" w:rsidR="003B6949" w:rsidRDefault="003B6949" w:rsidP="003B6949">
      <w:pPr>
        <w:spacing w:after="0"/>
        <w:jc w:val="left"/>
        <w:rPr>
          <w:szCs w:val="22"/>
          <w:lang w:val="en-GB"/>
        </w:rPr>
      </w:pPr>
      <w:r>
        <w:rPr>
          <w:szCs w:val="22"/>
          <w:lang w:val="en-GB"/>
        </w:rPr>
        <w:t>The l</w:t>
      </w:r>
      <w:r w:rsidR="009A34A1">
        <w:rPr>
          <w:szCs w:val="22"/>
          <w:lang w:val="en-GB"/>
        </w:rPr>
        <w:t>egal scrub conducted for each Resolution and Recommendation</w:t>
      </w:r>
      <w:r>
        <w:rPr>
          <w:szCs w:val="22"/>
          <w:lang w:val="en-GB"/>
        </w:rPr>
        <w:t xml:space="preserve"> is in </w:t>
      </w:r>
      <w:r w:rsidRPr="003B6949">
        <w:rPr>
          <w:b/>
          <w:bCs/>
          <w:szCs w:val="22"/>
          <w:lang w:val="en-GB"/>
        </w:rPr>
        <w:t>A</w:t>
      </w:r>
      <w:r>
        <w:rPr>
          <w:b/>
          <w:bCs/>
          <w:szCs w:val="22"/>
          <w:lang w:val="en-GB"/>
        </w:rPr>
        <w:t>nnex</w:t>
      </w:r>
      <w:r w:rsidRPr="003B6949">
        <w:rPr>
          <w:b/>
          <w:bCs/>
          <w:szCs w:val="22"/>
          <w:lang w:val="en-GB"/>
        </w:rPr>
        <w:t xml:space="preserve"> </w:t>
      </w:r>
      <w:r w:rsidR="00453AF1">
        <w:rPr>
          <w:b/>
          <w:bCs/>
          <w:szCs w:val="22"/>
          <w:lang w:val="en-GB"/>
        </w:rPr>
        <w:t>1</w:t>
      </w:r>
      <w:r>
        <w:rPr>
          <w:szCs w:val="22"/>
          <w:lang w:val="en-GB"/>
        </w:rPr>
        <w:t xml:space="preserve">.  Recommended amendments appear in track changes but the comprehensive formatting changes – proposed to provide standard formatting - are not shown due to limitations of space.  </w:t>
      </w:r>
    </w:p>
    <w:p w14:paraId="507EC8BE" w14:textId="7CF2C7E6" w:rsidR="00F37A46" w:rsidRDefault="00F37A46" w:rsidP="003B6949">
      <w:pPr>
        <w:spacing w:after="0"/>
        <w:jc w:val="left"/>
        <w:rPr>
          <w:szCs w:val="22"/>
          <w:lang w:val="en-GB"/>
        </w:rPr>
      </w:pPr>
      <w:r>
        <w:rPr>
          <w:szCs w:val="22"/>
          <w:lang w:val="en-GB"/>
        </w:rPr>
        <w:t xml:space="preserve">In general, extensive scrubbing was required.  It underlined the vital necessity of this scrub and the need for adopting guidelines, </w:t>
      </w:r>
      <w:proofErr w:type="gramStart"/>
      <w:r>
        <w:rPr>
          <w:szCs w:val="22"/>
          <w:lang w:val="en-GB"/>
        </w:rPr>
        <w:t>glossaries</w:t>
      </w:r>
      <w:proofErr w:type="gramEnd"/>
      <w:r>
        <w:rPr>
          <w:szCs w:val="22"/>
          <w:lang w:val="en-GB"/>
        </w:rPr>
        <w:t xml:space="preserve"> and procedures for the future.</w:t>
      </w:r>
    </w:p>
    <w:p w14:paraId="74DA1869" w14:textId="5A11A424" w:rsidR="00B112F0" w:rsidRDefault="003B6949" w:rsidP="003B6949">
      <w:pPr>
        <w:spacing w:after="0"/>
        <w:jc w:val="left"/>
        <w:rPr>
          <w:szCs w:val="22"/>
          <w:lang w:val="en-GB"/>
        </w:rPr>
      </w:pPr>
      <w:r w:rsidRPr="00B112F0">
        <w:rPr>
          <w:b/>
          <w:bCs/>
          <w:i/>
          <w:iCs/>
          <w:szCs w:val="22"/>
          <w:lang w:val="en-GB"/>
        </w:rPr>
        <w:t>Explanatory notes</w:t>
      </w:r>
      <w:r>
        <w:rPr>
          <w:szCs w:val="22"/>
          <w:lang w:val="en-GB"/>
        </w:rPr>
        <w:t xml:space="preserve"> are given at the beginning of each Resolution/Recommendation.  They focus on the preamble, the operative paragraphs, </w:t>
      </w:r>
      <w:r w:rsidR="00F37A46">
        <w:rPr>
          <w:szCs w:val="22"/>
          <w:lang w:val="en-GB"/>
        </w:rPr>
        <w:t>any</w:t>
      </w:r>
      <w:r>
        <w:rPr>
          <w:szCs w:val="22"/>
          <w:lang w:val="en-GB"/>
        </w:rPr>
        <w:t xml:space="preserve"> Annex</w:t>
      </w:r>
      <w:r w:rsidR="00F37A46">
        <w:rPr>
          <w:szCs w:val="22"/>
          <w:lang w:val="en-GB"/>
        </w:rPr>
        <w:t>es</w:t>
      </w:r>
      <w:r>
        <w:rPr>
          <w:szCs w:val="22"/>
          <w:lang w:val="en-GB"/>
        </w:rPr>
        <w:t xml:space="preserve"> and for MCS Resolutions/Recommendations </w:t>
      </w:r>
      <w:r w:rsidR="00F37A46">
        <w:rPr>
          <w:szCs w:val="22"/>
          <w:lang w:val="en-GB"/>
        </w:rPr>
        <w:t xml:space="preserve">they summarise the relevant discussions and recommendations of WPICMM02 in considering improvements to the IOTC MCS Scheme.  </w:t>
      </w:r>
    </w:p>
    <w:p w14:paraId="447B9ECC" w14:textId="2DD2A953" w:rsidR="009D3424" w:rsidRDefault="009D3424" w:rsidP="009D3424">
      <w:pPr>
        <w:spacing w:after="0"/>
        <w:jc w:val="left"/>
        <w:rPr>
          <w:szCs w:val="22"/>
          <w:lang w:val="en-GB"/>
        </w:rPr>
      </w:pPr>
      <w:r>
        <w:rPr>
          <w:szCs w:val="22"/>
          <w:lang w:val="en-GB"/>
        </w:rPr>
        <w:t xml:space="preserve">The explanatory notes generally indicate troublesome technical legal deficiencies, but they may also flag substantive issues that may be discussed separately by CPCs, for example where the correction of contradictions, inconsistencies or errors would result in a different application or legal interpretation of the instrument.  </w:t>
      </w:r>
    </w:p>
    <w:p w14:paraId="282388AC" w14:textId="1BCC0CDE" w:rsidR="00B112F0" w:rsidRDefault="00F37A46" w:rsidP="003B6949">
      <w:pPr>
        <w:spacing w:after="0"/>
        <w:jc w:val="left"/>
        <w:rPr>
          <w:b/>
          <w:bCs/>
          <w:szCs w:val="22"/>
          <w:lang w:val="en-GB"/>
        </w:rPr>
      </w:pPr>
      <w:r>
        <w:rPr>
          <w:szCs w:val="22"/>
          <w:lang w:val="en-GB"/>
        </w:rPr>
        <w:t xml:space="preserve">Proposed amendments of a strictly technical nature are </w:t>
      </w:r>
      <w:r w:rsidR="00CD1EF6">
        <w:rPr>
          <w:szCs w:val="22"/>
          <w:lang w:val="en-GB"/>
        </w:rPr>
        <w:t xml:space="preserve">too </w:t>
      </w:r>
      <w:r>
        <w:rPr>
          <w:szCs w:val="22"/>
          <w:lang w:val="en-GB"/>
        </w:rPr>
        <w:t>plentiful</w:t>
      </w:r>
      <w:r w:rsidR="00CD1EF6">
        <w:rPr>
          <w:szCs w:val="22"/>
          <w:lang w:val="en-GB"/>
        </w:rPr>
        <w:t xml:space="preserve"> to be summarised in this text or </w:t>
      </w:r>
      <w:r>
        <w:rPr>
          <w:szCs w:val="22"/>
          <w:lang w:val="en-GB"/>
        </w:rPr>
        <w:t>addressed separately in the explanatory notes.</w:t>
      </w:r>
      <w:r w:rsidR="00B112F0">
        <w:rPr>
          <w:szCs w:val="22"/>
          <w:lang w:val="en-GB"/>
        </w:rPr>
        <w:t xml:space="preserve">  Instead, common errors and inconsistencies were noted during the scrub and appear in </w:t>
      </w:r>
      <w:r w:rsidR="009D3424">
        <w:rPr>
          <w:szCs w:val="22"/>
          <w:lang w:val="en-GB"/>
        </w:rPr>
        <w:t>the</w:t>
      </w:r>
      <w:r w:rsidR="00B112F0">
        <w:rPr>
          <w:szCs w:val="22"/>
          <w:lang w:val="en-GB"/>
        </w:rPr>
        <w:t xml:space="preserve"> report </w:t>
      </w:r>
      <w:r w:rsidR="009D3424">
        <w:rPr>
          <w:szCs w:val="22"/>
          <w:lang w:val="en-GB"/>
        </w:rPr>
        <w:t>on</w:t>
      </w:r>
      <w:r w:rsidR="00B112F0">
        <w:rPr>
          <w:szCs w:val="22"/>
          <w:lang w:val="en-GB"/>
        </w:rPr>
        <w:t xml:space="preserve"> </w:t>
      </w:r>
      <w:r w:rsidR="009D3424" w:rsidRPr="00453AF1">
        <w:rPr>
          <w:b/>
          <w:bCs/>
          <w:i/>
          <w:iCs/>
          <w:szCs w:val="22"/>
          <w:lang w:val="en-GB"/>
        </w:rPr>
        <w:t>G</w:t>
      </w:r>
      <w:r w:rsidR="00B112F0" w:rsidRPr="00453AF1">
        <w:rPr>
          <w:b/>
          <w:bCs/>
          <w:i/>
          <w:iCs/>
          <w:szCs w:val="22"/>
          <w:lang w:val="en-GB"/>
        </w:rPr>
        <w:t xml:space="preserve">uidance and </w:t>
      </w:r>
      <w:r w:rsidR="009D3424" w:rsidRPr="00453AF1">
        <w:rPr>
          <w:b/>
          <w:bCs/>
          <w:i/>
          <w:iCs/>
          <w:szCs w:val="22"/>
          <w:lang w:val="en-GB"/>
        </w:rPr>
        <w:t>R</w:t>
      </w:r>
      <w:r w:rsidR="00B112F0" w:rsidRPr="00453AF1">
        <w:rPr>
          <w:b/>
          <w:bCs/>
          <w:i/>
          <w:iCs/>
          <w:szCs w:val="22"/>
          <w:lang w:val="en-GB"/>
        </w:rPr>
        <w:t>ecommendations</w:t>
      </w:r>
      <w:r w:rsidR="00B112F0" w:rsidRPr="00B112F0">
        <w:rPr>
          <w:szCs w:val="22"/>
          <w:lang w:val="en-GB"/>
        </w:rPr>
        <w:t xml:space="preserve"> in relation to technical legal drafting of future Resolutions and Recommendations</w:t>
      </w:r>
      <w:r w:rsidR="009D3424">
        <w:rPr>
          <w:szCs w:val="22"/>
          <w:lang w:val="en-GB"/>
        </w:rPr>
        <w:t>,</w:t>
      </w:r>
      <w:r w:rsidR="00B112F0">
        <w:rPr>
          <w:szCs w:val="22"/>
          <w:lang w:val="en-GB"/>
        </w:rPr>
        <w:t xml:space="preserve"> in </w:t>
      </w:r>
      <w:r w:rsidR="00B112F0">
        <w:rPr>
          <w:b/>
          <w:bCs/>
          <w:szCs w:val="22"/>
          <w:lang w:val="en-GB"/>
        </w:rPr>
        <w:t xml:space="preserve">Annex </w:t>
      </w:r>
      <w:r w:rsidR="00453AF1">
        <w:rPr>
          <w:b/>
          <w:bCs/>
          <w:szCs w:val="22"/>
          <w:lang w:val="en-GB"/>
        </w:rPr>
        <w:t>2</w:t>
      </w:r>
      <w:r w:rsidR="00B112F0">
        <w:rPr>
          <w:b/>
          <w:bCs/>
          <w:szCs w:val="22"/>
          <w:lang w:val="en-GB"/>
        </w:rPr>
        <w:t xml:space="preserve">.  </w:t>
      </w:r>
    </w:p>
    <w:p w14:paraId="2235426F" w14:textId="2440CB32" w:rsidR="00B112F0" w:rsidRDefault="009D3424" w:rsidP="003B6949">
      <w:pPr>
        <w:spacing w:after="0"/>
        <w:jc w:val="left"/>
        <w:rPr>
          <w:szCs w:val="22"/>
          <w:lang w:val="en-GB"/>
        </w:rPr>
      </w:pPr>
      <w:r>
        <w:rPr>
          <w:szCs w:val="22"/>
          <w:lang w:val="en-GB"/>
        </w:rPr>
        <w:t>The Guidance and Recommendations report is</w:t>
      </w:r>
      <w:r w:rsidR="00B112F0">
        <w:rPr>
          <w:szCs w:val="22"/>
          <w:lang w:val="en-GB"/>
        </w:rPr>
        <w:t xml:space="preserve"> </w:t>
      </w:r>
      <w:r w:rsidR="00B112F0" w:rsidRPr="00B112F0">
        <w:rPr>
          <w:szCs w:val="22"/>
          <w:lang w:val="en-GB"/>
        </w:rPr>
        <w:t xml:space="preserve">consistent with the IOTC Agreement, international best </w:t>
      </w:r>
      <w:proofErr w:type="gramStart"/>
      <w:r w:rsidR="00B112F0" w:rsidRPr="00B112F0">
        <w:rPr>
          <w:szCs w:val="22"/>
          <w:lang w:val="en-GB"/>
        </w:rPr>
        <w:t>practices</w:t>
      </w:r>
      <w:proofErr w:type="gramEnd"/>
      <w:r w:rsidR="00B112F0" w:rsidRPr="00B112F0">
        <w:rPr>
          <w:szCs w:val="22"/>
          <w:lang w:val="en-GB"/>
        </w:rPr>
        <w:t xml:space="preserve"> and the FAO style guide.   It details the inconsistencies and inaccuracies in existing Resolutions </w:t>
      </w:r>
      <w:r w:rsidR="00B0524E">
        <w:rPr>
          <w:szCs w:val="22"/>
          <w:lang w:val="en-GB"/>
        </w:rPr>
        <w:t xml:space="preserve">and Recommendations </w:t>
      </w:r>
      <w:r w:rsidR="00B112F0" w:rsidRPr="00B112F0">
        <w:rPr>
          <w:szCs w:val="22"/>
          <w:lang w:val="en-GB"/>
        </w:rPr>
        <w:t xml:space="preserve">concerning </w:t>
      </w:r>
      <w:r w:rsidR="00DD012C">
        <w:rPr>
          <w:szCs w:val="22"/>
          <w:lang w:val="en-GB"/>
        </w:rPr>
        <w:t xml:space="preserve">(a) </w:t>
      </w:r>
      <w:r w:rsidR="00B112F0" w:rsidRPr="00B112F0">
        <w:rPr>
          <w:szCs w:val="22"/>
          <w:lang w:val="en-GB"/>
        </w:rPr>
        <w:t xml:space="preserve">IOTC-related matters, </w:t>
      </w:r>
      <w:r w:rsidR="00DD012C">
        <w:rPr>
          <w:szCs w:val="22"/>
          <w:lang w:val="en-GB"/>
        </w:rPr>
        <w:t xml:space="preserve">(b) </w:t>
      </w:r>
      <w:r w:rsidR="00B112F0" w:rsidRPr="00B112F0">
        <w:rPr>
          <w:szCs w:val="22"/>
          <w:lang w:val="en-GB"/>
        </w:rPr>
        <w:t>legal responsibilities,</w:t>
      </w:r>
      <w:r w:rsidR="00DD012C">
        <w:rPr>
          <w:szCs w:val="22"/>
          <w:lang w:val="en-GB"/>
        </w:rPr>
        <w:t xml:space="preserve"> (c)</w:t>
      </w:r>
      <w:r w:rsidR="00B112F0" w:rsidRPr="00B112F0">
        <w:rPr>
          <w:szCs w:val="22"/>
          <w:lang w:val="en-GB"/>
        </w:rPr>
        <w:t xml:space="preserve"> references/use of terms and </w:t>
      </w:r>
      <w:r w:rsidR="00DD012C">
        <w:rPr>
          <w:szCs w:val="22"/>
          <w:lang w:val="en-GB"/>
        </w:rPr>
        <w:t xml:space="preserve">(d) </w:t>
      </w:r>
      <w:proofErr w:type="spellStart"/>
      <w:r w:rsidR="00B112F0" w:rsidRPr="00B112F0">
        <w:rPr>
          <w:szCs w:val="22"/>
          <w:lang w:val="en-GB"/>
        </w:rPr>
        <w:t>formating</w:t>
      </w:r>
      <w:proofErr w:type="spellEnd"/>
      <w:r w:rsidR="00B112F0" w:rsidRPr="00B112F0">
        <w:rPr>
          <w:szCs w:val="22"/>
          <w:lang w:val="en-GB"/>
        </w:rPr>
        <w:t xml:space="preserve">, and recommends for </w:t>
      </w:r>
      <w:r w:rsidR="00CD1EF6">
        <w:rPr>
          <w:szCs w:val="22"/>
          <w:lang w:val="en-GB"/>
        </w:rPr>
        <w:t xml:space="preserve">a range of items under </w:t>
      </w:r>
      <w:r w:rsidR="00B112F0" w:rsidRPr="00B112F0">
        <w:rPr>
          <w:szCs w:val="22"/>
          <w:lang w:val="en-GB"/>
        </w:rPr>
        <w:t>each</w:t>
      </w:r>
      <w:r w:rsidR="00CD1EF6">
        <w:rPr>
          <w:szCs w:val="22"/>
          <w:lang w:val="en-GB"/>
        </w:rPr>
        <w:t xml:space="preserve"> of these four headings</w:t>
      </w:r>
      <w:r w:rsidR="00B112F0" w:rsidRPr="00B112F0">
        <w:rPr>
          <w:szCs w:val="22"/>
          <w:lang w:val="en-GB"/>
        </w:rPr>
        <w:t xml:space="preserve"> the proper approach and language.  It clearly sets out the erro</w:t>
      </w:r>
      <w:r w:rsidR="00DD012C">
        <w:rPr>
          <w:szCs w:val="22"/>
          <w:lang w:val="en-GB"/>
        </w:rPr>
        <w:t xml:space="preserve">rs </w:t>
      </w:r>
      <w:r w:rsidR="00B112F0" w:rsidRPr="00B112F0">
        <w:rPr>
          <w:szCs w:val="22"/>
          <w:lang w:val="en-GB"/>
        </w:rPr>
        <w:t>and approaches found in existing Resolutions that must be avoided in future.</w:t>
      </w:r>
    </w:p>
    <w:p w14:paraId="7E9EF4D6" w14:textId="52C55BE9" w:rsidR="009D3424" w:rsidRPr="00CD1EF6" w:rsidRDefault="009D3424" w:rsidP="003B6949">
      <w:pPr>
        <w:spacing w:after="0"/>
        <w:jc w:val="left"/>
        <w:rPr>
          <w:b/>
          <w:bCs/>
          <w:szCs w:val="22"/>
          <w:lang w:val="en-GB"/>
        </w:rPr>
      </w:pPr>
      <w:r>
        <w:rPr>
          <w:szCs w:val="22"/>
          <w:lang w:val="en-GB"/>
        </w:rPr>
        <w:t xml:space="preserve">The </w:t>
      </w:r>
      <w:r w:rsidR="00DF1A24">
        <w:rPr>
          <w:szCs w:val="22"/>
          <w:lang w:val="en-GB"/>
        </w:rPr>
        <w:t xml:space="preserve">comments on the </w:t>
      </w:r>
      <w:r>
        <w:rPr>
          <w:szCs w:val="22"/>
          <w:lang w:val="en-GB"/>
        </w:rPr>
        <w:t>draft glossary</w:t>
      </w:r>
      <w:r w:rsidR="00DF1A24">
        <w:rPr>
          <w:szCs w:val="22"/>
          <w:lang w:val="en-GB"/>
        </w:rPr>
        <w:t xml:space="preserve"> </w:t>
      </w:r>
      <w:r w:rsidRPr="006938CD">
        <w:rPr>
          <w:rFonts w:eastAsia="Calibri"/>
          <w:szCs w:val="22"/>
          <w:lang w:val="en-GB"/>
        </w:rPr>
        <w:t xml:space="preserve">made by </w:t>
      </w:r>
      <w:r w:rsidR="00DF1A24">
        <w:rPr>
          <w:rFonts w:eastAsia="Calibri"/>
          <w:szCs w:val="22"/>
          <w:lang w:val="en-GB"/>
        </w:rPr>
        <w:t xml:space="preserve">the </w:t>
      </w:r>
      <w:r w:rsidRPr="006938CD">
        <w:rPr>
          <w:rFonts w:eastAsia="Calibri"/>
          <w:szCs w:val="22"/>
          <w:lang w:val="en-GB"/>
        </w:rPr>
        <w:t xml:space="preserve">CPCs at WPICMM02 </w:t>
      </w:r>
      <w:r w:rsidR="00DF1A24">
        <w:rPr>
          <w:rFonts w:eastAsia="Calibri"/>
          <w:szCs w:val="22"/>
          <w:lang w:val="en-GB"/>
        </w:rPr>
        <w:t xml:space="preserve">were reviewed, and </w:t>
      </w:r>
      <w:r w:rsidRPr="006938CD">
        <w:rPr>
          <w:rFonts w:eastAsia="Calibri"/>
          <w:szCs w:val="22"/>
          <w:lang w:val="en-GB"/>
        </w:rPr>
        <w:t xml:space="preserve">definitions </w:t>
      </w:r>
      <w:r w:rsidR="00DF1A24">
        <w:rPr>
          <w:rFonts w:eastAsia="Calibri"/>
          <w:szCs w:val="22"/>
          <w:lang w:val="en-GB"/>
        </w:rPr>
        <w:t xml:space="preserve">were amended </w:t>
      </w:r>
      <w:r w:rsidRPr="006938CD">
        <w:rPr>
          <w:rFonts w:eastAsia="Calibri"/>
          <w:szCs w:val="22"/>
          <w:lang w:val="en-GB"/>
        </w:rPr>
        <w:t>accordingly</w:t>
      </w:r>
      <w:r w:rsidR="00CD1EF6">
        <w:rPr>
          <w:rFonts w:eastAsia="Calibri"/>
          <w:szCs w:val="22"/>
          <w:lang w:val="en-GB"/>
        </w:rPr>
        <w:t xml:space="preserve">.  </w:t>
      </w:r>
      <w:r w:rsidR="00CD1EF6" w:rsidRPr="009D3424">
        <w:rPr>
          <w:szCs w:val="22"/>
          <w:lang w:val="en-GB"/>
        </w:rPr>
        <w:t xml:space="preserve">Explanations for the proposed definitions draw on </w:t>
      </w:r>
      <w:r w:rsidR="00CD1EF6">
        <w:rPr>
          <w:szCs w:val="22"/>
          <w:lang w:val="en-GB"/>
        </w:rPr>
        <w:t xml:space="preserve">the </w:t>
      </w:r>
      <w:r w:rsidR="00CD1EF6" w:rsidRPr="009D3424">
        <w:rPr>
          <w:szCs w:val="22"/>
          <w:lang w:val="en-GB"/>
        </w:rPr>
        <w:t xml:space="preserve">comments and appear in footnotes, together with any recommendations for further review or agreement. </w:t>
      </w:r>
      <w:r w:rsidR="00CD1EF6">
        <w:rPr>
          <w:rFonts w:eastAsia="Calibri"/>
          <w:szCs w:val="22"/>
          <w:lang w:val="en-GB"/>
        </w:rPr>
        <w:t xml:space="preserve">The </w:t>
      </w:r>
      <w:r w:rsidR="00CD1EF6" w:rsidRPr="00453AF1">
        <w:rPr>
          <w:rFonts w:eastAsia="Calibri"/>
          <w:b/>
          <w:bCs/>
          <w:i/>
          <w:iCs/>
          <w:szCs w:val="22"/>
          <w:lang w:val="en-GB"/>
        </w:rPr>
        <w:t>revised draft Glossary</w:t>
      </w:r>
      <w:r w:rsidR="00CD1EF6">
        <w:rPr>
          <w:rFonts w:eastAsia="Calibri"/>
          <w:szCs w:val="22"/>
          <w:lang w:val="en-GB"/>
        </w:rPr>
        <w:t xml:space="preserve"> is in </w:t>
      </w:r>
      <w:r w:rsidR="00CD1EF6">
        <w:rPr>
          <w:rFonts w:eastAsia="Calibri"/>
          <w:b/>
          <w:bCs/>
          <w:szCs w:val="22"/>
          <w:lang w:val="en-GB"/>
        </w:rPr>
        <w:t xml:space="preserve">Annex </w:t>
      </w:r>
      <w:r w:rsidR="00453AF1">
        <w:rPr>
          <w:rFonts w:eastAsia="Calibri"/>
          <w:b/>
          <w:bCs/>
          <w:szCs w:val="22"/>
          <w:lang w:val="en-GB"/>
        </w:rPr>
        <w:t>3</w:t>
      </w:r>
      <w:r w:rsidR="00CD1EF6">
        <w:rPr>
          <w:rFonts w:eastAsia="Calibri"/>
          <w:b/>
          <w:bCs/>
          <w:szCs w:val="22"/>
          <w:lang w:val="en-GB"/>
        </w:rPr>
        <w:t>.</w:t>
      </w:r>
    </w:p>
    <w:p w14:paraId="3ECF2524" w14:textId="61E2267B" w:rsidR="00453AF1" w:rsidRPr="00453AF1" w:rsidRDefault="00453AF1" w:rsidP="00453AF1">
      <w:pPr>
        <w:spacing w:after="0"/>
        <w:jc w:val="left"/>
        <w:rPr>
          <w:szCs w:val="22"/>
          <w:lang w:val="en-GB"/>
        </w:rPr>
      </w:pPr>
      <w:r w:rsidRPr="00453AF1">
        <w:rPr>
          <w:szCs w:val="22"/>
          <w:lang w:val="en-GB"/>
        </w:rPr>
        <w:t xml:space="preserve">The terms appearing in the draft Glossary that also appear in the IOTC Scientific Glossary, or which do not properly </w:t>
      </w:r>
      <w:proofErr w:type="gramStart"/>
      <w:r w:rsidRPr="00453AF1">
        <w:rPr>
          <w:szCs w:val="22"/>
          <w:lang w:val="en-GB"/>
        </w:rPr>
        <w:t>take into account</w:t>
      </w:r>
      <w:proofErr w:type="gramEnd"/>
      <w:r w:rsidRPr="00453AF1">
        <w:rPr>
          <w:szCs w:val="22"/>
          <w:lang w:val="en-GB"/>
        </w:rPr>
        <w:t xml:space="preserve"> legal aspects, were reviewed for consistency and legal correctness.  Those terms, together with the proposed draft Glossary definitions, </w:t>
      </w:r>
      <w:r w:rsidRPr="00453AF1">
        <w:rPr>
          <w:b/>
          <w:bCs/>
          <w:i/>
          <w:iCs/>
          <w:szCs w:val="22"/>
          <w:lang w:val="en-GB"/>
        </w:rPr>
        <w:t>IOTC Scientific Glossary</w:t>
      </w:r>
      <w:r w:rsidRPr="00453AF1">
        <w:rPr>
          <w:szCs w:val="22"/>
          <w:lang w:val="en-GB"/>
        </w:rPr>
        <w:t xml:space="preserve"> definitions and recommendations, </w:t>
      </w:r>
      <w:r>
        <w:rPr>
          <w:szCs w:val="22"/>
          <w:lang w:val="en-GB"/>
        </w:rPr>
        <w:t xml:space="preserve">are in </w:t>
      </w:r>
      <w:r>
        <w:rPr>
          <w:b/>
          <w:bCs/>
          <w:szCs w:val="22"/>
          <w:lang w:val="en-GB"/>
        </w:rPr>
        <w:t xml:space="preserve">Annex 4. </w:t>
      </w:r>
      <w:r w:rsidRPr="00453AF1">
        <w:rPr>
          <w:szCs w:val="22"/>
          <w:lang w:val="en-GB"/>
        </w:rPr>
        <w:t xml:space="preserve">They are: bycatch, continental shelf, discards, exclusive economic </w:t>
      </w:r>
      <w:proofErr w:type="gramStart"/>
      <w:r w:rsidRPr="00453AF1">
        <w:rPr>
          <w:szCs w:val="22"/>
          <w:lang w:val="en-GB"/>
        </w:rPr>
        <w:t>zone,  fish</w:t>
      </w:r>
      <w:proofErr w:type="gramEnd"/>
      <w:r w:rsidRPr="00453AF1">
        <w:rPr>
          <w:szCs w:val="22"/>
          <w:lang w:val="en-GB"/>
        </w:rPr>
        <w:t xml:space="preserve"> aggregating device, fishing logbook, flag State, harvest control rule, limit reference points, target reference points and vessel monitoring system.</w:t>
      </w:r>
      <w:r>
        <w:rPr>
          <w:szCs w:val="22"/>
          <w:lang w:val="en-GB"/>
        </w:rPr>
        <w:t xml:space="preserve">  In most cases, it is recommended that the scientific term should be aligned with the term in the draft Glossary; however, this should be subject to technical scientific confirmation.  </w:t>
      </w:r>
    </w:p>
    <w:p w14:paraId="2BD0B83C" w14:textId="77777777" w:rsidR="00453AF1" w:rsidRPr="00453AF1" w:rsidRDefault="00453AF1" w:rsidP="00453AF1">
      <w:pPr>
        <w:spacing w:after="0"/>
        <w:jc w:val="left"/>
        <w:rPr>
          <w:b/>
          <w:bCs/>
          <w:szCs w:val="22"/>
          <w:lang w:val="en-GB"/>
        </w:rPr>
      </w:pPr>
    </w:p>
    <w:p w14:paraId="0138ADB1" w14:textId="13FD3F31" w:rsidR="00453AF1" w:rsidRPr="00BC723D" w:rsidRDefault="00453AF1" w:rsidP="00453AF1">
      <w:pPr>
        <w:pStyle w:val="Resolutions"/>
        <w:spacing w:before="60" w:after="60"/>
        <w:jc w:val="left"/>
        <w:rPr>
          <w:noProof w:val="0"/>
          <w:szCs w:val="26"/>
          <w:lang w:val="en-GB"/>
        </w:rPr>
      </w:pPr>
      <w:bookmarkStart w:id="54" w:name="_Toc31095800"/>
      <w:r>
        <w:rPr>
          <w:bCs/>
          <w:noProof w:val="0"/>
          <w:szCs w:val="26"/>
          <w:lang w:val="en-GB"/>
        </w:rPr>
        <w:t>Re</w:t>
      </w:r>
      <w:r w:rsidRPr="00453AF1">
        <w:rPr>
          <w:bCs/>
          <w:noProof w:val="0"/>
          <w:szCs w:val="26"/>
          <w:lang w:val="en-GB"/>
        </w:rPr>
        <w:t xml:space="preserve">commendations on a process for the preparation of proposals for future </w:t>
      </w:r>
      <w:r>
        <w:rPr>
          <w:bCs/>
          <w:noProof w:val="0"/>
          <w:szCs w:val="26"/>
          <w:lang w:val="en-GB"/>
        </w:rPr>
        <w:t xml:space="preserve">IOTC </w:t>
      </w:r>
      <w:r w:rsidR="00491F3F">
        <w:rPr>
          <w:bCs/>
          <w:noProof w:val="0"/>
          <w:szCs w:val="26"/>
          <w:lang w:val="en-GB"/>
        </w:rPr>
        <w:t>Re</w:t>
      </w:r>
      <w:r w:rsidRPr="00453AF1">
        <w:rPr>
          <w:bCs/>
          <w:noProof w:val="0"/>
          <w:szCs w:val="26"/>
          <w:lang w:val="en-GB"/>
        </w:rPr>
        <w:t xml:space="preserve">solutions and </w:t>
      </w:r>
      <w:r w:rsidR="00491F3F">
        <w:rPr>
          <w:bCs/>
          <w:noProof w:val="0"/>
          <w:szCs w:val="26"/>
          <w:lang w:val="en-GB"/>
        </w:rPr>
        <w:t>R</w:t>
      </w:r>
      <w:r w:rsidRPr="00453AF1">
        <w:rPr>
          <w:bCs/>
          <w:noProof w:val="0"/>
          <w:szCs w:val="26"/>
          <w:lang w:val="en-GB"/>
        </w:rPr>
        <w:t>ecommendations</w:t>
      </w:r>
      <w:bookmarkEnd w:id="54"/>
      <w:r w:rsidRPr="00453AF1">
        <w:rPr>
          <w:bCs/>
          <w:noProof w:val="0"/>
          <w:szCs w:val="26"/>
          <w:lang w:val="en-GB"/>
        </w:rPr>
        <w:t xml:space="preserve"> </w:t>
      </w:r>
    </w:p>
    <w:p w14:paraId="24660A73" w14:textId="348FA1D8" w:rsidR="00453AF1" w:rsidRDefault="00B0524E" w:rsidP="009D3424">
      <w:pPr>
        <w:spacing w:after="0"/>
        <w:jc w:val="left"/>
        <w:rPr>
          <w:szCs w:val="22"/>
          <w:lang w:val="en-GB"/>
        </w:rPr>
      </w:pPr>
      <w:r>
        <w:rPr>
          <w:szCs w:val="22"/>
          <w:lang w:val="en-GB"/>
        </w:rPr>
        <w:t xml:space="preserve">This report </w:t>
      </w:r>
      <w:r w:rsidR="00D35F39">
        <w:rPr>
          <w:szCs w:val="22"/>
          <w:lang w:val="en-GB"/>
        </w:rPr>
        <w:t xml:space="preserve">indicates a need for an agreed approach to the preparation and adoption of Resolutions and Recommendations to ensure they are clear and consistent.  Most importantly, mindful of the legally binding </w:t>
      </w:r>
      <w:r w:rsidR="00D35F39">
        <w:rPr>
          <w:szCs w:val="22"/>
          <w:lang w:val="en-GB"/>
        </w:rPr>
        <w:lastRenderedPageBreak/>
        <w:t xml:space="preserve">nature of Resolutions and the need for all CPCs to uniformly implement their provisions into national legislation and procedures, they should be legally robust.  In this regard, they should accurately reflect relevant international instruments, the IOTC Agreement, legal responsibilities, proper terminology, consistent </w:t>
      </w:r>
      <w:proofErr w:type="gramStart"/>
      <w:r w:rsidR="00D35F39">
        <w:rPr>
          <w:szCs w:val="22"/>
          <w:lang w:val="en-GB"/>
        </w:rPr>
        <w:t>formatting</w:t>
      </w:r>
      <w:proofErr w:type="gramEnd"/>
      <w:r w:rsidR="00D35F39">
        <w:rPr>
          <w:szCs w:val="22"/>
          <w:lang w:val="en-GB"/>
        </w:rPr>
        <w:t xml:space="preserve"> and legal best practices.</w:t>
      </w:r>
    </w:p>
    <w:p w14:paraId="1D0C43A2" w14:textId="7A8B63C2" w:rsidR="00D35F39" w:rsidRDefault="00D35F39" w:rsidP="009D3424">
      <w:pPr>
        <w:spacing w:after="0"/>
        <w:jc w:val="left"/>
        <w:rPr>
          <w:szCs w:val="22"/>
          <w:lang w:val="en-GB"/>
        </w:rPr>
      </w:pPr>
    </w:p>
    <w:p w14:paraId="6F7C0737" w14:textId="3F14A40E" w:rsidR="00D07BBF" w:rsidRDefault="00D35F39" w:rsidP="00152784">
      <w:pPr>
        <w:jc w:val="left"/>
        <w:rPr>
          <w:szCs w:val="22"/>
          <w:lang w:val="en-GB"/>
        </w:rPr>
      </w:pPr>
      <w:r>
        <w:rPr>
          <w:szCs w:val="22"/>
          <w:lang w:val="en-GB"/>
        </w:rPr>
        <w:t xml:space="preserve">It is understood that </w:t>
      </w:r>
      <w:r w:rsidR="00D07BBF">
        <w:rPr>
          <w:szCs w:val="22"/>
          <w:lang w:val="en-GB"/>
        </w:rPr>
        <w:t xml:space="preserve">the process for preparation of proposed Resolutions and Recommendations, or amendments, requires that they be submitted to the Secretariat in advance of the Sessions, and before distribution to CPCs.  </w:t>
      </w:r>
    </w:p>
    <w:p w14:paraId="4ECAFF3A" w14:textId="606761C2" w:rsidR="00C16599" w:rsidRDefault="00D07BBF" w:rsidP="00152784">
      <w:pPr>
        <w:jc w:val="left"/>
        <w:rPr>
          <w:szCs w:val="22"/>
          <w:lang w:val="en-GB"/>
        </w:rPr>
      </w:pPr>
      <w:r>
        <w:rPr>
          <w:szCs w:val="22"/>
          <w:lang w:val="en-GB"/>
        </w:rPr>
        <w:t>Th</w:t>
      </w:r>
      <w:r w:rsidR="00ED48D3">
        <w:rPr>
          <w:szCs w:val="22"/>
          <w:lang w:val="en-GB"/>
        </w:rPr>
        <w:t xml:space="preserve">e process for </w:t>
      </w:r>
      <w:r>
        <w:rPr>
          <w:szCs w:val="22"/>
          <w:lang w:val="en-GB"/>
        </w:rPr>
        <w:t xml:space="preserve">their adoption </w:t>
      </w:r>
      <w:r w:rsidR="00C16599">
        <w:rPr>
          <w:szCs w:val="22"/>
          <w:lang w:val="en-GB"/>
        </w:rPr>
        <w:t xml:space="preserve">Sessions can be unpredictable due to the need for negotiation, and that agreement may only be reached as time runs out for further discussion or revision.  There </w:t>
      </w:r>
      <w:r>
        <w:rPr>
          <w:szCs w:val="22"/>
          <w:lang w:val="en-GB"/>
        </w:rPr>
        <w:t>are</w:t>
      </w:r>
      <w:r w:rsidR="00C16599">
        <w:rPr>
          <w:szCs w:val="22"/>
          <w:lang w:val="en-GB"/>
        </w:rPr>
        <w:t xml:space="preserve"> added challenge</w:t>
      </w:r>
      <w:r>
        <w:rPr>
          <w:szCs w:val="22"/>
          <w:lang w:val="en-GB"/>
        </w:rPr>
        <w:t>s where</w:t>
      </w:r>
      <w:r w:rsidR="00152784">
        <w:rPr>
          <w:szCs w:val="22"/>
          <w:lang w:val="en-GB"/>
        </w:rPr>
        <w:t>:</w:t>
      </w:r>
      <w:r>
        <w:rPr>
          <w:szCs w:val="22"/>
          <w:lang w:val="en-GB"/>
        </w:rPr>
        <w:t xml:space="preserve"> legal advice may not be available or legal experts may not be familiar with the wide range of IOTC Resolutions</w:t>
      </w:r>
      <w:r w:rsidR="00152784">
        <w:rPr>
          <w:szCs w:val="22"/>
          <w:lang w:val="en-GB"/>
        </w:rPr>
        <w:t xml:space="preserve">, other relevant international instruments, IOTC Agreement, terminology or any legal drafting guidelines that may be agreed; and the </w:t>
      </w:r>
      <w:r w:rsidR="00C16599">
        <w:rPr>
          <w:szCs w:val="22"/>
          <w:lang w:val="en-GB"/>
        </w:rPr>
        <w:t>mother tongue of many CPCs is not English or French.</w:t>
      </w:r>
    </w:p>
    <w:p w14:paraId="507EF55F" w14:textId="17A667AB" w:rsidR="00D35F39" w:rsidRDefault="00C16599" w:rsidP="00152784">
      <w:pPr>
        <w:jc w:val="left"/>
        <w:rPr>
          <w:szCs w:val="22"/>
          <w:lang w:val="en-GB"/>
        </w:rPr>
      </w:pPr>
      <w:r>
        <w:rPr>
          <w:szCs w:val="22"/>
          <w:lang w:val="en-GB"/>
        </w:rPr>
        <w:t>Mindful of this situation, a three-step process</w:t>
      </w:r>
      <w:r w:rsidR="00D07BBF">
        <w:rPr>
          <w:szCs w:val="22"/>
          <w:lang w:val="en-GB"/>
        </w:rPr>
        <w:t xml:space="preserve"> for the preparation and adoption of Resolutions and Recommendations</w:t>
      </w:r>
      <w:r>
        <w:rPr>
          <w:szCs w:val="22"/>
          <w:lang w:val="en-GB"/>
        </w:rPr>
        <w:t xml:space="preserve"> is recommended for consideration.</w:t>
      </w:r>
    </w:p>
    <w:p w14:paraId="7A869FE6" w14:textId="1033D91E" w:rsidR="00C16599" w:rsidRPr="008955E0" w:rsidRDefault="00C16599" w:rsidP="008955E0">
      <w:pPr>
        <w:pStyle w:val="ListParagraph"/>
        <w:numPr>
          <w:ilvl w:val="0"/>
          <w:numId w:val="438"/>
        </w:numPr>
        <w:ind w:left="714" w:hanging="357"/>
        <w:contextualSpacing w:val="0"/>
        <w:jc w:val="left"/>
        <w:rPr>
          <w:szCs w:val="22"/>
          <w:lang w:val="en-GB"/>
        </w:rPr>
      </w:pPr>
      <w:r w:rsidRPr="008955E0">
        <w:rPr>
          <w:szCs w:val="22"/>
          <w:lang w:val="en-GB"/>
        </w:rPr>
        <w:t xml:space="preserve">CPCs should </w:t>
      </w:r>
      <w:r w:rsidR="00D07BBF" w:rsidRPr="008955E0">
        <w:rPr>
          <w:szCs w:val="22"/>
          <w:lang w:val="en-GB"/>
        </w:rPr>
        <w:t>use guidelines, based on those in Annex 2, to prepare its proposed draft or amendments.</w:t>
      </w:r>
    </w:p>
    <w:p w14:paraId="2A9AA5B4" w14:textId="505F755B" w:rsidR="00D07BBF" w:rsidRPr="008955E0" w:rsidRDefault="00D07BBF" w:rsidP="008955E0">
      <w:pPr>
        <w:pStyle w:val="ListParagraph"/>
        <w:numPr>
          <w:ilvl w:val="0"/>
          <w:numId w:val="438"/>
        </w:numPr>
        <w:ind w:left="714" w:hanging="357"/>
        <w:contextualSpacing w:val="0"/>
        <w:jc w:val="left"/>
        <w:rPr>
          <w:szCs w:val="22"/>
          <w:lang w:val="en-GB"/>
        </w:rPr>
      </w:pPr>
      <w:r w:rsidRPr="008955E0">
        <w:rPr>
          <w:szCs w:val="22"/>
          <w:lang w:val="en-GB"/>
        </w:rPr>
        <w:t xml:space="preserve">A brief </w:t>
      </w:r>
      <w:proofErr w:type="gramStart"/>
      <w:r w:rsidRPr="008955E0">
        <w:rPr>
          <w:szCs w:val="22"/>
          <w:lang w:val="en-GB"/>
        </w:rPr>
        <w:t>time period</w:t>
      </w:r>
      <w:proofErr w:type="gramEnd"/>
      <w:r w:rsidRPr="008955E0">
        <w:rPr>
          <w:szCs w:val="22"/>
          <w:lang w:val="en-GB"/>
        </w:rPr>
        <w:t xml:space="preserve"> should be designated after receipt of the draft </w:t>
      </w:r>
      <w:r w:rsidR="00152784" w:rsidRPr="008955E0">
        <w:rPr>
          <w:szCs w:val="22"/>
          <w:lang w:val="en-GB"/>
        </w:rPr>
        <w:t>and prior to distribution to CPCs for the Secretariat to arrange a preliminary “legal scrub” of the proposal.</w:t>
      </w:r>
    </w:p>
    <w:p w14:paraId="7925FBCC" w14:textId="7C2B2C45" w:rsidR="00152784" w:rsidRDefault="00152784" w:rsidP="008955E0">
      <w:pPr>
        <w:pStyle w:val="ListParagraph"/>
        <w:numPr>
          <w:ilvl w:val="0"/>
          <w:numId w:val="438"/>
        </w:numPr>
        <w:ind w:left="714" w:hanging="357"/>
        <w:contextualSpacing w:val="0"/>
        <w:jc w:val="left"/>
        <w:rPr>
          <w:szCs w:val="22"/>
          <w:lang w:val="en-GB"/>
        </w:rPr>
      </w:pPr>
      <w:r w:rsidRPr="008955E0">
        <w:rPr>
          <w:szCs w:val="22"/>
          <w:lang w:val="en-GB"/>
        </w:rPr>
        <w:t>Final legal input should be given at the Session, if possible, in the form of</w:t>
      </w:r>
      <w:r w:rsidR="008955E0" w:rsidRPr="008955E0">
        <w:rPr>
          <w:szCs w:val="22"/>
          <w:lang w:val="en-GB"/>
        </w:rPr>
        <w:t xml:space="preserve"> advice during discussions,</w:t>
      </w:r>
      <w:r w:rsidRPr="008955E0">
        <w:rPr>
          <w:szCs w:val="22"/>
          <w:lang w:val="en-GB"/>
        </w:rPr>
        <w:t xml:space="preserve"> a brief legal vetting</w:t>
      </w:r>
      <w:r w:rsidR="008955E0" w:rsidRPr="008955E0">
        <w:rPr>
          <w:szCs w:val="22"/>
          <w:lang w:val="en-GB"/>
        </w:rPr>
        <w:t xml:space="preserve"> (“</w:t>
      </w:r>
      <w:r w:rsidRPr="008955E0">
        <w:rPr>
          <w:szCs w:val="22"/>
          <w:lang w:val="en-GB"/>
        </w:rPr>
        <w:t>scrub”</w:t>
      </w:r>
      <w:r w:rsidR="008955E0" w:rsidRPr="008955E0">
        <w:rPr>
          <w:szCs w:val="22"/>
          <w:lang w:val="en-GB"/>
        </w:rPr>
        <w:t>) after negotiation and prior to adoption, or other as may be agreed</w:t>
      </w:r>
      <w:r w:rsidR="008955E0">
        <w:rPr>
          <w:szCs w:val="22"/>
          <w:lang w:val="en-GB"/>
        </w:rPr>
        <w:t>.</w:t>
      </w:r>
    </w:p>
    <w:p w14:paraId="21998CAC" w14:textId="53A09593" w:rsidR="008955E0" w:rsidRDefault="008955E0" w:rsidP="008955E0">
      <w:pPr>
        <w:jc w:val="left"/>
        <w:rPr>
          <w:szCs w:val="22"/>
          <w:lang w:val="en-GB"/>
        </w:rPr>
      </w:pPr>
      <w:r>
        <w:rPr>
          <w:szCs w:val="22"/>
          <w:lang w:val="en-GB"/>
        </w:rPr>
        <w:t>The legal advice for all steps should take into account the need for consistency within the Resolution or Recommendation, the legal applicability to CPCs, consistency with other Resolutions or Recommendations,  the IOTC Agreement, international instruments and as appropriate other RFMOs, terminology, any legal drafting guidelines that may be agreed and terminology based on the draft Glossary and the Scientific Glossary.</w:t>
      </w:r>
    </w:p>
    <w:p w14:paraId="74F3D8C8" w14:textId="49D07042" w:rsidR="00C16599" w:rsidRDefault="00C16599" w:rsidP="009D3424">
      <w:pPr>
        <w:spacing w:after="0"/>
        <w:jc w:val="left"/>
        <w:rPr>
          <w:szCs w:val="22"/>
          <w:lang w:val="en-GB"/>
        </w:rPr>
      </w:pPr>
    </w:p>
    <w:p w14:paraId="43C3AB4B" w14:textId="53580B8E" w:rsidR="009A34A1" w:rsidRPr="008955E0" w:rsidRDefault="009A34A1" w:rsidP="008955E0">
      <w:pPr>
        <w:rPr>
          <w:rFonts w:eastAsia="Calibri"/>
        </w:rPr>
      </w:pPr>
    </w:p>
    <w:p w14:paraId="22EF21E4" w14:textId="448F3676" w:rsidR="00422200" w:rsidRDefault="00422200" w:rsidP="006938CD">
      <w:pPr>
        <w:spacing w:after="0"/>
        <w:rPr>
          <w:szCs w:val="22"/>
          <w:lang w:val="en-GB"/>
        </w:rPr>
      </w:pPr>
    </w:p>
    <w:p w14:paraId="2104F3B6" w14:textId="56065A5E" w:rsidR="009A34A1" w:rsidRDefault="009A34A1" w:rsidP="006938CD">
      <w:pPr>
        <w:spacing w:after="0"/>
        <w:rPr>
          <w:szCs w:val="22"/>
          <w:lang w:val="en-GB"/>
        </w:rPr>
      </w:pPr>
    </w:p>
    <w:p w14:paraId="4CC5AC67" w14:textId="5673C69B" w:rsidR="009A34A1" w:rsidRDefault="009A34A1" w:rsidP="006938CD">
      <w:pPr>
        <w:spacing w:after="0"/>
        <w:rPr>
          <w:szCs w:val="22"/>
          <w:lang w:val="en-GB"/>
        </w:rPr>
      </w:pPr>
    </w:p>
    <w:p w14:paraId="32970452" w14:textId="77777777" w:rsidR="009A34A1" w:rsidRDefault="009A34A1" w:rsidP="006938CD">
      <w:pPr>
        <w:spacing w:after="0"/>
        <w:rPr>
          <w:szCs w:val="22"/>
          <w:lang w:val="en-GB"/>
        </w:rPr>
      </w:pPr>
    </w:p>
    <w:p w14:paraId="525FC398" w14:textId="46B27023" w:rsidR="006938CD" w:rsidRPr="00BC723D" w:rsidRDefault="006938CD" w:rsidP="006938CD">
      <w:pPr>
        <w:spacing w:after="0"/>
        <w:rPr>
          <w:szCs w:val="22"/>
          <w:lang w:val="en-GB"/>
        </w:rPr>
      </w:pPr>
    </w:p>
    <w:p w14:paraId="7F70B2DC" w14:textId="4381831B" w:rsidR="006938CD" w:rsidRPr="00BC723D" w:rsidRDefault="006938CD" w:rsidP="00592334">
      <w:pPr>
        <w:pStyle w:val="ListParagraph"/>
        <w:spacing w:after="0"/>
        <w:rPr>
          <w:b/>
          <w:i/>
          <w:szCs w:val="22"/>
          <w:lang w:val="en-GB"/>
        </w:rPr>
      </w:pPr>
      <w:r w:rsidRPr="00BC723D">
        <w:rPr>
          <w:lang w:val="en-GB" w:eastAsia="fr-FR"/>
        </w:rPr>
        <w:t xml:space="preserve">. </w:t>
      </w:r>
    </w:p>
    <w:p w14:paraId="3CD34440" w14:textId="0FEE264B" w:rsidR="006938CD" w:rsidRDefault="006938CD" w:rsidP="001C5C23">
      <w:pPr>
        <w:autoSpaceDE w:val="0"/>
        <w:autoSpaceDN w:val="0"/>
        <w:spacing w:before="0" w:after="0"/>
        <w:jc w:val="left"/>
        <w:rPr>
          <w:color w:val="000000"/>
          <w:lang w:val="en-GB" w:eastAsia="en-GB"/>
        </w:rPr>
      </w:pPr>
    </w:p>
    <w:p w14:paraId="3E3FB2F5" w14:textId="2CC1452F" w:rsidR="006938CD" w:rsidRDefault="006938CD" w:rsidP="001C5C23">
      <w:pPr>
        <w:autoSpaceDE w:val="0"/>
        <w:autoSpaceDN w:val="0"/>
        <w:spacing w:before="0" w:after="0"/>
        <w:jc w:val="left"/>
        <w:rPr>
          <w:color w:val="000000"/>
          <w:lang w:val="en-GB" w:eastAsia="en-GB"/>
        </w:rPr>
      </w:pPr>
    </w:p>
    <w:p w14:paraId="72D964BD" w14:textId="18FA99AE" w:rsidR="006938CD" w:rsidRDefault="006938CD" w:rsidP="001C5C23">
      <w:pPr>
        <w:autoSpaceDE w:val="0"/>
        <w:autoSpaceDN w:val="0"/>
        <w:spacing w:before="0" w:after="0"/>
        <w:jc w:val="left"/>
        <w:rPr>
          <w:color w:val="000000"/>
          <w:lang w:val="en-GB" w:eastAsia="en-GB"/>
        </w:rPr>
      </w:pPr>
    </w:p>
    <w:p w14:paraId="60E654CB" w14:textId="7F4FCC81" w:rsidR="006938CD" w:rsidRDefault="006938CD" w:rsidP="001C5C23">
      <w:pPr>
        <w:autoSpaceDE w:val="0"/>
        <w:autoSpaceDN w:val="0"/>
        <w:spacing w:before="0" w:after="0"/>
        <w:jc w:val="left"/>
        <w:rPr>
          <w:color w:val="000000"/>
          <w:lang w:val="en-GB" w:eastAsia="en-GB"/>
        </w:rPr>
      </w:pPr>
    </w:p>
    <w:p w14:paraId="33656C1F" w14:textId="54F1B375" w:rsidR="006938CD" w:rsidRDefault="006938CD" w:rsidP="001C5C23">
      <w:pPr>
        <w:autoSpaceDE w:val="0"/>
        <w:autoSpaceDN w:val="0"/>
        <w:spacing w:before="0" w:after="0"/>
        <w:jc w:val="left"/>
        <w:rPr>
          <w:color w:val="000000"/>
          <w:lang w:val="en-GB" w:eastAsia="en-GB"/>
        </w:rPr>
      </w:pPr>
    </w:p>
    <w:p w14:paraId="577E734F" w14:textId="291A7571" w:rsidR="006938CD" w:rsidRDefault="006938CD" w:rsidP="001C5C23">
      <w:pPr>
        <w:autoSpaceDE w:val="0"/>
        <w:autoSpaceDN w:val="0"/>
        <w:spacing w:before="0" w:after="0"/>
        <w:jc w:val="left"/>
        <w:rPr>
          <w:color w:val="000000"/>
          <w:lang w:val="en-GB" w:eastAsia="en-GB"/>
        </w:rPr>
      </w:pPr>
    </w:p>
    <w:p w14:paraId="77183E6C" w14:textId="781FB549" w:rsidR="006938CD" w:rsidRDefault="006938CD" w:rsidP="001C5C23">
      <w:pPr>
        <w:autoSpaceDE w:val="0"/>
        <w:autoSpaceDN w:val="0"/>
        <w:spacing w:before="0" w:after="0"/>
        <w:jc w:val="left"/>
        <w:rPr>
          <w:color w:val="000000"/>
          <w:lang w:val="en-GB" w:eastAsia="en-GB"/>
        </w:rPr>
      </w:pPr>
    </w:p>
    <w:p w14:paraId="737A9BB1" w14:textId="77777777" w:rsidR="006938CD" w:rsidRPr="00BC723D" w:rsidRDefault="006938CD" w:rsidP="001C5C23">
      <w:pPr>
        <w:autoSpaceDE w:val="0"/>
        <w:autoSpaceDN w:val="0"/>
        <w:spacing w:before="0" w:after="0"/>
        <w:jc w:val="left"/>
        <w:rPr>
          <w:color w:val="000000"/>
          <w:lang w:val="en-GB" w:eastAsia="en-GB"/>
        </w:rPr>
      </w:pPr>
    </w:p>
    <w:p w14:paraId="3F0DE33C" w14:textId="58C33896" w:rsidR="005A7955" w:rsidRPr="00BC723D" w:rsidRDefault="00D06F0D" w:rsidP="001C5C23">
      <w:pPr>
        <w:spacing w:before="0" w:after="0"/>
        <w:jc w:val="left"/>
        <w:rPr>
          <w:b/>
          <w:sz w:val="28"/>
          <w:lang w:val="en-GB"/>
        </w:rPr>
      </w:pPr>
      <w:r w:rsidRPr="00BC723D">
        <w:rPr>
          <w:b/>
          <w:sz w:val="28"/>
          <w:lang w:val="en-GB"/>
        </w:rPr>
        <w:br w:type="page"/>
      </w:r>
    </w:p>
    <w:p w14:paraId="065C932C" w14:textId="77777777" w:rsidR="00CC0D8C" w:rsidRPr="00BC723D" w:rsidRDefault="00CC0D8C">
      <w:pPr>
        <w:spacing w:before="0" w:after="0"/>
        <w:jc w:val="left"/>
        <w:rPr>
          <w:b/>
          <w:sz w:val="28"/>
          <w:lang w:val="en-GB"/>
        </w:rPr>
        <w:sectPr w:rsidR="00CC0D8C" w:rsidRPr="00BC723D" w:rsidSect="00A219EB">
          <w:footnotePr>
            <w:numRestart w:val="eachSect"/>
          </w:footnotePr>
          <w:pgSz w:w="11906" w:h="16838"/>
          <w:pgMar w:top="1134" w:right="1134" w:bottom="1134" w:left="1134" w:header="200" w:footer="709" w:gutter="0"/>
          <w:cols w:space="708"/>
          <w:docGrid w:linePitch="360"/>
        </w:sectPr>
      </w:pPr>
    </w:p>
    <w:p w14:paraId="00E2F3F1" w14:textId="77777777" w:rsidR="002E7EAD" w:rsidRPr="00BC723D" w:rsidRDefault="002E7EAD" w:rsidP="002E7EAD">
      <w:pPr>
        <w:spacing w:before="0" w:after="0"/>
        <w:jc w:val="left"/>
        <w:rPr>
          <w:b/>
          <w:sz w:val="28"/>
          <w:lang w:val="en-GB"/>
        </w:rPr>
      </w:pPr>
    </w:p>
    <w:p w14:paraId="1DB50E37" w14:textId="5653521D" w:rsidR="002E7EAD" w:rsidRDefault="002E7EAD" w:rsidP="002E7EAD">
      <w:pPr>
        <w:spacing w:before="0" w:after="0"/>
        <w:jc w:val="left"/>
        <w:rPr>
          <w:b/>
          <w:sz w:val="28"/>
          <w:lang w:val="en-GB"/>
        </w:rPr>
      </w:pPr>
    </w:p>
    <w:p w14:paraId="55820943" w14:textId="78AA2A4D" w:rsidR="00592334" w:rsidRDefault="00592334" w:rsidP="002E7EAD">
      <w:pPr>
        <w:spacing w:before="0" w:after="0"/>
        <w:jc w:val="left"/>
        <w:rPr>
          <w:b/>
          <w:sz w:val="28"/>
          <w:lang w:val="en-GB"/>
        </w:rPr>
      </w:pPr>
    </w:p>
    <w:p w14:paraId="3325B972" w14:textId="49480C6D" w:rsidR="00592334" w:rsidRDefault="00592334" w:rsidP="002E7EAD">
      <w:pPr>
        <w:spacing w:before="0" w:after="0"/>
        <w:jc w:val="left"/>
        <w:rPr>
          <w:b/>
          <w:sz w:val="28"/>
          <w:lang w:val="en-GB"/>
        </w:rPr>
      </w:pPr>
    </w:p>
    <w:p w14:paraId="6C118C69" w14:textId="784477AD" w:rsidR="00592334" w:rsidRDefault="00592334" w:rsidP="002E7EAD">
      <w:pPr>
        <w:spacing w:before="0" w:after="0"/>
        <w:jc w:val="left"/>
        <w:rPr>
          <w:b/>
          <w:sz w:val="28"/>
          <w:lang w:val="en-GB"/>
        </w:rPr>
      </w:pPr>
    </w:p>
    <w:p w14:paraId="75B01876" w14:textId="7FA7675E" w:rsidR="00592334" w:rsidRDefault="00592334" w:rsidP="002E7EAD">
      <w:pPr>
        <w:spacing w:before="0" w:after="0"/>
        <w:jc w:val="left"/>
        <w:rPr>
          <w:b/>
          <w:sz w:val="28"/>
          <w:lang w:val="en-GB"/>
        </w:rPr>
      </w:pPr>
    </w:p>
    <w:p w14:paraId="54356EC5" w14:textId="20E74B84" w:rsidR="00592334" w:rsidRDefault="00592334" w:rsidP="002E7EAD">
      <w:pPr>
        <w:spacing w:before="0" w:after="0"/>
        <w:jc w:val="left"/>
        <w:rPr>
          <w:b/>
          <w:sz w:val="28"/>
          <w:lang w:val="en-GB"/>
        </w:rPr>
      </w:pPr>
    </w:p>
    <w:p w14:paraId="6448D986" w14:textId="59CDC9F6" w:rsidR="00592334" w:rsidRDefault="00592334" w:rsidP="002E7EAD">
      <w:pPr>
        <w:spacing w:before="0" w:after="0"/>
        <w:jc w:val="left"/>
        <w:rPr>
          <w:b/>
          <w:sz w:val="28"/>
          <w:lang w:val="en-GB"/>
        </w:rPr>
      </w:pPr>
    </w:p>
    <w:p w14:paraId="46C9CBDE" w14:textId="469ED3E6" w:rsidR="00592334" w:rsidRDefault="00592334" w:rsidP="002E7EAD">
      <w:pPr>
        <w:spacing w:before="0" w:after="0"/>
        <w:jc w:val="left"/>
        <w:rPr>
          <w:b/>
          <w:sz w:val="28"/>
          <w:lang w:val="en-GB"/>
        </w:rPr>
      </w:pPr>
    </w:p>
    <w:p w14:paraId="5633E6A2" w14:textId="2023CB04" w:rsidR="00592334" w:rsidRDefault="00592334" w:rsidP="002E7EAD">
      <w:pPr>
        <w:spacing w:before="0" w:after="0"/>
        <w:jc w:val="left"/>
        <w:rPr>
          <w:b/>
          <w:sz w:val="28"/>
          <w:lang w:val="en-GB"/>
        </w:rPr>
      </w:pPr>
    </w:p>
    <w:p w14:paraId="18301D17" w14:textId="08D8BD85" w:rsidR="00592334" w:rsidRDefault="00592334" w:rsidP="002E7EAD">
      <w:pPr>
        <w:spacing w:before="0" w:after="0"/>
        <w:jc w:val="left"/>
        <w:rPr>
          <w:b/>
          <w:sz w:val="28"/>
          <w:lang w:val="en-GB"/>
        </w:rPr>
      </w:pPr>
    </w:p>
    <w:p w14:paraId="063F8247" w14:textId="77777777" w:rsidR="00592334" w:rsidRPr="00BC723D" w:rsidRDefault="00592334" w:rsidP="00592334">
      <w:pPr>
        <w:spacing w:before="0" w:after="0"/>
        <w:jc w:val="left"/>
        <w:rPr>
          <w:b/>
          <w:sz w:val="28"/>
          <w:lang w:val="en-GB"/>
        </w:rPr>
      </w:pPr>
    </w:p>
    <w:p w14:paraId="4D7590BE" w14:textId="77777777" w:rsidR="00592334" w:rsidRPr="00BC723D" w:rsidRDefault="00592334" w:rsidP="00592334">
      <w:pPr>
        <w:spacing w:before="0" w:after="0"/>
        <w:jc w:val="left"/>
        <w:rPr>
          <w:b/>
          <w:sz w:val="28"/>
          <w:lang w:val="en-GB"/>
        </w:rPr>
      </w:pPr>
    </w:p>
    <w:p w14:paraId="323EB6A5" w14:textId="77777777" w:rsidR="00592334" w:rsidRPr="00BC723D" w:rsidRDefault="00592334" w:rsidP="00592334">
      <w:pPr>
        <w:pStyle w:val="Resolutions"/>
        <w:spacing w:before="60" w:after="60"/>
        <w:rPr>
          <w:noProof w:val="0"/>
          <w:szCs w:val="26"/>
          <w:lang w:val="en-GB"/>
        </w:rPr>
      </w:pPr>
    </w:p>
    <w:p w14:paraId="6DA1FE61" w14:textId="27F0C053" w:rsidR="00592334" w:rsidRDefault="00592334" w:rsidP="00592334">
      <w:pPr>
        <w:pStyle w:val="Heading1"/>
        <w:rPr>
          <w:lang w:val="en-GB"/>
        </w:rPr>
      </w:pPr>
      <w:bookmarkStart w:id="55" w:name="_Toc31095801"/>
      <w:commentRangeStart w:id="56"/>
      <w:r w:rsidRPr="00BC723D">
        <w:rPr>
          <w:lang w:val="en-GB"/>
        </w:rPr>
        <w:t>A</w:t>
      </w:r>
      <w:r>
        <w:rPr>
          <w:lang w:val="en-GB"/>
        </w:rPr>
        <w:t xml:space="preserve">NNEX 1. </w:t>
      </w:r>
      <w:commentRangeStart w:id="57"/>
      <w:r>
        <w:rPr>
          <w:lang w:val="en-GB"/>
        </w:rPr>
        <w:t xml:space="preserve"> </w:t>
      </w:r>
      <w:r w:rsidR="002E211E">
        <w:rPr>
          <w:lang w:val="en-GB"/>
        </w:rPr>
        <w:t>LEGAL SCRUB OF ACTIVE IOTC RESOLUTIONS AND RECOMMENDATIONS</w:t>
      </w:r>
      <w:bookmarkEnd w:id="55"/>
      <w:commentRangeEnd w:id="56"/>
      <w:r w:rsidR="00534E7A">
        <w:rPr>
          <w:rStyle w:val="CommentReference"/>
          <w:rFonts w:ascii="Times New Roman" w:hAnsi="Times New Roman" w:cs="Times New Roman"/>
          <w:b w:val="0"/>
          <w:bCs w:val="0"/>
          <w:smallCaps w:val="0"/>
          <w:kern w:val="0"/>
        </w:rPr>
        <w:commentReference w:id="56"/>
      </w:r>
      <w:commentRangeEnd w:id="57"/>
      <w:r w:rsidR="00560A95">
        <w:rPr>
          <w:rStyle w:val="CommentReference"/>
          <w:rFonts w:ascii="Times New Roman" w:hAnsi="Times New Roman" w:cs="Times New Roman"/>
          <w:b w:val="0"/>
          <w:bCs w:val="0"/>
          <w:smallCaps w:val="0"/>
          <w:kern w:val="0"/>
        </w:rPr>
        <w:commentReference w:id="57"/>
      </w:r>
    </w:p>
    <w:p w14:paraId="2AF1A7D1" w14:textId="4155B277" w:rsidR="00592334" w:rsidRPr="00BC723D" w:rsidRDefault="00592334" w:rsidP="00592334">
      <w:pPr>
        <w:pStyle w:val="Heading1"/>
        <w:rPr>
          <w:lang w:val="en-GB"/>
        </w:rPr>
      </w:pPr>
      <w:r w:rsidRPr="00BC723D">
        <w:rPr>
          <w:lang w:val="en-GB"/>
        </w:rPr>
        <w:br/>
      </w:r>
    </w:p>
    <w:p w14:paraId="7DEB59B3" w14:textId="48DD25AF" w:rsidR="00592334" w:rsidRDefault="00592334" w:rsidP="002E7EAD">
      <w:pPr>
        <w:spacing w:before="0" w:after="0"/>
        <w:jc w:val="left"/>
        <w:rPr>
          <w:b/>
          <w:sz w:val="28"/>
          <w:lang w:val="en-GB"/>
        </w:rPr>
      </w:pPr>
    </w:p>
    <w:p w14:paraId="66FB7593" w14:textId="57DA81C9" w:rsidR="00592334" w:rsidRDefault="00592334" w:rsidP="002E7EAD">
      <w:pPr>
        <w:spacing w:before="0" w:after="0"/>
        <w:jc w:val="left"/>
        <w:rPr>
          <w:b/>
          <w:sz w:val="28"/>
          <w:lang w:val="en-GB"/>
        </w:rPr>
      </w:pPr>
    </w:p>
    <w:p w14:paraId="74B1DFBF" w14:textId="66E19985" w:rsidR="00592334" w:rsidRDefault="00592334" w:rsidP="002E7EAD">
      <w:pPr>
        <w:spacing w:before="0" w:after="0"/>
        <w:jc w:val="left"/>
        <w:rPr>
          <w:b/>
          <w:sz w:val="28"/>
          <w:lang w:val="en-GB"/>
        </w:rPr>
      </w:pPr>
    </w:p>
    <w:p w14:paraId="77CB7C53" w14:textId="546D6367" w:rsidR="00592334" w:rsidRDefault="00592334" w:rsidP="002E7EAD">
      <w:pPr>
        <w:spacing w:before="0" w:after="0"/>
        <w:jc w:val="left"/>
        <w:rPr>
          <w:b/>
          <w:sz w:val="28"/>
          <w:lang w:val="en-GB"/>
        </w:rPr>
      </w:pPr>
    </w:p>
    <w:p w14:paraId="038B4BF3" w14:textId="77777777" w:rsidR="00592334" w:rsidRPr="00BC723D" w:rsidRDefault="00592334" w:rsidP="002E7EAD">
      <w:pPr>
        <w:spacing w:before="0" w:after="0"/>
        <w:jc w:val="left"/>
        <w:rPr>
          <w:b/>
          <w:sz w:val="28"/>
          <w:lang w:val="en-GB"/>
        </w:rPr>
      </w:pPr>
    </w:p>
    <w:p w14:paraId="45EF0728" w14:textId="77777777" w:rsidR="002E7EAD" w:rsidRPr="00BC723D" w:rsidRDefault="002E7EAD" w:rsidP="002E7EAD">
      <w:pPr>
        <w:spacing w:before="0" w:after="0"/>
        <w:jc w:val="left"/>
        <w:rPr>
          <w:b/>
          <w:sz w:val="28"/>
          <w:lang w:val="en-GB"/>
        </w:rPr>
      </w:pPr>
    </w:p>
    <w:p w14:paraId="7DF27131" w14:textId="4684D165" w:rsidR="00592334" w:rsidRDefault="00592334" w:rsidP="00592334">
      <w:pPr>
        <w:jc w:val="center"/>
        <w:rPr>
          <w:b/>
          <w:sz w:val="28"/>
          <w:lang w:val="en-GB"/>
        </w:rPr>
      </w:pPr>
      <w:r>
        <w:rPr>
          <w:b/>
          <w:sz w:val="28"/>
          <w:lang w:val="en-GB"/>
        </w:rPr>
        <w:br w:type="page"/>
      </w:r>
    </w:p>
    <w:p w14:paraId="7061F1FF" w14:textId="77777777" w:rsidR="002E7EAD" w:rsidRPr="00BC723D" w:rsidRDefault="002E7EAD" w:rsidP="002E7EAD">
      <w:pPr>
        <w:spacing w:before="0" w:after="0"/>
        <w:jc w:val="left"/>
        <w:rPr>
          <w:b/>
          <w:sz w:val="28"/>
          <w:lang w:val="en-GB"/>
        </w:rPr>
      </w:pPr>
    </w:p>
    <w:p w14:paraId="58ED5D49" w14:textId="77777777" w:rsidR="002E7EAD" w:rsidRPr="00BC723D" w:rsidRDefault="002E7EAD" w:rsidP="002E7EAD">
      <w:pPr>
        <w:spacing w:before="0" w:after="0"/>
        <w:jc w:val="left"/>
        <w:rPr>
          <w:b/>
          <w:sz w:val="28"/>
          <w:lang w:val="en-GB"/>
        </w:rPr>
      </w:pPr>
    </w:p>
    <w:p w14:paraId="2520965C" w14:textId="77777777" w:rsidR="002E7EAD" w:rsidRPr="00BC723D" w:rsidRDefault="002E7EAD" w:rsidP="002E7EAD">
      <w:pPr>
        <w:spacing w:before="0" w:after="0"/>
        <w:jc w:val="left"/>
        <w:rPr>
          <w:b/>
          <w:sz w:val="28"/>
          <w:lang w:val="en-GB"/>
        </w:rPr>
      </w:pPr>
    </w:p>
    <w:p w14:paraId="6E34FCEB" w14:textId="77777777" w:rsidR="002E7EAD" w:rsidRPr="00BC723D" w:rsidRDefault="002E7EAD" w:rsidP="002E7EAD">
      <w:pPr>
        <w:spacing w:before="0" w:after="0"/>
        <w:jc w:val="left"/>
        <w:rPr>
          <w:b/>
          <w:sz w:val="28"/>
          <w:lang w:val="en-GB"/>
        </w:rPr>
      </w:pPr>
    </w:p>
    <w:p w14:paraId="01D7B7BD" w14:textId="77777777" w:rsidR="002E7EAD" w:rsidRPr="00BC723D" w:rsidRDefault="002E7EAD" w:rsidP="002E7EAD">
      <w:pPr>
        <w:spacing w:before="0" w:after="0"/>
        <w:jc w:val="left"/>
        <w:rPr>
          <w:b/>
          <w:sz w:val="28"/>
          <w:lang w:val="en-GB"/>
        </w:rPr>
      </w:pPr>
    </w:p>
    <w:p w14:paraId="4BB08495" w14:textId="77777777" w:rsidR="002E7EAD" w:rsidRPr="00BC723D" w:rsidRDefault="002E7EAD" w:rsidP="002E7EAD">
      <w:pPr>
        <w:pStyle w:val="Resolutions"/>
        <w:spacing w:before="60" w:after="60"/>
        <w:rPr>
          <w:noProof w:val="0"/>
          <w:szCs w:val="26"/>
          <w:lang w:val="en-GB"/>
        </w:rPr>
      </w:pPr>
    </w:p>
    <w:p w14:paraId="4DDB2771" w14:textId="48BFF24C" w:rsidR="002E7EAD" w:rsidRPr="00BC723D" w:rsidRDefault="002E7EAD" w:rsidP="00756D64">
      <w:pPr>
        <w:pStyle w:val="Heading1"/>
        <w:rPr>
          <w:lang w:val="en-GB"/>
        </w:rPr>
      </w:pPr>
      <w:bookmarkStart w:id="58" w:name="_Toc31095802"/>
      <w:bookmarkStart w:id="59" w:name="_Hlk25245591"/>
      <w:r w:rsidRPr="00BC723D">
        <w:rPr>
          <w:lang w:val="en-GB"/>
        </w:rPr>
        <w:t>ACTIVE CMMs ADOPTED AT THE TWENTY-THIRD SESSION OF THE IOTC</w:t>
      </w:r>
      <w:r w:rsidRPr="00BC723D">
        <w:rPr>
          <w:lang w:val="en-GB"/>
        </w:rPr>
        <w:br/>
      </w:r>
      <w:r w:rsidRPr="00BC723D">
        <w:rPr>
          <w:lang w:val="en-GB"/>
        </w:rPr>
        <w:br/>
        <w:t>2019</w:t>
      </w:r>
      <w:bookmarkEnd w:id="58"/>
    </w:p>
    <w:p w14:paraId="6B84E653" w14:textId="11287DE9" w:rsidR="002E7EAD" w:rsidRPr="00BC723D" w:rsidRDefault="002E7EAD" w:rsidP="002E7EAD">
      <w:pPr>
        <w:spacing w:before="0" w:after="0"/>
        <w:jc w:val="left"/>
        <w:rPr>
          <w:b/>
          <w:sz w:val="28"/>
          <w:lang w:val="en-GB"/>
        </w:rPr>
      </w:pPr>
      <w:r w:rsidRPr="00BC723D">
        <w:rPr>
          <w:b/>
          <w:sz w:val="28"/>
          <w:lang w:val="en-GB"/>
        </w:rPr>
        <w:br w:type="page"/>
      </w:r>
    </w:p>
    <w:p w14:paraId="5D385BE3" w14:textId="3661FEAD" w:rsidR="006026C8" w:rsidRPr="00E808F6" w:rsidRDefault="00113DAA" w:rsidP="00113DAA">
      <w:pPr>
        <w:pStyle w:val="Resolutions"/>
        <w:rPr>
          <w:rFonts w:eastAsia="Yu Mincho"/>
          <w:bCs/>
          <w:lang w:val="en-US"/>
        </w:rPr>
      </w:pPr>
      <w:bookmarkStart w:id="60" w:name="_Toc31095803"/>
      <w:r w:rsidRPr="00BC723D">
        <w:rPr>
          <w:rFonts w:eastAsia="Yu Mincho"/>
          <w:bCs/>
          <w:lang w:val="en-US"/>
        </w:rPr>
        <w:lastRenderedPageBreak/>
        <w:t>Resolution 19/01</w:t>
      </w:r>
      <w:r w:rsidRPr="00BC723D">
        <w:rPr>
          <w:rFonts w:eastAsia="Yu Mincho"/>
          <w:bCs/>
          <w:lang w:val="en-US"/>
        </w:rPr>
        <w:br/>
      </w:r>
      <w:r w:rsidRPr="00BC723D">
        <w:rPr>
          <w:rFonts w:eastAsia="Calibri"/>
          <w:lang w:val="en-US"/>
        </w:rPr>
        <w:t>On</w:t>
      </w:r>
      <w:r w:rsidRPr="00BC723D">
        <w:rPr>
          <w:rFonts w:eastAsia="Calibri"/>
          <w:spacing w:val="-26"/>
          <w:lang w:val="en-US"/>
        </w:rPr>
        <w:t xml:space="preserve"> </w:t>
      </w:r>
      <w:r w:rsidRPr="00BC723D">
        <w:rPr>
          <w:rFonts w:eastAsia="Calibri"/>
          <w:lang w:val="en-US"/>
        </w:rPr>
        <w:t>an</w:t>
      </w:r>
      <w:r w:rsidRPr="00BC723D">
        <w:rPr>
          <w:rFonts w:eastAsia="Calibri"/>
          <w:spacing w:val="-15"/>
          <w:lang w:val="en-US"/>
        </w:rPr>
        <w:t xml:space="preserve"> </w:t>
      </w:r>
      <w:del w:id="61" w:author="Author">
        <w:r w:rsidRPr="00BC723D" w:rsidDel="007E193E">
          <w:rPr>
            <w:rFonts w:eastAsia="Calibri"/>
            <w:lang w:val="en-US"/>
          </w:rPr>
          <w:delText>I</w:delText>
        </w:r>
      </w:del>
      <w:ins w:id="62" w:author="Author">
        <w:r w:rsidR="007E193E">
          <w:rPr>
            <w:rFonts w:eastAsia="Calibri"/>
            <w:lang w:val="en-US"/>
          </w:rPr>
          <w:t>i</w:t>
        </w:r>
      </w:ins>
      <w:r w:rsidRPr="00BC723D">
        <w:rPr>
          <w:rFonts w:eastAsia="Calibri"/>
          <w:lang w:val="en-US"/>
        </w:rPr>
        <w:t>nterim</w:t>
      </w:r>
      <w:r w:rsidRPr="00BC723D">
        <w:rPr>
          <w:rFonts w:eastAsia="Calibri"/>
          <w:spacing w:val="-16"/>
          <w:lang w:val="en-US"/>
        </w:rPr>
        <w:t xml:space="preserve"> </w:t>
      </w:r>
      <w:del w:id="63" w:author="Author">
        <w:r w:rsidRPr="00BC723D" w:rsidDel="007E193E">
          <w:rPr>
            <w:rFonts w:eastAsia="Calibri"/>
            <w:lang w:val="en-US"/>
          </w:rPr>
          <w:delText>P</w:delText>
        </w:r>
      </w:del>
      <w:ins w:id="64" w:author="Author">
        <w:r w:rsidR="007E193E">
          <w:rPr>
            <w:rFonts w:eastAsia="Calibri"/>
            <w:lang w:val="en-US"/>
          </w:rPr>
          <w:t>p</w:t>
        </w:r>
      </w:ins>
      <w:r w:rsidRPr="00BC723D">
        <w:rPr>
          <w:rFonts w:eastAsia="Calibri"/>
          <w:lang w:val="en-US"/>
        </w:rPr>
        <w:t>lan</w:t>
      </w:r>
      <w:r w:rsidRPr="00BC723D">
        <w:rPr>
          <w:rFonts w:eastAsia="Calibri"/>
          <w:spacing w:val="-16"/>
          <w:lang w:val="en-US"/>
        </w:rPr>
        <w:t xml:space="preserve"> </w:t>
      </w:r>
      <w:r w:rsidRPr="00BC723D">
        <w:rPr>
          <w:rFonts w:eastAsia="Calibri"/>
          <w:lang w:val="en-US"/>
        </w:rPr>
        <w:t>for</w:t>
      </w:r>
      <w:r w:rsidRPr="00BC723D">
        <w:rPr>
          <w:rFonts w:eastAsia="Calibri"/>
          <w:spacing w:val="-16"/>
          <w:lang w:val="en-US"/>
        </w:rPr>
        <w:t xml:space="preserve"> </w:t>
      </w:r>
      <w:del w:id="65" w:author="Author">
        <w:r w:rsidRPr="00BC723D" w:rsidDel="007E193E">
          <w:rPr>
            <w:rFonts w:eastAsia="Calibri"/>
            <w:lang w:val="en-US"/>
          </w:rPr>
          <w:delText>R</w:delText>
        </w:r>
      </w:del>
      <w:ins w:id="66" w:author="Author">
        <w:r w:rsidR="007E193E">
          <w:rPr>
            <w:rFonts w:eastAsia="Calibri"/>
            <w:lang w:val="en-US"/>
          </w:rPr>
          <w:t>r</w:t>
        </w:r>
      </w:ins>
      <w:r w:rsidRPr="00BC723D">
        <w:rPr>
          <w:rFonts w:eastAsia="Calibri"/>
          <w:lang w:val="en-US"/>
        </w:rPr>
        <w:t>ebuilding</w:t>
      </w:r>
      <w:r w:rsidRPr="00BC723D">
        <w:rPr>
          <w:rFonts w:eastAsia="Calibri"/>
          <w:spacing w:val="-19"/>
          <w:lang w:val="en-US"/>
        </w:rPr>
        <w:t xml:space="preserve"> </w:t>
      </w:r>
      <w:r w:rsidRPr="00BC723D">
        <w:rPr>
          <w:rFonts w:eastAsia="Calibri"/>
          <w:lang w:val="en-US"/>
        </w:rPr>
        <w:t>the</w:t>
      </w:r>
      <w:r w:rsidRPr="00BC723D">
        <w:rPr>
          <w:rFonts w:eastAsia="Calibri"/>
          <w:spacing w:val="-17"/>
          <w:lang w:val="en-US"/>
        </w:rPr>
        <w:t xml:space="preserve"> </w:t>
      </w:r>
      <w:r w:rsidRPr="00BC723D">
        <w:rPr>
          <w:rFonts w:eastAsia="Calibri"/>
          <w:lang w:val="en-US"/>
        </w:rPr>
        <w:t>Indian</w:t>
      </w:r>
      <w:r w:rsidRPr="00BC723D">
        <w:rPr>
          <w:rFonts w:eastAsia="Calibri"/>
          <w:spacing w:val="-14"/>
          <w:lang w:val="en-US"/>
        </w:rPr>
        <w:t xml:space="preserve"> </w:t>
      </w:r>
      <w:r w:rsidRPr="00BC723D">
        <w:rPr>
          <w:rFonts w:eastAsia="Calibri"/>
          <w:lang w:val="en-US"/>
        </w:rPr>
        <w:t>Ocean</w:t>
      </w:r>
      <w:r w:rsidRPr="00BC723D">
        <w:rPr>
          <w:rFonts w:eastAsia="Calibri"/>
          <w:spacing w:val="-24"/>
          <w:lang w:val="en-US"/>
        </w:rPr>
        <w:t xml:space="preserve"> </w:t>
      </w:r>
      <w:del w:id="67" w:author="Author">
        <w:r w:rsidRPr="00BC723D" w:rsidDel="007E193E">
          <w:rPr>
            <w:rFonts w:eastAsia="Calibri"/>
            <w:lang w:val="en-US"/>
          </w:rPr>
          <w:delText>Y</w:delText>
        </w:r>
      </w:del>
      <w:ins w:id="68" w:author="Author">
        <w:r w:rsidR="007E193E">
          <w:rPr>
            <w:rFonts w:eastAsia="Calibri"/>
            <w:lang w:val="en-US"/>
          </w:rPr>
          <w:t>y</w:t>
        </w:r>
      </w:ins>
      <w:r w:rsidRPr="00BC723D">
        <w:rPr>
          <w:rFonts w:eastAsia="Calibri"/>
          <w:lang w:val="en-US"/>
        </w:rPr>
        <w:t>ellowfin</w:t>
      </w:r>
      <w:r w:rsidRPr="00BC723D">
        <w:rPr>
          <w:rFonts w:eastAsia="Calibri"/>
          <w:spacing w:val="-18"/>
          <w:lang w:val="en-US"/>
        </w:rPr>
        <w:t xml:space="preserve"> </w:t>
      </w:r>
      <w:del w:id="69" w:author="Author">
        <w:r w:rsidRPr="00BC723D" w:rsidDel="007E193E">
          <w:rPr>
            <w:rFonts w:eastAsia="Calibri"/>
            <w:lang w:val="en-US"/>
          </w:rPr>
          <w:delText>T</w:delText>
        </w:r>
      </w:del>
      <w:ins w:id="70" w:author="Author">
        <w:r w:rsidR="007E193E">
          <w:rPr>
            <w:rFonts w:eastAsia="Calibri"/>
            <w:lang w:val="en-US"/>
          </w:rPr>
          <w:t>t</w:t>
        </w:r>
      </w:ins>
      <w:r w:rsidRPr="00BC723D">
        <w:rPr>
          <w:rFonts w:eastAsia="Calibri"/>
          <w:lang w:val="en-US"/>
        </w:rPr>
        <w:t xml:space="preserve">una </w:t>
      </w:r>
      <w:del w:id="71" w:author="Author">
        <w:r w:rsidRPr="00BC723D" w:rsidDel="007E193E">
          <w:rPr>
            <w:rFonts w:eastAsia="Calibri"/>
            <w:lang w:val="en-US"/>
          </w:rPr>
          <w:delText>S</w:delText>
        </w:r>
      </w:del>
      <w:ins w:id="72" w:author="Author">
        <w:r w:rsidR="007E193E">
          <w:rPr>
            <w:rFonts w:eastAsia="Calibri"/>
            <w:lang w:val="en-US"/>
          </w:rPr>
          <w:t>s</w:t>
        </w:r>
      </w:ins>
      <w:r w:rsidRPr="00BC723D">
        <w:rPr>
          <w:rFonts w:eastAsia="Calibri"/>
          <w:lang w:val="en-US"/>
        </w:rPr>
        <w:t>tock</w:t>
      </w:r>
      <w:r w:rsidRPr="00BC723D">
        <w:rPr>
          <w:rFonts w:eastAsia="Calibri"/>
          <w:spacing w:val="-14"/>
          <w:lang w:val="en-US"/>
        </w:rPr>
        <w:t xml:space="preserve"> </w:t>
      </w:r>
      <w:r w:rsidRPr="00BC723D">
        <w:rPr>
          <w:rFonts w:eastAsia="Calibri"/>
          <w:lang w:val="en-US"/>
        </w:rPr>
        <w:t>in</w:t>
      </w:r>
      <w:r w:rsidRPr="00BC723D">
        <w:rPr>
          <w:rFonts w:eastAsia="Calibri"/>
          <w:spacing w:val="-16"/>
          <w:lang w:val="en-US"/>
        </w:rPr>
        <w:t xml:space="preserve"> </w:t>
      </w:r>
      <w:r w:rsidRPr="00BC723D">
        <w:rPr>
          <w:rFonts w:eastAsia="Calibri"/>
          <w:lang w:val="en-US"/>
        </w:rPr>
        <w:t>the</w:t>
      </w:r>
      <w:r w:rsidRPr="00BC723D">
        <w:rPr>
          <w:rFonts w:eastAsia="Calibri"/>
          <w:spacing w:val="-13"/>
          <w:lang w:val="en-US"/>
        </w:rPr>
        <w:t xml:space="preserve"> </w:t>
      </w:r>
      <w:r w:rsidRPr="00BC723D">
        <w:rPr>
          <w:rFonts w:eastAsia="Calibri"/>
          <w:lang w:val="en-US"/>
        </w:rPr>
        <w:t>IOTC</w:t>
      </w:r>
      <w:r w:rsidRPr="00BC723D">
        <w:rPr>
          <w:rFonts w:eastAsia="Calibri"/>
          <w:spacing w:val="-26"/>
          <w:lang w:val="en-US"/>
        </w:rPr>
        <w:t xml:space="preserve"> </w:t>
      </w:r>
      <w:del w:id="73" w:author="Author">
        <w:r w:rsidRPr="00BC723D" w:rsidDel="007E193E">
          <w:rPr>
            <w:rFonts w:eastAsia="Calibri"/>
            <w:lang w:val="en-US"/>
          </w:rPr>
          <w:delText>A</w:delText>
        </w:r>
      </w:del>
      <w:ins w:id="74" w:author="Author">
        <w:r w:rsidR="007E193E">
          <w:rPr>
            <w:rFonts w:eastAsia="Calibri"/>
            <w:lang w:val="en-US"/>
          </w:rPr>
          <w:t>a</w:t>
        </w:r>
      </w:ins>
      <w:r w:rsidRPr="00BC723D">
        <w:rPr>
          <w:rFonts w:eastAsia="Calibri"/>
          <w:lang w:val="en-US"/>
        </w:rPr>
        <w:t>rea</w:t>
      </w:r>
      <w:r w:rsidRPr="00BC723D">
        <w:rPr>
          <w:rFonts w:eastAsia="Calibri"/>
          <w:spacing w:val="-28"/>
          <w:lang w:val="en-US"/>
        </w:rPr>
        <w:t xml:space="preserve"> </w:t>
      </w:r>
      <w:r w:rsidRPr="00BC723D">
        <w:rPr>
          <w:rFonts w:eastAsia="Calibri"/>
          <w:lang w:val="en-US"/>
        </w:rPr>
        <w:t>of</w:t>
      </w:r>
      <w:r w:rsidRPr="00BC723D">
        <w:rPr>
          <w:rFonts w:eastAsia="Calibri"/>
          <w:spacing w:val="-23"/>
          <w:lang w:val="en-US"/>
        </w:rPr>
        <w:t xml:space="preserve"> </w:t>
      </w:r>
      <w:del w:id="75" w:author="Author">
        <w:r w:rsidRPr="00BC723D" w:rsidDel="007E193E">
          <w:rPr>
            <w:rFonts w:eastAsia="Calibri"/>
            <w:lang w:val="en-US"/>
          </w:rPr>
          <w:delText>C</w:delText>
        </w:r>
      </w:del>
      <w:ins w:id="76" w:author="Author">
        <w:r w:rsidR="007E193E">
          <w:rPr>
            <w:rFonts w:eastAsia="Calibri"/>
            <w:lang w:val="en-US"/>
          </w:rPr>
          <w:t>c</w:t>
        </w:r>
      </w:ins>
      <w:r w:rsidRPr="00BC723D">
        <w:rPr>
          <w:rFonts w:eastAsia="Calibri"/>
          <w:lang w:val="en-US"/>
        </w:rPr>
        <w:t>ompetence</w:t>
      </w:r>
      <w:bookmarkEnd w:id="60"/>
    </w:p>
    <w:p w14:paraId="562A0907" w14:textId="5BDECE19" w:rsidR="006026C8" w:rsidRPr="00BC723D" w:rsidRDefault="009D0F1C" w:rsidP="009D0F1C">
      <w:pPr>
        <w:widowControl w:val="0"/>
        <w:autoSpaceDE w:val="0"/>
        <w:autoSpaceDN w:val="0"/>
        <w:spacing w:before="0" w:after="0"/>
        <w:ind w:left="144" w:right="245" w:hanging="14"/>
        <w:jc w:val="center"/>
        <w:rPr>
          <w:rFonts w:eastAsia="Yu Mincho"/>
          <w:b/>
          <w:bCs/>
          <w:color w:val="FF0000"/>
          <w:szCs w:val="22"/>
          <w:lang w:val="en-US"/>
        </w:rPr>
      </w:pPr>
      <w:r w:rsidRPr="00BC723D">
        <w:rPr>
          <w:rFonts w:eastAsia="Yu Mincho"/>
          <w:b/>
          <w:bCs/>
          <w:color w:val="FF0000"/>
          <w:szCs w:val="22"/>
          <w:lang w:val="en-US"/>
        </w:rPr>
        <w:t xml:space="preserve">(Objection received </w:t>
      </w:r>
      <w:r w:rsidR="003E5374" w:rsidRPr="00BC723D">
        <w:rPr>
          <w:rFonts w:eastAsia="Yu Mincho"/>
          <w:b/>
          <w:bCs/>
          <w:color w:val="FF0000"/>
          <w:szCs w:val="22"/>
          <w:lang w:val="en-US"/>
        </w:rPr>
        <w:t xml:space="preserve">from </w:t>
      </w:r>
      <w:r w:rsidRPr="00BC723D">
        <w:rPr>
          <w:rFonts w:eastAsia="Yu Mincho"/>
          <w:b/>
          <w:bCs/>
          <w:color w:val="FF0000"/>
          <w:szCs w:val="22"/>
          <w:lang w:val="en-US"/>
        </w:rPr>
        <w:t xml:space="preserve">India: does not apply on </w:t>
      </w:r>
      <w:r w:rsidR="00641D91" w:rsidRPr="00BC723D">
        <w:rPr>
          <w:rFonts w:eastAsia="Yu Mincho"/>
          <w:b/>
          <w:bCs/>
          <w:color w:val="FF0000"/>
          <w:szCs w:val="22"/>
          <w:lang w:val="en-US"/>
        </w:rPr>
        <w:t>India</w:t>
      </w:r>
      <w:r w:rsidR="00CF2150" w:rsidRPr="00BC723D">
        <w:rPr>
          <w:rFonts w:eastAsia="Yu Mincho"/>
          <w:b/>
          <w:bCs/>
          <w:color w:val="FF0000"/>
          <w:szCs w:val="22"/>
          <w:lang w:val="en-US"/>
        </w:rPr>
        <w:t xml:space="preserve">. </w:t>
      </w:r>
      <w:r w:rsidR="001876DA" w:rsidRPr="00BC723D">
        <w:rPr>
          <w:rFonts w:eastAsia="Yu Mincho"/>
          <w:b/>
          <w:bCs/>
          <w:color w:val="FF0000"/>
          <w:szCs w:val="22"/>
          <w:lang w:val="en-US"/>
        </w:rPr>
        <w:t>Resolution 18/01 remains binding on India.</w:t>
      </w:r>
      <w:r w:rsidR="001876DA" w:rsidRPr="00BC723D">
        <w:rPr>
          <w:rFonts w:eastAsia="Yu Mincho"/>
          <w:b/>
          <w:bCs/>
          <w:color w:val="FF0000"/>
          <w:szCs w:val="22"/>
          <w:lang w:val="en-US"/>
        </w:rPr>
        <w:br/>
      </w:r>
      <w:r w:rsidR="00CF2150" w:rsidRPr="00BC723D">
        <w:rPr>
          <w:rFonts w:eastAsia="Yu Mincho"/>
          <w:b/>
          <w:bCs/>
          <w:color w:val="FF0000"/>
          <w:szCs w:val="22"/>
          <w:lang w:val="en-US"/>
        </w:rPr>
        <w:t>Resolution 19/01 will enter into force on 28/12/2019</w:t>
      </w:r>
      <w:r w:rsidRPr="00BC723D">
        <w:rPr>
          <w:rFonts w:eastAsia="Yu Mincho"/>
          <w:b/>
          <w:bCs/>
          <w:color w:val="FF0000"/>
          <w:szCs w:val="22"/>
          <w:lang w:val="en-US"/>
        </w:rPr>
        <w:t>)</w:t>
      </w:r>
    </w:p>
    <w:p w14:paraId="6D41A751" w14:textId="77777777" w:rsidR="009D0F1C" w:rsidRPr="00BC723D" w:rsidRDefault="009D0F1C" w:rsidP="00770361">
      <w:pPr>
        <w:widowControl w:val="0"/>
        <w:autoSpaceDE w:val="0"/>
        <w:autoSpaceDN w:val="0"/>
        <w:spacing w:before="0" w:after="0"/>
        <w:ind w:left="144" w:right="245" w:hanging="14"/>
        <w:rPr>
          <w:rFonts w:eastAsia="Yu Mincho"/>
          <w:b/>
          <w:i/>
          <w:szCs w:val="22"/>
          <w:lang w:val="en-US"/>
        </w:rPr>
      </w:pPr>
    </w:p>
    <w:p w14:paraId="25A92B29" w14:textId="4C949FB9" w:rsidR="006026C8" w:rsidRDefault="00F72010" w:rsidP="00770361">
      <w:pPr>
        <w:widowControl w:val="0"/>
        <w:autoSpaceDE w:val="0"/>
        <w:autoSpaceDN w:val="0"/>
        <w:spacing w:before="0" w:after="0"/>
        <w:ind w:left="144" w:right="245" w:hanging="14"/>
        <w:rPr>
          <w:rFonts w:eastAsia="Yu Mincho"/>
          <w:szCs w:val="22"/>
          <w:lang w:val="en-US"/>
        </w:rPr>
      </w:pPr>
      <w:r w:rsidRPr="00BC723D">
        <w:rPr>
          <w:rFonts w:eastAsia="Yu Mincho"/>
          <w:b/>
          <w:szCs w:val="22"/>
          <w:lang w:val="en-US"/>
        </w:rPr>
        <w:t>Keywords</w:t>
      </w:r>
      <w:r w:rsidR="006026C8" w:rsidRPr="00BC723D">
        <w:rPr>
          <w:rFonts w:eastAsia="Yu Mincho"/>
          <w:b/>
          <w:i/>
          <w:szCs w:val="22"/>
          <w:lang w:val="en-US"/>
        </w:rPr>
        <w:t xml:space="preserve">: </w:t>
      </w:r>
      <w:del w:id="77" w:author="Author">
        <w:r w:rsidR="006026C8" w:rsidRPr="00BC723D" w:rsidDel="002E0C81">
          <w:rPr>
            <w:rFonts w:eastAsia="Yu Mincho"/>
            <w:szCs w:val="22"/>
            <w:lang w:val="en-US"/>
          </w:rPr>
          <w:delText>Y</w:delText>
        </w:r>
      </w:del>
      <w:ins w:id="78" w:author="Author">
        <w:r w:rsidR="002E0C81">
          <w:rPr>
            <w:rFonts w:eastAsia="Yu Mincho"/>
            <w:szCs w:val="22"/>
            <w:lang w:val="en-US"/>
          </w:rPr>
          <w:t>y</w:t>
        </w:r>
      </w:ins>
      <w:r w:rsidR="006026C8" w:rsidRPr="00BC723D">
        <w:rPr>
          <w:rFonts w:eastAsia="Yu Mincho"/>
          <w:szCs w:val="22"/>
          <w:lang w:val="en-US"/>
        </w:rPr>
        <w:t xml:space="preserve">ellowfin tuna, Kobe </w:t>
      </w:r>
      <w:del w:id="79" w:author="Author">
        <w:r w:rsidR="006026C8" w:rsidRPr="00BC723D" w:rsidDel="002E0C81">
          <w:rPr>
            <w:rFonts w:eastAsia="Yu Mincho"/>
            <w:szCs w:val="22"/>
            <w:lang w:val="en-US"/>
          </w:rPr>
          <w:delText>P</w:delText>
        </w:r>
      </w:del>
      <w:ins w:id="80" w:author="Author">
        <w:r w:rsidR="002E0C81">
          <w:rPr>
            <w:rFonts w:eastAsia="Yu Mincho"/>
            <w:szCs w:val="22"/>
            <w:lang w:val="en-US"/>
          </w:rPr>
          <w:t>p</w:t>
        </w:r>
      </w:ins>
      <w:r w:rsidR="006026C8" w:rsidRPr="00BC723D">
        <w:rPr>
          <w:rFonts w:eastAsia="Yu Mincho"/>
          <w:szCs w:val="22"/>
          <w:lang w:val="en-US"/>
        </w:rPr>
        <w:t xml:space="preserve">rocess, MSY, </w:t>
      </w:r>
      <w:del w:id="81" w:author="Author">
        <w:r w:rsidR="006026C8" w:rsidRPr="00BC723D" w:rsidDel="002E0C81">
          <w:rPr>
            <w:rFonts w:eastAsia="Yu Mincho"/>
            <w:szCs w:val="22"/>
            <w:lang w:val="en-US"/>
          </w:rPr>
          <w:delText>P</w:delText>
        </w:r>
      </w:del>
      <w:ins w:id="82" w:author="Author">
        <w:r w:rsidR="002E0C81">
          <w:rPr>
            <w:rFonts w:eastAsia="Yu Mincho"/>
            <w:szCs w:val="22"/>
            <w:lang w:val="en-US"/>
          </w:rPr>
          <w:t>p</w:t>
        </w:r>
      </w:ins>
      <w:r w:rsidR="006026C8" w:rsidRPr="00BC723D">
        <w:rPr>
          <w:rFonts w:eastAsia="Yu Mincho"/>
          <w:szCs w:val="22"/>
          <w:lang w:val="en-US"/>
        </w:rPr>
        <w:t xml:space="preserve">recautionary </w:t>
      </w:r>
      <w:del w:id="83" w:author="Author">
        <w:r w:rsidR="006026C8" w:rsidRPr="00BC723D" w:rsidDel="002E0C81">
          <w:rPr>
            <w:rFonts w:eastAsia="Yu Mincho"/>
            <w:szCs w:val="22"/>
            <w:lang w:val="en-US"/>
          </w:rPr>
          <w:delText>A</w:delText>
        </w:r>
      </w:del>
      <w:ins w:id="84" w:author="Author">
        <w:r w:rsidR="002E0C81">
          <w:rPr>
            <w:rFonts w:eastAsia="Yu Mincho"/>
            <w:szCs w:val="22"/>
            <w:lang w:val="en-US"/>
          </w:rPr>
          <w:t>a</w:t>
        </w:r>
      </w:ins>
      <w:r w:rsidR="006026C8" w:rsidRPr="00BC723D">
        <w:rPr>
          <w:rFonts w:eastAsia="Yu Mincho"/>
          <w:szCs w:val="22"/>
          <w:lang w:val="en-US"/>
        </w:rPr>
        <w:t>pproach</w:t>
      </w:r>
      <w:ins w:id="85" w:author="Author">
        <w:r w:rsidR="00351ED3">
          <w:rPr>
            <w:rFonts w:eastAsia="Yu Mincho"/>
            <w:szCs w:val="22"/>
            <w:lang w:val="en-US"/>
          </w:rPr>
          <w:t>.</w:t>
        </w:r>
      </w:ins>
    </w:p>
    <w:p w14:paraId="435A9FE3" w14:textId="06B49492" w:rsidR="00E808F6" w:rsidRDefault="00E808F6" w:rsidP="00770361">
      <w:pPr>
        <w:widowControl w:val="0"/>
        <w:autoSpaceDE w:val="0"/>
        <w:autoSpaceDN w:val="0"/>
        <w:spacing w:before="0" w:after="0"/>
        <w:ind w:left="144" w:right="245" w:hanging="14"/>
        <w:rPr>
          <w:rFonts w:eastAsia="Yu Mincho"/>
          <w:szCs w:val="22"/>
          <w:lang w:val="en-US"/>
        </w:rPr>
      </w:pPr>
    </w:p>
    <w:p w14:paraId="58B454FE" w14:textId="67B877C7" w:rsidR="00E808F6" w:rsidRPr="00E808F6" w:rsidRDefault="00E808F6" w:rsidP="00D06DAD">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65E980A9" w14:textId="77777777" w:rsidR="006026C8" w:rsidRPr="00BC723D" w:rsidRDefault="006026C8" w:rsidP="00770361">
      <w:pPr>
        <w:widowControl w:val="0"/>
        <w:autoSpaceDE w:val="0"/>
        <w:autoSpaceDN w:val="0"/>
        <w:spacing w:before="0" w:after="0"/>
        <w:ind w:left="144" w:right="245" w:hanging="14"/>
        <w:rPr>
          <w:rFonts w:eastAsia="Yu Mincho"/>
          <w:szCs w:val="22"/>
          <w:lang w:val="en-US"/>
        </w:rPr>
      </w:pPr>
    </w:p>
    <w:p w14:paraId="795361C4" w14:textId="6EC034CB" w:rsidR="00570701" w:rsidRPr="00031B94" w:rsidRDefault="00C0718F" w:rsidP="00D06DAD">
      <w:pPr>
        <w:jc w:val="center"/>
        <w:rPr>
          <w:rFonts w:eastAsia="Calibri"/>
          <w:b/>
          <w:bCs/>
          <w:lang w:val="en-US"/>
        </w:rPr>
      </w:pPr>
      <w:r w:rsidRPr="00031B94">
        <w:rPr>
          <w:rFonts w:eastAsia="Calibri"/>
          <w:b/>
          <w:bCs/>
          <w:lang w:val="en-US"/>
        </w:rPr>
        <w:t>PREAMBLE</w:t>
      </w:r>
    </w:p>
    <w:p w14:paraId="5F544506" w14:textId="6596866F" w:rsidR="00570701" w:rsidRPr="00570701" w:rsidRDefault="00570701" w:rsidP="00C25EE7">
      <w:pPr>
        <w:rPr>
          <w:rFonts w:eastAsia="Calibri"/>
        </w:rPr>
      </w:pPr>
      <w:r w:rsidRPr="00570701">
        <w:rPr>
          <w:rFonts w:eastAsia="Calibri"/>
          <w:b/>
          <w:bCs/>
          <w:lang w:val="en-US"/>
        </w:rPr>
        <w:t>Paragraph 4</w:t>
      </w:r>
      <w:r w:rsidR="00DF7B91">
        <w:rPr>
          <w:rFonts w:eastAsia="Calibri"/>
          <w:lang w:val="en-US"/>
        </w:rPr>
        <w:t>.</w:t>
      </w:r>
      <w:r>
        <w:rPr>
          <w:rFonts w:eastAsia="Calibri"/>
          <w:lang w:val="en-US"/>
        </w:rPr>
        <w:t xml:space="preserve">  Reference to a “red quadrant” </w:t>
      </w:r>
      <w:r w:rsidRPr="00570701">
        <w:rPr>
          <w:rFonts w:eastAsia="Calibri"/>
        </w:rPr>
        <w:t xml:space="preserve">does not appear in Res. 15/10 </w:t>
      </w:r>
      <w:r w:rsidRPr="00570701">
        <w:rPr>
          <w:rFonts w:eastAsia="Calibri"/>
          <w:i/>
          <w:iCs/>
        </w:rPr>
        <w:t xml:space="preserve">on target and limit reference points and a decision </w:t>
      </w:r>
      <w:r>
        <w:rPr>
          <w:rFonts w:eastAsia="Calibri"/>
          <w:i/>
          <w:iCs/>
        </w:rPr>
        <w:t xml:space="preserve">framework </w:t>
      </w:r>
      <w:r>
        <w:rPr>
          <w:rFonts w:eastAsia="Calibri"/>
        </w:rPr>
        <w:t xml:space="preserve">as stated in the paragraph.  It </w:t>
      </w:r>
      <w:r>
        <w:rPr>
          <w:rFonts w:eastAsia="Calibri"/>
          <w:lang w:val="en-US"/>
        </w:rPr>
        <w:t xml:space="preserve">appears in </w:t>
      </w:r>
      <w:r w:rsidRPr="00570701">
        <w:rPr>
          <w:rFonts w:eastAsia="Calibri"/>
        </w:rPr>
        <w:t>Recommendation 14/07</w:t>
      </w:r>
      <w:r>
        <w:rPr>
          <w:rFonts w:eastAsia="Calibri"/>
        </w:rPr>
        <w:t xml:space="preserve"> </w:t>
      </w:r>
      <w:r w:rsidRPr="00570701">
        <w:rPr>
          <w:rFonts w:eastAsia="Calibri"/>
          <w:i/>
          <w:iCs/>
        </w:rPr>
        <w:t>to standardise the presentation of scientific information in the annual scientific committee report and in working party reports</w:t>
      </w:r>
      <w:r>
        <w:rPr>
          <w:rFonts w:eastAsia="Calibri"/>
          <w:i/>
          <w:iCs/>
        </w:rPr>
        <w:t xml:space="preserve"> </w:t>
      </w:r>
      <w:r>
        <w:rPr>
          <w:rFonts w:eastAsia="Calibri"/>
        </w:rPr>
        <w:t>(</w:t>
      </w:r>
      <w:proofErr w:type="gramStart"/>
      <w:r>
        <w:rPr>
          <w:rFonts w:eastAsia="Calibri"/>
        </w:rPr>
        <w:t xml:space="preserve">below) </w:t>
      </w:r>
      <w:r w:rsidRPr="00570701">
        <w:rPr>
          <w:rFonts w:eastAsia="Calibri"/>
        </w:rPr>
        <w:t xml:space="preserve"> </w:t>
      </w:r>
      <w:r>
        <w:rPr>
          <w:rFonts w:eastAsia="Calibri"/>
        </w:rPr>
        <w:t>but</w:t>
      </w:r>
      <w:proofErr w:type="gramEnd"/>
      <w:r>
        <w:rPr>
          <w:rFonts w:eastAsia="Calibri"/>
        </w:rPr>
        <w:t xml:space="preserve"> does not support the language in this paragraph, which is shown as deleted. </w:t>
      </w:r>
    </w:p>
    <w:p w14:paraId="6862109F" w14:textId="520830C4" w:rsidR="00570701" w:rsidRDefault="00570701" w:rsidP="00C25EE7">
      <w:pPr>
        <w:ind w:left="1077"/>
        <w:rPr>
          <w:rFonts w:eastAsia="Calibri"/>
        </w:rPr>
      </w:pPr>
      <w:r w:rsidRPr="00570701">
        <w:rPr>
          <w:rFonts w:eastAsia="Calibri"/>
        </w:rPr>
        <w:t>14/07: b)</w:t>
      </w:r>
      <w:r w:rsidRPr="00570701">
        <w:rPr>
          <w:rFonts w:eastAsia="Calibri"/>
        </w:rPr>
        <w:tab/>
        <w:t>A graphical representation showing the proportion of model outputs of the  years used for advice from the last stock assessment that are within the green quadrant of the Kobe plot/chart (not overfished, not subject to overfishing), the yellow and orange quadrants (overfished or subject to overfishing) and the red quadrant (overfished and subject to overfishing).</w:t>
      </w:r>
    </w:p>
    <w:p w14:paraId="39D86AB9" w14:textId="54A5D352" w:rsidR="00570701" w:rsidRDefault="00570701" w:rsidP="00C25EE7">
      <w:pPr>
        <w:ind w:left="506"/>
        <w:rPr>
          <w:rFonts w:eastAsia="Calibri"/>
        </w:rPr>
      </w:pPr>
      <w:r w:rsidRPr="00570701">
        <w:rPr>
          <w:rFonts w:eastAsia="Calibri"/>
          <w:b/>
          <w:bCs/>
        </w:rPr>
        <w:t>Paragraph 5</w:t>
      </w:r>
      <w:r w:rsidR="00DF7B91">
        <w:rPr>
          <w:rFonts w:eastAsia="Calibri"/>
        </w:rPr>
        <w:t>.</w:t>
      </w:r>
      <w:r>
        <w:rPr>
          <w:rFonts w:eastAsia="Calibri"/>
        </w:rPr>
        <w:t xml:space="preserve">  Misquotes of </w:t>
      </w:r>
      <w:r w:rsidR="00437AAA">
        <w:rPr>
          <w:rFonts w:eastAsia="Calibri"/>
        </w:rPr>
        <w:t xml:space="preserve">the </w:t>
      </w:r>
      <w:r>
        <w:rPr>
          <w:rFonts w:eastAsia="Calibri"/>
        </w:rPr>
        <w:t>UNFSA are corrected.</w:t>
      </w:r>
    </w:p>
    <w:p w14:paraId="277F12A8" w14:textId="7EABD192" w:rsidR="00437AAA" w:rsidRDefault="00830919" w:rsidP="00C25EE7">
      <w:pPr>
        <w:ind w:left="506"/>
        <w:rPr>
          <w:rFonts w:eastAsia="Calibri"/>
        </w:rPr>
      </w:pPr>
      <w:r w:rsidRPr="00830919">
        <w:rPr>
          <w:rFonts w:eastAsia="Calibri"/>
          <w:b/>
          <w:bCs/>
        </w:rPr>
        <w:t>Paragraph 6</w:t>
      </w:r>
      <w:r w:rsidR="00DF7B91">
        <w:rPr>
          <w:rFonts w:eastAsia="Calibri"/>
        </w:rPr>
        <w:t>.</w:t>
      </w:r>
      <w:r>
        <w:rPr>
          <w:rFonts w:eastAsia="Calibri"/>
        </w:rPr>
        <w:t xml:space="preserve">  Amended to reflect the proper reference to the KOBE II meeting and the language used in </w:t>
      </w:r>
      <w:r w:rsidR="00437AAA">
        <w:rPr>
          <w:rFonts w:eastAsia="Calibri"/>
        </w:rPr>
        <w:t>its</w:t>
      </w:r>
      <w:r>
        <w:rPr>
          <w:rFonts w:eastAsia="Calibri"/>
        </w:rPr>
        <w:t xml:space="preserve"> report.</w:t>
      </w:r>
    </w:p>
    <w:p w14:paraId="09F8D65E" w14:textId="6075FC9D" w:rsidR="00830919" w:rsidRDefault="00437AAA" w:rsidP="00C25EE7">
      <w:pPr>
        <w:ind w:left="506"/>
        <w:rPr>
          <w:rFonts w:eastAsia="Calibri"/>
        </w:rPr>
      </w:pPr>
      <w:r w:rsidRPr="00437AAA">
        <w:rPr>
          <w:rFonts w:eastAsia="Calibri"/>
          <w:b/>
          <w:bCs/>
        </w:rPr>
        <w:t>Paragraph 7</w:t>
      </w:r>
      <w:r w:rsidR="00DF7B91">
        <w:rPr>
          <w:rFonts w:eastAsia="Calibri"/>
        </w:rPr>
        <w:t>.</w:t>
      </w:r>
      <w:r>
        <w:rPr>
          <w:rFonts w:eastAsia="Calibri"/>
        </w:rPr>
        <w:t xml:space="preserve">  Amended to reflect the proper reference to the KOBE III meeting and the language used in its report.  </w:t>
      </w:r>
      <w:r w:rsidR="00830919">
        <w:rPr>
          <w:rFonts w:eastAsia="Calibri"/>
        </w:rPr>
        <w:t xml:space="preserve"> </w:t>
      </w:r>
    </w:p>
    <w:p w14:paraId="3182086E" w14:textId="3DB80C7B" w:rsidR="00C13EED" w:rsidRDefault="00C13EED" w:rsidP="00C25EE7">
      <w:pPr>
        <w:ind w:left="506"/>
        <w:rPr>
          <w:rFonts w:eastAsia="Calibri"/>
        </w:rPr>
      </w:pPr>
      <w:r w:rsidRPr="00C13EED">
        <w:rPr>
          <w:rFonts w:eastAsia="Calibri"/>
          <w:b/>
          <w:bCs/>
        </w:rPr>
        <w:t>Paragraph 8</w:t>
      </w:r>
      <w:r w:rsidR="00DF7B91">
        <w:rPr>
          <w:rFonts w:eastAsia="Calibri"/>
          <w:b/>
          <w:bCs/>
        </w:rPr>
        <w:t>.</w:t>
      </w:r>
      <w:r>
        <w:rPr>
          <w:rFonts w:eastAsia="Calibri"/>
        </w:rPr>
        <w:t xml:space="preserve">  This statement does not appear in the referenced report and is not proper English.  In the report, </w:t>
      </w:r>
      <w:r w:rsidRPr="00C13EED">
        <w:rPr>
          <w:rFonts w:eastAsia="Calibri"/>
        </w:rPr>
        <w:t>Table 2</w:t>
      </w:r>
      <w:r>
        <w:rPr>
          <w:rFonts w:eastAsia="Calibri"/>
        </w:rPr>
        <w:t xml:space="preserve"> (</w:t>
      </w:r>
      <w:r w:rsidRPr="00C13EED">
        <w:rPr>
          <w:rFonts w:eastAsia="Calibri"/>
        </w:rPr>
        <w:t>Summary of “Ideal Gear Property” Mean Scores and Indices for different Capture Methods</w:t>
      </w:r>
      <w:r>
        <w:rPr>
          <w:rFonts w:eastAsia="Calibri"/>
        </w:rPr>
        <w:t xml:space="preserve"> on page 121) assesses catch controllability and environmental sustainability but does not lead immediately to the conclusions reported.  The language was adjusted to align with the table.</w:t>
      </w:r>
    </w:p>
    <w:p w14:paraId="3F87569A" w14:textId="64775B41" w:rsidR="00020A44" w:rsidRDefault="00020A44" w:rsidP="00C25EE7">
      <w:pPr>
        <w:ind w:left="506"/>
        <w:rPr>
          <w:rFonts w:eastAsia="Calibri"/>
        </w:rPr>
      </w:pPr>
      <w:r w:rsidRPr="00020A44">
        <w:rPr>
          <w:rFonts w:eastAsia="Calibri"/>
          <w:b/>
          <w:bCs/>
        </w:rPr>
        <w:t>Paragraph 11</w:t>
      </w:r>
      <w:r w:rsidR="00DF7B91">
        <w:rPr>
          <w:rFonts w:eastAsia="Calibri"/>
        </w:rPr>
        <w:t>.</w:t>
      </w:r>
      <w:r>
        <w:rPr>
          <w:rFonts w:eastAsia="Calibri"/>
        </w:rPr>
        <w:t xml:space="preserve">  The language </w:t>
      </w:r>
      <w:r w:rsidR="00D57BBC">
        <w:rPr>
          <w:rFonts w:eastAsia="Calibri"/>
        </w:rPr>
        <w:t>from</w:t>
      </w:r>
      <w:r>
        <w:rPr>
          <w:rFonts w:eastAsia="Calibri"/>
        </w:rPr>
        <w:t xml:space="preserve"> the referenced </w:t>
      </w:r>
      <w:r w:rsidR="00D57BBC">
        <w:rPr>
          <w:rFonts w:eastAsia="Calibri"/>
        </w:rPr>
        <w:t xml:space="preserve">WPTT </w:t>
      </w:r>
      <w:r>
        <w:rPr>
          <w:rFonts w:eastAsia="Calibri"/>
        </w:rPr>
        <w:t>report</w:t>
      </w:r>
      <w:r w:rsidR="00D57BBC">
        <w:rPr>
          <w:rFonts w:eastAsia="Calibri"/>
        </w:rPr>
        <w:t xml:space="preserve"> (paragraph 130)</w:t>
      </w:r>
      <w:r>
        <w:rPr>
          <w:rFonts w:eastAsia="Calibri"/>
        </w:rPr>
        <w:t xml:space="preserve"> is used.</w:t>
      </w:r>
    </w:p>
    <w:p w14:paraId="62DF3BB3" w14:textId="35E3F0CD" w:rsidR="00DF7B91" w:rsidRDefault="00DF7B91" w:rsidP="00C25EE7">
      <w:pPr>
        <w:ind w:left="506"/>
        <w:rPr>
          <w:rFonts w:eastAsia="Calibri"/>
        </w:rPr>
      </w:pPr>
      <w:r w:rsidRPr="00DF7B91">
        <w:rPr>
          <w:rFonts w:eastAsia="Calibri"/>
          <w:b/>
          <w:bCs/>
        </w:rPr>
        <w:t>Paragraph 14</w:t>
      </w:r>
      <w:r>
        <w:rPr>
          <w:rFonts w:eastAsia="Calibri"/>
        </w:rPr>
        <w:t>.  Amends language to accurately reflect Article V 2(b) of the IOTC Agreement.</w:t>
      </w:r>
    </w:p>
    <w:p w14:paraId="5BB39D06" w14:textId="113745C1" w:rsidR="00DF7B91" w:rsidRDefault="00DF7B91" w:rsidP="00C25EE7">
      <w:pPr>
        <w:ind w:left="506"/>
        <w:jc w:val="left"/>
        <w:rPr>
          <w:rFonts w:eastAsia="Calibri"/>
        </w:rPr>
      </w:pPr>
      <w:r w:rsidRPr="00266473">
        <w:rPr>
          <w:rFonts w:eastAsia="Calibri"/>
          <w:b/>
          <w:bCs/>
        </w:rPr>
        <w:t>Paragraph 15</w:t>
      </w:r>
      <w:r>
        <w:rPr>
          <w:rFonts w:eastAsia="Calibri"/>
        </w:rPr>
        <w:t>. Amends language to accurately reflect Article V 2(d) of the IOTC Agreement.</w:t>
      </w:r>
    </w:p>
    <w:p w14:paraId="4A664207" w14:textId="61012874" w:rsidR="00DF7B91" w:rsidRPr="00031B94" w:rsidRDefault="00031B94" w:rsidP="00031B94">
      <w:pPr>
        <w:ind w:left="149"/>
        <w:jc w:val="center"/>
        <w:rPr>
          <w:rFonts w:eastAsia="Calibri"/>
          <w:b/>
          <w:bCs/>
        </w:rPr>
      </w:pPr>
      <w:r w:rsidRPr="00031B94">
        <w:rPr>
          <w:rFonts w:eastAsia="Calibri"/>
          <w:b/>
          <w:bCs/>
        </w:rPr>
        <w:t>PARAGRAPH</w:t>
      </w:r>
      <w:r w:rsidR="00077323">
        <w:rPr>
          <w:rFonts w:eastAsia="Calibri"/>
          <w:b/>
          <w:bCs/>
        </w:rPr>
        <w:t>S</w:t>
      </w:r>
    </w:p>
    <w:p w14:paraId="40C126D7" w14:textId="0A4B3563" w:rsidR="00E808F6" w:rsidRDefault="00031B94" w:rsidP="00D06DAD">
      <w:pPr>
        <w:spacing w:before="0" w:after="160"/>
        <w:ind w:left="506"/>
        <w:rPr>
          <w:rFonts w:eastAsia="Calibri"/>
          <w:bCs/>
          <w:szCs w:val="22"/>
          <w:lang w:val="en-US"/>
        </w:rPr>
      </w:pPr>
      <w:r>
        <w:rPr>
          <w:rFonts w:eastAsia="Calibri"/>
          <w:b/>
          <w:szCs w:val="22"/>
          <w:lang w:val="en-US"/>
        </w:rPr>
        <w:t>1.</w:t>
      </w:r>
      <w:r>
        <w:rPr>
          <w:rFonts w:eastAsia="Calibri"/>
          <w:bCs/>
          <w:szCs w:val="22"/>
          <w:lang w:val="en-US"/>
        </w:rPr>
        <w:tab/>
        <w:t>Amended to reflect the application of the Resolution to supply vessels and to use proper language in describing vessel size.</w:t>
      </w:r>
    </w:p>
    <w:p w14:paraId="024BC86C" w14:textId="5F6C91E5" w:rsidR="00B26D0C" w:rsidRDefault="00B26D0C" w:rsidP="00C25EE7">
      <w:pPr>
        <w:spacing w:before="0" w:after="160"/>
        <w:ind w:left="506"/>
        <w:rPr>
          <w:rFonts w:eastAsia="Calibri"/>
          <w:bCs/>
          <w:szCs w:val="22"/>
          <w:lang w:val="en-US"/>
        </w:rPr>
      </w:pPr>
      <w:proofErr w:type="gramStart"/>
      <w:r w:rsidRPr="00077323">
        <w:rPr>
          <w:rFonts w:eastAsia="Calibri"/>
          <w:b/>
          <w:szCs w:val="22"/>
          <w:lang w:val="en-US"/>
        </w:rPr>
        <w:t>16.</w:t>
      </w:r>
      <w:r>
        <w:rPr>
          <w:rFonts w:eastAsia="Calibri"/>
          <w:bCs/>
          <w:szCs w:val="22"/>
          <w:lang w:val="en-US"/>
        </w:rPr>
        <w:t xml:space="preserve">  “</w:t>
      </w:r>
      <w:proofErr w:type="gramEnd"/>
      <w:r>
        <w:rPr>
          <w:rFonts w:eastAsia="Calibri"/>
          <w:bCs/>
          <w:szCs w:val="22"/>
          <w:lang w:val="en-US"/>
        </w:rPr>
        <w:t xml:space="preserve">Supply vessel” and footnote deleted, and “support vessel” used. </w:t>
      </w:r>
      <w:r w:rsidR="00077323">
        <w:rPr>
          <w:rFonts w:eastAsia="Calibri"/>
          <w:bCs/>
          <w:szCs w:val="22"/>
          <w:lang w:val="en-US"/>
        </w:rPr>
        <w:t>“Support vessel”</w:t>
      </w:r>
      <w:r>
        <w:rPr>
          <w:rFonts w:eastAsia="Calibri"/>
          <w:bCs/>
          <w:szCs w:val="22"/>
          <w:lang w:val="en-US"/>
        </w:rPr>
        <w:t xml:space="preserve"> is defined in the proposed glossary as:</w:t>
      </w:r>
      <w:r w:rsidR="00077323">
        <w:rPr>
          <w:rFonts w:eastAsia="Calibri"/>
          <w:bCs/>
          <w:szCs w:val="22"/>
          <w:lang w:val="en-US"/>
        </w:rPr>
        <w:t xml:space="preserve"> </w:t>
      </w:r>
      <w:r w:rsidR="00077323" w:rsidRPr="00077323">
        <w:rPr>
          <w:rFonts w:eastAsia="Calibri"/>
          <w:bCs/>
          <w:szCs w:val="22"/>
          <w:lang w:val="en-US"/>
        </w:rPr>
        <w:t>Any vessel used, equipped to be used or intended to be used for fishing related activities, including any vessel other than a craft carried on board a fishing vessel that is not equipped with  operational fishing gear and that facilitates, assists or prepares fishing activities including by supplying a fishing vessel.</w:t>
      </w:r>
    </w:p>
    <w:p w14:paraId="6325E4D7" w14:textId="7942466D" w:rsidR="00DD3CD5" w:rsidRDefault="00DD3CD5" w:rsidP="00C25EE7">
      <w:pPr>
        <w:spacing w:before="0" w:after="160"/>
        <w:ind w:left="506"/>
        <w:rPr>
          <w:rFonts w:eastAsia="Calibri"/>
          <w:bCs/>
          <w:szCs w:val="22"/>
          <w:lang w:val="en-US"/>
        </w:rPr>
      </w:pPr>
    </w:p>
    <w:p w14:paraId="30C28C77" w14:textId="76F3B347" w:rsidR="00D54E7D" w:rsidRPr="00E16027" w:rsidRDefault="00D54E7D" w:rsidP="00E16027">
      <w:pPr>
        <w:spacing w:before="0" w:after="160"/>
        <w:ind w:left="149"/>
        <w:rPr>
          <w:rFonts w:eastAsia="Calibri"/>
          <w:bCs/>
          <w:i/>
          <w:i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65C84E2D" w14:textId="77777777" w:rsidR="00031B94" w:rsidRPr="00031B94" w:rsidRDefault="00031B94" w:rsidP="00770361">
      <w:pPr>
        <w:spacing w:before="0" w:after="160"/>
        <w:ind w:left="149"/>
        <w:jc w:val="left"/>
        <w:rPr>
          <w:rFonts w:eastAsia="Calibri"/>
          <w:bCs/>
          <w:szCs w:val="22"/>
          <w:lang w:val="en-US"/>
        </w:rPr>
      </w:pPr>
    </w:p>
    <w:p w14:paraId="646DB0CB" w14:textId="5F244D90" w:rsidR="00570701" w:rsidRDefault="00570701" w:rsidP="00770361">
      <w:pPr>
        <w:spacing w:before="0" w:after="160"/>
        <w:ind w:left="149"/>
        <w:jc w:val="left"/>
        <w:rPr>
          <w:rFonts w:eastAsia="Calibri"/>
          <w:b/>
          <w:szCs w:val="22"/>
          <w:lang w:val="en-US"/>
        </w:rPr>
      </w:pPr>
    </w:p>
    <w:p w14:paraId="0EC063C8" w14:textId="0FBE811E" w:rsidR="00201EF8" w:rsidRDefault="00201EF8">
      <w:pPr>
        <w:spacing w:before="0" w:after="0"/>
        <w:jc w:val="left"/>
        <w:rPr>
          <w:rFonts w:eastAsia="Calibri"/>
          <w:b/>
          <w:szCs w:val="22"/>
          <w:lang w:val="en-US"/>
        </w:rPr>
      </w:pPr>
      <w:r>
        <w:rPr>
          <w:rFonts w:eastAsia="Calibri"/>
          <w:b/>
          <w:szCs w:val="22"/>
          <w:lang w:val="en-US"/>
        </w:rPr>
        <w:br w:type="page"/>
      </w:r>
    </w:p>
    <w:p w14:paraId="1A6C1F69" w14:textId="77777777" w:rsidR="00570701" w:rsidRDefault="00570701" w:rsidP="00770361">
      <w:pPr>
        <w:spacing w:before="0" w:after="160"/>
        <w:ind w:left="149"/>
        <w:jc w:val="left"/>
        <w:rPr>
          <w:rFonts w:eastAsia="Calibri"/>
          <w:b/>
          <w:szCs w:val="22"/>
          <w:lang w:val="en-US"/>
        </w:rPr>
      </w:pPr>
    </w:p>
    <w:p w14:paraId="49F9B926" w14:textId="39EB3A1C" w:rsidR="006026C8" w:rsidRPr="00BC723D" w:rsidRDefault="006026C8" w:rsidP="00770361">
      <w:pPr>
        <w:spacing w:before="0" w:after="160"/>
        <w:ind w:left="149"/>
        <w:jc w:val="left"/>
        <w:rPr>
          <w:rFonts w:eastAsia="Calibri"/>
          <w:b/>
          <w:szCs w:val="22"/>
          <w:lang w:val="en-US"/>
        </w:rPr>
      </w:pPr>
      <w:r w:rsidRPr="00BC723D">
        <w:rPr>
          <w:rFonts w:eastAsia="Calibri"/>
          <w:b/>
          <w:szCs w:val="22"/>
          <w:lang w:val="en-US"/>
        </w:rPr>
        <w:t>The Indian Ocean Tuna Commission (IOTC),</w:t>
      </w:r>
    </w:p>
    <w:p w14:paraId="0C40B3E9" w14:textId="77777777" w:rsidR="006026C8" w:rsidRPr="00BC723D" w:rsidRDefault="006026C8" w:rsidP="00770361">
      <w:pPr>
        <w:widowControl w:val="0"/>
        <w:autoSpaceDE w:val="0"/>
        <w:autoSpaceDN w:val="0"/>
        <w:spacing w:before="0" w:after="0"/>
        <w:ind w:left="144" w:right="245" w:hanging="14"/>
        <w:rPr>
          <w:rFonts w:eastAsia="Yu Mincho"/>
          <w:szCs w:val="22"/>
          <w:lang w:val="en-US"/>
        </w:rPr>
      </w:pPr>
    </w:p>
    <w:p w14:paraId="2942A19A" w14:textId="6A5C8F8E"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CONSIDERING the objectives of the Commission to maintain stocks in perpetuity and with high probability, at levels not less than those capable of producing their maximum sustainable yield as qualified by relevant environmental and economic factors including the special requirements of developing States in the IOTC area of competence;</w:t>
      </w:r>
    </w:p>
    <w:p w14:paraId="7D43A459" w14:textId="044E9220"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BEING MINDFUL of Article XVI of the IOTC Agreement regarding the rights of Coastal States and of Article</w:t>
      </w:r>
      <w:ins w:id="86" w:author="Author">
        <w:r w:rsidR="00E808F6">
          <w:rPr>
            <w:rFonts w:eastAsia="Yu Mincho"/>
            <w:szCs w:val="22"/>
            <w:lang w:val="en-US"/>
          </w:rPr>
          <w:t>s</w:t>
        </w:r>
      </w:ins>
      <w:r w:rsidRPr="00BC723D">
        <w:rPr>
          <w:rFonts w:eastAsia="Yu Mincho"/>
          <w:szCs w:val="22"/>
          <w:lang w:val="en-US"/>
        </w:rPr>
        <w:t xml:space="preserve"> 87 and 116 of the U</w:t>
      </w:r>
      <w:ins w:id="87" w:author="Author">
        <w:r w:rsidR="00E808F6">
          <w:rPr>
            <w:rFonts w:eastAsia="Yu Mincho"/>
            <w:szCs w:val="22"/>
            <w:lang w:val="en-US"/>
          </w:rPr>
          <w:t xml:space="preserve">nited </w:t>
        </w:r>
      </w:ins>
      <w:r w:rsidRPr="00BC723D">
        <w:rPr>
          <w:rFonts w:eastAsia="Yu Mincho"/>
          <w:szCs w:val="22"/>
          <w:lang w:val="en-US"/>
        </w:rPr>
        <w:t>N</w:t>
      </w:r>
      <w:ins w:id="88" w:author="Author">
        <w:r w:rsidR="00E808F6">
          <w:rPr>
            <w:rFonts w:eastAsia="Yu Mincho"/>
            <w:szCs w:val="22"/>
            <w:lang w:val="en-US"/>
          </w:rPr>
          <w:t>ations</w:t>
        </w:r>
      </w:ins>
      <w:r w:rsidRPr="00BC723D">
        <w:rPr>
          <w:rFonts w:eastAsia="Yu Mincho"/>
          <w:szCs w:val="22"/>
          <w:lang w:val="en-US"/>
        </w:rPr>
        <w:t xml:space="preserve"> Convention of the Law of the Sea regarding the right to fish on the high </w:t>
      </w:r>
      <w:proofErr w:type="gramStart"/>
      <w:r w:rsidRPr="00BC723D">
        <w:rPr>
          <w:rFonts w:eastAsia="Yu Mincho"/>
          <w:szCs w:val="22"/>
          <w:lang w:val="en-US"/>
        </w:rPr>
        <w:t>seas;</w:t>
      </w:r>
      <w:proofErr w:type="gramEnd"/>
    </w:p>
    <w:p w14:paraId="040ACB7C" w14:textId="1EBB9FEF"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 xml:space="preserve">RECOGNISING the special requirements of the developing States, particularly Small Island </w:t>
      </w:r>
      <w:del w:id="89" w:author="Author">
        <w:r w:rsidRPr="00BC723D" w:rsidDel="00E808F6">
          <w:rPr>
            <w:rFonts w:eastAsia="Yu Mincho"/>
            <w:szCs w:val="22"/>
            <w:lang w:val="en-US"/>
          </w:rPr>
          <w:delText>d</w:delText>
        </w:r>
      </w:del>
      <w:ins w:id="90" w:author="Author">
        <w:r w:rsidR="00E808F6">
          <w:rPr>
            <w:rFonts w:eastAsia="Yu Mincho"/>
            <w:szCs w:val="22"/>
            <w:lang w:val="en-US"/>
          </w:rPr>
          <w:t>D</w:t>
        </w:r>
      </w:ins>
      <w:r w:rsidRPr="00BC723D">
        <w:rPr>
          <w:rFonts w:eastAsia="Yu Mincho"/>
          <w:szCs w:val="22"/>
          <w:lang w:val="en-US"/>
        </w:rPr>
        <w:t>eveloping States</w:t>
      </w:r>
      <w:r w:rsidR="00D57BBC">
        <w:rPr>
          <w:rFonts w:eastAsia="Yu Mincho"/>
          <w:szCs w:val="22"/>
          <w:lang w:val="en-US"/>
        </w:rPr>
        <w:t xml:space="preserve"> </w:t>
      </w:r>
      <w:ins w:id="91" w:author="Author">
        <w:r w:rsidR="00D57BBC">
          <w:rPr>
            <w:rFonts w:eastAsia="Yu Mincho"/>
            <w:szCs w:val="22"/>
            <w:lang w:val="en-US"/>
          </w:rPr>
          <w:t>(SIDS)</w:t>
        </w:r>
        <w:r w:rsidR="00E808F6">
          <w:rPr>
            <w:rFonts w:eastAsia="Yu Mincho"/>
            <w:szCs w:val="22"/>
            <w:lang w:val="en-US"/>
          </w:rPr>
          <w:t>,</w:t>
        </w:r>
      </w:ins>
      <w:r w:rsidRPr="00BC723D">
        <w:rPr>
          <w:rFonts w:eastAsia="Yu Mincho"/>
          <w:szCs w:val="22"/>
          <w:lang w:val="en-US"/>
        </w:rPr>
        <w:t xml:space="preserve"> in Article</w:t>
      </w:r>
      <w:r w:rsidRPr="00BC723D">
        <w:rPr>
          <w:rFonts w:eastAsia="Yu Mincho"/>
          <w:spacing w:val="-2"/>
          <w:szCs w:val="22"/>
          <w:lang w:val="en-US"/>
        </w:rPr>
        <w:t xml:space="preserve"> </w:t>
      </w:r>
      <w:r w:rsidRPr="00BC723D">
        <w:rPr>
          <w:rFonts w:eastAsia="Yu Mincho"/>
          <w:szCs w:val="22"/>
          <w:lang w:val="en-US"/>
        </w:rPr>
        <w:t>24</w:t>
      </w:r>
      <w:del w:id="92" w:author="Author">
        <w:r w:rsidRPr="00BC723D" w:rsidDel="00E808F6">
          <w:rPr>
            <w:rFonts w:eastAsia="Yu Mincho"/>
            <w:szCs w:val="22"/>
            <w:lang w:val="en-US"/>
          </w:rPr>
          <w:delText>,</w:delText>
        </w:r>
      </w:del>
      <w:r w:rsidRPr="00BC723D">
        <w:rPr>
          <w:rFonts w:eastAsia="Yu Mincho"/>
          <w:spacing w:val="-1"/>
          <w:szCs w:val="22"/>
          <w:lang w:val="en-US"/>
        </w:rPr>
        <w:t xml:space="preserve"> </w:t>
      </w:r>
      <w:r w:rsidRPr="00BC723D">
        <w:rPr>
          <w:rFonts w:eastAsia="Yu Mincho"/>
          <w:szCs w:val="22"/>
          <w:lang w:val="en-US"/>
        </w:rPr>
        <w:t>of</w:t>
      </w:r>
      <w:r w:rsidRPr="00BC723D">
        <w:rPr>
          <w:rFonts w:eastAsia="Yu Mincho"/>
          <w:spacing w:val="-3"/>
          <w:szCs w:val="22"/>
          <w:lang w:val="en-US"/>
        </w:rPr>
        <w:t xml:space="preserve"> </w:t>
      </w:r>
      <w:r w:rsidRPr="00BC723D">
        <w:rPr>
          <w:rFonts w:eastAsia="Yu Mincho"/>
          <w:szCs w:val="22"/>
          <w:lang w:val="en-US"/>
        </w:rPr>
        <w:t>the</w:t>
      </w:r>
      <w:r w:rsidRPr="00BC723D">
        <w:rPr>
          <w:rFonts w:eastAsia="Yu Mincho"/>
          <w:spacing w:val="-15"/>
          <w:szCs w:val="22"/>
          <w:lang w:val="en-US"/>
        </w:rPr>
        <w:t xml:space="preserve"> </w:t>
      </w:r>
      <w:r w:rsidRPr="00BC723D">
        <w:rPr>
          <w:rFonts w:eastAsia="Yu Mincho"/>
          <w:szCs w:val="22"/>
          <w:lang w:val="en-US"/>
        </w:rPr>
        <w:t>Agreement</w:t>
      </w:r>
      <w:r w:rsidRPr="00BC723D">
        <w:rPr>
          <w:rFonts w:eastAsia="Yu Mincho"/>
          <w:spacing w:val="-1"/>
          <w:szCs w:val="22"/>
          <w:lang w:val="en-US"/>
        </w:rPr>
        <w:t xml:space="preserve"> </w:t>
      </w:r>
      <w:r w:rsidRPr="00BC723D">
        <w:rPr>
          <w:rFonts w:eastAsia="Yu Mincho"/>
          <w:szCs w:val="22"/>
          <w:lang w:val="en-US"/>
        </w:rPr>
        <w:t>for</w:t>
      </w:r>
      <w:r w:rsidRPr="00BC723D">
        <w:rPr>
          <w:rFonts w:eastAsia="Yu Mincho"/>
          <w:spacing w:val="-3"/>
          <w:szCs w:val="22"/>
          <w:lang w:val="en-US"/>
        </w:rPr>
        <w:t xml:space="preserve"> </w:t>
      </w:r>
      <w:r w:rsidRPr="00BC723D">
        <w:rPr>
          <w:rFonts w:eastAsia="Yu Mincho"/>
          <w:szCs w:val="22"/>
          <w:lang w:val="en-US"/>
        </w:rPr>
        <w:t>the</w:t>
      </w:r>
      <w:r w:rsidRPr="00BC723D">
        <w:rPr>
          <w:rFonts w:eastAsia="Yu Mincho"/>
          <w:spacing w:val="-3"/>
          <w:szCs w:val="22"/>
          <w:lang w:val="en-US"/>
        </w:rPr>
        <w:t xml:space="preserve"> </w:t>
      </w:r>
      <w:r w:rsidRPr="00BC723D">
        <w:rPr>
          <w:rFonts w:eastAsia="Yu Mincho"/>
          <w:szCs w:val="22"/>
          <w:lang w:val="en-US"/>
        </w:rPr>
        <w:t>Implementation</w:t>
      </w:r>
      <w:r w:rsidRPr="00BC723D">
        <w:rPr>
          <w:rFonts w:eastAsia="Yu Mincho"/>
          <w:spacing w:val="-2"/>
          <w:szCs w:val="22"/>
          <w:lang w:val="en-US"/>
        </w:rPr>
        <w:t xml:space="preserve"> </w:t>
      </w:r>
      <w:r w:rsidRPr="00BC723D">
        <w:rPr>
          <w:rFonts w:eastAsia="Yu Mincho"/>
          <w:szCs w:val="22"/>
          <w:lang w:val="en-US"/>
        </w:rPr>
        <w:t>of</w:t>
      </w:r>
      <w:r w:rsidRPr="00BC723D">
        <w:rPr>
          <w:rFonts w:eastAsia="Yu Mincho"/>
          <w:spacing w:val="-2"/>
          <w:szCs w:val="22"/>
          <w:lang w:val="en-US"/>
        </w:rPr>
        <w:t xml:space="preserve"> </w:t>
      </w:r>
      <w:r w:rsidRPr="00BC723D">
        <w:rPr>
          <w:rFonts w:eastAsia="Yu Mincho"/>
          <w:szCs w:val="22"/>
          <w:lang w:val="en-US"/>
        </w:rPr>
        <w:t>the</w:t>
      </w:r>
      <w:r w:rsidRPr="00BC723D">
        <w:rPr>
          <w:rFonts w:eastAsia="Yu Mincho"/>
          <w:spacing w:val="-2"/>
          <w:szCs w:val="22"/>
          <w:lang w:val="en-US"/>
        </w:rPr>
        <w:t xml:space="preserve"> </w:t>
      </w:r>
      <w:r w:rsidRPr="00BC723D">
        <w:rPr>
          <w:rFonts w:eastAsia="Yu Mincho"/>
          <w:szCs w:val="22"/>
          <w:lang w:val="en-US"/>
        </w:rPr>
        <w:t>Provisions</w:t>
      </w:r>
      <w:r w:rsidRPr="00BC723D">
        <w:rPr>
          <w:rFonts w:eastAsia="Yu Mincho"/>
          <w:spacing w:val="-2"/>
          <w:szCs w:val="22"/>
          <w:lang w:val="en-US"/>
        </w:rPr>
        <w:t xml:space="preserve"> </w:t>
      </w:r>
      <w:r w:rsidRPr="00BC723D">
        <w:rPr>
          <w:rFonts w:eastAsia="Yu Mincho"/>
          <w:szCs w:val="22"/>
          <w:lang w:val="en-US"/>
        </w:rPr>
        <w:t>of</w:t>
      </w:r>
      <w:r w:rsidRPr="00BC723D">
        <w:rPr>
          <w:rFonts w:eastAsia="Yu Mincho"/>
          <w:spacing w:val="-2"/>
          <w:szCs w:val="22"/>
          <w:lang w:val="en-US"/>
        </w:rPr>
        <w:t xml:space="preserve"> </w:t>
      </w:r>
      <w:r w:rsidRPr="00BC723D">
        <w:rPr>
          <w:rFonts w:eastAsia="Yu Mincho"/>
          <w:szCs w:val="22"/>
          <w:lang w:val="en-US"/>
        </w:rPr>
        <w:t>the</w:t>
      </w:r>
      <w:r w:rsidRPr="00BC723D">
        <w:rPr>
          <w:rFonts w:eastAsia="Yu Mincho"/>
          <w:spacing w:val="-3"/>
          <w:szCs w:val="22"/>
          <w:lang w:val="en-US"/>
        </w:rPr>
        <w:t xml:space="preserve"> </w:t>
      </w:r>
      <w:r w:rsidRPr="00BC723D">
        <w:rPr>
          <w:rFonts w:eastAsia="Yu Mincho"/>
          <w:szCs w:val="22"/>
          <w:lang w:val="en-US"/>
        </w:rPr>
        <w:t>United</w:t>
      </w:r>
      <w:r w:rsidRPr="00BC723D">
        <w:rPr>
          <w:rFonts w:eastAsia="Yu Mincho"/>
          <w:spacing w:val="-1"/>
          <w:szCs w:val="22"/>
          <w:lang w:val="en-US"/>
        </w:rPr>
        <w:t xml:space="preserve"> </w:t>
      </w:r>
      <w:r w:rsidRPr="00BC723D">
        <w:rPr>
          <w:rFonts w:eastAsia="Yu Mincho"/>
          <w:szCs w:val="22"/>
          <w:lang w:val="en-US"/>
        </w:rPr>
        <w:t>Nations</w:t>
      </w:r>
      <w:r w:rsidRPr="00BC723D">
        <w:rPr>
          <w:rFonts w:eastAsia="Yu Mincho"/>
          <w:spacing w:val="-3"/>
          <w:szCs w:val="22"/>
          <w:lang w:val="en-US"/>
        </w:rPr>
        <w:t xml:space="preserve"> </w:t>
      </w:r>
      <w:r w:rsidRPr="00BC723D">
        <w:rPr>
          <w:rFonts w:eastAsia="Yu Mincho"/>
          <w:szCs w:val="22"/>
          <w:lang w:val="en-US"/>
        </w:rPr>
        <w:t>Convention</w:t>
      </w:r>
      <w:r w:rsidRPr="00BC723D">
        <w:rPr>
          <w:rFonts w:eastAsia="Yu Mincho"/>
          <w:spacing w:val="-3"/>
          <w:szCs w:val="22"/>
          <w:lang w:val="en-US"/>
        </w:rPr>
        <w:t xml:space="preserve"> </w:t>
      </w:r>
      <w:r w:rsidRPr="00BC723D">
        <w:rPr>
          <w:rFonts w:eastAsia="Yu Mincho"/>
          <w:szCs w:val="22"/>
          <w:lang w:val="en-US"/>
        </w:rPr>
        <w:t>of</w:t>
      </w:r>
      <w:r w:rsidRPr="00BC723D">
        <w:rPr>
          <w:rFonts w:eastAsia="Yu Mincho"/>
          <w:spacing w:val="-4"/>
          <w:szCs w:val="22"/>
          <w:lang w:val="en-US"/>
        </w:rPr>
        <w:t xml:space="preserve"> </w:t>
      </w:r>
      <w:r w:rsidRPr="00BC723D">
        <w:rPr>
          <w:rFonts w:eastAsia="Yu Mincho"/>
          <w:szCs w:val="22"/>
          <w:lang w:val="en-US"/>
        </w:rPr>
        <w:t>the</w:t>
      </w:r>
      <w:r w:rsidRPr="00BC723D">
        <w:rPr>
          <w:rFonts w:eastAsia="Yu Mincho"/>
          <w:spacing w:val="-2"/>
          <w:szCs w:val="22"/>
          <w:lang w:val="en-US"/>
        </w:rPr>
        <w:t xml:space="preserve"> </w:t>
      </w:r>
      <w:r w:rsidRPr="00BC723D">
        <w:rPr>
          <w:rFonts w:eastAsia="Yu Mincho"/>
          <w:szCs w:val="22"/>
          <w:lang w:val="en-US"/>
        </w:rPr>
        <w:t>Law of the Sea of December 1982</w:t>
      </w:r>
      <w:del w:id="93" w:author="Author">
        <w:r w:rsidRPr="00BC723D" w:rsidDel="00E808F6">
          <w:rPr>
            <w:rFonts w:eastAsia="Yu Mincho"/>
            <w:szCs w:val="22"/>
            <w:lang w:val="en-US"/>
          </w:rPr>
          <w:delText>,</w:delText>
        </w:r>
      </w:del>
      <w:r w:rsidRPr="00BC723D">
        <w:rPr>
          <w:rFonts w:eastAsia="Yu Mincho"/>
          <w:szCs w:val="22"/>
          <w:lang w:val="en-US"/>
        </w:rPr>
        <w:t xml:space="preserve"> relating to the Conservation and Management of Straddling Fish Stocks and Highly Migratory Fish Stocks</w:t>
      </w:r>
      <w:r w:rsidRPr="00BC723D">
        <w:rPr>
          <w:rFonts w:eastAsia="Yu Mincho"/>
          <w:spacing w:val="-2"/>
          <w:szCs w:val="22"/>
          <w:lang w:val="en-US"/>
        </w:rPr>
        <w:t xml:space="preserve"> </w:t>
      </w:r>
      <w:r w:rsidRPr="00BC723D">
        <w:rPr>
          <w:rFonts w:eastAsia="Yu Mincho"/>
          <w:szCs w:val="22"/>
          <w:lang w:val="en-US"/>
        </w:rPr>
        <w:t>(UNFSA);</w:t>
      </w:r>
    </w:p>
    <w:p w14:paraId="32A91B50" w14:textId="6339E9AB" w:rsidR="006026C8" w:rsidRPr="00BC723D" w:rsidRDefault="006026C8" w:rsidP="00933681">
      <w:pPr>
        <w:widowControl w:val="0"/>
        <w:autoSpaceDE w:val="0"/>
        <w:autoSpaceDN w:val="0"/>
        <w:spacing w:after="0"/>
        <w:ind w:left="141" w:right="244" w:hanging="11"/>
        <w:rPr>
          <w:rFonts w:eastAsia="Yu Mincho"/>
          <w:szCs w:val="22"/>
          <w:lang w:val="en-US"/>
        </w:rPr>
      </w:pPr>
      <w:r w:rsidRPr="00BC723D">
        <w:rPr>
          <w:rFonts w:eastAsia="Yu Mincho"/>
          <w:szCs w:val="22"/>
          <w:lang w:val="en-US"/>
        </w:rPr>
        <w:t>RECALLING that Article 5</w:t>
      </w:r>
      <w:del w:id="94" w:author="Author">
        <w:r w:rsidRPr="00BC723D" w:rsidDel="00E808F6">
          <w:rPr>
            <w:rFonts w:eastAsia="Yu Mincho"/>
            <w:szCs w:val="22"/>
            <w:lang w:val="en-US"/>
          </w:rPr>
          <w:delText>,</w:delText>
        </w:r>
      </w:del>
      <w:r w:rsidRPr="00BC723D">
        <w:rPr>
          <w:rFonts w:eastAsia="Yu Mincho"/>
          <w:szCs w:val="22"/>
          <w:lang w:val="en-US"/>
        </w:rPr>
        <w:t xml:space="preserve"> of </w:t>
      </w:r>
      <w:ins w:id="95" w:author="Author">
        <w:r w:rsidR="00E808F6">
          <w:rPr>
            <w:rFonts w:eastAsia="Yu Mincho"/>
            <w:szCs w:val="22"/>
            <w:lang w:val="en-US"/>
          </w:rPr>
          <w:t xml:space="preserve">the </w:t>
        </w:r>
      </w:ins>
      <w:r w:rsidRPr="00BC723D">
        <w:rPr>
          <w:rFonts w:eastAsia="Yu Mincho"/>
          <w:szCs w:val="22"/>
          <w:lang w:val="en-US"/>
        </w:rPr>
        <w:t xml:space="preserve">UNFSA </w:t>
      </w:r>
      <w:ins w:id="96" w:author="Author">
        <w:r w:rsidR="00933681">
          <w:rPr>
            <w:rFonts w:eastAsia="Yu Mincho"/>
            <w:szCs w:val="22"/>
            <w:lang w:val="en-US"/>
          </w:rPr>
          <w:t>requires coastal States and States fishing on the high seas to ensure</w:t>
        </w:r>
      </w:ins>
      <w:del w:id="97" w:author="Author">
        <w:r w:rsidRPr="00BC723D" w:rsidDel="00933681">
          <w:rPr>
            <w:rFonts w:eastAsia="Yu Mincho"/>
            <w:szCs w:val="22"/>
            <w:lang w:val="en-US"/>
          </w:rPr>
          <w:delText>entitles</w:delText>
        </w:r>
      </w:del>
      <w:ins w:id="98" w:author="Author">
        <w:r w:rsidR="00933681">
          <w:rPr>
            <w:rFonts w:eastAsia="Yu Mincho"/>
            <w:szCs w:val="22"/>
            <w:lang w:val="en-US"/>
          </w:rPr>
          <w:t xml:space="preserve"> that measu</w:t>
        </w:r>
        <w:r w:rsidR="00933681" w:rsidRPr="00933681">
          <w:rPr>
            <w:rFonts w:eastAsia="Yu Mincho"/>
            <w:szCs w:val="22"/>
            <w:lang w:val="en-US"/>
          </w:rPr>
          <w:t>res</w:t>
        </w:r>
        <w:r w:rsidR="00933681">
          <w:rPr>
            <w:rFonts w:eastAsia="Yu Mincho"/>
            <w:szCs w:val="22"/>
            <w:lang w:val="en-US"/>
          </w:rPr>
          <w:t xml:space="preserve"> they adopt</w:t>
        </w:r>
        <w:r w:rsidR="00933681" w:rsidRPr="00933681">
          <w:rPr>
            <w:rFonts w:eastAsia="Yu Mincho"/>
            <w:szCs w:val="22"/>
            <w:lang w:val="en-US"/>
          </w:rPr>
          <w:t xml:space="preserve"> to ensure </w:t>
        </w:r>
        <w:r w:rsidR="00933681">
          <w:rPr>
            <w:rFonts w:eastAsia="Yu Mincho"/>
            <w:szCs w:val="22"/>
            <w:lang w:val="en-US"/>
          </w:rPr>
          <w:t xml:space="preserve">the </w:t>
        </w:r>
        <w:r w:rsidR="00933681" w:rsidRPr="00933681">
          <w:rPr>
            <w:rFonts w:eastAsia="Yu Mincho"/>
            <w:szCs w:val="22"/>
            <w:lang w:val="en-US"/>
          </w:rPr>
          <w:t xml:space="preserve">long-term sustainability of </w:t>
        </w:r>
        <w:commentRangeStart w:id="99"/>
        <w:commentRangeStart w:id="100"/>
        <w:r w:rsidR="00933681">
          <w:rPr>
            <w:rFonts w:eastAsia="Yu Mincho"/>
            <w:szCs w:val="22"/>
            <w:lang w:val="en-US"/>
          </w:rPr>
          <w:t>the</w:t>
        </w:r>
      </w:ins>
      <w:commentRangeEnd w:id="99"/>
      <w:r w:rsidR="00A42824">
        <w:rPr>
          <w:rStyle w:val="CommentReference"/>
        </w:rPr>
        <w:commentReference w:id="99"/>
      </w:r>
      <w:commentRangeEnd w:id="100"/>
      <w:r w:rsidR="00A35E4C">
        <w:rPr>
          <w:rStyle w:val="CommentReference"/>
        </w:rPr>
        <w:commentReference w:id="100"/>
      </w:r>
      <w:ins w:id="101" w:author="Author">
        <w:r w:rsidR="00933681">
          <w:rPr>
            <w:rFonts w:eastAsia="Yu Mincho"/>
            <w:szCs w:val="22"/>
            <w:lang w:val="en-US"/>
          </w:rPr>
          <w:t xml:space="preserve"> </w:t>
        </w:r>
      </w:ins>
      <w:del w:id="102" w:author="Author">
        <w:r w:rsidRPr="00BC723D" w:rsidDel="00933681">
          <w:rPr>
            <w:rFonts w:eastAsia="Yu Mincho"/>
            <w:szCs w:val="22"/>
            <w:lang w:val="en-US"/>
          </w:rPr>
          <w:delText xml:space="preserve"> the conservation and management of</w:delText>
        </w:r>
      </w:del>
      <w:r w:rsidRPr="00BC723D">
        <w:rPr>
          <w:rFonts w:eastAsia="Yu Mincho"/>
          <w:szCs w:val="22"/>
          <w:lang w:val="en-US"/>
        </w:rPr>
        <w:t xml:space="preserve"> highly migratory fish stocks are based on </w:t>
      </w:r>
      <w:ins w:id="103" w:author="Author">
        <w:r w:rsidR="00933681">
          <w:rPr>
            <w:rFonts w:eastAsia="Yu Mincho"/>
            <w:szCs w:val="22"/>
            <w:lang w:val="en-US"/>
          </w:rPr>
          <w:t xml:space="preserve">the </w:t>
        </w:r>
      </w:ins>
      <w:r w:rsidRPr="00BC723D">
        <w:rPr>
          <w:rFonts w:eastAsia="Yu Mincho"/>
          <w:szCs w:val="22"/>
          <w:lang w:val="en-US"/>
        </w:rPr>
        <w:t xml:space="preserve">best scientific evidence available and </w:t>
      </w:r>
      <w:commentRangeStart w:id="104"/>
      <w:ins w:id="105" w:author="Author">
        <w:r w:rsidR="00933681">
          <w:rPr>
            <w:rFonts w:eastAsia="Yu Mincho"/>
            <w:szCs w:val="22"/>
            <w:lang w:val="en-US"/>
          </w:rPr>
          <w:t>that</w:t>
        </w:r>
      </w:ins>
      <w:commentRangeEnd w:id="104"/>
      <w:r w:rsidR="00A42824">
        <w:rPr>
          <w:rStyle w:val="CommentReference"/>
        </w:rPr>
        <w:commentReference w:id="104"/>
      </w:r>
      <w:ins w:id="106" w:author="Author">
        <w:r w:rsidR="00933681">
          <w:rPr>
            <w:rFonts w:eastAsia="Yu Mincho"/>
            <w:szCs w:val="22"/>
            <w:lang w:val="en-US"/>
          </w:rPr>
          <w:t xml:space="preserve"> </w:t>
        </w:r>
      </w:ins>
      <w:commentRangeStart w:id="107"/>
      <w:del w:id="108" w:author="Author">
        <w:r w:rsidRPr="00BC723D" w:rsidDel="00933681">
          <w:rPr>
            <w:rFonts w:eastAsia="Yu Mincho"/>
            <w:szCs w:val="22"/>
            <w:lang w:val="en-US"/>
          </w:rPr>
          <w:delText>with special reference to</w:delText>
        </w:r>
      </w:del>
      <w:r w:rsidRPr="00BC723D">
        <w:rPr>
          <w:rFonts w:eastAsia="Yu Mincho"/>
          <w:szCs w:val="22"/>
          <w:lang w:val="en-US"/>
        </w:rPr>
        <w:t xml:space="preserve"> </w:t>
      </w:r>
      <w:del w:id="109" w:author="Author">
        <w:r w:rsidRPr="00BC723D" w:rsidDel="00570701">
          <w:rPr>
            <w:rFonts w:eastAsia="Yu Mincho"/>
            <w:szCs w:val="22"/>
            <w:lang w:val="en-US"/>
          </w:rPr>
          <w:delText>Resolution 15/10 for a stock where the assessed status places it within the red quadrant, and with an aim to end overfishing with a high probability and to rebuild the biomass of the stock in as short time as possible</w:delText>
        </w:r>
      </w:del>
      <w:commentRangeEnd w:id="107"/>
      <w:r w:rsidR="002416A4">
        <w:rPr>
          <w:rStyle w:val="CommentReference"/>
        </w:rPr>
        <w:commentReference w:id="107"/>
      </w:r>
      <w:r w:rsidRPr="00BC723D">
        <w:rPr>
          <w:rFonts w:eastAsia="Yu Mincho"/>
          <w:szCs w:val="22"/>
          <w:lang w:val="en-US"/>
        </w:rPr>
        <w:t>;</w:t>
      </w:r>
    </w:p>
    <w:p w14:paraId="636CF19A" w14:textId="6980D3D9" w:rsidR="006026C8" w:rsidRPr="00BC723D" w:rsidRDefault="006026C8" w:rsidP="00C0718F">
      <w:pPr>
        <w:widowControl w:val="0"/>
        <w:autoSpaceDE w:val="0"/>
        <w:autoSpaceDN w:val="0"/>
        <w:spacing w:after="0"/>
        <w:ind w:left="141" w:right="244" w:hanging="11"/>
        <w:rPr>
          <w:rFonts w:eastAsia="Yu Mincho"/>
          <w:szCs w:val="22"/>
          <w:lang w:val="en-US"/>
        </w:rPr>
      </w:pPr>
      <w:r w:rsidRPr="00BC723D">
        <w:rPr>
          <w:rFonts w:eastAsia="Yu Mincho"/>
          <w:szCs w:val="22"/>
          <w:lang w:val="en-US"/>
        </w:rPr>
        <w:t>FURTHER RECALLING that Article 6</w:t>
      </w:r>
      <w:del w:id="110" w:author="Author">
        <w:r w:rsidRPr="00BC723D" w:rsidDel="00C0718F">
          <w:rPr>
            <w:rFonts w:eastAsia="Yu Mincho"/>
            <w:szCs w:val="22"/>
            <w:lang w:val="en-US"/>
          </w:rPr>
          <w:delText>,</w:delText>
        </w:r>
      </w:del>
      <w:r w:rsidRPr="00BC723D">
        <w:rPr>
          <w:rFonts w:eastAsia="Yu Mincho"/>
          <w:szCs w:val="22"/>
          <w:lang w:val="en-US"/>
        </w:rPr>
        <w:t xml:space="preserve"> of </w:t>
      </w:r>
      <w:ins w:id="111" w:author="Author">
        <w:r w:rsidR="00C0718F">
          <w:rPr>
            <w:rFonts w:eastAsia="Yu Mincho"/>
            <w:szCs w:val="22"/>
            <w:lang w:val="en-US"/>
          </w:rPr>
          <w:t xml:space="preserve">the </w:t>
        </w:r>
      </w:ins>
      <w:r w:rsidRPr="00BC723D">
        <w:rPr>
          <w:rFonts w:eastAsia="Yu Mincho"/>
          <w:szCs w:val="22"/>
          <w:lang w:val="en-US"/>
        </w:rPr>
        <w:t xml:space="preserve">UNFSA and IOTC Resolution 12/01 </w:t>
      </w:r>
      <w:r w:rsidRPr="00BC723D">
        <w:rPr>
          <w:rFonts w:eastAsia="Yu Mincho"/>
          <w:i/>
          <w:iCs/>
          <w:szCs w:val="22"/>
          <w:lang w:val="en-US"/>
        </w:rPr>
        <w:t>On the implementation of the precautionary approach</w:t>
      </w:r>
      <w:del w:id="112" w:author="Author">
        <w:r w:rsidRPr="00BC723D" w:rsidDel="00C0718F">
          <w:rPr>
            <w:rFonts w:eastAsia="Yu Mincho"/>
            <w:i/>
            <w:iCs/>
            <w:szCs w:val="22"/>
            <w:lang w:val="en-US"/>
          </w:rPr>
          <w:delText>,</w:delText>
        </w:r>
      </w:del>
      <w:r w:rsidRPr="00BC723D">
        <w:rPr>
          <w:rFonts w:eastAsia="Yu Mincho"/>
          <w:i/>
          <w:iCs/>
          <w:szCs w:val="22"/>
          <w:lang w:val="en-US"/>
        </w:rPr>
        <w:t xml:space="preserve"> </w:t>
      </w:r>
      <w:r w:rsidRPr="00BC723D">
        <w:rPr>
          <w:rFonts w:eastAsia="Yu Mincho"/>
          <w:szCs w:val="22"/>
          <w:lang w:val="en-US"/>
        </w:rPr>
        <w:t>require</w:t>
      </w:r>
      <w:del w:id="113" w:author="Author">
        <w:r w:rsidRPr="00BC723D" w:rsidDel="00C0718F">
          <w:rPr>
            <w:rFonts w:eastAsia="Yu Mincho"/>
            <w:szCs w:val="22"/>
            <w:lang w:val="en-US"/>
          </w:rPr>
          <w:delText>s</w:delText>
        </w:r>
      </w:del>
      <w:r w:rsidRPr="00BC723D">
        <w:rPr>
          <w:rFonts w:eastAsia="Yu Mincho"/>
          <w:szCs w:val="22"/>
          <w:lang w:val="en-US"/>
        </w:rPr>
        <w:t xml:space="preserve"> </w:t>
      </w:r>
      <w:del w:id="114" w:author="Author">
        <w:r w:rsidRPr="00BC723D" w:rsidDel="00C0718F">
          <w:rPr>
            <w:rFonts w:eastAsia="Yu Mincho"/>
            <w:szCs w:val="22"/>
            <w:lang w:val="en-US"/>
          </w:rPr>
          <w:delText xml:space="preserve">the </w:delText>
        </w:r>
      </w:del>
      <w:r w:rsidRPr="00BC723D">
        <w:rPr>
          <w:rFonts w:eastAsia="Yu Mincho"/>
          <w:szCs w:val="22"/>
          <w:lang w:val="en-US"/>
        </w:rPr>
        <w:t xml:space="preserve">States </w:t>
      </w:r>
      <w:commentRangeStart w:id="115"/>
      <w:ins w:id="116" w:author="Author">
        <w:r w:rsidR="00C0718F">
          <w:rPr>
            <w:rFonts w:eastAsia="Yu Mincho"/>
            <w:szCs w:val="22"/>
            <w:lang w:val="en-US"/>
          </w:rPr>
          <w:t xml:space="preserve">to </w:t>
        </w:r>
        <w:r w:rsidR="00C0718F" w:rsidRPr="00C0718F">
          <w:rPr>
            <w:rFonts w:eastAsia="Yu Mincho"/>
            <w:szCs w:val="22"/>
            <w:lang w:val="en-US"/>
          </w:rPr>
          <w:t>apply the precautionary approach widely to conservation</w:t>
        </w:r>
        <w:r w:rsidR="00C0718F">
          <w:rPr>
            <w:rFonts w:eastAsia="Yu Mincho"/>
            <w:szCs w:val="22"/>
            <w:lang w:val="en-US"/>
          </w:rPr>
          <w:t xml:space="preserve"> and </w:t>
        </w:r>
        <w:r w:rsidR="00C0718F" w:rsidRPr="00C0718F">
          <w:rPr>
            <w:rFonts w:eastAsia="Yu Mincho"/>
            <w:szCs w:val="22"/>
            <w:lang w:val="en-US"/>
          </w:rPr>
          <w:t xml:space="preserve">management </w:t>
        </w:r>
        <w:r w:rsidR="00C0718F">
          <w:rPr>
            <w:rFonts w:eastAsia="Yu Mincho"/>
            <w:szCs w:val="22"/>
            <w:lang w:val="en-US"/>
          </w:rPr>
          <w:t xml:space="preserve">of </w:t>
        </w:r>
        <w:r w:rsidR="00C0718F" w:rsidRPr="00C0718F">
          <w:rPr>
            <w:rFonts w:eastAsia="Yu Mincho"/>
            <w:szCs w:val="22"/>
            <w:lang w:val="en-US"/>
          </w:rPr>
          <w:t>highly migratory fish</w:t>
        </w:r>
        <w:r w:rsidR="00C0718F">
          <w:rPr>
            <w:rFonts w:eastAsia="Yu Mincho"/>
            <w:szCs w:val="22"/>
            <w:lang w:val="en-US"/>
          </w:rPr>
          <w:t xml:space="preserve"> </w:t>
        </w:r>
        <w:r w:rsidR="00C0718F" w:rsidRPr="00C0718F">
          <w:rPr>
            <w:rFonts w:eastAsia="Yu Mincho"/>
            <w:szCs w:val="22"/>
            <w:lang w:val="en-US"/>
          </w:rPr>
          <w:t>stocks</w:t>
        </w:r>
        <w:r w:rsidR="00C0718F">
          <w:rPr>
            <w:rFonts w:eastAsia="Yu Mincho"/>
            <w:szCs w:val="22"/>
            <w:lang w:val="en-US"/>
          </w:rPr>
          <w:t xml:space="preserve"> and </w:t>
        </w:r>
      </w:ins>
      <w:r w:rsidRPr="00BC723D">
        <w:rPr>
          <w:rFonts w:eastAsia="Yu Mincho"/>
          <w:szCs w:val="22"/>
          <w:lang w:val="en-US"/>
        </w:rPr>
        <w:t xml:space="preserve">to be </w:t>
      </w:r>
      <w:ins w:id="117" w:author="Author">
        <w:r w:rsidR="00C0718F">
          <w:rPr>
            <w:rFonts w:eastAsia="Yu Mincho"/>
            <w:szCs w:val="22"/>
            <w:lang w:val="en-US"/>
          </w:rPr>
          <w:t xml:space="preserve">more </w:t>
        </w:r>
      </w:ins>
      <w:r w:rsidRPr="00BC723D">
        <w:rPr>
          <w:rFonts w:eastAsia="Yu Mincho"/>
          <w:szCs w:val="22"/>
          <w:lang w:val="en-US"/>
        </w:rPr>
        <w:t xml:space="preserve">cautious </w:t>
      </w:r>
      <w:del w:id="118" w:author="Author">
        <w:r w:rsidRPr="00BC723D" w:rsidDel="00C0718F">
          <w:rPr>
            <w:rFonts w:eastAsia="Yu Mincho"/>
            <w:szCs w:val="22"/>
            <w:lang w:val="en-US"/>
          </w:rPr>
          <w:delText>during the application of precautionary approach</w:delText>
        </w:r>
      </w:del>
      <w:r w:rsidRPr="00BC723D">
        <w:rPr>
          <w:rFonts w:eastAsia="Yu Mincho"/>
          <w:szCs w:val="22"/>
          <w:lang w:val="en-US"/>
        </w:rPr>
        <w:t xml:space="preserve"> when information is uncertain, unreliable or inadequate and </w:t>
      </w:r>
      <w:del w:id="119" w:author="Author">
        <w:r w:rsidRPr="00BC723D" w:rsidDel="00C0718F">
          <w:rPr>
            <w:rFonts w:eastAsia="Yu Mincho"/>
            <w:szCs w:val="22"/>
            <w:lang w:val="en-US"/>
          </w:rPr>
          <w:delText>this</w:delText>
        </w:r>
      </w:del>
      <w:ins w:id="120" w:author="Author">
        <w:r w:rsidR="00C0718F">
          <w:rPr>
            <w:rFonts w:eastAsia="Yu Mincho"/>
            <w:szCs w:val="22"/>
            <w:lang w:val="en-US"/>
          </w:rPr>
          <w:t xml:space="preserve">the </w:t>
        </w:r>
        <w:r w:rsidR="00C0718F" w:rsidRPr="00C0718F">
          <w:rPr>
            <w:rFonts w:eastAsia="Yu Mincho"/>
            <w:szCs w:val="22"/>
            <w:lang w:val="en-US"/>
          </w:rPr>
          <w:t xml:space="preserve">absence of adequate scientific information </w:t>
        </w:r>
        <w:r w:rsidR="00C0718F">
          <w:rPr>
            <w:rFonts w:eastAsia="Yu Mincho"/>
            <w:szCs w:val="22"/>
            <w:lang w:val="en-US"/>
          </w:rPr>
          <w:t>must</w:t>
        </w:r>
      </w:ins>
      <w:commentRangeEnd w:id="115"/>
      <w:r w:rsidR="002769AB">
        <w:rPr>
          <w:rStyle w:val="CommentReference"/>
        </w:rPr>
        <w:commentReference w:id="115"/>
      </w:r>
      <w:ins w:id="121" w:author="Author">
        <w:r w:rsidR="00C0718F">
          <w:rPr>
            <w:rFonts w:eastAsia="Yu Mincho"/>
            <w:szCs w:val="22"/>
            <w:lang w:val="en-US"/>
          </w:rPr>
          <w:t xml:space="preserve"> </w:t>
        </w:r>
      </w:ins>
      <w:del w:id="122" w:author="Author">
        <w:r w:rsidRPr="00BC723D" w:rsidDel="00C0718F">
          <w:rPr>
            <w:rFonts w:eastAsia="Yu Mincho"/>
            <w:szCs w:val="22"/>
            <w:lang w:val="en-US"/>
          </w:rPr>
          <w:delText xml:space="preserve"> should </w:delText>
        </w:r>
      </w:del>
      <w:r w:rsidRPr="00BC723D">
        <w:rPr>
          <w:rFonts w:eastAsia="Yu Mincho"/>
          <w:szCs w:val="22"/>
          <w:lang w:val="en-US"/>
        </w:rPr>
        <w:t>not be a reason for postponing or failing to take conservation and management measures;</w:t>
      </w:r>
    </w:p>
    <w:p w14:paraId="1DE43444" w14:textId="35E225B6" w:rsidR="006026C8" w:rsidRPr="00BC723D" w:rsidRDefault="006026C8" w:rsidP="00830919">
      <w:pPr>
        <w:widowControl w:val="0"/>
        <w:autoSpaceDE w:val="0"/>
        <w:autoSpaceDN w:val="0"/>
        <w:spacing w:after="0"/>
        <w:ind w:left="141" w:right="244" w:hanging="11"/>
        <w:rPr>
          <w:rFonts w:eastAsia="Yu Mincho"/>
          <w:szCs w:val="22"/>
          <w:lang w:val="en-US"/>
        </w:rPr>
      </w:pPr>
      <w:r w:rsidRPr="00BC723D">
        <w:rPr>
          <w:rFonts w:eastAsia="Yu Mincho"/>
          <w:szCs w:val="22"/>
          <w:lang w:val="en-US"/>
        </w:rPr>
        <w:t>CONSIDERING</w:t>
      </w:r>
      <w:r w:rsidRPr="00BC723D">
        <w:rPr>
          <w:rFonts w:eastAsia="Yu Mincho"/>
          <w:spacing w:val="-10"/>
          <w:szCs w:val="22"/>
          <w:lang w:val="en-US"/>
        </w:rPr>
        <w:t xml:space="preserve"> </w:t>
      </w:r>
      <w:r w:rsidRPr="00BC723D">
        <w:rPr>
          <w:rFonts w:eastAsia="Yu Mincho"/>
          <w:szCs w:val="22"/>
          <w:lang w:val="en-US"/>
        </w:rPr>
        <w:t>the</w:t>
      </w:r>
      <w:r w:rsidRPr="00BC723D">
        <w:rPr>
          <w:rFonts w:eastAsia="Yu Mincho"/>
          <w:spacing w:val="-10"/>
          <w:szCs w:val="22"/>
          <w:lang w:val="en-US"/>
        </w:rPr>
        <w:t xml:space="preserve"> </w:t>
      </w:r>
      <w:r w:rsidRPr="00BC723D">
        <w:rPr>
          <w:rFonts w:eastAsia="Yu Mincho"/>
          <w:szCs w:val="22"/>
          <w:lang w:val="en-US"/>
        </w:rPr>
        <w:t>recommendation</w:t>
      </w:r>
      <w:del w:id="123" w:author="Author">
        <w:r w:rsidRPr="00BC723D" w:rsidDel="00830919">
          <w:rPr>
            <w:rFonts w:eastAsia="Yu Mincho"/>
            <w:szCs w:val="22"/>
            <w:lang w:val="en-US"/>
          </w:rPr>
          <w:delText>s</w:delText>
        </w:r>
      </w:del>
      <w:r w:rsidRPr="00BC723D">
        <w:rPr>
          <w:rFonts w:eastAsia="Yu Mincho"/>
          <w:spacing w:val="-9"/>
          <w:szCs w:val="22"/>
          <w:lang w:val="en-US"/>
        </w:rPr>
        <w:t xml:space="preserve"> </w:t>
      </w:r>
      <w:r w:rsidRPr="00BC723D">
        <w:rPr>
          <w:rFonts w:eastAsia="Yu Mincho"/>
          <w:szCs w:val="22"/>
          <w:lang w:val="en-US"/>
        </w:rPr>
        <w:t>adopted</w:t>
      </w:r>
      <w:r w:rsidRPr="00BC723D">
        <w:rPr>
          <w:rFonts w:eastAsia="Yu Mincho"/>
          <w:spacing w:val="-8"/>
          <w:szCs w:val="22"/>
          <w:lang w:val="en-US"/>
        </w:rPr>
        <w:t xml:space="preserve"> </w:t>
      </w:r>
      <w:r w:rsidRPr="00BC723D">
        <w:rPr>
          <w:rFonts w:eastAsia="Yu Mincho"/>
          <w:szCs w:val="22"/>
          <w:lang w:val="en-US"/>
        </w:rPr>
        <w:t>by</w:t>
      </w:r>
      <w:r w:rsidRPr="00BC723D">
        <w:rPr>
          <w:rFonts w:eastAsia="Yu Mincho"/>
          <w:spacing w:val="-9"/>
          <w:szCs w:val="22"/>
          <w:lang w:val="en-US"/>
        </w:rPr>
        <w:t xml:space="preserve"> </w:t>
      </w:r>
      <w:r w:rsidRPr="00BC723D">
        <w:rPr>
          <w:rFonts w:eastAsia="Yu Mincho"/>
          <w:szCs w:val="22"/>
          <w:lang w:val="en-US"/>
        </w:rPr>
        <w:t>the</w:t>
      </w:r>
      <w:r w:rsidRPr="00BC723D">
        <w:rPr>
          <w:rFonts w:eastAsia="Yu Mincho"/>
          <w:spacing w:val="-9"/>
          <w:szCs w:val="22"/>
          <w:lang w:val="en-US"/>
        </w:rPr>
        <w:t xml:space="preserve"> </w:t>
      </w:r>
      <w:del w:id="124" w:author="Author">
        <w:r w:rsidRPr="00BC723D" w:rsidDel="00830919">
          <w:rPr>
            <w:rFonts w:eastAsia="Yu Mincho"/>
            <w:szCs w:val="22"/>
            <w:lang w:val="en-US"/>
          </w:rPr>
          <w:delText>KOBE</w:delText>
        </w:r>
        <w:r w:rsidRPr="00BC723D" w:rsidDel="00830919">
          <w:rPr>
            <w:rFonts w:eastAsia="Yu Mincho"/>
            <w:spacing w:val="-9"/>
            <w:szCs w:val="22"/>
            <w:lang w:val="en-US"/>
          </w:rPr>
          <w:delText xml:space="preserve"> </w:delText>
        </w:r>
        <w:r w:rsidRPr="00BC723D" w:rsidDel="00830919">
          <w:rPr>
            <w:rFonts w:eastAsia="Yu Mincho"/>
            <w:szCs w:val="22"/>
            <w:lang w:val="en-US"/>
          </w:rPr>
          <w:delText>II</w:delText>
        </w:r>
      </w:del>
      <w:ins w:id="125" w:author="Author">
        <w:r w:rsidR="00AD4A4C">
          <w:rPr>
            <w:rFonts w:eastAsia="Yu Mincho"/>
            <w:szCs w:val="22"/>
            <w:lang w:val="en-US"/>
          </w:rPr>
          <w:t xml:space="preserve"> Second </w:t>
        </w:r>
        <w:r w:rsidR="00AD4A4C">
          <w:rPr>
            <w:rFonts w:eastAsia="Calibri"/>
          </w:rPr>
          <w:t xml:space="preserve">Joint Meeting of </w:t>
        </w:r>
        <w:r w:rsidR="00AD4A4C" w:rsidRPr="00305520">
          <w:rPr>
            <w:rFonts w:eastAsia="Calibri"/>
          </w:rPr>
          <w:t>Tuna Regional Fisheries Management Organisations (RFMOs)</w:t>
        </w:r>
      </w:ins>
      <w:del w:id="126" w:author="Author">
        <w:r w:rsidRPr="00BC723D" w:rsidDel="00570701">
          <w:rPr>
            <w:rFonts w:eastAsia="Yu Mincho"/>
            <w:szCs w:val="22"/>
            <w:lang w:val="en-US"/>
          </w:rPr>
          <w:delText>,</w:delText>
        </w:r>
      </w:del>
      <w:r w:rsidRPr="00BC723D">
        <w:rPr>
          <w:rFonts w:eastAsia="Yu Mincho"/>
          <w:spacing w:val="-7"/>
          <w:szCs w:val="22"/>
          <w:lang w:val="en-US"/>
        </w:rPr>
        <w:t xml:space="preserve"> </w:t>
      </w:r>
      <w:r w:rsidRPr="00BC723D">
        <w:rPr>
          <w:rFonts w:eastAsia="Yu Mincho"/>
          <w:szCs w:val="22"/>
          <w:lang w:val="en-US"/>
        </w:rPr>
        <w:t>held</w:t>
      </w:r>
      <w:r w:rsidRPr="00BC723D">
        <w:rPr>
          <w:rFonts w:eastAsia="Yu Mincho"/>
          <w:spacing w:val="-9"/>
          <w:szCs w:val="22"/>
          <w:lang w:val="en-US"/>
        </w:rPr>
        <w:t xml:space="preserve"> </w:t>
      </w:r>
      <w:r w:rsidRPr="00BC723D">
        <w:rPr>
          <w:rFonts w:eastAsia="Yu Mincho"/>
          <w:szCs w:val="22"/>
          <w:lang w:val="en-US"/>
        </w:rPr>
        <w:t>in</w:t>
      </w:r>
      <w:r w:rsidRPr="00BC723D">
        <w:rPr>
          <w:rFonts w:eastAsia="Yu Mincho"/>
          <w:spacing w:val="-9"/>
          <w:szCs w:val="22"/>
          <w:lang w:val="en-US"/>
        </w:rPr>
        <w:t xml:space="preserve"> </w:t>
      </w:r>
      <w:r w:rsidRPr="00BC723D">
        <w:rPr>
          <w:rFonts w:eastAsia="Yu Mincho"/>
          <w:szCs w:val="22"/>
          <w:lang w:val="en-US"/>
        </w:rPr>
        <w:t>San</w:t>
      </w:r>
      <w:r w:rsidRPr="00BC723D">
        <w:rPr>
          <w:rFonts w:eastAsia="Yu Mincho"/>
          <w:spacing w:val="-9"/>
          <w:szCs w:val="22"/>
          <w:lang w:val="en-US"/>
        </w:rPr>
        <w:t xml:space="preserve"> </w:t>
      </w:r>
      <w:r w:rsidRPr="00BC723D">
        <w:rPr>
          <w:rFonts w:eastAsia="Yu Mincho"/>
          <w:szCs w:val="22"/>
          <w:lang w:val="en-US"/>
        </w:rPr>
        <w:t>Sebastian,</w:t>
      </w:r>
      <w:r w:rsidRPr="00BC723D">
        <w:rPr>
          <w:rFonts w:eastAsia="Yu Mincho"/>
          <w:spacing w:val="-8"/>
          <w:szCs w:val="22"/>
          <w:lang w:val="en-US"/>
        </w:rPr>
        <w:t xml:space="preserve"> </w:t>
      </w:r>
      <w:r w:rsidRPr="00BC723D">
        <w:rPr>
          <w:rFonts w:eastAsia="Yu Mincho"/>
          <w:szCs w:val="22"/>
          <w:lang w:val="en-US"/>
        </w:rPr>
        <w:t>Spain,</w:t>
      </w:r>
      <w:r w:rsidRPr="00BC723D">
        <w:rPr>
          <w:rFonts w:eastAsia="Yu Mincho"/>
          <w:spacing w:val="-9"/>
          <w:szCs w:val="22"/>
          <w:lang w:val="en-US"/>
        </w:rPr>
        <w:t xml:space="preserve"> </w:t>
      </w:r>
      <w:r w:rsidRPr="00BC723D">
        <w:rPr>
          <w:rFonts w:eastAsia="Yu Mincho"/>
          <w:szCs w:val="22"/>
          <w:lang w:val="en-US"/>
        </w:rPr>
        <w:t>June</w:t>
      </w:r>
      <w:r w:rsidRPr="00BC723D">
        <w:rPr>
          <w:rFonts w:eastAsia="Yu Mincho"/>
          <w:spacing w:val="-10"/>
          <w:szCs w:val="22"/>
          <w:lang w:val="en-US"/>
        </w:rPr>
        <w:t xml:space="preserve"> </w:t>
      </w:r>
      <w:r w:rsidRPr="00BC723D">
        <w:rPr>
          <w:rFonts w:eastAsia="Yu Mincho"/>
          <w:szCs w:val="22"/>
          <w:lang w:val="en-US"/>
        </w:rPr>
        <w:t>23</w:t>
      </w:r>
      <w:r w:rsidRPr="00BC723D">
        <w:rPr>
          <w:rFonts w:eastAsia="Yu Mincho"/>
          <w:spacing w:val="-8"/>
          <w:szCs w:val="22"/>
          <w:lang w:val="en-US"/>
        </w:rPr>
        <w:t xml:space="preserve"> </w:t>
      </w:r>
      <w:r w:rsidRPr="00BC723D">
        <w:rPr>
          <w:rFonts w:eastAsia="Yu Mincho"/>
          <w:szCs w:val="22"/>
          <w:lang w:val="en-US"/>
        </w:rPr>
        <w:t>–</w:t>
      </w:r>
      <w:r w:rsidRPr="00BC723D">
        <w:rPr>
          <w:rFonts w:eastAsia="Yu Mincho"/>
          <w:spacing w:val="-8"/>
          <w:szCs w:val="22"/>
          <w:lang w:val="en-US"/>
        </w:rPr>
        <w:t xml:space="preserve"> </w:t>
      </w:r>
      <w:r w:rsidRPr="00BC723D">
        <w:rPr>
          <w:rFonts w:eastAsia="Yu Mincho"/>
          <w:szCs w:val="22"/>
          <w:lang w:val="en-US"/>
        </w:rPr>
        <w:t>July</w:t>
      </w:r>
      <w:r w:rsidRPr="00BC723D">
        <w:rPr>
          <w:rFonts w:eastAsia="Yu Mincho"/>
          <w:spacing w:val="-8"/>
          <w:szCs w:val="22"/>
          <w:lang w:val="en-US"/>
        </w:rPr>
        <w:t xml:space="preserve"> </w:t>
      </w:r>
      <w:r w:rsidRPr="00BC723D">
        <w:rPr>
          <w:rFonts w:eastAsia="Yu Mincho"/>
          <w:szCs w:val="22"/>
          <w:lang w:val="en-US"/>
        </w:rPr>
        <w:t>3</w:t>
      </w:r>
      <w:r w:rsidRPr="00BC723D">
        <w:rPr>
          <w:rFonts w:eastAsia="Yu Mincho"/>
          <w:spacing w:val="-9"/>
          <w:szCs w:val="22"/>
          <w:lang w:val="en-US"/>
        </w:rPr>
        <w:t xml:space="preserve"> </w:t>
      </w:r>
      <w:r w:rsidRPr="00BC723D">
        <w:rPr>
          <w:rFonts w:eastAsia="Yu Mincho"/>
          <w:szCs w:val="22"/>
          <w:lang w:val="en-US"/>
        </w:rPr>
        <w:t>2009</w:t>
      </w:r>
      <w:ins w:id="127" w:author="Author">
        <w:r w:rsidR="00830919">
          <w:rPr>
            <w:rFonts w:eastAsia="Yu Mincho"/>
            <w:szCs w:val="22"/>
            <w:lang w:val="en-US"/>
          </w:rPr>
          <w:t xml:space="preserve"> (KOBE II)</w:t>
        </w:r>
      </w:ins>
      <w:del w:id="128" w:author="Author">
        <w:r w:rsidRPr="00BC723D" w:rsidDel="00830919">
          <w:rPr>
            <w:rFonts w:eastAsia="Yu Mincho"/>
            <w:szCs w:val="22"/>
            <w:lang w:val="en-US"/>
          </w:rPr>
          <w:delText>;</w:delText>
        </w:r>
      </w:del>
      <w:ins w:id="129" w:author="Author">
        <w:r w:rsidR="00830919">
          <w:rPr>
            <w:rFonts w:eastAsia="Yu Mincho"/>
            <w:szCs w:val="22"/>
            <w:lang w:val="en-US"/>
          </w:rPr>
          <w:t xml:space="preserve"> that e</w:t>
        </w:r>
        <w:r w:rsidR="00830919" w:rsidRPr="00830919">
          <w:rPr>
            <w:rFonts w:eastAsia="Yu Mincho"/>
            <w:szCs w:val="22"/>
            <w:lang w:val="en-US"/>
          </w:rPr>
          <w:t xml:space="preserve">ach tuna RFMO consider </w:t>
        </w:r>
      </w:ins>
      <w:del w:id="130" w:author="Author">
        <w:r w:rsidRPr="00BC723D" w:rsidDel="00830919">
          <w:rPr>
            <w:rFonts w:eastAsia="Yu Mincho"/>
            <w:szCs w:val="22"/>
            <w:lang w:val="en-US"/>
          </w:rPr>
          <w:delText xml:space="preserve"> </w:delText>
        </w:r>
      </w:del>
      <w:r w:rsidRPr="00BC723D">
        <w:rPr>
          <w:rFonts w:eastAsia="Yu Mincho"/>
          <w:szCs w:val="22"/>
          <w:lang w:val="en-US"/>
        </w:rPr>
        <w:t>implementing where appropriate a freeze on fishing capacity on a fishery by fishery basis and such a freeze should not</w:t>
      </w:r>
      <w:r w:rsidRPr="00BC723D">
        <w:rPr>
          <w:rFonts w:eastAsia="Yu Mincho"/>
          <w:spacing w:val="-4"/>
          <w:szCs w:val="22"/>
          <w:lang w:val="en-US"/>
        </w:rPr>
        <w:t xml:space="preserve"> </w:t>
      </w:r>
      <w:r w:rsidRPr="00BC723D">
        <w:rPr>
          <w:rFonts w:eastAsia="Yu Mincho"/>
          <w:szCs w:val="22"/>
          <w:lang w:val="en-US"/>
        </w:rPr>
        <w:t>constrain</w:t>
      </w:r>
      <w:r w:rsidRPr="00BC723D">
        <w:rPr>
          <w:rFonts w:eastAsia="Yu Mincho"/>
          <w:spacing w:val="-7"/>
          <w:szCs w:val="22"/>
          <w:lang w:val="en-US"/>
        </w:rPr>
        <w:t xml:space="preserve"> </w:t>
      </w:r>
      <w:r w:rsidRPr="00BC723D">
        <w:rPr>
          <w:rFonts w:eastAsia="Yu Mincho"/>
          <w:szCs w:val="22"/>
          <w:lang w:val="en-US"/>
        </w:rPr>
        <w:t>the</w:t>
      </w:r>
      <w:r w:rsidRPr="00BC723D">
        <w:rPr>
          <w:rFonts w:eastAsia="Yu Mincho"/>
          <w:spacing w:val="-4"/>
          <w:szCs w:val="22"/>
          <w:lang w:val="en-US"/>
        </w:rPr>
        <w:t xml:space="preserve"> </w:t>
      </w:r>
      <w:r w:rsidRPr="00BC723D">
        <w:rPr>
          <w:rFonts w:eastAsia="Yu Mincho"/>
          <w:szCs w:val="22"/>
          <w:lang w:val="en-US"/>
        </w:rPr>
        <w:t>access</w:t>
      </w:r>
      <w:r w:rsidRPr="00BC723D">
        <w:rPr>
          <w:rFonts w:eastAsia="Yu Mincho"/>
          <w:spacing w:val="-5"/>
          <w:szCs w:val="22"/>
          <w:lang w:val="en-US"/>
        </w:rPr>
        <w:t xml:space="preserve"> </w:t>
      </w:r>
      <w:r w:rsidRPr="00BC723D">
        <w:rPr>
          <w:rFonts w:eastAsia="Yu Mincho"/>
          <w:szCs w:val="22"/>
          <w:lang w:val="en-US"/>
        </w:rPr>
        <w:t>to,</w:t>
      </w:r>
      <w:r w:rsidRPr="00BC723D">
        <w:rPr>
          <w:rFonts w:eastAsia="Yu Mincho"/>
          <w:spacing w:val="-5"/>
          <w:szCs w:val="22"/>
          <w:lang w:val="en-US"/>
        </w:rPr>
        <w:t xml:space="preserve"> </w:t>
      </w:r>
      <w:r w:rsidRPr="00BC723D">
        <w:rPr>
          <w:rFonts w:eastAsia="Yu Mincho"/>
          <w:szCs w:val="22"/>
          <w:lang w:val="en-US"/>
        </w:rPr>
        <w:t>development</w:t>
      </w:r>
      <w:r w:rsidRPr="00BC723D">
        <w:rPr>
          <w:rFonts w:eastAsia="Yu Mincho"/>
          <w:spacing w:val="-3"/>
          <w:szCs w:val="22"/>
          <w:lang w:val="en-US"/>
        </w:rPr>
        <w:t xml:space="preserve"> </w:t>
      </w:r>
      <w:r w:rsidRPr="00BC723D">
        <w:rPr>
          <w:rFonts w:eastAsia="Yu Mincho"/>
          <w:szCs w:val="22"/>
          <w:lang w:val="en-US"/>
        </w:rPr>
        <w:t>of,</w:t>
      </w:r>
      <w:r w:rsidRPr="00BC723D">
        <w:rPr>
          <w:rFonts w:eastAsia="Yu Mincho"/>
          <w:spacing w:val="-4"/>
          <w:szCs w:val="22"/>
          <w:lang w:val="en-US"/>
        </w:rPr>
        <w:t xml:space="preserve"> </w:t>
      </w:r>
      <w:r w:rsidRPr="00BC723D">
        <w:rPr>
          <w:rFonts w:eastAsia="Yu Mincho"/>
          <w:szCs w:val="22"/>
          <w:lang w:val="en-US"/>
        </w:rPr>
        <w:t>and</w:t>
      </w:r>
      <w:r w:rsidRPr="00BC723D">
        <w:rPr>
          <w:rFonts w:eastAsia="Yu Mincho"/>
          <w:spacing w:val="-4"/>
          <w:szCs w:val="22"/>
          <w:lang w:val="en-US"/>
        </w:rPr>
        <w:t xml:space="preserve"> </w:t>
      </w:r>
      <w:r w:rsidRPr="00BC723D">
        <w:rPr>
          <w:rFonts w:eastAsia="Yu Mincho"/>
          <w:szCs w:val="22"/>
          <w:lang w:val="en-US"/>
        </w:rPr>
        <w:t>benefit</w:t>
      </w:r>
      <w:r w:rsidRPr="00BC723D">
        <w:rPr>
          <w:rFonts w:eastAsia="Yu Mincho"/>
          <w:spacing w:val="-4"/>
          <w:szCs w:val="22"/>
          <w:lang w:val="en-US"/>
        </w:rPr>
        <w:t xml:space="preserve"> </w:t>
      </w:r>
      <w:r w:rsidRPr="00BC723D">
        <w:rPr>
          <w:rFonts w:eastAsia="Yu Mincho"/>
          <w:szCs w:val="22"/>
          <w:lang w:val="en-US"/>
        </w:rPr>
        <w:t>from</w:t>
      </w:r>
      <w:r w:rsidRPr="00BC723D">
        <w:rPr>
          <w:rFonts w:eastAsia="Yu Mincho"/>
          <w:spacing w:val="-6"/>
          <w:szCs w:val="22"/>
          <w:lang w:val="en-US"/>
        </w:rPr>
        <w:t xml:space="preserve"> </w:t>
      </w:r>
      <w:r w:rsidRPr="00BC723D">
        <w:rPr>
          <w:rFonts w:eastAsia="Yu Mincho"/>
          <w:szCs w:val="22"/>
          <w:lang w:val="en-US"/>
        </w:rPr>
        <w:t>sustainable</w:t>
      </w:r>
      <w:r w:rsidRPr="00BC723D">
        <w:rPr>
          <w:rFonts w:eastAsia="Yu Mincho"/>
          <w:spacing w:val="-4"/>
          <w:szCs w:val="22"/>
          <w:lang w:val="en-US"/>
        </w:rPr>
        <w:t xml:space="preserve"> </w:t>
      </w:r>
      <w:r w:rsidRPr="00BC723D">
        <w:rPr>
          <w:rFonts w:eastAsia="Yu Mincho"/>
          <w:szCs w:val="22"/>
          <w:lang w:val="en-US"/>
        </w:rPr>
        <w:t>tuna</w:t>
      </w:r>
      <w:r w:rsidRPr="00BC723D">
        <w:rPr>
          <w:rFonts w:eastAsia="Yu Mincho"/>
          <w:spacing w:val="-4"/>
          <w:szCs w:val="22"/>
          <w:lang w:val="en-US"/>
        </w:rPr>
        <w:t xml:space="preserve"> </w:t>
      </w:r>
      <w:r w:rsidRPr="00BC723D">
        <w:rPr>
          <w:rFonts w:eastAsia="Yu Mincho"/>
          <w:szCs w:val="22"/>
          <w:lang w:val="en-US"/>
        </w:rPr>
        <w:t>fisheries</w:t>
      </w:r>
      <w:r w:rsidRPr="00BC723D">
        <w:rPr>
          <w:rFonts w:eastAsia="Yu Mincho"/>
          <w:spacing w:val="-4"/>
          <w:szCs w:val="22"/>
          <w:lang w:val="en-US"/>
        </w:rPr>
        <w:t xml:space="preserve"> </w:t>
      </w:r>
      <w:r w:rsidRPr="00BC723D">
        <w:rPr>
          <w:rFonts w:eastAsia="Yu Mincho"/>
          <w:szCs w:val="22"/>
          <w:lang w:val="en-US"/>
        </w:rPr>
        <w:t>by</w:t>
      </w:r>
      <w:r w:rsidRPr="00BC723D">
        <w:rPr>
          <w:rFonts w:eastAsia="Yu Mincho"/>
          <w:spacing w:val="-4"/>
          <w:szCs w:val="22"/>
          <w:lang w:val="en-US"/>
        </w:rPr>
        <w:t xml:space="preserve"> </w:t>
      </w:r>
      <w:r w:rsidRPr="00BC723D">
        <w:rPr>
          <w:rFonts w:eastAsia="Yu Mincho"/>
          <w:szCs w:val="22"/>
          <w:lang w:val="en-US"/>
        </w:rPr>
        <w:t>developing</w:t>
      </w:r>
      <w:r w:rsidRPr="00BC723D">
        <w:rPr>
          <w:rFonts w:eastAsia="Yu Mincho"/>
          <w:spacing w:val="-4"/>
          <w:szCs w:val="22"/>
          <w:lang w:val="en-US"/>
        </w:rPr>
        <w:t xml:space="preserve"> </w:t>
      </w:r>
      <w:r w:rsidRPr="00BC723D">
        <w:rPr>
          <w:rFonts w:eastAsia="Yu Mincho"/>
          <w:szCs w:val="22"/>
          <w:lang w:val="en-US"/>
        </w:rPr>
        <w:t>coastal</w:t>
      </w:r>
      <w:r w:rsidRPr="00BC723D">
        <w:rPr>
          <w:rFonts w:eastAsia="Yu Mincho"/>
          <w:spacing w:val="-5"/>
          <w:szCs w:val="22"/>
          <w:lang w:val="en-US"/>
        </w:rPr>
        <w:t xml:space="preserve"> </w:t>
      </w:r>
      <w:r w:rsidRPr="00BC723D">
        <w:rPr>
          <w:rFonts w:eastAsia="Yu Mincho"/>
          <w:szCs w:val="22"/>
          <w:lang w:val="en-US"/>
        </w:rPr>
        <w:t xml:space="preserve">States; </w:t>
      </w:r>
    </w:p>
    <w:p w14:paraId="193D2252" w14:textId="0DAF9DBC"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pacing w:val="-3"/>
          <w:szCs w:val="22"/>
          <w:lang w:val="en-US"/>
        </w:rPr>
        <w:t>FURTHER</w:t>
      </w:r>
      <w:r w:rsidRPr="00BC723D">
        <w:rPr>
          <w:rFonts w:eastAsia="Yu Mincho"/>
          <w:spacing w:val="-8"/>
          <w:szCs w:val="22"/>
          <w:lang w:val="en-US"/>
        </w:rPr>
        <w:t xml:space="preserve"> </w:t>
      </w:r>
      <w:r w:rsidRPr="00BC723D">
        <w:rPr>
          <w:rFonts w:eastAsia="Yu Mincho"/>
          <w:szCs w:val="22"/>
          <w:lang w:val="en-US"/>
        </w:rPr>
        <w:t>CONSIDERING</w:t>
      </w:r>
      <w:r w:rsidRPr="00BC723D">
        <w:rPr>
          <w:rFonts w:eastAsia="Yu Mincho"/>
          <w:spacing w:val="-9"/>
          <w:szCs w:val="22"/>
          <w:lang w:val="en-US"/>
        </w:rPr>
        <w:t xml:space="preserve"> </w:t>
      </w:r>
      <w:r w:rsidRPr="00BC723D">
        <w:rPr>
          <w:rFonts w:eastAsia="Yu Mincho"/>
          <w:szCs w:val="22"/>
          <w:lang w:val="en-US"/>
        </w:rPr>
        <w:t>the</w:t>
      </w:r>
      <w:r w:rsidRPr="00BC723D">
        <w:rPr>
          <w:rFonts w:eastAsia="Yu Mincho"/>
          <w:spacing w:val="-10"/>
          <w:szCs w:val="22"/>
          <w:lang w:val="en-US"/>
        </w:rPr>
        <w:t xml:space="preserve"> </w:t>
      </w:r>
      <w:r w:rsidRPr="00BC723D">
        <w:rPr>
          <w:rFonts w:eastAsia="Yu Mincho"/>
          <w:szCs w:val="22"/>
          <w:lang w:val="en-US"/>
        </w:rPr>
        <w:t>recommendation</w:t>
      </w:r>
      <w:del w:id="131" w:author="Author">
        <w:r w:rsidRPr="00BC723D" w:rsidDel="00830919">
          <w:rPr>
            <w:rFonts w:eastAsia="Yu Mincho"/>
            <w:szCs w:val="22"/>
            <w:lang w:val="en-US"/>
          </w:rPr>
          <w:delText>s</w:delText>
        </w:r>
      </w:del>
      <w:r w:rsidRPr="00BC723D">
        <w:rPr>
          <w:rFonts w:eastAsia="Yu Mincho"/>
          <w:spacing w:val="-9"/>
          <w:szCs w:val="22"/>
          <w:lang w:val="en-US"/>
        </w:rPr>
        <w:t xml:space="preserve"> </w:t>
      </w:r>
      <w:r w:rsidRPr="00BC723D">
        <w:rPr>
          <w:rFonts w:eastAsia="Yu Mincho"/>
          <w:szCs w:val="22"/>
          <w:lang w:val="en-US"/>
        </w:rPr>
        <w:t>adopted</w:t>
      </w:r>
      <w:r w:rsidRPr="00BC723D">
        <w:rPr>
          <w:rFonts w:eastAsia="Yu Mincho"/>
          <w:spacing w:val="-8"/>
          <w:szCs w:val="22"/>
          <w:lang w:val="en-US"/>
        </w:rPr>
        <w:t xml:space="preserve"> </w:t>
      </w:r>
      <w:r w:rsidRPr="00BC723D">
        <w:rPr>
          <w:rFonts w:eastAsia="Yu Mincho"/>
          <w:szCs w:val="22"/>
          <w:lang w:val="en-US"/>
        </w:rPr>
        <w:t>by</w:t>
      </w:r>
      <w:r w:rsidRPr="00BC723D">
        <w:rPr>
          <w:rFonts w:eastAsia="Yu Mincho"/>
          <w:spacing w:val="-9"/>
          <w:szCs w:val="22"/>
          <w:lang w:val="en-US"/>
        </w:rPr>
        <w:t xml:space="preserve"> </w:t>
      </w:r>
      <w:r w:rsidRPr="00BC723D">
        <w:rPr>
          <w:rFonts w:eastAsia="Yu Mincho"/>
          <w:szCs w:val="22"/>
          <w:lang w:val="en-US"/>
        </w:rPr>
        <w:t>the</w:t>
      </w:r>
      <w:r w:rsidRPr="00BC723D">
        <w:rPr>
          <w:rFonts w:eastAsia="Yu Mincho"/>
          <w:spacing w:val="-8"/>
          <w:szCs w:val="22"/>
          <w:lang w:val="en-US"/>
        </w:rPr>
        <w:t xml:space="preserve"> </w:t>
      </w:r>
      <w:del w:id="132" w:author="Author">
        <w:r w:rsidR="00830919" w:rsidDel="00830919">
          <w:rPr>
            <w:rFonts w:eastAsia="Yu Mincho"/>
            <w:spacing w:val="-8"/>
            <w:szCs w:val="22"/>
            <w:lang w:val="en-US"/>
          </w:rPr>
          <w:delText>KOBI I</w:delText>
        </w:r>
        <w:r w:rsidR="00830919" w:rsidRPr="00BC723D" w:rsidDel="00830919">
          <w:rPr>
            <w:rFonts w:eastAsia="Yu Mincho"/>
            <w:szCs w:val="22"/>
            <w:lang w:val="en-US"/>
          </w:rPr>
          <w:delText>II</w:delText>
        </w:r>
      </w:del>
      <w:ins w:id="133" w:author="Author">
        <w:r w:rsidR="00AD4A4C">
          <w:rPr>
            <w:rFonts w:eastAsia="Yu Mincho"/>
            <w:szCs w:val="22"/>
            <w:lang w:val="en-US"/>
          </w:rPr>
          <w:t xml:space="preserve">Third </w:t>
        </w:r>
        <w:r w:rsidR="00830919">
          <w:rPr>
            <w:rFonts w:eastAsia="Yu Mincho"/>
            <w:szCs w:val="22"/>
            <w:lang w:val="en-US"/>
          </w:rPr>
          <w:t>Joint Meeting of Tuna RFMOs</w:t>
        </w:r>
      </w:ins>
      <w:r w:rsidR="00830919">
        <w:rPr>
          <w:rFonts w:eastAsia="Yu Mincho"/>
          <w:szCs w:val="22"/>
          <w:lang w:val="en-US"/>
        </w:rPr>
        <w:t xml:space="preserve"> </w:t>
      </w:r>
      <w:r w:rsidRPr="00BC723D">
        <w:rPr>
          <w:rFonts w:eastAsia="Yu Mincho"/>
          <w:szCs w:val="22"/>
          <w:lang w:val="en-US"/>
        </w:rPr>
        <w:t>held</w:t>
      </w:r>
      <w:r w:rsidRPr="00BC723D">
        <w:rPr>
          <w:rFonts w:eastAsia="Yu Mincho"/>
          <w:spacing w:val="-8"/>
          <w:szCs w:val="22"/>
          <w:lang w:val="en-US"/>
        </w:rPr>
        <w:t xml:space="preserve"> </w:t>
      </w:r>
      <w:r w:rsidRPr="00BC723D">
        <w:rPr>
          <w:rFonts w:eastAsia="Yu Mincho"/>
          <w:szCs w:val="22"/>
          <w:lang w:val="en-US"/>
        </w:rPr>
        <w:t>in</w:t>
      </w:r>
      <w:r w:rsidRPr="00BC723D">
        <w:rPr>
          <w:rFonts w:eastAsia="Yu Mincho"/>
          <w:spacing w:val="-9"/>
          <w:szCs w:val="22"/>
          <w:lang w:val="en-US"/>
        </w:rPr>
        <w:t xml:space="preserve"> </w:t>
      </w:r>
      <w:r w:rsidRPr="00BC723D">
        <w:rPr>
          <w:rFonts w:eastAsia="Yu Mincho"/>
          <w:szCs w:val="22"/>
          <w:lang w:val="en-US"/>
        </w:rPr>
        <w:t>La</w:t>
      </w:r>
      <w:r w:rsidRPr="00BC723D">
        <w:rPr>
          <w:rFonts w:eastAsia="Yu Mincho"/>
          <w:spacing w:val="-9"/>
          <w:szCs w:val="22"/>
          <w:lang w:val="en-US"/>
        </w:rPr>
        <w:t xml:space="preserve"> </w:t>
      </w:r>
      <w:r w:rsidRPr="00BC723D">
        <w:rPr>
          <w:rFonts w:eastAsia="Yu Mincho"/>
          <w:szCs w:val="22"/>
          <w:lang w:val="en-US"/>
        </w:rPr>
        <w:t>Jolla,</w:t>
      </w:r>
      <w:r w:rsidRPr="00BC723D">
        <w:rPr>
          <w:rFonts w:eastAsia="Yu Mincho"/>
          <w:spacing w:val="-8"/>
          <w:szCs w:val="22"/>
          <w:lang w:val="en-US"/>
        </w:rPr>
        <w:t xml:space="preserve"> </w:t>
      </w:r>
      <w:r w:rsidRPr="00BC723D">
        <w:rPr>
          <w:rFonts w:eastAsia="Yu Mincho"/>
          <w:szCs w:val="22"/>
          <w:lang w:val="en-US"/>
        </w:rPr>
        <w:t>California,</w:t>
      </w:r>
      <w:r w:rsidRPr="00BC723D">
        <w:rPr>
          <w:rFonts w:eastAsia="Yu Mincho"/>
          <w:spacing w:val="-9"/>
          <w:szCs w:val="22"/>
          <w:lang w:val="en-US"/>
        </w:rPr>
        <w:t xml:space="preserve"> </w:t>
      </w:r>
      <w:r w:rsidRPr="00BC723D">
        <w:rPr>
          <w:rFonts w:eastAsia="Yu Mincho"/>
          <w:szCs w:val="22"/>
          <w:lang w:val="en-US"/>
        </w:rPr>
        <w:t>12-</w:t>
      </w:r>
      <w:r w:rsidRPr="00BC723D">
        <w:rPr>
          <w:rFonts w:eastAsia="Yu Mincho"/>
          <w:spacing w:val="-8"/>
          <w:szCs w:val="22"/>
          <w:lang w:val="en-US"/>
        </w:rPr>
        <w:t xml:space="preserve"> </w:t>
      </w:r>
      <w:r w:rsidRPr="00BC723D">
        <w:rPr>
          <w:rFonts w:eastAsia="Yu Mincho"/>
          <w:szCs w:val="22"/>
          <w:lang w:val="en-US"/>
        </w:rPr>
        <w:t>14</w:t>
      </w:r>
      <w:r w:rsidRPr="00BC723D">
        <w:rPr>
          <w:rFonts w:eastAsia="Yu Mincho"/>
          <w:spacing w:val="-8"/>
          <w:szCs w:val="22"/>
          <w:lang w:val="en-US"/>
        </w:rPr>
        <w:t xml:space="preserve"> </w:t>
      </w:r>
      <w:r w:rsidRPr="00BC723D">
        <w:rPr>
          <w:rFonts w:eastAsia="Yu Mincho"/>
          <w:szCs w:val="22"/>
          <w:lang w:val="en-US"/>
        </w:rPr>
        <w:t>July 2011</w:t>
      </w:r>
      <w:ins w:id="134" w:author="Author">
        <w:r w:rsidR="00830919">
          <w:rPr>
            <w:rFonts w:eastAsia="Yu Mincho"/>
            <w:szCs w:val="22"/>
            <w:lang w:val="en-US"/>
          </w:rPr>
          <w:t xml:space="preserve"> (</w:t>
        </w:r>
        <w:r w:rsidR="00830919" w:rsidRPr="00BC723D">
          <w:rPr>
            <w:rFonts w:eastAsia="Yu Mincho"/>
            <w:szCs w:val="22"/>
            <w:lang w:val="en-US"/>
          </w:rPr>
          <w:t>KOBE</w:t>
        </w:r>
        <w:r w:rsidR="00830919" w:rsidRPr="00BC723D">
          <w:rPr>
            <w:rFonts w:eastAsia="Yu Mincho"/>
            <w:spacing w:val="-9"/>
            <w:szCs w:val="22"/>
            <w:lang w:val="en-US"/>
          </w:rPr>
          <w:t xml:space="preserve"> </w:t>
        </w:r>
        <w:r w:rsidR="00830919" w:rsidRPr="00BC723D">
          <w:rPr>
            <w:rFonts w:eastAsia="Yu Mincho"/>
            <w:szCs w:val="22"/>
            <w:lang w:val="en-US"/>
          </w:rPr>
          <w:t>III</w:t>
        </w:r>
        <w:r w:rsidR="00830919">
          <w:rPr>
            <w:rFonts w:eastAsia="Yu Mincho"/>
            <w:szCs w:val="22"/>
            <w:lang w:val="en-US"/>
          </w:rPr>
          <w:t>)</w:t>
        </w:r>
      </w:ins>
      <w:del w:id="135" w:author="Author">
        <w:r w:rsidRPr="00BC723D" w:rsidDel="00830919">
          <w:rPr>
            <w:rFonts w:eastAsia="Yu Mincho"/>
            <w:szCs w:val="22"/>
            <w:lang w:val="en-US"/>
          </w:rPr>
          <w:delText>;</w:delText>
        </w:r>
      </w:del>
      <w:ins w:id="136" w:author="Author">
        <w:r w:rsidR="00830919">
          <w:rPr>
            <w:rFonts w:eastAsia="Yu Mincho"/>
            <w:szCs w:val="22"/>
            <w:lang w:val="en-US"/>
          </w:rPr>
          <w:t xml:space="preserve"> that,</w:t>
        </w:r>
      </w:ins>
      <w:r w:rsidRPr="00BC723D">
        <w:rPr>
          <w:rFonts w:eastAsia="Yu Mincho"/>
          <w:szCs w:val="22"/>
          <w:lang w:val="en-US"/>
        </w:rPr>
        <w:t xml:space="preserve"> </w:t>
      </w:r>
      <w:ins w:id="137" w:author="Author">
        <w:r w:rsidR="00437AAA">
          <w:rPr>
            <w:rFonts w:eastAsia="Yu Mincho"/>
            <w:szCs w:val="22"/>
            <w:lang w:val="en-US"/>
          </w:rPr>
          <w:t>based on</w:t>
        </w:r>
      </w:ins>
      <w:del w:id="138" w:author="Author">
        <w:r w:rsidRPr="00BC723D" w:rsidDel="00437AAA">
          <w:rPr>
            <w:rFonts w:eastAsia="Yu Mincho"/>
            <w:szCs w:val="22"/>
            <w:lang w:val="en-US"/>
          </w:rPr>
          <w:delText>considering</w:delText>
        </w:r>
      </w:del>
      <w:r w:rsidRPr="00BC723D">
        <w:rPr>
          <w:rFonts w:eastAsia="Yu Mincho"/>
          <w:szCs w:val="22"/>
          <w:lang w:val="en-US"/>
        </w:rPr>
        <w:t xml:space="preserve"> the status of the stocks, each </w:t>
      </w:r>
      <w:ins w:id="139" w:author="Author">
        <w:r w:rsidR="00437AAA">
          <w:rPr>
            <w:rFonts w:eastAsia="Yu Mincho"/>
            <w:szCs w:val="22"/>
            <w:lang w:val="en-US"/>
          </w:rPr>
          <w:t xml:space="preserve">tuna </w:t>
        </w:r>
      </w:ins>
      <w:r w:rsidRPr="00BC723D">
        <w:rPr>
          <w:rFonts w:eastAsia="Yu Mincho"/>
          <w:szCs w:val="22"/>
          <w:lang w:val="en-US"/>
        </w:rPr>
        <w:t>RFMO should consider a scheme for</w:t>
      </w:r>
      <w:ins w:id="140" w:author="Author">
        <w:r w:rsidR="00437AAA">
          <w:rPr>
            <w:rFonts w:eastAsia="Yu Mincho"/>
            <w:szCs w:val="22"/>
            <w:lang w:val="en-US"/>
          </w:rPr>
          <w:t>:</w:t>
        </w:r>
      </w:ins>
      <w:r w:rsidRPr="00BC723D">
        <w:rPr>
          <w:rFonts w:eastAsia="Yu Mincho"/>
          <w:szCs w:val="22"/>
          <w:lang w:val="en-US"/>
        </w:rPr>
        <w:t xml:space="preserve"> reduction of overcapacity in a way that does not constrain the access to, development of, and benefit from sustainable tuna fisheries, including on the high seas, by developing coastal States, in particular Small Island Developing States, territories, and States with small and vulnerable economies; and </w:t>
      </w:r>
      <w:ins w:id="141" w:author="Author">
        <w:r w:rsidR="00437AAA">
          <w:rPr>
            <w:rFonts w:eastAsia="Yu Mincho"/>
            <w:szCs w:val="22"/>
            <w:lang w:val="en-US"/>
          </w:rPr>
          <w:t>t</w:t>
        </w:r>
      </w:ins>
      <w:del w:id="142" w:author="Author">
        <w:r w:rsidRPr="00BC723D" w:rsidDel="00437AAA">
          <w:rPr>
            <w:rFonts w:eastAsia="Yu Mincho"/>
            <w:szCs w:val="22"/>
            <w:lang w:val="en-US"/>
          </w:rPr>
          <w:delText>T</w:delText>
        </w:r>
      </w:del>
      <w:r w:rsidRPr="00BC723D">
        <w:rPr>
          <w:rFonts w:eastAsia="Yu Mincho"/>
          <w:szCs w:val="22"/>
          <w:lang w:val="en-US"/>
        </w:rPr>
        <w:t>ransfer of capacity from developed fishing members to developing coastal fishing members within its area of competence where</w:t>
      </w:r>
      <w:r w:rsidRPr="00BC723D">
        <w:rPr>
          <w:rFonts w:eastAsia="Yu Mincho"/>
          <w:spacing w:val="-6"/>
          <w:szCs w:val="22"/>
          <w:lang w:val="en-US"/>
        </w:rPr>
        <w:t xml:space="preserve"> </w:t>
      </w:r>
      <w:r w:rsidRPr="00BC723D">
        <w:rPr>
          <w:rFonts w:eastAsia="Yu Mincho"/>
          <w:szCs w:val="22"/>
          <w:lang w:val="en-US"/>
        </w:rPr>
        <w:t>appropriate;</w:t>
      </w:r>
    </w:p>
    <w:p w14:paraId="7DB8107F" w14:textId="4184C5F6"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pacing w:val="-3"/>
          <w:szCs w:val="22"/>
          <w:lang w:val="en-US"/>
        </w:rPr>
        <w:t>FURTHER</w:t>
      </w:r>
      <w:r w:rsidRPr="00BC723D">
        <w:rPr>
          <w:rFonts w:eastAsia="Yu Mincho"/>
          <w:spacing w:val="-5"/>
          <w:szCs w:val="22"/>
          <w:lang w:val="en-US"/>
        </w:rPr>
        <w:t xml:space="preserve"> </w:t>
      </w:r>
      <w:r w:rsidRPr="00BC723D">
        <w:rPr>
          <w:rFonts w:eastAsia="Yu Mincho"/>
          <w:szCs w:val="22"/>
          <w:lang w:val="en-US"/>
        </w:rPr>
        <w:t>CONSIDERING</w:t>
      </w:r>
      <w:r w:rsidRPr="00BC723D">
        <w:rPr>
          <w:rFonts w:eastAsia="Yu Mincho"/>
          <w:spacing w:val="-5"/>
          <w:szCs w:val="22"/>
          <w:lang w:val="en-US"/>
        </w:rPr>
        <w:t xml:space="preserve"> </w:t>
      </w:r>
      <w:r w:rsidRPr="00BC723D">
        <w:rPr>
          <w:rFonts w:eastAsia="Yu Mincho"/>
          <w:szCs w:val="22"/>
          <w:lang w:val="en-US"/>
        </w:rPr>
        <w:t>the</w:t>
      </w:r>
      <w:r w:rsidRPr="00BC723D">
        <w:rPr>
          <w:rFonts w:eastAsia="Yu Mincho"/>
          <w:spacing w:val="-6"/>
          <w:szCs w:val="22"/>
          <w:lang w:val="en-US"/>
        </w:rPr>
        <w:t xml:space="preserve"> </w:t>
      </w:r>
      <w:r w:rsidRPr="00BC723D">
        <w:rPr>
          <w:rFonts w:eastAsia="Yu Mincho"/>
          <w:szCs w:val="22"/>
          <w:lang w:val="en-US"/>
        </w:rPr>
        <w:t>report</w:t>
      </w:r>
      <w:r w:rsidRPr="00BC723D">
        <w:rPr>
          <w:rFonts w:eastAsia="Yu Mincho"/>
          <w:spacing w:val="-5"/>
          <w:szCs w:val="22"/>
          <w:lang w:val="en-US"/>
        </w:rPr>
        <w:t xml:space="preserve"> </w:t>
      </w:r>
      <w:r w:rsidRPr="00BC723D">
        <w:rPr>
          <w:rFonts w:eastAsia="Yu Mincho"/>
          <w:szCs w:val="22"/>
          <w:lang w:val="en-US"/>
        </w:rPr>
        <w:t>by</w:t>
      </w:r>
      <w:r w:rsidRPr="00BC723D">
        <w:rPr>
          <w:rFonts w:eastAsia="Yu Mincho"/>
          <w:spacing w:val="-3"/>
          <w:szCs w:val="22"/>
          <w:lang w:val="en-US"/>
        </w:rPr>
        <w:t xml:space="preserve"> </w:t>
      </w:r>
      <w:r w:rsidRPr="00BC723D">
        <w:rPr>
          <w:rFonts w:eastAsia="Yu Mincho"/>
          <w:szCs w:val="22"/>
          <w:lang w:val="en-US"/>
        </w:rPr>
        <w:t>International</w:t>
      </w:r>
      <w:r w:rsidRPr="00BC723D">
        <w:rPr>
          <w:rFonts w:eastAsia="Yu Mincho"/>
          <w:spacing w:val="-5"/>
          <w:szCs w:val="22"/>
          <w:lang w:val="en-US"/>
        </w:rPr>
        <w:t xml:space="preserve"> </w:t>
      </w:r>
      <w:r w:rsidRPr="00BC723D">
        <w:rPr>
          <w:rFonts w:eastAsia="Yu Mincho"/>
          <w:szCs w:val="22"/>
          <w:lang w:val="en-US"/>
        </w:rPr>
        <w:t>Council</w:t>
      </w:r>
      <w:r w:rsidRPr="00BC723D">
        <w:rPr>
          <w:rFonts w:eastAsia="Yu Mincho"/>
          <w:spacing w:val="-4"/>
          <w:szCs w:val="22"/>
          <w:lang w:val="en-US"/>
        </w:rPr>
        <w:t xml:space="preserve"> </w:t>
      </w:r>
      <w:r w:rsidRPr="00BC723D">
        <w:rPr>
          <w:rFonts w:eastAsia="Yu Mincho"/>
          <w:szCs w:val="22"/>
          <w:lang w:val="en-US"/>
        </w:rPr>
        <w:t>for</w:t>
      </w:r>
      <w:r w:rsidRPr="00BC723D">
        <w:rPr>
          <w:rFonts w:eastAsia="Yu Mincho"/>
          <w:spacing w:val="-5"/>
          <w:szCs w:val="22"/>
          <w:lang w:val="en-US"/>
        </w:rPr>
        <w:t xml:space="preserve"> </w:t>
      </w:r>
      <w:r w:rsidRPr="00BC723D">
        <w:rPr>
          <w:rFonts w:eastAsia="Yu Mincho"/>
          <w:szCs w:val="22"/>
          <w:lang w:val="en-US"/>
        </w:rPr>
        <w:t>the</w:t>
      </w:r>
      <w:r w:rsidRPr="00BC723D">
        <w:rPr>
          <w:rFonts w:eastAsia="Yu Mincho"/>
          <w:spacing w:val="-6"/>
          <w:szCs w:val="22"/>
          <w:lang w:val="en-US"/>
        </w:rPr>
        <w:t xml:space="preserve"> </w:t>
      </w:r>
      <w:r w:rsidRPr="00BC723D">
        <w:rPr>
          <w:rFonts w:eastAsia="Yu Mincho"/>
          <w:szCs w:val="22"/>
          <w:lang w:val="en-US"/>
        </w:rPr>
        <w:t>Exploration</w:t>
      </w:r>
      <w:r w:rsidRPr="00BC723D">
        <w:rPr>
          <w:rFonts w:eastAsia="Yu Mincho"/>
          <w:spacing w:val="-4"/>
          <w:szCs w:val="22"/>
          <w:lang w:val="en-US"/>
        </w:rPr>
        <w:t xml:space="preserve"> </w:t>
      </w:r>
      <w:r w:rsidRPr="00BC723D">
        <w:rPr>
          <w:rFonts w:eastAsia="Yu Mincho"/>
          <w:szCs w:val="22"/>
          <w:lang w:val="en-US"/>
        </w:rPr>
        <w:t>of</w:t>
      </w:r>
      <w:r w:rsidRPr="00BC723D">
        <w:rPr>
          <w:rFonts w:eastAsia="Yu Mincho"/>
          <w:spacing w:val="-4"/>
          <w:szCs w:val="22"/>
          <w:lang w:val="en-US"/>
        </w:rPr>
        <w:t xml:space="preserve"> </w:t>
      </w:r>
      <w:r w:rsidRPr="00BC723D">
        <w:rPr>
          <w:rFonts w:eastAsia="Yu Mincho"/>
          <w:szCs w:val="22"/>
          <w:lang w:val="en-US"/>
        </w:rPr>
        <w:t>Sea</w:t>
      </w:r>
      <w:r w:rsidRPr="00BC723D">
        <w:rPr>
          <w:rFonts w:eastAsia="Yu Mincho"/>
          <w:spacing w:val="-6"/>
          <w:szCs w:val="22"/>
          <w:lang w:val="en-US"/>
        </w:rPr>
        <w:t xml:space="preserve"> </w:t>
      </w:r>
      <w:r w:rsidRPr="00BC723D">
        <w:rPr>
          <w:rFonts w:eastAsia="Yu Mincho"/>
          <w:szCs w:val="22"/>
          <w:lang w:val="en-US"/>
        </w:rPr>
        <w:t>and</w:t>
      </w:r>
      <w:r w:rsidRPr="00BC723D">
        <w:rPr>
          <w:rFonts w:eastAsia="Yu Mincho"/>
          <w:spacing w:val="-4"/>
          <w:szCs w:val="22"/>
          <w:lang w:val="en-US"/>
        </w:rPr>
        <w:t xml:space="preserve"> </w:t>
      </w:r>
      <w:r w:rsidRPr="00BC723D">
        <w:rPr>
          <w:rFonts w:eastAsia="Yu Mincho"/>
          <w:spacing w:val="-6"/>
          <w:szCs w:val="22"/>
          <w:lang w:val="en-US"/>
        </w:rPr>
        <w:t>FAO</w:t>
      </w:r>
      <w:r w:rsidRPr="00BC723D">
        <w:rPr>
          <w:rFonts w:eastAsia="Yu Mincho"/>
          <w:spacing w:val="-8"/>
          <w:szCs w:val="22"/>
          <w:lang w:val="en-US"/>
        </w:rPr>
        <w:t xml:space="preserve"> </w:t>
      </w:r>
      <w:r w:rsidRPr="00BC723D">
        <w:rPr>
          <w:rFonts w:eastAsia="Yu Mincho"/>
          <w:spacing w:val="-3"/>
          <w:szCs w:val="22"/>
          <w:lang w:val="en-US"/>
        </w:rPr>
        <w:t>Working</w:t>
      </w:r>
      <w:r w:rsidRPr="00BC723D">
        <w:rPr>
          <w:rFonts w:eastAsia="Yu Mincho"/>
          <w:spacing w:val="-5"/>
          <w:szCs w:val="22"/>
          <w:lang w:val="en-US"/>
        </w:rPr>
        <w:t xml:space="preserve"> </w:t>
      </w:r>
      <w:r w:rsidRPr="00BC723D">
        <w:rPr>
          <w:rFonts w:eastAsia="Yu Mincho"/>
          <w:szCs w:val="22"/>
          <w:lang w:val="en-US"/>
        </w:rPr>
        <w:t xml:space="preserve">Group on Fishing Technology and Fish </w:t>
      </w:r>
      <w:proofErr w:type="spellStart"/>
      <w:r w:rsidRPr="00BC723D">
        <w:rPr>
          <w:rFonts w:eastAsia="Yu Mincho"/>
          <w:szCs w:val="22"/>
          <w:lang w:val="en-US"/>
        </w:rPr>
        <w:t>Behaviour</w:t>
      </w:r>
      <w:proofErr w:type="spellEnd"/>
      <w:r w:rsidRPr="00BC723D">
        <w:rPr>
          <w:rFonts w:eastAsia="Yu Mincho"/>
          <w:szCs w:val="22"/>
          <w:lang w:val="en-US"/>
        </w:rPr>
        <w:t xml:space="preserve"> (2006)</w:t>
      </w:r>
      <w:del w:id="143" w:author="Author">
        <w:r w:rsidRPr="00BC723D" w:rsidDel="00437AAA">
          <w:rPr>
            <w:rFonts w:eastAsia="Yu Mincho"/>
            <w:szCs w:val="22"/>
            <w:lang w:val="en-US"/>
          </w:rPr>
          <w:delText>,</w:delText>
        </w:r>
      </w:del>
      <w:r w:rsidRPr="00BC723D">
        <w:rPr>
          <w:rFonts w:eastAsia="Yu Mincho"/>
          <w:szCs w:val="22"/>
          <w:lang w:val="en-US"/>
        </w:rPr>
        <w:t xml:space="preserve"> </w:t>
      </w:r>
      <w:commentRangeStart w:id="144"/>
      <w:ins w:id="145" w:author="Author">
        <w:r w:rsidR="00437AAA">
          <w:rPr>
            <w:rFonts w:eastAsia="Yu Mincho"/>
            <w:szCs w:val="22"/>
            <w:lang w:val="en-US"/>
          </w:rPr>
          <w:t xml:space="preserve">that </w:t>
        </w:r>
        <w:r w:rsidR="00C13EED">
          <w:rPr>
            <w:rFonts w:eastAsia="Yu Mincho"/>
            <w:szCs w:val="22"/>
            <w:lang w:val="en-US"/>
          </w:rPr>
          <w:t xml:space="preserve">assessed the catch controllability and environmental sustainability of </w:t>
        </w:r>
        <w:r w:rsidR="00437AAA">
          <w:rPr>
            <w:rFonts w:eastAsia="Yu Mincho"/>
            <w:szCs w:val="22"/>
            <w:lang w:val="en-US"/>
          </w:rPr>
          <w:t>g</w:t>
        </w:r>
      </w:ins>
      <w:del w:id="146" w:author="Author">
        <w:r w:rsidRPr="00BC723D" w:rsidDel="00437AAA">
          <w:rPr>
            <w:rFonts w:eastAsia="Yu Mincho"/>
            <w:szCs w:val="22"/>
            <w:lang w:val="en-US"/>
          </w:rPr>
          <w:delText>G</w:delText>
        </w:r>
      </w:del>
      <w:r w:rsidRPr="00BC723D">
        <w:rPr>
          <w:rFonts w:eastAsia="Yu Mincho"/>
          <w:szCs w:val="22"/>
          <w:lang w:val="en-US"/>
        </w:rPr>
        <w:t xml:space="preserve">illnets </w:t>
      </w:r>
      <w:del w:id="147" w:author="Author">
        <w:r w:rsidRPr="00BC723D" w:rsidDel="00437AAA">
          <w:rPr>
            <w:rFonts w:eastAsia="Yu Mincho"/>
            <w:szCs w:val="22"/>
            <w:lang w:val="en-US"/>
          </w:rPr>
          <w:delText>are considered</w:delText>
        </w:r>
      </w:del>
      <w:r w:rsidRPr="00BC723D">
        <w:rPr>
          <w:rFonts w:eastAsia="Yu Mincho"/>
          <w:szCs w:val="22"/>
          <w:lang w:val="en-US"/>
        </w:rPr>
        <w:t xml:space="preserve"> </w:t>
      </w:r>
      <w:del w:id="148" w:author="Author">
        <w:r w:rsidRPr="00BC723D" w:rsidDel="00C13EED">
          <w:rPr>
            <w:rFonts w:eastAsia="Yu Mincho"/>
            <w:szCs w:val="22"/>
            <w:lang w:val="en-US"/>
          </w:rPr>
          <w:delText>to be one of the least catch controllable and least environmentally sustainable</w:delText>
        </w:r>
        <w:r w:rsidRPr="00BC723D" w:rsidDel="00C13EED">
          <w:rPr>
            <w:rFonts w:eastAsia="Yu Mincho"/>
            <w:spacing w:val="-2"/>
            <w:szCs w:val="22"/>
            <w:lang w:val="en-US"/>
          </w:rPr>
          <w:delText xml:space="preserve"> </w:delText>
        </w:r>
        <w:r w:rsidRPr="00BC723D" w:rsidDel="00C13EED">
          <w:rPr>
            <w:rFonts w:eastAsia="Yu Mincho"/>
            <w:szCs w:val="22"/>
            <w:lang w:val="en-US"/>
          </w:rPr>
          <w:delText>gears</w:delText>
        </w:r>
      </w:del>
      <w:r w:rsidRPr="00BC723D">
        <w:rPr>
          <w:rFonts w:eastAsia="Yu Mincho"/>
          <w:szCs w:val="22"/>
          <w:lang w:val="en-US"/>
        </w:rPr>
        <w:t>;</w:t>
      </w:r>
      <w:commentRangeEnd w:id="144"/>
      <w:r w:rsidR="002769AB">
        <w:rPr>
          <w:rStyle w:val="CommentReference"/>
        </w:rPr>
        <w:commentReference w:id="144"/>
      </w:r>
    </w:p>
    <w:p w14:paraId="52B5D641" w14:textId="433578AF" w:rsidR="006026C8" w:rsidRPr="00BC723D" w:rsidRDefault="006026C8" w:rsidP="00F62767">
      <w:pPr>
        <w:widowControl w:val="0"/>
        <w:autoSpaceDE w:val="0"/>
        <w:autoSpaceDN w:val="0"/>
        <w:spacing w:after="0"/>
        <w:ind w:left="141" w:right="244" w:hanging="11"/>
        <w:rPr>
          <w:rFonts w:eastAsia="Yu Mincho"/>
          <w:spacing w:val="-3"/>
          <w:szCs w:val="22"/>
          <w:lang w:val="en-US"/>
        </w:rPr>
      </w:pPr>
      <w:r w:rsidRPr="00BC723D">
        <w:rPr>
          <w:rFonts w:eastAsia="Yu Mincho"/>
          <w:spacing w:val="-3"/>
          <w:szCs w:val="22"/>
          <w:lang w:val="en-US"/>
        </w:rPr>
        <w:t xml:space="preserve">FURTHER </w:t>
      </w:r>
      <w:r w:rsidRPr="00BC723D">
        <w:rPr>
          <w:rFonts w:eastAsia="Yu Mincho"/>
          <w:szCs w:val="22"/>
          <w:lang w:val="en-US"/>
        </w:rPr>
        <w:t xml:space="preserve">CONSIDERING the recommendations of the 18th </w:t>
      </w:r>
      <w:ins w:id="149" w:author="Author">
        <w:r w:rsidR="00C13EED">
          <w:rPr>
            <w:rFonts w:eastAsia="Yu Mincho"/>
            <w:szCs w:val="22"/>
            <w:lang w:val="en-US"/>
          </w:rPr>
          <w:t xml:space="preserve">IOTC </w:t>
        </w:r>
      </w:ins>
      <w:r w:rsidRPr="00BC723D">
        <w:rPr>
          <w:rFonts w:eastAsia="Yu Mincho"/>
          <w:szCs w:val="22"/>
          <w:lang w:val="en-US"/>
        </w:rPr>
        <w:t>Scientific Committee held in Bali, Indonesia, 23 – 27 November</w:t>
      </w:r>
      <w:r w:rsidRPr="00BC723D">
        <w:rPr>
          <w:rFonts w:eastAsia="Yu Mincho"/>
          <w:spacing w:val="-7"/>
          <w:szCs w:val="22"/>
          <w:lang w:val="en-US"/>
        </w:rPr>
        <w:t xml:space="preserve"> </w:t>
      </w:r>
      <w:r w:rsidRPr="00BC723D">
        <w:rPr>
          <w:rFonts w:eastAsia="Yu Mincho"/>
          <w:szCs w:val="22"/>
          <w:lang w:val="en-US"/>
        </w:rPr>
        <w:t>2015</w:t>
      </w:r>
      <w:r w:rsidRPr="00BC723D">
        <w:rPr>
          <w:rFonts w:eastAsia="Yu Mincho"/>
          <w:spacing w:val="-7"/>
          <w:szCs w:val="22"/>
          <w:lang w:val="en-US"/>
        </w:rPr>
        <w:t xml:space="preserve"> and the 21</w:t>
      </w:r>
      <w:r w:rsidRPr="00BC723D">
        <w:rPr>
          <w:rFonts w:eastAsia="Yu Mincho"/>
          <w:spacing w:val="-7"/>
          <w:szCs w:val="22"/>
          <w:vertAlign w:val="superscript"/>
          <w:lang w:val="en-US"/>
        </w:rPr>
        <w:t>st</w:t>
      </w:r>
      <w:r w:rsidRPr="00BC723D">
        <w:rPr>
          <w:rFonts w:eastAsia="Yu Mincho"/>
          <w:spacing w:val="-7"/>
          <w:szCs w:val="22"/>
          <w:lang w:val="en-US"/>
        </w:rPr>
        <w:t xml:space="preserve"> session of the </w:t>
      </w:r>
      <w:ins w:id="150" w:author="Author">
        <w:r w:rsidR="00C13EED">
          <w:rPr>
            <w:rFonts w:eastAsia="Yu Mincho"/>
            <w:spacing w:val="-7"/>
            <w:szCs w:val="22"/>
            <w:lang w:val="en-US"/>
          </w:rPr>
          <w:t xml:space="preserve">IOTC </w:t>
        </w:r>
      </w:ins>
      <w:r w:rsidRPr="00BC723D">
        <w:rPr>
          <w:rFonts w:eastAsia="Yu Mincho"/>
          <w:spacing w:val="-7"/>
          <w:szCs w:val="22"/>
          <w:lang w:val="en-US"/>
        </w:rPr>
        <w:t xml:space="preserve">Scientific Committee held in Seychelles, 3 – 7 December 2018, </w:t>
      </w:r>
      <w:ins w:id="151" w:author="Author">
        <w:r w:rsidR="00C13EED">
          <w:rPr>
            <w:rFonts w:eastAsia="Yu Mincho"/>
            <w:spacing w:val="-7"/>
            <w:szCs w:val="22"/>
            <w:lang w:val="en-US"/>
          </w:rPr>
          <w:t>to reduce</w:t>
        </w:r>
      </w:ins>
      <w:del w:id="152" w:author="Author">
        <w:r w:rsidRPr="00BC723D" w:rsidDel="00C13EED">
          <w:rPr>
            <w:rFonts w:eastAsia="Yu Mincho"/>
            <w:szCs w:val="22"/>
            <w:lang w:val="en-US"/>
          </w:rPr>
          <w:delText>that</w:delText>
        </w:r>
      </w:del>
      <w:r w:rsidRPr="00BC723D">
        <w:rPr>
          <w:rFonts w:eastAsia="Yu Mincho"/>
          <w:spacing w:val="-7"/>
          <w:szCs w:val="22"/>
          <w:lang w:val="en-US"/>
        </w:rPr>
        <w:t xml:space="preserve"> </w:t>
      </w:r>
      <w:r w:rsidRPr="00BC723D">
        <w:rPr>
          <w:rFonts w:eastAsia="Yu Mincho"/>
          <w:szCs w:val="22"/>
          <w:lang w:val="en-US"/>
        </w:rPr>
        <w:t>the</w:t>
      </w:r>
      <w:r w:rsidRPr="00BC723D">
        <w:rPr>
          <w:rFonts w:eastAsia="Yu Mincho"/>
          <w:spacing w:val="-8"/>
          <w:szCs w:val="22"/>
          <w:lang w:val="en-US"/>
        </w:rPr>
        <w:t xml:space="preserve"> </w:t>
      </w:r>
      <w:r w:rsidRPr="00BC723D">
        <w:rPr>
          <w:rFonts w:eastAsia="Yu Mincho"/>
          <w:szCs w:val="22"/>
          <w:lang w:val="en-US"/>
        </w:rPr>
        <w:t>catches</w:t>
      </w:r>
      <w:r w:rsidRPr="00BC723D">
        <w:rPr>
          <w:rFonts w:eastAsia="Yu Mincho"/>
          <w:spacing w:val="-8"/>
          <w:szCs w:val="22"/>
          <w:lang w:val="en-US"/>
        </w:rPr>
        <w:t xml:space="preserve"> </w:t>
      </w:r>
      <w:r w:rsidRPr="00BC723D">
        <w:rPr>
          <w:rFonts w:eastAsia="Yu Mincho"/>
          <w:szCs w:val="22"/>
          <w:lang w:val="en-US"/>
        </w:rPr>
        <w:t>of</w:t>
      </w:r>
      <w:r w:rsidRPr="00BC723D">
        <w:rPr>
          <w:rFonts w:eastAsia="Yu Mincho"/>
          <w:spacing w:val="-8"/>
          <w:szCs w:val="22"/>
          <w:lang w:val="en-US"/>
        </w:rPr>
        <w:t xml:space="preserve"> </w:t>
      </w:r>
      <w:r w:rsidRPr="00BC723D">
        <w:rPr>
          <w:rFonts w:eastAsia="Yu Mincho"/>
          <w:szCs w:val="22"/>
          <w:lang w:val="en-US"/>
        </w:rPr>
        <w:t>yellowfin</w:t>
      </w:r>
      <w:r w:rsidRPr="00BC723D">
        <w:rPr>
          <w:rFonts w:eastAsia="Yu Mincho"/>
          <w:spacing w:val="-8"/>
          <w:szCs w:val="22"/>
          <w:lang w:val="en-US"/>
        </w:rPr>
        <w:t xml:space="preserve"> </w:t>
      </w:r>
      <w:r w:rsidRPr="00BC723D">
        <w:rPr>
          <w:rFonts w:eastAsia="Yu Mincho"/>
          <w:szCs w:val="22"/>
          <w:lang w:val="en-US"/>
        </w:rPr>
        <w:t>tuna</w:t>
      </w:r>
      <w:r w:rsidRPr="00BC723D">
        <w:rPr>
          <w:rFonts w:eastAsia="Yu Mincho"/>
          <w:spacing w:val="-8"/>
          <w:szCs w:val="22"/>
          <w:lang w:val="en-US"/>
        </w:rPr>
        <w:t xml:space="preserve"> </w:t>
      </w:r>
      <w:del w:id="153" w:author="Author">
        <w:r w:rsidRPr="00BC723D" w:rsidDel="00C13EED">
          <w:rPr>
            <w:rFonts w:eastAsia="Yu Mincho"/>
            <w:szCs w:val="22"/>
            <w:lang w:val="en-US"/>
          </w:rPr>
          <w:delText>have</w:delText>
        </w:r>
        <w:r w:rsidRPr="00BC723D" w:rsidDel="00C13EED">
          <w:rPr>
            <w:rFonts w:eastAsia="Yu Mincho"/>
            <w:spacing w:val="-9"/>
            <w:szCs w:val="22"/>
            <w:lang w:val="en-US"/>
          </w:rPr>
          <w:delText xml:space="preserve"> </w:delText>
        </w:r>
        <w:r w:rsidRPr="00BC723D" w:rsidDel="00C13EED">
          <w:rPr>
            <w:rFonts w:eastAsia="Yu Mincho"/>
            <w:szCs w:val="22"/>
            <w:lang w:val="en-US"/>
          </w:rPr>
          <w:delText>to</w:delText>
        </w:r>
        <w:r w:rsidRPr="00BC723D" w:rsidDel="00C13EED">
          <w:rPr>
            <w:rFonts w:eastAsia="Yu Mincho"/>
            <w:spacing w:val="-8"/>
            <w:szCs w:val="22"/>
            <w:lang w:val="en-US"/>
          </w:rPr>
          <w:delText xml:space="preserve"> </w:delText>
        </w:r>
        <w:r w:rsidRPr="00BC723D" w:rsidDel="00C13EED">
          <w:rPr>
            <w:rFonts w:eastAsia="Yu Mincho"/>
            <w:szCs w:val="22"/>
            <w:lang w:val="en-US"/>
          </w:rPr>
          <w:delText>be</w:delText>
        </w:r>
        <w:r w:rsidRPr="00BC723D" w:rsidDel="00C13EED">
          <w:rPr>
            <w:rFonts w:eastAsia="Yu Mincho"/>
            <w:spacing w:val="-7"/>
            <w:szCs w:val="22"/>
            <w:lang w:val="en-US"/>
          </w:rPr>
          <w:delText xml:space="preserve"> </w:delText>
        </w:r>
        <w:r w:rsidRPr="00BC723D" w:rsidDel="00C13EED">
          <w:rPr>
            <w:rFonts w:eastAsia="Yu Mincho"/>
            <w:szCs w:val="22"/>
            <w:lang w:val="en-US"/>
          </w:rPr>
          <w:delText>reduced</w:delText>
        </w:r>
        <w:r w:rsidRPr="00BC723D" w:rsidDel="00C13EED">
          <w:rPr>
            <w:rFonts w:eastAsia="Yu Mincho"/>
            <w:spacing w:val="-8"/>
            <w:szCs w:val="22"/>
            <w:lang w:val="en-US"/>
          </w:rPr>
          <w:delText xml:space="preserve"> </w:delText>
        </w:r>
      </w:del>
      <w:r w:rsidRPr="00BC723D">
        <w:rPr>
          <w:rFonts w:eastAsia="Yu Mincho"/>
          <w:szCs w:val="22"/>
          <w:lang w:val="en-US"/>
        </w:rPr>
        <w:t>by</w:t>
      </w:r>
      <w:r w:rsidRPr="00BC723D">
        <w:rPr>
          <w:rFonts w:eastAsia="Yu Mincho"/>
          <w:spacing w:val="-7"/>
          <w:szCs w:val="22"/>
          <w:lang w:val="en-US"/>
        </w:rPr>
        <w:t xml:space="preserve"> </w:t>
      </w:r>
      <w:r w:rsidRPr="00BC723D">
        <w:rPr>
          <w:rFonts w:eastAsia="Yu Mincho"/>
          <w:szCs w:val="22"/>
          <w:lang w:val="en-US"/>
        </w:rPr>
        <w:t>20%</w:t>
      </w:r>
      <w:r w:rsidRPr="00BC723D">
        <w:rPr>
          <w:rFonts w:eastAsia="Yu Mincho"/>
          <w:spacing w:val="-9"/>
          <w:szCs w:val="22"/>
          <w:lang w:val="en-US"/>
        </w:rPr>
        <w:t xml:space="preserve"> </w:t>
      </w:r>
      <w:r w:rsidRPr="00BC723D">
        <w:rPr>
          <w:rFonts w:eastAsia="Yu Mincho"/>
          <w:szCs w:val="22"/>
          <w:lang w:val="en-US"/>
        </w:rPr>
        <w:t>of</w:t>
      </w:r>
      <w:r w:rsidRPr="00BC723D">
        <w:rPr>
          <w:rFonts w:eastAsia="Yu Mincho"/>
          <w:spacing w:val="-8"/>
          <w:szCs w:val="22"/>
          <w:lang w:val="en-US"/>
        </w:rPr>
        <w:t xml:space="preserve"> </w:t>
      </w:r>
      <w:r w:rsidRPr="00BC723D">
        <w:rPr>
          <w:rFonts w:eastAsia="Yu Mincho"/>
          <w:szCs w:val="22"/>
          <w:lang w:val="en-US"/>
        </w:rPr>
        <w:t>the</w:t>
      </w:r>
      <w:r w:rsidRPr="00BC723D">
        <w:rPr>
          <w:rFonts w:eastAsia="Yu Mincho"/>
          <w:spacing w:val="-7"/>
          <w:szCs w:val="22"/>
          <w:lang w:val="en-US"/>
        </w:rPr>
        <w:t xml:space="preserve"> </w:t>
      </w:r>
      <w:r w:rsidRPr="00BC723D">
        <w:rPr>
          <w:rFonts w:eastAsia="Yu Mincho"/>
          <w:szCs w:val="22"/>
          <w:lang w:val="en-US"/>
        </w:rPr>
        <w:t>2017</w:t>
      </w:r>
      <w:r w:rsidRPr="00BC723D">
        <w:rPr>
          <w:rFonts w:eastAsia="Yu Mincho"/>
          <w:spacing w:val="-8"/>
          <w:szCs w:val="22"/>
          <w:lang w:val="en-US"/>
        </w:rPr>
        <w:t xml:space="preserve"> </w:t>
      </w:r>
      <w:r w:rsidRPr="00BC723D">
        <w:rPr>
          <w:rFonts w:eastAsia="Yu Mincho"/>
          <w:szCs w:val="22"/>
          <w:lang w:val="en-US"/>
        </w:rPr>
        <w:t>levels</w:t>
      </w:r>
      <w:r w:rsidRPr="00BC723D">
        <w:rPr>
          <w:rFonts w:eastAsia="Yu Mincho"/>
          <w:spacing w:val="-8"/>
          <w:szCs w:val="22"/>
          <w:lang w:val="en-US"/>
        </w:rPr>
        <w:t xml:space="preserve"> </w:t>
      </w:r>
      <w:r w:rsidRPr="00BC723D">
        <w:rPr>
          <w:rFonts w:eastAsia="Yu Mincho"/>
          <w:szCs w:val="22"/>
          <w:lang w:val="en-US"/>
        </w:rPr>
        <w:t>to</w:t>
      </w:r>
      <w:r w:rsidRPr="00BC723D">
        <w:rPr>
          <w:rFonts w:eastAsia="Yu Mincho"/>
          <w:spacing w:val="-8"/>
          <w:szCs w:val="22"/>
          <w:lang w:val="en-US"/>
        </w:rPr>
        <w:t xml:space="preserve"> </w:t>
      </w:r>
      <w:r w:rsidRPr="00BC723D">
        <w:rPr>
          <w:rFonts w:eastAsia="Yu Mincho"/>
          <w:szCs w:val="22"/>
          <w:lang w:val="en-US"/>
        </w:rPr>
        <w:t>recover</w:t>
      </w:r>
      <w:r w:rsidRPr="00BC723D">
        <w:rPr>
          <w:rFonts w:eastAsia="Yu Mincho"/>
          <w:spacing w:val="-7"/>
          <w:szCs w:val="22"/>
          <w:lang w:val="en-US"/>
        </w:rPr>
        <w:t xml:space="preserve"> </w:t>
      </w:r>
      <w:r w:rsidRPr="00BC723D">
        <w:rPr>
          <w:rFonts w:eastAsia="Yu Mincho"/>
          <w:szCs w:val="22"/>
          <w:lang w:val="en-US"/>
        </w:rPr>
        <w:t>the</w:t>
      </w:r>
      <w:r w:rsidRPr="00BC723D">
        <w:rPr>
          <w:rFonts w:eastAsia="Yu Mincho"/>
          <w:spacing w:val="-8"/>
          <w:szCs w:val="22"/>
          <w:lang w:val="en-US"/>
        </w:rPr>
        <w:t xml:space="preserve"> </w:t>
      </w:r>
      <w:r w:rsidRPr="00BC723D">
        <w:rPr>
          <w:rFonts w:eastAsia="Yu Mincho"/>
          <w:szCs w:val="22"/>
          <w:lang w:val="en-US"/>
        </w:rPr>
        <w:t>stocks to levels above the interim target reference points with 50% probability by</w:t>
      </w:r>
      <w:r w:rsidRPr="00BC723D">
        <w:rPr>
          <w:rFonts w:eastAsia="Yu Mincho"/>
          <w:spacing w:val="-13"/>
          <w:szCs w:val="22"/>
          <w:lang w:val="en-US"/>
        </w:rPr>
        <w:t xml:space="preserve"> </w:t>
      </w:r>
      <w:r w:rsidRPr="00BC723D">
        <w:rPr>
          <w:rFonts w:eastAsia="Yu Mincho"/>
          <w:szCs w:val="22"/>
          <w:lang w:val="en-US"/>
        </w:rPr>
        <w:t>2027 as specified in</w:t>
      </w:r>
      <w:ins w:id="154" w:author="Author">
        <w:r w:rsidR="00C13EED">
          <w:rPr>
            <w:rFonts w:eastAsia="Yu Mincho"/>
            <w:szCs w:val="22"/>
            <w:lang w:val="en-US"/>
          </w:rPr>
          <w:t xml:space="preserve"> the</w:t>
        </w:r>
      </w:ins>
      <w:r w:rsidRPr="00BC723D">
        <w:rPr>
          <w:rFonts w:eastAsia="Yu Mincho"/>
          <w:szCs w:val="22"/>
          <w:lang w:val="en-US"/>
        </w:rPr>
        <w:t xml:space="preserve"> Kobe II Strategy Matrix;</w:t>
      </w:r>
      <w:r w:rsidRPr="00BC723D">
        <w:rPr>
          <w:rFonts w:eastAsia="Yu Mincho"/>
          <w:spacing w:val="-3"/>
          <w:szCs w:val="22"/>
          <w:lang w:val="en-US"/>
        </w:rPr>
        <w:t xml:space="preserve"> </w:t>
      </w:r>
    </w:p>
    <w:p w14:paraId="2801437C" w14:textId="4700B606"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pacing w:val="-3"/>
          <w:szCs w:val="22"/>
          <w:lang w:val="en-US"/>
        </w:rPr>
        <w:t xml:space="preserve">FURTHER </w:t>
      </w:r>
      <w:r w:rsidRPr="00BC723D">
        <w:rPr>
          <w:rFonts w:eastAsia="Yu Mincho"/>
          <w:szCs w:val="22"/>
          <w:lang w:val="en-US"/>
        </w:rPr>
        <w:t>CONSIDERING the management advice of the 21</w:t>
      </w:r>
      <w:r w:rsidRPr="00BC723D">
        <w:rPr>
          <w:rFonts w:eastAsia="Yu Mincho"/>
          <w:szCs w:val="22"/>
          <w:vertAlign w:val="superscript"/>
          <w:lang w:val="en-US"/>
        </w:rPr>
        <w:t>st</w:t>
      </w:r>
      <w:r w:rsidRPr="00BC723D">
        <w:rPr>
          <w:rFonts w:eastAsia="Yu Mincho"/>
          <w:szCs w:val="22"/>
          <w:lang w:val="en-US"/>
        </w:rPr>
        <w:t xml:space="preserve"> session of the </w:t>
      </w:r>
      <w:ins w:id="155" w:author="Author">
        <w:r w:rsidR="00C13EED">
          <w:rPr>
            <w:rFonts w:eastAsia="Yu Mincho"/>
            <w:szCs w:val="22"/>
            <w:lang w:val="en-US"/>
          </w:rPr>
          <w:t xml:space="preserve">IOTC </w:t>
        </w:r>
      </w:ins>
      <w:r w:rsidRPr="00BC723D">
        <w:rPr>
          <w:rFonts w:eastAsia="Yu Mincho"/>
          <w:szCs w:val="22"/>
          <w:lang w:val="en-US"/>
        </w:rPr>
        <w:t xml:space="preserve">Scientific Committee on the limitations and uncertainties in the stock </w:t>
      </w:r>
      <w:proofErr w:type="gramStart"/>
      <w:r w:rsidRPr="00BC723D">
        <w:rPr>
          <w:rFonts w:eastAsia="Yu Mincho"/>
          <w:szCs w:val="22"/>
          <w:lang w:val="en-US"/>
        </w:rPr>
        <w:t>assessment;</w:t>
      </w:r>
      <w:proofErr w:type="gramEnd"/>
      <w:r w:rsidRPr="00BC723D">
        <w:rPr>
          <w:rFonts w:eastAsia="Yu Mincho"/>
          <w:szCs w:val="22"/>
          <w:lang w:val="en-US"/>
        </w:rPr>
        <w:t xml:space="preserve"> </w:t>
      </w:r>
    </w:p>
    <w:p w14:paraId="720C8209" w14:textId="7615B4AC" w:rsidR="006026C8" w:rsidRPr="00BC723D" w:rsidRDefault="006026C8" w:rsidP="00020A44">
      <w:pPr>
        <w:widowControl w:val="0"/>
        <w:autoSpaceDE w:val="0"/>
        <w:autoSpaceDN w:val="0"/>
        <w:spacing w:after="0"/>
        <w:ind w:left="141" w:right="244" w:hanging="11"/>
        <w:rPr>
          <w:rFonts w:eastAsia="Yu Mincho"/>
          <w:szCs w:val="22"/>
          <w:lang w:val="en-US"/>
        </w:rPr>
      </w:pPr>
      <w:r w:rsidRPr="00BC723D">
        <w:rPr>
          <w:rFonts w:eastAsia="Yu Mincho"/>
          <w:szCs w:val="22"/>
          <w:lang w:val="en-US"/>
        </w:rPr>
        <w:t xml:space="preserve">FURTHER CONSIDERING the concern </w:t>
      </w:r>
      <w:del w:id="156" w:author="Author">
        <w:r w:rsidRPr="00BC723D" w:rsidDel="00C13EED">
          <w:rPr>
            <w:rFonts w:eastAsia="Yu Mincho"/>
            <w:szCs w:val="22"/>
            <w:lang w:val="en-US"/>
          </w:rPr>
          <w:delText>of</w:delText>
        </w:r>
      </w:del>
      <w:ins w:id="157" w:author="Author">
        <w:r w:rsidR="00020A44">
          <w:rPr>
            <w:rFonts w:eastAsia="Yu Mincho"/>
            <w:szCs w:val="22"/>
            <w:lang w:val="en-US"/>
          </w:rPr>
          <w:t>noted by</w:t>
        </w:r>
      </w:ins>
      <w:r w:rsidRPr="00BC723D">
        <w:rPr>
          <w:rFonts w:eastAsia="Yu Mincho"/>
          <w:szCs w:val="22"/>
          <w:lang w:val="en-US"/>
        </w:rPr>
        <w:t xml:space="preserve"> the 20</w:t>
      </w:r>
      <w:r w:rsidRPr="00BC723D">
        <w:rPr>
          <w:rFonts w:eastAsia="Yu Mincho"/>
          <w:szCs w:val="22"/>
          <w:vertAlign w:val="superscript"/>
          <w:lang w:val="en-US"/>
        </w:rPr>
        <w:t>th</w:t>
      </w:r>
      <w:r w:rsidRPr="00BC723D">
        <w:rPr>
          <w:rFonts w:eastAsia="Yu Mincho"/>
          <w:szCs w:val="22"/>
          <w:lang w:val="en-US"/>
        </w:rPr>
        <w:t xml:space="preserve"> Session of the </w:t>
      </w:r>
      <w:ins w:id="158" w:author="Author">
        <w:r w:rsidR="00C13EED">
          <w:rPr>
            <w:rFonts w:eastAsia="Yu Mincho"/>
            <w:szCs w:val="22"/>
            <w:lang w:val="en-US"/>
          </w:rPr>
          <w:t xml:space="preserve">IOTC </w:t>
        </w:r>
      </w:ins>
      <w:r w:rsidRPr="00BC723D">
        <w:rPr>
          <w:rFonts w:eastAsia="Yu Mincho"/>
          <w:szCs w:val="22"/>
          <w:lang w:val="en-US"/>
        </w:rPr>
        <w:t xml:space="preserve">Working Party for Tropical </w:t>
      </w:r>
      <w:r w:rsidRPr="00BC723D">
        <w:rPr>
          <w:rFonts w:eastAsia="Yu Mincho"/>
          <w:szCs w:val="22"/>
          <w:lang w:val="en-US"/>
        </w:rPr>
        <w:lastRenderedPageBreak/>
        <w:t>Tuna held in Seychelles, 29 October – 3 November 2018</w:t>
      </w:r>
      <w:ins w:id="159" w:author="Author">
        <w:r w:rsidR="00020A44">
          <w:rPr>
            <w:rFonts w:eastAsia="Yu Mincho"/>
            <w:szCs w:val="22"/>
            <w:lang w:val="en-US"/>
          </w:rPr>
          <w:t xml:space="preserve"> that the catch limits adopted for the yellowfin tuna stock have led to changes in targeting by purse seiners which involved an </w:t>
        </w:r>
      </w:ins>
      <w:del w:id="160" w:author="Author">
        <w:r w:rsidRPr="00BC723D" w:rsidDel="00020A44">
          <w:rPr>
            <w:rFonts w:eastAsia="Yu Mincho"/>
            <w:szCs w:val="22"/>
            <w:lang w:val="en-US"/>
          </w:rPr>
          <w:delText>, the change in strategy by</w:delText>
        </w:r>
      </w:del>
      <w:r w:rsidRPr="00BC723D">
        <w:rPr>
          <w:rFonts w:eastAsia="Yu Mincho"/>
          <w:szCs w:val="22"/>
          <w:lang w:val="en-US"/>
        </w:rPr>
        <w:t xml:space="preserve"> increase of usage of </w:t>
      </w:r>
      <w:commentRangeStart w:id="161"/>
      <w:r w:rsidRPr="00BC723D">
        <w:rPr>
          <w:rFonts w:eastAsia="Yu Mincho"/>
          <w:szCs w:val="22"/>
          <w:lang w:val="en-US"/>
        </w:rPr>
        <w:t>FADs</w:t>
      </w:r>
      <w:commentRangeEnd w:id="161"/>
      <w:r w:rsidR="00013CAF">
        <w:rPr>
          <w:rStyle w:val="CommentReference"/>
        </w:rPr>
        <w:commentReference w:id="161"/>
      </w:r>
      <w:ins w:id="162" w:author="Author">
        <w:r w:rsidR="00020A44">
          <w:rPr>
            <w:rFonts w:eastAsia="Yu Mincho"/>
            <w:szCs w:val="22"/>
            <w:lang w:val="en-US"/>
          </w:rPr>
          <w:t xml:space="preserve">, and that this </w:t>
        </w:r>
      </w:ins>
      <w:del w:id="163" w:author="Author">
        <w:r w:rsidRPr="00BC723D" w:rsidDel="00020A44">
          <w:rPr>
            <w:rFonts w:eastAsia="Yu Mincho"/>
            <w:szCs w:val="22"/>
            <w:lang w:val="en-US"/>
          </w:rPr>
          <w:delText xml:space="preserve"> by the purse seine vessels to maintain catch level targets</w:delText>
        </w:r>
      </w:del>
      <w:r w:rsidRPr="00BC723D">
        <w:rPr>
          <w:rFonts w:eastAsia="Yu Mincho"/>
          <w:szCs w:val="22"/>
          <w:lang w:val="en-US"/>
        </w:rPr>
        <w:t xml:space="preserve"> has led to </w:t>
      </w:r>
      <w:ins w:id="164" w:author="Author">
        <w:r w:rsidR="00020A44">
          <w:rPr>
            <w:rFonts w:eastAsia="Yu Mincho"/>
            <w:szCs w:val="22"/>
            <w:lang w:val="en-US"/>
          </w:rPr>
          <w:t xml:space="preserve">changes in the species and size composition of the catch, with more catches of </w:t>
        </w:r>
      </w:ins>
      <w:del w:id="165" w:author="Author">
        <w:r w:rsidRPr="00BC723D" w:rsidDel="00020A44">
          <w:rPr>
            <w:rFonts w:eastAsia="Yu Mincho"/>
            <w:szCs w:val="22"/>
            <w:lang w:val="en-US"/>
          </w:rPr>
          <w:delText>a substantial increase of</w:delText>
        </w:r>
      </w:del>
      <w:r w:rsidRPr="00BC723D">
        <w:rPr>
          <w:rFonts w:eastAsia="Yu Mincho"/>
          <w:szCs w:val="22"/>
          <w:lang w:val="en-US"/>
        </w:rPr>
        <w:t xml:space="preserve"> juvenile yellowfin tuna and bigeye tuna; </w:t>
      </w:r>
      <w:ins w:id="166" w:author="Author">
        <w:r w:rsidR="00020A44" w:rsidRPr="00020A44">
          <w:rPr>
            <w:rFonts w:eastAsia="Yu Mincho"/>
            <w:szCs w:val="22"/>
            <w:lang w:val="en-US"/>
          </w:rPr>
          <w:t xml:space="preserve">  </w:t>
        </w:r>
      </w:ins>
    </w:p>
    <w:p w14:paraId="528046EF" w14:textId="77777777"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 xml:space="preserve">NOTING THAT supply vessels contribute to the increase in effort and capacity of purse seiners and that the number of supply vessels has increased significantly over the </w:t>
      </w:r>
      <w:proofErr w:type="gramStart"/>
      <w:r w:rsidRPr="00BC723D">
        <w:rPr>
          <w:rFonts w:eastAsia="Yu Mincho"/>
          <w:szCs w:val="22"/>
          <w:lang w:val="en-US"/>
        </w:rPr>
        <w:t>years;</w:t>
      </w:r>
      <w:proofErr w:type="gramEnd"/>
    </w:p>
    <w:p w14:paraId="68EDE981" w14:textId="265ABE34"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 xml:space="preserve">FURTHER CONSIDERING the call by the United Nations General Assembly Resolution 70/75 </w:t>
      </w:r>
      <w:ins w:id="167" w:author="Author">
        <w:r w:rsidR="00D57BBC">
          <w:rPr>
            <w:rFonts w:eastAsia="Yu Mincho"/>
            <w:i/>
            <w:iCs/>
            <w:szCs w:val="22"/>
            <w:lang w:val="en-US"/>
          </w:rPr>
          <w:t xml:space="preserve">on Sustainable Fisheries </w:t>
        </w:r>
        <w:r w:rsidR="00D57BBC">
          <w:rPr>
            <w:rFonts w:eastAsia="Yu Mincho"/>
            <w:szCs w:val="22"/>
            <w:lang w:val="en-US"/>
          </w:rPr>
          <w:t xml:space="preserve">calls </w:t>
        </w:r>
      </w:ins>
      <w:r w:rsidRPr="00BC723D">
        <w:rPr>
          <w:rFonts w:eastAsia="Yu Mincho"/>
          <w:szCs w:val="22"/>
          <w:lang w:val="en-US"/>
        </w:rPr>
        <w:t xml:space="preserve">upon </w:t>
      </w:r>
      <w:del w:id="168" w:author="Author">
        <w:r w:rsidRPr="00BC723D" w:rsidDel="00D57BBC">
          <w:rPr>
            <w:rFonts w:eastAsia="Yu Mincho"/>
            <w:szCs w:val="22"/>
            <w:lang w:val="en-US"/>
          </w:rPr>
          <w:delText xml:space="preserve">the </w:delText>
        </w:r>
      </w:del>
      <w:r w:rsidRPr="00BC723D">
        <w:rPr>
          <w:rFonts w:eastAsia="Yu Mincho"/>
          <w:szCs w:val="22"/>
          <w:lang w:val="en-US"/>
        </w:rPr>
        <w:t xml:space="preserve">States to increase the reliance on scientific advice in developing, adopting and implementing conservation and management measures and to take into account the special requirements of developing States, including </w:t>
      </w:r>
      <w:del w:id="169" w:author="Author">
        <w:r w:rsidRPr="00BC723D" w:rsidDel="00D57BBC">
          <w:rPr>
            <w:rFonts w:eastAsia="Yu Mincho"/>
            <w:szCs w:val="22"/>
            <w:lang w:val="en-US"/>
          </w:rPr>
          <w:delText>Small Island Developing States (</w:delText>
        </w:r>
      </w:del>
      <w:r w:rsidRPr="00BC723D">
        <w:rPr>
          <w:rFonts w:eastAsia="Yu Mincho"/>
          <w:szCs w:val="22"/>
          <w:lang w:val="en-US"/>
        </w:rPr>
        <w:t>SIDS</w:t>
      </w:r>
      <w:del w:id="170" w:author="Author">
        <w:r w:rsidRPr="00BC723D" w:rsidDel="00D57BBC">
          <w:rPr>
            <w:rFonts w:eastAsia="Yu Mincho"/>
            <w:szCs w:val="22"/>
            <w:lang w:val="en-US"/>
          </w:rPr>
          <w:delText>)</w:delText>
        </w:r>
      </w:del>
      <w:ins w:id="171" w:author="Author">
        <w:r w:rsidR="00D57BBC">
          <w:rPr>
            <w:rFonts w:eastAsia="Yu Mincho"/>
            <w:szCs w:val="22"/>
            <w:lang w:val="en-US"/>
          </w:rPr>
          <w:t>,</w:t>
        </w:r>
      </w:ins>
      <w:r w:rsidRPr="00BC723D">
        <w:rPr>
          <w:rFonts w:eastAsia="Yu Mincho"/>
          <w:szCs w:val="22"/>
          <w:lang w:val="en-US"/>
        </w:rPr>
        <w:t xml:space="preserve"> as highlighted in the SIDS Accelerated Modalities of Action (SAMOA) Pathway;</w:t>
      </w:r>
    </w:p>
    <w:p w14:paraId="2173CD65" w14:textId="174E1EFE" w:rsidR="006026C8" w:rsidRDefault="006026C8" w:rsidP="00F62767">
      <w:pPr>
        <w:widowControl w:val="0"/>
        <w:autoSpaceDE w:val="0"/>
        <w:autoSpaceDN w:val="0"/>
        <w:spacing w:after="0"/>
        <w:ind w:left="141" w:right="244" w:hanging="11"/>
        <w:rPr>
          <w:ins w:id="172" w:author="Author"/>
          <w:rFonts w:eastAsia="Yu Mincho"/>
          <w:szCs w:val="22"/>
          <w:lang w:val="en-US"/>
        </w:rPr>
      </w:pPr>
      <w:r w:rsidRPr="00BC723D">
        <w:rPr>
          <w:rFonts w:eastAsia="Yu Mincho"/>
          <w:szCs w:val="22"/>
          <w:lang w:val="en-US"/>
        </w:rPr>
        <w:t>NOTING</w:t>
      </w:r>
      <w:r w:rsidRPr="00BC723D">
        <w:rPr>
          <w:rFonts w:eastAsia="Yu Mincho"/>
          <w:spacing w:val="-11"/>
          <w:szCs w:val="22"/>
          <w:lang w:val="en-US"/>
        </w:rPr>
        <w:t xml:space="preserve"> </w:t>
      </w:r>
      <w:r w:rsidRPr="00BC723D">
        <w:rPr>
          <w:rFonts w:eastAsia="Yu Mincho"/>
          <w:spacing w:val="-7"/>
          <w:szCs w:val="22"/>
          <w:lang w:val="en-US"/>
        </w:rPr>
        <w:t>THAT</w:t>
      </w:r>
      <w:r w:rsidRPr="00BC723D">
        <w:rPr>
          <w:rFonts w:eastAsia="Yu Mincho"/>
          <w:spacing w:val="-21"/>
          <w:szCs w:val="22"/>
          <w:lang w:val="en-US"/>
        </w:rPr>
        <w:t xml:space="preserve"> </w:t>
      </w:r>
      <w:r w:rsidRPr="00BC723D">
        <w:rPr>
          <w:rFonts w:eastAsia="Yu Mincho"/>
          <w:szCs w:val="22"/>
          <w:lang w:val="en-US"/>
        </w:rPr>
        <w:t>Article</w:t>
      </w:r>
      <w:r w:rsidRPr="00BC723D">
        <w:rPr>
          <w:rFonts w:eastAsia="Yu Mincho"/>
          <w:spacing w:val="-11"/>
          <w:szCs w:val="22"/>
          <w:lang w:val="en-US"/>
        </w:rPr>
        <w:t xml:space="preserve"> </w:t>
      </w:r>
      <w:r w:rsidRPr="00BC723D">
        <w:rPr>
          <w:rFonts w:eastAsia="Yu Mincho"/>
          <w:szCs w:val="22"/>
          <w:lang w:val="en-US"/>
        </w:rPr>
        <w:t>V</w:t>
      </w:r>
      <w:ins w:id="173" w:author="Author">
        <w:r w:rsidR="00DF7B91">
          <w:rPr>
            <w:rFonts w:eastAsia="Yu Mincho"/>
            <w:szCs w:val="22"/>
            <w:lang w:val="en-US"/>
          </w:rPr>
          <w:t xml:space="preserve"> </w:t>
        </w:r>
      </w:ins>
      <w:del w:id="174" w:author="Author">
        <w:r w:rsidRPr="00BC723D" w:rsidDel="00D57BBC">
          <w:rPr>
            <w:rFonts w:eastAsia="Yu Mincho"/>
            <w:szCs w:val="22"/>
            <w:lang w:val="en-US"/>
          </w:rPr>
          <w:delText>.</w:delText>
        </w:r>
      </w:del>
      <w:r w:rsidRPr="00BC723D">
        <w:rPr>
          <w:rFonts w:eastAsia="Yu Mincho"/>
          <w:szCs w:val="22"/>
          <w:lang w:val="en-US"/>
        </w:rPr>
        <w:t>2</w:t>
      </w:r>
      <w:ins w:id="175" w:author="Author">
        <w:r w:rsidR="00D57BBC">
          <w:rPr>
            <w:rFonts w:eastAsia="Yu Mincho"/>
            <w:szCs w:val="22"/>
            <w:lang w:val="en-US"/>
          </w:rPr>
          <w:t>(</w:t>
        </w:r>
      </w:ins>
      <w:r w:rsidRPr="00BC723D">
        <w:rPr>
          <w:rFonts w:eastAsia="Yu Mincho"/>
          <w:szCs w:val="22"/>
          <w:lang w:val="en-US"/>
        </w:rPr>
        <w:t>b</w:t>
      </w:r>
      <w:ins w:id="176" w:author="Author">
        <w:r w:rsidR="00D57BBC">
          <w:rPr>
            <w:rFonts w:eastAsia="Yu Mincho"/>
            <w:szCs w:val="22"/>
            <w:lang w:val="en-US"/>
          </w:rPr>
          <w:t>)</w:t>
        </w:r>
      </w:ins>
      <w:r w:rsidRPr="00BC723D">
        <w:rPr>
          <w:rFonts w:eastAsia="Yu Mincho"/>
          <w:spacing w:val="-7"/>
          <w:szCs w:val="22"/>
          <w:lang w:val="en-US"/>
        </w:rPr>
        <w:t xml:space="preserve"> </w:t>
      </w:r>
      <w:r w:rsidRPr="00BC723D">
        <w:rPr>
          <w:rFonts w:eastAsia="Yu Mincho"/>
          <w:szCs w:val="22"/>
          <w:lang w:val="en-US"/>
        </w:rPr>
        <w:t>of</w:t>
      </w:r>
      <w:r w:rsidRPr="00BC723D">
        <w:rPr>
          <w:rFonts w:eastAsia="Yu Mincho"/>
          <w:spacing w:val="-7"/>
          <w:szCs w:val="22"/>
          <w:lang w:val="en-US"/>
        </w:rPr>
        <w:t xml:space="preserve"> </w:t>
      </w:r>
      <w:r w:rsidRPr="00BC723D">
        <w:rPr>
          <w:rFonts w:eastAsia="Yu Mincho"/>
          <w:szCs w:val="22"/>
          <w:lang w:val="en-US"/>
        </w:rPr>
        <w:t>the</w:t>
      </w:r>
      <w:r w:rsidRPr="00BC723D">
        <w:rPr>
          <w:rFonts w:eastAsia="Yu Mincho"/>
          <w:spacing w:val="-19"/>
          <w:szCs w:val="22"/>
          <w:lang w:val="en-US"/>
        </w:rPr>
        <w:t xml:space="preserve"> </w:t>
      </w:r>
      <w:ins w:id="177" w:author="Author">
        <w:r w:rsidR="00D57BBC">
          <w:rPr>
            <w:rFonts w:eastAsia="Yu Mincho"/>
            <w:spacing w:val="-19"/>
            <w:szCs w:val="22"/>
            <w:lang w:val="en-US"/>
          </w:rPr>
          <w:t xml:space="preserve">IOTC </w:t>
        </w:r>
      </w:ins>
      <w:r w:rsidRPr="00BC723D">
        <w:rPr>
          <w:rFonts w:eastAsia="Yu Mincho"/>
          <w:szCs w:val="22"/>
          <w:lang w:val="en-US"/>
        </w:rPr>
        <w:t>Agreement</w:t>
      </w:r>
      <w:ins w:id="178" w:author="Author">
        <w:r w:rsidR="00556544">
          <w:rPr>
            <w:rFonts w:eastAsia="Yu Mincho"/>
            <w:szCs w:val="22"/>
            <w:lang w:val="en-US"/>
          </w:rPr>
          <w:t xml:space="preserve"> </w:t>
        </w:r>
        <w:r w:rsidR="00D57BBC">
          <w:rPr>
            <w:rFonts w:eastAsia="Yu Mincho"/>
            <w:szCs w:val="22"/>
            <w:lang w:val="en-US"/>
          </w:rPr>
          <w:t xml:space="preserve">describes the </w:t>
        </w:r>
        <w:r w:rsidR="00556544">
          <w:rPr>
            <w:rFonts w:eastAsia="Yu Mincho"/>
            <w:szCs w:val="22"/>
            <w:lang w:val="en-US"/>
          </w:rPr>
          <w:t xml:space="preserve">functions and responsibilities of the </w:t>
        </w:r>
        <w:r w:rsidR="00D57BBC">
          <w:rPr>
            <w:rFonts w:eastAsia="Yu Mincho"/>
            <w:szCs w:val="22"/>
            <w:lang w:val="en-US"/>
          </w:rPr>
          <w:t>Commission</w:t>
        </w:r>
        <w:r w:rsidR="00556544">
          <w:rPr>
            <w:rFonts w:eastAsia="Yu Mincho"/>
            <w:szCs w:val="22"/>
            <w:lang w:val="en-US"/>
          </w:rPr>
          <w:t xml:space="preserve"> in relation to encouraging, recommending and coordinating research and development activities and other activities covered by the Agreement, </w:t>
        </w:r>
        <w:commentRangeStart w:id="179"/>
        <w:r w:rsidR="00556544">
          <w:rPr>
            <w:rFonts w:eastAsia="Yu Mincho"/>
            <w:szCs w:val="22"/>
            <w:lang w:val="en-US"/>
          </w:rPr>
          <w:t xml:space="preserve">having due regard to the need to ensure the </w:t>
        </w:r>
      </w:ins>
      <w:del w:id="180" w:author="Author">
        <w:r w:rsidRPr="00BC723D" w:rsidDel="00556544">
          <w:rPr>
            <w:rFonts w:eastAsia="Yu Mincho"/>
            <w:spacing w:val="-6"/>
            <w:szCs w:val="22"/>
            <w:lang w:val="en-US"/>
          </w:rPr>
          <w:delText xml:space="preserve"> </w:delText>
        </w:r>
        <w:r w:rsidRPr="00BC723D" w:rsidDel="00D57BBC">
          <w:rPr>
            <w:rFonts w:eastAsia="Yu Mincho"/>
            <w:szCs w:val="22"/>
            <w:lang w:val="en-US"/>
          </w:rPr>
          <w:delText>for</w:delText>
        </w:r>
        <w:r w:rsidRPr="00BC723D" w:rsidDel="00D57BBC">
          <w:rPr>
            <w:rFonts w:eastAsia="Yu Mincho"/>
            <w:spacing w:val="-7"/>
            <w:szCs w:val="22"/>
            <w:lang w:val="en-US"/>
          </w:rPr>
          <w:delText xml:space="preserve"> </w:delText>
        </w:r>
        <w:r w:rsidRPr="00BC723D" w:rsidDel="00D57BBC">
          <w:rPr>
            <w:rFonts w:eastAsia="Yu Mincho"/>
            <w:szCs w:val="22"/>
            <w:lang w:val="en-US"/>
          </w:rPr>
          <w:delText>the</w:delText>
        </w:r>
        <w:r w:rsidRPr="00BC723D" w:rsidDel="00D57BBC">
          <w:rPr>
            <w:rFonts w:eastAsia="Yu Mincho"/>
            <w:spacing w:val="-7"/>
            <w:szCs w:val="22"/>
            <w:lang w:val="en-US"/>
          </w:rPr>
          <w:delText xml:space="preserve"> </w:delText>
        </w:r>
        <w:r w:rsidRPr="00BC723D" w:rsidDel="00D57BBC">
          <w:rPr>
            <w:rFonts w:eastAsia="Yu Mincho"/>
            <w:szCs w:val="22"/>
            <w:lang w:val="en-US"/>
          </w:rPr>
          <w:delText>Establishment</w:delText>
        </w:r>
        <w:r w:rsidRPr="00BC723D" w:rsidDel="00D57BBC">
          <w:rPr>
            <w:rFonts w:eastAsia="Yu Mincho"/>
            <w:spacing w:val="-6"/>
            <w:szCs w:val="22"/>
            <w:lang w:val="en-US"/>
          </w:rPr>
          <w:delText xml:space="preserve"> </w:delText>
        </w:r>
        <w:r w:rsidRPr="00BC723D" w:rsidDel="00D57BBC">
          <w:rPr>
            <w:rFonts w:eastAsia="Yu Mincho"/>
            <w:szCs w:val="22"/>
            <w:lang w:val="en-US"/>
          </w:rPr>
          <w:delText>of</w:delText>
        </w:r>
        <w:r w:rsidRPr="00BC723D" w:rsidDel="00D57BBC">
          <w:rPr>
            <w:rFonts w:eastAsia="Yu Mincho"/>
            <w:spacing w:val="-6"/>
            <w:szCs w:val="22"/>
            <w:lang w:val="en-US"/>
          </w:rPr>
          <w:delText xml:space="preserve"> </w:delText>
        </w:r>
        <w:r w:rsidRPr="00BC723D" w:rsidDel="00D57BBC">
          <w:rPr>
            <w:rFonts w:eastAsia="Yu Mincho"/>
            <w:szCs w:val="22"/>
            <w:lang w:val="en-US"/>
          </w:rPr>
          <w:delText>the</w:delText>
        </w:r>
        <w:r w:rsidRPr="00BC723D" w:rsidDel="00D57BBC">
          <w:rPr>
            <w:rFonts w:eastAsia="Yu Mincho"/>
            <w:spacing w:val="-7"/>
            <w:szCs w:val="22"/>
            <w:lang w:val="en-US"/>
          </w:rPr>
          <w:delText xml:space="preserve"> </w:delText>
        </w:r>
        <w:r w:rsidRPr="00BC723D" w:rsidDel="00D57BBC">
          <w:rPr>
            <w:rFonts w:eastAsia="Yu Mincho"/>
            <w:szCs w:val="22"/>
            <w:lang w:val="en-US"/>
          </w:rPr>
          <w:delText>Indian</w:delText>
        </w:r>
        <w:r w:rsidRPr="00BC723D" w:rsidDel="00D57BBC">
          <w:rPr>
            <w:rFonts w:eastAsia="Yu Mincho"/>
            <w:spacing w:val="-6"/>
            <w:szCs w:val="22"/>
            <w:lang w:val="en-US"/>
          </w:rPr>
          <w:delText xml:space="preserve"> </w:delText>
        </w:r>
        <w:r w:rsidRPr="00BC723D" w:rsidDel="00D57BBC">
          <w:rPr>
            <w:rFonts w:eastAsia="Yu Mincho"/>
            <w:szCs w:val="22"/>
            <w:lang w:val="en-US"/>
          </w:rPr>
          <w:delText>Ocean</w:delText>
        </w:r>
        <w:r w:rsidRPr="00BC723D" w:rsidDel="00D57BBC">
          <w:rPr>
            <w:rFonts w:eastAsia="Yu Mincho"/>
            <w:spacing w:val="-10"/>
            <w:szCs w:val="22"/>
            <w:lang w:val="en-US"/>
          </w:rPr>
          <w:delText xml:space="preserve"> </w:delText>
        </w:r>
        <w:r w:rsidRPr="00BC723D" w:rsidDel="00D57BBC">
          <w:rPr>
            <w:rFonts w:eastAsia="Yu Mincho"/>
            <w:szCs w:val="22"/>
            <w:lang w:val="en-US"/>
          </w:rPr>
          <w:delText>Tuna</w:delText>
        </w:r>
        <w:r w:rsidRPr="00BC723D" w:rsidDel="00D57BBC">
          <w:rPr>
            <w:rFonts w:eastAsia="Yu Mincho"/>
            <w:spacing w:val="-7"/>
            <w:szCs w:val="22"/>
            <w:lang w:val="en-US"/>
          </w:rPr>
          <w:delText xml:space="preserve"> </w:delText>
        </w:r>
        <w:r w:rsidRPr="00BC723D" w:rsidDel="00D57BBC">
          <w:rPr>
            <w:rFonts w:eastAsia="Yu Mincho"/>
            <w:szCs w:val="22"/>
            <w:lang w:val="en-US"/>
          </w:rPr>
          <w:delText>Commission</w:delText>
        </w:r>
        <w:r w:rsidRPr="00BC723D" w:rsidDel="00D57BBC">
          <w:rPr>
            <w:rFonts w:eastAsia="Yu Mincho"/>
            <w:spacing w:val="-6"/>
            <w:szCs w:val="22"/>
            <w:lang w:val="en-US"/>
          </w:rPr>
          <w:delText xml:space="preserve"> </w:delText>
        </w:r>
        <w:r w:rsidRPr="00BC723D" w:rsidDel="00556544">
          <w:rPr>
            <w:rFonts w:eastAsia="Yu Mincho"/>
            <w:szCs w:val="22"/>
            <w:lang w:val="en-US"/>
          </w:rPr>
          <w:delText>give full recognition to the</w:delText>
        </w:r>
      </w:del>
      <w:r w:rsidRPr="00BC723D">
        <w:rPr>
          <w:rFonts w:eastAsia="Yu Mincho"/>
          <w:szCs w:val="22"/>
          <w:lang w:val="en-US"/>
        </w:rPr>
        <w:t xml:space="preserve"> special interests and needs of Members in the region that are developing countries</w:t>
      </w:r>
      <w:del w:id="181" w:author="Author">
        <w:r w:rsidRPr="00BC723D" w:rsidDel="00556544">
          <w:rPr>
            <w:rFonts w:eastAsia="Yu Mincho"/>
            <w:szCs w:val="22"/>
            <w:lang w:val="en-US"/>
          </w:rPr>
          <w:delText>,</w:delText>
        </w:r>
      </w:del>
      <w:r w:rsidRPr="00BC723D">
        <w:rPr>
          <w:rFonts w:eastAsia="Yu Mincho"/>
          <w:szCs w:val="22"/>
          <w:lang w:val="en-US"/>
        </w:rPr>
        <w:t xml:space="preserve"> </w:t>
      </w:r>
      <w:del w:id="182" w:author="Author">
        <w:r w:rsidRPr="00BC723D" w:rsidDel="00556544">
          <w:rPr>
            <w:rFonts w:eastAsia="Yu Mincho"/>
            <w:szCs w:val="22"/>
            <w:lang w:val="en-US"/>
          </w:rPr>
          <w:delText>in relation to the conservation and management and optimum utilization of stocks covered by this Agreement and encouraging development of fisheries based on such</w:delText>
        </w:r>
        <w:r w:rsidRPr="00BC723D" w:rsidDel="00556544">
          <w:rPr>
            <w:rFonts w:eastAsia="Yu Mincho"/>
            <w:spacing w:val="-2"/>
            <w:szCs w:val="22"/>
            <w:lang w:val="en-US"/>
          </w:rPr>
          <w:delText xml:space="preserve"> </w:delText>
        </w:r>
        <w:r w:rsidRPr="00BC723D" w:rsidDel="00556544">
          <w:rPr>
            <w:rFonts w:eastAsia="Yu Mincho"/>
            <w:szCs w:val="22"/>
            <w:lang w:val="en-US"/>
          </w:rPr>
          <w:delText>stocks</w:delText>
        </w:r>
      </w:del>
      <w:r w:rsidRPr="00BC723D">
        <w:rPr>
          <w:rFonts w:eastAsia="Yu Mincho"/>
          <w:szCs w:val="22"/>
          <w:lang w:val="en-US"/>
        </w:rPr>
        <w:t>;</w:t>
      </w:r>
      <w:commentRangeEnd w:id="179"/>
      <w:r w:rsidR="00E72840">
        <w:rPr>
          <w:rStyle w:val="CommentReference"/>
        </w:rPr>
        <w:commentReference w:id="179"/>
      </w:r>
    </w:p>
    <w:p w14:paraId="4AEB59C9" w14:textId="33E4ED99" w:rsidR="006026C8" w:rsidRPr="00BC723D" w:rsidRDefault="006026C8" w:rsidP="00F62767">
      <w:pPr>
        <w:widowControl w:val="0"/>
        <w:autoSpaceDE w:val="0"/>
        <w:autoSpaceDN w:val="0"/>
        <w:spacing w:after="0"/>
        <w:ind w:left="141" w:right="244" w:hanging="11"/>
        <w:rPr>
          <w:rFonts w:eastAsia="Yu Mincho"/>
          <w:szCs w:val="22"/>
          <w:lang w:val="en-US"/>
        </w:rPr>
      </w:pPr>
      <w:commentRangeStart w:id="183"/>
      <w:r w:rsidRPr="00BC723D">
        <w:rPr>
          <w:rFonts w:eastAsia="Yu Mincho"/>
          <w:spacing w:val="-3"/>
          <w:szCs w:val="22"/>
          <w:lang w:val="en-US"/>
        </w:rPr>
        <w:t xml:space="preserve">FURTHER </w:t>
      </w:r>
      <w:r w:rsidRPr="00BC723D">
        <w:rPr>
          <w:rFonts w:eastAsia="Yu Mincho"/>
          <w:szCs w:val="22"/>
          <w:lang w:val="en-US"/>
        </w:rPr>
        <w:t xml:space="preserve">NOTING </w:t>
      </w:r>
      <w:r w:rsidRPr="00BC723D">
        <w:rPr>
          <w:rFonts w:eastAsia="Yu Mincho"/>
          <w:spacing w:val="-6"/>
          <w:szCs w:val="22"/>
          <w:lang w:val="en-US"/>
        </w:rPr>
        <w:t xml:space="preserve">THAT </w:t>
      </w:r>
      <w:r w:rsidRPr="00BC723D">
        <w:rPr>
          <w:rFonts w:eastAsia="Yu Mincho"/>
          <w:szCs w:val="22"/>
          <w:lang w:val="en-US"/>
        </w:rPr>
        <w:t>Article V</w:t>
      </w:r>
      <w:r w:rsidR="00DF7B91">
        <w:rPr>
          <w:rFonts w:eastAsia="Yu Mincho"/>
          <w:szCs w:val="22"/>
          <w:lang w:val="en-US"/>
        </w:rPr>
        <w:t xml:space="preserve"> </w:t>
      </w:r>
      <w:r w:rsidRPr="00BC723D">
        <w:rPr>
          <w:rFonts w:eastAsia="Yu Mincho"/>
          <w:szCs w:val="22"/>
          <w:lang w:val="en-US"/>
        </w:rPr>
        <w:t>2</w:t>
      </w:r>
      <w:r w:rsidR="00DF7B91">
        <w:rPr>
          <w:rFonts w:eastAsia="Yu Mincho"/>
          <w:szCs w:val="22"/>
          <w:lang w:val="en-US"/>
        </w:rPr>
        <w:t>(</w:t>
      </w:r>
      <w:r w:rsidRPr="00BC723D">
        <w:rPr>
          <w:rFonts w:eastAsia="Yu Mincho"/>
          <w:szCs w:val="22"/>
          <w:lang w:val="en-US"/>
        </w:rPr>
        <w:t>d</w:t>
      </w:r>
      <w:r w:rsidR="00DF7B91">
        <w:rPr>
          <w:rFonts w:eastAsia="Yu Mincho"/>
          <w:szCs w:val="22"/>
          <w:lang w:val="en-US"/>
        </w:rPr>
        <w:t xml:space="preserve">) </w:t>
      </w:r>
      <w:ins w:id="184" w:author="Author">
        <w:r w:rsidR="00DF7B91">
          <w:rPr>
            <w:rFonts w:eastAsia="Yu Mincho"/>
            <w:szCs w:val="22"/>
            <w:lang w:val="en-US"/>
          </w:rPr>
          <w:t xml:space="preserve">of the IOTC Agreement </w:t>
        </w:r>
      </w:ins>
      <w:r w:rsidRPr="00BC723D">
        <w:rPr>
          <w:rFonts w:eastAsia="Yu Mincho"/>
          <w:szCs w:val="22"/>
          <w:lang w:val="en-US"/>
        </w:rPr>
        <w:t xml:space="preserve"> requires the Commission to keep under </w:t>
      </w:r>
      <w:commentRangeStart w:id="185"/>
      <w:r w:rsidRPr="00BC723D">
        <w:rPr>
          <w:rFonts w:eastAsia="Yu Mincho"/>
          <w:szCs w:val="22"/>
          <w:lang w:val="en-US"/>
        </w:rPr>
        <w:t>review the economic and social aspects</w:t>
      </w:r>
      <w:r w:rsidRPr="00BC723D">
        <w:rPr>
          <w:rFonts w:eastAsia="Yu Mincho"/>
          <w:spacing w:val="-2"/>
          <w:szCs w:val="22"/>
          <w:lang w:val="en-US"/>
        </w:rPr>
        <w:t xml:space="preserve"> </w:t>
      </w:r>
      <w:r w:rsidRPr="00BC723D">
        <w:rPr>
          <w:rFonts w:eastAsia="Yu Mincho"/>
          <w:szCs w:val="22"/>
          <w:lang w:val="en-US"/>
        </w:rPr>
        <w:t>of</w:t>
      </w:r>
      <w:r w:rsidRPr="00BC723D">
        <w:rPr>
          <w:rFonts w:eastAsia="Yu Mincho"/>
          <w:spacing w:val="-3"/>
          <w:szCs w:val="22"/>
          <w:lang w:val="en-US"/>
        </w:rPr>
        <w:t xml:space="preserve"> </w:t>
      </w:r>
      <w:r w:rsidRPr="00BC723D">
        <w:rPr>
          <w:rFonts w:eastAsia="Yu Mincho"/>
          <w:szCs w:val="22"/>
          <w:lang w:val="en-US"/>
        </w:rPr>
        <w:t>the</w:t>
      </w:r>
      <w:r w:rsidRPr="00BC723D">
        <w:rPr>
          <w:rFonts w:eastAsia="Yu Mincho"/>
          <w:spacing w:val="-2"/>
          <w:szCs w:val="22"/>
          <w:lang w:val="en-US"/>
        </w:rPr>
        <w:t xml:space="preserve"> </w:t>
      </w:r>
      <w:r w:rsidRPr="00BC723D">
        <w:rPr>
          <w:rFonts w:eastAsia="Yu Mincho"/>
          <w:szCs w:val="22"/>
          <w:lang w:val="en-US"/>
        </w:rPr>
        <w:t>fisheries</w:t>
      </w:r>
      <w:r w:rsidRPr="00BC723D">
        <w:rPr>
          <w:rFonts w:eastAsia="Yu Mincho"/>
          <w:spacing w:val="-2"/>
          <w:szCs w:val="22"/>
          <w:lang w:val="en-US"/>
        </w:rPr>
        <w:t xml:space="preserve"> </w:t>
      </w:r>
      <w:r w:rsidRPr="00BC723D">
        <w:rPr>
          <w:rFonts w:eastAsia="Yu Mincho"/>
          <w:szCs w:val="22"/>
          <w:lang w:val="en-US"/>
        </w:rPr>
        <w:t>based</w:t>
      </w:r>
      <w:r w:rsidRPr="00BC723D">
        <w:rPr>
          <w:rFonts w:eastAsia="Yu Mincho"/>
          <w:spacing w:val="-2"/>
          <w:szCs w:val="22"/>
          <w:lang w:val="en-US"/>
        </w:rPr>
        <w:t xml:space="preserve"> </w:t>
      </w:r>
      <w:r w:rsidRPr="00BC723D">
        <w:rPr>
          <w:rFonts w:eastAsia="Yu Mincho"/>
          <w:szCs w:val="22"/>
          <w:lang w:val="en-US"/>
        </w:rPr>
        <w:t>on</w:t>
      </w:r>
      <w:r w:rsidRPr="00BC723D">
        <w:rPr>
          <w:rFonts w:eastAsia="Yu Mincho"/>
          <w:spacing w:val="-2"/>
          <w:szCs w:val="22"/>
          <w:lang w:val="en-US"/>
        </w:rPr>
        <w:t xml:space="preserve"> </w:t>
      </w:r>
      <w:r w:rsidRPr="00BC723D">
        <w:rPr>
          <w:rFonts w:eastAsia="Yu Mincho"/>
          <w:szCs w:val="22"/>
          <w:lang w:val="en-US"/>
        </w:rPr>
        <w:t>the</w:t>
      </w:r>
      <w:r w:rsidRPr="00BC723D">
        <w:rPr>
          <w:rFonts w:eastAsia="Yu Mincho"/>
          <w:spacing w:val="-3"/>
          <w:szCs w:val="22"/>
          <w:lang w:val="en-US"/>
        </w:rPr>
        <w:t xml:space="preserve"> </w:t>
      </w:r>
      <w:r w:rsidRPr="00BC723D">
        <w:rPr>
          <w:rFonts w:eastAsia="Yu Mincho"/>
          <w:szCs w:val="22"/>
          <w:lang w:val="en-US"/>
        </w:rPr>
        <w:t>stocks</w:t>
      </w:r>
      <w:r w:rsidRPr="00BC723D">
        <w:rPr>
          <w:rFonts w:eastAsia="Yu Mincho"/>
          <w:spacing w:val="-3"/>
          <w:szCs w:val="22"/>
          <w:lang w:val="en-US"/>
        </w:rPr>
        <w:t xml:space="preserve"> </w:t>
      </w:r>
      <w:r w:rsidRPr="00BC723D">
        <w:rPr>
          <w:rFonts w:eastAsia="Yu Mincho"/>
          <w:szCs w:val="22"/>
          <w:lang w:val="en-US"/>
        </w:rPr>
        <w:t>covered</w:t>
      </w:r>
      <w:r w:rsidRPr="00BC723D">
        <w:rPr>
          <w:rFonts w:eastAsia="Yu Mincho"/>
          <w:spacing w:val="-2"/>
          <w:szCs w:val="22"/>
          <w:lang w:val="en-US"/>
        </w:rPr>
        <w:t xml:space="preserve"> </w:t>
      </w:r>
      <w:r w:rsidRPr="00BC723D">
        <w:rPr>
          <w:rFonts w:eastAsia="Yu Mincho"/>
          <w:szCs w:val="22"/>
          <w:lang w:val="en-US"/>
        </w:rPr>
        <w:t>by</w:t>
      </w:r>
      <w:r w:rsidRPr="00BC723D">
        <w:rPr>
          <w:rFonts w:eastAsia="Yu Mincho"/>
          <w:spacing w:val="-2"/>
          <w:szCs w:val="22"/>
          <w:lang w:val="en-US"/>
        </w:rPr>
        <w:t xml:space="preserve"> </w:t>
      </w:r>
      <w:r w:rsidRPr="00BC723D">
        <w:rPr>
          <w:rFonts w:eastAsia="Yu Mincho"/>
          <w:szCs w:val="22"/>
          <w:lang w:val="en-US"/>
        </w:rPr>
        <w:t>th</w:t>
      </w:r>
      <w:ins w:id="186" w:author="Author">
        <w:r w:rsidR="00DF7B91">
          <w:rPr>
            <w:rFonts w:eastAsia="Yu Mincho"/>
            <w:szCs w:val="22"/>
            <w:lang w:val="en-US"/>
          </w:rPr>
          <w:t>e</w:t>
        </w:r>
      </w:ins>
      <w:del w:id="187" w:author="Author">
        <w:r w:rsidRPr="00BC723D" w:rsidDel="00DF7B91">
          <w:rPr>
            <w:rFonts w:eastAsia="Yu Mincho"/>
            <w:szCs w:val="22"/>
            <w:lang w:val="en-US"/>
          </w:rPr>
          <w:delText>is</w:delText>
        </w:r>
      </w:del>
      <w:r w:rsidRPr="00BC723D">
        <w:rPr>
          <w:rFonts w:eastAsia="Yu Mincho"/>
          <w:spacing w:val="-14"/>
          <w:szCs w:val="22"/>
          <w:lang w:val="en-US"/>
        </w:rPr>
        <w:t xml:space="preserve"> </w:t>
      </w:r>
      <w:r w:rsidRPr="00BC723D">
        <w:rPr>
          <w:rFonts w:eastAsia="Yu Mincho"/>
          <w:szCs w:val="22"/>
          <w:lang w:val="en-US"/>
        </w:rPr>
        <w:t>Agreement</w:t>
      </w:r>
      <w:r w:rsidRPr="00BC723D">
        <w:rPr>
          <w:rFonts w:eastAsia="Yu Mincho"/>
          <w:spacing w:val="-2"/>
          <w:szCs w:val="22"/>
          <w:lang w:val="en-US"/>
        </w:rPr>
        <w:t xml:space="preserve"> </w:t>
      </w:r>
      <w:r w:rsidRPr="00BC723D">
        <w:rPr>
          <w:rFonts w:eastAsia="Yu Mincho"/>
          <w:szCs w:val="22"/>
          <w:lang w:val="en-US"/>
        </w:rPr>
        <w:t>bearing</w:t>
      </w:r>
      <w:r w:rsidRPr="00BC723D">
        <w:rPr>
          <w:rFonts w:eastAsia="Yu Mincho"/>
          <w:spacing w:val="-2"/>
          <w:szCs w:val="22"/>
          <w:lang w:val="en-US"/>
        </w:rPr>
        <w:t xml:space="preserve"> </w:t>
      </w:r>
      <w:r w:rsidRPr="00BC723D">
        <w:rPr>
          <w:rFonts w:eastAsia="Yu Mincho"/>
          <w:szCs w:val="22"/>
          <w:lang w:val="en-US"/>
        </w:rPr>
        <w:t>in</w:t>
      </w:r>
      <w:r w:rsidRPr="00BC723D">
        <w:rPr>
          <w:rFonts w:eastAsia="Yu Mincho"/>
          <w:spacing w:val="-2"/>
          <w:szCs w:val="22"/>
          <w:lang w:val="en-US"/>
        </w:rPr>
        <w:t xml:space="preserve"> </w:t>
      </w:r>
      <w:r w:rsidRPr="00BC723D">
        <w:rPr>
          <w:rFonts w:eastAsia="Yu Mincho"/>
          <w:szCs w:val="22"/>
          <w:lang w:val="en-US"/>
        </w:rPr>
        <w:t>mind,</w:t>
      </w:r>
      <w:r w:rsidRPr="00BC723D">
        <w:rPr>
          <w:rFonts w:eastAsia="Yu Mincho"/>
          <w:spacing w:val="-3"/>
          <w:szCs w:val="22"/>
          <w:lang w:val="en-US"/>
        </w:rPr>
        <w:t xml:space="preserve"> </w:t>
      </w:r>
      <w:r w:rsidRPr="00BC723D">
        <w:rPr>
          <w:rFonts w:eastAsia="Yu Mincho"/>
          <w:szCs w:val="22"/>
          <w:lang w:val="en-US"/>
        </w:rPr>
        <w:t>in</w:t>
      </w:r>
      <w:r w:rsidRPr="00BC723D">
        <w:rPr>
          <w:rFonts w:eastAsia="Yu Mincho"/>
          <w:spacing w:val="-1"/>
          <w:szCs w:val="22"/>
          <w:lang w:val="en-US"/>
        </w:rPr>
        <w:t xml:space="preserve"> </w:t>
      </w:r>
      <w:r w:rsidRPr="00BC723D">
        <w:rPr>
          <w:rFonts w:eastAsia="Yu Mincho"/>
          <w:szCs w:val="22"/>
          <w:lang w:val="en-US"/>
        </w:rPr>
        <w:t>particular,</w:t>
      </w:r>
      <w:r w:rsidRPr="00BC723D">
        <w:rPr>
          <w:rFonts w:eastAsia="Yu Mincho"/>
          <w:spacing w:val="-3"/>
          <w:szCs w:val="22"/>
          <w:lang w:val="en-US"/>
        </w:rPr>
        <w:t xml:space="preserve"> </w:t>
      </w:r>
      <w:r w:rsidRPr="00BC723D">
        <w:rPr>
          <w:rFonts w:eastAsia="Yu Mincho"/>
          <w:szCs w:val="22"/>
          <w:lang w:val="en-US"/>
        </w:rPr>
        <w:t>the</w:t>
      </w:r>
      <w:r w:rsidRPr="00BC723D">
        <w:rPr>
          <w:rFonts w:eastAsia="Yu Mincho"/>
          <w:spacing w:val="-3"/>
          <w:szCs w:val="22"/>
          <w:lang w:val="en-US"/>
        </w:rPr>
        <w:t xml:space="preserve"> </w:t>
      </w:r>
      <w:r w:rsidRPr="00BC723D">
        <w:rPr>
          <w:rFonts w:eastAsia="Yu Mincho"/>
          <w:szCs w:val="22"/>
          <w:lang w:val="en-US"/>
        </w:rPr>
        <w:t>interests</w:t>
      </w:r>
      <w:r w:rsidRPr="00BC723D">
        <w:rPr>
          <w:rFonts w:eastAsia="Yu Mincho"/>
          <w:spacing w:val="-3"/>
          <w:szCs w:val="22"/>
          <w:lang w:val="en-US"/>
        </w:rPr>
        <w:t xml:space="preserve"> </w:t>
      </w:r>
      <w:r w:rsidRPr="00BC723D">
        <w:rPr>
          <w:rFonts w:eastAsia="Yu Mincho"/>
          <w:szCs w:val="22"/>
          <w:lang w:val="en-US"/>
        </w:rPr>
        <w:t>of developing coastal States</w:t>
      </w:r>
      <w:ins w:id="188" w:author="Author">
        <w:r w:rsidR="00DF7B91">
          <w:rPr>
            <w:rFonts w:eastAsia="Yu Mincho"/>
            <w:szCs w:val="22"/>
            <w:lang w:val="en-US"/>
          </w:rPr>
          <w:t xml:space="preserve"> and acknowledging that such interests would be served by </w:t>
        </w:r>
      </w:ins>
      <w:del w:id="189" w:author="Author">
        <w:r w:rsidRPr="00BC723D" w:rsidDel="00DF7B91">
          <w:rPr>
            <w:rFonts w:eastAsia="Yu Mincho"/>
            <w:szCs w:val="22"/>
            <w:lang w:val="en-US"/>
          </w:rPr>
          <w:delText xml:space="preserve">. This includes </w:delText>
        </w:r>
      </w:del>
      <w:r w:rsidRPr="00BC723D">
        <w:rPr>
          <w:rFonts w:eastAsia="Yu Mincho"/>
          <w:szCs w:val="22"/>
          <w:lang w:val="en-US"/>
        </w:rPr>
        <w:t xml:space="preserve">ensuring that </w:t>
      </w:r>
      <w:ins w:id="190" w:author="Author">
        <w:r w:rsidR="00DF7B91">
          <w:rPr>
            <w:rFonts w:eastAsia="Yu Mincho"/>
            <w:szCs w:val="22"/>
            <w:lang w:val="en-US"/>
          </w:rPr>
          <w:t>IOTC C</w:t>
        </w:r>
      </w:ins>
      <w:del w:id="191" w:author="Author">
        <w:r w:rsidRPr="00BC723D" w:rsidDel="00DF7B91">
          <w:rPr>
            <w:rFonts w:eastAsia="Yu Mincho"/>
            <w:szCs w:val="22"/>
            <w:lang w:val="en-US"/>
          </w:rPr>
          <w:delText>c</w:delText>
        </w:r>
      </w:del>
      <w:r w:rsidRPr="00BC723D">
        <w:rPr>
          <w:rFonts w:eastAsia="Yu Mincho"/>
          <w:szCs w:val="22"/>
          <w:lang w:val="en-US"/>
        </w:rPr>
        <w:t xml:space="preserve">onservation and </w:t>
      </w:r>
      <w:del w:id="192" w:author="Author">
        <w:r w:rsidRPr="00BC723D" w:rsidDel="00DF7B91">
          <w:rPr>
            <w:rFonts w:eastAsia="Yu Mincho"/>
            <w:szCs w:val="22"/>
            <w:lang w:val="en-US"/>
          </w:rPr>
          <w:delText>m</w:delText>
        </w:r>
      </w:del>
      <w:ins w:id="193" w:author="Author">
        <w:r w:rsidR="00DF7B91">
          <w:rPr>
            <w:rFonts w:eastAsia="Yu Mincho"/>
            <w:szCs w:val="22"/>
            <w:lang w:val="en-US"/>
          </w:rPr>
          <w:t>M</w:t>
        </w:r>
      </w:ins>
      <w:r w:rsidRPr="00BC723D">
        <w:rPr>
          <w:rFonts w:eastAsia="Yu Mincho"/>
          <w:szCs w:val="22"/>
          <w:lang w:val="en-US"/>
        </w:rPr>
        <w:t xml:space="preserve">anagement </w:t>
      </w:r>
      <w:del w:id="194" w:author="Author">
        <w:r w:rsidRPr="00BC723D" w:rsidDel="00DF7B91">
          <w:rPr>
            <w:rFonts w:eastAsia="Yu Mincho"/>
            <w:szCs w:val="22"/>
            <w:lang w:val="en-US"/>
          </w:rPr>
          <w:delText>m</w:delText>
        </w:r>
      </w:del>
      <w:ins w:id="195" w:author="Author">
        <w:r w:rsidR="00DF7B91">
          <w:rPr>
            <w:rFonts w:eastAsia="Yu Mincho"/>
            <w:szCs w:val="22"/>
            <w:lang w:val="en-US"/>
          </w:rPr>
          <w:t>M</w:t>
        </w:r>
      </w:ins>
      <w:r w:rsidRPr="00BC723D">
        <w:rPr>
          <w:rFonts w:eastAsia="Yu Mincho"/>
          <w:szCs w:val="22"/>
          <w:lang w:val="en-US"/>
        </w:rPr>
        <w:t xml:space="preserve">easures </w:t>
      </w:r>
      <w:del w:id="196" w:author="Author">
        <w:r w:rsidRPr="00BC723D" w:rsidDel="00DF7B91">
          <w:rPr>
            <w:rFonts w:eastAsia="Yu Mincho"/>
            <w:szCs w:val="22"/>
            <w:lang w:val="en-US"/>
          </w:rPr>
          <w:delText xml:space="preserve">adopted by it </w:delText>
        </w:r>
      </w:del>
      <w:r w:rsidRPr="00BC723D">
        <w:rPr>
          <w:rFonts w:eastAsia="Yu Mincho"/>
          <w:szCs w:val="22"/>
          <w:lang w:val="en-US"/>
        </w:rPr>
        <w:t>do not result in transferring</w:t>
      </w:r>
      <w:commentRangeEnd w:id="185"/>
      <w:r w:rsidR="00E72840">
        <w:rPr>
          <w:rStyle w:val="CommentReference"/>
        </w:rPr>
        <w:commentReference w:id="185"/>
      </w:r>
      <w:r w:rsidRPr="00BC723D">
        <w:rPr>
          <w:rFonts w:eastAsia="Yu Mincho"/>
          <w:szCs w:val="22"/>
          <w:lang w:val="en-US"/>
        </w:rPr>
        <w:t>, directly or indirectly, a disproportionate burden of conservation action onto developing</w:t>
      </w:r>
      <w:r w:rsidRPr="00BC723D">
        <w:rPr>
          <w:rFonts w:eastAsia="Yu Mincho"/>
          <w:spacing w:val="-36"/>
          <w:szCs w:val="22"/>
          <w:lang w:val="en-US"/>
        </w:rPr>
        <w:t xml:space="preserve"> </w:t>
      </w:r>
      <w:r w:rsidRPr="00BC723D">
        <w:rPr>
          <w:rFonts w:eastAsia="Yu Mincho"/>
          <w:szCs w:val="22"/>
          <w:lang w:val="en-US"/>
        </w:rPr>
        <w:t xml:space="preserve">States, especially </w:t>
      </w:r>
      <w:ins w:id="197" w:author="Author">
        <w:r w:rsidR="00DF7B91">
          <w:rPr>
            <w:rFonts w:eastAsia="Yu Mincho"/>
            <w:szCs w:val="22"/>
            <w:lang w:val="en-US"/>
          </w:rPr>
          <w:t>SIDs</w:t>
        </w:r>
      </w:ins>
      <w:del w:id="198" w:author="Author">
        <w:r w:rsidRPr="00BC723D" w:rsidDel="00DF7B91">
          <w:rPr>
            <w:rFonts w:eastAsia="Yu Mincho"/>
            <w:szCs w:val="22"/>
            <w:lang w:val="en-US"/>
          </w:rPr>
          <w:delText>Small Island Developing</w:delText>
        </w:r>
        <w:r w:rsidRPr="00BC723D" w:rsidDel="00DF7B91">
          <w:rPr>
            <w:rFonts w:eastAsia="Yu Mincho"/>
            <w:spacing w:val="-2"/>
            <w:szCs w:val="22"/>
            <w:lang w:val="en-US"/>
          </w:rPr>
          <w:delText xml:space="preserve"> </w:delText>
        </w:r>
        <w:r w:rsidRPr="00BC723D" w:rsidDel="00DF7B91">
          <w:rPr>
            <w:rFonts w:eastAsia="Yu Mincho"/>
            <w:szCs w:val="22"/>
            <w:lang w:val="en-US"/>
          </w:rPr>
          <w:delText>States</w:delText>
        </w:r>
      </w:del>
      <w:r w:rsidRPr="00BC723D">
        <w:rPr>
          <w:rFonts w:eastAsia="Yu Mincho"/>
          <w:szCs w:val="22"/>
          <w:lang w:val="en-US"/>
        </w:rPr>
        <w:t>;</w:t>
      </w:r>
      <w:commentRangeEnd w:id="183"/>
      <w:r w:rsidR="00013CAF">
        <w:rPr>
          <w:rStyle w:val="CommentReference"/>
        </w:rPr>
        <w:commentReference w:id="183"/>
      </w:r>
    </w:p>
    <w:p w14:paraId="5476C9D6" w14:textId="77777777"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 xml:space="preserve">RECOGNIZING FURTHER the interactions that occur between the fisheries for yellowfin, skipjack and bigeye </w:t>
      </w:r>
      <w:proofErr w:type="gramStart"/>
      <w:r w:rsidRPr="00BC723D">
        <w:rPr>
          <w:rFonts w:eastAsia="Yu Mincho"/>
          <w:szCs w:val="22"/>
          <w:lang w:val="en-US"/>
        </w:rPr>
        <w:t>tuna;</w:t>
      </w:r>
      <w:proofErr w:type="gramEnd"/>
    </w:p>
    <w:p w14:paraId="2005158B" w14:textId="4E76253F" w:rsidR="006026C8" w:rsidRPr="00BC723D" w:rsidRDefault="006026C8" w:rsidP="00F62767">
      <w:pPr>
        <w:widowControl w:val="0"/>
        <w:autoSpaceDE w:val="0"/>
        <w:autoSpaceDN w:val="0"/>
        <w:spacing w:after="0"/>
        <w:ind w:left="141" w:right="244" w:hanging="11"/>
        <w:rPr>
          <w:rFonts w:eastAsia="Yu Mincho"/>
          <w:szCs w:val="22"/>
          <w:lang w:val="en-US"/>
        </w:rPr>
      </w:pPr>
      <w:r w:rsidRPr="00BC723D">
        <w:rPr>
          <w:rFonts w:eastAsia="Yu Mincho"/>
          <w:szCs w:val="22"/>
          <w:lang w:val="en-US"/>
        </w:rPr>
        <w:t>CONSIDERING</w:t>
      </w:r>
      <w:r w:rsidRPr="00BC723D">
        <w:rPr>
          <w:rFonts w:eastAsia="Yu Mincho"/>
          <w:spacing w:val="-4"/>
          <w:szCs w:val="22"/>
          <w:lang w:val="en-US"/>
        </w:rPr>
        <w:t xml:space="preserve"> </w:t>
      </w:r>
      <w:r w:rsidRPr="00BC723D">
        <w:rPr>
          <w:rFonts w:eastAsia="Yu Mincho"/>
          <w:szCs w:val="22"/>
          <w:lang w:val="en-US"/>
        </w:rPr>
        <w:t>paragraph</w:t>
      </w:r>
      <w:r w:rsidRPr="00BC723D">
        <w:rPr>
          <w:rFonts w:eastAsia="Yu Mincho"/>
          <w:spacing w:val="-3"/>
          <w:szCs w:val="22"/>
          <w:lang w:val="en-US"/>
        </w:rPr>
        <w:t xml:space="preserve"> </w:t>
      </w:r>
      <w:r w:rsidRPr="00BC723D">
        <w:rPr>
          <w:rFonts w:eastAsia="Yu Mincho"/>
          <w:szCs w:val="22"/>
          <w:lang w:val="en-US"/>
        </w:rPr>
        <w:t>12</w:t>
      </w:r>
      <w:r w:rsidRPr="00BC723D">
        <w:rPr>
          <w:rFonts w:eastAsia="Yu Mincho"/>
          <w:spacing w:val="-2"/>
          <w:szCs w:val="22"/>
          <w:lang w:val="en-US"/>
        </w:rPr>
        <w:t xml:space="preserve"> </w:t>
      </w:r>
      <w:r w:rsidRPr="00BC723D">
        <w:rPr>
          <w:rFonts w:eastAsia="Yu Mincho"/>
          <w:szCs w:val="22"/>
          <w:lang w:val="en-US"/>
        </w:rPr>
        <w:t>of</w:t>
      </w:r>
      <w:r w:rsidRPr="00BC723D">
        <w:rPr>
          <w:rFonts w:eastAsia="Yu Mincho"/>
          <w:spacing w:val="-3"/>
          <w:szCs w:val="22"/>
          <w:lang w:val="en-US"/>
        </w:rPr>
        <w:t xml:space="preserve"> </w:t>
      </w:r>
      <w:r w:rsidRPr="00BC723D">
        <w:rPr>
          <w:rFonts w:eastAsia="Yu Mincho"/>
          <w:szCs w:val="22"/>
          <w:lang w:val="en-US"/>
        </w:rPr>
        <w:t>Resolution</w:t>
      </w:r>
      <w:r w:rsidRPr="00BC723D">
        <w:rPr>
          <w:rFonts w:eastAsia="Yu Mincho"/>
          <w:spacing w:val="-3"/>
          <w:szCs w:val="22"/>
          <w:lang w:val="en-US"/>
        </w:rPr>
        <w:t xml:space="preserve"> </w:t>
      </w:r>
      <w:r w:rsidRPr="00BC723D">
        <w:rPr>
          <w:rFonts w:eastAsia="Yu Mincho"/>
          <w:szCs w:val="22"/>
          <w:lang w:val="en-US"/>
        </w:rPr>
        <w:t>1</w:t>
      </w:r>
      <w:del w:id="199" w:author="Author">
        <w:r w:rsidRPr="00BC723D" w:rsidDel="00266473">
          <w:rPr>
            <w:rFonts w:eastAsia="Yu Mincho"/>
            <w:szCs w:val="22"/>
            <w:lang w:val="en-US"/>
          </w:rPr>
          <w:delText>6</w:delText>
        </w:r>
      </w:del>
      <w:ins w:id="200" w:author="Author">
        <w:r w:rsidR="00266473">
          <w:rPr>
            <w:rFonts w:eastAsia="Yu Mincho"/>
            <w:szCs w:val="22"/>
            <w:lang w:val="en-US"/>
          </w:rPr>
          <w:t>9</w:t>
        </w:r>
      </w:ins>
      <w:r w:rsidRPr="00BC723D">
        <w:rPr>
          <w:rFonts w:eastAsia="Yu Mincho"/>
          <w:szCs w:val="22"/>
          <w:lang w:val="en-US"/>
        </w:rPr>
        <w:t>/01</w:t>
      </w:r>
      <w:del w:id="201" w:author="Author">
        <w:r w:rsidRPr="00BC723D" w:rsidDel="00266473">
          <w:rPr>
            <w:rFonts w:eastAsia="Yu Mincho"/>
            <w:spacing w:val="-3"/>
            <w:szCs w:val="22"/>
            <w:lang w:val="en-US"/>
          </w:rPr>
          <w:delText xml:space="preserve"> </w:delText>
        </w:r>
        <w:r w:rsidRPr="00BC723D" w:rsidDel="00266473">
          <w:rPr>
            <w:rFonts w:eastAsia="Yu Mincho"/>
            <w:color w:val="FF0000"/>
            <w:szCs w:val="22"/>
            <w:lang w:val="en-US"/>
          </w:rPr>
          <w:delText>[superseded</w:delText>
        </w:r>
        <w:r w:rsidRPr="00BC723D" w:rsidDel="00266473">
          <w:rPr>
            <w:rFonts w:eastAsia="Yu Mincho"/>
            <w:color w:val="FF0000"/>
            <w:spacing w:val="-2"/>
            <w:szCs w:val="22"/>
            <w:lang w:val="en-US"/>
          </w:rPr>
          <w:delText xml:space="preserve"> </w:delText>
        </w:r>
        <w:r w:rsidRPr="00BC723D" w:rsidDel="00266473">
          <w:rPr>
            <w:rFonts w:eastAsia="Yu Mincho"/>
            <w:color w:val="FF0000"/>
            <w:szCs w:val="22"/>
            <w:lang w:val="en-US"/>
          </w:rPr>
          <w:delText>by</w:delText>
        </w:r>
        <w:r w:rsidRPr="00BC723D" w:rsidDel="00266473">
          <w:rPr>
            <w:rFonts w:eastAsia="Yu Mincho"/>
            <w:color w:val="FF0000"/>
            <w:spacing w:val="-3"/>
            <w:szCs w:val="22"/>
            <w:lang w:val="en-US"/>
          </w:rPr>
          <w:delText xml:space="preserve"> </w:delText>
        </w:r>
        <w:r w:rsidRPr="00BC723D" w:rsidDel="00266473">
          <w:rPr>
            <w:rFonts w:eastAsia="Yu Mincho"/>
            <w:color w:val="FF0000"/>
            <w:szCs w:val="22"/>
            <w:lang w:val="en-US"/>
          </w:rPr>
          <w:delText>Resolution</w:delText>
        </w:r>
        <w:r w:rsidRPr="00BC723D" w:rsidDel="00266473">
          <w:rPr>
            <w:rFonts w:eastAsia="Yu Mincho"/>
            <w:color w:val="FF0000"/>
            <w:spacing w:val="-3"/>
            <w:szCs w:val="22"/>
            <w:lang w:val="en-US"/>
          </w:rPr>
          <w:delText xml:space="preserve"> </w:delText>
        </w:r>
        <w:r w:rsidRPr="00BC723D" w:rsidDel="00266473">
          <w:rPr>
            <w:rFonts w:eastAsia="Yu Mincho"/>
            <w:color w:val="FF0000"/>
            <w:szCs w:val="22"/>
            <w:lang w:val="en-US"/>
          </w:rPr>
          <w:delText>17/01,</w:delText>
        </w:r>
        <w:r w:rsidRPr="00BC723D" w:rsidDel="00266473">
          <w:rPr>
            <w:rFonts w:eastAsia="Yu Mincho"/>
            <w:color w:val="FF0000"/>
            <w:spacing w:val="-2"/>
            <w:szCs w:val="22"/>
            <w:lang w:val="en-US"/>
          </w:rPr>
          <w:delText xml:space="preserve"> </w:delText>
        </w:r>
        <w:r w:rsidRPr="00BC723D" w:rsidDel="00266473">
          <w:rPr>
            <w:rFonts w:eastAsia="Yu Mincho"/>
            <w:color w:val="FF0000"/>
            <w:szCs w:val="22"/>
            <w:lang w:val="en-US"/>
          </w:rPr>
          <w:delText>then</w:delText>
        </w:r>
        <w:r w:rsidRPr="00BC723D" w:rsidDel="00266473">
          <w:rPr>
            <w:rFonts w:eastAsia="Yu Mincho"/>
            <w:color w:val="FF0000"/>
            <w:spacing w:val="-3"/>
            <w:szCs w:val="22"/>
            <w:lang w:val="en-US"/>
          </w:rPr>
          <w:delText xml:space="preserve"> </w:delText>
        </w:r>
        <w:r w:rsidRPr="00BC723D" w:rsidDel="00266473">
          <w:rPr>
            <w:rFonts w:eastAsia="Yu Mincho"/>
            <w:color w:val="FF0000"/>
            <w:szCs w:val="22"/>
            <w:lang w:val="en-US"/>
          </w:rPr>
          <w:delText>by</w:delText>
        </w:r>
        <w:r w:rsidRPr="00BC723D" w:rsidDel="00266473">
          <w:rPr>
            <w:rFonts w:eastAsia="Yu Mincho"/>
            <w:color w:val="FF0000"/>
            <w:spacing w:val="-4"/>
            <w:szCs w:val="22"/>
            <w:lang w:val="en-US"/>
          </w:rPr>
          <w:delText xml:space="preserve"> </w:delText>
        </w:r>
        <w:r w:rsidRPr="00BC723D" w:rsidDel="00266473">
          <w:rPr>
            <w:rFonts w:eastAsia="Yu Mincho"/>
            <w:color w:val="FF0000"/>
            <w:szCs w:val="22"/>
            <w:lang w:val="en-US"/>
          </w:rPr>
          <w:delText>Resolution</w:delText>
        </w:r>
        <w:r w:rsidRPr="00BC723D" w:rsidDel="00266473">
          <w:rPr>
            <w:rFonts w:eastAsia="Yu Mincho"/>
            <w:color w:val="FF0000"/>
            <w:spacing w:val="-2"/>
            <w:szCs w:val="22"/>
            <w:lang w:val="en-US"/>
          </w:rPr>
          <w:delText xml:space="preserve"> </w:delText>
        </w:r>
        <w:r w:rsidRPr="00BC723D" w:rsidDel="00266473">
          <w:rPr>
            <w:rFonts w:eastAsia="Yu Mincho"/>
            <w:color w:val="FF0000"/>
            <w:szCs w:val="22"/>
            <w:lang w:val="en-US"/>
          </w:rPr>
          <w:delText>18/01</w:delText>
        </w:r>
        <w:r w:rsidR="00AE0542" w:rsidRPr="00BC723D" w:rsidDel="00266473">
          <w:rPr>
            <w:rFonts w:eastAsia="Yu Mincho"/>
            <w:color w:val="FF0000"/>
            <w:szCs w:val="22"/>
            <w:lang w:val="en-US"/>
          </w:rPr>
          <w:delText>, then by Resolution 19/01</w:delText>
        </w:r>
        <w:r w:rsidRPr="00BC723D" w:rsidDel="00266473">
          <w:rPr>
            <w:rFonts w:eastAsia="Yu Mincho"/>
            <w:color w:val="FF0000"/>
            <w:szCs w:val="22"/>
            <w:lang w:val="en-US"/>
          </w:rPr>
          <w:delText>]</w:delText>
        </w:r>
      </w:del>
      <w:r w:rsidRPr="00BC723D">
        <w:rPr>
          <w:rFonts w:eastAsia="Yu Mincho"/>
          <w:spacing w:val="-6"/>
          <w:szCs w:val="22"/>
          <w:lang w:val="en-US"/>
        </w:rPr>
        <w:t xml:space="preserve"> </w:t>
      </w:r>
      <w:r w:rsidRPr="00BC723D">
        <w:rPr>
          <w:rFonts w:eastAsia="Yu Mincho"/>
          <w:szCs w:val="22"/>
          <w:lang w:val="en-US"/>
        </w:rPr>
        <w:t>that allows the Commission to review this Interim Plan</w:t>
      </w:r>
      <w:ins w:id="202" w:author="Author">
        <w:r w:rsidR="00266473">
          <w:rPr>
            <w:rFonts w:eastAsia="Yu Mincho"/>
            <w:szCs w:val="22"/>
            <w:lang w:val="en-US"/>
          </w:rPr>
          <w:t xml:space="preserve"> for rebuilding the Indian Ocean </w:t>
        </w:r>
        <w:r w:rsidR="003A4864">
          <w:rPr>
            <w:rFonts w:eastAsia="Yu Mincho"/>
            <w:szCs w:val="22"/>
            <w:lang w:val="en-US"/>
          </w:rPr>
          <w:t>y</w:t>
        </w:r>
        <w:r w:rsidR="00266473">
          <w:rPr>
            <w:rFonts w:eastAsia="Yu Mincho"/>
            <w:szCs w:val="22"/>
            <w:lang w:val="en-US"/>
          </w:rPr>
          <w:t xml:space="preserve">ellowfin </w:t>
        </w:r>
        <w:r w:rsidR="003A4864">
          <w:rPr>
            <w:rFonts w:eastAsia="Yu Mincho"/>
            <w:szCs w:val="22"/>
            <w:lang w:val="en-US"/>
          </w:rPr>
          <w:t>t</w:t>
        </w:r>
        <w:r w:rsidR="00266473">
          <w:rPr>
            <w:rFonts w:eastAsia="Yu Mincho"/>
            <w:szCs w:val="22"/>
            <w:lang w:val="en-US"/>
          </w:rPr>
          <w:t xml:space="preserve">una </w:t>
        </w:r>
        <w:r w:rsidR="003A4864">
          <w:rPr>
            <w:rFonts w:eastAsia="Yu Mincho"/>
            <w:szCs w:val="22"/>
            <w:lang w:val="en-US"/>
          </w:rPr>
          <w:t>s</w:t>
        </w:r>
        <w:r w:rsidR="00266473">
          <w:rPr>
            <w:rFonts w:eastAsia="Yu Mincho"/>
            <w:szCs w:val="22"/>
            <w:lang w:val="en-US"/>
          </w:rPr>
          <w:t>tock in the IOTC area of competence</w:t>
        </w:r>
      </w:ins>
      <w:r w:rsidRPr="00BC723D">
        <w:rPr>
          <w:rFonts w:eastAsia="Yu Mincho"/>
          <w:szCs w:val="22"/>
          <w:lang w:val="en-US"/>
        </w:rPr>
        <w:t xml:space="preserve"> before</w:t>
      </w:r>
      <w:r w:rsidRPr="00BC723D">
        <w:rPr>
          <w:rFonts w:eastAsia="Yu Mincho"/>
          <w:spacing w:val="-10"/>
          <w:szCs w:val="22"/>
          <w:lang w:val="en-US"/>
        </w:rPr>
        <w:t xml:space="preserve"> </w:t>
      </w:r>
      <w:r w:rsidRPr="00BC723D">
        <w:rPr>
          <w:rFonts w:eastAsia="Yu Mincho"/>
          <w:szCs w:val="22"/>
          <w:lang w:val="en-US"/>
        </w:rPr>
        <w:t>2019;</w:t>
      </w:r>
    </w:p>
    <w:p w14:paraId="7E1846A4" w14:textId="77777777" w:rsidR="006026C8" w:rsidRPr="00BC723D" w:rsidRDefault="006026C8" w:rsidP="00770361">
      <w:pPr>
        <w:widowControl w:val="0"/>
        <w:autoSpaceDE w:val="0"/>
        <w:autoSpaceDN w:val="0"/>
        <w:spacing w:before="0" w:after="0"/>
        <w:ind w:left="144" w:right="245" w:hanging="14"/>
        <w:rPr>
          <w:rFonts w:eastAsia="Yu Mincho"/>
          <w:szCs w:val="22"/>
          <w:lang w:val="en-US"/>
        </w:rPr>
      </w:pPr>
    </w:p>
    <w:p w14:paraId="045AF6EB" w14:textId="77777777" w:rsidR="006026C8" w:rsidRPr="00BC723D" w:rsidRDefault="006026C8" w:rsidP="00770361">
      <w:pPr>
        <w:widowControl w:val="0"/>
        <w:autoSpaceDE w:val="0"/>
        <w:autoSpaceDN w:val="0"/>
        <w:spacing w:before="0" w:after="0"/>
        <w:ind w:left="144" w:right="245" w:hanging="14"/>
        <w:rPr>
          <w:rFonts w:eastAsia="Yu Mincho"/>
          <w:szCs w:val="22"/>
          <w:lang w:val="en-US"/>
        </w:rPr>
      </w:pPr>
      <w:r w:rsidRPr="00BC723D">
        <w:rPr>
          <w:rFonts w:eastAsia="Yu Mincho"/>
          <w:szCs w:val="22"/>
          <w:lang w:val="en-US"/>
        </w:rPr>
        <w:t>ADOPTS, in accordance with the provisions of Article IX, paragraph 1 of the IOTC Agreement, the following:</w:t>
      </w:r>
    </w:p>
    <w:p w14:paraId="30BF5A3B" w14:textId="77777777" w:rsidR="006026C8" w:rsidRPr="00BC723D" w:rsidRDefault="006026C8" w:rsidP="00770361">
      <w:pPr>
        <w:widowControl w:val="0"/>
        <w:autoSpaceDE w:val="0"/>
        <w:autoSpaceDN w:val="0"/>
        <w:spacing w:before="0" w:after="0"/>
        <w:ind w:left="144" w:right="245" w:hanging="14"/>
        <w:rPr>
          <w:rFonts w:eastAsia="Yu Mincho"/>
          <w:szCs w:val="22"/>
          <w:lang w:val="en-US"/>
        </w:rPr>
      </w:pPr>
    </w:p>
    <w:p w14:paraId="37F56080" w14:textId="77777777" w:rsidR="006026C8" w:rsidRPr="00266473" w:rsidRDefault="006026C8" w:rsidP="00770361">
      <w:pPr>
        <w:widowControl w:val="0"/>
        <w:autoSpaceDE w:val="0"/>
        <w:autoSpaceDN w:val="0"/>
        <w:spacing w:after="0"/>
        <w:ind w:left="144" w:right="245" w:hanging="14"/>
        <w:rPr>
          <w:rFonts w:eastAsia="Yu Mincho"/>
          <w:b/>
          <w:iCs/>
          <w:szCs w:val="22"/>
          <w:lang w:val="en-US"/>
        </w:rPr>
      </w:pPr>
      <w:r w:rsidRPr="00266473">
        <w:rPr>
          <w:rFonts w:eastAsia="Yu Mincho"/>
          <w:b/>
          <w:iCs/>
          <w:szCs w:val="22"/>
          <w:lang w:val="en-US"/>
        </w:rPr>
        <w:t>Application</w:t>
      </w:r>
    </w:p>
    <w:p w14:paraId="5B83EAE3" w14:textId="1C00968B"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This </w:t>
      </w:r>
      <w:del w:id="203" w:author="Author">
        <w:r w:rsidRPr="00BC723D" w:rsidDel="00266473">
          <w:rPr>
            <w:rFonts w:eastAsia="Yu Mincho"/>
            <w:szCs w:val="22"/>
            <w:lang w:val="en-US"/>
          </w:rPr>
          <w:delText>r</w:delText>
        </w:r>
      </w:del>
      <w:ins w:id="204" w:author="Author">
        <w:r w:rsidR="00266473">
          <w:rPr>
            <w:rFonts w:eastAsia="Yu Mincho"/>
            <w:szCs w:val="22"/>
            <w:lang w:val="en-US"/>
          </w:rPr>
          <w:t>R</w:t>
        </w:r>
      </w:ins>
      <w:r w:rsidRPr="00BC723D">
        <w:rPr>
          <w:rFonts w:eastAsia="Yu Mincho"/>
          <w:szCs w:val="22"/>
          <w:lang w:val="en-US"/>
        </w:rPr>
        <w:t>esolution shall apply to</w:t>
      </w:r>
      <w:commentRangeStart w:id="205"/>
      <w:r w:rsidRPr="00BC723D">
        <w:rPr>
          <w:rFonts w:eastAsia="Yu Mincho"/>
          <w:szCs w:val="22"/>
          <w:lang w:val="en-US"/>
        </w:rPr>
        <w:t xml:space="preserve"> </w:t>
      </w:r>
      <w:commentRangeStart w:id="206"/>
      <w:r w:rsidRPr="00BC723D">
        <w:rPr>
          <w:rFonts w:eastAsia="Yu Mincho"/>
          <w:szCs w:val="22"/>
          <w:lang w:val="en-US"/>
        </w:rPr>
        <w:t xml:space="preserve">all </w:t>
      </w:r>
      <w:del w:id="207" w:author="Author">
        <w:r w:rsidRPr="00BC723D" w:rsidDel="00266473">
          <w:rPr>
            <w:rFonts w:eastAsia="Yu Mincho"/>
            <w:szCs w:val="22"/>
            <w:lang w:val="en-US"/>
          </w:rPr>
          <w:delText xml:space="preserve">fishing </w:delText>
        </w:r>
      </w:del>
      <w:r w:rsidRPr="00BC723D">
        <w:rPr>
          <w:rFonts w:eastAsia="Yu Mincho"/>
          <w:szCs w:val="22"/>
          <w:lang w:val="en-US"/>
        </w:rPr>
        <w:t xml:space="preserve">vessels </w:t>
      </w:r>
      <w:ins w:id="208" w:author="Author">
        <w:r w:rsidR="00031B94">
          <w:rPr>
            <w:rFonts w:eastAsia="Yu Mincho"/>
            <w:szCs w:val="22"/>
            <w:lang w:val="en-US"/>
          </w:rPr>
          <w:t>used for fishing or related activities</w:t>
        </w:r>
      </w:ins>
      <w:commentRangeEnd w:id="206"/>
      <w:r w:rsidR="002E6D29">
        <w:rPr>
          <w:rStyle w:val="CommentReference"/>
        </w:rPr>
        <w:commentReference w:id="206"/>
      </w:r>
      <w:ins w:id="209" w:author="Author">
        <w:r w:rsidR="00031B94">
          <w:rPr>
            <w:rFonts w:eastAsia="Yu Mincho"/>
            <w:szCs w:val="22"/>
            <w:lang w:val="en-US"/>
          </w:rPr>
          <w:t xml:space="preserve"> and that </w:t>
        </w:r>
      </w:ins>
      <w:r w:rsidRPr="00BC723D">
        <w:rPr>
          <w:rFonts w:eastAsia="Yu Mincho"/>
          <w:szCs w:val="22"/>
          <w:lang w:val="en-US"/>
        </w:rPr>
        <w:t>target</w:t>
      </w:r>
      <w:del w:id="210" w:author="Author">
        <w:r w:rsidRPr="00BC723D" w:rsidDel="00031B94">
          <w:rPr>
            <w:rFonts w:eastAsia="Yu Mincho"/>
            <w:szCs w:val="22"/>
            <w:lang w:val="en-US"/>
          </w:rPr>
          <w:delText>ing</w:delText>
        </w:r>
      </w:del>
      <w:r w:rsidRPr="00BC723D">
        <w:rPr>
          <w:rFonts w:eastAsia="Yu Mincho"/>
          <w:szCs w:val="22"/>
          <w:lang w:val="en-US"/>
        </w:rPr>
        <w:t xml:space="preserve"> tuna and tuna</w:t>
      </w:r>
      <w:ins w:id="211" w:author="Author">
        <w:r w:rsidR="00266473">
          <w:rPr>
            <w:rFonts w:eastAsia="Yu Mincho"/>
            <w:szCs w:val="22"/>
            <w:lang w:val="en-US"/>
          </w:rPr>
          <w:t>-</w:t>
        </w:r>
      </w:ins>
      <w:del w:id="212" w:author="Author">
        <w:r w:rsidRPr="00BC723D" w:rsidDel="00266473">
          <w:rPr>
            <w:rFonts w:eastAsia="Yu Mincho"/>
            <w:szCs w:val="22"/>
            <w:lang w:val="en-US"/>
          </w:rPr>
          <w:delText xml:space="preserve"> </w:delText>
        </w:r>
      </w:del>
      <w:r w:rsidRPr="00BC723D">
        <w:rPr>
          <w:rFonts w:eastAsia="Yu Mincho"/>
          <w:szCs w:val="22"/>
          <w:lang w:val="en-US"/>
        </w:rPr>
        <w:t>like species</w:t>
      </w:r>
      <w:commentRangeEnd w:id="205"/>
      <w:r w:rsidR="00A35E4C">
        <w:rPr>
          <w:rStyle w:val="CommentReference"/>
        </w:rPr>
        <w:commentReference w:id="205"/>
      </w:r>
      <w:r w:rsidRPr="00BC723D">
        <w:rPr>
          <w:rFonts w:eastAsia="Yu Mincho"/>
          <w:szCs w:val="22"/>
          <w:lang w:val="en-US"/>
        </w:rPr>
        <w:t xml:space="preserve"> in the </w:t>
      </w:r>
      <w:ins w:id="213" w:author="Author">
        <w:r w:rsidR="00266473">
          <w:rPr>
            <w:rFonts w:eastAsia="Yu Mincho"/>
            <w:szCs w:val="22"/>
            <w:lang w:val="en-US"/>
          </w:rPr>
          <w:t>IOTC Area of Competence</w:t>
        </w:r>
      </w:ins>
      <w:del w:id="214" w:author="Author">
        <w:r w:rsidRPr="00BC723D" w:rsidDel="00266473">
          <w:rPr>
            <w:rFonts w:eastAsia="Yu Mincho"/>
            <w:szCs w:val="22"/>
            <w:lang w:val="en-US"/>
          </w:rPr>
          <w:delText>Indian Ocean</w:delText>
        </w:r>
      </w:del>
      <w:r w:rsidRPr="00BC723D">
        <w:rPr>
          <w:rFonts w:eastAsia="Yu Mincho"/>
          <w:szCs w:val="22"/>
          <w:lang w:val="en-US"/>
        </w:rPr>
        <w:t xml:space="preserve"> of 24 meters </w:t>
      </w:r>
      <w:del w:id="215" w:author="Author">
        <w:r w:rsidRPr="00BC723D" w:rsidDel="00266473">
          <w:rPr>
            <w:rFonts w:eastAsia="Yu Mincho"/>
            <w:szCs w:val="22"/>
            <w:lang w:val="en-US"/>
          </w:rPr>
          <w:delText>overall</w:delText>
        </w:r>
      </w:del>
      <w:r w:rsidRPr="00BC723D">
        <w:rPr>
          <w:rFonts w:eastAsia="Yu Mincho"/>
          <w:szCs w:val="22"/>
          <w:lang w:val="en-US"/>
        </w:rPr>
        <w:t xml:space="preserve"> length </w:t>
      </w:r>
      <w:ins w:id="216" w:author="Author">
        <w:r w:rsidR="00266473" w:rsidRPr="00BC723D">
          <w:rPr>
            <w:rFonts w:eastAsia="Yu Mincho"/>
            <w:szCs w:val="22"/>
            <w:lang w:val="en-US"/>
          </w:rPr>
          <w:t>overall</w:t>
        </w:r>
        <w:r w:rsidR="00266473">
          <w:rPr>
            <w:rFonts w:eastAsia="Yu Mincho"/>
            <w:szCs w:val="22"/>
            <w:lang w:val="en-US"/>
          </w:rPr>
          <w:t xml:space="preserve"> </w:t>
        </w:r>
      </w:ins>
      <w:del w:id="217" w:author="Author">
        <w:r w:rsidRPr="00BC723D" w:rsidDel="00266473">
          <w:rPr>
            <w:rFonts w:eastAsia="Yu Mincho"/>
            <w:szCs w:val="22"/>
            <w:lang w:val="en-US"/>
          </w:rPr>
          <w:delText>and</w:delText>
        </w:r>
      </w:del>
      <w:ins w:id="218" w:author="Author">
        <w:r w:rsidR="00266473">
          <w:rPr>
            <w:rFonts w:eastAsia="Yu Mincho"/>
            <w:szCs w:val="22"/>
            <w:lang w:val="en-US"/>
          </w:rPr>
          <w:t>or</w:t>
        </w:r>
      </w:ins>
      <w:r w:rsidRPr="00BC723D">
        <w:rPr>
          <w:rFonts w:eastAsia="Yu Mincho"/>
          <w:szCs w:val="22"/>
          <w:lang w:val="en-US"/>
        </w:rPr>
        <w:t xml:space="preserve"> </w:t>
      </w:r>
      <w:ins w:id="219" w:author="Author">
        <w:r w:rsidR="00266473">
          <w:rPr>
            <w:rFonts w:eastAsia="Yu Mincho"/>
            <w:szCs w:val="22"/>
            <w:lang w:val="en-US"/>
          </w:rPr>
          <w:t>above</w:t>
        </w:r>
      </w:ins>
      <w:del w:id="220" w:author="Author">
        <w:r w:rsidRPr="00BC723D" w:rsidDel="00266473">
          <w:rPr>
            <w:rFonts w:eastAsia="Yu Mincho"/>
            <w:szCs w:val="22"/>
            <w:lang w:val="en-US"/>
          </w:rPr>
          <w:delText>over</w:delText>
        </w:r>
      </w:del>
      <w:r w:rsidRPr="00BC723D">
        <w:rPr>
          <w:rFonts w:eastAsia="Yu Mincho"/>
          <w:szCs w:val="22"/>
          <w:lang w:val="en-US"/>
        </w:rPr>
        <w:t xml:space="preserve">, and those </w:t>
      </w:r>
      <w:del w:id="221" w:author="Author">
        <w:r w:rsidRPr="00BC723D" w:rsidDel="00266473">
          <w:rPr>
            <w:rFonts w:eastAsia="Yu Mincho"/>
            <w:szCs w:val="22"/>
            <w:lang w:val="en-US"/>
          </w:rPr>
          <w:delText>under</w:delText>
        </w:r>
      </w:del>
      <w:ins w:id="222" w:author="Author">
        <w:r w:rsidR="00266473">
          <w:rPr>
            <w:rFonts w:eastAsia="Yu Mincho"/>
            <w:szCs w:val="22"/>
            <w:lang w:val="en-US"/>
          </w:rPr>
          <w:t>less than</w:t>
        </w:r>
      </w:ins>
      <w:r w:rsidRPr="00BC723D">
        <w:rPr>
          <w:rFonts w:eastAsia="Yu Mincho"/>
          <w:szCs w:val="22"/>
          <w:lang w:val="en-US"/>
        </w:rPr>
        <w:t xml:space="preserve"> 24 meters </w:t>
      </w:r>
      <w:ins w:id="223" w:author="Author">
        <w:r w:rsidR="00266473" w:rsidRPr="00266473">
          <w:rPr>
            <w:rFonts w:eastAsia="Yu Mincho"/>
            <w:szCs w:val="22"/>
            <w:lang w:val="en-US"/>
          </w:rPr>
          <w:t>in length overall</w:t>
        </w:r>
        <w:r w:rsidR="00266473">
          <w:rPr>
            <w:rFonts w:eastAsia="Yu Mincho"/>
            <w:szCs w:val="22"/>
            <w:lang w:val="en-US"/>
          </w:rPr>
          <w:t xml:space="preserve"> </w:t>
        </w:r>
      </w:ins>
      <w:r w:rsidRPr="00BC723D">
        <w:rPr>
          <w:rFonts w:eastAsia="Yu Mincho"/>
          <w:szCs w:val="22"/>
          <w:lang w:val="en-US"/>
        </w:rPr>
        <w:t xml:space="preserve">if they </w:t>
      </w:r>
      <w:ins w:id="224" w:author="Author">
        <w:r w:rsidR="00031B94">
          <w:rPr>
            <w:rFonts w:eastAsia="Yu Mincho"/>
            <w:szCs w:val="22"/>
            <w:lang w:val="en-US"/>
          </w:rPr>
          <w:t xml:space="preserve">engage in </w:t>
        </w:r>
      </w:ins>
      <w:r w:rsidRPr="00BC723D">
        <w:rPr>
          <w:rFonts w:eastAsia="Yu Mincho"/>
          <w:szCs w:val="22"/>
          <w:lang w:val="en-US"/>
        </w:rPr>
        <w:t>fish</w:t>
      </w:r>
      <w:ins w:id="225" w:author="Author">
        <w:r w:rsidR="00031B94">
          <w:rPr>
            <w:rFonts w:eastAsia="Yu Mincho"/>
            <w:szCs w:val="22"/>
            <w:lang w:val="en-US"/>
          </w:rPr>
          <w:t>ing</w:t>
        </w:r>
      </w:ins>
      <w:r w:rsidRPr="00BC723D">
        <w:rPr>
          <w:rFonts w:eastAsia="Yu Mincho"/>
          <w:szCs w:val="22"/>
          <w:lang w:val="en-US"/>
        </w:rPr>
        <w:t xml:space="preserve"> outside the </w:t>
      </w:r>
      <w:ins w:id="226" w:author="Author">
        <w:r w:rsidR="00266473">
          <w:rPr>
            <w:rFonts w:eastAsia="Yu Mincho"/>
            <w:szCs w:val="22"/>
            <w:lang w:val="en-US"/>
          </w:rPr>
          <w:t>exclusive economic zone (</w:t>
        </w:r>
      </w:ins>
      <w:r w:rsidRPr="00BC723D">
        <w:rPr>
          <w:rFonts w:eastAsia="Yu Mincho"/>
          <w:szCs w:val="22"/>
          <w:lang w:val="en-US"/>
        </w:rPr>
        <w:t>EEZ</w:t>
      </w:r>
      <w:ins w:id="227" w:author="Author">
        <w:r w:rsidR="00266473">
          <w:rPr>
            <w:rFonts w:eastAsia="Yu Mincho"/>
            <w:szCs w:val="22"/>
            <w:lang w:val="en-US"/>
          </w:rPr>
          <w:t>)</w:t>
        </w:r>
      </w:ins>
      <w:r w:rsidRPr="00BC723D">
        <w:rPr>
          <w:rFonts w:eastAsia="Yu Mincho"/>
          <w:szCs w:val="22"/>
          <w:lang w:val="en-US"/>
        </w:rPr>
        <w:t xml:space="preserve"> of their flag State</w:t>
      </w:r>
      <w:del w:id="228" w:author="Author">
        <w:r w:rsidRPr="00BC723D" w:rsidDel="00031B94">
          <w:rPr>
            <w:rFonts w:eastAsia="Yu Mincho"/>
            <w:szCs w:val="22"/>
            <w:lang w:val="en-US"/>
          </w:rPr>
          <w:delText>, within the IOTC Area of Competence</w:delText>
        </w:r>
      </w:del>
      <w:r w:rsidRPr="00BC723D">
        <w:rPr>
          <w:rFonts w:eastAsia="Yu Mincho"/>
          <w:szCs w:val="22"/>
          <w:lang w:val="en-US"/>
        </w:rPr>
        <w:t>.</w:t>
      </w:r>
    </w:p>
    <w:p w14:paraId="44314477" w14:textId="0BF33C0D"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The measures contained </w:t>
      </w:r>
      <w:del w:id="229" w:author="Author">
        <w:r w:rsidRPr="00BC723D" w:rsidDel="00031B94">
          <w:rPr>
            <w:rFonts w:eastAsia="Yu Mincho"/>
            <w:szCs w:val="22"/>
            <w:lang w:val="en-US"/>
          </w:rPr>
          <w:delText>with</w:delText>
        </w:r>
      </w:del>
      <w:r w:rsidRPr="00BC723D">
        <w:rPr>
          <w:rFonts w:eastAsia="Yu Mincho"/>
          <w:szCs w:val="22"/>
          <w:lang w:val="en-US"/>
        </w:rPr>
        <w:t>in this Resolution shall be considered as interim measure</w:t>
      </w:r>
      <w:ins w:id="230" w:author="Author">
        <w:r w:rsidR="00031B94">
          <w:rPr>
            <w:rFonts w:eastAsia="Yu Mincho"/>
            <w:szCs w:val="22"/>
            <w:lang w:val="en-US"/>
          </w:rPr>
          <w:t>s</w:t>
        </w:r>
      </w:ins>
      <w:r w:rsidRPr="00BC723D">
        <w:rPr>
          <w:rFonts w:eastAsia="Yu Mincho"/>
          <w:szCs w:val="22"/>
          <w:lang w:val="en-US"/>
        </w:rPr>
        <w:t xml:space="preserve"> and will be reviewed by the Commission no later than at its annual Session in 2020. </w:t>
      </w:r>
    </w:p>
    <w:p w14:paraId="293F7925" w14:textId="65BC511E"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color w:val="000000"/>
          <w:szCs w:val="22"/>
          <w:lang w:val="en-US"/>
        </w:rPr>
      </w:pPr>
      <w:r w:rsidRPr="00BC723D">
        <w:rPr>
          <w:rFonts w:eastAsia="Yu Mincho"/>
          <w:szCs w:val="22"/>
          <w:lang w:val="en-US"/>
        </w:rPr>
        <w:t xml:space="preserve">Notwithstanding paragraph 2, this Resolution shall be reviewed when a formal Management Procedure </w:t>
      </w:r>
      <w:r w:rsidRPr="00BC723D">
        <w:rPr>
          <w:rFonts w:eastAsia="Yu Mincho"/>
          <w:color w:val="000000"/>
          <w:szCs w:val="22"/>
          <w:lang w:val="en-US"/>
        </w:rPr>
        <w:t xml:space="preserve">for the management of the yellowfin tuna stock is adopted by the Commission and </w:t>
      </w:r>
      <w:ins w:id="231" w:author="Author">
        <w:r w:rsidR="00031B94">
          <w:rPr>
            <w:rFonts w:eastAsia="Yu Mincho"/>
            <w:color w:val="000000"/>
            <w:szCs w:val="22"/>
            <w:lang w:val="en-US"/>
          </w:rPr>
          <w:t>has entered into force.</w:t>
        </w:r>
      </w:ins>
      <w:del w:id="232" w:author="Author">
        <w:r w:rsidRPr="00BC723D" w:rsidDel="00031B94">
          <w:rPr>
            <w:rFonts w:eastAsia="Yu Mincho"/>
            <w:color w:val="000000"/>
            <w:szCs w:val="22"/>
            <w:lang w:val="en-US"/>
          </w:rPr>
          <w:delText>in effect.</w:delText>
        </w:r>
      </w:del>
    </w:p>
    <w:p w14:paraId="2DBC3E33" w14:textId="165C6AE1"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Nothing in this </w:t>
      </w:r>
      <w:del w:id="233" w:author="Author">
        <w:r w:rsidRPr="00BC723D" w:rsidDel="00031B94">
          <w:rPr>
            <w:rFonts w:eastAsia="Yu Mincho"/>
            <w:szCs w:val="22"/>
            <w:lang w:val="en-US"/>
          </w:rPr>
          <w:delText>r</w:delText>
        </w:r>
      </w:del>
      <w:ins w:id="234" w:author="Author">
        <w:r w:rsidR="00031B94">
          <w:rPr>
            <w:rFonts w:eastAsia="Yu Mincho"/>
            <w:szCs w:val="22"/>
            <w:lang w:val="en-US"/>
          </w:rPr>
          <w:t>R</w:t>
        </w:r>
      </w:ins>
      <w:r w:rsidRPr="00BC723D">
        <w:rPr>
          <w:rFonts w:eastAsia="Yu Mincho"/>
          <w:szCs w:val="22"/>
          <w:lang w:val="en-US"/>
        </w:rPr>
        <w:t xml:space="preserve">esolution shall pre-empt or prejudice </w:t>
      </w:r>
      <w:ins w:id="235" w:author="Author">
        <w:r w:rsidR="00031B94">
          <w:rPr>
            <w:rFonts w:eastAsia="Yu Mincho"/>
            <w:szCs w:val="22"/>
            <w:lang w:val="en-US"/>
          </w:rPr>
          <w:t xml:space="preserve">the </w:t>
        </w:r>
      </w:ins>
      <w:r w:rsidRPr="00BC723D">
        <w:rPr>
          <w:rFonts w:eastAsia="Yu Mincho"/>
          <w:szCs w:val="22"/>
          <w:lang w:val="en-US"/>
        </w:rPr>
        <w:t>future</w:t>
      </w:r>
      <w:r w:rsidRPr="00BC723D">
        <w:rPr>
          <w:rFonts w:eastAsia="Yu Mincho"/>
          <w:spacing w:val="-8"/>
          <w:szCs w:val="22"/>
          <w:lang w:val="en-US"/>
        </w:rPr>
        <w:t xml:space="preserve"> </w:t>
      </w:r>
      <w:r w:rsidRPr="00BC723D">
        <w:rPr>
          <w:rFonts w:eastAsia="Yu Mincho"/>
          <w:szCs w:val="22"/>
          <w:lang w:val="en-US"/>
        </w:rPr>
        <w:t>allocation of fishing opportunities.</w:t>
      </w:r>
    </w:p>
    <w:p w14:paraId="7E42A715" w14:textId="77777777" w:rsidR="006026C8" w:rsidRPr="00266473" w:rsidRDefault="006026C8" w:rsidP="00770361">
      <w:pPr>
        <w:widowControl w:val="0"/>
        <w:autoSpaceDE w:val="0"/>
        <w:autoSpaceDN w:val="0"/>
        <w:spacing w:after="0"/>
        <w:ind w:left="144" w:right="245" w:hanging="14"/>
        <w:rPr>
          <w:rFonts w:eastAsia="Yu Mincho"/>
          <w:b/>
          <w:iCs/>
          <w:szCs w:val="22"/>
          <w:lang w:val="en-US"/>
        </w:rPr>
      </w:pPr>
      <w:r w:rsidRPr="00266473">
        <w:rPr>
          <w:rFonts w:eastAsia="Yu Mincho"/>
          <w:b/>
          <w:iCs/>
          <w:szCs w:val="22"/>
          <w:lang w:val="en-US"/>
        </w:rPr>
        <w:t>Catch limits</w:t>
      </w:r>
    </w:p>
    <w:p w14:paraId="5E10CDC2" w14:textId="7B081A9F"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b/>
          <w:bCs/>
          <w:szCs w:val="22"/>
          <w:lang w:val="en-US"/>
        </w:rPr>
        <w:t>Purse seine:</w:t>
      </w:r>
      <w:r w:rsidRPr="00BC723D">
        <w:rPr>
          <w:rFonts w:eastAsia="Yu Mincho"/>
          <w:szCs w:val="22"/>
          <w:lang w:val="en-US"/>
        </w:rPr>
        <w:t xml:space="preserve"> </w:t>
      </w:r>
      <w:ins w:id="236" w:author="Author">
        <w:r w:rsidR="00F200ED" w:rsidRPr="00BC723D">
          <w:rPr>
            <w:rFonts w:eastAsia="Yu Mincho"/>
            <w:szCs w:val="22"/>
            <w:lang w:val="en-US"/>
          </w:rPr>
          <w:t>C</w:t>
        </w:r>
        <w:r w:rsidR="00F200ED">
          <w:rPr>
            <w:rFonts w:eastAsia="Yu Mincho"/>
            <w:szCs w:val="22"/>
            <w:lang w:val="en-US"/>
          </w:rPr>
          <w:t>ontracting Parties and Cooperating Non-contracting Parties (</w:t>
        </w:r>
      </w:ins>
      <w:r w:rsidRPr="00BC723D">
        <w:rPr>
          <w:rFonts w:eastAsia="Yu Mincho"/>
          <w:szCs w:val="22"/>
          <w:lang w:val="en-US"/>
        </w:rPr>
        <w:t>CPCs</w:t>
      </w:r>
      <w:ins w:id="237" w:author="Author">
        <w:r w:rsidR="00F200ED">
          <w:rPr>
            <w:rFonts w:eastAsia="Yu Mincho"/>
            <w:szCs w:val="22"/>
            <w:lang w:val="en-US"/>
          </w:rPr>
          <w:t>)</w:t>
        </w:r>
      </w:ins>
      <w:r w:rsidRPr="00BC723D">
        <w:rPr>
          <w:rFonts w:eastAsia="Yu Mincho"/>
          <w:spacing w:val="-8"/>
          <w:szCs w:val="22"/>
          <w:lang w:val="en-US"/>
        </w:rPr>
        <w:t xml:space="preserve"> </w:t>
      </w:r>
      <w:r w:rsidRPr="00BC723D">
        <w:rPr>
          <w:rFonts w:eastAsia="Yu Mincho"/>
          <w:szCs w:val="22"/>
          <w:lang w:val="en-US"/>
        </w:rPr>
        <w:t>whose</w:t>
      </w:r>
      <w:r w:rsidRPr="00BC723D">
        <w:rPr>
          <w:rFonts w:eastAsia="Yu Mincho"/>
          <w:spacing w:val="-8"/>
          <w:szCs w:val="22"/>
          <w:lang w:val="en-US"/>
        </w:rPr>
        <w:t xml:space="preserve"> </w:t>
      </w:r>
      <w:r w:rsidRPr="00BC723D">
        <w:rPr>
          <w:rFonts w:eastAsia="Yu Mincho"/>
          <w:szCs w:val="22"/>
          <w:lang w:val="en-US"/>
        </w:rPr>
        <w:t>purse</w:t>
      </w:r>
      <w:r w:rsidRPr="00BC723D">
        <w:rPr>
          <w:rFonts w:eastAsia="Yu Mincho"/>
          <w:spacing w:val="-8"/>
          <w:szCs w:val="22"/>
          <w:lang w:val="en-US"/>
        </w:rPr>
        <w:t xml:space="preserve"> </w:t>
      </w:r>
      <w:r w:rsidRPr="00BC723D">
        <w:rPr>
          <w:rFonts w:eastAsia="Yu Mincho"/>
          <w:szCs w:val="22"/>
          <w:lang w:val="en-US"/>
        </w:rPr>
        <w:t>seine</w:t>
      </w:r>
      <w:r w:rsidRPr="00BC723D">
        <w:rPr>
          <w:rFonts w:eastAsia="Yu Mincho"/>
          <w:spacing w:val="-8"/>
          <w:szCs w:val="22"/>
          <w:lang w:val="en-US"/>
        </w:rPr>
        <w:t xml:space="preserve"> </w:t>
      </w:r>
      <w:r w:rsidRPr="00BC723D">
        <w:rPr>
          <w:rFonts w:eastAsia="Yu Mincho"/>
          <w:szCs w:val="22"/>
          <w:lang w:val="en-US"/>
        </w:rPr>
        <w:t>catches</w:t>
      </w:r>
      <w:r w:rsidRPr="00BC723D">
        <w:rPr>
          <w:rFonts w:eastAsia="Yu Mincho"/>
          <w:spacing w:val="-7"/>
          <w:szCs w:val="22"/>
          <w:lang w:val="en-US"/>
        </w:rPr>
        <w:t xml:space="preserve"> </w:t>
      </w:r>
      <w:r w:rsidRPr="00BC723D">
        <w:rPr>
          <w:rFonts w:eastAsia="Yu Mincho"/>
          <w:szCs w:val="22"/>
          <w:lang w:val="en-US"/>
        </w:rPr>
        <w:t>of</w:t>
      </w:r>
      <w:r w:rsidRPr="00BC723D">
        <w:rPr>
          <w:rFonts w:eastAsia="Yu Mincho"/>
          <w:spacing w:val="-8"/>
          <w:szCs w:val="22"/>
          <w:lang w:val="en-US"/>
        </w:rPr>
        <w:t xml:space="preserve"> </w:t>
      </w:r>
      <w:r w:rsidRPr="00BC723D">
        <w:rPr>
          <w:rFonts w:eastAsia="Yu Mincho"/>
          <w:szCs w:val="22"/>
          <w:lang w:val="en-US"/>
        </w:rPr>
        <w:t>yellowfin</w:t>
      </w:r>
      <w:r w:rsidRPr="00BC723D">
        <w:rPr>
          <w:rFonts w:eastAsia="Yu Mincho"/>
          <w:spacing w:val="-7"/>
          <w:szCs w:val="22"/>
          <w:lang w:val="en-US"/>
        </w:rPr>
        <w:t xml:space="preserve"> </w:t>
      </w:r>
      <w:r w:rsidRPr="00BC723D">
        <w:rPr>
          <w:rFonts w:eastAsia="Yu Mincho"/>
          <w:szCs w:val="22"/>
          <w:lang w:val="en-US"/>
        </w:rPr>
        <w:t>reported</w:t>
      </w:r>
      <w:r w:rsidRPr="00BC723D">
        <w:rPr>
          <w:rFonts w:eastAsia="Yu Mincho"/>
          <w:spacing w:val="-8"/>
          <w:szCs w:val="22"/>
          <w:lang w:val="en-US"/>
        </w:rPr>
        <w:t xml:space="preserve"> </w:t>
      </w:r>
      <w:r w:rsidRPr="00BC723D">
        <w:rPr>
          <w:rFonts w:eastAsia="Yu Mincho"/>
          <w:szCs w:val="22"/>
          <w:lang w:val="en-US"/>
        </w:rPr>
        <w:t>for</w:t>
      </w:r>
      <w:r w:rsidRPr="00BC723D">
        <w:rPr>
          <w:rFonts w:eastAsia="Yu Mincho"/>
          <w:spacing w:val="-7"/>
          <w:szCs w:val="22"/>
          <w:lang w:val="en-US"/>
        </w:rPr>
        <w:t xml:space="preserve"> </w:t>
      </w:r>
      <w:r w:rsidRPr="00BC723D">
        <w:rPr>
          <w:rFonts w:eastAsia="Yu Mincho"/>
          <w:szCs w:val="22"/>
          <w:lang w:val="en-US"/>
        </w:rPr>
        <w:t>2014</w:t>
      </w:r>
      <w:r w:rsidRPr="00BC723D">
        <w:rPr>
          <w:rFonts w:eastAsia="Yu Mincho"/>
          <w:spacing w:val="-7"/>
          <w:szCs w:val="22"/>
          <w:lang w:val="en-US"/>
        </w:rPr>
        <w:t xml:space="preserve"> </w:t>
      </w:r>
      <w:r w:rsidRPr="00BC723D">
        <w:rPr>
          <w:rFonts w:eastAsia="Yu Mincho"/>
          <w:szCs w:val="22"/>
          <w:lang w:val="en-US"/>
        </w:rPr>
        <w:t>were</w:t>
      </w:r>
      <w:r w:rsidRPr="00BC723D">
        <w:rPr>
          <w:rFonts w:eastAsia="Yu Mincho"/>
          <w:spacing w:val="-9"/>
          <w:szCs w:val="22"/>
          <w:lang w:val="en-US"/>
        </w:rPr>
        <w:t xml:space="preserve"> </w:t>
      </w:r>
      <w:r w:rsidRPr="00BC723D">
        <w:rPr>
          <w:rFonts w:eastAsia="Yu Mincho"/>
          <w:szCs w:val="22"/>
          <w:lang w:val="en-US"/>
        </w:rPr>
        <w:t>above</w:t>
      </w:r>
      <w:r w:rsidRPr="00BC723D">
        <w:rPr>
          <w:rFonts w:eastAsia="Yu Mincho"/>
          <w:spacing w:val="-7"/>
          <w:szCs w:val="22"/>
          <w:lang w:val="en-US"/>
        </w:rPr>
        <w:t xml:space="preserve"> </w:t>
      </w:r>
      <w:r w:rsidRPr="00BC723D">
        <w:rPr>
          <w:rFonts w:eastAsia="Yu Mincho"/>
          <w:szCs w:val="22"/>
          <w:lang w:val="en-US"/>
        </w:rPr>
        <w:t>5000</w:t>
      </w:r>
      <w:r w:rsidRPr="00BC723D">
        <w:rPr>
          <w:rFonts w:eastAsia="Yu Mincho"/>
          <w:spacing w:val="-9"/>
          <w:szCs w:val="22"/>
          <w:lang w:val="en-US"/>
        </w:rPr>
        <w:t xml:space="preserve"> </w:t>
      </w:r>
      <w:r w:rsidRPr="00BC723D">
        <w:rPr>
          <w:rFonts w:eastAsia="Yu Mincho"/>
          <w:szCs w:val="22"/>
          <w:lang w:val="en-US"/>
        </w:rPr>
        <w:t>MT</w:t>
      </w:r>
      <w:r w:rsidRPr="00BC723D">
        <w:rPr>
          <w:rFonts w:eastAsia="Yu Mincho"/>
          <w:spacing w:val="-10"/>
          <w:szCs w:val="22"/>
          <w:lang w:val="en-US"/>
        </w:rPr>
        <w:t xml:space="preserve"> </w:t>
      </w:r>
      <w:del w:id="238" w:author="Author">
        <w:r w:rsidRPr="00BC723D" w:rsidDel="00F200ED">
          <w:rPr>
            <w:rFonts w:eastAsia="Yu Mincho"/>
            <w:szCs w:val="22"/>
            <w:lang w:val="en-US"/>
          </w:rPr>
          <w:delText>to</w:delText>
        </w:r>
      </w:del>
      <w:ins w:id="239" w:author="Author">
        <w:r w:rsidR="00F200ED">
          <w:rPr>
            <w:rFonts w:eastAsia="Yu Mincho"/>
            <w:szCs w:val="22"/>
            <w:lang w:val="en-US"/>
          </w:rPr>
          <w:t>shall</w:t>
        </w:r>
      </w:ins>
      <w:r w:rsidRPr="00BC723D">
        <w:rPr>
          <w:rFonts w:eastAsia="Yu Mincho"/>
          <w:spacing w:val="-8"/>
          <w:szCs w:val="22"/>
          <w:lang w:val="en-US"/>
        </w:rPr>
        <w:t xml:space="preserve"> </w:t>
      </w:r>
      <w:r w:rsidRPr="00BC723D">
        <w:rPr>
          <w:rFonts w:eastAsia="Yu Mincho"/>
          <w:szCs w:val="22"/>
          <w:lang w:val="en-US"/>
        </w:rPr>
        <w:t>reduce</w:t>
      </w:r>
      <w:r w:rsidRPr="00BC723D">
        <w:rPr>
          <w:rFonts w:eastAsia="Yu Mincho"/>
          <w:spacing w:val="-9"/>
          <w:szCs w:val="22"/>
          <w:lang w:val="en-US"/>
        </w:rPr>
        <w:t xml:space="preserve"> </w:t>
      </w:r>
      <w:r w:rsidRPr="00BC723D">
        <w:rPr>
          <w:rFonts w:eastAsia="Yu Mincho"/>
          <w:szCs w:val="22"/>
          <w:lang w:val="en-US"/>
        </w:rPr>
        <w:t>their purse seine catches of yellowfin by 15 % from the 2014</w:t>
      </w:r>
      <w:r w:rsidRPr="00BC723D">
        <w:rPr>
          <w:rFonts w:eastAsia="Yu Mincho"/>
          <w:spacing w:val="-11"/>
          <w:szCs w:val="22"/>
          <w:lang w:val="en-US"/>
        </w:rPr>
        <w:t xml:space="preserve"> </w:t>
      </w:r>
      <w:r w:rsidRPr="00BC723D">
        <w:rPr>
          <w:rFonts w:eastAsia="Yu Mincho"/>
          <w:szCs w:val="22"/>
          <w:lang w:val="en-US"/>
        </w:rPr>
        <w:t>levels.</w:t>
      </w:r>
    </w:p>
    <w:p w14:paraId="69DF8F56" w14:textId="1EDB58E4"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b/>
          <w:bCs/>
          <w:szCs w:val="22"/>
          <w:lang w:val="en-US"/>
        </w:rPr>
        <w:t>Gillnet:</w:t>
      </w:r>
      <w:r w:rsidRPr="00BC723D">
        <w:rPr>
          <w:rFonts w:eastAsia="Yu Mincho"/>
          <w:szCs w:val="22"/>
          <w:lang w:val="en-US"/>
        </w:rPr>
        <w:t xml:space="preserve"> CPCs whose </w:t>
      </w:r>
      <w:ins w:id="240" w:author="Author">
        <w:r w:rsidR="00F200ED">
          <w:rPr>
            <w:rFonts w:eastAsia="Yu Mincho"/>
            <w:szCs w:val="22"/>
            <w:lang w:val="en-US"/>
          </w:rPr>
          <w:t>g</w:t>
        </w:r>
      </w:ins>
      <w:del w:id="241" w:author="Author">
        <w:r w:rsidRPr="00BC723D" w:rsidDel="00F200ED">
          <w:rPr>
            <w:rFonts w:eastAsia="Yu Mincho"/>
            <w:szCs w:val="22"/>
            <w:lang w:val="en-US"/>
          </w:rPr>
          <w:delText>G</w:delText>
        </w:r>
      </w:del>
      <w:r w:rsidRPr="00BC723D">
        <w:rPr>
          <w:rFonts w:eastAsia="Yu Mincho"/>
          <w:szCs w:val="22"/>
          <w:lang w:val="en-US"/>
        </w:rPr>
        <w:t xml:space="preserve">illnet catches of yellowfin reported for 2014 were above 2000 MT </w:t>
      </w:r>
      <w:del w:id="242" w:author="Author">
        <w:r w:rsidRPr="00BC723D" w:rsidDel="00F200ED">
          <w:rPr>
            <w:rFonts w:eastAsia="Yu Mincho"/>
            <w:szCs w:val="22"/>
            <w:lang w:val="en-US"/>
          </w:rPr>
          <w:delText>to</w:delText>
        </w:r>
      </w:del>
      <w:ins w:id="243" w:author="Author">
        <w:r w:rsidR="00F200ED">
          <w:rPr>
            <w:rFonts w:eastAsia="Yu Mincho"/>
            <w:szCs w:val="22"/>
            <w:lang w:val="en-US"/>
          </w:rPr>
          <w:t>shall</w:t>
        </w:r>
      </w:ins>
      <w:r w:rsidRPr="00BC723D">
        <w:rPr>
          <w:rFonts w:eastAsia="Yu Mincho"/>
          <w:szCs w:val="22"/>
          <w:lang w:val="en-US"/>
        </w:rPr>
        <w:t xml:space="preserve"> reduce their </w:t>
      </w:r>
      <w:del w:id="244" w:author="Author">
        <w:r w:rsidRPr="00BC723D" w:rsidDel="00F200ED">
          <w:rPr>
            <w:rFonts w:eastAsia="Yu Mincho"/>
            <w:szCs w:val="22"/>
            <w:lang w:val="en-US"/>
          </w:rPr>
          <w:delText>G</w:delText>
        </w:r>
      </w:del>
      <w:ins w:id="245" w:author="Author">
        <w:r w:rsidR="00F200ED">
          <w:rPr>
            <w:rFonts w:eastAsia="Yu Mincho"/>
            <w:szCs w:val="22"/>
            <w:lang w:val="en-US"/>
          </w:rPr>
          <w:t>g</w:t>
        </w:r>
      </w:ins>
      <w:r w:rsidRPr="00BC723D">
        <w:rPr>
          <w:rFonts w:eastAsia="Yu Mincho"/>
          <w:szCs w:val="22"/>
          <w:lang w:val="en-US"/>
        </w:rPr>
        <w:t>illnet catches of yellowfin by 10 % from the 2014</w:t>
      </w:r>
      <w:r w:rsidRPr="00BC723D">
        <w:rPr>
          <w:rFonts w:eastAsia="Yu Mincho"/>
          <w:spacing w:val="-7"/>
          <w:szCs w:val="22"/>
          <w:lang w:val="en-US"/>
        </w:rPr>
        <w:t xml:space="preserve"> </w:t>
      </w:r>
      <w:r w:rsidRPr="00BC723D">
        <w:rPr>
          <w:rFonts w:eastAsia="Yu Mincho"/>
          <w:szCs w:val="22"/>
          <w:lang w:val="en-US"/>
        </w:rPr>
        <w:t>levels.</w:t>
      </w:r>
    </w:p>
    <w:p w14:paraId="240AA1DF" w14:textId="74BE9E22"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b/>
          <w:bCs/>
          <w:szCs w:val="22"/>
          <w:lang w:val="en-US"/>
        </w:rPr>
        <w:lastRenderedPageBreak/>
        <w:t>Longline:</w:t>
      </w:r>
      <w:r w:rsidRPr="00BC723D">
        <w:rPr>
          <w:rFonts w:eastAsia="Yu Mincho"/>
          <w:spacing w:val="-8"/>
          <w:szCs w:val="22"/>
          <w:lang w:val="en-US"/>
        </w:rPr>
        <w:t xml:space="preserve"> </w:t>
      </w:r>
      <w:r w:rsidRPr="00BC723D">
        <w:rPr>
          <w:rFonts w:eastAsia="Yu Mincho"/>
          <w:szCs w:val="22"/>
          <w:lang w:val="en-US"/>
        </w:rPr>
        <w:t>CPCs</w:t>
      </w:r>
      <w:r w:rsidRPr="00BC723D">
        <w:rPr>
          <w:rFonts w:eastAsia="Yu Mincho"/>
          <w:spacing w:val="-8"/>
          <w:szCs w:val="22"/>
          <w:lang w:val="en-US"/>
        </w:rPr>
        <w:t xml:space="preserve"> </w:t>
      </w:r>
      <w:r w:rsidRPr="00BC723D">
        <w:rPr>
          <w:rFonts w:eastAsia="Yu Mincho"/>
          <w:szCs w:val="22"/>
          <w:lang w:val="en-US"/>
        </w:rPr>
        <w:t>whose</w:t>
      </w:r>
      <w:r w:rsidRPr="00BC723D">
        <w:rPr>
          <w:rFonts w:eastAsia="Yu Mincho"/>
          <w:spacing w:val="-8"/>
          <w:szCs w:val="22"/>
          <w:lang w:val="en-US"/>
        </w:rPr>
        <w:t xml:space="preserve"> </w:t>
      </w:r>
      <w:ins w:id="246" w:author="Author">
        <w:r w:rsidR="00F200ED">
          <w:rPr>
            <w:rFonts w:eastAsia="Yu Mincho"/>
            <w:szCs w:val="22"/>
            <w:lang w:val="en-US"/>
          </w:rPr>
          <w:t>l</w:t>
        </w:r>
      </w:ins>
      <w:del w:id="247" w:author="Author">
        <w:r w:rsidRPr="00BC723D" w:rsidDel="00F200ED">
          <w:rPr>
            <w:rFonts w:eastAsia="Yu Mincho"/>
            <w:szCs w:val="22"/>
            <w:lang w:val="en-US"/>
          </w:rPr>
          <w:delText>L</w:delText>
        </w:r>
      </w:del>
      <w:r w:rsidRPr="00BC723D">
        <w:rPr>
          <w:rFonts w:eastAsia="Yu Mincho"/>
          <w:szCs w:val="22"/>
          <w:lang w:val="en-US"/>
        </w:rPr>
        <w:t>ongline</w:t>
      </w:r>
      <w:r w:rsidRPr="00BC723D">
        <w:rPr>
          <w:rFonts w:eastAsia="Yu Mincho"/>
          <w:spacing w:val="-7"/>
          <w:szCs w:val="22"/>
          <w:lang w:val="en-US"/>
        </w:rPr>
        <w:t xml:space="preserve"> </w:t>
      </w:r>
      <w:r w:rsidRPr="00BC723D">
        <w:rPr>
          <w:rFonts w:eastAsia="Yu Mincho"/>
          <w:szCs w:val="22"/>
          <w:lang w:val="en-US"/>
        </w:rPr>
        <w:t>catches</w:t>
      </w:r>
      <w:r w:rsidRPr="00BC723D">
        <w:rPr>
          <w:rFonts w:eastAsia="Yu Mincho"/>
          <w:spacing w:val="-8"/>
          <w:szCs w:val="22"/>
          <w:lang w:val="en-US"/>
        </w:rPr>
        <w:t xml:space="preserve"> </w:t>
      </w:r>
      <w:r w:rsidRPr="00BC723D">
        <w:rPr>
          <w:rFonts w:eastAsia="Yu Mincho"/>
          <w:szCs w:val="22"/>
          <w:lang w:val="en-US"/>
        </w:rPr>
        <w:t>of</w:t>
      </w:r>
      <w:r w:rsidRPr="00BC723D">
        <w:rPr>
          <w:rFonts w:eastAsia="Yu Mincho"/>
          <w:spacing w:val="-8"/>
          <w:szCs w:val="22"/>
          <w:lang w:val="en-US"/>
        </w:rPr>
        <w:t xml:space="preserve"> </w:t>
      </w:r>
      <w:r w:rsidRPr="00BC723D">
        <w:rPr>
          <w:rFonts w:eastAsia="Yu Mincho"/>
          <w:szCs w:val="22"/>
          <w:lang w:val="en-US"/>
        </w:rPr>
        <w:t>yellowfin</w:t>
      </w:r>
      <w:r w:rsidRPr="00BC723D">
        <w:rPr>
          <w:rFonts w:eastAsia="Yu Mincho"/>
          <w:spacing w:val="-8"/>
          <w:szCs w:val="22"/>
          <w:lang w:val="en-US"/>
        </w:rPr>
        <w:t xml:space="preserve"> </w:t>
      </w:r>
      <w:r w:rsidRPr="00BC723D">
        <w:rPr>
          <w:rFonts w:eastAsia="Yu Mincho"/>
          <w:szCs w:val="22"/>
          <w:lang w:val="en-US"/>
        </w:rPr>
        <w:t>reported</w:t>
      </w:r>
      <w:r w:rsidRPr="00BC723D">
        <w:rPr>
          <w:rFonts w:eastAsia="Yu Mincho"/>
          <w:spacing w:val="-7"/>
          <w:szCs w:val="22"/>
          <w:lang w:val="en-US"/>
        </w:rPr>
        <w:t xml:space="preserve"> </w:t>
      </w:r>
      <w:r w:rsidRPr="00BC723D">
        <w:rPr>
          <w:rFonts w:eastAsia="Yu Mincho"/>
          <w:szCs w:val="22"/>
          <w:lang w:val="en-US"/>
        </w:rPr>
        <w:t>for</w:t>
      </w:r>
      <w:r w:rsidRPr="00BC723D">
        <w:rPr>
          <w:rFonts w:eastAsia="Yu Mincho"/>
          <w:spacing w:val="-8"/>
          <w:szCs w:val="22"/>
          <w:lang w:val="en-US"/>
        </w:rPr>
        <w:t xml:space="preserve"> </w:t>
      </w:r>
      <w:r w:rsidRPr="00BC723D">
        <w:rPr>
          <w:rFonts w:eastAsia="Yu Mincho"/>
          <w:szCs w:val="22"/>
          <w:lang w:val="en-US"/>
        </w:rPr>
        <w:t>2014</w:t>
      </w:r>
      <w:r w:rsidRPr="00BC723D">
        <w:rPr>
          <w:rFonts w:eastAsia="Yu Mincho"/>
          <w:spacing w:val="-6"/>
          <w:szCs w:val="22"/>
          <w:lang w:val="en-US"/>
        </w:rPr>
        <w:t xml:space="preserve"> </w:t>
      </w:r>
      <w:r w:rsidRPr="00BC723D">
        <w:rPr>
          <w:rFonts w:eastAsia="Yu Mincho"/>
          <w:szCs w:val="22"/>
          <w:lang w:val="en-US"/>
        </w:rPr>
        <w:t>were</w:t>
      </w:r>
      <w:r w:rsidRPr="00BC723D">
        <w:rPr>
          <w:rFonts w:eastAsia="Yu Mincho"/>
          <w:spacing w:val="-9"/>
          <w:szCs w:val="22"/>
          <w:lang w:val="en-US"/>
        </w:rPr>
        <w:t xml:space="preserve"> </w:t>
      </w:r>
      <w:r w:rsidRPr="00BC723D">
        <w:rPr>
          <w:rFonts w:eastAsia="Yu Mincho"/>
          <w:szCs w:val="22"/>
          <w:lang w:val="en-US"/>
        </w:rPr>
        <w:t>above</w:t>
      </w:r>
      <w:r w:rsidRPr="00BC723D">
        <w:rPr>
          <w:rFonts w:eastAsia="Yu Mincho"/>
          <w:spacing w:val="-7"/>
          <w:szCs w:val="22"/>
          <w:lang w:val="en-US"/>
        </w:rPr>
        <w:t xml:space="preserve"> </w:t>
      </w:r>
      <w:r w:rsidRPr="00BC723D">
        <w:rPr>
          <w:rFonts w:eastAsia="Yu Mincho"/>
          <w:szCs w:val="22"/>
          <w:lang w:val="en-US"/>
        </w:rPr>
        <w:t>5000</w:t>
      </w:r>
      <w:r w:rsidRPr="00BC723D">
        <w:rPr>
          <w:rFonts w:eastAsia="Yu Mincho"/>
          <w:spacing w:val="-6"/>
          <w:szCs w:val="22"/>
          <w:lang w:val="en-US"/>
        </w:rPr>
        <w:t xml:space="preserve"> </w:t>
      </w:r>
      <w:r w:rsidRPr="00BC723D">
        <w:rPr>
          <w:rFonts w:eastAsia="Yu Mincho"/>
          <w:szCs w:val="22"/>
          <w:lang w:val="en-US"/>
        </w:rPr>
        <w:t>MT</w:t>
      </w:r>
      <w:r w:rsidRPr="00BC723D">
        <w:rPr>
          <w:rFonts w:eastAsia="Yu Mincho"/>
          <w:spacing w:val="-13"/>
          <w:szCs w:val="22"/>
          <w:lang w:val="en-US"/>
        </w:rPr>
        <w:t xml:space="preserve"> </w:t>
      </w:r>
      <w:del w:id="248" w:author="Author">
        <w:r w:rsidRPr="00BC723D" w:rsidDel="00F200ED">
          <w:rPr>
            <w:rFonts w:eastAsia="Yu Mincho"/>
            <w:szCs w:val="22"/>
            <w:lang w:val="en-US"/>
          </w:rPr>
          <w:delText>to</w:delText>
        </w:r>
      </w:del>
      <w:ins w:id="249" w:author="Author">
        <w:r w:rsidR="00F200ED">
          <w:rPr>
            <w:rFonts w:eastAsia="Yu Mincho"/>
            <w:szCs w:val="22"/>
            <w:lang w:val="en-US"/>
          </w:rPr>
          <w:t>shall</w:t>
        </w:r>
      </w:ins>
      <w:r w:rsidRPr="00BC723D">
        <w:rPr>
          <w:rFonts w:eastAsia="Yu Mincho"/>
          <w:spacing w:val="-7"/>
          <w:szCs w:val="22"/>
          <w:lang w:val="en-US"/>
        </w:rPr>
        <w:t xml:space="preserve"> </w:t>
      </w:r>
      <w:r w:rsidRPr="00BC723D">
        <w:rPr>
          <w:rFonts w:eastAsia="Yu Mincho"/>
          <w:szCs w:val="22"/>
          <w:lang w:val="en-US"/>
        </w:rPr>
        <w:t>reduce</w:t>
      </w:r>
      <w:r w:rsidRPr="00BC723D">
        <w:rPr>
          <w:rFonts w:eastAsia="Yu Mincho"/>
          <w:spacing w:val="-8"/>
          <w:szCs w:val="22"/>
          <w:lang w:val="en-US"/>
        </w:rPr>
        <w:t xml:space="preserve"> </w:t>
      </w:r>
      <w:r w:rsidRPr="00BC723D">
        <w:rPr>
          <w:rFonts w:eastAsia="Yu Mincho"/>
          <w:szCs w:val="22"/>
          <w:lang w:val="en-US"/>
        </w:rPr>
        <w:t xml:space="preserve">their </w:t>
      </w:r>
      <w:del w:id="250" w:author="Author">
        <w:r w:rsidRPr="00BC723D" w:rsidDel="00F200ED">
          <w:rPr>
            <w:rFonts w:eastAsia="Yu Mincho"/>
            <w:szCs w:val="22"/>
            <w:lang w:val="en-US"/>
          </w:rPr>
          <w:delText>L</w:delText>
        </w:r>
      </w:del>
      <w:ins w:id="251" w:author="Author">
        <w:r w:rsidR="00F200ED">
          <w:rPr>
            <w:rFonts w:eastAsia="Yu Mincho"/>
            <w:szCs w:val="22"/>
            <w:lang w:val="en-US"/>
          </w:rPr>
          <w:t>l</w:t>
        </w:r>
      </w:ins>
      <w:r w:rsidRPr="00BC723D">
        <w:rPr>
          <w:rFonts w:eastAsia="Yu Mincho"/>
          <w:szCs w:val="22"/>
          <w:lang w:val="en-US"/>
        </w:rPr>
        <w:t>ongline catches of yellowfin by 10 % from the 2014</w:t>
      </w:r>
      <w:r w:rsidRPr="00BC723D">
        <w:rPr>
          <w:rFonts w:eastAsia="Yu Mincho"/>
          <w:spacing w:val="-11"/>
          <w:szCs w:val="22"/>
          <w:lang w:val="en-US"/>
        </w:rPr>
        <w:t xml:space="preserve"> </w:t>
      </w:r>
      <w:r w:rsidRPr="00BC723D">
        <w:rPr>
          <w:rFonts w:eastAsia="Yu Mincho"/>
          <w:szCs w:val="22"/>
          <w:lang w:val="en-US"/>
        </w:rPr>
        <w:t>levels.</w:t>
      </w:r>
    </w:p>
    <w:p w14:paraId="1A473C87" w14:textId="6C8656BE"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b/>
          <w:bCs/>
          <w:szCs w:val="22"/>
          <w:lang w:val="en-US"/>
        </w:rPr>
        <w:t>CPCs’ other gears:</w:t>
      </w:r>
      <w:r w:rsidRPr="00BC723D">
        <w:rPr>
          <w:rFonts w:eastAsia="Yu Mincho"/>
          <w:szCs w:val="22"/>
          <w:lang w:val="en-US"/>
        </w:rPr>
        <w:t xml:space="preserve"> CPCs whose catches of yellowfin from other gears reported for 2014 were above 5000 MT </w:t>
      </w:r>
      <w:del w:id="252" w:author="Author">
        <w:r w:rsidRPr="00BC723D" w:rsidDel="00F200ED">
          <w:rPr>
            <w:rFonts w:eastAsia="Yu Mincho"/>
            <w:szCs w:val="22"/>
            <w:lang w:val="en-US"/>
          </w:rPr>
          <w:delText>to</w:delText>
        </w:r>
      </w:del>
      <w:ins w:id="253" w:author="Author">
        <w:r w:rsidR="00F200ED">
          <w:rPr>
            <w:rFonts w:eastAsia="Yu Mincho"/>
            <w:szCs w:val="22"/>
            <w:lang w:val="en-US"/>
          </w:rPr>
          <w:t>shall</w:t>
        </w:r>
      </w:ins>
      <w:r w:rsidRPr="00BC723D">
        <w:rPr>
          <w:rFonts w:eastAsia="Yu Mincho"/>
          <w:szCs w:val="22"/>
          <w:lang w:val="en-US"/>
        </w:rPr>
        <w:t xml:space="preserve"> reduce </w:t>
      </w:r>
      <w:ins w:id="254" w:author="Author">
        <w:r w:rsidR="00F200ED">
          <w:rPr>
            <w:rFonts w:eastAsia="Yu Mincho"/>
            <w:szCs w:val="22"/>
            <w:lang w:val="en-US"/>
          </w:rPr>
          <w:t>such</w:t>
        </w:r>
      </w:ins>
      <w:del w:id="255" w:author="Author">
        <w:r w:rsidRPr="00BC723D" w:rsidDel="00F200ED">
          <w:rPr>
            <w:rFonts w:eastAsia="Yu Mincho"/>
            <w:szCs w:val="22"/>
            <w:lang w:val="en-US"/>
          </w:rPr>
          <w:delText>their other gear</w:delText>
        </w:r>
      </w:del>
      <w:r w:rsidRPr="00BC723D">
        <w:rPr>
          <w:rFonts w:eastAsia="Yu Mincho"/>
          <w:szCs w:val="22"/>
          <w:lang w:val="en-US"/>
        </w:rPr>
        <w:t xml:space="preserve"> catches of yellowfin</w:t>
      </w:r>
      <w:ins w:id="256" w:author="Author">
        <w:r w:rsidR="00F200ED">
          <w:rPr>
            <w:rFonts w:eastAsia="Yu Mincho"/>
            <w:szCs w:val="22"/>
            <w:lang w:val="en-US"/>
          </w:rPr>
          <w:t xml:space="preserve"> by other gear</w:t>
        </w:r>
      </w:ins>
      <w:r w:rsidRPr="00BC723D">
        <w:rPr>
          <w:rFonts w:eastAsia="Yu Mincho"/>
          <w:szCs w:val="22"/>
          <w:lang w:val="en-US"/>
        </w:rPr>
        <w:t xml:space="preserve"> by 5 % from the 2014</w:t>
      </w:r>
      <w:r w:rsidRPr="00BC723D">
        <w:rPr>
          <w:rFonts w:eastAsia="Yu Mincho"/>
          <w:spacing w:val="-20"/>
          <w:szCs w:val="22"/>
          <w:lang w:val="en-US"/>
        </w:rPr>
        <w:t xml:space="preserve"> </w:t>
      </w:r>
      <w:r w:rsidRPr="00BC723D">
        <w:rPr>
          <w:rFonts w:eastAsia="Yu Mincho"/>
          <w:szCs w:val="22"/>
          <w:lang w:val="en-US"/>
        </w:rPr>
        <w:t>levels.</w:t>
      </w:r>
    </w:p>
    <w:p w14:paraId="5B1D5E84" w14:textId="724A1BF2"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In applying the catch reductions by gears in provisions in paragraph 5, 6, 7 and 8, </w:t>
      </w:r>
      <w:ins w:id="257" w:author="Author">
        <w:r w:rsidR="00F200ED">
          <w:rPr>
            <w:rFonts w:eastAsia="Yu Mincho"/>
            <w:szCs w:val="22"/>
            <w:lang w:val="en-US"/>
          </w:rPr>
          <w:t>SIDS</w:t>
        </w:r>
      </w:ins>
      <w:del w:id="258" w:author="Author">
        <w:r w:rsidRPr="00BC723D" w:rsidDel="00F200ED">
          <w:rPr>
            <w:rFonts w:eastAsia="Yu Mincho"/>
            <w:szCs w:val="22"/>
            <w:lang w:val="en-US"/>
          </w:rPr>
          <w:delText>Small Island Developing States</w:delText>
        </w:r>
      </w:del>
      <w:r w:rsidRPr="00BC723D">
        <w:rPr>
          <w:rFonts w:eastAsia="Yu Mincho"/>
          <w:szCs w:val="22"/>
          <w:lang w:val="en-US"/>
        </w:rPr>
        <w:t xml:space="preserve"> and Least Developed Countries can </w:t>
      </w:r>
      <w:del w:id="259" w:author="Author">
        <w:r w:rsidRPr="00BC723D" w:rsidDel="00F200ED">
          <w:rPr>
            <w:rFonts w:eastAsia="Yu Mincho"/>
            <w:szCs w:val="22"/>
            <w:lang w:val="en-US"/>
          </w:rPr>
          <w:delText xml:space="preserve">either </w:delText>
        </w:r>
      </w:del>
      <w:r w:rsidRPr="00BC723D">
        <w:rPr>
          <w:rFonts w:eastAsia="Yu Mincho"/>
          <w:szCs w:val="22"/>
          <w:lang w:val="en-US"/>
        </w:rPr>
        <w:t>choose between catches of yellowfin tuna reported for either 2014 or 2015. For such CPCs</w:t>
      </w:r>
      <w:ins w:id="260" w:author="Author">
        <w:r w:rsidR="00F200ED">
          <w:rPr>
            <w:rFonts w:eastAsia="Yu Mincho"/>
            <w:szCs w:val="22"/>
            <w:lang w:val="en-US"/>
          </w:rPr>
          <w:t>, p</w:t>
        </w:r>
      </w:ins>
      <w:del w:id="261" w:author="Author">
        <w:r w:rsidRPr="00BC723D" w:rsidDel="00F200ED">
          <w:rPr>
            <w:rFonts w:eastAsia="Yu Mincho"/>
            <w:szCs w:val="22"/>
            <w:lang w:val="en-US"/>
          </w:rPr>
          <w:delText xml:space="preserve"> P</w:delText>
        </w:r>
      </w:del>
      <w:r w:rsidRPr="00BC723D">
        <w:rPr>
          <w:rFonts w:eastAsia="Yu Mincho"/>
          <w:szCs w:val="22"/>
          <w:lang w:val="en-US"/>
        </w:rPr>
        <w:t>aragraph 13(a) is applicable over the accumulated catch in 2018 and 2019.</w:t>
      </w:r>
    </w:p>
    <w:p w14:paraId="29B978E7" w14:textId="60F0FC07" w:rsidR="006026C8" w:rsidRPr="00BC723D" w:rsidRDefault="006026C8" w:rsidP="00DD3CD5">
      <w:pPr>
        <w:pStyle w:val="ListParagraph"/>
        <w:widowControl w:val="0"/>
        <w:numPr>
          <w:ilvl w:val="0"/>
          <w:numId w:val="72"/>
        </w:numPr>
        <w:autoSpaceDE w:val="0"/>
        <w:autoSpaceDN w:val="0"/>
        <w:spacing w:after="0"/>
        <w:ind w:right="245"/>
        <w:contextualSpacing w:val="0"/>
        <w:rPr>
          <w:rFonts w:eastAsia="Calibri"/>
          <w:color w:val="000000"/>
          <w:szCs w:val="22"/>
          <w:lang w:val="en-US"/>
        </w:rPr>
      </w:pPr>
      <w:r w:rsidRPr="00BC723D">
        <w:rPr>
          <w:rFonts w:eastAsia="Yu Mincho"/>
          <w:szCs w:val="22"/>
          <w:lang w:val="en-US"/>
        </w:rPr>
        <w:t>Exceptionally</w:t>
      </w:r>
      <w:r w:rsidRPr="00BC723D">
        <w:rPr>
          <w:rFonts w:eastAsia="Calibri"/>
          <w:color w:val="000000"/>
          <w:szCs w:val="22"/>
          <w:lang w:val="en-US"/>
        </w:rPr>
        <w:t xml:space="preserve"> for 2019 and 2020, </w:t>
      </w:r>
      <w:del w:id="262" w:author="Author">
        <w:r w:rsidRPr="00BC723D" w:rsidDel="00F200ED">
          <w:rPr>
            <w:rFonts w:eastAsia="Calibri"/>
            <w:color w:val="000000"/>
            <w:szCs w:val="22"/>
            <w:lang w:val="en-US"/>
          </w:rPr>
          <w:delText>Small Island Developing States</w:delText>
        </w:r>
      </w:del>
      <w:ins w:id="263" w:author="Author">
        <w:r w:rsidR="00F200ED">
          <w:rPr>
            <w:rFonts w:eastAsia="Calibri"/>
            <w:color w:val="000000"/>
            <w:szCs w:val="22"/>
            <w:lang w:val="en-US"/>
          </w:rPr>
          <w:t>SIDs</w:t>
        </w:r>
      </w:ins>
      <w:r w:rsidRPr="00BC723D">
        <w:rPr>
          <w:rFonts w:eastAsia="Calibri"/>
          <w:color w:val="000000"/>
          <w:szCs w:val="22"/>
          <w:lang w:val="en-US"/>
        </w:rPr>
        <w:t xml:space="preserve"> CPCs that contributed less than 4% of the total yellowfin catch of the Indian Ocean in 2017, shall reduce their purse seine catch by 7.5% of 2018 levels. </w:t>
      </w:r>
    </w:p>
    <w:p w14:paraId="3A1952E6" w14:textId="28BC05F2"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Any CPC to wh</w:t>
      </w:r>
      <w:ins w:id="264" w:author="Author">
        <w:r w:rsidR="00F200ED">
          <w:rPr>
            <w:rFonts w:eastAsia="Yu Mincho"/>
            <w:szCs w:val="22"/>
            <w:lang w:val="en-US"/>
          </w:rPr>
          <w:t>ich</w:t>
        </w:r>
      </w:ins>
      <w:del w:id="265" w:author="Author">
        <w:r w:rsidRPr="00BC723D" w:rsidDel="00F200ED">
          <w:rPr>
            <w:rFonts w:eastAsia="Yu Mincho"/>
            <w:szCs w:val="22"/>
            <w:lang w:val="en-US"/>
          </w:rPr>
          <w:delText>om</w:delText>
        </w:r>
      </w:del>
      <w:r w:rsidRPr="00BC723D">
        <w:rPr>
          <w:rFonts w:eastAsia="Yu Mincho"/>
          <w:szCs w:val="22"/>
          <w:lang w:val="en-US"/>
        </w:rPr>
        <w:t xml:space="preserve"> para</w:t>
      </w:r>
      <w:ins w:id="266" w:author="Author">
        <w:r w:rsidR="00F200ED">
          <w:rPr>
            <w:rFonts w:eastAsia="Yu Mincho"/>
            <w:szCs w:val="22"/>
            <w:lang w:val="en-US"/>
          </w:rPr>
          <w:t>graphs</w:t>
        </w:r>
      </w:ins>
      <w:r w:rsidRPr="00BC723D">
        <w:rPr>
          <w:rFonts w:eastAsia="Yu Mincho"/>
          <w:szCs w:val="22"/>
          <w:lang w:val="en-US"/>
        </w:rPr>
        <w:t xml:space="preserve"> 5</w:t>
      </w:r>
      <w:ins w:id="267" w:author="Author">
        <w:r w:rsidR="00F200ED">
          <w:rPr>
            <w:rFonts w:eastAsia="Yu Mincho"/>
            <w:szCs w:val="22"/>
            <w:lang w:val="en-US"/>
          </w:rPr>
          <w:t>, 6, 7</w:t>
        </w:r>
        <w:r w:rsidR="00B54D2A">
          <w:rPr>
            <w:rFonts w:eastAsia="Yu Mincho"/>
            <w:szCs w:val="22"/>
            <w:lang w:val="en-US"/>
          </w:rPr>
          <w:t>,</w:t>
        </w:r>
        <w:r w:rsidR="00F200ED">
          <w:rPr>
            <w:rFonts w:eastAsia="Yu Mincho"/>
            <w:szCs w:val="22"/>
            <w:lang w:val="en-US"/>
          </w:rPr>
          <w:t xml:space="preserve"> 8, 9 or</w:t>
        </w:r>
      </w:ins>
      <w:del w:id="268" w:author="Author">
        <w:r w:rsidRPr="00BC723D" w:rsidDel="00F200ED">
          <w:rPr>
            <w:rFonts w:eastAsia="Yu Mincho"/>
            <w:szCs w:val="22"/>
            <w:lang w:val="en-US"/>
          </w:rPr>
          <w:delText>-</w:delText>
        </w:r>
      </w:del>
      <w:ins w:id="269" w:author="Author">
        <w:r w:rsidR="00F200ED">
          <w:rPr>
            <w:rFonts w:eastAsia="Yu Mincho"/>
            <w:szCs w:val="22"/>
            <w:lang w:val="en-US"/>
          </w:rPr>
          <w:t xml:space="preserve"> </w:t>
        </w:r>
      </w:ins>
      <w:r w:rsidRPr="00BC723D">
        <w:rPr>
          <w:rFonts w:eastAsia="Yu Mincho"/>
          <w:szCs w:val="22"/>
          <w:lang w:val="en-US"/>
        </w:rPr>
        <w:t xml:space="preserve">10 do not apply and whose catches exceeded the threshold limits in any subsequent year (from 2017), shall reduce their catches to the levels prescribed for that particular gear as </w:t>
      </w:r>
      <w:del w:id="270" w:author="Author">
        <w:r w:rsidRPr="00BC723D" w:rsidDel="00F200ED">
          <w:rPr>
            <w:rFonts w:eastAsia="Yu Mincho"/>
            <w:szCs w:val="22"/>
            <w:lang w:val="en-US"/>
          </w:rPr>
          <w:delText>mentioned</w:delText>
        </w:r>
      </w:del>
      <w:ins w:id="271" w:author="Author">
        <w:r w:rsidR="00F200ED">
          <w:rPr>
            <w:rFonts w:eastAsia="Yu Mincho"/>
            <w:szCs w:val="22"/>
            <w:lang w:val="en-US"/>
          </w:rPr>
          <w:t>provided</w:t>
        </w:r>
      </w:ins>
      <w:r w:rsidRPr="00BC723D">
        <w:rPr>
          <w:rFonts w:eastAsia="Yu Mincho"/>
          <w:szCs w:val="22"/>
          <w:lang w:val="en-US"/>
        </w:rPr>
        <w:t xml:space="preserve"> in paragraphs 5, 6, 7 and 8.</w:t>
      </w:r>
    </w:p>
    <w:p w14:paraId="7C8A5CB5" w14:textId="5FC1FC87"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Flag States will determine appropriate methods for achieving these catch reductions, which could include capacity reductions, effort limits, </w:t>
      </w:r>
      <w:r w:rsidRPr="00BC723D">
        <w:rPr>
          <w:rFonts w:eastAsia="Yu Mincho"/>
          <w:i/>
          <w:szCs w:val="22"/>
          <w:lang w:val="en-US"/>
        </w:rPr>
        <w:t>etc</w:t>
      </w:r>
      <w:r w:rsidRPr="00BC723D">
        <w:rPr>
          <w:rFonts w:eastAsia="Yu Mincho"/>
          <w:szCs w:val="22"/>
          <w:lang w:val="en-US"/>
        </w:rPr>
        <w:t xml:space="preserve">., and will report </w:t>
      </w:r>
      <w:ins w:id="272" w:author="Author">
        <w:r w:rsidR="00F200ED">
          <w:rPr>
            <w:rFonts w:eastAsia="Yu Mincho"/>
            <w:szCs w:val="22"/>
            <w:lang w:val="en-US"/>
          </w:rPr>
          <w:t xml:space="preserve">such methods and catch reductions </w:t>
        </w:r>
      </w:ins>
      <w:r w:rsidRPr="00BC723D">
        <w:rPr>
          <w:rFonts w:eastAsia="Yu Mincho"/>
          <w:szCs w:val="22"/>
          <w:lang w:val="en-US"/>
        </w:rPr>
        <w:t xml:space="preserve">to the </w:t>
      </w:r>
      <w:del w:id="273" w:author="Author">
        <w:r w:rsidRPr="00BC723D" w:rsidDel="00F200ED">
          <w:rPr>
            <w:rFonts w:eastAsia="Yu Mincho"/>
            <w:szCs w:val="22"/>
            <w:lang w:val="en-US"/>
          </w:rPr>
          <w:delText>IOTC</w:delText>
        </w:r>
      </w:del>
      <w:r w:rsidRPr="00BC723D">
        <w:rPr>
          <w:rFonts w:eastAsia="Yu Mincho"/>
          <w:szCs w:val="22"/>
          <w:lang w:val="en-US"/>
        </w:rPr>
        <w:t xml:space="preserve"> Secretariat in their</w:t>
      </w:r>
      <w:ins w:id="274" w:author="Author">
        <w:r w:rsidR="00F200ED">
          <w:rPr>
            <w:rFonts w:eastAsia="Yu Mincho"/>
            <w:szCs w:val="22"/>
            <w:lang w:val="en-US"/>
          </w:rPr>
          <w:t xml:space="preserve"> annual</w:t>
        </w:r>
      </w:ins>
      <w:r w:rsidRPr="00BC723D">
        <w:rPr>
          <w:rFonts w:eastAsia="Yu Mincho"/>
          <w:szCs w:val="22"/>
          <w:lang w:val="en-US"/>
        </w:rPr>
        <w:t xml:space="preserve"> Implementation Report</w:t>
      </w:r>
      <w:ins w:id="275" w:author="Author">
        <w:r w:rsidR="00F200ED">
          <w:rPr>
            <w:rFonts w:eastAsia="Yu Mincho"/>
            <w:szCs w:val="22"/>
            <w:lang w:val="en-US"/>
          </w:rPr>
          <w:t>.</w:t>
        </w:r>
      </w:ins>
      <w:del w:id="276" w:author="Author">
        <w:r w:rsidRPr="00BC723D" w:rsidDel="00F200ED">
          <w:rPr>
            <w:rFonts w:eastAsia="Yu Mincho"/>
            <w:szCs w:val="22"/>
            <w:lang w:val="en-US"/>
          </w:rPr>
          <w:delText xml:space="preserve"> every year.</w:delText>
        </w:r>
      </w:del>
      <w:r w:rsidRPr="00BC723D">
        <w:rPr>
          <w:rFonts w:eastAsia="Yu Mincho"/>
          <w:szCs w:val="22"/>
          <w:lang w:val="en-US"/>
        </w:rPr>
        <w:t xml:space="preserve">  </w:t>
      </w:r>
    </w:p>
    <w:p w14:paraId="003204A7" w14:textId="108C51A5" w:rsidR="006026C8" w:rsidRPr="00266473" w:rsidRDefault="006026C8" w:rsidP="00770361">
      <w:pPr>
        <w:spacing w:after="160"/>
        <w:jc w:val="left"/>
        <w:rPr>
          <w:rFonts w:eastAsia="Calibri"/>
          <w:b/>
          <w:bCs/>
          <w:color w:val="000000"/>
          <w:szCs w:val="22"/>
          <w:lang w:val="en-US"/>
        </w:rPr>
      </w:pPr>
      <w:commentRangeStart w:id="277"/>
      <w:del w:id="278" w:author="Author">
        <w:r w:rsidRPr="00266473" w:rsidDel="00B26D0C">
          <w:rPr>
            <w:rFonts w:eastAsia="Calibri"/>
            <w:b/>
            <w:bCs/>
            <w:color w:val="000000"/>
            <w:szCs w:val="22"/>
            <w:lang w:val="en-US"/>
          </w:rPr>
          <w:delText>Over</w:delText>
        </w:r>
      </w:del>
      <w:ins w:id="279" w:author="Author">
        <w:r w:rsidR="00B26D0C">
          <w:rPr>
            <w:rFonts w:eastAsia="Calibri"/>
            <w:b/>
            <w:bCs/>
            <w:color w:val="000000"/>
            <w:szCs w:val="22"/>
            <w:lang w:val="en-US"/>
          </w:rPr>
          <w:t>E</w:t>
        </w:r>
        <w:commentRangeStart w:id="280"/>
        <w:r w:rsidR="00B26D0C">
          <w:rPr>
            <w:rFonts w:eastAsia="Calibri"/>
            <w:b/>
            <w:bCs/>
            <w:color w:val="000000"/>
            <w:szCs w:val="22"/>
            <w:lang w:val="en-US"/>
          </w:rPr>
          <w:t>xcess</w:t>
        </w:r>
      </w:ins>
      <w:r w:rsidRPr="00266473">
        <w:rPr>
          <w:rFonts w:eastAsia="Calibri"/>
          <w:b/>
          <w:bCs/>
          <w:color w:val="000000"/>
          <w:szCs w:val="22"/>
          <w:lang w:val="en-US"/>
        </w:rPr>
        <w:t xml:space="preserve"> catch of</w:t>
      </w:r>
      <w:commentRangeEnd w:id="280"/>
      <w:r w:rsidR="00A42824">
        <w:rPr>
          <w:rStyle w:val="CommentReference"/>
        </w:rPr>
        <w:commentReference w:id="280"/>
      </w:r>
      <w:commentRangeEnd w:id="277"/>
      <w:r w:rsidR="00A35E4C">
        <w:rPr>
          <w:rStyle w:val="CommentReference"/>
        </w:rPr>
        <w:commentReference w:id="277"/>
      </w:r>
      <w:r w:rsidRPr="00266473">
        <w:rPr>
          <w:rFonts w:eastAsia="Calibri"/>
          <w:b/>
          <w:bCs/>
          <w:color w:val="000000"/>
          <w:szCs w:val="22"/>
          <w:lang w:val="en-US"/>
        </w:rPr>
        <w:t xml:space="preserve"> annual </w:t>
      </w:r>
      <w:commentRangeStart w:id="281"/>
      <w:r w:rsidRPr="00266473">
        <w:rPr>
          <w:rFonts w:eastAsia="Calibri"/>
          <w:b/>
          <w:bCs/>
          <w:color w:val="000000"/>
          <w:szCs w:val="22"/>
          <w:lang w:val="en-US"/>
        </w:rPr>
        <w:t>limit</w:t>
      </w:r>
      <w:commentRangeEnd w:id="281"/>
      <w:r w:rsidR="00013CAF">
        <w:rPr>
          <w:rStyle w:val="CommentReference"/>
        </w:rPr>
        <w:commentReference w:id="281"/>
      </w:r>
    </w:p>
    <w:p w14:paraId="19E91E7D" w14:textId="1334473B"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If </w:t>
      </w:r>
      <w:ins w:id="282" w:author="Author">
        <w:r w:rsidR="00B26D0C">
          <w:rPr>
            <w:rFonts w:eastAsia="Yu Mincho"/>
            <w:szCs w:val="22"/>
            <w:lang w:val="en-US"/>
          </w:rPr>
          <w:t>excess</w:t>
        </w:r>
      </w:ins>
      <w:del w:id="283" w:author="Author">
        <w:r w:rsidRPr="00BC723D" w:rsidDel="00B26D0C">
          <w:rPr>
            <w:rFonts w:eastAsia="Yu Mincho"/>
            <w:szCs w:val="22"/>
            <w:lang w:val="en-US"/>
          </w:rPr>
          <w:delText>over</w:delText>
        </w:r>
      </w:del>
      <w:ins w:id="284" w:author="Author">
        <w:r w:rsidR="00F200ED">
          <w:rPr>
            <w:rFonts w:eastAsia="Yu Mincho"/>
            <w:szCs w:val="22"/>
            <w:lang w:val="en-US"/>
          </w:rPr>
          <w:t xml:space="preserve"> </w:t>
        </w:r>
      </w:ins>
      <w:del w:id="285" w:author="Author">
        <w:r w:rsidRPr="00BC723D" w:rsidDel="00F200ED">
          <w:rPr>
            <w:rFonts w:eastAsia="Yu Mincho"/>
            <w:szCs w:val="22"/>
            <w:lang w:val="en-US"/>
          </w:rPr>
          <w:delText>-</w:delText>
        </w:r>
      </w:del>
      <w:r w:rsidRPr="00BC723D">
        <w:rPr>
          <w:rFonts w:eastAsia="Yu Mincho"/>
          <w:szCs w:val="22"/>
          <w:lang w:val="en-US"/>
        </w:rPr>
        <w:t>catch of an annual limit for a given fleet of a CPC listed in paragraph 5 to 10 occurs, catch limits for that fleet shall be reduced as follows:</w:t>
      </w:r>
    </w:p>
    <w:p w14:paraId="1F434E25" w14:textId="44CBDE8C" w:rsidR="006026C8" w:rsidRPr="00BC723D" w:rsidRDefault="006026C8" w:rsidP="00DD3CD5">
      <w:pPr>
        <w:numPr>
          <w:ilvl w:val="0"/>
          <w:numId w:val="87"/>
        </w:numPr>
        <w:spacing w:after="0"/>
        <w:jc w:val="left"/>
        <w:rPr>
          <w:color w:val="000000"/>
          <w:szCs w:val="22"/>
          <w:lang w:val="en-CA"/>
        </w:rPr>
      </w:pPr>
      <w:del w:id="286" w:author="Author">
        <w:r w:rsidRPr="00BC723D" w:rsidDel="00B26D0C">
          <w:rPr>
            <w:rFonts w:eastAsia="Malgun Gothic"/>
            <w:color w:val="000000"/>
            <w:szCs w:val="22"/>
            <w:shd w:val="clear" w:color="auto" w:fill="FFFFFF"/>
            <w:lang w:val="en-CA"/>
          </w:rPr>
          <w:delText>I</w:delText>
        </w:r>
      </w:del>
      <w:ins w:id="287" w:author="Author">
        <w:r w:rsidR="00B26D0C">
          <w:rPr>
            <w:rFonts w:eastAsia="Malgun Gothic"/>
            <w:color w:val="000000"/>
            <w:szCs w:val="22"/>
            <w:shd w:val="clear" w:color="auto" w:fill="FFFFFF"/>
            <w:lang w:val="en-CA"/>
          </w:rPr>
          <w:t>i</w:t>
        </w:r>
      </w:ins>
      <w:r w:rsidRPr="00BC723D">
        <w:rPr>
          <w:rFonts w:eastAsia="Malgun Gothic"/>
          <w:color w:val="000000"/>
          <w:szCs w:val="22"/>
          <w:shd w:val="clear" w:color="auto" w:fill="FFFFFF"/>
          <w:lang w:val="en-CA"/>
        </w:rPr>
        <w:t>f the accumulated catch in 2017, 2018 and 2019 exceeds the sum of the catch limit</w:t>
      </w:r>
      <w:r w:rsidRPr="00BC723D">
        <w:rPr>
          <w:rFonts w:eastAsia="Malgun Gothic"/>
          <w:color w:val="000000"/>
          <w:szCs w:val="22"/>
          <w:shd w:val="clear" w:color="auto" w:fill="FFFFFF"/>
          <w:vertAlign w:val="superscript"/>
          <w:lang w:val="en-CA"/>
        </w:rPr>
        <w:footnoteReference w:id="7"/>
      </w:r>
      <w:r w:rsidRPr="00BC723D">
        <w:rPr>
          <w:rFonts w:eastAsia="Malgun Gothic"/>
          <w:color w:val="000000"/>
          <w:szCs w:val="22"/>
          <w:shd w:val="clear" w:color="auto" w:fill="FFFFFF"/>
          <w:lang w:val="en-CA"/>
        </w:rPr>
        <w:t xml:space="preserve"> for 2017, 2018 and 2019 the excess </w:t>
      </w:r>
      <w:del w:id="289" w:author="Author">
        <w:r w:rsidRPr="00BC723D" w:rsidDel="00B26D0C">
          <w:rPr>
            <w:rFonts w:eastAsia="Malgun Gothic"/>
            <w:color w:val="000000"/>
            <w:szCs w:val="22"/>
            <w:shd w:val="clear" w:color="auto" w:fill="FFFFFF"/>
            <w:lang w:val="en-CA"/>
          </w:rPr>
          <w:delText xml:space="preserve">(over-catch) </w:delText>
        </w:r>
      </w:del>
      <w:r w:rsidRPr="00BC723D">
        <w:rPr>
          <w:rFonts w:eastAsia="Malgun Gothic"/>
          <w:color w:val="000000"/>
          <w:szCs w:val="22"/>
          <w:shd w:val="clear" w:color="auto" w:fill="FFFFFF"/>
          <w:lang w:val="en-CA"/>
        </w:rPr>
        <w:t>shall be deducted from the 2021 catch limit</w:t>
      </w:r>
      <w:ins w:id="290" w:author="Author">
        <w:r w:rsidR="00077323">
          <w:rPr>
            <w:rFonts w:eastAsia="Malgun Gothic"/>
            <w:color w:val="000000"/>
            <w:szCs w:val="22"/>
            <w:shd w:val="clear" w:color="auto" w:fill="FFFFFF"/>
            <w:lang w:val="en-CA"/>
          </w:rPr>
          <w:t>;</w:t>
        </w:r>
      </w:ins>
      <w:del w:id="291" w:author="Author">
        <w:r w:rsidRPr="00BC723D" w:rsidDel="00077323">
          <w:rPr>
            <w:rFonts w:eastAsia="Malgun Gothic"/>
            <w:color w:val="000000"/>
            <w:szCs w:val="22"/>
            <w:shd w:val="clear" w:color="auto" w:fill="FFFFFF"/>
            <w:lang w:val="en-CA"/>
          </w:rPr>
          <w:delText>.</w:delText>
        </w:r>
      </w:del>
    </w:p>
    <w:p w14:paraId="7419B424" w14:textId="490DFCA5" w:rsidR="006026C8" w:rsidRPr="00BC723D" w:rsidRDefault="006026C8" w:rsidP="00DD3CD5">
      <w:pPr>
        <w:numPr>
          <w:ilvl w:val="0"/>
          <w:numId w:val="87"/>
        </w:numPr>
        <w:spacing w:after="0"/>
        <w:jc w:val="left"/>
        <w:rPr>
          <w:color w:val="000000"/>
          <w:szCs w:val="22"/>
          <w:lang w:val="en-CA"/>
        </w:rPr>
      </w:pPr>
      <w:del w:id="292" w:author="Author">
        <w:r w:rsidRPr="00BC723D" w:rsidDel="00B26D0C">
          <w:rPr>
            <w:rFonts w:eastAsia="Calibri"/>
            <w:color w:val="000000"/>
            <w:szCs w:val="22"/>
            <w:bdr w:val="none" w:sz="0" w:space="0" w:color="auto" w:frame="1"/>
            <w:lang w:val="en-GB"/>
          </w:rPr>
          <w:delText>F</w:delText>
        </w:r>
      </w:del>
      <w:ins w:id="293" w:author="Author">
        <w:r w:rsidR="00B26D0C">
          <w:rPr>
            <w:rFonts w:eastAsia="Calibri"/>
            <w:color w:val="000000"/>
            <w:szCs w:val="22"/>
            <w:bdr w:val="none" w:sz="0" w:space="0" w:color="auto" w:frame="1"/>
            <w:lang w:val="en-GB"/>
          </w:rPr>
          <w:t>f</w:t>
        </w:r>
      </w:ins>
      <w:r w:rsidRPr="00BC723D">
        <w:rPr>
          <w:rFonts w:eastAsia="Calibri"/>
          <w:color w:val="000000"/>
          <w:szCs w:val="22"/>
          <w:bdr w:val="none" w:sz="0" w:space="0" w:color="auto" w:frame="1"/>
          <w:lang w:val="en-GB"/>
        </w:rPr>
        <w:t xml:space="preserve">or 2020 and following years, 100% of that </w:t>
      </w:r>
      <w:del w:id="294" w:author="Author">
        <w:r w:rsidRPr="00BC723D" w:rsidDel="00B26D0C">
          <w:rPr>
            <w:rFonts w:eastAsia="Calibri"/>
            <w:color w:val="000000"/>
            <w:szCs w:val="22"/>
            <w:bdr w:val="none" w:sz="0" w:space="0" w:color="auto" w:frame="1"/>
            <w:lang w:val="en-GB"/>
          </w:rPr>
          <w:delText>over-</w:delText>
        </w:r>
      </w:del>
      <w:ins w:id="295" w:author="Author">
        <w:r w:rsidR="00B26D0C">
          <w:rPr>
            <w:rFonts w:eastAsia="Calibri"/>
            <w:color w:val="000000"/>
            <w:szCs w:val="22"/>
            <w:bdr w:val="none" w:sz="0" w:space="0" w:color="auto" w:frame="1"/>
            <w:lang w:val="en-GB"/>
          </w:rPr>
          <w:t xml:space="preserve">excess </w:t>
        </w:r>
      </w:ins>
      <w:r w:rsidRPr="00BC723D">
        <w:rPr>
          <w:rFonts w:eastAsia="Calibri"/>
          <w:color w:val="000000"/>
          <w:szCs w:val="22"/>
          <w:bdr w:val="none" w:sz="0" w:space="0" w:color="auto" w:frame="1"/>
          <w:lang w:val="en-GB"/>
        </w:rPr>
        <w:t>catch shall be deducted from the following two years limit; unless</w:t>
      </w:r>
    </w:p>
    <w:p w14:paraId="1920BF2B" w14:textId="463A46DA" w:rsidR="006026C8" w:rsidRPr="00BC723D" w:rsidRDefault="006026C8" w:rsidP="00DD3CD5">
      <w:pPr>
        <w:numPr>
          <w:ilvl w:val="0"/>
          <w:numId w:val="87"/>
        </w:numPr>
        <w:spacing w:after="0"/>
        <w:jc w:val="left"/>
        <w:rPr>
          <w:color w:val="000000"/>
          <w:szCs w:val="22"/>
          <w:lang w:val="en-CA"/>
        </w:rPr>
      </w:pPr>
      <w:del w:id="296" w:author="Author">
        <w:r w:rsidRPr="00BC723D" w:rsidDel="00B26D0C">
          <w:rPr>
            <w:rFonts w:eastAsia="Calibri"/>
            <w:color w:val="000000"/>
            <w:szCs w:val="22"/>
            <w:bdr w:val="none" w:sz="0" w:space="0" w:color="auto" w:frame="1"/>
            <w:lang w:val="en-GB"/>
          </w:rPr>
          <w:delText>Over-</w:delText>
        </w:r>
      </w:del>
      <w:ins w:id="297" w:author="Author">
        <w:r w:rsidR="00B26D0C">
          <w:rPr>
            <w:rFonts w:eastAsia="Calibri"/>
            <w:color w:val="000000"/>
            <w:szCs w:val="22"/>
            <w:bdr w:val="none" w:sz="0" w:space="0" w:color="auto" w:frame="1"/>
            <w:lang w:val="en-GB"/>
          </w:rPr>
          <w:t xml:space="preserve">excess </w:t>
        </w:r>
      </w:ins>
      <w:r w:rsidRPr="00BC723D">
        <w:rPr>
          <w:rFonts w:eastAsia="Calibri"/>
          <w:color w:val="000000"/>
          <w:szCs w:val="22"/>
          <w:bdr w:val="none" w:sz="0" w:space="0" w:color="auto" w:frame="1"/>
          <w:lang w:val="en-GB"/>
        </w:rPr>
        <w:t xml:space="preserve">catch for that fleet has occurred in two or more consecutive years, in which case 125% of the </w:t>
      </w:r>
      <w:del w:id="298" w:author="Author">
        <w:r w:rsidRPr="00BC723D" w:rsidDel="00077323">
          <w:rPr>
            <w:rFonts w:eastAsia="Calibri"/>
            <w:color w:val="000000"/>
            <w:szCs w:val="22"/>
            <w:bdr w:val="none" w:sz="0" w:space="0" w:color="auto" w:frame="1"/>
            <w:lang w:val="en-GB"/>
          </w:rPr>
          <w:delText>over-</w:delText>
        </w:r>
      </w:del>
      <w:ins w:id="299" w:author="Author">
        <w:r w:rsidR="00077323">
          <w:rPr>
            <w:rFonts w:eastAsia="Calibri"/>
            <w:color w:val="000000"/>
            <w:szCs w:val="22"/>
            <w:bdr w:val="none" w:sz="0" w:space="0" w:color="auto" w:frame="1"/>
            <w:lang w:val="en-GB"/>
          </w:rPr>
          <w:t xml:space="preserve">excess </w:t>
        </w:r>
      </w:ins>
      <w:r w:rsidRPr="00BC723D">
        <w:rPr>
          <w:rFonts w:eastAsia="Calibri"/>
          <w:color w:val="000000"/>
          <w:szCs w:val="22"/>
          <w:bdr w:val="none" w:sz="0" w:space="0" w:color="auto" w:frame="1"/>
          <w:lang w:val="en-GB"/>
        </w:rPr>
        <w:t>catch shall be deducted from the following two years limit.</w:t>
      </w:r>
    </w:p>
    <w:p w14:paraId="32C2E72B" w14:textId="65AB2E0B"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CPCs shall inform the Commission </w:t>
      </w:r>
      <w:del w:id="300" w:author="Author">
        <w:r w:rsidRPr="00BC723D" w:rsidDel="00B26D0C">
          <w:rPr>
            <w:rFonts w:eastAsia="Yu Mincho"/>
            <w:szCs w:val="22"/>
            <w:lang w:val="en-US"/>
          </w:rPr>
          <w:delText>via</w:delText>
        </w:r>
      </w:del>
      <w:ins w:id="301" w:author="Author">
        <w:r w:rsidR="00B26D0C">
          <w:rPr>
            <w:rFonts w:eastAsia="Yu Mincho"/>
            <w:szCs w:val="22"/>
            <w:lang w:val="en-US"/>
          </w:rPr>
          <w:t>through</w:t>
        </w:r>
      </w:ins>
      <w:r w:rsidRPr="00BC723D">
        <w:rPr>
          <w:rFonts w:eastAsia="Yu Mincho"/>
          <w:szCs w:val="22"/>
          <w:lang w:val="en-US"/>
        </w:rPr>
        <w:t xml:space="preserve"> the IOTC Compliance Committee</w:t>
      </w:r>
      <w:ins w:id="302" w:author="Author">
        <w:r w:rsidR="00B26D0C">
          <w:rPr>
            <w:rFonts w:eastAsia="Yu Mincho"/>
            <w:szCs w:val="22"/>
            <w:lang w:val="en-US"/>
          </w:rPr>
          <w:t xml:space="preserve"> and in their annual Implementation Report</w:t>
        </w:r>
      </w:ins>
      <w:del w:id="303" w:author="Author">
        <w:r w:rsidRPr="00BC723D" w:rsidDel="00B26D0C">
          <w:rPr>
            <w:rFonts w:eastAsia="Yu Mincho"/>
            <w:szCs w:val="22"/>
            <w:lang w:val="en-US"/>
          </w:rPr>
          <w:delText>,</w:delText>
        </w:r>
      </w:del>
      <w:ins w:id="304" w:author="Author">
        <w:r w:rsidR="00B26D0C">
          <w:rPr>
            <w:rFonts w:eastAsia="Yu Mincho"/>
            <w:szCs w:val="22"/>
            <w:lang w:val="en-US"/>
          </w:rPr>
          <w:t xml:space="preserve"> of</w:t>
        </w:r>
      </w:ins>
      <w:r w:rsidRPr="00BC723D">
        <w:rPr>
          <w:rFonts w:eastAsia="Yu Mincho"/>
          <w:szCs w:val="22"/>
          <w:lang w:val="en-US"/>
        </w:rPr>
        <w:t xml:space="preserve"> any reductions </w:t>
      </w:r>
      <w:ins w:id="305" w:author="Author">
        <w:r w:rsidR="00B26D0C">
          <w:rPr>
            <w:rFonts w:eastAsia="Yu Mincho"/>
            <w:szCs w:val="22"/>
            <w:lang w:val="en-US"/>
          </w:rPr>
          <w:t xml:space="preserve">required under paragraph 13 </w:t>
        </w:r>
      </w:ins>
      <w:r w:rsidRPr="00BC723D">
        <w:rPr>
          <w:rFonts w:eastAsia="Yu Mincho"/>
          <w:szCs w:val="22"/>
          <w:lang w:val="en-US"/>
        </w:rPr>
        <w:t xml:space="preserve">in the following year because of </w:t>
      </w:r>
      <w:del w:id="306" w:author="Author">
        <w:r w:rsidRPr="00BC723D" w:rsidDel="00B26D0C">
          <w:rPr>
            <w:rFonts w:eastAsia="Yu Mincho"/>
            <w:szCs w:val="22"/>
            <w:lang w:val="en-US"/>
          </w:rPr>
          <w:delText>over</w:delText>
        </w:r>
      </w:del>
      <w:ins w:id="307" w:author="Author">
        <w:r w:rsidR="00B26D0C">
          <w:rPr>
            <w:rFonts w:eastAsia="Yu Mincho"/>
            <w:szCs w:val="22"/>
            <w:lang w:val="en-US"/>
          </w:rPr>
          <w:t>excess</w:t>
        </w:r>
      </w:ins>
      <w:r w:rsidRPr="00BC723D">
        <w:rPr>
          <w:rFonts w:eastAsia="Yu Mincho"/>
          <w:szCs w:val="22"/>
          <w:lang w:val="en-US"/>
        </w:rPr>
        <w:t xml:space="preserve"> catch</w:t>
      </w:r>
      <w:ins w:id="308" w:author="Author">
        <w:r w:rsidR="00B26D0C">
          <w:rPr>
            <w:rFonts w:eastAsia="Yu Mincho"/>
            <w:szCs w:val="22"/>
            <w:lang w:val="en-US"/>
          </w:rPr>
          <w:t xml:space="preserve">. </w:t>
        </w:r>
      </w:ins>
      <w:del w:id="309" w:author="Author">
        <w:r w:rsidRPr="00BC723D" w:rsidDel="00B26D0C">
          <w:rPr>
            <w:rFonts w:eastAsia="Yu Mincho"/>
            <w:szCs w:val="22"/>
            <w:lang w:val="en-US"/>
          </w:rPr>
          <w:delText xml:space="preserve"> in paragraph 13 in their implementation Report.</w:delText>
        </w:r>
      </w:del>
    </w:p>
    <w:p w14:paraId="634307AA" w14:textId="661F7E8B"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The revised limits </w:t>
      </w:r>
      <w:ins w:id="310" w:author="Author">
        <w:r w:rsidR="00B26D0C">
          <w:rPr>
            <w:rFonts w:eastAsia="Yu Mincho"/>
            <w:szCs w:val="22"/>
            <w:lang w:val="en-US"/>
          </w:rPr>
          <w:t>shall</w:t>
        </w:r>
      </w:ins>
      <w:del w:id="311" w:author="Author">
        <w:r w:rsidRPr="00BC723D" w:rsidDel="00B26D0C">
          <w:rPr>
            <w:rFonts w:eastAsia="Yu Mincho"/>
            <w:szCs w:val="22"/>
            <w:lang w:val="en-US"/>
          </w:rPr>
          <w:delText>will</w:delText>
        </w:r>
      </w:del>
      <w:r w:rsidRPr="00BC723D">
        <w:rPr>
          <w:rFonts w:eastAsia="Yu Mincho"/>
          <w:szCs w:val="22"/>
          <w:lang w:val="en-US"/>
        </w:rPr>
        <w:t xml:space="preserve"> apply in the following year and CPCs compliance shall be assessed against the revised limits reported to the IOTC Compliance Committee.</w:t>
      </w:r>
    </w:p>
    <w:p w14:paraId="4E07DB6D" w14:textId="441C2644" w:rsidR="006026C8" w:rsidRPr="00266473" w:rsidRDefault="006026C8" w:rsidP="00266473">
      <w:pPr>
        <w:widowControl w:val="0"/>
        <w:autoSpaceDE w:val="0"/>
        <w:autoSpaceDN w:val="0"/>
        <w:spacing w:after="0"/>
        <w:ind w:left="144" w:right="245" w:hanging="14"/>
        <w:rPr>
          <w:rFonts w:eastAsia="Yu Mincho"/>
          <w:b/>
          <w:iCs/>
          <w:szCs w:val="22"/>
          <w:lang w:val="en-US"/>
        </w:rPr>
      </w:pPr>
      <w:commentRangeStart w:id="312"/>
      <w:commentRangeStart w:id="313"/>
      <w:commentRangeStart w:id="314"/>
      <w:del w:id="315" w:author="Author">
        <w:r w:rsidRPr="00266473" w:rsidDel="00077323">
          <w:rPr>
            <w:rFonts w:eastAsia="Yu Mincho"/>
            <w:b/>
            <w:iCs/>
            <w:szCs w:val="22"/>
            <w:lang w:val="en-US"/>
          </w:rPr>
          <w:delText>Supply</w:delText>
        </w:r>
      </w:del>
      <w:ins w:id="316" w:author="Author">
        <w:r w:rsidR="00077323">
          <w:rPr>
            <w:rFonts w:eastAsia="Yu Mincho"/>
            <w:b/>
            <w:iCs/>
            <w:szCs w:val="22"/>
            <w:lang w:val="en-US"/>
          </w:rPr>
          <w:t>Support</w:t>
        </w:r>
      </w:ins>
      <w:r w:rsidRPr="00266473">
        <w:rPr>
          <w:rFonts w:eastAsia="Yu Mincho"/>
          <w:b/>
          <w:iCs/>
          <w:szCs w:val="22"/>
          <w:lang w:val="en-US"/>
        </w:rPr>
        <w:t xml:space="preserve"> </w:t>
      </w:r>
      <w:commentRangeStart w:id="317"/>
      <w:r w:rsidRPr="00266473">
        <w:rPr>
          <w:rFonts w:eastAsia="Yu Mincho"/>
          <w:b/>
          <w:iCs/>
          <w:szCs w:val="22"/>
          <w:lang w:val="en-US"/>
        </w:rPr>
        <w:t>Vessel</w:t>
      </w:r>
      <w:commentRangeEnd w:id="312"/>
      <w:r w:rsidR="00A42824">
        <w:rPr>
          <w:rStyle w:val="CommentReference"/>
        </w:rPr>
        <w:commentReference w:id="312"/>
      </w:r>
      <w:r w:rsidRPr="00266473">
        <w:rPr>
          <w:rFonts w:eastAsia="Yu Mincho"/>
          <w:b/>
          <w:iCs/>
          <w:szCs w:val="22"/>
          <w:lang w:val="en-US"/>
        </w:rPr>
        <w:t>s</w:t>
      </w:r>
      <w:commentRangeEnd w:id="313"/>
      <w:r w:rsidR="002E6D29">
        <w:rPr>
          <w:rStyle w:val="CommentReference"/>
        </w:rPr>
        <w:commentReference w:id="313"/>
      </w:r>
      <w:commentRangeEnd w:id="317"/>
      <w:r w:rsidR="00013CAF">
        <w:rPr>
          <w:rStyle w:val="CommentReference"/>
        </w:rPr>
        <w:commentReference w:id="317"/>
      </w:r>
      <w:commentRangeEnd w:id="314"/>
      <w:r w:rsidR="00A35E4C">
        <w:rPr>
          <w:rStyle w:val="CommentReference"/>
        </w:rPr>
        <w:commentReference w:id="314"/>
      </w:r>
    </w:p>
    <w:p w14:paraId="1E79B7B2" w14:textId="12E5D954"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CPCs shall gradually reduce </w:t>
      </w:r>
      <w:del w:id="318" w:author="Author">
        <w:r w:rsidRPr="00BC723D" w:rsidDel="00B26D0C">
          <w:rPr>
            <w:rFonts w:eastAsia="Yu Mincho"/>
            <w:szCs w:val="22"/>
            <w:lang w:val="en-US"/>
          </w:rPr>
          <w:delText>supply</w:delText>
        </w:r>
      </w:del>
      <w:ins w:id="319" w:author="Author">
        <w:r w:rsidR="00B26D0C">
          <w:rPr>
            <w:rFonts w:eastAsia="Yu Mincho"/>
            <w:szCs w:val="22"/>
            <w:lang w:val="en-US"/>
          </w:rPr>
          <w:t>support</w:t>
        </w:r>
      </w:ins>
      <w:r w:rsidRPr="00BC723D">
        <w:rPr>
          <w:rFonts w:eastAsia="Yu Mincho"/>
          <w:szCs w:val="22"/>
          <w:lang w:val="en-US"/>
        </w:rPr>
        <w:t xml:space="preserve"> vessels</w:t>
      </w:r>
      <w:del w:id="320" w:author="Author">
        <w:r w:rsidRPr="00BC723D" w:rsidDel="00B26D0C">
          <w:rPr>
            <w:rFonts w:eastAsia="Yu Mincho"/>
            <w:szCs w:val="22"/>
            <w:vertAlign w:val="superscript"/>
            <w:lang w:val="en-US"/>
          </w:rPr>
          <w:footnoteReference w:id="8"/>
        </w:r>
      </w:del>
      <w:r w:rsidRPr="00BC723D">
        <w:rPr>
          <w:rFonts w:eastAsia="Yu Mincho"/>
          <w:szCs w:val="22"/>
          <w:lang w:val="en-US"/>
        </w:rPr>
        <w:t xml:space="preserve"> by 31 December 2022 as </w:t>
      </w:r>
      <w:ins w:id="328" w:author="Author">
        <w:r w:rsidR="00077323">
          <w:rPr>
            <w:rFonts w:eastAsia="Yu Mincho"/>
            <w:szCs w:val="22"/>
            <w:lang w:val="en-US"/>
          </w:rPr>
          <w:t xml:space="preserve">follows (except that </w:t>
        </w:r>
        <w:r w:rsidR="00077323" w:rsidRPr="00077323">
          <w:rPr>
            <w:rFonts w:eastAsia="Yu Mincho"/>
            <w:szCs w:val="22"/>
            <w:lang w:val="en-US"/>
          </w:rPr>
          <w:t xml:space="preserve">subparagraphs (a) and (b) shall not apply to flag States which use only one </w:t>
        </w:r>
        <w:r w:rsidR="00077323">
          <w:rPr>
            <w:rFonts w:eastAsia="Yu Mincho"/>
            <w:szCs w:val="22"/>
            <w:lang w:val="en-US"/>
          </w:rPr>
          <w:t>support</w:t>
        </w:r>
        <w:r w:rsidR="00077323" w:rsidRPr="00077323">
          <w:rPr>
            <w:rFonts w:eastAsia="Yu Mincho"/>
            <w:szCs w:val="22"/>
            <w:lang w:val="en-US"/>
          </w:rPr>
          <w:t xml:space="preserve"> vessel</w:t>
        </w:r>
        <w:r w:rsidR="00077323">
          <w:rPr>
            <w:rFonts w:eastAsia="Yu Mincho"/>
            <w:szCs w:val="22"/>
            <w:lang w:val="en-US"/>
          </w:rPr>
          <w:t xml:space="preserve">): </w:t>
        </w:r>
      </w:ins>
      <w:del w:id="329" w:author="Author">
        <w:r w:rsidRPr="00BC723D" w:rsidDel="00077323">
          <w:rPr>
            <w:rFonts w:eastAsia="Yu Mincho"/>
            <w:szCs w:val="22"/>
            <w:lang w:val="en-US"/>
          </w:rPr>
          <w:delText xml:space="preserve">specified below in (a), (b), and(c). </w:delText>
        </w:r>
      </w:del>
      <w:moveFromRangeStart w:id="330" w:author="Author" w:name="move25229560"/>
      <w:moveFrom w:id="331" w:author="Author">
        <w:r w:rsidRPr="00BC723D" w:rsidDel="00077323">
          <w:rPr>
            <w:rFonts w:eastAsia="Yu Mincho"/>
            <w:szCs w:val="22"/>
            <w:lang w:val="en-US"/>
          </w:rPr>
          <w:t>Flag States shall submit the status of reducing the use of supply vessel as part of the report of Implementation to the Compliance Committee.</w:t>
        </w:r>
      </w:moveFrom>
      <w:moveFromRangeEnd w:id="330"/>
    </w:p>
    <w:p w14:paraId="3E88EC00" w14:textId="4A37316B" w:rsidR="006026C8" w:rsidRPr="00266473" w:rsidRDefault="006026C8" w:rsidP="00DD3CD5">
      <w:pPr>
        <w:numPr>
          <w:ilvl w:val="0"/>
          <w:numId w:val="88"/>
        </w:numPr>
        <w:spacing w:after="0"/>
        <w:jc w:val="left"/>
        <w:rPr>
          <w:rFonts w:eastAsia="Malgun Gothic"/>
          <w:color w:val="000000"/>
          <w:szCs w:val="22"/>
          <w:shd w:val="clear" w:color="auto" w:fill="FFFFFF"/>
          <w:lang w:val="en-CA"/>
        </w:rPr>
      </w:pPr>
      <w:del w:id="332" w:author="Author">
        <w:r w:rsidRPr="00266473" w:rsidDel="00077323">
          <w:rPr>
            <w:rFonts w:eastAsia="Malgun Gothic"/>
            <w:color w:val="000000"/>
            <w:szCs w:val="22"/>
            <w:shd w:val="clear" w:color="auto" w:fill="FFFFFF"/>
            <w:lang w:val="en-CA"/>
          </w:rPr>
          <w:delText>F</w:delText>
        </w:r>
      </w:del>
      <w:ins w:id="333" w:author="Author">
        <w:r w:rsidR="00077323">
          <w:rPr>
            <w:rFonts w:eastAsia="Malgun Gothic"/>
            <w:color w:val="000000"/>
            <w:szCs w:val="22"/>
            <w:shd w:val="clear" w:color="auto" w:fill="FFFFFF"/>
            <w:lang w:val="en-CA"/>
          </w:rPr>
          <w:t>f</w:t>
        </w:r>
      </w:ins>
      <w:r w:rsidRPr="00266473">
        <w:rPr>
          <w:rFonts w:eastAsia="Malgun Gothic"/>
          <w:color w:val="000000"/>
          <w:szCs w:val="22"/>
          <w:shd w:val="clear" w:color="auto" w:fill="FFFFFF"/>
          <w:lang w:val="en-CA"/>
        </w:rPr>
        <w:t xml:space="preserve">rom 1 January 2018 to 31 December 2019: 1 </w:t>
      </w:r>
      <w:del w:id="334" w:author="Author">
        <w:r w:rsidRPr="00266473" w:rsidDel="00077323">
          <w:rPr>
            <w:rFonts w:eastAsia="Malgun Gothic"/>
            <w:color w:val="000000"/>
            <w:szCs w:val="22"/>
            <w:shd w:val="clear" w:color="auto" w:fill="FFFFFF"/>
            <w:lang w:val="en-CA"/>
          </w:rPr>
          <w:delText>supply</w:delText>
        </w:r>
      </w:del>
      <w:ins w:id="335" w:author="Author">
        <w:r w:rsidR="00077323">
          <w:rPr>
            <w:rFonts w:eastAsia="Malgun Gothic"/>
            <w:color w:val="000000"/>
            <w:szCs w:val="22"/>
            <w:shd w:val="clear" w:color="auto" w:fill="FFFFFF"/>
            <w:lang w:val="en-CA"/>
          </w:rPr>
          <w:t>support</w:t>
        </w:r>
      </w:ins>
      <w:r w:rsidRPr="00266473">
        <w:rPr>
          <w:rFonts w:eastAsia="Malgun Gothic"/>
          <w:color w:val="000000"/>
          <w:szCs w:val="22"/>
          <w:shd w:val="clear" w:color="auto" w:fill="FFFFFF"/>
          <w:lang w:val="en-CA"/>
        </w:rPr>
        <w:t xml:space="preserve"> vessel in support of not less than 2 purse seiners, </w:t>
      </w:r>
      <w:proofErr w:type="gramStart"/>
      <w:r w:rsidRPr="00266473">
        <w:rPr>
          <w:rFonts w:eastAsia="Malgun Gothic"/>
          <w:color w:val="000000"/>
          <w:szCs w:val="22"/>
          <w:shd w:val="clear" w:color="auto" w:fill="FFFFFF"/>
          <w:lang w:val="en-CA"/>
        </w:rPr>
        <w:t>all of</w:t>
      </w:r>
      <w:proofErr w:type="gramEnd"/>
      <w:r w:rsidRPr="00266473">
        <w:rPr>
          <w:rFonts w:eastAsia="Malgun Gothic"/>
          <w:color w:val="000000"/>
          <w:szCs w:val="22"/>
          <w:shd w:val="clear" w:color="auto" w:fill="FFFFFF"/>
          <w:lang w:val="en-CA"/>
        </w:rPr>
        <w:t xml:space="preserve"> the same flag State</w:t>
      </w:r>
      <w:del w:id="336" w:author="Author">
        <w:r w:rsidRPr="00266473" w:rsidDel="00077323">
          <w:rPr>
            <w:rFonts w:eastAsia="Malgun Gothic"/>
            <w:color w:val="000000"/>
            <w:szCs w:val="22"/>
            <w:shd w:val="clear" w:color="auto" w:fill="FFFFFF"/>
            <w:lang w:val="en-CA"/>
          </w:rPr>
          <w:footnoteReference w:id="9"/>
        </w:r>
      </w:del>
      <w:r w:rsidRPr="00266473">
        <w:rPr>
          <w:rFonts w:eastAsia="Malgun Gothic"/>
          <w:color w:val="000000"/>
          <w:szCs w:val="22"/>
          <w:shd w:val="clear" w:color="auto" w:fill="FFFFFF"/>
          <w:lang w:val="en-CA"/>
        </w:rPr>
        <w:t xml:space="preserve">. </w:t>
      </w:r>
    </w:p>
    <w:p w14:paraId="25D288A7" w14:textId="462ADA11" w:rsidR="006026C8" w:rsidRPr="00266473" w:rsidRDefault="006026C8" w:rsidP="00DD3CD5">
      <w:pPr>
        <w:numPr>
          <w:ilvl w:val="0"/>
          <w:numId w:val="88"/>
        </w:numPr>
        <w:spacing w:after="0"/>
        <w:jc w:val="left"/>
        <w:rPr>
          <w:rFonts w:eastAsia="Malgun Gothic"/>
          <w:color w:val="000000"/>
          <w:szCs w:val="22"/>
          <w:shd w:val="clear" w:color="auto" w:fill="FFFFFF"/>
          <w:lang w:val="en-CA"/>
        </w:rPr>
      </w:pPr>
      <w:del w:id="341" w:author="Author">
        <w:r w:rsidRPr="00266473" w:rsidDel="00077323">
          <w:rPr>
            <w:rFonts w:eastAsia="Malgun Gothic"/>
            <w:color w:val="000000"/>
            <w:szCs w:val="22"/>
            <w:shd w:val="clear" w:color="auto" w:fill="FFFFFF"/>
            <w:lang w:val="en-CA"/>
          </w:rPr>
          <w:delText>F</w:delText>
        </w:r>
      </w:del>
      <w:ins w:id="342" w:author="Author">
        <w:r w:rsidR="00077323">
          <w:rPr>
            <w:rFonts w:eastAsia="Malgun Gothic"/>
            <w:color w:val="000000"/>
            <w:szCs w:val="22"/>
            <w:shd w:val="clear" w:color="auto" w:fill="FFFFFF"/>
            <w:lang w:val="en-CA"/>
          </w:rPr>
          <w:t>f</w:t>
        </w:r>
      </w:ins>
      <w:r w:rsidRPr="00266473">
        <w:rPr>
          <w:rFonts w:eastAsia="Malgun Gothic"/>
          <w:color w:val="000000"/>
          <w:szCs w:val="22"/>
          <w:shd w:val="clear" w:color="auto" w:fill="FFFFFF"/>
          <w:lang w:val="en-CA"/>
        </w:rPr>
        <w:t xml:space="preserve">rom 1 January 2020 to 31 December 2020: 2 </w:t>
      </w:r>
      <w:ins w:id="343" w:author="Author">
        <w:r w:rsidR="00077323">
          <w:rPr>
            <w:rFonts w:eastAsia="Malgun Gothic"/>
            <w:color w:val="000000"/>
            <w:szCs w:val="22"/>
            <w:shd w:val="clear" w:color="auto" w:fill="FFFFFF"/>
            <w:lang w:val="en-CA"/>
          </w:rPr>
          <w:t>support</w:t>
        </w:r>
      </w:ins>
      <w:del w:id="344" w:author="Author">
        <w:r w:rsidRPr="00266473" w:rsidDel="00077323">
          <w:rPr>
            <w:rFonts w:eastAsia="Malgun Gothic"/>
            <w:color w:val="000000"/>
            <w:szCs w:val="22"/>
            <w:shd w:val="clear" w:color="auto" w:fill="FFFFFF"/>
            <w:lang w:val="en-CA"/>
          </w:rPr>
          <w:delText>supply</w:delText>
        </w:r>
      </w:del>
      <w:r w:rsidRPr="00266473">
        <w:rPr>
          <w:rFonts w:eastAsia="Malgun Gothic"/>
          <w:color w:val="000000"/>
          <w:szCs w:val="22"/>
          <w:shd w:val="clear" w:color="auto" w:fill="FFFFFF"/>
          <w:lang w:val="en-CA"/>
        </w:rPr>
        <w:t xml:space="preserve"> vessels in support of not less than 5 purse seiners, </w:t>
      </w:r>
      <w:proofErr w:type="gramStart"/>
      <w:r w:rsidRPr="00266473">
        <w:rPr>
          <w:rFonts w:eastAsia="Malgun Gothic"/>
          <w:color w:val="000000"/>
          <w:szCs w:val="22"/>
          <w:shd w:val="clear" w:color="auto" w:fill="FFFFFF"/>
          <w:lang w:val="en-CA"/>
        </w:rPr>
        <w:t>all of</w:t>
      </w:r>
      <w:proofErr w:type="gramEnd"/>
      <w:r w:rsidRPr="00266473">
        <w:rPr>
          <w:rFonts w:eastAsia="Malgun Gothic"/>
          <w:color w:val="000000"/>
          <w:szCs w:val="22"/>
          <w:shd w:val="clear" w:color="auto" w:fill="FFFFFF"/>
          <w:lang w:val="en-CA"/>
        </w:rPr>
        <w:t xml:space="preserve"> the same flag State</w:t>
      </w:r>
      <w:del w:id="345" w:author="Author">
        <w:r w:rsidRPr="00266473" w:rsidDel="00077323">
          <w:rPr>
            <w:rFonts w:eastAsia="Malgun Gothic"/>
            <w:color w:val="000000"/>
            <w:szCs w:val="22"/>
            <w:shd w:val="clear" w:color="auto" w:fill="FFFFFF"/>
            <w:lang w:val="en-CA"/>
          </w:rPr>
          <w:delText>3</w:delText>
        </w:r>
      </w:del>
      <w:r w:rsidRPr="00266473">
        <w:rPr>
          <w:rFonts w:eastAsia="Malgun Gothic"/>
          <w:color w:val="000000"/>
          <w:szCs w:val="22"/>
          <w:shd w:val="clear" w:color="auto" w:fill="FFFFFF"/>
          <w:lang w:val="en-CA"/>
        </w:rPr>
        <w:t>.</w:t>
      </w:r>
    </w:p>
    <w:p w14:paraId="18D1418B" w14:textId="04F5BF55" w:rsidR="006026C8" w:rsidRPr="00266473" w:rsidRDefault="006026C8" w:rsidP="00DD3CD5">
      <w:pPr>
        <w:numPr>
          <w:ilvl w:val="0"/>
          <w:numId w:val="88"/>
        </w:numPr>
        <w:spacing w:after="0"/>
        <w:jc w:val="left"/>
        <w:rPr>
          <w:rFonts w:eastAsia="Malgun Gothic"/>
          <w:color w:val="000000"/>
          <w:szCs w:val="22"/>
          <w:shd w:val="clear" w:color="auto" w:fill="FFFFFF"/>
          <w:lang w:val="en-CA"/>
        </w:rPr>
      </w:pPr>
      <w:del w:id="346" w:author="Author">
        <w:r w:rsidRPr="00266473" w:rsidDel="00077323">
          <w:rPr>
            <w:rFonts w:eastAsia="Malgun Gothic"/>
            <w:color w:val="000000"/>
            <w:szCs w:val="22"/>
            <w:shd w:val="clear" w:color="auto" w:fill="FFFFFF"/>
            <w:lang w:val="en-CA"/>
          </w:rPr>
          <w:delText>N</w:delText>
        </w:r>
      </w:del>
      <w:ins w:id="347" w:author="Author">
        <w:r w:rsidR="00077323">
          <w:rPr>
            <w:rFonts w:eastAsia="Malgun Gothic"/>
            <w:color w:val="000000"/>
            <w:szCs w:val="22"/>
            <w:shd w:val="clear" w:color="auto" w:fill="FFFFFF"/>
            <w:lang w:val="en-CA"/>
          </w:rPr>
          <w:t>n</w:t>
        </w:r>
      </w:ins>
      <w:r w:rsidRPr="00266473">
        <w:rPr>
          <w:rFonts w:eastAsia="Malgun Gothic"/>
          <w:color w:val="000000"/>
          <w:szCs w:val="22"/>
          <w:shd w:val="clear" w:color="auto" w:fill="FFFFFF"/>
          <w:lang w:val="en-CA"/>
        </w:rPr>
        <w:t xml:space="preserve">o CPC </w:t>
      </w:r>
      <w:proofErr w:type="gramStart"/>
      <w:r w:rsidRPr="00266473">
        <w:rPr>
          <w:rFonts w:eastAsia="Malgun Gothic"/>
          <w:color w:val="000000"/>
          <w:szCs w:val="22"/>
          <w:shd w:val="clear" w:color="auto" w:fill="FFFFFF"/>
          <w:lang w:val="en-CA"/>
        </w:rPr>
        <w:t>is allowed to</w:t>
      </w:r>
      <w:proofErr w:type="gramEnd"/>
      <w:r w:rsidRPr="00266473">
        <w:rPr>
          <w:rFonts w:eastAsia="Malgun Gothic"/>
          <w:color w:val="000000"/>
          <w:szCs w:val="22"/>
          <w:shd w:val="clear" w:color="auto" w:fill="FFFFFF"/>
          <w:lang w:val="en-CA"/>
        </w:rPr>
        <w:t xml:space="preserve"> register any new or additional </w:t>
      </w:r>
      <w:ins w:id="348" w:author="Author">
        <w:r w:rsidR="00077323">
          <w:rPr>
            <w:rFonts w:eastAsia="Malgun Gothic"/>
            <w:color w:val="000000"/>
            <w:szCs w:val="22"/>
            <w:shd w:val="clear" w:color="auto" w:fill="FFFFFF"/>
            <w:lang w:val="en-CA"/>
          </w:rPr>
          <w:t>support</w:t>
        </w:r>
      </w:ins>
      <w:del w:id="349" w:author="Author">
        <w:r w:rsidRPr="00266473" w:rsidDel="00077323">
          <w:rPr>
            <w:rFonts w:eastAsia="Malgun Gothic"/>
            <w:color w:val="000000"/>
            <w:szCs w:val="22"/>
            <w:shd w:val="clear" w:color="auto" w:fill="FFFFFF"/>
            <w:lang w:val="en-CA"/>
          </w:rPr>
          <w:delText>supply</w:delText>
        </w:r>
      </w:del>
      <w:r w:rsidRPr="00266473">
        <w:rPr>
          <w:rFonts w:eastAsia="Malgun Gothic"/>
          <w:color w:val="000000"/>
          <w:szCs w:val="22"/>
          <w:shd w:val="clear" w:color="auto" w:fill="FFFFFF"/>
          <w:lang w:val="en-CA"/>
        </w:rPr>
        <w:t xml:space="preserve"> vessel on the IOTC Record of Authori</w:t>
      </w:r>
      <w:del w:id="350" w:author="Author">
        <w:r w:rsidRPr="00266473" w:rsidDel="00077323">
          <w:rPr>
            <w:rFonts w:eastAsia="Malgun Gothic"/>
            <w:color w:val="000000"/>
            <w:szCs w:val="22"/>
            <w:shd w:val="clear" w:color="auto" w:fill="FFFFFF"/>
            <w:lang w:val="en-CA"/>
          </w:rPr>
          <w:delText>z</w:delText>
        </w:r>
      </w:del>
      <w:ins w:id="351" w:author="Author">
        <w:r w:rsidR="00077323">
          <w:rPr>
            <w:rFonts w:eastAsia="Malgun Gothic"/>
            <w:color w:val="000000"/>
            <w:szCs w:val="22"/>
            <w:shd w:val="clear" w:color="auto" w:fill="FFFFFF"/>
            <w:lang w:val="en-CA"/>
          </w:rPr>
          <w:t>s</w:t>
        </w:r>
      </w:ins>
      <w:r w:rsidRPr="00266473">
        <w:rPr>
          <w:rFonts w:eastAsia="Malgun Gothic"/>
          <w:color w:val="000000"/>
          <w:szCs w:val="22"/>
          <w:shd w:val="clear" w:color="auto" w:fill="FFFFFF"/>
          <w:lang w:val="en-CA"/>
        </w:rPr>
        <w:t>ed Vessels after 31 December 2017</w:t>
      </w:r>
      <w:ins w:id="352" w:author="Author">
        <w:r w:rsidR="00DC693F">
          <w:rPr>
            <w:rFonts w:eastAsia="Malgun Gothic"/>
            <w:color w:val="000000"/>
            <w:szCs w:val="22"/>
            <w:shd w:val="clear" w:color="auto" w:fill="FFFFFF"/>
            <w:lang w:val="en-CA"/>
          </w:rPr>
          <w:t>,</w:t>
        </w:r>
      </w:ins>
      <w:del w:id="353" w:author="Author">
        <w:r w:rsidRPr="00266473" w:rsidDel="00DC693F">
          <w:rPr>
            <w:rFonts w:eastAsia="Malgun Gothic"/>
            <w:color w:val="000000"/>
            <w:szCs w:val="22"/>
            <w:shd w:val="clear" w:color="auto" w:fill="FFFFFF"/>
            <w:lang w:val="en-CA"/>
          </w:rPr>
          <w:delText>.</w:delText>
        </w:r>
      </w:del>
    </w:p>
    <w:p w14:paraId="681446DD" w14:textId="17393C17" w:rsidR="00077323" w:rsidRPr="00DC693F" w:rsidRDefault="00DC693F" w:rsidP="00DC693F">
      <w:pPr>
        <w:widowControl w:val="0"/>
        <w:autoSpaceDE w:val="0"/>
        <w:autoSpaceDN w:val="0"/>
        <w:spacing w:after="0"/>
        <w:ind w:left="504" w:right="245"/>
        <w:rPr>
          <w:ins w:id="354" w:author="Author"/>
          <w:rFonts w:eastAsia="Yu Mincho"/>
          <w:szCs w:val="22"/>
          <w:lang w:val="en-US"/>
        </w:rPr>
      </w:pPr>
      <w:ins w:id="355" w:author="Author">
        <w:r>
          <w:rPr>
            <w:rFonts w:eastAsia="Yu Mincho"/>
            <w:szCs w:val="22"/>
            <w:lang w:val="en-US"/>
          </w:rPr>
          <w:lastRenderedPageBreak/>
          <w:t>and f</w:t>
        </w:r>
      </w:ins>
      <w:moveToRangeStart w:id="356" w:author="Author" w:name="move25229560"/>
      <w:moveTo w:id="357" w:author="Author">
        <w:del w:id="358" w:author="Author">
          <w:r w:rsidR="00077323" w:rsidRPr="00DC693F" w:rsidDel="00DC693F">
            <w:rPr>
              <w:rFonts w:eastAsia="Yu Mincho"/>
              <w:szCs w:val="22"/>
              <w:lang w:val="en-US"/>
            </w:rPr>
            <w:delText>F</w:delText>
          </w:r>
        </w:del>
        <w:r w:rsidR="00077323" w:rsidRPr="00DC693F">
          <w:rPr>
            <w:rFonts w:eastAsia="Yu Mincho"/>
            <w:szCs w:val="22"/>
            <w:lang w:val="en-US"/>
          </w:rPr>
          <w:t>lag States shall submit the status of reducing the use of supply vessel</w:t>
        </w:r>
      </w:moveTo>
      <w:ins w:id="359" w:author="Author">
        <w:r w:rsidRPr="00DC693F">
          <w:rPr>
            <w:rFonts w:eastAsia="Yu Mincho"/>
            <w:szCs w:val="22"/>
            <w:lang w:val="en-US"/>
          </w:rPr>
          <w:t>s</w:t>
        </w:r>
      </w:ins>
      <w:moveTo w:id="360" w:author="Author">
        <w:r w:rsidR="00077323" w:rsidRPr="00DC693F">
          <w:rPr>
            <w:rFonts w:eastAsia="Yu Mincho"/>
            <w:szCs w:val="22"/>
            <w:lang w:val="en-US"/>
          </w:rPr>
          <w:t xml:space="preserve"> as part of the</w:t>
        </w:r>
      </w:moveTo>
      <w:ins w:id="361" w:author="Author">
        <w:r>
          <w:rPr>
            <w:rFonts w:eastAsia="Yu Mincho"/>
            <w:szCs w:val="22"/>
            <w:lang w:val="en-US"/>
          </w:rPr>
          <w:t>ir</w:t>
        </w:r>
      </w:ins>
      <w:moveTo w:id="362" w:author="Author">
        <w:r w:rsidR="00077323" w:rsidRPr="00DC693F">
          <w:rPr>
            <w:rFonts w:eastAsia="Yu Mincho"/>
            <w:szCs w:val="22"/>
            <w:lang w:val="en-US"/>
          </w:rPr>
          <w:t xml:space="preserve"> </w:t>
        </w:r>
        <w:del w:id="363" w:author="Author">
          <w:r w:rsidR="00077323" w:rsidRPr="00DC693F" w:rsidDel="00DC693F">
            <w:rPr>
              <w:rFonts w:eastAsia="Yu Mincho"/>
              <w:szCs w:val="22"/>
              <w:lang w:val="en-US"/>
            </w:rPr>
            <w:delText>report of</w:delText>
          </w:r>
        </w:del>
      </w:moveTo>
      <w:ins w:id="364" w:author="Author">
        <w:r>
          <w:rPr>
            <w:rFonts w:eastAsia="Yu Mincho"/>
            <w:szCs w:val="22"/>
            <w:lang w:val="en-US"/>
          </w:rPr>
          <w:t>annual</w:t>
        </w:r>
      </w:ins>
      <w:moveTo w:id="365" w:author="Author">
        <w:r w:rsidR="00077323" w:rsidRPr="00DC693F">
          <w:rPr>
            <w:rFonts w:eastAsia="Yu Mincho"/>
            <w:szCs w:val="22"/>
            <w:lang w:val="en-US"/>
          </w:rPr>
          <w:t xml:space="preserve"> Implementation </w:t>
        </w:r>
      </w:moveTo>
      <w:ins w:id="366" w:author="Author">
        <w:r>
          <w:rPr>
            <w:rFonts w:eastAsia="Yu Mincho"/>
            <w:szCs w:val="22"/>
            <w:lang w:val="en-US"/>
          </w:rPr>
          <w:t>Report</w:t>
        </w:r>
      </w:ins>
      <w:moveTo w:id="367" w:author="Author">
        <w:del w:id="368" w:author="Author">
          <w:r w:rsidR="00077323" w:rsidRPr="00DC693F" w:rsidDel="00DC693F">
            <w:rPr>
              <w:rFonts w:eastAsia="Yu Mincho"/>
              <w:szCs w:val="22"/>
              <w:lang w:val="en-US"/>
            </w:rPr>
            <w:delText>to the Compliance Committee</w:delText>
          </w:r>
        </w:del>
        <w:r w:rsidR="00077323" w:rsidRPr="00DC693F">
          <w:rPr>
            <w:rFonts w:eastAsia="Yu Mincho"/>
            <w:szCs w:val="22"/>
            <w:lang w:val="en-US"/>
          </w:rPr>
          <w:t>.</w:t>
        </w:r>
      </w:moveTo>
      <w:moveToRangeEnd w:id="356"/>
    </w:p>
    <w:p w14:paraId="6817FD1C" w14:textId="16B761C7"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A single</w:t>
      </w:r>
      <w:commentRangeStart w:id="369"/>
      <w:r w:rsidRPr="00BC723D">
        <w:rPr>
          <w:rFonts w:eastAsia="Yu Mincho"/>
          <w:szCs w:val="22"/>
          <w:lang w:val="en-US"/>
        </w:rPr>
        <w:t xml:space="preserve"> purse seine vessel</w:t>
      </w:r>
      <w:commentRangeEnd w:id="369"/>
      <w:r w:rsidR="00C80652">
        <w:rPr>
          <w:rStyle w:val="CommentReference"/>
        </w:rPr>
        <w:commentReference w:id="369"/>
      </w:r>
      <w:r w:rsidRPr="00BC723D">
        <w:rPr>
          <w:rFonts w:eastAsia="Yu Mincho"/>
          <w:szCs w:val="22"/>
          <w:lang w:val="en-US"/>
        </w:rPr>
        <w:t xml:space="preserve"> shall not be supported by more than one single </w:t>
      </w:r>
      <w:ins w:id="370" w:author="Author">
        <w:r w:rsidR="00077323">
          <w:rPr>
            <w:rFonts w:eastAsia="Malgun Gothic"/>
            <w:color w:val="000000"/>
            <w:szCs w:val="22"/>
            <w:shd w:val="clear" w:color="auto" w:fill="FFFFFF"/>
            <w:lang w:val="en-CA"/>
          </w:rPr>
          <w:t>support</w:t>
        </w:r>
      </w:ins>
      <w:del w:id="371" w:author="Author">
        <w:r w:rsidRPr="00BC723D" w:rsidDel="00077323">
          <w:rPr>
            <w:rFonts w:eastAsia="Yu Mincho"/>
            <w:szCs w:val="22"/>
            <w:lang w:val="en-US"/>
          </w:rPr>
          <w:delText>supply</w:delText>
        </w:r>
      </w:del>
      <w:r w:rsidRPr="00BC723D">
        <w:rPr>
          <w:rFonts w:eastAsia="Yu Mincho"/>
          <w:szCs w:val="22"/>
          <w:lang w:val="en-US"/>
        </w:rPr>
        <w:t xml:space="preserve"> vessel of the same flag State at any point of time. </w:t>
      </w:r>
    </w:p>
    <w:p w14:paraId="302E9184" w14:textId="2090EF6D"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Complementary to Resolution </w:t>
      </w:r>
      <w:del w:id="372" w:author="Author">
        <w:r w:rsidRPr="00BC723D" w:rsidDel="00077323">
          <w:rPr>
            <w:rFonts w:eastAsia="Yu Mincho"/>
            <w:szCs w:val="22"/>
            <w:lang w:val="en-US"/>
          </w:rPr>
          <w:delText>15/08</w:delText>
        </w:r>
      </w:del>
      <w:ins w:id="373" w:author="Author">
        <w:r w:rsidR="00077323">
          <w:rPr>
            <w:rFonts w:eastAsia="Yu Mincho"/>
            <w:szCs w:val="22"/>
            <w:lang w:val="en-US"/>
          </w:rPr>
          <w:t>19/02</w:t>
        </w:r>
      </w:ins>
      <w:r w:rsidRPr="00BC723D">
        <w:rPr>
          <w:rFonts w:eastAsia="Yu Mincho"/>
          <w:szCs w:val="22"/>
          <w:lang w:val="en-US"/>
        </w:rPr>
        <w:t xml:space="preserve"> </w:t>
      </w:r>
      <w:del w:id="374" w:author="Author">
        <w:r w:rsidRPr="00BC723D" w:rsidDel="00077323">
          <w:rPr>
            <w:rFonts w:eastAsia="Yu Mincho"/>
            <w:szCs w:val="22"/>
            <w:lang w:val="en-US"/>
          </w:rPr>
          <w:delText>(superseded by Resolution 17/08, then by Resolution 18/08, then by Resolution 19/02)</w:delText>
        </w:r>
      </w:del>
      <w:r w:rsidRPr="00BC723D">
        <w:rPr>
          <w:rFonts w:eastAsia="Yu Mincho"/>
          <w:szCs w:val="22"/>
          <w:lang w:val="en-US"/>
        </w:rPr>
        <w:t xml:space="preserve"> </w:t>
      </w:r>
      <w:ins w:id="375" w:author="Author">
        <w:r w:rsidR="00077323">
          <w:rPr>
            <w:rFonts w:eastAsia="Yu Mincho"/>
            <w:i/>
            <w:iCs/>
            <w:szCs w:val="22"/>
            <w:lang w:val="en-US"/>
          </w:rPr>
          <w:t xml:space="preserve">Procedures on a fish aggregating devices (FADs) management plan </w:t>
        </w:r>
      </w:ins>
      <w:r w:rsidRPr="00BC723D">
        <w:rPr>
          <w:rFonts w:eastAsia="Yu Mincho"/>
          <w:szCs w:val="22"/>
          <w:lang w:val="en-US"/>
        </w:rPr>
        <w:t>and to Resolution 15/02</w:t>
      </w:r>
      <w:ins w:id="376" w:author="Author">
        <w:r w:rsidR="00077323">
          <w:rPr>
            <w:rFonts w:eastAsia="Yu Mincho"/>
            <w:szCs w:val="22"/>
            <w:lang w:val="en-US"/>
          </w:rPr>
          <w:t xml:space="preserve"> </w:t>
        </w:r>
        <w:r w:rsidR="00077323">
          <w:rPr>
            <w:rFonts w:eastAsia="Yu Mincho"/>
            <w:i/>
            <w:iCs/>
            <w:szCs w:val="22"/>
            <w:lang w:val="en-US"/>
          </w:rPr>
          <w:t xml:space="preserve">on mandatory statistical reporting requirements for IOTC Contracting Parties and </w:t>
        </w:r>
        <w:r w:rsidR="00DC693F">
          <w:rPr>
            <w:rFonts w:eastAsia="Yu Mincho"/>
            <w:i/>
            <w:iCs/>
            <w:szCs w:val="22"/>
            <w:lang w:val="en-US"/>
          </w:rPr>
          <w:t>Cooperating Non-Contracting Parties</w:t>
        </w:r>
      </w:ins>
      <w:r w:rsidRPr="00BC723D">
        <w:rPr>
          <w:rFonts w:eastAsia="Yu Mincho"/>
          <w:szCs w:val="22"/>
          <w:lang w:val="en-US"/>
        </w:rPr>
        <w:t xml:space="preserve">, CPC flag States shall report annually before </w:t>
      </w:r>
      <w:del w:id="377" w:author="Author">
        <w:r w:rsidRPr="00BC723D" w:rsidDel="00077323">
          <w:rPr>
            <w:rFonts w:eastAsia="Yu Mincho"/>
            <w:szCs w:val="22"/>
            <w:lang w:val="en-US"/>
          </w:rPr>
          <w:delText xml:space="preserve">the </w:delText>
        </w:r>
      </w:del>
      <w:r w:rsidRPr="00BC723D">
        <w:rPr>
          <w:rFonts w:eastAsia="Yu Mincho"/>
          <w:szCs w:val="22"/>
          <w:lang w:val="en-US"/>
        </w:rPr>
        <w:t>1 January for the coming year of operations</w:t>
      </w:r>
      <w:ins w:id="378" w:author="Author">
        <w:r w:rsidR="00DC693F">
          <w:rPr>
            <w:rFonts w:eastAsia="Yu Mincho"/>
            <w:szCs w:val="22"/>
            <w:lang w:val="en-US"/>
          </w:rPr>
          <w:t xml:space="preserve"> designating the</w:t>
        </w:r>
      </w:ins>
      <w:del w:id="379" w:author="Author">
        <w:r w:rsidRPr="00BC723D" w:rsidDel="00DC693F">
          <w:rPr>
            <w:rFonts w:eastAsia="Yu Mincho"/>
            <w:szCs w:val="22"/>
            <w:lang w:val="en-US"/>
          </w:rPr>
          <w:delText xml:space="preserve"> which</w:delText>
        </w:r>
      </w:del>
      <w:r w:rsidRPr="00BC723D">
        <w:rPr>
          <w:rFonts w:eastAsia="Yu Mincho"/>
          <w:szCs w:val="22"/>
          <w:lang w:val="en-US"/>
        </w:rPr>
        <w:t xml:space="preserve"> </w:t>
      </w:r>
      <w:del w:id="380" w:author="Author">
        <w:r w:rsidRPr="00BC723D" w:rsidDel="00077323">
          <w:rPr>
            <w:rFonts w:eastAsia="Yu Mincho"/>
            <w:szCs w:val="22"/>
            <w:lang w:val="en-US"/>
          </w:rPr>
          <w:delText>P</w:delText>
        </w:r>
      </w:del>
      <w:ins w:id="381" w:author="Author">
        <w:r w:rsidR="00077323">
          <w:rPr>
            <w:rFonts w:eastAsia="Yu Mincho"/>
            <w:szCs w:val="22"/>
            <w:lang w:val="en-US"/>
          </w:rPr>
          <w:t>p</w:t>
        </w:r>
      </w:ins>
      <w:r w:rsidRPr="00BC723D">
        <w:rPr>
          <w:rFonts w:eastAsia="Yu Mincho"/>
          <w:szCs w:val="22"/>
          <w:lang w:val="en-US"/>
        </w:rPr>
        <w:t xml:space="preserve">urse seiners </w:t>
      </w:r>
      <w:ins w:id="382" w:author="Author">
        <w:r w:rsidR="00DC693F">
          <w:rPr>
            <w:rFonts w:eastAsia="Yu Mincho"/>
            <w:szCs w:val="22"/>
            <w:lang w:val="en-US"/>
          </w:rPr>
          <w:t xml:space="preserve">that </w:t>
        </w:r>
      </w:ins>
      <w:r w:rsidRPr="00BC723D">
        <w:rPr>
          <w:rFonts w:eastAsia="Yu Mincho"/>
          <w:szCs w:val="22"/>
          <w:lang w:val="en-US"/>
        </w:rPr>
        <w:t>are served by each supply vessel. This information</w:t>
      </w:r>
      <w:ins w:id="383" w:author="Author">
        <w:r w:rsidR="00DC693F">
          <w:rPr>
            <w:rFonts w:eastAsia="Yu Mincho"/>
            <w:szCs w:val="22"/>
            <w:lang w:val="en-US"/>
          </w:rPr>
          <w:t xml:space="preserve"> is mandatory and</w:t>
        </w:r>
      </w:ins>
      <w:r w:rsidRPr="00BC723D">
        <w:rPr>
          <w:rFonts w:eastAsia="Yu Mincho"/>
          <w:szCs w:val="22"/>
          <w:lang w:val="en-US"/>
        </w:rPr>
        <w:t xml:space="preserve"> will be published on</w:t>
      </w:r>
      <w:ins w:id="384" w:author="Author">
        <w:r w:rsidR="00DC693F">
          <w:rPr>
            <w:rFonts w:eastAsia="Yu Mincho"/>
            <w:szCs w:val="22"/>
            <w:lang w:val="en-US"/>
          </w:rPr>
          <w:t xml:space="preserve"> the</w:t>
        </w:r>
      </w:ins>
      <w:r w:rsidRPr="00BC723D">
        <w:rPr>
          <w:rFonts w:eastAsia="Yu Mincho"/>
          <w:szCs w:val="22"/>
          <w:lang w:val="en-US"/>
        </w:rPr>
        <w:t xml:space="preserve"> IOTC website </w:t>
      </w:r>
      <w:proofErr w:type="gramStart"/>
      <w:r w:rsidRPr="00BC723D">
        <w:rPr>
          <w:rFonts w:eastAsia="Yu Mincho"/>
          <w:szCs w:val="22"/>
          <w:lang w:val="en-US"/>
        </w:rPr>
        <w:t>so as to</w:t>
      </w:r>
      <w:proofErr w:type="gramEnd"/>
      <w:r w:rsidRPr="00BC723D">
        <w:rPr>
          <w:rFonts w:eastAsia="Yu Mincho"/>
          <w:szCs w:val="22"/>
          <w:lang w:val="en-US"/>
        </w:rPr>
        <w:t xml:space="preserve"> be accessible to all CPCs</w:t>
      </w:r>
      <w:ins w:id="385" w:author="Author">
        <w:r w:rsidR="00DC693F">
          <w:rPr>
            <w:rFonts w:eastAsia="Yu Mincho"/>
            <w:szCs w:val="22"/>
            <w:lang w:val="en-US"/>
          </w:rPr>
          <w:t xml:space="preserve">. </w:t>
        </w:r>
      </w:ins>
      <w:del w:id="386" w:author="Author">
        <w:r w:rsidRPr="00BC723D" w:rsidDel="00DC693F">
          <w:rPr>
            <w:rFonts w:eastAsia="Yu Mincho"/>
            <w:szCs w:val="22"/>
            <w:lang w:val="en-US"/>
          </w:rPr>
          <w:delText xml:space="preserve"> and is mandatory.</w:delText>
        </w:r>
      </w:del>
    </w:p>
    <w:p w14:paraId="3032AE52" w14:textId="3CC20BCE"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CPC</w:t>
      </w:r>
      <w:ins w:id="387" w:author="Author">
        <w:r w:rsidR="00DC693F">
          <w:rPr>
            <w:rFonts w:eastAsia="Yu Mincho"/>
            <w:szCs w:val="22"/>
            <w:lang w:val="en-US"/>
          </w:rPr>
          <w:t>s</w:t>
        </w:r>
      </w:ins>
      <w:del w:id="388" w:author="Author">
        <w:r w:rsidRPr="00BC723D" w:rsidDel="00DC693F">
          <w:rPr>
            <w:rFonts w:eastAsia="Yu Mincho"/>
            <w:szCs w:val="22"/>
            <w:lang w:val="en-US"/>
          </w:rPr>
          <w:delText>S</w:delText>
        </w:r>
      </w:del>
      <w:r w:rsidRPr="00BC723D">
        <w:rPr>
          <w:rFonts w:eastAsia="Yu Mincho"/>
          <w:szCs w:val="22"/>
          <w:lang w:val="en-US"/>
        </w:rPr>
        <w:t xml:space="preserve"> shall report by 1 March 2019</w:t>
      </w:r>
      <w:del w:id="389" w:author="Author">
        <w:r w:rsidRPr="00BC723D" w:rsidDel="00DC693F">
          <w:rPr>
            <w:rFonts w:eastAsia="Yu Mincho"/>
            <w:szCs w:val="22"/>
            <w:lang w:val="en-US"/>
          </w:rPr>
          <w:delText>,</w:delText>
        </w:r>
      </w:del>
      <w:ins w:id="390" w:author="Author">
        <w:r w:rsidR="00DC693F">
          <w:rPr>
            <w:rFonts w:eastAsia="Yu Mincho"/>
            <w:szCs w:val="22"/>
            <w:lang w:val="en-US"/>
          </w:rPr>
          <w:t xml:space="preserve"> on</w:t>
        </w:r>
      </w:ins>
      <w:r w:rsidRPr="00BC723D">
        <w:rPr>
          <w:rFonts w:eastAsia="Yu Mincho"/>
          <w:szCs w:val="22"/>
          <w:lang w:val="en-US"/>
        </w:rPr>
        <w:t xml:space="preserve"> the number of FADs that were deployed in 2018 and 2019 by </w:t>
      </w:r>
      <w:ins w:id="391" w:author="Author">
        <w:r w:rsidR="00DC693F">
          <w:rPr>
            <w:rFonts w:eastAsia="Yu Mincho"/>
            <w:szCs w:val="22"/>
            <w:lang w:val="en-US"/>
          </w:rPr>
          <w:t xml:space="preserve">their flag </w:t>
        </w:r>
      </w:ins>
      <w:r w:rsidRPr="00BC723D">
        <w:rPr>
          <w:rFonts w:eastAsia="Yu Mincho"/>
          <w:szCs w:val="22"/>
          <w:lang w:val="en-US"/>
        </w:rPr>
        <w:t xml:space="preserve">purse seine vessels and associated </w:t>
      </w:r>
      <w:del w:id="392" w:author="Author">
        <w:r w:rsidRPr="00BC723D" w:rsidDel="00DC693F">
          <w:rPr>
            <w:rFonts w:eastAsia="Yu Mincho"/>
            <w:szCs w:val="22"/>
            <w:lang w:val="en-US"/>
          </w:rPr>
          <w:delText>supply</w:delText>
        </w:r>
      </w:del>
      <w:ins w:id="393" w:author="Author">
        <w:r w:rsidR="00DC693F">
          <w:rPr>
            <w:rFonts w:eastAsia="Yu Mincho"/>
            <w:szCs w:val="22"/>
            <w:lang w:val="en-US"/>
          </w:rPr>
          <w:t>support</w:t>
        </w:r>
      </w:ins>
      <w:r w:rsidRPr="00BC723D">
        <w:rPr>
          <w:rFonts w:eastAsia="Yu Mincho"/>
          <w:szCs w:val="22"/>
          <w:lang w:val="en-US"/>
        </w:rPr>
        <w:t xml:space="preserve"> vessels per 1°x1° grid.</w:t>
      </w:r>
    </w:p>
    <w:p w14:paraId="1BD50214" w14:textId="55BD70DD" w:rsidR="00266473" w:rsidRPr="00266473" w:rsidRDefault="006026C8" w:rsidP="00266473">
      <w:pPr>
        <w:widowControl w:val="0"/>
        <w:autoSpaceDE w:val="0"/>
        <w:autoSpaceDN w:val="0"/>
        <w:spacing w:after="0"/>
        <w:ind w:left="144" w:right="245" w:hanging="14"/>
        <w:rPr>
          <w:rFonts w:eastAsia="Yu Mincho"/>
          <w:b/>
          <w:iCs/>
          <w:szCs w:val="22"/>
          <w:lang w:val="en-US"/>
        </w:rPr>
      </w:pPr>
      <w:r w:rsidRPr="00266473">
        <w:rPr>
          <w:rFonts w:eastAsia="Yu Mincho"/>
          <w:b/>
          <w:iCs/>
          <w:szCs w:val="22"/>
          <w:lang w:val="en-US"/>
        </w:rPr>
        <w:t>Gillnet</w:t>
      </w:r>
    </w:p>
    <w:p w14:paraId="06DA52AE" w14:textId="277B5337"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Without prejudice to Article </w:t>
      </w:r>
      <w:del w:id="394" w:author="Author">
        <w:r w:rsidRPr="00BC723D" w:rsidDel="00DC693F">
          <w:rPr>
            <w:rFonts w:eastAsia="Yu Mincho"/>
            <w:szCs w:val="22"/>
            <w:lang w:val="en-US"/>
          </w:rPr>
          <w:delText>16</w:delText>
        </w:r>
      </w:del>
      <w:ins w:id="395" w:author="Author">
        <w:r w:rsidR="00DC693F">
          <w:rPr>
            <w:rFonts w:eastAsia="Yu Mincho"/>
            <w:szCs w:val="22"/>
            <w:lang w:val="en-US"/>
          </w:rPr>
          <w:t>XVI</w:t>
        </w:r>
      </w:ins>
      <w:r w:rsidRPr="00BC723D">
        <w:rPr>
          <w:rFonts w:eastAsia="Yu Mincho"/>
          <w:szCs w:val="22"/>
          <w:lang w:val="en-US"/>
        </w:rPr>
        <w:t xml:space="preserve"> of the IOTC Agreement, CPCs shall encourage phasing out o</w:t>
      </w:r>
      <w:del w:id="396" w:author="Author">
        <w:r w:rsidRPr="00BC723D" w:rsidDel="00DC693F">
          <w:rPr>
            <w:rFonts w:eastAsia="Yu Mincho"/>
            <w:szCs w:val="22"/>
            <w:lang w:val="en-US"/>
          </w:rPr>
          <w:delText>r</w:delText>
        </w:r>
      </w:del>
      <w:ins w:id="397" w:author="Author">
        <w:r w:rsidR="00DC693F">
          <w:rPr>
            <w:rFonts w:eastAsia="Yu Mincho"/>
            <w:szCs w:val="22"/>
            <w:lang w:val="en-US"/>
          </w:rPr>
          <w:t>f</w:t>
        </w:r>
      </w:ins>
      <w:r w:rsidRPr="00BC723D">
        <w:rPr>
          <w:rFonts w:eastAsia="Yu Mincho"/>
          <w:szCs w:val="22"/>
          <w:lang w:val="en-US"/>
        </w:rPr>
        <w:t xml:space="preserve"> </w:t>
      </w:r>
      <w:ins w:id="398" w:author="Author">
        <w:r w:rsidR="00DC693F">
          <w:rPr>
            <w:rFonts w:eastAsia="Yu Mincho"/>
            <w:szCs w:val="22"/>
            <w:lang w:val="en-US"/>
          </w:rPr>
          <w:t xml:space="preserve">vessels that use gillnets or their </w:t>
        </w:r>
      </w:ins>
      <w:r w:rsidRPr="00BC723D">
        <w:rPr>
          <w:rFonts w:eastAsia="Yu Mincho"/>
          <w:szCs w:val="22"/>
          <w:lang w:val="en-US"/>
        </w:rPr>
        <w:t>conver</w:t>
      </w:r>
      <w:ins w:id="399" w:author="Author">
        <w:r w:rsidR="00DC693F">
          <w:rPr>
            <w:rFonts w:eastAsia="Yu Mincho"/>
            <w:szCs w:val="22"/>
            <w:lang w:val="en-US"/>
          </w:rPr>
          <w:t xml:space="preserve">sion for </w:t>
        </w:r>
      </w:ins>
      <w:del w:id="400" w:author="Author">
        <w:r w:rsidRPr="00BC723D" w:rsidDel="00DC693F">
          <w:rPr>
            <w:rFonts w:eastAsia="Yu Mincho"/>
            <w:szCs w:val="22"/>
            <w:lang w:val="en-US"/>
          </w:rPr>
          <w:delText>t gillnet fishing vessels to</w:delText>
        </w:r>
      </w:del>
      <w:ins w:id="401" w:author="Author">
        <w:r w:rsidR="00DC693F">
          <w:rPr>
            <w:rFonts w:eastAsia="Yu Mincho"/>
            <w:szCs w:val="22"/>
            <w:lang w:val="en-US"/>
          </w:rPr>
          <w:t>using</w:t>
        </w:r>
      </w:ins>
      <w:r w:rsidRPr="00BC723D">
        <w:rPr>
          <w:rFonts w:eastAsia="Yu Mincho"/>
          <w:szCs w:val="22"/>
          <w:lang w:val="en-US"/>
        </w:rPr>
        <w:t xml:space="preserve"> other gears, considering the huge ecological impact of these gears</w:t>
      </w:r>
      <w:ins w:id="402" w:author="Author">
        <w:r w:rsidR="00DC693F">
          <w:rPr>
            <w:rFonts w:eastAsia="Yu Mincho"/>
            <w:szCs w:val="22"/>
            <w:lang w:val="en-US"/>
          </w:rPr>
          <w:t>,</w:t>
        </w:r>
      </w:ins>
      <w:r w:rsidRPr="00BC723D">
        <w:rPr>
          <w:rFonts w:eastAsia="Yu Mincho"/>
          <w:szCs w:val="22"/>
          <w:lang w:val="en-US"/>
        </w:rPr>
        <w:t xml:space="preserve"> and fast track the implementation of Resolution 17/07 </w:t>
      </w:r>
      <w:r w:rsidRPr="00BC723D">
        <w:rPr>
          <w:rFonts w:eastAsia="Yu Mincho"/>
          <w:i/>
          <w:szCs w:val="22"/>
          <w:lang w:val="en-US"/>
        </w:rPr>
        <w:t>On the Prohibition to use large-scale driftnets in the IOTC</w:t>
      </w:r>
      <w:r w:rsidRPr="00BC723D">
        <w:rPr>
          <w:rFonts w:eastAsia="Yu Mincho"/>
          <w:szCs w:val="22"/>
          <w:lang w:val="en-US"/>
        </w:rPr>
        <w:t xml:space="preserve">. </w:t>
      </w:r>
    </w:p>
    <w:p w14:paraId="79A389F1" w14:textId="7D629D3C"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CPCs shall set their gillnets at 2</w:t>
      </w:r>
      <w:ins w:id="403" w:author="Author">
        <w:r w:rsidR="00DC693F">
          <w:rPr>
            <w:rFonts w:eastAsia="Yu Mincho"/>
            <w:szCs w:val="22"/>
            <w:lang w:val="en-US"/>
          </w:rPr>
          <w:t xml:space="preserve"> meters</w:t>
        </w:r>
      </w:ins>
      <w:del w:id="404" w:author="Author">
        <w:r w:rsidRPr="00BC723D" w:rsidDel="00DC693F">
          <w:rPr>
            <w:rFonts w:eastAsia="Yu Mincho"/>
            <w:szCs w:val="22"/>
            <w:lang w:val="en-US"/>
          </w:rPr>
          <w:delText>m</w:delText>
        </w:r>
      </w:del>
      <w:r w:rsidRPr="00BC723D">
        <w:rPr>
          <w:rFonts w:eastAsia="Yu Mincho"/>
          <w:szCs w:val="22"/>
          <w:lang w:val="en-US"/>
        </w:rPr>
        <w:t xml:space="preserve"> depth from the surface in gillnet fisheries by 2023 to mitigate </w:t>
      </w:r>
      <w:ins w:id="405" w:author="Author">
        <w:r w:rsidR="00DC693F">
          <w:rPr>
            <w:rFonts w:eastAsia="Yu Mincho"/>
            <w:szCs w:val="22"/>
            <w:lang w:val="en-US"/>
          </w:rPr>
          <w:t xml:space="preserve">the </w:t>
        </w:r>
      </w:ins>
      <w:r w:rsidRPr="00BC723D">
        <w:rPr>
          <w:rFonts w:eastAsia="Yu Mincho"/>
          <w:szCs w:val="22"/>
          <w:lang w:val="en-US"/>
        </w:rPr>
        <w:t>ecological impacts of gillnets.</w:t>
      </w:r>
    </w:p>
    <w:p w14:paraId="3700EFAF" w14:textId="5297F24B"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CPCs are encouraged to increase their observer coverage or field sampling in gillnet fishing vessels by 10% using alternative data collection methodologies (electronic or human) </w:t>
      </w:r>
      <w:ins w:id="406" w:author="Author">
        <w:r w:rsidR="009824CA">
          <w:rPr>
            <w:rFonts w:eastAsia="Yu Mincho"/>
            <w:szCs w:val="22"/>
            <w:lang w:val="en-US"/>
          </w:rPr>
          <w:t xml:space="preserve">to be </w:t>
        </w:r>
      </w:ins>
      <w:r w:rsidRPr="00BC723D">
        <w:rPr>
          <w:rFonts w:eastAsia="Yu Mincho"/>
          <w:szCs w:val="22"/>
          <w:lang w:val="en-US"/>
        </w:rPr>
        <w:t xml:space="preserve">verified by the IOTC Scientific Committee by 2023.  </w:t>
      </w:r>
    </w:p>
    <w:p w14:paraId="7532AEFB" w14:textId="61C068FF"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CPCs shall report the level of implementation of para</w:t>
      </w:r>
      <w:ins w:id="407" w:author="Author">
        <w:r w:rsidR="009824CA">
          <w:rPr>
            <w:rFonts w:eastAsia="Yu Mincho"/>
            <w:szCs w:val="22"/>
            <w:lang w:val="en-US"/>
          </w:rPr>
          <w:t>graphs</w:t>
        </w:r>
      </w:ins>
      <w:r w:rsidRPr="00BC723D">
        <w:rPr>
          <w:rFonts w:eastAsia="Yu Mincho"/>
          <w:szCs w:val="22"/>
          <w:lang w:val="en-US"/>
        </w:rPr>
        <w:t xml:space="preserve"> 21</w:t>
      </w:r>
      <w:r w:rsidR="00E05380">
        <w:rPr>
          <w:rFonts w:eastAsia="Yu Mincho"/>
          <w:szCs w:val="22"/>
          <w:lang w:val="en-US"/>
        </w:rPr>
        <w:t xml:space="preserve"> and</w:t>
      </w:r>
      <w:ins w:id="408" w:author="Author">
        <w:r w:rsidR="009824CA">
          <w:rPr>
            <w:rFonts w:eastAsia="Yu Mincho"/>
            <w:szCs w:val="22"/>
            <w:lang w:val="en-US"/>
          </w:rPr>
          <w:t xml:space="preserve"> 22 </w:t>
        </w:r>
      </w:ins>
      <w:del w:id="409" w:author="Author">
        <w:r w:rsidRPr="00BC723D" w:rsidDel="009824CA">
          <w:rPr>
            <w:rFonts w:eastAsia="Yu Mincho"/>
            <w:szCs w:val="22"/>
            <w:lang w:val="en-US"/>
          </w:rPr>
          <w:delText xml:space="preserve"> - </w:delText>
        </w:r>
        <w:r w:rsidRPr="00BC723D" w:rsidDel="00E05380">
          <w:rPr>
            <w:rFonts w:eastAsia="Yu Mincho"/>
            <w:szCs w:val="22"/>
            <w:lang w:val="en-US"/>
          </w:rPr>
          <w:delText>23</w:delText>
        </w:r>
      </w:del>
      <w:r w:rsidRPr="00BC723D">
        <w:rPr>
          <w:rFonts w:eastAsia="Yu Mincho"/>
          <w:szCs w:val="22"/>
          <w:lang w:val="en-US"/>
        </w:rPr>
        <w:t xml:space="preserve"> to the </w:t>
      </w:r>
      <w:del w:id="410" w:author="Author">
        <w:r w:rsidRPr="00BC723D" w:rsidDel="00BB1221">
          <w:rPr>
            <w:rFonts w:eastAsia="Yu Mincho"/>
            <w:szCs w:val="22"/>
            <w:lang w:val="en-US"/>
          </w:rPr>
          <w:delText xml:space="preserve">IOTC </w:delText>
        </w:r>
      </w:del>
      <w:r w:rsidRPr="00BC723D">
        <w:rPr>
          <w:rFonts w:eastAsia="Yu Mincho"/>
          <w:szCs w:val="22"/>
          <w:lang w:val="en-US"/>
        </w:rPr>
        <w:t xml:space="preserve">Commission </w:t>
      </w:r>
      <w:del w:id="411" w:author="Author">
        <w:r w:rsidRPr="00BC723D" w:rsidDel="009824CA">
          <w:rPr>
            <w:rFonts w:eastAsia="Yu Mincho"/>
            <w:szCs w:val="22"/>
            <w:lang w:val="en-US"/>
          </w:rPr>
          <w:delText>via</w:delText>
        </w:r>
      </w:del>
      <w:ins w:id="412" w:author="Author">
        <w:r w:rsidR="009824CA">
          <w:rPr>
            <w:rFonts w:eastAsia="Yu Mincho"/>
            <w:szCs w:val="22"/>
            <w:lang w:val="en-US"/>
          </w:rPr>
          <w:t>through</w:t>
        </w:r>
      </w:ins>
      <w:r w:rsidRPr="00BC723D">
        <w:rPr>
          <w:rFonts w:eastAsia="Yu Mincho"/>
          <w:szCs w:val="22"/>
          <w:lang w:val="en-US"/>
        </w:rPr>
        <w:t xml:space="preserve"> the </w:t>
      </w:r>
      <w:ins w:id="413" w:author="Author">
        <w:r w:rsidR="009824CA">
          <w:rPr>
            <w:rFonts w:eastAsia="Yu Mincho"/>
            <w:szCs w:val="22"/>
            <w:lang w:val="en-US"/>
          </w:rPr>
          <w:t xml:space="preserve">IOTC </w:t>
        </w:r>
      </w:ins>
      <w:r w:rsidRPr="00BC723D">
        <w:rPr>
          <w:rFonts w:eastAsia="Yu Mincho"/>
          <w:szCs w:val="22"/>
          <w:lang w:val="en-US"/>
        </w:rPr>
        <w:t>Compliance Committee.</w:t>
      </w:r>
    </w:p>
    <w:p w14:paraId="2510C9CD" w14:textId="101A7419" w:rsidR="00266473" w:rsidRPr="00266473" w:rsidRDefault="006026C8" w:rsidP="00266473">
      <w:pPr>
        <w:widowControl w:val="0"/>
        <w:autoSpaceDE w:val="0"/>
        <w:autoSpaceDN w:val="0"/>
        <w:spacing w:after="0"/>
        <w:ind w:left="144" w:right="245" w:hanging="14"/>
        <w:rPr>
          <w:rFonts w:eastAsia="Yu Mincho"/>
          <w:b/>
          <w:iCs/>
          <w:szCs w:val="22"/>
          <w:lang w:val="en-US"/>
        </w:rPr>
      </w:pPr>
      <w:r w:rsidRPr="00266473">
        <w:rPr>
          <w:rFonts w:eastAsia="Yu Mincho"/>
          <w:b/>
          <w:iCs/>
          <w:szCs w:val="22"/>
          <w:lang w:val="en-US"/>
        </w:rPr>
        <w:t>Administration</w:t>
      </w:r>
    </w:p>
    <w:p w14:paraId="137E8773" w14:textId="2E685EA7"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The </w:t>
      </w:r>
      <w:del w:id="414" w:author="Author">
        <w:r w:rsidRPr="00BC723D" w:rsidDel="009824CA">
          <w:rPr>
            <w:rFonts w:eastAsia="Yu Mincho"/>
            <w:szCs w:val="22"/>
            <w:lang w:val="en-US"/>
          </w:rPr>
          <w:delText xml:space="preserve">IOTC </w:delText>
        </w:r>
      </w:del>
      <w:r w:rsidRPr="00BC723D">
        <w:rPr>
          <w:rFonts w:eastAsia="Yu Mincho"/>
          <w:szCs w:val="22"/>
          <w:lang w:val="en-US"/>
        </w:rPr>
        <w:t xml:space="preserve">Secretariat, </w:t>
      </w:r>
      <w:del w:id="415" w:author="Author">
        <w:r w:rsidRPr="00BC723D" w:rsidDel="009824CA">
          <w:rPr>
            <w:rFonts w:eastAsia="Yu Mincho"/>
            <w:szCs w:val="22"/>
            <w:lang w:val="en-US"/>
          </w:rPr>
          <w:delText>under</w:delText>
        </w:r>
      </w:del>
      <w:ins w:id="416" w:author="Author">
        <w:r w:rsidR="009824CA">
          <w:rPr>
            <w:rFonts w:eastAsia="Yu Mincho"/>
            <w:szCs w:val="22"/>
            <w:lang w:val="en-US"/>
          </w:rPr>
          <w:t>on the</w:t>
        </w:r>
      </w:ins>
      <w:r w:rsidRPr="00BC723D">
        <w:rPr>
          <w:rFonts w:eastAsia="Yu Mincho"/>
          <w:szCs w:val="22"/>
          <w:lang w:val="en-US"/>
        </w:rPr>
        <w:t xml:space="preserve"> advice of the </w:t>
      </w:r>
      <w:ins w:id="417" w:author="Author">
        <w:r w:rsidR="009824CA">
          <w:rPr>
            <w:rFonts w:eastAsia="Yu Mincho"/>
            <w:szCs w:val="22"/>
            <w:lang w:val="en-US"/>
          </w:rPr>
          <w:t xml:space="preserve">IOTC </w:t>
        </w:r>
      </w:ins>
      <w:r w:rsidRPr="00BC723D">
        <w:rPr>
          <w:rFonts w:eastAsia="Yu Mincho"/>
          <w:szCs w:val="22"/>
          <w:lang w:val="en-US"/>
        </w:rPr>
        <w:t>Scientific Committee, shall prepare and circulate</w:t>
      </w:r>
      <w:ins w:id="418" w:author="Author">
        <w:r w:rsidR="009824CA">
          <w:rPr>
            <w:rFonts w:eastAsia="Yu Mincho"/>
            <w:szCs w:val="22"/>
            <w:lang w:val="en-US"/>
          </w:rPr>
          <w:t xml:space="preserve"> in December of the current year</w:t>
        </w:r>
      </w:ins>
      <w:r w:rsidRPr="00BC723D">
        <w:rPr>
          <w:rFonts w:eastAsia="Yu Mincho"/>
          <w:szCs w:val="22"/>
          <w:lang w:val="en-US"/>
        </w:rPr>
        <w:t xml:space="preserve"> a table of allocated catch limits disaggregated </w:t>
      </w:r>
      <w:del w:id="419" w:author="Author">
        <w:r w:rsidRPr="00BC723D" w:rsidDel="009824CA">
          <w:rPr>
            <w:rFonts w:eastAsia="Yu Mincho"/>
            <w:szCs w:val="22"/>
            <w:lang w:val="en-US"/>
          </w:rPr>
          <w:delText>as per</w:delText>
        </w:r>
      </w:del>
      <w:ins w:id="420" w:author="Author">
        <w:r w:rsidR="009824CA">
          <w:rPr>
            <w:rFonts w:eastAsia="Yu Mincho"/>
            <w:szCs w:val="22"/>
            <w:lang w:val="en-US"/>
          </w:rPr>
          <w:t>in accordance with</w:t>
        </w:r>
      </w:ins>
      <w:r w:rsidRPr="00BC723D">
        <w:rPr>
          <w:rFonts w:eastAsia="Yu Mincho"/>
          <w:szCs w:val="22"/>
          <w:lang w:val="en-US"/>
        </w:rPr>
        <w:t xml:space="preserve"> the conditions set out in paragraphs 5 </w:t>
      </w:r>
      <w:del w:id="421" w:author="Author">
        <w:r w:rsidRPr="00BC723D" w:rsidDel="009824CA">
          <w:rPr>
            <w:rFonts w:eastAsia="Yu Mincho"/>
            <w:szCs w:val="22"/>
            <w:lang w:val="en-US"/>
          </w:rPr>
          <w:delText>–</w:delText>
        </w:r>
      </w:del>
      <w:ins w:id="422" w:author="Author">
        <w:r w:rsidR="009824CA">
          <w:rPr>
            <w:rFonts w:eastAsia="Yu Mincho"/>
            <w:szCs w:val="22"/>
            <w:lang w:val="en-US"/>
          </w:rPr>
          <w:t>through</w:t>
        </w:r>
      </w:ins>
      <w:r w:rsidRPr="00BC723D">
        <w:rPr>
          <w:rFonts w:eastAsia="Yu Mincho"/>
          <w:szCs w:val="22"/>
          <w:lang w:val="en-US"/>
        </w:rPr>
        <w:t xml:space="preserve"> 10</w:t>
      </w:r>
      <w:ins w:id="423" w:author="Author">
        <w:r w:rsidR="009824CA">
          <w:rPr>
            <w:rFonts w:eastAsia="Yu Mincho"/>
            <w:szCs w:val="22"/>
            <w:lang w:val="en-US"/>
          </w:rPr>
          <w:t xml:space="preserve"> above</w:t>
        </w:r>
      </w:ins>
      <w:r w:rsidRPr="00BC723D">
        <w:rPr>
          <w:rFonts w:eastAsia="Yu Mincho"/>
          <w:szCs w:val="22"/>
          <w:lang w:val="en-US"/>
        </w:rPr>
        <w:t xml:space="preserve"> for</w:t>
      </w:r>
      <w:ins w:id="424" w:author="Author">
        <w:r w:rsidR="009824CA">
          <w:rPr>
            <w:rFonts w:eastAsia="Yu Mincho"/>
            <w:szCs w:val="22"/>
            <w:lang w:val="en-US"/>
          </w:rPr>
          <w:t xml:space="preserve"> the</w:t>
        </w:r>
      </w:ins>
      <w:r w:rsidRPr="00BC723D">
        <w:rPr>
          <w:rFonts w:eastAsia="Yu Mincho"/>
          <w:szCs w:val="22"/>
          <w:lang w:val="en-US"/>
        </w:rPr>
        <w:t xml:space="preserve"> preceding year</w:t>
      </w:r>
      <w:ins w:id="425" w:author="Author">
        <w:r w:rsidR="009824CA">
          <w:rPr>
            <w:rFonts w:eastAsia="Yu Mincho"/>
            <w:szCs w:val="22"/>
            <w:lang w:val="en-US"/>
          </w:rPr>
          <w:t>.</w:t>
        </w:r>
      </w:ins>
      <w:del w:id="426" w:author="Author">
        <w:r w:rsidRPr="00BC723D" w:rsidDel="009824CA">
          <w:rPr>
            <w:rFonts w:eastAsia="Yu Mincho"/>
            <w:szCs w:val="22"/>
            <w:lang w:val="en-US"/>
          </w:rPr>
          <w:delText>, in December of the current year.</w:delText>
        </w:r>
      </w:del>
      <w:r w:rsidRPr="00BC723D">
        <w:rPr>
          <w:rFonts w:eastAsia="Yu Mincho"/>
          <w:szCs w:val="22"/>
          <w:lang w:val="en-US"/>
        </w:rPr>
        <w:t xml:space="preserve"> </w:t>
      </w:r>
    </w:p>
    <w:p w14:paraId="5AE2F9B6" w14:textId="7960EA61" w:rsidR="006026C8" w:rsidRPr="00BC723D" w:rsidRDefault="006026C8" w:rsidP="00DD3CD5">
      <w:pPr>
        <w:pStyle w:val="ListParagraph"/>
        <w:widowControl w:val="0"/>
        <w:numPr>
          <w:ilvl w:val="0"/>
          <w:numId w:val="72"/>
        </w:numPr>
        <w:autoSpaceDE w:val="0"/>
        <w:autoSpaceDN w:val="0"/>
        <w:spacing w:after="0"/>
        <w:ind w:right="245"/>
        <w:contextualSpacing w:val="0"/>
        <w:rPr>
          <w:rFonts w:eastAsia="Calibri"/>
          <w:szCs w:val="22"/>
          <w:lang w:val="en-US"/>
        </w:rPr>
      </w:pPr>
      <w:r w:rsidRPr="00BC723D">
        <w:rPr>
          <w:rFonts w:eastAsia="Calibri"/>
          <w:szCs w:val="22"/>
          <w:lang w:val="en-US"/>
        </w:rPr>
        <w:t xml:space="preserve">CPCs </w:t>
      </w:r>
      <w:r w:rsidRPr="00BC723D">
        <w:rPr>
          <w:rFonts w:eastAsia="Yu Mincho"/>
          <w:szCs w:val="22"/>
          <w:lang w:val="en-US"/>
        </w:rPr>
        <w:t>shall</w:t>
      </w:r>
      <w:r w:rsidRPr="00BC723D">
        <w:rPr>
          <w:rFonts w:eastAsia="Calibri"/>
          <w:szCs w:val="22"/>
          <w:lang w:val="en-US"/>
        </w:rPr>
        <w:t xml:space="preserve"> monitor the yellowfin tuna catches from their vessels in conformity with </w:t>
      </w:r>
      <w:ins w:id="427" w:author="Author">
        <w:r w:rsidR="009824CA">
          <w:rPr>
            <w:rFonts w:eastAsia="Calibri"/>
            <w:szCs w:val="22"/>
            <w:lang w:val="en-US"/>
          </w:rPr>
          <w:t xml:space="preserve">IOTC </w:t>
        </w:r>
      </w:ins>
      <w:r w:rsidRPr="00BC723D">
        <w:rPr>
          <w:rFonts w:eastAsia="Calibri"/>
          <w:szCs w:val="22"/>
          <w:lang w:val="en-US"/>
        </w:rPr>
        <w:t xml:space="preserve">Resolution 15/01 </w:t>
      </w:r>
      <w:r w:rsidRPr="00BC723D">
        <w:rPr>
          <w:rFonts w:eastAsia="Calibri"/>
          <w:i/>
          <w:szCs w:val="22"/>
          <w:lang w:val="en-US"/>
        </w:rPr>
        <w:t xml:space="preserve">On the recording of catch and effort data by fishing vessels in the IOTC </w:t>
      </w:r>
      <w:r w:rsidRPr="00BC723D">
        <w:rPr>
          <w:rFonts w:eastAsia="Calibri"/>
          <w:i/>
          <w:spacing w:val="-3"/>
          <w:szCs w:val="22"/>
          <w:lang w:val="en-US"/>
        </w:rPr>
        <w:t xml:space="preserve">area </w:t>
      </w:r>
      <w:r w:rsidRPr="00BC723D">
        <w:rPr>
          <w:rFonts w:eastAsia="Calibri"/>
          <w:i/>
          <w:szCs w:val="22"/>
          <w:lang w:val="en-US"/>
        </w:rPr>
        <w:t xml:space="preserve">of competence </w:t>
      </w:r>
      <w:r w:rsidRPr="00BC723D">
        <w:rPr>
          <w:rFonts w:eastAsia="Calibri"/>
          <w:szCs w:val="22"/>
          <w:lang w:val="en-US"/>
        </w:rPr>
        <w:t xml:space="preserve">and Resolution 15/02 </w:t>
      </w:r>
      <w:r w:rsidRPr="00BC723D">
        <w:rPr>
          <w:rFonts w:eastAsia="Calibri"/>
          <w:i/>
          <w:szCs w:val="22"/>
          <w:lang w:val="en-US"/>
        </w:rPr>
        <w:t>Mandatory</w:t>
      </w:r>
      <w:r w:rsidRPr="00BC723D">
        <w:rPr>
          <w:rFonts w:eastAsia="Calibri"/>
          <w:i/>
          <w:spacing w:val="-7"/>
          <w:szCs w:val="22"/>
          <w:lang w:val="en-US"/>
        </w:rPr>
        <w:t xml:space="preserve"> </w:t>
      </w:r>
      <w:r w:rsidRPr="00BC723D">
        <w:rPr>
          <w:rFonts w:eastAsia="Calibri"/>
          <w:i/>
          <w:szCs w:val="22"/>
          <w:lang w:val="en-US"/>
        </w:rPr>
        <w:t>statistical</w:t>
      </w:r>
      <w:r w:rsidRPr="00BC723D">
        <w:rPr>
          <w:rFonts w:eastAsia="Calibri"/>
          <w:i/>
          <w:spacing w:val="-5"/>
          <w:szCs w:val="22"/>
          <w:lang w:val="en-US"/>
        </w:rPr>
        <w:t xml:space="preserve"> </w:t>
      </w:r>
      <w:r w:rsidRPr="00BC723D">
        <w:rPr>
          <w:rFonts w:eastAsia="Calibri"/>
          <w:i/>
          <w:szCs w:val="22"/>
          <w:lang w:val="en-US"/>
        </w:rPr>
        <w:t>reporting</w:t>
      </w:r>
      <w:r w:rsidRPr="00BC723D">
        <w:rPr>
          <w:rFonts w:eastAsia="Calibri"/>
          <w:i/>
          <w:spacing w:val="-6"/>
          <w:szCs w:val="22"/>
          <w:lang w:val="en-US"/>
        </w:rPr>
        <w:t xml:space="preserve"> </w:t>
      </w:r>
      <w:r w:rsidRPr="00BC723D">
        <w:rPr>
          <w:rFonts w:eastAsia="Calibri"/>
          <w:i/>
          <w:szCs w:val="22"/>
          <w:lang w:val="en-US"/>
        </w:rPr>
        <w:t>requirements</w:t>
      </w:r>
      <w:r w:rsidRPr="00BC723D">
        <w:rPr>
          <w:rFonts w:eastAsia="Calibri"/>
          <w:i/>
          <w:spacing w:val="-6"/>
          <w:szCs w:val="22"/>
          <w:lang w:val="en-US"/>
        </w:rPr>
        <w:t xml:space="preserve"> </w:t>
      </w:r>
      <w:r w:rsidRPr="00BC723D">
        <w:rPr>
          <w:rFonts w:eastAsia="Calibri"/>
          <w:i/>
          <w:szCs w:val="22"/>
          <w:lang w:val="en-US"/>
        </w:rPr>
        <w:t>for</w:t>
      </w:r>
      <w:r w:rsidRPr="00BC723D">
        <w:rPr>
          <w:rFonts w:eastAsia="Calibri"/>
          <w:i/>
          <w:spacing w:val="-6"/>
          <w:szCs w:val="22"/>
          <w:lang w:val="en-US"/>
        </w:rPr>
        <w:t xml:space="preserve"> </w:t>
      </w:r>
      <w:r w:rsidRPr="00BC723D">
        <w:rPr>
          <w:rFonts w:eastAsia="Calibri"/>
          <w:i/>
          <w:szCs w:val="22"/>
          <w:lang w:val="en-US"/>
        </w:rPr>
        <w:t>IOTC</w:t>
      </w:r>
      <w:r w:rsidRPr="00BC723D">
        <w:rPr>
          <w:rFonts w:eastAsia="Calibri"/>
          <w:i/>
          <w:spacing w:val="-5"/>
          <w:szCs w:val="22"/>
          <w:lang w:val="en-US"/>
        </w:rPr>
        <w:t xml:space="preserve"> </w:t>
      </w:r>
      <w:r w:rsidRPr="00BC723D">
        <w:rPr>
          <w:rFonts w:eastAsia="Calibri"/>
          <w:i/>
          <w:szCs w:val="22"/>
          <w:lang w:val="en-US"/>
        </w:rPr>
        <w:t>Contracting</w:t>
      </w:r>
      <w:r w:rsidRPr="00BC723D">
        <w:rPr>
          <w:rFonts w:eastAsia="Calibri"/>
          <w:i/>
          <w:spacing w:val="-6"/>
          <w:szCs w:val="22"/>
          <w:lang w:val="en-US"/>
        </w:rPr>
        <w:t xml:space="preserve"> </w:t>
      </w:r>
      <w:r w:rsidRPr="00BC723D">
        <w:rPr>
          <w:rFonts w:eastAsia="Calibri"/>
          <w:i/>
          <w:szCs w:val="22"/>
          <w:lang w:val="en-US"/>
        </w:rPr>
        <w:t>Parties</w:t>
      </w:r>
      <w:r w:rsidRPr="00BC723D">
        <w:rPr>
          <w:rFonts w:eastAsia="Calibri"/>
          <w:i/>
          <w:spacing w:val="-5"/>
          <w:szCs w:val="22"/>
          <w:lang w:val="en-US"/>
        </w:rPr>
        <w:t xml:space="preserve"> </w:t>
      </w:r>
      <w:r w:rsidRPr="00BC723D">
        <w:rPr>
          <w:rFonts w:eastAsia="Calibri"/>
          <w:i/>
          <w:szCs w:val="22"/>
          <w:lang w:val="en-US"/>
        </w:rPr>
        <w:t>and</w:t>
      </w:r>
      <w:r w:rsidRPr="00BC723D">
        <w:rPr>
          <w:rFonts w:eastAsia="Calibri"/>
          <w:i/>
          <w:spacing w:val="-6"/>
          <w:szCs w:val="22"/>
          <w:lang w:val="en-US"/>
        </w:rPr>
        <w:t xml:space="preserve"> </w:t>
      </w:r>
      <w:r w:rsidRPr="00BC723D">
        <w:rPr>
          <w:rFonts w:eastAsia="Calibri"/>
          <w:i/>
          <w:szCs w:val="22"/>
          <w:lang w:val="en-US"/>
        </w:rPr>
        <w:t>Cooperating</w:t>
      </w:r>
      <w:r w:rsidRPr="00BC723D">
        <w:rPr>
          <w:rFonts w:eastAsia="Calibri"/>
          <w:i/>
          <w:spacing w:val="-5"/>
          <w:szCs w:val="22"/>
          <w:lang w:val="en-US"/>
        </w:rPr>
        <w:t xml:space="preserve"> </w:t>
      </w:r>
      <w:r w:rsidRPr="00BC723D">
        <w:rPr>
          <w:rFonts w:eastAsia="Calibri"/>
          <w:i/>
          <w:szCs w:val="22"/>
          <w:lang w:val="en-US"/>
        </w:rPr>
        <w:t>Non</w:t>
      </w:r>
      <w:r w:rsidRPr="00BC723D">
        <w:rPr>
          <w:rFonts w:eastAsia="Calibri"/>
          <w:i/>
          <w:spacing w:val="-5"/>
          <w:szCs w:val="22"/>
          <w:lang w:val="en-US"/>
        </w:rPr>
        <w:t xml:space="preserve"> </w:t>
      </w:r>
      <w:r w:rsidRPr="00BC723D">
        <w:rPr>
          <w:rFonts w:eastAsia="Calibri"/>
          <w:i/>
          <w:szCs w:val="22"/>
          <w:lang w:val="en-US"/>
        </w:rPr>
        <w:t>Contracting Parties</w:t>
      </w:r>
      <w:r w:rsidRPr="00BC723D">
        <w:rPr>
          <w:rFonts w:eastAsia="Calibri"/>
          <w:i/>
          <w:spacing w:val="-9"/>
          <w:szCs w:val="22"/>
          <w:lang w:val="en-US"/>
        </w:rPr>
        <w:t xml:space="preserve"> </w:t>
      </w:r>
      <w:r w:rsidRPr="00BC723D">
        <w:rPr>
          <w:rFonts w:eastAsia="Calibri"/>
          <w:i/>
          <w:szCs w:val="22"/>
          <w:lang w:val="en-US"/>
        </w:rPr>
        <w:t>(CPCs)</w:t>
      </w:r>
      <w:r w:rsidRPr="00BC723D">
        <w:rPr>
          <w:rFonts w:eastAsia="Calibri"/>
          <w:i/>
          <w:spacing w:val="-7"/>
          <w:szCs w:val="22"/>
          <w:lang w:val="en-US"/>
        </w:rPr>
        <w:t xml:space="preserve"> </w:t>
      </w:r>
      <w:r w:rsidRPr="00BC723D">
        <w:rPr>
          <w:rFonts w:eastAsia="Calibri"/>
          <w:szCs w:val="22"/>
          <w:lang w:val="en-US"/>
        </w:rPr>
        <w:t>and</w:t>
      </w:r>
      <w:r w:rsidRPr="00BC723D">
        <w:rPr>
          <w:rFonts w:eastAsia="Calibri"/>
          <w:spacing w:val="-6"/>
          <w:szCs w:val="22"/>
          <w:lang w:val="en-US"/>
        </w:rPr>
        <w:t xml:space="preserve"> </w:t>
      </w:r>
      <w:r w:rsidRPr="00BC723D">
        <w:rPr>
          <w:rFonts w:eastAsia="Calibri"/>
          <w:szCs w:val="22"/>
          <w:lang w:val="en-US"/>
        </w:rPr>
        <w:t>will</w:t>
      </w:r>
      <w:r w:rsidRPr="00BC723D">
        <w:rPr>
          <w:rFonts w:eastAsia="Calibri"/>
          <w:spacing w:val="-8"/>
          <w:szCs w:val="22"/>
          <w:lang w:val="en-US"/>
        </w:rPr>
        <w:t xml:space="preserve"> </w:t>
      </w:r>
      <w:r w:rsidRPr="00BC723D">
        <w:rPr>
          <w:rFonts w:eastAsia="Calibri"/>
          <w:szCs w:val="22"/>
          <w:lang w:val="en-US"/>
        </w:rPr>
        <w:t>provide</w:t>
      </w:r>
      <w:r w:rsidRPr="00BC723D">
        <w:rPr>
          <w:rFonts w:eastAsia="Calibri"/>
          <w:spacing w:val="-7"/>
          <w:szCs w:val="22"/>
          <w:lang w:val="en-US"/>
        </w:rPr>
        <w:t xml:space="preserve"> </w:t>
      </w:r>
      <w:r w:rsidRPr="00BC723D">
        <w:rPr>
          <w:rFonts w:eastAsia="Calibri"/>
          <w:szCs w:val="22"/>
          <w:lang w:val="en-US"/>
        </w:rPr>
        <w:t>a</w:t>
      </w:r>
      <w:r w:rsidRPr="00BC723D">
        <w:rPr>
          <w:rFonts w:eastAsia="Calibri"/>
          <w:spacing w:val="-7"/>
          <w:szCs w:val="22"/>
          <w:lang w:val="en-US"/>
        </w:rPr>
        <w:t xml:space="preserve"> </w:t>
      </w:r>
      <w:r w:rsidRPr="00BC723D">
        <w:rPr>
          <w:rFonts w:eastAsia="Calibri"/>
          <w:szCs w:val="22"/>
          <w:lang w:val="en-US"/>
        </w:rPr>
        <w:t>summary</w:t>
      </w:r>
      <w:r w:rsidRPr="00BC723D">
        <w:rPr>
          <w:rFonts w:eastAsia="Calibri"/>
          <w:spacing w:val="-5"/>
          <w:szCs w:val="22"/>
          <w:lang w:val="en-US"/>
        </w:rPr>
        <w:t xml:space="preserve"> </w:t>
      </w:r>
      <w:r w:rsidRPr="00BC723D">
        <w:rPr>
          <w:rFonts w:eastAsia="Calibri"/>
          <w:szCs w:val="22"/>
          <w:lang w:val="en-US"/>
        </w:rPr>
        <w:t>of</w:t>
      </w:r>
      <w:r w:rsidRPr="00BC723D">
        <w:rPr>
          <w:rFonts w:eastAsia="Calibri"/>
          <w:spacing w:val="-8"/>
          <w:szCs w:val="22"/>
          <w:lang w:val="en-US"/>
        </w:rPr>
        <w:t xml:space="preserve"> </w:t>
      </w:r>
      <w:ins w:id="428" w:author="Author">
        <w:r w:rsidR="009824CA">
          <w:rPr>
            <w:rFonts w:eastAsia="Calibri"/>
            <w:spacing w:val="-8"/>
            <w:szCs w:val="22"/>
            <w:lang w:val="en-US"/>
          </w:rPr>
          <w:t xml:space="preserve">their </w:t>
        </w:r>
      </w:ins>
      <w:r w:rsidRPr="00BC723D">
        <w:rPr>
          <w:rFonts w:eastAsia="Calibri"/>
          <w:szCs w:val="22"/>
          <w:lang w:val="en-US"/>
        </w:rPr>
        <w:t>most</w:t>
      </w:r>
      <w:ins w:id="429" w:author="Author">
        <w:r w:rsidR="009824CA">
          <w:rPr>
            <w:rFonts w:eastAsia="Calibri"/>
            <w:szCs w:val="22"/>
            <w:lang w:val="en-US"/>
          </w:rPr>
          <w:t xml:space="preserve"> </w:t>
        </w:r>
      </w:ins>
      <w:del w:id="430" w:author="Author">
        <w:r w:rsidRPr="00BC723D" w:rsidDel="009824CA">
          <w:rPr>
            <w:rFonts w:eastAsia="Calibri"/>
            <w:szCs w:val="22"/>
            <w:lang w:val="en-US"/>
          </w:rPr>
          <w:delText>-</w:delText>
        </w:r>
      </w:del>
      <w:r w:rsidRPr="00BC723D">
        <w:rPr>
          <w:rFonts w:eastAsia="Calibri"/>
          <w:szCs w:val="22"/>
          <w:lang w:val="en-US"/>
        </w:rPr>
        <w:t>recent</w:t>
      </w:r>
      <w:r w:rsidRPr="00BC723D">
        <w:rPr>
          <w:rFonts w:eastAsia="Calibri"/>
          <w:spacing w:val="-7"/>
          <w:szCs w:val="22"/>
          <w:lang w:val="en-US"/>
        </w:rPr>
        <w:t xml:space="preserve"> </w:t>
      </w:r>
      <w:r w:rsidRPr="00BC723D">
        <w:rPr>
          <w:rFonts w:eastAsia="Calibri"/>
          <w:szCs w:val="22"/>
          <w:lang w:val="en-US"/>
        </w:rPr>
        <w:t>yellowfin</w:t>
      </w:r>
      <w:r w:rsidRPr="00BC723D">
        <w:rPr>
          <w:rFonts w:eastAsia="Calibri"/>
          <w:spacing w:val="-6"/>
          <w:szCs w:val="22"/>
          <w:lang w:val="en-US"/>
        </w:rPr>
        <w:t xml:space="preserve"> </w:t>
      </w:r>
      <w:r w:rsidRPr="00BC723D">
        <w:rPr>
          <w:rFonts w:eastAsia="Calibri"/>
          <w:szCs w:val="22"/>
          <w:lang w:val="en-US"/>
        </w:rPr>
        <w:t>catches</w:t>
      </w:r>
      <w:r w:rsidRPr="00BC723D">
        <w:rPr>
          <w:rFonts w:eastAsia="Calibri"/>
          <w:spacing w:val="-7"/>
          <w:szCs w:val="22"/>
          <w:lang w:val="en-US"/>
        </w:rPr>
        <w:t xml:space="preserve"> </w:t>
      </w:r>
      <w:r w:rsidRPr="00BC723D">
        <w:rPr>
          <w:rFonts w:eastAsia="Calibri"/>
          <w:szCs w:val="22"/>
          <w:lang w:val="en-US"/>
        </w:rPr>
        <w:t>for</w:t>
      </w:r>
      <w:r w:rsidRPr="00BC723D">
        <w:rPr>
          <w:rFonts w:eastAsia="Calibri"/>
          <w:spacing w:val="-7"/>
          <w:szCs w:val="22"/>
          <w:lang w:val="en-US"/>
        </w:rPr>
        <w:t xml:space="preserve"> </w:t>
      </w:r>
      <w:del w:id="431" w:author="Author">
        <w:r w:rsidRPr="00BC723D" w:rsidDel="009824CA">
          <w:rPr>
            <w:rFonts w:eastAsia="Calibri"/>
            <w:szCs w:val="22"/>
            <w:lang w:val="en-US"/>
          </w:rPr>
          <w:delText>the</w:delText>
        </w:r>
      </w:del>
      <w:r w:rsidRPr="00BC723D">
        <w:rPr>
          <w:rFonts w:eastAsia="Calibri"/>
          <w:spacing w:val="-8"/>
          <w:szCs w:val="22"/>
          <w:lang w:val="en-US"/>
        </w:rPr>
        <w:t xml:space="preserve"> </w:t>
      </w:r>
      <w:r w:rsidRPr="00BC723D">
        <w:rPr>
          <w:rFonts w:eastAsia="Calibri"/>
          <w:szCs w:val="22"/>
          <w:lang w:val="en-US"/>
        </w:rPr>
        <w:t>consideration</w:t>
      </w:r>
      <w:r w:rsidRPr="00BC723D">
        <w:rPr>
          <w:rFonts w:eastAsia="Calibri"/>
          <w:spacing w:val="-7"/>
          <w:szCs w:val="22"/>
          <w:lang w:val="en-US"/>
        </w:rPr>
        <w:t xml:space="preserve"> </w:t>
      </w:r>
      <w:ins w:id="432" w:author="Author">
        <w:r w:rsidR="009824CA">
          <w:rPr>
            <w:rFonts w:eastAsia="Calibri"/>
            <w:szCs w:val="22"/>
            <w:lang w:val="en-US"/>
          </w:rPr>
          <w:t>by</w:t>
        </w:r>
      </w:ins>
      <w:del w:id="433" w:author="Author">
        <w:r w:rsidRPr="00BC723D" w:rsidDel="009824CA">
          <w:rPr>
            <w:rFonts w:eastAsia="Calibri"/>
            <w:szCs w:val="22"/>
            <w:lang w:val="en-US"/>
          </w:rPr>
          <w:delText>of</w:delText>
        </w:r>
      </w:del>
      <w:r w:rsidRPr="00BC723D">
        <w:rPr>
          <w:rFonts w:eastAsia="Calibri"/>
          <w:spacing w:val="-8"/>
          <w:szCs w:val="22"/>
          <w:lang w:val="en-US"/>
        </w:rPr>
        <w:t xml:space="preserve"> </w:t>
      </w:r>
      <w:r w:rsidRPr="00BC723D">
        <w:rPr>
          <w:rFonts w:eastAsia="Calibri"/>
          <w:szCs w:val="22"/>
          <w:lang w:val="en-US"/>
        </w:rPr>
        <w:t>the</w:t>
      </w:r>
      <w:r w:rsidRPr="00BC723D">
        <w:rPr>
          <w:rFonts w:eastAsia="Calibri"/>
          <w:spacing w:val="-8"/>
          <w:szCs w:val="22"/>
          <w:lang w:val="en-US"/>
        </w:rPr>
        <w:t xml:space="preserve"> </w:t>
      </w:r>
      <w:r w:rsidRPr="00BC723D">
        <w:rPr>
          <w:rFonts w:eastAsia="Calibri"/>
          <w:szCs w:val="22"/>
          <w:lang w:val="en-US"/>
        </w:rPr>
        <w:t>IOTC Compliance Committee.</w:t>
      </w:r>
    </w:p>
    <w:p w14:paraId="2315C4EB" w14:textId="5B82E6F6"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For the purposes of the implementation of this </w:t>
      </w:r>
      <w:del w:id="434" w:author="Author">
        <w:r w:rsidRPr="00BC723D" w:rsidDel="009824CA">
          <w:rPr>
            <w:rFonts w:eastAsia="Yu Mincho"/>
            <w:szCs w:val="22"/>
            <w:lang w:val="en-US"/>
          </w:rPr>
          <w:delText>r</w:delText>
        </w:r>
      </w:del>
      <w:ins w:id="435" w:author="Author">
        <w:r w:rsidR="009824CA">
          <w:rPr>
            <w:rFonts w:eastAsia="Yu Mincho"/>
            <w:szCs w:val="22"/>
            <w:lang w:val="en-US"/>
          </w:rPr>
          <w:t>R</w:t>
        </w:r>
      </w:ins>
      <w:r w:rsidRPr="00BC723D">
        <w:rPr>
          <w:rFonts w:eastAsia="Yu Mincho"/>
          <w:szCs w:val="22"/>
          <w:lang w:val="en-US"/>
        </w:rPr>
        <w:t>esolution, CPCs shall submit their catches of yellowfin disaggregated for vessel</w:t>
      </w:r>
      <w:ins w:id="436" w:author="Author">
        <w:r w:rsidR="009824CA">
          <w:rPr>
            <w:rFonts w:eastAsia="Yu Mincho"/>
            <w:szCs w:val="22"/>
            <w:lang w:val="en-US"/>
          </w:rPr>
          <w:t>s</w:t>
        </w:r>
      </w:ins>
      <w:r w:rsidRPr="00BC723D">
        <w:rPr>
          <w:rFonts w:eastAsia="Yu Mincho"/>
          <w:szCs w:val="22"/>
          <w:lang w:val="en-US"/>
        </w:rPr>
        <w:t xml:space="preserve"> 24 </w:t>
      </w:r>
      <w:ins w:id="437" w:author="Author">
        <w:r w:rsidR="009824CA">
          <w:rPr>
            <w:rFonts w:eastAsia="Yu Mincho"/>
            <w:szCs w:val="22"/>
            <w:lang w:val="en-US"/>
          </w:rPr>
          <w:t xml:space="preserve">meters </w:t>
        </w:r>
      </w:ins>
      <w:del w:id="438" w:author="Author">
        <w:r w:rsidRPr="00BC723D" w:rsidDel="009824CA">
          <w:rPr>
            <w:rFonts w:eastAsia="Yu Mincho"/>
            <w:szCs w:val="22"/>
            <w:lang w:val="en-US"/>
          </w:rPr>
          <w:delText xml:space="preserve">m overall </w:delText>
        </w:r>
      </w:del>
      <w:r w:rsidRPr="00BC723D">
        <w:rPr>
          <w:rFonts w:eastAsia="Yu Mincho"/>
          <w:szCs w:val="22"/>
          <w:lang w:val="en-US"/>
        </w:rPr>
        <w:t>length</w:t>
      </w:r>
      <w:ins w:id="439" w:author="Author">
        <w:r w:rsidR="009824CA">
          <w:rPr>
            <w:rFonts w:eastAsia="Yu Mincho"/>
            <w:szCs w:val="22"/>
            <w:lang w:val="en-US"/>
          </w:rPr>
          <w:t xml:space="preserve"> overall </w:t>
        </w:r>
      </w:ins>
      <w:del w:id="440" w:author="Author">
        <w:r w:rsidRPr="00BC723D" w:rsidDel="009824CA">
          <w:rPr>
            <w:rFonts w:eastAsia="Yu Mincho"/>
            <w:szCs w:val="22"/>
            <w:lang w:val="en-US"/>
          </w:rPr>
          <w:delText xml:space="preserve"> </w:delText>
        </w:r>
      </w:del>
      <w:r w:rsidRPr="00BC723D">
        <w:rPr>
          <w:rFonts w:eastAsia="Yu Mincho"/>
          <w:szCs w:val="22"/>
          <w:lang w:val="en-US"/>
        </w:rPr>
        <w:t xml:space="preserve">and </w:t>
      </w:r>
      <w:del w:id="441" w:author="Author">
        <w:r w:rsidRPr="00BC723D" w:rsidDel="009824CA">
          <w:rPr>
            <w:rFonts w:eastAsia="Yu Mincho"/>
            <w:szCs w:val="22"/>
            <w:lang w:val="en-US"/>
          </w:rPr>
          <w:delText>over</w:delText>
        </w:r>
      </w:del>
      <w:ins w:id="442" w:author="Author">
        <w:r w:rsidR="009824CA">
          <w:rPr>
            <w:rFonts w:eastAsia="Yu Mincho"/>
            <w:szCs w:val="22"/>
            <w:lang w:val="en-US"/>
          </w:rPr>
          <w:t>above</w:t>
        </w:r>
      </w:ins>
      <w:r w:rsidRPr="00BC723D">
        <w:rPr>
          <w:rFonts w:eastAsia="Yu Mincho"/>
          <w:szCs w:val="22"/>
          <w:lang w:val="en-US"/>
        </w:rPr>
        <w:t xml:space="preserve">, and </w:t>
      </w:r>
      <w:proofErr w:type="spellStart"/>
      <w:r w:rsidRPr="00BC723D">
        <w:rPr>
          <w:rFonts w:eastAsia="Yu Mincho"/>
          <w:szCs w:val="22"/>
          <w:lang w:val="en-US"/>
        </w:rPr>
        <w:t>those</w:t>
      </w:r>
      <w:del w:id="443" w:author="Author">
        <w:r w:rsidRPr="00BC723D" w:rsidDel="009824CA">
          <w:rPr>
            <w:rFonts w:eastAsia="Yu Mincho"/>
            <w:szCs w:val="22"/>
            <w:lang w:val="en-US"/>
          </w:rPr>
          <w:delText xml:space="preserve"> under</w:delText>
        </w:r>
      </w:del>
      <w:ins w:id="444" w:author="Author">
        <w:r w:rsidR="009824CA">
          <w:rPr>
            <w:rFonts w:eastAsia="Yu Mincho"/>
            <w:szCs w:val="22"/>
            <w:lang w:val="en-US"/>
          </w:rPr>
          <w:t>less</w:t>
        </w:r>
        <w:proofErr w:type="spellEnd"/>
        <w:r w:rsidR="009824CA">
          <w:rPr>
            <w:rFonts w:eastAsia="Yu Mincho"/>
            <w:szCs w:val="22"/>
            <w:lang w:val="en-US"/>
          </w:rPr>
          <w:t xml:space="preserve"> than</w:t>
        </w:r>
      </w:ins>
      <w:r w:rsidRPr="00BC723D">
        <w:rPr>
          <w:rFonts w:eastAsia="Yu Mincho"/>
          <w:szCs w:val="22"/>
          <w:lang w:val="en-US"/>
        </w:rPr>
        <w:t xml:space="preserve"> 24 </w:t>
      </w:r>
      <w:del w:id="445" w:author="Author">
        <w:r w:rsidRPr="00BC723D" w:rsidDel="009824CA">
          <w:rPr>
            <w:rFonts w:eastAsia="Yu Mincho"/>
            <w:szCs w:val="22"/>
            <w:lang w:val="en-US"/>
          </w:rPr>
          <w:delText>m</w:delText>
        </w:r>
      </w:del>
      <w:ins w:id="446" w:author="Author">
        <w:r w:rsidR="009824CA">
          <w:rPr>
            <w:rFonts w:eastAsia="Yu Mincho"/>
            <w:szCs w:val="22"/>
            <w:lang w:val="en-US"/>
          </w:rPr>
          <w:t>meters in length overall</w:t>
        </w:r>
      </w:ins>
      <w:r w:rsidRPr="00BC723D">
        <w:rPr>
          <w:rFonts w:eastAsia="Yu Mincho"/>
          <w:szCs w:val="22"/>
          <w:lang w:val="en-US"/>
        </w:rPr>
        <w:t xml:space="preserve"> </w:t>
      </w:r>
      <w:del w:id="447" w:author="Author">
        <w:r w:rsidRPr="00BC723D" w:rsidDel="001F6F83">
          <w:rPr>
            <w:rFonts w:eastAsia="Yu Mincho"/>
            <w:szCs w:val="22"/>
            <w:lang w:val="en-US"/>
          </w:rPr>
          <w:delText>if they</w:delText>
        </w:r>
      </w:del>
      <w:ins w:id="448" w:author="Author">
        <w:r w:rsidR="001F6F83">
          <w:rPr>
            <w:rFonts w:eastAsia="Yu Mincho"/>
            <w:szCs w:val="22"/>
            <w:lang w:val="en-US"/>
          </w:rPr>
          <w:t>which engage in</w:t>
        </w:r>
      </w:ins>
      <w:r w:rsidRPr="00BC723D">
        <w:rPr>
          <w:rFonts w:eastAsia="Yu Mincho"/>
          <w:szCs w:val="22"/>
          <w:lang w:val="en-US"/>
        </w:rPr>
        <w:t xml:space="preserve"> </w:t>
      </w:r>
      <w:ins w:id="449" w:author="Author">
        <w:r w:rsidR="009824CA">
          <w:rPr>
            <w:rFonts w:eastAsia="Yu Mincho"/>
            <w:szCs w:val="22"/>
            <w:lang w:val="en-US"/>
          </w:rPr>
          <w:t xml:space="preserve">  </w:t>
        </w:r>
      </w:ins>
      <w:r w:rsidRPr="00BC723D">
        <w:rPr>
          <w:rFonts w:eastAsia="Yu Mincho"/>
          <w:szCs w:val="22"/>
          <w:lang w:val="en-US"/>
        </w:rPr>
        <w:t>fish</w:t>
      </w:r>
      <w:ins w:id="450" w:author="Author">
        <w:r w:rsidR="001F6F83">
          <w:rPr>
            <w:rFonts w:eastAsia="Yu Mincho"/>
            <w:szCs w:val="22"/>
            <w:lang w:val="en-US"/>
          </w:rPr>
          <w:t>ing</w:t>
        </w:r>
      </w:ins>
      <w:r w:rsidRPr="00BC723D">
        <w:rPr>
          <w:rFonts w:eastAsia="Yu Mincho"/>
          <w:szCs w:val="22"/>
          <w:lang w:val="en-US"/>
        </w:rPr>
        <w:t xml:space="preserve"> outside the</w:t>
      </w:r>
      <w:ins w:id="451" w:author="Author">
        <w:r w:rsidR="001F6F83">
          <w:rPr>
            <w:rFonts w:eastAsia="Yu Mincho"/>
            <w:szCs w:val="22"/>
            <w:lang w:val="en-US"/>
          </w:rPr>
          <w:t>ir</w:t>
        </w:r>
      </w:ins>
      <w:r w:rsidRPr="00BC723D">
        <w:rPr>
          <w:rFonts w:eastAsia="Yu Mincho"/>
          <w:szCs w:val="22"/>
          <w:lang w:val="en-US"/>
        </w:rPr>
        <w:t xml:space="preserve"> EEZ</w:t>
      </w:r>
      <w:ins w:id="452" w:author="Author">
        <w:r w:rsidR="001F6F83">
          <w:rPr>
            <w:rFonts w:eastAsia="Yu Mincho"/>
            <w:szCs w:val="22"/>
            <w:lang w:val="en-US"/>
          </w:rPr>
          <w:t xml:space="preserve"> in the IOTC area of competence</w:t>
        </w:r>
      </w:ins>
      <w:r w:rsidRPr="00BC723D">
        <w:rPr>
          <w:rFonts w:eastAsia="Yu Mincho"/>
          <w:szCs w:val="22"/>
          <w:lang w:val="en-US"/>
        </w:rPr>
        <w:t xml:space="preserve"> as </w:t>
      </w:r>
      <w:del w:id="453" w:author="Author">
        <w:r w:rsidRPr="00BC723D" w:rsidDel="001F6F83">
          <w:rPr>
            <w:rFonts w:eastAsia="Yu Mincho"/>
            <w:szCs w:val="22"/>
            <w:lang w:val="en-US"/>
          </w:rPr>
          <w:delText>per</w:delText>
        </w:r>
      </w:del>
      <w:ins w:id="454" w:author="Author">
        <w:r w:rsidR="001F6F83">
          <w:rPr>
            <w:rFonts w:eastAsia="Yu Mincho"/>
            <w:szCs w:val="22"/>
            <w:lang w:val="en-US"/>
          </w:rPr>
          <w:t xml:space="preserve">provided in </w:t>
        </w:r>
      </w:ins>
      <w:del w:id="455" w:author="Author">
        <w:r w:rsidRPr="00BC723D" w:rsidDel="001F6F83">
          <w:rPr>
            <w:rFonts w:eastAsia="Yu Mincho"/>
            <w:szCs w:val="22"/>
            <w:lang w:val="en-US"/>
          </w:rPr>
          <w:delText xml:space="preserve"> </w:delText>
        </w:r>
      </w:del>
      <w:ins w:id="456" w:author="Author">
        <w:r w:rsidR="001F6F83">
          <w:rPr>
            <w:rFonts w:eastAsia="Yu Mincho"/>
            <w:szCs w:val="22"/>
            <w:lang w:val="en-US"/>
          </w:rPr>
          <w:t>IOTC R</w:t>
        </w:r>
      </w:ins>
      <w:del w:id="457" w:author="Author">
        <w:r w:rsidRPr="00BC723D" w:rsidDel="001F6F83">
          <w:rPr>
            <w:rFonts w:eastAsia="Yu Mincho"/>
            <w:szCs w:val="22"/>
            <w:lang w:val="en-US"/>
          </w:rPr>
          <w:delText>r</w:delText>
        </w:r>
      </w:del>
      <w:r w:rsidRPr="00BC723D">
        <w:rPr>
          <w:rFonts w:eastAsia="Yu Mincho"/>
          <w:szCs w:val="22"/>
          <w:lang w:val="en-US"/>
        </w:rPr>
        <w:t>esolution 15/02.</w:t>
      </w:r>
    </w:p>
    <w:p w14:paraId="00C0F7DC" w14:textId="5B3B671B"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Calibri"/>
          <w:color w:val="000000"/>
          <w:szCs w:val="22"/>
          <w:lang w:val="en-US"/>
        </w:rPr>
        <w:t xml:space="preserve">Each year, the </w:t>
      </w:r>
      <w:ins w:id="458" w:author="Author">
        <w:r w:rsidR="001F6F83">
          <w:rPr>
            <w:rFonts w:eastAsia="Calibri"/>
            <w:color w:val="000000"/>
            <w:szCs w:val="22"/>
            <w:lang w:val="en-US"/>
          </w:rPr>
          <w:t xml:space="preserve">IOTC </w:t>
        </w:r>
      </w:ins>
      <w:r w:rsidRPr="00BC723D">
        <w:rPr>
          <w:rFonts w:eastAsia="Calibri"/>
          <w:color w:val="000000"/>
          <w:szCs w:val="22"/>
          <w:lang w:val="en-US"/>
        </w:rPr>
        <w:t xml:space="preserve">Compliance Committee shall evaluate the level of compliance with the reporting obligations and the </w:t>
      </w:r>
      <w:r w:rsidRPr="00BC723D">
        <w:rPr>
          <w:rFonts w:eastAsia="Yu Mincho"/>
          <w:szCs w:val="22"/>
          <w:lang w:val="en-US"/>
        </w:rPr>
        <w:t xml:space="preserve">catch limits deriving from this Resolution and shall make recommendations to the Commission accordingly. </w:t>
      </w:r>
    </w:p>
    <w:p w14:paraId="05F17649" w14:textId="72447554"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The </w:t>
      </w:r>
      <w:ins w:id="459" w:author="Author">
        <w:r w:rsidR="001F6F83">
          <w:rPr>
            <w:rFonts w:eastAsia="Yu Mincho"/>
            <w:szCs w:val="22"/>
            <w:lang w:val="en-US"/>
          </w:rPr>
          <w:t xml:space="preserve">IOTC </w:t>
        </w:r>
      </w:ins>
      <w:r w:rsidRPr="00BC723D">
        <w:rPr>
          <w:rFonts w:eastAsia="Yu Mincho"/>
          <w:szCs w:val="22"/>
          <w:lang w:val="en-US"/>
        </w:rPr>
        <w:t xml:space="preserve">Scientific Committee </w:t>
      </w:r>
      <w:del w:id="460" w:author="Author">
        <w:r w:rsidRPr="00BC723D" w:rsidDel="001F6F83">
          <w:rPr>
            <w:rFonts w:eastAsia="Yu Mincho"/>
            <w:szCs w:val="22"/>
            <w:lang w:val="en-US"/>
          </w:rPr>
          <w:delText>via</w:delText>
        </w:r>
      </w:del>
      <w:ins w:id="461" w:author="Author">
        <w:r w:rsidR="001F6F83">
          <w:rPr>
            <w:rFonts w:eastAsia="Yu Mincho"/>
            <w:szCs w:val="22"/>
            <w:lang w:val="en-US"/>
          </w:rPr>
          <w:t>through</w:t>
        </w:r>
      </w:ins>
      <w:r w:rsidRPr="00BC723D">
        <w:rPr>
          <w:rFonts w:eastAsia="Yu Mincho"/>
          <w:szCs w:val="22"/>
          <w:lang w:val="en-US"/>
        </w:rPr>
        <w:t xml:space="preserve"> its Working Party on Tropical Tunas shall implement the “Workplan to improve current assessment of yellowfin tuna” and shall advi</w:t>
      </w:r>
      <w:ins w:id="462" w:author="Author">
        <w:r w:rsidR="001F6F83">
          <w:rPr>
            <w:rFonts w:eastAsia="Yu Mincho"/>
            <w:szCs w:val="22"/>
            <w:lang w:val="en-US"/>
          </w:rPr>
          <w:t>s</w:t>
        </w:r>
      </w:ins>
      <w:del w:id="463" w:author="Author">
        <w:r w:rsidRPr="00BC723D" w:rsidDel="001F6F83">
          <w:rPr>
            <w:rFonts w:eastAsia="Yu Mincho"/>
            <w:szCs w:val="22"/>
            <w:lang w:val="en-US"/>
          </w:rPr>
          <w:delText>c</w:delText>
        </w:r>
      </w:del>
      <w:r w:rsidRPr="00BC723D">
        <w:rPr>
          <w:rFonts w:eastAsia="Yu Mincho"/>
          <w:szCs w:val="22"/>
          <w:lang w:val="en-US"/>
        </w:rPr>
        <w:t xml:space="preserve">e the Commission </w:t>
      </w:r>
      <w:ins w:id="464" w:author="Author">
        <w:r w:rsidR="001F6F83">
          <w:rPr>
            <w:rFonts w:eastAsia="Yu Mincho"/>
            <w:szCs w:val="22"/>
            <w:lang w:val="en-US"/>
          </w:rPr>
          <w:t xml:space="preserve">of </w:t>
        </w:r>
      </w:ins>
      <w:r w:rsidRPr="00BC723D">
        <w:rPr>
          <w:rFonts w:eastAsia="Yu Mincho"/>
          <w:szCs w:val="22"/>
          <w:lang w:val="en-US"/>
        </w:rPr>
        <w:t>the financial and administrati</w:t>
      </w:r>
      <w:ins w:id="465" w:author="Author">
        <w:r w:rsidR="001F6F83">
          <w:rPr>
            <w:rFonts w:eastAsia="Yu Mincho"/>
            <w:szCs w:val="22"/>
            <w:lang w:val="en-US"/>
          </w:rPr>
          <w:t>ve</w:t>
        </w:r>
      </w:ins>
      <w:del w:id="466" w:author="Author">
        <w:r w:rsidRPr="00BC723D" w:rsidDel="001F6F83">
          <w:rPr>
            <w:rFonts w:eastAsia="Yu Mincho"/>
            <w:szCs w:val="22"/>
            <w:lang w:val="en-US"/>
          </w:rPr>
          <w:delText>onal</w:delText>
        </w:r>
      </w:del>
      <w:r w:rsidRPr="00BC723D">
        <w:rPr>
          <w:rFonts w:eastAsia="Yu Mincho"/>
          <w:szCs w:val="22"/>
          <w:lang w:val="en-US"/>
        </w:rPr>
        <w:t xml:space="preserve"> requirements to further strengthen the work undertaken to minimize the issues and complexities regarding yellowfin tuna stock assessment.</w:t>
      </w:r>
    </w:p>
    <w:p w14:paraId="76E164B8" w14:textId="24DADD51" w:rsidR="006026C8" w:rsidRPr="00BC723D" w:rsidRDefault="006026C8" w:rsidP="00DD3CD5">
      <w:pPr>
        <w:pStyle w:val="ListParagraph"/>
        <w:widowControl w:val="0"/>
        <w:numPr>
          <w:ilvl w:val="0"/>
          <w:numId w:val="72"/>
        </w:numPr>
        <w:autoSpaceDE w:val="0"/>
        <w:autoSpaceDN w:val="0"/>
        <w:spacing w:after="0"/>
        <w:ind w:right="245"/>
        <w:contextualSpacing w:val="0"/>
        <w:rPr>
          <w:rFonts w:eastAsia="Yu Mincho"/>
          <w:szCs w:val="22"/>
          <w:lang w:val="en-US"/>
        </w:rPr>
      </w:pPr>
      <w:r w:rsidRPr="00BC723D">
        <w:rPr>
          <w:rFonts w:eastAsia="Yu Mincho"/>
          <w:szCs w:val="22"/>
          <w:lang w:val="en-US"/>
        </w:rPr>
        <w:t xml:space="preserve">The </w:t>
      </w:r>
      <w:ins w:id="467" w:author="Author">
        <w:r w:rsidR="001F6F83">
          <w:rPr>
            <w:rFonts w:eastAsia="Yu Mincho"/>
            <w:szCs w:val="22"/>
            <w:lang w:val="en-US"/>
          </w:rPr>
          <w:t xml:space="preserve">IOTC </w:t>
        </w:r>
      </w:ins>
      <w:r w:rsidRPr="00BC723D">
        <w:rPr>
          <w:rFonts w:eastAsia="Yu Mincho"/>
          <w:szCs w:val="22"/>
          <w:lang w:val="en-US"/>
        </w:rPr>
        <w:t xml:space="preserve">Scientific Committee </w:t>
      </w:r>
      <w:del w:id="468" w:author="Author">
        <w:r w:rsidRPr="00BC723D" w:rsidDel="001F6F83">
          <w:rPr>
            <w:rFonts w:eastAsia="Yu Mincho"/>
            <w:szCs w:val="22"/>
            <w:lang w:val="en-US"/>
          </w:rPr>
          <w:delText>via</w:delText>
        </w:r>
      </w:del>
      <w:ins w:id="469" w:author="Author">
        <w:r w:rsidR="001F6F83">
          <w:rPr>
            <w:rFonts w:eastAsia="Yu Mincho"/>
            <w:szCs w:val="22"/>
            <w:lang w:val="en-US"/>
          </w:rPr>
          <w:t>through</w:t>
        </w:r>
      </w:ins>
      <w:r w:rsidRPr="00BC723D">
        <w:rPr>
          <w:rFonts w:eastAsia="Yu Mincho"/>
          <w:szCs w:val="22"/>
          <w:lang w:val="en-US"/>
        </w:rPr>
        <w:t xml:space="preserve"> its Working Party on Tropical Tunas shall in 2019 undertake an evaluation of the effectiveness of the measures detailed in this Resolution, taking into account all sources of fishing mortality possible aiming at returning and maintaining biomass levels at the Commission’s target level.</w:t>
      </w:r>
    </w:p>
    <w:p w14:paraId="3FE1D9DC" w14:textId="77777777" w:rsidR="006026C8" w:rsidRPr="00BC723D" w:rsidRDefault="006026C8" w:rsidP="00DD3CD5">
      <w:pPr>
        <w:pStyle w:val="ListParagraph"/>
        <w:widowControl w:val="0"/>
        <w:numPr>
          <w:ilvl w:val="0"/>
          <w:numId w:val="72"/>
        </w:numPr>
        <w:autoSpaceDE w:val="0"/>
        <w:autoSpaceDN w:val="0"/>
        <w:spacing w:after="0"/>
        <w:ind w:right="245"/>
        <w:contextualSpacing w:val="0"/>
        <w:rPr>
          <w:color w:val="000000"/>
          <w:kern w:val="2"/>
          <w:szCs w:val="22"/>
          <w:lang w:val="en-US" w:eastAsia="ja-JP"/>
        </w:rPr>
      </w:pPr>
      <w:r w:rsidRPr="00BC723D">
        <w:rPr>
          <w:rFonts w:eastAsia="Calibri"/>
          <w:szCs w:val="22"/>
          <w:lang w:val="en-US"/>
        </w:rPr>
        <w:lastRenderedPageBreak/>
        <w:t xml:space="preserve">This Resolution </w:t>
      </w:r>
      <w:r w:rsidRPr="00BC723D">
        <w:rPr>
          <w:rFonts w:eastAsia="Yu Mincho"/>
          <w:szCs w:val="22"/>
          <w:lang w:val="en-US"/>
        </w:rPr>
        <w:t>supersedes</w:t>
      </w:r>
      <w:r w:rsidRPr="00BC723D">
        <w:rPr>
          <w:rFonts w:eastAsia="Calibri"/>
          <w:szCs w:val="22"/>
          <w:lang w:val="en-US"/>
        </w:rPr>
        <w:t xml:space="preserve"> IOTC Resolution 18/01 </w:t>
      </w:r>
      <w:r w:rsidRPr="00BC723D">
        <w:rPr>
          <w:rFonts w:eastAsia="Calibri"/>
          <w:i/>
          <w:szCs w:val="22"/>
          <w:lang w:val="en-US"/>
        </w:rPr>
        <w:t>On an interim plan for rebuilding the Indian Ocean yellowfin tuna</w:t>
      </w:r>
      <w:r w:rsidRPr="00BC723D">
        <w:rPr>
          <w:rFonts w:eastAsia="Calibri"/>
          <w:i/>
          <w:spacing w:val="-2"/>
          <w:szCs w:val="22"/>
          <w:lang w:val="en-US"/>
        </w:rPr>
        <w:t xml:space="preserve"> </w:t>
      </w:r>
      <w:r w:rsidRPr="00BC723D">
        <w:rPr>
          <w:rFonts w:eastAsia="Calibri"/>
          <w:i/>
          <w:szCs w:val="22"/>
          <w:lang w:val="en-US"/>
        </w:rPr>
        <w:t>stock.</w:t>
      </w:r>
    </w:p>
    <w:p w14:paraId="70338CF3" w14:textId="372022C0" w:rsidR="004E607A" w:rsidRPr="00BC723D" w:rsidRDefault="004E607A" w:rsidP="00770361">
      <w:pPr>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416D95" w:rsidRPr="00BC723D" w14:paraId="29675331" w14:textId="77777777" w:rsidTr="000B3A26">
        <w:trPr>
          <w:jc w:val="center"/>
        </w:trPr>
        <w:tc>
          <w:tcPr>
            <w:tcW w:w="9792" w:type="dxa"/>
            <w:gridSpan w:val="4"/>
          </w:tcPr>
          <w:p w14:paraId="7156C8EE" w14:textId="50C95489" w:rsidR="00416D95" w:rsidRPr="00BC723D" w:rsidRDefault="00416D95" w:rsidP="00770361">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w:t>
            </w:r>
            <w:r w:rsidR="002255A0" w:rsidRPr="00BC723D">
              <w:rPr>
                <w:b/>
                <w:sz w:val="18"/>
                <w:szCs w:val="18"/>
                <w:lang w:val="en-US"/>
              </w:rPr>
              <w:t>9</w:t>
            </w:r>
            <w:r w:rsidRPr="00BC723D">
              <w:rPr>
                <w:b/>
                <w:sz w:val="18"/>
                <w:szCs w:val="18"/>
                <w:lang w:val="en-US"/>
              </w:rPr>
              <w:t>/0</w:t>
            </w:r>
            <w:r w:rsidR="002255A0" w:rsidRPr="00BC723D">
              <w:rPr>
                <w:b/>
                <w:sz w:val="18"/>
                <w:szCs w:val="18"/>
                <w:lang w:val="en-US"/>
              </w:rPr>
              <w:t>1</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16D95" w:rsidRPr="00BC723D" w14:paraId="6B87AE45" w14:textId="77777777" w:rsidTr="000B3A26">
        <w:trPr>
          <w:jc w:val="center"/>
        </w:trPr>
        <w:tc>
          <w:tcPr>
            <w:tcW w:w="4896" w:type="dxa"/>
            <w:gridSpan w:val="2"/>
          </w:tcPr>
          <w:p w14:paraId="7BEF34AC" w14:textId="77777777" w:rsidR="00416D95" w:rsidRPr="00BC723D" w:rsidRDefault="00416D95" w:rsidP="00770361">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22C49B54" w14:textId="77777777" w:rsidR="00416D95" w:rsidRPr="00BC723D" w:rsidRDefault="00416D95" w:rsidP="00770361">
            <w:pPr>
              <w:keepNext/>
              <w:spacing w:before="60" w:after="60"/>
              <w:jc w:val="center"/>
              <w:rPr>
                <w:sz w:val="18"/>
                <w:szCs w:val="18"/>
                <w:lang w:val="en-US"/>
              </w:rPr>
            </w:pPr>
            <w:r w:rsidRPr="00BC723D">
              <w:rPr>
                <w:sz w:val="18"/>
                <w:szCs w:val="18"/>
                <w:lang w:val="en-US"/>
              </w:rPr>
              <w:t>Links from other CMMs</w:t>
            </w:r>
          </w:p>
        </w:tc>
      </w:tr>
      <w:tr w:rsidR="008660E2" w:rsidRPr="00BC723D" w14:paraId="7616C30F" w14:textId="77777777" w:rsidTr="000B3A26">
        <w:trPr>
          <w:jc w:val="center"/>
        </w:trPr>
        <w:tc>
          <w:tcPr>
            <w:tcW w:w="2448" w:type="dxa"/>
          </w:tcPr>
          <w:p w14:paraId="49A33B18" w14:textId="50447291" w:rsidR="008660E2" w:rsidRPr="00BC723D" w:rsidRDefault="00C80652" w:rsidP="00770361">
            <w:pPr>
              <w:keepNext/>
              <w:spacing w:before="60" w:after="60"/>
              <w:jc w:val="center"/>
            </w:pPr>
            <w:hyperlink w:anchor="Resolution1201" w:history="1">
              <w:r w:rsidR="008660E2" w:rsidRPr="00BC723D">
                <w:rPr>
                  <w:rStyle w:val="Hyperlink"/>
                  <w:sz w:val="18"/>
                  <w:szCs w:val="18"/>
                  <w:lang w:val="en-US"/>
                </w:rPr>
                <w:t>Resolution 12/01</w:t>
              </w:r>
            </w:hyperlink>
          </w:p>
        </w:tc>
        <w:tc>
          <w:tcPr>
            <w:tcW w:w="2448" w:type="dxa"/>
          </w:tcPr>
          <w:p w14:paraId="161ED892" w14:textId="56BCF0EC" w:rsidR="008660E2" w:rsidRPr="00BC723D" w:rsidRDefault="00C80652" w:rsidP="00770361">
            <w:pPr>
              <w:keepNext/>
              <w:spacing w:before="60" w:after="60"/>
              <w:jc w:val="center"/>
            </w:pPr>
            <w:hyperlink w:anchor="Resolution1501" w:history="1">
              <w:r w:rsidR="008660E2" w:rsidRPr="00BC723D">
                <w:rPr>
                  <w:rStyle w:val="Hyperlink"/>
                  <w:sz w:val="18"/>
                  <w:szCs w:val="18"/>
                  <w:lang w:val="en-US"/>
                </w:rPr>
                <w:t>Resolution 15/01</w:t>
              </w:r>
            </w:hyperlink>
          </w:p>
        </w:tc>
        <w:tc>
          <w:tcPr>
            <w:tcW w:w="2448" w:type="dxa"/>
          </w:tcPr>
          <w:p w14:paraId="38670C24" w14:textId="29736FD1" w:rsidR="008660E2" w:rsidRPr="00BC723D" w:rsidRDefault="00C80652" w:rsidP="00770361">
            <w:pPr>
              <w:keepNext/>
              <w:spacing w:before="60" w:after="60"/>
              <w:jc w:val="center"/>
            </w:pPr>
            <w:hyperlink w:anchor="Resolution_18_04" w:history="1">
              <w:r w:rsidR="008660E2" w:rsidRPr="00BC723D">
                <w:rPr>
                  <w:rStyle w:val="Hyperlink"/>
                  <w:sz w:val="18"/>
                  <w:szCs w:val="18"/>
                  <w:lang w:val="en-US"/>
                </w:rPr>
                <w:t>Resolution 18/04</w:t>
              </w:r>
            </w:hyperlink>
          </w:p>
        </w:tc>
        <w:tc>
          <w:tcPr>
            <w:tcW w:w="2448" w:type="dxa"/>
          </w:tcPr>
          <w:p w14:paraId="64499645" w14:textId="77777777" w:rsidR="008660E2" w:rsidRPr="00BC723D" w:rsidRDefault="008660E2" w:rsidP="00770361">
            <w:pPr>
              <w:keepNext/>
              <w:spacing w:before="60" w:after="60"/>
              <w:jc w:val="center"/>
              <w:rPr>
                <w:sz w:val="18"/>
                <w:szCs w:val="18"/>
                <w:lang w:val="en-US"/>
              </w:rPr>
            </w:pPr>
          </w:p>
        </w:tc>
      </w:tr>
      <w:tr w:rsidR="008660E2" w:rsidRPr="00BC723D" w14:paraId="50EDF9FD" w14:textId="77777777" w:rsidTr="000B3A26">
        <w:trPr>
          <w:jc w:val="center"/>
        </w:trPr>
        <w:tc>
          <w:tcPr>
            <w:tcW w:w="2448" w:type="dxa"/>
          </w:tcPr>
          <w:p w14:paraId="4F357537" w14:textId="4C9575D9" w:rsidR="008660E2" w:rsidRPr="00BC723D" w:rsidRDefault="00C80652" w:rsidP="00770361">
            <w:pPr>
              <w:keepNext/>
              <w:spacing w:before="60" w:after="60"/>
              <w:jc w:val="center"/>
              <w:rPr>
                <w:sz w:val="18"/>
                <w:szCs w:val="18"/>
                <w:lang w:val="en-US"/>
              </w:rPr>
            </w:pPr>
            <w:hyperlink w:anchor="Resolution1502" w:history="1">
              <w:r w:rsidR="008660E2" w:rsidRPr="00BC723D">
                <w:rPr>
                  <w:rStyle w:val="Hyperlink"/>
                  <w:sz w:val="18"/>
                  <w:szCs w:val="18"/>
                  <w:lang w:val="en-US"/>
                </w:rPr>
                <w:t>Resolution 15/02</w:t>
              </w:r>
            </w:hyperlink>
          </w:p>
        </w:tc>
        <w:tc>
          <w:tcPr>
            <w:tcW w:w="2448" w:type="dxa"/>
          </w:tcPr>
          <w:p w14:paraId="50DEAB67" w14:textId="1CD6E644" w:rsidR="008660E2" w:rsidRPr="00BC723D" w:rsidRDefault="00C80652" w:rsidP="00770361">
            <w:pPr>
              <w:keepNext/>
              <w:spacing w:before="60" w:after="60"/>
              <w:jc w:val="center"/>
              <w:rPr>
                <w:sz w:val="18"/>
                <w:szCs w:val="18"/>
                <w:lang w:val="en-US"/>
              </w:rPr>
            </w:pPr>
            <w:hyperlink w:anchor="Resolution1510" w:history="1">
              <w:r w:rsidR="008660E2" w:rsidRPr="00BC723D">
                <w:rPr>
                  <w:rStyle w:val="Hyperlink"/>
                  <w:sz w:val="18"/>
                  <w:szCs w:val="18"/>
                  <w:lang w:val="en-US"/>
                </w:rPr>
                <w:t>Resolution 15/10</w:t>
              </w:r>
            </w:hyperlink>
          </w:p>
        </w:tc>
        <w:tc>
          <w:tcPr>
            <w:tcW w:w="2448" w:type="dxa"/>
          </w:tcPr>
          <w:p w14:paraId="096261E4" w14:textId="13F9578E" w:rsidR="008660E2" w:rsidRPr="00BC723D" w:rsidRDefault="008660E2" w:rsidP="00770361">
            <w:pPr>
              <w:keepNext/>
              <w:spacing w:before="60" w:after="60"/>
              <w:jc w:val="center"/>
              <w:rPr>
                <w:sz w:val="18"/>
                <w:szCs w:val="18"/>
                <w:lang w:val="en-US"/>
              </w:rPr>
            </w:pPr>
          </w:p>
        </w:tc>
        <w:tc>
          <w:tcPr>
            <w:tcW w:w="2448" w:type="dxa"/>
          </w:tcPr>
          <w:p w14:paraId="1E5228A5" w14:textId="77777777" w:rsidR="008660E2" w:rsidRPr="00BC723D" w:rsidRDefault="008660E2" w:rsidP="00770361">
            <w:pPr>
              <w:keepNext/>
              <w:spacing w:before="60" w:after="60"/>
              <w:jc w:val="center"/>
              <w:rPr>
                <w:sz w:val="18"/>
                <w:szCs w:val="18"/>
                <w:lang w:val="en-US"/>
              </w:rPr>
            </w:pPr>
          </w:p>
        </w:tc>
      </w:tr>
      <w:tr w:rsidR="008660E2" w:rsidRPr="00BC723D" w14:paraId="43FAAE5B" w14:textId="77777777" w:rsidTr="000B3A26">
        <w:trPr>
          <w:jc w:val="center"/>
        </w:trPr>
        <w:tc>
          <w:tcPr>
            <w:tcW w:w="2448" w:type="dxa"/>
          </w:tcPr>
          <w:p w14:paraId="549C33A7" w14:textId="0E3076AB" w:rsidR="008660E2" w:rsidRPr="00BC723D" w:rsidRDefault="00C80652" w:rsidP="00770361">
            <w:pPr>
              <w:spacing w:before="60" w:after="60"/>
              <w:jc w:val="center"/>
              <w:rPr>
                <w:sz w:val="18"/>
                <w:szCs w:val="18"/>
              </w:rPr>
            </w:pPr>
            <w:hyperlink w:anchor="Resolution1707" w:history="1">
              <w:r w:rsidR="008660E2" w:rsidRPr="00BC723D">
                <w:rPr>
                  <w:rStyle w:val="Hyperlink"/>
                  <w:sz w:val="18"/>
                  <w:szCs w:val="18"/>
                  <w:lang w:val="en-US"/>
                </w:rPr>
                <w:t>Resolution 17/07</w:t>
              </w:r>
            </w:hyperlink>
          </w:p>
        </w:tc>
        <w:tc>
          <w:tcPr>
            <w:tcW w:w="2448" w:type="dxa"/>
          </w:tcPr>
          <w:p w14:paraId="07767838" w14:textId="2C615569" w:rsidR="008660E2" w:rsidRPr="00BC723D" w:rsidRDefault="00C80652" w:rsidP="00770361">
            <w:pPr>
              <w:spacing w:before="60" w:after="60"/>
              <w:jc w:val="center"/>
              <w:rPr>
                <w:sz w:val="18"/>
                <w:szCs w:val="18"/>
                <w:lang w:val="en-US"/>
              </w:rPr>
            </w:pPr>
            <w:hyperlink w:anchor="Resolution1902" w:history="1">
              <w:r w:rsidR="008660E2" w:rsidRPr="00BC723D">
                <w:rPr>
                  <w:rStyle w:val="Hyperlink"/>
                  <w:sz w:val="18"/>
                  <w:szCs w:val="18"/>
                </w:rPr>
                <w:t>Resolution 19/02</w:t>
              </w:r>
            </w:hyperlink>
          </w:p>
        </w:tc>
        <w:tc>
          <w:tcPr>
            <w:tcW w:w="2448" w:type="dxa"/>
          </w:tcPr>
          <w:p w14:paraId="66EEBB0F" w14:textId="77777777" w:rsidR="008660E2" w:rsidRPr="00BC723D" w:rsidRDefault="008660E2" w:rsidP="00770361">
            <w:pPr>
              <w:spacing w:before="60" w:after="60"/>
              <w:jc w:val="center"/>
              <w:rPr>
                <w:sz w:val="18"/>
                <w:szCs w:val="18"/>
              </w:rPr>
            </w:pPr>
          </w:p>
        </w:tc>
        <w:tc>
          <w:tcPr>
            <w:tcW w:w="2448" w:type="dxa"/>
          </w:tcPr>
          <w:p w14:paraId="6F8B098F" w14:textId="77777777" w:rsidR="008660E2" w:rsidRPr="00BC723D" w:rsidRDefault="008660E2" w:rsidP="00770361">
            <w:pPr>
              <w:spacing w:before="60" w:after="60"/>
              <w:jc w:val="center"/>
              <w:rPr>
                <w:sz w:val="18"/>
                <w:szCs w:val="18"/>
              </w:rPr>
            </w:pPr>
          </w:p>
        </w:tc>
      </w:tr>
    </w:tbl>
    <w:p w14:paraId="3353BC0A" w14:textId="77777777" w:rsidR="00D0416A" w:rsidRPr="00BC723D" w:rsidRDefault="00D0416A" w:rsidP="004E607A">
      <w:pPr>
        <w:rPr>
          <w:lang w:val="en-GB"/>
        </w:rPr>
        <w:sectPr w:rsidR="00D0416A" w:rsidRPr="00BC723D" w:rsidSect="00A219EB">
          <w:headerReference w:type="even" r:id="rId19"/>
          <w:footerReference w:type="even" r:id="rId20"/>
          <w:footerReference w:type="default" r:id="rId21"/>
          <w:headerReference w:type="first" r:id="rId22"/>
          <w:footerReference w:type="first" r:id="rId23"/>
          <w:footnotePr>
            <w:numRestart w:val="eachSect"/>
          </w:footnotePr>
          <w:pgSz w:w="11909" w:h="16834" w:code="9"/>
          <w:pgMar w:top="1350" w:right="850" w:bottom="1008" w:left="850" w:header="326" w:footer="490" w:gutter="0"/>
          <w:cols w:space="720"/>
          <w:titlePg/>
          <w:docGrid w:linePitch="299"/>
        </w:sectPr>
      </w:pPr>
    </w:p>
    <w:p w14:paraId="417A0C84" w14:textId="39E399D4" w:rsidR="000B3A26" w:rsidRPr="00BC723D" w:rsidRDefault="00865D7F" w:rsidP="00865D7F">
      <w:pPr>
        <w:pStyle w:val="Resolutions"/>
      </w:pPr>
      <w:bookmarkStart w:id="470" w:name="Resolution1902"/>
      <w:bookmarkStart w:id="471" w:name="_Toc22206476"/>
      <w:bookmarkStart w:id="472" w:name="_Toc31095804"/>
      <w:r w:rsidRPr="00BC723D">
        <w:lastRenderedPageBreak/>
        <w:t>Resolution 19/02</w:t>
      </w:r>
      <w:bookmarkEnd w:id="470"/>
      <w:r w:rsidRPr="00BC723D">
        <w:br/>
        <w:t xml:space="preserve">Procedures on a </w:t>
      </w:r>
      <w:del w:id="473" w:author="Author">
        <w:r w:rsidRPr="00BC723D" w:rsidDel="007E193E">
          <w:delText>F</w:delText>
        </w:r>
      </w:del>
      <w:ins w:id="474" w:author="Author">
        <w:r w:rsidR="007E193E">
          <w:t>f</w:t>
        </w:r>
      </w:ins>
      <w:r w:rsidRPr="00BC723D">
        <w:t xml:space="preserve">ish </w:t>
      </w:r>
      <w:del w:id="475" w:author="Author">
        <w:r w:rsidRPr="00BC723D" w:rsidDel="007E193E">
          <w:delText>A</w:delText>
        </w:r>
      </w:del>
      <w:ins w:id="476" w:author="Author">
        <w:r w:rsidR="007E193E">
          <w:t>a</w:t>
        </w:r>
      </w:ins>
      <w:r w:rsidRPr="00BC723D">
        <w:t xml:space="preserve">ggregating </w:t>
      </w:r>
      <w:del w:id="477" w:author="Author">
        <w:r w:rsidRPr="00BC723D" w:rsidDel="007E193E">
          <w:delText>D</w:delText>
        </w:r>
      </w:del>
      <w:ins w:id="478" w:author="Author">
        <w:r w:rsidR="007E193E">
          <w:t>d</w:t>
        </w:r>
      </w:ins>
      <w:r w:rsidRPr="00BC723D">
        <w:t xml:space="preserve">evices (FADs) </w:t>
      </w:r>
      <w:del w:id="479" w:author="Author">
        <w:r w:rsidRPr="00BC723D" w:rsidDel="007E193E">
          <w:delText>M</w:delText>
        </w:r>
      </w:del>
      <w:ins w:id="480" w:author="Author">
        <w:r w:rsidR="007E193E">
          <w:t>m</w:t>
        </w:r>
      </w:ins>
      <w:r w:rsidRPr="00BC723D">
        <w:t xml:space="preserve">anagement </w:t>
      </w:r>
      <w:del w:id="481" w:author="Author">
        <w:r w:rsidRPr="00BC723D" w:rsidDel="007E193E">
          <w:delText>P</w:delText>
        </w:r>
      </w:del>
      <w:ins w:id="482" w:author="Author">
        <w:r w:rsidR="007E193E">
          <w:t>p</w:t>
        </w:r>
      </w:ins>
      <w:r w:rsidRPr="00BC723D">
        <w:t>lan</w:t>
      </w:r>
      <w:bookmarkEnd w:id="471"/>
      <w:bookmarkEnd w:id="472"/>
    </w:p>
    <w:p w14:paraId="023EFF72" w14:textId="77777777" w:rsidR="000B3A26" w:rsidRPr="00BC723D" w:rsidRDefault="000B3A26" w:rsidP="00770361"/>
    <w:p w14:paraId="45DA6393" w14:textId="5588664D" w:rsidR="000B3A26" w:rsidRPr="00BC723D" w:rsidRDefault="00F72010" w:rsidP="00985D5E">
      <w:pPr>
        <w:widowControl w:val="0"/>
        <w:autoSpaceDE w:val="0"/>
        <w:autoSpaceDN w:val="0"/>
        <w:spacing w:before="180" w:after="0"/>
        <w:rPr>
          <w:color w:val="000009"/>
        </w:rPr>
      </w:pPr>
      <w:r w:rsidRPr="00BC723D">
        <w:rPr>
          <w:b/>
          <w:color w:val="000009"/>
        </w:rPr>
        <w:t>Keywords</w:t>
      </w:r>
      <w:r w:rsidR="000B3A26" w:rsidRPr="00BC723D">
        <w:rPr>
          <w:b/>
          <w:i/>
          <w:color w:val="000009"/>
        </w:rPr>
        <w:t xml:space="preserve">: </w:t>
      </w:r>
      <w:r w:rsidR="000B3A26" w:rsidRPr="00BC723D">
        <w:rPr>
          <w:color w:val="000009"/>
        </w:rPr>
        <w:t>FAD, active instrumented buoy.</w:t>
      </w:r>
    </w:p>
    <w:p w14:paraId="662AC9DB" w14:textId="3C07D5C4" w:rsidR="000B3A26" w:rsidRDefault="000B3A26" w:rsidP="00770361">
      <w:pPr>
        <w:spacing w:after="0"/>
        <w:ind w:left="144"/>
        <w:rPr>
          <w:b/>
        </w:rPr>
      </w:pPr>
    </w:p>
    <w:p w14:paraId="40FDCBDF" w14:textId="77777777" w:rsidR="00201EF8" w:rsidRPr="00E808F6" w:rsidRDefault="00201EF8" w:rsidP="00201EF8">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638303D9" w14:textId="77777777" w:rsidR="00201EF8" w:rsidRPr="00BC723D" w:rsidRDefault="00201EF8" w:rsidP="00201EF8">
      <w:pPr>
        <w:widowControl w:val="0"/>
        <w:autoSpaceDE w:val="0"/>
        <w:autoSpaceDN w:val="0"/>
        <w:spacing w:before="0" w:after="0"/>
        <w:ind w:left="144" w:right="245" w:hanging="14"/>
        <w:rPr>
          <w:rFonts w:eastAsia="Yu Mincho"/>
          <w:szCs w:val="22"/>
          <w:lang w:val="en-US"/>
        </w:rPr>
      </w:pPr>
    </w:p>
    <w:p w14:paraId="343793DE" w14:textId="77777777" w:rsidR="00201EF8" w:rsidRPr="00031B94" w:rsidRDefault="00201EF8" w:rsidP="00201EF8">
      <w:pPr>
        <w:jc w:val="center"/>
        <w:rPr>
          <w:rFonts w:eastAsia="Calibri"/>
          <w:b/>
          <w:bCs/>
          <w:lang w:val="en-US"/>
        </w:rPr>
      </w:pPr>
      <w:r w:rsidRPr="00031B94">
        <w:rPr>
          <w:rFonts w:eastAsia="Calibri"/>
          <w:b/>
          <w:bCs/>
          <w:lang w:val="en-US"/>
        </w:rPr>
        <w:t>PREAMBLE</w:t>
      </w:r>
    </w:p>
    <w:p w14:paraId="7D4E74F6" w14:textId="2260A3AB" w:rsidR="00765070" w:rsidRDefault="00201EF8" w:rsidP="00E16027">
      <w:pPr>
        <w:jc w:val="left"/>
        <w:rPr>
          <w:rFonts w:eastAsia="Calibri"/>
          <w:lang w:val="en-US"/>
        </w:rPr>
      </w:pPr>
      <w:r w:rsidRPr="00570701">
        <w:rPr>
          <w:rFonts w:eastAsia="Calibri"/>
          <w:b/>
          <w:bCs/>
          <w:lang w:val="en-US"/>
        </w:rPr>
        <w:t xml:space="preserve">Paragraph </w:t>
      </w:r>
      <w:r w:rsidR="00765070">
        <w:rPr>
          <w:rFonts w:eastAsia="Calibri"/>
          <w:b/>
          <w:bCs/>
          <w:lang w:val="en-US"/>
        </w:rPr>
        <w:t>11</w:t>
      </w:r>
      <w:r>
        <w:rPr>
          <w:rFonts w:eastAsia="Calibri"/>
          <w:lang w:val="en-US"/>
        </w:rPr>
        <w:t xml:space="preserve">. </w:t>
      </w:r>
      <w:r w:rsidR="00765070">
        <w:rPr>
          <w:rFonts w:eastAsia="Calibri"/>
          <w:lang w:val="en-US"/>
        </w:rPr>
        <w:t xml:space="preserve"> Amend</w:t>
      </w:r>
      <w:r w:rsidR="00585160">
        <w:rPr>
          <w:rFonts w:eastAsia="Calibri"/>
          <w:lang w:val="en-US"/>
        </w:rPr>
        <w:t>ment proposed</w:t>
      </w:r>
      <w:r w:rsidR="00765070">
        <w:rPr>
          <w:rFonts w:eastAsia="Calibri"/>
          <w:lang w:val="en-US"/>
        </w:rPr>
        <w:t xml:space="preserve"> to accurately reflect the IOTC Agreement</w:t>
      </w:r>
      <w:r w:rsidR="001A41F7">
        <w:rPr>
          <w:rFonts w:eastAsia="Calibri"/>
          <w:lang w:val="en-US"/>
        </w:rPr>
        <w:t xml:space="preserve"> which, among others, does not refer to bycatch.</w:t>
      </w:r>
    </w:p>
    <w:p w14:paraId="61CC4F60" w14:textId="77777777" w:rsidR="00765070" w:rsidRDefault="00765070" w:rsidP="00765070">
      <w:pPr>
        <w:ind w:left="149"/>
        <w:jc w:val="center"/>
        <w:rPr>
          <w:rFonts w:eastAsia="Calibri"/>
          <w:b/>
          <w:bCs/>
        </w:rPr>
      </w:pPr>
    </w:p>
    <w:p w14:paraId="326D1C61" w14:textId="760E0B5C" w:rsidR="00201EF8" w:rsidRDefault="00201EF8" w:rsidP="00765070">
      <w:pPr>
        <w:ind w:left="149"/>
        <w:jc w:val="center"/>
        <w:rPr>
          <w:rFonts w:eastAsia="Calibri"/>
          <w:b/>
          <w:bCs/>
        </w:rPr>
      </w:pPr>
      <w:r w:rsidRPr="00031B94">
        <w:rPr>
          <w:rFonts w:eastAsia="Calibri"/>
          <w:b/>
          <w:bCs/>
        </w:rPr>
        <w:t>PARAGRAPH</w:t>
      </w:r>
      <w:r>
        <w:rPr>
          <w:rFonts w:eastAsia="Calibri"/>
          <w:b/>
          <w:bCs/>
        </w:rPr>
        <w:t>S</w:t>
      </w:r>
    </w:p>
    <w:p w14:paraId="044B2240" w14:textId="5E8699EA" w:rsidR="001918BC" w:rsidRDefault="00585160" w:rsidP="00585160">
      <w:pPr>
        <w:ind w:left="149"/>
        <w:rPr>
          <w:rFonts w:eastAsia="Calibri"/>
        </w:rPr>
      </w:pPr>
      <w:r>
        <w:rPr>
          <w:rFonts w:eastAsia="Calibri"/>
          <w:b/>
          <w:bCs/>
        </w:rPr>
        <w:t>2.</w:t>
      </w:r>
      <w:r>
        <w:rPr>
          <w:rFonts w:eastAsia="Calibri"/>
          <w:b/>
          <w:bCs/>
        </w:rPr>
        <w:tab/>
      </w:r>
      <w:r>
        <w:rPr>
          <w:rFonts w:eastAsia="Calibri"/>
        </w:rPr>
        <w:t>The application of the Resolution was broadened to reflect the actual scope, including purse seine and supply vessels.  Amendment proposed to refer to vessels “</w:t>
      </w:r>
      <w:commentRangeStart w:id="483"/>
      <w:r>
        <w:rPr>
          <w:rFonts w:eastAsia="Calibri"/>
        </w:rPr>
        <w:t>using</w:t>
      </w:r>
      <w:commentRangeEnd w:id="483"/>
      <w:r w:rsidR="00013CAF">
        <w:rPr>
          <w:rStyle w:val="CommentReference"/>
        </w:rPr>
        <w:commentReference w:id="483"/>
      </w:r>
      <w:r>
        <w:rPr>
          <w:rFonts w:eastAsia="Calibri"/>
        </w:rPr>
        <w:t xml:space="preserve">” FADs rather than “fishing on” FADs.  This is used elsewhere in the Resolutions and has a broader application where FADs may be registered to vessels that don’t report use for fishing and they may also be </w:t>
      </w:r>
      <w:commentRangeStart w:id="484"/>
      <w:r>
        <w:rPr>
          <w:rFonts w:eastAsia="Calibri"/>
        </w:rPr>
        <w:t>used</w:t>
      </w:r>
      <w:commentRangeEnd w:id="484"/>
      <w:r w:rsidR="00013CAF">
        <w:rPr>
          <w:rStyle w:val="CommentReference"/>
        </w:rPr>
        <w:commentReference w:id="484"/>
      </w:r>
      <w:r>
        <w:rPr>
          <w:rFonts w:eastAsia="Calibri"/>
        </w:rPr>
        <w:t xml:space="preserve"> by supply/support vessels.</w:t>
      </w:r>
    </w:p>
    <w:p w14:paraId="74109F5D" w14:textId="557FAE25" w:rsidR="001918BC" w:rsidRDefault="001918BC" w:rsidP="00585160">
      <w:pPr>
        <w:ind w:left="149"/>
        <w:rPr>
          <w:rFonts w:eastAsia="Calibri"/>
        </w:rPr>
      </w:pPr>
      <w:r w:rsidRPr="00ED2669">
        <w:rPr>
          <w:rFonts w:eastAsia="Calibri"/>
          <w:b/>
          <w:bCs/>
        </w:rPr>
        <w:t>3.</w:t>
      </w:r>
      <w:r>
        <w:rPr>
          <w:rFonts w:eastAsia="Calibri"/>
        </w:rPr>
        <w:tab/>
        <w:t>Amendment proposed to obligate CPCs to implement the requirement.</w:t>
      </w:r>
    </w:p>
    <w:p w14:paraId="1E48AE04" w14:textId="25385152" w:rsidR="001918BC" w:rsidRDefault="001918BC" w:rsidP="00585160">
      <w:pPr>
        <w:ind w:left="149"/>
        <w:rPr>
          <w:rFonts w:eastAsia="Calibri"/>
        </w:rPr>
      </w:pPr>
      <w:r w:rsidRPr="00ED2669">
        <w:rPr>
          <w:rFonts w:eastAsia="Calibri"/>
          <w:b/>
          <w:bCs/>
        </w:rPr>
        <w:t>4.</w:t>
      </w:r>
      <w:r>
        <w:rPr>
          <w:rFonts w:eastAsia="Calibri"/>
        </w:rPr>
        <w:tab/>
        <w:t>Amendment proposed to obligate CPCs to implement the requirements, and paragraph re-formatted for easier understanding.</w:t>
      </w:r>
    </w:p>
    <w:p w14:paraId="7C94884F" w14:textId="6C5A8E66" w:rsidR="00ED2669" w:rsidRDefault="00ED2669" w:rsidP="00585160">
      <w:pPr>
        <w:ind w:left="149"/>
        <w:rPr>
          <w:rFonts w:eastAsia="Calibri"/>
        </w:rPr>
      </w:pPr>
      <w:r w:rsidRPr="001A41F7">
        <w:rPr>
          <w:rFonts w:eastAsia="Calibri"/>
          <w:b/>
          <w:bCs/>
        </w:rPr>
        <w:t>8.</w:t>
      </w:r>
      <w:r>
        <w:rPr>
          <w:rFonts w:eastAsia="Calibri"/>
        </w:rPr>
        <w:tab/>
        <w:t xml:space="preserve">This paragraph is logically </w:t>
      </w:r>
      <w:proofErr w:type="gramStart"/>
      <w:r>
        <w:rPr>
          <w:rFonts w:eastAsia="Calibri"/>
        </w:rPr>
        <w:t>confusing,</w:t>
      </w:r>
      <w:proofErr w:type="gramEnd"/>
      <w:r>
        <w:rPr>
          <w:rFonts w:eastAsia="Calibri"/>
        </w:rPr>
        <w:t xml:space="preserve"> it is difficult to know why an instrumental buoy can only be reactivated in port</w:t>
      </w:r>
      <w:r w:rsidR="001A41F7">
        <w:rPr>
          <w:rFonts w:eastAsia="Calibri"/>
        </w:rPr>
        <w:t xml:space="preserve"> upon authorisation by the CPC. </w:t>
      </w:r>
      <w:r w:rsidR="00C07D38">
        <w:rPr>
          <w:rFonts w:eastAsia="Calibri"/>
        </w:rPr>
        <w:t xml:space="preserve"> </w:t>
      </w:r>
      <w:r w:rsidR="00C07D38" w:rsidRPr="00C07D38">
        <w:rPr>
          <w:rFonts w:eastAsia="Calibri"/>
          <w:i/>
          <w:iCs/>
        </w:rPr>
        <w:t>As a substantive matter, i</w:t>
      </w:r>
      <w:r w:rsidR="001A41F7" w:rsidRPr="00C07D38">
        <w:rPr>
          <w:rFonts w:eastAsia="Calibri"/>
          <w:i/>
          <w:iCs/>
        </w:rPr>
        <w:t>t</w:t>
      </w:r>
      <w:r w:rsidR="001A41F7" w:rsidRPr="001A41F7">
        <w:rPr>
          <w:rFonts w:eastAsia="Calibri"/>
          <w:i/>
          <w:iCs/>
        </w:rPr>
        <w:t xml:space="preserve"> is recommended to clarify this with </w:t>
      </w:r>
      <w:r w:rsidR="00C07D38">
        <w:rPr>
          <w:rFonts w:eastAsia="Calibri"/>
          <w:i/>
          <w:iCs/>
        </w:rPr>
        <w:t>CPCs</w:t>
      </w:r>
      <w:r w:rsidR="001A41F7">
        <w:rPr>
          <w:rFonts w:eastAsia="Calibri"/>
        </w:rPr>
        <w:t>.</w:t>
      </w:r>
    </w:p>
    <w:p w14:paraId="11D80E80" w14:textId="2106CDC0" w:rsidR="00ED2669" w:rsidRDefault="001A41F7" w:rsidP="00585160">
      <w:pPr>
        <w:ind w:left="149"/>
        <w:rPr>
          <w:rFonts w:eastAsia="Calibri"/>
        </w:rPr>
      </w:pPr>
      <w:r w:rsidRPr="001A41F7">
        <w:rPr>
          <w:rFonts w:eastAsia="Calibri"/>
          <w:b/>
          <w:bCs/>
        </w:rPr>
        <w:t>11.</w:t>
      </w:r>
      <w:r>
        <w:rPr>
          <w:rFonts w:eastAsia="Calibri"/>
        </w:rPr>
        <w:tab/>
        <w:t xml:space="preserve">Reference is made to an Annex directed at </w:t>
      </w:r>
      <w:proofErr w:type="gramStart"/>
      <w:r>
        <w:rPr>
          <w:rFonts w:eastAsia="Calibri"/>
        </w:rPr>
        <w:t>AFADs</w:t>
      </w:r>
      <w:proofErr w:type="gramEnd"/>
      <w:r>
        <w:rPr>
          <w:rFonts w:eastAsia="Calibri"/>
        </w:rPr>
        <w:t xml:space="preserve"> but the Resolution only addresses DFADs.  Recommend</w:t>
      </w:r>
      <w:r w:rsidR="004D070F">
        <w:rPr>
          <w:rFonts w:eastAsia="Calibri"/>
        </w:rPr>
        <w:t>ed</w:t>
      </w:r>
      <w:r>
        <w:rPr>
          <w:rFonts w:eastAsia="Calibri"/>
        </w:rPr>
        <w:t xml:space="preserve"> to delete Annex II and IV on AFADs, and all references to AFADs in the Resolution.</w:t>
      </w:r>
      <w:r w:rsidR="00DF56D0">
        <w:rPr>
          <w:rFonts w:eastAsia="Calibri"/>
        </w:rPr>
        <w:t xml:space="preserve">  </w:t>
      </w:r>
      <w:commentRangeStart w:id="485"/>
      <w:r w:rsidR="00DF56D0">
        <w:rPr>
          <w:rFonts w:eastAsia="Calibri"/>
          <w:i/>
          <w:iCs/>
        </w:rPr>
        <w:t>I</w:t>
      </w:r>
      <w:r w:rsidR="00DF56D0" w:rsidRPr="00C07D38">
        <w:rPr>
          <w:rFonts w:eastAsia="Calibri"/>
          <w:i/>
          <w:iCs/>
        </w:rPr>
        <w:t>t</w:t>
      </w:r>
      <w:r w:rsidR="00DF56D0" w:rsidRPr="001A41F7">
        <w:rPr>
          <w:rFonts w:eastAsia="Calibri"/>
          <w:i/>
          <w:iCs/>
        </w:rPr>
        <w:t xml:space="preserve"> is recommended to clarify this with </w:t>
      </w:r>
      <w:r w:rsidR="00DF56D0">
        <w:rPr>
          <w:rFonts w:eastAsia="Calibri"/>
          <w:i/>
          <w:iCs/>
        </w:rPr>
        <w:t>CPCs</w:t>
      </w:r>
      <w:commentRangeEnd w:id="485"/>
      <w:r w:rsidR="00013CAF">
        <w:rPr>
          <w:rStyle w:val="CommentReference"/>
        </w:rPr>
        <w:commentReference w:id="485"/>
      </w:r>
      <w:r w:rsidR="00DF56D0">
        <w:rPr>
          <w:rFonts w:eastAsia="Calibri"/>
          <w:i/>
          <w:iCs/>
        </w:rPr>
        <w:t>.</w:t>
      </w:r>
    </w:p>
    <w:p w14:paraId="74CF17A7" w14:textId="53C8C37D" w:rsidR="00C07D38" w:rsidRDefault="001A41F7" w:rsidP="00585160">
      <w:pPr>
        <w:ind w:left="149"/>
        <w:rPr>
          <w:rFonts w:eastAsia="Calibri"/>
        </w:rPr>
      </w:pPr>
      <w:r w:rsidRPr="001A41F7">
        <w:rPr>
          <w:rFonts w:eastAsia="Calibri"/>
          <w:b/>
          <w:bCs/>
        </w:rPr>
        <w:t>12.</w:t>
      </w:r>
      <w:r>
        <w:rPr>
          <w:rFonts w:eastAsia="Calibri"/>
        </w:rPr>
        <w:tab/>
        <w:t>Same as paragraph 11; delete reference to AFADs.</w:t>
      </w:r>
    </w:p>
    <w:p w14:paraId="60961869" w14:textId="7FEBF645" w:rsidR="00C07D38" w:rsidRDefault="00C07D38" w:rsidP="00585160">
      <w:pPr>
        <w:ind w:left="149"/>
        <w:rPr>
          <w:rFonts w:eastAsia="Calibri"/>
        </w:rPr>
      </w:pPr>
      <w:r w:rsidRPr="00C07D38">
        <w:rPr>
          <w:rFonts w:eastAsia="Calibri"/>
          <w:b/>
          <w:bCs/>
        </w:rPr>
        <w:t>19.</w:t>
      </w:r>
      <w:r>
        <w:rPr>
          <w:rFonts w:eastAsia="Calibri"/>
        </w:rPr>
        <w:tab/>
        <w:t xml:space="preserve">This paragraph does not require annual reports or timelines, resulting in reports often not being made. </w:t>
      </w:r>
      <w:r w:rsidRPr="00C07D38">
        <w:rPr>
          <w:rFonts w:eastAsia="Calibri"/>
          <w:i/>
          <w:iCs/>
        </w:rPr>
        <w:t>As a substantive matter, it</w:t>
      </w:r>
      <w:r w:rsidRPr="001A41F7">
        <w:rPr>
          <w:rFonts w:eastAsia="Calibri"/>
          <w:i/>
          <w:iCs/>
        </w:rPr>
        <w:t xml:space="preserve"> is recommended to clarify this with </w:t>
      </w:r>
      <w:r>
        <w:rPr>
          <w:rFonts w:eastAsia="Calibri"/>
          <w:i/>
          <w:iCs/>
        </w:rPr>
        <w:t>CPCs</w:t>
      </w:r>
      <w:r>
        <w:rPr>
          <w:rFonts w:eastAsia="Calibri"/>
        </w:rPr>
        <w:t>.</w:t>
      </w:r>
    </w:p>
    <w:p w14:paraId="4EF96B81" w14:textId="6D1D859C" w:rsidR="00585160" w:rsidRDefault="00ED2669" w:rsidP="00585160">
      <w:pPr>
        <w:ind w:left="149"/>
        <w:rPr>
          <w:rFonts w:eastAsia="Calibri"/>
        </w:rPr>
      </w:pPr>
      <w:r w:rsidRPr="00ED2669">
        <w:rPr>
          <w:rFonts w:eastAsia="Calibri"/>
          <w:b/>
          <w:bCs/>
        </w:rPr>
        <w:t>24.</w:t>
      </w:r>
      <w:r>
        <w:rPr>
          <w:rFonts w:eastAsia="Calibri"/>
        </w:rPr>
        <w:tab/>
        <w:t xml:space="preserve">There is some confusion about the reporting responsibilities between the instrumented buoy supplier company or the CPCs; the former is not legally bound by this Resolution and an amendment has been proposed to clarify.  Reporting is to be to the Executive Secretary in all cases, rather than the Secretariat. </w:t>
      </w:r>
    </w:p>
    <w:p w14:paraId="39BA21DE" w14:textId="43AF9AB5" w:rsidR="004D070F" w:rsidRDefault="004D070F" w:rsidP="004D070F">
      <w:pPr>
        <w:ind w:left="149"/>
        <w:jc w:val="center"/>
        <w:rPr>
          <w:rFonts w:eastAsia="Calibri"/>
          <w:b/>
          <w:bCs/>
        </w:rPr>
      </w:pPr>
      <w:r w:rsidRPr="004D070F">
        <w:rPr>
          <w:rFonts w:eastAsia="Calibri"/>
          <w:b/>
          <w:bCs/>
        </w:rPr>
        <w:t>ANNEXES</w:t>
      </w:r>
    </w:p>
    <w:p w14:paraId="42CEF1F6" w14:textId="24EFD38B" w:rsidR="004D070F" w:rsidRPr="004D070F" w:rsidRDefault="004D070F" w:rsidP="00DF56D0">
      <w:pPr>
        <w:rPr>
          <w:rFonts w:eastAsia="Calibri"/>
        </w:rPr>
      </w:pPr>
      <w:r w:rsidRPr="004D070F">
        <w:rPr>
          <w:rFonts w:eastAsia="Calibri"/>
        </w:rPr>
        <w:t xml:space="preserve">As described in relation to paragraph 11, it is recommended </w:t>
      </w:r>
      <w:commentRangeStart w:id="486"/>
      <w:r w:rsidRPr="004D070F">
        <w:rPr>
          <w:rFonts w:eastAsia="Calibri"/>
        </w:rPr>
        <w:t xml:space="preserve">to </w:t>
      </w:r>
      <w:commentRangeStart w:id="487"/>
      <w:r w:rsidRPr="004D070F">
        <w:rPr>
          <w:rFonts w:eastAsia="Calibri"/>
        </w:rPr>
        <w:t>delete Annexes II and IV</w:t>
      </w:r>
      <w:commentRangeEnd w:id="487"/>
      <w:r w:rsidR="009851F4">
        <w:rPr>
          <w:rStyle w:val="CommentReference"/>
        </w:rPr>
        <w:commentReference w:id="487"/>
      </w:r>
      <w:r w:rsidRPr="004D070F">
        <w:rPr>
          <w:rFonts w:eastAsia="Calibri"/>
        </w:rPr>
        <w:t xml:space="preserve"> because they related to anchored FADs </w:t>
      </w:r>
      <w:r w:rsidR="00DF56D0">
        <w:rPr>
          <w:rFonts w:eastAsia="Calibri"/>
        </w:rPr>
        <w:t>which are not addressed in the text of the Resolution</w:t>
      </w:r>
      <w:commentRangeEnd w:id="486"/>
      <w:r w:rsidR="00013CAF">
        <w:rPr>
          <w:rStyle w:val="CommentReference"/>
        </w:rPr>
        <w:commentReference w:id="486"/>
      </w:r>
      <w:r w:rsidR="00DF56D0">
        <w:rPr>
          <w:rFonts w:eastAsia="Calibri"/>
        </w:rPr>
        <w:t>.</w:t>
      </w:r>
    </w:p>
    <w:p w14:paraId="338A7FC7" w14:textId="77777777" w:rsidR="00443D06" w:rsidRPr="00E16027" w:rsidRDefault="00443D06" w:rsidP="00443D06">
      <w:pPr>
        <w:spacing w:before="0" w:after="160"/>
        <w:ind w:left="149"/>
        <w:rPr>
          <w:rFonts w:eastAsia="Calibri"/>
          <w:bCs/>
          <w:i/>
          <w:i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6354B894" w14:textId="77777777" w:rsidR="00443D06" w:rsidRPr="00031B94" w:rsidRDefault="00443D06" w:rsidP="00443D06">
      <w:pPr>
        <w:spacing w:before="0" w:after="160"/>
        <w:ind w:left="149"/>
        <w:jc w:val="left"/>
        <w:rPr>
          <w:rFonts w:eastAsia="Calibri"/>
          <w:bCs/>
          <w:szCs w:val="22"/>
          <w:lang w:val="en-US"/>
        </w:rPr>
      </w:pPr>
    </w:p>
    <w:p w14:paraId="38B4163A" w14:textId="58007F94" w:rsidR="00C07D38" w:rsidRDefault="00C07D38">
      <w:pPr>
        <w:spacing w:before="0" w:after="0"/>
        <w:jc w:val="left"/>
        <w:rPr>
          <w:rFonts w:eastAsia="Calibri"/>
        </w:rPr>
      </w:pPr>
      <w:r>
        <w:rPr>
          <w:rFonts w:eastAsia="Calibri"/>
        </w:rPr>
        <w:br w:type="page"/>
      </w:r>
    </w:p>
    <w:p w14:paraId="262B438F" w14:textId="77777777" w:rsidR="00585160" w:rsidRPr="00765070" w:rsidRDefault="00585160" w:rsidP="00585160">
      <w:pPr>
        <w:ind w:left="149"/>
        <w:rPr>
          <w:rFonts w:eastAsia="Calibri"/>
        </w:rPr>
      </w:pPr>
    </w:p>
    <w:p w14:paraId="128EC408" w14:textId="154CBF8D" w:rsidR="000B3A26" w:rsidRPr="00BC723D" w:rsidRDefault="000B3A26" w:rsidP="00770361">
      <w:pPr>
        <w:rPr>
          <w:b/>
        </w:rPr>
      </w:pPr>
      <w:r w:rsidRPr="00BC723D">
        <w:rPr>
          <w:b/>
        </w:rPr>
        <w:t>The Indian Ocean Tuna Commission (IOTC),</w:t>
      </w:r>
    </w:p>
    <w:p w14:paraId="3642BA50" w14:textId="2FD77988" w:rsidR="000B3A26" w:rsidRPr="00BC723D" w:rsidRDefault="000B3A26" w:rsidP="00DF56D0">
      <w:pPr>
        <w:pStyle w:val="BodyText"/>
      </w:pPr>
      <w:r w:rsidRPr="00BC723D">
        <w:t xml:space="preserve">BEARING IN MIND that the </w:t>
      </w:r>
      <w:commentRangeStart w:id="488"/>
      <w:commentRangeStart w:id="489"/>
      <w:ins w:id="490" w:author="Author">
        <w:r w:rsidR="00E16027">
          <w:t>United Nations</w:t>
        </w:r>
      </w:ins>
      <w:commentRangeEnd w:id="488"/>
      <w:r w:rsidR="009851F4">
        <w:rPr>
          <w:rStyle w:val="CommentReference"/>
          <w:rFonts w:eastAsiaTheme="minorEastAsia"/>
          <w:lang w:val="en-AU"/>
        </w:rPr>
        <w:commentReference w:id="488"/>
      </w:r>
      <w:commentRangeEnd w:id="489"/>
      <w:r w:rsidR="00A35E4C">
        <w:rPr>
          <w:rStyle w:val="CommentReference"/>
          <w:rFonts w:eastAsiaTheme="minorEastAsia"/>
          <w:lang w:val="en-AU"/>
        </w:rPr>
        <w:commentReference w:id="489"/>
      </w:r>
      <w:ins w:id="491" w:author="Author">
        <w:r w:rsidR="00E16027">
          <w:t xml:space="preserve"> </w:t>
        </w:r>
      </w:ins>
      <w:r w:rsidRPr="00BC723D">
        <w:t xml:space="preserve">Agreement for the </w:t>
      </w:r>
      <w:ins w:id="492" w:author="Author">
        <w:r w:rsidR="00E16027">
          <w:t>I</w:t>
        </w:r>
      </w:ins>
      <w:del w:id="493" w:author="Author">
        <w:r w:rsidRPr="00BC723D" w:rsidDel="00E16027">
          <w:delText>i</w:delText>
        </w:r>
      </w:del>
      <w:r w:rsidRPr="00BC723D">
        <w:t xml:space="preserve">mplementation of the Provisions of the United Nations Convention on the Law of the Sea relating to the Conservation and Management of Straddling Fish Stocks and Highly Migratory Fish Stocks (UNFSA) </w:t>
      </w:r>
      <w:commentRangeStart w:id="494"/>
      <w:r w:rsidRPr="00BC723D">
        <w:t xml:space="preserve">encourages </w:t>
      </w:r>
      <w:commentRangeEnd w:id="494"/>
      <w:r w:rsidR="00013CAF">
        <w:rPr>
          <w:rStyle w:val="CommentReference"/>
          <w:rFonts w:eastAsiaTheme="minorEastAsia"/>
          <w:lang w:val="en-AU"/>
        </w:rPr>
        <w:commentReference w:id="494"/>
      </w:r>
      <w:r w:rsidRPr="00BC723D">
        <w:t>coastal States and fishing States on the high seas to collect and share, in a timely manner, complete and accurate data concerning fishing activities on, inter alia, vessel position, catch of target and non-target species and fishing effort;</w:t>
      </w:r>
    </w:p>
    <w:p w14:paraId="4827C6A6" w14:textId="52649782" w:rsidR="000B3A26" w:rsidRPr="00BC723D" w:rsidRDefault="000B3A26" w:rsidP="00DF56D0">
      <w:pPr>
        <w:pStyle w:val="BodyText"/>
      </w:pPr>
      <w:r w:rsidRPr="00BC723D">
        <w:t xml:space="preserve">MINDFUL of the call upon States, either individually, collectively or through regional fisheries management organisations and arrangements in the United Nations General Assembly Resolution 67/79 on Sustainable fisheries to collect the necessary data in order to evaluate and closely monitor the </w:t>
      </w:r>
      <w:del w:id="495" w:author="Author">
        <w:r w:rsidRPr="00BC723D" w:rsidDel="00BB1221">
          <w:delText xml:space="preserve">use of </w:delText>
        </w:r>
      </w:del>
      <w:r w:rsidRPr="00BC723D">
        <w:t xml:space="preserve">large-scale </w:t>
      </w:r>
      <w:ins w:id="496" w:author="Author">
        <w:r w:rsidR="00BB1221">
          <w:t xml:space="preserve">use of </w:t>
        </w:r>
      </w:ins>
      <w:r w:rsidRPr="00BC723D">
        <w:t xml:space="preserve">fish aggregating devices </w:t>
      </w:r>
      <w:commentRangeStart w:id="497"/>
      <w:commentRangeStart w:id="498"/>
      <w:ins w:id="499" w:author="Author">
        <w:r w:rsidR="00E16027">
          <w:t>(FADs)</w:t>
        </w:r>
      </w:ins>
      <w:del w:id="500" w:author="Author">
        <w:r w:rsidRPr="00BC723D" w:rsidDel="00583717">
          <w:delText>and others</w:delText>
        </w:r>
      </w:del>
      <w:commentRangeEnd w:id="497"/>
      <w:r w:rsidR="002E6D29">
        <w:rPr>
          <w:rStyle w:val="CommentReference"/>
          <w:rFonts w:eastAsiaTheme="minorEastAsia"/>
          <w:lang w:val="en-AU"/>
        </w:rPr>
        <w:commentReference w:id="497"/>
      </w:r>
      <w:r w:rsidRPr="00BC723D">
        <w:t>,</w:t>
      </w:r>
      <w:commentRangeEnd w:id="498"/>
      <w:r w:rsidR="00A35E4C">
        <w:rPr>
          <w:rStyle w:val="CommentReference"/>
          <w:rFonts w:eastAsiaTheme="minorEastAsia"/>
          <w:lang w:val="en-AU"/>
        </w:rPr>
        <w:commentReference w:id="498"/>
      </w:r>
      <w:r w:rsidRPr="00BC723D">
        <w:t xml:space="preserve"> as appropriate, and their effects on tuna resources and tuna behaviour and associated and dependent species, to improve management procedures to monitor the number, type and use of such devices and to mitigate possible negative effects on the ecosystem, including on juveniles and the incidental bycatch of non-target species, particularly sharks and marine turtles;</w:t>
      </w:r>
    </w:p>
    <w:p w14:paraId="4F4FCAAC" w14:textId="1B108A9A" w:rsidR="000B3A26" w:rsidRPr="00BC723D" w:rsidRDefault="000B3A26" w:rsidP="00DF56D0">
      <w:pPr>
        <w:pStyle w:val="BodyText"/>
      </w:pPr>
      <w:r w:rsidRPr="00BC723D">
        <w:t xml:space="preserve">NOTING that the United Nations Food </w:t>
      </w:r>
      <w:r w:rsidRPr="00BC723D">
        <w:rPr>
          <w:spacing w:val="2"/>
        </w:rPr>
        <w:t xml:space="preserve">and </w:t>
      </w:r>
      <w:r w:rsidRPr="00BC723D">
        <w:t xml:space="preserve">Agricultural Organization </w:t>
      </w:r>
      <w:del w:id="501" w:author="Author">
        <w:r w:rsidRPr="00BC723D" w:rsidDel="00E16027">
          <w:rPr>
            <w:spacing w:val="-5"/>
          </w:rPr>
          <w:delText xml:space="preserve">(FAO) </w:delText>
        </w:r>
      </w:del>
      <w:r w:rsidRPr="00BC723D">
        <w:t>Code of Conduct for Responsible Fish</w:t>
      </w:r>
      <w:ins w:id="502" w:author="Author">
        <w:r w:rsidR="00E16027">
          <w:t>eries</w:t>
        </w:r>
      </w:ins>
      <w:del w:id="503" w:author="Author">
        <w:r w:rsidRPr="00BC723D" w:rsidDel="00E16027">
          <w:delText>ing</w:delText>
        </w:r>
      </w:del>
      <w:r w:rsidRPr="00BC723D">
        <w:rPr>
          <w:spacing w:val="-9"/>
        </w:rPr>
        <w:t xml:space="preserve"> </w:t>
      </w:r>
      <w:r w:rsidRPr="00BC723D">
        <w:t>provides</w:t>
      </w:r>
      <w:r w:rsidRPr="00BC723D">
        <w:rPr>
          <w:spacing w:val="-8"/>
        </w:rPr>
        <w:t xml:space="preserve"> </w:t>
      </w:r>
      <w:r w:rsidRPr="00BC723D">
        <w:t>that</w:t>
      </w:r>
      <w:r w:rsidRPr="00BC723D">
        <w:rPr>
          <w:spacing w:val="-10"/>
        </w:rPr>
        <w:t xml:space="preserve"> </w:t>
      </w:r>
      <w:r w:rsidRPr="00BC723D">
        <w:t>States</w:t>
      </w:r>
      <w:r w:rsidRPr="00BC723D">
        <w:rPr>
          <w:spacing w:val="-8"/>
        </w:rPr>
        <w:t xml:space="preserve"> </w:t>
      </w:r>
      <w:r w:rsidRPr="00BC723D">
        <w:t>should</w:t>
      </w:r>
      <w:r w:rsidRPr="00BC723D">
        <w:rPr>
          <w:spacing w:val="-13"/>
        </w:rPr>
        <w:t xml:space="preserve"> </w:t>
      </w:r>
      <w:r w:rsidRPr="00BC723D">
        <w:t>compile</w:t>
      </w:r>
      <w:r w:rsidRPr="00BC723D">
        <w:rPr>
          <w:spacing w:val="-10"/>
        </w:rPr>
        <w:t xml:space="preserve"> </w:t>
      </w:r>
      <w:r w:rsidRPr="00BC723D">
        <w:t>fishery-related</w:t>
      </w:r>
      <w:r w:rsidRPr="00BC723D">
        <w:rPr>
          <w:spacing w:val="-13"/>
        </w:rPr>
        <w:t xml:space="preserve"> </w:t>
      </w:r>
      <w:r w:rsidRPr="00BC723D">
        <w:t>and</w:t>
      </w:r>
      <w:r w:rsidRPr="00BC723D">
        <w:rPr>
          <w:spacing w:val="-9"/>
        </w:rPr>
        <w:t xml:space="preserve"> </w:t>
      </w:r>
      <w:r w:rsidRPr="00BC723D">
        <w:t>other</w:t>
      </w:r>
      <w:r w:rsidRPr="00BC723D">
        <w:rPr>
          <w:spacing w:val="-6"/>
        </w:rPr>
        <w:t xml:space="preserve"> </w:t>
      </w:r>
      <w:r w:rsidRPr="00BC723D">
        <w:t>supporting</w:t>
      </w:r>
      <w:r w:rsidRPr="00BC723D">
        <w:rPr>
          <w:spacing w:val="-13"/>
        </w:rPr>
        <w:t xml:space="preserve"> </w:t>
      </w:r>
      <w:r w:rsidRPr="00BC723D">
        <w:t>scientific</w:t>
      </w:r>
      <w:r w:rsidRPr="00BC723D">
        <w:rPr>
          <w:spacing w:val="-6"/>
        </w:rPr>
        <w:t xml:space="preserve"> </w:t>
      </w:r>
      <w:r w:rsidRPr="00BC723D">
        <w:t>data</w:t>
      </w:r>
      <w:r w:rsidRPr="00BC723D">
        <w:rPr>
          <w:spacing w:val="-5"/>
        </w:rPr>
        <w:t xml:space="preserve"> </w:t>
      </w:r>
      <w:r w:rsidRPr="00BC723D">
        <w:t>relating</w:t>
      </w:r>
      <w:r w:rsidRPr="00BC723D">
        <w:rPr>
          <w:spacing w:val="-13"/>
        </w:rPr>
        <w:t xml:space="preserve"> </w:t>
      </w:r>
      <w:r w:rsidRPr="00BC723D">
        <w:t>to</w:t>
      </w:r>
      <w:r w:rsidRPr="00BC723D">
        <w:rPr>
          <w:spacing w:val="-14"/>
        </w:rPr>
        <w:t xml:space="preserve"> </w:t>
      </w:r>
      <w:r w:rsidRPr="00BC723D">
        <w:t>fish</w:t>
      </w:r>
      <w:r w:rsidRPr="00BC723D">
        <w:rPr>
          <w:spacing w:val="-13"/>
        </w:rPr>
        <w:t xml:space="preserve"> </w:t>
      </w:r>
      <w:r w:rsidRPr="00BC723D">
        <w:t>stocks covered</w:t>
      </w:r>
      <w:r w:rsidRPr="00BC723D">
        <w:rPr>
          <w:spacing w:val="-9"/>
        </w:rPr>
        <w:t xml:space="preserve"> </w:t>
      </w:r>
      <w:r w:rsidRPr="00BC723D">
        <w:t>by</w:t>
      </w:r>
      <w:r w:rsidRPr="00BC723D">
        <w:rPr>
          <w:spacing w:val="-8"/>
        </w:rPr>
        <w:t xml:space="preserve"> </w:t>
      </w:r>
      <w:r w:rsidRPr="00BC723D">
        <w:t xml:space="preserve">sub-regional </w:t>
      </w:r>
      <w:r w:rsidRPr="00BC723D">
        <w:rPr>
          <w:spacing w:val="-3"/>
        </w:rPr>
        <w:t>or</w:t>
      </w:r>
      <w:r w:rsidRPr="00BC723D">
        <w:rPr>
          <w:spacing w:val="-1"/>
        </w:rPr>
        <w:t xml:space="preserve"> </w:t>
      </w:r>
      <w:r w:rsidRPr="00BC723D">
        <w:t>regional</w:t>
      </w:r>
      <w:r w:rsidRPr="00BC723D">
        <w:rPr>
          <w:spacing w:val="-5"/>
        </w:rPr>
        <w:t xml:space="preserve"> </w:t>
      </w:r>
      <w:r w:rsidRPr="00BC723D">
        <w:t>fisheries</w:t>
      </w:r>
      <w:r w:rsidRPr="00BC723D">
        <w:rPr>
          <w:spacing w:val="2"/>
        </w:rPr>
        <w:t xml:space="preserve"> </w:t>
      </w:r>
      <w:r w:rsidRPr="00BC723D">
        <w:t>management organisations</w:t>
      </w:r>
      <w:r w:rsidRPr="00BC723D">
        <w:rPr>
          <w:spacing w:val="-3"/>
        </w:rPr>
        <w:t xml:space="preserve"> </w:t>
      </w:r>
      <w:r w:rsidRPr="00BC723D">
        <w:t>and</w:t>
      </w:r>
      <w:r w:rsidRPr="00BC723D">
        <w:rPr>
          <w:spacing w:val="-4"/>
        </w:rPr>
        <w:t xml:space="preserve"> </w:t>
      </w:r>
      <w:r w:rsidRPr="00BC723D">
        <w:t>provide</w:t>
      </w:r>
      <w:r w:rsidRPr="00BC723D">
        <w:rPr>
          <w:spacing w:val="-1"/>
        </w:rPr>
        <w:t xml:space="preserve"> </w:t>
      </w:r>
      <w:r w:rsidRPr="00BC723D">
        <w:t>them</w:t>
      </w:r>
      <w:r w:rsidRPr="00BC723D">
        <w:rPr>
          <w:spacing w:val="-9"/>
        </w:rPr>
        <w:t xml:space="preserve"> </w:t>
      </w:r>
      <w:r w:rsidRPr="00BC723D">
        <w:t>in</w:t>
      </w:r>
      <w:r w:rsidRPr="00BC723D">
        <w:rPr>
          <w:spacing w:val="-8"/>
        </w:rPr>
        <w:t xml:space="preserve"> </w:t>
      </w:r>
      <w:r w:rsidRPr="00BC723D">
        <w:t>a</w:t>
      </w:r>
      <w:r w:rsidRPr="00BC723D">
        <w:rPr>
          <w:spacing w:val="-1"/>
        </w:rPr>
        <w:t xml:space="preserve"> </w:t>
      </w:r>
      <w:r w:rsidRPr="00BC723D">
        <w:t>timely</w:t>
      </w:r>
      <w:r w:rsidRPr="00BC723D">
        <w:rPr>
          <w:spacing w:val="-3"/>
        </w:rPr>
        <w:t xml:space="preserve"> </w:t>
      </w:r>
      <w:r w:rsidRPr="00BC723D">
        <w:t>manner</w:t>
      </w:r>
      <w:r w:rsidRPr="00BC723D">
        <w:rPr>
          <w:spacing w:val="-2"/>
        </w:rPr>
        <w:t xml:space="preserve"> </w:t>
      </w:r>
      <w:r w:rsidRPr="00BC723D">
        <w:t>to</w:t>
      </w:r>
      <w:r w:rsidRPr="00BC723D">
        <w:rPr>
          <w:spacing w:val="-8"/>
        </w:rPr>
        <w:t xml:space="preserve"> </w:t>
      </w:r>
      <w:r w:rsidRPr="00BC723D">
        <w:t>the organisation;</w:t>
      </w:r>
    </w:p>
    <w:p w14:paraId="1B26F39B" w14:textId="6735860F" w:rsidR="000B3A26" w:rsidRPr="00BC723D" w:rsidRDefault="000B3A26" w:rsidP="00DF56D0">
      <w:pPr>
        <w:pStyle w:val="BodyText"/>
      </w:pPr>
      <w:r w:rsidRPr="00BC723D">
        <w:t>RECOGNISING that F</w:t>
      </w:r>
      <w:ins w:id="504" w:author="Author">
        <w:r w:rsidR="00E16027">
          <w:t>ADs</w:t>
        </w:r>
      </w:ins>
      <w:del w:id="505" w:author="Author">
        <w:r w:rsidRPr="00BC723D" w:rsidDel="00E16027">
          <w:delText>ish Aggregating Devices</w:delText>
        </w:r>
      </w:del>
      <w:r w:rsidRPr="00BC723D">
        <w:t xml:space="preserve"> under the competence of IOTC should be managed to ensure the sustainability of fishing </w:t>
      </w:r>
      <w:proofErr w:type="gramStart"/>
      <w:r w:rsidRPr="00BC723D">
        <w:t>operations;</w:t>
      </w:r>
      <w:proofErr w:type="gramEnd"/>
    </w:p>
    <w:p w14:paraId="2FB78E48" w14:textId="08BE2366" w:rsidR="000B3A26" w:rsidRPr="00BC723D" w:rsidRDefault="000B3A26" w:rsidP="00DF56D0">
      <w:pPr>
        <w:pStyle w:val="BodyText"/>
      </w:pPr>
      <w:r w:rsidRPr="00BC723D">
        <w:t xml:space="preserve">GIVEN that the activities of supply vessels and the use of </w:t>
      </w:r>
      <w:del w:id="506" w:author="Author">
        <w:r w:rsidRPr="00BC723D" w:rsidDel="00E16027">
          <w:delText>Fish Aggregating Devices (</w:delText>
        </w:r>
      </w:del>
      <w:r w:rsidRPr="00BC723D">
        <w:t>FAD</w:t>
      </w:r>
      <w:ins w:id="507" w:author="Author">
        <w:r w:rsidR="00E16027">
          <w:t>s</w:t>
        </w:r>
      </w:ins>
      <w:del w:id="508" w:author="Author">
        <w:r w:rsidRPr="00BC723D" w:rsidDel="00E16027">
          <w:delText>)</w:delText>
        </w:r>
      </w:del>
      <w:r w:rsidRPr="00BC723D">
        <w:t xml:space="preserve"> are an integral part of the fishing effort exerted by the purse seine fleet;</w:t>
      </w:r>
    </w:p>
    <w:p w14:paraId="626B57BF" w14:textId="3689D457" w:rsidR="000B3A26" w:rsidRPr="00BC723D" w:rsidRDefault="000B3A26" w:rsidP="00DF56D0">
      <w:pPr>
        <w:pStyle w:val="BodyText"/>
      </w:pPr>
      <w:r w:rsidRPr="00BC723D">
        <w:t xml:space="preserve">AWARE that the Commission is committed to adopt Conservation and Management Measures to reduce juvenile </w:t>
      </w:r>
      <w:del w:id="509" w:author="Author">
        <w:r w:rsidRPr="00BC723D" w:rsidDel="0019251B">
          <w:delText>B</w:delText>
        </w:r>
      </w:del>
      <w:ins w:id="510" w:author="Author">
        <w:r w:rsidR="0019251B">
          <w:t>b</w:t>
        </w:r>
      </w:ins>
      <w:r w:rsidRPr="00BC723D">
        <w:t xml:space="preserve">igeye tuna and </w:t>
      </w:r>
      <w:del w:id="511" w:author="Author">
        <w:r w:rsidRPr="00BC723D" w:rsidDel="0019251B">
          <w:delText>Y</w:delText>
        </w:r>
      </w:del>
      <w:ins w:id="512" w:author="Author">
        <w:r w:rsidR="0019251B">
          <w:t>y</w:t>
        </w:r>
      </w:ins>
      <w:r w:rsidRPr="00BC723D">
        <w:t xml:space="preserve">ellowfin tuna mortalities from fishing effort on </w:t>
      </w:r>
      <w:del w:id="513" w:author="Author">
        <w:r w:rsidRPr="00BC723D" w:rsidDel="00E16027">
          <w:delText>Fish Aggregating Devices (</w:delText>
        </w:r>
      </w:del>
      <w:r w:rsidRPr="00BC723D">
        <w:t>FADs</w:t>
      </w:r>
      <w:del w:id="514" w:author="Author">
        <w:r w:rsidRPr="00BC723D" w:rsidDel="00E16027">
          <w:delText>)</w:delText>
        </w:r>
      </w:del>
      <w:r w:rsidRPr="00BC723D">
        <w:t>;</w:t>
      </w:r>
    </w:p>
    <w:p w14:paraId="11BE0E4D" w14:textId="1AD39020" w:rsidR="000B3A26" w:rsidRPr="00BC723D" w:rsidRDefault="000B3A26" w:rsidP="00DF56D0">
      <w:pPr>
        <w:pStyle w:val="BodyText"/>
      </w:pPr>
      <w:r w:rsidRPr="00BC723D">
        <w:t xml:space="preserve">RECALLING that </w:t>
      </w:r>
      <w:ins w:id="515" w:author="Author">
        <w:r w:rsidR="00E16027">
          <w:t xml:space="preserve">IOTC </w:t>
        </w:r>
      </w:ins>
      <w:hyperlink w:anchor="Resolution1204" w:history="1">
        <w:r w:rsidRPr="00BC723D">
          <w:rPr>
            <w:rStyle w:val="Hyperlink"/>
          </w:rPr>
          <w:t>Resolution 12/04</w:t>
        </w:r>
      </w:hyperlink>
      <w:ins w:id="516" w:author="Author">
        <w:r w:rsidR="00E16027">
          <w:rPr>
            <w:rStyle w:val="Hyperlink"/>
          </w:rPr>
          <w:t xml:space="preserve"> </w:t>
        </w:r>
        <w:r w:rsidR="00E16027">
          <w:rPr>
            <w:rStyle w:val="Hyperlink"/>
            <w:i/>
            <w:iCs/>
          </w:rPr>
          <w:t>On the conservation of marine turtles</w:t>
        </w:r>
      </w:ins>
      <w:r w:rsidRPr="00BC723D">
        <w:rPr>
          <w:color w:val="0000FF"/>
        </w:rPr>
        <w:t xml:space="preserve"> </w:t>
      </w:r>
      <w:r w:rsidRPr="00BC723D">
        <w:t xml:space="preserve">established that the Commission at its annual session in 2013 should consider the recommendations of the IOTC Scientific Committee </w:t>
      </w:r>
      <w:del w:id="517" w:author="Author">
        <w:r w:rsidRPr="00BC723D" w:rsidDel="00E16027">
          <w:delText>as regards</w:delText>
        </w:r>
      </w:del>
      <w:ins w:id="518" w:author="Author">
        <w:r w:rsidR="00E16027">
          <w:t>regarding</w:t>
        </w:r>
      </w:ins>
      <w:r w:rsidRPr="00BC723D">
        <w:t xml:space="preserve"> the development of improved FAD designs to reduce the incidence of entanglement of marine turtles, including the use of biodegradable materials, together with socio-economic</w:t>
      </w:r>
      <w:r w:rsidRPr="00BC723D">
        <w:rPr>
          <w:spacing w:val="-12"/>
        </w:rPr>
        <w:t xml:space="preserve"> </w:t>
      </w:r>
      <w:r w:rsidRPr="00BC723D">
        <w:t>considerations,</w:t>
      </w:r>
      <w:r w:rsidRPr="00BC723D">
        <w:rPr>
          <w:spacing w:val="-5"/>
        </w:rPr>
        <w:t xml:space="preserve"> </w:t>
      </w:r>
      <w:r w:rsidRPr="00BC723D">
        <w:t>with</w:t>
      </w:r>
      <w:r w:rsidRPr="00BC723D">
        <w:rPr>
          <w:spacing w:val="-15"/>
        </w:rPr>
        <w:t xml:space="preserve"> </w:t>
      </w:r>
      <w:r w:rsidRPr="00BC723D">
        <w:t>a</w:t>
      </w:r>
      <w:r w:rsidRPr="00BC723D">
        <w:rPr>
          <w:spacing w:val="-2"/>
        </w:rPr>
        <w:t xml:space="preserve"> </w:t>
      </w:r>
      <w:r w:rsidRPr="00BC723D">
        <w:t>view</w:t>
      </w:r>
      <w:r w:rsidRPr="00BC723D">
        <w:rPr>
          <w:spacing w:val="-13"/>
        </w:rPr>
        <w:t xml:space="preserve"> </w:t>
      </w:r>
      <w:r w:rsidRPr="00BC723D">
        <w:t>to</w:t>
      </w:r>
      <w:r w:rsidRPr="00BC723D">
        <w:rPr>
          <w:spacing w:val="-9"/>
        </w:rPr>
        <w:t xml:space="preserve"> </w:t>
      </w:r>
      <w:r w:rsidRPr="00BC723D">
        <w:t>adopting</w:t>
      </w:r>
      <w:r w:rsidRPr="00BC723D">
        <w:rPr>
          <w:spacing w:val="-5"/>
        </w:rPr>
        <w:t xml:space="preserve"> </w:t>
      </w:r>
      <w:r w:rsidRPr="00BC723D">
        <w:t>further</w:t>
      </w:r>
      <w:r w:rsidRPr="00BC723D">
        <w:rPr>
          <w:spacing w:val="2"/>
        </w:rPr>
        <w:t xml:space="preserve"> </w:t>
      </w:r>
      <w:r w:rsidRPr="00BC723D">
        <w:t>measures</w:t>
      </w:r>
      <w:r w:rsidRPr="00BC723D">
        <w:rPr>
          <w:spacing w:val="-5"/>
        </w:rPr>
        <w:t xml:space="preserve"> </w:t>
      </w:r>
      <w:r w:rsidRPr="00BC723D">
        <w:t>to</w:t>
      </w:r>
      <w:r w:rsidRPr="00BC723D">
        <w:rPr>
          <w:spacing w:val="-10"/>
        </w:rPr>
        <w:t xml:space="preserve"> </w:t>
      </w:r>
      <w:r w:rsidRPr="00BC723D">
        <w:t>mitigate</w:t>
      </w:r>
      <w:r w:rsidRPr="00BC723D">
        <w:rPr>
          <w:spacing w:val="-7"/>
        </w:rPr>
        <w:t xml:space="preserve"> </w:t>
      </w:r>
      <w:r w:rsidRPr="00BC723D">
        <w:t>interactions</w:t>
      </w:r>
      <w:r w:rsidRPr="00BC723D">
        <w:rPr>
          <w:spacing w:val="-5"/>
        </w:rPr>
        <w:t xml:space="preserve"> </w:t>
      </w:r>
      <w:r w:rsidRPr="00BC723D">
        <w:t>with</w:t>
      </w:r>
      <w:r w:rsidRPr="00BC723D">
        <w:rPr>
          <w:spacing w:val="-10"/>
        </w:rPr>
        <w:t xml:space="preserve"> </w:t>
      </w:r>
      <w:r w:rsidRPr="00BC723D">
        <w:t>marine</w:t>
      </w:r>
      <w:r w:rsidRPr="00BC723D">
        <w:rPr>
          <w:spacing w:val="-7"/>
        </w:rPr>
        <w:t xml:space="preserve"> </w:t>
      </w:r>
      <w:r w:rsidRPr="00BC723D">
        <w:t>turtles in fisheries covered by the IOTC</w:t>
      </w:r>
      <w:r w:rsidRPr="00BC723D">
        <w:rPr>
          <w:spacing w:val="-20"/>
        </w:rPr>
        <w:t xml:space="preserve"> </w:t>
      </w:r>
      <w:r w:rsidRPr="00BC723D">
        <w:t>Agreement;</w:t>
      </w:r>
    </w:p>
    <w:p w14:paraId="407A270E" w14:textId="0469556B" w:rsidR="000B3A26" w:rsidRPr="00BC723D" w:rsidRDefault="000B3A26" w:rsidP="00DF56D0">
      <w:pPr>
        <w:pStyle w:val="BodyText"/>
      </w:pPr>
      <w:r w:rsidRPr="00BC723D">
        <w:t xml:space="preserve">RECALLING that Resolution </w:t>
      </w:r>
      <w:ins w:id="519" w:author="Author">
        <w:r w:rsidR="00E16027">
          <w:t>19/02</w:t>
        </w:r>
      </w:ins>
      <w:del w:id="520" w:author="Author">
        <w:r w:rsidRPr="00BC723D" w:rsidDel="00E16027">
          <w:delText xml:space="preserve">13/08 </w:delText>
        </w:r>
        <w:r w:rsidRPr="00BC723D" w:rsidDel="00E16027">
          <w:rPr>
            <w:color w:val="FF0000"/>
          </w:rPr>
          <w:delText>[superseded by Resolution 15/08, by Resolution 17/08, by Resolution 18/08</w:delText>
        </w:r>
        <w:r w:rsidR="0011246E" w:rsidRPr="00BC723D" w:rsidDel="00E16027">
          <w:rPr>
            <w:color w:val="FF0000"/>
          </w:rPr>
          <w:delText xml:space="preserve"> and then by </w:delText>
        </w:r>
        <w:r w:rsidR="00E808F6" w:rsidDel="00E16027">
          <w:fldChar w:fldCharType="begin"/>
        </w:r>
        <w:r w:rsidR="00E808F6" w:rsidDel="00E16027">
          <w:delInstrText xml:space="preserve"> HYPERLINK \l "Resolution1902" </w:delInstrText>
        </w:r>
        <w:r w:rsidR="00E808F6" w:rsidDel="00E16027">
          <w:fldChar w:fldCharType="separate"/>
        </w:r>
        <w:r w:rsidR="0011246E" w:rsidRPr="00BC723D" w:rsidDel="00E16027">
          <w:rPr>
            <w:rStyle w:val="Hyperlink"/>
          </w:rPr>
          <w:delText>Resolution 19/02</w:delText>
        </w:r>
        <w:r w:rsidR="00E808F6" w:rsidDel="00E16027">
          <w:rPr>
            <w:rStyle w:val="Hyperlink"/>
          </w:rPr>
          <w:fldChar w:fldCharType="end"/>
        </w:r>
        <w:r w:rsidRPr="00BC723D" w:rsidDel="00E16027">
          <w:rPr>
            <w:color w:val="FF0000"/>
          </w:rPr>
          <w:delText>]</w:delText>
        </w:r>
      </w:del>
      <w:r w:rsidRPr="00BC723D">
        <w:t xml:space="preserve"> establishe</w:t>
      </w:r>
      <w:del w:id="521" w:author="Author">
        <w:r w:rsidRPr="00BC723D" w:rsidDel="00E16027">
          <w:delText>d</w:delText>
        </w:r>
      </w:del>
      <w:ins w:id="522" w:author="Author">
        <w:r w:rsidR="00E16027">
          <w:t>s</w:t>
        </w:r>
      </w:ins>
      <w:r w:rsidRPr="00BC723D">
        <w:t xml:space="preserve"> procedures on a fish aggregating device (FAD) management plan, including more detailed specifications of catch reporting from FAD sets, and the development of improved FAD designs to reduce the incidence of entanglement of non-target species;</w:t>
      </w:r>
    </w:p>
    <w:p w14:paraId="10DEAC05" w14:textId="77777777" w:rsidR="000B3A26" w:rsidRPr="00BC723D" w:rsidRDefault="000B3A26" w:rsidP="00DF56D0">
      <w:pPr>
        <w:pStyle w:val="BodyText"/>
      </w:pPr>
      <w:r w:rsidRPr="00BC723D">
        <w:t>NOTING</w:t>
      </w:r>
      <w:r w:rsidRPr="00BC723D">
        <w:rPr>
          <w:spacing w:val="-7"/>
        </w:rPr>
        <w:t xml:space="preserve"> </w:t>
      </w:r>
      <w:r w:rsidRPr="00BC723D">
        <w:t>that</w:t>
      </w:r>
      <w:r w:rsidRPr="00BC723D">
        <w:rPr>
          <w:spacing w:val="-9"/>
        </w:rPr>
        <w:t xml:space="preserve"> </w:t>
      </w:r>
      <w:r w:rsidRPr="00BC723D">
        <w:t>the</w:t>
      </w:r>
      <w:r w:rsidRPr="00BC723D">
        <w:rPr>
          <w:spacing w:val="-5"/>
        </w:rPr>
        <w:t xml:space="preserve"> </w:t>
      </w:r>
      <w:r w:rsidRPr="00BC723D">
        <w:t>IOTC</w:t>
      </w:r>
      <w:r w:rsidRPr="00BC723D">
        <w:rPr>
          <w:spacing w:val="-4"/>
        </w:rPr>
        <w:t xml:space="preserve"> </w:t>
      </w:r>
      <w:r w:rsidRPr="00BC723D">
        <w:t>Scientific</w:t>
      </w:r>
      <w:r w:rsidRPr="00BC723D">
        <w:rPr>
          <w:spacing w:val="-10"/>
        </w:rPr>
        <w:t xml:space="preserve"> </w:t>
      </w:r>
      <w:r w:rsidRPr="00BC723D">
        <w:t>Committee</w:t>
      </w:r>
      <w:r w:rsidRPr="00BC723D">
        <w:rPr>
          <w:spacing w:val="-10"/>
        </w:rPr>
        <w:t xml:space="preserve"> </w:t>
      </w:r>
      <w:r w:rsidRPr="00BC723D">
        <w:t>advised</w:t>
      </w:r>
      <w:r w:rsidRPr="00BC723D">
        <w:rPr>
          <w:spacing w:val="-13"/>
        </w:rPr>
        <w:t xml:space="preserve"> </w:t>
      </w:r>
      <w:r w:rsidRPr="00BC723D">
        <w:t>the</w:t>
      </w:r>
      <w:r w:rsidRPr="00BC723D">
        <w:rPr>
          <w:spacing w:val="-5"/>
        </w:rPr>
        <w:t xml:space="preserve"> </w:t>
      </w:r>
      <w:r w:rsidRPr="00BC723D">
        <w:t>Commission</w:t>
      </w:r>
      <w:r w:rsidRPr="00BC723D">
        <w:rPr>
          <w:spacing w:val="-13"/>
        </w:rPr>
        <w:t xml:space="preserve"> </w:t>
      </w:r>
      <w:r w:rsidRPr="00BC723D">
        <w:t>that</w:t>
      </w:r>
      <w:r w:rsidRPr="00BC723D">
        <w:rPr>
          <w:spacing w:val="-4"/>
        </w:rPr>
        <w:t xml:space="preserve"> </w:t>
      </w:r>
      <w:r w:rsidRPr="00BC723D">
        <w:t>only</w:t>
      </w:r>
      <w:r w:rsidRPr="00BC723D">
        <w:rPr>
          <w:spacing w:val="-8"/>
        </w:rPr>
        <w:t xml:space="preserve"> </w:t>
      </w:r>
      <w:r w:rsidRPr="00BC723D">
        <w:t>non-entangling</w:t>
      </w:r>
      <w:r w:rsidRPr="00BC723D">
        <w:rPr>
          <w:spacing w:val="-12"/>
        </w:rPr>
        <w:t xml:space="preserve"> </w:t>
      </w:r>
      <w:r w:rsidRPr="00BC723D">
        <w:rPr>
          <w:spacing w:val="-4"/>
        </w:rPr>
        <w:t>FADs,</w:t>
      </w:r>
      <w:r w:rsidRPr="00BC723D">
        <w:rPr>
          <w:spacing w:val="-8"/>
        </w:rPr>
        <w:t xml:space="preserve"> </w:t>
      </w:r>
      <w:r w:rsidRPr="00BC723D">
        <w:t>both</w:t>
      </w:r>
      <w:r w:rsidRPr="00BC723D">
        <w:rPr>
          <w:spacing w:val="-8"/>
        </w:rPr>
        <w:t xml:space="preserve"> </w:t>
      </w:r>
      <w:r w:rsidRPr="00BC723D">
        <w:t xml:space="preserve">drifting and anchored, should be designed </w:t>
      </w:r>
      <w:r w:rsidRPr="00BC723D">
        <w:rPr>
          <w:spacing w:val="2"/>
        </w:rPr>
        <w:t xml:space="preserve">and </w:t>
      </w:r>
      <w:r w:rsidRPr="00BC723D">
        <w:t xml:space="preserve">deployed to prevent the entanglement of sharks, marine turtles </w:t>
      </w:r>
      <w:r w:rsidRPr="00BC723D">
        <w:rPr>
          <w:spacing w:val="2"/>
        </w:rPr>
        <w:t xml:space="preserve">and </w:t>
      </w:r>
      <w:r w:rsidRPr="00BC723D">
        <w:t xml:space="preserve">other </w:t>
      </w:r>
      <w:proofErr w:type="gramStart"/>
      <w:r w:rsidRPr="00BC723D">
        <w:t>species;</w:t>
      </w:r>
      <w:proofErr w:type="gramEnd"/>
    </w:p>
    <w:p w14:paraId="683C66A1" w14:textId="77777777" w:rsidR="000B3A26" w:rsidRPr="00BC723D" w:rsidRDefault="000B3A26" w:rsidP="00DF56D0">
      <w:pPr>
        <w:pStyle w:val="BodyText"/>
      </w:pPr>
      <w:r w:rsidRPr="00BC723D">
        <w:t xml:space="preserve">NOTING that the IOTC Scientific Committee advised the Commission to conduct an investigation of the feasibility and impacts of a temporary FAD closure as well as other measures in the context of Indian Ocean fisheries and </w:t>
      </w:r>
      <w:proofErr w:type="gramStart"/>
      <w:r w:rsidRPr="00BC723D">
        <w:t>stocks;</w:t>
      </w:r>
      <w:proofErr w:type="gramEnd"/>
    </w:p>
    <w:p w14:paraId="7F389AD8" w14:textId="1AE16191" w:rsidR="000B3A26" w:rsidRPr="00BC723D" w:rsidRDefault="000B3A26" w:rsidP="00DF56D0">
      <w:pPr>
        <w:pStyle w:val="BodyText"/>
      </w:pPr>
      <w:r w:rsidRPr="00BC723D">
        <w:t xml:space="preserve">RECALLING that </w:t>
      </w:r>
      <w:ins w:id="523" w:author="Author">
        <w:r w:rsidR="00E16027">
          <w:t xml:space="preserve">Article </w:t>
        </w:r>
        <w:r w:rsidR="00765070">
          <w:t xml:space="preserve">V of the IOTC Agreement provides that </w:t>
        </w:r>
      </w:ins>
      <w:r w:rsidRPr="00BC723D">
        <w:t xml:space="preserve">the objective of the </w:t>
      </w:r>
      <w:ins w:id="524" w:author="Author">
        <w:r w:rsidR="00E16027">
          <w:t xml:space="preserve">Commission </w:t>
        </w:r>
      </w:ins>
      <w:del w:id="525" w:author="Author">
        <w:r w:rsidRPr="00BC723D" w:rsidDel="00765070">
          <w:delText>IOTC Agreement</w:delText>
        </w:r>
      </w:del>
      <w:r w:rsidRPr="00BC723D">
        <w:t xml:space="preserve"> is to </w:t>
      </w:r>
      <w:ins w:id="526" w:author="Author">
        <w:r w:rsidR="00765070">
          <w:t xml:space="preserve">promote cooperation among its Members with a view to </w:t>
        </w:r>
      </w:ins>
      <w:r w:rsidRPr="00BC723D">
        <w:t>ensur</w:t>
      </w:r>
      <w:del w:id="527" w:author="Author">
        <w:r w:rsidRPr="00BC723D" w:rsidDel="00765070">
          <w:delText>e</w:delText>
        </w:r>
      </w:del>
      <w:ins w:id="528" w:author="Author">
        <w:r w:rsidR="00765070">
          <w:t>ing</w:t>
        </w:r>
      </w:ins>
      <w:r w:rsidRPr="00BC723D">
        <w:t xml:space="preserve">, through appropriate management, the conservation and optimum utilisation of stocks covered by the </w:t>
      </w:r>
      <w:del w:id="529" w:author="Author">
        <w:r w:rsidRPr="00BC723D" w:rsidDel="00E16027">
          <w:delText xml:space="preserve">mentioned </w:delText>
        </w:r>
      </w:del>
      <w:r w:rsidRPr="00BC723D">
        <w:t>Agreement and encouraging sustainable development of fisheries based on such stocks</w:t>
      </w:r>
      <w:ins w:id="530" w:author="Author">
        <w:r w:rsidR="00765070">
          <w:t xml:space="preserve">. </w:t>
        </w:r>
      </w:ins>
      <w:del w:id="531" w:author="Author">
        <w:r w:rsidRPr="00BC723D" w:rsidDel="00765070">
          <w:delText xml:space="preserve"> and minimising the level of bycatch</w:delText>
        </w:r>
      </w:del>
      <w:r w:rsidRPr="00BC723D">
        <w:t>;</w:t>
      </w:r>
    </w:p>
    <w:p w14:paraId="618300EB" w14:textId="159DA4EA" w:rsidR="000B3A26" w:rsidRPr="00BC723D" w:rsidDel="00765070" w:rsidRDefault="000B3A26" w:rsidP="00DF56D0">
      <w:pPr>
        <w:pStyle w:val="BodyText"/>
        <w:rPr>
          <w:del w:id="532" w:author="Author"/>
        </w:rPr>
      </w:pPr>
      <w:r w:rsidRPr="00BC723D">
        <w:t>ADOPTS, in accordance with the provisions of Article IX, paragraph 1 of the IOTC Agreement, the following:</w:t>
      </w:r>
    </w:p>
    <w:p w14:paraId="79C7346C" w14:textId="44BA8FF3" w:rsidR="000B3A26" w:rsidRPr="00BC723D" w:rsidRDefault="000B3A26" w:rsidP="00DD3CD5">
      <w:pPr>
        <w:pStyle w:val="ListParagraph"/>
        <w:numPr>
          <w:ilvl w:val="0"/>
          <w:numId w:val="77"/>
        </w:numPr>
        <w:contextualSpacing w:val="0"/>
      </w:pPr>
      <w:r w:rsidRPr="00BC723D">
        <w:t>Definitions</w:t>
      </w:r>
      <w:r w:rsidR="00DF56D0">
        <w:t>.</w:t>
      </w:r>
    </w:p>
    <w:p w14:paraId="456656E2" w14:textId="13A47D27" w:rsidR="000B3A26" w:rsidRPr="00BC723D" w:rsidRDefault="00D54E7D" w:rsidP="00770361">
      <w:pPr>
        <w:rPr>
          <w:rFonts w:eastAsia="Calibri"/>
          <w:b/>
          <w:i/>
          <w:color w:val="000000"/>
          <w:kern w:val="2"/>
          <w:lang w:eastAsia="en-GB"/>
        </w:rPr>
      </w:pPr>
      <w:r>
        <w:rPr>
          <w:b/>
          <w:bCs/>
          <w:i/>
        </w:rPr>
        <w:t xml:space="preserve">      </w:t>
      </w:r>
      <w:r w:rsidR="000B3A26" w:rsidRPr="00F77E78">
        <w:rPr>
          <w:i/>
        </w:rPr>
        <w:t>For the purpose</w:t>
      </w:r>
      <w:ins w:id="533" w:author="Author">
        <w:r w:rsidR="00765070" w:rsidRPr="00F77E78">
          <w:rPr>
            <w:i/>
          </w:rPr>
          <w:t>s</w:t>
        </w:r>
      </w:ins>
      <w:r w:rsidR="000B3A26" w:rsidRPr="00F77E78">
        <w:rPr>
          <w:i/>
        </w:rPr>
        <w:t xml:space="preserve"> of this Resolution</w:t>
      </w:r>
      <w:r w:rsidR="000B3A26" w:rsidRPr="00BC723D">
        <w:rPr>
          <w:b/>
          <w:bCs/>
          <w:i/>
        </w:rPr>
        <w:t>:</w:t>
      </w:r>
    </w:p>
    <w:p w14:paraId="022000F6" w14:textId="71F09CF2"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34" w:author="Author">
        <w:r>
          <w:rPr>
            <w:rFonts w:eastAsia="Malgun Gothic"/>
            <w:color w:val="000000" w:themeColor="text1"/>
            <w:shd w:val="clear" w:color="auto" w:fill="FFFFFF"/>
            <w:lang w:val="en-CA"/>
          </w:rPr>
          <w:lastRenderedPageBreak/>
          <w:t>“</w:t>
        </w:r>
      </w:ins>
      <w:r w:rsidR="000B3A26" w:rsidRPr="00BC723D">
        <w:rPr>
          <w:rFonts w:eastAsia="Malgun Gothic"/>
          <w:color w:val="000000" w:themeColor="text1"/>
          <w:shd w:val="clear" w:color="auto" w:fill="FFFFFF"/>
          <w:lang w:val="en-CA"/>
        </w:rPr>
        <w:t>Fish Aggregating Device (FAD)</w:t>
      </w:r>
      <w:ins w:id="535"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 permanent, semi-permanent or temporary object, </w:t>
      </w:r>
      <w:proofErr w:type="gramStart"/>
      <w:r w:rsidR="000B3A26" w:rsidRPr="00BC723D">
        <w:rPr>
          <w:rFonts w:eastAsia="Malgun Gothic"/>
          <w:color w:val="000000" w:themeColor="text1"/>
          <w:shd w:val="clear" w:color="auto" w:fill="FFFFFF"/>
          <w:lang w:val="en-CA"/>
        </w:rPr>
        <w:t>structure</w:t>
      </w:r>
      <w:proofErr w:type="gramEnd"/>
      <w:r w:rsidR="000B3A26" w:rsidRPr="00BC723D">
        <w:rPr>
          <w:rFonts w:eastAsia="Malgun Gothic"/>
          <w:color w:val="000000" w:themeColor="text1"/>
          <w:shd w:val="clear" w:color="auto" w:fill="FFFFFF"/>
          <w:lang w:val="en-CA"/>
        </w:rPr>
        <w:t xml:space="preserve"> or device of any material, man-made or natural, which is deployed and/or tracked, for the purpose of aggregating target tuna species for consequent capture.</w:t>
      </w:r>
    </w:p>
    <w:p w14:paraId="20D17D37" w14:textId="0B61587B" w:rsidR="000B3A26" w:rsidRPr="00BC723D" w:rsidRDefault="00765070" w:rsidP="00DD3CD5">
      <w:pPr>
        <w:pStyle w:val="ListParagraph"/>
        <w:numPr>
          <w:ilvl w:val="0"/>
          <w:numId w:val="89"/>
        </w:numPr>
        <w:spacing w:after="0"/>
        <w:contextualSpacing w:val="0"/>
        <w:jc w:val="left"/>
        <w:rPr>
          <w:rFonts w:eastAsia="Malgun Gothic"/>
          <w:color w:val="000000" w:themeColor="text1"/>
          <w:shd w:val="clear" w:color="auto" w:fill="FFFFFF"/>
          <w:lang w:val="en-CA"/>
        </w:rPr>
      </w:pPr>
      <w:ins w:id="536"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Drifting Fish Aggregating Device</w:t>
      </w:r>
      <w:del w:id="537" w:author="Author">
        <w:r w:rsidR="000B3A26" w:rsidRPr="00BC723D" w:rsidDel="00A854D4">
          <w:rPr>
            <w:rFonts w:eastAsia="Malgun Gothic"/>
            <w:color w:val="000000" w:themeColor="text1"/>
            <w:shd w:val="clear" w:color="auto" w:fill="FFFFFF"/>
            <w:lang w:val="en-CA"/>
          </w:rPr>
          <w:delText>s</w:delText>
        </w:r>
      </w:del>
      <w:r w:rsidR="000B3A26" w:rsidRPr="00BC723D">
        <w:rPr>
          <w:rFonts w:eastAsia="Malgun Gothic"/>
          <w:color w:val="000000" w:themeColor="text1"/>
          <w:shd w:val="clear" w:color="auto" w:fill="FFFFFF"/>
          <w:lang w:val="en-CA"/>
        </w:rPr>
        <w:t xml:space="preserve"> (DFAD</w:t>
      </w:r>
      <w:del w:id="538" w:author="Author">
        <w:r w:rsidR="000B3A26" w:rsidRPr="00BC723D" w:rsidDel="00A854D4">
          <w:rPr>
            <w:rFonts w:eastAsia="Malgun Gothic"/>
            <w:color w:val="000000" w:themeColor="text1"/>
            <w:shd w:val="clear" w:color="auto" w:fill="FFFFFF"/>
            <w:lang w:val="en-CA"/>
          </w:rPr>
          <w:delText>s</w:delText>
        </w:r>
      </w:del>
      <w:r w:rsidR="000B3A26" w:rsidRPr="00BC723D">
        <w:rPr>
          <w:rFonts w:eastAsia="Malgun Gothic"/>
          <w:color w:val="000000" w:themeColor="text1"/>
          <w:shd w:val="clear" w:color="auto" w:fill="FFFFFF"/>
          <w:lang w:val="en-CA"/>
        </w:rPr>
        <w:t>)</w:t>
      </w:r>
      <w:ins w:id="539"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 FAD not tethered to the bottom of the ocean. A DFAD typically has a floating structure (such as a bamboo or metal raft with buoyancy provided by buoys, corks, etc.) and a submerged structure (made of old netting, canvass, ropes, etc.).</w:t>
      </w:r>
    </w:p>
    <w:p w14:paraId="1FBD6207" w14:textId="09BA89BC"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40"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Anchored Fish Aggregating Device</w:t>
      </w:r>
      <w:del w:id="541" w:author="Author">
        <w:r w:rsidR="000B3A26" w:rsidRPr="00BC723D" w:rsidDel="00A854D4">
          <w:rPr>
            <w:rFonts w:eastAsia="Malgun Gothic"/>
            <w:color w:val="000000" w:themeColor="text1"/>
            <w:shd w:val="clear" w:color="auto" w:fill="FFFFFF"/>
            <w:lang w:val="en-CA"/>
          </w:rPr>
          <w:delText>s</w:delText>
        </w:r>
      </w:del>
      <w:r w:rsidR="000B3A26" w:rsidRPr="00BC723D">
        <w:rPr>
          <w:rFonts w:eastAsia="Malgun Gothic"/>
          <w:color w:val="000000" w:themeColor="text1"/>
          <w:shd w:val="clear" w:color="auto" w:fill="FFFFFF"/>
          <w:lang w:val="en-CA"/>
        </w:rPr>
        <w:t xml:space="preserve"> (AFAD</w:t>
      </w:r>
      <w:del w:id="542" w:author="Author">
        <w:r w:rsidR="000B3A26" w:rsidRPr="00BC723D" w:rsidDel="00A854D4">
          <w:rPr>
            <w:rFonts w:eastAsia="Malgun Gothic"/>
            <w:color w:val="000000" w:themeColor="text1"/>
            <w:shd w:val="clear" w:color="auto" w:fill="FFFFFF"/>
            <w:lang w:val="en-CA"/>
          </w:rPr>
          <w:delText>s</w:delText>
        </w:r>
      </w:del>
      <w:r w:rsidR="000B3A26" w:rsidRPr="00BC723D">
        <w:rPr>
          <w:rFonts w:eastAsia="Malgun Gothic"/>
          <w:color w:val="000000" w:themeColor="text1"/>
          <w:shd w:val="clear" w:color="auto" w:fill="FFFFFF"/>
          <w:lang w:val="en-CA"/>
        </w:rPr>
        <w:t>)</w:t>
      </w:r>
      <w:ins w:id="543"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 FAD tethered to the bottom of the ocean. It usually consists of a very large buoy and anchored to the bottom of the ocean with a chain.</w:t>
      </w:r>
    </w:p>
    <w:p w14:paraId="3F66761E" w14:textId="257EF1B3"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44" w:author="Author">
        <w:r>
          <w:rPr>
            <w:rFonts w:eastAsia="Malgun Gothic"/>
            <w:color w:val="000000" w:themeColor="text1"/>
            <w:shd w:val="clear" w:color="auto" w:fill="FFFFFF"/>
            <w:lang w:val="en-CA"/>
          </w:rPr>
          <w:t>“</w:t>
        </w:r>
        <w:r w:rsidR="001A41F7">
          <w:rPr>
            <w:rFonts w:eastAsia="Malgun Gothic"/>
            <w:color w:val="000000" w:themeColor="text1"/>
            <w:shd w:val="clear" w:color="auto" w:fill="FFFFFF"/>
            <w:lang w:val="en-CA"/>
          </w:rPr>
          <w:t>i</w:t>
        </w:r>
      </w:ins>
      <w:r w:rsidR="000B3A26" w:rsidRPr="00BC723D">
        <w:rPr>
          <w:rFonts w:eastAsia="Malgun Gothic"/>
          <w:color w:val="000000" w:themeColor="text1"/>
          <w:shd w:val="clear" w:color="auto" w:fill="FFFFFF"/>
          <w:lang w:val="en-CA"/>
        </w:rPr>
        <w:t>nstrumented buoy</w:t>
      </w:r>
      <w:ins w:id="545"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 buoy</w:t>
      </w:r>
      <w:del w:id="546" w:author="Author">
        <w:r w:rsidR="000B3A26" w:rsidRPr="00BC723D" w:rsidDel="00A854D4">
          <w:rPr>
            <w:rFonts w:eastAsia="Malgun Gothic"/>
            <w:color w:val="000000" w:themeColor="text1"/>
            <w:shd w:val="clear" w:color="auto" w:fill="FFFFFF"/>
            <w:lang w:val="en-CA"/>
          </w:rPr>
          <w:delText xml:space="preserve"> with a</w:delText>
        </w:r>
      </w:del>
      <w:r w:rsidR="000B3A26" w:rsidRPr="00BC723D">
        <w:rPr>
          <w:rFonts w:eastAsia="Malgun Gothic"/>
          <w:color w:val="000000" w:themeColor="text1"/>
          <w:shd w:val="clear" w:color="auto" w:fill="FFFFFF"/>
          <w:lang w:val="en-CA"/>
        </w:rPr>
        <w:t xml:space="preserve"> clearly marked with a unique reference number allowing identification of its owner and equipped with a satellite tracking system to monitor its position.</w:t>
      </w:r>
    </w:p>
    <w:p w14:paraId="58CE32FD" w14:textId="52985841"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47" w:author="Author">
        <w:r>
          <w:rPr>
            <w:rFonts w:eastAsia="Malgun Gothic"/>
            <w:color w:val="000000" w:themeColor="text1"/>
            <w:shd w:val="clear" w:color="auto" w:fill="FFFFFF"/>
            <w:lang w:val="en-CA"/>
          </w:rPr>
          <w:t>“</w:t>
        </w:r>
      </w:ins>
      <w:del w:id="548" w:author="Author">
        <w:r w:rsidR="000B3A26" w:rsidRPr="00BC723D" w:rsidDel="001A41F7">
          <w:rPr>
            <w:rFonts w:eastAsia="Malgun Gothic"/>
            <w:color w:val="000000" w:themeColor="text1"/>
            <w:shd w:val="clear" w:color="auto" w:fill="FFFFFF"/>
            <w:lang w:val="en-CA"/>
          </w:rPr>
          <w:delText>O</w:delText>
        </w:r>
      </w:del>
      <w:ins w:id="549" w:author="Author">
        <w:r w:rsidR="001A41F7">
          <w:rPr>
            <w:rFonts w:eastAsia="Malgun Gothic"/>
            <w:color w:val="000000" w:themeColor="text1"/>
            <w:shd w:val="clear" w:color="auto" w:fill="FFFFFF"/>
            <w:lang w:val="en-CA"/>
          </w:rPr>
          <w:t>o</w:t>
        </w:r>
      </w:ins>
      <w:r w:rsidR="000B3A26" w:rsidRPr="00BC723D">
        <w:rPr>
          <w:rFonts w:eastAsia="Malgun Gothic"/>
          <w:color w:val="000000" w:themeColor="text1"/>
          <w:shd w:val="clear" w:color="auto" w:fill="FFFFFF"/>
          <w:lang w:val="en-CA"/>
        </w:rPr>
        <w:t>perational buoy</w:t>
      </w:r>
      <w:ins w:id="550"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any instrumented buoy, previously activated, switched on and deployed at sea on a drifting FAD or log, which transmit</w:t>
      </w:r>
      <w:ins w:id="551" w:author="Author">
        <w:r w:rsidR="00A854D4">
          <w:rPr>
            <w:rFonts w:eastAsia="Malgun Gothic"/>
            <w:color w:val="000000" w:themeColor="text1"/>
            <w:shd w:val="clear" w:color="auto" w:fill="FFFFFF"/>
            <w:lang w:val="en-CA"/>
          </w:rPr>
          <w:t>s</w:t>
        </w:r>
      </w:ins>
      <w:r w:rsidR="000B3A26" w:rsidRPr="00BC723D">
        <w:rPr>
          <w:rFonts w:eastAsia="Malgun Gothic"/>
          <w:color w:val="000000" w:themeColor="text1"/>
          <w:shd w:val="clear" w:color="auto" w:fill="FFFFFF"/>
          <w:lang w:val="en-CA"/>
        </w:rPr>
        <w:t xml:space="preserve"> position and any other available information such as eco-sounder estimates. </w:t>
      </w:r>
    </w:p>
    <w:p w14:paraId="798708CC" w14:textId="397E851D"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52" w:author="Author">
        <w:r>
          <w:rPr>
            <w:rFonts w:eastAsia="Malgun Gothic"/>
            <w:color w:val="000000" w:themeColor="text1"/>
            <w:shd w:val="clear" w:color="auto" w:fill="FFFFFF"/>
            <w:lang w:val="en-CA"/>
          </w:rPr>
          <w:t>“</w:t>
        </w:r>
        <w:r w:rsidR="001A41F7">
          <w:rPr>
            <w:rFonts w:eastAsia="Malgun Gothic"/>
            <w:color w:val="000000" w:themeColor="text1"/>
            <w:shd w:val="clear" w:color="auto" w:fill="FFFFFF"/>
            <w:lang w:val="en-CA"/>
          </w:rPr>
          <w:t>a</w:t>
        </w:r>
      </w:ins>
      <w:del w:id="553" w:author="Author">
        <w:r w:rsidR="000B3A26" w:rsidRPr="00BC723D" w:rsidDel="001A41F7">
          <w:rPr>
            <w:rFonts w:eastAsia="Malgun Gothic"/>
            <w:color w:val="000000" w:themeColor="text1"/>
            <w:shd w:val="clear" w:color="auto" w:fill="FFFFFF"/>
            <w:lang w:val="en-CA"/>
          </w:rPr>
          <w:delText>A</w:delText>
        </w:r>
      </w:del>
      <w:r w:rsidR="000B3A26" w:rsidRPr="00BC723D">
        <w:rPr>
          <w:rFonts w:eastAsia="Malgun Gothic"/>
          <w:color w:val="000000" w:themeColor="text1"/>
          <w:shd w:val="clear" w:color="auto" w:fill="FFFFFF"/>
          <w:lang w:val="en-CA"/>
        </w:rPr>
        <w:t>ctivation of a buoy</w:t>
      </w:r>
      <w:ins w:id="554"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the act of initializing satellite communication service, which is done by the buoy supplier company at the request of the vessel owner or manager. </w:t>
      </w:r>
    </w:p>
    <w:p w14:paraId="4C6961BC" w14:textId="45C578A9"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55" w:author="Author">
        <w:r>
          <w:rPr>
            <w:rFonts w:eastAsia="Malgun Gothic"/>
            <w:color w:val="000000" w:themeColor="text1"/>
            <w:shd w:val="clear" w:color="auto" w:fill="FFFFFF"/>
            <w:lang w:val="en-CA"/>
          </w:rPr>
          <w:t>“</w:t>
        </w:r>
        <w:r w:rsidR="001A41F7">
          <w:rPr>
            <w:rFonts w:eastAsia="Malgun Gothic"/>
            <w:color w:val="000000" w:themeColor="text1"/>
            <w:shd w:val="clear" w:color="auto" w:fill="FFFFFF"/>
            <w:lang w:val="en-CA"/>
          </w:rPr>
          <w:t>d</w:t>
        </w:r>
      </w:ins>
      <w:del w:id="556" w:author="Author">
        <w:r w:rsidR="000B3A26" w:rsidRPr="00BC723D" w:rsidDel="001A41F7">
          <w:rPr>
            <w:rFonts w:eastAsia="Malgun Gothic"/>
            <w:color w:val="000000" w:themeColor="text1"/>
            <w:shd w:val="clear" w:color="auto" w:fill="FFFFFF"/>
            <w:lang w:val="en-CA"/>
          </w:rPr>
          <w:delText>D</w:delText>
        </w:r>
      </w:del>
      <w:r w:rsidR="000B3A26" w:rsidRPr="00BC723D">
        <w:rPr>
          <w:rFonts w:eastAsia="Malgun Gothic"/>
          <w:color w:val="000000" w:themeColor="text1"/>
          <w:shd w:val="clear" w:color="auto" w:fill="FFFFFF"/>
          <w:lang w:val="en-CA"/>
        </w:rPr>
        <w:t>eactivation of a buoy</w:t>
      </w:r>
      <w:ins w:id="557"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the act of cancelling satellite communications service, which is done by the buoy supplier company at the request of the vessel owner or manager. </w:t>
      </w:r>
    </w:p>
    <w:p w14:paraId="01D74B3B" w14:textId="43B2BE0A"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58" w:author="Author">
        <w:r>
          <w:rPr>
            <w:rFonts w:eastAsia="Malgun Gothic"/>
            <w:color w:val="000000" w:themeColor="text1"/>
            <w:shd w:val="clear" w:color="auto" w:fill="FFFFFF"/>
            <w:lang w:val="en-CA"/>
          </w:rPr>
          <w:t>“</w:t>
        </w:r>
        <w:r w:rsidR="001A41F7">
          <w:rPr>
            <w:rFonts w:eastAsia="Malgun Gothic"/>
            <w:color w:val="000000" w:themeColor="text1"/>
            <w:shd w:val="clear" w:color="auto" w:fill="FFFFFF"/>
            <w:lang w:val="en-CA"/>
          </w:rPr>
          <w:t>b</w:t>
        </w:r>
      </w:ins>
      <w:del w:id="559" w:author="Author">
        <w:r w:rsidR="000B3A26" w:rsidRPr="00BC723D" w:rsidDel="001A41F7">
          <w:rPr>
            <w:rFonts w:eastAsia="Malgun Gothic"/>
            <w:color w:val="000000" w:themeColor="text1"/>
            <w:shd w:val="clear" w:color="auto" w:fill="FFFFFF"/>
            <w:lang w:val="en-CA"/>
          </w:rPr>
          <w:delText>B</w:delText>
        </w:r>
      </w:del>
      <w:r w:rsidR="000B3A26" w:rsidRPr="00BC723D">
        <w:rPr>
          <w:rFonts w:eastAsia="Malgun Gothic"/>
          <w:color w:val="000000" w:themeColor="text1"/>
          <w:shd w:val="clear" w:color="auto" w:fill="FFFFFF"/>
          <w:lang w:val="en-CA"/>
        </w:rPr>
        <w:t>uoy owner</w:t>
      </w:r>
      <w:ins w:id="560"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any legal or natural person, entity or branch, who is paying for the communication service for the buoy associated with a FAD, and/or who is authorized to receive information from the satellite buoy, as well as to request its activation and/or deactivation. </w:t>
      </w:r>
    </w:p>
    <w:p w14:paraId="3B6DD96C" w14:textId="3B316CE2" w:rsidR="000B3A26" w:rsidRPr="00BC723D" w:rsidRDefault="00765070" w:rsidP="00DD3CD5">
      <w:pPr>
        <w:pStyle w:val="ListParagraph"/>
        <w:numPr>
          <w:ilvl w:val="0"/>
          <w:numId w:val="89"/>
        </w:numPr>
        <w:contextualSpacing w:val="0"/>
        <w:jc w:val="left"/>
        <w:rPr>
          <w:rFonts w:eastAsia="Malgun Gothic"/>
          <w:color w:val="000000" w:themeColor="text1"/>
          <w:shd w:val="clear" w:color="auto" w:fill="FFFFFF"/>
          <w:lang w:val="en-CA"/>
        </w:rPr>
      </w:pPr>
      <w:ins w:id="561" w:author="Author">
        <w:r>
          <w:rPr>
            <w:rFonts w:eastAsia="Malgun Gothic"/>
            <w:color w:val="000000" w:themeColor="text1"/>
            <w:shd w:val="clear" w:color="auto" w:fill="FFFFFF"/>
            <w:lang w:val="en-CA"/>
          </w:rPr>
          <w:t>“</w:t>
        </w:r>
        <w:r w:rsidR="001A41F7">
          <w:rPr>
            <w:rFonts w:eastAsia="Malgun Gothic"/>
            <w:color w:val="000000" w:themeColor="text1"/>
            <w:shd w:val="clear" w:color="auto" w:fill="FFFFFF"/>
            <w:lang w:val="en-CA"/>
          </w:rPr>
          <w:t>r</w:t>
        </w:r>
      </w:ins>
      <w:del w:id="562" w:author="Author">
        <w:r w:rsidR="000B3A26" w:rsidRPr="00BC723D" w:rsidDel="001A41F7">
          <w:rPr>
            <w:rFonts w:eastAsia="Malgun Gothic"/>
            <w:color w:val="000000" w:themeColor="text1"/>
            <w:shd w:val="clear" w:color="auto" w:fill="FFFFFF"/>
            <w:lang w:val="en-CA"/>
          </w:rPr>
          <w:delText>R</w:delText>
        </w:r>
      </w:del>
      <w:r w:rsidR="000B3A26" w:rsidRPr="00BC723D">
        <w:rPr>
          <w:rFonts w:eastAsia="Malgun Gothic"/>
          <w:color w:val="000000" w:themeColor="text1"/>
          <w:shd w:val="clear" w:color="auto" w:fill="FFFFFF"/>
          <w:lang w:val="en-CA"/>
        </w:rPr>
        <w:t>eactivation</w:t>
      </w:r>
      <w:ins w:id="563" w:author="Author">
        <w:r>
          <w:rPr>
            <w:rFonts w:eastAsia="Malgun Gothic"/>
            <w:color w:val="000000" w:themeColor="text1"/>
            <w:shd w:val="clear" w:color="auto" w:fill="FFFFFF"/>
            <w:lang w:val="en-CA"/>
          </w:rPr>
          <w:t xml:space="preserve">” </w:t>
        </w:r>
      </w:ins>
      <w:del w:id="564" w:author="Author">
        <w:r w:rsidR="000B3A26" w:rsidRPr="00BC723D" w:rsidDel="00765070">
          <w:rPr>
            <w:rFonts w:eastAsia="Malgun Gothic"/>
            <w:color w:val="000000" w:themeColor="text1"/>
            <w:shd w:val="clear" w:color="auto" w:fill="FFFFFF"/>
            <w:lang w:val="en-CA"/>
          </w:rPr>
          <w:delText>:</w:delText>
        </w:r>
      </w:del>
      <w:ins w:id="565" w:author="Author">
        <w:r>
          <w:rPr>
            <w:rFonts w:eastAsia="Malgun Gothic"/>
            <w:color w:val="000000" w:themeColor="text1"/>
            <w:shd w:val="clear" w:color="auto" w:fill="FFFFFF"/>
            <w:lang w:val="en-CA"/>
          </w:rPr>
          <w:t>means</w:t>
        </w:r>
      </w:ins>
      <w:r w:rsidR="000B3A26" w:rsidRPr="00BC723D">
        <w:rPr>
          <w:rFonts w:eastAsia="Malgun Gothic"/>
          <w:color w:val="000000" w:themeColor="text1"/>
          <w:shd w:val="clear" w:color="auto" w:fill="FFFFFF"/>
          <w:lang w:val="en-CA"/>
        </w:rPr>
        <w:t xml:space="preserve"> the act of re-enabling satellite communications services by the buoy supplier company at the request of the buoy owner or manager. </w:t>
      </w:r>
    </w:p>
    <w:p w14:paraId="003AC68D" w14:textId="722AFF7A" w:rsidR="000B3A26" w:rsidRPr="00BC723D" w:rsidRDefault="00765070" w:rsidP="00DD3CD5">
      <w:pPr>
        <w:pStyle w:val="ListParagraph"/>
        <w:numPr>
          <w:ilvl w:val="0"/>
          <w:numId w:val="89"/>
        </w:numPr>
        <w:spacing w:after="0"/>
        <w:contextualSpacing w:val="0"/>
        <w:jc w:val="left"/>
        <w:rPr>
          <w:rFonts w:eastAsia="Malgun Gothic"/>
          <w:color w:val="000000" w:themeColor="text1"/>
          <w:shd w:val="clear" w:color="auto" w:fill="FFFFFF"/>
          <w:lang w:val="en-CA"/>
        </w:rPr>
      </w:pPr>
      <w:ins w:id="566" w:author="Author">
        <w:r>
          <w:rPr>
            <w:rFonts w:eastAsia="Malgun Gothic"/>
            <w:color w:val="000000" w:themeColor="text1"/>
            <w:shd w:val="clear" w:color="auto" w:fill="FFFFFF"/>
            <w:lang w:val="en-CA"/>
          </w:rPr>
          <w:t>“</w:t>
        </w:r>
        <w:r w:rsidR="001A41F7">
          <w:rPr>
            <w:rFonts w:eastAsia="Malgun Gothic"/>
            <w:color w:val="000000" w:themeColor="text1"/>
            <w:shd w:val="clear" w:color="auto" w:fill="FFFFFF"/>
            <w:lang w:val="en-CA"/>
          </w:rPr>
          <w:t>b</w:t>
        </w:r>
      </w:ins>
      <w:del w:id="567" w:author="Author">
        <w:r w:rsidR="000B3A26" w:rsidRPr="00BC723D" w:rsidDel="001A41F7">
          <w:rPr>
            <w:rFonts w:eastAsia="Malgun Gothic"/>
            <w:color w:val="000000" w:themeColor="text1"/>
            <w:shd w:val="clear" w:color="auto" w:fill="FFFFFF"/>
            <w:lang w:val="en-CA"/>
          </w:rPr>
          <w:delText>B</w:delText>
        </w:r>
      </w:del>
      <w:r w:rsidR="000B3A26" w:rsidRPr="00BC723D">
        <w:rPr>
          <w:rFonts w:eastAsia="Malgun Gothic"/>
          <w:color w:val="000000" w:themeColor="text1"/>
          <w:shd w:val="clear" w:color="auto" w:fill="FFFFFF"/>
          <w:lang w:val="en-CA"/>
        </w:rPr>
        <w:t>uoy in stock</w:t>
      </w:r>
      <w:ins w:id="568" w:author="Author">
        <w:r>
          <w:rPr>
            <w:rFonts w:eastAsia="Malgun Gothic"/>
            <w:color w:val="000000" w:themeColor="text1"/>
            <w:shd w:val="clear" w:color="auto" w:fill="FFFFFF"/>
            <w:lang w:val="en-CA"/>
          </w:rPr>
          <w:t>”</w:t>
        </w:r>
      </w:ins>
      <w:r w:rsidR="000B3A26" w:rsidRPr="00BC723D">
        <w:rPr>
          <w:rFonts w:eastAsia="Malgun Gothic"/>
          <w:color w:val="000000" w:themeColor="text1"/>
          <w:shd w:val="clear" w:color="auto" w:fill="FFFFFF"/>
          <w:lang w:val="en-CA"/>
        </w:rPr>
        <w:t xml:space="preserve"> means an instrumented buoy acquired by the owner which has not been made operational.</w:t>
      </w:r>
    </w:p>
    <w:p w14:paraId="4A42876C" w14:textId="232C8AC2" w:rsidR="000B3A26" w:rsidRPr="00BC723D" w:rsidRDefault="000B3A26" w:rsidP="00DD3CD5">
      <w:pPr>
        <w:pStyle w:val="ListParagraph"/>
        <w:numPr>
          <w:ilvl w:val="0"/>
          <w:numId w:val="77"/>
        </w:numPr>
        <w:contextualSpacing w:val="0"/>
      </w:pPr>
      <w:r w:rsidRPr="00BC723D">
        <w:t xml:space="preserve">This Resolution shall apply to </w:t>
      </w:r>
      <w:ins w:id="569" w:author="Author">
        <w:r w:rsidR="00A854D4">
          <w:t xml:space="preserve">Contracting Parties </w:t>
        </w:r>
        <w:r w:rsidR="00460833">
          <w:t>or</w:t>
        </w:r>
        <w:r w:rsidR="00A854D4">
          <w:t xml:space="preserve"> Cooperating Non-Contracting Parties (</w:t>
        </w:r>
      </w:ins>
      <w:r w:rsidRPr="00BC723D">
        <w:t>CPCs</w:t>
      </w:r>
      <w:ins w:id="570" w:author="Author">
        <w:r w:rsidR="00A854D4">
          <w:t>)</w:t>
        </w:r>
      </w:ins>
      <w:commentRangeStart w:id="571"/>
      <w:r w:rsidRPr="00BC723D">
        <w:t xml:space="preserve"> </w:t>
      </w:r>
      <w:ins w:id="572" w:author="Author">
        <w:r w:rsidR="00585160">
          <w:t>flag</w:t>
        </w:r>
      </w:ins>
      <w:r w:rsidR="00460833">
        <w:t xml:space="preserve"> </w:t>
      </w:r>
      <w:del w:id="573" w:author="Author">
        <w:r w:rsidRPr="00BC723D" w:rsidDel="00460833">
          <w:delText>having</w:delText>
        </w:r>
      </w:del>
      <w:commentRangeEnd w:id="571"/>
      <w:r w:rsidR="00A35E4C">
        <w:rPr>
          <w:rStyle w:val="CommentReference"/>
        </w:rPr>
        <w:commentReference w:id="571"/>
      </w:r>
      <w:r w:rsidRPr="00BC723D">
        <w:t xml:space="preserve"> purse seine vessels </w:t>
      </w:r>
      <w:del w:id="574" w:author="Author">
        <w:r w:rsidRPr="00BC723D" w:rsidDel="00F80697">
          <w:delText xml:space="preserve">and </w:delText>
        </w:r>
      </w:del>
      <w:commentRangeStart w:id="575"/>
      <w:r w:rsidRPr="00BC723D">
        <w:t>fishing on</w:t>
      </w:r>
      <w:commentRangeEnd w:id="575"/>
      <w:r w:rsidR="00013CAF">
        <w:rPr>
          <w:rStyle w:val="CommentReference"/>
        </w:rPr>
        <w:commentReference w:id="575"/>
      </w:r>
      <w:r w:rsidRPr="00BC723D">
        <w:t xml:space="preserve"> </w:t>
      </w:r>
      <w:del w:id="576" w:author="Author">
        <w:r w:rsidRPr="00BC723D" w:rsidDel="00F80697">
          <w:delText>Drifting Fish Aggregating Devices (</w:delText>
        </w:r>
      </w:del>
      <w:r w:rsidRPr="00BC723D">
        <w:t>DFADs</w:t>
      </w:r>
      <w:del w:id="577" w:author="Author">
        <w:r w:rsidRPr="00BC723D" w:rsidDel="00F80697">
          <w:delText>),</w:delText>
        </w:r>
      </w:del>
      <w:r w:rsidRPr="00BC723D">
        <w:t xml:space="preserve"> equipped with instrumented buoys for the purpose of aggregating target tuna species</w:t>
      </w:r>
      <w:ins w:id="578" w:author="Author">
        <w:r w:rsidR="00F80697">
          <w:t xml:space="preserve"> in the IOTC area of competence.</w:t>
        </w:r>
      </w:ins>
      <w:del w:id="579" w:author="Author">
        <w:r w:rsidRPr="00BC723D" w:rsidDel="00585160">
          <w:delText>, in the IOTC area of competence</w:delText>
        </w:r>
      </w:del>
      <w:r w:rsidRPr="00BC723D">
        <w:t xml:space="preserve">. Only purse seiners and associated supply or support vessels </w:t>
      </w:r>
      <w:proofErr w:type="gramStart"/>
      <w:r w:rsidRPr="00BC723D">
        <w:t>are allowed to</w:t>
      </w:r>
      <w:proofErr w:type="gramEnd"/>
      <w:r w:rsidRPr="00BC723D">
        <w:t xml:space="preserve"> deploy DFADs in the IOTC </w:t>
      </w:r>
      <w:del w:id="580" w:author="Author">
        <w:r w:rsidRPr="00BC723D" w:rsidDel="00F80697">
          <w:delText>A</w:delText>
        </w:r>
      </w:del>
      <w:ins w:id="581" w:author="Author">
        <w:r w:rsidR="00F80697">
          <w:t>a</w:t>
        </w:r>
      </w:ins>
      <w:r w:rsidRPr="00BC723D">
        <w:t xml:space="preserve">rea of </w:t>
      </w:r>
      <w:del w:id="582" w:author="Author">
        <w:r w:rsidRPr="00BC723D" w:rsidDel="00F80697">
          <w:delText>C</w:delText>
        </w:r>
      </w:del>
      <w:ins w:id="583" w:author="Author">
        <w:r w:rsidR="00F80697">
          <w:t>c</w:t>
        </w:r>
      </w:ins>
      <w:r w:rsidRPr="00BC723D">
        <w:t>ompetence.</w:t>
      </w:r>
    </w:p>
    <w:p w14:paraId="69012CC3" w14:textId="1D727D9A" w:rsidR="000B3A26" w:rsidRPr="00BC723D" w:rsidRDefault="000B3A26" w:rsidP="00DD3CD5">
      <w:pPr>
        <w:pStyle w:val="ListParagraph"/>
        <w:numPr>
          <w:ilvl w:val="0"/>
          <w:numId w:val="77"/>
        </w:numPr>
        <w:contextualSpacing w:val="0"/>
      </w:pPr>
      <w:del w:id="584" w:author="Author">
        <w:r w:rsidRPr="00BC723D" w:rsidDel="00F80697">
          <w:delText xml:space="preserve">This resolution requires the </w:delText>
        </w:r>
      </w:del>
      <w:ins w:id="585" w:author="Author">
        <w:r w:rsidR="00F80697">
          <w:t xml:space="preserve">CPCs shall ensure their flag vessels </w:t>
        </w:r>
      </w:ins>
      <w:r w:rsidRPr="00BC723D">
        <w:t xml:space="preserve">use </w:t>
      </w:r>
      <w:del w:id="586" w:author="Author">
        <w:r w:rsidRPr="00BC723D" w:rsidDel="00F80697">
          <w:delText xml:space="preserve">of </w:delText>
        </w:r>
      </w:del>
      <w:r w:rsidRPr="00BC723D">
        <w:t>instrumented buoy</w:t>
      </w:r>
      <w:ins w:id="587" w:author="Author">
        <w:r w:rsidR="00F80697">
          <w:t>s</w:t>
        </w:r>
      </w:ins>
      <w:r w:rsidRPr="00BC723D">
        <w:t xml:space="preserve">, as </w:t>
      </w:r>
      <w:del w:id="588" w:author="Author">
        <w:r w:rsidRPr="00BC723D" w:rsidDel="00F80697">
          <w:delText>per the above</w:delText>
        </w:r>
      </w:del>
      <w:r w:rsidRPr="00BC723D">
        <w:t xml:space="preserve"> defin</w:t>
      </w:r>
      <w:ins w:id="589" w:author="Author">
        <w:r w:rsidR="00F80697">
          <w:t>ed</w:t>
        </w:r>
      </w:ins>
      <w:del w:id="590" w:author="Author">
        <w:r w:rsidRPr="00BC723D" w:rsidDel="00F80697">
          <w:delText>ition</w:delText>
        </w:r>
      </w:del>
      <w:ins w:id="591" w:author="Author">
        <w:r w:rsidR="00F80697">
          <w:t xml:space="preserve"> above</w:t>
        </w:r>
      </w:ins>
      <w:r w:rsidRPr="00BC723D">
        <w:t>, on all DFADs and prohibit</w:t>
      </w:r>
      <w:del w:id="592" w:author="Author">
        <w:r w:rsidRPr="00BC723D" w:rsidDel="00F80697">
          <w:delText>s</w:delText>
        </w:r>
      </w:del>
      <w:r w:rsidRPr="00BC723D">
        <w:t xml:space="preserve"> the use of any other buoys, such as radio buoys, </w:t>
      </w:r>
      <w:del w:id="593" w:author="Author">
        <w:r w:rsidRPr="00BC723D" w:rsidDel="00F80697">
          <w:delText>not</w:delText>
        </w:r>
      </w:del>
      <w:ins w:id="594" w:author="Author">
        <w:r w:rsidR="00F80697">
          <w:t>that do not</w:t>
        </w:r>
      </w:ins>
      <w:r w:rsidRPr="00BC723D">
        <w:t xml:space="preserve"> meet</w:t>
      </w:r>
      <w:del w:id="595" w:author="Author">
        <w:r w:rsidRPr="00BC723D" w:rsidDel="00F80697">
          <w:delText>ing</w:delText>
        </w:r>
      </w:del>
      <w:r w:rsidRPr="00BC723D">
        <w:t xml:space="preserve"> this definition.</w:t>
      </w:r>
    </w:p>
    <w:p w14:paraId="12BDED8A" w14:textId="200C3692" w:rsidR="00511FDF" w:rsidRDefault="000B3A26" w:rsidP="00DD3CD5">
      <w:pPr>
        <w:pStyle w:val="ListParagraph"/>
        <w:numPr>
          <w:ilvl w:val="0"/>
          <w:numId w:val="77"/>
        </w:numPr>
        <w:contextualSpacing w:val="0"/>
      </w:pPr>
      <w:del w:id="596" w:author="Author">
        <w:r w:rsidRPr="00BC723D" w:rsidDel="00F80697">
          <w:delText>This Resolution sets</w:delText>
        </w:r>
      </w:del>
      <w:ins w:id="597" w:author="Author">
        <w:r w:rsidR="00F80697">
          <w:t>CPCs shall require</w:t>
        </w:r>
        <w:r w:rsidR="001918BC">
          <w:t>, in respect of</w:t>
        </w:r>
        <w:commentRangeStart w:id="598"/>
        <w:r w:rsidR="001918BC">
          <w:t xml:space="preserve"> </w:t>
        </w:r>
        <w:commentRangeStart w:id="599"/>
        <w:r w:rsidR="001918BC">
          <w:t>its flag vessels</w:t>
        </w:r>
      </w:ins>
      <w:commentRangeEnd w:id="599"/>
      <w:r w:rsidR="009851F4">
        <w:rPr>
          <w:rStyle w:val="CommentReference"/>
        </w:rPr>
        <w:commentReference w:id="599"/>
      </w:r>
      <w:ins w:id="600" w:author="Author">
        <w:r w:rsidR="001918BC">
          <w:t xml:space="preserve"> operating in the IOTC area of competence</w:t>
        </w:r>
      </w:ins>
      <w:commentRangeEnd w:id="598"/>
      <w:r w:rsidR="00A35E4C">
        <w:rPr>
          <w:rStyle w:val="CommentReference"/>
        </w:rPr>
        <w:commentReference w:id="598"/>
      </w:r>
      <w:ins w:id="601" w:author="Author">
        <w:r w:rsidR="00511FDF">
          <w:t>:</w:t>
        </w:r>
        <w:r w:rsidR="00F80697">
          <w:t xml:space="preserve"> </w:t>
        </w:r>
      </w:ins>
    </w:p>
    <w:p w14:paraId="53CD6B45" w14:textId="77777777" w:rsidR="00511FDF" w:rsidRDefault="000B3A26" w:rsidP="00DD3CD5">
      <w:pPr>
        <w:pStyle w:val="ListParagraph"/>
        <w:numPr>
          <w:ilvl w:val="0"/>
          <w:numId w:val="90"/>
        </w:numPr>
        <w:contextualSpacing w:val="0"/>
      </w:pPr>
      <w:del w:id="602" w:author="Author">
        <w:r w:rsidRPr="00BC723D" w:rsidDel="00F80697">
          <w:delText xml:space="preserve"> </w:delText>
        </w:r>
      </w:del>
      <w:r w:rsidRPr="00BC723D">
        <w:t>the maximum number of</w:t>
      </w:r>
      <w:ins w:id="603" w:author="Author">
        <w:r w:rsidR="00F80697">
          <w:t>:</w:t>
        </w:r>
      </w:ins>
      <w:r w:rsidRPr="00BC723D">
        <w:t xml:space="preserve"> </w:t>
      </w:r>
    </w:p>
    <w:p w14:paraId="4D810188" w14:textId="198F0794" w:rsidR="00511FDF" w:rsidRDefault="000B3A26" w:rsidP="00DD3CD5">
      <w:pPr>
        <w:widowControl w:val="0"/>
        <w:numPr>
          <w:ilvl w:val="1"/>
          <w:numId w:val="80"/>
        </w:numPr>
        <w:kinsoku w:val="0"/>
        <w:overflowPunct w:val="0"/>
        <w:autoSpaceDE w:val="0"/>
        <w:autoSpaceDN w:val="0"/>
        <w:spacing w:after="0"/>
        <w:ind w:left="1350" w:hanging="475"/>
        <w:jc w:val="left"/>
      </w:pPr>
      <w:r w:rsidRPr="00BC723D">
        <w:t xml:space="preserve">operational buoys followed by any purse seine vessel </w:t>
      </w:r>
      <w:del w:id="604" w:author="Author">
        <w:r w:rsidRPr="00BC723D" w:rsidDel="00F80697">
          <w:delText>at</w:delText>
        </w:r>
      </w:del>
      <w:ins w:id="605" w:author="Author">
        <w:r w:rsidR="00F80697">
          <w:t>to be</w:t>
        </w:r>
      </w:ins>
      <w:r w:rsidRPr="00BC723D">
        <w:t xml:space="preserve"> 300 at any one </w:t>
      </w:r>
      <w:proofErr w:type="gramStart"/>
      <w:r w:rsidRPr="00BC723D">
        <w:t>time</w:t>
      </w:r>
      <w:ins w:id="606" w:author="Author">
        <w:r w:rsidR="00F80697">
          <w:t>;</w:t>
        </w:r>
        <w:proofErr w:type="gramEnd"/>
        <w:r w:rsidR="00F80697">
          <w:t xml:space="preserve"> </w:t>
        </w:r>
      </w:ins>
      <w:del w:id="607" w:author="Author">
        <w:r w:rsidRPr="00BC723D" w:rsidDel="00F80697">
          <w:delText>. The number of</w:delText>
        </w:r>
      </w:del>
      <w:r w:rsidRPr="00BC723D">
        <w:t xml:space="preserve"> </w:t>
      </w:r>
      <w:ins w:id="608" w:author="Author">
        <w:r w:rsidR="00511FDF">
          <w:t>and</w:t>
        </w:r>
      </w:ins>
    </w:p>
    <w:p w14:paraId="3070C183" w14:textId="6CDB4881" w:rsidR="00511FDF" w:rsidRDefault="000B3A26" w:rsidP="00DD3CD5">
      <w:pPr>
        <w:widowControl w:val="0"/>
        <w:numPr>
          <w:ilvl w:val="1"/>
          <w:numId w:val="80"/>
        </w:numPr>
        <w:kinsoku w:val="0"/>
        <w:overflowPunct w:val="0"/>
        <w:autoSpaceDE w:val="0"/>
        <w:autoSpaceDN w:val="0"/>
        <w:spacing w:after="0"/>
        <w:ind w:left="1350" w:hanging="475"/>
        <w:jc w:val="left"/>
      </w:pPr>
      <w:r w:rsidRPr="00BC723D">
        <w:t xml:space="preserve">instrumented buoys that may be acquired annually for each purse seine vessel </w:t>
      </w:r>
      <w:ins w:id="609" w:author="Author">
        <w:r w:rsidR="00F80697">
          <w:t xml:space="preserve">to be </w:t>
        </w:r>
      </w:ins>
      <w:del w:id="610" w:author="Author">
        <w:r w:rsidRPr="00BC723D" w:rsidDel="00F80697">
          <w:delText xml:space="preserve">is set at no more than </w:delText>
        </w:r>
      </w:del>
      <w:r w:rsidRPr="00BC723D">
        <w:t>500</w:t>
      </w:r>
      <w:ins w:id="611" w:author="Author">
        <w:r w:rsidR="00511FDF">
          <w:t xml:space="preserve">.  </w:t>
        </w:r>
      </w:ins>
      <w:del w:id="612" w:author="Author">
        <w:r w:rsidRPr="00BC723D" w:rsidDel="00F80697">
          <w:delText>.</w:delText>
        </w:r>
      </w:del>
      <w:r w:rsidRPr="00BC723D">
        <w:t xml:space="preserve"> </w:t>
      </w:r>
    </w:p>
    <w:p w14:paraId="09BB58FB" w14:textId="6FE501CF" w:rsidR="00511FDF" w:rsidRDefault="0085069E" w:rsidP="00DD3CD5">
      <w:pPr>
        <w:pStyle w:val="ListParagraph"/>
        <w:numPr>
          <w:ilvl w:val="0"/>
          <w:numId w:val="90"/>
        </w:numPr>
        <w:contextualSpacing w:val="0"/>
      </w:pPr>
      <w:ins w:id="613" w:author="Author">
        <w:r>
          <w:t>that n</w:t>
        </w:r>
      </w:ins>
      <w:del w:id="614" w:author="Author">
        <w:r w:rsidR="000B3A26" w:rsidRPr="00BC723D" w:rsidDel="0085069E">
          <w:delText>N</w:delText>
        </w:r>
      </w:del>
      <w:r w:rsidR="000B3A26" w:rsidRPr="00BC723D">
        <w:t xml:space="preserve">o purse seine vessel shall have more than 500 instrumented buoys (buoy in stock and operational </w:t>
      </w:r>
      <w:proofErr w:type="gramStart"/>
      <w:r w:rsidR="000B3A26" w:rsidRPr="00BC723D">
        <w:t>buoy)</w:t>
      </w:r>
      <w:ins w:id="615" w:author="Author">
        <w:r w:rsidR="00511FDF">
          <w:t xml:space="preserve"> </w:t>
        </w:r>
      </w:ins>
      <w:r w:rsidR="000B3A26" w:rsidRPr="00BC723D">
        <w:t xml:space="preserve"> at</w:t>
      </w:r>
      <w:proofErr w:type="gramEnd"/>
      <w:r w:rsidR="000B3A26" w:rsidRPr="00BC723D">
        <w:t xml:space="preserve"> any time. </w:t>
      </w:r>
    </w:p>
    <w:p w14:paraId="5E4BDACF" w14:textId="1F9A1004" w:rsidR="000B3A26" w:rsidRPr="00BC723D" w:rsidRDefault="0085069E" w:rsidP="00DD3CD5">
      <w:pPr>
        <w:pStyle w:val="ListParagraph"/>
        <w:numPr>
          <w:ilvl w:val="0"/>
          <w:numId w:val="90"/>
        </w:numPr>
        <w:contextualSpacing w:val="0"/>
      </w:pPr>
      <w:ins w:id="616" w:author="Author">
        <w:r>
          <w:t>that a</w:t>
        </w:r>
      </w:ins>
      <w:del w:id="617" w:author="Author">
        <w:r w:rsidR="000B3A26" w:rsidRPr="00BC723D" w:rsidDel="0085069E">
          <w:delText>A</w:delText>
        </w:r>
      </w:del>
      <w:r w:rsidR="000B3A26" w:rsidRPr="00BC723D">
        <w:t>n instrumented buoy shall be made operational only when physically present on board the purse</w:t>
      </w:r>
      <w:del w:id="618" w:author="Author">
        <w:r w:rsidR="000B3A26" w:rsidRPr="00BC723D" w:rsidDel="0085069E">
          <w:delText>-</w:delText>
        </w:r>
      </w:del>
      <w:ins w:id="619" w:author="Author">
        <w:r>
          <w:t xml:space="preserve"> </w:t>
        </w:r>
      </w:ins>
      <w:r w:rsidR="000B3A26" w:rsidRPr="00BC723D">
        <w:t xml:space="preserve">seine vessel to which it belongs or its associated supply or support vessel, and </w:t>
      </w:r>
      <w:ins w:id="620" w:author="Author">
        <w:r>
          <w:t xml:space="preserve">that </w:t>
        </w:r>
      </w:ins>
      <w:r w:rsidR="000B3A26" w:rsidRPr="00BC723D">
        <w:t>the event shall be recorded in the appropriate logbook, specifying the instrumented buoy unique identification number and the date, time and geographical coordinates of its deployment.</w:t>
      </w:r>
    </w:p>
    <w:p w14:paraId="2E9DE707" w14:textId="03C919DC" w:rsidR="000B3A26" w:rsidRPr="00BC723D" w:rsidRDefault="000B3A26" w:rsidP="00DD3CD5">
      <w:pPr>
        <w:pStyle w:val="ListParagraph"/>
        <w:numPr>
          <w:ilvl w:val="0"/>
          <w:numId w:val="77"/>
        </w:numPr>
        <w:contextualSpacing w:val="0"/>
      </w:pPr>
      <w:r w:rsidRPr="00BC723D">
        <w:t xml:space="preserve">A CPC may adopt a lower limit than the one </w:t>
      </w:r>
      <w:del w:id="621" w:author="Author">
        <w:r w:rsidRPr="00BC723D" w:rsidDel="001918BC">
          <w:delText>set out</w:delText>
        </w:r>
      </w:del>
      <w:ins w:id="622" w:author="Author">
        <w:r w:rsidR="001918BC">
          <w:t>provided</w:t>
        </w:r>
      </w:ins>
      <w:r w:rsidRPr="00BC723D">
        <w:t xml:space="preserve"> in paragraph 4 for </w:t>
      </w:r>
      <w:ins w:id="623" w:author="Author">
        <w:r w:rsidR="001918BC">
          <w:t xml:space="preserve">its flag </w:t>
        </w:r>
      </w:ins>
      <w:r w:rsidRPr="00BC723D">
        <w:t>vessels</w:t>
      </w:r>
      <w:del w:id="624" w:author="Author">
        <w:r w:rsidRPr="00BC723D" w:rsidDel="001918BC">
          <w:delText xml:space="preserve"> flying its flag</w:delText>
        </w:r>
      </w:del>
      <w:r w:rsidRPr="00BC723D">
        <w:t xml:space="preserve">. Further, any CPC may adopt a lower limit for DFADs deployed in its </w:t>
      </w:r>
      <w:ins w:id="625" w:author="Author">
        <w:r w:rsidR="001918BC">
          <w:t>exclusive economic zone (</w:t>
        </w:r>
      </w:ins>
      <w:r w:rsidRPr="00BC723D">
        <w:t>EEZ</w:t>
      </w:r>
      <w:ins w:id="626" w:author="Author">
        <w:r w:rsidR="001918BC">
          <w:t>)</w:t>
        </w:r>
      </w:ins>
      <w:r w:rsidRPr="00BC723D">
        <w:t xml:space="preserve"> than that </w:t>
      </w:r>
      <w:ins w:id="627" w:author="Author">
        <w:r w:rsidR="001918BC">
          <w:lastRenderedPageBreak/>
          <w:t>provided</w:t>
        </w:r>
      </w:ins>
      <w:del w:id="628" w:author="Author">
        <w:r w:rsidRPr="00BC723D" w:rsidDel="001918BC">
          <w:delText>stated</w:delText>
        </w:r>
      </w:del>
      <w:r w:rsidRPr="00BC723D">
        <w:t xml:space="preserve"> in paragraph 4. The CPC shall review the adopted limit to ensure that such limit is not more than the limit fixed by the Commission.</w:t>
      </w:r>
    </w:p>
    <w:p w14:paraId="03D1C54C" w14:textId="65E5EE5D" w:rsidR="000B3A26" w:rsidRPr="00BC723D" w:rsidRDefault="000B3A26" w:rsidP="00DD3CD5">
      <w:pPr>
        <w:pStyle w:val="ListParagraph"/>
        <w:numPr>
          <w:ilvl w:val="0"/>
          <w:numId w:val="77"/>
        </w:numPr>
        <w:contextualSpacing w:val="0"/>
      </w:pPr>
      <w:r w:rsidRPr="00BC723D">
        <w:t>CPCs shall ensure that</w:t>
      </w:r>
      <w:ins w:id="629" w:author="Author">
        <w:r w:rsidR="001918BC">
          <w:t>,</w:t>
        </w:r>
      </w:ins>
      <w:r w:rsidRPr="00BC723D">
        <w:t xml:space="preserve"> </w:t>
      </w:r>
      <w:del w:id="630" w:author="Author">
        <w:r w:rsidRPr="00BC723D" w:rsidDel="001918BC">
          <w:delText xml:space="preserve">as </w:delText>
        </w:r>
      </w:del>
      <w:r w:rsidRPr="00BC723D">
        <w:t xml:space="preserve">from the effective date of this Resolution, each of its </w:t>
      </w:r>
      <w:ins w:id="631" w:author="Author">
        <w:r w:rsidR="001918BC">
          <w:t xml:space="preserve">flag </w:t>
        </w:r>
      </w:ins>
      <w:r w:rsidRPr="00BC723D">
        <w:t xml:space="preserve">purse </w:t>
      </w:r>
      <w:proofErr w:type="spellStart"/>
      <w:r w:rsidRPr="00BC723D">
        <w:t>seine</w:t>
      </w:r>
      <w:del w:id="632" w:author="Author">
        <w:r w:rsidRPr="00BC723D" w:rsidDel="001918BC">
          <w:delText>rs</w:delText>
        </w:r>
      </w:del>
      <w:ins w:id="633" w:author="Author">
        <w:r w:rsidR="001918BC">
          <w:t>vessels</w:t>
        </w:r>
      </w:ins>
      <w:proofErr w:type="spellEnd"/>
      <w:r w:rsidRPr="00BC723D">
        <w:t xml:space="preserve"> already in operation does not exceed the maximum number of operational and instrumented buoys at any one time as </w:t>
      </w:r>
      <w:ins w:id="634" w:author="Author">
        <w:r w:rsidR="001918BC">
          <w:t>provided</w:t>
        </w:r>
      </w:ins>
      <w:del w:id="635" w:author="Author">
        <w:r w:rsidRPr="00BC723D" w:rsidDel="001918BC">
          <w:delText>set out</w:delText>
        </w:r>
      </w:del>
      <w:r w:rsidRPr="00BC723D">
        <w:t xml:space="preserve"> in paragraph 4.</w:t>
      </w:r>
    </w:p>
    <w:p w14:paraId="60001E6C" w14:textId="6F825513" w:rsidR="000B3A26" w:rsidRPr="00BC723D" w:rsidRDefault="001918BC" w:rsidP="00DD3CD5">
      <w:pPr>
        <w:pStyle w:val="ListParagraph"/>
        <w:numPr>
          <w:ilvl w:val="0"/>
          <w:numId w:val="77"/>
        </w:numPr>
        <w:contextualSpacing w:val="0"/>
      </w:pPr>
      <w:ins w:id="636" w:author="Author">
        <w:r>
          <w:t xml:space="preserve">CPCs shall require each </w:t>
        </w:r>
      </w:ins>
      <w:del w:id="637" w:author="Author">
        <w:r w:rsidR="000B3A26" w:rsidRPr="00BC723D" w:rsidDel="001918BC">
          <w:delText xml:space="preserve">All </w:delText>
        </w:r>
      </w:del>
      <w:ins w:id="638" w:author="Author">
        <w:r>
          <w:t xml:space="preserve">flag </w:t>
        </w:r>
      </w:ins>
      <w:r w:rsidR="000B3A26" w:rsidRPr="00BC723D">
        <w:t xml:space="preserve">purse seine vessel, supply or support vessel </w:t>
      </w:r>
      <w:del w:id="639" w:author="Author">
        <w:r w:rsidR="000B3A26" w:rsidRPr="00BC723D" w:rsidDel="001918BC">
          <w:delText>shall</w:delText>
        </w:r>
      </w:del>
      <w:ins w:id="640" w:author="Author">
        <w:r>
          <w:t>to</w:t>
        </w:r>
      </w:ins>
      <w:r w:rsidR="000B3A26" w:rsidRPr="00BC723D">
        <w:t xml:space="preserve"> declare to it</w:t>
      </w:r>
      <w:del w:id="641" w:author="Author">
        <w:r w:rsidR="000B3A26" w:rsidRPr="00BC723D" w:rsidDel="001918BC">
          <w:delText>s respective CPC,</w:delText>
        </w:r>
      </w:del>
      <w:r w:rsidR="000B3A26" w:rsidRPr="00BC723D">
        <w:t xml:space="preserve"> the number of instrumented buoys onboard, including each unique identifier of the instrumented buoy before and after each fishing trip.</w:t>
      </w:r>
    </w:p>
    <w:p w14:paraId="1C073F63" w14:textId="4D4BDC8C" w:rsidR="000B3A26" w:rsidRPr="00BC723D" w:rsidRDefault="00BB6A03" w:rsidP="00DD3CD5">
      <w:pPr>
        <w:pStyle w:val="ListParagraph"/>
        <w:numPr>
          <w:ilvl w:val="0"/>
          <w:numId w:val="77"/>
        </w:numPr>
        <w:contextualSpacing w:val="0"/>
      </w:pPr>
      <w:ins w:id="642" w:author="Author">
        <w:r>
          <w:t>CPCs shall require that r</w:t>
        </w:r>
      </w:ins>
      <w:del w:id="643" w:author="Author">
        <w:r w:rsidR="000B3A26" w:rsidRPr="00BC723D" w:rsidDel="00BB6A03">
          <w:delText>R</w:delText>
        </w:r>
      </w:del>
      <w:r w:rsidR="000B3A26" w:rsidRPr="00BC723D">
        <w:t xml:space="preserve">eactivation of an instrumented buoy shall only be possible </w:t>
      </w:r>
      <w:ins w:id="644" w:author="Author">
        <w:r>
          <w:t>after</w:t>
        </w:r>
      </w:ins>
      <w:del w:id="645" w:author="Author">
        <w:r w:rsidR="000B3A26" w:rsidRPr="00BC723D" w:rsidDel="00BB6A03">
          <w:delText>once</w:delText>
        </w:r>
      </w:del>
      <w:r w:rsidR="000B3A26" w:rsidRPr="00BC723D">
        <w:t xml:space="preserve"> it has been brought back to port, either by the </w:t>
      </w:r>
      <w:ins w:id="646" w:author="Author">
        <w:r>
          <w:t xml:space="preserve">flag </w:t>
        </w:r>
      </w:ins>
      <w:r w:rsidR="000B3A26" w:rsidRPr="00BC723D">
        <w:t xml:space="preserve">vessel tracking the buoy/ associated supply or support vessel or by another </w:t>
      </w:r>
      <w:ins w:id="647" w:author="Author">
        <w:r>
          <w:t xml:space="preserve">flag </w:t>
        </w:r>
      </w:ins>
      <w:r w:rsidR="000B3A26" w:rsidRPr="00BC723D">
        <w:t xml:space="preserve">vessel and has been authorized by the CPC. </w:t>
      </w:r>
    </w:p>
    <w:p w14:paraId="697C5C21" w14:textId="79091401" w:rsidR="000B3A26" w:rsidRPr="00BC723D" w:rsidRDefault="000B3A26" w:rsidP="00DD3CD5">
      <w:pPr>
        <w:pStyle w:val="ListParagraph"/>
        <w:numPr>
          <w:ilvl w:val="0"/>
          <w:numId w:val="77"/>
        </w:numPr>
        <w:contextualSpacing w:val="0"/>
      </w:pPr>
      <w:r w:rsidRPr="00BC723D">
        <w:t xml:space="preserve">Notwithstanding the completion of any study undertaken at the request of the Commission including the study </w:t>
      </w:r>
      <w:del w:id="648" w:author="Author">
        <w:r w:rsidRPr="00BC723D" w:rsidDel="00BB6A03">
          <w:delText>to be</w:delText>
        </w:r>
      </w:del>
      <w:ins w:id="649" w:author="Author">
        <w:r w:rsidR="00BB6A03">
          <w:t>being</w:t>
        </w:r>
      </w:ins>
      <w:r w:rsidRPr="00BC723D">
        <w:t xml:space="preserve"> undertaken by the </w:t>
      </w:r>
      <w:ins w:id="650" w:author="Author">
        <w:r w:rsidR="00BB6A03">
          <w:t xml:space="preserve">ad hoc </w:t>
        </w:r>
      </w:ins>
      <w:r w:rsidRPr="00BC723D">
        <w:t>Working Group</w:t>
      </w:r>
      <w:ins w:id="651" w:author="Author">
        <w:r w:rsidR="00BB6A03">
          <w:t xml:space="preserve"> on FADs</w:t>
        </w:r>
      </w:ins>
      <w:r w:rsidRPr="00BC723D">
        <w:t xml:space="preserve"> </w:t>
      </w:r>
      <w:del w:id="652" w:author="Author">
        <w:r w:rsidRPr="00BC723D" w:rsidDel="00BB6A03">
          <w:delText>adopted at</w:delText>
        </w:r>
      </w:del>
      <w:ins w:id="653" w:author="Author">
        <w:r w:rsidR="00BB6A03">
          <w:t>established by</w:t>
        </w:r>
      </w:ins>
      <w:r w:rsidRPr="00BC723D">
        <w:t xml:space="preserve"> </w:t>
      </w:r>
      <w:hyperlink w:anchor="Resolution1509" w:history="1">
        <w:r w:rsidRPr="00BC723D">
          <w:rPr>
            <w:rStyle w:val="Hyperlink"/>
          </w:rPr>
          <w:t>Resolution 15/09</w:t>
        </w:r>
      </w:hyperlink>
      <w:r w:rsidRPr="00BC723D">
        <w:t xml:space="preserve"> </w:t>
      </w:r>
      <w:ins w:id="654" w:author="Author">
        <w:r w:rsidR="00BB6A03">
          <w:rPr>
            <w:i/>
            <w:iCs/>
          </w:rPr>
          <w:t>O</w:t>
        </w:r>
        <w:r w:rsidR="00BB6A03" w:rsidRPr="00BB6A03">
          <w:rPr>
            <w:i/>
            <w:iCs/>
          </w:rPr>
          <w:t>n a fish aggregating devices (</w:t>
        </w:r>
        <w:r w:rsidR="00BB6A03">
          <w:rPr>
            <w:i/>
            <w:iCs/>
          </w:rPr>
          <w:t>FAD</w:t>
        </w:r>
        <w:r w:rsidR="00BB6A03" w:rsidRPr="00BB6A03">
          <w:rPr>
            <w:i/>
            <w:iCs/>
          </w:rPr>
          <w:t>s) working group</w:t>
        </w:r>
        <w:r w:rsidR="00BB6A03">
          <w:t xml:space="preserve"> </w:t>
        </w:r>
      </w:ins>
      <w:del w:id="655" w:author="Author">
        <w:r w:rsidRPr="00BC723D" w:rsidDel="00BB6A03">
          <w:delText>in relation to FADs</w:delText>
        </w:r>
      </w:del>
      <w:r w:rsidRPr="00BC723D">
        <w:t>, the Commission may review the maximum number of instrumented buoys set out in paragraph 4.</w:t>
      </w:r>
    </w:p>
    <w:p w14:paraId="609C94E7" w14:textId="40E575B2" w:rsidR="000B3A26" w:rsidRPr="00BC723D" w:rsidRDefault="000B3A26" w:rsidP="00DD3CD5">
      <w:pPr>
        <w:pStyle w:val="ListParagraph"/>
        <w:numPr>
          <w:ilvl w:val="0"/>
          <w:numId w:val="77"/>
        </w:numPr>
        <w:contextualSpacing w:val="0"/>
      </w:pPr>
      <w:r w:rsidRPr="00BC723D">
        <w:t>CPCs shall require</w:t>
      </w:r>
      <w:ins w:id="656" w:author="Author">
        <w:r w:rsidR="00BB6A03">
          <w:t xml:space="preserve"> their flag</w:t>
        </w:r>
      </w:ins>
      <w:r w:rsidRPr="00BC723D">
        <w:t xml:space="preserve"> </w:t>
      </w:r>
      <w:proofErr w:type="spellStart"/>
      <w:r w:rsidRPr="00BC723D">
        <w:t>vessels</w:t>
      </w:r>
      <w:del w:id="657" w:author="Author">
        <w:r w:rsidRPr="00BC723D" w:rsidDel="00BB6A03">
          <w:delText xml:space="preserve"> flying their flag and</w:delText>
        </w:r>
      </w:del>
      <w:ins w:id="658" w:author="Author">
        <w:r w:rsidR="00BB6A03">
          <w:t>that</w:t>
        </w:r>
      </w:ins>
      <w:proofErr w:type="spellEnd"/>
      <w:r w:rsidRPr="00BC723D">
        <w:t xml:space="preserve"> fish</w:t>
      </w:r>
      <w:del w:id="659" w:author="Author">
        <w:r w:rsidRPr="00BC723D" w:rsidDel="00BB6A03">
          <w:delText>ing</w:delText>
        </w:r>
      </w:del>
      <w:r w:rsidRPr="00BC723D">
        <w:t xml:space="preserve"> on DFADs to annually </w:t>
      </w:r>
      <w:del w:id="660" w:author="Author">
        <w:r w:rsidRPr="00BC723D" w:rsidDel="00BB6A03">
          <w:delText>submit</w:delText>
        </w:r>
      </w:del>
      <w:ins w:id="661" w:author="Author">
        <w:r w:rsidR="00BB6A03">
          <w:t>report</w:t>
        </w:r>
      </w:ins>
      <w:r w:rsidRPr="00BC723D">
        <w:t xml:space="preserve"> the number of operational buoys </w:t>
      </w:r>
      <w:ins w:id="662" w:author="Author">
        <w:r w:rsidR="00BB6A03">
          <w:t xml:space="preserve">that are </w:t>
        </w:r>
      </w:ins>
      <w:r w:rsidRPr="00BC723D">
        <w:t>followed by</w:t>
      </w:r>
      <w:ins w:id="663" w:author="Author">
        <w:r w:rsidR="00BB6A03">
          <w:t xml:space="preserve"> </w:t>
        </w:r>
        <w:r w:rsidR="00234B5D">
          <w:t>each</w:t>
        </w:r>
      </w:ins>
      <w:r w:rsidRPr="00BC723D">
        <w:t xml:space="preserve"> vessel, lost and transferred (total number of DFADs tagged at sea, by deploying an instrumented buoy on a log or another vessel DFAD already in the water) by 1° by 1° grid area and month strata and DFAD type under the confidentiality rules set by </w:t>
      </w:r>
      <w:hyperlink w:anchor="Resolution1202" w:history="1">
        <w:r w:rsidRPr="00BC723D">
          <w:rPr>
            <w:rStyle w:val="Hyperlink"/>
          </w:rPr>
          <w:t>Resolution 12/02</w:t>
        </w:r>
      </w:hyperlink>
      <w:r w:rsidRPr="00BC723D">
        <w:t xml:space="preserve"> </w:t>
      </w:r>
      <w:ins w:id="664" w:author="Author">
        <w:r w:rsidR="00BB6A03" w:rsidRPr="00BB6A03">
          <w:rPr>
            <w:i/>
            <w:iCs/>
          </w:rPr>
          <w:t>On data confidentiality policy and procedures</w:t>
        </w:r>
      </w:ins>
      <w:del w:id="665" w:author="Author">
        <w:r w:rsidRPr="00BC723D" w:rsidDel="00BB6A03">
          <w:delText>(or any subsequent superseding Resolution</w:delText>
        </w:r>
        <w:commentRangeStart w:id="666"/>
        <w:r w:rsidRPr="00BC723D" w:rsidDel="00BB6A03">
          <w:delText>)</w:delText>
        </w:r>
      </w:del>
      <w:r w:rsidRPr="00BC723D">
        <w:t>.</w:t>
      </w:r>
      <w:commentRangeEnd w:id="666"/>
      <w:r w:rsidR="009851F4">
        <w:rPr>
          <w:rStyle w:val="CommentReference"/>
        </w:rPr>
        <w:commentReference w:id="666"/>
      </w:r>
    </w:p>
    <w:p w14:paraId="6A26320A" w14:textId="5A819229" w:rsidR="000B3A26" w:rsidRPr="00BC723D" w:rsidRDefault="000B3A26" w:rsidP="00DD3CD5">
      <w:pPr>
        <w:pStyle w:val="ListParagraph"/>
        <w:numPr>
          <w:ilvl w:val="0"/>
          <w:numId w:val="77"/>
        </w:numPr>
        <w:contextualSpacing w:val="0"/>
      </w:pPr>
      <w:r w:rsidRPr="00BC723D">
        <w:t xml:space="preserve">All CPCs shall ensure that all </w:t>
      </w:r>
      <w:ins w:id="667" w:author="Author">
        <w:r w:rsidR="00234B5D">
          <w:t xml:space="preserve">flag </w:t>
        </w:r>
      </w:ins>
      <w:del w:id="668" w:author="Author">
        <w:r w:rsidRPr="00BC723D" w:rsidDel="00234B5D">
          <w:delText xml:space="preserve">fishing </w:delText>
        </w:r>
      </w:del>
      <w:r w:rsidRPr="00BC723D">
        <w:t xml:space="preserve">vessels </w:t>
      </w:r>
      <w:del w:id="669" w:author="Author">
        <w:r w:rsidRPr="00BC723D" w:rsidDel="00234B5D">
          <w:delText xml:space="preserve">as </w:delText>
        </w:r>
      </w:del>
      <w:r w:rsidRPr="00BC723D">
        <w:t xml:space="preserve">referred to in paragraph 2 shall record fishing activities in association with FADs using the specific data elements found in </w:t>
      </w:r>
      <w:commentRangeStart w:id="670"/>
      <w:commentRangeStart w:id="671"/>
      <w:commentRangeStart w:id="672"/>
      <w:r w:rsidRPr="00575D75">
        <w:rPr>
          <w:b/>
          <w:bCs/>
        </w:rPr>
        <w:t>Annex II</w:t>
      </w:r>
      <w:del w:id="673" w:author="Author">
        <w:r w:rsidRPr="00575D75" w:rsidDel="00234B5D">
          <w:rPr>
            <w:b/>
            <w:bCs/>
          </w:rPr>
          <w:delText>I</w:delText>
        </w:r>
      </w:del>
      <w:r w:rsidRPr="00BC723D">
        <w:t xml:space="preserve"> </w:t>
      </w:r>
      <w:del w:id="674" w:author="Author">
        <w:r w:rsidRPr="00BC723D" w:rsidDel="00234B5D">
          <w:delText>(DFAD) and Annex IV (AFAD)</w:delText>
        </w:r>
      </w:del>
      <w:commentRangeEnd w:id="670"/>
      <w:r w:rsidR="002E6D29">
        <w:rPr>
          <w:rStyle w:val="CommentReference"/>
        </w:rPr>
        <w:commentReference w:id="670"/>
      </w:r>
      <w:del w:id="675" w:author="Author">
        <w:r w:rsidRPr="00BC723D" w:rsidDel="00234B5D">
          <w:delText xml:space="preserve"> </w:delText>
        </w:r>
      </w:del>
      <w:commentRangeEnd w:id="671"/>
      <w:r w:rsidR="00A35E4C">
        <w:rPr>
          <w:rStyle w:val="CommentReference"/>
        </w:rPr>
        <w:commentReference w:id="671"/>
      </w:r>
      <w:r w:rsidRPr="00BC723D">
        <w:t>i</w:t>
      </w:r>
      <w:commentRangeEnd w:id="672"/>
      <w:r w:rsidR="00013CAF">
        <w:rPr>
          <w:rStyle w:val="CommentReference"/>
        </w:rPr>
        <w:commentReference w:id="672"/>
      </w:r>
      <w:r w:rsidRPr="00BC723D">
        <w:t xml:space="preserve">n the </w:t>
      </w:r>
      <w:ins w:id="676" w:author="Author">
        <w:r w:rsidR="00234B5D">
          <w:t xml:space="preserve">relevant </w:t>
        </w:r>
      </w:ins>
      <w:r w:rsidRPr="00BC723D">
        <w:t xml:space="preserve">section of the </w:t>
      </w:r>
      <w:ins w:id="677" w:author="Author">
        <w:r w:rsidR="00234B5D">
          <w:t>logbook</w:t>
        </w:r>
      </w:ins>
      <w:del w:id="678" w:author="Author">
        <w:r w:rsidRPr="00BC723D" w:rsidDel="00234B5D">
          <w:delText>“FAD-logbook”</w:delText>
        </w:r>
      </w:del>
      <w:r w:rsidRPr="00BC723D">
        <w:t>.</w:t>
      </w:r>
    </w:p>
    <w:p w14:paraId="6C46EA09" w14:textId="1ADAE4A0" w:rsidR="000B3A26" w:rsidRPr="00BC723D" w:rsidRDefault="000B3A26" w:rsidP="00DD3CD5">
      <w:pPr>
        <w:pStyle w:val="ListParagraph"/>
        <w:numPr>
          <w:ilvl w:val="0"/>
          <w:numId w:val="77"/>
        </w:numPr>
        <w:contextualSpacing w:val="0"/>
      </w:pPr>
      <w:r w:rsidRPr="00BC723D">
        <w:t xml:space="preserve">CPCs </w:t>
      </w:r>
      <w:del w:id="679" w:author="Author">
        <w:r w:rsidRPr="00BC723D" w:rsidDel="00234B5D">
          <w:delText>having</w:delText>
        </w:r>
      </w:del>
      <w:ins w:id="680" w:author="Author">
        <w:r w:rsidR="00234B5D">
          <w:t>with flag</w:t>
        </w:r>
      </w:ins>
      <w:r w:rsidRPr="00BC723D">
        <w:t xml:space="preserve"> vessels </w:t>
      </w:r>
      <w:del w:id="681" w:author="Author">
        <w:r w:rsidRPr="00BC723D" w:rsidDel="00234B5D">
          <w:delText>flying their flag and</w:delText>
        </w:r>
      </w:del>
      <w:ins w:id="682" w:author="Author">
        <w:r w:rsidR="00234B5D">
          <w:t>that</w:t>
        </w:r>
      </w:ins>
      <w:r w:rsidRPr="00BC723D">
        <w:t xml:space="preserve"> fish</w:t>
      </w:r>
      <w:del w:id="683" w:author="Author">
        <w:r w:rsidRPr="00BC723D" w:rsidDel="00234B5D">
          <w:delText>ing</w:delText>
        </w:r>
      </w:del>
      <w:r w:rsidRPr="00BC723D">
        <w:t xml:space="preserve"> on FADs shall submit</w:t>
      </w:r>
      <w:del w:id="684" w:author="Author">
        <w:r w:rsidRPr="00BC723D" w:rsidDel="00234B5D">
          <w:delText>,</w:delText>
        </w:r>
      </w:del>
      <w:r w:rsidRPr="00BC723D">
        <w:t xml:space="preserve"> to the </w:t>
      </w:r>
      <w:ins w:id="685" w:author="Author">
        <w:r w:rsidR="00234B5D">
          <w:t>Secretariat</w:t>
        </w:r>
      </w:ins>
      <w:del w:id="686" w:author="Author">
        <w:r w:rsidRPr="00BC723D" w:rsidDel="00234B5D">
          <w:delText>Commission,</w:delText>
        </w:r>
      </w:del>
      <w:r w:rsidRPr="00BC723D">
        <w:t xml:space="preserve"> on an annual basis</w:t>
      </w:r>
      <w:del w:id="687" w:author="Author">
        <w:r w:rsidRPr="00BC723D" w:rsidDel="00234B5D">
          <w:delText>,</w:delText>
        </w:r>
      </w:del>
      <w:r w:rsidRPr="00BC723D">
        <w:t xml:space="preserve"> Management Plans for the use of FADs. Due to their specificity in terms of users, type of boat/vessel involved, fishing method and gear used and materials used in their construction, the Management Plans and Reporting Requirements for Drifting FADs (DFAD) and Anchored FADs (AFAD) shall be addressed separately for the purposes of this Resolution. The Plans shall at a minimum follow the Guidelines for Preparation for FAD Management Plans by each CPC </w:t>
      </w:r>
      <w:del w:id="688" w:author="Author">
        <w:r w:rsidRPr="00BC723D" w:rsidDel="00234B5D">
          <w:delText xml:space="preserve">as </w:delText>
        </w:r>
      </w:del>
      <w:r w:rsidRPr="00BC723D">
        <w:t xml:space="preserve">provided for DFADs in </w:t>
      </w:r>
      <w:r w:rsidRPr="00575D75">
        <w:rPr>
          <w:b/>
          <w:bCs/>
        </w:rPr>
        <w:t xml:space="preserve">Annex </w:t>
      </w:r>
      <w:commentRangeStart w:id="689"/>
      <w:r w:rsidRPr="00575D75">
        <w:rPr>
          <w:b/>
          <w:bCs/>
        </w:rPr>
        <w:t xml:space="preserve">I </w:t>
      </w:r>
      <w:del w:id="690" w:author="Author">
        <w:r w:rsidRPr="00BC723D" w:rsidDel="00234B5D">
          <w:delText xml:space="preserve">and </w:delText>
        </w:r>
        <w:commentRangeStart w:id="691"/>
        <w:r w:rsidRPr="00BC723D" w:rsidDel="00234B5D">
          <w:delText>AFADs in Annex II</w:delText>
        </w:r>
      </w:del>
      <w:commentRangeEnd w:id="691"/>
      <w:r w:rsidR="002E6D29">
        <w:rPr>
          <w:rStyle w:val="CommentReference"/>
        </w:rPr>
        <w:commentReference w:id="691"/>
      </w:r>
      <w:commentRangeEnd w:id="689"/>
      <w:r w:rsidR="00013CAF">
        <w:rPr>
          <w:rStyle w:val="CommentReference"/>
        </w:rPr>
        <w:commentReference w:id="689"/>
      </w:r>
      <w:r w:rsidRPr="00BC723D">
        <w:t>.</w:t>
      </w:r>
    </w:p>
    <w:p w14:paraId="04824824" w14:textId="484DFFF9" w:rsidR="000B3A26" w:rsidRPr="00BC723D" w:rsidRDefault="000B3A26" w:rsidP="00DD3CD5">
      <w:pPr>
        <w:pStyle w:val="ListParagraph"/>
        <w:numPr>
          <w:ilvl w:val="0"/>
          <w:numId w:val="77"/>
        </w:numPr>
        <w:contextualSpacing w:val="0"/>
      </w:pPr>
      <w:r w:rsidRPr="00BC723D">
        <w:t xml:space="preserve">The </w:t>
      </w:r>
      <w:ins w:id="692" w:author="Author">
        <w:r w:rsidR="00234B5D">
          <w:t xml:space="preserve">FAD </w:t>
        </w:r>
      </w:ins>
      <w:r w:rsidRPr="00BC723D">
        <w:t>Management Plans shall be analysed by the IOTC Compliance Committee.</w:t>
      </w:r>
    </w:p>
    <w:p w14:paraId="0FE5AE36" w14:textId="4C0B4AAD" w:rsidR="000B3A26" w:rsidRPr="00BC723D" w:rsidRDefault="000B3A26" w:rsidP="00DD3CD5">
      <w:pPr>
        <w:pStyle w:val="ListParagraph"/>
        <w:numPr>
          <w:ilvl w:val="0"/>
          <w:numId w:val="77"/>
        </w:numPr>
        <w:contextualSpacing w:val="0"/>
      </w:pPr>
      <w:r w:rsidRPr="00BC723D">
        <w:t xml:space="preserve">The </w:t>
      </w:r>
      <w:ins w:id="693" w:author="Author">
        <w:r w:rsidR="00234B5D">
          <w:t xml:space="preserve">FAD </w:t>
        </w:r>
      </w:ins>
      <w:r w:rsidRPr="00BC723D">
        <w:t>Management Plans shall include initiatives or surveys to investigate</w:t>
      </w:r>
      <w:del w:id="694" w:author="Author">
        <w:r w:rsidRPr="00BC723D" w:rsidDel="00234B5D">
          <w:delText>,</w:delText>
        </w:r>
      </w:del>
      <w:r w:rsidRPr="00BC723D">
        <w:t xml:space="preserve"> and</w:t>
      </w:r>
      <w:ins w:id="695" w:author="Author">
        <w:r w:rsidR="00234B5D">
          <w:t>,</w:t>
        </w:r>
      </w:ins>
      <w:r w:rsidRPr="00BC723D">
        <w:t xml:space="preserve"> to the extent possible</w:t>
      </w:r>
      <w:ins w:id="696" w:author="Author">
        <w:r w:rsidR="00234B5D">
          <w:t>,</w:t>
        </w:r>
      </w:ins>
      <w:r w:rsidRPr="00BC723D">
        <w:t xml:space="preserve"> minimise the capture of small bigeye tuna and yellowfin tuna and non-target species associated with fishing on FADs. Management Plans shall also include guidelines to prevent, to the extent possible, the loss or abandonment of FADs.</w:t>
      </w:r>
    </w:p>
    <w:p w14:paraId="68CAAD86" w14:textId="44A246B7" w:rsidR="000B3A26" w:rsidRPr="00BC723D" w:rsidRDefault="000B3A26" w:rsidP="00DD3CD5">
      <w:pPr>
        <w:pStyle w:val="ListParagraph"/>
        <w:numPr>
          <w:ilvl w:val="0"/>
          <w:numId w:val="77"/>
        </w:numPr>
        <w:contextualSpacing w:val="0"/>
      </w:pPr>
      <w:r w:rsidRPr="00BC723D">
        <w:t xml:space="preserve">In addition to the </w:t>
      </w:r>
      <w:ins w:id="697" w:author="Author">
        <w:r w:rsidR="00234B5D">
          <w:t xml:space="preserve">FAD </w:t>
        </w:r>
      </w:ins>
      <w:r w:rsidRPr="00BC723D">
        <w:t xml:space="preserve">Management Plans, all CPCs shall ensure that all </w:t>
      </w:r>
      <w:ins w:id="698" w:author="Author">
        <w:r w:rsidR="00234B5D">
          <w:t xml:space="preserve">their flag </w:t>
        </w:r>
      </w:ins>
      <w:del w:id="699" w:author="Author">
        <w:r w:rsidRPr="00BC723D" w:rsidDel="00234B5D">
          <w:delText xml:space="preserve">fishing </w:delText>
        </w:r>
      </w:del>
      <w:r w:rsidRPr="00BC723D">
        <w:t xml:space="preserve">vessels </w:t>
      </w:r>
      <w:del w:id="700" w:author="Author">
        <w:r w:rsidRPr="00BC723D" w:rsidDel="00234B5D">
          <w:delText>flying their flag and</w:delText>
        </w:r>
      </w:del>
      <w:r w:rsidRPr="00BC723D">
        <w:t xml:space="preserve"> fishing on </w:t>
      </w:r>
      <w:commentRangeStart w:id="701"/>
      <w:r w:rsidRPr="00BC723D">
        <w:t>FADs,</w:t>
      </w:r>
      <w:commentRangeEnd w:id="701"/>
      <w:r w:rsidR="00221A17">
        <w:rPr>
          <w:rStyle w:val="CommentReference"/>
        </w:rPr>
        <w:commentReference w:id="701"/>
      </w:r>
      <w:r w:rsidRPr="00BC723D">
        <w:t xml:space="preserve"> including supply</w:t>
      </w:r>
      <w:ins w:id="702" w:author="Author">
        <w:r w:rsidR="00234B5D">
          <w:t xml:space="preserve"> and support</w:t>
        </w:r>
      </w:ins>
      <w:r w:rsidRPr="00BC723D">
        <w:t xml:space="preserve"> vessels, shall </w:t>
      </w:r>
      <w:commentRangeStart w:id="703"/>
      <w:r w:rsidRPr="00BC723D">
        <w:t>record fishing activities</w:t>
      </w:r>
      <w:commentRangeEnd w:id="703"/>
      <w:r w:rsidR="00221A17">
        <w:rPr>
          <w:rStyle w:val="CommentReference"/>
        </w:rPr>
        <w:commentReference w:id="703"/>
      </w:r>
      <w:r w:rsidRPr="00BC723D">
        <w:t xml:space="preserve"> in association with </w:t>
      </w:r>
      <w:commentRangeStart w:id="704"/>
      <w:r w:rsidRPr="00BC723D">
        <w:t>FADs</w:t>
      </w:r>
      <w:commentRangeEnd w:id="704"/>
      <w:r w:rsidR="00221A17">
        <w:rPr>
          <w:rStyle w:val="CommentReference"/>
        </w:rPr>
        <w:commentReference w:id="704"/>
      </w:r>
      <w:r w:rsidRPr="00BC723D">
        <w:t xml:space="preserve"> using the specific data elements found in </w:t>
      </w:r>
      <w:r w:rsidRPr="00575D75">
        <w:rPr>
          <w:b/>
          <w:bCs/>
        </w:rPr>
        <w:t>Annex II</w:t>
      </w:r>
      <w:del w:id="705" w:author="Author">
        <w:r w:rsidRPr="00BC723D" w:rsidDel="00234B5D">
          <w:delText>I (DFAD) and Annex IV (AFAD)</w:delText>
        </w:r>
      </w:del>
      <w:r w:rsidRPr="00BC723D">
        <w:t>.</w:t>
      </w:r>
    </w:p>
    <w:p w14:paraId="5831695D" w14:textId="008E7E67" w:rsidR="000B3A26" w:rsidRPr="00BC723D" w:rsidRDefault="000B3A26" w:rsidP="00DD3CD5">
      <w:pPr>
        <w:pStyle w:val="ListParagraph"/>
        <w:numPr>
          <w:ilvl w:val="0"/>
          <w:numId w:val="77"/>
        </w:numPr>
        <w:contextualSpacing w:val="0"/>
      </w:pPr>
      <w:r w:rsidRPr="00BC723D">
        <w:t xml:space="preserve">CPCs shall submit </w:t>
      </w:r>
      <w:ins w:id="706" w:author="Author">
        <w:r w:rsidR="00234B5D">
          <w:t xml:space="preserve">in their </w:t>
        </w:r>
        <w:commentRangeStart w:id="707"/>
        <w:r w:rsidR="00234B5D">
          <w:t>Imple</w:t>
        </w:r>
      </w:ins>
      <w:commentRangeEnd w:id="707"/>
      <w:r w:rsidR="009851F4">
        <w:rPr>
          <w:rStyle w:val="CommentReference"/>
        </w:rPr>
        <w:commentReference w:id="707"/>
      </w:r>
      <w:ins w:id="708" w:author="Author">
        <w:r w:rsidR="00234B5D">
          <w:t>mentation Report</w:t>
        </w:r>
      </w:ins>
      <w:del w:id="709" w:author="Author">
        <w:r w:rsidRPr="00BC723D" w:rsidDel="00234B5D">
          <w:delText>to the Commission</w:delText>
        </w:r>
      </w:del>
      <w:r w:rsidRPr="00BC723D">
        <w:t xml:space="preserve">, 60 days before the </w:t>
      </w:r>
      <w:del w:id="710" w:author="Author">
        <w:r w:rsidRPr="00BC723D" w:rsidDel="00234B5D">
          <w:delText>A</w:delText>
        </w:r>
      </w:del>
      <w:ins w:id="711" w:author="Author">
        <w:r w:rsidR="00234B5D">
          <w:t>a</w:t>
        </w:r>
      </w:ins>
      <w:r w:rsidRPr="00BC723D">
        <w:t xml:space="preserve">nnual </w:t>
      </w:r>
      <w:ins w:id="712" w:author="Author">
        <w:r w:rsidR="00234B5D">
          <w:t>IOTC Session</w:t>
        </w:r>
      </w:ins>
      <w:del w:id="713" w:author="Author">
        <w:r w:rsidRPr="00BC723D" w:rsidDel="00234B5D">
          <w:delText>Meeting</w:delText>
        </w:r>
      </w:del>
      <w:r w:rsidRPr="00BC723D">
        <w:t xml:space="preserve">, a report on the progress of the </w:t>
      </w:r>
      <w:ins w:id="714" w:author="Author">
        <w:r w:rsidR="00234B5D">
          <w:t>FAD M</w:t>
        </w:r>
      </w:ins>
      <w:del w:id="715" w:author="Author">
        <w:r w:rsidRPr="00BC723D" w:rsidDel="00234B5D">
          <w:delText>m</w:delText>
        </w:r>
      </w:del>
      <w:r w:rsidRPr="00BC723D">
        <w:t xml:space="preserve">anagement </w:t>
      </w:r>
      <w:del w:id="716" w:author="Author">
        <w:r w:rsidRPr="00BC723D" w:rsidDel="00234B5D">
          <w:delText>p</w:delText>
        </w:r>
      </w:del>
      <w:ins w:id="717" w:author="Author">
        <w:r w:rsidR="00234B5D">
          <w:t>P</w:t>
        </w:r>
      </w:ins>
      <w:r w:rsidRPr="00BC723D">
        <w:t>lans</w:t>
      </w:r>
      <w:del w:id="718" w:author="Author">
        <w:r w:rsidRPr="00BC723D" w:rsidDel="00234B5D">
          <w:delText xml:space="preserve"> of FADs,</w:delText>
        </w:r>
      </w:del>
      <w:r w:rsidRPr="00BC723D">
        <w:t xml:space="preserve"> including, if necessary, reviews of the initially submitted </w:t>
      </w:r>
      <w:ins w:id="719" w:author="Author">
        <w:r w:rsidR="00234B5D">
          <w:t xml:space="preserve">FAD </w:t>
        </w:r>
      </w:ins>
      <w:r w:rsidRPr="00BC723D">
        <w:t xml:space="preserve">Management Plans, and including reviews of the application of the principles set out in Annex </w:t>
      </w:r>
      <w:r w:rsidRPr="00575D75">
        <w:rPr>
          <w:b/>
          <w:bCs/>
        </w:rPr>
        <w:t>II</w:t>
      </w:r>
      <w:del w:id="720" w:author="Author">
        <w:r w:rsidRPr="00BC723D" w:rsidDel="00234B5D">
          <w:delText>I</w:delText>
        </w:r>
      </w:del>
      <w:r w:rsidRPr="00BC723D">
        <w:t>.</w:t>
      </w:r>
    </w:p>
    <w:p w14:paraId="7E5C7DEA" w14:textId="77777777" w:rsidR="000B3A26" w:rsidRPr="00F77E78" w:rsidRDefault="000B3A26" w:rsidP="00770361">
      <w:pPr>
        <w:rPr>
          <w:b/>
          <w:bCs/>
          <w:iCs/>
        </w:rPr>
      </w:pPr>
      <w:r w:rsidRPr="00F77E78">
        <w:rPr>
          <w:b/>
          <w:bCs/>
          <w:iCs/>
        </w:rPr>
        <w:t xml:space="preserve">Non-entangling and biodegradable </w:t>
      </w:r>
      <w:commentRangeStart w:id="721"/>
      <w:r w:rsidRPr="00F77E78">
        <w:rPr>
          <w:b/>
          <w:bCs/>
          <w:iCs/>
        </w:rPr>
        <w:t xml:space="preserve">FADs </w:t>
      </w:r>
      <w:commentRangeEnd w:id="721"/>
      <w:r w:rsidR="00221A17">
        <w:rPr>
          <w:rStyle w:val="CommentReference"/>
        </w:rPr>
        <w:commentReference w:id="721"/>
      </w:r>
    </w:p>
    <w:p w14:paraId="3D577138" w14:textId="280CB734" w:rsidR="000B3A26" w:rsidRPr="00BC723D" w:rsidRDefault="000B3A26" w:rsidP="00DD3CD5">
      <w:pPr>
        <w:pStyle w:val="ListParagraph"/>
        <w:numPr>
          <w:ilvl w:val="0"/>
          <w:numId w:val="77"/>
        </w:numPr>
        <w:contextualSpacing w:val="0"/>
      </w:pPr>
      <w:r w:rsidRPr="00BC723D">
        <w:t>To reduce the entanglement of sharks, marine turtles or any other species, CPCs shall require their flag</w:t>
      </w:r>
      <w:del w:id="722" w:author="Author">
        <w:r w:rsidRPr="00BC723D" w:rsidDel="00234B5D">
          <w:delText>ged</w:delText>
        </w:r>
      </w:del>
      <w:r w:rsidRPr="00BC723D">
        <w:t xml:space="preserve"> vessels to use non-entangling designs and materials in the construction of </w:t>
      </w:r>
      <w:commentRangeStart w:id="723"/>
      <w:r w:rsidRPr="00BC723D">
        <w:t>FAD</w:t>
      </w:r>
      <w:commentRangeEnd w:id="723"/>
      <w:r w:rsidR="00221A17">
        <w:rPr>
          <w:rStyle w:val="CommentReference"/>
        </w:rPr>
        <w:commentReference w:id="723"/>
      </w:r>
      <w:r w:rsidRPr="00BC723D">
        <w:t xml:space="preserve">s as </w:t>
      </w:r>
      <w:del w:id="724" w:author="Author">
        <w:r w:rsidRPr="00BC723D" w:rsidDel="00234B5D">
          <w:delText>outlined</w:delText>
        </w:r>
      </w:del>
      <w:ins w:id="725" w:author="Author">
        <w:r w:rsidR="00234B5D">
          <w:t>described</w:t>
        </w:r>
      </w:ins>
      <w:r w:rsidRPr="00BC723D">
        <w:t xml:space="preserve"> in </w:t>
      </w:r>
      <w:r w:rsidRPr="00575D75">
        <w:rPr>
          <w:b/>
          <w:bCs/>
        </w:rPr>
        <w:t xml:space="preserve">Annex </w:t>
      </w:r>
      <w:del w:id="726" w:author="Author">
        <w:r w:rsidRPr="00575D75" w:rsidDel="00234B5D">
          <w:rPr>
            <w:b/>
            <w:bCs/>
          </w:rPr>
          <w:delText>V</w:delText>
        </w:r>
      </w:del>
      <w:ins w:id="727" w:author="Author">
        <w:r w:rsidR="00234B5D" w:rsidRPr="00575D75">
          <w:rPr>
            <w:b/>
            <w:bCs/>
          </w:rPr>
          <w:t>III</w:t>
        </w:r>
      </w:ins>
      <w:r w:rsidRPr="00BC723D">
        <w:t xml:space="preserve">. </w:t>
      </w:r>
    </w:p>
    <w:p w14:paraId="20089C44" w14:textId="681CABCA" w:rsidR="000B3A26" w:rsidRPr="00BC723D" w:rsidRDefault="000B3A26" w:rsidP="00DD3CD5">
      <w:pPr>
        <w:pStyle w:val="ListParagraph"/>
        <w:numPr>
          <w:ilvl w:val="0"/>
          <w:numId w:val="77"/>
        </w:numPr>
        <w:contextualSpacing w:val="0"/>
      </w:pPr>
      <w:r w:rsidRPr="00BC723D">
        <w:t xml:space="preserve">To reduce the amount of synthetic marine debris, the use of natural or biodegradable materials in </w:t>
      </w:r>
      <w:commentRangeStart w:id="728"/>
      <w:r w:rsidRPr="00BC723D">
        <w:t>FAD</w:t>
      </w:r>
      <w:commentRangeEnd w:id="728"/>
      <w:r w:rsidR="00221A17">
        <w:rPr>
          <w:rStyle w:val="CommentReference"/>
        </w:rPr>
        <w:commentReference w:id="728"/>
      </w:r>
      <w:r w:rsidRPr="00BC723D">
        <w:t xml:space="preserve"> construction should be promoted. CPCs shall encourage their flag vessels to use biodegradable </w:t>
      </w:r>
      <w:commentRangeStart w:id="729"/>
      <w:r w:rsidRPr="00BC723D">
        <w:t>FADs</w:t>
      </w:r>
      <w:commentRangeEnd w:id="729"/>
      <w:r w:rsidR="00221A17">
        <w:rPr>
          <w:rStyle w:val="CommentReference"/>
        </w:rPr>
        <w:commentReference w:id="729"/>
      </w:r>
      <w:r w:rsidRPr="00BC723D">
        <w:t xml:space="preserve"> in accordance with the guidelines at </w:t>
      </w:r>
      <w:r w:rsidRPr="00575D75">
        <w:rPr>
          <w:b/>
          <w:bCs/>
        </w:rPr>
        <w:t xml:space="preserve">Annex </w:t>
      </w:r>
      <w:del w:id="730" w:author="Author">
        <w:r w:rsidRPr="00575D75" w:rsidDel="00234B5D">
          <w:rPr>
            <w:b/>
            <w:bCs/>
          </w:rPr>
          <w:delText>V</w:delText>
        </w:r>
      </w:del>
      <w:ins w:id="731" w:author="Author">
        <w:r w:rsidR="00234B5D" w:rsidRPr="00575D75">
          <w:rPr>
            <w:b/>
            <w:bCs/>
          </w:rPr>
          <w:t>III</w:t>
        </w:r>
      </w:ins>
      <w:r w:rsidRPr="00BC723D">
        <w:t xml:space="preserve"> with a view to transitioning to the use of biodegradable </w:t>
      </w:r>
      <w:commentRangeStart w:id="732"/>
      <w:r w:rsidRPr="00BC723D">
        <w:t>FADs</w:t>
      </w:r>
      <w:commentRangeEnd w:id="732"/>
      <w:r w:rsidR="00221A17">
        <w:rPr>
          <w:rStyle w:val="CommentReference"/>
        </w:rPr>
        <w:commentReference w:id="732"/>
      </w:r>
      <w:r w:rsidRPr="00BC723D">
        <w:t xml:space="preserve">, with the exception of materials used for the instrumented buoys, </w:t>
      </w:r>
      <w:del w:id="733" w:author="Author">
        <w:r w:rsidRPr="00BC723D" w:rsidDel="00234B5D">
          <w:delText>by their flag vessel</w:delText>
        </w:r>
        <w:r w:rsidRPr="00BC723D" w:rsidDel="00C40A72">
          <w:delText xml:space="preserve"> from</w:delText>
        </w:r>
      </w:del>
      <w:ins w:id="734" w:author="Author">
        <w:r w:rsidR="00C40A72">
          <w:t>by</w:t>
        </w:r>
      </w:ins>
      <w:r w:rsidRPr="00BC723D">
        <w:t xml:space="preserve"> 1 January 2022. </w:t>
      </w:r>
      <w:r w:rsidRPr="00BC723D">
        <w:lastRenderedPageBreak/>
        <w:t xml:space="preserve">CPCs shall, from 1 January 2022, encourage their flag vessels to remove from the water, retain onboard and only dispose of in port, all traditional </w:t>
      </w:r>
      <w:commentRangeStart w:id="735"/>
      <w:r w:rsidRPr="00BC723D">
        <w:t>FADs</w:t>
      </w:r>
      <w:commentRangeEnd w:id="735"/>
      <w:r w:rsidR="00A33D46">
        <w:rPr>
          <w:rStyle w:val="CommentReference"/>
        </w:rPr>
        <w:commentReference w:id="735"/>
      </w:r>
      <w:r w:rsidRPr="00BC723D">
        <w:t xml:space="preserve"> encountered (e.g. those made of entangling materials or designs).  The reference year </w:t>
      </w:r>
      <w:ins w:id="736" w:author="Author">
        <w:r w:rsidR="00C40A72">
          <w:t>2022</w:t>
        </w:r>
      </w:ins>
      <w:del w:id="737" w:author="Author">
        <w:r w:rsidRPr="00BC723D" w:rsidDel="00C40A72">
          <w:delText>prescribed above</w:delText>
        </w:r>
      </w:del>
      <w:r w:rsidRPr="00BC723D">
        <w:t xml:space="preserve"> shall be reviewed in light of the </w:t>
      </w:r>
      <w:ins w:id="738" w:author="Author">
        <w:r w:rsidR="00C40A72">
          <w:t xml:space="preserve">IOTC </w:t>
        </w:r>
      </w:ins>
      <w:r w:rsidRPr="00BC723D">
        <w:t xml:space="preserve">Scientific Committee’s recommendation pursuant to </w:t>
      </w:r>
      <w:hyperlink w:anchor="Resolution_18_04" w:history="1">
        <w:r w:rsidRPr="00BC723D">
          <w:rPr>
            <w:rStyle w:val="Hyperlink"/>
          </w:rPr>
          <w:t>Resolution 18/04</w:t>
        </w:r>
      </w:hyperlink>
      <w:r w:rsidRPr="00BC723D">
        <w:t xml:space="preserve"> </w:t>
      </w:r>
      <w:r w:rsidRPr="00C40A72">
        <w:rPr>
          <w:i/>
          <w:iCs/>
        </w:rPr>
        <w:t xml:space="preserve">On </w:t>
      </w:r>
      <w:proofErr w:type="spellStart"/>
      <w:r w:rsidRPr="00C40A72">
        <w:rPr>
          <w:i/>
          <w:iCs/>
        </w:rPr>
        <w:t>BioFAD</w:t>
      </w:r>
      <w:proofErr w:type="spellEnd"/>
      <w:r w:rsidRPr="00C40A72">
        <w:rPr>
          <w:i/>
          <w:iCs/>
        </w:rPr>
        <w:t xml:space="preserve"> experimental project</w:t>
      </w:r>
      <w:r w:rsidRPr="00BC723D">
        <w:t>.</w:t>
      </w:r>
    </w:p>
    <w:p w14:paraId="40922AB5" w14:textId="5CD519C5" w:rsidR="000B3A26" w:rsidRPr="00BC723D" w:rsidRDefault="000B3A26" w:rsidP="00DD3CD5">
      <w:pPr>
        <w:pStyle w:val="ListParagraph"/>
        <w:numPr>
          <w:ilvl w:val="0"/>
          <w:numId w:val="77"/>
        </w:numPr>
        <w:contextualSpacing w:val="0"/>
      </w:pPr>
      <w:r w:rsidRPr="00BC723D">
        <w:t>CPCs are encouraged to conduct trials using biodegradable materials to facilitate the transition to the use of only biodegradable material for DFADS construction by their flag</w:t>
      </w:r>
      <w:del w:id="739" w:author="Author">
        <w:r w:rsidRPr="00BC723D" w:rsidDel="00F77E78">
          <w:delText>ged</w:delText>
        </w:r>
      </w:del>
      <w:r w:rsidRPr="00BC723D">
        <w:t xml:space="preserve"> vessels.  The results of such trials shall be presented to the </w:t>
      </w:r>
      <w:ins w:id="740" w:author="Author">
        <w:r w:rsidR="00C40A72">
          <w:t xml:space="preserve">IOTC </w:t>
        </w:r>
      </w:ins>
      <w:r w:rsidRPr="00BC723D">
        <w:t>Scientific Committee wh</w:t>
      </w:r>
      <w:ins w:id="741" w:author="Author">
        <w:r w:rsidR="00C40A72">
          <w:t>ich</w:t>
        </w:r>
      </w:ins>
      <w:del w:id="742" w:author="Author">
        <w:r w:rsidRPr="00BC723D" w:rsidDel="00C40A72">
          <w:delText>o</w:delText>
        </w:r>
      </w:del>
      <w:r w:rsidRPr="00BC723D">
        <w:t xml:space="preserve"> shall continue to review research results on the use of biodegradable material on FADs and shall provide specific recommendations to the Commission as appropriate. </w:t>
      </w:r>
    </w:p>
    <w:p w14:paraId="596407E4" w14:textId="77777777" w:rsidR="000B3A26" w:rsidRPr="00F77E78" w:rsidRDefault="000B3A26" w:rsidP="00770361">
      <w:pPr>
        <w:rPr>
          <w:b/>
          <w:bCs/>
          <w:iCs/>
        </w:rPr>
      </w:pPr>
      <w:commentRangeStart w:id="743"/>
      <w:r w:rsidRPr="00F77E78">
        <w:rPr>
          <w:b/>
          <w:bCs/>
          <w:iCs/>
        </w:rPr>
        <w:t>FAD</w:t>
      </w:r>
      <w:commentRangeEnd w:id="743"/>
      <w:r w:rsidR="00A33D46">
        <w:rPr>
          <w:rStyle w:val="CommentReference"/>
        </w:rPr>
        <w:commentReference w:id="743"/>
      </w:r>
      <w:r w:rsidRPr="00F77E78">
        <w:rPr>
          <w:b/>
          <w:bCs/>
          <w:iCs/>
        </w:rPr>
        <w:t xml:space="preserve"> Marking</w:t>
      </w:r>
    </w:p>
    <w:p w14:paraId="6D8F8F37" w14:textId="330C33C0" w:rsidR="000B3A26" w:rsidRPr="00BC723D" w:rsidRDefault="000B3A26" w:rsidP="00DD3CD5">
      <w:pPr>
        <w:pStyle w:val="ListParagraph"/>
        <w:numPr>
          <w:ilvl w:val="0"/>
          <w:numId w:val="77"/>
        </w:numPr>
        <w:contextualSpacing w:val="0"/>
      </w:pPr>
      <w:r w:rsidRPr="00BC723D">
        <w:t xml:space="preserve">A new marking scheme shall be developed by the ad-hoc FAD </w:t>
      </w:r>
      <w:del w:id="744" w:author="Author">
        <w:r w:rsidRPr="00BC723D" w:rsidDel="00F77E78">
          <w:delText>w</w:delText>
        </w:r>
      </w:del>
      <w:ins w:id="745" w:author="Author">
        <w:r w:rsidR="00F77E78">
          <w:t>W</w:t>
        </w:r>
      </w:ins>
      <w:r w:rsidRPr="00BC723D">
        <w:t xml:space="preserve">orking </w:t>
      </w:r>
      <w:del w:id="746" w:author="Author">
        <w:r w:rsidRPr="00BC723D" w:rsidDel="00F77E78">
          <w:delText>g</w:delText>
        </w:r>
      </w:del>
      <w:ins w:id="747" w:author="Author">
        <w:r w:rsidR="00F77E78">
          <w:t>G</w:t>
        </w:r>
      </w:ins>
      <w:r w:rsidRPr="00BC723D">
        <w:t xml:space="preserve">roup and shall be considered by the Commission at its </w:t>
      </w:r>
      <w:del w:id="748" w:author="Author">
        <w:r w:rsidRPr="00BC723D" w:rsidDel="00F77E78">
          <w:delText xml:space="preserve">regular </w:delText>
        </w:r>
      </w:del>
      <w:r w:rsidRPr="00BC723D">
        <w:t xml:space="preserve">annual </w:t>
      </w:r>
      <w:del w:id="749" w:author="Author">
        <w:r w:rsidRPr="00BC723D" w:rsidDel="00F77E78">
          <w:delText>s</w:delText>
        </w:r>
      </w:del>
      <w:ins w:id="750" w:author="Author">
        <w:r w:rsidR="00F77E78">
          <w:t>S</w:t>
        </w:r>
      </w:ins>
      <w:r w:rsidRPr="00BC723D">
        <w:t xml:space="preserve">ession in 2020. </w:t>
      </w:r>
    </w:p>
    <w:p w14:paraId="4A8C1DCB" w14:textId="3454DF67" w:rsidR="000B3A26" w:rsidRPr="00BC723D" w:rsidRDefault="000B3A26" w:rsidP="00DD3CD5">
      <w:pPr>
        <w:pStyle w:val="ListParagraph"/>
        <w:numPr>
          <w:ilvl w:val="0"/>
          <w:numId w:val="77"/>
        </w:numPr>
        <w:contextualSpacing w:val="0"/>
      </w:pPr>
      <w:r w:rsidRPr="00BC723D">
        <w:t xml:space="preserve">Until the marking scheme referred to in paragraph 20 is adopted, CPCs shall </w:t>
      </w:r>
      <w:del w:id="751" w:author="Author">
        <w:r w:rsidRPr="00BC723D" w:rsidDel="00F77E78">
          <w:delText>ensure</w:delText>
        </w:r>
      </w:del>
      <w:ins w:id="752" w:author="Author">
        <w:r w:rsidR="00F77E78">
          <w:t>require</w:t>
        </w:r>
      </w:ins>
      <w:r w:rsidRPr="00BC723D">
        <w:t xml:space="preserve"> </w:t>
      </w:r>
      <w:del w:id="753" w:author="Author">
        <w:r w:rsidRPr="00BC723D" w:rsidDel="00F77E78">
          <w:delText xml:space="preserve">that </w:delText>
        </w:r>
      </w:del>
      <w:r w:rsidRPr="00BC723D">
        <w:t xml:space="preserve">the instrumented buoy attached to the DFAD </w:t>
      </w:r>
      <w:del w:id="754" w:author="Author">
        <w:r w:rsidRPr="00BC723D" w:rsidDel="00F77E78">
          <w:delText>contain</w:delText>
        </w:r>
      </w:del>
      <w:ins w:id="755" w:author="Author">
        <w:r w:rsidR="00F77E78">
          <w:t>to be marked with</w:t>
        </w:r>
      </w:ins>
      <w:r w:rsidRPr="00BC723D">
        <w:t xml:space="preserve"> a physical, unique reference number marking (ID provided by the manufacturer of the instrumented buoy) and </w:t>
      </w:r>
      <w:ins w:id="756" w:author="Author">
        <w:r w:rsidR="00F77E78">
          <w:t xml:space="preserve">that the </w:t>
        </w:r>
      </w:ins>
      <w:del w:id="757" w:author="Author">
        <w:r w:rsidRPr="00BC723D" w:rsidDel="00F77E78">
          <w:delText xml:space="preserve">the vessel unique </w:delText>
        </w:r>
      </w:del>
      <w:r w:rsidRPr="00BC723D">
        <w:t>IOTC</w:t>
      </w:r>
      <w:ins w:id="758" w:author="Author">
        <w:r w:rsidR="00F77E78">
          <w:t xml:space="preserve"> unique vessel identifier </w:t>
        </w:r>
      </w:ins>
      <w:r w:rsidRPr="00BC723D">
        <w:t xml:space="preserve"> </w:t>
      </w:r>
      <w:del w:id="759" w:author="Author">
        <w:r w:rsidRPr="00BC723D" w:rsidDel="00F77E78">
          <w:delText xml:space="preserve">registration </w:delText>
        </w:r>
      </w:del>
      <w:r w:rsidRPr="00BC723D">
        <w:t xml:space="preserve">number </w:t>
      </w:r>
      <w:ins w:id="760" w:author="Author">
        <w:r w:rsidR="00F77E78">
          <w:t xml:space="preserve">be </w:t>
        </w:r>
      </w:ins>
      <w:r w:rsidRPr="00BC723D">
        <w:t>clearly visible.</w:t>
      </w:r>
    </w:p>
    <w:p w14:paraId="00715A18" w14:textId="77777777" w:rsidR="000B3A26" w:rsidRPr="00F77E78" w:rsidRDefault="000B3A26" w:rsidP="00770361">
      <w:pPr>
        <w:rPr>
          <w:b/>
          <w:bCs/>
          <w:iCs/>
        </w:rPr>
      </w:pPr>
      <w:r w:rsidRPr="00F77E78">
        <w:rPr>
          <w:b/>
          <w:bCs/>
          <w:iCs/>
        </w:rPr>
        <w:t>Data reporting and analysis</w:t>
      </w:r>
    </w:p>
    <w:p w14:paraId="1799F8F4" w14:textId="7213073F" w:rsidR="000B3A26" w:rsidRPr="00BC723D" w:rsidRDefault="000B3A26" w:rsidP="00DD3CD5">
      <w:pPr>
        <w:pStyle w:val="ListParagraph"/>
        <w:numPr>
          <w:ilvl w:val="0"/>
          <w:numId w:val="77"/>
        </w:numPr>
        <w:contextualSpacing w:val="0"/>
      </w:pPr>
      <w:r w:rsidRPr="00BC723D">
        <w:t xml:space="preserve">CPCs shall submit the data elements </w:t>
      </w:r>
      <w:del w:id="761" w:author="Author">
        <w:r w:rsidRPr="00BC723D" w:rsidDel="00F77E78">
          <w:delText xml:space="preserve">prescribed </w:delText>
        </w:r>
      </w:del>
      <w:r w:rsidRPr="00BC723D">
        <w:t>in Annex II</w:t>
      </w:r>
      <w:del w:id="762" w:author="Author">
        <w:r w:rsidRPr="00BC723D" w:rsidDel="00F77E78">
          <w:delText>I</w:delText>
        </w:r>
      </w:del>
      <w:r w:rsidRPr="00BC723D">
        <w:t xml:space="preserve"> </w:t>
      </w:r>
      <w:del w:id="763" w:author="Author">
        <w:r w:rsidRPr="00BC723D" w:rsidDel="00F77E78">
          <w:delText>and Annex IV</w:delText>
        </w:r>
      </w:del>
      <w:r w:rsidRPr="00BC723D">
        <w:t xml:space="preserve"> to the Commission, consistent with the IOTC standards for the provision of catch and effort data, and these data shall be made available for analysis to the IOTC Scientific Committee on the aggregation level set by </w:t>
      </w:r>
      <w:ins w:id="764" w:author="Author">
        <w:r w:rsidR="00182790">
          <w:t xml:space="preserve">IOTC </w:t>
        </w:r>
      </w:ins>
      <w:hyperlink w:anchor="Resolution1502" w:history="1">
        <w:r w:rsidRPr="00BC723D">
          <w:rPr>
            <w:rStyle w:val="Hyperlink"/>
          </w:rPr>
          <w:t>Resolution 15/02</w:t>
        </w:r>
      </w:hyperlink>
      <w:r w:rsidRPr="00BC723D">
        <w:t xml:space="preserve"> </w:t>
      </w:r>
      <w:commentRangeStart w:id="765"/>
      <w:del w:id="766" w:author="Author">
        <w:r w:rsidRPr="00BC723D" w:rsidDel="00F77E78">
          <w:delText>(</w:delText>
        </w:r>
      </w:del>
      <w:commentRangeEnd w:id="765"/>
      <w:r w:rsidR="009851F4">
        <w:rPr>
          <w:rStyle w:val="CommentReference"/>
        </w:rPr>
        <w:commentReference w:id="765"/>
      </w:r>
      <w:del w:id="767" w:author="Author">
        <w:r w:rsidRPr="00BC723D" w:rsidDel="00F77E78">
          <w:delText xml:space="preserve">or any subsequent superseding Resolution), </w:delText>
        </w:r>
      </w:del>
      <w:r w:rsidRPr="00BC723D">
        <w:t xml:space="preserve">and under the confidentiality rules set by </w:t>
      </w:r>
      <w:ins w:id="768" w:author="Author">
        <w:r w:rsidR="00182790">
          <w:t xml:space="preserve">IOTC </w:t>
        </w:r>
      </w:ins>
      <w:hyperlink w:anchor="Resolution1202" w:history="1">
        <w:r w:rsidRPr="00BC723D">
          <w:rPr>
            <w:rStyle w:val="Hyperlink"/>
          </w:rPr>
          <w:t>Resolution 12/02</w:t>
        </w:r>
      </w:hyperlink>
      <w:del w:id="769" w:author="Author">
        <w:r w:rsidRPr="00BC723D" w:rsidDel="00F77E78">
          <w:delText xml:space="preserve"> </w:delText>
        </w:r>
        <w:commentRangeStart w:id="770"/>
        <w:r w:rsidRPr="00BC723D" w:rsidDel="00F77E78">
          <w:delText>(</w:delText>
        </w:r>
      </w:del>
      <w:commentRangeEnd w:id="770"/>
      <w:r w:rsidR="009851F4">
        <w:rPr>
          <w:rStyle w:val="CommentReference"/>
        </w:rPr>
        <w:commentReference w:id="770"/>
      </w:r>
      <w:del w:id="771" w:author="Author">
        <w:r w:rsidRPr="00BC723D" w:rsidDel="00F77E78">
          <w:delText>or any subsequent superseding Resolution)</w:delText>
        </w:r>
      </w:del>
      <w:r w:rsidRPr="00BC723D">
        <w:t xml:space="preserve">. </w:t>
      </w:r>
    </w:p>
    <w:p w14:paraId="0875234A" w14:textId="68FF5169" w:rsidR="000B3A26" w:rsidRPr="00BC723D" w:rsidRDefault="000B3A26" w:rsidP="00DD3CD5">
      <w:pPr>
        <w:pStyle w:val="ListParagraph"/>
        <w:numPr>
          <w:ilvl w:val="0"/>
          <w:numId w:val="77"/>
        </w:numPr>
        <w:contextualSpacing w:val="0"/>
      </w:pPr>
      <w:r w:rsidRPr="00BC723D">
        <w:t>The IOTC Scientific Committee will analyse the information, when available, and provide scientific advice on additional FAD management options for consideration by the Commission, including recommendations on the number of FADs to be operated</w:t>
      </w:r>
      <w:del w:id="772" w:author="Author">
        <w:r w:rsidRPr="00BC723D" w:rsidDel="00182790">
          <w:delText>,</w:delText>
        </w:r>
      </w:del>
      <w:ins w:id="773" w:author="Author">
        <w:r w:rsidR="00182790">
          <w:t xml:space="preserve"> and</w:t>
        </w:r>
      </w:ins>
      <w:r w:rsidRPr="00BC723D">
        <w:t xml:space="preserve"> the use of biodegradable materials in new and improved FAD</w:t>
      </w:r>
      <w:del w:id="774" w:author="Author">
        <w:r w:rsidRPr="00BC723D" w:rsidDel="00ED2669">
          <w:delText>s</w:delText>
        </w:r>
      </w:del>
      <w:r w:rsidRPr="00BC723D">
        <w:t xml:space="preserve"> design</w:t>
      </w:r>
      <w:ins w:id="775" w:author="Author">
        <w:r w:rsidR="00ED2669">
          <w:t>s</w:t>
        </w:r>
      </w:ins>
      <w:r w:rsidRPr="00BC723D">
        <w:t xml:space="preserve">. When assessing the impact of FADs on the dynamic and distribution of targeted fish stocks and associated species and on the ecosystem, the IOTC Scientific Committee will, where relevant, use all available data on abandoned </w:t>
      </w:r>
      <w:commentRangeStart w:id="776"/>
      <w:r w:rsidRPr="00BC723D">
        <w:t xml:space="preserve">FADs (i.e. FADs </w:t>
      </w:r>
      <w:commentRangeEnd w:id="776"/>
      <w:r w:rsidR="00A33D46">
        <w:rPr>
          <w:rStyle w:val="CommentReference"/>
        </w:rPr>
        <w:commentReference w:id="776"/>
      </w:r>
      <w:r w:rsidRPr="00BC723D">
        <w:t>without a beacon or which have drifted outside the fishing zone).</w:t>
      </w:r>
    </w:p>
    <w:p w14:paraId="38D08DE8" w14:textId="35F672BD" w:rsidR="000B3A26" w:rsidRPr="00F77E78" w:rsidRDefault="000B3A26" w:rsidP="00770361">
      <w:pPr>
        <w:rPr>
          <w:b/>
          <w:bCs/>
          <w:iCs/>
        </w:rPr>
      </w:pPr>
      <w:r w:rsidRPr="00F77E78">
        <w:rPr>
          <w:b/>
          <w:bCs/>
          <w:iCs/>
        </w:rPr>
        <w:t xml:space="preserve">FAD </w:t>
      </w:r>
      <w:del w:id="777" w:author="Author">
        <w:r w:rsidRPr="00F77E78" w:rsidDel="00C07D38">
          <w:rPr>
            <w:b/>
            <w:bCs/>
            <w:iCs/>
          </w:rPr>
          <w:delText>T</w:delText>
        </w:r>
      </w:del>
      <w:ins w:id="778" w:author="Author">
        <w:r w:rsidR="00C07D38">
          <w:rPr>
            <w:b/>
            <w:bCs/>
            <w:iCs/>
          </w:rPr>
          <w:t>t</w:t>
        </w:r>
      </w:ins>
      <w:r w:rsidRPr="00F77E78">
        <w:rPr>
          <w:b/>
          <w:bCs/>
          <w:iCs/>
        </w:rPr>
        <w:t xml:space="preserve">racking and </w:t>
      </w:r>
      <w:del w:id="779" w:author="Author">
        <w:r w:rsidRPr="00F77E78" w:rsidDel="00C07D38">
          <w:rPr>
            <w:b/>
            <w:bCs/>
            <w:iCs/>
          </w:rPr>
          <w:delText>R</w:delText>
        </w:r>
      </w:del>
      <w:ins w:id="780" w:author="Author">
        <w:r w:rsidR="00C07D38">
          <w:rPr>
            <w:b/>
            <w:bCs/>
            <w:iCs/>
          </w:rPr>
          <w:t>r</w:t>
        </w:r>
      </w:ins>
      <w:r w:rsidRPr="00F77E78">
        <w:rPr>
          <w:b/>
          <w:bCs/>
          <w:iCs/>
        </w:rPr>
        <w:t xml:space="preserve">ecovery </w:t>
      </w:r>
      <w:del w:id="781" w:author="Author">
        <w:r w:rsidRPr="00F77E78" w:rsidDel="00C07D38">
          <w:rPr>
            <w:b/>
            <w:bCs/>
            <w:iCs/>
          </w:rPr>
          <w:delText>P</w:delText>
        </w:r>
      </w:del>
      <w:ins w:id="782" w:author="Author">
        <w:r w:rsidR="00C07D38">
          <w:rPr>
            <w:b/>
            <w:bCs/>
            <w:iCs/>
          </w:rPr>
          <w:t>p</w:t>
        </w:r>
      </w:ins>
      <w:r w:rsidRPr="00F77E78">
        <w:rPr>
          <w:b/>
          <w:bCs/>
          <w:iCs/>
        </w:rPr>
        <w:t>rocedures</w:t>
      </w:r>
    </w:p>
    <w:p w14:paraId="5224136B" w14:textId="3E919126" w:rsidR="000B3A26" w:rsidRPr="00BC723D" w:rsidRDefault="000B3A26" w:rsidP="00DD3CD5">
      <w:pPr>
        <w:pStyle w:val="ListParagraph"/>
        <w:numPr>
          <w:ilvl w:val="0"/>
          <w:numId w:val="77"/>
        </w:numPr>
        <w:contextualSpacing w:val="0"/>
      </w:pPr>
      <w:r w:rsidRPr="00BC723D">
        <w:t xml:space="preserve">In order to support the monitoring of compliance with the limitation established in Paragraph 4, while protecting business confidential data, </w:t>
      </w:r>
      <w:ins w:id="783" w:author="Author">
        <w:r w:rsidR="00ED2669">
          <w:t xml:space="preserve">starting 1 January 2020, each CPC shall require its flag vessels or </w:t>
        </w:r>
      </w:ins>
      <w:del w:id="784" w:author="Author">
        <w:r w:rsidRPr="00BC723D" w:rsidDel="00ED2669">
          <w:delText xml:space="preserve">the </w:delText>
        </w:r>
      </w:del>
      <w:r w:rsidRPr="00BC723D">
        <w:t xml:space="preserve">instrumented buoy supplier company </w:t>
      </w:r>
      <w:del w:id="785" w:author="Author">
        <w:r w:rsidRPr="00BC723D" w:rsidDel="00ED2669">
          <w:delText>or the CPCs shall, starting 1 January 2020, report, or require their vessels</w:delText>
        </w:r>
      </w:del>
      <w:r w:rsidRPr="00BC723D">
        <w:t xml:space="preserve"> to report</w:t>
      </w:r>
      <w:del w:id="786" w:author="Author">
        <w:r w:rsidRPr="00BC723D" w:rsidDel="00ED2669">
          <w:delText>,</w:delText>
        </w:r>
      </w:del>
      <w:r w:rsidRPr="00BC723D">
        <w:t xml:space="preserve"> daily information on all active </w:t>
      </w:r>
      <w:commentRangeStart w:id="787"/>
      <w:r w:rsidRPr="00BC723D">
        <w:t>FADs</w:t>
      </w:r>
      <w:commentRangeEnd w:id="787"/>
      <w:r w:rsidR="00A33D46">
        <w:rPr>
          <w:rStyle w:val="CommentReference"/>
        </w:rPr>
        <w:commentReference w:id="787"/>
      </w:r>
      <w:r w:rsidRPr="00BC723D">
        <w:t xml:space="preserve"> to the </w:t>
      </w:r>
      <w:ins w:id="788" w:author="Author">
        <w:r w:rsidR="00ED2669">
          <w:t xml:space="preserve">Executive Secretary. </w:t>
        </w:r>
      </w:ins>
      <w:commentRangeStart w:id="789"/>
      <w:del w:id="790" w:author="Author">
        <w:r w:rsidRPr="00BC723D" w:rsidDel="00ED2669">
          <w:delText>Secretariat</w:delText>
        </w:r>
      </w:del>
      <w:commentRangeEnd w:id="789"/>
      <w:r w:rsidR="009851F4">
        <w:rPr>
          <w:rStyle w:val="CommentReference"/>
        </w:rPr>
        <w:commentReference w:id="789"/>
      </w:r>
      <w:del w:id="791" w:author="Author">
        <w:r w:rsidRPr="00BC723D" w:rsidDel="00ED2669">
          <w:delText>.</w:delText>
        </w:r>
      </w:del>
      <w:r w:rsidRPr="00BC723D">
        <w:t xml:space="preserve"> Such information shall contain</w:t>
      </w:r>
      <w:ins w:id="792" w:author="Author">
        <w:r w:rsidR="00C07D38">
          <w:t xml:space="preserve"> the</w:t>
        </w:r>
      </w:ins>
      <w:del w:id="793" w:author="Author">
        <w:r w:rsidRPr="00BC723D" w:rsidDel="00C07D38">
          <w:delText>,</w:delText>
        </w:r>
      </w:del>
      <w:r w:rsidRPr="00BC723D">
        <w:t xml:space="preserve"> date, instrumented buoy ID</w:t>
      </w:r>
      <w:del w:id="794" w:author="Author">
        <w:r w:rsidRPr="00BC723D" w:rsidDel="00C07D38">
          <w:delText>,</w:delText>
        </w:r>
      </w:del>
      <w:ins w:id="795" w:author="Author">
        <w:r w:rsidR="00C07D38">
          <w:t xml:space="preserve"> and</w:t>
        </w:r>
      </w:ins>
      <w:r w:rsidRPr="00BC723D">
        <w:t xml:space="preserve"> assigned vessel and daily </w:t>
      </w:r>
      <w:proofErr w:type="spellStart"/>
      <w:r w:rsidRPr="00BC723D">
        <w:t>position</w:t>
      </w:r>
      <w:del w:id="796" w:author="Author">
        <w:r w:rsidRPr="00BC723D" w:rsidDel="00C07D38">
          <w:delText>, which</w:delText>
        </w:r>
      </w:del>
      <w:ins w:id="797" w:author="Author">
        <w:r w:rsidR="00C07D38">
          <w:t>and</w:t>
        </w:r>
      </w:ins>
      <w:proofErr w:type="spellEnd"/>
      <w:r w:rsidRPr="00BC723D">
        <w:t xml:space="preserve"> shall be compiled at monthly intervals, </w:t>
      </w:r>
      <w:del w:id="798" w:author="Author">
        <w:r w:rsidRPr="00BC723D" w:rsidDel="00C07D38">
          <w:delText>to be</w:delText>
        </w:r>
      </w:del>
      <w:ins w:id="799" w:author="Author">
        <w:r w:rsidR="00C07D38">
          <w:t>and</w:t>
        </w:r>
      </w:ins>
      <w:r w:rsidRPr="00BC723D">
        <w:t xml:space="preserve"> submitted with a time delay of at least 60 days</w:t>
      </w:r>
      <w:del w:id="800" w:author="Author">
        <w:r w:rsidRPr="00BC723D" w:rsidDel="00C07D38">
          <w:delText>,</w:delText>
        </w:r>
      </w:del>
      <w:r w:rsidRPr="00BC723D">
        <w:t xml:space="preserve"> but no longer than 90 days. </w:t>
      </w:r>
    </w:p>
    <w:p w14:paraId="0E26FECA" w14:textId="793914FC" w:rsidR="000B3A26" w:rsidRPr="00BC723D" w:rsidRDefault="000B3A26" w:rsidP="00DD3CD5">
      <w:pPr>
        <w:pStyle w:val="ListParagraph"/>
        <w:numPr>
          <w:ilvl w:val="0"/>
          <w:numId w:val="77"/>
        </w:numPr>
        <w:contextualSpacing w:val="0"/>
      </w:pPr>
      <w:r w:rsidRPr="00BC723D">
        <w:t>The Commission shall establish a DFAD tracking and recovery policy at its annual session in 2021</w:t>
      </w:r>
      <w:del w:id="801" w:author="Author">
        <w:r w:rsidRPr="00BC723D" w:rsidDel="00C07D38">
          <w:delText>,</w:delText>
        </w:r>
      </w:del>
      <w:r w:rsidRPr="00BC723D">
        <w:t xml:space="preserve"> </w:t>
      </w:r>
      <w:proofErr w:type="gramStart"/>
      <w:r w:rsidRPr="00BC723D">
        <w:t>on the basis of</w:t>
      </w:r>
      <w:proofErr w:type="gramEnd"/>
      <w:r w:rsidRPr="00BC723D">
        <w:t xml:space="preserve"> recommendations from the ad</w:t>
      </w:r>
      <w:ins w:id="802" w:author="Author">
        <w:r w:rsidR="00C07D38">
          <w:t xml:space="preserve"> </w:t>
        </w:r>
      </w:ins>
      <w:del w:id="803" w:author="Author">
        <w:r w:rsidRPr="00BC723D" w:rsidDel="00C07D38">
          <w:delText>-</w:delText>
        </w:r>
      </w:del>
      <w:r w:rsidRPr="00BC723D">
        <w:t xml:space="preserve">hoc </w:t>
      </w:r>
      <w:del w:id="804" w:author="Author">
        <w:r w:rsidRPr="00BC723D" w:rsidDel="00C07D38">
          <w:delText>FAD w</w:delText>
        </w:r>
      </w:del>
      <w:ins w:id="805" w:author="Author">
        <w:r w:rsidR="00C07D38">
          <w:t>W</w:t>
        </w:r>
      </w:ins>
      <w:r w:rsidRPr="00BC723D">
        <w:t xml:space="preserve">orking </w:t>
      </w:r>
      <w:del w:id="806" w:author="Author">
        <w:r w:rsidRPr="00BC723D" w:rsidDel="00C07D38">
          <w:delText>g</w:delText>
        </w:r>
      </w:del>
      <w:ins w:id="807" w:author="Author">
        <w:r w:rsidR="00C07D38">
          <w:t>G</w:t>
        </w:r>
      </w:ins>
      <w:r w:rsidRPr="00BC723D">
        <w:t>roup</w:t>
      </w:r>
      <w:ins w:id="808" w:author="Author">
        <w:r w:rsidR="00C07D38">
          <w:t xml:space="preserve"> on FADs</w:t>
        </w:r>
      </w:ins>
      <w:r w:rsidRPr="00BC723D">
        <w:t>. The policy shall define DFAD tracking, reporting of lost DFADs, arrangements to alert coastal States</w:t>
      </w:r>
      <w:ins w:id="809" w:author="Author">
        <w:r w:rsidR="00C07D38">
          <w:t xml:space="preserve"> </w:t>
        </w:r>
        <w:r w:rsidR="00C07D38" w:rsidRPr="00BC723D">
          <w:t>in near real-time</w:t>
        </w:r>
      </w:ins>
      <w:r w:rsidRPr="00BC723D">
        <w:t xml:space="preserve"> of derelict/lost DFADs at risk of beaching </w:t>
      </w:r>
      <w:del w:id="810" w:author="Author">
        <w:r w:rsidRPr="00BC723D" w:rsidDel="00C07D38">
          <w:delText>in near real-time</w:delText>
        </w:r>
      </w:del>
      <w:r w:rsidRPr="00BC723D">
        <w:t>, how and who recovers the DFADs</w:t>
      </w:r>
      <w:del w:id="811" w:author="Author">
        <w:r w:rsidRPr="00BC723D" w:rsidDel="00C07D38">
          <w:delText>,</w:delText>
        </w:r>
      </w:del>
      <w:ins w:id="812" w:author="Author">
        <w:r w:rsidR="00C07D38">
          <w:t xml:space="preserve"> and</w:t>
        </w:r>
      </w:ins>
      <w:r w:rsidRPr="00BC723D">
        <w:t xml:space="preserve"> how the recovery costs are collected and shared.</w:t>
      </w:r>
    </w:p>
    <w:p w14:paraId="431F0B32" w14:textId="6B340777" w:rsidR="000B3A26" w:rsidRPr="00BC723D" w:rsidRDefault="000B3A26" w:rsidP="00DD3CD5">
      <w:pPr>
        <w:pStyle w:val="ListParagraph"/>
        <w:numPr>
          <w:ilvl w:val="0"/>
          <w:numId w:val="77"/>
        </w:numPr>
        <w:contextualSpacing w:val="0"/>
      </w:pPr>
      <w:r w:rsidRPr="00BC723D">
        <w:t xml:space="preserve">The </w:t>
      </w:r>
      <w:del w:id="813" w:author="Author">
        <w:r w:rsidRPr="00BC723D" w:rsidDel="00C07D38">
          <w:delText xml:space="preserve">IOTC </w:delText>
        </w:r>
      </w:del>
      <w:r w:rsidRPr="00BC723D">
        <w:t xml:space="preserve">Secretariat shall submit a report, on an annual basis, to the IOTC Compliance Committee on the level of compliance </w:t>
      </w:r>
      <w:del w:id="814" w:author="Author">
        <w:r w:rsidRPr="00BC723D" w:rsidDel="00C07D38">
          <w:delText>of</w:delText>
        </w:r>
      </w:del>
      <w:ins w:id="815" w:author="Author">
        <w:r w:rsidR="00C07D38">
          <w:t>by</w:t>
        </w:r>
      </w:ins>
      <w:r w:rsidRPr="00BC723D">
        <w:t xml:space="preserve"> each CPC with </w:t>
      </w:r>
      <w:ins w:id="816" w:author="Author">
        <w:r w:rsidR="00C07D38">
          <w:t xml:space="preserve">limits for </w:t>
        </w:r>
      </w:ins>
      <w:r w:rsidRPr="00BC723D">
        <w:t>operational buoy</w:t>
      </w:r>
      <w:ins w:id="817" w:author="Author">
        <w:r w:rsidR="00C07D38">
          <w:t>s</w:t>
        </w:r>
      </w:ins>
      <w:r w:rsidRPr="00BC723D">
        <w:t xml:space="preserve"> </w:t>
      </w:r>
      <w:del w:id="818" w:author="Author">
        <w:r w:rsidRPr="00BC723D" w:rsidDel="00C07D38">
          <w:delText>limits,</w:delText>
        </w:r>
      </w:del>
      <w:ins w:id="819" w:author="Author">
        <w:r w:rsidR="00C07D38">
          <w:t>and</w:t>
        </w:r>
      </w:ins>
      <w:r w:rsidRPr="00BC723D">
        <w:t xml:space="preserve"> annual limits of instrumented buoys purchased.</w:t>
      </w:r>
    </w:p>
    <w:p w14:paraId="4BEDFCCA" w14:textId="51BAF7EE" w:rsidR="000B3A26" w:rsidRPr="00BC723D" w:rsidRDefault="000B3A26" w:rsidP="00DD3CD5">
      <w:pPr>
        <w:pStyle w:val="ListParagraph"/>
        <w:numPr>
          <w:ilvl w:val="0"/>
          <w:numId w:val="77"/>
        </w:numPr>
        <w:contextualSpacing w:val="0"/>
      </w:pPr>
      <w:r w:rsidRPr="00BC723D">
        <w:t xml:space="preserve">This </w:t>
      </w:r>
      <w:del w:id="820" w:author="Author">
        <w:r w:rsidRPr="00BC723D" w:rsidDel="00C07D38">
          <w:delText>r</w:delText>
        </w:r>
      </w:del>
      <w:ins w:id="821" w:author="Author">
        <w:r w:rsidR="00C07D38">
          <w:t>R</w:t>
        </w:r>
      </w:ins>
      <w:r w:rsidRPr="00BC723D">
        <w:t xml:space="preserve">esolution shall be reviewed by the Commission, at the latest, at its </w:t>
      </w:r>
      <w:ins w:id="822" w:author="Author">
        <w:r w:rsidR="00C07D38">
          <w:t>annual S</w:t>
        </w:r>
      </w:ins>
      <w:del w:id="823" w:author="Author">
        <w:r w:rsidRPr="00BC723D" w:rsidDel="00C07D38">
          <w:delText>s</w:delText>
        </w:r>
      </w:del>
      <w:r w:rsidRPr="00BC723D">
        <w:t xml:space="preserve">ession in 2022, based on recommendations </w:t>
      </w:r>
      <w:ins w:id="824" w:author="Author">
        <w:r w:rsidR="00C07D38">
          <w:t>of</w:t>
        </w:r>
      </w:ins>
      <w:del w:id="825" w:author="Author">
        <w:r w:rsidRPr="00BC723D" w:rsidDel="00C07D38">
          <w:delText>from</w:delText>
        </w:r>
      </w:del>
      <w:r w:rsidRPr="00BC723D">
        <w:t xml:space="preserve"> the </w:t>
      </w:r>
      <w:ins w:id="826" w:author="Author">
        <w:r w:rsidR="00C07D38">
          <w:t xml:space="preserve">IOTC </w:t>
        </w:r>
      </w:ins>
      <w:r w:rsidRPr="00BC723D">
        <w:t>Scientific Committee.</w:t>
      </w:r>
    </w:p>
    <w:p w14:paraId="3831997F" w14:textId="7AB06E88" w:rsidR="000B3A26" w:rsidRPr="00BC723D" w:rsidRDefault="000B3A26" w:rsidP="00DD3CD5">
      <w:pPr>
        <w:pStyle w:val="ListParagraph"/>
        <w:numPr>
          <w:ilvl w:val="0"/>
          <w:numId w:val="77"/>
        </w:numPr>
        <w:contextualSpacing w:val="0"/>
      </w:pPr>
      <w:r w:rsidRPr="00BC723D">
        <w:t xml:space="preserve">This </w:t>
      </w:r>
      <w:del w:id="827" w:author="Author">
        <w:r w:rsidRPr="00BC723D" w:rsidDel="00C07D38">
          <w:delText>r</w:delText>
        </w:r>
      </w:del>
      <w:ins w:id="828" w:author="Author">
        <w:r w:rsidR="00C07D38">
          <w:t>R</w:t>
        </w:r>
      </w:ins>
      <w:r w:rsidRPr="00BC723D">
        <w:t>esolution shall enter into force on 1 January 2020.</w:t>
      </w:r>
    </w:p>
    <w:p w14:paraId="142D30D7" w14:textId="77777777" w:rsidR="000B3A26" w:rsidRPr="00BC723D" w:rsidRDefault="000B3A26" w:rsidP="00DD3CD5">
      <w:pPr>
        <w:pStyle w:val="ListParagraph"/>
        <w:numPr>
          <w:ilvl w:val="0"/>
          <w:numId w:val="77"/>
        </w:numPr>
        <w:contextualSpacing w:val="0"/>
      </w:pPr>
      <w:r w:rsidRPr="00BC723D">
        <w:t xml:space="preserve">Resolution 18/08 </w:t>
      </w:r>
      <w:r w:rsidRPr="00BC723D">
        <w:rPr>
          <w:i/>
        </w:rPr>
        <w:t xml:space="preserve">Procedures on a fish aggregating devices </w:t>
      </w:r>
      <w:r w:rsidRPr="00BC723D">
        <w:rPr>
          <w:i/>
          <w:spacing w:val="-6"/>
        </w:rPr>
        <w:t xml:space="preserve">(FADs) </w:t>
      </w:r>
      <w:r w:rsidRPr="00BC723D">
        <w:rPr>
          <w:i/>
        </w:rPr>
        <w:t xml:space="preserve">management plan, including </w:t>
      </w:r>
      <w:r w:rsidRPr="00BC723D">
        <w:rPr>
          <w:i/>
          <w:spacing w:val="-3"/>
        </w:rPr>
        <w:t xml:space="preserve">more </w:t>
      </w:r>
      <w:r w:rsidRPr="00BC723D">
        <w:rPr>
          <w:i/>
        </w:rPr>
        <w:t xml:space="preserve">detailed specification of catch reporting </w:t>
      </w:r>
      <w:r w:rsidRPr="00BC723D">
        <w:rPr>
          <w:i/>
          <w:spacing w:val="-4"/>
        </w:rPr>
        <w:t xml:space="preserve">from </w:t>
      </w:r>
      <w:r w:rsidRPr="00BC723D">
        <w:rPr>
          <w:i/>
          <w:spacing w:val="-12"/>
        </w:rPr>
        <w:t xml:space="preserve">FAD </w:t>
      </w:r>
      <w:r w:rsidRPr="00BC723D">
        <w:rPr>
          <w:i/>
        </w:rPr>
        <w:t xml:space="preserve">sets, and the development of improved </w:t>
      </w:r>
      <w:r w:rsidRPr="00BC723D">
        <w:rPr>
          <w:i/>
          <w:spacing w:val="-12"/>
        </w:rPr>
        <w:t xml:space="preserve">FAD </w:t>
      </w:r>
      <w:r w:rsidRPr="00BC723D">
        <w:rPr>
          <w:i/>
        </w:rPr>
        <w:t xml:space="preserve">designs to reduce the incidence of entanglement of non-target species </w:t>
      </w:r>
      <w:r w:rsidRPr="00BC723D">
        <w:t>is superseded by this Resolution.</w:t>
      </w:r>
    </w:p>
    <w:tbl>
      <w:tblPr>
        <w:tblStyle w:val="TableGrid"/>
        <w:tblW w:w="9792" w:type="dxa"/>
        <w:jc w:val="center"/>
        <w:tblLook w:val="04A0" w:firstRow="1" w:lastRow="0" w:firstColumn="1" w:lastColumn="0" w:noHBand="0" w:noVBand="1"/>
      </w:tblPr>
      <w:tblGrid>
        <w:gridCol w:w="2448"/>
        <w:gridCol w:w="2448"/>
        <w:gridCol w:w="2448"/>
        <w:gridCol w:w="2448"/>
      </w:tblGrid>
      <w:tr w:rsidR="00FA5A4C" w:rsidRPr="00BC723D" w14:paraId="27FD78DA" w14:textId="77777777" w:rsidTr="00C7732E">
        <w:trPr>
          <w:jc w:val="center"/>
        </w:trPr>
        <w:tc>
          <w:tcPr>
            <w:tcW w:w="9792" w:type="dxa"/>
            <w:gridSpan w:val="4"/>
          </w:tcPr>
          <w:p w14:paraId="24D55A7F" w14:textId="7B4C8FC6" w:rsidR="00FA5A4C" w:rsidRPr="00BC723D" w:rsidRDefault="00FA5A4C" w:rsidP="00770361">
            <w:pPr>
              <w:keepNext/>
              <w:spacing w:before="60" w:after="60"/>
              <w:jc w:val="center"/>
              <w:rPr>
                <w:sz w:val="18"/>
                <w:szCs w:val="18"/>
                <w:lang w:val="en-US"/>
              </w:rPr>
            </w:pPr>
            <w:r w:rsidRPr="00BC723D">
              <w:rPr>
                <w:b/>
                <w:sz w:val="18"/>
                <w:szCs w:val="18"/>
                <w:lang w:val="en-US"/>
              </w:rPr>
              <w:lastRenderedPageBreak/>
              <w:t>Conservation and Management Measures linked to</w:t>
            </w:r>
            <w:r w:rsidRPr="00BC723D">
              <w:rPr>
                <w:b/>
                <w:sz w:val="18"/>
                <w:szCs w:val="18"/>
              </w:rPr>
              <w:t xml:space="preserve"> </w:t>
            </w:r>
            <w:r w:rsidRPr="00BC723D">
              <w:rPr>
                <w:b/>
                <w:sz w:val="18"/>
                <w:szCs w:val="18"/>
                <w:lang w:val="en-US"/>
              </w:rPr>
              <w:t xml:space="preserve">Resolution </w:t>
            </w:r>
            <w:r w:rsidR="006B3DAE" w:rsidRPr="00BC723D">
              <w:rPr>
                <w:b/>
                <w:sz w:val="18"/>
                <w:szCs w:val="18"/>
                <w:lang w:val="en-US"/>
              </w:rPr>
              <w:t>19</w:t>
            </w:r>
            <w:r w:rsidRPr="00BC723D">
              <w:rPr>
                <w:b/>
                <w:sz w:val="18"/>
                <w:szCs w:val="18"/>
                <w:lang w:val="en-US"/>
              </w:rPr>
              <w:t>/0</w:t>
            </w:r>
            <w:r w:rsidR="006B3DAE" w:rsidRPr="00BC723D">
              <w:rPr>
                <w:b/>
                <w:sz w:val="18"/>
                <w:szCs w:val="18"/>
                <w:lang w:val="en-US"/>
              </w:rPr>
              <w:t>2</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FA5A4C" w:rsidRPr="00BC723D" w14:paraId="3EE10615" w14:textId="77777777" w:rsidTr="00C7732E">
        <w:trPr>
          <w:jc w:val="center"/>
        </w:trPr>
        <w:tc>
          <w:tcPr>
            <w:tcW w:w="4896" w:type="dxa"/>
            <w:gridSpan w:val="2"/>
          </w:tcPr>
          <w:p w14:paraId="42121E4F" w14:textId="77777777" w:rsidR="00FA5A4C" w:rsidRPr="00BC723D" w:rsidRDefault="00FA5A4C" w:rsidP="00770361">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C2191BE" w14:textId="77777777" w:rsidR="00FA5A4C" w:rsidRPr="00BC723D" w:rsidRDefault="00FA5A4C" w:rsidP="00770361">
            <w:pPr>
              <w:keepNext/>
              <w:spacing w:before="60" w:after="60"/>
              <w:jc w:val="center"/>
              <w:rPr>
                <w:sz w:val="18"/>
                <w:szCs w:val="18"/>
                <w:lang w:val="en-US"/>
              </w:rPr>
            </w:pPr>
            <w:r w:rsidRPr="00BC723D">
              <w:rPr>
                <w:sz w:val="18"/>
                <w:szCs w:val="18"/>
                <w:lang w:val="en-US"/>
              </w:rPr>
              <w:t>Links from other CMMs</w:t>
            </w:r>
          </w:p>
        </w:tc>
      </w:tr>
      <w:tr w:rsidR="00FA5A4C" w:rsidRPr="00BC723D" w14:paraId="4DECD1D6" w14:textId="77777777" w:rsidTr="00C7732E">
        <w:trPr>
          <w:jc w:val="center"/>
        </w:trPr>
        <w:tc>
          <w:tcPr>
            <w:tcW w:w="2448" w:type="dxa"/>
          </w:tcPr>
          <w:p w14:paraId="59B32839" w14:textId="43348D4D" w:rsidR="00FA5A4C" w:rsidRPr="00BC723D" w:rsidRDefault="00C80652" w:rsidP="00770361">
            <w:pPr>
              <w:keepNext/>
              <w:spacing w:before="60" w:after="60"/>
              <w:jc w:val="center"/>
              <w:rPr>
                <w:sz w:val="18"/>
                <w:szCs w:val="18"/>
                <w:lang w:val="en-US"/>
              </w:rPr>
            </w:pPr>
            <w:hyperlink w:anchor="Resolution1202" w:history="1">
              <w:r w:rsidR="00FA5A4C" w:rsidRPr="00BC723D">
                <w:rPr>
                  <w:rStyle w:val="Hyperlink"/>
                  <w:sz w:val="18"/>
                  <w:szCs w:val="18"/>
                  <w:lang w:val="en-US"/>
                </w:rPr>
                <w:t>Resolution 12/02</w:t>
              </w:r>
            </w:hyperlink>
          </w:p>
        </w:tc>
        <w:tc>
          <w:tcPr>
            <w:tcW w:w="2448" w:type="dxa"/>
          </w:tcPr>
          <w:p w14:paraId="491AEF51" w14:textId="45331B54" w:rsidR="00FA5A4C" w:rsidRPr="00BC723D" w:rsidRDefault="00C80652" w:rsidP="00770361">
            <w:pPr>
              <w:keepNext/>
              <w:spacing w:before="60" w:after="60"/>
              <w:jc w:val="center"/>
              <w:rPr>
                <w:sz w:val="18"/>
                <w:szCs w:val="18"/>
                <w:lang w:val="en-US"/>
              </w:rPr>
            </w:pPr>
            <w:hyperlink w:anchor="Resolution1204" w:history="1">
              <w:r w:rsidR="006B3DAE" w:rsidRPr="00BC723D">
                <w:rPr>
                  <w:rStyle w:val="Hyperlink"/>
                  <w:sz w:val="18"/>
                  <w:szCs w:val="18"/>
                  <w:lang w:val="en-US"/>
                </w:rPr>
                <w:t xml:space="preserve">Resolution </w:t>
              </w:r>
              <w:r w:rsidR="006B3DAE" w:rsidRPr="00BC723D">
                <w:rPr>
                  <w:rStyle w:val="Hyperlink"/>
                  <w:sz w:val="18"/>
                  <w:szCs w:val="18"/>
                </w:rPr>
                <w:t>12/04</w:t>
              </w:r>
            </w:hyperlink>
          </w:p>
        </w:tc>
        <w:tc>
          <w:tcPr>
            <w:tcW w:w="2448" w:type="dxa"/>
          </w:tcPr>
          <w:p w14:paraId="295BE3BF" w14:textId="521D8BE1" w:rsidR="00FA5A4C" w:rsidRPr="00BC723D" w:rsidRDefault="00C80652" w:rsidP="00770361">
            <w:pPr>
              <w:keepNext/>
              <w:spacing w:before="60" w:after="60"/>
              <w:jc w:val="center"/>
              <w:rPr>
                <w:sz w:val="18"/>
                <w:szCs w:val="18"/>
                <w:lang w:val="en-US"/>
              </w:rPr>
            </w:pPr>
            <w:hyperlink w:anchor="Resolution_18_01" w:history="1">
              <w:r w:rsidR="00FA5A4C" w:rsidRPr="00BC723D">
                <w:rPr>
                  <w:rStyle w:val="Hyperlink"/>
                  <w:sz w:val="18"/>
                  <w:szCs w:val="18"/>
                  <w:lang w:val="en-US"/>
                </w:rPr>
                <w:t>Resolution 18/01</w:t>
              </w:r>
            </w:hyperlink>
          </w:p>
        </w:tc>
        <w:tc>
          <w:tcPr>
            <w:tcW w:w="2448" w:type="dxa"/>
          </w:tcPr>
          <w:p w14:paraId="453CF0C0" w14:textId="528C0676" w:rsidR="00FA5A4C" w:rsidRPr="00BC723D" w:rsidRDefault="00C80652" w:rsidP="00770361">
            <w:pPr>
              <w:keepNext/>
              <w:spacing w:before="60" w:after="60"/>
              <w:jc w:val="center"/>
              <w:rPr>
                <w:sz w:val="18"/>
                <w:szCs w:val="18"/>
                <w:lang w:val="en-US"/>
              </w:rPr>
            </w:pPr>
            <w:hyperlink w:anchor="Resolution_18_04" w:history="1">
              <w:r w:rsidR="00FA5A4C" w:rsidRPr="00BC723D">
                <w:rPr>
                  <w:rStyle w:val="Hyperlink"/>
                  <w:sz w:val="18"/>
                  <w:szCs w:val="18"/>
                  <w:lang w:val="en-US"/>
                </w:rPr>
                <w:t>Resolution 18/04</w:t>
              </w:r>
            </w:hyperlink>
          </w:p>
        </w:tc>
      </w:tr>
      <w:tr w:rsidR="006B3DAE" w:rsidRPr="00BC723D" w14:paraId="55A8DF11" w14:textId="77777777" w:rsidTr="00C7732E">
        <w:trPr>
          <w:jc w:val="center"/>
        </w:trPr>
        <w:tc>
          <w:tcPr>
            <w:tcW w:w="2448" w:type="dxa"/>
          </w:tcPr>
          <w:p w14:paraId="113AE1A7" w14:textId="60E0C0E5" w:rsidR="006B3DAE" w:rsidRPr="00BC723D" w:rsidRDefault="00C80652" w:rsidP="00770361">
            <w:pPr>
              <w:spacing w:before="60" w:after="60"/>
              <w:jc w:val="center"/>
              <w:rPr>
                <w:sz w:val="18"/>
                <w:szCs w:val="18"/>
              </w:rPr>
            </w:pPr>
            <w:hyperlink w:anchor="Resolution1502" w:history="1">
              <w:r w:rsidR="006B3DAE" w:rsidRPr="00BC723D">
                <w:rPr>
                  <w:rStyle w:val="Hyperlink"/>
                  <w:sz w:val="18"/>
                  <w:szCs w:val="18"/>
                  <w:lang w:val="en-US"/>
                </w:rPr>
                <w:t>Resolution 15/02</w:t>
              </w:r>
            </w:hyperlink>
          </w:p>
        </w:tc>
        <w:tc>
          <w:tcPr>
            <w:tcW w:w="2448" w:type="dxa"/>
          </w:tcPr>
          <w:p w14:paraId="1AEF6E28" w14:textId="22389E11" w:rsidR="006B3DAE" w:rsidRPr="00BC723D" w:rsidRDefault="00C80652" w:rsidP="00770361">
            <w:pPr>
              <w:spacing w:before="60" w:after="60"/>
              <w:jc w:val="center"/>
              <w:rPr>
                <w:sz w:val="18"/>
                <w:szCs w:val="18"/>
                <w:lang w:val="en-US"/>
              </w:rPr>
            </w:pPr>
            <w:hyperlink w:anchor="Resolution_18_04" w:history="1">
              <w:r w:rsidR="006B3DAE" w:rsidRPr="00BC723D">
                <w:rPr>
                  <w:rStyle w:val="Hyperlink"/>
                  <w:sz w:val="18"/>
                  <w:szCs w:val="18"/>
                  <w:lang w:val="en-US"/>
                </w:rPr>
                <w:t>Resolution 18/04</w:t>
              </w:r>
            </w:hyperlink>
          </w:p>
        </w:tc>
        <w:tc>
          <w:tcPr>
            <w:tcW w:w="2448" w:type="dxa"/>
          </w:tcPr>
          <w:p w14:paraId="6E61A7A1" w14:textId="6E83B67E" w:rsidR="006B3DAE" w:rsidRPr="00BC723D" w:rsidRDefault="00C80652" w:rsidP="00770361">
            <w:pPr>
              <w:spacing w:before="60" w:after="60"/>
              <w:jc w:val="center"/>
              <w:rPr>
                <w:sz w:val="18"/>
                <w:szCs w:val="18"/>
              </w:rPr>
            </w:pPr>
            <w:hyperlink w:anchor="Resolution1901" w:history="1">
              <w:r w:rsidR="000B018F" w:rsidRPr="00BC723D">
                <w:rPr>
                  <w:rStyle w:val="Hyperlink"/>
                  <w:sz w:val="18"/>
                  <w:szCs w:val="18"/>
                </w:rPr>
                <w:t xml:space="preserve">Resolution </w:t>
              </w:r>
              <w:r w:rsidR="006B3DAE" w:rsidRPr="00BC723D">
                <w:rPr>
                  <w:rStyle w:val="Hyperlink"/>
                  <w:sz w:val="18"/>
                  <w:szCs w:val="18"/>
                </w:rPr>
                <w:t>19/01</w:t>
              </w:r>
            </w:hyperlink>
          </w:p>
        </w:tc>
        <w:tc>
          <w:tcPr>
            <w:tcW w:w="2448" w:type="dxa"/>
          </w:tcPr>
          <w:p w14:paraId="3368C70C" w14:textId="77777777" w:rsidR="006B3DAE" w:rsidRPr="00BC723D" w:rsidRDefault="006B3DAE" w:rsidP="00770361">
            <w:pPr>
              <w:spacing w:before="60" w:after="60"/>
              <w:jc w:val="center"/>
              <w:rPr>
                <w:sz w:val="18"/>
                <w:szCs w:val="18"/>
              </w:rPr>
            </w:pPr>
          </w:p>
        </w:tc>
      </w:tr>
    </w:tbl>
    <w:p w14:paraId="2C99CE43" w14:textId="77777777" w:rsidR="000B3A26" w:rsidRPr="00BC723D" w:rsidRDefault="000B3A26" w:rsidP="00770361">
      <w:pPr>
        <w:rPr>
          <w:rFonts w:eastAsia="MS Mincho"/>
        </w:rPr>
      </w:pPr>
      <w:r w:rsidRPr="00BC723D">
        <w:rPr>
          <w:rFonts w:eastAsia="MS Mincho"/>
        </w:rPr>
        <w:br w:type="page"/>
      </w:r>
    </w:p>
    <w:p w14:paraId="238AB948" w14:textId="77777777" w:rsidR="000B3A26" w:rsidRPr="00BC723D" w:rsidRDefault="000B3A26" w:rsidP="00770361">
      <w:pPr>
        <w:keepNext/>
        <w:spacing w:after="80"/>
        <w:jc w:val="center"/>
        <w:rPr>
          <w:rFonts w:eastAsia="MS Mincho"/>
          <w:b/>
          <w:smallCaps/>
          <w:noProof/>
          <w:kern w:val="2"/>
          <w:sz w:val="24"/>
          <w:lang w:eastAsia="ja-JP"/>
        </w:rPr>
      </w:pPr>
      <w:r w:rsidRPr="00BC723D">
        <w:rPr>
          <w:rFonts w:eastAsia="MS Mincho"/>
          <w:b/>
          <w:smallCaps/>
          <w:noProof/>
          <w:color w:val="000000"/>
          <w:kern w:val="2"/>
          <w:sz w:val="24"/>
          <w:lang w:eastAsia="ja-JP"/>
        </w:rPr>
        <w:lastRenderedPageBreak/>
        <w:t>Annex I</w:t>
      </w:r>
    </w:p>
    <w:p w14:paraId="1BF2C9F0" w14:textId="1528BED3" w:rsidR="000B3A26" w:rsidRPr="00BC723D" w:rsidRDefault="000B3A26" w:rsidP="00770361">
      <w:pPr>
        <w:keepNext/>
        <w:spacing w:after="80"/>
        <w:jc w:val="center"/>
        <w:rPr>
          <w:b/>
          <w:smallCaps/>
          <w:noProof/>
          <w:color w:val="000000"/>
          <w:kern w:val="2"/>
          <w:sz w:val="24"/>
          <w:lang w:eastAsia="en-GB"/>
        </w:rPr>
      </w:pPr>
      <w:r w:rsidRPr="00BC723D">
        <w:rPr>
          <w:b/>
          <w:smallCaps/>
          <w:noProof/>
          <w:color w:val="000000"/>
          <w:kern w:val="2"/>
          <w:sz w:val="24"/>
          <w:lang w:eastAsia="en-GB"/>
        </w:rPr>
        <w:t xml:space="preserve">Guidelines </w:t>
      </w:r>
      <w:del w:id="829" w:author="Author">
        <w:r w:rsidRPr="00BC723D" w:rsidDel="007E193E">
          <w:rPr>
            <w:b/>
            <w:smallCaps/>
            <w:noProof/>
            <w:color w:val="000000"/>
            <w:kern w:val="2"/>
            <w:sz w:val="24"/>
            <w:lang w:eastAsia="en-GB"/>
          </w:rPr>
          <w:delText>F</w:delText>
        </w:r>
      </w:del>
      <w:ins w:id="830" w:author="Author">
        <w:r w:rsidR="007E193E">
          <w:rPr>
            <w:b/>
            <w:smallCaps/>
            <w:noProof/>
            <w:color w:val="000000"/>
            <w:kern w:val="2"/>
            <w:sz w:val="24"/>
            <w:lang w:eastAsia="en-GB"/>
          </w:rPr>
          <w:t>f</w:t>
        </w:r>
      </w:ins>
      <w:r w:rsidRPr="00BC723D">
        <w:rPr>
          <w:b/>
          <w:smallCaps/>
          <w:noProof/>
          <w:color w:val="000000"/>
          <w:kern w:val="2"/>
          <w:sz w:val="24"/>
          <w:lang w:eastAsia="en-GB"/>
        </w:rPr>
        <w:t xml:space="preserve">or Preparation </w:t>
      </w:r>
      <w:del w:id="831" w:author="Author">
        <w:r w:rsidRPr="00BC723D" w:rsidDel="007E193E">
          <w:rPr>
            <w:b/>
            <w:smallCaps/>
            <w:noProof/>
            <w:color w:val="000000"/>
            <w:kern w:val="2"/>
            <w:sz w:val="24"/>
            <w:lang w:eastAsia="en-GB"/>
          </w:rPr>
          <w:delText>O</w:delText>
        </w:r>
      </w:del>
      <w:ins w:id="832" w:author="Author">
        <w:r w:rsidR="007E193E">
          <w:rPr>
            <w:b/>
            <w:smallCaps/>
            <w:noProof/>
            <w:color w:val="000000"/>
            <w:kern w:val="2"/>
            <w:sz w:val="24"/>
            <w:lang w:eastAsia="en-GB"/>
          </w:rPr>
          <w:t>o</w:t>
        </w:r>
      </w:ins>
      <w:r w:rsidRPr="00BC723D">
        <w:rPr>
          <w:b/>
          <w:smallCaps/>
          <w:noProof/>
          <w:color w:val="000000"/>
          <w:kern w:val="2"/>
          <w:sz w:val="24"/>
          <w:lang w:eastAsia="en-GB"/>
        </w:rPr>
        <w:t>f Drifting Fish Aggregating Device (DFAD) Management Plans</w:t>
      </w:r>
    </w:p>
    <w:p w14:paraId="4C39BA4D" w14:textId="77777777" w:rsidR="000B3A26" w:rsidRPr="00BC723D" w:rsidRDefault="000B3A26" w:rsidP="00770361">
      <w:pPr>
        <w:keepNext/>
        <w:spacing w:after="80"/>
        <w:jc w:val="center"/>
        <w:rPr>
          <w:b/>
          <w:smallCaps/>
          <w:noProof/>
          <w:color w:val="000000"/>
          <w:kern w:val="2"/>
          <w:sz w:val="26"/>
          <w:szCs w:val="26"/>
          <w:lang w:eastAsia="en-GB"/>
        </w:rPr>
      </w:pPr>
    </w:p>
    <w:p w14:paraId="5DAD0C10" w14:textId="3B08170E" w:rsidR="000B3A26" w:rsidRPr="00BC723D" w:rsidRDefault="000B3A26" w:rsidP="00770361">
      <w:pPr>
        <w:autoSpaceDE w:val="0"/>
        <w:autoSpaceDN w:val="0"/>
        <w:rPr>
          <w:rFonts w:eastAsia="Calibri"/>
          <w:color w:val="000000"/>
          <w:kern w:val="2"/>
          <w:lang w:eastAsia="en-GB"/>
        </w:rPr>
      </w:pPr>
      <w:r w:rsidRPr="00BC723D">
        <w:rPr>
          <w:rFonts w:eastAsia="Calibri"/>
          <w:color w:val="000000"/>
          <w:kern w:val="2"/>
          <w:lang w:eastAsia="en-GB"/>
        </w:rPr>
        <w:t>To support obligations in respect of the DFAD Management Plan (DFAD–MP) to be submitted to the IOTC Secretariat by CPCs with fleets fishing in the IOTC area of competence, associated to DFADs, DFAD–MP should include</w:t>
      </w:r>
      <w:ins w:id="833" w:author="Author">
        <w:r w:rsidR="004D070F">
          <w:rPr>
            <w:rFonts w:eastAsia="Calibri"/>
            <w:color w:val="000000"/>
            <w:kern w:val="2"/>
            <w:lang w:eastAsia="en-GB"/>
          </w:rPr>
          <w:t xml:space="preserve"> the following.</w:t>
        </w:r>
      </w:ins>
      <w:del w:id="834" w:author="Author">
        <w:r w:rsidRPr="00BC723D" w:rsidDel="004D070F">
          <w:rPr>
            <w:rFonts w:eastAsia="Calibri"/>
            <w:color w:val="000000"/>
            <w:kern w:val="2"/>
            <w:lang w:eastAsia="en-GB"/>
          </w:rPr>
          <w:delText>:</w:delText>
        </w:r>
      </w:del>
    </w:p>
    <w:p w14:paraId="52B4B7D3" w14:textId="1F8F2A36"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del w:id="835" w:author="Author">
        <w:r w:rsidRPr="00BC723D" w:rsidDel="004732E8">
          <w:rPr>
            <w:rFonts w:eastAsia="Calibri"/>
            <w:color w:val="000000"/>
            <w:kern w:val="2"/>
            <w:lang w:eastAsia="en-GB"/>
          </w:rPr>
          <w:delText>An o</w:delText>
        </w:r>
      </w:del>
      <w:ins w:id="836" w:author="Author">
        <w:r w:rsidR="004732E8">
          <w:rPr>
            <w:rFonts w:eastAsia="Calibri"/>
            <w:color w:val="000000"/>
            <w:kern w:val="2"/>
            <w:lang w:eastAsia="en-GB"/>
          </w:rPr>
          <w:t>O</w:t>
        </w:r>
      </w:ins>
      <w:r w:rsidRPr="00BC723D">
        <w:rPr>
          <w:rFonts w:eastAsia="Calibri"/>
          <w:color w:val="000000"/>
          <w:kern w:val="2"/>
          <w:lang w:eastAsia="en-GB"/>
        </w:rPr>
        <w:t>bjective</w:t>
      </w:r>
    </w:p>
    <w:p w14:paraId="789194E2" w14:textId="1FE2B12C" w:rsidR="000B3A26" w:rsidRPr="004732E8" w:rsidRDefault="000B3A26" w:rsidP="00DD3CD5">
      <w:pPr>
        <w:numPr>
          <w:ilvl w:val="0"/>
          <w:numId w:val="65"/>
        </w:numPr>
        <w:autoSpaceDE w:val="0"/>
        <w:autoSpaceDN w:val="0"/>
        <w:spacing w:before="0"/>
        <w:ind w:left="450" w:hanging="450"/>
        <w:rPr>
          <w:rFonts w:eastAsia="Calibri"/>
          <w:color w:val="000000"/>
          <w:kern w:val="2"/>
          <w:lang w:eastAsia="en-GB"/>
        </w:rPr>
      </w:pPr>
      <w:r w:rsidRPr="004732E8">
        <w:rPr>
          <w:rFonts w:eastAsia="Calibri"/>
          <w:color w:val="000000"/>
          <w:kern w:val="2"/>
          <w:lang w:eastAsia="en-GB"/>
        </w:rPr>
        <w:t>Scope</w:t>
      </w:r>
      <w:ins w:id="837" w:author="Author">
        <w:r w:rsidR="004732E8" w:rsidRPr="004732E8">
          <w:rPr>
            <w:rFonts w:eastAsia="Calibri"/>
            <w:color w:val="000000"/>
            <w:kern w:val="2"/>
            <w:lang w:eastAsia="en-GB"/>
          </w:rPr>
          <w:t xml:space="preserve">:  </w:t>
        </w:r>
      </w:ins>
      <w:del w:id="838" w:author="Author">
        <w:r w:rsidRPr="004732E8" w:rsidDel="004D070F">
          <w:rPr>
            <w:rFonts w:eastAsia="Calibri"/>
            <w:color w:val="000000"/>
            <w:kern w:val="2"/>
            <w:lang w:eastAsia="en-GB"/>
          </w:rPr>
          <w:delText>D</w:delText>
        </w:r>
      </w:del>
      <w:ins w:id="839" w:author="Author">
        <w:r w:rsidR="004D070F">
          <w:rPr>
            <w:rFonts w:eastAsia="Calibri"/>
            <w:color w:val="000000"/>
            <w:kern w:val="2"/>
            <w:lang w:eastAsia="en-GB"/>
          </w:rPr>
          <w:t>d</w:t>
        </w:r>
      </w:ins>
      <w:r w:rsidRPr="004732E8">
        <w:rPr>
          <w:rFonts w:eastAsia="Calibri"/>
          <w:color w:val="000000"/>
          <w:kern w:val="2"/>
          <w:lang w:eastAsia="en-GB"/>
        </w:rPr>
        <w:t>escription of its application with respect to:</w:t>
      </w:r>
    </w:p>
    <w:p w14:paraId="04098A2E"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 xml:space="preserve">vessel-types and support and tender vessels </w:t>
      </w:r>
    </w:p>
    <w:p w14:paraId="7D06C5B9"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DFAD numbers and DFADs beacon numbers to be deployed</w:t>
      </w:r>
    </w:p>
    <w:p w14:paraId="07DC4132"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reporting procedures for DFAD deployment</w:t>
      </w:r>
    </w:p>
    <w:p w14:paraId="27BDDFBA"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incidental bycatch reduction and utilisation policy</w:t>
      </w:r>
    </w:p>
    <w:p w14:paraId="3A3C9DC4"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consideration of interaction with other gear types</w:t>
      </w:r>
    </w:p>
    <w:p w14:paraId="427D2EB6"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plans for monitoring and retrieval of lost DFADs</w:t>
      </w:r>
    </w:p>
    <w:p w14:paraId="5775D308" w14:textId="77777777" w:rsidR="000B3A26" w:rsidRPr="00BC723D" w:rsidRDefault="000B3A26" w:rsidP="00DD3CD5">
      <w:pPr>
        <w:numPr>
          <w:ilvl w:val="0"/>
          <w:numId w:val="91"/>
        </w:numPr>
        <w:autoSpaceDE w:val="0"/>
        <w:autoSpaceDN w:val="0"/>
        <w:spacing w:before="0"/>
        <w:rPr>
          <w:rFonts w:eastAsia="Calibri"/>
          <w:color w:val="000000"/>
          <w:kern w:val="2"/>
          <w:lang w:eastAsia="en-GB"/>
        </w:rPr>
      </w:pPr>
      <w:r w:rsidRPr="00BC723D">
        <w:rPr>
          <w:rFonts w:eastAsia="Calibri"/>
          <w:color w:val="000000"/>
          <w:kern w:val="2"/>
          <w:lang w:eastAsia="en-GB"/>
        </w:rPr>
        <w:t>statement or policy on “DFAD ownership”</w:t>
      </w:r>
    </w:p>
    <w:p w14:paraId="5E2DCEB8" w14:textId="77777777"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r w:rsidRPr="00BC723D">
        <w:rPr>
          <w:rFonts w:eastAsia="Calibri"/>
          <w:color w:val="000000"/>
          <w:kern w:val="2"/>
          <w:lang w:eastAsia="en-GB"/>
        </w:rPr>
        <w:t>Institutional arrangements for management of the DFAD Management Plans:</w:t>
      </w:r>
    </w:p>
    <w:p w14:paraId="1E604981" w14:textId="77777777" w:rsidR="000B3A26" w:rsidRPr="00BC723D" w:rsidRDefault="000B3A26" w:rsidP="00DD3CD5">
      <w:pPr>
        <w:numPr>
          <w:ilvl w:val="0"/>
          <w:numId w:val="92"/>
        </w:numPr>
        <w:autoSpaceDE w:val="0"/>
        <w:autoSpaceDN w:val="0"/>
        <w:spacing w:before="0"/>
        <w:rPr>
          <w:rFonts w:eastAsia="Calibri"/>
          <w:color w:val="000000"/>
          <w:kern w:val="2"/>
          <w:lang w:eastAsia="en-GB"/>
        </w:rPr>
      </w:pPr>
      <w:r w:rsidRPr="00BC723D">
        <w:rPr>
          <w:rFonts w:eastAsia="Calibri"/>
          <w:color w:val="000000"/>
          <w:kern w:val="2"/>
          <w:lang w:eastAsia="en-GB"/>
        </w:rPr>
        <w:t>institutional responsibilities</w:t>
      </w:r>
    </w:p>
    <w:p w14:paraId="6EF0997A" w14:textId="77777777" w:rsidR="000B3A26" w:rsidRPr="00BC723D" w:rsidRDefault="000B3A26" w:rsidP="00DD3CD5">
      <w:pPr>
        <w:numPr>
          <w:ilvl w:val="0"/>
          <w:numId w:val="92"/>
        </w:numPr>
        <w:autoSpaceDE w:val="0"/>
        <w:autoSpaceDN w:val="0"/>
        <w:spacing w:before="0"/>
        <w:rPr>
          <w:rFonts w:eastAsia="Calibri"/>
          <w:color w:val="000000"/>
          <w:kern w:val="2"/>
          <w:lang w:eastAsia="en-GB"/>
        </w:rPr>
      </w:pPr>
      <w:r w:rsidRPr="00BC723D">
        <w:rPr>
          <w:rFonts w:eastAsia="Calibri"/>
          <w:color w:val="000000"/>
          <w:kern w:val="2"/>
          <w:lang w:eastAsia="en-GB"/>
        </w:rPr>
        <w:t>application processes for DFAD and /or DFAD beacons deployment approval</w:t>
      </w:r>
    </w:p>
    <w:p w14:paraId="1F3CBF54" w14:textId="77777777" w:rsidR="000B3A26" w:rsidRPr="00BC723D" w:rsidRDefault="000B3A26" w:rsidP="00DD3CD5">
      <w:pPr>
        <w:numPr>
          <w:ilvl w:val="0"/>
          <w:numId w:val="92"/>
        </w:numPr>
        <w:autoSpaceDE w:val="0"/>
        <w:autoSpaceDN w:val="0"/>
        <w:spacing w:before="0"/>
        <w:rPr>
          <w:rFonts w:eastAsia="Calibri"/>
          <w:color w:val="000000"/>
          <w:kern w:val="2"/>
          <w:lang w:eastAsia="en-GB"/>
        </w:rPr>
      </w:pPr>
      <w:r w:rsidRPr="00BC723D">
        <w:rPr>
          <w:rFonts w:eastAsia="Calibri"/>
          <w:color w:val="000000"/>
          <w:kern w:val="2"/>
          <w:lang w:eastAsia="en-GB"/>
        </w:rPr>
        <w:t>obligations of vessel owners and masters in respect of DFAD and /or DFAD beacons deployment and use</w:t>
      </w:r>
    </w:p>
    <w:p w14:paraId="7884C377" w14:textId="77777777" w:rsidR="000B3A26" w:rsidRPr="00BC723D" w:rsidRDefault="000B3A26" w:rsidP="00DD3CD5">
      <w:pPr>
        <w:numPr>
          <w:ilvl w:val="0"/>
          <w:numId w:val="92"/>
        </w:numPr>
        <w:autoSpaceDE w:val="0"/>
        <w:autoSpaceDN w:val="0"/>
        <w:spacing w:before="0"/>
        <w:rPr>
          <w:rFonts w:eastAsia="Calibri"/>
          <w:color w:val="000000"/>
          <w:kern w:val="2"/>
          <w:lang w:eastAsia="en-GB"/>
        </w:rPr>
      </w:pPr>
      <w:r w:rsidRPr="00BC723D">
        <w:rPr>
          <w:rFonts w:eastAsia="Calibri"/>
          <w:color w:val="000000"/>
          <w:kern w:val="2"/>
          <w:lang w:eastAsia="en-GB"/>
        </w:rPr>
        <w:t>DFAD and/or DFADs beacons replacement policy</w:t>
      </w:r>
    </w:p>
    <w:p w14:paraId="184BB726" w14:textId="77777777" w:rsidR="000B3A26" w:rsidRPr="00BC723D" w:rsidRDefault="000B3A26" w:rsidP="00DD3CD5">
      <w:pPr>
        <w:numPr>
          <w:ilvl w:val="0"/>
          <w:numId w:val="92"/>
        </w:numPr>
        <w:autoSpaceDE w:val="0"/>
        <w:autoSpaceDN w:val="0"/>
        <w:spacing w:before="0"/>
        <w:rPr>
          <w:rFonts w:eastAsia="Calibri"/>
          <w:color w:val="000000"/>
          <w:kern w:val="2"/>
          <w:lang w:eastAsia="en-GB"/>
        </w:rPr>
      </w:pPr>
      <w:r w:rsidRPr="00BC723D">
        <w:rPr>
          <w:rFonts w:eastAsia="Calibri"/>
          <w:color w:val="000000"/>
          <w:kern w:val="2"/>
          <w:lang w:eastAsia="en-GB"/>
        </w:rPr>
        <w:t>reporting obligations</w:t>
      </w:r>
    </w:p>
    <w:p w14:paraId="2BBDFDA7" w14:textId="77777777"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r w:rsidRPr="00BC723D">
        <w:rPr>
          <w:rFonts w:eastAsia="Calibri"/>
          <w:color w:val="000000"/>
          <w:kern w:val="2"/>
          <w:lang w:eastAsia="en-GB"/>
        </w:rPr>
        <w:t>DFAD construction specifications and requirements:</w:t>
      </w:r>
    </w:p>
    <w:p w14:paraId="32B8C922"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DFAD design characteristics (a description)</w:t>
      </w:r>
    </w:p>
    <w:p w14:paraId="7608F28B"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DFAD markings and identifiers, including DFADs beacons</w:t>
      </w:r>
    </w:p>
    <w:p w14:paraId="504DAC7D"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lighting requirements</w:t>
      </w:r>
    </w:p>
    <w:p w14:paraId="4EDF2A20"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radar reflectors</w:t>
      </w:r>
    </w:p>
    <w:p w14:paraId="625FEAFC"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visible distance</w:t>
      </w:r>
    </w:p>
    <w:p w14:paraId="14C6ABD4"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radio buoys (requirement for serial numbers)</w:t>
      </w:r>
    </w:p>
    <w:p w14:paraId="24BA952C" w14:textId="77777777" w:rsidR="000B3A26" w:rsidRPr="00BC723D" w:rsidRDefault="000B3A26" w:rsidP="00DD3CD5">
      <w:pPr>
        <w:numPr>
          <w:ilvl w:val="0"/>
          <w:numId w:val="93"/>
        </w:numPr>
        <w:autoSpaceDE w:val="0"/>
        <w:autoSpaceDN w:val="0"/>
        <w:spacing w:before="0"/>
        <w:rPr>
          <w:rFonts w:eastAsia="Calibri"/>
          <w:color w:val="000000"/>
          <w:kern w:val="2"/>
          <w:lang w:eastAsia="en-GB"/>
        </w:rPr>
      </w:pPr>
      <w:r w:rsidRPr="00BC723D">
        <w:rPr>
          <w:rFonts w:eastAsia="Calibri"/>
          <w:color w:val="000000"/>
          <w:kern w:val="2"/>
          <w:lang w:eastAsia="en-GB"/>
        </w:rPr>
        <w:t>satellite transceivers (requirement for serial numbers)</w:t>
      </w:r>
    </w:p>
    <w:p w14:paraId="24F97275" w14:textId="77777777"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r w:rsidRPr="00BC723D">
        <w:rPr>
          <w:rFonts w:eastAsia="Calibri"/>
          <w:color w:val="000000"/>
          <w:kern w:val="2"/>
          <w:lang w:eastAsia="en-GB"/>
        </w:rPr>
        <w:t>Applicable areas:</w:t>
      </w:r>
    </w:p>
    <w:p w14:paraId="10A8B232" w14:textId="77777777" w:rsidR="000B3A26" w:rsidRPr="00BC723D" w:rsidRDefault="000B3A26" w:rsidP="00DD3CD5">
      <w:pPr>
        <w:numPr>
          <w:ilvl w:val="0"/>
          <w:numId w:val="94"/>
        </w:numPr>
        <w:autoSpaceDE w:val="0"/>
        <w:autoSpaceDN w:val="0"/>
        <w:spacing w:before="0"/>
        <w:rPr>
          <w:rFonts w:eastAsia="Calibri"/>
          <w:color w:val="000000"/>
          <w:kern w:val="2"/>
          <w:lang w:eastAsia="en-GB"/>
        </w:rPr>
      </w:pPr>
      <w:r w:rsidRPr="00BC723D">
        <w:rPr>
          <w:rFonts w:eastAsia="Calibri"/>
          <w:color w:val="000000"/>
          <w:kern w:val="2"/>
          <w:lang w:eastAsia="en-GB"/>
        </w:rPr>
        <w:t>Details of any closed areas or periods e.g. territorial waters, shipping lanes, proximity to artisanal fisheries, etc.</w:t>
      </w:r>
    </w:p>
    <w:p w14:paraId="32C8EAC7" w14:textId="77777777"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r w:rsidRPr="00BC723D">
        <w:rPr>
          <w:rFonts w:eastAsia="Calibri"/>
          <w:color w:val="000000"/>
          <w:kern w:val="2"/>
          <w:lang w:eastAsia="en-GB"/>
        </w:rPr>
        <w:t>Applicable period for the DFAD–MP</w:t>
      </w:r>
      <w:del w:id="840" w:author="Author">
        <w:r w:rsidRPr="00BC723D" w:rsidDel="004732E8">
          <w:rPr>
            <w:rFonts w:eastAsia="Calibri"/>
            <w:color w:val="000000"/>
            <w:kern w:val="2"/>
            <w:lang w:eastAsia="en-GB"/>
          </w:rPr>
          <w:delText>.</w:delText>
        </w:r>
      </w:del>
    </w:p>
    <w:p w14:paraId="60E39A20" w14:textId="77777777"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r w:rsidRPr="00BC723D">
        <w:rPr>
          <w:rFonts w:eastAsia="Calibri"/>
          <w:color w:val="000000"/>
          <w:kern w:val="2"/>
          <w:lang w:eastAsia="en-GB"/>
        </w:rPr>
        <w:t>Means for monitoring and reviewing implementation of the DFAD–MP</w:t>
      </w:r>
      <w:del w:id="841" w:author="Author">
        <w:r w:rsidRPr="00BC723D" w:rsidDel="004732E8">
          <w:rPr>
            <w:rFonts w:eastAsia="Calibri"/>
            <w:color w:val="000000"/>
            <w:kern w:val="2"/>
            <w:lang w:eastAsia="en-GB"/>
          </w:rPr>
          <w:delText>.</w:delText>
        </w:r>
      </w:del>
    </w:p>
    <w:p w14:paraId="169CA28E" w14:textId="61A39BAE" w:rsidR="000B3A26" w:rsidRPr="00BC723D" w:rsidRDefault="000B3A26" w:rsidP="00DD3CD5">
      <w:pPr>
        <w:numPr>
          <w:ilvl w:val="0"/>
          <w:numId w:val="65"/>
        </w:numPr>
        <w:autoSpaceDE w:val="0"/>
        <w:autoSpaceDN w:val="0"/>
        <w:spacing w:before="0"/>
        <w:ind w:left="450" w:hanging="450"/>
        <w:rPr>
          <w:rFonts w:eastAsia="Calibri"/>
          <w:color w:val="000000"/>
          <w:kern w:val="2"/>
          <w:lang w:eastAsia="en-GB"/>
        </w:rPr>
      </w:pPr>
      <w:r w:rsidRPr="00BC723D">
        <w:rPr>
          <w:rFonts w:eastAsia="Calibri"/>
          <w:color w:val="000000"/>
          <w:kern w:val="2"/>
          <w:lang w:eastAsia="en-GB"/>
        </w:rPr>
        <w:t>DFAD logbook template (data to be collected specified in Annex II</w:t>
      </w:r>
      <w:del w:id="842" w:author="Author">
        <w:r w:rsidRPr="00BC723D" w:rsidDel="004732E8">
          <w:rPr>
            <w:rFonts w:eastAsia="Calibri"/>
            <w:color w:val="000000"/>
            <w:kern w:val="2"/>
            <w:lang w:eastAsia="en-GB"/>
          </w:rPr>
          <w:delText>I</w:delText>
        </w:r>
      </w:del>
      <w:r w:rsidRPr="00BC723D">
        <w:rPr>
          <w:rFonts w:eastAsia="Calibri"/>
          <w:color w:val="000000"/>
          <w:kern w:val="2"/>
          <w:lang w:eastAsia="en-GB"/>
        </w:rPr>
        <w:t>)</w:t>
      </w:r>
      <w:del w:id="843" w:author="Author">
        <w:r w:rsidRPr="00BC723D" w:rsidDel="004732E8">
          <w:rPr>
            <w:rFonts w:eastAsia="Calibri"/>
            <w:color w:val="000000"/>
            <w:kern w:val="2"/>
            <w:lang w:eastAsia="en-GB"/>
          </w:rPr>
          <w:delText>.</w:delText>
        </w:r>
      </w:del>
    </w:p>
    <w:p w14:paraId="70C486EE" w14:textId="77777777" w:rsidR="000B3A26" w:rsidRPr="00BC723D" w:rsidRDefault="000B3A26" w:rsidP="00770361">
      <w:pPr>
        <w:rPr>
          <w:rFonts w:ascii="Times New Roman Bold" w:eastAsia="MS Mincho" w:hAnsi="Times New Roman Bold"/>
          <w:b/>
          <w:smallCaps/>
          <w:noProof/>
          <w:snapToGrid w:val="0"/>
          <w:color w:val="000000"/>
          <w:kern w:val="2"/>
          <w:sz w:val="24"/>
          <w:lang w:eastAsia="ja-JP"/>
        </w:rPr>
      </w:pPr>
      <w:r w:rsidRPr="00BC723D">
        <w:rPr>
          <w:rFonts w:ascii="Times New Roman Bold" w:eastAsia="MS Mincho" w:hAnsi="Times New Roman Bold"/>
          <w:b/>
          <w:smallCaps/>
          <w:noProof/>
          <w:snapToGrid w:val="0"/>
          <w:color w:val="000000"/>
          <w:kern w:val="2"/>
          <w:sz w:val="24"/>
          <w:lang w:eastAsia="ja-JP"/>
        </w:rPr>
        <w:br w:type="page"/>
      </w:r>
    </w:p>
    <w:p w14:paraId="3E795A76" w14:textId="6300548B" w:rsidR="000B3A26" w:rsidRPr="00BC723D" w:rsidDel="00D042D7" w:rsidRDefault="000B3A26" w:rsidP="00770361">
      <w:pPr>
        <w:spacing w:after="0"/>
        <w:jc w:val="center"/>
        <w:rPr>
          <w:del w:id="844" w:author="Author"/>
          <w:rFonts w:ascii="Times New Roman Bold" w:eastAsia="MS Mincho" w:hAnsi="Times New Roman Bold"/>
          <w:b/>
          <w:smallCaps/>
          <w:noProof/>
          <w:snapToGrid w:val="0"/>
          <w:kern w:val="2"/>
          <w:sz w:val="24"/>
        </w:rPr>
      </w:pPr>
      <w:commentRangeStart w:id="845"/>
      <w:commentRangeStart w:id="846"/>
      <w:del w:id="847" w:author="Author">
        <w:r w:rsidRPr="00BC723D" w:rsidDel="00D042D7">
          <w:rPr>
            <w:rFonts w:ascii="Times New Roman Bold" w:eastAsia="MS Mincho" w:hAnsi="Times New Roman Bold"/>
            <w:b/>
            <w:smallCaps/>
            <w:noProof/>
            <w:snapToGrid w:val="0"/>
            <w:color w:val="000000"/>
            <w:kern w:val="2"/>
            <w:sz w:val="24"/>
            <w:lang w:eastAsia="ja-JP"/>
          </w:rPr>
          <w:lastRenderedPageBreak/>
          <w:delText>A</w:delText>
        </w:r>
        <w:commentRangeStart w:id="848"/>
        <w:r w:rsidRPr="00BC723D" w:rsidDel="00D042D7">
          <w:rPr>
            <w:rFonts w:ascii="Times New Roman Bold" w:eastAsia="MS Mincho" w:hAnsi="Times New Roman Bold"/>
            <w:b/>
            <w:smallCaps/>
            <w:noProof/>
            <w:snapToGrid w:val="0"/>
            <w:color w:val="000000"/>
            <w:kern w:val="2"/>
            <w:sz w:val="24"/>
            <w:lang w:eastAsia="ja-JP"/>
          </w:rPr>
          <w:delText>nne</w:delText>
        </w:r>
      </w:del>
      <w:commentRangeEnd w:id="848"/>
      <w:r w:rsidR="009851F4">
        <w:rPr>
          <w:rStyle w:val="CommentReference"/>
        </w:rPr>
        <w:commentReference w:id="848"/>
      </w:r>
      <w:del w:id="849" w:author="Author">
        <w:r w:rsidRPr="00BC723D" w:rsidDel="00D042D7">
          <w:rPr>
            <w:rFonts w:ascii="Times New Roman Bold" w:eastAsia="MS Mincho" w:hAnsi="Times New Roman Bold"/>
            <w:b/>
            <w:smallCaps/>
            <w:noProof/>
            <w:snapToGrid w:val="0"/>
            <w:color w:val="000000"/>
            <w:kern w:val="2"/>
            <w:sz w:val="24"/>
            <w:lang w:eastAsia="ja-JP"/>
          </w:rPr>
          <w:delText>x II</w:delText>
        </w:r>
      </w:del>
    </w:p>
    <w:p w14:paraId="50904066" w14:textId="04D64E65" w:rsidR="000B3A26" w:rsidRPr="00BC723D" w:rsidDel="00D042D7" w:rsidRDefault="000B3A26" w:rsidP="00770361">
      <w:pPr>
        <w:spacing w:after="0"/>
        <w:jc w:val="center"/>
        <w:rPr>
          <w:del w:id="850" w:author="Author"/>
          <w:rFonts w:ascii="Times New Roman Bold" w:hAnsi="Times New Roman Bold"/>
          <w:b/>
          <w:smallCaps/>
          <w:noProof/>
          <w:snapToGrid w:val="0"/>
          <w:color w:val="000000"/>
          <w:kern w:val="2"/>
          <w:sz w:val="24"/>
          <w:lang w:eastAsia="fr-FR"/>
        </w:rPr>
      </w:pPr>
      <w:del w:id="851" w:author="Author">
        <w:r w:rsidRPr="00BC723D" w:rsidDel="00D042D7">
          <w:rPr>
            <w:rFonts w:ascii="Times New Roman Bold" w:hAnsi="Times New Roman Bold"/>
            <w:b/>
            <w:smallCaps/>
            <w:noProof/>
            <w:snapToGrid w:val="0"/>
            <w:color w:val="000000"/>
            <w:spacing w:val="-1"/>
            <w:kern w:val="2"/>
            <w:sz w:val="24"/>
            <w:lang w:eastAsia="fr-FR"/>
          </w:rPr>
          <w:delText>Gu</w:delText>
        </w:r>
        <w:r w:rsidRPr="00BC723D" w:rsidDel="00D042D7">
          <w:rPr>
            <w:rFonts w:ascii="Times New Roman Bold" w:hAnsi="Times New Roman Bold"/>
            <w:b/>
            <w:smallCaps/>
            <w:noProof/>
            <w:snapToGrid w:val="0"/>
            <w:color w:val="000000"/>
            <w:kern w:val="2"/>
            <w:sz w:val="24"/>
            <w:lang w:eastAsia="fr-FR"/>
          </w:rPr>
          <w:delText>id</w:delText>
        </w:r>
        <w:r w:rsidRPr="00BC723D" w:rsidDel="00D042D7">
          <w:rPr>
            <w:rFonts w:ascii="Times New Roman Bold" w:hAnsi="Times New Roman Bold"/>
            <w:b/>
            <w:smallCaps/>
            <w:noProof/>
            <w:snapToGrid w:val="0"/>
            <w:color w:val="000000"/>
            <w:spacing w:val="-1"/>
            <w:kern w:val="2"/>
            <w:sz w:val="24"/>
            <w:lang w:eastAsia="fr-FR"/>
          </w:rPr>
          <w:delText>el</w:delText>
        </w:r>
        <w:r w:rsidRPr="00BC723D" w:rsidDel="00D042D7">
          <w:rPr>
            <w:rFonts w:ascii="Times New Roman Bold" w:hAnsi="Times New Roman Bold"/>
            <w:b/>
            <w:smallCaps/>
            <w:noProof/>
            <w:snapToGrid w:val="0"/>
            <w:color w:val="000000"/>
            <w:kern w:val="2"/>
            <w:sz w:val="24"/>
            <w:lang w:eastAsia="fr-FR"/>
          </w:rPr>
          <w:delText>in</w:delText>
        </w:r>
        <w:r w:rsidRPr="00BC723D" w:rsidDel="00D042D7">
          <w:rPr>
            <w:rFonts w:ascii="Times New Roman Bold" w:hAnsi="Times New Roman Bold"/>
            <w:b/>
            <w:smallCaps/>
            <w:noProof/>
            <w:snapToGrid w:val="0"/>
            <w:color w:val="000000"/>
            <w:spacing w:val="-1"/>
            <w:kern w:val="2"/>
            <w:sz w:val="24"/>
            <w:lang w:eastAsia="fr-FR"/>
          </w:rPr>
          <w:delText>e</w:delText>
        </w:r>
        <w:r w:rsidRPr="00BC723D" w:rsidDel="00D042D7">
          <w:rPr>
            <w:rFonts w:ascii="Times New Roman Bold" w:hAnsi="Times New Roman Bold"/>
            <w:b/>
            <w:smallCaps/>
            <w:noProof/>
            <w:snapToGrid w:val="0"/>
            <w:color w:val="000000"/>
            <w:kern w:val="2"/>
            <w:sz w:val="24"/>
            <w:lang w:eastAsia="fr-FR"/>
          </w:rPr>
          <w:delText xml:space="preserve">s </w:delText>
        </w:r>
        <w:r w:rsidRPr="00BC723D" w:rsidDel="00D042D7">
          <w:rPr>
            <w:rFonts w:ascii="Times New Roman Bold" w:hAnsi="Times New Roman Bold"/>
            <w:b/>
            <w:smallCaps/>
            <w:noProof/>
            <w:snapToGrid w:val="0"/>
            <w:color w:val="000000"/>
            <w:spacing w:val="1"/>
            <w:kern w:val="2"/>
            <w:sz w:val="24"/>
            <w:lang w:eastAsia="fr-FR"/>
          </w:rPr>
          <w:delText>Fo</w:delText>
        </w:r>
        <w:r w:rsidRPr="00BC723D" w:rsidDel="00D042D7">
          <w:rPr>
            <w:rFonts w:ascii="Times New Roman Bold" w:hAnsi="Times New Roman Bold"/>
            <w:b/>
            <w:smallCaps/>
            <w:noProof/>
            <w:snapToGrid w:val="0"/>
            <w:color w:val="000000"/>
            <w:kern w:val="2"/>
            <w:sz w:val="24"/>
            <w:lang w:eastAsia="fr-FR"/>
          </w:rPr>
          <w:delText>r</w:delText>
        </w:r>
        <w:r w:rsidRPr="00BC723D" w:rsidDel="00D042D7">
          <w:rPr>
            <w:rFonts w:ascii="Times New Roman Bold" w:hAnsi="Times New Roman Bold"/>
            <w:b/>
            <w:smallCaps/>
            <w:noProof/>
            <w:snapToGrid w:val="0"/>
            <w:color w:val="000000"/>
            <w:spacing w:val="-4"/>
            <w:kern w:val="2"/>
            <w:sz w:val="24"/>
            <w:lang w:eastAsia="fr-FR"/>
          </w:rPr>
          <w:delText xml:space="preserve"> </w:delText>
        </w:r>
        <w:r w:rsidRPr="00BC723D" w:rsidDel="00D042D7">
          <w:rPr>
            <w:rFonts w:ascii="Times New Roman Bold" w:hAnsi="Times New Roman Bold"/>
            <w:b/>
            <w:smallCaps/>
            <w:noProof/>
            <w:snapToGrid w:val="0"/>
            <w:color w:val="000000"/>
            <w:spacing w:val="2"/>
            <w:kern w:val="2"/>
            <w:sz w:val="24"/>
            <w:lang w:eastAsia="fr-FR"/>
          </w:rPr>
          <w:delText>P</w:delText>
        </w:r>
        <w:r w:rsidRPr="00BC723D" w:rsidDel="00D042D7">
          <w:rPr>
            <w:rFonts w:ascii="Times New Roman Bold" w:hAnsi="Times New Roman Bold"/>
            <w:b/>
            <w:smallCaps/>
            <w:noProof/>
            <w:snapToGrid w:val="0"/>
            <w:color w:val="000000"/>
            <w:spacing w:val="-1"/>
            <w:kern w:val="2"/>
            <w:sz w:val="24"/>
            <w:lang w:eastAsia="fr-FR"/>
          </w:rPr>
          <w:delText>r</w:delText>
        </w:r>
        <w:r w:rsidRPr="00BC723D" w:rsidDel="00D042D7">
          <w:rPr>
            <w:rFonts w:ascii="Times New Roman Bold" w:hAnsi="Times New Roman Bold"/>
            <w:b/>
            <w:smallCaps/>
            <w:noProof/>
            <w:snapToGrid w:val="0"/>
            <w:color w:val="000000"/>
            <w:spacing w:val="-3"/>
            <w:kern w:val="2"/>
            <w:sz w:val="24"/>
            <w:lang w:eastAsia="fr-FR"/>
          </w:rPr>
          <w:delText>e</w:delText>
        </w:r>
        <w:r w:rsidRPr="00BC723D" w:rsidDel="00D042D7">
          <w:rPr>
            <w:rFonts w:ascii="Times New Roman Bold" w:hAnsi="Times New Roman Bold"/>
            <w:b/>
            <w:smallCaps/>
            <w:noProof/>
            <w:snapToGrid w:val="0"/>
            <w:color w:val="000000"/>
            <w:spacing w:val="2"/>
            <w:kern w:val="2"/>
            <w:sz w:val="24"/>
            <w:lang w:eastAsia="fr-FR"/>
          </w:rPr>
          <w:delText>p</w:delText>
        </w:r>
        <w:r w:rsidRPr="00BC723D" w:rsidDel="00D042D7">
          <w:rPr>
            <w:rFonts w:ascii="Times New Roman Bold" w:hAnsi="Times New Roman Bold"/>
            <w:b/>
            <w:smallCaps/>
            <w:noProof/>
            <w:snapToGrid w:val="0"/>
            <w:color w:val="000000"/>
            <w:spacing w:val="-1"/>
            <w:kern w:val="2"/>
            <w:sz w:val="24"/>
            <w:lang w:eastAsia="fr-FR"/>
          </w:rPr>
          <w:delText>arat</w:delText>
        </w:r>
        <w:r w:rsidRPr="00BC723D" w:rsidDel="00D042D7">
          <w:rPr>
            <w:rFonts w:ascii="Times New Roman Bold" w:hAnsi="Times New Roman Bold"/>
            <w:b/>
            <w:smallCaps/>
            <w:noProof/>
            <w:snapToGrid w:val="0"/>
            <w:color w:val="000000"/>
            <w:kern w:val="2"/>
            <w:sz w:val="24"/>
            <w:lang w:eastAsia="fr-FR"/>
          </w:rPr>
          <w:delText>i</w:delText>
        </w:r>
        <w:r w:rsidRPr="00BC723D" w:rsidDel="00D042D7">
          <w:rPr>
            <w:rFonts w:ascii="Times New Roman Bold" w:hAnsi="Times New Roman Bold"/>
            <w:b/>
            <w:smallCaps/>
            <w:noProof/>
            <w:snapToGrid w:val="0"/>
            <w:color w:val="000000"/>
            <w:spacing w:val="1"/>
            <w:kern w:val="2"/>
            <w:sz w:val="24"/>
            <w:lang w:eastAsia="fr-FR"/>
          </w:rPr>
          <w:delText>o</w:delText>
        </w:r>
        <w:r w:rsidRPr="00BC723D" w:rsidDel="00D042D7">
          <w:rPr>
            <w:rFonts w:ascii="Times New Roman Bold" w:hAnsi="Times New Roman Bold"/>
            <w:b/>
            <w:smallCaps/>
            <w:noProof/>
            <w:snapToGrid w:val="0"/>
            <w:color w:val="000000"/>
            <w:kern w:val="2"/>
            <w:sz w:val="24"/>
            <w:lang w:eastAsia="fr-FR"/>
          </w:rPr>
          <w:delText>n</w:delText>
        </w:r>
        <w:r w:rsidRPr="00BC723D" w:rsidDel="00D042D7">
          <w:rPr>
            <w:rFonts w:ascii="Times New Roman Bold" w:hAnsi="Times New Roman Bold"/>
            <w:b/>
            <w:smallCaps/>
            <w:noProof/>
            <w:snapToGrid w:val="0"/>
            <w:color w:val="000000"/>
            <w:spacing w:val="-4"/>
            <w:kern w:val="2"/>
            <w:sz w:val="24"/>
            <w:lang w:eastAsia="fr-FR"/>
          </w:rPr>
          <w:delText xml:space="preserve"> </w:delText>
        </w:r>
        <w:r w:rsidRPr="00BC723D" w:rsidDel="00D042D7">
          <w:rPr>
            <w:rFonts w:ascii="Times New Roman Bold" w:hAnsi="Times New Roman Bold"/>
            <w:b/>
            <w:smallCaps/>
            <w:noProof/>
            <w:snapToGrid w:val="0"/>
            <w:color w:val="000000"/>
            <w:spacing w:val="-1"/>
            <w:kern w:val="2"/>
            <w:sz w:val="24"/>
            <w:lang w:eastAsia="fr-FR"/>
          </w:rPr>
          <w:delText>O</w:delText>
        </w:r>
        <w:r w:rsidRPr="00BC723D" w:rsidDel="00D042D7">
          <w:rPr>
            <w:rFonts w:ascii="Times New Roman Bold" w:hAnsi="Times New Roman Bold"/>
            <w:b/>
            <w:smallCaps/>
            <w:noProof/>
            <w:snapToGrid w:val="0"/>
            <w:color w:val="000000"/>
            <w:kern w:val="2"/>
            <w:sz w:val="24"/>
            <w:lang w:eastAsia="fr-FR"/>
          </w:rPr>
          <w:delText>f</w:delText>
        </w:r>
        <w:r w:rsidRPr="00BC723D" w:rsidDel="00D042D7">
          <w:rPr>
            <w:rFonts w:ascii="Times New Roman Bold" w:hAnsi="Times New Roman Bold"/>
            <w:b/>
            <w:smallCaps/>
            <w:noProof/>
            <w:snapToGrid w:val="0"/>
            <w:color w:val="000000"/>
            <w:spacing w:val="2"/>
            <w:kern w:val="2"/>
            <w:sz w:val="24"/>
            <w:lang w:eastAsia="fr-FR"/>
          </w:rPr>
          <w:delText xml:space="preserve"> </w:delText>
        </w:r>
        <w:r w:rsidRPr="00BC723D" w:rsidDel="00D042D7">
          <w:rPr>
            <w:rFonts w:ascii="Times New Roman Bold" w:hAnsi="Times New Roman Bold"/>
            <w:b/>
            <w:smallCaps/>
            <w:noProof/>
            <w:snapToGrid w:val="0"/>
            <w:color w:val="000000"/>
            <w:spacing w:val="-1"/>
            <w:kern w:val="2"/>
            <w:sz w:val="24"/>
            <w:lang w:eastAsia="fr-FR"/>
          </w:rPr>
          <w:delText>Anchore</w:delText>
        </w:r>
        <w:r w:rsidRPr="00BC723D" w:rsidDel="00D042D7">
          <w:rPr>
            <w:rFonts w:ascii="Times New Roman Bold" w:hAnsi="Times New Roman Bold"/>
            <w:b/>
            <w:smallCaps/>
            <w:noProof/>
            <w:snapToGrid w:val="0"/>
            <w:color w:val="000000"/>
            <w:kern w:val="2"/>
            <w:sz w:val="24"/>
            <w:lang w:eastAsia="fr-FR"/>
          </w:rPr>
          <w:delText>d</w:delText>
        </w:r>
        <w:r w:rsidRPr="00BC723D" w:rsidDel="00D042D7">
          <w:rPr>
            <w:rFonts w:ascii="Times New Roman Bold" w:hAnsi="Times New Roman Bold"/>
            <w:b/>
            <w:smallCaps/>
            <w:noProof/>
            <w:snapToGrid w:val="0"/>
            <w:color w:val="000000"/>
            <w:spacing w:val="-1"/>
            <w:kern w:val="2"/>
            <w:sz w:val="24"/>
            <w:lang w:eastAsia="fr-FR"/>
          </w:rPr>
          <w:delText xml:space="preserve"> </w:delText>
        </w:r>
        <w:r w:rsidRPr="00BC723D" w:rsidDel="00D042D7">
          <w:rPr>
            <w:rFonts w:ascii="Times New Roman Bold" w:hAnsi="Times New Roman Bold"/>
            <w:b/>
            <w:smallCaps/>
            <w:noProof/>
            <w:snapToGrid w:val="0"/>
            <w:color w:val="000000"/>
            <w:spacing w:val="2"/>
            <w:kern w:val="2"/>
            <w:sz w:val="24"/>
            <w:lang w:eastAsia="fr-FR"/>
          </w:rPr>
          <w:delText>F</w:delText>
        </w:r>
        <w:r w:rsidRPr="00BC723D" w:rsidDel="00D042D7">
          <w:rPr>
            <w:rFonts w:ascii="Times New Roman Bold" w:hAnsi="Times New Roman Bold"/>
            <w:b/>
            <w:smallCaps/>
            <w:noProof/>
            <w:snapToGrid w:val="0"/>
            <w:color w:val="000000"/>
            <w:kern w:val="2"/>
            <w:sz w:val="24"/>
            <w:lang w:eastAsia="fr-FR"/>
          </w:rPr>
          <w:delText>i</w:delText>
        </w:r>
        <w:r w:rsidRPr="00BC723D" w:rsidDel="00D042D7">
          <w:rPr>
            <w:rFonts w:ascii="Times New Roman Bold" w:hAnsi="Times New Roman Bold"/>
            <w:b/>
            <w:smallCaps/>
            <w:noProof/>
            <w:snapToGrid w:val="0"/>
            <w:color w:val="000000"/>
            <w:spacing w:val="-2"/>
            <w:kern w:val="2"/>
            <w:sz w:val="24"/>
            <w:lang w:eastAsia="fr-FR"/>
          </w:rPr>
          <w:delText>s</w:delText>
        </w:r>
        <w:r w:rsidRPr="00BC723D" w:rsidDel="00D042D7">
          <w:rPr>
            <w:rFonts w:ascii="Times New Roman Bold" w:hAnsi="Times New Roman Bold"/>
            <w:b/>
            <w:smallCaps/>
            <w:noProof/>
            <w:snapToGrid w:val="0"/>
            <w:color w:val="000000"/>
            <w:kern w:val="2"/>
            <w:sz w:val="24"/>
            <w:lang w:eastAsia="fr-FR"/>
          </w:rPr>
          <w:delText>h</w:delText>
        </w:r>
        <w:r w:rsidRPr="00BC723D" w:rsidDel="00D042D7">
          <w:rPr>
            <w:rFonts w:ascii="Times New Roman Bold" w:hAnsi="Times New Roman Bold"/>
            <w:b/>
            <w:smallCaps/>
            <w:noProof/>
            <w:snapToGrid w:val="0"/>
            <w:color w:val="000000"/>
            <w:spacing w:val="1"/>
            <w:kern w:val="2"/>
            <w:sz w:val="24"/>
            <w:lang w:eastAsia="fr-FR"/>
          </w:rPr>
          <w:delText xml:space="preserve"> </w:delText>
        </w:r>
        <w:r w:rsidRPr="00BC723D" w:rsidDel="00D042D7">
          <w:rPr>
            <w:rFonts w:ascii="Times New Roman Bold" w:hAnsi="Times New Roman Bold"/>
            <w:b/>
            <w:smallCaps/>
            <w:noProof/>
            <w:snapToGrid w:val="0"/>
            <w:color w:val="000000"/>
            <w:spacing w:val="-1"/>
            <w:kern w:val="2"/>
            <w:sz w:val="24"/>
            <w:lang w:eastAsia="fr-FR"/>
          </w:rPr>
          <w:delText>Aggrega</w:delText>
        </w:r>
        <w:r w:rsidRPr="00BC723D" w:rsidDel="00D042D7">
          <w:rPr>
            <w:rFonts w:ascii="Times New Roman Bold" w:hAnsi="Times New Roman Bold"/>
            <w:b/>
            <w:smallCaps/>
            <w:noProof/>
            <w:snapToGrid w:val="0"/>
            <w:color w:val="000000"/>
            <w:spacing w:val="1"/>
            <w:kern w:val="2"/>
            <w:sz w:val="24"/>
            <w:lang w:eastAsia="fr-FR"/>
          </w:rPr>
          <w:delText>t</w:delText>
        </w:r>
        <w:r w:rsidRPr="00BC723D" w:rsidDel="00D042D7">
          <w:rPr>
            <w:rFonts w:ascii="Times New Roman Bold" w:hAnsi="Times New Roman Bold"/>
            <w:b/>
            <w:smallCaps/>
            <w:noProof/>
            <w:snapToGrid w:val="0"/>
            <w:color w:val="000000"/>
            <w:kern w:val="2"/>
            <w:sz w:val="24"/>
            <w:lang w:eastAsia="fr-FR"/>
          </w:rPr>
          <w:delText>ing</w:delText>
        </w:r>
        <w:r w:rsidRPr="00BC723D" w:rsidDel="00D042D7">
          <w:rPr>
            <w:rFonts w:ascii="Times New Roman Bold" w:hAnsi="Times New Roman Bold"/>
            <w:b/>
            <w:smallCaps/>
            <w:noProof/>
            <w:snapToGrid w:val="0"/>
            <w:color w:val="000000"/>
            <w:spacing w:val="-2"/>
            <w:kern w:val="2"/>
            <w:sz w:val="24"/>
            <w:lang w:eastAsia="fr-FR"/>
          </w:rPr>
          <w:delText xml:space="preserve"> </w:delText>
        </w:r>
        <w:r w:rsidRPr="00BC723D" w:rsidDel="00D042D7">
          <w:rPr>
            <w:rFonts w:ascii="Times New Roman Bold" w:hAnsi="Times New Roman Bold"/>
            <w:b/>
            <w:smallCaps/>
            <w:noProof/>
            <w:snapToGrid w:val="0"/>
            <w:color w:val="000000"/>
            <w:spacing w:val="-1"/>
            <w:kern w:val="2"/>
            <w:sz w:val="24"/>
            <w:lang w:eastAsia="fr-FR"/>
          </w:rPr>
          <w:delText>Dev</w:delText>
        </w:r>
        <w:r w:rsidRPr="00BC723D" w:rsidDel="00D042D7">
          <w:rPr>
            <w:rFonts w:ascii="Times New Roman Bold" w:hAnsi="Times New Roman Bold"/>
            <w:b/>
            <w:smallCaps/>
            <w:noProof/>
            <w:snapToGrid w:val="0"/>
            <w:color w:val="000000"/>
            <w:kern w:val="2"/>
            <w:sz w:val="24"/>
            <w:lang w:eastAsia="fr-FR"/>
          </w:rPr>
          <w:delText>ice</w:delText>
        </w:r>
        <w:r w:rsidRPr="00BC723D" w:rsidDel="00D042D7">
          <w:rPr>
            <w:rFonts w:ascii="Times New Roman Bold" w:hAnsi="Times New Roman Bold"/>
            <w:b/>
            <w:smallCaps/>
            <w:noProof/>
            <w:snapToGrid w:val="0"/>
            <w:color w:val="000000"/>
            <w:spacing w:val="-1"/>
            <w:kern w:val="2"/>
            <w:sz w:val="24"/>
            <w:lang w:eastAsia="fr-FR"/>
          </w:rPr>
          <w:delText xml:space="preserve"> </w:delText>
        </w:r>
        <w:r w:rsidRPr="00BC723D" w:rsidDel="00D042D7">
          <w:rPr>
            <w:rFonts w:ascii="Times New Roman Bold" w:hAnsi="Times New Roman Bold"/>
            <w:b/>
            <w:smallCaps/>
            <w:noProof/>
            <w:snapToGrid w:val="0"/>
            <w:color w:val="000000"/>
            <w:spacing w:val="1"/>
            <w:kern w:val="2"/>
            <w:sz w:val="24"/>
            <w:lang w:eastAsia="fr-FR"/>
          </w:rPr>
          <w:delText>(</w:delText>
        </w:r>
        <w:r w:rsidRPr="00BC723D" w:rsidDel="00D042D7">
          <w:rPr>
            <w:rFonts w:ascii="Times New Roman Bold" w:hAnsi="Times New Roman Bold"/>
            <w:b/>
            <w:smallCaps/>
            <w:noProof/>
            <w:snapToGrid w:val="0"/>
            <w:color w:val="000000"/>
            <w:spacing w:val="-1"/>
            <w:kern w:val="2"/>
            <w:sz w:val="24"/>
            <w:lang w:eastAsia="fr-FR"/>
          </w:rPr>
          <w:delText>A</w:delText>
        </w:r>
        <w:r w:rsidRPr="00BC723D" w:rsidDel="00D042D7">
          <w:rPr>
            <w:rFonts w:ascii="Times New Roman Bold" w:hAnsi="Times New Roman Bold"/>
            <w:b/>
            <w:smallCaps/>
            <w:noProof/>
            <w:snapToGrid w:val="0"/>
            <w:color w:val="000000"/>
            <w:spacing w:val="2"/>
            <w:kern w:val="2"/>
            <w:sz w:val="24"/>
            <w:lang w:eastAsia="fr-FR"/>
          </w:rPr>
          <w:delText>FAD</w:delText>
        </w:r>
        <w:r w:rsidRPr="00BC723D" w:rsidDel="00D042D7">
          <w:rPr>
            <w:rFonts w:ascii="Times New Roman Bold" w:hAnsi="Times New Roman Bold"/>
            <w:b/>
            <w:smallCaps/>
            <w:noProof/>
            <w:snapToGrid w:val="0"/>
            <w:color w:val="000000"/>
            <w:kern w:val="2"/>
            <w:sz w:val="24"/>
            <w:lang w:eastAsia="fr-FR"/>
          </w:rPr>
          <w:delText>) Ma</w:delText>
        </w:r>
        <w:r w:rsidRPr="00BC723D" w:rsidDel="00D042D7">
          <w:rPr>
            <w:rFonts w:ascii="Times New Roman Bold" w:hAnsi="Times New Roman Bold"/>
            <w:b/>
            <w:smallCaps/>
            <w:noProof/>
            <w:snapToGrid w:val="0"/>
            <w:color w:val="000000"/>
            <w:spacing w:val="-2"/>
            <w:kern w:val="2"/>
            <w:sz w:val="24"/>
            <w:lang w:eastAsia="fr-FR"/>
          </w:rPr>
          <w:delText>n</w:delText>
        </w:r>
        <w:r w:rsidRPr="00BC723D" w:rsidDel="00D042D7">
          <w:rPr>
            <w:rFonts w:ascii="Times New Roman Bold" w:hAnsi="Times New Roman Bold"/>
            <w:b/>
            <w:smallCaps/>
            <w:noProof/>
            <w:snapToGrid w:val="0"/>
            <w:color w:val="000000"/>
            <w:spacing w:val="-1"/>
            <w:kern w:val="2"/>
            <w:sz w:val="24"/>
            <w:lang w:eastAsia="fr-FR"/>
          </w:rPr>
          <w:delText>age</w:delText>
        </w:r>
        <w:r w:rsidRPr="00BC723D" w:rsidDel="00D042D7">
          <w:rPr>
            <w:rFonts w:ascii="Times New Roman Bold" w:hAnsi="Times New Roman Bold"/>
            <w:b/>
            <w:smallCaps/>
            <w:noProof/>
            <w:snapToGrid w:val="0"/>
            <w:color w:val="000000"/>
            <w:kern w:val="2"/>
            <w:sz w:val="24"/>
            <w:lang w:eastAsia="fr-FR"/>
          </w:rPr>
          <w:delText>me</w:delText>
        </w:r>
        <w:r w:rsidRPr="00BC723D" w:rsidDel="00D042D7">
          <w:rPr>
            <w:rFonts w:ascii="Times New Roman Bold" w:hAnsi="Times New Roman Bold"/>
            <w:b/>
            <w:smallCaps/>
            <w:noProof/>
            <w:snapToGrid w:val="0"/>
            <w:color w:val="000000"/>
            <w:spacing w:val="-2"/>
            <w:kern w:val="2"/>
            <w:sz w:val="24"/>
            <w:lang w:eastAsia="fr-FR"/>
          </w:rPr>
          <w:delText>n</w:delText>
        </w:r>
        <w:r w:rsidRPr="00BC723D" w:rsidDel="00D042D7">
          <w:rPr>
            <w:rFonts w:ascii="Times New Roman Bold" w:hAnsi="Times New Roman Bold"/>
            <w:b/>
            <w:smallCaps/>
            <w:noProof/>
            <w:snapToGrid w:val="0"/>
            <w:color w:val="000000"/>
            <w:kern w:val="2"/>
            <w:sz w:val="24"/>
            <w:lang w:eastAsia="fr-FR"/>
          </w:rPr>
          <w:delText>t</w:delText>
        </w:r>
        <w:r w:rsidRPr="00BC723D" w:rsidDel="00D042D7">
          <w:rPr>
            <w:rFonts w:ascii="Times New Roman Bold" w:hAnsi="Times New Roman Bold"/>
            <w:b/>
            <w:smallCaps/>
            <w:noProof/>
            <w:snapToGrid w:val="0"/>
            <w:color w:val="000000"/>
            <w:spacing w:val="-1"/>
            <w:kern w:val="2"/>
            <w:sz w:val="24"/>
            <w:lang w:eastAsia="fr-FR"/>
          </w:rPr>
          <w:delText xml:space="preserve"> </w:delText>
        </w:r>
        <w:r w:rsidRPr="00BC723D" w:rsidDel="00D042D7">
          <w:rPr>
            <w:rFonts w:ascii="Times New Roman Bold" w:hAnsi="Times New Roman Bold"/>
            <w:b/>
            <w:smallCaps/>
            <w:noProof/>
            <w:snapToGrid w:val="0"/>
            <w:color w:val="000000"/>
            <w:spacing w:val="2"/>
            <w:kern w:val="2"/>
            <w:sz w:val="24"/>
            <w:lang w:eastAsia="fr-FR"/>
          </w:rPr>
          <w:delText>P</w:delText>
        </w:r>
        <w:r w:rsidRPr="00BC723D" w:rsidDel="00D042D7">
          <w:rPr>
            <w:rFonts w:ascii="Times New Roman Bold" w:hAnsi="Times New Roman Bold"/>
            <w:b/>
            <w:smallCaps/>
            <w:noProof/>
            <w:snapToGrid w:val="0"/>
            <w:color w:val="000000"/>
            <w:spacing w:val="-1"/>
            <w:kern w:val="2"/>
            <w:sz w:val="24"/>
            <w:lang w:eastAsia="fr-FR"/>
          </w:rPr>
          <w:delText>lan</w:delText>
        </w:r>
        <w:r w:rsidRPr="00BC723D" w:rsidDel="00D042D7">
          <w:rPr>
            <w:rFonts w:ascii="Times New Roman Bold" w:hAnsi="Times New Roman Bold"/>
            <w:b/>
            <w:smallCaps/>
            <w:noProof/>
            <w:snapToGrid w:val="0"/>
            <w:color w:val="000000"/>
            <w:kern w:val="2"/>
            <w:sz w:val="24"/>
            <w:lang w:eastAsia="fr-FR"/>
          </w:rPr>
          <w:delText>s</w:delText>
        </w:r>
      </w:del>
      <w:commentRangeEnd w:id="845"/>
      <w:r w:rsidR="002E6D29">
        <w:rPr>
          <w:rStyle w:val="CommentReference"/>
        </w:rPr>
        <w:commentReference w:id="845"/>
      </w:r>
      <w:commentRangeEnd w:id="846"/>
      <w:r w:rsidR="00A33D46">
        <w:rPr>
          <w:rStyle w:val="CommentReference"/>
        </w:rPr>
        <w:commentReference w:id="846"/>
      </w:r>
    </w:p>
    <w:p w14:paraId="49037999" w14:textId="2C8A3828" w:rsidR="000B3A26" w:rsidRPr="00BC723D" w:rsidDel="00D042D7" w:rsidRDefault="000B3A26" w:rsidP="00770361">
      <w:pPr>
        <w:widowControl w:val="0"/>
        <w:autoSpaceDE w:val="0"/>
        <w:autoSpaceDN w:val="0"/>
        <w:spacing w:after="0"/>
        <w:rPr>
          <w:del w:id="852" w:author="Author"/>
          <w:rFonts w:eastAsia="Calibri"/>
          <w:color w:val="000000"/>
          <w:kern w:val="2"/>
          <w:lang w:eastAsia="fr-FR"/>
        </w:rPr>
      </w:pPr>
    </w:p>
    <w:p w14:paraId="255CB5AE" w14:textId="7A6CEEE1" w:rsidR="000B3A26" w:rsidRPr="00BC723D" w:rsidDel="00D042D7" w:rsidRDefault="000B3A26" w:rsidP="00770361">
      <w:pPr>
        <w:widowControl w:val="0"/>
        <w:autoSpaceDE w:val="0"/>
        <w:autoSpaceDN w:val="0"/>
        <w:ind w:right="102"/>
        <w:rPr>
          <w:del w:id="853" w:author="Author"/>
          <w:rFonts w:eastAsia="Calibri"/>
          <w:color w:val="000000"/>
          <w:kern w:val="2"/>
          <w:lang w:eastAsia="fr-FR"/>
        </w:rPr>
      </w:pPr>
      <w:del w:id="854" w:author="Author">
        <w:r w:rsidRPr="00BC723D" w:rsidDel="00D042D7">
          <w:rPr>
            <w:rFonts w:eastAsia="Calibri"/>
            <w:color w:val="000000"/>
            <w:spacing w:val="2"/>
            <w:kern w:val="2"/>
            <w:lang w:eastAsia="fr-FR"/>
          </w:rPr>
          <w:delText>T</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 xml:space="preserve"> </w:delText>
        </w:r>
        <w:r w:rsidRPr="00BC723D" w:rsidDel="00D042D7">
          <w:rPr>
            <w:rFonts w:eastAsia="Calibri"/>
            <w:color w:val="000000"/>
            <w:kern w:val="2"/>
            <w:lang w:eastAsia="fr-FR"/>
          </w:rPr>
          <w:delText>sup</w:delText>
        </w:r>
        <w:r w:rsidRPr="00BC723D" w:rsidDel="00D042D7">
          <w:rPr>
            <w:rFonts w:eastAsia="Calibri"/>
            <w:color w:val="000000"/>
            <w:spacing w:val="-2"/>
            <w:kern w:val="2"/>
            <w:lang w:eastAsia="fr-FR"/>
          </w:rPr>
          <w:delText>p</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r</w:delText>
        </w:r>
        <w:r w:rsidRPr="00BC723D" w:rsidDel="00D042D7">
          <w:rPr>
            <w:rFonts w:eastAsia="Calibri"/>
            <w:color w:val="000000"/>
            <w:kern w:val="2"/>
            <w:lang w:eastAsia="fr-FR"/>
          </w:rPr>
          <w:delText>t</w:delText>
        </w:r>
        <w:r w:rsidRPr="00BC723D" w:rsidDel="00D042D7">
          <w:rPr>
            <w:rFonts w:eastAsia="Calibri"/>
            <w:color w:val="000000"/>
            <w:spacing w:val="6"/>
            <w:kern w:val="2"/>
            <w:lang w:eastAsia="fr-FR"/>
          </w:rPr>
          <w:delText xml:space="preserve"> </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b</w:delText>
        </w:r>
        <w:r w:rsidRPr="00BC723D" w:rsidDel="00D042D7">
          <w:rPr>
            <w:rFonts w:eastAsia="Calibri"/>
            <w:color w:val="000000"/>
            <w:spacing w:val="1"/>
            <w:kern w:val="2"/>
            <w:lang w:eastAsia="fr-FR"/>
          </w:rPr>
          <w:delText>li</w:delText>
        </w:r>
        <w:r w:rsidRPr="00BC723D" w:rsidDel="00D042D7">
          <w:rPr>
            <w:rFonts w:eastAsia="Calibri"/>
            <w:color w:val="000000"/>
            <w:spacing w:val="-2"/>
            <w:kern w:val="2"/>
            <w:lang w:eastAsia="fr-FR"/>
          </w:rPr>
          <w:delText>g</w:delText>
        </w:r>
        <w:r w:rsidRPr="00BC723D" w:rsidDel="00D042D7">
          <w:rPr>
            <w:rFonts w:eastAsia="Calibri"/>
            <w:color w:val="000000"/>
            <w:kern w:val="2"/>
            <w:lang w:eastAsia="fr-FR"/>
          </w:rPr>
          <w:delText>a</w:delText>
        </w:r>
        <w:r w:rsidRPr="00BC723D" w:rsidDel="00D042D7">
          <w:rPr>
            <w:rFonts w:eastAsia="Calibri"/>
            <w:color w:val="000000"/>
            <w:spacing w:val="-1"/>
            <w:kern w:val="2"/>
            <w:lang w:eastAsia="fr-FR"/>
          </w:rPr>
          <w:delText>t</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n</w:delText>
        </w:r>
        <w:r w:rsidRPr="00BC723D" w:rsidDel="00D042D7">
          <w:rPr>
            <w:rFonts w:eastAsia="Calibri"/>
            <w:color w:val="000000"/>
            <w:kern w:val="2"/>
            <w:lang w:eastAsia="fr-FR"/>
          </w:rPr>
          <w:delText>s</w:delText>
        </w:r>
        <w:r w:rsidRPr="00BC723D" w:rsidDel="00D042D7">
          <w:rPr>
            <w:rFonts w:eastAsia="Calibri"/>
            <w:color w:val="000000"/>
            <w:spacing w:val="5"/>
            <w:kern w:val="2"/>
            <w:lang w:eastAsia="fr-FR"/>
          </w:rPr>
          <w:delText xml:space="preserve"> </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n</w:delText>
        </w:r>
        <w:r w:rsidRPr="00BC723D" w:rsidDel="00D042D7">
          <w:rPr>
            <w:rFonts w:eastAsia="Calibri"/>
            <w:color w:val="000000"/>
            <w:spacing w:val="2"/>
            <w:kern w:val="2"/>
            <w:lang w:eastAsia="fr-FR"/>
          </w:rPr>
          <w:delText xml:space="preserve"> </w:delText>
        </w:r>
        <w:r w:rsidRPr="00BC723D" w:rsidDel="00D042D7">
          <w:rPr>
            <w:rFonts w:eastAsia="Calibri"/>
            <w:color w:val="000000"/>
            <w:spacing w:val="1"/>
            <w:kern w:val="2"/>
            <w:lang w:eastAsia="fr-FR"/>
          </w:rPr>
          <w:delText>r</w:delText>
        </w:r>
        <w:r w:rsidRPr="00BC723D" w:rsidDel="00D042D7">
          <w:rPr>
            <w:rFonts w:eastAsia="Calibri"/>
            <w:color w:val="000000"/>
            <w:spacing w:val="-2"/>
            <w:kern w:val="2"/>
            <w:lang w:eastAsia="fr-FR"/>
          </w:rPr>
          <w:delText>e</w:delText>
        </w:r>
        <w:r w:rsidRPr="00BC723D" w:rsidDel="00D042D7">
          <w:rPr>
            <w:rFonts w:eastAsia="Calibri"/>
            <w:color w:val="000000"/>
            <w:kern w:val="2"/>
            <w:lang w:eastAsia="fr-FR"/>
          </w:rPr>
          <w:delText>sp</w:delText>
        </w:r>
        <w:r w:rsidRPr="00BC723D" w:rsidDel="00D042D7">
          <w:rPr>
            <w:rFonts w:eastAsia="Calibri"/>
            <w:color w:val="000000"/>
            <w:spacing w:val="1"/>
            <w:kern w:val="2"/>
            <w:lang w:eastAsia="fr-FR"/>
          </w:rPr>
          <w:delText>e</w:delText>
        </w:r>
        <w:r w:rsidRPr="00BC723D" w:rsidDel="00D042D7">
          <w:rPr>
            <w:rFonts w:eastAsia="Calibri"/>
            <w:color w:val="000000"/>
            <w:spacing w:val="-2"/>
            <w:kern w:val="2"/>
            <w:lang w:eastAsia="fr-FR"/>
          </w:rPr>
          <w:delText>c</w:delText>
        </w:r>
        <w:r w:rsidRPr="00BC723D" w:rsidDel="00D042D7">
          <w:rPr>
            <w:rFonts w:eastAsia="Calibri"/>
            <w:color w:val="000000"/>
            <w:kern w:val="2"/>
            <w:lang w:eastAsia="fr-FR"/>
          </w:rPr>
          <w:delText xml:space="preserve">t </w:delText>
        </w:r>
        <w:r w:rsidRPr="00BC723D" w:rsidDel="00D042D7">
          <w:rPr>
            <w:rFonts w:eastAsia="Calibri"/>
            <w:color w:val="000000"/>
            <w:spacing w:val="-2"/>
            <w:kern w:val="2"/>
            <w:lang w:eastAsia="fr-FR"/>
          </w:rPr>
          <w:delText>o</w:delText>
        </w:r>
        <w:r w:rsidRPr="00BC723D" w:rsidDel="00D042D7">
          <w:rPr>
            <w:rFonts w:eastAsia="Calibri"/>
            <w:color w:val="000000"/>
            <w:kern w:val="2"/>
            <w:lang w:eastAsia="fr-FR"/>
          </w:rPr>
          <w:delText xml:space="preserve">f </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 xml:space="preserve">he </w:delText>
        </w:r>
        <w:r w:rsidRPr="00BC723D" w:rsidDel="00D042D7">
          <w:rPr>
            <w:rFonts w:eastAsia="Calibri"/>
            <w:color w:val="000000"/>
            <w:spacing w:val="-1"/>
            <w:kern w:val="2"/>
            <w:lang w:eastAsia="fr-FR"/>
          </w:rPr>
          <w:delText>A</w:delText>
        </w:r>
        <w:r w:rsidRPr="00BC723D" w:rsidDel="00D042D7">
          <w:rPr>
            <w:rFonts w:eastAsia="Calibri"/>
            <w:color w:val="000000"/>
            <w:kern w:val="2"/>
            <w:lang w:eastAsia="fr-FR"/>
          </w:rPr>
          <w:delText>F</w:delText>
        </w:r>
        <w:r w:rsidRPr="00BC723D" w:rsidDel="00D042D7">
          <w:rPr>
            <w:rFonts w:eastAsia="Calibri"/>
            <w:color w:val="000000"/>
            <w:spacing w:val="-1"/>
            <w:kern w:val="2"/>
            <w:lang w:eastAsia="fr-FR"/>
          </w:rPr>
          <w:delText>A</w:delText>
        </w:r>
        <w:r w:rsidRPr="00BC723D" w:rsidDel="00D042D7">
          <w:rPr>
            <w:rFonts w:eastAsia="Calibri"/>
            <w:color w:val="000000"/>
            <w:kern w:val="2"/>
            <w:lang w:eastAsia="fr-FR"/>
          </w:rPr>
          <w:delText xml:space="preserve">D </w:delText>
        </w:r>
        <w:r w:rsidRPr="00BC723D" w:rsidDel="00D042D7">
          <w:rPr>
            <w:rFonts w:eastAsia="Calibri"/>
            <w:color w:val="000000"/>
            <w:spacing w:val="-2"/>
            <w:kern w:val="2"/>
            <w:lang w:eastAsia="fr-FR"/>
          </w:rPr>
          <w:delText>M</w:delText>
        </w:r>
        <w:r w:rsidRPr="00BC723D" w:rsidDel="00D042D7">
          <w:rPr>
            <w:rFonts w:eastAsia="Calibri"/>
            <w:color w:val="000000"/>
            <w:kern w:val="2"/>
            <w:lang w:eastAsia="fr-FR"/>
          </w:rPr>
          <w:delText>ana</w:delText>
        </w:r>
        <w:r w:rsidRPr="00BC723D" w:rsidDel="00D042D7">
          <w:rPr>
            <w:rFonts w:eastAsia="Calibri"/>
            <w:color w:val="000000"/>
            <w:spacing w:val="-2"/>
            <w:kern w:val="2"/>
            <w:lang w:eastAsia="fr-FR"/>
          </w:rPr>
          <w:delText>g</w:delText>
        </w:r>
        <w:r w:rsidRPr="00BC723D" w:rsidDel="00D042D7">
          <w:rPr>
            <w:rFonts w:eastAsia="Calibri"/>
            <w:color w:val="000000"/>
            <w:kern w:val="2"/>
            <w:lang w:eastAsia="fr-FR"/>
          </w:rPr>
          <w:delText>e</w:delText>
        </w:r>
        <w:r w:rsidRPr="00BC723D" w:rsidDel="00D042D7">
          <w:rPr>
            <w:rFonts w:eastAsia="Calibri"/>
            <w:color w:val="000000"/>
            <w:spacing w:val="-3"/>
            <w:kern w:val="2"/>
            <w:lang w:eastAsia="fr-FR"/>
          </w:rPr>
          <w:delText>m</w:delText>
        </w:r>
        <w:r w:rsidRPr="00BC723D" w:rsidDel="00D042D7">
          <w:rPr>
            <w:rFonts w:eastAsia="Calibri"/>
            <w:color w:val="000000"/>
            <w:kern w:val="2"/>
            <w:lang w:eastAsia="fr-FR"/>
          </w:rPr>
          <w:delText>ent Pl</w:delText>
        </w:r>
        <w:r w:rsidRPr="00BC723D" w:rsidDel="00D042D7">
          <w:rPr>
            <w:rFonts w:eastAsia="Calibri"/>
            <w:color w:val="000000"/>
            <w:spacing w:val="1"/>
            <w:kern w:val="2"/>
            <w:lang w:eastAsia="fr-FR"/>
          </w:rPr>
          <w:delText>a</w:delText>
        </w:r>
        <w:r w:rsidRPr="00BC723D" w:rsidDel="00D042D7">
          <w:rPr>
            <w:rFonts w:eastAsia="Calibri"/>
            <w:color w:val="000000"/>
            <w:kern w:val="2"/>
            <w:lang w:eastAsia="fr-FR"/>
          </w:rPr>
          <w:delText xml:space="preserve">n </w:delText>
        </w:r>
        <w:r w:rsidRPr="00BC723D" w:rsidDel="00D042D7">
          <w:rPr>
            <w:rFonts w:eastAsia="Calibri"/>
            <w:color w:val="000000"/>
            <w:spacing w:val="1"/>
            <w:kern w:val="2"/>
            <w:lang w:eastAsia="fr-FR"/>
          </w:rPr>
          <w:delText>(</w:delText>
        </w:r>
        <w:r w:rsidRPr="00BC723D" w:rsidDel="00D042D7">
          <w:rPr>
            <w:rFonts w:eastAsia="Calibri"/>
            <w:color w:val="000000"/>
            <w:spacing w:val="-1"/>
            <w:kern w:val="2"/>
            <w:lang w:eastAsia="fr-FR"/>
          </w:rPr>
          <w:delText>A</w:delText>
        </w:r>
        <w:r w:rsidRPr="00BC723D" w:rsidDel="00D042D7">
          <w:rPr>
            <w:rFonts w:eastAsia="Calibri"/>
            <w:color w:val="000000"/>
            <w:kern w:val="2"/>
            <w:lang w:eastAsia="fr-FR"/>
          </w:rPr>
          <w:delText>F</w:delText>
        </w:r>
        <w:r w:rsidRPr="00BC723D" w:rsidDel="00D042D7">
          <w:rPr>
            <w:rFonts w:eastAsia="Calibri"/>
            <w:color w:val="000000"/>
            <w:spacing w:val="-1"/>
            <w:kern w:val="2"/>
            <w:lang w:eastAsia="fr-FR"/>
          </w:rPr>
          <w:delText>A</w:delText>
        </w:r>
        <w:r w:rsidRPr="00BC723D" w:rsidDel="00D042D7">
          <w:rPr>
            <w:rFonts w:eastAsia="Calibri"/>
            <w:color w:val="000000"/>
            <w:spacing w:val="5"/>
            <w:kern w:val="2"/>
            <w:lang w:eastAsia="fr-FR"/>
          </w:rPr>
          <w:delText>D</w:delText>
        </w:r>
        <w:r w:rsidRPr="00BC723D" w:rsidDel="00D042D7">
          <w:rPr>
            <w:rFonts w:eastAsia="Calibri"/>
            <w:color w:val="000000"/>
            <w:spacing w:val="-2"/>
            <w:kern w:val="2"/>
            <w:lang w:eastAsia="fr-FR"/>
          </w:rPr>
          <w:delText>–</w:delText>
        </w:r>
        <w:r w:rsidRPr="00BC723D" w:rsidDel="00D042D7">
          <w:rPr>
            <w:rFonts w:eastAsia="Calibri"/>
            <w:color w:val="000000"/>
            <w:kern w:val="2"/>
            <w:lang w:eastAsia="fr-FR"/>
          </w:rPr>
          <w:delText>MP)</w:delText>
        </w:r>
        <w:r w:rsidRPr="00BC723D" w:rsidDel="00D042D7">
          <w:rPr>
            <w:rFonts w:eastAsia="Calibri"/>
            <w:color w:val="000000"/>
            <w:spacing w:val="3"/>
            <w:kern w:val="2"/>
            <w:lang w:eastAsia="fr-FR"/>
          </w:rPr>
          <w:delText xml:space="preserve"> </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 xml:space="preserve"> </w:delText>
        </w:r>
        <w:r w:rsidRPr="00BC723D" w:rsidDel="00D042D7">
          <w:rPr>
            <w:rFonts w:eastAsia="Calibri"/>
            <w:color w:val="000000"/>
            <w:kern w:val="2"/>
            <w:lang w:eastAsia="fr-FR"/>
          </w:rPr>
          <w:delText>be</w:delText>
        </w:r>
        <w:r w:rsidRPr="00BC723D" w:rsidDel="00D042D7">
          <w:rPr>
            <w:rFonts w:eastAsia="Calibri"/>
            <w:color w:val="000000"/>
            <w:spacing w:val="3"/>
            <w:kern w:val="2"/>
            <w:lang w:eastAsia="fr-FR"/>
          </w:rPr>
          <w:delText xml:space="preserve"> </w:delText>
        </w:r>
        <w:r w:rsidRPr="00BC723D" w:rsidDel="00D042D7">
          <w:rPr>
            <w:rFonts w:eastAsia="Calibri"/>
            <w:color w:val="000000"/>
            <w:kern w:val="2"/>
            <w:lang w:eastAsia="fr-FR"/>
          </w:rPr>
          <w:delText>sub</w:delText>
        </w:r>
        <w:r w:rsidRPr="00BC723D" w:rsidDel="00D042D7">
          <w:rPr>
            <w:rFonts w:eastAsia="Calibri"/>
            <w:color w:val="000000"/>
            <w:spacing w:val="-3"/>
            <w:kern w:val="2"/>
            <w:lang w:eastAsia="fr-FR"/>
          </w:rPr>
          <w:delText>m</w:delText>
        </w:r>
        <w:r w:rsidRPr="00BC723D" w:rsidDel="00D042D7">
          <w:rPr>
            <w:rFonts w:eastAsia="Calibri"/>
            <w:color w:val="000000"/>
            <w:spacing w:val="1"/>
            <w:kern w:val="2"/>
            <w:lang w:eastAsia="fr-FR"/>
          </w:rPr>
          <w:delText>it</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ed</w:delText>
        </w:r>
        <w:r w:rsidRPr="00BC723D" w:rsidDel="00D042D7">
          <w:rPr>
            <w:rFonts w:eastAsia="Calibri"/>
            <w:color w:val="000000"/>
            <w:spacing w:val="3"/>
            <w:kern w:val="2"/>
            <w:lang w:eastAsia="fr-FR"/>
          </w:rPr>
          <w:delText xml:space="preserve"> </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 xml:space="preserve"> </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he</w:delText>
        </w:r>
        <w:r w:rsidRPr="00BC723D" w:rsidDel="00D042D7">
          <w:rPr>
            <w:rFonts w:eastAsia="Calibri"/>
            <w:color w:val="000000"/>
            <w:spacing w:val="5"/>
            <w:kern w:val="2"/>
            <w:lang w:eastAsia="fr-FR"/>
          </w:rPr>
          <w:delText xml:space="preserve"> </w:delText>
        </w:r>
        <w:r w:rsidRPr="00BC723D" w:rsidDel="00D042D7">
          <w:rPr>
            <w:rFonts w:eastAsia="Calibri"/>
            <w:color w:val="000000"/>
            <w:spacing w:val="-4"/>
            <w:kern w:val="2"/>
            <w:lang w:eastAsia="fr-FR"/>
          </w:rPr>
          <w:delText>I</w:delText>
        </w:r>
        <w:r w:rsidRPr="00BC723D" w:rsidDel="00D042D7">
          <w:rPr>
            <w:rFonts w:eastAsia="Calibri"/>
            <w:color w:val="000000"/>
            <w:spacing w:val="-1"/>
            <w:kern w:val="2"/>
            <w:lang w:eastAsia="fr-FR"/>
          </w:rPr>
          <w:delText>O</w:delText>
        </w:r>
        <w:r w:rsidRPr="00BC723D" w:rsidDel="00D042D7">
          <w:rPr>
            <w:rFonts w:eastAsia="Calibri"/>
            <w:color w:val="000000"/>
            <w:spacing w:val="2"/>
            <w:kern w:val="2"/>
            <w:lang w:eastAsia="fr-FR"/>
          </w:rPr>
          <w:delText>T</w:delText>
        </w:r>
        <w:r w:rsidRPr="00BC723D" w:rsidDel="00D042D7">
          <w:rPr>
            <w:rFonts w:eastAsia="Calibri"/>
            <w:color w:val="000000"/>
            <w:kern w:val="2"/>
            <w:lang w:eastAsia="fr-FR"/>
          </w:rPr>
          <w:delText>C Sec</w:delText>
        </w:r>
        <w:r w:rsidRPr="00BC723D" w:rsidDel="00D042D7">
          <w:rPr>
            <w:rFonts w:eastAsia="Calibri"/>
            <w:color w:val="000000"/>
            <w:spacing w:val="1"/>
            <w:kern w:val="2"/>
            <w:lang w:eastAsia="fr-FR"/>
          </w:rPr>
          <w:delText>r</w:delText>
        </w:r>
        <w:r w:rsidRPr="00BC723D" w:rsidDel="00D042D7">
          <w:rPr>
            <w:rFonts w:eastAsia="Calibri"/>
            <w:color w:val="000000"/>
            <w:spacing w:val="-2"/>
            <w:kern w:val="2"/>
            <w:lang w:eastAsia="fr-FR"/>
          </w:rPr>
          <w:delText>e</w:delText>
        </w:r>
        <w:r w:rsidRPr="00BC723D" w:rsidDel="00D042D7">
          <w:rPr>
            <w:rFonts w:eastAsia="Calibri"/>
            <w:color w:val="000000"/>
            <w:spacing w:val="1"/>
            <w:kern w:val="2"/>
            <w:lang w:eastAsia="fr-FR"/>
          </w:rPr>
          <w:delText>t</w:delText>
        </w:r>
        <w:r w:rsidRPr="00BC723D" w:rsidDel="00D042D7">
          <w:rPr>
            <w:rFonts w:eastAsia="Calibri"/>
            <w:color w:val="000000"/>
            <w:spacing w:val="-2"/>
            <w:kern w:val="2"/>
            <w:lang w:eastAsia="fr-FR"/>
          </w:rPr>
          <w:delText>a</w:delText>
        </w:r>
        <w:r w:rsidRPr="00BC723D" w:rsidDel="00D042D7">
          <w:rPr>
            <w:rFonts w:eastAsia="Calibri"/>
            <w:color w:val="000000"/>
            <w:spacing w:val="1"/>
            <w:kern w:val="2"/>
            <w:lang w:eastAsia="fr-FR"/>
          </w:rPr>
          <w:delText>r</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at</w:delText>
        </w:r>
        <w:r w:rsidRPr="00BC723D" w:rsidDel="00D042D7">
          <w:rPr>
            <w:rFonts w:eastAsia="Calibri"/>
            <w:color w:val="000000"/>
            <w:spacing w:val="1"/>
            <w:kern w:val="2"/>
            <w:lang w:eastAsia="fr-FR"/>
          </w:rPr>
          <w:delText xml:space="preserve"> </w:delText>
        </w:r>
        <w:r w:rsidRPr="00BC723D" w:rsidDel="00D042D7">
          <w:rPr>
            <w:rFonts w:eastAsia="Calibri"/>
            <w:color w:val="000000"/>
            <w:kern w:val="2"/>
            <w:lang w:eastAsia="fr-FR"/>
          </w:rPr>
          <w:delText>by</w:delText>
        </w:r>
        <w:r w:rsidRPr="00BC723D" w:rsidDel="00D042D7">
          <w:rPr>
            <w:rFonts w:eastAsia="Calibri"/>
            <w:color w:val="000000"/>
            <w:spacing w:val="-2"/>
            <w:kern w:val="2"/>
            <w:lang w:eastAsia="fr-FR"/>
          </w:rPr>
          <w:delText xml:space="preserve"> </w:delText>
        </w:r>
        <w:r w:rsidRPr="00BC723D" w:rsidDel="00D042D7">
          <w:rPr>
            <w:rFonts w:eastAsia="Calibri"/>
            <w:color w:val="000000"/>
            <w:spacing w:val="-1"/>
            <w:kern w:val="2"/>
            <w:lang w:eastAsia="fr-FR"/>
          </w:rPr>
          <w:delText>C</w:delText>
        </w:r>
        <w:r w:rsidRPr="00BC723D" w:rsidDel="00D042D7">
          <w:rPr>
            <w:rFonts w:eastAsia="Calibri"/>
            <w:color w:val="000000"/>
            <w:kern w:val="2"/>
            <w:lang w:eastAsia="fr-FR"/>
          </w:rPr>
          <w:delText>P</w:delText>
        </w:r>
        <w:r w:rsidRPr="00BC723D" w:rsidDel="00D042D7">
          <w:rPr>
            <w:rFonts w:eastAsia="Calibri"/>
            <w:color w:val="000000"/>
            <w:spacing w:val="-1"/>
            <w:kern w:val="2"/>
            <w:lang w:eastAsia="fr-FR"/>
          </w:rPr>
          <w:delText>C</w:delText>
        </w:r>
        <w:r w:rsidRPr="00BC723D" w:rsidDel="00D042D7">
          <w:rPr>
            <w:rFonts w:eastAsia="Calibri"/>
            <w:color w:val="000000"/>
            <w:kern w:val="2"/>
            <w:lang w:eastAsia="fr-FR"/>
          </w:rPr>
          <w:delText>s w</w:delText>
        </w:r>
        <w:r w:rsidRPr="00BC723D" w:rsidDel="00D042D7">
          <w:rPr>
            <w:rFonts w:eastAsia="Calibri"/>
            <w:color w:val="000000"/>
            <w:spacing w:val="-2"/>
            <w:kern w:val="2"/>
            <w:lang w:eastAsia="fr-FR"/>
          </w:rPr>
          <w:delText>i</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 xml:space="preserve">h </w:delText>
        </w:r>
        <w:r w:rsidRPr="00BC723D" w:rsidDel="00D042D7">
          <w:rPr>
            <w:rFonts w:eastAsia="Calibri"/>
            <w:color w:val="000000"/>
            <w:spacing w:val="-2"/>
            <w:kern w:val="2"/>
            <w:lang w:eastAsia="fr-FR"/>
          </w:rPr>
          <w:delText>f</w:delText>
        </w:r>
        <w:r w:rsidRPr="00BC723D" w:rsidDel="00D042D7">
          <w:rPr>
            <w:rFonts w:eastAsia="Calibri"/>
            <w:color w:val="000000"/>
            <w:spacing w:val="-1"/>
            <w:kern w:val="2"/>
            <w:lang w:eastAsia="fr-FR"/>
          </w:rPr>
          <w:delText>l</w:delText>
        </w:r>
        <w:r w:rsidRPr="00BC723D" w:rsidDel="00D042D7">
          <w:rPr>
            <w:rFonts w:eastAsia="Calibri"/>
            <w:color w:val="000000"/>
            <w:kern w:val="2"/>
            <w:lang w:eastAsia="fr-FR"/>
          </w:rPr>
          <w:delText>ee</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s</w:delText>
        </w:r>
        <w:r w:rsidRPr="00BC723D" w:rsidDel="00D042D7">
          <w:rPr>
            <w:rFonts w:eastAsia="Calibri"/>
            <w:color w:val="000000"/>
            <w:spacing w:val="-2"/>
            <w:kern w:val="2"/>
            <w:lang w:eastAsia="fr-FR"/>
          </w:rPr>
          <w:delText xml:space="preserve"> f</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s</w:delText>
        </w:r>
        <w:r w:rsidRPr="00BC723D" w:rsidDel="00D042D7">
          <w:rPr>
            <w:rFonts w:eastAsia="Calibri"/>
            <w:color w:val="000000"/>
            <w:spacing w:val="-2"/>
            <w:kern w:val="2"/>
            <w:lang w:eastAsia="fr-FR"/>
          </w:rPr>
          <w:delText>h</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ng</w:delText>
        </w:r>
        <w:r w:rsidRPr="00BC723D" w:rsidDel="00D042D7">
          <w:rPr>
            <w:rFonts w:eastAsia="Calibri"/>
            <w:color w:val="000000"/>
            <w:spacing w:val="-2"/>
            <w:kern w:val="2"/>
            <w:lang w:eastAsia="fr-FR"/>
          </w:rPr>
          <w:delText xml:space="preserve"> </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 xml:space="preserve">n </w:delText>
        </w:r>
        <w:r w:rsidRPr="00BC723D" w:rsidDel="00D042D7">
          <w:rPr>
            <w:rFonts w:eastAsia="Calibri"/>
            <w:color w:val="000000"/>
            <w:spacing w:val="1"/>
            <w:kern w:val="2"/>
            <w:lang w:eastAsia="fr-FR"/>
          </w:rPr>
          <w:delText>t</w:delText>
        </w:r>
        <w:r w:rsidRPr="00BC723D" w:rsidDel="00D042D7">
          <w:rPr>
            <w:rFonts w:eastAsia="Calibri"/>
            <w:color w:val="000000"/>
            <w:spacing w:val="-2"/>
            <w:kern w:val="2"/>
            <w:lang w:eastAsia="fr-FR"/>
          </w:rPr>
          <w:delText>h</w:delText>
        </w:r>
        <w:r w:rsidRPr="00BC723D" w:rsidDel="00D042D7">
          <w:rPr>
            <w:rFonts w:eastAsia="Calibri"/>
            <w:color w:val="000000"/>
            <w:kern w:val="2"/>
            <w:lang w:eastAsia="fr-FR"/>
          </w:rPr>
          <w:delText xml:space="preserve">e </w:delText>
        </w:r>
        <w:r w:rsidRPr="00BC723D" w:rsidDel="00D042D7">
          <w:rPr>
            <w:rFonts w:eastAsia="Calibri"/>
            <w:color w:val="000000"/>
            <w:spacing w:val="-4"/>
            <w:kern w:val="2"/>
            <w:lang w:eastAsia="fr-FR"/>
          </w:rPr>
          <w:delText>I</w:delText>
        </w:r>
        <w:r w:rsidRPr="00BC723D" w:rsidDel="00D042D7">
          <w:rPr>
            <w:rFonts w:eastAsia="Calibri"/>
            <w:color w:val="000000"/>
            <w:spacing w:val="-1"/>
            <w:kern w:val="2"/>
            <w:lang w:eastAsia="fr-FR"/>
          </w:rPr>
          <w:delText>O</w:delText>
        </w:r>
        <w:r w:rsidRPr="00BC723D" w:rsidDel="00D042D7">
          <w:rPr>
            <w:rFonts w:eastAsia="Calibri"/>
            <w:color w:val="000000"/>
            <w:spacing w:val="2"/>
            <w:kern w:val="2"/>
            <w:lang w:eastAsia="fr-FR"/>
          </w:rPr>
          <w:delText>T</w:delText>
        </w:r>
        <w:r w:rsidRPr="00BC723D" w:rsidDel="00D042D7">
          <w:rPr>
            <w:rFonts w:eastAsia="Calibri"/>
            <w:color w:val="000000"/>
            <w:kern w:val="2"/>
            <w:lang w:eastAsia="fr-FR"/>
          </w:rPr>
          <w:delText>C</w:delText>
        </w:r>
        <w:r w:rsidRPr="00BC723D" w:rsidDel="00D042D7">
          <w:rPr>
            <w:rFonts w:eastAsia="Calibri"/>
            <w:color w:val="000000"/>
            <w:spacing w:val="-1"/>
            <w:kern w:val="2"/>
            <w:lang w:eastAsia="fr-FR"/>
          </w:rPr>
          <w:delText xml:space="preserve"> </w:delText>
        </w:r>
        <w:r w:rsidRPr="00BC723D" w:rsidDel="00D042D7">
          <w:rPr>
            <w:rFonts w:eastAsia="Calibri"/>
            <w:color w:val="000000"/>
            <w:kern w:val="2"/>
            <w:lang w:eastAsia="fr-FR"/>
          </w:rPr>
          <w:delText>a</w:delText>
        </w:r>
        <w:r w:rsidRPr="00BC723D" w:rsidDel="00D042D7">
          <w:rPr>
            <w:rFonts w:eastAsia="Calibri"/>
            <w:color w:val="000000"/>
            <w:spacing w:val="1"/>
            <w:kern w:val="2"/>
            <w:lang w:eastAsia="fr-FR"/>
          </w:rPr>
          <w:delText>r</w:delText>
        </w:r>
        <w:r w:rsidRPr="00BC723D" w:rsidDel="00D042D7">
          <w:rPr>
            <w:rFonts w:eastAsia="Calibri"/>
            <w:color w:val="000000"/>
            <w:spacing w:val="-2"/>
            <w:kern w:val="2"/>
            <w:lang w:eastAsia="fr-FR"/>
          </w:rPr>
          <w:delText>e</w:delText>
        </w:r>
        <w:r w:rsidRPr="00BC723D" w:rsidDel="00D042D7">
          <w:rPr>
            <w:rFonts w:eastAsia="Calibri"/>
            <w:color w:val="000000"/>
            <w:kern w:val="2"/>
            <w:lang w:eastAsia="fr-FR"/>
          </w:rPr>
          <w:delText>a of</w:delText>
        </w:r>
        <w:r w:rsidRPr="00BC723D" w:rsidDel="00D042D7">
          <w:rPr>
            <w:rFonts w:eastAsia="Calibri"/>
            <w:color w:val="000000"/>
            <w:spacing w:val="1"/>
            <w:kern w:val="2"/>
            <w:lang w:eastAsia="fr-FR"/>
          </w:rPr>
          <w:delText xml:space="preserve"> </w:delText>
        </w:r>
        <w:r w:rsidRPr="00BC723D" w:rsidDel="00D042D7">
          <w:rPr>
            <w:rFonts w:eastAsia="Calibri"/>
            <w:color w:val="000000"/>
            <w:spacing w:val="-2"/>
            <w:kern w:val="2"/>
            <w:lang w:eastAsia="fr-FR"/>
          </w:rPr>
          <w:delText>c</w:delText>
        </w:r>
        <w:r w:rsidRPr="00BC723D" w:rsidDel="00D042D7">
          <w:rPr>
            <w:rFonts w:eastAsia="Calibri"/>
            <w:color w:val="000000"/>
            <w:kern w:val="2"/>
            <w:lang w:eastAsia="fr-FR"/>
          </w:rPr>
          <w:delText>o</w:delText>
        </w:r>
        <w:r w:rsidRPr="00BC723D" w:rsidDel="00D042D7">
          <w:rPr>
            <w:rFonts w:eastAsia="Calibri"/>
            <w:color w:val="000000"/>
            <w:spacing w:val="-4"/>
            <w:kern w:val="2"/>
            <w:lang w:eastAsia="fr-FR"/>
          </w:rPr>
          <w:delText>m</w:delText>
        </w:r>
        <w:r w:rsidRPr="00BC723D" w:rsidDel="00D042D7">
          <w:rPr>
            <w:rFonts w:eastAsia="Calibri"/>
            <w:color w:val="000000"/>
            <w:kern w:val="2"/>
            <w:lang w:eastAsia="fr-FR"/>
          </w:rPr>
          <w:delText>pe</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ence,</w:delText>
        </w:r>
        <w:r w:rsidRPr="00BC723D" w:rsidDel="00D042D7">
          <w:rPr>
            <w:rFonts w:eastAsia="Calibri"/>
            <w:color w:val="000000"/>
            <w:spacing w:val="-2"/>
            <w:kern w:val="2"/>
            <w:lang w:eastAsia="fr-FR"/>
          </w:rPr>
          <w:delText xml:space="preserve"> </w:delText>
        </w:r>
        <w:r w:rsidRPr="00BC723D" w:rsidDel="00D042D7">
          <w:rPr>
            <w:rFonts w:eastAsia="Calibri"/>
            <w:color w:val="000000"/>
            <w:kern w:val="2"/>
            <w:lang w:eastAsia="fr-FR"/>
          </w:rPr>
          <w:delText>a</w:delText>
        </w:r>
        <w:r w:rsidRPr="00BC723D" w:rsidDel="00D042D7">
          <w:rPr>
            <w:rFonts w:eastAsia="Calibri"/>
            <w:color w:val="000000"/>
            <w:spacing w:val="1"/>
            <w:kern w:val="2"/>
            <w:lang w:eastAsia="fr-FR"/>
          </w:rPr>
          <w:delText>s</w:delText>
        </w:r>
        <w:r w:rsidRPr="00BC723D" w:rsidDel="00D042D7">
          <w:rPr>
            <w:rFonts w:eastAsia="Calibri"/>
            <w:color w:val="000000"/>
            <w:spacing w:val="-2"/>
            <w:kern w:val="2"/>
            <w:lang w:eastAsia="fr-FR"/>
          </w:rPr>
          <w:delText>s</w:delText>
        </w:r>
        <w:r w:rsidRPr="00BC723D" w:rsidDel="00D042D7">
          <w:rPr>
            <w:rFonts w:eastAsia="Calibri"/>
            <w:color w:val="000000"/>
            <w:kern w:val="2"/>
            <w:lang w:eastAsia="fr-FR"/>
          </w:rPr>
          <w:delText>o</w:delText>
        </w:r>
        <w:r w:rsidRPr="00BC723D" w:rsidDel="00D042D7">
          <w:rPr>
            <w:rFonts w:eastAsia="Calibri"/>
            <w:color w:val="000000"/>
            <w:spacing w:val="-2"/>
            <w:kern w:val="2"/>
            <w:lang w:eastAsia="fr-FR"/>
          </w:rPr>
          <w:delText>c</w:delText>
        </w:r>
        <w:r w:rsidRPr="00BC723D" w:rsidDel="00D042D7">
          <w:rPr>
            <w:rFonts w:eastAsia="Calibri"/>
            <w:color w:val="000000"/>
            <w:spacing w:val="1"/>
            <w:kern w:val="2"/>
            <w:lang w:eastAsia="fr-FR"/>
          </w:rPr>
          <w:delText>i</w:delText>
        </w:r>
        <w:r w:rsidRPr="00BC723D" w:rsidDel="00D042D7">
          <w:rPr>
            <w:rFonts w:eastAsia="Calibri"/>
            <w:color w:val="000000"/>
            <w:kern w:val="2"/>
            <w:lang w:eastAsia="fr-FR"/>
          </w:rPr>
          <w:delText>a</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ed</w:delText>
        </w:r>
        <w:r w:rsidRPr="00BC723D" w:rsidDel="00D042D7">
          <w:rPr>
            <w:rFonts w:eastAsia="Calibri"/>
            <w:color w:val="000000"/>
            <w:spacing w:val="-2"/>
            <w:kern w:val="2"/>
            <w:lang w:eastAsia="fr-FR"/>
          </w:rPr>
          <w:delText xml:space="preserve"> </w:delText>
        </w:r>
        <w:r w:rsidRPr="00BC723D" w:rsidDel="00D042D7">
          <w:rPr>
            <w:rFonts w:eastAsia="Calibri"/>
            <w:color w:val="000000"/>
            <w:spacing w:val="1"/>
            <w:kern w:val="2"/>
            <w:lang w:eastAsia="fr-FR"/>
          </w:rPr>
          <w:delText>t</w:delText>
        </w:r>
        <w:r w:rsidRPr="00BC723D" w:rsidDel="00D042D7">
          <w:rPr>
            <w:rFonts w:eastAsia="Calibri"/>
            <w:color w:val="000000"/>
            <w:kern w:val="2"/>
            <w:lang w:eastAsia="fr-FR"/>
          </w:rPr>
          <w:delText xml:space="preserve">o </w:delText>
        </w:r>
        <w:r w:rsidRPr="00BC723D" w:rsidDel="00D042D7">
          <w:rPr>
            <w:rFonts w:eastAsia="Calibri"/>
            <w:color w:val="000000"/>
            <w:spacing w:val="-1"/>
            <w:kern w:val="2"/>
            <w:lang w:eastAsia="fr-FR"/>
          </w:rPr>
          <w:delText>A</w:delText>
        </w:r>
        <w:r w:rsidRPr="00BC723D" w:rsidDel="00D042D7">
          <w:rPr>
            <w:rFonts w:eastAsia="Calibri"/>
            <w:color w:val="000000"/>
            <w:kern w:val="2"/>
            <w:lang w:eastAsia="fr-FR"/>
          </w:rPr>
          <w:delText>F</w:delText>
        </w:r>
        <w:r w:rsidRPr="00BC723D" w:rsidDel="00D042D7">
          <w:rPr>
            <w:rFonts w:eastAsia="Calibri"/>
            <w:color w:val="000000"/>
            <w:spacing w:val="-1"/>
            <w:kern w:val="2"/>
            <w:lang w:eastAsia="fr-FR"/>
          </w:rPr>
          <w:delText>AD</w:delText>
        </w:r>
        <w:r w:rsidRPr="00BC723D" w:rsidDel="00D042D7">
          <w:rPr>
            <w:rFonts w:eastAsia="Calibri"/>
            <w:color w:val="000000"/>
            <w:kern w:val="2"/>
            <w:lang w:eastAsia="fr-FR"/>
          </w:rPr>
          <w:delText xml:space="preserve">s, </w:delText>
        </w:r>
        <w:r w:rsidRPr="00BC723D" w:rsidDel="00D042D7">
          <w:rPr>
            <w:rFonts w:eastAsia="Calibri"/>
            <w:color w:val="000000"/>
            <w:spacing w:val="-1"/>
            <w:kern w:val="2"/>
            <w:position w:val="-1"/>
            <w:lang w:eastAsia="fr-FR"/>
          </w:rPr>
          <w:delText>A</w:delText>
        </w:r>
        <w:r w:rsidRPr="00BC723D" w:rsidDel="00D042D7">
          <w:rPr>
            <w:rFonts w:eastAsia="Calibri"/>
            <w:color w:val="000000"/>
            <w:kern w:val="2"/>
            <w:position w:val="-1"/>
            <w:lang w:eastAsia="fr-FR"/>
          </w:rPr>
          <w:delText>F</w:delText>
        </w:r>
        <w:r w:rsidRPr="00BC723D" w:rsidDel="00D042D7">
          <w:rPr>
            <w:rFonts w:eastAsia="Calibri"/>
            <w:color w:val="000000"/>
            <w:spacing w:val="-1"/>
            <w:kern w:val="2"/>
            <w:position w:val="-1"/>
            <w:lang w:eastAsia="fr-FR"/>
          </w:rPr>
          <w:delText>AD</w:delText>
        </w:r>
        <w:r w:rsidRPr="00BC723D" w:rsidDel="00D042D7">
          <w:rPr>
            <w:rFonts w:eastAsia="Calibri"/>
            <w:color w:val="000000"/>
            <w:kern w:val="2"/>
            <w:position w:val="-1"/>
            <w:lang w:eastAsia="fr-FR"/>
          </w:rPr>
          <w:delText>– MP shou</w:delText>
        </w:r>
        <w:r w:rsidRPr="00BC723D" w:rsidDel="00D042D7">
          <w:rPr>
            <w:rFonts w:eastAsia="Calibri"/>
            <w:color w:val="000000"/>
            <w:spacing w:val="-1"/>
            <w:kern w:val="2"/>
            <w:position w:val="-1"/>
            <w:lang w:eastAsia="fr-FR"/>
          </w:rPr>
          <w:delText>l</w:delText>
        </w:r>
        <w:r w:rsidRPr="00BC723D" w:rsidDel="00D042D7">
          <w:rPr>
            <w:rFonts w:eastAsia="Calibri"/>
            <w:color w:val="000000"/>
            <w:kern w:val="2"/>
            <w:position w:val="-1"/>
            <w:lang w:eastAsia="fr-FR"/>
          </w:rPr>
          <w:delText xml:space="preserve">d </w:delText>
        </w:r>
        <w:r w:rsidRPr="00BC723D" w:rsidDel="00D042D7">
          <w:rPr>
            <w:rFonts w:eastAsia="Calibri"/>
            <w:color w:val="000000"/>
            <w:spacing w:val="1"/>
            <w:kern w:val="2"/>
            <w:position w:val="-1"/>
            <w:lang w:eastAsia="fr-FR"/>
          </w:rPr>
          <w:delText>i</w:delText>
        </w:r>
        <w:r w:rsidRPr="00BC723D" w:rsidDel="00D042D7">
          <w:rPr>
            <w:rFonts w:eastAsia="Calibri"/>
            <w:color w:val="000000"/>
            <w:spacing w:val="-2"/>
            <w:kern w:val="2"/>
            <w:position w:val="-1"/>
            <w:lang w:eastAsia="fr-FR"/>
          </w:rPr>
          <w:delText>n</w:delText>
        </w:r>
        <w:r w:rsidRPr="00BC723D" w:rsidDel="00D042D7">
          <w:rPr>
            <w:rFonts w:eastAsia="Calibri"/>
            <w:color w:val="000000"/>
            <w:kern w:val="2"/>
            <w:position w:val="-1"/>
            <w:lang w:eastAsia="fr-FR"/>
          </w:rPr>
          <w:delText>c</w:delText>
        </w:r>
        <w:r w:rsidRPr="00BC723D" w:rsidDel="00D042D7">
          <w:rPr>
            <w:rFonts w:eastAsia="Calibri"/>
            <w:color w:val="000000"/>
            <w:spacing w:val="1"/>
            <w:kern w:val="2"/>
            <w:position w:val="-1"/>
            <w:lang w:eastAsia="fr-FR"/>
          </w:rPr>
          <w:delText>l</w:delText>
        </w:r>
        <w:r w:rsidRPr="00BC723D" w:rsidDel="00D042D7">
          <w:rPr>
            <w:rFonts w:eastAsia="Calibri"/>
            <w:color w:val="000000"/>
            <w:spacing w:val="-2"/>
            <w:kern w:val="2"/>
            <w:position w:val="-1"/>
            <w:lang w:eastAsia="fr-FR"/>
          </w:rPr>
          <w:delText>u</w:delText>
        </w:r>
        <w:r w:rsidRPr="00BC723D" w:rsidDel="00D042D7">
          <w:rPr>
            <w:rFonts w:eastAsia="Calibri"/>
            <w:color w:val="000000"/>
            <w:kern w:val="2"/>
            <w:position w:val="-1"/>
            <w:lang w:eastAsia="fr-FR"/>
          </w:rPr>
          <w:delText>de:</w:delText>
        </w:r>
      </w:del>
    </w:p>
    <w:p w14:paraId="70B2988B" w14:textId="0831410F" w:rsidR="000B3A26" w:rsidRPr="00BC723D" w:rsidDel="00D042D7" w:rsidRDefault="000B3A26" w:rsidP="00B741B1">
      <w:pPr>
        <w:numPr>
          <w:ilvl w:val="0"/>
          <w:numId w:val="75"/>
        </w:numPr>
        <w:autoSpaceDE w:val="0"/>
        <w:autoSpaceDN w:val="0"/>
        <w:spacing w:before="0"/>
        <w:ind w:left="360"/>
        <w:rPr>
          <w:del w:id="855" w:author="Author"/>
          <w:rFonts w:eastAsia="Calibri"/>
          <w:color w:val="000000"/>
          <w:kern w:val="2"/>
          <w:lang w:eastAsia="en-GB"/>
        </w:rPr>
      </w:pPr>
      <w:del w:id="856" w:author="Author">
        <w:r w:rsidRPr="00BC723D" w:rsidDel="00D042D7">
          <w:rPr>
            <w:rFonts w:eastAsia="Calibri"/>
            <w:color w:val="000000"/>
            <w:kern w:val="2"/>
            <w:lang w:eastAsia="en-GB"/>
          </w:rPr>
          <w:delText>An objective</w:delText>
        </w:r>
      </w:del>
    </w:p>
    <w:p w14:paraId="0E92FF84" w14:textId="73165E8D" w:rsidR="000B3A26" w:rsidRPr="00BC723D" w:rsidDel="00D042D7" w:rsidRDefault="000B3A26" w:rsidP="00B741B1">
      <w:pPr>
        <w:numPr>
          <w:ilvl w:val="0"/>
          <w:numId w:val="75"/>
        </w:numPr>
        <w:autoSpaceDE w:val="0"/>
        <w:autoSpaceDN w:val="0"/>
        <w:spacing w:before="0"/>
        <w:ind w:left="360"/>
        <w:rPr>
          <w:del w:id="857" w:author="Author"/>
          <w:rFonts w:eastAsia="Calibri"/>
          <w:color w:val="000000"/>
          <w:kern w:val="2"/>
          <w:lang w:eastAsia="en-GB"/>
        </w:rPr>
      </w:pPr>
      <w:del w:id="858" w:author="Author">
        <w:r w:rsidRPr="00BC723D" w:rsidDel="00D042D7">
          <w:rPr>
            <w:rFonts w:eastAsia="Calibri"/>
            <w:color w:val="000000"/>
            <w:kern w:val="2"/>
            <w:lang w:eastAsia="en-GB"/>
          </w:rPr>
          <w:delText>Scope:</w:delText>
        </w:r>
      </w:del>
    </w:p>
    <w:p w14:paraId="38611789" w14:textId="3F3E92AA" w:rsidR="000B3A26" w:rsidRPr="00BC723D" w:rsidDel="00D042D7" w:rsidRDefault="000B3A26" w:rsidP="00770361">
      <w:pPr>
        <w:widowControl w:val="0"/>
        <w:tabs>
          <w:tab w:val="left" w:pos="720"/>
        </w:tabs>
        <w:autoSpaceDE w:val="0"/>
        <w:autoSpaceDN w:val="0"/>
        <w:rPr>
          <w:del w:id="859" w:author="Author"/>
          <w:rFonts w:eastAsia="Calibri"/>
          <w:color w:val="000000"/>
          <w:kern w:val="2"/>
          <w:lang w:eastAsia="fr-FR"/>
        </w:rPr>
      </w:pPr>
      <w:del w:id="860" w:author="Author">
        <w:r w:rsidRPr="00BC723D" w:rsidDel="00D042D7">
          <w:rPr>
            <w:rFonts w:eastAsia="Calibri"/>
            <w:color w:val="000000"/>
            <w:kern w:val="2"/>
            <w:position w:val="-1"/>
            <w:lang w:eastAsia="fr-FR"/>
          </w:rPr>
          <w:tab/>
        </w:r>
        <w:r w:rsidRPr="00BC723D" w:rsidDel="00D042D7">
          <w:rPr>
            <w:rFonts w:eastAsia="Calibri"/>
            <w:color w:val="000000"/>
            <w:spacing w:val="-1"/>
            <w:kern w:val="2"/>
            <w:position w:val="-1"/>
            <w:lang w:eastAsia="fr-FR"/>
          </w:rPr>
          <w:delText>D</w:delText>
        </w:r>
        <w:r w:rsidRPr="00BC723D" w:rsidDel="00D042D7">
          <w:rPr>
            <w:rFonts w:eastAsia="Calibri"/>
            <w:color w:val="000000"/>
            <w:kern w:val="2"/>
            <w:position w:val="-1"/>
            <w:lang w:eastAsia="fr-FR"/>
          </w:rPr>
          <w:delText>e</w:delText>
        </w:r>
        <w:r w:rsidRPr="00BC723D" w:rsidDel="00D042D7">
          <w:rPr>
            <w:rFonts w:eastAsia="Calibri"/>
            <w:color w:val="000000"/>
            <w:spacing w:val="1"/>
            <w:kern w:val="2"/>
            <w:position w:val="-1"/>
            <w:lang w:eastAsia="fr-FR"/>
          </w:rPr>
          <w:delText>s</w:delText>
        </w:r>
        <w:r w:rsidRPr="00BC723D" w:rsidDel="00D042D7">
          <w:rPr>
            <w:rFonts w:eastAsia="Calibri"/>
            <w:color w:val="000000"/>
            <w:kern w:val="2"/>
            <w:position w:val="-1"/>
            <w:lang w:eastAsia="fr-FR"/>
          </w:rPr>
          <w:delText>c</w:delText>
        </w:r>
        <w:r w:rsidRPr="00BC723D" w:rsidDel="00D042D7">
          <w:rPr>
            <w:rFonts w:eastAsia="Calibri"/>
            <w:color w:val="000000"/>
            <w:spacing w:val="-1"/>
            <w:kern w:val="2"/>
            <w:position w:val="-1"/>
            <w:lang w:eastAsia="fr-FR"/>
          </w:rPr>
          <w:delText>r</w:delText>
        </w:r>
        <w:r w:rsidRPr="00BC723D" w:rsidDel="00D042D7">
          <w:rPr>
            <w:rFonts w:eastAsia="Calibri"/>
            <w:color w:val="000000"/>
            <w:spacing w:val="1"/>
            <w:kern w:val="2"/>
            <w:position w:val="-1"/>
            <w:lang w:eastAsia="fr-FR"/>
          </w:rPr>
          <w:delText>i</w:delText>
        </w:r>
        <w:r w:rsidRPr="00BC723D" w:rsidDel="00D042D7">
          <w:rPr>
            <w:rFonts w:eastAsia="Calibri"/>
            <w:color w:val="000000"/>
            <w:kern w:val="2"/>
            <w:position w:val="-1"/>
            <w:lang w:eastAsia="fr-FR"/>
          </w:rPr>
          <w:delText>p</w:delText>
        </w:r>
        <w:r w:rsidRPr="00BC723D" w:rsidDel="00D042D7">
          <w:rPr>
            <w:rFonts w:eastAsia="Calibri"/>
            <w:color w:val="000000"/>
            <w:spacing w:val="-1"/>
            <w:kern w:val="2"/>
            <w:position w:val="-1"/>
            <w:lang w:eastAsia="fr-FR"/>
          </w:rPr>
          <w:delText>t</w:delText>
        </w:r>
        <w:r w:rsidRPr="00BC723D" w:rsidDel="00D042D7">
          <w:rPr>
            <w:rFonts w:eastAsia="Calibri"/>
            <w:color w:val="000000"/>
            <w:spacing w:val="1"/>
            <w:kern w:val="2"/>
            <w:position w:val="-1"/>
            <w:lang w:eastAsia="fr-FR"/>
          </w:rPr>
          <w:delText>i</w:delText>
        </w:r>
        <w:r w:rsidRPr="00BC723D" w:rsidDel="00D042D7">
          <w:rPr>
            <w:rFonts w:eastAsia="Calibri"/>
            <w:color w:val="000000"/>
            <w:kern w:val="2"/>
            <w:position w:val="-1"/>
            <w:lang w:eastAsia="fr-FR"/>
          </w:rPr>
          <w:delText>on</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kern w:val="2"/>
            <w:position w:val="-1"/>
            <w:lang w:eastAsia="fr-FR"/>
          </w:rPr>
          <w:delText>of</w:delText>
        </w:r>
        <w:r w:rsidRPr="00BC723D" w:rsidDel="00D042D7">
          <w:rPr>
            <w:rFonts w:eastAsia="Calibri"/>
            <w:color w:val="000000"/>
            <w:spacing w:val="-1"/>
            <w:kern w:val="2"/>
            <w:position w:val="-1"/>
            <w:lang w:eastAsia="fr-FR"/>
          </w:rPr>
          <w:delText xml:space="preserve"> </w:delText>
        </w:r>
        <w:r w:rsidRPr="00BC723D" w:rsidDel="00D042D7">
          <w:rPr>
            <w:rFonts w:eastAsia="Calibri"/>
            <w:color w:val="000000"/>
            <w:spacing w:val="1"/>
            <w:kern w:val="2"/>
            <w:position w:val="-1"/>
            <w:lang w:eastAsia="fr-FR"/>
          </w:rPr>
          <w:delText>it</w:delText>
        </w:r>
        <w:r w:rsidRPr="00BC723D" w:rsidDel="00D042D7">
          <w:rPr>
            <w:rFonts w:eastAsia="Calibri"/>
            <w:color w:val="000000"/>
            <w:kern w:val="2"/>
            <w:position w:val="-1"/>
            <w:lang w:eastAsia="fr-FR"/>
          </w:rPr>
          <w:delText>s</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kern w:val="2"/>
            <w:position w:val="-1"/>
            <w:lang w:eastAsia="fr-FR"/>
          </w:rPr>
          <w:delText>ap</w:delText>
        </w:r>
        <w:r w:rsidRPr="00BC723D" w:rsidDel="00D042D7">
          <w:rPr>
            <w:rFonts w:eastAsia="Calibri"/>
            <w:color w:val="000000"/>
            <w:spacing w:val="-2"/>
            <w:kern w:val="2"/>
            <w:position w:val="-1"/>
            <w:lang w:eastAsia="fr-FR"/>
          </w:rPr>
          <w:delText>p</w:delText>
        </w:r>
        <w:r w:rsidRPr="00BC723D" w:rsidDel="00D042D7">
          <w:rPr>
            <w:rFonts w:eastAsia="Calibri"/>
            <w:color w:val="000000"/>
            <w:spacing w:val="1"/>
            <w:kern w:val="2"/>
            <w:position w:val="-1"/>
            <w:lang w:eastAsia="fr-FR"/>
          </w:rPr>
          <w:delText>l</w:delText>
        </w:r>
        <w:r w:rsidRPr="00BC723D" w:rsidDel="00D042D7">
          <w:rPr>
            <w:rFonts w:eastAsia="Calibri"/>
            <w:color w:val="000000"/>
            <w:spacing w:val="-1"/>
            <w:kern w:val="2"/>
            <w:position w:val="-1"/>
            <w:lang w:eastAsia="fr-FR"/>
          </w:rPr>
          <w:delText>i</w:delText>
        </w:r>
        <w:r w:rsidRPr="00BC723D" w:rsidDel="00D042D7">
          <w:rPr>
            <w:rFonts w:eastAsia="Calibri"/>
            <w:color w:val="000000"/>
            <w:kern w:val="2"/>
            <w:position w:val="-1"/>
            <w:lang w:eastAsia="fr-FR"/>
          </w:rPr>
          <w:delText>ca</w:delText>
        </w:r>
        <w:r w:rsidRPr="00BC723D" w:rsidDel="00D042D7">
          <w:rPr>
            <w:rFonts w:eastAsia="Calibri"/>
            <w:color w:val="000000"/>
            <w:spacing w:val="-1"/>
            <w:kern w:val="2"/>
            <w:position w:val="-1"/>
            <w:lang w:eastAsia="fr-FR"/>
          </w:rPr>
          <w:delText>t</w:delText>
        </w:r>
        <w:r w:rsidRPr="00BC723D" w:rsidDel="00D042D7">
          <w:rPr>
            <w:rFonts w:eastAsia="Calibri"/>
            <w:color w:val="000000"/>
            <w:spacing w:val="1"/>
            <w:kern w:val="2"/>
            <w:position w:val="-1"/>
            <w:lang w:eastAsia="fr-FR"/>
          </w:rPr>
          <w:delText>i</w:delText>
        </w:r>
        <w:r w:rsidRPr="00BC723D" w:rsidDel="00D042D7">
          <w:rPr>
            <w:rFonts w:eastAsia="Calibri"/>
            <w:color w:val="000000"/>
            <w:spacing w:val="-2"/>
            <w:kern w:val="2"/>
            <w:position w:val="-1"/>
            <w:lang w:eastAsia="fr-FR"/>
          </w:rPr>
          <w:delText>o</w:delText>
        </w:r>
        <w:r w:rsidRPr="00BC723D" w:rsidDel="00D042D7">
          <w:rPr>
            <w:rFonts w:eastAsia="Calibri"/>
            <w:color w:val="000000"/>
            <w:kern w:val="2"/>
            <w:position w:val="-1"/>
            <w:lang w:eastAsia="fr-FR"/>
          </w:rPr>
          <w:delText xml:space="preserve">n </w:delText>
        </w:r>
        <w:r w:rsidRPr="00BC723D" w:rsidDel="00D042D7">
          <w:rPr>
            <w:rFonts w:eastAsia="Calibri"/>
            <w:color w:val="000000"/>
            <w:spacing w:val="-1"/>
            <w:kern w:val="2"/>
            <w:position w:val="-1"/>
            <w:lang w:eastAsia="fr-FR"/>
          </w:rPr>
          <w:delText>w</w:delText>
        </w:r>
        <w:r w:rsidRPr="00BC723D" w:rsidDel="00D042D7">
          <w:rPr>
            <w:rFonts w:eastAsia="Calibri"/>
            <w:color w:val="000000"/>
            <w:spacing w:val="1"/>
            <w:kern w:val="2"/>
            <w:position w:val="-1"/>
            <w:lang w:eastAsia="fr-FR"/>
          </w:rPr>
          <w:delText>it</w:delText>
        </w:r>
        <w:r w:rsidRPr="00BC723D" w:rsidDel="00D042D7">
          <w:rPr>
            <w:rFonts w:eastAsia="Calibri"/>
            <w:color w:val="000000"/>
            <w:kern w:val="2"/>
            <w:position w:val="-1"/>
            <w:lang w:eastAsia="fr-FR"/>
          </w:rPr>
          <w:delText>h</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spacing w:val="1"/>
            <w:kern w:val="2"/>
            <w:position w:val="-1"/>
            <w:lang w:eastAsia="fr-FR"/>
          </w:rPr>
          <w:delText>r</w:delText>
        </w:r>
        <w:r w:rsidRPr="00BC723D" w:rsidDel="00D042D7">
          <w:rPr>
            <w:rFonts w:eastAsia="Calibri"/>
            <w:color w:val="000000"/>
            <w:kern w:val="2"/>
            <w:position w:val="-1"/>
            <w:lang w:eastAsia="fr-FR"/>
          </w:rPr>
          <w:delText>e</w:delText>
        </w:r>
        <w:r w:rsidRPr="00BC723D" w:rsidDel="00D042D7">
          <w:rPr>
            <w:rFonts w:eastAsia="Calibri"/>
            <w:color w:val="000000"/>
            <w:spacing w:val="-2"/>
            <w:kern w:val="2"/>
            <w:position w:val="-1"/>
            <w:lang w:eastAsia="fr-FR"/>
          </w:rPr>
          <w:delText>s</w:delText>
        </w:r>
        <w:r w:rsidRPr="00BC723D" w:rsidDel="00D042D7">
          <w:rPr>
            <w:rFonts w:eastAsia="Calibri"/>
            <w:color w:val="000000"/>
            <w:kern w:val="2"/>
            <w:position w:val="-1"/>
            <w:lang w:eastAsia="fr-FR"/>
          </w:rPr>
          <w:delText>pe</w:delText>
        </w:r>
        <w:r w:rsidRPr="00BC723D" w:rsidDel="00D042D7">
          <w:rPr>
            <w:rFonts w:eastAsia="Calibri"/>
            <w:color w:val="000000"/>
            <w:spacing w:val="-2"/>
            <w:kern w:val="2"/>
            <w:position w:val="-1"/>
            <w:lang w:eastAsia="fr-FR"/>
          </w:rPr>
          <w:delText>c</w:delText>
        </w:r>
        <w:r w:rsidRPr="00BC723D" w:rsidDel="00D042D7">
          <w:rPr>
            <w:rFonts w:eastAsia="Calibri"/>
            <w:color w:val="000000"/>
            <w:kern w:val="2"/>
            <w:position w:val="-1"/>
            <w:lang w:eastAsia="fr-FR"/>
          </w:rPr>
          <w:delText>t</w:delText>
        </w:r>
        <w:r w:rsidRPr="00BC723D" w:rsidDel="00D042D7">
          <w:rPr>
            <w:rFonts w:eastAsia="Calibri"/>
            <w:color w:val="000000"/>
            <w:spacing w:val="1"/>
            <w:kern w:val="2"/>
            <w:position w:val="-1"/>
            <w:lang w:eastAsia="fr-FR"/>
          </w:rPr>
          <w:delText xml:space="preserve"> </w:delText>
        </w:r>
        <w:r w:rsidRPr="00BC723D" w:rsidDel="00D042D7">
          <w:rPr>
            <w:rFonts w:eastAsia="Calibri"/>
            <w:color w:val="000000"/>
            <w:spacing w:val="-1"/>
            <w:kern w:val="2"/>
            <w:position w:val="-1"/>
            <w:lang w:eastAsia="fr-FR"/>
          </w:rPr>
          <w:delText>t</w:delText>
        </w:r>
        <w:r w:rsidRPr="00BC723D" w:rsidDel="00D042D7">
          <w:rPr>
            <w:rFonts w:eastAsia="Calibri"/>
            <w:color w:val="000000"/>
            <w:kern w:val="2"/>
            <w:position w:val="-1"/>
            <w:lang w:eastAsia="fr-FR"/>
          </w:rPr>
          <w:delText>o:</w:delText>
        </w:r>
      </w:del>
    </w:p>
    <w:p w14:paraId="7FD0BF87" w14:textId="6ED6D910" w:rsidR="000B3A26" w:rsidRPr="00BC723D" w:rsidDel="00D042D7" w:rsidRDefault="000B3A26" w:rsidP="00B741B1">
      <w:pPr>
        <w:widowControl w:val="0"/>
        <w:numPr>
          <w:ilvl w:val="0"/>
          <w:numId w:val="66"/>
        </w:numPr>
        <w:tabs>
          <w:tab w:val="left" w:pos="3020"/>
        </w:tabs>
        <w:autoSpaceDE w:val="0"/>
        <w:autoSpaceDN w:val="0"/>
        <w:spacing w:before="0" w:after="60"/>
        <w:ind w:left="1080" w:right="2897" w:hanging="374"/>
        <w:rPr>
          <w:del w:id="861" w:author="Author"/>
          <w:rFonts w:eastAsia="Calibri"/>
          <w:color w:val="000000"/>
          <w:kern w:val="2"/>
          <w:lang w:eastAsia="fr-FR"/>
        </w:rPr>
      </w:pPr>
      <w:del w:id="862" w:author="Author">
        <w:r w:rsidRPr="00BC723D" w:rsidDel="00D042D7">
          <w:rPr>
            <w:rFonts w:eastAsia="Calibri"/>
            <w:color w:val="000000"/>
            <w:kern w:val="2"/>
            <w:lang w:eastAsia="fr-FR"/>
          </w:rPr>
          <w:delText>vessel types</w:delText>
        </w:r>
      </w:del>
    </w:p>
    <w:p w14:paraId="0650994E" w14:textId="584E67B4"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63" w:author="Author"/>
          <w:rFonts w:eastAsia="Calibri"/>
          <w:color w:val="000000"/>
          <w:kern w:val="2"/>
          <w:lang w:eastAsia="fr-FR"/>
        </w:rPr>
      </w:pPr>
      <w:del w:id="864" w:author="Author">
        <w:r w:rsidRPr="00BC723D" w:rsidDel="00D042D7">
          <w:rPr>
            <w:rFonts w:eastAsia="Calibri"/>
            <w:color w:val="000000"/>
            <w:kern w:val="2"/>
            <w:lang w:eastAsia="fr-FR"/>
          </w:rPr>
          <w:delText>AFAD numbers and/or AFADs beacons numbers to be deployed (per AFAD type)</w:delText>
        </w:r>
      </w:del>
    </w:p>
    <w:p w14:paraId="5D15F12B" w14:textId="71961952"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65" w:author="Author"/>
          <w:rFonts w:eastAsia="Calibri"/>
          <w:color w:val="000000"/>
          <w:kern w:val="2"/>
          <w:lang w:eastAsia="fr-FR"/>
        </w:rPr>
      </w:pPr>
      <w:del w:id="866" w:author="Author">
        <w:r w:rsidRPr="00BC723D" w:rsidDel="00D042D7">
          <w:rPr>
            <w:rFonts w:eastAsia="Calibri"/>
            <w:color w:val="000000"/>
            <w:kern w:val="2"/>
            <w:lang w:eastAsia="fr-FR"/>
          </w:rPr>
          <w:delText>reporting procedures for AFAD deployment</w:delText>
        </w:r>
      </w:del>
    </w:p>
    <w:p w14:paraId="2DD1E26D" w14:textId="5781CAE2"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67" w:author="Author"/>
          <w:rFonts w:eastAsia="Calibri"/>
          <w:color w:val="000000"/>
          <w:kern w:val="2"/>
          <w:lang w:eastAsia="fr-FR"/>
        </w:rPr>
      </w:pPr>
      <w:del w:id="868" w:author="Author">
        <w:r w:rsidRPr="00BC723D" w:rsidDel="00D042D7">
          <w:rPr>
            <w:rFonts w:eastAsia="Calibri"/>
            <w:color w:val="000000"/>
            <w:kern w:val="2"/>
            <w:lang w:eastAsia="fr-FR"/>
          </w:rPr>
          <w:delText>distances between AFADs</w:delText>
        </w:r>
      </w:del>
    </w:p>
    <w:p w14:paraId="67E84756" w14:textId="28CA13CD"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69" w:author="Author"/>
          <w:rFonts w:eastAsia="Calibri"/>
          <w:color w:val="000000"/>
          <w:kern w:val="2"/>
          <w:lang w:eastAsia="fr-FR"/>
        </w:rPr>
      </w:pPr>
      <w:del w:id="870" w:author="Author">
        <w:r w:rsidRPr="00BC723D" w:rsidDel="00D042D7">
          <w:rPr>
            <w:rFonts w:eastAsia="Calibri"/>
            <w:color w:val="000000"/>
            <w:kern w:val="2"/>
            <w:lang w:eastAsia="fr-FR"/>
          </w:rPr>
          <w:delText>incidental bycatch reduction and utilisation policy</w:delText>
        </w:r>
      </w:del>
    </w:p>
    <w:p w14:paraId="5505A2FB" w14:textId="5185CF0F"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71" w:author="Author"/>
          <w:rFonts w:eastAsia="Calibri"/>
          <w:color w:val="000000"/>
          <w:kern w:val="2"/>
          <w:lang w:eastAsia="fr-FR"/>
        </w:rPr>
      </w:pPr>
      <w:del w:id="872" w:author="Author">
        <w:r w:rsidRPr="00BC723D" w:rsidDel="00D042D7">
          <w:rPr>
            <w:rFonts w:eastAsia="Calibri"/>
            <w:color w:val="000000"/>
            <w:kern w:val="2"/>
            <w:lang w:eastAsia="fr-FR"/>
          </w:rPr>
          <w:delText>consideration of interaction with other gear types</w:delText>
        </w:r>
      </w:del>
    </w:p>
    <w:p w14:paraId="544A50DF" w14:textId="162BC69D"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73" w:author="Author"/>
          <w:rFonts w:eastAsia="Calibri"/>
          <w:color w:val="000000"/>
          <w:kern w:val="2"/>
          <w:lang w:eastAsia="fr-FR"/>
        </w:rPr>
      </w:pPr>
      <w:del w:id="874" w:author="Author">
        <w:r w:rsidRPr="00BC723D" w:rsidDel="00D042D7">
          <w:rPr>
            <w:rFonts w:eastAsia="Calibri"/>
            <w:color w:val="000000"/>
            <w:kern w:val="2"/>
            <w:lang w:eastAsia="fr-FR"/>
          </w:rPr>
          <w:delText xml:space="preserve">the establishment of inventories of the AFADs deployed, detailing AFAD identifiers, characteristics and equipment of each AFAD as laid down in point 4 of the present Annex, coordinates of the AFAD's mooring sites, date of set, lost and reset </w:delText>
        </w:r>
      </w:del>
    </w:p>
    <w:p w14:paraId="420D651C" w14:textId="580E2A66"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75" w:author="Author"/>
          <w:rFonts w:eastAsia="Calibri"/>
          <w:color w:val="000000"/>
          <w:kern w:val="2"/>
          <w:lang w:eastAsia="fr-FR"/>
        </w:rPr>
      </w:pPr>
      <w:del w:id="876" w:author="Author">
        <w:r w:rsidRPr="00BC723D" w:rsidDel="00D042D7">
          <w:rPr>
            <w:rFonts w:eastAsia="Calibri"/>
            <w:color w:val="000000"/>
            <w:kern w:val="2"/>
            <w:lang w:eastAsia="fr-FR"/>
          </w:rPr>
          <w:delText>plans for monitoring and retrieval of lost AFADs</w:delText>
        </w:r>
      </w:del>
    </w:p>
    <w:p w14:paraId="16ECC4CE" w14:textId="2621A71E" w:rsidR="000B3A26" w:rsidRPr="00BC723D" w:rsidDel="00D042D7" w:rsidRDefault="000B3A26" w:rsidP="00B741B1">
      <w:pPr>
        <w:widowControl w:val="0"/>
        <w:numPr>
          <w:ilvl w:val="0"/>
          <w:numId w:val="66"/>
        </w:numPr>
        <w:tabs>
          <w:tab w:val="left" w:pos="3020"/>
        </w:tabs>
        <w:autoSpaceDE w:val="0"/>
        <w:autoSpaceDN w:val="0"/>
        <w:spacing w:before="0" w:after="60"/>
        <w:ind w:left="1080" w:right="43" w:hanging="374"/>
        <w:rPr>
          <w:del w:id="877" w:author="Author"/>
          <w:rFonts w:eastAsia="Calibri"/>
          <w:color w:val="000000"/>
          <w:kern w:val="2"/>
          <w:lang w:eastAsia="fr-FR"/>
        </w:rPr>
      </w:pPr>
      <w:del w:id="878" w:author="Author">
        <w:r w:rsidRPr="00BC723D" w:rsidDel="00D042D7">
          <w:rPr>
            <w:rFonts w:eastAsia="Calibri"/>
            <w:color w:val="000000"/>
            <w:kern w:val="2"/>
            <w:lang w:eastAsia="fr-FR"/>
          </w:rPr>
          <w:delText xml:space="preserve">statement or policy on “AFAD ownership” </w:delText>
        </w:r>
      </w:del>
    </w:p>
    <w:p w14:paraId="1446E051" w14:textId="611E4ACB" w:rsidR="000B3A26" w:rsidRPr="00BC723D" w:rsidDel="00D042D7" w:rsidRDefault="000B3A26" w:rsidP="00B741B1">
      <w:pPr>
        <w:numPr>
          <w:ilvl w:val="0"/>
          <w:numId w:val="75"/>
        </w:numPr>
        <w:autoSpaceDE w:val="0"/>
        <w:autoSpaceDN w:val="0"/>
        <w:spacing w:before="0"/>
        <w:ind w:left="360"/>
        <w:rPr>
          <w:del w:id="879" w:author="Author"/>
          <w:rFonts w:eastAsia="Calibri"/>
          <w:color w:val="000000"/>
          <w:kern w:val="2"/>
          <w:lang w:eastAsia="en-GB"/>
        </w:rPr>
      </w:pPr>
      <w:del w:id="880" w:author="Author">
        <w:r w:rsidRPr="00BC723D" w:rsidDel="00D042D7">
          <w:rPr>
            <w:rFonts w:eastAsia="Calibri"/>
            <w:color w:val="000000"/>
            <w:kern w:val="2"/>
            <w:lang w:eastAsia="en-GB"/>
          </w:rPr>
          <w:delText>Institutional arrangements for management of the AFAD Management Plans:</w:delText>
        </w:r>
      </w:del>
    </w:p>
    <w:p w14:paraId="7E182FDB" w14:textId="3BE4DBBF" w:rsidR="000B3A26" w:rsidRPr="00BC723D" w:rsidDel="00D042D7" w:rsidRDefault="000B3A26" w:rsidP="00B741B1">
      <w:pPr>
        <w:widowControl w:val="0"/>
        <w:numPr>
          <w:ilvl w:val="0"/>
          <w:numId w:val="76"/>
        </w:numPr>
        <w:tabs>
          <w:tab w:val="left" w:pos="3020"/>
        </w:tabs>
        <w:autoSpaceDE w:val="0"/>
        <w:autoSpaceDN w:val="0"/>
        <w:spacing w:before="0" w:after="60"/>
        <w:ind w:left="1080" w:right="43"/>
        <w:rPr>
          <w:del w:id="881" w:author="Author"/>
          <w:rFonts w:eastAsia="Calibri"/>
          <w:color w:val="000000"/>
          <w:kern w:val="2"/>
          <w:lang w:eastAsia="fr-FR"/>
        </w:rPr>
      </w:pPr>
      <w:del w:id="882" w:author="Author">
        <w:r w:rsidRPr="00BC723D" w:rsidDel="00D042D7">
          <w:rPr>
            <w:rFonts w:eastAsia="Calibri"/>
            <w:color w:val="000000"/>
            <w:kern w:val="2"/>
            <w:lang w:eastAsia="fr-FR"/>
          </w:rPr>
          <w:delText>institutional responsibilities</w:delText>
        </w:r>
      </w:del>
    </w:p>
    <w:p w14:paraId="00F0D9C0" w14:textId="03B79C85" w:rsidR="000B3A26" w:rsidRPr="00BC723D" w:rsidDel="00D042D7" w:rsidRDefault="000B3A26" w:rsidP="00B741B1">
      <w:pPr>
        <w:widowControl w:val="0"/>
        <w:numPr>
          <w:ilvl w:val="0"/>
          <w:numId w:val="76"/>
        </w:numPr>
        <w:tabs>
          <w:tab w:val="left" w:pos="3020"/>
        </w:tabs>
        <w:autoSpaceDE w:val="0"/>
        <w:autoSpaceDN w:val="0"/>
        <w:spacing w:before="0" w:after="60"/>
        <w:ind w:left="1080" w:right="43"/>
        <w:rPr>
          <w:del w:id="883" w:author="Author"/>
          <w:rFonts w:eastAsia="Calibri"/>
          <w:color w:val="000000"/>
          <w:kern w:val="2"/>
          <w:lang w:eastAsia="fr-FR"/>
        </w:rPr>
      </w:pPr>
      <w:del w:id="884" w:author="Author">
        <w:r w:rsidRPr="00BC723D" w:rsidDel="00D042D7">
          <w:rPr>
            <w:rFonts w:eastAsia="Calibri"/>
            <w:color w:val="000000"/>
            <w:kern w:val="2"/>
            <w:lang w:eastAsia="fr-FR"/>
          </w:rPr>
          <w:delText>regulations applicable to the setting and use of AFADs</w:delText>
        </w:r>
      </w:del>
    </w:p>
    <w:p w14:paraId="32DE5186" w14:textId="456DEA69" w:rsidR="000B3A26" w:rsidRPr="00BC723D" w:rsidDel="00D042D7" w:rsidRDefault="000B3A26" w:rsidP="00B741B1">
      <w:pPr>
        <w:widowControl w:val="0"/>
        <w:numPr>
          <w:ilvl w:val="0"/>
          <w:numId w:val="76"/>
        </w:numPr>
        <w:tabs>
          <w:tab w:val="left" w:pos="3020"/>
        </w:tabs>
        <w:autoSpaceDE w:val="0"/>
        <w:autoSpaceDN w:val="0"/>
        <w:spacing w:before="0" w:after="60"/>
        <w:ind w:left="1080" w:right="43"/>
        <w:rPr>
          <w:del w:id="885" w:author="Author"/>
          <w:rFonts w:eastAsia="Calibri"/>
          <w:color w:val="000000"/>
          <w:kern w:val="2"/>
          <w:lang w:eastAsia="fr-FR"/>
        </w:rPr>
      </w:pPr>
      <w:del w:id="886" w:author="Author">
        <w:r w:rsidRPr="00BC723D" w:rsidDel="00D042D7">
          <w:rPr>
            <w:rFonts w:eastAsia="Calibri"/>
            <w:color w:val="000000"/>
            <w:kern w:val="2"/>
            <w:lang w:eastAsia="fr-FR"/>
          </w:rPr>
          <w:delText>AFAD repairs, maintenance rules and replacement policy</w:delText>
        </w:r>
      </w:del>
    </w:p>
    <w:p w14:paraId="15EA530E" w14:textId="6F320DB4" w:rsidR="000B3A26" w:rsidRPr="00BC723D" w:rsidDel="00D042D7" w:rsidRDefault="000B3A26" w:rsidP="00B741B1">
      <w:pPr>
        <w:widowControl w:val="0"/>
        <w:numPr>
          <w:ilvl w:val="0"/>
          <w:numId w:val="76"/>
        </w:numPr>
        <w:tabs>
          <w:tab w:val="left" w:pos="3020"/>
        </w:tabs>
        <w:autoSpaceDE w:val="0"/>
        <w:autoSpaceDN w:val="0"/>
        <w:spacing w:before="0" w:after="60"/>
        <w:ind w:left="1080" w:right="43"/>
        <w:rPr>
          <w:del w:id="887" w:author="Author"/>
          <w:rFonts w:eastAsia="Calibri"/>
          <w:color w:val="000000"/>
          <w:kern w:val="2"/>
          <w:lang w:eastAsia="fr-FR"/>
        </w:rPr>
      </w:pPr>
      <w:del w:id="888" w:author="Author">
        <w:r w:rsidRPr="00BC723D" w:rsidDel="00D042D7">
          <w:rPr>
            <w:rFonts w:eastAsia="Calibri"/>
            <w:color w:val="000000"/>
            <w:kern w:val="2"/>
            <w:lang w:eastAsia="fr-FR"/>
          </w:rPr>
          <w:delText>data collection system</w:delText>
        </w:r>
      </w:del>
    </w:p>
    <w:p w14:paraId="5981091A" w14:textId="43DFD73F" w:rsidR="000B3A26" w:rsidRPr="00BC723D" w:rsidDel="00D042D7" w:rsidRDefault="000B3A26" w:rsidP="00B741B1">
      <w:pPr>
        <w:widowControl w:val="0"/>
        <w:numPr>
          <w:ilvl w:val="0"/>
          <w:numId w:val="76"/>
        </w:numPr>
        <w:tabs>
          <w:tab w:val="left" w:pos="3020"/>
        </w:tabs>
        <w:autoSpaceDE w:val="0"/>
        <w:autoSpaceDN w:val="0"/>
        <w:spacing w:before="0" w:after="60"/>
        <w:ind w:left="1080" w:right="43"/>
        <w:rPr>
          <w:del w:id="889" w:author="Author"/>
          <w:rFonts w:eastAsia="Calibri"/>
          <w:color w:val="000000"/>
          <w:kern w:val="2"/>
          <w:lang w:eastAsia="fr-FR"/>
        </w:rPr>
      </w:pPr>
      <w:del w:id="890" w:author="Author">
        <w:r w:rsidRPr="00BC723D" w:rsidDel="00D042D7">
          <w:rPr>
            <w:rFonts w:eastAsia="Calibri"/>
            <w:color w:val="000000"/>
            <w:kern w:val="2"/>
            <w:lang w:eastAsia="fr-FR"/>
          </w:rPr>
          <w:delText>reporting obligations</w:delText>
        </w:r>
      </w:del>
    </w:p>
    <w:p w14:paraId="464717CE" w14:textId="37B836BC" w:rsidR="000B3A26" w:rsidRPr="00BC723D" w:rsidDel="00D042D7" w:rsidRDefault="000B3A26" w:rsidP="00B741B1">
      <w:pPr>
        <w:numPr>
          <w:ilvl w:val="0"/>
          <w:numId w:val="75"/>
        </w:numPr>
        <w:autoSpaceDE w:val="0"/>
        <w:autoSpaceDN w:val="0"/>
        <w:spacing w:before="0"/>
        <w:ind w:left="360"/>
        <w:rPr>
          <w:del w:id="891" w:author="Author"/>
          <w:rFonts w:eastAsia="Calibri"/>
          <w:color w:val="000000"/>
          <w:kern w:val="2"/>
          <w:lang w:eastAsia="en-GB"/>
        </w:rPr>
      </w:pPr>
      <w:del w:id="892" w:author="Author">
        <w:r w:rsidRPr="00BC723D" w:rsidDel="00D042D7">
          <w:rPr>
            <w:rFonts w:eastAsia="Calibri"/>
            <w:color w:val="000000"/>
            <w:kern w:val="2"/>
            <w:lang w:eastAsia="en-GB"/>
          </w:rPr>
          <w:delText>AFAD construction specifications and requirements:</w:delText>
        </w:r>
      </w:del>
    </w:p>
    <w:p w14:paraId="30690477" w14:textId="35B14D14" w:rsidR="000B3A26" w:rsidRPr="00BC723D" w:rsidDel="00D042D7" w:rsidRDefault="000B3A26" w:rsidP="00B741B1">
      <w:pPr>
        <w:widowControl w:val="0"/>
        <w:numPr>
          <w:ilvl w:val="0"/>
          <w:numId w:val="70"/>
        </w:numPr>
        <w:tabs>
          <w:tab w:val="left" w:pos="3020"/>
        </w:tabs>
        <w:autoSpaceDE w:val="0"/>
        <w:autoSpaceDN w:val="0"/>
        <w:spacing w:before="0" w:after="60"/>
        <w:ind w:left="1080" w:right="43" w:hanging="374"/>
        <w:rPr>
          <w:del w:id="893" w:author="Author"/>
          <w:rFonts w:eastAsia="Calibri"/>
          <w:color w:val="000000"/>
          <w:kern w:val="2"/>
          <w:position w:val="-1"/>
          <w:lang w:eastAsia="fr-FR"/>
        </w:rPr>
      </w:pPr>
      <w:del w:id="894" w:author="Author">
        <w:r w:rsidRPr="00BC723D" w:rsidDel="00D042D7">
          <w:rPr>
            <w:rFonts w:eastAsia="Calibri"/>
            <w:color w:val="000000"/>
            <w:kern w:val="2"/>
            <w:position w:val="-1"/>
            <w:lang w:eastAsia="fr-FR"/>
          </w:rPr>
          <w:delText>AFAD design characteristics (a description of both the floating structure and the underwater structure, with special emphasis on any netting materials used)</w:delText>
        </w:r>
      </w:del>
    </w:p>
    <w:p w14:paraId="47DD1FC6" w14:textId="47DB4CBA"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895" w:author="Author"/>
          <w:rFonts w:eastAsia="Calibri"/>
          <w:color w:val="000000"/>
          <w:kern w:val="2"/>
          <w:position w:val="-1"/>
          <w:lang w:eastAsia="fr-FR"/>
        </w:rPr>
      </w:pPr>
      <w:del w:id="896" w:author="Author">
        <w:r w:rsidRPr="00BC723D" w:rsidDel="00D042D7">
          <w:rPr>
            <w:rFonts w:eastAsia="Calibri"/>
            <w:color w:val="000000"/>
            <w:kern w:val="2"/>
            <w:position w:val="-1"/>
            <w:lang w:eastAsia="fr-FR"/>
          </w:rPr>
          <w:delText>anchorage used for mooring</w:delText>
        </w:r>
      </w:del>
    </w:p>
    <w:p w14:paraId="0918C0E8" w14:textId="78C93D40"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897" w:author="Author"/>
          <w:rFonts w:eastAsia="Calibri"/>
          <w:color w:val="000000"/>
          <w:kern w:val="2"/>
          <w:position w:val="-1"/>
          <w:lang w:eastAsia="fr-FR"/>
        </w:rPr>
      </w:pPr>
      <w:del w:id="898" w:author="Author">
        <w:r w:rsidRPr="00BC723D" w:rsidDel="00D042D7">
          <w:rPr>
            <w:rFonts w:eastAsia="Calibri"/>
            <w:color w:val="000000"/>
            <w:kern w:val="2"/>
            <w:position w:val="-1"/>
            <w:lang w:eastAsia="fr-FR"/>
          </w:rPr>
          <w:delText>AFAD markings and identifiers, including AFAD beacons if any</w:delText>
        </w:r>
      </w:del>
    </w:p>
    <w:p w14:paraId="15AD2CD2" w14:textId="3403FF23"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899" w:author="Author"/>
          <w:rFonts w:eastAsia="Calibri"/>
          <w:color w:val="000000"/>
          <w:kern w:val="2"/>
          <w:position w:val="-1"/>
          <w:lang w:eastAsia="fr-FR"/>
        </w:rPr>
      </w:pPr>
      <w:del w:id="900" w:author="Author">
        <w:r w:rsidRPr="00BC723D" w:rsidDel="00D042D7">
          <w:rPr>
            <w:rFonts w:eastAsia="Calibri"/>
            <w:color w:val="000000"/>
            <w:kern w:val="2"/>
            <w:position w:val="-1"/>
            <w:lang w:eastAsia="fr-FR"/>
          </w:rPr>
          <w:delText>lighting requirements if any</w:delText>
        </w:r>
      </w:del>
    </w:p>
    <w:p w14:paraId="2F9D3208" w14:textId="2B85A9F1"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901" w:author="Author"/>
          <w:rFonts w:eastAsia="Calibri"/>
          <w:color w:val="000000"/>
          <w:kern w:val="2"/>
          <w:position w:val="-1"/>
          <w:lang w:eastAsia="fr-FR"/>
        </w:rPr>
      </w:pPr>
      <w:del w:id="902" w:author="Author">
        <w:r w:rsidRPr="00BC723D" w:rsidDel="00D042D7">
          <w:rPr>
            <w:rFonts w:eastAsia="Calibri"/>
            <w:color w:val="000000"/>
            <w:kern w:val="2"/>
            <w:position w:val="-1"/>
            <w:lang w:eastAsia="fr-FR"/>
          </w:rPr>
          <w:delText>radar reflectors</w:delText>
        </w:r>
      </w:del>
    </w:p>
    <w:p w14:paraId="3C952A28" w14:textId="2DBCC2BD"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903" w:author="Author"/>
          <w:rFonts w:eastAsia="Calibri"/>
          <w:color w:val="000000"/>
          <w:kern w:val="2"/>
          <w:position w:val="-1"/>
          <w:lang w:eastAsia="fr-FR"/>
        </w:rPr>
      </w:pPr>
      <w:del w:id="904" w:author="Author">
        <w:r w:rsidRPr="00BC723D" w:rsidDel="00D042D7">
          <w:rPr>
            <w:rFonts w:eastAsia="Calibri"/>
            <w:color w:val="000000"/>
            <w:kern w:val="2"/>
            <w:position w:val="-1"/>
            <w:lang w:eastAsia="fr-FR"/>
          </w:rPr>
          <w:delText>visible distance</w:delText>
        </w:r>
      </w:del>
    </w:p>
    <w:p w14:paraId="417F24C9" w14:textId="170B79AF"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905" w:author="Author"/>
          <w:rFonts w:eastAsia="Calibri"/>
          <w:color w:val="000000"/>
          <w:kern w:val="2"/>
          <w:position w:val="-1"/>
          <w:lang w:eastAsia="fr-FR"/>
        </w:rPr>
      </w:pPr>
      <w:del w:id="906" w:author="Author">
        <w:r w:rsidRPr="00BC723D" w:rsidDel="00D042D7">
          <w:rPr>
            <w:rFonts w:eastAsia="Calibri"/>
            <w:color w:val="000000"/>
            <w:kern w:val="2"/>
            <w:position w:val="-1"/>
            <w:lang w:eastAsia="fr-FR"/>
          </w:rPr>
          <w:delText>radio buoys if any (requirement for serial numbers)</w:delText>
        </w:r>
      </w:del>
    </w:p>
    <w:p w14:paraId="45B30E35" w14:textId="71A9D6D4"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907" w:author="Author"/>
          <w:rFonts w:eastAsia="Calibri"/>
          <w:color w:val="000000"/>
          <w:kern w:val="2"/>
          <w:position w:val="-1"/>
          <w:lang w:eastAsia="fr-FR"/>
        </w:rPr>
      </w:pPr>
      <w:del w:id="908" w:author="Author">
        <w:r w:rsidRPr="00BC723D" w:rsidDel="00D042D7">
          <w:rPr>
            <w:rFonts w:eastAsia="Calibri"/>
            <w:color w:val="000000"/>
            <w:kern w:val="2"/>
            <w:position w:val="-1"/>
            <w:lang w:eastAsia="fr-FR"/>
          </w:rPr>
          <w:delText>satellite transceivers (requirement for serial numbers)</w:delText>
        </w:r>
      </w:del>
    </w:p>
    <w:p w14:paraId="0134E345" w14:textId="69FF37BF" w:rsidR="000B3A26" w:rsidRPr="00BC723D" w:rsidDel="00D042D7" w:rsidRDefault="000B3A26" w:rsidP="00B741B1">
      <w:pPr>
        <w:widowControl w:val="0"/>
        <w:numPr>
          <w:ilvl w:val="0"/>
          <w:numId w:val="70"/>
        </w:numPr>
        <w:tabs>
          <w:tab w:val="left" w:pos="3020"/>
        </w:tabs>
        <w:autoSpaceDE w:val="0"/>
        <w:autoSpaceDN w:val="0"/>
        <w:spacing w:before="0" w:after="60"/>
        <w:ind w:left="1080" w:right="2894" w:hanging="374"/>
        <w:rPr>
          <w:del w:id="909" w:author="Author"/>
          <w:rFonts w:eastAsia="Calibri"/>
          <w:color w:val="000000"/>
          <w:kern w:val="2"/>
          <w:position w:val="-1"/>
          <w:lang w:eastAsia="fr-FR"/>
        </w:rPr>
      </w:pPr>
      <w:del w:id="910" w:author="Author">
        <w:r w:rsidRPr="00BC723D" w:rsidDel="00D042D7">
          <w:rPr>
            <w:rFonts w:eastAsia="Calibri"/>
            <w:color w:val="000000"/>
            <w:kern w:val="2"/>
            <w:position w:val="-1"/>
            <w:lang w:eastAsia="fr-FR"/>
          </w:rPr>
          <w:delText>echo sounder</w:delText>
        </w:r>
      </w:del>
    </w:p>
    <w:p w14:paraId="64FF83A3" w14:textId="544C8ADD" w:rsidR="000B3A26" w:rsidRPr="00BC723D" w:rsidDel="00D042D7" w:rsidRDefault="000B3A26" w:rsidP="00B741B1">
      <w:pPr>
        <w:numPr>
          <w:ilvl w:val="0"/>
          <w:numId w:val="75"/>
        </w:numPr>
        <w:autoSpaceDE w:val="0"/>
        <w:autoSpaceDN w:val="0"/>
        <w:spacing w:before="0"/>
        <w:ind w:left="360"/>
        <w:rPr>
          <w:del w:id="911" w:author="Author"/>
          <w:rFonts w:eastAsia="Calibri"/>
          <w:color w:val="000000"/>
          <w:kern w:val="2"/>
          <w:lang w:eastAsia="en-GB"/>
        </w:rPr>
      </w:pPr>
      <w:del w:id="912" w:author="Author">
        <w:r w:rsidRPr="00BC723D" w:rsidDel="00D042D7">
          <w:rPr>
            <w:rFonts w:eastAsia="Calibri"/>
            <w:color w:val="000000"/>
            <w:kern w:val="2"/>
            <w:lang w:eastAsia="en-GB"/>
          </w:rPr>
          <w:delText>Applicable areas:</w:delText>
        </w:r>
      </w:del>
    </w:p>
    <w:p w14:paraId="3969FF8C" w14:textId="0C0C75CA" w:rsidR="000B3A26" w:rsidRPr="00BC723D" w:rsidDel="00D042D7" w:rsidRDefault="000B3A26" w:rsidP="00B741B1">
      <w:pPr>
        <w:widowControl w:val="0"/>
        <w:numPr>
          <w:ilvl w:val="0"/>
          <w:numId w:val="71"/>
        </w:numPr>
        <w:tabs>
          <w:tab w:val="left" w:pos="1440"/>
          <w:tab w:val="left" w:pos="3020"/>
        </w:tabs>
        <w:autoSpaceDE w:val="0"/>
        <w:autoSpaceDN w:val="0"/>
        <w:spacing w:before="0" w:after="60"/>
        <w:ind w:left="994" w:right="2897" w:hanging="288"/>
        <w:rPr>
          <w:del w:id="913" w:author="Author"/>
          <w:rFonts w:eastAsia="Calibri"/>
          <w:color w:val="000000"/>
          <w:kern w:val="2"/>
          <w:position w:val="-1"/>
          <w:lang w:eastAsia="fr-FR"/>
        </w:rPr>
      </w:pPr>
      <w:del w:id="914" w:author="Author">
        <w:r w:rsidRPr="00BC723D" w:rsidDel="00D042D7">
          <w:rPr>
            <w:rFonts w:eastAsia="Calibri"/>
            <w:color w:val="000000"/>
            <w:kern w:val="2"/>
            <w:position w:val="-1"/>
            <w:lang w:eastAsia="fr-FR"/>
          </w:rPr>
          <w:delText>coordinates of mooring sites, if applicable</w:delText>
        </w:r>
      </w:del>
    </w:p>
    <w:p w14:paraId="327D826A" w14:textId="53E93834" w:rsidR="000B3A26" w:rsidRPr="00BC723D" w:rsidDel="00D042D7" w:rsidRDefault="000B3A26" w:rsidP="00B741B1">
      <w:pPr>
        <w:widowControl w:val="0"/>
        <w:numPr>
          <w:ilvl w:val="0"/>
          <w:numId w:val="71"/>
        </w:numPr>
        <w:tabs>
          <w:tab w:val="left" w:pos="1440"/>
          <w:tab w:val="left" w:pos="3020"/>
        </w:tabs>
        <w:autoSpaceDE w:val="0"/>
        <w:autoSpaceDN w:val="0"/>
        <w:spacing w:before="0" w:after="60"/>
        <w:ind w:left="994" w:right="43" w:hanging="288"/>
        <w:rPr>
          <w:del w:id="915" w:author="Author"/>
          <w:rFonts w:eastAsia="Calibri"/>
          <w:color w:val="000000"/>
          <w:kern w:val="2"/>
          <w:position w:val="-1"/>
          <w:lang w:eastAsia="fr-FR"/>
        </w:rPr>
      </w:pPr>
      <w:del w:id="916" w:author="Author">
        <w:r w:rsidRPr="00BC723D" w:rsidDel="00D042D7">
          <w:rPr>
            <w:rFonts w:eastAsia="Calibri"/>
            <w:color w:val="000000"/>
            <w:spacing w:val="-1"/>
            <w:kern w:val="2"/>
            <w:position w:val="-1"/>
            <w:lang w:eastAsia="fr-FR"/>
          </w:rPr>
          <w:delText>d</w:delText>
        </w:r>
        <w:r w:rsidRPr="00BC723D" w:rsidDel="00D042D7">
          <w:rPr>
            <w:rFonts w:eastAsia="Calibri"/>
            <w:color w:val="000000"/>
            <w:kern w:val="2"/>
            <w:position w:val="-1"/>
            <w:lang w:eastAsia="fr-FR"/>
          </w:rPr>
          <w:delText>e</w:delText>
        </w:r>
        <w:r w:rsidRPr="00BC723D" w:rsidDel="00D042D7">
          <w:rPr>
            <w:rFonts w:eastAsia="Calibri"/>
            <w:color w:val="000000"/>
            <w:spacing w:val="1"/>
            <w:kern w:val="2"/>
            <w:position w:val="-1"/>
            <w:lang w:eastAsia="fr-FR"/>
          </w:rPr>
          <w:delText>t</w:delText>
        </w:r>
        <w:r w:rsidRPr="00BC723D" w:rsidDel="00D042D7">
          <w:rPr>
            <w:rFonts w:eastAsia="Calibri"/>
            <w:color w:val="000000"/>
            <w:kern w:val="2"/>
            <w:position w:val="-1"/>
            <w:lang w:eastAsia="fr-FR"/>
          </w:rPr>
          <w:delText>a</w:delText>
        </w:r>
        <w:r w:rsidRPr="00BC723D" w:rsidDel="00D042D7">
          <w:rPr>
            <w:rFonts w:eastAsia="Calibri"/>
            <w:color w:val="000000"/>
            <w:spacing w:val="-1"/>
            <w:kern w:val="2"/>
            <w:position w:val="-1"/>
            <w:lang w:eastAsia="fr-FR"/>
          </w:rPr>
          <w:delText>i</w:delText>
        </w:r>
        <w:r w:rsidRPr="00BC723D" w:rsidDel="00D042D7">
          <w:rPr>
            <w:rFonts w:eastAsia="Calibri"/>
            <w:color w:val="000000"/>
            <w:spacing w:val="1"/>
            <w:kern w:val="2"/>
            <w:position w:val="-1"/>
            <w:lang w:eastAsia="fr-FR"/>
          </w:rPr>
          <w:delText>l</w:delText>
        </w:r>
        <w:r w:rsidRPr="00BC723D" w:rsidDel="00D042D7">
          <w:rPr>
            <w:rFonts w:eastAsia="Calibri"/>
            <w:color w:val="000000"/>
            <w:kern w:val="2"/>
            <w:position w:val="-1"/>
            <w:lang w:eastAsia="fr-FR"/>
          </w:rPr>
          <w:delText>s</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kern w:val="2"/>
            <w:position w:val="-1"/>
            <w:lang w:eastAsia="fr-FR"/>
          </w:rPr>
          <w:delText>of</w:delText>
        </w:r>
        <w:r w:rsidRPr="00BC723D" w:rsidDel="00D042D7">
          <w:rPr>
            <w:rFonts w:eastAsia="Calibri"/>
            <w:color w:val="000000"/>
            <w:spacing w:val="1"/>
            <w:kern w:val="2"/>
            <w:position w:val="-1"/>
            <w:lang w:eastAsia="fr-FR"/>
          </w:rPr>
          <w:delText xml:space="preserve"> </w:delText>
        </w:r>
        <w:r w:rsidRPr="00BC723D" w:rsidDel="00D042D7">
          <w:rPr>
            <w:rFonts w:eastAsia="Calibri"/>
            <w:color w:val="000000"/>
            <w:spacing w:val="-2"/>
            <w:kern w:val="2"/>
            <w:position w:val="-1"/>
            <w:lang w:eastAsia="fr-FR"/>
          </w:rPr>
          <w:delText>a</w:delText>
        </w:r>
        <w:r w:rsidRPr="00BC723D" w:rsidDel="00D042D7">
          <w:rPr>
            <w:rFonts w:eastAsia="Calibri"/>
            <w:color w:val="000000"/>
            <w:kern w:val="2"/>
            <w:position w:val="-1"/>
            <w:lang w:eastAsia="fr-FR"/>
          </w:rPr>
          <w:delText>ny</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kern w:val="2"/>
            <w:position w:val="-1"/>
            <w:lang w:eastAsia="fr-FR"/>
          </w:rPr>
          <w:delText>c</w:delText>
        </w:r>
        <w:r w:rsidRPr="00BC723D" w:rsidDel="00D042D7">
          <w:rPr>
            <w:rFonts w:eastAsia="Calibri"/>
            <w:color w:val="000000"/>
            <w:spacing w:val="1"/>
            <w:kern w:val="2"/>
            <w:position w:val="-1"/>
            <w:lang w:eastAsia="fr-FR"/>
          </w:rPr>
          <w:delText>l</w:delText>
        </w:r>
        <w:r w:rsidRPr="00BC723D" w:rsidDel="00D042D7">
          <w:rPr>
            <w:rFonts w:eastAsia="Calibri"/>
            <w:color w:val="000000"/>
            <w:kern w:val="2"/>
            <w:position w:val="-1"/>
            <w:lang w:eastAsia="fr-FR"/>
          </w:rPr>
          <w:delText>os</w:delText>
        </w:r>
        <w:r w:rsidRPr="00BC723D" w:rsidDel="00D042D7">
          <w:rPr>
            <w:rFonts w:eastAsia="Calibri"/>
            <w:color w:val="000000"/>
            <w:spacing w:val="-2"/>
            <w:kern w:val="2"/>
            <w:position w:val="-1"/>
            <w:lang w:eastAsia="fr-FR"/>
          </w:rPr>
          <w:delText>e</w:delText>
        </w:r>
        <w:r w:rsidRPr="00BC723D" w:rsidDel="00D042D7">
          <w:rPr>
            <w:rFonts w:eastAsia="Calibri"/>
            <w:color w:val="000000"/>
            <w:kern w:val="2"/>
            <w:position w:val="-1"/>
            <w:lang w:eastAsia="fr-FR"/>
          </w:rPr>
          <w:delText xml:space="preserve">d </w:delText>
        </w:r>
        <w:r w:rsidRPr="00BC723D" w:rsidDel="00D042D7">
          <w:rPr>
            <w:rFonts w:eastAsia="Calibri"/>
            <w:color w:val="000000"/>
            <w:spacing w:val="-2"/>
            <w:kern w:val="2"/>
            <w:position w:val="-1"/>
            <w:lang w:eastAsia="fr-FR"/>
          </w:rPr>
          <w:delText>a</w:delText>
        </w:r>
        <w:r w:rsidRPr="00BC723D" w:rsidDel="00D042D7">
          <w:rPr>
            <w:rFonts w:eastAsia="Calibri"/>
            <w:color w:val="000000"/>
            <w:spacing w:val="1"/>
            <w:kern w:val="2"/>
            <w:position w:val="-1"/>
            <w:lang w:eastAsia="fr-FR"/>
          </w:rPr>
          <w:delText>r</w:delText>
        </w:r>
        <w:r w:rsidRPr="00BC723D" w:rsidDel="00D042D7">
          <w:rPr>
            <w:rFonts w:eastAsia="Calibri"/>
            <w:color w:val="000000"/>
            <w:kern w:val="2"/>
            <w:position w:val="-1"/>
            <w:lang w:eastAsia="fr-FR"/>
          </w:rPr>
          <w:delText>eas</w:delText>
        </w:r>
        <w:r w:rsidRPr="00BC723D" w:rsidDel="00D042D7">
          <w:rPr>
            <w:rFonts w:eastAsia="Calibri"/>
            <w:color w:val="000000"/>
            <w:spacing w:val="-4"/>
            <w:kern w:val="2"/>
            <w:position w:val="-1"/>
            <w:lang w:eastAsia="fr-FR"/>
          </w:rPr>
          <w:delText xml:space="preserve"> </w:delText>
        </w:r>
        <w:r w:rsidRPr="00BC723D" w:rsidDel="00D042D7">
          <w:rPr>
            <w:rFonts w:eastAsia="Calibri"/>
            <w:color w:val="000000"/>
            <w:kern w:val="2"/>
            <w:position w:val="-1"/>
            <w:lang w:eastAsia="fr-FR"/>
          </w:rPr>
          <w:delText>e.</w:delText>
        </w:r>
        <w:r w:rsidRPr="00BC723D" w:rsidDel="00D042D7">
          <w:rPr>
            <w:rFonts w:eastAsia="Calibri"/>
            <w:color w:val="000000"/>
            <w:spacing w:val="-2"/>
            <w:kern w:val="2"/>
            <w:position w:val="-1"/>
            <w:lang w:eastAsia="fr-FR"/>
          </w:rPr>
          <w:delText>g</w:delText>
        </w:r>
        <w:r w:rsidRPr="00BC723D" w:rsidDel="00D042D7">
          <w:rPr>
            <w:rFonts w:eastAsia="Calibri"/>
            <w:color w:val="000000"/>
            <w:kern w:val="2"/>
            <w:position w:val="-1"/>
            <w:lang w:eastAsia="fr-FR"/>
          </w:rPr>
          <w:delText>., sh</w:delText>
        </w:r>
        <w:r w:rsidRPr="00BC723D" w:rsidDel="00D042D7">
          <w:rPr>
            <w:rFonts w:eastAsia="Calibri"/>
            <w:color w:val="000000"/>
            <w:spacing w:val="1"/>
            <w:kern w:val="2"/>
            <w:position w:val="-1"/>
            <w:lang w:eastAsia="fr-FR"/>
          </w:rPr>
          <w:delText>i</w:delText>
        </w:r>
        <w:r w:rsidRPr="00BC723D" w:rsidDel="00D042D7">
          <w:rPr>
            <w:rFonts w:eastAsia="Calibri"/>
            <w:color w:val="000000"/>
            <w:kern w:val="2"/>
            <w:position w:val="-1"/>
            <w:lang w:eastAsia="fr-FR"/>
          </w:rPr>
          <w:delText>p</w:delText>
        </w:r>
        <w:r w:rsidRPr="00BC723D" w:rsidDel="00D042D7">
          <w:rPr>
            <w:rFonts w:eastAsia="Calibri"/>
            <w:color w:val="000000"/>
            <w:spacing w:val="-2"/>
            <w:kern w:val="2"/>
            <w:position w:val="-1"/>
            <w:lang w:eastAsia="fr-FR"/>
          </w:rPr>
          <w:delText>p</w:delText>
        </w:r>
        <w:r w:rsidRPr="00BC723D" w:rsidDel="00D042D7">
          <w:rPr>
            <w:rFonts w:eastAsia="Calibri"/>
            <w:color w:val="000000"/>
            <w:spacing w:val="1"/>
            <w:kern w:val="2"/>
            <w:position w:val="-1"/>
            <w:lang w:eastAsia="fr-FR"/>
          </w:rPr>
          <w:delText>i</w:delText>
        </w:r>
        <w:r w:rsidRPr="00BC723D" w:rsidDel="00D042D7">
          <w:rPr>
            <w:rFonts w:eastAsia="Calibri"/>
            <w:color w:val="000000"/>
            <w:kern w:val="2"/>
            <w:position w:val="-1"/>
            <w:lang w:eastAsia="fr-FR"/>
          </w:rPr>
          <w:delText>ng</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spacing w:val="1"/>
            <w:kern w:val="2"/>
            <w:position w:val="-1"/>
            <w:lang w:eastAsia="fr-FR"/>
          </w:rPr>
          <w:delText>l</w:delText>
        </w:r>
        <w:r w:rsidRPr="00BC723D" w:rsidDel="00D042D7">
          <w:rPr>
            <w:rFonts w:eastAsia="Calibri"/>
            <w:color w:val="000000"/>
            <w:kern w:val="2"/>
            <w:position w:val="-1"/>
            <w:lang w:eastAsia="fr-FR"/>
          </w:rPr>
          <w:delText>an</w:delText>
        </w:r>
        <w:r w:rsidRPr="00BC723D" w:rsidDel="00D042D7">
          <w:rPr>
            <w:rFonts w:eastAsia="Calibri"/>
            <w:color w:val="000000"/>
            <w:spacing w:val="-2"/>
            <w:kern w:val="2"/>
            <w:position w:val="-1"/>
            <w:lang w:eastAsia="fr-FR"/>
          </w:rPr>
          <w:delText>e</w:delText>
        </w:r>
        <w:r w:rsidRPr="00BC723D" w:rsidDel="00D042D7">
          <w:rPr>
            <w:rFonts w:eastAsia="Calibri"/>
            <w:color w:val="000000"/>
            <w:kern w:val="2"/>
            <w:position w:val="-1"/>
            <w:lang w:eastAsia="fr-FR"/>
          </w:rPr>
          <w:delText xml:space="preserve">s, </w:delText>
        </w:r>
        <w:r w:rsidRPr="00BC723D" w:rsidDel="00D042D7">
          <w:rPr>
            <w:rFonts w:eastAsia="Calibri"/>
            <w:color w:val="000000"/>
            <w:spacing w:val="-1"/>
            <w:kern w:val="2"/>
            <w:position w:val="-1"/>
            <w:lang w:eastAsia="fr-FR"/>
          </w:rPr>
          <w:delText>M</w:delText>
        </w:r>
        <w:r w:rsidRPr="00BC723D" w:rsidDel="00D042D7">
          <w:rPr>
            <w:rFonts w:eastAsia="Calibri"/>
            <w:color w:val="000000"/>
            <w:kern w:val="2"/>
            <w:position w:val="-1"/>
            <w:lang w:eastAsia="fr-FR"/>
          </w:rPr>
          <w:delText>a</w:delText>
        </w:r>
        <w:r w:rsidRPr="00BC723D" w:rsidDel="00D042D7">
          <w:rPr>
            <w:rFonts w:eastAsia="Calibri"/>
            <w:color w:val="000000"/>
            <w:spacing w:val="-1"/>
            <w:kern w:val="2"/>
            <w:position w:val="-1"/>
            <w:lang w:eastAsia="fr-FR"/>
          </w:rPr>
          <w:delText>r</w:delText>
        </w:r>
        <w:r w:rsidRPr="00BC723D" w:rsidDel="00D042D7">
          <w:rPr>
            <w:rFonts w:eastAsia="Calibri"/>
            <w:color w:val="000000"/>
            <w:spacing w:val="1"/>
            <w:kern w:val="2"/>
            <w:position w:val="-1"/>
            <w:lang w:eastAsia="fr-FR"/>
          </w:rPr>
          <w:delText>i</w:delText>
        </w:r>
        <w:r w:rsidRPr="00BC723D" w:rsidDel="00D042D7">
          <w:rPr>
            <w:rFonts w:eastAsia="Calibri"/>
            <w:color w:val="000000"/>
            <w:kern w:val="2"/>
            <w:position w:val="-1"/>
            <w:lang w:eastAsia="fr-FR"/>
          </w:rPr>
          <w:delText>ne</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kern w:val="2"/>
            <w:position w:val="-1"/>
            <w:lang w:eastAsia="fr-FR"/>
          </w:rPr>
          <w:delText>Pro</w:delText>
        </w:r>
        <w:r w:rsidRPr="00BC723D" w:rsidDel="00D042D7">
          <w:rPr>
            <w:rFonts w:eastAsia="Calibri"/>
            <w:color w:val="000000"/>
            <w:spacing w:val="-1"/>
            <w:kern w:val="2"/>
            <w:position w:val="-1"/>
            <w:lang w:eastAsia="fr-FR"/>
          </w:rPr>
          <w:delText>t</w:delText>
        </w:r>
        <w:r w:rsidRPr="00BC723D" w:rsidDel="00D042D7">
          <w:rPr>
            <w:rFonts w:eastAsia="Calibri"/>
            <w:color w:val="000000"/>
            <w:kern w:val="2"/>
            <w:position w:val="-1"/>
            <w:lang w:eastAsia="fr-FR"/>
          </w:rPr>
          <w:delText>ec</w:delText>
        </w:r>
        <w:r w:rsidRPr="00BC723D" w:rsidDel="00D042D7">
          <w:rPr>
            <w:rFonts w:eastAsia="Calibri"/>
            <w:color w:val="000000"/>
            <w:spacing w:val="-1"/>
            <w:kern w:val="2"/>
            <w:position w:val="-1"/>
            <w:lang w:eastAsia="fr-FR"/>
          </w:rPr>
          <w:delText>t</w:delText>
        </w:r>
        <w:r w:rsidRPr="00BC723D" w:rsidDel="00D042D7">
          <w:rPr>
            <w:rFonts w:eastAsia="Calibri"/>
            <w:color w:val="000000"/>
            <w:kern w:val="2"/>
            <w:position w:val="-1"/>
            <w:lang w:eastAsia="fr-FR"/>
          </w:rPr>
          <w:delText>ed A</w:delText>
        </w:r>
        <w:r w:rsidRPr="00BC723D" w:rsidDel="00D042D7">
          <w:rPr>
            <w:rFonts w:eastAsia="Calibri"/>
            <w:color w:val="000000"/>
            <w:spacing w:val="-2"/>
            <w:kern w:val="2"/>
            <w:position w:val="-1"/>
            <w:lang w:eastAsia="fr-FR"/>
          </w:rPr>
          <w:delText>r</w:delText>
        </w:r>
        <w:r w:rsidRPr="00BC723D" w:rsidDel="00D042D7">
          <w:rPr>
            <w:rFonts w:eastAsia="Calibri"/>
            <w:color w:val="000000"/>
            <w:kern w:val="2"/>
            <w:position w:val="-1"/>
            <w:lang w:eastAsia="fr-FR"/>
          </w:rPr>
          <w:delText>eas,</w:delText>
        </w:r>
        <w:r w:rsidRPr="00BC723D" w:rsidDel="00D042D7">
          <w:rPr>
            <w:rFonts w:eastAsia="Calibri"/>
            <w:color w:val="000000"/>
            <w:spacing w:val="-2"/>
            <w:kern w:val="2"/>
            <w:position w:val="-1"/>
            <w:lang w:eastAsia="fr-FR"/>
          </w:rPr>
          <w:delText xml:space="preserve"> </w:delText>
        </w:r>
        <w:r w:rsidRPr="00BC723D" w:rsidDel="00D042D7">
          <w:rPr>
            <w:rFonts w:eastAsia="Calibri"/>
            <w:color w:val="000000"/>
            <w:spacing w:val="1"/>
            <w:kern w:val="2"/>
            <w:position w:val="-1"/>
            <w:lang w:eastAsia="fr-FR"/>
          </w:rPr>
          <w:delText>r</w:delText>
        </w:r>
        <w:r w:rsidRPr="00BC723D" w:rsidDel="00D042D7">
          <w:rPr>
            <w:rFonts w:eastAsia="Calibri"/>
            <w:color w:val="000000"/>
            <w:kern w:val="2"/>
            <w:position w:val="-1"/>
            <w:lang w:eastAsia="fr-FR"/>
          </w:rPr>
          <w:delText>e</w:delText>
        </w:r>
        <w:r w:rsidRPr="00BC723D" w:rsidDel="00D042D7">
          <w:rPr>
            <w:rFonts w:eastAsia="Calibri"/>
            <w:color w:val="000000"/>
            <w:spacing w:val="-2"/>
            <w:kern w:val="2"/>
            <w:position w:val="-1"/>
            <w:lang w:eastAsia="fr-FR"/>
          </w:rPr>
          <w:delText>s</w:delText>
        </w:r>
        <w:r w:rsidRPr="00BC723D" w:rsidDel="00D042D7">
          <w:rPr>
            <w:rFonts w:eastAsia="Calibri"/>
            <w:color w:val="000000"/>
            <w:kern w:val="2"/>
            <w:position w:val="-1"/>
            <w:lang w:eastAsia="fr-FR"/>
          </w:rPr>
          <w:delText>e</w:delText>
        </w:r>
        <w:r w:rsidRPr="00BC723D" w:rsidDel="00D042D7">
          <w:rPr>
            <w:rFonts w:eastAsia="Calibri"/>
            <w:color w:val="000000"/>
            <w:spacing w:val="1"/>
            <w:kern w:val="2"/>
            <w:position w:val="-1"/>
            <w:lang w:eastAsia="fr-FR"/>
          </w:rPr>
          <w:delText>r</w:delText>
        </w:r>
        <w:r w:rsidRPr="00BC723D" w:rsidDel="00D042D7">
          <w:rPr>
            <w:rFonts w:eastAsia="Calibri"/>
            <w:color w:val="000000"/>
            <w:spacing w:val="-2"/>
            <w:kern w:val="2"/>
            <w:position w:val="-1"/>
            <w:lang w:eastAsia="fr-FR"/>
          </w:rPr>
          <w:delText>v</w:delText>
        </w:r>
        <w:r w:rsidRPr="00BC723D" w:rsidDel="00D042D7">
          <w:rPr>
            <w:rFonts w:eastAsia="Calibri"/>
            <w:color w:val="000000"/>
            <w:kern w:val="2"/>
            <w:position w:val="-1"/>
            <w:lang w:eastAsia="fr-FR"/>
          </w:rPr>
          <w:delText>es</w:delText>
        </w:r>
        <w:r w:rsidRPr="00BC723D" w:rsidDel="00D042D7">
          <w:rPr>
            <w:rFonts w:eastAsia="Calibri"/>
            <w:color w:val="000000"/>
            <w:spacing w:val="1"/>
            <w:kern w:val="2"/>
            <w:position w:val="-1"/>
            <w:lang w:eastAsia="fr-FR"/>
          </w:rPr>
          <w:delText xml:space="preserve"> </w:delText>
        </w:r>
        <w:r w:rsidRPr="00BC723D" w:rsidDel="00D042D7">
          <w:rPr>
            <w:rFonts w:eastAsia="Calibri"/>
            <w:color w:val="000000"/>
            <w:spacing w:val="-2"/>
            <w:kern w:val="2"/>
            <w:position w:val="-1"/>
            <w:lang w:eastAsia="fr-FR"/>
          </w:rPr>
          <w:delText>e</w:delText>
        </w:r>
        <w:r w:rsidRPr="00BC723D" w:rsidDel="00D042D7">
          <w:rPr>
            <w:rFonts w:eastAsia="Calibri"/>
            <w:color w:val="000000"/>
            <w:spacing w:val="1"/>
            <w:kern w:val="2"/>
            <w:position w:val="-1"/>
            <w:lang w:eastAsia="fr-FR"/>
          </w:rPr>
          <w:delText>t</w:delText>
        </w:r>
        <w:r w:rsidRPr="00BC723D" w:rsidDel="00D042D7">
          <w:rPr>
            <w:rFonts w:eastAsia="Calibri"/>
            <w:color w:val="000000"/>
            <w:kern w:val="2"/>
            <w:position w:val="-1"/>
            <w:lang w:eastAsia="fr-FR"/>
          </w:rPr>
          <w:delText>c.</w:delText>
        </w:r>
      </w:del>
    </w:p>
    <w:p w14:paraId="1400ED35" w14:textId="368C814E" w:rsidR="000B3A26" w:rsidRPr="00BC723D" w:rsidDel="00D042D7" w:rsidRDefault="000B3A26" w:rsidP="00B741B1">
      <w:pPr>
        <w:numPr>
          <w:ilvl w:val="0"/>
          <w:numId w:val="75"/>
        </w:numPr>
        <w:autoSpaceDE w:val="0"/>
        <w:autoSpaceDN w:val="0"/>
        <w:spacing w:before="0"/>
        <w:ind w:left="360"/>
        <w:rPr>
          <w:del w:id="917" w:author="Author"/>
          <w:rFonts w:eastAsia="Calibri"/>
          <w:color w:val="000000"/>
          <w:kern w:val="2"/>
          <w:lang w:eastAsia="en-GB"/>
        </w:rPr>
      </w:pPr>
      <w:del w:id="918" w:author="Author">
        <w:r w:rsidRPr="00BC723D" w:rsidDel="00D042D7">
          <w:rPr>
            <w:rFonts w:eastAsia="Calibri"/>
            <w:color w:val="000000"/>
            <w:kern w:val="2"/>
            <w:lang w:eastAsia="en-GB"/>
          </w:rPr>
          <w:delText>Means for monitoring and reviewing implementation of the AFAD–MP.</w:delText>
        </w:r>
      </w:del>
    </w:p>
    <w:p w14:paraId="3C4E3718" w14:textId="77F85B54" w:rsidR="000B3A26" w:rsidRPr="00BC723D" w:rsidDel="00D042D7" w:rsidRDefault="000B3A26" w:rsidP="00B741B1">
      <w:pPr>
        <w:numPr>
          <w:ilvl w:val="0"/>
          <w:numId w:val="75"/>
        </w:numPr>
        <w:autoSpaceDE w:val="0"/>
        <w:autoSpaceDN w:val="0"/>
        <w:spacing w:before="0" w:after="0"/>
        <w:ind w:left="360"/>
        <w:rPr>
          <w:del w:id="919" w:author="Author"/>
          <w:rFonts w:eastAsia="Calibri"/>
          <w:bCs/>
          <w:color w:val="000000"/>
          <w:kern w:val="2"/>
          <w:lang w:eastAsia="en-GB"/>
        </w:rPr>
      </w:pPr>
      <w:del w:id="920" w:author="Author">
        <w:r w:rsidRPr="00BC723D" w:rsidDel="00D042D7">
          <w:rPr>
            <w:rFonts w:eastAsia="Calibri"/>
            <w:color w:val="000000"/>
            <w:kern w:val="2"/>
            <w:lang w:eastAsia="en-GB"/>
          </w:rPr>
          <w:delText xml:space="preserve">AFAD logbook template (data to be collected specified in Annex IV). </w:delText>
        </w:r>
      </w:del>
    </w:p>
    <w:p w14:paraId="1FA45A9B" w14:textId="77777777" w:rsidR="000B3A26" w:rsidRPr="00BC723D" w:rsidRDefault="000B3A26" w:rsidP="00770361">
      <w:pPr>
        <w:spacing w:after="200"/>
        <w:rPr>
          <w:rFonts w:ascii="Times New Roman Bold" w:eastAsia="MS Mincho" w:hAnsi="Times New Roman Bold"/>
          <w:b/>
          <w:smallCaps/>
          <w:noProof/>
          <w:snapToGrid w:val="0"/>
          <w:color w:val="000000"/>
          <w:kern w:val="2"/>
          <w:sz w:val="24"/>
          <w:lang w:eastAsia="ja-JP"/>
        </w:rPr>
      </w:pPr>
      <w:r w:rsidRPr="00BC723D">
        <w:rPr>
          <w:rFonts w:ascii="Times New Roman Bold" w:eastAsia="MS Mincho" w:hAnsi="Times New Roman Bold"/>
          <w:b/>
          <w:smallCaps/>
          <w:noProof/>
          <w:snapToGrid w:val="0"/>
          <w:color w:val="000000"/>
          <w:kern w:val="2"/>
          <w:sz w:val="24"/>
          <w:lang w:eastAsia="ja-JP"/>
        </w:rPr>
        <w:br w:type="page"/>
      </w:r>
    </w:p>
    <w:p w14:paraId="7F34B057" w14:textId="0DD4A173" w:rsidR="000B3A26" w:rsidRPr="00BC723D" w:rsidRDefault="000B3A26" w:rsidP="00770361">
      <w:pPr>
        <w:jc w:val="center"/>
        <w:rPr>
          <w:rFonts w:ascii="Times New Roman Bold" w:eastAsia="MS Mincho" w:hAnsi="Times New Roman Bold"/>
          <w:b/>
          <w:smallCaps/>
          <w:noProof/>
          <w:snapToGrid w:val="0"/>
          <w:color w:val="000000"/>
          <w:kern w:val="2"/>
          <w:sz w:val="24"/>
          <w:lang w:eastAsia="ja-JP"/>
        </w:rPr>
      </w:pPr>
      <w:commentRangeStart w:id="921"/>
      <w:commentRangeStart w:id="922"/>
      <w:r w:rsidRPr="00BC723D">
        <w:rPr>
          <w:rFonts w:ascii="Times New Roman Bold" w:eastAsia="MS Mincho" w:hAnsi="Times New Roman Bold"/>
          <w:b/>
          <w:smallCaps/>
          <w:noProof/>
          <w:snapToGrid w:val="0"/>
          <w:color w:val="000000"/>
          <w:kern w:val="2"/>
          <w:sz w:val="24"/>
          <w:lang w:eastAsia="ja-JP"/>
        </w:rPr>
        <w:lastRenderedPageBreak/>
        <w:t>Annex II</w:t>
      </w:r>
      <w:del w:id="923" w:author="Author">
        <w:r w:rsidRPr="00BC723D" w:rsidDel="00D042D7">
          <w:rPr>
            <w:rFonts w:ascii="Times New Roman Bold" w:eastAsia="MS Mincho" w:hAnsi="Times New Roman Bold"/>
            <w:b/>
            <w:smallCaps/>
            <w:noProof/>
            <w:snapToGrid w:val="0"/>
            <w:color w:val="000000"/>
            <w:kern w:val="2"/>
            <w:sz w:val="24"/>
            <w:lang w:eastAsia="ja-JP"/>
          </w:rPr>
          <w:delText>I</w:delText>
        </w:r>
      </w:del>
      <w:r w:rsidRPr="00BC723D">
        <w:rPr>
          <w:rFonts w:ascii="Times New Roman Bold" w:eastAsia="MS Mincho" w:hAnsi="Times New Roman Bold"/>
          <w:b/>
          <w:smallCaps/>
          <w:noProof/>
          <w:snapToGrid w:val="0"/>
          <w:color w:val="000000"/>
          <w:kern w:val="2"/>
          <w:sz w:val="24"/>
          <w:lang w:eastAsia="ja-JP"/>
        </w:rPr>
        <w:br/>
        <w:t>Data collection for DFADs</w:t>
      </w:r>
      <w:commentRangeEnd w:id="921"/>
      <w:r w:rsidR="002E6D29">
        <w:rPr>
          <w:rStyle w:val="CommentReference"/>
        </w:rPr>
        <w:commentReference w:id="921"/>
      </w:r>
      <w:commentRangeEnd w:id="922"/>
      <w:r w:rsidR="00A33D46">
        <w:rPr>
          <w:rStyle w:val="CommentReference"/>
        </w:rPr>
        <w:commentReference w:id="922"/>
      </w:r>
    </w:p>
    <w:p w14:paraId="235DF71D" w14:textId="77777777" w:rsidR="000B3A26" w:rsidRPr="00BC723D" w:rsidRDefault="000B3A26" w:rsidP="00770361">
      <w:pPr>
        <w:rPr>
          <w:sz w:val="20"/>
          <w:szCs w:val="20"/>
        </w:rPr>
      </w:pPr>
    </w:p>
    <w:p w14:paraId="66DDD09A" w14:textId="77777777" w:rsidR="000B3A26" w:rsidRPr="00BC723D" w:rsidRDefault="000B3A26" w:rsidP="00DD3CD5">
      <w:pPr>
        <w:pStyle w:val="ListParagraph"/>
        <w:numPr>
          <w:ilvl w:val="0"/>
          <w:numId w:val="74"/>
        </w:numPr>
        <w:ind w:left="360"/>
      </w:pPr>
      <w:r w:rsidRPr="00BC723D">
        <w:t xml:space="preserve">For each activity on a DFAD, whether followed by a set or not, each fishing, </w:t>
      </w:r>
      <w:proofErr w:type="gramStart"/>
      <w:r w:rsidRPr="00BC723D">
        <w:t>support</w:t>
      </w:r>
      <w:proofErr w:type="gramEnd"/>
      <w:r w:rsidRPr="00BC723D">
        <w:t xml:space="preserve"> and supply vessel to report the following information:</w:t>
      </w:r>
    </w:p>
    <w:p w14:paraId="66987F35" w14:textId="77777777" w:rsidR="000B3A26" w:rsidRPr="00BC723D" w:rsidRDefault="000B3A26" w:rsidP="00DD3CD5">
      <w:pPr>
        <w:pStyle w:val="ListParagraph"/>
        <w:numPr>
          <w:ilvl w:val="0"/>
          <w:numId w:val="95"/>
        </w:numPr>
        <w:spacing w:before="0" w:after="0" w:line="360" w:lineRule="auto"/>
        <w:ind w:hanging="357"/>
      </w:pPr>
      <w:r w:rsidRPr="00BC723D">
        <w:t xml:space="preserve">Vessel (name and registration number of the fishing, </w:t>
      </w:r>
      <w:proofErr w:type="gramStart"/>
      <w:r w:rsidRPr="00BC723D">
        <w:t>support</w:t>
      </w:r>
      <w:proofErr w:type="gramEnd"/>
      <w:r w:rsidRPr="00BC723D">
        <w:t xml:space="preserve"> or supply vessel)</w:t>
      </w:r>
    </w:p>
    <w:p w14:paraId="0354F73D" w14:textId="77777777" w:rsidR="000B3A26" w:rsidRPr="00BC723D" w:rsidRDefault="000B3A26" w:rsidP="00DD3CD5">
      <w:pPr>
        <w:pStyle w:val="ListParagraph"/>
        <w:numPr>
          <w:ilvl w:val="0"/>
          <w:numId w:val="95"/>
        </w:numPr>
        <w:spacing w:before="0" w:after="0" w:line="360" w:lineRule="auto"/>
        <w:ind w:hanging="357"/>
      </w:pPr>
      <w:r w:rsidRPr="00BC723D">
        <w:t>Position (as the geographic location of the event (Latitude and Longitude) in degrees and minutes)</w:t>
      </w:r>
    </w:p>
    <w:p w14:paraId="6D9D909C" w14:textId="77777777" w:rsidR="000B3A26" w:rsidRPr="00BC723D" w:rsidRDefault="000B3A26" w:rsidP="00DD3CD5">
      <w:pPr>
        <w:pStyle w:val="ListParagraph"/>
        <w:numPr>
          <w:ilvl w:val="0"/>
          <w:numId w:val="95"/>
        </w:numPr>
        <w:spacing w:before="0" w:after="0" w:line="360" w:lineRule="auto"/>
        <w:ind w:hanging="357"/>
      </w:pPr>
      <w:r w:rsidRPr="00BC723D">
        <w:t>Date (as DD/MM/YYYY, day/month/year)</w:t>
      </w:r>
    </w:p>
    <w:p w14:paraId="50C1AC61" w14:textId="77777777" w:rsidR="000B3A26" w:rsidRPr="00BC723D" w:rsidRDefault="000B3A26" w:rsidP="00DD3CD5">
      <w:pPr>
        <w:pStyle w:val="ListParagraph"/>
        <w:numPr>
          <w:ilvl w:val="0"/>
          <w:numId w:val="95"/>
        </w:numPr>
        <w:spacing w:before="0" w:after="0" w:line="360" w:lineRule="auto"/>
        <w:ind w:hanging="357"/>
      </w:pPr>
      <w:r w:rsidRPr="00BC723D">
        <w:t>DFAD identifier (DFAD or beacon ID)</w:t>
      </w:r>
    </w:p>
    <w:p w14:paraId="30FEF1D0" w14:textId="77777777" w:rsidR="000B3A26" w:rsidRPr="00BC723D" w:rsidRDefault="000B3A26" w:rsidP="00DD3CD5">
      <w:pPr>
        <w:pStyle w:val="ListParagraph"/>
        <w:numPr>
          <w:ilvl w:val="0"/>
          <w:numId w:val="95"/>
        </w:numPr>
        <w:spacing w:before="0" w:after="0" w:line="360" w:lineRule="auto"/>
        <w:ind w:hanging="357"/>
      </w:pPr>
      <w:r w:rsidRPr="00BC723D">
        <w:t>DFAD type (drifting natural FAD, drifting artificial FAD),</w:t>
      </w:r>
    </w:p>
    <w:p w14:paraId="3F8F739B" w14:textId="77777777" w:rsidR="000B3A26" w:rsidRPr="00BC723D" w:rsidRDefault="000B3A26" w:rsidP="00DD3CD5">
      <w:pPr>
        <w:pStyle w:val="ListParagraph"/>
        <w:numPr>
          <w:ilvl w:val="0"/>
          <w:numId w:val="95"/>
        </w:numPr>
        <w:spacing w:before="0" w:after="0" w:line="360" w:lineRule="auto"/>
        <w:ind w:hanging="357"/>
      </w:pPr>
      <w:r w:rsidRPr="00BC723D">
        <w:t xml:space="preserve">DFAD design characteristics </w:t>
      </w:r>
    </w:p>
    <w:p w14:paraId="7D52E03D" w14:textId="6AACF8F8" w:rsidR="000B3A26" w:rsidRDefault="000B3A26" w:rsidP="00DD3CD5">
      <w:pPr>
        <w:widowControl w:val="0"/>
        <w:numPr>
          <w:ilvl w:val="0"/>
          <w:numId w:val="100"/>
        </w:numPr>
        <w:kinsoku w:val="0"/>
        <w:overflowPunct w:val="0"/>
        <w:autoSpaceDE w:val="0"/>
        <w:autoSpaceDN w:val="0"/>
        <w:spacing w:after="0"/>
        <w:jc w:val="left"/>
      </w:pPr>
      <w:r w:rsidRPr="00BC723D">
        <w:t>Dimension and material of the floating part and of the underwater hanging structure</w:t>
      </w:r>
    </w:p>
    <w:p w14:paraId="08D82561" w14:textId="77777777" w:rsidR="00E84CF9" w:rsidRPr="00BC723D" w:rsidRDefault="00E84CF9" w:rsidP="00E84CF9">
      <w:pPr>
        <w:widowControl w:val="0"/>
        <w:kinsoku w:val="0"/>
        <w:overflowPunct w:val="0"/>
        <w:autoSpaceDE w:val="0"/>
        <w:autoSpaceDN w:val="0"/>
        <w:spacing w:after="0"/>
        <w:ind w:left="1441"/>
        <w:jc w:val="left"/>
      </w:pPr>
    </w:p>
    <w:p w14:paraId="6F7189AE" w14:textId="77777777" w:rsidR="000B3A26" w:rsidRPr="00BC723D" w:rsidRDefault="000B3A26" w:rsidP="00DD3CD5">
      <w:pPr>
        <w:pStyle w:val="ListParagraph"/>
        <w:numPr>
          <w:ilvl w:val="0"/>
          <w:numId w:val="95"/>
        </w:numPr>
        <w:spacing w:before="0" w:after="0" w:line="360" w:lineRule="auto"/>
        <w:ind w:hanging="357"/>
      </w:pPr>
      <w:r w:rsidRPr="00BC723D">
        <w:t>Type of the activity, (visit deployment, hauling, retrieving, loss, intervention to service electronic equipment).</w:t>
      </w:r>
    </w:p>
    <w:p w14:paraId="71BBCC6C" w14:textId="77777777" w:rsidR="000B3A26" w:rsidRPr="00BC723D" w:rsidRDefault="000B3A26" w:rsidP="00770361">
      <w:pPr>
        <w:pStyle w:val="ListParagraph"/>
        <w:ind w:left="1440"/>
      </w:pPr>
    </w:p>
    <w:p w14:paraId="4C9E40F2" w14:textId="3DD50061" w:rsidR="000B3A26" w:rsidRPr="00BC723D" w:rsidRDefault="000B3A26" w:rsidP="00DD3CD5">
      <w:pPr>
        <w:pStyle w:val="ListParagraph"/>
        <w:numPr>
          <w:ilvl w:val="0"/>
          <w:numId w:val="74"/>
        </w:numPr>
        <w:autoSpaceDE w:val="0"/>
        <w:autoSpaceDN w:val="0"/>
        <w:spacing w:after="0"/>
        <w:ind w:left="360"/>
        <w:rPr>
          <w:rFonts w:eastAsia="MS Mincho"/>
          <w:smallCaps/>
          <w:noProof/>
          <w:snapToGrid w:val="0"/>
          <w:color w:val="000000"/>
          <w:kern w:val="2"/>
          <w:sz w:val="24"/>
          <w:lang w:eastAsia="ja-JP"/>
        </w:rPr>
      </w:pPr>
      <w:r w:rsidRPr="00BC723D">
        <w:t xml:space="preserve">If the visit is followed by a set, the results of the </w:t>
      </w:r>
      <w:proofErr w:type="gramStart"/>
      <w:r w:rsidRPr="00BC723D">
        <w:t>set in</w:t>
      </w:r>
      <w:proofErr w:type="gramEnd"/>
      <w:r w:rsidRPr="00BC723D">
        <w:t xml:space="preserve"> terms of catch and bycatch, whether retained or discarded dead or alive. CPCs to report this data aggregated per vessel at 1*1 degree (where applicable) and monthly to the Secretariat </w:t>
      </w:r>
    </w:p>
    <w:p w14:paraId="6E2E6B8A" w14:textId="77777777" w:rsidR="000B3A26" w:rsidRPr="00BC723D" w:rsidRDefault="000B3A26" w:rsidP="00770361">
      <w:pPr>
        <w:rPr>
          <w:rFonts w:eastAsia="MS Mincho"/>
          <w:b/>
          <w:smallCaps/>
          <w:noProof/>
          <w:snapToGrid w:val="0"/>
          <w:color w:val="000000"/>
          <w:kern w:val="2"/>
          <w:sz w:val="24"/>
          <w:lang w:eastAsia="ja-JP"/>
        </w:rPr>
      </w:pPr>
      <w:r w:rsidRPr="00BC723D">
        <w:rPr>
          <w:rFonts w:eastAsia="MS Mincho"/>
          <w:b/>
          <w:smallCaps/>
          <w:noProof/>
          <w:snapToGrid w:val="0"/>
          <w:color w:val="000000"/>
          <w:kern w:val="2"/>
          <w:sz w:val="24"/>
          <w:lang w:eastAsia="ja-JP"/>
        </w:rPr>
        <w:br w:type="page"/>
      </w:r>
    </w:p>
    <w:p w14:paraId="05E06EFE" w14:textId="1403306C" w:rsidR="000B3A26" w:rsidRPr="00BC723D" w:rsidDel="00D042D7" w:rsidRDefault="000B3A26" w:rsidP="00770361">
      <w:pPr>
        <w:jc w:val="center"/>
        <w:rPr>
          <w:del w:id="924" w:author="Author"/>
          <w:rFonts w:ascii="Times New Roman Bold" w:eastAsia="MS Mincho" w:hAnsi="Times New Roman Bold"/>
          <w:b/>
          <w:smallCaps/>
          <w:noProof/>
          <w:snapToGrid w:val="0"/>
          <w:color w:val="000000"/>
          <w:kern w:val="2"/>
          <w:sz w:val="24"/>
          <w:lang w:eastAsia="ja-JP"/>
        </w:rPr>
      </w:pPr>
      <w:commentRangeStart w:id="925"/>
      <w:del w:id="926" w:author="Author">
        <w:r w:rsidRPr="00BC723D" w:rsidDel="00D042D7">
          <w:rPr>
            <w:rFonts w:ascii="Times New Roman Bold" w:eastAsia="MS Mincho" w:hAnsi="Times New Roman Bold"/>
            <w:b/>
            <w:smallCaps/>
            <w:noProof/>
            <w:snapToGrid w:val="0"/>
            <w:color w:val="000000"/>
            <w:kern w:val="2"/>
            <w:sz w:val="24"/>
            <w:lang w:eastAsia="ja-JP"/>
          </w:rPr>
          <w:lastRenderedPageBreak/>
          <w:delText>A</w:delText>
        </w:r>
        <w:commentRangeStart w:id="927"/>
        <w:r w:rsidRPr="00BC723D" w:rsidDel="00D042D7">
          <w:rPr>
            <w:rFonts w:ascii="Times New Roman Bold" w:eastAsia="MS Mincho" w:hAnsi="Times New Roman Bold"/>
            <w:b/>
            <w:smallCaps/>
            <w:noProof/>
            <w:snapToGrid w:val="0"/>
            <w:color w:val="000000"/>
            <w:kern w:val="2"/>
            <w:sz w:val="24"/>
            <w:lang w:eastAsia="ja-JP"/>
          </w:rPr>
          <w:delText>nnex IV</w:delText>
        </w:r>
      </w:del>
      <w:commentRangeEnd w:id="927"/>
      <w:r w:rsidR="009851F4">
        <w:rPr>
          <w:rStyle w:val="CommentReference"/>
        </w:rPr>
        <w:commentReference w:id="927"/>
      </w:r>
      <w:del w:id="928" w:author="Author">
        <w:r w:rsidRPr="00BC723D" w:rsidDel="00D042D7">
          <w:rPr>
            <w:rFonts w:ascii="Times New Roman Bold" w:eastAsia="MS Mincho" w:hAnsi="Times New Roman Bold"/>
            <w:b/>
            <w:smallCaps/>
            <w:noProof/>
            <w:snapToGrid w:val="0"/>
            <w:color w:val="000000"/>
            <w:kern w:val="2"/>
            <w:sz w:val="24"/>
            <w:lang w:eastAsia="ja-JP"/>
          </w:rPr>
          <w:br/>
          <w:delText>Data Collection for AFADs</w:delText>
        </w:r>
      </w:del>
      <w:commentRangeEnd w:id="925"/>
      <w:r w:rsidR="00A33D46">
        <w:rPr>
          <w:rStyle w:val="CommentReference"/>
        </w:rPr>
        <w:commentReference w:id="925"/>
      </w:r>
    </w:p>
    <w:p w14:paraId="0E0EC272" w14:textId="59654E4A" w:rsidR="000B3A26" w:rsidRPr="00BC723D" w:rsidDel="00D042D7" w:rsidRDefault="000B3A26" w:rsidP="00770361">
      <w:pPr>
        <w:autoSpaceDE w:val="0"/>
        <w:autoSpaceDN w:val="0"/>
        <w:rPr>
          <w:del w:id="929" w:author="Author"/>
          <w:rFonts w:eastAsia="MS Mincho"/>
          <w:b/>
          <w:smallCaps/>
          <w:noProof/>
          <w:snapToGrid w:val="0"/>
          <w:color w:val="000000"/>
          <w:kern w:val="2"/>
          <w:sz w:val="24"/>
          <w:lang w:eastAsia="ja-JP"/>
        </w:rPr>
      </w:pPr>
    </w:p>
    <w:p w14:paraId="67463D6B" w14:textId="2F318D31" w:rsidR="000B3A26" w:rsidRPr="00BC723D" w:rsidDel="00D042D7" w:rsidRDefault="000B3A26" w:rsidP="00770361">
      <w:pPr>
        <w:ind w:left="360" w:hanging="360"/>
        <w:rPr>
          <w:del w:id="930" w:author="Author"/>
        </w:rPr>
      </w:pPr>
      <w:del w:id="931" w:author="Author">
        <w:r w:rsidRPr="00BC723D" w:rsidDel="00D042D7">
          <w:delText>a)</w:delText>
        </w:r>
        <w:r w:rsidRPr="00BC723D" w:rsidDel="00D042D7">
          <w:tab/>
          <w:delText>Any activity around an AFAD.</w:delText>
        </w:r>
      </w:del>
    </w:p>
    <w:p w14:paraId="0CAF1FF2" w14:textId="5CB1B2E8" w:rsidR="000B3A26" w:rsidRPr="00BC723D" w:rsidDel="00D042D7" w:rsidRDefault="000B3A26" w:rsidP="00770361">
      <w:pPr>
        <w:ind w:left="360" w:hanging="360"/>
        <w:rPr>
          <w:del w:id="932" w:author="Author"/>
        </w:rPr>
      </w:pPr>
      <w:del w:id="933" w:author="Author">
        <w:r w:rsidRPr="00BC723D" w:rsidDel="00D042D7">
          <w:delText>b)</w:delText>
        </w:r>
        <w:r w:rsidRPr="00BC723D" w:rsidDel="00D042D7">
          <w:tab/>
          <w:delText>For each activity on an AFAD (repair, intervention consolidation, etc.), whether followed or not by a set or other fishing activities, the,</w:delText>
        </w:r>
      </w:del>
    </w:p>
    <w:p w14:paraId="356933DF" w14:textId="565DA77E" w:rsidR="000B3A26" w:rsidRPr="00BC723D" w:rsidDel="00D042D7" w:rsidRDefault="000B3A26" w:rsidP="00B741B1">
      <w:pPr>
        <w:pStyle w:val="ListParagraph"/>
        <w:numPr>
          <w:ilvl w:val="1"/>
          <w:numId w:val="73"/>
        </w:numPr>
        <w:ind w:left="1350" w:hanging="731"/>
        <w:rPr>
          <w:del w:id="934" w:author="Author"/>
        </w:rPr>
      </w:pPr>
      <w:del w:id="935" w:author="Author">
        <w:r w:rsidRPr="00BC723D" w:rsidDel="00D042D7">
          <w:delText>Position (as the geographic location of the event (Latitude and Longitude) in degrees and minutes)</w:delText>
        </w:r>
      </w:del>
    </w:p>
    <w:p w14:paraId="1FF7CB41" w14:textId="44A0A683" w:rsidR="000B3A26" w:rsidRPr="00BC723D" w:rsidDel="00D042D7" w:rsidRDefault="000B3A26" w:rsidP="00B741B1">
      <w:pPr>
        <w:pStyle w:val="ListParagraph"/>
        <w:numPr>
          <w:ilvl w:val="1"/>
          <w:numId w:val="73"/>
        </w:numPr>
        <w:ind w:left="1350" w:hanging="731"/>
        <w:rPr>
          <w:del w:id="936" w:author="Author"/>
        </w:rPr>
      </w:pPr>
      <w:del w:id="937" w:author="Author">
        <w:r w:rsidRPr="00BC723D" w:rsidDel="00D042D7">
          <w:delText>Date (as DD/MM/YYYY, day/month/year)</w:delText>
        </w:r>
      </w:del>
    </w:p>
    <w:p w14:paraId="003D3CE8" w14:textId="1D3E6542" w:rsidR="000B3A26" w:rsidRPr="00BC723D" w:rsidDel="00D042D7" w:rsidRDefault="000B3A26" w:rsidP="00B741B1">
      <w:pPr>
        <w:pStyle w:val="ListParagraph"/>
        <w:numPr>
          <w:ilvl w:val="1"/>
          <w:numId w:val="73"/>
        </w:numPr>
        <w:ind w:left="1350" w:hanging="731"/>
        <w:rPr>
          <w:del w:id="938" w:author="Author"/>
        </w:rPr>
      </w:pPr>
      <w:del w:id="939" w:author="Author">
        <w:r w:rsidRPr="00BC723D" w:rsidDel="00D042D7">
          <w:delText>AFAD identifier (i.e. AFAD Marking or beacon ID or any information allowing to identify the owner).</w:delText>
        </w:r>
      </w:del>
    </w:p>
    <w:p w14:paraId="48563DEA" w14:textId="7DBF59FB" w:rsidR="000B3A26" w:rsidRPr="00BC723D" w:rsidDel="00D042D7" w:rsidRDefault="000B3A26" w:rsidP="00770361">
      <w:pPr>
        <w:pStyle w:val="ListParagraph"/>
        <w:ind w:left="1350"/>
        <w:rPr>
          <w:del w:id="940" w:author="Author"/>
        </w:rPr>
      </w:pPr>
    </w:p>
    <w:p w14:paraId="2F92053D" w14:textId="20F86081" w:rsidR="000B3A26" w:rsidRPr="00BC723D" w:rsidDel="00D042D7" w:rsidRDefault="000B3A26" w:rsidP="00770361">
      <w:pPr>
        <w:ind w:left="360" w:hanging="360"/>
        <w:rPr>
          <w:del w:id="941" w:author="Author"/>
        </w:rPr>
      </w:pPr>
      <w:del w:id="942" w:author="Author">
        <w:r w:rsidRPr="00BC723D" w:rsidDel="00D042D7">
          <w:delText>c) If the visit is followed by a set or other fishing activities, the results of the set in terms of catch and bycatch, whether retained or discarded dead or alive.</w:delText>
        </w:r>
      </w:del>
    </w:p>
    <w:p w14:paraId="0FDFC51D" w14:textId="77777777" w:rsidR="000B3A26" w:rsidRPr="00BC723D" w:rsidRDefault="000B3A26" w:rsidP="00770361">
      <w:pPr>
        <w:spacing w:after="0"/>
        <w:jc w:val="center"/>
        <w:rPr>
          <w:rFonts w:eastAsia="MS Mincho"/>
          <w:b/>
          <w:smallCaps/>
          <w:noProof/>
          <w:snapToGrid w:val="0"/>
          <w:color w:val="000000"/>
          <w:kern w:val="2"/>
          <w:sz w:val="24"/>
          <w:lang w:eastAsia="ja-JP"/>
        </w:rPr>
      </w:pPr>
    </w:p>
    <w:p w14:paraId="169995BF" w14:textId="77777777" w:rsidR="000B3A26" w:rsidRPr="00BC723D" w:rsidRDefault="000B3A26" w:rsidP="00770361">
      <w:pPr>
        <w:rPr>
          <w:rFonts w:ascii="Times New Roman Bold" w:eastAsia="MS Mincho" w:hAnsi="Times New Roman Bold"/>
          <w:b/>
          <w:smallCaps/>
          <w:noProof/>
          <w:snapToGrid w:val="0"/>
          <w:color w:val="000000"/>
          <w:kern w:val="2"/>
          <w:sz w:val="24"/>
          <w:lang w:eastAsia="ja-JP"/>
        </w:rPr>
      </w:pPr>
      <w:r w:rsidRPr="00BC723D">
        <w:rPr>
          <w:rFonts w:ascii="Times New Roman Bold" w:eastAsia="MS Mincho" w:hAnsi="Times New Roman Bold"/>
          <w:b/>
          <w:smallCaps/>
          <w:noProof/>
          <w:snapToGrid w:val="0"/>
          <w:color w:val="000000"/>
          <w:kern w:val="2"/>
          <w:sz w:val="24"/>
          <w:lang w:eastAsia="ja-JP"/>
        </w:rPr>
        <w:br w:type="page"/>
      </w:r>
    </w:p>
    <w:p w14:paraId="1D127A4F" w14:textId="69B74238" w:rsidR="000B3A26" w:rsidRPr="00BC723D" w:rsidRDefault="000B3A26" w:rsidP="00770361">
      <w:pPr>
        <w:spacing w:after="0"/>
        <w:jc w:val="center"/>
        <w:rPr>
          <w:rFonts w:ascii="Times New Roman Bold" w:eastAsia="MS Mincho" w:hAnsi="Times New Roman Bold"/>
          <w:b/>
          <w:smallCaps/>
          <w:noProof/>
          <w:snapToGrid w:val="0"/>
          <w:color w:val="000000"/>
          <w:kern w:val="2"/>
          <w:sz w:val="24"/>
          <w:lang w:eastAsia="ja-JP"/>
        </w:rPr>
      </w:pPr>
      <w:r w:rsidRPr="00BC723D">
        <w:rPr>
          <w:rFonts w:ascii="Times New Roman Bold" w:eastAsia="MS Mincho" w:hAnsi="Times New Roman Bold"/>
          <w:b/>
          <w:smallCaps/>
          <w:noProof/>
          <w:snapToGrid w:val="0"/>
          <w:color w:val="000000"/>
          <w:kern w:val="2"/>
          <w:sz w:val="24"/>
          <w:lang w:eastAsia="ja-JP"/>
        </w:rPr>
        <w:lastRenderedPageBreak/>
        <w:t xml:space="preserve">Annex </w:t>
      </w:r>
      <w:ins w:id="943" w:author="Author">
        <w:r w:rsidR="00D042D7">
          <w:rPr>
            <w:rFonts w:ascii="Times New Roman Bold" w:eastAsia="MS Mincho" w:hAnsi="Times New Roman Bold"/>
            <w:b/>
            <w:smallCaps/>
            <w:noProof/>
            <w:snapToGrid w:val="0"/>
            <w:color w:val="000000"/>
            <w:kern w:val="2"/>
            <w:sz w:val="24"/>
            <w:lang w:eastAsia="ja-JP"/>
          </w:rPr>
          <w:t>III</w:t>
        </w:r>
      </w:ins>
      <w:del w:id="944" w:author="Author">
        <w:r w:rsidRPr="00BC723D" w:rsidDel="00D042D7">
          <w:rPr>
            <w:rFonts w:ascii="Times New Roman Bold" w:eastAsia="MS Mincho" w:hAnsi="Times New Roman Bold"/>
            <w:b/>
            <w:smallCaps/>
            <w:noProof/>
            <w:snapToGrid w:val="0"/>
            <w:color w:val="000000"/>
            <w:kern w:val="2"/>
            <w:sz w:val="24"/>
            <w:lang w:eastAsia="ja-JP"/>
          </w:rPr>
          <w:delText>V</w:delText>
        </w:r>
      </w:del>
    </w:p>
    <w:p w14:paraId="68EAEBD5" w14:textId="77777777" w:rsidR="000B3A26" w:rsidRPr="00BC723D" w:rsidRDefault="000B3A26" w:rsidP="00770361">
      <w:pPr>
        <w:spacing w:after="0"/>
        <w:jc w:val="center"/>
        <w:rPr>
          <w:rFonts w:ascii="Times New Roman Bold" w:eastAsia="Calibri" w:hAnsi="Times New Roman Bold"/>
          <w:b/>
          <w:smallCaps/>
          <w:noProof/>
          <w:snapToGrid w:val="0"/>
          <w:color w:val="000000"/>
          <w:kern w:val="2"/>
          <w:sz w:val="24"/>
          <w:lang w:eastAsia="en-GB"/>
        </w:rPr>
      </w:pPr>
      <w:r w:rsidRPr="00BC723D">
        <w:rPr>
          <w:rFonts w:ascii="Times New Roman Bold" w:eastAsia="Calibri" w:hAnsi="Times New Roman Bold"/>
          <w:b/>
          <w:smallCaps/>
          <w:noProof/>
          <w:snapToGrid w:val="0"/>
          <w:color w:val="000000"/>
          <w:kern w:val="2"/>
          <w:sz w:val="24"/>
          <w:lang w:eastAsia="en-GB"/>
        </w:rPr>
        <w:t>Principles For Design And Deployment Of FADs</w:t>
      </w:r>
    </w:p>
    <w:p w14:paraId="176640FE" w14:textId="77777777" w:rsidR="000B3A26" w:rsidRPr="00BC723D" w:rsidRDefault="000B3A26" w:rsidP="00770361">
      <w:pPr>
        <w:autoSpaceDE w:val="0"/>
        <w:autoSpaceDN w:val="0"/>
        <w:spacing w:after="0"/>
        <w:rPr>
          <w:rFonts w:eastAsia="Calibri"/>
          <w:bCs/>
          <w:color w:val="000000"/>
          <w:kern w:val="2"/>
          <w:lang w:eastAsia="en-GB"/>
        </w:rPr>
      </w:pPr>
    </w:p>
    <w:p w14:paraId="48D8185B" w14:textId="77777777" w:rsidR="000B3A26" w:rsidRPr="00BC723D" w:rsidRDefault="000B3A26" w:rsidP="00770361">
      <w:pPr>
        <w:autoSpaceDE w:val="0"/>
        <w:autoSpaceDN w:val="0"/>
        <w:rPr>
          <w:rFonts w:eastAsia="Calibri"/>
          <w:b/>
          <w:color w:val="000000"/>
          <w:kern w:val="2"/>
          <w:lang w:eastAsia="en-GB"/>
        </w:rPr>
      </w:pPr>
      <w:r w:rsidRPr="00BC723D">
        <w:rPr>
          <w:rFonts w:eastAsia="Calibri"/>
          <w:b/>
          <w:color w:val="000000"/>
          <w:kern w:val="2"/>
          <w:lang w:eastAsia="en-GB"/>
        </w:rPr>
        <w:t>EXAMPLE OF NON-ENTANGLING FAD</w:t>
      </w:r>
    </w:p>
    <w:p w14:paraId="252B2ADC" w14:textId="77777777" w:rsidR="000B3A26" w:rsidRPr="00BC723D" w:rsidRDefault="000B3A26" w:rsidP="00770361">
      <w:pPr>
        <w:jc w:val="center"/>
        <w:rPr>
          <w:rFonts w:cs="Calibri"/>
        </w:rPr>
      </w:pPr>
      <w:r w:rsidRPr="00BC723D">
        <w:rPr>
          <w:noProof/>
        </w:rPr>
        <w:drawing>
          <wp:inline distT="0" distB="0" distL="0" distR="0" wp14:anchorId="28E07B8C" wp14:editId="46F07889">
            <wp:extent cx="2542540" cy="2295844"/>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44973" t="35861" r="37005" b="35207"/>
                    <a:stretch/>
                  </pic:blipFill>
                  <pic:spPr bwMode="auto">
                    <a:xfrm>
                      <a:off x="0" y="0"/>
                      <a:ext cx="2549485" cy="2302115"/>
                    </a:xfrm>
                    <a:prstGeom prst="rect">
                      <a:avLst/>
                    </a:prstGeom>
                    <a:ln>
                      <a:noFill/>
                    </a:ln>
                    <a:extLst>
                      <a:ext uri="{53640926-AAD7-44D8-BBD7-CCE9431645EC}">
                        <a14:shadowObscured xmlns:a14="http://schemas.microsoft.com/office/drawing/2010/main"/>
                      </a:ext>
                    </a:extLst>
                  </pic:spPr>
                </pic:pic>
              </a:graphicData>
            </a:graphic>
          </wp:inline>
        </w:drawing>
      </w:r>
    </w:p>
    <w:p w14:paraId="0417FE8F" w14:textId="77777777" w:rsidR="000B3A26" w:rsidRPr="00BC723D" w:rsidRDefault="000B3A26" w:rsidP="00770361">
      <w:pPr>
        <w:jc w:val="center"/>
        <w:rPr>
          <w:rFonts w:cs="Calibri"/>
        </w:rPr>
      </w:pPr>
    </w:p>
    <w:p w14:paraId="278D761D" w14:textId="77777777" w:rsidR="000B3A26" w:rsidRPr="00BC723D" w:rsidRDefault="000B3A26" w:rsidP="00DD3CD5">
      <w:pPr>
        <w:widowControl w:val="0"/>
        <w:numPr>
          <w:ilvl w:val="0"/>
          <w:numId w:val="67"/>
        </w:numPr>
        <w:tabs>
          <w:tab w:val="left" w:pos="720"/>
        </w:tabs>
        <w:autoSpaceDE w:val="0"/>
        <w:autoSpaceDN w:val="0"/>
        <w:spacing w:before="0"/>
        <w:ind w:left="425" w:hanging="357"/>
        <w:rPr>
          <w:rFonts w:eastAsia="Calibri"/>
          <w:spacing w:val="-1"/>
          <w:kern w:val="2"/>
          <w:position w:val="-1"/>
          <w:lang w:eastAsia="fr-FR"/>
        </w:rPr>
      </w:pPr>
      <w:r w:rsidRPr="00BC723D">
        <w:rPr>
          <w:rFonts w:eastAsia="Calibri"/>
          <w:color w:val="000000"/>
          <w:kern w:val="2"/>
          <w:lang w:eastAsia="fr-FR"/>
        </w:rPr>
        <w:t xml:space="preserve">The </w:t>
      </w:r>
      <w:r w:rsidRPr="00BC723D">
        <w:rPr>
          <w:rFonts w:eastAsia="Calibri"/>
          <w:color w:val="000000"/>
          <w:spacing w:val="-1"/>
          <w:kern w:val="2"/>
          <w:position w:val="-1"/>
          <w:lang w:eastAsia="fr-FR"/>
        </w:rPr>
        <w:t xml:space="preserve">surface structure of the FAD shall not be covered, or only covered with non-meshed material </w:t>
      </w:r>
    </w:p>
    <w:p w14:paraId="78F8F8EB" w14:textId="77777777" w:rsidR="000B3A26" w:rsidRPr="00BC723D" w:rsidRDefault="000B3A26" w:rsidP="00DD3CD5">
      <w:pPr>
        <w:widowControl w:val="0"/>
        <w:numPr>
          <w:ilvl w:val="0"/>
          <w:numId w:val="67"/>
        </w:numPr>
        <w:tabs>
          <w:tab w:val="left" w:pos="720"/>
        </w:tabs>
        <w:autoSpaceDE w:val="0"/>
        <w:autoSpaceDN w:val="0"/>
        <w:spacing w:before="0"/>
        <w:ind w:left="425" w:hanging="357"/>
        <w:rPr>
          <w:rFonts w:eastAsia="Calibri"/>
          <w:color w:val="000000"/>
          <w:spacing w:val="-1"/>
          <w:kern w:val="2"/>
          <w:position w:val="-1"/>
          <w:lang w:eastAsia="fr-FR"/>
        </w:rPr>
      </w:pPr>
      <w:r w:rsidRPr="00BC723D">
        <w:rPr>
          <w:rFonts w:eastAsia="Calibri"/>
          <w:color w:val="000000"/>
          <w:spacing w:val="-1"/>
          <w:kern w:val="2"/>
          <w:position w:val="-1"/>
          <w:lang w:eastAsia="fr-FR"/>
        </w:rPr>
        <w:t>If a sub-surface component is used, it shall not be made from netting but from non-meshed materials such as ropes or canvas sheets.</w:t>
      </w:r>
    </w:p>
    <w:p w14:paraId="02724D08" w14:textId="77777777" w:rsidR="000B3A26" w:rsidRPr="00BC723D" w:rsidRDefault="000B3A26" w:rsidP="000B3A26">
      <w:pPr>
        <w:widowControl w:val="0"/>
        <w:tabs>
          <w:tab w:val="left" w:pos="720"/>
        </w:tabs>
        <w:autoSpaceDE w:val="0"/>
        <w:autoSpaceDN w:val="0"/>
        <w:ind w:left="425"/>
        <w:rPr>
          <w:rFonts w:eastAsia="Calibri"/>
          <w:color w:val="000000"/>
          <w:spacing w:val="-1"/>
          <w:kern w:val="2"/>
          <w:position w:val="-1"/>
          <w:lang w:eastAsia="fr-FR"/>
        </w:rPr>
      </w:pPr>
    </w:p>
    <w:p w14:paraId="71117671" w14:textId="77777777" w:rsidR="00CE25D1" w:rsidRPr="00BC723D" w:rsidRDefault="00CE25D1" w:rsidP="000B3A26">
      <w:pPr>
        <w:widowControl w:val="0"/>
        <w:tabs>
          <w:tab w:val="left" w:pos="851"/>
        </w:tabs>
        <w:autoSpaceDE w:val="0"/>
        <w:autoSpaceDN w:val="0"/>
        <w:spacing w:after="0"/>
        <w:ind w:right="205"/>
        <w:sectPr w:rsidR="00CE25D1" w:rsidRPr="00BC723D" w:rsidSect="00F06E83">
          <w:footnotePr>
            <w:numRestart w:val="eachSect"/>
          </w:footnotePr>
          <w:pgSz w:w="11909" w:h="16834" w:code="9"/>
          <w:pgMar w:top="1350" w:right="850" w:bottom="1008" w:left="850" w:header="450" w:footer="490" w:gutter="0"/>
          <w:cols w:space="720"/>
          <w:titlePg/>
          <w:docGrid w:linePitch="299"/>
        </w:sectPr>
      </w:pPr>
    </w:p>
    <w:p w14:paraId="293DD745" w14:textId="756C66BB" w:rsidR="006D343A" w:rsidRPr="00BC723D" w:rsidRDefault="00865D7F" w:rsidP="00865D7F">
      <w:pPr>
        <w:pStyle w:val="Resolutions"/>
        <w:rPr>
          <w:lang w:val="en-GB" w:eastAsia="en-GB"/>
        </w:rPr>
      </w:pPr>
      <w:bookmarkStart w:id="945" w:name="Resolution1903"/>
      <w:bookmarkStart w:id="946" w:name="_Toc22206477"/>
      <w:bookmarkStart w:id="947" w:name="_Toc31095805"/>
      <w:r w:rsidRPr="00BC723D">
        <w:rPr>
          <w:lang w:val="en-GB" w:eastAsia="en-GB"/>
        </w:rPr>
        <w:lastRenderedPageBreak/>
        <w:t>Resolution 19/03</w:t>
      </w:r>
      <w:bookmarkEnd w:id="945"/>
      <w:r w:rsidRPr="00BC723D">
        <w:rPr>
          <w:lang w:val="en-GB" w:eastAsia="en-GB"/>
        </w:rPr>
        <w:br/>
        <w:t xml:space="preserve">On the </w:t>
      </w:r>
      <w:del w:id="948" w:author="Author">
        <w:r w:rsidRPr="00BC723D" w:rsidDel="004806C0">
          <w:rPr>
            <w:lang w:val="en-GB" w:eastAsia="en-GB"/>
          </w:rPr>
          <w:delText>C</w:delText>
        </w:r>
      </w:del>
      <w:ins w:id="949" w:author="Author">
        <w:r w:rsidR="004806C0">
          <w:rPr>
            <w:lang w:val="en-GB" w:eastAsia="en-GB"/>
          </w:rPr>
          <w:t>c</w:t>
        </w:r>
      </w:ins>
      <w:r w:rsidRPr="00BC723D">
        <w:rPr>
          <w:lang w:val="en-GB" w:eastAsia="en-GB"/>
        </w:rPr>
        <w:t xml:space="preserve">onservation of </w:t>
      </w:r>
      <w:del w:id="950" w:author="Author">
        <w:r w:rsidRPr="00BC723D" w:rsidDel="004806C0">
          <w:rPr>
            <w:lang w:val="en-GB" w:eastAsia="en-GB"/>
          </w:rPr>
          <w:delText>M</w:delText>
        </w:r>
      </w:del>
      <w:ins w:id="951" w:author="Author">
        <w:r w:rsidR="004806C0">
          <w:rPr>
            <w:lang w:val="en-GB" w:eastAsia="en-GB"/>
          </w:rPr>
          <w:t>m</w:t>
        </w:r>
      </w:ins>
      <w:r w:rsidRPr="00BC723D">
        <w:rPr>
          <w:lang w:val="en-GB" w:eastAsia="en-GB"/>
        </w:rPr>
        <w:t xml:space="preserve">obulid </w:t>
      </w:r>
      <w:del w:id="952" w:author="Author">
        <w:r w:rsidRPr="00BC723D" w:rsidDel="004806C0">
          <w:rPr>
            <w:lang w:val="en-GB" w:eastAsia="en-GB"/>
          </w:rPr>
          <w:delText>R</w:delText>
        </w:r>
      </w:del>
      <w:ins w:id="953" w:author="Author">
        <w:r w:rsidR="004806C0">
          <w:rPr>
            <w:lang w:val="en-GB" w:eastAsia="en-GB"/>
          </w:rPr>
          <w:t>r</w:t>
        </w:r>
      </w:ins>
      <w:r w:rsidRPr="00BC723D">
        <w:rPr>
          <w:lang w:val="en-GB" w:eastAsia="en-GB"/>
        </w:rPr>
        <w:t xml:space="preserve">ays </w:t>
      </w:r>
      <w:del w:id="954" w:author="Author">
        <w:r w:rsidRPr="00BC723D" w:rsidDel="004806C0">
          <w:rPr>
            <w:lang w:val="en-GB" w:eastAsia="en-GB"/>
          </w:rPr>
          <w:delText>C</w:delText>
        </w:r>
      </w:del>
      <w:ins w:id="955" w:author="Author">
        <w:r w:rsidR="004806C0">
          <w:rPr>
            <w:lang w:val="en-GB" w:eastAsia="en-GB"/>
          </w:rPr>
          <w:t>c</w:t>
        </w:r>
      </w:ins>
      <w:r w:rsidRPr="00BC723D">
        <w:rPr>
          <w:lang w:val="en-GB" w:eastAsia="en-GB"/>
        </w:rPr>
        <w:t xml:space="preserve">aught </w:t>
      </w:r>
      <w:del w:id="956" w:author="Author">
        <w:r w:rsidRPr="00BC723D" w:rsidDel="004806C0">
          <w:rPr>
            <w:lang w:val="en-GB" w:eastAsia="en-GB"/>
          </w:rPr>
          <w:delText>I</w:delText>
        </w:r>
      </w:del>
      <w:r w:rsidRPr="00BC723D">
        <w:rPr>
          <w:lang w:val="en-GB" w:eastAsia="en-GB"/>
        </w:rPr>
        <w:t xml:space="preserve">in </w:t>
      </w:r>
      <w:del w:id="957" w:author="Author">
        <w:r w:rsidRPr="00BC723D" w:rsidDel="004806C0">
          <w:rPr>
            <w:lang w:val="en-GB" w:eastAsia="en-GB"/>
          </w:rPr>
          <w:delText>A</w:delText>
        </w:r>
      </w:del>
      <w:ins w:id="958" w:author="Author">
        <w:r w:rsidR="004806C0">
          <w:rPr>
            <w:lang w:val="en-GB" w:eastAsia="en-GB"/>
          </w:rPr>
          <w:t>a</w:t>
        </w:r>
      </w:ins>
      <w:r w:rsidRPr="00BC723D">
        <w:rPr>
          <w:lang w:val="en-GB" w:eastAsia="en-GB"/>
        </w:rPr>
        <w:t xml:space="preserve">ssociation with </w:t>
      </w:r>
      <w:del w:id="959" w:author="Author">
        <w:r w:rsidRPr="00BC723D" w:rsidDel="004806C0">
          <w:rPr>
            <w:lang w:val="en-GB" w:eastAsia="en-GB"/>
          </w:rPr>
          <w:delText>F</w:delText>
        </w:r>
      </w:del>
      <w:ins w:id="960" w:author="Author">
        <w:r w:rsidR="004806C0">
          <w:rPr>
            <w:lang w:val="en-GB" w:eastAsia="en-GB"/>
          </w:rPr>
          <w:t>f</w:t>
        </w:r>
      </w:ins>
      <w:r w:rsidRPr="00BC723D">
        <w:rPr>
          <w:lang w:val="en-GB" w:eastAsia="en-GB"/>
        </w:rPr>
        <w:t xml:space="preserve">isheries in the IOTC </w:t>
      </w:r>
      <w:del w:id="961" w:author="Author">
        <w:r w:rsidRPr="00BC723D" w:rsidDel="004806C0">
          <w:rPr>
            <w:lang w:val="en-GB" w:eastAsia="en-GB"/>
          </w:rPr>
          <w:delText>A</w:delText>
        </w:r>
      </w:del>
      <w:ins w:id="962" w:author="Author">
        <w:r w:rsidR="004806C0">
          <w:rPr>
            <w:lang w:val="en-GB" w:eastAsia="en-GB"/>
          </w:rPr>
          <w:t>a</w:t>
        </w:r>
      </w:ins>
      <w:r w:rsidRPr="00BC723D">
        <w:rPr>
          <w:lang w:val="en-GB" w:eastAsia="en-GB"/>
        </w:rPr>
        <w:t xml:space="preserve">rea of </w:t>
      </w:r>
      <w:del w:id="963" w:author="Author">
        <w:r w:rsidRPr="00BC723D" w:rsidDel="004806C0">
          <w:rPr>
            <w:lang w:val="en-GB" w:eastAsia="en-GB"/>
          </w:rPr>
          <w:delText>C</w:delText>
        </w:r>
      </w:del>
      <w:ins w:id="964" w:author="Author">
        <w:r w:rsidR="004806C0">
          <w:rPr>
            <w:lang w:val="en-GB" w:eastAsia="en-GB"/>
          </w:rPr>
          <w:t>c</w:t>
        </w:r>
      </w:ins>
      <w:r w:rsidRPr="00BC723D">
        <w:rPr>
          <w:lang w:val="en-GB" w:eastAsia="en-GB"/>
        </w:rPr>
        <w:t>ompetence</w:t>
      </w:r>
      <w:bookmarkEnd w:id="946"/>
      <w:bookmarkEnd w:id="947"/>
      <w:r w:rsidRPr="00BC723D">
        <w:rPr>
          <w:lang w:val="en-GB" w:eastAsia="en-GB"/>
        </w:rPr>
        <w:t xml:space="preserve"> </w:t>
      </w:r>
    </w:p>
    <w:p w14:paraId="447835E0" w14:textId="77777777" w:rsidR="006D343A" w:rsidRPr="00BC723D" w:rsidRDefault="006D343A" w:rsidP="006D343A">
      <w:pPr>
        <w:spacing w:after="0"/>
        <w:ind w:right="15"/>
        <w:jc w:val="center"/>
        <w:rPr>
          <w:color w:val="000000" w:themeColor="text1"/>
          <w:lang w:val="en-GB" w:eastAsia="en-GB"/>
        </w:rPr>
      </w:pPr>
      <w:r w:rsidRPr="00BC723D">
        <w:rPr>
          <w:color w:val="000000" w:themeColor="text1"/>
          <w:lang w:val="en-GB" w:eastAsia="en-GB"/>
        </w:rPr>
        <w:t xml:space="preserve"> </w:t>
      </w:r>
    </w:p>
    <w:p w14:paraId="52B7BAF9" w14:textId="334613AF" w:rsidR="006D343A" w:rsidRPr="00BC723D" w:rsidRDefault="00F72010" w:rsidP="00DE631C">
      <w:pPr>
        <w:spacing w:after="0"/>
        <w:ind w:left="-5" w:right="60" w:hanging="10"/>
        <w:rPr>
          <w:color w:val="000000" w:themeColor="text1"/>
          <w:lang w:val="en-GB" w:eastAsia="en-GB"/>
        </w:rPr>
      </w:pPr>
      <w:r w:rsidRPr="00BC723D">
        <w:rPr>
          <w:b/>
          <w:iCs/>
          <w:color w:val="000000" w:themeColor="text1"/>
          <w:lang w:val="en-GB" w:eastAsia="en-GB"/>
        </w:rPr>
        <w:t>Keywords</w:t>
      </w:r>
      <w:r w:rsidR="006D343A" w:rsidRPr="00BC723D">
        <w:rPr>
          <w:color w:val="000000" w:themeColor="text1"/>
          <w:lang w:val="en-GB" w:eastAsia="en-GB"/>
        </w:rPr>
        <w:t xml:space="preserve">: </w:t>
      </w:r>
      <w:del w:id="965" w:author="Author">
        <w:r w:rsidR="006D343A" w:rsidRPr="00BC723D" w:rsidDel="002E0C81">
          <w:rPr>
            <w:color w:val="000000" w:themeColor="text1"/>
            <w:lang w:val="en-GB" w:eastAsia="en-GB"/>
          </w:rPr>
          <w:delText>M</w:delText>
        </w:r>
      </w:del>
      <w:proofErr w:type="spellStart"/>
      <w:ins w:id="966" w:author="Author">
        <w:r w:rsidR="002E0C81">
          <w:rPr>
            <w:color w:val="000000" w:themeColor="text1"/>
            <w:lang w:val="en-GB" w:eastAsia="en-GB"/>
          </w:rPr>
          <w:t>m</w:t>
        </w:r>
      </w:ins>
      <w:r w:rsidR="006D343A" w:rsidRPr="00BC723D">
        <w:rPr>
          <w:color w:val="000000" w:themeColor="text1"/>
          <w:lang w:val="en-GB" w:eastAsia="en-GB"/>
        </w:rPr>
        <w:t>obula</w:t>
      </w:r>
      <w:proofErr w:type="spellEnd"/>
      <w:r w:rsidR="006D343A" w:rsidRPr="00BC723D">
        <w:rPr>
          <w:color w:val="000000" w:themeColor="text1"/>
          <w:lang w:val="en-GB" w:eastAsia="en-GB"/>
        </w:rPr>
        <w:t xml:space="preserve"> </w:t>
      </w:r>
      <w:del w:id="967" w:author="Author">
        <w:r w:rsidR="006D343A" w:rsidRPr="00BC723D" w:rsidDel="002E0C81">
          <w:rPr>
            <w:color w:val="000000" w:themeColor="text1"/>
            <w:lang w:val="en-GB" w:eastAsia="en-GB"/>
          </w:rPr>
          <w:delText>R</w:delText>
        </w:r>
      </w:del>
      <w:ins w:id="968" w:author="Author">
        <w:r w:rsidR="002E0C81">
          <w:rPr>
            <w:color w:val="000000" w:themeColor="text1"/>
            <w:lang w:val="en-GB" w:eastAsia="en-GB"/>
          </w:rPr>
          <w:t>r</w:t>
        </w:r>
      </w:ins>
      <w:r w:rsidR="006D343A" w:rsidRPr="00BC723D">
        <w:rPr>
          <w:color w:val="000000" w:themeColor="text1"/>
          <w:lang w:val="en-GB" w:eastAsia="en-GB"/>
        </w:rPr>
        <w:t xml:space="preserve">ays, </w:t>
      </w:r>
      <w:del w:id="969" w:author="Author">
        <w:r w:rsidR="006D343A" w:rsidRPr="00BC723D" w:rsidDel="002E0C81">
          <w:rPr>
            <w:color w:val="000000" w:themeColor="text1"/>
            <w:lang w:val="en-GB" w:eastAsia="en-GB"/>
          </w:rPr>
          <w:delText>M</w:delText>
        </w:r>
      </w:del>
      <w:ins w:id="970" w:author="Author">
        <w:r w:rsidR="002E0C81">
          <w:rPr>
            <w:color w:val="000000" w:themeColor="text1"/>
            <w:lang w:val="en-GB" w:eastAsia="en-GB"/>
          </w:rPr>
          <w:t>m</w:t>
        </w:r>
      </w:ins>
      <w:r w:rsidR="006D343A" w:rsidRPr="00BC723D">
        <w:rPr>
          <w:color w:val="000000" w:themeColor="text1"/>
          <w:lang w:val="en-GB" w:eastAsia="en-GB"/>
        </w:rPr>
        <w:t xml:space="preserve">anta </w:t>
      </w:r>
      <w:del w:id="971" w:author="Author">
        <w:r w:rsidR="006D343A" w:rsidRPr="00BC723D" w:rsidDel="002E0C81">
          <w:rPr>
            <w:color w:val="000000" w:themeColor="text1"/>
            <w:lang w:val="en-GB" w:eastAsia="en-GB"/>
          </w:rPr>
          <w:delText>R</w:delText>
        </w:r>
      </w:del>
      <w:ins w:id="972" w:author="Author">
        <w:r w:rsidR="002E0C81">
          <w:rPr>
            <w:color w:val="000000" w:themeColor="text1"/>
            <w:lang w:val="en-GB" w:eastAsia="en-GB"/>
          </w:rPr>
          <w:t>r</w:t>
        </w:r>
      </w:ins>
      <w:r w:rsidR="006D343A" w:rsidRPr="00BC723D">
        <w:rPr>
          <w:color w:val="000000" w:themeColor="text1"/>
          <w:lang w:val="en-GB" w:eastAsia="en-GB"/>
        </w:rPr>
        <w:t xml:space="preserve">ays, </w:t>
      </w:r>
      <w:del w:id="973" w:author="Author">
        <w:r w:rsidR="006D343A" w:rsidRPr="00BC723D" w:rsidDel="002E0C81">
          <w:rPr>
            <w:color w:val="000000" w:themeColor="text1"/>
            <w:lang w:val="en-GB" w:eastAsia="en-GB"/>
          </w:rPr>
          <w:delText>C</w:delText>
        </w:r>
      </w:del>
      <w:ins w:id="974" w:author="Author">
        <w:r w:rsidR="002E0C81">
          <w:rPr>
            <w:color w:val="000000" w:themeColor="text1"/>
            <w:lang w:val="en-GB" w:eastAsia="en-GB"/>
          </w:rPr>
          <w:t>c</w:t>
        </w:r>
      </w:ins>
      <w:r w:rsidR="006D343A" w:rsidRPr="00BC723D">
        <w:rPr>
          <w:color w:val="000000" w:themeColor="text1"/>
          <w:lang w:val="en-GB" w:eastAsia="en-GB"/>
        </w:rPr>
        <w:t>onservation</w:t>
      </w:r>
      <w:ins w:id="975" w:author="Author">
        <w:r w:rsidR="002E0C81">
          <w:rPr>
            <w:color w:val="000000" w:themeColor="text1"/>
            <w:lang w:val="en-GB" w:eastAsia="en-GB"/>
          </w:rPr>
          <w:t>.</w:t>
        </w:r>
      </w:ins>
      <w:del w:id="976" w:author="Author">
        <w:r w:rsidR="006D343A" w:rsidRPr="00BC723D" w:rsidDel="002E0C81">
          <w:rPr>
            <w:color w:val="000000" w:themeColor="text1"/>
            <w:lang w:val="en-GB" w:eastAsia="en-GB"/>
          </w:rPr>
          <w:delText>,</w:delText>
        </w:r>
      </w:del>
      <w:r w:rsidR="006D343A" w:rsidRPr="00BC723D">
        <w:rPr>
          <w:color w:val="000000" w:themeColor="text1"/>
          <w:lang w:val="en-GB" w:eastAsia="en-GB"/>
        </w:rPr>
        <w:t xml:space="preserve"> </w:t>
      </w:r>
    </w:p>
    <w:p w14:paraId="6D8CD22C" w14:textId="7046EAEA" w:rsidR="006D343A" w:rsidRDefault="006D343A" w:rsidP="00DE631C">
      <w:pPr>
        <w:spacing w:after="0"/>
        <w:rPr>
          <w:color w:val="000000" w:themeColor="text1"/>
          <w:lang w:val="en-GB" w:eastAsia="en-GB"/>
        </w:rPr>
      </w:pPr>
      <w:r w:rsidRPr="00BC723D">
        <w:rPr>
          <w:color w:val="000000" w:themeColor="text1"/>
          <w:lang w:val="en-GB" w:eastAsia="en-GB"/>
        </w:rPr>
        <w:t xml:space="preserve"> </w:t>
      </w:r>
    </w:p>
    <w:p w14:paraId="4439E3F3" w14:textId="77777777" w:rsidR="00443D06" w:rsidRPr="00E808F6" w:rsidRDefault="00443D06" w:rsidP="00443D06">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7BEAC77A" w14:textId="77777777" w:rsidR="00443D06" w:rsidRPr="00BC723D" w:rsidRDefault="00443D06" w:rsidP="00443D06">
      <w:pPr>
        <w:widowControl w:val="0"/>
        <w:autoSpaceDE w:val="0"/>
        <w:autoSpaceDN w:val="0"/>
        <w:spacing w:before="0" w:after="0"/>
        <w:ind w:left="144" w:right="245" w:hanging="14"/>
        <w:rPr>
          <w:rFonts w:eastAsia="Yu Mincho"/>
          <w:szCs w:val="22"/>
          <w:lang w:val="en-US"/>
        </w:rPr>
      </w:pPr>
    </w:p>
    <w:p w14:paraId="78F38A3A" w14:textId="77777777" w:rsidR="00443D06" w:rsidRPr="00031B94" w:rsidRDefault="00443D06" w:rsidP="00443D06">
      <w:pPr>
        <w:jc w:val="center"/>
        <w:rPr>
          <w:rFonts w:eastAsia="Calibri"/>
          <w:b/>
          <w:bCs/>
          <w:lang w:val="en-US"/>
        </w:rPr>
      </w:pPr>
      <w:r w:rsidRPr="00031B94">
        <w:rPr>
          <w:rFonts w:eastAsia="Calibri"/>
          <w:b/>
          <w:bCs/>
          <w:lang w:val="en-US"/>
        </w:rPr>
        <w:t>PREAMBLE</w:t>
      </w:r>
    </w:p>
    <w:p w14:paraId="2E122442" w14:textId="0A42560F" w:rsidR="00443D06" w:rsidRPr="00815337" w:rsidRDefault="00443D06" w:rsidP="00815337">
      <w:pPr>
        <w:ind w:left="149"/>
        <w:jc w:val="left"/>
        <w:rPr>
          <w:rFonts w:eastAsia="Calibri"/>
          <w:i/>
          <w:iCs/>
          <w:lang w:val="en-US"/>
        </w:rPr>
      </w:pPr>
      <w:r w:rsidRPr="00443D06">
        <w:rPr>
          <w:rFonts w:eastAsia="Calibri"/>
          <w:i/>
          <w:iCs/>
          <w:lang w:val="en-US"/>
        </w:rPr>
        <w:t>No substantive amendments are proposed for the preamble.</w:t>
      </w:r>
    </w:p>
    <w:p w14:paraId="538220A9" w14:textId="24DC2F5F" w:rsidR="00443D06" w:rsidRPr="00031B94" w:rsidRDefault="00443D06" w:rsidP="00443D06">
      <w:pPr>
        <w:ind w:left="149"/>
        <w:jc w:val="center"/>
        <w:rPr>
          <w:rFonts w:eastAsia="Calibri"/>
          <w:b/>
          <w:bCs/>
        </w:rPr>
      </w:pPr>
      <w:r w:rsidRPr="00031B94">
        <w:rPr>
          <w:rFonts w:eastAsia="Calibri"/>
          <w:b/>
          <w:bCs/>
        </w:rPr>
        <w:t>PARAGRAPH</w:t>
      </w:r>
      <w:r>
        <w:rPr>
          <w:rFonts w:eastAsia="Calibri"/>
          <w:b/>
          <w:bCs/>
        </w:rPr>
        <w:t>S</w:t>
      </w:r>
    </w:p>
    <w:p w14:paraId="277B50CE" w14:textId="082287DF" w:rsidR="00443D06" w:rsidRDefault="00443D06" w:rsidP="00443D06">
      <w:pPr>
        <w:spacing w:before="0" w:after="160"/>
        <w:ind w:left="149"/>
        <w:rPr>
          <w:rFonts w:eastAsia="Calibri"/>
          <w:bCs/>
          <w:szCs w:val="22"/>
          <w:lang w:val="en-US"/>
        </w:rPr>
      </w:pPr>
      <w:r>
        <w:rPr>
          <w:rFonts w:eastAsia="Calibri"/>
          <w:b/>
          <w:szCs w:val="22"/>
          <w:lang w:val="en-US"/>
        </w:rPr>
        <w:t>1.</w:t>
      </w:r>
      <w:r>
        <w:rPr>
          <w:rFonts w:eastAsia="Calibri"/>
          <w:bCs/>
          <w:szCs w:val="22"/>
          <w:lang w:val="en-US"/>
        </w:rPr>
        <w:tab/>
        <w:t xml:space="preserve">Amendment proposed to incorporate application to recreational and/or sport fisheries in paragraph 10.  It is unclear if they must be on the IOTC Record of </w:t>
      </w:r>
      <w:proofErr w:type="spellStart"/>
      <w:r>
        <w:rPr>
          <w:rFonts w:eastAsia="Calibri"/>
          <w:bCs/>
          <w:szCs w:val="22"/>
          <w:lang w:val="en-US"/>
        </w:rPr>
        <w:t>Authorised</w:t>
      </w:r>
      <w:proofErr w:type="spellEnd"/>
      <w:r>
        <w:rPr>
          <w:rFonts w:eastAsia="Calibri"/>
          <w:bCs/>
          <w:szCs w:val="22"/>
          <w:lang w:val="en-US"/>
        </w:rPr>
        <w:t xml:space="preserve"> Vessels (RAV).</w:t>
      </w:r>
    </w:p>
    <w:p w14:paraId="60AF44EC" w14:textId="44313C10" w:rsidR="00A56EF2" w:rsidRDefault="00A56EF2" w:rsidP="00443D06">
      <w:pPr>
        <w:spacing w:before="0" w:after="160"/>
        <w:ind w:left="149"/>
        <w:rPr>
          <w:rFonts w:eastAsia="Calibri"/>
          <w:bCs/>
          <w:szCs w:val="22"/>
          <w:lang w:val="en-US"/>
        </w:rPr>
      </w:pPr>
      <w:r w:rsidRPr="00815337">
        <w:rPr>
          <w:rFonts w:eastAsia="Calibri"/>
          <w:b/>
          <w:szCs w:val="22"/>
          <w:lang w:val="en-US"/>
        </w:rPr>
        <w:t>12.</w:t>
      </w:r>
      <w:r>
        <w:rPr>
          <w:rFonts w:eastAsia="Calibri"/>
          <w:bCs/>
          <w:szCs w:val="22"/>
          <w:lang w:val="en-US"/>
        </w:rPr>
        <w:tab/>
        <w:t>Reordered to paragraph 14 where it is more logically placed.</w:t>
      </w:r>
    </w:p>
    <w:p w14:paraId="6C4BE2A7" w14:textId="63DF49E3" w:rsidR="00A56EF2" w:rsidRPr="00A56EF2" w:rsidRDefault="00A56EF2" w:rsidP="00A56EF2">
      <w:pPr>
        <w:spacing w:before="0" w:after="160"/>
        <w:ind w:left="149"/>
        <w:jc w:val="center"/>
        <w:rPr>
          <w:rFonts w:eastAsia="Calibri"/>
          <w:b/>
          <w:szCs w:val="22"/>
          <w:lang w:val="en-US"/>
        </w:rPr>
      </w:pPr>
      <w:r w:rsidRPr="00A56EF2">
        <w:rPr>
          <w:rFonts w:eastAsia="Calibri"/>
          <w:b/>
          <w:szCs w:val="22"/>
          <w:lang w:val="en-US"/>
        </w:rPr>
        <w:t>FOOTNOTES</w:t>
      </w:r>
    </w:p>
    <w:p w14:paraId="48006061" w14:textId="1EFB13DF" w:rsidR="00A56EF2" w:rsidRDefault="00A56EF2" w:rsidP="00A56EF2">
      <w:pPr>
        <w:spacing w:before="0" w:after="160"/>
        <w:ind w:left="149"/>
        <w:rPr>
          <w:rFonts w:eastAsia="Calibri"/>
          <w:bCs/>
          <w:szCs w:val="22"/>
          <w:lang w:val="en-US"/>
        </w:rPr>
      </w:pPr>
      <w:r w:rsidRPr="00815337">
        <w:rPr>
          <w:rFonts w:eastAsia="Calibri"/>
          <w:b/>
          <w:szCs w:val="22"/>
          <w:lang w:val="en-US"/>
        </w:rPr>
        <w:t xml:space="preserve">1. </w:t>
      </w:r>
      <w:r>
        <w:rPr>
          <w:rFonts w:eastAsia="Calibri"/>
          <w:bCs/>
          <w:szCs w:val="22"/>
          <w:lang w:val="en-US"/>
        </w:rPr>
        <w:t xml:space="preserve"> </w:t>
      </w:r>
      <w:r w:rsidR="00815337">
        <w:rPr>
          <w:rFonts w:eastAsia="Calibri"/>
          <w:bCs/>
          <w:szCs w:val="22"/>
          <w:lang w:val="en-US"/>
        </w:rPr>
        <w:tab/>
      </w:r>
      <w:r>
        <w:rPr>
          <w:rFonts w:eastAsia="Calibri"/>
          <w:bCs/>
          <w:szCs w:val="22"/>
          <w:lang w:val="en-US"/>
        </w:rPr>
        <w:t>Definition of subsistence fishery:  the term is not in the IOTC Scientific Glossary.</w:t>
      </w:r>
    </w:p>
    <w:p w14:paraId="36838DBD" w14:textId="590689CA" w:rsidR="00A56EF2" w:rsidRDefault="00A56EF2" w:rsidP="00A56EF2">
      <w:pPr>
        <w:spacing w:before="0" w:after="160"/>
        <w:ind w:left="149"/>
        <w:rPr>
          <w:rFonts w:eastAsia="Calibri"/>
          <w:bCs/>
          <w:szCs w:val="22"/>
          <w:lang w:val="en-US"/>
        </w:rPr>
      </w:pPr>
      <w:r w:rsidRPr="00815337">
        <w:rPr>
          <w:rFonts w:eastAsia="Calibri"/>
          <w:b/>
          <w:szCs w:val="22"/>
          <w:lang w:val="en-US"/>
        </w:rPr>
        <w:t>2</w:t>
      </w:r>
      <w:r>
        <w:rPr>
          <w:rFonts w:eastAsia="Calibri"/>
          <w:bCs/>
          <w:szCs w:val="22"/>
          <w:lang w:val="en-US"/>
        </w:rPr>
        <w:t xml:space="preserve">.  </w:t>
      </w:r>
      <w:r w:rsidR="00815337">
        <w:rPr>
          <w:rFonts w:eastAsia="Calibri"/>
          <w:bCs/>
          <w:szCs w:val="22"/>
          <w:lang w:val="en-US"/>
        </w:rPr>
        <w:tab/>
      </w:r>
      <w:r>
        <w:rPr>
          <w:rFonts w:eastAsia="Calibri"/>
          <w:bCs/>
          <w:szCs w:val="22"/>
          <w:lang w:val="en-US"/>
        </w:rPr>
        <w:t xml:space="preserve">Definition of artisanal fishery:  </w:t>
      </w:r>
      <w:r w:rsidR="00DF56D0">
        <w:rPr>
          <w:rFonts w:eastAsia="Calibri"/>
          <w:bCs/>
          <w:szCs w:val="22"/>
          <w:lang w:val="en-US"/>
        </w:rPr>
        <w:t xml:space="preserve">it is </w:t>
      </w:r>
      <w:r>
        <w:rPr>
          <w:rFonts w:eastAsia="Calibri"/>
          <w:bCs/>
          <w:szCs w:val="22"/>
          <w:lang w:val="en-US"/>
        </w:rPr>
        <w:t>different from the definition in the IOTC Scientific Glossary</w:t>
      </w:r>
      <w:proofErr w:type="gramStart"/>
      <w:r>
        <w:rPr>
          <w:rFonts w:eastAsia="Calibri"/>
          <w:bCs/>
          <w:szCs w:val="22"/>
          <w:lang w:val="en-US"/>
        </w:rPr>
        <w:t>:  “</w:t>
      </w:r>
      <w:proofErr w:type="gramEnd"/>
      <w:r w:rsidRPr="00A56EF2">
        <w:rPr>
          <w:rFonts w:eastAsia="Calibri"/>
          <w:bCs/>
          <w:szCs w:val="22"/>
          <w:lang w:val="en-US"/>
        </w:rPr>
        <w:t>Artisanal fishing. Fishing for subsistence using traditional methods</w:t>
      </w:r>
      <w:r>
        <w:rPr>
          <w:rFonts w:eastAsia="Calibri"/>
          <w:bCs/>
          <w:szCs w:val="22"/>
          <w:lang w:val="en-US"/>
        </w:rPr>
        <w:t>.”</w:t>
      </w:r>
    </w:p>
    <w:p w14:paraId="6499B9BE" w14:textId="77777777" w:rsidR="00443D06" w:rsidRDefault="00443D06" w:rsidP="00443D06">
      <w:pPr>
        <w:spacing w:before="0" w:after="160"/>
        <w:ind w:left="149"/>
        <w:rPr>
          <w:rFonts w:eastAsia="Calibri"/>
          <w:bCs/>
          <w:szCs w:val="22"/>
          <w:lang w:val="en-US"/>
        </w:rPr>
      </w:pPr>
    </w:p>
    <w:p w14:paraId="2D6072E1" w14:textId="31521483" w:rsidR="00443D06" w:rsidRPr="00031B94" w:rsidRDefault="00443D06" w:rsidP="00815337">
      <w:pPr>
        <w:spacing w:before="0" w:after="160"/>
        <w:ind w:left="149"/>
        <w:rPr>
          <w:rFonts w:eastAsia="Calibri"/>
          <w:b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6BAF0AF7" w14:textId="34E9C0EE" w:rsidR="00815337" w:rsidRDefault="00815337">
      <w:pPr>
        <w:spacing w:before="0" w:after="0"/>
        <w:jc w:val="left"/>
        <w:rPr>
          <w:color w:val="000000" w:themeColor="text1"/>
          <w:lang w:val="en-US" w:eastAsia="en-GB"/>
        </w:rPr>
      </w:pPr>
      <w:r>
        <w:rPr>
          <w:color w:val="000000" w:themeColor="text1"/>
          <w:lang w:val="en-US" w:eastAsia="en-GB"/>
        </w:rPr>
        <w:br w:type="page"/>
      </w:r>
    </w:p>
    <w:p w14:paraId="069B2E0D" w14:textId="77777777" w:rsidR="00443D06" w:rsidRPr="00443D06" w:rsidRDefault="00443D06" w:rsidP="00DE631C">
      <w:pPr>
        <w:spacing w:after="0"/>
        <w:rPr>
          <w:color w:val="000000" w:themeColor="text1"/>
          <w:lang w:val="en-US" w:eastAsia="en-GB"/>
        </w:rPr>
      </w:pPr>
    </w:p>
    <w:p w14:paraId="4E67DB84" w14:textId="77777777" w:rsidR="006D343A" w:rsidRPr="00BC723D" w:rsidRDefault="006D343A" w:rsidP="00DE631C">
      <w:pPr>
        <w:rPr>
          <w:b/>
          <w:color w:val="000000" w:themeColor="text1"/>
        </w:rPr>
      </w:pPr>
      <w:r w:rsidRPr="00BC723D">
        <w:rPr>
          <w:b/>
          <w:color w:val="000000" w:themeColor="text1"/>
        </w:rPr>
        <w:t xml:space="preserve">The Indian Ocean Tuna Commission (IOTC), </w:t>
      </w:r>
    </w:p>
    <w:p w14:paraId="015D48C6" w14:textId="76639957" w:rsidR="006D343A" w:rsidRPr="00DA50E3" w:rsidRDefault="006D343A" w:rsidP="00DA50E3">
      <w:pPr>
        <w:spacing w:after="0"/>
        <w:ind w:left="-5" w:right="60" w:hanging="10"/>
        <w:rPr>
          <w:color w:val="000000" w:themeColor="text1"/>
          <w:lang w:val="en-GB" w:eastAsia="en-GB"/>
        </w:rPr>
      </w:pPr>
      <w:r w:rsidRPr="00DA50E3">
        <w:rPr>
          <w:color w:val="000000" w:themeColor="text1"/>
          <w:lang w:val="en-GB" w:eastAsia="en-GB"/>
        </w:rPr>
        <w:t xml:space="preserve">RECOGNISING </w:t>
      </w:r>
      <w:ins w:id="977" w:author="Author">
        <w:r w:rsidR="00AC319D" w:rsidRPr="00DA50E3">
          <w:rPr>
            <w:color w:val="000000" w:themeColor="text1"/>
            <w:lang w:val="en-GB" w:eastAsia="en-GB"/>
          </w:rPr>
          <w:t xml:space="preserve">IOTC </w:t>
        </w:r>
      </w:ins>
      <w:hyperlink w:anchor="Resolution1201" w:history="1">
        <w:r w:rsidRPr="00DA50E3">
          <w:rPr>
            <w:color w:val="000000" w:themeColor="text1"/>
            <w:lang w:val="en-GB" w:eastAsia="en-GB"/>
          </w:rPr>
          <w:t>Resolution 12/01</w:t>
        </w:r>
      </w:hyperlink>
      <w:r w:rsidRPr="00DA50E3">
        <w:rPr>
          <w:color w:val="000000" w:themeColor="text1"/>
          <w:lang w:val="en-GB" w:eastAsia="en-GB"/>
        </w:rPr>
        <w:t xml:space="preserve"> On the implementation of the Precautionary Approach calls on IOTC Contracting Parties and Cooperating Non-Contracting Parties to </w:t>
      </w:r>
      <w:r w:rsidRPr="00BC723D">
        <w:rPr>
          <w:color w:val="000000" w:themeColor="text1"/>
          <w:lang w:val="en-GB" w:eastAsia="en-GB"/>
        </w:rPr>
        <w:t>apply</w:t>
      </w:r>
      <w:r w:rsidRPr="00DA50E3">
        <w:rPr>
          <w:color w:val="000000" w:themeColor="text1"/>
          <w:lang w:val="en-GB" w:eastAsia="en-GB"/>
        </w:rPr>
        <w:t xml:space="preserve"> the precautionary approach when managing tuna and tuna-like species in accordance with Article 5 of the </w:t>
      </w:r>
      <w:commentRangeStart w:id="978"/>
      <w:commentRangeStart w:id="979"/>
      <w:ins w:id="980" w:author="Author">
        <w:r w:rsidR="002E0C81" w:rsidRPr="002E0C81">
          <w:rPr>
            <w:color w:val="000000" w:themeColor="text1"/>
            <w:lang w:val="en-GB" w:eastAsia="en-GB"/>
          </w:rPr>
          <w:t>United Nations</w:t>
        </w:r>
      </w:ins>
      <w:commentRangeEnd w:id="978"/>
      <w:r w:rsidR="009851F4">
        <w:rPr>
          <w:rStyle w:val="CommentReference"/>
        </w:rPr>
        <w:commentReference w:id="978"/>
      </w:r>
      <w:commentRangeEnd w:id="979"/>
      <w:r w:rsidR="00A35E4C">
        <w:rPr>
          <w:rStyle w:val="CommentReference"/>
        </w:rPr>
        <w:commentReference w:id="979"/>
      </w:r>
      <w:ins w:id="981" w:author="Author">
        <w:r w:rsidR="002E0C81" w:rsidRPr="002E0C81">
          <w:rPr>
            <w:color w:val="000000" w:themeColor="text1"/>
            <w:lang w:val="en-GB" w:eastAsia="en-GB"/>
          </w:rPr>
          <w:t xml:space="preserve"> Agreement for the Implementation of the Provisions of the United Nations Convention on the Law of the Sea of 10 December 1982 relating to the Conservation and Management of Straddling Fish Stocks and Highly Migratory Fish Stocks</w:t>
        </w:r>
        <w:r w:rsidR="002E0C81">
          <w:rPr>
            <w:color w:val="000000" w:themeColor="text1"/>
            <w:lang w:val="en-GB" w:eastAsia="en-GB"/>
          </w:rPr>
          <w:t xml:space="preserve"> (UNFSA) </w:t>
        </w:r>
      </w:ins>
      <w:del w:id="982" w:author="Author">
        <w:r w:rsidRPr="00DA50E3" w:rsidDel="002E0C81">
          <w:rPr>
            <w:color w:val="000000" w:themeColor="text1"/>
            <w:lang w:val="en-GB" w:eastAsia="en-GB"/>
          </w:rPr>
          <w:delText>United Nations Fish Stocks Agreement</w:delText>
        </w:r>
      </w:del>
      <w:r w:rsidRPr="00DA50E3">
        <w:rPr>
          <w:color w:val="000000" w:themeColor="text1"/>
          <w:lang w:val="en-GB" w:eastAsia="en-GB"/>
        </w:rPr>
        <w:t xml:space="preserve"> and that, for sound fisheries management, such an approach applies also within areas under national jurisdiction;</w:t>
      </w:r>
    </w:p>
    <w:p w14:paraId="6B7F1846" w14:textId="446DC588" w:rsidR="006D343A" w:rsidRPr="00BC723D" w:rsidRDefault="006D343A" w:rsidP="00DA50E3">
      <w:pPr>
        <w:spacing w:after="0"/>
        <w:ind w:left="-5" w:right="60" w:hanging="10"/>
        <w:rPr>
          <w:color w:val="000000" w:themeColor="text1"/>
          <w:lang w:val="en-GB" w:eastAsia="en-GB"/>
        </w:rPr>
      </w:pPr>
      <w:r w:rsidRPr="00BC723D">
        <w:rPr>
          <w:color w:val="000000" w:themeColor="text1"/>
          <w:lang w:val="en-GB" w:eastAsia="en-GB"/>
        </w:rPr>
        <w:t xml:space="preserve">RECALLING IOTC Resolution </w:t>
      </w:r>
      <w:ins w:id="983" w:author="Author">
        <w:r w:rsidR="00AC319D">
          <w:rPr>
            <w:color w:val="000000" w:themeColor="text1"/>
            <w:lang w:val="en-GB" w:eastAsia="en-GB"/>
          </w:rPr>
          <w:t xml:space="preserve">17/05 </w:t>
        </w:r>
      </w:ins>
      <w:del w:id="984" w:author="Author">
        <w:r w:rsidRPr="00BC723D" w:rsidDel="00AC319D">
          <w:rPr>
            <w:color w:val="000000" w:themeColor="text1"/>
            <w:lang w:val="en-GB" w:eastAsia="en-GB"/>
          </w:rPr>
          <w:delText xml:space="preserve">05/05 </w:delText>
        </w:r>
      </w:del>
      <w:r w:rsidRPr="002E0C81">
        <w:rPr>
          <w:i/>
          <w:iCs/>
          <w:color w:val="000000" w:themeColor="text1"/>
          <w:lang w:val="en-GB" w:eastAsia="en-GB"/>
        </w:rPr>
        <w:t>Concerning the conservation of sharks caught in association with fisheries managed by IOTC</w:t>
      </w:r>
      <w:del w:id="985" w:author="Author">
        <w:r w:rsidRPr="002E0C81" w:rsidDel="00AC319D">
          <w:rPr>
            <w:i/>
            <w:iCs/>
            <w:color w:val="000000" w:themeColor="text1"/>
            <w:lang w:val="en-GB" w:eastAsia="en-GB"/>
          </w:rPr>
          <w:delText xml:space="preserve"> </w:delText>
        </w:r>
        <w:r w:rsidRPr="00DA50E3" w:rsidDel="00AC319D">
          <w:rPr>
            <w:color w:val="000000" w:themeColor="text1"/>
            <w:lang w:val="en-GB" w:eastAsia="en-GB"/>
          </w:rPr>
          <w:delText xml:space="preserve">[superseded by </w:delText>
        </w:r>
        <w:r w:rsidR="00E808F6" w:rsidRPr="00DA50E3" w:rsidDel="00AC319D">
          <w:rPr>
            <w:color w:val="000000" w:themeColor="text1"/>
            <w:lang w:val="en-GB" w:eastAsia="en-GB"/>
          </w:rPr>
          <w:fldChar w:fldCharType="begin"/>
        </w:r>
        <w:r w:rsidR="00E808F6" w:rsidRPr="00DA50E3" w:rsidDel="00AC319D">
          <w:rPr>
            <w:color w:val="000000" w:themeColor="text1"/>
            <w:lang w:val="en-GB" w:eastAsia="en-GB"/>
          </w:rPr>
          <w:delInstrText xml:space="preserve"> HYPERLINK \l "Resolution17_05" </w:delInstrText>
        </w:r>
        <w:r w:rsidR="00E808F6" w:rsidRPr="00DA50E3" w:rsidDel="00AC319D">
          <w:rPr>
            <w:color w:val="000000" w:themeColor="text1"/>
            <w:lang w:val="en-GB" w:eastAsia="en-GB"/>
          </w:rPr>
          <w:fldChar w:fldCharType="separate"/>
        </w:r>
        <w:r w:rsidRPr="00DA50E3" w:rsidDel="00AC319D">
          <w:rPr>
            <w:color w:val="000000" w:themeColor="text1"/>
          </w:rPr>
          <w:delText>Resolution 17/05</w:delText>
        </w:r>
        <w:r w:rsidR="00E808F6" w:rsidRPr="00DA50E3" w:rsidDel="00AC319D">
          <w:rPr>
            <w:color w:val="000000" w:themeColor="text1"/>
          </w:rPr>
          <w:fldChar w:fldCharType="end"/>
        </w:r>
        <w:r w:rsidRPr="00DA50E3" w:rsidDel="00AC319D">
          <w:rPr>
            <w:color w:val="000000" w:themeColor="text1"/>
            <w:lang w:val="en-GB" w:eastAsia="en-GB"/>
          </w:rPr>
          <w:delText>]</w:delText>
        </w:r>
      </w:del>
      <w:r w:rsidRPr="00BC723D">
        <w:rPr>
          <w:color w:val="000000" w:themeColor="text1"/>
          <w:lang w:val="en-GB" w:eastAsia="en-GB"/>
        </w:rPr>
        <w:t>;</w:t>
      </w:r>
    </w:p>
    <w:p w14:paraId="0DB5938A" w14:textId="5AC0C585"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CONSIDERING</w:t>
      </w:r>
      <w:r w:rsidRPr="00BC723D">
        <w:rPr>
          <w:i/>
          <w:color w:val="000000" w:themeColor="text1"/>
          <w:lang w:val="en-GB" w:eastAsia="en-GB"/>
        </w:rPr>
        <w:t xml:space="preserve"> </w:t>
      </w:r>
      <w:r w:rsidRPr="00BC723D">
        <w:rPr>
          <w:color w:val="000000" w:themeColor="text1"/>
          <w:lang w:val="en-GB" w:eastAsia="en-GB"/>
        </w:rPr>
        <w:t xml:space="preserve">that the species of the family </w:t>
      </w:r>
      <w:proofErr w:type="spellStart"/>
      <w:r w:rsidRPr="00BC723D">
        <w:rPr>
          <w:color w:val="000000" w:themeColor="text1"/>
          <w:lang w:val="en-GB" w:eastAsia="en-GB"/>
        </w:rPr>
        <w:t>Mobulidae</w:t>
      </w:r>
      <w:proofErr w:type="spellEnd"/>
      <w:r w:rsidRPr="00BC723D">
        <w:rPr>
          <w:color w:val="000000" w:themeColor="text1"/>
          <w:lang w:val="en-GB" w:eastAsia="en-GB"/>
        </w:rPr>
        <w:t xml:space="preserve">, which includes manta rays and </w:t>
      </w:r>
      <w:proofErr w:type="spellStart"/>
      <w:r w:rsidRPr="00BC723D">
        <w:rPr>
          <w:color w:val="000000" w:themeColor="text1"/>
          <w:lang w:val="en-GB" w:eastAsia="en-GB"/>
        </w:rPr>
        <w:t>mobula</w:t>
      </w:r>
      <w:proofErr w:type="spellEnd"/>
      <w:r w:rsidRPr="00BC723D">
        <w:rPr>
          <w:color w:val="000000" w:themeColor="text1"/>
          <w:lang w:val="en-GB" w:eastAsia="en-GB"/>
        </w:rPr>
        <w:t xml:space="preserve"> rays (</w:t>
      </w:r>
      <w:proofErr w:type="spellStart"/>
      <w:del w:id="986" w:author="Author">
        <w:r w:rsidRPr="00BC723D" w:rsidDel="00AC319D">
          <w:rPr>
            <w:color w:val="000000" w:themeColor="text1"/>
            <w:lang w:val="en-GB" w:eastAsia="en-GB"/>
          </w:rPr>
          <w:delText xml:space="preserve">hereinafter </w:delText>
        </w:r>
      </w:del>
      <w:r w:rsidRPr="00BC723D">
        <w:rPr>
          <w:color w:val="000000" w:themeColor="text1"/>
          <w:lang w:val="en-GB" w:eastAsia="en-GB"/>
        </w:rPr>
        <w:t>mobulid</w:t>
      </w:r>
      <w:proofErr w:type="spellEnd"/>
      <w:r w:rsidRPr="00BC723D">
        <w:rPr>
          <w:color w:val="000000" w:themeColor="text1"/>
          <w:lang w:val="en-GB" w:eastAsia="en-GB"/>
        </w:rPr>
        <w:t xml:space="preserve"> rays), are extremely vulnerable to overfishing as they are slow-growing, </w:t>
      </w:r>
      <w:ins w:id="987" w:author="Author">
        <w:r w:rsidR="00AC319D">
          <w:rPr>
            <w:color w:val="000000" w:themeColor="text1"/>
            <w:lang w:val="en-GB" w:eastAsia="en-GB"/>
          </w:rPr>
          <w:t xml:space="preserve">have </w:t>
        </w:r>
      </w:ins>
      <w:r w:rsidRPr="00BC723D">
        <w:rPr>
          <w:color w:val="000000" w:themeColor="text1"/>
          <w:lang w:val="en-GB" w:eastAsia="en-GB"/>
        </w:rPr>
        <w:t>late sexual maturity</w:t>
      </w:r>
      <w:del w:id="988" w:author="Author">
        <w:r w:rsidRPr="00BC723D" w:rsidDel="00AC319D">
          <w:rPr>
            <w:color w:val="000000" w:themeColor="text1"/>
            <w:lang w:val="en-GB" w:eastAsia="en-GB"/>
          </w:rPr>
          <w:delText>,</w:delText>
        </w:r>
      </w:del>
      <w:ins w:id="989" w:author="Author">
        <w:r w:rsidR="00AC319D">
          <w:rPr>
            <w:color w:val="000000" w:themeColor="text1"/>
            <w:lang w:val="en-GB" w:eastAsia="en-GB"/>
          </w:rPr>
          <w:t xml:space="preserve"> and</w:t>
        </w:r>
      </w:ins>
      <w:del w:id="990" w:author="Author">
        <w:r w:rsidRPr="00BC723D" w:rsidDel="00AC319D">
          <w:rPr>
            <w:color w:val="000000" w:themeColor="text1"/>
            <w:lang w:val="en-GB" w:eastAsia="en-GB"/>
          </w:rPr>
          <w:delText xml:space="preserve"> have</w:delText>
        </w:r>
      </w:del>
      <w:r w:rsidRPr="00BC723D">
        <w:rPr>
          <w:color w:val="000000" w:themeColor="text1"/>
          <w:lang w:val="en-GB" w:eastAsia="en-GB"/>
        </w:rPr>
        <w:t xml:space="preserve"> long gestation periods, and often give birth to only a few pups;</w:t>
      </w:r>
    </w:p>
    <w:p w14:paraId="6A73E6D0" w14:textId="77777777"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 xml:space="preserve">RECOGNISING the ecological and cultural significance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in the Indian </w:t>
      </w:r>
      <w:proofErr w:type="gramStart"/>
      <w:r w:rsidRPr="00BC723D">
        <w:rPr>
          <w:color w:val="000000" w:themeColor="text1"/>
          <w:lang w:val="en-GB" w:eastAsia="en-GB"/>
        </w:rPr>
        <w:t>Ocean;</w:t>
      </w:r>
      <w:proofErr w:type="gramEnd"/>
    </w:p>
    <w:p w14:paraId="470F5544" w14:textId="73289D7E"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 xml:space="preserve">CONCERNED about the possible impacts on these species by the different fisheries occurring from coastal areas to the high </w:t>
      </w:r>
      <w:proofErr w:type="gramStart"/>
      <w:r w:rsidRPr="00BC723D">
        <w:rPr>
          <w:color w:val="000000" w:themeColor="text1"/>
          <w:lang w:val="en-GB" w:eastAsia="en-GB"/>
        </w:rPr>
        <w:t>seas;</w:t>
      </w:r>
      <w:proofErr w:type="gramEnd"/>
    </w:p>
    <w:p w14:paraId="6479942B" w14:textId="18B1C479"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CONSIDERING</w:t>
      </w:r>
      <w:r w:rsidRPr="00BC723D">
        <w:rPr>
          <w:i/>
          <w:color w:val="000000" w:themeColor="text1"/>
          <w:lang w:val="en-GB" w:eastAsia="en-GB"/>
        </w:rPr>
        <w:t xml:space="preserve"> </w:t>
      </w:r>
      <w:r w:rsidRPr="00BC723D">
        <w:rPr>
          <w:color w:val="000000" w:themeColor="text1"/>
          <w:lang w:val="en-GB" w:eastAsia="en-GB"/>
        </w:rPr>
        <w:t xml:space="preserve">that the United Nations Food and Agriculture Organization </w:t>
      </w:r>
      <w:del w:id="991" w:author="Author">
        <w:r w:rsidRPr="00BC723D" w:rsidDel="00AC319D">
          <w:rPr>
            <w:color w:val="000000" w:themeColor="text1"/>
            <w:lang w:val="en-GB" w:eastAsia="en-GB"/>
          </w:rPr>
          <w:delText xml:space="preserve">(FAO) </w:delText>
        </w:r>
      </w:del>
      <w:r w:rsidRPr="00BC723D">
        <w:rPr>
          <w:color w:val="000000" w:themeColor="text1"/>
          <w:lang w:val="en-GB" w:eastAsia="en-GB"/>
        </w:rPr>
        <w:t xml:space="preserve">International Plan of Action for Sharks calls on States to cooperate through regional fisheries management organizations to ensure the sustainability of shark </w:t>
      </w:r>
      <w:proofErr w:type="gramStart"/>
      <w:r w:rsidRPr="00BC723D">
        <w:rPr>
          <w:color w:val="000000" w:themeColor="text1"/>
          <w:lang w:val="en-GB" w:eastAsia="en-GB"/>
        </w:rPr>
        <w:t>stocks;</w:t>
      </w:r>
      <w:proofErr w:type="gramEnd"/>
    </w:p>
    <w:p w14:paraId="629115CB" w14:textId="77777777"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 xml:space="preserve">CONCERNED by the lack of complete and accurate data reporting concerning fishing activities on non-targeted </w:t>
      </w:r>
      <w:proofErr w:type="gramStart"/>
      <w:r w:rsidRPr="00BC723D">
        <w:rPr>
          <w:color w:val="000000" w:themeColor="text1"/>
          <w:lang w:val="en-GB" w:eastAsia="en-GB"/>
        </w:rPr>
        <w:t>species;</w:t>
      </w:r>
      <w:proofErr w:type="gramEnd"/>
    </w:p>
    <w:p w14:paraId="1321C78B" w14:textId="77777777"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RECOGNIZING</w:t>
      </w:r>
      <w:r w:rsidRPr="00BC723D">
        <w:rPr>
          <w:i/>
          <w:color w:val="000000" w:themeColor="text1"/>
          <w:lang w:val="en-GB" w:eastAsia="en-GB"/>
        </w:rPr>
        <w:t xml:space="preserve"> </w:t>
      </w:r>
      <w:r w:rsidRPr="00BC723D">
        <w:rPr>
          <w:color w:val="000000" w:themeColor="text1"/>
          <w:lang w:val="en-GB" w:eastAsia="en-GB"/>
        </w:rPr>
        <w:t xml:space="preserve">the need to improve the collection of species-specific data on catch, catch rates, release, discards, and trade as a basis for improving the conservation and management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w:t>
      </w:r>
      <w:proofErr w:type="gramStart"/>
      <w:r w:rsidRPr="00BC723D">
        <w:rPr>
          <w:color w:val="000000" w:themeColor="text1"/>
          <w:lang w:val="en-GB" w:eastAsia="en-GB"/>
        </w:rPr>
        <w:t>stocks;</w:t>
      </w:r>
      <w:proofErr w:type="gramEnd"/>
    </w:p>
    <w:p w14:paraId="61DCC978" w14:textId="4F9D9EE6"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 xml:space="preserve">NOTING that the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are listed in Appendix I and Appendix II of the Convention on the Conservation of Migratory Species of Wild Animals </w:t>
      </w:r>
      <w:del w:id="992" w:author="Author">
        <w:r w:rsidRPr="00BC723D" w:rsidDel="00AC319D">
          <w:rPr>
            <w:color w:val="000000" w:themeColor="text1"/>
            <w:lang w:val="en-GB" w:eastAsia="en-GB"/>
          </w:rPr>
          <w:delText xml:space="preserve">(CMS) </w:delText>
        </w:r>
      </w:del>
      <w:r w:rsidRPr="00BC723D">
        <w:rPr>
          <w:color w:val="000000" w:themeColor="text1"/>
          <w:lang w:val="en-GB" w:eastAsia="en-GB"/>
        </w:rPr>
        <w:t xml:space="preserve">and the range States to a migratory species shall endeavour to strictly protect </w:t>
      </w:r>
      <w:proofErr w:type="gramStart"/>
      <w:r w:rsidRPr="00BC723D">
        <w:rPr>
          <w:color w:val="000000" w:themeColor="text1"/>
          <w:lang w:val="en-GB" w:eastAsia="en-GB"/>
        </w:rPr>
        <w:t>them;</w:t>
      </w:r>
      <w:proofErr w:type="gramEnd"/>
    </w:p>
    <w:p w14:paraId="57D2D8CE" w14:textId="5369BB46"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 xml:space="preserve">FURTHER NOTING that the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are also listed in Appendix II of the Convention on International Trade in Endangered Species of Wild Fauna and Flora </w:t>
      </w:r>
      <w:del w:id="993" w:author="Author">
        <w:r w:rsidRPr="00BC723D" w:rsidDel="00AC319D">
          <w:rPr>
            <w:color w:val="000000" w:themeColor="text1"/>
            <w:lang w:val="en-GB" w:eastAsia="en-GB"/>
          </w:rPr>
          <w:delText>(CITES) for</w:delText>
        </w:r>
      </w:del>
      <w:ins w:id="994" w:author="Author">
        <w:r w:rsidR="00AC319D">
          <w:rPr>
            <w:color w:val="000000" w:themeColor="text1"/>
            <w:lang w:val="en-GB" w:eastAsia="en-GB"/>
          </w:rPr>
          <w:t>under</w:t>
        </w:r>
      </w:ins>
      <w:r w:rsidRPr="00BC723D">
        <w:rPr>
          <w:color w:val="000000" w:themeColor="text1"/>
          <w:lang w:val="en-GB" w:eastAsia="en-GB"/>
        </w:rPr>
        <w:t xml:space="preserve"> which trade shall be closely controlled under specific conditions including, </w:t>
      </w:r>
      <w:r w:rsidRPr="00AC319D">
        <w:rPr>
          <w:i/>
          <w:iCs/>
          <w:color w:val="000000" w:themeColor="text1"/>
          <w:lang w:val="en-GB" w:eastAsia="en-GB"/>
        </w:rPr>
        <w:t>inter alia</w:t>
      </w:r>
      <w:r w:rsidRPr="00BC723D">
        <w:rPr>
          <w:color w:val="000000" w:themeColor="text1"/>
          <w:lang w:val="en-GB" w:eastAsia="en-GB"/>
        </w:rPr>
        <w:t>, that trade will not be detrimental to the survival of the species in the wild;</w:t>
      </w:r>
    </w:p>
    <w:p w14:paraId="3D8A2C73" w14:textId="075AA807"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 xml:space="preserve">ACKNOWLEDGING that the </w:t>
      </w:r>
      <w:ins w:id="995" w:author="Author">
        <w:r w:rsidR="00AC319D">
          <w:rPr>
            <w:color w:val="000000" w:themeColor="text1"/>
            <w:lang w:val="en-GB" w:eastAsia="en-GB"/>
          </w:rPr>
          <w:t xml:space="preserve">IOTC </w:t>
        </w:r>
      </w:ins>
      <w:r w:rsidRPr="00BC723D">
        <w:rPr>
          <w:color w:val="000000" w:themeColor="text1"/>
          <w:lang w:val="en-GB" w:eastAsia="en-GB"/>
        </w:rPr>
        <w:t xml:space="preserve">Scientific Committee (SC21) recently noted the declines of these species across the Indian Ocean and RECOMMEND that management actions, such as no-retention measures amongst other, are required and must be immediately </w:t>
      </w:r>
      <w:proofErr w:type="gramStart"/>
      <w:r w:rsidRPr="00BC723D">
        <w:rPr>
          <w:color w:val="000000" w:themeColor="text1"/>
          <w:lang w:val="en-GB" w:eastAsia="en-GB"/>
        </w:rPr>
        <w:t>adopted;</w:t>
      </w:r>
      <w:proofErr w:type="gramEnd"/>
    </w:p>
    <w:p w14:paraId="78D81BF4" w14:textId="77777777" w:rsidR="006D343A" w:rsidRPr="00BC723D" w:rsidRDefault="006D343A" w:rsidP="00DE631C">
      <w:pPr>
        <w:spacing w:after="0"/>
        <w:ind w:left="-5" w:right="60" w:hanging="10"/>
        <w:rPr>
          <w:color w:val="000000" w:themeColor="text1"/>
          <w:lang w:val="en-GB" w:eastAsia="en-GB"/>
        </w:rPr>
      </w:pPr>
      <w:r w:rsidRPr="00BC723D">
        <w:rPr>
          <w:color w:val="000000" w:themeColor="text1"/>
          <w:lang w:val="en-GB" w:eastAsia="en-GB"/>
        </w:rPr>
        <w:t>ADOPTS, in accordance with the provisions of Article IX, paragraph 1 of the IOTC Agreement, the following:</w:t>
      </w:r>
    </w:p>
    <w:p w14:paraId="15B55A3A" w14:textId="77777777" w:rsidR="006D343A" w:rsidRPr="00BC723D" w:rsidRDefault="006D343A" w:rsidP="00DE631C">
      <w:pPr>
        <w:spacing w:after="0"/>
        <w:ind w:left="360" w:right="60" w:hanging="375"/>
        <w:rPr>
          <w:color w:val="000000" w:themeColor="text1"/>
          <w:lang w:val="en-GB" w:eastAsia="en-GB"/>
        </w:rPr>
      </w:pPr>
    </w:p>
    <w:p w14:paraId="69531CD6" w14:textId="6E4393E4" w:rsidR="006D343A" w:rsidRPr="00BC723D" w:rsidRDefault="006D343A" w:rsidP="00DD3CD5">
      <w:pPr>
        <w:pStyle w:val="BodyText"/>
        <w:numPr>
          <w:ilvl w:val="0"/>
          <w:numId w:val="78"/>
        </w:numPr>
        <w:spacing w:after="0"/>
        <w:ind w:left="360" w:right="58" w:hanging="375"/>
        <w:rPr>
          <w:color w:val="000000" w:themeColor="text1"/>
        </w:rPr>
      </w:pPr>
      <w:commentRangeStart w:id="996"/>
      <w:r w:rsidRPr="00BC723D">
        <w:rPr>
          <w:color w:val="000000" w:themeColor="text1"/>
        </w:rPr>
        <w:t xml:space="preserve">This Resolution shall apply to all </w:t>
      </w:r>
      <w:del w:id="997" w:author="Author">
        <w:r w:rsidRPr="00BC723D" w:rsidDel="00AC319D">
          <w:rPr>
            <w:color w:val="000000" w:themeColor="text1"/>
          </w:rPr>
          <w:delText xml:space="preserve">fishing vessels flying the </w:delText>
        </w:r>
      </w:del>
      <w:r w:rsidRPr="00BC723D">
        <w:rPr>
          <w:color w:val="000000" w:themeColor="text1"/>
        </w:rPr>
        <w:t xml:space="preserve">flag </w:t>
      </w:r>
      <w:ins w:id="998" w:author="Author">
        <w:r w:rsidR="00AC319D">
          <w:rPr>
            <w:color w:val="000000" w:themeColor="text1"/>
          </w:rPr>
          <w:t xml:space="preserve">vessels </w:t>
        </w:r>
      </w:ins>
      <w:r w:rsidRPr="00BC723D">
        <w:rPr>
          <w:color w:val="000000" w:themeColor="text1"/>
        </w:rPr>
        <w:t>of a Contracting Party or Cooperating Non-Contracting Party (</w:t>
      </w:r>
      <w:del w:id="999" w:author="Author">
        <w:r w:rsidRPr="00BC723D" w:rsidDel="00AC319D">
          <w:rPr>
            <w:color w:val="000000" w:themeColor="text1"/>
          </w:rPr>
          <w:delText xml:space="preserve">hereinafter referred to collectively as </w:delText>
        </w:r>
      </w:del>
      <w:r w:rsidRPr="00BC723D">
        <w:rPr>
          <w:color w:val="000000" w:themeColor="text1"/>
        </w:rPr>
        <w:t>CPC</w:t>
      </w:r>
      <w:del w:id="1000" w:author="Author">
        <w:r w:rsidRPr="00BC723D" w:rsidDel="00AC319D">
          <w:rPr>
            <w:color w:val="000000" w:themeColor="text1"/>
          </w:rPr>
          <w:delText>s</w:delText>
        </w:r>
      </w:del>
      <w:r w:rsidRPr="00BC723D">
        <w:rPr>
          <w:color w:val="000000" w:themeColor="text1"/>
        </w:rPr>
        <w:t>)</w:t>
      </w:r>
      <w:del w:id="1001" w:author="Author">
        <w:r w:rsidRPr="00BC723D" w:rsidDel="00AC319D">
          <w:rPr>
            <w:color w:val="000000" w:themeColor="text1"/>
          </w:rPr>
          <w:delText>,</w:delText>
        </w:r>
      </w:del>
      <w:ins w:id="1002" w:author="Author">
        <w:r w:rsidR="00AC319D">
          <w:rPr>
            <w:color w:val="000000" w:themeColor="text1"/>
          </w:rPr>
          <w:t xml:space="preserve"> that are</w:t>
        </w:r>
      </w:ins>
      <w:del w:id="1003" w:author="Author">
        <w:r w:rsidRPr="00BC723D" w:rsidDel="00AC319D">
          <w:rPr>
            <w:color w:val="000000" w:themeColor="text1"/>
          </w:rPr>
          <w:delText xml:space="preserve"> and</w:delText>
        </w:r>
      </w:del>
      <w:r w:rsidRPr="00BC723D">
        <w:rPr>
          <w:color w:val="000000" w:themeColor="text1"/>
        </w:rPr>
        <w:t xml:space="preserve"> on the IOTC record of</w:t>
      </w:r>
      <w:ins w:id="1004" w:author="Author">
        <w:r w:rsidR="00AC319D">
          <w:rPr>
            <w:color w:val="000000" w:themeColor="text1"/>
          </w:rPr>
          <w:t xml:space="preserve"> authorised  vessels operating in the IOTC area of competence</w:t>
        </w:r>
      </w:ins>
      <w:del w:id="1005" w:author="Author">
        <w:r w:rsidRPr="00BC723D" w:rsidDel="00AC319D">
          <w:rPr>
            <w:color w:val="000000" w:themeColor="text1"/>
          </w:rPr>
          <w:delText xml:space="preserve"> fishing vessels</w:delText>
        </w:r>
      </w:del>
      <w:r w:rsidRPr="00BC723D">
        <w:rPr>
          <w:color w:val="000000" w:themeColor="text1"/>
        </w:rPr>
        <w:t xml:space="preserve"> or</w:t>
      </w:r>
      <w:ins w:id="1006" w:author="Author">
        <w:r w:rsidR="00AC319D">
          <w:rPr>
            <w:color w:val="000000" w:themeColor="text1"/>
          </w:rPr>
          <w:t xml:space="preserve"> </w:t>
        </w:r>
        <w:commentRangeStart w:id="1007"/>
        <w:commentRangeStart w:id="1008"/>
        <w:r w:rsidR="00AC319D">
          <w:rPr>
            <w:color w:val="000000" w:themeColor="text1"/>
          </w:rPr>
          <w:t xml:space="preserve">are recreational or sport </w:t>
        </w:r>
      </w:ins>
      <w:commentRangeEnd w:id="1007"/>
      <w:r w:rsidR="00297C24">
        <w:rPr>
          <w:rStyle w:val="CommentReference"/>
          <w:rFonts w:eastAsiaTheme="minorEastAsia"/>
          <w:lang w:val="en-AU"/>
        </w:rPr>
        <w:commentReference w:id="1007"/>
      </w:r>
      <w:ins w:id="1009" w:author="Author">
        <w:r w:rsidR="00AC319D">
          <w:rPr>
            <w:color w:val="000000" w:themeColor="text1"/>
          </w:rPr>
          <w:t>vessels</w:t>
        </w:r>
      </w:ins>
      <w:commentRangeEnd w:id="1008"/>
      <w:r w:rsidR="00A33D46">
        <w:rPr>
          <w:rStyle w:val="CommentReference"/>
          <w:rFonts w:eastAsiaTheme="minorEastAsia"/>
          <w:lang w:val="en-AU"/>
        </w:rPr>
        <w:commentReference w:id="1008"/>
      </w:r>
      <w:r w:rsidRPr="00BC723D">
        <w:rPr>
          <w:color w:val="000000" w:themeColor="text1"/>
        </w:rPr>
        <w:t xml:space="preserve"> authori</w:t>
      </w:r>
      <w:ins w:id="1010" w:author="Author">
        <w:r w:rsidR="00AC319D">
          <w:rPr>
            <w:color w:val="000000" w:themeColor="text1"/>
          </w:rPr>
          <w:t>s</w:t>
        </w:r>
      </w:ins>
      <w:del w:id="1011" w:author="Author">
        <w:r w:rsidRPr="00BC723D" w:rsidDel="00AC319D">
          <w:rPr>
            <w:color w:val="000000" w:themeColor="text1"/>
          </w:rPr>
          <w:delText>z</w:delText>
        </w:r>
      </w:del>
      <w:r w:rsidRPr="00BC723D">
        <w:rPr>
          <w:color w:val="000000" w:themeColor="text1"/>
        </w:rPr>
        <w:t>ed to fish for tuna and</w:t>
      </w:r>
      <w:ins w:id="1012" w:author="Author">
        <w:r w:rsidR="00443D06">
          <w:rPr>
            <w:color w:val="000000" w:themeColor="text1"/>
          </w:rPr>
          <w:t>/or</w:t>
        </w:r>
      </w:ins>
      <w:r w:rsidRPr="00BC723D">
        <w:rPr>
          <w:color w:val="000000" w:themeColor="text1"/>
        </w:rPr>
        <w:t xml:space="preserve"> tuna like species managed by the IOTC.</w:t>
      </w:r>
      <w:commentRangeEnd w:id="996"/>
      <w:r w:rsidR="00A35E4C">
        <w:rPr>
          <w:rStyle w:val="CommentReference"/>
          <w:rFonts w:eastAsiaTheme="minorEastAsia"/>
          <w:lang w:val="en-AU"/>
        </w:rPr>
        <w:commentReference w:id="996"/>
      </w:r>
    </w:p>
    <w:p w14:paraId="1D455B9D" w14:textId="78779413" w:rsidR="006D343A" w:rsidRPr="00BC723D" w:rsidRDefault="006D343A" w:rsidP="00DD3CD5">
      <w:pPr>
        <w:numPr>
          <w:ilvl w:val="0"/>
          <w:numId w:val="78"/>
        </w:numPr>
        <w:spacing w:after="0"/>
        <w:ind w:left="360" w:right="60" w:hanging="375"/>
        <w:rPr>
          <w:color w:val="000000" w:themeColor="text1"/>
          <w:lang w:val="en-GB" w:eastAsia="en-GB"/>
        </w:rPr>
      </w:pPr>
      <w:r w:rsidRPr="00BC723D">
        <w:rPr>
          <w:color w:val="000000" w:themeColor="text1"/>
          <w:lang w:val="en-GB" w:eastAsia="en-GB"/>
        </w:rPr>
        <w:t xml:space="preserve">CPCs shall prohibit all vessels from intentionally setting any gear type for targeted fishing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in the IOTC Area of Competence</w:t>
      </w:r>
      <w:del w:id="1013" w:author="Author">
        <w:r w:rsidRPr="00BC723D" w:rsidDel="00443D06">
          <w:rPr>
            <w:color w:val="000000" w:themeColor="text1"/>
            <w:lang w:val="en-GB" w:eastAsia="en-GB"/>
          </w:rPr>
          <w:delText>,</w:delText>
        </w:r>
      </w:del>
      <w:r w:rsidRPr="00BC723D">
        <w:rPr>
          <w:color w:val="000000" w:themeColor="text1"/>
          <w:lang w:val="en-GB" w:eastAsia="en-GB"/>
        </w:rPr>
        <w:t xml:space="preserve"> if the animal is sighted prior to commencement of the set. </w:t>
      </w:r>
    </w:p>
    <w:p w14:paraId="6F82B5FD" w14:textId="2C9218EF" w:rsidR="006D343A" w:rsidRPr="00BC723D" w:rsidRDefault="006D343A" w:rsidP="00DD3CD5">
      <w:pPr>
        <w:numPr>
          <w:ilvl w:val="0"/>
          <w:numId w:val="78"/>
        </w:numPr>
        <w:spacing w:after="0"/>
        <w:ind w:left="360" w:right="60" w:hanging="375"/>
        <w:jc w:val="left"/>
        <w:rPr>
          <w:b/>
          <w:color w:val="000000" w:themeColor="text1"/>
          <w:lang w:eastAsia="en-GB"/>
        </w:rPr>
      </w:pPr>
      <w:r w:rsidRPr="00BC723D">
        <w:rPr>
          <w:color w:val="000000" w:themeColor="text1"/>
          <w:lang w:val="en-GB" w:eastAsia="en-GB"/>
        </w:rPr>
        <w:t xml:space="preserve">CPCs shall prohibit all vessels </w:t>
      </w:r>
      <w:ins w:id="1014" w:author="Author">
        <w:r w:rsidR="00443D06">
          <w:rPr>
            <w:color w:val="000000" w:themeColor="text1"/>
            <w:lang w:val="en-GB" w:eastAsia="en-GB"/>
          </w:rPr>
          <w:t xml:space="preserve">from </w:t>
        </w:r>
      </w:ins>
      <w:r w:rsidRPr="00BC723D">
        <w:rPr>
          <w:color w:val="000000" w:themeColor="text1"/>
          <w:lang w:val="en-GB" w:eastAsia="en-GB"/>
        </w:rPr>
        <w:t>retaining onboard, transhipping, landing</w:t>
      </w:r>
      <w:del w:id="1015" w:author="Author">
        <w:r w:rsidRPr="00BC723D" w:rsidDel="00443D06">
          <w:rPr>
            <w:color w:val="000000" w:themeColor="text1"/>
            <w:lang w:val="en-GB" w:eastAsia="en-GB"/>
          </w:rPr>
          <w:delText>,</w:delText>
        </w:r>
      </w:del>
      <w:ins w:id="1016" w:author="Author">
        <w:r w:rsidR="00443D06">
          <w:rPr>
            <w:color w:val="000000" w:themeColor="text1"/>
            <w:lang w:val="en-GB" w:eastAsia="en-GB"/>
          </w:rPr>
          <w:t xml:space="preserve"> or</w:t>
        </w:r>
      </w:ins>
      <w:r w:rsidRPr="00BC723D">
        <w:rPr>
          <w:color w:val="000000" w:themeColor="text1"/>
          <w:lang w:val="en-GB" w:eastAsia="en-GB"/>
        </w:rPr>
        <w:t xml:space="preserve"> storing, any part or whole carcass of </w:t>
      </w:r>
      <w:ins w:id="1017" w:author="Author">
        <w:r w:rsidR="00443D06">
          <w:rPr>
            <w:color w:val="000000" w:themeColor="text1"/>
            <w:lang w:val="en-GB" w:eastAsia="en-GB"/>
          </w:rPr>
          <w:t xml:space="preserve">any </w:t>
        </w:r>
      </w:ins>
      <w:proofErr w:type="spellStart"/>
      <w:r w:rsidRPr="00BC723D">
        <w:rPr>
          <w:color w:val="000000" w:themeColor="text1"/>
          <w:lang w:val="en-GB" w:eastAsia="en-GB"/>
        </w:rPr>
        <w:t>mobulid</w:t>
      </w:r>
      <w:proofErr w:type="spellEnd"/>
      <w:r w:rsidRPr="00BC723D">
        <w:rPr>
          <w:color w:val="000000" w:themeColor="text1"/>
          <w:lang w:val="en-GB" w:eastAsia="en-GB"/>
        </w:rPr>
        <w:t xml:space="preserve"> ray</w:t>
      </w:r>
      <w:del w:id="1018" w:author="Author">
        <w:r w:rsidRPr="00BC723D" w:rsidDel="00443D06">
          <w:rPr>
            <w:color w:val="000000" w:themeColor="text1"/>
            <w:lang w:val="en-GB" w:eastAsia="en-GB"/>
          </w:rPr>
          <w:delText>s</w:delText>
        </w:r>
      </w:del>
      <w:r w:rsidRPr="00BC723D">
        <w:rPr>
          <w:color w:val="000000" w:themeColor="text1"/>
          <w:lang w:val="en-GB" w:eastAsia="en-GB"/>
        </w:rPr>
        <w:t xml:space="preserve"> caught in the IOTC </w:t>
      </w:r>
      <w:del w:id="1019" w:author="Author">
        <w:r w:rsidRPr="00BC723D" w:rsidDel="00443D06">
          <w:rPr>
            <w:color w:val="000000" w:themeColor="text1"/>
            <w:lang w:val="en-GB" w:eastAsia="en-GB"/>
          </w:rPr>
          <w:delText>A</w:delText>
        </w:r>
      </w:del>
      <w:ins w:id="1020" w:author="Author">
        <w:r w:rsidR="00443D06">
          <w:rPr>
            <w:color w:val="000000" w:themeColor="text1"/>
            <w:lang w:val="en-GB" w:eastAsia="en-GB"/>
          </w:rPr>
          <w:t>a</w:t>
        </w:r>
      </w:ins>
      <w:r w:rsidRPr="00BC723D">
        <w:rPr>
          <w:color w:val="000000" w:themeColor="text1"/>
          <w:lang w:val="en-GB" w:eastAsia="en-GB"/>
        </w:rPr>
        <w:t xml:space="preserve">rea of </w:t>
      </w:r>
      <w:del w:id="1021" w:author="Author">
        <w:r w:rsidRPr="00BC723D" w:rsidDel="00443D06">
          <w:rPr>
            <w:color w:val="000000" w:themeColor="text1"/>
            <w:lang w:val="en-GB" w:eastAsia="en-GB"/>
          </w:rPr>
          <w:delText>C</w:delText>
        </w:r>
      </w:del>
      <w:ins w:id="1022" w:author="Author">
        <w:r w:rsidR="00443D06">
          <w:rPr>
            <w:color w:val="000000" w:themeColor="text1"/>
            <w:lang w:val="en-GB" w:eastAsia="en-GB"/>
          </w:rPr>
          <w:t>c</w:t>
        </w:r>
      </w:ins>
      <w:r w:rsidRPr="00BC723D">
        <w:rPr>
          <w:color w:val="000000" w:themeColor="text1"/>
          <w:lang w:val="en-GB" w:eastAsia="en-GB"/>
        </w:rPr>
        <w:t>ompetence.</w:t>
      </w:r>
    </w:p>
    <w:p w14:paraId="20CD090B" w14:textId="5CFFD595" w:rsidR="006D343A" w:rsidRPr="00BC723D" w:rsidRDefault="00443D06" w:rsidP="00DD3CD5">
      <w:pPr>
        <w:numPr>
          <w:ilvl w:val="0"/>
          <w:numId w:val="78"/>
        </w:numPr>
        <w:spacing w:after="0"/>
        <w:ind w:left="360" w:right="60" w:hanging="375"/>
        <w:rPr>
          <w:color w:val="000000" w:themeColor="text1"/>
          <w:lang w:val="en-GB" w:eastAsia="en-GB"/>
        </w:rPr>
      </w:pPr>
      <w:ins w:id="1023" w:author="Author">
        <w:r>
          <w:rPr>
            <w:color w:val="000000" w:themeColor="text1"/>
            <w:lang w:val="en-GB" w:eastAsia="en-GB"/>
          </w:rPr>
          <w:lastRenderedPageBreak/>
          <w:t>The p</w:t>
        </w:r>
      </w:ins>
      <w:del w:id="1024" w:author="Author">
        <w:r w:rsidR="006D343A" w:rsidRPr="00BC723D" w:rsidDel="00443D06">
          <w:rPr>
            <w:color w:val="000000" w:themeColor="text1"/>
            <w:lang w:val="en-GB" w:eastAsia="en-GB"/>
          </w:rPr>
          <w:delText>P</w:delText>
        </w:r>
      </w:del>
      <w:r w:rsidR="006D343A" w:rsidRPr="00BC723D">
        <w:rPr>
          <w:color w:val="000000" w:themeColor="text1"/>
          <w:lang w:val="en-GB" w:eastAsia="en-GB"/>
        </w:rPr>
        <w:t xml:space="preserve">rovisions </w:t>
      </w:r>
      <w:del w:id="1025" w:author="Author">
        <w:r w:rsidR="006D343A" w:rsidRPr="00BC723D" w:rsidDel="00443D06">
          <w:rPr>
            <w:color w:val="000000" w:themeColor="text1"/>
            <w:lang w:val="en-GB" w:eastAsia="en-GB"/>
          </w:rPr>
          <w:delText>of</w:delText>
        </w:r>
      </w:del>
      <w:ins w:id="1026" w:author="Author">
        <w:r>
          <w:rPr>
            <w:color w:val="000000" w:themeColor="text1"/>
            <w:lang w:val="en-GB" w:eastAsia="en-GB"/>
          </w:rPr>
          <w:t>in</w:t>
        </w:r>
      </w:ins>
      <w:r w:rsidR="006D343A" w:rsidRPr="00BC723D">
        <w:rPr>
          <w:color w:val="000000" w:themeColor="text1"/>
          <w:lang w:val="en-GB" w:eastAsia="en-GB"/>
        </w:rPr>
        <w:t xml:space="preserve"> paragraphs 2 and 3 above do not apply to </w:t>
      </w:r>
      <w:del w:id="1027" w:author="Author">
        <w:r w:rsidR="006D343A" w:rsidRPr="00BC723D" w:rsidDel="00443D06">
          <w:rPr>
            <w:color w:val="000000" w:themeColor="text1"/>
            <w:lang w:val="en-GB" w:eastAsia="en-GB"/>
          </w:rPr>
          <w:delText xml:space="preserve">fishing </w:delText>
        </w:r>
      </w:del>
      <w:r w:rsidR="006D343A" w:rsidRPr="00BC723D">
        <w:rPr>
          <w:color w:val="000000" w:themeColor="text1"/>
          <w:lang w:val="en-GB" w:eastAsia="en-GB"/>
        </w:rPr>
        <w:t xml:space="preserve">vessels </w:t>
      </w:r>
      <w:ins w:id="1028" w:author="Author">
        <w:r>
          <w:rPr>
            <w:color w:val="000000" w:themeColor="text1"/>
            <w:lang w:val="en-GB" w:eastAsia="en-GB"/>
          </w:rPr>
          <w:t xml:space="preserve">engaging in a </w:t>
        </w:r>
      </w:ins>
      <w:del w:id="1029" w:author="Author">
        <w:r w:rsidR="006D343A" w:rsidRPr="00BC723D" w:rsidDel="00443D06">
          <w:rPr>
            <w:color w:val="000000" w:themeColor="text1"/>
            <w:lang w:val="en-GB" w:eastAsia="en-GB"/>
          </w:rPr>
          <w:delText>carrying out</w:delText>
        </w:r>
      </w:del>
      <w:r w:rsidR="006D343A" w:rsidRPr="00BC723D">
        <w:rPr>
          <w:color w:val="000000" w:themeColor="text1"/>
          <w:lang w:val="en-GB" w:eastAsia="en-GB"/>
        </w:rPr>
        <w:t xml:space="preserve"> subsistence fishery</w:t>
      </w:r>
      <w:r w:rsidR="006D343A" w:rsidRPr="00BC723D">
        <w:rPr>
          <w:color w:val="000000" w:themeColor="text1"/>
          <w:vertAlign w:val="superscript"/>
          <w:lang w:val="en-GB" w:eastAsia="en-GB"/>
        </w:rPr>
        <w:footnoteReference w:id="10"/>
      </w:r>
      <w:r w:rsidR="006D343A" w:rsidRPr="00BC723D">
        <w:rPr>
          <w:color w:val="000000" w:themeColor="text1"/>
          <w:lang w:val="en-GB" w:eastAsia="en-GB"/>
        </w:rPr>
        <w:t xml:space="preserve"> that</w:t>
      </w:r>
      <w:ins w:id="1030" w:author="Author">
        <w:r w:rsidR="007D6C19">
          <w:rPr>
            <w:color w:val="000000" w:themeColor="text1"/>
            <w:lang w:val="en-GB" w:eastAsia="en-GB"/>
          </w:rPr>
          <w:t xml:space="preserve"> does </w:t>
        </w:r>
      </w:ins>
      <w:del w:id="1031" w:author="Author">
        <w:r w:rsidR="006D343A" w:rsidRPr="00BC723D" w:rsidDel="007D6C19">
          <w:rPr>
            <w:color w:val="000000" w:themeColor="text1"/>
            <w:lang w:val="en-GB" w:eastAsia="en-GB"/>
          </w:rPr>
          <w:delText xml:space="preserve">, anyhow, shall </w:delText>
        </w:r>
      </w:del>
      <w:r w:rsidR="006D343A" w:rsidRPr="00BC723D">
        <w:rPr>
          <w:color w:val="000000" w:themeColor="text1"/>
          <w:lang w:val="en-GB" w:eastAsia="en-GB"/>
        </w:rPr>
        <w:t>not</w:t>
      </w:r>
      <w:ins w:id="1032" w:author="Author">
        <w:r w:rsidR="007D6C19">
          <w:rPr>
            <w:color w:val="000000" w:themeColor="text1"/>
            <w:lang w:val="en-GB" w:eastAsia="en-GB"/>
          </w:rPr>
          <w:t xml:space="preserve"> </w:t>
        </w:r>
        <w:proofErr w:type="spellStart"/>
        <w:r w:rsidR="007D6C19">
          <w:rPr>
            <w:color w:val="000000" w:themeColor="text1"/>
            <w:lang w:val="en-GB" w:eastAsia="en-GB"/>
          </w:rPr>
          <w:t>involve</w:t>
        </w:r>
      </w:ins>
      <w:del w:id="1033" w:author="Author">
        <w:r w:rsidR="006D343A" w:rsidRPr="00BC723D" w:rsidDel="007D6C19">
          <w:rPr>
            <w:color w:val="000000" w:themeColor="text1"/>
            <w:lang w:val="en-GB" w:eastAsia="en-GB"/>
          </w:rPr>
          <w:delText xml:space="preserve"> be </w:delText>
        </w:r>
      </w:del>
      <w:r w:rsidR="006D343A" w:rsidRPr="00BC723D">
        <w:rPr>
          <w:color w:val="000000" w:themeColor="text1"/>
          <w:lang w:val="en-GB" w:eastAsia="en-GB"/>
        </w:rPr>
        <w:t>selling</w:t>
      </w:r>
      <w:proofErr w:type="spellEnd"/>
      <w:r w:rsidR="006D343A" w:rsidRPr="00BC723D">
        <w:rPr>
          <w:color w:val="000000" w:themeColor="text1"/>
          <w:lang w:val="en-GB" w:eastAsia="en-GB"/>
        </w:rPr>
        <w:t xml:space="preserve"> or offering for sale any part or whole carcass of </w:t>
      </w:r>
      <w:proofErr w:type="spellStart"/>
      <w:r w:rsidR="006D343A" w:rsidRPr="00BC723D">
        <w:rPr>
          <w:color w:val="000000" w:themeColor="text1"/>
          <w:lang w:val="en-GB" w:eastAsia="en-GB"/>
        </w:rPr>
        <w:t>mobulid</w:t>
      </w:r>
      <w:proofErr w:type="spellEnd"/>
      <w:r w:rsidR="006D343A" w:rsidRPr="00BC723D">
        <w:rPr>
          <w:color w:val="000000" w:themeColor="text1"/>
          <w:lang w:val="en-GB" w:eastAsia="en-GB"/>
        </w:rPr>
        <w:t xml:space="preserve"> rays.</w:t>
      </w:r>
    </w:p>
    <w:p w14:paraId="6C064D45" w14:textId="5786DE14" w:rsidR="006D343A" w:rsidRPr="00BC723D" w:rsidRDefault="006D343A" w:rsidP="00DD3CD5">
      <w:pPr>
        <w:numPr>
          <w:ilvl w:val="0"/>
          <w:numId w:val="78"/>
        </w:numPr>
        <w:spacing w:after="0"/>
        <w:ind w:left="360" w:right="60" w:hanging="375"/>
        <w:rPr>
          <w:color w:val="000000" w:themeColor="text1"/>
          <w:lang w:val="en-GB" w:eastAsia="en-GB"/>
        </w:rPr>
      </w:pPr>
      <w:r w:rsidRPr="00BC723D">
        <w:rPr>
          <w:color w:val="000000" w:themeColor="text1"/>
          <w:lang w:val="en-GB" w:eastAsia="en-GB"/>
        </w:rPr>
        <w:t xml:space="preserve">CPCs shall require all their </w:t>
      </w:r>
      <w:commentRangeStart w:id="1034"/>
      <w:proofErr w:type="spellStart"/>
      <w:ins w:id="1035" w:author="Author">
        <w:r w:rsidR="007D6C19">
          <w:rPr>
            <w:color w:val="000000" w:themeColor="text1"/>
            <w:lang w:val="en-GB" w:eastAsia="en-GB"/>
          </w:rPr>
          <w:t>flag</w:t>
        </w:r>
      </w:ins>
      <w:del w:id="1036" w:author="Author">
        <w:r w:rsidRPr="00BC723D" w:rsidDel="007D6C19">
          <w:rPr>
            <w:color w:val="000000" w:themeColor="text1"/>
            <w:lang w:val="en-GB" w:eastAsia="en-GB"/>
          </w:rPr>
          <w:delText xml:space="preserve">fishing </w:delText>
        </w:r>
      </w:del>
      <w:commentRangeEnd w:id="1034"/>
      <w:r w:rsidR="00A35E4C">
        <w:rPr>
          <w:rStyle w:val="CommentReference"/>
        </w:rPr>
        <w:commentReference w:id="1034"/>
      </w:r>
      <w:commentRangeStart w:id="1037"/>
      <w:r w:rsidRPr="00BC723D">
        <w:rPr>
          <w:color w:val="000000" w:themeColor="text1"/>
          <w:lang w:val="en-GB" w:eastAsia="en-GB"/>
        </w:rPr>
        <w:t>vessels</w:t>
      </w:r>
      <w:commentRangeEnd w:id="1037"/>
      <w:proofErr w:type="spellEnd"/>
      <w:r w:rsidR="009851F4">
        <w:rPr>
          <w:rStyle w:val="CommentReference"/>
        </w:rPr>
        <w:commentReference w:id="1037"/>
      </w:r>
      <w:r w:rsidRPr="00BC723D">
        <w:rPr>
          <w:color w:val="000000" w:themeColor="text1"/>
          <w:lang w:val="en-GB" w:eastAsia="en-GB"/>
        </w:rPr>
        <w:t xml:space="preserve">, other than those carrying out subsistence fishery, to promptly release alive and unharmed, to the extent practicable,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as soon as they are seen in the net, on the hook, or on the deck, and do it in a manner that will result in the least possible harm to the individuals captured. The handling procedures detailed in </w:t>
      </w:r>
      <w:r w:rsidRPr="00575D75">
        <w:rPr>
          <w:b/>
          <w:bCs/>
          <w:color w:val="000000" w:themeColor="text1"/>
          <w:lang w:val="en-GB" w:eastAsia="en-GB"/>
        </w:rPr>
        <w:t>Annex I</w:t>
      </w:r>
      <w:r w:rsidRPr="00BC723D">
        <w:rPr>
          <w:color w:val="000000" w:themeColor="text1"/>
          <w:lang w:val="en-GB" w:eastAsia="en-GB"/>
        </w:rPr>
        <w:t xml:space="preserve">, </w:t>
      </w:r>
      <w:del w:id="1038" w:author="Author">
        <w:r w:rsidRPr="00BC723D" w:rsidDel="007D6C19">
          <w:rPr>
            <w:color w:val="000000" w:themeColor="text1"/>
            <w:lang w:val="en-GB" w:eastAsia="en-GB"/>
          </w:rPr>
          <w:delText xml:space="preserve">while taking into consideration the safety of the crew </w:delText>
        </w:r>
      </w:del>
      <w:r w:rsidRPr="00BC723D">
        <w:rPr>
          <w:color w:val="000000" w:themeColor="text1"/>
          <w:lang w:val="en-GB" w:eastAsia="en-GB"/>
        </w:rPr>
        <w:t>shall be implemented and followed</w:t>
      </w:r>
      <w:ins w:id="1039" w:author="Author">
        <w:r w:rsidR="007D6C19">
          <w:rPr>
            <w:color w:val="000000" w:themeColor="text1"/>
            <w:lang w:val="en-GB" w:eastAsia="en-GB"/>
          </w:rPr>
          <w:t xml:space="preserve"> </w:t>
        </w:r>
        <w:r w:rsidR="007D6C19" w:rsidRPr="00BC723D">
          <w:rPr>
            <w:color w:val="000000" w:themeColor="text1"/>
            <w:lang w:val="en-GB" w:eastAsia="en-GB"/>
          </w:rPr>
          <w:t>while taking into consideration the safety of the crew</w:t>
        </w:r>
      </w:ins>
      <w:r w:rsidRPr="00BC723D">
        <w:rPr>
          <w:color w:val="000000" w:themeColor="text1"/>
          <w:lang w:val="en-GB" w:eastAsia="en-GB"/>
        </w:rPr>
        <w:t>.</w:t>
      </w:r>
    </w:p>
    <w:p w14:paraId="4F5C3175" w14:textId="112CF338" w:rsidR="006D343A" w:rsidRPr="00BC723D" w:rsidRDefault="006D343A" w:rsidP="00DD3CD5">
      <w:pPr>
        <w:numPr>
          <w:ilvl w:val="0"/>
          <w:numId w:val="78"/>
        </w:numPr>
        <w:spacing w:after="0"/>
        <w:ind w:left="360" w:right="68" w:hanging="375"/>
        <w:rPr>
          <w:color w:val="000000" w:themeColor="text1"/>
          <w:lang w:val="en-GB" w:eastAsia="en-GB"/>
        </w:rPr>
      </w:pPr>
      <w:r w:rsidRPr="00BC723D">
        <w:rPr>
          <w:color w:val="000000" w:themeColor="text1"/>
          <w:lang w:val="en-GB" w:eastAsia="en-GB"/>
        </w:rPr>
        <w:t xml:space="preserve">Notwithstanding paragraph 3, in the case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that are unintentionally caught </w:t>
      </w:r>
      <w:del w:id="1040" w:author="Author">
        <w:r w:rsidRPr="00BC723D" w:rsidDel="007D6C19">
          <w:rPr>
            <w:color w:val="000000" w:themeColor="text1"/>
            <w:lang w:val="en-GB" w:eastAsia="en-GB"/>
          </w:rPr>
          <w:delText xml:space="preserve">by </w:delText>
        </w:r>
      </w:del>
      <w:r w:rsidRPr="00BC723D">
        <w:rPr>
          <w:color w:val="000000" w:themeColor="text1"/>
          <w:lang w:val="en-GB" w:eastAsia="en-GB"/>
        </w:rPr>
        <w:t xml:space="preserve">and frozen as part of a purse seine vessel’s operation, </w:t>
      </w:r>
      <w:ins w:id="1041" w:author="Author">
        <w:r w:rsidR="007D6C19">
          <w:rPr>
            <w:color w:val="000000" w:themeColor="text1"/>
            <w:lang w:val="en-GB" w:eastAsia="en-GB"/>
          </w:rPr>
          <w:t xml:space="preserve">CPCs shall require their vessels to </w:t>
        </w:r>
      </w:ins>
      <w:del w:id="1042" w:author="Author">
        <w:r w:rsidRPr="00BC723D" w:rsidDel="007D6C19">
          <w:rPr>
            <w:color w:val="000000" w:themeColor="text1"/>
            <w:lang w:val="en-GB" w:eastAsia="en-GB"/>
          </w:rPr>
          <w:delText xml:space="preserve">the vessel must </w:delText>
        </w:r>
      </w:del>
      <w:r w:rsidRPr="00BC723D">
        <w:rPr>
          <w:color w:val="000000" w:themeColor="text1"/>
          <w:lang w:val="en-GB" w:eastAsia="en-GB"/>
        </w:rPr>
        <w:t xml:space="preserve">surrender the whole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 to the responsible governmental authorities, or other competent authority, or discard</w:t>
      </w:r>
      <w:ins w:id="1043" w:author="Author">
        <w:r w:rsidR="007D6C19">
          <w:rPr>
            <w:color w:val="000000" w:themeColor="text1"/>
            <w:lang w:val="en-GB" w:eastAsia="en-GB"/>
          </w:rPr>
          <w:t xml:space="preserve"> </w:t>
        </w:r>
      </w:ins>
      <w:del w:id="1044" w:author="Author">
        <w:r w:rsidRPr="00BC723D" w:rsidDel="007D6C19">
          <w:rPr>
            <w:color w:val="000000" w:themeColor="text1"/>
            <w:lang w:val="en-GB" w:eastAsia="en-GB"/>
          </w:rPr>
          <w:delText xml:space="preserve"> them </w:delText>
        </w:r>
      </w:del>
      <w:r w:rsidRPr="00BC723D">
        <w:rPr>
          <w:color w:val="000000" w:themeColor="text1"/>
          <w:lang w:val="en-GB" w:eastAsia="en-GB"/>
        </w:rPr>
        <w:t xml:space="preserve">at the point of landing.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surrendered in this manner may not be sold or bartered but may be donated for purposes of domestic human consumption.</w:t>
      </w:r>
    </w:p>
    <w:p w14:paraId="6783E606" w14:textId="341829D3" w:rsidR="006D343A" w:rsidRDefault="006D343A" w:rsidP="00DD3CD5">
      <w:pPr>
        <w:numPr>
          <w:ilvl w:val="0"/>
          <w:numId w:val="78"/>
        </w:numPr>
        <w:tabs>
          <w:tab w:val="left" w:pos="6663"/>
        </w:tabs>
        <w:spacing w:after="0"/>
        <w:ind w:left="360" w:right="68" w:hanging="375"/>
        <w:rPr>
          <w:color w:val="000000" w:themeColor="text1"/>
          <w:lang w:val="en-GB" w:eastAsia="en-GB"/>
        </w:rPr>
      </w:pPr>
      <w:r w:rsidRPr="00BC723D">
        <w:rPr>
          <w:color w:val="000000" w:themeColor="text1"/>
          <w:lang w:val="en-GB" w:eastAsia="en-GB"/>
        </w:rPr>
        <w:t xml:space="preserve">Notwithstanding paragraph 3, in the case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that are unintentionally caught by artisanal fishing</w:t>
      </w:r>
      <w:r w:rsidRPr="00BC723D">
        <w:rPr>
          <w:rStyle w:val="FootnoteReference"/>
          <w:color w:val="000000" w:themeColor="text1"/>
          <w:lang w:val="en-GB" w:eastAsia="en-GB"/>
        </w:rPr>
        <w:footnoteReference w:id="11"/>
      </w:r>
      <w:r w:rsidRPr="00BC723D">
        <w:rPr>
          <w:color w:val="000000" w:themeColor="text1"/>
          <w:lang w:val="en-GB" w:eastAsia="en-GB"/>
        </w:rPr>
        <w:t xml:space="preserve">, the vessel should report the information on the accidental catch to the responsible governmental authorities, or other competent authority, at the point of landing.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unintentionally caught may only be used for purposes of local consumption. This derogation will expire </w:t>
      </w:r>
      <w:r w:rsidR="007D6C19">
        <w:rPr>
          <w:color w:val="000000" w:themeColor="text1"/>
          <w:lang w:val="en-GB" w:eastAsia="en-GB"/>
        </w:rPr>
        <w:t>o</w:t>
      </w:r>
      <w:r w:rsidRPr="00BC723D">
        <w:rPr>
          <w:color w:val="000000" w:themeColor="text1"/>
          <w:lang w:val="en-GB" w:eastAsia="en-GB"/>
        </w:rPr>
        <w:t>n 1 January 2022.</w:t>
      </w:r>
    </w:p>
    <w:p w14:paraId="1E094152" w14:textId="02A780D9" w:rsidR="0033360E" w:rsidRPr="00BC723D" w:rsidRDefault="0033360E" w:rsidP="00DD3CD5">
      <w:pPr>
        <w:numPr>
          <w:ilvl w:val="0"/>
          <w:numId w:val="78"/>
        </w:numPr>
        <w:tabs>
          <w:tab w:val="left" w:pos="6663"/>
        </w:tabs>
        <w:spacing w:after="0"/>
        <w:ind w:left="360" w:right="68" w:hanging="375"/>
        <w:rPr>
          <w:color w:val="000000" w:themeColor="text1"/>
          <w:lang w:val="en-GB" w:eastAsia="en-GB"/>
        </w:rPr>
      </w:pPr>
      <w:r>
        <w:rPr>
          <w:color w:val="000000" w:themeColor="text1"/>
          <w:lang w:val="en-GB" w:eastAsia="en-GB"/>
        </w:rPr>
        <w:t xml:space="preserve">CPCs shall report the information and data collected on interactions </w:t>
      </w:r>
      <w:r w:rsidRPr="0033360E">
        <w:t xml:space="preserve">(i.e. number of discards and releases) with </w:t>
      </w:r>
      <w:proofErr w:type="spellStart"/>
      <w:r w:rsidRPr="0033360E">
        <w:t>mobulid</w:t>
      </w:r>
      <w:proofErr w:type="spellEnd"/>
      <w:r w:rsidRPr="0033360E">
        <w:t xml:space="preserve"> rays by vessels through logbooks and/or through observer programs. The data shall be provided to the IOTC Secretariat by 30 June of the following year, and according to the timelines specified in </w:t>
      </w:r>
      <w:ins w:id="1045" w:author="Author">
        <w:r w:rsidRPr="0033360E">
          <w:t xml:space="preserve">IOTC </w:t>
        </w:r>
      </w:ins>
      <w:r w:rsidRPr="0033360E">
        <w:t xml:space="preserve">Resolution 15/02 </w:t>
      </w:r>
      <w:del w:id="1046" w:author="Author">
        <w:r w:rsidRPr="0033360E" w:rsidDel="007D6C19">
          <w:delText>(or any subsequent revision)</w:delText>
        </w:r>
      </w:del>
      <w:ins w:id="1047" w:author="Author">
        <w:r w:rsidRPr="0033360E">
          <w:t xml:space="preserve"> On mandatory statistical requirements for IOTC CP</w:t>
        </w:r>
        <w:commentRangeStart w:id="1048"/>
        <w:r w:rsidRPr="0033360E">
          <w:t>C</w:t>
        </w:r>
      </w:ins>
      <w:r w:rsidRPr="0033360E">
        <w:t>.</w:t>
      </w:r>
      <w:commentRangeEnd w:id="1048"/>
      <w:r w:rsidR="009851F4">
        <w:rPr>
          <w:rStyle w:val="CommentReference"/>
        </w:rPr>
        <w:commentReference w:id="1048"/>
      </w:r>
    </w:p>
    <w:p w14:paraId="0A79F1E8" w14:textId="132F2080" w:rsidR="006D343A" w:rsidRPr="00BC723D" w:rsidRDefault="006D343A" w:rsidP="00DD3CD5">
      <w:pPr>
        <w:numPr>
          <w:ilvl w:val="0"/>
          <w:numId w:val="78"/>
        </w:numPr>
        <w:spacing w:after="0"/>
        <w:ind w:left="360" w:right="60" w:hanging="375"/>
        <w:rPr>
          <w:color w:val="000000" w:themeColor="text1"/>
          <w:lang w:val="en-GB" w:eastAsia="en-GB"/>
        </w:rPr>
      </w:pPr>
      <w:r w:rsidRPr="00BC723D">
        <w:rPr>
          <w:color w:val="000000" w:themeColor="text1"/>
          <w:lang w:val="en-GB" w:eastAsia="en-GB"/>
        </w:rPr>
        <w:t>CPCs shall ensure that fisher</w:t>
      </w:r>
      <w:r w:rsidR="00575D75">
        <w:rPr>
          <w:color w:val="000000" w:themeColor="text1"/>
          <w:lang w:val="en-GB" w:eastAsia="en-GB"/>
        </w:rPr>
        <w:t>s</w:t>
      </w:r>
      <w:r w:rsidRPr="00BC723D">
        <w:rPr>
          <w:color w:val="000000" w:themeColor="text1"/>
          <w:lang w:val="en-GB" w:eastAsia="en-GB"/>
        </w:rPr>
        <w:t xml:space="preserve"> are aware of and use proper mitigation, identification, handling and releasing techniques and keep on board all necessary equipment for the release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in accordance with the handling guidelines of </w:t>
      </w:r>
      <w:r w:rsidRPr="00575D75">
        <w:rPr>
          <w:b/>
          <w:bCs/>
          <w:color w:val="000000" w:themeColor="text1"/>
          <w:lang w:val="en-GB" w:eastAsia="en-GB"/>
        </w:rPr>
        <w:t>Annex 1</w:t>
      </w:r>
      <w:r w:rsidRPr="00BC723D">
        <w:rPr>
          <w:color w:val="000000" w:themeColor="text1"/>
          <w:lang w:val="en-GB" w:eastAsia="en-GB"/>
        </w:rPr>
        <w:t>.</w:t>
      </w:r>
    </w:p>
    <w:p w14:paraId="15058BF0" w14:textId="706C00D3" w:rsidR="006D343A" w:rsidRPr="00BC723D" w:rsidRDefault="00C8568D" w:rsidP="00DD3CD5">
      <w:pPr>
        <w:numPr>
          <w:ilvl w:val="0"/>
          <w:numId w:val="78"/>
        </w:numPr>
        <w:spacing w:after="0"/>
        <w:ind w:left="360" w:right="60" w:hanging="375"/>
        <w:rPr>
          <w:color w:val="000000" w:themeColor="text1"/>
          <w:lang w:val="en-GB" w:eastAsia="en-GB"/>
        </w:rPr>
      </w:pPr>
      <w:ins w:id="1049" w:author="Author">
        <w:r>
          <w:rPr>
            <w:color w:val="000000" w:themeColor="text1"/>
            <w:lang w:val="en-GB" w:eastAsia="en-GB"/>
          </w:rPr>
          <w:t>CPCs shall ensure that r</w:t>
        </w:r>
      </w:ins>
      <w:del w:id="1050" w:author="Author">
        <w:r w:rsidR="006D343A" w:rsidRPr="00BC723D" w:rsidDel="00C8568D">
          <w:rPr>
            <w:color w:val="000000" w:themeColor="text1"/>
            <w:lang w:val="en-GB" w:eastAsia="en-GB"/>
          </w:rPr>
          <w:delText>R</w:delText>
        </w:r>
      </w:del>
      <w:r w:rsidR="006D343A" w:rsidRPr="00BC723D">
        <w:rPr>
          <w:color w:val="000000" w:themeColor="text1"/>
          <w:lang w:val="en-GB" w:eastAsia="en-GB"/>
        </w:rPr>
        <w:t>ecreational and sport fish</w:t>
      </w:r>
      <w:ins w:id="1051" w:author="Author">
        <w:r>
          <w:rPr>
            <w:color w:val="000000" w:themeColor="text1"/>
            <w:lang w:val="en-GB" w:eastAsia="en-GB"/>
          </w:rPr>
          <w:t>ers</w:t>
        </w:r>
      </w:ins>
      <w:del w:id="1052" w:author="Author">
        <w:r w:rsidR="006D343A" w:rsidRPr="00BC723D" w:rsidDel="00C8568D">
          <w:rPr>
            <w:color w:val="000000" w:themeColor="text1"/>
            <w:lang w:val="en-GB" w:eastAsia="en-GB"/>
          </w:rPr>
          <w:delText>ing</w:delText>
        </w:r>
      </w:del>
      <w:r w:rsidR="006D343A" w:rsidRPr="00BC723D">
        <w:rPr>
          <w:color w:val="000000" w:themeColor="text1"/>
          <w:lang w:val="en-GB" w:eastAsia="en-GB"/>
        </w:rPr>
        <w:t xml:space="preserve"> shall release alive all caught </w:t>
      </w:r>
      <w:proofErr w:type="spellStart"/>
      <w:r w:rsidR="006D343A" w:rsidRPr="00BC723D">
        <w:rPr>
          <w:color w:val="000000" w:themeColor="text1"/>
          <w:lang w:val="en-GB" w:eastAsia="en-GB"/>
        </w:rPr>
        <w:t>mobulid</w:t>
      </w:r>
      <w:proofErr w:type="spellEnd"/>
      <w:r w:rsidR="006D343A" w:rsidRPr="00BC723D">
        <w:rPr>
          <w:color w:val="000000" w:themeColor="text1"/>
          <w:lang w:val="en-GB" w:eastAsia="en-GB"/>
        </w:rPr>
        <w:t xml:space="preserve"> rays and shall not be entitled to retain</w:t>
      </w:r>
      <w:del w:id="1053" w:author="Author">
        <w:r w:rsidR="006D343A" w:rsidRPr="00BC723D" w:rsidDel="00575D75">
          <w:rPr>
            <w:color w:val="000000" w:themeColor="text1"/>
            <w:lang w:val="en-GB" w:eastAsia="en-GB"/>
          </w:rPr>
          <w:delText>ing</w:delText>
        </w:r>
      </w:del>
      <w:r w:rsidR="006D343A" w:rsidRPr="00BC723D">
        <w:rPr>
          <w:color w:val="000000" w:themeColor="text1"/>
          <w:lang w:val="en-GB" w:eastAsia="en-GB"/>
        </w:rPr>
        <w:t xml:space="preserve"> onboard, tranship</w:t>
      </w:r>
      <w:del w:id="1054" w:author="Author">
        <w:r w:rsidR="006D343A" w:rsidRPr="00BC723D" w:rsidDel="00575D75">
          <w:rPr>
            <w:color w:val="000000" w:themeColor="text1"/>
            <w:lang w:val="en-GB" w:eastAsia="en-GB"/>
          </w:rPr>
          <w:delText>ping</w:delText>
        </w:r>
      </w:del>
      <w:r w:rsidR="006D343A" w:rsidRPr="00BC723D">
        <w:rPr>
          <w:color w:val="000000" w:themeColor="text1"/>
          <w:lang w:val="en-GB" w:eastAsia="en-GB"/>
        </w:rPr>
        <w:t>, land</w:t>
      </w:r>
      <w:del w:id="1055" w:author="Author">
        <w:r w:rsidR="006D343A" w:rsidRPr="00BC723D" w:rsidDel="00575D75">
          <w:rPr>
            <w:color w:val="000000" w:themeColor="text1"/>
            <w:lang w:val="en-GB" w:eastAsia="en-GB"/>
          </w:rPr>
          <w:delText>ing</w:delText>
        </w:r>
      </w:del>
      <w:r w:rsidR="006D343A" w:rsidRPr="00BC723D">
        <w:rPr>
          <w:color w:val="000000" w:themeColor="text1"/>
          <w:lang w:val="en-GB" w:eastAsia="en-GB"/>
        </w:rPr>
        <w:t>, stor</w:t>
      </w:r>
      <w:ins w:id="1056" w:author="Author">
        <w:r w:rsidR="00575D75">
          <w:rPr>
            <w:color w:val="000000" w:themeColor="text1"/>
            <w:lang w:val="en-GB" w:eastAsia="en-GB"/>
          </w:rPr>
          <w:t>e</w:t>
        </w:r>
      </w:ins>
      <w:del w:id="1057" w:author="Author">
        <w:r w:rsidR="006D343A" w:rsidRPr="00BC723D" w:rsidDel="00575D75">
          <w:rPr>
            <w:color w:val="000000" w:themeColor="text1"/>
            <w:lang w:val="en-GB" w:eastAsia="en-GB"/>
          </w:rPr>
          <w:delText>ing</w:delText>
        </w:r>
      </w:del>
      <w:r w:rsidR="006D343A" w:rsidRPr="00BC723D">
        <w:rPr>
          <w:color w:val="000000" w:themeColor="text1"/>
          <w:lang w:val="en-GB" w:eastAsia="en-GB"/>
        </w:rPr>
        <w:t>, sell</w:t>
      </w:r>
      <w:del w:id="1058" w:author="Author">
        <w:r w:rsidR="006D343A" w:rsidRPr="00BC723D" w:rsidDel="00575D75">
          <w:rPr>
            <w:color w:val="000000" w:themeColor="text1"/>
            <w:lang w:val="en-GB" w:eastAsia="en-GB"/>
          </w:rPr>
          <w:delText>ing,</w:delText>
        </w:r>
      </w:del>
      <w:r w:rsidR="006D343A" w:rsidRPr="00BC723D">
        <w:rPr>
          <w:color w:val="000000" w:themeColor="text1"/>
          <w:lang w:val="en-GB" w:eastAsia="en-GB"/>
        </w:rPr>
        <w:t xml:space="preserve"> or offer</w:t>
      </w:r>
      <w:del w:id="1059" w:author="Author">
        <w:r w:rsidR="006D343A" w:rsidRPr="00BC723D" w:rsidDel="00575D75">
          <w:rPr>
            <w:color w:val="000000" w:themeColor="text1"/>
            <w:lang w:val="en-GB" w:eastAsia="en-GB"/>
          </w:rPr>
          <w:delText>ing</w:delText>
        </w:r>
      </w:del>
      <w:r w:rsidR="006D343A" w:rsidRPr="00BC723D">
        <w:rPr>
          <w:color w:val="000000" w:themeColor="text1"/>
          <w:lang w:val="en-GB" w:eastAsia="en-GB"/>
        </w:rPr>
        <w:t xml:space="preserve"> for sale any part or whole carcass of </w:t>
      </w:r>
      <w:proofErr w:type="spellStart"/>
      <w:r w:rsidR="006D343A" w:rsidRPr="00BC723D">
        <w:rPr>
          <w:color w:val="000000" w:themeColor="text1"/>
          <w:lang w:val="en-GB" w:eastAsia="en-GB"/>
        </w:rPr>
        <w:t>mobulid</w:t>
      </w:r>
      <w:proofErr w:type="spellEnd"/>
      <w:r w:rsidR="006D343A" w:rsidRPr="00BC723D">
        <w:rPr>
          <w:color w:val="000000" w:themeColor="text1"/>
          <w:lang w:val="en-GB" w:eastAsia="en-GB"/>
        </w:rPr>
        <w:t xml:space="preserve"> rays.</w:t>
      </w:r>
    </w:p>
    <w:p w14:paraId="05790B5F" w14:textId="2C017B7F" w:rsidR="006D343A" w:rsidRPr="00BC723D" w:rsidRDefault="006D343A" w:rsidP="00DD3CD5">
      <w:pPr>
        <w:numPr>
          <w:ilvl w:val="0"/>
          <w:numId w:val="78"/>
        </w:numPr>
        <w:spacing w:after="0"/>
        <w:ind w:left="360" w:right="60" w:hanging="375"/>
        <w:rPr>
          <w:strike/>
          <w:color w:val="000000" w:themeColor="text1"/>
          <w:lang w:val="en-GB" w:eastAsia="en-GB"/>
        </w:rPr>
      </w:pPr>
      <w:r w:rsidRPr="00BC723D">
        <w:rPr>
          <w:color w:val="000000" w:themeColor="text1"/>
          <w:lang w:val="en-GB" w:eastAsia="en-GB"/>
        </w:rPr>
        <w:t xml:space="preserve">CPCs, unless </w:t>
      </w:r>
      <w:ins w:id="1060" w:author="Author">
        <w:r w:rsidR="00C8568D">
          <w:rPr>
            <w:color w:val="000000" w:themeColor="text1"/>
            <w:lang w:val="en-GB" w:eastAsia="en-GB"/>
          </w:rPr>
          <w:t xml:space="preserve">it is </w:t>
        </w:r>
      </w:ins>
      <w:r w:rsidRPr="00BC723D">
        <w:rPr>
          <w:color w:val="000000" w:themeColor="text1"/>
          <w:lang w:val="en-GB" w:eastAsia="en-GB"/>
        </w:rPr>
        <w:t>clearly demonstrate</w:t>
      </w:r>
      <w:ins w:id="1061" w:author="Author">
        <w:r w:rsidR="00C8568D">
          <w:rPr>
            <w:color w:val="000000" w:themeColor="text1"/>
            <w:lang w:val="en-GB" w:eastAsia="en-GB"/>
          </w:rPr>
          <w:t>d</w:t>
        </w:r>
      </w:ins>
      <w:r w:rsidRPr="00BC723D">
        <w:rPr>
          <w:color w:val="000000" w:themeColor="text1"/>
          <w:lang w:val="en-GB" w:eastAsia="en-GB"/>
        </w:rPr>
        <w:t xml:space="preserve"> that intentional and/or incidental catches of </w:t>
      </w:r>
      <w:proofErr w:type="spellStart"/>
      <w:r w:rsidRPr="00BC723D">
        <w:rPr>
          <w:color w:val="000000" w:themeColor="text1"/>
          <w:lang w:val="en-GB" w:eastAsia="en-GB"/>
        </w:rPr>
        <w:t>mobulids</w:t>
      </w:r>
      <w:proofErr w:type="spellEnd"/>
      <w:r w:rsidRPr="00BC723D">
        <w:rPr>
          <w:color w:val="000000" w:themeColor="text1"/>
          <w:lang w:val="en-GB" w:eastAsia="en-GB"/>
        </w:rPr>
        <w:t xml:space="preserve"> do not occur in their fisheries, shall develop, with the assistance from the </w:t>
      </w:r>
      <w:del w:id="1062" w:author="Author">
        <w:r w:rsidRPr="00BC723D" w:rsidDel="00C8568D">
          <w:rPr>
            <w:color w:val="000000" w:themeColor="text1"/>
            <w:lang w:val="en-GB" w:eastAsia="en-GB"/>
          </w:rPr>
          <w:delText xml:space="preserve">IOTC </w:delText>
        </w:r>
      </w:del>
      <w:r w:rsidRPr="00BC723D">
        <w:rPr>
          <w:color w:val="000000" w:themeColor="text1"/>
          <w:lang w:val="en-GB" w:eastAsia="en-GB"/>
        </w:rPr>
        <w:t xml:space="preserve">Secretariat where required, sampling plans for the monitoring of the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catches by the subsistence and artisanal fisheries. The sampling plans</w:t>
      </w:r>
      <w:ins w:id="1063" w:author="Author">
        <w:r w:rsidR="00C8568D">
          <w:rPr>
            <w:color w:val="000000" w:themeColor="text1"/>
            <w:lang w:val="en-GB" w:eastAsia="en-GB"/>
          </w:rPr>
          <w:t xml:space="preserve"> shall include </w:t>
        </w:r>
      </w:ins>
      <w:del w:id="1064" w:author="Author">
        <w:r w:rsidRPr="00BC723D" w:rsidDel="00C8568D">
          <w:rPr>
            <w:color w:val="000000" w:themeColor="text1"/>
            <w:lang w:val="en-GB" w:eastAsia="en-GB"/>
          </w:rPr>
          <w:delText xml:space="preserve">, including </w:delText>
        </w:r>
      </w:del>
      <w:r w:rsidRPr="00BC723D">
        <w:rPr>
          <w:color w:val="000000" w:themeColor="text1"/>
          <w:lang w:val="en-GB" w:eastAsia="en-GB"/>
        </w:rPr>
        <w:t>the</w:t>
      </w:r>
      <w:del w:id="1065" w:author="Author">
        <w:r w:rsidRPr="00BC723D" w:rsidDel="00C8568D">
          <w:rPr>
            <w:color w:val="000000" w:themeColor="text1"/>
            <w:lang w:val="en-GB" w:eastAsia="en-GB"/>
          </w:rPr>
          <w:delText>ir</w:delText>
        </w:r>
      </w:del>
      <w:r w:rsidRPr="00BC723D">
        <w:rPr>
          <w:color w:val="000000" w:themeColor="text1"/>
          <w:lang w:val="en-GB" w:eastAsia="en-GB"/>
        </w:rPr>
        <w:t xml:space="preserve"> scientific and operational rationale</w:t>
      </w:r>
      <w:del w:id="1066" w:author="Author">
        <w:r w:rsidRPr="00BC723D" w:rsidDel="00C8568D">
          <w:rPr>
            <w:color w:val="000000" w:themeColor="text1"/>
            <w:lang w:val="en-GB" w:eastAsia="en-GB"/>
          </w:rPr>
          <w:delText>,</w:delText>
        </w:r>
      </w:del>
      <w:ins w:id="1067" w:author="Author">
        <w:r w:rsidR="00C8568D">
          <w:rPr>
            <w:color w:val="000000" w:themeColor="text1"/>
            <w:lang w:val="en-GB" w:eastAsia="en-GB"/>
          </w:rPr>
          <w:t xml:space="preserve"> and</w:t>
        </w:r>
      </w:ins>
      <w:r w:rsidRPr="00BC723D">
        <w:rPr>
          <w:color w:val="000000" w:themeColor="text1"/>
          <w:lang w:val="en-GB" w:eastAsia="en-GB"/>
        </w:rPr>
        <w:t xml:space="preserve"> shall be reported in the national scientific reports to the </w:t>
      </w:r>
      <w:ins w:id="1068" w:author="Author">
        <w:r w:rsidR="00C8568D">
          <w:rPr>
            <w:color w:val="000000" w:themeColor="text1"/>
            <w:lang w:val="en-GB" w:eastAsia="en-GB"/>
          </w:rPr>
          <w:t xml:space="preserve">IOTC </w:t>
        </w:r>
      </w:ins>
      <w:r w:rsidRPr="00BC723D">
        <w:rPr>
          <w:color w:val="000000" w:themeColor="text1"/>
          <w:lang w:val="en-GB" w:eastAsia="en-GB"/>
        </w:rPr>
        <w:t xml:space="preserve">Scientific Committee, starting in 2020, which will provide its advice on their soundness by 2021 at the latest. The sampling plans, where required, </w:t>
      </w:r>
      <w:ins w:id="1069" w:author="Author">
        <w:r w:rsidR="00C8568D">
          <w:rPr>
            <w:color w:val="000000" w:themeColor="text1"/>
            <w:lang w:val="en-GB" w:eastAsia="en-GB"/>
          </w:rPr>
          <w:t>shall</w:t>
        </w:r>
      </w:ins>
      <w:del w:id="1070" w:author="Author">
        <w:r w:rsidRPr="00BC723D" w:rsidDel="00C8568D">
          <w:rPr>
            <w:color w:val="000000" w:themeColor="text1"/>
            <w:lang w:val="en-GB" w:eastAsia="en-GB"/>
          </w:rPr>
          <w:delText>will</w:delText>
        </w:r>
      </w:del>
      <w:r w:rsidRPr="00BC723D">
        <w:rPr>
          <w:color w:val="000000" w:themeColor="text1"/>
          <w:lang w:val="en-GB" w:eastAsia="en-GB"/>
        </w:rPr>
        <w:t xml:space="preserve"> be implemented by the CPCs from 2022 onward </w:t>
      </w:r>
      <w:proofErr w:type="gramStart"/>
      <w:r w:rsidRPr="00BC723D">
        <w:rPr>
          <w:color w:val="000000" w:themeColor="text1"/>
          <w:lang w:val="en-GB" w:eastAsia="en-GB"/>
        </w:rPr>
        <w:t>taking into account</w:t>
      </w:r>
      <w:proofErr w:type="gramEnd"/>
      <w:r w:rsidRPr="00BC723D">
        <w:rPr>
          <w:color w:val="000000" w:themeColor="text1"/>
          <w:lang w:val="en-GB" w:eastAsia="en-GB"/>
        </w:rPr>
        <w:t xml:space="preserve"> the </w:t>
      </w:r>
      <w:ins w:id="1071" w:author="Author">
        <w:r w:rsidR="00C8568D">
          <w:rPr>
            <w:color w:val="000000" w:themeColor="text1"/>
            <w:lang w:val="en-GB" w:eastAsia="en-GB"/>
          </w:rPr>
          <w:t xml:space="preserve">advice of the IOTC </w:t>
        </w:r>
      </w:ins>
      <w:r w:rsidRPr="00BC723D">
        <w:rPr>
          <w:color w:val="000000" w:themeColor="text1"/>
          <w:lang w:val="en-GB" w:eastAsia="en-GB"/>
        </w:rPr>
        <w:t>Scientific Committee</w:t>
      </w:r>
      <w:del w:id="1072" w:author="Author">
        <w:r w:rsidRPr="00BC723D" w:rsidDel="00C8568D">
          <w:rPr>
            <w:color w:val="000000" w:themeColor="text1"/>
            <w:lang w:val="en-GB" w:eastAsia="en-GB"/>
          </w:rPr>
          <w:delText xml:space="preserve"> advice</w:delText>
        </w:r>
      </w:del>
      <w:r w:rsidRPr="00BC723D">
        <w:rPr>
          <w:color w:val="000000" w:themeColor="text1"/>
          <w:lang w:val="en-GB" w:eastAsia="en-GB"/>
        </w:rPr>
        <w:t>.</w:t>
      </w:r>
    </w:p>
    <w:p w14:paraId="5427D45A" w14:textId="45FF6995" w:rsidR="006D343A" w:rsidRPr="00BC723D" w:rsidDel="00C8568D" w:rsidRDefault="006D343A" w:rsidP="00DD3CD5">
      <w:pPr>
        <w:numPr>
          <w:ilvl w:val="0"/>
          <w:numId w:val="78"/>
        </w:numPr>
        <w:spacing w:after="0"/>
        <w:ind w:left="360" w:right="60" w:hanging="375"/>
        <w:rPr>
          <w:moveFrom w:id="1073" w:author="Author"/>
          <w:color w:val="000000" w:themeColor="text1"/>
          <w:lang w:val="en-GB" w:eastAsia="en-GB"/>
        </w:rPr>
      </w:pPr>
      <w:moveFromRangeStart w:id="1074" w:author="Author" w:name="move25244312"/>
      <w:moveFrom w:id="1075" w:author="Author">
        <w:r w:rsidRPr="00BC723D" w:rsidDel="00C8568D">
          <w:rPr>
            <w:color w:val="000000" w:themeColor="text1"/>
          </w:rPr>
          <w:t>CPCs are encouraged to investigate at-vessel and post-release mortality in mobulids including, but not exclusively, the application of satellite tagging programs that may be provisioned primarily through the national support complementing possible funds allocation from the IOTC to investigate the effectiveness of this measure</w:t>
        </w:r>
        <w:commentRangeStart w:id="1076"/>
        <w:r w:rsidRPr="00BC723D" w:rsidDel="00C8568D">
          <w:rPr>
            <w:color w:val="000000" w:themeColor="text1"/>
          </w:rPr>
          <w:t>.</w:t>
        </w:r>
      </w:moveFrom>
      <w:commentRangeEnd w:id="1076"/>
      <w:r w:rsidR="009851F4">
        <w:rPr>
          <w:rStyle w:val="CommentReference"/>
        </w:rPr>
        <w:commentReference w:id="1076"/>
      </w:r>
    </w:p>
    <w:moveFromRangeEnd w:id="1074"/>
    <w:p w14:paraId="07565C5F" w14:textId="541C2C5F" w:rsidR="006D343A" w:rsidRPr="00BC723D" w:rsidRDefault="006D343A" w:rsidP="00DD3CD5">
      <w:pPr>
        <w:numPr>
          <w:ilvl w:val="0"/>
          <w:numId w:val="78"/>
        </w:numPr>
        <w:spacing w:after="0"/>
        <w:ind w:left="360" w:right="68" w:hanging="375"/>
        <w:rPr>
          <w:color w:val="000000" w:themeColor="text1"/>
          <w:lang w:val="en-GB" w:eastAsia="en-GB"/>
        </w:rPr>
      </w:pPr>
      <w:r w:rsidRPr="00BC723D">
        <w:rPr>
          <w:color w:val="000000" w:themeColor="text1"/>
          <w:lang w:val="en-GB" w:eastAsia="en-GB"/>
        </w:rPr>
        <w:t xml:space="preserve">The IOTC Scientific Committee shall review the status of </w:t>
      </w:r>
      <w:proofErr w:type="spellStart"/>
      <w:r w:rsidRPr="00BC723D">
        <w:rPr>
          <w:i/>
          <w:color w:val="000000" w:themeColor="text1"/>
          <w:lang w:val="en-GB" w:eastAsia="en-GB"/>
        </w:rPr>
        <w:t>Mobula</w:t>
      </w:r>
      <w:proofErr w:type="spellEnd"/>
      <w:r w:rsidRPr="00BC723D">
        <w:rPr>
          <w:i/>
          <w:color w:val="000000" w:themeColor="text1"/>
          <w:lang w:val="en-GB" w:eastAsia="en-GB"/>
        </w:rPr>
        <w:t xml:space="preserve"> spp. </w:t>
      </w:r>
      <w:r w:rsidRPr="00BC723D">
        <w:rPr>
          <w:color w:val="000000" w:themeColor="text1"/>
          <w:lang w:val="en-GB" w:eastAsia="en-GB"/>
        </w:rPr>
        <w:t xml:space="preserve">in the IOTC </w:t>
      </w:r>
      <w:del w:id="1077" w:author="Author">
        <w:r w:rsidRPr="00BC723D" w:rsidDel="00C8568D">
          <w:rPr>
            <w:color w:val="000000" w:themeColor="text1"/>
            <w:lang w:val="en-GB" w:eastAsia="en-GB"/>
          </w:rPr>
          <w:delText>A</w:delText>
        </w:r>
      </w:del>
      <w:ins w:id="1078" w:author="Author">
        <w:r w:rsidR="00C8568D">
          <w:rPr>
            <w:color w:val="000000" w:themeColor="text1"/>
            <w:lang w:val="en-GB" w:eastAsia="en-GB"/>
          </w:rPr>
          <w:t>a</w:t>
        </w:r>
      </w:ins>
      <w:r w:rsidRPr="00BC723D">
        <w:rPr>
          <w:color w:val="000000" w:themeColor="text1"/>
          <w:lang w:val="en-GB" w:eastAsia="en-GB"/>
        </w:rPr>
        <w:t xml:space="preserve">rea of </w:t>
      </w:r>
      <w:del w:id="1079" w:author="Author">
        <w:r w:rsidRPr="00BC723D" w:rsidDel="00C8568D">
          <w:rPr>
            <w:color w:val="000000" w:themeColor="text1"/>
            <w:lang w:val="en-GB" w:eastAsia="en-GB"/>
          </w:rPr>
          <w:delText>C</w:delText>
        </w:r>
      </w:del>
      <w:ins w:id="1080" w:author="Author">
        <w:r w:rsidR="00C8568D">
          <w:rPr>
            <w:color w:val="000000" w:themeColor="text1"/>
            <w:lang w:val="en-GB" w:eastAsia="en-GB"/>
          </w:rPr>
          <w:t>c</w:t>
        </w:r>
      </w:ins>
      <w:r w:rsidRPr="00BC723D">
        <w:rPr>
          <w:color w:val="000000" w:themeColor="text1"/>
          <w:lang w:val="en-GB" w:eastAsia="en-GB"/>
        </w:rPr>
        <w:t xml:space="preserve">ompetence and provide management advice to the Commission in 2023 </w:t>
      </w:r>
      <w:del w:id="1081" w:author="Author">
        <w:r w:rsidRPr="00BC723D" w:rsidDel="00C8568D">
          <w:rPr>
            <w:color w:val="000000" w:themeColor="text1"/>
            <w:lang w:val="en-GB" w:eastAsia="en-GB"/>
          </w:rPr>
          <w:delText>also to</w:delText>
        </w:r>
      </w:del>
      <w:ins w:id="1082" w:author="Author">
        <w:r w:rsidR="00C8568D">
          <w:rPr>
            <w:color w:val="000000" w:themeColor="text1"/>
            <w:lang w:val="en-GB" w:eastAsia="en-GB"/>
          </w:rPr>
          <w:t>and</w:t>
        </w:r>
      </w:ins>
      <w:r w:rsidRPr="00BC723D">
        <w:rPr>
          <w:color w:val="000000" w:themeColor="text1"/>
          <w:lang w:val="en-GB" w:eastAsia="en-GB"/>
        </w:rPr>
        <w:t xml:space="preserve"> identify possible hot-spots for conservation and management of </w:t>
      </w:r>
      <w:proofErr w:type="spellStart"/>
      <w:r w:rsidRPr="00BC723D">
        <w:rPr>
          <w:color w:val="000000" w:themeColor="text1"/>
          <w:lang w:val="en-GB" w:eastAsia="en-GB"/>
        </w:rPr>
        <w:t>mobulids</w:t>
      </w:r>
      <w:proofErr w:type="spellEnd"/>
      <w:r w:rsidRPr="00BC723D">
        <w:rPr>
          <w:color w:val="000000" w:themeColor="text1"/>
          <w:lang w:val="en-GB" w:eastAsia="en-GB"/>
        </w:rPr>
        <w:t xml:space="preserve"> within and beyond </w:t>
      </w:r>
      <w:ins w:id="1083" w:author="Author">
        <w:r w:rsidR="00C8568D">
          <w:rPr>
            <w:color w:val="000000" w:themeColor="text1"/>
            <w:lang w:val="en-GB" w:eastAsia="en-GB"/>
          </w:rPr>
          <w:t>exclusive economic zones</w:t>
        </w:r>
      </w:ins>
      <w:del w:id="1084" w:author="Author">
        <w:r w:rsidRPr="00BC723D" w:rsidDel="00C8568D">
          <w:rPr>
            <w:color w:val="000000" w:themeColor="text1"/>
            <w:lang w:val="en-GB" w:eastAsia="en-GB"/>
          </w:rPr>
          <w:delText>EEZs</w:delText>
        </w:r>
      </w:del>
      <w:r w:rsidRPr="00BC723D">
        <w:rPr>
          <w:color w:val="000000" w:themeColor="text1"/>
          <w:lang w:val="en-GB" w:eastAsia="en-GB"/>
        </w:rPr>
        <w:t xml:space="preserve">. Moreover, the IOTC Scientific Committee is requested to provide, whenever considered adequate </w:t>
      </w:r>
      <w:proofErr w:type="gramStart"/>
      <w:r w:rsidRPr="00BC723D">
        <w:rPr>
          <w:color w:val="000000" w:themeColor="text1"/>
          <w:lang w:val="en-GB" w:eastAsia="en-GB"/>
        </w:rPr>
        <w:t>on the basis of</w:t>
      </w:r>
      <w:proofErr w:type="gramEnd"/>
      <w:r w:rsidRPr="00BC723D">
        <w:rPr>
          <w:color w:val="000000" w:themeColor="text1"/>
          <w:lang w:val="en-GB" w:eastAsia="en-GB"/>
        </w:rPr>
        <w:t xml:space="preserve"> evolving knowledge and scientific advice, further improvements to the handling procedures detailed in </w:t>
      </w:r>
      <w:r w:rsidRPr="0033360E">
        <w:rPr>
          <w:b/>
          <w:bCs/>
          <w:color w:val="000000" w:themeColor="text1"/>
          <w:lang w:val="en-GB" w:eastAsia="en-GB"/>
        </w:rPr>
        <w:t>Annex 1.</w:t>
      </w:r>
      <w:r w:rsidRPr="00BC723D">
        <w:rPr>
          <w:color w:val="000000" w:themeColor="text1"/>
          <w:lang w:val="en-GB" w:eastAsia="en-GB"/>
        </w:rPr>
        <w:t xml:space="preserve">  </w:t>
      </w:r>
    </w:p>
    <w:p w14:paraId="1B891216" w14:textId="09F6D05F" w:rsidR="006D343A" w:rsidRDefault="006D343A" w:rsidP="00DD3CD5">
      <w:pPr>
        <w:numPr>
          <w:ilvl w:val="0"/>
          <w:numId w:val="78"/>
        </w:numPr>
        <w:spacing w:after="0"/>
        <w:ind w:left="360" w:right="68" w:hanging="375"/>
        <w:rPr>
          <w:ins w:id="1085" w:author="Author"/>
          <w:color w:val="000000" w:themeColor="text1"/>
          <w:lang w:val="en-GB" w:eastAsia="en-GB"/>
        </w:rPr>
      </w:pPr>
      <w:r w:rsidRPr="00BC723D">
        <w:rPr>
          <w:color w:val="000000" w:themeColor="text1"/>
          <w:lang w:val="en-GB" w:eastAsia="en-GB"/>
        </w:rPr>
        <w:t xml:space="preserve">Scientific observers shall be allowed to collect biological samples of </w:t>
      </w:r>
      <w:proofErr w:type="spellStart"/>
      <w:r w:rsidRPr="00BC723D">
        <w:rPr>
          <w:color w:val="000000" w:themeColor="text1"/>
          <w:lang w:val="en-GB" w:eastAsia="en-GB"/>
        </w:rPr>
        <w:t>mobulid</w:t>
      </w:r>
      <w:proofErr w:type="spellEnd"/>
      <w:r w:rsidRPr="00BC723D">
        <w:rPr>
          <w:color w:val="000000" w:themeColor="text1"/>
          <w:lang w:val="en-GB" w:eastAsia="en-GB"/>
        </w:rPr>
        <w:t xml:space="preserve"> rays caught in the IOTC </w:t>
      </w:r>
      <w:del w:id="1086" w:author="Author">
        <w:r w:rsidRPr="00BC723D" w:rsidDel="00C8568D">
          <w:rPr>
            <w:color w:val="000000" w:themeColor="text1"/>
            <w:lang w:val="en-GB" w:eastAsia="en-GB"/>
          </w:rPr>
          <w:delText>A</w:delText>
        </w:r>
      </w:del>
      <w:ins w:id="1087" w:author="Author">
        <w:r w:rsidR="00C8568D">
          <w:rPr>
            <w:color w:val="000000" w:themeColor="text1"/>
            <w:lang w:val="en-GB" w:eastAsia="en-GB"/>
          </w:rPr>
          <w:t>a</w:t>
        </w:r>
      </w:ins>
      <w:r w:rsidRPr="00BC723D">
        <w:rPr>
          <w:color w:val="000000" w:themeColor="text1"/>
          <w:lang w:val="en-GB" w:eastAsia="en-GB"/>
        </w:rPr>
        <w:t xml:space="preserve">rea of </w:t>
      </w:r>
      <w:ins w:id="1088" w:author="Author">
        <w:r w:rsidR="00C8568D">
          <w:rPr>
            <w:color w:val="000000" w:themeColor="text1"/>
            <w:lang w:val="en-GB" w:eastAsia="en-GB"/>
          </w:rPr>
          <w:t>c</w:t>
        </w:r>
      </w:ins>
      <w:del w:id="1089" w:author="Author">
        <w:r w:rsidRPr="00BC723D" w:rsidDel="00C8568D">
          <w:rPr>
            <w:color w:val="000000" w:themeColor="text1"/>
            <w:lang w:val="en-GB" w:eastAsia="en-GB"/>
          </w:rPr>
          <w:delText>C</w:delText>
        </w:r>
      </w:del>
      <w:r w:rsidRPr="00BC723D">
        <w:rPr>
          <w:color w:val="000000" w:themeColor="text1"/>
          <w:lang w:val="en-GB" w:eastAsia="en-GB"/>
        </w:rPr>
        <w:t xml:space="preserve">ompetence that are dead at haul-back, provided that the samples are a part of a research project approved by the IOTC Scientific Committee. </w:t>
      </w:r>
      <w:proofErr w:type="gramStart"/>
      <w:r w:rsidRPr="00BC723D">
        <w:rPr>
          <w:color w:val="000000" w:themeColor="text1"/>
          <w:lang w:val="en-GB" w:eastAsia="en-GB"/>
        </w:rPr>
        <w:t>In order to</w:t>
      </w:r>
      <w:proofErr w:type="gramEnd"/>
      <w:r w:rsidRPr="00BC723D">
        <w:rPr>
          <w:color w:val="000000" w:themeColor="text1"/>
          <w:lang w:val="en-GB" w:eastAsia="en-GB"/>
        </w:rPr>
        <w:t xml:space="preserve"> obtain the approval, a detailed document outlining the purpose of </w:t>
      </w:r>
      <w:r w:rsidRPr="00BC723D">
        <w:rPr>
          <w:color w:val="000000" w:themeColor="text1"/>
          <w:lang w:val="en-GB" w:eastAsia="en-GB"/>
        </w:rPr>
        <w:lastRenderedPageBreak/>
        <w:t xml:space="preserve">the work, number of samples intended to be collected and the </w:t>
      </w:r>
      <w:proofErr w:type="spellStart"/>
      <w:r w:rsidRPr="00BC723D">
        <w:rPr>
          <w:color w:val="000000" w:themeColor="text1"/>
          <w:lang w:val="en-GB" w:eastAsia="en-GB"/>
        </w:rPr>
        <w:t>spatio</w:t>
      </w:r>
      <w:proofErr w:type="spellEnd"/>
      <w:r w:rsidRPr="00BC723D">
        <w:rPr>
          <w:color w:val="000000" w:themeColor="text1"/>
          <w:lang w:val="en-GB" w:eastAsia="en-GB"/>
        </w:rPr>
        <w:t xml:space="preserve">-temporal distribution of the sampling effect must be included in the proposal. Annual progress of the work and a final report on completion shall be presented to the </w:t>
      </w:r>
      <w:ins w:id="1090" w:author="Author">
        <w:r w:rsidR="00C8568D">
          <w:rPr>
            <w:color w:val="000000" w:themeColor="text1"/>
            <w:lang w:val="en-GB" w:eastAsia="en-GB"/>
          </w:rPr>
          <w:t xml:space="preserve">IOTC Scientific </w:t>
        </w:r>
        <w:proofErr w:type="spellStart"/>
        <w:r w:rsidR="00C8568D">
          <w:rPr>
            <w:color w:val="000000" w:themeColor="text1"/>
            <w:lang w:val="en-GB" w:eastAsia="en-GB"/>
          </w:rPr>
          <w:t>Comittee</w:t>
        </w:r>
      </w:ins>
      <w:proofErr w:type="spellEnd"/>
      <w:del w:id="1091" w:author="Author">
        <w:r w:rsidRPr="00BC723D" w:rsidDel="00C8568D">
          <w:rPr>
            <w:color w:val="000000" w:themeColor="text1"/>
            <w:lang w:val="en-GB" w:eastAsia="en-GB"/>
          </w:rPr>
          <w:delText>SC</w:delText>
        </w:r>
      </w:del>
      <w:r w:rsidRPr="00BC723D">
        <w:rPr>
          <w:color w:val="000000" w:themeColor="text1"/>
          <w:lang w:val="en-GB" w:eastAsia="en-GB"/>
        </w:rPr>
        <w:t>.</w:t>
      </w:r>
    </w:p>
    <w:p w14:paraId="423D7A9E" w14:textId="3EA05363" w:rsidR="00C8568D" w:rsidRPr="00BC723D" w:rsidRDefault="00C8568D" w:rsidP="00DD3CD5">
      <w:pPr>
        <w:numPr>
          <w:ilvl w:val="0"/>
          <w:numId w:val="78"/>
        </w:numPr>
        <w:spacing w:after="0"/>
        <w:ind w:left="360" w:right="60" w:hanging="375"/>
        <w:rPr>
          <w:moveTo w:id="1092" w:author="Author"/>
          <w:color w:val="000000" w:themeColor="text1"/>
          <w:lang w:val="en-GB" w:eastAsia="en-GB"/>
        </w:rPr>
      </w:pPr>
      <w:moveToRangeStart w:id="1093" w:author="Author" w:name="move25244312"/>
      <w:commentRangeStart w:id="1094"/>
      <w:moveTo w:id="1095" w:author="Author">
        <w:r w:rsidRPr="00BC723D">
          <w:rPr>
            <w:color w:val="000000" w:themeColor="text1"/>
          </w:rPr>
          <w:t xml:space="preserve">CPCs are encouraged to investigate at-vessel and post-release mortality in </w:t>
        </w:r>
        <w:proofErr w:type="spellStart"/>
        <w:r w:rsidRPr="00BC723D">
          <w:rPr>
            <w:color w:val="000000" w:themeColor="text1"/>
          </w:rPr>
          <w:t>mobulids</w:t>
        </w:r>
        <w:proofErr w:type="spellEnd"/>
        <w:r w:rsidRPr="00BC723D">
          <w:rPr>
            <w:color w:val="000000" w:themeColor="text1"/>
          </w:rPr>
          <w:t xml:space="preserve"> including, but not exclusively, the application of satellite tagging programs</w:t>
        </w:r>
      </w:moveTo>
      <w:ins w:id="1096" w:author="Author">
        <w:r>
          <w:rPr>
            <w:color w:val="000000" w:themeColor="text1"/>
          </w:rPr>
          <w:t xml:space="preserve"> to investigate the effectiveness of this measure.  The programs</w:t>
        </w:r>
      </w:ins>
      <w:moveTo w:id="1097" w:author="Author">
        <w:del w:id="1098" w:author="Author">
          <w:r w:rsidRPr="00BC723D" w:rsidDel="00C8568D">
            <w:rPr>
              <w:color w:val="000000" w:themeColor="text1"/>
            </w:rPr>
            <w:delText xml:space="preserve"> that</w:delText>
          </w:r>
        </w:del>
        <w:r w:rsidRPr="00BC723D">
          <w:rPr>
            <w:color w:val="000000" w:themeColor="text1"/>
          </w:rPr>
          <w:t xml:space="preserve"> may be </w:t>
        </w:r>
        <w:del w:id="1099" w:author="Author">
          <w:r w:rsidRPr="00BC723D" w:rsidDel="00C8568D">
            <w:rPr>
              <w:color w:val="000000" w:themeColor="text1"/>
            </w:rPr>
            <w:delText>provisioned</w:delText>
          </w:r>
        </w:del>
      </w:moveTo>
      <w:ins w:id="1100" w:author="Author">
        <w:r>
          <w:rPr>
            <w:color w:val="000000" w:themeColor="text1"/>
          </w:rPr>
          <w:t>supported</w:t>
        </w:r>
      </w:ins>
      <w:moveTo w:id="1101" w:author="Author">
        <w:r w:rsidRPr="00BC723D">
          <w:rPr>
            <w:color w:val="000000" w:themeColor="text1"/>
          </w:rPr>
          <w:t xml:space="preserve"> primarily through </w:t>
        </w:r>
        <w:del w:id="1102" w:author="Author">
          <w:r w:rsidRPr="00BC723D" w:rsidDel="00C8568D">
            <w:rPr>
              <w:color w:val="000000" w:themeColor="text1"/>
            </w:rPr>
            <w:delText xml:space="preserve">the </w:delText>
          </w:r>
        </w:del>
        <w:r w:rsidRPr="00BC723D">
          <w:rPr>
            <w:color w:val="000000" w:themeColor="text1"/>
          </w:rPr>
          <w:t>national</w:t>
        </w:r>
      </w:moveTo>
      <w:ins w:id="1103" w:author="Author">
        <w:r>
          <w:rPr>
            <w:color w:val="000000" w:themeColor="text1"/>
          </w:rPr>
          <w:t xml:space="preserve"> resources</w:t>
        </w:r>
      </w:ins>
      <w:moveTo w:id="1104" w:author="Author">
        <w:del w:id="1105" w:author="Author">
          <w:r w:rsidRPr="00BC723D" w:rsidDel="00C8568D">
            <w:rPr>
              <w:color w:val="000000" w:themeColor="text1"/>
            </w:rPr>
            <w:delText xml:space="preserve"> support</w:delText>
          </w:r>
        </w:del>
        <w:r w:rsidRPr="00BC723D">
          <w:rPr>
            <w:color w:val="000000" w:themeColor="text1"/>
          </w:rPr>
          <w:t xml:space="preserve"> complement</w:t>
        </w:r>
      </w:moveTo>
      <w:ins w:id="1106" w:author="Author">
        <w:r>
          <w:rPr>
            <w:color w:val="000000" w:themeColor="text1"/>
          </w:rPr>
          <w:t>ed</w:t>
        </w:r>
      </w:ins>
      <w:moveTo w:id="1107" w:author="Author">
        <w:del w:id="1108" w:author="Author">
          <w:r w:rsidRPr="00BC723D" w:rsidDel="00C8568D">
            <w:rPr>
              <w:color w:val="000000" w:themeColor="text1"/>
            </w:rPr>
            <w:delText>ing</w:delText>
          </w:r>
        </w:del>
      </w:moveTo>
      <w:ins w:id="1109" w:author="Author">
        <w:r>
          <w:rPr>
            <w:color w:val="000000" w:themeColor="text1"/>
          </w:rPr>
          <w:t xml:space="preserve"> </w:t>
        </w:r>
        <w:proofErr w:type="gramStart"/>
        <w:r>
          <w:rPr>
            <w:color w:val="000000" w:themeColor="text1"/>
          </w:rPr>
          <w:t xml:space="preserve">by </w:t>
        </w:r>
      </w:ins>
      <w:moveTo w:id="1110" w:author="Author">
        <w:r w:rsidRPr="00BC723D">
          <w:rPr>
            <w:color w:val="000000" w:themeColor="text1"/>
          </w:rPr>
          <w:t xml:space="preserve"> possible</w:t>
        </w:r>
        <w:proofErr w:type="gramEnd"/>
        <w:r w:rsidRPr="00BC723D">
          <w:rPr>
            <w:color w:val="000000" w:themeColor="text1"/>
          </w:rPr>
          <w:t xml:space="preserve"> funds allocation from the IOTC</w:t>
        </w:r>
      </w:moveTo>
      <w:ins w:id="1111" w:author="Author">
        <w:r>
          <w:rPr>
            <w:color w:val="000000" w:themeColor="text1"/>
          </w:rPr>
          <w:t xml:space="preserve">. </w:t>
        </w:r>
      </w:ins>
      <w:moveTo w:id="1112" w:author="Author">
        <w:del w:id="1113" w:author="Author">
          <w:r w:rsidRPr="00BC723D" w:rsidDel="00C8568D">
            <w:rPr>
              <w:color w:val="000000" w:themeColor="text1"/>
            </w:rPr>
            <w:delText xml:space="preserve"> to investigate the effectiveness of this measure</w:delText>
          </w:r>
          <w:commentRangeStart w:id="1114"/>
          <w:r w:rsidRPr="00BC723D" w:rsidDel="00C8568D">
            <w:rPr>
              <w:color w:val="000000" w:themeColor="text1"/>
            </w:rPr>
            <w:delText>.</w:delText>
          </w:r>
        </w:del>
      </w:moveTo>
      <w:commentRangeEnd w:id="1114"/>
      <w:r w:rsidR="009851F4">
        <w:rPr>
          <w:rStyle w:val="CommentReference"/>
        </w:rPr>
        <w:commentReference w:id="1114"/>
      </w:r>
      <w:commentRangeEnd w:id="1094"/>
      <w:r w:rsidR="00297C24">
        <w:rPr>
          <w:rStyle w:val="CommentReference"/>
        </w:rPr>
        <w:commentReference w:id="1094"/>
      </w:r>
    </w:p>
    <w:moveToRangeEnd w:id="1093"/>
    <w:p w14:paraId="0C9EC6CE" w14:textId="77777777" w:rsidR="00C8568D" w:rsidRPr="00BC723D" w:rsidRDefault="00C8568D" w:rsidP="00C8568D">
      <w:pPr>
        <w:spacing w:after="0"/>
        <w:ind w:left="360" w:right="68"/>
        <w:rPr>
          <w:color w:val="000000" w:themeColor="text1"/>
          <w:lang w:val="en-GB" w:eastAsia="en-GB"/>
        </w:rPr>
      </w:pPr>
    </w:p>
    <w:p w14:paraId="748791DB" w14:textId="5228CE13" w:rsidR="006D343A" w:rsidRPr="00BC723D" w:rsidRDefault="006D343A" w:rsidP="00DE631C">
      <w:pPr>
        <w:spacing w:after="0"/>
        <w:ind w:left="360" w:right="58" w:hanging="375"/>
        <w:rPr>
          <w:color w:val="000000" w:themeColor="text1"/>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1E2AD7" w:rsidRPr="00BC723D" w14:paraId="12F53692" w14:textId="77777777" w:rsidTr="00C7732E">
        <w:trPr>
          <w:jc w:val="center"/>
        </w:trPr>
        <w:tc>
          <w:tcPr>
            <w:tcW w:w="9792" w:type="dxa"/>
            <w:gridSpan w:val="4"/>
          </w:tcPr>
          <w:p w14:paraId="1BF7F816" w14:textId="2954FDD7" w:rsidR="001E2AD7" w:rsidRPr="00BC723D" w:rsidRDefault="001E2AD7" w:rsidP="00DE631C">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19/03</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1E2AD7" w:rsidRPr="00BC723D" w14:paraId="3E5B7187" w14:textId="77777777" w:rsidTr="00C7732E">
        <w:trPr>
          <w:jc w:val="center"/>
        </w:trPr>
        <w:tc>
          <w:tcPr>
            <w:tcW w:w="4896" w:type="dxa"/>
            <w:gridSpan w:val="2"/>
          </w:tcPr>
          <w:p w14:paraId="643B2999" w14:textId="77777777" w:rsidR="001E2AD7" w:rsidRPr="00BC723D" w:rsidRDefault="001E2AD7" w:rsidP="00DE631C">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CB7B304" w14:textId="77777777" w:rsidR="001E2AD7" w:rsidRPr="00BC723D" w:rsidRDefault="001E2AD7" w:rsidP="00DE631C">
            <w:pPr>
              <w:keepNext/>
              <w:spacing w:before="60" w:after="60"/>
              <w:jc w:val="center"/>
              <w:rPr>
                <w:sz w:val="18"/>
                <w:szCs w:val="18"/>
                <w:lang w:val="en-US"/>
              </w:rPr>
            </w:pPr>
            <w:r w:rsidRPr="00BC723D">
              <w:rPr>
                <w:sz w:val="18"/>
                <w:szCs w:val="18"/>
                <w:lang w:val="en-US"/>
              </w:rPr>
              <w:t>Links from other CMMs</w:t>
            </w:r>
          </w:p>
        </w:tc>
      </w:tr>
      <w:tr w:rsidR="00EF774F" w:rsidRPr="00BC723D" w14:paraId="5918AC62" w14:textId="77777777" w:rsidTr="00C7732E">
        <w:trPr>
          <w:jc w:val="center"/>
        </w:trPr>
        <w:tc>
          <w:tcPr>
            <w:tcW w:w="2448" w:type="dxa"/>
          </w:tcPr>
          <w:p w14:paraId="551F100C" w14:textId="49101E58" w:rsidR="00EF774F" w:rsidRPr="00BC723D" w:rsidRDefault="00C80652" w:rsidP="00DE631C">
            <w:pPr>
              <w:keepNext/>
              <w:spacing w:before="60" w:after="60"/>
              <w:jc w:val="center"/>
              <w:rPr>
                <w:sz w:val="18"/>
                <w:szCs w:val="18"/>
                <w:lang w:val="en-US"/>
              </w:rPr>
            </w:pPr>
            <w:hyperlink w:anchor="Resolution1201" w:history="1">
              <w:r w:rsidR="00EF774F" w:rsidRPr="00BC723D">
                <w:rPr>
                  <w:rStyle w:val="Hyperlink"/>
                  <w:sz w:val="18"/>
                  <w:szCs w:val="18"/>
                  <w:lang w:val="en-US"/>
                </w:rPr>
                <w:t>Resolution 12/01</w:t>
              </w:r>
            </w:hyperlink>
          </w:p>
        </w:tc>
        <w:tc>
          <w:tcPr>
            <w:tcW w:w="2448" w:type="dxa"/>
          </w:tcPr>
          <w:p w14:paraId="23B78B8E" w14:textId="4395CE28" w:rsidR="00EF774F" w:rsidRPr="00BC723D" w:rsidRDefault="00C80652" w:rsidP="00DE631C">
            <w:pPr>
              <w:keepNext/>
              <w:spacing w:before="60" w:after="60"/>
              <w:jc w:val="center"/>
              <w:rPr>
                <w:sz w:val="18"/>
                <w:szCs w:val="18"/>
                <w:lang w:val="en-US"/>
              </w:rPr>
            </w:pPr>
            <w:hyperlink w:anchor="Resolution1502" w:history="1">
              <w:r w:rsidR="00EF774F" w:rsidRPr="00BC723D">
                <w:rPr>
                  <w:rStyle w:val="Hyperlink"/>
                  <w:sz w:val="18"/>
                  <w:szCs w:val="18"/>
                  <w:lang w:val="en-US"/>
                </w:rPr>
                <w:t>Resolution 15/02</w:t>
              </w:r>
            </w:hyperlink>
          </w:p>
        </w:tc>
        <w:tc>
          <w:tcPr>
            <w:tcW w:w="2448" w:type="dxa"/>
          </w:tcPr>
          <w:p w14:paraId="53718F57" w14:textId="283CDDD8" w:rsidR="00EF774F" w:rsidRPr="00BC723D" w:rsidRDefault="00EF774F" w:rsidP="00DE631C">
            <w:pPr>
              <w:keepNext/>
              <w:spacing w:before="60" w:after="60"/>
              <w:jc w:val="center"/>
              <w:rPr>
                <w:sz w:val="18"/>
                <w:szCs w:val="18"/>
                <w:lang w:val="en-US"/>
              </w:rPr>
            </w:pPr>
          </w:p>
        </w:tc>
        <w:tc>
          <w:tcPr>
            <w:tcW w:w="2448" w:type="dxa"/>
          </w:tcPr>
          <w:p w14:paraId="4694E4C1" w14:textId="33824925" w:rsidR="00EF774F" w:rsidRPr="00BC723D" w:rsidRDefault="00EF774F" w:rsidP="00DE631C">
            <w:pPr>
              <w:keepNext/>
              <w:spacing w:before="60" w:after="60"/>
              <w:jc w:val="center"/>
              <w:rPr>
                <w:sz w:val="18"/>
                <w:szCs w:val="18"/>
                <w:lang w:val="en-US"/>
              </w:rPr>
            </w:pPr>
          </w:p>
        </w:tc>
      </w:tr>
      <w:tr w:rsidR="00EF774F" w:rsidRPr="00BC723D" w14:paraId="144DF6E2" w14:textId="77777777" w:rsidTr="00C7732E">
        <w:trPr>
          <w:jc w:val="center"/>
        </w:trPr>
        <w:tc>
          <w:tcPr>
            <w:tcW w:w="2448" w:type="dxa"/>
          </w:tcPr>
          <w:p w14:paraId="229A1780" w14:textId="6D57565A" w:rsidR="00EF774F" w:rsidRPr="00BC723D" w:rsidRDefault="00C80652" w:rsidP="00DE631C">
            <w:pPr>
              <w:spacing w:before="60" w:after="60"/>
              <w:jc w:val="center"/>
              <w:rPr>
                <w:sz w:val="18"/>
                <w:szCs w:val="18"/>
              </w:rPr>
            </w:pPr>
            <w:hyperlink w:anchor="Resolution17_05" w:history="1">
              <w:r w:rsidR="00EF774F" w:rsidRPr="00BC723D">
                <w:rPr>
                  <w:rStyle w:val="Hyperlink"/>
                  <w:sz w:val="18"/>
                  <w:szCs w:val="18"/>
                  <w:lang w:val="en-US"/>
                </w:rPr>
                <w:t xml:space="preserve">Resolution </w:t>
              </w:r>
              <w:r w:rsidR="00EF774F" w:rsidRPr="00BC723D">
                <w:rPr>
                  <w:rStyle w:val="Hyperlink"/>
                  <w:sz w:val="18"/>
                  <w:szCs w:val="18"/>
                </w:rPr>
                <w:t>17/05</w:t>
              </w:r>
            </w:hyperlink>
          </w:p>
        </w:tc>
        <w:tc>
          <w:tcPr>
            <w:tcW w:w="2448" w:type="dxa"/>
          </w:tcPr>
          <w:p w14:paraId="0C84528F" w14:textId="1D7DB950" w:rsidR="00EF774F" w:rsidRPr="00BC723D" w:rsidRDefault="00EF774F" w:rsidP="00DE631C">
            <w:pPr>
              <w:spacing w:before="60" w:after="60"/>
              <w:jc w:val="center"/>
              <w:rPr>
                <w:sz w:val="18"/>
                <w:szCs w:val="18"/>
                <w:lang w:val="en-US"/>
              </w:rPr>
            </w:pPr>
          </w:p>
        </w:tc>
        <w:tc>
          <w:tcPr>
            <w:tcW w:w="2448" w:type="dxa"/>
          </w:tcPr>
          <w:p w14:paraId="4B5FEF3F" w14:textId="0C420D5A" w:rsidR="00EF774F" w:rsidRPr="00BC723D" w:rsidRDefault="00EF774F" w:rsidP="00DE631C">
            <w:pPr>
              <w:spacing w:before="60" w:after="60"/>
              <w:jc w:val="center"/>
              <w:rPr>
                <w:sz w:val="18"/>
                <w:szCs w:val="18"/>
              </w:rPr>
            </w:pPr>
          </w:p>
        </w:tc>
        <w:tc>
          <w:tcPr>
            <w:tcW w:w="2448" w:type="dxa"/>
          </w:tcPr>
          <w:p w14:paraId="3A6A1FAD" w14:textId="77777777" w:rsidR="00EF774F" w:rsidRPr="00BC723D" w:rsidRDefault="00EF774F" w:rsidP="00DE631C">
            <w:pPr>
              <w:spacing w:before="60" w:after="60"/>
              <w:jc w:val="center"/>
              <w:rPr>
                <w:sz w:val="18"/>
                <w:szCs w:val="18"/>
              </w:rPr>
            </w:pPr>
          </w:p>
        </w:tc>
      </w:tr>
    </w:tbl>
    <w:p w14:paraId="0276A080" w14:textId="77777777" w:rsidR="001E2AD7" w:rsidRPr="00BC723D" w:rsidRDefault="001E2AD7" w:rsidP="00DE631C">
      <w:pPr>
        <w:spacing w:after="0"/>
        <w:ind w:left="360" w:right="58" w:hanging="375"/>
        <w:rPr>
          <w:color w:val="000000" w:themeColor="text1"/>
          <w:lang w:val="en-GB" w:eastAsia="en-GB"/>
        </w:rPr>
      </w:pPr>
    </w:p>
    <w:p w14:paraId="0FF383C9" w14:textId="77777777" w:rsidR="006D343A" w:rsidRPr="00BC723D" w:rsidRDefault="006D343A" w:rsidP="006D343A">
      <w:pPr>
        <w:rPr>
          <w:b/>
          <w:color w:val="000000" w:themeColor="text1"/>
          <w:sz w:val="24"/>
          <w:u w:val="single" w:color="000000"/>
        </w:rPr>
      </w:pPr>
      <w:r w:rsidRPr="00BC723D">
        <w:rPr>
          <w:b/>
          <w:color w:val="000000" w:themeColor="text1"/>
          <w:sz w:val="24"/>
          <w:u w:val="single" w:color="000000"/>
        </w:rPr>
        <w:br w:type="page"/>
      </w:r>
    </w:p>
    <w:p w14:paraId="0C136800" w14:textId="709068C8" w:rsidR="006D343A" w:rsidRPr="00A56EF2" w:rsidRDefault="00A56EF2" w:rsidP="00A56EF2">
      <w:pPr>
        <w:keepNext/>
        <w:spacing w:after="80"/>
        <w:jc w:val="center"/>
        <w:rPr>
          <w:rFonts w:eastAsia="MS Mincho"/>
          <w:b/>
          <w:smallCaps/>
          <w:noProof/>
          <w:kern w:val="2"/>
          <w:sz w:val="24"/>
          <w:lang w:eastAsia="ja-JP"/>
        </w:rPr>
      </w:pPr>
      <w:r w:rsidRPr="00BC723D">
        <w:rPr>
          <w:rFonts w:eastAsia="MS Mincho"/>
          <w:b/>
          <w:smallCaps/>
          <w:noProof/>
          <w:color w:val="000000"/>
          <w:kern w:val="2"/>
          <w:sz w:val="24"/>
          <w:lang w:eastAsia="ja-JP"/>
        </w:rPr>
        <w:lastRenderedPageBreak/>
        <w:t>Annex I</w:t>
      </w:r>
    </w:p>
    <w:p w14:paraId="5F898165" w14:textId="77777777" w:rsidR="006D343A" w:rsidRPr="00A56EF2" w:rsidRDefault="006D343A" w:rsidP="00A56EF2">
      <w:pPr>
        <w:keepNext/>
        <w:spacing w:after="80"/>
        <w:jc w:val="center"/>
        <w:rPr>
          <w:rFonts w:eastAsia="MS Mincho"/>
          <w:b/>
          <w:smallCaps/>
          <w:noProof/>
          <w:color w:val="000000"/>
          <w:kern w:val="2"/>
          <w:sz w:val="24"/>
          <w:lang w:eastAsia="ja-JP"/>
        </w:rPr>
      </w:pPr>
      <w:r w:rsidRPr="00A56EF2">
        <w:rPr>
          <w:rFonts w:eastAsia="MS Mincho"/>
          <w:b/>
          <w:smallCaps/>
          <w:noProof/>
          <w:color w:val="000000"/>
          <w:kern w:val="2"/>
          <w:sz w:val="24"/>
          <w:lang w:eastAsia="ja-JP"/>
        </w:rPr>
        <w:t xml:space="preserve">Live release handling procedures </w:t>
      </w:r>
    </w:p>
    <w:p w14:paraId="3935DEC7" w14:textId="77777777" w:rsidR="006D343A" w:rsidRPr="00BC723D" w:rsidRDefault="006D343A" w:rsidP="006D343A">
      <w:pPr>
        <w:spacing w:after="154"/>
        <w:ind w:right="69"/>
        <w:jc w:val="center"/>
        <w:rPr>
          <w:color w:val="000000" w:themeColor="text1"/>
        </w:rPr>
      </w:pPr>
    </w:p>
    <w:p w14:paraId="62B03F06" w14:textId="77777777" w:rsidR="006D343A" w:rsidRPr="00BC723D" w:rsidRDefault="006D343A" w:rsidP="00DD3CD5">
      <w:pPr>
        <w:numPr>
          <w:ilvl w:val="1"/>
          <w:numId w:val="78"/>
        </w:numPr>
        <w:spacing w:before="0"/>
        <w:ind w:right="58" w:hanging="360"/>
        <w:rPr>
          <w:color w:val="000000" w:themeColor="text1"/>
        </w:rPr>
      </w:pPr>
      <w:r w:rsidRPr="00BC723D">
        <w:rPr>
          <w:color w:val="000000" w:themeColor="text1"/>
        </w:rPr>
        <w:t xml:space="preserve">Prohibit the gaffing of rays.  </w:t>
      </w:r>
    </w:p>
    <w:p w14:paraId="1E6EB501" w14:textId="77777777" w:rsidR="006D343A" w:rsidRPr="00BC723D" w:rsidRDefault="006D343A" w:rsidP="00DD3CD5">
      <w:pPr>
        <w:numPr>
          <w:ilvl w:val="1"/>
          <w:numId w:val="78"/>
        </w:numPr>
        <w:spacing w:before="0"/>
        <w:ind w:right="58" w:hanging="360"/>
        <w:rPr>
          <w:color w:val="000000" w:themeColor="text1"/>
        </w:rPr>
      </w:pPr>
      <w:r w:rsidRPr="00BC723D">
        <w:rPr>
          <w:color w:val="000000" w:themeColor="text1"/>
        </w:rPr>
        <w:t xml:space="preserve">Prohibit the lifting of rays by the gill slits or spiracles.  </w:t>
      </w:r>
    </w:p>
    <w:p w14:paraId="1822A974" w14:textId="77777777" w:rsidR="006D343A" w:rsidRPr="00BC723D" w:rsidRDefault="006D343A" w:rsidP="00DD3CD5">
      <w:pPr>
        <w:numPr>
          <w:ilvl w:val="1"/>
          <w:numId w:val="78"/>
        </w:numPr>
        <w:spacing w:before="0"/>
        <w:ind w:right="58" w:hanging="360"/>
        <w:rPr>
          <w:color w:val="000000" w:themeColor="text1"/>
        </w:rPr>
      </w:pPr>
      <w:r w:rsidRPr="00BC723D">
        <w:rPr>
          <w:color w:val="000000" w:themeColor="text1"/>
        </w:rPr>
        <w:t xml:space="preserve">Prohibit the punching of holes through the bodies of rays (e.g. to pass a cable through for lifting the ray). </w:t>
      </w:r>
    </w:p>
    <w:p w14:paraId="04CB8290" w14:textId="77777777" w:rsidR="006D343A" w:rsidRPr="00BC723D" w:rsidRDefault="006D343A" w:rsidP="00DD3CD5">
      <w:pPr>
        <w:numPr>
          <w:ilvl w:val="1"/>
          <w:numId w:val="78"/>
        </w:numPr>
        <w:spacing w:before="0"/>
        <w:ind w:right="58" w:hanging="360"/>
        <w:rPr>
          <w:color w:val="000000" w:themeColor="text1"/>
        </w:rPr>
      </w:pPr>
      <w:r w:rsidRPr="00BC723D">
        <w:rPr>
          <w:color w:val="000000" w:themeColor="text1"/>
        </w:rPr>
        <w:t>Rays too large to be lifted safely by hand shall be, to the extent possible, brailed out of the net using best available method such as those recommended in document IOTC-2012-WPEB08-INF07</w:t>
      </w:r>
      <w:r w:rsidRPr="00BC723D">
        <w:rPr>
          <w:i/>
          <w:color w:val="000000" w:themeColor="text1"/>
        </w:rPr>
        <w:t>.</w:t>
      </w:r>
      <w:r w:rsidRPr="00BC723D">
        <w:rPr>
          <w:color w:val="000000" w:themeColor="text1"/>
        </w:rPr>
        <w:t xml:space="preserve"> </w:t>
      </w:r>
    </w:p>
    <w:p w14:paraId="0E5C835D" w14:textId="77777777" w:rsidR="006D343A" w:rsidRPr="00BC723D" w:rsidRDefault="006D343A" w:rsidP="00DD3CD5">
      <w:pPr>
        <w:numPr>
          <w:ilvl w:val="1"/>
          <w:numId w:val="78"/>
        </w:numPr>
        <w:spacing w:before="0"/>
        <w:ind w:right="58" w:hanging="360"/>
        <w:rPr>
          <w:color w:val="000000" w:themeColor="text1"/>
        </w:rPr>
      </w:pPr>
      <w:r w:rsidRPr="00BC723D">
        <w:rPr>
          <w:color w:val="000000" w:themeColor="text1"/>
        </w:rPr>
        <w:t xml:space="preserve">Large rays that cannot be released safely before being landed on deck, shall be returned to the water as soon as possible, preferably utilizing a ramp from the deck connecting to an opening on the side of the boat, or if no such ramp is available, lowered with a sling or net.  </w:t>
      </w:r>
    </w:p>
    <w:p w14:paraId="684E2059" w14:textId="77777777" w:rsidR="004E607A" w:rsidRPr="00BC723D" w:rsidRDefault="004E607A" w:rsidP="004E607A">
      <w:pPr>
        <w:rPr>
          <w:lang w:val="en-GB"/>
        </w:rPr>
      </w:pPr>
    </w:p>
    <w:bookmarkEnd w:id="59"/>
    <w:p w14:paraId="172CD3C4" w14:textId="04B32990" w:rsidR="004E607A" w:rsidRPr="00BC723D" w:rsidRDefault="004E607A" w:rsidP="004E607A">
      <w:pPr>
        <w:rPr>
          <w:lang w:val="en-GB"/>
        </w:rPr>
        <w:sectPr w:rsidR="004E607A" w:rsidRPr="00BC723D" w:rsidSect="00F06E83">
          <w:footnotePr>
            <w:numRestart w:val="eachSect"/>
          </w:footnotePr>
          <w:pgSz w:w="11909" w:h="16834" w:code="9"/>
          <w:pgMar w:top="1350" w:right="850" w:bottom="1008" w:left="850" w:header="450" w:footer="490" w:gutter="0"/>
          <w:cols w:space="720"/>
          <w:titlePg/>
          <w:docGrid w:linePitch="299"/>
        </w:sectPr>
      </w:pPr>
    </w:p>
    <w:p w14:paraId="253BCD41" w14:textId="417090F6" w:rsidR="00C77910" w:rsidRPr="00BC723D" w:rsidRDefault="001A498E" w:rsidP="001A498E">
      <w:pPr>
        <w:pStyle w:val="Resolutions"/>
      </w:pPr>
      <w:bookmarkStart w:id="1115" w:name="Resolution1904"/>
      <w:bookmarkStart w:id="1116" w:name="_Toc22206478"/>
      <w:bookmarkStart w:id="1117" w:name="_Toc31095806"/>
      <w:r w:rsidRPr="00BC723D">
        <w:lastRenderedPageBreak/>
        <w:t>Resolution 19/04</w:t>
      </w:r>
      <w:bookmarkEnd w:id="1115"/>
      <w:r w:rsidRPr="00BC723D">
        <w:br/>
        <w:t xml:space="preserve">Concerning the IOTC Record of Vessels </w:t>
      </w:r>
      <w:del w:id="1118" w:author="Author">
        <w:r w:rsidRPr="00BC723D" w:rsidDel="004806C0">
          <w:delText>A</w:delText>
        </w:r>
      </w:del>
      <w:ins w:id="1119" w:author="Author">
        <w:r w:rsidR="004806C0">
          <w:t>a</w:t>
        </w:r>
      </w:ins>
      <w:r w:rsidRPr="00BC723D">
        <w:t xml:space="preserve">uthorised to </w:t>
      </w:r>
      <w:del w:id="1120" w:author="Author">
        <w:r w:rsidRPr="00BC723D" w:rsidDel="004806C0">
          <w:delText>O</w:delText>
        </w:r>
      </w:del>
      <w:ins w:id="1121" w:author="Author">
        <w:r w:rsidR="004806C0">
          <w:t>o</w:t>
        </w:r>
      </w:ins>
      <w:r w:rsidRPr="00BC723D">
        <w:t xml:space="preserve">perate in the IOTC </w:t>
      </w:r>
      <w:del w:id="1122" w:author="Author">
        <w:r w:rsidRPr="00BC723D" w:rsidDel="004806C0">
          <w:delText>A</w:delText>
        </w:r>
      </w:del>
      <w:ins w:id="1123" w:author="Author">
        <w:r w:rsidR="004806C0">
          <w:t>a</w:t>
        </w:r>
      </w:ins>
      <w:r w:rsidRPr="00BC723D">
        <w:t xml:space="preserve">rea of </w:t>
      </w:r>
      <w:del w:id="1124" w:author="Author">
        <w:r w:rsidRPr="00BC723D" w:rsidDel="004806C0">
          <w:delText>C</w:delText>
        </w:r>
      </w:del>
      <w:ins w:id="1125" w:author="Author">
        <w:r w:rsidR="004806C0">
          <w:t>c</w:t>
        </w:r>
      </w:ins>
      <w:r w:rsidRPr="00BC723D">
        <w:t>ompetence</w:t>
      </w:r>
      <w:bookmarkEnd w:id="1116"/>
      <w:bookmarkEnd w:id="1117"/>
    </w:p>
    <w:p w14:paraId="023E0D76" w14:textId="77777777" w:rsidR="00C77910" w:rsidRPr="00BC723D" w:rsidRDefault="00C77910" w:rsidP="00DE631C">
      <w:pPr>
        <w:pStyle w:val="BodyText"/>
        <w:kinsoku w:val="0"/>
        <w:overflowPunct w:val="0"/>
        <w:spacing w:before="1"/>
        <w:rPr>
          <w:b/>
          <w:bCs/>
          <w:sz w:val="18"/>
          <w:szCs w:val="18"/>
        </w:rPr>
      </w:pPr>
    </w:p>
    <w:p w14:paraId="219708FD" w14:textId="092C5C41" w:rsidR="00C77910" w:rsidRPr="00BC723D" w:rsidRDefault="00F72010" w:rsidP="00DE631C">
      <w:pPr>
        <w:pStyle w:val="BodyText"/>
        <w:kinsoku w:val="0"/>
        <w:overflowPunct w:val="0"/>
        <w:ind w:left="100"/>
      </w:pPr>
      <w:r w:rsidRPr="00BC723D">
        <w:rPr>
          <w:b/>
          <w:bCs/>
          <w:iCs/>
        </w:rPr>
        <w:t>Keywords</w:t>
      </w:r>
      <w:r w:rsidR="00C77910" w:rsidRPr="00BC723D">
        <w:t xml:space="preserve">: </w:t>
      </w:r>
      <w:del w:id="1126" w:author="Author">
        <w:r w:rsidR="00C77910" w:rsidRPr="00BC723D" w:rsidDel="001A21B8">
          <w:delText>A</w:delText>
        </w:r>
      </w:del>
      <w:ins w:id="1127" w:author="Author">
        <w:r w:rsidR="001A21B8">
          <w:t>a</w:t>
        </w:r>
      </w:ins>
      <w:r w:rsidR="00C77910" w:rsidRPr="00BC723D">
        <w:t>uthorised vessels</w:t>
      </w:r>
      <w:ins w:id="1128" w:author="Author">
        <w:r w:rsidR="002E0C81">
          <w:t>,</w:t>
        </w:r>
      </w:ins>
      <w:del w:id="1129" w:author="Author">
        <w:r w:rsidR="00C77910" w:rsidRPr="00BC723D" w:rsidDel="002E0C81">
          <w:delText>;</w:delText>
        </w:r>
      </w:del>
      <w:r w:rsidR="00C77910" w:rsidRPr="00BC723D">
        <w:t xml:space="preserve"> active vessels</w:t>
      </w:r>
      <w:ins w:id="1130" w:author="Author">
        <w:r w:rsidR="002E0C81">
          <w:t>,</w:t>
        </w:r>
      </w:ins>
      <w:del w:id="1131" w:author="Author">
        <w:r w:rsidR="00C77910" w:rsidRPr="00BC723D" w:rsidDel="002E0C81">
          <w:delText>;</w:delText>
        </w:r>
      </w:del>
      <w:r w:rsidR="00C77910" w:rsidRPr="00BC723D">
        <w:t xml:space="preserve"> auxiliary, supply and support vessels</w:t>
      </w:r>
      <w:ins w:id="1132" w:author="Author">
        <w:r w:rsidR="002E0C81">
          <w:t>,</w:t>
        </w:r>
      </w:ins>
      <w:del w:id="1133" w:author="Author">
        <w:r w:rsidR="00C77910" w:rsidRPr="00BC723D" w:rsidDel="002E0C81">
          <w:delText>;</w:delText>
        </w:r>
      </w:del>
      <w:r w:rsidR="00C77910" w:rsidRPr="00BC723D">
        <w:t xml:space="preserve"> IMO number</w:t>
      </w:r>
      <w:del w:id="1134" w:author="Author">
        <w:r w:rsidR="00C77910" w:rsidRPr="00BC723D" w:rsidDel="002E0C81">
          <w:delText>;</w:delText>
        </w:r>
      </w:del>
      <w:ins w:id="1135" w:author="Author">
        <w:r w:rsidR="002E0C81">
          <w:t>,</w:t>
        </w:r>
      </w:ins>
      <w:r w:rsidR="00C77910" w:rsidRPr="00BC723D">
        <w:t xml:space="preserve"> IUU fishing vessels.</w:t>
      </w:r>
    </w:p>
    <w:p w14:paraId="1FF88DB9" w14:textId="77777777" w:rsidR="00815337" w:rsidRPr="00E808F6" w:rsidRDefault="00815337" w:rsidP="00815337">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1D61B066" w14:textId="77777777" w:rsidR="00815337" w:rsidRPr="00BC723D" w:rsidRDefault="00815337" w:rsidP="00815337">
      <w:pPr>
        <w:widowControl w:val="0"/>
        <w:autoSpaceDE w:val="0"/>
        <w:autoSpaceDN w:val="0"/>
        <w:spacing w:before="0" w:after="0"/>
        <w:ind w:left="144" w:right="245" w:hanging="14"/>
        <w:rPr>
          <w:rFonts w:eastAsia="Yu Mincho"/>
          <w:szCs w:val="22"/>
          <w:lang w:val="en-US"/>
        </w:rPr>
      </w:pPr>
    </w:p>
    <w:p w14:paraId="47B909C1" w14:textId="77989F8E" w:rsidR="00815337" w:rsidRDefault="00815337" w:rsidP="00815337">
      <w:pPr>
        <w:jc w:val="center"/>
        <w:rPr>
          <w:rFonts w:eastAsia="Calibri"/>
          <w:b/>
          <w:bCs/>
          <w:lang w:val="en-US"/>
        </w:rPr>
      </w:pPr>
      <w:r w:rsidRPr="00031B94">
        <w:rPr>
          <w:rFonts w:eastAsia="Calibri"/>
          <w:b/>
          <w:bCs/>
          <w:lang w:val="en-US"/>
        </w:rPr>
        <w:t>PREAMBLE</w:t>
      </w:r>
    </w:p>
    <w:p w14:paraId="352DFC1A" w14:textId="3283C427" w:rsidR="00CC478E" w:rsidRDefault="00C25EE7" w:rsidP="00CC478E">
      <w:pPr>
        <w:jc w:val="left"/>
        <w:rPr>
          <w:rFonts w:eastAsia="Calibri"/>
          <w:lang w:val="en-US"/>
        </w:rPr>
      </w:pPr>
      <w:r>
        <w:rPr>
          <w:rFonts w:eastAsia="Calibri"/>
          <w:b/>
          <w:bCs/>
          <w:lang w:val="en-US"/>
        </w:rPr>
        <w:t xml:space="preserve">Paragraph </w:t>
      </w:r>
      <w:r w:rsidR="00CC478E">
        <w:rPr>
          <w:rFonts w:eastAsia="Calibri"/>
          <w:b/>
          <w:bCs/>
          <w:lang w:val="en-US"/>
        </w:rPr>
        <w:t>5.</w:t>
      </w:r>
      <w:r w:rsidR="00CC478E">
        <w:rPr>
          <w:rFonts w:eastAsia="Calibri"/>
          <w:b/>
          <w:bCs/>
          <w:lang w:val="en-US"/>
        </w:rPr>
        <w:tab/>
      </w:r>
      <w:r w:rsidR="00CC478E">
        <w:rPr>
          <w:rFonts w:eastAsia="Calibri"/>
          <w:lang w:val="en-US"/>
        </w:rPr>
        <w:t xml:space="preserve">Definition of “support vessels” includes supply vessels in </w:t>
      </w:r>
      <w:r w:rsidR="00C92D16">
        <w:rPr>
          <w:rFonts w:eastAsia="Calibri"/>
          <w:lang w:val="en-US"/>
        </w:rPr>
        <w:t xml:space="preserve">the </w:t>
      </w:r>
      <w:r w:rsidR="00CC478E">
        <w:rPr>
          <w:rFonts w:eastAsia="Calibri"/>
          <w:lang w:val="en-US"/>
        </w:rPr>
        <w:t>proposed Glossary</w:t>
      </w:r>
      <w:r w:rsidR="00C92D16">
        <w:rPr>
          <w:rFonts w:eastAsia="Calibri"/>
          <w:lang w:val="en-US"/>
        </w:rPr>
        <w:t>.</w:t>
      </w:r>
    </w:p>
    <w:p w14:paraId="161CA71F" w14:textId="5CE37F1E" w:rsidR="00CC478E" w:rsidRDefault="00C25EE7" w:rsidP="00CC478E">
      <w:pPr>
        <w:jc w:val="left"/>
        <w:rPr>
          <w:rFonts w:eastAsia="Calibri"/>
          <w:lang w:val="en-US"/>
        </w:rPr>
      </w:pPr>
      <w:r w:rsidRPr="00C25EE7">
        <w:rPr>
          <w:rFonts w:eastAsia="Calibri"/>
          <w:b/>
          <w:bCs/>
          <w:lang w:val="en-US"/>
        </w:rPr>
        <w:t xml:space="preserve">Paragraph </w:t>
      </w:r>
      <w:r w:rsidR="00CC478E" w:rsidRPr="00C25EE7">
        <w:rPr>
          <w:rFonts w:eastAsia="Calibri"/>
          <w:b/>
          <w:bCs/>
          <w:lang w:val="en-US"/>
        </w:rPr>
        <w:t>6.</w:t>
      </w:r>
      <w:r w:rsidR="00CC478E">
        <w:rPr>
          <w:rFonts w:eastAsia="Calibri"/>
          <w:lang w:val="en-US"/>
        </w:rPr>
        <w:tab/>
        <w:t>Amendment proposed to reflect the proper title and language of the IPOA-IUU.</w:t>
      </w:r>
    </w:p>
    <w:p w14:paraId="25C1F4C7" w14:textId="7DDBBE96" w:rsidR="00CC478E" w:rsidRPr="00C25EE7" w:rsidRDefault="00C25EE7" w:rsidP="00C25EE7">
      <w:pPr>
        <w:jc w:val="left"/>
        <w:rPr>
          <w:rFonts w:eastAsia="Calibri"/>
          <w:lang w:val="en-US"/>
        </w:rPr>
      </w:pPr>
      <w:r w:rsidRPr="00C25EE7">
        <w:rPr>
          <w:rFonts w:eastAsia="Calibri"/>
          <w:b/>
          <w:bCs/>
          <w:lang w:val="en-US"/>
        </w:rPr>
        <w:t xml:space="preserve">Paragraph </w:t>
      </w:r>
      <w:r w:rsidR="00930DA5" w:rsidRPr="00C25EE7">
        <w:rPr>
          <w:rFonts w:eastAsia="Calibri"/>
          <w:b/>
          <w:bCs/>
          <w:lang w:val="en-US"/>
        </w:rPr>
        <w:t>8.</w:t>
      </w:r>
      <w:r w:rsidR="00930DA5">
        <w:rPr>
          <w:rFonts w:eastAsia="Calibri"/>
          <w:lang w:val="en-US"/>
        </w:rPr>
        <w:tab/>
        <w:t xml:space="preserve">Amendment proposed to reflect vessels that engage in “IUU fishing activities”, a term </w:t>
      </w:r>
      <w:r>
        <w:rPr>
          <w:rFonts w:eastAsia="Calibri"/>
          <w:lang w:val="en-US"/>
        </w:rPr>
        <w:tab/>
      </w:r>
      <w:r>
        <w:rPr>
          <w:rFonts w:eastAsia="Calibri"/>
          <w:lang w:val="en-US"/>
        </w:rPr>
        <w:tab/>
      </w:r>
      <w:r>
        <w:rPr>
          <w:rFonts w:eastAsia="Calibri"/>
          <w:lang w:val="en-US"/>
        </w:rPr>
        <w:tab/>
      </w:r>
      <w:r>
        <w:rPr>
          <w:rFonts w:eastAsia="Calibri"/>
          <w:lang w:val="en-US"/>
        </w:rPr>
        <w:tab/>
      </w:r>
      <w:r w:rsidR="00930DA5">
        <w:rPr>
          <w:rFonts w:eastAsia="Calibri"/>
          <w:lang w:val="en-US"/>
        </w:rPr>
        <w:t xml:space="preserve">defined in the proposed Glossary.  </w:t>
      </w:r>
    </w:p>
    <w:p w14:paraId="4D63FD03" w14:textId="77777777" w:rsidR="00815337" w:rsidRPr="00031B94" w:rsidRDefault="00815337" w:rsidP="00815337">
      <w:pPr>
        <w:ind w:left="149"/>
        <w:jc w:val="center"/>
        <w:rPr>
          <w:rFonts w:eastAsia="Calibri"/>
          <w:b/>
          <w:bCs/>
        </w:rPr>
      </w:pPr>
      <w:r w:rsidRPr="00031B94">
        <w:rPr>
          <w:rFonts w:eastAsia="Calibri"/>
          <w:b/>
          <w:bCs/>
        </w:rPr>
        <w:t>PARAGRAPH</w:t>
      </w:r>
      <w:r>
        <w:rPr>
          <w:rFonts w:eastAsia="Calibri"/>
          <w:b/>
          <w:bCs/>
        </w:rPr>
        <w:t>S</w:t>
      </w:r>
    </w:p>
    <w:p w14:paraId="1D8AE0E9" w14:textId="12BEE225" w:rsidR="004F5BFB" w:rsidRDefault="00C70A31" w:rsidP="008E007D">
      <w:pPr>
        <w:spacing w:before="0" w:after="160"/>
        <w:rPr>
          <w:rFonts w:eastAsia="Calibri"/>
          <w:bCs/>
          <w:szCs w:val="22"/>
          <w:lang w:val="en-US"/>
        </w:rPr>
      </w:pPr>
      <w:commentRangeStart w:id="1136"/>
      <w:commentRangeStart w:id="1137"/>
      <w:r>
        <w:rPr>
          <w:rFonts w:eastAsia="Calibri"/>
          <w:b/>
          <w:szCs w:val="22"/>
          <w:lang w:val="en-US"/>
        </w:rPr>
        <w:t>1, 2, 3</w:t>
      </w:r>
      <w:r w:rsidR="008E007D">
        <w:rPr>
          <w:rFonts w:eastAsia="Calibri"/>
          <w:b/>
          <w:szCs w:val="22"/>
          <w:lang w:val="en-US"/>
        </w:rPr>
        <w:t>.</w:t>
      </w:r>
      <w:r w:rsidR="00815337">
        <w:rPr>
          <w:rFonts w:eastAsia="Calibri"/>
          <w:bCs/>
          <w:szCs w:val="22"/>
          <w:lang w:val="en-US"/>
        </w:rPr>
        <w:tab/>
      </w:r>
      <w:bookmarkStart w:id="1138" w:name="_Hlk25582780"/>
      <w:r w:rsidR="008E007D" w:rsidRPr="008E007D">
        <w:rPr>
          <w:rFonts w:eastAsia="Calibri"/>
          <w:bCs/>
          <w:i/>
          <w:iCs/>
          <w:szCs w:val="22"/>
          <w:lang w:val="en-US"/>
        </w:rPr>
        <w:t>Substantive issue</w:t>
      </w:r>
      <w:commentRangeEnd w:id="1136"/>
      <w:r w:rsidR="009851F4">
        <w:rPr>
          <w:rStyle w:val="CommentReference"/>
        </w:rPr>
        <w:commentReference w:id="1136"/>
      </w:r>
      <w:r w:rsidR="008E007D">
        <w:rPr>
          <w:rFonts w:eastAsia="Calibri"/>
          <w:bCs/>
          <w:szCs w:val="22"/>
          <w:lang w:val="en-US"/>
        </w:rPr>
        <w:t>:</w:t>
      </w:r>
      <w:commentRangeEnd w:id="1137"/>
      <w:r w:rsidR="00A35E4C">
        <w:rPr>
          <w:rStyle w:val="CommentReference"/>
        </w:rPr>
        <w:commentReference w:id="1137"/>
      </w:r>
      <w:r w:rsidR="008E007D">
        <w:rPr>
          <w:rFonts w:eastAsia="Calibri"/>
          <w:bCs/>
          <w:szCs w:val="22"/>
          <w:lang w:val="en-US"/>
        </w:rPr>
        <w:t xml:space="preserve">  </w:t>
      </w:r>
      <w:r w:rsidR="00D57B3E">
        <w:rPr>
          <w:rFonts w:eastAsia="Calibri"/>
          <w:bCs/>
          <w:szCs w:val="22"/>
          <w:lang w:val="en-US"/>
        </w:rPr>
        <w:t xml:space="preserve">The Commission is to maintain an IOTC Record of </w:t>
      </w:r>
      <w:r w:rsidR="008E007D">
        <w:rPr>
          <w:rFonts w:eastAsia="Calibri"/>
          <w:bCs/>
          <w:szCs w:val="22"/>
          <w:lang w:val="en-US"/>
        </w:rPr>
        <w:t>“fishing vessels”, which</w:t>
      </w:r>
      <w:r w:rsidR="008E007D" w:rsidRPr="008E007D">
        <w:rPr>
          <w:rFonts w:eastAsia="Calibri"/>
          <w:bCs/>
          <w:szCs w:val="22"/>
          <w:lang w:val="en-US"/>
        </w:rPr>
        <w:t xml:space="preserve"> include vessels </w:t>
      </w:r>
      <w:proofErr w:type="spellStart"/>
      <w:r w:rsidR="008E007D" w:rsidRPr="008E007D">
        <w:rPr>
          <w:rFonts w:eastAsia="Calibri"/>
          <w:bCs/>
          <w:szCs w:val="22"/>
          <w:lang w:val="en-US"/>
        </w:rPr>
        <w:t>authorised</w:t>
      </w:r>
      <w:proofErr w:type="spellEnd"/>
      <w:r w:rsidR="008E007D" w:rsidRPr="008E007D">
        <w:rPr>
          <w:rFonts w:eastAsia="Calibri"/>
          <w:bCs/>
          <w:szCs w:val="22"/>
          <w:lang w:val="en-US"/>
        </w:rPr>
        <w:t xml:space="preserve"> to </w:t>
      </w:r>
      <w:r w:rsidR="008E007D" w:rsidRPr="00E80F2B">
        <w:rPr>
          <w:rFonts w:eastAsia="Calibri"/>
          <w:b/>
          <w:i/>
          <w:iCs/>
          <w:szCs w:val="22"/>
          <w:lang w:val="en-US"/>
        </w:rPr>
        <w:t>fish for</w:t>
      </w:r>
      <w:r w:rsidR="008E007D" w:rsidRPr="008E007D">
        <w:rPr>
          <w:rFonts w:eastAsia="Calibri"/>
          <w:bCs/>
          <w:szCs w:val="22"/>
          <w:lang w:val="en-US"/>
        </w:rPr>
        <w:t xml:space="preserve"> IOTC species in the IOTC area of competence </w:t>
      </w:r>
      <w:r w:rsidR="00D57B3E">
        <w:rPr>
          <w:rFonts w:eastAsia="Calibri"/>
          <w:bCs/>
          <w:szCs w:val="22"/>
          <w:lang w:val="en-US"/>
        </w:rPr>
        <w:t>(paragraph 1)</w:t>
      </w:r>
      <w:r w:rsidR="00841859">
        <w:rPr>
          <w:rFonts w:eastAsia="Calibri"/>
          <w:bCs/>
          <w:szCs w:val="22"/>
          <w:lang w:val="en-US"/>
        </w:rPr>
        <w:t xml:space="preserve">. </w:t>
      </w:r>
      <w:r w:rsidR="00D57B3E">
        <w:rPr>
          <w:rFonts w:eastAsia="Calibri"/>
          <w:bCs/>
          <w:szCs w:val="22"/>
          <w:lang w:val="en-US"/>
        </w:rPr>
        <w:t xml:space="preserve">   </w:t>
      </w:r>
      <w:r w:rsidR="00841859">
        <w:rPr>
          <w:rFonts w:eastAsia="Calibri"/>
          <w:bCs/>
          <w:szCs w:val="22"/>
          <w:lang w:val="en-US"/>
        </w:rPr>
        <w:t>The language concerning vessels carrying out fishing related activities is unclear.  However, in practice the Record includes vessels that are authorized for fishing or related activities, and the requirements for vessels engaged in marine scientific research are unclear.  The key issues in paragraphs 1, 2 and 3 are described below.</w:t>
      </w:r>
    </w:p>
    <w:p w14:paraId="50A3AC52" w14:textId="2F104098" w:rsidR="00D57B3E" w:rsidRPr="00C120F2" w:rsidRDefault="00D57B3E" w:rsidP="00DD3CD5">
      <w:pPr>
        <w:pStyle w:val="ListParagraph"/>
        <w:numPr>
          <w:ilvl w:val="0"/>
          <w:numId w:val="151"/>
        </w:numPr>
        <w:ind w:left="1074"/>
        <w:contextualSpacing w:val="0"/>
        <w:rPr>
          <w:rFonts w:eastAsia="Calibri"/>
          <w:bCs/>
          <w:szCs w:val="22"/>
          <w:lang w:val="en-US"/>
        </w:rPr>
      </w:pPr>
      <w:r w:rsidRPr="00C120F2">
        <w:rPr>
          <w:rFonts w:eastAsia="Calibri"/>
          <w:bCs/>
          <w:szCs w:val="22"/>
          <w:lang w:val="en-US"/>
        </w:rPr>
        <w:t xml:space="preserve">CPCs must </w:t>
      </w:r>
      <w:r w:rsidRPr="00C120F2">
        <w:rPr>
          <w:rFonts w:eastAsia="Calibri"/>
          <w:bCs/>
          <w:szCs w:val="22"/>
          <w:u w:val="single"/>
          <w:lang w:val="en-US"/>
        </w:rPr>
        <w:t>submit the list</w:t>
      </w:r>
      <w:r w:rsidRPr="00C120F2">
        <w:rPr>
          <w:rFonts w:eastAsia="Calibri"/>
          <w:bCs/>
          <w:szCs w:val="22"/>
          <w:lang w:val="en-US"/>
        </w:rPr>
        <w:t xml:space="preserve"> of AFVs</w:t>
      </w:r>
      <w:r w:rsidR="004F5BFB" w:rsidRPr="00C120F2">
        <w:rPr>
          <w:rFonts w:eastAsia="Calibri"/>
          <w:bCs/>
          <w:szCs w:val="22"/>
          <w:lang w:val="en-US"/>
        </w:rPr>
        <w:t xml:space="preserve"> “that are authorized to operate in the IOTC area”, described in paragraph 1, </w:t>
      </w:r>
      <w:r w:rsidRPr="00C120F2">
        <w:rPr>
          <w:rFonts w:eastAsia="Calibri"/>
          <w:bCs/>
          <w:szCs w:val="22"/>
          <w:lang w:val="en-US"/>
        </w:rPr>
        <w:t>to the Executive Secretary together with specified information</w:t>
      </w:r>
      <w:r w:rsidR="004F5BFB" w:rsidRPr="00C120F2">
        <w:rPr>
          <w:rFonts w:eastAsia="Calibri"/>
          <w:bCs/>
          <w:szCs w:val="22"/>
          <w:lang w:val="en-US"/>
        </w:rPr>
        <w:t xml:space="preserve"> (paragraph 3)</w:t>
      </w:r>
      <w:r w:rsidRPr="00C120F2">
        <w:rPr>
          <w:rFonts w:eastAsia="Calibri"/>
          <w:bCs/>
          <w:szCs w:val="22"/>
          <w:lang w:val="en-US"/>
        </w:rPr>
        <w:t xml:space="preserve">.  If any information is not submitted the vessel must not be included in the Record.  </w:t>
      </w:r>
    </w:p>
    <w:p w14:paraId="626E5FB5" w14:textId="7BD411FC" w:rsidR="00D57B3E" w:rsidRPr="00C120F2" w:rsidRDefault="00E80F2B" w:rsidP="00DD3CD5">
      <w:pPr>
        <w:pStyle w:val="ListParagraph"/>
        <w:numPr>
          <w:ilvl w:val="0"/>
          <w:numId w:val="151"/>
        </w:numPr>
        <w:ind w:left="1074"/>
        <w:contextualSpacing w:val="0"/>
        <w:rPr>
          <w:rFonts w:eastAsia="Calibri"/>
          <w:bCs/>
          <w:szCs w:val="22"/>
          <w:lang w:val="en-US"/>
        </w:rPr>
      </w:pPr>
      <w:r w:rsidRPr="00C120F2">
        <w:rPr>
          <w:rFonts w:eastAsia="Calibri"/>
          <w:bCs/>
          <w:szCs w:val="22"/>
          <w:lang w:val="en-US"/>
        </w:rPr>
        <w:t>T</w:t>
      </w:r>
      <w:r w:rsidR="00D57B3E" w:rsidRPr="00C120F2">
        <w:rPr>
          <w:rFonts w:eastAsia="Calibri"/>
          <w:bCs/>
          <w:szCs w:val="22"/>
          <w:lang w:val="en-US"/>
        </w:rPr>
        <w:t>here is no obligation or requirement</w:t>
      </w:r>
      <w:r w:rsidRPr="00C120F2">
        <w:rPr>
          <w:rFonts w:eastAsia="Calibri"/>
          <w:bCs/>
          <w:szCs w:val="22"/>
          <w:lang w:val="en-US"/>
        </w:rPr>
        <w:t xml:space="preserve"> for IOTC</w:t>
      </w:r>
      <w:r w:rsidR="00D57B3E" w:rsidRPr="00C120F2">
        <w:rPr>
          <w:rFonts w:eastAsia="Calibri"/>
          <w:bCs/>
          <w:szCs w:val="22"/>
          <w:lang w:val="en-US"/>
        </w:rPr>
        <w:t xml:space="preserve"> to enter a fishing vessel in the Record</w:t>
      </w:r>
      <w:r w:rsidRPr="00C120F2">
        <w:rPr>
          <w:rFonts w:eastAsia="Calibri"/>
          <w:bCs/>
          <w:szCs w:val="22"/>
          <w:lang w:val="en-US"/>
        </w:rPr>
        <w:t xml:space="preserve"> when the specified information has been received.</w:t>
      </w:r>
    </w:p>
    <w:p w14:paraId="63118507" w14:textId="43D9A819" w:rsidR="008E007D" w:rsidRPr="00C120F2" w:rsidRDefault="00E80F2B" w:rsidP="00DD3CD5">
      <w:pPr>
        <w:pStyle w:val="ListParagraph"/>
        <w:numPr>
          <w:ilvl w:val="0"/>
          <w:numId w:val="151"/>
        </w:numPr>
        <w:ind w:left="1074"/>
        <w:contextualSpacing w:val="0"/>
        <w:rPr>
          <w:rFonts w:eastAsia="Calibri"/>
          <w:bCs/>
          <w:szCs w:val="22"/>
          <w:lang w:val="en-US"/>
        </w:rPr>
      </w:pPr>
      <w:r w:rsidRPr="00C120F2">
        <w:rPr>
          <w:rFonts w:eastAsia="Calibri"/>
          <w:bCs/>
          <w:szCs w:val="22"/>
          <w:lang w:val="en-US"/>
        </w:rPr>
        <w:t xml:space="preserve">But </w:t>
      </w:r>
      <w:r w:rsidR="00C120F2" w:rsidRPr="00C120F2">
        <w:rPr>
          <w:rFonts w:eastAsia="Calibri"/>
          <w:bCs/>
          <w:szCs w:val="22"/>
          <w:lang w:val="en-US"/>
        </w:rPr>
        <w:t>“</w:t>
      </w:r>
      <w:r w:rsidRPr="00C120F2">
        <w:rPr>
          <w:rFonts w:eastAsia="Calibri"/>
          <w:bCs/>
          <w:szCs w:val="22"/>
          <w:lang w:val="en-US"/>
        </w:rPr>
        <w:t xml:space="preserve">fishing vessels, including </w:t>
      </w:r>
      <w:r w:rsidR="008E007D" w:rsidRPr="00C120F2">
        <w:rPr>
          <w:rFonts w:eastAsia="Calibri"/>
          <w:bCs/>
          <w:szCs w:val="22"/>
          <w:lang w:val="en-US"/>
        </w:rPr>
        <w:t xml:space="preserve">auxiliary, supply and support vessels that are </w:t>
      </w:r>
      <w:r w:rsidR="008E007D" w:rsidRPr="00C120F2">
        <w:rPr>
          <w:rFonts w:eastAsia="Calibri"/>
          <w:bCs/>
          <w:szCs w:val="22"/>
          <w:u w:val="single"/>
          <w:lang w:val="en-US"/>
        </w:rPr>
        <w:t>not entered in the IOTC Record</w:t>
      </w:r>
      <w:r w:rsidR="008E007D" w:rsidRPr="00C120F2">
        <w:rPr>
          <w:rFonts w:eastAsia="Calibri"/>
          <w:bCs/>
          <w:szCs w:val="22"/>
          <w:lang w:val="en-US"/>
        </w:rPr>
        <w:t xml:space="preserve"> are deemed not to be </w:t>
      </w:r>
      <w:proofErr w:type="spellStart"/>
      <w:r w:rsidR="008E007D" w:rsidRPr="00C120F2">
        <w:rPr>
          <w:rFonts w:eastAsia="Calibri"/>
          <w:bCs/>
          <w:szCs w:val="22"/>
          <w:lang w:val="en-US"/>
        </w:rPr>
        <w:t>authori</w:t>
      </w:r>
      <w:r w:rsidR="004F5BFB" w:rsidRPr="00C120F2">
        <w:rPr>
          <w:rFonts w:eastAsia="Calibri"/>
          <w:bCs/>
          <w:szCs w:val="22"/>
          <w:lang w:val="en-US"/>
        </w:rPr>
        <w:t>s</w:t>
      </w:r>
      <w:r w:rsidR="008E007D" w:rsidRPr="00C120F2">
        <w:rPr>
          <w:rFonts w:eastAsia="Calibri"/>
          <w:bCs/>
          <w:szCs w:val="22"/>
          <w:lang w:val="en-US"/>
        </w:rPr>
        <w:t>ed</w:t>
      </w:r>
      <w:proofErr w:type="spellEnd"/>
      <w:r w:rsidR="008E007D" w:rsidRPr="00C120F2">
        <w:rPr>
          <w:rFonts w:eastAsia="Calibri"/>
          <w:bCs/>
          <w:szCs w:val="22"/>
          <w:lang w:val="en-US"/>
        </w:rPr>
        <w:t xml:space="preserve"> to fish for, retain on board, </w:t>
      </w:r>
      <w:proofErr w:type="spellStart"/>
      <w:r w:rsidR="008E007D" w:rsidRPr="00C120F2">
        <w:rPr>
          <w:rFonts w:eastAsia="Calibri"/>
          <w:bCs/>
          <w:szCs w:val="22"/>
          <w:lang w:val="en-US"/>
        </w:rPr>
        <w:t>tranship</w:t>
      </w:r>
      <w:proofErr w:type="spellEnd"/>
      <w:r w:rsidR="008E007D" w:rsidRPr="00C120F2">
        <w:rPr>
          <w:rFonts w:eastAsia="Calibri"/>
          <w:bCs/>
          <w:szCs w:val="22"/>
          <w:lang w:val="en-US"/>
        </w:rPr>
        <w:t xml:space="preserve"> or land tuna or tuna like species, support fishing activity or set DFADs in the IOTC area of competence.</w:t>
      </w:r>
      <w:r w:rsidR="00D57B3E" w:rsidRPr="00C120F2">
        <w:rPr>
          <w:rFonts w:eastAsia="Calibri"/>
          <w:bCs/>
          <w:szCs w:val="22"/>
          <w:lang w:val="en-US"/>
        </w:rPr>
        <w:t>”  (paragraph 2)</w:t>
      </w:r>
    </w:p>
    <w:p w14:paraId="2F678BF8" w14:textId="6BD70A99" w:rsidR="00C120F2" w:rsidRPr="00C120F2" w:rsidRDefault="00C120F2" w:rsidP="00DD3CD5">
      <w:pPr>
        <w:pStyle w:val="ListParagraph"/>
        <w:numPr>
          <w:ilvl w:val="0"/>
          <w:numId w:val="151"/>
        </w:numPr>
        <w:ind w:left="1074"/>
        <w:contextualSpacing w:val="0"/>
        <w:rPr>
          <w:rFonts w:eastAsia="Calibri"/>
          <w:bCs/>
          <w:szCs w:val="22"/>
          <w:lang w:val="en-US"/>
        </w:rPr>
      </w:pPr>
      <w:r w:rsidRPr="00C120F2">
        <w:rPr>
          <w:rFonts w:eastAsia="Calibri"/>
          <w:bCs/>
          <w:szCs w:val="22"/>
          <w:lang w:val="en-US"/>
        </w:rPr>
        <w:t>There are two concerns with the above:</w:t>
      </w:r>
    </w:p>
    <w:p w14:paraId="33BE915C" w14:textId="0C411321" w:rsidR="00C120F2" w:rsidRPr="00C120F2" w:rsidRDefault="00C120F2" w:rsidP="00DD3CD5">
      <w:pPr>
        <w:pStyle w:val="ListParagraph"/>
        <w:numPr>
          <w:ilvl w:val="0"/>
          <w:numId w:val="152"/>
        </w:numPr>
        <w:contextualSpacing w:val="0"/>
        <w:rPr>
          <w:rFonts w:eastAsia="Calibri"/>
          <w:bCs/>
          <w:szCs w:val="22"/>
          <w:lang w:val="en-US"/>
        </w:rPr>
      </w:pPr>
      <w:r w:rsidRPr="00C120F2">
        <w:rPr>
          <w:rFonts w:eastAsia="Calibri"/>
          <w:bCs/>
          <w:szCs w:val="22"/>
          <w:lang w:val="en-US"/>
        </w:rPr>
        <w:t>“fishing vessels” is not clearly defined to encompass all vessels carrying out operations in the IOTC area of competence in relation to</w:t>
      </w:r>
      <w:r w:rsidR="00615F09">
        <w:rPr>
          <w:rFonts w:eastAsia="Calibri"/>
          <w:bCs/>
          <w:szCs w:val="22"/>
          <w:lang w:val="en-US"/>
        </w:rPr>
        <w:t>: (</w:t>
      </w:r>
      <w:proofErr w:type="spellStart"/>
      <w:r w:rsidR="00615F09">
        <w:rPr>
          <w:rFonts w:eastAsia="Calibri"/>
          <w:bCs/>
          <w:szCs w:val="22"/>
          <w:lang w:val="en-US"/>
        </w:rPr>
        <w:t>i</w:t>
      </w:r>
      <w:proofErr w:type="spellEnd"/>
      <w:r w:rsidR="00615F09">
        <w:rPr>
          <w:rFonts w:eastAsia="Calibri"/>
          <w:bCs/>
          <w:szCs w:val="22"/>
          <w:lang w:val="en-US"/>
        </w:rPr>
        <w:t xml:space="preserve">) fishing or fishing-related activities; </w:t>
      </w:r>
      <w:r w:rsidRPr="00C120F2">
        <w:rPr>
          <w:rFonts w:eastAsia="Calibri"/>
          <w:bCs/>
          <w:szCs w:val="22"/>
          <w:lang w:val="en-US"/>
        </w:rPr>
        <w:t xml:space="preserve"> </w:t>
      </w:r>
      <w:r w:rsidR="00615F09">
        <w:rPr>
          <w:rFonts w:eastAsia="Calibri"/>
          <w:bCs/>
          <w:szCs w:val="22"/>
          <w:lang w:val="en-US"/>
        </w:rPr>
        <w:t xml:space="preserve">(ii) </w:t>
      </w:r>
      <w:r w:rsidRPr="00C120F2">
        <w:rPr>
          <w:rFonts w:eastAsia="Calibri"/>
          <w:bCs/>
          <w:szCs w:val="22"/>
          <w:lang w:val="en-US"/>
        </w:rPr>
        <w:t>tuna and tuna-like species</w:t>
      </w:r>
      <w:r w:rsidR="00615F09">
        <w:rPr>
          <w:rFonts w:eastAsia="Calibri"/>
          <w:bCs/>
          <w:szCs w:val="22"/>
          <w:lang w:val="en-US"/>
        </w:rPr>
        <w:t>:</w:t>
      </w:r>
      <w:r w:rsidRPr="00C120F2">
        <w:rPr>
          <w:rFonts w:eastAsia="Calibri"/>
          <w:bCs/>
          <w:szCs w:val="22"/>
          <w:lang w:val="en-US"/>
        </w:rPr>
        <w:t xml:space="preserve"> </w:t>
      </w:r>
      <w:r w:rsidR="00615F09">
        <w:rPr>
          <w:rFonts w:eastAsia="Calibri"/>
          <w:bCs/>
          <w:szCs w:val="22"/>
          <w:lang w:val="en-US"/>
        </w:rPr>
        <w:t xml:space="preserve">(iii) </w:t>
      </w:r>
      <w:r w:rsidRPr="00C120F2">
        <w:rPr>
          <w:rFonts w:eastAsia="Calibri"/>
          <w:bCs/>
          <w:szCs w:val="22"/>
          <w:lang w:val="en-US"/>
        </w:rPr>
        <w:t>with stated exceptions (e.g. research vessels);</w:t>
      </w:r>
    </w:p>
    <w:p w14:paraId="201103CE" w14:textId="677B873C" w:rsidR="00C120F2" w:rsidRPr="00C120F2" w:rsidRDefault="00C120F2" w:rsidP="00DD3CD5">
      <w:pPr>
        <w:pStyle w:val="ListParagraph"/>
        <w:numPr>
          <w:ilvl w:val="0"/>
          <w:numId w:val="152"/>
        </w:numPr>
        <w:contextualSpacing w:val="0"/>
        <w:rPr>
          <w:rFonts w:eastAsia="Calibri"/>
          <w:bCs/>
          <w:i/>
          <w:iCs/>
          <w:szCs w:val="22"/>
          <w:lang w:val="en-US"/>
        </w:rPr>
      </w:pPr>
      <w:r w:rsidRPr="00C120F2">
        <w:rPr>
          <w:rFonts w:eastAsia="Calibri"/>
          <w:bCs/>
          <w:szCs w:val="22"/>
          <w:lang w:val="en-US"/>
        </w:rPr>
        <w:t>the term “fishing vessels” is used, but the term “</w:t>
      </w:r>
      <w:r w:rsidRPr="00517242">
        <w:rPr>
          <w:rFonts w:eastAsia="Calibri"/>
          <w:b/>
          <w:szCs w:val="22"/>
          <w:lang w:val="en-US"/>
        </w:rPr>
        <w:t>vessels</w:t>
      </w:r>
      <w:r w:rsidRPr="00C120F2">
        <w:rPr>
          <w:rFonts w:eastAsia="Calibri"/>
          <w:bCs/>
          <w:szCs w:val="22"/>
          <w:lang w:val="en-US"/>
        </w:rPr>
        <w:t xml:space="preserve">” as defined in the proposed Glossary and existing international instruments would be more appropriate:  </w:t>
      </w:r>
      <w:r w:rsidRPr="00517242">
        <w:rPr>
          <w:rFonts w:eastAsia="Calibri"/>
          <w:b/>
          <w:i/>
          <w:iCs/>
          <w:szCs w:val="22"/>
          <w:lang w:val="en-US"/>
        </w:rPr>
        <w:t>Any vessel, ship of another type or boat used, equipped to be used, or intended to be used for fishing or fishing related activities.</w:t>
      </w:r>
      <w:r w:rsidR="00841859">
        <w:rPr>
          <w:rFonts w:eastAsia="Calibri"/>
          <w:bCs/>
          <w:i/>
          <w:iCs/>
          <w:szCs w:val="22"/>
          <w:lang w:val="en-US"/>
        </w:rPr>
        <w:t xml:space="preserve">  </w:t>
      </w:r>
      <w:r w:rsidR="00841859">
        <w:rPr>
          <w:rFonts w:eastAsia="Calibri"/>
          <w:bCs/>
          <w:szCs w:val="22"/>
          <w:lang w:val="en-US"/>
        </w:rPr>
        <w:t>Because this Resolution addresses vessels as defined in the Glossary, and because use of the terms “fishing vessels” and “</w:t>
      </w:r>
      <w:proofErr w:type="spellStart"/>
      <w:r w:rsidR="00841859">
        <w:rPr>
          <w:rFonts w:eastAsia="Calibri"/>
          <w:bCs/>
          <w:szCs w:val="22"/>
          <w:lang w:val="en-US"/>
        </w:rPr>
        <w:t>authorised</w:t>
      </w:r>
      <w:proofErr w:type="spellEnd"/>
      <w:r w:rsidR="00841859">
        <w:rPr>
          <w:rFonts w:eastAsia="Calibri"/>
          <w:bCs/>
          <w:szCs w:val="22"/>
          <w:lang w:val="en-US"/>
        </w:rPr>
        <w:t xml:space="preserve"> fishing vessels” is misleading because it </w:t>
      </w:r>
      <w:r w:rsidR="00517242">
        <w:rPr>
          <w:rFonts w:eastAsia="Calibri"/>
          <w:bCs/>
          <w:szCs w:val="22"/>
          <w:lang w:val="en-US"/>
        </w:rPr>
        <w:t>does not cover vessels used for fishing related activities, it is proposed that the term “</w:t>
      </w:r>
      <w:proofErr w:type="spellStart"/>
      <w:r w:rsidR="00517242">
        <w:rPr>
          <w:rFonts w:eastAsia="Calibri"/>
          <w:bCs/>
          <w:szCs w:val="22"/>
          <w:lang w:val="en-US"/>
        </w:rPr>
        <w:t>authorised</w:t>
      </w:r>
      <w:proofErr w:type="spellEnd"/>
      <w:r w:rsidR="00517242">
        <w:rPr>
          <w:rFonts w:eastAsia="Calibri"/>
          <w:bCs/>
          <w:szCs w:val="22"/>
          <w:lang w:val="en-US"/>
        </w:rPr>
        <w:t xml:space="preserve"> fishing vessel (AFV)” be amended to “</w:t>
      </w:r>
      <w:proofErr w:type="spellStart"/>
      <w:r w:rsidR="00517242">
        <w:rPr>
          <w:rFonts w:eastAsia="Calibri"/>
          <w:bCs/>
          <w:szCs w:val="22"/>
          <w:lang w:val="en-US"/>
        </w:rPr>
        <w:t>authorised</w:t>
      </w:r>
      <w:proofErr w:type="spellEnd"/>
      <w:r w:rsidR="00517242">
        <w:rPr>
          <w:rFonts w:eastAsia="Calibri"/>
          <w:bCs/>
          <w:szCs w:val="22"/>
          <w:lang w:val="en-US"/>
        </w:rPr>
        <w:t xml:space="preserve"> vessel (AV)”.</w:t>
      </w:r>
    </w:p>
    <w:p w14:paraId="49DBDDF6" w14:textId="6EA0D369" w:rsidR="00E80F2B" w:rsidRPr="00C120F2" w:rsidRDefault="00E80F2B" w:rsidP="00DD3CD5">
      <w:pPr>
        <w:pStyle w:val="ListParagraph"/>
        <w:numPr>
          <w:ilvl w:val="0"/>
          <w:numId w:val="151"/>
        </w:numPr>
        <w:ind w:left="1074"/>
        <w:contextualSpacing w:val="0"/>
        <w:rPr>
          <w:rFonts w:eastAsia="Calibri"/>
          <w:bCs/>
          <w:szCs w:val="22"/>
          <w:lang w:val="en-US"/>
        </w:rPr>
      </w:pPr>
      <w:r w:rsidRPr="00C120F2">
        <w:rPr>
          <w:rFonts w:eastAsia="Calibri"/>
          <w:bCs/>
          <w:szCs w:val="22"/>
          <w:lang w:val="en-US"/>
        </w:rPr>
        <w:t xml:space="preserve">There are </w:t>
      </w:r>
      <w:r w:rsidRPr="00C120F2">
        <w:rPr>
          <w:rFonts w:eastAsia="Calibri"/>
          <w:bCs/>
          <w:szCs w:val="22"/>
          <w:u w:val="single"/>
          <w:lang w:val="en-US"/>
        </w:rPr>
        <w:t xml:space="preserve">no requirements for CPCs to submit a list of vessels authorized to </w:t>
      </w:r>
      <w:proofErr w:type="spellStart"/>
      <w:r w:rsidRPr="00C120F2">
        <w:rPr>
          <w:rFonts w:eastAsia="Calibri"/>
          <w:bCs/>
          <w:szCs w:val="22"/>
          <w:u w:val="single"/>
          <w:lang w:val="en-US"/>
        </w:rPr>
        <w:t>tranship</w:t>
      </w:r>
      <w:proofErr w:type="spellEnd"/>
      <w:r w:rsidRPr="00C120F2">
        <w:rPr>
          <w:rFonts w:eastAsia="Calibri"/>
          <w:bCs/>
          <w:szCs w:val="22"/>
          <w:u w:val="single"/>
          <w:lang w:val="en-US"/>
        </w:rPr>
        <w:t>, support fishing activity or set DFADs</w:t>
      </w:r>
      <w:r w:rsidRPr="00C120F2">
        <w:rPr>
          <w:rFonts w:eastAsia="Calibri"/>
          <w:bCs/>
          <w:szCs w:val="22"/>
          <w:lang w:val="en-US"/>
        </w:rPr>
        <w:t xml:space="preserve">, all of which are described separately from the act of fishing.  The only requirement is to submit information for </w:t>
      </w:r>
      <w:r w:rsidRPr="00C120F2">
        <w:rPr>
          <w:rFonts w:eastAsia="Calibri"/>
          <w:b/>
          <w:i/>
          <w:iCs/>
          <w:szCs w:val="22"/>
          <w:lang w:val="en-US"/>
        </w:rPr>
        <w:t>fishing</w:t>
      </w:r>
      <w:r w:rsidRPr="00C120F2">
        <w:rPr>
          <w:rFonts w:eastAsia="Calibri"/>
          <w:bCs/>
          <w:szCs w:val="22"/>
          <w:lang w:val="en-US"/>
        </w:rPr>
        <w:t xml:space="preserve"> for purposes of including in the IOTC Record.</w:t>
      </w:r>
    </w:p>
    <w:p w14:paraId="6E8FD3D7" w14:textId="5E026F60" w:rsidR="00E80F2B" w:rsidRDefault="00E80F2B" w:rsidP="00DD3CD5">
      <w:pPr>
        <w:pStyle w:val="ListParagraph"/>
        <w:numPr>
          <w:ilvl w:val="0"/>
          <w:numId w:val="151"/>
        </w:numPr>
        <w:ind w:left="1074"/>
        <w:contextualSpacing w:val="0"/>
        <w:rPr>
          <w:rFonts w:eastAsia="Calibri"/>
          <w:bCs/>
          <w:szCs w:val="22"/>
          <w:lang w:val="en-US"/>
        </w:rPr>
      </w:pPr>
      <w:proofErr w:type="gramStart"/>
      <w:r w:rsidRPr="00C120F2">
        <w:rPr>
          <w:rFonts w:eastAsia="Calibri"/>
          <w:bCs/>
          <w:szCs w:val="22"/>
          <w:lang w:val="en-US"/>
        </w:rPr>
        <w:t>Therefore</w:t>
      </w:r>
      <w:proofErr w:type="gramEnd"/>
      <w:r w:rsidRPr="00C120F2">
        <w:rPr>
          <w:rFonts w:eastAsia="Calibri"/>
          <w:bCs/>
          <w:szCs w:val="22"/>
          <w:lang w:val="en-US"/>
        </w:rPr>
        <w:t xml:space="preserve"> the Resolution does not provide for, or set out requirements for entering auxiliary, supply and support vessels in the Record.  </w:t>
      </w:r>
      <w:r w:rsidR="004F5BFB" w:rsidRPr="00C120F2">
        <w:rPr>
          <w:rFonts w:eastAsia="Calibri"/>
          <w:bCs/>
          <w:szCs w:val="22"/>
          <w:lang w:val="en-US"/>
        </w:rPr>
        <w:t>This</w:t>
      </w:r>
      <w:r w:rsidR="00841859">
        <w:rPr>
          <w:rFonts w:eastAsia="Calibri"/>
          <w:bCs/>
          <w:szCs w:val="22"/>
          <w:lang w:val="en-US"/>
        </w:rPr>
        <w:t xml:space="preserve"> appears to</w:t>
      </w:r>
      <w:r w:rsidR="004F5BFB" w:rsidRPr="00C120F2">
        <w:rPr>
          <w:rFonts w:eastAsia="Calibri"/>
          <w:bCs/>
          <w:szCs w:val="22"/>
          <w:lang w:val="en-US"/>
        </w:rPr>
        <w:t xml:space="preserve"> mean that all such vessels would be </w:t>
      </w:r>
      <w:r w:rsidR="004F5BFB" w:rsidRPr="00C120F2">
        <w:rPr>
          <w:rFonts w:eastAsia="Calibri"/>
          <w:bCs/>
          <w:szCs w:val="22"/>
          <w:u w:val="single"/>
          <w:lang w:val="en-US"/>
        </w:rPr>
        <w:t xml:space="preserve">deemed not to be </w:t>
      </w:r>
      <w:proofErr w:type="spellStart"/>
      <w:r w:rsidR="004F5BFB" w:rsidRPr="00C120F2">
        <w:rPr>
          <w:rFonts w:eastAsia="Calibri"/>
          <w:bCs/>
          <w:szCs w:val="22"/>
          <w:u w:val="single"/>
          <w:lang w:val="en-US"/>
        </w:rPr>
        <w:t>authorised</w:t>
      </w:r>
      <w:proofErr w:type="spellEnd"/>
      <w:r w:rsidR="004F5BFB" w:rsidRPr="00C120F2">
        <w:rPr>
          <w:rFonts w:eastAsia="Calibri"/>
          <w:bCs/>
          <w:szCs w:val="22"/>
          <w:lang w:val="en-US"/>
        </w:rPr>
        <w:t>.</w:t>
      </w:r>
    </w:p>
    <w:p w14:paraId="43C31E77" w14:textId="6FDB317B" w:rsidR="00C25EE7" w:rsidRPr="00C25EE7" w:rsidRDefault="00C25478" w:rsidP="00DD3CD5">
      <w:pPr>
        <w:pStyle w:val="ListParagraph"/>
        <w:numPr>
          <w:ilvl w:val="0"/>
          <w:numId w:val="151"/>
        </w:numPr>
        <w:ind w:left="1074"/>
        <w:contextualSpacing w:val="0"/>
        <w:rPr>
          <w:rFonts w:eastAsia="Calibri"/>
          <w:bCs/>
          <w:szCs w:val="22"/>
          <w:lang w:val="en-US"/>
        </w:rPr>
      </w:pPr>
      <w:r w:rsidRPr="00C25EE7">
        <w:rPr>
          <w:rFonts w:eastAsia="Calibri"/>
          <w:bCs/>
          <w:szCs w:val="22"/>
          <w:lang w:val="en-US"/>
        </w:rPr>
        <w:t xml:space="preserve">Research vessels, which carry out different types of operations from fishing/related activities, and would not be considered as “vessels” under the above definition, should be exempted from the AVL requirement </w:t>
      </w:r>
      <w:r w:rsidRPr="00C25EE7">
        <w:rPr>
          <w:rFonts w:eastAsia="Calibri"/>
          <w:bCs/>
          <w:szCs w:val="22"/>
          <w:lang w:val="en-US"/>
        </w:rPr>
        <w:lastRenderedPageBreak/>
        <w:t>but it would be useful to introduce a separate mechanism for their identification</w:t>
      </w:r>
      <w:r w:rsidR="00C25EE7">
        <w:rPr>
          <w:rFonts w:eastAsia="Calibri"/>
          <w:bCs/>
          <w:szCs w:val="22"/>
          <w:lang w:val="en-US"/>
        </w:rPr>
        <w:t>, n</w:t>
      </w:r>
      <w:r w:rsidRPr="00C25EE7">
        <w:rPr>
          <w:rFonts w:eastAsia="Calibri"/>
          <w:bCs/>
          <w:szCs w:val="22"/>
          <w:lang w:val="en-US"/>
        </w:rPr>
        <w:t>oting the different permit systems.</w:t>
      </w:r>
      <w:r w:rsidR="00C25EE7" w:rsidRPr="00C25EE7">
        <w:rPr>
          <w:rFonts w:eastAsia="Calibri"/>
          <w:bCs/>
          <w:szCs w:val="22"/>
          <w:lang w:val="en-US"/>
        </w:rPr>
        <w:t xml:space="preserve"> </w:t>
      </w:r>
      <w:r w:rsidR="005528FF">
        <w:rPr>
          <w:rFonts w:eastAsia="Calibri"/>
          <w:bCs/>
          <w:szCs w:val="22"/>
          <w:lang w:val="en-US"/>
        </w:rPr>
        <w:t xml:space="preserve">It is suggested to specifically exclude research vessels in paragraph 2. </w:t>
      </w:r>
      <w:r w:rsidR="00C25EE7" w:rsidRPr="00C25EE7">
        <w:rPr>
          <w:rFonts w:eastAsia="Calibri"/>
          <w:bCs/>
          <w:szCs w:val="22"/>
          <w:lang w:val="en-US"/>
        </w:rPr>
        <w:t xml:space="preserve"> </w:t>
      </w:r>
      <w:r w:rsidR="00C25EE7" w:rsidRPr="00C25EE7">
        <w:rPr>
          <w:rFonts w:eastAsia="Calibri"/>
          <w:i/>
          <w:iCs/>
        </w:rPr>
        <w:t>As a substantive matter, it is recommended to clarify this with CPCs</w:t>
      </w:r>
      <w:r w:rsidR="00C25EE7" w:rsidRPr="00C25EE7">
        <w:rPr>
          <w:rFonts w:eastAsia="Calibri"/>
        </w:rPr>
        <w:t>.</w:t>
      </w:r>
    </w:p>
    <w:p w14:paraId="284C28D1" w14:textId="3BC6A35F" w:rsidR="004F5BFB" w:rsidRDefault="004F5BFB" w:rsidP="00DD3CD5">
      <w:pPr>
        <w:pStyle w:val="ListParagraph"/>
        <w:numPr>
          <w:ilvl w:val="0"/>
          <w:numId w:val="151"/>
        </w:numPr>
        <w:ind w:left="1074"/>
        <w:contextualSpacing w:val="0"/>
        <w:rPr>
          <w:rFonts w:eastAsia="Calibri"/>
          <w:bCs/>
          <w:szCs w:val="22"/>
          <w:lang w:val="en-US"/>
        </w:rPr>
      </w:pPr>
      <w:r w:rsidRPr="00C120F2">
        <w:rPr>
          <w:rFonts w:eastAsia="Calibri"/>
          <w:bCs/>
          <w:szCs w:val="22"/>
          <w:lang w:val="en-US"/>
        </w:rPr>
        <w:t>Paragraph 14 is the only other provision that addresses related activities</w:t>
      </w:r>
      <w:r w:rsidR="00841859">
        <w:rPr>
          <w:rFonts w:eastAsia="Calibri"/>
          <w:bCs/>
          <w:szCs w:val="22"/>
          <w:lang w:val="en-US"/>
        </w:rPr>
        <w:t>; it</w:t>
      </w:r>
      <w:r w:rsidRPr="00C120F2">
        <w:rPr>
          <w:rFonts w:eastAsia="Calibri"/>
          <w:bCs/>
          <w:szCs w:val="22"/>
          <w:lang w:val="en-US"/>
        </w:rPr>
        <w:t xml:space="preserve"> requires CPCs to notify the Executive Secretary where there are reasonable grounds to suspect that vessels not on the IOTC Record are engaged in fishing for or </w:t>
      </w:r>
      <w:proofErr w:type="spellStart"/>
      <w:r w:rsidRPr="00C120F2">
        <w:rPr>
          <w:rFonts w:eastAsia="Calibri"/>
          <w:bCs/>
          <w:szCs w:val="22"/>
          <w:lang w:val="en-US"/>
        </w:rPr>
        <w:t>transhipment</w:t>
      </w:r>
      <w:proofErr w:type="spellEnd"/>
      <w:r w:rsidRPr="00C120F2">
        <w:rPr>
          <w:rFonts w:eastAsia="Calibri"/>
          <w:bCs/>
          <w:szCs w:val="22"/>
          <w:lang w:val="en-US"/>
        </w:rPr>
        <w:t xml:space="preserve"> of IOTC species in the IOTC area.</w:t>
      </w:r>
    </w:p>
    <w:p w14:paraId="247F54FC" w14:textId="16DD92FC" w:rsidR="00517242" w:rsidRPr="00517242" w:rsidRDefault="00517242" w:rsidP="00517242">
      <w:pPr>
        <w:spacing w:before="0" w:after="160"/>
        <w:rPr>
          <w:rFonts w:eastAsia="Calibri"/>
          <w:bCs/>
          <w:szCs w:val="22"/>
          <w:lang w:val="en-US"/>
        </w:rPr>
      </w:pPr>
      <w:r w:rsidRPr="00517242">
        <w:rPr>
          <w:rFonts w:eastAsia="Calibri"/>
          <w:b/>
          <w:szCs w:val="22"/>
          <w:lang w:val="en-US"/>
        </w:rPr>
        <w:t>1.</w:t>
      </w:r>
      <w:r w:rsidRPr="00517242">
        <w:rPr>
          <w:rFonts w:eastAsia="Calibri"/>
          <w:bCs/>
          <w:szCs w:val="22"/>
          <w:lang w:val="en-US"/>
        </w:rPr>
        <w:tab/>
        <w:t xml:space="preserve">The </w:t>
      </w:r>
      <w:r>
        <w:rPr>
          <w:rFonts w:eastAsia="Calibri"/>
          <w:bCs/>
          <w:szCs w:val="22"/>
          <w:lang w:val="en-US"/>
        </w:rPr>
        <w:t xml:space="preserve">acronym “IOTC RAV” is introduced to indicate the IOTC record of vessels </w:t>
      </w:r>
      <w:proofErr w:type="spellStart"/>
      <w:r>
        <w:rPr>
          <w:rFonts w:eastAsia="Calibri"/>
          <w:bCs/>
          <w:szCs w:val="22"/>
          <w:lang w:val="en-US"/>
        </w:rPr>
        <w:t>authorised</w:t>
      </w:r>
      <w:proofErr w:type="spellEnd"/>
      <w:r>
        <w:rPr>
          <w:rFonts w:eastAsia="Calibri"/>
          <w:bCs/>
          <w:szCs w:val="22"/>
          <w:lang w:val="en-US"/>
        </w:rPr>
        <w:t xml:space="preserve"> to operate in the IOTC area of competence.  Its consistent use is recommended throughout</w:t>
      </w:r>
      <w:r w:rsidR="00AB4B53">
        <w:rPr>
          <w:rFonts w:eastAsia="Calibri"/>
          <w:bCs/>
          <w:szCs w:val="22"/>
          <w:lang w:val="en-US"/>
        </w:rPr>
        <w:t xml:space="preserve"> to replace inconsistent </w:t>
      </w:r>
      <w:r w:rsidRPr="00517242">
        <w:rPr>
          <w:rFonts w:eastAsia="Calibri"/>
          <w:bCs/>
          <w:szCs w:val="22"/>
          <w:lang w:val="en-US"/>
        </w:rPr>
        <w:t xml:space="preserve">reference </w:t>
      </w:r>
      <w:r w:rsidR="00AB4B53">
        <w:rPr>
          <w:rFonts w:eastAsia="Calibri"/>
          <w:bCs/>
          <w:szCs w:val="22"/>
          <w:lang w:val="en-US"/>
        </w:rPr>
        <w:t xml:space="preserve">to the </w:t>
      </w:r>
      <w:r w:rsidRPr="00517242">
        <w:rPr>
          <w:rFonts w:eastAsia="Calibri"/>
          <w:bCs/>
          <w:szCs w:val="22"/>
          <w:lang w:val="en-US"/>
        </w:rPr>
        <w:t>“IOTC Record”</w:t>
      </w:r>
      <w:r w:rsidR="00AB4B53">
        <w:rPr>
          <w:rFonts w:eastAsia="Calibri"/>
          <w:bCs/>
          <w:szCs w:val="22"/>
          <w:lang w:val="en-US"/>
        </w:rPr>
        <w:t xml:space="preserve">, the “Record of fishing vessels” and other. </w:t>
      </w:r>
      <w:r w:rsidRPr="00517242">
        <w:rPr>
          <w:rFonts w:eastAsia="Calibri"/>
          <w:bCs/>
          <w:szCs w:val="22"/>
          <w:lang w:val="en-US"/>
        </w:rPr>
        <w:t xml:space="preserve"> is changed to the IOTC RAV for specificity because IOTC maintains other Records with different information. </w:t>
      </w:r>
    </w:p>
    <w:p w14:paraId="6F69C335" w14:textId="71B58730" w:rsidR="00E47986" w:rsidRDefault="00AB4B53" w:rsidP="00E47986">
      <w:pPr>
        <w:rPr>
          <w:rFonts w:eastAsia="Calibri"/>
        </w:rPr>
      </w:pPr>
      <w:r w:rsidRPr="00AB4B53">
        <w:rPr>
          <w:rFonts w:eastAsia="Calibri"/>
          <w:b/>
          <w:szCs w:val="22"/>
          <w:lang w:val="en-US"/>
        </w:rPr>
        <w:t>14</w:t>
      </w:r>
      <w:r w:rsidRPr="00AB4B53">
        <w:rPr>
          <w:rFonts w:eastAsia="Calibri"/>
          <w:bCs/>
          <w:szCs w:val="22"/>
          <w:lang w:val="en-US"/>
        </w:rPr>
        <w:t>.</w:t>
      </w:r>
      <w:r w:rsidRPr="00AB4B53">
        <w:rPr>
          <w:rFonts w:eastAsia="Calibri"/>
          <w:bCs/>
          <w:szCs w:val="22"/>
          <w:lang w:val="en-US"/>
        </w:rPr>
        <w:tab/>
      </w:r>
      <w:r>
        <w:rPr>
          <w:rFonts w:eastAsia="Calibri"/>
          <w:bCs/>
          <w:szCs w:val="22"/>
          <w:lang w:val="en-US"/>
        </w:rPr>
        <w:t>This paragraph requires e</w:t>
      </w:r>
      <w:r w:rsidRPr="00AB4B53">
        <w:rPr>
          <w:rFonts w:eastAsia="Calibri"/>
          <w:bCs/>
          <w:szCs w:val="22"/>
          <w:lang w:val="en-US"/>
        </w:rPr>
        <w:t xml:space="preserve">ach CPC </w:t>
      </w:r>
      <w:r>
        <w:rPr>
          <w:rFonts w:eastAsia="Calibri"/>
          <w:bCs/>
          <w:szCs w:val="22"/>
          <w:lang w:val="en-US"/>
        </w:rPr>
        <w:t>to</w:t>
      </w:r>
      <w:r w:rsidRPr="00AB4B53">
        <w:rPr>
          <w:rFonts w:eastAsia="Calibri"/>
          <w:bCs/>
          <w:szCs w:val="22"/>
          <w:lang w:val="en-US"/>
        </w:rPr>
        <w:t xml:space="preserve"> notify the Executive Secretary of any factual information showing that there are reasonable grounds for suspecting vessels not on the IOTC RAV</w:t>
      </w:r>
      <w:r>
        <w:rPr>
          <w:rFonts w:eastAsia="Calibri"/>
          <w:bCs/>
          <w:szCs w:val="22"/>
          <w:lang w:val="en-US"/>
        </w:rPr>
        <w:t xml:space="preserve"> </w:t>
      </w:r>
      <w:r w:rsidRPr="00AB4B53">
        <w:rPr>
          <w:rFonts w:eastAsia="Calibri"/>
          <w:bCs/>
          <w:szCs w:val="22"/>
          <w:lang w:val="en-US"/>
        </w:rPr>
        <w:t xml:space="preserve">to be engaged in </w:t>
      </w:r>
      <w:r w:rsidRPr="00AB4B53">
        <w:rPr>
          <w:rFonts w:eastAsia="Calibri"/>
          <w:b/>
          <w:i/>
          <w:iCs/>
          <w:szCs w:val="22"/>
          <w:lang w:val="en-US"/>
        </w:rPr>
        <w:t xml:space="preserve">fishing for and/or </w:t>
      </w:r>
      <w:proofErr w:type="spellStart"/>
      <w:r w:rsidRPr="00AB4B53">
        <w:rPr>
          <w:rFonts w:eastAsia="Calibri"/>
          <w:b/>
          <w:i/>
          <w:iCs/>
          <w:szCs w:val="22"/>
          <w:lang w:val="en-US"/>
        </w:rPr>
        <w:t>transhipment</w:t>
      </w:r>
      <w:proofErr w:type="spellEnd"/>
      <w:r w:rsidRPr="00AB4B53">
        <w:rPr>
          <w:rFonts w:eastAsia="Calibri"/>
          <w:b/>
          <w:i/>
          <w:iCs/>
          <w:szCs w:val="22"/>
          <w:lang w:val="en-US"/>
        </w:rPr>
        <w:t xml:space="preserve"> </w:t>
      </w:r>
      <w:r w:rsidRPr="00AB4B53">
        <w:rPr>
          <w:rFonts w:eastAsia="Calibri"/>
          <w:bCs/>
          <w:szCs w:val="22"/>
          <w:lang w:val="en-US"/>
        </w:rPr>
        <w:t>of tuna and tuna-like species in the IOTC area of competence.</w:t>
      </w:r>
      <w:r>
        <w:rPr>
          <w:rFonts w:eastAsia="Calibri"/>
          <w:bCs/>
          <w:szCs w:val="22"/>
          <w:lang w:val="en-US"/>
        </w:rPr>
        <w:t xml:space="preserve">  Noting that this Resolution appears to address fishing and fishing related activities (including </w:t>
      </w:r>
      <w:proofErr w:type="spellStart"/>
      <w:r>
        <w:rPr>
          <w:rFonts w:eastAsia="Calibri"/>
          <w:bCs/>
          <w:szCs w:val="22"/>
          <w:lang w:val="en-US"/>
        </w:rPr>
        <w:t>transhipment</w:t>
      </w:r>
      <w:proofErr w:type="spellEnd"/>
      <w:r>
        <w:rPr>
          <w:rFonts w:eastAsia="Calibri"/>
          <w:bCs/>
          <w:szCs w:val="22"/>
          <w:lang w:val="en-US"/>
        </w:rPr>
        <w:t>, supply and other), it is recommended to amend “</w:t>
      </w:r>
      <w:proofErr w:type="spellStart"/>
      <w:r>
        <w:rPr>
          <w:rFonts w:eastAsia="Calibri"/>
          <w:bCs/>
          <w:szCs w:val="22"/>
          <w:lang w:val="en-US"/>
        </w:rPr>
        <w:t>transhipment</w:t>
      </w:r>
      <w:proofErr w:type="spellEnd"/>
      <w:r>
        <w:rPr>
          <w:rFonts w:eastAsia="Calibri"/>
          <w:bCs/>
          <w:szCs w:val="22"/>
          <w:lang w:val="en-US"/>
        </w:rPr>
        <w:t xml:space="preserve">” to “fishing related activities”.  </w:t>
      </w:r>
      <w:r w:rsidR="00E47986" w:rsidRPr="00C25EE7">
        <w:rPr>
          <w:rFonts w:eastAsia="Calibri"/>
          <w:i/>
          <w:iCs/>
        </w:rPr>
        <w:t>As a substantive matter, it is recommended to clarify this with CPCs</w:t>
      </w:r>
      <w:r w:rsidR="00E47986" w:rsidRPr="00C25EE7">
        <w:rPr>
          <w:rFonts w:eastAsia="Calibri"/>
        </w:rPr>
        <w:t>.</w:t>
      </w:r>
    </w:p>
    <w:p w14:paraId="411CC342" w14:textId="4CCD2327" w:rsidR="00AB4B53" w:rsidRDefault="00E47986" w:rsidP="00841859">
      <w:pPr>
        <w:rPr>
          <w:rFonts w:eastAsia="Calibri"/>
          <w:bCs/>
          <w:szCs w:val="22"/>
          <w:lang w:val="en-US"/>
        </w:rPr>
      </w:pPr>
      <w:r w:rsidRPr="00E47986">
        <w:rPr>
          <w:rFonts w:eastAsia="Calibri"/>
          <w:b/>
          <w:bCs/>
        </w:rPr>
        <w:t>15.</w:t>
      </w:r>
      <w:r>
        <w:rPr>
          <w:rFonts w:eastAsia="Calibri"/>
        </w:rPr>
        <w:t xml:space="preserve">  A new paragraph is recommended for language originally part of paragraph 14.  Its substance is different because it addresses procedures depending on the flag of the vessel (engagement with the flag State, information distribution), rather than the act of reporting non-authorised vessels.</w:t>
      </w:r>
    </w:p>
    <w:p w14:paraId="236CF29F" w14:textId="77777777" w:rsidR="000D435F" w:rsidRDefault="000D435F" w:rsidP="000D435F">
      <w:pPr>
        <w:rPr>
          <w:rFonts w:eastAsia="Calibri"/>
        </w:rPr>
      </w:pPr>
      <w:r w:rsidRPr="000D435F">
        <w:rPr>
          <w:rFonts w:eastAsia="Calibri"/>
          <w:b/>
          <w:szCs w:val="22"/>
          <w:lang w:val="en-US"/>
        </w:rPr>
        <w:t xml:space="preserve">17.  </w:t>
      </w:r>
      <w:r>
        <w:rPr>
          <w:rFonts w:eastAsia="Calibri"/>
          <w:bCs/>
          <w:szCs w:val="22"/>
          <w:lang w:val="en-US"/>
        </w:rPr>
        <w:t xml:space="preserve">Subparagraph (a) requires CPCs to ensure that vessels carry on board documents issued “and certified” by the flag State Competent Authority.  As a substantive change, it is recommended to delete “and certified” because of the practical impossibility, including in circumstances where </w:t>
      </w:r>
      <w:proofErr w:type="spellStart"/>
      <w:r>
        <w:rPr>
          <w:rFonts w:eastAsia="Calibri"/>
          <w:bCs/>
          <w:szCs w:val="22"/>
          <w:lang w:val="en-US"/>
        </w:rPr>
        <w:t>licences</w:t>
      </w:r>
      <w:proofErr w:type="spellEnd"/>
      <w:r>
        <w:rPr>
          <w:rFonts w:eastAsia="Calibri"/>
          <w:bCs/>
          <w:szCs w:val="22"/>
          <w:lang w:val="en-US"/>
        </w:rPr>
        <w:t xml:space="preserve"> are issued and supplied electronically.  </w:t>
      </w:r>
      <w:r w:rsidRPr="00C25EE7">
        <w:rPr>
          <w:rFonts w:eastAsia="Calibri"/>
          <w:i/>
          <w:iCs/>
        </w:rPr>
        <w:t>As a substantive matter, it is recommended to clarify this with CPCs</w:t>
      </w:r>
      <w:r w:rsidRPr="00C25EE7">
        <w:rPr>
          <w:rFonts w:eastAsia="Calibri"/>
        </w:rPr>
        <w:t>.</w:t>
      </w:r>
    </w:p>
    <w:p w14:paraId="15D3FDF3" w14:textId="77777777" w:rsidR="002E2407" w:rsidRDefault="002E2407" w:rsidP="002E2407">
      <w:pPr>
        <w:jc w:val="center"/>
        <w:rPr>
          <w:rFonts w:eastAsia="Calibri"/>
          <w:b/>
          <w:bCs/>
        </w:rPr>
      </w:pPr>
    </w:p>
    <w:p w14:paraId="66C2CC9B" w14:textId="318F0C9E" w:rsidR="002E2407" w:rsidRDefault="002E2407" w:rsidP="002E2407">
      <w:pPr>
        <w:jc w:val="center"/>
        <w:rPr>
          <w:rFonts w:eastAsia="Calibri"/>
          <w:b/>
          <w:bCs/>
        </w:rPr>
      </w:pPr>
      <w:r>
        <w:rPr>
          <w:rFonts w:eastAsia="Calibri"/>
          <w:b/>
          <w:bCs/>
        </w:rPr>
        <w:t>MCS</w:t>
      </w:r>
    </w:p>
    <w:p w14:paraId="4AE9E4F1" w14:textId="4FA5C888" w:rsidR="002E2407" w:rsidRPr="002E2407" w:rsidRDefault="002E2407" w:rsidP="002E2407">
      <w:pPr>
        <w:jc w:val="left"/>
        <w:rPr>
          <w:rFonts w:eastAsia="Calibri"/>
          <w:b/>
          <w:bCs/>
          <w:i/>
          <w:iCs/>
        </w:rPr>
      </w:pPr>
      <w:r w:rsidRPr="002E2407">
        <w:rPr>
          <w:rFonts w:eastAsia="Calibri"/>
          <w:b/>
          <w:bCs/>
          <w:i/>
          <w:iCs/>
        </w:rPr>
        <w:t xml:space="preserve">Considerations shown below were directed at Resolution 15/04, which this Resolution </w:t>
      </w:r>
      <w:proofErr w:type="spellStart"/>
      <w:r w:rsidRPr="002E2407">
        <w:rPr>
          <w:rFonts w:eastAsia="Calibri"/>
          <w:b/>
          <w:bCs/>
          <w:i/>
          <w:iCs/>
        </w:rPr>
        <w:t>supercede</w:t>
      </w:r>
      <w:r>
        <w:rPr>
          <w:rFonts w:eastAsia="Calibri"/>
          <w:b/>
          <w:bCs/>
          <w:i/>
          <w:iCs/>
        </w:rPr>
        <w:t>s</w:t>
      </w:r>
      <w:proofErr w:type="spellEnd"/>
      <w:r w:rsidRPr="002E2407">
        <w:rPr>
          <w:rFonts w:eastAsia="Calibri"/>
          <w:b/>
          <w:bCs/>
          <w:i/>
          <w:iCs/>
        </w:rPr>
        <w:t>.</w:t>
      </w:r>
    </w:p>
    <w:tbl>
      <w:tblPr>
        <w:tblStyle w:val="TableGrid"/>
        <w:tblW w:w="0" w:type="auto"/>
        <w:tblLayout w:type="fixed"/>
        <w:tblLook w:val="04A0" w:firstRow="1" w:lastRow="0" w:firstColumn="1" w:lastColumn="0" w:noHBand="0" w:noVBand="1"/>
      </w:tblPr>
      <w:tblGrid>
        <w:gridCol w:w="3256"/>
        <w:gridCol w:w="6934"/>
      </w:tblGrid>
      <w:tr w:rsidR="002E2407" w14:paraId="363D70DA" w14:textId="77777777" w:rsidTr="002E240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5A30316C" w14:textId="77777777" w:rsidR="002E2407" w:rsidRDefault="002E2407">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05E4D148" w14:textId="77777777" w:rsidR="002E2407" w:rsidRDefault="002E2407">
            <w:pPr>
              <w:rPr>
                <w:rFonts w:eastAsia="Calibri"/>
                <w:b/>
                <w:bCs/>
              </w:rPr>
            </w:pPr>
          </w:p>
        </w:tc>
      </w:tr>
      <w:tr w:rsidR="002E2407" w14:paraId="19C55E96" w14:textId="77777777" w:rsidTr="002E240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E1F2FC9" w14:textId="77777777" w:rsidR="002E2407" w:rsidRDefault="002E2407" w:rsidP="002E2407">
            <w:pPr>
              <w:pStyle w:val="ListParagraph"/>
              <w:numPr>
                <w:ilvl w:val="0"/>
                <w:numId w:val="408"/>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7130BC3C" w14:textId="3D1855A0" w:rsidR="002E2407" w:rsidRPr="002E2407" w:rsidRDefault="002E2407" w:rsidP="002E2407">
            <w:pPr>
              <w:pStyle w:val="ListParagraph"/>
              <w:numPr>
                <w:ilvl w:val="0"/>
                <w:numId w:val="416"/>
              </w:numPr>
              <w:spacing w:before="0" w:after="0"/>
              <w:rPr>
                <w:rFonts w:eastAsia="Calibri"/>
              </w:rPr>
            </w:pPr>
            <w:r w:rsidRPr="002E2407">
              <w:rPr>
                <w:rFonts w:eastAsia="Calibri"/>
              </w:rPr>
              <w:t>Truthfulness of vessel information contained on the RAV not checked</w:t>
            </w:r>
            <w:r w:rsidR="001A21B8">
              <w:rPr>
                <w:rFonts w:eastAsia="Calibri"/>
              </w:rPr>
              <w:t>.</w:t>
            </w:r>
            <w:r w:rsidRPr="002E2407">
              <w:rPr>
                <w:rFonts w:eastAsia="Calibri"/>
              </w:rPr>
              <w:t xml:space="preserve"> </w:t>
            </w:r>
          </w:p>
          <w:p w14:paraId="75B241FB" w14:textId="21145481" w:rsidR="002E2407" w:rsidRPr="002E2407" w:rsidRDefault="002E2407" w:rsidP="002E2407">
            <w:pPr>
              <w:pStyle w:val="ListParagraph"/>
              <w:numPr>
                <w:ilvl w:val="0"/>
                <w:numId w:val="416"/>
              </w:numPr>
              <w:spacing w:before="0" w:after="0"/>
              <w:rPr>
                <w:rFonts w:eastAsia="Calibri"/>
              </w:rPr>
            </w:pPr>
            <w:r w:rsidRPr="002E2407">
              <w:rPr>
                <w:rFonts w:eastAsia="Calibri"/>
              </w:rPr>
              <w:t>(F</w:t>
            </w:r>
            <w:r w:rsidR="001A21B8">
              <w:rPr>
                <w:rFonts w:eastAsia="Calibri"/>
              </w:rPr>
              <w:t xml:space="preserve">lag </w:t>
            </w:r>
            <w:r w:rsidRPr="002E2407">
              <w:rPr>
                <w:rFonts w:eastAsia="Calibri"/>
              </w:rPr>
              <w:t>S</w:t>
            </w:r>
            <w:r w:rsidR="001A21B8">
              <w:rPr>
                <w:rFonts w:eastAsia="Calibri"/>
              </w:rPr>
              <w:t>tate</w:t>
            </w:r>
            <w:r w:rsidRPr="002E2407">
              <w:rPr>
                <w:rFonts w:eastAsia="Calibri"/>
              </w:rPr>
              <w:t xml:space="preserve"> sole arbiter)</w:t>
            </w:r>
            <w:r w:rsidR="001A21B8">
              <w:rPr>
                <w:rFonts w:eastAsia="Calibri"/>
              </w:rPr>
              <w:t>.</w:t>
            </w:r>
            <w:r w:rsidRPr="002E2407">
              <w:rPr>
                <w:rFonts w:eastAsia="Calibri"/>
              </w:rPr>
              <w:t xml:space="preserve"> </w:t>
            </w:r>
          </w:p>
          <w:p w14:paraId="529A2182" w14:textId="4A2D48FA" w:rsidR="002E2407" w:rsidRPr="002E2407" w:rsidRDefault="002E2407" w:rsidP="002E2407">
            <w:pPr>
              <w:pStyle w:val="ListParagraph"/>
              <w:numPr>
                <w:ilvl w:val="0"/>
                <w:numId w:val="416"/>
              </w:numPr>
              <w:spacing w:before="0" w:after="0"/>
              <w:rPr>
                <w:rFonts w:eastAsia="Calibri"/>
              </w:rPr>
            </w:pPr>
            <w:r w:rsidRPr="002E2407">
              <w:rPr>
                <w:rFonts w:eastAsia="Calibri"/>
              </w:rPr>
              <w:t>Electronic data submission for RAV not mandatory</w:t>
            </w:r>
            <w:r w:rsidR="001A21B8">
              <w:rPr>
                <w:rFonts w:eastAsia="Calibri"/>
              </w:rPr>
              <w:t>.</w:t>
            </w:r>
            <w:r w:rsidRPr="002E2407">
              <w:rPr>
                <w:rFonts w:eastAsia="Calibri"/>
              </w:rPr>
              <w:t xml:space="preserve"> </w:t>
            </w:r>
          </w:p>
          <w:p w14:paraId="7E0464A5" w14:textId="465585EC" w:rsidR="002E2407" w:rsidRPr="002E2407" w:rsidRDefault="002E2407" w:rsidP="002E2407">
            <w:pPr>
              <w:pStyle w:val="ListParagraph"/>
              <w:numPr>
                <w:ilvl w:val="0"/>
                <w:numId w:val="416"/>
              </w:numPr>
              <w:spacing w:before="0" w:after="0"/>
              <w:rPr>
                <w:rFonts w:eastAsia="Calibri"/>
              </w:rPr>
            </w:pPr>
            <w:r w:rsidRPr="002E2407">
              <w:rPr>
                <w:rFonts w:eastAsia="Calibri"/>
              </w:rPr>
              <w:t>Vessel hold size and target species not indicated</w:t>
            </w:r>
            <w:r w:rsidR="001A21B8">
              <w:rPr>
                <w:rFonts w:eastAsia="Calibri"/>
              </w:rPr>
              <w:t>.</w:t>
            </w:r>
            <w:r w:rsidRPr="002E2407">
              <w:rPr>
                <w:rFonts w:eastAsia="Calibri"/>
              </w:rPr>
              <w:t xml:space="preserve"> </w:t>
            </w:r>
          </w:p>
          <w:p w14:paraId="099607C7" w14:textId="59FF862D" w:rsidR="002E2407" w:rsidRPr="002E2407" w:rsidRDefault="002E2407" w:rsidP="002E2407">
            <w:pPr>
              <w:pStyle w:val="ListParagraph"/>
              <w:numPr>
                <w:ilvl w:val="0"/>
                <w:numId w:val="416"/>
              </w:numPr>
              <w:spacing w:before="0" w:after="0"/>
              <w:rPr>
                <w:rFonts w:eastAsia="Calibri"/>
              </w:rPr>
            </w:pPr>
            <w:r w:rsidRPr="002E2407">
              <w:rPr>
                <w:rFonts w:eastAsia="Calibri"/>
              </w:rPr>
              <w:t>Vessel owner, operator, master, and/or physical person data not detailed enough</w:t>
            </w:r>
            <w:r w:rsidR="001A21B8">
              <w:rPr>
                <w:rFonts w:eastAsia="Calibri"/>
              </w:rPr>
              <w:t>.</w:t>
            </w:r>
            <w:r w:rsidRPr="002E2407">
              <w:rPr>
                <w:rFonts w:eastAsia="Calibri"/>
              </w:rPr>
              <w:t xml:space="preserve"> </w:t>
            </w:r>
          </w:p>
          <w:p w14:paraId="5BB51E41" w14:textId="3ACB4537" w:rsidR="002E2407" w:rsidRPr="002E2407" w:rsidRDefault="002E2407" w:rsidP="002E2407">
            <w:pPr>
              <w:pStyle w:val="ListParagraph"/>
              <w:numPr>
                <w:ilvl w:val="0"/>
                <w:numId w:val="416"/>
              </w:numPr>
              <w:spacing w:before="0" w:after="0"/>
              <w:rPr>
                <w:rFonts w:eastAsia="Calibri"/>
              </w:rPr>
            </w:pPr>
            <w:r w:rsidRPr="002E2407">
              <w:rPr>
                <w:rFonts w:eastAsia="Calibri"/>
              </w:rPr>
              <w:t xml:space="preserve">National competent authorities issuing high seas fishing authorizations not </w:t>
            </w:r>
            <w:proofErr w:type="spellStart"/>
            <w:r w:rsidRPr="002E2407">
              <w:rPr>
                <w:rFonts w:eastAsia="Calibri"/>
              </w:rPr>
              <w:t>publically</w:t>
            </w:r>
            <w:proofErr w:type="spellEnd"/>
            <w:r w:rsidRPr="002E2407">
              <w:rPr>
                <w:rFonts w:eastAsia="Calibri"/>
              </w:rPr>
              <w:t xml:space="preserve"> available on IOTC website</w:t>
            </w:r>
            <w:r w:rsidR="001A21B8">
              <w:rPr>
                <w:rFonts w:eastAsia="Calibri"/>
              </w:rPr>
              <w:t>.</w:t>
            </w:r>
            <w:r w:rsidRPr="002E2407">
              <w:rPr>
                <w:rFonts w:eastAsia="Calibri"/>
              </w:rPr>
              <w:t xml:space="preserve"> </w:t>
            </w:r>
          </w:p>
          <w:p w14:paraId="4E568FF6" w14:textId="232B12CB" w:rsidR="002E2407" w:rsidRPr="002E2407" w:rsidRDefault="002E2407" w:rsidP="002E2407">
            <w:pPr>
              <w:pStyle w:val="ListParagraph"/>
              <w:numPr>
                <w:ilvl w:val="0"/>
                <w:numId w:val="416"/>
              </w:numPr>
              <w:spacing w:before="0" w:after="0"/>
              <w:rPr>
                <w:rFonts w:eastAsia="Calibri"/>
              </w:rPr>
            </w:pPr>
            <w:r w:rsidRPr="002E2407">
              <w:rPr>
                <w:rFonts w:eastAsia="Calibri"/>
              </w:rPr>
              <w:t>Vessel marking scheme insufficiently defined</w:t>
            </w:r>
            <w:r w:rsidR="001A21B8">
              <w:rPr>
                <w:rFonts w:eastAsia="Calibri"/>
              </w:rPr>
              <w:t>.</w:t>
            </w:r>
            <w:r w:rsidRPr="002E2407">
              <w:rPr>
                <w:rFonts w:eastAsia="Calibri"/>
              </w:rPr>
              <w:t xml:space="preserve"> </w:t>
            </w:r>
          </w:p>
          <w:p w14:paraId="69DD9CDE" w14:textId="46AD7404" w:rsidR="002E2407" w:rsidRPr="002E2407" w:rsidRDefault="002E2407" w:rsidP="002E2407">
            <w:pPr>
              <w:pStyle w:val="ListParagraph"/>
              <w:numPr>
                <w:ilvl w:val="0"/>
                <w:numId w:val="416"/>
              </w:numPr>
              <w:spacing w:before="0" w:after="0"/>
              <w:rPr>
                <w:rFonts w:eastAsia="Calibri"/>
              </w:rPr>
            </w:pPr>
            <w:r w:rsidRPr="002E2407">
              <w:rPr>
                <w:rFonts w:eastAsia="Calibri"/>
              </w:rPr>
              <w:t>Fishing gear marking rules insufficient</w:t>
            </w:r>
            <w:r w:rsidR="001A21B8">
              <w:rPr>
                <w:rFonts w:eastAsia="Calibri"/>
              </w:rPr>
              <w:t>.</w:t>
            </w:r>
            <w:r w:rsidRPr="002E2407">
              <w:rPr>
                <w:rFonts w:eastAsia="Calibri"/>
              </w:rPr>
              <w:t xml:space="preserve"> </w:t>
            </w:r>
          </w:p>
          <w:p w14:paraId="75D7DBF1" w14:textId="39AB07E7" w:rsidR="002E2407" w:rsidRPr="002E2407" w:rsidRDefault="002E2407" w:rsidP="002E2407">
            <w:pPr>
              <w:pStyle w:val="ListParagraph"/>
              <w:numPr>
                <w:ilvl w:val="0"/>
                <w:numId w:val="416"/>
              </w:numPr>
              <w:spacing w:before="0" w:after="0"/>
              <w:rPr>
                <w:rFonts w:eastAsia="Calibri"/>
              </w:rPr>
            </w:pPr>
            <w:r w:rsidRPr="002E2407">
              <w:rPr>
                <w:rFonts w:eastAsia="Calibri"/>
              </w:rPr>
              <w:t xml:space="preserve">Logbook keeping, updating, and filling rules </w:t>
            </w:r>
            <w:proofErr w:type="gramStart"/>
            <w:r w:rsidRPr="002E2407">
              <w:rPr>
                <w:rFonts w:eastAsia="Calibri"/>
              </w:rPr>
              <w:t>weak</w:t>
            </w:r>
            <w:proofErr w:type="gramEnd"/>
            <w:r w:rsidRPr="002E2407">
              <w:rPr>
                <w:rFonts w:eastAsia="Calibri"/>
              </w:rPr>
              <w:t xml:space="preserve"> – ill-placed</w:t>
            </w:r>
            <w:r w:rsidR="001A21B8">
              <w:rPr>
                <w:rFonts w:eastAsia="Calibri"/>
              </w:rPr>
              <w:t>.</w:t>
            </w:r>
            <w:r w:rsidRPr="002E2407">
              <w:rPr>
                <w:rFonts w:eastAsia="Calibri"/>
              </w:rPr>
              <w:t xml:space="preserve"> </w:t>
            </w:r>
          </w:p>
          <w:p w14:paraId="6DF2E197" w14:textId="4A85C9A8" w:rsidR="002E2407" w:rsidRPr="002E2407" w:rsidRDefault="002E2407" w:rsidP="002E2407">
            <w:pPr>
              <w:pStyle w:val="ListParagraph"/>
              <w:numPr>
                <w:ilvl w:val="0"/>
                <w:numId w:val="416"/>
              </w:numPr>
              <w:spacing w:before="0" w:after="0"/>
              <w:rPr>
                <w:rFonts w:eastAsia="Calibri"/>
              </w:rPr>
            </w:pPr>
            <w:r w:rsidRPr="002E2407">
              <w:rPr>
                <w:rFonts w:eastAsia="Calibri"/>
              </w:rPr>
              <w:t>Rules on the periodicity of updating authorization period on the RAV are missing</w:t>
            </w:r>
            <w:r w:rsidR="001A21B8">
              <w:rPr>
                <w:rFonts w:eastAsia="Calibri"/>
              </w:rPr>
              <w:t>.</w:t>
            </w:r>
          </w:p>
        </w:tc>
      </w:tr>
      <w:tr w:rsidR="002E2407" w14:paraId="79ACA5EE" w14:textId="77777777" w:rsidTr="002E240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3CA565E" w14:textId="77777777" w:rsidR="002E2407" w:rsidRDefault="002E2407" w:rsidP="002E2407">
            <w:pPr>
              <w:pStyle w:val="ListParagraph"/>
              <w:numPr>
                <w:ilvl w:val="0"/>
                <w:numId w:val="408"/>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37C91F4E" w14:textId="09962101" w:rsidR="002E2407" w:rsidRPr="002E2407" w:rsidRDefault="002E2407" w:rsidP="002E2407">
            <w:pPr>
              <w:pStyle w:val="ListParagraph"/>
              <w:numPr>
                <w:ilvl w:val="0"/>
                <w:numId w:val="409"/>
              </w:numPr>
              <w:spacing w:before="0" w:after="0"/>
              <w:rPr>
                <w:rFonts w:eastAsia="Calibri"/>
              </w:rPr>
            </w:pPr>
            <w:r w:rsidRPr="002E2407">
              <w:rPr>
                <w:rFonts w:eastAsia="Calibri"/>
              </w:rPr>
              <w:t>Vessel data significantly expanded – all electronic submission</w:t>
            </w:r>
            <w:r w:rsidR="001A21B8">
              <w:rPr>
                <w:rFonts w:eastAsia="Calibri"/>
              </w:rPr>
              <w:t>.</w:t>
            </w:r>
            <w:r w:rsidRPr="002E2407">
              <w:rPr>
                <w:rFonts w:eastAsia="Calibri"/>
              </w:rPr>
              <w:t xml:space="preserve"> </w:t>
            </w:r>
          </w:p>
          <w:p w14:paraId="39C2CF46" w14:textId="53592721" w:rsidR="002E2407" w:rsidRPr="002E2407" w:rsidRDefault="002E2407" w:rsidP="002E2407">
            <w:pPr>
              <w:pStyle w:val="ListParagraph"/>
              <w:numPr>
                <w:ilvl w:val="0"/>
                <w:numId w:val="409"/>
              </w:numPr>
              <w:spacing w:before="0" w:after="0"/>
              <w:rPr>
                <w:rFonts w:eastAsia="Calibri"/>
              </w:rPr>
            </w:pPr>
            <w:r w:rsidRPr="002E2407">
              <w:rPr>
                <w:rFonts w:eastAsia="Calibri"/>
              </w:rPr>
              <w:t>Rules on missing data entries provided</w:t>
            </w:r>
            <w:r w:rsidR="001A21B8">
              <w:rPr>
                <w:rFonts w:eastAsia="Calibri"/>
              </w:rPr>
              <w:t>.</w:t>
            </w:r>
          </w:p>
          <w:p w14:paraId="01968567" w14:textId="1E3F0823" w:rsidR="002E2407" w:rsidRPr="002E2407" w:rsidRDefault="002E2407" w:rsidP="002E2407">
            <w:pPr>
              <w:pStyle w:val="ListParagraph"/>
              <w:numPr>
                <w:ilvl w:val="0"/>
                <w:numId w:val="409"/>
              </w:numPr>
              <w:spacing w:before="0" w:after="0"/>
              <w:rPr>
                <w:rFonts w:eastAsia="Calibri"/>
              </w:rPr>
            </w:pPr>
            <w:r w:rsidRPr="002E2407">
              <w:rPr>
                <w:rFonts w:eastAsia="Calibri"/>
              </w:rPr>
              <w:t>Rules on ATF periodicity, validity and updating added</w:t>
            </w:r>
            <w:r w:rsidR="001A21B8">
              <w:rPr>
                <w:rFonts w:eastAsia="Calibri"/>
              </w:rPr>
              <w:t>.</w:t>
            </w:r>
            <w:r w:rsidRPr="002E2407">
              <w:rPr>
                <w:rFonts w:eastAsia="Calibri"/>
              </w:rPr>
              <w:t xml:space="preserve"> </w:t>
            </w:r>
          </w:p>
          <w:p w14:paraId="06887326" w14:textId="7327F6CF" w:rsidR="002E2407" w:rsidRPr="002E2407" w:rsidRDefault="002E2407" w:rsidP="002E2407">
            <w:pPr>
              <w:pStyle w:val="ListParagraph"/>
              <w:numPr>
                <w:ilvl w:val="0"/>
                <w:numId w:val="409"/>
              </w:numPr>
              <w:spacing w:before="0" w:after="0"/>
              <w:rPr>
                <w:rFonts w:eastAsia="Calibri"/>
              </w:rPr>
            </w:pPr>
            <w:r w:rsidRPr="002E2407">
              <w:rPr>
                <w:rFonts w:eastAsia="Calibri"/>
              </w:rPr>
              <w:t>Minimum guidelines for vessel markings added</w:t>
            </w:r>
            <w:r w:rsidR="001A21B8">
              <w:rPr>
                <w:rFonts w:eastAsia="Calibri"/>
              </w:rPr>
              <w:t>.</w:t>
            </w:r>
            <w:r w:rsidRPr="002E2407">
              <w:rPr>
                <w:rFonts w:eastAsia="Calibri"/>
              </w:rPr>
              <w:t xml:space="preserve"> </w:t>
            </w:r>
          </w:p>
          <w:p w14:paraId="3683CF18" w14:textId="5F346A12" w:rsidR="002E2407" w:rsidRDefault="002E2407" w:rsidP="002E2407">
            <w:pPr>
              <w:pStyle w:val="ListParagraph"/>
              <w:numPr>
                <w:ilvl w:val="0"/>
                <w:numId w:val="409"/>
              </w:numPr>
              <w:spacing w:before="0" w:after="0"/>
              <w:rPr>
                <w:rFonts w:eastAsia="Calibri"/>
              </w:rPr>
            </w:pPr>
            <w:r w:rsidRPr="002E2407">
              <w:rPr>
                <w:rFonts w:eastAsia="Calibri"/>
              </w:rPr>
              <w:t>Rules on gear markings expanded</w:t>
            </w:r>
            <w:r w:rsidR="001A21B8">
              <w:rPr>
                <w:rFonts w:eastAsia="Calibri"/>
              </w:rPr>
              <w:t>.</w:t>
            </w:r>
            <w:r w:rsidRPr="002E2407">
              <w:rPr>
                <w:rFonts w:eastAsia="Calibri"/>
              </w:rPr>
              <w:t xml:space="preserve"> </w:t>
            </w:r>
          </w:p>
        </w:tc>
      </w:tr>
      <w:tr w:rsidR="002E2407" w14:paraId="7D8A4703" w14:textId="77777777" w:rsidTr="002E240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F668FF9" w14:textId="77777777" w:rsidR="002E2407" w:rsidRDefault="002E2407" w:rsidP="002E2407">
            <w:pPr>
              <w:pStyle w:val="ListParagraph"/>
              <w:numPr>
                <w:ilvl w:val="0"/>
                <w:numId w:val="408"/>
              </w:numPr>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07885FAE" w14:textId="77777777" w:rsidR="002E2407" w:rsidRPr="002E2407" w:rsidRDefault="002E2407" w:rsidP="002E2407">
            <w:pPr>
              <w:pStyle w:val="ListParagraph"/>
              <w:numPr>
                <w:ilvl w:val="0"/>
                <w:numId w:val="410"/>
              </w:numPr>
              <w:spacing w:before="0" w:after="0"/>
              <w:rPr>
                <w:rFonts w:eastAsia="Calibri"/>
              </w:rPr>
            </w:pPr>
            <w:r w:rsidRPr="002E2407">
              <w:rPr>
                <w:rFonts w:eastAsia="Calibri"/>
              </w:rPr>
              <w:t xml:space="preserve">There was agreement that photographs and other details not currently required to be provided, to be included in the list of mandatory information to be submitted at the time of the request to include a vessel in the IOTC Record of Authorised Vessels. </w:t>
            </w:r>
          </w:p>
          <w:p w14:paraId="15CB53BB" w14:textId="12C39A06" w:rsidR="002E2407" w:rsidRPr="002E2407" w:rsidRDefault="002E2407" w:rsidP="002E2407">
            <w:pPr>
              <w:pStyle w:val="ListParagraph"/>
              <w:numPr>
                <w:ilvl w:val="0"/>
                <w:numId w:val="410"/>
              </w:numPr>
              <w:spacing w:before="0" w:after="0"/>
              <w:rPr>
                <w:rFonts w:eastAsia="Calibri"/>
              </w:rPr>
            </w:pPr>
            <w:r w:rsidRPr="002E2407">
              <w:rPr>
                <w:rFonts w:eastAsia="Calibri"/>
              </w:rPr>
              <w:lastRenderedPageBreak/>
              <w:t xml:space="preserve">There is a need to give more thoughts on how to deal with vessels not obliged on be on </w:t>
            </w:r>
            <w:r w:rsidR="001A21B8">
              <w:rPr>
                <w:rFonts w:eastAsia="Calibri"/>
              </w:rPr>
              <w:t xml:space="preserve">IOTC </w:t>
            </w:r>
            <w:r w:rsidRPr="002E2407">
              <w:rPr>
                <w:rFonts w:eastAsia="Calibri"/>
              </w:rPr>
              <w:t>Record of Authorised Vessels (i.e. vessels below 24m operating in EEZ</w:t>
            </w:r>
            <w:proofErr w:type="gramStart"/>
            <w:r w:rsidRPr="002E2407">
              <w:rPr>
                <w:rFonts w:eastAsia="Calibri"/>
              </w:rPr>
              <w:t>), but</w:t>
            </w:r>
            <w:proofErr w:type="gramEnd"/>
            <w:r w:rsidRPr="002E2407">
              <w:rPr>
                <w:rFonts w:eastAsia="Calibri"/>
              </w:rPr>
              <w:t xml:space="preserve"> are currently being included due to trade issues. </w:t>
            </w:r>
          </w:p>
          <w:p w14:paraId="5DB1800C" w14:textId="3457E548" w:rsidR="002E2407" w:rsidRDefault="002E2407" w:rsidP="002E2407">
            <w:pPr>
              <w:pStyle w:val="ListParagraph"/>
              <w:numPr>
                <w:ilvl w:val="0"/>
                <w:numId w:val="410"/>
              </w:numPr>
              <w:spacing w:before="0" w:after="0"/>
              <w:rPr>
                <w:rFonts w:eastAsia="Calibri"/>
              </w:rPr>
            </w:pPr>
            <w:r w:rsidRPr="002E2407">
              <w:rPr>
                <w:rFonts w:eastAsia="Calibri"/>
              </w:rPr>
              <w:t xml:space="preserve">It was agreed that gear markings should in line with the FAO scheme, however, it was also felt that this should be addressed under a mechanism different from 15/04. </w:t>
            </w:r>
          </w:p>
        </w:tc>
      </w:tr>
      <w:tr w:rsidR="002E2407" w14:paraId="328C7EF5" w14:textId="77777777" w:rsidTr="002E2407">
        <w:trPr>
          <w:trHeight w:val="510"/>
        </w:trPr>
        <w:tc>
          <w:tcPr>
            <w:tcW w:w="3256" w:type="dxa"/>
            <w:tcBorders>
              <w:top w:val="single" w:sz="4" w:space="0" w:color="auto"/>
              <w:left w:val="single" w:sz="4" w:space="0" w:color="auto"/>
              <w:bottom w:val="single" w:sz="4" w:space="0" w:color="auto"/>
              <w:right w:val="single" w:sz="4" w:space="0" w:color="auto"/>
            </w:tcBorders>
            <w:hideMark/>
          </w:tcPr>
          <w:p w14:paraId="3CD34B8E" w14:textId="77777777" w:rsidR="002E2407" w:rsidRDefault="002E2407">
            <w:pPr>
              <w:jc w:val="left"/>
              <w:rPr>
                <w:rFonts w:eastAsia="Calibri"/>
                <w:b/>
                <w:bCs/>
              </w:rPr>
            </w:pPr>
            <w:r>
              <w:rPr>
                <w:rFonts w:eastAsia="Calibri"/>
                <w:b/>
                <w:bCs/>
              </w:rPr>
              <w:lastRenderedPageBreak/>
              <w:t>WPICMM02 RECOMMENDATION</w:t>
            </w:r>
          </w:p>
        </w:tc>
        <w:tc>
          <w:tcPr>
            <w:tcW w:w="6934" w:type="dxa"/>
            <w:tcBorders>
              <w:top w:val="single" w:sz="4" w:space="0" w:color="auto"/>
              <w:left w:val="single" w:sz="4" w:space="0" w:color="auto"/>
              <w:bottom w:val="single" w:sz="4" w:space="0" w:color="auto"/>
              <w:right w:val="single" w:sz="4" w:space="0" w:color="auto"/>
            </w:tcBorders>
          </w:tcPr>
          <w:p w14:paraId="4613F402" w14:textId="074886D0" w:rsidR="002E2407" w:rsidRPr="001A21B8" w:rsidRDefault="002E2407" w:rsidP="001A21B8">
            <w:pPr>
              <w:spacing w:before="0" w:after="0"/>
              <w:rPr>
                <w:rFonts w:eastAsia="Calibri"/>
              </w:rPr>
            </w:pPr>
            <w:r>
              <w:rPr>
                <w:rFonts w:eastAsia="Calibri"/>
              </w:rPr>
              <w:t>Photographs and other details not currently required to be provided, should be included in the list of mandatory information to be submitted at the time of the request to include a vessel in the IOTC Record of Authorised Vessels.</w:t>
            </w:r>
          </w:p>
          <w:p w14:paraId="6715FF32" w14:textId="77777777" w:rsidR="002E2407" w:rsidRDefault="002E2407" w:rsidP="002E2407">
            <w:pPr>
              <w:pStyle w:val="ListParagraph"/>
              <w:ind w:left="0"/>
              <w:contextualSpacing w:val="0"/>
              <w:rPr>
                <w:rFonts w:eastAsia="Calibri"/>
                <w:bCs/>
                <w:szCs w:val="22"/>
                <w:lang w:val="en-US"/>
              </w:rPr>
            </w:pPr>
            <w:r w:rsidRPr="002E2407">
              <w:rPr>
                <w:rFonts w:eastAsia="Calibri"/>
                <w:b/>
                <w:i/>
                <w:iCs/>
                <w:szCs w:val="22"/>
                <w:lang w:val="en-US"/>
              </w:rPr>
              <w:t>Note from Legal Scrub</w:t>
            </w:r>
            <w:r>
              <w:rPr>
                <w:rFonts w:eastAsia="Calibri"/>
                <w:bCs/>
                <w:szCs w:val="22"/>
                <w:lang w:val="en-US"/>
              </w:rPr>
              <w:t xml:space="preserve">:  </w:t>
            </w:r>
          </w:p>
          <w:p w14:paraId="3C2202D5" w14:textId="7FB53DEF" w:rsidR="002E2407" w:rsidRPr="00C120F2" w:rsidRDefault="002E2407" w:rsidP="002E2407">
            <w:pPr>
              <w:pStyle w:val="ListParagraph"/>
              <w:contextualSpacing w:val="0"/>
              <w:rPr>
                <w:rFonts w:eastAsia="Calibri"/>
                <w:bCs/>
                <w:szCs w:val="22"/>
                <w:lang w:val="en-US"/>
              </w:rPr>
            </w:pPr>
            <w:r w:rsidRPr="00C120F2">
              <w:rPr>
                <w:rFonts w:eastAsia="Calibri"/>
                <w:bCs/>
                <w:szCs w:val="22"/>
                <w:lang w:val="en-US"/>
              </w:rPr>
              <w:t>The MCS study</w:t>
            </w:r>
            <w:r>
              <w:rPr>
                <w:rFonts w:eastAsia="Calibri"/>
                <w:bCs/>
                <w:szCs w:val="22"/>
                <w:lang w:val="en-US"/>
              </w:rPr>
              <w:t xml:space="preserve"> on which this was based</w:t>
            </w:r>
            <w:r w:rsidRPr="00C120F2">
              <w:rPr>
                <w:rFonts w:eastAsia="Calibri"/>
                <w:bCs/>
                <w:szCs w:val="22"/>
                <w:lang w:val="en-US"/>
              </w:rPr>
              <w:t xml:space="preserve"> recommended that CPCs submit information on vessels </w:t>
            </w:r>
            <w:proofErr w:type="spellStart"/>
            <w:r w:rsidRPr="00C120F2">
              <w:rPr>
                <w:rFonts w:eastAsia="Calibri"/>
                <w:bCs/>
                <w:szCs w:val="22"/>
                <w:lang w:val="en-US"/>
              </w:rPr>
              <w:t>authorised</w:t>
            </w:r>
            <w:proofErr w:type="spellEnd"/>
            <w:r w:rsidRPr="00C120F2">
              <w:rPr>
                <w:rFonts w:eastAsia="Calibri"/>
                <w:bCs/>
                <w:szCs w:val="22"/>
                <w:lang w:val="en-US"/>
              </w:rPr>
              <w:t xml:space="preserve"> to fish and/or </w:t>
            </w:r>
            <w:proofErr w:type="spellStart"/>
            <w:r w:rsidRPr="00C120F2">
              <w:rPr>
                <w:rFonts w:eastAsia="Calibri"/>
                <w:bCs/>
                <w:szCs w:val="22"/>
                <w:lang w:val="en-US"/>
              </w:rPr>
              <w:t>tranship</w:t>
            </w:r>
            <w:proofErr w:type="spellEnd"/>
            <w:r w:rsidRPr="00C120F2">
              <w:rPr>
                <w:rFonts w:eastAsia="Calibri"/>
                <w:bCs/>
                <w:szCs w:val="22"/>
                <w:lang w:val="en-US"/>
              </w:rPr>
              <w:t xml:space="preserve"> at sea to their flag vessels, and to distinguish between ATF and potential </w:t>
            </w:r>
            <w:proofErr w:type="spellStart"/>
            <w:r w:rsidRPr="00C120F2">
              <w:rPr>
                <w:rFonts w:eastAsia="Calibri"/>
                <w:bCs/>
                <w:szCs w:val="22"/>
                <w:lang w:val="en-US"/>
              </w:rPr>
              <w:t>authorisation</w:t>
            </w:r>
            <w:proofErr w:type="spellEnd"/>
            <w:r w:rsidRPr="00C120F2">
              <w:rPr>
                <w:rFonts w:eastAsia="Calibri"/>
                <w:bCs/>
                <w:szCs w:val="22"/>
                <w:lang w:val="en-US"/>
              </w:rPr>
              <w:t xml:space="preserve"> to </w:t>
            </w:r>
            <w:proofErr w:type="spellStart"/>
            <w:r w:rsidRPr="00C120F2">
              <w:rPr>
                <w:rFonts w:eastAsia="Calibri"/>
                <w:bCs/>
                <w:szCs w:val="22"/>
                <w:lang w:val="en-US"/>
              </w:rPr>
              <w:t>tranship</w:t>
            </w:r>
            <w:proofErr w:type="spellEnd"/>
            <w:r w:rsidRPr="00C120F2">
              <w:rPr>
                <w:rFonts w:eastAsia="Calibri"/>
                <w:bCs/>
                <w:szCs w:val="22"/>
                <w:lang w:val="en-US"/>
              </w:rPr>
              <w:t xml:space="preserve"> at sea, but </w:t>
            </w:r>
            <w:r>
              <w:rPr>
                <w:rFonts w:eastAsia="Calibri"/>
                <w:bCs/>
                <w:szCs w:val="22"/>
                <w:lang w:val="en-US"/>
              </w:rPr>
              <w:t xml:space="preserve">it </w:t>
            </w:r>
            <w:r w:rsidRPr="00C120F2">
              <w:rPr>
                <w:rFonts w:eastAsia="Calibri"/>
                <w:bCs/>
                <w:szCs w:val="22"/>
                <w:lang w:val="en-US"/>
              </w:rPr>
              <w:t xml:space="preserve">didn’t refer to the other related activities </w:t>
            </w:r>
            <w:r>
              <w:rPr>
                <w:rFonts w:eastAsia="Calibri"/>
                <w:bCs/>
                <w:szCs w:val="22"/>
                <w:lang w:val="en-US"/>
              </w:rPr>
              <w:t>(</w:t>
            </w:r>
            <w:r w:rsidRPr="00C120F2">
              <w:rPr>
                <w:rFonts w:eastAsia="Calibri"/>
                <w:bCs/>
                <w:szCs w:val="22"/>
                <w:lang w:val="en-US"/>
              </w:rPr>
              <w:t>e.g. DFADs, support fishing activity etc.)</w:t>
            </w:r>
          </w:p>
          <w:p w14:paraId="3C520B69" w14:textId="00C21BE3" w:rsidR="002E2407" w:rsidRPr="002E2407" w:rsidRDefault="002E2407">
            <w:pPr>
              <w:spacing w:before="0" w:after="0"/>
              <w:rPr>
                <w:rFonts w:eastAsia="Calibri"/>
                <w:lang w:val="en-US"/>
              </w:rPr>
            </w:pPr>
          </w:p>
        </w:tc>
      </w:tr>
    </w:tbl>
    <w:p w14:paraId="6C5044A3" w14:textId="77777777" w:rsidR="002E2407" w:rsidRPr="002E2407" w:rsidRDefault="002E2407" w:rsidP="000D435F">
      <w:pPr>
        <w:pStyle w:val="ListParagraph"/>
        <w:ind w:left="714"/>
        <w:contextualSpacing w:val="0"/>
        <w:rPr>
          <w:rFonts w:eastAsia="Calibri"/>
          <w:bCs/>
          <w:szCs w:val="22"/>
          <w:lang w:val="en-GB"/>
        </w:rPr>
      </w:pPr>
    </w:p>
    <w:p w14:paraId="0F7BB347" w14:textId="77777777" w:rsidR="002E2407" w:rsidRPr="002E2407" w:rsidRDefault="002E2407" w:rsidP="000D435F">
      <w:pPr>
        <w:pStyle w:val="ListParagraph"/>
        <w:ind w:left="714"/>
        <w:contextualSpacing w:val="0"/>
        <w:rPr>
          <w:rFonts w:eastAsia="Calibri"/>
          <w:bCs/>
          <w:szCs w:val="22"/>
        </w:rPr>
      </w:pPr>
    </w:p>
    <w:bookmarkEnd w:id="1138"/>
    <w:p w14:paraId="15BA2567" w14:textId="77777777" w:rsidR="008E007D" w:rsidRDefault="008E007D" w:rsidP="008E007D">
      <w:pPr>
        <w:spacing w:before="0" w:after="160"/>
        <w:rPr>
          <w:rFonts w:eastAsia="Calibri"/>
          <w:bCs/>
          <w:szCs w:val="22"/>
          <w:lang w:val="en-US"/>
        </w:rPr>
      </w:pPr>
    </w:p>
    <w:p w14:paraId="30FAFF04" w14:textId="77777777" w:rsidR="00815337" w:rsidRPr="00031B94" w:rsidRDefault="00815337" w:rsidP="00815337">
      <w:pPr>
        <w:spacing w:before="0" w:after="160"/>
        <w:ind w:left="149"/>
        <w:rPr>
          <w:rFonts w:eastAsia="Calibri"/>
          <w:b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5EDB1BBD" w14:textId="16C416A0" w:rsidR="00815337" w:rsidRPr="00815337" w:rsidRDefault="00815337" w:rsidP="00DE631C">
      <w:pPr>
        <w:pStyle w:val="BodyText"/>
        <w:kinsoku w:val="0"/>
        <w:overflowPunct w:val="0"/>
        <w:spacing w:before="3"/>
        <w:rPr>
          <w:sz w:val="19"/>
          <w:szCs w:val="19"/>
          <w:lang w:val="en-US"/>
        </w:rPr>
      </w:pPr>
    </w:p>
    <w:p w14:paraId="7BA4C05A" w14:textId="57159C28" w:rsidR="00815337" w:rsidRDefault="00815337" w:rsidP="00DE631C">
      <w:pPr>
        <w:pStyle w:val="BodyText"/>
        <w:kinsoku w:val="0"/>
        <w:overflowPunct w:val="0"/>
        <w:spacing w:before="3"/>
        <w:rPr>
          <w:sz w:val="19"/>
          <w:szCs w:val="19"/>
        </w:rPr>
      </w:pPr>
    </w:p>
    <w:p w14:paraId="4CBC63BC" w14:textId="724AF21E" w:rsidR="00815337" w:rsidRPr="00C25EE7" w:rsidRDefault="00C25EE7" w:rsidP="00C25EE7">
      <w:pPr>
        <w:rPr>
          <w:sz w:val="19"/>
          <w:szCs w:val="19"/>
          <w:lang w:val="en-GB"/>
        </w:rPr>
      </w:pPr>
      <w:r>
        <w:rPr>
          <w:sz w:val="19"/>
          <w:szCs w:val="19"/>
        </w:rPr>
        <w:br w:type="page"/>
      </w:r>
    </w:p>
    <w:p w14:paraId="106F3AF1" w14:textId="77777777" w:rsidR="00C77910" w:rsidRPr="00BC723D" w:rsidRDefault="00C77910" w:rsidP="00124F50">
      <w:pPr>
        <w:ind w:left="506"/>
        <w:rPr>
          <w:rFonts w:eastAsiaTheme="minorHAnsi"/>
          <w:b/>
        </w:rPr>
      </w:pPr>
      <w:r w:rsidRPr="00BC723D">
        <w:rPr>
          <w:rFonts w:eastAsiaTheme="minorHAnsi"/>
          <w:b/>
        </w:rPr>
        <w:lastRenderedPageBreak/>
        <w:t>The Indian Ocean Tuna Commission (IOTC),</w:t>
      </w:r>
    </w:p>
    <w:p w14:paraId="06CB0BA6" w14:textId="77777777" w:rsidR="00C77910" w:rsidRPr="00124F50" w:rsidRDefault="00C77910" w:rsidP="00124F50">
      <w:pPr>
        <w:ind w:left="149"/>
      </w:pPr>
      <w:r w:rsidRPr="00124F50">
        <w:t xml:space="preserve">RECALLING that IOTC has been taking various measures to prevent, deter and eliminate the IUU fisheries conducted by large-scale tuna fishing </w:t>
      </w:r>
      <w:proofErr w:type="gramStart"/>
      <w:r w:rsidRPr="00124F50">
        <w:t>vessels;</w:t>
      </w:r>
      <w:proofErr w:type="gramEnd"/>
    </w:p>
    <w:p w14:paraId="7D6751BD" w14:textId="70AF6A48" w:rsidR="00C77910" w:rsidRPr="00124F50" w:rsidRDefault="00C77910" w:rsidP="00124F50">
      <w:pPr>
        <w:ind w:left="149"/>
      </w:pPr>
      <w:r w:rsidRPr="00124F50">
        <w:t xml:space="preserve">FURTHER RECALLING that IOTC adopted the </w:t>
      </w:r>
      <w:hyperlink w:anchor="Resolution0106" w:history="1">
        <w:r w:rsidRPr="00124F50">
          <w:rPr>
            <w:rStyle w:val="Hyperlink"/>
          </w:rPr>
          <w:t>Resolution 01/06</w:t>
        </w:r>
      </w:hyperlink>
      <w:r w:rsidRPr="00124F50">
        <w:t xml:space="preserve"> Concerning the IOTC Bigeye Tuna Statistical Document Programme at its 2001 </w:t>
      </w:r>
      <w:ins w:id="1139" w:author="Author">
        <w:r w:rsidR="00D6474E" w:rsidRPr="00124F50">
          <w:t>Session</w:t>
        </w:r>
      </w:ins>
      <w:del w:id="1140" w:author="Author">
        <w:r w:rsidRPr="00124F50" w:rsidDel="00D6474E">
          <w:delText>meeting</w:delText>
        </w:r>
      </w:del>
      <w:r w:rsidRPr="00124F50">
        <w:t>;</w:t>
      </w:r>
    </w:p>
    <w:p w14:paraId="465C9DA3" w14:textId="54101008" w:rsidR="00C77910" w:rsidRPr="00124F50" w:rsidRDefault="00C77910" w:rsidP="00124F50">
      <w:pPr>
        <w:ind w:left="149"/>
      </w:pPr>
      <w:r w:rsidRPr="00124F50">
        <w:rPr>
          <w:noProof/>
        </w:rPr>
        <mc:AlternateContent>
          <mc:Choice Requires="wps">
            <w:drawing>
              <wp:anchor distT="0" distB="0" distL="114300" distR="114300" simplePos="0" relativeHeight="251802624" behindDoc="0" locked="0" layoutInCell="0" allowOverlap="1" wp14:anchorId="1EDAD298" wp14:editId="4BCDC944">
                <wp:simplePos x="0" y="0"/>
                <wp:positionH relativeFrom="page">
                  <wp:posOffset>2719070</wp:posOffset>
                </wp:positionH>
                <wp:positionV relativeFrom="paragraph">
                  <wp:posOffset>431165</wp:posOffset>
                </wp:positionV>
                <wp:extent cx="47625" cy="12700"/>
                <wp:effectExtent l="4445" t="0" r="0" b="0"/>
                <wp:wrapNone/>
                <wp:docPr id="2" name="Freeform: 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625" cy="12700"/>
                        </a:xfrm>
                        <a:custGeom>
                          <a:avLst/>
                          <a:gdLst>
                            <a:gd name="T0" fmla="*/ 0 w 75"/>
                            <a:gd name="T1" fmla="*/ 4032250 h 20"/>
                            <a:gd name="T2" fmla="*/ 30241875 w 75"/>
                            <a:gd name="T3" fmla="*/ 4032250 h 20"/>
                            <a:gd name="T4" fmla="*/ 30241875 w 75"/>
                            <a:gd name="T5" fmla="*/ 0 h 20"/>
                            <a:gd name="T6" fmla="*/ 0 w 75"/>
                            <a:gd name="T7" fmla="*/ 0 h 20"/>
                            <a:gd name="T8" fmla="*/ 0 w 75"/>
                            <a:gd name="T9" fmla="*/ 4032250 h 2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5" h="20">
                              <a:moveTo>
                                <a:pt x="0" y="10"/>
                              </a:moveTo>
                              <a:lnTo>
                                <a:pt x="75" y="10"/>
                              </a:lnTo>
                              <a:lnTo>
                                <a:pt x="75" y="0"/>
                              </a:lnTo>
                              <a:lnTo>
                                <a:pt x="0" y="0"/>
                              </a:lnTo>
                              <a:lnTo>
                                <a:pt x="0"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20940E" id="Freeform: Shape 1" o:spid="_x0000_s1026" style="position:absolute;left:0;text-align:left;margin-left:214.1pt;margin-top:33.95pt;width:3.75pt;height:1pt;z-index:251802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" o:allowincell="f" path="m,10r75,l75,,,,,10xe" fillcolor="red" stroked="f">
                <v:path arrowok="t" o:connecttype="custom" o:connectlocs="0,2147483646;2147483646,2147483646;2147483646,0;0,0;0,2147483646" o:connectangles="0,0,0,0,0"/>
                <w10:wrap anchorx="page"/>
              </v:shape>
            </w:pict>
          </mc:Fallback>
        </mc:AlternateContent>
      </w:r>
      <w:r w:rsidRPr="00124F50">
        <w:t xml:space="preserve">FURTHER RECALLING that IOTC adopted the Resolution 01/02 </w:t>
      </w:r>
      <w:r w:rsidR="00DD5C48" w:rsidRPr="00124F50">
        <w:t>[</w:t>
      </w:r>
      <w:r w:rsidRPr="00124F50">
        <w:t>superseded by Resolution 13/02, then Resolution 14/04, then Resolution 15/04</w:t>
      </w:r>
      <w:r w:rsidR="00DD5C48" w:rsidRPr="00124F50">
        <w:t xml:space="preserve">, then </w:t>
      </w:r>
      <w:hyperlink w:anchor="Resolution1904" w:history="1">
        <w:r w:rsidR="00DD5C48" w:rsidRPr="00124F50">
          <w:rPr>
            <w:rStyle w:val="Hyperlink"/>
          </w:rPr>
          <w:t>Resolution 19/04</w:t>
        </w:r>
      </w:hyperlink>
      <w:r w:rsidR="00DD5C48" w:rsidRPr="00124F50">
        <w:t>]</w:t>
      </w:r>
      <w:r w:rsidRPr="00124F50">
        <w:t xml:space="preserve"> Relating to control of fishing activities at its 2001 meeting;</w:t>
      </w:r>
    </w:p>
    <w:p w14:paraId="41A73C0D" w14:textId="77777777" w:rsidR="00C77910" w:rsidRPr="00124F50" w:rsidRDefault="00C77910" w:rsidP="00124F50">
      <w:pPr>
        <w:ind w:left="149"/>
      </w:pPr>
      <w:r w:rsidRPr="00124F50">
        <w:t xml:space="preserve">NOTING that large-scale fishing vessels are highly mobile and easily change fishing grounds from one ocean to another, and have high potential to operate in the IOTC area of competence without timely registration with the </w:t>
      </w:r>
      <w:proofErr w:type="gramStart"/>
      <w:r w:rsidRPr="00124F50">
        <w:t>Commission;</w:t>
      </w:r>
      <w:proofErr w:type="gramEnd"/>
    </w:p>
    <w:p w14:paraId="69C099D8" w14:textId="53826DE6" w:rsidR="00C77910" w:rsidRPr="00124F50" w:rsidRDefault="00C77910" w:rsidP="00124F50">
      <w:pPr>
        <w:ind w:left="149"/>
      </w:pPr>
      <w:r w:rsidRPr="00124F50">
        <w:t xml:space="preserve">NOTING that </w:t>
      </w:r>
      <w:del w:id="1141" w:author="Author">
        <w:r w:rsidRPr="00124F50" w:rsidDel="00D6474E">
          <w:delText xml:space="preserve">supply or </w:delText>
        </w:r>
      </w:del>
      <w:r w:rsidRPr="00124F50">
        <w:t>support vessels can increase the fishing capacity of purse seine vessels in an uncontrolled manner by setting fish aggregating devices [in areas closed to fishing</w:t>
      </w:r>
      <w:proofErr w:type="gramStart"/>
      <w:r w:rsidRPr="00124F50">
        <w:t>];</w:t>
      </w:r>
      <w:proofErr w:type="gramEnd"/>
    </w:p>
    <w:p w14:paraId="142DBCE7" w14:textId="29465681" w:rsidR="00C77910" w:rsidRPr="00124F50" w:rsidDel="00CC478E" w:rsidRDefault="00C77910" w:rsidP="00124F50">
      <w:pPr>
        <w:ind w:left="149"/>
        <w:rPr>
          <w:del w:id="1142" w:author="Author"/>
        </w:rPr>
      </w:pPr>
      <w:r w:rsidRPr="00124F50">
        <w:t xml:space="preserve">RECALLING that the FAO Council adopted on 23 June 2001 an International Plan of Action aiming to prevent, </w:t>
      </w:r>
      <w:del w:id="1143" w:author="Author">
        <w:r w:rsidRPr="00124F50" w:rsidDel="00D6474E">
          <w:delText xml:space="preserve">to </w:delText>
        </w:r>
      </w:del>
      <w:r w:rsidRPr="00124F50">
        <w:t xml:space="preserve">deter and </w:t>
      </w:r>
      <w:del w:id="1144" w:author="Author">
        <w:r w:rsidRPr="00124F50" w:rsidDel="00D6474E">
          <w:delText xml:space="preserve">to </w:delText>
        </w:r>
      </w:del>
      <w:r w:rsidRPr="00124F50">
        <w:t xml:space="preserve">eliminate illegal, </w:t>
      </w:r>
      <w:ins w:id="1145" w:author="Author">
        <w:r w:rsidR="00D6474E" w:rsidRPr="00124F50">
          <w:t xml:space="preserve">unreported and </w:t>
        </w:r>
      </w:ins>
      <w:r w:rsidRPr="00124F50">
        <w:t xml:space="preserve">unregulated </w:t>
      </w:r>
      <w:del w:id="1146" w:author="Author">
        <w:r w:rsidRPr="00124F50" w:rsidDel="00D6474E">
          <w:delText xml:space="preserve">and unreported </w:delText>
        </w:r>
      </w:del>
      <w:r w:rsidRPr="00124F50">
        <w:t>fishing (IPOA</w:t>
      </w:r>
      <w:ins w:id="1147" w:author="Author">
        <w:r w:rsidR="00D6474E" w:rsidRPr="00124F50">
          <w:t>-IUU</w:t>
        </w:r>
      </w:ins>
      <w:r w:rsidRPr="00124F50">
        <w:t xml:space="preserve">), that this </w:t>
      </w:r>
      <w:del w:id="1148" w:author="Author">
        <w:r w:rsidRPr="00124F50" w:rsidDel="00C25EE7">
          <w:delText>p</w:delText>
        </w:r>
      </w:del>
      <w:ins w:id="1149" w:author="Author">
        <w:r w:rsidR="00C25EE7">
          <w:t>P</w:t>
        </w:r>
      </w:ins>
      <w:r w:rsidRPr="00124F50">
        <w:t xml:space="preserve">lan stipulates that the regional fisheries management organisations should take action to strengthen and develop innovative ways, in conformity with international law, to prevent, deter and eliminate IUU fishing </w:t>
      </w:r>
      <w:del w:id="1150" w:author="Author">
        <w:r w:rsidRPr="00124F50" w:rsidDel="00593EE5">
          <w:delText>and in particular</w:delText>
        </w:r>
      </w:del>
      <w:ins w:id="1151" w:author="Author">
        <w:r w:rsidR="00593EE5" w:rsidRPr="00124F50">
          <w:t>including</w:t>
        </w:r>
      </w:ins>
      <w:r w:rsidRPr="00124F50">
        <w:t xml:space="preserve"> to establish records of vessels authorised</w:t>
      </w:r>
      <w:ins w:id="1152" w:author="Author">
        <w:r w:rsidR="00CC478E" w:rsidRPr="00124F50">
          <w:t xml:space="preserve"> to fish</w:t>
        </w:r>
      </w:ins>
      <w:r w:rsidRPr="00124F50">
        <w:t xml:space="preserve"> and records of vessels engaged in</w:t>
      </w:r>
      <w:ins w:id="1153" w:author="Author">
        <w:r w:rsidR="00CC478E" w:rsidRPr="00124F50">
          <w:t xml:space="preserve"> or supporting</w:t>
        </w:r>
      </w:ins>
      <w:r w:rsidRPr="00124F50">
        <w:t xml:space="preserve"> IUU fishing;</w:t>
      </w:r>
      <w:ins w:id="1154" w:author="Author">
        <w:r w:rsidR="00CC478E" w:rsidRPr="00124F50">
          <w:t xml:space="preserve">  </w:t>
        </w:r>
      </w:ins>
    </w:p>
    <w:p w14:paraId="65064F52" w14:textId="046CC806" w:rsidR="00C77910" w:rsidRPr="00124F50" w:rsidRDefault="00C77910" w:rsidP="00124F50">
      <w:pPr>
        <w:ind w:left="149"/>
      </w:pPr>
      <w:r w:rsidRPr="00124F50">
        <w:t xml:space="preserve">RECALLING that the IOTC Record of Authorised Vessels was </w:t>
      </w:r>
      <w:ins w:id="1155" w:author="Author">
        <w:r w:rsidR="00CC478E" w:rsidRPr="00124F50">
          <w:t xml:space="preserve">first </w:t>
        </w:r>
      </w:ins>
      <w:r w:rsidRPr="00124F50">
        <w:t>established by the Commission on 1 July 2003</w:t>
      </w:r>
      <w:del w:id="1156" w:author="Author">
        <w:r w:rsidRPr="00124F50" w:rsidDel="00CC478E">
          <w:delText>,</w:delText>
        </w:r>
      </w:del>
      <w:r w:rsidRPr="00124F50">
        <w:t xml:space="preserve"> </w:t>
      </w:r>
      <w:del w:id="1157" w:author="Author">
        <w:r w:rsidRPr="00124F50" w:rsidDel="00CC478E">
          <w:delText>via</w:delText>
        </w:r>
      </w:del>
      <w:ins w:id="1158" w:author="Author">
        <w:r w:rsidR="00CC478E" w:rsidRPr="00124F50">
          <w:t>by</w:t>
        </w:r>
      </w:ins>
      <w:r w:rsidRPr="00124F50">
        <w:t xml:space="preserve"> Resolution 02/05 </w:t>
      </w:r>
      <w:ins w:id="1159" w:author="Author">
        <w:r w:rsidR="00C718CC" w:rsidRPr="00124F50">
          <w:t xml:space="preserve">and is ultimately </w:t>
        </w:r>
        <w:r w:rsidR="00CC478E" w:rsidRPr="00124F50">
          <w:t xml:space="preserve">superseded by this Resolution; </w:t>
        </w:r>
      </w:ins>
      <w:del w:id="1160" w:author="Author">
        <w:r w:rsidRPr="00124F50" w:rsidDel="00CC478E">
          <w:delText>Concerning the establishment of an IOTC record of vessels authorised to operate in the IOTC area of competence [superseded by Resolution 05/02, then Resolution 07/02, then Resolution 13/02, then Resolution 14/04, then Resolution 15/04</w:delText>
        </w:r>
        <w:r w:rsidR="00C83AA4" w:rsidRPr="00124F50" w:rsidDel="00CC478E">
          <w:delText xml:space="preserve">, then </w:delText>
        </w:r>
        <w:r w:rsidR="00D6474E" w:rsidRPr="00124F50" w:rsidDel="00CC478E">
          <w:fldChar w:fldCharType="begin"/>
        </w:r>
        <w:r w:rsidR="00D6474E" w:rsidRPr="00124F50" w:rsidDel="00CC478E">
          <w:delInstrText xml:space="preserve"> HYPERLINK \l "Resolution1904" </w:delInstrText>
        </w:r>
        <w:r w:rsidR="00D6474E" w:rsidRPr="00124F50" w:rsidDel="00CC478E">
          <w:fldChar w:fldCharType="separate"/>
        </w:r>
        <w:r w:rsidR="00C83AA4" w:rsidRPr="00124F50" w:rsidDel="00CC478E">
          <w:rPr>
            <w:rStyle w:val="Hyperlink"/>
          </w:rPr>
          <w:delText>Resolution 19/04</w:delText>
        </w:r>
        <w:r w:rsidR="00D6474E" w:rsidRPr="00124F50" w:rsidDel="00CC478E">
          <w:fldChar w:fldCharType="end"/>
        </w:r>
        <w:r w:rsidRPr="00124F50" w:rsidDel="00CC478E">
          <w:delText>]</w:delText>
        </w:r>
      </w:del>
      <w:r w:rsidRPr="00124F50">
        <w:t>;</w:t>
      </w:r>
    </w:p>
    <w:p w14:paraId="1E09BEC3" w14:textId="7E2D22D2" w:rsidR="00C77910" w:rsidRPr="00124F50" w:rsidRDefault="00C77910" w:rsidP="00124F50">
      <w:pPr>
        <w:ind w:left="149"/>
      </w:pPr>
      <w:r w:rsidRPr="00124F50">
        <w:t xml:space="preserve">RECOGNISING the need to take further measures to effectively eliminate the </w:t>
      </w:r>
      <w:del w:id="1161" w:author="Author">
        <w:r w:rsidRPr="00124F50" w:rsidDel="00CC478E">
          <w:delText xml:space="preserve">IUU </w:delText>
        </w:r>
      </w:del>
      <w:r w:rsidRPr="00124F50">
        <w:t>large scale tuna fishing vessels</w:t>
      </w:r>
      <w:ins w:id="1162" w:author="Author">
        <w:r w:rsidR="00CC478E" w:rsidRPr="00124F50">
          <w:t xml:space="preserve"> that engage in IUU fishing </w:t>
        </w:r>
        <w:proofErr w:type="gramStart"/>
        <w:r w:rsidR="00CC478E" w:rsidRPr="00124F50">
          <w:t>activities</w:t>
        </w:r>
      </w:ins>
      <w:r w:rsidRPr="00124F50">
        <w:t>;</w:t>
      </w:r>
      <w:proofErr w:type="gramEnd"/>
      <w:r w:rsidRPr="00124F50">
        <w:t xml:space="preserve"> </w:t>
      </w:r>
    </w:p>
    <w:p w14:paraId="76E7F084" w14:textId="77777777" w:rsidR="00C77910" w:rsidRPr="00BC723D" w:rsidRDefault="00C77910" w:rsidP="00DE631C">
      <w:pPr>
        <w:pStyle w:val="BodyText"/>
        <w:ind w:left="144" w:right="245" w:hanging="14"/>
      </w:pPr>
    </w:p>
    <w:p w14:paraId="3B02E234" w14:textId="028EDBF1" w:rsidR="00C77910" w:rsidRDefault="00C77910" w:rsidP="00DE631C">
      <w:pPr>
        <w:pStyle w:val="BodyText"/>
        <w:ind w:left="144" w:right="245" w:hanging="14"/>
      </w:pPr>
      <w:r w:rsidRPr="00BC723D">
        <w:t xml:space="preserve">ADOPTS, in accordance with paragraph 1 of Article IX of the IOTC Agreement, </w:t>
      </w:r>
      <w:ins w:id="1163" w:author="Author">
        <w:r w:rsidR="00930DA5">
          <w:t>the following</w:t>
        </w:r>
      </w:ins>
      <w:del w:id="1164" w:author="Author">
        <w:r w:rsidRPr="00BC723D" w:rsidDel="00930DA5">
          <w:delText>that</w:delText>
        </w:r>
      </w:del>
      <w:r w:rsidRPr="00BC723D">
        <w:t>:</w:t>
      </w:r>
    </w:p>
    <w:p w14:paraId="3D98534A" w14:textId="77777777" w:rsidR="00CF6A31" w:rsidRPr="00BC723D" w:rsidRDefault="00CF6A31" w:rsidP="00DE631C">
      <w:pPr>
        <w:pStyle w:val="BodyText"/>
        <w:ind w:left="144" w:right="245" w:hanging="14"/>
      </w:pPr>
    </w:p>
    <w:p w14:paraId="13A57A0F" w14:textId="46BBF5BD" w:rsidR="00C77910" w:rsidRPr="00BC723D" w:rsidRDefault="00C77910" w:rsidP="00DD3CD5">
      <w:pPr>
        <w:pStyle w:val="ListParagraph"/>
        <w:numPr>
          <w:ilvl w:val="0"/>
          <w:numId w:val="79"/>
        </w:numPr>
        <w:contextualSpacing w:val="0"/>
      </w:pPr>
      <w:commentRangeStart w:id="1165"/>
      <w:r w:rsidRPr="00BC723D">
        <w:t xml:space="preserve">The Commission shall maintain an IOTC Record of </w:t>
      </w:r>
      <w:commentRangeStart w:id="1166"/>
      <w:del w:id="1167" w:author="Author">
        <w:r w:rsidRPr="00BC723D" w:rsidDel="00930DA5">
          <w:delText xml:space="preserve">fishing </w:delText>
        </w:r>
      </w:del>
      <w:commentRangeEnd w:id="1166"/>
      <w:r w:rsidR="00297C24">
        <w:rPr>
          <w:rStyle w:val="CommentReference"/>
        </w:rPr>
        <w:commentReference w:id="1166"/>
      </w:r>
      <w:r w:rsidRPr="00BC723D">
        <w:t>vessels that are</w:t>
      </w:r>
      <w:ins w:id="1168" w:author="Author">
        <w:r w:rsidR="00FE4D1D">
          <w:t xml:space="preserve"> authorised to operate in the IOTC area of competence (</w:t>
        </w:r>
        <w:commentRangeStart w:id="1169"/>
        <w:commentRangeStart w:id="1170"/>
        <w:r w:rsidR="00517242">
          <w:t xml:space="preserve">IOTC </w:t>
        </w:r>
        <w:r w:rsidR="00FE4D1D">
          <w:t>RAV</w:t>
        </w:r>
      </w:ins>
      <w:commentRangeEnd w:id="1169"/>
      <w:r w:rsidR="00297C24">
        <w:rPr>
          <w:rStyle w:val="CommentReference"/>
        </w:rPr>
        <w:commentReference w:id="1169"/>
      </w:r>
      <w:commentRangeEnd w:id="1170"/>
      <w:r w:rsidR="00A33D46">
        <w:rPr>
          <w:rStyle w:val="CommentReference"/>
        </w:rPr>
        <w:commentReference w:id="1170"/>
      </w:r>
      <w:ins w:id="1171" w:author="Author">
        <w:r w:rsidR="00FE4D1D">
          <w:t>) that are</w:t>
        </w:r>
      </w:ins>
      <w:r w:rsidRPr="00BC723D">
        <w:t>:</w:t>
      </w:r>
    </w:p>
    <w:p w14:paraId="4E485CE7" w14:textId="77777777" w:rsidR="00C77910" w:rsidRPr="00BC723D" w:rsidRDefault="00C77910" w:rsidP="00DD3CD5">
      <w:pPr>
        <w:pStyle w:val="ListParagraph"/>
        <w:numPr>
          <w:ilvl w:val="1"/>
          <w:numId w:val="97"/>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24 metres in length overall or above; or</w:t>
      </w:r>
    </w:p>
    <w:p w14:paraId="3D8B6D6E" w14:textId="4A6371FC" w:rsidR="00E60D3E" w:rsidRDefault="00C77910" w:rsidP="00DD3CD5">
      <w:pPr>
        <w:pStyle w:val="ListParagraph"/>
        <w:numPr>
          <w:ilvl w:val="1"/>
          <w:numId w:val="97"/>
        </w:numPr>
        <w:spacing w:after="0"/>
        <w:contextualSpacing w:val="0"/>
        <w:jc w:val="left"/>
        <w:rPr>
          <w:ins w:id="1172" w:author="Autho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in case of vessels less than 24 meters</w:t>
      </w:r>
      <w:ins w:id="1173" w:author="Author">
        <w:r w:rsidR="00930DA5">
          <w:rPr>
            <w:rFonts w:eastAsia="Malgun Gothic"/>
            <w:color w:val="000000" w:themeColor="text1"/>
            <w:shd w:val="clear" w:color="auto" w:fill="FFFFFF"/>
            <w:lang w:val="en-CA"/>
          </w:rPr>
          <w:t xml:space="preserve"> in length overall</w:t>
        </w:r>
      </w:ins>
      <w:r w:rsidRPr="00BC723D">
        <w:rPr>
          <w:rFonts w:eastAsia="Malgun Gothic"/>
          <w:color w:val="000000" w:themeColor="text1"/>
          <w:shd w:val="clear" w:color="auto" w:fill="FFFFFF"/>
          <w:lang w:val="en-CA"/>
        </w:rPr>
        <w:t xml:space="preserve">, those operating in waters outside the </w:t>
      </w:r>
      <w:del w:id="1174" w:author="Author">
        <w:r w:rsidRPr="00BC723D" w:rsidDel="00930DA5">
          <w:rPr>
            <w:rFonts w:eastAsia="Malgun Gothic"/>
            <w:color w:val="000000" w:themeColor="text1"/>
            <w:shd w:val="clear" w:color="auto" w:fill="FFFFFF"/>
            <w:lang w:val="en-CA"/>
          </w:rPr>
          <w:delText>E</w:delText>
        </w:r>
      </w:del>
      <w:ins w:id="1175" w:author="Author">
        <w:r w:rsidR="00930DA5">
          <w:rPr>
            <w:rFonts w:eastAsia="Malgun Gothic"/>
            <w:color w:val="000000" w:themeColor="text1"/>
            <w:shd w:val="clear" w:color="auto" w:fill="FFFFFF"/>
            <w:lang w:val="en-CA"/>
          </w:rPr>
          <w:t>exclusive e</w:t>
        </w:r>
      </w:ins>
      <w:r w:rsidRPr="00BC723D">
        <w:rPr>
          <w:rFonts w:eastAsia="Malgun Gothic"/>
          <w:color w:val="000000" w:themeColor="text1"/>
          <w:shd w:val="clear" w:color="auto" w:fill="FFFFFF"/>
          <w:lang w:val="en-CA"/>
        </w:rPr>
        <w:t xml:space="preserve">conomic </w:t>
      </w:r>
      <w:del w:id="1176" w:author="Author">
        <w:r w:rsidRPr="00BC723D" w:rsidDel="00930DA5">
          <w:rPr>
            <w:rFonts w:eastAsia="Malgun Gothic"/>
            <w:color w:val="000000" w:themeColor="text1"/>
            <w:shd w:val="clear" w:color="auto" w:fill="FFFFFF"/>
            <w:lang w:val="en-CA"/>
          </w:rPr>
          <w:delText>Exclusive Z</w:delText>
        </w:r>
      </w:del>
      <w:ins w:id="1177" w:author="Author">
        <w:r w:rsidR="00930DA5">
          <w:rPr>
            <w:rFonts w:eastAsia="Malgun Gothic"/>
            <w:color w:val="000000" w:themeColor="text1"/>
            <w:shd w:val="clear" w:color="auto" w:fill="FFFFFF"/>
            <w:lang w:val="en-CA"/>
          </w:rPr>
          <w:t>z</w:t>
        </w:r>
      </w:ins>
      <w:r w:rsidRPr="00BC723D">
        <w:rPr>
          <w:rFonts w:eastAsia="Malgun Gothic"/>
          <w:color w:val="000000" w:themeColor="text1"/>
          <w:shd w:val="clear" w:color="auto" w:fill="FFFFFF"/>
          <w:lang w:val="en-CA"/>
        </w:rPr>
        <w:t>one</w:t>
      </w:r>
      <w:ins w:id="1178" w:author="Author">
        <w:r w:rsidR="00930DA5">
          <w:rPr>
            <w:rFonts w:eastAsia="Malgun Gothic"/>
            <w:color w:val="000000" w:themeColor="text1"/>
            <w:shd w:val="clear" w:color="auto" w:fill="FFFFFF"/>
            <w:lang w:val="en-CA"/>
          </w:rPr>
          <w:t xml:space="preserve"> (EEZ)</w:t>
        </w:r>
      </w:ins>
      <w:r w:rsidRPr="00BC723D">
        <w:rPr>
          <w:rFonts w:eastAsia="Malgun Gothic"/>
          <w:color w:val="000000" w:themeColor="text1"/>
          <w:shd w:val="clear" w:color="auto" w:fill="FFFFFF"/>
          <w:lang w:val="en-CA"/>
        </w:rPr>
        <w:t xml:space="preserve"> of the flag State</w:t>
      </w:r>
      <w:del w:id="1179" w:author="Author">
        <w:r w:rsidRPr="00BC723D" w:rsidDel="00930DA5">
          <w:rPr>
            <w:rFonts w:eastAsia="Malgun Gothic"/>
            <w:color w:val="000000" w:themeColor="text1"/>
            <w:shd w:val="clear" w:color="auto" w:fill="FFFFFF"/>
            <w:lang w:val="en-CA"/>
          </w:rPr>
          <w:delText>;</w:delText>
        </w:r>
      </w:del>
      <w:ins w:id="1180" w:author="Author">
        <w:r w:rsidR="00E60D3E">
          <w:rPr>
            <w:rFonts w:eastAsia="Malgun Gothic"/>
            <w:color w:val="000000" w:themeColor="text1"/>
            <w:shd w:val="clear" w:color="auto" w:fill="FFFFFF"/>
            <w:lang w:val="en-CA"/>
          </w:rPr>
          <w:t>,</w:t>
        </w:r>
      </w:ins>
      <w:r w:rsidRPr="00BC723D">
        <w:rPr>
          <w:rFonts w:eastAsia="Malgun Gothic"/>
          <w:color w:val="000000" w:themeColor="text1"/>
          <w:shd w:val="clear" w:color="auto" w:fill="FFFFFF"/>
          <w:lang w:val="en-CA"/>
        </w:rPr>
        <w:t xml:space="preserve"> </w:t>
      </w:r>
    </w:p>
    <w:p w14:paraId="4920E063" w14:textId="282C9E26" w:rsidR="00C77910" w:rsidRPr="00E60D3E" w:rsidRDefault="00C77910" w:rsidP="00E60D3E">
      <w:pPr>
        <w:spacing w:after="0"/>
        <w:ind w:left="555"/>
        <w:jc w:val="left"/>
        <w:rPr>
          <w:rFonts w:eastAsia="Malgun Gothic"/>
          <w:color w:val="000000" w:themeColor="text1"/>
          <w:shd w:val="clear" w:color="auto" w:fill="FFFFFF"/>
          <w:lang w:val="en-CA"/>
        </w:rPr>
      </w:pPr>
      <w:r w:rsidRPr="00E60D3E">
        <w:rPr>
          <w:rFonts w:eastAsia="Malgun Gothic"/>
          <w:color w:val="000000" w:themeColor="text1"/>
          <w:shd w:val="clear" w:color="auto" w:fill="FFFFFF"/>
          <w:lang w:val="en-CA"/>
        </w:rPr>
        <w:t>and that are authorised</w:t>
      </w:r>
      <w:ins w:id="1181" w:author="Author">
        <w:r w:rsidR="00E60D3E">
          <w:rPr>
            <w:rFonts w:eastAsia="Malgun Gothic"/>
            <w:color w:val="000000" w:themeColor="text1"/>
            <w:shd w:val="clear" w:color="auto" w:fill="FFFFFF"/>
            <w:lang w:val="en-CA"/>
          </w:rPr>
          <w:t xml:space="preserve"> by their flag State</w:t>
        </w:r>
      </w:ins>
      <w:r w:rsidRPr="00E60D3E">
        <w:rPr>
          <w:rFonts w:eastAsia="Malgun Gothic"/>
          <w:color w:val="000000" w:themeColor="text1"/>
          <w:shd w:val="clear" w:color="auto" w:fill="FFFFFF"/>
          <w:lang w:val="en-CA"/>
        </w:rPr>
        <w:t xml:space="preserve"> to </w:t>
      </w:r>
      <w:ins w:id="1182" w:author="Author">
        <w:r w:rsidR="00E60D3E">
          <w:rPr>
            <w:rFonts w:eastAsia="Malgun Gothic"/>
            <w:color w:val="000000" w:themeColor="text1"/>
            <w:shd w:val="clear" w:color="auto" w:fill="FFFFFF"/>
            <w:lang w:val="en-CA"/>
          </w:rPr>
          <w:t xml:space="preserve">operate </w:t>
        </w:r>
      </w:ins>
      <w:del w:id="1183" w:author="Author">
        <w:r w:rsidRPr="00E60D3E" w:rsidDel="00E60D3E">
          <w:rPr>
            <w:rFonts w:eastAsia="Malgun Gothic"/>
            <w:color w:val="000000" w:themeColor="text1"/>
            <w:shd w:val="clear" w:color="auto" w:fill="FFFFFF"/>
            <w:lang w:val="en-CA"/>
          </w:rPr>
          <w:delText xml:space="preserve">fish for tuna and tuna-like species </w:delText>
        </w:r>
      </w:del>
      <w:r w:rsidRPr="00E60D3E">
        <w:rPr>
          <w:rFonts w:eastAsia="Malgun Gothic"/>
          <w:color w:val="000000" w:themeColor="text1"/>
          <w:shd w:val="clear" w:color="auto" w:fill="FFFFFF"/>
          <w:lang w:val="en-CA"/>
        </w:rPr>
        <w:t xml:space="preserve">in the IOTC area of competence </w:t>
      </w:r>
      <w:ins w:id="1184" w:author="Author">
        <w:r w:rsidR="00E60D3E">
          <w:rPr>
            <w:rFonts w:eastAsia="Malgun Gothic"/>
            <w:color w:val="000000" w:themeColor="text1"/>
            <w:shd w:val="clear" w:color="auto" w:fill="FFFFFF"/>
            <w:lang w:val="en-CA"/>
          </w:rPr>
          <w:t xml:space="preserve">in relation to tuna and tuna-like species </w:t>
        </w:r>
      </w:ins>
      <w:r w:rsidRPr="00E60D3E">
        <w:rPr>
          <w:rFonts w:eastAsia="Malgun Gothic"/>
          <w:color w:val="000000" w:themeColor="text1"/>
          <w:shd w:val="clear" w:color="auto" w:fill="FFFFFF"/>
          <w:lang w:val="en-CA"/>
        </w:rPr>
        <w:t>(</w:t>
      </w:r>
      <w:del w:id="1185" w:author="Author">
        <w:r w:rsidRPr="00E60D3E" w:rsidDel="00124F50">
          <w:rPr>
            <w:rFonts w:eastAsia="Malgun Gothic"/>
            <w:color w:val="000000" w:themeColor="text1"/>
            <w:shd w:val="clear" w:color="auto" w:fill="FFFFFF"/>
            <w:lang w:val="en-CA"/>
          </w:rPr>
          <w:delText>hereinafter referred to as ‘</w:delText>
        </w:r>
      </w:del>
      <w:r w:rsidRPr="00E60D3E">
        <w:rPr>
          <w:rFonts w:eastAsia="Malgun Gothic"/>
          <w:color w:val="000000" w:themeColor="text1"/>
          <w:shd w:val="clear" w:color="auto" w:fill="FFFFFF"/>
          <w:lang w:val="en-CA"/>
        </w:rPr>
        <w:t xml:space="preserve">authorised </w:t>
      </w:r>
      <w:del w:id="1186" w:author="Author">
        <w:r w:rsidRPr="00E60D3E" w:rsidDel="00124F50">
          <w:rPr>
            <w:rFonts w:eastAsia="Malgun Gothic"/>
            <w:color w:val="000000" w:themeColor="text1"/>
            <w:shd w:val="clear" w:color="auto" w:fill="FFFFFF"/>
            <w:lang w:val="en-CA"/>
          </w:rPr>
          <w:delText xml:space="preserve">fishing </w:delText>
        </w:r>
      </w:del>
      <w:r w:rsidRPr="00E60D3E">
        <w:rPr>
          <w:rFonts w:eastAsia="Malgun Gothic"/>
          <w:color w:val="000000" w:themeColor="text1"/>
          <w:shd w:val="clear" w:color="auto" w:fill="FFFFFF"/>
          <w:lang w:val="en-CA"/>
        </w:rPr>
        <w:t>vessels</w:t>
      </w:r>
      <w:del w:id="1187" w:author="Author">
        <w:r w:rsidRPr="00E60D3E" w:rsidDel="00124F50">
          <w:rPr>
            <w:rFonts w:eastAsia="Malgun Gothic"/>
            <w:color w:val="000000" w:themeColor="text1"/>
            <w:shd w:val="clear" w:color="auto" w:fill="FFFFFF"/>
            <w:lang w:val="en-CA"/>
          </w:rPr>
          <w:delText>’</w:delText>
        </w:r>
      </w:del>
      <w:r w:rsidRPr="00E60D3E">
        <w:rPr>
          <w:rFonts w:eastAsia="Malgun Gothic"/>
          <w:color w:val="000000" w:themeColor="text1"/>
          <w:shd w:val="clear" w:color="auto" w:fill="FFFFFF"/>
          <w:lang w:val="en-CA"/>
        </w:rPr>
        <w:t>, or A</w:t>
      </w:r>
      <w:del w:id="1188" w:author="Author">
        <w:r w:rsidRPr="00E60D3E" w:rsidDel="00124F50">
          <w:rPr>
            <w:rFonts w:eastAsia="Malgun Gothic"/>
            <w:color w:val="000000" w:themeColor="text1"/>
            <w:shd w:val="clear" w:color="auto" w:fill="FFFFFF"/>
            <w:lang w:val="en-CA"/>
          </w:rPr>
          <w:delText>F</w:delText>
        </w:r>
      </w:del>
      <w:r w:rsidRPr="00E60D3E">
        <w:rPr>
          <w:rFonts w:eastAsia="Malgun Gothic"/>
          <w:color w:val="000000" w:themeColor="text1"/>
          <w:shd w:val="clear" w:color="auto" w:fill="FFFFFF"/>
          <w:lang w:val="en-CA"/>
        </w:rPr>
        <w:t>Vs).</w:t>
      </w:r>
      <w:ins w:id="1189" w:author="Author">
        <w:r w:rsidR="00376FA7">
          <w:rPr>
            <w:rFonts w:eastAsia="Malgun Gothic"/>
            <w:color w:val="000000" w:themeColor="text1"/>
            <w:shd w:val="clear" w:color="auto" w:fill="FFFFFF"/>
            <w:lang w:val="en-CA"/>
          </w:rPr>
          <w:t xml:space="preserve"> </w:t>
        </w:r>
      </w:ins>
      <w:commentRangeEnd w:id="1165"/>
      <w:r w:rsidR="00A35E4C">
        <w:rPr>
          <w:rStyle w:val="CommentReference"/>
        </w:rPr>
        <w:commentReference w:id="1165"/>
      </w:r>
    </w:p>
    <w:p w14:paraId="6CE7F864" w14:textId="0C3DE987" w:rsidR="00CE1A90" w:rsidRPr="00CE1A90" w:rsidRDefault="00C77910" w:rsidP="00DD3CD5">
      <w:pPr>
        <w:pStyle w:val="ListParagraph"/>
        <w:numPr>
          <w:ilvl w:val="0"/>
          <w:numId w:val="79"/>
        </w:numPr>
        <w:contextualSpacing w:val="0"/>
      </w:pPr>
      <w:commentRangeStart w:id="1190"/>
      <w:r w:rsidRPr="00CE1A90">
        <w:t>For the purpose</w:t>
      </w:r>
      <w:ins w:id="1191" w:author="Author">
        <w:r w:rsidR="00CE1A90" w:rsidRPr="00CE1A90">
          <w:t>s</w:t>
        </w:r>
      </w:ins>
      <w:r w:rsidRPr="00CE1A90">
        <w:t xml:space="preserve"> of this Resolution</w:t>
      </w:r>
      <w:ins w:id="1192" w:author="Author">
        <w:r w:rsidR="00CE1A90" w:rsidRPr="00CE1A90">
          <w:t>:</w:t>
        </w:r>
      </w:ins>
      <w:del w:id="1193" w:author="Author">
        <w:r w:rsidRPr="00CE1A90" w:rsidDel="00CE1A90">
          <w:delText>,</w:delText>
        </w:r>
      </w:del>
      <w:r w:rsidRPr="00CE1A90">
        <w:t xml:space="preserve"> </w:t>
      </w:r>
      <w:del w:id="1194" w:author="Author">
        <w:r w:rsidRPr="00CE1A90" w:rsidDel="00A41CAD">
          <w:delText xml:space="preserve">fishing </w:delText>
        </w:r>
      </w:del>
    </w:p>
    <w:p w14:paraId="7880DC15" w14:textId="4E589F4B" w:rsidR="00CE1A90" w:rsidRDefault="00CE1A90" w:rsidP="00DD3CD5">
      <w:pPr>
        <w:pStyle w:val="ListParagraph"/>
        <w:numPr>
          <w:ilvl w:val="0"/>
          <w:numId w:val="153"/>
        </w:numPr>
        <w:rPr>
          <w:rFonts w:eastAsia="Malgun Gothic"/>
        </w:rPr>
      </w:pPr>
      <w:ins w:id="1195" w:author="Author">
        <w:r w:rsidRPr="00CE1A90">
          <w:t>“</w:t>
        </w:r>
        <w:r w:rsidRPr="00FE4D1D">
          <w:rPr>
            <w:rFonts w:eastAsia="Malgun Gothic"/>
          </w:rPr>
          <w:t>fishing” means</w:t>
        </w:r>
        <w:r w:rsidR="00FE4D1D">
          <w:rPr>
            <w:rFonts w:eastAsia="Malgun Gothic"/>
          </w:rPr>
          <w:t>:</w:t>
        </w:r>
        <w:r w:rsidRPr="00FE4D1D">
          <w:rPr>
            <w:rFonts w:eastAsia="Malgun Gothic"/>
          </w:rPr>
          <w:t xml:space="preserve"> </w:t>
        </w:r>
      </w:ins>
    </w:p>
    <w:p w14:paraId="0FE3D87E" w14:textId="77777777" w:rsidR="00FE4D1D" w:rsidRPr="00FE4D1D" w:rsidRDefault="00FE4D1D" w:rsidP="00FE4D1D">
      <w:pPr>
        <w:pStyle w:val="ListParagraph"/>
        <w:ind w:left="1077"/>
        <w:rPr>
          <w:rFonts w:eastAsia="Malgun Gothic"/>
        </w:rPr>
      </w:pPr>
    </w:p>
    <w:p w14:paraId="27B17775" w14:textId="77777777" w:rsidR="00CE1A90" w:rsidRPr="00FE4D1D" w:rsidRDefault="00CE1A90" w:rsidP="00DD3CD5">
      <w:pPr>
        <w:pStyle w:val="ListParagraph"/>
        <w:numPr>
          <w:ilvl w:val="0"/>
          <w:numId w:val="154"/>
        </w:numPr>
        <w:contextualSpacing w:val="0"/>
        <w:rPr>
          <w:ins w:id="1196" w:author="Author"/>
        </w:rPr>
      </w:pPr>
      <w:ins w:id="1197" w:author="Author">
        <w:r w:rsidRPr="00FE4D1D">
          <w:t xml:space="preserve">the actual or attempted searching for, catching, taking or harvesting of fish or engaging in any other activity which can reasonably be expected to result in the locating, catching, taking or harvesting of </w:t>
        </w:r>
        <w:proofErr w:type="gramStart"/>
        <w:r w:rsidRPr="00FE4D1D">
          <w:t>fish;</w:t>
        </w:r>
        <w:proofErr w:type="gramEnd"/>
        <w:r w:rsidRPr="00FE4D1D">
          <w:t xml:space="preserve"> </w:t>
        </w:r>
      </w:ins>
    </w:p>
    <w:p w14:paraId="5E4082F7" w14:textId="77777777" w:rsidR="00CE1A90" w:rsidRPr="00FE4D1D" w:rsidRDefault="00CE1A90" w:rsidP="00DD3CD5">
      <w:pPr>
        <w:pStyle w:val="ListParagraph"/>
        <w:numPr>
          <w:ilvl w:val="0"/>
          <w:numId w:val="154"/>
        </w:numPr>
        <w:contextualSpacing w:val="0"/>
        <w:rPr>
          <w:ins w:id="1198" w:author="Author"/>
        </w:rPr>
      </w:pPr>
      <w:ins w:id="1199" w:author="Author">
        <w:r w:rsidRPr="00FE4D1D">
          <w:t xml:space="preserve">deployment, monitoring or searching for any fish aggregating device or associated equipment including radio </w:t>
        </w:r>
        <w:proofErr w:type="gramStart"/>
        <w:r w:rsidRPr="00FE4D1D">
          <w:t>beacons;</w:t>
        </w:r>
        <w:proofErr w:type="gramEnd"/>
        <w:r w:rsidRPr="00FE4D1D">
          <w:t xml:space="preserve"> </w:t>
        </w:r>
      </w:ins>
    </w:p>
    <w:p w14:paraId="6BED3829" w14:textId="21269E14" w:rsidR="00CE1A90" w:rsidRPr="00FE4D1D" w:rsidRDefault="00CE1A90" w:rsidP="00DD3CD5">
      <w:pPr>
        <w:pStyle w:val="ListParagraph"/>
        <w:numPr>
          <w:ilvl w:val="0"/>
          <w:numId w:val="154"/>
        </w:numPr>
        <w:contextualSpacing w:val="0"/>
      </w:pPr>
      <w:ins w:id="1200" w:author="Author">
        <w:r w:rsidRPr="00FE4D1D">
          <w:t xml:space="preserve">an operation at sea directly in support of or in preparation for an activity described in this definition; or </w:t>
        </w:r>
      </w:ins>
      <w:commentRangeEnd w:id="1190"/>
      <w:r w:rsidR="00A35E4C">
        <w:rPr>
          <w:rStyle w:val="CommentReference"/>
        </w:rPr>
        <w:commentReference w:id="1190"/>
      </w:r>
    </w:p>
    <w:p w14:paraId="69A3168D" w14:textId="00884537" w:rsidR="00CE1A90" w:rsidRPr="00FE4D1D" w:rsidRDefault="00CE1A90" w:rsidP="00DD3CD5">
      <w:pPr>
        <w:pStyle w:val="ListParagraph"/>
        <w:numPr>
          <w:ilvl w:val="0"/>
          <w:numId w:val="154"/>
        </w:numPr>
        <w:contextualSpacing w:val="0"/>
        <w:rPr>
          <w:ins w:id="1201" w:author="Author"/>
        </w:rPr>
      </w:pPr>
      <w:commentRangeStart w:id="1202"/>
      <w:ins w:id="1203" w:author="Author">
        <w:r w:rsidRPr="00FE4D1D">
          <w:lastRenderedPageBreak/>
          <w:t>the</w:t>
        </w:r>
        <w:commentRangeStart w:id="1204"/>
        <w:r w:rsidRPr="00FE4D1D">
          <w:t xml:space="preserve"> </w:t>
        </w:r>
        <w:commentRangeStart w:id="1205"/>
        <w:proofErr w:type="spellStart"/>
        <w:r w:rsidRPr="00FE4D1D">
          <w:t>the</w:t>
        </w:r>
      </w:ins>
      <w:commentRangeEnd w:id="1205"/>
      <w:proofErr w:type="spellEnd"/>
      <w:r w:rsidR="009851F4">
        <w:rPr>
          <w:rStyle w:val="CommentReference"/>
        </w:rPr>
        <w:commentReference w:id="1205"/>
      </w:r>
      <w:ins w:id="1206" w:author="Author">
        <w:r w:rsidRPr="00FE4D1D">
          <w:t xml:space="preserve"> use of an aircraft in relation to an activity described in this definition except flights in emergencies involving the health or safety of crew members or the safety of a </w:t>
        </w:r>
        <w:proofErr w:type="gramStart"/>
        <w:r w:rsidRPr="00FE4D1D">
          <w:t>vessel</w:t>
        </w:r>
        <w:r w:rsidR="00FE4D1D">
          <w:t>;</w:t>
        </w:r>
        <w:proofErr w:type="gramEnd"/>
        <w:r w:rsidRPr="00FE4D1D">
          <w:t xml:space="preserve"> </w:t>
        </w:r>
      </w:ins>
    </w:p>
    <w:p w14:paraId="2B3D5674" w14:textId="6B5AA712" w:rsidR="00CE1A90" w:rsidRDefault="00CE1A90" w:rsidP="00DD3CD5">
      <w:pPr>
        <w:pStyle w:val="ListParagraph"/>
        <w:numPr>
          <w:ilvl w:val="0"/>
          <w:numId w:val="153"/>
        </w:numPr>
        <w:rPr>
          <w:ins w:id="1207" w:author="Author"/>
        </w:rPr>
      </w:pPr>
      <w:commentRangeStart w:id="1208"/>
      <w:ins w:id="1209" w:author="Author">
        <w:r w:rsidRPr="00CE1A90">
          <w:t>“fishing related activities” means any operation in support of, or in preparation for, fishing, including the landing, packaging, processing, transhipping or transporting of fish that have not been previously landed at a port, and the provisioning of personnel, fuel, gear and other supplies at sea, as well as the retrieving of drifting Fish Aggregating Devices (DFADs)</w:t>
        </w:r>
        <w:r w:rsidR="00FE4D1D">
          <w:t>;</w:t>
        </w:r>
      </w:ins>
      <w:commentRangeEnd w:id="1204"/>
      <w:r w:rsidR="00A33D46">
        <w:rPr>
          <w:rStyle w:val="CommentReference"/>
        </w:rPr>
        <w:commentReference w:id="1204"/>
      </w:r>
      <w:commentRangeEnd w:id="1208"/>
      <w:r w:rsidR="00A33D46">
        <w:rPr>
          <w:rStyle w:val="CommentReference"/>
        </w:rPr>
        <w:commentReference w:id="1208"/>
      </w:r>
    </w:p>
    <w:p w14:paraId="1D943294" w14:textId="77777777" w:rsidR="00FE4D1D" w:rsidRPr="00CE1A90" w:rsidRDefault="00FE4D1D" w:rsidP="00FE4D1D">
      <w:pPr>
        <w:pStyle w:val="ListParagraph"/>
        <w:ind w:left="1077"/>
      </w:pPr>
    </w:p>
    <w:p w14:paraId="5DB242D6" w14:textId="06D407DB" w:rsidR="00CE1A90" w:rsidRPr="00CE1A90" w:rsidRDefault="00CE1A90" w:rsidP="00DD3CD5">
      <w:pPr>
        <w:pStyle w:val="ListParagraph"/>
        <w:numPr>
          <w:ilvl w:val="0"/>
          <w:numId w:val="153"/>
        </w:numPr>
      </w:pPr>
      <w:ins w:id="1210" w:author="Author">
        <w:r w:rsidRPr="00CE1A90">
          <w:t>“</w:t>
        </w:r>
      </w:ins>
      <w:r w:rsidRPr="00CE1A90">
        <w:t>vessel</w:t>
      </w:r>
      <w:del w:id="1211" w:author="Author">
        <w:r w:rsidRPr="00CE1A90" w:rsidDel="00124F50">
          <w:delText>s</w:delText>
        </w:r>
      </w:del>
      <w:ins w:id="1212" w:author="Author">
        <w:r w:rsidRPr="00CE1A90">
          <w:t>”</w:t>
        </w:r>
      </w:ins>
      <w:r w:rsidRPr="00CE1A90">
        <w:t xml:space="preserve"> </w:t>
      </w:r>
      <w:ins w:id="1213" w:author="Author">
        <w:r w:rsidRPr="00CE1A90">
          <w:t>means any vessel, ship of another type or boat used, equipped to be used, or intended to be used for fishing or fishing related activities</w:t>
        </w:r>
        <w:r w:rsidR="00FE4D1D">
          <w:t>,</w:t>
        </w:r>
      </w:ins>
      <w:commentRangeEnd w:id="1202"/>
      <w:r w:rsidR="001A4251">
        <w:rPr>
          <w:rStyle w:val="CommentReference"/>
        </w:rPr>
        <w:commentReference w:id="1202"/>
      </w:r>
    </w:p>
    <w:p w14:paraId="5E2AFD1D" w14:textId="4C367405" w:rsidR="00C77910" w:rsidRPr="00CE1A90" w:rsidRDefault="00CE1A90" w:rsidP="00CE1A90">
      <w:pPr>
        <w:ind w:left="195"/>
      </w:pPr>
      <w:commentRangeStart w:id="1214"/>
      <w:ins w:id="1215" w:author="Author">
        <w:r w:rsidRPr="00CE1A90">
          <w:t xml:space="preserve"> </w:t>
        </w:r>
      </w:ins>
      <w:del w:id="1216" w:author="Author">
        <w:r w:rsidR="00C77910" w:rsidRPr="00CE1A90" w:rsidDel="00124F50">
          <w:delText>including auxiliary, supply and support</w:delText>
        </w:r>
      </w:del>
      <w:ins w:id="1217" w:author="Author">
        <w:r w:rsidRPr="00CE1A90">
          <w:t xml:space="preserve"> and </w:t>
        </w:r>
        <w:r w:rsidR="00124F50" w:rsidRPr="00CE1A90">
          <w:t xml:space="preserve">any </w:t>
        </w:r>
      </w:ins>
      <w:del w:id="1218" w:author="Author">
        <w:r w:rsidR="00C77910" w:rsidRPr="00CE1A90" w:rsidDel="00124F50">
          <w:delText xml:space="preserve"> </w:delText>
        </w:r>
      </w:del>
      <w:r w:rsidR="00C77910" w:rsidRPr="00CE1A90">
        <w:t>vessel</w:t>
      </w:r>
      <w:del w:id="1219" w:author="Author">
        <w:r w:rsidR="00C77910" w:rsidRPr="00CE1A90" w:rsidDel="00124F50">
          <w:delText>s</w:delText>
        </w:r>
      </w:del>
      <w:r w:rsidR="00C77910" w:rsidRPr="00CE1A90">
        <w:t xml:space="preserve"> that </w:t>
      </w:r>
      <w:del w:id="1220" w:author="Author">
        <w:r w:rsidR="00C77910" w:rsidRPr="00CE1A90" w:rsidDel="00124F50">
          <w:delText>are</w:delText>
        </w:r>
      </w:del>
      <w:ins w:id="1221" w:author="Author">
        <w:r w:rsidR="00124F50" w:rsidRPr="00CE1A90">
          <w:t>is</w:t>
        </w:r>
      </w:ins>
      <w:r w:rsidR="00C77910" w:rsidRPr="00CE1A90">
        <w:t xml:space="preserve"> not entered in the IOTC </w:t>
      </w:r>
      <w:ins w:id="1222" w:author="Author">
        <w:r w:rsidR="00C25EE7">
          <w:t xml:space="preserve">RAV </w:t>
        </w:r>
      </w:ins>
      <w:del w:id="1223" w:author="Author">
        <w:r w:rsidR="00C77910" w:rsidRPr="00CE1A90" w:rsidDel="00C25EE7">
          <w:delText>Record</w:delText>
        </w:r>
      </w:del>
      <w:r w:rsidR="00C77910" w:rsidRPr="00FE4D1D">
        <w:t xml:space="preserve"> </w:t>
      </w:r>
      <w:del w:id="1224" w:author="Author">
        <w:r w:rsidR="00C77910" w:rsidRPr="00FE4D1D" w:rsidDel="00FE4D1D">
          <w:delText>are</w:delText>
        </w:r>
      </w:del>
      <w:ins w:id="1225" w:author="Author">
        <w:r w:rsidR="00FE4D1D">
          <w:t>is</w:t>
        </w:r>
      </w:ins>
      <w:r w:rsidR="00C77910" w:rsidRPr="00FE4D1D">
        <w:t xml:space="preserve"> deemed not to be authorised to </w:t>
      </w:r>
      <w:ins w:id="1226" w:author="Author">
        <w:r w:rsidR="00E60D3E" w:rsidRPr="00FE4D1D">
          <w:t xml:space="preserve">engage in fishing or fishing related activities in relation to </w:t>
        </w:r>
      </w:ins>
      <w:del w:id="1227" w:author="Author">
        <w:r w:rsidR="00C77910" w:rsidRPr="00FE4D1D" w:rsidDel="00E60D3E">
          <w:delText xml:space="preserve">fish for, retain on board, tranship or land </w:delText>
        </w:r>
      </w:del>
      <w:r w:rsidR="00C77910" w:rsidRPr="00FE4D1D">
        <w:t xml:space="preserve">tuna and tuna-like species </w:t>
      </w:r>
      <w:del w:id="1228" w:author="Author">
        <w:r w:rsidR="00C77910" w:rsidRPr="00FE4D1D" w:rsidDel="00E60D3E">
          <w:delText>or supporting any fishing activity or set drifting fish aggregation devices (DFADs)</w:delText>
        </w:r>
      </w:del>
      <w:r w:rsidR="00C77910" w:rsidRPr="00FE4D1D">
        <w:t xml:space="preserve"> in the IOTC area of competence.</w:t>
      </w:r>
      <w:commentRangeEnd w:id="1214"/>
      <w:r w:rsidR="001A4251">
        <w:rPr>
          <w:rStyle w:val="CommentReference"/>
        </w:rPr>
        <w:commentReference w:id="1214"/>
      </w:r>
      <w:r w:rsidR="00C77910" w:rsidRPr="00FE4D1D">
        <w:t xml:space="preserve"> This provision shall not apply to vessels less than 24 m in length overall operating inside the EEZ of the flag State</w:t>
      </w:r>
      <w:ins w:id="1229" w:author="Author">
        <w:r w:rsidR="00E60D3E" w:rsidRPr="00FE4D1D">
          <w:t>,</w:t>
        </w:r>
        <w:commentRangeStart w:id="1230"/>
        <w:r w:rsidR="00E60D3E" w:rsidRPr="00FE4D1D">
          <w:t xml:space="preserve"> </w:t>
        </w:r>
        <w:commentRangeStart w:id="1231"/>
        <w:r w:rsidR="00E60D3E" w:rsidRPr="00CE1A90">
          <w:t>or vessels engaged in marine scientific research</w:t>
        </w:r>
      </w:ins>
      <w:commentRangeEnd w:id="1230"/>
      <w:r w:rsidR="00A35E4C">
        <w:rPr>
          <w:rStyle w:val="CommentReference"/>
        </w:rPr>
        <w:commentReference w:id="1230"/>
      </w:r>
      <w:r w:rsidR="00C77910" w:rsidRPr="00CE1A90">
        <w:t>.</w:t>
      </w:r>
      <w:commentRangeEnd w:id="1231"/>
      <w:r w:rsidR="001A4251">
        <w:rPr>
          <w:rStyle w:val="CommentReference"/>
        </w:rPr>
        <w:commentReference w:id="1231"/>
      </w:r>
    </w:p>
    <w:p w14:paraId="6ECB7279" w14:textId="0A4443D4" w:rsidR="00C77910" w:rsidRPr="00FE4D1D" w:rsidRDefault="00C77910" w:rsidP="00DD3CD5">
      <w:pPr>
        <w:pStyle w:val="ListParagraph"/>
        <w:numPr>
          <w:ilvl w:val="0"/>
          <w:numId w:val="79"/>
        </w:numPr>
        <w:contextualSpacing w:val="0"/>
      </w:pPr>
      <w:r w:rsidRPr="00CE1A90">
        <w:t>Each Contracting Party and Cooperating Non-Contracting Party (</w:t>
      </w:r>
      <w:del w:id="1232" w:author="Author">
        <w:r w:rsidRPr="00CE1A90" w:rsidDel="000B7CA3">
          <w:delText>hereinafter referred to as "</w:delText>
        </w:r>
      </w:del>
      <w:r w:rsidRPr="00CE1A90">
        <w:t>CPC</w:t>
      </w:r>
      <w:del w:id="1233" w:author="Author">
        <w:r w:rsidRPr="00CE1A90" w:rsidDel="000B7CA3">
          <w:delText>"</w:delText>
        </w:r>
      </w:del>
      <w:r w:rsidRPr="00CE1A90">
        <w:t>) shall submit electronically</w:t>
      </w:r>
      <w:del w:id="1234" w:author="Author">
        <w:r w:rsidRPr="00FE4D1D" w:rsidDel="00741C3E">
          <w:delText>,</w:delText>
        </w:r>
      </w:del>
      <w:r w:rsidRPr="00FE4D1D">
        <w:t xml:space="preserve"> to the </w:t>
      </w:r>
      <w:del w:id="1235" w:author="Author">
        <w:r w:rsidRPr="00FE4D1D" w:rsidDel="00741C3E">
          <w:delText xml:space="preserve">IOTC </w:delText>
        </w:r>
      </w:del>
      <w:r w:rsidRPr="00FE4D1D">
        <w:t>Executive Secretary for those vessels referred to</w:t>
      </w:r>
      <w:ins w:id="1236" w:author="Author">
        <w:r w:rsidR="000062E9">
          <w:t xml:space="preserve"> in paragraphs</w:t>
        </w:r>
      </w:ins>
      <w:r w:rsidRPr="00FE4D1D">
        <w:t xml:space="preserve"> 1(a) </w:t>
      </w:r>
      <w:ins w:id="1237" w:author="Author">
        <w:r w:rsidR="000062E9">
          <w:t>and 1(b)</w:t>
        </w:r>
      </w:ins>
      <w:del w:id="1238" w:author="Author">
        <w:r w:rsidRPr="00FE4D1D" w:rsidDel="000062E9">
          <w:delText>and for those vessels referred to 1(b),</w:delText>
        </w:r>
      </w:del>
      <w:r w:rsidRPr="00FE4D1D">
        <w:t xml:space="preserve"> the list of its A</w:t>
      </w:r>
      <w:del w:id="1239" w:author="Author">
        <w:r w:rsidRPr="00FE4D1D" w:rsidDel="000062E9">
          <w:delText>F</w:delText>
        </w:r>
      </w:del>
      <w:r w:rsidRPr="00FE4D1D">
        <w:t>Vs that are authorised to operate in the IOTC area of competence. This list shall include the following information:</w:t>
      </w:r>
    </w:p>
    <w:p w14:paraId="0DF384D2" w14:textId="045DDB03"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40" w:author="Author">
        <w:r w:rsidRPr="00C03A9C" w:rsidDel="005528FF">
          <w:rPr>
            <w:rFonts w:eastAsia="Malgun Gothic"/>
            <w:color w:val="000000" w:themeColor="text1"/>
            <w:shd w:val="clear" w:color="auto" w:fill="FFFFFF"/>
            <w:lang w:val="en-CA"/>
          </w:rPr>
          <w:delText>N</w:delText>
        </w:r>
      </w:del>
      <w:ins w:id="1241" w:author="Author">
        <w:r w:rsidR="005528FF">
          <w:rPr>
            <w:rFonts w:eastAsia="Malgun Gothic"/>
            <w:color w:val="000000" w:themeColor="text1"/>
            <w:shd w:val="clear" w:color="auto" w:fill="FFFFFF"/>
            <w:lang w:val="en-CA"/>
          </w:rPr>
          <w:t>n</w:t>
        </w:r>
      </w:ins>
      <w:r w:rsidRPr="00C03A9C">
        <w:rPr>
          <w:rFonts w:eastAsia="Malgun Gothic"/>
          <w:color w:val="000000" w:themeColor="text1"/>
          <w:shd w:val="clear" w:color="auto" w:fill="FFFFFF"/>
          <w:lang w:val="en-CA"/>
        </w:rPr>
        <w:t>ame of vessel(s), and national register number(s) or EU registration (</w:t>
      </w:r>
      <w:r w:rsidRPr="00BC723D">
        <w:rPr>
          <w:rFonts w:eastAsia="Malgun Gothic"/>
          <w:color w:val="000000" w:themeColor="text1"/>
          <w:shd w:val="clear" w:color="auto" w:fill="FFFFFF"/>
          <w:lang w:val="en-CA"/>
        </w:rPr>
        <w:t xml:space="preserve">CFR) </w:t>
      </w:r>
      <w:proofErr w:type="gramStart"/>
      <w:r w:rsidRPr="00BC723D">
        <w:rPr>
          <w:rFonts w:eastAsia="Malgun Gothic"/>
          <w:color w:val="000000" w:themeColor="text1"/>
          <w:shd w:val="clear" w:color="auto" w:fill="FFFFFF"/>
          <w:lang w:val="en-CA"/>
        </w:rPr>
        <w:t>number;</w:t>
      </w:r>
      <w:proofErr w:type="gramEnd"/>
    </w:p>
    <w:p w14:paraId="523B1F50" w14:textId="77777777"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IMO number (if eligible under IMO requirements</w:t>
      </w:r>
      <w:proofErr w:type="gramStart"/>
      <w:r w:rsidRPr="00BC723D">
        <w:rPr>
          <w:rFonts w:eastAsia="Malgun Gothic"/>
          <w:color w:val="000000" w:themeColor="text1"/>
          <w:shd w:val="clear" w:color="auto" w:fill="FFFFFF"/>
          <w:lang w:val="en-CA"/>
        </w:rPr>
        <w:t>);</w:t>
      </w:r>
      <w:proofErr w:type="gramEnd"/>
      <w:r w:rsidRPr="00BC723D">
        <w:rPr>
          <w:rFonts w:eastAsia="Malgun Gothic"/>
          <w:color w:val="000000" w:themeColor="text1"/>
          <w:shd w:val="clear" w:color="auto" w:fill="FFFFFF"/>
          <w:lang w:val="en-CA"/>
        </w:rPr>
        <w:t xml:space="preserve"> </w:t>
      </w:r>
    </w:p>
    <w:p w14:paraId="412D34A7" w14:textId="576B4B65"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42" w:author="Author">
        <w:r w:rsidRPr="00BC723D" w:rsidDel="005528FF">
          <w:rPr>
            <w:rFonts w:eastAsia="Malgun Gothic"/>
            <w:color w:val="000000" w:themeColor="text1"/>
            <w:shd w:val="clear" w:color="auto" w:fill="FFFFFF"/>
            <w:lang w:val="en-CA"/>
          </w:rPr>
          <w:delText>T</w:delText>
        </w:r>
      </w:del>
      <w:ins w:id="1243" w:author="Author">
        <w:r w:rsidR="005528FF">
          <w:rPr>
            <w:rFonts w:eastAsia="Malgun Gothic"/>
            <w:color w:val="000000" w:themeColor="text1"/>
            <w:shd w:val="clear" w:color="auto" w:fill="FFFFFF"/>
            <w:lang w:val="en-CA"/>
          </w:rPr>
          <w:t>t</w:t>
        </w:r>
      </w:ins>
      <w:r w:rsidRPr="00BC723D">
        <w:rPr>
          <w:rFonts w:eastAsia="Malgun Gothic"/>
          <w:color w:val="000000" w:themeColor="text1"/>
          <w:shd w:val="clear" w:color="auto" w:fill="FFFFFF"/>
          <w:lang w:val="en-CA"/>
        </w:rPr>
        <w:t>o allow the necessary time for CPCs to obtain an IMO number for eligible vessels that do not already have one, this paragraph is effective as of 1 January 2016</w:t>
      </w:r>
      <w:ins w:id="1244" w:author="Author">
        <w:r w:rsidR="005528FF">
          <w:rPr>
            <w:rFonts w:eastAsia="Malgun Gothic"/>
            <w:color w:val="000000" w:themeColor="text1"/>
            <w:shd w:val="clear" w:color="auto" w:fill="FFFFFF"/>
            <w:lang w:val="en-CA"/>
          </w:rPr>
          <w:t>;</w:t>
        </w:r>
      </w:ins>
      <w:del w:id="1245" w:author="Author">
        <w:r w:rsidRPr="00BC723D" w:rsidDel="005528FF">
          <w:rPr>
            <w:rFonts w:eastAsia="Malgun Gothic"/>
            <w:color w:val="000000" w:themeColor="text1"/>
            <w:shd w:val="clear" w:color="auto" w:fill="FFFFFF"/>
            <w:lang w:val="en-CA"/>
          </w:rPr>
          <w:delText>.</w:delText>
        </w:r>
      </w:del>
      <w:r w:rsidRPr="00BC723D">
        <w:rPr>
          <w:rFonts w:eastAsia="Malgun Gothic"/>
          <w:color w:val="000000" w:themeColor="text1"/>
          <w:shd w:val="clear" w:color="auto" w:fill="FFFFFF"/>
          <w:lang w:val="en-CA"/>
        </w:rPr>
        <w:t xml:space="preserve"> </w:t>
      </w:r>
      <w:del w:id="1246" w:author="Author">
        <w:r w:rsidRPr="00BC723D" w:rsidDel="005528FF">
          <w:rPr>
            <w:rFonts w:eastAsia="Malgun Gothic"/>
            <w:color w:val="000000" w:themeColor="text1"/>
            <w:shd w:val="clear" w:color="auto" w:fill="FFFFFF"/>
            <w:lang w:val="en-CA"/>
          </w:rPr>
          <w:delText>F</w:delText>
        </w:r>
      </w:del>
      <w:ins w:id="1247" w:author="Author">
        <w:r w:rsidR="005528FF">
          <w:rPr>
            <w:rFonts w:eastAsia="Malgun Gothic"/>
            <w:color w:val="000000" w:themeColor="text1"/>
            <w:shd w:val="clear" w:color="auto" w:fill="FFFFFF"/>
            <w:lang w:val="en-CA"/>
          </w:rPr>
          <w:t>f</w:t>
        </w:r>
      </w:ins>
      <w:r w:rsidRPr="00BC723D">
        <w:rPr>
          <w:rFonts w:eastAsia="Malgun Gothic"/>
          <w:color w:val="000000" w:themeColor="text1"/>
          <w:shd w:val="clear" w:color="auto" w:fill="FFFFFF"/>
          <w:lang w:val="en-CA"/>
        </w:rPr>
        <w:t xml:space="preserve">or vessels of less than 100 GT that are at least 12 metres in length overall, the requirement in this paragraph is effective as of 1 January 2020, CPCs shall ensure that all their fishing vessels that are registered on the IOTC </w:t>
      </w:r>
      <w:ins w:id="1248" w:author="Author">
        <w:r w:rsidR="005528FF">
          <w:rPr>
            <w:rFonts w:eastAsia="Malgun Gothic"/>
            <w:color w:val="000000" w:themeColor="text1"/>
            <w:shd w:val="clear" w:color="auto" w:fill="FFFFFF"/>
            <w:lang w:val="en-CA"/>
          </w:rPr>
          <w:t>RAV</w:t>
        </w:r>
      </w:ins>
      <w:del w:id="1249" w:author="Author">
        <w:r w:rsidRPr="00BC723D" w:rsidDel="005528FF">
          <w:rPr>
            <w:rFonts w:eastAsia="Malgun Gothic"/>
            <w:color w:val="000000" w:themeColor="text1"/>
            <w:shd w:val="clear" w:color="auto" w:fill="FFFFFF"/>
            <w:lang w:val="en-CA"/>
          </w:rPr>
          <w:delText>Record of fishing vessels</w:delText>
        </w:r>
      </w:del>
      <w:r w:rsidRPr="00BC723D">
        <w:rPr>
          <w:rFonts w:eastAsia="Malgun Gothic"/>
          <w:color w:val="000000" w:themeColor="text1"/>
          <w:shd w:val="clear" w:color="auto" w:fill="FFFFFF"/>
          <w:lang w:val="en-CA"/>
        </w:rPr>
        <w:t xml:space="preserve"> have IMO numbers issued to them in line with IMO Assembly Resolution A.1117(30)</w:t>
      </w:r>
      <w:ins w:id="1250" w:author="Author">
        <w:r w:rsidR="005528FF">
          <w:rPr>
            <w:rFonts w:eastAsia="Malgun Gothic"/>
            <w:color w:val="000000" w:themeColor="text1"/>
            <w:shd w:val="clear" w:color="auto" w:fill="FFFFFF"/>
            <w:lang w:val="en-CA"/>
          </w:rPr>
          <w:t>;</w:t>
        </w:r>
      </w:ins>
      <w:del w:id="1251" w:author="Author">
        <w:r w:rsidRPr="00BC723D" w:rsidDel="005528FF">
          <w:rPr>
            <w:rFonts w:eastAsia="Malgun Gothic"/>
            <w:color w:val="000000" w:themeColor="text1"/>
            <w:shd w:val="clear" w:color="auto" w:fill="FFFFFF"/>
            <w:lang w:val="en-CA"/>
          </w:rPr>
          <w:delText>.</w:delText>
        </w:r>
      </w:del>
      <w:r w:rsidRPr="00BC723D">
        <w:rPr>
          <w:rFonts w:eastAsia="Malgun Gothic"/>
          <w:color w:val="000000" w:themeColor="text1"/>
          <w:shd w:val="clear" w:color="auto" w:fill="FFFFFF"/>
          <w:lang w:val="en-CA"/>
        </w:rPr>
        <w:t xml:space="preserve"> </w:t>
      </w:r>
      <w:del w:id="1252" w:author="Author">
        <w:r w:rsidRPr="00BC723D" w:rsidDel="005528FF">
          <w:rPr>
            <w:rFonts w:eastAsia="Malgun Gothic"/>
            <w:color w:val="000000" w:themeColor="text1"/>
            <w:shd w:val="clear" w:color="auto" w:fill="FFFFFF"/>
            <w:lang w:val="en-CA"/>
          </w:rPr>
          <w:delText>P</w:delText>
        </w:r>
      </w:del>
      <w:ins w:id="1253" w:author="Author">
        <w:r w:rsidR="005528FF">
          <w:rPr>
            <w:rFonts w:eastAsia="Malgun Gothic"/>
            <w:color w:val="000000" w:themeColor="text1"/>
            <w:shd w:val="clear" w:color="auto" w:fill="FFFFFF"/>
            <w:lang w:val="en-CA"/>
          </w:rPr>
          <w:t>p</w:t>
        </w:r>
      </w:ins>
      <w:r w:rsidRPr="00BC723D">
        <w:rPr>
          <w:rFonts w:eastAsia="Malgun Gothic"/>
          <w:color w:val="000000" w:themeColor="text1"/>
          <w:shd w:val="clear" w:color="auto" w:fill="FFFFFF"/>
          <w:lang w:val="en-CA"/>
        </w:rPr>
        <w:t xml:space="preserve">aragraph 3(b) on </w:t>
      </w:r>
      <w:ins w:id="1254" w:author="Author">
        <w:r w:rsidR="005528FF">
          <w:rPr>
            <w:rFonts w:eastAsia="Malgun Gothic"/>
            <w:color w:val="000000" w:themeColor="text1"/>
            <w:shd w:val="clear" w:color="auto" w:fill="FFFFFF"/>
            <w:lang w:val="en-CA"/>
          </w:rPr>
          <w:t xml:space="preserve">an </w:t>
        </w:r>
      </w:ins>
      <w:r w:rsidRPr="00BC723D">
        <w:rPr>
          <w:rFonts w:eastAsia="Malgun Gothic"/>
          <w:color w:val="000000" w:themeColor="text1"/>
          <w:shd w:val="clear" w:color="auto" w:fill="FFFFFF"/>
          <w:lang w:val="en-CA"/>
        </w:rPr>
        <w:t>IMO number does not apply to vessels which are not eligible to receive IMO numbers</w:t>
      </w:r>
      <w:del w:id="1255" w:author="Author">
        <w:r w:rsidRPr="00BC723D" w:rsidDel="005528FF">
          <w:rPr>
            <w:rFonts w:eastAsia="Malgun Gothic"/>
            <w:color w:val="000000" w:themeColor="text1"/>
            <w:shd w:val="clear" w:color="auto" w:fill="FFFFFF"/>
            <w:lang w:val="en-CA"/>
          </w:rPr>
          <w:delText>.</w:delText>
        </w:r>
      </w:del>
      <w:ins w:id="1256" w:author="Author">
        <w:r w:rsidR="005528FF">
          <w:rPr>
            <w:rFonts w:eastAsia="Malgun Gothic"/>
            <w:color w:val="000000" w:themeColor="text1"/>
            <w:shd w:val="clear" w:color="auto" w:fill="FFFFFF"/>
            <w:lang w:val="en-CA"/>
          </w:rPr>
          <w:t>;</w:t>
        </w:r>
      </w:ins>
    </w:p>
    <w:p w14:paraId="7E49B66B" w14:textId="695F2CF0"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57" w:author="Author">
        <w:r w:rsidRPr="00BC723D" w:rsidDel="005528FF">
          <w:rPr>
            <w:rFonts w:eastAsia="Malgun Gothic"/>
            <w:color w:val="000000" w:themeColor="text1"/>
            <w:shd w:val="clear" w:color="auto" w:fill="FFFFFF"/>
            <w:lang w:val="en-CA"/>
          </w:rPr>
          <w:delText>P</w:delText>
        </w:r>
      </w:del>
      <w:ins w:id="1258" w:author="Author">
        <w:r w:rsidR="005528FF">
          <w:rPr>
            <w:rFonts w:eastAsia="Malgun Gothic"/>
            <w:color w:val="000000" w:themeColor="text1"/>
            <w:shd w:val="clear" w:color="auto" w:fill="FFFFFF"/>
            <w:lang w:val="en-CA"/>
          </w:rPr>
          <w:t>p</w:t>
        </w:r>
      </w:ins>
      <w:r w:rsidRPr="00BC723D">
        <w:rPr>
          <w:rFonts w:eastAsia="Malgun Gothic"/>
          <w:color w:val="000000" w:themeColor="text1"/>
          <w:shd w:val="clear" w:color="auto" w:fill="FFFFFF"/>
          <w:lang w:val="en-CA"/>
        </w:rPr>
        <w:t>revious name(s) (if any) or indicate non-</w:t>
      </w:r>
      <w:proofErr w:type="gramStart"/>
      <w:r w:rsidRPr="00BC723D">
        <w:rPr>
          <w:rFonts w:eastAsia="Malgun Gothic"/>
          <w:color w:val="000000" w:themeColor="text1"/>
          <w:shd w:val="clear" w:color="auto" w:fill="FFFFFF"/>
          <w:lang w:val="en-CA"/>
        </w:rPr>
        <w:t>availability;</w:t>
      </w:r>
      <w:proofErr w:type="gramEnd"/>
    </w:p>
    <w:p w14:paraId="6CE81936" w14:textId="13D6543A"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59" w:author="Author">
        <w:r w:rsidRPr="00BC723D" w:rsidDel="005528FF">
          <w:rPr>
            <w:rFonts w:eastAsia="Malgun Gothic"/>
            <w:color w:val="000000" w:themeColor="text1"/>
            <w:shd w:val="clear" w:color="auto" w:fill="FFFFFF"/>
            <w:lang w:val="en-CA"/>
          </w:rPr>
          <w:delText>P</w:delText>
        </w:r>
      </w:del>
      <w:ins w:id="1260" w:author="Author">
        <w:r w:rsidR="005528FF">
          <w:rPr>
            <w:rFonts w:eastAsia="Malgun Gothic"/>
            <w:color w:val="000000" w:themeColor="text1"/>
            <w:shd w:val="clear" w:color="auto" w:fill="FFFFFF"/>
            <w:lang w:val="en-CA"/>
          </w:rPr>
          <w:t>p</w:t>
        </w:r>
      </w:ins>
      <w:r w:rsidRPr="00BC723D">
        <w:rPr>
          <w:rFonts w:eastAsia="Malgun Gothic"/>
          <w:color w:val="000000" w:themeColor="text1"/>
          <w:shd w:val="clear" w:color="auto" w:fill="FFFFFF"/>
          <w:lang w:val="en-CA"/>
        </w:rPr>
        <w:t>revious flag(s) (if any) or indicate non-</w:t>
      </w:r>
      <w:proofErr w:type="gramStart"/>
      <w:r w:rsidRPr="00BC723D">
        <w:rPr>
          <w:rFonts w:eastAsia="Malgun Gothic"/>
          <w:color w:val="000000" w:themeColor="text1"/>
          <w:shd w:val="clear" w:color="auto" w:fill="FFFFFF"/>
          <w:lang w:val="en-CA"/>
        </w:rPr>
        <w:t>availability;</w:t>
      </w:r>
      <w:proofErr w:type="gramEnd"/>
    </w:p>
    <w:p w14:paraId="1F1C0DA7" w14:textId="1C0514C6"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61" w:author="Author">
        <w:r w:rsidRPr="00BC723D" w:rsidDel="005528FF">
          <w:rPr>
            <w:rFonts w:eastAsia="Malgun Gothic"/>
            <w:color w:val="000000" w:themeColor="text1"/>
            <w:shd w:val="clear" w:color="auto" w:fill="FFFFFF"/>
            <w:lang w:val="en-CA"/>
          </w:rPr>
          <w:delText>P</w:delText>
        </w:r>
      </w:del>
      <w:ins w:id="1262" w:author="Author">
        <w:r w:rsidR="005528FF">
          <w:rPr>
            <w:rFonts w:eastAsia="Malgun Gothic"/>
            <w:color w:val="000000" w:themeColor="text1"/>
            <w:shd w:val="clear" w:color="auto" w:fill="FFFFFF"/>
            <w:lang w:val="en-CA"/>
          </w:rPr>
          <w:t>p</w:t>
        </w:r>
      </w:ins>
      <w:r w:rsidRPr="00BC723D">
        <w:rPr>
          <w:rFonts w:eastAsia="Malgun Gothic"/>
          <w:color w:val="000000" w:themeColor="text1"/>
          <w:shd w:val="clear" w:color="auto" w:fill="FFFFFF"/>
          <w:lang w:val="en-CA"/>
        </w:rPr>
        <w:t>revious details of deletion from other registries (if any) or indicate non-</w:t>
      </w:r>
      <w:proofErr w:type="gramStart"/>
      <w:r w:rsidRPr="00BC723D">
        <w:rPr>
          <w:rFonts w:eastAsia="Malgun Gothic"/>
          <w:color w:val="000000" w:themeColor="text1"/>
          <w:shd w:val="clear" w:color="auto" w:fill="FFFFFF"/>
          <w:lang w:val="en-CA"/>
        </w:rPr>
        <w:t>availability;</w:t>
      </w:r>
      <w:proofErr w:type="gramEnd"/>
    </w:p>
    <w:p w14:paraId="12447BD7" w14:textId="74384674"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63" w:author="Author">
        <w:r w:rsidRPr="00BC723D" w:rsidDel="005528FF">
          <w:rPr>
            <w:rFonts w:eastAsia="Malgun Gothic"/>
            <w:color w:val="000000" w:themeColor="text1"/>
            <w:shd w:val="clear" w:color="auto" w:fill="FFFFFF"/>
            <w:lang w:val="en-CA"/>
          </w:rPr>
          <w:delText>I</w:delText>
        </w:r>
      </w:del>
      <w:ins w:id="1264" w:author="Author">
        <w:r w:rsidR="005528FF">
          <w:rPr>
            <w:rFonts w:eastAsia="Malgun Gothic"/>
            <w:color w:val="000000" w:themeColor="text1"/>
            <w:shd w:val="clear" w:color="auto" w:fill="FFFFFF"/>
            <w:lang w:val="en-CA"/>
          </w:rPr>
          <w:t>i</w:t>
        </w:r>
      </w:ins>
      <w:r w:rsidRPr="00BC723D">
        <w:rPr>
          <w:rFonts w:eastAsia="Malgun Gothic"/>
          <w:color w:val="000000" w:themeColor="text1"/>
          <w:shd w:val="clear" w:color="auto" w:fill="FFFFFF"/>
          <w:lang w:val="en-CA"/>
        </w:rPr>
        <w:t>nternational radio call sign(s) (if any) or indicate non-</w:t>
      </w:r>
      <w:proofErr w:type="gramStart"/>
      <w:r w:rsidRPr="00BC723D">
        <w:rPr>
          <w:rFonts w:eastAsia="Malgun Gothic"/>
          <w:color w:val="000000" w:themeColor="text1"/>
          <w:shd w:val="clear" w:color="auto" w:fill="FFFFFF"/>
          <w:lang w:val="en-CA"/>
        </w:rPr>
        <w:t>availability;</w:t>
      </w:r>
      <w:proofErr w:type="gramEnd"/>
    </w:p>
    <w:p w14:paraId="684F951C" w14:textId="74999AB4"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65" w:author="Author">
        <w:r w:rsidRPr="00BC723D" w:rsidDel="005528FF">
          <w:rPr>
            <w:rFonts w:eastAsia="Malgun Gothic"/>
            <w:color w:val="000000" w:themeColor="text1"/>
            <w:shd w:val="clear" w:color="auto" w:fill="FFFFFF"/>
            <w:lang w:val="en-CA"/>
          </w:rPr>
          <w:delText>P</w:delText>
        </w:r>
      </w:del>
      <w:ins w:id="1266" w:author="Author">
        <w:r w:rsidR="005528FF">
          <w:rPr>
            <w:rFonts w:eastAsia="Malgun Gothic"/>
            <w:color w:val="000000" w:themeColor="text1"/>
            <w:shd w:val="clear" w:color="auto" w:fill="FFFFFF"/>
            <w:lang w:val="en-CA"/>
          </w:rPr>
          <w:t>p</w:t>
        </w:r>
      </w:ins>
      <w:r w:rsidRPr="00BC723D">
        <w:rPr>
          <w:rFonts w:eastAsia="Malgun Gothic"/>
          <w:color w:val="000000" w:themeColor="text1"/>
          <w:shd w:val="clear" w:color="auto" w:fill="FFFFFF"/>
          <w:lang w:val="en-CA"/>
        </w:rPr>
        <w:t xml:space="preserve">ort of </w:t>
      </w:r>
      <w:del w:id="1267" w:author="Author">
        <w:r w:rsidRPr="00BC723D" w:rsidDel="005528FF">
          <w:rPr>
            <w:rFonts w:eastAsia="Malgun Gothic"/>
            <w:color w:val="000000" w:themeColor="text1"/>
            <w:shd w:val="clear" w:color="auto" w:fill="FFFFFF"/>
            <w:lang w:val="en-CA"/>
          </w:rPr>
          <w:delText>R</w:delText>
        </w:r>
      </w:del>
      <w:proofErr w:type="gramStart"/>
      <w:ins w:id="1268" w:author="Author">
        <w:r w:rsidR="005528FF">
          <w:rPr>
            <w:rFonts w:eastAsia="Malgun Gothic"/>
            <w:color w:val="000000" w:themeColor="text1"/>
            <w:shd w:val="clear" w:color="auto" w:fill="FFFFFF"/>
            <w:lang w:val="en-CA"/>
          </w:rPr>
          <w:t>r</w:t>
        </w:r>
      </w:ins>
      <w:r w:rsidRPr="00BC723D">
        <w:rPr>
          <w:rFonts w:eastAsia="Malgun Gothic"/>
          <w:color w:val="000000" w:themeColor="text1"/>
          <w:shd w:val="clear" w:color="auto" w:fill="FFFFFF"/>
          <w:lang w:val="en-CA"/>
        </w:rPr>
        <w:t>egistration;</w:t>
      </w:r>
      <w:proofErr w:type="gramEnd"/>
    </w:p>
    <w:p w14:paraId="5018413E" w14:textId="3F3EAB4F"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69" w:author="Author">
        <w:r w:rsidRPr="00BC723D" w:rsidDel="005528FF">
          <w:rPr>
            <w:rFonts w:eastAsia="Malgun Gothic"/>
            <w:color w:val="000000" w:themeColor="text1"/>
            <w:shd w:val="clear" w:color="auto" w:fill="FFFFFF"/>
            <w:lang w:val="en-CA"/>
          </w:rPr>
          <w:delText>T</w:delText>
        </w:r>
      </w:del>
      <w:ins w:id="1270" w:author="Author">
        <w:r w:rsidR="005528FF">
          <w:rPr>
            <w:rFonts w:eastAsia="Malgun Gothic"/>
            <w:color w:val="000000" w:themeColor="text1"/>
            <w:shd w:val="clear" w:color="auto" w:fill="FFFFFF"/>
            <w:lang w:val="en-CA"/>
          </w:rPr>
          <w:t>t</w:t>
        </w:r>
      </w:ins>
      <w:r w:rsidRPr="00BC723D">
        <w:rPr>
          <w:rFonts w:eastAsia="Malgun Gothic"/>
          <w:color w:val="000000" w:themeColor="text1"/>
          <w:shd w:val="clear" w:color="auto" w:fill="FFFFFF"/>
          <w:lang w:val="en-CA"/>
        </w:rPr>
        <w:t>ype of vessel(s), length overall (m) and gross tonnage (GT</w:t>
      </w:r>
      <w:proofErr w:type="gramStart"/>
      <w:r w:rsidRPr="00BC723D">
        <w:rPr>
          <w:rFonts w:eastAsia="Malgun Gothic"/>
          <w:color w:val="000000" w:themeColor="text1"/>
          <w:shd w:val="clear" w:color="auto" w:fill="FFFFFF"/>
          <w:lang w:val="en-CA"/>
        </w:rPr>
        <w:t>);</w:t>
      </w:r>
      <w:proofErr w:type="gramEnd"/>
    </w:p>
    <w:p w14:paraId="4D8BBAD8" w14:textId="525A4686"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71" w:author="Author">
        <w:r w:rsidRPr="00BC723D" w:rsidDel="005528FF">
          <w:rPr>
            <w:rFonts w:eastAsia="Malgun Gothic"/>
            <w:color w:val="000000" w:themeColor="text1"/>
            <w:shd w:val="clear" w:color="auto" w:fill="FFFFFF"/>
            <w:lang w:val="en-CA"/>
          </w:rPr>
          <w:delText>T</w:delText>
        </w:r>
      </w:del>
      <w:ins w:id="1272" w:author="Author">
        <w:r w:rsidR="005528FF">
          <w:rPr>
            <w:rFonts w:eastAsia="Malgun Gothic"/>
            <w:color w:val="000000" w:themeColor="text1"/>
            <w:shd w:val="clear" w:color="auto" w:fill="FFFFFF"/>
            <w:lang w:val="en-CA"/>
          </w:rPr>
          <w:t>t</w:t>
        </w:r>
      </w:ins>
      <w:r w:rsidRPr="00BC723D">
        <w:rPr>
          <w:rFonts w:eastAsia="Malgun Gothic"/>
          <w:color w:val="000000" w:themeColor="text1"/>
          <w:shd w:val="clear" w:color="auto" w:fill="FFFFFF"/>
          <w:lang w:val="en-CA"/>
        </w:rPr>
        <w:t>otal volume of fish hold(s) (in m</w:t>
      </w:r>
      <w:r w:rsidRPr="00BC723D">
        <w:rPr>
          <w:rFonts w:eastAsia="Malgun Gothic"/>
          <w:color w:val="000000" w:themeColor="text1"/>
          <w:shd w:val="clear" w:color="auto" w:fill="FFFFFF"/>
          <w:vertAlign w:val="superscript"/>
          <w:lang w:val="en-CA"/>
        </w:rPr>
        <w:t>3</w:t>
      </w:r>
      <w:r w:rsidRPr="00BC723D">
        <w:rPr>
          <w:rFonts w:eastAsia="Malgun Gothic"/>
          <w:color w:val="000000" w:themeColor="text1"/>
          <w:shd w:val="clear" w:color="auto" w:fill="FFFFFF"/>
          <w:lang w:val="en-CA"/>
        </w:rPr>
        <w:t>)</w:t>
      </w:r>
      <w:ins w:id="1273" w:author="Author">
        <w:r w:rsidR="005528FF">
          <w:rPr>
            <w:rFonts w:eastAsia="Malgun Gothic"/>
            <w:color w:val="000000" w:themeColor="text1"/>
            <w:shd w:val="clear" w:color="auto" w:fill="FFFFFF"/>
            <w:lang w:val="en-CA"/>
          </w:rPr>
          <w:t>,</w:t>
        </w:r>
      </w:ins>
      <w:del w:id="1274" w:author="Author">
        <w:r w:rsidRPr="00BC723D" w:rsidDel="005528FF">
          <w:rPr>
            <w:rFonts w:eastAsia="Malgun Gothic"/>
            <w:color w:val="000000" w:themeColor="text1"/>
            <w:shd w:val="clear" w:color="auto" w:fill="FFFFFF"/>
            <w:lang w:val="en-CA"/>
          </w:rPr>
          <w:delText>.</w:delText>
        </w:r>
      </w:del>
      <w:r w:rsidRPr="00BC723D">
        <w:rPr>
          <w:rFonts w:eastAsia="Malgun Gothic"/>
          <w:color w:val="000000" w:themeColor="text1"/>
          <w:shd w:val="clear" w:color="auto" w:fill="FFFFFF"/>
          <w:lang w:val="en-CA"/>
        </w:rPr>
        <w:t xml:space="preserve"> </w:t>
      </w:r>
      <w:ins w:id="1275" w:author="Author">
        <w:r w:rsidR="005528FF">
          <w:rPr>
            <w:rFonts w:eastAsia="Malgun Gothic"/>
            <w:color w:val="000000" w:themeColor="text1"/>
            <w:shd w:val="clear" w:color="auto" w:fill="FFFFFF"/>
            <w:lang w:val="en-CA"/>
          </w:rPr>
          <w:t>t</w:t>
        </w:r>
      </w:ins>
      <w:del w:id="1276" w:author="Author">
        <w:r w:rsidRPr="00BC723D" w:rsidDel="005528FF">
          <w:rPr>
            <w:rFonts w:eastAsia="Malgun Gothic"/>
            <w:color w:val="000000" w:themeColor="text1"/>
            <w:shd w:val="clear" w:color="auto" w:fill="FFFFFF"/>
            <w:lang w:val="en-CA"/>
          </w:rPr>
          <w:delText>T</w:delText>
        </w:r>
      </w:del>
      <w:r w:rsidRPr="00BC723D">
        <w:rPr>
          <w:rFonts w:eastAsia="Malgun Gothic"/>
          <w:color w:val="000000" w:themeColor="text1"/>
          <w:shd w:val="clear" w:color="auto" w:fill="FFFFFF"/>
          <w:lang w:val="en-CA"/>
        </w:rPr>
        <w:t xml:space="preserve">his requirement will be effective from 1 January </w:t>
      </w:r>
      <w:proofErr w:type="gramStart"/>
      <w:r w:rsidRPr="00BC723D">
        <w:rPr>
          <w:rFonts w:eastAsia="Malgun Gothic"/>
          <w:color w:val="000000" w:themeColor="text1"/>
          <w:shd w:val="clear" w:color="auto" w:fill="FFFFFF"/>
          <w:lang w:val="en-CA"/>
        </w:rPr>
        <w:t>2022;</w:t>
      </w:r>
      <w:proofErr w:type="gramEnd"/>
    </w:p>
    <w:p w14:paraId="048BC9B6" w14:textId="63DD1642"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77" w:author="Author">
        <w:r w:rsidRPr="00BC723D" w:rsidDel="005528FF">
          <w:rPr>
            <w:rFonts w:eastAsia="Malgun Gothic"/>
            <w:color w:val="000000" w:themeColor="text1"/>
            <w:shd w:val="clear" w:color="auto" w:fill="FFFFFF"/>
            <w:lang w:val="en-CA"/>
          </w:rPr>
          <w:delText>N</w:delText>
        </w:r>
      </w:del>
      <w:ins w:id="1278" w:author="Author">
        <w:r w:rsidR="005528FF">
          <w:rPr>
            <w:rFonts w:eastAsia="Malgun Gothic"/>
            <w:color w:val="000000" w:themeColor="text1"/>
            <w:shd w:val="clear" w:color="auto" w:fill="FFFFFF"/>
            <w:lang w:val="en-CA"/>
          </w:rPr>
          <w:t>n</w:t>
        </w:r>
      </w:ins>
      <w:r w:rsidRPr="00BC723D">
        <w:rPr>
          <w:rFonts w:eastAsia="Malgun Gothic"/>
          <w:color w:val="000000" w:themeColor="text1"/>
          <w:shd w:val="clear" w:color="auto" w:fill="FFFFFF"/>
          <w:lang w:val="en-CA"/>
        </w:rPr>
        <w:t>ame and address of owner(s) and operator(s</w:t>
      </w:r>
      <w:proofErr w:type="gramStart"/>
      <w:r w:rsidRPr="00BC723D">
        <w:rPr>
          <w:rFonts w:eastAsia="Malgun Gothic"/>
          <w:color w:val="000000" w:themeColor="text1"/>
          <w:shd w:val="clear" w:color="auto" w:fill="FFFFFF"/>
          <w:lang w:val="en-CA"/>
        </w:rPr>
        <w:t>);</w:t>
      </w:r>
      <w:proofErr w:type="gramEnd"/>
    </w:p>
    <w:p w14:paraId="01C60B69" w14:textId="63C05401"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79" w:author="Author">
        <w:r w:rsidRPr="00BC723D" w:rsidDel="005528FF">
          <w:rPr>
            <w:rFonts w:eastAsia="Malgun Gothic"/>
            <w:color w:val="000000" w:themeColor="text1"/>
            <w:shd w:val="clear" w:color="auto" w:fill="FFFFFF"/>
            <w:lang w:val="en-CA"/>
          </w:rPr>
          <w:delText>N</w:delText>
        </w:r>
      </w:del>
      <w:ins w:id="1280" w:author="Author">
        <w:r w:rsidR="005528FF">
          <w:rPr>
            <w:rFonts w:eastAsia="Malgun Gothic"/>
            <w:color w:val="000000" w:themeColor="text1"/>
            <w:shd w:val="clear" w:color="auto" w:fill="FFFFFF"/>
            <w:lang w:val="en-CA"/>
          </w:rPr>
          <w:t>n</w:t>
        </w:r>
      </w:ins>
      <w:r w:rsidRPr="00BC723D">
        <w:rPr>
          <w:rFonts w:eastAsia="Malgun Gothic"/>
          <w:color w:val="000000" w:themeColor="text1"/>
          <w:shd w:val="clear" w:color="auto" w:fill="FFFFFF"/>
          <w:lang w:val="en-CA"/>
        </w:rPr>
        <w:t>ame and address of beneficial owner(s), if known and different from vessel owner/operator or indicate non-</w:t>
      </w:r>
      <w:proofErr w:type="gramStart"/>
      <w:r w:rsidRPr="00BC723D">
        <w:rPr>
          <w:rFonts w:eastAsia="Malgun Gothic"/>
          <w:color w:val="000000" w:themeColor="text1"/>
          <w:shd w:val="clear" w:color="auto" w:fill="FFFFFF"/>
          <w:lang w:val="en-CA"/>
        </w:rPr>
        <w:t>availability;</w:t>
      </w:r>
      <w:proofErr w:type="gramEnd"/>
      <w:r w:rsidRPr="00BC723D">
        <w:rPr>
          <w:rFonts w:eastAsia="Malgun Gothic"/>
          <w:color w:val="000000" w:themeColor="text1"/>
          <w:shd w:val="clear" w:color="auto" w:fill="FFFFFF"/>
          <w:lang w:val="en-CA"/>
        </w:rPr>
        <w:t xml:space="preserve"> </w:t>
      </w:r>
    </w:p>
    <w:p w14:paraId="25B068C7" w14:textId="77777777"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Name and address of company operating the vessel and company registration number (if any</w:t>
      </w:r>
      <w:proofErr w:type="gramStart"/>
      <w:r w:rsidRPr="00BC723D">
        <w:rPr>
          <w:rFonts w:eastAsia="Malgun Gothic"/>
          <w:color w:val="000000" w:themeColor="text1"/>
          <w:shd w:val="clear" w:color="auto" w:fill="FFFFFF"/>
          <w:lang w:val="en-CA"/>
        </w:rPr>
        <w:t>);</w:t>
      </w:r>
      <w:proofErr w:type="gramEnd"/>
    </w:p>
    <w:p w14:paraId="7BB06585" w14:textId="58CDD0D2"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81" w:author="Author">
        <w:r w:rsidRPr="00BC723D" w:rsidDel="005528FF">
          <w:rPr>
            <w:rFonts w:eastAsia="Malgun Gothic"/>
            <w:color w:val="000000" w:themeColor="text1"/>
            <w:shd w:val="clear" w:color="auto" w:fill="FFFFFF"/>
            <w:lang w:val="en-CA"/>
          </w:rPr>
          <w:delText>G</w:delText>
        </w:r>
      </w:del>
      <w:ins w:id="1282" w:author="Author">
        <w:r w:rsidR="005528FF">
          <w:rPr>
            <w:rFonts w:eastAsia="Malgun Gothic"/>
            <w:color w:val="000000" w:themeColor="text1"/>
            <w:shd w:val="clear" w:color="auto" w:fill="FFFFFF"/>
            <w:lang w:val="en-CA"/>
          </w:rPr>
          <w:t>g</w:t>
        </w:r>
      </w:ins>
      <w:r w:rsidRPr="00BC723D">
        <w:rPr>
          <w:rFonts w:eastAsia="Malgun Gothic"/>
          <w:color w:val="000000" w:themeColor="text1"/>
          <w:shd w:val="clear" w:color="auto" w:fill="FFFFFF"/>
          <w:lang w:val="en-CA"/>
        </w:rPr>
        <w:t xml:space="preserve">ear(s) </w:t>
      </w:r>
      <w:proofErr w:type="gramStart"/>
      <w:r w:rsidRPr="00BC723D">
        <w:rPr>
          <w:rFonts w:eastAsia="Malgun Gothic"/>
          <w:color w:val="000000" w:themeColor="text1"/>
          <w:shd w:val="clear" w:color="auto" w:fill="FFFFFF"/>
          <w:lang w:val="en-CA"/>
        </w:rPr>
        <w:t>used;</w:t>
      </w:r>
      <w:proofErr w:type="gramEnd"/>
      <w:r w:rsidRPr="00BC723D">
        <w:rPr>
          <w:rFonts w:eastAsia="Malgun Gothic"/>
          <w:color w:val="000000" w:themeColor="text1"/>
          <w:shd w:val="clear" w:color="auto" w:fill="FFFFFF"/>
          <w:lang w:val="en-CA"/>
        </w:rPr>
        <w:t xml:space="preserve"> </w:t>
      </w:r>
    </w:p>
    <w:p w14:paraId="39339E3F" w14:textId="6BAAD035" w:rsidR="00C77910" w:rsidRPr="00BC723D"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83" w:author="Author">
        <w:r w:rsidRPr="00BC723D" w:rsidDel="005528FF">
          <w:rPr>
            <w:rFonts w:eastAsia="Malgun Gothic"/>
            <w:color w:val="000000" w:themeColor="text1"/>
            <w:shd w:val="clear" w:color="auto" w:fill="FFFFFF"/>
            <w:lang w:val="en-CA"/>
          </w:rPr>
          <w:delText>T</w:delText>
        </w:r>
      </w:del>
      <w:ins w:id="1284" w:author="Author">
        <w:r w:rsidR="005528FF">
          <w:rPr>
            <w:rFonts w:eastAsia="Malgun Gothic"/>
            <w:color w:val="000000" w:themeColor="text1"/>
            <w:shd w:val="clear" w:color="auto" w:fill="FFFFFF"/>
            <w:lang w:val="en-CA"/>
          </w:rPr>
          <w:t>t</w:t>
        </w:r>
      </w:ins>
      <w:r w:rsidRPr="00BC723D">
        <w:rPr>
          <w:rFonts w:eastAsia="Malgun Gothic"/>
          <w:color w:val="000000" w:themeColor="text1"/>
          <w:shd w:val="clear" w:color="auto" w:fill="FFFFFF"/>
          <w:lang w:val="en-CA"/>
        </w:rPr>
        <w:t xml:space="preserve">ime period(s) authorised for fishing and/or </w:t>
      </w:r>
      <w:proofErr w:type="gramStart"/>
      <w:r w:rsidRPr="00BC723D">
        <w:rPr>
          <w:rFonts w:eastAsia="Malgun Gothic"/>
          <w:color w:val="000000" w:themeColor="text1"/>
          <w:shd w:val="clear" w:color="auto" w:fill="FFFFFF"/>
          <w:lang w:val="en-CA"/>
        </w:rPr>
        <w:t>transhipping;</w:t>
      </w:r>
      <w:proofErr w:type="gramEnd"/>
    </w:p>
    <w:p w14:paraId="5AF835F1" w14:textId="6124C326" w:rsidR="0067716B" w:rsidRPr="00C718CC" w:rsidRDefault="00C77910" w:rsidP="00DD3CD5">
      <w:pPr>
        <w:pStyle w:val="ListParagraph"/>
        <w:numPr>
          <w:ilvl w:val="1"/>
          <w:numId w:val="96"/>
        </w:numPr>
        <w:spacing w:after="0"/>
        <w:contextualSpacing w:val="0"/>
        <w:jc w:val="left"/>
        <w:rPr>
          <w:rFonts w:eastAsia="Malgun Gothic"/>
          <w:color w:val="000000" w:themeColor="text1"/>
          <w:shd w:val="clear" w:color="auto" w:fill="FFFFFF"/>
          <w:lang w:val="en-CA"/>
        </w:rPr>
      </w:pPr>
      <w:del w:id="1285" w:author="Author">
        <w:r w:rsidRPr="00BC723D" w:rsidDel="005528FF">
          <w:rPr>
            <w:rFonts w:eastAsia="Malgun Gothic"/>
            <w:color w:val="000000" w:themeColor="text1"/>
            <w:shd w:val="clear" w:color="auto" w:fill="FFFFFF"/>
            <w:lang w:val="en-CA"/>
          </w:rPr>
          <w:delText>C</w:delText>
        </w:r>
      </w:del>
      <w:ins w:id="1286" w:author="Author">
        <w:r w:rsidR="005528FF">
          <w:rPr>
            <w:rFonts w:eastAsia="Malgun Gothic"/>
            <w:color w:val="000000" w:themeColor="text1"/>
            <w:shd w:val="clear" w:color="auto" w:fill="FFFFFF"/>
            <w:lang w:val="en-CA"/>
          </w:rPr>
          <w:t>c</w:t>
        </w:r>
      </w:ins>
      <w:r w:rsidRPr="00BC723D">
        <w:rPr>
          <w:rFonts w:eastAsia="Malgun Gothic"/>
          <w:color w:val="000000" w:themeColor="text1"/>
          <w:shd w:val="clear" w:color="auto" w:fill="FFFFFF"/>
          <w:lang w:val="en-CA"/>
        </w:rPr>
        <w:t>olour photographs of the vessel showing:</w:t>
      </w:r>
    </w:p>
    <w:p w14:paraId="26B5B4E7" w14:textId="77777777" w:rsidR="00C77910" w:rsidRPr="0067716B" w:rsidRDefault="00C77910" w:rsidP="00DD3CD5">
      <w:pPr>
        <w:widowControl w:val="0"/>
        <w:numPr>
          <w:ilvl w:val="1"/>
          <w:numId w:val="99"/>
        </w:numPr>
        <w:kinsoku w:val="0"/>
        <w:overflowPunct w:val="0"/>
        <w:autoSpaceDE w:val="0"/>
        <w:autoSpaceDN w:val="0"/>
        <w:spacing w:after="0"/>
        <w:ind w:left="1350" w:hanging="475"/>
        <w:jc w:val="left"/>
      </w:pPr>
      <w:r w:rsidRPr="0067716B">
        <w:t xml:space="preserve">the starboard side and portside of the vessel, each showing the whole </w:t>
      </w:r>
      <w:proofErr w:type="gramStart"/>
      <w:r w:rsidRPr="0067716B">
        <w:t>structure;</w:t>
      </w:r>
      <w:proofErr w:type="gramEnd"/>
    </w:p>
    <w:p w14:paraId="23E9C189" w14:textId="4512802D" w:rsidR="00C77910" w:rsidRPr="0067716B" w:rsidRDefault="00C77910" w:rsidP="00DD3CD5">
      <w:pPr>
        <w:widowControl w:val="0"/>
        <w:numPr>
          <w:ilvl w:val="1"/>
          <w:numId w:val="99"/>
        </w:numPr>
        <w:kinsoku w:val="0"/>
        <w:overflowPunct w:val="0"/>
        <w:autoSpaceDE w:val="0"/>
        <w:autoSpaceDN w:val="0"/>
        <w:spacing w:after="0"/>
        <w:ind w:left="1350" w:hanging="475"/>
        <w:jc w:val="left"/>
      </w:pPr>
      <w:r w:rsidRPr="0067716B">
        <w:t>the bow of the vessel;</w:t>
      </w:r>
      <w:r w:rsidR="0067716B">
        <w:t xml:space="preserve"> </w:t>
      </w:r>
      <w:ins w:id="1287" w:author="Author">
        <w:r w:rsidR="0067716B">
          <w:t>and</w:t>
        </w:r>
      </w:ins>
    </w:p>
    <w:p w14:paraId="59B26069" w14:textId="3A410CC7" w:rsidR="00C77910" w:rsidRDefault="00C77910" w:rsidP="00DD3CD5">
      <w:pPr>
        <w:widowControl w:val="0"/>
        <w:numPr>
          <w:ilvl w:val="1"/>
          <w:numId w:val="99"/>
        </w:numPr>
        <w:kinsoku w:val="0"/>
        <w:overflowPunct w:val="0"/>
        <w:autoSpaceDE w:val="0"/>
        <w:autoSpaceDN w:val="0"/>
        <w:spacing w:after="0"/>
        <w:ind w:left="1350" w:hanging="475"/>
        <w:jc w:val="left"/>
      </w:pPr>
      <w:r w:rsidRPr="0067716B">
        <w:t xml:space="preserve">at least one of the photographs clearly showing at least one of the external markings specified in </w:t>
      </w:r>
      <w:ins w:id="1288" w:author="Author">
        <w:r w:rsidR="005528FF">
          <w:t xml:space="preserve">subparagraph </w:t>
        </w:r>
      </w:ins>
      <w:del w:id="1289" w:author="Author">
        <w:r w:rsidRPr="0067716B" w:rsidDel="005528FF">
          <w:delText>3</w:delText>
        </w:r>
      </w:del>
      <w:r w:rsidRPr="0067716B">
        <w:t>(a).</w:t>
      </w:r>
    </w:p>
    <w:p w14:paraId="78ABD953" w14:textId="77777777" w:rsidR="0067716B" w:rsidRPr="0067716B" w:rsidRDefault="0067716B" w:rsidP="0067716B">
      <w:pPr>
        <w:pStyle w:val="ListParagraph"/>
        <w:ind w:left="1276"/>
      </w:pPr>
    </w:p>
    <w:p w14:paraId="73FE6F6B" w14:textId="746055AA" w:rsidR="00C77910" w:rsidRPr="00BC723D" w:rsidRDefault="00C77910" w:rsidP="00DD3CD5">
      <w:pPr>
        <w:pStyle w:val="ListParagraph"/>
        <w:numPr>
          <w:ilvl w:val="0"/>
          <w:numId w:val="79"/>
        </w:numPr>
        <w:contextualSpacing w:val="0"/>
      </w:pPr>
      <w:r w:rsidRPr="00BC723D">
        <w:t xml:space="preserve">For vessels not authorized to operate outside the EEZ of the flag CPC, requirement 3(p) </w:t>
      </w:r>
      <w:del w:id="1290" w:author="Author">
        <w:r w:rsidRPr="00BC723D" w:rsidDel="00E60D3E">
          <w:delText>will</w:delText>
        </w:r>
      </w:del>
      <w:ins w:id="1291" w:author="Author">
        <w:r w:rsidR="00E60D3E">
          <w:t>shall</w:t>
        </w:r>
      </w:ins>
      <w:r w:rsidRPr="00BC723D">
        <w:t xml:space="preserve"> be effective after 1 January 2022.</w:t>
      </w:r>
    </w:p>
    <w:p w14:paraId="7E4B666C" w14:textId="20A6484F" w:rsidR="00C77910" w:rsidRPr="00BC723D" w:rsidRDefault="00C77910" w:rsidP="00DD3CD5">
      <w:pPr>
        <w:pStyle w:val="ListParagraph"/>
        <w:numPr>
          <w:ilvl w:val="0"/>
          <w:numId w:val="79"/>
        </w:numPr>
        <w:contextualSpacing w:val="0"/>
      </w:pPr>
      <w:r w:rsidRPr="00BC723D">
        <w:t>If any of the information in paragraph 3 is not submitted, the vessel shall not be included in the IOTC R</w:t>
      </w:r>
      <w:ins w:id="1292" w:author="Author">
        <w:r w:rsidR="00E60D3E">
          <w:t>AV</w:t>
        </w:r>
      </w:ins>
      <w:del w:id="1293" w:author="Author">
        <w:r w:rsidRPr="00BC723D" w:rsidDel="00E60D3E">
          <w:delText>ecord</w:delText>
        </w:r>
      </w:del>
      <w:r w:rsidRPr="00BC723D">
        <w:t xml:space="preserve">. The Commission shall </w:t>
      </w:r>
      <w:proofErr w:type="gramStart"/>
      <w:r w:rsidRPr="00BC723D">
        <w:t>take into account</w:t>
      </w:r>
      <w:proofErr w:type="gramEnd"/>
      <w:r w:rsidRPr="00BC723D">
        <w:t xml:space="preserve"> exceptional circumstances in which a vessel owner is not able to obtain an IMO number despite following the appropriate procedures. Flag CPCs shall report any such exceptional situations to the </w:t>
      </w:r>
      <w:del w:id="1294" w:author="Author">
        <w:r w:rsidRPr="00BC723D" w:rsidDel="00AB4B53">
          <w:delText xml:space="preserve">IOTC </w:delText>
        </w:r>
      </w:del>
      <w:r w:rsidRPr="00BC723D">
        <w:t>Secretariat.</w:t>
      </w:r>
    </w:p>
    <w:p w14:paraId="38C82834" w14:textId="0D34C4E7" w:rsidR="00C77910" w:rsidRPr="00BC723D" w:rsidRDefault="00C77910" w:rsidP="00DD3CD5">
      <w:pPr>
        <w:pStyle w:val="ListParagraph"/>
        <w:numPr>
          <w:ilvl w:val="0"/>
          <w:numId w:val="79"/>
        </w:numPr>
        <w:contextualSpacing w:val="0"/>
      </w:pPr>
      <w:r w:rsidRPr="00BC723D">
        <w:t>All CPCs which issue authorisations to fish to their flag vessels to fish for species managed by the IOTC shall submit to the IOTC Executive Secretary, an updated template of the official authorisation to fish outside National jurisdictions, and update this information whenever this information changes. This information includes</w:t>
      </w:r>
      <w:ins w:id="1295" w:author="Author">
        <w:r w:rsidR="0067716B">
          <w:t xml:space="preserve"> the</w:t>
        </w:r>
      </w:ins>
      <w:r w:rsidRPr="00BC723D">
        <w:t>:</w:t>
      </w:r>
    </w:p>
    <w:p w14:paraId="71BB248F" w14:textId="77777777"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 xml:space="preserve">name of the Competent </w:t>
      </w:r>
      <w:proofErr w:type="gramStart"/>
      <w:r w:rsidRPr="00BC723D">
        <w:rPr>
          <w:rFonts w:eastAsia="Malgun Gothic"/>
          <w:color w:val="000000" w:themeColor="text1"/>
          <w:shd w:val="clear" w:color="auto" w:fill="FFFFFF"/>
          <w:lang w:val="en-CA"/>
        </w:rPr>
        <w:t>Authority;</w:t>
      </w:r>
      <w:proofErr w:type="gramEnd"/>
    </w:p>
    <w:p w14:paraId="337681B4" w14:textId="77777777"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 xml:space="preserve">name and contact of personnel of the Competent </w:t>
      </w:r>
      <w:proofErr w:type="gramStart"/>
      <w:r w:rsidRPr="00BC723D">
        <w:rPr>
          <w:rFonts w:eastAsia="Malgun Gothic"/>
          <w:color w:val="000000" w:themeColor="text1"/>
          <w:shd w:val="clear" w:color="auto" w:fill="FFFFFF"/>
          <w:lang w:val="en-CA"/>
        </w:rPr>
        <w:t>Authority;</w:t>
      </w:r>
      <w:proofErr w:type="gramEnd"/>
    </w:p>
    <w:p w14:paraId="645AA4B0" w14:textId="59020E2F"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signature of the personnel of the Competent Authority;</w:t>
      </w:r>
      <w:r w:rsidR="0067716B">
        <w:rPr>
          <w:rFonts w:eastAsia="Malgun Gothic"/>
          <w:color w:val="000000" w:themeColor="text1"/>
          <w:shd w:val="clear" w:color="auto" w:fill="FFFFFF"/>
          <w:lang w:val="en-CA"/>
        </w:rPr>
        <w:t xml:space="preserve"> </w:t>
      </w:r>
      <w:ins w:id="1296" w:author="Author">
        <w:r w:rsidR="0067716B">
          <w:rPr>
            <w:rFonts w:eastAsia="Malgun Gothic"/>
            <w:color w:val="000000" w:themeColor="text1"/>
            <w:shd w:val="clear" w:color="auto" w:fill="FFFFFF"/>
            <w:lang w:val="en-CA"/>
          </w:rPr>
          <w:t>and</w:t>
        </w:r>
      </w:ins>
    </w:p>
    <w:p w14:paraId="046CED07" w14:textId="77777777"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official stamp of the Competent Authority.</w:t>
      </w:r>
    </w:p>
    <w:p w14:paraId="2E598587" w14:textId="3C728C4A" w:rsidR="00C77910" w:rsidRPr="00BC723D" w:rsidRDefault="00C77910" w:rsidP="00DD3CD5">
      <w:pPr>
        <w:pStyle w:val="ListParagraph"/>
        <w:numPr>
          <w:ilvl w:val="0"/>
          <w:numId w:val="79"/>
        </w:numPr>
        <w:contextualSpacing w:val="0"/>
      </w:pPr>
      <w:r w:rsidRPr="00BC723D">
        <w:t>The IOTC Executive Secretary shall publish the above information in a secure part on the IOTC website for MCS purpose</w:t>
      </w:r>
      <w:ins w:id="1297" w:author="Author">
        <w:r w:rsidR="0067716B">
          <w:t>s</w:t>
        </w:r>
      </w:ins>
      <w:r w:rsidRPr="00BC723D">
        <w:t>.</w:t>
      </w:r>
    </w:p>
    <w:p w14:paraId="14523009" w14:textId="77777777" w:rsidR="00C77910" w:rsidRPr="00BC723D" w:rsidRDefault="00C77910" w:rsidP="00DD3CD5">
      <w:pPr>
        <w:pStyle w:val="ListParagraph"/>
        <w:numPr>
          <w:ilvl w:val="0"/>
          <w:numId w:val="79"/>
        </w:numPr>
        <w:contextualSpacing w:val="0"/>
      </w:pPr>
      <w:r w:rsidRPr="00BC723D">
        <w:t>The template in paragraph 6 shall be used exclusively for monitoring, control and surveillance purposes and a difference between the template and the authorisation carried onboard the vessel does not constitute an infraction, but will prompt the controlling State to clarify the issue with the identified Competent Authority of the flag State of the vessel in question.</w:t>
      </w:r>
    </w:p>
    <w:p w14:paraId="7AD4D116" w14:textId="0B60F127" w:rsidR="00C77910" w:rsidRPr="00BC723D" w:rsidRDefault="00C77910" w:rsidP="00DD3CD5">
      <w:pPr>
        <w:pStyle w:val="ListParagraph"/>
        <w:numPr>
          <w:ilvl w:val="0"/>
          <w:numId w:val="79"/>
        </w:numPr>
        <w:contextualSpacing w:val="0"/>
      </w:pPr>
      <w:r w:rsidRPr="00BC723D">
        <w:t>Each CPC shall promptly notify, after the establishment of their initial IOTC R</w:t>
      </w:r>
      <w:ins w:id="1298" w:author="Author">
        <w:r w:rsidR="000062E9">
          <w:t>AV</w:t>
        </w:r>
      </w:ins>
      <w:del w:id="1299" w:author="Author">
        <w:r w:rsidRPr="00BC723D" w:rsidDel="000062E9">
          <w:delText>ecord</w:delText>
        </w:r>
      </w:del>
      <w:r w:rsidRPr="00BC723D">
        <w:t xml:space="preserve">, the </w:t>
      </w:r>
      <w:del w:id="1300" w:author="Author">
        <w:r w:rsidRPr="00BC723D" w:rsidDel="000062E9">
          <w:delText xml:space="preserve">IOTC </w:delText>
        </w:r>
      </w:del>
      <w:r w:rsidRPr="00BC723D">
        <w:t>Executive Secretary of any addition to, any deletion from and/or any modification of the IOTC Record at any time such changes occur.</w:t>
      </w:r>
    </w:p>
    <w:p w14:paraId="56996858" w14:textId="5086B424" w:rsidR="00C77910" w:rsidRPr="00BC723D" w:rsidRDefault="00C77910" w:rsidP="00DD3CD5">
      <w:pPr>
        <w:pStyle w:val="ListParagraph"/>
        <w:numPr>
          <w:ilvl w:val="0"/>
          <w:numId w:val="79"/>
        </w:numPr>
        <w:contextualSpacing w:val="0"/>
      </w:pPr>
      <w:r w:rsidRPr="00BC723D">
        <w:t xml:space="preserve">The IOTC Executive Secretary shall maintain the IOTC </w:t>
      </w:r>
      <w:ins w:id="1301" w:author="Author">
        <w:r w:rsidR="00E60D3E">
          <w:t>RAV</w:t>
        </w:r>
      </w:ins>
      <w:del w:id="1302" w:author="Author">
        <w:r w:rsidRPr="00BC723D" w:rsidDel="00E60D3E">
          <w:delText>Record</w:delText>
        </w:r>
      </w:del>
      <w:r w:rsidRPr="00BC723D">
        <w:t>, and take any measure to ensure publicity of the R</w:t>
      </w:r>
      <w:ins w:id="1303" w:author="Author">
        <w:r w:rsidR="000062E9">
          <w:t>AV</w:t>
        </w:r>
      </w:ins>
      <w:del w:id="1304" w:author="Author">
        <w:r w:rsidRPr="00BC723D" w:rsidDel="000062E9">
          <w:delText>ecord</w:delText>
        </w:r>
      </w:del>
      <w:r w:rsidRPr="00BC723D">
        <w:t xml:space="preserve"> through electronic means, including placing it on the IOTC website, in a manner consistent with confidentiality requirements noted by CPCs.</w:t>
      </w:r>
    </w:p>
    <w:p w14:paraId="2CA9FBE9" w14:textId="0928930C" w:rsidR="00C77910" w:rsidRPr="00BC723D" w:rsidRDefault="00C77910" w:rsidP="00DD3CD5">
      <w:pPr>
        <w:pStyle w:val="ListParagraph"/>
        <w:numPr>
          <w:ilvl w:val="0"/>
          <w:numId w:val="79"/>
        </w:numPr>
        <w:contextualSpacing w:val="0"/>
      </w:pPr>
      <w:r w:rsidRPr="00BC723D">
        <w:t xml:space="preserve">The flag CPCs of the vessels on the </w:t>
      </w:r>
      <w:ins w:id="1305" w:author="Author">
        <w:r w:rsidR="00E60D3E">
          <w:t>RAV</w:t>
        </w:r>
      </w:ins>
      <w:del w:id="1306" w:author="Author">
        <w:r w:rsidRPr="00BC723D" w:rsidDel="00E60D3E">
          <w:delText>record</w:delText>
        </w:r>
      </w:del>
      <w:r w:rsidRPr="00BC723D">
        <w:t xml:space="preserve"> shall:</w:t>
      </w:r>
    </w:p>
    <w:p w14:paraId="1031EB9F" w14:textId="77777777"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 xml:space="preserve">authorise their vessels to operate in the IOTC area of competence only if they are able to fulfil in respect of these vessels the requirements and responsibilities under the IOTC Agreement and its Conservation and Management </w:t>
      </w:r>
      <w:proofErr w:type="gramStart"/>
      <w:r w:rsidRPr="00BC723D">
        <w:rPr>
          <w:rFonts w:eastAsia="Malgun Gothic"/>
          <w:color w:val="000000" w:themeColor="text1"/>
          <w:shd w:val="clear" w:color="auto" w:fill="FFFFFF"/>
          <w:lang w:val="en-CA"/>
        </w:rPr>
        <w:t>Measures;</w:t>
      </w:r>
      <w:proofErr w:type="gramEnd"/>
    </w:p>
    <w:p w14:paraId="6628DB4C" w14:textId="5AB9AB75"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take necessary measures to ensure that their A</w:t>
      </w:r>
      <w:del w:id="1307" w:author="Author">
        <w:r w:rsidRPr="00BC723D" w:rsidDel="000062E9">
          <w:rPr>
            <w:rFonts w:eastAsia="Malgun Gothic"/>
            <w:color w:val="000000" w:themeColor="text1"/>
            <w:shd w:val="clear" w:color="auto" w:fill="FFFFFF"/>
            <w:lang w:val="en-CA"/>
          </w:rPr>
          <w:delText>F</w:delText>
        </w:r>
      </w:del>
      <w:r w:rsidRPr="00BC723D">
        <w:rPr>
          <w:rFonts w:eastAsia="Malgun Gothic"/>
          <w:color w:val="000000" w:themeColor="text1"/>
          <w:shd w:val="clear" w:color="auto" w:fill="FFFFFF"/>
          <w:lang w:val="en-CA"/>
        </w:rPr>
        <w:t xml:space="preserve">Vs comply with all the relevant IOTC Conservation and Management </w:t>
      </w:r>
      <w:proofErr w:type="gramStart"/>
      <w:r w:rsidRPr="00BC723D">
        <w:rPr>
          <w:rFonts w:eastAsia="Malgun Gothic"/>
          <w:color w:val="000000" w:themeColor="text1"/>
          <w:shd w:val="clear" w:color="auto" w:fill="FFFFFF"/>
          <w:lang w:val="en-CA"/>
        </w:rPr>
        <w:t>Measures;</w:t>
      </w:r>
      <w:proofErr w:type="gramEnd"/>
    </w:p>
    <w:p w14:paraId="4871D6B7" w14:textId="25CD519F"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take necessary measures to ensure that their A</w:t>
      </w:r>
      <w:del w:id="1308" w:author="Author">
        <w:r w:rsidRPr="00BC723D" w:rsidDel="000062E9">
          <w:rPr>
            <w:rFonts w:eastAsia="Malgun Gothic"/>
            <w:color w:val="000000" w:themeColor="text1"/>
            <w:shd w:val="clear" w:color="auto" w:fill="FFFFFF"/>
            <w:lang w:val="en-CA"/>
          </w:rPr>
          <w:delText>F</w:delText>
        </w:r>
      </w:del>
      <w:r w:rsidRPr="00BC723D">
        <w:rPr>
          <w:rFonts w:eastAsia="Malgun Gothic"/>
          <w:color w:val="000000" w:themeColor="text1"/>
          <w:shd w:val="clear" w:color="auto" w:fill="FFFFFF"/>
          <w:lang w:val="en-CA"/>
        </w:rPr>
        <w:t>Vs on the IOTC R</w:t>
      </w:r>
      <w:ins w:id="1309" w:author="Author">
        <w:r w:rsidR="000062E9">
          <w:rPr>
            <w:rFonts w:eastAsia="Malgun Gothic"/>
            <w:color w:val="000000" w:themeColor="text1"/>
            <w:shd w:val="clear" w:color="auto" w:fill="FFFFFF"/>
            <w:lang w:val="en-CA"/>
          </w:rPr>
          <w:t>AV</w:t>
        </w:r>
      </w:ins>
      <w:del w:id="1310" w:author="Author">
        <w:r w:rsidRPr="00BC723D" w:rsidDel="000062E9">
          <w:rPr>
            <w:rFonts w:eastAsia="Malgun Gothic"/>
            <w:color w:val="000000" w:themeColor="text1"/>
            <w:shd w:val="clear" w:color="auto" w:fill="FFFFFF"/>
            <w:lang w:val="en-CA"/>
          </w:rPr>
          <w:delText>ecord</w:delText>
        </w:r>
      </w:del>
      <w:r w:rsidRPr="00BC723D">
        <w:rPr>
          <w:rFonts w:eastAsia="Malgun Gothic"/>
          <w:color w:val="000000" w:themeColor="text1"/>
          <w:shd w:val="clear" w:color="auto" w:fill="FFFFFF"/>
          <w:lang w:val="en-CA"/>
        </w:rPr>
        <w:t xml:space="preserve"> keep on board valid certificates of vessel registration and valid authorisation to fish and/or </w:t>
      </w:r>
      <w:proofErr w:type="gramStart"/>
      <w:r w:rsidRPr="00BC723D">
        <w:rPr>
          <w:rFonts w:eastAsia="Malgun Gothic"/>
          <w:color w:val="000000" w:themeColor="text1"/>
          <w:shd w:val="clear" w:color="auto" w:fill="FFFFFF"/>
          <w:lang w:val="en-CA"/>
        </w:rPr>
        <w:t>tranship;</w:t>
      </w:r>
      <w:proofErr w:type="gramEnd"/>
    </w:p>
    <w:p w14:paraId="5246F7BB" w14:textId="34EC3875"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ensure that their A</w:t>
      </w:r>
      <w:del w:id="1311" w:author="Author">
        <w:r w:rsidRPr="00BC723D" w:rsidDel="000062E9">
          <w:rPr>
            <w:rFonts w:eastAsia="Malgun Gothic"/>
            <w:color w:val="000000" w:themeColor="text1"/>
            <w:shd w:val="clear" w:color="auto" w:fill="FFFFFF"/>
            <w:lang w:val="en-CA"/>
          </w:rPr>
          <w:delText>F</w:delText>
        </w:r>
      </w:del>
      <w:r w:rsidRPr="00BC723D">
        <w:rPr>
          <w:rFonts w:eastAsia="Malgun Gothic"/>
          <w:color w:val="000000" w:themeColor="text1"/>
          <w:shd w:val="clear" w:color="auto" w:fill="FFFFFF"/>
          <w:lang w:val="en-CA"/>
        </w:rPr>
        <w:t>Vs on the IOTC R</w:t>
      </w:r>
      <w:ins w:id="1312" w:author="Author">
        <w:r w:rsidR="000062E9">
          <w:rPr>
            <w:rFonts w:eastAsia="Malgun Gothic"/>
            <w:color w:val="000000" w:themeColor="text1"/>
            <w:shd w:val="clear" w:color="auto" w:fill="FFFFFF"/>
            <w:lang w:val="en-CA"/>
          </w:rPr>
          <w:t>AV</w:t>
        </w:r>
      </w:ins>
      <w:del w:id="1313" w:author="Author">
        <w:r w:rsidRPr="00BC723D" w:rsidDel="000062E9">
          <w:rPr>
            <w:rFonts w:eastAsia="Malgun Gothic"/>
            <w:color w:val="000000" w:themeColor="text1"/>
            <w:shd w:val="clear" w:color="auto" w:fill="FFFFFF"/>
            <w:lang w:val="en-CA"/>
          </w:rPr>
          <w:delText>ecord</w:delText>
        </w:r>
      </w:del>
      <w:r w:rsidRPr="00BC723D">
        <w:rPr>
          <w:rFonts w:eastAsia="Malgun Gothic"/>
          <w:color w:val="000000" w:themeColor="text1"/>
          <w:shd w:val="clear" w:color="auto" w:fill="FFFFFF"/>
          <w:lang w:val="en-CA"/>
        </w:rPr>
        <w:t xml:space="preserve"> have no history of IUU fishing activities or that, if those vessels have such a history, the new owners have provided sufficient evidence demonstrating that the previous owners and operators have no legal, beneficial or financial interest in, or control over those vessels; the parties of the IUU incident have officially resolved the matter and sanctions have been completed; or that having taken into account all relevant facts, their A</w:t>
      </w:r>
      <w:del w:id="1314" w:author="Author">
        <w:r w:rsidRPr="00BC723D" w:rsidDel="000062E9">
          <w:rPr>
            <w:rFonts w:eastAsia="Malgun Gothic"/>
            <w:color w:val="000000" w:themeColor="text1"/>
            <w:shd w:val="clear" w:color="auto" w:fill="FFFFFF"/>
            <w:lang w:val="en-CA"/>
          </w:rPr>
          <w:delText>F</w:delText>
        </w:r>
      </w:del>
      <w:r w:rsidRPr="00BC723D">
        <w:rPr>
          <w:rFonts w:eastAsia="Malgun Gothic"/>
          <w:color w:val="000000" w:themeColor="text1"/>
          <w:shd w:val="clear" w:color="auto" w:fill="FFFFFF"/>
          <w:lang w:val="en-CA"/>
        </w:rPr>
        <w:t>Vs are not engaged in or associated with IUU fishing</w:t>
      </w:r>
      <w:ins w:id="1315" w:author="Author">
        <w:r w:rsidR="000062E9">
          <w:rPr>
            <w:rFonts w:eastAsia="Malgun Gothic"/>
            <w:color w:val="000000" w:themeColor="text1"/>
            <w:shd w:val="clear" w:color="auto" w:fill="FFFFFF"/>
            <w:lang w:val="en-CA"/>
          </w:rPr>
          <w:t xml:space="preserve"> activities</w:t>
        </w:r>
      </w:ins>
      <w:r w:rsidRPr="00BC723D">
        <w:rPr>
          <w:rFonts w:eastAsia="Malgun Gothic"/>
          <w:color w:val="000000" w:themeColor="text1"/>
          <w:shd w:val="clear" w:color="auto" w:fill="FFFFFF"/>
          <w:lang w:val="en-CA"/>
        </w:rPr>
        <w:t>;</w:t>
      </w:r>
    </w:p>
    <w:p w14:paraId="079AA531" w14:textId="75B0F7B3"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ensure, to the extent possible under domestic law, that the owners and operators of their A</w:t>
      </w:r>
      <w:del w:id="1316" w:author="Author">
        <w:r w:rsidRPr="00BC723D" w:rsidDel="000062E9">
          <w:rPr>
            <w:rFonts w:eastAsia="Malgun Gothic"/>
            <w:color w:val="000000" w:themeColor="text1"/>
            <w:shd w:val="clear" w:color="auto" w:fill="FFFFFF"/>
            <w:lang w:val="en-CA"/>
          </w:rPr>
          <w:delText>F</w:delText>
        </w:r>
      </w:del>
      <w:r w:rsidRPr="00BC723D">
        <w:rPr>
          <w:rFonts w:eastAsia="Malgun Gothic"/>
          <w:color w:val="000000" w:themeColor="text1"/>
          <w:shd w:val="clear" w:color="auto" w:fill="FFFFFF"/>
          <w:lang w:val="en-CA"/>
        </w:rPr>
        <w:t>Vs on the IOTC R</w:t>
      </w:r>
      <w:ins w:id="1317" w:author="Author">
        <w:r w:rsidR="000062E9">
          <w:rPr>
            <w:rFonts w:eastAsia="Malgun Gothic"/>
            <w:color w:val="000000" w:themeColor="text1"/>
            <w:shd w:val="clear" w:color="auto" w:fill="FFFFFF"/>
            <w:lang w:val="en-CA"/>
          </w:rPr>
          <w:t>AV</w:t>
        </w:r>
      </w:ins>
      <w:del w:id="1318" w:author="Author">
        <w:r w:rsidRPr="00BC723D" w:rsidDel="000062E9">
          <w:rPr>
            <w:rFonts w:eastAsia="Malgun Gothic"/>
            <w:color w:val="000000" w:themeColor="text1"/>
            <w:shd w:val="clear" w:color="auto" w:fill="FFFFFF"/>
            <w:lang w:val="en-CA"/>
          </w:rPr>
          <w:delText>ecord</w:delText>
        </w:r>
      </w:del>
      <w:r w:rsidRPr="00BC723D">
        <w:rPr>
          <w:rFonts w:eastAsia="Malgun Gothic"/>
          <w:color w:val="000000" w:themeColor="text1"/>
          <w:shd w:val="clear" w:color="auto" w:fill="FFFFFF"/>
          <w:lang w:val="en-CA"/>
        </w:rPr>
        <w:t xml:space="preserve"> are not engaged in or associated with tuna fishing activities conducted by vessels not entered into the IOTC R</w:t>
      </w:r>
      <w:ins w:id="1319" w:author="Author">
        <w:r w:rsidR="000062E9">
          <w:rPr>
            <w:rFonts w:eastAsia="Malgun Gothic"/>
            <w:color w:val="000000" w:themeColor="text1"/>
            <w:shd w:val="clear" w:color="auto" w:fill="FFFFFF"/>
            <w:lang w:val="en-CA"/>
          </w:rPr>
          <w:t>AV</w:t>
        </w:r>
      </w:ins>
      <w:del w:id="1320" w:author="Author">
        <w:r w:rsidRPr="00BC723D" w:rsidDel="000062E9">
          <w:rPr>
            <w:rFonts w:eastAsia="Malgun Gothic"/>
            <w:color w:val="000000" w:themeColor="text1"/>
            <w:shd w:val="clear" w:color="auto" w:fill="FFFFFF"/>
            <w:lang w:val="en-CA"/>
          </w:rPr>
          <w:delText>ecord</w:delText>
        </w:r>
      </w:del>
      <w:r w:rsidRPr="00BC723D">
        <w:rPr>
          <w:rFonts w:eastAsia="Malgun Gothic"/>
          <w:color w:val="000000" w:themeColor="text1"/>
          <w:shd w:val="clear" w:color="auto" w:fill="FFFFFF"/>
          <w:lang w:val="en-CA"/>
        </w:rPr>
        <w:t xml:space="preserve"> in the IOTC area of competence;</w:t>
      </w:r>
    </w:p>
    <w:p w14:paraId="52BFFDA0" w14:textId="20C6287B" w:rsidR="00C77910" w:rsidRPr="00BC723D" w:rsidRDefault="00C77910" w:rsidP="00DD3CD5">
      <w:pPr>
        <w:pStyle w:val="ListParagraph"/>
        <w:numPr>
          <w:ilvl w:val="1"/>
          <w:numId w:val="98"/>
        </w:numPr>
        <w:spacing w:after="0"/>
        <w:contextualSpacing w:val="0"/>
        <w:jc w:val="left"/>
        <w:rPr>
          <w:rFonts w:eastAsia="Malgun Gothic"/>
          <w:color w:val="000000" w:themeColor="text1"/>
          <w:shd w:val="clear" w:color="auto" w:fill="FFFFFF"/>
          <w:lang w:val="en-CA"/>
        </w:rPr>
      </w:pPr>
      <w:r w:rsidRPr="00BC723D">
        <w:rPr>
          <w:rFonts w:eastAsia="Malgun Gothic"/>
          <w:color w:val="000000" w:themeColor="text1"/>
          <w:shd w:val="clear" w:color="auto" w:fill="FFFFFF"/>
          <w:lang w:val="en-CA"/>
        </w:rPr>
        <w:t>take necessary measures to ensure, to the extent possible under domestic law, that the owners of the A</w:t>
      </w:r>
      <w:del w:id="1321" w:author="Author">
        <w:r w:rsidRPr="00BC723D" w:rsidDel="000062E9">
          <w:rPr>
            <w:rFonts w:eastAsia="Malgun Gothic"/>
            <w:color w:val="000000" w:themeColor="text1"/>
            <w:shd w:val="clear" w:color="auto" w:fill="FFFFFF"/>
            <w:lang w:val="en-CA"/>
          </w:rPr>
          <w:delText>F</w:delText>
        </w:r>
      </w:del>
      <w:r w:rsidRPr="00BC723D">
        <w:rPr>
          <w:rFonts w:eastAsia="Malgun Gothic"/>
          <w:color w:val="000000" w:themeColor="text1"/>
          <w:shd w:val="clear" w:color="auto" w:fill="FFFFFF"/>
          <w:lang w:val="en-CA"/>
        </w:rPr>
        <w:t>Vs on the IOTC R</w:t>
      </w:r>
      <w:ins w:id="1322" w:author="Author">
        <w:r w:rsidR="000062E9">
          <w:rPr>
            <w:rFonts w:eastAsia="Malgun Gothic"/>
            <w:color w:val="000000" w:themeColor="text1"/>
            <w:shd w:val="clear" w:color="auto" w:fill="FFFFFF"/>
            <w:lang w:val="en-CA"/>
          </w:rPr>
          <w:t>AV</w:t>
        </w:r>
      </w:ins>
      <w:del w:id="1323" w:author="Author">
        <w:r w:rsidRPr="00BC723D" w:rsidDel="000062E9">
          <w:rPr>
            <w:rFonts w:eastAsia="Malgun Gothic"/>
            <w:color w:val="000000" w:themeColor="text1"/>
            <w:shd w:val="clear" w:color="auto" w:fill="FFFFFF"/>
            <w:lang w:val="en-CA"/>
          </w:rPr>
          <w:delText>ecord</w:delText>
        </w:r>
      </w:del>
      <w:r w:rsidRPr="00BC723D">
        <w:rPr>
          <w:rFonts w:eastAsia="Malgun Gothic"/>
          <w:color w:val="000000" w:themeColor="text1"/>
          <w:shd w:val="clear" w:color="auto" w:fill="FFFFFF"/>
          <w:lang w:val="en-CA"/>
        </w:rPr>
        <w:t xml:space="preserve"> are citizens or legal entities within the flag CPCs so that any control or punitive actions can be effectively taken against them.</w:t>
      </w:r>
    </w:p>
    <w:p w14:paraId="68BE7DA6" w14:textId="3168144B" w:rsidR="00C77910" w:rsidRPr="00BC723D" w:rsidRDefault="00C77910" w:rsidP="00DD3CD5">
      <w:pPr>
        <w:pStyle w:val="ListParagraph"/>
        <w:numPr>
          <w:ilvl w:val="0"/>
          <w:numId w:val="79"/>
        </w:numPr>
        <w:contextualSpacing w:val="0"/>
      </w:pPr>
      <w:r w:rsidRPr="00BC723D">
        <w:lastRenderedPageBreak/>
        <w:t>CPCs shall review their own internal actions and measures taken pursuant to paragraph 11, including punitive actions and sanctions and, in a manner consistent with domestic law as regards disclosure, report the results of the review to the Commission annually. In consideration of the results of such review, the Commission shall, if appropriate, request the flag CPCs of A</w:t>
      </w:r>
      <w:del w:id="1324" w:author="Author">
        <w:r w:rsidRPr="00BC723D" w:rsidDel="000062E9">
          <w:delText>F</w:delText>
        </w:r>
      </w:del>
      <w:r w:rsidRPr="00BC723D">
        <w:t>Vs on the IOTC R</w:t>
      </w:r>
      <w:ins w:id="1325" w:author="Author">
        <w:r w:rsidR="000062E9">
          <w:t>AV</w:t>
        </w:r>
      </w:ins>
      <w:del w:id="1326" w:author="Author">
        <w:r w:rsidRPr="00BC723D" w:rsidDel="000062E9">
          <w:delText>ecord</w:delText>
        </w:r>
      </w:del>
      <w:r w:rsidRPr="00BC723D">
        <w:t xml:space="preserve"> to take further action to enhance compliance by those vessels with IOTC Conservation and Management Measures.</w:t>
      </w:r>
    </w:p>
    <w:p w14:paraId="111B30AD" w14:textId="57DD3E5C" w:rsidR="00E84CF9" w:rsidRDefault="00E84CF9" w:rsidP="00DD3CD5">
      <w:pPr>
        <w:pStyle w:val="ListParagraph"/>
        <w:numPr>
          <w:ilvl w:val="0"/>
          <w:numId w:val="79"/>
        </w:numPr>
        <w:contextualSpacing w:val="0"/>
      </w:pPr>
      <w:r>
        <w:t>(a)</w:t>
      </w:r>
      <w:r w:rsidR="00C718CC">
        <w:tab/>
      </w:r>
      <w:r w:rsidR="00C77910" w:rsidRPr="00BC723D">
        <w:t xml:space="preserve">CPCs shall take measures, under their applicable legislation, to prohibit the fishing for, </w:t>
      </w:r>
      <w:del w:id="1327" w:author="Author">
        <w:r w:rsidR="00C77910" w:rsidRPr="00BC723D" w:rsidDel="000062E9">
          <w:delText xml:space="preserve">the </w:delText>
        </w:r>
      </w:del>
      <w:r w:rsidR="00C77910" w:rsidRPr="00BC723D">
        <w:t xml:space="preserve">retaining </w:t>
      </w:r>
      <w:r w:rsidR="00C718CC">
        <w:tab/>
      </w:r>
      <w:r w:rsidR="00C718CC">
        <w:tab/>
      </w:r>
      <w:r w:rsidR="00C77910" w:rsidRPr="00BC723D">
        <w:t xml:space="preserve">on board, </w:t>
      </w:r>
      <w:del w:id="1328" w:author="Author">
        <w:r w:rsidR="00C77910" w:rsidRPr="00BC723D" w:rsidDel="000062E9">
          <w:delText xml:space="preserve">the </w:delText>
        </w:r>
      </w:del>
      <w:r w:rsidR="00C77910" w:rsidRPr="00BC723D">
        <w:t xml:space="preserve">transhipment and landing of tuna and tuna-like species by the vessels which are not </w:t>
      </w:r>
      <w:r w:rsidR="00C718CC">
        <w:tab/>
      </w:r>
      <w:r w:rsidR="00C718CC">
        <w:tab/>
      </w:r>
      <w:r w:rsidR="00C718CC">
        <w:tab/>
      </w:r>
      <w:del w:id="1329" w:author="Author">
        <w:r w:rsidR="00C77910" w:rsidRPr="00BC723D" w:rsidDel="000062E9">
          <w:delText>entered into</w:delText>
        </w:r>
      </w:del>
      <w:ins w:id="1330" w:author="Author">
        <w:r w:rsidR="000062E9">
          <w:t>on</w:t>
        </w:r>
      </w:ins>
      <w:r w:rsidR="00C77910" w:rsidRPr="00BC723D">
        <w:t xml:space="preserve"> the IOTC R</w:t>
      </w:r>
      <w:ins w:id="1331" w:author="Author">
        <w:r w:rsidR="000062E9">
          <w:t>AV</w:t>
        </w:r>
      </w:ins>
      <w:del w:id="1332" w:author="Author">
        <w:r w:rsidR="00C77910" w:rsidRPr="00BC723D" w:rsidDel="000062E9">
          <w:delText>ecord</w:delText>
        </w:r>
      </w:del>
      <w:r w:rsidR="00C77910" w:rsidRPr="00BC723D">
        <w:t>.</w:t>
      </w:r>
    </w:p>
    <w:p w14:paraId="0CCF5B21" w14:textId="4E94E436" w:rsidR="00C77910" w:rsidRPr="00BC723D" w:rsidRDefault="00E84CF9" w:rsidP="00E84CF9">
      <w:pPr>
        <w:ind w:left="195"/>
      </w:pPr>
      <w:r>
        <w:t xml:space="preserve">      (b)</w:t>
      </w:r>
      <w:r>
        <w:tab/>
      </w:r>
      <w:r w:rsidR="00C77910" w:rsidRPr="00BC723D">
        <w:t>To</w:t>
      </w:r>
      <w:r w:rsidR="00C77910" w:rsidRPr="00E84CF9">
        <w:rPr>
          <w:spacing w:val="-13"/>
        </w:rPr>
        <w:t xml:space="preserve"> </w:t>
      </w:r>
      <w:r w:rsidR="00C77910" w:rsidRPr="00BC723D">
        <w:t>ensure</w:t>
      </w:r>
      <w:r w:rsidR="00C77910" w:rsidRPr="00E84CF9">
        <w:rPr>
          <w:spacing w:val="-11"/>
        </w:rPr>
        <w:t xml:space="preserve"> </w:t>
      </w:r>
      <w:r w:rsidR="00C77910" w:rsidRPr="00BC723D">
        <w:t>the</w:t>
      </w:r>
      <w:r w:rsidR="00C77910" w:rsidRPr="00E84CF9">
        <w:rPr>
          <w:spacing w:val="-6"/>
        </w:rPr>
        <w:t xml:space="preserve"> </w:t>
      </w:r>
      <w:r w:rsidR="00C77910" w:rsidRPr="00BC723D">
        <w:t>effectiveness</w:t>
      </w:r>
      <w:r w:rsidR="00C77910" w:rsidRPr="00E84CF9">
        <w:rPr>
          <w:spacing w:val="-5"/>
        </w:rPr>
        <w:t xml:space="preserve"> </w:t>
      </w:r>
      <w:r w:rsidR="00C77910" w:rsidRPr="00E84CF9">
        <w:rPr>
          <w:spacing w:val="-3"/>
        </w:rPr>
        <w:t>of</w:t>
      </w:r>
      <w:r w:rsidR="00C77910" w:rsidRPr="00E84CF9">
        <w:rPr>
          <w:spacing w:val="-7"/>
        </w:rPr>
        <w:t xml:space="preserve"> </w:t>
      </w:r>
      <w:r w:rsidR="00C77910" w:rsidRPr="00BC723D">
        <w:t>the</w:t>
      </w:r>
      <w:r w:rsidR="00C77910" w:rsidRPr="00E84CF9">
        <w:rPr>
          <w:spacing w:val="-7"/>
        </w:rPr>
        <w:t xml:space="preserve"> </w:t>
      </w:r>
      <w:r w:rsidR="00C77910" w:rsidRPr="00BC723D">
        <w:t>IOTC</w:t>
      </w:r>
      <w:r w:rsidR="00C77910" w:rsidRPr="00E84CF9">
        <w:rPr>
          <w:spacing w:val="-10"/>
        </w:rPr>
        <w:t xml:space="preserve"> </w:t>
      </w:r>
      <w:r w:rsidR="00C77910" w:rsidRPr="00BC723D">
        <w:t>Conservation</w:t>
      </w:r>
      <w:r w:rsidR="00C77910" w:rsidRPr="00E84CF9">
        <w:rPr>
          <w:spacing w:val="-13"/>
        </w:rPr>
        <w:t xml:space="preserve"> </w:t>
      </w:r>
      <w:r w:rsidR="00C77910" w:rsidRPr="00E84CF9">
        <w:rPr>
          <w:spacing w:val="2"/>
        </w:rPr>
        <w:t>and</w:t>
      </w:r>
      <w:r w:rsidR="00C77910" w:rsidRPr="00E84CF9">
        <w:rPr>
          <w:spacing w:val="-9"/>
        </w:rPr>
        <w:t xml:space="preserve"> </w:t>
      </w:r>
      <w:r w:rsidR="00C77910" w:rsidRPr="00BC723D">
        <w:t>Management</w:t>
      </w:r>
      <w:r w:rsidR="00C77910" w:rsidRPr="00E84CF9">
        <w:rPr>
          <w:spacing w:val="-10"/>
        </w:rPr>
        <w:t xml:space="preserve"> </w:t>
      </w:r>
      <w:r w:rsidR="00C77910" w:rsidRPr="00BC723D">
        <w:t>Measures</w:t>
      </w:r>
      <w:r w:rsidR="00C77910" w:rsidRPr="00E84CF9">
        <w:rPr>
          <w:spacing w:val="-3"/>
        </w:rPr>
        <w:t xml:space="preserve"> </w:t>
      </w:r>
      <w:r w:rsidR="00C77910" w:rsidRPr="00BC723D">
        <w:t>pertaining</w:t>
      </w:r>
      <w:r w:rsidR="00C77910" w:rsidRPr="00E84CF9">
        <w:rPr>
          <w:spacing w:val="-9"/>
        </w:rPr>
        <w:t xml:space="preserve"> </w:t>
      </w:r>
      <w:r w:rsidR="00C77910" w:rsidRPr="00BC723D">
        <w:t>to</w:t>
      </w:r>
      <w:r w:rsidR="00C77910" w:rsidRPr="00E84CF9">
        <w:rPr>
          <w:spacing w:val="-14"/>
        </w:rPr>
        <w:t xml:space="preserve"> </w:t>
      </w:r>
      <w:r>
        <w:rPr>
          <w:spacing w:val="-14"/>
        </w:rPr>
        <w:tab/>
      </w:r>
      <w:r>
        <w:rPr>
          <w:spacing w:val="-14"/>
        </w:rPr>
        <w:tab/>
      </w:r>
      <w:r>
        <w:rPr>
          <w:spacing w:val="-14"/>
        </w:rPr>
        <w:tab/>
      </w:r>
      <w:r w:rsidR="00C77910" w:rsidRPr="00BC723D">
        <w:t xml:space="preserve">species covered by </w:t>
      </w:r>
      <w:ins w:id="1333" w:author="Author">
        <w:r w:rsidR="000062E9">
          <w:t xml:space="preserve">IOTC </w:t>
        </w:r>
      </w:ins>
      <w:r w:rsidR="00C77910" w:rsidRPr="00BC723D">
        <w:t>Statistical Document</w:t>
      </w:r>
      <w:r w:rsidR="00C77910" w:rsidRPr="00E84CF9">
        <w:rPr>
          <w:spacing w:val="-7"/>
        </w:rPr>
        <w:t xml:space="preserve"> </w:t>
      </w:r>
      <w:r w:rsidR="00C77910" w:rsidRPr="00BC723D">
        <w:t>Programs:</w:t>
      </w:r>
    </w:p>
    <w:p w14:paraId="09E7BDD5" w14:textId="676960AB" w:rsidR="00C77910" w:rsidRPr="00BC723D" w:rsidRDefault="00C77910" w:rsidP="00DD3CD5">
      <w:pPr>
        <w:widowControl w:val="0"/>
        <w:numPr>
          <w:ilvl w:val="0"/>
          <w:numId w:val="101"/>
        </w:numPr>
        <w:kinsoku w:val="0"/>
        <w:overflowPunct w:val="0"/>
        <w:autoSpaceDE w:val="0"/>
        <w:autoSpaceDN w:val="0"/>
        <w:spacing w:after="0"/>
        <w:jc w:val="left"/>
      </w:pPr>
      <w:r w:rsidRPr="00BC723D">
        <w:t>Flag CPCs shall validate statistical documents only for the vessels on the IOTC</w:t>
      </w:r>
      <w:r w:rsidRPr="00BC723D">
        <w:rPr>
          <w:spacing w:val="-18"/>
        </w:rPr>
        <w:t xml:space="preserve"> </w:t>
      </w:r>
      <w:r w:rsidRPr="00BC723D">
        <w:t>R</w:t>
      </w:r>
      <w:ins w:id="1334" w:author="Author">
        <w:r w:rsidR="000062E9">
          <w:t>AV</w:t>
        </w:r>
      </w:ins>
      <w:del w:id="1335" w:author="Author">
        <w:r w:rsidRPr="00BC723D" w:rsidDel="000062E9">
          <w:delText>ecord</w:delText>
        </w:r>
      </w:del>
      <w:r w:rsidRPr="00BC723D">
        <w:t>;</w:t>
      </w:r>
    </w:p>
    <w:p w14:paraId="1A6A5ABD" w14:textId="0EC1B92C" w:rsidR="00C77910" w:rsidRPr="00BC723D" w:rsidRDefault="00C77910" w:rsidP="00DD3CD5">
      <w:pPr>
        <w:widowControl w:val="0"/>
        <w:numPr>
          <w:ilvl w:val="0"/>
          <w:numId w:val="101"/>
        </w:numPr>
        <w:kinsoku w:val="0"/>
        <w:overflowPunct w:val="0"/>
        <w:autoSpaceDE w:val="0"/>
        <w:autoSpaceDN w:val="0"/>
        <w:spacing w:after="0"/>
        <w:ind w:right="166"/>
        <w:jc w:val="left"/>
      </w:pPr>
      <w:r w:rsidRPr="00BC723D">
        <w:t xml:space="preserve">CPCs shall require that the species covered by </w:t>
      </w:r>
      <w:ins w:id="1336" w:author="Author">
        <w:r w:rsidR="000062E9">
          <w:t xml:space="preserve">IOTC </w:t>
        </w:r>
      </w:ins>
      <w:r w:rsidRPr="00BC723D">
        <w:t xml:space="preserve">Statistical Document Programs caught by AFVs in the IOTC area of competence, when imported into the territory of a </w:t>
      </w:r>
      <w:commentRangeStart w:id="1337"/>
      <w:ins w:id="1338" w:author="Author">
        <w:r w:rsidR="000062E9">
          <w:t>CPC</w:t>
        </w:r>
      </w:ins>
      <w:del w:id="1339" w:author="Author">
        <w:r w:rsidRPr="00BC723D" w:rsidDel="000062E9">
          <w:delText>Contracting Party</w:delText>
        </w:r>
      </w:del>
      <w:commentRangeEnd w:id="1337"/>
      <w:r w:rsidR="005316B0">
        <w:rPr>
          <w:rStyle w:val="CommentReference"/>
        </w:rPr>
        <w:commentReference w:id="1337"/>
      </w:r>
      <w:r w:rsidRPr="00BC723D">
        <w:t>, be accompanied by statistical documents validated for the vessels on the IOTC R</w:t>
      </w:r>
      <w:ins w:id="1340" w:author="Author">
        <w:r w:rsidR="000062E9">
          <w:t>AV</w:t>
        </w:r>
      </w:ins>
      <w:del w:id="1341" w:author="Author">
        <w:r w:rsidRPr="00BC723D" w:rsidDel="000062E9">
          <w:delText>ecord</w:delText>
        </w:r>
      </w:del>
      <w:r w:rsidRPr="00BC723D">
        <w:t>; and</w:t>
      </w:r>
    </w:p>
    <w:p w14:paraId="7D27CDA3" w14:textId="1DE1AE0B" w:rsidR="00C77910" w:rsidRPr="00BC723D" w:rsidRDefault="00C77910" w:rsidP="00DD3CD5">
      <w:pPr>
        <w:widowControl w:val="0"/>
        <w:numPr>
          <w:ilvl w:val="0"/>
          <w:numId w:val="101"/>
        </w:numPr>
        <w:kinsoku w:val="0"/>
        <w:overflowPunct w:val="0"/>
        <w:autoSpaceDE w:val="0"/>
        <w:autoSpaceDN w:val="0"/>
        <w:spacing w:after="0"/>
        <w:ind w:right="453"/>
        <w:jc w:val="left"/>
      </w:pPr>
      <w:r w:rsidRPr="00BC723D">
        <w:t>CPCs importing species covered by</w:t>
      </w:r>
      <w:ins w:id="1342" w:author="Author">
        <w:r w:rsidR="000062E9">
          <w:t xml:space="preserve"> IOTC</w:t>
        </w:r>
      </w:ins>
      <w:r w:rsidRPr="00BC723D">
        <w:t xml:space="preserve"> Statistical Document Programs and the flag States of vessels shall cooperate to ensure that statistical documents are not forged </w:t>
      </w:r>
      <w:r w:rsidRPr="00BC723D">
        <w:rPr>
          <w:spacing w:val="-3"/>
        </w:rPr>
        <w:t xml:space="preserve">or </w:t>
      </w:r>
      <w:r w:rsidRPr="00BC723D">
        <w:t>do not contain misinformation.</w:t>
      </w:r>
    </w:p>
    <w:p w14:paraId="1F03AE0D" w14:textId="50368B73" w:rsidR="00C77910" w:rsidRPr="00BC723D" w:rsidRDefault="00C77910" w:rsidP="00DD3CD5">
      <w:pPr>
        <w:pStyle w:val="ListParagraph"/>
        <w:numPr>
          <w:ilvl w:val="0"/>
          <w:numId w:val="79"/>
        </w:numPr>
        <w:contextualSpacing w:val="0"/>
      </w:pPr>
      <w:r w:rsidRPr="00BC723D">
        <w:t xml:space="preserve">Each CPC shall notify the </w:t>
      </w:r>
      <w:del w:id="1343" w:author="Author">
        <w:r w:rsidRPr="00BC723D" w:rsidDel="000062E9">
          <w:delText xml:space="preserve">IOTC </w:delText>
        </w:r>
      </w:del>
      <w:r w:rsidRPr="00BC723D">
        <w:t>Executive Secretary of any factual information showing that there are reasonable grounds for suspecting vessels not on the IOTC R</w:t>
      </w:r>
      <w:ins w:id="1344" w:author="Author">
        <w:r w:rsidR="000062E9">
          <w:t>AV</w:t>
        </w:r>
      </w:ins>
      <w:del w:id="1345" w:author="Author">
        <w:r w:rsidRPr="00BC723D" w:rsidDel="000062E9">
          <w:delText>ecord</w:delText>
        </w:r>
      </w:del>
      <w:r w:rsidRPr="00BC723D">
        <w:t xml:space="preserve"> to be engaged in fishing for and/or </w:t>
      </w:r>
      <w:commentRangeStart w:id="1346"/>
      <w:del w:id="1347" w:author="Author">
        <w:r w:rsidRPr="00BC723D" w:rsidDel="00E47986">
          <w:delText>transhipment</w:delText>
        </w:r>
      </w:del>
      <w:commentRangeStart w:id="1348"/>
      <w:commentRangeStart w:id="1349"/>
      <w:ins w:id="1350" w:author="Author">
        <w:r w:rsidR="00E47986">
          <w:t>fishing related activities in relation to</w:t>
        </w:r>
      </w:ins>
      <w:commentRangeEnd w:id="1348"/>
      <w:r w:rsidR="001A4251">
        <w:rPr>
          <w:rStyle w:val="CommentReference"/>
        </w:rPr>
        <w:commentReference w:id="1348"/>
      </w:r>
      <w:commentRangeEnd w:id="1349"/>
      <w:r w:rsidR="00A33D46">
        <w:rPr>
          <w:rStyle w:val="CommentReference"/>
        </w:rPr>
        <w:commentReference w:id="1349"/>
      </w:r>
      <w:r w:rsidRPr="00BC723D">
        <w:t xml:space="preserve"> </w:t>
      </w:r>
      <w:del w:id="1351" w:author="Author">
        <w:r w:rsidRPr="00BC723D" w:rsidDel="00E47986">
          <w:delText xml:space="preserve">of </w:delText>
        </w:r>
      </w:del>
      <w:r w:rsidRPr="00BC723D">
        <w:t>tuna and tuna-like species in the IOTC area of competence.</w:t>
      </w:r>
      <w:commentRangeEnd w:id="1346"/>
      <w:r w:rsidR="005316B0">
        <w:rPr>
          <w:rStyle w:val="CommentReference"/>
        </w:rPr>
        <w:commentReference w:id="1346"/>
      </w:r>
    </w:p>
    <w:p w14:paraId="448A6319" w14:textId="2B647F21" w:rsidR="000062E9" w:rsidRDefault="000062E9" w:rsidP="00DD3CD5">
      <w:pPr>
        <w:pStyle w:val="ListParagraph"/>
        <w:numPr>
          <w:ilvl w:val="0"/>
          <w:numId w:val="79"/>
        </w:numPr>
        <w:contextualSpacing w:val="0"/>
        <w:rPr>
          <w:ins w:id="1352" w:author="Author"/>
        </w:rPr>
      </w:pPr>
      <w:ins w:id="1353" w:author="Author">
        <w:r>
          <w:t>If a vessel</w:t>
        </w:r>
        <w:r w:rsidR="00C03A9C">
          <w:t xml:space="preserve"> </w:t>
        </w:r>
        <w:commentRangeStart w:id="1354"/>
        <w:r w:rsidR="00C03A9C">
          <w:t>subject</w:t>
        </w:r>
      </w:ins>
      <w:commentRangeEnd w:id="1354"/>
      <w:r w:rsidR="005316B0">
        <w:rPr>
          <w:rStyle w:val="CommentReference"/>
        </w:rPr>
        <w:commentReference w:id="1354"/>
      </w:r>
      <w:ins w:id="1355" w:author="Author">
        <w:r w:rsidR="00C03A9C">
          <w:t xml:space="preserve"> to paragraph 14:</w:t>
        </w:r>
      </w:ins>
    </w:p>
    <w:p w14:paraId="035274F0" w14:textId="17EE1699" w:rsidR="00C77910" w:rsidRPr="00C03A9C" w:rsidRDefault="00C77910" w:rsidP="00DD3CD5">
      <w:pPr>
        <w:pStyle w:val="ListParagraph"/>
        <w:numPr>
          <w:ilvl w:val="0"/>
          <w:numId w:val="155"/>
        </w:numPr>
        <w:contextualSpacing w:val="0"/>
      </w:pPr>
      <w:del w:id="1356" w:author="Author">
        <w:r w:rsidRPr="00C03A9C" w:rsidDel="00C03A9C">
          <w:delText xml:space="preserve">a) If a vessel </w:delText>
        </w:r>
        <w:r w:rsidRPr="00C03A9C" w:rsidDel="000062E9">
          <w:delText>mentioned</w:delText>
        </w:r>
        <w:r w:rsidRPr="00C03A9C" w:rsidDel="00C03A9C">
          <w:delText xml:space="preserve"> in paragraph 14 </w:delText>
        </w:r>
      </w:del>
      <w:r w:rsidRPr="00C03A9C">
        <w:t xml:space="preserve">is </w:t>
      </w:r>
      <w:ins w:id="1357" w:author="Author">
        <w:r w:rsidR="000062E9" w:rsidRPr="00C03A9C">
          <w:t xml:space="preserve">a </w:t>
        </w:r>
      </w:ins>
      <w:del w:id="1358" w:author="Author">
        <w:r w:rsidRPr="00C03A9C" w:rsidDel="000062E9">
          <w:delText xml:space="preserve">flying the </w:delText>
        </w:r>
      </w:del>
      <w:ins w:id="1359" w:author="Author">
        <w:r w:rsidR="000062E9" w:rsidRPr="00C03A9C">
          <w:t xml:space="preserve">CPC </w:t>
        </w:r>
      </w:ins>
      <w:r w:rsidRPr="00C03A9C">
        <w:t>flag</w:t>
      </w:r>
      <w:ins w:id="1360" w:author="Author">
        <w:r w:rsidR="000062E9" w:rsidRPr="00C03A9C">
          <w:t xml:space="preserve"> vessel</w:t>
        </w:r>
      </w:ins>
      <w:del w:id="1361" w:author="Author">
        <w:r w:rsidRPr="00C03A9C" w:rsidDel="000062E9">
          <w:delText xml:space="preserve"> of a CPC</w:delText>
        </w:r>
      </w:del>
      <w:r w:rsidRPr="00C03A9C">
        <w:t xml:space="preserve">, the </w:t>
      </w:r>
      <w:del w:id="1362" w:author="Author">
        <w:r w:rsidRPr="00C03A9C" w:rsidDel="000062E9">
          <w:delText xml:space="preserve">IOTC </w:delText>
        </w:r>
      </w:del>
      <w:r w:rsidRPr="00C03A9C">
        <w:t xml:space="preserve">Executive Secretary shall request that </w:t>
      </w:r>
      <w:ins w:id="1363" w:author="Author">
        <w:r w:rsidR="000062E9" w:rsidRPr="00C03A9C">
          <w:t>CPC</w:t>
        </w:r>
      </w:ins>
      <w:del w:id="1364" w:author="Author">
        <w:r w:rsidRPr="00C03A9C" w:rsidDel="000062E9">
          <w:delText>Party</w:delText>
        </w:r>
      </w:del>
      <w:r w:rsidRPr="00C03A9C">
        <w:t xml:space="preserve"> to take measures necessary to prevent the vessel from fishing for tuna and tuna-like species in the IOTC area of competence;</w:t>
      </w:r>
      <w:ins w:id="1365" w:author="Author">
        <w:r w:rsidR="00C03A9C" w:rsidRPr="00C03A9C">
          <w:t xml:space="preserve"> or</w:t>
        </w:r>
      </w:ins>
    </w:p>
    <w:p w14:paraId="0D5CDDA7" w14:textId="728D7948" w:rsidR="00C77910" w:rsidRPr="00C03A9C" w:rsidRDefault="00C77910" w:rsidP="00DD3CD5">
      <w:pPr>
        <w:pStyle w:val="ListParagraph"/>
        <w:numPr>
          <w:ilvl w:val="0"/>
          <w:numId w:val="155"/>
        </w:numPr>
        <w:contextualSpacing w:val="0"/>
      </w:pPr>
      <w:del w:id="1366" w:author="Author">
        <w:r w:rsidRPr="00C03A9C" w:rsidDel="00C03A9C">
          <w:delText xml:space="preserve">b) If the flag of a vessel </w:delText>
        </w:r>
        <w:r w:rsidRPr="00C03A9C" w:rsidDel="000062E9">
          <w:delText>mentioned</w:delText>
        </w:r>
        <w:r w:rsidRPr="00C03A9C" w:rsidDel="00C03A9C">
          <w:delText xml:space="preserve"> in paragraph 14 </w:delText>
        </w:r>
      </w:del>
      <w:r w:rsidRPr="00C03A9C">
        <w:t xml:space="preserve">cannot be determined or is of a non-Contracting Party without cooperating status, the </w:t>
      </w:r>
      <w:del w:id="1367" w:author="Author">
        <w:r w:rsidRPr="00C03A9C" w:rsidDel="00C03A9C">
          <w:delText xml:space="preserve">IOTC </w:delText>
        </w:r>
      </w:del>
      <w:r w:rsidRPr="00C03A9C">
        <w:t>Executive Secretary shall compile and circulate such information to all CPCs</w:t>
      </w:r>
      <w:del w:id="1368" w:author="Author">
        <w:r w:rsidRPr="00C03A9C" w:rsidDel="00C03A9C">
          <w:delText>,</w:delText>
        </w:r>
      </w:del>
      <w:r w:rsidRPr="00C03A9C">
        <w:t xml:space="preserve"> without delay.</w:t>
      </w:r>
    </w:p>
    <w:p w14:paraId="021F237D" w14:textId="6C94F36A" w:rsidR="00C77910" w:rsidRPr="00BC723D" w:rsidRDefault="00C77910" w:rsidP="00DD3CD5">
      <w:pPr>
        <w:pStyle w:val="ListParagraph"/>
        <w:numPr>
          <w:ilvl w:val="0"/>
          <w:numId w:val="79"/>
        </w:numPr>
        <w:contextualSpacing w:val="0"/>
      </w:pPr>
      <w:r w:rsidRPr="00BC723D">
        <w:t xml:space="preserve">The Commission and the CPCs concerned shall communicate with each other, and make </w:t>
      </w:r>
      <w:del w:id="1369" w:author="Author">
        <w:r w:rsidRPr="00BC723D" w:rsidDel="00C03A9C">
          <w:delText xml:space="preserve">the </w:delText>
        </w:r>
      </w:del>
      <w:r w:rsidRPr="00BC723D">
        <w:t>best effort</w:t>
      </w:r>
      <w:ins w:id="1370" w:author="Author">
        <w:r w:rsidR="007F3772">
          <w:t>s</w:t>
        </w:r>
      </w:ins>
      <w:r w:rsidRPr="00BC723D">
        <w:t xml:space="preserve"> with FAO and other relevant regional fisher</w:t>
      </w:r>
      <w:ins w:id="1371" w:author="Author">
        <w:r w:rsidR="00C03A9C">
          <w:t>ies</w:t>
        </w:r>
      </w:ins>
      <w:del w:id="1372" w:author="Author">
        <w:r w:rsidRPr="00BC723D" w:rsidDel="00C03A9C">
          <w:delText>y</w:delText>
        </w:r>
      </w:del>
      <w:r w:rsidRPr="00BC723D">
        <w:t xml:space="preserve"> management </w:t>
      </w:r>
      <w:ins w:id="1373" w:author="Author">
        <w:r w:rsidR="00C03A9C">
          <w:t>organisations</w:t>
        </w:r>
      </w:ins>
      <w:del w:id="1374" w:author="Author">
        <w:r w:rsidRPr="00BC723D" w:rsidDel="00C03A9C">
          <w:delText>bodies</w:delText>
        </w:r>
      </w:del>
      <w:r w:rsidRPr="00BC723D">
        <w:t xml:space="preserve"> to develop and implement appropriate measures, where feasible, including the establishment of records of a similar nature in a timely manner so as to avoid adverse effects upon tuna resources in other oceans. Such adverse effects might consist of excessive fishing pressure resulting from a shift of the IUU </w:t>
      </w:r>
      <w:del w:id="1375" w:author="Author">
        <w:r w:rsidRPr="00BC723D" w:rsidDel="00C03A9C">
          <w:delText xml:space="preserve">fishing </w:delText>
        </w:r>
      </w:del>
      <w:r w:rsidRPr="00BC723D">
        <w:t>vessels from the Indian Ocean to other oceans.</w:t>
      </w:r>
    </w:p>
    <w:p w14:paraId="6698ABB8" w14:textId="7DB9D9D5" w:rsidR="00C77910" w:rsidRPr="00BC723D" w:rsidRDefault="00C77910" w:rsidP="00DD3CD5">
      <w:pPr>
        <w:pStyle w:val="ListParagraph"/>
        <w:numPr>
          <w:ilvl w:val="0"/>
          <w:numId w:val="79"/>
        </w:numPr>
        <w:contextualSpacing w:val="0"/>
      </w:pPr>
      <w:r w:rsidRPr="00BC723D">
        <w:t xml:space="preserve">Each </w:t>
      </w:r>
      <w:ins w:id="1376" w:author="Author">
        <w:r w:rsidR="00C03A9C">
          <w:t xml:space="preserve">CPC </w:t>
        </w:r>
      </w:ins>
      <w:del w:id="1377" w:author="Author">
        <w:r w:rsidRPr="00BC723D" w:rsidDel="00C03A9C">
          <w:delText>Contracting Party and Cooperating Non-Contracting Party with the IOTC</w:delText>
        </w:r>
      </w:del>
      <w:r w:rsidRPr="00BC723D">
        <w:t xml:space="preserve"> shall:</w:t>
      </w:r>
    </w:p>
    <w:p w14:paraId="0A00AB02" w14:textId="19840AF6" w:rsidR="00C77910" w:rsidRPr="00BC723D" w:rsidRDefault="00C77910" w:rsidP="00DD3CD5">
      <w:pPr>
        <w:pStyle w:val="ListParagraph"/>
        <w:numPr>
          <w:ilvl w:val="1"/>
          <w:numId w:val="79"/>
        </w:numPr>
        <w:spacing w:after="0"/>
        <w:ind w:left="1138" w:hanging="360"/>
        <w:contextualSpacing w:val="0"/>
        <w:jc w:val="left"/>
        <w:rPr>
          <w:rFonts w:eastAsia="Malgun Gothic"/>
          <w:color w:val="000000" w:themeColor="text1"/>
          <w:shd w:val="clear" w:color="auto" w:fill="FFFFFF"/>
          <w:lang w:val="en-CA"/>
        </w:rPr>
      </w:pPr>
      <w:del w:id="1378" w:author="Author">
        <w:r w:rsidRPr="00BC723D" w:rsidDel="00C03A9C">
          <w:rPr>
            <w:rFonts w:eastAsia="Malgun Gothic"/>
            <w:color w:val="000000" w:themeColor="text1"/>
            <w:shd w:val="clear" w:color="auto" w:fill="FFFFFF"/>
            <w:lang w:val="en-CA"/>
          </w:rPr>
          <w:delText>E</w:delText>
        </w:r>
      </w:del>
      <w:ins w:id="1379" w:author="Author">
        <w:r w:rsidR="00C03A9C">
          <w:rPr>
            <w:rFonts w:eastAsia="Malgun Gothic"/>
            <w:color w:val="000000" w:themeColor="text1"/>
            <w:shd w:val="clear" w:color="auto" w:fill="FFFFFF"/>
            <w:lang w:val="en-CA"/>
          </w:rPr>
          <w:t>e</w:t>
        </w:r>
      </w:ins>
      <w:r w:rsidRPr="00BC723D">
        <w:rPr>
          <w:rFonts w:eastAsia="Malgun Gothic"/>
          <w:color w:val="000000" w:themeColor="text1"/>
          <w:shd w:val="clear" w:color="auto" w:fill="FFFFFF"/>
          <w:lang w:val="en-CA"/>
        </w:rPr>
        <w:t>nsure that each of its</w:t>
      </w:r>
      <w:commentRangeStart w:id="1380"/>
      <w:r w:rsidRPr="00BC723D">
        <w:rPr>
          <w:rFonts w:eastAsia="Malgun Gothic"/>
          <w:color w:val="000000" w:themeColor="text1"/>
          <w:shd w:val="clear" w:color="auto" w:fill="FFFFFF"/>
          <w:lang w:val="en-CA"/>
        </w:rPr>
        <w:t xml:space="preserve"> </w:t>
      </w:r>
      <w:del w:id="1381" w:author="Author">
        <w:r w:rsidRPr="00BC723D" w:rsidDel="00C03A9C">
          <w:rPr>
            <w:rFonts w:eastAsia="Malgun Gothic"/>
            <w:color w:val="000000" w:themeColor="text1"/>
            <w:shd w:val="clear" w:color="auto" w:fill="FFFFFF"/>
            <w:lang w:val="en-CA"/>
          </w:rPr>
          <w:delText xml:space="preserve">fishing </w:delText>
        </w:r>
      </w:del>
      <w:r w:rsidRPr="00BC723D">
        <w:rPr>
          <w:rFonts w:eastAsia="Malgun Gothic"/>
          <w:color w:val="000000" w:themeColor="text1"/>
          <w:shd w:val="clear" w:color="auto" w:fill="FFFFFF"/>
          <w:lang w:val="en-CA"/>
        </w:rPr>
        <w:t>v</w:t>
      </w:r>
      <w:commentRangeEnd w:id="1380"/>
      <w:r w:rsidR="005316B0">
        <w:rPr>
          <w:rStyle w:val="CommentReference"/>
        </w:rPr>
        <w:commentReference w:id="1380"/>
      </w:r>
      <w:r w:rsidRPr="00BC723D">
        <w:rPr>
          <w:rFonts w:eastAsia="Malgun Gothic"/>
          <w:color w:val="000000" w:themeColor="text1"/>
          <w:shd w:val="clear" w:color="auto" w:fill="FFFFFF"/>
          <w:lang w:val="en-CA"/>
        </w:rPr>
        <w:t xml:space="preserve">essels carry on board documents </w:t>
      </w:r>
      <w:r w:rsidRPr="00E47986">
        <w:rPr>
          <w:rFonts w:eastAsia="Malgun Gothic"/>
          <w:color w:val="000000" w:themeColor="text1"/>
          <w:shd w:val="clear" w:color="auto" w:fill="FFFFFF"/>
          <w:lang w:val="en-CA"/>
        </w:rPr>
        <w:t xml:space="preserve">issued </w:t>
      </w:r>
      <w:commentRangeStart w:id="1382"/>
      <w:del w:id="1383" w:author="Author">
        <w:r w:rsidRPr="00E47986" w:rsidDel="00C03A9C">
          <w:rPr>
            <w:rFonts w:eastAsia="Malgun Gothic"/>
            <w:color w:val="000000" w:themeColor="text1"/>
            <w:shd w:val="clear" w:color="auto" w:fill="FFFFFF"/>
            <w:lang w:val="en-CA"/>
          </w:rPr>
          <w:delText>and certified</w:delText>
        </w:r>
      </w:del>
      <w:commentRangeEnd w:id="1382"/>
      <w:r w:rsidR="001A4251">
        <w:rPr>
          <w:rStyle w:val="CommentReference"/>
        </w:rPr>
        <w:commentReference w:id="1382"/>
      </w:r>
      <w:r w:rsidRPr="00BC723D">
        <w:rPr>
          <w:rFonts w:eastAsia="Malgun Gothic"/>
          <w:color w:val="000000" w:themeColor="text1"/>
          <w:shd w:val="clear" w:color="auto" w:fill="FFFFFF"/>
          <w:lang w:val="en-CA"/>
        </w:rPr>
        <w:t xml:space="preserve"> by the competent authority of that </w:t>
      </w:r>
      <w:ins w:id="1384" w:author="Author">
        <w:r w:rsidR="00C03A9C">
          <w:rPr>
            <w:rFonts w:eastAsia="Malgun Gothic"/>
            <w:color w:val="000000" w:themeColor="text1"/>
            <w:shd w:val="clear" w:color="auto" w:fill="FFFFFF"/>
            <w:lang w:val="en-CA"/>
          </w:rPr>
          <w:t>CPC</w:t>
        </w:r>
      </w:ins>
      <w:del w:id="1385" w:author="Author">
        <w:r w:rsidRPr="00BC723D" w:rsidDel="00C03A9C">
          <w:rPr>
            <w:rFonts w:eastAsia="Malgun Gothic"/>
            <w:color w:val="000000" w:themeColor="text1"/>
            <w:shd w:val="clear" w:color="auto" w:fill="FFFFFF"/>
            <w:lang w:val="en-CA"/>
          </w:rPr>
          <w:delText>Contracting Party or of that Cooperating Non-Contracting Party with IOTC,</w:delText>
        </w:r>
      </w:del>
      <w:r w:rsidRPr="00BC723D">
        <w:rPr>
          <w:rFonts w:eastAsia="Malgun Gothic"/>
          <w:color w:val="000000" w:themeColor="text1"/>
          <w:shd w:val="clear" w:color="auto" w:fill="FFFFFF"/>
          <w:lang w:val="en-CA"/>
        </w:rPr>
        <w:t xml:space="preserve"> including, at a minimum, the following:</w:t>
      </w:r>
    </w:p>
    <w:p w14:paraId="56AD1430" w14:textId="61C03507"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86" w:author="Author">
        <w:r w:rsidRPr="00BC723D" w:rsidDel="00C03A9C">
          <w:delText>L</w:delText>
        </w:r>
      </w:del>
      <w:ins w:id="1387" w:author="Author">
        <w:r w:rsidR="00C03A9C">
          <w:t>l</w:t>
        </w:r>
      </w:ins>
      <w:r w:rsidRPr="00BC723D">
        <w:t xml:space="preserve">icense, permit or authorisation to fish and terms and conditions attached to the licence, permit of </w:t>
      </w:r>
      <w:proofErr w:type="gramStart"/>
      <w:r w:rsidRPr="00BC723D">
        <w:t>authorisation;</w:t>
      </w:r>
      <w:proofErr w:type="gramEnd"/>
    </w:p>
    <w:p w14:paraId="48EC5293" w14:textId="34700895"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88" w:author="Author">
        <w:r w:rsidRPr="00BC723D" w:rsidDel="00C03A9C">
          <w:delText>V</w:delText>
        </w:r>
      </w:del>
      <w:ins w:id="1389" w:author="Author">
        <w:r w:rsidR="00C03A9C">
          <w:t>v</w:t>
        </w:r>
      </w:ins>
      <w:r w:rsidRPr="00BC723D">
        <w:t xml:space="preserve">essel </w:t>
      </w:r>
      <w:proofErr w:type="gramStart"/>
      <w:r w:rsidRPr="00BC723D">
        <w:t>name;</w:t>
      </w:r>
      <w:proofErr w:type="gramEnd"/>
    </w:p>
    <w:p w14:paraId="2D28A2C7" w14:textId="05BA087B"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90" w:author="Author">
        <w:r w:rsidRPr="00BC723D" w:rsidDel="00C03A9C">
          <w:delText>P</w:delText>
        </w:r>
      </w:del>
      <w:ins w:id="1391" w:author="Author">
        <w:r w:rsidR="00C03A9C">
          <w:t>p</w:t>
        </w:r>
      </w:ins>
      <w:r w:rsidRPr="00BC723D">
        <w:t xml:space="preserve">ort in which registered and the number(s) under which </w:t>
      </w:r>
      <w:proofErr w:type="gramStart"/>
      <w:r w:rsidRPr="00BC723D">
        <w:t>registered;</w:t>
      </w:r>
      <w:proofErr w:type="gramEnd"/>
    </w:p>
    <w:p w14:paraId="0AF969D0" w14:textId="651B84E8"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92" w:author="Author">
        <w:r w:rsidRPr="00BC723D" w:rsidDel="00C03A9C">
          <w:delText>I</w:delText>
        </w:r>
      </w:del>
      <w:ins w:id="1393" w:author="Author">
        <w:r w:rsidR="00C03A9C">
          <w:t>i</w:t>
        </w:r>
      </w:ins>
      <w:r w:rsidRPr="00BC723D">
        <w:t xml:space="preserve">nternational call </w:t>
      </w:r>
      <w:proofErr w:type="gramStart"/>
      <w:r w:rsidRPr="00BC723D">
        <w:t>sign;</w:t>
      </w:r>
      <w:proofErr w:type="gramEnd"/>
    </w:p>
    <w:p w14:paraId="1D5D08E9" w14:textId="3FAC1539"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94" w:author="Author">
        <w:r w:rsidRPr="00BC723D" w:rsidDel="00C03A9C">
          <w:delText>N</w:delText>
        </w:r>
      </w:del>
      <w:ins w:id="1395" w:author="Author">
        <w:r w:rsidR="00C03A9C">
          <w:t>n</w:t>
        </w:r>
      </w:ins>
      <w:r w:rsidRPr="00BC723D">
        <w:t xml:space="preserve">ames and addresses of owner(s) and where relevant, the </w:t>
      </w:r>
      <w:proofErr w:type="gramStart"/>
      <w:r w:rsidRPr="00BC723D">
        <w:t>charterer;</w:t>
      </w:r>
      <w:proofErr w:type="gramEnd"/>
    </w:p>
    <w:p w14:paraId="152B9CE7" w14:textId="518532BD"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96" w:author="Author">
        <w:r w:rsidRPr="00BC723D" w:rsidDel="00C03A9C">
          <w:delText>O</w:delText>
        </w:r>
      </w:del>
      <w:ins w:id="1397" w:author="Author">
        <w:r w:rsidR="00C03A9C">
          <w:t>o</w:t>
        </w:r>
      </w:ins>
      <w:r w:rsidRPr="00BC723D">
        <w:t xml:space="preserve">verall </w:t>
      </w:r>
      <w:proofErr w:type="gramStart"/>
      <w:r w:rsidRPr="00BC723D">
        <w:t>length;</w:t>
      </w:r>
      <w:proofErr w:type="gramEnd"/>
    </w:p>
    <w:p w14:paraId="452EFD9E" w14:textId="79A53995" w:rsidR="00C77910" w:rsidRPr="00BC723D" w:rsidRDefault="00C77910" w:rsidP="00DD3CD5">
      <w:pPr>
        <w:widowControl w:val="0"/>
        <w:numPr>
          <w:ilvl w:val="1"/>
          <w:numId w:val="81"/>
        </w:numPr>
        <w:kinsoku w:val="0"/>
        <w:overflowPunct w:val="0"/>
        <w:autoSpaceDE w:val="0"/>
        <w:autoSpaceDN w:val="0"/>
        <w:spacing w:after="0"/>
        <w:ind w:left="1980" w:hanging="374"/>
        <w:jc w:val="left"/>
      </w:pPr>
      <w:del w:id="1398" w:author="Author">
        <w:r w:rsidRPr="00BC723D" w:rsidDel="00C03A9C">
          <w:lastRenderedPageBreak/>
          <w:delText>E</w:delText>
        </w:r>
      </w:del>
      <w:ins w:id="1399" w:author="Author">
        <w:r w:rsidR="00C03A9C">
          <w:t>e</w:t>
        </w:r>
      </w:ins>
      <w:r w:rsidRPr="00BC723D">
        <w:t>ngine power, in KW/horsepower, where appropriate</w:t>
      </w:r>
      <w:ins w:id="1400" w:author="Author">
        <w:r w:rsidR="00C03A9C">
          <w:t>;</w:t>
        </w:r>
      </w:ins>
      <w:del w:id="1401" w:author="Author">
        <w:r w:rsidRPr="00BC723D" w:rsidDel="00C03A9C">
          <w:delText>.</w:delText>
        </w:r>
      </w:del>
    </w:p>
    <w:p w14:paraId="36C47CFA" w14:textId="15CAED1D" w:rsidR="00C77910" w:rsidRPr="00BC723D" w:rsidRDefault="00C77910" w:rsidP="00DD3CD5">
      <w:pPr>
        <w:pStyle w:val="ListParagraph"/>
        <w:numPr>
          <w:ilvl w:val="1"/>
          <w:numId w:val="79"/>
        </w:numPr>
        <w:spacing w:after="0"/>
        <w:ind w:left="1138" w:hanging="360"/>
        <w:contextualSpacing w:val="0"/>
        <w:jc w:val="left"/>
        <w:rPr>
          <w:rFonts w:eastAsia="Malgun Gothic"/>
          <w:color w:val="000000" w:themeColor="text1"/>
          <w:shd w:val="clear" w:color="auto" w:fill="FFFFFF"/>
          <w:lang w:val="en-CA"/>
        </w:rPr>
      </w:pPr>
      <w:del w:id="1402" w:author="Author">
        <w:r w:rsidRPr="00BC723D" w:rsidDel="00C03A9C">
          <w:rPr>
            <w:rFonts w:eastAsia="Malgun Gothic"/>
            <w:color w:val="000000" w:themeColor="text1"/>
            <w:shd w:val="clear" w:color="auto" w:fill="FFFFFF"/>
            <w:lang w:val="en-CA"/>
          </w:rPr>
          <w:delText>V</w:delText>
        </w:r>
      </w:del>
      <w:ins w:id="1403" w:author="Author">
        <w:r w:rsidR="00C03A9C">
          <w:rPr>
            <w:rFonts w:eastAsia="Malgun Gothic"/>
            <w:color w:val="000000" w:themeColor="text1"/>
            <w:shd w:val="clear" w:color="auto" w:fill="FFFFFF"/>
            <w:lang w:val="en-CA"/>
          </w:rPr>
          <w:t>v</w:t>
        </w:r>
      </w:ins>
      <w:r w:rsidRPr="00BC723D">
        <w:rPr>
          <w:rFonts w:eastAsia="Malgun Gothic"/>
          <w:color w:val="000000" w:themeColor="text1"/>
          <w:shd w:val="clear" w:color="auto" w:fill="FFFFFF"/>
          <w:lang w:val="en-CA"/>
        </w:rPr>
        <w:t>erify</w:t>
      </w:r>
      <w:ins w:id="1404" w:author="Author">
        <w:r w:rsidR="00C03A9C">
          <w:rPr>
            <w:rFonts w:eastAsia="Malgun Gothic"/>
            <w:color w:val="000000" w:themeColor="text1"/>
            <w:shd w:val="clear" w:color="auto" w:fill="FFFFFF"/>
            <w:lang w:val="en-CA"/>
          </w:rPr>
          <w:t xml:space="preserve"> the</w:t>
        </w:r>
      </w:ins>
      <w:r w:rsidRPr="00BC723D">
        <w:rPr>
          <w:rFonts w:eastAsia="Malgun Gothic"/>
          <w:color w:val="000000" w:themeColor="text1"/>
          <w:shd w:val="clear" w:color="auto" w:fill="FFFFFF"/>
          <w:lang w:val="en-CA"/>
        </w:rPr>
        <w:t xml:space="preserve"> above documents on a regular basis and at least every </w:t>
      </w:r>
      <w:proofErr w:type="gramStart"/>
      <w:r w:rsidRPr="00BC723D">
        <w:rPr>
          <w:rFonts w:eastAsia="Malgun Gothic"/>
          <w:color w:val="000000" w:themeColor="text1"/>
          <w:shd w:val="clear" w:color="auto" w:fill="FFFFFF"/>
          <w:lang w:val="en-CA"/>
        </w:rPr>
        <w:t>year;</w:t>
      </w:r>
      <w:proofErr w:type="gramEnd"/>
    </w:p>
    <w:p w14:paraId="2AFB4FD9" w14:textId="71A8AAEA" w:rsidR="00C77910" w:rsidRPr="00BC723D" w:rsidRDefault="00C77910" w:rsidP="00DD3CD5">
      <w:pPr>
        <w:pStyle w:val="ListParagraph"/>
        <w:numPr>
          <w:ilvl w:val="1"/>
          <w:numId w:val="79"/>
        </w:numPr>
        <w:spacing w:after="0"/>
        <w:ind w:left="1138" w:hanging="360"/>
        <w:contextualSpacing w:val="0"/>
        <w:jc w:val="left"/>
        <w:rPr>
          <w:rFonts w:eastAsia="Malgun Gothic"/>
          <w:color w:val="000000" w:themeColor="text1"/>
          <w:shd w:val="clear" w:color="auto" w:fill="FFFFFF"/>
          <w:lang w:val="en-CA"/>
        </w:rPr>
      </w:pPr>
      <w:del w:id="1405" w:author="Author">
        <w:r w:rsidRPr="00BC723D" w:rsidDel="00C03A9C">
          <w:rPr>
            <w:rFonts w:eastAsia="Malgun Gothic"/>
            <w:color w:val="000000" w:themeColor="text1"/>
            <w:shd w:val="clear" w:color="auto" w:fill="FFFFFF"/>
            <w:lang w:val="en-CA"/>
          </w:rPr>
          <w:delText>E</w:delText>
        </w:r>
      </w:del>
      <w:ins w:id="1406" w:author="Author">
        <w:r w:rsidR="00C03A9C">
          <w:rPr>
            <w:rFonts w:eastAsia="Malgun Gothic"/>
            <w:color w:val="000000" w:themeColor="text1"/>
            <w:shd w:val="clear" w:color="auto" w:fill="FFFFFF"/>
            <w:lang w:val="en-CA"/>
          </w:rPr>
          <w:t>e</w:t>
        </w:r>
      </w:ins>
      <w:r w:rsidRPr="00BC723D">
        <w:rPr>
          <w:rFonts w:eastAsia="Malgun Gothic"/>
          <w:color w:val="000000" w:themeColor="text1"/>
          <w:shd w:val="clear" w:color="auto" w:fill="FFFFFF"/>
          <w:lang w:val="en-CA"/>
        </w:rPr>
        <w:t xml:space="preserve">nsure that any modification to the documents and to the information referred to in </w:t>
      </w:r>
      <w:ins w:id="1407" w:author="Author">
        <w:r w:rsidR="00C03A9C">
          <w:rPr>
            <w:rFonts w:eastAsia="Malgun Gothic"/>
            <w:color w:val="000000" w:themeColor="text1"/>
            <w:shd w:val="clear" w:color="auto" w:fill="FFFFFF"/>
            <w:lang w:val="en-CA"/>
          </w:rPr>
          <w:t xml:space="preserve">paragraph </w:t>
        </w:r>
      </w:ins>
      <w:r w:rsidRPr="00BC723D">
        <w:rPr>
          <w:rFonts w:eastAsia="Malgun Gothic"/>
          <w:color w:val="000000" w:themeColor="text1"/>
          <w:shd w:val="clear" w:color="auto" w:fill="FFFFFF"/>
          <w:lang w:val="en-CA"/>
        </w:rPr>
        <w:t>17</w:t>
      </w:r>
      <w:ins w:id="1408" w:author="Author">
        <w:r w:rsidR="00C03A9C">
          <w:rPr>
            <w:rFonts w:eastAsia="Malgun Gothic"/>
            <w:color w:val="000000" w:themeColor="text1"/>
            <w:shd w:val="clear" w:color="auto" w:fill="FFFFFF"/>
            <w:lang w:val="en-CA"/>
          </w:rPr>
          <w:t>(</w:t>
        </w:r>
      </w:ins>
      <w:del w:id="1409" w:author="Author">
        <w:r w:rsidRPr="00BC723D" w:rsidDel="00C03A9C">
          <w:rPr>
            <w:rFonts w:eastAsia="Malgun Gothic"/>
            <w:color w:val="000000" w:themeColor="text1"/>
            <w:shd w:val="clear" w:color="auto" w:fill="FFFFFF"/>
            <w:lang w:val="en-CA"/>
          </w:rPr>
          <w:delText>.</w:delText>
        </w:r>
      </w:del>
      <w:r w:rsidRPr="00BC723D">
        <w:rPr>
          <w:rFonts w:eastAsia="Malgun Gothic"/>
          <w:color w:val="000000" w:themeColor="text1"/>
          <w:shd w:val="clear" w:color="auto" w:fill="FFFFFF"/>
          <w:lang w:val="en-CA"/>
        </w:rPr>
        <w:t xml:space="preserve">a) is certified by the competent authority of that </w:t>
      </w:r>
      <w:ins w:id="1410" w:author="Author">
        <w:r w:rsidR="00C03A9C">
          <w:rPr>
            <w:rFonts w:eastAsia="Malgun Gothic"/>
            <w:color w:val="000000" w:themeColor="text1"/>
            <w:shd w:val="clear" w:color="auto" w:fill="FFFFFF"/>
            <w:lang w:val="en-CA"/>
          </w:rPr>
          <w:t>CPC</w:t>
        </w:r>
      </w:ins>
      <w:del w:id="1411" w:author="Author">
        <w:r w:rsidRPr="00BC723D" w:rsidDel="00C03A9C">
          <w:rPr>
            <w:rFonts w:eastAsia="Malgun Gothic"/>
            <w:color w:val="000000" w:themeColor="text1"/>
            <w:shd w:val="clear" w:color="auto" w:fill="FFFFFF"/>
            <w:lang w:val="en-CA"/>
          </w:rPr>
          <w:delText>Contracting Party or of that Cooperating Non-Contracting Party with the IOTC</w:delText>
        </w:r>
      </w:del>
      <w:r w:rsidRPr="00BC723D">
        <w:rPr>
          <w:rFonts w:eastAsia="Malgun Gothic"/>
          <w:color w:val="000000" w:themeColor="text1"/>
          <w:shd w:val="clear" w:color="auto" w:fill="FFFFFF"/>
          <w:lang w:val="en-CA"/>
        </w:rPr>
        <w:t>.</w:t>
      </w:r>
    </w:p>
    <w:p w14:paraId="0633072F" w14:textId="627B57C7" w:rsidR="00C77910" w:rsidRPr="00BC723D" w:rsidRDefault="00C77910" w:rsidP="00DD3CD5">
      <w:pPr>
        <w:pStyle w:val="ListParagraph"/>
        <w:numPr>
          <w:ilvl w:val="0"/>
          <w:numId w:val="79"/>
        </w:numPr>
        <w:contextualSpacing w:val="0"/>
      </w:pPr>
      <w:r w:rsidRPr="00BC723D">
        <w:t xml:space="preserve">Each </w:t>
      </w:r>
      <w:ins w:id="1412" w:author="Author">
        <w:r w:rsidR="00C03A9C">
          <w:t>CPC</w:t>
        </w:r>
      </w:ins>
      <w:del w:id="1413" w:author="Author">
        <w:r w:rsidRPr="00BC723D" w:rsidDel="00C03A9C">
          <w:delText>Contracting Party and Cooperating Non-Contracting Party with the IOTC</w:delText>
        </w:r>
      </w:del>
      <w:r w:rsidRPr="00BC723D">
        <w:t xml:space="preserve"> shall ensure that its fishing vessels authorised to fish in the IOTC area of competence are marked in such a way that they can be readily identified with generally accepted standards such as the FAO Standard Specification</w:t>
      </w:r>
      <w:ins w:id="1414" w:author="Author">
        <w:r w:rsidR="00C03A9C">
          <w:t>s</w:t>
        </w:r>
      </w:ins>
      <w:r w:rsidRPr="00BC723D">
        <w:t xml:space="preserve"> for the Marking and Identification of Fishing vessels.</w:t>
      </w:r>
    </w:p>
    <w:p w14:paraId="24CB803B" w14:textId="486A495D" w:rsidR="00C77910" w:rsidRPr="00BC723D" w:rsidRDefault="00C77910" w:rsidP="00DD3CD5">
      <w:pPr>
        <w:pStyle w:val="ListParagraph"/>
        <w:numPr>
          <w:ilvl w:val="0"/>
          <w:numId w:val="79"/>
        </w:numPr>
        <w:contextualSpacing w:val="0"/>
      </w:pPr>
      <w:r w:rsidRPr="00BC723D">
        <w:rPr>
          <w:rFonts w:eastAsia="Malgun Gothic"/>
          <w:color w:val="000000" w:themeColor="text1"/>
          <w:shd w:val="clear" w:color="auto" w:fill="FFFFFF"/>
          <w:lang w:val="en-CA"/>
        </w:rPr>
        <w:t xml:space="preserve">Each </w:t>
      </w:r>
      <w:ins w:id="1415" w:author="Author">
        <w:r w:rsidR="00C03A9C">
          <w:rPr>
            <w:rFonts w:eastAsia="Malgun Gothic"/>
            <w:color w:val="000000" w:themeColor="text1"/>
            <w:shd w:val="clear" w:color="auto" w:fill="FFFFFF"/>
            <w:lang w:val="en-CA"/>
          </w:rPr>
          <w:t xml:space="preserve">CPC </w:t>
        </w:r>
      </w:ins>
      <w:del w:id="1416" w:author="Author">
        <w:r w:rsidRPr="00BC723D" w:rsidDel="00C03A9C">
          <w:rPr>
            <w:rFonts w:eastAsia="Malgun Gothic"/>
            <w:color w:val="000000" w:themeColor="text1"/>
            <w:shd w:val="clear" w:color="auto" w:fill="FFFFFF"/>
            <w:lang w:val="en-CA"/>
          </w:rPr>
          <w:delText xml:space="preserve">Contracting </w:delText>
        </w:r>
        <w:r w:rsidRPr="00BC723D" w:rsidDel="00C03A9C">
          <w:delText>Party</w:delText>
        </w:r>
        <w:r w:rsidRPr="00BC723D" w:rsidDel="00C03A9C">
          <w:rPr>
            <w:rFonts w:eastAsia="Malgun Gothic"/>
            <w:color w:val="000000" w:themeColor="text1"/>
            <w:shd w:val="clear" w:color="auto" w:fill="FFFFFF"/>
            <w:lang w:val="en-CA"/>
          </w:rPr>
          <w:delText xml:space="preserve"> and Cooperating Non-Contracting Party with the IOTC </w:delText>
        </w:r>
      </w:del>
      <w:r w:rsidRPr="00BC723D">
        <w:rPr>
          <w:rFonts w:eastAsia="Malgun Gothic"/>
          <w:color w:val="000000" w:themeColor="text1"/>
          <w:shd w:val="clear" w:color="auto" w:fill="FFFFFF"/>
          <w:lang w:val="en-CA"/>
        </w:rPr>
        <w:t>shall ensure that:</w:t>
      </w:r>
    </w:p>
    <w:p w14:paraId="2E0317A6" w14:textId="2879C398" w:rsidR="00C77910" w:rsidRPr="00BC723D" w:rsidRDefault="00C77910" w:rsidP="00DD3CD5">
      <w:pPr>
        <w:pStyle w:val="ListParagraph"/>
        <w:numPr>
          <w:ilvl w:val="1"/>
          <w:numId w:val="79"/>
        </w:numPr>
        <w:spacing w:after="0"/>
        <w:ind w:left="1138" w:hanging="360"/>
        <w:contextualSpacing w:val="0"/>
        <w:jc w:val="left"/>
        <w:rPr>
          <w:rFonts w:eastAsia="Malgun Gothic"/>
          <w:color w:val="000000" w:themeColor="text1"/>
          <w:shd w:val="clear" w:color="auto" w:fill="FFFFFF"/>
          <w:lang w:val="en-CA"/>
        </w:rPr>
      </w:pPr>
      <w:del w:id="1417" w:author="Author">
        <w:r w:rsidRPr="00BC723D" w:rsidDel="00C03A9C">
          <w:rPr>
            <w:rFonts w:eastAsia="Malgun Gothic"/>
            <w:color w:val="000000" w:themeColor="text1"/>
            <w:shd w:val="clear" w:color="auto" w:fill="FFFFFF"/>
            <w:lang w:val="en-CA"/>
          </w:rPr>
          <w:delText>E</w:delText>
        </w:r>
      </w:del>
      <w:ins w:id="1418" w:author="Author">
        <w:r w:rsidR="00C03A9C">
          <w:rPr>
            <w:rFonts w:eastAsia="Malgun Gothic"/>
            <w:color w:val="000000" w:themeColor="text1"/>
            <w:shd w:val="clear" w:color="auto" w:fill="FFFFFF"/>
            <w:lang w:val="en-CA"/>
          </w:rPr>
          <w:t>e</w:t>
        </w:r>
      </w:ins>
      <w:r w:rsidRPr="00BC723D">
        <w:rPr>
          <w:rFonts w:eastAsia="Malgun Gothic"/>
          <w:color w:val="000000" w:themeColor="text1"/>
          <w:shd w:val="clear" w:color="auto" w:fill="FFFFFF"/>
          <w:lang w:val="en-CA"/>
        </w:rPr>
        <w:t xml:space="preserve">ach gear used by its </w:t>
      </w:r>
      <w:commentRangeStart w:id="1419"/>
      <w:del w:id="1420" w:author="Author">
        <w:r w:rsidRPr="00BC723D" w:rsidDel="00C03A9C">
          <w:rPr>
            <w:rFonts w:eastAsia="Malgun Gothic"/>
            <w:color w:val="000000" w:themeColor="text1"/>
            <w:shd w:val="clear" w:color="auto" w:fill="FFFFFF"/>
            <w:lang w:val="en-CA"/>
          </w:rPr>
          <w:delText>fishing</w:delText>
        </w:r>
      </w:del>
      <w:commentRangeEnd w:id="1419"/>
      <w:r w:rsidR="005316B0">
        <w:rPr>
          <w:rStyle w:val="CommentReference"/>
        </w:rPr>
        <w:commentReference w:id="1419"/>
      </w:r>
      <w:del w:id="1421" w:author="Author">
        <w:r w:rsidRPr="00BC723D" w:rsidDel="00C03A9C">
          <w:rPr>
            <w:rFonts w:eastAsia="Malgun Gothic"/>
            <w:color w:val="000000" w:themeColor="text1"/>
            <w:shd w:val="clear" w:color="auto" w:fill="FFFFFF"/>
            <w:lang w:val="en-CA"/>
          </w:rPr>
          <w:delText xml:space="preserve"> </w:delText>
        </w:r>
      </w:del>
      <w:r w:rsidRPr="00BC723D">
        <w:rPr>
          <w:rFonts w:eastAsia="Malgun Gothic"/>
          <w:color w:val="000000" w:themeColor="text1"/>
          <w:shd w:val="clear" w:color="auto" w:fill="FFFFFF"/>
          <w:lang w:val="en-CA"/>
        </w:rPr>
        <w:t>vessels authorised to fish in the IOTC area of competence is marked appropriately, e.g., the ends of nets, lines and gear in the sea, shall be fitted with flag or radar reflector buoys by day and light buoys by night sufficient to indicate their position and extent;</w:t>
      </w:r>
    </w:p>
    <w:p w14:paraId="47AF0855" w14:textId="33117624" w:rsidR="00C77910" w:rsidRPr="00BC723D" w:rsidRDefault="00C77910" w:rsidP="00DD3CD5">
      <w:pPr>
        <w:pStyle w:val="ListParagraph"/>
        <w:numPr>
          <w:ilvl w:val="1"/>
          <w:numId w:val="79"/>
        </w:numPr>
        <w:spacing w:after="0"/>
        <w:ind w:left="1138" w:hanging="360"/>
        <w:contextualSpacing w:val="0"/>
        <w:jc w:val="left"/>
        <w:rPr>
          <w:rFonts w:eastAsia="Malgun Gothic"/>
          <w:color w:val="000000" w:themeColor="text1"/>
          <w:shd w:val="clear" w:color="auto" w:fill="FFFFFF"/>
          <w:lang w:val="en-CA"/>
        </w:rPr>
      </w:pPr>
      <w:del w:id="1422" w:author="Author">
        <w:r w:rsidRPr="00BC723D" w:rsidDel="00C03A9C">
          <w:rPr>
            <w:rFonts w:eastAsia="Malgun Gothic"/>
            <w:color w:val="000000" w:themeColor="text1"/>
            <w:shd w:val="clear" w:color="auto" w:fill="FFFFFF"/>
            <w:lang w:val="en-CA"/>
          </w:rPr>
          <w:delText>M</w:delText>
        </w:r>
      </w:del>
      <w:ins w:id="1423" w:author="Author">
        <w:r w:rsidR="00C03A9C">
          <w:rPr>
            <w:rFonts w:eastAsia="Malgun Gothic"/>
            <w:color w:val="000000" w:themeColor="text1"/>
            <w:shd w:val="clear" w:color="auto" w:fill="FFFFFF"/>
            <w:lang w:val="en-CA"/>
          </w:rPr>
          <w:t>m</w:t>
        </w:r>
      </w:ins>
      <w:r w:rsidRPr="00BC723D">
        <w:rPr>
          <w:rFonts w:eastAsia="Malgun Gothic"/>
          <w:color w:val="000000" w:themeColor="text1"/>
          <w:shd w:val="clear" w:color="auto" w:fill="FFFFFF"/>
          <w:lang w:val="en-CA"/>
        </w:rPr>
        <w:t>arker buoys and similar objects floating and on the surface, and intended to indicate the location of fixed fishing gear, shall be clearly marked at all time with the letter(s) and/or number(s) of the vessel to which they belong;</w:t>
      </w:r>
      <w:ins w:id="1424" w:author="Author">
        <w:r w:rsidR="00C03A9C">
          <w:rPr>
            <w:rFonts w:eastAsia="Malgun Gothic"/>
            <w:color w:val="000000" w:themeColor="text1"/>
            <w:shd w:val="clear" w:color="auto" w:fill="FFFFFF"/>
            <w:lang w:val="en-CA"/>
          </w:rPr>
          <w:t xml:space="preserve"> and</w:t>
        </w:r>
      </w:ins>
    </w:p>
    <w:p w14:paraId="20DF743B" w14:textId="3FB08FE0" w:rsidR="00C77910" w:rsidRPr="00BC723D" w:rsidRDefault="00C77910" w:rsidP="00DD3CD5">
      <w:pPr>
        <w:pStyle w:val="ListParagraph"/>
        <w:numPr>
          <w:ilvl w:val="1"/>
          <w:numId w:val="79"/>
        </w:numPr>
        <w:spacing w:after="0"/>
        <w:ind w:left="1138" w:hanging="360"/>
        <w:contextualSpacing w:val="0"/>
        <w:jc w:val="left"/>
        <w:rPr>
          <w:rFonts w:eastAsia="Malgun Gothic"/>
          <w:color w:val="000000" w:themeColor="text1"/>
          <w:shd w:val="clear" w:color="auto" w:fill="FFFFFF"/>
          <w:lang w:val="en-CA"/>
        </w:rPr>
      </w:pPr>
      <w:del w:id="1425" w:author="Author">
        <w:r w:rsidRPr="00BC723D" w:rsidDel="00C03A9C">
          <w:rPr>
            <w:rFonts w:eastAsia="Malgun Gothic"/>
            <w:color w:val="000000" w:themeColor="text1"/>
            <w:shd w:val="clear" w:color="auto" w:fill="FFFFFF"/>
            <w:lang w:val="en-CA"/>
          </w:rPr>
          <w:delText>F</w:delText>
        </w:r>
      </w:del>
      <w:ins w:id="1426" w:author="Author">
        <w:r w:rsidR="00C03A9C">
          <w:rPr>
            <w:rFonts w:eastAsia="Malgun Gothic"/>
            <w:color w:val="000000" w:themeColor="text1"/>
            <w:shd w:val="clear" w:color="auto" w:fill="FFFFFF"/>
            <w:lang w:val="en-CA"/>
          </w:rPr>
          <w:t>f</w:t>
        </w:r>
      </w:ins>
      <w:r w:rsidRPr="00BC723D">
        <w:rPr>
          <w:rFonts w:eastAsia="Malgun Gothic"/>
          <w:color w:val="000000" w:themeColor="text1"/>
          <w:shd w:val="clear" w:color="auto" w:fill="FFFFFF"/>
          <w:lang w:val="en-CA"/>
        </w:rPr>
        <w:t>ish aggregating devices shall be clearly marked at all time with the letter(s) and / or number(s) of the vessel to which they belong.</w:t>
      </w:r>
    </w:p>
    <w:p w14:paraId="377ABC9F" w14:textId="77777777" w:rsidR="00C77910" w:rsidRPr="00BC723D" w:rsidRDefault="00C77910" w:rsidP="00DE631C">
      <w:pPr>
        <w:spacing w:after="0"/>
      </w:pPr>
    </w:p>
    <w:p w14:paraId="7AA2FAA5" w14:textId="66D10B83" w:rsidR="00C77910" w:rsidRPr="00BC723D" w:rsidRDefault="00C77910" w:rsidP="00DD3CD5">
      <w:pPr>
        <w:pStyle w:val="ListParagraph"/>
        <w:numPr>
          <w:ilvl w:val="0"/>
          <w:numId w:val="79"/>
        </w:numPr>
        <w:contextualSpacing w:val="0"/>
      </w:pPr>
      <w:r w:rsidRPr="00BC723D">
        <w:t xml:space="preserve">Each </w:t>
      </w:r>
      <w:r w:rsidRPr="00BC723D">
        <w:rPr>
          <w:rFonts w:eastAsia="Malgun Gothic"/>
          <w:color w:val="000000" w:themeColor="text1"/>
          <w:shd w:val="clear" w:color="auto" w:fill="FFFFFF"/>
          <w:lang w:val="en-CA"/>
        </w:rPr>
        <w:t>C</w:t>
      </w:r>
      <w:ins w:id="1427" w:author="Author">
        <w:r w:rsidR="007F3772">
          <w:rPr>
            <w:rFonts w:eastAsia="Malgun Gothic"/>
            <w:color w:val="000000" w:themeColor="text1"/>
            <w:shd w:val="clear" w:color="auto" w:fill="FFFFFF"/>
            <w:lang w:val="en-CA"/>
          </w:rPr>
          <w:t>PC</w:t>
        </w:r>
      </w:ins>
      <w:del w:id="1428" w:author="Author">
        <w:r w:rsidRPr="00BC723D" w:rsidDel="007F3772">
          <w:rPr>
            <w:rFonts w:eastAsia="Malgun Gothic"/>
            <w:color w:val="000000" w:themeColor="text1"/>
            <w:shd w:val="clear" w:color="auto" w:fill="FFFFFF"/>
            <w:lang w:val="en-CA"/>
          </w:rPr>
          <w:delText>ontracting</w:delText>
        </w:r>
        <w:r w:rsidRPr="00BC723D" w:rsidDel="007F3772">
          <w:delText xml:space="preserve"> Party and Cooperating Non-Contracting Party with the IOTC</w:delText>
        </w:r>
      </w:del>
      <w:r w:rsidRPr="00BC723D">
        <w:t xml:space="preserve"> shall ensure that all their respective </w:t>
      </w:r>
      <w:commentRangeStart w:id="1429"/>
      <w:del w:id="1430" w:author="Author">
        <w:r w:rsidRPr="00BC723D" w:rsidDel="007F3772">
          <w:delText xml:space="preserve">fishing </w:delText>
        </w:r>
      </w:del>
      <w:commentRangeEnd w:id="1429"/>
      <w:r w:rsidR="005316B0">
        <w:rPr>
          <w:rStyle w:val="CommentReference"/>
        </w:rPr>
        <w:commentReference w:id="1429"/>
      </w:r>
      <w:r w:rsidRPr="00BC723D">
        <w:t>vessels of 24 meters</w:t>
      </w:r>
      <w:ins w:id="1431" w:author="Author">
        <w:r w:rsidR="007F3772">
          <w:t xml:space="preserve"> length overall</w:t>
        </w:r>
      </w:ins>
      <w:r w:rsidRPr="00BC723D">
        <w:t xml:space="preserve"> or above and vessels less than 24 meters</w:t>
      </w:r>
      <w:ins w:id="1432" w:author="Author">
        <w:r w:rsidR="007F3772">
          <w:t xml:space="preserve"> length overall</w:t>
        </w:r>
      </w:ins>
      <w:r w:rsidRPr="00BC723D">
        <w:t xml:space="preserve"> if </w:t>
      </w:r>
      <w:commentRangeStart w:id="1433"/>
      <w:del w:id="1434" w:author="Author">
        <w:r w:rsidRPr="00BC723D" w:rsidDel="007F3772">
          <w:delText>fishing</w:delText>
        </w:r>
      </w:del>
      <w:ins w:id="1435" w:author="Author">
        <w:r w:rsidR="007F3772">
          <w:t>operating</w:t>
        </w:r>
      </w:ins>
      <w:commentRangeEnd w:id="1433"/>
      <w:r w:rsidR="005316B0">
        <w:rPr>
          <w:rStyle w:val="CommentReference"/>
        </w:rPr>
        <w:commentReference w:id="1433"/>
      </w:r>
      <w:r w:rsidRPr="00BC723D">
        <w:t xml:space="preserve"> outside their EEZ, and </w:t>
      </w:r>
      <w:ins w:id="1436" w:author="Author">
        <w:r w:rsidR="007F3772">
          <w:t xml:space="preserve">which </w:t>
        </w:r>
      </w:ins>
      <w:r w:rsidRPr="00BC723D">
        <w:t>are registered on the IOTC R</w:t>
      </w:r>
      <w:ins w:id="1437" w:author="Author">
        <w:r w:rsidR="007F3772">
          <w:t>AV</w:t>
        </w:r>
      </w:ins>
      <w:del w:id="1438" w:author="Author">
        <w:r w:rsidRPr="00BC723D" w:rsidDel="007F3772">
          <w:delText>ecord of fishing vessels</w:delText>
        </w:r>
      </w:del>
      <w:r w:rsidRPr="00BC723D">
        <w:t xml:space="preserve"> and authorised to fish in the IOTC area of competence, keep a bound fishing national logbook with consecutively numbered pages. The original recordings contained in the </w:t>
      </w:r>
      <w:del w:id="1439" w:author="Author">
        <w:r w:rsidRPr="00BC723D" w:rsidDel="007F3772">
          <w:delText xml:space="preserve">fishing </w:delText>
        </w:r>
      </w:del>
      <w:r w:rsidRPr="00BC723D">
        <w:t xml:space="preserve">logbooks shall be kept on board the </w:t>
      </w:r>
      <w:commentRangeStart w:id="1440"/>
      <w:del w:id="1441" w:author="Author">
        <w:r w:rsidRPr="00BC723D" w:rsidDel="007F3772">
          <w:delText>fishing</w:delText>
        </w:r>
      </w:del>
      <w:commentRangeEnd w:id="1440"/>
      <w:r w:rsidR="005316B0">
        <w:rPr>
          <w:rStyle w:val="CommentReference"/>
        </w:rPr>
        <w:commentReference w:id="1440"/>
      </w:r>
      <w:r w:rsidRPr="00BC723D">
        <w:t xml:space="preserve"> vessel for a period of at least 12 months.</w:t>
      </w:r>
    </w:p>
    <w:p w14:paraId="35D10342" w14:textId="7706ADD0" w:rsidR="00C77910" w:rsidRPr="00BC723D" w:rsidRDefault="00C77910" w:rsidP="00DD3CD5">
      <w:pPr>
        <w:pStyle w:val="ListParagraph"/>
        <w:widowControl w:val="0"/>
        <w:numPr>
          <w:ilvl w:val="0"/>
          <w:numId w:val="79"/>
        </w:numPr>
        <w:kinsoku w:val="0"/>
        <w:overflowPunct w:val="0"/>
        <w:autoSpaceDE w:val="0"/>
        <w:autoSpaceDN w:val="0"/>
        <w:spacing w:after="0"/>
        <w:ind w:left="450" w:right="108" w:hanging="350"/>
        <w:contextualSpacing w:val="0"/>
        <w:jc w:val="left"/>
      </w:pPr>
      <w:r w:rsidRPr="00BC723D">
        <w:t xml:space="preserve">This Resolution supersedes Resolution 15/04 </w:t>
      </w:r>
      <w:r w:rsidRPr="00BC723D">
        <w:rPr>
          <w:i/>
          <w:iCs/>
        </w:rPr>
        <w:t>Concerning the establishment of an IOTC record of vessels authorised to operate in the IOTC</w:t>
      </w:r>
      <w:r w:rsidRPr="00BC723D">
        <w:rPr>
          <w:i/>
          <w:iCs/>
          <w:spacing w:val="1"/>
        </w:rPr>
        <w:t xml:space="preserve"> </w:t>
      </w:r>
      <w:r w:rsidRPr="00BC723D">
        <w:rPr>
          <w:i/>
          <w:iCs/>
        </w:rPr>
        <w:t>area</w:t>
      </w:r>
      <w:r w:rsidRPr="00BC723D">
        <w:t>.</w:t>
      </w:r>
    </w:p>
    <w:p w14:paraId="56470823" w14:textId="1FB426BF" w:rsidR="00C22AEE" w:rsidRPr="00BC723D" w:rsidRDefault="00C22AEE" w:rsidP="00C22AEE">
      <w:pPr>
        <w:widowControl w:val="0"/>
        <w:kinsoku w:val="0"/>
        <w:overflowPunct w:val="0"/>
        <w:autoSpaceDE w:val="0"/>
        <w:autoSpaceDN w:val="0"/>
        <w:spacing w:after="0"/>
        <w:ind w:right="108"/>
        <w:jc w:val="left"/>
      </w:pPr>
    </w:p>
    <w:tbl>
      <w:tblPr>
        <w:tblStyle w:val="TableGrid"/>
        <w:tblW w:w="9792" w:type="dxa"/>
        <w:jc w:val="center"/>
        <w:tblLook w:val="04A0" w:firstRow="1" w:lastRow="0" w:firstColumn="1" w:lastColumn="0" w:noHBand="0" w:noVBand="1"/>
      </w:tblPr>
      <w:tblGrid>
        <w:gridCol w:w="2448"/>
        <w:gridCol w:w="2448"/>
        <w:gridCol w:w="2448"/>
        <w:gridCol w:w="2448"/>
      </w:tblGrid>
      <w:tr w:rsidR="00C22AEE" w:rsidRPr="00BC723D" w14:paraId="28D87A15" w14:textId="77777777" w:rsidTr="00586925">
        <w:trPr>
          <w:jc w:val="center"/>
        </w:trPr>
        <w:tc>
          <w:tcPr>
            <w:tcW w:w="9792" w:type="dxa"/>
            <w:gridSpan w:val="4"/>
          </w:tcPr>
          <w:p w14:paraId="59FF0E67" w14:textId="64718CA6" w:rsidR="00C22AEE" w:rsidRPr="00BC723D" w:rsidRDefault="00C22AEE" w:rsidP="00586925">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19/04</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C22AEE" w:rsidRPr="00BC723D" w14:paraId="64F0D07A" w14:textId="77777777" w:rsidTr="00586925">
        <w:trPr>
          <w:jc w:val="center"/>
        </w:trPr>
        <w:tc>
          <w:tcPr>
            <w:tcW w:w="4896" w:type="dxa"/>
            <w:gridSpan w:val="2"/>
          </w:tcPr>
          <w:p w14:paraId="13D04A5A" w14:textId="77777777" w:rsidR="00C22AEE" w:rsidRPr="00BC723D" w:rsidRDefault="00C22AEE" w:rsidP="00586925">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38C1268D" w14:textId="77777777" w:rsidR="00C22AEE" w:rsidRPr="00BC723D" w:rsidRDefault="00C22AEE" w:rsidP="00586925">
            <w:pPr>
              <w:keepNext/>
              <w:spacing w:before="60" w:after="60"/>
              <w:jc w:val="center"/>
              <w:rPr>
                <w:sz w:val="18"/>
                <w:szCs w:val="18"/>
                <w:lang w:val="en-US"/>
              </w:rPr>
            </w:pPr>
            <w:r w:rsidRPr="00BC723D">
              <w:rPr>
                <w:sz w:val="18"/>
                <w:szCs w:val="18"/>
                <w:lang w:val="en-US"/>
              </w:rPr>
              <w:t>Links from other CMMs</w:t>
            </w:r>
          </w:p>
        </w:tc>
      </w:tr>
      <w:tr w:rsidR="00C22AEE" w:rsidRPr="00BC723D" w14:paraId="5C59B88E" w14:textId="77777777" w:rsidTr="00586925">
        <w:trPr>
          <w:jc w:val="center"/>
        </w:trPr>
        <w:tc>
          <w:tcPr>
            <w:tcW w:w="2448" w:type="dxa"/>
          </w:tcPr>
          <w:p w14:paraId="057ACFAF" w14:textId="0C626F4A" w:rsidR="00C22AEE" w:rsidRPr="00BC723D" w:rsidRDefault="00C80652" w:rsidP="00586925">
            <w:pPr>
              <w:keepNext/>
              <w:spacing w:before="60" w:after="60"/>
              <w:jc w:val="center"/>
              <w:rPr>
                <w:sz w:val="18"/>
                <w:szCs w:val="18"/>
                <w:lang w:val="en-US"/>
              </w:rPr>
            </w:pPr>
            <w:hyperlink w:anchor="Resolution0106" w:history="1">
              <w:r w:rsidR="00C22AEE" w:rsidRPr="00BC723D">
                <w:rPr>
                  <w:rStyle w:val="Hyperlink"/>
                  <w:sz w:val="18"/>
                  <w:szCs w:val="18"/>
                  <w:lang w:val="en-US"/>
                </w:rPr>
                <w:t xml:space="preserve">Resolution </w:t>
              </w:r>
              <w:r w:rsidR="00752398" w:rsidRPr="00BC723D">
                <w:rPr>
                  <w:rStyle w:val="Hyperlink"/>
                  <w:sz w:val="18"/>
                  <w:szCs w:val="18"/>
                  <w:lang w:val="en-US"/>
                </w:rPr>
                <w:t>01/06</w:t>
              </w:r>
            </w:hyperlink>
          </w:p>
        </w:tc>
        <w:tc>
          <w:tcPr>
            <w:tcW w:w="2448" w:type="dxa"/>
          </w:tcPr>
          <w:p w14:paraId="537E2D9C" w14:textId="793BB3FF" w:rsidR="00C22AEE" w:rsidRPr="00BC723D" w:rsidRDefault="00C22AEE" w:rsidP="00586925">
            <w:pPr>
              <w:keepNext/>
              <w:spacing w:before="60" w:after="60"/>
              <w:jc w:val="center"/>
              <w:rPr>
                <w:sz w:val="18"/>
                <w:szCs w:val="18"/>
                <w:lang w:val="en-US"/>
              </w:rPr>
            </w:pPr>
          </w:p>
        </w:tc>
        <w:tc>
          <w:tcPr>
            <w:tcW w:w="2448" w:type="dxa"/>
          </w:tcPr>
          <w:p w14:paraId="2AA8ACFD" w14:textId="5A472BA2" w:rsidR="00C22AEE" w:rsidRPr="00BC723D" w:rsidRDefault="00C80652" w:rsidP="00586925">
            <w:pPr>
              <w:keepNext/>
              <w:spacing w:before="60" w:after="60"/>
              <w:jc w:val="center"/>
              <w:rPr>
                <w:sz w:val="18"/>
                <w:szCs w:val="18"/>
                <w:lang w:val="en-US"/>
              </w:rPr>
            </w:pPr>
            <w:hyperlink w:anchor="Resolution1907" w:history="1">
              <w:r w:rsidR="00F64DEE" w:rsidRPr="00BC723D">
                <w:rPr>
                  <w:rStyle w:val="Hyperlink"/>
                  <w:sz w:val="18"/>
                  <w:szCs w:val="18"/>
                  <w:lang w:val="en-US"/>
                </w:rPr>
                <w:t xml:space="preserve">Resolution </w:t>
              </w:r>
              <w:r w:rsidR="00F64DEE" w:rsidRPr="00BC723D">
                <w:rPr>
                  <w:rStyle w:val="Hyperlink"/>
                  <w:sz w:val="18"/>
                  <w:szCs w:val="18"/>
                </w:rPr>
                <w:t>19/07</w:t>
              </w:r>
            </w:hyperlink>
          </w:p>
        </w:tc>
        <w:tc>
          <w:tcPr>
            <w:tcW w:w="2448" w:type="dxa"/>
          </w:tcPr>
          <w:p w14:paraId="24012E4B" w14:textId="77777777" w:rsidR="00C22AEE" w:rsidRPr="00BC723D" w:rsidRDefault="00C22AEE" w:rsidP="00586925">
            <w:pPr>
              <w:keepNext/>
              <w:spacing w:before="60" w:after="60"/>
              <w:jc w:val="center"/>
              <w:rPr>
                <w:sz w:val="18"/>
                <w:szCs w:val="18"/>
                <w:lang w:val="en-US"/>
              </w:rPr>
            </w:pPr>
          </w:p>
        </w:tc>
      </w:tr>
      <w:tr w:rsidR="00C22AEE" w:rsidRPr="00BC723D" w14:paraId="3AE1C7E6" w14:textId="77777777" w:rsidTr="00586925">
        <w:trPr>
          <w:jc w:val="center"/>
        </w:trPr>
        <w:tc>
          <w:tcPr>
            <w:tcW w:w="2448" w:type="dxa"/>
          </w:tcPr>
          <w:p w14:paraId="7909FA19" w14:textId="027918D7" w:rsidR="00C22AEE" w:rsidRPr="00BC723D" w:rsidRDefault="00C22AEE" w:rsidP="00586925">
            <w:pPr>
              <w:spacing w:before="60" w:after="60"/>
              <w:jc w:val="center"/>
              <w:rPr>
                <w:sz w:val="18"/>
                <w:szCs w:val="18"/>
              </w:rPr>
            </w:pPr>
          </w:p>
        </w:tc>
        <w:tc>
          <w:tcPr>
            <w:tcW w:w="2448" w:type="dxa"/>
          </w:tcPr>
          <w:p w14:paraId="0ECC7B1C" w14:textId="77777777" w:rsidR="00C22AEE" w:rsidRPr="00BC723D" w:rsidRDefault="00C22AEE" w:rsidP="00586925">
            <w:pPr>
              <w:spacing w:before="60" w:after="60"/>
              <w:jc w:val="center"/>
              <w:rPr>
                <w:sz w:val="18"/>
                <w:szCs w:val="18"/>
                <w:lang w:val="en-US"/>
              </w:rPr>
            </w:pPr>
          </w:p>
        </w:tc>
        <w:tc>
          <w:tcPr>
            <w:tcW w:w="2448" w:type="dxa"/>
          </w:tcPr>
          <w:p w14:paraId="559B958C" w14:textId="77777777" w:rsidR="00C22AEE" w:rsidRPr="00BC723D" w:rsidRDefault="00C22AEE" w:rsidP="00586925">
            <w:pPr>
              <w:spacing w:before="60" w:after="60"/>
              <w:jc w:val="center"/>
              <w:rPr>
                <w:sz w:val="18"/>
                <w:szCs w:val="18"/>
              </w:rPr>
            </w:pPr>
          </w:p>
        </w:tc>
        <w:tc>
          <w:tcPr>
            <w:tcW w:w="2448" w:type="dxa"/>
          </w:tcPr>
          <w:p w14:paraId="4CC4F46D" w14:textId="77777777" w:rsidR="00C22AEE" w:rsidRPr="00BC723D" w:rsidRDefault="00C22AEE" w:rsidP="00586925">
            <w:pPr>
              <w:spacing w:before="60" w:after="60"/>
              <w:jc w:val="center"/>
              <w:rPr>
                <w:sz w:val="18"/>
                <w:szCs w:val="18"/>
              </w:rPr>
            </w:pPr>
          </w:p>
        </w:tc>
      </w:tr>
    </w:tbl>
    <w:p w14:paraId="5D3F21C3" w14:textId="77777777" w:rsidR="00C22AEE" w:rsidRPr="00BC723D" w:rsidRDefault="00C22AEE" w:rsidP="00C22AEE">
      <w:pPr>
        <w:widowControl w:val="0"/>
        <w:kinsoku w:val="0"/>
        <w:overflowPunct w:val="0"/>
        <w:autoSpaceDE w:val="0"/>
        <w:autoSpaceDN w:val="0"/>
        <w:spacing w:after="0"/>
        <w:ind w:right="108"/>
        <w:jc w:val="left"/>
      </w:pPr>
    </w:p>
    <w:p w14:paraId="652871D7" w14:textId="05CE978A" w:rsidR="005B37E0" w:rsidRPr="00BC723D" w:rsidRDefault="005B37E0" w:rsidP="003D1633"/>
    <w:p w14:paraId="66276D94" w14:textId="77777777" w:rsidR="000E7FF4" w:rsidRPr="00BC723D" w:rsidRDefault="000E7FF4" w:rsidP="003D1633">
      <w:pPr>
        <w:sectPr w:rsidR="000E7FF4" w:rsidRPr="00BC723D" w:rsidSect="00F06E83">
          <w:footnotePr>
            <w:numRestart w:val="eachSect"/>
          </w:footnotePr>
          <w:pgSz w:w="11909" w:h="16834" w:code="9"/>
          <w:pgMar w:top="1350" w:right="850" w:bottom="1008" w:left="850" w:header="450" w:footer="490" w:gutter="0"/>
          <w:cols w:space="720"/>
          <w:titlePg/>
          <w:docGrid w:linePitch="299"/>
        </w:sectPr>
      </w:pPr>
    </w:p>
    <w:p w14:paraId="650A9F05" w14:textId="7A0CE896" w:rsidR="00C46048" w:rsidRPr="00BC723D" w:rsidRDefault="001A498E" w:rsidP="001A498E">
      <w:pPr>
        <w:pStyle w:val="Resolutions"/>
      </w:pPr>
      <w:bookmarkStart w:id="1442" w:name="Resolution1905"/>
      <w:bookmarkStart w:id="1443" w:name="_Toc22206479"/>
      <w:bookmarkStart w:id="1444" w:name="_Toc31095807"/>
      <w:r w:rsidRPr="00BC723D">
        <w:lastRenderedPageBreak/>
        <w:t>Resolution 19/05</w:t>
      </w:r>
      <w:bookmarkEnd w:id="1442"/>
      <w:r w:rsidRPr="00BC723D">
        <w:br/>
        <w:t xml:space="preserve">On a </w:t>
      </w:r>
      <w:del w:id="1445" w:author="Author">
        <w:r w:rsidRPr="00BC723D" w:rsidDel="007E193E">
          <w:delText>B</w:delText>
        </w:r>
      </w:del>
      <w:ins w:id="1446" w:author="Author">
        <w:r w:rsidR="007E193E">
          <w:t>b</w:t>
        </w:r>
      </w:ins>
      <w:r w:rsidRPr="00BC723D">
        <w:t xml:space="preserve">an on </w:t>
      </w:r>
      <w:del w:id="1447" w:author="Author">
        <w:r w:rsidRPr="00BC723D" w:rsidDel="007E193E">
          <w:delText>D</w:delText>
        </w:r>
      </w:del>
      <w:ins w:id="1448" w:author="Author">
        <w:r w:rsidR="007E193E">
          <w:t>d</w:t>
        </w:r>
      </w:ins>
      <w:r w:rsidRPr="00BC723D">
        <w:t xml:space="preserve">iscards of </w:t>
      </w:r>
      <w:del w:id="1449" w:author="Author">
        <w:r w:rsidRPr="00BC723D" w:rsidDel="007E193E">
          <w:delText>B</w:delText>
        </w:r>
      </w:del>
      <w:ins w:id="1450" w:author="Author">
        <w:r w:rsidR="007E193E">
          <w:t>b</w:t>
        </w:r>
      </w:ins>
      <w:r w:rsidRPr="00BC723D">
        <w:t xml:space="preserve">igeye </w:t>
      </w:r>
      <w:del w:id="1451" w:author="Author">
        <w:r w:rsidRPr="00BC723D" w:rsidDel="007E193E">
          <w:delText>T</w:delText>
        </w:r>
      </w:del>
      <w:ins w:id="1452" w:author="Author">
        <w:r w:rsidR="007E193E">
          <w:t>t</w:t>
        </w:r>
      </w:ins>
      <w:r w:rsidRPr="00BC723D">
        <w:t xml:space="preserve">una, </w:t>
      </w:r>
      <w:del w:id="1453" w:author="Author">
        <w:r w:rsidRPr="00BC723D" w:rsidDel="007E193E">
          <w:delText>S</w:delText>
        </w:r>
      </w:del>
      <w:ins w:id="1454" w:author="Author">
        <w:r w:rsidR="007E193E">
          <w:t>s</w:t>
        </w:r>
      </w:ins>
      <w:r w:rsidRPr="00BC723D">
        <w:t xml:space="preserve">kipjack </w:t>
      </w:r>
      <w:del w:id="1455" w:author="Author">
        <w:r w:rsidRPr="00BC723D" w:rsidDel="007E193E">
          <w:delText>T</w:delText>
        </w:r>
      </w:del>
      <w:ins w:id="1456" w:author="Author">
        <w:r w:rsidR="007E193E">
          <w:t>t</w:t>
        </w:r>
      </w:ins>
      <w:r w:rsidRPr="00BC723D">
        <w:t xml:space="preserve">una, </w:t>
      </w:r>
      <w:del w:id="1457" w:author="Author">
        <w:r w:rsidRPr="00BC723D" w:rsidDel="007E193E">
          <w:delText>Y</w:delText>
        </w:r>
      </w:del>
      <w:ins w:id="1458" w:author="Author">
        <w:r w:rsidR="007E193E">
          <w:t>y</w:t>
        </w:r>
      </w:ins>
      <w:r w:rsidRPr="00BC723D">
        <w:t xml:space="preserve">ellowfin </w:t>
      </w:r>
      <w:del w:id="1459" w:author="Author">
        <w:r w:rsidRPr="00BC723D" w:rsidDel="007E193E">
          <w:delText>T</w:delText>
        </w:r>
      </w:del>
      <w:ins w:id="1460" w:author="Author">
        <w:r w:rsidR="007E193E">
          <w:t>t</w:t>
        </w:r>
      </w:ins>
      <w:r w:rsidRPr="00BC723D">
        <w:t xml:space="preserve">una, and </w:t>
      </w:r>
      <w:del w:id="1461" w:author="Author">
        <w:r w:rsidRPr="00BC723D" w:rsidDel="007E193E">
          <w:delText>N</w:delText>
        </w:r>
      </w:del>
      <w:ins w:id="1462" w:author="Author">
        <w:r w:rsidR="007E193E">
          <w:t>n</w:t>
        </w:r>
      </w:ins>
      <w:r w:rsidRPr="00BC723D">
        <w:t xml:space="preserve">on- </w:t>
      </w:r>
      <w:del w:id="1463" w:author="Author">
        <w:r w:rsidRPr="00BC723D" w:rsidDel="007E193E">
          <w:delText>T</w:delText>
        </w:r>
      </w:del>
      <w:ins w:id="1464" w:author="Author">
        <w:r w:rsidR="007E193E">
          <w:t>t</w:t>
        </w:r>
      </w:ins>
      <w:r w:rsidRPr="00BC723D">
        <w:t xml:space="preserve">argeted </w:t>
      </w:r>
      <w:del w:id="1465" w:author="Author">
        <w:r w:rsidRPr="00BC723D" w:rsidDel="007E193E">
          <w:delText>S</w:delText>
        </w:r>
      </w:del>
      <w:ins w:id="1466" w:author="Author">
        <w:r w:rsidR="007E193E">
          <w:t>s</w:t>
        </w:r>
      </w:ins>
      <w:r w:rsidRPr="00BC723D">
        <w:t xml:space="preserve">pecies </w:t>
      </w:r>
      <w:del w:id="1467" w:author="Author">
        <w:r w:rsidRPr="00BC723D" w:rsidDel="007E193E">
          <w:delText>C</w:delText>
        </w:r>
      </w:del>
      <w:ins w:id="1468" w:author="Author">
        <w:r w:rsidR="007E193E">
          <w:t>c</w:t>
        </w:r>
      </w:ins>
      <w:r w:rsidRPr="00BC723D">
        <w:t xml:space="preserve">aught by </w:t>
      </w:r>
      <w:del w:id="1469" w:author="Author">
        <w:r w:rsidRPr="00BC723D" w:rsidDel="007E193E">
          <w:delText>P</w:delText>
        </w:r>
      </w:del>
      <w:ins w:id="1470" w:author="Author">
        <w:r w:rsidR="007E193E">
          <w:t>p</w:t>
        </w:r>
      </w:ins>
      <w:r w:rsidRPr="00BC723D">
        <w:t xml:space="preserve">urse </w:t>
      </w:r>
      <w:del w:id="1471" w:author="Author">
        <w:r w:rsidRPr="00BC723D" w:rsidDel="007E193E">
          <w:delText>S</w:delText>
        </w:r>
      </w:del>
      <w:ins w:id="1472" w:author="Author">
        <w:r w:rsidR="007E193E">
          <w:t>s</w:t>
        </w:r>
      </w:ins>
      <w:r w:rsidRPr="00BC723D">
        <w:t xml:space="preserve">eine </w:t>
      </w:r>
      <w:del w:id="1473" w:author="Author">
        <w:r w:rsidRPr="00BC723D" w:rsidDel="007E193E">
          <w:delText>V</w:delText>
        </w:r>
      </w:del>
      <w:ins w:id="1474" w:author="Author">
        <w:r w:rsidR="007E193E">
          <w:t>v</w:t>
        </w:r>
      </w:ins>
      <w:r w:rsidRPr="00BC723D">
        <w:t xml:space="preserve">essels in the IOTC </w:t>
      </w:r>
      <w:del w:id="1475" w:author="Author">
        <w:r w:rsidRPr="00BC723D" w:rsidDel="007E193E">
          <w:delText>A</w:delText>
        </w:r>
      </w:del>
      <w:ins w:id="1476" w:author="Author">
        <w:r w:rsidR="007E193E">
          <w:t>a</w:t>
        </w:r>
      </w:ins>
      <w:r w:rsidRPr="00BC723D">
        <w:t xml:space="preserve">rea of </w:t>
      </w:r>
      <w:del w:id="1477" w:author="Author">
        <w:r w:rsidRPr="00BC723D" w:rsidDel="007E193E">
          <w:delText>C</w:delText>
        </w:r>
      </w:del>
      <w:ins w:id="1478" w:author="Author">
        <w:r w:rsidR="007E193E">
          <w:t>c</w:t>
        </w:r>
      </w:ins>
      <w:r w:rsidRPr="00BC723D">
        <w:t>ompetence</w:t>
      </w:r>
      <w:bookmarkEnd w:id="1443"/>
      <w:bookmarkEnd w:id="1444"/>
    </w:p>
    <w:p w14:paraId="63837BE6" w14:textId="77777777" w:rsidR="00C46048" w:rsidRPr="00BC723D" w:rsidRDefault="00C46048" w:rsidP="00C46048">
      <w:pPr>
        <w:pStyle w:val="BodyText"/>
        <w:kinsoku w:val="0"/>
        <w:overflowPunct w:val="0"/>
        <w:rPr>
          <w:b/>
          <w:bCs/>
        </w:rPr>
      </w:pPr>
    </w:p>
    <w:p w14:paraId="2E2BF6E0" w14:textId="05DBDAEC" w:rsidR="00D6474E" w:rsidRDefault="00F72010" w:rsidP="000D435F">
      <w:pPr>
        <w:pStyle w:val="BodyText"/>
      </w:pPr>
      <w:r w:rsidRPr="00BC723D">
        <w:rPr>
          <w:b/>
        </w:rPr>
        <w:t>Keywords</w:t>
      </w:r>
      <w:r w:rsidR="00C46048" w:rsidRPr="00BC723D">
        <w:rPr>
          <w:b/>
          <w:i/>
        </w:rPr>
        <w:t>:</w:t>
      </w:r>
      <w:r w:rsidR="00C46048" w:rsidRPr="00BC723D">
        <w:t xml:space="preserve"> </w:t>
      </w:r>
      <w:del w:id="1479" w:author="Author">
        <w:r w:rsidR="00C46048" w:rsidRPr="00BC723D" w:rsidDel="007E193E">
          <w:delText>B</w:delText>
        </w:r>
      </w:del>
      <w:ins w:id="1480" w:author="Author">
        <w:r w:rsidR="007E193E">
          <w:t>b</w:t>
        </w:r>
      </w:ins>
      <w:r w:rsidR="00C46048" w:rsidRPr="00BC723D">
        <w:t>igeye, yellowfin, skipjack, discards, purse seine</w:t>
      </w:r>
      <w:ins w:id="1481" w:author="Author">
        <w:r w:rsidR="002E0C81">
          <w:t>.</w:t>
        </w:r>
      </w:ins>
    </w:p>
    <w:p w14:paraId="4883A433" w14:textId="77777777" w:rsidR="000D435F" w:rsidRDefault="000D435F" w:rsidP="000D435F">
      <w:pPr>
        <w:pStyle w:val="BodyText"/>
      </w:pPr>
    </w:p>
    <w:p w14:paraId="59B2A1CC" w14:textId="77777777" w:rsidR="00D6474E" w:rsidRPr="00E808F6" w:rsidRDefault="00D6474E" w:rsidP="00D6474E">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34F5EA86" w14:textId="77777777" w:rsidR="00D6474E" w:rsidRPr="00BC723D" w:rsidRDefault="00D6474E" w:rsidP="00D6474E">
      <w:pPr>
        <w:widowControl w:val="0"/>
        <w:autoSpaceDE w:val="0"/>
        <w:autoSpaceDN w:val="0"/>
        <w:spacing w:before="0" w:after="0"/>
        <w:ind w:left="144" w:right="245" w:hanging="14"/>
        <w:rPr>
          <w:rFonts w:eastAsia="Yu Mincho"/>
          <w:szCs w:val="22"/>
          <w:lang w:val="en-US"/>
        </w:rPr>
      </w:pPr>
    </w:p>
    <w:p w14:paraId="5932E13B" w14:textId="77777777" w:rsidR="00D6474E" w:rsidRPr="00031B94" w:rsidRDefault="00D6474E" w:rsidP="00D6474E">
      <w:pPr>
        <w:jc w:val="center"/>
        <w:rPr>
          <w:rFonts w:eastAsia="Calibri"/>
          <w:b/>
          <w:bCs/>
          <w:lang w:val="en-US"/>
        </w:rPr>
      </w:pPr>
      <w:r w:rsidRPr="00031B94">
        <w:rPr>
          <w:rFonts w:eastAsia="Calibri"/>
          <w:b/>
          <w:bCs/>
          <w:lang w:val="en-US"/>
        </w:rPr>
        <w:t>PREAMBLE</w:t>
      </w:r>
    </w:p>
    <w:p w14:paraId="0FF78A60" w14:textId="77777777" w:rsidR="00D6474E" w:rsidRPr="00815337" w:rsidRDefault="00D6474E" w:rsidP="00D6474E">
      <w:pPr>
        <w:ind w:left="149"/>
        <w:jc w:val="left"/>
        <w:rPr>
          <w:rFonts w:eastAsia="Calibri"/>
          <w:i/>
          <w:iCs/>
          <w:lang w:val="en-US"/>
        </w:rPr>
      </w:pPr>
      <w:r w:rsidRPr="00443D06">
        <w:rPr>
          <w:rFonts w:eastAsia="Calibri"/>
          <w:i/>
          <w:iCs/>
          <w:lang w:val="en-US"/>
        </w:rPr>
        <w:t>No substantive amendments are proposed for the preamble.</w:t>
      </w:r>
    </w:p>
    <w:p w14:paraId="2684349B" w14:textId="77777777" w:rsidR="00D6474E" w:rsidRPr="00031B94" w:rsidRDefault="00D6474E" w:rsidP="00D6474E">
      <w:pPr>
        <w:ind w:left="149"/>
        <w:jc w:val="center"/>
        <w:rPr>
          <w:rFonts w:eastAsia="Calibri"/>
          <w:b/>
          <w:bCs/>
        </w:rPr>
      </w:pPr>
      <w:r w:rsidRPr="00031B94">
        <w:rPr>
          <w:rFonts w:eastAsia="Calibri"/>
          <w:b/>
          <w:bCs/>
        </w:rPr>
        <w:t>PARAGRAPH</w:t>
      </w:r>
      <w:r>
        <w:rPr>
          <w:rFonts w:eastAsia="Calibri"/>
          <w:b/>
          <w:bCs/>
        </w:rPr>
        <w:t>S</w:t>
      </w:r>
    </w:p>
    <w:p w14:paraId="5A1BE445" w14:textId="64AACD1D" w:rsidR="009A0E70" w:rsidRDefault="009A0E70" w:rsidP="00D6474E">
      <w:pPr>
        <w:spacing w:before="0" w:after="160"/>
        <w:ind w:left="149"/>
        <w:rPr>
          <w:rFonts w:eastAsia="Calibri"/>
          <w:bCs/>
          <w:szCs w:val="22"/>
          <w:lang w:val="en-US"/>
        </w:rPr>
      </w:pPr>
      <w:r>
        <w:rPr>
          <w:rFonts w:eastAsia="Calibri"/>
          <w:b/>
          <w:szCs w:val="22"/>
          <w:lang w:val="en-US"/>
        </w:rPr>
        <w:t>3</w:t>
      </w:r>
      <w:r w:rsidR="00D6474E">
        <w:rPr>
          <w:rFonts w:eastAsia="Calibri"/>
          <w:b/>
          <w:szCs w:val="22"/>
          <w:lang w:val="en-US"/>
        </w:rPr>
        <w:t>.</w:t>
      </w:r>
      <w:r w:rsidR="00D6474E">
        <w:rPr>
          <w:rFonts w:eastAsia="Calibri"/>
          <w:bCs/>
          <w:szCs w:val="22"/>
          <w:lang w:val="en-US"/>
        </w:rPr>
        <w:tab/>
        <w:t xml:space="preserve">Amendment proposed to </w:t>
      </w:r>
      <w:r>
        <w:rPr>
          <w:rFonts w:eastAsia="Calibri"/>
          <w:bCs/>
          <w:szCs w:val="22"/>
          <w:lang w:val="en-US"/>
        </w:rPr>
        <w:t xml:space="preserve">reflect intention of CPCs to require, rather than encourage, the masters of their vessels, rather than their vessels, to undertake the stated actions.  The language in the following paragraphs is mandatory, and </w:t>
      </w:r>
      <w:proofErr w:type="gramStart"/>
      <w:r>
        <w:rPr>
          <w:rFonts w:eastAsia="Calibri"/>
          <w:bCs/>
          <w:szCs w:val="22"/>
          <w:lang w:val="en-US"/>
        </w:rPr>
        <w:t xml:space="preserve">it would </w:t>
      </w:r>
      <w:r w:rsidR="00C13DB7">
        <w:rPr>
          <w:rFonts w:eastAsia="Calibri"/>
          <w:bCs/>
          <w:szCs w:val="22"/>
          <w:lang w:val="en-US"/>
        </w:rPr>
        <w:t>seem that the</w:t>
      </w:r>
      <w:proofErr w:type="gramEnd"/>
      <w:r w:rsidR="00C13DB7">
        <w:rPr>
          <w:rFonts w:eastAsia="Calibri"/>
          <w:bCs/>
          <w:szCs w:val="22"/>
          <w:lang w:val="en-US"/>
        </w:rPr>
        <w:t xml:space="preserve"> intention may have been the same in this paragraph.</w:t>
      </w:r>
    </w:p>
    <w:p w14:paraId="77C9DBC0" w14:textId="6AE4D07B" w:rsidR="009A0E70" w:rsidRDefault="00A30974" w:rsidP="00D6474E">
      <w:pPr>
        <w:spacing w:before="0" w:after="160"/>
        <w:ind w:left="149"/>
        <w:rPr>
          <w:rFonts w:eastAsia="Calibri"/>
          <w:bCs/>
          <w:szCs w:val="22"/>
          <w:lang w:val="en-US"/>
        </w:rPr>
      </w:pPr>
      <w:r>
        <w:rPr>
          <w:rFonts w:eastAsia="Calibri"/>
          <w:bCs/>
          <w:szCs w:val="22"/>
          <w:lang w:val="en-US"/>
        </w:rPr>
        <w:t>4</w:t>
      </w:r>
      <w:r w:rsidRPr="00A30974">
        <w:rPr>
          <w:rFonts w:eastAsia="Calibri"/>
          <w:b/>
          <w:szCs w:val="22"/>
          <w:lang w:val="en-US"/>
        </w:rPr>
        <w:t>(b)(</w:t>
      </w:r>
      <w:proofErr w:type="spellStart"/>
      <w:r w:rsidRPr="00A30974">
        <w:rPr>
          <w:rFonts w:eastAsia="Calibri"/>
          <w:b/>
          <w:szCs w:val="22"/>
          <w:lang w:val="en-US"/>
        </w:rPr>
        <w:t>i</w:t>
      </w:r>
      <w:proofErr w:type="spellEnd"/>
      <w:r w:rsidRPr="00A30974">
        <w:rPr>
          <w:rFonts w:eastAsia="Calibri"/>
          <w:b/>
          <w:szCs w:val="22"/>
          <w:lang w:val="en-US"/>
        </w:rPr>
        <w:t>) and (ii).</w:t>
      </w:r>
      <w:r>
        <w:rPr>
          <w:rFonts w:eastAsia="Calibri"/>
          <w:bCs/>
          <w:szCs w:val="22"/>
          <w:lang w:val="en-US"/>
        </w:rPr>
        <w:t xml:space="preserve">  The master (Glossary term, rather than “captain”) </w:t>
      </w:r>
      <w:proofErr w:type="gramStart"/>
      <w:r>
        <w:rPr>
          <w:rFonts w:eastAsia="Calibri"/>
          <w:bCs/>
          <w:szCs w:val="22"/>
          <w:lang w:val="en-US"/>
        </w:rPr>
        <w:t>makes a determination</w:t>
      </w:r>
      <w:proofErr w:type="gramEnd"/>
      <w:r>
        <w:rPr>
          <w:rFonts w:eastAsia="Calibri"/>
          <w:bCs/>
          <w:szCs w:val="22"/>
          <w:lang w:val="en-US"/>
        </w:rPr>
        <w:t xml:space="preserve"> relating to </w:t>
      </w:r>
      <w:r w:rsidR="00C13DB7" w:rsidRPr="00C13DB7">
        <w:rPr>
          <w:rFonts w:eastAsia="Calibri"/>
          <w:bCs/>
          <w:szCs w:val="22"/>
          <w:lang w:val="en-US"/>
        </w:rPr>
        <w:t xml:space="preserve">the tuna </w:t>
      </w:r>
      <w:r>
        <w:rPr>
          <w:rFonts w:eastAsia="Calibri"/>
          <w:bCs/>
          <w:szCs w:val="22"/>
          <w:lang w:val="en-US"/>
        </w:rPr>
        <w:t>“</w:t>
      </w:r>
      <w:r w:rsidR="00C13DB7" w:rsidRPr="00C13DB7">
        <w:rPr>
          <w:rFonts w:eastAsia="Calibri"/>
          <w:bCs/>
          <w:szCs w:val="22"/>
          <w:lang w:val="en-US"/>
        </w:rPr>
        <w:t>and/or</w:t>
      </w:r>
      <w:r>
        <w:rPr>
          <w:rFonts w:eastAsia="Calibri"/>
          <w:bCs/>
          <w:szCs w:val="22"/>
          <w:lang w:val="en-US"/>
        </w:rPr>
        <w:t xml:space="preserve">” (rather than “and”) </w:t>
      </w:r>
      <w:r w:rsidR="00C13DB7" w:rsidRPr="00C13DB7">
        <w:rPr>
          <w:rFonts w:eastAsia="Calibri"/>
          <w:bCs/>
          <w:szCs w:val="22"/>
          <w:lang w:val="en-US"/>
        </w:rPr>
        <w:t>the non-targeted species</w:t>
      </w:r>
      <w:r>
        <w:rPr>
          <w:rFonts w:eastAsia="Calibri"/>
          <w:bCs/>
          <w:szCs w:val="22"/>
          <w:lang w:val="en-US"/>
        </w:rPr>
        <w:t xml:space="preserve"> (in line with the apparent intention).</w:t>
      </w:r>
      <w:r w:rsidR="00C13DB7" w:rsidRPr="00C13DB7">
        <w:rPr>
          <w:rFonts w:eastAsia="Calibri"/>
          <w:bCs/>
          <w:szCs w:val="22"/>
          <w:lang w:val="en-US"/>
        </w:rPr>
        <w:t xml:space="preserve"> </w:t>
      </w:r>
    </w:p>
    <w:p w14:paraId="6F369FAF" w14:textId="0A136B09" w:rsidR="00A30974" w:rsidRPr="00A30974" w:rsidRDefault="00A30974" w:rsidP="00D6474E">
      <w:pPr>
        <w:spacing w:before="0" w:after="160"/>
        <w:ind w:left="149"/>
        <w:rPr>
          <w:rFonts w:eastAsia="Calibri"/>
          <w:b/>
          <w:szCs w:val="22"/>
          <w:lang w:val="en-US"/>
        </w:rPr>
      </w:pPr>
      <w:r w:rsidRPr="00A30974">
        <w:rPr>
          <w:rFonts w:eastAsia="Calibri"/>
          <w:b/>
          <w:szCs w:val="22"/>
          <w:lang w:val="en-US"/>
        </w:rPr>
        <w:t>6.</w:t>
      </w:r>
      <w:r>
        <w:rPr>
          <w:rFonts w:eastAsia="Calibri"/>
          <w:b/>
          <w:szCs w:val="22"/>
          <w:lang w:val="en-US"/>
        </w:rPr>
        <w:tab/>
      </w:r>
      <w:r>
        <w:rPr>
          <w:rFonts w:eastAsia="Calibri"/>
          <w:bCs/>
          <w:szCs w:val="22"/>
          <w:lang w:val="en-US"/>
        </w:rPr>
        <w:t>Subparagraph (a) was integrated into the paragraph because there was no subparagraph (b).</w:t>
      </w:r>
      <w:r w:rsidRPr="00A30974">
        <w:rPr>
          <w:rFonts w:eastAsia="Calibri"/>
          <w:b/>
          <w:szCs w:val="22"/>
          <w:lang w:val="en-US"/>
        </w:rPr>
        <w:tab/>
      </w:r>
    </w:p>
    <w:p w14:paraId="44B56D0A" w14:textId="77777777" w:rsidR="00D6474E" w:rsidRDefault="00D6474E" w:rsidP="00D6474E">
      <w:pPr>
        <w:spacing w:before="0" w:after="160"/>
        <w:ind w:left="149"/>
        <w:rPr>
          <w:rFonts w:eastAsia="Calibri"/>
          <w:bCs/>
          <w:szCs w:val="22"/>
          <w:lang w:val="en-US"/>
        </w:rPr>
      </w:pPr>
    </w:p>
    <w:p w14:paraId="7F24F1DE" w14:textId="77777777" w:rsidR="00D6474E" w:rsidRPr="00031B94" w:rsidRDefault="00D6474E" w:rsidP="00D6474E">
      <w:pPr>
        <w:spacing w:before="0" w:after="160"/>
        <w:ind w:left="149"/>
        <w:rPr>
          <w:rFonts w:eastAsia="Calibri"/>
          <w:b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475FDEAA" w14:textId="77777777" w:rsidR="00D6474E" w:rsidRDefault="00D6474E" w:rsidP="00D6474E">
      <w:pPr>
        <w:spacing w:before="0" w:after="0"/>
        <w:jc w:val="left"/>
        <w:rPr>
          <w:color w:val="000000" w:themeColor="text1"/>
          <w:lang w:val="en-US" w:eastAsia="en-GB"/>
        </w:rPr>
      </w:pPr>
      <w:r>
        <w:rPr>
          <w:color w:val="000000" w:themeColor="text1"/>
          <w:lang w:val="en-US" w:eastAsia="en-GB"/>
        </w:rPr>
        <w:br w:type="page"/>
      </w:r>
    </w:p>
    <w:p w14:paraId="1AE837D5" w14:textId="77777777" w:rsidR="00D6474E" w:rsidRPr="00D6474E" w:rsidRDefault="00D6474E" w:rsidP="00DE631C">
      <w:pPr>
        <w:rPr>
          <w:lang w:val="en-US"/>
        </w:rPr>
      </w:pPr>
    </w:p>
    <w:p w14:paraId="2DD95CCD" w14:textId="7D3F0C4B" w:rsidR="00C46048" w:rsidRPr="000D435F" w:rsidRDefault="00C46048" w:rsidP="000D435F">
      <w:pPr>
        <w:rPr>
          <w:b/>
          <w:color w:val="000000" w:themeColor="text1"/>
        </w:rPr>
      </w:pPr>
      <w:r w:rsidRPr="00BC723D">
        <w:rPr>
          <w:b/>
          <w:color w:val="000000" w:themeColor="text1"/>
        </w:rPr>
        <w:t>The Indian Ocean Tuna Commission (IOTC),</w:t>
      </w:r>
    </w:p>
    <w:p w14:paraId="06C9F865" w14:textId="77777777" w:rsidR="00C46048" w:rsidRPr="00BC723D" w:rsidRDefault="00C46048" w:rsidP="000D435F">
      <w:pPr>
        <w:pStyle w:val="BodyText"/>
        <w:kinsoku w:val="0"/>
        <w:overflowPunct w:val="0"/>
        <w:ind w:right="202"/>
      </w:pPr>
      <w:r w:rsidRPr="00BC723D">
        <w:t xml:space="preserve">RECOGNISING the need for action to ensure the achievement of IOTC objectives to conserve and manage bigeye tuna, skipjack tuna and yellowfin tuna in the IOTC area of </w:t>
      </w:r>
      <w:proofErr w:type="gramStart"/>
      <w:r w:rsidRPr="00BC723D">
        <w:t>competence;</w:t>
      </w:r>
      <w:proofErr w:type="gramEnd"/>
    </w:p>
    <w:p w14:paraId="11239C54" w14:textId="3FC24B5D" w:rsidR="00C46048" w:rsidRPr="00BC723D" w:rsidRDefault="00C46048" w:rsidP="000D435F">
      <w:pPr>
        <w:pStyle w:val="BodyText"/>
        <w:kinsoku w:val="0"/>
        <w:overflowPunct w:val="0"/>
        <w:ind w:right="187"/>
      </w:pPr>
      <w:r w:rsidRPr="00BC723D">
        <w:t>RECOGNISING that the international community has recognised both ethical concerns and policy regarding discards of species in several international instruments and statements, including United Nations General Assembly resolutions (A/RES/49/118 (1994); A/RES/50/25 (1996); A/RES/51/36 (1996); A/RES/52/29</w:t>
      </w:r>
      <w:r w:rsidR="002E4AAA" w:rsidRPr="00BC723D">
        <w:t xml:space="preserve"> </w:t>
      </w:r>
      <w:r w:rsidRPr="00BC723D">
        <w:t>(1997);</w:t>
      </w:r>
      <w:r w:rsidRPr="00BC723D">
        <w:rPr>
          <w:spacing w:val="-5"/>
        </w:rPr>
        <w:t xml:space="preserve"> </w:t>
      </w:r>
      <w:r w:rsidRPr="00BC723D">
        <w:t>A/RES/53/33</w:t>
      </w:r>
      <w:r w:rsidRPr="00BC723D">
        <w:rPr>
          <w:spacing w:val="-3"/>
        </w:rPr>
        <w:t xml:space="preserve"> </w:t>
      </w:r>
      <w:r w:rsidRPr="00BC723D">
        <w:t>(1998);</w:t>
      </w:r>
      <w:r w:rsidRPr="00BC723D">
        <w:rPr>
          <w:spacing w:val="-5"/>
        </w:rPr>
        <w:t xml:space="preserve"> </w:t>
      </w:r>
      <w:r w:rsidRPr="00BC723D">
        <w:t>A/RES/55/8</w:t>
      </w:r>
      <w:r w:rsidRPr="00BC723D">
        <w:rPr>
          <w:spacing w:val="-3"/>
        </w:rPr>
        <w:t xml:space="preserve"> </w:t>
      </w:r>
      <w:r w:rsidRPr="00BC723D">
        <w:t>(2000);</w:t>
      </w:r>
      <w:r w:rsidRPr="00BC723D">
        <w:rPr>
          <w:spacing w:val="-5"/>
        </w:rPr>
        <w:t xml:space="preserve"> </w:t>
      </w:r>
      <w:r w:rsidRPr="00BC723D">
        <w:t>and</w:t>
      </w:r>
      <w:r w:rsidRPr="00BC723D">
        <w:rPr>
          <w:spacing w:val="-9"/>
        </w:rPr>
        <w:t xml:space="preserve"> </w:t>
      </w:r>
      <w:r w:rsidRPr="00BC723D">
        <w:t>A/RES/57/142</w:t>
      </w:r>
      <w:r w:rsidRPr="00BC723D">
        <w:rPr>
          <w:spacing w:val="-3"/>
        </w:rPr>
        <w:t xml:space="preserve"> </w:t>
      </w:r>
      <w:r w:rsidRPr="00BC723D">
        <w:t>(2002)),</w:t>
      </w:r>
      <w:r w:rsidRPr="00BC723D">
        <w:rPr>
          <w:spacing w:val="-3"/>
        </w:rPr>
        <w:t xml:space="preserve"> </w:t>
      </w:r>
      <w:r w:rsidRPr="00BC723D">
        <w:t>United</w:t>
      </w:r>
      <w:r w:rsidRPr="00BC723D">
        <w:rPr>
          <w:spacing w:val="-9"/>
        </w:rPr>
        <w:t xml:space="preserve"> </w:t>
      </w:r>
      <w:r w:rsidRPr="00BC723D">
        <w:t>Nations</w:t>
      </w:r>
      <w:r w:rsidRPr="00BC723D">
        <w:rPr>
          <w:spacing w:val="-3"/>
        </w:rPr>
        <w:t xml:space="preserve"> </w:t>
      </w:r>
      <w:r w:rsidRPr="00BC723D">
        <w:t>Agreement</w:t>
      </w:r>
      <w:r w:rsidRPr="00BC723D">
        <w:rPr>
          <w:spacing w:val="-4"/>
        </w:rPr>
        <w:t xml:space="preserve"> </w:t>
      </w:r>
      <w:r w:rsidRPr="00BC723D">
        <w:t xml:space="preserve">for the Implementation of the Provisions of the United Nations Convention on the Law </w:t>
      </w:r>
      <w:r w:rsidRPr="00BC723D">
        <w:rPr>
          <w:spacing w:val="-3"/>
        </w:rPr>
        <w:t xml:space="preserve">of </w:t>
      </w:r>
      <w:r w:rsidRPr="00BC723D">
        <w:t xml:space="preserve">the Sea (UNCLOS) relating to the Conservation </w:t>
      </w:r>
      <w:r w:rsidRPr="00BC723D">
        <w:rPr>
          <w:spacing w:val="2"/>
        </w:rPr>
        <w:t xml:space="preserve">and </w:t>
      </w:r>
      <w:r w:rsidRPr="00BC723D">
        <w:t xml:space="preserve">Management of Straddling Fish Stocks and Highly Migratory Fish Stocks (United Nations Fish Stocks Agreement); The Rome Consensus on World Fisheries adopted by the FAO Ministerial Conference on Fisheries, Rome, 14–15 March 1995; the </w:t>
      </w:r>
      <w:ins w:id="1482" w:author="Author">
        <w:r w:rsidR="00C70A31">
          <w:t xml:space="preserve">FAO </w:t>
        </w:r>
      </w:ins>
      <w:r w:rsidRPr="00BC723D">
        <w:t xml:space="preserve">Code </w:t>
      </w:r>
      <w:r w:rsidRPr="00BC723D">
        <w:rPr>
          <w:spacing w:val="-3"/>
        </w:rPr>
        <w:t xml:space="preserve">of </w:t>
      </w:r>
      <w:r w:rsidRPr="00BC723D">
        <w:t xml:space="preserve">Conduct for Responsible Fisheries, the FAO International Plan of Action (IPOA) on </w:t>
      </w:r>
      <w:ins w:id="1483" w:author="Author">
        <w:r w:rsidR="00C70A31">
          <w:t>S</w:t>
        </w:r>
      </w:ins>
      <w:del w:id="1484" w:author="Author">
        <w:r w:rsidRPr="00BC723D" w:rsidDel="00C70A31">
          <w:delText>s</w:delText>
        </w:r>
      </w:del>
      <w:r w:rsidRPr="00BC723D">
        <w:t>harks; the Convention on Biological Diversity (CBD);</w:t>
      </w:r>
    </w:p>
    <w:p w14:paraId="1E30F325" w14:textId="77777777" w:rsidR="00C46048" w:rsidRPr="00BC723D" w:rsidRDefault="00C46048" w:rsidP="000D435F">
      <w:pPr>
        <w:pStyle w:val="BodyText"/>
        <w:kinsoku w:val="0"/>
        <w:overflowPunct w:val="0"/>
        <w:ind w:right="187"/>
      </w:pPr>
      <w:r w:rsidRPr="00BC723D">
        <w:t>RECALLING that the United Nations Fish Stocks Agreement has underlined the importance of ensuring the conservation</w:t>
      </w:r>
      <w:r w:rsidRPr="00BC723D">
        <w:rPr>
          <w:spacing w:val="-13"/>
        </w:rPr>
        <w:t xml:space="preserve"> </w:t>
      </w:r>
      <w:r w:rsidRPr="00BC723D">
        <w:t>and</w:t>
      </w:r>
      <w:r w:rsidRPr="00BC723D">
        <w:rPr>
          <w:spacing w:val="-7"/>
        </w:rPr>
        <w:t xml:space="preserve"> </w:t>
      </w:r>
      <w:r w:rsidRPr="00BC723D">
        <w:t>optimum</w:t>
      </w:r>
      <w:r w:rsidRPr="00BC723D">
        <w:rPr>
          <w:spacing w:val="-9"/>
        </w:rPr>
        <w:t xml:space="preserve"> </w:t>
      </w:r>
      <w:r w:rsidRPr="00BC723D">
        <w:t>utilisation</w:t>
      </w:r>
      <w:r w:rsidRPr="00BC723D">
        <w:rPr>
          <w:spacing w:val="-8"/>
        </w:rPr>
        <w:t xml:space="preserve"> </w:t>
      </w:r>
      <w:r w:rsidRPr="00BC723D">
        <w:t>of</w:t>
      </w:r>
      <w:r w:rsidRPr="00BC723D">
        <w:rPr>
          <w:spacing w:val="-10"/>
        </w:rPr>
        <w:t xml:space="preserve"> </w:t>
      </w:r>
      <w:r w:rsidRPr="00BC723D">
        <w:t>highly</w:t>
      </w:r>
      <w:r w:rsidRPr="00BC723D">
        <w:rPr>
          <w:spacing w:val="-8"/>
        </w:rPr>
        <w:t xml:space="preserve"> </w:t>
      </w:r>
      <w:r w:rsidRPr="00BC723D">
        <w:t>migratory</w:t>
      </w:r>
      <w:r w:rsidRPr="00BC723D">
        <w:rPr>
          <w:spacing w:val="-7"/>
        </w:rPr>
        <w:t xml:space="preserve"> </w:t>
      </w:r>
      <w:r w:rsidRPr="00BC723D">
        <w:t>species</w:t>
      </w:r>
      <w:r w:rsidRPr="00BC723D">
        <w:rPr>
          <w:spacing w:val="-8"/>
        </w:rPr>
        <w:t xml:space="preserve"> </w:t>
      </w:r>
      <w:r w:rsidRPr="00BC723D">
        <w:t>through</w:t>
      </w:r>
      <w:r w:rsidRPr="00BC723D">
        <w:rPr>
          <w:spacing w:val="-12"/>
        </w:rPr>
        <w:t xml:space="preserve"> </w:t>
      </w:r>
      <w:r w:rsidRPr="00BC723D">
        <w:t>the</w:t>
      </w:r>
      <w:r w:rsidRPr="00BC723D">
        <w:rPr>
          <w:spacing w:val="-10"/>
        </w:rPr>
        <w:t xml:space="preserve"> </w:t>
      </w:r>
      <w:r w:rsidRPr="00BC723D">
        <w:t>action</w:t>
      </w:r>
      <w:r w:rsidRPr="00BC723D">
        <w:rPr>
          <w:spacing w:val="4"/>
        </w:rPr>
        <w:t xml:space="preserve"> </w:t>
      </w:r>
      <w:r w:rsidRPr="00BC723D">
        <w:rPr>
          <w:spacing w:val="-3"/>
        </w:rPr>
        <w:t>of</w:t>
      </w:r>
      <w:r w:rsidRPr="00BC723D">
        <w:rPr>
          <w:spacing w:val="-11"/>
        </w:rPr>
        <w:t xml:space="preserve"> </w:t>
      </w:r>
      <w:r w:rsidRPr="00BC723D">
        <w:t>regional</w:t>
      </w:r>
      <w:r w:rsidRPr="00BC723D">
        <w:rPr>
          <w:spacing w:val="-8"/>
        </w:rPr>
        <w:t xml:space="preserve"> </w:t>
      </w:r>
      <w:r w:rsidRPr="00BC723D">
        <w:t>fishery</w:t>
      </w:r>
      <w:r w:rsidRPr="00BC723D">
        <w:rPr>
          <w:spacing w:val="-13"/>
        </w:rPr>
        <w:t xml:space="preserve"> </w:t>
      </w:r>
      <w:r w:rsidRPr="00BC723D">
        <w:t xml:space="preserve">bodies such as the IOTC, and provides that </w:t>
      </w:r>
      <w:r w:rsidRPr="00BC723D">
        <w:rPr>
          <w:i/>
          <w:iCs/>
        </w:rPr>
        <w:t xml:space="preserve">“States should minimize ... discards, ..., catch of </w:t>
      </w:r>
      <w:proofErr w:type="spellStart"/>
      <w:r w:rsidRPr="00BC723D">
        <w:rPr>
          <w:i/>
          <w:iCs/>
        </w:rPr>
        <w:t>non target</w:t>
      </w:r>
      <w:proofErr w:type="spellEnd"/>
      <w:r w:rsidRPr="00BC723D">
        <w:rPr>
          <w:i/>
          <w:iCs/>
        </w:rPr>
        <w:t xml:space="preserve"> species, both fish</w:t>
      </w:r>
      <w:r w:rsidRPr="00BC723D">
        <w:rPr>
          <w:i/>
          <w:iCs/>
          <w:spacing w:val="6"/>
        </w:rPr>
        <w:t xml:space="preserve"> </w:t>
      </w:r>
      <w:r w:rsidRPr="00BC723D">
        <w:rPr>
          <w:i/>
          <w:iCs/>
        </w:rPr>
        <w:t>and</w:t>
      </w:r>
      <w:r w:rsidRPr="00BC723D">
        <w:rPr>
          <w:i/>
          <w:iCs/>
          <w:spacing w:val="7"/>
        </w:rPr>
        <w:t xml:space="preserve"> </w:t>
      </w:r>
      <w:r w:rsidRPr="00BC723D">
        <w:rPr>
          <w:i/>
          <w:iCs/>
        </w:rPr>
        <w:t>non-fish</w:t>
      </w:r>
      <w:r w:rsidRPr="00BC723D">
        <w:rPr>
          <w:i/>
          <w:iCs/>
          <w:spacing w:val="7"/>
        </w:rPr>
        <w:t xml:space="preserve"> </w:t>
      </w:r>
      <w:r w:rsidRPr="00BC723D">
        <w:rPr>
          <w:i/>
          <w:iCs/>
        </w:rPr>
        <w:t>species,</w:t>
      </w:r>
      <w:r w:rsidRPr="00BC723D">
        <w:rPr>
          <w:i/>
          <w:iCs/>
          <w:spacing w:val="7"/>
        </w:rPr>
        <w:t xml:space="preserve"> </w:t>
      </w:r>
      <w:r w:rsidRPr="00BC723D">
        <w:rPr>
          <w:i/>
          <w:iCs/>
        </w:rPr>
        <w:t>and</w:t>
      </w:r>
      <w:r w:rsidRPr="00BC723D">
        <w:rPr>
          <w:i/>
          <w:iCs/>
          <w:spacing w:val="2"/>
        </w:rPr>
        <w:t xml:space="preserve"> </w:t>
      </w:r>
      <w:r w:rsidRPr="00BC723D">
        <w:rPr>
          <w:i/>
          <w:iCs/>
        </w:rPr>
        <w:t>impacts</w:t>
      </w:r>
      <w:r w:rsidRPr="00BC723D">
        <w:rPr>
          <w:i/>
          <w:iCs/>
          <w:spacing w:val="7"/>
        </w:rPr>
        <w:t xml:space="preserve"> </w:t>
      </w:r>
      <w:r w:rsidRPr="00BC723D">
        <w:rPr>
          <w:i/>
          <w:iCs/>
        </w:rPr>
        <w:t>on</w:t>
      </w:r>
      <w:r w:rsidRPr="00BC723D">
        <w:rPr>
          <w:i/>
          <w:iCs/>
          <w:spacing w:val="7"/>
        </w:rPr>
        <w:t xml:space="preserve"> </w:t>
      </w:r>
      <w:r w:rsidRPr="00BC723D">
        <w:rPr>
          <w:i/>
          <w:iCs/>
        </w:rPr>
        <w:t>associated</w:t>
      </w:r>
      <w:r w:rsidRPr="00BC723D">
        <w:rPr>
          <w:i/>
          <w:iCs/>
          <w:spacing w:val="7"/>
        </w:rPr>
        <w:t xml:space="preserve"> </w:t>
      </w:r>
      <w:r w:rsidRPr="00BC723D">
        <w:rPr>
          <w:i/>
          <w:iCs/>
        </w:rPr>
        <w:t>or</w:t>
      </w:r>
      <w:r w:rsidRPr="00BC723D">
        <w:rPr>
          <w:i/>
          <w:iCs/>
          <w:spacing w:val="7"/>
        </w:rPr>
        <w:t xml:space="preserve"> </w:t>
      </w:r>
      <w:r w:rsidRPr="00BC723D">
        <w:rPr>
          <w:i/>
          <w:iCs/>
        </w:rPr>
        <w:t>dependent</w:t>
      </w:r>
      <w:r w:rsidRPr="00BC723D">
        <w:rPr>
          <w:i/>
          <w:iCs/>
          <w:spacing w:val="6"/>
        </w:rPr>
        <w:t xml:space="preserve"> </w:t>
      </w:r>
      <w:r w:rsidRPr="00BC723D">
        <w:rPr>
          <w:i/>
          <w:iCs/>
        </w:rPr>
        <w:t>species,</w:t>
      </w:r>
      <w:r w:rsidRPr="00BC723D">
        <w:rPr>
          <w:i/>
          <w:iCs/>
          <w:spacing w:val="7"/>
        </w:rPr>
        <w:t xml:space="preserve"> </w:t>
      </w:r>
      <w:r w:rsidRPr="00BC723D">
        <w:rPr>
          <w:i/>
          <w:iCs/>
        </w:rPr>
        <w:t>in</w:t>
      </w:r>
      <w:r w:rsidRPr="00BC723D">
        <w:rPr>
          <w:i/>
          <w:iCs/>
          <w:spacing w:val="6"/>
        </w:rPr>
        <w:t xml:space="preserve"> </w:t>
      </w:r>
      <w:r w:rsidRPr="00BC723D">
        <w:rPr>
          <w:i/>
          <w:iCs/>
        </w:rPr>
        <w:t>particular</w:t>
      </w:r>
      <w:r w:rsidRPr="00BC723D">
        <w:rPr>
          <w:i/>
          <w:iCs/>
          <w:spacing w:val="7"/>
        </w:rPr>
        <w:t xml:space="preserve"> </w:t>
      </w:r>
      <w:r w:rsidRPr="00BC723D">
        <w:rPr>
          <w:i/>
          <w:iCs/>
        </w:rPr>
        <w:t>endangered</w:t>
      </w:r>
      <w:r w:rsidRPr="00BC723D">
        <w:rPr>
          <w:i/>
          <w:iCs/>
          <w:spacing w:val="7"/>
        </w:rPr>
        <w:t xml:space="preserve"> </w:t>
      </w:r>
      <w:r w:rsidRPr="00BC723D">
        <w:rPr>
          <w:i/>
          <w:iCs/>
        </w:rPr>
        <w:t>species...”</w:t>
      </w:r>
      <w:r w:rsidRPr="00BC723D">
        <w:t>;</w:t>
      </w:r>
    </w:p>
    <w:p w14:paraId="56ECA7DC" w14:textId="77777777" w:rsidR="00C46048" w:rsidRPr="00BC723D" w:rsidRDefault="00C46048" w:rsidP="000D435F">
      <w:pPr>
        <w:pStyle w:val="BodyText"/>
        <w:kinsoku w:val="0"/>
        <w:overflowPunct w:val="0"/>
        <w:ind w:right="197"/>
      </w:pPr>
      <w:r w:rsidRPr="00BC723D">
        <w:t>RECALLING that The Rome Consensus on World Fisheries adopted by the FAO Ministerial Conference on Fisheries, Rome, 14–15 March 1995, provides that “</w:t>
      </w:r>
      <w:r w:rsidRPr="00BC723D">
        <w:rPr>
          <w:i/>
          <w:iCs/>
        </w:rPr>
        <w:t>States should…reduce bycatches, fish discards…</w:t>
      </w:r>
      <w:proofErr w:type="gramStart"/>
      <w:r w:rsidRPr="00BC723D">
        <w:rPr>
          <w:i/>
          <w:iCs/>
        </w:rPr>
        <w:t>”</w:t>
      </w:r>
      <w:r w:rsidRPr="00BC723D">
        <w:t>;</w:t>
      </w:r>
      <w:proofErr w:type="gramEnd"/>
    </w:p>
    <w:p w14:paraId="4FF07F75" w14:textId="77777777" w:rsidR="00C46048" w:rsidRPr="00BC723D" w:rsidRDefault="00C46048" w:rsidP="000D435F">
      <w:pPr>
        <w:pStyle w:val="BodyText"/>
        <w:kinsoku w:val="0"/>
        <w:overflowPunct w:val="0"/>
        <w:ind w:right="182"/>
      </w:pPr>
      <w:r w:rsidRPr="00BC723D">
        <w:t>RECALLING that the FAO Code of Conduct for Responsible Fisheries provides that “</w:t>
      </w:r>
      <w:r w:rsidRPr="00BC723D">
        <w:rPr>
          <w:i/>
          <w:iCs/>
        </w:rPr>
        <w:t>States should take appropriate measures to minimize waste, discards…collect information on discards ...; ... take account of discards (in the precautionary approach) ...; develop technologies that minimize discards ...; use of selective gear to minimize discards”</w:t>
      </w:r>
      <w:r w:rsidRPr="00BC723D">
        <w:t>;</w:t>
      </w:r>
    </w:p>
    <w:p w14:paraId="585691DB" w14:textId="77777777" w:rsidR="00C46048" w:rsidRPr="00BC723D" w:rsidRDefault="00C46048" w:rsidP="000D435F">
      <w:pPr>
        <w:pStyle w:val="BodyText"/>
        <w:kinsoku w:val="0"/>
        <w:overflowPunct w:val="0"/>
        <w:ind w:right="188"/>
        <w:rPr>
          <w:color w:val="000000"/>
        </w:rPr>
      </w:pPr>
      <w:r w:rsidRPr="00BC723D">
        <w:t xml:space="preserve">RECALLING that the Commission adopted </w:t>
      </w:r>
      <w:r w:rsidRPr="00BC723D">
        <w:rPr>
          <w:color w:val="0000FF"/>
          <w:u w:val="single"/>
        </w:rPr>
        <w:t>Resolution 12/01</w:t>
      </w:r>
      <w:r w:rsidRPr="00BC723D">
        <w:rPr>
          <w:color w:val="0000FF"/>
        </w:rPr>
        <w:t xml:space="preserve"> </w:t>
      </w:r>
      <w:r w:rsidRPr="00BC723D">
        <w:rPr>
          <w:i/>
          <w:iCs/>
          <w:color w:val="000000"/>
        </w:rPr>
        <w:t xml:space="preserve">On the implementation of the precautionary </w:t>
      </w:r>
      <w:proofErr w:type="gramStart"/>
      <w:r w:rsidRPr="00BC723D">
        <w:rPr>
          <w:i/>
          <w:iCs/>
          <w:color w:val="000000"/>
        </w:rPr>
        <w:t>approach</w:t>
      </w:r>
      <w:r w:rsidRPr="00BC723D">
        <w:rPr>
          <w:color w:val="000000"/>
        </w:rPr>
        <w:t>;</w:t>
      </w:r>
      <w:proofErr w:type="gramEnd"/>
    </w:p>
    <w:p w14:paraId="0C265D0C" w14:textId="77777777" w:rsidR="00C46048" w:rsidRPr="00BC723D" w:rsidRDefault="00C46048" w:rsidP="000D435F">
      <w:pPr>
        <w:pStyle w:val="BodyText"/>
        <w:kinsoku w:val="0"/>
        <w:overflowPunct w:val="0"/>
        <w:ind w:right="185"/>
      </w:pPr>
      <w:r w:rsidRPr="00BC723D">
        <w:t xml:space="preserve">CONCERNED about the morally unacceptable waste and the impact of unsustainable fishing practices upon the oceanic environment, represented by the discarding of tunas and non-target species in the purse seine fishery for tunas in the Indian </w:t>
      </w:r>
      <w:proofErr w:type="gramStart"/>
      <w:r w:rsidRPr="00BC723D">
        <w:t>Ocean;</w:t>
      </w:r>
      <w:proofErr w:type="gramEnd"/>
    </w:p>
    <w:p w14:paraId="36CC4AB6" w14:textId="77777777" w:rsidR="00C46048" w:rsidRPr="00BC723D" w:rsidRDefault="00C46048" w:rsidP="000D435F">
      <w:pPr>
        <w:pStyle w:val="BodyText"/>
        <w:kinsoku w:val="0"/>
        <w:overflowPunct w:val="0"/>
        <w:ind w:right="183"/>
      </w:pPr>
      <w:r w:rsidRPr="00BC723D">
        <w:t xml:space="preserve">CONSIDERING the important volume of tuna and non-targeted species discarded in the purse seine fishery for tunas in the Indian </w:t>
      </w:r>
      <w:proofErr w:type="gramStart"/>
      <w:r w:rsidRPr="00BC723D">
        <w:t>Ocean;</w:t>
      </w:r>
      <w:proofErr w:type="gramEnd"/>
    </w:p>
    <w:p w14:paraId="565AE82E" w14:textId="77777777" w:rsidR="00C46048" w:rsidRPr="00BC723D" w:rsidRDefault="00C46048" w:rsidP="000D435F">
      <w:pPr>
        <w:pStyle w:val="BodyText"/>
        <w:kinsoku w:val="0"/>
        <w:overflowPunct w:val="0"/>
        <w:ind w:right="188"/>
        <w:rPr>
          <w:color w:val="000000"/>
        </w:rPr>
      </w:pPr>
      <w:r w:rsidRPr="00BC723D">
        <w:t>CONSIDERING the Millennium Development Goals, particularly Goal Number 2 aims to “</w:t>
      </w:r>
      <w:r w:rsidRPr="00C70A31">
        <w:rPr>
          <w:color w:val="0A0080"/>
        </w:rPr>
        <w:t>e</w:t>
      </w:r>
      <w:r w:rsidRPr="00BC723D">
        <w:rPr>
          <w:color w:val="000000"/>
        </w:rPr>
        <w:t>nd hunger</w:t>
      </w:r>
      <w:r w:rsidRPr="00BC723D">
        <w:rPr>
          <w:color w:val="212121"/>
        </w:rPr>
        <w:t xml:space="preserve">, achieve </w:t>
      </w:r>
      <w:r w:rsidRPr="00BC723D">
        <w:rPr>
          <w:color w:val="000000"/>
        </w:rPr>
        <w:t xml:space="preserve">food security </w:t>
      </w:r>
      <w:r w:rsidRPr="00BC723D">
        <w:rPr>
          <w:color w:val="212121"/>
        </w:rPr>
        <w:t xml:space="preserve">and improved nutrition and promote </w:t>
      </w:r>
      <w:r w:rsidRPr="00BC723D">
        <w:rPr>
          <w:color w:val="000000"/>
        </w:rPr>
        <w:t>sustainable agriculture”.</w:t>
      </w:r>
    </w:p>
    <w:p w14:paraId="788A1229" w14:textId="77777777" w:rsidR="00C46048" w:rsidRPr="00BC723D" w:rsidRDefault="00C46048" w:rsidP="000D435F">
      <w:pPr>
        <w:pStyle w:val="BodyText"/>
        <w:kinsoku w:val="0"/>
        <w:overflowPunct w:val="0"/>
        <w:ind w:left="712"/>
      </w:pPr>
    </w:p>
    <w:p w14:paraId="63E7ACD9" w14:textId="12B2E90E" w:rsidR="00C46048" w:rsidRPr="00BC723D" w:rsidRDefault="00C46048" w:rsidP="000D435F">
      <w:pPr>
        <w:pStyle w:val="BodyText"/>
        <w:kinsoku w:val="0"/>
        <w:overflowPunct w:val="0"/>
        <w:ind w:left="712"/>
      </w:pPr>
      <w:r w:rsidRPr="00BC723D">
        <w:t>ADOPTS, in accordance with paragraph 1 of Article IX of the IOTC Agreement, th</w:t>
      </w:r>
      <w:ins w:id="1485" w:author="Author">
        <w:r w:rsidR="00C70A31">
          <w:t>e</w:t>
        </w:r>
      </w:ins>
      <w:del w:id="1486" w:author="Author">
        <w:r w:rsidRPr="00BC723D" w:rsidDel="00C70A31">
          <w:delText>at</w:delText>
        </w:r>
      </w:del>
      <w:ins w:id="1487" w:author="Author">
        <w:r w:rsidR="00C70A31">
          <w:t xml:space="preserve"> following</w:t>
        </w:r>
      </w:ins>
      <w:r w:rsidRPr="00BC723D">
        <w:t>:</w:t>
      </w:r>
    </w:p>
    <w:p w14:paraId="49DEE7B5" w14:textId="77777777" w:rsidR="00C46048" w:rsidRPr="00BC723D" w:rsidRDefault="00C46048" w:rsidP="00DE631C"/>
    <w:p w14:paraId="076BF3A8" w14:textId="71B1D85B" w:rsidR="00C46048" w:rsidRPr="00BC723D" w:rsidRDefault="00C46048" w:rsidP="000D435F">
      <w:pPr>
        <w:keepNext/>
        <w:rPr>
          <w:b/>
          <w:bCs/>
          <w:iCs/>
        </w:rPr>
      </w:pPr>
      <w:r w:rsidRPr="00BC723D">
        <w:rPr>
          <w:b/>
          <w:bCs/>
          <w:iCs/>
        </w:rPr>
        <w:t>RETENTION OF TARGETED TUNA SPECIES</w:t>
      </w:r>
    </w:p>
    <w:p w14:paraId="536F32E5" w14:textId="7125D541" w:rsidR="00C46048" w:rsidRPr="00BC723D" w:rsidRDefault="00C46048" w:rsidP="00DD3CD5">
      <w:pPr>
        <w:widowControl w:val="0"/>
        <w:numPr>
          <w:ilvl w:val="0"/>
          <w:numId w:val="82"/>
        </w:numPr>
        <w:tabs>
          <w:tab w:val="left" w:pos="551"/>
        </w:tabs>
        <w:kinsoku w:val="0"/>
        <w:overflowPunct w:val="0"/>
        <w:autoSpaceDE w:val="0"/>
        <w:autoSpaceDN w:val="0"/>
        <w:spacing w:after="0"/>
        <w:jc w:val="left"/>
      </w:pPr>
      <w:r w:rsidRPr="00BC723D">
        <w:t xml:space="preserve">Contracting Parties and Cooperating Non-Contracting Parties </w:t>
      </w:r>
      <w:ins w:id="1488" w:author="Author">
        <w:r w:rsidR="00C70A31">
          <w:t xml:space="preserve">(CPCs) </w:t>
        </w:r>
      </w:ins>
      <w:r w:rsidRPr="00BC723D">
        <w:t>shall require all purse seine vessels to retain on board and then land all bigeye tuna, skipjack tuna, and yellowfin tuna caught, except fish considered unfit for human consumption as defined in paragraph 4b (</w:t>
      </w:r>
      <w:proofErr w:type="spellStart"/>
      <w:r w:rsidRPr="00BC723D">
        <w:t>i</w:t>
      </w:r>
      <w:proofErr w:type="spellEnd"/>
      <w:r w:rsidRPr="00BC723D">
        <w:t>).</w:t>
      </w:r>
    </w:p>
    <w:p w14:paraId="6C00643D" w14:textId="77777777" w:rsidR="00C46048" w:rsidRPr="00BC723D" w:rsidRDefault="00C46048" w:rsidP="000D435F">
      <w:pPr>
        <w:keepNext/>
        <w:rPr>
          <w:b/>
          <w:bCs/>
          <w:iCs/>
        </w:rPr>
      </w:pPr>
      <w:r w:rsidRPr="00BC723D">
        <w:rPr>
          <w:b/>
          <w:bCs/>
          <w:iCs/>
        </w:rPr>
        <w:t>RETENTION OF NON-TARGETED SPECIES</w:t>
      </w:r>
    </w:p>
    <w:p w14:paraId="66126B53" w14:textId="1165AD73" w:rsidR="00C46048" w:rsidRPr="00BC723D" w:rsidRDefault="00C46048" w:rsidP="00DD3CD5">
      <w:pPr>
        <w:widowControl w:val="0"/>
        <w:numPr>
          <w:ilvl w:val="0"/>
          <w:numId w:val="82"/>
        </w:numPr>
        <w:tabs>
          <w:tab w:val="left" w:pos="551"/>
        </w:tabs>
        <w:kinsoku w:val="0"/>
        <w:overflowPunct w:val="0"/>
        <w:autoSpaceDE w:val="0"/>
        <w:autoSpaceDN w:val="0"/>
        <w:spacing w:after="0"/>
        <w:jc w:val="left"/>
      </w:pPr>
      <w:del w:id="1489" w:author="Author">
        <w:r w:rsidRPr="00BC723D" w:rsidDel="00C70A31">
          <w:delText xml:space="preserve">Contracting Parties and Cooperating Non-Contracting Parties </w:delText>
        </w:r>
      </w:del>
      <w:ins w:id="1490" w:author="Author">
        <w:r w:rsidR="00C70A31">
          <w:t xml:space="preserve">CPCs </w:t>
        </w:r>
      </w:ins>
      <w:r w:rsidRPr="00BC723D">
        <w:t>shall require all purse seine vessels to retain on board and then land, to the extent practicable, the following non-targeted species or species group; other tunas, rainbow runner, dolphinfish, triggerfish, billfish, wahoo, and barracuda, except fish considered unfit for human consumption as defined in paragraph 4</w:t>
      </w:r>
      <w:ins w:id="1491" w:author="Author">
        <w:r w:rsidR="00C70A31">
          <w:t>(</w:t>
        </w:r>
      </w:ins>
      <w:r w:rsidRPr="00BC723D">
        <w:t>b</w:t>
      </w:r>
      <w:ins w:id="1492" w:author="Author">
        <w:r w:rsidR="00C70A31">
          <w:t>)</w:t>
        </w:r>
      </w:ins>
      <w:del w:id="1493" w:author="Author">
        <w:r w:rsidRPr="00BC723D" w:rsidDel="00C70A31">
          <w:delText xml:space="preserve"> </w:delText>
        </w:r>
      </w:del>
      <w:r w:rsidRPr="00BC723D">
        <w:t>(</w:t>
      </w:r>
      <w:proofErr w:type="spellStart"/>
      <w:r w:rsidRPr="00BC723D">
        <w:t>i</w:t>
      </w:r>
      <w:proofErr w:type="spellEnd"/>
      <w:r w:rsidRPr="00BC723D">
        <w:t>), and/or species which are prohibited from retention, consumption, or trade through domestic legislations and international obligations.</w:t>
      </w:r>
    </w:p>
    <w:p w14:paraId="6BAC3008" w14:textId="14F4C328" w:rsidR="00C46048" w:rsidRPr="00BC723D" w:rsidRDefault="00C46048" w:rsidP="00DD3CD5">
      <w:pPr>
        <w:widowControl w:val="0"/>
        <w:numPr>
          <w:ilvl w:val="0"/>
          <w:numId w:val="82"/>
        </w:numPr>
        <w:tabs>
          <w:tab w:val="left" w:pos="551"/>
        </w:tabs>
        <w:kinsoku w:val="0"/>
        <w:overflowPunct w:val="0"/>
        <w:autoSpaceDE w:val="0"/>
        <w:autoSpaceDN w:val="0"/>
        <w:spacing w:after="0"/>
        <w:ind w:left="360" w:hanging="360"/>
        <w:jc w:val="left"/>
      </w:pPr>
      <w:r w:rsidRPr="00BC723D">
        <w:t>C</w:t>
      </w:r>
      <w:ins w:id="1494" w:author="Author">
        <w:r w:rsidR="00C70A31">
          <w:t>PCs</w:t>
        </w:r>
      </w:ins>
      <w:del w:id="1495" w:author="Author">
        <w:r w:rsidRPr="00BC723D" w:rsidDel="00C70A31">
          <w:delText>ontracting Parties and Cooperating Non-Contracting Parties</w:delText>
        </w:r>
      </w:del>
      <w:r w:rsidRPr="00BC723D">
        <w:t xml:space="preserve"> using other gear types not provided for in paragraph 1 and 2 of this </w:t>
      </w:r>
      <w:del w:id="1496" w:author="Author">
        <w:r w:rsidRPr="00BC723D" w:rsidDel="00D718F8">
          <w:delText>r</w:delText>
        </w:r>
      </w:del>
      <w:ins w:id="1497" w:author="Author">
        <w:r w:rsidR="00D718F8">
          <w:t>R</w:t>
        </w:r>
      </w:ins>
      <w:r w:rsidRPr="00BC723D">
        <w:t>esolution</w:t>
      </w:r>
      <w:del w:id="1498" w:author="Author">
        <w:r w:rsidRPr="00BC723D" w:rsidDel="00D718F8">
          <w:delText>,</w:delText>
        </w:r>
      </w:del>
      <w:r w:rsidRPr="00BC723D">
        <w:t xml:space="preserve"> which are targeting tuna and tuna</w:t>
      </w:r>
      <w:ins w:id="1499" w:author="Author">
        <w:r w:rsidR="00D718F8">
          <w:t>-</w:t>
        </w:r>
      </w:ins>
      <w:del w:id="1500" w:author="Author">
        <w:r w:rsidRPr="00BC723D" w:rsidDel="00D718F8">
          <w:delText xml:space="preserve"> </w:delText>
        </w:r>
      </w:del>
      <w:r w:rsidRPr="00BC723D">
        <w:t xml:space="preserve">like species in the IOTC area of </w:t>
      </w:r>
      <w:r w:rsidRPr="00BC723D">
        <w:lastRenderedPageBreak/>
        <w:t>competence should</w:t>
      </w:r>
      <w:commentRangeStart w:id="1501"/>
      <w:r w:rsidRPr="00BC723D">
        <w:t xml:space="preserve"> </w:t>
      </w:r>
      <w:ins w:id="1502" w:author="Author">
        <w:r w:rsidR="0057070B">
          <w:t>[</w:t>
        </w:r>
      </w:ins>
      <w:commentRangeStart w:id="1503"/>
      <w:r w:rsidRPr="00BC723D">
        <w:t>encourage</w:t>
      </w:r>
      <w:ins w:id="1504" w:author="Author">
        <w:r w:rsidR="0057070B">
          <w:t>/</w:t>
        </w:r>
        <w:commentRangeStart w:id="1505"/>
        <w:r w:rsidR="0057070B">
          <w:t>require</w:t>
        </w:r>
      </w:ins>
      <w:commentRangeEnd w:id="1503"/>
      <w:r w:rsidR="009851F4">
        <w:rPr>
          <w:rStyle w:val="CommentReference"/>
        </w:rPr>
        <w:commentReference w:id="1503"/>
      </w:r>
      <w:ins w:id="1506" w:author="Author">
        <w:r w:rsidR="0057070B">
          <w:t>]</w:t>
        </w:r>
      </w:ins>
      <w:commentRangeEnd w:id="1505"/>
      <w:r w:rsidR="001A4251">
        <w:rPr>
          <w:rStyle w:val="CommentReference"/>
        </w:rPr>
        <w:commentReference w:id="1505"/>
      </w:r>
      <w:r w:rsidRPr="00BC723D">
        <w:t xml:space="preserve"> the</w:t>
      </w:r>
      <w:ins w:id="1507" w:author="Author">
        <w:r w:rsidR="00D718F8">
          <w:t xml:space="preserve"> </w:t>
        </w:r>
        <w:r w:rsidR="0057070B">
          <w:t>masters</w:t>
        </w:r>
        <w:r w:rsidR="00D718F8">
          <w:t xml:space="preserve"> of the</w:t>
        </w:r>
      </w:ins>
      <w:r w:rsidRPr="00BC723D">
        <w:t>ir vessel</w:t>
      </w:r>
      <w:ins w:id="1508" w:author="Author">
        <w:r w:rsidR="00D718F8">
          <w:t>s</w:t>
        </w:r>
      </w:ins>
      <w:r w:rsidRPr="00BC723D">
        <w:t xml:space="preserve"> to:</w:t>
      </w:r>
      <w:commentRangeEnd w:id="1501"/>
      <w:r w:rsidR="005316B0">
        <w:rPr>
          <w:rStyle w:val="CommentReference"/>
        </w:rPr>
        <w:commentReference w:id="1501"/>
      </w:r>
    </w:p>
    <w:p w14:paraId="47BB9DCA" w14:textId="77777777" w:rsidR="00C46048" w:rsidRPr="00BC723D" w:rsidRDefault="00C46048" w:rsidP="00DD3CD5">
      <w:pPr>
        <w:widowControl w:val="0"/>
        <w:numPr>
          <w:ilvl w:val="1"/>
          <w:numId w:val="102"/>
        </w:numPr>
        <w:kinsoku w:val="0"/>
        <w:overflowPunct w:val="0"/>
        <w:autoSpaceDE w:val="0"/>
        <w:autoSpaceDN w:val="0"/>
        <w:spacing w:after="0"/>
        <w:ind w:right="422"/>
        <w:jc w:val="left"/>
      </w:pPr>
      <w:r w:rsidRPr="00BC723D">
        <w:t>take</w:t>
      </w:r>
      <w:r w:rsidRPr="00BC723D">
        <w:rPr>
          <w:spacing w:val="-5"/>
        </w:rPr>
        <w:t xml:space="preserve"> </w:t>
      </w:r>
      <w:r w:rsidRPr="00BC723D">
        <w:t>all</w:t>
      </w:r>
      <w:r w:rsidRPr="00BC723D">
        <w:rPr>
          <w:spacing w:val="-2"/>
        </w:rPr>
        <w:t xml:space="preserve"> </w:t>
      </w:r>
      <w:r w:rsidRPr="00BC723D">
        <w:t>reasonable</w:t>
      </w:r>
      <w:r w:rsidRPr="00BC723D">
        <w:rPr>
          <w:spacing w:val="1"/>
        </w:rPr>
        <w:t xml:space="preserve"> </w:t>
      </w:r>
      <w:r w:rsidRPr="00BC723D">
        <w:t>steps</w:t>
      </w:r>
      <w:r w:rsidRPr="00BC723D">
        <w:rPr>
          <w:spacing w:val="3"/>
        </w:rPr>
        <w:t xml:space="preserve"> </w:t>
      </w:r>
      <w:r w:rsidRPr="00BC723D">
        <w:t>to</w:t>
      </w:r>
      <w:r w:rsidRPr="00BC723D">
        <w:rPr>
          <w:spacing w:val="-7"/>
        </w:rPr>
        <w:t xml:space="preserve"> </w:t>
      </w:r>
      <w:r w:rsidRPr="00BC723D">
        <w:t>ensure</w:t>
      </w:r>
      <w:r w:rsidRPr="00BC723D">
        <w:rPr>
          <w:spacing w:val="1"/>
        </w:rPr>
        <w:t xml:space="preserve"> </w:t>
      </w:r>
      <w:r w:rsidRPr="00BC723D">
        <w:t>the</w:t>
      </w:r>
      <w:r w:rsidRPr="00BC723D">
        <w:rPr>
          <w:spacing w:val="-4"/>
        </w:rPr>
        <w:t xml:space="preserve"> </w:t>
      </w:r>
      <w:r w:rsidRPr="00BC723D">
        <w:t>safe</w:t>
      </w:r>
      <w:r w:rsidRPr="00BC723D">
        <w:rPr>
          <w:spacing w:val="-4"/>
        </w:rPr>
        <w:t xml:space="preserve"> </w:t>
      </w:r>
      <w:r w:rsidRPr="00BC723D">
        <w:t>release of</w:t>
      </w:r>
      <w:r w:rsidRPr="00BC723D">
        <w:rPr>
          <w:spacing w:val="-1"/>
        </w:rPr>
        <w:t xml:space="preserve"> </w:t>
      </w:r>
      <w:r w:rsidRPr="00BC723D">
        <w:t>non-targeted</w:t>
      </w:r>
      <w:r w:rsidRPr="00BC723D">
        <w:rPr>
          <w:spacing w:val="-7"/>
        </w:rPr>
        <w:t xml:space="preserve"> </w:t>
      </w:r>
      <w:r w:rsidRPr="00BC723D">
        <w:t>species</w:t>
      </w:r>
      <w:r w:rsidRPr="00BC723D">
        <w:rPr>
          <w:spacing w:val="-1"/>
        </w:rPr>
        <w:t xml:space="preserve"> </w:t>
      </w:r>
      <w:r w:rsidRPr="00BC723D">
        <w:t>taken</w:t>
      </w:r>
      <w:r w:rsidRPr="00BC723D">
        <w:rPr>
          <w:spacing w:val="-7"/>
        </w:rPr>
        <w:t xml:space="preserve"> </w:t>
      </w:r>
      <w:r w:rsidRPr="00BC723D">
        <w:t>alive,</w:t>
      </w:r>
      <w:r w:rsidRPr="00BC723D">
        <w:rPr>
          <w:spacing w:val="-1"/>
        </w:rPr>
        <w:t xml:space="preserve"> </w:t>
      </w:r>
      <w:r w:rsidRPr="00BC723D">
        <w:t>to</w:t>
      </w:r>
      <w:r w:rsidRPr="00BC723D">
        <w:rPr>
          <w:spacing w:val="-7"/>
        </w:rPr>
        <w:t xml:space="preserve"> </w:t>
      </w:r>
      <w:r w:rsidRPr="00BC723D">
        <w:t>the</w:t>
      </w:r>
      <w:r w:rsidRPr="00BC723D">
        <w:rPr>
          <w:spacing w:val="-4"/>
        </w:rPr>
        <w:t xml:space="preserve"> </w:t>
      </w:r>
      <w:r w:rsidRPr="00BC723D">
        <w:t>extent possible, while taking into consideration the safety of the</w:t>
      </w:r>
      <w:r w:rsidRPr="00BC723D">
        <w:rPr>
          <w:spacing w:val="-17"/>
        </w:rPr>
        <w:t xml:space="preserve"> </w:t>
      </w:r>
      <w:proofErr w:type="gramStart"/>
      <w:r w:rsidRPr="00BC723D">
        <w:t>crew;</w:t>
      </w:r>
      <w:proofErr w:type="gramEnd"/>
    </w:p>
    <w:p w14:paraId="03A12408" w14:textId="449BE589" w:rsidR="00C46048" w:rsidRPr="00BC723D" w:rsidRDefault="00C46048" w:rsidP="00DD3CD5">
      <w:pPr>
        <w:widowControl w:val="0"/>
        <w:numPr>
          <w:ilvl w:val="1"/>
          <w:numId w:val="102"/>
        </w:numPr>
        <w:kinsoku w:val="0"/>
        <w:overflowPunct w:val="0"/>
        <w:autoSpaceDE w:val="0"/>
        <w:autoSpaceDN w:val="0"/>
        <w:spacing w:after="0"/>
        <w:ind w:right="217"/>
        <w:jc w:val="left"/>
      </w:pPr>
      <w:r w:rsidRPr="00BC723D">
        <w:t xml:space="preserve">retain on board </w:t>
      </w:r>
      <w:r w:rsidRPr="00BC723D">
        <w:rPr>
          <w:spacing w:val="2"/>
        </w:rPr>
        <w:t xml:space="preserve">and </w:t>
      </w:r>
      <w:r w:rsidRPr="00BC723D">
        <w:t>then land all dead non-targeted species except those considered unfit for human consumption</w:t>
      </w:r>
      <w:r w:rsidRPr="00BC723D">
        <w:rPr>
          <w:spacing w:val="-8"/>
        </w:rPr>
        <w:t xml:space="preserve"> </w:t>
      </w:r>
      <w:r w:rsidRPr="00BC723D">
        <w:t>as</w:t>
      </w:r>
      <w:r w:rsidRPr="00BC723D">
        <w:rPr>
          <w:spacing w:val="3"/>
        </w:rPr>
        <w:t xml:space="preserve"> </w:t>
      </w:r>
      <w:r w:rsidRPr="00BC723D">
        <w:t>defined</w:t>
      </w:r>
      <w:r w:rsidRPr="00BC723D">
        <w:rPr>
          <w:spacing w:val="-7"/>
        </w:rPr>
        <w:t xml:space="preserve"> </w:t>
      </w:r>
      <w:r w:rsidRPr="00BC723D">
        <w:t>in</w:t>
      </w:r>
      <w:r w:rsidRPr="00BC723D">
        <w:rPr>
          <w:spacing w:val="-2"/>
        </w:rPr>
        <w:t xml:space="preserve"> </w:t>
      </w:r>
      <w:r w:rsidRPr="00BC723D">
        <w:t>paragraph</w:t>
      </w:r>
      <w:r w:rsidRPr="00BC723D">
        <w:rPr>
          <w:spacing w:val="-7"/>
        </w:rPr>
        <w:t xml:space="preserve"> </w:t>
      </w:r>
      <w:r w:rsidRPr="00BC723D">
        <w:t>4</w:t>
      </w:r>
      <w:ins w:id="1509" w:author="Author">
        <w:r w:rsidR="00D718F8">
          <w:t>(</w:t>
        </w:r>
      </w:ins>
      <w:r w:rsidRPr="00BC723D">
        <w:t>b</w:t>
      </w:r>
      <w:ins w:id="1510" w:author="Author">
        <w:r w:rsidR="00D718F8">
          <w:t>)</w:t>
        </w:r>
      </w:ins>
      <w:r w:rsidRPr="00BC723D">
        <w:t>(</w:t>
      </w:r>
      <w:proofErr w:type="spellStart"/>
      <w:r w:rsidRPr="00BC723D">
        <w:t>i</w:t>
      </w:r>
      <w:proofErr w:type="spellEnd"/>
      <w:r w:rsidRPr="00BC723D">
        <w:t>) and/or</w:t>
      </w:r>
      <w:r w:rsidRPr="00BC723D">
        <w:rPr>
          <w:spacing w:val="-1"/>
        </w:rPr>
        <w:t xml:space="preserve"> </w:t>
      </w:r>
      <w:r w:rsidRPr="00BC723D">
        <w:t>are</w:t>
      </w:r>
      <w:r w:rsidRPr="00BC723D">
        <w:rPr>
          <w:spacing w:val="1"/>
        </w:rPr>
        <w:t xml:space="preserve"> </w:t>
      </w:r>
      <w:r w:rsidRPr="00BC723D">
        <w:t>prohibited</w:t>
      </w:r>
      <w:r w:rsidRPr="00BC723D">
        <w:rPr>
          <w:spacing w:val="-2"/>
        </w:rPr>
        <w:t xml:space="preserve"> </w:t>
      </w:r>
      <w:r w:rsidRPr="00BC723D">
        <w:t>from</w:t>
      </w:r>
      <w:r w:rsidRPr="00BC723D">
        <w:rPr>
          <w:spacing w:val="-8"/>
        </w:rPr>
        <w:t xml:space="preserve"> </w:t>
      </w:r>
      <w:r w:rsidRPr="00BC723D">
        <w:t>retention</w:t>
      </w:r>
      <w:r w:rsidRPr="00BC723D">
        <w:rPr>
          <w:spacing w:val="-7"/>
        </w:rPr>
        <w:t xml:space="preserve"> </w:t>
      </w:r>
      <w:r w:rsidRPr="00BC723D">
        <w:t>through</w:t>
      </w:r>
      <w:r w:rsidRPr="00BC723D">
        <w:rPr>
          <w:spacing w:val="-3"/>
        </w:rPr>
        <w:t xml:space="preserve"> </w:t>
      </w:r>
      <w:r w:rsidRPr="00BC723D">
        <w:t>domestic legislation</w:t>
      </w:r>
      <w:del w:id="1511" w:author="Author">
        <w:r w:rsidRPr="00BC723D" w:rsidDel="00D718F8">
          <w:delText>s</w:delText>
        </w:r>
      </w:del>
      <w:r w:rsidRPr="00BC723D">
        <w:t xml:space="preserve"> and international</w:t>
      </w:r>
      <w:r w:rsidRPr="00BC723D">
        <w:rPr>
          <w:spacing w:val="-9"/>
        </w:rPr>
        <w:t xml:space="preserve"> </w:t>
      </w:r>
      <w:r w:rsidRPr="00BC723D">
        <w:t>obligations.</w:t>
      </w:r>
    </w:p>
    <w:p w14:paraId="57EFEB9F" w14:textId="1E73DCB2" w:rsidR="00C46048" w:rsidRPr="00BC723D" w:rsidRDefault="00C46048" w:rsidP="00DD3CD5">
      <w:pPr>
        <w:widowControl w:val="0"/>
        <w:numPr>
          <w:ilvl w:val="0"/>
          <w:numId w:val="82"/>
        </w:numPr>
        <w:tabs>
          <w:tab w:val="left" w:pos="551"/>
        </w:tabs>
        <w:kinsoku w:val="0"/>
        <w:overflowPunct w:val="0"/>
        <w:autoSpaceDE w:val="0"/>
        <w:autoSpaceDN w:val="0"/>
        <w:spacing w:after="0"/>
        <w:ind w:left="153"/>
        <w:jc w:val="left"/>
      </w:pPr>
      <w:r w:rsidRPr="00BC723D">
        <w:t xml:space="preserve">Procedures for the implementation </w:t>
      </w:r>
      <w:r w:rsidRPr="00BC723D">
        <w:rPr>
          <w:spacing w:val="-3"/>
        </w:rPr>
        <w:t xml:space="preserve">of </w:t>
      </w:r>
      <w:r w:rsidRPr="00BC723D">
        <w:t>full retention requirements</w:t>
      </w:r>
      <w:r w:rsidRPr="00BC723D">
        <w:rPr>
          <w:spacing w:val="-6"/>
        </w:rPr>
        <w:t xml:space="preserve"> </w:t>
      </w:r>
      <w:r w:rsidRPr="00BC723D">
        <w:t>include</w:t>
      </w:r>
      <w:ins w:id="1512" w:author="Author">
        <w:r w:rsidR="00D718F8">
          <w:t xml:space="preserve"> the following.</w:t>
        </w:r>
      </w:ins>
      <w:del w:id="1513" w:author="Author">
        <w:r w:rsidRPr="00BC723D" w:rsidDel="00D718F8">
          <w:delText>:</w:delText>
        </w:r>
      </w:del>
    </w:p>
    <w:p w14:paraId="2A2F0CC1" w14:textId="77777777" w:rsidR="00C46048" w:rsidRPr="00BC723D" w:rsidRDefault="00C46048" w:rsidP="00DD3CD5">
      <w:pPr>
        <w:widowControl w:val="0"/>
        <w:numPr>
          <w:ilvl w:val="1"/>
          <w:numId w:val="103"/>
        </w:numPr>
        <w:kinsoku w:val="0"/>
        <w:overflowPunct w:val="0"/>
        <w:autoSpaceDE w:val="0"/>
        <w:autoSpaceDN w:val="0"/>
        <w:spacing w:after="0"/>
        <w:ind w:right="422"/>
        <w:jc w:val="left"/>
      </w:pPr>
      <w:r w:rsidRPr="00BC723D">
        <w:t xml:space="preserve">No bigeye tuna, skipjack tuna, yellowfin tuna and non-targeted species referred to in paragraph 2 caught by purse seine vessels may be discarded after the point in the set when the net is fully pursed and more than one half </w:t>
      </w:r>
      <w:r w:rsidRPr="00D718F8">
        <w:t xml:space="preserve">of </w:t>
      </w:r>
      <w:r w:rsidRPr="00BC723D">
        <w:t xml:space="preserve">the net has been retrieved. If equipment malfunctions affect the process </w:t>
      </w:r>
      <w:r w:rsidRPr="00D718F8">
        <w:t xml:space="preserve">of </w:t>
      </w:r>
      <w:r w:rsidRPr="00BC723D">
        <w:t xml:space="preserve">pursing </w:t>
      </w:r>
      <w:r w:rsidRPr="00D718F8">
        <w:t xml:space="preserve">and </w:t>
      </w:r>
      <w:r w:rsidRPr="00BC723D">
        <w:t>retrieving the net in such a way that this rule cannot be complied with, the crew must make efforts to release the tunas and the non-targeted species as soon as</w:t>
      </w:r>
      <w:r w:rsidRPr="00D718F8">
        <w:t xml:space="preserve"> </w:t>
      </w:r>
      <w:r w:rsidRPr="00BC723D">
        <w:t>possible.</w:t>
      </w:r>
    </w:p>
    <w:p w14:paraId="6A09015B" w14:textId="3914426E" w:rsidR="00C46048" w:rsidRPr="00BC723D" w:rsidRDefault="00C46048" w:rsidP="00DD3CD5">
      <w:pPr>
        <w:widowControl w:val="0"/>
        <w:numPr>
          <w:ilvl w:val="1"/>
          <w:numId w:val="103"/>
        </w:numPr>
        <w:kinsoku w:val="0"/>
        <w:overflowPunct w:val="0"/>
        <w:autoSpaceDE w:val="0"/>
        <w:autoSpaceDN w:val="0"/>
        <w:spacing w:after="0"/>
        <w:ind w:right="422"/>
        <w:jc w:val="left"/>
      </w:pPr>
      <w:r w:rsidRPr="00BC723D">
        <w:t>The following two exceptions to the above rule shall</w:t>
      </w:r>
      <w:r w:rsidRPr="00D718F8">
        <w:t xml:space="preserve"> </w:t>
      </w:r>
      <w:r w:rsidRPr="00BC723D">
        <w:t>apply</w:t>
      </w:r>
      <w:ins w:id="1514" w:author="Author">
        <w:r w:rsidR="00C13DB7">
          <w:t>.</w:t>
        </w:r>
      </w:ins>
      <w:del w:id="1515" w:author="Author">
        <w:r w:rsidRPr="00BC723D" w:rsidDel="00C13DB7">
          <w:delText>:</w:delText>
        </w:r>
      </w:del>
    </w:p>
    <w:p w14:paraId="7685F791" w14:textId="03ECEBDA" w:rsidR="00C46048" w:rsidRPr="00BC723D" w:rsidRDefault="00C46048" w:rsidP="00C70A31">
      <w:pPr>
        <w:widowControl w:val="0"/>
        <w:kinsoku w:val="0"/>
        <w:overflowPunct w:val="0"/>
        <w:autoSpaceDE w:val="0"/>
        <w:autoSpaceDN w:val="0"/>
        <w:spacing w:after="0"/>
        <w:ind w:left="1148" w:right="591" w:hanging="270"/>
      </w:pPr>
      <w:r w:rsidRPr="00BC723D">
        <w:t>(</w:t>
      </w:r>
      <w:proofErr w:type="spellStart"/>
      <w:r w:rsidRPr="00BC723D">
        <w:t>i</w:t>
      </w:r>
      <w:proofErr w:type="spellEnd"/>
      <w:r w:rsidRPr="00BC723D">
        <w:t xml:space="preserve">) Where </w:t>
      </w:r>
      <w:del w:id="1516" w:author="Author">
        <w:r w:rsidRPr="00BC723D" w:rsidDel="0057070B">
          <w:delText xml:space="preserve">it is determined by </w:delText>
        </w:r>
      </w:del>
      <w:r w:rsidRPr="00BC723D">
        <w:t xml:space="preserve">the </w:t>
      </w:r>
      <w:commentRangeStart w:id="1517"/>
      <w:ins w:id="1518" w:author="Author">
        <w:r w:rsidR="0057070B">
          <w:t>master</w:t>
        </w:r>
      </w:ins>
      <w:del w:id="1519" w:author="Author">
        <w:r w:rsidRPr="00BC723D" w:rsidDel="0057070B">
          <w:delText>captain</w:delText>
        </w:r>
      </w:del>
      <w:commentRangeEnd w:id="1517"/>
      <w:r w:rsidR="001A4251">
        <w:rPr>
          <w:rStyle w:val="CommentReference"/>
        </w:rPr>
        <w:commentReference w:id="1517"/>
      </w:r>
      <w:r w:rsidRPr="00BC723D">
        <w:t xml:space="preserve"> </w:t>
      </w:r>
      <w:r w:rsidRPr="00BC723D">
        <w:rPr>
          <w:spacing w:val="-3"/>
        </w:rPr>
        <w:t xml:space="preserve">of </w:t>
      </w:r>
      <w:r w:rsidRPr="00BC723D">
        <w:t>the vessel</w:t>
      </w:r>
      <w:ins w:id="1520" w:author="Author">
        <w:r w:rsidR="0057070B">
          <w:t xml:space="preserve"> determines</w:t>
        </w:r>
      </w:ins>
      <w:r w:rsidRPr="00BC723D">
        <w:t xml:space="preserve"> that </w:t>
      </w:r>
      <w:ins w:id="1521" w:author="Author">
        <w:r w:rsidR="0057070B">
          <w:t xml:space="preserve">the </w:t>
        </w:r>
      </w:ins>
      <w:r w:rsidRPr="00BC723D">
        <w:t xml:space="preserve">tuna (bigeye tuna, skipjack tuna </w:t>
      </w:r>
      <w:r w:rsidRPr="00BC723D">
        <w:rPr>
          <w:spacing w:val="-3"/>
        </w:rPr>
        <w:t xml:space="preserve">or </w:t>
      </w:r>
      <w:r w:rsidRPr="00BC723D">
        <w:t>yellowfin tuna) and</w:t>
      </w:r>
      <w:ins w:id="1522" w:author="Author">
        <w:r w:rsidR="0057070B">
          <w:t xml:space="preserve">/or </w:t>
        </w:r>
      </w:ins>
      <w:del w:id="1523" w:author="Author">
        <w:r w:rsidRPr="00BC723D" w:rsidDel="0057070B">
          <w:delText xml:space="preserve"> the</w:delText>
        </w:r>
      </w:del>
      <w:r w:rsidRPr="00BC723D">
        <w:t xml:space="preserve"> non-targeted species </w:t>
      </w:r>
      <w:del w:id="1524" w:author="Author">
        <w:r w:rsidRPr="00BC723D" w:rsidDel="0057070B">
          <w:delText xml:space="preserve">as </w:delText>
        </w:r>
      </w:del>
      <w:r w:rsidRPr="00BC723D">
        <w:t xml:space="preserve">listed in </w:t>
      </w:r>
      <w:del w:id="1525" w:author="Author">
        <w:r w:rsidRPr="00BC723D" w:rsidDel="0057070B">
          <w:delText>Para</w:delText>
        </w:r>
      </w:del>
      <w:ins w:id="1526" w:author="Author">
        <w:r w:rsidR="0057070B">
          <w:t>paragraph</w:t>
        </w:r>
      </w:ins>
      <w:r w:rsidRPr="00BC723D">
        <w:t xml:space="preserve"> 2 </w:t>
      </w:r>
      <w:r w:rsidRPr="00BC723D">
        <w:rPr>
          <w:spacing w:val="-3"/>
        </w:rPr>
        <w:t xml:space="preserve">caught </w:t>
      </w:r>
      <w:r w:rsidRPr="00BC723D">
        <w:t>are unfit for human consumption, the following definitions shall be applied:</w:t>
      </w:r>
    </w:p>
    <w:p w14:paraId="0C776B04" w14:textId="54A22B50" w:rsidR="00C46048" w:rsidRPr="00BC723D" w:rsidRDefault="00C46048" w:rsidP="00DD3CD5">
      <w:pPr>
        <w:widowControl w:val="0"/>
        <w:numPr>
          <w:ilvl w:val="4"/>
          <w:numId w:val="106"/>
        </w:numPr>
        <w:tabs>
          <w:tab w:val="left" w:pos="1756"/>
        </w:tabs>
        <w:kinsoku w:val="0"/>
        <w:overflowPunct w:val="0"/>
        <w:autoSpaceDE w:val="0"/>
        <w:autoSpaceDN w:val="0"/>
        <w:spacing w:after="0"/>
        <w:jc w:val="left"/>
      </w:pPr>
      <w:r w:rsidRPr="00BC723D">
        <w:t>"unfit for human consumption" are fish</w:t>
      </w:r>
      <w:r w:rsidRPr="00BC723D">
        <w:rPr>
          <w:spacing w:val="-3"/>
        </w:rPr>
        <w:t xml:space="preserve"> </w:t>
      </w:r>
      <w:r w:rsidRPr="00BC723D">
        <w:t>that:</w:t>
      </w:r>
    </w:p>
    <w:p w14:paraId="5C513D50" w14:textId="2FE3B755" w:rsidR="00C46048" w:rsidRPr="00BC723D" w:rsidRDefault="00C46048" w:rsidP="00DD3CD5">
      <w:pPr>
        <w:widowControl w:val="0"/>
        <w:numPr>
          <w:ilvl w:val="4"/>
          <w:numId w:val="104"/>
        </w:numPr>
        <w:tabs>
          <w:tab w:val="left" w:pos="2182"/>
        </w:tabs>
        <w:kinsoku w:val="0"/>
        <w:overflowPunct w:val="0"/>
        <w:autoSpaceDE w:val="0"/>
        <w:autoSpaceDN w:val="0"/>
        <w:spacing w:after="0"/>
        <w:jc w:val="left"/>
        <w:rPr>
          <w:spacing w:val="-3"/>
        </w:rPr>
      </w:pPr>
      <w:r w:rsidRPr="00BC723D">
        <w:t xml:space="preserve">is meshed </w:t>
      </w:r>
      <w:r w:rsidRPr="00BC723D">
        <w:rPr>
          <w:spacing w:val="-3"/>
        </w:rPr>
        <w:t xml:space="preserve">or </w:t>
      </w:r>
      <w:r w:rsidRPr="00BC723D">
        <w:t xml:space="preserve">crushed in the purse seine; </w:t>
      </w:r>
      <w:del w:id="1527" w:author="Author">
        <w:r w:rsidRPr="00BC723D" w:rsidDel="00A67B44">
          <w:rPr>
            <w:spacing w:val="-3"/>
          </w:rPr>
          <w:delText>or</w:delText>
        </w:r>
      </w:del>
    </w:p>
    <w:p w14:paraId="33A9FD21" w14:textId="77777777" w:rsidR="00C46048" w:rsidRPr="00BC723D" w:rsidRDefault="00C46048" w:rsidP="00DD3CD5">
      <w:pPr>
        <w:widowControl w:val="0"/>
        <w:numPr>
          <w:ilvl w:val="4"/>
          <w:numId w:val="104"/>
        </w:numPr>
        <w:tabs>
          <w:tab w:val="left" w:pos="2182"/>
        </w:tabs>
        <w:kinsoku w:val="0"/>
        <w:overflowPunct w:val="0"/>
        <w:autoSpaceDE w:val="0"/>
        <w:autoSpaceDN w:val="0"/>
        <w:spacing w:after="0"/>
        <w:jc w:val="left"/>
        <w:rPr>
          <w:spacing w:val="-3"/>
        </w:rPr>
      </w:pPr>
      <w:r w:rsidRPr="00BC723D">
        <w:t>is damaged due to depredation;</w:t>
      </w:r>
      <w:r w:rsidRPr="00BC723D">
        <w:rPr>
          <w:spacing w:val="-3"/>
        </w:rPr>
        <w:t xml:space="preserve"> or</w:t>
      </w:r>
    </w:p>
    <w:p w14:paraId="1B60B761" w14:textId="77777777" w:rsidR="00C46048" w:rsidRPr="00BC723D" w:rsidRDefault="00C46048" w:rsidP="00DD3CD5">
      <w:pPr>
        <w:widowControl w:val="0"/>
        <w:numPr>
          <w:ilvl w:val="4"/>
          <w:numId w:val="104"/>
        </w:numPr>
        <w:tabs>
          <w:tab w:val="left" w:pos="2182"/>
        </w:tabs>
        <w:kinsoku w:val="0"/>
        <w:overflowPunct w:val="0"/>
        <w:autoSpaceDE w:val="0"/>
        <w:autoSpaceDN w:val="0"/>
        <w:spacing w:after="0"/>
        <w:ind w:right="663"/>
        <w:jc w:val="left"/>
      </w:pPr>
      <w:r w:rsidRPr="00BC723D">
        <w:t>has</w:t>
      </w:r>
      <w:r w:rsidRPr="00BC723D">
        <w:rPr>
          <w:spacing w:val="1"/>
        </w:rPr>
        <w:t xml:space="preserve"> </w:t>
      </w:r>
      <w:r w:rsidRPr="00BC723D">
        <w:t>died</w:t>
      </w:r>
      <w:r w:rsidRPr="00BC723D">
        <w:rPr>
          <w:spacing w:val="-8"/>
        </w:rPr>
        <w:t xml:space="preserve"> </w:t>
      </w:r>
      <w:r w:rsidRPr="00BC723D">
        <w:rPr>
          <w:spacing w:val="2"/>
        </w:rPr>
        <w:t>and</w:t>
      </w:r>
      <w:r w:rsidRPr="00BC723D">
        <w:rPr>
          <w:spacing w:val="-9"/>
        </w:rPr>
        <w:t xml:space="preserve"> </w:t>
      </w:r>
      <w:r w:rsidRPr="00BC723D">
        <w:t>spoiled</w:t>
      </w:r>
      <w:r w:rsidRPr="00BC723D">
        <w:rPr>
          <w:spacing w:val="-8"/>
        </w:rPr>
        <w:t xml:space="preserve"> </w:t>
      </w:r>
      <w:r w:rsidRPr="00BC723D">
        <w:t>in</w:t>
      </w:r>
      <w:r w:rsidRPr="00BC723D">
        <w:rPr>
          <w:spacing w:val="-8"/>
        </w:rPr>
        <w:t xml:space="preserve"> </w:t>
      </w:r>
      <w:r w:rsidRPr="00BC723D">
        <w:t>the</w:t>
      </w:r>
      <w:r w:rsidRPr="00BC723D">
        <w:rPr>
          <w:spacing w:val="-1"/>
        </w:rPr>
        <w:t xml:space="preserve"> </w:t>
      </w:r>
      <w:r w:rsidRPr="00BC723D">
        <w:t>net</w:t>
      </w:r>
      <w:r w:rsidRPr="00BC723D">
        <w:rPr>
          <w:spacing w:val="1"/>
        </w:rPr>
        <w:t xml:space="preserve"> </w:t>
      </w:r>
      <w:r w:rsidRPr="00BC723D">
        <w:t>where</w:t>
      </w:r>
      <w:r w:rsidRPr="00BC723D">
        <w:rPr>
          <w:spacing w:val="-6"/>
        </w:rPr>
        <w:t xml:space="preserve"> </w:t>
      </w:r>
      <w:r w:rsidRPr="00BC723D">
        <w:t>a</w:t>
      </w:r>
      <w:r w:rsidRPr="00BC723D">
        <w:rPr>
          <w:spacing w:val="4"/>
        </w:rPr>
        <w:t xml:space="preserve"> </w:t>
      </w:r>
      <w:r w:rsidRPr="00BC723D">
        <w:t>gear</w:t>
      </w:r>
      <w:r w:rsidRPr="00BC723D">
        <w:rPr>
          <w:spacing w:val="-1"/>
        </w:rPr>
        <w:t xml:space="preserve"> </w:t>
      </w:r>
      <w:r w:rsidRPr="00BC723D">
        <w:t>failure</w:t>
      </w:r>
      <w:r w:rsidRPr="00BC723D">
        <w:rPr>
          <w:spacing w:val="-1"/>
        </w:rPr>
        <w:t xml:space="preserve"> </w:t>
      </w:r>
      <w:r w:rsidRPr="00BC723D">
        <w:t>has</w:t>
      </w:r>
      <w:r w:rsidRPr="00BC723D">
        <w:rPr>
          <w:spacing w:val="1"/>
        </w:rPr>
        <w:t xml:space="preserve"> </w:t>
      </w:r>
      <w:r w:rsidRPr="00BC723D">
        <w:t>prevented</w:t>
      </w:r>
      <w:r w:rsidRPr="00BC723D">
        <w:rPr>
          <w:spacing w:val="-8"/>
        </w:rPr>
        <w:t xml:space="preserve"> </w:t>
      </w:r>
      <w:r w:rsidRPr="00BC723D">
        <w:t>both</w:t>
      </w:r>
      <w:r w:rsidRPr="00BC723D">
        <w:rPr>
          <w:spacing w:val="-8"/>
        </w:rPr>
        <w:t xml:space="preserve"> </w:t>
      </w:r>
      <w:r w:rsidRPr="00BC723D">
        <w:t>the</w:t>
      </w:r>
      <w:r w:rsidRPr="00BC723D">
        <w:rPr>
          <w:spacing w:val="-1"/>
        </w:rPr>
        <w:t xml:space="preserve"> </w:t>
      </w:r>
      <w:r w:rsidRPr="00BC723D">
        <w:t xml:space="preserve">normal retrieval </w:t>
      </w:r>
      <w:r w:rsidRPr="00BC723D">
        <w:rPr>
          <w:spacing w:val="-3"/>
        </w:rPr>
        <w:t xml:space="preserve">of </w:t>
      </w:r>
      <w:r w:rsidRPr="00BC723D">
        <w:t xml:space="preserve">the net and catch, </w:t>
      </w:r>
      <w:r w:rsidRPr="00BC723D">
        <w:rPr>
          <w:spacing w:val="2"/>
        </w:rPr>
        <w:t xml:space="preserve">and </w:t>
      </w:r>
      <w:r w:rsidRPr="00BC723D">
        <w:t>efforts to release the fish</w:t>
      </w:r>
      <w:r w:rsidRPr="00BC723D">
        <w:rPr>
          <w:spacing w:val="-21"/>
        </w:rPr>
        <w:t xml:space="preserve"> </w:t>
      </w:r>
      <w:proofErr w:type="gramStart"/>
      <w:r w:rsidRPr="00BC723D">
        <w:t>alive;</w:t>
      </w:r>
      <w:proofErr w:type="gramEnd"/>
    </w:p>
    <w:p w14:paraId="6867B64A" w14:textId="77777777" w:rsidR="00C46048" w:rsidRPr="00BC723D" w:rsidRDefault="00C46048" w:rsidP="00DD3CD5">
      <w:pPr>
        <w:widowControl w:val="0"/>
        <w:numPr>
          <w:ilvl w:val="4"/>
          <w:numId w:val="106"/>
        </w:numPr>
        <w:tabs>
          <w:tab w:val="left" w:pos="1756"/>
        </w:tabs>
        <w:kinsoku w:val="0"/>
        <w:overflowPunct w:val="0"/>
        <w:autoSpaceDE w:val="0"/>
        <w:autoSpaceDN w:val="0"/>
        <w:spacing w:after="0"/>
        <w:jc w:val="left"/>
      </w:pPr>
      <w:r w:rsidRPr="00BC723D">
        <w:t>"unfit for human consumption" does not include fish</w:t>
      </w:r>
      <w:r w:rsidRPr="002033C6">
        <w:t xml:space="preserve"> </w:t>
      </w:r>
      <w:r w:rsidRPr="00BC723D">
        <w:t>that:</w:t>
      </w:r>
    </w:p>
    <w:p w14:paraId="6DC91B9B" w14:textId="77777777" w:rsidR="00C46048" w:rsidRPr="002033C6" w:rsidRDefault="00C46048" w:rsidP="00DD3CD5">
      <w:pPr>
        <w:widowControl w:val="0"/>
        <w:numPr>
          <w:ilvl w:val="4"/>
          <w:numId w:val="105"/>
        </w:numPr>
        <w:tabs>
          <w:tab w:val="left" w:pos="2182"/>
        </w:tabs>
        <w:kinsoku w:val="0"/>
        <w:overflowPunct w:val="0"/>
        <w:autoSpaceDE w:val="0"/>
        <w:autoSpaceDN w:val="0"/>
        <w:spacing w:after="0"/>
        <w:jc w:val="left"/>
      </w:pPr>
      <w:r w:rsidRPr="00BC723D">
        <w:t xml:space="preserve">is considered undesirable in terms </w:t>
      </w:r>
      <w:r w:rsidRPr="002033C6">
        <w:t xml:space="preserve">of </w:t>
      </w:r>
      <w:r w:rsidRPr="00BC723D">
        <w:t xml:space="preserve">size, marketability, </w:t>
      </w:r>
      <w:r w:rsidRPr="002033C6">
        <w:t xml:space="preserve">or </w:t>
      </w:r>
      <w:r w:rsidRPr="00BC723D">
        <w:t>species composition;</w:t>
      </w:r>
      <w:r w:rsidRPr="002033C6">
        <w:t xml:space="preserve"> or</w:t>
      </w:r>
    </w:p>
    <w:p w14:paraId="57350AA2" w14:textId="1D012E4F" w:rsidR="00C46048" w:rsidRPr="00BC723D" w:rsidRDefault="00C46048" w:rsidP="00DD3CD5">
      <w:pPr>
        <w:widowControl w:val="0"/>
        <w:numPr>
          <w:ilvl w:val="4"/>
          <w:numId w:val="105"/>
        </w:numPr>
        <w:tabs>
          <w:tab w:val="left" w:pos="2182"/>
        </w:tabs>
        <w:kinsoku w:val="0"/>
        <w:overflowPunct w:val="0"/>
        <w:autoSpaceDE w:val="0"/>
        <w:autoSpaceDN w:val="0"/>
        <w:spacing w:after="0"/>
        <w:jc w:val="left"/>
      </w:pPr>
      <w:r w:rsidRPr="00BC723D">
        <w:t xml:space="preserve">is spoiled </w:t>
      </w:r>
      <w:r w:rsidRPr="002033C6">
        <w:t xml:space="preserve">or </w:t>
      </w:r>
      <w:r w:rsidRPr="00BC723D">
        <w:t xml:space="preserve">contaminated as the result of an act </w:t>
      </w:r>
      <w:r w:rsidRPr="002033C6">
        <w:t xml:space="preserve">or </w:t>
      </w:r>
      <w:r w:rsidRPr="00BC723D">
        <w:t>omission of the crew of the fishing vessel.</w:t>
      </w:r>
    </w:p>
    <w:p w14:paraId="28E5D679" w14:textId="14BEB4CD" w:rsidR="00C46048" w:rsidRPr="00BC723D" w:rsidRDefault="00C46048" w:rsidP="00C70A31">
      <w:pPr>
        <w:widowControl w:val="0"/>
        <w:kinsoku w:val="0"/>
        <w:overflowPunct w:val="0"/>
        <w:autoSpaceDE w:val="0"/>
        <w:autoSpaceDN w:val="0"/>
        <w:spacing w:after="0"/>
        <w:ind w:left="1148" w:right="357" w:hanging="270"/>
      </w:pPr>
      <w:r w:rsidRPr="00BC723D">
        <w:t xml:space="preserve">(ii) Where the </w:t>
      </w:r>
      <w:ins w:id="1528" w:author="Author">
        <w:r w:rsidR="0057070B">
          <w:t>master</w:t>
        </w:r>
      </w:ins>
      <w:del w:id="1529" w:author="Author">
        <w:r w:rsidRPr="00BC723D" w:rsidDel="008E538A">
          <w:delText>captain</w:delText>
        </w:r>
      </w:del>
      <w:r w:rsidRPr="00BC723D">
        <w:t xml:space="preserve"> of a vessel determines that </w:t>
      </w:r>
      <w:ins w:id="1530" w:author="Author">
        <w:r w:rsidR="00A67B44">
          <w:t xml:space="preserve">the </w:t>
        </w:r>
      </w:ins>
      <w:r w:rsidRPr="00BC723D">
        <w:t xml:space="preserve">tuna (bigeye tuna, skipjack tuna </w:t>
      </w:r>
      <w:r w:rsidRPr="00BC723D">
        <w:rPr>
          <w:spacing w:val="-3"/>
        </w:rPr>
        <w:t xml:space="preserve">or </w:t>
      </w:r>
      <w:r w:rsidRPr="00BC723D">
        <w:t>yellowfin tuna) and</w:t>
      </w:r>
      <w:ins w:id="1531" w:author="Author">
        <w:r w:rsidR="00A67B44">
          <w:t>/or</w:t>
        </w:r>
      </w:ins>
      <w:r w:rsidRPr="00BC723D">
        <w:t xml:space="preserve"> </w:t>
      </w:r>
      <w:del w:id="1532" w:author="Author">
        <w:r w:rsidRPr="00BC723D" w:rsidDel="00A67B44">
          <w:delText xml:space="preserve">the </w:delText>
        </w:r>
      </w:del>
      <w:r w:rsidRPr="00BC723D">
        <w:t xml:space="preserve">non-targeted species </w:t>
      </w:r>
      <w:del w:id="1533" w:author="Author">
        <w:r w:rsidRPr="00BC723D" w:rsidDel="0057070B">
          <w:delText xml:space="preserve">as </w:delText>
        </w:r>
      </w:del>
      <w:r w:rsidRPr="00BC723D">
        <w:t xml:space="preserve">listed in </w:t>
      </w:r>
      <w:ins w:id="1534" w:author="Author">
        <w:r w:rsidR="008E538A">
          <w:t>paragraph</w:t>
        </w:r>
      </w:ins>
      <w:del w:id="1535" w:author="Author">
        <w:r w:rsidRPr="00BC723D" w:rsidDel="008E538A">
          <w:delText>Par</w:delText>
        </w:r>
        <w:r w:rsidRPr="00BC723D" w:rsidDel="0057070B">
          <w:delText>a</w:delText>
        </w:r>
      </w:del>
      <w:r w:rsidRPr="00BC723D">
        <w:t xml:space="preserve"> 2 were caught during the final set of a trip and there is insufficient storage capacity to accommodate all</w:t>
      </w:r>
      <w:ins w:id="1536" w:author="Author">
        <w:r w:rsidR="00A67B44">
          <w:t xml:space="preserve"> the</w:t>
        </w:r>
      </w:ins>
      <w:r w:rsidRPr="00BC723D">
        <w:t xml:space="preserve"> tuna (bigeye tuna, skipjack tuna </w:t>
      </w:r>
      <w:r w:rsidRPr="00BC723D">
        <w:rPr>
          <w:spacing w:val="-3"/>
        </w:rPr>
        <w:t xml:space="preserve">or </w:t>
      </w:r>
      <w:r w:rsidRPr="00BC723D">
        <w:t>yellowfin tuna) and the non-targeted species caught in that set. This fish may only be discarded</w:t>
      </w:r>
      <w:r w:rsidRPr="00BC723D">
        <w:rPr>
          <w:spacing w:val="-7"/>
        </w:rPr>
        <w:t xml:space="preserve"> </w:t>
      </w:r>
      <w:r w:rsidRPr="00BC723D">
        <w:t>if:</w:t>
      </w:r>
    </w:p>
    <w:p w14:paraId="1461AFD5" w14:textId="3304FFBE" w:rsidR="00C46048" w:rsidRPr="00BC723D" w:rsidRDefault="00C46048" w:rsidP="00DD3CD5">
      <w:pPr>
        <w:widowControl w:val="0"/>
        <w:numPr>
          <w:ilvl w:val="4"/>
          <w:numId w:val="107"/>
        </w:numPr>
        <w:tabs>
          <w:tab w:val="left" w:pos="1756"/>
        </w:tabs>
        <w:kinsoku w:val="0"/>
        <w:overflowPunct w:val="0"/>
        <w:autoSpaceDE w:val="0"/>
        <w:autoSpaceDN w:val="0"/>
        <w:spacing w:after="0"/>
        <w:jc w:val="left"/>
      </w:pPr>
      <w:r w:rsidRPr="00BC723D">
        <w:t xml:space="preserve">the </w:t>
      </w:r>
      <w:del w:id="1537" w:author="Author">
        <w:r w:rsidRPr="00BC723D" w:rsidDel="00A67B44">
          <w:delText>captain</w:delText>
        </w:r>
      </w:del>
      <w:ins w:id="1538" w:author="Author">
        <w:r w:rsidR="00A67B44">
          <w:t>master</w:t>
        </w:r>
      </w:ins>
      <w:r w:rsidRPr="00BC723D">
        <w:t xml:space="preserve"> and crew attempt to release the tuna (bigeye tuna, skipjack tuna </w:t>
      </w:r>
      <w:r w:rsidRPr="008E538A">
        <w:t xml:space="preserve">or </w:t>
      </w:r>
      <w:r w:rsidRPr="00BC723D">
        <w:t>yellowfin tuna) and the non-targeted species alive as soon as possible;</w:t>
      </w:r>
      <w:r w:rsidRPr="008E538A">
        <w:t xml:space="preserve"> </w:t>
      </w:r>
      <w:r w:rsidRPr="00BC723D">
        <w:t>and</w:t>
      </w:r>
    </w:p>
    <w:p w14:paraId="02A349FC" w14:textId="77777777" w:rsidR="00C46048" w:rsidRPr="00BC723D" w:rsidRDefault="00C46048" w:rsidP="00DD3CD5">
      <w:pPr>
        <w:widowControl w:val="0"/>
        <w:numPr>
          <w:ilvl w:val="4"/>
          <w:numId w:val="107"/>
        </w:numPr>
        <w:tabs>
          <w:tab w:val="left" w:pos="1756"/>
        </w:tabs>
        <w:kinsoku w:val="0"/>
        <w:overflowPunct w:val="0"/>
        <w:autoSpaceDE w:val="0"/>
        <w:autoSpaceDN w:val="0"/>
        <w:spacing w:after="0"/>
        <w:jc w:val="left"/>
      </w:pPr>
      <w:r w:rsidRPr="00BC723D">
        <w:t xml:space="preserve">no further fishing is undertaken after the discard until the tuna (bigeye tuna, skipjack tuna, and/or yellowfin tuna) and the non-targeted species on board the vessel has been landed </w:t>
      </w:r>
      <w:r w:rsidRPr="008E538A">
        <w:t xml:space="preserve">or </w:t>
      </w:r>
      <w:r w:rsidRPr="00BC723D">
        <w:t>transhipped.</w:t>
      </w:r>
    </w:p>
    <w:p w14:paraId="4D5A0696" w14:textId="77777777" w:rsidR="00C46048" w:rsidRPr="00BC723D" w:rsidRDefault="00C46048" w:rsidP="00DD3512">
      <w:pPr>
        <w:keepNext/>
        <w:rPr>
          <w:b/>
          <w:bCs/>
          <w:iCs/>
        </w:rPr>
      </w:pPr>
      <w:r w:rsidRPr="00BC723D">
        <w:rPr>
          <w:b/>
          <w:bCs/>
          <w:iCs/>
        </w:rPr>
        <w:t>NON-RETENTION</w:t>
      </w:r>
    </w:p>
    <w:p w14:paraId="11BB919F" w14:textId="2F2DA830" w:rsidR="00C46048" w:rsidRPr="00BC723D" w:rsidRDefault="00C46048" w:rsidP="00DD3CD5">
      <w:pPr>
        <w:widowControl w:val="0"/>
        <w:numPr>
          <w:ilvl w:val="0"/>
          <w:numId w:val="82"/>
        </w:numPr>
        <w:tabs>
          <w:tab w:val="left" w:pos="551"/>
        </w:tabs>
        <w:kinsoku w:val="0"/>
        <w:overflowPunct w:val="0"/>
        <w:autoSpaceDE w:val="0"/>
        <w:autoSpaceDN w:val="0"/>
        <w:spacing w:after="0"/>
        <w:ind w:left="360" w:hanging="360"/>
        <w:jc w:val="left"/>
      </w:pPr>
      <w:r w:rsidRPr="00BC723D">
        <w:t xml:space="preserve">Where the captain of the vessel determines that fish should not be retained on board in accordance with </w:t>
      </w:r>
      <w:del w:id="1539" w:author="Author">
        <w:r w:rsidRPr="00BC723D" w:rsidDel="00C13DB7">
          <w:delText>Clause</w:delText>
        </w:r>
      </w:del>
      <w:ins w:id="1540" w:author="Author">
        <w:r w:rsidR="00C13DB7">
          <w:t>paragraph</w:t>
        </w:r>
      </w:ins>
      <w:r w:rsidRPr="00BC723D">
        <w:t xml:space="preserve"> 4</w:t>
      </w:r>
      <w:del w:id="1541" w:author="Author">
        <w:r w:rsidRPr="00BC723D" w:rsidDel="00C13DB7">
          <w:delText>.</w:delText>
        </w:r>
      </w:del>
      <w:ins w:id="1542" w:author="Author">
        <w:r w:rsidR="00C13DB7">
          <w:t>(</w:t>
        </w:r>
      </w:ins>
      <w:r w:rsidRPr="00BC723D">
        <w:t>b</w:t>
      </w:r>
      <w:ins w:id="1543" w:author="Author">
        <w:r w:rsidR="00C13DB7">
          <w:t>)</w:t>
        </w:r>
      </w:ins>
      <w:r w:rsidRPr="00BC723D">
        <w:t xml:space="preserve"> (</w:t>
      </w:r>
      <w:proofErr w:type="spellStart"/>
      <w:r w:rsidRPr="00BC723D">
        <w:t>i</w:t>
      </w:r>
      <w:proofErr w:type="spellEnd"/>
      <w:r w:rsidRPr="00BC723D">
        <w:t xml:space="preserve">) and (ii), the </w:t>
      </w:r>
      <w:del w:id="1544" w:author="Author">
        <w:r w:rsidRPr="00BC723D" w:rsidDel="00C13DB7">
          <w:delText>captain</w:delText>
        </w:r>
      </w:del>
      <w:ins w:id="1545" w:author="Author">
        <w:r w:rsidR="00C13DB7">
          <w:t>master</w:t>
        </w:r>
      </w:ins>
      <w:r w:rsidRPr="00BC723D">
        <w:t xml:space="preserve"> shall record the event in the relevant logbook including estimated tonnage and species composition of discarded fish</w:t>
      </w:r>
      <w:del w:id="1546" w:author="Author">
        <w:r w:rsidRPr="00BC723D" w:rsidDel="00C13DB7">
          <w:delText>;</w:delText>
        </w:r>
      </w:del>
      <w:r w:rsidRPr="00BC723D">
        <w:t xml:space="preserve"> and estimated tonnage and species composition of retained fish from that set.</w:t>
      </w:r>
    </w:p>
    <w:p w14:paraId="63CE452B" w14:textId="77777777" w:rsidR="00C46048" w:rsidRPr="00BC723D" w:rsidRDefault="00C46048" w:rsidP="00DD3512">
      <w:pPr>
        <w:keepNext/>
        <w:rPr>
          <w:b/>
          <w:bCs/>
          <w:iCs/>
        </w:rPr>
      </w:pPr>
      <w:r w:rsidRPr="00BC723D">
        <w:rPr>
          <w:b/>
          <w:bCs/>
          <w:iCs/>
        </w:rPr>
        <w:t>REVIEW</w:t>
      </w:r>
    </w:p>
    <w:p w14:paraId="73F9150E" w14:textId="3E1444AB" w:rsidR="00C46048" w:rsidRPr="00BC723D" w:rsidRDefault="00C46048" w:rsidP="00DD3CD5">
      <w:pPr>
        <w:widowControl w:val="0"/>
        <w:numPr>
          <w:ilvl w:val="0"/>
          <w:numId w:val="82"/>
        </w:numPr>
        <w:tabs>
          <w:tab w:val="left" w:pos="551"/>
        </w:tabs>
        <w:kinsoku w:val="0"/>
        <w:overflowPunct w:val="0"/>
        <w:autoSpaceDE w:val="0"/>
        <w:autoSpaceDN w:val="0"/>
        <w:spacing w:after="0"/>
        <w:ind w:left="360" w:hanging="360"/>
        <w:jc w:val="left"/>
      </w:pPr>
      <w:r w:rsidRPr="00BC723D">
        <w:t>The IOTC Scientific Committee, the IOTC Working Party on Tropical Tunas, and the IOTC Working Party on Ecosystems and Bycatch shall as a matter of priority</w:t>
      </w:r>
      <w:del w:id="1547" w:author="Author">
        <w:r w:rsidRPr="00BC723D" w:rsidDel="00C13DB7">
          <w:delText>:</w:delText>
        </w:r>
      </w:del>
      <w:ins w:id="1548" w:author="Author">
        <w:r w:rsidR="00C13DB7">
          <w:t xml:space="preserve"> </w:t>
        </w:r>
      </w:ins>
      <w:del w:id="1549" w:author="Author">
        <w:r w:rsidR="00C13DB7" w:rsidDel="00C13DB7">
          <w:delText>a)</w:delText>
        </w:r>
      </w:del>
      <w:r w:rsidR="00C13DB7">
        <w:t xml:space="preserve"> </w:t>
      </w:r>
      <w:r w:rsidRPr="00BC723D">
        <w:t xml:space="preserve">act on its recommendation in the Report of the 18th Session of the IOTC Scientific Committee and undertake work to examine the benefits of retaining non-targeted species catches, other than those prohibited via IOTC Resolution, and present its recommendations to the 22nd </w:t>
      </w:r>
      <w:del w:id="1550" w:author="Author">
        <w:r w:rsidRPr="00BC723D" w:rsidDel="00A67B44">
          <w:delText xml:space="preserve">Annual </w:delText>
        </w:r>
      </w:del>
      <w:r w:rsidRPr="00BC723D">
        <w:t xml:space="preserve">Session of the Commission. The work should take into account all species that are usually </w:t>
      </w:r>
      <w:r w:rsidRPr="00BC723D">
        <w:lastRenderedPageBreak/>
        <w:t>discarded on all major gears (i.e., purse-seines, longlines and gillnets), and should look at fisheries that take place both on the high seas and in coastal countries and the feasibility of both retraining on-board and processing of the associated landings.</w:t>
      </w:r>
    </w:p>
    <w:p w14:paraId="35A9B6B1" w14:textId="77777777" w:rsidR="00C46048" w:rsidRPr="00BC723D" w:rsidRDefault="00C46048" w:rsidP="00DD3512">
      <w:pPr>
        <w:keepNext/>
        <w:rPr>
          <w:b/>
          <w:bCs/>
          <w:iCs/>
        </w:rPr>
      </w:pPr>
      <w:r w:rsidRPr="00BC723D">
        <w:rPr>
          <w:b/>
          <w:bCs/>
          <w:iCs/>
        </w:rPr>
        <w:t>IMPLEMENTATION</w:t>
      </w:r>
    </w:p>
    <w:p w14:paraId="4AD280D6" w14:textId="31240D8E" w:rsidR="00C46048" w:rsidRPr="00BC723D" w:rsidRDefault="00C46048" w:rsidP="00DD3CD5">
      <w:pPr>
        <w:pStyle w:val="ListParagraph"/>
        <w:widowControl w:val="0"/>
        <w:numPr>
          <w:ilvl w:val="0"/>
          <w:numId w:val="82"/>
        </w:numPr>
        <w:tabs>
          <w:tab w:val="left" w:pos="551"/>
        </w:tabs>
        <w:kinsoku w:val="0"/>
        <w:overflowPunct w:val="0"/>
        <w:autoSpaceDE w:val="0"/>
        <w:autoSpaceDN w:val="0"/>
        <w:spacing w:after="0"/>
        <w:ind w:left="360" w:right="274" w:hanging="360"/>
        <w:contextualSpacing w:val="0"/>
        <w:jc w:val="left"/>
      </w:pPr>
      <w:r w:rsidRPr="00BC723D">
        <w:t>This Resolution will be revised</w:t>
      </w:r>
      <w:del w:id="1551" w:author="Author">
        <w:r w:rsidRPr="00BC723D" w:rsidDel="00A67B44">
          <w:delText>,</w:delText>
        </w:r>
      </w:del>
      <w:r w:rsidRPr="00BC723D">
        <w:t xml:space="preserve"> according to the advice </w:t>
      </w:r>
      <w:r w:rsidRPr="00BC723D">
        <w:rPr>
          <w:spacing w:val="-3"/>
        </w:rPr>
        <w:t xml:space="preserve">of </w:t>
      </w:r>
      <w:r w:rsidRPr="00BC723D">
        <w:t>the</w:t>
      </w:r>
      <w:r w:rsidRPr="00BC723D">
        <w:rPr>
          <w:spacing w:val="-5"/>
        </w:rPr>
        <w:t xml:space="preserve"> </w:t>
      </w:r>
      <w:r w:rsidRPr="00BC723D">
        <w:t>IOTC</w:t>
      </w:r>
      <w:r w:rsidRPr="00BC723D">
        <w:rPr>
          <w:spacing w:val="1"/>
        </w:rPr>
        <w:t xml:space="preserve"> </w:t>
      </w:r>
      <w:r w:rsidRPr="00BC723D">
        <w:t>Scientific</w:t>
      </w:r>
      <w:r w:rsidRPr="00BC723D">
        <w:rPr>
          <w:spacing w:val="-4"/>
        </w:rPr>
        <w:t xml:space="preserve"> </w:t>
      </w:r>
      <w:r w:rsidRPr="00BC723D">
        <w:t>Committee</w:t>
      </w:r>
      <w:r w:rsidRPr="00BC723D">
        <w:rPr>
          <w:spacing w:val="-4"/>
        </w:rPr>
        <w:t xml:space="preserve"> </w:t>
      </w:r>
      <w:r w:rsidRPr="00BC723D">
        <w:t>resulting</w:t>
      </w:r>
      <w:r w:rsidRPr="00BC723D">
        <w:rPr>
          <w:spacing w:val="-8"/>
        </w:rPr>
        <w:t xml:space="preserve"> </w:t>
      </w:r>
      <w:r w:rsidRPr="00BC723D">
        <w:t>from</w:t>
      </w:r>
      <w:r w:rsidRPr="00BC723D">
        <w:rPr>
          <w:spacing w:val="-8"/>
        </w:rPr>
        <w:t xml:space="preserve"> </w:t>
      </w:r>
      <w:r w:rsidRPr="00BC723D">
        <w:t>the</w:t>
      </w:r>
      <w:r w:rsidRPr="00BC723D">
        <w:rPr>
          <w:spacing w:val="-4"/>
        </w:rPr>
        <w:t xml:space="preserve"> </w:t>
      </w:r>
      <w:r w:rsidRPr="00BC723D">
        <w:t>review</w:t>
      </w:r>
      <w:r w:rsidRPr="00BC723D">
        <w:rPr>
          <w:spacing w:val="-1"/>
        </w:rPr>
        <w:t xml:space="preserve"> </w:t>
      </w:r>
      <w:r w:rsidRPr="00BC723D">
        <w:t>of</w:t>
      </w:r>
      <w:r w:rsidRPr="00BC723D">
        <w:rPr>
          <w:spacing w:val="-5"/>
        </w:rPr>
        <w:t xml:space="preserve"> </w:t>
      </w:r>
      <w:r w:rsidRPr="00BC723D">
        <w:t>the IOTC</w:t>
      </w:r>
      <w:r w:rsidRPr="00BC723D">
        <w:rPr>
          <w:spacing w:val="-3"/>
        </w:rPr>
        <w:t xml:space="preserve"> </w:t>
      </w:r>
      <w:r w:rsidRPr="00BC723D">
        <w:t>Working</w:t>
      </w:r>
      <w:r w:rsidRPr="00BC723D">
        <w:rPr>
          <w:spacing w:val="-3"/>
        </w:rPr>
        <w:t xml:space="preserve"> </w:t>
      </w:r>
      <w:r w:rsidRPr="00BC723D">
        <w:t>Party</w:t>
      </w:r>
      <w:r w:rsidRPr="00BC723D">
        <w:rPr>
          <w:spacing w:val="-2"/>
        </w:rPr>
        <w:t xml:space="preserve"> </w:t>
      </w:r>
      <w:r w:rsidRPr="00BC723D">
        <w:t>on</w:t>
      </w:r>
      <w:r w:rsidRPr="00BC723D">
        <w:rPr>
          <w:spacing w:val="-3"/>
        </w:rPr>
        <w:t xml:space="preserve"> </w:t>
      </w:r>
      <w:r w:rsidRPr="00BC723D">
        <w:t>Tropical</w:t>
      </w:r>
      <w:r w:rsidRPr="00BC723D">
        <w:rPr>
          <w:spacing w:val="-3"/>
        </w:rPr>
        <w:t xml:space="preserve"> </w:t>
      </w:r>
      <w:r w:rsidRPr="00BC723D">
        <w:t xml:space="preserve">Tunas </w:t>
      </w:r>
      <w:r w:rsidRPr="00BC723D">
        <w:rPr>
          <w:spacing w:val="-3"/>
        </w:rPr>
        <w:t xml:space="preserve">(for </w:t>
      </w:r>
      <w:r w:rsidRPr="00BC723D">
        <w:t>bigeye tuna, skipjack tuna and yellowfin tuna) and of the IOTC Working Party on Ecosystems and Bycatch (for non-target</w:t>
      </w:r>
      <w:r w:rsidRPr="00BC723D">
        <w:rPr>
          <w:spacing w:val="-3"/>
        </w:rPr>
        <w:t xml:space="preserve"> </w:t>
      </w:r>
      <w:r w:rsidRPr="00BC723D">
        <w:t>species).</w:t>
      </w:r>
    </w:p>
    <w:p w14:paraId="08A57819" w14:textId="58C0E6AC" w:rsidR="00C46048" w:rsidRPr="00BC723D" w:rsidRDefault="00C46048" w:rsidP="00DD3CD5">
      <w:pPr>
        <w:pStyle w:val="ListParagraph"/>
        <w:widowControl w:val="0"/>
        <w:numPr>
          <w:ilvl w:val="0"/>
          <w:numId w:val="82"/>
        </w:numPr>
        <w:tabs>
          <w:tab w:val="left" w:pos="551"/>
        </w:tabs>
        <w:kinsoku w:val="0"/>
        <w:overflowPunct w:val="0"/>
        <w:autoSpaceDE w:val="0"/>
        <w:autoSpaceDN w:val="0"/>
        <w:spacing w:after="0"/>
        <w:ind w:left="360" w:right="202" w:hanging="360"/>
        <w:contextualSpacing w:val="0"/>
        <w:jc w:val="left"/>
      </w:pPr>
      <w:r w:rsidRPr="00BC723D">
        <w:t xml:space="preserve">This Resolution supersedes Resolution 17/04 </w:t>
      </w:r>
      <w:r w:rsidRPr="00BC723D">
        <w:rPr>
          <w:i/>
          <w:iCs/>
        </w:rPr>
        <w:t>On a ban on discards of bigeye tuna, skipjack tuna, yellowfin tuna and a recommendation for non-targeted species caught by purse seine vessels in the IOTC area of</w:t>
      </w:r>
      <w:r w:rsidRPr="00BC723D">
        <w:rPr>
          <w:i/>
          <w:iCs/>
          <w:spacing w:val="-2"/>
        </w:rPr>
        <w:t xml:space="preserve"> </w:t>
      </w:r>
      <w:r w:rsidRPr="00BC723D">
        <w:rPr>
          <w:i/>
          <w:iCs/>
        </w:rPr>
        <w:t>competence</w:t>
      </w:r>
      <w:r w:rsidRPr="00BC723D">
        <w:t>.</w:t>
      </w:r>
    </w:p>
    <w:p w14:paraId="7B5E3BBB" w14:textId="08EB315F" w:rsidR="00F64DEE" w:rsidRPr="00BC723D" w:rsidRDefault="00F64DEE" w:rsidP="00F64DEE">
      <w:pPr>
        <w:widowControl w:val="0"/>
        <w:tabs>
          <w:tab w:val="left" w:pos="551"/>
        </w:tabs>
        <w:kinsoku w:val="0"/>
        <w:overflowPunct w:val="0"/>
        <w:autoSpaceDE w:val="0"/>
        <w:autoSpaceDN w:val="0"/>
        <w:spacing w:after="0"/>
        <w:ind w:right="202"/>
        <w:jc w:val="left"/>
      </w:pPr>
    </w:p>
    <w:tbl>
      <w:tblPr>
        <w:tblStyle w:val="TableGrid"/>
        <w:tblW w:w="9792" w:type="dxa"/>
        <w:jc w:val="center"/>
        <w:tblLook w:val="04A0" w:firstRow="1" w:lastRow="0" w:firstColumn="1" w:lastColumn="0" w:noHBand="0" w:noVBand="1"/>
      </w:tblPr>
      <w:tblGrid>
        <w:gridCol w:w="2448"/>
        <w:gridCol w:w="2448"/>
        <w:gridCol w:w="2448"/>
        <w:gridCol w:w="2448"/>
      </w:tblGrid>
      <w:tr w:rsidR="00F64DEE" w:rsidRPr="00BC723D" w14:paraId="59734B1D" w14:textId="77777777" w:rsidTr="00586925">
        <w:trPr>
          <w:jc w:val="center"/>
        </w:trPr>
        <w:tc>
          <w:tcPr>
            <w:tcW w:w="9792" w:type="dxa"/>
            <w:gridSpan w:val="4"/>
          </w:tcPr>
          <w:p w14:paraId="27433C76" w14:textId="11E8D70C" w:rsidR="00F64DEE" w:rsidRPr="00BC723D" w:rsidRDefault="00F64DEE" w:rsidP="00586925">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19/05</w:t>
            </w:r>
            <w:r w:rsidRPr="00BC723D">
              <w:rPr>
                <w:b/>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F64DEE" w:rsidRPr="00BC723D" w14:paraId="56A2312E" w14:textId="77777777" w:rsidTr="00586925">
        <w:trPr>
          <w:jc w:val="center"/>
        </w:trPr>
        <w:tc>
          <w:tcPr>
            <w:tcW w:w="4896" w:type="dxa"/>
            <w:gridSpan w:val="2"/>
          </w:tcPr>
          <w:p w14:paraId="371585FB" w14:textId="77777777" w:rsidR="00F64DEE" w:rsidRPr="00BC723D" w:rsidRDefault="00F64DEE" w:rsidP="00586925">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FC1BDFB" w14:textId="77777777" w:rsidR="00F64DEE" w:rsidRPr="00BC723D" w:rsidRDefault="00F64DEE" w:rsidP="00586925">
            <w:pPr>
              <w:keepNext/>
              <w:spacing w:before="60" w:after="60"/>
              <w:jc w:val="center"/>
              <w:rPr>
                <w:sz w:val="18"/>
                <w:szCs w:val="18"/>
                <w:lang w:val="en-US"/>
              </w:rPr>
            </w:pPr>
            <w:r w:rsidRPr="00BC723D">
              <w:rPr>
                <w:sz w:val="18"/>
                <w:szCs w:val="18"/>
                <w:lang w:val="en-US"/>
              </w:rPr>
              <w:t>Links from other CMMs</w:t>
            </w:r>
          </w:p>
        </w:tc>
      </w:tr>
      <w:tr w:rsidR="00F64DEE" w:rsidRPr="00BC723D" w14:paraId="2E85DC23" w14:textId="77777777" w:rsidTr="00586925">
        <w:trPr>
          <w:jc w:val="center"/>
        </w:trPr>
        <w:tc>
          <w:tcPr>
            <w:tcW w:w="2448" w:type="dxa"/>
          </w:tcPr>
          <w:p w14:paraId="27459A3D" w14:textId="366B6141" w:rsidR="00F64DEE" w:rsidRPr="00BC723D" w:rsidRDefault="00C80652" w:rsidP="00586925">
            <w:pPr>
              <w:keepNext/>
              <w:spacing w:before="60" w:after="60"/>
              <w:jc w:val="center"/>
              <w:rPr>
                <w:sz w:val="18"/>
                <w:szCs w:val="18"/>
                <w:lang w:val="en-US"/>
              </w:rPr>
            </w:pPr>
            <w:hyperlink w:anchor="Resolution1201" w:history="1">
              <w:r w:rsidR="00F64DEE" w:rsidRPr="00BC723D">
                <w:rPr>
                  <w:rStyle w:val="Hyperlink"/>
                  <w:sz w:val="18"/>
                  <w:szCs w:val="18"/>
                  <w:lang w:val="en-US"/>
                </w:rPr>
                <w:t>Resolution 12/01</w:t>
              </w:r>
            </w:hyperlink>
          </w:p>
        </w:tc>
        <w:tc>
          <w:tcPr>
            <w:tcW w:w="2448" w:type="dxa"/>
          </w:tcPr>
          <w:p w14:paraId="343AD88C" w14:textId="77777777" w:rsidR="00F64DEE" w:rsidRPr="00BC723D" w:rsidRDefault="00F64DEE" w:rsidP="00586925">
            <w:pPr>
              <w:keepNext/>
              <w:spacing w:before="60" w:after="60"/>
              <w:jc w:val="center"/>
              <w:rPr>
                <w:sz w:val="18"/>
                <w:szCs w:val="18"/>
                <w:lang w:val="en-US"/>
              </w:rPr>
            </w:pPr>
          </w:p>
        </w:tc>
        <w:tc>
          <w:tcPr>
            <w:tcW w:w="2448" w:type="dxa"/>
          </w:tcPr>
          <w:p w14:paraId="50924A26" w14:textId="507ED3DA" w:rsidR="00F64DEE" w:rsidRPr="00BC723D" w:rsidRDefault="00F64DEE" w:rsidP="00586925">
            <w:pPr>
              <w:keepNext/>
              <w:spacing w:before="60" w:after="60"/>
              <w:jc w:val="center"/>
              <w:rPr>
                <w:sz w:val="18"/>
                <w:szCs w:val="18"/>
                <w:lang w:val="en-US"/>
              </w:rPr>
            </w:pPr>
          </w:p>
        </w:tc>
        <w:tc>
          <w:tcPr>
            <w:tcW w:w="2448" w:type="dxa"/>
          </w:tcPr>
          <w:p w14:paraId="17338519" w14:textId="77777777" w:rsidR="00F64DEE" w:rsidRPr="00BC723D" w:rsidRDefault="00F64DEE" w:rsidP="00586925">
            <w:pPr>
              <w:keepNext/>
              <w:spacing w:before="60" w:after="60"/>
              <w:jc w:val="center"/>
              <w:rPr>
                <w:sz w:val="18"/>
                <w:szCs w:val="18"/>
                <w:lang w:val="en-US"/>
              </w:rPr>
            </w:pPr>
          </w:p>
        </w:tc>
      </w:tr>
      <w:tr w:rsidR="00F64DEE" w:rsidRPr="00BC723D" w14:paraId="2806BDB5" w14:textId="77777777" w:rsidTr="00586925">
        <w:trPr>
          <w:jc w:val="center"/>
        </w:trPr>
        <w:tc>
          <w:tcPr>
            <w:tcW w:w="2448" w:type="dxa"/>
          </w:tcPr>
          <w:p w14:paraId="605AEC33" w14:textId="77777777" w:rsidR="00F64DEE" w:rsidRPr="00BC723D" w:rsidRDefault="00F64DEE" w:rsidP="00586925">
            <w:pPr>
              <w:spacing w:before="60" w:after="60"/>
              <w:jc w:val="center"/>
              <w:rPr>
                <w:sz w:val="18"/>
                <w:szCs w:val="18"/>
              </w:rPr>
            </w:pPr>
          </w:p>
        </w:tc>
        <w:tc>
          <w:tcPr>
            <w:tcW w:w="2448" w:type="dxa"/>
          </w:tcPr>
          <w:p w14:paraId="1B24574B" w14:textId="77777777" w:rsidR="00F64DEE" w:rsidRPr="00BC723D" w:rsidRDefault="00F64DEE" w:rsidP="00586925">
            <w:pPr>
              <w:spacing w:before="60" w:after="60"/>
              <w:jc w:val="center"/>
              <w:rPr>
                <w:sz w:val="18"/>
                <w:szCs w:val="18"/>
                <w:lang w:val="en-US"/>
              </w:rPr>
            </w:pPr>
          </w:p>
        </w:tc>
        <w:tc>
          <w:tcPr>
            <w:tcW w:w="2448" w:type="dxa"/>
          </w:tcPr>
          <w:p w14:paraId="5C3587E6" w14:textId="77777777" w:rsidR="00F64DEE" w:rsidRPr="00BC723D" w:rsidRDefault="00F64DEE" w:rsidP="00586925">
            <w:pPr>
              <w:spacing w:before="60" w:after="60"/>
              <w:jc w:val="center"/>
              <w:rPr>
                <w:sz w:val="18"/>
                <w:szCs w:val="18"/>
              </w:rPr>
            </w:pPr>
          </w:p>
        </w:tc>
        <w:tc>
          <w:tcPr>
            <w:tcW w:w="2448" w:type="dxa"/>
          </w:tcPr>
          <w:p w14:paraId="0CAB707A" w14:textId="77777777" w:rsidR="00F64DEE" w:rsidRPr="00BC723D" w:rsidRDefault="00F64DEE" w:rsidP="00586925">
            <w:pPr>
              <w:spacing w:before="60" w:after="60"/>
              <w:jc w:val="center"/>
              <w:rPr>
                <w:sz w:val="18"/>
                <w:szCs w:val="18"/>
              </w:rPr>
            </w:pPr>
          </w:p>
        </w:tc>
      </w:tr>
    </w:tbl>
    <w:p w14:paraId="41D1C36E" w14:textId="77777777" w:rsidR="00F64DEE" w:rsidRPr="00BC723D" w:rsidRDefault="00F64DEE" w:rsidP="00F64DEE">
      <w:pPr>
        <w:widowControl w:val="0"/>
        <w:tabs>
          <w:tab w:val="left" w:pos="551"/>
        </w:tabs>
        <w:kinsoku w:val="0"/>
        <w:overflowPunct w:val="0"/>
        <w:autoSpaceDE w:val="0"/>
        <w:autoSpaceDN w:val="0"/>
        <w:spacing w:after="0"/>
        <w:ind w:right="202"/>
        <w:jc w:val="left"/>
      </w:pPr>
    </w:p>
    <w:p w14:paraId="14249981" w14:textId="77777777" w:rsidR="002163A9" w:rsidRPr="00BC723D" w:rsidRDefault="002163A9" w:rsidP="002163A9">
      <w:pPr>
        <w:widowControl w:val="0"/>
        <w:tabs>
          <w:tab w:val="left" w:pos="551"/>
        </w:tabs>
        <w:kinsoku w:val="0"/>
        <w:overflowPunct w:val="0"/>
        <w:autoSpaceDE w:val="0"/>
        <w:autoSpaceDN w:val="0"/>
        <w:spacing w:after="0"/>
        <w:ind w:right="202"/>
        <w:jc w:val="left"/>
      </w:pPr>
    </w:p>
    <w:p w14:paraId="02AB7FE5" w14:textId="77777777" w:rsidR="00897A4F" w:rsidRPr="00BC723D" w:rsidRDefault="00897A4F" w:rsidP="00C46048">
      <w:pPr>
        <w:sectPr w:rsidR="00897A4F" w:rsidRPr="00BC723D" w:rsidSect="00F06E83">
          <w:footnotePr>
            <w:numRestart w:val="eachSect"/>
          </w:footnotePr>
          <w:pgSz w:w="11909" w:h="16834" w:code="9"/>
          <w:pgMar w:top="1350" w:right="850" w:bottom="1008" w:left="850" w:header="450" w:footer="490" w:gutter="0"/>
          <w:cols w:space="720"/>
          <w:titlePg/>
          <w:docGrid w:linePitch="299"/>
        </w:sectPr>
      </w:pPr>
    </w:p>
    <w:p w14:paraId="68F0B3B2" w14:textId="72845E2B" w:rsidR="00E3234B" w:rsidRPr="00BC723D" w:rsidRDefault="002163A9" w:rsidP="002163A9">
      <w:pPr>
        <w:pStyle w:val="Resolutions"/>
      </w:pPr>
      <w:bookmarkStart w:id="1552" w:name="Resolution1906"/>
      <w:bookmarkStart w:id="1553" w:name="_Toc22206480"/>
      <w:bookmarkStart w:id="1554" w:name="_Toc31095808"/>
      <w:r w:rsidRPr="00BC723D">
        <w:lastRenderedPageBreak/>
        <w:t>Resolution 19/06</w:t>
      </w:r>
      <w:bookmarkEnd w:id="1552"/>
      <w:r w:rsidRPr="00BC723D">
        <w:br/>
        <w:t xml:space="preserve">On </w:t>
      </w:r>
      <w:del w:id="1555" w:author="Author">
        <w:r w:rsidRPr="00BC723D" w:rsidDel="007E193E">
          <w:delText>E</w:delText>
        </w:r>
      </w:del>
      <w:ins w:id="1556" w:author="Author">
        <w:r w:rsidR="007E193E">
          <w:t>e</w:t>
        </w:r>
      </w:ins>
      <w:r w:rsidRPr="00BC723D">
        <w:t xml:space="preserve">stablishing a </w:t>
      </w:r>
      <w:del w:id="1557" w:author="Author">
        <w:r w:rsidRPr="00BC723D" w:rsidDel="007E193E">
          <w:delText>P</w:delText>
        </w:r>
      </w:del>
      <w:ins w:id="1558" w:author="Author">
        <w:r w:rsidR="007E193E">
          <w:t>p</w:t>
        </w:r>
      </w:ins>
      <w:r w:rsidRPr="00BC723D">
        <w:t xml:space="preserve">rogramme for </w:t>
      </w:r>
      <w:del w:id="1559" w:author="Author">
        <w:r w:rsidRPr="00BC723D" w:rsidDel="007E193E">
          <w:delText>T</w:delText>
        </w:r>
      </w:del>
      <w:ins w:id="1560" w:author="Author">
        <w:r w:rsidR="007E193E">
          <w:t>t</w:t>
        </w:r>
      </w:ins>
      <w:r w:rsidRPr="00BC723D">
        <w:t xml:space="preserve">ranshipment by </w:t>
      </w:r>
      <w:del w:id="1561" w:author="Author">
        <w:r w:rsidRPr="00BC723D" w:rsidDel="007E193E">
          <w:delText>L</w:delText>
        </w:r>
      </w:del>
      <w:ins w:id="1562" w:author="Author">
        <w:r w:rsidR="007E193E">
          <w:t>l</w:t>
        </w:r>
      </w:ins>
      <w:r w:rsidRPr="00BC723D">
        <w:t>arge-</w:t>
      </w:r>
      <w:del w:id="1563" w:author="Author">
        <w:r w:rsidRPr="00BC723D" w:rsidDel="007E193E">
          <w:delText>S</w:delText>
        </w:r>
      </w:del>
      <w:ins w:id="1564" w:author="Author">
        <w:r w:rsidR="007E193E">
          <w:t>s</w:t>
        </w:r>
      </w:ins>
      <w:r w:rsidRPr="00BC723D">
        <w:t xml:space="preserve">cale </w:t>
      </w:r>
      <w:del w:id="1565" w:author="Author">
        <w:r w:rsidRPr="00BC723D" w:rsidDel="007E193E">
          <w:delText>F</w:delText>
        </w:r>
      </w:del>
      <w:ins w:id="1566" w:author="Author">
        <w:r w:rsidR="007E193E">
          <w:t>f</w:t>
        </w:r>
      </w:ins>
      <w:r w:rsidRPr="00BC723D">
        <w:t xml:space="preserve">ishing </w:t>
      </w:r>
      <w:del w:id="1567" w:author="Author">
        <w:r w:rsidRPr="00BC723D" w:rsidDel="007E193E">
          <w:delText>V</w:delText>
        </w:r>
      </w:del>
      <w:ins w:id="1568" w:author="Author">
        <w:r w:rsidR="007E193E">
          <w:t>v</w:t>
        </w:r>
      </w:ins>
      <w:r w:rsidRPr="00BC723D">
        <w:t>essels</w:t>
      </w:r>
      <w:bookmarkEnd w:id="1553"/>
      <w:bookmarkEnd w:id="1554"/>
    </w:p>
    <w:p w14:paraId="752AB2F7" w14:textId="5E6A30C7" w:rsidR="00E3234B" w:rsidRPr="00BC723D" w:rsidRDefault="00F72010" w:rsidP="00DE631C">
      <w:pPr>
        <w:widowControl w:val="0"/>
        <w:autoSpaceDE w:val="0"/>
        <w:autoSpaceDN w:val="0"/>
        <w:spacing w:before="78" w:after="0"/>
        <w:ind w:left="129"/>
        <w:rPr>
          <w:lang w:val="en-GB" w:eastAsia="en-GB" w:bidi="en-GB"/>
        </w:rPr>
      </w:pPr>
      <w:r w:rsidRPr="00BC723D">
        <w:rPr>
          <w:b/>
          <w:lang w:val="en-GB" w:eastAsia="en-GB" w:bidi="en-GB"/>
        </w:rPr>
        <w:t>Keywords</w:t>
      </w:r>
      <w:r w:rsidR="00E3234B" w:rsidRPr="00BC723D">
        <w:rPr>
          <w:lang w:val="en-GB" w:eastAsia="en-GB" w:bidi="en-GB"/>
        </w:rPr>
        <w:t>: transhipment</w:t>
      </w:r>
      <w:ins w:id="1569" w:author="Author">
        <w:r w:rsidR="002E0C81">
          <w:rPr>
            <w:lang w:val="en-GB" w:eastAsia="en-GB" w:bidi="en-GB"/>
          </w:rPr>
          <w:t>.</w:t>
        </w:r>
      </w:ins>
    </w:p>
    <w:p w14:paraId="4ACF440F" w14:textId="42C8C1A3" w:rsidR="00FC23A4" w:rsidRDefault="00FC23A4" w:rsidP="00DE631C">
      <w:pPr>
        <w:widowControl w:val="0"/>
        <w:autoSpaceDE w:val="0"/>
        <w:autoSpaceDN w:val="0"/>
        <w:spacing w:before="78" w:after="0"/>
        <w:ind w:left="129"/>
        <w:rPr>
          <w:lang w:val="en-GB" w:eastAsia="en-GB" w:bidi="en-GB"/>
        </w:rPr>
      </w:pPr>
    </w:p>
    <w:p w14:paraId="7B054B2B" w14:textId="77777777" w:rsidR="00C70A31" w:rsidRPr="00E808F6" w:rsidRDefault="00C70A31" w:rsidP="00C70A31">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1521A7C3" w14:textId="77777777" w:rsidR="00C70A31" w:rsidRPr="00BC723D" w:rsidRDefault="00C70A31" w:rsidP="00C70A31">
      <w:pPr>
        <w:widowControl w:val="0"/>
        <w:autoSpaceDE w:val="0"/>
        <w:autoSpaceDN w:val="0"/>
        <w:spacing w:before="0" w:after="0"/>
        <w:ind w:left="144" w:right="245" w:hanging="14"/>
        <w:rPr>
          <w:rFonts w:eastAsia="Yu Mincho"/>
          <w:szCs w:val="22"/>
          <w:lang w:val="en-US"/>
        </w:rPr>
      </w:pPr>
    </w:p>
    <w:p w14:paraId="472D901F" w14:textId="77777777" w:rsidR="00C70A31" w:rsidRPr="00031B94" w:rsidRDefault="00C70A31" w:rsidP="00C70A31">
      <w:pPr>
        <w:jc w:val="center"/>
        <w:rPr>
          <w:rFonts w:eastAsia="Calibri"/>
          <w:b/>
          <w:bCs/>
          <w:lang w:val="en-US"/>
        </w:rPr>
      </w:pPr>
      <w:r w:rsidRPr="00031B94">
        <w:rPr>
          <w:rFonts w:eastAsia="Calibri"/>
          <w:b/>
          <w:bCs/>
          <w:lang w:val="en-US"/>
        </w:rPr>
        <w:t>PREAMBLE</w:t>
      </w:r>
    </w:p>
    <w:p w14:paraId="39FEDC83" w14:textId="77777777" w:rsidR="00C70A31" w:rsidRPr="00815337" w:rsidRDefault="00C70A31" w:rsidP="00DF56D0">
      <w:pPr>
        <w:ind w:left="506"/>
        <w:jc w:val="left"/>
        <w:rPr>
          <w:rFonts w:eastAsia="Calibri"/>
          <w:i/>
          <w:iCs/>
          <w:lang w:val="en-US"/>
        </w:rPr>
      </w:pPr>
      <w:r w:rsidRPr="00443D06">
        <w:rPr>
          <w:rFonts w:eastAsia="Calibri"/>
          <w:i/>
          <w:iCs/>
          <w:lang w:val="en-US"/>
        </w:rPr>
        <w:t>No substantive amendments are proposed for the preamble.</w:t>
      </w:r>
    </w:p>
    <w:p w14:paraId="015E72F9" w14:textId="77777777" w:rsidR="00C70A31" w:rsidRPr="00031B94" w:rsidRDefault="00C70A31" w:rsidP="00C70A31">
      <w:pPr>
        <w:ind w:left="149"/>
        <w:jc w:val="center"/>
        <w:rPr>
          <w:rFonts w:eastAsia="Calibri"/>
          <w:b/>
          <w:bCs/>
        </w:rPr>
      </w:pPr>
      <w:r w:rsidRPr="00031B94">
        <w:rPr>
          <w:rFonts w:eastAsia="Calibri"/>
          <w:b/>
          <w:bCs/>
        </w:rPr>
        <w:t>PARAGRAPH</w:t>
      </w:r>
      <w:r>
        <w:rPr>
          <w:rFonts w:eastAsia="Calibri"/>
          <w:b/>
          <w:bCs/>
        </w:rPr>
        <w:t>S</w:t>
      </w:r>
    </w:p>
    <w:p w14:paraId="391334F9" w14:textId="681E1525" w:rsidR="008F18FC" w:rsidRPr="00815337" w:rsidRDefault="008F18FC" w:rsidP="00DF56D0">
      <w:pPr>
        <w:ind w:left="506"/>
        <w:jc w:val="left"/>
        <w:rPr>
          <w:rFonts w:eastAsia="Calibri"/>
          <w:i/>
          <w:iCs/>
          <w:lang w:val="en-US"/>
        </w:rPr>
      </w:pPr>
      <w:r w:rsidRPr="00443D06">
        <w:rPr>
          <w:rFonts w:eastAsia="Calibri"/>
          <w:i/>
          <w:iCs/>
          <w:lang w:val="en-US"/>
        </w:rPr>
        <w:t xml:space="preserve">No substantive amendments are proposed for the </w:t>
      </w:r>
      <w:r>
        <w:rPr>
          <w:rFonts w:eastAsia="Calibri"/>
          <w:i/>
          <w:iCs/>
          <w:lang w:val="en-US"/>
        </w:rPr>
        <w:t xml:space="preserve">paragraphs. </w:t>
      </w:r>
    </w:p>
    <w:p w14:paraId="70058094" w14:textId="12104AEF" w:rsidR="00A30974" w:rsidRPr="00A30974" w:rsidRDefault="00A30974" w:rsidP="00A30974">
      <w:pPr>
        <w:spacing w:before="0" w:after="160"/>
        <w:ind w:left="149"/>
        <w:jc w:val="center"/>
        <w:rPr>
          <w:rFonts w:eastAsia="Calibri"/>
          <w:b/>
          <w:szCs w:val="22"/>
          <w:lang w:val="en-US"/>
        </w:rPr>
      </w:pPr>
      <w:r w:rsidRPr="00A30974">
        <w:rPr>
          <w:rFonts w:eastAsia="Calibri"/>
          <w:b/>
          <w:szCs w:val="22"/>
          <w:lang w:val="en-US"/>
        </w:rPr>
        <w:t>MCS</w:t>
      </w:r>
      <w:r w:rsidR="00EC0BD0">
        <w:rPr>
          <w:rFonts w:eastAsia="Calibri"/>
          <w:b/>
          <w:szCs w:val="22"/>
          <w:lang w:val="en-US"/>
        </w:rPr>
        <w:t xml:space="preserve"> </w:t>
      </w:r>
    </w:p>
    <w:p w14:paraId="0D37A28B" w14:textId="40E716E9" w:rsidR="00D00A9A" w:rsidRDefault="00C81DE6" w:rsidP="00DD3512">
      <w:pPr>
        <w:spacing w:before="0" w:after="160"/>
        <w:ind w:left="149"/>
        <w:jc w:val="left"/>
        <w:rPr>
          <w:rFonts w:eastAsia="Calibri"/>
          <w:bCs/>
          <w:szCs w:val="22"/>
          <w:lang w:val="en-US"/>
        </w:rPr>
      </w:pPr>
      <w:r>
        <w:rPr>
          <w:rFonts w:eastAsia="Calibri"/>
          <w:lang w:val="en-US"/>
        </w:rPr>
        <w:t xml:space="preserve">The following information relates to consideration by </w:t>
      </w:r>
      <w:r w:rsidR="00D00A9A" w:rsidRPr="00DF56D0">
        <w:rPr>
          <w:rFonts w:eastAsia="Calibri"/>
        </w:rPr>
        <w:t xml:space="preserve">WPICMM02 </w:t>
      </w:r>
      <w:r>
        <w:rPr>
          <w:rFonts w:eastAsia="Calibri"/>
        </w:rPr>
        <w:t xml:space="preserve">of </w:t>
      </w:r>
      <w:r w:rsidR="00D00A9A" w:rsidRPr="00DF56D0">
        <w:rPr>
          <w:rFonts w:eastAsia="Calibri"/>
        </w:rPr>
        <w:t xml:space="preserve">Resolution 18/06 </w:t>
      </w:r>
      <w:r w:rsidR="00EC0BD0" w:rsidRPr="00DF56D0">
        <w:rPr>
          <w:rFonts w:eastAsia="Calibri"/>
        </w:rPr>
        <w:t>(which this Resolution supersedes)</w:t>
      </w:r>
      <w:r>
        <w:rPr>
          <w:rFonts w:eastAsia="Calibri"/>
        </w:rPr>
        <w:t>.</w:t>
      </w:r>
    </w:p>
    <w:p w14:paraId="3CE9B0D8" w14:textId="77777777" w:rsidR="00C81DE6" w:rsidRPr="00DD3CD5" w:rsidRDefault="00C81DE6" w:rsidP="00C81DE6">
      <w:pPr>
        <w:jc w:val="center"/>
        <w:rPr>
          <w:rFonts w:eastAsia="Calibri"/>
          <w:b/>
          <w:bCs/>
        </w:rPr>
      </w:pPr>
      <w:r w:rsidRPr="00DD3CD5">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C81DE6" w14:paraId="2C6C8734" w14:textId="77777777" w:rsidTr="007417BA">
        <w:trPr>
          <w:trHeight w:val="510"/>
        </w:trPr>
        <w:tc>
          <w:tcPr>
            <w:tcW w:w="3256" w:type="dxa"/>
            <w:vAlign w:val="center"/>
          </w:tcPr>
          <w:p w14:paraId="6C3215A6" w14:textId="77777777" w:rsidR="00C81DE6" w:rsidRDefault="00C81DE6" w:rsidP="007417BA">
            <w:pPr>
              <w:jc w:val="left"/>
              <w:rPr>
                <w:rFonts w:eastAsia="Calibri"/>
                <w:b/>
                <w:bCs/>
              </w:rPr>
            </w:pPr>
            <w:r w:rsidRPr="00DD3CD5">
              <w:rPr>
                <w:rFonts w:eastAsia="Calibri"/>
                <w:b/>
                <w:bCs/>
              </w:rPr>
              <w:t>WORKSHOP DISCUSSION</w:t>
            </w:r>
          </w:p>
        </w:tc>
        <w:tc>
          <w:tcPr>
            <w:tcW w:w="6934" w:type="dxa"/>
          </w:tcPr>
          <w:p w14:paraId="58757092" w14:textId="77777777" w:rsidR="00C81DE6" w:rsidRDefault="00C81DE6" w:rsidP="007417BA">
            <w:pPr>
              <w:rPr>
                <w:rFonts w:eastAsia="Calibri"/>
                <w:b/>
                <w:bCs/>
              </w:rPr>
            </w:pPr>
          </w:p>
        </w:tc>
      </w:tr>
      <w:tr w:rsidR="00C81DE6" w14:paraId="31F618DF" w14:textId="77777777" w:rsidTr="007417BA">
        <w:trPr>
          <w:trHeight w:val="510"/>
        </w:trPr>
        <w:tc>
          <w:tcPr>
            <w:tcW w:w="3256" w:type="dxa"/>
            <w:vAlign w:val="center"/>
          </w:tcPr>
          <w:p w14:paraId="5A8B9A86" w14:textId="77777777" w:rsidR="00C81DE6" w:rsidRPr="00D9308D" w:rsidRDefault="00C81DE6" w:rsidP="00521F36">
            <w:pPr>
              <w:pStyle w:val="ListParagraph"/>
              <w:numPr>
                <w:ilvl w:val="0"/>
                <w:numId w:val="432"/>
              </w:numPr>
              <w:jc w:val="left"/>
              <w:rPr>
                <w:rFonts w:eastAsia="Calibri"/>
                <w:b/>
                <w:bCs/>
              </w:rPr>
            </w:pPr>
            <w:r w:rsidRPr="00D9308D">
              <w:rPr>
                <w:rFonts w:eastAsia="Calibri"/>
                <w:b/>
                <w:bCs/>
              </w:rPr>
              <w:t>Key findings</w:t>
            </w:r>
          </w:p>
        </w:tc>
        <w:tc>
          <w:tcPr>
            <w:tcW w:w="6934" w:type="dxa"/>
          </w:tcPr>
          <w:p w14:paraId="07128D7F" w14:textId="1F6FD69C" w:rsidR="00C81DE6" w:rsidRPr="00C81DE6" w:rsidRDefault="00C81DE6" w:rsidP="00C81DE6">
            <w:pPr>
              <w:pStyle w:val="ListParagraph"/>
              <w:numPr>
                <w:ilvl w:val="0"/>
                <w:numId w:val="407"/>
              </w:numPr>
              <w:spacing w:before="0" w:after="0"/>
              <w:rPr>
                <w:rFonts w:eastAsia="Calibri"/>
              </w:rPr>
            </w:pPr>
            <w:r w:rsidRPr="00C81DE6">
              <w:rPr>
                <w:rFonts w:eastAsia="Calibri"/>
              </w:rPr>
              <w:t xml:space="preserve">At-sea and in-port transhipments regulated; last one </w:t>
            </w:r>
            <w:proofErr w:type="gramStart"/>
            <w:r w:rsidRPr="00C81DE6">
              <w:rPr>
                <w:rFonts w:eastAsia="Calibri"/>
              </w:rPr>
              <w:t xml:space="preserve">weaker </w:t>
            </w:r>
            <w:r>
              <w:rPr>
                <w:rFonts w:eastAsia="Calibri"/>
              </w:rPr>
              <w:t>.</w:t>
            </w:r>
            <w:proofErr w:type="gramEnd"/>
          </w:p>
          <w:p w14:paraId="20672211" w14:textId="3F0C29C8" w:rsidR="00C81DE6" w:rsidRPr="00C81DE6" w:rsidRDefault="00C81DE6" w:rsidP="007417BA">
            <w:pPr>
              <w:pStyle w:val="ListParagraph"/>
              <w:numPr>
                <w:ilvl w:val="0"/>
                <w:numId w:val="407"/>
              </w:numPr>
              <w:spacing w:before="0" w:after="0"/>
              <w:rPr>
                <w:rFonts w:eastAsia="Calibri"/>
              </w:rPr>
            </w:pPr>
            <w:r w:rsidRPr="00C81DE6">
              <w:rPr>
                <w:rFonts w:eastAsia="Calibri"/>
              </w:rPr>
              <w:t>Authorised LSTLVs not referenced on RAV</w:t>
            </w:r>
            <w:r>
              <w:rPr>
                <w:rFonts w:eastAsia="Calibri"/>
              </w:rPr>
              <w:t>.</w:t>
            </w:r>
          </w:p>
          <w:p w14:paraId="5AFE7BE3" w14:textId="50ABC488" w:rsidR="00C81DE6" w:rsidRDefault="00C81DE6" w:rsidP="00C81DE6">
            <w:pPr>
              <w:pStyle w:val="ListParagraph"/>
              <w:numPr>
                <w:ilvl w:val="0"/>
                <w:numId w:val="407"/>
              </w:numPr>
              <w:spacing w:before="0" w:after="0"/>
              <w:rPr>
                <w:rFonts w:eastAsia="Calibri"/>
              </w:rPr>
            </w:pPr>
            <w:r w:rsidRPr="00C81DE6">
              <w:rPr>
                <w:rFonts w:eastAsia="Calibri"/>
              </w:rPr>
              <w:t>Reefer IMO number not required; VMS rules not specified</w:t>
            </w:r>
            <w:r>
              <w:rPr>
                <w:rFonts w:eastAsia="Calibri"/>
              </w:rPr>
              <w:t>.</w:t>
            </w:r>
            <w:r w:rsidRPr="00C81DE6">
              <w:rPr>
                <w:rFonts w:eastAsia="Calibri"/>
              </w:rPr>
              <w:t xml:space="preserve"> </w:t>
            </w:r>
          </w:p>
          <w:p w14:paraId="5D6E9555" w14:textId="689F7E4E" w:rsidR="00C81DE6" w:rsidRPr="00C81DE6" w:rsidRDefault="00C81DE6" w:rsidP="00C81DE6">
            <w:pPr>
              <w:pStyle w:val="ListParagraph"/>
              <w:numPr>
                <w:ilvl w:val="0"/>
                <w:numId w:val="407"/>
              </w:numPr>
              <w:spacing w:before="0" w:after="0"/>
              <w:rPr>
                <w:rFonts w:eastAsia="Calibri"/>
              </w:rPr>
            </w:pPr>
            <w:r w:rsidRPr="00C81DE6">
              <w:rPr>
                <w:rFonts w:eastAsia="Calibri"/>
              </w:rPr>
              <w:t>In-port transhipment decl. only submitted to FS – limiting</w:t>
            </w:r>
            <w:r>
              <w:rPr>
                <w:rFonts w:eastAsia="Calibri"/>
              </w:rPr>
              <w:t>.</w:t>
            </w:r>
            <w:r w:rsidRPr="00C81DE6">
              <w:rPr>
                <w:rFonts w:eastAsia="Calibri"/>
              </w:rPr>
              <w:t xml:space="preserve"> </w:t>
            </w:r>
          </w:p>
          <w:p w14:paraId="7663BE4F" w14:textId="5ED1319C" w:rsidR="00C81DE6" w:rsidRPr="00C81DE6" w:rsidRDefault="00C81DE6" w:rsidP="00C81DE6">
            <w:pPr>
              <w:pStyle w:val="ListParagraph"/>
              <w:numPr>
                <w:ilvl w:val="0"/>
                <w:numId w:val="407"/>
              </w:numPr>
              <w:spacing w:before="0" w:after="0"/>
              <w:rPr>
                <w:rFonts w:eastAsia="Calibri"/>
              </w:rPr>
            </w:pPr>
            <w:r w:rsidRPr="00C81DE6">
              <w:rPr>
                <w:rFonts w:eastAsia="Calibri"/>
              </w:rPr>
              <w:t>Submission periods for decl</w:t>
            </w:r>
            <w:r w:rsidR="00A951E7">
              <w:rPr>
                <w:rFonts w:eastAsia="Calibri"/>
              </w:rPr>
              <w:t>aration</w:t>
            </w:r>
            <w:r w:rsidRPr="00C81DE6">
              <w:rPr>
                <w:rFonts w:eastAsia="Calibri"/>
              </w:rPr>
              <w:t xml:space="preserve"> too long (15 days)</w:t>
            </w:r>
            <w:r>
              <w:rPr>
                <w:rFonts w:eastAsia="Calibri"/>
              </w:rPr>
              <w:t>.</w:t>
            </w:r>
            <w:r w:rsidRPr="00C81DE6">
              <w:rPr>
                <w:rFonts w:eastAsia="Calibri"/>
              </w:rPr>
              <w:t xml:space="preserve"> </w:t>
            </w:r>
          </w:p>
          <w:p w14:paraId="6B88D422" w14:textId="006E8C5E" w:rsidR="00C81DE6" w:rsidRPr="00C81DE6" w:rsidRDefault="00C81DE6" w:rsidP="00C81DE6">
            <w:pPr>
              <w:pStyle w:val="ListParagraph"/>
              <w:numPr>
                <w:ilvl w:val="0"/>
                <w:numId w:val="407"/>
              </w:numPr>
              <w:spacing w:before="0" w:after="0"/>
              <w:rPr>
                <w:rFonts w:eastAsia="Calibri"/>
              </w:rPr>
            </w:pPr>
            <w:r w:rsidRPr="00C81DE6">
              <w:rPr>
                <w:rFonts w:eastAsia="Calibri"/>
              </w:rPr>
              <w:t>Reconciliation</w:t>
            </w:r>
            <w:r>
              <w:rPr>
                <w:rFonts w:eastAsia="Calibri"/>
              </w:rPr>
              <w:t>.</w:t>
            </w:r>
            <w:r w:rsidRPr="00C81DE6">
              <w:rPr>
                <w:rFonts w:eastAsia="Calibri"/>
              </w:rPr>
              <w:t xml:space="preserve"> </w:t>
            </w:r>
          </w:p>
          <w:p w14:paraId="7B3F0ADE" w14:textId="01B41583" w:rsidR="00C81DE6" w:rsidRPr="00C81DE6" w:rsidRDefault="00A951E7" w:rsidP="00C81DE6">
            <w:pPr>
              <w:pStyle w:val="ListParagraph"/>
              <w:numPr>
                <w:ilvl w:val="0"/>
                <w:numId w:val="407"/>
              </w:numPr>
              <w:spacing w:before="0" w:after="0"/>
              <w:rPr>
                <w:rFonts w:eastAsia="Calibri"/>
              </w:rPr>
            </w:pPr>
            <w:r>
              <w:rPr>
                <w:rFonts w:eastAsia="Calibri"/>
              </w:rPr>
              <w:t>T</w:t>
            </w:r>
            <w:r w:rsidR="00C81DE6" w:rsidRPr="00C81DE6">
              <w:rPr>
                <w:rFonts w:eastAsia="Calibri"/>
              </w:rPr>
              <w:t xml:space="preserve">ranshipments/landings provisions </w:t>
            </w:r>
            <w:proofErr w:type="gramStart"/>
            <w:r w:rsidR="00C81DE6" w:rsidRPr="00C81DE6">
              <w:rPr>
                <w:rFonts w:eastAsia="Calibri"/>
              </w:rPr>
              <w:t>weak</w:t>
            </w:r>
            <w:proofErr w:type="gramEnd"/>
            <w:r w:rsidR="00C81DE6">
              <w:rPr>
                <w:rFonts w:eastAsia="Calibri"/>
              </w:rPr>
              <w:t>.</w:t>
            </w:r>
            <w:r w:rsidR="00C81DE6" w:rsidRPr="00C81DE6">
              <w:rPr>
                <w:rFonts w:eastAsia="Calibri"/>
              </w:rPr>
              <w:t xml:space="preserve"> </w:t>
            </w:r>
          </w:p>
          <w:p w14:paraId="69EC86A3" w14:textId="66BA67B4" w:rsidR="00C81DE6" w:rsidRPr="008A5296" w:rsidRDefault="00C81DE6" w:rsidP="00C81DE6">
            <w:pPr>
              <w:pStyle w:val="ListParagraph"/>
              <w:numPr>
                <w:ilvl w:val="0"/>
                <w:numId w:val="407"/>
              </w:numPr>
              <w:spacing w:before="0" w:after="0"/>
              <w:rPr>
                <w:rFonts w:eastAsia="Calibri"/>
              </w:rPr>
            </w:pPr>
            <w:r w:rsidRPr="00C81DE6">
              <w:rPr>
                <w:rFonts w:eastAsia="Calibri"/>
              </w:rPr>
              <w:t>Annex III essential data fields</w:t>
            </w:r>
            <w:r w:rsidR="00A951E7">
              <w:rPr>
                <w:rFonts w:eastAsia="Calibri"/>
              </w:rPr>
              <w:t xml:space="preserve"> are</w:t>
            </w:r>
            <w:r w:rsidRPr="00C81DE6">
              <w:rPr>
                <w:rFonts w:eastAsia="Calibri"/>
              </w:rPr>
              <w:t xml:space="preserve"> missing</w:t>
            </w:r>
            <w:r>
              <w:rPr>
                <w:rFonts w:eastAsia="Calibri"/>
              </w:rPr>
              <w:t>.</w:t>
            </w:r>
            <w:r w:rsidRPr="00C81DE6">
              <w:rPr>
                <w:rFonts w:eastAsia="Calibri"/>
              </w:rPr>
              <w:t xml:space="preserve"> </w:t>
            </w:r>
          </w:p>
        </w:tc>
      </w:tr>
      <w:tr w:rsidR="00C81DE6" w14:paraId="38CC2382" w14:textId="77777777" w:rsidTr="007417BA">
        <w:trPr>
          <w:trHeight w:val="510"/>
        </w:trPr>
        <w:tc>
          <w:tcPr>
            <w:tcW w:w="3256" w:type="dxa"/>
            <w:vAlign w:val="center"/>
          </w:tcPr>
          <w:p w14:paraId="4924EDF1" w14:textId="77777777" w:rsidR="00C81DE6" w:rsidRPr="00D9308D" w:rsidRDefault="00C81DE6" w:rsidP="00521F36">
            <w:pPr>
              <w:pStyle w:val="ListParagraph"/>
              <w:numPr>
                <w:ilvl w:val="0"/>
                <w:numId w:val="432"/>
              </w:numPr>
              <w:jc w:val="left"/>
              <w:rPr>
                <w:rFonts w:eastAsia="Calibri"/>
                <w:b/>
                <w:bCs/>
              </w:rPr>
            </w:pPr>
            <w:r w:rsidRPr="00D9308D">
              <w:rPr>
                <w:rFonts w:eastAsia="Calibri"/>
                <w:b/>
                <w:bCs/>
              </w:rPr>
              <w:t>Proposed actions</w:t>
            </w:r>
          </w:p>
        </w:tc>
        <w:tc>
          <w:tcPr>
            <w:tcW w:w="6934" w:type="dxa"/>
          </w:tcPr>
          <w:p w14:paraId="5FE24940" w14:textId="3D59B500" w:rsidR="00C81DE6" w:rsidRPr="00C81DE6" w:rsidRDefault="00C81DE6" w:rsidP="00C81DE6">
            <w:pPr>
              <w:pStyle w:val="ListParagraph"/>
              <w:numPr>
                <w:ilvl w:val="0"/>
                <w:numId w:val="407"/>
              </w:numPr>
              <w:spacing w:before="0" w:after="0"/>
              <w:rPr>
                <w:rFonts w:eastAsia="Calibri"/>
              </w:rPr>
            </w:pPr>
            <w:r w:rsidRPr="00C81DE6">
              <w:rPr>
                <w:rFonts w:eastAsia="Calibri"/>
              </w:rPr>
              <w:t xml:space="preserve">Scope of </w:t>
            </w:r>
            <w:r w:rsidR="00A951E7">
              <w:rPr>
                <w:rFonts w:eastAsia="Calibri"/>
              </w:rPr>
              <w:t>R</w:t>
            </w:r>
            <w:r w:rsidRPr="00C81DE6">
              <w:rPr>
                <w:rFonts w:eastAsia="Calibri"/>
              </w:rPr>
              <w:t>esolution to be limited to at-sea transhipment</w:t>
            </w:r>
            <w:r>
              <w:rPr>
                <w:rFonts w:eastAsia="Calibri"/>
              </w:rPr>
              <w:t>.</w:t>
            </w:r>
            <w:r w:rsidRPr="00C81DE6">
              <w:rPr>
                <w:rFonts w:eastAsia="Calibri"/>
              </w:rPr>
              <w:t xml:space="preserve"> </w:t>
            </w:r>
          </w:p>
          <w:p w14:paraId="072107B3" w14:textId="128730A2" w:rsidR="00C81DE6" w:rsidRPr="00C81DE6" w:rsidRDefault="00C81DE6" w:rsidP="00C81DE6">
            <w:pPr>
              <w:pStyle w:val="ListParagraph"/>
              <w:numPr>
                <w:ilvl w:val="0"/>
                <w:numId w:val="407"/>
              </w:numPr>
              <w:spacing w:before="0" w:after="0"/>
              <w:rPr>
                <w:rFonts w:eastAsia="Calibri"/>
              </w:rPr>
            </w:pPr>
            <w:r w:rsidRPr="00C81DE6">
              <w:rPr>
                <w:rFonts w:eastAsia="Calibri"/>
              </w:rPr>
              <w:t>In-port transhipment to be added to CMM 16/11</w:t>
            </w:r>
            <w:r>
              <w:rPr>
                <w:rFonts w:eastAsia="Calibri"/>
              </w:rPr>
              <w:t>.</w:t>
            </w:r>
            <w:r w:rsidRPr="00C81DE6">
              <w:rPr>
                <w:rFonts w:eastAsia="Calibri"/>
              </w:rPr>
              <w:t xml:space="preserve"> </w:t>
            </w:r>
          </w:p>
          <w:p w14:paraId="4208A080" w14:textId="2F0BDA8C" w:rsidR="00C81DE6" w:rsidRPr="00C81DE6" w:rsidRDefault="00C81DE6" w:rsidP="007417BA">
            <w:pPr>
              <w:pStyle w:val="ListParagraph"/>
              <w:numPr>
                <w:ilvl w:val="0"/>
                <w:numId w:val="407"/>
              </w:numPr>
              <w:spacing w:before="0" w:after="0"/>
              <w:rPr>
                <w:rFonts w:eastAsia="Calibri"/>
              </w:rPr>
            </w:pPr>
            <w:r w:rsidRPr="00C81DE6">
              <w:rPr>
                <w:rFonts w:eastAsia="Calibri"/>
              </w:rPr>
              <w:t xml:space="preserve">Use of electronic interface for authorizations and declarations (also at-sea </w:t>
            </w:r>
            <w:r>
              <w:rPr>
                <w:rFonts w:eastAsia="Calibri"/>
              </w:rPr>
              <w:t>t</w:t>
            </w:r>
            <w:r w:rsidRPr="00C81DE6">
              <w:rPr>
                <w:rFonts w:eastAsia="Calibri"/>
              </w:rPr>
              <w:t>ranshipments)</w:t>
            </w:r>
            <w:r>
              <w:rPr>
                <w:rFonts w:eastAsia="Calibri"/>
              </w:rPr>
              <w:t>.</w:t>
            </w:r>
          </w:p>
          <w:p w14:paraId="600219A7" w14:textId="4EC5B9C1" w:rsidR="00C81DE6" w:rsidRPr="00C81DE6" w:rsidRDefault="00C81DE6" w:rsidP="00C81DE6">
            <w:pPr>
              <w:pStyle w:val="ListParagraph"/>
              <w:numPr>
                <w:ilvl w:val="0"/>
                <w:numId w:val="407"/>
              </w:numPr>
              <w:spacing w:before="0" w:after="0"/>
              <w:rPr>
                <w:rFonts w:eastAsia="Calibri"/>
              </w:rPr>
            </w:pPr>
            <w:r w:rsidRPr="00C81DE6">
              <w:rPr>
                <w:rFonts w:eastAsia="Calibri"/>
              </w:rPr>
              <w:t>Improvement of monitoring and reporting standards (transparency)</w:t>
            </w:r>
            <w:r>
              <w:rPr>
                <w:rFonts w:eastAsia="Calibri"/>
              </w:rPr>
              <w:t>.</w:t>
            </w:r>
          </w:p>
          <w:p w14:paraId="4B9EFCA0" w14:textId="12740B71" w:rsidR="00C81DE6" w:rsidRPr="00C81DE6" w:rsidRDefault="00C81DE6" w:rsidP="00C81DE6">
            <w:pPr>
              <w:pStyle w:val="ListParagraph"/>
              <w:numPr>
                <w:ilvl w:val="0"/>
                <w:numId w:val="407"/>
              </w:numPr>
              <w:spacing w:before="0" w:after="0"/>
              <w:rPr>
                <w:rFonts w:eastAsia="Calibri"/>
              </w:rPr>
            </w:pPr>
            <w:r w:rsidRPr="00C81DE6">
              <w:rPr>
                <w:rFonts w:eastAsia="Calibri"/>
              </w:rPr>
              <w:t xml:space="preserve">IOTC Secretariat to develop e-portal for at-sea transhipments – based on same or similar procedures as under </w:t>
            </w:r>
            <w:proofErr w:type="spellStart"/>
            <w:r w:rsidRPr="00C81DE6">
              <w:rPr>
                <w:rFonts w:eastAsia="Calibri"/>
              </w:rPr>
              <w:t>ePSM</w:t>
            </w:r>
            <w:proofErr w:type="spellEnd"/>
            <w:r>
              <w:rPr>
                <w:rFonts w:eastAsia="Calibri"/>
              </w:rPr>
              <w:t>.</w:t>
            </w:r>
            <w:r w:rsidRPr="00C81DE6">
              <w:rPr>
                <w:rFonts w:eastAsia="Calibri"/>
              </w:rPr>
              <w:t xml:space="preserve"> </w:t>
            </w:r>
          </w:p>
          <w:p w14:paraId="4275B5CC" w14:textId="37B9BA66" w:rsidR="00C81DE6" w:rsidRPr="008A5296" w:rsidRDefault="00C81DE6" w:rsidP="00C81DE6">
            <w:pPr>
              <w:pStyle w:val="ListParagraph"/>
              <w:numPr>
                <w:ilvl w:val="0"/>
                <w:numId w:val="407"/>
              </w:numPr>
              <w:spacing w:before="0" w:after="0"/>
              <w:rPr>
                <w:rFonts w:eastAsia="Calibri"/>
              </w:rPr>
            </w:pPr>
            <w:r w:rsidRPr="00C81DE6">
              <w:rPr>
                <w:rFonts w:eastAsia="Calibri"/>
              </w:rPr>
              <w:t>Current periodic CPC data submission requirements to IOTC outside of operational data submission will become superfluous</w:t>
            </w:r>
            <w:r>
              <w:rPr>
                <w:rFonts w:eastAsia="Calibri"/>
              </w:rPr>
              <w:t>.</w:t>
            </w:r>
          </w:p>
        </w:tc>
      </w:tr>
      <w:tr w:rsidR="00C81DE6" w14:paraId="013917C3" w14:textId="77777777" w:rsidTr="007417BA">
        <w:trPr>
          <w:trHeight w:val="510"/>
        </w:trPr>
        <w:tc>
          <w:tcPr>
            <w:tcW w:w="3256" w:type="dxa"/>
            <w:vAlign w:val="center"/>
          </w:tcPr>
          <w:p w14:paraId="0A7B083F" w14:textId="77777777" w:rsidR="00C81DE6" w:rsidRPr="00D9308D" w:rsidRDefault="00C81DE6" w:rsidP="00521F36">
            <w:pPr>
              <w:pStyle w:val="ListParagraph"/>
              <w:numPr>
                <w:ilvl w:val="0"/>
                <w:numId w:val="432"/>
              </w:numPr>
              <w:jc w:val="left"/>
              <w:rPr>
                <w:rFonts w:eastAsia="Calibri"/>
                <w:b/>
                <w:bCs/>
              </w:rPr>
            </w:pPr>
            <w:r w:rsidRPr="00D9308D">
              <w:rPr>
                <w:rFonts w:eastAsia="Calibri"/>
                <w:b/>
                <w:bCs/>
              </w:rPr>
              <w:t>Points discussed during the Workshop</w:t>
            </w:r>
          </w:p>
        </w:tc>
        <w:tc>
          <w:tcPr>
            <w:tcW w:w="6934" w:type="dxa"/>
          </w:tcPr>
          <w:p w14:paraId="15870640"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t xml:space="preserve">There is a need to develop an “e-portal” to make transhipments information accessible to CPCs, since some CPCs are currently requesting this information for control purposes. </w:t>
            </w:r>
          </w:p>
          <w:p w14:paraId="4C1D34A2" w14:textId="1C09E3C0" w:rsidR="00C81DE6" w:rsidRDefault="00C81DE6" w:rsidP="00C81DE6">
            <w:pPr>
              <w:pStyle w:val="ListParagraph"/>
              <w:numPr>
                <w:ilvl w:val="0"/>
                <w:numId w:val="406"/>
              </w:numPr>
              <w:spacing w:before="0" w:after="0"/>
              <w:rPr>
                <w:rFonts w:eastAsia="Calibri"/>
              </w:rPr>
            </w:pPr>
            <w:r w:rsidRPr="00C81DE6">
              <w:rPr>
                <w:rFonts w:eastAsia="Calibri"/>
              </w:rPr>
              <w:t>Reefer vessels with operations limited to in-port activities, should also be included in the IOTC list of authorised carrier vessels</w:t>
            </w:r>
            <w:r w:rsidR="00A951E7">
              <w:rPr>
                <w:rFonts w:eastAsia="Calibri"/>
              </w:rPr>
              <w:t xml:space="preserve"> (CVs)</w:t>
            </w:r>
            <w:r w:rsidRPr="00C81DE6">
              <w:rPr>
                <w:rFonts w:eastAsia="Calibri"/>
              </w:rPr>
              <w:t xml:space="preserve">. </w:t>
            </w:r>
          </w:p>
          <w:p w14:paraId="000EB59E"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t xml:space="preserve">IMO number for carrier should also be provided under para 7 of Resolution 18/06; information to be provided. </w:t>
            </w:r>
          </w:p>
          <w:p w14:paraId="4F5A21E0"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t xml:space="preserve">The period of transmission of transhipment declarations for in port transhipments by LSTVs should be less than 15 days (Res 18/06, Annex I, para 2.3). </w:t>
            </w:r>
          </w:p>
          <w:p w14:paraId="4FD2600C"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lastRenderedPageBreak/>
              <w:t xml:space="preserve">Transhipment declarations received by the landing/market State should be submitted to IOTC Secretariat for the purpose of reconciling transhipment declaration information. </w:t>
            </w:r>
          </w:p>
          <w:p w14:paraId="54BB9363"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t xml:space="preserve">There is a need to clearly define the role of the flag State of carrier vessels in getting carrier vessels into the IOTC Record of Carrier Vessels. </w:t>
            </w:r>
          </w:p>
          <w:p w14:paraId="3B120D70"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t xml:space="preserve">There is currently no provision in this Resolution for the fleet nominating carrier vessels to take on responsibilities that would normally fall due to the flag State. </w:t>
            </w:r>
          </w:p>
          <w:p w14:paraId="3E9A5EAD" w14:textId="77777777" w:rsidR="00C81DE6" w:rsidRPr="00C81DE6" w:rsidRDefault="00C81DE6" w:rsidP="00C81DE6">
            <w:pPr>
              <w:pStyle w:val="ListParagraph"/>
              <w:numPr>
                <w:ilvl w:val="0"/>
                <w:numId w:val="406"/>
              </w:numPr>
              <w:spacing w:before="0" w:after="0"/>
              <w:rPr>
                <w:rFonts w:eastAsia="Calibri"/>
              </w:rPr>
            </w:pPr>
            <w:r w:rsidRPr="00C81DE6">
              <w:rPr>
                <w:rFonts w:eastAsia="Calibri"/>
              </w:rPr>
              <w:t xml:space="preserve">There is a loophole in this resolution, which is inconsistent with Resolution 15/04; i.e. the ability of non-CPCs carrier vessels to be included in the list of authorised carrier vessels. </w:t>
            </w:r>
          </w:p>
          <w:p w14:paraId="41D0C597" w14:textId="432ED649" w:rsidR="00C81DE6" w:rsidRPr="008A5296" w:rsidRDefault="00C81DE6" w:rsidP="00C81DE6">
            <w:pPr>
              <w:pStyle w:val="ListParagraph"/>
              <w:numPr>
                <w:ilvl w:val="0"/>
                <w:numId w:val="406"/>
              </w:numPr>
              <w:spacing w:before="0" w:after="0"/>
              <w:rPr>
                <w:rFonts w:eastAsia="Calibri"/>
              </w:rPr>
            </w:pPr>
            <w:r w:rsidRPr="00C81DE6">
              <w:rPr>
                <w:rFonts w:eastAsia="Calibri"/>
              </w:rPr>
              <w:t xml:space="preserve">Only carrier vessels from IOTC CPCs should be authorised for the purpose of Resolution 18/06. </w:t>
            </w:r>
          </w:p>
        </w:tc>
      </w:tr>
      <w:tr w:rsidR="00C81DE6" w14:paraId="3FBBF9AF" w14:textId="77777777" w:rsidTr="007417BA">
        <w:trPr>
          <w:trHeight w:val="510"/>
        </w:trPr>
        <w:tc>
          <w:tcPr>
            <w:tcW w:w="3256" w:type="dxa"/>
          </w:tcPr>
          <w:p w14:paraId="06514885" w14:textId="77777777" w:rsidR="00C81DE6" w:rsidRPr="008A5296" w:rsidRDefault="00C81DE6" w:rsidP="007417BA">
            <w:pPr>
              <w:jc w:val="left"/>
              <w:rPr>
                <w:rFonts w:eastAsia="Calibri"/>
                <w:b/>
                <w:bCs/>
              </w:rPr>
            </w:pPr>
            <w:r w:rsidRPr="00D9308D">
              <w:rPr>
                <w:rFonts w:eastAsia="Calibri"/>
                <w:b/>
                <w:bCs/>
              </w:rPr>
              <w:lastRenderedPageBreak/>
              <w:t>WPICMM02 RECOMMENDATIO</w:t>
            </w:r>
            <w:r>
              <w:rPr>
                <w:rFonts w:eastAsia="Calibri"/>
                <w:b/>
                <w:bCs/>
              </w:rPr>
              <w:t>N</w:t>
            </w:r>
          </w:p>
        </w:tc>
        <w:tc>
          <w:tcPr>
            <w:tcW w:w="6934" w:type="dxa"/>
          </w:tcPr>
          <w:p w14:paraId="5D0D9B8A" w14:textId="08A3F853" w:rsidR="00C81DE6" w:rsidRPr="00C81DE6" w:rsidRDefault="00A951E7" w:rsidP="00C81DE6">
            <w:pPr>
              <w:pStyle w:val="ListParagraph"/>
              <w:numPr>
                <w:ilvl w:val="0"/>
                <w:numId w:val="406"/>
              </w:numPr>
              <w:spacing w:before="0" w:after="0"/>
              <w:rPr>
                <w:rFonts w:eastAsia="Calibri"/>
              </w:rPr>
            </w:pPr>
            <w:r>
              <w:rPr>
                <w:rFonts w:eastAsia="Calibri"/>
              </w:rPr>
              <w:t>T</w:t>
            </w:r>
            <w:r w:rsidR="00C81DE6" w:rsidRPr="00C81DE6">
              <w:rPr>
                <w:rFonts w:eastAsia="Calibri"/>
              </w:rPr>
              <w:t>he development of an e-portal</w:t>
            </w:r>
            <w:r>
              <w:rPr>
                <w:rFonts w:eastAsia="Calibri"/>
              </w:rPr>
              <w:t>.</w:t>
            </w:r>
          </w:p>
          <w:p w14:paraId="6E14ECEC" w14:textId="115BAC15" w:rsidR="00C81DE6" w:rsidRPr="00C81DE6" w:rsidRDefault="00A951E7" w:rsidP="00C81DE6">
            <w:pPr>
              <w:pStyle w:val="ListParagraph"/>
              <w:numPr>
                <w:ilvl w:val="0"/>
                <w:numId w:val="406"/>
              </w:numPr>
              <w:spacing w:before="0" w:after="0"/>
              <w:rPr>
                <w:rFonts w:eastAsia="Calibri"/>
              </w:rPr>
            </w:pPr>
            <w:r>
              <w:rPr>
                <w:rFonts w:eastAsia="Calibri"/>
              </w:rPr>
              <w:t>T</w:t>
            </w:r>
            <w:r w:rsidR="00C81DE6" w:rsidRPr="00C81DE6">
              <w:rPr>
                <w:rFonts w:eastAsia="Calibri"/>
              </w:rPr>
              <w:t>he inclusion of IMO number for CV.</w:t>
            </w:r>
          </w:p>
          <w:p w14:paraId="33D21A3D" w14:textId="6C32A7A9" w:rsidR="00C81DE6" w:rsidRPr="00C81DE6" w:rsidRDefault="00C81DE6" w:rsidP="00C81DE6">
            <w:pPr>
              <w:pStyle w:val="ListParagraph"/>
              <w:numPr>
                <w:ilvl w:val="0"/>
                <w:numId w:val="406"/>
              </w:numPr>
              <w:spacing w:before="0" w:after="0"/>
              <w:rPr>
                <w:rFonts w:eastAsia="Calibri"/>
              </w:rPr>
            </w:pPr>
            <w:r w:rsidRPr="00C81DE6">
              <w:rPr>
                <w:rFonts w:eastAsia="Calibri"/>
              </w:rPr>
              <w:t>Only CVs from CPCs are included in the list of authorised carrier vessels,</w:t>
            </w:r>
          </w:p>
          <w:p w14:paraId="1E455D6B" w14:textId="7A4C1FA2" w:rsidR="00C81DE6" w:rsidRPr="00C81DE6" w:rsidRDefault="00C81DE6" w:rsidP="00C81DE6">
            <w:pPr>
              <w:pStyle w:val="ListParagraph"/>
              <w:numPr>
                <w:ilvl w:val="0"/>
                <w:numId w:val="406"/>
              </w:numPr>
              <w:spacing w:before="0" w:after="0"/>
              <w:rPr>
                <w:rFonts w:eastAsia="Calibri"/>
              </w:rPr>
            </w:pPr>
            <w:r w:rsidRPr="00C81DE6">
              <w:rPr>
                <w:rFonts w:eastAsia="Calibri"/>
              </w:rPr>
              <w:t>Transhipment Declaration for in port transhipment should be less than 15 days</w:t>
            </w:r>
            <w:r w:rsidR="00A951E7">
              <w:rPr>
                <w:rFonts w:eastAsia="Calibri"/>
              </w:rPr>
              <w:t>.</w:t>
            </w:r>
          </w:p>
          <w:p w14:paraId="661DA1BE" w14:textId="01CB2C00" w:rsidR="00C81DE6" w:rsidRPr="00C81DE6" w:rsidRDefault="00C81DE6" w:rsidP="00C81DE6">
            <w:pPr>
              <w:pStyle w:val="ListParagraph"/>
              <w:numPr>
                <w:ilvl w:val="0"/>
                <w:numId w:val="406"/>
              </w:numPr>
              <w:spacing w:before="0" w:after="0"/>
              <w:rPr>
                <w:rFonts w:eastAsia="Calibri"/>
              </w:rPr>
            </w:pPr>
            <w:r w:rsidRPr="00C81DE6">
              <w:rPr>
                <w:rFonts w:eastAsia="Calibri"/>
              </w:rPr>
              <w:t>CVs engaged in port transhipment should be include</w:t>
            </w:r>
            <w:r w:rsidR="00A951E7">
              <w:rPr>
                <w:rFonts w:eastAsia="Calibri"/>
              </w:rPr>
              <w:t>d</w:t>
            </w:r>
            <w:r w:rsidRPr="00C81DE6">
              <w:rPr>
                <w:rFonts w:eastAsia="Calibri"/>
              </w:rPr>
              <w:t xml:space="preserve"> in the list of </w:t>
            </w:r>
            <w:r w:rsidR="00A951E7">
              <w:rPr>
                <w:rFonts w:eastAsia="Calibri"/>
              </w:rPr>
              <w:t>A</w:t>
            </w:r>
            <w:r w:rsidRPr="00C81DE6">
              <w:rPr>
                <w:rFonts w:eastAsia="Calibri"/>
              </w:rPr>
              <w:t>uthorised CV</w:t>
            </w:r>
            <w:r w:rsidR="00A951E7">
              <w:rPr>
                <w:rFonts w:eastAsia="Calibri"/>
              </w:rPr>
              <w:t>s.</w:t>
            </w:r>
          </w:p>
          <w:p w14:paraId="7C220237" w14:textId="2C9DB4AD" w:rsidR="00C81DE6" w:rsidRPr="008A5296" w:rsidRDefault="00A951E7" w:rsidP="00C81DE6">
            <w:pPr>
              <w:pStyle w:val="ListParagraph"/>
              <w:numPr>
                <w:ilvl w:val="0"/>
                <w:numId w:val="406"/>
              </w:numPr>
              <w:spacing w:before="0" w:after="0"/>
              <w:rPr>
                <w:rFonts w:eastAsia="Calibri"/>
              </w:rPr>
            </w:pPr>
            <w:r>
              <w:rPr>
                <w:rFonts w:eastAsia="Calibri"/>
              </w:rPr>
              <w:t>R</w:t>
            </w:r>
            <w:r w:rsidR="00C81DE6" w:rsidRPr="00C81DE6">
              <w:rPr>
                <w:rFonts w:eastAsia="Calibri"/>
              </w:rPr>
              <w:t>ules for transhipment in port</w:t>
            </w:r>
            <w:r>
              <w:rPr>
                <w:rFonts w:eastAsia="Calibri"/>
              </w:rPr>
              <w:t xml:space="preserve"> should</w:t>
            </w:r>
            <w:r w:rsidR="00C81DE6" w:rsidRPr="00C81DE6">
              <w:rPr>
                <w:rFonts w:eastAsia="Calibri"/>
              </w:rPr>
              <w:t xml:space="preserve"> be developed.</w:t>
            </w:r>
          </w:p>
        </w:tc>
      </w:tr>
    </w:tbl>
    <w:p w14:paraId="1C072BE6" w14:textId="5A2BCD1A" w:rsidR="008A5296" w:rsidRPr="00C81DE6" w:rsidRDefault="008A5296" w:rsidP="00DD3512">
      <w:pPr>
        <w:spacing w:before="0" w:after="160"/>
        <w:ind w:left="149"/>
        <w:jc w:val="left"/>
        <w:rPr>
          <w:rFonts w:eastAsia="Calibri"/>
          <w:bCs/>
          <w:szCs w:val="22"/>
        </w:rPr>
      </w:pPr>
    </w:p>
    <w:p w14:paraId="0CB3A9ED" w14:textId="77777777" w:rsidR="00A30974" w:rsidRDefault="00A30974" w:rsidP="00C70A31">
      <w:pPr>
        <w:spacing w:before="0" w:after="160"/>
        <w:ind w:left="149"/>
        <w:jc w:val="center"/>
        <w:rPr>
          <w:rFonts w:eastAsia="Calibri"/>
          <w:b/>
          <w:szCs w:val="22"/>
          <w:lang w:val="en-US"/>
        </w:rPr>
      </w:pPr>
    </w:p>
    <w:p w14:paraId="4E8BD8BD" w14:textId="77777777" w:rsidR="00C70A31" w:rsidRDefault="00C70A31" w:rsidP="00C70A31">
      <w:pPr>
        <w:spacing w:before="0" w:after="160"/>
        <w:ind w:left="149"/>
        <w:rPr>
          <w:rFonts w:eastAsia="Calibri"/>
          <w:bCs/>
          <w:szCs w:val="22"/>
          <w:lang w:val="en-US"/>
        </w:rPr>
      </w:pPr>
    </w:p>
    <w:p w14:paraId="2AB96EFF" w14:textId="26E3EBE1" w:rsidR="00C70A31" w:rsidRDefault="00C70A31" w:rsidP="00DE631C">
      <w:pPr>
        <w:widowControl w:val="0"/>
        <w:autoSpaceDE w:val="0"/>
        <w:autoSpaceDN w:val="0"/>
        <w:spacing w:before="78" w:after="0"/>
        <w:ind w:left="129"/>
        <w:rPr>
          <w:lang w:val="en-GB" w:eastAsia="en-GB" w:bidi="en-GB"/>
        </w:rPr>
      </w:pPr>
    </w:p>
    <w:p w14:paraId="10DCD5E8" w14:textId="0306DD7B" w:rsidR="00C70A31" w:rsidRDefault="00C70A31" w:rsidP="00DE631C">
      <w:pPr>
        <w:widowControl w:val="0"/>
        <w:autoSpaceDE w:val="0"/>
        <w:autoSpaceDN w:val="0"/>
        <w:spacing w:before="78" w:after="0"/>
        <w:ind w:left="129"/>
        <w:rPr>
          <w:lang w:val="en-GB" w:eastAsia="en-GB" w:bidi="en-GB"/>
        </w:rPr>
      </w:pPr>
    </w:p>
    <w:p w14:paraId="396B7400" w14:textId="6A4E064E" w:rsidR="00C70A31" w:rsidRDefault="00C70A31" w:rsidP="00DE631C">
      <w:pPr>
        <w:widowControl w:val="0"/>
        <w:autoSpaceDE w:val="0"/>
        <w:autoSpaceDN w:val="0"/>
        <w:spacing w:before="78" w:after="0"/>
        <w:ind w:left="129"/>
        <w:rPr>
          <w:lang w:val="en-GB" w:eastAsia="en-GB" w:bidi="en-GB"/>
        </w:rPr>
      </w:pPr>
    </w:p>
    <w:p w14:paraId="4E54DB2A" w14:textId="77777777" w:rsidR="00C70A31" w:rsidRPr="00BC723D" w:rsidRDefault="00C70A31" w:rsidP="00DE631C">
      <w:pPr>
        <w:widowControl w:val="0"/>
        <w:autoSpaceDE w:val="0"/>
        <w:autoSpaceDN w:val="0"/>
        <w:spacing w:before="78" w:after="0"/>
        <w:ind w:left="129"/>
        <w:rPr>
          <w:lang w:val="en-GB" w:eastAsia="en-GB" w:bidi="en-GB"/>
        </w:rPr>
      </w:pPr>
    </w:p>
    <w:p w14:paraId="1476DC33" w14:textId="77777777" w:rsidR="00A30974" w:rsidRDefault="00A30974">
      <w:pPr>
        <w:spacing w:before="0" w:after="0"/>
        <w:jc w:val="left"/>
        <w:rPr>
          <w:b/>
          <w:bCs/>
          <w:lang w:val="en-GB" w:eastAsia="en-GB" w:bidi="en-GB"/>
        </w:rPr>
      </w:pPr>
      <w:r>
        <w:rPr>
          <w:b/>
          <w:bCs/>
          <w:lang w:val="en-GB" w:eastAsia="en-GB" w:bidi="en-GB"/>
        </w:rPr>
        <w:br w:type="page"/>
      </w:r>
    </w:p>
    <w:p w14:paraId="02209EE0" w14:textId="695F9F80" w:rsidR="00E3234B" w:rsidRPr="00BC723D" w:rsidRDefault="00E3234B" w:rsidP="00DE631C">
      <w:pPr>
        <w:widowControl w:val="0"/>
        <w:autoSpaceDE w:val="0"/>
        <w:autoSpaceDN w:val="0"/>
        <w:ind w:left="130"/>
        <w:rPr>
          <w:b/>
          <w:bCs/>
          <w:lang w:val="en-GB" w:eastAsia="en-GB" w:bidi="en-GB"/>
        </w:rPr>
      </w:pPr>
      <w:r w:rsidRPr="00BC723D">
        <w:rPr>
          <w:b/>
          <w:bCs/>
          <w:lang w:val="en-GB" w:eastAsia="en-GB" w:bidi="en-GB"/>
        </w:rPr>
        <w:lastRenderedPageBreak/>
        <w:t>The Indian Ocean Tuna Commission (IOTC),</w:t>
      </w:r>
    </w:p>
    <w:p w14:paraId="387BB5A4" w14:textId="136180DF" w:rsidR="00E3234B" w:rsidRPr="00BC723D" w:rsidRDefault="00E3234B" w:rsidP="00DE631C">
      <w:pPr>
        <w:widowControl w:val="0"/>
        <w:autoSpaceDE w:val="0"/>
        <w:autoSpaceDN w:val="0"/>
        <w:spacing w:after="0"/>
        <w:ind w:left="139" w:hanging="10"/>
        <w:rPr>
          <w:lang w:val="en-GB" w:eastAsia="en-GB" w:bidi="en-GB"/>
        </w:rPr>
      </w:pPr>
      <w:r w:rsidRPr="00BC723D">
        <w:rPr>
          <w:spacing w:val="-4"/>
          <w:lang w:val="en-GB" w:eastAsia="en-GB" w:bidi="en-GB"/>
        </w:rPr>
        <w:t>TAKING</w:t>
      </w:r>
      <w:r w:rsidRPr="00BC723D">
        <w:rPr>
          <w:spacing w:val="-20"/>
          <w:lang w:val="en-GB" w:eastAsia="en-GB" w:bidi="en-GB"/>
        </w:rPr>
        <w:t xml:space="preserve"> </w:t>
      </w:r>
      <w:r w:rsidRPr="00BC723D">
        <w:rPr>
          <w:lang w:val="en-GB" w:eastAsia="en-GB" w:bidi="en-GB"/>
        </w:rPr>
        <w:t>ACCOUNT</w:t>
      </w:r>
      <w:r w:rsidRPr="00BC723D">
        <w:rPr>
          <w:spacing w:val="-14"/>
          <w:lang w:val="en-GB" w:eastAsia="en-GB" w:bidi="en-GB"/>
        </w:rPr>
        <w:t xml:space="preserve"> </w:t>
      </w:r>
      <w:r w:rsidRPr="00BC723D">
        <w:rPr>
          <w:lang w:val="en-GB" w:eastAsia="en-GB" w:bidi="en-GB"/>
        </w:rPr>
        <w:t>of</w:t>
      </w:r>
      <w:r w:rsidRPr="00BC723D">
        <w:rPr>
          <w:spacing w:val="-9"/>
          <w:lang w:val="en-GB" w:eastAsia="en-GB" w:bidi="en-GB"/>
        </w:rPr>
        <w:t xml:space="preserve"> </w:t>
      </w:r>
      <w:r w:rsidRPr="00BC723D">
        <w:rPr>
          <w:lang w:val="en-GB" w:eastAsia="en-GB" w:bidi="en-GB"/>
        </w:rPr>
        <w:t>the</w:t>
      </w:r>
      <w:r w:rsidRPr="00BC723D">
        <w:rPr>
          <w:spacing w:val="-10"/>
          <w:lang w:val="en-GB" w:eastAsia="en-GB" w:bidi="en-GB"/>
        </w:rPr>
        <w:t xml:space="preserve"> </w:t>
      </w:r>
      <w:r w:rsidRPr="00BC723D">
        <w:rPr>
          <w:lang w:val="en-GB" w:eastAsia="en-GB" w:bidi="en-GB"/>
        </w:rPr>
        <w:t>need</w:t>
      </w:r>
      <w:r w:rsidRPr="00BC723D">
        <w:rPr>
          <w:spacing w:val="-9"/>
          <w:lang w:val="en-GB" w:eastAsia="en-GB" w:bidi="en-GB"/>
        </w:rPr>
        <w:t xml:space="preserve"> </w:t>
      </w:r>
      <w:r w:rsidRPr="00BC723D">
        <w:rPr>
          <w:lang w:val="en-GB" w:eastAsia="en-GB" w:bidi="en-GB"/>
        </w:rPr>
        <w:t>to</w:t>
      </w:r>
      <w:r w:rsidRPr="00BC723D">
        <w:rPr>
          <w:spacing w:val="-8"/>
          <w:lang w:val="en-GB" w:eastAsia="en-GB" w:bidi="en-GB"/>
        </w:rPr>
        <w:t xml:space="preserve"> </w:t>
      </w:r>
      <w:r w:rsidRPr="00BC723D">
        <w:rPr>
          <w:lang w:val="en-GB" w:eastAsia="en-GB" w:bidi="en-GB"/>
        </w:rPr>
        <w:t>combat</w:t>
      </w:r>
      <w:r w:rsidRPr="00BC723D">
        <w:rPr>
          <w:spacing w:val="-9"/>
          <w:lang w:val="en-GB" w:eastAsia="en-GB" w:bidi="en-GB"/>
        </w:rPr>
        <w:t xml:space="preserve"> </w:t>
      </w:r>
      <w:r w:rsidRPr="00BC723D">
        <w:rPr>
          <w:lang w:val="en-GB" w:eastAsia="en-GB" w:bidi="en-GB"/>
        </w:rPr>
        <w:t>illegal,</w:t>
      </w:r>
      <w:r w:rsidRPr="00BC723D">
        <w:rPr>
          <w:spacing w:val="-9"/>
          <w:lang w:val="en-GB" w:eastAsia="en-GB" w:bidi="en-GB"/>
        </w:rPr>
        <w:t xml:space="preserve"> </w:t>
      </w:r>
      <w:r w:rsidRPr="00BC723D">
        <w:rPr>
          <w:lang w:val="en-GB" w:eastAsia="en-GB" w:bidi="en-GB"/>
        </w:rPr>
        <w:t>unregulated</w:t>
      </w:r>
      <w:r w:rsidRPr="00BC723D">
        <w:rPr>
          <w:spacing w:val="-9"/>
          <w:lang w:val="en-GB" w:eastAsia="en-GB" w:bidi="en-GB"/>
        </w:rPr>
        <w:t xml:space="preserve"> </w:t>
      </w:r>
      <w:r w:rsidRPr="00BC723D">
        <w:rPr>
          <w:lang w:val="en-GB" w:eastAsia="en-GB" w:bidi="en-GB"/>
        </w:rPr>
        <w:t>and</w:t>
      </w:r>
      <w:r w:rsidRPr="00BC723D">
        <w:rPr>
          <w:spacing w:val="-9"/>
          <w:lang w:val="en-GB" w:eastAsia="en-GB" w:bidi="en-GB"/>
        </w:rPr>
        <w:t xml:space="preserve"> </w:t>
      </w:r>
      <w:r w:rsidRPr="00BC723D">
        <w:rPr>
          <w:lang w:val="en-GB" w:eastAsia="en-GB" w:bidi="en-GB"/>
        </w:rPr>
        <w:t>unreported</w:t>
      </w:r>
      <w:r w:rsidRPr="00BC723D">
        <w:rPr>
          <w:spacing w:val="-9"/>
          <w:lang w:val="en-GB" w:eastAsia="en-GB" w:bidi="en-GB"/>
        </w:rPr>
        <w:t xml:space="preserve"> </w:t>
      </w:r>
      <w:r w:rsidRPr="00BC723D">
        <w:rPr>
          <w:lang w:val="en-GB" w:eastAsia="en-GB" w:bidi="en-GB"/>
        </w:rPr>
        <w:t>(IUU)</w:t>
      </w:r>
      <w:r w:rsidRPr="00BC723D">
        <w:rPr>
          <w:spacing w:val="-10"/>
          <w:lang w:val="en-GB" w:eastAsia="en-GB" w:bidi="en-GB"/>
        </w:rPr>
        <w:t xml:space="preserve"> </w:t>
      </w:r>
      <w:r w:rsidRPr="00BC723D">
        <w:rPr>
          <w:lang w:val="en-GB" w:eastAsia="en-GB" w:bidi="en-GB"/>
        </w:rPr>
        <w:t>fishing</w:t>
      </w:r>
      <w:r w:rsidRPr="00BC723D">
        <w:rPr>
          <w:spacing w:val="-8"/>
          <w:lang w:val="en-GB" w:eastAsia="en-GB" w:bidi="en-GB"/>
        </w:rPr>
        <w:t xml:space="preserve"> </w:t>
      </w:r>
      <w:r w:rsidRPr="00BC723D">
        <w:rPr>
          <w:lang w:val="en-GB" w:eastAsia="en-GB" w:bidi="en-GB"/>
        </w:rPr>
        <w:t>activities</w:t>
      </w:r>
      <w:r w:rsidRPr="00BC723D">
        <w:rPr>
          <w:spacing w:val="-10"/>
          <w:lang w:val="en-GB" w:eastAsia="en-GB" w:bidi="en-GB"/>
        </w:rPr>
        <w:t xml:space="preserve"> </w:t>
      </w:r>
      <w:r w:rsidRPr="00BC723D">
        <w:rPr>
          <w:lang w:val="en-GB" w:eastAsia="en-GB" w:bidi="en-GB"/>
        </w:rPr>
        <w:t>because</w:t>
      </w:r>
      <w:r w:rsidRPr="00BC723D">
        <w:rPr>
          <w:spacing w:val="-10"/>
          <w:lang w:val="en-GB" w:eastAsia="en-GB" w:bidi="en-GB"/>
        </w:rPr>
        <w:t xml:space="preserve"> </w:t>
      </w:r>
      <w:r w:rsidRPr="00BC723D">
        <w:rPr>
          <w:lang w:val="en-GB" w:eastAsia="en-GB" w:bidi="en-GB"/>
        </w:rPr>
        <w:t>they undermine the effectiveness of the Conservation and Management Measures</w:t>
      </w:r>
      <w:ins w:id="1570" w:author="Author">
        <w:r w:rsidR="00D07FE7">
          <w:rPr>
            <w:lang w:val="en-GB" w:eastAsia="en-GB" w:bidi="en-GB"/>
          </w:rPr>
          <w:t xml:space="preserve"> (CMMs)</w:t>
        </w:r>
      </w:ins>
      <w:r w:rsidRPr="00BC723D">
        <w:rPr>
          <w:lang w:val="en-GB" w:eastAsia="en-GB" w:bidi="en-GB"/>
        </w:rPr>
        <w:t xml:space="preserve"> already adopted by the</w:t>
      </w:r>
      <w:r w:rsidRPr="00BC723D">
        <w:rPr>
          <w:spacing w:val="-23"/>
          <w:lang w:val="en-GB" w:eastAsia="en-GB" w:bidi="en-GB"/>
        </w:rPr>
        <w:t xml:space="preserve"> </w:t>
      </w:r>
      <w:proofErr w:type="gramStart"/>
      <w:r w:rsidRPr="00BC723D">
        <w:rPr>
          <w:lang w:val="en-GB" w:eastAsia="en-GB" w:bidi="en-GB"/>
        </w:rPr>
        <w:t>IOTC;</w:t>
      </w:r>
      <w:proofErr w:type="gramEnd"/>
    </w:p>
    <w:p w14:paraId="7CF42C3E" w14:textId="77777777" w:rsidR="00E3234B" w:rsidRPr="00BC723D" w:rsidRDefault="00E3234B" w:rsidP="00DE631C">
      <w:pPr>
        <w:widowControl w:val="0"/>
        <w:autoSpaceDE w:val="0"/>
        <w:autoSpaceDN w:val="0"/>
        <w:spacing w:after="0"/>
        <w:ind w:left="139" w:hanging="10"/>
        <w:rPr>
          <w:lang w:val="en-GB" w:eastAsia="en-GB" w:bidi="en-GB"/>
        </w:rPr>
      </w:pPr>
      <w:r w:rsidRPr="00BC723D">
        <w:rPr>
          <w:lang w:val="en-GB" w:eastAsia="en-GB" w:bidi="en-GB"/>
        </w:rPr>
        <w:t>EXPRESSING</w:t>
      </w:r>
      <w:r w:rsidRPr="00BC723D">
        <w:rPr>
          <w:spacing w:val="-13"/>
          <w:lang w:val="en-GB" w:eastAsia="en-GB" w:bidi="en-GB"/>
        </w:rPr>
        <w:t xml:space="preserve"> </w:t>
      </w:r>
      <w:r w:rsidRPr="00BC723D">
        <w:rPr>
          <w:spacing w:val="-7"/>
          <w:lang w:val="en-GB" w:eastAsia="en-GB" w:bidi="en-GB"/>
        </w:rPr>
        <w:t>GRAVE</w:t>
      </w:r>
      <w:r w:rsidRPr="00BC723D">
        <w:rPr>
          <w:spacing w:val="-12"/>
          <w:lang w:val="en-GB" w:eastAsia="en-GB" w:bidi="en-GB"/>
        </w:rPr>
        <w:t xml:space="preserve"> </w:t>
      </w:r>
      <w:r w:rsidRPr="00BC723D">
        <w:rPr>
          <w:lang w:val="en-GB" w:eastAsia="en-GB" w:bidi="en-GB"/>
        </w:rPr>
        <w:t>CONCERN</w:t>
      </w:r>
      <w:r w:rsidRPr="00BC723D">
        <w:rPr>
          <w:spacing w:val="-12"/>
          <w:lang w:val="en-GB" w:eastAsia="en-GB" w:bidi="en-GB"/>
        </w:rPr>
        <w:t xml:space="preserve"> </w:t>
      </w:r>
      <w:r w:rsidRPr="00BC723D">
        <w:rPr>
          <w:lang w:val="en-GB" w:eastAsia="en-GB" w:bidi="en-GB"/>
        </w:rPr>
        <w:t>that</w:t>
      </w:r>
      <w:r w:rsidRPr="00BC723D">
        <w:rPr>
          <w:spacing w:val="-13"/>
          <w:lang w:val="en-GB" w:eastAsia="en-GB" w:bidi="en-GB"/>
        </w:rPr>
        <w:t xml:space="preserve"> </w:t>
      </w:r>
      <w:r w:rsidRPr="00BC723D">
        <w:rPr>
          <w:lang w:val="en-GB" w:eastAsia="en-GB" w:bidi="en-GB"/>
        </w:rPr>
        <w:t>organized</w:t>
      </w:r>
      <w:r w:rsidRPr="00BC723D">
        <w:rPr>
          <w:spacing w:val="-12"/>
          <w:lang w:val="en-GB" w:eastAsia="en-GB" w:bidi="en-GB"/>
        </w:rPr>
        <w:t xml:space="preserve"> </w:t>
      </w:r>
      <w:r w:rsidRPr="00BC723D">
        <w:rPr>
          <w:lang w:val="en-GB" w:eastAsia="en-GB" w:bidi="en-GB"/>
        </w:rPr>
        <w:t>tuna</w:t>
      </w:r>
      <w:r w:rsidRPr="00BC723D">
        <w:rPr>
          <w:spacing w:val="-13"/>
          <w:lang w:val="en-GB" w:eastAsia="en-GB" w:bidi="en-GB"/>
        </w:rPr>
        <w:t xml:space="preserve"> </w:t>
      </w:r>
      <w:r w:rsidRPr="00BC723D">
        <w:rPr>
          <w:lang w:val="en-GB" w:eastAsia="en-GB" w:bidi="en-GB"/>
        </w:rPr>
        <w:t>laundering</w:t>
      </w:r>
      <w:r w:rsidRPr="00BC723D">
        <w:rPr>
          <w:spacing w:val="-13"/>
          <w:lang w:val="en-GB" w:eastAsia="en-GB" w:bidi="en-GB"/>
        </w:rPr>
        <w:t xml:space="preserve"> </w:t>
      </w:r>
      <w:r w:rsidRPr="00BC723D">
        <w:rPr>
          <w:lang w:val="en-GB" w:eastAsia="en-GB" w:bidi="en-GB"/>
        </w:rPr>
        <w:t>operations</w:t>
      </w:r>
      <w:r w:rsidRPr="00BC723D">
        <w:rPr>
          <w:spacing w:val="-13"/>
          <w:lang w:val="en-GB" w:eastAsia="en-GB" w:bidi="en-GB"/>
        </w:rPr>
        <w:t xml:space="preserve"> </w:t>
      </w:r>
      <w:r w:rsidRPr="00BC723D">
        <w:rPr>
          <w:lang w:val="en-GB" w:eastAsia="en-GB" w:bidi="en-GB"/>
        </w:rPr>
        <w:t>have</w:t>
      </w:r>
      <w:r w:rsidRPr="00BC723D">
        <w:rPr>
          <w:spacing w:val="-12"/>
          <w:lang w:val="en-GB" w:eastAsia="en-GB" w:bidi="en-GB"/>
        </w:rPr>
        <w:t xml:space="preserve"> </w:t>
      </w:r>
      <w:r w:rsidRPr="00BC723D">
        <w:rPr>
          <w:lang w:val="en-GB" w:eastAsia="en-GB" w:bidi="en-GB"/>
        </w:rPr>
        <w:t>been</w:t>
      </w:r>
      <w:r w:rsidRPr="00BC723D">
        <w:rPr>
          <w:spacing w:val="-12"/>
          <w:lang w:val="en-GB" w:eastAsia="en-GB" w:bidi="en-GB"/>
        </w:rPr>
        <w:t xml:space="preserve"> </w:t>
      </w:r>
      <w:r w:rsidRPr="00BC723D">
        <w:rPr>
          <w:lang w:val="en-GB" w:eastAsia="en-GB" w:bidi="en-GB"/>
        </w:rPr>
        <w:t>conducted</w:t>
      </w:r>
      <w:r w:rsidRPr="00BC723D">
        <w:rPr>
          <w:spacing w:val="-13"/>
          <w:lang w:val="en-GB" w:eastAsia="en-GB" w:bidi="en-GB"/>
        </w:rPr>
        <w:t xml:space="preserve"> </w:t>
      </w:r>
      <w:r w:rsidRPr="00BC723D">
        <w:rPr>
          <w:lang w:val="en-GB" w:eastAsia="en-GB" w:bidi="en-GB"/>
        </w:rPr>
        <w:t>and</w:t>
      </w:r>
      <w:r w:rsidRPr="00BC723D">
        <w:rPr>
          <w:spacing w:val="-11"/>
          <w:lang w:val="en-GB" w:eastAsia="en-GB" w:bidi="en-GB"/>
        </w:rPr>
        <w:t xml:space="preserve"> </w:t>
      </w:r>
      <w:r w:rsidRPr="00BC723D">
        <w:rPr>
          <w:lang w:val="en-GB" w:eastAsia="en-GB" w:bidi="en-GB"/>
        </w:rPr>
        <w:t>a</w:t>
      </w:r>
      <w:r w:rsidRPr="00BC723D">
        <w:rPr>
          <w:spacing w:val="-13"/>
          <w:lang w:val="en-GB" w:eastAsia="en-GB" w:bidi="en-GB"/>
        </w:rPr>
        <w:t xml:space="preserve"> </w:t>
      </w:r>
      <w:r w:rsidRPr="00BC723D">
        <w:rPr>
          <w:lang w:val="en-GB" w:eastAsia="en-GB" w:bidi="en-GB"/>
        </w:rPr>
        <w:t>significant amount of catches by IUU fishing vessels have been transhipped under the names of duly licensed fishing</w:t>
      </w:r>
      <w:r w:rsidRPr="00BC723D">
        <w:rPr>
          <w:spacing w:val="-30"/>
          <w:lang w:val="en-GB" w:eastAsia="en-GB" w:bidi="en-GB"/>
        </w:rPr>
        <w:t xml:space="preserve"> </w:t>
      </w:r>
      <w:proofErr w:type="gramStart"/>
      <w:r w:rsidRPr="00BC723D">
        <w:rPr>
          <w:lang w:val="en-GB" w:eastAsia="en-GB" w:bidi="en-GB"/>
        </w:rPr>
        <w:t>vessels;</w:t>
      </w:r>
      <w:proofErr w:type="gramEnd"/>
    </w:p>
    <w:p w14:paraId="3E524B4C" w14:textId="1E999C2B" w:rsidR="00E3234B" w:rsidRPr="00BC723D" w:rsidRDefault="00E3234B" w:rsidP="00DE631C">
      <w:pPr>
        <w:widowControl w:val="0"/>
        <w:autoSpaceDE w:val="0"/>
        <w:autoSpaceDN w:val="0"/>
        <w:spacing w:after="0"/>
        <w:ind w:left="139" w:hanging="10"/>
        <w:rPr>
          <w:lang w:val="en-GB" w:eastAsia="en-GB" w:bidi="en-GB"/>
        </w:rPr>
      </w:pPr>
      <w:r w:rsidRPr="00BC723D">
        <w:rPr>
          <w:lang w:val="en-GB" w:eastAsia="en-GB" w:bidi="en-GB"/>
        </w:rPr>
        <w:t>IN VIEW THEREFORE OF THE NEED to ensure the monitoring of the transhipment activities by large</w:t>
      </w:r>
      <w:ins w:id="1571" w:author="Author">
        <w:r w:rsidR="00D07FE7">
          <w:rPr>
            <w:lang w:val="en-GB" w:eastAsia="en-GB" w:bidi="en-GB"/>
          </w:rPr>
          <w:t xml:space="preserve"> </w:t>
        </w:r>
      </w:ins>
      <w:del w:id="1572" w:author="Author">
        <w:r w:rsidRPr="00BC723D" w:rsidDel="00D07FE7">
          <w:rPr>
            <w:lang w:val="en-GB" w:eastAsia="en-GB" w:bidi="en-GB"/>
          </w:rPr>
          <w:delText>-</w:delText>
        </w:r>
      </w:del>
      <w:r w:rsidRPr="00BC723D">
        <w:rPr>
          <w:lang w:val="en-GB" w:eastAsia="en-GB" w:bidi="en-GB"/>
        </w:rPr>
        <w:t xml:space="preserve">scale longline vessels in the IOTC area of competence, including the control of their </w:t>
      </w:r>
      <w:proofErr w:type="gramStart"/>
      <w:r w:rsidRPr="00BC723D">
        <w:rPr>
          <w:lang w:val="en-GB" w:eastAsia="en-GB" w:bidi="en-GB"/>
        </w:rPr>
        <w:t>landings;</w:t>
      </w:r>
      <w:proofErr w:type="gramEnd"/>
    </w:p>
    <w:p w14:paraId="761F775A" w14:textId="28D90EBC" w:rsidR="00E3234B" w:rsidRPr="00BC723D" w:rsidRDefault="00E3234B" w:rsidP="00DE631C">
      <w:pPr>
        <w:widowControl w:val="0"/>
        <w:autoSpaceDE w:val="0"/>
        <w:autoSpaceDN w:val="0"/>
        <w:spacing w:after="0"/>
        <w:ind w:left="139" w:hanging="10"/>
        <w:rPr>
          <w:lang w:val="en-GB" w:eastAsia="en-GB" w:bidi="en-GB"/>
        </w:rPr>
      </w:pPr>
      <w:r w:rsidRPr="00BC723D">
        <w:rPr>
          <w:lang w:val="en-GB" w:eastAsia="en-GB" w:bidi="en-GB"/>
        </w:rPr>
        <w:t>TAKING ACCOUNT of the need to collect catch data of such large scale long</w:t>
      </w:r>
      <w:del w:id="1573" w:author="Author">
        <w:r w:rsidRPr="00BC723D" w:rsidDel="00A30974">
          <w:rPr>
            <w:lang w:val="en-GB" w:eastAsia="en-GB" w:bidi="en-GB"/>
          </w:rPr>
          <w:delText>-</w:delText>
        </w:r>
      </w:del>
      <w:r w:rsidRPr="00BC723D">
        <w:rPr>
          <w:lang w:val="en-GB" w:eastAsia="en-GB" w:bidi="en-GB"/>
        </w:rPr>
        <w:t>line tuna</w:t>
      </w:r>
      <w:r w:rsidR="00A30974">
        <w:rPr>
          <w:lang w:val="en-GB" w:eastAsia="en-GB" w:bidi="en-GB"/>
        </w:rPr>
        <w:t xml:space="preserve"> </w:t>
      </w:r>
      <w:ins w:id="1574" w:author="Author">
        <w:r w:rsidR="00A30974">
          <w:rPr>
            <w:lang w:val="en-GB" w:eastAsia="en-GB" w:bidi="en-GB"/>
          </w:rPr>
          <w:t>vessels</w:t>
        </w:r>
      </w:ins>
      <w:r w:rsidRPr="00BC723D">
        <w:rPr>
          <w:lang w:val="en-GB" w:eastAsia="en-GB" w:bidi="en-GB"/>
        </w:rPr>
        <w:t xml:space="preserve"> to improve the scientific assessments of those </w:t>
      </w:r>
      <w:proofErr w:type="gramStart"/>
      <w:r w:rsidRPr="00BC723D">
        <w:rPr>
          <w:lang w:val="en-GB" w:eastAsia="en-GB" w:bidi="en-GB"/>
        </w:rPr>
        <w:t>stocks;</w:t>
      </w:r>
      <w:proofErr w:type="gramEnd"/>
    </w:p>
    <w:p w14:paraId="3032A23F" w14:textId="77777777" w:rsidR="00E3234B" w:rsidRPr="00BC723D" w:rsidRDefault="00E3234B" w:rsidP="00DE631C">
      <w:pPr>
        <w:widowControl w:val="0"/>
        <w:autoSpaceDE w:val="0"/>
        <w:autoSpaceDN w:val="0"/>
        <w:spacing w:after="0"/>
        <w:rPr>
          <w:sz w:val="23"/>
          <w:lang w:val="en-GB" w:eastAsia="en-GB" w:bidi="en-GB"/>
        </w:rPr>
      </w:pPr>
    </w:p>
    <w:p w14:paraId="218709C1" w14:textId="0B5B0976" w:rsidR="00E3234B" w:rsidRPr="00BC723D" w:rsidRDefault="00E3234B" w:rsidP="00DE631C">
      <w:pPr>
        <w:widowControl w:val="0"/>
        <w:autoSpaceDE w:val="0"/>
        <w:autoSpaceDN w:val="0"/>
        <w:spacing w:after="0"/>
        <w:ind w:left="129"/>
        <w:rPr>
          <w:lang w:val="en-GB" w:eastAsia="en-GB" w:bidi="en-GB"/>
        </w:rPr>
      </w:pPr>
      <w:r w:rsidRPr="00BC723D">
        <w:rPr>
          <w:lang w:val="en-GB" w:eastAsia="en-GB" w:bidi="en-GB"/>
        </w:rPr>
        <w:t xml:space="preserve">ADOPTS, in accordance with paragraph 1 of Article IX of the IOTC Agreement, </w:t>
      </w:r>
      <w:ins w:id="1575" w:author="Author">
        <w:r w:rsidR="00D07FE7">
          <w:rPr>
            <w:lang w:val="en-GB" w:eastAsia="en-GB" w:bidi="en-GB"/>
          </w:rPr>
          <w:t>the following</w:t>
        </w:r>
      </w:ins>
      <w:del w:id="1576" w:author="Author">
        <w:r w:rsidRPr="00BC723D" w:rsidDel="00D07FE7">
          <w:rPr>
            <w:lang w:val="en-GB" w:eastAsia="en-GB" w:bidi="en-GB"/>
          </w:rPr>
          <w:delText>that</w:delText>
        </w:r>
      </w:del>
      <w:r w:rsidRPr="00BC723D">
        <w:rPr>
          <w:lang w:val="en-GB" w:eastAsia="en-GB" w:bidi="en-GB"/>
        </w:rPr>
        <w:t>:</w:t>
      </w:r>
    </w:p>
    <w:p w14:paraId="548DF3CC" w14:textId="77777777" w:rsidR="00E3234B" w:rsidRPr="00BC723D" w:rsidRDefault="00E3234B" w:rsidP="00DE631C">
      <w:pPr>
        <w:widowControl w:val="0"/>
        <w:autoSpaceDE w:val="0"/>
        <w:autoSpaceDN w:val="0"/>
        <w:spacing w:after="0"/>
        <w:rPr>
          <w:sz w:val="24"/>
          <w:lang w:val="en-GB" w:eastAsia="en-GB" w:bidi="en-GB"/>
        </w:rPr>
      </w:pPr>
    </w:p>
    <w:p w14:paraId="64CECC46" w14:textId="5091DECC" w:rsidR="00E3234B" w:rsidRPr="00BC723D" w:rsidRDefault="00D07FE7" w:rsidP="00D07FE7">
      <w:pPr>
        <w:widowControl w:val="0"/>
        <w:autoSpaceDE w:val="0"/>
        <w:autoSpaceDN w:val="0"/>
        <w:ind w:left="130"/>
        <w:jc w:val="center"/>
        <w:rPr>
          <w:b/>
          <w:bCs/>
          <w:lang w:val="en-GB" w:eastAsia="en-GB" w:bidi="en-GB"/>
        </w:rPr>
      </w:pPr>
      <w:ins w:id="1577" w:author="Author">
        <w:r>
          <w:rPr>
            <w:b/>
            <w:bCs/>
            <w:lang w:val="en-GB" w:eastAsia="en-GB" w:bidi="en-GB"/>
          </w:rPr>
          <w:t>PART 1</w:t>
        </w:r>
        <w:r>
          <w:rPr>
            <w:b/>
            <w:bCs/>
            <w:lang w:val="en-GB" w:eastAsia="en-GB" w:bidi="en-GB"/>
          </w:rPr>
          <w:tab/>
        </w:r>
      </w:ins>
      <w:del w:id="1578" w:author="Author">
        <w:r w:rsidR="00E3234B" w:rsidRPr="00BC723D" w:rsidDel="00D07FE7">
          <w:rPr>
            <w:b/>
            <w:bCs/>
            <w:lang w:val="en-GB" w:eastAsia="en-GB" w:bidi="en-GB"/>
          </w:rPr>
          <w:delText xml:space="preserve">SECTION 1. </w:delText>
        </w:r>
      </w:del>
      <w:r w:rsidR="00E3234B" w:rsidRPr="00BC723D">
        <w:rPr>
          <w:b/>
          <w:bCs/>
          <w:lang w:val="en-GB" w:eastAsia="en-GB" w:bidi="en-GB"/>
        </w:rPr>
        <w:t>GENERAL RULE</w:t>
      </w:r>
    </w:p>
    <w:p w14:paraId="6C7F7A3C" w14:textId="648954E3" w:rsidR="00E3234B" w:rsidRPr="00BC723D" w:rsidRDefault="00E3234B" w:rsidP="00DD3CD5">
      <w:pPr>
        <w:widowControl w:val="0"/>
        <w:numPr>
          <w:ilvl w:val="0"/>
          <w:numId w:val="83"/>
        </w:numPr>
        <w:autoSpaceDE w:val="0"/>
        <w:autoSpaceDN w:val="0"/>
        <w:spacing w:after="0"/>
        <w:ind w:left="360" w:right="173"/>
        <w:rPr>
          <w:lang w:val="en-GB" w:eastAsia="en-GB" w:bidi="en-GB"/>
        </w:rPr>
      </w:pPr>
      <w:r w:rsidRPr="00BC723D">
        <w:rPr>
          <w:lang w:val="en-GB" w:eastAsia="en-GB" w:bidi="en-GB"/>
        </w:rPr>
        <w:t xml:space="preserve">Except under the programme to monitor transhipments at sea </w:t>
      </w:r>
      <w:del w:id="1579" w:author="Author">
        <w:r w:rsidRPr="00BC723D" w:rsidDel="00454D5D">
          <w:rPr>
            <w:lang w:val="en-GB" w:eastAsia="en-GB" w:bidi="en-GB"/>
          </w:rPr>
          <w:delText>outlined</w:delText>
        </w:r>
      </w:del>
      <w:ins w:id="1580" w:author="Author">
        <w:r w:rsidR="00454D5D">
          <w:rPr>
            <w:lang w:val="en-GB" w:eastAsia="en-GB" w:bidi="en-GB"/>
          </w:rPr>
          <w:t>provided</w:t>
        </w:r>
      </w:ins>
      <w:r w:rsidRPr="00BC723D">
        <w:rPr>
          <w:lang w:val="en-GB" w:eastAsia="en-GB" w:bidi="en-GB"/>
        </w:rPr>
        <w:t xml:space="preserve"> below in </w:t>
      </w:r>
      <w:del w:id="1581" w:author="Author">
        <w:r w:rsidRPr="00BC723D" w:rsidDel="00454D5D">
          <w:rPr>
            <w:lang w:val="en-GB" w:eastAsia="en-GB" w:bidi="en-GB"/>
          </w:rPr>
          <w:delText>Section</w:delText>
        </w:r>
      </w:del>
      <w:ins w:id="1582" w:author="Author">
        <w:r w:rsidR="00454D5D">
          <w:rPr>
            <w:lang w:val="en-GB" w:eastAsia="en-GB" w:bidi="en-GB"/>
          </w:rPr>
          <w:t>paragraph</w:t>
        </w:r>
      </w:ins>
      <w:r w:rsidRPr="00BC723D">
        <w:rPr>
          <w:lang w:val="en-GB" w:eastAsia="en-GB" w:bidi="en-GB"/>
        </w:rPr>
        <w:t xml:space="preserve"> 2, all transhipment operations of tuna and tuna-like species and sharks caught in association with tuna and tuna-like fisheries</w:t>
      </w:r>
      <w:r w:rsidRPr="00BC723D">
        <w:rPr>
          <w:spacing w:val="-35"/>
          <w:lang w:val="en-GB" w:eastAsia="en-GB" w:bidi="en-GB"/>
        </w:rPr>
        <w:t xml:space="preserve"> </w:t>
      </w:r>
      <w:r w:rsidRPr="00BC723D">
        <w:rPr>
          <w:lang w:val="en-GB" w:eastAsia="en-GB" w:bidi="en-GB"/>
        </w:rPr>
        <w:t>in the IOTC area of competence (</w:t>
      </w:r>
      <w:del w:id="1583" w:author="Author">
        <w:r w:rsidRPr="00BC723D" w:rsidDel="00454D5D">
          <w:rPr>
            <w:lang w:val="en-GB" w:eastAsia="en-GB" w:bidi="en-GB"/>
          </w:rPr>
          <w:delText>hereinafter referred to as “</w:delText>
        </w:r>
      </w:del>
      <w:r w:rsidRPr="00BC723D">
        <w:rPr>
          <w:lang w:val="en-GB" w:eastAsia="en-GB" w:bidi="en-GB"/>
        </w:rPr>
        <w:t>tuna and tuna like species and sharks</w:t>
      </w:r>
      <w:del w:id="1584" w:author="Author">
        <w:r w:rsidRPr="00BC723D" w:rsidDel="00454D5D">
          <w:rPr>
            <w:lang w:val="en-GB" w:eastAsia="en-GB" w:bidi="en-GB"/>
          </w:rPr>
          <w:delText>”</w:delText>
        </w:r>
      </w:del>
      <w:r w:rsidRPr="00BC723D">
        <w:rPr>
          <w:lang w:val="en-GB" w:eastAsia="en-GB" w:bidi="en-GB"/>
        </w:rPr>
        <w:t xml:space="preserve">) </w:t>
      </w:r>
      <w:del w:id="1585" w:author="Author">
        <w:r w:rsidRPr="00BC723D" w:rsidDel="00454D5D">
          <w:rPr>
            <w:lang w:val="en-GB" w:eastAsia="en-GB" w:bidi="en-GB"/>
          </w:rPr>
          <w:delText>must</w:delText>
        </w:r>
      </w:del>
      <w:ins w:id="1586" w:author="Author">
        <w:r w:rsidR="00454D5D">
          <w:rPr>
            <w:lang w:val="en-GB" w:eastAsia="en-GB" w:bidi="en-GB"/>
          </w:rPr>
          <w:t>shall</w:t>
        </w:r>
      </w:ins>
      <w:r w:rsidRPr="00BC723D">
        <w:rPr>
          <w:lang w:val="en-GB" w:eastAsia="en-GB" w:bidi="en-GB"/>
        </w:rPr>
        <w:t xml:space="preserve"> take place in</w:t>
      </w:r>
      <w:r w:rsidRPr="00BC723D">
        <w:rPr>
          <w:spacing w:val="-1"/>
          <w:lang w:val="en-GB" w:eastAsia="en-GB" w:bidi="en-GB"/>
        </w:rPr>
        <w:t xml:space="preserve"> </w:t>
      </w:r>
      <w:r w:rsidRPr="00BC723D">
        <w:rPr>
          <w:lang w:val="en-GB" w:eastAsia="en-GB" w:bidi="en-GB"/>
        </w:rPr>
        <w:t>port</w:t>
      </w:r>
      <w:r w:rsidRPr="00BC723D">
        <w:rPr>
          <w:rStyle w:val="FootnoteReference"/>
          <w:lang w:val="en-GB" w:eastAsia="en-GB" w:bidi="en-GB"/>
        </w:rPr>
        <w:footnoteReference w:id="12"/>
      </w:r>
      <w:r w:rsidRPr="00BC723D">
        <w:rPr>
          <w:lang w:val="en-GB" w:eastAsia="en-GB" w:bidi="en-GB"/>
        </w:rPr>
        <w:t>.</w:t>
      </w:r>
    </w:p>
    <w:p w14:paraId="718143B5" w14:textId="123DF194"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The </w:t>
      </w:r>
      <w:del w:id="1590" w:author="Author">
        <w:r w:rsidRPr="00BC723D" w:rsidDel="00454D5D">
          <w:delText xml:space="preserve">flag </w:delText>
        </w:r>
      </w:del>
      <w:r w:rsidRPr="00BC723D">
        <w:t>Contracting Parties and Cooperating Non-Contracting Parties (</w:t>
      </w:r>
      <w:del w:id="1591" w:author="Author">
        <w:r w:rsidRPr="00BC723D" w:rsidDel="00454D5D">
          <w:delText xml:space="preserve">collectively termed </w:delText>
        </w:r>
      </w:del>
      <w:r w:rsidRPr="00BC723D">
        <w:t xml:space="preserve">CPCs) shall take the necessary measures to ensure that </w:t>
      </w:r>
      <w:ins w:id="1592" w:author="Author">
        <w:r w:rsidR="00454D5D">
          <w:t xml:space="preserve">their flag </w:t>
        </w:r>
      </w:ins>
      <w:r w:rsidRPr="00BC723D">
        <w:t>large scale tuna vessels</w:t>
      </w:r>
      <w:r w:rsidRPr="00BC723D">
        <w:rPr>
          <w:rStyle w:val="FootnoteReference"/>
        </w:rPr>
        <w:footnoteReference w:id="13"/>
      </w:r>
      <w:r w:rsidRPr="00BC723D">
        <w:t xml:space="preserve"> (</w:t>
      </w:r>
      <w:del w:id="1605" w:author="Author">
        <w:r w:rsidRPr="00BC723D" w:rsidDel="00454D5D">
          <w:delText>hereafter referred as the “</w:delText>
        </w:r>
      </w:del>
      <w:r w:rsidRPr="00BC723D">
        <w:t>LSTVs</w:t>
      </w:r>
      <w:del w:id="1606" w:author="Author">
        <w:r w:rsidRPr="00BC723D" w:rsidDel="00454D5D">
          <w:delText>”)</w:delText>
        </w:r>
      </w:del>
      <w:r w:rsidRPr="00BC723D">
        <w:t xml:space="preserve"> </w:t>
      </w:r>
      <w:del w:id="1607" w:author="Author">
        <w:r w:rsidRPr="00BC723D" w:rsidDel="00454D5D">
          <w:delText>flying their flag</w:delText>
        </w:r>
      </w:del>
      <w:r w:rsidRPr="00BC723D">
        <w:t xml:space="preserve"> comply with the obligations </w:t>
      </w:r>
      <w:del w:id="1608" w:author="Author">
        <w:r w:rsidRPr="00BC723D" w:rsidDel="00454D5D">
          <w:delText xml:space="preserve">set out </w:delText>
        </w:r>
      </w:del>
      <w:r w:rsidRPr="00BC723D">
        <w:t xml:space="preserve">in </w:t>
      </w:r>
      <w:r w:rsidRPr="00454D5D">
        <w:rPr>
          <w:b/>
          <w:bCs/>
        </w:rPr>
        <w:t>Annex I</w:t>
      </w:r>
      <w:r w:rsidRPr="00BC723D">
        <w:t xml:space="preserve"> when transhipping in port.</w:t>
      </w:r>
    </w:p>
    <w:p w14:paraId="070F76F6" w14:textId="126804D3" w:rsidR="00E3234B" w:rsidRPr="00BC723D" w:rsidRDefault="00E3234B" w:rsidP="00DD3CD5">
      <w:pPr>
        <w:pStyle w:val="BodyText"/>
        <w:widowControl w:val="0"/>
        <w:numPr>
          <w:ilvl w:val="0"/>
          <w:numId w:val="83"/>
        </w:numPr>
        <w:autoSpaceDE w:val="0"/>
        <w:autoSpaceDN w:val="0"/>
        <w:spacing w:after="0"/>
        <w:ind w:left="360" w:right="169"/>
      </w:pPr>
      <w:r w:rsidRPr="00BC723D">
        <w:t>Transhipment operations within the Maldives between pole and line fishing vessels</w:t>
      </w:r>
      <w:del w:id="1609" w:author="Author">
        <w:r w:rsidRPr="00BC723D" w:rsidDel="00454D5D">
          <w:delText>,</w:delText>
        </w:r>
      </w:del>
      <w:r w:rsidRPr="00BC723D">
        <w:t xml:space="preserve"> and collector vessels flagged in the Maldives and registered on the IOTC Record of Authorized Vessels shall be exempted from the data reporting requirements specified in </w:t>
      </w:r>
      <w:r w:rsidRPr="00454D5D">
        <w:rPr>
          <w:b/>
          <w:bCs/>
        </w:rPr>
        <w:t>Annex I</w:t>
      </w:r>
      <w:r w:rsidRPr="00BC723D">
        <w:t xml:space="preserve"> and </w:t>
      </w:r>
      <w:r w:rsidRPr="00454D5D">
        <w:rPr>
          <w:b/>
          <w:bCs/>
        </w:rPr>
        <w:t>Annex III</w:t>
      </w:r>
      <w:r w:rsidRPr="00BC723D">
        <w:t xml:space="preserve">. Such transhipment operations shall conform to the criteria </w:t>
      </w:r>
      <w:del w:id="1610" w:author="Author">
        <w:r w:rsidRPr="00BC723D" w:rsidDel="00663B2F">
          <w:delText>set forth</w:delText>
        </w:r>
      </w:del>
      <w:ins w:id="1611" w:author="Author">
        <w:r w:rsidR="00663B2F">
          <w:t>provided</w:t>
        </w:r>
      </w:ins>
      <w:r w:rsidRPr="00BC723D">
        <w:t xml:space="preserve"> in </w:t>
      </w:r>
      <w:r w:rsidRPr="00454D5D">
        <w:rPr>
          <w:b/>
          <w:bCs/>
        </w:rPr>
        <w:t>Annex II</w:t>
      </w:r>
      <w:r w:rsidRPr="00BC723D">
        <w:t xml:space="preserve"> of this </w:t>
      </w:r>
      <w:del w:id="1612" w:author="Author">
        <w:r w:rsidRPr="00BC723D" w:rsidDel="00454D5D">
          <w:delText>r</w:delText>
        </w:r>
      </w:del>
      <w:ins w:id="1613" w:author="Author">
        <w:r w:rsidR="00454D5D">
          <w:t>R</w:t>
        </w:r>
      </w:ins>
      <w:r w:rsidRPr="00BC723D">
        <w:t>esolution.</w:t>
      </w:r>
    </w:p>
    <w:p w14:paraId="775366BF" w14:textId="0236E58C" w:rsidR="00E3234B" w:rsidRPr="00BC723D" w:rsidRDefault="00E3234B" w:rsidP="00D07FE7">
      <w:pPr>
        <w:widowControl w:val="0"/>
        <w:autoSpaceDE w:val="0"/>
        <w:autoSpaceDN w:val="0"/>
        <w:ind w:left="130"/>
        <w:jc w:val="center"/>
        <w:rPr>
          <w:b/>
          <w:bCs/>
          <w:lang w:val="en-GB" w:eastAsia="en-GB" w:bidi="en-GB"/>
        </w:rPr>
      </w:pPr>
      <w:del w:id="1614" w:author="Author">
        <w:r w:rsidRPr="00BC723D" w:rsidDel="00D07FE7">
          <w:rPr>
            <w:b/>
            <w:bCs/>
            <w:lang w:val="en-GB" w:eastAsia="en-GB" w:bidi="en-GB"/>
          </w:rPr>
          <w:delText>SECTION</w:delText>
        </w:r>
      </w:del>
      <w:ins w:id="1615" w:author="Author">
        <w:r w:rsidR="00D07FE7">
          <w:rPr>
            <w:b/>
            <w:bCs/>
            <w:lang w:val="en-GB" w:eastAsia="en-GB" w:bidi="en-GB"/>
          </w:rPr>
          <w:t>PART</w:t>
        </w:r>
      </w:ins>
      <w:r w:rsidRPr="00BC723D">
        <w:rPr>
          <w:b/>
          <w:bCs/>
          <w:lang w:val="en-GB" w:eastAsia="en-GB" w:bidi="en-GB"/>
        </w:rPr>
        <w:t xml:space="preserve"> 2</w:t>
      </w:r>
      <w:del w:id="1616" w:author="Author">
        <w:r w:rsidRPr="00BC723D" w:rsidDel="00D07FE7">
          <w:rPr>
            <w:b/>
            <w:bCs/>
            <w:lang w:val="en-GB" w:eastAsia="en-GB" w:bidi="en-GB"/>
          </w:rPr>
          <w:delText>.</w:delText>
        </w:r>
      </w:del>
      <w:ins w:id="1617" w:author="Author">
        <w:r w:rsidR="00D07FE7">
          <w:rPr>
            <w:b/>
            <w:bCs/>
            <w:lang w:val="en-GB" w:eastAsia="en-GB" w:bidi="en-GB"/>
          </w:rPr>
          <w:tab/>
        </w:r>
      </w:ins>
      <w:r w:rsidRPr="00BC723D">
        <w:rPr>
          <w:b/>
          <w:bCs/>
          <w:lang w:val="en-GB" w:eastAsia="en-GB" w:bidi="en-GB"/>
        </w:rPr>
        <w:t xml:space="preserve"> PROGRAMME TO MONITOR TRANSHIPMENTS AT SEA</w:t>
      </w:r>
    </w:p>
    <w:p w14:paraId="5599B41B" w14:textId="110824AE" w:rsidR="00E3234B" w:rsidRPr="00BC723D" w:rsidRDefault="00E3234B" w:rsidP="00DD3CD5">
      <w:pPr>
        <w:pStyle w:val="BodyText"/>
        <w:widowControl w:val="0"/>
        <w:numPr>
          <w:ilvl w:val="0"/>
          <w:numId w:val="83"/>
        </w:numPr>
        <w:autoSpaceDE w:val="0"/>
        <w:autoSpaceDN w:val="0"/>
        <w:spacing w:after="0"/>
        <w:ind w:left="360" w:right="169"/>
      </w:pPr>
      <w:r w:rsidRPr="00BC723D">
        <w:t>The Commission hereby establishes a programme to monitor transhipment at sea which applies only to large</w:t>
      </w:r>
      <w:ins w:id="1618" w:author="Author">
        <w:r w:rsidR="00454D5D">
          <w:t xml:space="preserve"> </w:t>
        </w:r>
      </w:ins>
      <w:r w:rsidRPr="00BC723D">
        <w:t>scale tuna longline fishing vessels (hereafter referred to as the “LSTLVs”) and to carrier vessels authorised to receive transhipments from these vessels at sea. No at-sea transhipment of tuna and tuna-like species and sharks by fishing vessels other than LSTLVs shall be allowed. The Commission shall review and, as appropriate, revise this</w:t>
      </w:r>
      <w:r w:rsidRPr="00BC723D">
        <w:rPr>
          <w:spacing w:val="-5"/>
        </w:rPr>
        <w:t xml:space="preserve"> </w:t>
      </w:r>
      <w:r w:rsidRPr="00BC723D">
        <w:t>Resolution.</w:t>
      </w:r>
    </w:p>
    <w:p w14:paraId="049F606E" w14:textId="52081EB5"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The CPCs that flag LSTLVs shall determine </w:t>
      </w:r>
      <w:proofErr w:type="gramStart"/>
      <w:r w:rsidRPr="00BC723D">
        <w:t>whether or not</w:t>
      </w:r>
      <w:proofErr w:type="gramEnd"/>
      <w:r w:rsidRPr="00BC723D">
        <w:t xml:space="preserve"> to authorise their LSTLVs to tranship at sea. However, if the flag CPC authorises the at-sea transhipment by its flag LSTLVs, such transhipment shall be conducted</w:t>
      </w:r>
      <w:r w:rsidRPr="00BC723D">
        <w:rPr>
          <w:spacing w:val="-5"/>
        </w:rPr>
        <w:t xml:space="preserve"> </w:t>
      </w:r>
      <w:r w:rsidRPr="00BC723D">
        <w:t>in</w:t>
      </w:r>
      <w:r w:rsidRPr="00BC723D">
        <w:rPr>
          <w:spacing w:val="-4"/>
        </w:rPr>
        <w:t xml:space="preserve"> </w:t>
      </w:r>
      <w:r w:rsidRPr="00BC723D">
        <w:t>accordance</w:t>
      </w:r>
      <w:r w:rsidRPr="00BC723D">
        <w:rPr>
          <w:spacing w:val="-4"/>
        </w:rPr>
        <w:t xml:space="preserve"> </w:t>
      </w:r>
      <w:r w:rsidRPr="00BC723D">
        <w:t>with</w:t>
      </w:r>
      <w:r w:rsidRPr="00BC723D">
        <w:rPr>
          <w:spacing w:val="-4"/>
        </w:rPr>
        <w:t xml:space="preserve"> </w:t>
      </w:r>
      <w:r w:rsidRPr="00BC723D">
        <w:t>the</w:t>
      </w:r>
      <w:r w:rsidRPr="00BC723D">
        <w:rPr>
          <w:spacing w:val="-5"/>
        </w:rPr>
        <w:t xml:space="preserve"> </w:t>
      </w:r>
      <w:r w:rsidRPr="00BC723D">
        <w:t>procedures</w:t>
      </w:r>
      <w:r w:rsidRPr="00BC723D">
        <w:rPr>
          <w:spacing w:val="-4"/>
        </w:rPr>
        <w:t xml:space="preserve"> </w:t>
      </w:r>
      <w:r w:rsidRPr="00BC723D">
        <w:t>defined</w:t>
      </w:r>
      <w:r w:rsidRPr="00BC723D">
        <w:rPr>
          <w:spacing w:val="-3"/>
        </w:rPr>
        <w:t xml:space="preserve"> </w:t>
      </w:r>
      <w:r w:rsidRPr="00BC723D">
        <w:t>in</w:t>
      </w:r>
      <w:r w:rsidRPr="00BC723D">
        <w:rPr>
          <w:spacing w:val="-4"/>
        </w:rPr>
        <w:t xml:space="preserve"> </w:t>
      </w:r>
      <w:del w:id="1619" w:author="Author">
        <w:r w:rsidRPr="00BC723D" w:rsidDel="00454D5D">
          <w:delText>Sections</w:delText>
        </w:r>
      </w:del>
      <w:ins w:id="1620" w:author="Author">
        <w:r w:rsidR="00454D5D">
          <w:t>Parts</w:t>
        </w:r>
      </w:ins>
      <w:r w:rsidRPr="00BC723D">
        <w:rPr>
          <w:spacing w:val="-5"/>
        </w:rPr>
        <w:t xml:space="preserve"> </w:t>
      </w:r>
      <w:r w:rsidRPr="00BC723D">
        <w:t>3,</w:t>
      </w:r>
      <w:r w:rsidRPr="00BC723D">
        <w:rPr>
          <w:spacing w:val="-4"/>
        </w:rPr>
        <w:t xml:space="preserve"> </w:t>
      </w:r>
      <w:r w:rsidRPr="00BC723D">
        <w:t>4</w:t>
      </w:r>
      <w:r w:rsidRPr="00BC723D">
        <w:rPr>
          <w:spacing w:val="-4"/>
        </w:rPr>
        <w:t xml:space="preserve"> </w:t>
      </w:r>
      <w:r w:rsidRPr="00BC723D">
        <w:t>and</w:t>
      </w:r>
      <w:r w:rsidRPr="00BC723D">
        <w:rPr>
          <w:spacing w:val="-4"/>
        </w:rPr>
        <w:t xml:space="preserve"> </w:t>
      </w:r>
      <w:r w:rsidRPr="00BC723D">
        <w:t>5,</w:t>
      </w:r>
      <w:r w:rsidRPr="00BC723D">
        <w:rPr>
          <w:spacing w:val="-4"/>
        </w:rPr>
        <w:t xml:space="preserve"> </w:t>
      </w:r>
      <w:r w:rsidRPr="00BC723D">
        <w:t>and</w:t>
      </w:r>
      <w:r w:rsidRPr="00BC723D">
        <w:rPr>
          <w:spacing w:val="-2"/>
        </w:rPr>
        <w:t xml:space="preserve"> </w:t>
      </w:r>
      <w:r w:rsidRPr="00454D5D">
        <w:rPr>
          <w:b/>
          <w:bCs/>
        </w:rPr>
        <w:t>Annex</w:t>
      </w:r>
      <w:del w:id="1621" w:author="Author">
        <w:r w:rsidRPr="00454D5D" w:rsidDel="00454D5D">
          <w:rPr>
            <w:b/>
            <w:bCs/>
          </w:rPr>
          <w:delText>es</w:delText>
        </w:r>
      </w:del>
      <w:r w:rsidRPr="00454D5D">
        <w:rPr>
          <w:b/>
          <w:bCs/>
          <w:spacing w:val="-4"/>
        </w:rPr>
        <w:t xml:space="preserve"> </w:t>
      </w:r>
      <w:r w:rsidRPr="00454D5D">
        <w:rPr>
          <w:b/>
          <w:bCs/>
        </w:rPr>
        <w:t>III</w:t>
      </w:r>
      <w:r w:rsidRPr="00BC723D">
        <w:rPr>
          <w:spacing w:val="-3"/>
        </w:rPr>
        <w:t xml:space="preserve"> </w:t>
      </w:r>
      <w:r w:rsidRPr="00BC723D">
        <w:t>and</w:t>
      </w:r>
      <w:r w:rsidRPr="00BC723D">
        <w:rPr>
          <w:spacing w:val="-3"/>
        </w:rPr>
        <w:t xml:space="preserve"> </w:t>
      </w:r>
      <w:ins w:id="1622" w:author="Author">
        <w:r w:rsidR="00454D5D" w:rsidRPr="00454D5D">
          <w:rPr>
            <w:b/>
            <w:bCs/>
            <w:spacing w:val="-3"/>
          </w:rPr>
          <w:t xml:space="preserve">Annex </w:t>
        </w:r>
      </w:ins>
      <w:r w:rsidRPr="00454D5D">
        <w:rPr>
          <w:b/>
          <w:bCs/>
        </w:rPr>
        <w:t>IV</w:t>
      </w:r>
      <w:del w:id="1623" w:author="Author">
        <w:r w:rsidRPr="00BC723D" w:rsidDel="00454D5D">
          <w:rPr>
            <w:b/>
            <w:spacing w:val="-4"/>
          </w:rPr>
          <w:delText xml:space="preserve"> </w:delText>
        </w:r>
        <w:r w:rsidRPr="00BC723D" w:rsidDel="00454D5D">
          <w:delText>below</w:delText>
        </w:r>
      </w:del>
      <w:ins w:id="1624" w:author="Author">
        <w:r w:rsidR="00A10DA9">
          <w:t xml:space="preserve"> of this Resolution</w:t>
        </w:r>
      </w:ins>
      <w:r w:rsidRPr="00BC723D">
        <w:t>.</w:t>
      </w:r>
    </w:p>
    <w:p w14:paraId="71430FA9" w14:textId="246402DC" w:rsidR="00E3234B" w:rsidRPr="00BC723D" w:rsidRDefault="00E3234B" w:rsidP="00D07FE7">
      <w:pPr>
        <w:widowControl w:val="0"/>
        <w:autoSpaceDE w:val="0"/>
        <w:autoSpaceDN w:val="0"/>
        <w:ind w:left="144" w:hanging="14"/>
        <w:jc w:val="center"/>
        <w:rPr>
          <w:b/>
          <w:bCs/>
          <w:lang w:val="en-GB" w:eastAsia="en-GB" w:bidi="en-GB"/>
        </w:rPr>
      </w:pPr>
      <w:del w:id="1625" w:author="Author">
        <w:r w:rsidRPr="00BC723D" w:rsidDel="00D07FE7">
          <w:rPr>
            <w:b/>
            <w:bCs/>
            <w:lang w:val="en-GB" w:eastAsia="en-GB" w:bidi="en-GB"/>
          </w:rPr>
          <w:delText>SECTION</w:delText>
        </w:r>
      </w:del>
      <w:ins w:id="1626" w:author="Author">
        <w:r w:rsidR="00D07FE7">
          <w:rPr>
            <w:b/>
            <w:bCs/>
            <w:lang w:val="en-GB" w:eastAsia="en-GB" w:bidi="en-GB"/>
          </w:rPr>
          <w:t>PART</w:t>
        </w:r>
      </w:ins>
      <w:r w:rsidRPr="00BC723D">
        <w:rPr>
          <w:b/>
          <w:bCs/>
          <w:lang w:val="en-GB" w:eastAsia="en-GB" w:bidi="en-GB"/>
        </w:rPr>
        <w:t xml:space="preserve"> 3</w:t>
      </w:r>
      <w:del w:id="1627" w:author="Author">
        <w:r w:rsidRPr="00BC723D" w:rsidDel="00D07FE7">
          <w:rPr>
            <w:b/>
            <w:bCs/>
            <w:lang w:val="en-GB" w:eastAsia="en-GB" w:bidi="en-GB"/>
          </w:rPr>
          <w:delText xml:space="preserve">. </w:delText>
        </w:r>
      </w:del>
      <w:ins w:id="1628" w:author="Author">
        <w:r w:rsidR="00D07FE7">
          <w:rPr>
            <w:b/>
            <w:bCs/>
            <w:lang w:val="en-GB" w:eastAsia="en-GB" w:bidi="en-GB"/>
          </w:rPr>
          <w:tab/>
        </w:r>
      </w:ins>
      <w:r w:rsidRPr="00BC723D">
        <w:rPr>
          <w:b/>
          <w:bCs/>
          <w:lang w:val="en-GB" w:eastAsia="en-GB" w:bidi="en-GB"/>
        </w:rPr>
        <w:t>RECORD OF VESSELS AUTHORISED TO RECEIVE TRANSHIPMENTS-AT-SEA IN THE IOTC AREA OF COMPETENCE</w:t>
      </w:r>
    </w:p>
    <w:p w14:paraId="34BCACF9" w14:textId="0599F9E1" w:rsidR="00E3234B" w:rsidRDefault="00E3234B" w:rsidP="00DD3CD5">
      <w:pPr>
        <w:pStyle w:val="BodyText"/>
        <w:widowControl w:val="0"/>
        <w:numPr>
          <w:ilvl w:val="0"/>
          <w:numId w:val="83"/>
        </w:numPr>
        <w:autoSpaceDE w:val="0"/>
        <w:autoSpaceDN w:val="0"/>
        <w:spacing w:after="0"/>
        <w:ind w:left="360" w:right="169"/>
      </w:pPr>
      <w:r w:rsidRPr="00BC723D">
        <w:t>The Commission shall establish and maintain an IOTC Record of Carrier Vessels authorised to receive tuna and tuna-like species and sharks at sea</w:t>
      </w:r>
      <w:ins w:id="1629" w:author="Author">
        <w:r w:rsidR="00A10DA9">
          <w:t xml:space="preserve"> </w:t>
        </w:r>
        <w:r w:rsidR="00A10DA9" w:rsidRPr="00BC723D">
          <w:t>from LSTLVs</w:t>
        </w:r>
      </w:ins>
      <w:r w:rsidRPr="00BC723D">
        <w:t xml:space="preserve"> in the IOTC area of competence</w:t>
      </w:r>
      <w:del w:id="1630" w:author="Author">
        <w:r w:rsidRPr="00BC723D" w:rsidDel="00A10DA9">
          <w:delText xml:space="preserve"> from LSTLVs</w:delText>
        </w:r>
        <w:r w:rsidRPr="00BC723D" w:rsidDel="0085218E">
          <w:delText>.</w:delText>
        </w:r>
      </w:del>
      <w:r w:rsidRPr="00BC723D">
        <w:t xml:space="preserve"> </w:t>
      </w:r>
      <w:ins w:id="1631" w:author="Author">
        <w:r w:rsidR="0085218E">
          <w:t xml:space="preserve">(IOTC RCV). </w:t>
        </w:r>
      </w:ins>
      <w:r w:rsidRPr="00BC723D">
        <w:t xml:space="preserve">For the purposes of this Resolution, carrier vessels not entered on the </w:t>
      </w:r>
      <w:del w:id="1632" w:author="Author">
        <w:r w:rsidRPr="00BC723D" w:rsidDel="00A10DA9">
          <w:delText>r</w:delText>
        </w:r>
      </w:del>
      <w:ins w:id="1633" w:author="Author">
        <w:r w:rsidR="00A10DA9">
          <w:t>R</w:t>
        </w:r>
      </w:ins>
      <w:r w:rsidRPr="00BC723D">
        <w:t xml:space="preserve">ecord are deemed not to be authorised to </w:t>
      </w:r>
      <w:r w:rsidRPr="00BC723D">
        <w:lastRenderedPageBreak/>
        <w:t>receive tuna and tuna-like species and sharks in at-sea transhipment operations.</w:t>
      </w:r>
    </w:p>
    <w:p w14:paraId="7F13E84E" w14:textId="77777777" w:rsidR="00DD3512" w:rsidRPr="00BC723D" w:rsidRDefault="00DD3512" w:rsidP="00DD3512">
      <w:pPr>
        <w:pStyle w:val="BodyText"/>
        <w:widowControl w:val="0"/>
        <w:autoSpaceDE w:val="0"/>
        <w:autoSpaceDN w:val="0"/>
        <w:spacing w:after="0"/>
        <w:ind w:left="360" w:right="169"/>
      </w:pPr>
    </w:p>
    <w:p w14:paraId="4544998F" w14:textId="0A131369" w:rsidR="00E3234B" w:rsidRPr="00BC723D" w:rsidRDefault="00E3234B" w:rsidP="00DD3CD5">
      <w:pPr>
        <w:pStyle w:val="BodyText"/>
        <w:widowControl w:val="0"/>
        <w:numPr>
          <w:ilvl w:val="0"/>
          <w:numId w:val="83"/>
        </w:numPr>
        <w:autoSpaceDE w:val="0"/>
        <w:autoSpaceDN w:val="0"/>
        <w:ind w:left="360" w:right="169"/>
      </w:pPr>
      <w:r w:rsidRPr="00BC723D">
        <w:t>Each CPC shall submit, electronically where possible, to the IOTC Executive Secretary the list of the carrier vessels that are authorised to receive at-sea transhipments from its LSTLVs in the IOTC area of competence. This list shall include the following information</w:t>
      </w:r>
      <w:del w:id="1634" w:author="Author">
        <w:r w:rsidRPr="00BC723D" w:rsidDel="00454D5D">
          <w:delText>:</w:delText>
        </w:r>
      </w:del>
      <w:ins w:id="1635" w:author="Author">
        <w:r w:rsidR="00454D5D">
          <w:t>.</w:t>
        </w:r>
      </w:ins>
    </w:p>
    <w:p w14:paraId="73C3D944" w14:textId="0558A0A7" w:rsidR="00E3234B" w:rsidRPr="00D07FE7" w:rsidRDefault="00E3234B" w:rsidP="00DD3CD5">
      <w:pPr>
        <w:pStyle w:val="ListParagraph"/>
        <w:numPr>
          <w:ilvl w:val="0"/>
          <w:numId w:val="108"/>
        </w:numPr>
        <w:spacing w:line="360" w:lineRule="auto"/>
        <w:ind w:left="714" w:hanging="357"/>
      </w:pPr>
      <w:del w:id="1636" w:author="Author">
        <w:r w:rsidRPr="00D07FE7" w:rsidDel="00454D5D">
          <w:delText xml:space="preserve">The </w:delText>
        </w:r>
      </w:del>
      <w:r w:rsidRPr="00D07FE7">
        <w:t xml:space="preserve">flag of the </w:t>
      </w:r>
      <w:proofErr w:type="gramStart"/>
      <w:r w:rsidRPr="00D07FE7">
        <w:t>vessel;</w:t>
      </w:r>
      <w:proofErr w:type="gramEnd"/>
    </w:p>
    <w:p w14:paraId="3B72E922" w14:textId="14715416" w:rsidR="00E3234B" w:rsidRPr="00D07FE7" w:rsidRDefault="00E3234B" w:rsidP="00DD3CD5">
      <w:pPr>
        <w:pStyle w:val="ListParagraph"/>
        <w:numPr>
          <w:ilvl w:val="0"/>
          <w:numId w:val="108"/>
        </w:numPr>
        <w:spacing w:before="0" w:after="0" w:line="360" w:lineRule="auto"/>
        <w:ind w:left="714" w:hanging="357"/>
      </w:pPr>
      <w:del w:id="1637" w:author="Author">
        <w:r w:rsidRPr="00D07FE7" w:rsidDel="00454D5D">
          <w:delText>N</w:delText>
        </w:r>
      </w:del>
      <w:ins w:id="1638" w:author="Author">
        <w:r w:rsidR="00454D5D">
          <w:t>n</w:t>
        </w:r>
      </w:ins>
      <w:r w:rsidRPr="00D07FE7">
        <w:t xml:space="preserve">ame of vessel, register </w:t>
      </w:r>
      <w:proofErr w:type="gramStart"/>
      <w:r w:rsidRPr="00D07FE7">
        <w:t>number;</w:t>
      </w:r>
      <w:proofErr w:type="gramEnd"/>
    </w:p>
    <w:p w14:paraId="426698B0" w14:textId="36DDE0B4" w:rsidR="00E3234B" w:rsidRPr="00D07FE7" w:rsidRDefault="00E3234B" w:rsidP="00DD3CD5">
      <w:pPr>
        <w:pStyle w:val="ListParagraph"/>
        <w:numPr>
          <w:ilvl w:val="0"/>
          <w:numId w:val="108"/>
        </w:numPr>
        <w:spacing w:before="0" w:after="0" w:line="360" w:lineRule="auto"/>
        <w:ind w:left="714" w:hanging="357"/>
      </w:pPr>
      <w:del w:id="1639" w:author="Author">
        <w:r w:rsidRPr="00D07FE7" w:rsidDel="00454D5D">
          <w:delText>P</w:delText>
        </w:r>
      </w:del>
      <w:ins w:id="1640" w:author="Author">
        <w:r w:rsidR="00454D5D">
          <w:t>p</w:t>
        </w:r>
      </w:ins>
      <w:r w:rsidRPr="00D07FE7">
        <w:t>revious name (if any</w:t>
      </w:r>
      <w:proofErr w:type="gramStart"/>
      <w:r w:rsidRPr="00D07FE7">
        <w:t>);</w:t>
      </w:r>
      <w:proofErr w:type="gramEnd"/>
    </w:p>
    <w:p w14:paraId="74FC81E2" w14:textId="6146B4B4" w:rsidR="00E3234B" w:rsidRPr="00D07FE7" w:rsidRDefault="00E3234B" w:rsidP="00DD3CD5">
      <w:pPr>
        <w:pStyle w:val="ListParagraph"/>
        <w:numPr>
          <w:ilvl w:val="0"/>
          <w:numId w:val="108"/>
        </w:numPr>
        <w:spacing w:before="0" w:after="0" w:line="360" w:lineRule="auto"/>
        <w:ind w:left="714" w:hanging="357"/>
      </w:pPr>
      <w:del w:id="1641" w:author="Author">
        <w:r w:rsidRPr="00D07FE7" w:rsidDel="00454D5D">
          <w:delText>P</w:delText>
        </w:r>
      </w:del>
      <w:ins w:id="1642" w:author="Author">
        <w:r w:rsidR="00454D5D">
          <w:t>p</w:t>
        </w:r>
      </w:ins>
      <w:r w:rsidRPr="00D07FE7">
        <w:t>revious flag (if any</w:t>
      </w:r>
      <w:proofErr w:type="gramStart"/>
      <w:r w:rsidRPr="00D07FE7">
        <w:t>);</w:t>
      </w:r>
      <w:proofErr w:type="gramEnd"/>
    </w:p>
    <w:p w14:paraId="160FB52A" w14:textId="43858A3E" w:rsidR="00E3234B" w:rsidRPr="00D07FE7" w:rsidRDefault="00E3234B" w:rsidP="00DD3CD5">
      <w:pPr>
        <w:pStyle w:val="ListParagraph"/>
        <w:numPr>
          <w:ilvl w:val="0"/>
          <w:numId w:val="108"/>
        </w:numPr>
        <w:spacing w:before="0" w:after="0" w:line="360" w:lineRule="auto"/>
        <w:ind w:left="714" w:hanging="357"/>
      </w:pPr>
      <w:del w:id="1643" w:author="Author">
        <w:r w:rsidRPr="00D07FE7" w:rsidDel="00454D5D">
          <w:delText>P</w:delText>
        </w:r>
      </w:del>
      <w:ins w:id="1644" w:author="Author">
        <w:r w:rsidR="00454D5D">
          <w:t>p</w:t>
        </w:r>
      </w:ins>
      <w:r w:rsidRPr="00D07FE7">
        <w:t>revious details of deletion from other registries (if any</w:t>
      </w:r>
      <w:proofErr w:type="gramStart"/>
      <w:r w:rsidRPr="00D07FE7">
        <w:t>);</w:t>
      </w:r>
      <w:proofErr w:type="gramEnd"/>
    </w:p>
    <w:p w14:paraId="73A5BBAF" w14:textId="13DF2916" w:rsidR="00E3234B" w:rsidRPr="00D07FE7" w:rsidRDefault="00E3234B" w:rsidP="00DD3CD5">
      <w:pPr>
        <w:pStyle w:val="ListParagraph"/>
        <w:numPr>
          <w:ilvl w:val="0"/>
          <w:numId w:val="108"/>
        </w:numPr>
        <w:spacing w:before="0" w:after="0" w:line="360" w:lineRule="auto"/>
        <w:ind w:left="714" w:hanging="357"/>
      </w:pPr>
      <w:r w:rsidRPr="00D07FE7">
        <w:t xml:space="preserve">International </w:t>
      </w:r>
      <w:ins w:id="1645" w:author="Author">
        <w:r w:rsidR="00454D5D">
          <w:t>R</w:t>
        </w:r>
      </w:ins>
      <w:del w:id="1646" w:author="Author">
        <w:r w:rsidRPr="00D07FE7" w:rsidDel="00454D5D">
          <w:delText>r</w:delText>
        </w:r>
      </w:del>
      <w:r w:rsidRPr="00D07FE7">
        <w:t xml:space="preserve">adio </w:t>
      </w:r>
      <w:del w:id="1647" w:author="Author">
        <w:r w:rsidRPr="00D07FE7" w:rsidDel="00454D5D">
          <w:delText>c</w:delText>
        </w:r>
      </w:del>
      <w:ins w:id="1648" w:author="Author">
        <w:r w:rsidR="00454D5D">
          <w:t>C</w:t>
        </w:r>
      </w:ins>
      <w:r w:rsidRPr="00D07FE7">
        <w:t xml:space="preserve">all </w:t>
      </w:r>
      <w:del w:id="1649" w:author="Author">
        <w:r w:rsidRPr="00D07FE7" w:rsidDel="00454D5D">
          <w:delText>s</w:delText>
        </w:r>
      </w:del>
      <w:proofErr w:type="gramStart"/>
      <w:ins w:id="1650" w:author="Author">
        <w:r w:rsidR="00454D5D">
          <w:t>S</w:t>
        </w:r>
      </w:ins>
      <w:r w:rsidRPr="00D07FE7">
        <w:t>ign;</w:t>
      </w:r>
      <w:proofErr w:type="gramEnd"/>
    </w:p>
    <w:p w14:paraId="381E27F4" w14:textId="4643F33A" w:rsidR="00E3234B" w:rsidRPr="00D07FE7" w:rsidRDefault="00E3234B" w:rsidP="00DD3CD5">
      <w:pPr>
        <w:pStyle w:val="ListParagraph"/>
        <w:numPr>
          <w:ilvl w:val="0"/>
          <w:numId w:val="108"/>
        </w:numPr>
        <w:spacing w:before="0" w:after="0" w:line="360" w:lineRule="auto"/>
        <w:ind w:left="714" w:hanging="357"/>
      </w:pPr>
      <w:del w:id="1651" w:author="Author">
        <w:r w:rsidRPr="00D07FE7" w:rsidDel="00454D5D">
          <w:delText>T</w:delText>
        </w:r>
      </w:del>
      <w:ins w:id="1652" w:author="Author">
        <w:r w:rsidR="00454D5D">
          <w:t>t</w:t>
        </w:r>
      </w:ins>
      <w:r w:rsidRPr="00D07FE7">
        <w:t xml:space="preserve">ype of vessels, length, gross tonnage (GT) and carrying </w:t>
      </w:r>
      <w:proofErr w:type="gramStart"/>
      <w:r w:rsidRPr="00D07FE7">
        <w:t>capacity;</w:t>
      </w:r>
      <w:proofErr w:type="gramEnd"/>
    </w:p>
    <w:p w14:paraId="77EF8D62" w14:textId="739FF1AF" w:rsidR="00E3234B" w:rsidRPr="00D07FE7" w:rsidRDefault="00E3234B" w:rsidP="00DD3CD5">
      <w:pPr>
        <w:pStyle w:val="ListParagraph"/>
        <w:numPr>
          <w:ilvl w:val="0"/>
          <w:numId w:val="108"/>
        </w:numPr>
        <w:spacing w:before="0" w:after="0" w:line="360" w:lineRule="auto"/>
        <w:ind w:left="714" w:hanging="357"/>
      </w:pPr>
      <w:del w:id="1653" w:author="Author">
        <w:r w:rsidRPr="00D07FE7" w:rsidDel="00454D5D">
          <w:delText>N</w:delText>
        </w:r>
      </w:del>
      <w:ins w:id="1654" w:author="Author">
        <w:r w:rsidR="00454D5D">
          <w:t>n</w:t>
        </w:r>
      </w:ins>
      <w:r w:rsidRPr="00D07FE7">
        <w:t>ame and address of owner(s) and operator(s);</w:t>
      </w:r>
      <w:ins w:id="1655" w:author="Author">
        <w:r w:rsidR="00454D5D">
          <w:t xml:space="preserve"> and</w:t>
        </w:r>
      </w:ins>
    </w:p>
    <w:p w14:paraId="3C0FEF53" w14:textId="76FFD66F" w:rsidR="00E3234B" w:rsidRPr="00D07FE7" w:rsidRDefault="00E3234B" w:rsidP="00DD3CD5">
      <w:pPr>
        <w:pStyle w:val="ListParagraph"/>
        <w:numPr>
          <w:ilvl w:val="0"/>
          <w:numId w:val="108"/>
        </w:numPr>
        <w:spacing w:before="0" w:after="0" w:line="360" w:lineRule="auto"/>
        <w:ind w:left="714" w:hanging="357"/>
      </w:pPr>
      <w:del w:id="1656" w:author="Author">
        <w:r w:rsidRPr="00D07FE7" w:rsidDel="00454D5D">
          <w:delText>T</w:delText>
        </w:r>
      </w:del>
      <w:proofErr w:type="gramStart"/>
      <w:ins w:id="1657" w:author="Author">
        <w:r w:rsidR="00454D5D">
          <w:t>t</w:t>
        </w:r>
      </w:ins>
      <w:r w:rsidRPr="00D07FE7">
        <w:t>ime period</w:t>
      </w:r>
      <w:proofErr w:type="gramEnd"/>
      <w:r w:rsidRPr="00D07FE7">
        <w:t xml:space="preserve"> authorised for transhipping.</w:t>
      </w:r>
    </w:p>
    <w:p w14:paraId="4A5D0D68" w14:textId="39C3E1B0" w:rsidR="00E3234B" w:rsidRDefault="00E3234B" w:rsidP="00DD3CD5">
      <w:pPr>
        <w:pStyle w:val="BodyText"/>
        <w:widowControl w:val="0"/>
        <w:numPr>
          <w:ilvl w:val="0"/>
          <w:numId w:val="83"/>
        </w:numPr>
        <w:autoSpaceDE w:val="0"/>
        <w:autoSpaceDN w:val="0"/>
        <w:spacing w:after="0"/>
        <w:ind w:left="360" w:right="169"/>
      </w:pPr>
      <w:r w:rsidRPr="00BC723D">
        <w:t>Each CPC shall promptly notify the IOTC Executive Secretary, after the establishment of the initial IOTC R</w:t>
      </w:r>
      <w:ins w:id="1658" w:author="Author">
        <w:r w:rsidR="00A10DA9">
          <w:t>CV</w:t>
        </w:r>
      </w:ins>
      <w:del w:id="1659" w:author="Author">
        <w:r w:rsidRPr="00BC723D" w:rsidDel="00A10DA9">
          <w:delText>ecord</w:delText>
        </w:r>
      </w:del>
      <w:r w:rsidRPr="00BC723D">
        <w:t>, of any addition to, any deletion from and/or any modification of the IOTC R</w:t>
      </w:r>
      <w:ins w:id="1660" w:author="Author">
        <w:r w:rsidR="00A10DA9">
          <w:t>CV</w:t>
        </w:r>
      </w:ins>
      <w:del w:id="1661" w:author="Author">
        <w:r w:rsidRPr="00BC723D" w:rsidDel="00A10DA9">
          <w:delText>ecord,</w:delText>
        </w:r>
      </w:del>
      <w:r w:rsidRPr="00BC723D">
        <w:t xml:space="preserve"> at any time such changes occur.</w:t>
      </w:r>
    </w:p>
    <w:p w14:paraId="2AB5DF67" w14:textId="77777777" w:rsidR="00DD3512" w:rsidRPr="00BC723D" w:rsidRDefault="00DD3512" w:rsidP="00DD3512">
      <w:pPr>
        <w:pStyle w:val="BodyText"/>
        <w:widowControl w:val="0"/>
        <w:autoSpaceDE w:val="0"/>
        <w:autoSpaceDN w:val="0"/>
        <w:spacing w:after="0"/>
        <w:ind w:left="360" w:right="169"/>
      </w:pPr>
    </w:p>
    <w:p w14:paraId="6ED828D8" w14:textId="1E482A51" w:rsidR="00E3234B" w:rsidRDefault="00E3234B" w:rsidP="00DD3CD5">
      <w:pPr>
        <w:pStyle w:val="BodyText"/>
        <w:widowControl w:val="0"/>
        <w:numPr>
          <w:ilvl w:val="0"/>
          <w:numId w:val="83"/>
        </w:numPr>
        <w:autoSpaceDE w:val="0"/>
        <w:autoSpaceDN w:val="0"/>
        <w:spacing w:after="0"/>
        <w:ind w:left="360" w:right="169"/>
      </w:pPr>
      <w:r w:rsidRPr="00BC723D">
        <w:t>The IOTC Executive Secretary shall maintain the IOTC R</w:t>
      </w:r>
      <w:ins w:id="1662" w:author="Author">
        <w:r w:rsidR="00A10DA9">
          <w:t>CV</w:t>
        </w:r>
      </w:ins>
      <w:del w:id="1663" w:author="Author">
        <w:r w:rsidRPr="00BC723D" w:rsidDel="00A10DA9">
          <w:delText>ecord</w:delText>
        </w:r>
      </w:del>
      <w:r w:rsidRPr="00BC723D">
        <w:t xml:space="preserve"> and take measures to ensure publicity of the </w:t>
      </w:r>
      <w:ins w:id="1664" w:author="Author">
        <w:r w:rsidR="00A10DA9">
          <w:t>RCV</w:t>
        </w:r>
      </w:ins>
      <w:del w:id="1665" w:author="Author">
        <w:r w:rsidRPr="00BC723D" w:rsidDel="00A10DA9">
          <w:delText>record</w:delText>
        </w:r>
      </w:del>
      <w:r w:rsidRPr="00BC723D">
        <w:t xml:space="preserve"> through electronic means, including placing it on the IOTC website, in a manner consistent with confidentiality requirements notified by CPCs for their </w:t>
      </w:r>
      <w:ins w:id="1666" w:author="Author">
        <w:r w:rsidR="00A10DA9">
          <w:t xml:space="preserve">flag </w:t>
        </w:r>
      </w:ins>
      <w:r w:rsidRPr="00BC723D">
        <w:t>vessels.</w:t>
      </w:r>
    </w:p>
    <w:p w14:paraId="518C2C3B" w14:textId="77777777" w:rsidR="00DD3512" w:rsidRPr="00BC723D" w:rsidRDefault="00DD3512" w:rsidP="00DD3512">
      <w:pPr>
        <w:pStyle w:val="BodyText"/>
        <w:widowControl w:val="0"/>
        <w:autoSpaceDE w:val="0"/>
        <w:autoSpaceDN w:val="0"/>
        <w:spacing w:after="0"/>
        <w:ind w:left="360" w:right="169"/>
      </w:pPr>
    </w:p>
    <w:p w14:paraId="75A3CD0B" w14:textId="450B38E4" w:rsidR="00E3234B" w:rsidRPr="00BC723D" w:rsidRDefault="00A10DA9" w:rsidP="00DD3CD5">
      <w:pPr>
        <w:pStyle w:val="BodyText"/>
        <w:widowControl w:val="0"/>
        <w:numPr>
          <w:ilvl w:val="0"/>
          <w:numId w:val="83"/>
        </w:numPr>
        <w:autoSpaceDE w:val="0"/>
        <w:autoSpaceDN w:val="0"/>
        <w:spacing w:after="0"/>
        <w:ind w:left="360" w:right="169"/>
      </w:pPr>
      <w:ins w:id="1667" w:author="Author">
        <w:r>
          <w:t xml:space="preserve">Each CPC shall </w:t>
        </w:r>
        <w:commentRangeStart w:id="1668"/>
        <w:r>
          <w:t>require</w:t>
        </w:r>
      </w:ins>
      <w:commentRangeEnd w:id="1668"/>
      <w:r w:rsidR="00EA6C8E">
        <w:rPr>
          <w:rStyle w:val="CommentReference"/>
          <w:rFonts w:eastAsiaTheme="minorEastAsia"/>
          <w:lang w:val="en-AU"/>
        </w:rPr>
        <w:commentReference w:id="1668"/>
      </w:r>
      <w:ins w:id="1669" w:author="Author">
        <w:r>
          <w:t xml:space="preserve"> c</w:t>
        </w:r>
      </w:ins>
      <w:del w:id="1670" w:author="Author">
        <w:r w:rsidR="00E3234B" w:rsidRPr="00BC723D" w:rsidDel="00A10DA9">
          <w:delText>C</w:delText>
        </w:r>
      </w:del>
      <w:r w:rsidR="00E3234B" w:rsidRPr="00BC723D">
        <w:t xml:space="preserve">arrier vessels authorised for at-sea transhipment </w:t>
      </w:r>
      <w:del w:id="1671" w:author="Author">
        <w:r w:rsidR="00E3234B" w:rsidRPr="00BC723D" w:rsidDel="00A10DA9">
          <w:delText xml:space="preserve">shall be required </w:delText>
        </w:r>
      </w:del>
      <w:r w:rsidR="00E3234B" w:rsidRPr="00BC723D">
        <w:t>to install and operate a Vessel Monitoring System (VMS).</w:t>
      </w:r>
    </w:p>
    <w:p w14:paraId="27FE1276" w14:textId="77C86ED8" w:rsidR="00E3234B" w:rsidRPr="00BC723D" w:rsidRDefault="00E3234B" w:rsidP="00D07FE7">
      <w:pPr>
        <w:widowControl w:val="0"/>
        <w:autoSpaceDE w:val="0"/>
        <w:autoSpaceDN w:val="0"/>
        <w:ind w:left="130"/>
        <w:jc w:val="center"/>
        <w:rPr>
          <w:b/>
          <w:bCs/>
          <w:lang w:val="en-GB" w:eastAsia="en-GB" w:bidi="en-GB"/>
        </w:rPr>
      </w:pPr>
      <w:del w:id="1672" w:author="Author">
        <w:r w:rsidRPr="00BC723D" w:rsidDel="00D07FE7">
          <w:rPr>
            <w:b/>
            <w:bCs/>
            <w:lang w:val="en-GB" w:eastAsia="en-GB" w:bidi="en-GB"/>
          </w:rPr>
          <w:delText xml:space="preserve">SECTION </w:delText>
        </w:r>
      </w:del>
      <w:ins w:id="1673" w:author="Author">
        <w:r w:rsidR="00D07FE7">
          <w:rPr>
            <w:b/>
            <w:bCs/>
            <w:lang w:val="en-GB" w:eastAsia="en-GB" w:bidi="en-GB"/>
          </w:rPr>
          <w:t xml:space="preserve">PART </w:t>
        </w:r>
      </w:ins>
      <w:r w:rsidRPr="00BC723D">
        <w:rPr>
          <w:b/>
          <w:bCs/>
          <w:lang w:val="en-GB" w:eastAsia="en-GB" w:bidi="en-GB"/>
        </w:rPr>
        <w:t>4</w:t>
      </w:r>
      <w:del w:id="1674" w:author="Author">
        <w:r w:rsidRPr="00BC723D" w:rsidDel="00D07FE7">
          <w:rPr>
            <w:b/>
            <w:bCs/>
            <w:lang w:val="en-GB" w:eastAsia="en-GB" w:bidi="en-GB"/>
          </w:rPr>
          <w:delText>.</w:delText>
        </w:r>
      </w:del>
      <w:ins w:id="1675" w:author="Author">
        <w:r w:rsidR="00D07FE7">
          <w:rPr>
            <w:b/>
            <w:bCs/>
            <w:lang w:val="en-GB" w:eastAsia="en-GB" w:bidi="en-GB"/>
          </w:rPr>
          <w:tab/>
        </w:r>
      </w:ins>
      <w:del w:id="1676" w:author="Author">
        <w:r w:rsidRPr="00BC723D" w:rsidDel="00D07FE7">
          <w:rPr>
            <w:b/>
            <w:bCs/>
            <w:lang w:val="en-GB" w:eastAsia="en-GB" w:bidi="en-GB"/>
          </w:rPr>
          <w:delText xml:space="preserve"> </w:delText>
        </w:r>
      </w:del>
      <w:r w:rsidRPr="00BC723D">
        <w:rPr>
          <w:b/>
          <w:bCs/>
          <w:lang w:val="en-GB" w:eastAsia="en-GB" w:bidi="en-GB"/>
        </w:rPr>
        <w:t>AT-SEA TRANSHIPMENT</w:t>
      </w:r>
    </w:p>
    <w:p w14:paraId="59170F42" w14:textId="13B18D43"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Transhipments by LSTLVs in waters under the jurisdiction of </w:t>
      </w:r>
      <w:del w:id="1677" w:author="Author">
        <w:r w:rsidRPr="00BC723D" w:rsidDel="0085218E">
          <w:delText>the</w:delText>
        </w:r>
      </w:del>
      <w:ins w:id="1678" w:author="Author">
        <w:r w:rsidR="0085218E">
          <w:t>a</w:t>
        </w:r>
      </w:ins>
      <w:r w:rsidRPr="00BC723D">
        <w:t xml:space="preserve"> CPC</w:t>
      </w:r>
      <w:del w:id="1679" w:author="Author">
        <w:r w:rsidRPr="00BC723D" w:rsidDel="0085218E">
          <w:delText>s</w:delText>
        </w:r>
      </w:del>
      <w:r w:rsidRPr="00BC723D">
        <w:t xml:space="preserve"> are subject to prior authorisation from the </w:t>
      </w:r>
      <w:del w:id="1680" w:author="Author">
        <w:r w:rsidRPr="00BC723D" w:rsidDel="0085218E">
          <w:delText>C</w:delText>
        </w:r>
      </w:del>
      <w:ins w:id="1681" w:author="Author">
        <w:r w:rsidR="0085218E">
          <w:t>c</w:t>
        </w:r>
      </w:ins>
      <w:r w:rsidRPr="00BC723D">
        <w:t xml:space="preserve">oastal State </w:t>
      </w:r>
      <w:ins w:id="1682" w:author="Author">
        <w:r w:rsidR="0085218E">
          <w:t xml:space="preserve">CPC </w:t>
        </w:r>
      </w:ins>
      <w:r w:rsidRPr="00BC723D">
        <w:t xml:space="preserve">concerned. CPCs shall take the necessary measures to ensure that </w:t>
      </w:r>
      <w:ins w:id="1683" w:author="Author">
        <w:r w:rsidR="0085218E">
          <w:t xml:space="preserve">their flag </w:t>
        </w:r>
      </w:ins>
      <w:r w:rsidRPr="00BC723D">
        <w:t xml:space="preserve">LSTLVs </w:t>
      </w:r>
      <w:del w:id="1684" w:author="Author">
        <w:r w:rsidRPr="00BC723D" w:rsidDel="0085218E">
          <w:delText>flying their flag</w:delText>
        </w:r>
      </w:del>
      <w:r w:rsidRPr="00BC723D">
        <w:t xml:space="preserve"> </w:t>
      </w:r>
      <w:commentRangeStart w:id="1685"/>
      <w:ins w:id="1686" w:author="Author">
        <w:r w:rsidR="00853E13">
          <w:t xml:space="preserve">and carrier </w:t>
        </w:r>
        <w:commentRangeStart w:id="1687"/>
        <w:r w:rsidR="00853E13">
          <w:t>vessels</w:t>
        </w:r>
      </w:ins>
      <w:commentRangeEnd w:id="1687"/>
      <w:r w:rsidR="00EA6C8E">
        <w:rPr>
          <w:rStyle w:val="CommentReference"/>
          <w:rFonts w:eastAsiaTheme="minorEastAsia"/>
          <w:lang w:val="en-AU"/>
        </w:rPr>
        <w:commentReference w:id="1687"/>
      </w:r>
      <w:ins w:id="1688" w:author="Author">
        <w:r w:rsidR="00853E13">
          <w:t xml:space="preserve"> </w:t>
        </w:r>
      </w:ins>
      <w:commentRangeEnd w:id="1685"/>
      <w:r w:rsidR="005316B0">
        <w:rPr>
          <w:rStyle w:val="CommentReference"/>
          <w:rFonts w:eastAsiaTheme="minorEastAsia"/>
          <w:lang w:val="en-AU"/>
        </w:rPr>
        <w:commentReference w:id="1685"/>
      </w:r>
      <w:r w:rsidRPr="00BC723D">
        <w:t xml:space="preserve">comply with the </w:t>
      </w:r>
      <w:del w:id="1689" w:author="Author">
        <w:r w:rsidRPr="00BC723D" w:rsidDel="00FB7253">
          <w:delText xml:space="preserve">following </w:delText>
        </w:r>
      </w:del>
      <w:r w:rsidRPr="00BC723D">
        <w:t>conditions</w:t>
      </w:r>
      <w:ins w:id="1690" w:author="Author">
        <w:r w:rsidR="00FB7253">
          <w:t xml:space="preserve"> in paragraphs 12 through 20.</w:t>
        </w:r>
        <w:r w:rsidR="0085218E">
          <w:t>.</w:t>
        </w:r>
      </w:ins>
      <w:del w:id="1691" w:author="Author">
        <w:r w:rsidRPr="00BC723D" w:rsidDel="0085218E">
          <w:delText>:</w:delText>
        </w:r>
      </w:del>
    </w:p>
    <w:p w14:paraId="64B1415F" w14:textId="77777777" w:rsidR="00E3234B" w:rsidRPr="00BC723D" w:rsidRDefault="00E3234B" w:rsidP="0085218E">
      <w:pPr>
        <w:widowControl w:val="0"/>
        <w:autoSpaceDE w:val="0"/>
        <w:autoSpaceDN w:val="0"/>
        <w:rPr>
          <w:b/>
          <w:bCs/>
          <w:lang w:val="en-GB" w:eastAsia="en-GB" w:bidi="en-GB"/>
        </w:rPr>
      </w:pPr>
      <w:r w:rsidRPr="00BC723D">
        <w:rPr>
          <w:b/>
          <w:bCs/>
          <w:lang w:val="en-GB" w:eastAsia="en-GB" w:bidi="en-GB"/>
        </w:rPr>
        <w:t>Flag State Authorization</w:t>
      </w:r>
    </w:p>
    <w:p w14:paraId="7F25D703" w14:textId="2F97E95F" w:rsidR="00E3234B" w:rsidRPr="00BC723D" w:rsidRDefault="00E3234B" w:rsidP="00DD3CD5">
      <w:pPr>
        <w:pStyle w:val="BodyText"/>
        <w:widowControl w:val="0"/>
        <w:numPr>
          <w:ilvl w:val="0"/>
          <w:numId w:val="83"/>
        </w:numPr>
        <w:autoSpaceDE w:val="0"/>
        <w:autoSpaceDN w:val="0"/>
        <w:spacing w:after="0"/>
        <w:ind w:left="360" w:right="169"/>
      </w:pPr>
      <w:r w:rsidRPr="00BC723D">
        <w:t xml:space="preserve">LSTLVs </w:t>
      </w:r>
      <w:ins w:id="1692" w:author="Author">
        <w:r w:rsidR="0085218E">
          <w:t>shall</w:t>
        </w:r>
      </w:ins>
      <w:del w:id="1693" w:author="Author">
        <w:r w:rsidRPr="00BC723D" w:rsidDel="0085218E">
          <w:delText>are</w:delText>
        </w:r>
      </w:del>
      <w:r w:rsidRPr="00BC723D">
        <w:t xml:space="preserve"> not</w:t>
      </w:r>
      <w:ins w:id="1694" w:author="Author">
        <w:r w:rsidR="0085218E">
          <w:t xml:space="preserve"> be</w:t>
        </w:r>
      </w:ins>
      <w:r w:rsidRPr="00BC723D">
        <w:t xml:space="preserve"> authorised to tranship at sea</w:t>
      </w:r>
      <w:del w:id="1695" w:author="Author">
        <w:r w:rsidRPr="00BC723D" w:rsidDel="0085218E">
          <w:delText>,</w:delText>
        </w:r>
      </w:del>
      <w:r w:rsidRPr="00BC723D">
        <w:t xml:space="preserve"> unless they have obtained prior authorisation from their flag State.</w:t>
      </w:r>
    </w:p>
    <w:p w14:paraId="69B697CE" w14:textId="77777777" w:rsidR="00E3234B" w:rsidRPr="00BC723D" w:rsidRDefault="00E3234B" w:rsidP="0085218E">
      <w:pPr>
        <w:widowControl w:val="0"/>
        <w:autoSpaceDE w:val="0"/>
        <w:autoSpaceDN w:val="0"/>
        <w:rPr>
          <w:b/>
          <w:bCs/>
          <w:lang w:val="en-GB" w:eastAsia="en-GB" w:bidi="en-GB"/>
        </w:rPr>
      </w:pPr>
      <w:r w:rsidRPr="00BC723D">
        <w:rPr>
          <w:b/>
          <w:bCs/>
          <w:lang w:val="en-GB" w:eastAsia="en-GB" w:bidi="en-GB"/>
        </w:rPr>
        <w:t>Notification obligations</w:t>
      </w:r>
    </w:p>
    <w:p w14:paraId="1CEAB4A5" w14:textId="533C24E8" w:rsidR="00E3234B" w:rsidRPr="00BC723D" w:rsidRDefault="00E3234B" w:rsidP="0085218E">
      <w:pPr>
        <w:widowControl w:val="0"/>
        <w:autoSpaceDE w:val="0"/>
        <w:autoSpaceDN w:val="0"/>
        <w:spacing w:after="0"/>
        <w:ind w:left="3"/>
        <w:rPr>
          <w:b/>
          <w:bCs/>
          <w:i/>
          <w:lang w:val="en-GB" w:eastAsia="en-GB" w:bidi="en-GB"/>
        </w:rPr>
      </w:pPr>
      <w:r w:rsidRPr="00BC723D">
        <w:rPr>
          <w:b/>
          <w:bCs/>
          <w:i/>
          <w:lang w:val="en-GB" w:eastAsia="en-GB" w:bidi="en-GB"/>
        </w:rPr>
        <w:t>Fishing vessel</w:t>
      </w:r>
      <w:del w:id="1696" w:author="Author">
        <w:r w:rsidRPr="00BC723D" w:rsidDel="00D07FE7">
          <w:rPr>
            <w:b/>
            <w:bCs/>
            <w:i/>
            <w:lang w:val="en-GB" w:eastAsia="en-GB" w:bidi="en-GB"/>
          </w:rPr>
          <w:delText>:</w:delText>
        </w:r>
      </w:del>
    </w:p>
    <w:p w14:paraId="7F53E2BD" w14:textId="708FC429" w:rsidR="00D07FE7" w:rsidRPr="00BC723D" w:rsidRDefault="00E3234B" w:rsidP="00DD3CD5">
      <w:pPr>
        <w:pStyle w:val="BodyText"/>
        <w:widowControl w:val="0"/>
        <w:numPr>
          <w:ilvl w:val="0"/>
          <w:numId w:val="83"/>
        </w:numPr>
        <w:autoSpaceDE w:val="0"/>
        <w:autoSpaceDN w:val="0"/>
        <w:ind w:left="360" w:right="169" w:hanging="357"/>
      </w:pPr>
      <w:r w:rsidRPr="00BC723D">
        <w:t xml:space="preserve">To receive the prior authorisation </w:t>
      </w:r>
      <w:del w:id="1697" w:author="Author">
        <w:r w:rsidRPr="00BC723D" w:rsidDel="0085218E">
          <w:delText>mentioned</w:delText>
        </w:r>
      </w:del>
      <w:ins w:id="1698" w:author="Author">
        <w:r w:rsidR="0085218E">
          <w:t>referenced</w:t>
        </w:r>
      </w:ins>
      <w:r w:rsidRPr="00BC723D">
        <w:t xml:space="preserve"> in paragraph 12</w:t>
      </w:r>
      <w:del w:id="1699" w:author="Author">
        <w:r w:rsidRPr="00BC723D" w:rsidDel="0085218E">
          <w:delText xml:space="preserve"> above</w:delText>
        </w:r>
      </w:del>
      <w:r w:rsidRPr="00BC723D">
        <w:t>, the master and/or owner of the LSTLV must notify the following information to its flag State authorities at least 24 hours in advance of an intended transhipment:</w:t>
      </w:r>
    </w:p>
    <w:p w14:paraId="51223899" w14:textId="3DF17929" w:rsidR="00E3234B" w:rsidRPr="00D07FE7" w:rsidRDefault="00E3234B" w:rsidP="00DD3CD5">
      <w:pPr>
        <w:pStyle w:val="ListParagraph"/>
        <w:numPr>
          <w:ilvl w:val="0"/>
          <w:numId w:val="109"/>
        </w:numPr>
        <w:spacing w:line="360" w:lineRule="auto"/>
        <w:ind w:hanging="357"/>
      </w:pPr>
      <w:del w:id="1700" w:author="Author">
        <w:r w:rsidRPr="00D07FE7" w:rsidDel="0085218E">
          <w:delText xml:space="preserve">The </w:delText>
        </w:r>
      </w:del>
      <w:r w:rsidRPr="00D07FE7">
        <w:t>name of the LSTLV, its number in the IOTC R</w:t>
      </w:r>
      <w:ins w:id="1701" w:author="Author">
        <w:r w:rsidR="0085218E">
          <w:t>AV</w:t>
        </w:r>
      </w:ins>
      <w:del w:id="1702" w:author="Author">
        <w:r w:rsidRPr="00D07FE7" w:rsidDel="0085218E">
          <w:delText>ecord of Vessels,</w:delText>
        </w:r>
      </w:del>
      <w:r w:rsidRPr="00D07FE7">
        <w:t xml:space="preserve"> and its IMO number, if </w:t>
      </w:r>
      <w:proofErr w:type="gramStart"/>
      <w:r w:rsidRPr="00D07FE7">
        <w:t>issued;</w:t>
      </w:r>
      <w:proofErr w:type="gramEnd"/>
    </w:p>
    <w:p w14:paraId="28E21F46" w14:textId="01534AAC" w:rsidR="00E3234B" w:rsidRPr="00D07FE7" w:rsidRDefault="00E3234B" w:rsidP="00DD3CD5">
      <w:pPr>
        <w:pStyle w:val="ListParagraph"/>
        <w:numPr>
          <w:ilvl w:val="0"/>
          <w:numId w:val="109"/>
        </w:numPr>
        <w:spacing w:before="0" w:after="0" w:line="360" w:lineRule="auto"/>
        <w:ind w:left="714" w:hanging="357"/>
      </w:pPr>
      <w:del w:id="1703" w:author="Author">
        <w:r w:rsidRPr="00D07FE7" w:rsidDel="0085218E">
          <w:delText xml:space="preserve">The </w:delText>
        </w:r>
      </w:del>
      <w:r w:rsidRPr="00D07FE7">
        <w:t>name of the carrier vessel, its number in the IOTC R</w:t>
      </w:r>
      <w:ins w:id="1704" w:author="Author">
        <w:r w:rsidR="0085218E">
          <w:t>CV</w:t>
        </w:r>
      </w:ins>
      <w:del w:id="1705" w:author="Author">
        <w:r w:rsidRPr="00D07FE7" w:rsidDel="0085218E">
          <w:delText>ecord of Carrier Vessels authorised to receive transhipments in the IOTC area of competence,</w:delText>
        </w:r>
      </w:del>
      <w:ins w:id="1706" w:author="Author">
        <w:r w:rsidR="0085218E">
          <w:t>,</w:t>
        </w:r>
      </w:ins>
      <w:del w:id="1707" w:author="Author">
        <w:r w:rsidRPr="00D07FE7" w:rsidDel="0085218E">
          <w:delText xml:space="preserve"> and</w:delText>
        </w:r>
      </w:del>
      <w:r w:rsidRPr="00D07FE7">
        <w:t xml:space="preserve"> its IMO number</w:t>
      </w:r>
      <w:del w:id="1708" w:author="Author">
        <w:r w:rsidRPr="00D07FE7" w:rsidDel="0085218E">
          <w:delText>,</w:delText>
        </w:r>
      </w:del>
      <w:r w:rsidRPr="00D07FE7">
        <w:t xml:space="preserve"> and the product to be transhipped;</w:t>
      </w:r>
    </w:p>
    <w:p w14:paraId="05D6842B" w14:textId="7BE06D55" w:rsidR="00E3234B" w:rsidRPr="00D07FE7" w:rsidRDefault="00E3234B" w:rsidP="00DD3CD5">
      <w:pPr>
        <w:pStyle w:val="ListParagraph"/>
        <w:numPr>
          <w:ilvl w:val="0"/>
          <w:numId w:val="109"/>
        </w:numPr>
        <w:spacing w:before="0" w:after="0" w:line="360" w:lineRule="auto"/>
        <w:ind w:left="714" w:hanging="357"/>
      </w:pPr>
      <w:del w:id="1709" w:author="Author">
        <w:r w:rsidRPr="00D07FE7" w:rsidDel="0085218E">
          <w:delText xml:space="preserve">The </w:delText>
        </w:r>
      </w:del>
      <w:r w:rsidRPr="00D07FE7">
        <w:t xml:space="preserve">tonnage by product to be </w:t>
      </w:r>
      <w:proofErr w:type="gramStart"/>
      <w:r w:rsidRPr="00D07FE7">
        <w:t>transhipped;</w:t>
      </w:r>
      <w:proofErr w:type="gramEnd"/>
    </w:p>
    <w:p w14:paraId="119920E4" w14:textId="2551BF94" w:rsidR="00E3234B" w:rsidRPr="00D07FE7" w:rsidRDefault="00E3234B" w:rsidP="00DD3CD5">
      <w:pPr>
        <w:pStyle w:val="ListParagraph"/>
        <w:numPr>
          <w:ilvl w:val="0"/>
          <w:numId w:val="109"/>
        </w:numPr>
        <w:spacing w:before="0" w:after="0" w:line="360" w:lineRule="auto"/>
        <w:ind w:left="714" w:hanging="357"/>
      </w:pPr>
      <w:del w:id="1710" w:author="Author">
        <w:r w:rsidRPr="00D07FE7" w:rsidDel="0085218E">
          <w:delText xml:space="preserve">The </w:delText>
        </w:r>
      </w:del>
      <w:r w:rsidRPr="00D07FE7">
        <w:t xml:space="preserve">date and location of </w:t>
      </w:r>
      <w:proofErr w:type="gramStart"/>
      <w:r w:rsidRPr="00D07FE7">
        <w:t>transhipment;</w:t>
      </w:r>
      <w:proofErr w:type="gramEnd"/>
    </w:p>
    <w:p w14:paraId="3A8F984E" w14:textId="7C63192D" w:rsidR="00E3234B" w:rsidRPr="00D07FE7" w:rsidRDefault="00E3234B" w:rsidP="00DD3CD5">
      <w:pPr>
        <w:pStyle w:val="ListParagraph"/>
        <w:numPr>
          <w:ilvl w:val="0"/>
          <w:numId w:val="109"/>
        </w:numPr>
        <w:spacing w:before="0" w:after="0" w:line="360" w:lineRule="auto"/>
        <w:ind w:left="714" w:hanging="357"/>
      </w:pPr>
      <w:del w:id="1711" w:author="Author">
        <w:r w:rsidRPr="00D07FE7" w:rsidDel="0085218E">
          <w:lastRenderedPageBreak/>
          <w:delText xml:space="preserve">The </w:delText>
        </w:r>
      </w:del>
      <w:r w:rsidRPr="00D07FE7">
        <w:t>geographic location of the catches.</w:t>
      </w:r>
    </w:p>
    <w:p w14:paraId="31D2BB22" w14:textId="0424B29E"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The </w:t>
      </w:r>
      <w:commentRangeStart w:id="1712"/>
      <w:ins w:id="1713" w:author="Author">
        <w:r w:rsidR="00FB7253">
          <w:t>master and/or owner of the</w:t>
        </w:r>
      </w:ins>
      <w:commentRangeEnd w:id="1712"/>
      <w:r w:rsidR="005316B0">
        <w:rPr>
          <w:rStyle w:val="CommentReference"/>
          <w:rFonts w:eastAsiaTheme="minorEastAsia"/>
          <w:lang w:val="en-AU"/>
        </w:rPr>
        <w:commentReference w:id="1712"/>
      </w:r>
      <w:ins w:id="1714" w:author="Author">
        <w:r w:rsidR="00FB7253">
          <w:t xml:space="preserve"> </w:t>
        </w:r>
      </w:ins>
      <w:r w:rsidRPr="00BC723D">
        <w:t xml:space="preserve">LSTLV concerned shall complete and transmit to its flag State, not later than 15 days after the transhipment, the IOTC </w:t>
      </w:r>
      <w:del w:id="1715" w:author="Author">
        <w:r w:rsidRPr="00BC723D" w:rsidDel="0085218E">
          <w:delText>t</w:delText>
        </w:r>
      </w:del>
      <w:ins w:id="1716" w:author="Author">
        <w:r w:rsidR="0085218E">
          <w:t>T</w:t>
        </w:r>
      </w:ins>
      <w:r w:rsidRPr="00BC723D">
        <w:t xml:space="preserve">ranshipment </w:t>
      </w:r>
      <w:del w:id="1717" w:author="Author">
        <w:r w:rsidRPr="00BC723D" w:rsidDel="0085218E">
          <w:delText>d</w:delText>
        </w:r>
      </w:del>
      <w:ins w:id="1718" w:author="Author">
        <w:r w:rsidR="0085218E">
          <w:t>D</w:t>
        </w:r>
      </w:ins>
      <w:r w:rsidRPr="00BC723D">
        <w:t>eclaration, along with its number in the IOTC R</w:t>
      </w:r>
      <w:ins w:id="1719" w:author="Author">
        <w:r w:rsidR="0085218E">
          <w:t>AV</w:t>
        </w:r>
      </w:ins>
      <w:del w:id="1720" w:author="Author">
        <w:r w:rsidRPr="00BC723D" w:rsidDel="0085218E">
          <w:delText>ecord of Fishing Vessels,</w:delText>
        </w:r>
      </w:del>
      <w:r w:rsidRPr="00BC723D">
        <w:t xml:space="preserve"> in accordance with the format </w:t>
      </w:r>
      <w:del w:id="1721" w:author="Author">
        <w:r w:rsidRPr="00BC723D" w:rsidDel="00FB7253">
          <w:delText xml:space="preserve">set out </w:delText>
        </w:r>
      </w:del>
      <w:r w:rsidRPr="00BC723D">
        <w:t xml:space="preserve">in </w:t>
      </w:r>
      <w:r w:rsidRPr="0085218E">
        <w:rPr>
          <w:b/>
          <w:bCs/>
        </w:rPr>
        <w:t>Annex III</w:t>
      </w:r>
      <w:r w:rsidRPr="00BC723D">
        <w:t>.</w:t>
      </w:r>
    </w:p>
    <w:p w14:paraId="7C61D62C" w14:textId="4560C108" w:rsidR="00E3234B" w:rsidRPr="00BC723D" w:rsidRDefault="00E3234B" w:rsidP="006C57E9">
      <w:pPr>
        <w:rPr>
          <w:b/>
          <w:bCs/>
          <w:i/>
          <w:iCs/>
        </w:rPr>
      </w:pPr>
      <w:r w:rsidRPr="00BC723D">
        <w:rPr>
          <w:b/>
          <w:bCs/>
          <w:i/>
          <w:iCs/>
        </w:rPr>
        <w:t>Receiving carrier vessel</w:t>
      </w:r>
      <w:del w:id="1722" w:author="Author">
        <w:r w:rsidRPr="00BC723D" w:rsidDel="00D07FE7">
          <w:rPr>
            <w:b/>
            <w:bCs/>
            <w:i/>
            <w:iCs/>
          </w:rPr>
          <w:delText>:</w:delText>
        </w:r>
      </w:del>
    </w:p>
    <w:p w14:paraId="5062597C" w14:textId="4136790E" w:rsidR="00E3234B" w:rsidRPr="00BC723D" w:rsidRDefault="00E3234B" w:rsidP="00DD3CD5">
      <w:pPr>
        <w:pStyle w:val="BodyText"/>
        <w:widowControl w:val="0"/>
        <w:numPr>
          <w:ilvl w:val="0"/>
          <w:numId w:val="83"/>
        </w:numPr>
        <w:autoSpaceDE w:val="0"/>
        <w:autoSpaceDN w:val="0"/>
        <w:spacing w:after="0"/>
        <w:ind w:left="360" w:right="169"/>
      </w:pPr>
      <w:r w:rsidRPr="00BC723D">
        <w:t>Before starting transhipment, the master of the receiving carrier vessel shall confirm that the LSTLV concerned is participating in the IOTC programme to monitor transhipment at sea (which includes payment of the fee</w:t>
      </w:r>
      <w:ins w:id="1723" w:author="Author">
        <w:r w:rsidR="00FB7253">
          <w:t xml:space="preserve"> required</w:t>
        </w:r>
      </w:ins>
      <w:r w:rsidRPr="00BC723D">
        <w:t xml:space="preserve"> in paragraph 13 of </w:t>
      </w:r>
      <w:r w:rsidRPr="00FB7253">
        <w:rPr>
          <w:b/>
          <w:bCs/>
        </w:rPr>
        <w:t>Annex IV</w:t>
      </w:r>
      <w:r w:rsidRPr="00BC723D">
        <w:t xml:space="preserve">) and has obtained the prior authorisation from their flag State referred to in paragraph 12. The master of the receiving carrier vessel shall not start </w:t>
      </w:r>
      <w:del w:id="1724" w:author="Author">
        <w:r w:rsidRPr="00BC723D" w:rsidDel="00FB7253">
          <w:delText xml:space="preserve">such </w:delText>
        </w:r>
      </w:del>
      <w:r w:rsidRPr="00BC723D">
        <w:t>transhipment without such confirmation.</w:t>
      </w:r>
    </w:p>
    <w:p w14:paraId="680FBB7E" w14:textId="102B5747"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The master of the receiving carrier vessel shall complete and transmit the IOTC transhipment declaration to the IOTC </w:t>
      </w:r>
      <w:ins w:id="1725" w:author="Author">
        <w:r w:rsidR="00FB7253">
          <w:t xml:space="preserve">Executive </w:t>
        </w:r>
        <w:commentRangeStart w:id="1726"/>
        <w:r w:rsidR="00FB7253">
          <w:t>Secretary</w:t>
        </w:r>
      </w:ins>
      <w:del w:id="1727" w:author="Author">
        <w:r w:rsidRPr="00BC723D" w:rsidDel="00FB7253">
          <w:delText>Secretariat</w:delText>
        </w:r>
      </w:del>
      <w:commentRangeEnd w:id="1726"/>
      <w:r w:rsidR="00DC0BB3">
        <w:rPr>
          <w:rStyle w:val="CommentReference"/>
          <w:rFonts w:eastAsiaTheme="minorEastAsia"/>
          <w:lang w:val="en-AU"/>
        </w:rPr>
        <w:commentReference w:id="1726"/>
      </w:r>
      <w:r w:rsidRPr="00BC723D">
        <w:t xml:space="preserve"> and the flag CPC of the LSTLV, along with its number in the IOTC R</w:t>
      </w:r>
      <w:ins w:id="1728" w:author="Author">
        <w:r w:rsidR="00FB7253">
          <w:t>CV</w:t>
        </w:r>
      </w:ins>
      <w:del w:id="1729" w:author="Author">
        <w:r w:rsidRPr="00BC723D" w:rsidDel="00FB7253">
          <w:delText>ecord of Carrier Vessels authorised to receive transhipment in the IOTC area of competence,</w:delText>
        </w:r>
      </w:del>
      <w:r w:rsidRPr="00BC723D">
        <w:t xml:space="preserve"> within 24 hours of the completion of the transhipment.</w:t>
      </w:r>
    </w:p>
    <w:p w14:paraId="3E98BB9F" w14:textId="72486AF2" w:rsidR="00E3234B" w:rsidRPr="00BC723D" w:rsidRDefault="00E3234B" w:rsidP="00DD3CD5">
      <w:pPr>
        <w:pStyle w:val="BodyText"/>
        <w:widowControl w:val="0"/>
        <w:numPr>
          <w:ilvl w:val="0"/>
          <w:numId w:val="83"/>
        </w:numPr>
        <w:autoSpaceDE w:val="0"/>
        <w:autoSpaceDN w:val="0"/>
        <w:spacing w:after="0"/>
        <w:ind w:left="360" w:right="169"/>
      </w:pPr>
      <w:r w:rsidRPr="00BC723D">
        <w:t>The master of the receiving carrier vessel shall, 48 hours before landing, transmit an IOTC transhipment declaration, along with its number in the IOTC R</w:t>
      </w:r>
      <w:ins w:id="1730" w:author="Author">
        <w:r w:rsidR="00FB7253">
          <w:t>CV</w:t>
        </w:r>
      </w:ins>
      <w:del w:id="1731" w:author="Author">
        <w:r w:rsidRPr="00BC723D" w:rsidDel="00FB7253">
          <w:delText>ecord of Carrier Vessels authorised to receive transhipment in the IOTC area of competence,</w:delText>
        </w:r>
      </w:del>
      <w:r w:rsidRPr="00BC723D">
        <w:t xml:space="preserve"> to the competent authorities of the State where the landing takes place.</w:t>
      </w:r>
    </w:p>
    <w:p w14:paraId="04629D5B" w14:textId="2BDA2733" w:rsidR="00E3234B" w:rsidRPr="00BC723D" w:rsidRDefault="00E3234B" w:rsidP="006C57E9">
      <w:pPr>
        <w:rPr>
          <w:b/>
          <w:bCs/>
          <w:i/>
          <w:iCs/>
        </w:rPr>
      </w:pPr>
      <w:r w:rsidRPr="00BC723D">
        <w:rPr>
          <w:b/>
          <w:bCs/>
          <w:i/>
          <w:iCs/>
        </w:rPr>
        <w:t>Regional Observer Programme</w:t>
      </w:r>
      <w:del w:id="1732" w:author="Author">
        <w:r w:rsidRPr="00BC723D" w:rsidDel="00D07FE7">
          <w:rPr>
            <w:b/>
            <w:bCs/>
            <w:i/>
            <w:iCs/>
          </w:rPr>
          <w:delText>:</w:delText>
        </w:r>
      </w:del>
    </w:p>
    <w:p w14:paraId="563B5053" w14:textId="257A2BF8" w:rsidR="00E3234B" w:rsidRPr="00BC723D" w:rsidRDefault="00E3234B" w:rsidP="00DD3CD5">
      <w:pPr>
        <w:pStyle w:val="BodyText"/>
        <w:widowControl w:val="0"/>
        <w:numPr>
          <w:ilvl w:val="0"/>
          <w:numId w:val="83"/>
        </w:numPr>
        <w:autoSpaceDE w:val="0"/>
        <w:autoSpaceDN w:val="0"/>
        <w:spacing w:after="0"/>
        <w:ind w:left="360" w:right="169"/>
      </w:pPr>
      <w:r w:rsidRPr="00BC723D">
        <w:t xml:space="preserve">Each CPC shall ensure that all </w:t>
      </w:r>
      <w:ins w:id="1733" w:author="Author">
        <w:r w:rsidR="00FB7253">
          <w:t xml:space="preserve">its </w:t>
        </w:r>
        <w:commentRangeStart w:id="1734"/>
        <w:r w:rsidR="00FB7253">
          <w:t>flag</w:t>
        </w:r>
      </w:ins>
      <w:commentRangeEnd w:id="1734"/>
      <w:r w:rsidR="00DC0BB3">
        <w:rPr>
          <w:rStyle w:val="CommentReference"/>
          <w:rFonts w:eastAsiaTheme="minorEastAsia"/>
          <w:lang w:val="en-AU"/>
        </w:rPr>
        <w:commentReference w:id="1734"/>
      </w:r>
      <w:ins w:id="1735" w:author="Author">
        <w:r w:rsidR="00FB7253">
          <w:t xml:space="preserve"> </w:t>
        </w:r>
      </w:ins>
      <w:r w:rsidRPr="00BC723D">
        <w:t xml:space="preserve">carrier vessels transhipping at sea have on board an IOTC observer, in accordance with the IOTC Regional Observer Programme in Annex IV. The IOTC observer shall observe </w:t>
      </w:r>
      <w:del w:id="1736" w:author="Author">
        <w:r w:rsidRPr="00BC723D" w:rsidDel="00FB7253">
          <w:delText>the</w:delText>
        </w:r>
      </w:del>
      <w:r w:rsidRPr="00BC723D">
        <w:t xml:space="preserve"> compliance with this Resolution, and notably that the transhipped quantities are consistent with the reported catch in the IOTC transhipment declaration.</w:t>
      </w:r>
    </w:p>
    <w:p w14:paraId="3C8556B2" w14:textId="271FA0C1" w:rsidR="00E3234B" w:rsidRPr="00BC723D" w:rsidRDefault="00FB7253" w:rsidP="00DD3CD5">
      <w:pPr>
        <w:pStyle w:val="BodyText"/>
        <w:widowControl w:val="0"/>
        <w:numPr>
          <w:ilvl w:val="0"/>
          <w:numId w:val="83"/>
        </w:numPr>
        <w:autoSpaceDE w:val="0"/>
        <w:autoSpaceDN w:val="0"/>
        <w:spacing w:after="0"/>
        <w:ind w:left="360" w:right="169"/>
      </w:pPr>
      <w:ins w:id="1737" w:author="Author">
        <w:r>
          <w:t>Each CPC shall prohibit its flag v</w:t>
        </w:r>
      </w:ins>
      <w:del w:id="1738" w:author="Author">
        <w:r w:rsidR="00E3234B" w:rsidRPr="00BC723D" w:rsidDel="00FB7253">
          <w:delText>V</w:delText>
        </w:r>
      </w:del>
      <w:r w:rsidR="00E3234B" w:rsidRPr="00BC723D">
        <w:t xml:space="preserve">essels </w:t>
      </w:r>
      <w:del w:id="1739" w:author="Author">
        <w:r w:rsidR="00E3234B" w:rsidRPr="00BC723D" w:rsidDel="00FB7253">
          <w:delText xml:space="preserve">shall be prohibited </w:delText>
        </w:r>
      </w:del>
      <w:commentRangeStart w:id="1740"/>
      <w:r w:rsidR="00E3234B" w:rsidRPr="00BC723D">
        <w:t>from</w:t>
      </w:r>
      <w:commentRangeEnd w:id="1740"/>
      <w:r w:rsidR="00DC0BB3">
        <w:rPr>
          <w:rStyle w:val="CommentReference"/>
          <w:rFonts w:eastAsiaTheme="minorEastAsia"/>
          <w:lang w:val="en-AU"/>
        </w:rPr>
        <w:commentReference w:id="1740"/>
      </w:r>
      <w:r w:rsidR="00E3234B" w:rsidRPr="00BC723D">
        <w:t xml:space="preserve"> commencing or continuing at-sea transhipping in the IOTC area of competence without an IOTC regional observer on board, except in cases of “</w:t>
      </w:r>
      <w:r w:rsidR="00E3234B" w:rsidRPr="00FB7253">
        <w:rPr>
          <w:i/>
          <w:iCs/>
        </w:rPr>
        <w:t>force majeure</w:t>
      </w:r>
      <w:r w:rsidR="00E3234B" w:rsidRPr="00BC723D">
        <w:t xml:space="preserve">” duly notified to the IOTC </w:t>
      </w:r>
      <w:ins w:id="1741" w:author="Author">
        <w:r>
          <w:t xml:space="preserve">Executive </w:t>
        </w:r>
        <w:commentRangeStart w:id="1742"/>
        <w:r>
          <w:t>Secretary</w:t>
        </w:r>
      </w:ins>
      <w:del w:id="1743" w:author="Author">
        <w:r w:rsidR="00E3234B" w:rsidRPr="00BC723D" w:rsidDel="00FB7253">
          <w:delText>Secretariat</w:delText>
        </w:r>
      </w:del>
      <w:commentRangeEnd w:id="1742"/>
      <w:r w:rsidR="00DC0BB3">
        <w:rPr>
          <w:rStyle w:val="CommentReference"/>
          <w:rFonts w:eastAsiaTheme="minorEastAsia"/>
          <w:lang w:val="en-AU"/>
        </w:rPr>
        <w:commentReference w:id="1742"/>
      </w:r>
      <w:r w:rsidR="00E3234B" w:rsidRPr="00BC723D">
        <w:t>.</w:t>
      </w:r>
    </w:p>
    <w:p w14:paraId="625BBCA2" w14:textId="115AB823" w:rsidR="00E3234B" w:rsidRPr="00BC723D" w:rsidRDefault="00E3234B" w:rsidP="00DD3CD5">
      <w:pPr>
        <w:widowControl w:val="0"/>
        <w:numPr>
          <w:ilvl w:val="0"/>
          <w:numId w:val="83"/>
        </w:numPr>
        <w:autoSpaceDE w:val="0"/>
        <w:autoSpaceDN w:val="0"/>
        <w:spacing w:after="0"/>
        <w:ind w:left="360" w:right="173"/>
        <w:rPr>
          <w:lang w:val="en-GB" w:eastAsia="en-GB" w:bidi="en-GB"/>
        </w:rPr>
      </w:pPr>
      <w:r w:rsidRPr="00BC723D">
        <w:rPr>
          <w:lang w:val="en-GB" w:eastAsia="en-GB" w:bidi="en-GB"/>
        </w:rPr>
        <w:t xml:space="preserve">In the case of the eight Indonesian wooden carrier vessels listed on the IOTC </w:t>
      </w:r>
      <w:ins w:id="1744" w:author="Author">
        <w:r w:rsidR="00FB7253">
          <w:rPr>
            <w:lang w:val="en-GB" w:eastAsia="en-GB" w:bidi="en-GB"/>
          </w:rPr>
          <w:t>RAV</w:t>
        </w:r>
      </w:ins>
      <w:del w:id="1745" w:author="Author">
        <w:r w:rsidRPr="00BC723D" w:rsidDel="00FB7253">
          <w:rPr>
            <w:lang w:val="en-GB" w:eastAsia="en-GB" w:bidi="en-GB"/>
          </w:rPr>
          <w:delText>Record of Authorised Vessel</w:delText>
        </w:r>
      </w:del>
      <w:r w:rsidRPr="00BC723D">
        <w:rPr>
          <w:lang w:val="en-GB" w:eastAsia="en-GB" w:bidi="en-GB"/>
        </w:rPr>
        <w:t xml:space="preserve"> prior to 2015 and listed in </w:t>
      </w:r>
      <w:r w:rsidRPr="00FB7253">
        <w:rPr>
          <w:b/>
          <w:bCs/>
          <w:lang w:val="en-GB" w:eastAsia="en-GB" w:bidi="en-GB"/>
        </w:rPr>
        <w:t>Annex V</w:t>
      </w:r>
      <w:r w:rsidRPr="00BC723D">
        <w:rPr>
          <w:lang w:val="en-GB" w:eastAsia="en-GB" w:bidi="en-GB"/>
        </w:rPr>
        <w:t xml:space="preserve">, a national observer programme may be used in place of an observer from the regional observer programme. National observers shall be trained to </w:t>
      </w:r>
      <w:ins w:id="1746" w:author="Author">
        <w:r w:rsidR="00D17EB2">
          <w:rPr>
            <w:lang w:val="en-GB" w:eastAsia="en-GB" w:bidi="en-GB"/>
          </w:rPr>
          <w:t xml:space="preserve">standards of </w:t>
        </w:r>
      </w:ins>
      <w:r w:rsidRPr="00BC723D">
        <w:rPr>
          <w:lang w:val="en-GB" w:eastAsia="en-GB" w:bidi="en-GB"/>
        </w:rPr>
        <w:t xml:space="preserve">at least one of tuna-RFMO regional observer </w:t>
      </w:r>
      <w:proofErr w:type="spellStart"/>
      <w:r w:rsidRPr="00BC723D">
        <w:rPr>
          <w:lang w:val="en-GB" w:eastAsia="en-GB" w:bidi="en-GB"/>
        </w:rPr>
        <w:t>programme</w:t>
      </w:r>
      <w:del w:id="1747" w:author="Author">
        <w:r w:rsidRPr="00BC723D" w:rsidDel="00D17EB2">
          <w:rPr>
            <w:lang w:val="en-GB" w:eastAsia="en-GB" w:bidi="en-GB"/>
          </w:rPr>
          <w:delText xml:space="preserve"> standards </w:delText>
        </w:r>
      </w:del>
      <w:r w:rsidRPr="00BC723D">
        <w:rPr>
          <w:lang w:val="en-GB" w:eastAsia="en-GB" w:bidi="en-GB"/>
        </w:rPr>
        <w:t>and</w:t>
      </w:r>
      <w:proofErr w:type="spellEnd"/>
      <w:r w:rsidRPr="00BC723D">
        <w:rPr>
          <w:lang w:val="en-GB" w:eastAsia="en-GB" w:bidi="en-GB"/>
        </w:rPr>
        <w:t xml:space="preserve"> will carry out all of the functions of the regional observer, including provision of all data as required by the IOTC </w:t>
      </w:r>
      <w:del w:id="1748" w:author="Author">
        <w:r w:rsidRPr="00BC723D" w:rsidDel="00D17EB2">
          <w:rPr>
            <w:lang w:val="en-GB" w:eastAsia="en-GB" w:bidi="en-GB"/>
          </w:rPr>
          <w:delText>r</w:delText>
        </w:r>
      </w:del>
      <w:ins w:id="1749" w:author="Author">
        <w:r w:rsidR="00D17EB2">
          <w:rPr>
            <w:lang w:val="en-GB" w:eastAsia="en-GB" w:bidi="en-GB"/>
          </w:rPr>
          <w:t>R</w:t>
        </w:r>
      </w:ins>
      <w:r w:rsidRPr="00BC723D">
        <w:rPr>
          <w:lang w:val="en-GB" w:eastAsia="en-GB" w:bidi="en-GB"/>
        </w:rPr>
        <w:t xml:space="preserve">egional </w:t>
      </w:r>
      <w:del w:id="1750" w:author="Author">
        <w:r w:rsidRPr="00BC723D" w:rsidDel="00D17EB2">
          <w:rPr>
            <w:lang w:val="en-GB" w:eastAsia="en-GB" w:bidi="en-GB"/>
          </w:rPr>
          <w:delText>o</w:delText>
        </w:r>
      </w:del>
      <w:ins w:id="1751" w:author="Author">
        <w:r w:rsidR="00D17EB2">
          <w:rPr>
            <w:lang w:val="en-GB" w:eastAsia="en-GB" w:bidi="en-GB"/>
          </w:rPr>
          <w:t>O</w:t>
        </w:r>
      </w:ins>
      <w:r w:rsidRPr="00BC723D">
        <w:rPr>
          <w:lang w:val="en-GB" w:eastAsia="en-GB" w:bidi="en-GB"/>
        </w:rPr>
        <w:t xml:space="preserve">bserver </w:t>
      </w:r>
      <w:del w:id="1752" w:author="Author">
        <w:r w:rsidRPr="00BC723D" w:rsidDel="00D17EB2">
          <w:rPr>
            <w:lang w:val="en-GB" w:eastAsia="en-GB" w:bidi="en-GB"/>
          </w:rPr>
          <w:delText>p</w:delText>
        </w:r>
      </w:del>
      <w:ins w:id="1753" w:author="Author">
        <w:r w:rsidR="00D17EB2">
          <w:rPr>
            <w:lang w:val="en-GB" w:eastAsia="en-GB" w:bidi="en-GB"/>
          </w:rPr>
          <w:t>P</w:t>
        </w:r>
      </w:ins>
      <w:r w:rsidRPr="00BC723D">
        <w:rPr>
          <w:lang w:val="en-GB" w:eastAsia="en-GB" w:bidi="en-GB"/>
        </w:rPr>
        <w:t>rogramme</w:t>
      </w:r>
      <w:ins w:id="1754" w:author="Author">
        <w:r w:rsidR="00D17EB2">
          <w:rPr>
            <w:lang w:val="en-GB" w:eastAsia="en-GB" w:bidi="en-GB"/>
          </w:rPr>
          <w:t xml:space="preserve"> (ROP)</w:t>
        </w:r>
      </w:ins>
      <w:r w:rsidRPr="00BC723D">
        <w:rPr>
          <w:lang w:val="en-GB" w:eastAsia="en-GB" w:bidi="en-GB"/>
        </w:rPr>
        <w:t xml:space="preserve"> and the reports equivalent to those prepared by the ROP Contractor. This provision shall only apply to the eight specific wooden carrier vessels referenced in this paragraph as indicated in </w:t>
      </w:r>
      <w:r w:rsidRPr="00A525AB">
        <w:rPr>
          <w:b/>
          <w:bCs/>
          <w:lang w:val="en-GB" w:eastAsia="en-GB" w:bidi="en-GB"/>
        </w:rPr>
        <w:t>Annex V</w:t>
      </w:r>
      <w:r w:rsidRPr="00BC723D">
        <w:rPr>
          <w:lang w:val="en-GB" w:eastAsia="en-GB" w:bidi="en-GB"/>
        </w:rPr>
        <w:t>. Replacement of those wooden carrier vessels are only permitted if the material of substitute vessel shall remain wooden and the carrying capacity or fish hold volume not larger than the vessel(s) being replaced. In such case, the authorisation of the replaced wooden vessel shall be immediately revoked.</w:t>
      </w:r>
    </w:p>
    <w:p w14:paraId="7460881D" w14:textId="7CB159B2" w:rsidR="00E3234B" w:rsidRPr="00BC723D" w:rsidRDefault="00E3234B" w:rsidP="00DD3CD5">
      <w:pPr>
        <w:widowControl w:val="0"/>
        <w:numPr>
          <w:ilvl w:val="0"/>
          <w:numId w:val="83"/>
        </w:numPr>
        <w:autoSpaceDE w:val="0"/>
        <w:autoSpaceDN w:val="0"/>
        <w:spacing w:after="0"/>
        <w:ind w:left="360" w:right="173"/>
        <w:rPr>
          <w:lang w:val="en-GB" w:eastAsia="en-GB" w:bidi="en-GB"/>
        </w:rPr>
      </w:pPr>
      <w:r w:rsidRPr="00BC723D">
        <w:rPr>
          <w:lang w:val="en-GB" w:eastAsia="en-GB" w:bidi="en-GB"/>
        </w:rPr>
        <w:t>The provision</w:t>
      </w:r>
      <w:ins w:id="1755" w:author="Author">
        <w:r w:rsidR="00D17EB2">
          <w:rPr>
            <w:lang w:val="en-GB" w:eastAsia="en-GB" w:bidi="en-GB"/>
          </w:rPr>
          <w:t>s in</w:t>
        </w:r>
      </w:ins>
      <w:del w:id="1756" w:author="Author">
        <w:r w:rsidRPr="00BC723D" w:rsidDel="00D17EB2">
          <w:rPr>
            <w:lang w:val="en-GB" w:eastAsia="en-GB" w:bidi="en-GB"/>
          </w:rPr>
          <w:delText xml:space="preserve"> of P</w:delText>
        </w:r>
      </w:del>
      <w:ins w:id="1757" w:author="Author">
        <w:r w:rsidR="00D17EB2">
          <w:rPr>
            <w:lang w:val="en-GB" w:eastAsia="en-GB" w:bidi="en-GB"/>
          </w:rPr>
          <w:t xml:space="preserve"> p</w:t>
        </w:r>
      </w:ins>
      <w:r w:rsidRPr="00BC723D">
        <w:rPr>
          <w:lang w:val="en-GB" w:eastAsia="en-GB" w:bidi="en-GB"/>
        </w:rPr>
        <w:t xml:space="preserve">aragraph 20 will be rescheduled in consultation with the IOTC Secretariat as a two-year pilot project to be started in 2019. The results of the project, including data collection, reports and the effectiveness of the project shall be examined in 2021 by the IOTC Compliance Committee </w:t>
      </w:r>
      <w:proofErr w:type="gramStart"/>
      <w:r w:rsidRPr="00BC723D">
        <w:rPr>
          <w:lang w:val="en-GB" w:eastAsia="en-GB" w:bidi="en-GB"/>
        </w:rPr>
        <w:t>on the basis of</w:t>
      </w:r>
      <w:proofErr w:type="gramEnd"/>
      <w:r w:rsidRPr="00BC723D">
        <w:rPr>
          <w:lang w:val="en-GB" w:eastAsia="en-GB" w:bidi="en-GB"/>
        </w:rPr>
        <w:t xml:space="preserve"> a report prepared by Indonesia and analysis by the IOTC Secretariat. This review shall include whether the programme offers the same level of assurances as those provided by ROP. It shall also explore the feasibility of obtaining an IMO number for the vessels concerned. The extension of the project or the integration of the project into ROP programme shall be subject to a new decision of the Commission.</w:t>
      </w:r>
    </w:p>
    <w:p w14:paraId="3652A4A4" w14:textId="647763CA" w:rsidR="00E3234B" w:rsidRPr="00BC723D" w:rsidRDefault="00E3234B" w:rsidP="00D07FE7">
      <w:pPr>
        <w:widowControl w:val="0"/>
        <w:autoSpaceDE w:val="0"/>
        <w:autoSpaceDN w:val="0"/>
        <w:ind w:left="130"/>
        <w:jc w:val="center"/>
        <w:rPr>
          <w:b/>
          <w:bCs/>
          <w:lang w:val="en-GB" w:eastAsia="en-GB" w:bidi="en-GB"/>
        </w:rPr>
      </w:pPr>
      <w:del w:id="1758" w:author="Author">
        <w:r w:rsidRPr="00BC723D" w:rsidDel="00D07FE7">
          <w:rPr>
            <w:b/>
            <w:bCs/>
            <w:lang w:val="en-GB" w:eastAsia="en-GB" w:bidi="en-GB"/>
          </w:rPr>
          <w:delText>SECTION</w:delText>
        </w:r>
      </w:del>
      <w:ins w:id="1759" w:author="Author">
        <w:r w:rsidR="00D07FE7">
          <w:rPr>
            <w:b/>
            <w:bCs/>
            <w:lang w:val="en-GB" w:eastAsia="en-GB" w:bidi="en-GB"/>
          </w:rPr>
          <w:t>PART</w:t>
        </w:r>
      </w:ins>
      <w:r w:rsidRPr="00BC723D">
        <w:rPr>
          <w:b/>
          <w:bCs/>
          <w:lang w:val="en-GB" w:eastAsia="en-GB" w:bidi="en-GB"/>
        </w:rPr>
        <w:t xml:space="preserve"> 5</w:t>
      </w:r>
      <w:del w:id="1760" w:author="Author">
        <w:r w:rsidRPr="00BC723D" w:rsidDel="00D07FE7">
          <w:rPr>
            <w:b/>
            <w:bCs/>
            <w:lang w:val="en-GB" w:eastAsia="en-GB" w:bidi="en-GB"/>
          </w:rPr>
          <w:delText xml:space="preserve">. </w:delText>
        </w:r>
      </w:del>
      <w:ins w:id="1761" w:author="Author">
        <w:r w:rsidR="00D07FE7">
          <w:rPr>
            <w:b/>
            <w:bCs/>
            <w:lang w:val="en-GB" w:eastAsia="en-GB" w:bidi="en-GB"/>
          </w:rPr>
          <w:tab/>
        </w:r>
      </w:ins>
      <w:r w:rsidRPr="00BC723D">
        <w:rPr>
          <w:b/>
          <w:bCs/>
          <w:lang w:val="en-GB" w:eastAsia="en-GB" w:bidi="en-GB"/>
        </w:rPr>
        <w:t>GENERAL PROVISIONS</w:t>
      </w:r>
    </w:p>
    <w:p w14:paraId="1B82F4D5" w14:textId="3134F4D3" w:rsidR="00E3234B" w:rsidRPr="00BC723D" w:rsidRDefault="00E3234B" w:rsidP="00DD3CD5">
      <w:pPr>
        <w:pStyle w:val="BodyText"/>
        <w:widowControl w:val="0"/>
        <w:numPr>
          <w:ilvl w:val="0"/>
          <w:numId w:val="83"/>
        </w:numPr>
        <w:autoSpaceDE w:val="0"/>
        <w:autoSpaceDN w:val="0"/>
        <w:spacing w:after="0"/>
        <w:ind w:left="360" w:right="169"/>
      </w:pPr>
      <w:r w:rsidRPr="00BC723D">
        <w:t>To ensure the effectiveness of the IOTC Conservation and Management Measures</w:t>
      </w:r>
      <w:ins w:id="1762" w:author="Author">
        <w:r w:rsidR="00D55785">
          <w:t xml:space="preserve"> (CMMs)</w:t>
        </w:r>
      </w:ins>
      <w:r w:rsidRPr="00BC723D">
        <w:t xml:space="preserve"> pertaining to species covered by Statistical Document Programs:</w:t>
      </w:r>
    </w:p>
    <w:p w14:paraId="09F74D46" w14:textId="08E5A48B" w:rsidR="00E3234B" w:rsidRPr="00BC723D" w:rsidRDefault="00E3234B" w:rsidP="00DD3CD5">
      <w:pPr>
        <w:pStyle w:val="BodyText"/>
        <w:widowControl w:val="0"/>
        <w:numPr>
          <w:ilvl w:val="0"/>
          <w:numId w:val="110"/>
        </w:numPr>
        <w:autoSpaceDE w:val="0"/>
        <w:autoSpaceDN w:val="0"/>
        <w:ind w:right="173"/>
      </w:pPr>
      <w:del w:id="1763" w:author="Author">
        <w:r w:rsidRPr="00BC723D" w:rsidDel="00D17EB2">
          <w:delText>I</w:delText>
        </w:r>
      </w:del>
      <w:ins w:id="1764" w:author="Author">
        <w:r w:rsidR="00D17EB2">
          <w:t>i</w:t>
        </w:r>
      </w:ins>
      <w:r w:rsidRPr="00BC723D">
        <w:t xml:space="preserve">n validating the Statistical Document, flag CPCs of LSTLVs shall ensure that transhipments are consistent with the reported catch amount by each </w:t>
      </w:r>
      <w:proofErr w:type="gramStart"/>
      <w:r w:rsidRPr="00BC723D">
        <w:t>LSTLV</w:t>
      </w:r>
      <w:ins w:id="1765" w:author="Author">
        <w:r w:rsidR="00D17EB2">
          <w:t>;</w:t>
        </w:r>
      </w:ins>
      <w:proofErr w:type="gramEnd"/>
    </w:p>
    <w:p w14:paraId="6F5C2B40" w14:textId="575D6457" w:rsidR="00E3234B" w:rsidRPr="00BC723D" w:rsidRDefault="00E3234B" w:rsidP="00DD3CD5">
      <w:pPr>
        <w:pStyle w:val="BodyText"/>
        <w:widowControl w:val="0"/>
        <w:numPr>
          <w:ilvl w:val="0"/>
          <w:numId w:val="110"/>
        </w:numPr>
        <w:autoSpaceDE w:val="0"/>
        <w:autoSpaceDN w:val="0"/>
        <w:ind w:right="173"/>
      </w:pPr>
      <w:del w:id="1766" w:author="Author">
        <w:r w:rsidRPr="00BC723D" w:rsidDel="00D17EB2">
          <w:lastRenderedPageBreak/>
          <w:delText>T</w:delText>
        </w:r>
      </w:del>
      <w:ins w:id="1767" w:author="Author">
        <w:r w:rsidR="00D17EB2">
          <w:t>t</w:t>
        </w:r>
      </w:ins>
      <w:r w:rsidRPr="00BC723D">
        <w:t>he flag CPC</w:t>
      </w:r>
      <w:ins w:id="1768" w:author="Author">
        <w:r w:rsidR="00D55785">
          <w:t>s</w:t>
        </w:r>
      </w:ins>
      <w:r w:rsidRPr="00BC723D">
        <w:t xml:space="preserve"> of LSTLVs shall validate the Statistical Documents for the transhipped fish</w:t>
      </w:r>
      <w:del w:id="1769" w:author="Author">
        <w:r w:rsidRPr="00BC723D" w:rsidDel="00D17EB2">
          <w:delText>,</w:delText>
        </w:r>
      </w:del>
      <w:r w:rsidRPr="00BC723D">
        <w:t xml:space="preserve"> after confirming that the transhipment was conducted in accordance with this Resolution</w:t>
      </w:r>
      <w:ins w:id="1770" w:author="Author">
        <w:r w:rsidR="00D17EB2">
          <w:t>, and t</w:t>
        </w:r>
      </w:ins>
      <w:del w:id="1771" w:author="Author">
        <w:r w:rsidRPr="00BC723D" w:rsidDel="00D17EB2">
          <w:delText>. T</w:delText>
        </w:r>
      </w:del>
      <w:r w:rsidRPr="00BC723D">
        <w:t xml:space="preserve">his confirmation shall be based on the information obtained through the IOTC </w:t>
      </w:r>
      <w:ins w:id="1772" w:author="Author">
        <w:r w:rsidR="00D17EB2">
          <w:t>ROP</w:t>
        </w:r>
      </w:ins>
      <w:del w:id="1773" w:author="Author">
        <w:r w:rsidRPr="00BC723D" w:rsidDel="00D17EB2">
          <w:delText>Observer</w:delText>
        </w:r>
        <w:r w:rsidRPr="00BC723D" w:rsidDel="00D17EB2">
          <w:rPr>
            <w:spacing w:val="-22"/>
          </w:rPr>
          <w:delText xml:space="preserve"> </w:delText>
        </w:r>
        <w:r w:rsidRPr="00BC723D" w:rsidDel="00D17EB2">
          <w:delText>Programme</w:delText>
        </w:r>
      </w:del>
      <w:r w:rsidRPr="00BC723D">
        <w:t>;</w:t>
      </w:r>
    </w:p>
    <w:p w14:paraId="3DF438A0" w14:textId="2248870A" w:rsidR="00E3234B" w:rsidRPr="00BC723D" w:rsidRDefault="00E3234B" w:rsidP="00DD3CD5">
      <w:pPr>
        <w:pStyle w:val="BodyText"/>
        <w:widowControl w:val="0"/>
        <w:numPr>
          <w:ilvl w:val="0"/>
          <w:numId w:val="110"/>
        </w:numPr>
        <w:autoSpaceDE w:val="0"/>
        <w:autoSpaceDN w:val="0"/>
        <w:ind w:right="173"/>
      </w:pPr>
      <w:r w:rsidRPr="00BC723D">
        <w:t>CPCs</w:t>
      </w:r>
      <w:r w:rsidRPr="00BC723D">
        <w:rPr>
          <w:spacing w:val="-14"/>
        </w:rPr>
        <w:t xml:space="preserve"> </w:t>
      </w:r>
      <w:r w:rsidRPr="00BC723D">
        <w:t>shall</w:t>
      </w:r>
      <w:r w:rsidRPr="00BC723D">
        <w:rPr>
          <w:spacing w:val="-13"/>
        </w:rPr>
        <w:t xml:space="preserve"> </w:t>
      </w:r>
      <w:r w:rsidRPr="00BC723D">
        <w:t>require</w:t>
      </w:r>
      <w:r w:rsidRPr="00BC723D">
        <w:rPr>
          <w:spacing w:val="-14"/>
        </w:rPr>
        <w:t xml:space="preserve"> </w:t>
      </w:r>
      <w:r w:rsidRPr="00BC723D">
        <w:t>that</w:t>
      </w:r>
      <w:r w:rsidRPr="00BC723D">
        <w:rPr>
          <w:spacing w:val="-13"/>
        </w:rPr>
        <w:t xml:space="preserve"> </w:t>
      </w:r>
      <w:r w:rsidRPr="00BC723D">
        <w:t>the</w:t>
      </w:r>
      <w:r w:rsidRPr="00BC723D">
        <w:rPr>
          <w:spacing w:val="-15"/>
        </w:rPr>
        <w:t xml:space="preserve"> </w:t>
      </w:r>
      <w:r w:rsidRPr="00BC723D">
        <w:t>species</w:t>
      </w:r>
      <w:r w:rsidRPr="00BC723D">
        <w:rPr>
          <w:spacing w:val="-14"/>
        </w:rPr>
        <w:t xml:space="preserve"> </w:t>
      </w:r>
      <w:r w:rsidRPr="00BC723D">
        <w:t>covered</w:t>
      </w:r>
      <w:r w:rsidRPr="00BC723D">
        <w:rPr>
          <w:spacing w:val="-14"/>
        </w:rPr>
        <w:t xml:space="preserve"> </w:t>
      </w:r>
      <w:r w:rsidRPr="00BC723D">
        <w:t>by</w:t>
      </w:r>
      <w:r w:rsidRPr="00BC723D">
        <w:rPr>
          <w:spacing w:val="-13"/>
        </w:rPr>
        <w:t xml:space="preserve"> </w:t>
      </w:r>
      <w:r w:rsidRPr="00BC723D">
        <w:t>the</w:t>
      </w:r>
      <w:r w:rsidRPr="00BC723D">
        <w:rPr>
          <w:spacing w:val="-15"/>
        </w:rPr>
        <w:t xml:space="preserve"> </w:t>
      </w:r>
      <w:r w:rsidRPr="00BC723D">
        <w:t>Statistical</w:t>
      </w:r>
      <w:r w:rsidRPr="00BC723D">
        <w:rPr>
          <w:spacing w:val="-14"/>
        </w:rPr>
        <w:t xml:space="preserve"> </w:t>
      </w:r>
      <w:r w:rsidRPr="00BC723D">
        <w:t>Document</w:t>
      </w:r>
      <w:r w:rsidRPr="00BC723D">
        <w:rPr>
          <w:spacing w:val="-13"/>
        </w:rPr>
        <w:t xml:space="preserve"> </w:t>
      </w:r>
      <w:r w:rsidRPr="00BC723D">
        <w:t>Programs</w:t>
      </w:r>
      <w:r w:rsidRPr="00BC723D">
        <w:rPr>
          <w:spacing w:val="-9"/>
        </w:rPr>
        <w:t xml:space="preserve"> </w:t>
      </w:r>
      <w:r w:rsidRPr="00BC723D">
        <w:t>caught</w:t>
      </w:r>
      <w:r w:rsidRPr="00BC723D">
        <w:rPr>
          <w:spacing w:val="-13"/>
        </w:rPr>
        <w:t xml:space="preserve"> </w:t>
      </w:r>
      <w:r w:rsidRPr="00BC723D">
        <w:t>by</w:t>
      </w:r>
      <w:r w:rsidRPr="00BC723D">
        <w:rPr>
          <w:spacing w:val="-14"/>
        </w:rPr>
        <w:t xml:space="preserve"> </w:t>
      </w:r>
      <w:r w:rsidRPr="00BC723D">
        <w:t>LSTLVs in the IOTC area of competence, when imported into the territory of a C</w:t>
      </w:r>
      <w:ins w:id="1774" w:author="Author">
        <w:r w:rsidR="00D55785">
          <w:t>PC</w:t>
        </w:r>
      </w:ins>
      <w:del w:id="1775" w:author="Author">
        <w:r w:rsidRPr="00BC723D" w:rsidDel="00D55785">
          <w:delText>ontracting Party</w:delText>
        </w:r>
      </w:del>
      <w:r w:rsidRPr="00BC723D">
        <w:t>, be accompanied</w:t>
      </w:r>
      <w:r w:rsidRPr="00BC723D">
        <w:rPr>
          <w:spacing w:val="-7"/>
        </w:rPr>
        <w:t xml:space="preserve"> </w:t>
      </w:r>
      <w:r w:rsidRPr="00BC723D">
        <w:t>by</w:t>
      </w:r>
      <w:r w:rsidRPr="00BC723D">
        <w:rPr>
          <w:spacing w:val="-6"/>
        </w:rPr>
        <w:t xml:space="preserve"> </w:t>
      </w:r>
      <w:r w:rsidRPr="00BC723D">
        <w:t>statistical</w:t>
      </w:r>
      <w:r w:rsidRPr="00BC723D">
        <w:rPr>
          <w:spacing w:val="-8"/>
        </w:rPr>
        <w:t xml:space="preserve"> </w:t>
      </w:r>
      <w:r w:rsidRPr="00BC723D">
        <w:t>documents</w:t>
      </w:r>
      <w:r w:rsidRPr="00BC723D">
        <w:rPr>
          <w:spacing w:val="-7"/>
        </w:rPr>
        <w:t xml:space="preserve"> </w:t>
      </w:r>
      <w:r w:rsidRPr="00BC723D">
        <w:t>validated</w:t>
      </w:r>
      <w:r w:rsidRPr="00BC723D">
        <w:rPr>
          <w:spacing w:val="-7"/>
        </w:rPr>
        <w:t xml:space="preserve"> </w:t>
      </w:r>
      <w:r w:rsidRPr="00BC723D">
        <w:t>for</w:t>
      </w:r>
      <w:r w:rsidRPr="00BC723D">
        <w:rPr>
          <w:spacing w:val="-7"/>
        </w:rPr>
        <w:t xml:space="preserve"> </w:t>
      </w:r>
      <w:r w:rsidRPr="00BC723D">
        <w:t>the</w:t>
      </w:r>
      <w:r w:rsidRPr="00BC723D">
        <w:rPr>
          <w:spacing w:val="-9"/>
        </w:rPr>
        <w:t xml:space="preserve"> </w:t>
      </w:r>
      <w:r w:rsidRPr="00BC723D">
        <w:t>vessels</w:t>
      </w:r>
      <w:r w:rsidRPr="00BC723D">
        <w:rPr>
          <w:spacing w:val="-8"/>
        </w:rPr>
        <w:t xml:space="preserve"> </w:t>
      </w:r>
      <w:r w:rsidRPr="00BC723D">
        <w:t>on</w:t>
      </w:r>
      <w:r w:rsidRPr="00BC723D">
        <w:rPr>
          <w:spacing w:val="-6"/>
        </w:rPr>
        <w:t xml:space="preserve"> </w:t>
      </w:r>
      <w:r w:rsidRPr="00BC723D">
        <w:t>the</w:t>
      </w:r>
      <w:r w:rsidRPr="00BC723D">
        <w:rPr>
          <w:spacing w:val="-8"/>
        </w:rPr>
        <w:t xml:space="preserve"> </w:t>
      </w:r>
      <w:r w:rsidRPr="00BC723D">
        <w:t>IOTC</w:t>
      </w:r>
      <w:r w:rsidRPr="00BC723D">
        <w:rPr>
          <w:spacing w:val="-7"/>
        </w:rPr>
        <w:t xml:space="preserve"> </w:t>
      </w:r>
      <w:r w:rsidRPr="00BC723D">
        <w:t>record</w:t>
      </w:r>
      <w:r w:rsidRPr="00BC723D">
        <w:rPr>
          <w:spacing w:val="-7"/>
        </w:rPr>
        <w:t xml:space="preserve"> </w:t>
      </w:r>
      <w:r w:rsidRPr="00BC723D">
        <w:t>and</w:t>
      </w:r>
      <w:r w:rsidRPr="00BC723D">
        <w:rPr>
          <w:spacing w:val="-7"/>
        </w:rPr>
        <w:t xml:space="preserve"> </w:t>
      </w:r>
      <w:r w:rsidRPr="00BC723D">
        <w:t>a</w:t>
      </w:r>
      <w:r w:rsidRPr="00BC723D">
        <w:rPr>
          <w:spacing w:val="-7"/>
        </w:rPr>
        <w:t xml:space="preserve"> </w:t>
      </w:r>
      <w:r w:rsidRPr="00BC723D">
        <w:t>copy</w:t>
      </w:r>
      <w:r w:rsidRPr="00BC723D">
        <w:rPr>
          <w:spacing w:val="-8"/>
        </w:rPr>
        <w:t xml:space="preserve"> </w:t>
      </w:r>
      <w:r w:rsidRPr="00BC723D">
        <w:t>of</w:t>
      </w:r>
      <w:r w:rsidRPr="00BC723D">
        <w:rPr>
          <w:spacing w:val="-7"/>
        </w:rPr>
        <w:t xml:space="preserve"> </w:t>
      </w:r>
      <w:r w:rsidRPr="00BC723D">
        <w:t>the IOTC transhipment</w:t>
      </w:r>
      <w:r w:rsidRPr="00BC723D">
        <w:rPr>
          <w:spacing w:val="-2"/>
        </w:rPr>
        <w:t xml:space="preserve"> </w:t>
      </w:r>
      <w:r w:rsidRPr="00BC723D">
        <w:t>declaration.</w:t>
      </w:r>
    </w:p>
    <w:p w14:paraId="5D2D2E10" w14:textId="77777777"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The CPCs shall report annually before 15 September to the IOTC Executive </w:t>
      </w:r>
      <w:commentRangeStart w:id="1776"/>
      <w:r w:rsidRPr="00BC723D">
        <w:t>Secretary</w:t>
      </w:r>
      <w:commentRangeEnd w:id="1776"/>
      <w:r w:rsidR="00DC0BB3">
        <w:rPr>
          <w:rStyle w:val="CommentReference"/>
          <w:rFonts w:eastAsiaTheme="minorEastAsia"/>
          <w:lang w:val="en-AU"/>
        </w:rPr>
        <w:commentReference w:id="1776"/>
      </w:r>
      <w:r w:rsidRPr="00BC723D">
        <w:t>:</w:t>
      </w:r>
    </w:p>
    <w:p w14:paraId="294CF0C8" w14:textId="6B0C9458" w:rsidR="00E3234B" w:rsidRPr="00D17EB2" w:rsidRDefault="00D17EB2" w:rsidP="00DD3CD5">
      <w:pPr>
        <w:pStyle w:val="ListParagraph"/>
        <w:numPr>
          <w:ilvl w:val="0"/>
          <w:numId w:val="111"/>
        </w:numPr>
      </w:pPr>
      <w:del w:id="1777" w:author="Author">
        <w:r w:rsidDel="00D55785">
          <w:delText>T</w:delText>
        </w:r>
      </w:del>
      <w:ins w:id="1778" w:author="Author">
        <w:r w:rsidR="00D55785">
          <w:t>t</w:t>
        </w:r>
      </w:ins>
      <w:r w:rsidR="00E3234B" w:rsidRPr="00D17EB2">
        <w:t xml:space="preserve">he quantities by species transhipped </w:t>
      </w:r>
      <w:ins w:id="1779" w:author="Author">
        <w:r w:rsidR="00D55785">
          <w:t xml:space="preserve">by their flag vessels </w:t>
        </w:r>
      </w:ins>
      <w:r w:rsidR="00E3234B" w:rsidRPr="00D17EB2">
        <w:t xml:space="preserve">during the previous </w:t>
      </w:r>
      <w:proofErr w:type="gramStart"/>
      <w:r w:rsidR="00E3234B" w:rsidRPr="00D17EB2">
        <w:t>year;</w:t>
      </w:r>
      <w:proofErr w:type="gramEnd"/>
    </w:p>
    <w:p w14:paraId="07BE01C0" w14:textId="19090BAA" w:rsidR="00E3234B" w:rsidRPr="00D17EB2" w:rsidRDefault="00E3234B" w:rsidP="00DD3CD5">
      <w:pPr>
        <w:pStyle w:val="ListParagraph"/>
        <w:numPr>
          <w:ilvl w:val="0"/>
          <w:numId w:val="111"/>
        </w:numPr>
      </w:pPr>
      <w:del w:id="1780" w:author="Author">
        <w:r w:rsidRPr="00D17EB2" w:rsidDel="00D55785">
          <w:delText>T</w:delText>
        </w:r>
      </w:del>
      <w:ins w:id="1781" w:author="Author">
        <w:r w:rsidR="00D55785">
          <w:t>t</w:t>
        </w:r>
      </w:ins>
      <w:r w:rsidRPr="00D17EB2">
        <w:t>he list of the LSTLVs registered in the IOTC R</w:t>
      </w:r>
      <w:ins w:id="1782" w:author="Author">
        <w:r w:rsidR="00D55785">
          <w:t>AV</w:t>
        </w:r>
      </w:ins>
      <w:del w:id="1783" w:author="Author">
        <w:r w:rsidRPr="00D17EB2" w:rsidDel="00D55785">
          <w:delText>ecord of Fishing Vessels</w:delText>
        </w:r>
      </w:del>
      <w:r w:rsidRPr="00D17EB2">
        <w:t xml:space="preserve"> which have transhipped during the previous </w:t>
      </w:r>
      <w:proofErr w:type="gramStart"/>
      <w:r w:rsidRPr="00D17EB2">
        <w:t>year;</w:t>
      </w:r>
      <w:proofErr w:type="gramEnd"/>
    </w:p>
    <w:p w14:paraId="1F55D51B" w14:textId="0F567DCA" w:rsidR="00E3234B" w:rsidRPr="00D17EB2" w:rsidRDefault="00E3234B" w:rsidP="00DD3CD5">
      <w:pPr>
        <w:pStyle w:val="ListParagraph"/>
        <w:numPr>
          <w:ilvl w:val="0"/>
          <w:numId w:val="111"/>
        </w:numPr>
      </w:pPr>
      <w:del w:id="1784" w:author="Author">
        <w:r w:rsidRPr="00D17EB2" w:rsidDel="00D55785">
          <w:delText>A</w:delText>
        </w:r>
      </w:del>
      <w:ins w:id="1785" w:author="Author">
        <w:r w:rsidR="00D55785">
          <w:t>a</w:t>
        </w:r>
      </w:ins>
      <w:r w:rsidRPr="00D17EB2">
        <w:t xml:space="preserve"> comprehensive report assessing the content and conclusions of the reports of the observers assigned to carrier vessels which have received transhipment from their </w:t>
      </w:r>
      <w:ins w:id="1786" w:author="Author">
        <w:r w:rsidR="00D55785">
          <w:t xml:space="preserve">flag </w:t>
        </w:r>
      </w:ins>
      <w:r w:rsidRPr="00D17EB2">
        <w:t>LSTLVs.</w:t>
      </w:r>
    </w:p>
    <w:p w14:paraId="3ADD22AF" w14:textId="016E9BFE" w:rsidR="00E3234B" w:rsidRPr="00BC723D" w:rsidRDefault="00E3234B" w:rsidP="00DD3CD5">
      <w:pPr>
        <w:pStyle w:val="BodyText"/>
        <w:widowControl w:val="0"/>
        <w:numPr>
          <w:ilvl w:val="0"/>
          <w:numId w:val="83"/>
        </w:numPr>
        <w:autoSpaceDE w:val="0"/>
        <w:autoSpaceDN w:val="0"/>
        <w:spacing w:after="0"/>
        <w:ind w:left="360" w:right="169"/>
      </w:pPr>
      <w:r w:rsidRPr="00BC723D">
        <w:t>All tuna and tuna-like species and sharks landed or imported into the CPCs either unprocessed or after having been processed on board and which are transhipped, shall be accompanied by the IOTC transhipment declaration until the first sale has taken place.</w:t>
      </w:r>
    </w:p>
    <w:p w14:paraId="50885E0D" w14:textId="77777777" w:rsidR="00E3234B" w:rsidRPr="00BC723D" w:rsidRDefault="00E3234B" w:rsidP="00DD3CD5">
      <w:pPr>
        <w:pStyle w:val="BodyText"/>
        <w:widowControl w:val="0"/>
        <w:numPr>
          <w:ilvl w:val="0"/>
          <w:numId w:val="83"/>
        </w:numPr>
        <w:autoSpaceDE w:val="0"/>
        <w:autoSpaceDN w:val="0"/>
        <w:spacing w:after="0"/>
        <w:ind w:left="360" w:right="169"/>
      </w:pPr>
      <w:r w:rsidRPr="00BC723D">
        <w:t>Each year, the IOTC Executive Secretary shall present a report on the implementation of this Resolution to the annual meeting of the Commission which shall review compliance with this Resolution.</w:t>
      </w:r>
    </w:p>
    <w:p w14:paraId="1A8D07B2" w14:textId="00FDD1AC" w:rsidR="00E3234B" w:rsidRPr="00BC723D" w:rsidRDefault="00E3234B" w:rsidP="00DD3CD5">
      <w:pPr>
        <w:pStyle w:val="BodyText"/>
        <w:widowControl w:val="0"/>
        <w:numPr>
          <w:ilvl w:val="0"/>
          <w:numId w:val="83"/>
        </w:numPr>
        <w:autoSpaceDE w:val="0"/>
        <w:autoSpaceDN w:val="0"/>
        <w:spacing w:after="0"/>
        <w:ind w:left="360" w:right="169"/>
      </w:pPr>
      <w:r w:rsidRPr="00BC723D">
        <w:t xml:space="preserve">The IOTC Secretariat shall, when providing CPCs with copies of all raw data, summaries and reports in accordance with paragraph 10 of </w:t>
      </w:r>
      <w:r w:rsidRPr="00D55785">
        <w:rPr>
          <w:b/>
          <w:bCs/>
        </w:rPr>
        <w:t>Annex IV</w:t>
      </w:r>
      <w:r w:rsidRPr="00BC723D">
        <w:t xml:space="preserve"> to this Resolution, also indicate evidence indicating possible </w:t>
      </w:r>
      <w:ins w:id="1787" w:author="Author">
        <w:r w:rsidR="00D55785">
          <w:t>violation</w:t>
        </w:r>
      </w:ins>
      <w:del w:id="1788" w:author="Author">
        <w:r w:rsidRPr="00BC723D" w:rsidDel="00D55785">
          <w:delText>infraction</w:delText>
        </w:r>
      </w:del>
      <w:r w:rsidRPr="00BC723D">
        <w:t xml:space="preserve"> of IOTC </w:t>
      </w:r>
      <w:ins w:id="1789" w:author="Author">
        <w:r w:rsidR="00D55785">
          <w:t>CMMs</w:t>
        </w:r>
      </w:ins>
      <w:del w:id="1790" w:author="Author">
        <w:r w:rsidRPr="00BC723D" w:rsidDel="00D55785">
          <w:delText>regulations</w:delText>
        </w:r>
      </w:del>
      <w:r w:rsidRPr="00BC723D">
        <w:t xml:space="preserve"> by LSTLVs/carrier vessels flagged to that CPC. Upon receiving such evidence, each CPC shall investigate the case</w:t>
      </w:r>
      <w:del w:id="1791" w:author="Author">
        <w:r w:rsidRPr="00BC723D" w:rsidDel="00D55785">
          <w:delText>s</w:delText>
        </w:r>
      </w:del>
      <w:r w:rsidRPr="00BC723D">
        <w:t xml:space="preserve"> and report the results of the investigation back to the IOTC </w:t>
      </w:r>
      <w:ins w:id="1792" w:author="Author">
        <w:r w:rsidR="00D55785">
          <w:t>Executive Secretary</w:t>
        </w:r>
      </w:ins>
      <w:del w:id="1793" w:author="Author">
        <w:r w:rsidRPr="00BC723D" w:rsidDel="00D55785">
          <w:delText>Secretariat</w:delText>
        </w:r>
      </w:del>
      <w:r w:rsidRPr="00BC723D">
        <w:t xml:space="preserve"> three months prior to the </w:t>
      </w:r>
      <w:ins w:id="1794" w:author="Author">
        <w:r w:rsidR="00D55785">
          <w:t xml:space="preserve">annual Session of the </w:t>
        </w:r>
      </w:ins>
      <w:r w:rsidRPr="00BC723D">
        <w:t>IOTC Compliance Committee</w:t>
      </w:r>
      <w:del w:id="1795" w:author="Author">
        <w:r w:rsidRPr="00BC723D" w:rsidDel="00D55785">
          <w:delText xml:space="preserve"> meeting</w:delText>
        </w:r>
      </w:del>
      <w:r w:rsidRPr="00BC723D">
        <w:t xml:space="preserve">. The </w:t>
      </w:r>
      <w:ins w:id="1796" w:author="Author">
        <w:r w:rsidR="00D55785">
          <w:t>Executive Secretary</w:t>
        </w:r>
      </w:ins>
      <w:del w:id="1797" w:author="Author">
        <w:r w:rsidRPr="00BC723D" w:rsidDel="00D55785">
          <w:delText>IOTC Secretariat</w:delText>
        </w:r>
      </w:del>
      <w:r w:rsidRPr="00BC723D">
        <w:t xml:space="preserve"> shall circulate among CPCs the list of names and flags of the LSTLVs/Carrier vessels that were involved in such possible </w:t>
      </w:r>
      <w:ins w:id="1798" w:author="Author">
        <w:r w:rsidR="00D55785">
          <w:t>violations</w:t>
        </w:r>
      </w:ins>
      <w:del w:id="1799" w:author="Author">
        <w:r w:rsidRPr="00BC723D" w:rsidDel="00D55785">
          <w:delText>infractions</w:delText>
        </w:r>
      </w:del>
      <w:r w:rsidRPr="00BC723D">
        <w:t xml:space="preserve"> as well as the response of the flag CPCs 80 days prior to the </w:t>
      </w:r>
      <w:ins w:id="1800" w:author="Author">
        <w:r w:rsidR="00D55785">
          <w:t xml:space="preserve">annual Session of the </w:t>
        </w:r>
      </w:ins>
      <w:r w:rsidRPr="00BC723D">
        <w:t>IOTC Compliance Committee</w:t>
      </w:r>
      <w:del w:id="1801" w:author="Author">
        <w:r w:rsidRPr="00BC723D" w:rsidDel="00D55785">
          <w:rPr>
            <w:spacing w:val="-1"/>
          </w:rPr>
          <w:delText xml:space="preserve"> </w:delText>
        </w:r>
        <w:r w:rsidRPr="00BC723D" w:rsidDel="00D55785">
          <w:delText>meeting</w:delText>
        </w:r>
      </w:del>
      <w:r w:rsidRPr="00BC723D">
        <w:t>.</w:t>
      </w:r>
    </w:p>
    <w:p w14:paraId="2F6CEB84" w14:textId="6BB4151C" w:rsidR="00E3234B" w:rsidRPr="00BC723D" w:rsidRDefault="00E3234B" w:rsidP="00DD3CD5">
      <w:pPr>
        <w:widowControl w:val="0"/>
        <w:numPr>
          <w:ilvl w:val="0"/>
          <w:numId w:val="83"/>
        </w:numPr>
        <w:tabs>
          <w:tab w:val="left" w:pos="844"/>
        </w:tabs>
        <w:autoSpaceDE w:val="0"/>
        <w:autoSpaceDN w:val="0"/>
        <w:spacing w:after="0"/>
        <w:ind w:left="360" w:right="170" w:hanging="357"/>
        <w:rPr>
          <w:lang w:val="en-GB" w:eastAsia="en-GB" w:bidi="en-GB"/>
        </w:rPr>
      </w:pPr>
      <w:r w:rsidRPr="00BC723D">
        <w:rPr>
          <w:lang w:val="en-GB" w:eastAsia="en-GB" w:bidi="en-GB"/>
        </w:rPr>
        <w:t>Resolution</w:t>
      </w:r>
      <w:r w:rsidRPr="00BC723D">
        <w:rPr>
          <w:spacing w:val="-10"/>
          <w:lang w:val="en-GB" w:eastAsia="en-GB" w:bidi="en-GB"/>
        </w:rPr>
        <w:t xml:space="preserve"> </w:t>
      </w:r>
      <w:r w:rsidRPr="00BC723D">
        <w:rPr>
          <w:lang w:val="en-GB" w:eastAsia="en-GB" w:bidi="en-GB"/>
        </w:rPr>
        <w:t>18/06</w:t>
      </w:r>
      <w:r w:rsidRPr="00BC723D">
        <w:rPr>
          <w:spacing w:val="-8"/>
          <w:lang w:val="en-GB" w:eastAsia="en-GB" w:bidi="en-GB"/>
        </w:rPr>
        <w:t xml:space="preserve"> </w:t>
      </w:r>
      <w:r w:rsidRPr="00BC723D">
        <w:rPr>
          <w:i/>
          <w:lang w:val="en-GB" w:eastAsia="en-GB" w:bidi="en-GB"/>
        </w:rPr>
        <w:t>On</w:t>
      </w:r>
      <w:r w:rsidRPr="00BC723D">
        <w:rPr>
          <w:i/>
          <w:spacing w:val="-9"/>
          <w:lang w:val="en-GB" w:eastAsia="en-GB" w:bidi="en-GB"/>
        </w:rPr>
        <w:t xml:space="preserve"> </w:t>
      </w:r>
      <w:r w:rsidRPr="00BC723D">
        <w:rPr>
          <w:i/>
          <w:lang w:val="en-GB" w:eastAsia="en-GB" w:bidi="en-GB"/>
        </w:rPr>
        <w:t>establishing</w:t>
      </w:r>
      <w:r w:rsidRPr="00BC723D">
        <w:rPr>
          <w:i/>
          <w:spacing w:val="-9"/>
          <w:lang w:val="en-GB" w:eastAsia="en-GB" w:bidi="en-GB"/>
        </w:rPr>
        <w:t xml:space="preserve"> </w:t>
      </w:r>
      <w:r w:rsidRPr="00BC723D">
        <w:rPr>
          <w:i/>
          <w:lang w:val="en-GB" w:eastAsia="en-GB" w:bidi="en-GB"/>
        </w:rPr>
        <w:t>a</w:t>
      </w:r>
      <w:r w:rsidRPr="00BC723D">
        <w:rPr>
          <w:i/>
          <w:spacing w:val="-9"/>
          <w:lang w:val="en-GB" w:eastAsia="en-GB" w:bidi="en-GB"/>
        </w:rPr>
        <w:t xml:space="preserve"> </w:t>
      </w:r>
      <w:r w:rsidRPr="00BC723D">
        <w:rPr>
          <w:i/>
          <w:lang w:val="en-GB" w:eastAsia="en-GB" w:bidi="en-GB"/>
        </w:rPr>
        <w:t>programme</w:t>
      </w:r>
      <w:r w:rsidRPr="00BC723D">
        <w:rPr>
          <w:i/>
          <w:spacing w:val="-10"/>
          <w:lang w:val="en-GB" w:eastAsia="en-GB" w:bidi="en-GB"/>
        </w:rPr>
        <w:t xml:space="preserve"> </w:t>
      </w:r>
      <w:r w:rsidRPr="00BC723D">
        <w:rPr>
          <w:i/>
          <w:lang w:val="en-GB" w:eastAsia="en-GB" w:bidi="en-GB"/>
        </w:rPr>
        <w:t>for</w:t>
      </w:r>
      <w:r w:rsidRPr="00BC723D">
        <w:rPr>
          <w:i/>
          <w:spacing w:val="-9"/>
          <w:lang w:val="en-GB" w:eastAsia="en-GB" w:bidi="en-GB"/>
        </w:rPr>
        <w:t xml:space="preserve"> </w:t>
      </w:r>
      <w:r w:rsidRPr="00BC723D">
        <w:rPr>
          <w:i/>
          <w:lang w:val="en-GB" w:eastAsia="en-GB" w:bidi="en-GB"/>
        </w:rPr>
        <w:t>transhipment</w:t>
      </w:r>
      <w:r w:rsidRPr="00BC723D">
        <w:rPr>
          <w:i/>
          <w:spacing w:val="-9"/>
          <w:lang w:val="en-GB" w:eastAsia="en-GB" w:bidi="en-GB"/>
        </w:rPr>
        <w:t xml:space="preserve"> </w:t>
      </w:r>
      <w:r w:rsidRPr="00BC723D">
        <w:rPr>
          <w:i/>
          <w:lang w:val="en-GB" w:eastAsia="en-GB" w:bidi="en-GB"/>
        </w:rPr>
        <w:t>by</w:t>
      </w:r>
      <w:r w:rsidRPr="00BC723D">
        <w:rPr>
          <w:i/>
          <w:spacing w:val="-9"/>
          <w:lang w:val="en-GB" w:eastAsia="en-GB" w:bidi="en-GB"/>
        </w:rPr>
        <w:t xml:space="preserve"> </w:t>
      </w:r>
      <w:r w:rsidRPr="00BC723D">
        <w:rPr>
          <w:i/>
          <w:lang w:val="en-GB" w:eastAsia="en-GB" w:bidi="en-GB"/>
        </w:rPr>
        <w:t>large-scale</w:t>
      </w:r>
      <w:r w:rsidRPr="00BC723D">
        <w:rPr>
          <w:i/>
          <w:spacing w:val="-10"/>
          <w:lang w:val="en-GB" w:eastAsia="en-GB" w:bidi="en-GB"/>
        </w:rPr>
        <w:t xml:space="preserve"> </w:t>
      </w:r>
      <w:r w:rsidRPr="00BC723D">
        <w:rPr>
          <w:i/>
          <w:lang w:val="en-GB" w:eastAsia="en-GB" w:bidi="en-GB"/>
        </w:rPr>
        <w:t>fishing</w:t>
      </w:r>
      <w:r w:rsidRPr="00BC723D">
        <w:rPr>
          <w:i/>
          <w:spacing w:val="-9"/>
          <w:lang w:val="en-GB" w:eastAsia="en-GB" w:bidi="en-GB"/>
        </w:rPr>
        <w:t xml:space="preserve"> </w:t>
      </w:r>
      <w:r w:rsidRPr="00BC723D">
        <w:rPr>
          <w:i/>
          <w:lang w:val="en-GB" w:eastAsia="en-GB" w:bidi="en-GB"/>
        </w:rPr>
        <w:t>vessels</w:t>
      </w:r>
      <w:r w:rsidRPr="00BC723D">
        <w:rPr>
          <w:i/>
          <w:spacing w:val="-9"/>
          <w:lang w:val="en-GB" w:eastAsia="en-GB" w:bidi="en-GB"/>
        </w:rPr>
        <w:t xml:space="preserve"> </w:t>
      </w:r>
      <w:r w:rsidRPr="00BC723D">
        <w:rPr>
          <w:lang w:val="en-GB" w:eastAsia="en-GB" w:bidi="en-GB"/>
        </w:rPr>
        <w:t>is</w:t>
      </w:r>
      <w:r w:rsidRPr="00BC723D">
        <w:rPr>
          <w:spacing w:val="-10"/>
          <w:lang w:val="en-GB" w:eastAsia="en-GB" w:bidi="en-GB"/>
        </w:rPr>
        <w:t xml:space="preserve"> </w:t>
      </w:r>
      <w:r w:rsidRPr="00BC723D">
        <w:rPr>
          <w:lang w:val="en-GB" w:eastAsia="en-GB" w:bidi="en-GB"/>
        </w:rPr>
        <w:t>superseded by this</w:t>
      </w:r>
      <w:r w:rsidRPr="00BC723D">
        <w:rPr>
          <w:spacing w:val="-2"/>
          <w:lang w:val="en-GB" w:eastAsia="en-GB" w:bidi="en-GB"/>
        </w:rPr>
        <w:t xml:space="preserve"> </w:t>
      </w:r>
      <w:r w:rsidRPr="00BC723D">
        <w:rPr>
          <w:lang w:val="en-GB" w:eastAsia="en-GB" w:bidi="en-GB"/>
        </w:rPr>
        <w:t>Resolution.</w:t>
      </w:r>
    </w:p>
    <w:p w14:paraId="769AC8E2" w14:textId="2B196DBB" w:rsidR="00717C10" w:rsidRPr="00BC723D" w:rsidRDefault="00717C10" w:rsidP="00717C10">
      <w:pPr>
        <w:widowControl w:val="0"/>
        <w:tabs>
          <w:tab w:val="left" w:pos="844"/>
        </w:tabs>
        <w:autoSpaceDE w:val="0"/>
        <w:autoSpaceDN w:val="0"/>
        <w:spacing w:after="0"/>
        <w:ind w:right="170"/>
        <w:rPr>
          <w:lang w:val="en-GB" w:eastAsia="en-GB" w:bidi="en-GB"/>
        </w:rPr>
      </w:pPr>
    </w:p>
    <w:tbl>
      <w:tblPr>
        <w:tblStyle w:val="TableGrid"/>
        <w:tblW w:w="9792" w:type="dxa"/>
        <w:jc w:val="center"/>
        <w:tblLook w:val="04A0" w:firstRow="1" w:lastRow="0" w:firstColumn="1" w:lastColumn="0" w:noHBand="0" w:noVBand="1"/>
      </w:tblPr>
      <w:tblGrid>
        <w:gridCol w:w="2448"/>
        <w:gridCol w:w="2448"/>
        <w:gridCol w:w="2448"/>
        <w:gridCol w:w="2448"/>
      </w:tblGrid>
      <w:tr w:rsidR="00717C10" w:rsidRPr="00BC723D" w14:paraId="2D637282" w14:textId="77777777" w:rsidTr="00586925">
        <w:trPr>
          <w:jc w:val="center"/>
        </w:trPr>
        <w:tc>
          <w:tcPr>
            <w:tcW w:w="9792" w:type="dxa"/>
            <w:gridSpan w:val="4"/>
          </w:tcPr>
          <w:p w14:paraId="7503C9D9" w14:textId="313D1FB8" w:rsidR="00717C10" w:rsidRPr="00BC723D" w:rsidRDefault="00717C10" w:rsidP="00586925">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19/06</w:t>
            </w:r>
            <w:r w:rsidRPr="00BC723D">
              <w:rPr>
                <w:b/>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717C10" w:rsidRPr="00BC723D" w14:paraId="110D0000" w14:textId="77777777" w:rsidTr="00586925">
        <w:trPr>
          <w:jc w:val="center"/>
        </w:trPr>
        <w:tc>
          <w:tcPr>
            <w:tcW w:w="4896" w:type="dxa"/>
            <w:gridSpan w:val="2"/>
          </w:tcPr>
          <w:p w14:paraId="5B2CB5A0" w14:textId="77777777" w:rsidR="00717C10" w:rsidRPr="00BC723D" w:rsidRDefault="00717C10" w:rsidP="00586925">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5D409124" w14:textId="77777777" w:rsidR="00717C10" w:rsidRPr="00BC723D" w:rsidRDefault="00717C10" w:rsidP="00586925">
            <w:pPr>
              <w:keepNext/>
              <w:spacing w:before="60" w:after="60"/>
              <w:jc w:val="center"/>
              <w:rPr>
                <w:sz w:val="18"/>
                <w:szCs w:val="18"/>
                <w:lang w:val="en-US"/>
              </w:rPr>
            </w:pPr>
            <w:r w:rsidRPr="00BC723D">
              <w:rPr>
                <w:sz w:val="18"/>
                <w:szCs w:val="18"/>
                <w:lang w:val="en-US"/>
              </w:rPr>
              <w:t>Links from other CMMs</w:t>
            </w:r>
          </w:p>
        </w:tc>
      </w:tr>
      <w:tr w:rsidR="00717C10" w:rsidRPr="00BC723D" w14:paraId="735AFC7D" w14:textId="77777777" w:rsidTr="00586925">
        <w:trPr>
          <w:jc w:val="center"/>
        </w:trPr>
        <w:tc>
          <w:tcPr>
            <w:tcW w:w="2448" w:type="dxa"/>
          </w:tcPr>
          <w:p w14:paraId="3AC5C562" w14:textId="28DE32CE" w:rsidR="00717C10" w:rsidRPr="00BC723D" w:rsidRDefault="00C80652" w:rsidP="00586925">
            <w:pPr>
              <w:keepNext/>
              <w:spacing w:before="60" w:after="60"/>
              <w:jc w:val="center"/>
              <w:rPr>
                <w:sz w:val="18"/>
                <w:szCs w:val="18"/>
                <w:lang w:val="en-US"/>
              </w:rPr>
            </w:pPr>
            <w:hyperlink w:anchor="Resolution1503" w:history="1">
              <w:r w:rsidR="00717C10" w:rsidRPr="00BC723D">
                <w:rPr>
                  <w:rStyle w:val="Hyperlink"/>
                  <w:sz w:val="18"/>
                  <w:szCs w:val="18"/>
                  <w:lang w:val="en-US"/>
                </w:rPr>
                <w:t>Resolution 1</w:t>
              </w:r>
              <w:r w:rsidR="00717C10" w:rsidRPr="00BC723D">
                <w:rPr>
                  <w:rStyle w:val="Hyperlink"/>
                  <w:sz w:val="18"/>
                  <w:szCs w:val="18"/>
                </w:rPr>
                <w:t>5/03</w:t>
              </w:r>
            </w:hyperlink>
          </w:p>
        </w:tc>
        <w:tc>
          <w:tcPr>
            <w:tcW w:w="2448" w:type="dxa"/>
          </w:tcPr>
          <w:p w14:paraId="50322215" w14:textId="77777777" w:rsidR="00717C10" w:rsidRPr="00BC723D" w:rsidRDefault="00717C10" w:rsidP="00586925">
            <w:pPr>
              <w:keepNext/>
              <w:spacing w:before="60" w:after="60"/>
              <w:jc w:val="center"/>
              <w:rPr>
                <w:sz w:val="18"/>
                <w:szCs w:val="18"/>
                <w:lang w:val="en-US"/>
              </w:rPr>
            </w:pPr>
          </w:p>
        </w:tc>
        <w:tc>
          <w:tcPr>
            <w:tcW w:w="2448" w:type="dxa"/>
          </w:tcPr>
          <w:p w14:paraId="2E526588" w14:textId="77777777" w:rsidR="00717C10" w:rsidRPr="00BC723D" w:rsidRDefault="00717C10" w:rsidP="00586925">
            <w:pPr>
              <w:keepNext/>
              <w:spacing w:before="60" w:after="60"/>
              <w:jc w:val="center"/>
              <w:rPr>
                <w:sz w:val="18"/>
                <w:szCs w:val="18"/>
                <w:lang w:val="en-US"/>
              </w:rPr>
            </w:pPr>
          </w:p>
        </w:tc>
        <w:tc>
          <w:tcPr>
            <w:tcW w:w="2448" w:type="dxa"/>
          </w:tcPr>
          <w:p w14:paraId="2A0DED72" w14:textId="77777777" w:rsidR="00717C10" w:rsidRPr="00BC723D" w:rsidRDefault="00717C10" w:rsidP="00586925">
            <w:pPr>
              <w:keepNext/>
              <w:spacing w:before="60" w:after="60"/>
              <w:jc w:val="center"/>
              <w:rPr>
                <w:sz w:val="18"/>
                <w:szCs w:val="18"/>
                <w:lang w:val="en-US"/>
              </w:rPr>
            </w:pPr>
          </w:p>
        </w:tc>
      </w:tr>
      <w:tr w:rsidR="00717C10" w:rsidRPr="00BC723D" w14:paraId="3C759D13" w14:textId="77777777" w:rsidTr="00586925">
        <w:trPr>
          <w:jc w:val="center"/>
        </w:trPr>
        <w:tc>
          <w:tcPr>
            <w:tcW w:w="2448" w:type="dxa"/>
          </w:tcPr>
          <w:p w14:paraId="04952B98" w14:textId="77777777" w:rsidR="00717C10" w:rsidRPr="00BC723D" w:rsidRDefault="00717C10" w:rsidP="00586925">
            <w:pPr>
              <w:spacing w:before="60" w:after="60"/>
              <w:jc w:val="center"/>
              <w:rPr>
                <w:sz w:val="18"/>
                <w:szCs w:val="18"/>
              </w:rPr>
            </w:pPr>
          </w:p>
        </w:tc>
        <w:tc>
          <w:tcPr>
            <w:tcW w:w="2448" w:type="dxa"/>
          </w:tcPr>
          <w:p w14:paraId="69B61426" w14:textId="77777777" w:rsidR="00717C10" w:rsidRPr="00BC723D" w:rsidRDefault="00717C10" w:rsidP="00586925">
            <w:pPr>
              <w:spacing w:before="60" w:after="60"/>
              <w:jc w:val="center"/>
              <w:rPr>
                <w:sz w:val="18"/>
                <w:szCs w:val="18"/>
                <w:lang w:val="en-US"/>
              </w:rPr>
            </w:pPr>
          </w:p>
        </w:tc>
        <w:tc>
          <w:tcPr>
            <w:tcW w:w="2448" w:type="dxa"/>
          </w:tcPr>
          <w:p w14:paraId="092FDCE9" w14:textId="77777777" w:rsidR="00717C10" w:rsidRPr="00BC723D" w:rsidRDefault="00717C10" w:rsidP="00586925">
            <w:pPr>
              <w:spacing w:before="60" w:after="60"/>
              <w:jc w:val="center"/>
              <w:rPr>
                <w:sz w:val="18"/>
                <w:szCs w:val="18"/>
              </w:rPr>
            </w:pPr>
          </w:p>
        </w:tc>
        <w:tc>
          <w:tcPr>
            <w:tcW w:w="2448" w:type="dxa"/>
          </w:tcPr>
          <w:p w14:paraId="0C3A87BA" w14:textId="77777777" w:rsidR="00717C10" w:rsidRPr="00BC723D" w:rsidRDefault="00717C10" w:rsidP="00586925">
            <w:pPr>
              <w:spacing w:before="60" w:after="60"/>
              <w:jc w:val="center"/>
              <w:rPr>
                <w:sz w:val="18"/>
                <w:szCs w:val="18"/>
              </w:rPr>
            </w:pPr>
          </w:p>
        </w:tc>
      </w:tr>
    </w:tbl>
    <w:p w14:paraId="09935A81" w14:textId="77777777" w:rsidR="00717C10" w:rsidRPr="00BC723D" w:rsidRDefault="00717C10" w:rsidP="00717C10">
      <w:pPr>
        <w:widowControl w:val="0"/>
        <w:tabs>
          <w:tab w:val="left" w:pos="844"/>
        </w:tabs>
        <w:autoSpaceDE w:val="0"/>
        <w:autoSpaceDN w:val="0"/>
        <w:spacing w:after="0"/>
        <w:ind w:right="170"/>
        <w:rPr>
          <w:lang w:val="en-GB" w:eastAsia="en-GB" w:bidi="en-GB"/>
        </w:rPr>
      </w:pPr>
    </w:p>
    <w:p w14:paraId="0093F51C" w14:textId="77777777" w:rsidR="00E3234B" w:rsidRPr="00BC723D" w:rsidRDefault="00E3234B" w:rsidP="00DE631C">
      <w:pPr>
        <w:rPr>
          <w:lang w:val="en-GB" w:eastAsia="en-GB" w:bidi="en-GB"/>
        </w:rPr>
      </w:pPr>
      <w:r w:rsidRPr="00BC723D">
        <w:rPr>
          <w:lang w:val="en-GB" w:eastAsia="en-GB" w:bidi="en-GB"/>
        </w:rPr>
        <w:br w:type="page"/>
      </w:r>
    </w:p>
    <w:p w14:paraId="472ED198" w14:textId="77777777" w:rsidR="00E3234B" w:rsidRPr="00BC723D" w:rsidRDefault="00E3234B" w:rsidP="00DE631C">
      <w:pPr>
        <w:widowControl w:val="0"/>
        <w:autoSpaceDE w:val="0"/>
        <w:autoSpaceDN w:val="0"/>
        <w:spacing w:before="5" w:after="0"/>
        <w:rPr>
          <w:b/>
          <w:sz w:val="10"/>
          <w:lang w:val="en-GB" w:eastAsia="en-GB" w:bidi="en-GB"/>
        </w:rPr>
      </w:pPr>
    </w:p>
    <w:p w14:paraId="6A2B8451" w14:textId="77777777" w:rsidR="00E3234B" w:rsidRPr="00BC723D" w:rsidRDefault="00E3234B" w:rsidP="00DE631C">
      <w:pPr>
        <w:widowControl w:val="0"/>
        <w:tabs>
          <w:tab w:val="left" w:pos="1030"/>
        </w:tabs>
        <w:autoSpaceDE w:val="0"/>
        <w:autoSpaceDN w:val="0"/>
        <w:spacing w:before="91" w:after="0"/>
        <w:ind w:left="669"/>
        <w:jc w:val="center"/>
        <w:rPr>
          <w:b/>
          <w:lang w:val="en-GB" w:eastAsia="en-GB" w:bidi="en-GB"/>
        </w:rPr>
      </w:pPr>
      <w:r w:rsidRPr="00BC723D">
        <w:rPr>
          <w:b/>
          <w:lang w:val="en-GB" w:eastAsia="en-GB" w:bidi="en-GB"/>
        </w:rPr>
        <w:t>ANNEX I</w:t>
      </w:r>
    </w:p>
    <w:p w14:paraId="22800366" w14:textId="77777777" w:rsidR="00E3234B" w:rsidRPr="00BC723D" w:rsidRDefault="00E3234B" w:rsidP="00DE631C">
      <w:pPr>
        <w:widowControl w:val="0"/>
        <w:tabs>
          <w:tab w:val="left" w:pos="1030"/>
        </w:tabs>
        <w:autoSpaceDE w:val="0"/>
        <w:autoSpaceDN w:val="0"/>
        <w:spacing w:before="91" w:after="0"/>
        <w:ind w:left="669"/>
        <w:jc w:val="center"/>
        <w:rPr>
          <w:b/>
          <w:lang w:val="en-GB" w:eastAsia="en-GB" w:bidi="en-GB"/>
        </w:rPr>
      </w:pPr>
      <w:r w:rsidRPr="00BC723D">
        <w:rPr>
          <w:b/>
          <w:lang w:val="en-GB" w:eastAsia="en-GB" w:bidi="en-GB"/>
        </w:rPr>
        <w:t>CONDITIONS RELATING TO IN PORT TRANSHIPMENT</w:t>
      </w:r>
    </w:p>
    <w:p w14:paraId="240F3015" w14:textId="77777777" w:rsidR="00E3234B" w:rsidRPr="00BC723D" w:rsidRDefault="00E3234B" w:rsidP="00A525AB">
      <w:pPr>
        <w:widowControl w:val="0"/>
        <w:tabs>
          <w:tab w:val="left" w:pos="1030"/>
        </w:tabs>
        <w:autoSpaceDE w:val="0"/>
        <w:autoSpaceDN w:val="0"/>
        <w:spacing w:before="91" w:after="0"/>
        <w:ind w:left="662"/>
        <w:rPr>
          <w:b/>
          <w:lang w:val="en-GB" w:eastAsia="en-GB" w:bidi="en-GB"/>
        </w:rPr>
      </w:pPr>
      <w:r w:rsidRPr="00BC723D">
        <w:rPr>
          <w:b/>
          <w:lang w:val="en-GB" w:eastAsia="en-GB" w:bidi="en-GB"/>
        </w:rPr>
        <w:t>General</w:t>
      </w:r>
    </w:p>
    <w:p w14:paraId="75B448CD" w14:textId="77777777" w:rsidR="00E3234B" w:rsidRPr="00BC723D" w:rsidRDefault="00E3234B" w:rsidP="00A525AB">
      <w:pPr>
        <w:widowControl w:val="0"/>
        <w:tabs>
          <w:tab w:val="left" w:pos="1030"/>
        </w:tabs>
        <w:autoSpaceDE w:val="0"/>
        <w:autoSpaceDN w:val="0"/>
        <w:spacing w:before="91" w:after="0"/>
        <w:ind w:left="662"/>
        <w:rPr>
          <w:b/>
          <w:lang w:val="en-GB" w:eastAsia="en-GB" w:bidi="en-GB"/>
        </w:rPr>
      </w:pPr>
    </w:p>
    <w:p w14:paraId="2059E300" w14:textId="2F8FD3E7" w:rsidR="00E3234B" w:rsidRPr="00BC723D" w:rsidRDefault="00E3234B" w:rsidP="00DD3CD5">
      <w:pPr>
        <w:widowControl w:val="0"/>
        <w:numPr>
          <w:ilvl w:val="0"/>
          <w:numId w:val="84"/>
        </w:numPr>
        <w:autoSpaceDE w:val="0"/>
        <w:autoSpaceDN w:val="0"/>
        <w:spacing w:before="0" w:after="0"/>
        <w:ind w:left="1073" w:hanging="418"/>
        <w:jc w:val="left"/>
        <w:rPr>
          <w:lang w:val="en-GB" w:eastAsia="en-GB" w:bidi="en-GB"/>
        </w:rPr>
      </w:pPr>
      <w:r w:rsidRPr="00BC723D">
        <w:rPr>
          <w:lang w:val="en-GB" w:eastAsia="en-GB" w:bidi="en-GB"/>
        </w:rPr>
        <w:t>Transhipment operations in port may only be undertaken in accordance with the procedures detailed below</w:t>
      </w:r>
      <w:del w:id="1802" w:author="Author">
        <w:r w:rsidRPr="00BC723D" w:rsidDel="00466C5F">
          <w:rPr>
            <w:lang w:val="en-GB" w:eastAsia="en-GB" w:bidi="en-GB"/>
          </w:rPr>
          <w:delText>:</w:delText>
        </w:r>
      </w:del>
      <w:ins w:id="1803" w:author="Author">
        <w:r w:rsidR="00466C5F">
          <w:rPr>
            <w:lang w:val="en-GB" w:eastAsia="en-GB" w:bidi="en-GB"/>
          </w:rPr>
          <w:t>.</w:t>
        </w:r>
      </w:ins>
    </w:p>
    <w:p w14:paraId="73E5400E" w14:textId="77777777" w:rsidR="00E3234B" w:rsidRPr="00BC723D" w:rsidRDefault="00E3234B" w:rsidP="00A525AB">
      <w:pPr>
        <w:widowControl w:val="0"/>
        <w:autoSpaceDE w:val="0"/>
        <w:autoSpaceDN w:val="0"/>
        <w:ind w:left="713"/>
        <w:rPr>
          <w:b/>
          <w:bCs/>
          <w:lang w:val="en-GB" w:eastAsia="en-GB" w:bidi="en-GB"/>
        </w:rPr>
      </w:pPr>
      <w:r w:rsidRPr="00BC723D">
        <w:rPr>
          <w:b/>
          <w:bCs/>
          <w:lang w:val="en-GB" w:eastAsia="en-GB" w:bidi="en-GB"/>
        </w:rPr>
        <w:t>Notification obligations</w:t>
      </w:r>
    </w:p>
    <w:p w14:paraId="3CD7510C" w14:textId="0F9B776D" w:rsidR="00E3234B" w:rsidRPr="00BC723D" w:rsidRDefault="00E3234B" w:rsidP="00DD3CD5">
      <w:pPr>
        <w:widowControl w:val="0"/>
        <w:numPr>
          <w:ilvl w:val="0"/>
          <w:numId w:val="84"/>
        </w:numPr>
        <w:autoSpaceDE w:val="0"/>
        <w:autoSpaceDN w:val="0"/>
        <w:spacing w:before="0" w:after="0"/>
        <w:ind w:left="1073" w:hanging="418"/>
        <w:jc w:val="left"/>
        <w:rPr>
          <w:lang w:val="en-GB" w:eastAsia="en-GB" w:bidi="en-GB"/>
        </w:rPr>
      </w:pPr>
      <w:r w:rsidRPr="00BC723D">
        <w:rPr>
          <w:lang w:val="en-GB" w:eastAsia="en-GB" w:bidi="en-GB"/>
        </w:rPr>
        <w:t>Fishing vessel</w:t>
      </w:r>
    </w:p>
    <w:p w14:paraId="2B4D0BDB" w14:textId="16A71661" w:rsidR="00E3234B" w:rsidRPr="00A525AB" w:rsidRDefault="00E3234B" w:rsidP="00DD3CD5">
      <w:pPr>
        <w:pStyle w:val="ListParagraph"/>
        <w:numPr>
          <w:ilvl w:val="0"/>
          <w:numId w:val="112"/>
        </w:numPr>
        <w:rPr>
          <w:lang w:val="en-GB" w:eastAsia="en-GB" w:bidi="en-GB"/>
        </w:rPr>
      </w:pPr>
      <w:r w:rsidRPr="00A525AB">
        <w:rPr>
          <w:lang w:val="en-GB" w:eastAsia="en-GB" w:bidi="en-GB"/>
        </w:rPr>
        <w:t xml:space="preserve">Prior to transhipping, the </w:t>
      </w:r>
      <w:ins w:id="1804" w:author="Author">
        <w:r w:rsidR="00466C5F">
          <w:rPr>
            <w:lang w:val="en-GB" w:eastAsia="en-GB" w:bidi="en-GB"/>
          </w:rPr>
          <w:t>master</w:t>
        </w:r>
      </w:ins>
      <w:del w:id="1805" w:author="Author">
        <w:r w:rsidRPr="00A525AB" w:rsidDel="00466C5F">
          <w:rPr>
            <w:lang w:val="en-GB" w:eastAsia="en-GB" w:bidi="en-GB"/>
          </w:rPr>
          <w:delText>Captain</w:delText>
        </w:r>
      </w:del>
      <w:r w:rsidRPr="00A525AB">
        <w:rPr>
          <w:lang w:val="en-GB" w:eastAsia="en-GB" w:bidi="en-GB"/>
        </w:rPr>
        <w:t xml:space="preserve"> of the LSTV must notify the following information to the port State authorities, at least 48 hours in</w:t>
      </w:r>
      <w:r w:rsidRPr="00A525AB">
        <w:rPr>
          <w:spacing w:val="-5"/>
          <w:lang w:val="en-GB" w:eastAsia="en-GB" w:bidi="en-GB"/>
        </w:rPr>
        <w:t xml:space="preserve"> </w:t>
      </w:r>
      <w:r w:rsidRPr="00A525AB">
        <w:rPr>
          <w:lang w:val="en-GB" w:eastAsia="en-GB" w:bidi="en-GB"/>
        </w:rPr>
        <w:t>advance:</w:t>
      </w:r>
    </w:p>
    <w:p w14:paraId="45CCA9E0" w14:textId="5B38C6C6" w:rsidR="00E3234B" w:rsidRPr="00BC723D" w:rsidRDefault="00A525AB" w:rsidP="00DD3CD5">
      <w:pPr>
        <w:widowControl w:val="0"/>
        <w:numPr>
          <w:ilvl w:val="2"/>
          <w:numId w:val="113"/>
        </w:numPr>
        <w:tabs>
          <w:tab w:val="left" w:pos="1930"/>
        </w:tabs>
        <w:autoSpaceDE w:val="0"/>
        <w:autoSpaceDN w:val="0"/>
        <w:spacing w:before="121" w:after="0"/>
        <w:jc w:val="left"/>
        <w:rPr>
          <w:lang w:val="en-GB" w:eastAsia="en-GB" w:bidi="en-GB"/>
        </w:rPr>
      </w:pPr>
      <w:r>
        <w:rPr>
          <w:lang w:val="en-GB" w:eastAsia="en-GB" w:bidi="en-GB"/>
        </w:rPr>
        <w:t xml:space="preserve">    </w:t>
      </w:r>
      <w:r w:rsidR="00E3234B" w:rsidRPr="00BC723D">
        <w:rPr>
          <w:lang w:val="en-GB" w:eastAsia="en-GB" w:bidi="en-GB"/>
        </w:rPr>
        <w:t>the name of the LSTV and its number in the IOTC record of fishing</w:t>
      </w:r>
      <w:r w:rsidR="00E3234B" w:rsidRPr="00BC723D">
        <w:rPr>
          <w:spacing w:val="-12"/>
          <w:lang w:val="en-GB" w:eastAsia="en-GB" w:bidi="en-GB"/>
        </w:rPr>
        <w:t xml:space="preserve"> </w:t>
      </w:r>
      <w:proofErr w:type="gramStart"/>
      <w:r w:rsidR="00E3234B" w:rsidRPr="00BC723D">
        <w:rPr>
          <w:lang w:val="en-GB" w:eastAsia="en-GB" w:bidi="en-GB"/>
        </w:rPr>
        <w:t>vessels;</w:t>
      </w:r>
      <w:proofErr w:type="gramEnd"/>
    </w:p>
    <w:p w14:paraId="579DBDA1" w14:textId="77777777" w:rsidR="00E3234B" w:rsidRPr="00BC723D" w:rsidRDefault="00E3234B" w:rsidP="00DD3CD5">
      <w:pPr>
        <w:widowControl w:val="0"/>
        <w:numPr>
          <w:ilvl w:val="2"/>
          <w:numId w:val="113"/>
        </w:numPr>
        <w:tabs>
          <w:tab w:val="left" w:pos="1930"/>
        </w:tabs>
        <w:autoSpaceDE w:val="0"/>
        <w:autoSpaceDN w:val="0"/>
        <w:spacing w:before="132" w:after="0"/>
        <w:jc w:val="left"/>
        <w:rPr>
          <w:lang w:val="en-GB" w:eastAsia="en-GB" w:bidi="en-GB"/>
        </w:rPr>
      </w:pPr>
      <w:r w:rsidRPr="00BC723D">
        <w:rPr>
          <w:lang w:val="en-GB" w:eastAsia="en-GB" w:bidi="en-GB"/>
        </w:rPr>
        <w:t>the name of the carrier vessel, and the product to be</w:t>
      </w:r>
      <w:r w:rsidRPr="00BC723D">
        <w:rPr>
          <w:spacing w:val="-10"/>
          <w:lang w:val="en-GB" w:eastAsia="en-GB" w:bidi="en-GB"/>
        </w:rPr>
        <w:t xml:space="preserve"> </w:t>
      </w:r>
      <w:proofErr w:type="gramStart"/>
      <w:r w:rsidRPr="00BC723D">
        <w:rPr>
          <w:lang w:val="en-GB" w:eastAsia="en-GB" w:bidi="en-GB"/>
        </w:rPr>
        <w:t>transhipped;</w:t>
      </w:r>
      <w:proofErr w:type="gramEnd"/>
    </w:p>
    <w:p w14:paraId="5980BFB9" w14:textId="10968B4C" w:rsidR="00E3234B" w:rsidRPr="00BC723D" w:rsidRDefault="00E3234B" w:rsidP="00DD3CD5">
      <w:pPr>
        <w:widowControl w:val="0"/>
        <w:numPr>
          <w:ilvl w:val="2"/>
          <w:numId w:val="113"/>
        </w:numPr>
        <w:tabs>
          <w:tab w:val="left" w:pos="1930"/>
        </w:tabs>
        <w:autoSpaceDE w:val="0"/>
        <w:autoSpaceDN w:val="0"/>
        <w:spacing w:before="133" w:after="0"/>
        <w:jc w:val="left"/>
        <w:rPr>
          <w:lang w:val="en-GB" w:eastAsia="en-GB" w:bidi="en-GB"/>
        </w:rPr>
      </w:pPr>
      <w:del w:id="1806" w:author="Author">
        <w:r w:rsidRPr="00BC723D" w:rsidDel="00466C5F">
          <w:rPr>
            <w:lang w:val="en-GB" w:eastAsia="en-GB" w:bidi="en-GB"/>
          </w:rPr>
          <w:delText>T</w:delText>
        </w:r>
      </w:del>
      <w:ins w:id="1807" w:author="Author">
        <w:r w:rsidR="00466C5F">
          <w:rPr>
            <w:lang w:val="en-GB" w:eastAsia="en-GB" w:bidi="en-GB"/>
          </w:rPr>
          <w:t>t</w:t>
        </w:r>
      </w:ins>
      <w:r w:rsidRPr="00BC723D">
        <w:rPr>
          <w:lang w:val="en-GB" w:eastAsia="en-GB" w:bidi="en-GB"/>
        </w:rPr>
        <w:t>he tonnage by product to be</w:t>
      </w:r>
      <w:r w:rsidRPr="00BC723D">
        <w:rPr>
          <w:spacing w:val="-7"/>
          <w:lang w:val="en-GB" w:eastAsia="en-GB" w:bidi="en-GB"/>
        </w:rPr>
        <w:t xml:space="preserve"> </w:t>
      </w:r>
      <w:proofErr w:type="gramStart"/>
      <w:r w:rsidRPr="00BC723D">
        <w:rPr>
          <w:lang w:val="en-GB" w:eastAsia="en-GB" w:bidi="en-GB"/>
        </w:rPr>
        <w:t>transhipped;</w:t>
      </w:r>
      <w:proofErr w:type="gramEnd"/>
    </w:p>
    <w:p w14:paraId="3B480E2C" w14:textId="77777777" w:rsidR="00E3234B" w:rsidRPr="00BC723D" w:rsidRDefault="00E3234B" w:rsidP="00DD3CD5">
      <w:pPr>
        <w:widowControl w:val="0"/>
        <w:numPr>
          <w:ilvl w:val="2"/>
          <w:numId w:val="113"/>
        </w:numPr>
        <w:tabs>
          <w:tab w:val="left" w:pos="1930"/>
        </w:tabs>
        <w:autoSpaceDE w:val="0"/>
        <w:autoSpaceDN w:val="0"/>
        <w:spacing w:before="132" w:after="0"/>
        <w:jc w:val="left"/>
        <w:rPr>
          <w:lang w:val="en-GB" w:eastAsia="en-GB" w:bidi="en-GB"/>
        </w:rPr>
      </w:pPr>
      <w:r w:rsidRPr="00BC723D">
        <w:rPr>
          <w:lang w:val="en-GB" w:eastAsia="en-GB" w:bidi="en-GB"/>
        </w:rPr>
        <w:t>the date and location of</w:t>
      </w:r>
      <w:r w:rsidRPr="00BC723D">
        <w:rPr>
          <w:spacing w:val="-3"/>
          <w:lang w:val="en-GB" w:eastAsia="en-GB" w:bidi="en-GB"/>
        </w:rPr>
        <w:t xml:space="preserve"> </w:t>
      </w:r>
      <w:proofErr w:type="gramStart"/>
      <w:r w:rsidRPr="00BC723D">
        <w:rPr>
          <w:lang w:val="en-GB" w:eastAsia="en-GB" w:bidi="en-GB"/>
        </w:rPr>
        <w:t>transhipment;</w:t>
      </w:r>
      <w:proofErr w:type="gramEnd"/>
    </w:p>
    <w:p w14:paraId="56549263" w14:textId="3E523ED6" w:rsidR="00E3234B" w:rsidRPr="00BC723D" w:rsidRDefault="00A525AB" w:rsidP="00DD3CD5">
      <w:pPr>
        <w:widowControl w:val="0"/>
        <w:numPr>
          <w:ilvl w:val="2"/>
          <w:numId w:val="113"/>
        </w:numPr>
        <w:tabs>
          <w:tab w:val="left" w:pos="1930"/>
        </w:tabs>
        <w:autoSpaceDE w:val="0"/>
        <w:autoSpaceDN w:val="0"/>
        <w:spacing w:before="133" w:after="0"/>
        <w:jc w:val="left"/>
        <w:rPr>
          <w:lang w:val="en-GB" w:eastAsia="en-GB" w:bidi="en-GB"/>
        </w:rPr>
      </w:pPr>
      <w:r>
        <w:rPr>
          <w:lang w:val="en-GB" w:eastAsia="en-GB" w:bidi="en-GB"/>
        </w:rPr>
        <w:t xml:space="preserve">    </w:t>
      </w:r>
      <w:r w:rsidR="00E3234B" w:rsidRPr="00BC723D">
        <w:rPr>
          <w:lang w:val="en-GB" w:eastAsia="en-GB" w:bidi="en-GB"/>
        </w:rPr>
        <w:t>the major fishing grounds of the tuna and tuna-like species and sharks</w:t>
      </w:r>
      <w:r w:rsidR="00E3234B" w:rsidRPr="00BC723D">
        <w:rPr>
          <w:spacing w:val="-12"/>
          <w:lang w:val="en-GB" w:eastAsia="en-GB" w:bidi="en-GB"/>
        </w:rPr>
        <w:t xml:space="preserve"> </w:t>
      </w:r>
      <w:r w:rsidR="00E3234B" w:rsidRPr="00BC723D">
        <w:rPr>
          <w:lang w:val="en-GB" w:eastAsia="en-GB" w:bidi="en-GB"/>
        </w:rPr>
        <w:t>catches.</w:t>
      </w:r>
    </w:p>
    <w:p w14:paraId="38AF4B20" w14:textId="36034C10" w:rsidR="00E3234B" w:rsidRPr="00BC723D" w:rsidRDefault="00E3234B" w:rsidP="00DD3CD5">
      <w:pPr>
        <w:pStyle w:val="ListParagraph"/>
        <w:numPr>
          <w:ilvl w:val="0"/>
          <w:numId w:val="112"/>
        </w:numPr>
        <w:rPr>
          <w:lang w:val="en-GB" w:eastAsia="en-GB" w:bidi="en-GB"/>
        </w:rPr>
      </w:pPr>
      <w:r w:rsidRPr="00BC723D">
        <w:rPr>
          <w:lang w:val="en-GB" w:eastAsia="en-GB" w:bidi="en-GB"/>
        </w:rPr>
        <w:t>The</w:t>
      </w:r>
      <w:r w:rsidRPr="00A525AB">
        <w:rPr>
          <w:lang w:val="en-GB" w:eastAsia="en-GB" w:bidi="en-GB"/>
        </w:rPr>
        <w:t xml:space="preserve"> </w:t>
      </w:r>
      <w:ins w:id="1808" w:author="Author">
        <w:r w:rsidR="00466C5F">
          <w:rPr>
            <w:lang w:val="en-GB" w:eastAsia="en-GB" w:bidi="en-GB"/>
          </w:rPr>
          <w:t>master</w:t>
        </w:r>
      </w:ins>
      <w:del w:id="1809" w:author="Author">
        <w:r w:rsidRPr="00BC723D" w:rsidDel="00466C5F">
          <w:rPr>
            <w:lang w:val="en-GB" w:eastAsia="en-GB" w:bidi="en-GB"/>
          </w:rPr>
          <w:delText>Captain</w:delText>
        </w:r>
      </w:del>
      <w:r w:rsidRPr="00A525AB">
        <w:rPr>
          <w:lang w:val="en-GB" w:eastAsia="en-GB" w:bidi="en-GB"/>
        </w:rPr>
        <w:t xml:space="preserve"> </w:t>
      </w:r>
      <w:r w:rsidRPr="00BC723D">
        <w:rPr>
          <w:lang w:val="en-GB" w:eastAsia="en-GB" w:bidi="en-GB"/>
        </w:rPr>
        <w:t>of</w:t>
      </w:r>
      <w:r w:rsidRPr="00A525AB">
        <w:rPr>
          <w:lang w:val="en-GB" w:eastAsia="en-GB" w:bidi="en-GB"/>
        </w:rPr>
        <w:t xml:space="preserve"> </w:t>
      </w:r>
      <w:r w:rsidRPr="00BC723D">
        <w:rPr>
          <w:lang w:val="en-GB" w:eastAsia="en-GB" w:bidi="en-GB"/>
        </w:rPr>
        <w:t>a</w:t>
      </w:r>
      <w:r w:rsidRPr="00A525AB">
        <w:rPr>
          <w:lang w:val="en-GB" w:eastAsia="en-GB" w:bidi="en-GB"/>
        </w:rPr>
        <w:t xml:space="preserve"> </w:t>
      </w:r>
      <w:r w:rsidRPr="00BC723D">
        <w:rPr>
          <w:lang w:val="en-GB" w:eastAsia="en-GB" w:bidi="en-GB"/>
        </w:rPr>
        <w:t>LSTV</w:t>
      </w:r>
      <w:r w:rsidRPr="00A525AB">
        <w:rPr>
          <w:lang w:val="en-GB" w:eastAsia="en-GB" w:bidi="en-GB"/>
        </w:rPr>
        <w:t xml:space="preserve"> </w:t>
      </w:r>
      <w:r w:rsidRPr="00BC723D">
        <w:rPr>
          <w:lang w:val="en-GB" w:eastAsia="en-GB" w:bidi="en-GB"/>
        </w:rPr>
        <w:t>shall,</w:t>
      </w:r>
      <w:r w:rsidRPr="00A525AB">
        <w:rPr>
          <w:lang w:val="en-GB" w:eastAsia="en-GB" w:bidi="en-GB"/>
        </w:rPr>
        <w:t xml:space="preserve"> </w:t>
      </w:r>
      <w:r w:rsidRPr="00BC723D">
        <w:rPr>
          <w:lang w:val="en-GB" w:eastAsia="en-GB" w:bidi="en-GB"/>
        </w:rPr>
        <w:t>at</w:t>
      </w:r>
      <w:r w:rsidRPr="00A525AB">
        <w:rPr>
          <w:lang w:val="en-GB" w:eastAsia="en-GB" w:bidi="en-GB"/>
        </w:rPr>
        <w:t xml:space="preserve"> </w:t>
      </w:r>
      <w:r w:rsidRPr="00BC723D">
        <w:rPr>
          <w:lang w:val="en-GB" w:eastAsia="en-GB" w:bidi="en-GB"/>
        </w:rPr>
        <w:t>the</w:t>
      </w:r>
      <w:r w:rsidRPr="00A525AB">
        <w:rPr>
          <w:lang w:val="en-GB" w:eastAsia="en-GB" w:bidi="en-GB"/>
        </w:rPr>
        <w:t xml:space="preserve"> </w:t>
      </w:r>
      <w:r w:rsidRPr="00BC723D">
        <w:rPr>
          <w:lang w:val="en-GB" w:eastAsia="en-GB" w:bidi="en-GB"/>
        </w:rPr>
        <w:t>time</w:t>
      </w:r>
      <w:r w:rsidRPr="00A525AB">
        <w:rPr>
          <w:lang w:val="en-GB" w:eastAsia="en-GB" w:bidi="en-GB"/>
        </w:rPr>
        <w:t xml:space="preserve"> </w:t>
      </w:r>
      <w:r w:rsidRPr="00BC723D">
        <w:rPr>
          <w:lang w:val="en-GB" w:eastAsia="en-GB" w:bidi="en-GB"/>
        </w:rPr>
        <w:t>of</w:t>
      </w:r>
      <w:r w:rsidRPr="00A525AB">
        <w:rPr>
          <w:lang w:val="en-GB" w:eastAsia="en-GB" w:bidi="en-GB"/>
        </w:rPr>
        <w:t xml:space="preserve"> </w:t>
      </w:r>
      <w:r w:rsidRPr="00BC723D">
        <w:rPr>
          <w:lang w:val="en-GB" w:eastAsia="en-GB" w:bidi="en-GB"/>
        </w:rPr>
        <w:t>the</w:t>
      </w:r>
      <w:r w:rsidRPr="00A525AB">
        <w:rPr>
          <w:lang w:val="en-GB" w:eastAsia="en-GB" w:bidi="en-GB"/>
        </w:rPr>
        <w:t xml:space="preserve"> </w:t>
      </w:r>
      <w:r w:rsidRPr="00BC723D">
        <w:rPr>
          <w:lang w:val="en-GB" w:eastAsia="en-GB" w:bidi="en-GB"/>
        </w:rPr>
        <w:t>transhipment,</w:t>
      </w:r>
      <w:r w:rsidRPr="00A525AB">
        <w:rPr>
          <w:lang w:val="en-GB" w:eastAsia="en-GB" w:bidi="en-GB"/>
        </w:rPr>
        <w:t xml:space="preserve"> </w:t>
      </w:r>
      <w:r w:rsidRPr="00BC723D">
        <w:rPr>
          <w:lang w:val="en-GB" w:eastAsia="en-GB" w:bidi="en-GB"/>
        </w:rPr>
        <w:t>inform</w:t>
      </w:r>
      <w:r w:rsidRPr="00A525AB">
        <w:rPr>
          <w:lang w:val="en-GB" w:eastAsia="en-GB" w:bidi="en-GB"/>
        </w:rPr>
        <w:t xml:space="preserve"> </w:t>
      </w:r>
      <w:r w:rsidRPr="00BC723D">
        <w:rPr>
          <w:lang w:val="en-GB" w:eastAsia="en-GB" w:bidi="en-GB"/>
        </w:rPr>
        <w:t>its</w:t>
      </w:r>
      <w:r w:rsidRPr="00A525AB">
        <w:rPr>
          <w:lang w:val="en-GB" w:eastAsia="en-GB" w:bidi="en-GB"/>
        </w:rPr>
        <w:t xml:space="preserve"> </w:t>
      </w:r>
      <w:r w:rsidRPr="00BC723D">
        <w:rPr>
          <w:lang w:val="en-GB" w:eastAsia="en-GB" w:bidi="en-GB"/>
        </w:rPr>
        <w:t>flag</w:t>
      </w:r>
      <w:r w:rsidRPr="00A525AB">
        <w:rPr>
          <w:lang w:val="en-GB" w:eastAsia="en-GB" w:bidi="en-GB"/>
        </w:rPr>
        <w:t xml:space="preserve"> </w:t>
      </w:r>
      <w:r w:rsidRPr="00BC723D">
        <w:rPr>
          <w:lang w:val="en-GB" w:eastAsia="en-GB" w:bidi="en-GB"/>
        </w:rPr>
        <w:t>State</w:t>
      </w:r>
      <w:r w:rsidRPr="00A525AB">
        <w:rPr>
          <w:lang w:val="en-GB" w:eastAsia="en-GB" w:bidi="en-GB"/>
        </w:rPr>
        <w:t xml:space="preserve"> </w:t>
      </w:r>
      <w:r w:rsidRPr="00BC723D">
        <w:rPr>
          <w:lang w:val="en-GB" w:eastAsia="en-GB" w:bidi="en-GB"/>
        </w:rPr>
        <w:t>of</w:t>
      </w:r>
      <w:r w:rsidRPr="00A525AB">
        <w:rPr>
          <w:lang w:val="en-GB" w:eastAsia="en-GB" w:bidi="en-GB"/>
        </w:rPr>
        <w:t xml:space="preserve"> </w:t>
      </w:r>
      <w:r w:rsidRPr="00BC723D">
        <w:rPr>
          <w:lang w:val="en-GB" w:eastAsia="en-GB" w:bidi="en-GB"/>
        </w:rPr>
        <w:t>the</w:t>
      </w:r>
      <w:r w:rsidRPr="00A525AB">
        <w:rPr>
          <w:lang w:val="en-GB" w:eastAsia="en-GB" w:bidi="en-GB"/>
        </w:rPr>
        <w:t xml:space="preserve"> </w:t>
      </w:r>
      <w:proofErr w:type="gramStart"/>
      <w:r w:rsidRPr="00BC723D">
        <w:rPr>
          <w:lang w:val="en-GB" w:eastAsia="en-GB" w:bidi="en-GB"/>
        </w:rPr>
        <w:t>following;</w:t>
      </w:r>
      <w:proofErr w:type="gramEnd"/>
    </w:p>
    <w:p w14:paraId="37E1E750" w14:textId="33C08C95" w:rsidR="00E3234B" w:rsidRPr="00BC723D" w:rsidRDefault="00A525AB" w:rsidP="00DD3CD5">
      <w:pPr>
        <w:widowControl w:val="0"/>
        <w:numPr>
          <w:ilvl w:val="2"/>
          <w:numId w:val="114"/>
        </w:numPr>
        <w:tabs>
          <w:tab w:val="left" w:pos="1928"/>
        </w:tabs>
        <w:autoSpaceDE w:val="0"/>
        <w:autoSpaceDN w:val="0"/>
        <w:spacing w:before="132" w:after="0"/>
        <w:jc w:val="left"/>
        <w:rPr>
          <w:lang w:val="en-GB" w:eastAsia="en-GB" w:bidi="en-GB"/>
        </w:rPr>
      </w:pPr>
      <w:r>
        <w:rPr>
          <w:lang w:val="en-GB" w:eastAsia="en-GB" w:bidi="en-GB"/>
        </w:rPr>
        <w:t xml:space="preserve">    </w:t>
      </w:r>
      <w:r w:rsidR="00E3234B" w:rsidRPr="00BC723D">
        <w:rPr>
          <w:lang w:val="en-GB" w:eastAsia="en-GB" w:bidi="en-GB"/>
        </w:rPr>
        <w:t>the products and quantities</w:t>
      </w:r>
      <w:r w:rsidR="00E3234B" w:rsidRPr="00A525AB">
        <w:rPr>
          <w:lang w:val="en-GB" w:eastAsia="en-GB" w:bidi="en-GB"/>
        </w:rPr>
        <w:t xml:space="preserve"> </w:t>
      </w:r>
      <w:proofErr w:type="gramStart"/>
      <w:r w:rsidR="00E3234B" w:rsidRPr="00BC723D">
        <w:rPr>
          <w:lang w:val="en-GB" w:eastAsia="en-GB" w:bidi="en-GB"/>
        </w:rPr>
        <w:t>involved;</w:t>
      </w:r>
      <w:proofErr w:type="gramEnd"/>
    </w:p>
    <w:p w14:paraId="7073B5FC" w14:textId="77777777" w:rsidR="00E3234B" w:rsidRPr="00BC723D" w:rsidRDefault="00E3234B" w:rsidP="00DD3CD5">
      <w:pPr>
        <w:widowControl w:val="0"/>
        <w:numPr>
          <w:ilvl w:val="2"/>
          <w:numId w:val="114"/>
        </w:numPr>
        <w:tabs>
          <w:tab w:val="left" w:pos="1928"/>
        </w:tabs>
        <w:autoSpaceDE w:val="0"/>
        <w:autoSpaceDN w:val="0"/>
        <w:spacing w:before="132" w:after="0"/>
        <w:jc w:val="left"/>
        <w:rPr>
          <w:lang w:val="en-GB" w:eastAsia="en-GB" w:bidi="en-GB"/>
        </w:rPr>
      </w:pPr>
      <w:r w:rsidRPr="00BC723D">
        <w:rPr>
          <w:lang w:val="en-GB" w:eastAsia="en-GB" w:bidi="en-GB"/>
        </w:rPr>
        <w:t>the date and place of the</w:t>
      </w:r>
      <w:r w:rsidRPr="00A525AB">
        <w:rPr>
          <w:lang w:val="en-GB" w:eastAsia="en-GB" w:bidi="en-GB"/>
        </w:rPr>
        <w:t xml:space="preserve"> </w:t>
      </w:r>
      <w:proofErr w:type="gramStart"/>
      <w:r w:rsidRPr="00BC723D">
        <w:rPr>
          <w:lang w:val="en-GB" w:eastAsia="en-GB" w:bidi="en-GB"/>
        </w:rPr>
        <w:t>transhipment;</w:t>
      </w:r>
      <w:proofErr w:type="gramEnd"/>
    </w:p>
    <w:p w14:paraId="22198128" w14:textId="77777777" w:rsidR="00E3234B" w:rsidRPr="00BC723D" w:rsidRDefault="00E3234B" w:rsidP="00DD3CD5">
      <w:pPr>
        <w:widowControl w:val="0"/>
        <w:numPr>
          <w:ilvl w:val="2"/>
          <w:numId w:val="114"/>
        </w:numPr>
        <w:tabs>
          <w:tab w:val="left" w:pos="1928"/>
        </w:tabs>
        <w:autoSpaceDE w:val="0"/>
        <w:autoSpaceDN w:val="0"/>
        <w:spacing w:before="132" w:after="0"/>
        <w:jc w:val="left"/>
        <w:rPr>
          <w:lang w:val="en-GB" w:eastAsia="en-GB" w:bidi="en-GB"/>
        </w:rPr>
      </w:pPr>
      <w:r w:rsidRPr="00BC723D">
        <w:rPr>
          <w:lang w:val="en-GB" w:eastAsia="en-GB" w:bidi="en-GB"/>
        </w:rPr>
        <w:t>the name, registration number and flag of the receiving carrier</w:t>
      </w:r>
      <w:r w:rsidRPr="00A525AB">
        <w:rPr>
          <w:lang w:val="en-GB" w:eastAsia="en-GB" w:bidi="en-GB"/>
        </w:rPr>
        <w:t xml:space="preserve"> </w:t>
      </w:r>
      <w:proofErr w:type="gramStart"/>
      <w:r w:rsidRPr="00BC723D">
        <w:rPr>
          <w:lang w:val="en-GB" w:eastAsia="en-GB" w:bidi="en-GB"/>
        </w:rPr>
        <w:t>vessel;</w:t>
      </w:r>
      <w:proofErr w:type="gramEnd"/>
    </w:p>
    <w:p w14:paraId="477C91B4" w14:textId="77777777" w:rsidR="00E3234B" w:rsidRPr="00BC723D" w:rsidRDefault="00E3234B" w:rsidP="00DD3CD5">
      <w:pPr>
        <w:widowControl w:val="0"/>
        <w:numPr>
          <w:ilvl w:val="2"/>
          <w:numId w:val="114"/>
        </w:numPr>
        <w:tabs>
          <w:tab w:val="left" w:pos="1928"/>
        </w:tabs>
        <w:autoSpaceDE w:val="0"/>
        <w:autoSpaceDN w:val="0"/>
        <w:spacing w:before="132" w:after="0"/>
        <w:jc w:val="left"/>
        <w:rPr>
          <w:lang w:val="en-GB" w:eastAsia="en-GB" w:bidi="en-GB"/>
        </w:rPr>
      </w:pPr>
      <w:r w:rsidRPr="00BC723D">
        <w:rPr>
          <w:lang w:val="en-GB" w:eastAsia="en-GB" w:bidi="en-GB"/>
        </w:rPr>
        <w:t>the geographic location of the tuna and tuna-like species and sharks</w:t>
      </w:r>
      <w:r w:rsidRPr="00A525AB">
        <w:rPr>
          <w:lang w:val="en-GB" w:eastAsia="en-GB" w:bidi="en-GB"/>
        </w:rPr>
        <w:t xml:space="preserve"> </w:t>
      </w:r>
      <w:r w:rsidRPr="00BC723D">
        <w:rPr>
          <w:lang w:val="en-GB" w:eastAsia="en-GB" w:bidi="en-GB"/>
        </w:rPr>
        <w:t>catches.</w:t>
      </w:r>
    </w:p>
    <w:p w14:paraId="2A9A3382" w14:textId="3AA41C83" w:rsidR="00E3234B" w:rsidRPr="00A525AB" w:rsidRDefault="00E3234B" w:rsidP="00DD3CD5">
      <w:pPr>
        <w:pStyle w:val="ListParagraph"/>
        <w:numPr>
          <w:ilvl w:val="0"/>
          <w:numId w:val="112"/>
        </w:numPr>
        <w:rPr>
          <w:lang w:val="en-GB" w:eastAsia="en-GB" w:bidi="en-GB"/>
        </w:rPr>
      </w:pPr>
      <w:r w:rsidRPr="00A525AB">
        <w:rPr>
          <w:lang w:val="en-GB" w:eastAsia="en-GB" w:bidi="en-GB"/>
        </w:rPr>
        <w:t xml:space="preserve">The </w:t>
      </w:r>
      <w:ins w:id="1810" w:author="Author">
        <w:r w:rsidR="00466C5F">
          <w:rPr>
            <w:lang w:val="en-GB" w:eastAsia="en-GB" w:bidi="en-GB"/>
          </w:rPr>
          <w:t>master</w:t>
        </w:r>
      </w:ins>
      <w:del w:id="1811" w:author="Author">
        <w:r w:rsidRPr="00A525AB" w:rsidDel="00466C5F">
          <w:rPr>
            <w:lang w:val="en-GB" w:eastAsia="en-GB" w:bidi="en-GB"/>
          </w:rPr>
          <w:delText>captain</w:delText>
        </w:r>
      </w:del>
      <w:r w:rsidRPr="00A525AB">
        <w:rPr>
          <w:lang w:val="en-GB" w:eastAsia="en-GB" w:bidi="en-GB"/>
        </w:rPr>
        <w:t xml:space="preserve"> of the LSTV concerned shall complete and transmit to its flag State the IOTC transhipment declaration, along with its number in the IOTC Record of </w:t>
      </w:r>
      <w:ins w:id="1812" w:author="Author">
        <w:r w:rsidR="00466C5F">
          <w:rPr>
            <w:lang w:val="en-GB" w:eastAsia="en-GB" w:bidi="en-GB"/>
          </w:rPr>
          <w:t>Authorised</w:t>
        </w:r>
      </w:ins>
      <w:del w:id="1813" w:author="Author">
        <w:r w:rsidRPr="00A525AB" w:rsidDel="00466C5F">
          <w:rPr>
            <w:lang w:val="en-GB" w:eastAsia="en-GB" w:bidi="en-GB"/>
          </w:rPr>
          <w:delText>Fishing</w:delText>
        </w:r>
      </w:del>
      <w:r w:rsidRPr="00A525AB">
        <w:rPr>
          <w:lang w:val="en-GB" w:eastAsia="en-GB" w:bidi="en-GB"/>
        </w:rPr>
        <w:t xml:space="preserve"> Vessels, in </w:t>
      </w:r>
      <w:del w:id="1814" w:author="Author">
        <w:r w:rsidRPr="00A525AB" w:rsidDel="00466C5F">
          <w:rPr>
            <w:lang w:val="en-GB" w:eastAsia="en-GB" w:bidi="en-GB"/>
          </w:rPr>
          <w:delText xml:space="preserve">accordance with </w:delText>
        </w:r>
      </w:del>
      <w:r w:rsidRPr="00A525AB">
        <w:rPr>
          <w:lang w:val="en-GB" w:eastAsia="en-GB" w:bidi="en-GB"/>
        </w:rPr>
        <w:t xml:space="preserve">the format set out in </w:t>
      </w:r>
      <w:r w:rsidRPr="00466C5F">
        <w:rPr>
          <w:b/>
          <w:bCs/>
          <w:lang w:val="en-GB" w:eastAsia="en-GB" w:bidi="en-GB"/>
        </w:rPr>
        <w:t>Annex II</w:t>
      </w:r>
      <w:r w:rsidRPr="00A525AB">
        <w:rPr>
          <w:lang w:val="en-GB" w:eastAsia="en-GB" w:bidi="en-GB"/>
        </w:rPr>
        <w:t xml:space="preserve"> not later than 15 days after the transhipment.</w:t>
      </w:r>
    </w:p>
    <w:p w14:paraId="1A6D269E" w14:textId="5A415142" w:rsidR="00E3234B" w:rsidRPr="00BC723D" w:rsidRDefault="00E3234B" w:rsidP="00DD3CD5">
      <w:pPr>
        <w:widowControl w:val="0"/>
        <w:numPr>
          <w:ilvl w:val="0"/>
          <w:numId w:val="84"/>
        </w:numPr>
        <w:autoSpaceDE w:val="0"/>
        <w:autoSpaceDN w:val="0"/>
        <w:ind w:left="1080" w:hanging="418"/>
        <w:jc w:val="left"/>
        <w:rPr>
          <w:lang w:val="en-GB" w:eastAsia="en-GB" w:bidi="en-GB"/>
        </w:rPr>
      </w:pPr>
      <w:r w:rsidRPr="00BC723D">
        <w:rPr>
          <w:lang w:val="en-GB" w:eastAsia="en-GB" w:bidi="en-GB"/>
        </w:rPr>
        <w:t>Receiving vessel</w:t>
      </w:r>
    </w:p>
    <w:p w14:paraId="686F3A90" w14:textId="44E69585" w:rsidR="00E3234B" w:rsidRPr="00BC723D" w:rsidRDefault="00E3234B" w:rsidP="00466C5F">
      <w:pPr>
        <w:widowControl w:val="0"/>
        <w:autoSpaceDE w:val="0"/>
        <w:autoSpaceDN w:val="0"/>
        <w:ind w:left="1029" w:right="731"/>
        <w:rPr>
          <w:lang w:val="en-GB" w:eastAsia="en-GB" w:bidi="en-GB"/>
        </w:rPr>
      </w:pPr>
      <w:r w:rsidRPr="00BC723D">
        <w:rPr>
          <w:lang w:val="en-GB" w:eastAsia="en-GB" w:bidi="en-GB"/>
        </w:rPr>
        <w:t>Not later than 24 hours before the beginning and at the end of the transhipment, the master of the receiving carrier vessel shall inform the port State authorities of the quantities of tuna and tuna-like species and sharks transhipped to his vessel, and complete and transmit the IOTC transhipment declaration</w:t>
      </w:r>
      <w:del w:id="1815" w:author="Author">
        <w:r w:rsidRPr="00BC723D" w:rsidDel="00466C5F">
          <w:rPr>
            <w:lang w:val="en-GB" w:eastAsia="en-GB" w:bidi="en-GB"/>
          </w:rPr>
          <w:delText>,</w:delText>
        </w:r>
      </w:del>
      <w:r w:rsidRPr="00BC723D">
        <w:rPr>
          <w:lang w:val="en-GB" w:eastAsia="en-GB" w:bidi="en-GB"/>
        </w:rPr>
        <w:t xml:space="preserve"> to the competent authorities within 24 hours.</w:t>
      </w:r>
    </w:p>
    <w:p w14:paraId="0E2684E0" w14:textId="5AC28BA8" w:rsidR="00E3234B" w:rsidRPr="00466C5F" w:rsidRDefault="00E3234B" w:rsidP="00DD3CD5">
      <w:pPr>
        <w:widowControl w:val="0"/>
        <w:numPr>
          <w:ilvl w:val="0"/>
          <w:numId w:val="84"/>
        </w:numPr>
        <w:autoSpaceDE w:val="0"/>
        <w:autoSpaceDN w:val="0"/>
        <w:ind w:left="1080" w:hanging="418"/>
        <w:jc w:val="left"/>
        <w:rPr>
          <w:lang w:val="en-GB" w:eastAsia="en-GB" w:bidi="en-GB"/>
        </w:rPr>
      </w:pPr>
      <w:r w:rsidRPr="00466C5F">
        <w:rPr>
          <w:lang w:val="en-GB" w:eastAsia="en-GB" w:bidi="en-GB"/>
        </w:rPr>
        <w:t>Landing State</w:t>
      </w:r>
    </w:p>
    <w:p w14:paraId="76C441B0" w14:textId="77777777" w:rsidR="00E3234B" w:rsidRPr="00466C5F" w:rsidRDefault="00E3234B" w:rsidP="00466C5F">
      <w:pPr>
        <w:ind w:left="1080"/>
      </w:pPr>
      <w:r w:rsidRPr="00466C5F">
        <w:t>The master of the receiving carrier vessel shall, 48 hours before landing, complete and transmit an IOTC transhipment declaration, to the competent authorities of the landing State where the landing takes place.</w:t>
      </w:r>
    </w:p>
    <w:p w14:paraId="74F8F122" w14:textId="77777777" w:rsidR="00E3234B" w:rsidRPr="00BC723D" w:rsidRDefault="00E3234B" w:rsidP="00DD3CD5">
      <w:pPr>
        <w:widowControl w:val="0"/>
        <w:numPr>
          <w:ilvl w:val="0"/>
          <w:numId w:val="84"/>
        </w:numPr>
        <w:autoSpaceDE w:val="0"/>
        <w:autoSpaceDN w:val="0"/>
        <w:ind w:left="1083" w:hanging="420"/>
        <w:jc w:val="left"/>
        <w:rPr>
          <w:lang w:val="en-GB" w:eastAsia="en-GB" w:bidi="en-GB"/>
        </w:rPr>
      </w:pPr>
      <w:r w:rsidRPr="00BC723D">
        <w:rPr>
          <w:lang w:val="en-GB" w:eastAsia="en-GB" w:bidi="en-GB"/>
        </w:rPr>
        <w:t>The port State and the landing State referred to in the above paragraphs shall take the appropriate measures to verify the accuracy of the information received and shall cooperate with the flag CPC of the LSTV to ensure that landings are consistent with the reported catches amount of each vessel. This verification shall be carried out so that the vessel suffers the minimum interference and inconvenience and that degradation of the fish is avoided.</w:t>
      </w:r>
    </w:p>
    <w:p w14:paraId="0D479FCA" w14:textId="789846DB" w:rsidR="00E3234B" w:rsidRPr="00BC723D" w:rsidRDefault="00E3234B" w:rsidP="00DD3CD5">
      <w:pPr>
        <w:widowControl w:val="0"/>
        <w:numPr>
          <w:ilvl w:val="0"/>
          <w:numId w:val="84"/>
        </w:numPr>
        <w:autoSpaceDE w:val="0"/>
        <w:autoSpaceDN w:val="0"/>
        <w:ind w:left="1083" w:hanging="420"/>
        <w:jc w:val="left"/>
        <w:rPr>
          <w:lang w:val="en-GB" w:eastAsia="en-GB" w:bidi="en-GB"/>
        </w:rPr>
      </w:pPr>
      <w:r w:rsidRPr="00BC723D">
        <w:rPr>
          <w:lang w:val="en-GB" w:eastAsia="en-GB" w:bidi="en-GB"/>
        </w:rPr>
        <w:t xml:space="preserve">Each flag CPC of the LSTVs shall include in its annual </w:t>
      </w:r>
      <w:ins w:id="1816" w:author="Author">
        <w:r w:rsidR="00466C5F">
          <w:rPr>
            <w:lang w:val="en-GB" w:eastAsia="en-GB" w:bidi="en-GB"/>
          </w:rPr>
          <w:t>Implementation Report</w:t>
        </w:r>
      </w:ins>
      <w:del w:id="1817" w:author="Author">
        <w:r w:rsidRPr="00BC723D" w:rsidDel="00466C5F">
          <w:rPr>
            <w:lang w:val="en-GB" w:eastAsia="en-GB" w:bidi="en-GB"/>
          </w:rPr>
          <w:delText>report each year to IOTC</w:delText>
        </w:r>
      </w:del>
      <w:r w:rsidRPr="00BC723D">
        <w:rPr>
          <w:lang w:val="en-GB" w:eastAsia="en-GB" w:bidi="en-GB"/>
        </w:rPr>
        <w:t xml:space="preserve"> the details on the transhipments by its vessels.</w:t>
      </w:r>
    </w:p>
    <w:p w14:paraId="1C66729F" w14:textId="74749826" w:rsidR="00E3234B" w:rsidRPr="00BC723D" w:rsidRDefault="00E3234B" w:rsidP="00466C5F">
      <w:pPr>
        <w:jc w:val="center"/>
        <w:rPr>
          <w:b/>
          <w:bCs/>
          <w:color w:val="000000" w:themeColor="text1"/>
          <w:lang w:val="en-GB" w:eastAsia="en-GB" w:bidi="en-GB"/>
        </w:rPr>
      </w:pPr>
      <w:r w:rsidRPr="00BC723D">
        <w:rPr>
          <w:lang w:val="en-GB" w:eastAsia="en-GB" w:bidi="en-GB"/>
        </w:rPr>
        <w:br w:type="page"/>
      </w:r>
      <w:r w:rsidRPr="00BC723D">
        <w:rPr>
          <w:b/>
          <w:bCs/>
          <w:color w:val="000000" w:themeColor="text1"/>
          <w:lang w:val="en-GB" w:eastAsia="en-GB" w:bidi="en-GB"/>
        </w:rPr>
        <w:lastRenderedPageBreak/>
        <w:t>ANNEX II</w:t>
      </w:r>
    </w:p>
    <w:p w14:paraId="21481069" w14:textId="77777777" w:rsidR="00E3234B" w:rsidRPr="00BC723D" w:rsidRDefault="00E3234B" w:rsidP="00DE631C">
      <w:pPr>
        <w:widowControl w:val="0"/>
        <w:autoSpaceDE w:val="0"/>
        <w:autoSpaceDN w:val="0"/>
        <w:spacing w:after="0"/>
        <w:rPr>
          <w:b/>
          <w:color w:val="000000" w:themeColor="text1"/>
          <w:lang w:val="en-GB" w:eastAsia="en-GB" w:bidi="en-GB"/>
        </w:rPr>
      </w:pPr>
    </w:p>
    <w:p w14:paraId="64AA4D08" w14:textId="77777777" w:rsidR="00E3234B" w:rsidRPr="00BC723D" w:rsidRDefault="00E3234B" w:rsidP="00DE631C">
      <w:pPr>
        <w:widowControl w:val="0"/>
        <w:autoSpaceDE w:val="0"/>
        <w:autoSpaceDN w:val="0"/>
        <w:spacing w:after="0"/>
        <w:ind w:left="404" w:right="405"/>
        <w:jc w:val="center"/>
        <w:rPr>
          <w:b/>
          <w:color w:val="000000" w:themeColor="text1"/>
          <w:sz w:val="24"/>
          <w:lang w:val="en-GB" w:eastAsia="en-GB" w:bidi="en-GB"/>
        </w:rPr>
      </w:pPr>
      <w:r w:rsidRPr="00BC723D">
        <w:rPr>
          <w:b/>
          <w:color w:val="000000" w:themeColor="text1"/>
          <w:sz w:val="24"/>
          <w:lang w:val="en-GB" w:eastAsia="en-GB" w:bidi="en-GB"/>
        </w:rPr>
        <w:t>CONDITIONS RELATING TO TRANSHIPMENTS BETWEEN MALDIVIAN COLLECTOR VESSELS AND POLE AND LINE FISHING VESSELS</w:t>
      </w:r>
    </w:p>
    <w:p w14:paraId="745A1148" w14:textId="77777777" w:rsidR="00E3234B" w:rsidRPr="00BC723D" w:rsidRDefault="00E3234B" w:rsidP="00DE631C">
      <w:pPr>
        <w:widowControl w:val="0"/>
        <w:autoSpaceDE w:val="0"/>
        <w:autoSpaceDN w:val="0"/>
        <w:spacing w:before="2" w:after="0"/>
        <w:rPr>
          <w:b/>
          <w:color w:val="000000" w:themeColor="text1"/>
          <w:lang w:val="en-GB" w:eastAsia="en-GB" w:bidi="en-GB"/>
        </w:rPr>
      </w:pPr>
    </w:p>
    <w:p w14:paraId="3E55EE25" w14:textId="77777777" w:rsidR="00E3234B" w:rsidRPr="00BC723D" w:rsidRDefault="00E3234B" w:rsidP="00DE631C">
      <w:pPr>
        <w:widowControl w:val="0"/>
        <w:autoSpaceDE w:val="0"/>
        <w:autoSpaceDN w:val="0"/>
        <w:ind w:left="144"/>
        <w:rPr>
          <w:b/>
          <w:color w:val="000000" w:themeColor="text1"/>
          <w:lang w:val="en-GB" w:eastAsia="en-GB" w:bidi="en-GB"/>
        </w:rPr>
      </w:pPr>
      <w:r w:rsidRPr="00BC723D">
        <w:rPr>
          <w:b/>
          <w:color w:val="000000" w:themeColor="text1"/>
          <w:lang w:val="en-GB" w:eastAsia="en-GB" w:bidi="en-GB"/>
        </w:rPr>
        <w:t>General requirements</w:t>
      </w:r>
    </w:p>
    <w:p w14:paraId="019DC601" w14:textId="77777777" w:rsidR="00E3234B" w:rsidRPr="00BC723D" w:rsidRDefault="00E3234B" w:rsidP="00DD3CD5">
      <w:pPr>
        <w:widowControl w:val="0"/>
        <w:numPr>
          <w:ilvl w:val="0"/>
          <w:numId w:val="85"/>
        </w:numPr>
        <w:tabs>
          <w:tab w:val="left" w:pos="500"/>
        </w:tabs>
        <w:autoSpaceDE w:val="0"/>
        <w:autoSpaceDN w:val="0"/>
        <w:spacing w:after="0"/>
        <w:ind w:left="504" w:right="138"/>
        <w:jc w:val="left"/>
        <w:rPr>
          <w:color w:val="000000" w:themeColor="text1"/>
          <w:lang w:val="en-GB" w:eastAsia="en-GB" w:bidi="en-GB"/>
        </w:rPr>
      </w:pPr>
      <w:r w:rsidRPr="00BC723D">
        <w:rPr>
          <w:color w:val="000000" w:themeColor="text1"/>
          <w:lang w:val="en-GB" w:eastAsia="en-GB" w:bidi="en-GB"/>
        </w:rPr>
        <w:t xml:space="preserve">The pole and line fishing vessel(s) involved shall be flagged in the Maldives and shall have a valid license to fish issued by the competent authorities of the Maldives. </w:t>
      </w:r>
    </w:p>
    <w:p w14:paraId="1CC1CF8F" w14:textId="77777777" w:rsidR="00E3234B" w:rsidRPr="00BC723D" w:rsidRDefault="00E3234B" w:rsidP="00DD3CD5">
      <w:pPr>
        <w:widowControl w:val="0"/>
        <w:numPr>
          <w:ilvl w:val="0"/>
          <w:numId w:val="85"/>
        </w:numPr>
        <w:tabs>
          <w:tab w:val="left" w:pos="500"/>
        </w:tabs>
        <w:autoSpaceDE w:val="0"/>
        <w:autoSpaceDN w:val="0"/>
        <w:spacing w:after="0"/>
        <w:ind w:left="504" w:right="138"/>
        <w:jc w:val="left"/>
        <w:rPr>
          <w:color w:val="000000" w:themeColor="text1"/>
          <w:lang w:val="en-GB" w:eastAsia="en-GB" w:bidi="en-GB"/>
        </w:rPr>
      </w:pPr>
      <w:r w:rsidRPr="00BC723D">
        <w:rPr>
          <w:color w:val="000000" w:themeColor="text1"/>
          <w:lang w:val="en-GB" w:eastAsia="en-GB" w:bidi="en-GB"/>
        </w:rPr>
        <w:t xml:space="preserve">The collector vessel(s) involved shall be flagged in the Maldives and shall have a valid license to operate issued by the competent authorities of the Maldives. </w:t>
      </w:r>
    </w:p>
    <w:p w14:paraId="52446775" w14:textId="77777777" w:rsidR="00E3234B" w:rsidRPr="00BC723D" w:rsidRDefault="00E3234B" w:rsidP="00DD3CD5">
      <w:pPr>
        <w:widowControl w:val="0"/>
        <w:numPr>
          <w:ilvl w:val="0"/>
          <w:numId w:val="85"/>
        </w:numPr>
        <w:tabs>
          <w:tab w:val="left" w:pos="500"/>
        </w:tabs>
        <w:autoSpaceDE w:val="0"/>
        <w:autoSpaceDN w:val="0"/>
        <w:spacing w:after="0"/>
        <w:ind w:left="504" w:right="138"/>
        <w:jc w:val="left"/>
        <w:rPr>
          <w:color w:val="000000" w:themeColor="text1"/>
          <w:lang w:val="en-GB" w:eastAsia="en-GB" w:bidi="en-GB"/>
        </w:rPr>
      </w:pPr>
      <w:r w:rsidRPr="00BC723D">
        <w:rPr>
          <w:color w:val="000000" w:themeColor="text1"/>
          <w:lang w:val="en-GB" w:eastAsia="en-GB" w:bidi="en-GB"/>
        </w:rPr>
        <w:t>The vessel(s) involved shall not be authorized to fish or engage in fisheries related activities outside the area of national jurisdiction of the Maldives.</w:t>
      </w:r>
    </w:p>
    <w:p w14:paraId="2541D5ED" w14:textId="77777777" w:rsidR="00E3234B" w:rsidRPr="00BC723D" w:rsidRDefault="00E3234B" w:rsidP="00DD3CD5">
      <w:pPr>
        <w:widowControl w:val="0"/>
        <w:numPr>
          <w:ilvl w:val="0"/>
          <w:numId w:val="85"/>
        </w:numPr>
        <w:tabs>
          <w:tab w:val="left" w:pos="500"/>
        </w:tabs>
        <w:autoSpaceDE w:val="0"/>
        <w:autoSpaceDN w:val="0"/>
        <w:spacing w:after="0"/>
        <w:ind w:left="504" w:right="136"/>
        <w:jc w:val="left"/>
        <w:rPr>
          <w:color w:val="000000" w:themeColor="text1"/>
          <w:lang w:val="en-GB" w:eastAsia="en-GB" w:bidi="en-GB"/>
        </w:rPr>
      </w:pPr>
      <w:r w:rsidRPr="00BC723D">
        <w:rPr>
          <w:color w:val="000000" w:themeColor="text1"/>
          <w:lang w:val="en-GB" w:eastAsia="en-GB" w:bidi="en-GB"/>
        </w:rPr>
        <w:t>Transhipment operation shall only take place inside the atolls within the area of national jurisdiction of the Maldives.</w:t>
      </w:r>
    </w:p>
    <w:p w14:paraId="69B89BCB" w14:textId="77777777" w:rsidR="00E3234B" w:rsidRPr="00BC723D" w:rsidRDefault="00E3234B" w:rsidP="00DD3CD5">
      <w:pPr>
        <w:widowControl w:val="0"/>
        <w:numPr>
          <w:ilvl w:val="0"/>
          <w:numId w:val="85"/>
        </w:numPr>
        <w:tabs>
          <w:tab w:val="left" w:pos="500"/>
        </w:tabs>
        <w:autoSpaceDE w:val="0"/>
        <w:autoSpaceDN w:val="0"/>
        <w:spacing w:after="0"/>
        <w:ind w:left="504" w:right="136"/>
        <w:jc w:val="left"/>
        <w:rPr>
          <w:color w:val="000000" w:themeColor="text1"/>
          <w:lang w:val="en-GB" w:eastAsia="en-GB" w:bidi="en-GB"/>
        </w:rPr>
      </w:pPr>
      <w:r w:rsidRPr="00BC723D">
        <w:rPr>
          <w:color w:val="000000" w:themeColor="text1"/>
          <w:lang w:val="en-GB" w:eastAsia="en-GB" w:bidi="en-GB"/>
        </w:rPr>
        <w:t xml:space="preserve">The Collector Vessel(s) involved must be equipped and tracked by the competent authorities of the Maldives via a functional vessel monitoring system and shall also be equipped with an electronic observer system suitable for monitoring the transhipment activity. The requirement for monitoring through electronic observer system shall be achieved by 31 December 2019. </w:t>
      </w:r>
    </w:p>
    <w:p w14:paraId="6A3DAB83" w14:textId="2494671A" w:rsidR="00E3234B" w:rsidRPr="00BC723D" w:rsidRDefault="00E3234B" w:rsidP="00DD3CD5">
      <w:pPr>
        <w:widowControl w:val="0"/>
        <w:numPr>
          <w:ilvl w:val="0"/>
          <w:numId w:val="85"/>
        </w:numPr>
        <w:tabs>
          <w:tab w:val="left" w:pos="500"/>
        </w:tabs>
        <w:autoSpaceDE w:val="0"/>
        <w:autoSpaceDN w:val="0"/>
        <w:spacing w:after="0"/>
        <w:ind w:left="504" w:right="136"/>
        <w:jc w:val="left"/>
        <w:rPr>
          <w:color w:val="000000" w:themeColor="text1"/>
          <w:lang w:val="en-GB" w:eastAsia="en-GB" w:bidi="en-GB"/>
        </w:rPr>
      </w:pPr>
      <w:r w:rsidRPr="00BC723D">
        <w:rPr>
          <w:color w:val="000000" w:themeColor="text1"/>
          <w:lang w:val="en-GB" w:eastAsia="en-GB" w:bidi="en-GB"/>
        </w:rPr>
        <w:t xml:space="preserve">The fishing vessel(s) involved in the transhipment operation should be tracked by the competent authorities of the Maldives via a functional vessel monitoring system as required by </w:t>
      </w:r>
      <w:del w:id="1818" w:author="Author">
        <w:r w:rsidRPr="00BC723D" w:rsidDel="003264AE">
          <w:rPr>
            <w:color w:val="000000" w:themeColor="text1"/>
            <w:lang w:val="en-GB" w:eastAsia="en-GB" w:bidi="en-GB"/>
          </w:rPr>
          <w:delText xml:space="preserve">the </w:delText>
        </w:r>
      </w:del>
      <w:r w:rsidRPr="00BC723D">
        <w:rPr>
          <w:color w:val="000000" w:themeColor="text1"/>
          <w:lang w:val="en-GB" w:eastAsia="en-GB" w:bidi="en-GB"/>
        </w:rPr>
        <w:t xml:space="preserve">Resolution 15/03 </w:t>
      </w:r>
      <w:r w:rsidRPr="00BC723D">
        <w:rPr>
          <w:i/>
          <w:color w:val="000000" w:themeColor="text1"/>
          <w:lang w:val="en-GB" w:eastAsia="en-GB" w:bidi="en-GB"/>
        </w:rPr>
        <w:t>On the vessel monitoring system (VMS) programme</w:t>
      </w:r>
      <w:r w:rsidRPr="00BC723D">
        <w:rPr>
          <w:color w:val="000000" w:themeColor="text1"/>
          <w:lang w:val="en-GB" w:eastAsia="en-GB" w:bidi="en-GB"/>
        </w:rPr>
        <w:t xml:space="preserve">. </w:t>
      </w:r>
    </w:p>
    <w:p w14:paraId="5AE9A897" w14:textId="77777777" w:rsidR="00E3234B" w:rsidRPr="00BC723D" w:rsidRDefault="00E3234B" w:rsidP="00DE631C">
      <w:pPr>
        <w:widowControl w:val="0"/>
        <w:autoSpaceDE w:val="0"/>
        <w:autoSpaceDN w:val="0"/>
        <w:ind w:left="130"/>
        <w:rPr>
          <w:b/>
          <w:color w:val="000000" w:themeColor="text1"/>
          <w:lang w:val="en-GB" w:eastAsia="en-GB" w:bidi="en-GB"/>
        </w:rPr>
      </w:pPr>
      <w:r w:rsidRPr="00BC723D">
        <w:rPr>
          <w:b/>
          <w:color w:val="000000" w:themeColor="text1"/>
          <w:lang w:val="en-GB" w:eastAsia="en-GB" w:bidi="en-GB"/>
        </w:rPr>
        <w:t>Reporting requirements</w:t>
      </w:r>
    </w:p>
    <w:p w14:paraId="50F58731" w14:textId="583683E0" w:rsidR="00E3234B" w:rsidRPr="00BC723D" w:rsidRDefault="00E3234B" w:rsidP="00DD3CD5">
      <w:pPr>
        <w:widowControl w:val="0"/>
        <w:numPr>
          <w:ilvl w:val="0"/>
          <w:numId w:val="85"/>
        </w:numPr>
        <w:tabs>
          <w:tab w:val="left" w:pos="500"/>
        </w:tabs>
        <w:autoSpaceDE w:val="0"/>
        <w:autoSpaceDN w:val="0"/>
        <w:spacing w:after="0"/>
        <w:ind w:left="504" w:right="136"/>
        <w:jc w:val="left"/>
        <w:rPr>
          <w:color w:val="000000" w:themeColor="text1"/>
          <w:lang w:val="en-GB" w:eastAsia="en-GB" w:bidi="en-GB"/>
        </w:rPr>
      </w:pPr>
      <w:r w:rsidRPr="00BC723D">
        <w:rPr>
          <w:color w:val="000000" w:themeColor="text1"/>
          <w:lang w:val="en-GB" w:eastAsia="en-GB" w:bidi="en-GB"/>
        </w:rPr>
        <w:t xml:space="preserve">The flag State </w:t>
      </w:r>
      <w:del w:id="1819" w:author="Author">
        <w:r w:rsidRPr="00BC723D" w:rsidDel="003264AE">
          <w:rPr>
            <w:color w:val="000000" w:themeColor="text1"/>
            <w:lang w:val="en-GB" w:eastAsia="en-GB" w:bidi="en-GB"/>
          </w:rPr>
          <w:delText>should</w:delText>
        </w:r>
      </w:del>
      <w:ins w:id="1820" w:author="Author">
        <w:r w:rsidR="003264AE">
          <w:rPr>
            <w:color w:val="000000" w:themeColor="text1"/>
            <w:lang w:val="en-GB" w:eastAsia="en-GB" w:bidi="en-GB"/>
          </w:rPr>
          <w:t>shall</w:t>
        </w:r>
      </w:ins>
      <w:r w:rsidRPr="00BC723D">
        <w:rPr>
          <w:color w:val="000000" w:themeColor="text1"/>
          <w:lang w:val="en-GB" w:eastAsia="en-GB" w:bidi="en-GB"/>
        </w:rPr>
        <w:t xml:space="preserve"> report </w:t>
      </w:r>
      <w:ins w:id="1821" w:author="Author">
        <w:r w:rsidR="003264AE">
          <w:rPr>
            <w:color w:val="000000" w:themeColor="text1"/>
            <w:lang w:val="en-GB" w:eastAsia="en-GB" w:bidi="en-GB"/>
          </w:rPr>
          <w:t xml:space="preserve">in its annual Implementation Report </w:t>
        </w:r>
      </w:ins>
      <w:del w:id="1822" w:author="Author">
        <w:r w:rsidRPr="00BC723D" w:rsidDel="003264AE">
          <w:rPr>
            <w:color w:val="000000" w:themeColor="text1"/>
            <w:lang w:val="en-GB" w:eastAsia="en-GB" w:bidi="en-GB"/>
          </w:rPr>
          <w:delText>to the IOTC in its annual report each year</w:delText>
        </w:r>
      </w:del>
      <w:r w:rsidRPr="00BC723D">
        <w:rPr>
          <w:color w:val="000000" w:themeColor="text1"/>
          <w:lang w:val="en-GB" w:eastAsia="en-GB" w:bidi="en-GB"/>
        </w:rPr>
        <w:t xml:space="preserve"> the details on such transhipments by its vessels.</w:t>
      </w:r>
    </w:p>
    <w:p w14:paraId="76503093" w14:textId="77777777" w:rsidR="00E3234B" w:rsidRPr="00BC723D" w:rsidRDefault="00E3234B" w:rsidP="00DD3CD5">
      <w:pPr>
        <w:widowControl w:val="0"/>
        <w:numPr>
          <w:ilvl w:val="0"/>
          <w:numId w:val="85"/>
        </w:numPr>
        <w:tabs>
          <w:tab w:val="left" w:pos="500"/>
        </w:tabs>
        <w:autoSpaceDE w:val="0"/>
        <w:autoSpaceDN w:val="0"/>
        <w:spacing w:after="0"/>
        <w:ind w:left="504" w:right="136"/>
        <w:jc w:val="left"/>
        <w:rPr>
          <w:color w:val="000000" w:themeColor="text1"/>
          <w:lang w:val="en-GB" w:eastAsia="en-GB" w:bidi="en-GB"/>
        </w:rPr>
      </w:pPr>
      <w:r w:rsidRPr="00BC723D">
        <w:rPr>
          <w:color w:val="000000" w:themeColor="text1"/>
          <w:lang w:val="en-GB" w:eastAsia="en-GB" w:bidi="en-GB"/>
        </w:rPr>
        <w:t>The data recording and reporting requirements set forth by the competent authorities of the Maldives for shore-based reporting or recording requirements shall also be applicable to transhipment operations between Maldivian collector vessels and pole and line fishing vessels.</w:t>
      </w:r>
    </w:p>
    <w:p w14:paraId="7D646611" w14:textId="77777777" w:rsidR="00E3234B" w:rsidRPr="00BC723D" w:rsidRDefault="00E3234B" w:rsidP="00DE631C">
      <w:pPr>
        <w:widowControl w:val="0"/>
        <w:tabs>
          <w:tab w:val="left" w:pos="844"/>
        </w:tabs>
        <w:autoSpaceDE w:val="0"/>
        <w:autoSpaceDN w:val="0"/>
        <w:spacing w:after="0"/>
        <w:ind w:left="843" w:right="170"/>
        <w:rPr>
          <w:lang w:val="en-GB" w:eastAsia="en-GB" w:bidi="en-GB"/>
        </w:rPr>
      </w:pPr>
    </w:p>
    <w:p w14:paraId="0FACA552" w14:textId="77777777" w:rsidR="00E3234B" w:rsidRPr="00BC723D" w:rsidRDefault="00E3234B" w:rsidP="00DE631C">
      <w:pPr>
        <w:rPr>
          <w:lang w:val="en-GB" w:eastAsia="en-GB" w:bidi="en-GB"/>
        </w:rPr>
        <w:sectPr w:rsidR="00E3234B" w:rsidRPr="00BC723D" w:rsidSect="00C7732E">
          <w:footerReference w:type="default" r:id="rId25"/>
          <w:headerReference w:type="first" r:id="rId26"/>
          <w:footerReference w:type="first" r:id="rId27"/>
          <w:footnotePr>
            <w:numRestart w:val="eachSect"/>
          </w:footnotePr>
          <w:pgSz w:w="12240" w:h="15840" w:code="1"/>
          <w:pgMar w:top="720" w:right="1037" w:bottom="720" w:left="720" w:header="720" w:footer="271" w:gutter="0"/>
          <w:cols w:space="720"/>
          <w:titlePg/>
          <w:docGrid w:linePitch="360"/>
        </w:sectPr>
      </w:pPr>
    </w:p>
    <w:p w14:paraId="6D4EFA1A" w14:textId="77777777" w:rsidR="00E3234B" w:rsidRPr="00BC723D" w:rsidRDefault="00E3234B" w:rsidP="00DE631C">
      <w:pPr>
        <w:widowControl w:val="0"/>
        <w:autoSpaceDE w:val="0"/>
        <w:autoSpaceDN w:val="0"/>
        <w:spacing w:before="91" w:after="0"/>
        <w:ind w:left="5322" w:right="5157"/>
        <w:jc w:val="center"/>
        <w:rPr>
          <w:b/>
          <w:lang w:val="en-GB" w:eastAsia="en-GB" w:bidi="en-GB"/>
        </w:rPr>
      </w:pPr>
      <w:r w:rsidRPr="00BC723D">
        <w:rPr>
          <w:b/>
          <w:lang w:val="en-GB" w:eastAsia="en-GB" w:bidi="en-GB"/>
        </w:rPr>
        <w:lastRenderedPageBreak/>
        <w:t>ANNEX III</w:t>
      </w:r>
    </w:p>
    <w:p w14:paraId="09DDA3F2" w14:textId="77777777" w:rsidR="00E3234B" w:rsidRPr="00BC723D" w:rsidRDefault="00E3234B" w:rsidP="00DE631C">
      <w:pPr>
        <w:widowControl w:val="0"/>
        <w:autoSpaceDE w:val="0"/>
        <w:autoSpaceDN w:val="0"/>
        <w:spacing w:before="12" w:after="0"/>
        <w:ind w:left="5322" w:right="5157"/>
        <w:jc w:val="center"/>
        <w:rPr>
          <w:b/>
          <w:lang w:val="en-GB" w:eastAsia="en-GB" w:bidi="en-GB"/>
        </w:rPr>
      </w:pPr>
      <w:r w:rsidRPr="00BC723D">
        <w:rPr>
          <w:b/>
          <w:lang w:val="en-GB" w:eastAsia="en-GB" w:bidi="en-GB"/>
        </w:rPr>
        <w:t>IOTC TRANSHIPMENT DECLARATION</w:t>
      </w:r>
    </w:p>
    <w:p w14:paraId="16E72EFE" w14:textId="77777777" w:rsidR="00E3234B" w:rsidRPr="00BC723D" w:rsidRDefault="00E3234B" w:rsidP="00DE631C">
      <w:pPr>
        <w:widowControl w:val="0"/>
        <w:autoSpaceDE w:val="0"/>
        <w:autoSpaceDN w:val="0"/>
        <w:spacing w:before="6" w:after="0"/>
        <w:rPr>
          <w:b/>
          <w:sz w:val="18"/>
          <w:lang w:val="en-GB" w:eastAsia="en-GB" w:bidi="en-GB"/>
        </w:rPr>
      </w:pPr>
    </w:p>
    <w:tbl>
      <w:tblPr>
        <w:tblW w:w="0" w:type="auto"/>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226"/>
        <w:gridCol w:w="7088"/>
      </w:tblGrid>
      <w:tr w:rsidR="00E3234B" w:rsidRPr="00BC723D" w14:paraId="6BBDC52C" w14:textId="77777777" w:rsidTr="00C7732E">
        <w:trPr>
          <w:trHeight w:val="385"/>
        </w:trPr>
        <w:tc>
          <w:tcPr>
            <w:tcW w:w="7226" w:type="dxa"/>
          </w:tcPr>
          <w:p w14:paraId="3E0282F7" w14:textId="77777777" w:rsidR="00E3234B" w:rsidRPr="00BC723D" w:rsidRDefault="00E3234B" w:rsidP="00DE631C">
            <w:pPr>
              <w:widowControl w:val="0"/>
              <w:autoSpaceDE w:val="0"/>
              <w:autoSpaceDN w:val="0"/>
              <w:spacing w:after="0"/>
              <w:ind w:left="107"/>
              <w:rPr>
                <w:lang w:val="en-GB" w:eastAsia="en-GB" w:bidi="en-GB"/>
              </w:rPr>
            </w:pPr>
            <w:r w:rsidRPr="00BC723D">
              <w:rPr>
                <w:lang w:val="en-GB" w:eastAsia="en-GB" w:bidi="en-GB"/>
              </w:rPr>
              <w:t>Carrier Vessel</w:t>
            </w:r>
          </w:p>
        </w:tc>
        <w:tc>
          <w:tcPr>
            <w:tcW w:w="7088" w:type="dxa"/>
          </w:tcPr>
          <w:p w14:paraId="01671C85" w14:textId="77777777" w:rsidR="00E3234B" w:rsidRPr="00BC723D" w:rsidRDefault="00E3234B" w:rsidP="00DE631C">
            <w:pPr>
              <w:widowControl w:val="0"/>
              <w:autoSpaceDE w:val="0"/>
              <w:autoSpaceDN w:val="0"/>
              <w:spacing w:after="0"/>
              <w:ind w:left="107"/>
              <w:rPr>
                <w:lang w:val="en-GB" w:eastAsia="en-GB" w:bidi="en-GB"/>
              </w:rPr>
            </w:pPr>
            <w:r w:rsidRPr="00BC723D">
              <w:rPr>
                <w:lang w:val="en-GB" w:eastAsia="en-GB" w:bidi="en-GB"/>
              </w:rPr>
              <w:t>Fishing Vessel</w:t>
            </w:r>
          </w:p>
        </w:tc>
      </w:tr>
      <w:tr w:rsidR="00E3234B" w:rsidRPr="00BC723D" w14:paraId="49638866" w14:textId="77777777" w:rsidTr="00C7732E">
        <w:trPr>
          <w:trHeight w:val="1927"/>
        </w:trPr>
        <w:tc>
          <w:tcPr>
            <w:tcW w:w="7226" w:type="dxa"/>
          </w:tcPr>
          <w:p w14:paraId="6A42254A" w14:textId="77777777" w:rsidR="00E3234B" w:rsidRPr="00BC723D" w:rsidRDefault="00E3234B" w:rsidP="00DE631C">
            <w:pPr>
              <w:widowControl w:val="0"/>
              <w:autoSpaceDE w:val="0"/>
              <w:autoSpaceDN w:val="0"/>
              <w:spacing w:after="0"/>
              <w:ind w:left="107" w:right="3465"/>
              <w:rPr>
                <w:lang w:val="en-GB" w:eastAsia="en-GB" w:bidi="en-GB"/>
              </w:rPr>
            </w:pPr>
            <w:r w:rsidRPr="00BC723D">
              <w:rPr>
                <w:lang w:val="en-GB" w:eastAsia="en-GB" w:bidi="en-GB"/>
              </w:rPr>
              <w:t>Name of the Vessel and Radio Call Sign: Flag:</w:t>
            </w:r>
          </w:p>
          <w:p w14:paraId="069D7A74" w14:textId="77777777" w:rsidR="00E3234B" w:rsidRPr="00BC723D" w:rsidRDefault="00E3234B" w:rsidP="00DE631C">
            <w:pPr>
              <w:widowControl w:val="0"/>
              <w:autoSpaceDE w:val="0"/>
              <w:autoSpaceDN w:val="0"/>
              <w:spacing w:after="0"/>
              <w:ind w:left="107"/>
              <w:rPr>
                <w:lang w:val="en-GB" w:eastAsia="en-GB" w:bidi="en-GB"/>
              </w:rPr>
            </w:pPr>
            <w:r w:rsidRPr="00BC723D">
              <w:rPr>
                <w:lang w:val="en-GB" w:eastAsia="en-GB" w:bidi="en-GB"/>
              </w:rPr>
              <w:t>Flag State license number:</w:t>
            </w:r>
          </w:p>
          <w:p w14:paraId="626F5D33" w14:textId="77777777" w:rsidR="00E3234B" w:rsidRPr="00BC723D" w:rsidRDefault="00E3234B" w:rsidP="00DE631C">
            <w:pPr>
              <w:widowControl w:val="0"/>
              <w:autoSpaceDE w:val="0"/>
              <w:autoSpaceDN w:val="0"/>
              <w:spacing w:before="5" w:after="0"/>
              <w:ind w:left="107" w:right="3612"/>
              <w:rPr>
                <w:lang w:val="en-GB" w:eastAsia="en-GB" w:bidi="en-GB"/>
              </w:rPr>
            </w:pPr>
            <w:r w:rsidRPr="00BC723D">
              <w:rPr>
                <w:lang w:val="en-GB" w:eastAsia="en-GB" w:bidi="en-GB"/>
              </w:rPr>
              <w:t>National Register Number, if available: IOTC Register Number, if available:</w:t>
            </w:r>
          </w:p>
        </w:tc>
        <w:tc>
          <w:tcPr>
            <w:tcW w:w="7088" w:type="dxa"/>
          </w:tcPr>
          <w:p w14:paraId="65575C0B" w14:textId="77777777" w:rsidR="00E3234B" w:rsidRPr="00BC723D" w:rsidRDefault="00E3234B" w:rsidP="00DE631C">
            <w:pPr>
              <w:widowControl w:val="0"/>
              <w:autoSpaceDE w:val="0"/>
              <w:autoSpaceDN w:val="0"/>
              <w:spacing w:after="0"/>
              <w:ind w:left="107" w:right="3327"/>
              <w:rPr>
                <w:lang w:val="en-GB" w:eastAsia="en-GB" w:bidi="en-GB"/>
              </w:rPr>
            </w:pPr>
            <w:r w:rsidRPr="00BC723D">
              <w:rPr>
                <w:lang w:val="en-GB" w:eastAsia="en-GB" w:bidi="en-GB"/>
              </w:rPr>
              <w:t>Name of the Vessel and Radio Call Sign: Flag:</w:t>
            </w:r>
          </w:p>
          <w:p w14:paraId="63730F20" w14:textId="77777777" w:rsidR="00E3234B" w:rsidRPr="00BC723D" w:rsidRDefault="00E3234B" w:rsidP="00DE631C">
            <w:pPr>
              <w:widowControl w:val="0"/>
              <w:autoSpaceDE w:val="0"/>
              <w:autoSpaceDN w:val="0"/>
              <w:spacing w:after="0"/>
              <w:ind w:left="107"/>
              <w:rPr>
                <w:lang w:val="en-GB" w:eastAsia="en-GB" w:bidi="en-GB"/>
              </w:rPr>
            </w:pPr>
            <w:r w:rsidRPr="00BC723D">
              <w:rPr>
                <w:lang w:val="en-GB" w:eastAsia="en-GB" w:bidi="en-GB"/>
              </w:rPr>
              <w:t>Flag State license number:</w:t>
            </w:r>
          </w:p>
          <w:p w14:paraId="50182580" w14:textId="77777777" w:rsidR="00E3234B" w:rsidRPr="00BC723D" w:rsidRDefault="00E3234B" w:rsidP="00DE631C">
            <w:pPr>
              <w:widowControl w:val="0"/>
              <w:autoSpaceDE w:val="0"/>
              <w:autoSpaceDN w:val="0"/>
              <w:spacing w:before="5" w:after="0"/>
              <w:ind w:left="107" w:right="3474"/>
              <w:rPr>
                <w:lang w:val="en-GB" w:eastAsia="en-GB" w:bidi="en-GB"/>
              </w:rPr>
            </w:pPr>
            <w:r w:rsidRPr="00BC723D">
              <w:rPr>
                <w:lang w:val="en-GB" w:eastAsia="en-GB" w:bidi="en-GB"/>
              </w:rPr>
              <w:t>National Register Number, if available: IOTC Register Number, if available:</w:t>
            </w:r>
          </w:p>
        </w:tc>
      </w:tr>
    </w:tbl>
    <w:p w14:paraId="0A749649" w14:textId="77777777" w:rsidR="00E3234B" w:rsidRPr="00BC723D" w:rsidRDefault="00E3234B" w:rsidP="00DE631C">
      <w:pPr>
        <w:widowControl w:val="0"/>
        <w:autoSpaceDE w:val="0"/>
        <w:autoSpaceDN w:val="0"/>
        <w:spacing w:after="0"/>
        <w:rPr>
          <w:b/>
          <w:sz w:val="20"/>
          <w:lang w:val="en-GB" w:eastAsia="en-GB" w:bidi="en-GB"/>
        </w:rPr>
      </w:pPr>
    </w:p>
    <w:p w14:paraId="35B63135" w14:textId="77777777" w:rsidR="00E3234B" w:rsidRPr="00BC723D" w:rsidRDefault="00E3234B" w:rsidP="00DE631C">
      <w:pPr>
        <w:widowControl w:val="0"/>
        <w:autoSpaceDE w:val="0"/>
        <w:autoSpaceDN w:val="0"/>
        <w:spacing w:before="4" w:after="0"/>
        <w:rPr>
          <w:b/>
          <w:sz w:val="20"/>
          <w:lang w:val="en-GB" w:eastAsia="en-GB" w:bidi="en-GB"/>
        </w:rPr>
      </w:pPr>
    </w:p>
    <w:tbl>
      <w:tblPr>
        <w:tblW w:w="0" w:type="auto"/>
        <w:tblInd w:w="116" w:type="dxa"/>
        <w:tblLayout w:type="fixed"/>
        <w:tblCellMar>
          <w:left w:w="0" w:type="dxa"/>
          <w:right w:w="0" w:type="dxa"/>
        </w:tblCellMar>
        <w:tblLook w:val="01E0" w:firstRow="1" w:lastRow="1" w:firstColumn="1" w:lastColumn="1" w:noHBand="0" w:noVBand="0"/>
      </w:tblPr>
      <w:tblGrid>
        <w:gridCol w:w="2363"/>
        <w:gridCol w:w="219"/>
        <w:gridCol w:w="721"/>
        <w:gridCol w:w="116"/>
        <w:gridCol w:w="721"/>
        <w:gridCol w:w="841"/>
        <w:gridCol w:w="237"/>
        <w:gridCol w:w="237"/>
        <w:gridCol w:w="236"/>
        <w:gridCol w:w="205"/>
        <w:gridCol w:w="1725"/>
        <w:gridCol w:w="2898"/>
        <w:gridCol w:w="2829"/>
      </w:tblGrid>
      <w:tr w:rsidR="00E3234B" w:rsidRPr="00BC723D" w14:paraId="13C6037A" w14:textId="77777777" w:rsidTr="00C7732E">
        <w:trPr>
          <w:trHeight w:val="345"/>
        </w:trPr>
        <w:tc>
          <w:tcPr>
            <w:tcW w:w="2363" w:type="dxa"/>
          </w:tcPr>
          <w:p w14:paraId="298A8B0F" w14:textId="77777777" w:rsidR="00E3234B" w:rsidRPr="00BC723D" w:rsidRDefault="00E3234B" w:rsidP="00DE631C">
            <w:pPr>
              <w:widowControl w:val="0"/>
              <w:autoSpaceDE w:val="0"/>
              <w:autoSpaceDN w:val="0"/>
              <w:spacing w:after="0"/>
              <w:ind w:right="194"/>
              <w:jc w:val="right"/>
              <w:rPr>
                <w:sz w:val="20"/>
                <w:lang w:val="en-GB" w:eastAsia="en-GB" w:bidi="en-GB"/>
              </w:rPr>
            </w:pPr>
            <w:r w:rsidRPr="00BC723D">
              <w:rPr>
                <w:sz w:val="20"/>
                <w:lang w:val="en-GB" w:eastAsia="en-GB" w:bidi="en-GB"/>
              </w:rPr>
              <w:t>Day</w:t>
            </w:r>
          </w:p>
        </w:tc>
        <w:tc>
          <w:tcPr>
            <w:tcW w:w="219" w:type="dxa"/>
          </w:tcPr>
          <w:p w14:paraId="430578E5" w14:textId="77777777" w:rsidR="00E3234B" w:rsidRPr="00BC723D" w:rsidRDefault="00E3234B" w:rsidP="00DE631C">
            <w:pPr>
              <w:widowControl w:val="0"/>
              <w:autoSpaceDE w:val="0"/>
              <w:autoSpaceDN w:val="0"/>
              <w:spacing w:after="0"/>
              <w:rPr>
                <w:sz w:val="20"/>
                <w:lang w:val="en-GB" w:eastAsia="en-GB" w:bidi="en-GB"/>
              </w:rPr>
            </w:pPr>
          </w:p>
        </w:tc>
        <w:tc>
          <w:tcPr>
            <w:tcW w:w="721" w:type="dxa"/>
          </w:tcPr>
          <w:p w14:paraId="43FBB6BE" w14:textId="77777777" w:rsidR="00E3234B" w:rsidRPr="00BC723D" w:rsidRDefault="00E3234B" w:rsidP="00DE631C">
            <w:pPr>
              <w:widowControl w:val="0"/>
              <w:autoSpaceDE w:val="0"/>
              <w:autoSpaceDN w:val="0"/>
              <w:spacing w:after="0"/>
              <w:ind w:left="36"/>
              <w:rPr>
                <w:sz w:val="20"/>
                <w:lang w:val="en-GB" w:eastAsia="en-GB" w:bidi="en-GB"/>
              </w:rPr>
            </w:pPr>
            <w:r w:rsidRPr="00BC723D">
              <w:rPr>
                <w:sz w:val="20"/>
                <w:lang w:val="en-GB" w:eastAsia="en-GB" w:bidi="en-GB"/>
              </w:rPr>
              <w:t>Month</w:t>
            </w:r>
          </w:p>
        </w:tc>
        <w:tc>
          <w:tcPr>
            <w:tcW w:w="116" w:type="dxa"/>
          </w:tcPr>
          <w:p w14:paraId="2A9E70CA" w14:textId="77777777" w:rsidR="00E3234B" w:rsidRPr="00BC723D" w:rsidRDefault="00E3234B" w:rsidP="00DE631C">
            <w:pPr>
              <w:widowControl w:val="0"/>
              <w:autoSpaceDE w:val="0"/>
              <w:autoSpaceDN w:val="0"/>
              <w:spacing w:after="0"/>
              <w:rPr>
                <w:sz w:val="20"/>
                <w:lang w:val="en-GB" w:eastAsia="en-GB" w:bidi="en-GB"/>
              </w:rPr>
            </w:pPr>
          </w:p>
        </w:tc>
        <w:tc>
          <w:tcPr>
            <w:tcW w:w="721" w:type="dxa"/>
          </w:tcPr>
          <w:p w14:paraId="1B59C017" w14:textId="77777777" w:rsidR="00E3234B" w:rsidRPr="00BC723D" w:rsidRDefault="00E3234B" w:rsidP="00DE631C">
            <w:pPr>
              <w:widowControl w:val="0"/>
              <w:autoSpaceDE w:val="0"/>
              <w:autoSpaceDN w:val="0"/>
              <w:spacing w:after="0"/>
              <w:ind w:left="104"/>
              <w:rPr>
                <w:sz w:val="20"/>
                <w:lang w:val="en-GB" w:eastAsia="en-GB" w:bidi="en-GB"/>
              </w:rPr>
            </w:pPr>
            <w:r w:rsidRPr="00BC723D">
              <w:rPr>
                <w:sz w:val="20"/>
                <w:lang w:val="en-GB" w:eastAsia="en-GB" w:bidi="en-GB"/>
              </w:rPr>
              <w:t>Hour</w:t>
            </w:r>
          </w:p>
        </w:tc>
        <w:tc>
          <w:tcPr>
            <w:tcW w:w="841" w:type="dxa"/>
            <w:tcBorders>
              <w:right w:val="single" w:sz="4" w:space="0" w:color="000000"/>
            </w:tcBorders>
          </w:tcPr>
          <w:p w14:paraId="5D2AE980" w14:textId="77777777" w:rsidR="00E3234B" w:rsidRPr="00BC723D" w:rsidRDefault="00E3234B" w:rsidP="00DE631C">
            <w:pPr>
              <w:widowControl w:val="0"/>
              <w:autoSpaceDE w:val="0"/>
              <w:autoSpaceDN w:val="0"/>
              <w:spacing w:after="0"/>
              <w:ind w:left="173"/>
              <w:rPr>
                <w:sz w:val="20"/>
                <w:lang w:val="en-GB" w:eastAsia="en-GB" w:bidi="en-GB"/>
              </w:rPr>
            </w:pPr>
            <w:r w:rsidRPr="00BC723D">
              <w:rPr>
                <w:sz w:val="20"/>
                <w:lang w:val="en-GB" w:eastAsia="en-GB" w:bidi="en-GB"/>
              </w:rPr>
              <w:t>Year</w:t>
            </w:r>
          </w:p>
        </w:tc>
        <w:tc>
          <w:tcPr>
            <w:tcW w:w="237" w:type="dxa"/>
            <w:tcBorders>
              <w:left w:val="single" w:sz="4" w:space="0" w:color="000000"/>
              <w:bottom w:val="single" w:sz="4" w:space="0" w:color="000000"/>
              <w:right w:val="single" w:sz="4" w:space="0" w:color="000000"/>
            </w:tcBorders>
          </w:tcPr>
          <w:p w14:paraId="524CC7B7" w14:textId="77777777" w:rsidR="00E3234B" w:rsidRPr="00BC723D" w:rsidRDefault="00E3234B" w:rsidP="00DE631C">
            <w:pPr>
              <w:widowControl w:val="0"/>
              <w:autoSpaceDE w:val="0"/>
              <w:autoSpaceDN w:val="0"/>
              <w:spacing w:after="0"/>
              <w:rPr>
                <w:sz w:val="20"/>
                <w:lang w:val="en-GB" w:eastAsia="en-GB" w:bidi="en-GB"/>
              </w:rPr>
            </w:pPr>
          </w:p>
        </w:tc>
        <w:tc>
          <w:tcPr>
            <w:tcW w:w="237" w:type="dxa"/>
            <w:tcBorders>
              <w:left w:val="single" w:sz="4" w:space="0" w:color="000000"/>
              <w:bottom w:val="single" w:sz="4" w:space="0" w:color="000000"/>
              <w:right w:val="single" w:sz="4" w:space="0" w:color="000000"/>
            </w:tcBorders>
          </w:tcPr>
          <w:p w14:paraId="669686C1" w14:textId="77777777" w:rsidR="00E3234B" w:rsidRPr="00BC723D" w:rsidRDefault="00E3234B" w:rsidP="00DE631C">
            <w:pPr>
              <w:widowControl w:val="0"/>
              <w:autoSpaceDE w:val="0"/>
              <w:autoSpaceDN w:val="0"/>
              <w:spacing w:after="0"/>
              <w:rPr>
                <w:sz w:val="20"/>
                <w:lang w:val="en-GB" w:eastAsia="en-GB" w:bidi="en-GB"/>
              </w:rPr>
            </w:pPr>
          </w:p>
        </w:tc>
        <w:tc>
          <w:tcPr>
            <w:tcW w:w="236" w:type="dxa"/>
            <w:tcBorders>
              <w:left w:val="single" w:sz="4" w:space="0" w:color="000000"/>
              <w:bottom w:val="single" w:sz="4" w:space="0" w:color="000000"/>
              <w:right w:val="single" w:sz="4" w:space="0" w:color="000000"/>
            </w:tcBorders>
          </w:tcPr>
          <w:p w14:paraId="37BC7AB2" w14:textId="77777777" w:rsidR="00E3234B" w:rsidRPr="00BC723D" w:rsidRDefault="00E3234B" w:rsidP="00DE631C">
            <w:pPr>
              <w:widowControl w:val="0"/>
              <w:autoSpaceDE w:val="0"/>
              <w:autoSpaceDN w:val="0"/>
              <w:spacing w:after="0"/>
              <w:rPr>
                <w:sz w:val="20"/>
                <w:lang w:val="en-GB" w:eastAsia="en-GB" w:bidi="en-GB"/>
              </w:rPr>
            </w:pPr>
          </w:p>
        </w:tc>
        <w:tc>
          <w:tcPr>
            <w:tcW w:w="205" w:type="dxa"/>
            <w:tcBorders>
              <w:left w:val="single" w:sz="4" w:space="0" w:color="000000"/>
              <w:bottom w:val="single" w:sz="4" w:space="0" w:color="000000"/>
              <w:right w:val="single" w:sz="4" w:space="0" w:color="000000"/>
            </w:tcBorders>
          </w:tcPr>
          <w:p w14:paraId="54BBDDAC" w14:textId="77777777" w:rsidR="00E3234B" w:rsidRPr="00BC723D" w:rsidRDefault="00E3234B" w:rsidP="00DE631C">
            <w:pPr>
              <w:widowControl w:val="0"/>
              <w:autoSpaceDE w:val="0"/>
              <w:autoSpaceDN w:val="0"/>
              <w:spacing w:after="0"/>
              <w:rPr>
                <w:sz w:val="20"/>
                <w:lang w:val="en-GB" w:eastAsia="en-GB" w:bidi="en-GB"/>
              </w:rPr>
            </w:pPr>
          </w:p>
        </w:tc>
        <w:tc>
          <w:tcPr>
            <w:tcW w:w="1725" w:type="dxa"/>
            <w:tcBorders>
              <w:left w:val="single" w:sz="4" w:space="0" w:color="000000"/>
            </w:tcBorders>
          </w:tcPr>
          <w:p w14:paraId="4633F59D" w14:textId="77777777" w:rsidR="00E3234B" w:rsidRPr="00BC723D" w:rsidRDefault="00E3234B" w:rsidP="00DE631C">
            <w:pPr>
              <w:widowControl w:val="0"/>
              <w:autoSpaceDE w:val="0"/>
              <w:autoSpaceDN w:val="0"/>
              <w:spacing w:after="0"/>
              <w:ind w:left="204"/>
              <w:rPr>
                <w:sz w:val="20"/>
                <w:lang w:val="en-GB" w:eastAsia="en-GB" w:bidi="en-GB"/>
              </w:rPr>
            </w:pPr>
            <w:r w:rsidRPr="00BC723D">
              <w:rPr>
                <w:sz w:val="20"/>
                <w:lang w:val="en-GB" w:eastAsia="en-GB" w:bidi="en-GB"/>
              </w:rPr>
              <w:t>Agent’s name:</w:t>
            </w:r>
          </w:p>
        </w:tc>
        <w:tc>
          <w:tcPr>
            <w:tcW w:w="2898" w:type="dxa"/>
          </w:tcPr>
          <w:p w14:paraId="5262519D" w14:textId="77777777" w:rsidR="00E3234B" w:rsidRPr="00BC723D" w:rsidRDefault="00E3234B" w:rsidP="00DE631C">
            <w:pPr>
              <w:widowControl w:val="0"/>
              <w:autoSpaceDE w:val="0"/>
              <w:autoSpaceDN w:val="0"/>
              <w:spacing w:after="0"/>
              <w:ind w:left="326"/>
              <w:rPr>
                <w:sz w:val="20"/>
                <w:lang w:val="en-GB" w:eastAsia="en-GB" w:bidi="en-GB"/>
              </w:rPr>
            </w:pPr>
            <w:r w:rsidRPr="00BC723D">
              <w:rPr>
                <w:sz w:val="20"/>
                <w:lang w:val="en-GB" w:eastAsia="en-GB" w:bidi="en-GB"/>
              </w:rPr>
              <w:t>Master’s name of LSTV:</w:t>
            </w:r>
          </w:p>
        </w:tc>
        <w:tc>
          <w:tcPr>
            <w:tcW w:w="2829" w:type="dxa"/>
          </w:tcPr>
          <w:p w14:paraId="20E1DC1D" w14:textId="77777777" w:rsidR="00E3234B" w:rsidRPr="00BC723D" w:rsidRDefault="00E3234B" w:rsidP="00DE631C">
            <w:pPr>
              <w:widowControl w:val="0"/>
              <w:autoSpaceDE w:val="0"/>
              <w:autoSpaceDN w:val="0"/>
              <w:spacing w:after="0"/>
              <w:ind w:left="547"/>
              <w:rPr>
                <w:sz w:val="20"/>
                <w:lang w:val="en-GB" w:eastAsia="en-GB" w:bidi="en-GB"/>
              </w:rPr>
            </w:pPr>
            <w:r w:rsidRPr="00BC723D">
              <w:rPr>
                <w:sz w:val="20"/>
                <w:lang w:val="en-GB" w:eastAsia="en-GB" w:bidi="en-GB"/>
              </w:rPr>
              <w:t>Master’s name of Carrier:</w:t>
            </w:r>
          </w:p>
        </w:tc>
      </w:tr>
      <w:tr w:rsidR="00E3234B" w:rsidRPr="00BC723D" w14:paraId="1D7A8518" w14:textId="77777777" w:rsidTr="00C7732E">
        <w:trPr>
          <w:trHeight w:val="360"/>
        </w:trPr>
        <w:tc>
          <w:tcPr>
            <w:tcW w:w="2363" w:type="dxa"/>
            <w:tcBorders>
              <w:bottom w:val="single" w:sz="4" w:space="0" w:color="000000"/>
              <w:right w:val="single" w:sz="4" w:space="0" w:color="000000"/>
            </w:tcBorders>
          </w:tcPr>
          <w:p w14:paraId="2E8028FA" w14:textId="77777777" w:rsidR="00E3234B" w:rsidRPr="00BC723D" w:rsidRDefault="00E3234B" w:rsidP="00DE631C">
            <w:pPr>
              <w:widowControl w:val="0"/>
              <w:autoSpaceDE w:val="0"/>
              <w:autoSpaceDN w:val="0"/>
              <w:spacing w:before="12" w:after="0"/>
              <w:ind w:left="200"/>
              <w:rPr>
                <w:sz w:val="20"/>
                <w:lang w:val="en-GB" w:eastAsia="en-GB" w:bidi="en-GB"/>
              </w:rPr>
            </w:pPr>
            <w:r w:rsidRPr="00BC723D">
              <w:rPr>
                <w:sz w:val="20"/>
                <w:lang w:val="en-GB" w:eastAsia="en-GB" w:bidi="en-GB"/>
              </w:rPr>
              <w:t>Departure</w:t>
            </w:r>
          </w:p>
        </w:tc>
        <w:tc>
          <w:tcPr>
            <w:tcW w:w="219" w:type="dxa"/>
            <w:tcBorders>
              <w:left w:val="single" w:sz="4" w:space="0" w:color="000000"/>
              <w:right w:val="single" w:sz="4" w:space="0" w:color="000000"/>
            </w:tcBorders>
          </w:tcPr>
          <w:p w14:paraId="05B0C781" w14:textId="77777777" w:rsidR="00E3234B" w:rsidRPr="00BC723D" w:rsidRDefault="00E3234B" w:rsidP="00DE631C">
            <w:pPr>
              <w:widowControl w:val="0"/>
              <w:autoSpaceDE w:val="0"/>
              <w:autoSpaceDN w:val="0"/>
              <w:spacing w:after="0"/>
              <w:rPr>
                <w:sz w:val="20"/>
                <w:lang w:val="en-GB" w:eastAsia="en-GB" w:bidi="en-GB"/>
              </w:rPr>
            </w:pPr>
          </w:p>
        </w:tc>
        <w:tc>
          <w:tcPr>
            <w:tcW w:w="721" w:type="dxa"/>
            <w:tcBorders>
              <w:left w:val="single" w:sz="4" w:space="0" w:color="000000"/>
              <w:bottom w:val="single" w:sz="4" w:space="0" w:color="000000"/>
              <w:right w:val="single" w:sz="4" w:space="0" w:color="000000"/>
            </w:tcBorders>
          </w:tcPr>
          <w:p w14:paraId="69E25AAE" w14:textId="77777777" w:rsidR="00E3234B" w:rsidRPr="00BC723D" w:rsidRDefault="00E3234B" w:rsidP="00DE631C">
            <w:pPr>
              <w:widowControl w:val="0"/>
              <w:autoSpaceDE w:val="0"/>
              <w:autoSpaceDN w:val="0"/>
              <w:spacing w:after="0"/>
              <w:rPr>
                <w:sz w:val="20"/>
                <w:lang w:val="en-GB" w:eastAsia="en-GB" w:bidi="en-GB"/>
              </w:rPr>
            </w:pPr>
          </w:p>
        </w:tc>
        <w:tc>
          <w:tcPr>
            <w:tcW w:w="116" w:type="dxa"/>
            <w:tcBorders>
              <w:left w:val="single" w:sz="4" w:space="0" w:color="000000"/>
              <w:right w:val="single" w:sz="4" w:space="0" w:color="000000"/>
            </w:tcBorders>
          </w:tcPr>
          <w:p w14:paraId="2BBDB59B" w14:textId="77777777" w:rsidR="00E3234B" w:rsidRPr="00BC723D" w:rsidRDefault="00E3234B" w:rsidP="00DE631C">
            <w:pPr>
              <w:widowControl w:val="0"/>
              <w:autoSpaceDE w:val="0"/>
              <w:autoSpaceDN w:val="0"/>
              <w:spacing w:after="0"/>
              <w:rPr>
                <w:sz w:val="20"/>
                <w:lang w:val="en-GB" w:eastAsia="en-GB" w:bidi="en-GB"/>
              </w:rPr>
            </w:pPr>
          </w:p>
        </w:tc>
        <w:tc>
          <w:tcPr>
            <w:tcW w:w="721" w:type="dxa"/>
            <w:tcBorders>
              <w:left w:val="single" w:sz="4" w:space="0" w:color="000000"/>
              <w:bottom w:val="single" w:sz="4" w:space="0" w:color="000000"/>
              <w:right w:val="single" w:sz="4" w:space="0" w:color="000000"/>
            </w:tcBorders>
          </w:tcPr>
          <w:p w14:paraId="27ECC078" w14:textId="77777777" w:rsidR="00E3234B" w:rsidRPr="00BC723D" w:rsidRDefault="00E3234B" w:rsidP="00DE631C">
            <w:pPr>
              <w:widowControl w:val="0"/>
              <w:autoSpaceDE w:val="0"/>
              <w:autoSpaceDN w:val="0"/>
              <w:spacing w:after="0"/>
              <w:rPr>
                <w:sz w:val="20"/>
                <w:lang w:val="en-GB" w:eastAsia="en-GB" w:bidi="en-GB"/>
              </w:rPr>
            </w:pPr>
          </w:p>
        </w:tc>
        <w:tc>
          <w:tcPr>
            <w:tcW w:w="841" w:type="dxa"/>
            <w:tcBorders>
              <w:left w:val="single" w:sz="4" w:space="0" w:color="000000"/>
              <w:right w:val="single" w:sz="4" w:space="0" w:color="000000"/>
            </w:tcBorders>
          </w:tcPr>
          <w:p w14:paraId="40A0882C" w14:textId="77777777" w:rsidR="00E3234B" w:rsidRPr="00BC723D" w:rsidRDefault="00E3234B" w:rsidP="00DE631C">
            <w:pPr>
              <w:widowControl w:val="0"/>
              <w:autoSpaceDE w:val="0"/>
              <w:autoSpaceDN w:val="0"/>
              <w:spacing w:before="12" w:after="0"/>
              <w:ind w:left="117"/>
              <w:rPr>
                <w:sz w:val="20"/>
                <w:lang w:val="en-GB" w:eastAsia="en-GB" w:bidi="en-GB"/>
              </w:rPr>
            </w:pPr>
            <w:r w:rsidRPr="00BC723D">
              <w:rPr>
                <w:sz w:val="20"/>
                <w:lang w:val="en-GB" w:eastAsia="en-GB" w:bidi="en-GB"/>
              </w:rPr>
              <w:t>from</w:t>
            </w:r>
          </w:p>
        </w:tc>
        <w:tc>
          <w:tcPr>
            <w:tcW w:w="237" w:type="dxa"/>
            <w:tcBorders>
              <w:top w:val="single" w:sz="4" w:space="0" w:color="000000"/>
              <w:left w:val="single" w:sz="4" w:space="0" w:color="000000"/>
              <w:bottom w:val="single" w:sz="4" w:space="0" w:color="000000"/>
            </w:tcBorders>
          </w:tcPr>
          <w:p w14:paraId="6994CBE2" w14:textId="77777777" w:rsidR="00E3234B" w:rsidRPr="00BC723D" w:rsidRDefault="00E3234B" w:rsidP="00DE631C">
            <w:pPr>
              <w:widowControl w:val="0"/>
              <w:autoSpaceDE w:val="0"/>
              <w:autoSpaceDN w:val="0"/>
              <w:spacing w:after="0"/>
              <w:rPr>
                <w:sz w:val="20"/>
                <w:lang w:val="en-GB" w:eastAsia="en-GB" w:bidi="en-GB"/>
              </w:rPr>
            </w:pPr>
          </w:p>
        </w:tc>
        <w:tc>
          <w:tcPr>
            <w:tcW w:w="237" w:type="dxa"/>
            <w:tcBorders>
              <w:top w:val="single" w:sz="4" w:space="0" w:color="000000"/>
              <w:bottom w:val="single" w:sz="4" w:space="0" w:color="000000"/>
            </w:tcBorders>
          </w:tcPr>
          <w:p w14:paraId="0C5E9D62" w14:textId="77777777" w:rsidR="00E3234B" w:rsidRPr="00BC723D" w:rsidRDefault="00E3234B" w:rsidP="00DE631C">
            <w:pPr>
              <w:widowControl w:val="0"/>
              <w:autoSpaceDE w:val="0"/>
              <w:autoSpaceDN w:val="0"/>
              <w:spacing w:after="0"/>
              <w:rPr>
                <w:sz w:val="20"/>
                <w:lang w:val="en-GB" w:eastAsia="en-GB" w:bidi="en-GB"/>
              </w:rPr>
            </w:pPr>
          </w:p>
        </w:tc>
        <w:tc>
          <w:tcPr>
            <w:tcW w:w="236" w:type="dxa"/>
            <w:tcBorders>
              <w:top w:val="single" w:sz="4" w:space="0" w:color="000000"/>
              <w:bottom w:val="single" w:sz="4" w:space="0" w:color="000000"/>
            </w:tcBorders>
          </w:tcPr>
          <w:p w14:paraId="24C86AE1" w14:textId="77777777" w:rsidR="00E3234B" w:rsidRPr="00BC723D" w:rsidRDefault="00E3234B" w:rsidP="00DE631C">
            <w:pPr>
              <w:widowControl w:val="0"/>
              <w:autoSpaceDE w:val="0"/>
              <w:autoSpaceDN w:val="0"/>
              <w:spacing w:after="0"/>
              <w:rPr>
                <w:sz w:val="20"/>
                <w:lang w:val="en-GB" w:eastAsia="en-GB" w:bidi="en-GB"/>
              </w:rPr>
            </w:pPr>
          </w:p>
        </w:tc>
        <w:tc>
          <w:tcPr>
            <w:tcW w:w="205" w:type="dxa"/>
            <w:tcBorders>
              <w:top w:val="single" w:sz="4" w:space="0" w:color="000000"/>
              <w:bottom w:val="single" w:sz="4" w:space="0" w:color="000000"/>
              <w:right w:val="single" w:sz="4" w:space="0" w:color="000000"/>
            </w:tcBorders>
          </w:tcPr>
          <w:p w14:paraId="37B90F02" w14:textId="77777777" w:rsidR="00E3234B" w:rsidRPr="00BC723D" w:rsidRDefault="00E3234B" w:rsidP="00DE631C">
            <w:pPr>
              <w:widowControl w:val="0"/>
              <w:autoSpaceDE w:val="0"/>
              <w:autoSpaceDN w:val="0"/>
              <w:spacing w:after="0"/>
              <w:rPr>
                <w:sz w:val="20"/>
                <w:lang w:val="en-GB" w:eastAsia="en-GB" w:bidi="en-GB"/>
              </w:rPr>
            </w:pPr>
          </w:p>
        </w:tc>
        <w:tc>
          <w:tcPr>
            <w:tcW w:w="1725" w:type="dxa"/>
            <w:tcBorders>
              <w:left w:val="single" w:sz="4" w:space="0" w:color="000000"/>
            </w:tcBorders>
          </w:tcPr>
          <w:p w14:paraId="51818E53" w14:textId="77777777" w:rsidR="00E3234B" w:rsidRPr="00BC723D" w:rsidRDefault="00E3234B" w:rsidP="00DE631C">
            <w:pPr>
              <w:widowControl w:val="0"/>
              <w:autoSpaceDE w:val="0"/>
              <w:autoSpaceDN w:val="0"/>
              <w:spacing w:after="0"/>
              <w:rPr>
                <w:sz w:val="20"/>
                <w:lang w:val="en-GB" w:eastAsia="en-GB" w:bidi="en-GB"/>
              </w:rPr>
            </w:pPr>
          </w:p>
        </w:tc>
        <w:tc>
          <w:tcPr>
            <w:tcW w:w="2898" w:type="dxa"/>
          </w:tcPr>
          <w:p w14:paraId="723DF4BE" w14:textId="77777777" w:rsidR="00E3234B" w:rsidRPr="00BC723D" w:rsidRDefault="00E3234B" w:rsidP="00DE631C">
            <w:pPr>
              <w:widowControl w:val="0"/>
              <w:autoSpaceDE w:val="0"/>
              <w:autoSpaceDN w:val="0"/>
              <w:spacing w:after="0"/>
              <w:rPr>
                <w:sz w:val="20"/>
                <w:lang w:val="en-GB" w:eastAsia="en-GB" w:bidi="en-GB"/>
              </w:rPr>
            </w:pPr>
          </w:p>
        </w:tc>
        <w:tc>
          <w:tcPr>
            <w:tcW w:w="2829" w:type="dxa"/>
          </w:tcPr>
          <w:p w14:paraId="4DE3211F" w14:textId="77777777" w:rsidR="00E3234B" w:rsidRPr="00BC723D" w:rsidRDefault="00E3234B" w:rsidP="00DE631C">
            <w:pPr>
              <w:widowControl w:val="0"/>
              <w:autoSpaceDE w:val="0"/>
              <w:autoSpaceDN w:val="0"/>
              <w:spacing w:after="0"/>
              <w:rPr>
                <w:sz w:val="20"/>
                <w:lang w:val="en-GB" w:eastAsia="en-GB" w:bidi="en-GB"/>
              </w:rPr>
            </w:pPr>
          </w:p>
        </w:tc>
      </w:tr>
      <w:tr w:rsidR="00E3234B" w:rsidRPr="00BC723D" w14:paraId="0B03C9B6" w14:textId="77777777" w:rsidTr="00C7732E">
        <w:trPr>
          <w:trHeight w:val="345"/>
        </w:trPr>
        <w:tc>
          <w:tcPr>
            <w:tcW w:w="2363" w:type="dxa"/>
            <w:tcBorders>
              <w:top w:val="single" w:sz="4" w:space="0" w:color="000000"/>
              <w:bottom w:val="single" w:sz="4" w:space="0" w:color="000000"/>
              <w:right w:val="single" w:sz="4" w:space="0" w:color="000000"/>
            </w:tcBorders>
          </w:tcPr>
          <w:p w14:paraId="0050B39A" w14:textId="77777777" w:rsidR="00E3234B" w:rsidRPr="00BC723D" w:rsidRDefault="00E3234B" w:rsidP="00DE631C">
            <w:pPr>
              <w:widowControl w:val="0"/>
              <w:autoSpaceDE w:val="0"/>
              <w:autoSpaceDN w:val="0"/>
              <w:spacing w:after="0"/>
              <w:ind w:left="200"/>
              <w:rPr>
                <w:sz w:val="20"/>
                <w:lang w:val="en-GB" w:eastAsia="en-GB" w:bidi="en-GB"/>
              </w:rPr>
            </w:pPr>
            <w:r w:rsidRPr="00BC723D">
              <w:rPr>
                <w:sz w:val="20"/>
                <w:lang w:val="en-GB" w:eastAsia="en-GB" w:bidi="en-GB"/>
              </w:rPr>
              <w:t>Return</w:t>
            </w:r>
          </w:p>
        </w:tc>
        <w:tc>
          <w:tcPr>
            <w:tcW w:w="219" w:type="dxa"/>
            <w:tcBorders>
              <w:left w:val="single" w:sz="4" w:space="0" w:color="000000"/>
              <w:right w:val="single" w:sz="4" w:space="0" w:color="000000"/>
            </w:tcBorders>
          </w:tcPr>
          <w:p w14:paraId="3306D22B" w14:textId="77777777" w:rsidR="00E3234B" w:rsidRPr="00BC723D" w:rsidRDefault="00E3234B" w:rsidP="00DE631C">
            <w:pPr>
              <w:widowControl w:val="0"/>
              <w:autoSpaceDE w:val="0"/>
              <w:autoSpaceDN w:val="0"/>
              <w:spacing w:after="0"/>
              <w:rPr>
                <w:sz w:val="20"/>
                <w:lang w:val="en-GB" w:eastAsia="en-GB" w:bidi="en-GB"/>
              </w:rPr>
            </w:pPr>
          </w:p>
        </w:tc>
        <w:tc>
          <w:tcPr>
            <w:tcW w:w="721" w:type="dxa"/>
            <w:tcBorders>
              <w:top w:val="single" w:sz="4" w:space="0" w:color="000000"/>
              <w:left w:val="single" w:sz="4" w:space="0" w:color="000000"/>
              <w:bottom w:val="single" w:sz="4" w:space="0" w:color="000000"/>
              <w:right w:val="single" w:sz="4" w:space="0" w:color="000000"/>
            </w:tcBorders>
          </w:tcPr>
          <w:p w14:paraId="27B99071" w14:textId="77777777" w:rsidR="00E3234B" w:rsidRPr="00BC723D" w:rsidRDefault="00E3234B" w:rsidP="00DE631C">
            <w:pPr>
              <w:widowControl w:val="0"/>
              <w:autoSpaceDE w:val="0"/>
              <w:autoSpaceDN w:val="0"/>
              <w:spacing w:after="0"/>
              <w:rPr>
                <w:sz w:val="20"/>
                <w:lang w:val="en-GB" w:eastAsia="en-GB" w:bidi="en-GB"/>
              </w:rPr>
            </w:pPr>
          </w:p>
        </w:tc>
        <w:tc>
          <w:tcPr>
            <w:tcW w:w="116" w:type="dxa"/>
            <w:tcBorders>
              <w:left w:val="single" w:sz="4" w:space="0" w:color="000000"/>
              <w:right w:val="single" w:sz="4" w:space="0" w:color="000000"/>
            </w:tcBorders>
          </w:tcPr>
          <w:p w14:paraId="14E71898" w14:textId="77777777" w:rsidR="00E3234B" w:rsidRPr="00BC723D" w:rsidRDefault="00E3234B" w:rsidP="00DE631C">
            <w:pPr>
              <w:widowControl w:val="0"/>
              <w:autoSpaceDE w:val="0"/>
              <w:autoSpaceDN w:val="0"/>
              <w:spacing w:after="0"/>
              <w:rPr>
                <w:sz w:val="20"/>
                <w:lang w:val="en-GB" w:eastAsia="en-GB" w:bidi="en-GB"/>
              </w:rPr>
            </w:pPr>
          </w:p>
        </w:tc>
        <w:tc>
          <w:tcPr>
            <w:tcW w:w="721" w:type="dxa"/>
            <w:tcBorders>
              <w:top w:val="single" w:sz="4" w:space="0" w:color="000000"/>
              <w:left w:val="single" w:sz="4" w:space="0" w:color="000000"/>
              <w:bottom w:val="single" w:sz="4" w:space="0" w:color="000000"/>
              <w:right w:val="single" w:sz="4" w:space="0" w:color="000000"/>
            </w:tcBorders>
          </w:tcPr>
          <w:p w14:paraId="00A73505" w14:textId="77777777" w:rsidR="00E3234B" w:rsidRPr="00BC723D" w:rsidRDefault="00E3234B" w:rsidP="00DE631C">
            <w:pPr>
              <w:widowControl w:val="0"/>
              <w:autoSpaceDE w:val="0"/>
              <w:autoSpaceDN w:val="0"/>
              <w:spacing w:after="0"/>
              <w:rPr>
                <w:sz w:val="20"/>
                <w:lang w:val="en-GB" w:eastAsia="en-GB" w:bidi="en-GB"/>
              </w:rPr>
            </w:pPr>
          </w:p>
        </w:tc>
        <w:tc>
          <w:tcPr>
            <w:tcW w:w="841" w:type="dxa"/>
            <w:tcBorders>
              <w:left w:val="single" w:sz="4" w:space="0" w:color="000000"/>
              <w:right w:val="single" w:sz="4" w:space="0" w:color="000000"/>
            </w:tcBorders>
          </w:tcPr>
          <w:p w14:paraId="29A9C454" w14:textId="77777777" w:rsidR="00E3234B" w:rsidRPr="00BC723D" w:rsidRDefault="00E3234B" w:rsidP="00DE631C">
            <w:pPr>
              <w:widowControl w:val="0"/>
              <w:autoSpaceDE w:val="0"/>
              <w:autoSpaceDN w:val="0"/>
              <w:spacing w:after="0"/>
              <w:ind w:left="117"/>
              <w:rPr>
                <w:sz w:val="20"/>
                <w:lang w:val="en-GB" w:eastAsia="en-GB" w:bidi="en-GB"/>
              </w:rPr>
            </w:pPr>
            <w:r w:rsidRPr="00BC723D">
              <w:rPr>
                <w:sz w:val="20"/>
                <w:lang w:val="en-GB" w:eastAsia="en-GB" w:bidi="en-GB"/>
              </w:rPr>
              <w:t>to</w:t>
            </w:r>
          </w:p>
        </w:tc>
        <w:tc>
          <w:tcPr>
            <w:tcW w:w="237" w:type="dxa"/>
            <w:tcBorders>
              <w:top w:val="single" w:sz="4" w:space="0" w:color="000000"/>
              <w:left w:val="single" w:sz="4" w:space="0" w:color="000000"/>
              <w:bottom w:val="single" w:sz="4" w:space="0" w:color="000000"/>
            </w:tcBorders>
          </w:tcPr>
          <w:p w14:paraId="70DD973E" w14:textId="77777777" w:rsidR="00E3234B" w:rsidRPr="00BC723D" w:rsidRDefault="00E3234B" w:rsidP="00DE631C">
            <w:pPr>
              <w:widowControl w:val="0"/>
              <w:autoSpaceDE w:val="0"/>
              <w:autoSpaceDN w:val="0"/>
              <w:spacing w:after="0"/>
              <w:rPr>
                <w:sz w:val="20"/>
                <w:lang w:val="en-GB" w:eastAsia="en-GB" w:bidi="en-GB"/>
              </w:rPr>
            </w:pPr>
          </w:p>
        </w:tc>
        <w:tc>
          <w:tcPr>
            <w:tcW w:w="237" w:type="dxa"/>
            <w:tcBorders>
              <w:top w:val="single" w:sz="4" w:space="0" w:color="000000"/>
              <w:bottom w:val="single" w:sz="4" w:space="0" w:color="000000"/>
            </w:tcBorders>
          </w:tcPr>
          <w:p w14:paraId="00000ADE" w14:textId="77777777" w:rsidR="00E3234B" w:rsidRPr="00BC723D" w:rsidRDefault="00E3234B" w:rsidP="00DE631C">
            <w:pPr>
              <w:widowControl w:val="0"/>
              <w:autoSpaceDE w:val="0"/>
              <w:autoSpaceDN w:val="0"/>
              <w:spacing w:after="0"/>
              <w:rPr>
                <w:sz w:val="20"/>
                <w:lang w:val="en-GB" w:eastAsia="en-GB" w:bidi="en-GB"/>
              </w:rPr>
            </w:pPr>
          </w:p>
        </w:tc>
        <w:tc>
          <w:tcPr>
            <w:tcW w:w="236" w:type="dxa"/>
            <w:tcBorders>
              <w:top w:val="single" w:sz="4" w:space="0" w:color="000000"/>
              <w:bottom w:val="single" w:sz="4" w:space="0" w:color="000000"/>
            </w:tcBorders>
          </w:tcPr>
          <w:p w14:paraId="1CADA0B8" w14:textId="77777777" w:rsidR="00E3234B" w:rsidRPr="00BC723D" w:rsidRDefault="00E3234B" w:rsidP="00DE631C">
            <w:pPr>
              <w:widowControl w:val="0"/>
              <w:autoSpaceDE w:val="0"/>
              <w:autoSpaceDN w:val="0"/>
              <w:spacing w:after="0"/>
              <w:rPr>
                <w:sz w:val="20"/>
                <w:lang w:val="en-GB" w:eastAsia="en-GB" w:bidi="en-GB"/>
              </w:rPr>
            </w:pPr>
          </w:p>
        </w:tc>
        <w:tc>
          <w:tcPr>
            <w:tcW w:w="205" w:type="dxa"/>
            <w:tcBorders>
              <w:top w:val="single" w:sz="4" w:space="0" w:color="000000"/>
              <w:bottom w:val="single" w:sz="4" w:space="0" w:color="000000"/>
              <w:right w:val="single" w:sz="4" w:space="0" w:color="000000"/>
            </w:tcBorders>
          </w:tcPr>
          <w:p w14:paraId="4BFB83EB" w14:textId="77777777" w:rsidR="00E3234B" w:rsidRPr="00BC723D" w:rsidRDefault="00E3234B" w:rsidP="00DE631C">
            <w:pPr>
              <w:widowControl w:val="0"/>
              <w:autoSpaceDE w:val="0"/>
              <w:autoSpaceDN w:val="0"/>
              <w:spacing w:after="0"/>
              <w:rPr>
                <w:sz w:val="20"/>
                <w:lang w:val="en-GB" w:eastAsia="en-GB" w:bidi="en-GB"/>
              </w:rPr>
            </w:pPr>
          </w:p>
        </w:tc>
        <w:tc>
          <w:tcPr>
            <w:tcW w:w="1725" w:type="dxa"/>
            <w:tcBorders>
              <w:left w:val="single" w:sz="4" w:space="0" w:color="000000"/>
            </w:tcBorders>
          </w:tcPr>
          <w:p w14:paraId="0B00A42B" w14:textId="77777777" w:rsidR="00E3234B" w:rsidRPr="00BC723D" w:rsidRDefault="00E3234B" w:rsidP="00DE631C">
            <w:pPr>
              <w:widowControl w:val="0"/>
              <w:autoSpaceDE w:val="0"/>
              <w:autoSpaceDN w:val="0"/>
              <w:spacing w:after="0"/>
              <w:ind w:left="204"/>
              <w:rPr>
                <w:sz w:val="20"/>
                <w:lang w:val="en-GB" w:eastAsia="en-GB" w:bidi="en-GB"/>
              </w:rPr>
            </w:pPr>
            <w:r w:rsidRPr="00BC723D">
              <w:rPr>
                <w:sz w:val="20"/>
                <w:lang w:val="en-GB" w:eastAsia="en-GB" w:bidi="en-GB"/>
              </w:rPr>
              <w:t>Signature:</w:t>
            </w:r>
          </w:p>
        </w:tc>
        <w:tc>
          <w:tcPr>
            <w:tcW w:w="2898" w:type="dxa"/>
          </w:tcPr>
          <w:p w14:paraId="32A6B846" w14:textId="77777777" w:rsidR="00E3234B" w:rsidRPr="00BC723D" w:rsidRDefault="00E3234B" w:rsidP="00DE631C">
            <w:pPr>
              <w:widowControl w:val="0"/>
              <w:autoSpaceDE w:val="0"/>
              <w:autoSpaceDN w:val="0"/>
              <w:spacing w:after="0"/>
              <w:ind w:left="326"/>
              <w:rPr>
                <w:sz w:val="20"/>
                <w:lang w:val="en-GB" w:eastAsia="en-GB" w:bidi="en-GB"/>
              </w:rPr>
            </w:pPr>
            <w:r w:rsidRPr="00BC723D">
              <w:rPr>
                <w:sz w:val="20"/>
                <w:lang w:val="en-GB" w:eastAsia="en-GB" w:bidi="en-GB"/>
              </w:rPr>
              <w:t>Signature:</w:t>
            </w:r>
          </w:p>
        </w:tc>
        <w:tc>
          <w:tcPr>
            <w:tcW w:w="2829" w:type="dxa"/>
          </w:tcPr>
          <w:p w14:paraId="40F8272D" w14:textId="77777777" w:rsidR="00E3234B" w:rsidRPr="00BC723D" w:rsidRDefault="00E3234B" w:rsidP="00DE631C">
            <w:pPr>
              <w:widowControl w:val="0"/>
              <w:autoSpaceDE w:val="0"/>
              <w:autoSpaceDN w:val="0"/>
              <w:spacing w:after="0"/>
              <w:ind w:left="547"/>
              <w:rPr>
                <w:sz w:val="20"/>
                <w:lang w:val="en-GB" w:eastAsia="en-GB" w:bidi="en-GB"/>
              </w:rPr>
            </w:pPr>
            <w:r w:rsidRPr="00BC723D">
              <w:rPr>
                <w:sz w:val="20"/>
                <w:lang w:val="en-GB" w:eastAsia="en-GB" w:bidi="en-GB"/>
              </w:rPr>
              <w:t>Signature:</w:t>
            </w:r>
          </w:p>
        </w:tc>
      </w:tr>
      <w:tr w:rsidR="00E3234B" w:rsidRPr="00BC723D" w14:paraId="7F6A8E04" w14:textId="77777777" w:rsidTr="00C7732E">
        <w:trPr>
          <w:trHeight w:val="345"/>
        </w:trPr>
        <w:tc>
          <w:tcPr>
            <w:tcW w:w="2363" w:type="dxa"/>
            <w:tcBorders>
              <w:top w:val="single" w:sz="4" w:space="0" w:color="000000"/>
              <w:bottom w:val="single" w:sz="4" w:space="0" w:color="000000"/>
              <w:right w:val="single" w:sz="4" w:space="0" w:color="000000"/>
            </w:tcBorders>
          </w:tcPr>
          <w:p w14:paraId="2B5DEEDC" w14:textId="77777777" w:rsidR="00E3234B" w:rsidRPr="00BC723D" w:rsidRDefault="00E3234B" w:rsidP="00DE631C">
            <w:pPr>
              <w:widowControl w:val="0"/>
              <w:autoSpaceDE w:val="0"/>
              <w:autoSpaceDN w:val="0"/>
              <w:spacing w:after="0"/>
              <w:ind w:left="200"/>
              <w:rPr>
                <w:sz w:val="20"/>
                <w:lang w:val="en-GB" w:eastAsia="en-GB" w:bidi="en-GB"/>
              </w:rPr>
            </w:pPr>
            <w:r w:rsidRPr="00BC723D">
              <w:rPr>
                <w:sz w:val="20"/>
                <w:lang w:val="en-GB" w:eastAsia="en-GB" w:bidi="en-GB"/>
              </w:rPr>
              <w:t>Transhipment</w:t>
            </w:r>
          </w:p>
        </w:tc>
        <w:tc>
          <w:tcPr>
            <w:tcW w:w="219" w:type="dxa"/>
            <w:tcBorders>
              <w:left w:val="single" w:sz="4" w:space="0" w:color="000000"/>
              <w:right w:val="single" w:sz="4" w:space="0" w:color="000000"/>
            </w:tcBorders>
          </w:tcPr>
          <w:p w14:paraId="4DA13A0C" w14:textId="77777777" w:rsidR="00E3234B" w:rsidRPr="00BC723D" w:rsidRDefault="00E3234B" w:rsidP="00DE631C">
            <w:pPr>
              <w:widowControl w:val="0"/>
              <w:autoSpaceDE w:val="0"/>
              <w:autoSpaceDN w:val="0"/>
              <w:spacing w:after="0"/>
              <w:rPr>
                <w:sz w:val="20"/>
                <w:lang w:val="en-GB" w:eastAsia="en-GB" w:bidi="en-GB"/>
              </w:rPr>
            </w:pPr>
          </w:p>
        </w:tc>
        <w:tc>
          <w:tcPr>
            <w:tcW w:w="721" w:type="dxa"/>
            <w:tcBorders>
              <w:top w:val="single" w:sz="4" w:space="0" w:color="000000"/>
              <w:left w:val="single" w:sz="4" w:space="0" w:color="000000"/>
              <w:bottom w:val="single" w:sz="4" w:space="0" w:color="000000"/>
              <w:right w:val="single" w:sz="4" w:space="0" w:color="000000"/>
            </w:tcBorders>
          </w:tcPr>
          <w:p w14:paraId="3D3CCD2E" w14:textId="77777777" w:rsidR="00E3234B" w:rsidRPr="00BC723D" w:rsidRDefault="00E3234B" w:rsidP="00DE631C">
            <w:pPr>
              <w:widowControl w:val="0"/>
              <w:autoSpaceDE w:val="0"/>
              <w:autoSpaceDN w:val="0"/>
              <w:spacing w:after="0"/>
              <w:rPr>
                <w:sz w:val="20"/>
                <w:lang w:val="en-GB" w:eastAsia="en-GB" w:bidi="en-GB"/>
              </w:rPr>
            </w:pPr>
          </w:p>
        </w:tc>
        <w:tc>
          <w:tcPr>
            <w:tcW w:w="116" w:type="dxa"/>
            <w:tcBorders>
              <w:left w:val="single" w:sz="4" w:space="0" w:color="000000"/>
              <w:right w:val="single" w:sz="4" w:space="0" w:color="000000"/>
            </w:tcBorders>
          </w:tcPr>
          <w:p w14:paraId="609829FC" w14:textId="77777777" w:rsidR="00E3234B" w:rsidRPr="00BC723D" w:rsidRDefault="00E3234B" w:rsidP="00DE631C">
            <w:pPr>
              <w:widowControl w:val="0"/>
              <w:autoSpaceDE w:val="0"/>
              <w:autoSpaceDN w:val="0"/>
              <w:spacing w:after="0"/>
              <w:rPr>
                <w:sz w:val="20"/>
                <w:lang w:val="en-GB" w:eastAsia="en-GB" w:bidi="en-GB"/>
              </w:rPr>
            </w:pPr>
          </w:p>
        </w:tc>
        <w:tc>
          <w:tcPr>
            <w:tcW w:w="721" w:type="dxa"/>
            <w:tcBorders>
              <w:top w:val="single" w:sz="4" w:space="0" w:color="000000"/>
              <w:left w:val="single" w:sz="4" w:space="0" w:color="000000"/>
              <w:bottom w:val="single" w:sz="4" w:space="0" w:color="000000"/>
              <w:right w:val="single" w:sz="4" w:space="0" w:color="000000"/>
            </w:tcBorders>
          </w:tcPr>
          <w:p w14:paraId="488FA54D" w14:textId="77777777" w:rsidR="00E3234B" w:rsidRPr="00BC723D" w:rsidRDefault="00E3234B" w:rsidP="00DE631C">
            <w:pPr>
              <w:widowControl w:val="0"/>
              <w:autoSpaceDE w:val="0"/>
              <w:autoSpaceDN w:val="0"/>
              <w:spacing w:after="0"/>
              <w:rPr>
                <w:sz w:val="20"/>
                <w:lang w:val="en-GB" w:eastAsia="en-GB" w:bidi="en-GB"/>
              </w:rPr>
            </w:pPr>
          </w:p>
        </w:tc>
        <w:tc>
          <w:tcPr>
            <w:tcW w:w="841" w:type="dxa"/>
            <w:tcBorders>
              <w:left w:val="single" w:sz="4" w:space="0" w:color="000000"/>
            </w:tcBorders>
          </w:tcPr>
          <w:p w14:paraId="49C5655F" w14:textId="77777777" w:rsidR="00E3234B" w:rsidRPr="00BC723D" w:rsidRDefault="00E3234B" w:rsidP="00DE631C">
            <w:pPr>
              <w:widowControl w:val="0"/>
              <w:autoSpaceDE w:val="0"/>
              <w:autoSpaceDN w:val="0"/>
              <w:spacing w:after="0"/>
              <w:rPr>
                <w:sz w:val="20"/>
                <w:lang w:val="en-GB" w:eastAsia="en-GB" w:bidi="en-GB"/>
              </w:rPr>
            </w:pPr>
          </w:p>
        </w:tc>
        <w:tc>
          <w:tcPr>
            <w:tcW w:w="237" w:type="dxa"/>
            <w:tcBorders>
              <w:top w:val="single" w:sz="4" w:space="0" w:color="000000"/>
            </w:tcBorders>
          </w:tcPr>
          <w:p w14:paraId="34CEC4A8" w14:textId="77777777" w:rsidR="00E3234B" w:rsidRPr="00BC723D" w:rsidRDefault="00E3234B" w:rsidP="00DE631C">
            <w:pPr>
              <w:widowControl w:val="0"/>
              <w:autoSpaceDE w:val="0"/>
              <w:autoSpaceDN w:val="0"/>
              <w:spacing w:after="0"/>
              <w:rPr>
                <w:sz w:val="20"/>
                <w:lang w:val="en-GB" w:eastAsia="en-GB" w:bidi="en-GB"/>
              </w:rPr>
            </w:pPr>
          </w:p>
        </w:tc>
        <w:tc>
          <w:tcPr>
            <w:tcW w:w="237" w:type="dxa"/>
            <w:tcBorders>
              <w:top w:val="single" w:sz="4" w:space="0" w:color="000000"/>
            </w:tcBorders>
          </w:tcPr>
          <w:p w14:paraId="7B5B1E05" w14:textId="77777777" w:rsidR="00E3234B" w:rsidRPr="00BC723D" w:rsidRDefault="00E3234B" w:rsidP="00DE631C">
            <w:pPr>
              <w:widowControl w:val="0"/>
              <w:autoSpaceDE w:val="0"/>
              <w:autoSpaceDN w:val="0"/>
              <w:spacing w:after="0"/>
              <w:rPr>
                <w:sz w:val="20"/>
                <w:lang w:val="en-GB" w:eastAsia="en-GB" w:bidi="en-GB"/>
              </w:rPr>
            </w:pPr>
          </w:p>
        </w:tc>
        <w:tc>
          <w:tcPr>
            <w:tcW w:w="236" w:type="dxa"/>
            <w:tcBorders>
              <w:top w:val="single" w:sz="4" w:space="0" w:color="000000"/>
            </w:tcBorders>
          </w:tcPr>
          <w:p w14:paraId="719BA079" w14:textId="77777777" w:rsidR="00E3234B" w:rsidRPr="00BC723D" w:rsidRDefault="00E3234B" w:rsidP="00DE631C">
            <w:pPr>
              <w:widowControl w:val="0"/>
              <w:autoSpaceDE w:val="0"/>
              <w:autoSpaceDN w:val="0"/>
              <w:spacing w:after="0"/>
              <w:rPr>
                <w:sz w:val="20"/>
                <w:lang w:val="en-GB" w:eastAsia="en-GB" w:bidi="en-GB"/>
              </w:rPr>
            </w:pPr>
          </w:p>
        </w:tc>
        <w:tc>
          <w:tcPr>
            <w:tcW w:w="205" w:type="dxa"/>
            <w:tcBorders>
              <w:top w:val="single" w:sz="4" w:space="0" w:color="000000"/>
            </w:tcBorders>
          </w:tcPr>
          <w:p w14:paraId="7A682921" w14:textId="77777777" w:rsidR="00E3234B" w:rsidRPr="00BC723D" w:rsidRDefault="00E3234B" w:rsidP="00DE631C">
            <w:pPr>
              <w:widowControl w:val="0"/>
              <w:autoSpaceDE w:val="0"/>
              <w:autoSpaceDN w:val="0"/>
              <w:spacing w:after="0"/>
              <w:rPr>
                <w:sz w:val="20"/>
                <w:lang w:val="en-GB" w:eastAsia="en-GB" w:bidi="en-GB"/>
              </w:rPr>
            </w:pPr>
          </w:p>
        </w:tc>
        <w:tc>
          <w:tcPr>
            <w:tcW w:w="1725" w:type="dxa"/>
          </w:tcPr>
          <w:p w14:paraId="08FEDBD7" w14:textId="77777777" w:rsidR="00E3234B" w:rsidRPr="00BC723D" w:rsidRDefault="00E3234B" w:rsidP="00DE631C">
            <w:pPr>
              <w:widowControl w:val="0"/>
              <w:autoSpaceDE w:val="0"/>
              <w:autoSpaceDN w:val="0"/>
              <w:spacing w:after="0"/>
              <w:rPr>
                <w:sz w:val="20"/>
                <w:lang w:val="en-GB" w:eastAsia="en-GB" w:bidi="en-GB"/>
              </w:rPr>
            </w:pPr>
          </w:p>
        </w:tc>
        <w:tc>
          <w:tcPr>
            <w:tcW w:w="2898" w:type="dxa"/>
          </w:tcPr>
          <w:p w14:paraId="34447C88" w14:textId="77777777" w:rsidR="00E3234B" w:rsidRPr="00BC723D" w:rsidRDefault="00E3234B" w:rsidP="00DE631C">
            <w:pPr>
              <w:widowControl w:val="0"/>
              <w:autoSpaceDE w:val="0"/>
              <w:autoSpaceDN w:val="0"/>
              <w:spacing w:after="0"/>
              <w:rPr>
                <w:sz w:val="20"/>
                <w:lang w:val="en-GB" w:eastAsia="en-GB" w:bidi="en-GB"/>
              </w:rPr>
            </w:pPr>
          </w:p>
        </w:tc>
        <w:tc>
          <w:tcPr>
            <w:tcW w:w="2829" w:type="dxa"/>
          </w:tcPr>
          <w:p w14:paraId="426A3470" w14:textId="77777777" w:rsidR="00E3234B" w:rsidRPr="00BC723D" w:rsidRDefault="00E3234B" w:rsidP="00DE631C">
            <w:pPr>
              <w:widowControl w:val="0"/>
              <w:autoSpaceDE w:val="0"/>
              <w:autoSpaceDN w:val="0"/>
              <w:spacing w:after="0"/>
              <w:rPr>
                <w:sz w:val="20"/>
                <w:lang w:val="en-GB" w:eastAsia="en-GB" w:bidi="en-GB"/>
              </w:rPr>
            </w:pPr>
          </w:p>
        </w:tc>
      </w:tr>
    </w:tbl>
    <w:p w14:paraId="35D72DC8" w14:textId="77777777" w:rsidR="00E3234B" w:rsidRPr="00BC723D" w:rsidRDefault="00E3234B" w:rsidP="00DE631C">
      <w:pPr>
        <w:widowControl w:val="0"/>
        <w:tabs>
          <w:tab w:val="left" w:pos="11417"/>
        </w:tabs>
        <w:autoSpaceDE w:val="0"/>
        <w:autoSpaceDN w:val="0"/>
        <w:spacing w:before="117" w:after="40"/>
        <w:ind w:left="207" w:right="2337"/>
        <w:rPr>
          <w:lang w:val="en-GB" w:eastAsia="en-GB" w:bidi="en-GB"/>
        </w:rPr>
      </w:pPr>
      <w:r w:rsidRPr="00BC723D">
        <w:rPr>
          <w:noProof/>
        </w:rPr>
        <mc:AlternateContent>
          <mc:Choice Requires="wps">
            <w:drawing>
              <wp:anchor distT="0" distB="0" distL="114300" distR="114300" simplePos="0" relativeHeight="251804672" behindDoc="1" locked="0" layoutInCell="1" allowOverlap="1" wp14:anchorId="4A2F0CF0" wp14:editId="0A103E0A">
                <wp:simplePos x="0" y="0"/>
                <wp:positionH relativeFrom="page">
                  <wp:posOffset>1624965</wp:posOffset>
                </wp:positionH>
                <wp:positionV relativeFrom="paragraph">
                  <wp:posOffset>-676910</wp:posOffset>
                </wp:positionV>
                <wp:extent cx="0" cy="676910"/>
                <wp:effectExtent l="5715" t="12700" r="13335" b="5715"/>
                <wp:wrapNone/>
                <wp:docPr id="15"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691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D3C577" id="Line 6" o:spid="_x0000_s1026" style="position:absolute;left:0;text-align:left;z-index:-251511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7.95pt,-53.3pt" to="127.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" strokeweight=".48pt">
                <w10:wrap anchorx="page"/>
              </v:line>
            </w:pict>
          </mc:Fallback>
        </mc:AlternateContent>
      </w:r>
      <w:r w:rsidRPr="00BC723D">
        <w:rPr>
          <w:noProof/>
        </w:rPr>
        <mc:AlternateContent>
          <mc:Choice Requires="wps">
            <w:drawing>
              <wp:anchor distT="0" distB="0" distL="114300" distR="114300" simplePos="0" relativeHeight="251805696" behindDoc="1" locked="0" layoutInCell="1" allowOverlap="1" wp14:anchorId="2C28B9DC" wp14:editId="316EF78D">
                <wp:simplePos x="0" y="0"/>
                <wp:positionH relativeFrom="page">
                  <wp:posOffset>1853565</wp:posOffset>
                </wp:positionH>
                <wp:positionV relativeFrom="paragraph">
                  <wp:posOffset>-676910</wp:posOffset>
                </wp:positionV>
                <wp:extent cx="0" cy="676910"/>
                <wp:effectExtent l="5715" t="12700" r="13335" b="5715"/>
                <wp:wrapNone/>
                <wp:docPr id="1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691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4FB6EA" id="Line 5" o:spid="_x0000_s1026" style="position:absolute;left:0;text-align:left;z-index:-251510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45.95pt,-53.3pt" to="145.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" strokeweight=".48pt">
                <w10:wrap anchorx="page"/>
              </v:line>
            </w:pict>
          </mc:Fallback>
        </mc:AlternateContent>
      </w:r>
      <w:r w:rsidRPr="00BC723D">
        <w:rPr>
          <w:noProof/>
        </w:rPr>
        <mc:AlternateContent>
          <mc:Choice Requires="wps">
            <w:drawing>
              <wp:anchor distT="0" distB="0" distL="114300" distR="114300" simplePos="0" relativeHeight="251806720" behindDoc="1" locked="0" layoutInCell="1" allowOverlap="1" wp14:anchorId="091BB2C5" wp14:editId="06A5DB2E">
                <wp:simplePos x="0" y="0"/>
                <wp:positionH relativeFrom="page">
                  <wp:posOffset>2449195</wp:posOffset>
                </wp:positionH>
                <wp:positionV relativeFrom="paragraph">
                  <wp:posOffset>-676910</wp:posOffset>
                </wp:positionV>
                <wp:extent cx="0" cy="676910"/>
                <wp:effectExtent l="10795" t="12700" r="8255" b="5715"/>
                <wp:wrapNone/>
                <wp:docPr id="13"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691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542FC" id="Line 4" o:spid="_x0000_s1026" style="position:absolute;left:0;text-align:lef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2.85pt,-53.3pt" to="192.8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" strokeweight=".48pt">
                <w10:wrap anchorx="page"/>
              </v:line>
            </w:pict>
          </mc:Fallback>
        </mc:AlternateContent>
      </w:r>
      <w:r w:rsidRPr="00BC723D">
        <w:rPr>
          <w:noProof/>
        </w:rPr>
        <mc:AlternateContent>
          <mc:Choice Requires="wps">
            <w:drawing>
              <wp:anchor distT="0" distB="0" distL="114300" distR="114300" simplePos="0" relativeHeight="251807744" behindDoc="1" locked="0" layoutInCell="1" allowOverlap="1" wp14:anchorId="23D61C40" wp14:editId="680680FD">
                <wp:simplePos x="0" y="0"/>
                <wp:positionH relativeFrom="page">
                  <wp:posOffset>2979420</wp:posOffset>
                </wp:positionH>
                <wp:positionV relativeFrom="paragraph">
                  <wp:posOffset>-676910</wp:posOffset>
                </wp:positionV>
                <wp:extent cx="0" cy="676910"/>
                <wp:effectExtent l="7620" t="12700" r="11430" b="5715"/>
                <wp:wrapNone/>
                <wp:docPr id="1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691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C8EB6D" id="Line 3" o:spid="_x0000_s1026" style="position:absolute;left:0;text-align:left;z-index:-251508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4.6pt,-53.3pt" to="234.6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" strokeweight=".48pt">
                <w10:wrap anchorx="page"/>
              </v:line>
            </w:pict>
          </mc:Fallback>
        </mc:AlternateContent>
      </w:r>
      <w:r w:rsidRPr="00BC723D">
        <w:rPr>
          <w:lang w:val="en-GB" w:eastAsia="en-GB" w:bidi="en-GB"/>
        </w:rPr>
        <w:t>Indicate the weight in kilograms or the unit used (e.g. box, basket) and the landed weight in kilograms of</w:t>
      </w:r>
      <w:r w:rsidRPr="00BC723D">
        <w:rPr>
          <w:spacing w:val="-32"/>
          <w:lang w:val="en-GB" w:eastAsia="en-GB" w:bidi="en-GB"/>
        </w:rPr>
        <w:t xml:space="preserve"> </w:t>
      </w:r>
      <w:r w:rsidRPr="00BC723D">
        <w:rPr>
          <w:lang w:val="en-GB" w:eastAsia="en-GB" w:bidi="en-GB"/>
        </w:rPr>
        <w:t>this</w:t>
      </w:r>
      <w:r w:rsidRPr="00BC723D">
        <w:rPr>
          <w:spacing w:val="-2"/>
          <w:lang w:val="en-GB" w:eastAsia="en-GB" w:bidi="en-GB"/>
        </w:rPr>
        <w:t xml:space="preserve"> </w:t>
      </w:r>
      <w:r w:rsidRPr="00BC723D">
        <w:rPr>
          <w:lang w:val="en-GB" w:eastAsia="en-GB" w:bidi="en-GB"/>
        </w:rPr>
        <w:t>unit:</w:t>
      </w:r>
      <w:r w:rsidRPr="00BC723D">
        <w:rPr>
          <w:u w:val="single"/>
          <w:lang w:val="en-GB" w:eastAsia="en-GB" w:bidi="en-GB"/>
        </w:rPr>
        <w:t xml:space="preserve"> ________</w:t>
      </w:r>
      <w:r w:rsidRPr="00BC723D">
        <w:rPr>
          <w:lang w:val="en-GB" w:eastAsia="en-GB" w:bidi="en-GB"/>
        </w:rPr>
        <w:t xml:space="preserve">kilograms </w:t>
      </w:r>
    </w:p>
    <w:p w14:paraId="1B043517" w14:textId="77777777" w:rsidR="00E3234B" w:rsidRPr="00BC723D" w:rsidRDefault="00E3234B" w:rsidP="00DE631C">
      <w:pPr>
        <w:widowControl w:val="0"/>
        <w:tabs>
          <w:tab w:val="left" w:pos="11417"/>
        </w:tabs>
        <w:autoSpaceDE w:val="0"/>
        <w:autoSpaceDN w:val="0"/>
        <w:spacing w:before="117" w:after="40"/>
        <w:ind w:left="207" w:right="2337"/>
        <w:rPr>
          <w:lang w:val="en-GB" w:eastAsia="en-GB" w:bidi="en-GB"/>
        </w:rPr>
      </w:pPr>
      <w:r w:rsidRPr="00BC723D">
        <w:rPr>
          <w:lang w:val="en-GB" w:eastAsia="en-GB" w:bidi="en-GB"/>
        </w:rPr>
        <w:t>LOCATION OF</w:t>
      </w:r>
      <w:r w:rsidRPr="00BC723D">
        <w:rPr>
          <w:spacing w:val="-1"/>
          <w:lang w:val="en-GB" w:eastAsia="en-GB" w:bidi="en-GB"/>
        </w:rPr>
        <w:t xml:space="preserve"> </w:t>
      </w:r>
      <w:r w:rsidRPr="00BC723D">
        <w:rPr>
          <w:lang w:val="en-GB" w:eastAsia="en-GB" w:bidi="en-GB"/>
        </w:rPr>
        <w:t>TRANSHIPMENT</w:t>
      </w:r>
    </w:p>
    <w:tbl>
      <w:tblPr>
        <w:tblW w:w="0" w:type="auto"/>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4"/>
        <w:gridCol w:w="734"/>
        <w:gridCol w:w="671"/>
        <w:gridCol w:w="960"/>
        <w:gridCol w:w="1358"/>
        <w:gridCol w:w="1359"/>
        <w:gridCol w:w="1358"/>
        <w:gridCol w:w="1359"/>
        <w:gridCol w:w="1359"/>
        <w:gridCol w:w="1359"/>
        <w:gridCol w:w="1361"/>
        <w:gridCol w:w="1359"/>
      </w:tblGrid>
      <w:tr w:rsidR="00E3234B" w:rsidRPr="00BC723D" w14:paraId="729CF19A" w14:textId="77777777" w:rsidTr="00C7732E">
        <w:trPr>
          <w:trHeight w:val="503"/>
        </w:trPr>
        <w:tc>
          <w:tcPr>
            <w:tcW w:w="1024" w:type="dxa"/>
          </w:tcPr>
          <w:p w14:paraId="0B756842" w14:textId="77777777" w:rsidR="00E3234B" w:rsidRPr="00BC723D" w:rsidRDefault="00E3234B" w:rsidP="00DE631C">
            <w:pPr>
              <w:widowControl w:val="0"/>
              <w:autoSpaceDE w:val="0"/>
              <w:autoSpaceDN w:val="0"/>
              <w:spacing w:after="0"/>
              <w:ind w:left="107"/>
              <w:rPr>
                <w:sz w:val="20"/>
                <w:lang w:val="en-GB" w:eastAsia="en-GB" w:bidi="en-GB"/>
              </w:rPr>
            </w:pPr>
            <w:r w:rsidRPr="00BC723D">
              <w:rPr>
                <w:sz w:val="20"/>
                <w:lang w:val="en-GB" w:eastAsia="en-GB" w:bidi="en-GB"/>
              </w:rPr>
              <w:t>Species</w:t>
            </w:r>
          </w:p>
        </w:tc>
        <w:tc>
          <w:tcPr>
            <w:tcW w:w="1405" w:type="dxa"/>
            <w:gridSpan w:val="2"/>
          </w:tcPr>
          <w:p w14:paraId="322D6898" w14:textId="77777777" w:rsidR="00E3234B" w:rsidRPr="00BC723D" w:rsidRDefault="00E3234B" w:rsidP="00DE631C">
            <w:pPr>
              <w:widowControl w:val="0"/>
              <w:autoSpaceDE w:val="0"/>
              <w:autoSpaceDN w:val="0"/>
              <w:spacing w:after="0"/>
              <w:ind w:left="107"/>
              <w:rPr>
                <w:sz w:val="20"/>
                <w:lang w:val="en-GB" w:eastAsia="en-GB" w:bidi="en-GB"/>
              </w:rPr>
            </w:pPr>
            <w:r w:rsidRPr="00BC723D">
              <w:rPr>
                <w:sz w:val="20"/>
                <w:lang w:val="en-GB" w:eastAsia="en-GB" w:bidi="en-GB"/>
              </w:rPr>
              <w:t>Port</w:t>
            </w:r>
          </w:p>
        </w:tc>
        <w:tc>
          <w:tcPr>
            <w:tcW w:w="960" w:type="dxa"/>
          </w:tcPr>
          <w:p w14:paraId="1312670A" w14:textId="77777777" w:rsidR="00E3234B" w:rsidRPr="00BC723D" w:rsidRDefault="00E3234B" w:rsidP="00DE631C">
            <w:pPr>
              <w:widowControl w:val="0"/>
              <w:autoSpaceDE w:val="0"/>
              <w:autoSpaceDN w:val="0"/>
              <w:spacing w:after="0"/>
              <w:ind w:left="106"/>
              <w:rPr>
                <w:sz w:val="20"/>
                <w:lang w:val="en-GB" w:eastAsia="en-GB" w:bidi="en-GB"/>
              </w:rPr>
            </w:pPr>
            <w:r w:rsidRPr="00BC723D">
              <w:rPr>
                <w:sz w:val="20"/>
                <w:lang w:val="en-GB" w:eastAsia="en-GB" w:bidi="en-GB"/>
              </w:rPr>
              <w:t>Sea</w:t>
            </w:r>
          </w:p>
        </w:tc>
        <w:tc>
          <w:tcPr>
            <w:tcW w:w="10872" w:type="dxa"/>
            <w:gridSpan w:val="8"/>
          </w:tcPr>
          <w:p w14:paraId="4407999D" w14:textId="77777777" w:rsidR="00E3234B" w:rsidRPr="00BC723D" w:rsidRDefault="00E3234B" w:rsidP="00DE631C">
            <w:pPr>
              <w:widowControl w:val="0"/>
              <w:autoSpaceDE w:val="0"/>
              <w:autoSpaceDN w:val="0"/>
              <w:spacing w:after="0"/>
              <w:ind w:left="106"/>
              <w:rPr>
                <w:sz w:val="20"/>
                <w:lang w:val="en-GB" w:eastAsia="en-GB" w:bidi="en-GB"/>
              </w:rPr>
            </w:pPr>
            <w:r w:rsidRPr="00BC723D">
              <w:rPr>
                <w:sz w:val="20"/>
                <w:lang w:val="en-GB" w:eastAsia="en-GB" w:bidi="en-GB"/>
              </w:rPr>
              <w:t>Type of product</w:t>
            </w:r>
          </w:p>
        </w:tc>
      </w:tr>
      <w:tr w:rsidR="00E3234B" w:rsidRPr="00BC723D" w14:paraId="31FE5AE8" w14:textId="77777777" w:rsidTr="00C7732E">
        <w:trPr>
          <w:trHeight w:val="504"/>
        </w:trPr>
        <w:tc>
          <w:tcPr>
            <w:tcW w:w="1024" w:type="dxa"/>
          </w:tcPr>
          <w:p w14:paraId="09ED8B6C" w14:textId="77777777" w:rsidR="00E3234B" w:rsidRPr="00BC723D" w:rsidRDefault="00E3234B" w:rsidP="00DE631C">
            <w:pPr>
              <w:widowControl w:val="0"/>
              <w:autoSpaceDE w:val="0"/>
              <w:autoSpaceDN w:val="0"/>
              <w:spacing w:after="0"/>
              <w:rPr>
                <w:sz w:val="20"/>
                <w:lang w:val="en-GB" w:eastAsia="en-GB" w:bidi="en-GB"/>
              </w:rPr>
            </w:pPr>
          </w:p>
        </w:tc>
        <w:tc>
          <w:tcPr>
            <w:tcW w:w="734" w:type="dxa"/>
          </w:tcPr>
          <w:p w14:paraId="790A660E" w14:textId="77777777" w:rsidR="00E3234B" w:rsidRPr="00BC723D" w:rsidRDefault="00E3234B" w:rsidP="00DE631C">
            <w:pPr>
              <w:widowControl w:val="0"/>
              <w:autoSpaceDE w:val="0"/>
              <w:autoSpaceDN w:val="0"/>
              <w:spacing w:after="0"/>
              <w:rPr>
                <w:sz w:val="20"/>
                <w:lang w:val="en-GB" w:eastAsia="en-GB" w:bidi="en-GB"/>
              </w:rPr>
            </w:pPr>
          </w:p>
        </w:tc>
        <w:tc>
          <w:tcPr>
            <w:tcW w:w="671" w:type="dxa"/>
          </w:tcPr>
          <w:p w14:paraId="1EFA0D4A" w14:textId="77777777" w:rsidR="00E3234B" w:rsidRPr="00BC723D" w:rsidRDefault="00E3234B" w:rsidP="00DE631C">
            <w:pPr>
              <w:widowControl w:val="0"/>
              <w:autoSpaceDE w:val="0"/>
              <w:autoSpaceDN w:val="0"/>
              <w:spacing w:after="0"/>
              <w:rPr>
                <w:sz w:val="20"/>
                <w:lang w:val="en-GB" w:eastAsia="en-GB" w:bidi="en-GB"/>
              </w:rPr>
            </w:pPr>
          </w:p>
        </w:tc>
        <w:tc>
          <w:tcPr>
            <w:tcW w:w="960" w:type="dxa"/>
          </w:tcPr>
          <w:p w14:paraId="79DCA06D" w14:textId="77777777" w:rsidR="00E3234B" w:rsidRPr="00BC723D" w:rsidRDefault="00E3234B" w:rsidP="00DE631C">
            <w:pPr>
              <w:widowControl w:val="0"/>
              <w:autoSpaceDE w:val="0"/>
              <w:autoSpaceDN w:val="0"/>
              <w:spacing w:after="0"/>
              <w:rPr>
                <w:sz w:val="20"/>
                <w:lang w:val="en-GB" w:eastAsia="en-GB" w:bidi="en-GB"/>
              </w:rPr>
            </w:pPr>
          </w:p>
        </w:tc>
        <w:tc>
          <w:tcPr>
            <w:tcW w:w="1358" w:type="dxa"/>
          </w:tcPr>
          <w:p w14:paraId="20037FEB" w14:textId="77777777" w:rsidR="00E3234B" w:rsidRPr="00BC723D" w:rsidRDefault="00E3234B" w:rsidP="00DE631C">
            <w:pPr>
              <w:widowControl w:val="0"/>
              <w:autoSpaceDE w:val="0"/>
              <w:autoSpaceDN w:val="0"/>
              <w:spacing w:after="0"/>
              <w:ind w:left="106"/>
              <w:rPr>
                <w:sz w:val="20"/>
                <w:lang w:val="en-GB" w:eastAsia="en-GB" w:bidi="en-GB"/>
              </w:rPr>
            </w:pPr>
            <w:r w:rsidRPr="00BC723D">
              <w:rPr>
                <w:sz w:val="20"/>
                <w:lang w:val="en-GB" w:eastAsia="en-GB" w:bidi="en-GB"/>
              </w:rPr>
              <w:t>Whole</w:t>
            </w:r>
          </w:p>
        </w:tc>
        <w:tc>
          <w:tcPr>
            <w:tcW w:w="1359" w:type="dxa"/>
          </w:tcPr>
          <w:p w14:paraId="414F19D6" w14:textId="77777777" w:rsidR="00E3234B" w:rsidRPr="00BC723D" w:rsidRDefault="00E3234B" w:rsidP="00DE631C">
            <w:pPr>
              <w:widowControl w:val="0"/>
              <w:autoSpaceDE w:val="0"/>
              <w:autoSpaceDN w:val="0"/>
              <w:spacing w:after="0"/>
              <w:ind w:left="107"/>
              <w:rPr>
                <w:sz w:val="20"/>
                <w:lang w:val="en-GB" w:eastAsia="en-GB" w:bidi="en-GB"/>
              </w:rPr>
            </w:pPr>
            <w:r w:rsidRPr="00BC723D">
              <w:rPr>
                <w:sz w:val="20"/>
                <w:lang w:val="en-GB" w:eastAsia="en-GB" w:bidi="en-GB"/>
              </w:rPr>
              <w:t>Gutted</w:t>
            </w:r>
          </w:p>
        </w:tc>
        <w:tc>
          <w:tcPr>
            <w:tcW w:w="1358" w:type="dxa"/>
          </w:tcPr>
          <w:p w14:paraId="129EFAD1" w14:textId="77777777" w:rsidR="00E3234B" w:rsidRPr="00BC723D" w:rsidRDefault="00E3234B" w:rsidP="00DE631C">
            <w:pPr>
              <w:widowControl w:val="0"/>
              <w:autoSpaceDE w:val="0"/>
              <w:autoSpaceDN w:val="0"/>
              <w:spacing w:after="0"/>
              <w:ind w:left="107"/>
              <w:rPr>
                <w:sz w:val="20"/>
                <w:lang w:val="en-GB" w:eastAsia="en-GB" w:bidi="en-GB"/>
              </w:rPr>
            </w:pPr>
            <w:r w:rsidRPr="00BC723D">
              <w:rPr>
                <w:sz w:val="20"/>
                <w:lang w:val="en-GB" w:eastAsia="en-GB" w:bidi="en-GB"/>
              </w:rPr>
              <w:t>Headed</w:t>
            </w:r>
          </w:p>
        </w:tc>
        <w:tc>
          <w:tcPr>
            <w:tcW w:w="1359" w:type="dxa"/>
          </w:tcPr>
          <w:p w14:paraId="7808CFC1" w14:textId="77777777" w:rsidR="00E3234B" w:rsidRPr="00BC723D" w:rsidRDefault="00E3234B" w:rsidP="00DE631C">
            <w:pPr>
              <w:widowControl w:val="0"/>
              <w:autoSpaceDE w:val="0"/>
              <w:autoSpaceDN w:val="0"/>
              <w:spacing w:after="0"/>
              <w:ind w:left="108"/>
              <w:rPr>
                <w:sz w:val="20"/>
                <w:lang w:val="en-GB" w:eastAsia="en-GB" w:bidi="en-GB"/>
              </w:rPr>
            </w:pPr>
            <w:r w:rsidRPr="00BC723D">
              <w:rPr>
                <w:sz w:val="20"/>
                <w:lang w:val="en-GB" w:eastAsia="en-GB" w:bidi="en-GB"/>
              </w:rPr>
              <w:t>Filleted</w:t>
            </w:r>
          </w:p>
        </w:tc>
        <w:tc>
          <w:tcPr>
            <w:tcW w:w="1359" w:type="dxa"/>
          </w:tcPr>
          <w:p w14:paraId="05172949"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649786E5" w14:textId="77777777" w:rsidR="00E3234B" w:rsidRPr="00BC723D" w:rsidRDefault="00E3234B" w:rsidP="00DE631C">
            <w:pPr>
              <w:widowControl w:val="0"/>
              <w:autoSpaceDE w:val="0"/>
              <w:autoSpaceDN w:val="0"/>
              <w:spacing w:after="0"/>
              <w:rPr>
                <w:sz w:val="20"/>
                <w:lang w:val="en-GB" w:eastAsia="en-GB" w:bidi="en-GB"/>
              </w:rPr>
            </w:pPr>
          </w:p>
        </w:tc>
        <w:tc>
          <w:tcPr>
            <w:tcW w:w="1361" w:type="dxa"/>
          </w:tcPr>
          <w:p w14:paraId="241EF3EF"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5280CB26" w14:textId="77777777" w:rsidR="00E3234B" w:rsidRPr="00BC723D" w:rsidRDefault="00E3234B" w:rsidP="00DE631C">
            <w:pPr>
              <w:widowControl w:val="0"/>
              <w:autoSpaceDE w:val="0"/>
              <w:autoSpaceDN w:val="0"/>
              <w:spacing w:after="0"/>
              <w:rPr>
                <w:sz w:val="20"/>
                <w:lang w:val="en-GB" w:eastAsia="en-GB" w:bidi="en-GB"/>
              </w:rPr>
            </w:pPr>
          </w:p>
        </w:tc>
      </w:tr>
      <w:tr w:rsidR="00E3234B" w:rsidRPr="00BC723D" w14:paraId="179FF13D" w14:textId="77777777" w:rsidTr="00C7732E">
        <w:trPr>
          <w:trHeight w:val="504"/>
        </w:trPr>
        <w:tc>
          <w:tcPr>
            <w:tcW w:w="1024" w:type="dxa"/>
          </w:tcPr>
          <w:p w14:paraId="05F2318E" w14:textId="77777777" w:rsidR="00E3234B" w:rsidRPr="00BC723D" w:rsidRDefault="00E3234B" w:rsidP="00DE631C">
            <w:pPr>
              <w:widowControl w:val="0"/>
              <w:autoSpaceDE w:val="0"/>
              <w:autoSpaceDN w:val="0"/>
              <w:spacing w:after="0"/>
              <w:rPr>
                <w:sz w:val="20"/>
                <w:lang w:val="en-GB" w:eastAsia="en-GB" w:bidi="en-GB"/>
              </w:rPr>
            </w:pPr>
          </w:p>
        </w:tc>
        <w:tc>
          <w:tcPr>
            <w:tcW w:w="734" w:type="dxa"/>
          </w:tcPr>
          <w:p w14:paraId="3763BBB3" w14:textId="77777777" w:rsidR="00E3234B" w:rsidRPr="00BC723D" w:rsidRDefault="00E3234B" w:rsidP="00DE631C">
            <w:pPr>
              <w:widowControl w:val="0"/>
              <w:autoSpaceDE w:val="0"/>
              <w:autoSpaceDN w:val="0"/>
              <w:spacing w:after="0"/>
              <w:rPr>
                <w:sz w:val="20"/>
                <w:lang w:val="en-GB" w:eastAsia="en-GB" w:bidi="en-GB"/>
              </w:rPr>
            </w:pPr>
          </w:p>
        </w:tc>
        <w:tc>
          <w:tcPr>
            <w:tcW w:w="671" w:type="dxa"/>
          </w:tcPr>
          <w:p w14:paraId="082494D4" w14:textId="77777777" w:rsidR="00E3234B" w:rsidRPr="00BC723D" w:rsidRDefault="00E3234B" w:rsidP="00DE631C">
            <w:pPr>
              <w:widowControl w:val="0"/>
              <w:autoSpaceDE w:val="0"/>
              <w:autoSpaceDN w:val="0"/>
              <w:spacing w:after="0"/>
              <w:rPr>
                <w:sz w:val="20"/>
                <w:lang w:val="en-GB" w:eastAsia="en-GB" w:bidi="en-GB"/>
              </w:rPr>
            </w:pPr>
          </w:p>
        </w:tc>
        <w:tc>
          <w:tcPr>
            <w:tcW w:w="960" w:type="dxa"/>
          </w:tcPr>
          <w:p w14:paraId="7E6E3179" w14:textId="77777777" w:rsidR="00E3234B" w:rsidRPr="00BC723D" w:rsidRDefault="00E3234B" w:rsidP="00DE631C">
            <w:pPr>
              <w:widowControl w:val="0"/>
              <w:autoSpaceDE w:val="0"/>
              <w:autoSpaceDN w:val="0"/>
              <w:spacing w:after="0"/>
              <w:rPr>
                <w:sz w:val="20"/>
                <w:lang w:val="en-GB" w:eastAsia="en-GB" w:bidi="en-GB"/>
              </w:rPr>
            </w:pPr>
          </w:p>
        </w:tc>
        <w:tc>
          <w:tcPr>
            <w:tcW w:w="1358" w:type="dxa"/>
          </w:tcPr>
          <w:p w14:paraId="646CF274"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429E43F3" w14:textId="77777777" w:rsidR="00E3234B" w:rsidRPr="00BC723D" w:rsidRDefault="00E3234B" w:rsidP="00DE631C">
            <w:pPr>
              <w:widowControl w:val="0"/>
              <w:autoSpaceDE w:val="0"/>
              <w:autoSpaceDN w:val="0"/>
              <w:spacing w:after="0"/>
              <w:rPr>
                <w:sz w:val="20"/>
                <w:lang w:val="en-GB" w:eastAsia="en-GB" w:bidi="en-GB"/>
              </w:rPr>
            </w:pPr>
          </w:p>
        </w:tc>
        <w:tc>
          <w:tcPr>
            <w:tcW w:w="1358" w:type="dxa"/>
          </w:tcPr>
          <w:p w14:paraId="4CA1AC20"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71552236"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6A0E629B"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44E9D137" w14:textId="77777777" w:rsidR="00E3234B" w:rsidRPr="00BC723D" w:rsidRDefault="00E3234B" w:rsidP="00DE631C">
            <w:pPr>
              <w:widowControl w:val="0"/>
              <w:autoSpaceDE w:val="0"/>
              <w:autoSpaceDN w:val="0"/>
              <w:spacing w:after="0"/>
              <w:rPr>
                <w:sz w:val="20"/>
                <w:lang w:val="en-GB" w:eastAsia="en-GB" w:bidi="en-GB"/>
              </w:rPr>
            </w:pPr>
          </w:p>
        </w:tc>
        <w:tc>
          <w:tcPr>
            <w:tcW w:w="1361" w:type="dxa"/>
          </w:tcPr>
          <w:p w14:paraId="590BFCF3"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3BF3EB8A" w14:textId="77777777" w:rsidR="00E3234B" w:rsidRPr="00BC723D" w:rsidRDefault="00E3234B" w:rsidP="00DE631C">
            <w:pPr>
              <w:widowControl w:val="0"/>
              <w:autoSpaceDE w:val="0"/>
              <w:autoSpaceDN w:val="0"/>
              <w:spacing w:after="0"/>
              <w:rPr>
                <w:sz w:val="20"/>
                <w:lang w:val="en-GB" w:eastAsia="en-GB" w:bidi="en-GB"/>
              </w:rPr>
            </w:pPr>
          </w:p>
        </w:tc>
      </w:tr>
      <w:tr w:rsidR="00E3234B" w:rsidRPr="00BC723D" w14:paraId="33F918F7" w14:textId="77777777" w:rsidTr="00C7732E">
        <w:trPr>
          <w:trHeight w:val="504"/>
        </w:trPr>
        <w:tc>
          <w:tcPr>
            <w:tcW w:w="1024" w:type="dxa"/>
          </w:tcPr>
          <w:p w14:paraId="6DF67E69" w14:textId="77777777" w:rsidR="00E3234B" w:rsidRPr="00BC723D" w:rsidRDefault="00E3234B" w:rsidP="00DE631C">
            <w:pPr>
              <w:widowControl w:val="0"/>
              <w:autoSpaceDE w:val="0"/>
              <w:autoSpaceDN w:val="0"/>
              <w:spacing w:after="0"/>
              <w:rPr>
                <w:sz w:val="20"/>
                <w:lang w:val="en-GB" w:eastAsia="en-GB" w:bidi="en-GB"/>
              </w:rPr>
            </w:pPr>
          </w:p>
        </w:tc>
        <w:tc>
          <w:tcPr>
            <w:tcW w:w="734" w:type="dxa"/>
          </w:tcPr>
          <w:p w14:paraId="245C6667" w14:textId="77777777" w:rsidR="00E3234B" w:rsidRPr="00BC723D" w:rsidRDefault="00E3234B" w:rsidP="00DE631C">
            <w:pPr>
              <w:widowControl w:val="0"/>
              <w:autoSpaceDE w:val="0"/>
              <w:autoSpaceDN w:val="0"/>
              <w:spacing w:after="0"/>
              <w:rPr>
                <w:sz w:val="20"/>
                <w:lang w:val="en-GB" w:eastAsia="en-GB" w:bidi="en-GB"/>
              </w:rPr>
            </w:pPr>
          </w:p>
        </w:tc>
        <w:tc>
          <w:tcPr>
            <w:tcW w:w="671" w:type="dxa"/>
          </w:tcPr>
          <w:p w14:paraId="07D13265" w14:textId="77777777" w:rsidR="00E3234B" w:rsidRPr="00BC723D" w:rsidRDefault="00E3234B" w:rsidP="00DE631C">
            <w:pPr>
              <w:widowControl w:val="0"/>
              <w:autoSpaceDE w:val="0"/>
              <w:autoSpaceDN w:val="0"/>
              <w:spacing w:after="0"/>
              <w:rPr>
                <w:sz w:val="20"/>
                <w:lang w:val="en-GB" w:eastAsia="en-GB" w:bidi="en-GB"/>
              </w:rPr>
            </w:pPr>
          </w:p>
        </w:tc>
        <w:tc>
          <w:tcPr>
            <w:tcW w:w="960" w:type="dxa"/>
          </w:tcPr>
          <w:p w14:paraId="7F871046" w14:textId="77777777" w:rsidR="00E3234B" w:rsidRPr="00BC723D" w:rsidRDefault="00E3234B" w:rsidP="00DE631C">
            <w:pPr>
              <w:widowControl w:val="0"/>
              <w:autoSpaceDE w:val="0"/>
              <w:autoSpaceDN w:val="0"/>
              <w:spacing w:after="0"/>
              <w:rPr>
                <w:sz w:val="20"/>
                <w:lang w:val="en-GB" w:eastAsia="en-GB" w:bidi="en-GB"/>
              </w:rPr>
            </w:pPr>
          </w:p>
        </w:tc>
        <w:tc>
          <w:tcPr>
            <w:tcW w:w="1358" w:type="dxa"/>
          </w:tcPr>
          <w:p w14:paraId="7B88477C"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362B5C34" w14:textId="77777777" w:rsidR="00E3234B" w:rsidRPr="00BC723D" w:rsidRDefault="00E3234B" w:rsidP="00DE631C">
            <w:pPr>
              <w:widowControl w:val="0"/>
              <w:autoSpaceDE w:val="0"/>
              <w:autoSpaceDN w:val="0"/>
              <w:spacing w:after="0"/>
              <w:rPr>
                <w:sz w:val="20"/>
                <w:lang w:val="en-GB" w:eastAsia="en-GB" w:bidi="en-GB"/>
              </w:rPr>
            </w:pPr>
          </w:p>
        </w:tc>
        <w:tc>
          <w:tcPr>
            <w:tcW w:w="1358" w:type="dxa"/>
          </w:tcPr>
          <w:p w14:paraId="387D0FFB"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30DAE8E6"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59259BCA"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12D6853A" w14:textId="77777777" w:rsidR="00E3234B" w:rsidRPr="00BC723D" w:rsidRDefault="00E3234B" w:rsidP="00DE631C">
            <w:pPr>
              <w:widowControl w:val="0"/>
              <w:autoSpaceDE w:val="0"/>
              <w:autoSpaceDN w:val="0"/>
              <w:spacing w:after="0"/>
              <w:rPr>
                <w:sz w:val="20"/>
                <w:lang w:val="en-GB" w:eastAsia="en-GB" w:bidi="en-GB"/>
              </w:rPr>
            </w:pPr>
          </w:p>
        </w:tc>
        <w:tc>
          <w:tcPr>
            <w:tcW w:w="1361" w:type="dxa"/>
          </w:tcPr>
          <w:p w14:paraId="4AC1CAAD" w14:textId="77777777" w:rsidR="00E3234B" w:rsidRPr="00BC723D" w:rsidRDefault="00E3234B" w:rsidP="00DE631C">
            <w:pPr>
              <w:widowControl w:val="0"/>
              <w:autoSpaceDE w:val="0"/>
              <w:autoSpaceDN w:val="0"/>
              <w:spacing w:after="0"/>
              <w:rPr>
                <w:sz w:val="20"/>
                <w:lang w:val="en-GB" w:eastAsia="en-GB" w:bidi="en-GB"/>
              </w:rPr>
            </w:pPr>
          </w:p>
        </w:tc>
        <w:tc>
          <w:tcPr>
            <w:tcW w:w="1359" w:type="dxa"/>
          </w:tcPr>
          <w:p w14:paraId="07892911" w14:textId="77777777" w:rsidR="00E3234B" w:rsidRPr="00BC723D" w:rsidRDefault="00E3234B" w:rsidP="00DE631C">
            <w:pPr>
              <w:widowControl w:val="0"/>
              <w:autoSpaceDE w:val="0"/>
              <w:autoSpaceDN w:val="0"/>
              <w:spacing w:after="0"/>
              <w:rPr>
                <w:sz w:val="20"/>
                <w:lang w:val="en-GB" w:eastAsia="en-GB" w:bidi="en-GB"/>
              </w:rPr>
            </w:pPr>
          </w:p>
        </w:tc>
      </w:tr>
    </w:tbl>
    <w:p w14:paraId="7D32180C" w14:textId="03942FDF" w:rsidR="00E3234B" w:rsidRPr="00BC723D" w:rsidRDefault="00E3234B" w:rsidP="00DE631C">
      <w:pPr>
        <w:widowControl w:val="0"/>
        <w:autoSpaceDE w:val="0"/>
        <w:autoSpaceDN w:val="0"/>
        <w:spacing w:after="0"/>
        <w:ind w:left="207"/>
        <w:rPr>
          <w:sz w:val="20"/>
          <w:lang w:val="en-GB" w:eastAsia="en-GB" w:bidi="en-GB"/>
        </w:rPr>
      </w:pPr>
      <w:r w:rsidRPr="00BC723D">
        <w:rPr>
          <w:lang w:val="en-GB" w:eastAsia="en-GB" w:bidi="en-GB"/>
        </w:rPr>
        <w:t>If transhipment effected at sea, IOTC Observer Name and Signature:</w:t>
      </w:r>
    </w:p>
    <w:p w14:paraId="52DA0E6B" w14:textId="77777777" w:rsidR="00E3234B" w:rsidRPr="00BC723D" w:rsidRDefault="00E3234B" w:rsidP="00DE631C">
      <w:pPr>
        <w:rPr>
          <w:lang w:val="en-GB" w:eastAsia="en-GB" w:bidi="en-GB"/>
        </w:rPr>
      </w:pPr>
    </w:p>
    <w:p w14:paraId="12680BF8" w14:textId="77777777" w:rsidR="00E3234B" w:rsidRPr="00BC723D" w:rsidRDefault="00E3234B" w:rsidP="00DE631C">
      <w:pPr>
        <w:widowControl w:val="0"/>
        <w:tabs>
          <w:tab w:val="left" w:pos="844"/>
        </w:tabs>
        <w:autoSpaceDE w:val="0"/>
        <w:autoSpaceDN w:val="0"/>
        <w:spacing w:after="0"/>
        <w:ind w:left="843" w:right="170"/>
        <w:rPr>
          <w:lang w:val="en-GB" w:eastAsia="en-GB" w:bidi="en-GB"/>
        </w:rPr>
        <w:sectPr w:rsidR="00E3234B" w:rsidRPr="00BC723D" w:rsidSect="008B7459">
          <w:footnotePr>
            <w:numRestart w:val="eachSect"/>
          </w:footnotePr>
          <w:pgSz w:w="15840" w:h="12240" w:orient="landscape" w:code="1"/>
          <w:pgMar w:top="617" w:right="720" w:bottom="1037" w:left="720" w:header="156" w:footer="271" w:gutter="0"/>
          <w:cols w:space="720"/>
          <w:titlePg/>
          <w:docGrid w:linePitch="360"/>
        </w:sectPr>
      </w:pPr>
    </w:p>
    <w:p w14:paraId="3C9FEE8E" w14:textId="77777777" w:rsidR="00E3234B" w:rsidRPr="00BC723D" w:rsidRDefault="00E3234B" w:rsidP="00DE631C">
      <w:pPr>
        <w:widowControl w:val="0"/>
        <w:autoSpaceDE w:val="0"/>
        <w:autoSpaceDN w:val="0"/>
        <w:spacing w:before="79" w:after="0"/>
        <w:ind w:left="1467" w:right="1467"/>
        <w:jc w:val="center"/>
        <w:rPr>
          <w:b/>
          <w:bCs/>
          <w:lang w:val="en-GB" w:eastAsia="en-GB" w:bidi="en-GB"/>
        </w:rPr>
      </w:pPr>
      <w:r w:rsidRPr="00BC723D">
        <w:rPr>
          <w:b/>
          <w:bCs/>
          <w:lang w:val="en-GB" w:eastAsia="en-GB" w:bidi="en-GB"/>
        </w:rPr>
        <w:lastRenderedPageBreak/>
        <w:t>ANNEX IV</w:t>
      </w:r>
    </w:p>
    <w:p w14:paraId="5E8F7FAC" w14:textId="77777777" w:rsidR="00E3234B" w:rsidRPr="00BC723D" w:rsidRDefault="00E3234B" w:rsidP="00DE631C">
      <w:pPr>
        <w:widowControl w:val="0"/>
        <w:autoSpaceDE w:val="0"/>
        <w:autoSpaceDN w:val="0"/>
        <w:spacing w:before="211" w:after="0"/>
        <w:ind w:left="2895"/>
        <w:rPr>
          <w:b/>
          <w:lang w:val="en-GB" w:eastAsia="en-GB" w:bidi="en-GB"/>
        </w:rPr>
      </w:pPr>
      <w:r w:rsidRPr="00BC723D">
        <w:rPr>
          <w:b/>
          <w:lang w:val="en-GB" w:eastAsia="en-GB" w:bidi="en-GB"/>
        </w:rPr>
        <w:t>IOTC REGIONAL OBSERVER PROGRAMME</w:t>
      </w:r>
    </w:p>
    <w:p w14:paraId="4221CB44" w14:textId="77777777" w:rsidR="00E3234B" w:rsidRPr="00BC723D" w:rsidRDefault="00E3234B" w:rsidP="00DE631C">
      <w:pPr>
        <w:widowControl w:val="0"/>
        <w:autoSpaceDE w:val="0"/>
        <w:autoSpaceDN w:val="0"/>
        <w:spacing w:before="11" w:after="0"/>
        <w:rPr>
          <w:b/>
          <w:sz w:val="23"/>
          <w:lang w:val="en-GB" w:eastAsia="en-GB" w:bidi="en-GB"/>
        </w:rPr>
      </w:pPr>
    </w:p>
    <w:p w14:paraId="257FCB1E" w14:textId="3BADC92E" w:rsidR="00E3234B" w:rsidRPr="00BC723D" w:rsidRDefault="00E3234B" w:rsidP="00DD3CD5">
      <w:pPr>
        <w:widowControl w:val="0"/>
        <w:numPr>
          <w:ilvl w:val="0"/>
          <w:numId w:val="86"/>
        </w:numPr>
        <w:tabs>
          <w:tab w:val="left" w:pos="470"/>
        </w:tabs>
        <w:autoSpaceDE w:val="0"/>
        <w:autoSpaceDN w:val="0"/>
        <w:spacing w:before="0" w:after="0"/>
        <w:ind w:right="114"/>
        <w:rPr>
          <w:lang w:val="en-GB" w:eastAsia="en-GB" w:bidi="en-GB"/>
        </w:rPr>
      </w:pPr>
      <w:r w:rsidRPr="00BC723D">
        <w:rPr>
          <w:lang w:val="en-GB" w:eastAsia="en-GB" w:bidi="en-GB"/>
        </w:rPr>
        <w:t>Each CPC shall require carrier vessels included in the IOTC Record of Carrier Vessels authorised to receive transhipments</w:t>
      </w:r>
      <w:r w:rsidRPr="00BC723D">
        <w:rPr>
          <w:spacing w:val="-6"/>
          <w:lang w:val="en-GB" w:eastAsia="en-GB" w:bidi="en-GB"/>
        </w:rPr>
        <w:t xml:space="preserve"> </w:t>
      </w:r>
      <w:r w:rsidRPr="00BC723D">
        <w:rPr>
          <w:lang w:val="en-GB" w:eastAsia="en-GB" w:bidi="en-GB"/>
        </w:rPr>
        <w:t>in</w:t>
      </w:r>
      <w:r w:rsidRPr="00BC723D">
        <w:rPr>
          <w:spacing w:val="-4"/>
          <w:lang w:val="en-GB" w:eastAsia="en-GB" w:bidi="en-GB"/>
        </w:rPr>
        <w:t xml:space="preserve"> </w:t>
      </w:r>
      <w:r w:rsidRPr="00BC723D">
        <w:rPr>
          <w:lang w:val="en-GB" w:eastAsia="en-GB" w:bidi="en-GB"/>
        </w:rPr>
        <w:t>the</w:t>
      </w:r>
      <w:r w:rsidRPr="00BC723D">
        <w:rPr>
          <w:spacing w:val="-5"/>
          <w:lang w:val="en-GB" w:eastAsia="en-GB" w:bidi="en-GB"/>
        </w:rPr>
        <w:t xml:space="preserve"> </w:t>
      </w:r>
      <w:r w:rsidRPr="00BC723D">
        <w:rPr>
          <w:lang w:val="en-GB" w:eastAsia="en-GB" w:bidi="en-GB"/>
        </w:rPr>
        <w:t>IOTC</w:t>
      </w:r>
      <w:r w:rsidRPr="00BC723D">
        <w:rPr>
          <w:spacing w:val="-6"/>
          <w:lang w:val="en-GB" w:eastAsia="en-GB" w:bidi="en-GB"/>
        </w:rPr>
        <w:t xml:space="preserve"> </w:t>
      </w:r>
      <w:r w:rsidRPr="00BC723D">
        <w:rPr>
          <w:lang w:val="en-GB" w:eastAsia="en-GB" w:bidi="en-GB"/>
        </w:rPr>
        <w:t>area</w:t>
      </w:r>
      <w:r w:rsidRPr="00BC723D">
        <w:rPr>
          <w:spacing w:val="-6"/>
          <w:lang w:val="en-GB" w:eastAsia="en-GB" w:bidi="en-GB"/>
        </w:rPr>
        <w:t xml:space="preserve"> </w:t>
      </w:r>
      <w:r w:rsidRPr="00BC723D">
        <w:rPr>
          <w:lang w:val="en-GB" w:eastAsia="en-GB" w:bidi="en-GB"/>
        </w:rPr>
        <w:t>of</w:t>
      </w:r>
      <w:r w:rsidRPr="00BC723D">
        <w:rPr>
          <w:spacing w:val="-4"/>
          <w:lang w:val="en-GB" w:eastAsia="en-GB" w:bidi="en-GB"/>
        </w:rPr>
        <w:t xml:space="preserve"> </w:t>
      </w:r>
      <w:r w:rsidRPr="00BC723D">
        <w:rPr>
          <w:lang w:val="en-GB" w:eastAsia="en-GB" w:bidi="en-GB"/>
        </w:rPr>
        <w:t>competence</w:t>
      </w:r>
      <w:r w:rsidRPr="00BC723D">
        <w:rPr>
          <w:spacing w:val="-6"/>
          <w:lang w:val="en-GB" w:eastAsia="en-GB" w:bidi="en-GB"/>
        </w:rPr>
        <w:t xml:space="preserve"> </w:t>
      </w:r>
      <w:ins w:id="1823" w:author="Author">
        <w:r w:rsidR="00006AB7">
          <w:rPr>
            <w:lang w:val="en-GB" w:eastAsia="en-GB" w:bidi="en-GB"/>
          </w:rPr>
          <w:t xml:space="preserve">(RCV) </w:t>
        </w:r>
      </w:ins>
      <w:r w:rsidRPr="00BC723D">
        <w:rPr>
          <w:lang w:val="en-GB" w:eastAsia="en-GB" w:bidi="en-GB"/>
        </w:rPr>
        <w:t>and</w:t>
      </w:r>
      <w:r w:rsidRPr="00BC723D">
        <w:rPr>
          <w:spacing w:val="-5"/>
          <w:lang w:val="en-GB" w:eastAsia="en-GB" w:bidi="en-GB"/>
        </w:rPr>
        <w:t xml:space="preserve"> </w:t>
      </w:r>
      <w:r w:rsidRPr="00BC723D">
        <w:rPr>
          <w:lang w:val="en-GB" w:eastAsia="en-GB" w:bidi="en-GB"/>
        </w:rPr>
        <w:t>which</w:t>
      </w:r>
      <w:r w:rsidRPr="00BC723D">
        <w:rPr>
          <w:spacing w:val="-4"/>
          <w:lang w:val="en-GB" w:eastAsia="en-GB" w:bidi="en-GB"/>
        </w:rPr>
        <w:t xml:space="preserve"> </w:t>
      </w:r>
      <w:r w:rsidRPr="00BC723D">
        <w:rPr>
          <w:lang w:val="en-GB" w:eastAsia="en-GB" w:bidi="en-GB"/>
        </w:rPr>
        <w:t>tranship</w:t>
      </w:r>
      <w:r w:rsidRPr="00BC723D">
        <w:rPr>
          <w:spacing w:val="-7"/>
          <w:lang w:val="en-GB" w:eastAsia="en-GB" w:bidi="en-GB"/>
        </w:rPr>
        <w:t xml:space="preserve"> </w:t>
      </w:r>
      <w:r w:rsidRPr="00BC723D">
        <w:rPr>
          <w:lang w:val="en-GB" w:eastAsia="en-GB" w:bidi="en-GB"/>
        </w:rPr>
        <w:t>at</w:t>
      </w:r>
      <w:r w:rsidRPr="00BC723D">
        <w:rPr>
          <w:spacing w:val="-5"/>
          <w:lang w:val="en-GB" w:eastAsia="en-GB" w:bidi="en-GB"/>
        </w:rPr>
        <w:t xml:space="preserve"> </w:t>
      </w:r>
      <w:r w:rsidRPr="00BC723D">
        <w:rPr>
          <w:lang w:val="en-GB" w:eastAsia="en-GB" w:bidi="en-GB"/>
        </w:rPr>
        <w:t>sea,</w:t>
      </w:r>
      <w:r w:rsidRPr="00BC723D">
        <w:rPr>
          <w:spacing w:val="-6"/>
          <w:lang w:val="en-GB" w:eastAsia="en-GB" w:bidi="en-GB"/>
        </w:rPr>
        <w:t xml:space="preserve"> </w:t>
      </w:r>
      <w:r w:rsidRPr="00BC723D">
        <w:rPr>
          <w:lang w:val="en-GB" w:eastAsia="en-GB" w:bidi="en-GB"/>
        </w:rPr>
        <w:t>to</w:t>
      </w:r>
      <w:r w:rsidRPr="00BC723D">
        <w:rPr>
          <w:spacing w:val="-4"/>
          <w:lang w:val="en-GB" w:eastAsia="en-GB" w:bidi="en-GB"/>
        </w:rPr>
        <w:t xml:space="preserve"> </w:t>
      </w:r>
      <w:r w:rsidRPr="00BC723D">
        <w:rPr>
          <w:lang w:val="en-GB" w:eastAsia="en-GB" w:bidi="en-GB"/>
        </w:rPr>
        <w:t>carry</w:t>
      </w:r>
      <w:r w:rsidRPr="00BC723D">
        <w:rPr>
          <w:spacing w:val="-5"/>
          <w:lang w:val="en-GB" w:eastAsia="en-GB" w:bidi="en-GB"/>
        </w:rPr>
        <w:t xml:space="preserve"> </w:t>
      </w:r>
      <w:r w:rsidRPr="00BC723D">
        <w:rPr>
          <w:lang w:val="en-GB" w:eastAsia="en-GB" w:bidi="en-GB"/>
        </w:rPr>
        <w:t>an</w:t>
      </w:r>
      <w:r w:rsidRPr="00BC723D">
        <w:rPr>
          <w:spacing w:val="-7"/>
          <w:lang w:val="en-GB" w:eastAsia="en-GB" w:bidi="en-GB"/>
        </w:rPr>
        <w:t xml:space="preserve"> </w:t>
      </w:r>
      <w:r w:rsidRPr="00BC723D">
        <w:rPr>
          <w:lang w:val="en-GB" w:eastAsia="en-GB" w:bidi="en-GB"/>
        </w:rPr>
        <w:t>IOTC</w:t>
      </w:r>
      <w:r w:rsidRPr="00BC723D">
        <w:rPr>
          <w:spacing w:val="-5"/>
          <w:lang w:val="en-GB" w:eastAsia="en-GB" w:bidi="en-GB"/>
        </w:rPr>
        <w:t xml:space="preserve"> </w:t>
      </w:r>
      <w:r w:rsidRPr="00BC723D">
        <w:rPr>
          <w:lang w:val="en-GB" w:eastAsia="en-GB" w:bidi="en-GB"/>
        </w:rPr>
        <w:t>observer</w:t>
      </w:r>
      <w:r w:rsidRPr="00BC723D">
        <w:rPr>
          <w:spacing w:val="-5"/>
          <w:lang w:val="en-GB" w:eastAsia="en-GB" w:bidi="en-GB"/>
        </w:rPr>
        <w:t xml:space="preserve"> </w:t>
      </w:r>
      <w:r w:rsidRPr="00BC723D">
        <w:rPr>
          <w:lang w:val="en-GB" w:eastAsia="en-GB" w:bidi="en-GB"/>
        </w:rPr>
        <w:t>during</w:t>
      </w:r>
      <w:r w:rsidRPr="00BC723D">
        <w:rPr>
          <w:spacing w:val="-7"/>
          <w:lang w:val="en-GB" w:eastAsia="en-GB" w:bidi="en-GB"/>
        </w:rPr>
        <w:t xml:space="preserve"> </w:t>
      </w:r>
      <w:r w:rsidRPr="00BC723D">
        <w:rPr>
          <w:lang w:val="en-GB" w:eastAsia="en-GB" w:bidi="en-GB"/>
        </w:rPr>
        <w:t>each transhipment operation in the IOTC area of</w:t>
      </w:r>
      <w:r w:rsidRPr="00BC723D">
        <w:rPr>
          <w:spacing w:val="-4"/>
          <w:lang w:val="en-GB" w:eastAsia="en-GB" w:bidi="en-GB"/>
        </w:rPr>
        <w:t xml:space="preserve"> </w:t>
      </w:r>
      <w:r w:rsidRPr="00BC723D">
        <w:rPr>
          <w:lang w:val="en-GB" w:eastAsia="en-GB" w:bidi="en-GB"/>
        </w:rPr>
        <w:t>competence.</w:t>
      </w:r>
    </w:p>
    <w:p w14:paraId="32A00874" w14:textId="77777777" w:rsidR="00E3234B" w:rsidRPr="00BC723D" w:rsidRDefault="00E3234B" w:rsidP="00DE631C">
      <w:pPr>
        <w:widowControl w:val="0"/>
        <w:autoSpaceDE w:val="0"/>
        <w:autoSpaceDN w:val="0"/>
        <w:spacing w:before="8" w:after="0"/>
        <w:rPr>
          <w:sz w:val="21"/>
          <w:lang w:val="en-GB" w:eastAsia="en-GB" w:bidi="en-GB"/>
        </w:rPr>
      </w:pPr>
    </w:p>
    <w:p w14:paraId="407119B7" w14:textId="6E5F1268" w:rsidR="00E3234B" w:rsidRPr="00BC723D" w:rsidRDefault="00E3234B" w:rsidP="00DD3CD5">
      <w:pPr>
        <w:widowControl w:val="0"/>
        <w:numPr>
          <w:ilvl w:val="0"/>
          <w:numId w:val="86"/>
        </w:numPr>
        <w:tabs>
          <w:tab w:val="left" w:pos="470"/>
        </w:tabs>
        <w:autoSpaceDE w:val="0"/>
        <w:autoSpaceDN w:val="0"/>
        <w:spacing w:before="0" w:after="0"/>
        <w:ind w:right="113"/>
        <w:rPr>
          <w:lang w:val="en-GB" w:eastAsia="en-GB" w:bidi="en-GB"/>
        </w:rPr>
      </w:pPr>
      <w:r w:rsidRPr="00BC723D">
        <w:rPr>
          <w:lang w:val="en-GB" w:eastAsia="en-GB" w:bidi="en-GB"/>
        </w:rPr>
        <w:t xml:space="preserve">The </w:t>
      </w:r>
      <w:del w:id="1824" w:author="Author">
        <w:r w:rsidRPr="00BC723D" w:rsidDel="009369AA">
          <w:rPr>
            <w:lang w:val="en-GB" w:eastAsia="en-GB" w:bidi="en-GB"/>
          </w:rPr>
          <w:delText xml:space="preserve">IOTC </w:delText>
        </w:r>
      </w:del>
      <w:r w:rsidRPr="00BC723D">
        <w:rPr>
          <w:lang w:val="en-GB" w:eastAsia="en-GB" w:bidi="en-GB"/>
        </w:rPr>
        <w:t>Executive Secretary shall appoint the observers and shall place them on board the carrier vessels authorised</w:t>
      </w:r>
      <w:r w:rsidRPr="00BC723D">
        <w:rPr>
          <w:spacing w:val="-8"/>
          <w:lang w:val="en-GB" w:eastAsia="en-GB" w:bidi="en-GB"/>
        </w:rPr>
        <w:t xml:space="preserve"> </w:t>
      </w:r>
      <w:r w:rsidRPr="00BC723D">
        <w:rPr>
          <w:lang w:val="en-GB" w:eastAsia="en-GB" w:bidi="en-GB"/>
        </w:rPr>
        <w:t>to</w:t>
      </w:r>
      <w:r w:rsidRPr="00BC723D">
        <w:rPr>
          <w:spacing w:val="-8"/>
          <w:lang w:val="en-GB" w:eastAsia="en-GB" w:bidi="en-GB"/>
        </w:rPr>
        <w:t xml:space="preserve"> </w:t>
      </w:r>
      <w:r w:rsidRPr="00BC723D">
        <w:rPr>
          <w:lang w:val="en-GB" w:eastAsia="en-GB" w:bidi="en-GB"/>
        </w:rPr>
        <w:t>receive</w:t>
      </w:r>
      <w:r w:rsidRPr="00BC723D">
        <w:rPr>
          <w:spacing w:val="-9"/>
          <w:lang w:val="en-GB" w:eastAsia="en-GB" w:bidi="en-GB"/>
        </w:rPr>
        <w:t xml:space="preserve"> </w:t>
      </w:r>
      <w:r w:rsidRPr="00BC723D">
        <w:rPr>
          <w:lang w:val="en-GB" w:eastAsia="en-GB" w:bidi="en-GB"/>
        </w:rPr>
        <w:t>transhipments</w:t>
      </w:r>
      <w:r w:rsidRPr="00BC723D">
        <w:rPr>
          <w:spacing w:val="-9"/>
          <w:lang w:val="en-GB" w:eastAsia="en-GB" w:bidi="en-GB"/>
        </w:rPr>
        <w:t xml:space="preserve"> </w:t>
      </w:r>
      <w:r w:rsidRPr="00BC723D">
        <w:rPr>
          <w:lang w:val="en-GB" w:eastAsia="en-GB" w:bidi="en-GB"/>
        </w:rPr>
        <w:t>in</w:t>
      </w:r>
      <w:r w:rsidRPr="00BC723D">
        <w:rPr>
          <w:spacing w:val="-8"/>
          <w:lang w:val="en-GB" w:eastAsia="en-GB" w:bidi="en-GB"/>
        </w:rPr>
        <w:t xml:space="preserve"> </w:t>
      </w:r>
      <w:r w:rsidRPr="00BC723D">
        <w:rPr>
          <w:lang w:val="en-GB" w:eastAsia="en-GB" w:bidi="en-GB"/>
        </w:rPr>
        <w:t>the</w:t>
      </w:r>
      <w:r w:rsidRPr="00BC723D">
        <w:rPr>
          <w:spacing w:val="-9"/>
          <w:lang w:val="en-GB" w:eastAsia="en-GB" w:bidi="en-GB"/>
        </w:rPr>
        <w:t xml:space="preserve"> </w:t>
      </w:r>
      <w:r w:rsidRPr="00BC723D">
        <w:rPr>
          <w:lang w:val="en-GB" w:eastAsia="en-GB" w:bidi="en-GB"/>
        </w:rPr>
        <w:t>IOTC</w:t>
      </w:r>
      <w:r w:rsidRPr="00BC723D">
        <w:rPr>
          <w:spacing w:val="-7"/>
          <w:lang w:val="en-GB" w:eastAsia="en-GB" w:bidi="en-GB"/>
        </w:rPr>
        <w:t xml:space="preserve"> </w:t>
      </w:r>
      <w:r w:rsidRPr="00BC723D">
        <w:rPr>
          <w:lang w:val="en-GB" w:eastAsia="en-GB" w:bidi="en-GB"/>
        </w:rPr>
        <w:t>area</w:t>
      </w:r>
      <w:r w:rsidRPr="00BC723D">
        <w:rPr>
          <w:spacing w:val="-8"/>
          <w:lang w:val="en-GB" w:eastAsia="en-GB" w:bidi="en-GB"/>
        </w:rPr>
        <w:t xml:space="preserve"> </w:t>
      </w:r>
      <w:r w:rsidRPr="00BC723D">
        <w:rPr>
          <w:lang w:val="en-GB" w:eastAsia="en-GB" w:bidi="en-GB"/>
        </w:rPr>
        <w:t>of</w:t>
      </w:r>
      <w:r w:rsidRPr="00BC723D">
        <w:rPr>
          <w:spacing w:val="-8"/>
          <w:lang w:val="en-GB" w:eastAsia="en-GB" w:bidi="en-GB"/>
        </w:rPr>
        <w:t xml:space="preserve"> </w:t>
      </w:r>
      <w:r w:rsidRPr="00BC723D">
        <w:rPr>
          <w:lang w:val="en-GB" w:eastAsia="en-GB" w:bidi="en-GB"/>
        </w:rPr>
        <w:t>competence</w:t>
      </w:r>
      <w:r w:rsidRPr="00BC723D">
        <w:rPr>
          <w:spacing w:val="-9"/>
          <w:lang w:val="en-GB" w:eastAsia="en-GB" w:bidi="en-GB"/>
        </w:rPr>
        <w:t xml:space="preserve"> </w:t>
      </w:r>
      <w:r w:rsidRPr="00BC723D">
        <w:rPr>
          <w:lang w:val="en-GB" w:eastAsia="en-GB" w:bidi="en-GB"/>
        </w:rPr>
        <w:t>from</w:t>
      </w:r>
      <w:r w:rsidRPr="00BC723D">
        <w:rPr>
          <w:spacing w:val="-10"/>
          <w:lang w:val="en-GB" w:eastAsia="en-GB" w:bidi="en-GB"/>
        </w:rPr>
        <w:t xml:space="preserve"> </w:t>
      </w:r>
      <w:r w:rsidRPr="00BC723D">
        <w:rPr>
          <w:lang w:val="en-GB" w:eastAsia="en-GB" w:bidi="en-GB"/>
        </w:rPr>
        <w:t>LSTLVs</w:t>
      </w:r>
      <w:r w:rsidRPr="00BC723D">
        <w:rPr>
          <w:spacing w:val="-9"/>
          <w:lang w:val="en-GB" w:eastAsia="en-GB" w:bidi="en-GB"/>
        </w:rPr>
        <w:t xml:space="preserve"> </w:t>
      </w:r>
      <w:del w:id="1825" w:author="Author">
        <w:r w:rsidRPr="00BC723D" w:rsidDel="00006AB7">
          <w:rPr>
            <w:lang w:val="en-GB" w:eastAsia="en-GB" w:bidi="en-GB"/>
          </w:rPr>
          <w:delText>flying</w:delText>
        </w:r>
        <w:r w:rsidRPr="00BC723D" w:rsidDel="00006AB7">
          <w:rPr>
            <w:spacing w:val="-8"/>
            <w:lang w:val="en-GB" w:eastAsia="en-GB" w:bidi="en-GB"/>
          </w:rPr>
          <w:delText xml:space="preserve"> </w:delText>
        </w:r>
        <w:r w:rsidRPr="00BC723D" w:rsidDel="00006AB7">
          <w:rPr>
            <w:lang w:val="en-GB" w:eastAsia="en-GB" w:bidi="en-GB"/>
          </w:rPr>
          <w:delText>the</w:delText>
        </w:r>
        <w:r w:rsidRPr="00BC723D" w:rsidDel="00006AB7">
          <w:rPr>
            <w:spacing w:val="-9"/>
            <w:lang w:val="en-GB" w:eastAsia="en-GB" w:bidi="en-GB"/>
          </w:rPr>
          <w:delText xml:space="preserve"> </w:delText>
        </w:r>
      </w:del>
      <w:r w:rsidRPr="00BC723D">
        <w:rPr>
          <w:lang w:val="en-GB" w:eastAsia="en-GB" w:bidi="en-GB"/>
        </w:rPr>
        <w:t>flag</w:t>
      </w:r>
      <w:ins w:id="1826" w:author="Author">
        <w:r w:rsidR="00006AB7">
          <w:rPr>
            <w:lang w:val="en-GB" w:eastAsia="en-GB" w:bidi="en-GB"/>
          </w:rPr>
          <w:t>ged</w:t>
        </w:r>
      </w:ins>
      <w:r w:rsidRPr="00BC723D">
        <w:rPr>
          <w:spacing w:val="-8"/>
          <w:lang w:val="en-GB" w:eastAsia="en-GB" w:bidi="en-GB"/>
        </w:rPr>
        <w:t xml:space="preserve"> </w:t>
      </w:r>
      <w:del w:id="1827" w:author="Author">
        <w:r w:rsidRPr="00BC723D" w:rsidDel="00006AB7">
          <w:rPr>
            <w:lang w:val="en-GB" w:eastAsia="en-GB" w:bidi="en-GB"/>
          </w:rPr>
          <w:delText>of</w:delText>
        </w:r>
      </w:del>
      <w:ins w:id="1828" w:author="Author">
        <w:r w:rsidR="00006AB7">
          <w:rPr>
            <w:lang w:val="en-GB" w:eastAsia="en-GB" w:bidi="en-GB"/>
          </w:rPr>
          <w:t>to</w:t>
        </w:r>
      </w:ins>
      <w:r w:rsidRPr="00BC723D">
        <w:rPr>
          <w:spacing w:val="-7"/>
          <w:lang w:val="en-GB" w:eastAsia="en-GB" w:bidi="en-GB"/>
        </w:rPr>
        <w:t xml:space="preserve"> </w:t>
      </w:r>
      <w:ins w:id="1829" w:author="Author">
        <w:r w:rsidR="00006AB7">
          <w:rPr>
            <w:spacing w:val="-7"/>
            <w:lang w:val="en-GB" w:eastAsia="en-GB" w:bidi="en-GB"/>
          </w:rPr>
          <w:t xml:space="preserve">CPCs </w:t>
        </w:r>
      </w:ins>
      <w:del w:id="1830" w:author="Author">
        <w:r w:rsidRPr="00BC723D" w:rsidDel="00006AB7">
          <w:rPr>
            <w:lang w:val="en-GB" w:eastAsia="en-GB" w:bidi="en-GB"/>
          </w:rPr>
          <w:delText>Contracting Parties and of Cooperating Non-Contracting Parties</w:delText>
        </w:r>
      </w:del>
      <w:r w:rsidRPr="00BC723D">
        <w:rPr>
          <w:lang w:val="en-GB" w:eastAsia="en-GB" w:bidi="en-GB"/>
        </w:rPr>
        <w:t xml:space="preserve"> that implement the IOTC </w:t>
      </w:r>
      <w:ins w:id="1831" w:author="Author">
        <w:r w:rsidR="00D60C3D">
          <w:rPr>
            <w:lang w:val="en-GB" w:eastAsia="en-GB" w:bidi="en-GB"/>
          </w:rPr>
          <w:t xml:space="preserve">Regional </w:t>
        </w:r>
      </w:ins>
      <w:del w:id="1832" w:author="Author">
        <w:r w:rsidRPr="00BC723D" w:rsidDel="00D60C3D">
          <w:rPr>
            <w:lang w:val="en-GB" w:eastAsia="en-GB" w:bidi="en-GB"/>
          </w:rPr>
          <w:delText>o</w:delText>
        </w:r>
      </w:del>
      <w:ins w:id="1833" w:author="Author">
        <w:r w:rsidR="00D60C3D">
          <w:rPr>
            <w:lang w:val="en-GB" w:eastAsia="en-GB" w:bidi="en-GB"/>
          </w:rPr>
          <w:t>O</w:t>
        </w:r>
      </w:ins>
      <w:r w:rsidRPr="00BC723D">
        <w:rPr>
          <w:lang w:val="en-GB" w:eastAsia="en-GB" w:bidi="en-GB"/>
        </w:rPr>
        <w:t xml:space="preserve">bserver </w:t>
      </w:r>
      <w:del w:id="1834" w:author="Author">
        <w:r w:rsidRPr="00BC723D" w:rsidDel="00D60C3D">
          <w:rPr>
            <w:lang w:val="en-GB" w:eastAsia="en-GB" w:bidi="en-GB"/>
          </w:rPr>
          <w:delText>p</w:delText>
        </w:r>
      </w:del>
      <w:ins w:id="1835" w:author="Author">
        <w:r w:rsidR="00D60C3D">
          <w:rPr>
            <w:lang w:val="en-GB" w:eastAsia="en-GB" w:bidi="en-GB"/>
          </w:rPr>
          <w:t>P</w:t>
        </w:r>
      </w:ins>
      <w:r w:rsidRPr="00BC723D">
        <w:rPr>
          <w:lang w:val="en-GB" w:eastAsia="en-GB" w:bidi="en-GB"/>
        </w:rPr>
        <w:t>rogram</w:t>
      </w:r>
      <w:ins w:id="1836" w:author="Author">
        <w:r w:rsidR="00D60C3D">
          <w:rPr>
            <w:lang w:val="en-GB" w:eastAsia="en-GB" w:bidi="en-GB"/>
          </w:rPr>
          <w:t>me</w:t>
        </w:r>
      </w:ins>
      <w:r w:rsidRPr="00BC723D">
        <w:rPr>
          <w:lang w:val="en-GB" w:eastAsia="en-GB" w:bidi="en-GB"/>
        </w:rPr>
        <w:t xml:space="preserve">. </w:t>
      </w:r>
    </w:p>
    <w:p w14:paraId="4DF45793" w14:textId="77777777" w:rsidR="00E3234B" w:rsidRPr="00BC723D" w:rsidRDefault="00E3234B" w:rsidP="00DE631C">
      <w:pPr>
        <w:pStyle w:val="ListParagraph"/>
        <w:rPr>
          <w:lang w:val="en-GB" w:eastAsia="en-GB" w:bidi="en-GB"/>
        </w:rPr>
      </w:pPr>
    </w:p>
    <w:p w14:paraId="31D070EE" w14:textId="77777777" w:rsidR="00E3234B" w:rsidRPr="00BC723D" w:rsidRDefault="00E3234B" w:rsidP="00DE631C">
      <w:pPr>
        <w:widowControl w:val="0"/>
        <w:autoSpaceDE w:val="0"/>
        <w:autoSpaceDN w:val="0"/>
        <w:spacing w:before="133" w:after="0"/>
        <w:ind w:left="109"/>
        <w:rPr>
          <w:b/>
          <w:bCs/>
          <w:lang w:val="en-GB" w:eastAsia="en-GB" w:bidi="en-GB"/>
        </w:rPr>
      </w:pPr>
      <w:r w:rsidRPr="00BC723D">
        <w:rPr>
          <w:b/>
          <w:bCs/>
          <w:lang w:val="en-GB" w:eastAsia="en-GB" w:bidi="en-GB"/>
        </w:rPr>
        <w:t>Designation of the observers</w:t>
      </w:r>
    </w:p>
    <w:p w14:paraId="24891BBA" w14:textId="77777777" w:rsidR="00E3234B" w:rsidRPr="00BC723D" w:rsidRDefault="00E3234B" w:rsidP="00DE631C">
      <w:pPr>
        <w:widowControl w:val="0"/>
        <w:autoSpaceDE w:val="0"/>
        <w:autoSpaceDN w:val="0"/>
        <w:spacing w:before="8" w:after="0"/>
        <w:rPr>
          <w:lang w:val="en-GB" w:eastAsia="en-GB" w:bidi="en-GB"/>
        </w:rPr>
      </w:pPr>
    </w:p>
    <w:p w14:paraId="3AF96A10" w14:textId="77777777" w:rsidR="00E3234B" w:rsidRPr="00BC723D" w:rsidRDefault="00E3234B" w:rsidP="00DD3CD5">
      <w:pPr>
        <w:widowControl w:val="0"/>
        <w:numPr>
          <w:ilvl w:val="0"/>
          <w:numId w:val="86"/>
        </w:numPr>
        <w:tabs>
          <w:tab w:val="left" w:pos="470"/>
        </w:tabs>
        <w:autoSpaceDE w:val="0"/>
        <w:autoSpaceDN w:val="0"/>
        <w:spacing w:before="0" w:after="0"/>
        <w:jc w:val="left"/>
        <w:rPr>
          <w:lang w:val="en-GB" w:eastAsia="en-GB" w:bidi="en-GB"/>
        </w:rPr>
      </w:pPr>
      <w:r w:rsidRPr="00BC723D">
        <w:rPr>
          <w:lang w:val="en-GB" w:eastAsia="en-GB" w:bidi="en-GB"/>
        </w:rPr>
        <w:t>The designated observers shall have the following qualifications to accomplish their</w:t>
      </w:r>
      <w:r w:rsidRPr="00BC723D">
        <w:rPr>
          <w:spacing w:val="-14"/>
          <w:lang w:val="en-GB" w:eastAsia="en-GB" w:bidi="en-GB"/>
        </w:rPr>
        <w:t xml:space="preserve"> </w:t>
      </w:r>
      <w:r w:rsidRPr="00BC723D">
        <w:rPr>
          <w:lang w:val="en-GB" w:eastAsia="en-GB" w:bidi="en-GB"/>
        </w:rPr>
        <w:t>tasks:</w:t>
      </w:r>
    </w:p>
    <w:p w14:paraId="0D66CA32" w14:textId="77777777" w:rsidR="00E3234B" w:rsidRPr="00BC723D" w:rsidRDefault="00E3234B" w:rsidP="00DD3CD5">
      <w:pPr>
        <w:widowControl w:val="0"/>
        <w:numPr>
          <w:ilvl w:val="1"/>
          <w:numId w:val="115"/>
        </w:numPr>
        <w:tabs>
          <w:tab w:val="left" w:pos="897"/>
          <w:tab w:val="left" w:pos="898"/>
        </w:tabs>
        <w:autoSpaceDE w:val="0"/>
        <w:autoSpaceDN w:val="0"/>
        <w:spacing w:before="0" w:after="0"/>
        <w:jc w:val="left"/>
        <w:rPr>
          <w:lang w:val="en-GB" w:eastAsia="en-GB" w:bidi="en-GB"/>
        </w:rPr>
      </w:pPr>
      <w:r w:rsidRPr="00BC723D">
        <w:rPr>
          <w:lang w:val="en-GB" w:eastAsia="en-GB" w:bidi="en-GB"/>
        </w:rPr>
        <w:t>sufficient experience to identify species and fishing</w:t>
      </w:r>
      <w:r w:rsidRPr="00BC723D">
        <w:rPr>
          <w:spacing w:val="-4"/>
          <w:lang w:val="en-GB" w:eastAsia="en-GB" w:bidi="en-GB"/>
        </w:rPr>
        <w:t xml:space="preserve"> </w:t>
      </w:r>
      <w:proofErr w:type="gramStart"/>
      <w:r w:rsidRPr="00BC723D">
        <w:rPr>
          <w:lang w:val="en-GB" w:eastAsia="en-GB" w:bidi="en-GB"/>
        </w:rPr>
        <w:t>gear;</w:t>
      </w:r>
      <w:proofErr w:type="gramEnd"/>
    </w:p>
    <w:p w14:paraId="3B67A699" w14:textId="4A29C081" w:rsidR="00E3234B" w:rsidRPr="00BC723D" w:rsidRDefault="00E3234B" w:rsidP="00DD3CD5">
      <w:pPr>
        <w:widowControl w:val="0"/>
        <w:numPr>
          <w:ilvl w:val="1"/>
          <w:numId w:val="115"/>
        </w:numPr>
        <w:tabs>
          <w:tab w:val="left" w:pos="897"/>
          <w:tab w:val="left" w:pos="898"/>
        </w:tabs>
        <w:autoSpaceDE w:val="0"/>
        <w:autoSpaceDN w:val="0"/>
        <w:spacing w:before="132" w:after="0"/>
        <w:jc w:val="left"/>
        <w:rPr>
          <w:lang w:val="en-GB" w:eastAsia="en-GB" w:bidi="en-GB"/>
        </w:rPr>
      </w:pPr>
      <w:r w:rsidRPr="00BC723D">
        <w:rPr>
          <w:lang w:val="en-GB" w:eastAsia="en-GB" w:bidi="en-GB"/>
        </w:rPr>
        <w:t>satisfactory knowledge of the IOTC Conservation and Management</w:t>
      </w:r>
      <w:r w:rsidRPr="00BC723D">
        <w:rPr>
          <w:spacing w:val="-4"/>
          <w:lang w:val="en-GB" w:eastAsia="en-GB" w:bidi="en-GB"/>
        </w:rPr>
        <w:t xml:space="preserve"> </w:t>
      </w:r>
      <w:proofErr w:type="gramStart"/>
      <w:r w:rsidRPr="00BC723D">
        <w:rPr>
          <w:lang w:val="en-GB" w:eastAsia="en-GB" w:bidi="en-GB"/>
        </w:rPr>
        <w:t>Measures;</w:t>
      </w:r>
      <w:proofErr w:type="gramEnd"/>
    </w:p>
    <w:p w14:paraId="126F0B89" w14:textId="77777777" w:rsidR="00E3234B" w:rsidRPr="00BC723D" w:rsidRDefault="00E3234B" w:rsidP="00DD3CD5">
      <w:pPr>
        <w:widowControl w:val="0"/>
        <w:numPr>
          <w:ilvl w:val="1"/>
          <w:numId w:val="115"/>
        </w:numPr>
        <w:tabs>
          <w:tab w:val="left" w:pos="897"/>
          <w:tab w:val="left" w:pos="898"/>
        </w:tabs>
        <w:autoSpaceDE w:val="0"/>
        <w:autoSpaceDN w:val="0"/>
        <w:spacing w:before="134" w:after="0"/>
        <w:jc w:val="left"/>
        <w:rPr>
          <w:lang w:val="en-GB" w:eastAsia="en-GB" w:bidi="en-GB"/>
        </w:rPr>
      </w:pPr>
      <w:r w:rsidRPr="00BC723D">
        <w:rPr>
          <w:lang w:val="en-GB" w:eastAsia="en-GB" w:bidi="en-GB"/>
        </w:rPr>
        <w:t>the ability to observe and record information</w:t>
      </w:r>
      <w:r w:rsidRPr="00BC723D">
        <w:rPr>
          <w:spacing w:val="-4"/>
          <w:lang w:val="en-GB" w:eastAsia="en-GB" w:bidi="en-GB"/>
        </w:rPr>
        <w:t xml:space="preserve"> </w:t>
      </w:r>
      <w:proofErr w:type="gramStart"/>
      <w:r w:rsidRPr="00BC723D">
        <w:rPr>
          <w:lang w:val="en-GB" w:eastAsia="en-GB" w:bidi="en-GB"/>
        </w:rPr>
        <w:t>accurately;</w:t>
      </w:r>
      <w:proofErr w:type="gramEnd"/>
    </w:p>
    <w:p w14:paraId="491A32FA" w14:textId="77777777" w:rsidR="00E3234B" w:rsidRPr="00BC723D" w:rsidRDefault="00E3234B" w:rsidP="00DD3CD5">
      <w:pPr>
        <w:widowControl w:val="0"/>
        <w:numPr>
          <w:ilvl w:val="1"/>
          <w:numId w:val="115"/>
        </w:numPr>
        <w:tabs>
          <w:tab w:val="left" w:pos="897"/>
          <w:tab w:val="left" w:pos="898"/>
        </w:tabs>
        <w:autoSpaceDE w:val="0"/>
        <w:autoSpaceDN w:val="0"/>
        <w:spacing w:before="132" w:after="0"/>
        <w:jc w:val="left"/>
        <w:rPr>
          <w:lang w:val="en-GB" w:eastAsia="en-GB" w:bidi="en-GB"/>
        </w:rPr>
      </w:pPr>
      <w:r w:rsidRPr="00BC723D">
        <w:rPr>
          <w:lang w:val="en-GB" w:eastAsia="en-GB" w:bidi="en-GB"/>
        </w:rPr>
        <w:t>a satisfactory knowledge of the language of the flag of the vessel</w:t>
      </w:r>
      <w:r w:rsidRPr="00BC723D">
        <w:rPr>
          <w:spacing w:val="-13"/>
          <w:lang w:val="en-GB" w:eastAsia="en-GB" w:bidi="en-GB"/>
        </w:rPr>
        <w:t xml:space="preserve"> </w:t>
      </w:r>
      <w:r w:rsidRPr="00BC723D">
        <w:rPr>
          <w:lang w:val="en-GB" w:eastAsia="en-GB" w:bidi="en-GB"/>
        </w:rPr>
        <w:t>observed.</w:t>
      </w:r>
    </w:p>
    <w:p w14:paraId="0D22811B" w14:textId="77777777" w:rsidR="00E3234B" w:rsidRPr="00BC723D" w:rsidRDefault="00E3234B" w:rsidP="00DE631C">
      <w:pPr>
        <w:widowControl w:val="0"/>
        <w:autoSpaceDE w:val="0"/>
        <w:autoSpaceDN w:val="0"/>
        <w:spacing w:before="133" w:after="0"/>
        <w:ind w:left="109"/>
        <w:rPr>
          <w:b/>
          <w:bCs/>
          <w:lang w:val="en-GB" w:eastAsia="en-GB" w:bidi="en-GB"/>
        </w:rPr>
      </w:pPr>
      <w:r w:rsidRPr="00BC723D">
        <w:rPr>
          <w:b/>
          <w:bCs/>
          <w:lang w:val="en-GB" w:eastAsia="en-GB" w:bidi="en-GB"/>
        </w:rPr>
        <w:t>Obligations of the observer</w:t>
      </w:r>
    </w:p>
    <w:p w14:paraId="7FBFABF1" w14:textId="77777777" w:rsidR="00E3234B" w:rsidRPr="00BC723D" w:rsidRDefault="00E3234B" w:rsidP="00DD3CD5">
      <w:pPr>
        <w:widowControl w:val="0"/>
        <w:numPr>
          <w:ilvl w:val="0"/>
          <w:numId w:val="86"/>
        </w:numPr>
        <w:tabs>
          <w:tab w:val="left" w:pos="470"/>
        </w:tabs>
        <w:autoSpaceDE w:val="0"/>
        <w:autoSpaceDN w:val="0"/>
        <w:spacing w:before="212" w:after="0"/>
        <w:jc w:val="left"/>
        <w:rPr>
          <w:lang w:val="en-GB" w:eastAsia="en-GB" w:bidi="en-GB"/>
        </w:rPr>
      </w:pPr>
      <w:r w:rsidRPr="00BC723D">
        <w:rPr>
          <w:lang w:val="en-GB" w:eastAsia="en-GB" w:bidi="en-GB"/>
        </w:rPr>
        <w:t>Observers</w:t>
      </w:r>
      <w:r w:rsidRPr="00BC723D">
        <w:rPr>
          <w:spacing w:val="-2"/>
          <w:lang w:val="en-GB" w:eastAsia="en-GB" w:bidi="en-GB"/>
        </w:rPr>
        <w:t xml:space="preserve"> </w:t>
      </w:r>
      <w:r w:rsidRPr="00BC723D">
        <w:rPr>
          <w:lang w:val="en-GB" w:eastAsia="en-GB" w:bidi="en-GB"/>
        </w:rPr>
        <w:t>shall:</w:t>
      </w:r>
    </w:p>
    <w:p w14:paraId="77343329" w14:textId="77777777" w:rsidR="00E3234B" w:rsidRPr="00BC723D" w:rsidRDefault="00E3234B" w:rsidP="00DD3CD5">
      <w:pPr>
        <w:widowControl w:val="0"/>
        <w:numPr>
          <w:ilvl w:val="1"/>
          <w:numId w:val="116"/>
        </w:numPr>
        <w:tabs>
          <w:tab w:val="left" w:pos="901"/>
          <w:tab w:val="left" w:pos="902"/>
        </w:tabs>
        <w:autoSpaceDE w:val="0"/>
        <w:autoSpaceDN w:val="0"/>
        <w:spacing w:before="0" w:after="0"/>
        <w:jc w:val="left"/>
        <w:rPr>
          <w:lang w:val="en-GB" w:eastAsia="en-GB" w:bidi="en-GB"/>
        </w:rPr>
      </w:pPr>
      <w:r w:rsidRPr="00BC723D">
        <w:rPr>
          <w:lang w:val="en-GB" w:eastAsia="en-GB" w:bidi="en-GB"/>
        </w:rPr>
        <w:t>have completed the technical training required by the guidelines established by</w:t>
      </w:r>
      <w:r w:rsidRPr="00BC723D">
        <w:rPr>
          <w:spacing w:val="-11"/>
          <w:lang w:val="en-GB" w:eastAsia="en-GB" w:bidi="en-GB"/>
        </w:rPr>
        <w:t xml:space="preserve"> </w:t>
      </w:r>
      <w:proofErr w:type="gramStart"/>
      <w:r w:rsidRPr="00BC723D">
        <w:rPr>
          <w:lang w:val="en-GB" w:eastAsia="en-GB" w:bidi="en-GB"/>
        </w:rPr>
        <w:t>IOTC;</w:t>
      </w:r>
      <w:proofErr w:type="gramEnd"/>
    </w:p>
    <w:p w14:paraId="289B9A6A" w14:textId="77777777" w:rsidR="00E3234B" w:rsidRPr="00BC723D" w:rsidRDefault="00E3234B" w:rsidP="00DD3CD5">
      <w:pPr>
        <w:widowControl w:val="0"/>
        <w:numPr>
          <w:ilvl w:val="1"/>
          <w:numId w:val="116"/>
        </w:numPr>
        <w:tabs>
          <w:tab w:val="left" w:pos="901"/>
          <w:tab w:val="left" w:pos="902"/>
        </w:tabs>
        <w:autoSpaceDE w:val="0"/>
        <w:autoSpaceDN w:val="0"/>
        <w:spacing w:before="131" w:after="0"/>
        <w:jc w:val="left"/>
        <w:rPr>
          <w:lang w:val="en-GB" w:eastAsia="en-GB" w:bidi="en-GB"/>
        </w:rPr>
      </w:pPr>
      <w:r w:rsidRPr="00BC723D">
        <w:rPr>
          <w:lang w:val="en-GB" w:eastAsia="en-GB" w:bidi="en-GB"/>
        </w:rPr>
        <w:t>not be, to the extent possible, nationals of the flag State of the receiving carrier</w:t>
      </w:r>
      <w:r w:rsidRPr="00BC723D">
        <w:rPr>
          <w:spacing w:val="-19"/>
          <w:lang w:val="en-GB" w:eastAsia="en-GB" w:bidi="en-GB"/>
        </w:rPr>
        <w:t xml:space="preserve"> </w:t>
      </w:r>
      <w:proofErr w:type="gramStart"/>
      <w:r w:rsidRPr="00BC723D">
        <w:rPr>
          <w:lang w:val="en-GB" w:eastAsia="en-GB" w:bidi="en-GB"/>
        </w:rPr>
        <w:t>vessel;</w:t>
      </w:r>
      <w:proofErr w:type="gramEnd"/>
    </w:p>
    <w:p w14:paraId="747FAB59" w14:textId="6E454111" w:rsidR="00E3234B" w:rsidRPr="00BC723D" w:rsidRDefault="00E3234B" w:rsidP="00DD3CD5">
      <w:pPr>
        <w:widowControl w:val="0"/>
        <w:numPr>
          <w:ilvl w:val="1"/>
          <w:numId w:val="116"/>
        </w:numPr>
        <w:tabs>
          <w:tab w:val="left" w:pos="901"/>
          <w:tab w:val="left" w:pos="902"/>
        </w:tabs>
        <w:autoSpaceDE w:val="0"/>
        <w:autoSpaceDN w:val="0"/>
        <w:spacing w:before="132" w:after="0"/>
        <w:jc w:val="left"/>
        <w:rPr>
          <w:lang w:val="en-GB" w:eastAsia="en-GB" w:bidi="en-GB"/>
        </w:rPr>
      </w:pPr>
      <w:r w:rsidRPr="00BC723D">
        <w:rPr>
          <w:lang w:val="en-GB" w:eastAsia="en-GB" w:bidi="en-GB"/>
        </w:rPr>
        <w:t xml:space="preserve">be capable of performing the duties </w:t>
      </w:r>
      <w:del w:id="1837" w:author="Author">
        <w:r w:rsidRPr="00BC723D" w:rsidDel="00663B2F">
          <w:rPr>
            <w:lang w:val="en-GB" w:eastAsia="en-GB" w:bidi="en-GB"/>
          </w:rPr>
          <w:delText>set forth</w:delText>
        </w:r>
      </w:del>
      <w:ins w:id="1838" w:author="Author">
        <w:r w:rsidR="00663B2F">
          <w:rPr>
            <w:lang w:val="en-GB" w:eastAsia="en-GB" w:bidi="en-GB"/>
          </w:rPr>
          <w:t>provided</w:t>
        </w:r>
      </w:ins>
      <w:r w:rsidRPr="00BC723D">
        <w:rPr>
          <w:lang w:val="en-GB" w:eastAsia="en-GB" w:bidi="en-GB"/>
        </w:rPr>
        <w:t xml:space="preserve"> in </w:t>
      </w:r>
      <w:del w:id="1839" w:author="Author">
        <w:r w:rsidRPr="00BC723D" w:rsidDel="009369AA">
          <w:rPr>
            <w:lang w:val="en-GB" w:eastAsia="en-GB" w:bidi="en-GB"/>
          </w:rPr>
          <w:delText>point</w:delText>
        </w:r>
      </w:del>
      <w:ins w:id="1840" w:author="Author">
        <w:r w:rsidR="009369AA">
          <w:rPr>
            <w:lang w:val="en-GB" w:eastAsia="en-GB" w:bidi="en-GB"/>
          </w:rPr>
          <w:t>paragraph</w:t>
        </w:r>
      </w:ins>
      <w:r w:rsidRPr="00BC723D">
        <w:rPr>
          <w:lang w:val="en-GB" w:eastAsia="en-GB" w:bidi="en-GB"/>
        </w:rPr>
        <w:t xml:space="preserve"> 5</w:t>
      </w:r>
      <w:del w:id="1841" w:author="Author">
        <w:r w:rsidRPr="00BC723D" w:rsidDel="009369AA">
          <w:rPr>
            <w:spacing w:val="-10"/>
            <w:lang w:val="en-GB" w:eastAsia="en-GB" w:bidi="en-GB"/>
          </w:rPr>
          <w:delText xml:space="preserve"> </w:delText>
        </w:r>
        <w:r w:rsidRPr="00BC723D" w:rsidDel="009369AA">
          <w:rPr>
            <w:lang w:val="en-GB" w:eastAsia="en-GB" w:bidi="en-GB"/>
          </w:rPr>
          <w:delText>below</w:delText>
        </w:r>
      </w:del>
      <w:r w:rsidRPr="00BC723D">
        <w:rPr>
          <w:lang w:val="en-GB" w:eastAsia="en-GB" w:bidi="en-GB"/>
        </w:rPr>
        <w:t>;</w:t>
      </w:r>
    </w:p>
    <w:p w14:paraId="60DD632D" w14:textId="7911DD88" w:rsidR="00E3234B" w:rsidRPr="00BC723D" w:rsidRDefault="00E3234B" w:rsidP="00DD3CD5">
      <w:pPr>
        <w:widowControl w:val="0"/>
        <w:numPr>
          <w:ilvl w:val="1"/>
          <w:numId w:val="116"/>
        </w:numPr>
        <w:tabs>
          <w:tab w:val="left" w:pos="901"/>
          <w:tab w:val="left" w:pos="902"/>
        </w:tabs>
        <w:autoSpaceDE w:val="0"/>
        <w:autoSpaceDN w:val="0"/>
        <w:spacing w:before="131" w:after="0"/>
        <w:jc w:val="left"/>
        <w:rPr>
          <w:lang w:val="en-GB" w:eastAsia="en-GB" w:bidi="en-GB"/>
        </w:rPr>
      </w:pPr>
      <w:r w:rsidRPr="00BC723D">
        <w:rPr>
          <w:lang w:val="en-GB" w:eastAsia="en-GB" w:bidi="en-GB"/>
        </w:rPr>
        <w:t xml:space="preserve">be included in the list of observers maintained by the </w:t>
      </w:r>
      <w:del w:id="1842" w:author="Author">
        <w:r w:rsidRPr="00BC723D" w:rsidDel="00D60C3D">
          <w:rPr>
            <w:lang w:val="en-GB" w:eastAsia="en-GB" w:bidi="en-GB"/>
          </w:rPr>
          <w:delText>IOTC</w:delText>
        </w:r>
        <w:r w:rsidRPr="00BC723D" w:rsidDel="00D60C3D">
          <w:rPr>
            <w:spacing w:val="-8"/>
            <w:lang w:val="en-GB" w:eastAsia="en-GB" w:bidi="en-GB"/>
          </w:rPr>
          <w:delText xml:space="preserve"> </w:delText>
        </w:r>
      </w:del>
      <w:proofErr w:type="gramStart"/>
      <w:r w:rsidRPr="00BC723D">
        <w:rPr>
          <w:lang w:val="en-GB" w:eastAsia="en-GB" w:bidi="en-GB"/>
        </w:rPr>
        <w:t>Secretariat;</w:t>
      </w:r>
      <w:proofErr w:type="gramEnd"/>
    </w:p>
    <w:p w14:paraId="28329A47" w14:textId="77777777" w:rsidR="00E3234B" w:rsidRPr="00BC723D" w:rsidRDefault="00E3234B" w:rsidP="00DD3CD5">
      <w:pPr>
        <w:widowControl w:val="0"/>
        <w:numPr>
          <w:ilvl w:val="1"/>
          <w:numId w:val="116"/>
        </w:numPr>
        <w:tabs>
          <w:tab w:val="left" w:pos="901"/>
          <w:tab w:val="left" w:pos="902"/>
        </w:tabs>
        <w:autoSpaceDE w:val="0"/>
        <w:autoSpaceDN w:val="0"/>
        <w:spacing w:before="132" w:after="0"/>
        <w:jc w:val="left"/>
        <w:rPr>
          <w:lang w:val="en-GB" w:eastAsia="en-GB" w:bidi="en-GB"/>
        </w:rPr>
      </w:pPr>
      <w:r w:rsidRPr="00BC723D">
        <w:rPr>
          <w:lang w:val="en-GB" w:eastAsia="en-GB" w:bidi="en-GB"/>
        </w:rPr>
        <w:t>not be a crew member of an LSTLV or an employee of an LSTLV</w:t>
      </w:r>
      <w:r w:rsidRPr="00BC723D">
        <w:rPr>
          <w:spacing w:val="-13"/>
          <w:lang w:val="en-GB" w:eastAsia="en-GB" w:bidi="en-GB"/>
        </w:rPr>
        <w:t xml:space="preserve"> </w:t>
      </w:r>
      <w:r w:rsidRPr="00BC723D">
        <w:rPr>
          <w:lang w:val="en-GB" w:eastAsia="en-GB" w:bidi="en-GB"/>
        </w:rPr>
        <w:t>company.</w:t>
      </w:r>
    </w:p>
    <w:p w14:paraId="385562F8" w14:textId="77777777" w:rsidR="00E3234B" w:rsidRPr="00BC723D" w:rsidRDefault="00E3234B" w:rsidP="00DE631C">
      <w:pPr>
        <w:widowControl w:val="0"/>
        <w:autoSpaceDE w:val="0"/>
        <w:autoSpaceDN w:val="0"/>
        <w:spacing w:after="0"/>
        <w:rPr>
          <w:sz w:val="24"/>
          <w:lang w:val="en-GB" w:eastAsia="en-GB" w:bidi="en-GB"/>
        </w:rPr>
      </w:pPr>
    </w:p>
    <w:p w14:paraId="3EC2A161" w14:textId="6FAC9053" w:rsidR="00E3234B" w:rsidRPr="00BC723D" w:rsidRDefault="00E3234B" w:rsidP="00DD3CD5">
      <w:pPr>
        <w:widowControl w:val="0"/>
        <w:numPr>
          <w:ilvl w:val="0"/>
          <w:numId w:val="86"/>
        </w:numPr>
        <w:tabs>
          <w:tab w:val="left" w:pos="470"/>
        </w:tabs>
        <w:autoSpaceDE w:val="0"/>
        <w:autoSpaceDN w:val="0"/>
        <w:spacing w:before="0" w:after="0"/>
        <w:jc w:val="left"/>
        <w:rPr>
          <w:lang w:val="en-GB" w:eastAsia="en-GB" w:bidi="en-GB"/>
        </w:rPr>
      </w:pPr>
      <w:r w:rsidRPr="00BC723D">
        <w:rPr>
          <w:lang w:val="en-GB" w:eastAsia="en-GB" w:bidi="en-GB"/>
        </w:rPr>
        <w:t xml:space="preserve">The observer tasks shall be </w:t>
      </w:r>
      <w:ins w:id="1843" w:author="Author">
        <w:r w:rsidR="009727D5">
          <w:rPr>
            <w:lang w:val="en-GB" w:eastAsia="en-GB" w:bidi="en-GB"/>
          </w:rPr>
          <w:t xml:space="preserve">as follows. </w:t>
        </w:r>
      </w:ins>
      <w:del w:id="1844" w:author="Author">
        <w:r w:rsidRPr="00BC723D" w:rsidDel="009727D5">
          <w:rPr>
            <w:lang w:val="en-GB" w:eastAsia="en-GB" w:bidi="en-GB"/>
          </w:rPr>
          <w:delText>in particular</w:delText>
        </w:r>
        <w:r w:rsidRPr="00BC723D" w:rsidDel="00006AB7">
          <w:rPr>
            <w:spacing w:val="-7"/>
            <w:lang w:val="en-GB" w:eastAsia="en-GB" w:bidi="en-GB"/>
          </w:rPr>
          <w:delText xml:space="preserve"> </w:delText>
        </w:r>
        <w:r w:rsidRPr="00BC723D" w:rsidDel="00006AB7">
          <w:rPr>
            <w:lang w:val="en-GB" w:eastAsia="en-GB" w:bidi="en-GB"/>
          </w:rPr>
          <w:delText>to</w:delText>
        </w:r>
      </w:del>
      <w:r w:rsidRPr="00BC723D">
        <w:rPr>
          <w:lang w:val="en-GB" w:eastAsia="en-GB" w:bidi="en-GB"/>
        </w:rPr>
        <w:t>:</w:t>
      </w:r>
    </w:p>
    <w:p w14:paraId="4BB5E58C" w14:textId="4A3CF4EE" w:rsidR="00E3234B" w:rsidRPr="00BC723D" w:rsidRDefault="00E3234B" w:rsidP="00DD3CD5">
      <w:pPr>
        <w:widowControl w:val="0"/>
        <w:numPr>
          <w:ilvl w:val="1"/>
          <w:numId w:val="117"/>
        </w:numPr>
        <w:tabs>
          <w:tab w:val="left" w:pos="901"/>
          <w:tab w:val="left" w:pos="902"/>
        </w:tabs>
        <w:autoSpaceDE w:val="0"/>
        <w:autoSpaceDN w:val="0"/>
        <w:ind w:left="896" w:right="108" w:hanging="431"/>
        <w:jc w:val="left"/>
        <w:rPr>
          <w:lang w:val="en-GB" w:eastAsia="en-GB" w:bidi="en-GB"/>
        </w:rPr>
      </w:pPr>
      <w:r w:rsidRPr="00BC723D">
        <w:rPr>
          <w:lang w:val="en-GB" w:eastAsia="en-GB" w:bidi="en-GB"/>
        </w:rPr>
        <w:t>On</w:t>
      </w:r>
      <w:r w:rsidRPr="00BC723D">
        <w:rPr>
          <w:spacing w:val="-8"/>
          <w:lang w:val="en-GB" w:eastAsia="en-GB" w:bidi="en-GB"/>
        </w:rPr>
        <w:t xml:space="preserve"> </w:t>
      </w:r>
      <w:r w:rsidRPr="00BC723D">
        <w:rPr>
          <w:lang w:val="en-GB" w:eastAsia="en-GB" w:bidi="en-GB"/>
        </w:rPr>
        <w:t>the</w:t>
      </w:r>
      <w:r w:rsidRPr="00BC723D">
        <w:rPr>
          <w:spacing w:val="-7"/>
          <w:lang w:val="en-GB" w:eastAsia="en-GB" w:bidi="en-GB"/>
        </w:rPr>
        <w:t xml:space="preserve"> </w:t>
      </w:r>
      <w:ins w:id="1845" w:author="Author">
        <w:r w:rsidR="009727D5">
          <w:rPr>
            <w:spacing w:val="-7"/>
            <w:lang w:val="en-GB" w:eastAsia="en-GB" w:bidi="en-GB"/>
          </w:rPr>
          <w:t>f</w:t>
        </w:r>
      </w:ins>
      <w:del w:id="1846" w:author="Author">
        <w:r w:rsidRPr="00BC723D" w:rsidDel="009727D5">
          <w:rPr>
            <w:lang w:val="en-GB" w:eastAsia="en-GB" w:bidi="en-GB"/>
          </w:rPr>
          <w:delText>F</w:delText>
        </w:r>
      </w:del>
      <w:r w:rsidRPr="00BC723D">
        <w:rPr>
          <w:lang w:val="en-GB" w:eastAsia="en-GB" w:bidi="en-GB"/>
        </w:rPr>
        <w:t>ishing</w:t>
      </w:r>
      <w:r w:rsidRPr="00BC723D">
        <w:rPr>
          <w:spacing w:val="-8"/>
          <w:lang w:val="en-GB" w:eastAsia="en-GB" w:bidi="en-GB"/>
        </w:rPr>
        <w:t xml:space="preserve"> </w:t>
      </w:r>
      <w:del w:id="1847" w:author="Author">
        <w:r w:rsidRPr="00BC723D" w:rsidDel="009727D5">
          <w:rPr>
            <w:lang w:val="en-GB" w:eastAsia="en-GB" w:bidi="en-GB"/>
          </w:rPr>
          <w:delText>V</w:delText>
        </w:r>
      </w:del>
      <w:ins w:id="1848" w:author="Author">
        <w:r w:rsidR="009727D5">
          <w:rPr>
            <w:lang w:val="en-GB" w:eastAsia="en-GB" w:bidi="en-GB"/>
          </w:rPr>
          <w:t>v</w:t>
        </w:r>
      </w:ins>
      <w:r w:rsidRPr="00BC723D">
        <w:rPr>
          <w:lang w:val="en-GB" w:eastAsia="en-GB" w:bidi="en-GB"/>
        </w:rPr>
        <w:t>essel</w:t>
      </w:r>
      <w:r w:rsidRPr="00BC723D">
        <w:rPr>
          <w:spacing w:val="-8"/>
          <w:lang w:val="en-GB" w:eastAsia="en-GB" w:bidi="en-GB"/>
        </w:rPr>
        <w:t xml:space="preserve"> </w:t>
      </w:r>
      <w:r w:rsidRPr="00BC723D">
        <w:rPr>
          <w:lang w:val="en-GB" w:eastAsia="en-GB" w:bidi="en-GB"/>
        </w:rPr>
        <w:t>intending</w:t>
      </w:r>
      <w:r w:rsidRPr="00BC723D">
        <w:rPr>
          <w:spacing w:val="-9"/>
          <w:lang w:val="en-GB" w:eastAsia="en-GB" w:bidi="en-GB"/>
        </w:rPr>
        <w:t xml:space="preserve"> </w:t>
      </w:r>
      <w:r w:rsidRPr="00BC723D">
        <w:rPr>
          <w:lang w:val="en-GB" w:eastAsia="en-GB" w:bidi="en-GB"/>
        </w:rPr>
        <w:t>to</w:t>
      </w:r>
      <w:r w:rsidRPr="00BC723D">
        <w:rPr>
          <w:spacing w:val="-8"/>
          <w:lang w:val="en-GB" w:eastAsia="en-GB" w:bidi="en-GB"/>
        </w:rPr>
        <w:t xml:space="preserve"> </w:t>
      </w:r>
      <w:r w:rsidRPr="00BC723D">
        <w:rPr>
          <w:lang w:val="en-GB" w:eastAsia="en-GB" w:bidi="en-GB"/>
        </w:rPr>
        <w:t>tranship</w:t>
      </w:r>
      <w:r w:rsidRPr="00BC723D">
        <w:rPr>
          <w:spacing w:val="-7"/>
          <w:lang w:val="en-GB" w:eastAsia="en-GB" w:bidi="en-GB"/>
        </w:rPr>
        <w:t xml:space="preserve"> </w:t>
      </w:r>
      <w:r w:rsidRPr="00BC723D">
        <w:rPr>
          <w:lang w:val="en-GB" w:eastAsia="en-GB" w:bidi="en-GB"/>
        </w:rPr>
        <w:t>to</w:t>
      </w:r>
      <w:r w:rsidRPr="00BC723D">
        <w:rPr>
          <w:spacing w:val="-8"/>
          <w:lang w:val="en-GB" w:eastAsia="en-GB" w:bidi="en-GB"/>
        </w:rPr>
        <w:t xml:space="preserve"> </w:t>
      </w:r>
      <w:r w:rsidRPr="00BC723D">
        <w:rPr>
          <w:lang w:val="en-GB" w:eastAsia="en-GB" w:bidi="en-GB"/>
        </w:rPr>
        <w:t>the</w:t>
      </w:r>
      <w:r w:rsidRPr="00BC723D">
        <w:rPr>
          <w:spacing w:val="-7"/>
          <w:lang w:val="en-GB" w:eastAsia="en-GB" w:bidi="en-GB"/>
        </w:rPr>
        <w:t xml:space="preserve"> </w:t>
      </w:r>
      <w:r w:rsidRPr="00BC723D">
        <w:rPr>
          <w:lang w:val="en-GB" w:eastAsia="en-GB" w:bidi="en-GB"/>
        </w:rPr>
        <w:t>carrier</w:t>
      </w:r>
      <w:r w:rsidRPr="00BC723D">
        <w:rPr>
          <w:spacing w:val="-9"/>
          <w:lang w:val="en-GB" w:eastAsia="en-GB" w:bidi="en-GB"/>
        </w:rPr>
        <w:t xml:space="preserve"> </w:t>
      </w:r>
      <w:r w:rsidRPr="00BC723D">
        <w:rPr>
          <w:lang w:val="en-GB" w:eastAsia="en-GB" w:bidi="en-GB"/>
        </w:rPr>
        <w:t>vessel</w:t>
      </w:r>
      <w:r w:rsidRPr="00BC723D">
        <w:rPr>
          <w:spacing w:val="-7"/>
          <w:lang w:val="en-GB" w:eastAsia="en-GB" w:bidi="en-GB"/>
        </w:rPr>
        <w:t xml:space="preserve"> </w:t>
      </w:r>
      <w:r w:rsidRPr="00BC723D">
        <w:rPr>
          <w:lang w:val="en-GB" w:eastAsia="en-GB" w:bidi="en-GB"/>
        </w:rPr>
        <w:t>and</w:t>
      </w:r>
      <w:r w:rsidRPr="00BC723D">
        <w:rPr>
          <w:spacing w:val="-8"/>
          <w:lang w:val="en-GB" w:eastAsia="en-GB" w:bidi="en-GB"/>
        </w:rPr>
        <w:t xml:space="preserve"> </w:t>
      </w:r>
      <w:r w:rsidRPr="00BC723D">
        <w:rPr>
          <w:lang w:val="en-GB" w:eastAsia="en-GB" w:bidi="en-GB"/>
        </w:rPr>
        <w:t>before</w:t>
      </w:r>
      <w:r w:rsidRPr="00BC723D">
        <w:rPr>
          <w:spacing w:val="-8"/>
          <w:lang w:val="en-GB" w:eastAsia="en-GB" w:bidi="en-GB"/>
        </w:rPr>
        <w:t xml:space="preserve"> </w:t>
      </w:r>
      <w:r w:rsidRPr="00BC723D">
        <w:rPr>
          <w:lang w:val="en-GB" w:eastAsia="en-GB" w:bidi="en-GB"/>
        </w:rPr>
        <w:t>the</w:t>
      </w:r>
      <w:r w:rsidRPr="00BC723D">
        <w:rPr>
          <w:spacing w:val="-9"/>
          <w:lang w:val="en-GB" w:eastAsia="en-GB" w:bidi="en-GB"/>
        </w:rPr>
        <w:t xml:space="preserve"> </w:t>
      </w:r>
      <w:r w:rsidRPr="00BC723D">
        <w:rPr>
          <w:lang w:val="en-GB" w:eastAsia="en-GB" w:bidi="en-GB"/>
        </w:rPr>
        <w:t>transhipment</w:t>
      </w:r>
      <w:r w:rsidRPr="00BC723D">
        <w:rPr>
          <w:spacing w:val="-8"/>
          <w:lang w:val="en-GB" w:eastAsia="en-GB" w:bidi="en-GB"/>
        </w:rPr>
        <w:t xml:space="preserve"> </w:t>
      </w:r>
      <w:r w:rsidRPr="00BC723D">
        <w:rPr>
          <w:lang w:val="en-GB" w:eastAsia="en-GB" w:bidi="en-GB"/>
        </w:rPr>
        <w:t>takes</w:t>
      </w:r>
      <w:r w:rsidRPr="00BC723D">
        <w:rPr>
          <w:spacing w:val="-7"/>
          <w:lang w:val="en-GB" w:eastAsia="en-GB" w:bidi="en-GB"/>
        </w:rPr>
        <w:t xml:space="preserve"> </w:t>
      </w:r>
      <w:r w:rsidRPr="00BC723D">
        <w:rPr>
          <w:lang w:val="en-GB" w:eastAsia="en-GB" w:bidi="en-GB"/>
        </w:rPr>
        <w:t>place,</w:t>
      </w:r>
      <w:r w:rsidRPr="00BC723D">
        <w:rPr>
          <w:spacing w:val="-8"/>
          <w:lang w:val="en-GB" w:eastAsia="en-GB" w:bidi="en-GB"/>
        </w:rPr>
        <w:t xml:space="preserve"> </w:t>
      </w:r>
      <w:r w:rsidRPr="00BC723D">
        <w:rPr>
          <w:lang w:val="en-GB" w:eastAsia="en-GB" w:bidi="en-GB"/>
        </w:rPr>
        <w:t>the observer</w:t>
      </w:r>
      <w:r w:rsidRPr="00BC723D">
        <w:rPr>
          <w:spacing w:val="-2"/>
          <w:lang w:val="en-GB" w:eastAsia="en-GB" w:bidi="en-GB"/>
        </w:rPr>
        <w:t xml:space="preserve"> </w:t>
      </w:r>
      <w:r w:rsidRPr="00BC723D">
        <w:rPr>
          <w:lang w:val="en-GB" w:eastAsia="en-GB" w:bidi="en-GB"/>
        </w:rPr>
        <w:t>shall:</w:t>
      </w:r>
    </w:p>
    <w:p w14:paraId="1C340780" w14:textId="77777777" w:rsidR="00E3234B" w:rsidRPr="008C51B9" w:rsidRDefault="00E3234B" w:rsidP="00DD3CD5">
      <w:pPr>
        <w:widowControl w:val="0"/>
        <w:numPr>
          <w:ilvl w:val="1"/>
          <w:numId w:val="119"/>
        </w:numPr>
        <w:tabs>
          <w:tab w:val="num" w:pos="1474"/>
        </w:tabs>
        <w:kinsoku w:val="0"/>
        <w:overflowPunct w:val="0"/>
        <w:autoSpaceDE w:val="0"/>
        <w:autoSpaceDN w:val="0"/>
        <w:spacing w:after="0"/>
        <w:ind w:left="1350" w:hanging="475"/>
        <w:jc w:val="left"/>
      </w:pPr>
      <w:r w:rsidRPr="008C51B9">
        <w:t xml:space="preserve">check the validity of the fishing vessel’s authorisation or licence to fish tuna and tuna-like species and sharks in the IOTC area of </w:t>
      </w:r>
      <w:proofErr w:type="gramStart"/>
      <w:r w:rsidRPr="008C51B9">
        <w:t>competence;</w:t>
      </w:r>
      <w:proofErr w:type="gramEnd"/>
    </w:p>
    <w:p w14:paraId="13107299" w14:textId="77777777" w:rsidR="00E3234B" w:rsidRPr="008C51B9" w:rsidRDefault="00E3234B" w:rsidP="00DD3CD5">
      <w:pPr>
        <w:widowControl w:val="0"/>
        <w:numPr>
          <w:ilvl w:val="1"/>
          <w:numId w:val="119"/>
        </w:numPr>
        <w:tabs>
          <w:tab w:val="num" w:pos="1474"/>
        </w:tabs>
        <w:kinsoku w:val="0"/>
        <w:overflowPunct w:val="0"/>
        <w:autoSpaceDE w:val="0"/>
        <w:autoSpaceDN w:val="0"/>
        <w:spacing w:after="0"/>
        <w:ind w:left="1350" w:hanging="475"/>
        <w:jc w:val="left"/>
      </w:pPr>
      <w:r w:rsidRPr="008C51B9">
        <w:t xml:space="preserve">check and note the total quantity of catch on board, and the quantity to be transferred to the carrier </w:t>
      </w:r>
      <w:proofErr w:type="gramStart"/>
      <w:r w:rsidRPr="008C51B9">
        <w:t>vessel;</w:t>
      </w:r>
      <w:proofErr w:type="gramEnd"/>
    </w:p>
    <w:p w14:paraId="79091ACA" w14:textId="77777777" w:rsidR="00E3234B" w:rsidRPr="008C51B9" w:rsidRDefault="00E3234B" w:rsidP="00DD3CD5">
      <w:pPr>
        <w:widowControl w:val="0"/>
        <w:numPr>
          <w:ilvl w:val="1"/>
          <w:numId w:val="119"/>
        </w:numPr>
        <w:tabs>
          <w:tab w:val="num" w:pos="1474"/>
        </w:tabs>
        <w:kinsoku w:val="0"/>
        <w:overflowPunct w:val="0"/>
        <w:autoSpaceDE w:val="0"/>
        <w:autoSpaceDN w:val="0"/>
        <w:spacing w:after="0"/>
        <w:ind w:left="1350" w:hanging="475"/>
        <w:jc w:val="left"/>
      </w:pPr>
      <w:r w:rsidRPr="008C51B9">
        <w:t xml:space="preserve">check that the VMS is functioning and examine the </w:t>
      </w:r>
      <w:proofErr w:type="gramStart"/>
      <w:r w:rsidRPr="008C51B9">
        <w:t>logbook;</w:t>
      </w:r>
      <w:proofErr w:type="gramEnd"/>
    </w:p>
    <w:p w14:paraId="6D55B4F6" w14:textId="77777777" w:rsidR="00E3234B" w:rsidRPr="008C51B9" w:rsidRDefault="00E3234B" w:rsidP="00DD3CD5">
      <w:pPr>
        <w:widowControl w:val="0"/>
        <w:numPr>
          <w:ilvl w:val="1"/>
          <w:numId w:val="119"/>
        </w:numPr>
        <w:tabs>
          <w:tab w:val="num" w:pos="1474"/>
        </w:tabs>
        <w:kinsoku w:val="0"/>
        <w:overflowPunct w:val="0"/>
        <w:autoSpaceDE w:val="0"/>
        <w:autoSpaceDN w:val="0"/>
        <w:spacing w:after="0"/>
        <w:ind w:left="1350" w:hanging="475"/>
        <w:jc w:val="left"/>
      </w:pPr>
      <w:r w:rsidRPr="008C51B9">
        <w:t xml:space="preserve">verify whether any of the catch on board resulted from transfers from other vessels, and check documentation on such </w:t>
      </w:r>
      <w:proofErr w:type="gramStart"/>
      <w:r w:rsidRPr="008C51B9">
        <w:t>transfers;</w:t>
      </w:r>
      <w:proofErr w:type="gramEnd"/>
    </w:p>
    <w:p w14:paraId="0C0C2BB2" w14:textId="77777777" w:rsidR="00E3234B" w:rsidRPr="008C51B9" w:rsidRDefault="00E3234B" w:rsidP="00DD3CD5">
      <w:pPr>
        <w:widowControl w:val="0"/>
        <w:numPr>
          <w:ilvl w:val="1"/>
          <w:numId w:val="119"/>
        </w:numPr>
        <w:tabs>
          <w:tab w:val="num" w:pos="1474"/>
        </w:tabs>
        <w:kinsoku w:val="0"/>
        <w:overflowPunct w:val="0"/>
        <w:autoSpaceDE w:val="0"/>
        <w:autoSpaceDN w:val="0"/>
        <w:spacing w:after="0"/>
        <w:ind w:left="1350" w:hanging="475"/>
        <w:jc w:val="left"/>
      </w:pPr>
      <w:r w:rsidRPr="008C51B9">
        <w:t>in the case of an indication that there are any violations involving the fishing vessel, immediately report the violations to the carrier vessel’s master,</w:t>
      </w:r>
    </w:p>
    <w:p w14:paraId="49F4F58C" w14:textId="56191521" w:rsidR="00E3234B" w:rsidRPr="008C51B9" w:rsidRDefault="00E3234B" w:rsidP="00DD3CD5">
      <w:pPr>
        <w:widowControl w:val="0"/>
        <w:numPr>
          <w:ilvl w:val="1"/>
          <w:numId w:val="119"/>
        </w:numPr>
        <w:tabs>
          <w:tab w:val="num" w:pos="1474"/>
        </w:tabs>
        <w:kinsoku w:val="0"/>
        <w:overflowPunct w:val="0"/>
        <w:autoSpaceDE w:val="0"/>
        <w:autoSpaceDN w:val="0"/>
        <w:spacing w:after="0"/>
        <w:ind w:left="1350" w:hanging="475"/>
        <w:jc w:val="left"/>
      </w:pPr>
      <w:r w:rsidRPr="008C51B9">
        <w:t>report the results of these duties on the fishing vessel in the observer</w:t>
      </w:r>
      <w:ins w:id="1849" w:author="Author">
        <w:r w:rsidR="009369AA">
          <w:t>’</w:t>
        </w:r>
      </w:ins>
      <w:r w:rsidRPr="008C51B9">
        <w:t>s report.</w:t>
      </w:r>
    </w:p>
    <w:p w14:paraId="557CEA4D" w14:textId="77777777" w:rsidR="00E3234B" w:rsidRPr="00BC723D" w:rsidRDefault="00E3234B" w:rsidP="00DE631C">
      <w:pPr>
        <w:widowControl w:val="0"/>
        <w:tabs>
          <w:tab w:val="left" w:pos="844"/>
        </w:tabs>
        <w:autoSpaceDE w:val="0"/>
        <w:autoSpaceDN w:val="0"/>
        <w:spacing w:after="0"/>
        <w:ind w:left="843" w:right="170"/>
        <w:rPr>
          <w:lang w:val="en-GB" w:eastAsia="en-GB" w:bidi="en-GB"/>
        </w:rPr>
      </w:pPr>
    </w:p>
    <w:p w14:paraId="03CE3D5A" w14:textId="2DE51A07" w:rsidR="00E3234B" w:rsidRPr="009727D5" w:rsidRDefault="00E3234B" w:rsidP="00DD3CD5">
      <w:pPr>
        <w:widowControl w:val="0"/>
        <w:numPr>
          <w:ilvl w:val="1"/>
          <w:numId w:val="117"/>
        </w:numPr>
        <w:tabs>
          <w:tab w:val="left" w:pos="901"/>
          <w:tab w:val="left" w:pos="902"/>
        </w:tabs>
        <w:autoSpaceDE w:val="0"/>
        <w:autoSpaceDN w:val="0"/>
        <w:spacing w:before="78" w:after="0"/>
        <w:ind w:left="904" w:right="776"/>
        <w:jc w:val="left"/>
        <w:rPr>
          <w:lang w:val="en-GB" w:eastAsia="en-GB" w:bidi="en-GB"/>
        </w:rPr>
      </w:pPr>
      <w:r w:rsidRPr="009727D5">
        <w:rPr>
          <w:lang w:val="en-GB" w:eastAsia="en-GB" w:bidi="en-GB"/>
        </w:rPr>
        <w:t xml:space="preserve">On the </w:t>
      </w:r>
      <w:del w:id="1850" w:author="Author">
        <w:r w:rsidRPr="009727D5" w:rsidDel="009727D5">
          <w:rPr>
            <w:lang w:val="en-GB" w:eastAsia="en-GB" w:bidi="en-GB"/>
          </w:rPr>
          <w:delText>C</w:delText>
        </w:r>
      </w:del>
      <w:ins w:id="1851" w:author="Author">
        <w:r w:rsidR="009727D5">
          <w:rPr>
            <w:lang w:val="en-GB" w:eastAsia="en-GB" w:bidi="en-GB"/>
          </w:rPr>
          <w:t>c</w:t>
        </w:r>
      </w:ins>
      <w:r w:rsidRPr="009727D5">
        <w:rPr>
          <w:lang w:val="en-GB" w:eastAsia="en-GB" w:bidi="en-GB"/>
        </w:rPr>
        <w:t xml:space="preserve">arrier </w:t>
      </w:r>
      <w:del w:id="1852" w:author="Author">
        <w:r w:rsidRPr="009727D5" w:rsidDel="009727D5">
          <w:rPr>
            <w:lang w:val="en-GB" w:eastAsia="en-GB" w:bidi="en-GB"/>
          </w:rPr>
          <w:delText>V</w:delText>
        </w:r>
      </w:del>
      <w:ins w:id="1853" w:author="Author">
        <w:r w:rsidR="009727D5">
          <w:rPr>
            <w:lang w:val="en-GB" w:eastAsia="en-GB" w:bidi="en-GB"/>
          </w:rPr>
          <w:t>v</w:t>
        </w:r>
      </w:ins>
      <w:r w:rsidRPr="009727D5">
        <w:rPr>
          <w:lang w:val="en-GB" w:eastAsia="en-GB" w:bidi="en-GB"/>
        </w:rPr>
        <w:t>essel</w:t>
      </w:r>
      <w:r w:rsidR="009727D5" w:rsidRPr="009727D5">
        <w:rPr>
          <w:lang w:val="en-GB" w:eastAsia="en-GB" w:bidi="en-GB"/>
        </w:rPr>
        <w:t xml:space="preserve"> </w:t>
      </w:r>
      <w:del w:id="1854" w:author="Author">
        <w:r w:rsidRPr="009727D5" w:rsidDel="009727D5">
          <w:rPr>
            <w:lang w:val="en-GB" w:eastAsia="en-GB" w:bidi="en-GB"/>
          </w:rPr>
          <w:delText>M</w:delText>
        </w:r>
      </w:del>
      <w:ins w:id="1855" w:author="Author">
        <w:r w:rsidR="009727D5">
          <w:rPr>
            <w:lang w:val="en-GB" w:eastAsia="en-GB" w:bidi="en-GB"/>
          </w:rPr>
          <w:t>m</w:t>
        </w:r>
      </w:ins>
      <w:r w:rsidRPr="009727D5">
        <w:rPr>
          <w:lang w:val="en-GB" w:eastAsia="en-GB" w:bidi="en-GB"/>
        </w:rPr>
        <w:t>onitor the carrier vessel’s compliance with the relevant Conservation and Management Measures adopted by the Commission</w:t>
      </w:r>
      <w:del w:id="1856" w:author="Author">
        <w:r w:rsidRPr="009727D5" w:rsidDel="009369AA">
          <w:rPr>
            <w:lang w:val="en-GB" w:eastAsia="en-GB" w:bidi="en-GB"/>
          </w:rPr>
          <w:delText>.</w:delText>
        </w:r>
      </w:del>
      <w:ins w:id="1857" w:author="Author">
        <w:r w:rsidR="009369AA">
          <w:rPr>
            <w:lang w:val="en-GB" w:eastAsia="en-GB" w:bidi="en-GB"/>
          </w:rPr>
          <w:t xml:space="preserve"> and i</w:t>
        </w:r>
      </w:ins>
      <w:del w:id="1858" w:author="Author">
        <w:r w:rsidRPr="009727D5" w:rsidDel="009369AA">
          <w:rPr>
            <w:lang w:val="en-GB" w:eastAsia="en-GB" w:bidi="en-GB"/>
          </w:rPr>
          <w:delText xml:space="preserve"> I</w:delText>
        </w:r>
      </w:del>
      <w:r w:rsidRPr="009727D5">
        <w:rPr>
          <w:lang w:val="en-GB" w:eastAsia="en-GB" w:bidi="en-GB"/>
        </w:rPr>
        <w:t xml:space="preserve">n particular the </w:t>
      </w:r>
      <w:r w:rsidRPr="009727D5">
        <w:rPr>
          <w:lang w:val="en-GB" w:eastAsia="en-GB" w:bidi="en-GB"/>
        </w:rPr>
        <w:lastRenderedPageBreak/>
        <w:t>observers shall:</w:t>
      </w:r>
    </w:p>
    <w:p w14:paraId="1A1467DC" w14:textId="77777777" w:rsidR="00E3234B" w:rsidRPr="00BC723D" w:rsidRDefault="00E3234B" w:rsidP="00DE631C">
      <w:pPr>
        <w:widowControl w:val="0"/>
        <w:autoSpaceDE w:val="0"/>
        <w:autoSpaceDN w:val="0"/>
        <w:spacing w:before="4" w:after="0"/>
        <w:rPr>
          <w:sz w:val="32"/>
          <w:lang w:val="en-GB" w:eastAsia="en-GB" w:bidi="en-GB"/>
        </w:rPr>
      </w:pPr>
    </w:p>
    <w:p w14:paraId="1BE12550"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record and report upon the transhipment activities carried </w:t>
      </w:r>
      <w:proofErr w:type="gramStart"/>
      <w:r w:rsidRPr="009727D5">
        <w:t>out;</w:t>
      </w:r>
      <w:proofErr w:type="gramEnd"/>
    </w:p>
    <w:p w14:paraId="27611EFE"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verify the position of the vessel when engaged in </w:t>
      </w:r>
      <w:proofErr w:type="gramStart"/>
      <w:r w:rsidRPr="009727D5">
        <w:t>transhipping;</w:t>
      </w:r>
      <w:proofErr w:type="gramEnd"/>
    </w:p>
    <w:p w14:paraId="53EEC133"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observe and estimate products </w:t>
      </w:r>
      <w:proofErr w:type="gramStart"/>
      <w:r w:rsidRPr="009727D5">
        <w:t>transhipped;</w:t>
      </w:r>
      <w:proofErr w:type="gramEnd"/>
    </w:p>
    <w:p w14:paraId="0976B3F2" w14:textId="5AB89AEF"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verify and record the name of the LSTLV concerned and its IOTC</w:t>
      </w:r>
      <w:ins w:id="1859" w:author="Author">
        <w:r w:rsidR="009727D5">
          <w:t xml:space="preserve"> registration</w:t>
        </w:r>
      </w:ins>
      <w:r w:rsidRPr="009727D5">
        <w:t xml:space="preserve"> </w:t>
      </w:r>
      <w:proofErr w:type="gramStart"/>
      <w:r w:rsidRPr="009727D5">
        <w:t>number;</w:t>
      </w:r>
      <w:proofErr w:type="gramEnd"/>
    </w:p>
    <w:p w14:paraId="29E20C67"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verify the data contained in the transhipment </w:t>
      </w:r>
      <w:proofErr w:type="gramStart"/>
      <w:r w:rsidRPr="009727D5">
        <w:t>declaration;</w:t>
      </w:r>
      <w:proofErr w:type="gramEnd"/>
    </w:p>
    <w:p w14:paraId="60029BD0"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certify the data contained in the transhipment </w:t>
      </w:r>
      <w:proofErr w:type="gramStart"/>
      <w:r w:rsidRPr="009727D5">
        <w:t>declaration;</w:t>
      </w:r>
      <w:proofErr w:type="gramEnd"/>
    </w:p>
    <w:p w14:paraId="5F2076F1"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countersign the transhipment </w:t>
      </w:r>
      <w:proofErr w:type="gramStart"/>
      <w:r w:rsidRPr="009727D5">
        <w:t>declaration;</w:t>
      </w:r>
      <w:proofErr w:type="gramEnd"/>
    </w:p>
    <w:p w14:paraId="7B7FE978"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issue a daily report of the carrier vessels transhipping </w:t>
      </w:r>
      <w:proofErr w:type="gramStart"/>
      <w:r w:rsidRPr="009727D5">
        <w:t>activities;</w:t>
      </w:r>
      <w:proofErr w:type="gramEnd"/>
    </w:p>
    <w:p w14:paraId="752C8C56" w14:textId="661B8321"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del w:id="1860" w:author="Author">
        <w:r w:rsidRPr="009727D5" w:rsidDel="009727D5">
          <w:delText>establish</w:delText>
        </w:r>
      </w:del>
      <w:ins w:id="1861" w:author="Author">
        <w:r w:rsidR="009727D5">
          <w:t>prepare</w:t>
        </w:r>
      </w:ins>
      <w:r w:rsidRPr="009727D5">
        <w:t xml:space="preserve"> </w:t>
      </w:r>
      <w:ins w:id="1862" w:author="Author">
        <w:r w:rsidR="009727D5">
          <w:t xml:space="preserve">a </w:t>
        </w:r>
      </w:ins>
      <w:r w:rsidRPr="009727D5">
        <w:t>general report</w:t>
      </w:r>
      <w:del w:id="1863" w:author="Author">
        <w:r w:rsidRPr="009727D5" w:rsidDel="009727D5">
          <w:delText>s</w:delText>
        </w:r>
      </w:del>
      <w:r w:rsidRPr="009727D5">
        <w:t xml:space="preserve"> compiling the information collected in accordance with this paragraph and provide the </w:t>
      </w:r>
      <w:ins w:id="1864" w:author="Author">
        <w:r w:rsidR="009727D5">
          <w:t>master</w:t>
        </w:r>
      </w:ins>
      <w:del w:id="1865" w:author="Author">
        <w:r w:rsidRPr="009727D5" w:rsidDel="009727D5">
          <w:delText>captain</w:delText>
        </w:r>
      </w:del>
      <w:r w:rsidRPr="009727D5">
        <w:t xml:space="preserve"> the opportunity to include therein any relevant </w:t>
      </w:r>
      <w:proofErr w:type="gramStart"/>
      <w:r w:rsidRPr="009727D5">
        <w:t>information;</w:t>
      </w:r>
      <w:proofErr w:type="gramEnd"/>
    </w:p>
    <w:p w14:paraId="4910C73D" w14:textId="39BCE4F2"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 xml:space="preserve">submit to the </w:t>
      </w:r>
      <w:ins w:id="1866" w:author="Author">
        <w:r w:rsidR="009727D5">
          <w:t>Executive Secretary</w:t>
        </w:r>
      </w:ins>
      <w:del w:id="1867" w:author="Author">
        <w:r w:rsidRPr="009727D5" w:rsidDel="009727D5">
          <w:delText>IOTC Secretariat</w:delText>
        </w:r>
      </w:del>
      <w:r w:rsidRPr="009727D5">
        <w:t xml:space="preserve"> the aforementioned general report within 20 days from the end of the period of </w:t>
      </w:r>
      <w:proofErr w:type="gramStart"/>
      <w:r w:rsidRPr="009727D5">
        <w:t>observation;</w:t>
      </w:r>
      <w:proofErr w:type="gramEnd"/>
    </w:p>
    <w:p w14:paraId="23B83CB7" w14:textId="77777777" w:rsidR="00E3234B" w:rsidRPr="009727D5" w:rsidRDefault="00E3234B" w:rsidP="00DD3CD5">
      <w:pPr>
        <w:widowControl w:val="0"/>
        <w:numPr>
          <w:ilvl w:val="1"/>
          <w:numId w:val="120"/>
        </w:numPr>
        <w:tabs>
          <w:tab w:val="num" w:pos="1474"/>
        </w:tabs>
        <w:kinsoku w:val="0"/>
        <w:overflowPunct w:val="0"/>
        <w:autoSpaceDE w:val="0"/>
        <w:autoSpaceDN w:val="0"/>
        <w:spacing w:after="0"/>
        <w:ind w:left="1350" w:hanging="475"/>
        <w:jc w:val="left"/>
      </w:pPr>
      <w:r w:rsidRPr="009727D5">
        <w:t>exercise any other functions as defined by the Commission.</w:t>
      </w:r>
    </w:p>
    <w:p w14:paraId="6DFDEBE1" w14:textId="77777777" w:rsidR="00E3234B" w:rsidRPr="00BC723D" w:rsidRDefault="00E3234B" w:rsidP="00DE631C">
      <w:pPr>
        <w:widowControl w:val="0"/>
        <w:autoSpaceDE w:val="0"/>
        <w:autoSpaceDN w:val="0"/>
        <w:spacing w:after="0"/>
        <w:rPr>
          <w:sz w:val="27"/>
          <w:lang w:val="en-GB" w:eastAsia="en-GB" w:bidi="en-GB"/>
        </w:rPr>
      </w:pPr>
    </w:p>
    <w:p w14:paraId="414F07CE" w14:textId="77777777" w:rsidR="00E3234B" w:rsidRPr="00BC723D" w:rsidRDefault="00E3234B" w:rsidP="00DD3CD5">
      <w:pPr>
        <w:widowControl w:val="0"/>
        <w:numPr>
          <w:ilvl w:val="0"/>
          <w:numId w:val="86"/>
        </w:numPr>
        <w:tabs>
          <w:tab w:val="left" w:pos="468"/>
        </w:tabs>
        <w:autoSpaceDE w:val="0"/>
        <w:autoSpaceDN w:val="0"/>
        <w:spacing w:before="0" w:after="0"/>
        <w:ind w:left="467" w:right="113" w:hanging="358"/>
        <w:rPr>
          <w:lang w:val="en-GB" w:eastAsia="en-GB" w:bidi="en-GB"/>
        </w:rPr>
      </w:pPr>
      <w:r w:rsidRPr="00BC723D">
        <w:rPr>
          <w:lang w:val="en-GB" w:eastAsia="en-GB" w:bidi="en-GB"/>
        </w:rPr>
        <w:t>Observers shall treat as confidential all information with respect to the fishing operations of the LSTLVs and of the LSTLV</w:t>
      </w:r>
      <w:del w:id="1868" w:author="Author">
        <w:r w:rsidRPr="00BC723D" w:rsidDel="009727D5">
          <w:rPr>
            <w:lang w:val="en-GB" w:eastAsia="en-GB" w:bidi="en-GB"/>
          </w:rPr>
          <w:delText>s</w:delText>
        </w:r>
      </w:del>
      <w:r w:rsidRPr="00BC723D">
        <w:rPr>
          <w:lang w:val="en-GB" w:eastAsia="en-GB" w:bidi="en-GB"/>
        </w:rPr>
        <w:t xml:space="preserve"> owners and accept this requirement in writing as a condition of appointment as an</w:t>
      </w:r>
      <w:r w:rsidRPr="00BC723D">
        <w:rPr>
          <w:spacing w:val="-21"/>
          <w:lang w:val="en-GB" w:eastAsia="en-GB" w:bidi="en-GB"/>
        </w:rPr>
        <w:t xml:space="preserve"> </w:t>
      </w:r>
      <w:r w:rsidRPr="00BC723D">
        <w:rPr>
          <w:lang w:val="en-GB" w:eastAsia="en-GB" w:bidi="en-GB"/>
        </w:rPr>
        <w:t>observer.</w:t>
      </w:r>
    </w:p>
    <w:p w14:paraId="0FEB476D" w14:textId="22BE0424" w:rsidR="00E3234B" w:rsidRPr="00BC723D" w:rsidRDefault="00E3234B" w:rsidP="00DD3CD5">
      <w:pPr>
        <w:widowControl w:val="0"/>
        <w:numPr>
          <w:ilvl w:val="0"/>
          <w:numId w:val="86"/>
        </w:numPr>
        <w:tabs>
          <w:tab w:val="left" w:pos="468"/>
        </w:tabs>
        <w:autoSpaceDE w:val="0"/>
        <w:autoSpaceDN w:val="0"/>
        <w:spacing w:before="119" w:after="0"/>
        <w:ind w:left="467" w:right="113" w:hanging="358"/>
        <w:rPr>
          <w:lang w:val="en-GB" w:eastAsia="en-GB" w:bidi="en-GB"/>
        </w:rPr>
      </w:pPr>
      <w:r w:rsidRPr="00BC723D">
        <w:rPr>
          <w:lang w:val="en-GB" w:eastAsia="en-GB" w:bidi="en-GB"/>
        </w:rPr>
        <w:t xml:space="preserve">Observers shall comply with requirements established in the </w:t>
      </w:r>
      <w:commentRangeStart w:id="1869"/>
      <w:proofErr w:type="spellStart"/>
      <w:ins w:id="1870" w:author="Author">
        <w:r w:rsidR="009369AA">
          <w:rPr>
            <w:lang w:val="en-GB" w:eastAsia="en-GB" w:bidi="en-GB"/>
          </w:rPr>
          <w:t>legislation</w:t>
        </w:r>
      </w:ins>
      <w:del w:id="1871" w:author="Author">
        <w:r w:rsidRPr="00BC723D" w:rsidDel="009369AA">
          <w:rPr>
            <w:lang w:val="en-GB" w:eastAsia="en-GB" w:bidi="en-GB"/>
          </w:rPr>
          <w:delText>laws and regulations</w:delText>
        </w:r>
      </w:del>
      <w:commentRangeEnd w:id="1869"/>
      <w:r w:rsidR="005316B0">
        <w:rPr>
          <w:rStyle w:val="CommentReference"/>
        </w:rPr>
        <w:commentReference w:id="1869"/>
      </w:r>
      <w:del w:id="1872" w:author="Author">
        <w:r w:rsidRPr="00BC723D" w:rsidDel="009369AA">
          <w:rPr>
            <w:lang w:val="en-GB" w:eastAsia="en-GB" w:bidi="en-GB"/>
          </w:rPr>
          <w:delText xml:space="preserve"> </w:delText>
        </w:r>
      </w:del>
      <w:r w:rsidRPr="00BC723D">
        <w:rPr>
          <w:lang w:val="en-GB" w:eastAsia="en-GB" w:bidi="en-GB"/>
        </w:rPr>
        <w:t>of</w:t>
      </w:r>
      <w:proofErr w:type="spellEnd"/>
      <w:r w:rsidRPr="00BC723D">
        <w:rPr>
          <w:lang w:val="en-GB" w:eastAsia="en-GB" w:bidi="en-GB"/>
        </w:rPr>
        <w:t xml:space="preserve"> the flag State which exercises jurisdiction over the vessel to which the observer is</w:t>
      </w:r>
      <w:r w:rsidRPr="00BC723D">
        <w:rPr>
          <w:spacing w:val="-7"/>
          <w:lang w:val="en-GB" w:eastAsia="en-GB" w:bidi="en-GB"/>
        </w:rPr>
        <w:t xml:space="preserve"> </w:t>
      </w:r>
      <w:r w:rsidRPr="00BC723D">
        <w:rPr>
          <w:lang w:val="en-GB" w:eastAsia="en-GB" w:bidi="en-GB"/>
        </w:rPr>
        <w:t>assigned.</w:t>
      </w:r>
    </w:p>
    <w:p w14:paraId="501FCF0D" w14:textId="0250065D" w:rsidR="00E3234B" w:rsidRPr="00BC723D" w:rsidRDefault="00E3234B" w:rsidP="00DD3CD5">
      <w:pPr>
        <w:widowControl w:val="0"/>
        <w:numPr>
          <w:ilvl w:val="0"/>
          <w:numId w:val="86"/>
        </w:numPr>
        <w:tabs>
          <w:tab w:val="left" w:pos="468"/>
        </w:tabs>
        <w:autoSpaceDE w:val="0"/>
        <w:autoSpaceDN w:val="0"/>
        <w:spacing w:before="121" w:after="0"/>
        <w:ind w:left="467" w:right="110" w:hanging="358"/>
        <w:rPr>
          <w:lang w:val="en-GB" w:eastAsia="en-GB" w:bidi="en-GB"/>
        </w:rPr>
      </w:pPr>
      <w:r w:rsidRPr="00BC723D">
        <w:rPr>
          <w:lang w:val="en-GB" w:eastAsia="en-GB" w:bidi="en-GB"/>
        </w:rPr>
        <w:t>Observers</w:t>
      </w:r>
      <w:r w:rsidRPr="00BC723D">
        <w:rPr>
          <w:spacing w:val="-11"/>
          <w:lang w:val="en-GB" w:eastAsia="en-GB" w:bidi="en-GB"/>
        </w:rPr>
        <w:t xml:space="preserve"> </w:t>
      </w:r>
      <w:r w:rsidRPr="00BC723D">
        <w:rPr>
          <w:lang w:val="en-GB" w:eastAsia="en-GB" w:bidi="en-GB"/>
        </w:rPr>
        <w:t>shall</w:t>
      </w:r>
      <w:r w:rsidRPr="00BC723D">
        <w:rPr>
          <w:spacing w:val="-12"/>
          <w:lang w:val="en-GB" w:eastAsia="en-GB" w:bidi="en-GB"/>
        </w:rPr>
        <w:t xml:space="preserve"> </w:t>
      </w:r>
      <w:r w:rsidRPr="00BC723D">
        <w:rPr>
          <w:lang w:val="en-GB" w:eastAsia="en-GB" w:bidi="en-GB"/>
        </w:rPr>
        <w:t>respect</w:t>
      </w:r>
      <w:r w:rsidRPr="00BC723D">
        <w:rPr>
          <w:spacing w:val="-12"/>
          <w:lang w:val="en-GB" w:eastAsia="en-GB" w:bidi="en-GB"/>
        </w:rPr>
        <w:t xml:space="preserve"> </w:t>
      </w:r>
      <w:r w:rsidRPr="00BC723D">
        <w:rPr>
          <w:lang w:val="en-GB" w:eastAsia="en-GB" w:bidi="en-GB"/>
        </w:rPr>
        <w:t>the</w:t>
      </w:r>
      <w:r w:rsidRPr="00BC723D">
        <w:rPr>
          <w:spacing w:val="-11"/>
          <w:lang w:val="en-GB" w:eastAsia="en-GB" w:bidi="en-GB"/>
        </w:rPr>
        <w:t xml:space="preserve"> </w:t>
      </w:r>
      <w:r w:rsidRPr="00BC723D">
        <w:rPr>
          <w:lang w:val="en-GB" w:eastAsia="en-GB" w:bidi="en-GB"/>
        </w:rPr>
        <w:t>hierarchy</w:t>
      </w:r>
      <w:r w:rsidRPr="00BC723D">
        <w:rPr>
          <w:spacing w:val="-10"/>
          <w:lang w:val="en-GB" w:eastAsia="en-GB" w:bidi="en-GB"/>
        </w:rPr>
        <w:t xml:space="preserve"> </w:t>
      </w:r>
      <w:r w:rsidRPr="00BC723D">
        <w:rPr>
          <w:lang w:val="en-GB" w:eastAsia="en-GB" w:bidi="en-GB"/>
        </w:rPr>
        <w:t>and</w:t>
      </w:r>
      <w:r w:rsidRPr="00BC723D">
        <w:rPr>
          <w:spacing w:val="-11"/>
          <w:lang w:val="en-GB" w:eastAsia="en-GB" w:bidi="en-GB"/>
        </w:rPr>
        <w:t xml:space="preserve"> </w:t>
      </w:r>
      <w:r w:rsidRPr="00BC723D">
        <w:rPr>
          <w:lang w:val="en-GB" w:eastAsia="en-GB" w:bidi="en-GB"/>
        </w:rPr>
        <w:t>general</w:t>
      </w:r>
      <w:r w:rsidRPr="00BC723D">
        <w:rPr>
          <w:spacing w:val="-13"/>
          <w:lang w:val="en-GB" w:eastAsia="en-GB" w:bidi="en-GB"/>
        </w:rPr>
        <w:t xml:space="preserve"> </w:t>
      </w:r>
      <w:r w:rsidRPr="00BC723D">
        <w:rPr>
          <w:lang w:val="en-GB" w:eastAsia="en-GB" w:bidi="en-GB"/>
        </w:rPr>
        <w:t>rules</w:t>
      </w:r>
      <w:r w:rsidRPr="00BC723D">
        <w:rPr>
          <w:spacing w:val="-13"/>
          <w:lang w:val="en-GB" w:eastAsia="en-GB" w:bidi="en-GB"/>
        </w:rPr>
        <w:t xml:space="preserve"> </w:t>
      </w:r>
      <w:r w:rsidRPr="00BC723D">
        <w:rPr>
          <w:lang w:val="en-GB" w:eastAsia="en-GB" w:bidi="en-GB"/>
        </w:rPr>
        <w:t>of</w:t>
      </w:r>
      <w:r w:rsidRPr="00BC723D">
        <w:rPr>
          <w:spacing w:val="-12"/>
          <w:lang w:val="en-GB" w:eastAsia="en-GB" w:bidi="en-GB"/>
        </w:rPr>
        <w:t xml:space="preserve"> </w:t>
      </w:r>
      <w:r w:rsidRPr="00BC723D">
        <w:rPr>
          <w:lang w:val="en-GB" w:eastAsia="en-GB" w:bidi="en-GB"/>
        </w:rPr>
        <w:t>behaviour</w:t>
      </w:r>
      <w:r w:rsidRPr="00BC723D">
        <w:rPr>
          <w:spacing w:val="-13"/>
          <w:lang w:val="en-GB" w:eastAsia="en-GB" w:bidi="en-GB"/>
        </w:rPr>
        <w:t xml:space="preserve"> </w:t>
      </w:r>
      <w:r w:rsidRPr="00BC723D">
        <w:rPr>
          <w:lang w:val="en-GB" w:eastAsia="en-GB" w:bidi="en-GB"/>
        </w:rPr>
        <w:t>which</w:t>
      </w:r>
      <w:r w:rsidRPr="00BC723D">
        <w:rPr>
          <w:spacing w:val="-11"/>
          <w:lang w:val="en-GB" w:eastAsia="en-GB" w:bidi="en-GB"/>
        </w:rPr>
        <w:t xml:space="preserve"> </w:t>
      </w:r>
      <w:r w:rsidRPr="00BC723D">
        <w:rPr>
          <w:lang w:val="en-GB" w:eastAsia="en-GB" w:bidi="en-GB"/>
        </w:rPr>
        <w:t>apply</w:t>
      </w:r>
      <w:r w:rsidRPr="00BC723D">
        <w:rPr>
          <w:spacing w:val="-11"/>
          <w:lang w:val="en-GB" w:eastAsia="en-GB" w:bidi="en-GB"/>
        </w:rPr>
        <w:t xml:space="preserve"> </w:t>
      </w:r>
      <w:r w:rsidRPr="00BC723D">
        <w:rPr>
          <w:lang w:val="en-GB" w:eastAsia="en-GB" w:bidi="en-GB"/>
        </w:rPr>
        <w:t>to</w:t>
      </w:r>
      <w:r w:rsidRPr="00BC723D">
        <w:rPr>
          <w:spacing w:val="-12"/>
          <w:lang w:val="en-GB" w:eastAsia="en-GB" w:bidi="en-GB"/>
        </w:rPr>
        <w:t xml:space="preserve"> </w:t>
      </w:r>
      <w:r w:rsidRPr="00BC723D">
        <w:rPr>
          <w:lang w:val="en-GB" w:eastAsia="en-GB" w:bidi="en-GB"/>
        </w:rPr>
        <w:t>all</w:t>
      </w:r>
      <w:r w:rsidRPr="00BC723D">
        <w:rPr>
          <w:spacing w:val="-12"/>
          <w:lang w:val="en-GB" w:eastAsia="en-GB" w:bidi="en-GB"/>
        </w:rPr>
        <w:t xml:space="preserve"> </w:t>
      </w:r>
      <w:r w:rsidRPr="00BC723D">
        <w:rPr>
          <w:lang w:val="en-GB" w:eastAsia="en-GB" w:bidi="en-GB"/>
        </w:rPr>
        <w:t>vessel</w:t>
      </w:r>
      <w:r w:rsidRPr="00BC723D">
        <w:rPr>
          <w:spacing w:val="-12"/>
          <w:lang w:val="en-GB" w:eastAsia="en-GB" w:bidi="en-GB"/>
        </w:rPr>
        <w:t xml:space="preserve"> </w:t>
      </w:r>
      <w:r w:rsidRPr="00BC723D">
        <w:rPr>
          <w:lang w:val="en-GB" w:eastAsia="en-GB" w:bidi="en-GB"/>
        </w:rPr>
        <w:t>personnel,</w:t>
      </w:r>
      <w:r w:rsidRPr="00BC723D">
        <w:rPr>
          <w:spacing w:val="-12"/>
          <w:lang w:val="en-GB" w:eastAsia="en-GB" w:bidi="en-GB"/>
        </w:rPr>
        <w:t xml:space="preserve"> </w:t>
      </w:r>
      <w:r w:rsidRPr="00BC723D">
        <w:rPr>
          <w:lang w:val="en-GB" w:eastAsia="en-GB" w:bidi="en-GB"/>
        </w:rPr>
        <w:t>provided such rules do not interfere with the duties of the observer under this program</w:t>
      </w:r>
      <w:ins w:id="1873" w:author="Author">
        <w:r w:rsidR="00663B2F">
          <w:rPr>
            <w:lang w:val="en-GB" w:eastAsia="en-GB" w:bidi="en-GB"/>
          </w:rPr>
          <w:t>me</w:t>
        </w:r>
      </w:ins>
      <w:del w:id="1874" w:author="Author">
        <w:r w:rsidRPr="00BC723D" w:rsidDel="00663B2F">
          <w:rPr>
            <w:lang w:val="en-GB" w:eastAsia="en-GB" w:bidi="en-GB"/>
          </w:rPr>
          <w:delText>,</w:delText>
        </w:r>
      </w:del>
      <w:r w:rsidRPr="00BC723D">
        <w:rPr>
          <w:lang w:val="en-GB" w:eastAsia="en-GB" w:bidi="en-GB"/>
        </w:rPr>
        <w:t xml:space="preserve"> and with the obligations of vessel personnel </w:t>
      </w:r>
      <w:del w:id="1875" w:author="Author">
        <w:r w:rsidRPr="00BC723D" w:rsidDel="00663B2F">
          <w:rPr>
            <w:lang w:val="en-GB" w:eastAsia="en-GB" w:bidi="en-GB"/>
          </w:rPr>
          <w:delText>set forth</w:delText>
        </w:r>
      </w:del>
      <w:ins w:id="1876" w:author="Author">
        <w:r w:rsidR="00663B2F">
          <w:rPr>
            <w:lang w:val="en-GB" w:eastAsia="en-GB" w:bidi="en-GB"/>
          </w:rPr>
          <w:t>provided</w:t>
        </w:r>
      </w:ins>
      <w:r w:rsidRPr="00BC723D">
        <w:rPr>
          <w:lang w:val="en-GB" w:eastAsia="en-GB" w:bidi="en-GB"/>
        </w:rPr>
        <w:t xml:space="preserve"> in paragraph 9 of this</w:t>
      </w:r>
      <w:r w:rsidRPr="00BC723D">
        <w:rPr>
          <w:spacing w:val="-7"/>
          <w:lang w:val="en-GB" w:eastAsia="en-GB" w:bidi="en-GB"/>
        </w:rPr>
        <w:t xml:space="preserve"> </w:t>
      </w:r>
      <w:r w:rsidRPr="00BC723D">
        <w:rPr>
          <w:lang w:val="en-GB" w:eastAsia="en-GB" w:bidi="en-GB"/>
        </w:rPr>
        <w:t>program</w:t>
      </w:r>
      <w:ins w:id="1877" w:author="Author">
        <w:r w:rsidR="009369AA">
          <w:rPr>
            <w:lang w:val="en-GB" w:eastAsia="en-GB" w:bidi="en-GB"/>
          </w:rPr>
          <w:t>me</w:t>
        </w:r>
      </w:ins>
      <w:r w:rsidRPr="00BC723D">
        <w:rPr>
          <w:lang w:val="en-GB" w:eastAsia="en-GB" w:bidi="en-GB"/>
        </w:rPr>
        <w:t>.</w:t>
      </w:r>
    </w:p>
    <w:p w14:paraId="6F57173D" w14:textId="77777777" w:rsidR="00E3234B" w:rsidRPr="00BC723D" w:rsidRDefault="00E3234B" w:rsidP="00DE631C">
      <w:pPr>
        <w:widowControl w:val="0"/>
        <w:autoSpaceDE w:val="0"/>
        <w:autoSpaceDN w:val="0"/>
        <w:spacing w:before="121" w:after="0"/>
        <w:ind w:left="109"/>
        <w:rPr>
          <w:b/>
          <w:bCs/>
          <w:lang w:val="en-GB" w:eastAsia="en-GB" w:bidi="en-GB"/>
        </w:rPr>
      </w:pPr>
      <w:r w:rsidRPr="00BC723D">
        <w:rPr>
          <w:b/>
          <w:bCs/>
          <w:lang w:val="en-GB" w:eastAsia="en-GB" w:bidi="en-GB"/>
        </w:rPr>
        <w:t>Obligations of the flag States of carrier vessels</w:t>
      </w:r>
    </w:p>
    <w:p w14:paraId="70AF2598" w14:textId="3F2F65F3" w:rsidR="00A525AB" w:rsidRPr="00A525AB" w:rsidRDefault="00E3234B" w:rsidP="00DD3CD5">
      <w:pPr>
        <w:widowControl w:val="0"/>
        <w:numPr>
          <w:ilvl w:val="0"/>
          <w:numId w:val="86"/>
        </w:numPr>
        <w:tabs>
          <w:tab w:val="left" w:pos="470"/>
        </w:tabs>
        <w:autoSpaceDE w:val="0"/>
        <w:autoSpaceDN w:val="0"/>
        <w:spacing w:before="210" w:after="0"/>
        <w:ind w:right="117"/>
        <w:rPr>
          <w:lang w:val="en-GB" w:eastAsia="en-GB" w:bidi="en-GB"/>
        </w:rPr>
      </w:pPr>
      <w:r w:rsidRPr="00BC723D">
        <w:rPr>
          <w:lang w:val="en-GB" w:eastAsia="en-GB" w:bidi="en-GB"/>
        </w:rPr>
        <w:t xml:space="preserve">The responsibilities </w:t>
      </w:r>
      <w:del w:id="1878" w:author="Author">
        <w:r w:rsidRPr="00BC723D" w:rsidDel="00EB00B6">
          <w:rPr>
            <w:lang w:val="en-GB" w:eastAsia="en-GB" w:bidi="en-GB"/>
          </w:rPr>
          <w:delText xml:space="preserve">regarding observers </w:delText>
        </w:r>
      </w:del>
      <w:r w:rsidRPr="00BC723D">
        <w:rPr>
          <w:lang w:val="en-GB" w:eastAsia="en-GB" w:bidi="en-GB"/>
        </w:rPr>
        <w:t xml:space="preserve">of the flag States of the carrier vessels and their </w:t>
      </w:r>
      <w:ins w:id="1879" w:author="Author">
        <w:r w:rsidR="009727D5">
          <w:rPr>
            <w:lang w:val="en-GB" w:eastAsia="en-GB" w:bidi="en-GB"/>
          </w:rPr>
          <w:t>masters</w:t>
        </w:r>
      </w:ins>
      <w:del w:id="1880" w:author="Author">
        <w:r w:rsidRPr="00BC723D" w:rsidDel="009727D5">
          <w:rPr>
            <w:lang w:val="en-GB" w:eastAsia="en-GB" w:bidi="en-GB"/>
          </w:rPr>
          <w:delText>captains</w:delText>
        </w:r>
      </w:del>
      <w:r w:rsidRPr="00BC723D">
        <w:rPr>
          <w:lang w:val="en-GB" w:eastAsia="en-GB" w:bidi="en-GB"/>
        </w:rPr>
        <w:t xml:space="preserve"> </w:t>
      </w:r>
      <w:ins w:id="1881" w:author="Author">
        <w:r w:rsidR="00EB00B6">
          <w:rPr>
            <w:lang w:val="en-GB" w:eastAsia="en-GB" w:bidi="en-GB"/>
          </w:rPr>
          <w:t>in relation to</w:t>
        </w:r>
        <w:r w:rsidR="00EB00B6" w:rsidRPr="00BC723D">
          <w:rPr>
            <w:lang w:val="en-GB" w:eastAsia="en-GB" w:bidi="en-GB"/>
          </w:rPr>
          <w:t xml:space="preserve"> observers </w:t>
        </w:r>
      </w:ins>
      <w:r w:rsidRPr="00BC723D">
        <w:rPr>
          <w:lang w:val="en-GB" w:eastAsia="en-GB" w:bidi="en-GB"/>
        </w:rPr>
        <w:t>shall include the following</w:t>
      </w:r>
      <w:del w:id="1882" w:author="Author">
        <w:r w:rsidRPr="00BC723D" w:rsidDel="009727D5">
          <w:rPr>
            <w:lang w:val="en-GB" w:eastAsia="en-GB" w:bidi="en-GB"/>
          </w:rPr>
          <w:delText>,</w:delText>
        </w:r>
        <w:r w:rsidRPr="00BC723D" w:rsidDel="009727D5">
          <w:rPr>
            <w:spacing w:val="-3"/>
            <w:lang w:val="en-GB" w:eastAsia="en-GB" w:bidi="en-GB"/>
          </w:rPr>
          <w:delText xml:space="preserve"> </w:delText>
        </w:r>
        <w:r w:rsidRPr="00BC723D" w:rsidDel="009727D5">
          <w:rPr>
            <w:lang w:val="en-GB" w:eastAsia="en-GB" w:bidi="en-GB"/>
          </w:rPr>
          <w:delText>notably</w:delText>
        </w:r>
      </w:del>
      <w:r w:rsidRPr="00BC723D">
        <w:rPr>
          <w:lang w:val="en-GB" w:eastAsia="en-GB" w:bidi="en-GB"/>
        </w:rPr>
        <w:t>:</w:t>
      </w:r>
    </w:p>
    <w:p w14:paraId="172B3A8A" w14:textId="210AB105" w:rsidR="00E3234B" w:rsidRPr="00BC723D" w:rsidRDefault="00E3234B" w:rsidP="00DD3CD5">
      <w:pPr>
        <w:widowControl w:val="0"/>
        <w:numPr>
          <w:ilvl w:val="0"/>
          <w:numId w:val="118"/>
        </w:numPr>
        <w:tabs>
          <w:tab w:val="left" w:pos="901"/>
          <w:tab w:val="left" w:pos="902"/>
        </w:tabs>
        <w:autoSpaceDE w:val="0"/>
        <w:autoSpaceDN w:val="0"/>
        <w:ind w:left="822" w:right="108" w:hanging="357"/>
        <w:jc w:val="left"/>
        <w:rPr>
          <w:lang w:val="en-GB" w:eastAsia="en-GB" w:bidi="en-GB"/>
        </w:rPr>
      </w:pPr>
      <w:del w:id="1883" w:author="Author">
        <w:r w:rsidRPr="00BC723D" w:rsidDel="009727D5">
          <w:rPr>
            <w:lang w:val="en-GB" w:eastAsia="en-GB" w:bidi="en-GB"/>
          </w:rPr>
          <w:delText>O</w:delText>
        </w:r>
      </w:del>
      <w:ins w:id="1884" w:author="Author">
        <w:r w:rsidR="009727D5">
          <w:rPr>
            <w:lang w:val="en-GB" w:eastAsia="en-GB" w:bidi="en-GB"/>
          </w:rPr>
          <w:t>o</w:t>
        </w:r>
      </w:ins>
      <w:r w:rsidRPr="00BC723D">
        <w:rPr>
          <w:lang w:val="en-GB" w:eastAsia="en-GB" w:bidi="en-GB"/>
        </w:rPr>
        <w:t>bservers shall be allowed access to the vessel personnel and to the gear and</w:t>
      </w:r>
      <w:r w:rsidRPr="00A525AB">
        <w:rPr>
          <w:lang w:val="en-GB" w:eastAsia="en-GB" w:bidi="en-GB"/>
        </w:rPr>
        <w:t xml:space="preserve"> </w:t>
      </w:r>
      <w:proofErr w:type="gramStart"/>
      <w:r w:rsidRPr="00BC723D">
        <w:rPr>
          <w:lang w:val="en-GB" w:eastAsia="en-GB" w:bidi="en-GB"/>
        </w:rPr>
        <w:t>equipment;</w:t>
      </w:r>
      <w:proofErr w:type="gramEnd"/>
    </w:p>
    <w:p w14:paraId="7071794D" w14:textId="24F61A51" w:rsidR="00E3234B" w:rsidRPr="00BC723D" w:rsidRDefault="00E3234B" w:rsidP="00DD3CD5">
      <w:pPr>
        <w:widowControl w:val="0"/>
        <w:numPr>
          <w:ilvl w:val="0"/>
          <w:numId w:val="118"/>
        </w:numPr>
        <w:tabs>
          <w:tab w:val="left" w:pos="901"/>
          <w:tab w:val="left" w:pos="902"/>
        </w:tabs>
        <w:autoSpaceDE w:val="0"/>
        <w:autoSpaceDN w:val="0"/>
        <w:ind w:left="822" w:right="108" w:hanging="357"/>
        <w:jc w:val="left"/>
        <w:rPr>
          <w:lang w:val="en-GB" w:eastAsia="en-GB" w:bidi="en-GB"/>
        </w:rPr>
      </w:pPr>
      <w:del w:id="1885" w:author="Author">
        <w:r w:rsidRPr="00BC723D" w:rsidDel="009727D5">
          <w:rPr>
            <w:lang w:val="en-GB" w:eastAsia="en-GB" w:bidi="en-GB"/>
          </w:rPr>
          <w:delText>U</w:delText>
        </w:r>
      </w:del>
      <w:ins w:id="1886" w:author="Author">
        <w:r w:rsidR="009727D5">
          <w:rPr>
            <w:lang w:val="en-GB" w:eastAsia="en-GB" w:bidi="en-GB"/>
          </w:rPr>
          <w:t>u</w:t>
        </w:r>
      </w:ins>
      <w:r w:rsidRPr="00BC723D">
        <w:rPr>
          <w:lang w:val="en-GB" w:eastAsia="en-GB" w:bidi="en-GB"/>
        </w:rPr>
        <w:t xml:space="preserve">pon request, observers shall also be allowed access to the following equipment, if present on the vessels to which they are assigned, in order to facilitate the carrying out of their duties </w:t>
      </w:r>
      <w:del w:id="1887" w:author="Author">
        <w:r w:rsidRPr="00BC723D" w:rsidDel="00663B2F">
          <w:rPr>
            <w:lang w:val="en-GB" w:eastAsia="en-GB" w:bidi="en-GB"/>
          </w:rPr>
          <w:delText>set forth</w:delText>
        </w:r>
      </w:del>
      <w:ins w:id="1888" w:author="Author">
        <w:r w:rsidR="00663B2F">
          <w:rPr>
            <w:lang w:val="en-GB" w:eastAsia="en-GB" w:bidi="en-GB"/>
          </w:rPr>
          <w:t>provided</w:t>
        </w:r>
      </w:ins>
      <w:r w:rsidRPr="00BC723D">
        <w:rPr>
          <w:lang w:val="en-GB" w:eastAsia="en-GB" w:bidi="en-GB"/>
        </w:rPr>
        <w:t xml:space="preserve"> in paragraph</w:t>
      </w:r>
      <w:r w:rsidRPr="00A525AB">
        <w:rPr>
          <w:lang w:val="en-GB" w:eastAsia="en-GB" w:bidi="en-GB"/>
        </w:rPr>
        <w:t xml:space="preserve"> </w:t>
      </w:r>
      <w:r w:rsidRPr="00BC723D">
        <w:rPr>
          <w:lang w:val="en-GB" w:eastAsia="en-GB" w:bidi="en-GB"/>
        </w:rPr>
        <w:t>5:</w:t>
      </w:r>
    </w:p>
    <w:p w14:paraId="4C476F84" w14:textId="0B23E67F" w:rsidR="00E3234B" w:rsidRPr="009369AA" w:rsidRDefault="00E3234B" w:rsidP="00DD3CD5">
      <w:pPr>
        <w:widowControl w:val="0"/>
        <w:numPr>
          <w:ilvl w:val="1"/>
          <w:numId w:val="121"/>
        </w:numPr>
        <w:tabs>
          <w:tab w:val="num" w:pos="1474"/>
        </w:tabs>
        <w:kinsoku w:val="0"/>
        <w:overflowPunct w:val="0"/>
        <w:autoSpaceDE w:val="0"/>
        <w:autoSpaceDN w:val="0"/>
        <w:spacing w:after="0"/>
        <w:ind w:left="1350" w:hanging="475"/>
        <w:jc w:val="left"/>
      </w:pPr>
      <w:del w:id="1889" w:author="Author">
        <w:r w:rsidRPr="009369AA" w:rsidDel="009369AA">
          <w:delText>S</w:delText>
        </w:r>
      </w:del>
      <w:ins w:id="1890" w:author="Author">
        <w:r w:rsidR="009369AA" w:rsidRPr="009369AA">
          <w:t>s</w:t>
        </w:r>
      </w:ins>
      <w:r w:rsidRPr="009369AA">
        <w:t xml:space="preserve">atellite navigation </w:t>
      </w:r>
      <w:proofErr w:type="gramStart"/>
      <w:r w:rsidRPr="009369AA">
        <w:t>equipment;</w:t>
      </w:r>
      <w:proofErr w:type="gramEnd"/>
    </w:p>
    <w:p w14:paraId="6B8DEE32" w14:textId="2BC1D84D" w:rsidR="00E3234B" w:rsidRPr="009369AA" w:rsidRDefault="00E3234B" w:rsidP="00DD3CD5">
      <w:pPr>
        <w:widowControl w:val="0"/>
        <w:numPr>
          <w:ilvl w:val="1"/>
          <w:numId w:val="121"/>
        </w:numPr>
        <w:tabs>
          <w:tab w:val="num" w:pos="1474"/>
        </w:tabs>
        <w:kinsoku w:val="0"/>
        <w:overflowPunct w:val="0"/>
        <w:autoSpaceDE w:val="0"/>
        <w:autoSpaceDN w:val="0"/>
        <w:spacing w:after="0"/>
        <w:ind w:left="1350" w:hanging="475"/>
        <w:jc w:val="left"/>
      </w:pPr>
      <w:del w:id="1891" w:author="Author">
        <w:r w:rsidRPr="009369AA" w:rsidDel="009369AA">
          <w:delText>R</w:delText>
        </w:r>
      </w:del>
      <w:ins w:id="1892" w:author="Author">
        <w:r w:rsidR="009369AA" w:rsidRPr="009369AA">
          <w:t>r</w:t>
        </w:r>
      </w:ins>
      <w:r w:rsidRPr="009369AA">
        <w:t>adar display viewing screens when in use;</w:t>
      </w:r>
      <w:r w:rsidR="009369AA">
        <w:t xml:space="preserve"> </w:t>
      </w:r>
      <w:ins w:id="1893" w:author="Author">
        <w:r w:rsidR="009369AA">
          <w:t>and</w:t>
        </w:r>
      </w:ins>
    </w:p>
    <w:p w14:paraId="3EF7ECCD" w14:textId="53C0B227" w:rsidR="00E3234B" w:rsidRPr="009369AA" w:rsidRDefault="00E3234B" w:rsidP="00DD3CD5">
      <w:pPr>
        <w:widowControl w:val="0"/>
        <w:numPr>
          <w:ilvl w:val="1"/>
          <w:numId w:val="121"/>
        </w:numPr>
        <w:tabs>
          <w:tab w:val="num" w:pos="1474"/>
        </w:tabs>
        <w:kinsoku w:val="0"/>
        <w:overflowPunct w:val="0"/>
        <w:autoSpaceDE w:val="0"/>
        <w:autoSpaceDN w:val="0"/>
        <w:spacing w:after="0"/>
        <w:ind w:left="1350" w:hanging="475"/>
        <w:jc w:val="left"/>
      </w:pPr>
      <w:del w:id="1894" w:author="Author">
        <w:r w:rsidRPr="009369AA" w:rsidDel="009369AA">
          <w:delText>E</w:delText>
        </w:r>
      </w:del>
      <w:ins w:id="1895" w:author="Author">
        <w:r w:rsidR="009369AA" w:rsidRPr="009369AA">
          <w:t>e</w:t>
        </w:r>
      </w:ins>
      <w:r w:rsidRPr="009369AA">
        <w:t>lectronic means of communication.</w:t>
      </w:r>
    </w:p>
    <w:p w14:paraId="48443908" w14:textId="60CF5DFC" w:rsidR="00E3234B" w:rsidRPr="00BC723D" w:rsidRDefault="00E3234B" w:rsidP="00DD3CD5">
      <w:pPr>
        <w:widowControl w:val="0"/>
        <w:numPr>
          <w:ilvl w:val="0"/>
          <w:numId w:val="118"/>
        </w:numPr>
        <w:tabs>
          <w:tab w:val="left" w:pos="901"/>
          <w:tab w:val="left" w:pos="902"/>
        </w:tabs>
        <w:autoSpaceDE w:val="0"/>
        <w:autoSpaceDN w:val="0"/>
        <w:ind w:right="108"/>
        <w:jc w:val="left"/>
        <w:rPr>
          <w:lang w:val="en-GB" w:eastAsia="en-GB" w:bidi="en-GB"/>
        </w:rPr>
      </w:pPr>
      <w:del w:id="1896" w:author="Author">
        <w:r w:rsidRPr="00BC723D" w:rsidDel="009369AA">
          <w:rPr>
            <w:lang w:val="en-GB" w:eastAsia="en-GB" w:bidi="en-GB"/>
          </w:rPr>
          <w:delText>O</w:delText>
        </w:r>
      </w:del>
      <w:ins w:id="1897" w:author="Author">
        <w:r w:rsidR="009369AA">
          <w:rPr>
            <w:lang w:val="en-GB" w:eastAsia="en-GB" w:bidi="en-GB"/>
          </w:rPr>
          <w:t>o</w:t>
        </w:r>
      </w:ins>
      <w:r w:rsidRPr="00BC723D">
        <w:rPr>
          <w:lang w:val="en-GB" w:eastAsia="en-GB" w:bidi="en-GB"/>
        </w:rPr>
        <w:t>bservers shall be provided accommodation, including lodging, food and adequate sanitary facilities</w:t>
      </w:r>
      <w:del w:id="1898" w:author="Author">
        <w:r w:rsidRPr="00BC723D" w:rsidDel="009369AA">
          <w:rPr>
            <w:lang w:val="en-GB" w:eastAsia="en-GB" w:bidi="en-GB"/>
          </w:rPr>
          <w:delText>,</w:delText>
        </w:r>
      </w:del>
      <w:r w:rsidRPr="00BC723D">
        <w:rPr>
          <w:lang w:val="en-GB" w:eastAsia="en-GB" w:bidi="en-GB"/>
        </w:rPr>
        <w:t xml:space="preserve"> equal to those of</w:t>
      </w:r>
      <w:r w:rsidRPr="00A525AB">
        <w:rPr>
          <w:lang w:val="en-GB" w:eastAsia="en-GB" w:bidi="en-GB"/>
        </w:rPr>
        <w:t xml:space="preserve"> </w:t>
      </w:r>
      <w:proofErr w:type="gramStart"/>
      <w:r w:rsidRPr="00BC723D">
        <w:rPr>
          <w:lang w:val="en-GB" w:eastAsia="en-GB" w:bidi="en-GB"/>
        </w:rPr>
        <w:t>officers;</w:t>
      </w:r>
      <w:proofErr w:type="gramEnd"/>
    </w:p>
    <w:p w14:paraId="7C4CC976" w14:textId="7D9ED1A0" w:rsidR="00E3234B" w:rsidRPr="00BC723D" w:rsidRDefault="00E3234B" w:rsidP="00DD3CD5">
      <w:pPr>
        <w:widowControl w:val="0"/>
        <w:numPr>
          <w:ilvl w:val="0"/>
          <w:numId w:val="118"/>
        </w:numPr>
        <w:tabs>
          <w:tab w:val="left" w:pos="901"/>
          <w:tab w:val="left" w:pos="902"/>
        </w:tabs>
        <w:autoSpaceDE w:val="0"/>
        <w:autoSpaceDN w:val="0"/>
        <w:ind w:right="108"/>
        <w:jc w:val="left"/>
        <w:rPr>
          <w:lang w:val="en-GB" w:eastAsia="en-GB" w:bidi="en-GB"/>
        </w:rPr>
      </w:pPr>
      <w:del w:id="1899" w:author="Author">
        <w:r w:rsidRPr="00BC723D" w:rsidDel="009369AA">
          <w:rPr>
            <w:lang w:val="en-GB" w:eastAsia="en-GB" w:bidi="en-GB"/>
          </w:rPr>
          <w:delText>O</w:delText>
        </w:r>
      </w:del>
      <w:ins w:id="1900" w:author="Author">
        <w:r w:rsidR="009369AA">
          <w:rPr>
            <w:lang w:val="en-GB" w:eastAsia="en-GB" w:bidi="en-GB"/>
          </w:rPr>
          <w:t>o</w:t>
        </w:r>
      </w:ins>
      <w:r w:rsidRPr="00BC723D">
        <w:rPr>
          <w:lang w:val="en-GB" w:eastAsia="en-GB" w:bidi="en-GB"/>
        </w:rPr>
        <w:t>bservers shall be provided with adequate space on the bridge or pilot house for clerical work, as well as space on deck adequate for carrying out observer duties;</w:t>
      </w:r>
      <w:r w:rsidRPr="00A525AB">
        <w:rPr>
          <w:lang w:val="en-GB" w:eastAsia="en-GB" w:bidi="en-GB"/>
        </w:rPr>
        <w:t xml:space="preserve"> </w:t>
      </w:r>
      <w:r w:rsidRPr="00BC723D">
        <w:rPr>
          <w:lang w:val="en-GB" w:eastAsia="en-GB" w:bidi="en-GB"/>
        </w:rPr>
        <w:t>and</w:t>
      </w:r>
    </w:p>
    <w:p w14:paraId="28D9A0BD" w14:textId="1C0A9BD0" w:rsidR="00E3234B" w:rsidRPr="00BC723D" w:rsidRDefault="00E3234B" w:rsidP="00DD3CD5">
      <w:pPr>
        <w:widowControl w:val="0"/>
        <w:numPr>
          <w:ilvl w:val="0"/>
          <w:numId w:val="118"/>
        </w:numPr>
        <w:tabs>
          <w:tab w:val="left" w:pos="901"/>
          <w:tab w:val="left" w:pos="902"/>
        </w:tabs>
        <w:autoSpaceDE w:val="0"/>
        <w:autoSpaceDN w:val="0"/>
        <w:ind w:right="108"/>
        <w:jc w:val="left"/>
        <w:rPr>
          <w:lang w:val="en-GB" w:eastAsia="en-GB" w:bidi="en-GB"/>
        </w:rPr>
      </w:pPr>
      <w:del w:id="1901" w:author="Author">
        <w:r w:rsidRPr="00BC723D" w:rsidDel="009369AA">
          <w:rPr>
            <w:lang w:val="en-GB" w:eastAsia="en-GB" w:bidi="en-GB"/>
          </w:rPr>
          <w:delText>T</w:delText>
        </w:r>
      </w:del>
      <w:ins w:id="1902" w:author="Author">
        <w:r w:rsidR="009369AA">
          <w:rPr>
            <w:lang w:val="en-GB" w:eastAsia="en-GB" w:bidi="en-GB"/>
          </w:rPr>
          <w:t>t</w:t>
        </w:r>
      </w:ins>
      <w:r w:rsidRPr="00BC723D">
        <w:rPr>
          <w:lang w:val="en-GB" w:eastAsia="en-GB" w:bidi="en-GB"/>
        </w:rPr>
        <w:t>he</w:t>
      </w:r>
      <w:r w:rsidRPr="00A525AB">
        <w:rPr>
          <w:lang w:val="en-GB" w:eastAsia="en-GB" w:bidi="en-GB"/>
        </w:rPr>
        <w:t xml:space="preserve"> </w:t>
      </w:r>
      <w:r w:rsidRPr="00BC723D">
        <w:rPr>
          <w:lang w:val="en-GB" w:eastAsia="en-GB" w:bidi="en-GB"/>
        </w:rPr>
        <w:t>flag</w:t>
      </w:r>
      <w:r w:rsidRPr="00A525AB">
        <w:rPr>
          <w:lang w:val="en-GB" w:eastAsia="en-GB" w:bidi="en-GB"/>
        </w:rPr>
        <w:t xml:space="preserve"> </w:t>
      </w:r>
      <w:r w:rsidRPr="00BC723D">
        <w:rPr>
          <w:lang w:val="en-GB" w:eastAsia="en-GB" w:bidi="en-GB"/>
        </w:rPr>
        <w:t>States</w:t>
      </w:r>
      <w:r w:rsidRPr="00A525AB">
        <w:rPr>
          <w:lang w:val="en-GB" w:eastAsia="en-GB" w:bidi="en-GB"/>
        </w:rPr>
        <w:t xml:space="preserve"> </w:t>
      </w:r>
      <w:r w:rsidRPr="00BC723D">
        <w:rPr>
          <w:lang w:val="en-GB" w:eastAsia="en-GB" w:bidi="en-GB"/>
        </w:rPr>
        <w:t>shall</w:t>
      </w:r>
      <w:r w:rsidRPr="00A525AB">
        <w:rPr>
          <w:lang w:val="en-GB" w:eastAsia="en-GB" w:bidi="en-GB"/>
        </w:rPr>
        <w:t xml:space="preserve"> </w:t>
      </w:r>
      <w:r w:rsidRPr="00BC723D">
        <w:rPr>
          <w:lang w:val="en-GB" w:eastAsia="en-GB" w:bidi="en-GB"/>
        </w:rPr>
        <w:t>ensure</w:t>
      </w:r>
      <w:r w:rsidRPr="00A525AB">
        <w:rPr>
          <w:lang w:val="en-GB" w:eastAsia="en-GB" w:bidi="en-GB"/>
        </w:rPr>
        <w:t xml:space="preserve"> </w:t>
      </w:r>
      <w:r w:rsidRPr="00BC723D">
        <w:rPr>
          <w:lang w:val="en-GB" w:eastAsia="en-GB" w:bidi="en-GB"/>
        </w:rPr>
        <w:t>that</w:t>
      </w:r>
      <w:r w:rsidRPr="00A525AB">
        <w:rPr>
          <w:lang w:val="en-GB" w:eastAsia="en-GB" w:bidi="en-GB"/>
        </w:rPr>
        <w:t xml:space="preserve"> </w:t>
      </w:r>
      <w:ins w:id="1903" w:author="Author">
        <w:r w:rsidR="009369AA">
          <w:rPr>
            <w:lang w:val="en-GB" w:eastAsia="en-GB" w:bidi="en-GB"/>
          </w:rPr>
          <w:t>master</w:t>
        </w:r>
      </w:ins>
      <w:del w:id="1904" w:author="Author">
        <w:r w:rsidRPr="00BC723D" w:rsidDel="009369AA">
          <w:rPr>
            <w:lang w:val="en-GB" w:eastAsia="en-GB" w:bidi="en-GB"/>
          </w:rPr>
          <w:delText>captain</w:delText>
        </w:r>
      </w:del>
      <w:r w:rsidRPr="00BC723D">
        <w:rPr>
          <w:lang w:val="en-GB" w:eastAsia="en-GB" w:bidi="en-GB"/>
        </w:rPr>
        <w:t>s,</w:t>
      </w:r>
      <w:r w:rsidRPr="00A525AB">
        <w:rPr>
          <w:lang w:val="en-GB" w:eastAsia="en-GB" w:bidi="en-GB"/>
        </w:rPr>
        <w:t xml:space="preserve"> </w:t>
      </w:r>
      <w:r w:rsidRPr="00BC723D">
        <w:rPr>
          <w:lang w:val="en-GB" w:eastAsia="en-GB" w:bidi="en-GB"/>
        </w:rPr>
        <w:t>crew</w:t>
      </w:r>
      <w:r w:rsidRPr="00A525AB">
        <w:rPr>
          <w:lang w:val="en-GB" w:eastAsia="en-GB" w:bidi="en-GB"/>
        </w:rPr>
        <w:t xml:space="preserve"> </w:t>
      </w:r>
      <w:r w:rsidRPr="00BC723D">
        <w:rPr>
          <w:lang w:val="en-GB" w:eastAsia="en-GB" w:bidi="en-GB"/>
        </w:rPr>
        <w:t>and</w:t>
      </w:r>
      <w:r w:rsidRPr="00A525AB">
        <w:rPr>
          <w:lang w:val="en-GB" w:eastAsia="en-GB" w:bidi="en-GB"/>
        </w:rPr>
        <w:t xml:space="preserve"> </w:t>
      </w:r>
      <w:r w:rsidRPr="00BC723D">
        <w:rPr>
          <w:lang w:val="en-GB" w:eastAsia="en-GB" w:bidi="en-GB"/>
        </w:rPr>
        <w:t>vessel</w:t>
      </w:r>
      <w:r w:rsidRPr="00A525AB">
        <w:rPr>
          <w:lang w:val="en-GB" w:eastAsia="en-GB" w:bidi="en-GB"/>
        </w:rPr>
        <w:t xml:space="preserve"> </w:t>
      </w:r>
      <w:r w:rsidRPr="00BC723D">
        <w:rPr>
          <w:lang w:val="en-GB" w:eastAsia="en-GB" w:bidi="en-GB"/>
        </w:rPr>
        <w:t>owners</w:t>
      </w:r>
      <w:r w:rsidRPr="00A525AB">
        <w:rPr>
          <w:lang w:val="en-GB" w:eastAsia="en-GB" w:bidi="en-GB"/>
        </w:rPr>
        <w:t xml:space="preserve"> </w:t>
      </w:r>
      <w:r w:rsidRPr="00BC723D">
        <w:rPr>
          <w:lang w:val="en-GB" w:eastAsia="en-GB" w:bidi="en-GB"/>
        </w:rPr>
        <w:t>do</w:t>
      </w:r>
      <w:r w:rsidRPr="00A525AB">
        <w:rPr>
          <w:lang w:val="en-GB" w:eastAsia="en-GB" w:bidi="en-GB"/>
        </w:rPr>
        <w:t xml:space="preserve"> </w:t>
      </w:r>
      <w:r w:rsidRPr="00BC723D">
        <w:rPr>
          <w:lang w:val="en-GB" w:eastAsia="en-GB" w:bidi="en-GB"/>
        </w:rPr>
        <w:t>not</w:t>
      </w:r>
      <w:r w:rsidRPr="00A525AB">
        <w:rPr>
          <w:lang w:val="en-GB" w:eastAsia="en-GB" w:bidi="en-GB"/>
        </w:rPr>
        <w:t xml:space="preserve"> </w:t>
      </w:r>
      <w:r w:rsidRPr="00BC723D">
        <w:rPr>
          <w:lang w:val="en-GB" w:eastAsia="en-GB" w:bidi="en-GB"/>
        </w:rPr>
        <w:t>obstruct,</w:t>
      </w:r>
      <w:r w:rsidRPr="00A525AB">
        <w:rPr>
          <w:lang w:val="en-GB" w:eastAsia="en-GB" w:bidi="en-GB"/>
        </w:rPr>
        <w:t xml:space="preserve"> </w:t>
      </w:r>
      <w:r w:rsidRPr="00BC723D">
        <w:rPr>
          <w:lang w:val="en-GB" w:eastAsia="en-GB" w:bidi="en-GB"/>
        </w:rPr>
        <w:t>intimidate,</w:t>
      </w:r>
      <w:r w:rsidRPr="00A525AB">
        <w:rPr>
          <w:lang w:val="en-GB" w:eastAsia="en-GB" w:bidi="en-GB"/>
        </w:rPr>
        <w:t xml:space="preserve"> </w:t>
      </w:r>
      <w:r w:rsidRPr="00BC723D">
        <w:rPr>
          <w:lang w:val="en-GB" w:eastAsia="en-GB" w:bidi="en-GB"/>
        </w:rPr>
        <w:t>interfere</w:t>
      </w:r>
      <w:r w:rsidRPr="00A525AB">
        <w:rPr>
          <w:lang w:val="en-GB" w:eastAsia="en-GB" w:bidi="en-GB"/>
        </w:rPr>
        <w:t xml:space="preserve"> </w:t>
      </w:r>
      <w:r w:rsidRPr="00BC723D">
        <w:rPr>
          <w:lang w:val="en-GB" w:eastAsia="en-GB" w:bidi="en-GB"/>
        </w:rPr>
        <w:t>with, influence, bribe or attempt to bribe an observer in the performance of his/her</w:t>
      </w:r>
      <w:r w:rsidRPr="00A525AB">
        <w:rPr>
          <w:lang w:val="en-GB" w:eastAsia="en-GB" w:bidi="en-GB"/>
        </w:rPr>
        <w:t xml:space="preserve"> </w:t>
      </w:r>
      <w:r w:rsidRPr="00BC723D">
        <w:rPr>
          <w:lang w:val="en-GB" w:eastAsia="en-GB" w:bidi="en-GB"/>
        </w:rPr>
        <w:t>duties.</w:t>
      </w:r>
    </w:p>
    <w:p w14:paraId="3FF849A7" w14:textId="36C5724C" w:rsidR="00E3234B" w:rsidRPr="00BC723D" w:rsidRDefault="00E3234B" w:rsidP="00DD3CD5">
      <w:pPr>
        <w:widowControl w:val="0"/>
        <w:numPr>
          <w:ilvl w:val="0"/>
          <w:numId w:val="86"/>
        </w:numPr>
        <w:tabs>
          <w:tab w:val="left" w:pos="470"/>
        </w:tabs>
        <w:autoSpaceDE w:val="0"/>
        <w:autoSpaceDN w:val="0"/>
        <w:spacing w:before="78" w:after="0"/>
        <w:ind w:right="102"/>
        <w:rPr>
          <w:lang w:val="en-GB" w:eastAsia="en-GB" w:bidi="en-GB"/>
        </w:rPr>
      </w:pPr>
      <w:r w:rsidRPr="00BC723D">
        <w:rPr>
          <w:lang w:val="en-GB" w:eastAsia="en-GB" w:bidi="en-GB"/>
        </w:rPr>
        <w:t xml:space="preserve">The </w:t>
      </w:r>
      <w:del w:id="1905" w:author="Author">
        <w:r w:rsidRPr="00BC723D" w:rsidDel="009369AA">
          <w:rPr>
            <w:lang w:val="en-GB" w:eastAsia="en-GB" w:bidi="en-GB"/>
          </w:rPr>
          <w:delText xml:space="preserve">IOTC </w:delText>
        </w:r>
      </w:del>
      <w:r w:rsidRPr="00BC723D">
        <w:rPr>
          <w:lang w:val="en-GB" w:eastAsia="en-GB" w:bidi="en-GB"/>
        </w:rPr>
        <w:t>Executive Secretary, in a manner consistent with any applicable confidentiality requirements, shall provide</w:t>
      </w:r>
      <w:r w:rsidRPr="00BC723D">
        <w:rPr>
          <w:spacing w:val="-7"/>
          <w:lang w:val="en-GB" w:eastAsia="en-GB" w:bidi="en-GB"/>
        </w:rPr>
        <w:t xml:space="preserve"> </w:t>
      </w:r>
      <w:r w:rsidRPr="00BC723D">
        <w:rPr>
          <w:lang w:val="en-GB" w:eastAsia="en-GB" w:bidi="en-GB"/>
        </w:rPr>
        <w:t>to</w:t>
      </w:r>
      <w:r w:rsidRPr="00BC723D">
        <w:rPr>
          <w:spacing w:val="-4"/>
          <w:lang w:val="en-GB" w:eastAsia="en-GB" w:bidi="en-GB"/>
        </w:rPr>
        <w:t xml:space="preserve"> </w:t>
      </w:r>
      <w:r w:rsidRPr="00BC723D">
        <w:rPr>
          <w:lang w:val="en-GB" w:eastAsia="en-GB" w:bidi="en-GB"/>
        </w:rPr>
        <w:t>the</w:t>
      </w:r>
      <w:r w:rsidRPr="00BC723D">
        <w:rPr>
          <w:spacing w:val="-5"/>
          <w:lang w:val="en-GB" w:eastAsia="en-GB" w:bidi="en-GB"/>
        </w:rPr>
        <w:t xml:space="preserve"> </w:t>
      </w:r>
      <w:r w:rsidRPr="00BC723D">
        <w:rPr>
          <w:lang w:val="en-GB" w:eastAsia="en-GB" w:bidi="en-GB"/>
        </w:rPr>
        <w:t>flag</w:t>
      </w:r>
      <w:r w:rsidRPr="00BC723D">
        <w:rPr>
          <w:spacing w:val="-5"/>
          <w:lang w:val="en-GB" w:eastAsia="en-GB" w:bidi="en-GB"/>
        </w:rPr>
        <w:t xml:space="preserve"> </w:t>
      </w:r>
      <w:r w:rsidRPr="00BC723D">
        <w:rPr>
          <w:lang w:val="en-GB" w:eastAsia="en-GB" w:bidi="en-GB"/>
        </w:rPr>
        <w:t>State</w:t>
      </w:r>
      <w:r w:rsidRPr="00BC723D">
        <w:rPr>
          <w:spacing w:val="-5"/>
          <w:lang w:val="en-GB" w:eastAsia="en-GB" w:bidi="en-GB"/>
        </w:rPr>
        <w:t xml:space="preserve"> </w:t>
      </w:r>
      <w:r w:rsidRPr="00BC723D">
        <w:rPr>
          <w:lang w:val="en-GB" w:eastAsia="en-GB" w:bidi="en-GB"/>
        </w:rPr>
        <w:t>of</w:t>
      </w:r>
      <w:r w:rsidRPr="00BC723D">
        <w:rPr>
          <w:spacing w:val="-7"/>
          <w:lang w:val="en-GB" w:eastAsia="en-GB" w:bidi="en-GB"/>
        </w:rPr>
        <w:t xml:space="preserve"> </w:t>
      </w:r>
      <w:r w:rsidRPr="00BC723D">
        <w:rPr>
          <w:lang w:val="en-GB" w:eastAsia="en-GB" w:bidi="en-GB"/>
        </w:rPr>
        <w:t>the</w:t>
      </w:r>
      <w:r w:rsidRPr="00BC723D">
        <w:rPr>
          <w:spacing w:val="-6"/>
          <w:lang w:val="en-GB" w:eastAsia="en-GB" w:bidi="en-GB"/>
        </w:rPr>
        <w:t xml:space="preserve"> </w:t>
      </w:r>
      <w:r w:rsidRPr="00BC723D">
        <w:rPr>
          <w:lang w:val="en-GB" w:eastAsia="en-GB" w:bidi="en-GB"/>
        </w:rPr>
        <w:t>carrier</w:t>
      </w:r>
      <w:r w:rsidRPr="00BC723D">
        <w:rPr>
          <w:spacing w:val="-5"/>
          <w:lang w:val="en-GB" w:eastAsia="en-GB" w:bidi="en-GB"/>
        </w:rPr>
        <w:t xml:space="preserve"> </w:t>
      </w:r>
      <w:r w:rsidRPr="00BC723D">
        <w:rPr>
          <w:lang w:val="en-GB" w:eastAsia="en-GB" w:bidi="en-GB"/>
        </w:rPr>
        <w:t>vessel</w:t>
      </w:r>
      <w:r w:rsidRPr="00BC723D">
        <w:rPr>
          <w:spacing w:val="-5"/>
          <w:lang w:val="en-GB" w:eastAsia="en-GB" w:bidi="en-GB"/>
        </w:rPr>
        <w:t xml:space="preserve"> </w:t>
      </w:r>
      <w:del w:id="1906" w:author="Author">
        <w:r w:rsidRPr="00BC723D" w:rsidDel="00EB00B6">
          <w:rPr>
            <w:lang w:val="en-GB" w:eastAsia="en-GB" w:bidi="en-GB"/>
          </w:rPr>
          <w:delText>under</w:delText>
        </w:r>
        <w:r w:rsidRPr="00BC723D" w:rsidDel="00EB00B6">
          <w:rPr>
            <w:spacing w:val="-4"/>
            <w:lang w:val="en-GB" w:eastAsia="en-GB" w:bidi="en-GB"/>
          </w:rPr>
          <w:delText xml:space="preserve"> </w:delText>
        </w:r>
        <w:r w:rsidRPr="00BC723D" w:rsidDel="00EB00B6">
          <w:rPr>
            <w:lang w:val="en-GB" w:eastAsia="en-GB" w:bidi="en-GB"/>
          </w:rPr>
          <w:delText>whose</w:delText>
        </w:r>
        <w:r w:rsidRPr="00BC723D" w:rsidDel="00EB00B6">
          <w:rPr>
            <w:spacing w:val="-6"/>
            <w:lang w:val="en-GB" w:eastAsia="en-GB" w:bidi="en-GB"/>
          </w:rPr>
          <w:delText xml:space="preserve"> </w:delText>
        </w:r>
        <w:r w:rsidRPr="00BC723D" w:rsidDel="00EB00B6">
          <w:rPr>
            <w:lang w:val="en-GB" w:eastAsia="en-GB" w:bidi="en-GB"/>
          </w:rPr>
          <w:delText>jurisdiction</w:delText>
        </w:r>
        <w:r w:rsidRPr="00BC723D" w:rsidDel="00EB00B6">
          <w:rPr>
            <w:spacing w:val="-4"/>
            <w:lang w:val="en-GB" w:eastAsia="en-GB" w:bidi="en-GB"/>
          </w:rPr>
          <w:delText xml:space="preserve"> </w:delText>
        </w:r>
        <w:r w:rsidRPr="00BC723D" w:rsidDel="00EB00B6">
          <w:rPr>
            <w:lang w:val="en-GB" w:eastAsia="en-GB" w:bidi="en-GB"/>
          </w:rPr>
          <w:delText>the</w:delText>
        </w:r>
        <w:r w:rsidRPr="00BC723D" w:rsidDel="00EB00B6">
          <w:rPr>
            <w:spacing w:val="-5"/>
            <w:lang w:val="en-GB" w:eastAsia="en-GB" w:bidi="en-GB"/>
          </w:rPr>
          <w:delText xml:space="preserve"> </w:delText>
        </w:r>
        <w:r w:rsidRPr="00BC723D" w:rsidDel="00EB00B6">
          <w:rPr>
            <w:lang w:val="en-GB" w:eastAsia="en-GB" w:bidi="en-GB"/>
          </w:rPr>
          <w:delText>vessel</w:delText>
        </w:r>
        <w:r w:rsidRPr="00BC723D" w:rsidDel="00EB00B6">
          <w:rPr>
            <w:spacing w:val="-6"/>
            <w:lang w:val="en-GB" w:eastAsia="en-GB" w:bidi="en-GB"/>
          </w:rPr>
          <w:delText xml:space="preserve"> </w:delText>
        </w:r>
        <w:r w:rsidRPr="00BC723D" w:rsidDel="00EB00B6">
          <w:rPr>
            <w:lang w:val="en-GB" w:eastAsia="en-GB" w:bidi="en-GB"/>
          </w:rPr>
          <w:delText>transhipped</w:delText>
        </w:r>
      </w:del>
      <w:r w:rsidRPr="00BC723D">
        <w:rPr>
          <w:spacing w:val="-4"/>
          <w:lang w:val="en-GB" w:eastAsia="en-GB" w:bidi="en-GB"/>
        </w:rPr>
        <w:t xml:space="preserve"> </w:t>
      </w:r>
      <w:r w:rsidRPr="00BC723D">
        <w:rPr>
          <w:lang w:val="en-GB" w:eastAsia="en-GB" w:bidi="en-GB"/>
        </w:rPr>
        <w:t>and</w:t>
      </w:r>
      <w:r w:rsidRPr="00BC723D">
        <w:rPr>
          <w:spacing w:val="-4"/>
          <w:lang w:val="en-GB" w:eastAsia="en-GB" w:bidi="en-GB"/>
        </w:rPr>
        <w:t xml:space="preserve"> </w:t>
      </w:r>
      <w:r w:rsidRPr="00BC723D">
        <w:rPr>
          <w:lang w:val="en-GB" w:eastAsia="en-GB" w:bidi="en-GB"/>
        </w:rPr>
        <w:t>to</w:t>
      </w:r>
      <w:r w:rsidRPr="00BC723D">
        <w:rPr>
          <w:spacing w:val="-5"/>
          <w:lang w:val="en-GB" w:eastAsia="en-GB" w:bidi="en-GB"/>
        </w:rPr>
        <w:t xml:space="preserve"> </w:t>
      </w:r>
      <w:r w:rsidRPr="00BC723D">
        <w:rPr>
          <w:lang w:val="en-GB" w:eastAsia="en-GB" w:bidi="en-GB"/>
        </w:rPr>
        <w:t>the</w:t>
      </w:r>
      <w:r w:rsidRPr="00BC723D">
        <w:rPr>
          <w:spacing w:val="-1"/>
          <w:lang w:val="en-GB" w:eastAsia="en-GB" w:bidi="en-GB"/>
        </w:rPr>
        <w:t xml:space="preserve"> </w:t>
      </w:r>
      <w:r w:rsidRPr="00BC723D">
        <w:rPr>
          <w:lang w:val="en-GB" w:eastAsia="en-GB" w:bidi="en-GB"/>
        </w:rPr>
        <w:t>flag</w:t>
      </w:r>
      <w:r w:rsidRPr="00BC723D">
        <w:rPr>
          <w:spacing w:val="-6"/>
          <w:lang w:val="en-GB" w:eastAsia="en-GB" w:bidi="en-GB"/>
        </w:rPr>
        <w:t xml:space="preserve"> </w:t>
      </w:r>
      <w:r w:rsidRPr="00BC723D">
        <w:rPr>
          <w:lang w:val="en-GB" w:eastAsia="en-GB" w:bidi="en-GB"/>
        </w:rPr>
        <w:lastRenderedPageBreak/>
        <w:t xml:space="preserve">CPC of the LSTLV, copies of all available raw data, summaries, and reports pertaining to the trip four months prior to the </w:t>
      </w:r>
      <w:ins w:id="1907" w:author="Author">
        <w:r w:rsidR="00EB00B6">
          <w:rPr>
            <w:lang w:val="en-GB" w:eastAsia="en-GB" w:bidi="en-GB"/>
          </w:rPr>
          <w:t xml:space="preserve">next </w:t>
        </w:r>
      </w:ins>
      <w:r w:rsidRPr="00BC723D">
        <w:rPr>
          <w:lang w:val="en-GB" w:eastAsia="en-GB" w:bidi="en-GB"/>
        </w:rPr>
        <w:t>IOTC Compliance Committee meeting.</w:t>
      </w:r>
    </w:p>
    <w:p w14:paraId="332E6116" w14:textId="77777777" w:rsidR="00E3234B" w:rsidRPr="00BC723D" w:rsidRDefault="00E3234B" w:rsidP="00DE631C">
      <w:pPr>
        <w:widowControl w:val="0"/>
        <w:autoSpaceDE w:val="0"/>
        <w:autoSpaceDN w:val="0"/>
        <w:spacing w:before="121" w:after="0"/>
        <w:ind w:left="109"/>
        <w:rPr>
          <w:b/>
          <w:bCs/>
          <w:lang w:val="en-GB" w:eastAsia="en-GB" w:bidi="en-GB"/>
        </w:rPr>
      </w:pPr>
      <w:r w:rsidRPr="00BC723D">
        <w:rPr>
          <w:b/>
          <w:bCs/>
          <w:lang w:val="en-GB" w:eastAsia="en-GB" w:bidi="en-GB"/>
        </w:rPr>
        <w:t>Obligations of LSTLV during transhipment</w:t>
      </w:r>
    </w:p>
    <w:p w14:paraId="154F6588" w14:textId="480D28B0" w:rsidR="00E3234B" w:rsidRPr="00BC723D" w:rsidRDefault="00E3234B" w:rsidP="00DD3CD5">
      <w:pPr>
        <w:widowControl w:val="0"/>
        <w:numPr>
          <w:ilvl w:val="0"/>
          <w:numId w:val="86"/>
        </w:numPr>
        <w:tabs>
          <w:tab w:val="left" w:pos="468"/>
        </w:tabs>
        <w:autoSpaceDE w:val="0"/>
        <w:autoSpaceDN w:val="0"/>
        <w:spacing w:before="211" w:after="0"/>
        <w:ind w:left="467" w:right="111" w:hanging="358"/>
        <w:jc w:val="left"/>
        <w:rPr>
          <w:lang w:val="en-GB" w:eastAsia="en-GB" w:bidi="en-GB"/>
        </w:rPr>
      </w:pPr>
      <w:r w:rsidRPr="00BC723D">
        <w:rPr>
          <w:lang w:val="en-GB" w:eastAsia="en-GB" w:bidi="en-GB"/>
        </w:rPr>
        <w:t>Observers</w:t>
      </w:r>
      <w:r w:rsidRPr="00BC723D">
        <w:rPr>
          <w:spacing w:val="-4"/>
          <w:lang w:val="en-GB" w:eastAsia="en-GB" w:bidi="en-GB"/>
        </w:rPr>
        <w:t xml:space="preserve"> </w:t>
      </w:r>
      <w:r w:rsidRPr="00BC723D">
        <w:rPr>
          <w:lang w:val="en-GB" w:eastAsia="en-GB" w:bidi="en-GB"/>
        </w:rPr>
        <w:t>shall</w:t>
      </w:r>
      <w:r w:rsidRPr="00BC723D">
        <w:rPr>
          <w:spacing w:val="-4"/>
          <w:lang w:val="en-GB" w:eastAsia="en-GB" w:bidi="en-GB"/>
        </w:rPr>
        <w:t xml:space="preserve"> </w:t>
      </w:r>
      <w:r w:rsidRPr="00BC723D">
        <w:rPr>
          <w:lang w:val="en-GB" w:eastAsia="en-GB" w:bidi="en-GB"/>
        </w:rPr>
        <w:t>be</w:t>
      </w:r>
      <w:r w:rsidRPr="00BC723D">
        <w:rPr>
          <w:spacing w:val="-3"/>
          <w:lang w:val="en-GB" w:eastAsia="en-GB" w:bidi="en-GB"/>
        </w:rPr>
        <w:t xml:space="preserve"> </w:t>
      </w:r>
      <w:r w:rsidRPr="00BC723D">
        <w:rPr>
          <w:lang w:val="en-GB" w:eastAsia="en-GB" w:bidi="en-GB"/>
        </w:rPr>
        <w:t>allowed</w:t>
      </w:r>
      <w:r w:rsidRPr="00BC723D">
        <w:rPr>
          <w:spacing w:val="-3"/>
          <w:lang w:val="en-GB" w:eastAsia="en-GB" w:bidi="en-GB"/>
        </w:rPr>
        <w:t xml:space="preserve"> </w:t>
      </w:r>
      <w:r w:rsidRPr="00BC723D">
        <w:rPr>
          <w:lang w:val="en-GB" w:eastAsia="en-GB" w:bidi="en-GB"/>
        </w:rPr>
        <w:t>to</w:t>
      </w:r>
      <w:r w:rsidRPr="00BC723D">
        <w:rPr>
          <w:spacing w:val="-3"/>
          <w:lang w:val="en-GB" w:eastAsia="en-GB" w:bidi="en-GB"/>
        </w:rPr>
        <w:t xml:space="preserve"> </w:t>
      </w:r>
      <w:r w:rsidRPr="00BC723D">
        <w:rPr>
          <w:lang w:val="en-GB" w:eastAsia="en-GB" w:bidi="en-GB"/>
        </w:rPr>
        <w:t>visit</w:t>
      </w:r>
      <w:r w:rsidRPr="00BC723D">
        <w:rPr>
          <w:spacing w:val="-4"/>
          <w:lang w:val="en-GB" w:eastAsia="en-GB" w:bidi="en-GB"/>
        </w:rPr>
        <w:t xml:space="preserve"> </w:t>
      </w:r>
      <w:r w:rsidRPr="00BC723D">
        <w:rPr>
          <w:lang w:val="en-GB" w:eastAsia="en-GB" w:bidi="en-GB"/>
        </w:rPr>
        <w:t>the</w:t>
      </w:r>
      <w:r w:rsidRPr="00BC723D">
        <w:rPr>
          <w:spacing w:val="-2"/>
          <w:lang w:val="en-GB" w:eastAsia="en-GB" w:bidi="en-GB"/>
        </w:rPr>
        <w:t xml:space="preserve"> </w:t>
      </w:r>
      <w:r w:rsidRPr="00BC723D">
        <w:rPr>
          <w:lang w:val="en-GB" w:eastAsia="en-GB" w:bidi="en-GB"/>
        </w:rPr>
        <w:t>fishing</w:t>
      </w:r>
      <w:r w:rsidRPr="00BC723D">
        <w:rPr>
          <w:spacing w:val="-3"/>
          <w:lang w:val="en-GB" w:eastAsia="en-GB" w:bidi="en-GB"/>
        </w:rPr>
        <w:t xml:space="preserve"> </w:t>
      </w:r>
      <w:r w:rsidRPr="00BC723D">
        <w:rPr>
          <w:lang w:val="en-GB" w:eastAsia="en-GB" w:bidi="en-GB"/>
        </w:rPr>
        <w:t>vessel,</w:t>
      </w:r>
      <w:r w:rsidRPr="00BC723D">
        <w:rPr>
          <w:spacing w:val="-3"/>
          <w:lang w:val="en-GB" w:eastAsia="en-GB" w:bidi="en-GB"/>
        </w:rPr>
        <w:t xml:space="preserve"> </w:t>
      </w:r>
      <w:r w:rsidRPr="00BC723D">
        <w:rPr>
          <w:lang w:val="en-GB" w:eastAsia="en-GB" w:bidi="en-GB"/>
        </w:rPr>
        <w:t>if</w:t>
      </w:r>
      <w:r w:rsidRPr="00BC723D">
        <w:rPr>
          <w:spacing w:val="-4"/>
          <w:lang w:val="en-GB" w:eastAsia="en-GB" w:bidi="en-GB"/>
        </w:rPr>
        <w:t xml:space="preserve"> </w:t>
      </w:r>
      <w:r w:rsidRPr="00BC723D">
        <w:rPr>
          <w:lang w:val="en-GB" w:eastAsia="en-GB" w:bidi="en-GB"/>
        </w:rPr>
        <w:t>weather</w:t>
      </w:r>
      <w:r w:rsidRPr="00BC723D">
        <w:rPr>
          <w:spacing w:val="-4"/>
          <w:lang w:val="en-GB" w:eastAsia="en-GB" w:bidi="en-GB"/>
        </w:rPr>
        <w:t xml:space="preserve"> </w:t>
      </w:r>
      <w:r w:rsidRPr="00BC723D">
        <w:rPr>
          <w:lang w:val="en-GB" w:eastAsia="en-GB" w:bidi="en-GB"/>
        </w:rPr>
        <w:t>conditions</w:t>
      </w:r>
      <w:r w:rsidRPr="00BC723D">
        <w:rPr>
          <w:spacing w:val="-4"/>
          <w:lang w:val="en-GB" w:eastAsia="en-GB" w:bidi="en-GB"/>
        </w:rPr>
        <w:t xml:space="preserve"> </w:t>
      </w:r>
      <w:r w:rsidRPr="00BC723D">
        <w:rPr>
          <w:lang w:val="en-GB" w:eastAsia="en-GB" w:bidi="en-GB"/>
        </w:rPr>
        <w:t>permit</w:t>
      </w:r>
      <w:r w:rsidRPr="00BC723D">
        <w:rPr>
          <w:spacing w:val="-3"/>
          <w:lang w:val="en-GB" w:eastAsia="en-GB" w:bidi="en-GB"/>
        </w:rPr>
        <w:t xml:space="preserve"> </w:t>
      </w:r>
      <w:r w:rsidRPr="00BC723D">
        <w:rPr>
          <w:lang w:val="en-GB" w:eastAsia="en-GB" w:bidi="en-GB"/>
        </w:rPr>
        <w:t>it,</w:t>
      </w:r>
      <w:r w:rsidRPr="00BC723D">
        <w:rPr>
          <w:spacing w:val="-3"/>
          <w:lang w:val="en-GB" w:eastAsia="en-GB" w:bidi="en-GB"/>
        </w:rPr>
        <w:t xml:space="preserve"> </w:t>
      </w:r>
      <w:r w:rsidRPr="00BC723D">
        <w:rPr>
          <w:lang w:val="en-GB" w:eastAsia="en-GB" w:bidi="en-GB"/>
        </w:rPr>
        <w:t>and</w:t>
      </w:r>
      <w:r w:rsidRPr="00BC723D">
        <w:rPr>
          <w:spacing w:val="-3"/>
          <w:lang w:val="en-GB" w:eastAsia="en-GB" w:bidi="en-GB"/>
        </w:rPr>
        <w:t xml:space="preserve"> </w:t>
      </w:r>
      <w:r w:rsidRPr="00BC723D">
        <w:rPr>
          <w:lang w:val="en-GB" w:eastAsia="en-GB" w:bidi="en-GB"/>
        </w:rPr>
        <w:t>access</w:t>
      </w:r>
      <w:r w:rsidRPr="00BC723D">
        <w:rPr>
          <w:spacing w:val="-4"/>
          <w:lang w:val="en-GB" w:eastAsia="en-GB" w:bidi="en-GB"/>
        </w:rPr>
        <w:t xml:space="preserve"> </w:t>
      </w:r>
      <w:r w:rsidRPr="00BC723D">
        <w:rPr>
          <w:lang w:val="en-GB" w:eastAsia="en-GB" w:bidi="en-GB"/>
        </w:rPr>
        <w:t>shall</w:t>
      </w:r>
      <w:r w:rsidRPr="00BC723D">
        <w:rPr>
          <w:spacing w:val="-3"/>
          <w:lang w:val="en-GB" w:eastAsia="en-GB" w:bidi="en-GB"/>
        </w:rPr>
        <w:t xml:space="preserve"> </w:t>
      </w:r>
      <w:r w:rsidRPr="00BC723D">
        <w:rPr>
          <w:lang w:val="en-GB" w:eastAsia="en-GB" w:bidi="en-GB"/>
        </w:rPr>
        <w:t>be</w:t>
      </w:r>
      <w:r w:rsidRPr="00BC723D">
        <w:rPr>
          <w:spacing w:val="-3"/>
          <w:lang w:val="en-GB" w:eastAsia="en-GB" w:bidi="en-GB"/>
        </w:rPr>
        <w:t xml:space="preserve"> </w:t>
      </w:r>
      <w:r w:rsidRPr="00BC723D">
        <w:rPr>
          <w:lang w:val="en-GB" w:eastAsia="en-GB" w:bidi="en-GB"/>
        </w:rPr>
        <w:t xml:space="preserve">granted to personnel and areas of the vessel necessary to carry out their duties </w:t>
      </w:r>
      <w:del w:id="1908" w:author="Author">
        <w:r w:rsidRPr="00BC723D" w:rsidDel="00663B2F">
          <w:rPr>
            <w:lang w:val="en-GB" w:eastAsia="en-GB" w:bidi="en-GB"/>
          </w:rPr>
          <w:delText>set forth</w:delText>
        </w:r>
      </w:del>
      <w:ins w:id="1909" w:author="Author">
        <w:r w:rsidR="00663B2F">
          <w:rPr>
            <w:lang w:val="en-GB" w:eastAsia="en-GB" w:bidi="en-GB"/>
          </w:rPr>
          <w:t>provided</w:t>
        </w:r>
      </w:ins>
      <w:r w:rsidRPr="00BC723D">
        <w:rPr>
          <w:lang w:val="en-GB" w:eastAsia="en-GB" w:bidi="en-GB"/>
        </w:rPr>
        <w:t xml:space="preserve"> in paragraph</w:t>
      </w:r>
      <w:r w:rsidRPr="00BC723D">
        <w:rPr>
          <w:spacing w:val="-14"/>
          <w:lang w:val="en-GB" w:eastAsia="en-GB" w:bidi="en-GB"/>
        </w:rPr>
        <w:t xml:space="preserve"> </w:t>
      </w:r>
      <w:r w:rsidRPr="00BC723D">
        <w:rPr>
          <w:lang w:val="en-GB" w:eastAsia="en-GB" w:bidi="en-GB"/>
        </w:rPr>
        <w:t>5.</w:t>
      </w:r>
    </w:p>
    <w:p w14:paraId="21F6D266" w14:textId="136C55FD" w:rsidR="00E3234B" w:rsidRPr="00BC723D" w:rsidRDefault="00E3234B" w:rsidP="00DD3CD5">
      <w:pPr>
        <w:widowControl w:val="0"/>
        <w:numPr>
          <w:ilvl w:val="0"/>
          <w:numId w:val="86"/>
        </w:numPr>
        <w:tabs>
          <w:tab w:val="left" w:pos="468"/>
        </w:tabs>
        <w:autoSpaceDE w:val="0"/>
        <w:autoSpaceDN w:val="0"/>
        <w:spacing w:after="0"/>
        <w:ind w:left="467" w:right="108" w:hanging="358"/>
        <w:jc w:val="left"/>
        <w:rPr>
          <w:lang w:val="en-GB" w:eastAsia="en-GB" w:bidi="en-GB"/>
        </w:rPr>
      </w:pPr>
      <w:r w:rsidRPr="00BC723D">
        <w:rPr>
          <w:lang w:val="en-GB" w:eastAsia="en-GB" w:bidi="en-GB"/>
        </w:rPr>
        <w:t xml:space="preserve">The </w:t>
      </w:r>
      <w:del w:id="1910" w:author="Author">
        <w:r w:rsidRPr="00BC723D" w:rsidDel="009369AA">
          <w:rPr>
            <w:lang w:val="en-GB" w:eastAsia="en-GB" w:bidi="en-GB"/>
          </w:rPr>
          <w:delText xml:space="preserve">IOTC </w:delText>
        </w:r>
      </w:del>
      <w:r w:rsidRPr="00BC723D">
        <w:rPr>
          <w:lang w:val="en-GB" w:eastAsia="en-GB" w:bidi="en-GB"/>
        </w:rPr>
        <w:t>Executive Secretary shall submit the observer reports to the IOTC Compliance Committee and to the IOTC Scientific</w:t>
      </w:r>
      <w:r w:rsidRPr="00BC723D">
        <w:rPr>
          <w:spacing w:val="-3"/>
          <w:lang w:val="en-GB" w:eastAsia="en-GB" w:bidi="en-GB"/>
        </w:rPr>
        <w:t xml:space="preserve"> </w:t>
      </w:r>
      <w:r w:rsidRPr="00BC723D">
        <w:rPr>
          <w:lang w:val="en-GB" w:eastAsia="en-GB" w:bidi="en-GB"/>
        </w:rPr>
        <w:t>Committee.</w:t>
      </w:r>
    </w:p>
    <w:p w14:paraId="14F24B2E" w14:textId="77777777" w:rsidR="00E3234B" w:rsidRPr="00BC723D" w:rsidRDefault="00E3234B" w:rsidP="00DE631C">
      <w:pPr>
        <w:widowControl w:val="0"/>
        <w:autoSpaceDE w:val="0"/>
        <w:autoSpaceDN w:val="0"/>
        <w:spacing w:after="0"/>
        <w:ind w:left="109"/>
        <w:rPr>
          <w:b/>
          <w:bCs/>
          <w:lang w:val="en-GB" w:eastAsia="en-GB" w:bidi="en-GB"/>
        </w:rPr>
      </w:pPr>
      <w:r w:rsidRPr="00BC723D">
        <w:rPr>
          <w:b/>
          <w:bCs/>
          <w:lang w:val="en-GB" w:eastAsia="en-GB" w:bidi="en-GB"/>
        </w:rPr>
        <w:t>Observer fees</w:t>
      </w:r>
    </w:p>
    <w:p w14:paraId="2E3AD910" w14:textId="102D41EE" w:rsidR="00E3234B" w:rsidRPr="00BC723D" w:rsidRDefault="00E3234B" w:rsidP="00DD3CD5">
      <w:pPr>
        <w:widowControl w:val="0"/>
        <w:numPr>
          <w:ilvl w:val="0"/>
          <w:numId w:val="86"/>
        </w:numPr>
        <w:tabs>
          <w:tab w:val="left" w:pos="470"/>
        </w:tabs>
        <w:autoSpaceDE w:val="0"/>
        <w:autoSpaceDN w:val="0"/>
        <w:spacing w:before="211" w:after="0"/>
        <w:ind w:right="110"/>
        <w:rPr>
          <w:lang w:val="en-GB" w:eastAsia="en-GB" w:bidi="en-GB"/>
        </w:rPr>
      </w:pPr>
      <w:r w:rsidRPr="00BC723D">
        <w:rPr>
          <w:lang w:val="en-GB" w:eastAsia="en-GB" w:bidi="en-GB"/>
        </w:rPr>
        <w:t xml:space="preserve">The costs of implementing this program shall be financed by the flag CPCs of LSTLVs wishing to engage in transhipment operations. The fee shall be calculated </w:t>
      </w:r>
      <w:proofErr w:type="gramStart"/>
      <w:r w:rsidRPr="00BC723D">
        <w:rPr>
          <w:lang w:val="en-GB" w:eastAsia="en-GB" w:bidi="en-GB"/>
        </w:rPr>
        <w:t>on the basis of</w:t>
      </w:r>
      <w:proofErr w:type="gramEnd"/>
      <w:r w:rsidRPr="00BC723D">
        <w:rPr>
          <w:lang w:val="en-GB" w:eastAsia="en-GB" w:bidi="en-GB"/>
        </w:rPr>
        <w:t xml:space="preserve"> the total costs of </w:t>
      </w:r>
      <w:r w:rsidRPr="00BC723D">
        <w:rPr>
          <w:spacing w:val="2"/>
          <w:lang w:val="en-GB" w:eastAsia="en-GB" w:bidi="en-GB"/>
        </w:rPr>
        <w:t xml:space="preserve">the </w:t>
      </w:r>
      <w:r w:rsidRPr="00BC723D">
        <w:rPr>
          <w:lang w:val="en-GB" w:eastAsia="en-GB" w:bidi="en-GB"/>
        </w:rPr>
        <w:t>program. This fee shall be</w:t>
      </w:r>
      <w:r w:rsidRPr="00BC723D">
        <w:rPr>
          <w:spacing w:val="-15"/>
          <w:lang w:val="en-GB" w:eastAsia="en-GB" w:bidi="en-GB"/>
        </w:rPr>
        <w:t xml:space="preserve"> </w:t>
      </w:r>
      <w:r w:rsidRPr="00BC723D">
        <w:rPr>
          <w:lang w:val="en-GB" w:eastAsia="en-GB" w:bidi="en-GB"/>
        </w:rPr>
        <w:t>paid</w:t>
      </w:r>
      <w:r w:rsidRPr="00BC723D">
        <w:rPr>
          <w:spacing w:val="-14"/>
          <w:lang w:val="en-GB" w:eastAsia="en-GB" w:bidi="en-GB"/>
        </w:rPr>
        <w:t xml:space="preserve"> </w:t>
      </w:r>
      <w:r w:rsidRPr="00BC723D">
        <w:rPr>
          <w:lang w:val="en-GB" w:eastAsia="en-GB" w:bidi="en-GB"/>
        </w:rPr>
        <w:t>into</w:t>
      </w:r>
      <w:r w:rsidRPr="00BC723D">
        <w:rPr>
          <w:spacing w:val="-14"/>
          <w:lang w:val="en-GB" w:eastAsia="en-GB" w:bidi="en-GB"/>
        </w:rPr>
        <w:t xml:space="preserve"> </w:t>
      </w:r>
      <w:r w:rsidRPr="00BC723D">
        <w:rPr>
          <w:lang w:val="en-GB" w:eastAsia="en-GB" w:bidi="en-GB"/>
        </w:rPr>
        <w:t>a</w:t>
      </w:r>
      <w:r w:rsidRPr="00BC723D">
        <w:rPr>
          <w:spacing w:val="-16"/>
          <w:lang w:val="en-GB" w:eastAsia="en-GB" w:bidi="en-GB"/>
        </w:rPr>
        <w:t xml:space="preserve"> </w:t>
      </w:r>
      <w:r w:rsidRPr="00BC723D">
        <w:rPr>
          <w:lang w:val="en-GB" w:eastAsia="en-GB" w:bidi="en-GB"/>
        </w:rPr>
        <w:t>special</w:t>
      </w:r>
      <w:r w:rsidRPr="00BC723D">
        <w:rPr>
          <w:spacing w:val="-15"/>
          <w:lang w:val="en-GB" w:eastAsia="en-GB" w:bidi="en-GB"/>
        </w:rPr>
        <w:t xml:space="preserve"> </w:t>
      </w:r>
      <w:r w:rsidRPr="00BC723D">
        <w:rPr>
          <w:lang w:val="en-GB" w:eastAsia="en-GB" w:bidi="en-GB"/>
        </w:rPr>
        <w:t>account</w:t>
      </w:r>
      <w:r w:rsidRPr="00BC723D">
        <w:rPr>
          <w:spacing w:val="-15"/>
          <w:lang w:val="en-GB" w:eastAsia="en-GB" w:bidi="en-GB"/>
        </w:rPr>
        <w:t xml:space="preserve"> </w:t>
      </w:r>
      <w:r w:rsidRPr="00BC723D">
        <w:rPr>
          <w:lang w:val="en-GB" w:eastAsia="en-GB" w:bidi="en-GB"/>
        </w:rPr>
        <w:t>of</w:t>
      </w:r>
      <w:r w:rsidRPr="00BC723D">
        <w:rPr>
          <w:spacing w:val="-14"/>
          <w:lang w:val="en-GB" w:eastAsia="en-GB" w:bidi="en-GB"/>
        </w:rPr>
        <w:t xml:space="preserve"> </w:t>
      </w:r>
      <w:r w:rsidRPr="00BC723D">
        <w:rPr>
          <w:lang w:val="en-GB" w:eastAsia="en-GB" w:bidi="en-GB"/>
        </w:rPr>
        <w:t>the</w:t>
      </w:r>
      <w:r w:rsidRPr="00BC723D">
        <w:rPr>
          <w:spacing w:val="-14"/>
          <w:lang w:val="en-GB" w:eastAsia="en-GB" w:bidi="en-GB"/>
        </w:rPr>
        <w:t xml:space="preserve"> </w:t>
      </w:r>
      <w:del w:id="1911" w:author="Author">
        <w:r w:rsidRPr="00BC723D" w:rsidDel="00D60C3D">
          <w:rPr>
            <w:lang w:val="en-GB" w:eastAsia="en-GB" w:bidi="en-GB"/>
          </w:rPr>
          <w:delText>IOTC</w:delText>
        </w:r>
        <w:r w:rsidRPr="00BC723D" w:rsidDel="00D60C3D">
          <w:rPr>
            <w:spacing w:val="-14"/>
            <w:lang w:val="en-GB" w:eastAsia="en-GB" w:bidi="en-GB"/>
          </w:rPr>
          <w:delText xml:space="preserve"> </w:delText>
        </w:r>
      </w:del>
      <w:r w:rsidRPr="00BC723D">
        <w:rPr>
          <w:lang w:val="en-GB" w:eastAsia="en-GB" w:bidi="en-GB"/>
        </w:rPr>
        <w:t>Secretariat</w:t>
      </w:r>
      <w:r w:rsidRPr="00BC723D">
        <w:rPr>
          <w:spacing w:val="-16"/>
          <w:lang w:val="en-GB" w:eastAsia="en-GB" w:bidi="en-GB"/>
        </w:rPr>
        <w:t xml:space="preserve"> </w:t>
      </w:r>
      <w:r w:rsidRPr="00BC723D">
        <w:rPr>
          <w:lang w:val="en-GB" w:eastAsia="en-GB" w:bidi="en-GB"/>
        </w:rPr>
        <w:t>and</w:t>
      </w:r>
      <w:r w:rsidRPr="00BC723D">
        <w:rPr>
          <w:spacing w:val="-14"/>
          <w:lang w:val="en-GB" w:eastAsia="en-GB" w:bidi="en-GB"/>
        </w:rPr>
        <w:t xml:space="preserve"> </w:t>
      </w:r>
      <w:r w:rsidRPr="00BC723D">
        <w:rPr>
          <w:lang w:val="en-GB" w:eastAsia="en-GB" w:bidi="en-GB"/>
        </w:rPr>
        <w:t>the</w:t>
      </w:r>
      <w:r w:rsidRPr="00BC723D">
        <w:rPr>
          <w:spacing w:val="-15"/>
          <w:lang w:val="en-GB" w:eastAsia="en-GB" w:bidi="en-GB"/>
        </w:rPr>
        <w:t xml:space="preserve"> </w:t>
      </w:r>
      <w:del w:id="1912" w:author="Author">
        <w:r w:rsidRPr="00BC723D" w:rsidDel="009369AA">
          <w:rPr>
            <w:lang w:val="en-GB" w:eastAsia="en-GB" w:bidi="en-GB"/>
          </w:rPr>
          <w:delText>IOTC</w:delText>
        </w:r>
        <w:r w:rsidRPr="00BC723D" w:rsidDel="009369AA">
          <w:rPr>
            <w:spacing w:val="-14"/>
            <w:lang w:val="en-GB" w:eastAsia="en-GB" w:bidi="en-GB"/>
          </w:rPr>
          <w:delText xml:space="preserve"> </w:delText>
        </w:r>
      </w:del>
      <w:r w:rsidRPr="00BC723D">
        <w:rPr>
          <w:lang w:val="en-GB" w:eastAsia="en-GB" w:bidi="en-GB"/>
        </w:rPr>
        <w:t>Executive</w:t>
      </w:r>
      <w:r w:rsidRPr="00BC723D">
        <w:rPr>
          <w:spacing w:val="-15"/>
          <w:lang w:val="en-GB" w:eastAsia="en-GB" w:bidi="en-GB"/>
        </w:rPr>
        <w:t xml:space="preserve"> </w:t>
      </w:r>
      <w:r w:rsidRPr="00BC723D">
        <w:rPr>
          <w:lang w:val="en-GB" w:eastAsia="en-GB" w:bidi="en-GB"/>
        </w:rPr>
        <w:t>Secretary</w:t>
      </w:r>
      <w:r w:rsidRPr="00BC723D">
        <w:rPr>
          <w:spacing w:val="-14"/>
          <w:lang w:val="en-GB" w:eastAsia="en-GB" w:bidi="en-GB"/>
        </w:rPr>
        <w:t xml:space="preserve"> </w:t>
      </w:r>
      <w:r w:rsidRPr="00BC723D">
        <w:rPr>
          <w:lang w:val="en-GB" w:eastAsia="en-GB" w:bidi="en-GB"/>
        </w:rPr>
        <w:t>shall</w:t>
      </w:r>
      <w:r w:rsidRPr="00BC723D">
        <w:rPr>
          <w:spacing w:val="-14"/>
          <w:lang w:val="en-GB" w:eastAsia="en-GB" w:bidi="en-GB"/>
        </w:rPr>
        <w:t xml:space="preserve"> </w:t>
      </w:r>
      <w:r w:rsidRPr="00BC723D">
        <w:rPr>
          <w:lang w:val="en-GB" w:eastAsia="en-GB" w:bidi="en-GB"/>
        </w:rPr>
        <w:t>manage</w:t>
      </w:r>
      <w:r w:rsidRPr="00BC723D">
        <w:rPr>
          <w:spacing w:val="-15"/>
          <w:lang w:val="en-GB" w:eastAsia="en-GB" w:bidi="en-GB"/>
        </w:rPr>
        <w:t xml:space="preserve"> </w:t>
      </w:r>
      <w:r w:rsidRPr="00BC723D">
        <w:rPr>
          <w:lang w:val="en-GB" w:eastAsia="en-GB" w:bidi="en-GB"/>
        </w:rPr>
        <w:t>the</w:t>
      </w:r>
      <w:r w:rsidRPr="00BC723D">
        <w:rPr>
          <w:spacing w:val="-15"/>
          <w:lang w:val="en-GB" w:eastAsia="en-GB" w:bidi="en-GB"/>
        </w:rPr>
        <w:t xml:space="preserve"> </w:t>
      </w:r>
      <w:r w:rsidRPr="00BC723D">
        <w:rPr>
          <w:lang w:val="en-GB" w:eastAsia="en-GB" w:bidi="en-GB"/>
        </w:rPr>
        <w:t>account for implementing the</w:t>
      </w:r>
      <w:r w:rsidRPr="00BC723D">
        <w:rPr>
          <w:spacing w:val="-4"/>
          <w:lang w:val="en-GB" w:eastAsia="en-GB" w:bidi="en-GB"/>
        </w:rPr>
        <w:t xml:space="preserve"> </w:t>
      </w:r>
      <w:r w:rsidRPr="00BC723D">
        <w:rPr>
          <w:lang w:val="en-GB" w:eastAsia="en-GB" w:bidi="en-GB"/>
        </w:rPr>
        <w:t>program.</w:t>
      </w:r>
    </w:p>
    <w:p w14:paraId="22A5FAE1" w14:textId="2918B266" w:rsidR="00E3234B" w:rsidRPr="00BC723D" w:rsidRDefault="00E3234B" w:rsidP="00DD3CD5">
      <w:pPr>
        <w:widowControl w:val="0"/>
        <w:numPr>
          <w:ilvl w:val="0"/>
          <w:numId w:val="86"/>
        </w:numPr>
        <w:tabs>
          <w:tab w:val="left" w:pos="470"/>
        </w:tabs>
        <w:autoSpaceDE w:val="0"/>
        <w:autoSpaceDN w:val="0"/>
        <w:spacing w:before="211" w:after="0"/>
        <w:ind w:right="110"/>
        <w:rPr>
          <w:lang w:val="en-GB" w:eastAsia="en-GB" w:bidi="en-GB"/>
        </w:rPr>
      </w:pPr>
      <w:r w:rsidRPr="00BC723D">
        <w:rPr>
          <w:lang w:val="en-GB" w:eastAsia="en-GB" w:bidi="en-GB"/>
        </w:rPr>
        <w:t>No LSTLV may participate in the at-sea transhipment program unless the fees</w:t>
      </w:r>
      <w:del w:id="1913" w:author="Author">
        <w:r w:rsidRPr="00BC723D" w:rsidDel="009369AA">
          <w:rPr>
            <w:lang w:val="en-GB" w:eastAsia="en-GB" w:bidi="en-GB"/>
          </w:rPr>
          <w:delText>, as</w:delText>
        </w:r>
      </w:del>
      <w:r w:rsidRPr="00BC723D">
        <w:rPr>
          <w:lang w:val="en-GB" w:eastAsia="en-GB" w:bidi="en-GB"/>
        </w:rPr>
        <w:t xml:space="preserve"> required under paragraph 13</w:t>
      </w:r>
      <w:del w:id="1914" w:author="Author">
        <w:r w:rsidRPr="00BC723D" w:rsidDel="009369AA">
          <w:rPr>
            <w:lang w:val="en-GB" w:eastAsia="en-GB" w:bidi="en-GB"/>
          </w:rPr>
          <w:delText>,</w:delText>
        </w:r>
      </w:del>
      <w:r w:rsidRPr="00BC723D">
        <w:rPr>
          <w:lang w:val="en-GB" w:eastAsia="en-GB" w:bidi="en-GB"/>
        </w:rPr>
        <w:t xml:space="preserve"> have been</w:t>
      </w:r>
      <w:r w:rsidRPr="00BC723D">
        <w:rPr>
          <w:spacing w:val="-2"/>
          <w:lang w:val="en-GB" w:eastAsia="en-GB" w:bidi="en-GB"/>
        </w:rPr>
        <w:t xml:space="preserve"> </w:t>
      </w:r>
      <w:r w:rsidRPr="00BC723D">
        <w:rPr>
          <w:lang w:val="en-GB" w:eastAsia="en-GB" w:bidi="en-GB"/>
        </w:rPr>
        <w:t>paid.</w:t>
      </w:r>
    </w:p>
    <w:p w14:paraId="549648D4" w14:textId="77777777" w:rsidR="00E3234B" w:rsidRPr="00BC723D" w:rsidRDefault="00E3234B" w:rsidP="00DE631C">
      <w:pPr>
        <w:rPr>
          <w:lang w:val="en-GB" w:eastAsia="en-GB" w:bidi="en-GB"/>
        </w:rPr>
      </w:pPr>
      <w:r w:rsidRPr="00BC723D">
        <w:rPr>
          <w:lang w:val="en-GB" w:eastAsia="en-GB" w:bidi="en-GB"/>
        </w:rPr>
        <w:br w:type="page"/>
      </w:r>
    </w:p>
    <w:p w14:paraId="2474C49C" w14:textId="77777777" w:rsidR="00E3234B" w:rsidRPr="00BC723D" w:rsidRDefault="00E3234B" w:rsidP="00DE631C">
      <w:pPr>
        <w:widowControl w:val="0"/>
        <w:tabs>
          <w:tab w:val="left" w:pos="470"/>
        </w:tabs>
        <w:autoSpaceDE w:val="0"/>
        <w:autoSpaceDN w:val="0"/>
        <w:spacing w:before="211" w:after="0"/>
        <w:ind w:left="469" w:right="110"/>
        <w:rPr>
          <w:lang w:val="en-GB" w:eastAsia="en-GB" w:bidi="en-GB"/>
        </w:rPr>
      </w:pPr>
    </w:p>
    <w:p w14:paraId="2EA7551D" w14:textId="77777777" w:rsidR="00E3234B" w:rsidRPr="00BC723D" w:rsidRDefault="00E3234B" w:rsidP="00A82864">
      <w:pPr>
        <w:jc w:val="center"/>
        <w:rPr>
          <w:b/>
          <w:bCs/>
        </w:rPr>
      </w:pPr>
      <w:r w:rsidRPr="00BC723D">
        <w:rPr>
          <w:b/>
          <w:bCs/>
        </w:rPr>
        <w:t>ANNEX V</w:t>
      </w:r>
    </w:p>
    <w:p w14:paraId="0F5FCFCC" w14:textId="77777777" w:rsidR="00E3234B" w:rsidRPr="00BC723D" w:rsidRDefault="00E3234B" w:rsidP="00A82864">
      <w:pPr>
        <w:jc w:val="center"/>
        <w:rPr>
          <w:b/>
          <w:bCs/>
        </w:rPr>
      </w:pPr>
      <w:r w:rsidRPr="00BC723D">
        <w:rPr>
          <w:b/>
          <w:bCs/>
        </w:rPr>
        <w:t>INDONESIAN CARRIER VESSELS AUTHORISED TO TRANSHIP AT SEA</w:t>
      </w:r>
    </w:p>
    <w:p w14:paraId="275F0A8F" w14:textId="77777777" w:rsidR="00E3234B" w:rsidRPr="00BC723D" w:rsidRDefault="00E3234B" w:rsidP="00DE631C">
      <w:pPr>
        <w:pStyle w:val="BodyText"/>
        <w:ind w:left="360"/>
        <w:rPr>
          <w:color w:val="000000" w:themeColor="text1"/>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81"/>
        <w:gridCol w:w="3500"/>
        <w:gridCol w:w="3714"/>
      </w:tblGrid>
      <w:tr w:rsidR="00E3234B" w:rsidRPr="00F66092" w14:paraId="101C7F5A" w14:textId="77777777" w:rsidTr="00C7732E">
        <w:trPr>
          <w:trHeight w:val="464"/>
          <w:jc w:val="center"/>
        </w:trPr>
        <w:tc>
          <w:tcPr>
            <w:tcW w:w="881" w:type="dxa"/>
          </w:tcPr>
          <w:p w14:paraId="0424DF01" w14:textId="77777777" w:rsidR="00E3234B" w:rsidRPr="00F66092" w:rsidRDefault="00E3234B" w:rsidP="00F66092">
            <w:r w:rsidRPr="00F66092">
              <w:t>No</w:t>
            </w:r>
          </w:p>
        </w:tc>
        <w:tc>
          <w:tcPr>
            <w:tcW w:w="3500" w:type="dxa"/>
          </w:tcPr>
          <w:p w14:paraId="158BCEAE" w14:textId="77777777" w:rsidR="00E3234B" w:rsidRPr="00F66092" w:rsidRDefault="00E3234B" w:rsidP="00F66092">
            <w:r w:rsidRPr="00F66092">
              <w:t>Name of Wooden Carrier</w:t>
            </w:r>
          </w:p>
        </w:tc>
        <w:tc>
          <w:tcPr>
            <w:tcW w:w="3714" w:type="dxa"/>
          </w:tcPr>
          <w:p w14:paraId="2F84AE39" w14:textId="77777777" w:rsidR="00E3234B" w:rsidRPr="00F66092" w:rsidRDefault="00E3234B" w:rsidP="00F66092">
            <w:r w:rsidRPr="00F66092">
              <w:t>Vessel Gross Tonnage</w:t>
            </w:r>
          </w:p>
        </w:tc>
      </w:tr>
      <w:tr w:rsidR="00E3234B" w:rsidRPr="00F66092" w14:paraId="1B4B6C0D" w14:textId="77777777" w:rsidTr="00C7732E">
        <w:trPr>
          <w:trHeight w:val="465"/>
          <w:jc w:val="center"/>
        </w:trPr>
        <w:tc>
          <w:tcPr>
            <w:tcW w:w="881" w:type="dxa"/>
          </w:tcPr>
          <w:p w14:paraId="304E4D7A" w14:textId="77777777" w:rsidR="00E3234B" w:rsidRPr="00F66092" w:rsidRDefault="00E3234B" w:rsidP="00F66092">
            <w:r w:rsidRPr="00F66092">
              <w:t>1</w:t>
            </w:r>
          </w:p>
        </w:tc>
        <w:tc>
          <w:tcPr>
            <w:tcW w:w="3500" w:type="dxa"/>
          </w:tcPr>
          <w:p w14:paraId="46FF1A7C" w14:textId="77777777" w:rsidR="00E3234B" w:rsidRPr="00F66092" w:rsidRDefault="00E3234B" w:rsidP="00F66092">
            <w:r w:rsidRPr="00F66092">
              <w:t>Mutiara 39</w:t>
            </w:r>
          </w:p>
        </w:tc>
        <w:tc>
          <w:tcPr>
            <w:tcW w:w="3714" w:type="dxa"/>
          </w:tcPr>
          <w:p w14:paraId="43A7E6BB" w14:textId="77777777" w:rsidR="00E3234B" w:rsidRPr="00F66092" w:rsidRDefault="00E3234B" w:rsidP="00F66092">
            <w:r w:rsidRPr="00F66092">
              <w:t>197</w:t>
            </w:r>
          </w:p>
        </w:tc>
      </w:tr>
      <w:tr w:rsidR="00E3234B" w:rsidRPr="00F66092" w14:paraId="55603DDC" w14:textId="77777777" w:rsidTr="00C7732E">
        <w:trPr>
          <w:trHeight w:val="464"/>
          <w:jc w:val="center"/>
        </w:trPr>
        <w:tc>
          <w:tcPr>
            <w:tcW w:w="881" w:type="dxa"/>
          </w:tcPr>
          <w:p w14:paraId="377CF994" w14:textId="77777777" w:rsidR="00E3234B" w:rsidRPr="00F66092" w:rsidRDefault="00E3234B" w:rsidP="00F66092">
            <w:r w:rsidRPr="00F66092">
              <w:t>2</w:t>
            </w:r>
          </w:p>
        </w:tc>
        <w:tc>
          <w:tcPr>
            <w:tcW w:w="3500" w:type="dxa"/>
          </w:tcPr>
          <w:p w14:paraId="507F67D9" w14:textId="77777777" w:rsidR="00E3234B" w:rsidRPr="00F66092" w:rsidRDefault="00E3234B" w:rsidP="00F66092">
            <w:proofErr w:type="spellStart"/>
            <w:r w:rsidRPr="00F66092">
              <w:t>Hiroyoshi</w:t>
            </w:r>
            <w:proofErr w:type="spellEnd"/>
            <w:r w:rsidRPr="00F66092">
              <w:t xml:space="preserve"> 17</w:t>
            </w:r>
          </w:p>
        </w:tc>
        <w:tc>
          <w:tcPr>
            <w:tcW w:w="3714" w:type="dxa"/>
          </w:tcPr>
          <w:p w14:paraId="42BFDBCE" w14:textId="77777777" w:rsidR="00E3234B" w:rsidRPr="00F66092" w:rsidRDefault="00E3234B" w:rsidP="00F66092">
            <w:r w:rsidRPr="00F66092">
              <w:t>171</w:t>
            </w:r>
          </w:p>
        </w:tc>
      </w:tr>
      <w:tr w:rsidR="00E3234B" w:rsidRPr="00F66092" w14:paraId="30973899" w14:textId="77777777" w:rsidTr="00C7732E">
        <w:trPr>
          <w:trHeight w:val="465"/>
          <w:jc w:val="center"/>
        </w:trPr>
        <w:tc>
          <w:tcPr>
            <w:tcW w:w="881" w:type="dxa"/>
          </w:tcPr>
          <w:p w14:paraId="6831FA76" w14:textId="77777777" w:rsidR="00E3234B" w:rsidRPr="00F66092" w:rsidRDefault="00E3234B" w:rsidP="00F66092">
            <w:r w:rsidRPr="00F66092">
              <w:t>3</w:t>
            </w:r>
          </w:p>
        </w:tc>
        <w:tc>
          <w:tcPr>
            <w:tcW w:w="3500" w:type="dxa"/>
          </w:tcPr>
          <w:p w14:paraId="60625D07" w14:textId="77777777" w:rsidR="00E3234B" w:rsidRPr="00F66092" w:rsidRDefault="00E3234B" w:rsidP="00F66092">
            <w:r w:rsidRPr="00F66092">
              <w:t>Mutiara 36</w:t>
            </w:r>
          </w:p>
        </w:tc>
        <w:tc>
          <w:tcPr>
            <w:tcW w:w="3714" w:type="dxa"/>
          </w:tcPr>
          <w:p w14:paraId="3897BF6B" w14:textId="77777777" w:rsidR="00E3234B" w:rsidRPr="00F66092" w:rsidRDefault="00E3234B" w:rsidP="00F66092">
            <w:r w:rsidRPr="00F66092">
              <w:t>294</w:t>
            </w:r>
          </w:p>
        </w:tc>
      </w:tr>
      <w:tr w:rsidR="00E3234B" w:rsidRPr="00F66092" w14:paraId="42AD38B6" w14:textId="77777777" w:rsidTr="00C7732E">
        <w:trPr>
          <w:trHeight w:val="463"/>
          <w:jc w:val="center"/>
        </w:trPr>
        <w:tc>
          <w:tcPr>
            <w:tcW w:w="881" w:type="dxa"/>
          </w:tcPr>
          <w:p w14:paraId="34631F6C" w14:textId="77777777" w:rsidR="00E3234B" w:rsidRPr="00F66092" w:rsidRDefault="00E3234B" w:rsidP="00F66092">
            <w:r w:rsidRPr="00F66092">
              <w:t>4</w:t>
            </w:r>
          </w:p>
        </w:tc>
        <w:tc>
          <w:tcPr>
            <w:tcW w:w="3500" w:type="dxa"/>
          </w:tcPr>
          <w:p w14:paraId="59B943E8" w14:textId="77777777" w:rsidR="00E3234B" w:rsidRPr="00F66092" w:rsidRDefault="00E3234B" w:rsidP="00F66092">
            <w:r w:rsidRPr="00F66092">
              <w:t xml:space="preserve">Abadi </w:t>
            </w:r>
            <w:proofErr w:type="spellStart"/>
            <w:r w:rsidRPr="00F66092">
              <w:t>jaya</w:t>
            </w:r>
            <w:proofErr w:type="spellEnd"/>
            <w:r w:rsidRPr="00F66092">
              <w:t xml:space="preserve"> 101</w:t>
            </w:r>
          </w:p>
        </w:tc>
        <w:tc>
          <w:tcPr>
            <w:tcW w:w="3714" w:type="dxa"/>
          </w:tcPr>
          <w:p w14:paraId="336EF4AC" w14:textId="77777777" w:rsidR="00E3234B" w:rsidRPr="00F66092" w:rsidRDefault="00E3234B" w:rsidP="00F66092">
            <w:r w:rsidRPr="00F66092">
              <w:t>387</w:t>
            </w:r>
          </w:p>
        </w:tc>
      </w:tr>
      <w:tr w:rsidR="00E3234B" w:rsidRPr="00F66092" w14:paraId="3EC41557" w14:textId="77777777" w:rsidTr="00C7732E">
        <w:trPr>
          <w:trHeight w:val="465"/>
          <w:jc w:val="center"/>
        </w:trPr>
        <w:tc>
          <w:tcPr>
            <w:tcW w:w="881" w:type="dxa"/>
          </w:tcPr>
          <w:p w14:paraId="0A6569E0" w14:textId="77777777" w:rsidR="00E3234B" w:rsidRPr="00F66092" w:rsidRDefault="00E3234B" w:rsidP="00F66092">
            <w:r w:rsidRPr="00F66092">
              <w:t>5</w:t>
            </w:r>
          </w:p>
        </w:tc>
        <w:tc>
          <w:tcPr>
            <w:tcW w:w="3500" w:type="dxa"/>
          </w:tcPr>
          <w:p w14:paraId="6F9B5BFD" w14:textId="77777777" w:rsidR="00E3234B" w:rsidRPr="00F66092" w:rsidRDefault="00E3234B" w:rsidP="00F66092">
            <w:proofErr w:type="spellStart"/>
            <w:r w:rsidRPr="00F66092">
              <w:t>Perintis</w:t>
            </w:r>
            <w:proofErr w:type="spellEnd"/>
            <w:r w:rsidRPr="00F66092">
              <w:t xml:space="preserve"> Jaya 89</w:t>
            </w:r>
          </w:p>
        </w:tc>
        <w:tc>
          <w:tcPr>
            <w:tcW w:w="3714" w:type="dxa"/>
          </w:tcPr>
          <w:p w14:paraId="3624D9CB" w14:textId="77777777" w:rsidR="00E3234B" w:rsidRPr="00F66092" w:rsidRDefault="00E3234B" w:rsidP="00F66092">
            <w:r w:rsidRPr="00F66092">
              <w:t>141</w:t>
            </w:r>
          </w:p>
        </w:tc>
      </w:tr>
      <w:tr w:rsidR="00E3234B" w:rsidRPr="00F66092" w14:paraId="22E57955" w14:textId="77777777" w:rsidTr="00C7732E">
        <w:trPr>
          <w:trHeight w:val="464"/>
          <w:jc w:val="center"/>
        </w:trPr>
        <w:tc>
          <w:tcPr>
            <w:tcW w:w="881" w:type="dxa"/>
          </w:tcPr>
          <w:p w14:paraId="03738739" w14:textId="77777777" w:rsidR="00E3234B" w:rsidRPr="00F66092" w:rsidRDefault="00E3234B" w:rsidP="00F66092">
            <w:r w:rsidRPr="00F66092">
              <w:t>6</w:t>
            </w:r>
          </w:p>
        </w:tc>
        <w:tc>
          <w:tcPr>
            <w:tcW w:w="3500" w:type="dxa"/>
          </w:tcPr>
          <w:p w14:paraId="0217364E" w14:textId="77777777" w:rsidR="00E3234B" w:rsidRPr="00F66092" w:rsidRDefault="00E3234B" w:rsidP="00F66092">
            <w:r w:rsidRPr="00F66092">
              <w:t xml:space="preserve">Bandar </w:t>
            </w:r>
            <w:proofErr w:type="spellStart"/>
            <w:r w:rsidRPr="00F66092">
              <w:t>Nelayan</w:t>
            </w:r>
            <w:proofErr w:type="spellEnd"/>
            <w:r w:rsidRPr="00F66092">
              <w:t xml:space="preserve"> 271</w:t>
            </w:r>
          </w:p>
        </w:tc>
        <w:tc>
          <w:tcPr>
            <w:tcW w:w="3714" w:type="dxa"/>
          </w:tcPr>
          <w:p w14:paraId="4F8B0256" w14:textId="77777777" w:rsidR="00E3234B" w:rsidRPr="00F66092" w:rsidRDefault="00E3234B" w:rsidP="00F66092">
            <w:r w:rsidRPr="00F66092">
              <w:t>242</w:t>
            </w:r>
          </w:p>
        </w:tc>
      </w:tr>
      <w:tr w:rsidR="00E3234B" w:rsidRPr="00F66092" w14:paraId="1111652A" w14:textId="77777777" w:rsidTr="00C7732E">
        <w:trPr>
          <w:trHeight w:val="465"/>
          <w:jc w:val="center"/>
        </w:trPr>
        <w:tc>
          <w:tcPr>
            <w:tcW w:w="881" w:type="dxa"/>
          </w:tcPr>
          <w:p w14:paraId="586C856C" w14:textId="77777777" w:rsidR="00E3234B" w:rsidRPr="00F66092" w:rsidRDefault="00E3234B" w:rsidP="00F66092">
            <w:r w:rsidRPr="00F66092">
              <w:t>7</w:t>
            </w:r>
          </w:p>
        </w:tc>
        <w:tc>
          <w:tcPr>
            <w:tcW w:w="3500" w:type="dxa"/>
          </w:tcPr>
          <w:p w14:paraId="56476E61" w14:textId="77777777" w:rsidR="00E3234B" w:rsidRPr="00F66092" w:rsidRDefault="00E3234B" w:rsidP="00F66092">
            <w:r w:rsidRPr="00F66092">
              <w:t xml:space="preserve">Bandar </w:t>
            </w:r>
            <w:proofErr w:type="spellStart"/>
            <w:r w:rsidRPr="00F66092">
              <w:t>Nelayan</w:t>
            </w:r>
            <w:proofErr w:type="spellEnd"/>
            <w:r w:rsidRPr="00F66092">
              <w:t xml:space="preserve"> 2017</w:t>
            </w:r>
          </w:p>
        </w:tc>
        <w:tc>
          <w:tcPr>
            <w:tcW w:w="3714" w:type="dxa"/>
          </w:tcPr>
          <w:p w14:paraId="0D625988" w14:textId="77777777" w:rsidR="00E3234B" w:rsidRPr="00F66092" w:rsidRDefault="00E3234B" w:rsidP="00F66092">
            <w:r w:rsidRPr="00F66092">
              <w:t>300</w:t>
            </w:r>
          </w:p>
        </w:tc>
      </w:tr>
      <w:tr w:rsidR="00E3234B" w:rsidRPr="00F66092" w14:paraId="4CD0ADF5" w14:textId="77777777" w:rsidTr="00C7732E">
        <w:trPr>
          <w:trHeight w:val="463"/>
          <w:jc w:val="center"/>
        </w:trPr>
        <w:tc>
          <w:tcPr>
            <w:tcW w:w="881" w:type="dxa"/>
          </w:tcPr>
          <w:p w14:paraId="6362BCEB" w14:textId="77777777" w:rsidR="00E3234B" w:rsidRPr="00F66092" w:rsidRDefault="00E3234B" w:rsidP="00F66092">
            <w:r w:rsidRPr="00F66092">
              <w:t>8</w:t>
            </w:r>
          </w:p>
        </w:tc>
        <w:tc>
          <w:tcPr>
            <w:tcW w:w="3500" w:type="dxa"/>
          </w:tcPr>
          <w:p w14:paraId="5DF67A35" w14:textId="77777777" w:rsidR="00E3234B" w:rsidRPr="00F66092" w:rsidRDefault="00E3234B" w:rsidP="00F66092">
            <w:r w:rsidRPr="00F66092">
              <w:t xml:space="preserve">Bandar </w:t>
            </w:r>
            <w:proofErr w:type="spellStart"/>
            <w:r w:rsidRPr="00F66092">
              <w:t>Nelayan</w:t>
            </w:r>
            <w:proofErr w:type="spellEnd"/>
            <w:r w:rsidRPr="00F66092">
              <w:t xml:space="preserve"> 2018</w:t>
            </w:r>
          </w:p>
        </w:tc>
        <w:tc>
          <w:tcPr>
            <w:tcW w:w="3714" w:type="dxa"/>
          </w:tcPr>
          <w:p w14:paraId="53BB203D" w14:textId="77777777" w:rsidR="00E3234B" w:rsidRPr="00F66092" w:rsidRDefault="00E3234B" w:rsidP="00F66092">
            <w:r w:rsidRPr="00F66092">
              <w:t>290</w:t>
            </w:r>
          </w:p>
        </w:tc>
      </w:tr>
    </w:tbl>
    <w:p w14:paraId="4CA18D20" w14:textId="77777777" w:rsidR="00C7732E" w:rsidRPr="00BC723D" w:rsidRDefault="00C7732E" w:rsidP="00C46048">
      <w:pPr>
        <w:sectPr w:rsidR="00C7732E" w:rsidRPr="00BC723D" w:rsidSect="00F06E83">
          <w:footnotePr>
            <w:numRestart w:val="eachSect"/>
          </w:footnotePr>
          <w:pgSz w:w="11909" w:h="16834" w:code="9"/>
          <w:pgMar w:top="1350" w:right="850" w:bottom="1008" w:left="850" w:header="450" w:footer="490" w:gutter="0"/>
          <w:cols w:space="720"/>
          <w:titlePg/>
          <w:docGrid w:linePitch="299"/>
        </w:sectPr>
      </w:pPr>
    </w:p>
    <w:p w14:paraId="610BA317" w14:textId="326C6D8B" w:rsidR="000E0BBC" w:rsidRPr="00BC723D" w:rsidRDefault="00113DAA" w:rsidP="000E0BBC">
      <w:pPr>
        <w:pStyle w:val="Resolutions"/>
        <w:rPr>
          <w:szCs w:val="26"/>
          <w:lang w:eastAsia="ja-JP"/>
        </w:rPr>
      </w:pPr>
      <w:bookmarkStart w:id="1915" w:name="Resolution1907"/>
      <w:bookmarkStart w:id="1916" w:name="_Toc22206481"/>
      <w:bookmarkStart w:id="1917" w:name="_Toc31095809"/>
      <w:r w:rsidRPr="00BC723D">
        <w:rPr>
          <w:szCs w:val="26"/>
          <w:lang w:eastAsia="ja-JP"/>
        </w:rPr>
        <w:lastRenderedPageBreak/>
        <w:t>Resolution 19/07</w:t>
      </w:r>
      <w:bookmarkEnd w:id="1915"/>
      <w:r w:rsidRPr="00BC723D">
        <w:rPr>
          <w:szCs w:val="26"/>
          <w:lang w:eastAsia="ja-JP"/>
        </w:rPr>
        <w:br/>
        <w:t xml:space="preserve">On </w:t>
      </w:r>
      <w:del w:id="1918" w:author="Author">
        <w:r w:rsidRPr="00BC723D" w:rsidDel="007E193E">
          <w:rPr>
            <w:szCs w:val="26"/>
            <w:lang w:eastAsia="ja-JP"/>
          </w:rPr>
          <w:delText>V</w:delText>
        </w:r>
      </w:del>
      <w:ins w:id="1919" w:author="Author">
        <w:r w:rsidR="007E193E">
          <w:rPr>
            <w:szCs w:val="26"/>
            <w:lang w:eastAsia="ja-JP"/>
          </w:rPr>
          <w:t>v</w:t>
        </w:r>
      </w:ins>
      <w:r w:rsidRPr="00BC723D">
        <w:rPr>
          <w:szCs w:val="26"/>
          <w:lang w:eastAsia="ja-JP"/>
        </w:rPr>
        <w:t xml:space="preserve">essel </w:t>
      </w:r>
      <w:del w:id="1920" w:author="Author">
        <w:r w:rsidRPr="00BC723D" w:rsidDel="007E193E">
          <w:rPr>
            <w:szCs w:val="26"/>
            <w:lang w:eastAsia="ja-JP"/>
          </w:rPr>
          <w:delText>C</w:delText>
        </w:r>
      </w:del>
      <w:ins w:id="1921" w:author="Author">
        <w:r w:rsidR="007E193E">
          <w:rPr>
            <w:szCs w:val="26"/>
            <w:lang w:eastAsia="ja-JP"/>
          </w:rPr>
          <w:t>c</w:t>
        </w:r>
      </w:ins>
      <w:r w:rsidRPr="00BC723D">
        <w:rPr>
          <w:szCs w:val="26"/>
          <w:lang w:eastAsia="ja-JP"/>
        </w:rPr>
        <w:t xml:space="preserve">hartering in the IOTC </w:t>
      </w:r>
      <w:del w:id="1922" w:author="Author">
        <w:r w:rsidRPr="00BC723D" w:rsidDel="007E193E">
          <w:rPr>
            <w:szCs w:val="26"/>
            <w:lang w:eastAsia="ja-JP"/>
          </w:rPr>
          <w:delText>A</w:delText>
        </w:r>
      </w:del>
      <w:ins w:id="1923" w:author="Author">
        <w:r w:rsidR="007E193E">
          <w:rPr>
            <w:szCs w:val="26"/>
            <w:lang w:eastAsia="ja-JP"/>
          </w:rPr>
          <w:t>a</w:t>
        </w:r>
      </w:ins>
      <w:r w:rsidRPr="00BC723D">
        <w:rPr>
          <w:szCs w:val="26"/>
          <w:lang w:eastAsia="ja-JP"/>
        </w:rPr>
        <w:t xml:space="preserve">rea of </w:t>
      </w:r>
      <w:del w:id="1924" w:author="Author">
        <w:r w:rsidRPr="00BC723D" w:rsidDel="007E193E">
          <w:rPr>
            <w:szCs w:val="26"/>
            <w:lang w:eastAsia="ja-JP"/>
          </w:rPr>
          <w:delText>C</w:delText>
        </w:r>
      </w:del>
      <w:ins w:id="1925" w:author="Author">
        <w:r w:rsidR="007E193E">
          <w:rPr>
            <w:szCs w:val="26"/>
            <w:lang w:eastAsia="ja-JP"/>
          </w:rPr>
          <w:t>c</w:t>
        </w:r>
      </w:ins>
      <w:r w:rsidRPr="00BC723D">
        <w:rPr>
          <w:szCs w:val="26"/>
          <w:lang w:eastAsia="ja-JP"/>
        </w:rPr>
        <w:t>ompetence</w:t>
      </w:r>
      <w:bookmarkEnd w:id="1916"/>
      <w:bookmarkEnd w:id="1917"/>
    </w:p>
    <w:p w14:paraId="167CA225" w14:textId="77777777" w:rsidR="000E0BBC" w:rsidRPr="00BC723D" w:rsidRDefault="000E0BBC" w:rsidP="00DE631C">
      <w:pPr>
        <w:pStyle w:val="BodyText"/>
        <w:spacing w:before="4"/>
        <w:rPr>
          <w:b/>
          <w:sz w:val="24"/>
          <w:szCs w:val="24"/>
        </w:rPr>
      </w:pPr>
    </w:p>
    <w:p w14:paraId="501A0739" w14:textId="2ADE201B" w:rsidR="00A30974" w:rsidRPr="00D06DAD" w:rsidRDefault="00F72010" w:rsidP="00D06DAD">
      <w:pPr>
        <w:spacing w:after="200"/>
        <w:ind w:hanging="10"/>
        <w:rPr>
          <w:color w:val="000000"/>
          <w:kern w:val="2"/>
          <w:szCs w:val="22"/>
          <w:lang w:val="en-US" w:eastAsia="ja-JP"/>
        </w:rPr>
      </w:pPr>
      <w:r w:rsidRPr="00BC723D">
        <w:rPr>
          <w:b/>
          <w:bCs/>
          <w:color w:val="000000"/>
          <w:kern w:val="2"/>
          <w:sz w:val="21"/>
          <w:szCs w:val="21"/>
          <w:lang w:val="en-US" w:bidi="en-US"/>
        </w:rPr>
        <w:t>Keywords</w:t>
      </w:r>
      <w:r w:rsidR="000E0BBC" w:rsidRPr="00BC723D">
        <w:rPr>
          <w:color w:val="000000"/>
          <w:kern w:val="2"/>
          <w:szCs w:val="22"/>
          <w:lang w:val="en-US" w:eastAsia="ja-JP"/>
        </w:rPr>
        <w:t xml:space="preserve">: </w:t>
      </w:r>
      <w:ins w:id="1926" w:author="Author">
        <w:r w:rsidR="002E0C81">
          <w:rPr>
            <w:color w:val="000000"/>
            <w:kern w:val="2"/>
            <w:szCs w:val="22"/>
            <w:lang w:val="en-US" w:eastAsia="ja-JP"/>
          </w:rPr>
          <w:t>c</w:t>
        </w:r>
      </w:ins>
      <w:del w:id="1927" w:author="Author">
        <w:r w:rsidR="000E0BBC" w:rsidRPr="00BC723D" w:rsidDel="002E0C81">
          <w:rPr>
            <w:color w:val="000000"/>
            <w:kern w:val="2"/>
            <w:szCs w:val="22"/>
            <w:lang w:val="en-US" w:eastAsia="ja-JP"/>
          </w:rPr>
          <w:delText>C</w:delText>
        </w:r>
      </w:del>
      <w:r w:rsidR="000E0BBC" w:rsidRPr="00BC723D">
        <w:rPr>
          <w:color w:val="000000"/>
          <w:kern w:val="2"/>
          <w:szCs w:val="22"/>
          <w:lang w:val="en-US" w:eastAsia="ja-JP"/>
        </w:rPr>
        <w:t>harter, conservation, data.</w:t>
      </w:r>
    </w:p>
    <w:p w14:paraId="1193EAD4" w14:textId="77777777" w:rsidR="00A30974" w:rsidRPr="00E808F6" w:rsidRDefault="00A30974" w:rsidP="00A30974">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72A487AD" w14:textId="77777777" w:rsidR="00A30974" w:rsidRPr="00BC723D" w:rsidRDefault="00A30974" w:rsidP="00A30974">
      <w:pPr>
        <w:widowControl w:val="0"/>
        <w:autoSpaceDE w:val="0"/>
        <w:autoSpaceDN w:val="0"/>
        <w:spacing w:before="0" w:after="0"/>
        <w:ind w:left="144" w:right="245" w:hanging="14"/>
        <w:rPr>
          <w:rFonts w:eastAsia="Yu Mincho"/>
          <w:szCs w:val="22"/>
          <w:lang w:val="en-US"/>
        </w:rPr>
      </w:pPr>
    </w:p>
    <w:p w14:paraId="43C20D1C" w14:textId="039E79F3" w:rsidR="00EB00B6" w:rsidRPr="00D06DAD" w:rsidRDefault="00A30974" w:rsidP="00D06DAD">
      <w:pPr>
        <w:jc w:val="center"/>
        <w:rPr>
          <w:rFonts w:eastAsia="Calibri"/>
          <w:b/>
          <w:bCs/>
          <w:lang w:val="en-US"/>
        </w:rPr>
      </w:pPr>
      <w:r w:rsidRPr="00031B94">
        <w:rPr>
          <w:rFonts w:eastAsia="Calibri"/>
          <w:b/>
          <w:bCs/>
          <w:lang w:val="en-US"/>
        </w:rPr>
        <w:t>PREAMBLE</w:t>
      </w:r>
    </w:p>
    <w:p w14:paraId="535F899C" w14:textId="71B9056A" w:rsidR="00EB00B6" w:rsidRPr="00EB00B6" w:rsidRDefault="00EB00B6" w:rsidP="00A30974">
      <w:pPr>
        <w:ind w:left="149"/>
        <w:jc w:val="left"/>
        <w:rPr>
          <w:rFonts w:eastAsia="Calibri"/>
          <w:lang w:val="en-US"/>
        </w:rPr>
      </w:pPr>
      <w:r w:rsidRPr="00EB00B6">
        <w:rPr>
          <w:rFonts w:eastAsia="Calibri"/>
          <w:b/>
          <w:bCs/>
          <w:lang w:val="en-US"/>
        </w:rPr>
        <w:t>Paragraph 1.</w:t>
      </w:r>
      <w:r>
        <w:rPr>
          <w:rFonts w:eastAsia="Calibri"/>
          <w:lang w:val="en-US"/>
        </w:rPr>
        <w:t xml:space="preserve">  “Shall” was deleted because the general language was taken from the preamble to the IOTC Agreement, is not obligatory and in any case did not include “shall”.</w:t>
      </w:r>
    </w:p>
    <w:p w14:paraId="356CF37E" w14:textId="77777777" w:rsidR="00A30974" w:rsidRPr="00031B94" w:rsidRDefault="00A30974" w:rsidP="00A30974">
      <w:pPr>
        <w:ind w:left="149"/>
        <w:jc w:val="center"/>
        <w:rPr>
          <w:rFonts w:eastAsia="Calibri"/>
          <w:b/>
          <w:bCs/>
        </w:rPr>
      </w:pPr>
      <w:r w:rsidRPr="00031B94">
        <w:rPr>
          <w:rFonts w:eastAsia="Calibri"/>
          <w:b/>
          <w:bCs/>
        </w:rPr>
        <w:t>PARAGRAPH</w:t>
      </w:r>
      <w:r>
        <w:rPr>
          <w:rFonts w:eastAsia="Calibri"/>
          <w:b/>
          <w:bCs/>
        </w:rPr>
        <w:t>S</w:t>
      </w:r>
    </w:p>
    <w:p w14:paraId="13A739E5" w14:textId="2F8A1A44" w:rsidR="00825F97" w:rsidRDefault="00825F97" w:rsidP="00A30974">
      <w:pPr>
        <w:spacing w:before="0" w:after="160"/>
        <w:ind w:left="149"/>
        <w:rPr>
          <w:color w:val="000000"/>
          <w:kern w:val="2"/>
          <w:szCs w:val="22"/>
          <w:lang w:val="en-US" w:bidi="en-US"/>
        </w:rPr>
      </w:pPr>
      <w:r>
        <w:rPr>
          <w:rFonts w:eastAsia="Calibri"/>
          <w:b/>
          <w:szCs w:val="22"/>
          <w:lang w:val="en-US"/>
        </w:rPr>
        <w:t>1</w:t>
      </w:r>
      <w:r w:rsidR="00A30974">
        <w:rPr>
          <w:rFonts w:eastAsia="Calibri"/>
          <w:b/>
          <w:szCs w:val="22"/>
          <w:lang w:val="en-US"/>
        </w:rPr>
        <w:t>.</w:t>
      </w:r>
      <w:r>
        <w:rPr>
          <w:rFonts w:eastAsia="Calibri"/>
          <w:b/>
          <w:szCs w:val="22"/>
          <w:lang w:val="en-US"/>
        </w:rPr>
        <w:tab/>
      </w:r>
      <w:r w:rsidRPr="00825F97">
        <w:rPr>
          <w:rFonts w:eastAsia="Calibri"/>
          <w:bCs/>
          <w:szCs w:val="22"/>
          <w:lang w:val="en-US"/>
        </w:rPr>
        <w:t>The term “c</w:t>
      </w:r>
      <w:r w:rsidRPr="00825F97">
        <w:rPr>
          <w:bCs/>
          <w:color w:val="000000"/>
          <w:kern w:val="2"/>
          <w:szCs w:val="22"/>
          <w:lang w:val="en-US" w:bidi="en-US"/>
        </w:rPr>
        <w:t>ha</w:t>
      </w:r>
      <w:r w:rsidRPr="00825F97">
        <w:rPr>
          <w:color w:val="000000"/>
          <w:kern w:val="2"/>
          <w:szCs w:val="22"/>
          <w:lang w:val="en-US" w:bidi="en-US"/>
        </w:rPr>
        <w:t>rtering of vessels</w:t>
      </w:r>
      <w:r>
        <w:rPr>
          <w:color w:val="000000"/>
          <w:kern w:val="2"/>
          <w:szCs w:val="22"/>
          <w:lang w:val="en-US" w:bidi="en-US"/>
        </w:rPr>
        <w:t xml:space="preserve">” is defined: </w:t>
      </w:r>
    </w:p>
    <w:p w14:paraId="619DD67F" w14:textId="770F954F" w:rsidR="00825F97" w:rsidRDefault="00D06DAD" w:rsidP="00D06DAD">
      <w:pPr>
        <w:spacing w:before="0" w:after="160"/>
        <w:ind w:left="363"/>
        <w:rPr>
          <w:color w:val="000000"/>
          <w:kern w:val="2"/>
          <w:szCs w:val="22"/>
          <w:lang w:val="en-US" w:bidi="en-US"/>
        </w:rPr>
      </w:pPr>
      <w:r>
        <w:rPr>
          <w:color w:val="000000"/>
          <w:kern w:val="2"/>
          <w:szCs w:val="22"/>
          <w:lang w:val="en-US" w:eastAsia="ja-JP"/>
        </w:rPr>
        <w:t>“</w:t>
      </w:r>
      <w:r w:rsidR="00825F97" w:rsidRPr="00BC723D">
        <w:rPr>
          <w:color w:val="000000"/>
          <w:kern w:val="2"/>
          <w:szCs w:val="22"/>
          <w:lang w:val="en-US" w:eastAsia="ja-JP"/>
        </w:rPr>
        <w:t xml:space="preserve">an agreement or an arrangement by which a fishing vessel flying the flag of Contracting Party is contracted for a defined </w:t>
      </w:r>
      <w:proofErr w:type="gramStart"/>
      <w:r w:rsidR="00825F97" w:rsidRPr="00BC723D">
        <w:rPr>
          <w:color w:val="000000"/>
          <w:kern w:val="2"/>
          <w:szCs w:val="22"/>
          <w:lang w:val="en-US" w:eastAsia="ja-JP"/>
        </w:rPr>
        <w:t>period of time</w:t>
      </w:r>
      <w:proofErr w:type="gramEnd"/>
      <w:r w:rsidR="00825F97" w:rsidRPr="00BC723D">
        <w:rPr>
          <w:color w:val="000000"/>
          <w:kern w:val="2"/>
          <w:szCs w:val="22"/>
          <w:lang w:val="en-US" w:eastAsia="ja-JP"/>
        </w:rPr>
        <w:t xml:space="preserve"> by an operator in another Contracting Party without the change of flag. </w:t>
      </w:r>
      <w:proofErr w:type="gramStart"/>
      <w:r w:rsidR="00825F97" w:rsidRPr="00BC723D">
        <w:rPr>
          <w:color w:val="000000"/>
          <w:kern w:val="2"/>
          <w:szCs w:val="22"/>
          <w:lang w:val="en-US" w:eastAsia="ja-JP"/>
        </w:rPr>
        <w:t>For the purpose of</w:t>
      </w:r>
      <w:proofErr w:type="gramEnd"/>
      <w:r w:rsidR="00825F97" w:rsidRPr="00BC723D">
        <w:rPr>
          <w:color w:val="000000"/>
          <w:kern w:val="2"/>
          <w:szCs w:val="22"/>
          <w:lang w:val="en-US" w:eastAsia="ja-JP"/>
        </w:rPr>
        <w:t xml:space="preserve"> this Resolution, the “chartering CP” refers to the CP that holds the quota allocation or fishing possibilities and the “flag CP” refers to the CP in which the chartered vessel is registered</w:t>
      </w:r>
      <w:r>
        <w:rPr>
          <w:color w:val="000000"/>
          <w:kern w:val="2"/>
          <w:szCs w:val="22"/>
          <w:lang w:val="en-US" w:eastAsia="ja-JP"/>
        </w:rPr>
        <w:t>.”</w:t>
      </w:r>
    </w:p>
    <w:p w14:paraId="00B84112" w14:textId="5D807134" w:rsidR="00825F97" w:rsidRDefault="00825F97" w:rsidP="00A30974">
      <w:pPr>
        <w:spacing w:before="0" w:after="160"/>
        <w:ind w:left="149"/>
        <w:rPr>
          <w:color w:val="000000"/>
          <w:kern w:val="2"/>
          <w:szCs w:val="22"/>
          <w:lang w:val="en-US" w:bidi="en-US"/>
        </w:rPr>
      </w:pPr>
      <w:r>
        <w:rPr>
          <w:color w:val="000000"/>
          <w:kern w:val="2"/>
          <w:szCs w:val="22"/>
          <w:lang w:val="en-US" w:bidi="en-US"/>
        </w:rPr>
        <w:t>Some concerns</w:t>
      </w:r>
      <w:r w:rsidR="005F5D93">
        <w:rPr>
          <w:color w:val="000000"/>
          <w:kern w:val="2"/>
          <w:szCs w:val="22"/>
          <w:lang w:val="en-US" w:bidi="en-US"/>
        </w:rPr>
        <w:t xml:space="preserve"> with paragraph 1 which also impact other paragraphs</w:t>
      </w:r>
      <w:r>
        <w:rPr>
          <w:color w:val="000000"/>
          <w:kern w:val="2"/>
          <w:szCs w:val="22"/>
          <w:lang w:val="en-US" w:bidi="en-US"/>
        </w:rPr>
        <w:t xml:space="preserve"> are:</w:t>
      </w:r>
    </w:p>
    <w:p w14:paraId="525D0C03" w14:textId="3D39AE10" w:rsidR="00825F97" w:rsidRDefault="00825F97" w:rsidP="00DD3CD5">
      <w:pPr>
        <w:pStyle w:val="ListParagraph"/>
        <w:numPr>
          <w:ilvl w:val="0"/>
          <w:numId w:val="126"/>
        </w:numPr>
        <w:spacing w:before="0" w:after="160"/>
        <w:rPr>
          <w:color w:val="000000"/>
          <w:kern w:val="2"/>
          <w:szCs w:val="22"/>
          <w:lang w:val="en-US" w:bidi="en-US"/>
        </w:rPr>
      </w:pPr>
      <w:r w:rsidRPr="007E262D">
        <w:rPr>
          <w:color w:val="000000"/>
          <w:kern w:val="2"/>
          <w:szCs w:val="22"/>
          <w:lang w:val="en-US" w:bidi="en-US"/>
        </w:rPr>
        <w:t xml:space="preserve">the term </w:t>
      </w:r>
      <w:r w:rsidR="007E262D">
        <w:rPr>
          <w:color w:val="000000"/>
          <w:kern w:val="2"/>
          <w:szCs w:val="22"/>
          <w:lang w:val="en-US" w:bidi="en-US"/>
        </w:rPr>
        <w:t xml:space="preserve">“chartering of vessels” </w:t>
      </w:r>
      <w:r w:rsidRPr="007E262D">
        <w:rPr>
          <w:color w:val="000000"/>
          <w:kern w:val="2"/>
          <w:szCs w:val="22"/>
          <w:lang w:val="en-US" w:bidi="en-US"/>
        </w:rPr>
        <w:t xml:space="preserve">is not used in the text of the Resolution, so definition </w:t>
      </w:r>
      <w:r w:rsidRPr="007E262D">
        <w:rPr>
          <w:i/>
          <w:iCs/>
          <w:color w:val="000000"/>
          <w:kern w:val="2"/>
          <w:szCs w:val="22"/>
          <w:lang w:val="en-US" w:bidi="en-US"/>
        </w:rPr>
        <w:t>as a term is</w:t>
      </w:r>
      <w:r w:rsidRPr="007E262D">
        <w:rPr>
          <w:color w:val="000000"/>
          <w:kern w:val="2"/>
          <w:szCs w:val="22"/>
          <w:lang w:val="en-US" w:bidi="en-US"/>
        </w:rPr>
        <w:t xml:space="preserve"> </w:t>
      </w:r>
      <w:proofErr w:type="gramStart"/>
      <w:r w:rsidRPr="007E262D">
        <w:rPr>
          <w:color w:val="000000"/>
          <w:kern w:val="2"/>
          <w:szCs w:val="22"/>
          <w:lang w:val="en-US" w:bidi="en-US"/>
        </w:rPr>
        <w:t>incorrect;</w:t>
      </w:r>
      <w:proofErr w:type="gramEnd"/>
    </w:p>
    <w:p w14:paraId="7413A815" w14:textId="42BA8D4C" w:rsidR="007E262D" w:rsidRPr="007E262D" w:rsidRDefault="007E262D" w:rsidP="00DD3CD5">
      <w:pPr>
        <w:pStyle w:val="ListParagraph"/>
        <w:numPr>
          <w:ilvl w:val="0"/>
          <w:numId w:val="126"/>
        </w:numPr>
        <w:spacing w:before="0" w:after="160"/>
        <w:rPr>
          <w:color w:val="000000"/>
          <w:kern w:val="2"/>
          <w:szCs w:val="22"/>
          <w:lang w:val="en-US" w:bidi="en-US"/>
        </w:rPr>
      </w:pPr>
      <w:r>
        <w:rPr>
          <w:color w:val="000000"/>
          <w:kern w:val="2"/>
          <w:szCs w:val="22"/>
          <w:lang w:val="en-US" w:bidi="en-US"/>
        </w:rPr>
        <w:t>the terms actually used in the text are inconsistent: “chartering agreement”</w:t>
      </w:r>
      <w:r w:rsidR="0064532A">
        <w:rPr>
          <w:color w:val="000000"/>
          <w:kern w:val="2"/>
          <w:szCs w:val="22"/>
          <w:lang w:val="en-US" w:bidi="en-US"/>
        </w:rPr>
        <w:t xml:space="preserve">, “Charter Agreement” </w:t>
      </w:r>
      <w:r w:rsidR="00355DC4">
        <w:rPr>
          <w:color w:val="000000"/>
          <w:kern w:val="2"/>
          <w:szCs w:val="22"/>
          <w:lang w:val="en-US" w:bidi="en-US"/>
        </w:rPr>
        <w:t xml:space="preserve">“chartering arrangement” </w:t>
      </w:r>
      <w:r>
        <w:rPr>
          <w:color w:val="000000"/>
          <w:kern w:val="2"/>
          <w:szCs w:val="22"/>
          <w:lang w:val="en-US" w:bidi="en-US"/>
        </w:rPr>
        <w:t>and “charter agreement</w:t>
      </w:r>
      <w:proofErr w:type="gramStart"/>
      <w:r>
        <w:rPr>
          <w:color w:val="000000"/>
          <w:kern w:val="2"/>
          <w:szCs w:val="22"/>
          <w:lang w:val="en-US" w:bidi="en-US"/>
        </w:rPr>
        <w:t>”;</w:t>
      </w:r>
      <w:proofErr w:type="gramEnd"/>
    </w:p>
    <w:p w14:paraId="5601FC02" w14:textId="477CFBB6" w:rsidR="00825F97" w:rsidRPr="007E262D" w:rsidRDefault="00825F97" w:rsidP="00DD3CD5">
      <w:pPr>
        <w:pStyle w:val="ListParagraph"/>
        <w:numPr>
          <w:ilvl w:val="0"/>
          <w:numId w:val="126"/>
        </w:numPr>
        <w:spacing w:before="0" w:after="160"/>
        <w:rPr>
          <w:color w:val="000000"/>
          <w:kern w:val="2"/>
          <w:szCs w:val="22"/>
          <w:lang w:val="en-US" w:bidi="en-US"/>
        </w:rPr>
      </w:pPr>
      <w:r w:rsidRPr="007E262D">
        <w:rPr>
          <w:color w:val="000000"/>
          <w:kern w:val="2"/>
          <w:szCs w:val="22"/>
          <w:lang w:val="en-US" w:bidi="en-US"/>
        </w:rPr>
        <w:t>the term is defined with reference to Contracting Parties, but it isn’t clear whether this means IOTC Contracting Parties</w:t>
      </w:r>
      <w:r w:rsidR="007E262D">
        <w:rPr>
          <w:color w:val="000000"/>
          <w:kern w:val="2"/>
          <w:szCs w:val="22"/>
          <w:lang w:val="en-US" w:bidi="en-US"/>
        </w:rPr>
        <w:t xml:space="preserve"> (“flying the flag of Contracting Party”</w:t>
      </w:r>
      <w:proofErr w:type="gramStart"/>
      <w:r w:rsidR="007E262D">
        <w:rPr>
          <w:color w:val="000000"/>
          <w:kern w:val="2"/>
          <w:szCs w:val="22"/>
          <w:lang w:val="en-US" w:bidi="en-US"/>
        </w:rPr>
        <w:t>)</w:t>
      </w:r>
      <w:r w:rsidRPr="007E262D">
        <w:rPr>
          <w:color w:val="000000"/>
          <w:kern w:val="2"/>
          <w:szCs w:val="22"/>
          <w:lang w:val="en-US" w:bidi="en-US"/>
        </w:rPr>
        <w:t>;</w:t>
      </w:r>
      <w:proofErr w:type="gramEnd"/>
    </w:p>
    <w:p w14:paraId="54D3EFE6" w14:textId="38B220DB" w:rsidR="00825F97" w:rsidRDefault="00825F97" w:rsidP="00DD3CD5">
      <w:pPr>
        <w:pStyle w:val="ListParagraph"/>
        <w:numPr>
          <w:ilvl w:val="0"/>
          <w:numId w:val="126"/>
        </w:numPr>
        <w:spacing w:before="0" w:after="160"/>
        <w:rPr>
          <w:color w:val="000000"/>
          <w:kern w:val="2"/>
          <w:szCs w:val="22"/>
          <w:lang w:val="en-US" w:bidi="en-US"/>
        </w:rPr>
      </w:pPr>
      <w:r w:rsidRPr="007E262D">
        <w:rPr>
          <w:color w:val="000000"/>
          <w:kern w:val="2"/>
          <w:szCs w:val="22"/>
          <w:lang w:val="en-US" w:bidi="en-US"/>
        </w:rPr>
        <w:t>in the text of the Resolution, reference is made inconsistently to</w:t>
      </w:r>
      <w:r w:rsidR="007E262D" w:rsidRPr="007E262D">
        <w:rPr>
          <w:color w:val="000000"/>
          <w:kern w:val="2"/>
          <w:szCs w:val="22"/>
          <w:lang w:val="en-US" w:bidi="en-US"/>
        </w:rPr>
        <w:t>:</w:t>
      </w:r>
      <w:r w:rsidRPr="007E262D">
        <w:rPr>
          <w:color w:val="000000"/>
          <w:kern w:val="2"/>
          <w:szCs w:val="22"/>
          <w:lang w:val="en-US" w:bidi="en-US"/>
        </w:rPr>
        <w:t xml:space="preserve"> “chartering CPC”, “chartering </w:t>
      </w:r>
      <w:proofErr w:type="spellStart"/>
      <w:r w:rsidRPr="007E262D">
        <w:rPr>
          <w:color w:val="000000"/>
          <w:kern w:val="2"/>
          <w:szCs w:val="22"/>
          <w:lang w:val="en-US" w:bidi="en-US"/>
        </w:rPr>
        <w:t>CP”and</w:t>
      </w:r>
      <w:proofErr w:type="spellEnd"/>
      <w:r w:rsidRPr="007E262D">
        <w:rPr>
          <w:color w:val="000000"/>
          <w:kern w:val="2"/>
          <w:szCs w:val="22"/>
          <w:lang w:val="en-US" w:bidi="en-US"/>
        </w:rPr>
        <w:t xml:space="preserve"> “flag CPC” and “flag CP”</w:t>
      </w:r>
      <w:r w:rsidR="0064532A">
        <w:rPr>
          <w:color w:val="000000"/>
          <w:kern w:val="2"/>
          <w:szCs w:val="22"/>
          <w:lang w:val="en-US" w:bidi="en-US"/>
        </w:rPr>
        <w:t xml:space="preserve"> (for example, sub-paragraphs 3 (c) and (e)show the various inconsistencies)</w:t>
      </w:r>
      <w:r w:rsidR="00355DC4">
        <w:rPr>
          <w:color w:val="000000"/>
          <w:kern w:val="2"/>
          <w:szCs w:val="22"/>
          <w:lang w:val="en-US" w:bidi="en-US"/>
        </w:rPr>
        <w:t>;</w:t>
      </w:r>
      <w:r w:rsidR="005F5D93">
        <w:rPr>
          <w:color w:val="000000"/>
          <w:kern w:val="2"/>
          <w:szCs w:val="22"/>
          <w:lang w:val="en-US" w:bidi="en-US"/>
        </w:rPr>
        <w:t xml:space="preserve"> and</w:t>
      </w:r>
    </w:p>
    <w:p w14:paraId="5E2669B0" w14:textId="6E0AE4B5" w:rsidR="00355DC4" w:rsidRDefault="00355DC4" w:rsidP="00DD3CD5">
      <w:pPr>
        <w:pStyle w:val="ListParagraph"/>
        <w:numPr>
          <w:ilvl w:val="0"/>
          <w:numId w:val="126"/>
        </w:numPr>
        <w:spacing w:before="0" w:after="160"/>
        <w:rPr>
          <w:color w:val="000000"/>
          <w:kern w:val="2"/>
          <w:szCs w:val="22"/>
          <w:lang w:val="en-US" w:bidi="en-US"/>
        </w:rPr>
      </w:pPr>
      <w:r>
        <w:rPr>
          <w:color w:val="000000"/>
          <w:kern w:val="2"/>
          <w:szCs w:val="22"/>
          <w:lang w:val="en-US" w:bidi="en-US"/>
        </w:rPr>
        <w:t>references are made inconsistently to “vessel” and “fishing vessel”.</w:t>
      </w:r>
    </w:p>
    <w:p w14:paraId="798BE8A5" w14:textId="2BDFEFE3" w:rsidR="0064532A" w:rsidRDefault="007E262D" w:rsidP="007E262D">
      <w:pPr>
        <w:spacing w:before="0" w:after="160"/>
        <w:rPr>
          <w:color w:val="000000"/>
          <w:kern w:val="2"/>
          <w:szCs w:val="22"/>
          <w:lang w:val="en-US" w:bidi="en-US"/>
        </w:rPr>
      </w:pPr>
      <w:r>
        <w:rPr>
          <w:color w:val="000000"/>
          <w:kern w:val="2"/>
          <w:szCs w:val="22"/>
          <w:lang w:val="en-US" w:bidi="en-US"/>
        </w:rPr>
        <w:t>Proposed amendments aim to address the above by</w:t>
      </w:r>
      <w:r w:rsidR="00D06DAD">
        <w:rPr>
          <w:color w:val="000000"/>
          <w:kern w:val="2"/>
          <w:szCs w:val="22"/>
          <w:lang w:val="en-US" w:bidi="en-US"/>
        </w:rPr>
        <w:t>:</w:t>
      </w:r>
      <w:r>
        <w:rPr>
          <w:color w:val="000000"/>
          <w:kern w:val="2"/>
          <w:szCs w:val="22"/>
          <w:lang w:val="en-US" w:bidi="en-US"/>
        </w:rPr>
        <w:t xml:space="preserve"> </w:t>
      </w:r>
    </w:p>
    <w:p w14:paraId="7FD0803A" w14:textId="7F72308B" w:rsidR="0064532A" w:rsidRPr="00355DC4" w:rsidRDefault="0064532A" w:rsidP="00DD3CD5">
      <w:pPr>
        <w:pStyle w:val="ListParagraph"/>
        <w:numPr>
          <w:ilvl w:val="0"/>
          <w:numId w:val="127"/>
        </w:numPr>
        <w:spacing w:before="0" w:after="160"/>
        <w:rPr>
          <w:color w:val="000000"/>
          <w:kern w:val="2"/>
          <w:szCs w:val="22"/>
          <w:lang w:val="en-US" w:bidi="en-US"/>
        </w:rPr>
      </w:pPr>
      <w:r w:rsidRPr="00355DC4">
        <w:rPr>
          <w:color w:val="000000"/>
          <w:kern w:val="2"/>
          <w:szCs w:val="22"/>
          <w:lang w:val="en-US" w:bidi="en-US"/>
        </w:rPr>
        <w:t xml:space="preserve">defining “charter agreements” and using that term </w:t>
      </w:r>
      <w:proofErr w:type="gramStart"/>
      <w:r w:rsidRPr="00355DC4">
        <w:rPr>
          <w:color w:val="000000"/>
          <w:kern w:val="2"/>
          <w:szCs w:val="22"/>
          <w:lang w:val="en-US" w:bidi="en-US"/>
        </w:rPr>
        <w:t>consistently;</w:t>
      </w:r>
      <w:proofErr w:type="gramEnd"/>
    </w:p>
    <w:p w14:paraId="5ABD3663" w14:textId="1329CC13" w:rsidR="0064532A" w:rsidRPr="00355DC4" w:rsidRDefault="0064532A" w:rsidP="00DD3CD5">
      <w:pPr>
        <w:pStyle w:val="ListParagraph"/>
        <w:numPr>
          <w:ilvl w:val="0"/>
          <w:numId w:val="127"/>
        </w:numPr>
        <w:spacing w:before="0" w:after="160"/>
        <w:rPr>
          <w:color w:val="000000"/>
          <w:kern w:val="2"/>
          <w:szCs w:val="22"/>
          <w:lang w:val="en-US" w:bidi="en-US"/>
        </w:rPr>
      </w:pPr>
      <w:r w:rsidRPr="00355DC4">
        <w:rPr>
          <w:color w:val="000000"/>
          <w:kern w:val="2"/>
          <w:szCs w:val="22"/>
          <w:lang w:val="en-US" w:bidi="en-US"/>
        </w:rPr>
        <w:t>using CPC consistently (chartering CPC and flag CPC);</w:t>
      </w:r>
      <w:r w:rsidR="005F5D93">
        <w:rPr>
          <w:color w:val="000000"/>
          <w:kern w:val="2"/>
          <w:szCs w:val="22"/>
          <w:lang w:val="en-US" w:bidi="en-US"/>
        </w:rPr>
        <w:t xml:space="preserve"> and</w:t>
      </w:r>
    </w:p>
    <w:p w14:paraId="22C64B94" w14:textId="1BFA119A" w:rsidR="007E262D" w:rsidRPr="00D06DAD" w:rsidRDefault="00355DC4" w:rsidP="00DD3CD5">
      <w:pPr>
        <w:pStyle w:val="ListParagraph"/>
        <w:numPr>
          <w:ilvl w:val="0"/>
          <w:numId w:val="127"/>
        </w:numPr>
        <w:spacing w:before="0" w:after="160"/>
        <w:rPr>
          <w:color w:val="000000"/>
          <w:kern w:val="2"/>
          <w:szCs w:val="22"/>
          <w:lang w:val="en-US" w:bidi="en-US"/>
        </w:rPr>
      </w:pPr>
      <w:r w:rsidRPr="00355DC4">
        <w:rPr>
          <w:color w:val="000000"/>
          <w:kern w:val="2"/>
          <w:szCs w:val="22"/>
          <w:lang w:val="en-US" w:bidi="en-US"/>
        </w:rPr>
        <w:t xml:space="preserve">using the </w:t>
      </w:r>
      <w:proofErr w:type="gramStart"/>
      <w:r w:rsidRPr="00355DC4">
        <w:rPr>
          <w:color w:val="000000"/>
          <w:kern w:val="2"/>
          <w:szCs w:val="22"/>
          <w:lang w:val="en-US" w:bidi="en-US"/>
        </w:rPr>
        <w:t>term ”vessel</w:t>
      </w:r>
      <w:proofErr w:type="gramEnd"/>
      <w:r w:rsidRPr="00355DC4">
        <w:rPr>
          <w:color w:val="000000"/>
          <w:kern w:val="2"/>
          <w:szCs w:val="22"/>
          <w:lang w:val="en-US" w:bidi="en-US"/>
        </w:rPr>
        <w:t>” consistently, in line with the proposed definition in the Glossary which includes fishing vessels.</w:t>
      </w:r>
    </w:p>
    <w:p w14:paraId="69ED4921" w14:textId="69D6316F" w:rsidR="00A30974" w:rsidRPr="00031B94" w:rsidRDefault="00A30974" w:rsidP="00355DC4">
      <w:pPr>
        <w:spacing w:before="0" w:after="160"/>
        <w:rPr>
          <w:rFonts w:eastAsia="Calibri"/>
          <w:b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4F1B6788" w14:textId="77777777" w:rsidR="00A30974" w:rsidRDefault="00A30974" w:rsidP="00A30974">
      <w:pPr>
        <w:spacing w:before="0" w:after="0"/>
        <w:jc w:val="left"/>
        <w:rPr>
          <w:color w:val="000000" w:themeColor="text1"/>
          <w:lang w:val="en-US" w:eastAsia="en-GB"/>
        </w:rPr>
      </w:pPr>
      <w:r>
        <w:rPr>
          <w:color w:val="000000" w:themeColor="text1"/>
          <w:lang w:val="en-US" w:eastAsia="en-GB"/>
        </w:rPr>
        <w:br w:type="page"/>
      </w:r>
    </w:p>
    <w:p w14:paraId="4329D8DF" w14:textId="3771B68F" w:rsidR="00A30974" w:rsidRDefault="00A30974" w:rsidP="00DE631C">
      <w:pPr>
        <w:spacing w:after="200"/>
        <w:ind w:hanging="10"/>
        <w:rPr>
          <w:color w:val="000000"/>
          <w:kern w:val="2"/>
          <w:szCs w:val="22"/>
          <w:lang w:val="en-US" w:eastAsia="ja-JP"/>
        </w:rPr>
      </w:pPr>
    </w:p>
    <w:p w14:paraId="207553BC" w14:textId="77777777" w:rsidR="00A30974" w:rsidRPr="00BC723D" w:rsidRDefault="00A30974" w:rsidP="00DE631C">
      <w:pPr>
        <w:spacing w:after="200"/>
        <w:ind w:hanging="10"/>
        <w:rPr>
          <w:color w:val="000000"/>
          <w:kern w:val="2"/>
          <w:szCs w:val="22"/>
          <w:lang w:val="en-US" w:eastAsia="ja-JP"/>
        </w:rPr>
      </w:pPr>
    </w:p>
    <w:p w14:paraId="2E5A4DFA" w14:textId="77777777" w:rsidR="000E0BBC" w:rsidRPr="00BC723D" w:rsidRDefault="000E0BBC" w:rsidP="00DE631C">
      <w:pPr>
        <w:keepNext/>
        <w:keepLines/>
        <w:widowControl w:val="0"/>
        <w:spacing w:after="186"/>
        <w:ind w:left="780" w:hanging="780"/>
        <w:rPr>
          <w:rFonts w:eastAsia="MS Mincho"/>
          <w:b/>
          <w:bCs/>
          <w:kern w:val="2"/>
          <w:szCs w:val="22"/>
          <w:lang w:val="en-US" w:eastAsia="ja-JP"/>
        </w:rPr>
      </w:pPr>
      <w:r w:rsidRPr="00BC723D">
        <w:rPr>
          <w:rFonts w:eastAsia="MS Mincho"/>
          <w:b/>
          <w:bCs/>
          <w:kern w:val="2"/>
          <w:szCs w:val="22"/>
          <w:lang w:val="en-US" w:eastAsia="ja-JP"/>
        </w:rPr>
        <w:t>The Indian Ocean Tuna Commission (IOTC),</w:t>
      </w:r>
    </w:p>
    <w:p w14:paraId="596E3F51" w14:textId="046992D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 xml:space="preserve">RECOGNIZING that, under the IOTC Agreement, Contracting Parties </w:t>
      </w:r>
      <w:del w:id="1928" w:author="Author">
        <w:r w:rsidRPr="00BC723D" w:rsidDel="00EB00B6">
          <w:rPr>
            <w:color w:val="000000"/>
            <w:kern w:val="2"/>
            <w:szCs w:val="22"/>
            <w:lang w:val="en-US" w:eastAsia="ja-JP"/>
          </w:rPr>
          <w:delText>shall</w:delText>
        </w:r>
      </w:del>
      <w:ins w:id="1929" w:author="Author">
        <w:r w:rsidR="00EB00B6">
          <w:rPr>
            <w:color w:val="000000"/>
            <w:kern w:val="2"/>
            <w:szCs w:val="22"/>
            <w:lang w:val="en-US" w:eastAsia="ja-JP"/>
          </w:rPr>
          <w:t xml:space="preserve"> expressed a</w:t>
        </w:r>
      </w:ins>
      <w:r w:rsidRPr="00BC723D">
        <w:rPr>
          <w:color w:val="000000"/>
          <w:kern w:val="2"/>
          <w:szCs w:val="22"/>
          <w:lang w:val="en-US" w:eastAsia="ja-JP"/>
        </w:rPr>
        <w:t xml:space="preserve"> </w:t>
      </w:r>
      <w:r w:rsidRPr="00BC723D">
        <w:rPr>
          <w:rFonts w:eastAsia="MS Gothic"/>
          <w:color w:val="000000"/>
          <w:kern w:val="2"/>
          <w:szCs w:val="22"/>
          <w:lang w:val="en-US" w:eastAsia="ja-JP"/>
        </w:rPr>
        <w:t>desire</w:t>
      </w:r>
      <w:r w:rsidRPr="00BC723D">
        <w:rPr>
          <w:color w:val="000000"/>
          <w:kern w:val="2"/>
          <w:szCs w:val="22"/>
          <w:lang w:val="en-US" w:eastAsia="ja-JP"/>
        </w:rPr>
        <w:t xml:space="preserve"> </w:t>
      </w:r>
      <w:r w:rsidRPr="00BC723D">
        <w:rPr>
          <w:rFonts w:eastAsia="MS Gothic"/>
          <w:color w:val="000000"/>
          <w:kern w:val="2"/>
          <w:szCs w:val="22"/>
          <w:lang w:val="en-US" w:eastAsia="ja-JP"/>
        </w:rPr>
        <w:t>to</w:t>
      </w:r>
      <w:r w:rsidRPr="00BC723D">
        <w:rPr>
          <w:color w:val="000000"/>
          <w:kern w:val="2"/>
          <w:szCs w:val="22"/>
          <w:lang w:val="en-US" w:eastAsia="ja-JP"/>
        </w:rPr>
        <w:t xml:space="preserve"> cooperate </w:t>
      </w:r>
      <w:r w:rsidRPr="00BC723D">
        <w:rPr>
          <w:rFonts w:eastAsia="MS Gothic"/>
          <w:color w:val="000000"/>
          <w:kern w:val="2"/>
          <w:szCs w:val="22"/>
          <w:lang w:val="en-US" w:eastAsia="ja-JP"/>
        </w:rPr>
        <w:t>with a view to ensuring the conservation</w:t>
      </w:r>
      <w:r w:rsidRPr="00BC723D">
        <w:rPr>
          <w:color w:val="000000"/>
          <w:kern w:val="2"/>
          <w:szCs w:val="22"/>
          <w:lang w:val="en-US" w:eastAsia="ja-JP"/>
        </w:rPr>
        <w:t xml:space="preserve"> of tuna and tuna-like species in the Indian Ocean and promoting their optimum </w:t>
      </w:r>
      <w:proofErr w:type="gramStart"/>
      <w:r w:rsidRPr="00BC723D">
        <w:rPr>
          <w:color w:val="000000"/>
          <w:kern w:val="2"/>
          <w:szCs w:val="22"/>
          <w:lang w:val="en-US" w:eastAsia="ja-JP"/>
        </w:rPr>
        <w:t>utilization;</w:t>
      </w:r>
      <w:proofErr w:type="gramEnd"/>
    </w:p>
    <w:p w14:paraId="757FFBE9" w14:textId="7777777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RECALLING that, according to Article 92 of the United Nations Convention on the Law of the Sea, of 10 December 1982, ships shall sail under the flag of one State only and shall be subject to its exclusive jurisdiction on the high seas except as otherwise provided in relevant international instruments;</w:t>
      </w:r>
    </w:p>
    <w:p w14:paraId="49F012A7" w14:textId="4641C909"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ACKNOWLEDGING the needs and interests of all States to develop their fishing fleets to enable them to fully utilize the fishing opportunities available to them under relevant IOTC Conservation and Management Measures</w:t>
      </w:r>
      <w:ins w:id="1930" w:author="Author">
        <w:r w:rsidR="00132FC3">
          <w:rPr>
            <w:color w:val="000000"/>
            <w:kern w:val="2"/>
            <w:szCs w:val="22"/>
            <w:lang w:val="en-US" w:eastAsia="ja-JP"/>
          </w:rPr>
          <w:t xml:space="preserve"> (CMMs</w:t>
        </w:r>
        <w:proofErr w:type="gramStart"/>
        <w:r w:rsidR="00132FC3">
          <w:rPr>
            <w:color w:val="000000"/>
            <w:kern w:val="2"/>
            <w:szCs w:val="22"/>
            <w:lang w:val="en-US" w:eastAsia="ja-JP"/>
          </w:rPr>
          <w:t>)</w:t>
        </w:r>
      </w:ins>
      <w:r w:rsidRPr="00BC723D">
        <w:rPr>
          <w:color w:val="000000"/>
          <w:kern w:val="2"/>
          <w:szCs w:val="22"/>
          <w:lang w:val="en-US" w:eastAsia="ja-JP"/>
        </w:rPr>
        <w:t>;</w:t>
      </w:r>
      <w:proofErr w:type="gramEnd"/>
    </w:p>
    <w:p w14:paraId="1A0877FF" w14:textId="7777777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 xml:space="preserve">ACKNOWLEDGING the important contribution of chartered vessels to sustainable fisheries development in the Indian </w:t>
      </w:r>
      <w:proofErr w:type="gramStart"/>
      <w:r w:rsidRPr="00BC723D">
        <w:rPr>
          <w:color w:val="000000"/>
          <w:kern w:val="2"/>
          <w:szCs w:val="22"/>
          <w:lang w:val="en-US" w:eastAsia="ja-JP"/>
        </w:rPr>
        <w:t>Ocean;</w:t>
      </w:r>
      <w:proofErr w:type="gramEnd"/>
    </w:p>
    <w:p w14:paraId="51F0379E" w14:textId="7137175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 xml:space="preserve">MINDFUL that the practice of charter agreements, whereby fishing vessels do not change their flag, might seriously undermine the effectiveness of Conservation and Management Measures established by the IOTC unless properly </w:t>
      </w:r>
      <w:proofErr w:type="gramStart"/>
      <w:r w:rsidRPr="00BC723D">
        <w:rPr>
          <w:color w:val="000000"/>
          <w:kern w:val="2"/>
          <w:szCs w:val="22"/>
          <w:lang w:val="en-US" w:eastAsia="ja-JP"/>
        </w:rPr>
        <w:t>regulated;</w:t>
      </w:r>
      <w:proofErr w:type="gramEnd"/>
    </w:p>
    <w:p w14:paraId="07929B44" w14:textId="5D871D5E"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CONCERNED with ensuring that charter agreements do not promote IUU fishing activities or undermine IOTC C</w:t>
      </w:r>
      <w:ins w:id="1931" w:author="Author">
        <w:r w:rsidR="00132FC3">
          <w:rPr>
            <w:color w:val="000000"/>
            <w:kern w:val="2"/>
            <w:szCs w:val="22"/>
            <w:lang w:val="en-US" w:eastAsia="ja-JP"/>
          </w:rPr>
          <w:t>MMs</w:t>
        </w:r>
      </w:ins>
      <w:del w:id="1932" w:author="Author">
        <w:r w:rsidRPr="00BC723D" w:rsidDel="00132FC3">
          <w:rPr>
            <w:color w:val="000000"/>
            <w:kern w:val="2"/>
            <w:szCs w:val="22"/>
            <w:lang w:val="en-US" w:eastAsia="ja-JP"/>
          </w:rPr>
          <w:delText>onservation and Management Measures</w:delText>
        </w:r>
      </w:del>
      <w:r w:rsidRPr="00BC723D">
        <w:rPr>
          <w:color w:val="000000"/>
          <w:kern w:val="2"/>
          <w:szCs w:val="22"/>
          <w:lang w:val="en-US" w:eastAsia="ja-JP"/>
        </w:rPr>
        <w:t>;</w:t>
      </w:r>
    </w:p>
    <w:p w14:paraId="1E5B44A4" w14:textId="7777777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 xml:space="preserve">REALIZING that there is a need for IOTC to regulate charter agreements with due regard to all relevant </w:t>
      </w:r>
      <w:proofErr w:type="gramStart"/>
      <w:r w:rsidRPr="00BC723D">
        <w:rPr>
          <w:color w:val="000000"/>
          <w:kern w:val="2"/>
          <w:szCs w:val="22"/>
          <w:lang w:val="en-US" w:eastAsia="ja-JP"/>
        </w:rPr>
        <w:t>factors;</w:t>
      </w:r>
      <w:proofErr w:type="gramEnd"/>
    </w:p>
    <w:p w14:paraId="2E64FF40" w14:textId="7777777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 xml:space="preserve">REALIZING that there is a need for the IOTC to establish procedures for charter </w:t>
      </w:r>
      <w:proofErr w:type="gramStart"/>
      <w:r w:rsidRPr="00BC723D">
        <w:rPr>
          <w:color w:val="000000"/>
          <w:kern w:val="2"/>
          <w:szCs w:val="22"/>
          <w:lang w:val="en-US" w:eastAsia="ja-JP"/>
        </w:rPr>
        <w:t>agreements;</w:t>
      </w:r>
      <w:proofErr w:type="gramEnd"/>
    </w:p>
    <w:p w14:paraId="73A11283" w14:textId="77777777" w:rsidR="000E0BBC" w:rsidRPr="00BC723D" w:rsidRDefault="000E0BBC" w:rsidP="00DE631C">
      <w:pPr>
        <w:ind w:left="14" w:hanging="14"/>
        <w:rPr>
          <w:color w:val="000000"/>
          <w:kern w:val="2"/>
          <w:szCs w:val="22"/>
          <w:lang w:val="en-US" w:eastAsia="ja-JP"/>
        </w:rPr>
      </w:pPr>
    </w:p>
    <w:p w14:paraId="05502ABF" w14:textId="77777777" w:rsidR="000E0BBC" w:rsidRPr="00BC723D" w:rsidRDefault="000E0BBC" w:rsidP="00DE631C">
      <w:pPr>
        <w:ind w:left="14" w:hanging="14"/>
        <w:rPr>
          <w:color w:val="000000"/>
          <w:kern w:val="2"/>
          <w:szCs w:val="22"/>
          <w:lang w:val="en-US" w:eastAsia="ja-JP"/>
        </w:rPr>
      </w:pPr>
      <w:r w:rsidRPr="00BC723D">
        <w:rPr>
          <w:color w:val="000000"/>
          <w:kern w:val="2"/>
          <w:szCs w:val="22"/>
          <w:lang w:val="en-US" w:eastAsia="ja-JP"/>
        </w:rPr>
        <w:t>ADOPTS, in accordance with the provisions of Article IX, paragraph 1 of the IOTC Agreement, the following:</w:t>
      </w:r>
    </w:p>
    <w:p w14:paraId="6F849E4D" w14:textId="4A0AA14E" w:rsidR="000E0BBC" w:rsidRPr="00BC723D" w:rsidRDefault="000E0BBC" w:rsidP="00DE631C">
      <w:pPr>
        <w:ind w:left="14" w:hanging="14"/>
        <w:rPr>
          <w:color w:val="000000"/>
          <w:kern w:val="2"/>
          <w:szCs w:val="22"/>
          <w:lang w:val="en-US" w:eastAsia="ja-JP"/>
        </w:rPr>
      </w:pPr>
    </w:p>
    <w:p w14:paraId="4DB9E3A9" w14:textId="5EB60156" w:rsidR="000E0BBC" w:rsidRPr="00BC723D" w:rsidRDefault="00576DA3" w:rsidP="00576DA3">
      <w:pPr>
        <w:keepNext/>
        <w:keepLines/>
        <w:widowControl w:val="0"/>
        <w:ind w:left="780" w:hanging="780"/>
        <w:jc w:val="center"/>
        <w:rPr>
          <w:rFonts w:eastAsia="MS Mincho"/>
          <w:b/>
          <w:bCs/>
          <w:kern w:val="2"/>
          <w:szCs w:val="22"/>
          <w:lang w:val="en-US" w:eastAsia="ja-JP"/>
        </w:rPr>
      </w:pPr>
      <w:ins w:id="1933" w:author="Author">
        <w:r>
          <w:rPr>
            <w:rFonts w:eastAsia="MS Mincho"/>
            <w:b/>
            <w:bCs/>
            <w:kern w:val="2"/>
            <w:szCs w:val="22"/>
            <w:lang w:val="en-US" w:eastAsia="ja-JP"/>
          </w:rPr>
          <w:t>PART 1</w:t>
        </w:r>
        <w:r>
          <w:rPr>
            <w:rFonts w:eastAsia="MS Mincho"/>
            <w:b/>
            <w:bCs/>
            <w:kern w:val="2"/>
            <w:szCs w:val="22"/>
            <w:lang w:val="en-US" w:eastAsia="ja-JP"/>
          </w:rPr>
          <w:tab/>
        </w:r>
      </w:ins>
      <w:del w:id="1934" w:author="Author">
        <w:r w:rsidR="000E0BBC" w:rsidRPr="00BC723D" w:rsidDel="00576DA3">
          <w:rPr>
            <w:rFonts w:eastAsia="MS Mincho"/>
            <w:b/>
            <w:bCs/>
            <w:kern w:val="2"/>
            <w:szCs w:val="22"/>
            <w:lang w:val="en-US" w:eastAsia="ja-JP"/>
          </w:rPr>
          <w:delText xml:space="preserve">Part I: </w:delText>
        </w:r>
      </w:del>
      <w:r w:rsidR="000E0BBC" w:rsidRPr="00BC723D">
        <w:rPr>
          <w:rFonts w:eastAsia="MS Mincho"/>
          <w:b/>
          <w:bCs/>
          <w:kern w:val="2"/>
          <w:szCs w:val="22"/>
          <w:lang w:val="en-US" w:eastAsia="ja-JP"/>
        </w:rPr>
        <w:t>D</w:t>
      </w:r>
      <w:ins w:id="1935" w:author="Author">
        <w:r>
          <w:rPr>
            <w:rFonts w:eastAsia="MS Mincho"/>
            <w:b/>
            <w:bCs/>
            <w:kern w:val="2"/>
            <w:szCs w:val="22"/>
            <w:lang w:val="en-US" w:eastAsia="ja-JP"/>
          </w:rPr>
          <w:t>EFINITIONS</w:t>
        </w:r>
      </w:ins>
      <w:del w:id="1936" w:author="Author">
        <w:r w:rsidR="000E0BBC" w:rsidRPr="00BC723D" w:rsidDel="00576DA3">
          <w:rPr>
            <w:rFonts w:eastAsia="MS Mincho"/>
            <w:b/>
            <w:bCs/>
            <w:kern w:val="2"/>
            <w:szCs w:val="22"/>
            <w:lang w:val="en-US" w:eastAsia="ja-JP"/>
          </w:rPr>
          <w:delText>efinitions</w:delText>
        </w:r>
      </w:del>
    </w:p>
    <w:p w14:paraId="6F5FB59D" w14:textId="6AC1988C" w:rsidR="000E0BBC" w:rsidRPr="00BC723D" w:rsidRDefault="00825F97" w:rsidP="00DD3CD5">
      <w:pPr>
        <w:widowControl w:val="0"/>
        <w:numPr>
          <w:ilvl w:val="0"/>
          <w:numId w:val="68"/>
        </w:numPr>
        <w:tabs>
          <w:tab w:val="left" w:pos="706"/>
        </w:tabs>
        <w:ind w:left="360" w:hanging="360"/>
        <w:rPr>
          <w:color w:val="000000"/>
          <w:kern w:val="2"/>
          <w:szCs w:val="22"/>
          <w:lang w:val="en-US" w:eastAsia="ja-JP"/>
        </w:rPr>
      </w:pPr>
      <w:ins w:id="1937" w:author="Author">
        <w:r>
          <w:rPr>
            <w:b/>
            <w:bCs/>
            <w:color w:val="000000"/>
            <w:kern w:val="2"/>
            <w:szCs w:val="22"/>
            <w:lang w:val="en-US" w:bidi="en-US"/>
          </w:rPr>
          <w:t>“</w:t>
        </w:r>
      </w:ins>
      <w:r w:rsidR="000E0BBC" w:rsidRPr="00825F97">
        <w:rPr>
          <w:color w:val="000000"/>
          <w:kern w:val="2"/>
          <w:szCs w:val="22"/>
          <w:lang w:val="en-US" w:bidi="en-US"/>
        </w:rPr>
        <w:t>Charter</w:t>
      </w:r>
      <w:ins w:id="1938" w:author="Author">
        <w:r w:rsidR="007E262D">
          <w:rPr>
            <w:color w:val="000000"/>
            <w:kern w:val="2"/>
            <w:szCs w:val="22"/>
            <w:lang w:val="en-US" w:bidi="en-US"/>
          </w:rPr>
          <w:t xml:space="preserve"> agreement</w:t>
        </w:r>
      </w:ins>
      <w:del w:id="1939" w:author="Author">
        <w:r w:rsidR="000E0BBC" w:rsidRPr="00825F97" w:rsidDel="007E262D">
          <w:rPr>
            <w:color w:val="000000"/>
            <w:kern w:val="2"/>
            <w:szCs w:val="22"/>
            <w:lang w:val="en-US" w:bidi="en-US"/>
          </w:rPr>
          <w:delText>ing of vessels</w:delText>
        </w:r>
      </w:del>
      <w:ins w:id="1940" w:author="Author">
        <w:r>
          <w:rPr>
            <w:b/>
            <w:bCs/>
            <w:color w:val="000000"/>
            <w:kern w:val="2"/>
            <w:szCs w:val="22"/>
            <w:lang w:val="en-US" w:bidi="en-US"/>
          </w:rPr>
          <w:t>”</w:t>
        </w:r>
      </w:ins>
      <w:del w:id="1941" w:author="Author">
        <w:r w:rsidR="000E0BBC" w:rsidRPr="00BC723D" w:rsidDel="00825F97">
          <w:rPr>
            <w:color w:val="000000"/>
            <w:kern w:val="2"/>
            <w:szCs w:val="22"/>
            <w:lang w:val="en-US" w:eastAsia="ja-JP"/>
          </w:rPr>
          <w:delText>:</w:delText>
        </w:r>
      </w:del>
      <w:ins w:id="1942" w:author="Author">
        <w:r w:rsidR="007E262D">
          <w:rPr>
            <w:color w:val="000000"/>
            <w:kern w:val="2"/>
            <w:szCs w:val="22"/>
            <w:lang w:val="en-US" w:eastAsia="ja-JP"/>
          </w:rPr>
          <w:t xml:space="preserve"> in relation to a vessel</w:t>
        </w:r>
      </w:ins>
      <w:r w:rsidR="000E0BBC" w:rsidRPr="00BC723D">
        <w:rPr>
          <w:color w:val="000000"/>
          <w:kern w:val="2"/>
          <w:szCs w:val="22"/>
          <w:lang w:val="en-US" w:eastAsia="ja-JP"/>
        </w:rPr>
        <w:t xml:space="preserve"> means an agreement or an arrangement by which a </w:t>
      </w:r>
      <w:del w:id="1943" w:author="Author">
        <w:r w:rsidR="000E0BBC" w:rsidRPr="00BC723D" w:rsidDel="00355DC4">
          <w:rPr>
            <w:color w:val="000000"/>
            <w:kern w:val="2"/>
            <w:szCs w:val="22"/>
            <w:lang w:val="en-US" w:eastAsia="ja-JP"/>
          </w:rPr>
          <w:delText xml:space="preserve">fishing </w:delText>
        </w:r>
      </w:del>
      <w:r w:rsidR="000E0BBC" w:rsidRPr="00BC723D">
        <w:rPr>
          <w:color w:val="000000"/>
          <w:kern w:val="2"/>
          <w:szCs w:val="22"/>
          <w:lang w:val="en-US" w:eastAsia="ja-JP"/>
        </w:rPr>
        <w:t xml:space="preserve">vessel flying the flag of </w:t>
      </w:r>
      <w:ins w:id="1944" w:author="Author">
        <w:r w:rsidR="007E262D">
          <w:rPr>
            <w:color w:val="000000"/>
            <w:kern w:val="2"/>
            <w:szCs w:val="22"/>
            <w:lang w:val="en-US" w:eastAsia="ja-JP"/>
          </w:rPr>
          <w:t xml:space="preserve">an IOTC </w:t>
        </w:r>
      </w:ins>
      <w:r w:rsidR="000E0BBC" w:rsidRPr="00BC723D">
        <w:rPr>
          <w:color w:val="000000"/>
          <w:kern w:val="2"/>
          <w:szCs w:val="22"/>
          <w:lang w:val="en-US" w:eastAsia="ja-JP"/>
        </w:rPr>
        <w:t>Contracting Party</w:t>
      </w:r>
      <w:ins w:id="1945" w:author="Author">
        <w:r w:rsidR="007E262D">
          <w:rPr>
            <w:color w:val="000000"/>
            <w:kern w:val="2"/>
            <w:szCs w:val="22"/>
            <w:lang w:val="en-US" w:eastAsia="ja-JP"/>
          </w:rPr>
          <w:t xml:space="preserve"> or Cooperating Non-Contracting Party (CPC)</w:t>
        </w:r>
      </w:ins>
      <w:r w:rsidR="000E0BBC" w:rsidRPr="00BC723D">
        <w:rPr>
          <w:color w:val="000000"/>
          <w:kern w:val="2"/>
          <w:szCs w:val="22"/>
          <w:lang w:val="en-US" w:eastAsia="ja-JP"/>
        </w:rPr>
        <w:t xml:space="preserve"> is contracted for a defined period of time by an operator in another C</w:t>
      </w:r>
      <w:ins w:id="1946" w:author="Author">
        <w:r w:rsidR="007E262D">
          <w:rPr>
            <w:color w:val="000000"/>
            <w:kern w:val="2"/>
            <w:szCs w:val="22"/>
            <w:lang w:val="en-US" w:eastAsia="ja-JP"/>
          </w:rPr>
          <w:t>PC</w:t>
        </w:r>
      </w:ins>
      <w:del w:id="1947" w:author="Author">
        <w:r w:rsidR="000E0BBC" w:rsidRPr="00BC723D" w:rsidDel="007E262D">
          <w:rPr>
            <w:color w:val="000000"/>
            <w:kern w:val="2"/>
            <w:szCs w:val="22"/>
            <w:lang w:val="en-US" w:eastAsia="ja-JP"/>
          </w:rPr>
          <w:delText>ontracting Party</w:delText>
        </w:r>
      </w:del>
      <w:r w:rsidR="000E0BBC" w:rsidRPr="00BC723D">
        <w:rPr>
          <w:color w:val="000000"/>
          <w:kern w:val="2"/>
          <w:szCs w:val="22"/>
          <w:lang w:val="en-US" w:eastAsia="ja-JP"/>
        </w:rPr>
        <w:t xml:space="preserve"> without the change of flag. For the purpose of this Resolution, the “chartering CP</w:t>
      </w:r>
      <w:ins w:id="1948" w:author="Author">
        <w:r w:rsidR="007E262D">
          <w:rPr>
            <w:color w:val="000000"/>
            <w:kern w:val="2"/>
            <w:szCs w:val="22"/>
            <w:lang w:val="en-US" w:eastAsia="ja-JP"/>
          </w:rPr>
          <w:t>C</w:t>
        </w:r>
      </w:ins>
      <w:r w:rsidR="000E0BBC" w:rsidRPr="00BC723D">
        <w:rPr>
          <w:color w:val="000000"/>
          <w:kern w:val="2"/>
          <w:szCs w:val="22"/>
          <w:lang w:val="en-US" w:eastAsia="ja-JP"/>
        </w:rPr>
        <w:t>” refers to the CP</w:t>
      </w:r>
      <w:ins w:id="1949" w:author="Author">
        <w:r w:rsidR="007E262D">
          <w:rPr>
            <w:color w:val="000000"/>
            <w:kern w:val="2"/>
            <w:szCs w:val="22"/>
            <w:lang w:val="en-US" w:eastAsia="ja-JP"/>
          </w:rPr>
          <w:t>C</w:t>
        </w:r>
      </w:ins>
      <w:r w:rsidR="000E0BBC" w:rsidRPr="00BC723D">
        <w:rPr>
          <w:color w:val="000000"/>
          <w:kern w:val="2"/>
          <w:szCs w:val="22"/>
          <w:lang w:val="en-US" w:eastAsia="ja-JP"/>
        </w:rPr>
        <w:t xml:space="preserve"> that holds the quota allocation or fishing possibilities and the “flag CP</w:t>
      </w:r>
      <w:ins w:id="1950" w:author="Author">
        <w:r w:rsidR="00E73988">
          <w:rPr>
            <w:color w:val="000000"/>
            <w:kern w:val="2"/>
            <w:szCs w:val="22"/>
            <w:lang w:val="en-US" w:eastAsia="ja-JP"/>
          </w:rPr>
          <w:t>C</w:t>
        </w:r>
      </w:ins>
      <w:r w:rsidR="000E0BBC" w:rsidRPr="00BC723D">
        <w:rPr>
          <w:color w:val="000000"/>
          <w:kern w:val="2"/>
          <w:szCs w:val="22"/>
          <w:lang w:val="en-US" w:eastAsia="ja-JP"/>
        </w:rPr>
        <w:t xml:space="preserve">” refers </w:t>
      </w:r>
      <w:proofErr w:type="gramStart"/>
      <w:r w:rsidR="000E0BBC" w:rsidRPr="00BC723D">
        <w:rPr>
          <w:color w:val="000000"/>
          <w:kern w:val="2"/>
          <w:szCs w:val="22"/>
          <w:lang w:val="en-US" w:eastAsia="ja-JP"/>
        </w:rPr>
        <w:t xml:space="preserve">to </w:t>
      </w:r>
      <w:ins w:id="1951" w:author="Author">
        <w:r w:rsidR="003F179F">
          <w:rPr>
            <w:color w:val="000000"/>
            <w:kern w:val="2"/>
            <w:szCs w:val="22"/>
            <w:lang w:val="en-US" w:eastAsia="ja-JP"/>
          </w:rPr>
          <w:t xml:space="preserve"> </w:t>
        </w:r>
      </w:ins>
      <w:r w:rsidR="000E0BBC" w:rsidRPr="00BC723D">
        <w:rPr>
          <w:color w:val="000000"/>
          <w:kern w:val="2"/>
          <w:szCs w:val="22"/>
          <w:lang w:val="en-US" w:eastAsia="ja-JP"/>
        </w:rPr>
        <w:t>the</w:t>
      </w:r>
      <w:proofErr w:type="gramEnd"/>
      <w:r w:rsidR="000E0BBC" w:rsidRPr="00BC723D">
        <w:rPr>
          <w:color w:val="000000"/>
          <w:kern w:val="2"/>
          <w:szCs w:val="22"/>
          <w:lang w:val="en-US" w:eastAsia="ja-JP"/>
        </w:rPr>
        <w:t xml:space="preserve"> CP</w:t>
      </w:r>
      <w:ins w:id="1952" w:author="Author">
        <w:r w:rsidR="00E73988">
          <w:rPr>
            <w:color w:val="000000"/>
            <w:kern w:val="2"/>
            <w:szCs w:val="22"/>
            <w:lang w:val="en-US" w:eastAsia="ja-JP"/>
          </w:rPr>
          <w:t>C</w:t>
        </w:r>
      </w:ins>
      <w:r w:rsidR="000E0BBC" w:rsidRPr="00BC723D">
        <w:rPr>
          <w:color w:val="000000"/>
          <w:kern w:val="2"/>
          <w:szCs w:val="22"/>
          <w:lang w:val="en-US" w:eastAsia="ja-JP"/>
        </w:rPr>
        <w:t xml:space="preserve"> in which the chartered vessel is registered. </w:t>
      </w:r>
    </w:p>
    <w:p w14:paraId="45C74577" w14:textId="6828B068" w:rsidR="000E0BBC" w:rsidRPr="00BC723D" w:rsidRDefault="00576DA3" w:rsidP="00576DA3">
      <w:pPr>
        <w:tabs>
          <w:tab w:val="left" w:pos="706"/>
        </w:tabs>
        <w:ind w:hanging="11"/>
        <w:jc w:val="center"/>
        <w:rPr>
          <w:b/>
          <w:color w:val="000000"/>
          <w:kern w:val="2"/>
          <w:szCs w:val="22"/>
          <w:lang w:val="en-US" w:eastAsia="ja-JP"/>
        </w:rPr>
      </w:pPr>
      <w:ins w:id="1953" w:author="Author">
        <w:r>
          <w:rPr>
            <w:b/>
            <w:color w:val="000000"/>
            <w:kern w:val="2"/>
            <w:szCs w:val="22"/>
            <w:lang w:val="en-US" w:eastAsia="ja-JP"/>
          </w:rPr>
          <w:t>PART 2</w:t>
        </w:r>
      </w:ins>
      <w:del w:id="1954" w:author="Author">
        <w:r w:rsidR="000E0BBC" w:rsidRPr="00BC723D" w:rsidDel="00576DA3">
          <w:rPr>
            <w:b/>
            <w:color w:val="000000"/>
            <w:kern w:val="2"/>
            <w:szCs w:val="22"/>
            <w:lang w:val="en-US" w:eastAsia="ja-JP"/>
          </w:rPr>
          <w:delText xml:space="preserve">Part II: </w:delText>
        </w:r>
      </w:del>
      <w:ins w:id="1955" w:author="Author">
        <w:r>
          <w:rPr>
            <w:b/>
            <w:color w:val="000000"/>
            <w:kern w:val="2"/>
            <w:szCs w:val="22"/>
            <w:lang w:val="en-US" w:eastAsia="ja-JP"/>
          </w:rPr>
          <w:tab/>
        </w:r>
      </w:ins>
      <w:r w:rsidR="000E0BBC" w:rsidRPr="00BC723D">
        <w:rPr>
          <w:b/>
          <w:color w:val="000000"/>
          <w:kern w:val="2"/>
          <w:szCs w:val="22"/>
          <w:lang w:val="en-US" w:eastAsia="ja-JP"/>
        </w:rPr>
        <w:t>O</w:t>
      </w:r>
      <w:ins w:id="1956" w:author="Author">
        <w:r>
          <w:rPr>
            <w:b/>
            <w:color w:val="000000"/>
            <w:kern w:val="2"/>
            <w:szCs w:val="22"/>
            <w:lang w:val="en-US" w:eastAsia="ja-JP"/>
          </w:rPr>
          <w:t>BJECTIVE</w:t>
        </w:r>
      </w:ins>
      <w:del w:id="1957" w:author="Author">
        <w:r w:rsidR="000E0BBC" w:rsidRPr="00BC723D" w:rsidDel="00576DA3">
          <w:rPr>
            <w:b/>
            <w:color w:val="000000"/>
            <w:kern w:val="2"/>
            <w:szCs w:val="22"/>
            <w:lang w:val="en-US" w:eastAsia="ja-JP"/>
          </w:rPr>
          <w:delText>bjective</w:delText>
        </w:r>
      </w:del>
    </w:p>
    <w:p w14:paraId="08C0C2C5" w14:textId="76712467" w:rsidR="000E0BBC" w:rsidRPr="00BC723D" w:rsidRDefault="000E0BBC" w:rsidP="00DD3CD5">
      <w:pPr>
        <w:widowControl w:val="0"/>
        <w:numPr>
          <w:ilvl w:val="0"/>
          <w:numId w:val="68"/>
        </w:numPr>
        <w:ind w:left="360" w:hanging="360"/>
        <w:rPr>
          <w:color w:val="000000"/>
          <w:kern w:val="2"/>
          <w:szCs w:val="22"/>
          <w:lang w:val="en-US" w:eastAsia="ja-JP"/>
        </w:rPr>
      </w:pPr>
      <w:r w:rsidRPr="00BC723D">
        <w:rPr>
          <w:color w:val="000000"/>
          <w:kern w:val="2"/>
          <w:szCs w:val="22"/>
          <w:lang w:val="en-US" w:eastAsia="ja-JP"/>
        </w:rPr>
        <w:t xml:space="preserve">Charter agreements may be allowed, predominantly as an initial step in </w:t>
      </w:r>
      <w:del w:id="1958" w:author="Author">
        <w:r w:rsidRPr="00BC723D" w:rsidDel="00E73988">
          <w:rPr>
            <w:color w:val="000000"/>
            <w:kern w:val="2"/>
            <w:szCs w:val="22"/>
            <w:lang w:val="en-US" w:eastAsia="ja-JP"/>
          </w:rPr>
          <w:delText xml:space="preserve">the </w:delText>
        </w:r>
      </w:del>
      <w:r w:rsidRPr="00BC723D">
        <w:rPr>
          <w:color w:val="000000"/>
          <w:kern w:val="2"/>
          <w:szCs w:val="22"/>
          <w:lang w:val="en-US" w:eastAsia="ja-JP"/>
        </w:rPr>
        <w:t>fisher</w:t>
      </w:r>
      <w:ins w:id="1959" w:author="Author">
        <w:r w:rsidR="00E73988">
          <w:rPr>
            <w:color w:val="000000"/>
            <w:kern w:val="2"/>
            <w:szCs w:val="22"/>
            <w:lang w:val="en-US" w:eastAsia="ja-JP"/>
          </w:rPr>
          <w:t>ies</w:t>
        </w:r>
      </w:ins>
      <w:del w:id="1960" w:author="Author">
        <w:r w:rsidRPr="00BC723D" w:rsidDel="00E73988">
          <w:rPr>
            <w:color w:val="000000"/>
            <w:kern w:val="2"/>
            <w:szCs w:val="22"/>
            <w:lang w:val="en-US" w:eastAsia="ja-JP"/>
          </w:rPr>
          <w:delText>y</w:delText>
        </w:r>
      </w:del>
      <w:r w:rsidRPr="00BC723D">
        <w:rPr>
          <w:color w:val="000000"/>
          <w:kern w:val="2"/>
          <w:szCs w:val="22"/>
          <w:lang w:val="en-US" w:eastAsia="ja-JP"/>
        </w:rPr>
        <w:t xml:space="preserve"> development of the chartering </w:t>
      </w:r>
      <w:ins w:id="1961" w:author="Author">
        <w:r w:rsidR="00E73988">
          <w:rPr>
            <w:color w:val="000000"/>
            <w:kern w:val="2"/>
            <w:szCs w:val="22"/>
            <w:lang w:val="en-US" w:eastAsia="ja-JP"/>
          </w:rPr>
          <w:t>CPC</w:t>
        </w:r>
      </w:ins>
      <w:del w:id="1962" w:author="Author">
        <w:r w:rsidRPr="00BC723D" w:rsidDel="00E73988">
          <w:rPr>
            <w:color w:val="000000"/>
            <w:kern w:val="2"/>
            <w:szCs w:val="22"/>
            <w:lang w:val="en-US" w:eastAsia="ja-JP"/>
          </w:rPr>
          <w:delText>nation</w:delText>
        </w:r>
      </w:del>
      <w:r w:rsidRPr="00BC723D">
        <w:rPr>
          <w:color w:val="000000"/>
          <w:kern w:val="2"/>
          <w:szCs w:val="22"/>
          <w:lang w:val="en-US" w:eastAsia="ja-JP"/>
        </w:rPr>
        <w:t>. The period of the charter</w:t>
      </w:r>
      <w:del w:id="1963" w:author="Author">
        <w:r w:rsidRPr="00BC723D" w:rsidDel="00E73988">
          <w:rPr>
            <w:color w:val="000000"/>
            <w:kern w:val="2"/>
            <w:szCs w:val="22"/>
            <w:lang w:val="en-US" w:eastAsia="ja-JP"/>
          </w:rPr>
          <w:delText>ing</w:delText>
        </w:r>
      </w:del>
      <w:r w:rsidRPr="00BC723D">
        <w:rPr>
          <w:color w:val="000000"/>
          <w:kern w:val="2"/>
          <w:szCs w:val="22"/>
          <w:lang w:val="en-US" w:eastAsia="ja-JP"/>
        </w:rPr>
        <w:t xml:space="preserve"> a</w:t>
      </w:r>
      <w:ins w:id="1964" w:author="Author">
        <w:r w:rsidR="00E73988">
          <w:rPr>
            <w:color w:val="000000"/>
            <w:kern w:val="2"/>
            <w:szCs w:val="22"/>
            <w:lang w:val="en-US" w:eastAsia="ja-JP"/>
          </w:rPr>
          <w:t>greement</w:t>
        </w:r>
      </w:ins>
      <w:del w:id="1965" w:author="Author">
        <w:r w:rsidRPr="00BC723D" w:rsidDel="00E73988">
          <w:rPr>
            <w:color w:val="000000"/>
            <w:kern w:val="2"/>
            <w:szCs w:val="22"/>
            <w:lang w:val="en-US" w:eastAsia="ja-JP"/>
          </w:rPr>
          <w:delText>rrangement</w:delText>
        </w:r>
      </w:del>
      <w:r w:rsidRPr="00BC723D">
        <w:rPr>
          <w:color w:val="000000"/>
          <w:kern w:val="2"/>
          <w:szCs w:val="22"/>
          <w:lang w:val="en-US" w:eastAsia="ja-JP"/>
        </w:rPr>
        <w:t xml:space="preserve"> shall be consistent with the development schedule of the chartering </w:t>
      </w:r>
      <w:ins w:id="1966" w:author="Author">
        <w:r w:rsidR="00E73988">
          <w:rPr>
            <w:color w:val="000000"/>
            <w:kern w:val="2"/>
            <w:szCs w:val="22"/>
            <w:lang w:val="en-US" w:eastAsia="ja-JP"/>
          </w:rPr>
          <w:t>CPC</w:t>
        </w:r>
      </w:ins>
      <w:del w:id="1967" w:author="Author">
        <w:r w:rsidRPr="00BC723D" w:rsidDel="00E73988">
          <w:rPr>
            <w:color w:val="000000"/>
            <w:kern w:val="2"/>
            <w:szCs w:val="22"/>
            <w:lang w:val="en-US" w:eastAsia="ja-JP"/>
          </w:rPr>
          <w:delText>nation</w:delText>
        </w:r>
      </w:del>
      <w:r w:rsidRPr="00BC723D">
        <w:rPr>
          <w:color w:val="000000"/>
          <w:kern w:val="2"/>
          <w:szCs w:val="22"/>
          <w:lang w:val="en-US" w:eastAsia="ja-JP"/>
        </w:rPr>
        <w:t>.</w:t>
      </w:r>
      <w:r w:rsidRPr="00BC723D">
        <w:rPr>
          <w:rFonts w:eastAsiaTheme="minorHAnsi"/>
          <w:bCs/>
          <w:szCs w:val="22"/>
          <w:lang w:val="en-US"/>
        </w:rPr>
        <w:t xml:space="preserve"> </w:t>
      </w:r>
      <w:r w:rsidRPr="00BC723D">
        <w:rPr>
          <w:bCs/>
          <w:color w:val="000000"/>
          <w:kern w:val="2"/>
          <w:szCs w:val="22"/>
          <w:lang w:val="en-US" w:eastAsia="ja-JP"/>
        </w:rPr>
        <w:t>The chartering agreement shall not undermine IOTC C</w:t>
      </w:r>
      <w:ins w:id="1968" w:author="Author">
        <w:r w:rsidR="00E73988">
          <w:rPr>
            <w:bCs/>
            <w:color w:val="000000"/>
            <w:kern w:val="2"/>
            <w:szCs w:val="22"/>
            <w:lang w:val="en-US" w:eastAsia="ja-JP"/>
          </w:rPr>
          <w:t>MMs</w:t>
        </w:r>
      </w:ins>
      <w:del w:id="1969" w:author="Author">
        <w:r w:rsidRPr="00BC723D" w:rsidDel="00E73988">
          <w:rPr>
            <w:bCs/>
            <w:color w:val="000000"/>
            <w:kern w:val="2"/>
            <w:szCs w:val="22"/>
            <w:lang w:val="en-US" w:eastAsia="ja-JP"/>
          </w:rPr>
          <w:delText>onservation and Management Measures</w:delText>
        </w:r>
      </w:del>
      <w:r w:rsidRPr="00BC723D">
        <w:rPr>
          <w:bCs/>
          <w:color w:val="000000"/>
          <w:kern w:val="2"/>
          <w:szCs w:val="22"/>
          <w:lang w:val="en-US" w:eastAsia="ja-JP"/>
        </w:rPr>
        <w:t>.</w:t>
      </w:r>
    </w:p>
    <w:p w14:paraId="65FCBF8E" w14:textId="2623B0E4" w:rsidR="000E0BBC" w:rsidRPr="00BC723D" w:rsidRDefault="00576DA3" w:rsidP="00576DA3">
      <w:pPr>
        <w:keepNext/>
        <w:keepLines/>
        <w:widowControl w:val="0"/>
        <w:ind w:left="780" w:hanging="780"/>
        <w:jc w:val="center"/>
        <w:rPr>
          <w:rFonts w:eastAsia="MS Mincho"/>
          <w:b/>
          <w:bCs/>
          <w:kern w:val="2"/>
          <w:szCs w:val="22"/>
          <w:lang w:val="en-US" w:eastAsia="ja-JP"/>
        </w:rPr>
      </w:pPr>
      <w:ins w:id="1970" w:author="Author">
        <w:r>
          <w:rPr>
            <w:rFonts w:eastAsia="MS Mincho"/>
            <w:b/>
            <w:bCs/>
            <w:kern w:val="2"/>
            <w:szCs w:val="22"/>
            <w:lang w:val="en-US" w:eastAsia="ja-JP"/>
          </w:rPr>
          <w:t>PART 3</w:t>
        </w:r>
      </w:ins>
      <w:del w:id="1971" w:author="Author">
        <w:r w:rsidR="000E0BBC" w:rsidRPr="00BC723D" w:rsidDel="00576DA3">
          <w:rPr>
            <w:rFonts w:eastAsia="MS Mincho"/>
            <w:b/>
            <w:bCs/>
            <w:kern w:val="2"/>
            <w:szCs w:val="22"/>
            <w:lang w:val="en-US" w:eastAsia="ja-JP"/>
          </w:rPr>
          <w:delText xml:space="preserve">Part </w:delText>
        </w:r>
        <w:r w:rsidR="000E0BBC" w:rsidRPr="00BC723D" w:rsidDel="00576DA3">
          <w:rPr>
            <w:rFonts w:eastAsia="MS Mincho"/>
            <w:b/>
            <w:bCs/>
            <w:kern w:val="2"/>
            <w:szCs w:val="22"/>
            <w:lang w:val="hr-HR" w:eastAsia="hr-HR" w:bidi="hr-HR"/>
          </w:rPr>
          <w:delText xml:space="preserve">III: </w:delText>
        </w:r>
      </w:del>
      <w:ins w:id="1972" w:author="Author">
        <w:r>
          <w:rPr>
            <w:rFonts w:eastAsia="MS Mincho"/>
            <w:b/>
            <w:bCs/>
            <w:kern w:val="2"/>
            <w:szCs w:val="22"/>
            <w:lang w:val="hr-HR" w:eastAsia="hr-HR" w:bidi="hr-HR"/>
          </w:rPr>
          <w:tab/>
        </w:r>
      </w:ins>
      <w:r w:rsidR="000E0BBC" w:rsidRPr="00BC723D">
        <w:rPr>
          <w:rFonts w:eastAsia="MS Mincho"/>
          <w:b/>
          <w:bCs/>
          <w:kern w:val="2"/>
          <w:szCs w:val="22"/>
          <w:lang w:val="en-US" w:eastAsia="ja-JP"/>
        </w:rPr>
        <w:t>G</w:t>
      </w:r>
      <w:ins w:id="1973" w:author="Author">
        <w:r>
          <w:rPr>
            <w:rFonts w:eastAsia="MS Mincho"/>
            <w:b/>
            <w:bCs/>
            <w:kern w:val="2"/>
            <w:szCs w:val="22"/>
            <w:lang w:val="en-US" w:eastAsia="ja-JP"/>
          </w:rPr>
          <w:t>ENERAL PROVISIONS</w:t>
        </w:r>
      </w:ins>
      <w:del w:id="1974" w:author="Author">
        <w:r w:rsidR="000E0BBC" w:rsidRPr="00BC723D" w:rsidDel="00576DA3">
          <w:rPr>
            <w:rFonts w:eastAsia="MS Mincho"/>
            <w:b/>
            <w:bCs/>
            <w:kern w:val="2"/>
            <w:szCs w:val="22"/>
            <w:lang w:val="en-US" w:eastAsia="ja-JP"/>
          </w:rPr>
          <w:delText xml:space="preserve">eneral </w:delText>
        </w:r>
        <w:r w:rsidR="000E0BBC" w:rsidRPr="00BC723D" w:rsidDel="00576DA3">
          <w:rPr>
            <w:rFonts w:eastAsia="MS Mincho"/>
            <w:b/>
            <w:bCs/>
            <w:kern w:val="2"/>
            <w:szCs w:val="22"/>
            <w:lang w:eastAsia="da-DK" w:bidi="da-DK"/>
          </w:rPr>
          <w:delText>provisions</w:delText>
        </w:r>
      </w:del>
    </w:p>
    <w:p w14:paraId="2C4D8912" w14:textId="4309E1D9" w:rsidR="000E0BBC" w:rsidRPr="00BC723D" w:rsidRDefault="000E0BBC" w:rsidP="00DD3CD5">
      <w:pPr>
        <w:widowControl w:val="0"/>
        <w:numPr>
          <w:ilvl w:val="0"/>
          <w:numId w:val="68"/>
        </w:numPr>
        <w:ind w:left="360" w:hanging="360"/>
        <w:rPr>
          <w:color w:val="000000"/>
          <w:kern w:val="2"/>
          <w:szCs w:val="22"/>
          <w:lang w:val="en-US" w:eastAsia="ja-JP"/>
        </w:rPr>
      </w:pPr>
      <w:r w:rsidRPr="00BC723D">
        <w:rPr>
          <w:color w:val="000000"/>
          <w:kern w:val="2"/>
          <w:szCs w:val="22"/>
          <w:lang w:val="en-US" w:eastAsia="ja-JP"/>
        </w:rPr>
        <w:t>The charter</w:t>
      </w:r>
      <w:del w:id="1975" w:author="Author">
        <w:r w:rsidRPr="00BC723D" w:rsidDel="00E73988">
          <w:rPr>
            <w:color w:val="000000"/>
            <w:kern w:val="2"/>
            <w:szCs w:val="22"/>
            <w:lang w:val="en-US" w:eastAsia="ja-JP"/>
          </w:rPr>
          <w:delText>ing</w:delText>
        </w:r>
      </w:del>
      <w:r w:rsidRPr="00BC723D">
        <w:rPr>
          <w:color w:val="000000"/>
          <w:kern w:val="2"/>
          <w:szCs w:val="22"/>
          <w:lang w:val="en-US" w:eastAsia="ja-JP"/>
        </w:rPr>
        <w:t xml:space="preserve"> agreement shall contain </w:t>
      </w:r>
      <w:r w:rsidRPr="00BC723D">
        <w:rPr>
          <w:color w:val="000000"/>
          <w:kern w:val="2"/>
          <w:szCs w:val="22"/>
          <w:lang w:eastAsia="nl-NL" w:bidi="nl-NL"/>
        </w:rPr>
        <w:t xml:space="preserve">the </w:t>
      </w:r>
      <w:r w:rsidRPr="00BC723D">
        <w:rPr>
          <w:color w:val="000000"/>
          <w:kern w:val="2"/>
          <w:szCs w:val="22"/>
          <w:lang w:val="en-US" w:eastAsia="ja-JP"/>
        </w:rPr>
        <w:t>following conditions</w:t>
      </w:r>
      <w:ins w:id="1976" w:author="Author">
        <w:r w:rsidR="00265FD6">
          <w:rPr>
            <w:color w:val="000000"/>
            <w:kern w:val="2"/>
            <w:szCs w:val="22"/>
            <w:lang w:val="en-US" w:eastAsia="ja-JP"/>
          </w:rPr>
          <w:t>.</w:t>
        </w:r>
      </w:ins>
      <w:del w:id="1977" w:author="Author">
        <w:r w:rsidRPr="00BC723D" w:rsidDel="00265FD6">
          <w:rPr>
            <w:color w:val="000000"/>
            <w:kern w:val="2"/>
            <w:szCs w:val="22"/>
            <w:lang w:val="en-US" w:eastAsia="ja-JP"/>
          </w:rPr>
          <w:delText>:</w:delText>
        </w:r>
      </w:del>
    </w:p>
    <w:p w14:paraId="35905341" w14:textId="6D2A0B69" w:rsidR="000E0BBC" w:rsidRPr="00576DA3" w:rsidRDefault="000E0BBC" w:rsidP="00DD3CD5">
      <w:pPr>
        <w:widowControl w:val="0"/>
        <w:numPr>
          <w:ilvl w:val="0"/>
          <w:numId w:val="122"/>
        </w:numPr>
        <w:tabs>
          <w:tab w:val="left" w:pos="901"/>
          <w:tab w:val="left" w:pos="902"/>
        </w:tabs>
        <w:autoSpaceDE w:val="0"/>
        <w:autoSpaceDN w:val="0"/>
        <w:ind w:right="108"/>
        <w:jc w:val="left"/>
        <w:rPr>
          <w:lang w:val="en-GB" w:eastAsia="en-GB" w:bidi="en-GB"/>
        </w:rPr>
      </w:pPr>
      <w:r w:rsidRPr="00576DA3">
        <w:rPr>
          <w:lang w:val="en-GB" w:eastAsia="en-GB" w:bidi="en-GB"/>
        </w:rPr>
        <w:t>The flag CP</w:t>
      </w:r>
      <w:ins w:id="1978" w:author="Author">
        <w:r w:rsidR="00E73988">
          <w:rPr>
            <w:lang w:val="en-GB" w:eastAsia="en-GB" w:bidi="en-GB"/>
          </w:rPr>
          <w:t>C</w:t>
        </w:r>
      </w:ins>
      <w:r w:rsidRPr="00576DA3">
        <w:rPr>
          <w:lang w:val="en-GB" w:eastAsia="en-GB" w:bidi="en-GB"/>
        </w:rPr>
        <w:t xml:space="preserve"> has consented in writing to the chartering agreement</w:t>
      </w:r>
      <w:ins w:id="1979" w:author="Author">
        <w:r w:rsidR="00265FD6">
          <w:rPr>
            <w:lang w:val="en-GB" w:eastAsia="en-GB" w:bidi="en-GB"/>
          </w:rPr>
          <w:t>.</w:t>
        </w:r>
      </w:ins>
      <w:del w:id="1980" w:author="Author">
        <w:r w:rsidRPr="00576DA3" w:rsidDel="00265FD6">
          <w:rPr>
            <w:lang w:val="en-GB" w:eastAsia="en-GB" w:bidi="en-GB"/>
          </w:rPr>
          <w:delText>;</w:delText>
        </w:r>
      </w:del>
      <w:r w:rsidRPr="00576DA3">
        <w:rPr>
          <w:lang w:val="en-GB" w:eastAsia="en-GB" w:bidi="en-GB"/>
        </w:rPr>
        <w:t xml:space="preserve"> </w:t>
      </w:r>
    </w:p>
    <w:p w14:paraId="7CD6A4AC" w14:textId="77F3BF4B"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r w:rsidRPr="00576DA3">
        <w:rPr>
          <w:lang w:val="en-GB" w:eastAsia="en-GB" w:bidi="en-GB"/>
        </w:rPr>
        <w:t>The duration of the fishing operations under the chartering agreement does not exceed 12 months cumulatively in any calendar year</w:t>
      </w:r>
      <w:ins w:id="1981" w:author="Author">
        <w:r w:rsidR="00265FD6">
          <w:rPr>
            <w:lang w:val="en-GB" w:eastAsia="en-GB" w:bidi="en-GB"/>
          </w:rPr>
          <w:t>.</w:t>
        </w:r>
      </w:ins>
      <w:del w:id="1982" w:author="Author">
        <w:r w:rsidRPr="00576DA3" w:rsidDel="00265FD6">
          <w:rPr>
            <w:lang w:val="en-GB" w:eastAsia="en-GB" w:bidi="en-GB"/>
          </w:rPr>
          <w:delText>;</w:delText>
        </w:r>
      </w:del>
      <w:r w:rsidRPr="00576DA3">
        <w:rPr>
          <w:lang w:val="en-GB" w:eastAsia="en-GB" w:bidi="en-GB"/>
        </w:rPr>
        <w:t xml:space="preserve"> </w:t>
      </w:r>
    </w:p>
    <w:p w14:paraId="5178664D" w14:textId="4772387D"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1983" w:author="Author">
        <w:r w:rsidRPr="00576DA3" w:rsidDel="00355DC4">
          <w:rPr>
            <w:lang w:val="en-GB" w:eastAsia="en-GB" w:bidi="en-GB"/>
          </w:rPr>
          <w:delText>Fishing v</w:delText>
        </w:r>
      </w:del>
      <w:ins w:id="1984" w:author="Author">
        <w:r w:rsidR="00355DC4">
          <w:rPr>
            <w:lang w:val="en-GB" w:eastAsia="en-GB" w:bidi="en-GB"/>
          </w:rPr>
          <w:t>V</w:t>
        </w:r>
      </w:ins>
      <w:r w:rsidRPr="00576DA3">
        <w:rPr>
          <w:lang w:val="en-GB" w:eastAsia="en-GB" w:bidi="en-GB"/>
        </w:rPr>
        <w:t>essels to be chartered shall be registered to responsible C</w:t>
      </w:r>
      <w:ins w:id="1985" w:author="Author">
        <w:r w:rsidR="00E73988">
          <w:rPr>
            <w:lang w:val="en-GB" w:eastAsia="en-GB" w:bidi="en-GB"/>
          </w:rPr>
          <w:t>PCs</w:t>
        </w:r>
      </w:ins>
      <w:del w:id="1986" w:author="Author">
        <w:r w:rsidRPr="00576DA3" w:rsidDel="00E73988">
          <w:rPr>
            <w:lang w:val="en-GB" w:eastAsia="en-GB" w:bidi="en-GB"/>
          </w:rPr>
          <w:delText>ontracting Parties and Cooperating Non-Contracting Parties,</w:delText>
        </w:r>
      </w:del>
      <w:r w:rsidRPr="00576DA3">
        <w:rPr>
          <w:lang w:val="en-GB" w:eastAsia="en-GB" w:bidi="en-GB"/>
        </w:rPr>
        <w:t xml:space="preserve"> which explicitly agree to apply IOTC C</w:t>
      </w:r>
      <w:ins w:id="1987" w:author="Author">
        <w:r w:rsidR="00265FD6">
          <w:rPr>
            <w:lang w:val="en-GB" w:eastAsia="en-GB" w:bidi="en-GB"/>
          </w:rPr>
          <w:t>MMs</w:t>
        </w:r>
      </w:ins>
      <w:del w:id="1988" w:author="Author">
        <w:r w:rsidRPr="00576DA3" w:rsidDel="00265FD6">
          <w:rPr>
            <w:lang w:val="en-GB" w:eastAsia="en-GB" w:bidi="en-GB"/>
          </w:rPr>
          <w:delText>onservation and Management Measures</w:delText>
        </w:r>
      </w:del>
      <w:r w:rsidRPr="00576DA3">
        <w:rPr>
          <w:lang w:val="en-GB" w:eastAsia="en-GB" w:bidi="en-GB"/>
        </w:rPr>
        <w:t xml:space="preserve"> and enforce them on their vessels. All flag C</w:t>
      </w:r>
      <w:ins w:id="1989" w:author="Author">
        <w:r w:rsidR="00265FD6">
          <w:rPr>
            <w:lang w:val="en-GB" w:eastAsia="en-GB" w:bidi="en-GB"/>
          </w:rPr>
          <w:t>PCs</w:t>
        </w:r>
      </w:ins>
      <w:del w:id="1990" w:author="Author">
        <w:r w:rsidRPr="00576DA3" w:rsidDel="00265FD6">
          <w:rPr>
            <w:lang w:val="en-GB" w:eastAsia="en-GB" w:bidi="en-GB"/>
          </w:rPr>
          <w:delText>ontracting Parties or Cooperating Non-Contracting Parties,</w:delText>
        </w:r>
      </w:del>
      <w:r w:rsidRPr="00576DA3">
        <w:rPr>
          <w:lang w:val="en-GB" w:eastAsia="en-GB" w:bidi="en-GB"/>
        </w:rPr>
        <w:t xml:space="preserve"> concerned shall effectively exercise their duty to control their </w:t>
      </w:r>
      <w:del w:id="1991" w:author="Author">
        <w:r w:rsidRPr="00576DA3" w:rsidDel="00355DC4">
          <w:rPr>
            <w:lang w:val="en-GB" w:eastAsia="en-GB" w:bidi="en-GB"/>
          </w:rPr>
          <w:delText xml:space="preserve">fishing </w:delText>
        </w:r>
      </w:del>
      <w:r w:rsidRPr="00576DA3">
        <w:rPr>
          <w:lang w:val="en-GB" w:eastAsia="en-GB" w:bidi="en-GB"/>
        </w:rPr>
        <w:t>vessels to ensure compliance with IOTC C</w:t>
      </w:r>
      <w:ins w:id="1992" w:author="Author">
        <w:r w:rsidR="00265FD6">
          <w:rPr>
            <w:lang w:val="en-GB" w:eastAsia="en-GB" w:bidi="en-GB"/>
          </w:rPr>
          <w:t>MMs</w:t>
        </w:r>
      </w:ins>
      <w:del w:id="1993" w:author="Author">
        <w:r w:rsidRPr="00576DA3" w:rsidDel="00265FD6">
          <w:rPr>
            <w:lang w:val="en-GB" w:eastAsia="en-GB" w:bidi="en-GB"/>
          </w:rPr>
          <w:delText>onservation and Management Measures</w:delText>
        </w:r>
      </w:del>
      <w:r w:rsidRPr="00576DA3">
        <w:rPr>
          <w:lang w:val="en-GB" w:eastAsia="en-GB" w:bidi="en-GB"/>
        </w:rPr>
        <w:t>.</w:t>
      </w:r>
    </w:p>
    <w:p w14:paraId="0D736617" w14:textId="77777777" w:rsidR="00756AAC" w:rsidRPr="00576DA3" w:rsidRDefault="00756AAC" w:rsidP="00576DA3">
      <w:pPr>
        <w:widowControl w:val="0"/>
        <w:tabs>
          <w:tab w:val="left" w:pos="901"/>
          <w:tab w:val="left" w:pos="902"/>
        </w:tabs>
        <w:autoSpaceDE w:val="0"/>
        <w:autoSpaceDN w:val="0"/>
        <w:ind w:left="822" w:right="108"/>
        <w:jc w:val="left"/>
        <w:rPr>
          <w:lang w:val="en-GB" w:eastAsia="en-GB" w:bidi="en-GB"/>
        </w:rPr>
      </w:pPr>
    </w:p>
    <w:p w14:paraId="12F96FB7" w14:textId="4B543904"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1994" w:author="Author">
        <w:r w:rsidRPr="00576DA3" w:rsidDel="00355DC4">
          <w:rPr>
            <w:lang w:val="en-GB" w:eastAsia="en-GB" w:bidi="en-GB"/>
          </w:rPr>
          <w:delText>Fishing v</w:delText>
        </w:r>
      </w:del>
      <w:ins w:id="1995" w:author="Author">
        <w:r w:rsidR="00355DC4">
          <w:rPr>
            <w:lang w:val="en-GB" w:eastAsia="en-GB" w:bidi="en-GB"/>
          </w:rPr>
          <w:t>V</w:t>
        </w:r>
      </w:ins>
      <w:r w:rsidRPr="00576DA3">
        <w:rPr>
          <w:lang w:val="en-GB" w:eastAsia="en-GB" w:bidi="en-GB"/>
        </w:rPr>
        <w:t xml:space="preserve">essels to be chartered shall be on the IOTC </w:t>
      </w:r>
      <w:del w:id="1996" w:author="Author">
        <w:r w:rsidRPr="00576DA3" w:rsidDel="00E73988">
          <w:rPr>
            <w:lang w:val="en-GB" w:eastAsia="en-GB" w:bidi="en-GB"/>
          </w:rPr>
          <w:delText>r</w:delText>
        </w:r>
      </w:del>
      <w:ins w:id="1997" w:author="Author">
        <w:r w:rsidR="00E73988">
          <w:rPr>
            <w:lang w:val="en-GB" w:eastAsia="en-GB" w:bidi="en-GB"/>
          </w:rPr>
          <w:t>R</w:t>
        </w:r>
      </w:ins>
      <w:r w:rsidRPr="00576DA3">
        <w:rPr>
          <w:lang w:val="en-GB" w:eastAsia="en-GB" w:bidi="en-GB"/>
        </w:rPr>
        <w:t xml:space="preserve">ecord of </w:t>
      </w:r>
      <w:del w:id="1998" w:author="Author">
        <w:r w:rsidRPr="00576DA3" w:rsidDel="00E73988">
          <w:rPr>
            <w:lang w:val="en-GB" w:eastAsia="en-GB" w:bidi="en-GB"/>
          </w:rPr>
          <w:delText>v</w:delText>
        </w:r>
      </w:del>
      <w:ins w:id="1999" w:author="Author">
        <w:r w:rsidR="00E73988">
          <w:rPr>
            <w:lang w:val="en-GB" w:eastAsia="en-GB" w:bidi="en-GB"/>
          </w:rPr>
          <w:t>Authorised V</w:t>
        </w:r>
      </w:ins>
      <w:r w:rsidRPr="00576DA3">
        <w:rPr>
          <w:lang w:val="en-GB" w:eastAsia="en-GB" w:bidi="en-GB"/>
        </w:rPr>
        <w:t xml:space="preserve">essels </w:t>
      </w:r>
      <w:del w:id="2000" w:author="Author">
        <w:r w:rsidRPr="00576DA3" w:rsidDel="00E73988">
          <w:rPr>
            <w:lang w:val="en-GB" w:eastAsia="en-GB" w:bidi="en-GB"/>
          </w:rPr>
          <w:delText>authorized to operate in the IOTC Area of Competence,</w:delText>
        </w:r>
      </w:del>
      <w:r w:rsidRPr="00576DA3">
        <w:rPr>
          <w:lang w:val="en-GB" w:eastAsia="en-GB" w:bidi="en-GB"/>
        </w:rPr>
        <w:t xml:space="preserve"> in accordance with IOTC Resolution 1</w:t>
      </w:r>
      <w:ins w:id="2001" w:author="Author">
        <w:r w:rsidR="00E73988">
          <w:rPr>
            <w:lang w:val="en-GB" w:eastAsia="en-GB" w:bidi="en-GB"/>
          </w:rPr>
          <w:t>9</w:t>
        </w:r>
      </w:ins>
      <w:del w:id="2002" w:author="Author">
        <w:r w:rsidRPr="00576DA3" w:rsidDel="00E73988">
          <w:rPr>
            <w:lang w:val="en-GB" w:eastAsia="en-GB" w:bidi="en-GB"/>
          </w:rPr>
          <w:delText>5</w:delText>
        </w:r>
      </w:del>
      <w:r w:rsidRPr="00576DA3">
        <w:rPr>
          <w:lang w:val="en-GB" w:eastAsia="en-GB" w:bidi="en-GB"/>
        </w:rPr>
        <w:t xml:space="preserve">/04 </w:t>
      </w:r>
      <w:del w:id="2003" w:author="Author">
        <w:r w:rsidRPr="00576DA3" w:rsidDel="00E73988">
          <w:rPr>
            <w:lang w:val="en-GB" w:eastAsia="en-GB" w:bidi="en-GB"/>
          </w:rPr>
          <w:delText xml:space="preserve">[superseded by </w:delText>
        </w:r>
        <w:r w:rsidR="00D6474E" w:rsidRPr="00576DA3" w:rsidDel="00E73988">
          <w:rPr>
            <w:lang w:val="en-GB" w:eastAsia="en-GB" w:bidi="en-GB"/>
          </w:rPr>
          <w:fldChar w:fldCharType="begin"/>
        </w:r>
        <w:r w:rsidR="00D6474E" w:rsidRPr="00576DA3" w:rsidDel="00E73988">
          <w:rPr>
            <w:lang w:val="en-GB" w:eastAsia="en-GB" w:bidi="en-GB"/>
          </w:rPr>
          <w:delInstrText xml:space="preserve"> HYPERLINK \l "Resolution19/04" </w:delInstrText>
        </w:r>
        <w:r w:rsidR="00D6474E" w:rsidRPr="00576DA3" w:rsidDel="00E73988">
          <w:rPr>
            <w:lang w:val="en-GB" w:eastAsia="en-GB" w:bidi="en-GB"/>
          </w:rPr>
          <w:fldChar w:fldCharType="separate"/>
        </w:r>
        <w:r w:rsidRPr="00576DA3" w:rsidDel="00E73988">
          <w:rPr>
            <w:lang w:val="en-GB" w:eastAsia="en-GB" w:bidi="en-GB"/>
          </w:rPr>
          <w:delText>Resolution 19/04</w:delText>
        </w:r>
        <w:r w:rsidR="00D6474E" w:rsidRPr="00576DA3" w:rsidDel="00E73988">
          <w:rPr>
            <w:lang w:val="en-GB" w:eastAsia="en-GB" w:bidi="en-GB"/>
          </w:rPr>
          <w:fldChar w:fldCharType="end"/>
        </w:r>
        <w:r w:rsidRPr="00576DA3" w:rsidDel="00E73988">
          <w:rPr>
            <w:lang w:val="en-GB" w:eastAsia="en-GB" w:bidi="en-GB"/>
          </w:rPr>
          <w:delText>]</w:delText>
        </w:r>
      </w:del>
      <w:r w:rsidRPr="00576DA3">
        <w:rPr>
          <w:lang w:val="en-GB" w:eastAsia="en-GB" w:bidi="en-GB"/>
        </w:rPr>
        <w:t xml:space="preserve"> </w:t>
      </w:r>
      <w:r w:rsidRPr="00E73988">
        <w:rPr>
          <w:i/>
          <w:iCs/>
          <w:lang w:val="en-GB" w:eastAsia="en-GB" w:bidi="en-GB"/>
        </w:rPr>
        <w:t>Concerning the IOTC record of vessels authorised to operate in the IOTC Area of Competence</w:t>
      </w:r>
      <w:ins w:id="2004" w:author="Author">
        <w:r w:rsidR="00E73988">
          <w:rPr>
            <w:lang w:val="en-GB" w:eastAsia="en-GB" w:bidi="en-GB"/>
          </w:rPr>
          <w:t>.</w:t>
        </w:r>
      </w:ins>
      <w:del w:id="2005" w:author="Author">
        <w:r w:rsidRPr="00576DA3" w:rsidDel="00E73988">
          <w:rPr>
            <w:lang w:val="en-GB" w:eastAsia="en-GB" w:bidi="en-GB"/>
          </w:rPr>
          <w:delText xml:space="preserve"> (or any subsequent superseding revision).</w:delText>
        </w:r>
      </w:del>
    </w:p>
    <w:p w14:paraId="063F8DDC" w14:textId="60DF41A4"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006" w:author="Author">
        <w:r w:rsidRPr="00576DA3" w:rsidDel="00576DA3">
          <w:rPr>
            <w:lang w:val="en-GB" w:eastAsia="en-GB" w:bidi="en-GB"/>
          </w:rPr>
          <w:delText>3.5</w:delText>
        </w:r>
        <w:r w:rsidRPr="00576DA3" w:rsidDel="00576DA3">
          <w:rPr>
            <w:lang w:val="en-GB" w:eastAsia="en-GB" w:bidi="en-GB"/>
          </w:rPr>
          <w:tab/>
        </w:r>
      </w:del>
      <w:r w:rsidRPr="00576DA3">
        <w:rPr>
          <w:lang w:val="en-GB" w:eastAsia="en-GB" w:bidi="en-GB"/>
        </w:rPr>
        <w:t>Without prejudice to the duties of the chartering CP</w:t>
      </w:r>
      <w:ins w:id="2007" w:author="Author">
        <w:r w:rsidR="00E73988">
          <w:rPr>
            <w:lang w:val="en-GB" w:eastAsia="en-GB" w:bidi="en-GB"/>
          </w:rPr>
          <w:t>C</w:t>
        </w:r>
      </w:ins>
      <w:r w:rsidRPr="00576DA3">
        <w:rPr>
          <w:lang w:val="en-GB" w:eastAsia="en-GB" w:bidi="en-GB"/>
        </w:rPr>
        <w:t>, the flag CP</w:t>
      </w:r>
      <w:ins w:id="2008" w:author="Author">
        <w:r w:rsidR="00E73988">
          <w:rPr>
            <w:lang w:val="en-GB" w:eastAsia="en-GB" w:bidi="en-GB"/>
          </w:rPr>
          <w:t>C</w:t>
        </w:r>
      </w:ins>
      <w:r w:rsidRPr="00576DA3">
        <w:rPr>
          <w:lang w:val="en-GB" w:eastAsia="en-GB" w:bidi="en-GB"/>
        </w:rPr>
        <w:t xml:space="preserve"> shall ensure that the chartered vessel complies with </w:t>
      </w:r>
      <w:del w:id="2009" w:author="Author">
        <w:r w:rsidRPr="00576DA3" w:rsidDel="00E73988">
          <w:rPr>
            <w:lang w:val="en-GB" w:eastAsia="en-GB" w:bidi="en-GB"/>
          </w:rPr>
          <w:delText xml:space="preserve">both </w:delText>
        </w:r>
      </w:del>
      <w:r w:rsidRPr="00576DA3">
        <w:rPr>
          <w:lang w:val="en-GB" w:eastAsia="en-GB" w:bidi="en-GB"/>
        </w:rPr>
        <w:t>the</w:t>
      </w:r>
      <w:ins w:id="2010" w:author="Author">
        <w:r w:rsidR="00E73988">
          <w:rPr>
            <w:lang w:val="en-GB" w:eastAsia="en-GB" w:bidi="en-GB"/>
          </w:rPr>
          <w:t xml:space="preserve"> legislation of the</w:t>
        </w:r>
      </w:ins>
      <w:r w:rsidRPr="00576DA3">
        <w:rPr>
          <w:lang w:val="en-GB" w:eastAsia="en-GB" w:bidi="en-GB"/>
        </w:rPr>
        <w:t xml:space="preserve"> chartering </w:t>
      </w:r>
      <w:ins w:id="2011" w:author="Author">
        <w:r w:rsidR="00E73988">
          <w:rPr>
            <w:lang w:val="en-GB" w:eastAsia="en-GB" w:bidi="en-GB"/>
          </w:rPr>
          <w:t>CPC</w:t>
        </w:r>
      </w:ins>
      <w:del w:id="2012" w:author="Author">
        <w:r w:rsidRPr="00576DA3" w:rsidDel="00E73988">
          <w:rPr>
            <w:lang w:val="en-GB" w:eastAsia="en-GB" w:bidi="en-GB"/>
          </w:rPr>
          <w:delText>Contracting Party and the flag Contracting Party or Cooperating Non-Contracting Party</w:delText>
        </w:r>
      </w:del>
      <w:r w:rsidRPr="00576DA3">
        <w:rPr>
          <w:lang w:val="en-GB" w:eastAsia="en-GB" w:bidi="en-GB"/>
        </w:rPr>
        <w:t xml:space="preserve"> </w:t>
      </w:r>
      <w:del w:id="2013" w:author="Author">
        <w:r w:rsidRPr="00576DA3" w:rsidDel="00E73988">
          <w:rPr>
            <w:lang w:val="en-GB" w:eastAsia="en-GB" w:bidi="en-GB"/>
          </w:rPr>
          <w:delText>shall ensure compliance by chartered vessels</w:delText>
        </w:r>
      </w:del>
      <w:ins w:id="2014" w:author="Author">
        <w:r w:rsidR="00E73988">
          <w:rPr>
            <w:lang w:val="en-GB" w:eastAsia="en-GB" w:bidi="en-GB"/>
          </w:rPr>
          <w:t xml:space="preserve"> and</w:t>
        </w:r>
      </w:ins>
      <w:r w:rsidRPr="00576DA3">
        <w:rPr>
          <w:lang w:val="en-GB" w:eastAsia="en-GB" w:bidi="en-GB"/>
        </w:rPr>
        <w:t xml:space="preserve"> with relevant </w:t>
      </w:r>
      <w:ins w:id="2015" w:author="Author">
        <w:r w:rsidR="00E73988">
          <w:rPr>
            <w:lang w:val="en-GB" w:eastAsia="en-GB" w:bidi="en-GB"/>
          </w:rPr>
          <w:t xml:space="preserve">IOTC CMMs </w:t>
        </w:r>
      </w:ins>
      <w:del w:id="2016" w:author="Author">
        <w:r w:rsidRPr="00576DA3" w:rsidDel="00E73988">
          <w:rPr>
            <w:lang w:val="en-GB" w:eastAsia="en-GB" w:bidi="en-GB"/>
          </w:rPr>
          <w:delText>Conservation and Management Measures established by IOTC,</w:delText>
        </w:r>
      </w:del>
      <w:r w:rsidRPr="00576DA3">
        <w:rPr>
          <w:lang w:val="en-GB" w:eastAsia="en-GB" w:bidi="en-GB"/>
        </w:rPr>
        <w:t xml:space="preserve"> in accordance with </w:t>
      </w:r>
      <w:del w:id="2017" w:author="Author">
        <w:r w:rsidRPr="00576DA3" w:rsidDel="005A1415">
          <w:rPr>
            <w:lang w:val="en-GB" w:eastAsia="en-GB" w:bidi="en-GB"/>
          </w:rPr>
          <w:delText>their</w:delText>
        </w:r>
      </w:del>
      <w:ins w:id="2018" w:author="Author">
        <w:r w:rsidR="005A1415">
          <w:rPr>
            <w:lang w:val="en-GB" w:eastAsia="en-GB" w:bidi="en-GB"/>
          </w:rPr>
          <w:t>relevant</w:t>
        </w:r>
      </w:ins>
      <w:r w:rsidRPr="00576DA3">
        <w:rPr>
          <w:lang w:val="en-GB" w:eastAsia="en-GB" w:bidi="en-GB"/>
        </w:rPr>
        <w:t xml:space="preserve"> rights, obligations and jurisdiction under international law. If the</w:t>
      </w:r>
      <w:ins w:id="2019" w:author="Author">
        <w:r w:rsidR="005A1415">
          <w:rPr>
            <w:lang w:val="en-GB" w:eastAsia="en-GB" w:bidi="en-GB"/>
          </w:rPr>
          <w:t xml:space="preserve"> </w:t>
        </w:r>
      </w:ins>
      <w:r w:rsidRPr="00576DA3">
        <w:rPr>
          <w:lang w:val="en-GB" w:eastAsia="en-GB" w:bidi="en-GB"/>
        </w:rPr>
        <w:t xml:space="preserve"> </w:t>
      </w:r>
      <w:del w:id="2020" w:author="Author">
        <w:r w:rsidRPr="00576DA3" w:rsidDel="005A1415">
          <w:rPr>
            <w:lang w:val="en-GB" w:eastAsia="en-GB" w:bidi="en-GB"/>
          </w:rPr>
          <w:delText xml:space="preserve">chartered vessel is allowed by the </w:delText>
        </w:r>
      </w:del>
      <w:r w:rsidRPr="00576DA3">
        <w:rPr>
          <w:lang w:val="en-GB" w:eastAsia="en-GB" w:bidi="en-GB"/>
        </w:rPr>
        <w:t>chartering CP</w:t>
      </w:r>
      <w:ins w:id="2021" w:author="Author">
        <w:r w:rsidR="005A1415">
          <w:rPr>
            <w:lang w:val="en-GB" w:eastAsia="en-GB" w:bidi="en-GB"/>
          </w:rPr>
          <w:t>C permits the chartered vessel</w:t>
        </w:r>
      </w:ins>
      <w:r w:rsidRPr="00576DA3">
        <w:rPr>
          <w:lang w:val="en-GB" w:eastAsia="en-GB" w:bidi="en-GB"/>
        </w:rPr>
        <w:t xml:space="preserve"> to </w:t>
      </w:r>
      <w:del w:id="2022" w:author="Author">
        <w:r w:rsidRPr="00576DA3" w:rsidDel="005A1415">
          <w:rPr>
            <w:lang w:val="en-GB" w:eastAsia="en-GB" w:bidi="en-GB"/>
          </w:rPr>
          <w:delText>go and</w:delText>
        </w:r>
      </w:del>
      <w:ins w:id="2023" w:author="Author">
        <w:r w:rsidR="005A1415">
          <w:rPr>
            <w:lang w:val="en-GB" w:eastAsia="en-GB" w:bidi="en-GB"/>
          </w:rPr>
          <w:t>engage in</w:t>
        </w:r>
      </w:ins>
      <w:r w:rsidRPr="00576DA3">
        <w:rPr>
          <w:lang w:val="en-GB" w:eastAsia="en-GB" w:bidi="en-GB"/>
        </w:rPr>
        <w:t xml:space="preserve"> fish</w:t>
      </w:r>
      <w:ins w:id="2024" w:author="Author">
        <w:r w:rsidR="005A1415">
          <w:rPr>
            <w:lang w:val="en-GB" w:eastAsia="en-GB" w:bidi="en-GB"/>
          </w:rPr>
          <w:t>ing</w:t>
        </w:r>
      </w:ins>
      <w:r w:rsidRPr="00576DA3">
        <w:rPr>
          <w:lang w:val="en-GB" w:eastAsia="en-GB" w:bidi="en-GB"/>
        </w:rPr>
        <w:t xml:space="preserve"> </w:t>
      </w:r>
      <w:del w:id="2025" w:author="Author">
        <w:r w:rsidRPr="00576DA3" w:rsidDel="005A1415">
          <w:rPr>
            <w:lang w:val="en-GB" w:eastAsia="en-GB" w:bidi="en-GB"/>
          </w:rPr>
          <w:delText>i</w:delText>
        </w:r>
      </w:del>
      <w:ins w:id="2026" w:author="Author">
        <w:r w:rsidR="005A1415">
          <w:rPr>
            <w:lang w:val="en-GB" w:eastAsia="en-GB" w:bidi="en-GB"/>
          </w:rPr>
          <w:t>o</w:t>
        </w:r>
      </w:ins>
      <w:r w:rsidRPr="00576DA3">
        <w:rPr>
          <w:lang w:val="en-GB" w:eastAsia="en-GB" w:bidi="en-GB"/>
        </w:rPr>
        <w:t>n the high seas, the flag CP</w:t>
      </w:r>
      <w:ins w:id="2027" w:author="Author">
        <w:r w:rsidR="005A1415">
          <w:rPr>
            <w:lang w:val="en-GB" w:eastAsia="en-GB" w:bidi="en-GB"/>
          </w:rPr>
          <w:t>C</w:t>
        </w:r>
      </w:ins>
      <w:r w:rsidRPr="00576DA3">
        <w:rPr>
          <w:lang w:val="en-GB" w:eastAsia="en-GB" w:bidi="en-GB"/>
        </w:rPr>
        <w:t xml:space="preserve"> is then responsible for controlling </w:t>
      </w:r>
      <w:del w:id="2028" w:author="Author">
        <w:r w:rsidRPr="00576DA3" w:rsidDel="005A1415">
          <w:rPr>
            <w:lang w:val="en-GB" w:eastAsia="en-GB" w:bidi="en-GB"/>
          </w:rPr>
          <w:delText>the</w:delText>
        </w:r>
      </w:del>
      <w:ins w:id="2029" w:author="Author">
        <w:r w:rsidR="005A1415">
          <w:rPr>
            <w:lang w:val="en-GB" w:eastAsia="en-GB" w:bidi="en-GB"/>
          </w:rPr>
          <w:t>such</w:t>
        </w:r>
      </w:ins>
      <w:r w:rsidRPr="00576DA3">
        <w:rPr>
          <w:lang w:val="en-GB" w:eastAsia="en-GB" w:bidi="en-GB"/>
        </w:rPr>
        <w:t xml:space="preserve"> high seas fishing conducted pursuant to the charter a</w:t>
      </w:r>
      <w:ins w:id="2030" w:author="Author">
        <w:r w:rsidR="005A1415">
          <w:rPr>
            <w:lang w:val="en-GB" w:eastAsia="en-GB" w:bidi="en-GB"/>
          </w:rPr>
          <w:t>greement</w:t>
        </w:r>
      </w:ins>
      <w:del w:id="2031" w:author="Author">
        <w:r w:rsidRPr="00576DA3" w:rsidDel="005A1415">
          <w:rPr>
            <w:lang w:val="en-GB" w:eastAsia="en-GB" w:bidi="en-GB"/>
          </w:rPr>
          <w:delText>rrangement</w:delText>
        </w:r>
      </w:del>
      <w:r w:rsidRPr="00576DA3">
        <w:rPr>
          <w:lang w:val="en-GB" w:eastAsia="en-GB" w:bidi="en-GB"/>
        </w:rPr>
        <w:t xml:space="preserve">. The chartered vessel shall report VMS and catch data to both the </w:t>
      </w:r>
      <w:ins w:id="2032" w:author="Author">
        <w:r w:rsidR="005A1415">
          <w:rPr>
            <w:lang w:val="en-GB" w:eastAsia="en-GB" w:bidi="en-GB"/>
          </w:rPr>
          <w:t xml:space="preserve">chartering and flag </w:t>
        </w:r>
      </w:ins>
      <w:r w:rsidRPr="00576DA3">
        <w:rPr>
          <w:lang w:val="en-GB" w:eastAsia="en-GB" w:bidi="en-GB"/>
        </w:rPr>
        <w:t>CP</w:t>
      </w:r>
      <w:ins w:id="2033" w:author="Author">
        <w:r w:rsidR="005A1415">
          <w:rPr>
            <w:lang w:val="en-GB" w:eastAsia="en-GB" w:bidi="en-GB"/>
          </w:rPr>
          <w:t>C</w:t>
        </w:r>
      </w:ins>
      <w:r w:rsidRPr="00576DA3">
        <w:rPr>
          <w:lang w:val="en-GB" w:eastAsia="en-GB" w:bidi="en-GB"/>
        </w:rPr>
        <w:t xml:space="preserve">s </w:t>
      </w:r>
      <w:del w:id="2034" w:author="Author">
        <w:r w:rsidRPr="00576DA3" w:rsidDel="005A1415">
          <w:rPr>
            <w:lang w:val="en-GB" w:eastAsia="en-GB" w:bidi="en-GB"/>
          </w:rPr>
          <w:delText xml:space="preserve">(chartering and flag) </w:delText>
        </w:r>
      </w:del>
      <w:r w:rsidRPr="00576DA3">
        <w:rPr>
          <w:lang w:val="en-GB" w:eastAsia="en-GB" w:bidi="en-GB"/>
        </w:rPr>
        <w:t xml:space="preserve">and to the </w:t>
      </w:r>
      <w:del w:id="2035" w:author="Author">
        <w:r w:rsidRPr="00576DA3" w:rsidDel="005A1415">
          <w:rPr>
            <w:lang w:val="en-GB" w:eastAsia="en-GB" w:bidi="en-GB"/>
          </w:rPr>
          <w:delText>IOTC Secretariat</w:delText>
        </w:r>
      </w:del>
      <w:ins w:id="2036" w:author="Author">
        <w:r w:rsidR="005A1415">
          <w:rPr>
            <w:lang w:val="en-GB" w:eastAsia="en-GB" w:bidi="en-GB"/>
          </w:rPr>
          <w:t>Executive Secretary</w:t>
        </w:r>
      </w:ins>
      <w:r w:rsidRPr="00576DA3">
        <w:rPr>
          <w:lang w:val="en-GB" w:eastAsia="en-GB" w:bidi="en-GB"/>
        </w:rPr>
        <w:t xml:space="preserve">. </w:t>
      </w:r>
    </w:p>
    <w:p w14:paraId="4F31E43F" w14:textId="2A85FF34"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037" w:author="Author">
        <w:r w:rsidRPr="00576DA3" w:rsidDel="00576DA3">
          <w:rPr>
            <w:lang w:val="en-GB" w:eastAsia="en-GB" w:bidi="en-GB"/>
          </w:rPr>
          <w:delText>3.6</w:delText>
        </w:r>
        <w:r w:rsidRPr="00576DA3" w:rsidDel="00576DA3">
          <w:rPr>
            <w:lang w:val="en-GB" w:eastAsia="en-GB" w:bidi="en-GB"/>
          </w:rPr>
          <w:tab/>
        </w:r>
      </w:del>
      <w:r w:rsidRPr="00576DA3">
        <w:rPr>
          <w:lang w:val="en-GB" w:eastAsia="en-GB" w:bidi="en-GB"/>
        </w:rPr>
        <w:t>All catches (historical and current/future), including bycatch and discards, taken pursuant to the charter</w:t>
      </w:r>
      <w:del w:id="2038" w:author="Author">
        <w:r w:rsidRPr="00576DA3" w:rsidDel="005A1415">
          <w:rPr>
            <w:lang w:val="en-GB" w:eastAsia="en-GB" w:bidi="en-GB"/>
          </w:rPr>
          <w:delText>ing</w:delText>
        </w:r>
      </w:del>
      <w:r w:rsidRPr="00576DA3">
        <w:rPr>
          <w:lang w:val="en-GB" w:eastAsia="en-GB" w:bidi="en-GB"/>
        </w:rPr>
        <w:t xml:space="preserve"> agreement (including pursuant to a charter</w:t>
      </w:r>
      <w:del w:id="2039" w:author="Author">
        <w:r w:rsidRPr="00576DA3" w:rsidDel="005A1415">
          <w:rPr>
            <w:lang w:val="en-GB" w:eastAsia="en-GB" w:bidi="en-GB"/>
          </w:rPr>
          <w:delText>ing</w:delText>
        </w:r>
      </w:del>
      <w:r w:rsidRPr="00576DA3">
        <w:rPr>
          <w:lang w:val="en-GB" w:eastAsia="en-GB" w:bidi="en-GB"/>
        </w:rPr>
        <w:t xml:space="preserve"> agreement that existed prior to the</w:t>
      </w:r>
      <w:ins w:id="2040" w:author="Author">
        <w:r w:rsidR="005A1415">
          <w:rPr>
            <w:lang w:val="en-GB" w:eastAsia="en-GB" w:bidi="en-GB"/>
          </w:rPr>
          <w:t xml:space="preserve"> adoption of </w:t>
        </w:r>
      </w:ins>
      <w:del w:id="2041" w:author="Author">
        <w:r w:rsidRPr="00576DA3" w:rsidDel="005A1415">
          <w:rPr>
            <w:lang w:val="en-GB" w:eastAsia="en-GB" w:bidi="en-GB"/>
          </w:rPr>
          <w:delText xml:space="preserve"> IOTC </w:delText>
        </w:r>
      </w:del>
      <w:r w:rsidRPr="00576DA3">
        <w:rPr>
          <w:lang w:val="en-GB" w:eastAsia="en-GB" w:bidi="en-GB"/>
        </w:rPr>
        <w:t>Resolution 1</w:t>
      </w:r>
      <w:ins w:id="2042" w:author="Author">
        <w:r w:rsidR="005A1415">
          <w:rPr>
            <w:lang w:val="en-GB" w:eastAsia="en-GB" w:bidi="en-GB"/>
          </w:rPr>
          <w:t>9</w:t>
        </w:r>
      </w:ins>
      <w:del w:id="2043" w:author="Author">
        <w:r w:rsidRPr="00576DA3" w:rsidDel="005A1415">
          <w:rPr>
            <w:lang w:val="en-GB" w:eastAsia="en-GB" w:bidi="en-GB"/>
          </w:rPr>
          <w:delText>8</w:delText>
        </w:r>
      </w:del>
      <w:r w:rsidRPr="00576DA3">
        <w:rPr>
          <w:lang w:val="en-GB" w:eastAsia="en-GB" w:bidi="en-GB"/>
        </w:rPr>
        <w:t>/</w:t>
      </w:r>
      <w:del w:id="2044" w:author="Author">
        <w:r w:rsidRPr="00576DA3" w:rsidDel="005A1415">
          <w:rPr>
            <w:lang w:val="en-GB" w:eastAsia="en-GB" w:bidi="en-GB"/>
          </w:rPr>
          <w:delText>10</w:delText>
        </w:r>
      </w:del>
      <w:ins w:id="2045" w:author="Author">
        <w:r w:rsidR="005A1415">
          <w:rPr>
            <w:lang w:val="en-GB" w:eastAsia="en-GB" w:bidi="en-GB"/>
          </w:rPr>
          <w:t>07</w:t>
        </w:r>
      </w:ins>
      <w:r w:rsidR="00253DF6" w:rsidRPr="00576DA3">
        <w:rPr>
          <w:lang w:val="en-GB" w:eastAsia="en-GB" w:bidi="en-GB"/>
        </w:rPr>
        <w:t xml:space="preserve"> </w:t>
      </w:r>
      <w:del w:id="2046" w:author="Author">
        <w:r w:rsidR="00253DF6" w:rsidRPr="00576DA3" w:rsidDel="005A1415">
          <w:rPr>
            <w:lang w:val="en-GB" w:eastAsia="en-GB" w:bidi="en-GB"/>
          </w:rPr>
          <w:delText>[superseded by Resolution 19/07]</w:delText>
        </w:r>
      </w:del>
      <w:r w:rsidRPr="00576DA3">
        <w:rPr>
          <w:lang w:val="en-GB" w:eastAsia="en-GB" w:bidi="en-GB"/>
        </w:rPr>
        <w:t>), shall be counted against the quota or fishing possibilities of the chartering CP</w:t>
      </w:r>
      <w:ins w:id="2047" w:author="Author">
        <w:r w:rsidR="005A1415">
          <w:rPr>
            <w:lang w:val="en-GB" w:eastAsia="en-GB" w:bidi="en-GB"/>
          </w:rPr>
          <w:t>C</w:t>
        </w:r>
      </w:ins>
      <w:r w:rsidRPr="00576DA3">
        <w:rPr>
          <w:lang w:val="en-GB" w:eastAsia="en-GB" w:bidi="en-GB"/>
        </w:rPr>
        <w:t>. The observer coverage (historical, current/future) on board such vessels shall also be counted against the coverage rate of the chartering CP</w:t>
      </w:r>
      <w:ins w:id="2048" w:author="Author">
        <w:r w:rsidR="005A1415">
          <w:rPr>
            <w:lang w:val="en-GB" w:eastAsia="en-GB" w:bidi="en-GB"/>
          </w:rPr>
          <w:t>C</w:t>
        </w:r>
      </w:ins>
      <w:r w:rsidRPr="00576DA3">
        <w:rPr>
          <w:lang w:val="en-GB" w:eastAsia="en-GB" w:bidi="en-GB"/>
        </w:rPr>
        <w:t xml:space="preserve"> for the duration that the vessel fishes under the </w:t>
      </w:r>
      <w:del w:id="2049" w:author="Author">
        <w:r w:rsidRPr="00576DA3" w:rsidDel="00901CB9">
          <w:rPr>
            <w:lang w:val="en-GB" w:eastAsia="en-GB" w:bidi="en-GB"/>
          </w:rPr>
          <w:delText>C</w:delText>
        </w:r>
      </w:del>
      <w:ins w:id="2050" w:author="Author">
        <w:r w:rsidR="00901CB9">
          <w:rPr>
            <w:lang w:val="en-GB" w:eastAsia="en-GB" w:bidi="en-GB"/>
          </w:rPr>
          <w:t>c</w:t>
        </w:r>
      </w:ins>
      <w:r w:rsidRPr="00576DA3">
        <w:rPr>
          <w:lang w:val="en-GB" w:eastAsia="en-GB" w:bidi="en-GB"/>
        </w:rPr>
        <w:t xml:space="preserve">harter </w:t>
      </w:r>
      <w:del w:id="2051" w:author="Author">
        <w:r w:rsidRPr="00576DA3" w:rsidDel="00901CB9">
          <w:rPr>
            <w:lang w:val="en-GB" w:eastAsia="en-GB" w:bidi="en-GB"/>
          </w:rPr>
          <w:delText>A</w:delText>
        </w:r>
      </w:del>
      <w:ins w:id="2052" w:author="Author">
        <w:r w:rsidR="00901CB9">
          <w:rPr>
            <w:lang w:val="en-GB" w:eastAsia="en-GB" w:bidi="en-GB"/>
          </w:rPr>
          <w:t>a</w:t>
        </w:r>
      </w:ins>
      <w:r w:rsidRPr="00576DA3">
        <w:rPr>
          <w:lang w:val="en-GB" w:eastAsia="en-GB" w:bidi="en-GB"/>
        </w:rPr>
        <w:t>greement.</w:t>
      </w:r>
    </w:p>
    <w:p w14:paraId="480E2EFC" w14:textId="46F2F15D"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053" w:author="Author">
        <w:r w:rsidRPr="00576DA3" w:rsidDel="00576DA3">
          <w:rPr>
            <w:lang w:val="en-GB" w:eastAsia="en-GB" w:bidi="en-GB"/>
          </w:rPr>
          <w:delText>3.7</w:delText>
        </w:r>
        <w:r w:rsidRPr="00576DA3" w:rsidDel="00576DA3">
          <w:rPr>
            <w:lang w:val="en-GB" w:eastAsia="en-GB" w:bidi="en-GB"/>
          </w:rPr>
          <w:tab/>
        </w:r>
      </w:del>
      <w:r w:rsidRPr="00576DA3">
        <w:rPr>
          <w:lang w:val="en-GB" w:eastAsia="en-GB" w:bidi="en-GB"/>
        </w:rPr>
        <w:t xml:space="preserve">The chartering CP shall report to the </w:t>
      </w:r>
      <w:ins w:id="2054" w:author="Author">
        <w:r w:rsidR="00901CB9">
          <w:rPr>
            <w:lang w:val="en-GB" w:eastAsia="en-GB" w:bidi="en-GB"/>
          </w:rPr>
          <w:t>Executive Secretary</w:t>
        </w:r>
      </w:ins>
      <w:del w:id="2055" w:author="Author">
        <w:r w:rsidRPr="00576DA3" w:rsidDel="00901CB9">
          <w:rPr>
            <w:lang w:val="en-GB" w:eastAsia="en-GB" w:bidi="en-GB"/>
          </w:rPr>
          <w:delText>IOTC</w:delText>
        </w:r>
      </w:del>
      <w:r w:rsidRPr="00576DA3">
        <w:rPr>
          <w:lang w:val="en-GB" w:eastAsia="en-GB" w:bidi="en-GB"/>
        </w:rPr>
        <w:t xml:space="preserve"> all catches, including bycatch and discards</w:t>
      </w:r>
      <w:del w:id="2056" w:author="Author">
        <w:r w:rsidRPr="00576DA3" w:rsidDel="00901CB9">
          <w:rPr>
            <w:lang w:val="en-GB" w:eastAsia="en-GB" w:bidi="en-GB"/>
          </w:rPr>
          <w:delText>,</w:delText>
        </w:r>
      </w:del>
      <w:r w:rsidRPr="00576DA3">
        <w:rPr>
          <w:lang w:val="en-GB" w:eastAsia="en-GB" w:bidi="en-GB"/>
        </w:rPr>
        <w:t xml:space="preserve"> and other information required </w:t>
      </w:r>
      <w:ins w:id="2057" w:author="Author">
        <w:r w:rsidR="00901CB9">
          <w:rPr>
            <w:lang w:val="en-GB" w:eastAsia="en-GB" w:bidi="en-GB"/>
          </w:rPr>
          <w:t xml:space="preserve">under </w:t>
        </w:r>
      </w:ins>
      <w:del w:id="2058" w:author="Author">
        <w:r w:rsidRPr="00576DA3" w:rsidDel="00901CB9">
          <w:rPr>
            <w:lang w:val="en-GB" w:eastAsia="en-GB" w:bidi="en-GB"/>
          </w:rPr>
          <w:delText xml:space="preserve">by the </w:delText>
        </w:r>
      </w:del>
      <w:r w:rsidRPr="00576DA3">
        <w:rPr>
          <w:lang w:val="en-GB" w:eastAsia="en-GB" w:bidi="en-GB"/>
        </w:rPr>
        <w:t>IOTC</w:t>
      </w:r>
      <w:ins w:id="2059" w:author="Author">
        <w:r w:rsidR="00901CB9">
          <w:rPr>
            <w:lang w:val="en-GB" w:eastAsia="en-GB" w:bidi="en-GB"/>
          </w:rPr>
          <w:t xml:space="preserve"> CMMs</w:t>
        </w:r>
      </w:ins>
      <w:r w:rsidRPr="00576DA3">
        <w:rPr>
          <w:lang w:val="en-GB" w:eastAsia="en-GB" w:bidi="en-GB"/>
        </w:rPr>
        <w:t xml:space="preserve">, and as </w:t>
      </w:r>
      <w:ins w:id="2060" w:author="Author">
        <w:r w:rsidR="00901CB9">
          <w:rPr>
            <w:lang w:val="en-GB" w:eastAsia="en-GB" w:bidi="en-GB"/>
          </w:rPr>
          <w:t>required under</w:t>
        </w:r>
      </w:ins>
      <w:del w:id="2061" w:author="Author">
        <w:r w:rsidRPr="00576DA3" w:rsidDel="00901CB9">
          <w:rPr>
            <w:lang w:val="en-GB" w:eastAsia="en-GB" w:bidi="en-GB"/>
          </w:rPr>
          <w:delText>per</w:delText>
        </w:r>
      </w:del>
      <w:r w:rsidRPr="00576DA3">
        <w:rPr>
          <w:lang w:val="en-GB" w:eastAsia="en-GB" w:bidi="en-GB"/>
        </w:rPr>
        <w:t xml:space="preserve"> the Charter Notification Scheme detailed in Part </w:t>
      </w:r>
      <w:ins w:id="2062" w:author="Author">
        <w:r w:rsidR="00901CB9">
          <w:rPr>
            <w:lang w:val="en-GB" w:eastAsia="en-GB" w:bidi="en-GB"/>
          </w:rPr>
          <w:t>4</w:t>
        </w:r>
      </w:ins>
      <w:del w:id="2063" w:author="Author">
        <w:r w:rsidRPr="00576DA3" w:rsidDel="00901CB9">
          <w:rPr>
            <w:lang w:val="en-GB" w:eastAsia="en-GB" w:bidi="en-GB"/>
          </w:rPr>
          <w:delText>III</w:delText>
        </w:r>
      </w:del>
      <w:r w:rsidRPr="00576DA3">
        <w:rPr>
          <w:lang w:val="en-GB" w:eastAsia="en-GB" w:bidi="en-GB"/>
        </w:rPr>
        <w:t xml:space="preserve"> of this Resolution.</w:t>
      </w:r>
    </w:p>
    <w:p w14:paraId="632D5B2D" w14:textId="1A85F7F4"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064" w:author="Author">
        <w:r w:rsidRPr="00576DA3" w:rsidDel="00576DA3">
          <w:rPr>
            <w:lang w:val="en-GB" w:eastAsia="en-GB" w:bidi="en-GB"/>
          </w:rPr>
          <w:delText>3.8</w:delText>
        </w:r>
        <w:r w:rsidRPr="00576DA3" w:rsidDel="00576DA3">
          <w:rPr>
            <w:lang w:val="en-GB" w:eastAsia="en-GB" w:bidi="en-GB"/>
          </w:rPr>
          <w:tab/>
        </w:r>
      </w:del>
      <w:r w:rsidRPr="00576DA3">
        <w:rPr>
          <w:lang w:val="en-GB" w:eastAsia="en-GB" w:bidi="en-GB"/>
        </w:rPr>
        <w:t>Vessel Monitoring Systems</w:t>
      </w:r>
      <w:del w:id="2065" w:author="Author">
        <w:r w:rsidRPr="00576DA3" w:rsidDel="00901CB9">
          <w:rPr>
            <w:lang w:val="en-GB" w:eastAsia="en-GB" w:bidi="en-GB"/>
          </w:rPr>
          <w:delText xml:space="preserve"> (VMS)</w:delText>
        </w:r>
      </w:del>
      <w:r w:rsidRPr="00576DA3">
        <w:rPr>
          <w:lang w:val="en-GB" w:eastAsia="en-GB" w:bidi="en-GB"/>
        </w:rPr>
        <w:t xml:space="preserve"> and, as appropriate, tools for </w:t>
      </w:r>
      <w:ins w:id="2066" w:author="Author">
        <w:r w:rsidR="00901CB9">
          <w:rPr>
            <w:lang w:val="en-GB" w:eastAsia="en-GB" w:bidi="en-GB"/>
          </w:rPr>
          <w:t xml:space="preserve">the </w:t>
        </w:r>
      </w:ins>
      <w:r w:rsidRPr="00576DA3">
        <w:rPr>
          <w:lang w:val="en-GB" w:eastAsia="en-GB" w:bidi="en-GB"/>
        </w:rPr>
        <w:t>differentiation of fishing areas, such as fish tags or marks, shall be used</w:t>
      </w:r>
      <w:del w:id="2067" w:author="Author">
        <w:r w:rsidRPr="00576DA3" w:rsidDel="00901CB9">
          <w:rPr>
            <w:lang w:val="en-GB" w:eastAsia="en-GB" w:bidi="en-GB"/>
          </w:rPr>
          <w:delText>,</w:delText>
        </w:r>
      </w:del>
      <w:r w:rsidRPr="00576DA3">
        <w:rPr>
          <w:lang w:val="en-GB" w:eastAsia="en-GB" w:bidi="en-GB"/>
        </w:rPr>
        <w:t xml:space="preserve"> </w:t>
      </w:r>
      <w:ins w:id="2068" w:author="Author">
        <w:r w:rsidR="00901CB9">
          <w:rPr>
            <w:lang w:val="en-GB" w:eastAsia="en-GB" w:bidi="en-GB"/>
          </w:rPr>
          <w:t xml:space="preserve">in </w:t>
        </w:r>
      </w:ins>
      <w:r w:rsidRPr="00576DA3">
        <w:rPr>
          <w:lang w:val="en-GB" w:eastAsia="en-GB" w:bidi="en-GB"/>
        </w:rPr>
        <w:t>accord</w:t>
      </w:r>
      <w:ins w:id="2069" w:author="Author">
        <w:r w:rsidR="00901CB9">
          <w:rPr>
            <w:lang w:val="en-GB" w:eastAsia="en-GB" w:bidi="en-GB"/>
          </w:rPr>
          <w:t>ance with</w:t>
        </w:r>
      </w:ins>
      <w:del w:id="2070" w:author="Author">
        <w:r w:rsidRPr="00576DA3" w:rsidDel="00901CB9">
          <w:rPr>
            <w:lang w:val="en-GB" w:eastAsia="en-GB" w:bidi="en-GB"/>
          </w:rPr>
          <w:delText>ing to</w:delText>
        </w:r>
      </w:del>
      <w:r w:rsidRPr="00576DA3">
        <w:rPr>
          <w:lang w:val="en-GB" w:eastAsia="en-GB" w:bidi="en-GB"/>
        </w:rPr>
        <w:t xml:space="preserve"> the relevant IOTC C</w:t>
      </w:r>
      <w:ins w:id="2071" w:author="Author">
        <w:r w:rsidR="00901CB9">
          <w:rPr>
            <w:lang w:val="en-GB" w:eastAsia="en-GB" w:bidi="en-GB"/>
          </w:rPr>
          <w:t xml:space="preserve">MMs </w:t>
        </w:r>
      </w:ins>
      <w:del w:id="2072" w:author="Author">
        <w:r w:rsidRPr="00576DA3" w:rsidDel="00901CB9">
          <w:rPr>
            <w:lang w:val="en-GB" w:eastAsia="en-GB" w:bidi="en-GB"/>
          </w:rPr>
          <w:delText>onservation and Management Measures,</w:delText>
        </w:r>
      </w:del>
      <w:r w:rsidRPr="00576DA3">
        <w:rPr>
          <w:lang w:val="en-GB" w:eastAsia="en-GB" w:bidi="en-GB"/>
        </w:rPr>
        <w:t xml:space="preserve"> for effective fishery management.</w:t>
      </w:r>
    </w:p>
    <w:p w14:paraId="5E0FC12F" w14:textId="515D13B4"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073" w:author="Author">
        <w:r w:rsidRPr="00576DA3" w:rsidDel="00576DA3">
          <w:rPr>
            <w:lang w:val="en-GB" w:eastAsia="en-GB" w:bidi="en-GB"/>
          </w:rPr>
          <w:delText>3.9</w:delText>
        </w:r>
        <w:r w:rsidRPr="00576DA3" w:rsidDel="00576DA3">
          <w:rPr>
            <w:lang w:val="en-GB" w:eastAsia="en-GB" w:bidi="en-GB"/>
          </w:rPr>
          <w:tab/>
        </w:r>
      </w:del>
      <w:r w:rsidRPr="00576DA3">
        <w:rPr>
          <w:lang w:val="en-GB" w:eastAsia="en-GB" w:bidi="en-GB"/>
        </w:rPr>
        <w:t>There shall be observer coverage of at least 5% of fishing effort</w:t>
      </w:r>
      <w:ins w:id="2074" w:author="Author">
        <w:r w:rsidR="00CD50AC">
          <w:rPr>
            <w:lang w:val="en-GB" w:eastAsia="en-GB" w:bidi="en-GB"/>
          </w:rPr>
          <w:t xml:space="preserve"> for chartered vessels</w:t>
        </w:r>
      </w:ins>
      <w:r w:rsidRPr="00576DA3">
        <w:rPr>
          <w:lang w:val="en-GB" w:eastAsia="en-GB" w:bidi="en-GB"/>
        </w:rPr>
        <w:t xml:space="preserve">, as measured in the manner specified in paragraph 2 of </w:t>
      </w:r>
      <w:hyperlink w:anchor="Resolution1104" w:history="1">
        <w:r w:rsidRPr="00576DA3">
          <w:rPr>
            <w:lang w:val="en-GB" w:eastAsia="en-GB" w:bidi="en-GB"/>
          </w:rPr>
          <w:t>Resolution 11/04</w:t>
        </w:r>
      </w:hyperlink>
      <w:ins w:id="2075" w:author="Author">
        <w:r w:rsidR="00CD50AC">
          <w:rPr>
            <w:lang w:val="en-GB" w:eastAsia="en-GB" w:bidi="en-GB"/>
          </w:rPr>
          <w:t xml:space="preserve"> </w:t>
        </w:r>
        <w:r w:rsidR="00CD50AC">
          <w:rPr>
            <w:i/>
            <w:iCs/>
            <w:lang w:val="en-GB" w:eastAsia="en-GB" w:bidi="en-GB"/>
          </w:rPr>
          <w:t>O</w:t>
        </w:r>
        <w:r w:rsidR="00CD50AC" w:rsidRPr="00CD50AC">
          <w:rPr>
            <w:i/>
            <w:iCs/>
            <w:lang w:val="en-GB" w:eastAsia="en-GB" w:bidi="en-GB"/>
          </w:rPr>
          <w:t>n a regional observer scheme</w:t>
        </w:r>
      </w:ins>
      <w:del w:id="2076" w:author="Author">
        <w:r w:rsidRPr="00576DA3" w:rsidDel="00901CB9">
          <w:rPr>
            <w:lang w:val="en-GB" w:eastAsia="en-GB" w:bidi="en-GB"/>
          </w:rPr>
          <w:delText xml:space="preserve"> (or any subsequent superseding resolution)</w:delText>
        </w:r>
        <w:r w:rsidRPr="00576DA3" w:rsidDel="00CD50AC">
          <w:rPr>
            <w:lang w:val="en-GB" w:eastAsia="en-GB" w:bidi="en-GB"/>
          </w:rPr>
          <w:delText>, for chartered vessels</w:delText>
        </w:r>
      </w:del>
      <w:r w:rsidRPr="00576DA3">
        <w:rPr>
          <w:lang w:val="en-GB" w:eastAsia="en-GB" w:bidi="en-GB"/>
        </w:rPr>
        <w:t xml:space="preserve">. All other provisions of </w:t>
      </w:r>
      <w:hyperlink w:anchor="Resolution1104" w:history="1">
        <w:r w:rsidRPr="00576DA3">
          <w:rPr>
            <w:lang w:val="en-GB" w:eastAsia="en-GB" w:bidi="en-GB"/>
          </w:rPr>
          <w:t>Resolution 11/04</w:t>
        </w:r>
      </w:hyperlink>
      <w:r w:rsidRPr="00576DA3">
        <w:rPr>
          <w:lang w:val="en-GB" w:eastAsia="en-GB" w:bidi="en-GB"/>
        </w:rPr>
        <w:t xml:space="preserve"> apply </w:t>
      </w:r>
      <w:r w:rsidRPr="00CD50AC">
        <w:rPr>
          <w:i/>
          <w:iCs/>
          <w:lang w:val="en-GB" w:eastAsia="en-GB" w:bidi="en-GB"/>
        </w:rPr>
        <w:t>mutatis mutandis</w:t>
      </w:r>
      <w:r w:rsidRPr="00576DA3">
        <w:rPr>
          <w:lang w:val="en-GB" w:eastAsia="en-GB" w:bidi="en-GB"/>
        </w:rPr>
        <w:t xml:space="preserve"> in the case of chartered vessels.</w:t>
      </w:r>
    </w:p>
    <w:p w14:paraId="1D73213C" w14:textId="7AC9C1DE"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077" w:author="Author">
        <w:r w:rsidRPr="00576DA3" w:rsidDel="00576DA3">
          <w:rPr>
            <w:lang w:val="en-GB" w:eastAsia="en-GB" w:bidi="en-GB"/>
          </w:rPr>
          <w:delText>3.10</w:delText>
        </w:r>
        <w:r w:rsidRPr="00576DA3" w:rsidDel="00576DA3">
          <w:rPr>
            <w:lang w:val="en-GB" w:eastAsia="en-GB" w:bidi="en-GB"/>
          </w:rPr>
          <w:tab/>
        </w:r>
      </w:del>
      <w:r w:rsidRPr="00576DA3">
        <w:rPr>
          <w:lang w:val="en-GB" w:eastAsia="en-GB" w:bidi="en-GB"/>
        </w:rPr>
        <w:t>The chartered vessels shall have a fishing license issued by the chartering CP</w:t>
      </w:r>
      <w:ins w:id="2078" w:author="Author">
        <w:r w:rsidR="00CD50AC">
          <w:rPr>
            <w:lang w:val="en-GB" w:eastAsia="en-GB" w:bidi="en-GB"/>
          </w:rPr>
          <w:t>C</w:t>
        </w:r>
      </w:ins>
      <w:r w:rsidRPr="00576DA3">
        <w:rPr>
          <w:lang w:val="en-GB" w:eastAsia="en-GB" w:bidi="en-GB"/>
        </w:rPr>
        <w:t xml:space="preserve">, and shall not be on the IOTC IUU </w:t>
      </w:r>
      <w:ins w:id="2079" w:author="Author">
        <w:r w:rsidR="00D2533D">
          <w:rPr>
            <w:lang w:val="en-GB" w:eastAsia="en-GB" w:bidi="en-GB"/>
          </w:rPr>
          <w:t>Vessels L</w:t>
        </w:r>
      </w:ins>
      <w:del w:id="2080" w:author="Author">
        <w:r w:rsidRPr="00576DA3" w:rsidDel="00D2533D">
          <w:rPr>
            <w:lang w:val="en-GB" w:eastAsia="en-GB" w:bidi="en-GB"/>
          </w:rPr>
          <w:delText>l</w:delText>
        </w:r>
      </w:del>
      <w:r w:rsidRPr="00576DA3">
        <w:rPr>
          <w:lang w:val="en-GB" w:eastAsia="en-GB" w:bidi="en-GB"/>
        </w:rPr>
        <w:t xml:space="preserve">ist </w:t>
      </w:r>
      <w:del w:id="2081" w:author="Author">
        <w:r w:rsidRPr="00576DA3" w:rsidDel="00D2533D">
          <w:rPr>
            <w:lang w:val="en-GB" w:eastAsia="en-GB" w:bidi="en-GB"/>
          </w:rPr>
          <w:delText xml:space="preserve">as </w:delText>
        </w:r>
      </w:del>
      <w:r w:rsidRPr="00576DA3">
        <w:rPr>
          <w:lang w:val="en-GB" w:eastAsia="en-GB" w:bidi="en-GB"/>
        </w:rPr>
        <w:t xml:space="preserve">established by </w:t>
      </w:r>
      <w:del w:id="2082" w:author="Author">
        <w:r w:rsidRPr="00576DA3" w:rsidDel="00D2533D">
          <w:rPr>
            <w:lang w:val="en-GB" w:eastAsia="en-GB" w:bidi="en-GB"/>
          </w:rPr>
          <w:delText xml:space="preserve">IOTC </w:delText>
        </w:r>
      </w:del>
      <w:r w:rsidRPr="00576DA3">
        <w:rPr>
          <w:lang w:val="en-GB" w:eastAsia="en-GB" w:bidi="en-GB"/>
        </w:rPr>
        <w:t>Resolution 1</w:t>
      </w:r>
      <w:del w:id="2083" w:author="Author">
        <w:r w:rsidRPr="00576DA3" w:rsidDel="00D2533D">
          <w:rPr>
            <w:lang w:val="en-GB" w:eastAsia="en-GB" w:bidi="en-GB"/>
          </w:rPr>
          <w:delText>7</w:delText>
        </w:r>
      </w:del>
      <w:ins w:id="2084" w:author="Author">
        <w:r w:rsidR="00D2533D">
          <w:rPr>
            <w:lang w:val="en-GB" w:eastAsia="en-GB" w:bidi="en-GB"/>
          </w:rPr>
          <w:t>8</w:t>
        </w:r>
      </w:ins>
      <w:r w:rsidRPr="00576DA3">
        <w:rPr>
          <w:lang w:val="en-GB" w:eastAsia="en-GB" w:bidi="en-GB"/>
        </w:rPr>
        <w:t xml:space="preserve">/03 </w:t>
      </w:r>
      <w:del w:id="2085" w:author="Author">
        <w:r w:rsidRPr="00576DA3" w:rsidDel="00D2533D">
          <w:rPr>
            <w:lang w:val="en-GB" w:eastAsia="en-GB" w:bidi="en-GB"/>
          </w:rPr>
          <w:delText xml:space="preserve">[superseded by </w:delText>
        </w:r>
        <w:r w:rsidR="00D6474E" w:rsidRPr="00576DA3" w:rsidDel="00D2533D">
          <w:rPr>
            <w:lang w:val="en-GB" w:eastAsia="en-GB" w:bidi="en-GB"/>
          </w:rPr>
          <w:fldChar w:fldCharType="begin"/>
        </w:r>
        <w:r w:rsidR="00D6474E" w:rsidRPr="00576DA3" w:rsidDel="00D2533D">
          <w:rPr>
            <w:lang w:val="en-GB" w:eastAsia="en-GB" w:bidi="en-GB"/>
          </w:rPr>
          <w:delInstrText xml:space="preserve"> HYPERLINK \l "Resolution_18_03" </w:delInstrText>
        </w:r>
        <w:r w:rsidR="00D6474E" w:rsidRPr="00576DA3" w:rsidDel="00D2533D">
          <w:rPr>
            <w:lang w:val="en-GB" w:eastAsia="en-GB" w:bidi="en-GB"/>
          </w:rPr>
          <w:fldChar w:fldCharType="separate"/>
        </w:r>
        <w:r w:rsidRPr="00576DA3" w:rsidDel="00D2533D">
          <w:rPr>
            <w:lang w:val="en-GB" w:eastAsia="en-GB" w:bidi="en-GB"/>
          </w:rPr>
          <w:delText>Resolution 18/03</w:delText>
        </w:r>
        <w:r w:rsidR="00D6474E" w:rsidRPr="00576DA3" w:rsidDel="00D2533D">
          <w:rPr>
            <w:lang w:val="en-GB" w:eastAsia="en-GB" w:bidi="en-GB"/>
          </w:rPr>
          <w:fldChar w:fldCharType="end"/>
        </w:r>
        <w:r w:rsidRPr="00576DA3" w:rsidDel="00D2533D">
          <w:rPr>
            <w:lang w:val="en-GB" w:eastAsia="en-GB" w:bidi="en-GB"/>
          </w:rPr>
          <w:delText xml:space="preserve">] </w:delText>
        </w:r>
      </w:del>
      <w:r w:rsidRPr="00D2533D">
        <w:rPr>
          <w:i/>
          <w:iCs/>
          <w:lang w:val="en-GB" w:eastAsia="en-GB" w:bidi="en-GB"/>
        </w:rPr>
        <w:t>On Establishing a List of Vessels Presumed to Have Carried out Illegal, Unreported, and Unregulated Fishing Activities in the IOTC Area of Competence</w:t>
      </w:r>
      <w:r w:rsidRPr="00576DA3">
        <w:rPr>
          <w:lang w:val="en-GB" w:eastAsia="en-GB" w:bidi="en-GB"/>
        </w:rPr>
        <w:t xml:space="preserve"> </w:t>
      </w:r>
      <w:del w:id="2086" w:author="Author">
        <w:r w:rsidRPr="00576DA3" w:rsidDel="00D2533D">
          <w:rPr>
            <w:lang w:val="en-GB" w:eastAsia="en-GB" w:bidi="en-GB"/>
          </w:rPr>
          <w:delText>(or any subsequent superseding resolution),</w:delText>
        </w:r>
      </w:del>
      <w:r w:rsidRPr="00576DA3">
        <w:rPr>
          <w:lang w:val="en-GB" w:eastAsia="en-GB" w:bidi="en-GB"/>
        </w:rPr>
        <w:t xml:space="preserve"> and/or </w:t>
      </w:r>
      <w:ins w:id="2087" w:author="Author">
        <w:r w:rsidR="00D2533D">
          <w:rPr>
            <w:lang w:val="en-GB" w:eastAsia="en-GB" w:bidi="en-GB"/>
          </w:rPr>
          <w:t xml:space="preserve">an </w:t>
        </w:r>
      </w:ins>
      <w:r w:rsidRPr="00576DA3">
        <w:rPr>
          <w:lang w:val="en-GB" w:eastAsia="en-GB" w:bidi="en-GB"/>
        </w:rPr>
        <w:t xml:space="preserve">IUU </w:t>
      </w:r>
      <w:ins w:id="2088" w:author="Author">
        <w:r w:rsidR="00D2533D">
          <w:rPr>
            <w:lang w:val="en-GB" w:eastAsia="en-GB" w:bidi="en-GB"/>
          </w:rPr>
          <w:t>Vessels L</w:t>
        </w:r>
      </w:ins>
      <w:del w:id="2089" w:author="Author">
        <w:r w:rsidRPr="00576DA3" w:rsidDel="00D2533D">
          <w:rPr>
            <w:lang w:val="en-GB" w:eastAsia="en-GB" w:bidi="en-GB"/>
          </w:rPr>
          <w:delText>l</w:delText>
        </w:r>
      </w:del>
      <w:r w:rsidRPr="00576DA3">
        <w:rPr>
          <w:lang w:val="en-GB" w:eastAsia="en-GB" w:bidi="en-GB"/>
        </w:rPr>
        <w:t xml:space="preserve">ist of </w:t>
      </w:r>
      <w:ins w:id="2090" w:author="Author">
        <w:r w:rsidR="00D2533D">
          <w:rPr>
            <w:lang w:val="en-GB" w:eastAsia="en-GB" w:bidi="en-GB"/>
          </w:rPr>
          <w:t xml:space="preserve">any </w:t>
        </w:r>
      </w:ins>
      <w:r w:rsidRPr="00576DA3">
        <w:rPr>
          <w:lang w:val="en-GB" w:eastAsia="en-GB" w:bidi="en-GB"/>
        </w:rPr>
        <w:t xml:space="preserve">other </w:t>
      </w:r>
      <w:del w:id="2091" w:author="Author">
        <w:r w:rsidRPr="00576DA3" w:rsidDel="00D2533D">
          <w:rPr>
            <w:lang w:val="en-GB" w:eastAsia="en-GB" w:bidi="en-GB"/>
          </w:rPr>
          <w:delText>R</w:delText>
        </w:r>
      </w:del>
      <w:ins w:id="2092" w:author="Author">
        <w:r w:rsidR="00D2533D">
          <w:rPr>
            <w:lang w:val="en-GB" w:eastAsia="en-GB" w:bidi="en-GB"/>
          </w:rPr>
          <w:t>r</w:t>
        </w:r>
      </w:ins>
      <w:r w:rsidRPr="00576DA3">
        <w:rPr>
          <w:lang w:val="en-GB" w:eastAsia="en-GB" w:bidi="en-GB"/>
        </w:rPr>
        <w:t xml:space="preserve">egional </w:t>
      </w:r>
      <w:del w:id="2093" w:author="Author">
        <w:r w:rsidRPr="00576DA3" w:rsidDel="00D2533D">
          <w:rPr>
            <w:lang w:val="en-GB" w:eastAsia="en-GB" w:bidi="en-GB"/>
          </w:rPr>
          <w:delText>F</w:delText>
        </w:r>
      </w:del>
      <w:ins w:id="2094" w:author="Author">
        <w:r w:rsidR="00D2533D">
          <w:rPr>
            <w:lang w:val="en-GB" w:eastAsia="en-GB" w:bidi="en-GB"/>
          </w:rPr>
          <w:t>f</w:t>
        </w:r>
      </w:ins>
      <w:r w:rsidRPr="00576DA3">
        <w:rPr>
          <w:lang w:val="en-GB" w:eastAsia="en-GB" w:bidi="en-GB"/>
        </w:rPr>
        <w:t xml:space="preserve">isheries </w:t>
      </w:r>
      <w:del w:id="2095" w:author="Author">
        <w:r w:rsidRPr="00576DA3" w:rsidDel="00D2533D">
          <w:rPr>
            <w:lang w:val="en-GB" w:eastAsia="en-GB" w:bidi="en-GB"/>
          </w:rPr>
          <w:delText>M</w:delText>
        </w:r>
      </w:del>
      <w:ins w:id="2096" w:author="Author">
        <w:r w:rsidR="00D2533D">
          <w:rPr>
            <w:lang w:val="en-GB" w:eastAsia="en-GB" w:bidi="en-GB"/>
          </w:rPr>
          <w:t>m</w:t>
        </w:r>
      </w:ins>
      <w:r w:rsidRPr="00576DA3">
        <w:rPr>
          <w:lang w:val="en-GB" w:eastAsia="en-GB" w:bidi="en-GB"/>
        </w:rPr>
        <w:t xml:space="preserve">anagement </w:t>
      </w:r>
      <w:del w:id="2097" w:author="Author">
        <w:r w:rsidRPr="00576DA3" w:rsidDel="00D2533D">
          <w:rPr>
            <w:lang w:val="en-GB" w:eastAsia="en-GB" w:bidi="en-GB"/>
          </w:rPr>
          <w:delText>O</w:delText>
        </w:r>
      </w:del>
      <w:ins w:id="2098" w:author="Author">
        <w:r w:rsidR="00D2533D">
          <w:rPr>
            <w:lang w:val="en-GB" w:eastAsia="en-GB" w:bidi="en-GB"/>
          </w:rPr>
          <w:t>o</w:t>
        </w:r>
      </w:ins>
      <w:r w:rsidRPr="00576DA3">
        <w:rPr>
          <w:lang w:val="en-GB" w:eastAsia="en-GB" w:bidi="en-GB"/>
        </w:rPr>
        <w:t>rganisation</w:t>
      </w:r>
      <w:del w:id="2099" w:author="Author">
        <w:r w:rsidRPr="00576DA3" w:rsidDel="00D2533D">
          <w:rPr>
            <w:lang w:val="en-GB" w:eastAsia="en-GB" w:bidi="en-GB"/>
          </w:rPr>
          <w:delText>s</w:delText>
        </w:r>
      </w:del>
      <w:ins w:id="2100" w:author="Author">
        <w:r w:rsidR="00D2533D">
          <w:rPr>
            <w:lang w:val="en-GB" w:eastAsia="en-GB" w:bidi="en-GB"/>
          </w:rPr>
          <w:t>s</w:t>
        </w:r>
      </w:ins>
      <w:r w:rsidRPr="00576DA3">
        <w:rPr>
          <w:lang w:val="en-GB" w:eastAsia="en-GB" w:bidi="en-GB"/>
        </w:rPr>
        <w:t>.</w:t>
      </w:r>
    </w:p>
    <w:p w14:paraId="64CEC99F" w14:textId="358BFD7D"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101" w:author="Author">
        <w:r w:rsidRPr="00576DA3" w:rsidDel="00D2533D">
          <w:rPr>
            <w:lang w:val="en-GB" w:eastAsia="en-GB" w:bidi="en-GB"/>
          </w:rPr>
          <w:delText>3.11.</w:delText>
        </w:r>
        <w:r w:rsidRPr="00576DA3" w:rsidDel="00D2533D">
          <w:rPr>
            <w:lang w:val="en-GB" w:eastAsia="en-GB" w:bidi="en-GB"/>
          </w:rPr>
          <w:tab/>
        </w:r>
      </w:del>
      <w:r w:rsidRPr="00576DA3">
        <w:rPr>
          <w:lang w:val="en-GB" w:eastAsia="en-GB" w:bidi="en-GB"/>
        </w:rPr>
        <w:t>When operating under charter agreements, the chartered vessels shall not, to the extent possible, be authorized to use the quota (if any) or entitlement of the flag C</w:t>
      </w:r>
      <w:ins w:id="2102" w:author="Author">
        <w:r w:rsidR="00D2533D">
          <w:rPr>
            <w:lang w:val="en-GB" w:eastAsia="en-GB" w:bidi="en-GB"/>
          </w:rPr>
          <w:t>PCs</w:t>
        </w:r>
      </w:ins>
      <w:del w:id="2103" w:author="Author">
        <w:r w:rsidRPr="00576DA3" w:rsidDel="00D2533D">
          <w:rPr>
            <w:lang w:val="en-GB" w:eastAsia="en-GB" w:bidi="en-GB"/>
          </w:rPr>
          <w:delText>ontracting Parties or Cooperating Non-Contracting Parties</w:delText>
        </w:r>
      </w:del>
      <w:r w:rsidRPr="00576DA3">
        <w:rPr>
          <w:lang w:val="en-GB" w:eastAsia="en-GB" w:bidi="en-GB"/>
        </w:rPr>
        <w:t>. In no case</w:t>
      </w:r>
      <w:del w:id="2104" w:author="Author">
        <w:r w:rsidRPr="00576DA3" w:rsidDel="00D2533D">
          <w:rPr>
            <w:lang w:val="en-GB" w:eastAsia="en-GB" w:bidi="en-GB"/>
          </w:rPr>
          <w:delText>,</w:delText>
        </w:r>
      </w:del>
      <w:r w:rsidRPr="00576DA3">
        <w:rPr>
          <w:lang w:val="en-GB" w:eastAsia="en-GB" w:bidi="en-GB"/>
        </w:rPr>
        <w:t xml:space="preserve"> shall the vessel be authorized to fish under more than one chartering agreement at the same time.</w:t>
      </w:r>
    </w:p>
    <w:p w14:paraId="6C19B5E5" w14:textId="66E409F0"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del w:id="2105" w:author="Author">
        <w:r w:rsidRPr="00576DA3" w:rsidDel="00576DA3">
          <w:rPr>
            <w:lang w:val="en-GB" w:eastAsia="en-GB" w:bidi="en-GB"/>
          </w:rPr>
          <w:delText>3.12.</w:delText>
        </w:r>
        <w:r w:rsidRPr="00576DA3" w:rsidDel="00576DA3">
          <w:rPr>
            <w:lang w:val="en-GB" w:eastAsia="en-GB" w:bidi="en-GB"/>
          </w:rPr>
          <w:tab/>
        </w:r>
      </w:del>
      <w:r w:rsidRPr="00576DA3">
        <w:rPr>
          <w:lang w:val="en-GB" w:eastAsia="en-GB" w:bidi="en-GB"/>
        </w:rPr>
        <w:t xml:space="preserve">Unless specifically provided in the chartering agreement, and consistent with relevant domestic law and regulation, the catches of the chartered vessels shall be unloaded exclusively in the </w:t>
      </w:r>
      <w:del w:id="2106" w:author="Author">
        <w:r w:rsidRPr="00576DA3" w:rsidDel="00D2533D">
          <w:rPr>
            <w:lang w:val="en-GB" w:eastAsia="en-GB" w:bidi="en-GB"/>
          </w:rPr>
          <w:delText>P</w:delText>
        </w:r>
      </w:del>
      <w:ins w:id="2107" w:author="Author">
        <w:r w:rsidR="00D2533D">
          <w:rPr>
            <w:lang w:val="en-GB" w:eastAsia="en-GB" w:bidi="en-GB"/>
          </w:rPr>
          <w:t>p</w:t>
        </w:r>
      </w:ins>
      <w:r w:rsidRPr="00576DA3">
        <w:rPr>
          <w:lang w:val="en-GB" w:eastAsia="en-GB" w:bidi="en-GB"/>
        </w:rPr>
        <w:t>orts of the chartering C</w:t>
      </w:r>
      <w:ins w:id="2108" w:author="Author">
        <w:r w:rsidR="00355DC4">
          <w:rPr>
            <w:lang w:val="en-GB" w:eastAsia="en-GB" w:bidi="en-GB"/>
          </w:rPr>
          <w:t>PC</w:t>
        </w:r>
      </w:ins>
      <w:del w:id="2109" w:author="Author">
        <w:r w:rsidRPr="00576DA3" w:rsidDel="00355DC4">
          <w:rPr>
            <w:lang w:val="en-GB" w:eastAsia="en-GB" w:bidi="en-GB"/>
          </w:rPr>
          <w:delText>ontracting Party</w:delText>
        </w:r>
      </w:del>
      <w:r w:rsidRPr="00576DA3">
        <w:rPr>
          <w:lang w:val="en-GB" w:eastAsia="en-GB" w:bidi="en-GB"/>
        </w:rPr>
        <w:t xml:space="preserve"> or under its direct supervision in order to assure that the activities of the chartered vessels do not undermine IOTC C</w:t>
      </w:r>
      <w:ins w:id="2110" w:author="Author">
        <w:r w:rsidR="00D2533D">
          <w:rPr>
            <w:lang w:val="en-GB" w:eastAsia="en-GB" w:bidi="en-GB"/>
          </w:rPr>
          <w:t>MMs</w:t>
        </w:r>
      </w:ins>
      <w:del w:id="2111" w:author="Author">
        <w:r w:rsidRPr="00576DA3" w:rsidDel="00D2533D">
          <w:rPr>
            <w:lang w:val="en-GB" w:eastAsia="en-GB" w:bidi="en-GB"/>
          </w:rPr>
          <w:delText>onservation and Management Measures</w:delText>
        </w:r>
      </w:del>
      <w:r w:rsidRPr="00576DA3">
        <w:rPr>
          <w:lang w:val="en-GB" w:eastAsia="en-GB" w:bidi="en-GB"/>
        </w:rPr>
        <w:t xml:space="preserve">. </w:t>
      </w:r>
    </w:p>
    <w:p w14:paraId="316409EE" w14:textId="3ED80301" w:rsidR="000E0BBC" w:rsidRPr="00576DA3" w:rsidRDefault="000E0BBC" w:rsidP="00DD3CD5">
      <w:pPr>
        <w:widowControl w:val="0"/>
        <w:numPr>
          <w:ilvl w:val="0"/>
          <w:numId w:val="122"/>
        </w:numPr>
        <w:tabs>
          <w:tab w:val="left" w:pos="901"/>
          <w:tab w:val="left" w:pos="902"/>
        </w:tabs>
        <w:autoSpaceDE w:val="0"/>
        <w:autoSpaceDN w:val="0"/>
        <w:ind w:left="822" w:right="108" w:hanging="357"/>
        <w:jc w:val="left"/>
        <w:rPr>
          <w:lang w:val="en-GB" w:eastAsia="en-GB" w:bidi="en-GB"/>
        </w:rPr>
      </w:pPr>
      <w:r w:rsidRPr="00576DA3">
        <w:rPr>
          <w:lang w:val="en-GB" w:eastAsia="en-GB" w:bidi="en-GB"/>
        </w:rPr>
        <w:t xml:space="preserve">The chartered vessel shall </w:t>
      </w:r>
      <w:proofErr w:type="gramStart"/>
      <w:r w:rsidRPr="00576DA3">
        <w:rPr>
          <w:lang w:val="en-GB" w:eastAsia="en-GB" w:bidi="en-GB"/>
        </w:rPr>
        <w:t>at all times</w:t>
      </w:r>
      <w:proofErr w:type="gramEnd"/>
      <w:r w:rsidRPr="00576DA3">
        <w:rPr>
          <w:lang w:val="en-GB" w:eastAsia="en-GB" w:bidi="en-GB"/>
        </w:rPr>
        <w:t xml:space="preserve"> carry a copy of the documentation referred to in paragraph 4</w:t>
      </w:r>
      <w:ins w:id="2112" w:author="Author">
        <w:r w:rsidR="00576DA3">
          <w:rPr>
            <w:lang w:val="en-GB" w:eastAsia="en-GB" w:bidi="en-GB"/>
          </w:rPr>
          <w:t>(a)</w:t>
        </w:r>
      </w:ins>
      <w:del w:id="2113" w:author="Author">
        <w:r w:rsidRPr="00576DA3" w:rsidDel="00576DA3">
          <w:rPr>
            <w:lang w:val="en-GB" w:eastAsia="en-GB" w:bidi="en-GB"/>
          </w:rPr>
          <w:delText>.1</w:delText>
        </w:r>
      </w:del>
      <w:r w:rsidRPr="00576DA3">
        <w:rPr>
          <w:lang w:val="en-GB" w:eastAsia="en-GB" w:bidi="en-GB"/>
        </w:rPr>
        <w:t>.</w:t>
      </w:r>
    </w:p>
    <w:p w14:paraId="65DDAD20" w14:textId="3F90E87F" w:rsidR="000E0BBC" w:rsidRPr="00BC723D" w:rsidRDefault="00576DA3" w:rsidP="00576DA3">
      <w:pPr>
        <w:widowControl w:val="0"/>
        <w:jc w:val="center"/>
        <w:rPr>
          <w:rFonts w:eastAsia="MS Mincho"/>
          <w:b/>
          <w:bCs/>
          <w:kern w:val="2"/>
          <w:szCs w:val="22"/>
          <w:lang w:val="en-US" w:eastAsia="ja-JP"/>
        </w:rPr>
      </w:pPr>
      <w:ins w:id="2114" w:author="Author">
        <w:r>
          <w:rPr>
            <w:rFonts w:eastAsia="MS Mincho"/>
            <w:b/>
            <w:bCs/>
            <w:kern w:val="2"/>
            <w:szCs w:val="22"/>
            <w:lang w:val="en-US" w:eastAsia="ja-JP"/>
          </w:rPr>
          <w:t>PART 4</w:t>
        </w:r>
      </w:ins>
      <w:del w:id="2115" w:author="Author">
        <w:r w:rsidR="000E0BBC" w:rsidRPr="00BC723D" w:rsidDel="00576DA3">
          <w:rPr>
            <w:rFonts w:eastAsia="MS Mincho"/>
            <w:b/>
            <w:bCs/>
            <w:kern w:val="2"/>
            <w:szCs w:val="22"/>
            <w:lang w:val="en-US" w:eastAsia="ja-JP"/>
          </w:rPr>
          <w:delText xml:space="preserve">Part IV: </w:delText>
        </w:r>
      </w:del>
      <w:ins w:id="2116" w:author="Author">
        <w:r>
          <w:rPr>
            <w:rFonts w:eastAsia="MS Mincho"/>
            <w:b/>
            <w:bCs/>
            <w:kern w:val="2"/>
            <w:szCs w:val="22"/>
            <w:lang w:val="en-US" w:eastAsia="ja-JP"/>
          </w:rPr>
          <w:tab/>
        </w:r>
      </w:ins>
      <w:r w:rsidR="000E0BBC" w:rsidRPr="00BC723D">
        <w:rPr>
          <w:rFonts w:eastAsia="MS Mincho"/>
          <w:b/>
          <w:bCs/>
          <w:kern w:val="2"/>
          <w:szCs w:val="22"/>
          <w:lang w:val="en-US" w:eastAsia="ja-JP"/>
        </w:rPr>
        <w:t>C</w:t>
      </w:r>
      <w:ins w:id="2117" w:author="Author">
        <w:r>
          <w:rPr>
            <w:rFonts w:eastAsia="MS Mincho"/>
            <w:b/>
            <w:bCs/>
            <w:kern w:val="2"/>
            <w:szCs w:val="22"/>
            <w:lang w:val="en-US" w:eastAsia="ja-JP"/>
          </w:rPr>
          <w:t>HARTER NOTIFICATION SCHEME</w:t>
        </w:r>
      </w:ins>
      <w:del w:id="2118" w:author="Author">
        <w:r w:rsidR="000E0BBC" w:rsidRPr="00BC723D" w:rsidDel="00576DA3">
          <w:rPr>
            <w:rFonts w:eastAsia="MS Mincho"/>
            <w:b/>
            <w:bCs/>
            <w:kern w:val="2"/>
            <w:szCs w:val="22"/>
            <w:lang w:val="en-US" w:eastAsia="ja-JP"/>
          </w:rPr>
          <w:delText>harter notification scheme</w:delText>
        </w:r>
      </w:del>
    </w:p>
    <w:p w14:paraId="04479146" w14:textId="35C8850C" w:rsidR="000E0BBC" w:rsidRPr="00BC723D" w:rsidRDefault="000E0BBC" w:rsidP="00DE631C">
      <w:pPr>
        <w:ind w:left="360" w:hanging="360"/>
        <w:rPr>
          <w:color w:val="000000"/>
          <w:kern w:val="2"/>
          <w:szCs w:val="22"/>
          <w:lang w:val="en-US" w:eastAsia="ja-JP"/>
        </w:rPr>
      </w:pPr>
      <w:r w:rsidRPr="00BC723D">
        <w:rPr>
          <w:color w:val="000000"/>
          <w:kern w:val="2"/>
          <w:szCs w:val="22"/>
          <w:lang w:val="en-US" w:eastAsia="ja-JP"/>
        </w:rPr>
        <w:t>4.</w:t>
      </w:r>
      <w:r w:rsidRPr="00BC723D">
        <w:rPr>
          <w:color w:val="000000"/>
          <w:kern w:val="2"/>
          <w:szCs w:val="22"/>
          <w:lang w:val="en-US" w:eastAsia="ja-JP"/>
        </w:rPr>
        <w:tab/>
        <w:t>Within 15 days, or</w:t>
      </w:r>
      <w:del w:id="2119" w:author="Author">
        <w:r w:rsidRPr="00BC723D" w:rsidDel="00D2533D">
          <w:rPr>
            <w:color w:val="000000"/>
            <w:kern w:val="2"/>
            <w:szCs w:val="22"/>
            <w:lang w:val="en-US" w:eastAsia="ja-JP"/>
          </w:rPr>
          <w:delText>,</w:delText>
        </w:r>
      </w:del>
      <w:r w:rsidRPr="00BC723D">
        <w:rPr>
          <w:color w:val="000000"/>
          <w:kern w:val="2"/>
          <w:szCs w:val="22"/>
          <w:lang w:val="en-US" w:eastAsia="ja-JP"/>
        </w:rPr>
        <w:t xml:space="preserve"> in any case</w:t>
      </w:r>
      <w:del w:id="2120" w:author="Author">
        <w:r w:rsidRPr="00BC723D" w:rsidDel="00D2533D">
          <w:rPr>
            <w:color w:val="000000"/>
            <w:kern w:val="2"/>
            <w:szCs w:val="22"/>
            <w:lang w:val="en-US" w:eastAsia="ja-JP"/>
          </w:rPr>
          <w:delText>,</w:delText>
        </w:r>
      </w:del>
      <w:r w:rsidRPr="00BC723D">
        <w:rPr>
          <w:color w:val="000000"/>
          <w:kern w:val="2"/>
          <w:szCs w:val="22"/>
          <w:lang w:val="en-US" w:eastAsia="ja-JP"/>
        </w:rPr>
        <w:t xml:space="preserve"> prior to 72 hours before commencement of fishing activities under a </w:t>
      </w:r>
      <w:del w:id="2121" w:author="Author">
        <w:r w:rsidRPr="00BC723D" w:rsidDel="00CD50AC">
          <w:rPr>
            <w:color w:val="000000"/>
            <w:kern w:val="2"/>
            <w:szCs w:val="22"/>
            <w:lang w:val="en-US" w:eastAsia="ja-JP"/>
          </w:rPr>
          <w:delText>C</w:delText>
        </w:r>
      </w:del>
      <w:ins w:id="2122" w:author="Author">
        <w:r w:rsidR="00CD50AC">
          <w:rPr>
            <w:color w:val="000000"/>
            <w:kern w:val="2"/>
            <w:szCs w:val="22"/>
            <w:lang w:val="en-US" w:eastAsia="ja-JP"/>
          </w:rPr>
          <w:t>c</w:t>
        </w:r>
      </w:ins>
      <w:r w:rsidRPr="00BC723D">
        <w:rPr>
          <w:color w:val="000000"/>
          <w:kern w:val="2"/>
          <w:szCs w:val="22"/>
          <w:lang w:val="en-US" w:eastAsia="ja-JP"/>
        </w:rPr>
        <w:t>harter agreement:</w:t>
      </w:r>
    </w:p>
    <w:p w14:paraId="489CEC71" w14:textId="68A4EB6F" w:rsidR="000E0BBC" w:rsidRPr="00265FD6" w:rsidRDefault="000E0BBC" w:rsidP="00DD3CD5">
      <w:pPr>
        <w:pStyle w:val="ListParagraph"/>
        <w:numPr>
          <w:ilvl w:val="0"/>
          <w:numId w:val="123"/>
        </w:numPr>
        <w:rPr>
          <w:lang w:val="en-US" w:eastAsia="ja-JP"/>
        </w:rPr>
      </w:pPr>
      <w:del w:id="2123" w:author="Author">
        <w:r w:rsidRPr="00265FD6" w:rsidDel="00265FD6">
          <w:rPr>
            <w:lang w:val="en-US" w:eastAsia="ja-JP"/>
          </w:rPr>
          <w:lastRenderedPageBreak/>
          <w:delText>4.1</w:delText>
        </w:r>
        <w:r w:rsidRPr="00265FD6" w:rsidDel="00265FD6">
          <w:rPr>
            <w:lang w:val="en-US" w:eastAsia="ja-JP"/>
          </w:rPr>
          <w:tab/>
        </w:r>
        <w:r w:rsidRPr="00265FD6" w:rsidDel="00D2533D">
          <w:rPr>
            <w:lang w:val="en-US" w:eastAsia="ja-JP"/>
          </w:rPr>
          <w:delText>T</w:delText>
        </w:r>
      </w:del>
      <w:ins w:id="2124" w:author="Author">
        <w:r w:rsidR="00D2533D">
          <w:rPr>
            <w:lang w:val="en-US" w:eastAsia="ja-JP"/>
          </w:rPr>
          <w:t>t</w:t>
        </w:r>
      </w:ins>
      <w:r w:rsidRPr="00265FD6">
        <w:rPr>
          <w:lang w:val="en-US" w:eastAsia="ja-JP"/>
        </w:rPr>
        <w:t xml:space="preserve">he chartering CP shall notify the </w:t>
      </w:r>
      <w:del w:id="2125" w:author="Author">
        <w:r w:rsidRPr="00265FD6" w:rsidDel="00D2533D">
          <w:rPr>
            <w:lang w:val="en-US" w:eastAsia="ja-JP"/>
          </w:rPr>
          <w:delText xml:space="preserve">IOTC </w:delText>
        </w:r>
      </w:del>
      <w:r w:rsidRPr="00265FD6">
        <w:rPr>
          <w:lang w:val="en-US" w:eastAsia="ja-JP"/>
        </w:rPr>
        <w:t>Executive Secretary and copy the flag CP</w:t>
      </w:r>
      <w:ins w:id="2126" w:author="Author">
        <w:r w:rsidR="00CD50AC">
          <w:rPr>
            <w:lang w:val="en-US" w:eastAsia="ja-JP"/>
          </w:rPr>
          <w:t>C</w:t>
        </w:r>
      </w:ins>
      <w:r w:rsidRPr="00265FD6">
        <w:rPr>
          <w:lang w:val="en-US" w:eastAsia="ja-JP"/>
        </w:rPr>
        <w:t xml:space="preserve"> of any vessel to be identified as chartered in accordance with this Resolution by submitting electronically where possible the following information with respect to each chartered vessel:</w:t>
      </w:r>
    </w:p>
    <w:p w14:paraId="472785DD" w14:textId="77777777" w:rsidR="000E0BBC" w:rsidRPr="00265FD6" w:rsidRDefault="000E0BBC" w:rsidP="00DD3CD5">
      <w:pPr>
        <w:widowControl w:val="0"/>
        <w:numPr>
          <w:ilvl w:val="0"/>
          <w:numId w:val="124"/>
        </w:numPr>
        <w:kinsoku w:val="0"/>
        <w:overflowPunct w:val="0"/>
        <w:autoSpaceDE w:val="0"/>
        <w:autoSpaceDN w:val="0"/>
        <w:spacing w:after="0"/>
        <w:jc w:val="left"/>
      </w:pPr>
      <w:r w:rsidRPr="00265FD6">
        <w:t>the name (in both native and Latin alphabets) and registration of the chartered vessel, and International Maritime Organization (IMO) ship identification number (if eligible</w:t>
      </w:r>
      <w:proofErr w:type="gramStart"/>
      <w:r w:rsidRPr="00265FD6">
        <w:t>);</w:t>
      </w:r>
      <w:proofErr w:type="gramEnd"/>
    </w:p>
    <w:p w14:paraId="52474ED1" w14:textId="77777777" w:rsidR="000E0BBC" w:rsidRPr="00265FD6" w:rsidRDefault="000E0BBC" w:rsidP="00DD3CD5">
      <w:pPr>
        <w:widowControl w:val="0"/>
        <w:numPr>
          <w:ilvl w:val="0"/>
          <w:numId w:val="124"/>
        </w:numPr>
        <w:kinsoku w:val="0"/>
        <w:overflowPunct w:val="0"/>
        <w:autoSpaceDE w:val="0"/>
        <w:autoSpaceDN w:val="0"/>
        <w:spacing w:after="0"/>
        <w:jc w:val="left"/>
      </w:pPr>
      <w:r w:rsidRPr="00265FD6">
        <w:t xml:space="preserve">the name and contact address of the beneficial owner(s) of the </w:t>
      </w:r>
      <w:proofErr w:type="gramStart"/>
      <w:r w:rsidRPr="00265FD6">
        <w:t>vessel;</w:t>
      </w:r>
      <w:proofErr w:type="gramEnd"/>
    </w:p>
    <w:p w14:paraId="14A79879" w14:textId="77777777" w:rsidR="000E0BBC" w:rsidRPr="00265FD6" w:rsidRDefault="000E0BBC" w:rsidP="00DD3CD5">
      <w:pPr>
        <w:widowControl w:val="0"/>
        <w:numPr>
          <w:ilvl w:val="0"/>
          <w:numId w:val="124"/>
        </w:numPr>
        <w:kinsoku w:val="0"/>
        <w:overflowPunct w:val="0"/>
        <w:autoSpaceDE w:val="0"/>
        <w:autoSpaceDN w:val="0"/>
        <w:spacing w:after="0"/>
        <w:jc w:val="left"/>
      </w:pPr>
      <w:r w:rsidRPr="00265FD6">
        <w:t xml:space="preserve">the description of the vessel, including the length overall, type of vessel and the type of fishing method(s) to be used under the </w:t>
      </w:r>
      <w:proofErr w:type="gramStart"/>
      <w:r w:rsidRPr="00265FD6">
        <w:t>charter;</w:t>
      </w:r>
      <w:proofErr w:type="gramEnd"/>
    </w:p>
    <w:p w14:paraId="7C9106B0" w14:textId="20C3FFFF" w:rsidR="000E0BBC" w:rsidRPr="00265FD6" w:rsidRDefault="000E0BBC" w:rsidP="00DD3CD5">
      <w:pPr>
        <w:widowControl w:val="0"/>
        <w:numPr>
          <w:ilvl w:val="0"/>
          <w:numId w:val="124"/>
        </w:numPr>
        <w:kinsoku w:val="0"/>
        <w:overflowPunct w:val="0"/>
        <w:autoSpaceDE w:val="0"/>
        <w:autoSpaceDN w:val="0"/>
        <w:spacing w:after="0"/>
        <w:jc w:val="left"/>
      </w:pPr>
      <w:r w:rsidRPr="00265FD6">
        <w:t>a copy of the chartering agreement and any fishing authorization or license it has issued to the vessel, including in particular, the quota allocation(s) or fishing possibility assigned to the vessel</w:t>
      </w:r>
      <w:del w:id="2127" w:author="Author">
        <w:r w:rsidRPr="00265FD6" w:rsidDel="00CD50AC">
          <w:delText>;</w:delText>
        </w:r>
      </w:del>
      <w:r w:rsidRPr="00265FD6">
        <w:t xml:space="preserve"> and the duration of the charter</w:t>
      </w:r>
      <w:del w:id="2128" w:author="Author">
        <w:r w:rsidRPr="00265FD6" w:rsidDel="00766509">
          <w:delText>ing</w:delText>
        </w:r>
      </w:del>
      <w:r w:rsidRPr="00265FD6">
        <w:t xml:space="preserve"> a</w:t>
      </w:r>
      <w:ins w:id="2129" w:author="Author">
        <w:r w:rsidR="00CD50AC">
          <w:t>greement</w:t>
        </w:r>
      </w:ins>
      <w:del w:id="2130" w:author="Author">
        <w:r w:rsidRPr="00265FD6" w:rsidDel="00CD50AC">
          <w:delText>rrangement</w:delText>
        </w:r>
      </w:del>
      <w:r w:rsidRPr="00265FD6">
        <w:t>;</w:t>
      </w:r>
    </w:p>
    <w:p w14:paraId="62BA78A2" w14:textId="0AEB5CDD" w:rsidR="000E0BBC" w:rsidRPr="00265FD6" w:rsidRDefault="000E0BBC" w:rsidP="00DD3CD5">
      <w:pPr>
        <w:widowControl w:val="0"/>
        <w:numPr>
          <w:ilvl w:val="0"/>
          <w:numId w:val="124"/>
        </w:numPr>
        <w:kinsoku w:val="0"/>
        <w:overflowPunct w:val="0"/>
        <w:autoSpaceDE w:val="0"/>
        <w:autoSpaceDN w:val="0"/>
        <w:spacing w:after="0"/>
        <w:jc w:val="left"/>
      </w:pPr>
      <w:r w:rsidRPr="00265FD6">
        <w:t>its consent to the charter</w:t>
      </w:r>
      <w:del w:id="2131" w:author="Author">
        <w:r w:rsidRPr="00265FD6" w:rsidDel="00CD50AC">
          <w:delText>ing</w:delText>
        </w:r>
      </w:del>
      <w:r w:rsidRPr="00265FD6">
        <w:t xml:space="preserve"> agreement; and</w:t>
      </w:r>
    </w:p>
    <w:p w14:paraId="26B2D1DE" w14:textId="77777777" w:rsidR="000E0BBC" w:rsidRPr="00265FD6" w:rsidRDefault="000E0BBC" w:rsidP="00DD3CD5">
      <w:pPr>
        <w:widowControl w:val="0"/>
        <w:numPr>
          <w:ilvl w:val="0"/>
          <w:numId w:val="124"/>
        </w:numPr>
        <w:kinsoku w:val="0"/>
        <w:overflowPunct w:val="0"/>
        <w:autoSpaceDE w:val="0"/>
        <w:autoSpaceDN w:val="0"/>
        <w:spacing w:after="0"/>
        <w:jc w:val="left"/>
      </w:pPr>
      <w:r w:rsidRPr="00265FD6">
        <w:t>the measures adopted to implement these provisions.</w:t>
      </w:r>
    </w:p>
    <w:p w14:paraId="352A0485" w14:textId="35385614" w:rsidR="000E0BBC" w:rsidRPr="00265FD6" w:rsidRDefault="000E0BBC" w:rsidP="00DD3CD5">
      <w:pPr>
        <w:pStyle w:val="ListParagraph"/>
        <w:numPr>
          <w:ilvl w:val="0"/>
          <w:numId w:val="123"/>
        </w:numPr>
        <w:rPr>
          <w:lang w:val="en-US" w:eastAsia="ja-JP"/>
        </w:rPr>
      </w:pPr>
      <w:del w:id="2132" w:author="Author">
        <w:r w:rsidRPr="00265FD6" w:rsidDel="00265FD6">
          <w:rPr>
            <w:lang w:val="en-US" w:eastAsia="ja-JP"/>
          </w:rPr>
          <w:delText>4.2</w:delText>
        </w:r>
        <w:r w:rsidRPr="00265FD6" w:rsidDel="00265FD6">
          <w:rPr>
            <w:lang w:val="en-US" w:eastAsia="ja-JP"/>
          </w:rPr>
          <w:tab/>
        </w:r>
      </w:del>
      <w:r w:rsidRPr="00265FD6">
        <w:rPr>
          <w:lang w:val="en-US" w:eastAsia="ja-JP"/>
        </w:rPr>
        <w:t>The flag CP</w:t>
      </w:r>
      <w:ins w:id="2133" w:author="Author">
        <w:r w:rsidR="00576DA3" w:rsidRPr="00265FD6">
          <w:rPr>
            <w:lang w:val="en-US" w:eastAsia="ja-JP"/>
          </w:rPr>
          <w:t>C</w:t>
        </w:r>
      </w:ins>
      <w:del w:id="2134" w:author="Author">
        <w:r w:rsidRPr="00265FD6" w:rsidDel="00576DA3">
          <w:rPr>
            <w:lang w:val="en-US" w:eastAsia="ja-JP"/>
          </w:rPr>
          <w:delText xml:space="preserve"> or Cooperating Non-Contracting Party,</w:delText>
        </w:r>
      </w:del>
      <w:r w:rsidRPr="00265FD6">
        <w:rPr>
          <w:lang w:val="en-US" w:eastAsia="ja-JP"/>
        </w:rPr>
        <w:t xml:space="preserve"> shall provide the following information to the </w:t>
      </w:r>
      <w:del w:id="2135" w:author="Author">
        <w:r w:rsidRPr="00265FD6" w:rsidDel="00576DA3">
          <w:rPr>
            <w:lang w:val="en-US" w:eastAsia="ja-JP"/>
          </w:rPr>
          <w:delText>IOTC</w:delText>
        </w:r>
      </w:del>
      <w:r w:rsidRPr="00265FD6">
        <w:rPr>
          <w:lang w:val="en-US" w:eastAsia="ja-JP"/>
        </w:rPr>
        <w:t xml:space="preserve"> Executive Secretary and copy the chartering CP:</w:t>
      </w:r>
    </w:p>
    <w:p w14:paraId="27FC381C" w14:textId="5D792AB8" w:rsidR="000E0BBC" w:rsidRPr="00265FD6" w:rsidRDefault="000E0BBC" w:rsidP="00DD3CD5">
      <w:pPr>
        <w:widowControl w:val="0"/>
        <w:numPr>
          <w:ilvl w:val="0"/>
          <w:numId w:val="125"/>
        </w:numPr>
        <w:kinsoku w:val="0"/>
        <w:overflowPunct w:val="0"/>
        <w:autoSpaceDE w:val="0"/>
        <w:autoSpaceDN w:val="0"/>
        <w:spacing w:after="0"/>
        <w:jc w:val="left"/>
      </w:pPr>
      <w:r w:rsidRPr="00265FD6">
        <w:t>its consent to the charter</w:t>
      </w:r>
      <w:del w:id="2136" w:author="Author">
        <w:r w:rsidRPr="00265FD6" w:rsidDel="00766509">
          <w:delText>ing</w:delText>
        </w:r>
      </w:del>
      <w:r w:rsidRPr="00265FD6">
        <w:t xml:space="preserve"> </w:t>
      </w:r>
      <w:proofErr w:type="gramStart"/>
      <w:r w:rsidRPr="00265FD6">
        <w:t>agreement;</w:t>
      </w:r>
      <w:proofErr w:type="gramEnd"/>
    </w:p>
    <w:p w14:paraId="12016331" w14:textId="77777777" w:rsidR="000E0BBC" w:rsidRPr="00265FD6" w:rsidRDefault="000E0BBC" w:rsidP="00DD3CD5">
      <w:pPr>
        <w:widowControl w:val="0"/>
        <w:numPr>
          <w:ilvl w:val="0"/>
          <w:numId w:val="125"/>
        </w:numPr>
        <w:kinsoku w:val="0"/>
        <w:overflowPunct w:val="0"/>
        <w:autoSpaceDE w:val="0"/>
        <w:autoSpaceDN w:val="0"/>
        <w:spacing w:after="0"/>
        <w:jc w:val="left"/>
      </w:pPr>
      <w:r w:rsidRPr="00265FD6">
        <w:t>the measures adopted to implement these provisions; and</w:t>
      </w:r>
    </w:p>
    <w:p w14:paraId="5A46FA2F" w14:textId="6FD7454A" w:rsidR="000E0BBC" w:rsidRPr="00BC723D" w:rsidRDefault="000E0BBC" w:rsidP="00DD3CD5">
      <w:pPr>
        <w:widowControl w:val="0"/>
        <w:numPr>
          <w:ilvl w:val="0"/>
          <w:numId w:val="125"/>
        </w:numPr>
        <w:kinsoku w:val="0"/>
        <w:overflowPunct w:val="0"/>
        <w:autoSpaceDE w:val="0"/>
        <w:autoSpaceDN w:val="0"/>
        <w:spacing w:after="0"/>
        <w:jc w:val="left"/>
        <w:rPr>
          <w:color w:val="000000"/>
          <w:kern w:val="2"/>
          <w:szCs w:val="22"/>
          <w:lang w:val="en-US" w:eastAsia="ja-JP"/>
        </w:rPr>
      </w:pPr>
      <w:r w:rsidRPr="00265FD6">
        <w:t>its agreement to comply with IOTC C</w:t>
      </w:r>
      <w:ins w:id="2137" w:author="Author">
        <w:r w:rsidR="00576DA3" w:rsidRPr="00265FD6">
          <w:t>MMs</w:t>
        </w:r>
      </w:ins>
      <w:del w:id="2138" w:author="Author">
        <w:r w:rsidRPr="00265FD6" w:rsidDel="00576DA3">
          <w:delText>onservation</w:delText>
        </w:r>
        <w:r w:rsidRPr="00BC723D" w:rsidDel="00576DA3">
          <w:rPr>
            <w:color w:val="000000"/>
            <w:kern w:val="2"/>
            <w:szCs w:val="22"/>
            <w:lang w:val="en-US" w:eastAsia="ja-JP"/>
          </w:rPr>
          <w:delText xml:space="preserve"> and Management Measures</w:delText>
        </w:r>
      </w:del>
      <w:r w:rsidRPr="00BC723D">
        <w:rPr>
          <w:color w:val="000000"/>
          <w:kern w:val="2"/>
          <w:szCs w:val="22"/>
          <w:lang w:val="en-US" w:eastAsia="ja-JP"/>
        </w:rPr>
        <w:t>.</w:t>
      </w:r>
    </w:p>
    <w:p w14:paraId="6FF8BD6E" w14:textId="02BDA84E" w:rsidR="000E0BBC" w:rsidRPr="00BC723D" w:rsidRDefault="000E0BBC" w:rsidP="00DE631C">
      <w:pPr>
        <w:ind w:left="360" w:hanging="360"/>
        <w:rPr>
          <w:color w:val="000000"/>
          <w:kern w:val="2"/>
          <w:szCs w:val="22"/>
          <w:lang w:val="en-US" w:eastAsia="ja-JP"/>
        </w:rPr>
      </w:pPr>
      <w:r w:rsidRPr="00BC723D">
        <w:rPr>
          <w:color w:val="000000"/>
          <w:kern w:val="2"/>
          <w:szCs w:val="22"/>
          <w:lang w:val="en-US" w:eastAsia="ja-JP"/>
        </w:rPr>
        <w:t>5.</w:t>
      </w:r>
      <w:r w:rsidRPr="00BC723D">
        <w:rPr>
          <w:color w:val="000000"/>
          <w:kern w:val="2"/>
          <w:szCs w:val="22"/>
          <w:lang w:val="en-US" w:eastAsia="ja-JP"/>
        </w:rPr>
        <w:tab/>
        <w:t xml:space="preserve">Upon receipt of the information required in paragraph 4, the </w:t>
      </w:r>
      <w:del w:id="2139" w:author="Author">
        <w:r w:rsidRPr="00BC723D" w:rsidDel="00576DA3">
          <w:rPr>
            <w:color w:val="000000"/>
            <w:kern w:val="2"/>
            <w:szCs w:val="22"/>
            <w:lang w:val="en-US" w:eastAsia="ja-JP"/>
          </w:rPr>
          <w:delText xml:space="preserve">IOTC </w:delText>
        </w:r>
      </w:del>
      <w:r w:rsidRPr="00BC723D">
        <w:rPr>
          <w:color w:val="000000"/>
          <w:kern w:val="2"/>
          <w:szCs w:val="22"/>
          <w:lang w:val="en-US" w:eastAsia="ja-JP"/>
        </w:rPr>
        <w:t xml:space="preserve">Executive Secretary shall circulate all the information within 5 business days to all </w:t>
      </w:r>
      <w:ins w:id="2140" w:author="Author">
        <w:r w:rsidR="00576DA3">
          <w:rPr>
            <w:color w:val="000000"/>
            <w:kern w:val="2"/>
            <w:szCs w:val="22"/>
            <w:lang w:val="en-US" w:eastAsia="ja-JP"/>
          </w:rPr>
          <w:t>CPCs</w:t>
        </w:r>
      </w:ins>
      <w:del w:id="2141" w:author="Author">
        <w:r w:rsidRPr="00BC723D" w:rsidDel="00576DA3">
          <w:rPr>
            <w:color w:val="000000"/>
            <w:kern w:val="2"/>
            <w:szCs w:val="22"/>
            <w:lang w:val="en-US" w:eastAsia="ja-JP"/>
          </w:rPr>
          <w:delText xml:space="preserve">Contracting Parties or Cooperating Non-Contracting </w:delText>
        </w:r>
        <w:r w:rsidRPr="00BC723D" w:rsidDel="00576DA3">
          <w:rPr>
            <w:color w:val="000000"/>
            <w:kern w:val="2"/>
            <w:szCs w:val="22"/>
            <w:lang w:eastAsia="da-DK" w:bidi="da-DK"/>
          </w:rPr>
          <w:delText xml:space="preserve">Parties, </w:delText>
        </w:r>
        <w:r w:rsidRPr="00BC723D" w:rsidDel="00576DA3">
          <w:rPr>
            <w:color w:val="000000"/>
            <w:kern w:val="2"/>
            <w:szCs w:val="22"/>
            <w:lang w:val="en-US" w:eastAsia="ja-JP"/>
          </w:rPr>
          <w:delText>via</w:delText>
        </w:r>
      </w:del>
      <w:ins w:id="2142" w:author="Author">
        <w:r w:rsidR="00576DA3">
          <w:rPr>
            <w:color w:val="000000"/>
            <w:kern w:val="2"/>
            <w:szCs w:val="22"/>
            <w:lang w:val="en-US" w:eastAsia="ja-JP"/>
          </w:rPr>
          <w:t xml:space="preserve"> in</w:t>
        </w:r>
      </w:ins>
      <w:r w:rsidRPr="00BC723D">
        <w:rPr>
          <w:color w:val="000000"/>
          <w:kern w:val="2"/>
          <w:szCs w:val="22"/>
          <w:lang w:val="en-US" w:eastAsia="ja-JP"/>
        </w:rPr>
        <w:t xml:space="preserve"> an IOTC Circular.</w:t>
      </w:r>
    </w:p>
    <w:p w14:paraId="3488156E" w14:textId="72803FD0" w:rsidR="000E0BBC" w:rsidRPr="00BC723D" w:rsidRDefault="000E0BBC" w:rsidP="00DE631C">
      <w:pPr>
        <w:ind w:left="360" w:hanging="360"/>
        <w:rPr>
          <w:color w:val="000000"/>
          <w:kern w:val="2"/>
          <w:szCs w:val="22"/>
          <w:lang w:val="en-US" w:eastAsia="ja-JP"/>
        </w:rPr>
      </w:pPr>
      <w:r w:rsidRPr="00BC723D">
        <w:rPr>
          <w:color w:val="000000"/>
          <w:kern w:val="2"/>
          <w:szCs w:val="22"/>
          <w:lang w:val="en-US" w:eastAsia="ja-JP"/>
        </w:rPr>
        <w:t>6.</w:t>
      </w:r>
      <w:r w:rsidRPr="00BC723D">
        <w:rPr>
          <w:color w:val="000000"/>
          <w:kern w:val="2"/>
          <w:szCs w:val="22"/>
          <w:lang w:val="en-US" w:eastAsia="ja-JP"/>
        </w:rPr>
        <w:tab/>
        <w:t>Both the chartering CP and the flag CP</w:t>
      </w:r>
      <w:ins w:id="2143" w:author="Author">
        <w:r w:rsidR="00576DA3">
          <w:rPr>
            <w:color w:val="000000"/>
            <w:kern w:val="2"/>
            <w:szCs w:val="22"/>
            <w:lang w:val="en-US" w:eastAsia="ja-JP"/>
          </w:rPr>
          <w:t>C</w:t>
        </w:r>
      </w:ins>
      <w:del w:id="2144" w:author="Author">
        <w:r w:rsidRPr="00BC723D" w:rsidDel="00576DA3">
          <w:rPr>
            <w:color w:val="000000"/>
            <w:kern w:val="2"/>
            <w:szCs w:val="22"/>
            <w:lang w:val="en-US" w:eastAsia="ja-JP"/>
          </w:rPr>
          <w:delText xml:space="preserve"> or Cooperating Non-Contracting Party</w:delText>
        </w:r>
      </w:del>
      <w:r w:rsidRPr="00BC723D">
        <w:rPr>
          <w:color w:val="000000"/>
          <w:kern w:val="2"/>
          <w:szCs w:val="22"/>
          <w:lang w:val="en-US" w:eastAsia="ja-JP"/>
        </w:rPr>
        <w:t xml:space="preserve"> shall immediately inform the </w:t>
      </w:r>
      <w:del w:id="2145" w:author="Author">
        <w:r w:rsidRPr="00BC723D" w:rsidDel="00576DA3">
          <w:rPr>
            <w:color w:val="000000"/>
            <w:kern w:val="2"/>
            <w:szCs w:val="22"/>
            <w:lang w:val="en-US" w:eastAsia="ja-JP"/>
          </w:rPr>
          <w:delText xml:space="preserve">IOTC </w:delText>
        </w:r>
      </w:del>
      <w:r w:rsidRPr="00BC723D">
        <w:rPr>
          <w:color w:val="000000"/>
          <w:kern w:val="2"/>
          <w:szCs w:val="22"/>
          <w:lang w:val="en-US" w:eastAsia="ja-JP"/>
        </w:rPr>
        <w:t>Executive Secretary of the start, suspension, resumption and termination of the fishing operations under the charter</w:t>
      </w:r>
      <w:del w:id="2146" w:author="Author">
        <w:r w:rsidRPr="00BC723D" w:rsidDel="00355DC4">
          <w:rPr>
            <w:color w:val="000000"/>
            <w:kern w:val="2"/>
            <w:szCs w:val="22"/>
            <w:lang w:val="en-US" w:eastAsia="ja-JP"/>
          </w:rPr>
          <w:delText>ing</w:delText>
        </w:r>
      </w:del>
      <w:r w:rsidRPr="00BC723D">
        <w:rPr>
          <w:color w:val="000000"/>
          <w:kern w:val="2"/>
          <w:szCs w:val="22"/>
          <w:lang w:val="en-US" w:eastAsia="ja-JP"/>
        </w:rPr>
        <w:t xml:space="preserve"> agreement.</w:t>
      </w:r>
    </w:p>
    <w:p w14:paraId="63AAE929" w14:textId="020F59EA" w:rsidR="000E0BBC" w:rsidRPr="00BC723D" w:rsidRDefault="000E0BBC" w:rsidP="00DE631C">
      <w:pPr>
        <w:ind w:left="360" w:hanging="360"/>
        <w:rPr>
          <w:color w:val="000000"/>
          <w:kern w:val="2"/>
          <w:szCs w:val="22"/>
          <w:lang w:val="en-US" w:eastAsia="ja-JP"/>
        </w:rPr>
      </w:pPr>
      <w:r w:rsidRPr="00BC723D">
        <w:rPr>
          <w:color w:val="000000"/>
          <w:kern w:val="2"/>
          <w:szCs w:val="22"/>
          <w:lang w:val="en-US" w:eastAsia="ja-JP"/>
        </w:rPr>
        <w:t>7.</w:t>
      </w:r>
      <w:r w:rsidRPr="00BC723D">
        <w:rPr>
          <w:color w:val="000000"/>
          <w:kern w:val="2"/>
          <w:szCs w:val="22"/>
          <w:lang w:val="en-US" w:eastAsia="ja-JP"/>
        </w:rPr>
        <w:tab/>
        <w:t xml:space="preserve">The </w:t>
      </w:r>
      <w:del w:id="2147" w:author="Author">
        <w:r w:rsidRPr="00BC723D" w:rsidDel="00D2533D">
          <w:rPr>
            <w:color w:val="000000"/>
            <w:kern w:val="2"/>
            <w:szCs w:val="22"/>
            <w:lang w:val="en-US" w:eastAsia="ja-JP"/>
          </w:rPr>
          <w:delText xml:space="preserve">IOTC </w:delText>
        </w:r>
      </w:del>
      <w:r w:rsidRPr="00BC723D">
        <w:rPr>
          <w:color w:val="000000"/>
          <w:kern w:val="2"/>
          <w:szCs w:val="22"/>
          <w:lang w:val="en-US" w:eastAsia="ja-JP"/>
        </w:rPr>
        <w:t xml:space="preserve">Executive Secretary shall circulate all the information pertaining to </w:t>
      </w:r>
      <w:ins w:id="2148" w:author="Author">
        <w:r w:rsidR="00576DA3">
          <w:rPr>
            <w:color w:val="000000"/>
            <w:kern w:val="2"/>
            <w:szCs w:val="22"/>
            <w:lang w:val="en-US" w:eastAsia="ja-JP"/>
          </w:rPr>
          <w:t xml:space="preserve">the </w:t>
        </w:r>
      </w:ins>
      <w:r w:rsidRPr="00BC723D">
        <w:rPr>
          <w:color w:val="000000"/>
          <w:kern w:val="2"/>
          <w:szCs w:val="22"/>
          <w:lang w:val="en-US" w:eastAsia="ja-JP"/>
        </w:rPr>
        <w:t>termination of a charter</w:t>
      </w:r>
      <w:del w:id="2149" w:author="Author">
        <w:r w:rsidRPr="00BC723D" w:rsidDel="00355DC4">
          <w:rPr>
            <w:color w:val="000000"/>
            <w:kern w:val="2"/>
            <w:szCs w:val="22"/>
            <w:lang w:val="en-US" w:eastAsia="ja-JP"/>
          </w:rPr>
          <w:delText>ing</w:delText>
        </w:r>
      </w:del>
      <w:r w:rsidRPr="00BC723D">
        <w:rPr>
          <w:color w:val="000000"/>
          <w:kern w:val="2"/>
          <w:szCs w:val="22"/>
          <w:lang w:val="en-US" w:eastAsia="ja-JP"/>
        </w:rPr>
        <w:t xml:space="preserve"> agreement within 5 business days to all </w:t>
      </w:r>
      <w:proofErr w:type="spellStart"/>
      <w:ins w:id="2150" w:author="Author">
        <w:r w:rsidR="00576DA3">
          <w:rPr>
            <w:color w:val="000000"/>
            <w:kern w:val="2"/>
            <w:szCs w:val="22"/>
            <w:lang w:val="en-US" w:eastAsia="ja-JP"/>
          </w:rPr>
          <w:t>CPCs</w:t>
        </w:r>
      </w:ins>
      <w:del w:id="2151" w:author="Author">
        <w:r w:rsidRPr="00BC723D" w:rsidDel="00576DA3">
          <w:rPr>
            <w:color w:val="000000"/>
            <w:kern w:val="2"/>
            <w:szCs w:val="22"/>
            <w:lang w:val="en-US" w:eastAsia="ja-JP"/>
          </w:rPr>
          <w:delText xml:space="preserve">Contracting Parties or Cooperating Non-Contracting </w:delText>
        </w:r>
        <w:r w:rsidRPr="00BC723D" w:rsidDel="00576DA3">
          <w:rPr>
            <w:color w:val="000000"/>
            <w:kern w:val="2"/>
            <w:szCs w:val="22"/>
            <w:lang w:eastAsia="da-DK" w:bidi="da-DK"/>
          </w:rPr>
          <w:delText xml:space="preserve">Parties, </w:delText>
        </w:r>
        <w:r w:rsidRPr="00BC723D" w:rsidDel="00576DA3">
          <w:rPr>
            <w:color w:val="000000"/>
            <w:kern w:val="2"/>
            <w:szCs w:val="22"/>
            <w:lang w:val="en-US" w:eastAsia="ja-JP"/>
          </w:rPr>
          <w:delText>via</w:delText>
        </w:r>
      </w:del>
      <w:ins w:id="2152" w:author="Author">
        <w:r w:rsidR="00576DA3">
          <w:rPr>
            <w:color w:val="000000"/>
            <w:kern w:val="2"/>
            <w:szCs w:val="22"/>
            <w:lang w:val="en-US" w:eastAsia="ja-JP"/>
          </w:rPr>
          <w:t>in</w:t>
        </w:r>
      </w:ins>
      <w:proofErr w:type="spellEnd"/>
      <w:r w:rsidRPr="00BC723D">
        <w:rPr>
          <w:color w:val="000000"/>
          <w:kern w:val="2"/>
          <w:szCs w:val="22"/>
          <w:lang w:val="en-US" w:eastAsia="ja-JP"/>
        </w:rPr>
        <w:t xml:space="preserve"> an IOTC Circular.</w:t>
      </w:r>
    </w:p>
    <w:p w14:paraId="2EBFBFAF" w14:textId="2762D2DD" w:rsidR="000E0BBC" w:rsidRPr="00BC723D" w:rsidRDefault="000E0BBC" w:rsidP="00DE631C">
      <w:pPr>
        <w:ind w:left="360" w:hanging="360"/>
        <w:rPr>
          <w:color w:val="000000"/>
          <w:kern w:val="2"/>
          <w:szCs w:val="22"/>
          <w:lang w:val="en-US" w:eastAsia="ja-JP"/>
        </w:rPr>
      </w:pPr>
      <w:r w:rsidRPr="00BC723D">
        <w:rPr>
          <w:color w:val="000000"/>
          <w:kern w:val="2"/>
          <w:szCs w:val="22"/>
          <w:lang w:val="en-US" w:eastAsia="ja-JP"/>
        </w:rPr>
        <w:t>8.</w:t>
      </w:r>
      <w:r w:rsidRPr="00BC723D">
        <w:rPr>
          <w:color w:val="000000"/>
          <w:kern w:val="2"/>
          <w:szCs w:val="22"/>
          <w:lang w:val="en-US" w:eastAsia="ja-JP"/>
        </w:rPr>
        <w:tab/>
        <w:t xml:space="preserve">The chartering CP shall report to the IOTC Executive Secretary by 28 February each year, and </w:t>
      </w:r>
      <w:r w:rsidRPr="00BC723D">
        <w:rPr>
          <w:color w:val="000000"/>
          <w:kern w:val="2"/>
          <w:szCs w:val="22"/>
          <w:lang w:eastAsia="da-DK" w:bidi="da-DK"/>
        </w:rPr>
        <w:t xml:space="preserve">for </w:t>
      </w:r>
      <w:r w:rsidRPr="00BC723D">
        <w:rPr>
          <w:color w:val="000000"/>
          <w:kern w:val="2"/>
          <w:szCs w:val="22"/>
          <w:lang w:val="en-US" w:eastAsia="ja-JP"/>
        </w:rPr>
        <w:t>the previous calendar year</w:t>
      </w:r>
      <w:del w:id="2153" w:author="Author">
        <w:r w:rsidRPr="00BC723D" w:rsidDel="00D2533D">
          <w:rPr>
            <w:color w:val="000000"/>
            <w:kern w:val="2"/>
            <w:szCs w:val="22"/>
            <w:lang w:val="en-US" w:eastAsia="ja-JP"/>
          </w:rPr>
          <w:delText>,</w:delText>
        </w:r>
      </w:del>
      <w:r w:rsidRPr="00BC723D">
        <w:rPr>
          <w:color w:val="000000"/>
          <w:kern w:val="2"/>
          <w:szCs w:val="22"/>
          <w:lang w:val="en-US" w:eastAsia="ja-JP"/>
        </w:rPr>
        <w:t xml:space="preserve"> the particulars of charter agreements made and carried out under </w:t>
      </w:r>
      <w:r w:rsidRPr="00BC723D">
        <w:rPr>
          <w:color w:val="000000"/>
          <w:kern w:val="2"/>
          <w:szCs w:val="22"/>
          <w:lang w:eastAsia="da-DK" w:bidi="da-DK"/>
        </w:rPr>
        <w:t xml:space="preserve">this </w:t>
      </w:r>
      <w:r w:rsidRPr="00BC723D">
        <w:rPr>
          <w:color w:val="000000"/>
          <w:kern w:val="2"/>
          <w:szCs w:val="22"/>
          <w:lang w:val="en-US" w:eastAsia="ja-JP"/>
        </w:rPr>
        <w:t>Resolution, including information of catches taken and fishing effort deployed by the chartered vessels as well as the level of observer coverage achieved on the chartered vessels, in a manner consistent with IOTC data confidentiality requirements.</w:t>
      </w:r>
    </w:p>
    <w:p w14:paraId="0D2964BC" w14:textId="3046103E" w:rsidR="000E0BBC" w:rsidRPr="00BC723D" w:rsidRDefault="000E0BBC" w:rsidP="00DE631C">
      <w:pPr>
        <w:ind w:left="360" w:hanging="360"/>
        <w:rPr>
          <w:color w:val="000000"/>
          <w:kern w:val="2"/>
          <w:szCs w:val="22"/>
          <w:lang w:val="en-US" w:eastAsia="ja-JP"/>
        </w:rPr>
      </w:pPr>
      <w:r w:rsidRPr="00BC723D">
        <w:rPr>
          <w:color w:val="000000"/>
          <w:kern w:val="2"/>
          <w:szCs w:val="22"/>
          <w:lang w:val="en-US" w:eastAsia="ja-JP"/>
        </w:rPr>
        <w:t>9.</w:t>
      </w:r>
      <w:r w:rsidRPr="00BC723D">
        <w:rPr>
          <w:color w:val="000000"/>
          <w:kern w:val="2"/>
          <w:szCs w:val="22"/>
          <w:lang w:val="en-US" w:eastAsia="ja-JP"/>
        </w:rPr>
        <w:tab/>
        <w:t xml:space="preserve">Each year the </w:t>
      </w:r>
      <w:del w:id="2154" w:author="Author">
        <w:r w:rsidRPr="00BC723D" w:rsidDel="00576DA3">
          <w:rPr>
            <w:color w:val="000000"/>
            <w:kern w:val="2"/>
            <w:szCs w:val="22"/>
            <w:lang w:val="en-US" w:eastAsia="ja-JP"/>
          </w:rPr>
          <w:delText xml:space="preserve">IOTC </w:delText>
        </w:r>
      </w:del>
      <w:r w:rsidRPr="00BC723D">
        <w:rPr>
          <w:color w:val="000000"/>
          <w:kern w:val="2"/>
          <w:szCs w:val="22"/>
          <w:lang w:val="en-US" w:eastAsia="ja-JP"/>
        </w:rPr>
        <w:t>Executive Secretary shall present a summary of all the chartering agreements undertaken in the previous year</w:t>
      </w:r>
      <w:del w:id="2155" w:author="Author">
        <w:r w:rsidRPr="00BC723D" w:rsidDel="00576DA3">
          <w:rPr>
            <w:color w:val="000000"/>
            <w:kern w:val="2"/>
            <w:szCs w:val="22"/>
            <w:lang w:val="en-US" w:eastAsia="ja-JP"/>
          </w:rPr>
          <w:delText>,</w:delText>
        </w:r>
      </w:del>
      <w:r w:rsidRPr="00BC723D">
        <w:rPr>
          <w:color w:val="000000"/>
          <w:kern w:val="2"/>
          <w:szCs w:val="22"/>
          <w:lang w:val="en-US" w:eastAsia="ja-JP"/>
        </w:rPr>
        <w:t xml:space="preserve"> to the Commission which, at its annual meeting, shall review compliance with this Resolution under</w:t>
      </w:r>
      <w:ins w:id="2156" w:author="Author">
        <w:r w:rsidR="00265FD6">
          <w:rPr>
            <w:color w:val="000000"/>
            <w:kern w:val="2"/>
            <w:szCs w:val="22"/>
            <w:lang w:val="en-US" w:eastAsia="ja-JP"/>
          </w:rPr>
          <w:t xml:space="preserve"> the </w:t>
        </w:r>
      </w:ins>
      <w:del w:id="2157" w:author="Author">
        <w:r w:rsidRPr="00BC723D" w:rsidDel="00265FD6">
          <w:rPr>
            <w:color w:val="000000"/>
            <w:kern w:val="2"/>
            <w:szCs w:val="22"/>
            <w:lang w:val="en-US" w:eastAsia="ja-JP"/>
          </w:rPr>
          <w:delText xml:space="preserve"> </w:delText>
        </w:r>
      </w:del>
      <w:r w:rsidRPr="00BC723D">
        <w:rPr>
          <w:color w:val="000000"/>
          <w:kern w:val="2"/>
          <w:szCs w:val="22"/>
          <w:lang w:val="en-US" w:eastAsia="ja-JP"/>
        </w:rPr>
        <w:t>advice of the IOTC Compliance Committee.</w:t>
      </w:r>
    </w:p>
    <w:p w14:paraId="080A30B4" w14:textId="77777777" w:rsidR="000E0BBC" w:rsidRPr="00BC723D" w:rsidRDefault="000E0BBC" w:rsidP="00DE631C">
      <w:pPr>
        <w:ind w:left="360" w:hanging="360"/>
        <w:rPr>
          <w:i/>
          <w:color w:val="000000"/>
          <w:kern w:val="2"/>
          <w:szCs w:val="22"/>
          <w:lang w:val="en-US" w:eastAsia="ja-JP"/>
        </w:rPr>
      </w:pPr>
      <w:r w:rsidRPr="00BC723D">
        <w:rPr>
          <w:color w:val="000000"/>
          <w:kern w:val="2"/>
          <w:szCs w:val="22"/>
          <w:lang w:val="en-US" w:eastAsia="ja-JP"/>
        </w:rPr>
        <w:t>10.</w:t>
      </w:r>
      <w:r w:rsidRPr="00BC723D">
        <w:rPr>
          <w:color w:val="000000"/>
          <w:kern w:val="2"/>
          <w:szCs w:val="22"/>
          <w:lang w:val="en-US" w:eastAsia="ja-JP"/>
        </w:rPr>
        <w:tab/>
        <w:t xml:space="preserve">This Resolution supersedes IOTC Resolution 18/10 </w:t>
      </w:r>
      <w:r w:rsidRPr="00BC723D">
        <w:rPr>
          <w:i/>
          <w:color w:val="000000"/>
          <w:kern w:val="2"/>
          <w:szCs w:val="22"/>
          <w:lang w:val="en-US" w:eastAsia="ja-JP"/>
        </w:rPr>
        <w:t>On Vessel Chartering in the IOTC Area of Competence.</w:t>
      </w:r>
    </w:p>
    <w:p w14:paraId="6198460C" w14:textId="7A84B968" w:rsidR="000E7FF4" w:rsidRPr="00BC723D" w:rsidRDefault="000E7FF4" w:rsidP="00DE631C"/>
    <w:tbl>
      <w:tblPr>
        <w:tblStyle w:val="TableGrid"/>
        <w:tblW w:w="9792" w:type="dxa"/>
        <w:jc w:val="center"/>
        <w:tblLook w:val="04A0" w:firstRow="1" w:lastRow="0" w:firstColumn="1" w:lastColumn="0" w:noHBand="0" w:noVBand="1"/>
      </w:tblPr>
      <w:tblGrid>
        <w:gridCol w:w="2448"/>
        <w:gridCol w:w="2448"/>
        <w:gridCol w:w="2448"/>
        <w:gridCol w:w="2448"/>
      </w:tblGrid>
      <w:tr w:rsidR="00717C10" w:rsidRPr="00BC723D" w14:paraId="3163E450" w14:textId="77777777" w:rsidTr="00586925">
        <w:trPr>
          <w:jc w:val="center"/>
        </w:trPr>
        <w:tc>
          <w:tcPr>
            <w:tcW w:w="9792" w:type="dxa"/>
            <w:gridSpan w:val="4"/>
          </w:tcPr>
          <w:p w14:paraId="653B5CCC" w14:textId="1C5BBFD2" w:rsidR="00717C10" w:rsidRPr="00BC723D" w:rsidRDefault="00717C10" w:rsidP="00586925">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19/07</w:t>
            </w:r>
            <w:r w:rsidRPr="00BC723D">
              <w:rPr>
                <w:b/>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717C10" w:rsidRPr="00BC723D" w14:paraId="4F4EFCCD" w14:textId="77777777" w:rsidTr="00586925">
        <w:trPr>
          <w:jc w:val="center"/>
        </w:trPr>
        <w:tc>
          <w:tcPr>
            <w:tcW w:w="4896" w:type="dxa"/>
            <w:gridSpan w:val="2"/>
          </w:tcPr>
          <w:p w14:paraId="603AA19C" w14:textId="77777777" w:rsidR="00717C10" w:rsidRPr="00BC723D" w:rsidRDefault="00717C10" w:rsidP="00586925">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456C1A0" w14:textId="77777777" w:rsidR="00717C10" w:rsidRPr="00BC723D" w:rsidRDefault="00717C10" w:rsidP="00586925">
            <w:pPr>
              <w:keepNext/>
              <w:spacing w:before="60" w:after="60"/>
              <w:jc w:val="center"/>
              <w:rPr>
                <w:sz w:val="18"/>
                <w:szCs w:val="18"/>
                <w:lang w:val="en-US"/>
              </w:rPr>
            </w:pPr>
            <w:r w:rsidRPr="00BC723D">
              <w:rPr>
                <w:sz w:val="18"/>
                <w:szCs w:val="18"/>
                <w:lang w:val="en-US"/>
              </w:rPr>
              <w:t>Links from other CMMs</w:t>
            </w:r>
          </w:p>
        </w:tc>
      </w:tr>
      <w:tr w:rsidR="00717C10" w:rsidRPr="00BC723D" w14:paraId="7065B8E3" w14:textId="77777777" w:rsidTr="00586925">
        <w:trPr>
          <w:jc w:val="center"/>
        </w:trPr>
        <w:tc>
          <w:tcPr>
            <w:tcW w:w="2448" w:type="dxa"/>
          </w:tcPr>
          <w:p w14:paraId="244530F9" w14:textId="7B154B74" w:rsidR="00717C10" w:rsidRPr="00BC723D" w:rsidRDefault="00C80652" w:rsidP="00586925">
            <w:pPr>
              <w:keepNext/>
              <w:spacing w:before="60" w:after="60"/>
              <w:jc w:val="center"/>
              <w:rPr>
                <w:sz w:val="18"/>
                <w:szCs w:val="18"/>
                <w:lang w:val="en-US"/>
              </w:rPr>
            </w:pPr>
            <w:hyperlink w:anchor="Resolution1104" w:history="1">
              <w:r w:rsidR="00717C10" w:rsidRPr="00BC723D">
                <w:rPr>
                  <w:rStyle w:val="Hyperlink"/>
                  <w:sz w:val="18"/>
                  <w:szCs w:val="18"/>
                  <w:lang w:val="en-US"/>
                </w:rPr>
                <w:t xml:space="preserve">Resolution </w:t>
              </w:r>
              <w:r w:rsidR="00342CFC" w:rsidRPr="00BC723D">
                <w:rPr>
                  <w:rStyle w:val="Hyperlink"/>
                  <w:sz w:val="18"/>
                  <w:szCs w:val="18"/>
                  <w:lang w:val="en-US"/>
                </w:rPr>
                <w:t>1</w:t>
              </w:r>
              <w:r w:rsidR="00342CFC" w:rsidRPr="00BC723D">
                <w:rPr>
                  <w:rStyle w:val="Hyperlink"/>
                  <w:sz w:val="18"/>
                  <w:szCs w:val="18"/>
                </w:rPr>
                <w:t>1/04</w:t>
              </w:r>
            </w:hyperlink>
          </w:p>
        </w:tc>
        <w:tc>
          <w:tcPr>
            <w:tcW w:w="2448" w:type="dxa"/>
          </w:tcPr>
          <w:p w14:paraId="0D747489" w14:textId="209B3D36" w:rsidR="00717C10" w:rsidRPr="00BC723D" w:rsidRDefault="00C80652" w:rsidP="00586925">
            <w:pPr>
              <w:keepNext/>
              <w:spacing w:before="60" w:after="60"/>
              <w:jc w:val="center"/>
              <w:rPr>
                <w:sz w:val="18"/>
                <w:szCs w:val="18"/>
                <w:lang w:val="en-US"/>
              </w:rPr>
            </w:pPr>
            <w:hyperlink w:anchor="Resolution_18_03" w:history="1">
              <w:r w:rsidR="00342CFC" w:rsidRPr="00BC723D">
                <w:rPr>
                  <w:rStyle w:val="Hyperlink"/>
                  <w:sz w:val="18"/>
                  <w:szCs w:val="18"/>
                  <w:lang w:val="en-US"/>
                </w:rPr>
                <w:t>Resolution 18/03</w:t>
              </w:r>
            </w:hyperlink>
          </w:p>
        </w:tc>
        <w:tc>
          <w:tcPr>
            <w:tcW w:w="2448" w:type="dxa"/>
          </w:tcPr>
          <w:p w14:paraId="47A76876" w14:textId="77777777" w:rsidR="00717C10" w:rsidRPr="00BC723D" w:rsidRDefault="00717C10" w:rsidP="00586925">
            <w:pPr>
              <w:keepNext/>
              <w:spacing w:before="60" w:after="60"/>
              <w:jc w:val="center"/>
              <w:rPr>
                <w:sz w:val="18"/>
                <w:szCs w:val="18"/>
                <w:lang w:val="en-US"/>
              </w:rPr>
            </w:pPr>
          </w:p>
        </w:tc>
        <w:tc>
          <w:tcPr>
            <w:tcW w:w="2448" w:type="dxa"/>
          </w:tcPr>
          <w:p w14:paraId="7C5F55A6" w14:textId="77777777" w:rsidR="00717C10" w:rsidRPr="00BC723D" w:rsidRDefault="00717C10" w:rsidP="00586925">
            <w:pPr>
              <w:keepNext/>
              <w:spacing w:before="60" w:after="60"/>
              <w:jc w:val="center"/>
              <w:rPr>
                <w:sz w:val="18"/>
                <w:szCs w:val="18"/>
                <w:lang w:val="en-US"/>
              </w:rPr>
            </w:pPr>
          </w:p>
        </w:tc>
      </w:tr>
      <w:tr w:rsidR="00717C10" w:rsidRPr="00BC723D" w14:paraId="2B63D452" w14:textId="77777777" w:rsidTr="00586925">
        <w:trPr>
          <w:jc w:val="center"/>
        </w:trPr>
        <w:tc>
          <w:tcPr>
            <w:tcW w:w="2448" w:type="dxa"/>
          </w:tcPr>
          <w:p w14:paraId="0972D8C6" w14:textId="642A8144" w:rsidR="00717C10" w:rsidRPr="00BC723D" w:rsidRDefault="00C80652" w:rsidP="00586925">
            <w:pPr>
              <w:spacing w:before="60" w:after="60"/>
              <w:jc w:val="center"/>
              <w:rPr>
                <w:sz w:val="18"/>
                <w:szCs w:val="18"/>
              </w:rPr>
            </w:pPr>
            <w:hyperlink w:anchor="Resolution1904" w:history="1">
              <w:r w:rsidR="00342CFC" w:rsidRPr="00BC723D">
                <w:rPr>
                  <w:rStyle w:val="Hyperlink"/>
                  <w:sz w:val="18"/>
                  <w:szCs w:val="18"/>
                  <w:lang w:val="en-US"/>
                </w:rPr>
                <w:t>Resolution 1</w:t>
              </w:r>
              <w:r w:rsidR="00342CFC" w:rsidRPr="00BC723D">
                <w:rPr>
                  <w:rStyle w:val="Hyperlink"/>
                  <w:sz w:val="18"/>
                  <w:szCs w:val="18"/>
                </w:rPr>
                <w:t>9/04</w:t>
              </w:r>
            </w:hyperlink>
          </w:p>
        </w:tc>
        <w:tc>
          <w:tcPr>
            <w:tcW w:w="2448" w:type="dxa"/>
          </w:tcPr>
          <w:p w14:paraId="15F2E498" w14:textId="77777777" w:rsidR="00717C10" w:rsidRPr="00BC723D" w:rsidRDefault="00717C10" w:rsidP="00586925">
            <w:pPr>
              <w:spacing w:before="60" w:after="60"/>
              <w:jc w:val="center"/>
              <w:rPr>
                <w:sz w:val="18"/>
                <w:szCs w:val="18"/>
                <w:lang w:val="en-US"/>
              </w:rPr>
            </w:pPr>
          </w:p>
        </w:tc>
        <w:tc>
          <w:tcPr>
            <w:tcW w:w="2448" w:type="dxa"/>
          </w:tcPr>
          <w:p w14:paraId="22386BB2" w14:textId="77777777" w:rsidR="00717C10" w:rsidRPr="00BC723D" w:rsidRDefault="00717C10" w:rsidP="00586925">
            <w:pPr>
              <w:spacing w:before="60" w:after="60"/>
              <w:jc w:val="center"/>
              <w:rPr>
                <w:sz w:val="18"/>
                <w:szCs w:val="18"/>
              </w:rPr>
            </w:pPr>
          </w:p>
        </w:tc>
        <w:tc>
          <w:tcPr>
            <w:tcW w:w="2448" w:type="dxa"/>
          </w:tcPr>
          <w:p w14:paraId="69884249" w14:textId="77777777" w:rsidR="00717C10" w:rsidRPr="00BC723D" w:rsidRDefault="00717C10" w:rsidP="00586925">
            <w:pPr>
              <w:spacing w:before="60" w:after="60"/>
              <w:jc w:val="center"/>
              <w:rPr>
                <w:sz w:val="18"/>
                <w:szCs w:val="18"/>
              </w:rPr>
            </w:pPr>
          </w:p>
        </w:tc>
      </w:tr>
    </w:tbl>
    <w:p w14:paraId="50C9B541" w14:textId="77777777" w:rsidR="00717C10" w:rsidRPr="00BC723D" w:rsidRDefault="00717C10" w:rsidP="00DE631C"/>
    <w:p w14:paraId="2D5AD003" w14:textId="77777777" w:rsidR="003D1633" w:rsidRPr="00BC723D" w:rsidRDefault="003D1633" w:rsidP="003D1633"/>
    <w:p w14:paraId="7ABE8525" w14:textId="07C50B9A" w:rsidR="003D1633" w:rsidRPr="00BC723D" w:rsidRDefault="003D1633" w:rsidP="003D1633">
      <w:pPr>
        <w:sectPr w:rsidR="003D1633" w:rsidRPr="00BC723D" w:rsidSect="00F06E83">
          <w:footnotePr>
            <w:numRestart w:val="eachSect"/>
          </w:footnotePr>
          <w:pgSz w:w="11909" w:h="16834" w:code="9"/>
          <w:pgMar w:top="1350" w:right="850" w:bottom="1008" w:left="850" w:header="450" w:footer="490" w:gutter="0"/>
          <w:cols w:space="720"/>
          <w:titlePg/>
          <w:docGrid w:linePitch="299"/>
        </w:sectPr>
      </w:pPr>
    </w:p>
    <w:p w14:paraId="1704D39B" w14:textId="10D29C30" w:rsidR="00CC0D8C" w:rsidRPr="00BC723D" w:rsidRDefault="00CC0D8C" w:rsidP="00CC0D8C">
      <w:pPr>
        <w:spacing w:before="0" w:after="0"/>
        <w:jc w:val="left"/>
        <w:rPr>
          <w:b/>
          <w:sz w:val="28"/>
          <w:lang w:val="en-GB"/>
        </w:rPr>
      </w:pPr>
    </w:p>
    <w:p w14:paraId="2F36B00F" w14:textId="77777777" w:rsidR="00CC0D8C" w:rsidRPr="00BC723D" w:rsidRDefault="00CC0D8C" w:rsidP="00CC0D8C">
      <w:pPr>
        <w:spacing w:before="0" w:after="0"/>
        <w:jc w:val="left"/>
        <w:rPr>
          <w:b/>
          <w:sz w:val="28"/>
          <w:lang w:val="en-GB"/>
        </w:rPr>
      </w:pPr>
    </w:p>
    <w:p w14:paraId="600D059D" w14:textId="77777777" w:rsidR="00CC0D8C" w:rsidRPr="00BC723D" w:rsidRDefault="00CC0D8C" w:rsidP="00CC0D8C">
      <w:pPr>
        <w:spacing w:before="0" w:after="0"/>
        <w:jc w:val="left"/>
        <w:rPr>
          <w:b/>
          <w:sz w:val="28"/>
          <w:lang w:val="en-GB"/>
        </w:rPr>
      </w:pPr>
    </w:p>
    <w:p w14:paraId="6E9D53E4" w14:textId="77777777" w:rsidR="00CC0D8C" w:rsidRPr="00BC723D" w:rsidRDefault="00CC0D8C" w:rsidP="00CC0D8C">
      <w:pPr>
        <w:spacing w:before="0" w:after="0"/>
        <w:jc w:val="left"/>
        <w:rPr>
          <w:b/>
          <w:sz w:val="28"/>
          <w:lang w:val="en-GB"/>
        </w:rPr>
      </w:pPr>
    </w:p>
    <w:p w14:paraId="24A83556" w14:textId="77777777" w:rsidR="00CC0D8C" w:rsidRPr="00BC723D" w:rsidRDefault="00CC0D8C" w:rsidP="00CC0D8C">
      <w:pPr>
        <w:spacing w:before="0" w:after="0"/>
        <w:jc w:val="left"/>
        <w:rPr>
          <w:b/>
          <w:sz w:val="28"/>
          <w:lang w:val="en-GB"/>
        </w:rPr>
      </w:pPr>
    </w:p>
    <w:p w14:paraId="6412E01C" w14:textId="77777777" w:rsidR="00CC0D8C" w:rsidRPr="00BC723D" w:rsidRDefault="00CC0D8C" w:rsidP="00CC0D8C">
      <w:pPr>
        <w:spacing w:before="0" w:after="0"/>
        <w:jc w:val="left"/>
        <w:rPr>
          <w:b/>
          <w:sz w:val="28"/>
          <w:lang w:val="en-GB"/>
        </w:rPr>
      </w:pPr>
    </w:p>
    <w:p w14:paraId="432C7108" w14:textId="77777777" w:rsidR="00CC0D8C" w:rsidRPr="00BC723D" w:rsidRDefault="00CC0D8C" w:rsidP="00CC0D8C">
      <w:pPr>
        <w:spacing w:before="0" w:after="0"/>
        <w:jc w:val="left"/>
        <w:rPr>
          <w:b/>
          <w:sz w:val="28"/>
          <w:lang w:val="en-GB"/>
        </w:rPr>
      </w:pPr>
    </w:p>
    <w:p w14:paraId="1AF91819" w14:textId="77777777" w:rsidR="00CC0D8C" w:rsidRPr="00BC723D" w:rsidRDefault="00CC0D8C" w:rsidP="00CC0D8C">
      <w:pPr>
        <w:spacing w:before="0" w:after="0"/>
        <w:jc w:val="left"/>
        <w:rPr>
          <w:b/>
          <w:sz w:val="28"/>
          <w:lang w:val="en-GB"/>
        </w:rPr>
      </w:pPr>
    </w:p>
    <w:p w14:paraId="611E48E7" w14:textId="77777777" w:rsidR="00CC0D8C" w:rsidRPr="00BC723D" w:rsidRDefault="00CC0D8C" w:rsidP="00CC0D8C">
      <w:pPr>
        <w:pStyle w:val="Resolutions"/>
        <w:spacing w:before="60" w:after="60"/>
        <w:rPr>
          <w:noProof w:val="0"/>
          <w:szCs w:val="26"/>
          <w:lang w:val="en-GB"/>
        </w:rPr>
      </w:pPr>
    </w:p>
    <w:p w14:paraId="61DFAD3E" w14:textId="6297DCB7" w:rsidR="00CC0D8C" w:rsidRPr="00BC723D" w:rsidRDefault="00CC0D8C" w:rsidP="00756D64">
      <w:pPr>
        <w:pStyle w:val="Heading1"/>
      </w:pPr>
      <w:bookmarkStart w:id="2158" w:name="_Toc31095810"/>
      <w:r w:rsidRPr="00BC723D">
        <w:t>ACTIVE CMMs ADOPTED AT THE TWENTY-SECOND SESSION OF THE IOTC</w:t>
      </w:r>
      <w:r w:rsidRPr="00BC723D">
        <w:br/>
      </w:r>
      <w:r w:rsidRPr="00BC723D">
        <w:br/>
        <w:t>2018</w:t>
      </w:r>
      <w:bookmarkEnd w:id="2158"/>
    </w:p>
    <w:p w14:paraId="265AFE48" w14:textId="7C8BE4DA" w:rsidR="00F06E83" w:rsidRPr="00BC723D" w:rsidRDefault="00CC0D8C" w:rsidP="00404E37">
      <w:pPr>
        <w:spacing w:before="0" w:after="0"/>
        <w:jc w:val="left"/>
        <w:rPr>
          <w:b/>
          <w:sz w:val="28"/>
          <w:lang w:val="en-GB"/>
        </w:rPr>
        <w:sectPr w:rsidR="00F06E83" w:rsidRPr="00BC723D" w:rsidSect="00F06E83">
          <w:footnotePr>
            <w:numRestart w:val="eachSect"/>
          </w:footnotePr>
          <w:pgSz w:w="11909" w:h="16834" w:code="9"/>
          <w:pgMar w:top="1350" w:right="850" w:bottom="1008" w:left="850" w:header="450" w:footer="490" w:gutter="0"/>
          <w:cols w:space="720"/>
          <w:titlePg/>
          <w:docGrid w:linePitch="299"/>
        </w:sectPr>
      </w:pPr>
      <w:r w:rsidRPr="00BC723D">
        <w:rPr>
          <w:b/>
          <w:sz w:val="28"/>
          <w:lang w:val="en-GB"/>
        </w:rPr>
        <w:br w:type="page"/>
      </w:r>
    </w:p>
    <w:p w14:paraId="1B220F68" w14:textId="36C90E59" w:rsidR="007B2CF2" w:rsidRPr="00BC723D" w:rsidRDefault="007B2CF2" w:rsidP="007B2CF2">
      <w:pPr>
        <w:pStyle w:val="Resolutions"/>
        <w:rPr>
          <w:szCs w:val="26"/>
          <w:lang w:val="en-US" w:eastAsia="ja-JP"/>
        </w:rPr>
      </w:pPr>
      <w:bookmarkStart w:id="2159" w:name="Resolution_18_01"/>
      <w:bookmarkStart w:id="2160" w:name="_Toc22206482"/>
      <w:bookmarkStart w:id="2161" w:name="_Toc31095811"/>
      <w:bookmarkStart w:id="2162" w:name="Resolution_18_02"/>
      <w:r w:rsidRPr="00BC723D">
        <w:rPr>
          <w:szCs w:val="26"/>
          <w:lang w:val="en-US" w:eastAsia="ja-JP"/>
        </w:rPr>
        <w:lastRenderedPageBreak/>
        <w:t>Resolution 18/01</w:t>
      </w:r>
      <w:bookmarkEnd w:id="2159"/>
      <w:r w:rsidRPr="00BC723D">
        <w:rPr>
          <w:szCs w:val="26"/>
          <w:lang w:val="en-US" w:eastAsia="ja-JP"/>
        </w:rPr>
        <w:br/>
        <w:t xml:space="preserve">On an </w:t>
      </w:r>
      <w:del w:id="2163" w:author="Author">
        <w:r w:rsidRPr="00BC723D" w:rsidDel="007E193E">
          <w:rPr>
            <w:szCs w:val="26"/>
            <w:lang w:val="en-US" w:eastAsia="ja-JP"/>
          </w:rPr>
          <w:delText>I</w:delText>
        </w:r>
      </w:del>
      <w:ins w:id="2164" w:author="Author">
        <w:r w:rsidR="007E193E">
          <w:rPr>
            <w:szCs w:val="26"/>
            <w:lang w:val="en-US" w:eastAsia="ja-JP"/>
          </w:rPr>
          <w:t>i</w:t>
        </w:r>
      </w:ins>
      <w:r w:rsidRPr="00BC723D">
        <w:rPr>
          <w:szCs w:val="26"/>
          <w:lang w:val="en-US" w:eastAsia="ja-JP"/>
        </w:rPr>
        <w:t xml:space="preserve">nterim </w:t>
      </w:r>
      <w:del w:id="2165" w:author="Author">
        <w:r w:rsidRPr="00BC723D" w:rsidDel="007E193E">
          <w:rPr>
            <w:szCs w:val="26"/>
            <w:lang w:val="en-US" w:eastAsia="ja-JP"/>
          </w:rPr>
          <w:delText>P</w:delText>
        </w:r>
      </w:del>
      <w:ins w:id="2166" w:author="Author">
        <w:r w:rsidR="007E193E">
          <w:rPr>
            <w:szCs w:val="26"/>
            <w:lang w:val="en-US" w:eastAsia="ja-JP"/>
          </w:rPr>
          <w:t>p</w:t>
        </w:r>
      </w:ins>
      <w:r w:rsidRPr="00BC723D">
        <w:rPr>
          <w:szCs w:val="26"/>
          <w:lang w:val="en-US" w:eastAsia="ja-JP"/>
        </w:rPr>
        <w:t xml:space="preserve">lan for </w:t>
      </w:r>
      <w:del w:id="2167" w:author="Author">
        <w:r w:rsidRPr="00BC723D" w:rsidDel="007E193E">
          <w:rPr>
            <w:szCs w:val="26"/>
            <w:lang w:val="en-US" w:eastAsia="ja-JP"/>
          </w:rPr>
          <w:delText>R</w:delText>
        </w:r>
      </w:del>
      <w:ins w:id="2168" w:author="Author">
        <w:r w:rsidR="007E193E">
          <w:rPr>
            <w:szCs w:val="26"/>
            <w:lang w:val="en-US" w:eastAsia="ja-JP"/>
          </w:rPr>
          <w:t>r</w:t>
        </w:r>
      </w:ins>
      <w:r w:rsidRPr="00BC723D">
        <w:rPr>
          <w:szCs w:val="26"/>
          <w:lang w:val="en-US" w:eastAsia="ja-JP"/>
        </w:rPr>
        <w:t xml:space="preserve">ebuilding the Indian Ocean </w:t>
      </w:r>
      <w:del w:id="2169" w:author="Author">
        <w:r w:rsidRPr="00BC723D" w:rsidDel="007E193E">
          <w:rPr>
            <w:szCs w:val="26"/>
            <w:lang w:val="en-US" w:eastAsia="ja-JP"/>
          </w:rPr>
          <w:delText>Y</w:delText>
        </w:r>
      </w:del>
      <w:ins w:id="2170" w:author="Author">
        <w:r w:rsidR="007E193E">
          <w:rPr>
            <w:szCs w:val="26"/>
            <w:lang w:val="en-US" w:eastAsia="ja-JP"/>
          </w:rPr>
          <w:t>y</w:t>
        </w:r>
      </w:ins>
      <w:r w:rsidRPr="00BC723D">
        <w:rPr>
          <w:szCs w:val="26"/>
          <w:lang w:val="en-US" w:eastAsia="ja-JP"/>
        </w:rPr>
        <w:t xml:space="preserve">ellowfin </w:t>
      </w:r>
      <w:del w:id="2171" w:author="Author">
        <w:r w:rsidRPr="00BC723D" w:rsidDel="007E193E">
          <w:rPr>
            <w:szCs w:val="26"/>
            <w:lang w:val="en-US" w:eastAsia="ja-JP"/>
          </w:rPr>
          <w:delText>T</w:delText>
        </w:r>
      </w:del>
      <w:ins w:id="2172" w:author="Author">
        <w:r w:rsidR="007E193E">
          <w:rPr>
            <w:szCs w:val="26"/>
            <w:lang w:val="en-US" w:eastAsia="ja-JP"/>
          </w:rPr>
          <w:t>t</w:t>
        </w:r>
      </w:ins>
      <w:r w:rsidRPr="00BC723D">
        <w:rPr>
          <w:szCs w:val="26"/>
          <w:lang w:val="en-US" w:eastAsia="ja-JP"/>
        </w:rPr>
        <w:t xml:space="preserve">una </w:t>
      </w:r>
      <w:del w:id="2173" w:author="Author">
        <w:r w:rsidRPr="00BC723D" w:rsidDel="007E193E">
          <w:rPr>
            <w:szCs w:val="26"/>
            <w:lang w:val="en-US" w:eastAsia="ja-JP"/>
          </w:rPr>
          <w:delText>S</w:delText>
        </w:r>
      </w:del>
      <w:ins w:id="2174" w:author="Author">
        <w:r w:rsidR="007E193E">
          <w:rPr>
            <w:szCs w:val="26"/>
            <w:lang w:val="en-US" w:eastAsia="ja-JP"/>
          </w:rPr>
          <w:t>s</w:t>
        </w:r>
      </w:ins>
      <w:r w:rsidRPr="00BC723D">
        <w:rPr>
          <w:szCs w:val="26"/>
          <w:lang w:val="en-US" w:eastAsia="ja-JP"/>
        </w:rPr>
        <w:t xml:space="preserve">tock in the IOTC </w:t>
      </w:r>
      <w:del w:id="2175" w:author="Author">
        <w:r w:rsidRPr="00BC723D" w:rsidDel="007E193E">
          <w:rPr>
            <w:szCs w:val="26"/>
            <w:lang w:val="en-US" w:eastAsia="ja-JP"/>
          </w:rPr>
          <w:delText>A</w:delText>
        </w:r>
      </w:del>
      <w:ins w:id="2176" w:author="Author">
        <w:r w:rsidR="007E193E">
          <w:rPr>
            <w:szCs w:val="26"/>
            <w:lang w:val="en-US" w:eastAsia="ja-JP"/>
          </w:rPr>
          <w:t>a</w:t>
        </w:r>
      </w:ins>
      <w:r w:rsidRPr="00BC723D">
        <w:rPr>
          <w:szCs w:val="26"/>
          <w:lang w:val="en-US" w:eastAsia="ja-JP"/>
        </w:rPr>
        <w:t xml:space="preserve">rea of </w:t>
      </w:r>
      <w:del w:id="2177" w:author="Author">
        <w:r w:rsidRPr="00BC723D" w:rsidDel="007E193E">
          <w:rPr>
            <w:szCs w:val="26"/>
            <w:lang w:val="en-US" w:eastAsia="ja-JP"/>
          </w:rPr>
          <w:delText>C</w:delText>
        </w:r>
      </w:del>
      <w:ins w:id="2178" w:author="Author">
        <w:r w:rsidR="007E193E">
          <w:rPr>
            <w:szCs w:val="26"/>
            <w:lang w:val="en-US" w:eastAsia="ja-JP"/>
          </w:rPr>
          <w:t>c</w:t>
        </w:r>
      </w:ins>
      <w:r w:rsidRPr="00BC723D">
        <w:rPr>
          <w:szCs w:val="26"/>
          <w:lang w:val="en-US" w:eastAsia="ja-JP"/>
        </w:rPr>
        <w:t>ompetence</w:t>
      </w:r>
      <w:bookmarkEnd w:id="2160"/>
      <w:bookmarkEnd w:id="2161"/>
    </w:p>
    <w:p w14:paraId="04B5BBF6" w14:textId="7D5F2E2F" w:rsidR="007B2CF2" w:rsidRPr="00BC723D" w:rsidRDefault="001533EB" w:rsidP="001533EB">
      <w:pPr>
        <w:jc w:val="center"/>
      </w:pPr>
      <w:r w:rsidRPr="00BC723D">
        <w:rPr>
          <w:rFonts w:eastAsia="Yu Mincho"/>
          <w:b/>
          <w:bCs/>
          <w:color w:val="FF0000"/>
          <w:szCs w:val="22"/>
          <w:lang w:val="en-US"/>
        </w:rPr>
        <w:t>(Resolution 18/01 remains binding on India)</w:t>
      </w:r>
    </w:p>
    <w:p w14:paraId="4AF8822A" w14:textId="79621752" w:rsidR="007B2CF2" w:rsidRPr="00BC723D" w:rsidRDefault="00F72010" w:rsidP="007B2CF2">
      <w:pPr>
        <w:spacing w:after="4" w:line="251" w:lineRule="auto"/>
        <w:ind w:left="-5" w:hanging="10"/>
        <w:rPr>
          <w:color w:val="000000"/>
          <w:kern w:val="2"/>
          <w:szCs w:val="22"/>
          <w:lang w:val="en-US" w:eastAsia="ja-JP"/>
        </w:rPr>
      </w:pPr>
      <w:r w:rsidRPr="00BC723D">
        <w:rPr>
          <w:b/>
          <w:color w:val="000000"/>
          <w:kern w:val="2"/>
          <w:szCs w:val="22"/>
          <w:lang w:val="en-US" w:eastAsia="ja-JP"/>
        </w:rPr>
        <w:t>Keywords</w:t>
      </w:r>
      <w:r w:rsidR="007B2CF2" w:rsidRPr="00BC723D">
        <w:rPr>
          <w:b/>
          <w:i/>
          <w:color w:val="000000"/>
          <w:kern w:val="2"/>
          <w:szCs w:val="22"/>
          <w:lang w:val="en-US" w:eastAsia="ja-JP"/>
        </w:rPr>
        <w:t xml:space="preserve">: </w:t>
      </w:r>
      <w:del w:id="2179" w:author="Author">
        <w:r w:rsidR="007B2CF2" w:rsidRPr="00BC723D" w:rsidDel="002E0C81">
          <w:rPr>
            <w:color w:val="000000"/>
            <w:kern w:val="2"/>
            <w:szCs w:val="22"/>
            <w:lang w:val="en-US" w:eastAsia="ja-JP"/>
          </w:rPr>
          <w:delText>Y</w:delText>
        </w:r>
      </w:del>
      <w:ins w:id="2180" w:author="Author">
        <w:r w:rsidR="002E0C81">
          <w:rPr>
            <w:color w:val="000000"/>
            <w:kern w:val="2"/>
            <w:szCs w:val="22"/>
            <w:lang w:val="en-US" w:eastAsia="ja-JP"/>
          </w:rPr>
          <w:t>y</w:t>
        </w:r>
      </w:ins>
      <w:r w:rsidR="007B2CF2" w:rsidRPr="00BC723D">
        <w:rPr>
          <w:color w:val="000000"/>
          <w:kern w:val="2"/>
          <w:szCs w:val="22"/>
          <w:lang w:val="en-US" w:eastAsia="ja-JP"/>
        </w:rPr>
        <w:t xml:space="preserve">ellowfin tuna, Kobe Process, MSY, </w:t>
      </w:r>
      <w:del w:id="2181" w:author="Author">
        <w:r w:rsidR="007B2CF2" w:rsidRPr="00BC723D" w:rsidDel="002E0C81">
          <w:rPr>
            <w:color w:val="000000"/>
            <w:kern w:val="2"/>
            <w:szCs w:val="22"/>
            <w:lang w:val="en-US" w:eastAsia="ja-JP"/>
          </w:rPr>
          <w:delText>P</w:delText>
        </w:r>
      </w:del>
      <w:ins w:id="2182" w:author="Author">
        <w:r w:rsidR="002E0C81">
          <w:rPr>
            <w:color w:val="000000"/>
            <w:kern w:val="2"/>
            <w:szCs w:val="22"/>
            <w:lang w:val="en-US" w:eastAsia="ja-JP"/>
          </w:rPr>
          <w:t>p</w:t>
        </w:r>
      </w:ins>
      <w:r w:rsidR="007B2CF2" w:rsidRPr="00BC723D">
        <w:rPr>
          <w:color w:val="000000"/>
          <w:kern w:val="2"/>
          <w:szCs w:val="22"/>
          <w:lang w:val="en-US" w:eastAsia="ja-JP"/>
        </w:rPr>
        <w:t xml:space="preserve">recautionary </w:t>
      </w:r>
      <w:del w:id="2183" w:author="Author">
        <w:r w:rsidR="007B2CF2" w:rsidRPr="00BC723D" w:rsidDel="002E0C81">
          <w:rPr>
            <w:color w:val="000000"/>
            <w:kern w:val="2"/>
            <w:szCs w:val="22"/>
            <w:lang w:val="en-US" w:eastAsia="ja-JP"/>
          </w:rPr>
          <w:delText>A</w:delText>
        </w:r>
      </w:del>
      <w:ins w:id="2184" w:author="Author">
        <w:r w:rsidR="002E0C81">
          <w:rPr>
            <w:color w:val="000000"/>
            <w:kern w:val="2"/>
            <w:szCs w:val="22"/>
            <w:lang w:val="en-US" w:eastAsia="ja-JP"/>
          </w:rPr>
          <w:t>a</w:t>
        </w:r>
      </w:ins>
      <w:r w:rsidR="007B2CF2" w:rsidRPr="00BC723D">
        <w:rPr>
          <w:color w:val="000000"/>
          <w:kern w:val="2"/>
          <w:szCs w:val="22"/>
          <w:lang w:val="en-US" w:eastAsia="ja-JP"/>
        </w:rPr>
        <w:t>pproach</w:t>
      </w:r>
      <w:ins w:id="2185" w:author="Author">
        <w:r w:rsidR="002E0C81">
          <w:rPr>
            <w:color w:val="000000"/>
            <w:kern w:val="2"/>
            <w:szCs w:val="22"/>
            <w:lang w:val="en-US" w:eastAsia="ja-JP"/>
          </w:rPr>
          <w:t>.</w:t>
        </w:r>
      </w:ins>
      <w:r w:rsidR="007B2CF2" w:rsidRPr="00BC723D">
        <w:rPr>
          <w:color w:val="000000"/>
          <w:kern w:val="2"/>
          <w:szCs w:val="22"/>
          <w:lang w:val="en-US" w:eastAsia="ja-JP"/>
        </w:rPr>
        <w:t xml:space="preserve">  </w:t>
      </w:r>
    </w:p>
    <w:p w14:paraId="3AA66F22" w14:textId="3583DEFE" w:rsidR="007B2CF2" w:rsidRDefault="007B2CF2" w:rsidP="007B2CF2">
      <w:pPr>
        <w:spacing w:after="0" w:line="259" w:lineRule="auto"/>
        <w:rPr>
          <w:color w:val="000000"/>
          <w:kern w:val="2"/>
          <w:szCs w:val="22"/>
          <w:lang w:val="en-US" w:eastAsia="ja-JP"/>
        </w:rPr>
      </w:pPr>
      <w:r w:rsidRPr="00BC723D">
        <w:rPr>
          <w:color w:val="000000"/>
          <w:kern w:val="2"/>
          <w:szCs w:val="22"/>
          <w:lang w:val="en-US" w:eastAsia="ja-JP"/>
        </w:rPr>
        <w:t xml:space="preserve"> </w:t>
      </w:r>
    </w:p>
    <w:p w14:paraId="5EF35684" w14:textId="3CB62249" w:rsidR="00D60C3D" w:rsidRDefault="00D60C3D" w:rsidP="00D60C3D">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324E2585" w14:textId="7B02261F" w:rsidR="00FF1A6F" w:rsidRDefault="00FF1A6F" w:rsidP="00D60C3D">
      <w:pPr>
        <w:widowControl w:val="0"/>
        <w:autoSpaceDE w:val="0"/>
        <w:autoSpaceDN w:val="0"/>
        <w:spacing w:before="0" w:after="0"/>
        <w:ind w:left="144" w:right="245" w:hanging="14"/>
        <w:jc w:val="center"/>
        <w:rPr>
          <w:rFonts w:eastAsia="Yu Mincho"/>
          <w:b/>
          <w:bCs/>
          <w:szCs w:val="22"/>
          <w:lang w:val="en-US"/>
        </w:rPr>
      </w:pPr>
    </w:p>
    <w:p w14:paraId="1C7D660E" w14:textId="0912063C" w:rsidR="00FF1A6F" w:rsidRPr="00FF1A6F" w:rsidRDefault="00FF1A6F" w:rsidP="00FF1A6F">
      <w:pPr>
        <w:widowControl w:val="0"/>
        <w:autoSpaceDE w:val="0"/>
        <w:autoSpaceDN w:val="0"/>
        <w:spacing w:before="0" w:after="0"/>
        <w:ind w:left="144" w:right="245" w:hanging="14"/>
        <w:jc w:val="left"/>
        <w:rPr>
          <w:rFonts w:eastAsia="Yu Mincho"/>
          <w:i/>
          <w:iCs/>
          <w:szCs w:val="22"/>
          <w:lang w:val="en-US"/>
        </w:rPr>
      </w:pPr>
      <w:r w:rsidRPr="00FF1A6F">
        <w:rPr>
          <w:rFonts w:eastAsia="Yu Mincho"/>
          <w:i/>
          <w:iCs/>
          <w:szCs w:val="22"/>
          <w:lang w:val="en-US"/>
        </w:rPr>
        <w:t xml:space="preserve">The Explanatory Notes prepared for Resolution 19/01, which superseded this Resolution </w:t>
      </w:r>
      <w:r>
        <w:rPr>
          <w:rFonts w:eastAsia="Yu Mincho"/>
          <w:i/>
          <w:iCs/>
          <w:szCs w:val="22"/>
          <w:lang w:val="en-US"/>
        </w:rPr>
        <w:t>(</w:t>
      </w:r>
      <w:r w:rsidRPr="00FF1A6F">
        <w:rPr>
          <w:rFonts w:eastAsia="Yu Mincho"/>
          <w:i/>
          <w:iCs/>
          <w:szCs w:val="22"/>
          <w:lang w:val="en-US"/>
        </w:rPr>
        <w:t>except for its application to India</w:t>
      </w:r>
      <w:r>
        <w:rPr>
          <w:rFonts w:eastAsia="Yu Mincho"/>
          <w:i/>
          <w:iCs/>
          <w:szCs w:val="22"/>
          <w:lang w:val="en-US"/>
        </w:rPr>
        <w:t>)</w:t>
      </w:r>
      <w:r w:rsidRPr="00FF1A6F">
        <w:rPr>
          <w:rFonts w:eastAsia="Yu Mincho"/>
          <w:i/>
          <w:iCs/>
          <w:szCs w:val="22"/>
          <w:lang w:val="en-US"/>
        </w:rPr>
        <w:t xml:space="preserve"> are applicable.</w:t>
      </w:r>
    </w:p>
    <w:p w14:paraId="384AF213" w14:textId="77777777" w:rsidR="00D60C3D" w:rsidRPr="00BC723D" w:rsidRDefault="00D60C3D" w:rsidP="00D60C3D">
      <w:pPr>
        <w:widowControl w:val="0"/>
        <w:autoSpaceDE w:val="0"/>
        <w:autoSpaceDN w:val="0"/>
        <w:spacing w:before="0" w:after="0"/>
        <w:ind w:left="144" w:right="245" w:hanging="14"/>
        <w:rPr>
          <w:rFonts w:eastAsia="Yu Mincho"/>
          <w:szCs w:val="22"/>
          <w:lang w:val="en-US"/>
        </w:rPr>
      </w:pPr>
    </w:p>
    <w:p w14:paraId="7C9EA733" w14:textId="77777777" w:rsidR="00D60C3D" w:rsidRDefault="00D60C3D" w:rsidP="00D60C3D">
      <w:pPr>
        <w:spacing w:before="0" w:after="0"/>
        <w:jc w:val="left"/>
        <w:rPr>
          <w:color w:val="000000" w:themeColor="text1"/>
          <w:lang w:val="en-US" w:eastAsia="en-GB"/>
        </w:rPr>
      </w:pPr>
      <w:r>
        <w:rPr>
          <w:color w:val="000000" w:themeColor="text1"/>
          <w:lang w:val="en-US" w:eastAsia="en-GB"/>
        </w:rPr>
        <w:br w:type="page"/>
      </w:r>
    </w:p>
    <w:p w14:paraId="1E023815" w14:textId="77777777" w:rsidR="007B2CF2" w:rsidRPr="00BC723D" w:rsidRDefault="007B2CF2" w:rsidP="007B2CF2">
      <w:pPr>
        <w:spacing w:after="0" w:line="259" w:lineRule="auto"/>
        <w:rPr>
          <w:color w:val="000000"/>
          <w:kern w:val="2"/>
          <w:szCs w:val="22"/>
          <w:lang w:val="en-US" w:eastAsia="ja-JP"/>
        </w:rPr>
      </w:pPr>
      <w:r w:rsidRPr="00BC723D">
        <w:rPr>
          <w:b/>
          <w:color w:val="000000"/>
          <w:kern w:val="2"/>
          <w:szCs w:val="22"/>
          <w:lang w:val="en-US" w:eastAsia="ja-JP"/>
        </w:rPr>
        <w:lastRenderedPageBreak/>
        <w:t xml:space="preserve">The Indian Ocean Tuna Commission (IOTC), </w:t>
      </w:r>
    </w:p>
    <w:p w14:paraId="562E311B" w14:textId="77777777" w:rsidR="007B2CF2" w:rsidRPr="00BC723D" w:rsidRDefault="007B2CF2" w:rsidP="007B2CF2">
      <w:pPr>
        <w:spacing w:after="0" w:line="259" w:lineRule="auto"/>
        <w:rPr>
          <w:color w:val="000000"/>
          <w:kern w:val="2"/>
          <w:szCs w:val="22"/>
          <w:lang w:val="en-US" w:eastAsia="ja-JP"/>
        </w:rPr>
      </w:pPr>
    </w:p>
    <w:p w14:paraId="451EAA7B" w14:textId="77777777"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 xml:space="preserve">CONSIDERING the objectives of the Commission to maintain stocks in perpetuity and with high probability, at levels not less than those capable of producing their maximum sustainable yield as qualified by relevant environmental and economic factors including the special requirements of developing States in the IOTC area of competence; </w:t>
      </w:r>
    </w:p>
    <w:p w14:paraId="20665F1C" w14:textId="77777777"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BEING MINDFUL of Article XVI of the IOTC Agreement regarding the rights of Coastal States and of Article</w:t>
      </w:r>
      <w:ins w:id="2186" w:author="Author">
        <w:r>
          <w:rPr>
            <w:rFonts w:eastAsia="Yu Mincho"/>
            <w:szCs w:val="22"/>
            <w:lang w:val="en-US"/>
          </w:rPr>
          <w:t>s</w:t>
        </w:r>
      </w:ins>
      <w:r>
        <w:rPr>
          <w:rFonts w:eastAsia="Yu Mincho"/>
          <w:szCs w:val="22"/>
          <w:lang w:val="en-US"/>
        </w:rPr>
        <w:t xml:space="preserve"> 87 and 116 of the U</w:t>
      </w:r>
      <w:ins w:id="2187" w:author="Author">
        <w:r>
          <w:rPr>
            <w:rFonts w:eastAsia="Yu Mincho"/>
            <w:szCs w:val="22"/>
            <w:lang w:val="en-US"/>
          </w:rPr>
          <w:t xml:space="preserve">nited </w:t>
        </w:r>
      </w:ins>
      <w:r>
        <w:rPr>
          <w:rFonts w:eastAsia="Yu Mincho"/>
          <w:szCs w:val="22"/>
          <w:lang w:val="en-US"/>
        </w:rPr>
        <w:t>N</w:t>
      </w:r>
      <w:ins w:id="2188" w:author="Author">
        <w:r>
          <w:rPr>
            <w:rFonts w:eastAsia="Yu Mincho"/>
            <w:szCs w:val="22"/>
            <w:lang w:val="en-US"/>
          </w:rPr>
          <w:t>ations</w:t>
        </w:r>
      </w:ins>
      <w:r>
        <w:rPr>
          <w:rFonts w:eastAsia="Yu Mincho"/>
          <w:szCs w:val="22"/>
          <w:lang w:val="en-US"/>
        </w:rPr>
        <w:t xml:space="preserve"> Convention of the Law of the Sea regarding the right to fish on the high </w:t>
      </w:r>
      <w:proofErr w:type="gramStart"/>
      <w:r>
        <w:rPr>
          <w:rFonts w:eastAsia="Yu Mincho"/>
          <w:szCs w:val="22"/>
          <w:lang w:val="en-US"/>
        </w:rPr>
        <w:t>seas;</w:t>
      </w:r>
      <w:proofErr w:type="gramEnd"/>
    </w:p>
    <w:p w14:paraId="1C8DA26D" w14:textId="77777777"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 xml:space="preserve">RECOGNISING the special requirements of the developing States, particularly Small Island </w:t>
      </w:r>
      <w:del w:id="2189" w:author="Author">
        <w:r>
          <w:rPr>
            <w:rFonts w:eastAsia="Yu Mincho"/>
            <w:szCs w:val="22"/>
            <w:lang w:val="en-US"/>
          </w:rPr>
          <w:delText>d</w:delText>
        </w:r>
      </w:del>
      <w:ins w:id="2190" w:author="Author">
        <w:r>
          <w:rPr>
            <w:rFonts w:eastAsia="Yu Mincho"/>
            <w:szCs w:val="22"/>
            <w:lang w:val="en-US"/>
          </w:rPr>
          <w:t>D</w:t>
        </w:r>
      </w:ins>
      <w:r>
        <w:rPr>
          <w:rFonts w:eastAsia="Yu Mincho"/>
          <w:szCs w:val="22"/>
          <w:lang w:val="en-US"/>
        </w:rPr>
        <w:t xml:space="preserve">eveloping States </w:t>
      </w:r>
      <w:ins w:id="2191" w:author="Author">
        <w:r>
          <w:rPr>
            <w:rFonts w:eastAsia="Yu Mincho"/>
            <w:szCs w:val="22"/>
            <w:lang w:val="en-US"/>
          </w:rPr>
          <w:t>(SIDS),</w:t>
        </w:r>
      </w:ins>
      <w:r>
        <w:rPr>
          <w:rFonts w:eastAsia="Yu Mincho"/>
          <w:szCs w:val="22"/>
          <w:lang w:val="en-US"/>
        </w:rPr>
        <w:t xml:space="preserve"> in Article</w:t>
      </w:r>
      <w:r>
        <w:rPr>
          <w:rFonts w:eastAsia="Yu Mincho"/>
          <w:spacing w:val="-2"/>
          <w:szCs w:val="22"/>
          <w:lang w:val="en-US"/>
        </w:rPr>
        <w:t xml:space="preserve"> </w:t>
      </w:r>
      <w:r>
        <w:rPr>
          <w:rFonts w:eastAsia="Yu Mincho"/>
          <w:szCs w:val="22"/>
          <w:lang w:val="en-US"/>
        </w:rPr>
        <w:t>24</w:t>
      </w:r>
      <w:del w:id="2192" w:author="Author">
        <w:r>
          <w:rPr>
            <w:rFonts w:eastAsia="Yu Mincho"/>
            <w:szCs w:val="22"/>
            <w:lang w:val="en-US"/>
          </w:rPr>
          <w:delText>,</w:delText>
        </w:r>
      </w:del>
      <w:r>
        <w:rPr>
          <w:rFonts w:eastAsia="Yu Mincho"/>
          <w:spacing w:val="-1"/>
          <w:szCs w:val="22"/>
          <w:lang w:val="en-US"/>
        </w:rPr>
        <w:t xml:space="preserve"> </w:t>
      </w:r>
      <w:r>
        <w:rPr>
          <w:rFonts w:eastAsia="Yu Mincho"/>
          <w:szCs w:val="22"/>
          <w:lang w:val="en-US"/>
        </w:rPr>
        <w:t>of</w:t>
      </w:r>
      <w:r>
        <w:rPr>
          <w:rFonts w:eastAsia="Yu Mincho"/>
          <w:spacing w:val="-3"/>
          <w:szCs w:val="22"/>
          <w:lang w:val="en-US"/>
        </w:rPr>
        <w:t xml:space="preserve"> </w:t>
      </w:r>
      <w:r>
        <w:rPr>
          <w:rFonts w:eastAsia="Yu Mincho"/>
          <w:szCs w:val="22"/>
          <w:lang w:val="en-US"/>
        </w:rPr>
        <w:t>the</w:t>
      </w:r>
      <w:r>
        <w:rPr>
          <w:rFonts w:eastAsia="Yu Mincho"/>
          <w:spacing w:val="-15"/>
          <w:szCs w:val="22"/>
          <w:lang w:val="en-US"/>
        </w:rPr>
        <w:t xml:space="preserve"> </w:t>
      </w:r>
      <w:r>
        <w:rPr>
          <w:rFonts w:eastAsia="Yu Mincho"/>
          <w:szCs w:val="22"/>
          <w:lang w:val="en-US"/>
        </w:rPr>
        <w:t>Agreement</w:t>
      </w:r>
      <w:r>
        <w:rPr>
          <w:rFonts w:eastAsia="Yu Mincho"/>
          <w:spacing w:val="-1"/>
          <w:szCs w:val="22"/>
          <w:lang w:val="en-US"/>
        </w:rPr>
        <w:t xml:space="preserve"> </w:t>
      </w:r>
      <w:r>
        <w:rPr>
          <w:rFonts w:eastAsia="Yu Mincho"/>
          <w:szCs w:val="22"/>
          <w:lang w:val="en-US"/>
        </w:rPr>
        <w:t>for</w:t>
      </w:r>
      <w:r>
        <w:rPr>
          <w:rFonts w:eastAsia="Yu Mincho"/>
          <w:spacing w:val="-3"/>
          <w:szCs w:val="22"/>
          <w:lang w:val="en-US"/>
        </w:rPr>
        <w:t xml:space="preserve"> </w:t>
      </w:r>
      <w:r>
        <w:rPr>
          <w:rFonts w:eastAsia="Yu Mincho"/>
          <w:szCs w:val="22"/>
          <w:lang w:val="en-US"/>
        </w:rPr>
        <w:t>the</w:t>
      </w:r>
      <w:r>
        <w:rPr>
          <w:rFonts w:eastAsia="Yu Mincho"/>
          <w:spacing w:val="-3"/>
          <w:szCs w:val="22"/>
          <w:lang w:val="en-US"/>
        </w:rPr>
        <w:t xml:space="preserve"> </w:t>
      </w:r>
      <w:r>
        <w:rPr>
          <w:rFonts w:eastAsia="Yu Mincho"/>
          <w:szCs w:val="22"/>
          <w:lang w:val="en-US"/>
        </w:rPr>
        <w:t>Implementation</w:t>
      </w:r>
      <w:r>
        <w:rPr>
          <w:rFonts w:eastAsia="Yu Mincho"/>
          <w:spacing w:val="-2"/>
          <w:szCs w:val="22"/>
          <w:lang w:val="en-US"/>
        </w:rPr>
        <w:t xml:space="preserve"> </w:t>
      </w:r>
      <w:r>
        <w:rPr>
          <w:rFonts w:eastAsia="Yu Mincho"/>
          <w:szCs w:val="22"/>
          <w:lang w:val="en-US"/>
        </w:rPr>
        <w:t>of</w:t>
      </w:r>
      <w:r>
        <w:rPr>
          <w:rFonts w:eastAsia="Yu Mincho"/>
          <w:spacing w:val="-2"/>
          <w:szCs w:val="22"/>
          <w:lang w:val="en-US"/>
        </w:rPr>
        <w:t xml:space="preserve"> </w:t>
      </w:r>
      <w:r>
        <w:rPr>
          <w:rFonts w:eastAsia="Yu Mincho"/>
          <w:szCs w:val="22"/>
          <w:lang w:val="en-US"/>
        </w:rPr>
        <w:t>the</w:t>
      </w:r>
      <w:r>
        <w:rPr>
          <w:rFonts w:eastAsia="Yu Mincho"/>
          <w:spacing w:val="-2"/>
          <w:szCs w:val="22"/>
          <w:lang w:val="en-US"/>
        </w:rPr>
        <w:t xml:space="preserve"> </w:t>
      </w:r>
      <w:r>
        <w:rPr>
          <w:rFonts w:eastAsia="Yu Mincho"/>
          <w:szCs w:val="22"/>
          <w:lang w:val="en-US"/>
        </w:rPr>
        <w:t>Provisions</w:t>
      </w:r>
      <w:r>
        <w:rPr>
          <w:rFonts w:eastAsia="Yu Mincho"/>
          <w:spacing w:val="-2"/>
          <w:szCs w:val="22"/>
          <w:lang w:val="en-US"/>
        </w:rPr>
        <w:t xml:space="preserve"> </w:t>
      </w:r>
      <w:r>
        <w:rPr>
          <w:rFonts w:eastAsia="Yu Mincho"/>
          <w:szCs w:val="22"/>
          <w:lang w:val="en-US"/>
        </w:rPr>
        <w:t>of</w:t>
      </w:r>
      <w:r>
        <w:rPr>
          <w:rFonts w:eastAsia="Yu Mincho"/>
          <w:spacing w:val="-2"/>
          <w:szCs w:val="22"/>
          <w:lang w:val="en-US"/>
        </w:rPr>
        <w:t xml:space="preserve"> </w:t>
      </w:r>
      <w:r>
        <w:rPr>
          <w:rFonts w:eastAsia="Yu Mincho"/>
          <w:szCs w:val="22"/>
          <w:lang w:val="en-US"/>
        </w:rPr>
        <w:t>the</w:t>
      </w:r>
      <w:r>
        <w:rPr>
          <w:rFonts w:eastAsia="Yu Mincho"/>
          <w:spacing w:val="-3"/>
          <w:szCs w:val="22"/>
          <w:lang w:val="en-US"/>
        </w:rPr>
        <w:t xml:space="preserve"> </w:t>
      </w:r>
      <w:r>
        <w:rPr>
          <w:rFonts w:eastAsia="Yu Mincho"/>
          <w:szCs w:val="22"/>
          <w:lang w:val="en-US"/>
        </w:rPr>
        <w:t>United</w:t>
      </w:r>
      <w:r>
        <w:rPr>
          <w:rFonts w:eastAsia="Yu Mincho"/>
          <w:spacing w:val="-1"/>
          <w:szCs w:val="22"/>
          <w:lang w:val="en-US"/>
        </w:rPr>
        <w:t xml:space="preserve"> </w:t>
      </w:r>
      <w:r>
        <w:rPr>
          <w:rFonts w:eastAsia="Yu Mincho"/>
          <w:szCs w:val="22"/>
          <w:lang w:val="en-US"/>
        </w:rPr>
        <w:t>Nations</w:t>
      </w:r>
      <w:r>
        <w:rPr>
          <w:rFonts w:eastAsia="Yu Mincho"/>
          <w:spacing w:val="-3"/>
          <w:szCs w:val="22"/>
          <w:lang w:val="en-US"/>
        </w:rPr>
        <w:t xml:space="preserve"> </w:t>
      </w:r>
      <w:r>
        <w:rPr>
          <w:rFonts w:eastAsia="Yu Mincho"/>
          <w:szCs w:val="22"/>
          <w:lang w:val="en-US"/>
        </w:rPr>
        <w:t>Convention</w:t>
      </w:r>
      <w:r>
        <w:rPr>
          <w:rFonts w:eastAsia="Yu Mincho"/>
          <w:spacing w:val="-3"/>
          <w:szCs w:val="22"/>
          <w:lang w:val="en-US"/>
        </w:rPr>
        <w:t xml:space="preserve"> </w:t>
      </w:r>
      <w:r>
        <w:rPr>
          <w:rFonts w:eastAsia="Yu Mincho"/>
          <w:szCs w:val="22"/>
          <w:lang w:val="en-US"/>
        </w:rPr>
        <w:t>of</w:t>
      </w:r>
      <w:r>
        <w:rPr>
          <w:rFonts w:eastAsia="Yu Mincho"/>
          <w:spacing w:val="-4"/>
          <w:szCs w:val="22"/>
          <w:lang w:val="en-US"/>
        </w:rPr>
        <w:t xml:space="preserve"> </w:t>
      </w:r>
      <w:r>
        <w:rPr>
          <w:rFonts w:eastAsia="Yu Mincho"/>
          <w:szCs w:val="22"/>
          <w:lang w:val="en-US"/>
        </w:rPr>
        <w:t>the</w:t>
      </w:r>
      <w:r>
        <w:rPr>
          <w:rFonts w:eastAsia="Yu Mincho"/>
          <w:spacing w:val="-2"/>
          <w:szCs w:val="22"/>
          <w:lang w:val="en-US"/>
        </w:rPr>
        <w:t xml:space="preserve"> </w:t>
      </w:r>
      <w:r>
        <w:rPr>
          <w:rFonts w:eastAsia="Yu Mincho"/>
          <w:szCs w:val="22"/>
          <w:lang w:val="en-US"/>
        </w:rPr>
        <w:t>Law of the Sea of December 1982</w:t>
      </w:r>
      <w:del w:id="2193" w:author="Author">
        <w:r>
          <w:rPr>
            <w:rFonts w:eastAsia="Yu Mincho"/>
            <w:szCs w:val="22"/>
            <w:lang w:val="en-US"/>
          </w:rPr>
          <w:delText>,</w:delText>
        </w:r>
      </w:del>
      <w:r>
        <w:rPr>
          <w:rFonts w:eastAsia="Yu Mincho"/>
          <w:szCs w:val="22"/>
          <w:lang w:val="en-US"/>
        </w:rPr>
        <w:t xml:space="preserve"> relating to the Conservation and Management of Straddling Fish Stocks and Highly Migratory Fish Stocks</w:t>
      </w:r>
      <w:r>
        <w:rPr>
          <w:rFonts w:eastAsia="Yu Mincho"/>
          <w:spacing w:val="-2"/>
          <w:szCs w:val="22"/>
          <w:lang w:val="en-US"/>
        </w:rPr>
        <w:t xml:space="preserve"> </w:t>
      </w:r>
      <w:r>
        <w:rPr>
          <w:rFonts w:eastAsia="Yu Mincho"/>
          <w:szCs w:val="22"/>
          <w:lang w:val="en-US"/>
        </w:rPr>
        <w:t>(UNFSA);</w:t>
      </w:r>
    </w:p>
    <w:p w14:paraId="3A7290A6" w14:textId="77777777"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RECALLING that Article 5</w:t>
      </w:r>
      <w:del w:id="2194" w:author="Author">
        <w:r>
          <w:rPr>
            <w:rFonts w:eastAsia="Yu Mincho"/>
            <w:szCs w:val="22"/>
            <w:lang w:val="en-US"/>
          </w:rPr>
          <w:delText>,</w:delText>
        </w:r>
      </w:del>
      <w:r>
        <w:rPr>
          <w:rFonts w:eastAsia="Yu Mincho"/>
          <w:szCs w:val="22"/>
          <w:lang w:val="en-US"/>
        </w:rPr>
        <w:t xml:space="preserve"> of </w:t>
      </w:r>
      <w:ins w:id="2195" w:author="Author">
        <w:r>
          <w:rPr>
            <w:rFonts w:eastAsia="Yu Mincho"/>
            <w:szCs w:val="22"/>
            <w:lang w:val="en-US"/>
          </w:rPr>
          <w:t xml:space="preserve">the </w:t>
        </w:r>
      </w:ins>
      <w:r>
        <w:rPr>
          <w:rFonts w:eastAsia="Yu Mincho"/>
          <w:szCs w:val="22"/>
          <w:lang w:val="en-US"/>
        </w:rPr>
        <w:t xml:space="preserve">UNFSA </w:t>
      </w:r>
      <w:ins w:id="2196" w:author="Author">
        <w:r>
          <w:rPr>
            <w:rFonts w:eastAsia="Yu Mincho"/>
            <w:szCs w:val="22"/>
            <w:lang w:val="en-US"/>
          </w:rPr>
          <w:t>requires coastal States and States fishing on the high seas to ensure</w:t>
        </w:r>
      </w:ins>
      <w:del w:id="2197" w:author="Author">
        <w:r>
          <w:rPr>
            <w:rFonts w:eastAsia="Yu Mincho"/>
            <w:szCs w:val="22"/>
            <w:lang w:val="en-US"/>
          </w:rPr>
          <w:delText>entitles</w:delText>
        </w:r>
      </w:del>
      <w:ins w:id="2198" w:author="Author">
        <w:r>
          <w:rPr>
            <w:rFonts w:eastAsia="Yu Mincho"/>
            <w:szCs w:val="22"/>
            <w:lang w:val="en-US"/>
          </w:rPr>
          <w:t xml:space="preserve"> that measures they adopt to ensure the long-term sustainability of </w:t>
        </w:r>
        <w:commentRangeStart w:id="2199"/>
        <w:commentRangeStart w:id="2200"/>
        <w:r>
          <w:rPr>
            <w:rFonts w:eastAsia="Yu Mincho"/>
            <w:szCs w:val="22"/>
            <w:lang w:val="en-US"/>
          </w:rPr>
          <w:t>the</w:t>
        </w:r>
      </w:ins>
      <w:commentRangeEnd w:id="2199"/>
      <w:r w:rsidR="00DC0BB3">
        <w:rPr>
          <w:rStyle w:val="CommentReference"/>
        </w:rPr>
        <w:commentReference w:id="2199"/>
      </w:r>
      <w:commentRangeEnd w:id="2200"/>
      <w:r w:rsidR="005316B0">
        <w:rPr>
          <w:rStyle w:val="CommentReference"/>
        </w:rPr>
        <w:commentReference w:id="2200"/>
      </w:r>
      <w:ins w:id="2201" w:author="Author">
        <w:r>
          <w:rPr>
            <w:rFonts w:eastAsia="Yu Mincho"/>
            <w:szCs w:val="22"/>
            <w:lang w:val="en-US"/>
          </w:rPr>
          <w:t xml:space="preserve"> </w:t>
        </w:r>
      </w:ins>
      <w:del w:id="2202" w:author="Author">
        <w:r>
          <w:rPr>
            <w:rFonts w:eastAsia="Yu Mincho"/>
            <w:szCs w:val="22"/>
            <w:lang w:val="en-US"/>
          </w:rPr>
          <w:delText xml:space="preserve"> the conservation and management of</w:delText>
        </w:r>
      </w:del>
      <w:r>
        <w:rPr>
          <w:rFonts w:eastAsia="Yu Mincho"/>
          <w:szCs w:val="22"/>
          <w:lang w:val="en-US"/>
        </w:rPr>
        <w:t xml:space="preserve"> highly migratory fish stocks are based on </w:t>
      </w:r>
      <w:ins w:id="2203" w:author="Author">
        <w:r>
          <w:rPr>
            <w:rFonts w:eastAsia="Yu Mincho"/>
            <w:szCs w:val="22"/>
            <w:lang w:val="en-US"/>
          </w:rPr>
          <w:t xml:space="preserve">the </w:t>
        </w:r>
      </w:ins>
      <w:r>
        <w:rPr>
          <w:rFonts w:eastAsia="Yu Mincho"/>
          <w:szCs w:val="22"/>
          <w:lang w:val="en-US"/>
        </w:rPr>
        <w:t xml:space="preserve">best scientific evidence available and </w:t>
      </w:r>
      <w:commentRangeStart w:id="2204"/>
      <w:ins w:id="2205" w:author="Author">
        <w:r>
          <w:rPr>
            <w:rFonts w:eastAsia="Yu Mincho"/>
            <w:szCs w:val="22"/>
            <w:lang w:val="en-US"/>
          </w:rPr>
          <w:t>that</w:t>
        </w:r>
      </w:ins>
      <w:commentRangeEnd w:id="2204"/>
      <w:r w:rsidR="00DC0BB3">
        <w:rPr>
          <w:rStyle w:val="CommentReference"/>
        </w:rPr>
        <w:commentReference w:id="2204"/>
      </w:r>
      <w:ins w:id="2206" w:author="Author">
        <w:r>
          <w:rPr>
            <w:rFonts w:eastAsia="Yu Mincho"/>
            <w:szCs w:val="22"/>
            <w:lang w:val="en-US"/>
          </w:rPr>
          <w:t xml:space="preserve"> </w:t>
        </w:r>
      </w:ins>
      <w:commentRangeStart w:id="2207"/>
      <w:del w:id="2208" w:author="Author">
        <w:r>
          <w:rPr>
            <w:rFonts w:eastAsia="Yu Mincho"/>
            <w:szCs w:val="22"/>
            <w:lang w:val="en-US"/>
          </w:rPr>
          <w:delText>with special reference to</w:delText>
        </w:r>
      </w:del>
      <w:r>
        <w:rPr>
          <w:rFonts w:eastAsia="Yu Mincho"/>
          <w:szCs w:val="22"/>
          <w:lang w:val="en-US"/>
        </w:rPr>
        <w:t xml:space="preserve"> </w:t>
      </w:r>
      <w:del w:id="2209" w:author="Author">
        <w:r>
          <w:rPr>
            <w:rFonts w:eastAsia="Yu Mincho"/>
            <w:szCs w:val="22"/>
            <w:lang w:val="en-US"/>
          </w:rPr>
          <w:delText>Resolution 15/10 for a stock where the assessed status places it within the red quadrant, and with an aim to end overfishing with a high probability and to rebuild the biomass of the stock in as short time as possible</w:delText>
        </w:r>
      </w:del>
      <w:r>
        <w:rPr>
          <w:rFonts w:eastAsia="Yu Mincho"/>
          <w:szCs w:val="22"/>
          <w:lang w:val="en-US"/>
        </w:rPr>
        <w:t>;</w:t>
      </w:r>
      <w:commentRangeEnd w:id="2207"/>
      <w:r w:rsidR="001A4251">
        <w:rPr>
          <w:rStyle w:val="CommentReference"/>
        </w:rPr>
        <w:commentReference w:id="2207"/>
      </w:r>
    </w:p>
    <w:p w14:paraId="5823FEFA" w14:textId="77777777"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FURTHER RECALLING that Article 6</w:t>
      </w:r>
      <w:del w:id="2210" w:author="Author">
        <w:r>
          <w:rPr>
            <w:rFonts w:eastAsia="Yu Mincho"/>
            <w:szCs w:val="22"/>
            <w:lang w:val="en-US"/>
          </w:rPr>
          <w:delText>,</w:delText>
        </w:r>
      </w:del>
      <w:r>
        <w:rPr>
          <w:rFonts w:eastAsia="Yu Mincho"/>
          <w:szCs w:val="22"/>
          <w:lang w:val="en-US"/>
        </w:rPr>
        <w:t xml:space="preserve"> of </w:t>
      </w:r>
      <w:ins w:id="2211" w:author="Author">
        <w:r>
          <w:rPr>
            <w:rFonts w:eastAsia="Yu Mincho"/>
            <w:szCs w:val="22"/>
            <w:lang w:val="en-US"/>
          </w:rPr>
          <w:t xml:space="preserve">the </w:t>
        </w:r>
      </w:ins>
      <w:r>
        <w:rPr>
          <w:rFonts w:eastAsia="Yu Mincho"/>
          <w:szCs w:val="22"/>
          <w:lang w:val="en-US"/>
        </w:rPr>
        <w:t xml:space="preserve">UNFSA and IOTC Resolution 12/01 </w:t>
      </w:r>
      <w:r>
        <w:rPr>
          <w:rFonts w:eastAsia="Yu Mincho"/>
          <w:i/>
          <w:iCs/>
          <w:szCs w:val="22"/>
          <w:lang w:val="en-US"/>
        </w:rPr>
        <w:t>On the implementation of the precautionary approach</w:t>
      </w:r>
      <w:del w:id="2212" w:author="Author">
        <w:r>
          <w:rPr>
            <w:rFonts w:eastAsia="Yu Mincho"/>
            <w:i/>
            <w:iCs/>
            <w:szCs w:val="22"/>
            <w:lang w:val="en-US"/>
          </w:rPr>
          <w:delText>,</w:delText>
        </w:r>
      </w:del>
      <w:r>
        <w:rPr>
          <w:rFonts w:eastAsia="Yu Mincho"/>
          <w:i/>
          <w:iCs/>
          <w:szCs w:val="22"/>
          <w:lang w:val="en-US"/>
        </w:rPr>
        <w:t xml:space="preserve"> </w:t>
      </w:r>
      <w:r>
        <w:rPr>
          <w:rFonts w:eastAsia="Yu Mincho"/>
          <w:szCs w:val="22"/>
          <w:lang w:val="en-US"/>
        </w:rPr>
        <w:t>require</w:t>
      </w:r>
      <w:del w:id="2213" w:author="Author">
        <w:r>
          <w:rPr>
            <w:rFonts w:eastAsia="Yu Mincho"/>
            <w:szCs w:val="22"/>
            <w:lang w:val="en-US"/>
          </w:rPr>
          <w:delText>s</w:delText>
        </w:r>
      </w:del>
      <w:r>
        <w:rPr>
          <w:rFonts w:eastAsia="Yu Mincho"/>
          <w:szCs w:val="22"/>
          <w:lang w:val="en-US"/>
        </w:rPr>
        <w:t xml:space="preserve"> </w:t>
      </w:r>
      <w:del w:id="2214" w:author="Author">
        <w:r>
          <w:rPr>
            <w:rFonts w:eastAsia="Yu Mincho"/>
            <w:szCs w:val="22"/>
            <w:lang w:val="en-US"/>
          </w:rPr>
          <w:delText xml:space="preserve">the </w:delText>
        </w:r>
      </w:del>
      <w:r>
        <w:rPr>
          <w:rFonts w:eastAsia="Yu Mincho"/>
          <w:szCs w:val="22"/>
          <w:lang w:val="en-US"/>
        </w:rPr>
        <w:t xml:space="preserve">States </w:t>
      </w:r>
      <w:ins w:id="2215" w:author="Author">
        <w:r>
          <w:rPr>
            <w:rFonts w:eastAsia="Yu Mincho"/>
            <w:szCs w:val="22"/>
            <w:lang w:val="en-US"/>
          </w:rPr>
          <w:t xml:space="preserve">to apply the precautionary approach widely to conservation and management of highly migratory fish stocks and </w:t>
        </w:r>
      </w:ins>
      <w:r>
        <w:rPr>
          <w:rFonts w:eastAsia="Yu Mincho"/>
          <w:szCs w:val="22"/>
          <w:lang w:val="en-US"/>
        </w:rPr>
        <w:t xml:space="preserve">to be </w:t>
      </w:r>
      <w:ins w:id="2216" w:author="Author">
        <w:r>
          <w:rPr>
            <w:rFonts w:eastAsia="Yu Mincho"/>
            <w:szCs w:val="22"/>
            <w:lang w:val="en-US"/>
          </w:rPr>
          <w:t xml:space="preserve">more </w:t>
        </w:r>
      </w:ins>
      <w:r>
        <w:rPr>
          <w:rFonts w:eastAsia="Yu Mincho"/>
          <w:szCs w:val="22"/>
          <w:lang w:val="en-US"/>
        </w:rPr>
        <w:t xml:space="preserve">cautious </w:t>
      </w:r>
      <w:del w:id="2217" w:author="Author">
        <w:r>
          <w:rPr>
            <w:rFonts w:eastAsia="Yu Mincho"/>
            <w:szCs w:val="22"/>
            <w:lang w:val="en-US"/>
          </w:rPr>
          <w:delText>during the application of precautionary approach</w:delText>
        </w:r>
      </w:del>
      <w:r>
        <w:rPr>
          <w:rFonts w:eastAsia="Yu Mincho"/>
          <w:szCs w:val="22"/>
          <w:lang w:val="en-US"/>
        </w:rPr>
        <w:t xml:space="preserve"> when information is uncertain, unreliable or inadequate and </w:t>
      </w:r>
      <w:del w:id="2218" w:author="Author">
        <w:r>
          <w:rPr>
            <w:rFonts w:eastAsia="Yu Mincho"/>
            <w:szCs w:val="22"/>
            <w:lang w:val="en-US"/>
          </w:rPr>
          <w:delText>this</w:delText>
        </w:r>
      </w:del>
      <w:ins w:id="2219" w:author="Author">
        <w:r>
          <w:rPr>
            <w:rFonts w:eastAsia="Yu Mincho"/>
            <w:szCs w:val="22"/>
            <w:lang w:val="en-US"/>
          </w:rPr>
          <w:t xml:space="preserve">the absence of adequate scientific information must </w:t>
        </w:r>
      </w:ins>
      <w:del w:id="2220" w:author="Author">
        <w:r>
          <w:rPr>
            <w:rFonts w:eastAsia="Yu Mincho"/>
            <w:szCs w:val="22"/>
            <w:lang w:val="en-US"/>
          </w:rPr>
          <w:delText xml:space="preserve"> should </w:delText>
        </w:r>
      </w:del>
      <w:r>
        <w:rPr>
          <w:rFonts w:eastAsia="Yu Mincho"/>
          <w:szCs w:val="22"/>
          <w:lang w:val="en-US"/>
        </w:rPr>
        <w:t>not be a reason for postponing or failing to take conservation and management measures;</w:t>
      </w:r>
    </w:p>
    <w:p w14:paraId="040EE1C4" w14:textId="15D6B05B"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FURTHER RECALLING that Article 6</w:t>
      </w:r>
      <w:del w:id="2221" w:author="Author">
        <w:r>
          <w:rPr>
            <w:rFonts w:eastAsia="Yu Mincho"/>
            <w:szCs w:val="22"/>
            <w:lang w:val="en-US"/>
          </w:rPr>
          <w:delText>,</w:delText>
        </w:r>
      </w:del>
      <w:r>
        <w:rPr>
          <w:rFonts w:eastAsia="Yu Mincho"/>
          <w:szCs w:val="22"/>
          <w:lang w:val="en-US"/>
        </w:rPr>
        <w:t xml:space="preserve"> of </w:t>
      </w:r>
      <w:ins w:id="2222" w:author="Author">
        <w:r>
          <w:rPr>
            <w:rFonts w:eastAsia="Yu Mincho"/>
            <w:szCs w:val="22"/>
            <w:lang w:val="en-US"/>
          </w:rPr>
          <w:t xml:space="preserve">the </w:t>
        </w:r>
      </w:ins>
      <w:r>
        <w:rPr>
          <w:rFonts w:eastAsia="Yu Mincho"/>
          <w:szCs w:val="22"/>
          <w:lang w:val="en-US"/>
        </w:rPr>
        <w:t xml:space="preserve">UNFSA and IOTC Resolution 12/01 </w:t>
      </w:r>
      <w:del w:id="2223" w:author="Author">
        <w:r w:rsidDel="00C92D16">
          <w:rPr>
            <w:rFonts w:eastAsia="Yu Mincho"/>
            <w:i/>
            <w:iCs/>
            <w:szCs w:val="22"/>
            <w:lang w:val="en-US"/>
          </w:rPr>
          <w:delText>On the implementation of the precautionary approach</w:delText>
        </w:r>
        <w:r>
          <w:rPr>
            <w:rFonts w:eastAsia="Yu Mincho"/>
            <w:i/>
            <w:iCs/>
            <w:szCs w:val="22"/>
            <w:lang w:val="en-US"/>
          </w:rPr>
          <w:delText>,</w:delText>
        </w:r>
      </w:del>
      <w:r>
        <w:rPr>
          <w:rFonts w:eastAsia="Yu Mincho"/>
          <w:i/>
          <w:iCs/>
          <w:szCs w:val="22"/>
          <w:lang w:val="en-US"/>
        </w:rPr>
        <w:t xml:space="preserve"> </w:t>
      </w:r>
      <w:r>
        <w:rPr>
          <w:rFonts w:eastAsia="Yu Mincho"/>
          <w:szCs w:val="22"/>
          <w:lang w:val="en-US"/>
        </w:rPr>
        <w:t>require</w:t>
      </w:r>
      <w:del w:id="2224" w:author="Author">
        <w:r>
          <w:rPr>
            <w:rFonts w:eastAsia="Yu Mincho"/>
            <w:szCs w:val="22"/>
            <w:lang w:val="en-US"/>
          </w:rPr>
          <w:delText>s</w:delText>
        </w:r>
      </w:del>
      <w:r>
        <w:rPr>
          <w:rFonts w:eastAsia="Yu Mincho"/>
          <w:szCs w:val="22"/>
          <w:lang w:val="en-US"/>
        </w:rPr>
        <w:t xml:space="preserve"> </w:t>
      </w:r>
      <w:del w:id="2225" w:author="Author">
        <w:r>
          <w:rPr>
            <w:rFonts w:eastAsia="Yu Mincho"/>
            <w:szCs w:val="22"/>
            <w:lang w:val="en-US"/>
          </w:rPr>
          <w:delText xml:space="preserve">the </w:delText>
        </w:r>
      </w:del>
      <w:r>
        <w:rPr>
          <w:rFonts w:eastAsia="Yu Mincho"/>
          <w:szCs w:val="22"/>
          <w:lang w:val="en-US"/>
        </w:rPr>
        <w:t xml:space="preserve">States </w:t>
      </w:r>
      <w:ins w:id="2226" w:author="Author">
        <w:r>
          <w:rPr>
            <w:rFonts w:eastAsia="Yu Mincho"/>
            <w:szCs w:val="22"/>
            <w:lang w:val="en-US"/>
          </w:rPr>
          <w:t xml:space="preserve">to apply the precautionary approach widely to conservation and management of highly migratory fish stocks and </w:t>
        </w:r>
      </w:ins>
      <w:r>
        <w:rPr>
          <w:rFonts w:eastAsia="Yu Mincho"/>
          <w:szCs w:val="22"/>
          <w:lang w:val="en-US"/>
        </w:rPr>
        <w:t xml:space="preserve">to be </w:t>
      </w:r>
      <w:ins w:id="2227" w:author="Author">
        <w:r>
          <w:rPr>
            <w:rFonts w:eastAsia="Yu Mincho"/>
            <w:szCs w:val="22"/>
            <w:lang w:val="en-US"/>
          </w:rPr>
          <w:t xml:space="preserve">more </w:t>
        </w:r>
      </w:ins>
      <w:r>
        <w:rPr>
          <w:rFonts w:eastAsia="Yu Mincho"/>
          <w:szCs w:val="22"/>
          <w:lang w:val="en-US"/>
        </w:rPr>
        <w:t xml:space="preserve">cautious </w:t>
      </w:r>
      <w:del w:id="2228" w:author="Author">
        <w:r>
          <w:rPr>
            <w:rFonts w:eastAsia="Yu Mincho"/>
            <w:szCs w:val="22"/>
            <w:lang w:val="en-US"/>
          </w:rPr>
          <w:delText>during the application of precautionary approach</w:delText>
        </w:r>
      </w:del>
      <w:r>
        <w:rPr>
          <w:rFonts w:eastAsia="Yu Mincho"/>
          <w:szCs w:val="22"/>
          <w:lang w:val="en-US"/>
        </w:rPr>
        <w:t xml:space="preserve"> when information is uncertain, unreliable or inadequate and </w:t>
      </w:r>
      <w:del w:id="2229" w:author="Author">
        <w:r>
          <w:rPr>
            <w:rFonts w:eastAsia="Yu Mincho"/>
            <w:szCs w:val="22"/>
            <w:lang w:val="en-US"/>
          </w:rPr>
          <w:delText>this</w:delText>
        </w:r>
      </w:del>
      <w:ins w:id="2230" w:author="Author">
        <w:r>
          <w:rPr>
            <w:rFonts w:eastAsia="Yu Mincho"/>
            <w:szCs w:val="22"/>
            <w:lang w:val="en-US"/>
          </w:rPr>
          <w:t xml:space="preserve">the absence of adequate scientific information must </w:t>
        </w:r>
      </w:ins>
      <w:del w:id="2231" w:author="Author">
        <w:r>
          <w:rPr>
            <w:rFonts w:eastAsia="Yu Mincho"/>
            <w:szCs w:val="22"/>
            <w:lang w:val="en-US"/>
          </w:rPr>
          <w:delText xml:space="preserve"> should </w:delText>
        </w:r>
      </w:del>
      <w:r>
        <w:rPr>
          <w:rFonts w:eastAsia="Yu Mincho"/>
          <w:szCs w:val="22"/>
          <w:lang w:val="en-US"/>
        </w:rPr>
        <w:t>not be a reason for postponing or failing to take conservation and management measures;</w:t>
      </w:r>
    </w:p>
    <w:p w14:paraId="49F7CE1B" w14:textId="6BD2A1DF"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CONSIDERING</w:t>
      </w:r>
      <w:r>
        <w:rPr>
          <w:rFonts w:eastAsia="Yu Mincho"/>
          <w:spacing w:val="-10"/>
          <w:szCs w:val="22"/>
          <w:lang w:val="en-US"/>
        </w:rPr>
        <w:t xml:space="preserve"> </w:t>
      </w:r>
      <w:r>
        <w:rPr>
          <w:rFonts w:eastAsia="Yu Mincho"/>
          <w:szCs w:val="22"/>
          <w:lang w:val="en-US"/>
        </w:rPr>
        <w:t>the</w:t>
      </w:r>
      <w:r>
        <w:rPr>
          <w:rFonts w:eastAsia="Yu Mincho"/>
          <w:spacing w:val="-10"/>
          <w:szCs w:val="22"/>
          <w:lang w:val="en-US"/>
        </w:rPr>
        <w:t xml:space="preserve"> </w:t>
      </w:r>
      <w:r>
        <w:rPr>
          <w:rFonts w:eastAsia="Yu Mincho"/>
          <w:szCs w:val="22"/>
          <w:lang w:val="en-US"/>
        </w:rPr>
        <w:t>recommendation</w:t>
      </w:r>
      <w:del w:id="2232" w:author="Author">
        <w:r>
          <w:rPr>
            <w:rFonts w:eastAsia="Yu Mincho"/>
            <w:szCs w:val="22"/>
            <w:lang w:val="en-US"/>
          </w:rPr>
          <w:delText>s</w:delText>
        </w:r>
      </w:del>
      <w:r>
        <w:rPr>
          <w:rFonts w:eastAsia="Yu Mincho"/>
          <w:spacing w:val="-9"/>
          <w:szCs w:val="22"/>
          <w:lang w:val="en-US"/>
        </w:rPr>
        <w:t xml:space="preserve"> </w:t>
      </w:r>
      <w:r>
        <w:rPr>
          <w:rFonts w:eastAsia="Yu Mincho"/>
          <w:szCs w:val="22"/>
          <w:lang w:val="en-US"/>
        </w:rPr>
        <w:t>adopted</w:t>
      </w:r>
      <w:r>
        <w:rPr>
          <w:rFonts w:eastAsia="Yu Mincho"/>
          <w:spacing w:val="-8"/>
          <w:szCs w:val="22"/>
          <w:lang w:val="en-US"/>
        </w:rPr>
        <w:t xml:space="preserve"> </w:t>
      </w:r>
      <w:r>
        <w:rPr>
          <w:rFonts w:eastAsia="Yu Mincho"/>
          <w:szCs w:val="22"/>
          <w:lang w:val="en-US"/>
        </w:rPr>
        <w:t>by</w:t>
      </w:r>
      <w:r>
        <w:rPr>
          <w:rFonts w:eastAsia="Yu Mincho"/>
          <w:spacing w:val="-9"/>
          <w:szCs w:val="22"/>
          <w:lang w:val="en-US"/>
        </w:rPr>
        <w:t xml:space="preserve"> </w:t>
      </w:r>
      <w:r>
        <w:rPr>
          <w:rFonts w:eastAsia="Yu Mincho"/>
          <w:szCs w:val="22"/>
          <w:lang w:val="en-US"/>
        </w:rPr>
        <w:t>the</w:t>
      </w:r>
      <w:r>
        <w:rPr>
          <w:rFonts w:eastAsia="Yu Mincho"/>
          <w:spacing w:val="-9"/>
          <w:szCs w:val="22"/>
          <w:lang w:val="en-US"/>
        </w:rPr>
        <w:t xml:space="preserve"> </w:t>
      </w:r>
      <w:del w:id="2233" w:author="Author">
        <w:r>
          <w:rPr>
            <w:rFonts w:eastAsia="Yu Mincho"/>
            <w:szCs w:val="22"/>
            <w:lang w:val="en-US"/>
          </w:rPr>
          <w:delText>KOBE</w:delText>
        </w:r>
        <w:r>
          <w:rPr>
            <w:rFonts w:eastAsia="Yu Mincho"/>
            <w:spacing w:val="-9"/>
            <w:szCs w:val="22"/>
            <w:lang w:val="en-US"/>
          </w:rPr>
          <w:delText xml:space="preserve"> </w:delText>
        </w:r>
        <w:r>
          <w:rPr>
            <w:rFonts w:eastAsia="Yu Mincho"/>
            <w:szCs w:val="22"/>
            <w:lang w:val="en-US"/>
          </w:rPr>
          <w:delText>II</w:delText>
        </w:r>
      </w:del>
      <w:ins w:id="2234" w:author="Author">
        <w:r w:rsidR="00AD4A4C">
          <w:rPr>
            <w:rFonts w:eastAsia="Yu Mincho"/>
            <w:szCs w:val="22"/>
            <w:lang w:val="en-US"/>
          </w:rPr>
          <w:t xml:space="preserve"> Second </w:t>
        </w:r>
        <w:r w:rsidR="00AD4A4C">
          <w:rPr>
            <w:rFonts w:eastAsia="Calibri"/>
          </w:rPr>
          <w:t xml:space="preserve">Joint Meeting of </w:t>
        </w:r>
        <w:r w:rsidR="00AD4A4C" w:rsidRPr="00305520">
          <w:rPr>
            <w:rFonts w:eastAsia="Calibri"/>
          </w:rPr>
          <w:t>Tuna Regional Fisheries Management Organisations (RFMOs)</w:t>
        </w:r>
      </w:ins>
      <w:del w:id="2235" w:author="Author">
        <w:r>
          <w:rPr>
            <w:rFonts w:eastAsia="Yu Mincho"/>
            <w:szCs w:val="22"/>
            <w:lang w:val="en-US"/>
          </w:rPr>
          <w:delText>,</w:delText>
        </w:r>
      </w:del>
      <w:r>
        <w:rPr>
          <w:rFonts w:eastAsia="Yu Mincho"/>
          <w:spacing w:val="-7"/>
          <w:szCs w:val="22"/>
          <w:lang w:val="en-US"/>
        </w:rPr>
        <w:t xml:space="preserve"> </w:t>
      </w:r>
      <w:r>
        <w:rPr>
          <w:rFonts w:eastAsia="Yu Mincho"/>
          <w:szCs w:val="22"/>
          <w:lang w:val="en-US"/>
        </w:rPr>
        <w:t>held</w:t>
      </w:r>
      <w:r>
        <w:rPr>
          <w:rFonts w:eastAsia="Yu Mincho"/>
          <w:spacing w:val="-9"/>
          <w:szCs w:val="22"/>
          <w:lang w:val="en-US"/>
        </w:rPr>
        <w:t xml:space="preserve"> </w:t>
      </w:r>
      <w:r>
        <w:rPr>
          <w:rFonts w:eastAsia="Yu Mincho"/>
          <w:szCs w:val="22"/>
          <w:lang w:val="en-US"/>
        </w:rPr>
        <w:t>in</w:t>
      </w:r>
      <w:r>
        <w:rPr>
          <w:rFonts w:eastAsia="Yu Mincho"/>
          <w:spacing w:val="-9"/>
          <w:szCs w:val="22"/>
          <w:lang w:val="en-US"/>
        </w:rPr>
        <w:t xml:space="preserve"> </w:t>
      </w:r>
      <w:r>
        <w:rPr>
          <w:rFonts w:eastAsia="Yu Mincho"/>
          <w:szCs w:val="22"/>
          <w:lang w:val="en-US"/>
        </w:rPr>
        <w:t>San</w:t>
      </w:r>
      <w:r>
        <w:rPr>
          <w:rFonts w:eastAsia="Yu Mincho"/>
          <w:spacing w:val="-9"/>
          <w:szCs w:val="22"/>
          <w:lang w:val="en-US"/>
        </w:rPr>
        <w:t xml:space="preserve"> </w:t>
      </w:r>
      <w:r>
        <w:rPr>
          <w:rFonts w:eastAsia="Yu Mincho"/>
          <w:szCs w:val="22"/>
          <w:lang w:val="en-US"/>
        </w:rPr>
        <w:t>Sebastian,</w:t>
      </w:r>
      <w:r>
        <w:rPr>
          <w:rFonts w:eastAsia="Yu Mincho"/>
          <w:spacing w:val="-8"/>
          <w:szCs w:val="22"/>
          <w:lang w:val="en-US"/>
        </w:rPr>
        <w:t xml:space="preserve"> </w:t>
      </w:r>
      <w:r>
        <w:rPr>
          <w:rFonts w:eastAsia="Yu Mincho"/>
          <w:szCs w:val="22"/>
          <w:lang w:val="en-US"/>
        </w:rPr>
        <w:t>Spain,</w:t>
      </w:r>
      <w:r>
        <w:rPr>
          <w:rFonts w:eastAsia="Yu Mincho"/>
          <w:spacing w:val="-9"/>
          <w:szCs w:val="22"/>
          <w:lang w:val="en-US"/>
        </w:rPr>
        <w:t xml:space="preserve"> </w:t>
      </w:r>
      <w:r>
        <w:rPr>
          <w:rFonts w:eastAsia="Yu Mincho"/>
          <w:szCs w:val="22"/>
          <w:lang w:val="en-US"/>
        </w:rPr>
        <w:t>June</w:t>
      </w:r>
      <w:r>
        <w:rPr>
          <w:rFonts w:eastAsia="Yu Mincho"/>
          <w:spacing w:val="-10"/>
          <w:szCs w:val="22"/>
          <w:lang w:val="en-US"/>
        </w:rPr>
        <w:t xml:space="preserve"> </w:t>
      </w:r>
      <w:r>
        <w:rPr>
          <w:rFonts w:eastAsia="Yu Mincho"/>
          <w:szCs w:val="22"/>
          <w:lang w:val="en-US"/>
        </w:rPr>
        <w:t>23</w:t>
      </w:r>
      <w:r>
        <w:rPr>
          <w:rFonts w:eastAsia="Yu Mincho"/>
          <w:spacing w:val="-8"/>
          <w:szCs w:val="22"/>
          <w:lang w:val="en-US"/>
        </w:rPr>
        <w:t xml:space="preserve"> </w:t>
      </w:r>
      <w:r>
        <w:rPr>
          <w:rFonts w:eastAsia="Yu Mincho"/>
          <w:szCs w:val="22"/>
          <w:lang w:val="en-US"/>
        </w:rPr>
        <w:t>–</w:t>
      </w:r>
      <w:r>
        <w:rPr>
          <w:rFonts w:eastAsia="Yu Mincho"/>
          <w:spacing w:val="-8"/>
          <w:szCs w:val="22"/>
          <w:lang w:val="en-US"/>
        </w:rPr>
        <w:t xml:space="preserve"> </w:t>
      </w:r>
      <w:r>
        <w:rPr>
          <w:rFonts w:eastAsia="Yu Mincho"/>
          <w:szCs w:val="22"/>
          <w:lang w:val="en-US"/>
        </w:rPr>
        <w:t>July</w:t>
      </w:r>
      <w:r>
        <w:rPr>
          <w:rFonts w:eastAsia="Yu Mincho"/>
          <w:spacing w:val="-8"/>
          <w:szCs w:val="22"/>
          <w:lang w:val="en-US"/>
        </w:rPr>
        <w:t xml:space="preserve"> </w:t>
      </w:r>
      <w:r>
        <w:rPr>
          <w:rFonts w:eastAsia="Yu Mincho"/>
          <w:szCs w:val="22"/>
          <w:lang w:val="en-US"/>
        </w:rPr>
        <w:t>3</w:t>
      </w:r>
      <w:r>
        <w:rPr>
          <w:rFonts w:eastAsia="Yu Mincho"/>
          <w:spacing w:val="-9"/>
          <w:szCs w:val="22"/>
          <w:lang w:val="en-US"/>
        </w:rPr>
        <w:t xml:space="preserve"> </w:t>
      </w:r>
      <w:r>
        <w:rPr>
          <w:rFonts w:eastAsia="Yu Mincho"/>
          <w:szCs w:val="22"/>
          <w:lang w:val="en-US"/>
        </w:rPr>
        <w:t>2009</w:t>
      </w:r>
      <w:ins w:id="2236" w:author="Author">
        <w:r>
          <w:rPr>
            <w:rFonts w:eastAsia="Yu Mincho"/>
            <w:szCs w:val="22"/>
            <w:lang w:val="en-US"/>
          </w:rPr>
          <w:t xml:space="preserve"> (KOBE II)</w:t>
        </w:r>
      </w:ins>
      <w:del w:id="2237" w:author="Author">
        <w:r>
          <w:rPr>
            <w:rFonts w:eastAsia="Yu Mincho"/>
            <w:szCs w:val="22"/>
            <w:lang w:val="en-US"/>
          </w:rPr>
          <w:delText>;</w:delText>
        </w:r>
      </w:del>
      <w:ins w:id="2238" w:author="Author">
        <w:r>
          <w:rPr>
            <w:rFonts w:eastAsia="Yu Mincho"/>
            <w:szCs w:val="22"/>
            <w:lang w:val="en-US"/>
          </w:rPr>
          <w:t xml:space="preserve"> that each tuna RFMO consider </w:t>
        </w:r>
      </w:ins>
      <w:del w:id="2239" w:author="Author">
        <w:r>
          <w:rPr>
            <w:rFonts w:eastAsia="Yu Mincho"/>
            <w:szCs w:val="22"/>
            <w:lang w:val="en-US"/>
          </w:rPr>
          <w:delText xml:space="preserve"> </w:delText>
        </w:r>
      </w:del>
      <w:r>
        <w:rPr>
          <w:rFonts w:eastAsia="Yu Mincho"/>
          <w:szCs w:val="22"/>
          <w:lang w:val="en-US"/>
        </w:rPr>
        <w:t>implementing where appropriate a freeze on fishing capacity on a fishery by fishery basis and such a freeze should not</w:t>
      </w:r>
      <w:r>
        <w:rPr>
          <w:rFonts w:eastAsia="Yu Mincho"/>
          <w:spacing w:val="-4"/>
          <w:szCs w:val="22"/>
          <w:lang w:val="en-US"/>
        </w:rPr>
        <w:t xml:space="preserve"> </w:t>
      </w:r>
      <w:r>
        <w:rPr>
          <w:rFonts w:eastAsia="Yu Mincho"/>
          <w:szCs w:val="22"/>
          <w:lang w:val="en-US"/>
        </w:rPr>
        <w:t>constrain</w:t>
      </w:r>
      <w:r>
        <w:rPr>
          <w:rFonts w:eastAsia="Yu Mincho"/>
          <w:spacing w:val="-7"/>
          <w:szCs w:val="22"/>
          <w:lang w:val="en-US"/>
        </w:rPr>
        <w:t xml:space="preserve"> </w:t>
      </w:r>
      <w:r>
        <w:rPr>
          <w:rFonts w:eastAsia="Yu Mincho"/>
          <w:szCs w:val="22"/>
          <w:lang w:val="en-US"/>
        </w:rPr>
        <w:t>the</w:t>
      </w:r>
      <w:r>
        <w:rPr>
          <w:rFonts w:eastAsia="Yu Mincho"/>
          <w:spacing w:val="-4"/>
          <w:szCs w:val="22"/>
          <w:lang w:val="en-US"/>
        </w:rPr>
        <w:t xml:space="preserve"> </w:t>
      </w:r>
      <w:r>
        <w:rPr>
          <w:rFonts w:eastAsia="Yu Mincho"/>
          <w:szCs w:val="22"/>
          <w:lang w:val="en-US"/>
        </w:rPr>
        <w:t>access</w:t>
      </w:r>
      <w:r>
        <w:rPr>
          <w:rFonts w:eastAsia="Yu Mincho"/>
          <w:spacing w:val="-5"/>
          <w:szCs w:val="22"/>
          <w:lang w:val="en-US"/>
        </w:rPr>
        <w:t xml:space="preserve"> </w:t>
      </w:r>
      <w:r>
        <w:rPr>
          <w:rFonts w:eastAsia="Yu Mincho"/>
          <w:szCs w:val="22"/>
          <w:lang w:val="en-US"/>
        </w:rPr>
        <w:t>to,</w:t>
      </w:r>
      <w:r>
        <w:rPr>
          <w:rFonts w:eastAsia="Yu Mincho"/>
          <w:spacing w:val="-5"/>
          <w:szCs w:val="22"/>
          <w:lang w:val="en-US"/>
        </w:rPr>
        <w:t xml:space="preserve"> </w:t>
      </w:r>
      <w:r>
        <w:rPr>
          <w:rFonts w:eastAsia="Yu Mincho"/>
          <w:szCs w:val="22"/>
          <w:lang w:val="en-US"/>
        </w:rPr>
        <w:t>development</w:t>
      </w:r>
      <w:r>
        <w:rPr>
          <w:rFonts w:eastAsia="Yu Mincho"/>
          <w:spacing w:val="-3"/>
          <w:szCs w:val="22"/>
          <w:lang w:val="en-US"/>
        </w:rPr>
        <w:t xml:space="preserve"> </w:t>
      </w:r>
      <w:r>
        <w:rPr>
          <w:rFonts w:eastAsia="Yu Mincho"/>
          <w:szCs w:val="22"/>
          <w:lang w:val="en-US"/>
        </w:rPr>
        <w:t>of,</w:t>
      </w:r>
      <w:r>
        <w:rPr>
          <w:rFonts w:eastAsia="Yu Mincho"/>
          <w:spacing w:val="-4"/>
          <w:szCs w:val="22"/>
          <w:lang w:val="en-US"/>
        </w:rPr>
        <w:t xml:space="preserve"> </w:t>
      </w:r>
      <w:r>
        <w:rPr>
          <w:rFonts w:eastAsia="Yu Mincho"/>
          <w:szCs w:val="22"/>
          <w:lang w:val="en-US"/>
        </w:rPr>
        <w:t>and</w:t>
      </w:r>
      <w:r>
        <w:rPr>
          <w:rFonts w:eastAsia="Yu Mincho"/>
          <w:spacing w:val="-4"/>
          <w:szCs w:val="22"/>
          <w:lang w:val="en-US"/>
        </w:rPr>
        <w:t xml:space="preserve"> </w:t>
      </w:r>
      <w:r>
        <w:rPr>
          <w:rFonts w:eastAsia="Yu Mincho"/>
          <w:szCs w:val="22"/>
          <w:lang w:val="en-US"/>
        </w:rPr>
        <w:t>benefit</w:t>
      </w:r>
      <w:r>
        <w:rPr>
          <w:rFonts w:eastAsia="Yu Mincho"/>
          <w:spacing w:val="-4"/>
          <w:szCs w:val="22"/>
          <w:lang w:val="en-US"/>
        </w:rPr>
        <w:t xml:space="preserve"> </w:t>
      </w:r>
      <w:r>
        <w:rPr>
          <w:rFonts w:eastAsia="Yu Mincho"/>
          <w:szCs w:val="22"/>
          <w:lang w:val="en-US"/>
        </w:rPr>
        <w:t>from</w:t>
      </w:r>
      <w:r>
        <w:rPr>
          <w:rFonts w:eastAsia="Yu Mincho"/>
          <w:spacing w:val="-6"/>
          <w:szCs w:val="22"/>
          <w:lang w:val="en-US"/>
        </w:rPr>
        <w:t xml:space="preserve"> </w:t>
      </w:r>
      <w:r>
        <w:rPr>
          <w:rFonts w:eastAsia="Yu Mincho"/>
          <w:szCs w:val="22"/>
          <w:lang w:val="en-US"/>
        </w:rPr>
        <w:t>sustainable</w:t>
      </w:r>
      <w:r>
        <w:rPr>
          <w:rFonts w:eastAsia="Yu Mincho"/>
          <w:spacing w:val="-4"/>
          <w:szCs w:val="22"/>
          <w:lang w:val="en-US"/>
        </w:rPr>
        <w:t xml:space="preserve"> </w:t>
      </w:r>
      <w:r>
        <w:rPr>
          <w:rFonts w:eastAsia="Yu Mincho"/>
          <w:szCs w:val="22"/>
          <w:lang w:val="en-US"/>
        </w:rPr>
        <w:t>tuna</w:t>
      </w:r>
      <w:r>
        <w:rPr>
          <w:rFonts w:eastAsia="Yu Mincho"/>
          <w:spacing w:val="-4"/>
          <w:szCs w:val="22"/>
          <w:lang w:val="en-US"/>
        </w:rPr>
        <w:t xml:space="preserve"> </w:t>
      </w:r>
      <w:r>
        <w:rPr>
          <w:rFonts w:eastAsia="Yu Mincho"/>
          <w:szCs w:val="22"/>
          <w:lang w:val="en-US"/>
        </w:rPr>
        <w:t>fisheries</w:t>
      </w:r>
      <w:r>
        <w:rPr>
          <w:rFonts w:eastAsia="Yu Mincho"/>
          <w:spacing w:val="-4"/>
          <w:szCs w:val="22"/>
          <w:lang w:val="en-US"/>
        </w:rPr>
        <w:t xml:space="preserve"> </w:t>
      </w:r>
      <w:r>
        <w:rPr>
          <w:rFonts w:eastAsia="Yu Mincho"/>
          <w:szCs w:val="22"/>
          <w:lang w:val="en-US"/>
        </w:rPr>
        <w:t>by</w:t>
      </w:r>
      <w:r>
        <w:rPr>
          <w:rFonts w:eastAsia="Yu Mincho"/>
          <w:spacing w:val="-4"/>
          <w:szCs w:val="22"/>
          <w:lang w:val="en-US"/>
        </w:rPr>
        <w:t xml:space="preserve"> </w:t>
      </w:r>
      <w:r>
        <w:rPr>
          <w:rFonts w:eastAsia="Yu Mincho"/>
          <w:szCs w:val="22"/>
          <w:lang w:val="en-US"/>
        </w:rPr>
        <w:t>developing</w:t>
      </w:r>
      <w:r>
        <w:rPr>
          <w:rFonts w:eastAsia="Yu Mincho"/>
          <w:spacing w:val="-4"/>
          <w:szCs w:val="22"/>
          <w:lang w:val="en-US"/>
        </w:rPr>
        <w:t xml:space="preserve"> </w:t>
      </w:r>
      <w:r>
        <w:rPr>
          <w:rFonts w:eastAsia="Yu Mincho"/>
          <w:szCs w:val="22"/>
          <w:lang w:val="en-US"/>
        </w:rPr>
        <w:t>coastal</w:t>
      </w:r>
      <w:r>
        <w:rPr>
          <w:rFonts w:eastAsia="Yu Mincho"/>
          <w:spacing w:val="-5"/>
          <w:szCs w:val="22"/>
          <w:lang w:val="en-US"/>
        </w:rPr>
        <w:t xml:space="preserve"> </w:t>
      </w:r>
      <w:r>
        <w:rPr>
          <w:rFonts w:eastAsia="Yu Mincho"/>
          <w:szCs w:val="22"/>
          <w:lang w:val="en-US"/>
        </w:rPr>
        <w:t xml:space="preserve">States; </w:t>
      </w:r>
    </w:p>
    <w:p w14:paraId="42AABA99" w14:textId="2045498F" w:rsidR="00D07477" w:rsidRDefault="00D07477" w:rsidP="00CB4915">
      <w:pPr>
        <w:widowControl w:val="0"/>
        <w:autoSpaceDE w:val="0"/>
        <w:autoSpaceDN w:val="0"/>
        <w:spacing w:after="0"/>
        <w:ind w:left="11" w:right="244" w:hanging="11"/>
        <w:rPr>
          <w:rFonts w:eastAsia="Yu Mincho"/>
          <w:szCs w:val="22"/>
          <w:lang w:val="en-US"/>
        </w:rPr>
      </w:pPr>
      <w:r>
        <w:rPr>
          <w:rFonts w:eastAsia="Yu Mincho"/>
          <w:spacing w:val="-3"/>
          <w:szCs w:val="22"/>
          <w:lang w:val="en-US"/>
        </w:rPr>
        <w:t>FURTHER</w:t>
      </w:r>
      <w:r>
        <w:rPr>
          <w:rFonts w:eastAsia="Yu Mincho"/>
          <w:spacing w:val="-8"/>
          <w:szCs w:val="22"/>
          <w:lang w:val="en-US"/>
        </w:rPr>
        <w:t xml:space="preserve"> </w:t>
      </w:r>
      <w:r>
        <w:rPr>
          <w:rFonts w:eastAsia="Yu Mincho"/>
          <w:szCs w:val="22"/>
          <w:lang w:val="en-US"/>
        </w:rPr>
        <w:t>CONSIDERING</w:t>
      </w:r>
      <w:r>
        <w:rPr>
          <w:rFonts w:eastAsia="Yu Mincho"/>
          <w:spacing w:val="-9"/>
          <w:szCs w:val="22"/>
          <w:lang w:val="en-US"/>
        </w:rPr>
        <w:t xml:space="preserve"> </w:t>
      </w:r>
      <w:r>
        <w:rPr>
          <w:rFonts w:eastAsia="Yu Mincho"/>
          <w:szCs w:val="22"/>
          <w:lang w:val="en-US"/>
        </w:rPr>
        <w:t>the</w:t>
      </w:r>
      <w:r>
        <w:rPr>
          <w:rFonts w:eastAsia="Yu Mincho"/>
          <w:spacing w:val="-10"/>
          <w:szCs w:val="22"/>
          <w:lang w:val="en-US"/>
        </w:rPr>
        <w:t xml:space="preserve"> </w:t>
      </w:r>
      <w:r>
        <w:rPr>
          <w:rFonts w:eastAsia="Yu Mincho"/>
          <w:szCs w:val="22"/>
          <w:lang w:val="en-US"/>
        </w:rPr>
        <w:t>recommendation</w:t>
      </w:r>
      <w:del w:id="2240" w:author="Author">
        <w:r>
          <w:rPr>
            <w:rFonts w:eastAsia="Yu Mincho"/>
            <w:szCs w:val="22"/>
            <w:lang w:val="en-US"/>
          </w:rPr>
          <w:delText>s</w:delText>
        </w:r>
      </w:del>
      <w:r>
        <w:rPr>
          <w:rFonts w:eastAsia="Yu Mincho"/>
          <w:spacing w:val="-9"/>
          <w:szCs w:val="22"/>
          <w:lang w:val="en-US"/>
        </w:rPr>
        <w:t xml:space="preserve"> </w:t>
      </w:r>
      <w:r>
        <w:rPr>
          <w:rFonts w:eastAsia="Yu Mincho"/>
          <w:szCs w:val="22"/>
          <w:lang w:val="en-US"/>
        </w:rPr>
        <w:t>adopted</w:t>
      </w:r>
      <w:r>
        <w:rPr>
          <w:rFonts w:eastAsia="Yu Mincho"/>
          <w:spacing w:val="-8"/>
          <w:szCs w:val="22"/>
          <w:lang w:val="en-US"/>
        </w:rPr>
        <w:t xml:space="preserve"> </w:t>
      </w:r>
      <w:r>
        <w:rPr>
          <w:rFonts w:eastAsia="Yu Mincho"/>
          <w:szCs w:val="22"/>
          <w:lang w:val="en-US"/>
        </w:rPr>
        <w:t>by</w:t>
      </w:r>
      <w:r>
        <w:rPr>
          <w:rFonts w:eastAsia="Yu Mincho"/>
          <w:spacing w:val="-9"/>
          <w:szCs w:val="22"/>
          <w:lang w:val="en-US"/>
        </w:rPr>
        <w:t xml:space="preserve"> </w:t>
      </w:r>
      <w:r>
        <w:rPr>
          <w:rFonts w:eastAsia="Yu Mincho"/>
          <w:szCs w:val="22"/>
          <w:lang w:val="en-US"/>
        </w:rPr>
        <w:t>the</w:t>
      </w:r>
      <w:r>
        <w:rPr>
          <w:rFonts w:eastAsia="Yu Mincho"/>
          <w:spacing w:val="-8"/>
          <w:szCs w:val="22"/>
          <w:lang w:val="en-US"/>
        </w:rPr>
        <w:t xml:space="preserve"> </w:t>
      </w:r>
      <w:del w:id="2241" w:author="Author">
        <w:r>
          <w:rPr>
            <w:rFonts w:eastAsia="Yu Mincho"/>
            <w:spacing w:val="-8"/>
            <w:szCs w:val="22"/>
            <w:lang w:val="en-US"/>
          </w:rPr>
          <w:delText>KOBI I</w:delText>
        </w:r>
        <w:r>
          <w:rPr>
            <w:rFonts w:eastAsia="Yu Mincho"/>
            <w:szCs w:val="22"/>
            <w:lang w:val="en-US"/>
          </w:rPr>
          <w:delText>II</w:delText>
        </w:r>
      </w:del>
      <w:ins w:id="2242" w:author="Author">
        <w:r w:rsidR="00AD4A4C">
          <w:rPr>
            <w:rFonts w:eastAsia="Yu Mincho"/>
            <w:szCs w:val="22"/>
            <w:lang w:val="en-US"/>
          </w:rPr>
          <w:t xml:space="preserve">Third </w:t>
        </w:r>
        <w:r>
          <w:rPr>
            <w:rFonts w:eastAsia="Yu Mincho"/>
            <w:szCs w:val="22"/>
            <w:lang w:val="en-US"/>
          </w:rPr>
          <w:t>Joint Meeting of Tuna RFMOs</w:t>
        </w:r>
      </w:ins>
      <w:r>
        <w:rPr>
          <w:rFonts w:eastAsia="Yu Mincho"/>
          <w:szCs w:val="22"/>
          <w:lang w:val="en-US"/>
        </w:rPr>
        <w:t xml:space="preserve"> held</w:t>
      </w:r>
      <w:r>
        <w:rPr>
          <w:rFonts w:eastAsia="Yu Mincho"/>
          <w:spacing w:val="-8"/>
          <w:szCs w:val="22"/>
          <w:lang w:val="en-US"/>
        </w:rPr>
        <w:t xml:space="preserve"> </w:t>
      </w:r>
      <w:r>
        <w:rPr>
          <w:rFonts w:eastAsia="Yu Mincho"/>
          <w:szCs w:val="22"/>
          <w:lang w:val="en-US"/>
        </w:rPr>
        <w:t>in</w:t>
      </w:r>
      <w:r>
        <w:rPr>
          <w:rFonts w:eastAsia="Yu Mincho"/>
          <w:spacing w:val="-9"/>
          <w:szCs w:val="22"/>
          <w:lang w:val="en-US"/>
        </w:rPr>
        <w:t xml:space="preserve"> </w:t>
      </w:r>
      <w:r>
        <w:rPr>
          <w:rFonts w:eastAsia="Yu Mincho"/>
          <w:szCs w:val="22"/>
          <w:lang w:val="en-US"/>
        </w:rPr>
        <w:t>La</w:t>
      </w:r>
      <w:r>
        <w:rPr>
          <w:rFonts w:eastAsia="Yu Mincho"/>
          <w:spacing w:val="-9"/>
          <w:szCs w:val="22"/>
          <w:lang w:val="en-US"/>
        </w:rPr>
        <w:t xml:space="preserve"> </w:t>
      </w:r>
      <w:r>
        <w:rPr>
          <w:rFonts w:eastAsia="Yu Mincho"/>
          <w:szCs w:val="22"/>
          <w:lang w:val="en-US"/>
        </w:rPr>
        <w:t>Jolla,</w:t>
      </w:r>
      <w:r>
        <w:rPr>
          <w:rFonts w:eastAsia="Yu Mincho"/>
          <w:spacing w:val="-8"/>
          <w:szCs w:val="22"/>
          <w:lang w:val="en-US"/>
        </w:rPr>
        <w:t xml:space="preserve"> </w:t>
      </w:r>
      <w:r>
        <w:rPr>
          <w:rFonts w:eastAsia="Yu Mincho"/>
          <w:szCs w:val="22"/>
          <w:lang w:val="en-US"/>
        </w:rPr>
        <w:t>California,</w:t>
      </w:r>
      <w:r>
        <w:rPr>
          <w:rFonts w:eastAsia="Yu Mincho"/>
          <w:spacing w:val="-9"/>
          <w:szCs w:val="22"/>
          <w:lang w:val="en-US"/>
        </w:rPr>
        <w:t xml:space="preserve"> </w:t>
      </w:r>
      <w:r>
        <w:rPr>
          <w:rFonts w:eastAsia="Yu Mincho"/>
          <w:szCs w:val="22"/>
          <w:lang w:val="en-US"/>
        </w:rPr>
        <w:t>12-</w:t>
      </w:r>
      <w:r>
        <w:rPr>
          <w:rFonts w:eastAsia="Yu Mincho"/>
          <w:spacing w:val="-8"/>
          <w:szCs w:val="22"/>
          <w:lang w:val="en-US"/>
        </w:rPr>
        <w:t xml:space="preserve"> </w:t>
      </w:r>
      <w:r>
        <w:rPr>
          <w:rFonts w:eastAsia="Yu Mincho"/>
          <w:szCs w:val="22"/>
          <w:lang w:val="en-US"/>
        </w:rPr>
        <w:t>14</w:t>
      </w:r>
      <w:r>
        <w:rPr>
          <w:rFonts w:eastAsia="Yu Mincho"/>
          <w:spacing w:val="-8"/>
          <w:szCs w:val="22"/>
          <w:lang w:val="en-US"/>
        </w:rPr>
        <w:t xml:space="preserve"> </w:t>
      </w:r>
      <w:r>
        <w:rPr>
          <w:rFonts w:eastAsia="Yu Mincho"/>
          <w:szCs w:val="22"/>
          <w:lang w:val="en-US"/>
        </w:rPr>
        <w:t>July 2011</w:t>
      </w:r>
      <w:ins w:id="2243" w:author="Author">
        <w:r>
          <w:rPr>
            <w:rFonts w:eastAsia="Yu Mincho"/>
            <w:szCs w:val="22"/>
            <w:lang w:val="en-US"/>
          </w:rPr>
          <w:t xml:space="preserve"> (KOBE</w:t>
        </w:r>
        <w:r>
          <w:rPr>
            <w:rFonts w:eastAsia="Yu Mincho"/>
            <w:spacing w:val="-9"/>
            <w:szCs w:val="22"/>
            <w:lang w:val="en-US"/>
          </w:rPr>
          <w:t xml:space="preserve"> </w:t>
        </w:r>
        <w:r>
          <w:rPr>
            <w:rFonts w:eastAsia="Yu Mincho"/>
            <w:szCs w:val="22"/>
            <w:lang w:val="en-US"/>
          </w:rPr>
          <w:t>III)</w:t>
        </w:r>
      </w:ins>
      <w:del w:id="2244" w:author="Author">
        <w:r>
          <w:rPr>
            <w:rFonts w:eastAsia="Yu Mincho"/>
            <w:szCs w:val="22"/>
            <w:lang w:val="en-US"/>
          </w:rPr>
          <w:delText>;</w:delText>
        </w:r>
      </w:del>
      <w:ins w:id="2245" w:author="Author">
        <w:r>
          <w:rPr>
            <w:rFonts w:eastAsia="Yu Mincho"/>
            <w:szCs w:val="22"/>
            <w:lang w:val="en-US"/>
          </w:rPr>
          <w:t xml:space="preserve"> that,</w:t>
        </w:r>
      </w:ins>
      <w:r>
        <w:rPr>
          <w:rFonts w:eastAsia="Yu Mincho"/>
          <w:szCs w:val="22"/>
          <w:lang w:val="en-US"/>
        </w:rPr>
        <w:t xml:space="preserve"> </w:t>
      </w:r>
      <w:ins w:id="2246" w:author="Author">
        <w:r>
          <w:rPr>
            <w:rFonts w:eastAsia="Yu Mincho"/>
            <w:szCs w:val="22"/>
            <w:lang w:val="en-US"/>
          </w:rPr>
          <w:t>based on</w:t>
        </w:r>
      </w:ins>
      <w:del w:id="2247" w:author="Author">
        <w:r>
          <w:rPr>
            <w:rFonts w:eastAsia="Yu Mincho"/>
            <w:szCs w:val="22"/>
            <w:lang w:val="en-US"/>
          </w:rPr>
          <w:delText>considering</w:delText>
        </w:r>
      </w:del>
      <w:r>
        <w:rPr>
          <w:rFonts w:eastAsia="Yu Mincho"/>
          <w:szCs w:val="22"/>
          <w:lang w:val="en-US"/>
        </w:rPr>
        <w:t xml:space="preserve"> the status of the stocks, each </w:t>
      </w:r>
      <w:ins w:id="2248" w:author="Author">
        <w:r>
          <w:rPr>
            <w:rFonts w:eastAsia="Yu Mincho"/>
            <w:szCs w:val="22"/>
            <w:lang w:val="en-US"/>
          </w:rPr>
          <w:t xml:space="preserve">tuna </w:t>
        </w:r>
      </w:ins>
      <w:r>
        <w:rPr>
          <w:rFonts w:eastAsia="Yu Mincho"/>
          <w:szCs w:val="22"/>
          <w:lang w:val="en-US"/>
        </w:rPr>
        <w:t>RFMO should consider a scheme for</w:t>
      </w:r>
      <w:ins w:id="2249" w:author="Author">
        <w:r>
          <w:rPr>
            <w:rFonts w:eastAsia="Yu Mincho"/>
            <w:szCs w:val="22"/>
            <w:lang w:val="en-US"/>
          </w:rPr>
          <w:t>:</w:t>
        </w:r>
      </w:ins>
      <w:r>
        <w:rPr>
          <w:rFonts w:eastAsia="Yu Mincho"/>
          <w:szCs w:val="22"/>
          <w:lang w:val="en-US"/>
        </w:rPr>
        <w:t xml:space="preserve"> reduction of overcapacity in a way that does not constrain the access to, development of, and benefit from sustainable tuna fisheries, including on the high seas, by developing coastal States, in particular Small Island Developing States, territories, and States with small and vulnerable economies; and </w:t>
      </w:r>
      <w:ins w:id="2250" w:author="Author">
        <w:r>
          <w:rPr>
            <w:rFonts w:eastAsia="Yu Mincho"/>
            <w:szCs w:val="22"/>
            <w:lang w:val="en-US"/>
          </w:rPr>
          <w:t>t</w:t>
        </w:r>
      </w:ins>
      <w:del w:id="2251" w:author="Author">
        <w:r>
          <w:rPr>
            <w:rFonts w:eastAsia="Yu Mincho"/>
            <w:szCs w:val="22"/>
            <w:lang w:val="en-US"/>
          </w:rPr>
          <w:delText>T</w:delText>
        </w:r>
      </w:del>
      <w:r>
        <w:rPr>
          <w:rFonts w:eastAsia="Yu Mincho"/>
          <w:szCs w:val="22"/>
          <w:lang w:val="en-US"/>
        </w:rPr>
        <w:t>ransfer of capacity from developed fishing members to developing coastal fishing members within its area of competence where</w:t>
      </w:r>
      <w:r>
        <w:rPr>
          <w:rFonts w:eastAsia="Yu Mincho"/>
          <w:spacing w:val="-6"/>
          <w:szCs w:val="22"/>
          <w:lang w:val="en-US"/>
        </w:rPr>
        <w:t xml:space="preserve"> </w:t>
      </w:r>
      <w:r>
        <w:rPr>
          <w:rFonts w:eastAsia="Yu Mincho"/>
          <w:szCs w:val="22"/>
          <w:lang w:val="en-US"/>
        </w:rPr>
        <w:t>appropriate;</w:t>
      </w:r>
    </w:p>
    <w:p w14:paraId="2AC562CA" w14:textId="77777777" w:rsidR="00D07477" w:rsidRDefault="00D07477" w:rsidP="00CB4915">
      <w:pPr>
        <w:widowControl w:val="0"/>
        <w:autoSpaceDE w:val="0"/>
        <w:autoSpaceDN w:val="0"/>
        <w:spacing w:after="0"/>
        <w:ind w:left="11" w:right="244" w:hanging="11"/>
        <w:rPr>
          <w:rFonts w:eastAsia="Yu Mincho"/>
          <w:szCs w:val="22"/>
          <w:lang w:val="en-US"/>
        </w:rPr>
      </w:pPr>
      <w:commentRangeStart w:id="2252"/>
      <w:r>
        <w:rPr>
          <w:rFonts w:eastAsia="Yu Mincho"/>
          <w:spacing w:val="-3"/>
          <w:szCs w:val="22"/>
          <w:lang w:val="en-US"/>
        </w:rPr>
        <w:t>FURTHER</w:t>
      </w:r>
      <w:r>
        <w:rPr>
          <w:rFonts w:eastAsia="Yu Mincho"/>
          <w:spacing w:val="-5"/>
          <w:szCs w:val="22"/>
          <w:lang w:val="en-US"/>
        </w:rPr>
        <w:t xml:space="preserve"> </w:t>
      </w:r>
      <w:r>
        <w:rPr>
          <w:rFonts w:eastAsia="Yu Mincho"/>
          <w:szCs w:val="22"/>
          <w:lang w:val="en-US"/>
        </w:rPr>
        <w:t>CONSIDERING</w:t>
      </w:r>
      <w:r>
        <w:rPr>
          <w:rFonts w:eastAsia="Yu Mincho"/>
          <w:spacing w:val="-5"/>
          <w:szCs w:val="22"/>
          <w:lang w:val="en-US"/>
        </w:rPr>
        <w:t xml:space="preserve"> </w:t>
      </w:r>
      <w:r>
        <w:rPr>
          <w:rFonts w:eastAsia="Yu Mincho"/>
          <w:szCs w:val="22"/>
          <w:lang w:val="en-US"/>
        </w:rPr>
        <w:t>the</w:t>
      </w:r>
      <w:r>
        <w:rPr>
          <w:rFonts w:eastAsia="Yu Mincho"/>
          <w:spacing w:val="-6"/>
          <w:szCs w:val="22"/>
          <w:lang w:val="en-US"/>
        </w:rPr>
        <w:t xml:space="preserve"> </w:t>
      </w:r>
      <w:r>
        <w:rPr>
          <w:rFonts w:eastAsia="Yu Mincho"/>
          <w:szCs w:val="22"/>
          <w:lang w:val="en-US"/>
        </w:rPr>
        <w:t>report</w:t>
      </w:r>
      <w:r>
        <w:rPr>
          <w:rFonts w:eastAsia="Yu Mincho"/>
          <w:spacing w:val="-5"/>
          <w:szCs w:val="22"/>
          <w:lang w:val="en-US"/>
        </w:rPr>
        <w:t xml:space="preserve"> </w:t>
      </w:r>
      <w:r>
        <w:rPr>
          <w:rFonts w:eastAsia="Yu Mincho"/>
          <w:szCs w:val="22"/>
          <w:lang w:val="en-US"/>
        </w:rPr>
        <w:t>by</w:t>
      </w:r>
      <w:r>
        <w:rPr>
          <w:rFonts w:eastAsia="Yu Mincho"/>
          <w:spacing w:val="-3"/>
          <w:szCs w:val="22"/>
          <w:lang w:val="en-US"/>
        </w:rPr>
        <w:t xml:space="preserve"> </w:t>
      </w:r>
      <w:r>
        <w:rPr>
          <w:rFonts w:eastAsia="Yu Mincho"/>
          <w:szCs w:val="22"/>
          <w:lang w:val="en-US"/>
        </w:rPr>
        <w:t>International</w:t>
      </w:r>
      <w:r>
        <w:rPr>
          <w:rFonts w:eastAsia="Yu Mincho"/>
          <w:spacing w:val="-5"/>
          <w:szCs w:val="22"/>
          <w:lang w:val="en-US"/>
        </w:rPr>
        <w:t xml:space="preserve"> </w:t>
      </w:r>
      <w:r>
        <w:rPr>
          <w:rFonts w:eastAsia="Yu Mincho"/>
          <w:szCs w:val="22"/>
          <w:lang w:val="en-US"/>
        </w:rPr>
        <w:t>Council</w:t>
      </w:r>
      <w:r>
        <w:rPr>
          <w:rFonts w:eastAsia="Yu Mincho"/>
          <w:spacing w:val="-4"/>
          <w:szCs w:val="22"/>
          <w:lang w:val="en-US"/>
        </w:rPr>
        <w:t xml:space="preserve"> </w:t>
      </w:r>
      <w:r>
        <w:rPr>
          <w:rFonts w:eastAsia="Yu Mincho"/>
          <w:szCs w:val="22"/>
          <w:lang w:val="en-US"/>
        </w:rPr>
        <w:t>for</w:t>
      </w:r>
      <w:r>
        <w:rPr>
          <w:rFonts w:eastAsia="Yu Mincho"/>
          <w:spacing w:val="-5"/>
          <w:szCs w:val="22"/>
          <w:lang w:val="en-US"/>
        </w:rPr>
        <w:t xml:space="preserve"> </w:t>
      </w:r>
      <w:r>
        <w:rPr>
          <w:rFonts w:eastAsia="Yu Mincho"/>
          <w:szCs w:val="22"/>
          <w:lang w:val="en-US"/>
        </w:rPr>
        <w:t>the</w:t>
      </w:r>
      <w:r>
        <w:rPr>
          <w:rFonts w:eastAsia="Yu Mincho"/>
          <w:spacing w:val="-6"/>
          <w:szCs w:val="22"/>
          <w:lang w:val="en-US"/>
        </w:rPr>
        <w:t xml:space="preserve"> </w:t>
      </w:r>
      <w:r>
        <w:rPr>
          <w:rFonts w:eastAsia="Yu Mincho"/>
          <w:szCs w:val="22"/>
          <w:lang w:val="en-US"/>
        </w:rPr>
        <w:t>Exploration</w:t>
      </w:r>
      <w:r>
        <w:rPr>
          <w:rFonts w:eastAsia="Yu Mincho"/>
          <w:spacing w:val="-4"/>
          <w:szCs w:val="22"/>
          <w:lang w:val="en-US"/>
        </w:rPr>
        <w:t xml:space="preserve"> </w:t>
      </w:r>
      <w:r>
        <w:rPr>
          <w:rFonts w:eastAsia="Yu Mincho"/>
          <w:szCs w:val="22"/>
          <w:lang w:val="en-US"/>
        </w:rPr>
        <w:t>of</w:t>
      </w:r>
      <w:r>
        <w:rPr>
          <w:rFonts w:eastAsia="Yu Mincho"/>
          <w:spacing w:val="-4"/>
          <w:szCs w:val="22"/>
          <w:lang w:val="en-US"/>
        </w:rPr>
        <w:t xml:space="preserve"> </w:t>
      </w:r>
      <w:r>
        <w:rPr>
          <w:rFonts w:eastAsia="Yu Mincho"/>
          <w:szCs w:val="22"/>
          <w:lang w:val="en-US"/>
        </w:rPr>
        <w:t>Sea</w:t>
      </w:r>
      <w:r>
        <w:rPr>
          <w:rFonts w:eastAsia="Yu Mincho"/>
          <w:spacing w:val="-6"/>
          <w:szCs w:val="22"/>
          <w:lang w:val="en-US"/>
        </w:rPr>
        <w:t xml:space="preserve"> </w:t>
      </w:r>
      <w:r>
        <w:rPr>
          <w:rFonts w:eastAsia="Yu Mincho"/>
          <w:szCs w:val="22"/>
          <w:lang w:val="en-US"/>
        </w:rPr>
        <w:t>and</w:t>
      </w:r>
      <w:r>
        <w:rPr>
          <w:rFonts w:eastAsia="Yu Mincho"/>
          <w:spacing w:val="-4"/>
          <w:szCs w:val="22"/>
          <w:lang w:val="en-US"/>
        </w:rPr>
        <w:t xml:space="preserve"> </w:t>
      </w:r>
      <w:r>
        <w:rPr>
          <w:rFonts w:eastAsia="Yu Mincho"/>
          <w:spacing w:val="-6"/>
          <w:szCs w:val="22"/>
          <w:lang w:val="en-US"/>
        </w:rPr>
        <w:t>FAO</w:t>
      </w:r>
      <w:r>
        <w:rPr>
          <w:rFonts w:eastAsia="Yu Mincho"/>
          <w:spacing w:val="-8"/>
          <w:szCs w:val="22"/>
          <w:lang w:val="en-US"/>
        </w:rPr>
        <w:t xml:space="preserve"> </w:t>
      </w:r>
      <w:r>
        <w:rPr>
          <w:rFonts w:eastAsia="Yu Mincho"/>
          <w:spacing w:val="-3"/>
          <w:szCs w:val="22"/>
          <w:lang w:val="en-US"/>
        </w:rPr>
        <w:t>Working</w:t>
      </w:r>
      <w:r>
        <w:rPr>
          <w:rFonts w:eastAsia="Yu Mincho"/>
          <w:spacing w:val="-5"/>
          <w:szCs w:val="22"/>
          <w:lang w:val="en-US"/>
        </w:rPr>
        <w:t xml:space="preserve"> </w:t>
      </w:r>
      <w:r>
        <w:rPr>
          <w:rFonts w:eastAsia="Yu Mincho"/>
          <w:szCs w:val="22"/>
          <w:lang w:val="en-US"/>
        </w:rPr>
        <w:t xml:space="preserve">Group on Fishing Technology and Fish </w:t>
      </w:r>
      <w:proofErr w:type="spellStart"/>
      <w:r>
        <w:rPr>
          <w:rFonts w:eastAsia="Yu Mincho"/>
          <w:szCs w:val="22"/>
          <w:lang w:val="en-US"/>
        </w:rPr>
        <w:t>Behaviour</w:t>
      </w:r>
      <w:proofErr w:type="spellEnd"/>
      <w:r>
        <w:rPr>
          <w:rFonts w:eastAsia="Yu Mincho"/>
          <w:szCs w:val="22"/>
          <w:lang w:val="en-US"/>
        </w:rPr>
        <w:t xml:space="preserve"> (2006)</w:t>
      </w:r>
      <w:del w:id="2253" w:author="Author">
        <w:r>
          <w:rPr>
            <w:rFonts w:eastAsia="Yu Mincho"/>
            <w:szCs w:val="22"/>
            <w:lang w:val="en-US"/>
          </w:rPr>
          <w:delText>,</w:delText>
        </w:r>
      </w:del>
      <w:r>
        <w:rPr>
          <w:rFonts w:eastAsia="Yu Mincho"/>
          <w:szCs w:val="22"/>
          <w:lang w:val="en-US"/>
        </w:rPr>
        <w:t xml:space="preserve"> </w:t>
      </w:r>
      <w:ins w:id="2254" w:author="Author">
        <w:r>
          <w:rPr>
            <w:rFonts w:eastAsia="Yu Mincho"/>
            <w:szCs w:val="22"/>
            <w:lang w:val="en-US"/>
          </w:rPr>
          <w:t>that assessed the catch controllability and environmental sustainability of g</w:t>
        </w:r>
      </w:ins>
      <w:del w:id="2255" w:author="Author">
        <w:r>
          <w:rPr>
            <w:rFonts w:eastAsia="Yu Mincho"/>
            <w:szCs w:val="22"/>
            <w:lang w:val="en-US"/>
          </w:rPr>
          <w:delText>G</w:delText>
        </w:r>
      </w:del>
      <w:r>
        <w:rPr>
          <w:rFonts w:eastAsia="Yu Mincho"/>
          <w:szCs w:val="22"/>
          <w:lang w:val="en-US"/>
        </w:rPr>
        <w:t xml:space="preserve">illnets </w:t>
      </w:r>
      <w:del w:id="2256" w:author="Author">
        <w:r>
          <w:rPr>
            <w:rFonts w:eastAsia="Yu Mincho"/>
            <w:szCs w:val="22"/>
            <w:lang w:val="en-US"/>
          </w:rPr>
          <w:delText>are considered</w:delText>
        </w:r>
      </w:del>
      <w:r>
        <w:rPr>
          <w:rFonts w:eastAsia="Yu Mincho"/>
          <w:szCs w:val="22"/>
          <w:lang w:val="en-US"/>
        </w:rPr>
        <w:t xml:space="preserve"> </w:t>
      </w:r>
      <w:del w:id="2257" w:author="Author">
        <w:r>
          <w:rPr>
            <w:rFonts w:eastAsia="Yu Mincho"/>
            <w:szCs w:val="22"/>
            <w:lang w:val="en-US"/>
          </w:rPr>
          <w:delText>to be one of the least catch controllable and least environmentally sustainable</w:delText>
        </w:r>
        <w:r>
          <w:rPr>
            <w:rFonts w:eastAsia="Yu Mincho"/>
            <w:spacing w:val="-2"/>
            <w:szCs w:val="22"/>
            <w:lang w:val="en-US"/>
          </w:rPr>
          <w:delText xml:space="preserve"> </w:delText>
        </w:r>
        <w:r>
          <w:rPr>
            <w:rFonts w:eastAsia="Yu Mincho"/>
            <w:szCs w:val="22"/>
            <w:lang w:val="en-US"/>
          </w:rPr>
          <w:delText>gears</w:delText>
        </w:r>
      </w:del>
      <w:r>
        <w:rPr>
          <w:rFonts w:eastAsia="Yu Mincho"/>
          <w:szCs w:val="22"/>
          <w:lang w:val="en-US"/>
        </w:rPr>
        <w:t>;</w:t>
      </w:r>
      <w:commentRangeEnd w:id="2252"/>
      <w:r w:rsidR="00AA78D4">
        <w:rPr>
          <w:rStyle w:val="CommentReference"/>
        </w:rPr>
        <w:commentReference w:id="2252"/>
      </w:r>
    </w:p>
    <w:p w14:paraId="20BE7329" w14:textId="304BA49D" w:rsidR="007B2CF2" w:rsidRPr="00BC723D" w:rsidRDefault="00D07477" w:rsidP="00CB4915">
      <w:pPr>
        <w:widowControl w:val="0"/>
        <w:autoSpaceDE w:val="0"/>
        <w:autoSpaceDN w:val="0"/>
        <w:spacing w:after="0"/>
        <w:ind w:left="11" w:right="244" w:hanging="11"/>
        <w:rPr>
          <w:color w:val="000000"/>
          <w:kern w:val="2"/>
          <w:szCs w:val="22"/>
          <w:lang w:val="en-US" w:eastAsia="ja-JP"/>
        </w:rPr>
      </w:pPr>
      <w:r>
        <w:rPr>
          <w:rFonts w:eastAsia="Yu Mincho"/>
          <w:spacing w:val="-3"/>
          <w:szCs w:val="22"/>
          <w:lang w:val="en-US"/>
        </w:rPr>
        <w:t xml:space="preserve">FURTHER </w:t>
      </w:r>
      <w:r>
        <w:rPr>
          <w:rFonts w:eastAsia="Yu Mincho"/>
          <w:szCs w:val="22"/>
          <w:lang w:val="en-US"/>
        </w:rPr>
        <w:t xml:space="preserve">CONSIDERING the recommendations of the 18th </w:t>
      </w:r>
      <w:ins w:id="2258" w:author="Author">
        <w:r>
          <w:rPr>
            <w:rFonts w:eastAsia="Yu Mincho"/>
            <w:szCs w:val="22"/>
            <w:lang w:val="en-US"/>
          </w:rPr>
          <w:t xml:space="preserve">IOTC </w:t>
        </w:r>
      </w:ins>
      <w:r>
        <w:rPr>
          <w:rFonts w:eastAsia="Yu Mincho"/>
          <w:szCs w:val="22"/>
          <w:lang w:val="en-US"/>
        </w:rPr>
        <w:t>Scientific Committee held in Bali, Indonesia, 23 – 27 November</w:t>
      </w:r>
      <w:r>
        <w:rPr>
          <w:rFonts w:eastAsia="Yu Mincho"/>
          <w:spacing w:val="-7"/>
          <w:szCs w:val="22"/>
          <w:lang w:val="en-US"/>
        </w:rPr>
        <w:t xml:space="preserve"> </w:t>
      </w:r>
      <w:r>
        <w:rPr>
          <w:rFonts w:eastAsia="Yu Mincho"/>
          <w:szCs w:val="22"/>
          <w:lang w:val="en-US"/>
        </w:rPr>
        <w:t>2015</w:t>
      </w:r>
      <w:r>
        <w:rPr>
          <w:rFonts w:eastAsia="Yu Mincho"/>
          <w:spacing w:val="-7"/>
          <w:szCs w:val="22"/>
          <w:lang w:val="en-US"/>
        </w:rPr>
        <w:t xml:space="preserve"> </w:t>
      </w:r>
      <w:ins w:id="2259" w:author="Author">
        <w:r>
          <w:rPr>
            <w:rFonts w:eastAsia="Yu Mincho"/>
            <w:spacing w:val="-7"/>
            <w:szCs w:val="22"/>
            <w:lang w:val="en-US"/>
          </w:rPr>
          <w:t>to reduce</w:t>
        </w:r>
      </w:ins>
      <w:del w:id="2260" w:author="Author">
        <w:r>
          <w:rPr>
            <w:rFonts w:eastAsia="Yu Mincho"/>
            <w:szCs w:val="22"/>
            <w:lang w:val="en-US"/>
          </w:rPr>
          <w:delText>that</w:delText>
        </w:r>
      </w:del>
      <w:r>
        <w:rPr>
          <w:rFonts w:eastAsia="Yu Mincho"/>
          <w:spacing w:val="-7"/>
          <w:szCs w:val="22"/>
          <w:lang w:val="en-US"/>
        </w:rPr>
        <w:t xml:space="preserve"> </w:t>
      </w:r>
      <w:r>
        <w:rPr>
          <w:rFonts w:eastAsia="Yu Mincho"/>
          <w:szCs w:val="22"/>
          <w:lang w:val="en-US"/>
        </w:rPr>
        <w:t>the</w:t>
      </w:r>
      <w:r>
        <w:rPr>
          <w:rFonts w:eastAsia="Yu Mincho"/>
          <w:spacing w:val="-8"/>
          <w:szCs w:val="22"/>
          <w:lang w:val="en-US"/>
        </w:rPr>
        <w:t xml:space="preserve"> </w:t>
      </w:r>
      <w:r>
        <w:rPr>
          <w:rFonts w:eastAsia="Yu Mincho"/>
          <w:szCs w:val="22"/>
          <w:lang w:val="en-US"/>
        </w:rPr>
        <w:t>catches</w:t>
      </w:r>
      <w:r>
        <w:rPr>
          <w:rFonts w:eastAsia="Yu Mincho"/>
          <w:spacing w:val="-8"/>
          <w:szCs w:val="22"/>
          <w:lang w:val="en-US"/>
        </w:rPr>
        <w:t xml:space="preserve"> </w:t>
      </w:r>
      <w:r>
        <w:rPr>
          <w:rFonts w:eastAsia="Yu Mincho"/>
          <w:szCs w:val="22"/>
          <w:lang w:val="en-US"/>
        </w:rPr>
        <w:t>of</w:t>
      </w:r>
      <w:r>
        <w:rPr>
          <w:rFonts w:eastAsia="Yu Mincho"/>
          <w:spacing w:val="-8"/>
          <w:szCs w:val="22"/>
          <w:lang w:val="en-US"/>
        </w:rPr>
        <w:t xml:space="preserve"> </w:t>
      </w:r>
      <w:r>
        <w:rPr>
          <w:rFonts w:eastAsia="Yu Mincho"/>
          <w:szCs w:val="22"/>
          <w:lang w:val="en-US"/>
        </w:rPr>
        <w:t>yellowfin</w:t>
      </w:r>
      <w:r>
        <w:rPr>
          <w:rFonts w:eastAsia="Yu Mincho"/>
          <w:spacing w:val="-8"/>
          <w:szCs w:val="22"/>
          <w:lang w:val="en-US"/>
        </w:rPr>
        <w:t xml:space="preserve"> </w:t>
      </w:r>
      <w:r>
        <w:rPr>
          <w:rFonts w:eastAsia="Yu Mincho"/>
          <w:szCs w:val="22"/>
          <w:lang w:val="en-US"/>
        </w:rPr>
        <w:t>tuna</w:t>
      </w:r>
      <w:r>
        <w:rPr>
          <w:rFonts w:eastAsia="Yu Mincho"/>
          <w:spacing w:val="-8"/>
          <w:szCs w:val="22"/>
          <w:lang w:val="en-US"/>
        </w:rPr>
        <w:t xml:space="preserve"> </w:t>
      </w:r>
      <w:del w:id="2261" w:author="Author">
        <w:r>
          <w:rPr>
            <w:rFonts w:eastAsia="Yu Mincho"/>
            <w:szCs w:val="22"/>
            <w:lang w:val="en-US"/>
          </w:rPr>
          <w:delText>have</w:delText>
        </w:r>
        <w:r>
          <w:rPr>
            <w:rFonts w:eastAsia="Yu Mincho"/>
            <w:spacing w:val="-9"/>
            <w:szCs w:val="22"/>
            <w:lang w:val="en-US"/>
          </w:rPr>
          <w:delText xml:space="preserve"> </w:delText>
        </w:r>
        <w:r>
          <w:rPr>
            <w:rFonts w:eastAsia="Yu Mincho"/>
            <w:szCs w:val="22"/>
            <w:lang w:val="en-US"/>
          </w:rPr>
          <w:delText>to</w:delText>
        </w:r>
        <w:r>
          <w:rPr>
            <w:rFonts w:eastAsia="Yu Mincho"/>
            <w:spacing w:val="-8"/>
            <w:szCs w:val="22"/>
            <w:lang w:val="en-US"/>
          </w:rPr>
          <w:delText xml:space="preserve"> </w:delText>
        </w:r>
        <w:r>
          <w:rPr>
            <w:rFonts w:eastAsia="Yu Mincho"/>
            <w:szCs w:val="22"/>
            <w:lang w:val="en-US"/>
          </w:rPr>
          <w:delText>be</w:delText>
        </w:r>
        <w:r>
          <w:rPr>
            <w:rFonts w:eastAsia="Yu Mincho"/>
            <w:spacing w:val="-7"/>
            <w:szCs w:val="22"/>
            <w:lang w:val="en-US"/>
          </w:rPr>
          <w:delText xml:space="preserve"> </w:delText>
        </w:r>
        <w:r>
          <w:rPr>
            <w:rFonts w:eastAsia="Yu Mincho"/>
            <w:szCs w:val="22"/>
            <w:lang w:val="en-US"/>
          </w:rPr>
          <w:delText>reduced</w:delText>
        </w:r>
        <w:r>
          <w:rPr>
            <w:rFonts w:eastAsia="Yu Mincho"/>
            <w:spacing w:val="-8"/>
            <w:szCs w:val="22"/>
            <w:lang w:val="en-US"/>
          </w:rPr>
          <w:delText xml:space="preserve"> </w:delText>
        </w:r>
      </w:del>
      <w:r>
        <w:rPr>
          <w:rFonts w:eastAsia="Yu Mincho"/>
          <w:szCs w:val="22"/>
          <w:lang w:val="en-US"/>
        </w:rPr>
        <w:t>by</w:t>
      </w:r>
      <w:r>
        <w:rPr>
          <w:rFonts w:eastAsia="Yu Mincho"/>
          <w:spacing w:val="-7"/>
          <w:szCs w:val="22"/>
          <w:lang w:val="en-US"/>
        </w:rPr>
        <w:t xml:space="preserve"> </w:t>
      </w:r>
      <w:r>
        <w:rPr>
          <w:rFonts w:eastAsia="Yu Mincho"/>
          <w:szCs w:val="22"/>
          <w:lang w:val="en-US"/>
        </w:rPr>
        <w:t>20%</w:t>
      </w:r>
      <w:r>
        <w:rPr>
          <w:rFonts w:eastAsia="Yu Mincho"/>
          <w:spacing w:val="-9"/>
          <w:szCs w:val="22"/>
          <w:lang w:val="en-US"/>
        </w:rPr>
        <w:t xml:space="preserve"> </w:t>
      </w:r>
      <w:r>
        <w:rPr>
          <w:rFonts w:eastAsia="Yu Mincho"/>
          <w:szCs w:val="22"/>
          <w:lang w:val="en-US"/>
        </w:rPr>
        <w:t>of</w:t>
      </w:r>
      <w:r>
        <w:rPr>
          <w:rFonts w:eastAsia="Yu Mincho"/>
          <w:spacing w:val="-8"/>
          <w:szCs w:val="22"/>
          <w:lang w:val="en-US"/>
        </w:rPr>
        <w:t xml:space="preserve"> </w:t>
      </w:r>
      <w:r>
        <w:rPr>
          <w:rFonts w:eastAsia="Yu Mincho"/>
          <w:szCs w:val="22"/>
          <w:lang w:val="en-US"/>
        </w:rPr>
        <w:t>the</w:t>
      </w:r>
      <w:r>
        <w:rPr>
          <w:rFonts w:eastAsia="Yu Mincho"/>
          <w:spacing w:val="-7"/>
          <w:szCs w:val="22"/>
          <w:lang w:val="en-US"/>
        </w:rPr>
        <w:t xml:space="preserve"> </w:t>
      </w:r>
      <w:r w:rsidR="007B2CF2" w:rsidRPr="00BC723D">
        <w:rPr>
          <w:color w:val="000000"/>
          <w:kern w:val="2"/>
          <w:szCs w:val="22"/>
          <w:lang w:val="en-US" w:eastAsia="ja-JP"/>
        </w:rPr>
        <w:t>2014 levels to recover the stocks to levels above the interim target reference points with 50% probability by 2024;</w:t>
      </w:r>
    </w:p>
    <w:p w14:paraId="5C081EF2" w14:textId="77777777"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 xml:space="preserve">NOTING THAT the new yellowfin tuna stock assessment produced at the 19th Scientific Committee held in Seychelles mentions: “The stock status determination did not change in 2016, but does give a somewhat more </w:t>
      </w:r>
      <w:r w:rsidRPr="00BC723D">
        <w:rPr>
          <w:color w:val="000000"/>
          <w:kern w:val="2"/>
          <w:szCs w:val="22"/>
          <w:lang w:val="en-US" w:eastAsia="ja-JP"/>
        </w:rPr>
        <w:lastRenderedPageBreak/>
        <w:t>optimistic estimate of stock status than the 2015 assessment, as a direct result of the use of more reliable information on catch rates of longline fisheries and updated catch up to 2015” and that “</w:t>
      </w:r>
      <w:r w:rsidRPr="00BC723D">
        <w:rPr>
          <w:b/>
          <w:color w:val="000000"/>
          <w:kern w:val="2"/>
          <w:szCs w:val="22"/>
          <w:lang w:val="en-US" w:eastAsia="ja-JP"/>
        </w:rPr>
        <w:t>Maximum Sustainable Yield (MSY)</w:t>
      </w:r>
      <w:r w:rsidRPr="00BC723D">
        <w:rPr>
          <w:color w:val="000000"/>
          <w:kern w:val="2"/>
          <w:szCs w:val="22"/>
          <w:lang w:val="en-US" w:eastAsia="ja-JP"/>
        </w:rPr>
        <w:t xml:space="preserve">: estimate for the whole Indian Ocean is estimated at 422,000 t with a range between 406,000-444,000 t” and “the 2011-2015 average catches (390,185 t) were below the estimated MSY level;” </w:t>
      </w:r>
    </w:p>
    <w:p w14:paraId="6DABBD0B" w14:textId="4BFA4D98"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FURTHER NOTING  that the estimated probability of the Indian Ocean yellowfin tuna stock to be in the red zone of the Kobe plot has decreased from 94% based on 2015 stock assessment to 67.6%  based on the 2016 stock assessment and considering other applicable measures within Resolution 16/01</w:t>
      </w:r>
      <w:r w:rsidR="00D07477">
        <w:rPr>
          <w:color w:val="000000"/>
          <w:kern w:val="2"/>
          <w:szCs w:val="22"/>
          <w:lang w:val="en-US" w:eastAsia="ja-JP"/>
        </w:rPr>
        <w:t xml:space="preserve"> </w:t>
      </w:r>
      <w:ins w:id="2262" w:author="Author">
        <w:r w:rsidR="00D07477">
          <w:rPr>
            <w:color w:val="000000"/>
            <w:kern w:val="2"/>
            <w:szCs w:val="22"/>
            <w:lang w:val="en-US" w:eastAsia="ja-JP"/>
          </w:rPr>
          <w:t>and ultimately Resolution 19/01;</w:t>
        </w:r>
      </w:ins>
      <w:r w:rsidRPr="00BC723D">
        <w:rPr>
          <w:color w:val="000000"/>
          <w:kern w:val="2"/>
          <w:szCs w:val="22"/>
          <w:lang w:val="en-US" w:eastAsia="ja-JP"/>
        </w:rPr>
        <w:t xml:space="preserve"> </w:t>
      </w:r>
      <w:del w:id="2263" w:author="Author">
        <w:r w:rsidRPr="00BC723D" w:rsidDel="00D07477">
          <w:rPr>
            <w:color w:val="FF0000"/>
            <w:kern w:val="2"/>
            <w:szCs w:val="22"/>
            <w:lang w:val="en-US" w:eastAsia="ja-JP"/>
          </w:rPr>
          <w:delText xml:space="preserve">[superseded by Resolution 17/01, by </w:delText>
        </w:r>
        <w:r w:rsidR="00D6474E" w:rsidDel="00D07477">
          <w:fldChar w:fldCharType="begin"/>
        </w:r>
        <w:r w:rsidR="00D6474E" w:rsidDel="00D07477">
          <w:delInstrText xml:space="preserve"> HYPERLINK \l "Resolution_18_01" </w:delInstrText>
        </w:r>
        <w:r w:rsidR="00D6474E" w:rsidDel="00D07477">
          <w:fldChar w:fldCharType="separate"/>
        </w:r>
        <w:r w:rsidRPr="00BC723D" w:rsidDel="00D07477">
          <w:rPr>
            <w:rStyle w:val="Hyperlink"/>
            <w:kern w:val="2"/>
            <w:szCs w:val="22"/>
            <w:lang w:val="en-US" w:eastAsia="ja-JP"/>
          </w:rPr>
          <w:delText>Resolution 18/01</w:delText>
        </w:r>
        <w:r w:rsidR="00D6474E" w:rsidDel="00D07477">
          <w:rPr>
            <w:rStyle w:val="Hyperlink"/>
            <w:kern w:val="2"/>
            <w:szCs w:val="22"/>
            <w:lang w:val="en-US" w:eastAsia="ja-JP"/>
          </w:rPr>
          <w:fldChar w:fldCharType="end"/>
        </w:r>
        <w:r w:rsidR="008147A7" w:rsidRPr="00BC723D" w:rsidDel="00D07477">
          <w:rPr>
            <w:color w:val="FF0000"/>
            <w:kern w:val="2"/>
            <w:szCs w:val="22"/>
            <w:lang w:val="en-US" w:eastAsia="ja-JP"/>
          </w:rPr>
          <w:delText xml:space="preserve"> then by </w:delText>
        </w:r>
        <w:r w:rsidR="00D6474E" w:rsidDel="00D07477">
          <w:fldChar w:fldCharType="begin"/>
        </w:r>
        <w:r w:rsidR="00D6474E" w:rsidDel="00D07477">
          <w:delInstrText xml:space="preserve"> HYPERLINK \l "Resolution1901" </w:delInstrText>
        </w:r>
        <w:r w:rsidR="00D6474E" w:rsidDel="00D07477">
          <w:fldChar w:fldCharType="separate"/>
        </w:r>
        <w:r w:rsidR="008147A7" w:rsidRPr="00BC723D" w:rsidDel="00D07477">
          <w:rPr>
            <w:rStyle w:val="Hyperlink"/>
            <w:kern w:val="2"/>
            <w:szCs w:val="22"/>
            <w:lang w:val="en-US" w:eastAsia="ja-JP"/>
          </w:rPr>
          <w:delText>Resolution 19/01</w:delText>
        </w:r>
        <w:r w:rsidR="00D6474E" w:rsidDel="00D07477">
          <w:rPr>
            <w:rStyle w:val="Hyperlink"/>
            <w:kern w:val="2"/>
            <w:szCs w:val="22"/>
            <w:lang w:val="en-US" w:eastAsia="ja-JP"/>
          </w:rPr>
          <w:fldChar w:fldCharType="end"/>
        </w:r>
        <w:r w:rsidRPr="00BC723D" w:rsidDel="00D07477">
          <w:rPr>
            <w:color w:val="FF0000"/>
            <w:kern w:val="2"/>
            <w:szCs w:val="22"/>
            <w:lang w:val="en-US" w:eastAsia="ja-JP"/>
          </w:rPr>
          <w:delText>]</w:delText>
        </w:r>
      </w:del>
      <w:r w:rsidRPr="00BC723D">
        <w:rPr>
          <w:color w:val="000000"/>
          <w:kern w:val="2"/>
          <w:szCs w:val="22"/>
          <w:lang w:val="en-US" w:eastAsia="ja-JP"/>
        </w:rPr>
        <w:t>, particularly the 23% reduction in the limit on the number of FADs deployed by tuna purse seiners from 550 to 425  per vessel per year, effective from 1st January 2017,  and the supply vessel limitation could help this progressive improvement of the yellowfin tuna stock status;</w:t>
      </w:r>
    </w:p>
    <w:p w14:paraId="03A21DC4" w14:textId="77777777"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 xml:space="preserve">NOTING THAT supply vessels contribute to the increase in effort and capacity of purse seiners and that the number of supply vessels has increased significantly over the </w:t>
      </w:r>
      <w:proofErr w:type="gramStart"/>
      <w:r w:rsidRPr="00BC723D">
        <w:rPr>
          <w:color w:val="000000"/>
          <w:kern w:val="2"/>
          <w:szCs w:val="22"/>
          <w:lang w:val="en-US" w:eastAsia="ja-JP"/>
        </w:rPr>
        <w:t>years;</w:t>
      </w:r>
      <w:proofErr w:type="gramEnd"/>
    </w:p>
    <w:p w14:paraId="6534AF3A" w14:textId="77777777"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 xml:space="preserve">FURTHER CONSIDERING the discussions of the Working Party on Tropical Tuna held in Montpellier, France, 23 – 28 October 2015 on the limitations and the uncertainties in the stock assessment models due to the unavailability of standardized yellowfin tuna CPUE </w:t>
      </w:r>
      <w:proofErr w:type="gramStart"/>
      <w:r w:rsidRPr="00BC723D">
        <w:rPr>
          <w:color w:val="000000"/>
          <w:kern w:val="2"/>
          <w:szCs w:val="22"/>
          <w:lang w:val="en-US" w:eastAsia="ja-JP"/>
        </w:rPr>
        <w:t>data;</w:t>
      </w:r>
      <w:proofErr w:type="gramEnd"/>
    </w:p>
    <w:p w14:paraId="7CCC8AAA" w14:textId="5A64B900" w:rsidR="00D07477" w:rsidRDefault="00D07477" w:rsidP="004311C5">
      <w:pPr>
        <w:spacing w:after="0"/>
        <w:ind w:hanging="14"/>
        <w:rPr>
          <w:color w:val="000000"/>
          <w:kern w:val="2"/>
          <w:szCs w:val="22"/>
          <w:lang w:val="en-US" w:eastAsia="ja-JP"/>
        </w:rPr>
      </w:pPr>
      <w:r>
        <w:rPr>
          <w:rFonts w:eastAsia="Yu Mincho"/>
          <w:szCs w:val="22"/>
          <w:lang w:val="en-US"/>
        </w:rPr>
        <w:t xml:space="preserve">FURTHER CONSIDERING the call by the United Nations General Assembly Resolution 70/75 </w:t>
      </w:r>
      <w:ins w:id="2264" w:author="Author">
        <w:r>
          <w:rPr>
            <w:rFonts w:eastAsia="Yu Mincho"/>
            <w:i/>
            <w:iCs/>
            <w:szCs w:val="22"/>
            <w:lang w:val="en-US"/>
          </w:rPr>
          <w:t xml:space="preserve">on Sustainable Fisheries </w:t>
        </w:r>
        <w:r>
          <w:rPr>
            <w:rFonts w:eastAsia="Yu Mincho"/>
            <w:szCs w:val="22"/>
            <w:lang w:val="en-US"/>
          </w:rPr>
          <w:t xml:space="preserve">calls </w:t>
        </w:r>
      </w:ins>
      <w:r>
        <w:rPr>
          <w:rFonts w:eastAsia="Yu Mincho"/>
          <w:szCs w:val="22"/>
          <w:lang w:val="en-US"/>
        </w:rPr>
        <w:t xml:space="preserve">upon </w:t>
      </w:r>
      <w:del w:id="2265" w:author="Author">
        <w:r>
          <w:rPr>
            <w:rFonts w:eastAsia="Yu Mincho"/>
            <w:szCs w:val="22"/>
            <w:lang w:val="en-US"/>
          </w:rPr>
          <w:delText xml:space="preserve">the </w:delText>
        </w:r>
      </w:del>
      <w:r>
        <w:rPr>
          <w:rFonts w:eastAsia="Yu Mincho"/>
          <w:szCs w:val="22"/>
          <w:lang w:val="en-US"/>
        </w:rPr>
        <w:t xml:space="preserve">States to increase the reliance on scientific advice in developing, adopting and implementing conservation and management measures and to take into account the special requirements of developing States, including </w:t>
      </w:r>
      <w:del w:id="2266" w:author="Author">
        <w:r>
          <w:rPr>
            <w:rFonts w:eastAsia="Yu Mincho"/>
            <w:szCs w:val="22"/>
            <w:lang w:val="en-US"/>
          </w:rPr>
          <w:delText>Small Island Developing States (</w:delText>
        </w:r>
      </w:del>
      <w:r>
        <w:rPr>
          <w:rFonts w:eastAsia="Yu Mincho"/>
          <w:szCs w:val="22"/>
          <w:lang w:val="en-US"/>
        </w:rPr>
        <w:t>SIDS</w:t>
      </w:r>
      <w:del w:id="2267" w:author="Author">
        <w:r>
          <w:rPr>
            <w:rFonts w:eastAsia="Yu Mincho"/>
            <w:szCs w:val="22"/>
            <w:lang w:val="en-US"/>
          </w:rPr>
          <w:delText>)</w:delText>
        </w:r>
      </w:del>
      <w:ins w:id="2268" w:author="Author">
        <w:r>
          <w:rPr>
            <w:rFonts w:eastAsia="Yu Mincho"/>
            <w:szCs w:val="22"/>
            <w:lang w:val="en-US"/>
          </w:rPr>
          <w:t>,</w:t>
        </w:r>
      </w:ins>
      <w:r>
        <w:rPr>
          <w:rFonts w:eastAsia="Yu Mincho"/>
          <w:szCs w:val="22"/>
          <w:lang w:val="en-US"/>
        </w:rPr>
        <w:t xml:space="preserve"> as highlighted in the SIDS Accelerated Modalities of Action (SAMOA) Pathway;</w:t>
      </w:r>
    </w:p>
    <w:p w14:paraId="4AD982D9" w14:textId="77777777" w:rsidR="00D07477" w:rsidRDefault="00D07477" w:rsidP="00CB4915">
      <w:pPr>
        <w:widowControl w:val="0"/>
        <w:autoSpaceDE w:val="0"/>
        <w:autoSpaceDN w:val="0"/>
        <w:spacing w:after="0"/>
        <w:ind w:left="11" w:right="244" w:hanging="11"/>
        <w:rPr>
          <w:ins w:id="2269" w:author="Author"/>
          <w:rFonts w:eastAsia="Yu Mincho"/>
          <w:szCs w:val="22"/>
          <w:lang w:val="en-US"/>
        </w:rPr>
      </w:pPr>
      <w:commentRangeStart w:id="2270"/>
      <w:r>
        <w:rPr>
          <w:rFonts w:eastAsia="Yu Mincho"/>
          <w:szCs w:val="22"/>
          <w:lang w:val="en-US"/>
        </w:rPr>
        <w:t>NOTING</w:t>
      </w:r>
      <w:r>
        <w:rPr>
          <w:rFonts w:eastAsia="Yu Mincho"/>
          <w:spacing w:val="-11"/>
          <w:szCs w:val="22"/>
          <w:lang w:val="en-US"/>
        </w:rPr>
        <w:t xml:space="preserve"> </w:t>
      </w:r>
      <w:r>
        <w:rPr>
          <w:rFonts w:eastAsia="Yu Mincho"/>
          <w:spacing w:val="-7"/>
          <w:szCs w:val="22"/>
          <w:lang w:val="en-US"/>
        </w:rPr>
        <w:t>THAT</w:t>
      </w:r>
      <w:r>
        <w:rPr>
          <w:rFonts w:eastAsia="Yu Mincho"/>
          <w:spacing w:val="-21"/>
          <w:szCs w:val="22"/>
          <w:lang w:val="en-US"/>
        </w:rPr>
        <w:t xml:space="preserve"> </w:t>
      </w:r>
      <w:r>
        <w:rPr>
          <w:rFonts w:eastAsia="Yu Mincho"/>
          <w:szCs w:val="22"/>
          <w:lang w:val="en-US"/>
        </w:rPr>
        <w:t>Article</w:t>
      </w:r>
      <w:r>
        <w:rPr>
          <w:rFonts w:eastAsia="Yu Mincho"/>
          <w:spacing w:val="-11"/>
          <w:szCs w:val="22"/>
          <w:lang w:val="en-US"/>
        </w:rPr>
        <w:t xml:space="preserve"> </w:t>
      </w:r>
      <w:r>
        <w:rPr>
          <w:rFonts w:eastAsia="Yu Mincho"/>
          <w:szCs w:val="22"/>
          <w:lang w:val="en-US"/>
        </w:rPr>
        <w:t>V</w:t>
      </w:r>
      <w:ins w:id="2271" w:author="Author">
        <w:r>
          <w:rPr>
            <w:rFonts w:eastAsia="Yu Mincho"/>
            <w:szCs w:val="22"/>
            <w:lang w:val="en-US"/>
          </w:rPr>
          <w:t xml:space="preserve"> </w:t>
        </w:r>
      </w:ins>
      <w:del w:id="2272" w:author="Author">
        <w:r>
          <w:rPr>
            <w:rFonts w:eastAsia="Yu Mincho"/>
            <w:szCs w:val="22"/>
            <w:lang w:val="en-US"/>
          </w:rPr>
          <w:delText>.</w:delText>
        </w:r>
      </w:del>
      <w:r>
        <w:rPr>
          <w:rFonts w:eastAsia="Yu Mincho"/>
          <w:szCs w:val="22"/>
          <w:lang w:val="en-US"/>
        </w:rPr>
        <w:t>2</w:t>
      </w:r>
      <w:ins w:id="2273" w:author="Author">
        <w:r>
          <w:rPr>
            <w:rFonts w:eastAsia="Yu Mincho"/>
            <w:szCs w:val="22"/>
            <w:lang w:val="en-US"/>
          </w:rPr>
          <w:t>(</w:t>
        </w:r>
      </w:ins>
      <w:r>
        <w:rPr>
          <w:rFonts w:eastAsia="Yu Mincho"/>
          <w:szCs w:val="22"/>
          <w:lang w:val="en-US"/>
        </w:rPr>
        <w:t>b</w:t>
      </w:r>
      <w:ins w:id="2274" w:author="Author">
        <w:r>
          <w:rPr>
            <w:rFonts w:eastAsia="Yu Mincho"/>
            <w:szCs w:val="22"/>
            <w:lang w:val="en-US"/>
          </w:rPr>
          <w:t>)</w:t>
        </w:r>
      </w:ins>
      <w:r>
        <w:rPr>
          <w:rFonts w:eastAsia="Yu Mincho"/>
          <w:spacing w:val="-7"/>
          <w:szCs w:val="22"/>
          <w:lang w:val="en-US"/>
        </w:rPr>
        <w:t xml:space="preserve"> </w:t>
      </w:r>
      <w:r>
        <w:rPr>
          <w:rFonts w:eastAsia="Yu Mincho"/>
          <w:szCs w:val="22"/>
          <w:lang w:val="en-US"/>
        </w:rPr>
        <w:t>of</w:t>
      </w:r>
      <w:r>
        <w:rPr>
          <w:rFonts w:eastAsia="Yu Mincho"/>
          <w:spacing w:val="-7"/>
          <w:szCs w:val="22"/>
          <w:lang w:val="en-US"/>
        </w:rPr>
        <w:t xml:space="preserve"> </w:t>
      </w:r>
      <w:r>
        <w:rPr>
          <w:rFonts w:eastAsia="Yu Mincho"/>
          <w:szCs w:val="22"/>
          <w:lang w:val="en-US"/>
        </w:rPr>
        <w:t>the</w:t>
      </w:r>
      <w:r>
        <w:rPr>
          <w:rFonts w:eastAsia="Yu Mincho"/>
          <w:spacing w:val="-19"/>
          <w:szCs w:val="22"/>
          <w:lang w:val="en-US"/>
        </w:rPr>
        <w:t xml:space="preserve"> </w:t>
      </w:r>
      <w:ins w:id="2275" w:author="Author">
        <w:r>
          <w:rPr>
            <w:rFonts w:eastAsia="Yu Mincho"/>
            <w:spacing w:val="-19"/>
            <w:szCs w:val="22"/>
            <w:lang w:val="en-US"/>
          </w:rPr>
          <w:t xml:space="preserve">IOTC </w:t>
        </w:r>
      </w:ins>
      <w:r>
        <w:rPr>
          <w:rFonts w:eastAsia="Yu Mincho"/>
          <w:szCs w:val="22"/>
          <w:lang w:val="en-US"/>
        </w:rPr>
        <w:t>Agreement</w:t>
      </w:r>
      <w:ins w:id="2276" w:author="Author">
        <w:r>
          <w:rPr>
            <w:rFonts w:eastAsia="Yu Mincho"/>
            <w:szCs w:val="22"/>
            <w:lang w:val="en-US"/>
          </w:rPr>
          <w:t xml:space="preserve"> describes the functions and responsibilities of the Commission in relation to encouraging, recommending and coordinating research and development activities and other activities covered by the Agreement, having due regard to the need to ensure the </w:t>
        </w:r>
      </w:ins>
      <w:del w:id="2277" w:author="Author">
        <w:r>
          <w:rPr>
            <w:rFonts w:eastAsia="Yu Mincho"/>
            <w:spacing w:val="-6"/>
            <w:szCs w:val="22"/>
            <w:lang w:val="en-US"/>
          </w:rPr>
          <w:delText xml:space="preserve"> </w:delText>
        </w:r>
        <w:r>
          <w:rPr>
            <w:rFonts w:eastAsia="Yu Mincho"/>
            <w:szCs w:val="22"/>
            <w:lang w:val="en-US"/>
          </w:rPr>
          <w:delText>for</w:delText>
        </w:r>
        <w:r>
          <w:rPr>
            <w:rFonts w:eastAsia="Yu Mincho"/>
            <w:spacing w:val="-7"/>
            <w:szCs w:val="22"/>
            <w:lang w:val="en-US"/>
          </w:rPr>
          <w:delText xml:space="preserve"> </w:delText>
        </w:r>
        <w:r>
          <w:rPr>
            <w:rFonts w:eastAsia="Yu Mincho"/>
            <w:szCs w:val="22"/>
            <w:lang w:val="en-US"/>
          </w:rPr>
          <w:delText>the</w:delText>
        </w:r>
        <w:r>
          <w:rPr>
            <w:rFonts w:eastAsia="Yu Mincho"/>
            <w:spacing w:val="-7"/>
            <w:szCs w:val="22"/>
            <w:lang w:val="en-US"/>
          </w:rPr>
          <w:delText xml:space="preserve"> </w:delText>
        </w:r>
        <w:r>
          <w:rPr>
            <w:rFonts w:eastAsia="Yu Mincho"/>
            <w:szCs w:val="22"/>
            <w:lang w:val="en-US"/>
          </w:rPr>
          <w:delText>Establishment</w:delText>
        </w:r>
        <w:r>
          <w:rPr>
            <w:rFonts w:eastAsia="Yu Mincho"/>
            <w:spacing w:val="-6"/>
            <w:szCs w:val="22"/>
            <w:lang w:val="en-US"/>
          </w:rPr>
          <w:delText xml:space="preserve"> </w:delText>
        </w:r>
        <w:r>
          <w:rPr>
            <w:rFonts w:eastAsia="Yu Mincho"/>
            <w:szCs w:val="22"/>
            <w:lang w:val="en-US"/>
          </w:rPr>
          <w:delText>of</w:delText>
        </w:r>
        <w:r>
          <w:rPr>
            <w:rFonts w:eastAsia="Yu Mincho"/>
            <w:spacing w:val="-6"/>
            <w:szCs w:val="22"/>
            <w:lang w:val="en-US"/>
          </w:rPr>
          <w:delText xml:space="preserve"> </w:delText>
        </w:r>
        <w:r>
          <w:rPr>
            <w:rFonts w:eastAsia="Yu Mincho"/>
            <w:szCs w:val="22"/>
            <w:lang w:val="en-US"/>
          </w:rPr>
          <w:delText>the</w:delText>
        </w:r>
        <w:r>
          <w:rPr>
            <w:rFonts w:eastAsia="Yu Mincho"/>
            <w:spacing w:val="-7"/>
            <w:szCs w:val="22"/>
            <w:lang w:val="en-US"/>
          </w:rPr>
          <w:delText xml:space="preserve"> </w:delText>
        </w:r>
        <w:r>
          <w:rPr>
            <w:rFonts w:eastAsia="Yu Mincho"/>
            <w:szCs w:val="22"/>
            <w:lang w:val="en-US"/>
          </w:rPr>
          <w:delText>Indian</w:delText>
        </w:r>
        <w:r>
          <w:rPr>
            <w:rFonts w:eastAsia="Yu Mincho"/>
            <w:spacing w:val="-6"/>
            <w:szCs w:val="22"/>
            <w:lang w:val="en-US"/>
          </w:rPr>
          <w:delText xml:space="preserve"> </w:delText>
        </w:r>
        <w:r>
          <w:rPr>
            <w:rFonts w:eastAsia="Yu Mincho"/>
            <w:szCs w:val="22"/>
            <w:lang w:val="en-US"/>
          </w:rPr>
          <w:delText>Ocean</w:delText>
        </w:r>
        <w:r>
          <w:rPr>
            <w:rFonts w:eastAsia="Yu Mincho"/>
            <w:spacing w:val="-10"/>
            <w:szCs w:val="22"/>
            <w:lang w:val="en-US"/>
          </w:rPr>
          <w:delText xml:space="preserve"> </w:delText>
        </w:r>
        <w:r>
          <w:rPr>
            <w:rFonts w:eastAsia="Yu Mincho"/>
            <w:szCs w:val="22"/>
            <w:lang w:val="en-US"/>
          </w:rPr>
          <w:delText>Tuna</w:delText>
        </w:r>
        <w:r>
          <w:rPr>
            <w:rFonts w:eastAsia="Yu Mincho"/>
            <w:spacing w:val="-7"/>
            <w:szCs w:val="22"/>
            <w:lang w:val="en-US"/>
          </w:rPr>
          <w:delText xml:space="preserve"> </w:delText>
        </w:r>
        <w:r>
          <w:rPr>
            <w:rFonts w:eastAsia="Yu Mincho"/>
            <w:szCs w:val="22"/>
            <w:lang w:val="en-US"/>
          </w:rPr>
          <w:delText>Commission</w:delText>
        </w:r>
        <w:r>
          <w:rPr>
            <w:rFonts w:eastAsia="Yu Mincho"/>
            <w:spacing w:val="-6"/>
            <w:szCs w:val="22"/>
            <w:lang w:val="en-US"/>
          </w:rPr>
          <w:delText xml:space="preserve"> </w:delText>
        </w:r>
        <w:r>
          <w:rPr>
            <w:rFonts w:eastAsia="Yu Mincho"/>
            <w:szCs w:val="22"/>
            <w:lang w:val="en-US"/>
          </w:rPr>
          <w:delText>give full recognition to the</w:delText>
        </w:r>
      </w:del>
      <w:r>
        <w:rPr>
          <w:rFonts w:eastAsia="Yu Mincho"/>
          <w:szCs w:val="22"/>
          <w:lang w:val="en-US"/>
        </w:rPr>
        <w:t xml:space="preserve"> special interests and needs of Members in the region that are developing countries</w:t>
      </w:r>
      <w:del w:id="2278" w:author="Author">
        <w:r>
          <w:rPr>
            <w:rFonts w:eastAsia="Yu Mincho"/>
            <w:szCs w:val="22"/>
            <w:lang w:val="en-US"/>
          </w:rPr>
          <w:delText>,</w:delText>
        </w:r>
      </w:del>
      <w:r>
        <w:rPr>
          <w:rFonts w:eastAsia="Yu Mincho"/>
          <w:szCs w:val="22"/>
          <w:lang w:val="en-US"/>
        </w:rPr>
        <w:t xml:space="preserve"> </w:t>
      </w:r>
      <w:del w:id="2279" w:author="Author">
        <w:r>
          <w:rPr>
            <w:rFonts w:eastAsia="Yu Mincho"/>
            <w:szCs w:val="22"/>
            <w:lang w:val="en-US"/>
          </w:rPr>
          <w:delText>in relation to the conservation and management and optimum utilization of stocks covered by this Agreement and encouraging development of fisheries based on such</w:delText>
        </w:r>
        <w:r>
          <w:rPr>
            <w:rFonts w:eastAsia="Yu Mincho"/>
            <w:spacing w:val="-2"/>
            <w:szCs w:val="22"/>
            <w:lang w:val="en-US"/>
          </w:rPr>
          <w:delText xml:space="preserve"> </w:delText>
        </w:r>
        <w:r>
          <w:rPr>
            <w:rFonts w:eastAsia="Yu Mincho"/>
            <w:szCs w:val="22"/>
            <w:lang w:val="en-US"/>
          </w:rPr>
          <w:delText>stocks</w:delText>
        </w:r>
      </w:del>
      <w:r>
        <w:rPr>
          <w:rFonts w:eastAsia="Yu Mincho"/>
          <w:szCs w:val="22"/>
          <w:lang w:val="en-US"/>
        </w:rPr>
        <w:t>;</w:t>
      </w:r>
      <w:commentRangeEnd w:id="2270"/>
      <w:r w:rsidR="00AA78D4">
        <w:rPr>
          <w:rStyle w:val="CommentReference"/>
        </w:rPr>
        <w:commentReference w:id="2270"/>
      </w:r>
    </w:p>
    <w:p w14:paraId="157DA350" w14:textId="77777777" w:rsidR="00D07477" w:rsidRDefault="00D07477" w:rsidP="00CB4915">
      <w:pPr>
        <w:widowControl w:val="0"/>
        <w:autoSpaceDE w:val="0"/>
        <w:autoSpaceDN w:val="0"/>
        <w:spacing w:after="0"/>
        <w:ind w:left="11" w:right="244" w:hanging="11"/>
        <w:rPr>
          <w:rFonts w:eastAsia="Yu Mincho"/>
          <w:szCs w:val="22"/>
          <w:lang w:val="en-US"/>
        </w:rPr>
      </w:pPr>
      <w:r>
        <w:rPr>
          <w:rFonts w:eastAsia="Yu Mincho"/>
          <w:spacing w:val="-3"/>
          <w:szCs w:val="22"/>
          <w:lang w:val="en-US"/>
        </w:rPr>
        <w:t xml:space="preserve">FURTHER </w:t>
      </w:r>
      <w:r>
        <w:rPr>
          <w:rFonts w:eastAsia="Yu Mincho"/>
          <w:szCs w:val="22"/>
          <w:lang w:val="en-US"/>
        </w:rPr>
        <w:t xml:space="preserve">NOTING </w:t>
      </w:r>
      <w:r>
        <w:rPr>
          <w:rFonts w:eastAsia="Yu Mincho"/>
          <w:spacing w:val="-6"/>
          <w:szCs w:val="22"/>
          <w:lang w:val="en-US"/>
        </w:rPr>
        <w:t xml:space="preserve">THAT </w:t>
      </w:r>
      <w:r>
        <w:rPr>
          <w:rFonts w:eastAsia="Yu Mincho"/>
          <w:szCs w:val="22"/>
          <w:lang w:val="en-US"/>
        </w:rPr>
        <w:t xml:space="preserve">Article V 2(d) </w:t>
      </w:r>
      <w:ins w:id="2280" w:author="Author">
        <w:r>
          <w:rPr>
            <w:rFonts w:eastAsia="Yu Mincho"/>
            <w:szCs w:val="22"/>
            <w:lang w:val="en-US"/>
          </w:rPr>
          <w:t xml:space="preserve">of the IOTC Agreement </w:t>
        </w:r>
      </w:ins>
      <w:r>
        <w:rPr>
          <w:rFonts w:eastAsia="Yu Mincho"/>
          <w:szCs w:val="22"/>
          <w:lang w:val="en-US"/>
        </w:rPr>
        <w:t xml:space="preserve"> requires the Commission to keep under review the economic and social aspects</w:t>
      </w:r>
      <w:r>
        <w:rPr>
          <w:rFonts w:eastAsia="Yu Mincho"/>
          <w:spacing w:val="-2"/>
          <w:szCs w:val="22"/>
          <w:lang w:val="en-US"/>
        </w:rPr>
        <w:t xml:space="preserve"> </w:t>
      </w:r>
      <w:r>
        <w:rPr>
          <w:rFonts w:eastAsia="Yu Mincho"/>
          <w:szCs w:val="22"/>
          <w:lang w:val="en-US"/>
        </w:rPr>
        <w:t>of</w:t>
      </w:r>
      <w:r>
        <w:rPr>
          <w:rFonts w:eastAsia="Yu Mincho"/>
          <w:spacing w:val="-3"/>
          <w:szCs w:val="22"/>
          <w:lang w:val="en-US"/>
        </w:rPr>
        <w:t xml:space="preserve"> </w:t>
      </w:r>
      <w:r>
        <w:rPr>
          <w:rFonts w:eastAsia="Yu Mincho"/>
          <w:szCs w:val="22"/>
          <w:lang w:val="en-US"/>
        </w:rPr>
        <w:t>the</w:t>
      </w:r>
      <w:r>
        <w:rPr>
          <w:rFonts w:eastAsia="Yu Mincho"/>
          <w:spacing w:val="-2"/>
          <w:szCs w:val="22"/>
          <w:lang w:val="en-US"/>
        </w:rPr>
        <w:t xml:space="preserve"> </w:t>
      </w:r>
      <w:r>
        <w:rPr>
          <w:rFonts w:eastAsia="Yu Mincho"/>
          <w:szCs w:val="22"/>
          <w:lang w:val="en-US"/>
        </w:rPr>
        <w:t>fisheries</w:t>
      </w:r>
      <w:r>
        <w:rPr>
          <w:rFonts w:eastAsia="Yu Mincho"/>
          <w:spacing w:val="-2"/>
          <w:szCs w:val="22"/>
          <w:lang w:val="en-US"/>
        </w:rPr>
        <w:t xml:space="preserve"> </w:t>
      </w:r>
      <w:r>
        <w:rPr>
          <w:rFonts w:eastAsia="Yu Mincho"/>
          <w:szCs w:val="22"/>
          <w:lang w:val="en-US"/>
        </w:rPr>
        <w:t>based</w:t>
      </w:r>
      <w:r>
        <w:rPr>
          <w:rFonts w:eastAsia="Yu Mincho"/>
          <w:spacing w:val="-2"/>
          <w:szCs w:val="22"/>
          <w:lang w:val="en-US"/>
        </w:rPr>
        <w:t xml:space="preserve"> </w:t>
      </w:r>
      <w:r>
        <w:rPr>
          <w:rFonts w:eastAsia="Yu Mincho"/>
          <w:szCs w:val="22"/>
          <w:lang w:val="en-US"/>
        </w:rPr>
        <w:t>on</w:t>
      </w:r>
      <w:r>
        <w:rPr>
          <w:rFonts w:eastAsia="Yu Mincho"/>
          <w:spacing w:val="-2"/>
          <w:szCs w:val="22"/>
          <w:lang w:val="en-US"/>
        </w:rPr>
        <w:t xml:space="preserve"> </w:t>
      </w:r>
      <w:r>
        <w:rPr>
          <w:rFonts w:eastAsia="Yu Mincho"/>
          <w:szCs w:val="22"/>
          <w:lang w:val="en-US"/>
        </w:rPr>
        <w:t>the</w:t>
      </w:r>
      <w:r>
        <w:rPr>
          <w:rFonts w:eastAsia="Yu Mincho"/>
          <w:spacing w:val="-3"/>
          <w:szCs w:val="22"/>
          <w:lang w:val="en-US"/>
        </w:rPr>
        <w:t xml:space="preserve"> </w:t>
      </w:r>
      <w:r>
        <w:rPr>
          <w:rFonts w:eastAsia="Yu Mincho"/>
          <w:szCs w:val="22"/>
          <w:lang w:val="en-US"/>
        </w:rPr>
        <w:t>stocks</w:t>
      </w:r>
      <w:r>
        <w:rPr>
          <w:rFonts w:eastAsia="Yu Mincho"/>
          <w:spacing w:val="-3"/>
          <w:szCs w:val="22"/>
          <w:lang w:val="en-US"/>
        </w:rPr>
        <w:t xml:space="preserve"> </w:t>
      </w:r>
      <w:r>
        <w:rPr>
          <w:rFonts w:eastAsia="Yu Mincho"/>
          <w:szCs w:val="22"/>
          <w:lang w:val="en-US"/>
        </w:rPr>
        <w:t>covered</w:t>
      </w:r>
      <w:r>
        <w:rPr>
          <w:rFonts w:eastAsia="Yu Mincho"/>
          <w:spacing w:val="-2"/>
          <w:szCs w:val="22"/>
          <w:lang w:val="en-US"/>
        </w:rPr>
        <w:t xml:space="preserve"> </w:t>
      </w:r>
      <w:r>
        <w:rPr>
          <w:rFonts w:eastAsia="Yu Mincho"/>
          <w:szCs w:val="22"/>
          <w:lang w:val="en-US"/>
        </w:rPr>
        <w:t>by</w:t>
      </w:r>
      <w:r>
        <w:rPr>
          <w:rFonts w:eastAsia="Yu Mincho"/>
          <w:spacing w:val="-2"/>
          <w:szCs w:val="22"/>
          <w:lang w:val="en-US"/>
        </w:rPr>
        <w:t xml:space="preserve"> </w:t>
      </w:r>
      <w:r>
        <w:rPr>
          <w:rFonts w:eastAsia="Yu Mincho"/>
          <w:szCs w:val="22"/>
          <w:lang w:val="en-US"/>
        </w:rPr>
        <w:t>th</w:t>
      </w:r>
      <w:ins w:id="2281" w:author="Author">
        <w:r>
          <w:rPr>
            <w:rFonts w:eastAsia="Yu Mincho"/>
            <w:szCs w:val="22"/>
            <w:lang w:val="en-US"/>
          </w:rPr>
          <w:t>e</w:t>
        </w:r>
      </w:ins>
      <w:del w:id="2282" w:author="Author">
        <w:r>
          <w:rPr>
            <w:rFonts w:eastAsia="Yu Mincho"/>
            <w:szCs w:val="22"/>
            <w:lang w:val="en-US"/>
          </w:rPr>
          <w:delText>is</w:delText>
        </w:r>
      </w:del>
      <w:r>
        <w:rPr>
          <w:rFonts w:eastAsia="Yu Mincho"/>
          <w:spacing w:val="-14"/>
          <w:szCs w:val="22"/>
          <w:lang w:val="en-US"/>
        </w:rPr>
        <w:t xml:space="preserve"> </w:t>
      </w:r>
      <w:r>
        <w:rPr>
          <w:rFonts w:eastAsia="Yu Mincho"/>
          <w:szCs w:val="22"/>
          <w:lang w:val="en-US"/>
        </w:rPr>
        <w:t>Agreement</w:t>
      </w:r>
      <w:r>
        <w:rPr>
          <w:rFonts w:eastAsia="Yu Mincho"/>
          <w:spacing w:val="-2"/>
          <w:szCs w:val="22"/>
          <w:lang w:val="en-US"/>
        </w:rPr>
        <w:t xml:space="preserve"> </w:t>
      </w:r>
      <w:r>
        <w:rPr>
          <w:rFonts w:eastAsia="Yu Mincho"/>
          <w:szCs w:val="22"/>
          <w:lang w:val="en-US"/>
        </w:rPr>
        <w:t>bearing</w:t>
      </w:r>
      <w:r>
        <w:rPr>
          <w:rFonts w:eastAsia="Yu Mincho"/>
          <w:spacing w:val="-2"/>
          <w:szCs w:val="22"/>
          <w:lang w:val="en-US"/>
        </w:rPr>
        <w:t xml:space="preserve"> </w:t>
      </w:r>
      <w:r>
        <w:rPr>
          <w:rFonts w:eastAsia="Yu Mincho"/>
          <w:szCs w:val="22"/>
          <w:lang w:val="en-US"/>
        </w:rPr>
        <w:t>in</w:t>
      </w:r>
      <w:r>
        <w:rPr>
          <w:rFonts w:eastAsia="Yu Mincho"/>
          <w:spacing w:val="-2"/>
          <w:szCs w:val="22"/>
          <w:lang w:val="en-US"/>
        </w:rPr>
        <w:t xml:space="preserve"> </w:t>
      </w:r>
      <w:r>
        <w:rPr>
          <w:rFonts w:eastAsia="Yu Mincho"/>
          <w:szCs w:val="22"/>
          <w:lang w:val="en-US"/>
        </w:rPr>
        <w:t>mind,</w:t>
      </w:r>
      <w:r>
        <w:rPr>
          <w:rFonts w:eastAsia="Yu Mincho"/>
          <w:spacing w:val="-3"/>
          <w:szCs w:val="22"/>
          <w:lang w:val="en-US"/>
        </w:rPr>
        <w:t xml:space="preserve"> </w:t>
      </w:r>
      <w:r>
        <w:rPr>
          <w:rFonts w:eastAsia="Yu Mincho"/>
          <w:szCs w:val="22"/>
          <w:lang w:val="en-US"/>
        </w:rPr>
        <w:t>in</w:t>
      </w:r>
      <w:r>
        <w:rPr>
          <w:rFonts w:eastAsia="Yu Mincho"/>
          <w:spacing w:val="-1"/>
          <w:szCs w:val="22"/>
          <w:lang w:val="en-US"/>
        </w:rPr>
        <w:t xml:space="preserve"> </w:t>
      </w:r>
      <w:r>
        <w:rPr>
          <w:rFonts w:eastAsia="Yu Mincho"/>
          <w:szCs w:val="22"/>
          <w:lang w:val="en-US"/>
        </w:rPr>
        <w:t>particular,</w:t>
      </w:r>
      <w:r>
        <w:rPr>
          <w:rFonts w:eastAsia="Yu Mincho"/>
          <w:spacing w:val="-3"/>
          <w:szCs w:val="22"/>
          <w:lang w:val="en-US"/>
        </w:rPr>
        <w:t xml:space="preserve"> </w:t>
      </w:r>
      <w:r>
        <w:rPr>
          <w:rFonts w:eastAsia="Yu Mincho"/>
          <w:szCs w:val="22"/>
          <w:lang w:val="en-US"/>
        </w:rPr>
        <w:t>the</w:t>
      </w:r>
      <w:r>
        <w:rPr>
          <w:rFonts w:eastAsia="Yu Mincho"/>
          <w:spacing w:val="-3"/>
          <w:szCs w:val="22"/>
          <w:lang w:val="en-US"/>
        </w:rPr>
        <w:t xml:space="preserve"> </w:t>
      </w:r>
      <w:r>
        <w:rPr>
          <w:rFonts w:eastAsia="Yu Mincho"/>
          <w:szCs w:val="22"/>
          <w:lang w:val="en-US"/>
        </w:rPr>
        <w:t>interests</w:t>
      </w:r>
      <w:r>
        <w:rPr>
          <w:rFonts w:eastAsia="Yu Mincho"/>
          <w:spacing w:val="-3"/>
          <w:szCs w:val="22"/>
          <w:lang w:val="en-US"/>
        </w:rPr>
        <w:t xml:space="preserve"> </w:t>
      </w:r>
      <w:r>
        <w:rPr>
          <w:rFonts w:eastAsia="Yu Mincho"/>
          <w:szCs w:val="22"/>
          <w:lang w:val="en-US"/>
        </w:rPr>
        <w:t>of developing coastal States</w:t>
      </w:r>
      <w:ins w:id="2283" w:author="Author">
        <w:r>
          <w:rPr>
            <w:rFonts w:eastAsia="Yu Mincho"/>
            <w:szCs w:val="22"/>
            <w:lang w:val="en-US"/>
          </w:rPr>
          <w:t xml:space="preserve"> and acknowledging that such interests would be served by </w:t>
        </w:r>
      </w:ins>
      <w:del w:id="2284" w:author="Author">
        <w:r>
          <w:rPr>
            <w:rFonts w:eastAsia="Yu Mincho"/>
            <w:szCs w:val="22"/>
            <w:lang w:val="en-US"/>
          </w:rPr>
          <w:delText xml:space="preserve">. This includes </w:delText>
        </w:r>
      </w:del>
      <w:r>
        <w:rPr>
          <w:rFonts w:eastAsia="Yu Mincho"/>
          <w:szCs w:val="22"/>
          <w:lang w:val="en-US"/>
        </w:rPr>
        <w:t xml:space="preserve">ensuring that </w:t>
      </w:r>
      <w:ins w:id="2285" w:author="Author">
        <w:r>
          <w:rPr>
            <w:rFonts w:eastAsia="Yu Mincho"/>
            <w:szCs w:val="22"/>
            <w:lang w:val="en-US"/>
          </w:rPr>
          <w:t>IOTC C</w:t>
        </w:r>
      </w:ins>
      <w:del w:id="2286" w:author="Author">
        <w:r>
          <w:rPr>
            <w:rFonts w:eastAsia="Yu Mincho"/>
            <w:szCs w:val="22"/>
            <w:lang w:val="en-US"/>
          </w:rPr>
          <w:delText>c</w:delText>
        </w:r>
      </w:del>
      <w:r>
        <w:rPr>
          <w:rFonts w:eastAsia="Yu Mincho"/>
          <w:szCs w:val="22"/>
          <w:lang w:val="en-US"/>
        </w:rPr>
        <w:t xml:space="preserve">onservation and </w:t>
      </w:r>
      <w:del w:id="2287" w:author="Author">
        <w:r>
          <w:rPr>
            <w:rFonts w:eastAsia="Yu Mincho"/>
            <w:szCs w:val="22"/>
            <w:lang w:val="en-US"/>
          </w:rPr>
          <w:delText>m</w:delText>
        </w:r>
      </w:del>
      <w:ins w:id="2288" w:author="Author">
        <w:r>
          <w:rPr>
            <w:rFonts w:eastAsia="Yu Mincho"/>
            <w:szCs w:val="22"/>
            <w:lang w:val="en-US"/>
          </w:rPr>
          <w:t>M</w:t>
        </w:r>
      </w:ins>
      <w:r>
        <w:rPr>
          <w:rFonts w:eastAsia="Yu Mincho"/>
          <w:szCs w:val="22"/>
          <w:lang w:val="en-US"/>
        </w:rPr>
        <w:t xml:space="preserve">anagement </w:t>
      </w:r>
      <w:del w:id="2289" w:author="Author">
        <w:r>
          <w:rPr>
            <w:rFonts w:eastAsia="Yu Mincho"/>
            <w:szCs w:val="22"/>
            <w:lang w:val="en-US"/>
          </w:rPr>
          <w:delText>m</w:delText>
        </w:r>
      </w:del>
      <w:ins w:id="2290" w:author="Author">
        <w:r>
          <w:rPr>
            <w:rFonts w:eastAsia="Yu Mincho"/>
            <w:szCs w:val="22"/>
            <w:lang w:val="en-US"/>
          </w:rPr>
          <w:t>M</w:t>
        </w:r>
      </w:ins>
      <w:r>
        <w:rPr>
          <w:rFonts w:eastAsia="Yu Mincho"/>
          <w:szCs w:val="22"/>
          <w:lang w:val="en-US"/>
        </w:rPr>
        <w:t xml:space="preserve">easures </w:t>
      </w:r>
      <w:del w:id="2291" w:author="Author">
        <w:r>
          <w:rPr>
            <w:rFonts w:eastAsia="Yu Mincho"/>
            <w:szCs w:val="22"/>
            <w:lang w:val="en-US"/>
          </w:rPr>
          <w:delText xml:space="preserve">adopted by it </w:delText>
        </w:r>
      </w:del>
      <w:r>
        <w:rPr>
          <w:rFonts w:eastAsia="Yu Mincho"/>
          <w:szCs w:val="22"/>
          <w:lang w:val="en-US"/>
        </w:rPr>
        <w:t>do not result in transferring, directly or indirectly, a disproportionate burden of conservation action onto developing</w:t>
      </w:r>
      <w:r>
        <w:rPr>
          <w:rFonts w:eastAsia="Yu Mincho"/>
          <w:spacing w:val="-36"/>
          <w:szCs w:val="22"/>
          <w:lang w:val="en-US"/>
        </w:rPr>
        <w:t xml:space="preserve"> </w:t>
      </w:r>
      <w:r>
        <w:rPr>
          <w:rFonts w:eastAsia="Yu Mincho"/>
          <w:szCs w:val="22"/>
          <w:lang w:val="en-US"/>
        </w:rPr>
        <w:t xml:space="preserve">States, especially </w:t>
      </w:r>
      <w:ins w:id="2292" w:author="Author">
        <w:r>
          <w:rPr>
            <w:rFonts w:eastAsia="Yu Mincho"/>
            <w:szCs w:val="22"/>
            <w:lang w:val="en-US"/>
          </w:rPr>
          <w:t>SIDs</w:t>
        </w:r>
      </w:ins>
      <w:del w:id="2293" w:author="Author">
        <w:r>
          <w:rPr>
            <w:rFonts w:eastAsia="Yu Mincho"/>
            <w:szCs w:val="22"/>
            <w:lang w:val="en-US"/>
          </w:rPr>
          <w:delText>Small Island Developing</w:delText>
        </w:r>
        <w:r>
          <w:rPr>
            <w:rFonts w:eastAsia="Yu Mincho"/>
            <w:spacing w:val="-2"/>
            <w:szCs w:val="22"/>
            <w:lang w:val="en-US"/>
          </w:rPr>
          <w:delText xml:space="preserve"> </w:delText>
        </w:r>
        <w:r>
          <w:rPr>
            <w:rFonts w:eastAsia="Yu Mincho"/>
            <w:szCs w:val="22"/>
            <w:lang w:val="en-US"/>
          </w:rPr>
          <w:delText>States</w:delText>
        </w:r>
      </w:del>
      <w:r>
        <w:rPr>
          <w:rFonts w:eastAsia="Yu Mincho"/>
          <w:szCs w:val="22"/>
          <w:lang w:val="en-US"/>
        </w:rPr>
        <w:t>;</w:t>
      </w:r>
    </w:p>
    <w:p w14:paraId="0FEEFDCC" w14:textId="77777777"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 xml:space="preserve">RECOGNIZING FURTHER the interactions that occur between the fisheries for yellowfin, skipjack and bigeye </w:t>
      </w:r>
      <w:proofErr w:type="gramStart"/>
      <w:r>
        <w:rPr>
          <w:rFonts w:eastAsia="Yu Mincho"/>
          <w:szCs w:val="22"/>
          <w:lang w:val="en-US"/>
        </w:rPr>
        <w:t>tuna;</w:t>
      </w:r>
      <w:proofErr w:type="gramEnd"/>
    </w:p>
    <w:p w14:paraId="5E8B2465" w14:textId="531F5838" w:rsidR="00D07477" w:rsidRDefault="00D07477" w:rsidP="00CB4915">
      <w:pPr>
        <w:widowControl w:val="0"/>
        <w:autoSpaceDE w:val="0"/>
        <w:autoSpaceDN w:val="0"/>
        <w:spacing w:after="0"/>
        <w:ind w:left="11" w:right="244" w:hanging="11"/>
        <w:rPr>
          <w:rFonts w:eastAsia="Yu Mincho"/>
          <w:szCs w:val="22"/>
          <w:lang w:val="en-US"/>
        </w:rPr>
      </w:pPr>
      <w:r>
        <w:rPr>
          <w:rFonts w:eastAsia="Yu Mincho"/>
          <w:szCs w:val="22"/>
          <w:lang w:val="en-US"/>
        </w:rPr>
        <w:t>CONSIDERING</w:t>
      </w:r>
      <w:r>
        <w:rPr>
          <w:rFonts w:eastAsia="Yu Mincho"/>
          <w:spacing w:val="-4"/>
          <w:szCs w:val="22"/>
          <w:lang w:val="en-US"/>
        </w:rPr>
        <w:t xml:space="preserve"> </w:t>
      </w:r>
      <w:r>
        <w:rPr>
          <w:rFonts w:eastAsia="Yu Mincho"/>
          <w:szCs w:val="22"/>
          <w:lang w:val="en-US"/>
        </w:rPr>
        <w:t>paragraph</w:t>
      </w:r>
      <w:r>
        <w:rPr>
          <w:rFonts w:eastAsia="Yu Mincho"/>
          <w:spacing w:val="-3"/>
          <w:szCs w:val="22"/>
          <w:lang w:val="en-US"/>
        </w:rPr>
        <w:t xml:space="preserve"> </w:t>
      </w:r>
      <w:r>
        <w:rPr>
          <w:rFonts w:eastAsia="Yu Mincho"/>
          <w:szCs w:val="22"/>
          <w:lang w:val="en-US"/>
        </w:rPr>
        <w:t>12</w:t>
      </w:r>
      <w:r>
        <w:rPr>
          <w:rFonts w:eastAsia="Yu Mincho"/>
          <w:spacing w:val="-2"/>
          <w:szCs w:val="22"/>
          <w:lang w:val="en-US"/>
        </w:rPr>
        <w:t xml:space="preserve"> </w:t>
      </w:r>
      <w:r>
        <w:rPr>
          <w:rFonts w:eastAsia="Yu Mincho"/>
          <w:szCs w:val="22"/>
          <w:lang w:val="en-US"/>
        </w:rPr>
        <w:t>of</w:t>
      </w:r>
      <w:r>
        <w:rPr>
          <w:rFonts w:eastAsia="Yu Mincho"/>
          <w:spacing w:val="-3"/>
          <w:szCs w:val="22"/>
          <w:lang w:val="en-US"/>
        </w:rPr>
        <w:t xml:space="preserve"> </w:t>
      </w:r>
      <w:r>
        <w:rPr>
          <w:rFonts w:eastAsia="Yu Mincho"/>
          <w:szCs w:val="22"/>
          <w:lang w:val="en-US"/>
        </w:rPr>
        <w:t>Resolution</w:t>
      </w:r>
      <w:r>
        <w:rPr>
          <w:rFonts w:eastAsia="Yu Mincho"/>
          <w:spacing w:val="-3"/>
          <w:szCs w:val="22"/>
          <w:lang w:val="en-US"/>
        </w:rPr>
        <w:t xml:space="preserve"> </w:t>
      </w:r>
      <w:r>
        <w:rPr>
          <w:rFonts w:eastAsia="Yu Mincho"/>
          <w:szCs w:val="22"/>
          <w:lang w:val="en-US"/>
        </w:rPr>
        <w:t>16/01</w:t>
      </w:r>
      <w:ins w:id="2294" w:author="Author">
        <w:r w:rsidR="00EA7ED9">
          <w:rPr>
            <w:rFonts w:eastAsia="Yu Mincho"/>
            <w:szCs w:val="22"/>
            <w:lang w:val="en-US"/>
          </w:rPr>
          <w:t xml:space="preserve"> </w:t>
        </w:r>
        <w:r w:rsidR="00EA7ED9" w:rsidRPr="003A4864">
          <w:rPr>
            <w:rFonts w:eastAsia="Yu Mincho"/>
            <w:i/>
            <w:iCs/>
            <w:szCs w:val="22"/>
            <w:lang w:val="en-US"/>
          </w:rPr>
          <w:t>On an Interim Plan for Rebuilding the Indian Ocean Tuna Stock</w:t>
        </w:r>
        <w:r w:rsidR="00EA7ED9" w:rsidRPr="00EA7ED9">
          <w:rPr>
            <w:rFonts w:eastAsia="Yu Mincho"/>
            <w:szCs w:val="22"/>
            <w:lang w:val="en-US"/>
          </w:rPr>
          <w:t xml:space="preserve"> </w:t>
        </w:r>
      </w:ins>
      <w:del w:id="2295" w:author="Author">
        <w:r w:rsidDel="00EA7ED9">
          <w:rPr>
            <w:rFonts w:eastAsia="Yu Mincho"/>
            <w:spacing w:val="-3"/>
            <w:szCs w:val="22"/>
            <w:lang w:val="en-US"/>
          </w:rPr>
          <w:delText xml:space="preserve"> </w:delText>
        </w:r>
      </w:del>
      <w:r>
        <w:rPr>
          <w:rFonts w:eastAsia="Yu Mincho"/>
          <w:color w:val="FF0000"/>
          <w:szCs w:val="22"/>
          <w:lang w:val="en-US"/>
        </w:rPr>
        <w:t>[superseded</w:t>
      </w:r>
      <w:r>
        <w:rPr>
          <w:rFonts w:eastAsia="Yu Mincho"/>
          <w:color w:val="FF0000"/>
          <w:spacing w:val="-2"/>
          <w:szCs w:val="22"/>
          <w:lang w:val="en-US"/>
        </w:rPr>
        <w:t xml:space="preserve"> </w:t>
      </w:r>
      <w:r>
        <w:rPr>
          <w:rFonts w:eastAsia="Yu Mincho"/>
          <w:color w:val="FF0000"/>
          <w:szCs w:val="22"/>
          <w:lang w:val="en-US"/>
        </w:rPr>
        <w:t>by</w:t>
      </w:r>
      <w:r>
        <w:rPr>
          <w:rFonts w:eastAsia="Yu Mincho"/>
          <w:color w:val="FF0000"/>
          <w:spacing w:val="-3"/>
          <w:szCs w:val="22"/>
          <w:lang w:val="en-US"/>
        </w:rPr>
        <w:t xml:space="preserve"> </w:t>
      </w:r>
      <w:r>
        <w:rPr>
          <w:rFonts w:eastAsia="Yu Mincho"/>
          <w:color w:val="FF0000"/>
          <w:szCs w:val="22"/>
          <w:lang w:val="en-US"/>
        </w:rPr>
        <w:t>Resolution</w:t>
      </w:r>
      <w:r>
        <w:rPr>
          <w:rFonts w:eastAsia="Yu Mincho"/>
          <w:color w:val="FF0000"/>
          <w:spacing w:val="-3"/>
          <w:szCs w:val="22"/>
          <w:lang w:val="en-US"/>
        </w:rPr>
        <w:t xml:space="preserve"> </w:t>
      </w:r>
      <w:r>
        <w:rPr>
          <w:rFonts w:eastAsia="Yu Mincho"/>
          <w:color w:val="FF0000"/>
          <w:szCs w:val="22"/>
          <w:lang w:val="en-US"/>
        </w:rPr>
        <w:t>17/01,</w:t>
      </w:r>
      <w:r>
        <w:rPr>
          <w:rFonts w:eastAsia="Yu Mincho"/>
          <w:color w:val="FF0000"/>
          <w:spacing w:val="-2"/>
          <w:szCs w:val="22"/>
          <w:lang w:val="en-US"/>
        </w:rPr>
        <w:t xml:space="preserve"> </w:t>
      </w:r>
      <w:r>
        <w:rPr>
          <w:rFonts w:eastAsia="Yu Mincho"/>
          <w:color w:val="FF0000"/>
          <w:szCs w:val="22"/>
          <w:lang w:val="en-US"/>
        </w:rPr>
        <w:t>then</w:t>
      </w:r>
      <w:r>
        <w:rPr>
          <w:rFonts w:eastAsia="Yu Mincho"/>
          <w:color w:val="FF0000"/>
          <w:spacing w:val="-3"/>
          <w:szCs w:val="22"/>
          <w:lang w:val="en-US"/>
        </w:rPr>
        <w:t xml:space="preserve"> </w:t>
      </w:r>
      <w:r>
        <w:rPr>
          <w:rFonts w:eastAsia="Yu Mincho"/>
          <w:color w:val="FF0000"/>
          <w:szCs w:val="22"/>
          <w:lang w:val="en-US"/>
        </w:rPr>
        <w:t>by</w:t>
      </w:r>
      <w:r>
        <w:rPr>
          <w:rFonts w:eastAsia="Yu Mincho"/>
          <w:color w:val="FF0000"/>
          <w:spacing w:val="-4"/>
          <w:szCs w:val="22"/>
          <w:lang w:val="en-US"/>
        </w:rPr>
        <w:t xml:space="preserve"> </w:t>
      </w:r>
      <w:r>
        <w:rPr>
          <w:rFonts w:eastAsia="Yu Mincho"/>
          <w:color w:val="FF0000"/>
          <w:szCs w:val="22"/>
          <w:lang w:val="en-US"/>
        </w:rPr>
        <w:t>Resolution</w:t>
      </w:r>
      <w:r>
        <w:rPr>
          <w:rFonts w:eastAsia="Yu Mincho"/>
          <w:color w:val="FF0000"/>
          <w:spacing w:val="-2"/>
          <w:szCs w:val="22"/>
          <w:lang w:val="en-US"/>
        </w:rPr>
        <w:t xml:space="preserve"> </w:t>
      </w:r>
      <w:r>
        <w:rPr>
          <w:rFonts w:eastAsia="Yu Mincho"/>
          <w:color w:val="FF0000"/>
          <w:szCs w:val="22"/>
          <w:lang w:val="en-US"/>
        </w:rPr>
        <w:t>18/01, then by Resolution 19/01]</w:t>
      </w:r>
      <w:r>
        <w:rPr>
          <w:rFonts w:eastAsia="Yu Mincho"/>
          <w:spacing w:val="-6"/>
          <w:szCs w:val="22"/>
          <w:lang w:val="en-US"/>
        </w:rPr>
        <w:t xml:space="preserve"> </w:t>
      </w:r>
      <w:r>
        <w:rPr>
          <w:rFonts w:eastAsia="Yu Mincho"/>
          <w:szCs w:val="22"/>
          <w:lang w:val="en-US"/>
        </w:rPr>
        <w:t>that allows the Commission to review this Interim Plan</w:t>
      </w:r>
      <w:ins w:id="2296" w:author="Author">
        <w:r>
          <w:rPr>
            <w:rFonts w:eastAsia="Yu Mincho"/>
            <w:szCs w:val="22"/>
            <w:lang w:val="en-US"/>
          </w:rPr>
          <w:t xml:space="preserve"> for rebuilding the Indian Ocean </w:t>
        </w:r>
        <w:r w:rsidR="0019251B">
          <w:rPr>
            <w:rFonts w:eastAsia="Yu Mincho"/>
            <w:szCs w:val="22"/>
            <w:lang w:val="en-US"/>
          </w:rPr>
          <w:t>y</w:t>
        </w:r>
        <w:r>
          <w:rPr>
            <w:rFonts w:eastAsia="Yu Mincho"/>
            <w:szCs w:val="22"/>
            <w:lang w:val="en-US"/>
          </w:rPr>
          <w:t xml:space="preserve">ellowfin </w:t>
        </w:r>
        <w:r w:rsidR="0019251B">
          <w:rPr>
            <w:rFonts w:eastAsia="Yu Mincho"/>
            <w:szCs w:val="22"/>
            <w:lang w:val="en-US"/>
          </w:rPr>
          <w:t>t</w:t>
        </w:r>
        <w:r>
          <w:rPr>
            <w:rFonts w:eastAsia="Yu Mincho"/>
            <w:szCs w:val="22"/>
            <w:lang w:val="en-US"/>
          </w:rPr>
          <w:t>una</w:t>
        </w:r>
        <w:r w:rsidR="0019251B">
          <w:rPr>
            <w:rFonts w:eastAsia="Yu Mincho"/>
            <w:szCs w:val="22"/>
            <w:lang w:val="en-US"/>
          </w:rPr>
          <w:t xml:space="preserve"> </w:t>
        </w:r>
        <w:r>
          <w:rPr>
            <w:rFonts w:eastAsia="Yu Mincho"/>
            <w:szCs w:val="22"/>
            <w:lang w:val="en-US"/>
          </w:rPr>
          <w:t>Stock in the IOTC area of competence</w:t>
        </w:r>
      </w:ins>
      <w:r>
        <w:rPr>
          <w:rFonts w:eastAsia="Yu Mincho"/>
          <w:szCs w:val="22"/>
          <w:lang w:val="en-US"/>
        </w:rPr>
        <w:t xml:space="preserve"> before</w:t>
      </w:r>
      <w:r>
        <w:rPr>
          <w:rFonts w:eastAsia="Yu Mincho"/>
          <w:spacing w:val="-10"/>
          <w:szCs w:val="22"/>
          <w:lang w:val="en-US"/>
        </w:rPr>
        <w:t xml:space="preserve"> </w:t>
      </w:r>
      <w:r>
        <w:rPr>
          <w:rFonts w:eastAsia="Yu Mincho"/>
          <w:szCs w:val="22"/>
          <w:lang w:val="en-US"/>
        </w:rPr>
        <w:t>2019;</w:t>
      </w:r>
    </w:p>
    <w:p w14:paraId="1D8C65E0" w14:textId="512831F1"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 xml:space="preserve">CONSIDERING paragraph 12 of Resolution 16/01 </w:t>
      </w:r>
      <w:r w:rsidR="001F24EA" w:rsidRPr="00BC723D">
        <w:rPr>
          <w:color w:val="FF0000"/>
          <w:kern w:val="2"/>
          <w:szCs w:val="22"/>
          <w:lang w:val="en-US" w:eastAsia="ja-JP"/>
        </w:rPr>
        <w:t xml:space="preserve">[superseded by Resolution 17/01, by </w:t>
      </w:r>
      <w:hyperlink w:anchor="Resolution_18_01" w:history="1">
        <w:r w:rsidR="001F24EA" w:rsidRPr="00BC723D">
          <w:rPr>
            <w:rStyle w:val="Hyperlink"/>
            <w:kern w:val="2"/>
            <w:szCs w:val="22"/>
            <w:lang w:val="en-US" w:eastAsia="ja-JP"/>
          </w:rPr>
          <w:t>Resolution 18/01</w:t>
        </w:r>
      </w:hyperlink>
      <w:r w:rsidR="001F24EA" w:rsidRPr="00BC723D">
        <w:rPr>
          <w:color w:val="FF0000"/>
          <w:kern w:val="2"/>
          <w:szCs w:val="22"/>
          <w:lang w:val="en-US" w:eastAsia="ja-JP"/>
        </w:rPr>
        <w:t xml:space="preserve"> then by </w:t>
      </w:r>
      <w:hyperlink w:anchor="Resolution1901" w:history="1">
        <w:r w:rsidR="001F24EA" w:rsidRPr="00BC723D">
          <w:rPr>
            <w:rStyle w:val="Hyperlink"/>
            <w:kern w:val="2"/>
            <w:szCs w:val="22"/>
            <w:lang w:val="en-US" w:eastAsia="ja-JP"/>
          </w:rPr>
          <w:t>Resolution 19/01</w:t>
        </w:r>
      </w:hyperlink>
      <w:r w:rsidR="001F24EA" w:rsidRPr="00BC723D">
        <w:rPr>
          <w:color w:val="FF0000"/>
          <w:kern w:val="2"/>
          <w:szCs w:val="22"/>
          <w:lang w:val="en-US" w:eastAsia="ja-JP"/>
        </w:rPr>
        <w:t>]</w:t>
      </w:r>
      <w:r w:rsidRPr="00BC723D">
        <w:rPr>
          <w:color w:val="000000"/>
          <w:kern w:val="2"/>
          <w:szCs w:val="22"/>
          <w:lang w:val="en-US" w:eastAsia="ja-JP"/>
        </w:rPr>
        <w:t xml:space="preserve"> that allows the Commission to review this Interim Plan before 2019;</w:t>
      </w:r>
    </w:p>
    <w:p w14:paraId="2E2CFACC" w14:textId="77777777" w:rsidR="007B2CF2" w:rsidRPr="00BC723D" w:rsidRDefault="007B2CF2" w:rsidP="004311C5">
      <w:pPr>
        <w:spacing w:after="0"/>
        <w:ind w:hanging="14"/>
        <w:rPr>
          <w:color w:val="000000"/>
          <w:kern w:val="2"/>
          <w:szCs w:val="22"/>
          <w:lang w:val="en-US" w:eastAsia="ja-JP"/>
        </w:rPr>
      </w:pPr>
    </w:p>
    <w:p w14:paraId="0E9E3556" w14:textId="77777777" w:rsidR="007B2CF2" w:rsidRPr="00BC723D" w:rsidRDefault="007B2CF2" w:rsidP="004311C5">
      <w:pPr>
        <w:spacing w:after="0"/>
        <w:ind w:hanging="14"/>
        <w:rPr>
          <w:color w:val="000000"/>
          <w:kern w:val="2"/>
          <w:szCs w:val="22"/>
          <w:lang w:val="en-US" w:eastAsia="ja-JP"/>
        </w:rPr>
      </w:pPr>
      <w:r w:rsidRPr="00BC723D">
        <w:rPr>
          <w:color w:val="000000"/>
          <w:kern w:val="2"/>
          <w:szCs w:val="22"/>
          <w:lang w:val="en-US" w:eastAsia="ja-JP"/>
        </w:rPr>
        <w:t>ADOPTS, in accordance with the provisions of Article IX, paragraph 1 of the IOTC Agreement, the following:</w:t>
      </w:r>
    </w:p>
    <w:p w14:paraId="6670D3D2" w14:textId="77777777" w:rsidR="007B2CF2" w:rsidRPr="00BC723D" w:rsidRDefault="007B2CF2" w:rsidP="004311C5">
      <w:pPr>
        <w:spacing w:after="0"/>
        <w:rPr>
          <w:color w:val="000000"/>
          <w:kern w:val="2"/>
          <w:szCs w:val="22"/>
          <w:lang w:val="en-US" w:eastAsia="ja-JP"/>
        </w:rPr>
      </w:pPr>
    </w:p>
    <w:p w14:paraId="326110E4" w14:textId="6E3391BC" w:rsidR="00D07477" w:rsidRPr="00CB4915" w:rsidRDefault="00FA214A" w:rsidP="00DD3CD5">
      <w:pPr>
        <w:pStyle w:val="ListParagraph"/>
        <w:numPr>
          <w:ilvl w:val="0"/>
          <w:numId w:val="130"/>
        </w:numPr>
      </w:pPr>
      <w:r w:rsidRPr="00DC5023">
        <w:rPr>
          <w:rFonts w:eastAsia="Yu Mincho"/>
        </w:rPr>
        <w:t xml:space="preserve">This </w:t>
      </w:r>
      <w:del w:id="2297" w:author="Author">
        <w:r w:rsidRPr="00DC5023">
          <w:rPr>
            <w:rFonts w:eastAsia="Yu Mincho"/>
          </w:rPr>
          <w:delText>r</w:delText>
        </w:r>
      </w:del>
      <w:ins w:id="2298" w:author="Author">
        <w:r w:rsidRPr="00DC5023">
          <w:rPr>
            <w:rFonts w:eastAsia="Yu Mincho"/>
          </w:rPr>
          <w:t>R</w:t>
        </w:r>
      </w:ins>
      <w:r w:rsidRPr="00DC5023">
        <w:rPr>
          <w:rFonts w:eastAsia="Yu Mincho"/>
        </w:rPr>
        <w:t>esolution shall apply to all</w:t>
      </w:r>
      <w:commentRangeStart w:id="2299"/>
      <w:r w:rsidRPr="00DC5023">
        <w:rPr>
          <w:rFonts w:eastAsia="Yu Mincho"/>
        </w:rPr>
        <w:t xml:space="preserve"> </w:t>
      </w:r>
      <w:commentRangeStart w:id="2300"/>
      <w:del w:id="2301" w:author="Author">
        <w:r w:rsidRPr="00DC5023">
          <w:rPr>
            <w:rFonts w:eastAsia="Yu Mincho"/>
          </w:rPr>
          <w:delText xml:space="preserve">fishing </w:delText>
        </w:r>
      </w:del>
      <w:r w:rsidRPr="00DC5023">
        <w:rPr>
          <w:rFonts w:eastAsia="Yu Mincho"/>
        </w:rPr>
        <w:t xml:space="preserve">vessels </w:t>
      </w:r>
      <w:ins w:id="2302" w:author="Author">
        <w:r w:rsidRPr="00DC5023">
          <w:rPr>
            <w:rFonts w:eastAsia="Yu Mincho"/>
          </w:rPr>
          <w:t>used for fishing or</w:t>
        </w:r>
        <w:commentRangeStart w:id="2303"/>
        <w:r w:rsidRPr="00DC5023">
          <w:rPr>
            <w:rFonts w:eastAsia="Yu Mincho"/>
          </w:rPr>
          <w:t xml:space="preserve"> related activities</w:t>
        </w:r>
      </w:ins>
      <w:commentRangeEnd w:id="2299"/>
      <w:r w:rsidR="00AA78D4">
        <w:rPr>
          <w:rStyle w:val="CommentReference"/>
        </w:rPr>
        <w:commentReference w:id="2299"/>
      </w:r>
      <w:commentRangeEnd w:id="2303"/>
      <w:r w:rsidR="00CF1CE2">
        <w:rPr>
          <w:rStyle w:val="CommentReference"/>
        </w:rPr>
        <w:commentReference w:id="2303"/>
      </w:r>
      <w:ins w:id="2304" w:author="Author">
        <w:r w:rsidRPr="00DC5023">
          <w:rPr>
            <w:rFonts w:eastAsia="Yu Mincho"/>
          </w:rPr>
          <w:t xml:space="preserve"> </w:t>
        </w:r>
      </w:ins>
      <w:commentRangeEnd w:id="2300"/>
      <w:r w:rsidR="005316B0">
        <w:rPr>
          <w:rStyle w:val="CommentReference"/>
        </w:rPr>
        <w:commentReference w:id="2300"/>
      </w:r>
      <w:ins w:id="2305" w:author="Author">
        <w:r w:rsidRPr="00DC5023">
          <w:rPr>
            <w:rFonts w:eastAsia="Yu Mincho"/>
          </w:rPr>
          <w:t xml:space="preserve">and that </w:t>
        </w:r>
      </w:ins>
      <w:r w:rsidRPr="00DC5023">
        <w:rPr>
          <w:rFonts w:eastAsia="Yu Mincho"/>
        </w:rPr>
        <w:t>target</w:t>
      </w:r>
      <w:del w:id="2306" w:author="Author">
        <w:r w:rsidRPr="00DC5023">
          <w:rPr>
            <w:rFonts w:eastAsia="Yu Mincho"/>
          </w:rPr>
          <w:delText>ing</w:delText>
        </w:r>
      </w:del>
      <w:r w:rsidRPr="00DC5023">
        <w:rPr>
          <w:rFonts w:eastAsia="Yu Mincho"/>
        </w:rPr>
        <w:t xml:space="preserve"> tuna and tuna</w:t>
      </w:r>
      <w:ins w:id="2307" w:author="Author">
        <w:r w:rsidRPr="00DC5023">
          <w:rPr>
            <w:rFonts w:eastAsia="Yu Mincho"/>
          </w:rPr>
          <w:t>-</w:t>
        </w:r>
      </w:ins>
      <w:del w:id="2308" w:author="Author">
        <w:r w:rsidRPr="00DC5023">
          <w:rPr>
            <w:rFonts w:eastAsia="Yu Mincho"/>
          </w:rPr>
          <w:delText xml:space="preserve"> </w:delText>
        </w:r>
      </w:del>
      <w:r w:rsidRPr="00DC5023">
        <w:rPr>
          <w:rFonts w:eastAsia="Yu Mincho"/>
        </w:rPr>
        <w:t xml:space="preserve">like species in the </w:t>
      </w:r>
      <w:ins w:id="2309" w:author="Author">
        <w:r w:rsidRPr="00DC5023">
          <w:rPr>
            <w:rFonts w:eastAsia="Yu Mincho"/>
          </w:rPr>
          <w:t xml:space="preserve">IOTC </w:t>
        </w:r>
        <w:r w:rsidR="0090192D" w:rsidRPr="00DC5023">
          <w:rPr>
            <w:rFonts w:eastAsia="Yu Mincho"/>
          </w:rPr>
          <w:t>a</w:t>
        </w:r>
        <w:r w:rsidRPr="00DC5023">
          <w:rPr>
            <w:rFonts w:eastAsia="Yu Mincho"/>
          </w:rPr>
          <w:t xml:space="preserve">rea of </w:t>
        </w:r>
        <w:r w:rsidR="0090192D" w:rsidRPr="00DC5023">
          <w:rPr>
            <w:rFonts w:eastAsia="Yu Mincho"/>
          </w:rPr>
          <w:t>c</w:t>
        </w:r>
        <w:r w:rsidRPr="00DC5023">
          <w:rPr>
            <w:rFonts w:eastAsia="Yu Mincho"/>
          </w:rPr>
          <w:t>ompetence</w:t>
        </w:r>
      </w:ins>
      <w:del w:id="2310" w:author="Author">
        <w:r w:rsidRPr="00DC5023">
          <w:rPr>
            <w:rFonts w:eastAsia="Yu Mincho"/>
          </w:rPr>
          <w:delText>Indian Ocean</w:delText>
        </w:r>
      </w:del>
      <w:r w:rsidRPr="00DC5023">
        <w:rPr>
          <w:rFonts w:eastAsia="Yu Mincho"/>
        </w:rPr>
        <w:t xml:space="preserve"> of 24 meters </w:t>
      </w:r>
      <w:del w:id="2311" w:author="Author">
        <w:r w:rsidRPr="00DC5023">
          <w:rPr>
            <w:rFonts w:eastAsia="Yu Mincho"/>
          </w:rPr>
          <w:delText>overall</w:delText>
        </w:r>
      </w:del>
      <w:r w:rsidRPr="00DC5023">
        <w:rPr>
          <w:rFonts w:eastAsia="Yu Mincho"/>
        </w:rPr>
        <w:t xml:space="preserve"> length </w:t>
      </w:r>
      <w:ins w:id="2312" w:author="Author">
        <w:r w:rsidRPr="00DC5023">
          <w:rPr>
            <w:rFonts w:eastAsia="Yu Mincho"/>
          </w:rPr>
          <w:t xml:space="preserve">overall </w:t>
        </w:r>
      </w:ins>
      <w:del w:id="2313" w:author="Author">
        <w:r w:rsidRPr="00DC5023">
          <w:rPr>
            <w:rFonts w:eastAsia="Yu Mincho"/>
          </w:rPr>
          <w:delText>and</w:delText>
        </w:r>
      </w:del>
      <w:ins w:id="2314" w:author="Author">
        <w:r w:rsidRPr="00DC5023">
          <w:rPr>
            <w:rFonts w:eastAsia="Yu Mincho"/>
          </w:rPr>
          <w:t>or</w:t>
        </w:r>
      </w:ins>
      <w:r w:rsidRPr="00DC5023">
        <w:rPr>
          <w:rFonts w:eastAsia="Yu Mincho"/>
        </w:rPr>
        <w:t xml:space="preserve"> </w:t>
      </w:r>
      <w:ins w:id="2315" w:author="Author">
        <w:r w:rsidRPr="00DC5023">
          <w:rPr>
            <w:rFonts w:eastAsia="Yu Mincho"/>
          </w:rPr>
          <w:t>above</w:t>
        </w:r>
      </w:ins>
      <w:del w:id="2316" w:author="Author">
        <w:r w:rsidRPr="00DC5023">
          <w:rPr>
            <w:rFonts w:eastAsia="Yu Mincho"/>
          </w:rPr>
          <w:delText>over</w:delText>
        </w:r>
      </w:del>
      <w:r w:rsidRPr="00DC5023">
        <w:rPr>
          <w:rFonts w:eastAsia="Yu Mincho"/>
        </w:rPr>
        <w:t xml:space="preserve">, and those </w:t>
      </w:r>
      <w:del w:id="2317" w:author="Author">
        <w:r w:rsidRPr="00DC5023">
          <w:rPr>
            <w:rFonts w:eastAsia="Yu Mincho"/>
          </w:rPr>
          <w:delText>under</w:delText>
        </w:r>
      </w:del>
      <w:ins w:id="2318" w:author="Author">
        <w:r w:rsidRPr="00DC5023">
          <w:rPr>
            <w:rFonts w:eastAsia="Yu Mincho"/>
          </w:rPr>
          <w:t>less than</w:t>
        </w:r>
      </w:ins>
      <w:r w:rsidRPr="00DC5023">
        <w:rPr>
          <w:rFonts w:eastAsia="Yu Mincho"/>
        </w:rPr>
        <w:t xml:space="preserve"> 24 meters </w:t>
      </w:r>
      <w:ins w:id="2319" w:author="Author">
        <w:r w:rsidRPr="00DC5023">
          <w:rPr>
            <w:rFonts w:eastAsia="Yu Mincho"/>
          </w:rPr>
          <w:t xml:space="preserve">in length overall </w:t>
        </w:r>
      </w:ins>
      <w:r w:rsidRPr="00DC5023">
        <w:rPr>
          <w:rFonts w:eastAsia="Yu Mincho"/>
        </w:rPr>
        <w:t xml:space="preserve">if they </w:t>
      </w:r>
      <w:ins w:id="2320" w:author="Author">
        <w:r w:rsidRPr="00DC5023">
          <w:rPr>
            <w:rFonts w:eastAsia="Yu Mincho"/>
          </w:rPr>
          <w:t xml:space="preserve">engage in </w:t>
        </w:r>
      </w:ins>
      <w:r w:rsidRPr="00DC5023">
        <w:rPr>
          <w:rFonts w:eastAsia="Yu Mincho"/>
        </w:rPr>
        <w:t>fish</w:t>
      </w:r>
      <w:ins w:id="2321" w:author="Author">
        <w:r w:rsidRPr="00DC5023">
          <w:rPr>
            <w:rFonts w:eastAsia="Yu Mincho"/>
          </w:rPr>
          <w:t>ing</w:t>
        </w:r>
      </w:ins>
      <w:r w:rsidRPr="00DC5023">
        <w:rPr>
          <w:rFonts w:eastAsia="Yu Mincho"/>
        </w:rPr>
        <w:t xml:space="preserve"> outside the </w:t>
      </w:r>
      <w:ins w:id="2322" w:author="Author">
        <w:r w:rsidRPr="00DC5023">
          <w:rPr>
            <w:rFonts w:eastAsia="Yu Mincho"/>
          </w:rPr>
          <w:t>exclusive economic zone (</w:t>
        </w:r>
      </w:ins>
      <w:r w:rsidRPr="00DC5023">
        <w:rPr>
          <w:rFonts w:eastAsia="Yu Mincho"/>
        </w:rPr>
        <w:t>EEZ</w:t>
      </w:r>
      <w:ins w:id="2323" w:author="Author">
        <w:r w:rsidRPr="00DC5023">
          <w:rPr>
            <w:rFonts w:eastAsia="Yu Mincho"/>
          </w:rPr>
          <w:t>)</w:t>
        </w:r>
      </w:ins>
      <w:r w:rsidRPr="00DC5023">
        <w:rPr>
          <w:rFonts w:eastAsia="Yu Mincho"/>
        </w:rPr>
        <w:t xml:space="preserve"> of their flag State</w:t>
      </w:r>
      <w:ins w:id="2324" w:author="Author">
        <w:r w:rsidR="007033C3" w:rsidRPr="00DC5023">
          <w:rPr>
            <w:rFonts w:eastAsia="Yu Mincho"/>
          </w:rPr>
          <w:t>.</w:t>
        </w:r>
      </w:ins>
      <w:del w:id="2325" w:author="Author">
        <w:r w:rsidRPr="00DC5023">
          <w:rPr>
            <w:rFonts w:eastAsia="Yu Mincho"/>
          </w:rPr>
          <w:delText>, within the IOTC Area of Competence</w:delText>
        </w:r>
      </w:del>
    </w:p>
    <w:p w14:paraId="4010E7A6" w14:textId="596F5FFA" w:rsidR="007B2CF2" w:rsidRPr="00CB4915" w:rsidRDefault="007B2CF2" w:rsidP="00DD3CD5">
      <w:pPr>
        <w:pStyle w:val="ListParagraph"/>
        <w:numPr>
          <w:ilvl w:val="0"/>
          <w:numId w:val="130"/>
        </w:numPr>
      </w:pPr>
      <w:r w:rsidRPr="00CB4915">
        <w:lastRenderedPageBreak/>
        <w:t>The CPCs will reduce their catch of yellowfin as follows:</w:t>
      </w:r>
    </w:p>
    <w:p w14:paraId="34893337" w14:textId="77777777" w:rsidR="007B2CF2" w:rsidRPr="00CB4915" w:rsidRDefault="007B2CF2" w:rsidP="00DD3CD5">
      <w:pPr>
        <w:pStyle w:val="ListParagraph"/>
        <w:numPr>
          <w:ilvl w:val="0"/>
          <w:numId w:val="130"/>
        </w:numPr>
      </w:pPr>
      <w:r w:rsidRPr="00CB4915">
        <w:t>Purse seine:</w:t>
      </w:r>
    </w:p>
    <w:p w14:paraId="28948780" w14:textId="77777777" w:rsidR="007B2CF2" w:rsidRPr="007033C3" w:rsidRDefault="007B2CF2" w:rsidP="00DD3CD5">
      <w:pPr>
        <w:pStyle w:val="ListParagraph"/>
        <w:numPr>
          <w:ilvl w:val="0"/>
          <w:numId w:val="128"/>
        </w:numPr>
        <w:ind w:left="1077" w:hanging="357"/>
        <w:contextualSpacing w:val="0"/>
      </w:pPr>
      <w:r w:rsidRPr="007033C3">
        <w:t>CPCs whose purse seine catches of yellowfin reported for 2014 were above 5000 MT to reduce their purse seine catches of yellowfin by 15 % from the 2014 levels.</w:t>
      </w:r>
    </w:p>
    <w:p w14:paraId="651F01A7" w14:textId="3E321924" w:rsidR="007B2CF2" w:rsidRPr="007033C3" w:rsidRDefault="007B2CF2" w:rsidP="00DD3CD5">
      <w:pPr>
        <w:pStyle w:val="ListParagraph"/>
        <w:numPr>
          <w:ilvl w:val="0"/>
          <w:numId w:val="128"/>
        </w:numPr>
        <w:ind w:left="1077" w:hanging="357"/>
        <w:contextualSpacing w:val="0"/>
      </w:pPr>
      <w:r w:rsidRPr="007033C3">
        <w:t xml:space="preserve">The number of Fish Aggregating Devices (FADs) as defined in Resolution </w:t>
      </w:r>
      <w:del w:id="2326" w:author="Author">
        <w:r w:rsidRPr="007033C3" w:rsidDel="00DC5023">
          <w:delText>15/08</w:delText>
        </w:r>
      </w:del>
      <w:ins w:id="2327" w:author="Author">
        <w:r w:rsidR="00DC5023">
          <w:t>19/02</w:t>
        </w:r>
      </w:ins>
      <w:r w:rsidRPr="007033C3">
        <w:t xml:space="preserve"> </w:t>
      </w:r>
      <w:del w:id="2328" w:author="Author">
        <w:r w:rsidRPr="007033C3" w:rsidDel="00DC5023">
          <w:delText>[superseded by Resolution 17/08, then by Resolution 18/08</w:delText>
        </w:r>
        <w:r w:rsidR="001F24EA" w:rsidRPr="007033C3" w:rsidDel="00DC5023">
          <w:delText xml:space="preserve"> then by </w:delText>
        </w:r>
        <w:r w:rsidR="00D6474E" w:rsidRPr="007033C3" w:rsidDel="00DC5023">
          <w:fldChar w:fldCharType="begin"/>
        </w:r>
        <w:r w:rsidR="00D6474E" w:rsidRPr="007033C3" w:rsidDel="00DC5023">
          <w:delInstrText xml:space="preserve"> HYPERLINK \l "Resolution1902" </w:delInstrText>
        </w:r>
        <w:r w:rsidR="00D6474E" w:rsidRPr="007033C3" w:rsidDel="00DC5023">
          <w:fldChar w:fldCharType="separate"/>
        </w:r>
        <w:r w:rsidR="001F24EA" w:rsidRPr="007033C3" w:rsidDel="00DC5023">
          <w:rPr>
            <w:rStyle w:val="Hyperlink"/>
          </w:rPr>
          <w:delText>Resolution 19/02</w:delText>
        </w:r>
        <w:r w:rsidR="00D6474E" w:rsidRPr="007033C3" w:rsidDel="00DC5023">
          <w:fldChar w:fldCharType="end"/>
        </w:r>
        <w:r w:rsidRPr="007033C3" w:rsidDel="00DC5023">
          <w:delText xml:space="preserve">], </w:delText>
        </w:r>
      </w:del>
      <w:r w:rsidRPr="007033C3">
        <w:t>paragraph 7 will be no more than 350 active instrumented buoys and 700 acquired annually instrumented buoys per purse seine vessel per year.</w:t>
      </w:r>
    </w:p>
    <w:p w14:paraId="718F60CC" w14:textId="537442A6" w:rsidR="007B2CF2" w:rsidRPr="007033C3" w:rsidRDefault="007B2CF2" w:rsidP="00DD3CD5">
      <w:pPr>
        <w:pStyle w:val="ListParagraph"/>
        <w:numPr>
          <w:ilvl w:val="0"/>
          <w:numId w:val="128"/>
        </w:numPr>
        <w:ind w:left="1077" w:hanging="357"/>
        <w:contextualSpacing w:val="0"/>
      </w:pPr>
      <w:r w:rsidRPr="007033C3">
        <w:t>Supply vessels</w:t>
      </w:r>
      <w:r w:rsidRPr="00DC5023">
        <w:rPr>
          <w:vertAlign w:val="superscript"/>
        </w:rPr>
        <w:footnoteReference w:id="14"/>
      </w:r>
      <w:r w:rsidRPr="007033C3">
        <w:t>: Supply vessels shall be gradually reduced by 31st December 2022 as specified below in (</w:t>
      </w:r>
      <w:proofErr w:type="spellStart"/>
      <w:r w:rsidRPr="007033C3">
        <w:t>i</w:t>
      </w:r>
      <w:proofErr w:type="spellEnd"/>
      <w:r w:rsidRPr="007033C3">
        <w:t xml:space="preserve">), (ii), (iii) and (iv). Flag States shall submit plans for reducing the use of supply vessel to the </w:t>
      </w:r>
      <w:ins w:id="2329" w:author="Author">
        <w:r w:rsidR="00CB4915">
          <w:t xml:space="preserve">IOTC </w:t>
        </w:r>
      </w:ins>
      <w:r w:rsidRPr="007033C3">
        <w:t>Scientific Committee no later than 31st December 2017.</w:t>
      </w:r>
    </w:p>
    <w:p w14:paraId="113FA486" w14:textId="77777777" w:rsidR="007B2CF2" w:rsidRPr="00BC723D" w:rsidRDefault="007B2CF2" w:rsidP="00DD3CD5">
      <w:pPr>
        <w:numPr>
          <w:ilvl w:val="2"/>
          <w:numId w:val="129"/>
        </w:numPr>
        <w:spacing w:after="68"/>
        <w:ind w:hanging="598"/>
        <w:rPr>
          <w:color w:val="000000"/>
          <w:kern w:val="2"/>
          <w:szCs w:val="22"/>
          <w:lang w:val="en-US" w:eastAsia="ja-JP"/>
        </w:rPr>
      </w:pPr>
      <w:r w:rsidRPr="00BC723D">
        <w:rPr>
          <w:color w:val="000000"/>
          <w:kern w:val="2"/>
          <w:szCs w:val="22"/>
          <w:lang w:val="en-US" w:eastAsia="ja-JP"/>
        </w:rPr>
        <w:t>From 1</w:t>
      </w:r>
      <w:r w:rsidRPr="00BC723D">
        <w:rPr>
          <w:color w:val="000000"/>
          <w:kern w:val="2"/>
          <w:szCs w:val="22"/>
          <w:vertAlign w:val="superscript"/>
          <w:lang w:val="en-US" w:eastAsia="ja-JP"/>
        </w:rPr>
        <w:t>st</w:t>
      </w:r>
      <w:r w:rsidRPr="00BC723D">
        <w:rPr>
          <w:color w:val="000000"/>
          <w:kern w:val="2"/>
          <w:szCs w:val="22"/>
          <w:lang w:val="en-US" w:eastAsia="ja-JP"/>
        </w:rPr>
        <w:t xml:space="preserve"> of January 2018 to 31</w:t>
      </w:r>
      <w:r w:rsidRPr="00BC723D">
        <w:rPr>
          <w:color w:val="000000"/>
          <w:kern w:val="2"/>
          <w:szCs w:val="22"/>
          <w:vertAlign w:val="superscript"/>
          <w:lang w:val="en-US" w:eastAsia="ja-JP"/>
        </w:rPr>
        <w:t>st</w:t>
      </w:r>
      <w:r w:rsidRPr="00BC723D">
        <w:rPr>
          <w:color w:val="000000"/>
          <w:kern w:val="2"/>
          <w:szCs w:val="22"/>
          <w:lang w:val="en-US" w:eastAsia="ja-JP"/>
        </w:rPr>
        <w:t xml:space="preserve"> December 2019: 1 supply vessel in support of not less than 2 purse seiners, </w:t>
      </w:r>
      <w:proofErr w:type="gramStart"/>
      <w:r w:rsidRPr="00BC723D">
        <w:rPr>
          <w:color w:val="000000"/>
          <w:kern w:val="2"/>
          <w:szCs w:val="22"/>
          <w:lang w:val="en-US" w:eastAsia="ja-JP"/>
        </w:rPr>
        <w:t>all of</w:t>
      </w:r>
      <w:proofErr w:type="gramEnd"/>
      <w:r w:rsidRPr="00BC723D">
        <w:rPr>
          <w:color w:val="000000"/>
          <w:kern w:val="2"/>
          <w:szCs w:val="22"/>
          <w:lang w:val="en-US" w:eastAsia="ja-JP"/>
        </w:rPr>
        <w:t xml:space="preserve"> the same flag State.</w:t>
      </w:r>
      <w:r w:rsidRPr="00BC723D">
        <w:rPr>
          <w:color w:val="000000"/>
          <w:kern w:val="2"/>
          <w:szCs w:val="22"/>
          <w:vertAlign w:val="superscript"/>
          <w:lang w:val="en-US" w:eastAsia="ja-JP"/>
        </w:rPr>
        <w:t xml:space="preserve"> </w:t>
      </w:r>
      <w:r w:rsidRPr="00BC723D">
        <w:rPr>
          <w:color w:val="000000"/>
          <w:kern w:val="2"/>
          <w:szCs w:val="22"/>
          <w:vertAlign w:val="superscript"/>
          <w:lang w:val="en-US" w:eastAsia="ja-JP"/>
        </w:rPr>
        <w:footnoteReference w:id="15"/>
      </w:r>
    </w:p>
    <w:p w14:paraId="51976E83" w14:textId="77777777" w:rsidR="007B2CF2" w:rsidRPr="00BC723D" w:rsidRDefault="007B2CF2" w:rsidP="00DD3CD5">
      <w:pPr>
        <w:numPr>
          <w:ilvl w:val="2"/>
          <w:numId w:val="129"/>
        </w:numPr>
        <w:spacing w:after="60"/>
        <w:ind w:hanging="598"/>
        <w:rPr>
          <w:color w:val="000000"/>
          <w:kern w:val="2"/>
          <w:szCs w:val="22"/>
          <w:lang w:val="en-US" w:eastAsia="ja-JP"/>
        </w:rPr>
      </w:pPr>
      <w:r w:rsidRPr="00BC723D">
        <w:rPr>
          <w:color w:val="000000"/>
          <w:kern w:val="2"/>
          <w:szCs w:val="22"/>
          <w:lang w:val="en-US" w:eastAsia="ja-JP"/>
        </w:rPr>
        <w:t>From 1</w:t>
      </w:r>
      <w:r w:rsidRPr="00BC723D">
        <w:rPr>
          <w:color w:val="000000"/>
          <w:kern w:val="2"/>
          <w:szCs w:val="22"/>
          <w:vertAlign w:val="superscript"/>
          <w:lang w:val="en-US" w:eastAsia="ja-JP"/>
        </w:rPr>
        <w:t>st</w:t>
      </w:r>
      <w:r w:rsidRPr="00BC723D">
        <w:rPr>
          <w:color w:val="000000"/>
          <w:kern w:val="2"/>
          <w:szCs w:val="22"/>
          <w:lang w:val="en-US" w:eastAsia="ja-JP"/>
        </w:rPr>
        <w:t xml:space="preserve"> of January 2020 to 31</w:t>
      </w:r>
      <w:r w:rsidRPr="00BC723D">
        <w:rPr>
          <w:color w:val="000000"/>
          <w:kern w:val="2"/>
          <w:szCs w:val="22"/>
          <w:vertAlign w:val="superscript"/>
          <w:lang w:val="en-US" w:eastAsia="ja-JP"/>
        </w:rPr>
        <w:t>st</w:t>
      </w:r>
      <w:r w:rsidRPr="00BC723D">
        <w:rPr>
          <w:color w:val="000000"/>
          <w:kern w:val="2"/>
          <w:szCs w:val="22"/>
          <w:lang w:val="en-US" w:eastAsia="ja-JP"/>
        </w:rPr>
        <w:t xml:space="preserve"> December 2022: 2 supply vessels in support of not less than 5 purse seiners, </w:t>
      </w:r>
      <w:proofErr w:type="gramStart"/>
      <w:r w:rsidRPr="00BC723D">
        <w:rPr>
          <w:color w:val="000000"/>
          <w:kern w:val="2"/>
          <w:szCs w:val="22"/>
          <w:lang w:val="en-US" w:eastAsia="ja-JP"/>
        </w:rPr>
        <w:t>all of</w:t>
      </w:r>
      <w:proofErr w:type="gramEnd"/>
      <w:r w:rsidRPr="00BC723D">
        <w:rPr>
          <w:color w:val="000000"/>
          <w:kern w:val="2"/>
          <w:szCs w:val="22"/>
          <w:lang w:val="en-US" w:eastAsia="ja-JP"/>
        </w:rPr>
        <w:t xml:space="preserve"> the same flag State.</w:t>
      </w:r>
      <w:r w:rsidRPr="00BC723D">
        <w:rPr>
          <w:color w:val="000000"/>
          <w:kern w:val="2"/>
          <w:szCs w:val="22"/>
          <w:vertAlign w:val="superscript"/>
          <w:lang w:val="en-US" w:eastAsia="ja-JP"/>
        </w:rPr>
        <w:t>2</w:t>
      </w:r>
    </w:p>
    <w:p w14:paraId="39777C85" w14:textId="77777777" w:rsidR="007B2CF2" w:rsidRPr="00BC723D" w:rsidRDefault="007B2CF2" w:rsidP="00DD3CD5">
      <w:pPr>
        <w:numPr>
          <w:ilvl w:val="2"/>
          <w:numId w:val="129"/>
        </w:numPr>
        <w:spacing w:after="32"/>
        <w:ind w:hanging="598"/>
        <w:rPr>
          <w:color w:val="000000"/>
          <w:kern w:val="2"/>
          <w:szCs w:val="22"/>
          <w:lang w:val="en-US" w:eastAsia="ja-JP"/>
        </w:rPr>
      </w:pPr>
      <w:r w:rsidRPr="00BC723D">
        <w:rPr>
          <w:color w:val="000000"/>
          <w:kern w:val="2"/>
          <w:szCs w:val="22"/>
          <w:lang w:val="en-US" w:eastAsia="ja-JP"/>
        </w:rPr>
        <w:t xml:space="preserve">No CPC </w:t>
      </w:r>
      <w:proofErr w:type="gramStart"/>
      <w:r w:rsidRPr="00BC723D">
        <w:rPr>
          <w:color w:val="000000"/>
          <w:kern w:val="2"/>
          <w:szCs w:val="22"/>
          <w:lang w:val="en-US" w:eastAsia="ja-JP"/>
        </w:rPr>
        <w:t>is allowed to</w:t>
      </w:r>
      <w:proofErr w:type="gramEnd"/>
      <w:r w:rsidRPr="00BC723D">
        <w:rPr>
          <w:color w:val="000000"/>
          <w:kern w:val="2"/>
          <w:szCs w:val="22"/>
          <w:lang w:val="en-US" w:eastAsia="ja-JP"/>
        </w:rPr>
        <w:t xml:space="preserve"> register any new or additional supply vessel on the IOTC Record of Authorized Vessels after 31</w:t>
      </w:r>
      <w:r w:rsidRPr="00BC723D">
        <w:rPr>
          <w:color w:val="000000"/>
          <w:kern w:val="2"/>
          <w:szCs w:val="22"/>
          <w:vertAlign w:val="superscript"/>
          <w:lang w:val="en-US" w:eastAsia="ja-JP"/>
        </w:rPr>
        <w:t>st</w:t>
      </w:r>
      <w:r w:rsidRPr="00BC723D">
        <w:rPr>
          <w:color w:val="000000"/>
          <w:kern w:val="2"/>
          <w:szCs w:val="22"/>
          <w:lang w:val="en-US" w:eastAsia="ja-JP"/>
        </w:rPr>
        <w:t xml:space="preserve"> December 2017.</w:t>
      </w:r>
    </w:p>
    <w:p w14:paraId="37F0C77E" w14:textId="2BEB40FC" w:rsidR="007B2CF2" w:rsidRPr="00BC723D" w:rsidRDefault="007B2CF2" w:rsidP="00DD3CD5">
      <w:pPr>
        <w:numPr>
          <w:ilvl w:val="2"/>
          <w:numId w:val="129"/>
        </w:numPr>
        <w:spacing w:after="4"/>
        <w:ind w:hanging="598"/>
        <w:rPr>
          <w:color w:val="000000"/>
          <w:kern w:val="2"/>
          <w:szCs w:val="22"/>
          <w:lang w:val="en-US" w:eastAsia="ja-JP"/>
        </w:rPr>
      </w:pPr>
      <w:r w:rsidRPr="00BC723D">
        <w:rPr>
          <w:color w:val="000000"/>
          <w:kern w:val="2"/>
          <w:szCs w:val="22"/>
          <w:lang w:val="en-US" w:eastAsia="ja-JP"/>
        </w:rPr>
        <w:t xml:space="preserve">Any further reduction as from 2022 shall be determined by the Commission </w:t>
      </w:r>
      <w:proofErr w:type="gramStart"/>
      <w:r w:rsidRPr="00BC723D">
        <w:rPr>
          <w:color w:val="000000"/>
          <w:kern w:val="2"/>
          <w:szCs w:val="22"/>
          <w:lang w:val="en-US" w:eastAsia="ja-JP"/>
        </w:rPr>
        <w:t>in light of</w:t>
      </w:r>
      <w:proofErr w:type="gramEnd"/>
      <w:r w:rsidRPr="00BC723D">
        <w:rPr>
          <w:color w:val="000000"/>
          <w:kern w:val="2"/>
          <w:szCs w:val="22"/>
          <w:lang w:val="en-US" w:eastAsia="ja-JP"/>
        </w:rPr>
        <w:t xml:space="preserve"> the advice of the </w:t>
      </w:r>
      <w:ins w:id="2330" w:author="Author">
        <w:r w:rsidR="00CB4915">
          <w:rPr>
            <w:color w:val="000000"/>
            <w:kern w:val="2"/>
            <w:szCs w:val="22"/>
            <w:lang w:val="en-US" w:eastAsia="ja-JP"/>
          </w:rPr>
          <w:t xml:space="preserve">IOTC </w:t>
        </w:r>
      </w:ins>
      <w:r w:rsidRPr="00BC723D">
        <w:rPr>
          <w:color w:val="000000"/>
          <w:kern w:val="2"/>
          <w:szCs w:val="22"/>
          <w:lang w:val="en-US" w:eastAsia="ja-JP"/>
        </w:rPr>
        <w:t>Scientific Committee.</w:t>
      </w:r>
    </w:p>
    <w:p w14:paraId="53E8C0C2" w14:textId="77777777" w:rsidR="007B2CF2" w:rsidRPr="007033C3" w:rsidRDefault="007B2CF2" w:rsidP="00DD3CD5">
      <w:pPr>
        <w:pStyle w:val="ListParagraph"/>
        <w:numPr>
          <w:ilvl w:val="0"/>
          <w:numId w:val="128"/>
        </w:numPr>
        <w:ind w:left="1077" w:hanging="357"/>
        <w:contextualSpacing w:val="0"/>
      </w:pPr>
      <w:r w:rsidRPr="007033C3">
        <w:t>A single purse seine vessel shall not be supported by more than one single supply vessel of the same flag State at any point in time.</w:t>
      </w:r>
    </w:p>
    <w:p w14:paraId="2A1F6DFF" w14:textId="706C81C3" w:rsidR="007B2CF2" w:rsidRPr="007033C3" w:rsidRDefault="007B2CF2" w:rsidP="00DD3CD5">
      <w:pPr>
        <w:pStyle w:val="ListParagraph"/>
        <w:numPr>
          <w:ilvl w:val="0"/>
          <w:numId w:val="128"/>
        </w:numPr>
        <w:ind w:left="1077" w:hanging="357"/>
        <w:contextualSpacing w:val="0"/>
      </w:pPr>
      <w:r w:rsidRPr="007033C3">
        <w:t>Complementary to Resolution 1</w:t>
      </w:r>
      <w:del w:id="2331" w:author="Author">
        <w:r w:rsidRPr="007033C3" w:rsidDel="00DC5023">
          <w:delText>5</w:delText>
        </w:r>
      </w:del>
      <w:ins w:id="2332" w:author="Author">
        <w:r w:rsidR="00DC5023">
          <w:t>9</w:t>
        </w:r>
      </w:ins>
      <w:r w:rsidRPr="007033C3">
        <w:t>/0</w:t>
      </w:r>
      <w:del w:id="2333" w:author="Author">
        <w:r w:rsidRPr="007033C3" w:rsidDel="00DC5023">
          <w:delText>8</w:delText>
        </w:r>
      </w:del>
      <w:ins w:id="2334" w:author="Author">
        <w:r w:rsidR="00DC5023">
          <w:t>2</w:t>
        </w:r>
      </w:ins>
      <w:r w:rsidRPr="007033C3">
        <w:t xml:space="preserve"> </w:t>
      </w:r>
      <w:del w:id="2335" w:author="Author">
        <w:r w:rsidR="001F24EA" w:rsidRPr="007033C3" w:rsidDel="00DC5023">
          <w:delText xml:space="preserve">[superseded by Resolution 17/08, by Resolution 18/08 then by </w:delText>
        </w:r>
        <w:r w:rsidR="00D6474E" w:rsidRPr="007033C3" w:rsidDel="00DC5023">
          <w:fldChar w:fldCharType="begin"/>
        </w:r>
        <w:r w:rsidR="00D6474E" w:rsidDel="00DC5023">
          <w:delInstrText xml:space="preserve"> HYPERLINK \l "Resolution1902" </w:delInstrText>
        </w:r>
        <w:r w:rsidR="00D6474E" w:rsidRPr="007033C3" w:rsidDel="00DC5023">
          <w:fldChar w:fldCharType="separate"/>
        </w:r>
        <w:r w:rsidR="001F24EA" w:rsidRPr="007033C3" w:rsidDel="00DC5023">
          <w:delText>Resolution 19/02</w:delText>
        </w:r>
        <w:r w:rsidR="00D6474E" w:rsidRPr="007033C3" w:rsidDel="00DC5023">
          <w:fldChar w:fldCharType="end"/>
        </w:r>
        <w:r w:rsidR="001F24EA" w:rsidRPr="007033C3" w:rsidDel="00DC5023">
          <w:delText>]</w:delText>
        </w:r>
        <w:r w:rsidRPr="007033C3" w:rsidDel="00DC5023">
          <w:delText xml:space="preserve"> </w:delText>
        </w:r>
        <w:r w:rsidRPr="00DC5023" w:rsidDel="00DC5023">
          <w:rPr>
            <w:i/>
            <w:iCs/>
          </w:rPr>
          <w:delText>o</w:delText>
        </w:r>
      </w:del>
      <w:ins w:id="2336" w:author="Author">
        <w:r w:rsidR="00DC5023">
          <w:rPr>
            <w:i/>
            <w:iCs/>
          </w:rPr>
          <w:t>O</w:t>
        </w:r>
      </w:ins>
      <w:r w:rsidRPr="00DC5023">
        <w:rPr>
          <w:i/>
          <w:iCs/>
        </w:rPr>
        <w:t xml:space="preserve">n </w:t>
      </w:r>
      <w:del w:id="2337" w:author="Author">
        <w:r w:rsidRPr="00DC5023" w:rsidDel="00DC5023">
          <w:rPr>
            <w:i/>
            <w:iCs/>
          </w:rPr>
          <w:delText>“P</w:delText>
        </w:r>
      </w:del>
      <w:ins w:id="2338" w:author="Author">
        <w:r w:rsidR="00DC5023">
          <w:rPr>
            <w:i/>
            <w:iCs/>
          </w:rPr>
          <w:t>p</w:t>
        </w:r>
      </w:ins>
      <w:r w:rsidRPr="00DC5023">
        <w:rPr>
          <w:i/>
          <w:iCs/>
        </w:rPr>
        <w:t>rocedures on FADs Management Plan including a limitation on the number of FADs, more detailed specifications of catch reporting from FAD sets, and the development of improved FAD designs to reduce the incidence of entanglement of non-target species</w:t>
      </w:r>
      <w:del w:id="2339" w:author="Author">
        <w:r w:rsidRPr="007033C3" w:rsidDel="00DC5023">
          <w:delText>”</w:delText>
        </w:r>
      </w:del>
      <w:r w:rsidRPr="007033C3">
        <w:t xml:space="preserve"> and to </w:t>
      </w:r>
      <w:hyperlink w:anchor="Resolution1502" w:history="1">
        <w:r w:rsidRPr="007033C3">
          <w:t>Resolution 15/02</w:t>
        </w:r>
      </w:hyperlink>
      <w:r w:rsidRPr="007033C3">
        <w:t xml:space="preserve"> </w:t>
      </w:r>
      <w:del w:id="2340" w:author="Author">
        <w:r w:rsidRPr="00DC5023" w:rsidDel="00DC5023">
          <w:rPr>
            <w:i/>
            <w:iCs/>
          </w:rPr>
          <w:delText>“</w:delText>
        </w:r>
      </w:del>
      <w:ins w:id="2341" w:author="Author">
        <w:r w:rsidR="00DC5023">
          <w:rPr>
            <w:i/>
            <w:iCs/>
          </w:rPr>
          <w:t>On m</w:t>
        </w:r>
      </w:ins>
      <w:del w:id="2342" w:author="Author">
        <w:r w:rsidRPr="00DC5023" w:rsidDel="00DC5023">
          <w:rPr>
            <w:i/>
            <w:iCs/>
          </w:rPr>
          <w:delText>M</w:delText>
        </w:r>
      </w:del>
      <w:r w:rsidRPr="00DC5023">
        <w:rPr>
          <w:i/>
          <w:iCs/>
        </w:rPr>
        <w:t>andatory statistical reporting requirements for IOTC Contracting Parties and Cooperating Non-Contracting Parties (CPCs</w:t>
      </w:r>
      <w:r w:rsidRPr="007033C3">
        <w:t>)”, CPC</w:t>
      </w:r>
      <w:ins w:id="2343" w:author="Author">
        <w:r w:rsidR="00DC5023">
          <w:t xml:space="preserve"> </w:t>
        </w:r>
      </w:ins>
      <w:del w:id="2344" w:author="Author">
        <w:r w:rsidRPr="007033C3" w:rsidDel="00DC5023">
          <w:delText>/</w:delText>
        </w:r>
      </w:del>
      <w:r w:rsidRPr="007033C3">
        <w:t xml:space="preserve">flag States shall report annually before the 1st of January for the coming year of operations which </w:t>
      </w:r>
      <w:del w:id="2345" w:author="Author">
        <w:r w:rsidRPr="007033C3" w:rsidDel="00DC5023">
          <w:delText>P</w:delText>
        </w:r>
      </w:del>
      <w:ins w:id="2346" w:author="Author">
        <w:r w:rsidR="00DC5023">
          <w:t>p</w:t>
        </w:r>
      </w:ins>
      <w:r w:rsidRPr="007033C3">
        <w:t xml:space="preserve">urse seiners are served by each supply vessel. This information will be published on IOTC website </w:t>
      </w:r>
      <w:proofErr w:type="gramStart"/>
      <w:r w:rsidRPr="007033C3">
        <w:t>so as to</w:t>
      </w:r>
      <w:proofErr w:type="gramEnd"/>
      <w:r w:rsidRPr="007033C3">
        <w:t xml:space="preserve"> be accessible to all CPCs and is mandatory. In the light of assessments made available by the Working Group (WG) on </w:t>
      </w:r>
      <w:del w:id="2347" w:author="Author">
        <w:r w:rsidRPr="007033C3" w:rsidDel="00DC5023">
          <w:delText>d</w:delText>
        </w:r>
      </w:del>
      <w:ins w:id="2348" w:author="Author">
        <w:r w:rsidR="00DC5023">
          <w:t>D</w:t>
        </w:r>
      </w:ins>
      <w:r w:rsidRPr="007033C3">
        <w:t xml:space="preserve">FADs and the </w:t>
      </w:r>
      <w:ins w:id="2349" w:author="Author">
        <w:r w:rsidR="00DC5023">
          <w:t xml:space="preserve">IOTC </w:t>
        </w:r>
      </w:ins>
      <w:r w:rsidRPr="007033C3">
        <w:t xml:space="preserve">Scientific Committee, the Commission shall update, if </w:t>
      </w:r>
      <w:proofErr w:type="gramStart"/>
      <w:r w:rsidRPr="007033C3">
        <w:t>necessary</w:t>
      </w:r>
      <w:proofErr w:type="gramEnd"/>
      <w:r w:rsidRPr="007033C3">
        <w:t xml:space="preserve"> the above limits in </w:t>
      </w:r>
      <w:del w:id="2350" w:author="Author">
        <w:r w:rsidRPr="007033C3" w:rsidDel="00DC5023">
          <w:delText>point</w:delText>
        </w:r>
      </w:del>
      <w:ins w:id="2351" w:author="Author">
        <w:r w:rsidR="00DC5023">
          <w:t>sub-paragraphs</w:t>
        </w:r>
      </w:ins>
      <w:r w:rsidRPr="007033C3">
        <w:t xml:space="preserve"> </w:t>
      </w:r>
      <w:ins w:id="2352" w:author="Author">
        <w:r w:rsidR="00DC5023">
          <w:t>(</w:t>
        </w:r>
      </w:ins>
      <w:r w:rsidRPr="007033C3">
        <w:t xml:space="preserve">b) and </w:t>
      </w:r>
      <w:ins w:id="2353" w:author="Author">
        <w:r w:rsidR="00DC5023">
          <w:t>(</w:t>
        </w:r>
      </w:ins>
      <w:r w:rsidRPr="007033C3">
        <w:t>c).</w:t>
      </w:r>
    </w:p>
    <w:p w14:paraId="26CD660D" w14:textId="77777777"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Gillnet: CPCs whose Gillnet catches of yellowfin reported for 2014 were above 2000 MT to reduce their Gillnet catches of yellowfin by 10 % from the 2014 levels.</w:t>
      </w:r>
    </w:p>
    <w:p w14:paraId="54163DBF" w14:textId="77777777"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Longline: CPCs whose Longline catches of yellowfin reported for 2014 were above 5000 MT to reduce their Longline catches of yellowfin by 10 % from the 2014 levels.</w:t>
      </w:r>
    </w:p>
    <w:p w14:paraId="16A68535" w14:textId="77777777"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CPCs’ other gears: CPCs whose catches of yellowfin from other gears reported for 2014 were above 5000 MT to reduce their other gear catches of yellowfin by 5 % from the 2014 levels.</w:t>
      </w:r>
    </w:p>
    <w:p w14:paraId="7873BBA2" w14:textId="77777777"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Flag States will determine appropriate methods for achieving these catch reductions, which could include capacity reductions, effort limits, etc.., and will report to the IOTC Secretariat in their Implementation Report, the measures they have taken.</w:t>
      </w:r>
    </w:p>
    <w:p w14:paraId="08A34DC0" w14:textId="529E9B91"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 xml:space="preserve">CPCs shall monitor the yellowfin tuna catches from their vessels in conformity with </w:t>
      </w:r>
      <w:hyperlink w:anchor="Resolution1501" w:history="1">
        <w:r w:rsidRPr="00DC5023">
          <w:rPr>
            <w:rFonts w:eastAsia="Yu Mincho"/>
          </w:rPr>
          <w:t>Resolution 15/01</w:t>
        </w:r>
      </w:hyperlink>
      <w:r w:rsidRPr="00DC5023">
        <w:rPr>
          <w:rFonts w:eastAsia="Yu Mincho"/>
        </w:rPr>
        <w:t xml:space="preserve"> </w:t>
      </w:r>
      <w:del w:id="2354" w:author="Author">
        <w:r w:rsidRPr="00DC5023" w:rsidDel="00FF1A6F">
          <w:rPr>
            <w:rFonts w:eastAsia="Yu Mincho"/>
          </w:rPr>
          <w:delText>“</w:delText>
        </w:r>
      </w:del>
      <w:r w:rsidRPr="00DC5023">
        <w:rPr>
          <w:rFonts w:eastAsia="Yu Mincho"/>
          <w:i/>
          <w:iCs/>
        </w:rPr>
        <w:t>On the recording of catch and effort data by fishing vessels in the IOTC area of competence</w:t>
      </w:r>
      <w:del w:id="2355" w:author="Author">
        <w:r w:rsidRPr="00DC5023" w:rsidDel="00FF1A6F">
          <w:rPr>
            <w:rFonts w:eastAsia="Yu Mincho"/>
          </w:rPr>
          <w:delText>”</w:delText>
        </w:r>
      </w:del>
      <w:r w:rsidRPr="00DC5023">
        <w:rPr>
          <w:rFonts w:eastAsia="Yu Mincho"/>
        </w:rPr>
        <w:t xml:space="preserve"> and </w:t>
      </w:r>
      <w:hyperlink w:anchor="Resolution1502" w:history="1">
        <w:r w:rsidRPr="00DC5023">
          <w:rPr>
            <w:rFonts w:eastAsia="Yu Mincho"/>
          </w:rPr>
          <w:t>Resolution 15/02</w:t>
        </w:r>
      </w:hyperlink>
      <w:r w:rsidRPr="00DC5023">
        <w:rPr>
          <w:rFonts w:eastAsia="Yu Mincho"/>
        </w:rPr>
        <w:t xml:space="preserve"> </w:t>
      </w:r>
      <w:del w:id="2356" w:author="Author">
        <w:r w:rsidRPr="00DC5023" w:rsidDel="00FF1A6F">
          <w:rPr>
            <w:rFonts w:eastAsia="Yu Mincho"/>
            <w:i/>
            <w:iCs/>
          </w:rPr>
          <w:delText>“</w:delText>
        </w:r>
      </w:del>
      <w:ins w:id="2357" w:author="Author">
        <w:r w:rsidR="00FF1A6F">
          <w:rPr>
            <w:rFonts w:eastAsia="Yu Mincho"/>
            <w:i/>
            <w:iCs/>
          </w:rPr>
          <w:t>On m</w:t>
        </w:r>
      </w:ins>
      <w:del w:id="2358" w:author="Author">
        <w:r w:rsidRPr="00DC5023" w:rsidDel="00FF1A6F">
          <w:rPr>
            <w:rFonts w:eastAsia="Yu Mincho"/>
            <w:i/>
            <w:iCs/>
          </w:rPr>
          <w:delText>M</w:delText>
        </w:r>
      </w:del>
      <w:r w:rsidRPr="00DC5023">
        <w:rPr>
          <w:rFonts w:eastAsia="Yu Mincho"/>
          <w:i/>
          <w:iCs/>
        </w:rPr>
        <w:t xml:space="preserve">andatory statistical reporting requirements for IOTC Contracting Parties and Cooperating Non Contracting </w:t>
      </w:r>
      <w:r w:rsidRPr="00DC5023">
        <w:rPr>
          <w:rFonts w:eastAsia="Yu Mincho"/>
          <w:i/>
          <w:iCs/>
        </w:rPr>
        <w:lastRenderedPageBreak/>
        <w:t>Parties (CPCs)</w:t>
      </w:r>
      <w:r w:rsidRPr="00DC5023">
        <w:rPr>
          <w:rFonts w:eastAsia="Yu Mincho"/>
        </w:rPr>
        <w:t>” and will provide a summary of most-recent yellowfin catches for the consideration of the IOTC Compliance Committee.</w:t>
      </w:r>
    </w:p>
    <w:p w14:paraId="6D9FBC0F" w14:textId="5A9417D5"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 xml:space="preserve">Each year, the </w:t>
      </w:r>
      <w:ins w:id="2359" w:author="Author">
        <w:r w:rsidR="00FF1A6F">
          <w:rPr>
            <w:rFonts w:eastAsia="Yu Mincho"/>
          </w:rPr>
          <w:t xml:space="preserve">IOTC </w:t>
        </w:r>
      </w:ins>
      <w:r w:rsidRPr="00DC5023">
        <w:rPr>
          <w:rFonts w:eastAsia="Yu Mincho"/>
        </w:rPr>
        <w:t xml:space="preserve">Compliance Committee shall evaluate the level of compliance with the catch limits deriving from this Resolution and shall make recommendations to the Commission accordingly. The </w:t>
      </w:r>
      <w:ins w:id="2360" w:author="Author">
        <w:r w:rsidR="00FF1A6F">
          <w:rPr>
            <w:rFonts w:eastAsia="Yu Mincho"/>
          </w:rPr>
          <w:t xml:space="preserve">IOTC </w:t>
        </w:r>
      </w:ins>
      <w:r w:rsidRPr="00DC5023">
        <w:rPr>
          <w:rFonts w:eastAsia="Yu Mincho"/>
        </w:rPr>
        <w:t xml:space="preserve">Scientific Committee </w:t>
      </w:r>
      <w:del w:id="2361" w:author="Author">
        <w:r w:rsidRPr="00DC5023" w:rsidDel="00FF1A6F">
          <w:rPr>
            <w:rFonts w:eastAsia="Yu Mincho"/>
          </w:rPr>
          <w:delText>via</w:delText>
        </w:r>
      </w:del>
      <w:ins w:id="2362" w:author="Author">
        <w:r w:rsidR="00FF1A6F">
          <w:rPr>
            <w:rFonts w:eastAsia="Yu Mincho"/>
          </w:rPr>
          <w:t>through</w:t>
        </w:r>
      </w:ins>
      <w:r w:rsidRPr="00DC5023">
        <w:rPr>
          <w:rFonts w:eastAsia="Yu Mincho"/>
        </w:rPr>
        <w:t xml:space="preserve"> its Working Party on Tropical Tunas, shall in 2018, conduct a new assessment of the status of the </w:t>
      </w:r>
      <w:del w:id="2363" w:author="Author">
        <w:r w:rsidRPr="00DC5023" w:rsidDel="003A4864">
          <w:rPr>
            <w:rFonts w:eastAsia="Yu Mincho"/>
          </w:rPr>
          <w:delText>Y</w:delText>
        </w:r>
      </w:del>
      <w:ins w:id="2364" w:author="Author">
        <w:r w:rsidR="003A4864">
          <w:rPr>
            <w:rFonts w:eastAsia="Yu Mincho"/>
          </w:rPr>
          <w:t>y</w:t>
        </w:r>
      </w:ins>
      <w:r w:rsidRPr="00DC5023">
        <w:rPr>
          <w:rFonts w:eastAsia="Yu Mincho"/>
        </w:rPr>
        <w:t>ellowfin stock using all available data.</w:t>
      </w:r>
    </w:p>
    <w:p w14:paraId="724410D5" w14:textId="2D3245D0"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 xml:space="preserve">The </w:t>
      </w:r>
      <w:ins w:id="2365" w:author="Author">
        <w:r w:rsidR="00FF1A6F">
          <w:rPr>
            <w:rFonts w:eastAsia="Yu Mincho"/>
          </w:rPr>
          <w:t xml:space="preserve">IOTC </w:t>
        </w:r>
      </w:ins>
      <w:r w:rsidRPr="00DC5023">
        <w:rPr>
          <w:rFonts w:eastAsia="Yu Mincho"/>
        </w:rPr>
        <w:t xml:space="preserve">Scientific Committee </w:t>
      </w:r>
      <w:del w:id="2366" w:author="Author">
        <w:r w:rsidRPr="00DC5023" w:rsidDel="00FF1A6F">
          <w:rPr>
            <w:rFonts w:eastAsia="Yu Mincho"/>
          </w:rPr>
          <w:delText>via</w:delText>
        </w:r>
      </w:del>
      <w:ins w:id="2367" w:author="Author">
        <w:r w:rsidR="00FF1A6F">
          <w:rPr>
            <w:rFonts w:eastAsia="Yu Mincho"/>
          </w:rPr>
          <w:t>through</w:t>
        </w:r>
      </w:ins>
      <w:r w:rsidRPr="00DC5023">
        <w:rPr>
          <w:rFonts w:eastAsia="Yu Mincho"/>
        </w:rPr>
        <w:t xml:space="preserve"> its Working Party on Tropical Tunas shall in 2018 undertake an evaluation of the effectiveness of the measures detailed in this Resolution, taking into account all sources of fishing mortality and possible alternatives aiming at returning and maintaining biomass levels at the Commission’s target level. After consideration of the results of this evaluation, the Commission shall take corrective measures accordingly.</w:t>
      </w:r>
    </w:p>
    <w:p w14:paraId="0BD0BDE1" w14:textId="7B30225A"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 xml:space="preserve">The Commission shall, based on the improved artisanal fishery data and the assessment of the state and impact of the artisanal fishery on the yellowfin stocks, take appropriate measures on the management of the artisanal yellowfin tuna fishery, at its </w:t>
      </w:r>
      <w:ins w:id="2368" w:author="Author">
        <w:r w:rsidR="00FF1A6F">
          <w:rPr>
            <w:rFonts w:eastAsia="Yu Mincho"/>
          </w:rPr>
          <w:t>annual Session</w:t>
        </w:r>
      </w:ins>
      <w:del w:id="2369" w:author="Author">
        <w:r w:rsidRPr="00DC5023" w:rsidDel="00FF1A6F">
          <w:rPr>
            <w:rFonts w:eastAsia="Yu Mincho"/>
          </w:rPr>
          <w:delText>Commission meeting</w:delText>
        </w:r>
      </w:del>
      <w:r w:rsidRPr="00DC5023">
        <w:rPr>
          <w:rFonts w:eastAsia="Yu Mincho"/>
        </w:rPr>
        <w:t xml:space="preserve"> in 2018.</w:t>
      </w:r>
    </w:p>
    <w:p w14:paraId="42E5834D" w14:textId="77777777"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The measures contained within this Resolution shall be considered as interim measure and will be reviewed by the Commission no later than at its annual Session in 2019.</w:t>
      </w:r>
    </w:p>
    <w:p w14:paraId="4690B024" w14:textId="77777777"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The provisions of paragraphs 3, 4, 5 and 6 shall be applicable to Small Island Developing States, Least Developed Countries and Small Vulnerable Economies on catches of yellowfin reported for 2014 or 2015.</w:t>
      </w:r>
    </w:p>
    <w:p w14:paraId="2E13501E" w14:textId="00FE7409"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 xml:space="preserve">Nothing in this </w:t>
      </w:r>
      <w:del w:id="2370" w:author="Author">
        <w:r w:rsidRPr="00DC5023" w:rsidDel="00FF1A6F">
          <w:rPr>
            <w:rFonts w:eastAsia="Yu Mincho"/>
          </w:rPr>
          <w:delText>r</w:delText>
        </w:r>
      </w:del>
      <w:ins w:id="2371" w:author="Author">
        <w:r w:rsidR="00FF1A6F">
          <w:rPr>
            <w:rFonts w:eastAsia="Yu Mincho"/>
          </w:rPr>
          <w:t>R</w:t>
        </w:r>
      </w:ins>
      <w:r w:rsidRPr="00DC5023">
        <w:rPr>
          <w:rFonts w:eastAsia="Yu Mincho"/>
        </w:rPr>
        <w:t>esolution shall pre-empt or prejudice future allocation.</w:t>
      </w:r>
    </w:p>
    <w:p w14:paraId="1DF7636D" w14:textId="202EA103" w:rsidR="007B2CF2" w:rsidRPr="00DC5023" w:rsidRDefault="007B2CF2" w:rsidP="00DD3CD5">
      <w:pPr>
        <w:pStyle w:val="ListParagraph"/>
        <w:numPr>
          <w:ilvl w:val="0"/>
          <w:numId w:val="130"/>
        </w:numPr>
        <w:ind w:left="357" w:hanging="357"/>
        <w:contextualSpacing w:val="0"/>
        <w:rPr>
          <w:rFonts w:eastAsia="Yu Mincho"/>
        </w:rPr>
      </w:pPr>
      <w:r w:rsidRPr="00DC5023">
        <w:rPr>
          <w:rFonts w:eastAsia="Yu Mincho"/>
        </w:rPr>
        <w:t xml:space="preserve">This Resolution supersedes IOTC Resolution 17/01 </w:t>
      </w:r>
      <w:r w:rsidRPr="00FF1A6F">
        <w:rPr>
          <w:rFonts w:eastAsia="Yu Mincho"/>
          <w:i/>
          <w:iCs/>
        </w:rPr>
        <w:t>On an interim plan for rebuilding the Indian Ocean yellowfin tuna stock</w:t>
      </w:r>
      <w:r w:rsidRPr="00DC5023">
        <w:rPr>
          <w:rFonts w:eastAsia="Yu Mincho"/>
        </w:rPr>
        <w:t>.</w:t>
      </w:r>
    </w:p>
    <w:p w14:paraId="37E3B77F" w14:textId="77777777" w:rsidR="004311C5" w:rsidRPr="00BC723D" w:rsidRDefault="004311C5" w:rsidP="004311C5">
      <w:pPr>
        <w:spacing w:after="123"/>
        <w:rPr>
          <w:color w:val="000000"/>
          <w:kern w:val="2"/>
          <w:szCs w:val="22"/>
          <w:lang w:val="en-US"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7B2CF2" w:rsidRPr="00BC723D" w14:paraId="509578EA" w14:textId="77777777" w:rsidTr="008675B3">
        <w:trPr>
          <w:jc w:val="center"/>
        </w:trPr>
        <w:tc>
          <w:tcPr>
            <w:tcW w:w="9792" w:type="dxa"/>
            <w:gridSpan w:val="4"/>
          </w:tcPr>
          <w:p w14:paraId="36AE1CD9" w14:textId="204F5E25" w:rsidR="007B2CF2" w:rsidRPr="00BC723D" w:rsidRDefault="007B2CF2" w:rsidP="008675B3">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18/01</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7B2CF2" w:rsidRPr="00BC723D" w14:paraId="0B8D10E8" w14:textId="77777777" w:rsidTr="008675B3">
        <w:trPr>
          <w:jc w:val="center"/>
        </w:trPr>
        <w:tc>
          <w:tcPr>
            <w:tcW w:w="4896" w:type="dxa"/>
            <w:gridSpan w:val="2"/>
          </w:tcPr>
          <w:p w14:paraId="114C78CF" w14:textId="77777777" w:rsidR="007B2CF2" w:rsidRPr="00BC723D" w:rsidRDefault="007B2CF2" w:rsidP="008675B3">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3DC361D6" w14:textId="77777777" w:rsidR="007B2CF2" w:rsidRPr="00BC723D" w:rsidRDefault="007B2CF2" w:rsidP="008675B3">
            <w:pPr>
              <w:keepNext/>
              <w:spacing w:before="60" w:after="60"/>
              <w:jc w:val="center"/>
              <w:rPr>
                <w:sz w:val="18"/>
                <w:szCs w:val="18"/>
                <w:lang w:val="en-US"/>
              </w:rPr>
            </w:pPr>
            <w:r w:rsidRPr="00BC723D">
              <w:rPr>
                <w:sz w:val="18"/>
                <w:szCs w:val="18"/>
                <w:lang w:val="en-US"/>
              </w:rPr>
              <w:t>Links from other CMMs</w:t>
            </w:r>
          </w:p>
        </w:tc>
      </w:tr>
      <w:tr w:rsidR="007B2CF2" w:rsidRPr="00BC723D" w14:paraId="44E35C83" w14:textId="77777777" w:rsidTr="008675B3">
        <w:trPr>
          <w:jc w:val="center"/>
        </w:trPr>
        <w:tc>
          <w:tcPr>
            <w:tcW w:w="2448" w:type="dxa"/>
          </w:tcPr>
          <w:p w14:paraId="3DCE56AB" w14:textId="1FDB6B70" w:rsidR="007B2CF2" w:rsidRPr="00BC723D" w:rsidRDefault="00C80652" w:rsidP="008675B3">
            <w:pPr>
              <w:keepNext/>
              <w:spacing w:before="60" w:after="60"/>
              <w:jc w:val="center"/>
              <w:rPr>
                <w:sz w:val="18"/>
                <w:szCs w:val="18"/>
                <w:lang w:val="en-US"/>
              </w:rPr>
            </w:pPr>
            <w:hyperlink w:anchor="Resolution1501" w:history="1">
              <w:r w:rsidR="007B2CF2" w:rsidRPr="00BC723D">
                <w:rPr>
                  <w:rStyle w:val="Hyperlink"/>
                  <w:sz w:val="18"/>
                  <w:szCs w:val="18"/>
                  <w:lang w:val="en-US"/>
                </w:rPr>
                <w:t>Resolution 15/01</w:t>
              </w:r>
            </w:hyperlink>
          </w:p>
        </w:tc>
        <w:tc>
          <w:tcPr>
            <w:tcW w:w="2448" w:type="dxa"/>
          </w:tcPr>
          <w:p w14:paraId="2FDFB56A" w14:textId="3FB571CB" w:rsidR="007B2CF2" w:rsidRPr="00BC723D" w:rsidRDefault="00C80652" w:rsidP="008675B3">
            <w:pPr>
              <w:keepNext/>
              <w:spacing w:before="60" w:after="60"/>
              <w:jc w:val="center"/>
              <w:rPr>
                <w:sz w:val="18"/>
                <w:szCs w:val="18"/>
                <w:lang w:val="en-US"/>
              </w:rPr>
            </w:pPr>
            <w:hyperlink w:anchor="Resolution1502" w:history="1">
              <w:r w:rsidR="007B2CF2" w:rsidRPr="00BC723D">
                <w:rPr>
                  <w:rStyle w:val="Hyperlink"/>
                  <w:sz w:val="18"/>
                  <w:szCs w:val="18"/>
                  <w:lang w:val="en-US"/>
                </w:rPr>
                <w:t>Resolution 15/02</w:t>
              </w:r>
            </w:hyperlink>
          </w:p>
        </w:tc>
        <w:tc>
          <w:tcPr>
            <w:tcW w:w="2448" w:type="dxa"/>
          </w:tcPr>
          <w:p w14:paraId="343F6E70" w14:textId="2EDB44E0" w:rsidR="007B2CF2" w:rsidRPr="00BC723D" w:rsidRDefault="00C80652" w:rsidP="008675B3">
            <w:pPr>
              <w:keepNext/>
              <w:spacing w:before="60" w:after="60"/>
              <w:jc w:val="center"/>
              <w:rPr>
                <w:sz w:val="18"/>
                <w:szCs w:val="18"/>
                <w:lang w:val="en-US"/>
              </w:rPr>
            </w:pPr>
            <w:hyperlink w:anchor="Resolution_18_04" w:history="1">
              <w:r w:rsidR="007B2CF2" w:rsidRPr="00BC723D">
                <w:rPr>
                  <w:rStyle w:val="Hyperlink"/>
                  <w:sz w:val="18"/>
                  <w:szCs w:val="18"/>
                  <w:lang w:val="en-US"/>
                </w:rPr>
                <w:t>Resolution 18/04</w:t>
              </w:r>
            </w:hyperlink>
          </w:p>
        </w:tc>
        <w:tc>
          <w:tcPr>
            <w:tcW w:w="2448" w:type="dxa"/>
          </w:tcPr>
          <w:p w14:paraId="007C8ABE" w14:textId="77777777" w:rsidR="007B2CF2" w:rsidRPr="00BC723D" w:rsidRDefault="007B2CF2" w:rsidP="008675B3">
            <w:pPr>
              <w:keepNext/>
              <w:spacing w:before="60" w:after="60"/>
              <w:jc w:val="center"/>
              <w:rPr>
                <w:sz w:val="18"/>
                <w:szCs w:val="18"/>
                <w:lang w:val="en-US"/>
              </w:rPr>
            </w:pPr>
          </w:p>
        </w:tc>
      </w:tr>
      <w:tr w:rsidR="007B2CF2" w:rsidRPr="00BC723D" w14:paraId="47C07008" w14:textId="77777777" w:rsidTr="008675B3">
        <w:trPr>
          <w:jc w:val="center"/>
        </w:trPr>
        <w:tc>
          <w:tcPr>
            <w:tcW w:w="2448" w:type="dxa"/>
          </w:tcPr>
          <w:p w14:paraId="6160DDFD" w14:textId="17E6B718" w:rsidR="007B2CF2" w:rsidRPr="00BC723D" w:rsidRDefault="00C80652" w:rsidP="008675B3">
            <w:pPr>
              <w:spacing w:before="60" w:after="60"/>
              <w:jc w:val="center"/>
              <w:rPr>
                <w:sz w:val="18"/>
                <w:szCs w:val="18"/>
              </w:rPr>
            </w:pPr>
            <w:hyperlink w:anchor="Resolution1902" w:history="1">
              <w:r w:rsidR="007B2CF2" w:rsidRPr="00BC723D">
                <w:rPr>
                  <w:rStyle w:val="Hyperlink"/>
                  <w:sz w:val="18"/>
                  <w:szCs w:val="18"/>
                </w:rPr>
                <w:t>Resolution 1</w:t>
              </w:r>
              <w:r w:rsidR="002D058A" w:rsidRPr="00BC723D">
                <w:rPr>
                  <w:rStyle w:val="Hyperlink"/>
                  <w:sz w:val="18"/>
                  <w:szCs w:val="18"/>
                </w:rPr>
                <w:t>9</w:t>
              </w:r>
              <w:r w:rsidR="007B2CF2" w:rsidRPr="00BC723D">
                <w:rPr>
                  <w:rStyle w:val="Hyperlink"/>
                  <w:sz w:val="18"/>
                  <w:szCs w:val="18"/>
                </w:rPr>
                <w:t>/0</w:t>
              </w:r>
            </w:hyperlink>
            <w:r w:rsidR="002D058A" w:rsidRPr="00BC723D">
              <w:rPr>
                <w:rStyle w:val="Hyperlink"/>
                <w:sz w:val="18"/>
                <w:szCs w:val="18"/>
              </w:rPr>
              <w:t>2</w:t>
            </w:r>
          </w:p>
        </w:tc>
        <w:tc>
          <w:tcPr>
            <w:tcW w:w="2448" w:type="dxa"/>
          </w:tcPr>
          <w:p w14:paraId="5C311464" w14:textId="439570A8" w:rsidR="007B2CF2" w:rsidRPr="00BC723D" w:rsidRDefault="00C80652" w:rsidP="008675B3">
            <w:pPr>
              <w:spacing w:before="60" w:after="60"/>
              <w:jc w:val="center"/>
              <w:rPr>
                <w:sz w:val="18"/>
                <w:szCs w:val="18"/>
                <w:lang w:val="en-US"/>
              </w:rPr>
            </w:pPr>
            <w:hyperlink w:anchor="Resolution1510" w:history="1">
              <w:r w:rsidR="007B2CF2" w:rsidRPr="00BC723D">
                <w:rPr>
                  <w:rStyle w:val="Hyperlink"/>
                  <w:sz w:val="18"/>
                  <w:szCs w:val="18"/>
                  <w:lang w:val="en-US"/>
                </w:rPr>
                <w:t>Resolution 15/10</w:t>
              </w:r>
            </w:hyperlink>
          </w:p>
        </w:tc>
        <w:tc>
          <w:tcPr>
            <w:tcW w:w="2448" w:type="dxa"/>
          </w:tcPr>
          <w:p w14:paraId="61E8263B" w14:textId="77777777" w:rsidR="007B2CF2" w:rsidRPr="00BC723D" w:rsidRDefault="007B2CF2" w:rsidP="008675B3">
            <w:pPr>
              <w:spacing w:before="60" w:after="60"/>
              <w:jc w:val="center"/>
              <w:rPr>
                <w:sz w:val="18"/>
                <w:szCs w:val="18"/>
              </w:rPr>
            </w:pPr>
          </w:p>
        </w:tc>
        <w:tc>
          <w:tcPr>
            <w:tcW w:w="2448" w:type="dxa"/>
          </w:tcPr>
          <w:p w14:paraId="220F8079" w14:textId="77777777" w:rsidR="007B2CF2" w:rsidRPr="00BC723D" w:rsidRDefault="007B2CF2" w:rsidP="008675B3">
            <w:pPr>
              <w:spacing w:before="60" w:after="60"/>
              <w:jc w:val="center"/>
              <w:rPr>
                <w:sz w:val="18"/>
                <w:szCs w:val="18"/>
              </w:rPr>
            </w:pPr>
          </w:p>
        </w:tc>
      </w:tr>
    </w:tbl>
    <w:p w14:paraId="206B31E3" w14:textId="77777777" w:rsidR="007B2CF2" w:rsidRPr="00BC723D" w:rsidRDefault="007B2CF2" w:rsidP="007B2CF2"/>
    <w:p w14:paraId="134D64D6" w14:textId="77777777" w:rsidR="007B2CF2" w:rsidRPr="00BC723D" w:rsidRDefault="007B2CF2" w:rsidP="007B2CF2"/>
    <w:p w14:paraId="54F62801" w14:textId="4B65968C" w:rsidR="007B2CF2" w:rsidRPr="00BC723D" w:rsidRDefault="007B2CF2" w:rsidP="007B2CF2">
      <w:pPr>
        <w:sectPr w:rsidR="007B2CF2" w:rsidRPr="00BC723D" w:rsidSect="00F06E83">
          <w:footnotePr>
            <w:numRestart w:val="eachSect"/>
          </w:footnotePr>
          <w:pgSz w:w="11900" w:h="16840"/>
          <w:pgMar w:top="1886" w:right="850" w:bottom="1008" w:left="850" w:header="340" w:footer="490" w:gutter="0"/>
          <w:cols w:space="720"/>
          <w:titlePg/>
          <w:docGrid w:linePitch="299"/>
        </w:sectPr>
      </w:pPr>
    </w:p>
    <w:p w14:paraId="0BD9D851" w14:textId="3E75428A" w:rsidR="00F06E83" w:rsidRPr="00BC723D" w:rsidRDefault="00D620D6" w:rsidP="00007DE0">
      <w:pPr>
        <w:pStyle w:val="Resolutions"/>
        <w:rPr>
          <w:szCs w:val="26"/>
          <w:lang w:eastAsia="ja-JP"/>
        </w:rPr>
      </w:pPr>
      <w:bookmarkStart w:id="2372" w:name="_Toc22206483"/>
      <w:bookmarkStart w:id="2373" w:name="_Toc31095812"/>
      <w:r w:rsidRPr="00BC723D">
        <w:rPr>
          <w:szCs w:val="26"/>
          <w:lang w:eastAsia="ja-JP"/>
        </w:rPr>
        <w:lastRenderedPageBreak/>
        <w:t>Resolution 18/02</w:t>
      </w:r>
      <w:bookmarkEnd w:id="2162"/>
      <w:r w:rsidRPr="00BC723D">
        <w:rPr>
          <w:color w:val="000000"/>
          <w:szCs w:val="26"/>
          <w:lang w:val="en-US" w:eastAsia="ja-JP"/>
        </w:rPr>
        <w:br/>
      </w:r>
      <w:r w:rsidRPr="00BC723D">
        <w:rPr>
          <w:szCs w:val="26"/>
          <w:lang w:eastAsia="ja-JP"/>
        </w:rPr>
        <w:t xml:space="preserve">On </w:t>
      </w:r>
      <w:del w:id="2374" w:author="Author">
        <w:r w:rsidRPr="00BC723D" w:rsidDel="007E193E">
          <w:rPr>
            <w:szCs w:val="26"/>
            <w:lang w:eastAsia="ja-JP"/>
          </w:rPr>
          <w:delText>M</w:delText>
        </w:r>
      </w:del>
      <w:ins w:id="2375" w:author="Author">
        <w:r w:rsidR="007E193E">
          <w:rPr>
            <w:szCs w:val="26"/>
            <w:lang w:eastAsia="ja-JP"/>
          </w:rPr>
          <w:t>m</w:t>
        </w:r>
      </w:ins>
      <w:r w:rsidRPr="00BC723D">
        <w:rPr>
          <w:szCs w:val="26"/>
          <w:lang w:eastAsia="ja-JP"/>
        </w:rPr>
        <w:t xml:space="preserve">anagement </w:t>
      </w:r>
      <w:del w:id="2376" w:author="Author">
        <w:r w:rsidRPr="00BC723D" w:rsidDel="007E193E">
          <w:rPr>
            <w:szCs w:val="26"/>
            <w:lang w:eastAsia="ja-JP"/>
          </w:rPr>
          <w:delText>M</w:delText>
        </w:r>
      </w:del>
      <w:ins w:id="2377" w:author="Author">
        <w:r w:rsidR="007E193E">
          <w:rPr>
            <w:szCs w:val="26"/>
            <w:lang w:eastAsia="ja-JP"/>
          </w:rPr>
          <w:t>m</w:t>
        </w:r>
      </w:ins>
      <w:r w:rsidRPr="00BC723D">
        <w:rPr>
          <w:szCs w:val="26"/>
          <w:lang w:eastAsia="ja-JP"/>
        </w:rPr>
        <w:t xml:space="preserve">easures for the </w:t>
      </w:r>
      <w:del w:id="2378" w:author="Author">
        <w:r w:rsidRPr="00BC723D" w:rsidDel="007E193E">
          <w:rPr>
            <w:szCs w:val="26"/>
            <w:lang w:eastAsia="ja-JP"/>
          </w:rPr>
          <w:delText>C</w:delText>
        </w:r>
      </w:del>
      <w:ins w:id="2379" w:author="Author">
        <w:r w:rsidR="007E193E">
          <w:rPr>
            <w:szCs w:val="26"/>
            <w:lang w:eastAsia="ja-JP"/>
          </w:rPr>
          <w:t>c</w:t>
        </w:r>
      </w:ins>
      <w:r w:rsidRPr="00BC723D">
        <w:rPr>
          <w:szCs w:val="26"/>
          <w:lang w:eastAsia="ja-JP"/>
        </w:rPr>
        <w:t xml:space="preserve">onservation </w:t>
      </w:r>
      <w:r w:rsidR="00813E1F" w:rsidRPr="00BC723D">
        <w:rPr>
          <w:szCs w:val="26"/>
          <w:lang w:eastAsia="ja-JP"/>
        </w:rPr>
        <w:t>o</w:t>
      </w:r>
      <w:r w:rsidRPr="00BC723D">
        <w:rPr>
          <w:szCs w:val="26"/>
          <w:lang w:eastAsia="ja-JP"/>
        </w:rPr>
        <w:t xml:space="preserve">f </w:t>
      </w:r>
      <w:del w:id="2380" w:author="Author">
        <w:r w:rsidRPr="00BC723D" w:rsidDel="007E193E">
          <w:rPr>
            <w:szCs w:val="26"/>
            <w:lang w:eastAsia="ja-JP"/>
          </w:rPr>
          <w:delText>B</w:delText>
        </w:r>
      </w:del>
      <w:ins w:id="2381" w:author="Author">
        <w:r w:rsidR="007E193E">
          <w:rPr>
            <w:szCs w:val="26"/>
            <w:lang w:eastAsia="ja-JP"/>
          </w:rPr>
          <w:t>b</w:t>
        </w:r>
      </w:ins>
      <w:r w:rsidRPr="00BC723D">
        <w:rPr>
          <w:szCs w:val="26"/>
          <w:lang w:eastAsia="ja-JP"/>
        </w:rPr>
        <w:t xml:space="preserve">lue </w:t>
      </w:r>
      <w:del w:id="2382" w:author="Author">
        <w:r w:rsidRPr="00BC723D" w:rsidDel="007E193E">
          <w:rPr>
            <w:szCs w:val="26"/>
            <w:lang w:eastAsia="ja-JP"/>
          </w:rPr>
          <w:delText>S</w:delText>
        </w:r>
      </w:del>
      <w:ins w:id="2383" w:author="Author">
        <w:r w:rsidR="007E193E">
          <w:rPr>
            <w:szCs w:val="26"/>
            <w:lang w:eastAsia="ja-JP"/>
          </w:rPr>
          <w:t>s</w:t>
        </w:r>
      </w:ins>
      <w:r w:rsidRPr="00BC723D">
        <w:rPr>
          <w:szCs w:val="26"/>
          <w:lang w:eastAsia="ja-JP"/>
        </w:rPr>
        <w:t xml:space="preserve">hark </w:t>
      </w:r>
      <w:del w:id="2384" w:author="Author">
        <w:r w:rsidRPr="00BC723D" w:rsidDel="007E193E">
          <w:rPr>
            <w:szCs w:val="26"/>
            <w:lang w:eastAsia="ja-JP"/>
          </w:rPr>
          <w:delText>C</w:delText>
        </w:r>
      </w:del>
      <w:ins w:id="2385" w:author="Author">
        <w:r w:rsidR="007E193E">
          <w:rPr>
            <w:szCs w:val="26"/>
            <w:lang w:eastAsia="ja-JP"/>
          </w:rPr>
          <w:t>c</w:t>
        </w:r>
      </w:ins>
      <w:r w:rsidRPr="00BC723D">
        <w:rPr>
          <w:szCs w:val="26"/>
          <w:lang w:eastAsia="ja-JP"/>
        </w:rPr>
        <w:t xml:space="preserve">aught </w:t>
      </w:r>
      <w:r w:rsidR="00813E1F" w:rsidRPr="00BC723D">
        <w:rPr>
          <w:szCs w:val="26"/>
          <w:lang w:eastAsia="ja-JP"/>
        </w:rPr>
        <w:t>i</w:t>
      </w:r>
      <w:r w:rsidRPr="00BC723D">
        <w:rPr>
          <w:szCs w:val="26"/>
          <w:lang w:eastAsia="ja-JP"/>
        </w:rPr>
        <w:t xml:space="preserve">n </w:t>
      </w:r>
      <w:del w:id="2386" w:author="Author">
        <w:r w:rsidRPr="00BC723D" w:rsidDel="007E193E">
          <w:rPr>
            <w:szCs w:val="26"/>
            <w:lang w:eastAsia="ja-JP"/>
          </w:rPr>
          <w:delText>A</w:delText>
        </w:r>
      </w:del>
      <w:ins w:id="2387" w:author="Author">
        <w:r w:rsidR="007E193E">
          <w:rPr>
            <w:szCs w:val="26"/>
            <w:lang w:eastAsia="ja-JP"/>
          </w:rPr>
          <w:t>a</w:t>
        </w:r>
      </w:ins>
      <w:r w:rsidRPr="00BC723D">
        <w:rPr>
          <w:szCs w:val="26"/>
          <w:lang w:eastAsia="ja-JP"/>
        </w:rPr>
        <w:t xml:space="preserve">ssociation </w:t>
      </w:r>
      <w:r w:rsidR="00813E1F" w:rsidRPr="00BC723D">
        <w:rPr>
          <w:szCs w:val="26"/>
          <w:lang w:eastAsia="ja-JP"/>
        </w:rPr>
        <w:t>w</w:t>
      </w:r>
      <w:r w:rsidRPr="00BC723D">
        <w:rPr>
          <w:szCs w:val="26"/>
          <w:lang w:eastAsia="ja-JP"/>
        </w:rPr>
        <w:t xml:space="preserve">ith </w:t>
      </w:r>
      <w:r w:rsidR="00813E1F" w:rsidRPr="00BC723D">
        <w:rPr>
          <w:szCs w:val="26"/>
          <w:lang w:eastAsia="ja-JP"/>
        </w:rPr>
        <w:t>IOTC</w:t>
      </w:r>
      <w:r w:rsidRPr="00BC723D">
        <w:rPr>
          <w:szCs w:val="26"/>
          <w:lang w:eastAsia="ja-JP"/>
        </w:rPr>
        <w:t xml:space="preserve"> </w:t>
      </w:r>
      <w:del w:id="2388" w:author="Author">
        <w:r w:rsidRPr="00BC723D" w:rsidDel="007E193E">
          <w:rPr>
            <w:szCs w:val="26"/>
            <w:lang w:eastAsia="ja-JP"/>
          </w:rPr>
          <w:delText>F</w:delText>
        </w:r>
      </w:del>
      <w:ins w:id="2389" w:author="Author">
        <w:r w:rsidR="007E193E">
          <w:rPr>
            <w:szCs w:val="26"/>
            <w:lang w:eastAsia="ja-JP"/>
          </w:rPr>
          <w:t>f</w:t>
        </w:r>
      </w:ins>
      <w:r w:rsidRPr="00BC723D">
        <w:rPr>
          <w:szCs w:val="26"/>
          <w:lang w:eastAsia="ja-JP"/>
        </w:rPr>
        <w:t>isheries</w:t>
      </w:r>
      <w:bookmarkEnd w:id="2372"/>
      <w:bookmarkEnd w:id="2373"/>
    </w:p>
    <w:p w14:paraId="3F4C4BD4" w14:textId="77777777" w:rsidR="00F06E83" w:rsidRPr="00BC723D" w:rsidRDefault="00F06E83" w:rsidP="00F06E83">
      <w:pPr>
        <w:spacing w:after="4" w:line="251" w:lineRule="auto"/>
        <w:ind w:left="10" w:hanging="10"/>
        <w:rPr>
          <w:b/>
          <w:color w:val="00000A"/>
          <w:kern w:val="2"/>
          <w:szCs w:val="22"/>
          <w:lang w:eastAsia="ja-JP"/>
        </w:rPr>
      </w:pPr>
    </w:p>
    <w:p w14:paraId="6D05EAE4" w14:textId="7E99AFE6" w:rsidR="00F06E83" w:rsidRPr="00BC723D" w:rsidRDefault="00F72010" w:rsidP="00F06E83">
      <w:pPr>
        <w:spacing w:after="4" w:line="251" w:lineRule="auto"/>
        <w:ind w:left="10" w:hanging="10"/>
        <w:rPr>
          <w:color w:val="00000A"/>
          <w:kern w:val="2"/>
          <w:szCs w:val="22"/>
          <w:lang w:eastAsia="ja-JP"/>
        </w:rPr>
      </w:pPr>
      <w:r w:rsidRPr="00BC723D">
        <w:rPr>
          <w:b/>
          <w:color w:val="00000A"/>
          <w:kern w:val="2"/>
          <w:szCs w:val="22"/>
          <w:lang w:eastAsia="ja-JP"/>
        </w:rPr>
        <w:t>Keywords</w:t>
      </w:r>
      <w:r w:rsidR="00F06E83" w:rsidRPr="00BC723D">
        <w:rPr>
          <w:b/>
          <w:color w:val="00000A"/>
          <w:kern w:val="2"/>
          <w:szCs w:val="22"/>
          <w:lang w:eastAsia="ja-JP"/>
        </w:rPr>
        <w:t>:</w:t>
      </w:r>
      <w:r w:rsidR="00F06E83" w:rsidRPr="00BC723D">
        <w:rPr>
          <w:color w:val="00000A"/>
          <w:kern w:val="2"/>
          <w:szCs w:val="22"/>
          <w:lang w:eastAsia="ja-JP"/>
        </w:rPr>
        <w:t xml:space="preserve"> </w:t>
      </w:r>
      <w:del w:id="2390" w:author="Author">
        <w:r w:rsidR="00F06E83" w:rsidRPr="00BC723D" w:rsidDel="002E0C81">
          <w:rPr>
            <w:color w:val="00000A"/>
            <w:kern w:val="2"/>
            <w:szCs w:val="22"/>
            <w:lang w:eastAsia="ja-JP"/>
          </w:rPr>
          <w:delText>B</w:delText>
        </w:r>
      </w:del>
      <w:ins w:id="2391" w:author="Author">
        <w:r w:rsidR="002E0C81">
          <w:rPr>
            <w:color w:val="00000A"/>
            <w:kern w:val="2"/>
            <w:szCs w:val="22"/>
            <w:lang w:eastAsia="ja-JP"/>
          </w:rPr>
          <w:t>b</w:t>
        </w:r>
      </w:ins>
      <w:r w:rsidR="00F06E83" w:rsidRPr="00BC723D">
        <w:rPr>
          <w:color w:val="00000A"/>
          <w:kern w:val="2"/>
          <w:szCs w:val="22"/>
          <w:lang w:eastAsia="ja-JP"/>
        </w:rPr>
        <w:t xml:space="preserve">lue shark, </w:t>
      </w:r>
      <w:del w:id="2392" w:author="Author">
        <w:r w:rsidR="00F06E83" w:rsidRPr="00BC723D" w:rsidDel="002E0C81">
          <w:rPr>
            <w:color w:val="00000A"/>
            <w:kern w:val="2"/>
            <w:szCs w:val="22"/>
            <w:lang w:eastAsia="ja-JP"/>
          </w:rPr>
          <w:delText>C</w:delText>
        </w:r>
      </w:del>
      <w:ins w:id="2393" w:author="Author">
        <w:r w:rsidR="002E0C81">
          <w:rPr>
            <w:color w:val="00000A"/>
            <w:kern w:val="2"/>
            <w:szCs w:val="22"/>
            <w:lang w:eastAsia="ja-JP"/>
          </w:rPr>
          <w:t>c</w:t>
        </w:r>
      </w:ins>
      <w:r w:rsidR="00F06E83" w:rsidRPr="00BC723D">
        <w:rPr>
          <w:color w:val="00000A"/>
          <w:kern w:val="2"/>
          <w:szCs w:val="22"/>
          <w:lang w:eastAsia="ja-JP"/>
        </w:rPr>
        <w:t>atch limits, scientific research, reference points, data collection, catch reporting</w:t>
      </w:r>
      <w:ins w:id="2394" w:author="Author">
        <w:r w:rsidR="002E0C81">
          <w:rPr>
            <w:color w:val="00000A"/>
            <w:kern w:val="2"/>
            <w:szCs w:val="22"/>
            <w:lang w:eastAsia="ja-JP"/>
          </w:rPr>
          <w:t>.</w:t>
        </w:r>
      </w:ins>
    </w:p>
    <w:p w14:paraId="171115BB" w14:textId="25161BCA" w:rsidR="00F06E83" w:rsidRDefault="00F06E83" w:rsidP="00F06E83">
      <w:pPr>
        <w:spacing w:after="4" w:line="251" w:lineRule="auto"/>
        <w:ind w:left="10" w:hanging="10"/>
        <w:rPr>
          <w:color w:val="00000A"/>
          <w:kern w:val="2"/>
          <w:szCs w:val="22"/>
          <w:lang w:eastAsia="ja-JP"/>
        </w:rPr>
      </w:pPr>
    </w:p>
    <w:p w14:paraId="1C409216" w14:textId="77777777" w:rsidR="005F5D93" w:rsidRPr="00E808F6" w:rsidRDefault="005F5D93" w:rsidP="005F5D93">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743106FE" w14:textId="77777777" w:rsidR="005F5D93" w:rsidRPr="00BC723D" w:rsidRDefault="005F5D93" w:rsidP="005F5D93">
      <w:pPr>
        <w:widowControl w:val="0"/>
        <w:autoSpaceDE w:val="0"/>
        <w:autoSpaceDN w:val="0"/>
        <w:spacing w:before="0" w:after="0"/>
        <w:ind w:left="144" w:right="245" w:hanging="14"/>
        <w:rPr>
          <w:rFonts w:eastAsia="Yu Mincho"/>
          <w:szCs w:val="22"/>
          <w:lang w:val="en-US"/>
        </w:rPr>
      </w:pPr>
    </w:p>
    <w:p w14:paraId="17E63689" w14:textId="77777777" w:rsidR="005F5D93" w:rsidRPr="00031B94" w:rsidRDefault="005F5D93" w:rsidP="005F5D93">
      <w:pPr>
        <w:jc w:val="center"/>
        <w:rPr>
          <w:rFonts w:eastAsia="Calibri"/>
          <w:b/>
          <w:bCs/>
          <w:lang w:val="en-US"/>
        </w:rPr>
      </w:pPr>
      <w:r w:rsidRPr="00031B94">
        <w:rPr>
          <w:rFonts w:eastAsia="Calibri"/>
          <w:b/>
          <w:bCs/>
          <w:lang w:val="en-US"/>
        </w:rPr>
        <w:t>PREAMBLE</w:t>
      </w:r>
    </w:p>
    <w:p w14:paraId="75C6EDC6" w14:textId="77777777" w:rsidR="005F5D93" w:rsidRPr="00815337" w:rsidRDefault="005F5D93" w:rsidP="005F5D93">
      <w:pPr>
        <w:ind w:left="149"/>
        <w:jc w:val="left"/>
        <w:rPr>
          <w:rFonts w:eastAsia="Calibri"/>
          <w:i/>
          <w:iCs/>
          <w:lang w:val="en-US"/>
        </w:rPr>
      </w:pPr>
      <w:r w:rsidRPr="00443D06">
        <w:rPr>
          <w:rFonts w:eastAsia="Calibri"/>
          <w:i/>
          <w:iCs/>
          <w:lang w:val="en-US"/>
        </w:rPr>
        <w:t>No substantive amendments are proposed for the preamble.</w:t>
      </w:r>
    </w:p>
    <w:p w14:paraId="6B9CB41F" w14:textId="77777777" w:rsidR="005F5D93" w:rsidRPr="00031B94" w:rsidRDefault="005F5D93" w:rsidP="005F5D93">
      <w:pPr>
        <w:ind w:left="149"/>
        <w:jc w:val="center"/>
        <w:rPr>
          <w:rFonts w:eastAsia="Calibri"/>
          <w:b/>
          <w:bCs/>
        </w:rPr>
      </w:pPr>
      <w:r w:rsidRPr="00031B94">
        <w:rPr>
          <w:rFonts w:eastAsia="Calibri"/>
          <w:b/>
          <w:bCs/>
        </w:rPr>
        <w:t>PARAGRAPH</w:t>
      </w:r>
      <w:r>
        <w:rPr>
          <w:rFonts w:eastAsia="Calibri"/>
          <w:b/>
          <w:bCs/>
        </w:rPr>
        <w:t>S</w:t>
      </w:r>
    </w:p>
    <w:p w14:paraId="48937BAB" w14:textId="55E929CE" w:rsidR="00FF1A6F" w:rsidRDefault="00FF1A6F" w:rsidP="005F5D93">
      <w:pPr>
        <w:spacing w:before="0" w:after="160"/>
        <w:ind w:left="149"/>
        <w:rPr>
          <w:rFonts w:eastAsia="Calibri"/>
          <w:b/>
          <w:szCs w:val="22"/>
          <w:lang w:val="en-US"/>
        </w:rPr>
      </w:pPr>
      <w:r w:rsidRPr="00443D06">
        <w:rPr>
          <w:rFonts w:eastAsia="Calibri"/>
          <w:i/>
          <w:iCs/>
          <w:lang w:val="en-US"/>
        </w:rPr>
        <w:t>No substantive amendments are proposed for the p</w:t>
      </w:r>
      <w:r>
        <w:rPr>
          <w:rFonts w:eastAsia="Calibri"/>
          <w:i/>
          <w:iCs/>
          <w:lang w:val="en-US"/>
        </w:rPr>
        <w:t>aragraphs</w:t>
      </w:r>
    </w:p>
    <w:p w14:paraId="109D672F" w14:textId="223E3C13" w:rsidR="005F5D93" w:rsidRPr="00A30974" w:rsidRDefault="005F5D93" w:rsidP="005F5D93">
      <w:pPr>
        <w:spacing w:before="0" w:after="160"/>
        <w:ind w:left="149"/>
        <w:rPr>
          <w:rFonts w:eastAsia="Calibri"/>
          <w:b/>
          <w:szCs w:val="22"/>
          <w:lang w:val="en-US"/>
        </w:rPr>
      </w:pPr>
      <w:r w:rsidRPr="00A30974">
        <w:rPr>
          <w:rFonts w:eastAsia="Calibri"/>
          <w:b/>
          <w:szCs w:val="22"/>
          <w:lang w:val="en-US"/>
        </w:rPr>
        <w:tab/>
      </w:r>
    </w:p>
    <w:p w14:paraId="018C3E76" w14:textId="77777777" w:rsidR="005F5D93" w:rsidRDefault="005F5D93" w:rsidP="005F5D93">
      <w:pPr>
        <w:spacing w:before="0" w:after="160"/>
        <w:ind w:left="149"/>
        <w:rPr>
          <w:rFonts w:eastAsia="Calibri"/>
          <w:bCs/>
          <w:szCs w:val="22"/>
          <w:lang w:val="en-US"/>
        </w:rPr>
      </w:pPr>
    </w:p>
    <w:p w14:paraId="7C44D3CF" w14:textId="5C34F3C4" w:rsidR="005F5D93" w:rsidRPr="00031B94" w:rsidRDefault="005F5D93" w:rsidP="005F5D93">
      <w:pPr>
        <w:spacing w:before="0" w:after="160"/>
        <w:ind w:left="149"/>
        <w:rPr>
          <w:rFonts w:eastAsia="Calibri"/>
          <w:bCs/>
          <w:szCs w:val="22"/>
          <w:lang w:val="en-US"/>
        </w:rPr>
      </w:pPr>
      <w:r w:rsidRPr="00E16027">
        <w:rPr>
          <w:rFonts w:eastAsia="Calibri"/>
          <w:bCs/>
          <w:i/>
          <w:iCs/>
          <w:szCs w:val="22"/>
          <w:lang w:val="en-US"/>
        </w:rPr>
        <w:t>All paragraphs have been amended non-substantively, to reflect best practices in legal drafting and language proposed for the glossary.</w:t>
      </w:r>
    </w:p>
    <w:p w14:paraId="5C34DC63" w14:textId="72F7B128" w:rsidR="005F5D93" w:rsidRPr="005F5D93" w:rsidRDefault="005F5D93" w:rsidP="00F06E83">
      <w:pPr>
        <w:spacing w:after="4" w:line="251" w:lineRule="auto"/>
        <w:ind w:left="10" w:hanging="10"/>
        <w:rPr>
          <w:color w:val="00000A"/>
          <w:kern w:val="2"/>
          <w:szCs w:val="22"/>
          <w:lang w:val="en-US" w:eastAsia="ja-JP"/>
        </w:rPr>
      </w:pPr>
    </w:p>
    <w:p w14:paraId="23543AA7" w14:textId="2828598E" w:rsidR="005F5D93" w:rsidRDefault="005F5D93" w:rsidP="00F06E83">
      <w:pPr>
        <w:spacing w:after="4" w:line="251" w:lineRule="auto"/>
        <w:ind w:left="10" w:hanging="10"/>
        <w:rPr>
          <w:color w:val="00000A"/>
          <w:kern w:val="2"/>
          <w:szCs w:val="22"/>
          <w:lang w:eastAsia="ja-JP"/>
        </w:rPr>
      </w:pPr>
    </w:p>
    <w:p w14:paraId="586FE6E5" w14:textId="57F9D1C1" w:rsidR="005F5D93" w:rsidRPr="00BC723D" w:rsidRDefault="00FF1A6F" w:rsidP="00FF1A6F">
      <w:pPr>
        <w:spacing w:before="0" w:after="0"/>
        <w:jc w:val="left"/>
        <w:rPr>
          <w:color w:val="00000A"/>
          <w:kern w:val="2"/>
          <w:szCs w:val="22"/>
          <w:lang w:eastAsia="ja-JP"/>
        </w:rPr>
      </w:pPr>
      <w:r>
        <w:rPr>
          <w:color w:val="00000A"/>
          <w:kern w:val="2"/>
          <w:szCs w:val="22"/>
          <w:lang w:eastAsia="ja-JP"/>
        </w:rPr>
        <w:br w:type="page"/>
      </w:r>
    </w:p>
    <w:p w14:paraId="057B65CD" w14:textId="77777777" w:rsidR="00F06E83" w:rsidRPr="00BC723D" w:rsidRDefault="00F06E83" w:rsidP="00F06E83">
      <w:pPr>
        <w:spacing w:after="4" w:line="251" w:lineRule="auto"/>
        <w:ind w:left="10" w:hanging="10"/>
        <w:rPr>
          <w:b/>
          <w:color w:val="00000A"/>
          <w:kern w:val="2"/>
          <w:szCs w:val="22"/>
          <w:lang w:eastAsia="ja-JP"/>
        </w:rPr>
      </w:pPr>
      <w:r w:rsidRPr="00BC723D">
        <w:rPr>
          <w:b/>
          <w:color w:val="00000A"/>
          <w:kern w:val="2"/>
          <w:szCs w:val="22"/>
          <w:lang w:eastAsia="ja-JP"/>
        </w:rPr>
        <w:lastRenderedPageBreak/>
        <w:t>The Indian Ocean Tuna Commission (IOTC),</w:t>
      </w:r>
    </w:p>
    <w:p w14:paraId="3093EDB3" w14:textId="54A5B59B"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RECALLING the </w:t>
      </w:r>
      <w:hyperlink w:anchor="Resolution17_05" w:history="1">
        <w:r w:rsidRPr="00BC723D">
          <w:rPr>
            <w:rStyle w:val="Hyperlink"/>
            <w:kern w:val="2"/>
            <w:szCs w:val="22"/>
            <w:lang w:eastAsia="ja-JP"/>
          </w:rPr>
          <w:t>Resolution 17/05</w:t>
        </w:r>
      </w:hyperlink>
      <w:r w:rsidRPr="00BC723D">
        <w:rPr>
          <w:color w:val="00000A"/>
          <w:kern w:val="2"/>
          <w:szCs w:val="22"/>
          <w:lang w:eastAsia="ja-JP"/>
        </w:rPr>
        <w:t xml:space="preserve"> </w:t>
      </w:r>
      <w:r w:rsidR="00CC688F">
        <w:rPr>
          <w:i/>
          <w:iCs/>
          <w:color w:val="00000A"/>
          <w:kern w:val="2"/>
          <w:szCs w:val="22"/>
          <w:lang w:eastAsia="ja-JP"/>
        </w:rPr>
        <w:t>O</w:t>
      </w:r>
      <w:r w:rsidRPr="00FF1A6F">
        <w:rPr>
          <w:i/>
          <w:iCs/>
          <w:color w:val="00000A"/>
          <w:kern w:val="2"/>
          <w:szCs w:val="22"/>
          <w:lang w:eastAsia="ja-JP"/>
        </w:rPr>
        <w:t>n the conservation of sharks caught in association with fisheries managed by IOTC aims the sustainability of shark fisheries and the protection of sharks</w:t>
      </w:r>
      <w:r w:rsidRPr="00BC723D">
        <w:rPr>
          <w:color w:val="00000A"/>
          <w:kern w:val="2"/>
          <w:szCs w:val="22"/>
          <w:lang w:eastAsia="ja-JP"/>
        </w:rPr>
        <w:t>;</w:t>
      </w:r>
    </w:p>
    <w:p w14:paraId="04893D83" w14:textId="2A661E87"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RECALLING the </w:t>
      </w:r>
      <w:hyperlink w:anchor="Resolution1201" w:history="1">
        <w:r w:rsidRPr="00BC723D">
          <w:rPr>
            <w:rStyle w:val="Hyperlink"/>
            <w:kern w:val="2"/>
            <w:szCs w:val="22"/>
            <w:lang w:eastAsia="ja-JP"/>
          </w:rPr>
          <w:t>Resolution 12/01</w:t>
        </w:r>
      </w:hyperlink>
      <w:r w:rsidRPr="00BC723D">
        <w:rPr>
          <w:color w:val="00000A"/>
          <w:kern w:val="2"/>
          <w:szCs w:val="22"/>
          <w:lang w:eastAsia="ja-JP"/>
        </w:rPr>
        <w:t xml:space="preserve"> </w:t>
      </w:r>
      <w:r w:rsidR="00CC688F">
        <w:rPr>
          <w:i/>
          <w:iCs/>
          <w:color w:val="00000A"/>
          <w:kern w:val="2"/>
          <w:szCs w:val="22"/>
          <w:lang w:eastAsia="ja-JP"/>
        </w:rPr>
        <w:t>O</w:t>
      </w:r>
      <w:r w:rsidRPr="00FF1A6F">
        <w:rPr>
          <w:i/>
          <w:iCs/>
          <w:color w:val="00000A"/>
          <w:kern w:val="2"/>
          <w:szCs w:val="22"/>
          <w:lang w:eastAsia="ja-JP"/>
        </w:rPr>
        <w:t>n the implementation of the precautionary approach</w:t>
      </w:r>
      <w:r w:rsidRPr="00BC723D">
        <w:rPr>
          <w:color w:val="00000A"/>
          <w:kern w:val="2"/>
          <w:szCs w:val="22"/>
          <w:lang w:eastAsia="ja-JP"/>
        </w:rPr>
        <w:t xml:space="preserve"> calls on IOTC Contracting Parties and Cooperating Non-Contracting Parties (CPCs) to apply the precautionary approach in accordance with Articles 5 and 6 of the United Nations Fish Stocks Agreement;</w:t>
      </w:r>
    </w:p>
    <w:p w14:paraId="273343FB" w14:textId="6FC37EAB"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RECALLING the </w:t>
      </w:r>
      <w:hyperlink w:anchor="Resolution1501" w:history="1">
        <w:r w:rsidRPr="00BC723D">
          <w:rPr>
            <w:rStyle w:val="Hyperlink"/>
            <w:kern w:val="2"/>
            <w:szCs w:val="22"/>
            <w:lang w:eastAsia="ja-JP"/>
          </w:rPr>
          <w:t>Resolution 15/01</w:t>
        </w:r>
      </w:hyperlink>
      <w:r w:rsidRPr="00BC723D">
        <w:rPr>
          <w:color w:val="00000A"/>
          <w:kern w:val="2"/>
          <w:szCs w:val="22"/>
          <w:lang w:eastAsia="ja-JP"/>
        </w:rPr>
        <w:t xml:space="preserve"> </w:t>
      </w:r>
      <w:r w:rsidR="00CC688F">
        <w:rPr>
          <w:i/>
          <w:iCs/>
          <w:color w:val="00000A"/>
          <w:kern w:val="2"/>
          <w:szCs w:val="22"/>
          <w:lang w:eastAsia="ja-JP"/>
        </w:rPr>
        <w:t>O</w:t>
      </w:r>
      <w:r w:rsidRPr="00FF1A6F">
        <w:rPr>
          <w:i/>
          <w:iCs/>
          <w:color w:val="00000A"/>
          <w:kern w:val="2"/>
          <w:szCs w:val="22"/>
          <w:lang w:eastAsia="ja-JP"/>
        </w:rPr>
        <w:t>n the recording of catch and effort data by fishing vessels in the IOTC area of competence</w:t>
      </w:r>
      <w:r w:rsidRPr="00BC723D">
        <w:rPr>
          <w:color w:val="00000A"/>
          <w:kern w:val="2"/>
          <w:szCs w:val="22"/>
          <w:lang w:eastAsia="ja-JP"/>
        </w:rPr>
        <w:t xml:space="preserve"> fixes the IOTC data record system;</w:t>
      </w:r>
    </w:p>
    <w:p w14:paraId="1190A9BC" w14:textId="29B952A1"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RECALLING the </w:t>
      </w:r>
      <w:hyperlink w:anchor="Resolution1502" w:history="1">
        <w:r w:rsidRPr="00BC723D">
          <w:rPr>
            <w:rStyle w:val="Hyperlink"/>
            <w:kern w:val="2"/>
            <w:szCs w:val="22"/>
            <w:lang w:eastAsia="ja-JP"/>
          </w:rPr>
          <w:t>Resolution 15/02</w:t>
        </w:r>
      </w:hyperlink>
      <w:r w:rsidRPr="00BC723D">
        <w:rPr>
          <w:color w:val="00000A"/>
          <w:kern w:val="2"/>
          <w:szCs w:val="22"/>
          <w:lang w:eastAsia="ja-JP"/>
        </w:rPr>
        <w:t xml:space="preserve"> </w:t>
      </w:r>
      <w:r w:rsidR="00CC688F">
        <w:rPr>
          <w:i/>
          <w:iCs/>
          <w:color w:val="00000A"/>
          <w:kern w:val="2"/>
          <w:szCs w:val="22"/>
          <w:lang w:eastAsia="ja-JP"/>
        </w:rPr>
        <w:t>O</w:t>
      </w:r>
      <w:r w:rsidRPr="00FF1A6F">
        <w:rPr>
          <w:i/>
          <w:iCs/>
          <w:color w:val="00000A"/>
          <w:kern w:val="2"/>
          <w:szCs w:val="22"/>
          <w:lang w:eastAsia="ja-JP"/>
        </w:rPr>
        <w:t xml:space="preserve">n the </w:t>
      </w:r>
      <w:del w:id="2395" w:author="Author">
        <w:r w:rsidRPr="00FF1A6F" w:rsidDel="00D24D37">
          <w:rPr>
            <w:i/>
            <w:iCs/>
            <w:color w:val="00000A"/>
            <w:kern w:val="2"/>
            <w:szCs w:val="22"/>
            <w:lang w:eastAsia="ja-JP"/>
          </w:rPr>
          <w:delText>M</w:delText>
        </w:r>
      </w:del>
      <w:ins w:id="2396" w:author="Author">
        <w:r w:rsidR="00D24D37">
          <w:rPr>
            <w:i/>
            <w:iCs/>
            <w:color w:val="00000A"/>
            <w:kern w:val="2"/>
            <w:szCs w:val="22"/>
            <w:lang w:eastAsia="ja-JP"/>
          </w:rPr>
          <w:t>m</w:t>
        </w:r>
      </w:ins>
      <w:r w:rsidRPr="00FF1A6F">
        <w:rPr>
          <w:i/>
          <w:iCs/>
          <w:color w:val="00000A"/>
          <w:kern w:val="2"/>
          <w:szCs w:val="22"/>
          <w:lang w:eastAsia="ja-JP"/>
        </w:rPr>
        <w:t>andatory statistical reporting requirements for IOTC Contracting Parties and Cooperating Non-Contracting Parties (CPCs)</w:t>
      </w:r>
      <w:r w:rsidRPr="00BC723D">
        <w:rPr>
          <w:color w:val="00000A"/>
          <w:kern w:val="2"/>
          <w:szCs w:val="22"/>
          <w:lang w:eastAsia="ja-JP"/>
        </w:rPr>
        <w:t xml:space="preserve"> defines the catch and catch related information to be provided by CPCs to the IOTC secretariat;</w:t>
      </w:r>
    </w:p>
    <w:p w14:paraId="36E4C3B5" w14:textId="6EAD2736"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RECALLING that United Nations General Assembly Resolution on Sustainable Fisheries, adopted annually by consensus</w:t>
      </w:r>
      <w:del w:id="2397" w:author="Author">
        <w:r w:rsidRPr="00BC723D" w:rsidDel="00CC688F">
          <w:rPr>
            <w:color w:val="00000A"/>
            <w:kern w:val="2"/>
            <w:szCs w:val="22"/>
            <w:lang w:eastAsia="ja-JP"/>
          </w:rPr>
          <w:delText>,</w:delText>
        </w:r>
      </w:del>
      <w:r w:rsidRPr="00BC723D">
        <w:rPr>
          <w:color w:val="00000A"/>
          <w:kern w:val="2"/>
          <w:szCs w:val="22"/>
          <w:lang w:eastAsia="ja-JP"/>
        </w:rPr>
        <w:t xml:space="preserve"> since 2007 (</w:t>
      </w:r>
      <w:ins w:id="2398" w:author="Author">
        <w:r w:rsidR="00CC688F">
          <w:rPr>
            <w:color w:val="00000A"/>
            <w:kern w:val="2"/>
            <w:szCs w:val="22"/>
            <w:lang w:eastAsia="ja-JP"/>
          </w:rPr>
          <w:t xml:space="preserve">Resolutions </w:t>
        </w:r>
      </w:ins>
      <w:r w:rsidRPr="00BC723D">
        <w:rPr>
          <w:color w:val="00000A"/>
          <w:kern w:val="2"/>
          <w:szCs w:val="22"/>
          <w:lang w:eastAsia="ja-JP"/>
        </w:rPr>
        <w:t>62/177, 63/112, 64/72, 65/38, 66/68, 67/79, 68/71, 69/109,70/75 and 71/123) calls upon States to take immediate and concerted action to improve the implementation of and compliance with existing regional fisheries management organisation or arrangement measures that regulate shark fisheries and incidental catch of sharks, in particular those measures which prohibit or restrict fisheries conducted solely for the purpose of harvesting shark fins, and, where necessary, to consider taking other measures, as appropriate, such as requiring that all sharks be landed with fins naturally attached;</w:t>
      </w:r>
    </w:p>
    <w:p w14:paraId="626126D2" w14:textId="3C335E4D"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CONSIDERING that pending the results of the new stock assessment, it is advisable to avoid an increase in levels of catches of blue shark while simultaneously adopt measures to improve data collection and monitoring of </w:t>
      </w:r>
      <w:proofErr w:type="gramStart"/>
      <w:r w:rsidRPr="00BC723D">
        <w:rPr>
          <w:color w:val="00000A"/>
          <w:kern w:val="2"/>
          <w:szCs w:val="22"/>
          <w:lang w:eastAsia="ja-JP"/>
        </w:rPr>
        <w:t>catches;</w:t>
      </w:r>
      <w:proofErr w:type="gramEnd"/>
    </w:p>
    <w:p w14:paraId="61391D47" w14:textId="19B57E6D"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CONSIDERING that the average estimated catches of blue shark are much higher than the reported </w:t>
      </w:r>
      <w:proofErr w:type="gramStart"/>
      <w:r w:rsidRPr="00BC723D">
        <w:rPr>
          <w:color w:val="00000A"/>
          <w:kern w:val="2"/>
          <w:szCs w:val="22"/>
          <w:lang w:eastAsia="ja-JP"/>
        </w:rPr>
        <w:t>catches;</w:t>
      </w:r>
      <w:proofErr w:type="gramEnd"/>
    </w:p>
    <w:p w14:paraId="672504E8" w14:textId="6E760E8B" w:rsidR="00F06E83" w:rsidRPr="00BC723D" w:rsidRDefault="00F06E83" w:rsidP="00F06E83">
      <w:pPr>
        <w:spacing w:after="0"/>
        <w:ind w:left="10" w:hanging="10"/>
        <w:rPr>
          <w:color w:val="00000A"/>
          <w:kern w:val="2"/>
          <w:szCs w:val="22"/>
          <w:lang w:eastAsia="ja-JP"/>
        </w:rPr>
      </w:pPr>
      <w:r w:rsidRPr="00BC723D">
        <w:rPr>
          <w:color w:val="00000A"/>
          <w:kern w:val="2"/>
          <w:szCs w:val="22"/>
          <w:lang w:eastAsia="ja-JP"/>
        </w:rPr>
        <w:t xml:space="preserve">ADOPTS, in accordance with paragraph 1 of Article IX of the IOTC Agreement, </w:t>
      </w:r>
      <w:ins w:id="2399" w:author="Author">
        <w:r w:rsidR="00FF1A6F">
          <w:rPr>
            <w:color w:val="00000A"/>
            <w:kern w:val="2"/>
            <w:szCs w:val="22"/>
            <w:lang w:eastAsia="ja-JP"/>
          </w:rPr>
          <w:t>the following</w:t>
        </w:r>
      </w:ins>
      <w:del w:id="2400" w:author="Author">
        <w:r w:rsidRPr="00BC723D" w:rsidDel="00FF1A6F">
          <w:rPr>
            <w:color w:val="00000A"/>
            <w:kern w:val="2"/>
            <w:szCs w:val="22"/>
            <w:lang w:eastAsia="ja-JP"/>
          </w:rPr>
          <w:delText>that</w:delText>
        </w:r>
      </w:del>
      <w:r w:rsidRPr="00BC723D">
        <w:rPr>
          <w:color w:val="00000A"/>
          <w:kern w:val="2"/>
          <w:szCs w:val="22"/>
          <w:lang w:eastAsia="ja-JP"/>
        </w:rPr>
        <w:t>:</w:t>
      </w:r>
    </w:p>
    <w:p w14:paraId="123A2980" w14:textId="77777777" w:rsidR="00F06E83" w:rsidRPr="00BC723D" w:rsidRDefault="00F06E83" w:rsidP="00F06E83">
      <w:pPr>
        <w:spacing w:after="0"/>
        <w:ind w:left="10" w:hanging="10"/>
        <w:rPr>
          <w:color w:val="00000A"/>
          <w:kern w:val="2"/>
          <w:szCs w:val="22"/>
          <w:lang w:eastAsia="ja-JP"/>
        </w:rPr>
      </w:pPr>
    </w:p>
    <w:p w14:paraId="5C56D895" w14:textId="1C8248C1" w:rsidR="00F06E83" w:rsidRPr="00BC723D" w:rsidRDefault="00F06E83" w:rsidP="00DD3CD5">
      <w:pPr>
        <w:widowControl w:val="0"/>
        <w:numPr>
          <w:ilvl w:val="0"/>
          <w:numId w:val="69"/>
        </w:numPr>
        <w:spacing w:before="0" w:after="0" w:line="251" w:lineRule="auto"/>
        <w:ind w:left="284" w:hanging="284"/>
        <w:rPr>
          <w:rFonts w:ascii="Century" w:eastAsia="MS Mincho" w:hAnsi="Century"/>
          <w:color w:val="00000A"/>
          <w:szCs w:val="22"/>
        </w:rPr>
      </w:pPr>
      <w:r w:rsidRPr="00BC723D">
        <w:rPr>
          <w:color w:val="000000"/>
          <w:kern w:val="2"/>
          <w:szCs w:val="22"/>
          <w:lang w:val="en-US" w:eastAsia="ja-JP"/>
        </w:rPr>
        <w:t>To ensure the conservation of the blue shark (</w:t>
      </w:r>
      <w:r w:rsidRPr="00BC723D">
        <w:rPr>
          <w:i/>
          <w:color w:val="000000"/>
          <w:kern w:val="2"/>
          <w:szCs w:val="22"/>
          <w:lang w:val="en-US" w:eastAsia="ja-JP"/>
        </w:rPr>
        <w:t>Prionace glauca</w:t>
      </w:r>
      <w:r w:rsidRPr="00BC723D">
        <w:rPr>
          <w:color w:val="000000"/>
          <w:kern w:val="2"/>
          <w:szCs w:val="22"/>
          <w:lang w:val="en-US" w:eastAsia="ja-JP"/>
        </w:rPr>
        <w:t>) stock in the Indian Ocean,</w:t>
      </w:r>
      <w:r w:rsidRPr="00BC723D">
        <w:rPr>
          <w:rFonts w:eastAsia="MS Mincho"/>
          <w:color w:val="00000A"/>
          <w:szCs w:val="22"/>
        </w:rPr>
        <w:t xml:space="preserve"> Contracting Parties and Cooperating non‐Contracting Parties</w:t>
      </w:r>
      <w:ins w:id="2401" w:author="Author">
        <w:r w:rsidR="00CC688F">
          <w:rPr>
            <w:rFonts w:eastAsia="MS Mincho"/>
            <w:color w:val="00000A"/>
            <w:szCs w:val="22"/>
          </w:rPr>
          <w:t xml:space="preserve"> </w:t>
        </w:r>
      </w:ins>
      <w:del w:id="2402" w:author="Author">
        <w:r w:rsidRPr="00BC723D" w:rsidDel="00CC688F">
          <w:rPr>
            <w:rFonts w:eastAsia="MS Mincho"/>
            <w:color w:val="00000A"/>
            <w:szCs w:val="22"/>
          </w:rPr>
          <w:delText>,</w:delText>
        </w:r>
      </w:del>
      <w:r w:rsidRPr="00BC723D">
        <w:rPr>
          <w:rFonts w:eastAsia="MS Mincho"/>
          <w:color w:val="00000A"/>
          <w:szCs w:val="22"/>
        </w:rPr>
        <w:t xml:space="preserve">(CPCs) whose </w:t>
      </w:r>
      <w:ins w:id="2403" w:author="Author">
        <w:r w:rsidR="00CC688F">
          <w:rPr>
            <w:rFonts w:eastAsia="MS Mincho"/>
            <w:color w:val="00000A"/>
            <w:szCs w:val="22"/>
          </w:rPr>
          <w:t xml:space="preserve">flag </w:t>
        </w:r>
      </w:ins>
      <w:r w:rsidRPr="00BC723D">
        <w:rPr>
          <w:rFonts w:eastAsia="MS Mincho"/>
          <w:color w:val="00000A"/>
          <w:szCs w:val="22"/>
        </w:rPr>
        <w:t xml:space="preserve">vessels catch blue shark in the IOTC </w:t>
      </w:r>
      <w:ins w:id="2404" w:author="Author">
        <w:r w:rsidR="00CC688F">
          <w:rPr>
            <w:rFonts w:eastAsia="MS Mincho"/>
            <w:color w:val="00000A"/>
            <w:szCs w:val="22"/>
          </w:rPr>
          <w:t>area of competence</w:t>
        </w:r>
      </w:ins>
      <w:del w:id="2405" w:author="Author">
        <w:r w:rsidRPr="00BC723D" w:rsidDel="00CC688F">
          <w:rPr>
            <w:rFonts w:eastAsia="MS Mincho"/>
            <w:color w:val="00000A"/>
            <w:szCs w:val="22"/>
          </w:rPr>
          <w:delText>Convention Area</w:delText>
        </w:r>
      </w:del>
      <w:r w:rsidRPr="00BC723D">
        <w:rPr>
          <w:rFonts w:eastAsia="MS Mincho"/>
          <w:color w:val="00000A"/>
          <w:szCs w:val="22"/>
        </w:rPr>
        <w:t xml:space="preserve"> shall ensure that effective management measures are in place to support the sustainable exploitation of this stock in line with </w:t>
      </w:r>
      <w:ins w:id="2406" w:author="Author">
        <w:r w:rsidR="00CC688F">
          <w:rPr>
            <w:rFonts w:eastAsia="MS Mincho"/>
            <w:color w:val="00000A"/>
            <w:szCs w:val="22"/>
          </w:rPr>
          <w:t xml:space="preserve">the objective of the </w:t>
        </w:r>
      </w:ins>
      <w:r w:rsidRPr="00BC723D">
        <w:rPr>
          <w:rFonts w:eastAsia="MS Mincho"/>
          <w:color w:val="00000A"/>
          <w:szCs w:val="22"/>
        </w:rPr>
        <w:t>IOTC</w:t>
      </w:r>
      <w:del w:id="2407" w:author="Author">
        <w:r w:rsidRPr="00BC723D" w:rsidDel="00CC688F">
          <w:rPr>
            <w:rFonts w:eastAsia="MS Mincho"/>
            <w:color w:val="00000A"/>
            <w:szCs w:val="22"/>
          </w:rPr>
          <w:delText>’s</w:delText>
        </w:r>
      </w:del>
      <w:r w:rsidRPr="00BC723D">
        <w:rPr>
          <w:rFonts w:eastAsia="MS Mincho"/>
          <w:color w:val="00000A"/>
          <w:szCs w:val="22"/>
        </w:rPr>
        <w:t xml:space="preserve"> </w:t>
      </w:r>
      <w:ins w:id="2408" w:author="Author">
        <w:r w:rsidR="00CC688F">
          <w:rPr>
            <w:rFonts w:eastAsia="MS Mincho"/>
            <w:color w:val="00000A"/>
            <w:szCs w:val="22"/>
          </w:rPr>
          <w:t>Agreement</w:t>
        </w:r>
      </w:ins>
      <w:del w:id="2409" w:author="Author">
        <w:r w:rsidRPr="00BC723D" w:rsidDel="00CC688F">
          <w:rPr>
            <w:rFonts w:eastAsia="MS Mincho"/>
            <w:color w:val="00000A"/>
            <w:szCs w:val="22"/>
          </w:rPr>
          <w:delText>Convention</w:delText>
        </w:r>
      </w:del>
      <w:r w:rsidRPr="00BC723D">
        <w:rPr>
          <w:rFonts w:eastAsia="MS Mincho"/>
          <w:color w:val="00000A"/>
          <w:szCs w:val="22"/>
        </w:rPr>
        <w:t xml:space="preserve"> objective by undertaking the following management measures</w:t>
      </w:r>
      <w:ins w:id="2410" w:author="Author">
        <w:r w:rsidR="00CC688F">
          <w:rPr>
            <w:rFonts w:eastAsia="MS Mincho"/>
            <w:color w:val="00000A"/>
            <w:szCs w:val="22"/>
          </w:rPr>
          <w:t>.</w:t>
        </w:r>
      </w:ins>
      <w:del w:id="2411" w:author="Author">
        <w:r w:rsidRPr="00BC723D" w:rsidDel="00CC688F">
          <w:rPr>
            <w:rFonts w:eastAsia="MS Mincho"/>
            <w:color w:val="00000A"/>
            <w:szCs w:val="22"/>
          </w:rPr>
          <w:delText>:</w:delText>
        </w:r>
      </w:del>
    </w:p>
    <w:p w14:paraId="2E6E0E22" w14:textId="4218D951" w:rsidR="00F06E83" w:rsidRPr="00FF1A6F" w:rsidRDefault="00F06E83" w:rsidP="00FF1A6F">
      <w:pPr>
        <w:keepNext/>
        <w:ind w:left="10" w:hanging="10"/>
        <w:rPr>
          <w:b/>
          <w:iCs/>
          <w:color w:val="00000A"/>
          <w:kern w:val="2"/>
          <w:szCs w:val="22"/>
          <w:lang w:eastAsia="ja-JP"/>
        </w:rPr>
      </w:pPr>
      <w:r w:rsidRPr="00FF1A6F">
        <w:rPr>
          <w:b/>
          <w:iCs/>
          <w:color w:val="00000A"/>
          <w:kern w:val="2"/>
          <w:szCs w:val="22"/>
          <w:lang w:eastAsia="ja-JP"/>
        </w:rPr>
        <w:t>Recording, Reporting, and Use of the Catch Information</w:t>
      </w:r>
    </w:p>
    <w:p w14:paraId="41A00D56" w14:textId="3D20283A" w:rsidR="00F06E83" w:rsidRPr="00CC688F" w:rsidRDefault="00F06E83" w:rsidP="00DD3CD5">
      <w:pPr>
        <w:widowControl w:val="0"/>
        <w:numPr>
          <w:ilvl w:val="0"/>
          <w:numId w:val="69"/>
        </w:numPr>
        <w:ind w:left="284" w:hanging="284"/>
        <w:rPr>
          <w:rFonts w:ascii="Century" w:eastAsia="MS Mincho" w:hAnsi="Century"/>
          <w:color w:val="00000A"/>
          <w:szCs w:val="22"/>
        </w:rPr>
      </w:pPr>
      <w:r w:rsidRPr="00BC723D">
        <w:rPr>
          <w:rFonts w:eastAsia="MS Mincho"/>
          <w:color w:val="00000A"/>
          <w:szCs w:val="22"/>
        </w:rPr>
        <w:t xml:space="preserve">In order to curb the level of unreported catches, each CPC shall ensure that its vessels catching blue shark in association with IOTC </w:t>
      </w:r>
      <w:ins w:id="2412" w:author="Author">
        <w:r w:rsidR="00CC688F">
          <w:rPr>
            <w:rFonts w:eastAsia="MS Mincho"/>
            <w:color w:val="00000A"/>
            <w:szCs w:val="22"/>
          </w:rPr>
          <w:t>species</w:t>
        </w:r>
      </w:ins>
      <w:del w:id="2413" w:author="Author">
        <w:r w:rsidRPr="00BC723D" w:rsidDel="00CC688F">
          <w:rPr>
            <w:rFonts w:eastAsia="MS Mincho"/>
            <w:color w:val="00000A"/>
            <w:szCs w:val="22"/>
          </w:rPr>
          <w:delText>fisheries</w:delText>
        </w:r>
      </w:del>
      <w:r w:rsidRPr="00BC723D">
        <w:rPr>
          <w:rFonts w:eastAsia="MS Mincho"/>
          <w:color w:val="00000A"/>
          <w:szCs w:val="22"/>
        </w:rPr>
        <w:t xml:space="preserve"> in the </w:t>
      </w:r>
      <w:ins w:id="2414" w:author="Author">
        <w:r w:rsidR="00CC688F">
          <w:rPr>
            <w:rFonts w:eastAsia="MS Mincho"/>
            <w:color w:val="00000A"/>
            <w:szCs w:val="22"/>
          </w:rPr>
          <w:t>area of competence</w:t>
        </w:r>
      </w:ins>
      <w:del w:id="2415" w:author="Author">
        <w:r w:rsidRPr="00BC723D" w:rsidDel="00CC688F">
          <w:rPr>
            <w:rFonts w:eastAsia="MS Mincho"/>
            <w:color w:val="00000A"/>
            <w:szCs w:val="22"/>
          </w:rPr>
          <w:delText>Agreement area</w:delText>
        </w:r>
      </w:del>
      <w:r w:rsidRPr="00BC723D">
        <w:rPr>
          <w:rFonts w:eastAsia="MS Mincho"/>
          <w:color w:val="00000A"/>
          <w:szCs w:val="22"/>
        </w:rPr>
        <w:t xml:space="preserve"> record their catch in accordance with the requirements set out in </w:t>
      </w:r>
      <w:del w:id="2416" w:author="Author">
        <w:r w:rsidRPr="00BC723D" w:rsidDel="00CC688F">
          <w:rPr>
            <w:rFonts w:eastAsia="MS Mincho"/>
            <w:color w:val="00000A"/>
            <w:szCs w:val="22"/>
          </w:rPr>
          <w:delText xml:space="preserve">the </w:delText>
        </w:r>
      </w:del>
      <w:r w:rsidRPr="00BC723D">
        <w:rPr>
          <w:rFonts w:eastAsia="MS Mincho"/>
          <w:color w:val="00000A"/>
          <w:szCs w:val="22"/>
        </w:rPr>
        <w:t xml:space="preserve">Resolution 15/01 </w:t>
      </w:r>
      <w:del w:id="2417" w:author="Author">
        <w:r w:rsidRPr="00CC688F" w:rsidDel="00CC688F">
          <w:rPr>
            <w:rFonts w:eastAsia="MS Mincho"/>
            <w:i/>
            <w:iCs/>
            <w:color w:val="00000A"/>
            <w:szCs w:val="22"/>
          </w:rPr>
          <w:delText>o</w:delText>
        </w:r>
        <w:r w:rsidRPr="00CC688F" w:rsidDel="00D24D37">
          <w:rPr>
            <w:rFonts w:eastAsia="MS Mincho"/>
            <w:i/>
            <w:iCs/>
            <w:color w:val="00000A"/>
            <w:szCs w:val="22"/>
          </w:rPr>
          <w:delText>n the recording of catch and effort data by fishing vessels in the IOTC area of competence</w:delText>
        </w:r>
        <w:r w:rsidRPr="00BC723D" w:rsidDel="00CC688F">
          <w:rPr>
            <w:rFonts w:eastAsia="MS Mincho"/>
            <w:color w:val="00000A"/>
            <w:szCs w:val="22"/>
          </w:rPr>
          <w:delText xml:space="preserve"> or any Resolution superseding it</w:delText>
        </w:r>
      </w:del>
      <w:r w:rsidRPr="00BC723D">
        <w:rPr>
          <w:rFonts w:eastAsia="MS Mincho"/>
          <w:color w:val="00000A"/>
          <w:szCs w:val="22"/>
        </w:rPr>
        <w:t>.</w:t>
      </w:r>
    </w:p>
    <w:p w14:paraId="342C64D9" w14:textId="55AA5A88" w:rsidR="00F06E83" w:rsidRPr="00BC723D" w:rsidRDefault="00F06E83" w:rsidP="00DD3CD5">
      <w:pPr>
        <w:widowControl w:val="0"/>
        <w:numPr>
          <w:ilvl w:val="0"/>
          <w:numId w:val="69"/>
        </w:numPr>
        <w:ind w:left="284" w:hanging="284"/>
        <w:rPr>
          <w:rFonts w:eastAsia="MS Mincho"/>
          <w:color w:val="00000A"/>
          <w:szCs w:val="22"/>
        </w:rPr>
      </w:pPr>
      <w:r w:rsidRPr="00BC723D">
        <w:rPr>
          <w:rFonts w:eastAsia="MS Mincho"/>
          <w:color w:val="00000A"/>
          <w:szCs w:val="22"/>
        </w:rPr>
        <w:t xml:space="preserve">CPCs shall implement data collection programmes that ensure improved reporting of accurate blue shark catch, effort, size and discard data to </w:t>
      </w:r>
      <w:ins w:id="2418" w:author="Author">
        <w:r w:rsidR="00D24D37">
          <w:rPr>
            <w:rFonts w:eastAsia="MS Mincho"/>
            <w:color w:val="00000A"/>
            <w:szCs w:val="22"/>
          </w:rPr>
          <w:t>the Executive Secretary</w:t>
        </w:r>
      </w:ins>
      <w:del w:id="2419" w:author="Author">
        <w:r w:rsidRPr="00BC723D" w:rsidDel="00D24D37">
          <w:rPr>
            <w:rFonts w:eastAsia="MS Mincho"/>
            <w:color w:val="00000A"/>
            <w:szCs w:val="22"/>
          </w:rPr>
          <w:delText>IOTC</w:delText>
        </w:r>
      </w:del>
      <w:r w:rsidRPr="00BC723D">
        <w:rPr>
          <w:rFonts w:eastAsia="MS Mincho"/>
          <w:color w:val="00000A"/>
          <w:szCs w:val="22"/>
        </w:rPr>
        <w:t xml:space="preserve"> in full accordance with the </w:t>
      </w:r>
      <w:hyperlink w:anchor="Resolution1502" w:history="1">
        <w:r w:rsidRPr="00BC723D">
          <w:rPr>
            <w:rStyle w:val="Hyperlink"/>
            <w:rFonts w:eastAsia="MS Mincho"/>
            <w:szCs w:val="22"/>
          </w:rPr>
          <w:t>Resolution 15/02</w:t>
        </w:r>
      </w:hyperlink>
      <w:del w:id="2420" w:author="Author">
        <w:r w:rsidRPr="00BC723D" w:rsidDel="00D24D37">
          <w:rPr>
            <w:rFonts w:eastAsia="MS Mincho"/>
            <w:color w:val="00000A"/>
            <w:szCs w:val="22"/>
          </w:rPr>
          <w:delText xml:space="preserve"> on the Mandatory statistical reporting requirements for IOTC Contracting Parties and Cooperating Non-Contracting Parties (CPCs), or any Resolution superseding it</w:delText>
        </w:r>
      </w:del>
      <w:r w:rsidRPr="00BC723D">
        <w:rPr>
          <w:rFonts w:eastAsia="MS Mincho"/>
          <w:color w:val="00000A"/>
          <w:szCs w:val="22"/>
        </w:rPr>
        <w:t>.</w:t>
      </w:r>
    </w:p>
    <w:p w14:paraId="0F52A183" w14:textId="00F6AA23" w:rsidR="00F06E83" w:rsidRPr="00FF1A6F" w:rsidRDefault="00F06E83" w:rsidP="00DD3CD5">
      <w:pPr>
        <w:widowControl w:val="0"/>
        <w:numPr>
          <w:ilvl w:val="0"/>
          <w:numId w:val="69"/>
        </w:numPr>
        <w:ind w:left="284" w:hanging="284"/>
        <w:rPr>
          <w:rFonts w:ascii="Century" w:eastAsia="MS Mincho" w:hAnsi="Century"/>
          <w:color w:val="00000A"/>
          <w:szCs w:val="22"/>
        </w:rPr>
      </w:pPr>
      <w:r w:rsidRPr="00BC723D">
        <w:rPr>
          <w:rFonts w:eastAsia="MS Mincho"/>
          <w:color w:val="00000A"/>
          <w:szCs w:val="22"/>
        </w:rPr>
        <w:t xml:space="preserve">CPCs shall include in their national Annual Reports to the </w:t>
      </w:r>
      <w:ins w:id="2421" w:author="Author">
        <w:r w:rsidR="00D24D37">
          <w:rPr>
            <w:rFonts w:eastAsia="MS Mincho"/>
            <w:color w:val="00000A"/>
            <w:szCs w:val="22"/>
          </w:rPr>
          <w:t xml:space="preserve">IOTC </w:t>
        </w:r>
      </w:ins>
      <w:r w:rsidRPr="00BC723D">
        <w:rPr>
          <w:rFonts w:eastAsia="MS Mincho"/>
          <w:color w:val="00000A"/>
          <w:szCs w:val="22"/>
        </w:rPr>
        <w:t>Scientific Committee information on the actions they have taken domestically to monitor catches.</w:t>
      </w:r>
    </w:p>
    <w:p w14:paraId="6CC1A9F9" w14:textId="51EAC3B1" w:rsidR="00F06E83" w:rsidRPr="00FF1A6F" w:rsidRDefault="00F06E83" w:rsidP="00FF1A6F">
      <w:pPr>
        <w:ind w:left="10" w:hanging="10"/>
        <w:rPr>
          <w:b/>
          <w:iCs/>
          <w:color w:val="00000A"/>
          <w:kern w:val="2"/>
          <w:szCs w:val="22"/>
          <w:lang w:eastAsia="ja-JP"/>
        </w:rPr>
      </w:pPr>
      <w:r w:rsidRPr="00FF1A6F">
        <w:rPr>
          <w:b/>
          <w:iCs/>
          <w:color w:val="00000A"/>
          <w:kern w:val="2"/>
          <w:szCs w:val="22"/>
          <w:lang w:eastAsia="ja-JP"/>
        </w:rPr>
        <w:t>Scientific Research</w:t>
      </w:r>
    </w:p>
    <w:p w14:paraId="6462DCB7" w14:textId="4C16F0C7" w:rsidR="00F06E83" w:rsidRPr="00FF1A6F" w:rsidRDefault="00F06E83" w:rsidP="00DD3CD5">
      <w:pPr>
        <w:widowControl w:val="0"/>
        <w:numPr>
          <w:ilvl w:val="0"/>
          <w:numId w:val="69"/>
        </w:numPr>
        <w:ind w:left="284" w:hanging="284"/>
        <w:rPr>
          <w:rFonts w:ascii="Century" w:eastAsia="MS Mincho" w:hAnsi="Century"/>
          <w:color w:val="00000A"/>
          <w:szCs w:val="22"/>
        </w:rPr>
      </w:pPr>
      <w:r w:rsidRPr="00BC723D">
        <w:rPr>
          <w:rFonts w:eastAsia="MS Mincho"/>
          <w:color w:val="00000A"/>
          <w:szCs w:val="22"/>
        </w:rPr>
        <w:t>CPCs are encouraged to undertake scientific research on blue shark that would provide information on key biological/ecological/behavioural characteristics, life-history, migrations, post-release survival and guidelines for safe release and identification of nursery grounds, as well as improving fishing practices. Such information shall be made available to the</w:t>
      </w:r>
      <w:r w:rsidRPr="00BC723D">
        <w:rPr>
          <w:rFonts w:eastAsia="MS Mincho"/>
          <w:color w:val="000009"/>
          <w:szCs w:val="22"/>
        </w:rPr>
        <w:t xml:space="preserve"> </w:t>
      </w:r>
      <w:ins w:id="2422" w:author="Author">
        <w:r w:rsidR="00D24D37">
          <w:rPr>
            <w:rFonts w:eastAsia="MS Mincho"/>
            <w:color w:val="000009"/>
            <w:szCs w:val="22"/>
          </w:rPr>
          <w:t xml:space="preserve">IOTC </w:t>
        </w:r>
      </w:ins>
      <w:r w:rsidRPr="00BC723D">
        <w:rPr>
          <w:rFonts w:eastAsia="MS Mincho"/>
          <w:color w:val="000009"/>
          <w:szCs w:val="22"/>
        </w:rPr>
        <w:t>Working Party on Ecosystem and Bycatch and</w:t>
      </w:r>
      <w:r w:rsidRPr="00BC723D">
        <w:rPr>
          <w:rFonts w:eastAsia="MS Mincho"/>
          <w:color w:val="00000A"/>
          <w:szCs w:val="22"/>
        </w:rPr>
        <w:t xml:space="preserve"> Scientific Committee through </w:t>
      </w:r>
      <w:r w:rsidRPr="00BC723D">
        <w:rPr>
          <w:rFonts w:eastAsia="MS Mincho"/>
          <w:color w:val="000009"/>
          <w:szCs w:val="22"/>
        </w:rPr>
        <w:t xml:space="preserve">working documents and </w:t>
      </w:r>
      <w:r w:rsidRPr="00BC723D">
        <w:rPr>
          <w:rFonts w:eastAsia="MS Mincho"/>
          <w:color w:val="00000A"/>
          <w:szCs w:val="22"/>
        </w:rPr>
        <w:t xml:space="preserve">the national </w:t>
      </w:r>
      <w:del w:id="2423" w:author="Author">
        <w:r w:rsidRPr="00BC723D" w:rsidDel="00D24D37">
          <w:rPr>
            <w:rFonts w:eastAsia="MS Mincho"/>
            <w:color w:val="00000A"/>
            <w:szCs w:val="22"/>
          </w:rPr>
          <w:delText>A</w:delText>
        </w:r>
      </w:del>
      <w:ins w:id="2424" w:author="Author">
        <w:r w:rsidR="00D24D37">
          <w:rPr>
            <w:rFonts w:eastAsia="MS Mincho"/>
            <w:color w:val="00000A"/>
            <w:szCs w:val="22"/>
          </w:rPr>
          <w:t>a</w:t>
        </w:r>
      </w:ins>
      <w:r w:rsidRPr="00BC723D">
        <w:rPr>
          <w:rFonts w:eastAsia="MS Mincho"/>
          <w:color w:val="00000A"/>
          <w:szCs w:val="22"/>
        </w:rPr>
        <w:t xml:space="preserve">nnual </w:t>
      </w:r>
      <w:ins w:id="2425" w:author="Author">
        <w:r w:rsidR="00D24D37">
          <w:rPr>
            <w:rFonts w:eastAsia="MS Mincho"/>
            <w:color w:val="00000A"/>
            <w:szCs w:val="22"/>
          </w:rPr>
          <w:t xml:space="preserve">Implementation </w:t>
        </w:r>
      </w:ins>
      <w:r w:rsidRPr="00BC723D">
        <w:rPr>
          <w:rFonts w:eastAsia="MS Mincho"/>
          <w:color w:val="00000A"/>
          <w:szCs w:val="22"/>
        </w:rPr>
        <w:t>Reports.</w:t>
      </w:r>
    </w:p>
    <w:p w14:paraId="680C0439" w14:textId="66866CAC" w:rsidR="00F06E83" w:rsidRPr="00FF1A6F" w:rsidRDefault="00F06E83" w:rsidP="00DD3CD5">
      <w:pPr>
        <w:widowControl w:val="0"/>
        <w:numPr>
          <w:ilvl w:val="0"/>
          <w:numId w:val="69"/>
        </w:numPr>
        <w:ind w:left="284" w:hanging="284"/>
        <w:rPr>
          <w:rFonts w:eastAsia="MS Mincho"/>
          <w:color w:val="00000A"/>
          <w:szCs w:val="22"/>
        </w:rPr>
      </w:pPr>
      <w:r w:rsidRPr="00BC723D">
        <w:rPr>
          <w:rFonts w:eastAsia="MS Mincho"/>
          <w:color w:val="00000A"/>
          <w:szCs w:val="22"/>
        </w:rPr>
        <w:t xml:space="preserve">In light of the results of the next stock assessment of blue shark in 2021, the Scientific Committee shall provide advice, if possible, on options for candidate limit, threshold and target reference points for the conservation and </w:t>
      </w:r>
      <w:r w:rsidRPr="00BC723D">
        <w:rPr>
          <w:rFonts w:eastAsia="MS Mincho"/>
          <w:color w:val="00000A"/>
          <w:szCs w:val="22"/>
        </w:rPr>
        <w:lastRenderedPageBreak/>
        <w:t xml:space="preserve">management of this species in the IOTC </w:t>
      </w:r>
      <w:ins w:id="2426" w:author="Author">
        <w:r w:rsidR="00D24D37">
          <w:rPr>
            <w:rFonts w:eastAsia="MS Mincho"/>
            <w:color w:val="00000A"/>
            <w:szCs w:val="22"/>
          </w:rPr>
          <w:t xml:space="preserve">area of competence. </w:t>
        </w:r>
      </w:ins>
      <w:del w:id="2427" w:author="Author">
        <w:r w:rsidRPr="00BC723D" w:rsidDel="00D24D37">
          <w:rPr>
            <w:rFonts w:eastAsia="MS Mincho"/>
            <w:color w:val="00000A"/>
            <w:szCs w:val="22"/>
          </w:rPr>
          <w:delText>Convention area.</w:delText>
        </w:r>
      </w:del>
      <w:r w:rsidRPr="00BC723D">
        <w:rPr>
          <w:rFonts w:eastAsia="MS Mincho"/>
          <w:color w:val="00000A"/>
          <w:szCs w:val="22"/>
        </w:rPr>
        <w:t xml:space="preserve"> </w:t>
      </w:r>
    </w:p>
    <w:p w14:paraId="2D52CB50" w14:textId="75371A8D" w:rsidR="00F06E83" w:rsidRPr="00FF1A6F" w:rsidRDefault="00F06E83" w:rsidP="00DD3CD5">
      <w:pPr>
        <w:widowControl w:val="0"/>
        <w:numPr>
          <w:ilvl w:val="0"/>
          <w:numId w:val="69"/>
        </w:numPr>
        <w:ind w:left="284" w:hanging="284"/>
        <w:rPr>
          <w:rFonts w:eastAsia="MS Mincho"/>
          <w:color w:val="00000A"/>
          <w:szCs w:val="22"/>
        </w:rPr>
      </w:pPr>
      <w:r w:rsidRPr="00BC723D">
        <w:rPr>
          <w:rFonts w:eastAsia="MS Mincho"/>
          <w:color w:val="00000A"/>
          <w:szCs w:val="22"/>
        </w:rPr>
        <w:t xml:space="preserve">The </w:t>
      </w:r>
      <w:ins w:id="2428" w:author="Author">
        <w:r w:rsidR="00D24D37">
          <w:rPr>
            <w:rFonts w:eastAsia="MS Mincho"/>
            <w:color w:val="00000A"/>
            <w:szCs w:val="22"/>
          </w:rPr>
          <w:t xml:space="preserve">IOTC </w:t>
        </w:r>
      </w:ins>
      <w:r w:rsidRPr="00BC723D">
        <w:rPr>
          <w:rFonts w:eastAsia="MS Mincho"/>
          <w:color w:val="00000A"/>
          <w:szCs w:val="22"/>
        </w:rPr>
        <w:t xml:space="preserve">Scientific Committee shall also provide advice, at the latest by 2021, on potential management options for ensuring long-term sustainability of the stock, such as </w:t>
      </w:r>
      <w:r w:rsidRPr="00BC723D">
        <w:rPr>
          <w:rFonts w:eastAsia="MS Mincho"/>
          <w:color w:val="000009"/>
          <w:spacing w:val="2"/>
          <w:szCs w:val="22"/>
        </w:rPr>
        <w:t>mitigation measures to reduce the mortality of blue shark,</w:t>
      </w:r>
      <w:r w:rsidRPr="00BC723D">
        <w:rPr>
          <w:rFonts w:eastAsia="MS Mincho"/>
          <w:color w:val="00000A"/>
          <w:szCs w:val="22"/>
        </w:rPr>
        <w:t xml:space="preserve"> improving selectivity of fishing gears, spatial/temporal closures or minimum conservation sizes.</w:t>
      </w:r>
    </w:p>
    <w:p w14:paraId="4E15EDE0" w14:textId="2E87295E" w:rsidR="00F06E83" w:rsidRPr="00FF1A6F" w:rsidRDefault="00F06E83" w:rsidP="00FF1A6F">
      <w:pPr>
        <w:ind w:left="10" w:hanging="10"/>
        <w:rPr>
          <w:b/>
          <w:iCs/>
          <w:color w:val="00000A"/>
          <w:kern w:val="2"/>
          <w:szCs w:val="22"/>
          <w:lang w:eastAsia="ja-JP"/>
        </w:rPr>
      </w:pPr>
      <w:r w:rsidRPr="00FF1A6F">
        <w:rPr>
          <w:b/>
          <w:iCs/>
          <w:color w:val="00000A"/>
          <w:kern w:val="2"/>
          <w:szCs w:val="22"/>
          <w:lang w:eastAsia="ja-JP"/>
        </w:rPr>
        <w:t>Final Provisions</w:t>
      </w:r>
    </w:p>
    <w:p w14:paraId="3A5379F3" w14:textId="58BCFCC0" w:rsidR="00F06E83" w:rsidRPr="00BC723D" w:rsidRDefault="00F06E83" w:rsidP="00DD3CD5">
      <w:pPr>
        <w:widowControl w:val="0"/>
        <w:numPr>
          <w:ilvl w:val="0"/>
          <w:numId w:val="69"/>
        </w:numPr>
        <w:ind w:left="284" w:hanging="284"/>
        <w:rPr>
          <w:rFonts w:ascii="Century" w:eastAsia="MS Mincho" w:hAnsi="Century"/>
          <w:color w:val="00000A"/>
          <w:szCs w:val="22"/>
        </w:rPr>
      </w:pPr>
      <w:r w:rsidRPr="00BC723D">
        <w:rPr>
          <w:rFonts w:eastAsia="MS Mincho"/>
          <w:color w:val="00000A"/>
          <w:szCs w:val="22"/>
        </w:rPr>
        <w:t xml:space="preserve">Based on the review and the results of the next stock assessment, updated reported catch information by each CPC and taking into account the </w:t>
      </w:r>
      <w:ins w:id="2429" w:author="Author">
        <w:r w:rsidR="00D24D37">
          <w:rPr>
            <w:rFonts w:eastAsia="MS Mincho"/>
            <w:color w:val="00000A"/>
            <w:szCs w:val="22"/>
          </w:rPr>
          <w:t xml:space="preserve">IOTC </w:t>
        </w:r>
      </w:ins>
      <w:r w:rsidRPr="00BC723D">
        <w:rPr>
          <w:rFonts w:eastAsia="MS Mincho"/>
          <w:color w:val="00000A"/>
          <w:szCs w:val="22"/>
        </w:rPr>
        <w:t xml:space="preserve">Scientific Committee’s advice, the Commission shall consider, at its 2021 </w:t>
      </w:r>
      <w:ins w:id="2430" w:author="Author">
        <w:r w:rsidR="00D24D37">
          <w:rPr>
            <w:rFonts w:eastAsia="MS Mincho"/>
            <w:color w:val="00000A"/>
            <w:szCs w:val="22"/>
          </w:rPr>
          <w:t>Session</w:t>
        </w:r>
      </w:ins>
      <w:del w:id="2431" w:author="Author">
        <w:r w:rsidRPr="00BC723D" w:rsidDel="00D24D37">
          <w:rPr>
            <w:rFonts w:eastAsia="MS Mincho"/>
            <w:color w:val="00000A"/>
            <w:szCs w:val="22"/>
          </w:rPr>
          <w:delText>meeting</w:delText>
        </w:r>
      </w:del>
      <w:r w:rsidRPr="00BC723D">
        <w:rPr>
          <w:rFonts w:eastAsia="MS Mincho"/>
          <w:color w:val="00000A"/>
          <w:szCs w:val="22"/>
        </w:rPr>
        <w:t>, the adoption of conservation and management measures</w:t>
      </w:r>
      <w:del w:id="2432" w:author="Author">
        <w:r w:rsidRPr="00BC723D" w:rsidDel="00D24D37">
          <w:rPr>
            <w:rFonts w:eastAsia="MS Mincho"/>
            <w:color w:val="00000A"/>
            <w:szCs w:val="22"/>
          </w:rPr>
          <w:delText>,</w:delText>
        </w:r>
      </w:del>
      <w:r w:rsidRPr="00BC723D">
        <w:rPr>
          <w:rFonts w:eastAsia="MS Mincho"/>
          <w:color w:val="00000A"/>
          <w:szCs w:val="22"/>
        </w:rPr>
        <w:t xml:space="preserve"> which could include the catch limit for each CPC to be decided taking into account the most recent reported catch information or bycatch mitigation such as a ban on wire trace/shark line for blue shark as appropriate.</w:t>
      </w:r>
    </w:p>
    <w:p w14:paraId="27B81B8D" w14:textId="77777777" w:rsidR="002619E2" w:rsidRPr="00BC723D" w:rsidRDefault="002619E2" w:rsidP="002619E2">
      <w:pPr>
        <w:widowControl w:val="0"/>
        <w:spacing w:before="0" w:after="4" w:line="252" w:lineRule="auto"/>
        <w:rPr>
          <w:rFonts w:ascii="Century" w:eastAsia="MS Mincho" w:hAnsi="Century"/>
          <w:color w:val="00000A"/>
          <w:szCs w:val="22"/>
        </w:rPr>
      </w:pPr>
    </w:p>
    <w:tbl>
      <w:tblPr>
        <w:tblStyle w:val="TableGrid"/>
        <w:tblW w:w="9792" w:type="dxa"/>
        <w:jc w:val="center"/>
        <w:tblLook w:val="04A0" w:firstRow="1" w:lastRow="0" w:firstColumn="1" w:lastColumn="0" w:noHBand="0" w:noVBand="1"/>
      </w:tblPr>
      <w:tblGrid>
        <w:gridCol w:w="2448"/>
        <w:gridCol w:w="2448"/>
        <w:gridCol w:w="2448"/>
        <w:gridCol w:w="2448"/>
      </w:tblGrid>
      <w:tr w:rsidR="002619E2" w:rsidRPr="00BC723D" w14:paraId="4D792F61" w14:textId="77777777" w:rsidTr="00EE5C69">
        <w:trPr>
          <w:jc w:val="center"/>
        </w:trPr>
        <w:tc>
          <w:tcPr>
            <w:tcW w:w="9792" w:type="dxa"/>
            <w:gridSpan w:val="4"/>
          </w:tcPr>
          <w:p w14:paraId="431666F9" w14:textId="6965FFC1" w:rsidR="002619E2" w:rsidRPr="00BC723D" w:rsidRDefault="002619E2" w:rsidP="00EE5C69">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18/02</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2619E2" w:rsidRPr="00BC723D" w14:paraId="7BB16CF4" w14:textId="77777777" w:rsidTr="00EE5C69">
        <w:trPr>
          <w:jc w:val="center"/>
        </w:trPr>
        <w:tc>
          <w:tcPr>
            <w:tcW w:w="4896" w:type="dxa"/>
            <w:gridSpan w:val="2"/>
          </w:tcPr>
          <w:p w14:paraId="3D1B7CAC" w14:textId="77777777" w:rsidR="002619E2" w:rsidRPr="00BC723D" w:rsidRDefault="002619E2" w:rsidP="00EE5C69">
            <w:pPr>
              <w:spacing w:before="60" w:after="60"/>
              <w:jc w:val="center"/>
              <w:rPr>
                <w:sz w:val="18"/>
                <w:szCs w:val="18"/>
                <w:lang w:val="en-US"/>
              </w:rPr>
            </w:pPr>
            <w:r w:rsidRPr="00BC723D">
              <w:rPr>
                <w:sz w:val="18"/>
                <w:szCs w:val="18"/>
                <w:lang w:val="en-US"/>
              </w:rPr>
              <w:t>Links from within this CMM</w:t>
            </w:r>
          </w:p>
        </w:tc>
        <w:tc>
          <w:tcPr>
            <w:tcW w:w="4896" w:type="dxa"/>
            <w:gridSpan w:val="2"/>
          </w:tcPr>
          <w:p w14:paraId="628AA38E" w14:textId="77777777" w:rsidR="002619E2" w:rsidRPr="00BC723D" w:rsidRDefault="002619E2" w:rsidP="00EE5C69">
            <w:pPr>
              <w:spacing w:before="60" w:after="60"/>
              <w:jc w:val="center"/>
              <w:rPr>
                <w:sz w:val="18"/>
                <w:szCs w:val="18"/>
                <w:lang w:val="en-US"/>
              </w:rPr>
            </w:pPr>
            <w:r w:rsidRPr="00BC723D">
              <w:rPr>
                <w:sz w:val="18"/>
                <w:szCs w:val="18"/>
                <w:lang w:val="en-US"/>
              </w:rPr>
              <w:t>Links from other CMMs</w:t>
            </w:r>
          </w:p>
        </w:tc>
      </w:tr>
      <w:tr w:rsidR="002619E2" w:rsidRPr="00BC723D" w14:paraId="62047A47" w14:textId="77777777" w:rsidTr="00EE5C69">
        <w:trPr>
          <w:jc w:val="center"/>
        </w:trPr>
        <w:tc>
          <w:tcPr>
            <w:tcW w:w="2448" w:type="dxa"/>
          </w:tcPr>
          <w:p w14:paraId="60ADBBD5" w14:textId="09118CEC" w:rsidR="002619E2" w:rsidRPr="00BC723D" w:rsidRDefault="00C80652" w:rsidP="00EE5C69">
            <w:pPr>
              <w:spacing w:before="60" w:after="60"/>
              <w:jc w:val="center"/>
              <w:rPr>
                <w:sz w:val="18"/>
                <w:szCs w:val="18"/>
                <w:lang w:val="en-US"/>
              </w:rPr>
            </w:pPr>
            <w:hyperlink w:anchor="Resolution1201" w:history="1">
              <w:r w:rsidR="002619E2" w:rsidRPr="00BC723D">
                <w:rPr>
                  <w:rStyle w:val="Hyperlink"/>
                  <w:sz w:val="18"/>
                  <w:szCs w:val="18"/>
                  <w:lang w:val="en-US"/>
                </w:rPr>
                <w:t>Resolution 12/01</w:t>
              </w:r>
            </w:hyperlink>
          </w:p>
        </w:tc>
        <w:tc>
          <w:tcPr>
            <w:tcW w:w="2448" w:type="dxa"/>
          </w:tcPr>
          <w:p w14:paraId="040BC980" w14:textId="0157EC3D" w:rsidR="002619E2" w:rsidRPr="00BC723D" w:rsidRDefault="00C80652" w:rsidP="00EE5C69">
            <w:pPr>
              <w:spacing w:before="60" w:after="60"/>
              <w:jc w:val="center"/>
              <w:rPr>
                <w:sz w:val="18"/>
                <w:szCs w:val="18"/>
                <w:lang w:val="en-US"/>
              </w:rPr>
            </w:pPr>
            <w:hyperlink w:anchor="Resolution1501" w:history="1">
              <w:r w:rsidR="002619E2" w:rsidRPr="00BC723D">
                <w:rPr>
                  <w:rStyle w:val="Hyperlink"/>
                  <w:sz w:val="18"/>
                  <w:szCs w:val="18"/>
                  <w:lang w:val="en-US"/>
                </w:rPr>
                <w:t>Resolution 15/01</w:t>
              </w:r>
            </w:hyperlink>
          </w:p>
        </w:tc>
        <w:tc>
          <w:tcPr>
            <w:tcW w:w="2448" w:type="dxa"/>
          </w:tcPr>
          <w:p w14:paraId="533DF549" w14:textId="79C1C856" w:rsidR="002619E2" w:rsidRPr="00BC723D" w:rsidRDefault="00F56B76" w:rsidP="00EE5C69">
            <w:pPr>
              <w:spacing w:before="60" w:after="60"/>
              <w:jc w:val="center"/>
              <w:rPr>
                <w:sz w:val="18"/>
                <w:szCs w:val="18"/>
                <w:lang w:val="en-US"/>
              </w:rPr>
            </w:pPr>
            <w:r w:rsidRPr="00BC723D">
              <w:rPr>
                <w:sz w:val="18"/>
                <w:szCs w:val="18"/>
                <w:lang w:val="en-US"/>
              </w:rPr>
              <w:t>None</w:t>
            </w:r>
          </w:p>
        </w:tc>
        <w:tc>
          <w:tcPr>
            <w:tcW w:w="2448" w:type="dxa"/>
          </w:tcPr>
          <w:p w14:paraId="0AF7DDCB" w14:textId="77777777" w:rsidR="002619E2" w:rsidRPr="00BC723D" w:rsidRDefault="002619E2" w:rsidP="00EE5C69">
            <w:pPr>
              <w:spacing w:before="60" w:after="60"/>
              <w:jc w:val="center"/>
              <w:rPr>
                <w:sz w:val="18"/>
                <w:szCs w:val="18"/>
                <w:lang w:val="en-US"/>
              </w:rPr>
            </w:pPr>
          </w:p>
        </w:tc>
      </w:tr>
      <w:tr w:rsidR="002619E2" w:rsidRPr="00BC723D" w14:paraId="4FFD4A3A" w14:textId="77777777" w:rsidTr="00EE5C69">
        <w:trPr>
          <w:jc w:val="center"/>
        </w:trPr>
        <w:tc>
          <w:tcPr>
            <w:tcW w:w="2448" w:type="dxa"/>
          </w:tcPr>
          <w:p w14:paraId="60D3E536" w14:textId="250EA3F9" w:rsidR="002619E2" w:rsidRPr="00BC723D" w:rsidRDefault="00C80652" w:rsidP="00EE5C69">
            <w:pPr>
              <w:spacing w:before="60" w:after="60"/>
              <w:jc w:val="center"/>
              <w:rPr>
                <w:sz w:val="18"/>
                <w:szCs w:val="18"/>
              </w:rPr>
            </w:pPr>
            <w:hyperlink w:anchor="Resolution1502" w:history="1">
              <w:r w:rsidR="002619E2" w:rsidRPr="00BC723D">
                <w:rPr>
                  <w:rStyle w:val="Hyperlink"/>
                  <w:sz w:val="18"/>
                  <w:szCs w:val="18"/>
                  <w:lang w:val="en-US"/>
                </w:rPr>
                <w:t>Resolution 15/02</w:t>
              </w:r>
            </w:hyperlink>
          </w:p>
        </w:tc>
        <w:tc>
          <w:tcPr>
            <w:tcW w:w="2448" w:type="dxa"/>
          </w:tcPr>
          <w:p w14:paraId="3C0D2647" w14:textId="3DB549B2" w:rsidR="002619E2" w:rsidRPr="00BC723D" w:rsidRDefault="00C80652" w:rsidP="00EE5C69">
            <w:pPr>
              <w:spacing w:before="60" w:after="60"/>
              <w:jc w:val="center"/>
              <w:rPr>
                <w:sz w:val="18"/>
                <w:szCs w:val="18"/>
                <w:lang w:val="en-US"/>
              </w:rPr>
            </w:pPr>
            <w:hyperlink w:anchor="Resolution17_05" w:history="1">
              <w:r w:rsidR="002619E2" w:rsidRPr="00BC723D">
                <w:rPr>
                  <w:rStyle w:val="Hyperlink"/>
                  <w:sz w:val="18"/>
                  <w:szCs w:val="18"/>
                  <w:lang w:val="en-US"/>
                </w:rPr>
                <w:t>Resolution 17/05</w:t>
              </w:r>
            </w:hyperlink>
          </w:p>
        </w:tc>
        <w:tc>
          <w:tcPr>
            <w:tcW w:w="2448" w:type="dxa"/>
          </w:tcPr>
          <w:p w14:paraId="5F824D94" w14:textId="77777777" w:rsidR="002619E2" w:rsidRPr="00BC723D" w:rsidRDefault="002619E2" w:rsidP="00EE5C69">
            <w:pPr>
              <w:spacing w:before="60" w:after="60"/>
              <w:jc w:val="center"/>
              <w:rPr>
                <w:sz w:val="18"/>
                <w:szCs w:val="18"/>
              </w:rPr>
            </w:pPr>
          </w:p>
        </w:tc>
        <w:tc>
          <w:tcPr>
            <w:tcW w:w="2448" w:type="dxa"/>
          </w:tcPr>
          <w:p w14:paraId="24E7142A" w14:textId="77777777" w:rsidR="002619E2" w:rsidRPr="00BC723D" w:rsidRDefault="002619E2" w:rsidP="00EE5C69">
            <w:pPr>
              <w:spacing w:before="60" w:after="60"/>
              <w:jc w:val="center"/>
              <w:rPr>
                <w:sz w:val="18"/>
                <w:szCs w:val="18"/>
              </w:rPr>
            </w:pPr>
          </w:p>
        </w:tc>
      </w:tr>
    </w:tbl>
    <w:p w14:paraId="03D98E66" w14:textId="77777777" w:rsidR="002619E2" w:rsidRPr="00BC723D" w:rsidRDefault="002619E2" w:rsidP="002619E2">
      <w:pPr>
        <w:widowControl w:val="0"/>
        <w:spacing w:before="0" w:after="4" w:line="252" w:lineRule="auto"/>
        <w:rPr>
          <w:rFonts w:ascii="Century" w:eastAsia="MS Mincho" w:hAnsi="Century"/>
          <w:color w:val="00000A"/>
          <w:szCs w:val="22"/>
        </w:rPr>
      </w:pPr>
    </w:p>
    <w:p w14:paraId="2F7A355F" w14:textId="77777777" w:rsidR="00F06E83" w:rsidRPr="00BC723D" w:rsidRDefault="00F06E83" w:rsidP="00F06E83">
      <w:pPr>
        <w:spacing w:after="240"/>
        <w:ind w:left="10" w:hanging="10"/>
        <w:rPr>
          <w:color w:val="00000A"/>
          <w:kern w:val="2"/>
          <w:szCs w:val="22"/>
          <w:lang w:eastAsia="ja-JP"/>
        </w:rPr>
      </w:pPr>
    </w:p>
    <w:p w14:paraId="7E5E4C08" w14:textId="77777777" w:rsidR="00F06E83" w:rsidRPr="00BC723D" w:rsidRDefault="00F06E83" w:rsidP="00F06E83">
      <w:pPr>
        <w:spacing w:after="0" w:line="259" w:lineRule="auto"/>
        <w:rPr>
          <w:color w:val="000000"/>
          <w:kern w:val="2"/>
          <w:szCs w:val="22"/>
          <w:lang w:val="en-US" w:eastAsia="ja-JP"/>
        </w:rPr>
        <w:sectPr w:rsidR="00F06E83" w:rsidRPr="00BC723D" w:rsidSect="00F06E83">
          <w:footnotePr>
            <w:numRestart w:val="eachSect"/>
          </w:footnotePr>
          <w:pgSz w:w="11900" w:h="16840"/>
          <w:pgMar w:top="1886" w:right="850" w:bottom="1008" w:left="850" w:header="340" w:footer="490" w:gutter="0"/>
          <w:cols w:space="720"/>
          <w:titlePg/>
          <w:docGrid w:linePitch="299"/>
        </w:sectPr>
      </w:pPr>
    </w:p>
    <w:p w14:paraId="0297DCE6" w14:textId="52039559" w:rsidR="00F06E83" w:rsidRPr="00BC723D" w:rsidRDefault="00813E1F" w:rsidP="00007DE0">
      <w:pPr>
        <w:pStyle w:val="Resolutions"/>
        <w:rPr>
          <w:szCs w:val="26"/>
          <w:lang w:val="en-US" w:eastAsia="ja-JP"/>
        </w:rPr>
      </w:pPr>
      <w:bookmarkStart w:id="2433" w:name="Resolution_18_03"/>
      <w:bookmarkStart w:id="2434" w:name="_Toc22206484"/>
      <w:bookmarkStart w:id="2435" w:name="_Toc31095813"/>
      <w:r w:rsidRPr="00BC723D">
        <w:rPr>
          <w:spacing w:val="1"/>
          <w:szCs w:val="26"/>
          <w:lang w:val="en-US" w:eastAsia="ja-JP"/>
        </w:rPr>
        <w:lastRenderedPageBreak/>
        <w:t>R</w:t>
      </w:r>
      <w:r w:rsidRPr="00BC723D">
        <w:rPr>
          <w:szCs w:val="26"/>
          <w:lang w:val="en-US" w:eastAsia="ja-JP"/>
        </w:rPr>
        <w:t>esolution</w:t>
      </w:r>
      <w:r w:rsidRPr="00BC723D">
        <w:rPr>
          <w:spacing w:val="41"/>
          <w:szCs w:val="26"/>
          <w:lang w:val="en-US" w:eastAsia="ja-JP"/>
        </w:rPr>
        <w:t xml:space="preserve"> </w:t>
      </w:r>
      <w:r w:rsidRPr="00BC723D">
        <w:rPr>
          <w:szCs w:val="26"/>
          <w:lang w:val="en-US" w:eastAsia="ja-JP"/>
        </w:rPr>
        <w:t>18/03</w:t>
      </w:r>
      <w:bookmarkEnd w:id="2433"/>
      <w:r w:rsidRPr="00BC723D">
        <w:rPr>
          <w:szCs w:val="26"/>
          <w:lang w:val="en-US" w:eastAsia="ja-JP"/>
        </w:rPr>
        <w:br/>
        <w:t>On</w:t>
      </w:r>
      <w:r w:rsidRPr="00BC723D">
        <w:rPr>
          <w:spacing w:val="23"/>
          <w:szCs w:val="26"/>
          <w:lang w:val="en-US" w:eastAsia="ja-JP"/>
        </w:rPr>
        <w:t xml:space="preserve"> </w:t>
      </w:r>
      <w:del w:id="2436" w:author="Author">
        <w:r w:rsidRPr="00BC723D" w:rsidDel="007E193E">
          <w:rPr>
            <w:spacing w:val="1"/>
            <w:szCs w:val="26"/>
            <w:lang w:val="en-US" w:eastAsia="ja-JP"/>
          </w:rPr>
          <w:delText>E</w:delText>
        </w:r>
      </w:del>
      <w:ins w:id="2437" w:author="Author">
        <w:r w:rsidR="007E193E">
          <w:rPr>
            <w:spacing w:val="1"/>
            <w:szCs w:val="26"/>
            <w:lang w:val="en-US" w:eastAsia="ja-JP"/>
          </w:rPr>
          <w:t>e</w:t>
        </w:r>
      </w:ins>
      <w:r w:rsidRPr="00BC723D">
        <w:rPr>
          <w:szCs w:val="26"/>
          <w:lang w:val="en-US" w:eastAsia="ja-JP"/>
        </w:rPr>
        <w:t>stablishing</w:t>
      </w:r>
      <w:r w:rsidRPr="00BC723D">
        <w:rPr>
          <w:spacing w:val="22"/>
          <w:szCs w:val="26"/>
          <w:lang w:val="en-US" w:eastAsia="ja-JP"/>
        </w:rPr>
        <w:t xml:space="preserve"> </w:t>
      </w:r>
      <w:r w:rsidRPr="00BC723D">
        <w:rPr>
          <w:szCs w:val="26"/>
          <w:lang w:val="en-US" w:eastAsia="ja-JP"/>
        </w:rPr>
        <w:t>a</w:t>
      </w:r>
      <w:r w:rsidRPr="00BC723D">
        <w:rPr>
          <w:spacing w:val="6"/>
          <w:szCs w:val="26"/>
          <w:lang w:val="en-US" w:eastAsia="ja-JP"/>
        </w:rPr>
        <w:t xml:space="preserve"> </w:t>
      </w:r>
      <w:del w:id="2438" w:author="Author">
        <w:r w:rsidRPr="00BC723D" w:rsidDel="007E193E">
          <w:rPr>
            <w:szCs w:val="26"/>
            <w:lang w:val="en-US" w:eastAsia="ja-JP"/>
          </w:rPr>
          <w:delText>L</w:delText>
        </w:r>
      </w:del>
      <w:ins w:id="2439" w:author="Author">
        <w:r w:rsidR="007E193E">
          <w:rPr>
            <w:szCs w:val="26"/>
            <w:lang w:val="en-US" w:eastAsia="ja-JP"/>
          </w:rPr>
          <w:t>l</w:t>
        </w:r>
      </w:ins>
      <w:r w:rsidRPr="00BC723D">
        <w:rPr>
          <w:szCs w:val="26"/>
          <w:lang w:val="en-US" w:eastAsia="ja-JP"/>
        </w:rPr>
        <w:t>ist</w:t>
      </w:r>
      <w:r w:rsidRPr="00BC723D">
        <w:rPr>
          <w:spacing w:val="23"/>
          <w:szCs w:val="26"/>
          <w:lang w:val="en-US" w:eastAsia="ja-JP"/>
        </w:rPr>
        <w:t xml:space="preserve"> </w:t>
      </w:r>
      <w:r w:rsidRPr="00BC723D">
        <w:rPr>
          <w:szCs w:val="26"/>
          <w:lang w:val="en-US" w:eastAsia="ja-JP"/>
        </w:rPr>
        <w:t>of</w:t>
      </w:r>
      <w:r w:rsidRPr="00BC723D">
        <w:rPr>
          <w:spacing w:val="22"/>
          <w:szCs w:val="26"/>
          <w:lang w:val="en-US" w:eastAsia="ja-JP"/>
        </w:rPr>
        <w:t xml:space="preserve"> </w:t>
      </w:r>
      <w:del w:id="2440" w:author="Author">
        <w:r w:rsidRPr="00BC723D" w:rsidDel="007E193E">
          <w:rPr>
            <w:spacing w:val="1"/>
            <w:szCs w:val="26"/>
            <w:lang w:val="en-US" w:eastAsia="ja-JP"/>
          </w:rPr>
          <w:delText>V</w:delText>
        </w:r>
      </w:del>
      <w:ins w:id="2441" w:author="Author">
        <w:r w:rsidR="007E193E">
          <w:rPr>
            <w:spacing w:val="1"/>
            <w:szCs w:val="26"/>
            <w:lang w:val="en-US" w:eastAsia="ja-JP"/>
          </w:rPr>
          <w:t>v</w:t>
        </w:r>
      </w:ins>
      <w:r w:rsidRPr="00BC723D">
        <w:rPr>
          <w:szCs w:val="26"/>
          <w:lang w:val="en-US" w:eastAsia="ja-JP"/>
        </w:rPr>
        <w:t>essels</w:t>
      </w:r>
      <w:r w:rsidRPr="00BC723D">
        <w:rPr>
          <w:spacing w:val="22"/>
          <w:szCs w:val="26"/>
          <w:lang w:val="en-US" w:eastAsia="ja-JP"/>
        </w:rPr>
        <w:t xml:space="preserve"> </w:t>
      </w:r>
      <w:del w:id="2442" w:author="Author">
        <w:r w:rsidRPr="00BC723D" w:rsidDel="007E193E">
          <w:rPr>
            <w:spacing w:val="22"/>
            <w:szCs w:val="26"/>
            <w:lang w:val="en-US" w:eastAsia="ja-JP"/>
          </w:rPr>
          <w:delText>P</w:delText>
        </w:r>
      </w:del>
      <w:ins w:id="2443" w:author="Author">
        <w:r w:rsidR="007E193E">
          <w:rPr>
            <w:spacing w:val="22"/>
            <w:szCs w:val="26"/>
            <w:lang w:val="en-US" w:eastAsia="ja-JP"/>
          </w:rPr>
          <w:t>p</w:t>
        </w:r>
      </w:ins>
      <w:r w:rsidRPr="00BC723D">
        <w:rPr>
          <w:szCs w:val="26"/>
          <w:lang w:val="en-US" w:eastAsia="ja-JP"/>
        </w:rPr>
        <w:t>resumed</w:t>
      </w:r>
      <w:r w:rsidRPr="00BC723D">
        <w:rPr>
          <w:spacing w:val="23"/>
          <w:szCs w:val="26"/>
          <w:lang w:val="en-US" w:eastAsia="ja-JP"/>
        </w:rPr>
        <w:t xml:space="preserve"> </w:t>
      </w:r>
      <w:r w:rsidRPr="00BC723D">
        <w:rPr>
          <w:szCs w:val="26"/>
          <w:lang w:val="en-US" w:eastAsia="ja-JP"/>
        </w:rPr>
        <w:t>to</w:t>
      </w:r>
      <w:r w:rsidRPr="00BC723D">
        <w:rPr>
          <w:spacing w:val="23"/>
          <w:szCs w:val="26"/>
          <w:lang w:val="en-US" w:eastAsia="ja-JP"/>
        </w:rPr>
        <w:t xml:space="preserve"> </w:t>
      </w:r>
      <w:del w:id="2444" w:author="Author">
        <w:r w:rsidRPr="00BC723D" w:rsidDel="007E193E">
          <w:rPr>
            <w:spacing w:val="1"/>
            <w:szCs w:val="26"/>
            <w:lang w:val="en-US" w:eastAsia="ja-JP"/>
          </w:rPr>
          <w:delText>H</w:delText>
        </w:r>
      </w:del>
      <w:ins w:id="2445" w:author="Author">
        <w:r w:rsidR="007E193E">
          <w:rPr>
            <w:spacing w:val="1"/>
            <w:szCs w:val="26"/>
            <w:lang w:val="en-US" w:eastAsia="ja-JP"/>
          </w:rPr>
          <w:t>h</w:t>
        </w:r>
      </w:ins>
      <w:r w:rsidRPr="00BC723D">
        <w:rPr>
          <w:szCs w:val="26"/>
          <w:lang w:val="en-US" w:eastAsia="ja-JP"/>
        </w:rPr>
        <w:t>ave</w:t>
      </w:r>
      <w:r w:rsidRPr="00BC723D">
        <w:rPr>
          <w:spacing w:val="23"/>
          <w:szCs w:val="26"/>
          <w:lang w:val="en-US" w:eastAsia="ja-JP"/>
        </w:rPr>
        <w:t xml:space="preserve"> </w:t>
      </w:r>
      <w:del w:id="2446" w:author="Author">
        <w:r w:rsidRPr="00BC723D" w:rsidDel="007E193E">
          <w:rPr>
            <w:spacing w:val="1"/>
            <w:szCs w:val="26"/>
            <w:lang w:val="en-US" w:eastAsia="ja-JP"/>
          </w:rPr>
          <w:delText>C</w:delText>
        </w:r>
      </w:del>
      <w:ins w:id="2447" w:author="Author">
        <w:r w:rsidR="007E193E">
          <w:rPr>
            <w:spacing w:val="1"/>
            <w:szCs w:val="26"/>
            <w:lang w:val="en-US" w:eastAsia="ja-JP"/>
          </w:rPr>
          <w:t>c</w:t>
        </w:r>
      </w:ins>
      <w:r w:rsidRPr="00BC723D">
        <w:rPr>
          <w:szCs w:val="26"/>
          <w:lang w:val="en-US" w:eastAsia="ja-JP"/>
        </w:rPr>
        <w:t>arried</w:t>
      </w:r>
      <w:r w:rsidRPr="00BC723D">
        <w:rPr>
          <w:spacing w:val="23"/>
          <w:szCs w:val="26"/>
          <w:lang w:val="en-US" w:eastAsia="ja-JP"/>
        </w:rPr>
        <w:t xml:space="preserve"> o</w:t>
      </w:r>
      <w:r w:rsidRPr="00BC723D">
        <w:rPr>
          <w:szCs w:val="26"/>
          <w:lang w:val="en-US" w:eastAsia="ja-JP"/>
        </w:rPr>
        <w:t>ut</w:t>
      </w:r>
      <w:r w:rsidRPr="00BC723D">
        <w:rPr>
          <w:spacing w:val="23"/>
          <w:szCs w:val="26"/>
          <w:lang w:val="en-US" w:eastAsia="ja-JP"/>
        </w:rPr>
        <w:t xml:space="preserve"> </w:t>
      </w:r>
      <w:del w:id="2448" w:author="Author">
        <w:r w:rsidRPr="00BC723D" w:rsidDel="007E193E">
          <w:rPr>
            <w:spacing w:val="1"/>
            <w:szCs w:val="26"/>
            <w:lang w:val="en-US" w:eastAsia="ja-JP"/>
          </w:rPr>
          <w:delText>I</w:delText>
        </w:r>
      </w:del>
      <w:ins w:id="2449" w:author="Author">
        <w:r w:rsidR="007E193E">
          <w:rPr>
            <w:spacing w:val="1"/>
            <w:szCs w:val="26"/>
            <w:lang w:val="en-US" w:eastAsia="ja-JP"/>
          </w:rPr>
          <w:t>i</w:t>
        </w:r>
      </w:ins>
      <w:r w:rsidRPr="00BC723D">
        <w:rPr>
          <w:szCs w:val="26"/>
          <w:lang w:val="en-US" w:eastAsia="ja-JP"/>
        </w:rPr>
        <w:t>llegal</w:t>
      </w:r>
      <w:r w:rsidRPr="00BC723D">
        <w:rPr>
          <w:spacing w:val="1"/>
          <w:szCs w:val="26"/>
          <w:lang w:val="en-US" w:eastAsia="ja-JP"/>
        </w:rPr>
        <w:t>,</w:t>
      </w:r>
      <w:r w:rsidRPr="00BC723D">
        <w:rPr>
          <w:spacing w:val="46"/>
          <w:w w:val="99"/>
          <w:szCs w:val="26"/>
          <w:lang w:val="en-US" w:eastAsia="ja-JP"/>
        </w:rPr>
        <w:t xml:space="preserve"> </w:t>
      </w:r>
      <w:del w:id="2450" w:author="Author">
        <w:r w:rsidRPr="00BC723D" w:rsidDel="007E193E">
          <w:rPr>
            <w:spacing w:val="1"/>
            <w:szCs w:val="26"/>
            <w:lang w:val="en-US" w:eastAsia="ja-JP"/>
          </w:rPr>
          <w:delText>U</w:delText>
        </w:r>
      </w:del>
      <w:ins w:id="2451" w:author="Author">
        <w:r w:rsidR="007E193E">
          <w:rPr>
            <w:spacing w:val="1"/>
            <w:szCs w:val="26"/>
            <w:lang w:val="en-US" w:eastAsia="ja-JP"/>
          </w:rPr>
          <w:t>u</w:t>
        </w:r>
      </w:ins>
      <w:r w:rsidRPr="00BC723D">
        <w:rPr>
          <w:szCs w:val="26"/>
          <w:lang w:val="en-US" w:eastAsia="ja-JP"/>
        </w:rPr>
        <w:t>nreported</w:t>
      </w:r>
      <w:r w:rsidRPr="00BC723D">
        <w:rPr>
          <w:spacing w:val="25"/>
          <w:szCs w:val="26"/>
          <w:lang w:val="en-US" w:eastAsia="ja-JP"/>
        </w:rPr>
        <w:t xml:space="preserve"> </w:t>
      </w:r>
      <w:r w:rsidRPr="00BC723D">
        <w:rPr>
          <w:szCs w:val="26"/>
          <w:lang w:val="en-US" w:eastAsia="ja-JP"/>
        </w:rPr>
        <w:t>and</w:t>
      </w:r>
      <w:r w:rsidRPr="00BC723D">
        <w:rPr>
          <w:spacing w:val="27"/>
          <w:szCs w:val="26"/>
          <w:lang w:val="en-US" w:eastAsia="ja-JP"/>
        </w:rPr>
        <w:t xml:space="preserve"> </w:t>
      </w:r>
      <w:del w:id="2452" w:author="Author">
        <w:r w:rsidRPr="00BC723D" w:rsidDel="007E193E">
          <w:rPr>
            <w:spacing w:val="1"/>
            <w:szCs w:val="26"/>
            <w:lang w:val="en-US" w:eastAsia="ja-JP"/>
          </w:rPr>
          <w:delText>U</w:delText>
        </w:r>
      </w:del>
      <w:ins w:id="2453" w:author="Author">
        <w:r w:rsidR="007E193E">
          <w:rPr>
            <w:spacing w:val="1"/>
            <w:szCs w:val="26"/>
            <w:lang w:val="en-US" w:eastAsia="ja-JP"/>
          </w:rPr>
          <w:t>u</w:t>
        </w:r>
      </w:ins>
      <w:r w:rsidRPr="00BC723D">
        <w:rPr>
          <w:szCs w:val="26"/>
          <w:lang w:val="en-US" w:eastAsia="ja-JP"/>
        </w:rPr>
        <w:t>nregulated</w:t>
      </w:r>
      <w:r w:rsidRPr="00BC723D">
        <w:rPr>
          <w:spacing w:val="25"/>
          <w:szCs w:val="26"/>
          <w:lang w:val="en-US" w:eastAsia="ja-JP"/>
        </w:rPr>
        <w:t xml:space="preserve"> </w:t>
      </w:r>
      <w:del w:id="2454" w:author="Author">
        <w:r w:rsidRPr="00BC723D" w:rsidDel="007E193E">
          <w:rPr>
            <w:spacing w:val="1"/>
            <w:szCs w:val="26"/>
            <w:lang w:val="en-US" w:eastAsia="ja-JP"/>
          </w:rPr>
          <w:delText>F</w:delText>
        </w:r>
      </w:del>
      <w:ins w:id="2455" w:author="Author">
        <w:r w:rsidR="007E193E">
          <w:rPr>
            <w:spacing w:val="1"/>
            <w:szCs w:val="26"/>
            <w:lang w:val="en-US" w:eastAsia="ja-JP"/>
          </w:rPr>
          <w:t>f</w:t>
        </w:r>
      </w:ins>
      <w:r w:rsidRPr="00BC723D">
        <w:rPr>
          <w:szCs w:val="26"/>
          <w:lang w:val="en-US" w:eastAsia="ja-JP"/>
        </w:rPr>
        <w:t>ishing</w:t>
      </w:r>
      <w:r w:rsidR="00D24D37">
        <w:rPr>
          <w:szCs w:val="26"/>
          <w:lang w:val="en-US" w:eastAsia="ja-JP"/>
        </w:rPr>
        <w:t xml:space="preserve"> </w:t>
      </w:r>
      <w:ins w:id="2456" w:author="Author">
        <w:r w:rsidR="007E193E">
          <w:rPr>
            <w:szCs w:val="26"/>
            <w:lang w:val="en-US" w:eastAsia="ja-JP"/>
          </w:rPr>
          <w:t>a</w:t>
        </w:r>
        <w:r w:rsidR="00D24D37">
          <w:rPr>
            <w:szCs w:val="26"/>
            <w:lang w:val="en-US" w:eastAsia="ja-JP"/>
          </w:rPr>
          <w:t>ctivities</w:t>
        </w:r>
      </w:ins>
      <w:r w:rsidRPr="00BC723D">
        <w:rPr>
          <w:spacing w:val="27"/>
          <w:szCs w:val="26"/>
          <w:lang w:val="en-US" w:eastAsia="ja-JP"/>
        </w:rPr>
        <w:t xml:space="preserve"> i</w:t>
      </w:r>
      <w:r w:rsidRPr="00BC723D">
        <w:rPr>
          <w:szCs w:val="26"/>
          <w:lang w:val="en-US" w:eastAsia="ja-JP"/>
        </w:rPr>
        <w:t>n</w:t>
      </w:r>
      <w:r w:rsidRPr="00BC723D">
        <w:rPr>
          <w:spacing w:val="26"/>
          <w:szCs w:val="26"/>
          <w:lang w:val="en-US" w:eastAsia="ja-JP"/>
        </w:rPr>
        <w:t xml:space="preserve"> t</w:t>
      </w:r>
      <w:r w:rsidRPr="00BC723D">
        <w:rPr>
          <w:szCs w:val="26"/>
          <w:lang w:val="en-US" w:eastAsia="ja-JP"/>
        </w:rPr>
        <w:t>he</w:t>
      </w:r>
      <w:r w:rsidRPr="00BC723D">
        <w:rPr>
          <w:spacing w:val="26"/>
          <w:szCs w:val="26"/>
          <w:lang w:val="en-US" w:eastAsia="ja-JP"/>
        </w:rPr>
        <w:t xml:space="preserve"> </w:t>
      </w:r>
      <w:r w:rsidRPr="00BC723D">
        <w:rPr>
          <w:szCs w:val="26"/>
          <w:lang w:val="en-US" w:eastAsia="ja-JP"/>
        </w:rPr>
        <w:t>IOTC</w:t>
      </w:r>
      <w:r w:rsidRPr="00BC723D">
        <w:rPr>
          <w:spacing w:val="7"/>
          <w:szCs w:val="26"/>
          <w:lang w:val="en-US" w:eastAsia="ja-JP"/>
        </w:rPr>
        <w:t xml:space="preserve"> </w:t>
      </w:r>
      <w:del w:id="2457" w:author="Author">
        <w:r w:rsidRPr="00BC723D" w:rsidDel="007E193E">
          <w:rPr>
            <w:spacing w:val="1"/>
            <w:szCs w:val="26"/>
            <w:lang w:val="en-US" w:eastAsia="ja-JP"/>
          </w:rPr>
          <w:delText>A</w:delText>
        </w:r>
      </w:del>
      <w:ins w:id="2458" w:author="Author">
        <w:r w:rsidR="007E193E">
          <w:rPr>
            <w:spacing w:val="1"/>
            <w:szCs w:val="26"/>
            <w:lang w:val="en-US" w:eastAsia="ja-JP"/>
          </w:rPr>
          <w:t>a</w:t>
        </w:r>
      </w:ins>
      <w:r w:rsidRPr="00BC723D">
        <w:rPr>
          <w:szCs w:val="26"/>
          <w:lang w:val="en-US" w:eastAsia="ja-JP"/>
        </w:rPr>
        <w:t>rea</w:t>
      </w:r>
      <w:r w:rsidRPr="00BC723D">
        <w:rPr>
          <w:spacing w:val="27"/>
          <w:szCs w:val="26"/>
          <w:lang w:val="en-US" w:eastAsia="ja-JP"/>
        </w:rPr>
        <w:t xml:space="preserve"> o</w:t>
      </w:r>
      <w:r w:rsidRPr="00BC723D">
        <w:rPr>
          <w:szCs w:val="26"/>
          <w:lang w:val="en-US" w:eastAsia="ja-JP"/>
        </w:rPr>
        <w:t>f</w:t>
      </w:r>
      <w:r w:rsidRPr="00BC723D">
        <w:rPr>
          <w:spacing w:val="25"/>
          <w:szCs w:val="26"/>
          <w:lang w:val="en-US" w:eastAsia="ja-JP"/>
        </w:rPr>
        <w:t xml:space="preserve"> </w:t>
      </w:r>
      <w:del w:id="2459" w:author="Author">
        <w:r w:rsidRPr="00BC723D" w:rsidDel="007E193E">
          <w:rPr>
            <w:spacing w:val="1"/>
            <w:szCs w:val="26"/>
            <w:lang w:val="en-US" w:eastAsia="ja-JP"/>
          </w:rPr>
          <w:delText>C</w:delText>
        </w:r>
      </w:del>
      <w:ins w:id="2460" w:author="Author">
        <w:r w:rsidR="007E193E">
          <w:rPr>
            <w:spacing w:val="1"/>
            <w:szCs w:val="26"/>
            <w:lang w:val="en-US" w:eastAsia="ja-JP"/>
          </w:rPr>
          <w:t>c</w:t>
        </w:r>
      </w:ins>
      <w:r w:rsidRPr="00BC723D">
        <w:rPr>
          <w:szCs w:val="26"/>
          <w:lang w:val="en-US" w:eastAsia="ja-JP"/>
        </w:rPr>
        <w:t>ompetence</w:t>
      </w:r>
      <w:bookmarkEnd w:id="2434"/>
      <w:bookmarkEnd w:id="2435"/>
    </w:p>
    <w:p w14:paraId="17021F20" w14:textId="77777777" w:rsidR="00F06E83" w:rsidRPr="00BC723D" w:rsidRDefault="00F06E83" w:rsidP="00DE631C">
      <w:pPr>
        <w:spacing w:after="4"/>
        <w:ind w:left="10" w:hanging="10"/>
        <w:rPr>
          <w:b/>
          <w:bCs/>
          <w:color w:val="000000"/>
          <w:kern w:val="2"/>
          <w:szCs w:val="22"/>
          <w:lang w:val="en-US" w:eastAsia="ja-JP"/>
        </w:rPr>
      </w:pPr>
    </w:p>
    <w:p w14:paraId="4770D19D" w14:textId="77777777" w:rsidR="00F06E83" w:rsidRPr="00BC723D" w:rsidRDefault="00F06E83" w:rsidP="00DE631C">
      <w:pPr>
        <w:spacing w:after="4"/>
        <w:ind w:left="10" w:hanging="10"/>
        <w:rPr>
          <w:b/>
          <w:bCs/>
          <w:color w:val="000000"/>
          <w:kern w:val="2"/>
          <w:szCs w:val="22"/>
          <w:lang w:val="en-US" w:eastAsia="ja-JP"/>
        </w:rPr>
      </w:pPr>
    </w:p>
    <w:p w14:paraId="4E264D59" w14:textId="68FDFCF8" w:rsidR="00F06E83" w:rsidRPr="00BC723D" w:rsidRDefault="00F72010" w:rsidP="00DE631C">
      <w:pPr>
        <w:widowControl w:val="0"/>
        <w:spacing w:after="0"/>
        <w:ind w:left="152"/>
        <w:rPr>
          <w:b/>
          <w:bCs/>
          <w:szCs w:val="22"/>
          <w:lang w:val="en-US"/>
        </w:rPr>
      </w:pPr>
      <w:r w:rsidRPr="00BC723D">
        <w:rPr>
          <w:b/>
          <w:bCs/>
          <w:szCs w:val="22"/>
          <w:lang w:val="en-US"/>
        </w:rPr>
        <w:t>Keywords</w:t>
      </w:r>
      <w:r w:rsidR="00F06E83" w:rsidRPr="00BC723D">
        <w:rPr>
          <w:b/>
          <w:bCs/>
          <w:szCs w:val="22"/>
          <w:lang w:val="en-US"/>
        </w:rPr>
        <w:t xml:space="preserve">: </w:t>
      </w:r>
      <w:r w:rsidR="00F06E83" w:rsidRPr="00BC723D">
        <w:rPr>
          <w:bCs/>
          <w:szCs w:val="22"/>
          <w:lang w:val="en-US"/>
        </w:rPr>
        <w:t xml:space="preserve">IUU, illegal, </w:t>
      </w:r>
      <w:proofErr w:type="gramStart"/>
      <w:r w:rsidR="00F06E83" w:rsidRPr="00BC723D">
        <w:rPr>
          <w:bCs/>
          <w:szCs w:val="22"/>
          <w:lang w:val="en-US"/>
        </w:rPr>
        <w:t>unreported</w:t>
      </w:r>
      <w:proofErr w:type="gramEnd"/>
      <w:r w:rsidR="00F06E83" w:rsidRPr="00BC723D">
        <w:rPr>
          <w:bCs/>
          <w:szCs w:val="22"/>
          <w:lang w:val="en-US"/>
        </w:rPr>
        <w:t xml:space="preserve"> and unregulated fishing</w:t>
      </w:r>
      <w:ins w:id="2461" w:author="Author">
        <w:r w:rsidR="00D24D37">
          <w:rPr>
            <w:bCs/>
            <w:szCs w:val="22"/>
            <w:lang w:val="en-US"/>
          </w:rPr>
          <w:t xml:space="preserve"> activities</w:t>
        </w:r>
        <w:r w:rsidR="002E0C81">
          <w:rPr>
            <w:bCs/>
            <w:szCs w:val="22"/>
            <w:lang w:val="en-US"/>
          </w:rPr>
          <w:t>.</w:t>
        </w:r>
      </w:ins>
    </w:p>
    <w:p w14:paraId="2E723CF4" w14:textId="5964C361" w:rsidR="00F06E83" w:rsidRDefault="00F06E83" w:rsidP="00DE631C">
      <w:pPr>
        <w:spacing w:before="11" w:after="4"/>
        <w:ind w:left="10" w:hanging="10"/>
        <w:rPr>
          <w:b/>
          <w:bCs/>
          <w:color w:val="000000"/>
          <w:kern w:val="2"/>
          <w:szCs w:val="22"/>
          <w:lang w:val="en-US" w:eastAsia="ja-JP"/>
        </w:rPr>
      </w:pPr>
    </w:p>
    <w:p w14:paraId="494A7718" w14:textId="77777777" w:rsidR="00D24D37" w:rsidRDefault="00D24D37" w:rsidP="00FF1A6F">
      <w:pPr>
        <w:widowControl w:val="0"/>
        <w:autoSpaceDE w:val="0"/>
        <w:autoSpaceDN w:val="0"/>
        <w:spacing w:before="0" w:after="0"/>
        <w:ind w:left="144" w:right="245" w:hanging="14"/>
        <w:jc w:val="center"/>
        <w:rPr>
          <w:rFonts w:eastAsia="Yu Mincho"/>
          <w:b/>
          <w:bCs/>
          <w:szCs w:val="22"/>
          <w:lang w:val="en-US"/>
        </w:rPr>
      </w:pPr>
    </w:p>
    <w:p w14:paraId="7AFCBA33" w14:textId="4A4EBA36" w:rsidR="00FF1A6F" w:rsidRPr="00E808F6" w:rsidRDefault="00FF1A6F" w:rsidP="00FF1A6F">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7EE1943F" w14:textId="77777777" w:rsidR="008E7083" w:rsidRDefault="008E7083" w:rsidP="008E7083">
      <w:pPr>
        <w:spacing w:before="11" w:after="4"/>
        <w:ind w:left="10" w:hanging="10"/>
        <w:rPr>
          <w:b/>
          <w:bCs/>
          <w:color w:val="000000"/>
          <w:kern w:val="2"/>
          <w:szCs w:val="22"/>
          <w:lang w:val="en-US" w:eastAsia="ja-JP"/>
        </w:rPr>
      </w:pPr>
    </w:p>
    <w:p w14:paraId="2F012B46" w14:textId="77777777" w:rsidR="008E7083" w:rsidRDefault="008E7083" w:rsidP="008E7083">
      <w:pPr>
        <w:widowControl w:val="0"/>
        <w:autoSpaceDE w:val="0"/>
        <w:autoSpaceDN w:val="0"/>
        <w:spacing w:before="0" w:after="0"/>
        <w:ind w:left="144" w:right="245" w:hanging="14"/>
        <w:jc w:val="center"/>
        <w:rPr>
          <w:rFonts w:eastAsia="Yu Mincho"/>
          <w:b/>
          <w:bCs/>
          <w:szCs w:val="22"/>
          <w:lang w:val="en-US"/>
        </w:rPr>
      </w:pPr>
      <w:r>
        <w:rPr>
          <w:rFonts w:eastAsia="Yu Mincho"/>
          <w:b/>
          <w:bCs/>
          <w:szCs w:val="22"/>
          <w:lang w:val="en-US"/>
        </w:rPr>
        <w:t>TITLE</w:t>
      </w:r>
    </w:p>
    <w:p w14:paraId="5AE5F5F8" w14:textId="77777777" w:rsidR="008E7083" w:rsidRDefault="008E7083" w:rsidP="008E7083">
      <w:pPr>
        <w:widowControl w:val="0"/>
        <w:autoSpaceDE w:val="0"/>
        <w:autoSpaceDN w:val="0"/>
        <w:spacing w:before="0" w:after="0"/>
        <w:ind w:left="144" w:right="245" w:hanging="14"/>
        <w:jc w:val="center"/>
        <w:rPr>
          <w:rFonts w:eastAsia="Yu Mincho"/>
          <w:b/>
          <w:bCs/>
          <w:szCs w:val="22"/>
          <w:lang w:val="en-US"/>
        </w:rPr>
      </w:pPr>
    </w:p>
    <w:p w14:paraId="431A0741" w14:textId="77777777" w:rsidR="008E7083" w:rsidRPr="00D24D37" w:rsidRDefault="008E7083" w:rsidP="008E7083">
      <w:pPr>
        <w:widowControl w:val="0"/>
        <w:autoSpaceDE w:val="0"/>
        <w:autoSpaceDN w:val="0"/>
        <w:spacing w:before="0" w:after="0"/>
        <w:ind w:left="144" w:right="245" w:hanging="14"/>
        <w:rPr>
          <w:rFonts w:eastAsia="Yu Mincho"/>
          <w:szCs w:val="22"/>
          <w:lang w:val="en-US"/>
        </w:rPr>
      </w:pPr>
      <w:r w:rsidRPr="00D24D37">
        <w:rPr>
          <w:rFonts w:eastAsia="Yu Mincho"/>
          <w:szCs w:val="22"/>
          <w:lang w:val="en-US"/>
        </w:rPr>
        <w:t>It is recommended to include the word “activities”</w:t>
      </w:r>
      <w:r>
        <w:rPr>
          <w:rFonts w:eastAsia="Yu Mincho"/>
          <w:szCs w:val="22"/>
          <w:lang w:val="en-US"/>
        </w:rPr>
        <w:t xml:space="preserve"> in the title and key words to be consistent with the definition of “IUU fishing activities” in paragraph 4, mindful that the activities as defined include fishing related activities.</w:t>
      </w:r>
    </w:p>
    <w:p w14:paraId="4C802173" w14:textId="77777777" w:rsidR="00FF1A6F" w:rsidRPr="00BC723D" w:rsidRDefault="00FF1A6F" w:rsidP="00FF1A6F">
      <w:pPr>
        <w:widowControl w:val="0"/>
        <w:autoSpaceDE w:val="0"/>
        <w:autoSpaceDN w:val="0"/>
        <w:spacing w:before="0" w:after="0"/>
        <w:ind w:left="144" w:right="245" w:hanging="14"/>
        <w:rPr>
          <w:rFonts w:eastAsia="Yu Mincho"/>
          <w:szCs w:val="22"/>
          <w:lang w:val="en-US"/>
        </w:rPr>
      </w:pPr>
    </w:p>
    <w:p w14:paraId="6A901A68" w14:textId="3373C59F" w:rsidR="00FF1A6F" w:rsidRPr="00031B94" w:rsidRDefault="00FF1A6F" w:rsidP="00FF1A6F">
      <w:pPr>
        <w:jc w:val="center"/>
        <w:rPr>
          <w:rFonts w:eastAsia="Calibri"/>
          <w:b/>
          <w:bCs/>
          <w:lang w:val="en-US"/>
        </w:rPr>
      </w:pPr>
      <w:r w:rsidRPr="00031B94">
        <w:rPr>
          <w:rFonts w:eastAsia="Calibri"/>
          <w:b/>
          <w:bCs/>
          <w:lang w:val="en-US"/>
        </w:rPr>
        <w:t>PREAMBLE</w:t>
      </w:r>
    </w:p>
    <w:p w14:paraId="761C8DEE" w14:textId="77777777" w:rsidR="00073E3B" w:rsidRDefault="00073E3B" w:rsidP="00073E3B">
      <w:pPr>
        <w:ind w:left="149"/>
        <w:rPr>
          <w:rFonts w:eastAsia="Calibri"/>
          <w:lang w:val="en-US"/>
        </w:rPr>
      </w:pPr>
    </w:p>
    <w:p w14:paraId="65FD647A" w14:textId="73734215" w:rsidR="00073E3B" w:rsidRPr="00073E3B" w:rsidRDefault="00073E3B" w:rsidP="00073E3B">
      <w:pPr>
        <w:ind w:left="149"/>
        <w:rPr>
          <w:rFonts w:eastAsia="Calibri"/>
          <w:lang w:val="en-US"/>
        </w:rPr>
      </w:pPr>
      <w:r>
        <w:rPr>
          <w:rFonts w:eastAsia="Calibri"/>
          <w:lang w:val="en-US"/>
        </w:rPr>
        <w:t xml:space="preserve">Paragraph 1.  Proposed amendments use language directly from the IPOA-IUU. </w:t>
      </w:r>
    </w:p>
    <w:p w14:paraId="5C77180A" w14:textId="77777777" w:rsidR="00073E3B" w:rsidRDefault="00073E3B" w:rsidP="00FF1A6F">
      <w:pPr>
        <w:ind w:left="149"/>
        <w:jc w:val="center"/>
        <w:rPr>
          <w:rFonts w:eastAsia="Calibri"/>
          <w:i/>
          <w:iCs/>
          <w:lang w:val="en-US"/>
        </w:rPr>
      </w:pPr>
    </w:p>
    <w:p w14:paraId="252ED58F" w14:textId="4504993A" w:rsidR="00FF1A6F" w:rsidRPr="00031B94" w:rsidRDefault="00FF1A6F" w:rsidP="00FF1A6F">
      <w:pPr>
        <w:ind w:left="149"/>
        <w:jc w:val="center"/>
        <w:rPr>
          <w:rFonts w:eastAsia="Calibri"/>
          <w:b/>
          <w:bCs/>
        </w:rPr>
      </w:pPr>
      <w:r w:rsidRPr="00031B94">
        <w:rPr>
          <w:rFonts w:eastAsia="Calibri"/>
          <w:b/>
          <w:bCs/>
        </w:rPr>
        <w:t>PARAGRAPH</w:t>
      </w:r>
      <w:r>
        <w:rPr>
          <w:rFonts w:eastAsia="Calibri"/>
          <w:b/>
          <w:bCs/>
        </w:rPr>
        <w:t>S</w:t>
      </w:r>
    </w:p>
    <w:p w14:paraId="3A207730" w14:textId="49CDEA8E" w:rsidR="008E7083" w:rsidRPr="00FA40CA" w:rsidRDefault="008E7083" w:rsidP="00FF1A6F">
      <w:pPr>
        <w:spacing w:before="0" w:after="160"/>
        <w:ind w:left="149"/>
        <w:rPr>
          <w:rFonts w:eastAsia="Calibri"/>
          <w:bCs/>
          <w:i/>
          <w:iCs/>
          <w:szCs w:val="22"/>
          <w:lang w:val="en-US"/>
        </w:rPr>
      </w:pPr>
      <w:r>
        <w:rPr>
          <w:rFonts w:eastAsia="Calibri"/>
          <w:b/>
          <w:szCs w:val="22"/>
          <w:lang w:val="en-US"/>
        </w:rPr>
        <w:t>1.</w:t>
      </w:r>
      <w:r w:rsidR="00FF1A6F">
        <w:rPr>
          <w:rFonts w:eastAsia="Calibri"/>
          <w:bCs/>
          <w:szCs w:val="22"/>
          <w:lang w:val="en-US"/>
        </w:rPr>
        <w:tab/>
      </w:r>
      <w:r>
        <w:rPr>
          <w:rFonts w:eastAsia="Calibri"/>
          <w:bCs/>
          <w:szCs w:val="22"/>
          <w:lang w:val="en-US"/>
        </w:rPr>
        <w:t>The definitions are amended to appear in alphabetical order.  They expressly apply to this Resolution but are slightly different than those proposed for the IOTC Glossary as shown below</w:t>
      </w:r>
      <w:r w:rsidR="00FA40CA">
        <w:rPr>
          <w:rFonts w:eastAsia="Calibri"/>
          <w:bCs/>
          <w:szCs w:val="22"/>
          <w:lang w:val="en-US"/>
        </w:rPr>
        <w:t>.</w:t>
      </w:r>
      <w:r>
        <w:rPr>
          <w:rFonts w:eastAsia="Calibri"/>
          <w:bCs/>
          <w:szCs w:val="22"/>
          <w:lang w:val="en-US"/>
        </w:rPr>
        <w:t xml:space="preserve"> </w:t>
      </w:r>
      <w:r w:rsidRPr="00FA40CA">
        <w:rPr>
          <w:rFonts w:eastAsia="Calibri"/>
          <w:bCs/>
          <w:i/>
          <w:iCs/>
          <w:szCs w:val="22"/>
          <w:lang w:val="en-US"/>
        </w:rPr>
        <w:t>CPCs may wish to consider aligning the definitions.</w:t>
      </w:r>
    </w:p>
    <w:p w14:paraId="100D783F" w14:textId="6FCAB4B8" w:rsidR="008E7083" w:rsidRDefault="008E7083" w:rsidP="00FF1A6F">
      <w:pPr>
        <w:spacing w:before="0" w:after="160"/>
        <w:ind w:left="149"/>
        <w:rPr>
          <w:rFonts w:eastAsia="Calibri"/>
          <w:bCs/>
          <w:szCs w:val="22"/>
          <w:lang w:val="en-US"/>
        </w:rPr>
      </w:pPr>
    </w:p>
    <w:tbl>
      <w:tblPr>
        <w:tblStyle w:val="TableGrid"/>
        <w:tblW w:w="0" w:type="auto"/>
        <w:tblInd w:w="149" w:type="dxa"/>
        <w:tblLook w:val="04A0" w:firstRow="1" w:lastRow="0" w:firstColumn="1" w:lastColumn="0" w:noHBand="0" w:noVBand="1"/>
      </w:tblPr>
      <w:tblGrid>
        <w:gridCol w:w="1406"/>
        <w:gridCol w:w="3827"/>
        <w:gridCol w:w="4808"/>
      </w:tblGrid>
      <w:tr w:rsidR="00D35BC7" w14:paraId="3B7C4CE5" w14:textId="77777777" w:rsidTr="003B1726">
        <w:trPr>
          <w:tblHeader/>
        </w:trPr>
        <w:tc>
          <w:tcPr>
            <w:tcW w:w="1406" w:type="dxa"/>
          </w:tcPr>
          <w:p w14:paraId="30383536" w14:textId="5335D9E4" w:rsidR="008E7083" w:rsidRPr="00D35BC7" w:rsidRDefault="008E7083" w:rsidP="00D35BC7">
            <w:pPr>
              <w:spacing w:before="0" w:after="160"/>
              <w:jc w:val="center"/>
              <w:rPr>
                <w:rFonts w:eastAsia="Calibri"/>
                <w:b/>
                <w:szCs w:val="22"/>
                <w:lang w:val="en-US"/>
              </w:rPr>
            </w:pPr>
            <w:r w:rsidRPr="00D35BC7">
              <w:rPr>
                <w:rFonts w:eastAsia="Calibri"/>
                <w:b/>
                <w:szCs w:val="22"/>
                <w:lang w:val="en-US"/>
              </w:rPr>
              <w:t>Term</w:t>
            </w:r>
          </w:p>
        </w:tc>
        <w:tc>
          <w:tcPr>
            <w:tcW w:w="3827" w:type="dxa"/>
          </w:tcPr>
          <w:p w14:paraId="775E3467" w14:textId="49F12779" w:rsidR="008E7083" w:rsidRPr="00D35BC7" w:rsidRDefault="008E7083" w:rsidP="00D35BC7">
            <w:pPr>
              <w:spacing w:before="0" w:after="160"/>
              <w:jc w:val="center"/>
              <w:rPr>
                <w:rFonts w:eastAsia="Calibri"/>
                <w:b/>
                <w:szCs w:val="22"/>
                <w:lang w:val="en-US"/>
              </w:rPr>
            </w:pPr>
            <w:r w:rsidRPr="00D35BC7">
              <w:rPr>
                <w:rFonts w:eastAsia="Calibri"/>
                <w:b/>
                <w:szCs w:val="22"/>
                <w:lang w:val="en-US"/>
              </w:rPr>
              <w:t>Definition in this Resolution</w:t>
            </w:r>
          </w:p>
        </w:tc>
        <w:tc>
          <w:tcPr>
            <w:tcW w:w="4808" w:type="dxa"/>
          </w:tcPr>
          <w:p w14:paraId="740D40CF" w14:textId="08776B66" w:rsidR="008E7083" w:rsidRPr="00D35BC7" w:rsidRDefault="008E7083" w:rsidP="00D35BC7">
            <w:pPr>
              <w:spacing w:before="0" w:after="160"/>
              <w:jc w:val="center"/>
              <w:rPr>
                <w:rFonts w:eastAsia="Calibri"/>
                <w:b/>
                <w:szCs w:val="22"/>
                <w:lang w:val="en-US"/>
              </w:rPr>
            </w:pPr>
            <w:r w:rsidRPr="00D35BC7">
              <w:rPr>
                <w:rFonts w:eastAsia="Calibri"/>
                <w:b/>
                <w:szCs w:val="22"/>
                <w:lang w:val="en-US"/>
              </w:rPr>
              <w:t>Proposed definition in IOTC Glossary</w:t>
            </w:r>
          </w:p>
        </w:tc>
      </w:tr>
      <w:tr w:rsidR="00D35BC7" w14:paraId="4AA68C32" w14:textId="77777777" w:rsidTr="00D35BC7">
        <w:tc>
          <w:tcPr>
            <w:tcW w:w="1406" w:type="dxa"/>
          </w:tcPr>
          <w:p w14:paraId="6375543D" w14:textId="10394424" w:rsidR="008E7083" w:rsidRDefault="008E7083" w:rsidP="00FF1A6F">
            <w:pPr>
              <w:spacing w:before="0" w:after="160"/>
              <w:rPr>
                <w:rFonts w:eastAsia="Calibri"/>
                <w:bCs/>
                <w:szCs w:val="22"/>
                <w:lang w:val="en-US"/>
              </w:rPr>
            </w:pPr>
            <w:r>
              <w:rPr>
                <w:rFonts w:eastAsia="Calibri"/>
                <w:bCs/>
                <w:szCs w:val="22"/>
                <w:lang w:val="en-US"/>
              </w:rPr>
              <w:t>fishing</w:t>
            </w:r>
          </w:p>
        </w:tc>
        <w:tc>
          <w:tcPr>
            <w:tcW w:w="3827" w:type="dxa"/>
          </w:tcPr>
          <w:p w14:paraId="272D9449" w14:textId="0F8D03AD" w:rsidR="008E7083" w:rsidRDefault="00D35BC7" w:rsidP="00FF1A6F">
            <w:pPr>
              <w:spacing w:before="0" w:after="160"/>
              <w:rPr>
                <w:rFonts w:eastAsia="Calibri"/>
                <w:bCs/>
                <w:szCs w:val="22"/>
                <w:lang w:val="en-US"/>
              </w:rPr>
            </w:pPr>
            <w:r w:rsidRPr="00D35BC7">
              <w:rPr>
                <w:rFonts w:eastAsia="Calibri"/>
                <w:bCs/>
                <w:szCs w:val="22"/>
                <w:lang w:val="en-US"/>
              </w:rPr>
              <w:t xml:space="preserve">searching for, attracting, locating, catching, </w:t>
            </w:r>
            <w:proofErr w:type="gramStart"/>
            <w:r w:rsidRPr="00D35BC7">
              <w:rPr>
                <w:rFonts w:eastAsia="Calibri"/>
                <w:bCs/>
                <w:szCs w:val="22"/>
                <w:lang w:val="en-US"/>
              </w:rPr>
              <w:t>taking</w:t>
            </w:r>
            <w:proofErr w:type="gramEnd"/>
            <w:r w:rsidRPr="00D35BC7">
              <w:rPr>
                <w:rFonts w:eastAsia="Calibri"/>
                <w:bCs/>
                <w:szCs w:val="22"/>
                <w:lang w:val="en-US"/>
              </w:rPr>
              <w:t xml:space="preserve"> or harvesting fish or any activity which can reasonably be expected to result in the attracting, locating, taking or harvesting of fish;</w:t>
            </w:r>
          </w:p>
        </w:tc>
        <w:tc>
          <w:tcPr>
            <w:tcW w:w="4808" w:type="dxa"/>
          </w:tcPr>
          <w:p w14:paraId="47DA8D70" w14:textId="77777777" w:rsidR="008E7083" w:rsidRPr="008E7083" w:rsidRDefault="008E7083" w:rsidP="008E7083">
            <w:pPr>
              <w:spacing w:before="0" w:after="160"/>
              <w:rPr>
                <w:rFonts w:eastAsia="Calibri"/>
                <w:bCs/>
                <w:szCs w:val="22"/>
                <w:lang w:val="en-US"/>
              </w:rPr>
            </w:pPr>
            <w:r w:rsidRPr="008E7083">
              <w:rPr>
                <w:rFonts w:eastAsia="Calibri"/>
                <w:bCs/>
                <w:szCs w:val="22"/>
                <w:lang w:val="en-US"/>
              </w:rPr>
              <w:t>(a)</w:t>
            </w:r>
            <w:r w:rsidRPr="008E7083">
              <w:rPr>
                <w:rFonts w:eastAsia="Calibri"/>
                <w:bCs/>
                <w:szCs w:val="22"/>
                <w:lang w:val="en-US"/>
              </w:rPr>
              <w:tab/>
              <w:t xml:space="preserve">the actual or attempted searching for, catching, taking or harvesting of fish or engaging in any other activity which can reasonably be expected to result in the locating, catching, taking or harvesting of </w:t>
            </w:r>
            <w:proofErr w:type="gramStart"/>
            <w:r w:rsidRPr="008E7083">
              <w:rPr>
                <w:rFonts w:eastAsia="Calibri"/>
                <w:bCs/>
                <w:szCs w:val="22"/>
                <w:lang w:val="en-US"/>
              </w:rPr>
              <w:t>fish;</w:t>
            </w:r>
            <w:proofErr w:type="gramEnd"/>
            <w:r w:rsidRPr="008E7083">
              <w:rPr>
                <w:rFonts w:eastAsia="Calibri"/>
                <w:bCs/>
                <w:szCs w:val="22"/>
                <w:lang w:val="en-US"/>
              </w:rPr>
              <w:t xml:space="preserve"> </w:t>
            </w:r>
          </w:p>
          <w:p w14:paraId="2670CDBE" w14:textId="77777777" w:rsidR="008E7083" w:rsidRPr="008E7083" w:rsidRDefault="008E7083" w:rsidP="008E7083">
            <w:pPr>
              <w:spacing w:before="0" w:after="160"/>
              <w:rPr>
                <w:rFonts w:eastAsia="Calibri"/>
                <w:bCs/>
                <w:szCs w:val="22"/>
                <w:lang w:val="en-US"/>
              </w:rPr>
            </w:pPr>
            <w:r w:rsidRPr="008E7083">
              <w:rPr>
                <w:rFonts w:eastAsia="Calibri"/>
                <w:bCs/>
                <w:szCs w:val="22"/>
                <w:lang w:val="en-US"/>
              </w:rPr>
              <w:t>(b)</w:t>
            </w:r>
            <w:r w:rsidRPr="008E7083">
              <w:rPr>
                <w:rFonts w:eastAsia="Calibri"/>
                <w:bCs/>
                <w:szCs w:val="22"/>
                <w:lang w:val="en-US"/>
              </w:rPr>
              <w:tab/>
              <w:t xml:space="preserve">deployment, monitoring or searching for any fish aggregating device or associated equipment including radio </w:t>
            </w:r>
            <w:proofErr w:type="gramStart"/>
            <w:r w:rsidRPr="008E7083">
              <w:rPr>
                <w:rFonts w:eastAsia="Calibri"/>
                <w:bCs/>
                <w:szCs w:val="22"/>
                <w:lang w:val="en-US"/>
              </w:rPr>
              <w:t>beacons;</w:t>
            </w:r>
            <w:proofErr w:type="gramEnd"/>
            <w:r w:rsidRPr="008E7083">
              <w:rPr>
                <w:rFonts w:eastAsia="Calibri"/>
                <w:bCs/>
                <w:szCs w:val="22"/>
                <w:lang w:val="en-US"/>
              </w:rPr>
              <w:t xml:space="preserve"> </w:t>
            </w:r>
          </w:p>
          <w:p w14:paraId="5091B383" w14:textId="77777777" w:rsidR="008E7083" w:rsidRPr="008E7083" w:rsidRDefault="008E7083" w:rsidP="008E7083">
            <w:pPr>
              <w:spacing w:before="0" w:after="160"/>
              <w:rPr>
                <w:rFonts w:eastAsia="Calibri"/>
                <w:bCs/>
                <w:szCs w:val="22"/>
                <w:lang w:val="en-US"/>
              </w:rPr>
            </w:pPr>
            <w:r w:rsidRPr="008E7083">
              <w:rPr>
                <w:rFonts w:eastAsia="Calibri"/>
                <w:bCs/>
                <w:szCs w:val="22"/>
                <w:lang w:val="en-US"/>
              </w:rPr>
              <w:t>(c)</w:t>
            </w:r>
            <w:r w:rsidRPr="008E7083">
              <w:rPr>
                <w:rFonts w:eastAsia="Calibri"/>
                <w:bCs/>
                <w:szCs w:val="22"/>
                <w:lang w:val="en-US"/>
              </w:rPr>
              <w:tab/>
              <w:t xml:space="preserve">an operation at sea directly in support of or in preparation for an activity described in this definition; or </w:t>
            </w:r>
          </w:p>
          <w:p w14:paraId="1A9E6C1E" w14:textId="00A078FE" w:rsidR="008E7083" w:rsidRDefault="008E7083" w:rsidP="008E7083">
            <w:pPr>
              <w:spacing w:before="0" w:after="160"/>
              <w:rPr>
                <w:rFonts w:eastAsia="Calibri"/>
                <w:bCs/>
                <w:szCs w:val="22"/>
                <w:lang w:val="en-US"/>
              </w:rPr>
            </w:pPr>
            <w:r w:rsidRPr="008E7083">
              <w:rPr>
                <w:rFonts w:eastAsia="Calibri"/>
                <w:bCs/>
                <w:szCs w:val="22"/>
                <w:lang w:val="en-US"/>
              </w:rPr>
              <w:t>(d)</w:t>
            </w:r>
            <w:r w:rsidRPr="008E7083">
              <w:rPr>
                <w:rFonts w:eastAsia="Calibri"/>
                <w:bCs/>
                <w:szCs w:val="22"/>
                <w:lang w:val="en-US"/>
              </w:rPr>
              <w:tab/>
              <w:t>the use of an aircraft in relation to an activity described in this definition except flights in emergencies involving the health or safety of crew members or the safety of a vessel</w:t>
            </w:r>
          </w:p>
        </w:tc>
      </w:tr>
      <w:tr w:rsidR="00D35BC7" w14:paraId="3737D0F0" w14:textId="77777777" w:rsidTr="00D35BC7">
        <w:tc>
          <w:tcPr>
            <w:tcW w:w="1406" w:type="dxa"/>
          </w:tcPr>
          <w:p w14:paraId="6BFD6824" w14:textId="4B027008" w:rsidR="008E7083" w:rsidRDefault="008E7083" w:rsidP="00FF1A6F">
            <w:pPr>
              <w:spacing w:before="0" w:after="160"/>
              <w:rPr>
                <w:rFonts w:eastAsia="Calibri"/>
                <w:bCs/>
                <w:szCs w:val="22"/>
                <w:lang w:val="en-US"/>
              </w:rPr>
            </w:pPr>
            <w:r>
              <w:rPr>
                <w:rFonts w:eastAsia="Calibri"/>
                <w:bCs/>
                <w:szCs w:val="22"/>
                <w:lang w:val="en-US"/>
              </w:rPr>
              <w:t>fishing related activities</w:t>
            </w:r>
          </w:p>
        </w:tc>
        <w:tc>
          <w:tcPr>
            <w:tcW w:w="3827" w:type="dxa"/>
          </w:tcPr>
          <w:p w14:paraId="7391208A" w14:textId="1DBAC319" w:rsidR="008E7083" w:rsidRDefault="00D35BC7" w:rsidP="00FF1A6F">
            <w:pPr>
              <w:spacing w:before="0" w:after="160"/>
              <w:rPr>
                <w:rFonts w:eastAsia="Calibri"/>
                <w:bCs/>
                <w:szCs w:val="22"/>
                <w:lang w:val="en-US"/>
              </w:rPr>
            </w:pPr>
            <w:r w:rsidRPr="00D35BC7">
              <w:rPr>
                <w:rFonts w:eastAsia="Calibri"/>
                <w:bCs/>
                <w:szCs w:val="22"/>
                <w:lang w:val="en-US"/>
              </w:rPr>
              <w:t xml:space="preserve">any operation in support of, or in preparation for, fishing, including landing, packaging, processing, </w:t>
            </w:r>
            <w:proofErr w:type="spellStart"/>
            <w:r w:rsidRPr="00D35BC7">
              <w:rPr>
                <w:rFonts w:eastAsia="Calibri"/>
                <w:bCs/>
                <w:szCs w:val="22"/>
                <w:lang w:val="en-US"/>
              </w:rPr>
              <w:lastRenderedPageBreak/>
              <w:t>transhipment</w:t>
            </w:r>
            <w:proofErr w:type="spellEnd"/>
            <w:r w:rsidRPr="00D35BC7">
              <w:rPr>
                <w:rFonts w:eastAsia="Calibri"/>
                <w:bCs/>
                <w:szCs w:val="22"/>
                <w:lang w:val="en-US"/>
              </w:rPr>
              <w:t xml:space="preserve"> or transport of fish and/or fish products that have not been previously landed at a port, as well as the provisioning of personnel, fuel, gear, food and other supplies at-sea;</w:t>
            </w:r>
          </w:p>
        </w:tc>
        <w:tc>
          <w:tcPr>
            <w:tcW w:w="4808" w:type="dxa"/>
          </w:tcPr>
          <w:p w14:paraId="219A4AE4" w14:textId="1E709004" w:rsidR="008E7083" w:rsidRDefault="008E7083" w:rsidP="00FF1A6F">
            <w:pPr>
              <w:spacing w:before="0" w:after="160"/>
              <w:rPr>
                <w:rFonts w:eastAsia="Calibri"/>
                <w:bCs/>
                <w:szCs w:val="22"/>
                <w:lang w:val="en-US"/>
              </w:rPr>
            </w:pPr>
            <w:r w:rsidRPr="008E7083">
              <w:rPr>
                <w:rFonts w:eastAsia="Calibri"/>
                <w:bCs/>
                <w:szCs w:val="22"/>
                <w:lang w:val="en-US"/>
              </w:rPr>
              <w:lastRenderedPageBreak/>
              <w:t xml:space="preserve">Any operation in support of, or in preparation for, fishing, including the landing, packaging, processing, </w:t>
            </w:r>
            <w:proofErr w:type="spellStart"/>
            <w:r w:rsidRPr="008E7083">
              <w:rPr>
                <w:rFonts w:eastAsia="Calibri"/>
                <w:bCs/>
                <w:szCs w:val="22"/>
                <w:lang w:val="en-US"/>
              </w:rPr>
              <w:t>transhipping</w:t>
            </w:r>
            <w:proofErr w:type="spellEnd"/>
            <w:r w:rsidRPr="008E7083">
              <w:rPr>
                <w:rFonts w:eastAsia="Calibri"/>
                <w:bCs/>
                <w:szCs w:val="22"/>
                <w:lang w:val="en-US"/>
              </w:rPr>
              <w:t xml:space="preserve"> or transporting of fish that </w:t>
            </w:r>
            <w:r w:rsidRPr="008E7083">
              <w:rPr>
                <w:rFonts w:eastAsia="Calibri"/>
                <w:bCs/>
                <w:szCs w:val="22"/>
                <w:lang w:val="en-US"/>
              </w:rPr>
              <w:lastRenderedPageBreak/>
              <w:t>have not been previously landed at a port, and the provisioning of personnel, fuel, gear and other supplies at sea, as well as the retrieving of drifting Fish Aggregating Devices.</w:t>
            </w:r>
          </w:p>
        </w:tc>
      </w:tr>
      <w:tr w:rsidR="008E7083" w14:paraId="4FEED332" w14:textId="77777777" w:rsidTr="00D35BC7">
        <w:tc>
          <w:tcPr>
            <w:tcW w:w="1406" w:type="dxa"/>
          </w:tcPr>
          <w:p w14:paraId="73C49BFA" w14:textId="164889B3" w:rsidR="008E7083" w:rsidRDefault="008E7083" w:rsidP="00FF1A6F">
            <w:pPr>
              <w:spacing w:before="0" w:after="160"/>
              <w:rPr>
                <w:rFonts w:eastAsia="Calibri"/>
                <w:bCs/>
                <w:szCs w:val="22"/>
                <w:lang w:val="en-US"/>
              </w:rPr>
            </w:pPr>
            <w:r>
              <w:rPr>
                <w:rFonts w:eastAsia="Calibri"/>
                <w:bCs/>
                <w:szCs w:val="22"/>
                <w:lang w:val="en-US"/>
              </w:rPr>
              <w:lastRenderedPageBreak/>
              <w:t>master</w:t>
            </w:r>
          </w:p>
        </w:tc>
        <w:tc>
          <w:tcPr>
            <w:tcW w:w="3827" w:type="dxa"/>
          </w:tcPr>
          <w:p w14:paraId="58A0B1A4" w14:textId="20DB69EE" w:rsidR="008E7083" w:rsidRDefault="00D35BC7" w:rsidP="00FF1A6F">
            <w:pPr>
              <w:spacing w:before="0" w:after="160"/>
              <w:rPr>
                <w:rFonts w:eastAsia="Calibri"/>
                <w:bCs/>
                <w:szCs w:val="22"/>
                <w:lang w:val="en-US"/>
              </w:rPr>
            </w:pPr>
            <w:r w:rsidRPr="00D35BC7">
              <w:rPr>
                <w:rFonts w:eastAsia="Calibri"/>
                <w:bCs/>
                <w:szCs w:val="22"/>
                <w:lang w:val="en-US"/>
              </w:rPr>
              <w:t>any person holding the most responsible position at any given time on board a fishing vessel</w:t>
            </w:r>
            <w:r>
              <w:rPr>
                <w:rFonts w:eastAsia="Calibri"/>
                <w:bCs/>
                <w:szCs w:val="22"/>
                <w:lang w:val="en-US"/>
              </w:rPr>
              <w:t>;</w:t>
            </w:r>
          </w:p>
        </w:tc>
        <w:tc>
          <w:tcPr>
            <w:tcW w:w="4808" w:type="dxa"/>
          </w:tcPr>
          <w:p w14:paraId="27CBC91B" w14:textId="3AC9795D" w:rsidR="008E7083" w:rsidRDefault="008E7083" w:rsidP="00FF1A6F">
            <w:pPr>
              <w:spacing w:before="0" w:after="160"/>
              <w:rPr>
                <w:rFonts w:eastAsia="Calibri"/>
                <w:bCs/>
                <w:szCs w:val="22"/>
                <w:lang w:val="en-US"/>
              </w:rPr>
            </w:pPr>
            <w:r w:rsidRPr="008E7083">
              <w:rPr>
                <w:rFonts w:eastAsia="Calibri"/>
                <w:bCs/>
                <w:szCs w:val="22"/>
                <w:lang w:val="en-US"/>
              </w:rPr>
              <w:t xml:space="preserve">In relation to a vessel, aircraft or vehicle, means the person in command or charge in accordance with any relevant </w:t>
            </w:r>
            <w:proofErr w:type="spellStart"/>
            <w:r w:rsidRPr="008E7083">
              <w:rPr>
                <w:rFonts w:eastAsia="Calibri"/>
                <w:bCs/>
                <w:szCs w:val="22"/>
                <w:lang w:val="en-US"/>
              </w:rPr>
              <w:t>licence</w:t>
            </w:r>
            <w:proofErr w:type="spellEnd"/>
            <w:r w:rsidRPr="008E7083">
              <w:rPr>
                <w:rFonts w:eastAsia="Calibri"/>
                <w:bCs/>
                <w:szCs w:val="22"/>
                <w:lang w:val="en-US"/>
              </w:rPr>
              <w:t xml:space="preserve"> or </w:t>
            </w:r>
            <w:proofErr w:type="spellStart"/>
            <w:r w:rsidRPr="008E7083">
              <w:rPr>
                <w:rFonts w:eastAsia="Calibri"/>
                <w:bCs/>
                <w:szCs w:val="22"/>
                <w:lang w:val="en-US"/>
              </w:rPr>
              <w:t>authorisation</w:t>
            </w:r>
            <w:proofErr w:type="spellEnd"/>
            <w:r w:rsidRPr="008E7083">
              <w:rPr>
                <w:rFonts w:eastAsia="Calibri"/>
                <w:bCs/>
                <w:szCs w:val="22"/>
                <w:lang w:val="en-US"/>
              </w:rPr>
              <w:t>, or for the time being or apparently in command or charge, but does not include a pilot on board a vessel solely for the purpose of navigation</w:t>
            </w:r>
          </w:p>
        </w:tc>
      </w:tr>
      <w:tr w:rsidR="008E7083" w14:paraId="1FE357CE" w14:textId="77777777" w:rsidTr="00D35BC7">
        <w:tc>
          <w:tcPr>
            <w:tcW w:w="1406" w:type="dxa"/>
          </w:tcPr>
          <w:p w14:paraId="1828FC75" w14:textId="5B0F2CAE" w:rsidR="008E7083" w:rsidRDefault="008E7083" w:rsidP="00FF1A6F">
            <w:pPr>
              <w:spacing w:before="0" w:after="160"/>
              <w:rPr>
                <w:rFonts w:eastAsia="Calibri"/>
                <w:bCs/>
                <w:szCs w:val="22"/>
                <w:lang w:val="en-US"/>
              </w:rPr>
            </w:pPr>
            <w:r>
              <w:rPr>
                <w:rFonts w:eastAsia="Calibri"/>
                <w:bCs/>
                <w:szCs w:val="22"/>
                <w:lang w:val="en-US"/>
              </w:rPr>
              <w:t>operator</w:t>
            </w:r>
          </w:p>
        </w:tc>
        <w:tc>
          <w:tcPr>
            <w:tcW w:w="3827" w:type="dxa"/>
          </w:tcPr>
          <w:p w14:paraId="7769DF6E" w14:textId="1E7F7806" w:rsidR="008E7083" w:rsidRDefault="00D35BC7" w:rsidP="00FF1A6F">
            <w:pPr>
              <w:spacing w:before="0" w:after="160"/>
              <w:rPr>
                <w:rFonts w:eastAsia="Calibri"/>
                <w:bCs/>
                <w:szCs w:val="22"/>
                <w:lang w:val="en-US"/>
              </w:rPr>
            </w:pPr>
            <w:r>
              <w:rPr>
                <w:rFonts w:eastAsia="Calibri"/>
                <w:bCs/>
                <w:szCs w:val="22"/>
                <w:lang w:val="en-US"/>
              </w:rPr>
              <w:t>t</w:t>
            </w:r>
            <w:r w:rsidRPr="00D35BC7">
              <w:rPr>
                <w:rFonts w:eastAsia="Calibri"/>
                <w:bCs/>
                <w:szCs w:val="22"/>
                <w:lang w:val="en-US"/>
              </w:rPr>
              <w:t xml:space="preserve">he natural or legal person who is responsible for taking commercial decisions regarding the management and operation of a vessel and includes a charterer of the vessel; </w:t>
            </w:r>
          </w:p>
        </w:tc>
        <w:tc>
          <w:tcPr>
            <w:tcW w:w="4808" w:type="dxa"/>
          </w:tcPr>
          <w:p w14:paraId="33AD7161" w14:textId="268FFAAB" w:rsidR="008E7083" w:rsidRDefault="008E7083" w:rsidP="00FF1A6F">
            <w:pPr>
              <w:spacing w:before="0" w:after="160"/>
              <w:rPr>
                <w:rFonts w:eastAsia="Calibri"/>
                <w:bCs/>
                <w:szCs w:val="22"/>
                <w:lang w:val="en-US"/>
              </w:rPr>
            </w:pPr>
            <w:r w:rsidRPr="008E7083">
              <w:rPr>
                <w:rFonts w:eastAsia="Calibri"/>
                <w:bCs/>
                <w:szCs w:val="22"/>
                <w:lang w:val="en-US"/>
              </w:rPr>
              <w:t>Any natural or legal person in charge or control of a vessel and responsible for taking decisions and giving direction to such vessel for management, operational and/or commercial matters related to fishing and fishing related activities, including the owner, beneficial owner, charterer and master.</w:t>
            </w:r>
          </w:p>
        </w:tc>
      </w:tr>
      <w:tr w:rsidR="008E7083" w14:paraId="340D2758" w14:textId="77777777" w:rsidTr="00D35BC7">
        <w:tc>
          <w:tcPr>
            <w:tcW w:w="1406" w:type="dxa"/>
          </w:tcPr>
          <w:p w14:paraId="6FAC2AD6" w14:textId="6445CE79" w:rsidR="008E7083" w:rsidRDefault="008E7083" w:rsidP="00FF1A6F">
            <w:pPr>
              <w:spacing w:before="0" w:after="160"/>
              <w:rPr>
                <w:rFonts w:eastAsia="Calibri"/>
                <w:bCs/>
                <w:szCs w:val="22"/>
                <w:lang w:val="en-US"/>
              </w:rPr>
            </w:pPr>
            <w:r>
              <w:rPr>
                <w:rFonts w:eastAsia="Calibri"/>
                <w:bCs/>
                <w:szCs w:val="22"/>
                <w:lang w:val="en-US"/>
              </w:rPr>
              <w:t>owner</w:t>
            </w:r>
          </w:p>
        </w:tc>
        <w:tc>
          <w:tcPr>
            <w:tcW w:w="3827" w:type="dxa"/>
          </w:tcPr>
          <w:p w14:paraId="3AF44C01" w14:textId="0B1A8A84" w:rsidR="008E7083" w:rsidRDefault="00D35BC7" w:rsidP="00FF1A6F">
            <w:pPr>
              <w:spacing w:before="0" w:after="160"/>
              <w:rPr>
                <w:rFonts w:eastAsia="Calibri"/>
                <w:bCs/>
                <w:szCs w:val="22"/>
                <w:lang w:val="en-US"/>
              </w:rPr>
            </w:pPr>
            <w:r w:rsidRPr="00D35BC7">
              <w:rPr>
                <w:rFonts w:eastAsia="Calibri"/>
                <w:bCs/>
                <w:szCs w:val="22"/>
                <w:lang w:val="en-US"/>
              </w:rPr>
              <w:t>the natural or legal person registered as the owner of a vessel;</w:t>
            </w:r>
          </w:p>
        </w:tc>
        <w:tc>
          <w:tcPr>
            <w:tcW w:w="4808" w:type="dxa"/>
          </w:tcPr>
          <w:p w14:paraId="49148A5F" w14:textId="200F38AC" w:rsidR="008E7083" w:rsidRDefault="008E7083" w:rsidP="00FF1A6F">
            <w:pPr>
              <w:spacing w:before="0" w:after="160"/>
              <w:rPr>
                <w:rFonts w:eastAsia="Calibri"/>
                <w:bCs/>
                <w:szCs w:val="22"/>
                <w:lang w:val="en-US"/>
              </w:rPr>
            </w:pPr>
            <w:r w:rsidRPr="008E7083">
              <w:rPr>
                <w:rFonts w:eastAsia="Calibri"/>
                <w:bCs/>
                <w:szCs w:val="22"/>
                <w:lang w:val="en-US"/>
              </w:rPr>
              <w:t>Includes the registered and legal owner of the vessel or any other organization or person, such as the manager, agent or bareboat charterer, who has assumed the responsibility for operation of the vessel from the owner and who on assuming such responsibilities has agreed to take over all the attendant duties and responsibilities</w:t>
            </w:r>
          </w:p>
        </w:tc>
      </w:tr>
    </w:tbl>
    <w:p w14:paraId="4E83DAA6" w14:textId="77777777" w:rsidR="008E7083" w:rsidRDefault="008E7083" w:rsidP="00FF1A6F">
      <w:pPr>
        <w:spacing w:before="0" w:after="160"/>
        <w:ind w:left="149"/>
        <w:rPr>
          <w:rFonts w:eastAsia="Calibri"/>
          <w:bCs/>
          <w:szCs w:val="22"/>
          <w:lang w:val="en-US"/>
        </w:rPr>
      </w:pPr>
    </w:p>
    <w:p w14:paraId="10C39DC7" w14:textId="7AD5FCD3" w:rsidR="00FF1A6F" w:rsidRPr="003B1726" w:rsidRDefault="00FF1A6F" w:rsidP="003B1726">
      <w:pPr>
        <w:spacing w:before="0" w:after="160"/>
        <w:ind w:left="-210"/>
        <w:rPr>
          <w:rFonts w:eastAsia="Calibri"/>
          <w:bCs/>
          <w:i/>
          <w:iCs/>
          <w:szCs w:val="22"/>
          <w:lang w:val="en-US"/>
        </w:rPr>
      </w:pPr>
      <w:commentRangeStart w:id="2462"/>
      <w:r>
        <w:rPr>
          <w:rFonts w:eastAsia="Calibri"/>
          <w:bCs/>
          <w:szCs w:val="22"/>
          <w:lang w:val="en-US"/>
        </w:rPr>
        <w:t>Amendment</w:t>
      </w:r>
      <w:r w:rsidR="003B1726">
        <w:rPr>
          <w:rFonts w:eastAsia="Calibri"/>
          <w:bCs/>
          <w:szCs w:val="22"/>
          <w:lang w:val="en-US"/>
        </w:rPr>
        <w:t xml:space="preserve"> is</w:t>
      </w:r>
      <w:r>
        <w:rPr>
          <w:rFonts w:eastAsia="Calibri"/>
          <w:bCs/>
          <w:szCs w:val="22"/>
          <w:lang w:val="en-US"/>
        </w:rPr>
        <w:t xml:space="preserve"> proposed to reflect </w:t>
      </w:r>
      <w:r w:rsidR="003B1726">
        <w:rPr>
          <w:rFonts w:eastAsia="Calibri"/>
          <w:bCs/>
          <w:szCs w:val="22"/>
          <w:lang w:val="en-US"/>
        </w:rPr>
        <w:t xml:space="preserve">the </w:t>
      </w:r>
      <w:r>
        <w:rPr>
          <w:rFonts w:eastAsia="Calibri"/>
          <w:bCs/>
          <w:szCs w:val="22"/>
          <w:lang w:val="en-US"/>
        </w:rPr>
        <w:t xml:space="preserve">intention of CPCs to require, rather than encourage, the masters of their vessels, rather than their vessels, to undertake the stated actions.  The language in the following paragraphs is mandatory, and </w:t>
      </w:r>
      <w:proofErr w:type="gramStart"/>
      <w:r>
        <w:rPr>
          <w:rFonts w:eastAsia="Calibri"/>
          <w:bCs/>
          <w:szCs w:val="22"/>
          <w:lang w:val="en-US"/>
        </w:rPr>
        <w:t>it would seem that the</w:t>
      </w:r>
      <w:proofErr w:type="gramEnd"/>
      <w:r>
        <w:rPr>
          <w:rFonts w:eastAsia="Calibri"/>
          <w:bCs/>
          <w:szCs w:val="22"/>
          <w:lang w:val="en-US"/>
        </w:rPr>
        <w:t xml:space="preserve"> intention may have been the same in this paragraph.</w:t>
      </w:r>
      <w:r w:rsidR="003B1726">
        <w:rPr>
          <w:rFonts w:eastAsia="Calibri"/>
          <w:bCs/>
          <w:szCs w:val="22"/>
          <w:lang w:val="en-US"/>
        </w:rPr>
        <w:t xml:space="preserve">  </w:t>
      </w:r>
      <w:r w:rsidR="003B1726" w:rsidRPr="003B1726">
        <w:rPr>
          <w:rFonts w:eastAsia="Calibri"/>
          <w:bCs/>
          <w:i/>
          <w:iCs/>
          <w:szCs w:val="22"/>
          <w:lang w:val="en-US"/>
        </w:rPr>
        <w:t>As a substantive matter, it is recommended to clarify this with CPCs.</w:t>
      </w:r>
    </w:p>
    <w:p w14:paraId="3B889211" w14:textId="77777777" w:rsidR="00FF1A6F" w:rsidRDefault="00FF1A6F" w:rsidP="00FF1A6F">
      <w:pPr>
        <w:spacing w:before="0" w:after="160"/>
        <w:ind w:left="149"/>
        <w:rPr>
          <w:rFonts w:eastAsia="Calibri"/>
          <w:bCs/>
          <w:szCs w:val="22"/>
          <w:lang w:val="en-US"/>
        </w:rPr>
      </w:pPr>
      <w:r>
        <w:rPr>
          <w:rFonts w:eastAsia="Calibri"/>
          <w:bCs/>
          <w:szCs w:val="22"/>
          <w:lang w:val="en-US"/>
        </w:rPr>
        <w:t>4</w:t>
      </w:r>
      <w:r w:rsidRPr="00A30974">
        <w:rPr>
          <w:rFonts w:eastAsia="Calibri"/>
          <w:b/>
          <w:szCs w:val="22"/>
          <w:lang w:val="en-US"/>
        </w:rPr>
        <w:t>(b)(</w:t>
      </w:r>
      <w:proofErr w:type="spellStart"/>
      <w:r w:rsidRPr="00A30974">
        <w:rPr>
          <w:rFonts w:eastAsia="Calibri"/>
          <w:b/>
          <w:szCs w:val="22"/>
          <w:lang w:val="en-US"/>
        </w:rPr>
        <w:t>i</w:t>
      </w:r>
      <w:proofErr w:type="spellEnd"/>
      <w:r w:rsidRPr="00A30974">
        <w:rPr>
          <w:rFonts w:eastAsia="Calibri"/>
          <w:b/>
          <w:szCs w:val="22"/>
          <w:lang w:val="en-US"/>
        </w:rPr>
        <w:t>) and (ii).</w:t>
      </w:r>
      <w:r>
        <w:rPr>
          <w:rFonts w:eastAsia="Calibri"/>
          <w:bCs/>
          <w:szCs w:val="22"/>
          <w:lang w:val="en-US"/>
        </w:rPr>
        <w:t xml:space="preserve">  The master (Glossary term, rather than “captain”) </w:t>
      </w:r>
      <w:proofErr w:type="gramStart"/>
      <w:r>
        <w:rPr>
          <w:rFonts w:eastAsia="Calibri"/>
          <w:bCs/>
          <w:szCs w:val="22"/>
          <w:lang w:val="en-US"/>
        </w:rPr>
        <w:t>makes a determination</w:t>
      </w:r>
      <w:proofErr w:type="gramEnd"/>
      <w:r>
        <w:rPr>
          <w:rFonts w:eastAsia="Calibri"/>
          <w:bCs/>
          <w:szCs w:val="22"/>
          <w:lang w:val="en-US"/>
        </w:rPr>
        <w:t xml:space="preserve"> relating to </w:t>
      </w:r>
      <w:r w:rsidRPr="00C13DB7">
        <w:rPr>
          <w:rFonts w:eastAsia="Calibri"/>
          <w:bCs/>
          <w:szCs w:val="22"/>
          <w:lang w:val="en-US"/>
        </w:rPr>
        <w:t xml:space="preserve">the tuna </w:t>
      </w:r>
      <w:r>
        <w:rPr>
          <w:rFonts w:eastAsia="Calibri"/>
          <w:bCs/>
          <w:szCs w:val="22"/>
          <w:lang w:val="en-US"/>
        </w:rPr>
        <w:t>“</w:t>
      </w:r>
      <w:r w:rsidRPr="00C13DB7">
        <w:rPr>
          <w:rFonts w:eastAsia="Calibri"/>
          <w:bCs/>
          <w:szCs w:val="22"/>
          <w:lang w:val="en-US"/>
        </w:rPr>
        <w:t>and/or</w:t>
      </w:r>
      <w:r>
        <w:rPr>
          <w:rFonts w:eastAsia="Calibri"/>
          <w:bCs/>
          <w:szCs w:val="22"/>
          <w:lang w:val="en-US"/>
        </w:rPr>
        <w:t xml:space="preserve">” (rather than “and”) </w:t>
      </w:r>
      <w:r w:rsidRPr="00C13DB7">
        <w:rPr>
          <w:rFonts w:eastAsia="Calibri"/>
          <w:bCs/>
          <w:szCs w:val="22"/>
          <w:lang w:val="en-US"/>
        </w:rPr>
        <w:t>the non-targeted species</w:t>
      </w:r>
      <w:r>
        <w:rPr>
          <w:rFonts w:eastAsia="Calibri"/>
          <w:bCs/>
          <w:szCs w:val="22"/>
          <w:lang w:val="en-US"/>
        </w:rPr>
        <w:t xml:space="preserve"> (in line with the apparent intention).</w:t>
      </w:r>
      <w:r w:rsidRPr="00C13DB7">
        <w:rPr>
          <w:rFonts w:eastAsia="Calibri"/>
          <w:bCs/>
          <w:szCs w:val="22"/>
          <w:lang w:val="en-US"/>
        </w:rPr>
        <w:t xml:space="preserve"> </w:t>
      </w:r>
    </w:p>
    <w:p w14:paraId="7395AAE0" w14:textId="77777777" w:rsidR="00D24D37" w:rsidRDefault="00FF1A6F" w:rsidP="00FF1A6F">
      <w:pPr>
        <w:spacing w:before="0" w:after="160"/>
        <w:ind w:left="149"/>
        <w:rPr>
          <w:rFonts w:eastAsia="Calibri"/>
          <w:bCs/>
          <w:szCs w:val="22"/>
          <w:lang w:val="en-US"/>
        </w:rPr>
      </w:pPr>
      <w:r w:rsidRPr="00A30974">
        <w:rPr>
          <w:rFonts w:eastAsia="Calibri"/>
          <w:b/>
          <w:szCs w:val="22"/>
          <w:lang w:val="en-US"/>
        </w:rPr>
        <w:t>6.</w:t>
      </w:r>
      <w:r>
        <w:rPr>
          <w:rFonts w:eastAsia="Calibri"/>
          <w:b/>
          <w:szCs w:val="22"/>
          <w:lang w:val="en-US"/>
        </w:rPr>
        <w:tab/>
      </w:r>
      <w:r>
        <w:rPr>
          <w:rFonts w:eastAsia="Calibri"/>
          <w:bCs/>
          <w:szCs w:val="22"/>
          <w:lang w:val="en-US"/>
        </w:rPr>
        <w:t>Subparagraph (a) was integrated into the paragraph because there was no subparagraph (b).</w:t>
      </w:r>
      <w:commentRangeEnd w:id="2462"/>
      <w:r w:rsidR="00AA78D4">
        <w:rPr>
          <w:rStyle w:val="CommentReference"/>
        </w:rPr>
        <w:commentReference w:id="2462"/>
      </w:r>
    </w:p>
    <w:p w14:paraId="378949BD" w14:textId="427308F4" w:rsidR="00FF1A6F" w:rsidRDefault="00FF1A6F" w:rsidP="00FF1A6F">
      <w:pPr>
        <w:spacing w:before="0" w:after="160"/>
        <w:ind w:left="149"/>
        <w:rPr>
          <w:rFonts w:eastAsia="Calibri"/>
          <w:bCs/>
          <w:szCs w:val="22"/>
          <w:lang w:val="en-US"/>
        </w:rPr>
      </w:pPr>
    </w:p>
    <w:p w14:paraId="473E14A3" w14:textId="77777777" w:rsidR="00A951E7" w:rsidRDefault="00A951E7" w:rsidP="00A951E7">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A951E7" w14:paraId="66526CC2" w14:textId="77777777" w:rsidTr="00A951E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3AA94B8" w14:textId="77777777" w:rsidR="00A951E7" w:rsidRDefault="00A951E7">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32183913" w14:textId="77777777" w:rsidR="00A951E7" w:rsidRDefault="00A951E7">
            <w:pPr>
              <w:rPr>
                <w:rFonts w:eastAsia="Calibri"/>
                <w:b/>
                <w:bCs/>
              </w:rPr>
            </w:pPr>
          </w:p>
        </w:tc>
      </w:tr>
      <w:tr w:rsidR="00A951E7" w14:paraId="3430E78B" w14:textId="77777777" w:rsidTr="00A951E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03234D09" w14:textId="77777777" w:rsidR="00A951E7" w:rsidRDefault="00A951E7" w:rsidP="00521F36">
            <w:pPr>
              <w:pStyle w:val="ListParagraph"/>
              <w:numPr>
                <w:ilvl w:val="0"/>
                <w:numId w:val="433"/>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tcPr>
          <w:p w14:paraId="13A2419D" w14:textId="5E3F3B61" w:rsidR="00A951E7" w:rsidRPr="005F06DC" w:rsidRDefault="00A951E7" w:rsidP="005F06DC">
            <w:pPr>
              <w:pStyle w:val="ListParagraph"/>
              <w:numPr>
                <w:ilvl w:val="0"/>
                <w:numId w:val="411"/>
              </w:numPr>
              <w:spacing w:before="0" w:after="0"/>
              <w:rPr>
                <w:rFonts w:eastAsia="Calibri"/>
              </w:rPr>
            </w:pPr>
            <w:r w:rsidRPr="005F06DC">
              <w:rPr>
                <w:rFonts w:eastAsia="Calibri"/>
              </w:rPr>
              <w:t xml:space="preserve">Stepwise mechanism </w:t>
            </w:r>
            <w:r w:rsidR="005F06DC">
              <w:rPr>
                <w:rFonts w:eastAsia="Calibri"/>
              </w:rPr>
              <w:t>and</w:t>
            </w:r>
            <w:r w:rsidRPr="005F06DC">
              <w:rPr>
                <w:rFonts w:eastAsia="Calibri"/>
              </w:rPr>
              <w:t xml:space="preserve"> procedure for listing is solid</w:t>
            </w:r>
            <w:r w:rsidR="005F06DC">
              <w:rPr>
                <w:rFonts w:eastAsia="Calibri"/>
              </w:rPr>
              <w:t>.</w:t>
            </w:r>
            <w:r w:rsidRPr="005F06DC">
              <w:rPr>
                <w:rFonts w:eastAsia="Calibri"/>
              </w:rPr>
              <w:t xml:space="preserve"> </w:t>
            </w:r>
          </w:p>
          <w:p w14:paraId="0A367A8D" w14:textId="74CF1EE7" w:rsidR="00A951E7" w:rsidRPr="005F06DC" w:rsidRDefault="00A951E7" w:rsidP="005F06DC">
            <w:pPr>
              <w:pStyle w:val="ListParagraph"/>
              <w:numPr>
                <w:ilvl w:val="0"/>
                <w:numId w:val="411"/>
              </w:numPr>
              <w:spacing w:before="0" w:after="0"/>
              <w:rPr>
                <w:rFonts w:eastAsia="Calibri"/>
              </w:rPr>
            </w:pPr>
            <w:r w:rsidRPr="005F06DC">
              <w:rPr>
                <w:rFonts w:eastAsia="Calibri"/>
              </w:rPr>
              <w:t>Para</w:t>
            </w:r>
            <w:r w:rsidR="005F06DC">
              <w:rPr>
                <w:rFonts w:eastAsia="Calibri"/>
              </w:rPr>
              <w:t>graph</w:t>
            </w:r>
            <w:r w:rsidRPr="005F06DC">
              <w:rPr>
                <w:rFonts w:eastAsia="Calibri"/>
              </w:rPr>
              <w:t xml:space="preserve"> 2 does not limit listing to vessels only – incoherence with title (and further provisions)</w:t>
            </w:r>
            <w:r w:rsidR="005F06DC">
              <w:rPr>
                <w:rFonts w:eastAsia="Calibri"/>
              </w:rPr>
              <w:t>.</w:t>
            </w:r>
          </w:p>
          <w:p w14:paraId="3FDE05E5" w14:textId="0AF314EA" w:rsidR="00A951E7" w:rsidRPr="005F06DC" w:rsidRDefault="00A951E7" w:rsidP="007417BA">
            <w:pPr>
              <w:pStyle w:val="ListParagraph"/>
              <w:numPr>
                <w:ilvl w:val="0"/>
                <w:numId w:val="411"/>
              </w:numPr>
              <w:spacing w:before="0" w:after="0"/>
              <w:rPr>
                <w:rFonts w:eastAsia="Calibri"/>
              </w:rPr>
            </w:pPr>
            <w:r w:rsidRPr="005F06DC">
              <w:rPr>
                <w:rFonts w:eastAsia="Calibri"/>
              </w:rPr>
              <w:t>Errors in rulemaking (para 4.1. ad 4.b.)</w:t>
            </w:r>
            <w:r w:rsidR="005F06DC">
              <w:rPr>
                <w:rFonts w:eastAsia="Calibri"/>
              </w:rPr>
              <w:t>.</w:t>
            </w:r>
          </w:p>
          <w:p w14:paraId="43950998" w14:textId="0D0AF067" w:rsidR="00A951E7" w:rsidRPr="005F06DC" w:rsidRDefault="00A951E7" w:rsidP="005F06DC">
            <w:pPr>
              <w:pStyle w:val="ListParagraph"/>
              <w:numPr>
                <w:ilvl w:val="0"/>
                <w:numId w:val="411"/>
              </w:numPr>
              <w:spacing w:before="0" w:after="0"/>
              <w:rPr>
                <w:rFonts w:eastAsia="Calibri"/>
              </w:rPr>
            </w:pPr>
            <w:r w:rsidRPr="005F06DC">
              <w:rPr>
                <w:rFonts w:eastAsia="Calibri"/>
              </w:rPr>
              <w:t>Contradictions with other CMMs (para 20.b)</w:t>
            </w:r>
            <w:r w:rsidR="005F06DC">
              <w:rPr>
                <w:rFonts w:eastAsia="Calibri"/>
              </w:rPr>
              <w:t>.</w:t>
            </w:r>
          </w:p>
          <w:p w14:paraId="479DD92C" w14:textId="04703364" w:rsidR="00A951E7" w:rsidRPr="005F06DC" w:rsidRDefault="00A951E7" w:rsidP="005F06DC">
            <w:pPr>
              <w:pStyle w:val="ListParagraph"/>
              <w:numPr>
                <w:ilvl w:val="0"/>
                <w:numId w:val="411"/>
              </w:numPr>
              <w:spacing w:before="0" w:after="0"/>
              <w:rPr>
                <w:rFonts w:eastAsia="Calibri"/>
              </w:rPr>
            </w:pPr>
            <w:r w:rsidRPr="005F06DC">
              <w:rPr>
                <w:rFonts w:eastAsia="Calibri"/>
              </w:rPr>
              <w:t>Applicable sanctions largely not defined</w:t>
            </w:r>
            <w:r w:rsidR="005F06DC">
              <w:rPr>
                <w:rFonts w:eastAsia="Calibri"/>
              </w:rPr>
              <w:t>.</w:t>
            </w:r>
          </w:p>
          <w:p w14:paraId="7D68AFE5" w14:textId="6DF659E3" w:rsidR="00A951E7" w:rsidRPr="005F06DC" w:rsidRDefault="00A951E7" w:rsidP="005F06DC">
            <w:pPr>
              <w:pStyle w:val="ListParagraph"/>
              <w:numPr>
                <w:ilvl w:val="0"/>
                <w:numId w:val="411"/>
              </w:numPr>
              <w:spacing w:before="0" w:after="0"/>
              <w:rPr>
                <w:rFonts w:eastAsia="Calibri"/>
              </w:rPr>
            </w:pPr>
            <w:r w:rsidRPr="005F06DC">
              <w:rPr>
                <w:rFonts w:eastAsia="Calibri"/>
              </w:rPr>
              <w:t>Master identity of listed IUU vessel not established</w:t>
            </w:r>
            <w:r w:rsidR="005F06DC">
              <w:rPr>
                <w:rFonts w:eastAsia="Calibri"/>
              </w:rPr>
              <w:t>.</w:t>
            </w:r>
          </w:p>
        </w:tc>
      </w:tr>
      <w:tr w:rsidR="00A951E7" w14:paraId="38F30DDB" w14:textId="77777777" w:rsidTr="00A951E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532F8301" w14:textId="77777777" w:rsidR="00A951E7" w:rsidRDefault="00A951E7" w:rsidP="00521F36">
            <w:pPr>
              <w:pStyle w:val="ListParagraph"/>
              <w:numPr>
                <w:ilvl w:val="0"/>
                <w:numId w:val="433"/>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tcPr>
          <w:p w14:paraId="229E42BD" w14:textId="3AD5F153" w:rsidR="00A951E7" w:rsidRPr="00A951E7" w:rsidRDefault="00A951E7" w:rsidP="00A951E7">
            <w:pPr>
              <w:pStyle w:val="ListParagraph"/>
              <w:numPr>
                <w:ilvl w:val="0"/>
                <w:numId w:val="409"/>
              </w:numPr>
              <w:spacing w:before="0" w:after="0"/>
              <w:rPr>
                <w:rFonts w:eastAsia="Calibri"/>
              </w:rPr>
            </w:pPr>
            <w:r w:rsidRPr="00A951E7">
              <w:rPr>
                <w:rFonts w:eastAsia="Calibri"/>
              </w:rPr>
              <w:t>Maximum information on company and physical person details and data to be collected and listed (along vessel details)</w:t>
            </w:r>
            <w:r w:rsidR="005F06DC">
              <w:rPr>
                <w:rFonts w:eastAsia="Calibri"/>
              </w:rPr>
              <w:t>.</w:t>
            </w:r>
          </w:p>
          <w:p w14:paraId="557F71DD" w14:textId="70C64179" w:rsidR="00A951E7" w:rsidRPr="005F06DC" w:rsidRDefault="00A951E7" w:rsidP="007417BA">
            <w:pPr>
              <w:pStyle w:val="ListParagraph"/>
              <w:numPr>
                <w:ilvl w:val="0"/>
                <w:numId w:val="409"/>
              </w:numPr>
              <w:spacing w:before="0" w:after="0"/>
              <w:rPr>
                <w:rFonts w:eastAsia="Calibri"/>
              </w:rPr>
            </w:pPr>
            <w:r w:rsidRPr="005F06DC">
              <w:rPr>
                <w:rFonts w:eastAsia="Calibri"/>
              </w:rPr>
              <w:t xml:space="preserve">CMM expanded and </w:t>
            </w:r>
            <w:r w:rsidR="005F06DC">
              <w:rPr>
                <w:rFonts w:eastAsia="Calibri"/>
              </w:rPr>
              <w:t>c</w:t>
            </w:r>
            <w:r w:rsidRPr="005F06DC">
              <w:rPr>
                <w:rFonts w:eastAsia="Calibri"/>
              </w:rPr>
              <w:t>ompleted</w:t>
            </w:r>
            <w:r w:rsidR="005F06DC">
              <w:rPr>
                <w:rFonts w:eastAsia="Calibri"/>
              </w:rPr>
              <w:t>.</w:t>
            </w:r>
          </w:p>
          <w:p w14:paraId="019B2BFC" w14:textId="0166AB74" w:rsidR="00A951E7" w:rsidRDefault="00A951E7" w:rsidP="005F06DC">
            <w:pPr>
              <w:pStyle w:val="ListParagraph"/>
              <w:numPr>
                <w:ilvl w:val="0"/>
                <w:numId w:val="409"/>
              </w:numPr>
              <w:spacing w:before="0" w:after="0"/>
              <w:rPr>
                <w:rFonts w:eastAsia="Calibri"/>
              </w:rPr>
            </w:pPr>
            <w:r w:rsidRPr="00A951E7">
              <w:rPr>
                <w:rFonts w:eastAsia="Calibri"/>
              </w:rPr>
              <w:lastRenderedPageBreak/>
              <w:t xml:space="preserve">CMM 07/01 on compliance by nationals and CMM 16/05 on vessels without </w:t>
            </w:r>
            <w:r w:rsidR="005F06DC">
              <w:rPr>
                <w:rFonts w:eastAsia="Calibri"/>
              </w:rPr>
              <w:t>n</w:t>
            </w:r>
            <w:r w:rsidRPr="00A951E7">
              <w:rPr>
                <w:rFonts w:eastAsia="Calibri"/>
              </w:rPr>
              <w:t>ationality absorbed into CMM 18/03</w:t>
            </w:r>
            <w:r>
              <w:rPr>
                <w:rFonts w:eastAsia="Calibri"/>
              </w:rPr>
              <w:t>.</w:t>
            </w:r>
            <w:r w:rsidRPr="00A951E7">
              <w:rPr>
                <w:rFonts w:eastAsia="Calibri"/>
              </w:rPr>
              <w:t xml:space="preserve"> </w:t>
            </w:r>
          </w:p>
        </w:tc>
      </w:tr>
      <w:tr w:rsidR="00A951E7" w14:paraId="3DB932C8" w14:textId="77777777" w:rsidTr="00A951E7">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5F6763F3" w14:textId="77777777" w:rsidR="00A951E7" w:rsidRDefault="00A951E7" w:rsidP="00521F36">
            <w:pPr>
              <w:pStyle w:val="ListParagraph"/>
              <w:numPr>
                <w:ilvl w:val="0"/>
                <w:numId w:val="433"/>
              </w:numPr>
              <w:jc w:val="left"/>
              <w:rPr>
                <w:rFonts w:eastAsia="Calibri"/>
                <w:b/>
                <w:bCs/>
              </w:rPr>
            </w:pPr>
            <w:r>
              <w:rPr>
                <w:rFonts w:eastAsia="Calibri"/>
                <w:b/>
                <w:bCs/>
              </w:rPr>
              <w:lastRenderedPageBreak/>
              <w:t>Points discussed during the Workshop</w:t>
            </w:r>
          </w:p>
        </w:tc>
        <w:tc>
          <w:tcPr>
            <w:tcW w:w="6934" w:type="dxa"/>
            <w:tcBorders>
              <w:top w:val="single" w:sz="4" w:space="0" w:color="auto"/>
              <w:left w:val="single" w:sz="4" w:space="0" w:color="auto"/>
              <w:bottom w:val="single" w:sz="4" w:space="0" w:color="auto"/>
              <w:right w:val="single" w:sz="4" w:space="0" w:color="auto"/>
            </w:tcBorders>
          </w:tcPr>
          <w:p w14:paraId="39B75ADD" w14:textId="77777777" w:rsidR="00A951E7" w:rsidRPr="00A951E7" w:rsidRDefault="00A951E7" w:rsidP="00A951E7">
            <w:pPr>
              <w:pStyle w:val="ListParagraph"/>
              <w:numPr>
                <w:ilvl w:val="0"/>
                <w:numId w:val="410"/>
              </w:numPr>
              <w:spacing w:before="0" w:after="0"/>
              <w:rPr>
                <w:rFonts w:eastAsia="Calibri"/>
              </w:rPr>
            </w:pPr>
            <w:r w:rsidRPr="00A951E7">
              <w:rPr>
                <w:rFonts w:eastAsia="Calibri"/>
              </w:rPr>
              <w:t xml:space="preserve">It was agreed that not respecting catch limit/quota is compliance issue, and that should not lead to IUU identification. </w:t>
            </w:r>
          </w:p>
          <w:p w14:paraId="4A25A148" w14:textId="77777777" w:rsidR="00A951E7" w:rsidRPr="00A951E7" w:rsidRDefault="00A951E7" w:rsidP="00A951E7">
            <w:pPr>
              <w:pStyle w:val="ListParagraph"/>
              <w:numPr>
                <w:ilvl w:val="0"/>
                <w:numId w:val="410"/>
              </w:numPr>
              <w:spacing w:before="0" w:after="0"/>
              <w:rPr>
                <w:rFonts w:eastAsia="Calibri"/>
              </w:rPr>
            </w:pPr>
            <w:r w:rsidRPr="00A951E7">
              <w:rPr>
                <w:rFonts w:eastAsia="Calibri"/>
              </w:rPr>
              <w:t xml:space="preserve">There was no agreement to include “Entity” in the IUU list.  It was felt that the concept of “Entity” should be clearly defined </w:t>
            </w:r>
            <w:proofErr w:type="gramStart"/>
            <w:r w:rsidRPr="00A951E7">
              <w:rPr>
                <w:rFonts w:eastAsia="Calibri"/>
              </w:rPr>
              <w:t>first, before</w:t>
            </w:r>
            <w:proofErr w:type="gramEnd"/>
            <w:r w:rsidRPr="00A951E7">
              <w:rPr>
                <w:rFonts w:eastAsia="Calibri"/>
              </w:rPr>
              <w:t xml:space="preserve"> consideration can be given to this proposal. </w:t>
            </w:r>
          </w:p>
          <w:p w14:paraId="20A92E8F" w14:textId="77777777" w:rsidR="00A951E7" w:rsidRPr="00A951E7" w:rsidRDefault="00A951E7" w:rsidP="00A951E7">
            <w:pPr>
              <w:pStyle w:val="ListParagraph"/>
              <w:numPr>
                <w:ilvl w:val="0"/>
                <w:numId w:val="410"/>
              </w:numPr>
              <w:spacing w:before="0" w:after="0"/>
              <w:rPr>
                <w:rFonts w:eastAsia="Calibri"/>
              </w:rPr>
            </w:pPr>
            <w:r w:rsidRPr="00A951E7">
              <w:rPr>
                <w:rFonts w:eastAsia="Calibri"/>
              </w:rPr>
              <w:t xml:space="preserve">Issues relating labour and human rights, whilst recognised as important issues, should be addressed outside the scope of the IUU listing process.  </w:t>
            </w:r>
          </w:p>
          <w:p w14:paraId="55FF49A5" w14:textId="077E9E0A" w:rsidR="00A951E7" w:rsidRDefault="00A951E7" w:rsidP="00A951E7">
            <w:pPr>
              <w:pStyle w:val="ListParagraph"/>
              <w:numPr>
                <w:ilvl w:val="0"/>
                <w:numId w:val="410"/>
              </w:numPr>
              <w:spacing w:before="0" w:after="0"/>
              <w:rPr>
                <w:rFonts w:eastAsia="Calibri"/>
              </w:rPr>
            </w:pPr>
            <w:r w:rsidRPr="00A951E7">
              <w:rPr>
                <w:rFonts w:eastAsia="Calibri"/>
              </w:rPr>
              <w:t>Different mechanism</w:t>
            </w:r>
            <w:r w:rsidR="005F06DC">
              <w:rPr>
                <w:rFonts w:eastAsia="Calibri"/>
              </w:rPr>
              <w:t>s</w:t>
            </w:r>
            <w:r w:rsidRPr="00A951E7">
              <w:rPr>
                <w:rFonts w:eastAsia="Calibri"/>
              </w:rPr>
              <w:t xml:space="preserve"> for the listing of different entities (e.g. list of IUU captains, operators, etc.) should be considered as they are important players in driving IUU.  However, more thoughts on how to achieve this, </w:t>
            </w:r>
            <w:r w:rsidR="005F06DC">
              <w:rPr>
                <w:rFonts w:eastAsia="Calibri"/>
              </w:rPr>
              <w:t xml:space="preserve">are </w:t>
            </w:r>
            <w:r w:rsidRPr="00A951E7">
              <w:rPr>
                <w:rFonts w:eastAsia="Calibri"/>
              </w:rPr>
              <w:t>required</w:t>
            </w:r>
            <w:r w:rsidR="005F06DC">
              <w:rPr>
                <w:rFonts w:eastAsia="Calibri"/>
              </w:rPr>
              <w:t>.</w:t>
            </w:r>
          </w:p>
        </w:tc>
      </w:tr>
      <w:tr w:rsidR="00A951E7" w14:paraId="366DEF06" w14:textId="77777777" w:rsidTr="00A951E7">
        <w:trPr>
          <w:trHeight w:val="510"/>
        </w:trPr>
        <w:tc>
          <w:tcPr>
            <w:tcW w:w="3256" w:type="dxa"/>
            <w:tcBorders>
              <w:top w:val="single" w:sz="4" w:space="0" w:color="auto"/>
              <w:left w:val="single" w:sz="4" w:space="0" w:color="auto"/>
              <w:bottom w:val="single" w:sz="4" w:space="0" w:color="auto"/>
              <w:right w:val="single" w:sz="4" w:space="0" w:color="auto"/>
            </w:tcBorders>
            <w:hideMark/>
          </w:tcPr>
          <w:p w14:paraId="04DDF575" w14:textId="77777777" w:rsidR="00A951E7" w:rsidRDefault="00A951E7">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6B6FADDD" w14:textId="1A44F78F" w:rsidR="00A951E7" w:rsidRDefault="00A951E7">
            <w:pPr>
              <w:spacing w:before="0" w:after="0"/>
              <w:rPr>
                <w:rFonts w:eastAsia="Calibri"/>
              </w:rPr>
            </w:pPr>
            <w:r>
              <w:rPr>
                <w:rFonts w:eastAsia="Calibri"/>
              </w:rPr>
              <w:t>F</w:t>
            </w:r>
            <w:r w:rsidRPr="00A951E7">
              <w:rPr>
                <w:rFonts w:eastAsia="Calibri"/>
              </w:rPr>
              <w:t xml:space="preserve">urther consideration should be given to some of the proposals to amend this </w:t>
            </w:r>
            <w:r>
              <w:rPr>
                <w:rFonts w:eastAsia="Calibri"/>
              </w:rPr>
              <w:t>R</w:t>
            </w:r>
            <w:r w:rsidRPr="00A951E7">
              <w:rPr>
                <w:rFonts w:eastAsia="Calibri"/>
              </w:rPr>
              <w:t>esolution.</w:t>
            </w:r>
          </w:p>
        </w:tc>
      </w:tr>
    </w:tbl>
    <w:p w14:paraId="66469FA5" w14:textId="77777777" w:rsidR="00A951E7" w:rsidRDefault="00A951E7" w:rsidP="00FF1A6F">
      <w:pPr>
        <w:spacing w:before="0" w:after="160"/>
        <w:ind w:left="149"/>
        <w:rPr>
          <w:rFonts w:eastAsia="Calibri"/>
          <w:bCs/>
          <w:szCs w:val="22"/>
          <w:lang w:val="en-US"/>
        </w:rPr>
      </w:pPr>
    </w:p>
    <w:p w14:paraId="28DEB65F" w14:textId="77777777" w:rsidR="00FF1A6F" w:rsidRPr="00031B94" w:rsidRDefault="00FF1A6F" w:rsidP="00FF1A6F">
      <w:pPr>
        <w:spacing w:before="0" w:after="160"/>
        <w:ind w:left="149"/>
        <w:rPr>
          <w:rFonts w:eastAsia="Calibri"/>
          <w:b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491541C4" w14:textId="77777777" w:rsidR="005F06DC" w:rsidRDefault="005F06DC">
      <w:pPr>
        <w:rPr>
          <w:b/>
          <w:bCs/>
          <w:szCs w:val="22"/>
          <w:lang w:val="en-US"/>
        </w:rPr>
      </w:pPr>
      <w:r>
        <w:rPr>
          <w:b/>
          <w:bCs/>
          <w:szCs w:val="22"/>
          <w:lang w:val="en-US"/>
        </w:rPr>
        <w:br w:type="page"/>
      </w:r>
    </w:p>
    <w:p w14:paraId="6F992C83" w14:textId="1F8193F1" w:rsidR="00F06E83" w:rsidRPr="00BC723D" w:rsidRDefault="00F06E83" w:rsidP="00DE631C">
      <w:pPr>
        <w:widowControl w:val="0"/>
        <w:spacing w:after="0"/>
        <w:ind w:left="152"/>
        <w:rPr>
          <w:szCs w:val="22"/>
          <w:lang w:val="en-US"/>
        </w:rPr>
      </w:pPr>
      <w:r w:rsidRPr="00BC723D">
        <w:rPr>
          <w:b/>
          <w:bCs/>
          <w:szCs w:val="22"/>
          <w:lang w:val="en-US"/>
        </w:rPr>
        <w:lastRenderedPageBreak/>
        <w:t>The</w:t>
      </w:r>
      <w:r w:rsidRPr="00BC723D">
        <w:rPr>
          <w:b/>
          <w:bCs/>
          <w:spacing w:val="26"/>
          <w:szCs w:val="22"/>
          <w:lang w:val="en-US"/>
        </w:rPr>
        <w:t xml:space="preserve"> </w:t>
      </w:r>
      <w:r w:rsidRPr="00BC723D">
        <w:rPr>
          <w:b/>
          <w:bCs/>
          <w:szCs w:val="22"/>
          <w:lang w:val="en-US"/>
        </w:rPr>
        <w:t>Indian</w:t>
      </w:r>
      <w:r w:rsidRPr="00BC723D">
        <w:rPr>
          <w:b/>
          <w:bCs/>
          <w:spacing w:val="26"/>
          <w:szCs w:val="22"/>
          <w:lang w:val="en-US"/>
        </w:rPr>
        <w:t xml:space="preserve"> </w:t>
      </w:r>
      <w:r w:rsidRPr="00BC723D">
        <w:rPr>
          <w:b/>
          <w:bCs/>
          <w:szCs w:val="22"/>
          <w:lang w:val="en-US"/>
        </w:rPr>
        <w:t>Ocean</w:t>
      </w:r>
      <w:r w:rsidRPr="00BC723D">
        <w:rPr>
          <w:b/>
          <w:bCs/>
          <w:spacing w:val="27"/>
          <w:szCs w:val="22"/>
          <w:lang w:val="en-US"/>
        </w:rPr>
        <w:t xml:space="preserve"> </w:t>
      </w:r>
      <w:r w:rsidRPr="00BC723D">
        <w:rPr>
          <w:b/>
          <w:bCs/>
          <w:szCs w:val="22"/>
          <w:lang w:val="en-US"/>
        </w:rPr>
        <w:t>Tuna</w:t>
      </w:r>
      <w:r w:rsidRPr="00BC723D">
        <w:rPr>
          <w:b/>
          <w:bCs/>
          <w:spacing w:val="26"/>
          <w:szCs w:val="22"/>
          <w:lang w:val="en-US"/>
        </w:rPr>
        <w:t xml:space="preserve"> </w:t>
      </w:r>
      <w:r w:rsidRPr="00BC723D">
        <w:rPr>
          <w:b/>
          <w:bCs/>
          <w:szCs w:val="22"/>
          <w:lang w:val="en-US"/>
        </w:rPr>
        <w:t>Commission</w:t>
      </w:r>
      <w:r w:rsidRPr="00BC723D">
        <w:rPr>
          <w:b/>
          <w:bCs/>
          <w:spacing w:val="26"/>
          <w:szCs w:val="22"/>
          <w:lang w:val="en-US"/>
        </w:rPr>
        <w:t xml:space="preserve"> </w:t>
      </w:r>
      <w:r w:rsidRPr="00BC723D">
        <w:rPr>
          <w:b/>
          <w:bCs/>
          <w:szCs w:val="22"/>
          <w:lang w:val="en-US"/>
        </w:rPr>
        <w:t>(IOTC),</w:t>
      </w:r>
    </w:p>
    <w:p w14:paraId="54891F10" w14:textId="27814B6F" w:rsidR="00F06E83" w:rsidRDefault="00F06E83" w:rsidP="00DE631C">
      <w:pPr>
        <w:widowControl w:val="0"/>
        <w:spacing w:after="0"/>
        <w:ind w:left="158" w:right="147"/>
        <w:rPr>
          <w:ins w:id="2463" w:author="Author"/>
          <w:szCs w:val="22"/>
          <w:lang w:val="en-US"/>
        </w:rPr>
      </w:pPr>
      <w:r w:rsidRPr="00BC723D">
        <w:rPr>
          <w:szCs w:val="22"/>
          <w:lang w:val="en-US"/>
        </w:rPr>
        <w:t>RECALLING</w:t>
      </w:r>
      <w:r w:rsidRPr="00BC723D">
        <w:rPr>
          <w:spacing w:val="26"/>
          <w:szCs w:val="22"/>
          <w:lang w:val="en-US"/>
        </w:rPr>
        <w:t xml:space="preserve"> </w:t>
      </w:r>
      <w:r w:rsidRPr="00BC723D">
        <w:rPr>
          <w:szCs w:val="22"/>
          <w:lang w:val="en-US"/>
        </w:rPr>
        <w:t>that</w:t>
      </w:r>
      <w:r w:rsidRPr="00BC723D">
        <w:rPr>
          <w:spacing w:val="25"/>
          <w:szCs w:val="22"/>
          <w:lang w:val="en-US"/>
        </w:rPr>
        <w:t xml:space="preserve"> </w:t>
      </w:r>
      <w:r w:rsidRPr="00BC723D">
        <w:rPr>
          <w:szCs w:val="22"/>
          <w:lang w:val="en-US"/>
        </w:rPr>
        <w:t>the</w:t>
      </w:r>
      <w:r w:rsidRPr="00BC723D">
        <w:rPr>
          <w:spacing w:val="26"/>
          <w:szCs w:val="22"/>
          <w:lang w:val="en-US"/>
        </w:rPr>
        <w:t xml:space="preserve"> </w:t>
      </w:r>
      <w:r w:rsidRPr="00BC723D">
        <w:rPr>
          <w:szCs w:val="22"/>
          <w:lang w:val="en-US"/>
        </w:rPr>
        <w:t>FAO</w:t>
      </w:r>
      <w:r w:rsidRPr="00BC723D">
        <w:rPr>
          <w:spacing w:val="26"/>
          <w:szCs w:val="22"/>
          <w:lang w:val="en-US"/>
        </w:rPr>
        <w:t xml:space="preserve"> </w:t>
      </w:r>
      <w:r w:rsidRPr="00BC723D">
        <w:rPr>
          <w:szCs w:val="22"/>
          <w:lang w:val="en-US"/>
        </w:rPr>
        <w:t>Council</w:t>
      </w:r>
      <w:r w:rsidRPr="00BC723D">
        <w:rPr>
          <w:spacing w:val="25"/>
          <w:szCs w:val="22"/>
          <w:lang w:val="en-US"/>
        </w:rPr>
        <w:t xml:space="preserve"> </w:t>
      </w:r>
      <w:r w:rsidRPr="00BC723D">
        <w:rPr>
          <w:szCs w:val="22"/>
          <w:lang w:val="en-US"/>
        </w:rPr>
        <w:t>adopted</w:t>
      </w:r>
      <w:r w:rsidRPr="00BC723D">
        <w:rPr>
          <w:spacing w:val="27"/>
          <w:szCs w:val="22"/>
          <w:lang w:val="en-US"/>
        </w:rPr>
        <w:t xml:space="preserve"> </w:t>
      </w:r>
      <w:r w:rsidRPr="00BC723D">
        <w:rPr>
          <w:szCs w:val="22"/>
          <w:lang w:val="en-US"/>
        </w:rPr>
        <w:t>on</w:t>
      </w:r>
      <w:r w:rsidRPr="00BC723D">
        <w:rPr>
          <w:spacing w:val="26"/>
          <w:szCs w:val="22"/>
          <w:lang w:val="en-US"/>
        </w:rPr>
        <w:t xml:space="preserve"> </w:t>
      </w:r>
      <w:r w:rsidRPr="00BC723D">
        <w:rPr>
          <w:szCs w:val="22"/>
          <w:lang w:val="en-US"/>
        </w:rPr>
        <w:t>23</w:t>
      </w:r>
      <w:r w:rsidRPr="00BC723D">
        <w:rPr>
          <w:spacing w:val="27"/>
          <w:szCs w:val="22"/>
          <w:lang w:val="en-US"/>
        </w:rPr>
        <w:t xml:space="preserve"> </w:t>
      </w:r>
      <w:r w:rsidRPr="00BC723D">
        <w:rPr>
          <w:szCs w:val="22"/>
          <w:lang w:val="en-US"/>
        </w:rPr>
        <w:t>June</w:t>
      </w:r>
      <w:r w:rsidRPr="00BC723D">
        <w:rPr>
          <w:spacing w:val="25"/>
          <w:szCs w:val="22"/>
          <w:lang w:val="en-US"/>
        </w:rPr>
        <w:t xml:space="preserve"> </w:t>
      </w:r>
      <w:r w:rsidRPr="00BC723D">
        <w:rPr>
          <w:szCs w:val="22"/>
          <w:lang w:val="en-US"/>
        </w:rPr>
        <w:t>2001</w:t>
      </w:r>
      <w:r w:rsidRPr="00BC723D">
        <w:rPr>
          <w:spacing w:val="25"/>
          <w:szCs w:val="22"/>
          <w:lang w:val="en-US"/>
        </w:rPr>
        <w:t xml:space="preserve"> </w:t>
      </w:r>
      <w:del w:id="2464" w:author="Author">
        <w:r w:rsidRPr="00BC723D" w:rsidDel="00073E3B">
          <w:rPr>
            <w:szCs w:val="22"/>
            <w:lang w:val="en-US"/>
          </w:rPr>
          <w:delText>an</w:delText>
        </w:r>
      </w:del>
      <w:ins w:id="2465" w:author="Author">
        <w:r w:rsidR="00073E3B">
          <w:rPr>
            <w:szCs w:val="22"/>
            <w:lang w:val="en-US"/>
          </w:rPr>
          <w:t>the</w:t>
        </w:r>
      </w:ins>
      <w:r w:rsidRPr="00BC723D">
        <w:rPr>
          <w:spacing w:val="27"/>
          <w:szCs w:val="22"/>
          <w:lang w:val="en-US"/>
        </w:rPr>
        <w:t xml:space="preserve"> </w:t>
      </w:r>
      <w:r w:rsidRPr="00BC723D">
        <w:rPr>
          <w:szCs w:val="22"/>
          <w:lang w:val="en-US"/>
        </w:rPr>
        <w:t>International</w:t>
      </w:r>
      <w:r w:rsidRPr="00BC723D">
        <w:rPr>
          <w:spacing w:val="25"/>
          <w:szCs w:val="22"/>
          <w:lang w:val="en-US"/>
        </w:rPr>
        <w:t xml:space="preserve"> </w:t>
      </w:r>
      <w:r w:rsidRPr="00BC723D">
        <w:rPr>
          <w:szCs w:val="22"/>
          <w:lang w:val="en-US"/>
        </w:rPr>
        <w:t>Plan</w:t>
      </w:r>
      <w:r w:rsidRPr="00BC723D">
        <w:rPr>
          <w:spacing w:val="26"/>
          <w:szCs w:val="22"/>
          <w:lang w:val="en-US"/>
        </w:rPr>
        <w:t xml:space="preserve"> </w:t>
      </w:r>
      <w:r w:rsidRPr="00BC723D">
        <w:rPr>
          <w:szCs w:val="22"/>
          <w:lang w:val="en-US"/>
        </w:rPr>
        <w:t>of</w:t>
      </w:r>
      <w:r w:rsidRPr="00BC723D">
        <w:rPr>
          <w:spacing w:val="26"/>
          <w:szCs w:val="22"/>
          <w:lang w:val="en-US"/>
        </w:rPr>
        <w:t xml:space="preserve"> </w:t>
      </w:r>
      <w:r w:rsidRPr="00BC723D">
        <w:rPr>
          <w:szCs w:val="22"/>
          <w:lang w:val="en-US"/>
        </w:rPr>
        <w:t>Action</w:t>
      </w:r>
      <w:r w:rsidRPr="00BC723D">
        <w:rPr>
          <w:spacing w:val="26"/>
          <w:szCs w:val="22"/>
          <w:lang w:val="en-US"/>
        </w:rPr>
        <w:t xml:space="preserve"> </w:t>
      </w:r>
      <w:r w:rsidRPr="00BC723D">
        <w:rPr>
          <w:szCs w:val="22"/>
          <w:lang w:val="en-US"/>
        </w:rPr>
        <w:t>to</w:t>
      </w:r>
      <w:r w:rsidRPr="00BC723D">
        <w:rPr>
          <w:spacing w:val="26"/>
          <w:szCs w:val="22"/>
          <w:lang w:val="en-US"/>
        </w:rPr>
        <w:t xml:space="preserve"> </w:t>
      </w:r>
      <w:del w:id="2466" w:author="Author">
        <w:r w:rsidRPr="00BC723D" w:rsidDel="00E23636">
          <w:rPr>
            <w:szCs w:val="22"/>
            <w:lang w:val="en-US"/>
          </w:rPr>
          <w:delText>p</w:delText>
        </w:r>
      </w:del>
      <w:ins w:id="2467" w:author="Author">
        <w:r w:rsidR="00E23636">
          <w:rPr>
            <w:szCs w:val="22"/>
            <w:lang w:val="en-US"/>
          </w:rPr>
          <w:t>P</w:t>
        </w:r>
      </w:ins>
      <w:r w:rsidRPr="00BC723D">
        <w:rPr>
          <w:szCs w:val="22"/>
          <w:lang w:val="en-US"/>
        </w:rPr>
        <w:t>revent,</w:t>
      </w:r>
      <w:r w:rsidRPr="00BC723D">
        <w:rPr>
          <w:spacing w:val="26"/>
          <w:szCs w:val="22"/>
          <w:lang w:val="en-US"/>
        </w:rPr>
        <w:t xml:space="preserve"> </w:t>
      </w:r>
      <w:del w:id="2468" w:author="Author">
        <w:r w:rsidRPr="00BC723D" w:rsidDel="00E23636">
          <w:rPr>
            <w:szCs w:val="22"/>
            <w:lang w:val="en-US"/>
          </w:rPr>
          <w:delText>to</w:delText>
        </w:r>
        <w:r w:rsidRPr="00BC723D" w:rsidDel="00E23636">
          <w:rPr>
            <w:spacing w:val="76"/>
            <w:w w:val="102"/>
            <w:szCs w:val="22"/>
            <w:lang w:val="en-US"/>
          </w:rPr>
          <w:delText xml:space="preserve"> </w:delText>
        </w:r>
        <w:r w:rsidRPr="00BC723D" w:rsidDel="00E23636">
          <w:rPr>
            <w:szCs w:val="22"/>
            <w:lang w:val="en-US"/>
          </w:rPr>
          <w:delText>d</w:delText>
        </w:r>
      </w:del>
      <w:ins w:id="2469" w:author="Author">
        <w:r w:rsidR="00E23636">
          <w:rPr>
            <w:szCs w:val="22"/>
            <w:lang w:val="en-US"/>
          </w:rPr>
          <w:t>D</w:t>
        </w:r>
      </w:ins>
      <w:r w:rsidRPr="00BC723D">
        <w:rPr>
          <w:szCs w:val="22"/>
          <w:lang w:val="en-US"/>
        </w:rPr>
        <w:t>eter</w:t>
      </w:r>
      <w:r w:rsidRPr="00BC723D">
        <w:rPr>
          <w:spacing w:val="2"/>
          <w:szCs w:val="22"/>
          <w:lang w:val="en-US"/>
        </w:rPr>
        <w:t xml:space="preserve"> </w:t>
      </w:r>
      <w:r w:rsidRPr="00BC723D">
        <w:rPr>
          <w:szCs w:val="22"/>
          <w:lang w:val="en-US"/>
        </w:rPr>
        <w:t>and</w:t>
      </w:r>
      <w:r w:rsidRPr="00BC723D">
        <w:rPr>
          <w:spacing w:val="4"/>
          <w:szCs w:val="22"/>
          <w:lang w:val="en-US"/>
        </w:rPr>
        <w:t xml:space="preserve"> </w:t>
      </w:r>
      <w:del w:id="2470" w:author="Author">
        <w:r w:rsidRPr="00BC723D" w:rsidDel="00E23636">
          <w:rPr>
            <w:szCs w:val="22"/>
            <w:lang w:val="en-US"/>
          </w:rPr>
          <w:delText>e</w:delText>
        </w:r>
      </w:del>
      <w:ins w:id="2471" w:author="Author">
        <w:r w:rsidR="00E23636">
          <w:rPr>
            <w:szCs w:val="22"/>
            <w:lang w:val="en-US"/>
          </w:rPr>
          <w:t>E</w:t>
        </w:r>
      </w:ins>
      <w:r w:rsidRPr="00BC723D">
        <w:rPr>
          <w:szCs w:val="22"/>
          <w:lang w:val="en-US"/>
        </w:rPr>
        <w:t>liminate</w:t>
      </w:r>
      <w:r w:rsidRPr="00BC723D">
        <w:rPr>
          <w:spacing w:val="3"/>
          <w:szCs w:val="22"/>
          <w:lang w:val="en-US"/>
        </w:rPr>
        <w:t xml:space="preserve"> </w:t>
      </w:r>
      <w:del w:id="2472" w:author="Author">
        <w:r w:rsidRPr="00BC723D" w:rsidDel="00E23636">
          <w:rPr>
            <w:szCs w:val="22"/>
            <w:lang w:val="en-US"/>
          </w:rPr>
          <w:delText>i</w:delText>
        </w:r>
      </w:del>
      <w:ins w:id="2473" w:author="Author">
        <w:r w:rsidR="00E23636">
          <w:rPr>
            <w:szCs w:val="22"/>
            <w:lang w:val="en-US"/>
          </w:rPr>
          <w:t>I</w:t>
        </w:r>
      </w:ins>
      <w:r w:rsidRPr="00BC723D">
        <w:rPr>
          <w:szCs w:val="22"/>
          <w:lang w:val="en-US"/>
        </w:rPr>
        <w:t>llegal,</w:t>
      </w:r>
      <w:r w:rsidRPr="00BC723D">
        <w:rPr>
          <w:spacing w:val="3"/>
          <w:szCs w:val="22"/>
          <w:lang w:val="en-US"/>
        </w:rPr>
        <w:t xml:space="preserve"> </w:t>
      </w:r>
      <w:del w:id="2474" w:author="Author">
        <w:r w:rsidRPr="00BC723D" w:rsidDel="00E23636">
          <w:rPr>
            <w:szCs w:val="22"/>
            <w:lang w:val="en-US"/>
          </w:rPr>
          <w:delText>u</w:delText>
        </w:r>
      </w:del>
      <w:ins w:id="2475" w:author="Author">
        <w:r w:rsidR="00E23636">
          <w:rPr>
            <w:szCs w:val="22"/>
            <w:lang w:val="en-US"/>
          </w:rPr>
          <w:t>U</w:t>
        </w:r>
      </w:ins>
      <w:r w:rsidRPr="00BC723D">
        <w:rPr>
          <w:szCs w:val="22"/>
          <w:lang w:val="en-US"/>
        </w:rPr>
        <w:t>nreported</w:t>
      </w:r>
      <w:r w:rsidRPr="00BC723D">
        <w:rPr>
          <w:spacing w:val="3"/>
          <w:szCs w:val="22"/>
          <w:lang w:val="en-US"/>
        </w:rPr>
        <w:t xml:space="preserve"> </w:t>
      </w:r>
      <w:r w:rsidRPr="00BC723D">
        <w:rPr>
          <w:szCs w:val="22"/>
          <w:lang w:val="en-US"/>
        </w:rPr>
        <w:t>and</w:t>
      </w:r>
      <w:r w:rsidRPr="00BC723D">
        <w:rPr>
          <w:spacing w:val="4"/>
          <w:szCs w:val="22"/>
          <w:lang w:val="en-US"/>
        </w:rPr>
        <w:t xml:space="preserve"> </w:t>
      </w:r>
      <w:del w:id="2476" w:author="Author">
        <w:r w:rsidRPr="00BC723D" w:rsidDel="00E23636">
          <w:rPr>
            <w:szCs w:val="22"/>
            <w:lang w:val="en-US"/>
          </w:rPr>
          <w:delText>u</w:delText>
        </w:r>
      </w:del>
      <w:ins w:id="2477" w:author="Author">
        <w:r w:rsidR="00E23636">
          <w:rPr>
            <w:szCs w:val="22"/>
            <w:lang w:val="en-US"/>
          </w:rPr>
          <w:t>U</w:t>
        </w:r>
      </w:ins>
      <w:r w:rsidRPr="00BC723D">
        <w:rPr>
          <w:szCs w:val="22"/>
          <w:lang w:val="en-US"/>
        </w:rPr>
        <w:t>nregulated</w:t>
      </w:r>
      <w:r w:rsidRPr="00BC723D">
        <w:rPr>
          <w:spacing w:val="4"/>
          <w:szCs w:val="22"/>
          <w:lang w:val="en-US"/>
        </w:rPr>
        <w:t xml:space="preserve"> </w:t>
      </w:r>
      <w:del w:id="2478" w:author="Author">
        <w:r w:rsidRPr="00BC723D" w:rsidDel="00E23636">
          <w:rPr>
            <w:szCs w:val="22"/>
            <w:lang w:val="en-US"/>
          </w:rPr>
          <w:delText>f</w:delText>
        </w:r>
      </w:del>
      <w:ins w:id="2479" w:author="Author">
        <w:r w:rsidR="00E23636">
          <w:rPr>
            <w:szCs w:val="22"/>
            <w:lang w:val="en-US"/>
          </w:rPr>
          <w:t>F</w:t>
        </w:r>
      </w:ins>
      <w:r w:rsidRPr="00BC723D">
        <w:rPr>
          <w:szCs w:val="22"/>
          <w:lang w:val="en-US"/>
        </w:rPr>
        <w:t>ishing</w:t>
      </w:r>
      <w:r w:rsidRPr="00BC723D">
        <w:rPr>
          <w:spacing w:val="4"/>
          <w:szCs w:val="22"/>
          <w:lang w:val="en-US"/>
        </w:rPr>
        <w:t xml:space="preserve"> </w:t>
      </w:r>
      <w:r w:rsidRPr="00BC723D">
        <w:rPr>
          <w:szCs w:val="22"/>
          <w:lang w:val="en-US"/>
        </w:rPr>
        <w:t>(IPOA-IUU)</w:t>
      </w:r>
      <w:ins w:id="2480" w:author="Author">
        <w:r w:rsidR="00073E3B">
          <w:rPr>
            <w:szCs w:val="22"/>
            <w:lang w:val="en-US"/>
          </w:rPr>
          <w:t xml:space="preserve">, which encouraged </w:t>
        </w:r>
      </w:ins>
      <w:del w:id="2481" w:author="Author">
        <w:r w:rsidRPr="00BC723D" w:rsidDel="00073E3B">
          <w:rPr>
            <w:szCs w:val="22"/>
            <w:lang w:val="en-US"/>
          </w:rPr>
          <w:delText>.</w:delText>
        </w:r>
        <w:r w:rsidRPr="00BC723D" w:rsidDel="00073E3B">
          <w:rPr>
            <w:spacing w:val="2"/>
            <w:szCs w:val="22"/>
            <w:lang w:val="en-US"/>
          </w:rPr>
          <w:delText xml:space="preserve"> </w:delText>
        </w:r>
        <w:r w:rsidRPr="00BC723D" w:rsidDel="00073E3B">
          <w:rPr>
            <w:szCs w:val="22"/>
            <w:lang w:val="en-US"/>
          </w:rPr>
          <w:delText>This</w:delText>
        </w:r>
        <w:r w:rsidRPr="00BC723D" w:rsidDel="00073E3B">
          <w:rPr>
            <w:spacing w:val="2"/>
            <w:szCs w:val="22"/>
            <w:lang w:val="en-US"/>
          </w:rPr>
          <w:delText xml:space="preserve"> </w:delText>
        </w:r>
        <w:r w:rsidRPr="00BC723D" w:rsidDel="00073E3B">
          <w:rPr>
            <w:szCs w:val="22"/>
            <w:lang w:val="en-US"/>
          </w:rPr>
          <w:delText>plan</w:delText>
        </w:r>
        <w:r w:rsidRPr="00BC723D" w:rsidDel="00073E3B">
          <w:rPr>
            <w:spacing w:val="4"/>
            <w:szCs w:val="22"/>
            <w:lang w:val="en-US"/>
          </w:rPr>
          <w:delText xml:space="preserve"> </w:delText>
        </w:r>
        <w:r w:rsidRPr="00BC723D" w:rsidDel="00073E3B">
          <w:rPr>
            <w:szCs w:val="22"/>
            <w:lang w:val="en-US"/>
          </w:rPr>
          <w:delText>stipulates</w:delText>
        </w:r>
        <w:r w:rsidRPr="00BC723D" w:rsidDel="00073E3B">
          <w:rPr>
            <w:spacing w:val="3"/>
            <w:szCs w:val="22"/>
            <w:lang w:val="en-US"/>
          </w:rPr>
          <w:delText xml:space="preserve"> </w:delText>
        </w:r>
        <w:r w:rsidRPr="00BC723D" w:rsidDel="00073E3B">
          <w:rPr>
            <w:szCs w:val="22"/>
            <w:lang w:val="en-US"/>
          </w:rPr>
          <w:delText>that</w:delText>
        </w:r>
        <w:r w:rsidRPr="00BC723D" w:rsidDel="00073E3B">
          <w:rPr>
            <w:spacing w:val="3"/>
            <w:szCs w:val="22"/>
            <w:lang w:val="en-US"/>
          </w:rPr>
          <w:delText xml:space="preserve"> </w:delText>
        </w:r>
        <w:r w:rsidRPr="00BC723D" w:rsidDel="00073E3B">
          <w:rPr>
            <w:szCs w:val="22"/>
            <w:lang w:val="en-US"/>
          </w:rPr>
          <w:delText>the</w:delText>
        </w:r>
      </w:del>
      <w:ins w:id="2482" w:author="Author">
        <w:r w:rsidR="00073E3B">
          <w:rPr>
            <w:szCs w:val="22"/>
            <w:lang w:val="en-US"/>
          </w:rPr>
          <w:t>all</w:t>
        </w:r>
      </w:ins>
      <w:r w:rsidRPr="00BC723D">
        <w:rPr>
          <w:spacing w:val="28"/>
          <w:w w:val="102"/>
          <w:szCs w:val="22"/>
          <w:lang w:val="en-US"/>
        </w:rPr>
        <w:t xml:space="preserve"> </w:t>
      </w:r>
      <w:r w:rsidRPr="00BC723D">
        <w:rPr>
          <w:szCs w:val="22"/>
          <w:lang w:val="en-US"/>
        </w:rPr>
        <w:t>identification</w:t>
      </w:r>
      <w:ins w:id="2483" w:author="Author">
        <w:r w:rsidR="00073E3B">
          <w:rPr>
            <w:szCs w:val="22"/>
            <w:lang w:val="en-US"/>
          </w:rPr>
          <w:t>s</w:t>
        </w:r>
      </w:ins>
      <w:r w:rsidRPr="00BC723D">
        <w:rPr>
          <w:spacing w:val="16"/>
          <w:szCs w:val="22"/>
          <w:lang w:val="en-US"/>
        </w:rPr>
        <w:t xml:space="preserve"> </w:t>
      </w:r>
      <w:r w:rsidRPr="00BC723D">
        <w:rPr>
          <w:szCs w:val="22"/>
          <w:lang w:val="en-US"/>
        </w:rPr>
        <w:t>of</w:t>
      </w:r>
      <w:r w:rsidRPr="00BC723D">
        <w:rPr>
          <w:spacing w:val="15"/>
          <w:szCs w:val="22"/>
          <w:lang w:val="en-US"/>
        </w:rPr>
        <w:t xml:space="preserve"> </w:t>
      </w:r>
      <w:del w:id="2484" w:author="Author">
        <w:r w:rsidRPr="00BC723D" w:rsidDel="00073E3B">
          <w:rPr>
            <w:szCs w:val="22"/>
            <w:lang w:val="en-US"/>
          </w:rPr>
          <w:delText>the</w:delText>
        </w:r>
        <w:r w:rsidRPr="00BC723D" w:rsidDel="00073E3B">
          <w:rPr>
            <w:spacing w:val="16"/>
            <w:szCs w:val="22"/>
            <w:lang w:val="en-US"/>
          </w:rPr>
          <w:delText xml:space="preserve"> </w:delText>
        </w:r>
      </w:del>
      <w:r w:rsidRPr="00BC723D">
        <w:rPr>
          <w:szCs w:val="22"/>
          <w:lang w:val="en-US"/>
        </w:rPr>
        <w:t>vessels</w:t>
      </w:r>
      <w:r w:rsidRPr="00BC723D">
        <w:rPr>
          <w:spacing w:val="15"/>
          <w:szCs w:val="22"/>
          <w:lang w:val="en-US"/>
        </w:rPr>
        <w:t xml:space="preserve"> </w:t>
      </w:r>
      <w:del w:id="2485" w:author="Author">
        <w:r w:rsidRPr="00BC723D" w:rsidDel="00073E3B">
          <w:rPr>
            <w:szCs w:val="22"/>
            <w:lang w:val="en-US"/>
          </w:rPr>
          <w:delText>carrying</w:delText>
        </w:r>
      </w:del>
      <w:ins w:id="2486" w:author="Author">
        <w:r w:rsidR="00073E3B">
          <w:rPr>
            <w:szCs w:val="22"/>
            <w:lang w:val="en-US"/>
          </w:rPr>
          <w:t>engaged in</w:t>
        </w:r>
      </w:ins>
      <w:del w:id="2487" w:author="Author">
        <w:r w:rsidRPr="00BC723D" w:rsidDel="00073E3B">
          <w:rPr>
            <w:spacing w:val="17"/>
            <w:szCs w:val="22"/>
            <w:lang w:val="en-US"/>
          </w:rPr>
          <w:delText xml:space="preserve"> </w:delText>
        </w:r>
        <w:r w:rsidRPr="00BC723D" w:rsidDel="00073E3B">
          <w:rPr>
            <w:szCs w:val="22"/>
            <w:lang w:val="en-US"/>
          </w:rPr>
          <w:delText>out</w:delText>
        </w:r>
      </w:del>
      <w:r w:rsidRPr="00BC723D">
        <w:rPr>
          <w:spacing w:val="15"/>
          <w:szCs w:val="22"/>
          <w:lang w:val="en-US"/>
        </w:rPr>
        <w:t xml:space="preserve"> </w:t>
      </w:r>
      <w:r w:rsidRPr="00BC723D">
        <w:rPr>
          <w:szCs w:val="22"/>
          <w:lang w:val="en-US"/>
        </w:rPr>
        <w:t>IUU</w:t>
      </w:r>
      <w:ins w:id="2488" w:author="Author">
        <w:r w:rsidR="00073E3B">
          <w:rPr>
            <w:szCs w:val="22"/>
            <w:lang w:val="en-US"/>
          </w:rPr>
          <w:t xml:space="preserve"> fishing</w:t>
        </w:r>
      </w:ins>
      <w:r w:rsidRPr="00BC723D">
        <w:rPr>
          <w:spacing w:val="17"/>
          <w:szCs w:val="22"/>
          <w:lang w:val="en-US"/>
        </w:rPr>
        <w:t xml:space="preserve"> </w:t>
      </w:r>
      <w:r w:rsidRPr="00BC723D">
        <w:rPr>
          <w:szCs w:val="22"/>
          <w:lang w:val="en-US"/>
        </w:rPr>
        <w:t>activities</w:t>
      </w:r>
      <w:r w:rsidRPr="00BC723D">
        <w:rPr>
          <w:spacing w:val="15"/>
          <w:szCs w:val="22"/>
          <w:lang w:val="en-US"/>
        </w:rPr>
        <w:t xml:space="preserve"> </w:t>
      </w:r>
      <w:del w:id="2489" w:author="Author">
        <w:r w:rsidRPr="00BC723D" w:rsidDel="00073E3B">
          <w:rPr>
            <w:szCs w:val="22"/>
            <w:lang w:val="en-US"/>
          </w:rPr>
          <w:delText>should</w:delText>
        </w:r>
      </w:del>
      <w:ins w:id="2490" w:author="Author">
        <w:r w:rsidR="00073E3B">
          <w:rPr>
            <w:szCs w:val="22"/>
            <w:lang w:val="en-US"/>
          </w:rPr>
          <w:t>to be made through</w:t>
        </w:r>
      </w:ins>
      <w:del w:id="2491" w:author="Author">
        <w:r w:rsidRPr="00BC723D" w:rsidDel="00073E3B">
          <w:rPr>
            <w:spacing w:val="17"/>
            <w:szCs w:val="22"/>
            <w:lang w:val="en-US"/>
          </w:rPr>
          <w:delText xml:space="preserve"> </w:delText>
        </w:r>
        <w:r w:rsidRPr="00BC723D" w:rsidDel="00073E3B">
          <w:rPr>
            <w:szCs w:val="22"/>
            <w:lang w:val="en-US"/>
          </w:rPr>
          <w:delText>follow</w:delText>
        </w:r>
      </w:del>
      <w:r w:rsidRPr="00BC723D">
        <w:rPr>
          <w:spacing w:val="17"/>
          <w:szCs w:val="22"/>
          <w:lang w:val="en-US"/>
        </w:rPr>
        <w:t xml:space="preserve"> </w:t>
      </w:r>
      <w:r w:rsidRPr="00BC723D">
        <w:rPr>
          <w:szCs w:val="22"/>
          <w:lang w:val="en-US"/>
        </w:rPr>
        <w:t>agreed</w:t>
      </w:r>
      <w:r w:rsidRPr="00BC723D">
        <w:rPr>
          <w:spacing w:val="16"/>
          <w:szCs w:val="22"/>
          <w:lang w:val="en-US"/>
        </w:rPr>
        <w:t xml:space="preserve"> </w:t>
      </w:r>
      <w:r w:rsidRPr="00BC723D">
        <w:rPr>
          <w:szCs w:val="22"/>
          <w:lang w:val="en-US"/>
        </w:rPr>
        <w:t>procedures</w:t>
      </w:r>
      <w:r w:rsidRPr="00BC723D">
        <w:rPr>
          <w:spacing w:val="15"/>
          <w:szCs w:val="22"/>
          <w:lang w:val="en-US"/>
        </w:rPr>
        <w:t xml:space="preserve"> </w:t>
      </w:r>
      <w:del w:id="2492" w:author="Author">
        <w:r w:rsidRPr="00BC723D" w:rsidDel="00073E3B">
          <w:rPr>
            <w:szCs w:val="22"/>
            <w:lang w:val="en-US"/>
          </w:rPr>
          <w:delText>and</w:delText>
        </w:r>
        <w:r w:rsidRPr="00BC723D" w:rsidDel="00073E3B">
          <w:rPr>
            <w:spacing w:val="17"/>
            <w:szCs w:val="22"/>
            <w:lang w:val="en-US"/>
          </w:rPr>
          <w:delText xml:space="preserve"> </w:delText>
        </w:r>
        <w:r w:rsidRPr="00BC723D" w:rsidDel="00073E3B">
          <w:rPr>
            <w:szCs w:val="22"/>
            <w:lang w:val="en-US"/>
          </w:rPr>
          <w:delText>be</w:delText>
        </w:r>
        <w:r w:rsidRPr="00BC723D" w:rsidDel="00073E3B">
          <w:rPr>
            <w:spacing w:val="16"/>
            <w:szCs w:val="22"/>
            <w:lang w:val="en-US"/>
          </w:rPr>
          <w:delText xml:space="preserve"> </w:delText>
        </w:r>
        <w:r w:rsidRPr="00BC723D" w:rsidDel="00073E3B">
          <w:rPr>
            <w:szCs w:val="22"/>
            <w:lang w:val="en-US"/>
          </w:rPr>
          <w:delText>applied</w:delText>
        </w:r>
        <w:r w:rsidRPr="00BC723D" w:rsidDel="00073E3B">
          <w:rPr>
            <w:spacing w:val="16"/>
            <w:szCs w:val="22"/>
            <w:lang w:val="en-US"/>
          </w:rPr>
          <w:delText xml:space="preserve"> </w:delText>
        </w:r>
        <w:r w:rsidRPr="00BC723D" w:rsidDel="00073E3B">
          <w:rPr>
            <w:szCs w:val="22"/>
            <w:lang w:val="en-US"/>
          </w:rPr>
          <w:delText>in</w:delText>
        </w:r>
        <w:r w:rsidRPr="00BC723D" w:rsidDel="00073E3B">
          <w:rPr>
            <w:spacing w:val="16"/>
            <w:szCs w:val="22"/>
            <w:lang w:val="en-US"/>
          </w:rPr>
          <w:delText xml:space="preserve"> </w:delText>
        </w:r>
        <w:r w:rsidRPr="00BC723D" w:rsidDel="00073E3B">
          <w:rPr>
            <w:szCs w:val="22"/>
            <w:lang w:val="en-US"/>
          </w:rPr>
          <w:delText>an</w:delText>
        </w:r>
        <w:r w:rsidRPr="00BC723D" w:rsidDel="00073E3B">
          <w:rPr>
            <w:spacing w:val="141"/>
            <w:w w:val="102"/>
            <w:szCs w:val="22"/>
            <w:lang w:val="en-US"/>
          </w:rPr>
          <w:delText xml:space="preserve"> </w:delText>
        </w:r>
        <w:r w:rsidRPr="00BC723D" w:rsidDel="00073E3B">
          <w:rPr>
            <w:szCs w:val="22"/>
            <w:lang w:val="en-US"/>
          </w:rPr>
          <w:delText>equitable</w:delText>
        </w:r>
      </w:del>
      <w:ins w:id="2493" w:author="Author">
        <w:r w:rsidR="00073E3B">
          <w:rPr>
            <w:szCs w:val="22"/>
            <w:lang w:val="en-US"/>
          </w:rPr>
          <w:t>in a fair</w:t>
        </w:r>
      </w:ins>
      <w:r w:rsidRPr="00BC723D">
        <w:rPr>
          <w:szCs w:val="22"/>
          <w:lang w:val="en-US"/>
        </w:rPr>
        <w:t>,</w:t>
      </w:r>
      <w:r w:rsidRPr="00BC723D">
        <w:rPr>
          <w:spacing w:val="28"/>
          <w:szCs w:val="22"/>
          <w:lang w:val="en-US"/>
        </w:rPr>
        <w:t xml:space="preserve"> </w:t>
      </w:r>
      <w:r w:rsidRPr="00BC723D">
        <w:rPr>
          <w:szCs w:val="22"/>
          <w:lang w:val="en-US"/>
        </w:rPr>
        <w:t>transparent</w:t>
      </w:r>
      <w:r w:rsidRPr="00BC723D">
        <w:rPr>
          <w:spacing w:val="29"/>
          <w:szCs w:val="22"/>
          <w:lang w:val="en-US"/>
        </w:rPr>
        <w:t xml:space="preserve"> </w:t>
      </w:r>
      <w:r w:rsidRPr="00BC723D">
        <w:rPr>
          <w:szCs w:val="22"/>
          <w:lang w:val="en-US"/>
        </w:rPr>
        <w:t>and</w:t>
      </w:r>
      <w:r w:rsidRPr="00BC723D">
        <w:rPr>
          <w:spacing w:val="30"/>
          <w:szCs w:val="22"/>
          <w:lang w:val="en-US"/>
        </w:rPr>
        <w:t xml:space="preserve"> </w:t>
      </w:r>
      <w:r w:rsidRPr="00BC723D">
        <w:rPr>
          <w:szCs w:val="22"/>
          <w:lang w:val="en-US"/>
        </w:rPr>
        <w:t>non-discriminatory</w:t>
      </w:r>
      <w:ins w:id="2494" w:author="Author">
        <w:r w:rsidR="00073E3B">
          <w:rPr>
            <w:szCs w:val="22"/>
            <w:lang w:val="en-US"/>
          </w:rPr>
          <w:t xml:space="preserve"> manner</w:t>
        </w:r>
      </w:ins>
      <w:del w:id="2495" w:author="Author">
        <w:r w:rsidRPr="00BC723D" w:rsidDel="00073E3B">
          <w:rPr>
            <w:spacing w:val="30"/>
            <w:szCs w:val="22"/>
            <w:lang w:val="en-US"/>
          </w:rPr>
          <w:delText xml:space="preserve"> </w:delText>
        </w:r>
        <w:r w:rsidRPr="00BC723D" w:rsidDel="00073E3B">
          <w:rPr>
            <w:szCs w:val="22"/>
            <w:lang w:val="en-US"/>
          </w:rPr>
          <w:delText>way</w:delText>
        </w:r>
      </w:del>
      <w:r w:rsidRPr="00BC723D">
        <w:rPr>
          <w:szCs w:val="22"/>
          <w:lang w:val="en-US"/>
        </w:rPr>
        <w:t>;</w:t>
      </w:r>
    </w:p>
    <w:p w14:paraId="72EBCBED" w14:textId="2D0AEFCD" w:rsidR="00F06E83" w:rsidRPr="00BC723D" w:rsidRDefault="00F06E83" w:rsidP="00DE631C">
      <w:pPr>
        <w:widowControl w:val="0"/>
        <w:spacing w:after="0"/>
        <w:ind w:left="158" w:right="148"/>
        <w:rPr>
          <w:szCs w:val="22"/>
          <w:lang w:val="en-US"/>
        </w:rPr>
      </w:pPr>
      <w:r w:rsidRPr="00BC723D">
        <w:rPr>
          <w:szCs w:val="22"/>
          <w:lang w:val="en-US"/>
        </w:rPr>
        <w:t>RECALLING</w:t>
      </w:r>
      <w:r w:rsidRPr="00BC723D">
        <w:rPr>
          <w:spacing w:val="10"/>
          <w:szCs w:val="22"/>
          <w:lang w:val="en-US"/>
        </w:rPr>
        <w:t xml:space="preserve"> </w:t>
      </w:r>
      <w:r w:rsidRPr="00BC723D">
        <w:rPr>
          <w:szCs w:val="22"/>
          <w:lang w:val="en-US"/>
        </w:rPr>
        <w:t>that</w:t>
      </w:r>
      <w:r w:rsidRPr="00BC723D">
        <w:rPr>
          <w:spacing w:val="8"/>
          <w:szCs w:val="22"/>
          <w:lang w:val="en-US"/>
        </w:rPr>
        <w:t xml:space="preserve"> </w:t>
      </w:r>
      <w:r w:rsidRPr="00BC723D">
        <w:rPr>
          <w:szCs w:val="22"/>
          <w:lang w:val="en-US"/>
        </w:rPr>
        <w:t>the</w:t>
      </w:r>
      <w:r w:rsidRPr="00BC723D">
        <w:rPr>
          <w:spacing w:val="10"/>
          <w:szCs w:val="22"/>
          <w:lang w:val="en-US"/>
        </w:rPr>
        <w:t xml:space="preserve"> </w:t>
      </w:r>
      <w:r w:rsidRPr="00BC723D">
        <w:rPr>
          <w:szCs w:val="22"/>
          <w:lang w:val="en-US"/>
        </w:rPr>
        <w:t>IOTC</w:t>
      </w:r>
      <w:r w:rsidRPr="00BC723D">
        <w:rPr>
          <w:spacing w:val="10"/>
          <w:szCs w:val="22"/>
          <w:lang w:val="en-US"/>
        </w:rPr>
        <w:t xml:space="preserve"> </w:t>
      </w:r>
      <w:r w:rsidRPr="00BC723D">
        <w:rPr>
          <w:szCs w:val="22"/>
          <w:lang w:val="en-US"/>
        </w:rPr>
        <w:t>adopted</w:t>
      </w:r>
      <w:r w:rsidRPr="00BC723D">
        <w:rPr>
          <w:spacing w:val="9"/>
          <w:szCs w:val="22"/>
          <w:lang w:val="en-US"/>
        </w:rPr>
        <w:t xml:space="preserve"> </w:t>
      </w:r>
      <w:r w:rsidRPr="00BC723D">
        <w:rPr>
          <w:szCs w:val="22"/>
          <w:lang w:val="en-US"/>
        </w:rPr>
        <w:t>Resolution</w:t>
      </w:r>
      <w:r w:rsidRPr="00BC723D">
        <w:rPr>
          <w:spacing w:val="9"/>
          <w:szCs w:val="22"/>
          <w:lang w:val="en-US"/>
        </w:rPr>
        <w:t xml:space="preserve"> </w:t>
      </w:r>
      <w:r w:rsidRPr="00BC723D">
        <w:rPr>
          <w:szCs w:val="22"/>
          <w:lang w:val="en-US"/>
        </w:rPr>
        <w:t>01/07</w:t>
      </w:r>
      <w:ins w:id="2496" w:author="Author">
        <w:r w:rsidR="007767FE" w:rsidRPr="007767FE">
          <w:rPr>
            <w:i/>
            <w:iCs/>
            <w:szCs w:val="22"/>
            <w:lang w:val="en-US"/>
          </w:rPr>
          <w:t>Concerning the support of the IPOA-IUU</w:t>
        </w:r>
        <w:r w:rsidR="007767FE">
          <w:rPr>
            <w:szCs w:val="22"/>
            <w:lang w:val="en-US"/>
          </w:rPr>
          <w:t xml:space="preserve"> </w:t>
        </w:r>
        <w:r w:rsidR="007767FE">
          <w:rPr>
            <w:i/>
            <w:iCs/>
            <w:szCs w:val="22"/>
            <w:lang w:val="en-US"/>
          </w:rPr>
          <w:t xml:space="preserve"> </w:t>
        </w:r>
      </w:ins>
      <w:r w:rsidRPr="00BC723D">
        <w:rPr>
          <w:spacing w:val="8"/>
          <w:szCs w:val="22"/>
          <w:lang w:val="en-US"/>
        </w:rPr>
        <w:t xml:space="preserve"> </w:t>
      </w:r>
      <w:r w:rsidR="00A550C2" w:rsidRPr="00BC723D">
        <w:rPr>
          <w:color w:val="FF0000"/>
          <w:szCs w:val="22"/>
          <w:lang w:val="en-US"/>
        </w:rPr>
        <w:t>[superseded by</w:t>
      </w:r>
      <w:r w:rsidRPr="00BC723D">
        <w:rPr>
          <w:szCs w:val="22"/>
          <w:lang w:val="en-US"/>
        </w:rPr>
        <w:t xml:space="preserve"> </w:t>
      </w:r>
      <w:hyperlink w:anchor="Resolution1401" w:history="1">
        <w:r w:rsidRPr="00BC723D">
          <w:rPr>
            <w:rStyle w:val="Hyperlink"/>
            <w:szCs w:val="22"/>
            <w:lang w:val="en-US"/>
          </w:rPr>
          <w:t>Resolution</w:t>
        </w:r>
        <w:r w:rsidRPr="00BC723D">
          <w:rPr>
            <w:rStyle w:val="Hyperlink"/>
            <w:rFonts w:eastAsia="MS Mincho"/>
            <w:szCs w:val="22"/>
            <w:lang w:val="en-US" w:eastAsia="ja-JP"/>
          </w:rPr>
          <w:t xml:space="preserve"> </w:t>
        </w:r>
        <w:r w:rsidRPr="00BC723D">
          <w:rPr>
            <w:rStyle w:val="Hyperlink"/>
            <w:szCs w:val="22"/>
            <w:lang w:val="en-US"/>
          </w:rPr>
          <w:t>14/01</w:t>
        </w:r>
      </w:hyperlink>
      <w:ins w:id="2497" w:author="Author">
        <w:r w:rsidR="007767FE">
          <w:rPr>
            <w:rStyle w:val="Hyperlink"/>
            <w:szCs w:val="22"/>
            <w:lang w:val="en-US"/>
          </w:rPr>
          <w:t xml:space="preserve"> </w:t>
        </w:r>
        <w:r w:rsidR="007767FE" w:rsidRPr="007767FE">
          <w:rPr>
            <w:rStyle w:val="Hyperlink"/>
            <w:i/>
            <w:iCs/>
            <w:szCs w:val="22"/>
            <w:lang w:val="en-US"/>
          </w:rPr>
          <w:t>on the removal of obsolete conservation measures</w:t>
        </w:r>
      </w:ins>
      <w:r w:rsidRPr="00BC723D">
        <w:rPr>
          <w:color w:val="FF0000"/>
          <w:szCs w:val="22"/>
          <w:lang w:val="en-US"/>
        </w:rPr>
        <w:t>]</w:t>
      </w:r>
      <w:r w:rsidRPr="00BC723D">
        <w:rPr>
          <w:szCs w:val="22"/>
          <w:lang w:val="en-US"/>
        </w:rPr>
        <w:t xml:space="preserve"> </w:t>
      </w:r>
      <w:del w:id="2498" w:author="Author">
        <w:r w:rsidRPr="00BC723D" w:rsidDel="007767FE">
          <w:rPr>
            <w:szCs w:val="22"/>
            <w:lang w:val="en-US"/>
          </w:rPr>
          <w:delText>concerning its</w:delText>
        </w:r>
        <w:r w:rsidRPr="00BC723D" w:rsidDel="007767FE">
          <w:rPr>
            <w:spacing w:val="64"/>
            <w:w w:val="102"/>
            <w:szCs w:val="22"/>
            <w:lang w:val="en-US"/>
          </w:rPr>
          <w:delText xml:space="preserve"> </w:delText>
        </w:r>
        <w:r w:rsidRPr="00BC723D" w:rsidDel="007767FE">
          <w:rPr>
            <w:szCs w:val="22"/>
            <w:lang w:val="en-US"/>
          </w:rPr>
          <w:delText>support</w:delText>
        </w:r>
        <w:r w:rsidRPr="00BC723D" w:rsidDel="007767FE">
          <w:rPr>
            <w:spacing w:val="23"/>
            <w:szCs w:val="22"/>
            <w:lang w:val="en-US"/>
          </w:rPr>
          <w:delText xml:space="preserve"> </w:delText>
        </w:r>
        <w:r w:rsidRPr="00BC723D" w:rsidDel="007767FE">
          <w:rPr>
            <w:szCs w:val="22"/>
            <w:lang w:val="en-US"/>
          </w:rPr>
          <w:delText>of</w:delText>
        </w:r>
        <w:r w:rsidRPr="00BC723D" w:rsidDel="007767FE">
          <w:rPr>
            <w:spacing w:val="24"/>
            <w:szCs w:val="22"/>
            <w:lang w:val="en-US"/>
          </w:rPr>
          <w:delText xml:space="preserve"> </w:delText>
        </w:r>
        <w:r w:rsidRPr="00BC723D" w:rsidDel="007767FE">
          <w:rPr>
            <w:szCs w:val="22"/>
            <w:lang w:val="en-US"/>
          </w:rPr>
          <w:delText>the</w:delText>
        </w:r>
        <w:r w:rsidRPr="00BC723D" w:rsidDel="007767FE">
          <w:rPr>
            <w:spacing w:val="25"/>
            <w:szCs w:val="22"/>
            <w:lang w:val="en-US"/>
          </w:rPr>
          <w:delText xml:space="preserve"> </w:delText>
        </w:r>
        <w:r w:rsidRPr="00BC723D" w:rsidDel="007767FE">
          <w:rPr>
            <w:szCs w:val="22"/>
            <w:lang w:val="en-US"/>
          </w:rPr>
          <w:delText>IPOA-IUU</w:delText>
        </w:r>
      </w:del>
      <w:r w:rsidRPr="00BC723D">
        <w:rPr>
          <w:szCs w:val="22"/>
          <w:lang w:val="en-US"/>
        </w:rPr>
        <w:t>;</w:t>
      </w:r>
    </w:p>
    <w:p w14:paraId="74CD4D3B" w14:textId="2D7089E8" w:rsidR="00F06E83" w:rsidRPr="00BC723D" w:rsidRDefault="00F06E83" w:rsidP="00DE631C">
      <w:pPr>
        <w:widowControl w:val="0"/>
        <w:spacing w:after="0"/>
        <w:ind w:left="158"/>
        <w:rPr>
          <w:szCs w:val="22"/>
          <w:lang w:val="en-US"/>
        </w:rPr>
      </w:pPr>
      <w:r w:rsidRPr="00BC723D">
        <w:rPr>
          <w:szCs w:val="22"/>
          <w:lang w:val="en-US"/>
        </w:rPr>
        <w:t>RECALLING</w:t>
      </w:r>
      <w:r w:rsidRPr="00BC723D">
        <w:rPr>
          <w:spacing w:val="25"/>
          <w:szCs w:val="22"/>
          <w:lang w:val="en-US"/>
        </w:rPr>
        <w:t xml:space="preserve"> </w:t>
      </w:r>
      <w:r w:rsidRPr="00BC723D">
        <w:rPr>
          <w:szCs w:val="22"/>
          <w:lang w:val="en-US"/>
        </w:rPr>
        <w:t>that</w:t>
      </w:r>
      <w:r w:rsidRPr="00BC723D">
        <w:rPr>
          <w:spacing w:val="23"/>
          <w:szCs w:val="22"/>
          <w:lang w:val="en-US"/>
        </w:rPr>
        <w:t xml:space="preserve"> </w:t>
      </w:r>
      <w:r w:rsidRPr="00BC723D">
        <w:rPr>
          <w:szCs w:val="22"/>
          <w:lang w:val="en-US"/>
        </w:rPr>
        <w:t>IOTC</w:t>
      </w:r>
      <w:r w:rsidRPr="00BC723D">
        <w:rPr>
          <w:spacing w:val="26"/>
          <w:szCs w:val="22"/>
          <w:lang w:val="en-US"/>
        </w:rPr>
        <w:t xml:space="preserve"> </w:t>
      </w:r>
      <w:r w:rsidRPr="00BC723D">
        <w:rPr>
          <w:szCs w:val="22"/>
          <w:lang w:val="en-US"/>
        </w:rPr>
        <w:t>has</w:t>
      </w:r>
      <w:r w:rsidRPr="00BC723D">
        <w:rPr>
          <w:spacing w:val="23"/>
          <w:szCs w:val="22"/>
          <w:lang w:val="en-US"/>
        </w:rPr>
        <w:t xml:space="preserve"> </w:t>
      </w:r>
      <w:r w:rsidRPr="00BC723D">
        <w:rPr>
          <w:szCs w:val="22"/>
          <w:lang w:val="en-US"/>
        </w:rPr>
        <w:t>already</w:t>
      </w:r>
      <w:r w:rsidRPr="00BC723D">
        <w:rPr>
          <w:spacing w:val="25"/>
          <w:szCs w:val="22"/>
          <w:lang w:val="en-US"/>
        </w:rPr>
        <w:t xml:space="preserve"> </w:t>
      </w:r>
      <w:r w:rsidRPr="00BC723D">
        <w:rPr>
          <w:szCs w:val="22"/>
          <w:lang w:val="en-US"/>
        </w:rPr>
        <w:t>adopted</w:t>
      </w:r>
      <w:r w:rsidRPr="00BC723D">
        <w:rPr>
          <w:spacing w:val="24"/>
          <w:szCs w:val="22"/>
          <w:lang w:val="en-US"/>
        </w:rPr>
        <w:t xml:space="preserve"> </w:t>
      </w:r>
      <w:r w:rsidRPr="00BC723D">
        <w:rPr>
          <w:szCs w:val="22"/>
          <w:lang w:val="en-US"/>
        </w:rPr>
        <w:t>measures</w:t>
      </w:r>
      <w:r w:rsidRPr="00BC723D">
        <w:rPr>
          <w:spacing w:val="23"/>
          <w:szCs w:val="22"/>
          <w:lang w:val="en-US"/>
        </w:rPr>
        <w:t xml:space="preserve"> </w:t>
      </w:r>
      <w:r w:rsidRPr="00BC723D">
        <w:rPr>
          <w:szCs w:val="22"/>
          <w:lang w:val="en-US"/>
        </w:rPr>
        <w:t>against</w:t>
      </w:r>
      <w:r w:rsidRPr="00BC723D">
        <w:rPr>
          <w:spacing w:val="23"/>
          <w:szCs w:val="22"/>
          <w:lang w:val="en-US"/>
        </w:rPr>
        <w:t xml:space="preserve"> </w:t>
      </w:r>
      <w:r w:rsidRPr="00BC723D">
        <w:rPr>
          <w:szCs w:val="22"/>
          <w:lang w:val="en-US"/>
        </w:rPr>
        <w:t>IUU</w:t>
      </w:r>
      <w:r w:rsidRPr="00BC723D">
        <w:rPr>
          <w:spacing w:val="26"/>
          <w:szCs w:val="22"/>
          <w:lang w:val="en-US"/>
        </w:rPr>
        <w:t xml:space="preserve"> </w:t>
      </w:r>
      <w:r w:rsidRPr="00BC723D">
        <w:rPr>
          <w:szCs w:val="22"/>
          <w:lang w:val="en-US"/>
        </w:rPr>
        <w:t>fishing</w:t>
      </w:r>
      <w:r w:rsidRPr="00BC723D">
        <w:rPr>
          <w:spacing w:val="25"/>
          <w:szCs w:val="22"/>
          <w:lang w:val="en-US"/>
        </w:rPr>
        <w:t xml:space="preserve"> </w:t>
      </w:r>
      <w:proofErr w:type="gramStart"/>
      <w:r w:rsidRPr="00BC723D">
        <w:rPr>
          <w:szCs w:val="22"/>
          <w:lang w:val="en-US"/>
        </w:rPr>
        <w:t>activities;</w:t>
      </w:r>
      <w:proofErr w:type="gramEnd"/>
    </w:p>
    <w:p w14:paraId="687F00C1" w14:textId="1684D6D2" w:rsidR="00F06E83" w:rsidRPr="00BC723D" w:rsidRDefault="00F06E83" w:rsidP="00DE631C">
      <w:pPr>
        <w:widowControl w:val="0"/>
        <w:spacing w:after="0"/>
        <w:ind w:left="158" w:right="147"/>
        <w:rPr>
          <w:szCs w:val="22"/>
          <w:lang w:val="en-US"/>
        </w:rPr>
      </w:pPr>
      <w:r w:rsidRPr="00BC723D">
        <w:rPr>
          <w:szCs w:val="22"/>
          <w:lang w:val="en-US"/>
        </w:rPr>
        <w:t>RECALLING</w:t>
      </w:r>
      <w:r w:rsidRPr="00BC723D">
        <w:rPr>
          <w:spacing w:val="41"/>
          <w:szCs w:val="22"/>
          <w:lang w:val="en-US"/>
        </w:rPr>
        <w:t xml:space="preserve"> </w:t>
      </w:r>
      <w:r w:rsidRPr="00BC723D">
        <w:rPr>
          <w:szCs w:val="22"/>
          <w:lang w:val="en-US"/>
        </w:rPr>
        <w:t>that</w:t>
      </w:r>
      <w:r w:rsidRPr="00BC723D">
        <w:rPr>
          <w:spacing w:val="38"/>
          <w:szCs w:val="22"/>
          <w:lang w:val="en-US"/>
        </w:rPr>
        <w:t xml:space="preserve"> </w:t>
      </w:r>
      <w:del w:id="2499" w:author="Author">
        <w:r w:rsidRPr="00BC723D" w:rsidDel="007767FE">
          <w:rPr>
            <w:szCs w:val="22"/>
            <w:lang w:val="en-US"/>
          </w:rPr>
          <w:delText>the</w:delText>
        </w:r>
        <w:r w:rsidRPr="00BC723D" w:rsidDel="007767FE">
          <w:rPr>
            <w:spacing w:val="40"/>
            <w:szCs w:val="22"/>
            <w:lang w:val="en-US"/>
          </w:rPr>
          <w:delText xml:space="preserve"> </w:delText>
        </w:r>
      </w:del>
      <w:r w:rsidRPr="00BC723D">
        <w:rPr>
          <w:szCs w:val="22"/>
          <w:lang w:val="en-US"/>
        </w:rPr>
        <w:t>IOTC</w:t>
      </w:r>
      <w:r w:rsidRPr="00BC723D">
        <w:rPr>
          <w:spacing w:val="41"/>
          <w:szCs w:val="22"/>
          <w:lang w:val="en-US"/>
        </w:rPr>
        <w:t xml:space="preserve"> </w:t>
      </w:r>
      <w:r w:rsidRPr="00BC723D">
        <w:rPr>
          <w:szCs w:val="22"/>
          <w:lang w:val="en-US"/>
        </w:rPr>
        <w:t>adopted</w:t>
      </w:r>
      <w:r w:rsidRPr="00BC723D">
        <w:rPr>
          <w:spacing w:val="39"/>
          <w:szCs w:val="22"/>
          <w:lang w:val="en-US"/>
        </w:rPr>
        <w:t xml:space="preserve"> </w:t>
      </w:r>
      <w:hyperlink w:anchor="Resolution0701" w:history="1">
        <w:r w:rsidRPr="00BC723D">
          <w:rPr>
            <w:rStyle w:val="Hyperlink"/>
            <w:szCs w:val="22"/>
            <w:lang w:val="en-US"/>
          </w:rPr>
          <w:t>Resolution</w:t>
        </w:r>
        <w:r w:rsidRPr="00BC723D">
          <w:rPr>
            <w:rStyle w:val="Hyperlink"/>
            <w:spacing w:val="39"/>
            <w:szCs w:val="22"/>
            <w:lang w:val="en-US"/>
          </w:rPr>
          <w:t xml:space="preserve"> </w:t>
        </w:r>
        <w:r w:rsidRPr="00BC723D">
          <w:rPr>
            <w:rStyle w:val="Hyperlink"/>
            <w:szCs w:val="22"/>
            <w:lang w:val="en-US"/>
          </w:rPr>
          <w:t>07/01</w:t>
        </w:r>
      </w:hyperlink>
      <w:r w:rsidRPr="00BC723D">
        <w:rPr>
          <w:spacing w:val="40"/>
          <w:szCs w:val="22"/>
          <w:lang w:val="en-US"/>
        </w:rPr>
        <w:t xml:space="preserve"> </w:t>
      </w:r>
      <w:r w:rsidRPr="007767FE">
        <w:rPr>
          <w:i/>
          <w:iCs/>
          <w:szCs w:val="22"/>
          <w:lang w:val="en-US"/>
        </w:rPr>
        <w:t>to</w:t>
      </w:r>
      <w:r w:rsidRPr="007767FE">
        <w:rPr>
          <w:i/>
          <w:iCs/>
          <w:spacing w:val="40"/>
          <w:szCs w:val="22"/>
          <w:lang w:val="en-US"/>
        </w:rPr>
        <w:t xml:space="preserve"> </w:t>
      </w:r>
      <w:r w:rsidRPr="007767FE">
        <w:rPr>
          <w:i/>
          <w:iCs/>
          <w:szCs w:val="22"/>
          <w:lang w:val="en-US"/>
        </w:rPr>
        <w:t>promote</w:t>
      </w:r>
      <w:r w:rsidRPr="007767FE">
        <w:rPr>
          <w:i/>
          <w:iCs/>
          <w:spacing w:val="40"/>
          <w:szCs w:val="22"/>
          <w:lang w:val="en-US"/>
        </w:rPr>
        <w:t xml:space="preserve"> </w:t>
      </w:r>
      <w:r w:rsidRPr="007767FE">
        <w:rPr>
          <w:i/>
          <w:iCs/>
          <w:szCs w:val="22"/>
          <w:lang w:val="en-US"/>
        </w:rPr>
        <w:t>compliance</w:t>
      </w:r>
      <w:r w:rsidRPr="007767FE">
        <w:rPr>
          <w:i/>
          <w:iCs/>
          <w:spacing w:val="40"/>
          <w:szCs w:val="22"/>
          <w:lang w:val="en-US"/>
        </w:rPr>
        <w:t xml:space="preserve"> </w:t>
      </w:r>
      <w:r w:rsidRPr="007767FE">
        <w:rPr>
          <w:i/>
          <w:iCs/>
          <w:szCs w:val="22"/>
          <w:lang w:val="en-US"/>
        </w:rPr>
        <w:t>by</w:t>
      </w:r>
      <w:r w:rsidRPr="007767FE">
        <w:rPr>
          <w:i/>
          <w:iCs/>
          <w:spacing w:val="40"/>
          <w:szCs w:val="22"/>
          <w:lang w:val="en-US"/>
        </w:rPr>
        <w:t xml:space="preserve"> </w:t>
      </w:r>
      <w:r w:rsidRPr="007767FE">
        <w:rPr>
          <w:i/>
          <w:iCs/>
          <w:szCs w:val="22"/>
          <w:lang w:val="en-US"/>
        </w:rPr>
        <w:t>nationals</w:t>
      </w:r>
      <w:r w:rsidRPr="007767FE">
        <w:rPr>
          <w:i/>
          <w:iCs/>
          <w:spacing w:val="39"/>
          <w:szCs w:val="22"/>
          <w:lang w:val="en-US"/>
        </w:rPr>
        <w:t xml:space="preserve"> </w:t>
      </w:r>
      <w:r w:rsidRPr="007767FE">
        <w:rPr>
          <w:i/>
          <w:iCs/>
          <w:szCs w:val="22"/>
          <w:lang w:val="en-US"/>
        </w:rPr>
        <w:t>of</w:t>
      </w:r>
      <w:r w:rsidRPr="007767FE">
        <w:rPr>
          <w:i/>
          <w:iCs/>
          <w:spacing w:val="38"/>
          <w:szCs w:val="22"/>
          <w:lang w:val="en-US"/>
        </w:rPr>
        <w:t xml:space="preserve"> </w:t>
      </w:r>
      <w:r w:rsidRPr="007767FE">
        <w:rPr>
          <w:i/>
          <w:iCs/>
          <w:szCs w:val="22"/>
          <w:lang w:val="en-US"/>
        </w:rPr>
        <w:t>Contracting</w:t>
      </w:r>
      <w:r w:rsidRPr="007767FE">
        <w:rPr>
          <w:i/>
          <w:iCs/>
          <w:spacing w:val="54"/>
          <w:w w:val="102"/>
          <w:szCs w:val="22"/>
          <w:lang w:val="en-US"/>
        </w:rPr>
        <w:t xml:space="preserve"> </w:t>
      </w:r>
      <w:r w:rsidRPr="007767FE">
        <w:rPr>
          <w:i/>
          <w:iCs/>
          <w:szCs w:val="22"/>
          <w:lang w:val="en-US"/>
        </w:rPr>
        <w:t>Parties</w:t>
      </w:r>
      <w:r w:rsidRPr="007767FE">
        <w:rPr>
          <w:i/>
          <w:iCs/>
          <w:spacing w:val="28"/>
          <w:szCs w:val="22"/>
          <w:lang w:val="en-US"/>
        </w:rPr>
        <w:t xml:space="preserve"> </w:t>
      </w:r>
      <w:r w:rsidRPr="007767FE">
        <w:rPr>
          <w:i/>
          <w:iCs/>
          <w:szCs w:val="22"/>
          <w:lang w:val="en-US"/>
        </w:rPr>
        <w:t>and</w:t>
      </w:r>
      <w:r w:rsidRPr="007767FE">
        <w:rPr>
          <w:i/>
          <w:iCs/>
          <w:spacing w:val="29"/>
          <w:szCs w:val="22"/>
          <w:lang w:val="en-US"/>
        </w:rPr>
        <w:t xml:space="preserve"> </w:t>
      </w:r>
      <w:r w:rsidRPr="007767FE">
        <w:rPr>
          <w:i/>
          <w:iCs/>
          <w:szCs w:val="22"/>
          <w:lang w:val="en-US"/>
        </w:rPr>
        <w:t>Cooperating</w:t>
      </w:r>
      <w:r w:rsidRPr="007767FE">
        <w:rPr>
          <w:i/>
          <w:iCs/>
          <w:spacing w:val="29"/>
          <w:szCs w:val="22"/>
          <w:lang w:val="en-US"/>
        </w:rPr>
        <w:t xml:space="preserve"> </w:t>
      </w:r>
      <w:r w:rsidRPr="007767FE">
        <w:rPr>
          <w:i/>
          <w:iCs/>
          <w:szCs w:val="22"/>
          <w:lang w:val="en-US"/>
        </w:rPr>
        <w:t>Non-Contracting</w:t>
      </w:r>
      <w:r w:rsidRPr="007767FE">
        <w:rPr>
          <w:i/>
          <w:iCs/>
          <w:spacing w:val="29"/>
          <w:szCs w:val="22"/>
          <w:lang w:val="en-US"/>
        </w:rPr>
        <w:t xml:space="preserve"> </w:t>
      </w:r>
      <w:r w:rsidRPr="007767FE">
        <w:rPr>
          <w:i/>
          <w:iCs/>
          <w:szCs w:val="22"/>
          <w:lang w:val="en-US"/>
        </w:rPr>
        <w:t>Parties</w:t>
      </w:r>
      <w:r w:rsidRPr="007767FE">
        <w:rPr>
          <w:i/>
          <w:iCs/>
          <w:spacing w:val="27"/>
          <w:szCs w:val="22"/>
          <w:lang w:val="en-US"/>
        </w:rPr>
        <w:t xml:space="preserve"> </w:t>
      </w:r>
      <w:r w:rsidRPr="007767FE">
        <w:rPr>
          <w:i/>
          <w:iCs/>
          <w:szCs w:val="22"/>
          <w:lang w:val="en-US"/>
        </w:rPr>
        <w:t>with</w:t>
      </w:r>
      <w:r w:rsidRPr="007767FE">
        <w:rPr>
          <w:i/>
          <w:iCs/>
          <w:spacing w:val="29"/>
          <w:szCs w:val="22"/>
          <w:lang w:val="en-US"/>
        </w:rPr>
        <w:t xml:space="preserve"> </w:t>
      </w:r>
      <w:r w:rsidRPr="007767FE">
        <w:rPr>
          <w:i/>
          <w:iCs/>
          <w:szCs w:val="22"/>
          <w:lang w:val="en-US"/>
        </w:rPr>
        <w:t>IOTC</w:t>
      </w:r>
      <w:r w:rsidRPr="007767FE">
        <w:rPr>
          <w:i/>
          <w:iCs/>
          <w:spacing w:val="30"/>
          <w:szCs w:val="22"/>
          <w:lang w:val="en-US"/>
        </w:rPr>
        <w:t xml:space="preserve"> </w:t>
      </w:r>
      <w:r w:rsidRPr="007767FE">
        <w:rPr>
          <w:i/>
          <w:iCs/>
          <w:szCs w:val="22"/>
          <w:lang w:val="en-US"/>
        </w:rPr>
        <w:t>Conservation</w:t>
      </w:r>
      <w:r w:rsidRPr="007767FE">
        <w:rPr>
          <w:i/>
          <w:iCs/>
          <w:spacing w:val="29"/>
          <w:szCs w:val="22"/>
          <w:lang w:val="en-US"/>
        </w:rPr>
        <w:t xml:space="preserve"> </w:t>
      </w:r>
      <w:r w:rsidRPr="007767FE">
        <w:rPr>
          <w:i/>
          <w:iCs/>
          <w:szCs w:val="22"/>
          <w:lang w:val="en-US"/>
        </w:rPr>
        <w:t>and</w:t>
      </w:r>
      <w:r w:rsidRPr="007767FE">
        <w:rPr>
          <w:i/>
          <w:iCs/>
          <w:spacing w:val="29"/>
          <w:szCs w:val="22"/>
          <w:lang w:val="en-US"/>
        </w:rPr>
        <w:t xml:space="preserve"> </w:t>
      </w:r>
      <w:r w:rsidRPr="007767FE">
        <w:rPr>
          <w:i/>
          <w:iCs/>
          <w:szCs w:val="22"/>
          <w:lang w:val="en-US"/>
        </w:rPr>
        <w:t>Management</w:t>
      </w:r>
      <w:r w:rsidRPr="007767FE">
        <w:rPr>
          <w:i/>
          <w:iCs/>
          <w:spacing w:val="28"/>
          <w:szCs w:val="22"/>
          <w:lang w:val="en-US"/>
        </w:rPr>
        <w:t xml:space="preserve"> </w:t>
      </w:r>
      <w:r w:rsidRPr="007767FE">
        <w:rPr>
          <w:i/>
          <w:iCs/>
          <w:szCs w:val="22"/>
          <w:lang w:val="en-US"/>
        </w:rPr>
        <w:t>Measures</w:t>
      </w:r>
      <w:ins w:id="2500" w:author="Author">
        <w:r w:rsidR="007767FE">
          <w:rPr>
            <w:i/>
            <w:iCs/>
            <w:szCs w:val="22"/>
            <w:lang w:val="en-US"/>
          </w:rPr>
          <w:t xml:space="preserve"> (CMMs)</w:t>
        </w:r>
      </w:ins>
      <w:r w:rsidRPr="00BC723D">
        <w:rPr>
          <w:szCs w:val="22"/>
          <w:lang w:val="en-US"/>
        </w:rPr>
        <w:t>;</w:t>
      </w:r>
    </w:p>
    <w:p w14:paraId="7BB7A5C9" w14:textId="171A5337" w:rsidR="00F06E83" w:rsidRPr="00BC723D" w:rsidRDefault="00F06E83" w:rsidP="00DE631C">
      <w:pPr>
        <w:widowControl w:val="0"/>
        <w:spacing w:after="0"/>
        <w:ind w:left="158" w:right="147"/>
        <w:rPr>
          <w:szCs w:val="22"/>
          <w:lang w:val="en-US"/>
        </w:rPr>
      </w:pPr>
      <w:r w:rsidRPr="00BC723D">
        <w:rPr>
          <w:szCs w:val="22"/>
          <w:lang w:val="en-US"/>
        </w:rPr>
        <w:t>RECALLING</w:t>
      </w:r>
      <w:r w:rsidRPr="00BC723D">
        <w:rPr>
          <w:spacing w:val="5"/>
          <w:szCs w:val="22"/>
          <w:lang w:val="en-US"/>
        </w:rPr>
        <w:t xml:space="preserve"> </w:t>
      </w:r>
      <w:r w:rsidRPr="00BC723D">
        <w:rPr>
          <w:szCs w:val="22"/>
          <w:lang w:val="en-US"/>
        </w:rPr>
        <w:t>ALSO</w:t>
      </w:r>
      <w:r w:rsidRPr="00BC723D">
        <w:rPr>
          <w:spacing w:val="5"/>
          <w:szCs w:val="22"/>
          <w:lang w:val="en-US"/>
        </w:rPr>
        <w:t xml:space="preserve"> </w:t>
      </w:r>
      <w:r w:rsidRPr="00BC723D">
        <w:rPr>
          <w:szCs w:val="22"/>
          <w:lang w:val="en-US"/>
        </w:rPr>
        <w:t>that</w:t>
      </w:r>
      <w:r w:rsidRPr="00BC723D">
        <w:rPr>
          <w:spacing w:val="3"/>
          <w:szCs w:val="22"/>
          <w:lang w:val="en-US"/>
        </w:rPr>
        <w:t xml:space="preserve"> </w:t>
      </w:r>
      <w:del w:id="2501" w:author="Author">
        <w:r w:rsidRPr="00BC723D" w:rsidDel="007767FE">
          <w:rPr>
            <w:szCs w:val="22"/>
            <w:lang w:val="en-US"/>
          </w:rPr>
          <w:delText>the</w:delText>
        </w:r>
        <w:r w:rsidRPr="00BC723D" w:rsidDel="007767FE">
          <w:rPr>
            <w:spacing w:val="4"/>
            <w:szCs w:val="22"/>
            <w:lang w:val="en-US"/>
          </w:rPr>
          <w:delText xml:space="preserve"> </w:delText>
        </w:r>
      </w:del>
      <w:r w:rsidRPr="00BC723D">
        <w:rPr>
          <w:szCs w:val="22"/>
          <w:lang w:val="en-US"/>
        </w:rPr>
        <w:t>IOTC</w:t>
      </w:r>
      <w:r w:rsidRPr="00BC723D">
        <w:rPr>
          <w:spacing w:val="5"/>
          <w:szCs w:val="22"/>
          <w:lang w:val="en-US"/>
        </w:rPr>
        <w:t xml:space="preserve"> </w:t>
      </w:r>
      <w:r w:rsidRPr="00BC723D">
        <w:rPr>
          <w:szCs w:val="22"/>
          <w:lang w:val="en-US"/>
        </w:rPr>
        <w:t>adopted</w:t>
      </w:r>
      <w:r w:rsidRPr="00BC723D">
        <w:rPr>
          <w:spacing w:val="4"/>
          <w:szCs w:val="22"/>
          <w:lang w:val="en-US"/>
        </w:rPr>
        <w:t xml:space="preserve"> </w:t>
      </w:r>
      <w:r w:rsidRPr="00BC723D">
        <w:rPr>
          <w:szCs w:val="22"/>
          <w:lang w:val="en-US"/>
        </w:rPr>
        <w:t>Resolution</w:t>
      </w:r>
      <w:r w:rsidRPr="00BC723D">
        <w:rPr>
          <w:spacing w:val="4"/>
          <w:szCs w:val="22"/>
          <w:lang w:val="en-US"/>
        </w:rPr>
        <w:t xml:space="preserve"> </w:t>
      </w:r>
      <w:ins w:id="2502" w:author="Author">
        <w:r w:rsidR="007767FE">
          <w:rPr>
            <w:spacing w:val="4"/>
            <w:szCs w:val="22"/>
            <w:lang w:val="en-US"/>
          </w:rPr>
          <w:t>19/04</w:t>
        </w:r>
      </w:ins>
      <w:del w:id="2503" w:author="Author">
        <w:r w:rsidRPr="00BC723D" w:rsidDel="007767FE">
          <w:rPr>
            <w:szCs w:val="22"/>
            <w:lang w:val="en-US"/>
          </w:rPr>
          <w:delText>07/02</w:delText>
        </w:r>
        <w:r w:rsidRPr="00BC723D" w:rsidDel="007767FE">
          <w:rPr>
            <w:spacing w:val="4"/>
            <w:szCs w:val="22"/>
            <w:lang w:val="en-US"/>
          </w:rPr>
          <w:delText xml:space="preserve"> </w:delText>
        </w:r>
        <w:r w:rsidR="00A550C2" w:rsidRPr="00BC723D" w:rsidDel="007767FE">
          <w:rPr>
            <w:color w:val="FF0000"/>
            <w:szCs w:val="22"/>
            <w:lang w:val="en-US"/>
          </w:rPr>
          <w:delText>[superseded by</w:delText>
        </w:r>
        <w:r w:rsidRPr="00BC723D" w:rsidDel="007767FE">
          <w:rPr>
            <w:color w:val="FF0000"/>
            <w:spacing w:val="4"/>
            <w:szCs w:val="22"/>
            <w:lang w:val="en-US"/>
          </w:rPr>
          <w:delText xml:space="preserve"> </w:delText>
        </w:r>
        <w:r w:rsidRPr="00BC723D" w:rsidDel="007767FE">
          <w:rPr>
            <w:color w:val="FF0000"/>
            <w:szCs w:val="22"/>
            <w:lang w:val="en-US"/>
          </w:rPr>
          <w:delText>Resolution</w:delText>
        </w:r>
        <w:r w:rsidRPr="00BC723D" w:rsidDel="007767FE">
          <w:rPr>
            <w:color w:val="FF0000"/>
            <w:spacing w:val="3"/>
            <w:szCs w:val="22"/>
            <w:lang w:val="en-US"/>
          </w:rPr>
          <w:delText xml:space="preserve"> </w:delText>
        </w:r>
        <w:r w:rsidRPr="00BC723D" w:rsidDel="007767FE">
          <w:rPr>
            <w:color w:val="FF0000"/>
            <w:szCs w:val="22"/>
            <w:lang w:val="en-US"/>
          </w:rPr>
          <w:delText>13/02,</w:delText>
        </w:r>
        <w:r w:rsidRPr="00BC723D" w:rsidDel="007767FE">
          <w:rPr>
            <w:color w:val="FF0000"/>
            <w:spacing w:val="3"/>
            <w:szCs w:val="22"/>
            <w:lang w:val="en-US"/>
          </w:rPr>
          <w:delText xml:space="preserve"> </w:delText>
        </w:r>
        <w:r w:rsidRPr="00BC723D" w:rsidDel="007767FE">
          <w:rPr>
            <w:color w:val="FF0000"/>
            <w:szCs w:val="22"/>
            <w:lang w:val="en-US"/>
          </w:rPr>
          <w:delText>then</w:delText>
        </w:r>
        <w:r w:rsidRPr="00BC723D" w:rsidDel="007767FE">
          <w:rPr>
            <w:color w:val="FF0000"/>
            <w:spacing w:val="4"/>
            <w:szCs w:val="22"/>
            <w:lang w:val="en-US"/>
          </w:rPr>
          <w:delText xml:space="preserve"> </w:delText>
        </w:r>
        <w:r w:rsidRPr="00BC723D" w:rsidDel="007767FE">
          <w:rPr>
            <w:color w:val="FF0000"/>
            <w:spacing w:val="1"/>
            <w:szCs w:val="22"/>
            <w:lang w:val="en-US"/>
          </w:rPr>
          <w:delText>by</w:delText>
        </w:r>
        <w:r w:rsidRPr="00BC723D" w:rsidDel="007767FE">
          <w:rPr>
            <w:color w:val="FF0000"/>
            <w:spacing w:val="50"/>
            <w:w w:val="102"/>
            <w:szCs w:val="22"/>
            <w:lang w:val="en-US"/>
          </w:rPr>
          <w:delText xml:space="preserve"> </w:delText>
        </w:r>
        <w:r w:rsidRPr="00BC723D" w:rsidDel="007767FE">
          <w:rPr>
            <w:color w:val="FF0000"/>
            <w:szCs w:val="22"/>
            <w:lang w:val="en-US"/>
          </w:rPr>
          <w:delText>Resolution</w:delText>
        </w:r>
        <w:r w:rsidRPr="00BC723D" w:rsidDel="007767FE">
          <w:rPr>
            <w:color w:val="FF0000"/>
            <w:spacing w:val="9"/>
            <w:szCs w:val="22"/>
            <w:lang w:val="en-US"/>
          </w:rPr>
          <w:delText xml:space="preserve"> </w:delText>
        </w:r>
        <w:r w:rsidRPr="00BC723D" w:rsidDel="007767FE">
          <w:rPr>
            <w:color w:val="FF0000"/>
            <w:szCs w:val="22"/>
            <w:lang w:val="en-US"/>
          </w:rPr>
          <w:delText>14/04,</w:delText>
        </w:r>
        <w:r w:rsidRPr="00BC723D" w:rsidDel="007767FE">
          <w:rPr>
            <w:color w:val="FF0000"/>
            <w:spacing w:val="9"/>
            <w:szCs w:val="22"/>
            <w:lang w:val="en-US"/>
          </w:rPr>
          <w:delText xml:space="preserve"> </w:delText>
        </w:r>
        <w:r w:rsidRPr="00BC723D" w:rsidDel="007767FE">
          <w:rPr>
            <w:color w:val="FF0000"/>
            <w:szCs w:val="22"/>
            <w:lang w:val="en-US"/>
          </w:rPr>
          <w:delText>then</w:delText>
        </w:r>
        <w:r w:rsidRPr="00BC723D" w:rsidDel="007767FE">
          <w:rPr>
            <w:color w:val="FF0000"/>
            <w:spacing w:val="10"/>
            <w:szCs w:val="22"/>
            <w:lang w:val="en-US"/>
          </w:rPr>
          <w:delText xml:space="preserve"> </w:delText>
        </w:r>
        <w:r w:rsidRPr="00BC723D" w:rsidDel="007767FE">
          <w:rPr>
            <w:color w:val="FF0000"/>
            <w:szCs w:val="22"/>
            <w:lang w:val="en-US"/>
          </w:rPr>
          <w:delText>by</w:delText>
        </w:r>
        <w:r w:rsidRPr="00BC723D" w:rsidDel="007767FE">
          <w:rPr>
            <w:spacing w:val="10"/>
            <w:szCs w:val="22"/>
            <w:lang w:val="en-US"/>
          </w:rPr>
          <w:delText xml:space="preserve"> </w:delText>
        </w:r>
        <w:r w:rsidRPr="00BC723D" w:rsidDel="007767FE">
          <w:rPr>
            <w:color w:val="FF0000"/>
            <w:szCs w:val="22"/>
            <w:lang w:val="en-US"/>
          </w:rPr>
          <w:delText>Resolution</w:delText>
        </w:r>
        <w:r w:rsidRPr="00BC723D" w:rsidDel="007767FE">
          <w:rPr>
            <w:color w:val="FF0000"/>
            <w:spacing w:val="9"/>
            <w:szCs w:val="22"/>
            <w:lang w:val="en-US"/>
          </w:rPr>
          <w:delText xml:space="preserve"> </w:delText>
        </w:r>
        <w:r w:rsidRPr="00BC723D" w:rsidDel="007767FE">
          <w:rPr>
            <w:color w:val="FF0000"/>
            <w:szCs w:val="22"/>
            <w:lang w:val="en-US"/>
          </w:rPr>
          <w:delText>15/04</w:delText>
        </w:r>
        <w:r w:rsidR="00586925" w:rsidRPr="00BC723D" w:rsidDel="007767FE">
          <w:rPr>
            <w:color w:val="FF0000"/>
            <w:szCs w:val="22"/>
            <w:lang w:val="en-US"/>
          </w:rPr>
          <w:delText xml:space="preserve">, then by </w:delText>
        </w:r>
        <w:r w:rsidR="00D6474E" w:rsidDel="007767FE">
          <w:fldChar w:fldCharType="begin"/>
        </w:r>
        <w:r w:rsidR="00D6474E" w:rsidDel="007767FE">
          <w:delInstrText xml:space="preserve"> HYPERLINK \l "Resolution1904" </w:delInstrText>
        </w:r>
        <w:r w:rsidR="00D6474E" w:rsidDel="007767FE">
          <w:fldChar w:fldCharType="separate"/>
        </w:r>
        <w:r w:rsidR="00586925" w:rsidRPr="00BC723D" w:rsidDel="007767FE">
          <w:rPr>
            <w:rStyle w:val="Hyperlink"/>
            <w:szCs w:val="22"/>
            <w:lang w:val="en-US"/>
          </w:rPr>
          <w:delText>Resolution 19/04</w:delText>
        </w:r>
        <w:r w:rsidR="00D6474E" w:rsidDel="007767FE">
          <w:rPr>
            <w:rStyle w:val="Hyperlink"/>
            <w:szCs w:val="22"/>
            <w:lang w:val="en-US"/>
          </w:rPr>
          <w:fldChar w:fldCharType="end"/>
        </w:r>
        <w:r w:rsidRPr="00BC723D" w:rsidDel="007767FE">
          <w:rPr>
            <w:color w:val="FF0000"/>
            <w:szCs w:val="22"/>
            <w:lang w:val="en-US"/>
          </w:rPr>
          <w:delText>]</w:delText>
        </w:r>
      </w:del>
      <w:r w:rsidRPr="00BC723D">
        <w:rPr>
          <w:spacing w:val="10"/>
          <w:szCs w:val="22"/>
          <w:lang w:val="en-US"/>
        </w:rPr>
        <w:t xml:space="preserve"> </w:t>
      </w:r>
      <w:ins w:id="2504" w:author="Author">
        <w:r w:rsidR="004806C0">
          <w:rPr>
            <w:i/>
            <w:iCs/>
            <w:spacing w:val="10"/>
            <w:szCs w:val="22"/>
            <w:lang w:val="en-US"/>
          </w:rPr>
          <w:t xml:space="preserve">Concerning the IOTC Record of Vessels </w:t>
        </w:r>
        <w:proofErr w:type="spellStart"/>
        <w:r w:rsidR="004806C0">
          <w:rPr>
            <w:i/>
            <w:iCs/>
            <w:spacing w:val="10"/>
            <w:szCs w:val="22"/>
            <w:lang w:val="en-US"/>
          </w:rPr>
          <w:t>Authorised</w:t>
        </w:r>
        <w:proofErr w:type="spellEnd"/>
        <w:r w:rsidR="004806C0">
          <w:rPr>
            <w:i/>
            <w:iCs/>
            <w:spacing w:val="10"/>
            <w:szCs w:val="22"/>
            <w:lang w:val="en-US"/>
          </w:rPr>
          <w:t xml:space="preserve"> to operate in the IOTC area of competence </w:t>
        </w:r>
      </w:ins>
      <w:r w:rsidRPr="00BC723D">
        <w:rPr>
          <w:szCs w:val="22"/>
          <w:lang w:val="en-US"/>
        </w:rPr>
        <w:t>to</w:t>
      </w:r>
      <w:r w:rsidRPr="00BC723D">
        <w:rPr>
          <w:spacing w:val="11"/>
          <w:szCs w:val="22"/>
          <w:lang w:val="en-US"/>
        </w:rPr>
        <w:t xml:space="preserve"> </w:t>
      </w:r>
      <w:r w:rsidRPr="00BC723D">
        <w:rPr>
          <w:szCs w:val="22"/>
          <w:lang w:val="en-US"/>
        </w:rPr>
        <w:t>enhance</w:t>
      </w:r>
      <w:r w:rsidRPr="00BC723D">
        <w:rPr>
          <w:spacing w:val="10"/>
          <w:szCs w:val="22"/>
          <w:lang w:val="en-US"/>
        </w:rPr>
        <w:t xml:space="preserve"> </w:t>
      </w:r>
      <w:r w:rsidRPr="00BC723D">
        <w:rPr>
          <w:szCs w:val="22"/>
          <w:lang w:val="en-US"/>
        </w:rPr>
        <w:t>the</w:t>
      </w:r>
      <w:r w:rsidRPr="00BC723D">
        <w:rPr>
          <w:spacing w:val="10"/>
          <w:szCs w:val="22"/>
          <w:lang w:val="en-US"/>
        </w:rPr>
        <w:t xml:space="preserve"> </w:t>
      </w:r>
      <w:r w:rsidRPr="00BC723D">
        <w:rPr>
          <w:szCs w:val="22"/>
          <w:lang w:val="en-US"/>
        </w:rPr>
        <w:t>implementation</w:t>
      </w:r>
      <w:r w:rsidRPr="00BC723D">
        <w:rPr>
          <w:spacing w:val="11"/>
          <w:szCs w:val="22"/>
          <w:lang w:val="en-US"/>
        </w:rPr>
        <w:t xml:space="preserve"> </w:t>
      </w:r>
      <w:r w:rsidRPr="00BC723D">
        <w:rPr>
          <w:szCs w:val="22"/>
          <w:lang w:val="en-US"/>
        </w:rPr>
        <w:t>of</w:t>
      </w:r>
      <w:r w:rsidRPr="00BC723D">
        <w:rPr>
          <w:spacing w:val="10"/>
          <w:szCs w:val="22"/>
          <w:lang w:val="en-US"/>
        </w:rPr>
        <w:t xml:space="preserve"> </w:t>
      </w:r>
      <w:r w:rsidRPr="00BC723D">
        <w:rPr>
          <w:szCs w:val="22"/>
          <w:lang w:val="en-US"/>
        </w:rPr>
        <w:t>IOTC</w:t>
      </w:r>
      <w:r w:rsidRPr="00BC723D">
        <w:rPr>
          <w:spacing w:val="11"/>
          <w:szCs w:val="22"/>
          <w:lang w:val="en-US"/>
        </w:rPr>
        <w:t xml:space="preserve"> </w:t>
      </w:r>
      <w:r w:rsidRPr="00BC723D">
        <w:rPr>
          <w:szCs w:val="22"/>
          <w:lang w:val="en-US"/>
        </w:rPr>
        <w:t>C</w:t>
      </w:r>
      <w:ins w:id="2505" w:author="Author">
        <w:r w:rsidR="007767FE">
          <w:rPr>
            <w:szCs w:val="22"/>
            <w:lang w:val="en-US"/>
          </w:rPr>
          <w:t>MMs</w:t>
        </w:r>
      </w:ins>
      <w:del w:id="2506" w:author="Author">
        <w:r w:rsidRPr="00BC723D" w:rsidDel="007767FE">
          <w:rPr>
            <w:szCs w:val="22"/>
            <w:lang w:val="en-US"/>
          </w:rPr>
          <w:delText>onservation</w:delText>
        </w:r>
        <w:r w:rsidRPr="00BC723D" w:rsidDel="007767FE">
          <w:rPr>
            <w:spacing w:val="11"/>
            <w:szCs w:val="22"/>
            <w:lang w:val="en-US"/>
          </w:rPr>
          <w:delText xml:space="preserve"> </w:delText>
        </w:r>
        <w:r w:rsidRPr="00BC723D" w:rsidDel="007767FE">
          <w:rPr>
            <w:szCs w:val="22"/>
            <w:lang w:val="en-US"/>
          </w:rPr>
          <w:delText>and</w:delText>
        </w:r>
        <w:r w:rsidRPr="00BC723D" w:rsidDel="007767FE">
          <w:rPr>
            <w:spacing w:val="56"/>
            <w:w w:val="102"/>
            <w:szCs w:val="22"/>
            <w:lang w:val="en-US"/>
          </w:rPr>
          <w:delText xml:space="preserve"> </w:delText>
        </w:r>
        <w:r w:rsidRPr="00BC723D" w:rsidDel="007767FE">
          <w:rPr>
            <w:szCs w:val="22"/>
            <w:lang w:val="en-US"/>
          </w:rPr>
          <w:delText>Management</w:delText>
        </w:r>
        <w:r w:rsidRPr="00BC723D" w:rsidDel="007767FE">
          <w:rPr>
            <w:spacing w:val="9"/>
            <w:szCs w:val="22"/>
            <w:lang w:val="en-US"/>
          </w:rPr>
          <w:delText xml:space="preserve"> </w:delText>
        </w:r>
        <w:r w:rsidRPr="00BC723D" w:rsidDel="007767FE">
          <w:rPr>
            <w:szCs w:val="22"/>
            <w:lang w:val="en-US"/>
          </w:rPr>
          <w:delText>Measures</w:delText>
        </w:r>
      </w:del>
      <w:r w:rsidRPr="00BC723D">
        <w:rPr>
          <w:spacing w:val="10"/>
          <w:szCs w:val="22"/>
          <w:lang w:val="en-US"/>
        </w:rPr>
        <w:t xml:space="preserve"> </w:t>
      </w:r>
      <w:r w:rsidRPr="00BC723D">
        <w:rPr>
          <w:szCs w:val="22"/>
          <w:lang w:val="en-US"/>
        </w:rPr>
        <w:t>through</w:t>
      </w:r>
      <w:r w:rsidRPr="00BC723D">
        <w:rPr>
          <w:spacing w:val="10"/>
          <w:szCs w:val="22"/>
          <w:lang w:val="en-US"/>
        </w:rPr>
        <w:t xml:space="preserve"> </w:t>
      </w:r>
      <w:r w:rsidRPr="00BC723D">
        <w:rPr>
          <w:szCs w:val="22"/>
          <w:lang w:val="en-US"/>
        </w:rPr>
        <w:t>establishing</w:t>
      </w:r>
      <w:r w:rsidRPr="00BC723D">
        <w:rPr>
          <w:spacing w:val="10"/>
          <w:szCs w:val="22"/>
          <w:lang w:val="en-US"/>
        </w:rPr>
        <w:t xml:space="preserve"> </w:t>
      </w:r>
      <w:r w:rsidRPr="00BC723D">
        <w:rPr>
          <w:szCs w:val="22"/>
          <w:lang w:val="en-US"/>
        </w:rPr>
        <w:t>a</w:t>
      </w:r>
      <w:r w:rsidRPr="00BC723D">
        <w:rPr>
          <w:spacing w:val="11"/>
          <w:szCs w:val="22"/>
          <w:lang w:val="en-US"/>
        </w:rPr>
        <w:t xml:space="preserve"> </w:t>
      </w:r>
      <w:r w:rsidRPr="00BC723D">
        <w:rPr>
          <w:szCs w:val="22"/>
          <w:lang w:val="en-US"/>
        </w:rPr>
        <w:t>Record</w:t>
      </w:r>
      <w:r w:rsidRPr="00BC723D">
        <w:rPr>
          <w:spacing w:val="10"/>
          <w:szCs w:val="22"/>
          <w:lang w:val="en-US"/>
        </w:rPr>
        <w:t xml:space="preserve"> </w:t>
      </w:r>
      <w:r w:rsidRPr="00BC723D">
        <w:rPr>
          <w:szCs w:val="22"/>
          <w:lang w:val="en-US"/>
        </w:rPr>
        <w:t>of</w:t>
      </w:r>
      <w:r w:rsidRPr="00BC723D">
        <w:rPr>
          <w:spacing w:val="9"/>
          <w:szCs w:val="22"/>
          <w:lang w:val="en-US"/>
        </w:rPr>
        <w:t xml:space="preserve"> </w:t>
      </w:r>
      <w:r w:rsidRPr="00BC723D">
        <w:rPr>
          <w:szCs w:val="22"/>
          <w:lang w:val="en-US"/>
        </w:rPr>
        <w:t>fishing</w:t>
      </w:r>
      <w:r w:rsidRPr="00BC723D">
        <w:rPr>
          <w:spacing w:val="10"/>
          <w:szCs w:val="22"/>
          <w:lang w:val="en-US"/>
        </w:rPr>
        <w:t xml:space="preserve"> </w:t>
      </w:r>
      <w:r w:rsidRPr="00BC723D">
        <w:rPr>
          <w:szCs w:val="22"/>
          <w:lang w:val="en-US"/>
        </w:rPr>
        <w:t>vessels</w:t>
      </w:r>
      <w:r w:rsidRPr="00BC723D">
        <w:rPr>
          <w:spacing w:val="11"/>
          <w:szCs w:val="22"/>
          <w:lang w:val="en-US"/>
        </w:rPr>
        <w:t xml:space="preserve"> </w:t>
      </w:r>
      <w:proofErr w:type="spellStart"/>
      <w:r w:rsidRPr="00BC723D">
        <w:rPr>
          <w:szCs w:val="22"/>
          <w:lang w:val="en-US"/>
        </w:rPr>
        <w:t>authorised</w:t>
      </w:r>
      <w:proofErr w:type="spellEnd"/>
      <w:r w:rsidRPr="00BC723D">
        <w:rPr>
          <w:spacing w:val="10"/>
          <w:szCs w:val="22"/>
          <w:lang w:val="en-US"/>
        </w:rPr>
        <w:t xml:space="preserve"> </w:t>
      </w:r>
      <w:r w:rsidRPr="00BC723D">
        <w:rPr>
          <w:szCs w:val="22"/>
          <w:lang w:val="en-US"/>
        </w:rPr>
        <w:t>to</w:t>
      </w:r>
      <w:r w:rsidRPr="00BC723D">
        <w:rPr>
          <w:spacing w:val="10"/>
          <w:szCs w:val="22"/>
          <w:lang w:val="en-US"/>
        </w:rPr>
        <w:t xml:space="preserve"> </w:t>
      </w:r>
      <w:r w:rsidRPr="00BC723D">
        <w:rPr>
          <w:szCs w:val="22"/>
          <w:lang w:val="en-US"/>
        </w:rPr>
        <w:t>operate</w:t>
      </w:r>
      <w:r w:rsidRPr="00BC723D">
        <w:rPr>
          <w:spacing w:val="11"/>
          <w:szCs w:val="22"/>
          <w:lang w:val="en-US"/>
        </w:rPr>
        <w:t xml:space="preserve"> </w:t>
      </w:r>
      <w:r w:rsidRPr="00BC723D">
        <w:rPr>
          <w:szCs w:val="22"/>
          <w:lang w:val="en-US"/>
        </w:rPr>
        <w:t>in</w:t>
      </w:r>
      <w:r w:rsidRPr="00BC723D">
        <w:rPr>
          <w:spacing w:val="10"/>
          <w:szCs w:val="22"/>
          <w:lang w:val="en-US"/>
        </w:rPr>
        <w:t xml:space="preserve"> </w:t>
      </w:r>
      <w:r w:rsidRPr="00BC723D">
        <w:rPr>
          <w:szCs w:val="22"/>
          <w:lang w:val="en-US"/>
        </w:rPr>
        <w:t>the</w:t>
      </w:r>
      <w:r w:rsidRPr="00BC723D">
        <w:rPr>
          <w:spacing w:val="10"/>
          <w:szCs w:val="22"/>
          <w:lang w:val="en-US"/>
        </w:rPr>
        <w:t xml:space="preserve"> </w:t>
      </w:r>
      <w:r w:rsidRPr="00BC723D">
        <w:rPr>
          <w:szCs w:val="22"/>
          <w:lang w:val="en-US"/>
        </w:rPr>
        <w:t>IOTC</w:t>
      </w:r>
      <w:r w:rsidRPr="00BC723D">
        <w:rPr>
          <w:spacing w:val="12"/>
          <w:szCs w:val="22"/>
          <w:lang w:val="en-US"/>
        </w:rPr>
        <w:t xml:space="preserve"> </w:t>
      </w:r>
      <w:r w:rsidRPr="00BC723D">
        <w:rPr>
          <w:szCs w:val="22"/>
          <w:lang w:val="en-US"/>
        </w:rPr>
        <w:t>area</w:t>
      </w:r>
      <w:r w:rsidRPr="00BC723D">
        <w:rPr>
          <w:spacing w:val="48"/>
          <w:w w:val="102"/>
          <w:szCs w:val="22"/>
          <w:lang w:val="en-US"/>
        </w:rPr>
        <w:t xml:space="preserve"> </w:t>
      </w:r>
      <w:r w:rsidRPr="00BC723D">
        <w:rPr>
          <w:szCs w:val="22"/>
          <w:lang w:val="en-US"/>
        </w:rPr>
        <w:t>of</w:t>
      </w:r>
      <w:r w:rsidRPr="00BC723D">
        <w:rPr>
          <w:spacing w:val="40"/>
          <w:szCs w:val="22"/>
          <w:lang w:val="en-US"/>
        </w:rPr>
        <w:t xml:space="preserve"> </w:t>
      </w:r>
      <w:r w:rsidRPr="00BC723D">
        <w:rPr>
          <w:szCs w:val="22"/>
          <w:lang w:val="en-US"/>
        </w:rPr>
        <w:t>competence;</w:t>
      </w:r>
    </w:p>
    <w:p w14:paraId="334FACF9" w14:textId="3414C30F" w:rsidR="00F06E83" w:rsidRPr="00BC723D" w:rsidRDefault="00F06E83" w:rsidP="00DE631C">
      <w:pPr>
        <w:widowControl w:val="0"/>
        <w:spacing w:after="0"/>
        <w:ind w:left="158"/>
        <w:rPr>
          <w:szCs w:val="22"/>
          <w:lang w:val="en-US"/>
        </w:rPr>
      </w:pPr>
      <w:r w:rsidRPr="00BC723D">
        <w:rPr>
          <w:szCs w:val="22"/>
          <w:lang w:val="en-US"/>
        </w:rPr>
        <w:t>RECOGNISING</w:t>
      </w:r>
      <w:r w:rsidRPr="00BC723D">
        <w:rPr>
          <w:spacing w:val="23"/>
          <w:szCs w:val="22"/>
          <w:lang w:val="en-US"/>
        </w:rPr>
        <w:t xml:space="preserve"> </w:t>
      </w:r>
      <w:r w:rsidRPr="00BC723D">
        <w:rPr>
          <w:szCs w:val="22"/>
          <w:lang w:val="en-US"/>
        </w:rPr>
        <w:t>that</w:t>
      </w:r>
      <w:r w:rsidRPr="00BC723D">
        <w:rPr>
          <w:spacing w:val="21"/>
          <w:szCs w:val="22"/>
          <w:lang w:val="en-US"/>
        </w:rPr>
        <w:t xml:space="preserve"> </w:t>
      </w:r>
      <w:r w:rsidRPr="00BC723D">
        <w:rPr>
          <w:szCs w:val="22"/>
          <w:lang w:val="en-US"/>
        </w:rPr>
        <w:t>IUU</w:t>
      </w:r>
      <w:r w:rsidRPr="00BC723D">
        <w:rPr>
          <w:spacing w:val="23"/>
          <w:szCs w:val="22"/>
          <w:lang w:val="en-US"/>
        </w:rPr>
        <w:t xml:space="preserve"> </w:t>
      </w:r>
      <w:r w:rsidRPr="00BC723D">
        <w:rPr>
          <w:szCs w:val="22"/>
          <w:lang w:val="en-US"/>
        </w:rPr>
        <w:t>fishing</w:t>
      </w:r>
      <w:r w:rsidRPr="00BC723D">
        <w:rPr>
          <w:spacing w:val="23"/>
          <w:szCs w:val="22"/>
          <w:lang w:val="en-US"/>
        </w:rPr>
        <w:t xml:space="preserve"> </w:t>
      </w:r>
      <w:r w:rsidRPr="00BC723D">
        <w:rPr>
          <w:szCs w:val="22"/>
          <w:lang w:val="en-US"/>
        </w:rPr>
        <w:t>activities</w:t>
      </w:r>
      <w:r w:rsidRPr="00BC723D">
        <w:rPr>
          <w:spacing w:val="21"/>
          <w:szCs w:val="22"/>
          <w:lang w:val="en-US"/>
        </w:rPr>
        <w:t xml:space="preserve"> </w:t>
      </w:r>
      <w:r w:rsidRPr="00BC723D">
        <w:rPr>
          <w:szCs w:val="22"/>
          <w:lang w:val="en-US"/>
        </w:rPr>
        <w:t>may</w:t>
      </w:r>
      <w:r w:rsidRPr="00BC723D">
        <w:rPr>
          <w:spacing w:val="22"/>
          <w:szCs w:val="22"/>
          <w:lang w:val="en-US"/>
        </w:rPr>
        <w:t xml:space="preserve"> </w:t>
      </w:r>
      <w:r w:rsidRPr="00BC723D">
        <w:rPr>
          <w:szCs w:val="22"/>
          <w:lang w:val="en-US"/>
        </w:rPr>
        <w:t>be</w:t>
      </w:r>
      <w:r w:rsidRPr="00BC723D">
        <w:rPr>
          <w:spacing w:val="22"/>
          <w:szCs w:val="22"/>
          <w:lang w:val="en-US"/>
        </w:rPr>
        <w:t xml:space="preserve"> </w:t>
      </w:r>
      <w:r w:rsidRPr="00BC723D">
        <w:rPr>
          <w:szCs w:val="22"/>
          <w:lang w:val="en-US"/>
        </w:rPr>
        <w:t>linked</w:t>
      </w:r>
      <w:r w:rsidRPr="00BC723D">
        <w:rPr>
          <w:spacing w:val="22"/>
          <w:szCs w:val="22"/>
          <w:lang w:val="en-US"/>
        </w:rPr>
        <w:t xml:space="preserve"> </w:t>
      </w:r>
      <w:r w:rsidRPr="00BC723D">
        <w:rPr>
          <w:szCs w:val="22"/>
          <w:lang w:val="en-US"/>
        </w:rPr>
        <w:t>with</w:t>
      </w:r>
      <w:r w:rsidRPr="00BC723D">
        <w:rPr>
          <w:spacing w:val="22"/>
          <w:szCs w:val="22"/>
          <w:lang w:val="en-US"/>
        </w:rPr>
        <w:t xml:space="preserve"> </w:t>
      </w:r>
      <w:r w:rsidRPr="00BC723D">
        <w:rPr>
          <w:szCs w:val="22"/>
          <w:lang w:val="en-US"/>
        </w:rPr>
        <w:t>serious</w:t>
      </w:r>
      <w:r w:rsidRPr="00BC723D">
        <w:rPr>
          <w:spacing w:val="21"/>
          <w:szCs w:val="22"/>
          <w:lang w:val="en-US"/>
        </w:rPr>
        <w:t xml:space="preserve"> </w:t>
      </w:r>
      <w:r w:rsidRPr="00BC723D">
        <w:rPr>
          <w:szCs w:val="22"/>
          <w:lang w:val="en-US"/>
        </w:rPr>
        <w:t>and</w:t>
      </w:r>
      <w:r w:rsidRPr="00BC723D">
        <w:rPr>
          <w:spacing w:val="23"/>
          <w:szCs w:val="22"/>
          <w:lang w:val="en-US"/>
        </w:rPr>
        <w:t xml:space="preserve"> </w:t>
      </w:r>
      <w:proofErr w:type="spellStart"/>
      <w:r w:rsidRPr="00BC723D">
        <w:rPr>
          <w:szCs w:val="22"/>
          <w:lang w:val="en-US"/>
        </w:rPr>
        <w:t>organised</w:t>
      </w:r>
      <w:proofErr w:type="spellEnd"/>
      <w:r w:rsidRPr="00BC723D">
        <w:rPr>
          <w:spacing w:val="22"/>
          <w:szCs w:val="22"/>
          <w:lang w:val="en-US"/>
        </w:rPr>
        <w:t xml:space="preserve"> </w:t>
      </w:r>
      <w:proofErr w:type="gramStart"/>
      <w:r w:rsidRPr="00BC723D">
        <w:rPr>
          <w:szCs w:val="22"/>
          <w:lang w:val="en-US"/>
        </w:rPr>
        <w:t>crime;</w:t>
      </w:r>
      <w:proofErr w:type="gramEnd"/>
    </w:p>
    <w:p w14:paraId="5BCA3DCB" w14:textId="60DCF8EA" w:rsidR="00F06E83" w:rsidRPr="00BC723D" w:rsidRDefault="00F06E83" w:rsidP="00DE631C">
      <w:pPr>
        <w:widowControl w:val="0"/>
        <w:spacing w:after="0"/>
        <w:ind w:left="158" w:right="146"/>
        <w:rPr>
          <w:szCs w:val="22"/>
          <w:lang w:val="en-US"/>
        </w:rPr>
      </w:pPr>
      <w:r w:rsidRPr="00BC723D">
        <w:rPr>
          <w:szCs w:val="22"/>
          <w:lang w:val="en-US"/>
        </w:rPr>
        <w:t>CONCERNED</w:t>
      </w:r>
      <w:r w:rsidRPr="00BC723D">
        <w:rPr>
          <w:spacing w:val="39"/>
          <w:szCs w:val="22"/>
          <w:lang w:val="en-US"/>
        </w:rPr>
        <w:t xml:space="preserve"> </w:t>
      </w:r>
      <w:r w:rsidRPr="00BC723D">
        <w:rPr>
          <w:szCs w:val="22"/>
          <w:lang w:val="en-US"/>
        </w:rPr>
        <w:t>by</w:t>
      </w:r>
      <w:r w:rsidRPr="00BC723D">
        <w:rPr>
          <w:spacing w:val="38"/>
          <w:szCs w:val="22"/>
          <w:lang w:val="en-US"/>
        </w:rPr>
        <w:t xml:space="preserve"> </w:t>
      </w:r>
      <w:r w:rsidRPr="00BC723D">
        <w:rPr>
          <w:szCs w:val="22"/>
          <w:lang w:val="en-US"/>
        </w:rPr>
        <w:t>the</w:t>
      </w:r>
      <w:r w:rsidRPr="00BC723D">
        <w:rPr>
          <w:spacing w:val="39"/>
          <w:szCs w:val="22"/>
          <w:lang w:val="en-US"/>
        </w:rPr>
        <w:t xml:space="preserve"> </w:t>
      </w:r>
      <w:r w:rsidRPr="00BC723D">
        <w:rPr>
          <w:szCs w:val="22"/>
          <w:lang w:val="en-US"/>
        </w:rPr>
        <w:t>fact</w:t>
      </w:r>
      <w:r w:rsidRPr="00BC723D">
        <w:rPr>
          <w:spacing w:val="37"/>
          <w:szCs w:val="22"/>
          <w:lang w:val="en-US"/>
        </w:rPr>
        <w:t xml:space="preserve"> </w:t>
      </w:r>
      <w:r w:rsidRPr="00BC723D">
        <w:rPr>
          <w:szCs w:val="22"/>
          <w:lang w:val="en-US"/>
        </w:rPr>
        <w:t>that</w:t>
      </w:r>
      <w:r w:rsidRPr="00BC723D">
        <w:rPr>
          <w:spacing w:val="37"/>
          <w:szCs w:val="22"/>
          <w:lang w:val="en-US"/>
        </w:rPr>
        <w:t xml:space="preserve"> </w:t>
      </w:r>
      <w:r w:rsidRPr="00BC723D">
        <w:rPr>
          <w:szCs w:val="22"/>
          <w:lang w:val="en-US"/>
        </w:rPr>
        <w:t>IUU</w:t>
      </w:r>
      <w:r w:rsidRPr="00BC723D">
        <w:rPr>
          <w:spacing w:val="40"/>
          <w:szCs w:val="22"/>
          <w:lang w:val="en-US"/>
        </w:rPr>
        <w:t xml:space="preserve"> </w:t>
      </w:r>
      <w:r w:rsidRPr="00BC723D">
        <w:rPr>
          <w:szCs w:val="22"/>
          <w:lang w:val="en-US"/>
        </w:rPr>
        <w:t>fishing</w:t>
      </w:r>
      <w:r w:rsidRPr="00BC723D">
        <w:rPr>
          <w:spacing w:val="38"/>
          <w:szCs w:val="22"/>
          <w:lang w:val="en-US"/>
        </w:rPr>
        <w:t xml:space="preserve"> </w:t>
      </w:r>
      <w:r w:rsidRPr="00BC723D">
        <w:rPr>
          <w:szCs w:val="22"/>
          <w:lang w:val="en-US"/>
        </w:rPr>
        <w:t>activities</w:t>
      </w:r>
      <w:r w:rsidRPr="00BC723D">
        <w:rPr>
          <w:spacing w:val="37"/>
          <w:szCs w:val="22"/>
          <w:lang w:val="en-US"/>
        </w:rPr>
        <w:t xml:space="preserve"> </w:t>
      </w:r>
      <w:r w:rsidRPr="00BC723D">
        <w:rPr>
          <w:szCs w:val="22"/>
          <w:lang w:val="en-US"/>
        </w:rPr>
        <w:t>in</w:t>
      </w:r>
      <w:r w:rsidRPr="00BC723D">
        <w:rPr>
          <w:spacing w:val="39"/>
          <w:szCs w:val="22"/>
          <w:lang w:val="en-US"/>
        </w:rPr>
        <w:t xml:space="preserve"> </w:t>
      </w:r>
      <w:r w:rsidRPr="00BC723D">
        <w:rPr>
          <w:szCs w:val="22"/>
          <w:lang w:val="en-US"/>
        </w:rPr>
        <w:t>the</w:t>
      </w:r>
      <w:r w:rsidRPr="00BC723D">
        <w:rPr>
          <w:spacing w:val="38"/>
          <w:szCs w:val="22"/>
          <w:lang w:val="en-US"/>
        </w:rPr>
        <w:t xml:space="preserve"> </w:t>
      </w:r>
      <w:r w:rsidRPr="00BC723D">
        <w:rPr>
          <w:szCs w:val="22"/>
          <w:lang w:val="en-US"/>
        </w:rPr>
        <w:t>IOTC</w:t>
      </w:r>
      <w:r w:rsidRPr="00BC723D">
        <w:rPr>
          <w:spacing w:val="39"/>
          <w:szCs w:val="22"/>
          <w:lang w:val="en-US"/>
        </w:rPr>
        <w:t xml:space="preserve"> </w:t>
      </w:r>
      <w:r w:rsidRPr="00BC723D">
        <w:rPr>
          <w:szCs w:val="22"/>
          <w:lang w:val="en-US"/>
        </w:rPr>
        <w:t>area</w:t>
      </w:r>
      <w:r w:rsidRPr="00BC723D">
        <w:rPr>
          <w:spacing w:val="39"/>
          <w:szCs w:val="22"/>
          <w:lang w:val="en-US"/>
        </w:rPr>
        <w:t xml:space="preserve"> </w:t>
      </w:r>
      <w:r w:rsidRPr="00BC723D">
        <w:rPr>
          <w:szCs w:val="22"/>
          <w:lang w:val="en-US"/>
        </w:rPr>
        <w:t>of</w:t>
      </w:r>
      <w:r w:rsidRPr="00BC723D">
        <w:rPr>
          <w:spacing w:val="37"/>
          <w:szCs w:val="22"/>
          <w:lang w:val="en-US"/>
        </w:rPr>
        <w:t xml:space="preserve"> </w:t>
      </w:r>
      <w:r w:rsidRPr="00BC723D">
        <w:rPr>
          <w:szCs w:val="22"/>
          <w:lang w:val="en-US"/>
        </w:rPr>
        <w:t>competence</w:t>
      </w:r>
      <w:r w:rsidRPr="00BC723D">
        <w:rPr>
          <w:spacing w:val="38"/>
          <w:szCs w:val="22"/>
          <w:lang w:val="en-US"/>
        </w:rPr>
        <w:t xml:space="preserve"> </w:t>
      </w:r>
      <w:r w:rsidRPr="00BC723D">
        <w:rPr>
          <w:szCs w:val="22"/>
          <w:lang w:val="en-US"/>
        </w:rPr>
        <w:t>continue,</w:t>
      </w:r>
      <w:r w:rsidRPr="00BC723D">
        <w:rPr>
          <w:spacing w:val="38"/>
          <w:szCs w:val="22"/>
          <w:lang w:val="en-US"/>
        </w:rPr>
        <w:t xml:space="preserve"> </w:t>
      </w:r>
      <w:r w:rsidRPr="00BC723D">
        <w:rPr>
          <w:szCs w:val="22"/>
          <w:lang w:val="en-US"/>
        </w:rPr>
        <w:t>and</w:t>
      </w:r>
      <w:r w:rsidRPr="00BC723D">
        <w:rPr>
          <w:spacing w:val="38"/>
          <w:szCs w:val="22"/>
          <w:lang w:val="en-US"/>
        </w:rPr>
        <w:t xml:space="preserve"> </w:t>
      </w:r>
      <w:r w:rsidRPr="00BC723D">
        <w:rPr>
          <w:szCs w:val="22"/>
          <w:lang w:val="en-US"/>
        </w:rPr>
        <w:t>these</w:t>
      </w:r>
      <w:r w:rsidRPr="00BC723D">
        <w:rPr>
          <w:spacing w:val="46"/>
          <w:w w:val="102"/>
          <w:szCs w:val="22"/>
          <w:lang w:val="en-US"/>
        </w:rPr>
        <w:t xml:space="preserve"> </w:t>
      </w:r>
      <w:r w:rsidRPr="00BC723D">
        <w:rPr>
          <w:szCs w:val="22"/>
          <w:lang w:val="en-US"/>
        </w:rPr>
        <w:t>activities</w:t>
      </w:r>
      <w:r w:rsidRPr="00BC723D">
        <w:rPr>
          <w:spacing w:val="22"/>
          <w:szCs w:val="22"/>
          <w:lang w:val="en-US"/>
        </w:rPr>
        <w:t xml:space="preserve"> </w:t>
      </w:r>
      <w:r w:rsidRPr="00BC723D">
        <w:rPr>
          <w:szCs w:val="22"/>
          <w:lang w:val="en-US"/>
        </w:rPr>
        <w:t>diminish</w:t>
      </w:r>
      <w:r w:rsidRPr="00BC723D">
        <w:rPr>
          <w:spacing w:val="25"/>
          <w:szCs w:val="22"/>
          <w:lang w:val="en-US"/>
        </w:rPr>
        <w:t xml:space="preserve"> </w:t>
      </w:r>
      <w:r w:rsidRPr="00BC723D">
        <w:rPr>
          <w:szCs w:val="22"/>
          <w:lang w:val="en-US"/>
        </w:rPr>
        <w:t>the</w:t>
      </w:r>
      <w:r w:rsidRPr="00BC723D">
        <w:rPr>
          <w:spacing w:val="24"/>
          <w:szCs w:val="22"/>
          <w:lang w:val="en-US"/>
        </w:rPr>
        <w:t xml:space="preserve"> </w:t>
      </w:r>
      <w:r w:rsidRPr="00BC723D">
        <w:rPr>
          <w:szCs w:val="22"/>
          <w:lang w:val="en-US"/>
        </w:rPr>
        <w:t>effectiveness</w:t>
      </w:r>
      <w:r w:rsidRPr="00BC723D">
        <w:rPr>
          <w:spacing w:val="23"/>
          <w:szCs w:val="22"/>
          <w:lang w:val="en-US"/>
        </w:rPr>
        <w:t xml:space="preserve"> </w:t>
      </w:r>
      <w:r w:rsidRPr="00BC723D">
        <w:rPr>
          <w:szCs w:val="22"/>
          <w:lang w:val="en-US"/>
        </w:rPr>
        <w:t>of</w:t>
      </w:r>
      <w:r w:rsidRPr="00BC723D">
        <w:rPr>
          <w:spacing w:val="23"/>
          <w:szCs w:val="22"/>
          <w:lang w:val="en-US"/>
        </w:rPr>
        <w:t xml:space="preserve"> </w:t>
      </w:r>
      <w:r w:rsidRPr="00BC723D">
        <w:rPr>
          <w:szCs w:val="22"/>
          <w:lang w:val="en-US"/>
        </w:rPr>
        <w:t>IOTC</w:t>
      </w:r>
      <w:r w:rsidRPr="00BC723D">
        <w:rPr>
          <w:spacing w:val="25"/>
          <w:szCs w:val="22"/>
          <w:lang w:val="en-US"/>
        </w:rPr>
        <w:t xml:space="preserve"> </w:t>
      </w:r>
      <w:r w:rsidRPr="00BC723D">
        <w:rPr>
          <w:szCs w:val="22"/>
          <w:lang w:val="en-US"/>
        </w:rPr>
        <w:t>C</w:t>
      </w:r>
      <w:ins w:id="2507" w:author="Author">
        <w:r w:rsidR="007767FE">
          <w:rPr>
            <w:szCs w:val="22"/>
            <w:lang w:val="en-US"/>
          </w:rPr>
          <w:t>MMs</w:t>
        </w:r>
      </w:ins>
      <w:del w:id="2508" w:author="Author">
        <w:r w:rsidRPr="00BC723D" w:rsidDel="007767FE">
          <w:rPr>
            <w:szCs w:val="22"/>
            <w:lang w:val="en-US"/>
          </w:rPr>
          <w:delText>onservation</w:delText>
        </w:r>
        <w:r w:rsidRPr="00BC723D" w:rsidDel="007767FE">
          <w:rPr>
            <w:spacing w:val="24"/>
            <w:szCs w:val="22"/>
            <w:lang w:val="en-US"/>
          </w:rPr>
          <w:delText xml:space="preserve"> </w:delText>
        </w:r>
        <w:r w:rsidRPr="00BC723D" w:rsidDel="007767FE">
          <w:rPr>
            <w:szCs w:val="22"/>
            <w:lang w:val="en-US"/>
          </w:rPr>
          <w:delText>and</w:delText>
        </w:r>
        <w:r w:rsidRPr="00BC723D" w:rsidDel="007767FE">
          <w:rPr>
            <w:spacing w:val="25"/>
            <w:szCs w:val="22"/>
            <w:lang w:val="en-US"/>
          </w:rPr>
          <w:delText xml:space="preserve"> </w:delText>
        </w:r>
        <w:r w:rsidRPr="00BC723D" w:rsidDel="007767FE">
          <w:rPr>
            <w:szCs w:val="22"/>
            <w:lang w:val="en-US"/>
          </w:rPr>
          <w:delText>Management</w:delText>
        </w:r>
        <w:r w:rsidRPr="00BC723D" w:rsidDel="007767FE">
          <w:rPr>
            <w:spacing w:val="22"/>
            <w:szCs w:val="22"/>
            <w:lang w:val="en-US"/>
          </w:rPr>
          <w:delText xml:space="preserve"> </w:delText>
        </w:r>
        <w:r w:rsidRPr="00BC723D" w:rsidDel="007767FE">
          <w:rPr>
            <w:szCs w:val="22"/>
            <w:lang w:val="en-US"/>
          </w:rPr>
          <w:delText>Measures</w:delText>
        </w:r>
      </w:del>
      <w:r w:rsidRPr="00BC723D">
        <w:rPr>
          <w:szCs w:val="22"/>
          <w:lang w:val="en-US"/>
        </w:rPr>
        <w:t>;</w:t>
      </w:r>
    </w:p>
    <w:p w14:paraId="49FAA184" w14:textId="32DF47E5" w:rsidR="00F06E83" w:rsidRPr="00BC723D" w:rsidRDefault="00F06E83" w:rsidP="00DE631C">
      <w:pPr>
        <w:widowControl w:val="0"/>
        <w:spacing w:after="0"/>
        <w:ind w:left="158" w:right="147"/>
        <w:rPr>
          <w:szCs w:val="22"/>
          <w:lang w:val="en-US"/>
        </w:rPr>
      </w:pPr>
      <w:r w:rsidRPr="00BC723D">
        <w:rPr>
          <w:szCs w:val="22"/>
          <w:lang w:val="en-US"/>
        </w:rPr>
        <w:t>FURTHER</w:t>
      </w:r>
      <w:r w:rsidRPr="00BC723D">
        <w:rPr>
          <w:spacing w:val="21"/>
          <w:szCs w:val="22"/>
          <w:lang w:val="en-US"/>
        </w:rPr>
        <w:t xml:space="preserve"> </w:t>
      </w:r>
      <w:r w:rsidRPr="00BC723D">
        <w:rPr>
          <w:szCs w:val="22"/>
          <w:lang w:val="en-US"/>
        </w:rPr>
        <w:t>CONCERNED</w:t>
      </w:r>
      <w:r w:rsidRPr="00BC723D">
        <w:rPr>
          <w:spacing w:val="22"/>
          <w:szCs w:val="22"/>
          <w:lang w:val="en-US"/>
        </w:rPr>
        <w:t xml:space="preserve"> </w:t>
      </w:r>
      <w:r w:rsidRPr="00BC723D">
        <w:rPr>
          <w:szCs w:val="22"/>
          <w:lang w:val="en-US"/>
        </w:rPr>
        <w:t>that</w:t>
      </w:r>
      <w:r w:rsidRPr="00BC723D">
        <w:rPr>
          <w:spacing w:val="19"/>
          <w:szCs w:val="22"/>
          <w:lang w:val="en-US"/>
        </w:rPr>
        <w:t xml:space="preserve"> </w:t>
      </w:r>
      <w:r w:rsidRPr="00BC723D">
        <w:rPr>
          <w:szCs w:val="22"/>
          <w:lang w:val="en-US"/>
        </w:rPr>
        <w:t>there</w:t>
      </w:r>
      <w:r w:rsidRPr="00BC723D">
        <w:rPr>
          <w:spacing w:val="20"/>
          <w:szCs w:val="22"/>
          <w:lang w:val="en-US"/>
        </w:rPr>
        <w:t xml:space="preserve"> </w:t>
      </w:r>
      <w:r w:rsidRPr="00BC723D">
        <w:rPr>
          <w:szCs w:val="22"/>
          <w:lang w:val="en-US"/>
        </w:rPr>
        <w:t>is</w:t>
      </w:r>
      <w:r w:rsidRPr="00BC723D">
        <w:rPr>
          <w:spacing w:val="19"/>
          <w:szCs w:val="22"/>
          <w:lang w:val="en-US"/>
        </w:rPr>
        <w:t xml:space="preserve"> </w:t>
      </w:r>
      <w:r w:rsidRPr="00BC723D">
        <w:rPr>
          <w:szCs w:val="22"/>
          <w:lang w:val="en-US"/>
        </w:rPr>
        <w:t>evidence</w:t>
      </w:r>
      <w:r w:rsidRPr="00BC723D">
        <w:rPr>
          <w:spacing w:val="21"/>
          <w:szCs w:val="22"/>
          <w:lang w:val="en-US"/>
        </w:rPr>
        <w:t xml:space="preserve"> </w:t>
      </w:r>
      <w:r w:rsidRPr="00BC723D">
        <w:rPr>
          <w:szCs w:val="22"/>
          <w:lang w:val="en-US"/>
        </w:rPr>
        <w:t>of</w:t>
      </w:r>
      <w:r w:rsidRPr="00BC723D">
        <w:rPr>
          <w:spacing w:val="19"/>
          <w:szCs w:val="22"/>
          <w:lang w:val="en-US"/>
        </w:rPr>
        <w:t xml:space="preserve"> </w:t>
      </w:r>
      <w:r w:rsidRPr="00BC723D">
        <w:rPr>
          <w:szCs w:val="22"/>
          <w:lang w:val="en-US"/>
        </w:rPr>
        <w:t>a</w:t>
      </w:r>
      <w:r w:rsidRPr="00BC723D">
        <w:rPr>
          <w:spacing w:val="20"/>
          <w:szCs w:val="22"/>
          <w:lang w:val="en-US"/>
        </w:rPr>
        <w:t xml:space="preserve"> </w:t>
      </w:r>
      <w:r w:rsidRPr="00BC723D">
        <w:rPr>
          <w:szCs w:val="22"/>
          <w:lang w:val="en-US"/>
        </w:rPr>
        <w:t>large</w:t>
      </w:r>
      <w:r w:rsidRPr="00BC723D">
        <w:rPr>
          <w:spacing w:val="20"/>
          <w:szCs w:val="22"/>
          <w:lang w:val="en-US"/>
        </w:rPr>
        <w:t xml:space="preserve"> </w:t>
      </w:r>
      <w:r w:rsidRPr="00BC723D">
        <w:rPr>
          <w:szCs w:val="22"/>
          <w:lang w:val="en-US"/>
        </w:rPr>
        <w:t>number</w:t>
      </w:r>
      <w:r w:rsidRPr="00BC723D">
        <w:rPr>
          <w:spacing w:val="20"/>
          <w:szCs w:val="22"/>
          <w:lang w:val="en-US"/>
        </w:rPr>
        <w:t xml:space="preserve"> </w:t>
      </w:r>
      <w:r w:rsidRPr="00BC723D">
        <w:rPr>
          <w:szCs w:val="22"/>
          <w:lang w:val="en-US"/>
        </w:rPr>
        <w:t>of</w:t>
      </w:r>
      <w:r w:rsidRPr="00BC723D">
        <w:rPr>
          <w:spacing w:val="19"/>
          <w:szCs w:val="22"/>
          <w:lang w:val="en-US"/>
        </w:rPr>
        <w:t xml:space="preserve"> </w:t>
      </w:r>
      <w:r w:rsidRPr="00BC723D">
        <w:rPr>
          <w:szCs w:val="22"/>
          <w:lang w:val="en-US"/>
        </w:rPr>
        <w:t>vessel</w:t>
      </w:r>
      <w:r w:rsidRPr="00BC723D">
        <w:rPr>
          <w:spacing w:val="19"/>
          <w:szCs w:val="22"/>
          <w:lang w:val="en-US"/>
        </w:rPr>
        <w:t xml:space="preserve"> </w:t>
      </w:r>
      <w:r w:rsidRPr="00BC723D">
        <w:rPr>
          <w:szCs w:val="22"/>
          <w:lang w:val="en-US"/>
        </w:rPr>
        <w:t>owners</w:t>
      </w:r>
      <w:r w:rsidRPr="00BC723D">
        <w:rPr>
          <w:spacing w:val="19"/>
          <w:szCs w:val="22"/>
          <w:lang w:val="en-US"/>
        </w:rPr>
        <w:t xml:space="preserve"> </w:t>
      </w:r>
      <w:r w:rsidRPr="00BC723D">
        <w:rPr>
          <w:szCs w:val="22"/>
          <w:lang w:val="en-US"/>
        </w:rPr>
        <w:t>engaged</w:t>
      </w:r>
      <w:r w:rsidRPr="00BC723D">
        <w:rPr>
          <w:spacing w:val="20"/>
          <w:szCs w:val="22"/>
          <w:lang w:val="en-US"/>
        </w:rPr>
        <w:t xml:space="preserve"> </w:t>
      </w:r>
      <w:r w:rsidRPr="00BC723D">
        <w:rPr>
          <w:szCs w:val="22"/>
          <w:lang w:val="en-US"/>
        </w:rPr>
        <w:t>in</w:t>
      </w:r>
      <w:r w:rsidRPr="00BC723D">
        <w:rPr>
          <w:spacing w:val="21"/>
          <w:szCs w:val="22"/>
          <w:lang w:val="en-US"/>
        </w:rPr>
        <w:t xml:space="preserve"> </w:t>
      </w:r>
      <w:r w:rsidRPr="00BC723D">
        <w:rPr>
          <w:szCs w:val="22"/>
          <w:lang w:val="en-US"/>
        </w:rPr>
        <w:t>such</w:t>
      </w:r>
      <w:r w:rsidRPr="00BC723D">
        <w:rPr>
          <w:spacing w:val="20"/>
          <w:szCs w:val="22"/>
          <w:lang w:val="en-US"/>
        </w:rPr>
        <w:t xml:space="preserve"> </w:t>
      </w:r>
      <w:r w:rsidRPr="00BC723D">
        <w:rPr>
          <w:szCs w:val="22"/>
          <w:lang w:val="en-US"/>
        </w:rPr>
        <w:t>fishing</w:t>
      </w:r>
      <w:r w:rsidRPr="00BC723D">
        <w:rPr>
          <w:spacing w:val="52"/>
          <w:w w:val="102"/>
          <w:szCs w:val="22"/>
          <w:lang w:val="en-US"/>
        </w:rPr>
        <w:t xml:space="preserve"> </w:t>
      </w:r>
      <w:r w:rsidRPr="00BC723D">
        <w:rPr>
          <w:szCs w:val="22"/>
          <w:lang w:val="en-US"/>
        </w:rPr>
        <w:t>activities</w:t>
      </w:r>
      <w:r w:rsidRPr="00BC723D">
        <w:rPr>
          <w:spacing w:val="33"/>
          <w:szCs w:val="22"/>
          <w:lang w:val="en-US"/>
        </w:rPr>
        <w:t xml:space="preserve"> </w:t>
      </w:r>
      <w:r w:rsidRPr="00BC723D">
        <w:rPr>
          <w:szCs w:val="22"/>
          <w:lang w:val="en-US"/>
        </w:rPr>
        <w:t>who</w:t>
      </w:r>
      <w:r w:rsidRPr="00BC723D">
        <w:rPr>
          <w:spacing w:val="34"/>
          <w:szCs w:val="22"/>
          <w:lang w:val="en-US"/>
        </w:rPr>
        <w:t xml:space="preserve"> </w:t>
      </w:r>
      <w:r w:rsidRPr="00BC723D">
        <w:rPr>
          <w:szCs w:val="22"/>
          <w:lang w:val="en-US"/>
        </w:rPr>
        <w:t>have</w:t>
      </w:r>
      <w:r w:rsidRPr="00BC723D">
        <w:rPr>
          <w:spacing w:val="34"/>
          <w:szCs w:val="22"/>
          <w:lang w:val="en-US"/>
        </w:rPr>
        <w:t xml:space="preserve"> </w:t>
      </w:r>
      <w:r w:rsidRPr="00BC723D">
        <w:rPr>
          <w:szCs w:val="22"/>
          <w:lang w:val="en-US"/>
        </w:rPr>
        <w:t>re-flagged</w:t>
      </w:r>
      <w:r w:rsidRPr="00BC723D">
        <w:rPr>
          <w:spacing w:val="34"/>
          <w:szCs w:val="22"/>
          <w:lang w:val="en-US"/>
        </w:rPr>
        <w:t xml:space="preserve"> </w:t>
      </w:r>
      <w:r w:rsidRPr="00BC723D">
        <w:rPr>
          <w:szCs w:val="22"/>
          <w:lang w:val="en-US"/>
        </w:rPr>
        <w:t>their</w:t>
      </w:r>
      <w:r w:rsidRPr="00BC723D">
        <w:rPr>
          <w:spacing w:val="34"/>
          <w:szCs w:val="22"/>
          <w:lang w:val="en-US"/>
        </w:rPr>
        <w:t xml:space="preserve"> </w:t>
      </w:r>
      <w:r w:rsidRPr="00BC723D">
        <w:rPr>
          <w:szCs w:val="22"/>
          <w:lang w:val="en-US"/>
        </w:rPr>
        <w:t>vessels</w:t>
      </w:r>
      <w:r w:rsidRPr="00BC723D">
        <w:rPr>
          <w:spacing w:val="34"/>
          <w:szCs w:val="22"/>
          <w:lang w:val="en-US"/>
        </w:rPr>
        <w:t xml:space="preserve"> </w:t>
      </w:r>
      <w:r w:rsidRPr="00BC723D">
        <w:rPr>
          <w:szCs w:val="22"/>
          <w:lang w:val="en-US"/>
        </w:rPr>
        <w:t>to</w:t>
      </w:r>
      <w:r w:rsidRPr="00BC723D">
        <w:rPr>
          <w:spacing w:val="34"/>
          <w:szCs w:val="22"/>
          <w:lang w:val="en-US"/>
        </w:rPr>
        <w:t xml:space="preserve"> </w:t>
      </w:r>
      <w:r w:rsidRPr="00BC723D">
        <w:rPr>
          <w:szCs w:val="22"/>
          <w:lang w:val="en-US"/>
        </w:rPr>
        <w:t>avoid</w:t>
      </w:r>
      <w:r w:rsidRPr="00BC723D">
        <w:rPr>
          <w:spacing w:val="34"/>
          <w:szCs w:val="22"/>
          <w:lang w:val="en-US"/>
        </w:rPr>
        <w:t xml:space="preserve"> </w:t>
      </w:r>
      <w:r w:rsidRPr="00BC723D">
        <w:rPr>
          <w:szCs w:val="22"/>
          <w:lang w:val="en-US"/>
        </w:rPr>
        <w:t>compliance</w:t>
      </w:r>
      <w:r w:rsidRPr="00BC723D">
        <w:rPr>
          <w:spacing w:val="34"/>
          <w:szCs w:val="22"/>
          <w:lang w:val="en-US"/>
        </w:rPr>
        <w:t xml:space="preserve"> </w:t>
      </w:r>
      <w:r w:rsidRPr="00BC723D">
        <w:rPr>
          <w:szCs w:val="22"/>
          <w:lang w:val="en-US"/>
        </w:rPr>
        <w:t>with</w:t>
      </w:r>
      <w:r w:rsidRPr="00BC723D">
        <w:rPr>
          <w:spacing w:val="34"/>
          <w:szCs w:val="22"/>
          <w:lang w:val="en-US"/>
        </w:rPr>
        <w:t xml:space="preserve"> </w:t>
      </w:r>
      <w:r w:rsidRPr="00BC723D">
        <w:rPr>
          <w:szCs w:val="22"/>
          <w:lang w:val="en-US"/>
        </w:rPr>
        <w:t>IOTC</w:t>
      </w:r>
      <w:r w:rsidRPr="00BC723D">
        <w:rPr>
          <w:spacing w:val="35"/>
          <w:szCs w:val="22"/>
          <w:lang w:val="en-US"/>
        </w:rPr>
        <w:t xml:space="preserve"> </w:t>
      </w:r>
      <w:r w:rsidRPr="00BC723D">
        <w:rPr>
          <w:szCs w:val="22"/>
          <w:lang w:val="en-US"/>
        </w:rPr>
        <w:t>C</w:t>
      </w:r>
      <w:ins w:id="2509" w:author="Author">
        <w:r w:rsidR="007767FE">
          <w:rPr>
            <w:szCs w:val="22"/>
            <w:lang w:val="en-US"/>
          </w:rPr>
          <w:t>MMs</w:t>
        </w:r>
      </w:ins>
      <w:del w:id="2510" w:author="Author">
        <w:r w:rsidRPr="00BC723D" w:rsidDel="007767FE">
          <w:rPr>
            <w:szCs w:val="22"/>
            <w:lang w:val="en-US"/>
          </w:rPr>
          <w:delText>onservation</w:delText>
        </w:r>
        <w:r w:rsidRPr="00BC723D" w:rsidDel="007767FE">
          <w:rPr>
            <w:spacing w:val="34"/>
            <w:szCs w:val="22"/>
            <w:lang w:val="en-US"/>
          </w:rPr>
          <w:delText xml:space="preserve"> </w:delText>
        </w:r>
        <w:r w:rsidRPr="00BC723D" w:rsidDel="007767FE">
          <w:rPr>
            <w:szCs w:val="22"/>
            <w:lang w:val="en-US"/>
          </w:rPr>
          <w:delText>and</w:delText>
        </w:r>
        <w:r w:rsidRPr="00BC723D" w:rsidDel="007767FE">
          <w:rPr>
            <w:spacing w:val="34"/>
            <w:szCs w:val="22"/>
            <w:lang w:val="en-US"/>
          </w:rPr>
          <w:delText xml:space="preserve"> </w:delText>
        </w:r>
        <w:r w:rsidRPr="00BC723D" w:rsidDel="007767FE">
          <w:rPr>
            <w:szCs w:val="22"/>
            <w:lang w:val="en-US"/>
          </w:rPr>
          <w:delText>Management</w:delText>
        </w:r>
        <w:r w:rsidRPr="00BC723D" w:rsidDel="007767FE">
          <w:rPr>
            <w:spacing w:val="62"/>
            <w:w w:val="102"/>
            <w:szCs w:val="22"/>
            <w:lang w:val="en-US"/>
          </w:rPr>
          <w:delText xml:space="preserve"> </w:delText>
        </w:r>
        <w:r w:rsidRPr="00BC723D" w:rsidDel="007767FE">
          <w:rPr>
            <w:szCs w:val="22"/>
            <w:lang w:val="en-US"/>
          </w:rPr>
          <w:delText>Measures</w:delText>
        </w:r>
      </w:del>
      <w:r w:rsidRPr="00BC723D">
        <w:rPr>
          <w:szCs w:val="22"/>
          <w:lang w:val="en-US"/>
        </w:rPr>
        <w:t>;</w:t>
      </w:r>
    </w:p>
    <w:p w14:paraId="0E2C056B" w14:textId="50BDBCBE" w:rsidR="00F06E83" w:rsidRPr="00BC723D" w:rsidRDefault="00F06E83" w:rsidP="00DE631C">
      <w:pPr>
        <w:widowControl w:val="0"/>
        <w:spacing w:after="0"/>
        <w:ind w:left="158" w:right="146"/>
        <w:rPr>
          <w:szCs w:val="22"/>
          <w:lang w:val="en-US"/>
        </w:rPr>
      </w:pPr>
      <w:r w:rsidRPr="00BC723D">
        <w:rPr>
          <w:szCs w:val="22"/>
          <w:lang w:val="en-US"/>
        </w:rPr>
        <w:t>DETERMINED</w:t>
      </w:r>
      <w:r w:rsidRPr="00BC723D">
        <w:rPr>
          <w:spacing w:val="26"/>
          <w:szCs w:val="22"/>
          <w:lang w:val="en-US"/>
        </w:rPr>
        <w:t xml:space="preserve"> </w:t>
      </w:r>
      <w:r w:rsidRPr="00BC723D">
        <w:rPr>
          <w:szCs w:val="22"/>
          <w:lang w:val="en-US"/>
        </w:rPr>
        <w:t>to</w:t>
      </w:r>
      <w:r w:rsidRPr="00BC723D">
        <w:rPr>
          <w:spacing w:val="27"/>
          <w:szCs w:val="22"/>
          <w:lang w:val="en-US"/>
        </w:rPr>
        <w:t xml:space="preserve"> </w:t>
      </w:r>
      <w:r w:rsidRPr="00BC723D">
        <w:rPr>
          <w:szCs w:val="22"/>
          <w:lang w:val="en-US"/>
        </w:rPr>
        <w:t>address</w:t>
      </w:r>
      <w:r w:rsidRPr="00BC723D">
        <w:rPr>
          <w:spacing w:val="25"/>
          <w:szCs w:val="22"/>
          <w:lang w:val="en-US"/>
        </w:rPr>
        <w:t xml:space="preserve"> </w:t>
      </w:r>
      <w:r w:rsidRPr="00BC723D">
        <w:rPr>
          <w:szCs w:val="22"/>
          <w:lang w:val="en-US"/>
        </w:rPr>
        <w:t>the</w:t>
      </w:r>
      <w:r w:rsidRPr="00BC723D">
        <w:rPr>
          <w:spacing w:val="26"/>
          <w:szCs w:val="22"/>
          <w:lang w:val="en-US"/>
        </w:rPr>
        <w:t xml:space="preserve"> </w:t>
      </w:r>
      <w:r w:rsidRPr="00BC723D">
        <w:rPr>
          <w:szCs w:val="22"/>
          <w:lang w:val="en-US"/>
        </w:rPr>
        <w:t>challenge</w:t>
      </w:r>
      <w:r w:rsidRPr="00BC723D">
        <w:rPr>
          <w:spacing w:val="25"/>
          <w:szCs w:val="22"/>
          <w:lang w:val="en-US"/>
        </w:rPr>
        <w:t xml:space="preserve"> </w:t>
      </w:r>
      <w:r w:rsidRPr="00BC723D">
        <w:rPr>
          <w:szCs w:val="22"/>
          <w:lang w:val="en-US"/>
        </w:rPr>
        <w:t>of</w:t>
      </w:r>
      <w:r w:rsidRPr="00BC723D">
        <w:rPr>
          <w:spacing w:val="25"/>
          <w:szCs w:val="22"/>
          <w:lang w:val="en-US"/>
        </w:rPr>
        <w:t xml:space="preserve"> </w:t>
      </w:r>
      <w:r w:rsidRPr="00BC723D">
        <w:rPr>
          <w:szCs w:val="22"/>
          <w:lang w:val="en-US"/>
        </w:rPr>
        <w:t>an</w:t>
      </w:r>
      <w:r w:rsidRPr="00BC723D">
        <w:rPr>
          <w:spacing w:val="27"/>
          <w:szCs w:val="22"/>
          <w:lang w:val="en-US"/>
        </w:rPr>
        <w:t xml:space="preserve"> </w:t>
      </w:r>
      <w:r w:rsidRPr="00BC723D">
        <w:rPr>
          <w:szCs w:val="22"/>
          <w:lang w:val="en-US"/>
        </w:rPr>
        <w:t>increase</w:t>
      </w:r>
      <w:r w:rsidRPr="00BC723D">
        <w:rPr>
          <w:spacing w:val="26"/>
          <w:szCs w:val="22"/>
          <w:lang w:val="en-US"/>
        </w:rPr>
        <w:t xml:space="preserve"> </w:t>
      </w:r>
      <w:r w:rsidRPr="00BC723D">
        <w:rPr>
          <w:szCs w:val="22"/>
          <w:lang w:val="en-US"/>
        </w:rPr>
        <w:t>in</w:t>
      </w:r>
      <w:r w:rsidRPr="00BC723D">
        <w:rPr>
          <w:spacing w:val="26"/>
          <w:szCs w:val="22"/>
          <w:lang w:val="en-US"/>
        </w:rPr>
        <w:t xml:space="preserve"> </w:t>
      </w:r>
      <w:r w:rsidRPr="00BC723D">
        <w:rPr>
          <w:szCs w:val="22"/>
          <w:lang w:val="en-US"/>
        </w:rPr>
        <w:t>IUU</w:t>
      </w:r>
      <w:r w:rsidRPr="00BC723D">
        <w:rPr>
          <w:spacing w:val="27"/>
          <w:szCs w:val="22"/>
          <w:lang w:val="en-US"/>
        </w:rPr>
        <w:t xml:space="preserve"> </w:t>
      </w:r>
      <w:r w:rsidRPr="00BC723D">
        <w:rPr>
          <w:szCs w:val="22"/>
          <w:lang w:val="en-US"/>
        </w:rPr>
        <w:t>fishing</w:t>
      </w:r>
      <w:r w:rsidRPr="00BC723D">
        <w:rPr>
          <w:spacing w:val="26"/>
          <w:szCs w:val="22"/>
          <w:lang w:val="en-US"/>
        </w:rPr>
        <w:t xml:space="preserve"> </w:t>
      </w:r>
      <w:r w:rsidRPr="00BC723D">
        <w:rPr>
          <w:szCs w:val="22"/>
          <w:lang w:val="en-US"/>
        </w:rPr>
        <w:t>activities</w:t>
      </w:r>
      <w:r w:rsidRPr="00BC723D">
        <w:rPr>
          <w:spacing w:val="26"/>
          <w:szCs w:val="22"/>
          <w:lang w:val="en-US"/>
        </w:rPr>
        <w:t xml:space="preserve"> </w:t>
      </w:r>
      <w:r w:rsidRPr="00BC723D">
        <w:rPr>
          <w:szCs w:val="22"/>
          <w:lang w:val="en-US"/>
        </w:rPr>
        <w:t>by</w:t>
      </w:r>
      <w:r w:rsidRPr="00BC723D">
        <w:rPr>
          <w:spacing w:val="27"/>
          <w:szCs w:val="22"/>
          <w:lang w:val="en-US"/>
        </w:rPr>
        <w:t xml:space="preserve"> </w:t>
      </w:r>
      <w:r w:rsidRPr="00BC723D">
        <w:rPr>
          <w:szCs w:val="22"/>
          <w:lang w:val="en-US"/>
        </w:rPr>
        <w:t>way</w:t>
      </w:r>
      <w:r w:rsidRPr="00BC723D">
        <w:rPr>
          <w:spacing w:val="26"/>
          <w:szCs w:val="22"/>
          <w:lang w:val="en-US"/>
        </w:rPr>
        <w:t xml:space="preserve"> </w:t>
      </w:r>
      <w:r w:rsidRPr="00BC723D">
        <w:rPr>
          <w:szCs w:val="22"/>
          <w:lang w:val="en-US"/>
        </w:rPr>
        <w:t>of</w:t>
      </w:r>
      <w:r w:rsidRPr="00BC723D">
        <w:rPr>
          <w:spacing w:val="26"/>
          <w:szCs w:val="22"/>
          <w:lang w:val="en-US"/>
        </w:rPr>
        <w:t xml:space="preserve"> </w:t>
      </w:r>
      <w:r w:rsidRPr="00BC723D">
        <w:rPr>
          <w:szCs w:val="22"/>
          <w:lang w:val="en-US"/>
        </w:rPr>
        <w:t>countermeasures</w:t>
      </w:r>
      <w:r w:rsidRPr="00BC723D">
        <w:rPr>
          <w:spacing w:val="40"/>
          <w:w w:val="102"/>
          <w:szCs w:val="22"/>
          <w:lang w:val="en-US"/>
        </w:rPr>
        <w:t xml:space="preserve"> </w:t>
      </w:r>
      <w:r w:rsidRPr="00BC723D">
        <w:rPr>
          <w:szCs w:val="22"/>
          <w:lang w:val="en-US"/>
        </w:rPr>
        <w:t>to</w:t>
      </w:r>
      <w:r w:rsidRPr="00BC723D">
        <w:rPr>
          <w:spacing w:val="20"/>
          <w:szCs w:val="22"/>
          <w:lang w:val="en-US"/>
        </w:rPr>
        <w:t xml:space="preserve"> </w:t>
      </w:r>
      <w:r w:rsidRPr="00BC723D">
        <w:rPr>
          <w:szCs w:val="22"/>
          <w:lang w:val="en-US"/>
        </w:rPr>
        <w:t>be</w:t>
      </w:r>
      <w:r w:rsidRPr="00BC723D">
        <w:rPr>
          <w:spacing w:val="20"/>
          <w:szCs w:val="22"/>
          <w:lang w:val="en-US"/>
        </w:rPr>
        <w:t xml:space="preserve"> </w:t>
      </w:r>
      <w:r w:rsidRPr="00BC723D">
        <w:rPr>
          <w:szCs w:val="22"/>
          <w:lang w:val="en-US"/>
        </w:rPr>
        <w:t>applied</w:t>
      </w:r>
      <w:r w:rsidRPr="00BC723D">
        <w:rPr>
          <w:spacing w:val="21"/>
          <w:szCs w:val="22"/>
          <w:lang w:val="en-US"/>
        </w:rPr>
        <w:t xml:space="preserve"> </w:t>
      </w:r>
      <w:r w:rsidRPr="00BC723D">
        <w:rPr>
          <w:szCs w:val="22"/>
          <w:lang w:val="en-US"/>
        </w:rPr>
        <w:t>in</w:t>
      </w:r>
      <w:r w:rsidRPr="00BC723D">
        <w:rPr>
          <w:spacing w:val="20"/>
          <w:szCs w:val="22"/>
          <w:lang w:val="en-US"/>
        </w:rPr>
        <w:t xml:space="preserve"> </w:t>
      </w:r>
      <w:r w:rsidRPr="00BC723D">
        <w:rPr>
          <w:szCs w:val="22"/>
          <w:lang w:val="en-US"/>
        </w:rPr>
        <w:t>respect</w:t>
      </w:r>
      <w:r w:rsidRPr="00BC723D">
        <w:rPr>
          <w:spacing w:val="20"/>
          <w:szCs w:val="22"/>
          <w:lang w:val="en-US"/>
        </w:rPr>
        <w:t xml:space="preserve"> </w:t>
      </w:r>
      <w:r w:rsidRPr="00BC723D">
        <w:rPr>
          <w:szCs w:val="22"/>
          <w:lang w:val="en-US"/>
        </w:rPr>
        <w:t>of</w:t>
      </w:r>
      <w:r w:rsidRPr="00BC723D">
        <w:rPr>
          <w:spacing w:val="19"/>
          <w:szCs w:val="22"/>
          <w:lang w:val="en-US"/>
        </w:rPr>
        <w:t xml:space="preserve"> </w:t>
      </w:r>
      <w:r w:rsidRPr="00BC723D">
        <w:rPr>
          <w:szCs w:val="22"/>
          <w:lang w:val="en-US"/>
        </w:rPr>
        <w:t>the</w:t>
      </w:r>
      <w:r w:rsidRPr="00BC723D">
        <w:rPr>
          <w:spacing w:val="20"/>
          <w:szCs w:val="22"/>
          <w:lang w:val="en-US"/>
        </w:rPr>
        <w:t xml:space="preserve"> </w:t>
      </w:r>
      <w:r w:rsidRPr="00BC723D">
        <w:rPr>
          <w:szCs w:val="22"/>
          <w:lang w:val="en-US"/>
        </w:rPr>
        <w:t>vessels</w:t>
      </w:r>
      <w:r w:rsidRPr="00BC723D">
        <w:rPr>
          <w:spacing w:val="21"/>
          <w:szCs w:val="22"/>
          <w:lang w:val="en-US"/>
        </w:rPr>
        <w:t xml:space="preserve"> </w:t>
      </w:r>
      <w:r w:rsidRPr="00BC723D">
        <w:rPr>
          <w:szCs w:val="22"/>
          <w:lang w:val="en-US"/>
        </w:rPr>
        <w:t>engaged</w:t>
      </w:r>
      <w:r w:rsidRPr="00BC723D">
        <w:rPr>
          <w:spacing w:val="20"/>
          <w:szCs w:val="22"/>
          <w:lang w:val="en-US"/>
        </w:rPr>
        <w:t xml:space="preserve"> </w:t>
      </w:r>
      <w:r w:rsidRPr="00BC723D">
        <w:rPr>
          <w:szCs w:val="22"/>
          <w:lang w:val="en-US"/>
        </w:rPr>
        <w:t>in</w:t>
      </w:r>
      <w:r w:rsidRPr="00BC723D">
        <w:rPr>
          <w:spacing w:val="21"/>
          <w:szCs w:val="22"/>
          <w:lang w:val="en-US"/>
        </w:rPr>
        <w:t xml:space="preserve"> </w:t>
      </w:r>
      <w:r w:rsidRPr="00BC723D">
        <w:rPr>
          <w:szCs w:val="22"/>
          <w:lang w:val="en-US"/>
        </w:rPr>
        <w:t>IUU</w:t>
      </w:r>
      <w:r w:rsidRPr="00BC723D">
        <w:rPr>
          <w:spacing w:val="21"/>
          <w:szCs w:val="22"/>
          <w:lang w:val="en-US"/>
        </w:rPr>
        <w:t xml:space="preserve"> </w:t>
      </w:r>
      <w:r w:rsidRPr="00BC723D">
        <w:rPr>
          <w:szCs w:val="22"/>
          <w:lang w:val="en-US"/>
        </w:rPr>
        <w:t>fishing</w:t>
      </w:r>
      <w:ins w:id="2511" w:author="Author">
        <w:r w:rsidR="007767FE">
          <w:rPr>
            <w:szCs w:val="22"/>
            <w:lang w:val="en-US"/>
          </w:rPr>
          <w:t xml:space="preserve"> activities</w:t>
        </w:r>
      </w:ins>
      <w:r w:rsidRPr="00BC723D">
        <w:rPr>
          <w:szCs w:val="22"/>
          <w:lang w:val="en-US"/>
        </w:rPr>
        <w:t>,</w:t>
      </w:r>
      <w:r w:rsidRPr="00BC723D">
        <w:rPr>
          <w:spacing w:val="20"/>
          <w:szCs w:val="22"/>
          <w:lang w:val="en-US"/>
        </w:rPr>
        <w:t xml:space="preserve"> </w:t>
      </w:r>
      <w:r w:rsidRPr="00BC723D">
        <w:rPr>
          <w:szCs w:val="22"/>
          <w:lang w:val="en-US"/>
        </w:rPr>
        <w:t>without</w:t>
      </w:r>
      <w:r w:rsidRPr="00BC723D">
        <w:rPr>
          <w:spacing w:val="19"/>
          <w:szCs w:val="22"/>
          <w:lang w:val="en-US"/>
        </w:rPr>
        <w:t xml:space="preserve"> </w:t>
      </w:r>
      <w:r w:rsidRPr="00BC723D">
        <w:rPr>
          <w:szCs w:val="22"/>
          <w:lang w:val="en-US"/>
        </w:rPr>
        <w:t>prejudice</w:t>
      </w:r>
      <w:r w:rsidRPr="00BC723D">
        <w:rPr>
          <w:spacing w:val="21"/>
          <w:szCs w:val="22"/>
          <w:lang w:val="en-US"/>
        </w:rPr>
        <w:t xml:space="preserve"> </w:t>
      </w:r>
      <w:r w:rsidRPr="00BC723D">
        <w:rPr>
          <w:szCs w:val="22"/>
          <w:lang w:val="en-US"/>
        </w:rPr>
        <w:t>to</w:t>
      </w:r>
      <w:r w:rsidRPr="00BC723D">
        <w:rPr>
          <w:spacing w:val="20"/>
          <w:szCs w:val="22"/>
          <w:lang w:val="en-US"/>
        </w:rPr>
        <w:t xml:space="preserve"> </w:t>
      </w:r>
      <w:r w:rsidRPr="00BC723D">
        <w:rPr>
          <w:szCs w:val="22"/>
          <w:lang w:val="en-US"/>
        </w:rPr>
        <w:t>further</w:t>
      </w:r>
      <w:r w:rsidRPr="00BC723D">
        <w:rPr>
          <w:spacing w:val="19"/>
          <w:szCs w:val="22"/>
          <w:lang w:val="en-US"/>
        </w:rPr>
        <w:t xml:space="preserve"> </w:t>
      </w:r>
      <w:r w:rsidRPr="00BC723D">
        <w:rPr>
          <w:szCs w:val="22"/>
          <w:lang w:val="en-US"/>
        </w:rPr>
        <w:t>measures</w:t>
      </w:r>
      <w:r w:rsidRPr="00BC723D">
        <w:rPr>
          <w:spacing w:val="21"/>
          <w:szCs w:val="22"/>
          <w:lang w:val="en-US"/>
        </w:rPr>
        <w:t xml:space="preserve"> </w:t>
      </w:r>
      <w:r w:rsidRPr="00BC723D">
        <w:rPr>
          <w:szCs w:val="22"/>
          <w:lang w:val="en-US"/>
        </w:rPr>
        <w:t>adopted</w:t>
      </w:r>
      <w:r w:rsidRPr="00BC723D">
        <w:rPr>
          <w:spacing w:val="124"/>
          <w:w w:val="102"/>
          <w:szCs w:val="22"/>
          <w:lang w:val="en-US"/>
        </w:rPr>
        <w:t xml:space="preserve"> </w:t>
      </w:r>
      <w:r w:rsidRPr="00BC723D">
        <w:rPr>
          <w:szCs w:val="22"/>
          <w:lang w:val="en-US"/>
        </w:rPr>
        <w:t>in</w:t>
      </w:r>
      <w:r w:rsidRPr="00BC723D">
        <w:rPr>
          <w:spacing w:val="16"/>
          <w:szCs w:val="22"/>
          <w:lang w:val="en-US"/>
        </w:rPr>
        <w:t xml:space="preserve"> </w:t>
      </w:r>
      <w:r w:rsidRPr="00BC723D">
        <w:rPr>
          <w:szCs w:val="22"/>
          <w:lang w:val="en-US"/>
        </w:rPr>
        <w:t>respect</w:t>
      </w:r>
      <w:r w:rsidRPr="00BC723D">
        <w:rPr>
          <w:spacing w:val="16"/>
          <w:szCs w:val="22"/>
          <w:lang w:val="en-US"/>
        </w:rPr>
        <w:t xml:space="preserve"> </w:t>
      </w:r>
      <w:r w:rsidRPr="00BC723D">
        <w:rPr>
          <w:szCs w:val="22"/>
          <w:lang w:val="en-US"/>
        </w:rPr>
        <w:t>of</w:t>
      </w:r>
      <w:r w:rsidRPr="00BC723D">
        <w:rPr>
          <w:spacing w:val="16"/>
          <w:szCs w:val="22"/>
          <w:lang w:val="en-US"/>
        </w:rPr>
        <w:t xml:space="preserve"> </w:t>
      </w:r>
      <w:r w:rsidRPr="00BC723D">
        <w:rPr>
          <w:szCs w:val="22"/>
          <w:lang w:val="en-US"/>
        </w:rPr>
        <w:t>flag</w:t>
      </w:r>
      <w:r w:rsidRPr="00BC723D">
        <w:rPr>
          <w:spacing w:val="17"/>
          <w:szCs w:val="22"/>
          <w:lang w:val="en-US"/>
        </w:rPr>
        <w:t xml:space="preserve"> </w:t>
      </w:r>
      <w:r w:rsidRPr="00BC723D">
        <w:rPr>
          <w:szCs w:val="22"/>
          <w:lang w:val="en-US"/>
        </w:rPr>
        <w:t>States</w:t>
      </w:r>
      <w:r w:rsidRPr="00BC723D">
        <w:rPr>
          <w:spacing w:val="17"/>
          <w:szCs w:val="22"/>
          <w:lang w:val="en-US"/>
        </w:rPr>
        <w:t xml:space="preserve"> </w:t>
      </w:r>
      <w:r w:rsidRPr="00BC723D">
        <w:rPr>
          <w:szCs w:val="22"/>
          <w:lang w:val="en-US"/>
        </w:rPr>
        <w:t>under</w:t>
      </w:r>
      <w:r w:rsidRPr="00BC723D">
        <w:rPr>
          <w:spacing w:val="16"/>
          <w:szCs w:val="22"/>
          <w:lang w:val="en-US"/>
        </w:rPr>
        <w:t xml:space="preserve"> </w:t>
      </w:r>
      <w:r w:rsidRPr="00BC723D">
        <w:rPr>
          <w:szCs w:val="22"/>
          <w:lang w:val="en-US"/>
        </w:rPr>
        <w:t>the</w:t>
      </w:r>
      <w:r w:rsidRPr="00BC723D">
        <w:rPr>
          <w:spacing w:val="17"/>
          <w:szCs w:val="22"/>
          <w:lang w:val="en-US"/>
        </w:rPr>
        <w:t xml:space="preserve"> </w:t>
      </w:r>
      <w:r w:rsidRPr="00BC723D">
        <w:rPr>
          <w:szCs w:val="22"/>
          <w:lang w:val="en-US"/>
        </w:rPr>
        <w:t>relevant</w:t>
      </w:r>
      <w:r w:rsidRPr="00BC723D">
        <w:rPr>
          <w:spacing w:val="15"/>
          <w:szCs w:val="22"/>
          <w:lang w:val="en-US"/>
        </w:rPr>
        <w:t xml:space="preserve"> </w:t>
      </w:r>
      <w:r w:rsidRPr="00BC723D">
        <w:rPr>
          <w:szCs w:val="22"/>
          <w:lang w:val="en-US"/>
        </w:rPr>
        <w:t>IOTC</w:t>
      </w:r>
      <w:r w:rsidRPr="00BC723D">
        <w:rPr>
          <w:spacing w:val="19"/>
          <w:szCs w:val="22"/>
          <w:lang w:val="en-US"/>
        </w:rPr>
        <w:t xml:space="preserve"> </w:t>
      </w:r>
      <w:proofErr w:type="gramStart"/>
      <w:r w:rsidRPr="00BC723D">
        <w:rPr>
          <w:szCs w:val="22"/>
          <w:lang w:val="en-US"/>
        </w:rPr>
        <w:t>instruments;</w:t>
      </w:r>
      <w:proofErr w:type="gramEnd"/>
    </w:p>
    <w:p w14:paraId="14151C9C" w14:textId="7CCE1A26" w:rsidR="00F06E83" w:rsidRPr="00BC723D" w:rsidRDefault="00F06E83" w:rsidP="00DE631C">
      <w:pPr>
        <w:widowControl w:val="0"/>
        <w:spacing w:after="0"/>
        <w:ind w:left="158" w:right="151"/>
        <w:rPr>
          <w:szCs w:val="22"/>
          <w:lang w:val="en-US"/>
        </w:rPr>
      </w:pPr>
      <w:r w:rsidRPr="00BC723D">
        <w:rPr>
          <w:szCs w:val="22"/>
          <w:lang w:val="en-US"/>
        </w:rPr>
        <w:t>CONSCIOUS</w:t>
      </w:r>
      <w:r w:rsidRPr="00BC723D">
        <w:rPr>
          <w:spacing w:val="10"/>
          <w:szCs w:val="22"/>
          <w:lang w:val="en-US"/>
        </w:rPr>
        <w:t xml:space="preserve"> </w:t>
      </w:r>
      <w:r w:rsidRPr="00BC723D">
        <w:rPr>
          <w:szCs w:val="22"/>
          <w:lang w:val="en-US"/>
        </w:rPr>
        <w:t>of</w:t>
      </w:r>
      <w:r w:rsidRPr="00BC723D">
        <w:rPr>
          <w:spacing w:val="10"/>
          <w:szCs w:val="22"/>
          <w:lang w:val="en-US"/>
        </w:rPr>
        <w:t xml:space="preserve"> </w:t>
      </w:r>
      <w:r w:rsidRPr="00BC723D">
        <w:rPr>
          <w:szCs w:val="22"/>
          <w:lang w:val="en-US"/>
        </w:rPr>
        <w:t>the</w:t>
      </w:r>
      <w:r w:rsidRPr="00BC723D">
        <w:rPr>
          <w:spacing w:val="10"/>
          <w:szCs w:val="22"/>
          <w:lang w:val="en-US"/>
        </w:rPr>
        <w:t xml:space="preserve"> </w:t>
      </w:r>
      <w:r w:rsidRPr="00BC723D">
        <w:rPr>
          <w:szCs w:val="22"/>
          <w:lang w:val="en-US"/>
        </w:rPr>
        <w:t>need</w:t>
      </w:r>
      <w:r w:rsidRPr="00BC723D">
        <w:rPr>
          <w:spacing w:val="9"/>
          <w:szCs w:val="22"/>
          <w:lang w:val="en-US"/>
        </w:rPr>
        <w:t xml:space="preserve"> </w:t>
      </w:r>
      <w:r w:rsidRPr="00BC723D">
        <w:rPr>
          <w:szCs w:val="22"/>
          <w:lang w:val="en-US"/>
        </w:rPr>
        <w:t>to</w:t>
      </w:r>
      <w:r w:rsidRPr="00BC723D">
        <w:rPr>
          <w:spacing w:val="10"/>
          <w:szCs w:val="22"/>
          <w:lang w:val="en-US"/>
        </w:rPr>
        <w:t xml:space="preserve"> </w:t>
      </w:r>
      <w:r w:rsidRPr="00BC723D">
        <w:rPr>
          <w:szCs w:val="22"/>
          <w:lang w:val="en-US"/>
        </w:rPr>
        <w:t>address,</w:t>
      </w:r>
      <w:r w:rsidRPr="00BC723D">
        <w:rPr>
          <w:spacing w:val="8"/>
          <w:szCs w:val="22"/>
          <w:lang w:val="en-US"/>
        </w:rPr>
        <w:t xml:space="preserve"> </w:t>
      </w:r>
      <w:r w:rsidRPr="00BC723D">
        <w:rPr>
          <w:szCs w:val="22"/>
          <w:lang w:val="en-US"/>
        </w:rPr>
        <w:t>as</w:t>
      </w:r>
      <w:r w:rsidRPr="00BC723D">
        <w:rPr>
          <w:spacing w:val="10"/>
          <w:szCs w:val="22"/>
          <w:lang w:val="en-US"/>
        </w:rPr>
        <w:t xml:space="preserve"> </w:t>
      </w:r>
      <w:r w:rsidRPr="00BC723D">
        <w:rPr>
          <w:szCs w:val="22"/>
          <w:lang w:val="en-US"/>
        </w:rPr>
        <w:t>a</w:t>
      </w:r>
      <w:r w:rsidRPr="00BC723D">
        <w:rPr>
          <w:spacing w:val="10"/>
          <w:szCs w:val="22"/>
          <w:lang w:val="en-US"/>
        </w:rPr>
        <w:t xml:space="preserve"> </w:t>
      </w:r>
      <w:r w:rsidRPr="00BC723D">
        <w:rPr>
          <w:szCs w:val="22"/>
          <w:lang w:val="en-US"/>
        </w:rPr>
        <w:t>matter</w:t>
      </w:r>
      <w:r w:rsidRPr="00BC723D">
        <w:rPr>
          <w:spacing w:val="9"/>
          <w:szCs w:val="22"/>
          <w:lang w:val="en-US"/>
        </w:rPr>
        <w:t xml:space="preserve"> </w:t>
      </w:r>
      <w:r w:rsidRPr="00BC723D">
        <w:rPr>
          <w:szCs w:val="22"/>
          <w:lang w:val="en-US"/>
        </w:rPr>
        <w:t>of</w:t>
      </w:r>
      <w:r w:rsidRPr="00BC723D">
        <w:rPr>
          <w:spacing w:val="10"/>
          <w:szCs w:val="22"/>
          <w:lang w:val="en-US"/>
        </w:rPr>
        <w:t xml:space="preserve"> </w:t>
      </w:r>
      <w:r w:rsidRPr="00BC723D">
        <w:rPr>
          <w:szCs w:val="22"/>
          <w:lang w:val="en-US"/>
        </w:rPr>
        <w:t>priority,</w:t>
      </w:r>
      <w:r w:rsidRPr="00BC723D">
        <w:rPr>
          <w:spacing w:val="8"/>
          <w:szCs w:val="22"/>
          <w:lang w:val="en-US"/>
        </w:rPr>
        <w:t xml:space="preserve"> </w:t>
      </w:r>
      <w:r w:rsidRPr="00BC723D">
        <w:rPr>
          <w:szCs w:val="22"/>
          <w:lang w:val="en-US"/>
        </w:rPr>
        <w:t>the</w:t>
      </w:r>
      <w:r w:rsidRPr="00BC723D">
        <w:rPr>
          <w:spacing w:val="10"/>
          <w:szCs w:val="22"/>
          <w:lang w:val="en-US"/>
        </w:rPr>
        <w:t xml:space="preserve"> </w:t>
      </w:r>
      <w:r w:rsidRPr="00BC723D">
        <w:rPr>
          <w:szCs w:val="22"/>
          <w:lang w:val="en-US"/>
        </w:rPr>
        <w:t>issue</w:t>
      </w:r>
      <w:r w:rsidRPr="00BC723D">
        <w:rPr>
          <w:spacing w:val="10"/>
          <w:szCs w:val="22"/>
          <w:lang w:val="en-US"/>
        </w:rPr>
        <w:t xml:space="preserve"> </w:t>
      </w:r>
      <w:r w:rsidRPr="00BC723D">
        <w:rPr>
          <w:szCs w:val="22"/>
          <w:lang w:val="en-US"/>
        </w:rPr>
        <w:t>of</w:t>
      </w:r>
      <w:r w:rsidRPr="00BC723D">
        <w:rPr>
          <w:spacing w:val="9"/>
          <w:szCs w:val="22"/>
          <w:lang w:val="en-US"/>
        </w:rPr>
        <w:t xml:space="preserve"> </w:t>
      </w:r>
      <w:r w:rsidRPr="00BC723D">
        <w:rPr>
          <w:szCs w:val="22"/>
          <w:lang w:val="en-US"/>
        </w:rPr>
        <w:t>large-scale</w:t>
      </w:r>
      <w:r w:rsidRPr="00BC723D">
        <w:rPr>
          <w:spacing w:val="10"/>
          <w:szCs w:val="22"/>
          <w:lang w:val="en-US"/>
        </w:rPr>
        <w:t xml:space="preserve"> </w:t>
      </w:r>
      <w:r w:rsidRPr="00BC723D">
        <w:rPr>
          <w:szCs w:val="22"/>
          <w:lang w:val="en-US"/>
        </w:rPr>
        <w:t>fishing</w:t>
      </w:r>
      <w:r w:rsidRPr="00BC723D">
        <w:rPr>
          <w:spacing w:val="10"/>
          <w:szCs w:val="22"/>
          <w:lang w:val="en-US"/>
        </w:rPr>
        <w:t xml:space="preserve"> </w:t>
      </w:r>
      <w:r w:rsidRPr="00BC723D">
        <w:rPr>
          <w:szCs w:val="22"/>
          <w:lang w:val="en-US"/>
        </w:rPr>
        <w:t>vessels</w:t>
      </w:r>
      <w:r w:rsidRPr="00BC723D">
        <w:rPr>
          <w:spacing w:val="9"/>
          <w:szCs w:val="22"/>
          <w:lang w:val="en-US"/>
        </w:rPr>
        <w:t xml:space="preserve"> </w:t>
      </w:r>
      <w:r w:rsidRPr="00BC723D">
        <w:rPr>
          <w:szCs w:val="22"/>
          <w:lang w:val="en-US"/>
        </w:rPr>
        <w:t>conducting</w:t>
      </w:r>
      <w:r w:rsidRPr="00BC723D">
        <w:rPr>
          <w:spacing w:val="68"/>
          <w:w w:val="102"/>
          <w:szCs w:val="22"/>
          <w:lang w:val="en-US"/>
        </w:rPr>
        <w:t xml:space="preserve"> </w:t>
      </w:r>
      <w:r w:rsidRPr="00BC723D">
        <w:rPr>
          <w:szCs w:val="22"/>
          <w:lang w:val="en-US"/>
        </w:rPr>
        <w:t>IUU</w:t>
      </w:r>
      <w:r w:rsidRPr="00BC723D">
        <w:rPr>
          <w:spacing w:val="33"/>
          <w:szCs w:val="22"/>
          <w:lang w:val="en-US"/>
        </w:rPr>
        <w:t xml:space="preserve"> </w:t>
      </w:r>
      <w:r w:rsidRPr="00BC723D">
        <w:rPr>
          <w:szCs w:val="22"/>
          <w:lang w:val="en-US"/>
        </w:rPr>
        <w:t>fishing</w:t>
      </w:r>
      <w:r w:rsidRPr="00BC723D">
        <w:rPr>
          <w:spacing w:val="32"/>
          <w:szCs w:val="22"/>
          <w:lang w:val="en-US"/>
        </w:rPr>
        <w:t xml:space="preserve"> </w:t>
      </w:r>
      <w:proofErr w:type="gramStart"/>
      <w:r w:rsidRPr="00BC723D">
        <w:rPr>
          <w:szCs w:val="22"/>
          <w:lang w:val="en-US"/>
        </w:rPr>
        <w:t>activities;</w:t>
      </w:r>
      <w:proofErr w:type="gramEnd"/>
    </w:p>
    <w:p w14:paraId="12532D3C" w14:textId="498FAF8C" w:rsidR="00F06E83" w:rsidRPr="00D24D37" w:rsidRDefault="00F06E83" w:rsidP="00DE631C">
      <w:pPr>
        <w:widowControl w:val="0"/>
        <w:spacing w:after="0"/>
        <w:ind w:left="158" w:right="147"/>
        <w:rPr>
          <w:szCs w:val="22"/>
          <w:lang w:val="en-US"/>
        </w:rPr>
      </w:pPr>
      <w:r w:rsidRPr="00BC723D">
        <w:rPr>
          <w:szCs w:val="22"/>
          <w:lang w:val="en-US"/>
        </w:rPr>
        <w:t>NOTING</w:t>
      </w:r>
      <w:r w:rsidRPr="00BC723D">
        <w:rPr>
          <w:spacing w:val="13"/>
          <w:szCs w:val="22"/>
          <w:lang w:val="en-US"/>
        </w:rPr>
        <w:t xml:space="preserve"> </w:t>
      </w:r>
      <w:r w:rsidRPr="00BC723D">
        <w:rPr>
          <w:szCs w:val="22"/>
          <w:lang w:val="en-US"/>
        </w:rPr>
        <w:t>that</w:t>
      </w:r>
      <w:r w:rsidRPr="00BC723D">
        <w:rPr>
          <w:spacing w:val="11"/>
          <w:szCs w:val="22"/>
          <w:lang w:val="en-US"/>
        </w:rPr>
        <w:t xml:space="preserve"> </w:t>
      </w:r>
      <w:r w:rsidRPr="00BC723D">
        <w:rPr>
          <w:szCs w:val="22"/>
          <w:lang w:val="en-US"/>
        </w:rPr>
        <w:t>the</w:t>
      </w:r>
      <w:r w:rsidRPr="00BC723D">
        <w:rPr>
          <w:spacing w:val="12"/>
          <w:szCs w:val="22"/>
          <w:lang w:val="en-US"/>
        </w:rPr>
        <w:t xml:space="preserve"> </w:t>
      </w:r>
      <w:r w:rsidRPr="00BC723D">
        <w:rPr>
          <w:szCs w:val="22"/>
          <w:lang w:val="en-US"/>
        </w:rPr>
        <w:t>situation</w:t>
      </w:r>
      <w:r w:rsidRPr="00BC723D">
        <w:rPr>
          <w:spacing w:val="13"/>
          <w:szCs w:val="22"/>
          <w:lang w:val="en-US"/>
        </w:rPr>
        <w:t xml:space="preserve"> </w:t>
      </w:r>
      <w:r w:rsidRPr="00BC723D">
        <w:rPr>
          <w:szCs w:val="22"/>
          <w:lang w:val="en-US"/>
        </w:rPr>
        <w:t>must</w:t>
      </w:r>
      <w:r w:rsidRPr="00BC723D">
        <w:rPr>
          <w:spacing w:val="11"/>
          <w:szCs w:val="22"/>
          <w:lang w:val="en-US"/>
        </w:rPr>
        <w:t xml:space="preserve"> </w:t>
      </w:r>
      <w:r w:rsidRPr="00BC723D">
        <w:rPr>
          <w:szCs w:val="22"/>
          <w:lang w:val="en-US"/>
        </w:rPr>
        <w:t>be</w:t>
      </w:r>
      <w:r w:rsidRPr="00BC723D">
        <w:rPr>
          <w:spacing w:val="12"/>
          <w:szCs w:val="22"/>
          <w:lang w:val="en-US"/>
        </w:rPr>
        <w:t xml:space="preserve"> </w:t>
      </w:r>
      <w:r w:rsidRPr="00BC723D">
        <w:rPr>
          <w:szCs w:val="22"/>
          <w:lang w:val="en-US"/>
        </w:rPr>
        <w:t>addressed</w:t>
      </w:r>
      <w:r w:rsidRPr="00BC723D">
        <w:rPr>
          <w:spacing w:val="12"/>
          <w:szCs w:val="22"/>
          <w:lang w:val="en-US"/>
        </w:rPr>
        <w:t xml:space="preserve"> </w:t>
      </w:r>
      <w:r w:rsidRPr="00BC723D">
        <w:rPr>
          <w:szCs w:val="22"/>
          <w:lang w:val="en-US"/>
        </w:rPr>
        <w:t>in</w:t>
      </w:r>
      <w:r w:rsidRPr="00BC723D">
        <w:rPr>
          <w:spacing w:val="12"/>
          <w:szCs w:val="22"/>
          <w:lang w:val="en-US"/>
        </w:rPr>
        <w:t xml:space="preserve"> </w:t>
      </w:r>
      <w:r w:rsidRPr="00BC723D">
        <w:rPr>
          <w:szCs w:val="22"/>
          <w:lang w:val="en-US"/>
        </w:rPr>
        <w:t>the</w:t>
      </w:r>
      <w:r w:rsidRPr="00BC723D">
        <w:rPr>
          <w:spacing w:val="13"/>
          <w:szCs w:val="22"/>
          <w:lang w:val="en-US"/>
        </w:rPr>
        <w:t xml:space="preserve"> </w:t>
      </w:r>
      <w:r w:rsidRPr="00BC723D">
        <w:rPr>
          <w:szCs w:val="22"/>
          <w:lang w:val="en-US"/>
        </w:rPr>
        <w:t>light</w:t>
      </w:r>
      <w:r w:rsidRPr="00BC723D">
        <w:rPr>
          <w:spacing w:val="11"/>
          <w:szCs w:val="22"/>
          <w:lang w:val="en-US"/>
        </w:rPr>
        <w:t xml:space="preserve"> </w:t>
      </w:r>
      <w:r w:rsidRPr="00BC723D">
        <w:rPr>
          <w:szCs w:val="22"/>
          <w:lang w:val="en-US"/>
        </w:rPr>
        <w:t>of</w:t>
      </w:r>
      <w:r w:rsidRPr="00BC723D">
        <w:rPr>
          <w:spacing w:val="10"/>
          <w:szCs w:val="22"/>
          <w:lang w:val="en-US"/>
        </w:rPr>
        <w:t xml:space="preserve"> </w:t>
      </w:r>
      <w:r w:rsidRPr="00BC723D">
        <w:rPr>
          <w:szCs w:val="22"/>
          <w:lang w:val="en-US"/>
        </w:rPr>
        <w:t>all</w:t>
      </w:r>
      <w:r w:rsidRPr="00BC723D">
        <w:rPr>
          <w:spacing w:val="11"/>
          <w:szCs w:val="22"/>
          <w:lang w:val="en-US"/>
        </w:rPr>
        <w:t xml:space="preserve"> </w:t>
      </w:r>
      <w:r w:rsidRPr="00BC723D">
        <w:rPr>
          <w:szCs w:val="22"/>
          <w:lang w:val="en-US"/>
        </w:rPr>
        <w:t>relevant</w:t>
      </w:r>
      <w:r w:rsidRPr="00BC723D">
        <w:rPr>
          <w:spacing w:val="11"/>
          <w:szCs w:val="22"/>
          <w:lang w:val="en-US"/>
        </w:rPr>
        <w:t xml:space="preserve"> </w:t>
      </w:r>
      <w:r w:rsidRPr="00BC723D">
        <w:rPr>
          <w:szCs w:val="22"/>
          <w:lang w:val="en-US"/>
        </w:rPr>
        <w:t>international</w:t>
      </w:r>
      <w:r w:rsidRPr="00BC723D">
        <w:rPr>
          <w:spacing w:val="11"/>
          <w:szCs w:val="22"/>
          <w:lang w:val="en-US"/>
        </w:rPr>
        <w:t xml:space="preserve"> </w:t>
      </w:r>
      <w:r w:rsidRPr="00BC723D">
        <w:rPr>
          <w:szCs w:val="22"/>
          <w:lang w:val="en-US"/>
        </w:rPr>
        <w:t>fisheries</w:t>
      </w:r>
      <w:r w:rsidRPr="00BC723D">
        <w:rPr>
          <w:spacing w:val="11"/>
          <w:szCs w:val="22"/>
          <w:lang w:val="en-US"/>
        </w:rPr>
        <w:t xml:space="preserve"> </w:t>
      </w:r>
      <w:r w:rsidRPr="00BC723D">
        <w:rPr>
          <w:szCs w:val="22"/>
          <w:lang w:val="en-US"/>
        </w:rPr>
        <w:t>instruments</w:t>
      </w:r>
      <w:r w:rsidRPr="00BC723D">
        <w:rPr>
          <w:spacing w:val="11"/>
          <w:szCs w:val="22"/>
          <w:lang w:val="en-US"/>
        </w:rPr>
        <w:t xml:space="preserve"> </w:t>
      </w:r>
      <w:r w:rsidRPr="00BC723D">
        <w:rPr>
          <w:szCs w:val="22"/>
          <w:lang w:val="en-US"/>
        </w:rPr>
        <w:t>and</w:t>
      </w:r>
      <w:r w:rsidRPr="00BC723D">
        <w:rPr>
          <w:spacing w:val="38"/>
          <w:w w:val="102"/>
          <w:szCs w:val="22"/>
          <w:lang w:val="en-US"/>
        </w:rPr>
        <w:t xml:space="preserve"> </w:t>
      </w:r>
      <w:r w:rsidRPr="00BC723D">
        <w:rPr>
          <w:szCs w:val="22"/>
          <w:lang w:val="en-US"/>
        </w:rPr>
        <w:t>in</w:t>
      </w:r>
      <w:r w:rsidRPr="00BC723D">
        <w:rPr>
          <w:spacing w:val="34"/>
          <w:szCs w:val="22"/>
          <w:lang w:val="en-US"/>
        </w:rPr>
        <w:t xml:space="preserve"> </w:t>
      </w:r>
      <w:r w:rsidRPr="00BC723D">
        <w:rPr>
          <w:szCs w:val="22"/>
          <w:lang w:val="en-US"/>
        </w:rPr>
        <w:t>accordance</w:t>
      </w:r>
      <w:r w:rsidRPr="00BC723D">
        <w:rPr>
          <w:spacing w:val="35"/>
          <w:szCs w:val="22"/>
          <w:lang w:val="en-US"/>
        </w:rPr>
        <w:t xml:space="preserve"> </w:t>
      </w:r>
      <w:r w:rsidRPr="00BC723D">
        <w:rPr>
          <w:szCs w:val="22"/>
          <w:lang w:val="en-US"/>
        </w:rPr>
        <w:t>with</w:t>
      </w:r>
      <w:r w:rsidRPr="00BC723D">
        <w:rPr>
          <w:spacing w:val="35"/>
          <w:szCs w:val="22"/>
          <w:lang w:val="en-US"/>
        </w:rPr>
        <w:t xml:space="preserve"> </w:t>
      </w:r>
      <w:r w:rsidRPr="00BC723D">
        <w:rPr>
          <w:szCs w:val="22"/>
          <w:lang w:val="en-US"/>
        </w:rPr>
        <w:t>the</w:t>
      </w:r>
      <w:r w:rsidRPr="00BC723D">
        <w:rPr>
          <w:spacing w:val="35"/>
          <w:szCs w:val="22"/>
          <w:lang w:val="en-US"/>
        </w:rPr>
        <w:t xml:space="preserve"> </w:t>
      </w:r>
      <w:r w:rsidRPr="00BC723D">
        <w:rPr>
          <w:szCs w:val="22"/>
          <w:lang w:val="en-US"/>
        </w:rPr>
        <w:t>relevant</w:t>
      </w:r>
      <w:r w:rsidRPr="00BC723D">
        <w:rPr>
          <w:spacing w:val="34"/>
          <w:szCs w:val="22"/>
          <w:lang w:val="en-US"/>
        </w:rPr>
        <w:t xml:space="preserve"> </w:t>
      </w:r>
      <w:r w:rsidRPr="00BC723D">
        <w:rPr>
          <w:szCs w:val="22"/>
          <w:lang w:val="en-US"/>
        </w:rPr>
        <w:t>rights</w:t>
      </w:r>
      <w:r w:rsidRPr="00BC723D">
        <w:rPr>
          <w:spacing w:val="35"/>
          <w:szCs w:val="22"/>
          <w:lang w:val="en-US"/>
        </w:rPr>
        <w:t xml:space="preserve"> </w:t>
      </w:r>
      <w:r w:rsidRPr="00BC723D">
        <w:rPr>
          <w:szCs w:val="22"/>
          <w:lang w:val="en-US"/>
        </w:rPr>
        <w:t>and</w:t>
      </w:r>
      <w:r w:rsidRPr="00BC723D">
        <w:rPr>
          <w:spacing w:val="35"/>
          <w:szCs w:val="22"/>
          <w:lang w:val="en-US"/>
        </w:rPr>
        <w:t xml:space="preserve"> </w:t>
      </w:r>
      <w:r w:rsidRPr="00BC723D">
        <w:rPr>
          <w:szCs w:val="22"/>
          <w:lang w:val="en-US"/>
        </w:rPr>
        <w:t>obligations</w:t>
      </w:r>
      <w:r w:rsidRPr="00BC723D">
        <w:rPr>
          <w:spacing w:val="35"/>
          <w:szCs w:val="22"/>
          <w:lang w:val="en-US"/>
        </w:rPr>
        <w:t xml:space="preserve"> </w:t>
      </w:r>
      <w:r w:rsidRPr="00BC723D">
        <w:rPr>
          <w:szCs w:val="22"/>
          <w:lang w:val="en-US"/>
        </w:rPr>
        <w:t>established</w:t>
      </w:r>
      <w:r w:rsidRPr="00BC723D">
        <w:rPr>
          <w:spacing w:val="35"/>
          <w:szCs w:val="22"/>
          <w:lang w:val="en-US"/>
        </w:rPr>
        <w:t xml:space="preserve"> </w:t>
      </w:r>
      <w:r w:rsidRPr="00BC723D">
        <w:rPr>
          <w:szCs w:val="22"/>
          <w:lang w:val="en-US"/>
        </w:rPr>
        <w:t>in</w:t>
      </w:r>
      <w:r w:rsidRPr="00BC723D">
        <w:rPr>
          <w:spacing w:val="35"/>
          <w:szCs w:val="22"/>
          <w:lang w:val="en-US"/>
        </w:rPr>
        <w:t xml:space="preserve"> </w:t>
      </w:r>
      <w:r w:rsidRPr="00BC723D">
        <w:rPr>
          <w:szCs w:val="22"/>
          <w:lang w:val="en-US"/>
        </w:rPr>
        <w:t>the</w:t>
      </w:r>
      <w:r w:rsidRPr="00BC723D">
        <w:rPr>
          <w:spacing w:val="35"/>
          <w:szCs w:val="22"/>
          <w:lang w:val="en-US"/>
        </w:rPr>
        <w:t xml:space="preserve"> </w:t>
      </w:r>
      <w:r w:rsidRPr="00BC723D">
        <w:rPr>
          <w:szCs w:val="22"/>
          <w:lang w:val="en-US"/>
        </w:rPr>
        <w:t>World</w:t>
      </w:r>
      <w:r w:rsidRPr="00BC723D">
        <w:rPr>
          <w:spacing w:val="35"/>
          <w:szCs w:val="22"/>
          <w:lang w:val="en-US"/>
        </w:rPr>
        <w:t xml:space="preserve"> </w:t>
      </w:r>
      <w:r w:rsidRPr="00BC723D">
        <w:rPr>
          <w:szCs w:val="22"/>
          <w:lang w:val="en-US"/>
        </w:rPr>
        <w:t>Trade</w:t>
      </w:r>
      <w:r w:rsidRPr="00BC723D">
        <w:rPr>
          <w:spacing w:val="35"/>
          <w:szCs w:val="22"/>
          <w:lang w:val="en-US"/>
        </w:rPr>
        <w:t xml:space="preserve"> </w:t>
      </w:r>
      <w:r w:rsidRPr="00BC723D">
        <w:rPr>
          <w:szCs w:val="22"/>
          <w:lang w:val="en-US"/>
        </w:rPr>
        <w:t>Organi</w:t>
      </w:r>
      <w:ins w:id="2512" w:author="Author">
        <w:r w:rsidR="007767FE">
          <w:rPr>
            <w:szCs w:val="22"/>
            <w:lang w:val="en-US"/>
          </w:rPr>
          <w:t>z</w:t>
        </w:r>
      </w:ins>
      <w:del w:id="2513" w:author="Author">
        <w:r w:rsidRPr="00BC723D" w:rsidDel="007767FE">
          <w:rPr>
            <w:szCs w:val="22"/>
            <w:lang w:val="en-US"/>
          </w:rPr>
          <w:delText>s</w:delText>
        </w:r>
      </w:del>
      <w:r w:rsidRPr="00BC723D">
        <w:rPr>
          <w:szCs w:val="22"/>
          <w:lang w:val="en-US"/>
        </w:rPr>
        <w:t>ation</w:t>
      </w:r>
      <w:r w:rsidRPr="00BC723D">
        <w:rPr>
          <w:spacing w:val="35"/>
          <w:szCs w:val="22"/>
          <w:lang w:val="en-US"/>
        </w:rPr>
        <w:t xml:space="preserve"> </w:t>
      </w:r>
      <w:r w:rsidRPr="00BC723D">
        <w:rPr>
          <w:szCs w:val="22"/>
          <w:lang w:val="en-US"/>
        </w:rPr>
        <w:t>(WTO)</w:t>
      </w:r>
      <w:r w:rsidRPr="00BC723D">
        <w:rPr>
          <w:spacing w:val="118"/>
          <w:w w:val="102"/>
          <w:szCs w:val="22"/>
          <w:lang w:val="en-US"/>
        </w:rPr>
        <w:t xml:space="preserve"> </w:t>
      </w:r>
      <w:proofErr w:type="gramStart"/>
      <w:r w:rsidRPr="00BC723D">
        <w:rPr>
          <w:szCs w:val="22"/>
          <w:lang w:val="en-US"/>
        </w:rPr>
        <w:t>Agreement</w:t>
      </w:r>
      <w:ins w:id="2514" w:author="Author">
        <w:r w:rsidR="007767FE">
          <w:rPr>
            <w:szCs w:val="22"/>
            <w:lang w:val="en-US"/>
          </w:rPr>
          <w:t>s</w:t>
        </w:r>
      </w:ins>
      <w:r w:rsidRPr="00BC723D">
        <w:rPr>
          <w:szCs w:val="22"/>
          <w:lang w:val="en-US"/>
        </w:rPr>
        <w:t>;</w:t>
      </w:r>
      <w:proofErr w:type="gramEnd"/>
    </w:p>
    <w:p w14:paraId="0BB70F39" w14:textId="58CED23B" w:rsidR="00F06E83" w:rsidRPr="00D24D37" w:rsidRDefault="00F06E83" w:rsidP="00DE631C">
      <w:pPr>
        <w:widowControl w:val="0"/>
        <w:spacing w:after="0"/>
        <w:ind w:left="158" w:right="147"/>
        <w:rPr>
          <w:rFonts w:eastAsia="MS Mincho"/>
          <w:color w:val="000000"/>
          <w:szCs w:val="22"/>
          <w:lang w:val="en-US" w:eastAsia="ja-JP"/>
        </w:rPr>
      </w:pPr>
      <w:r w:rsidRPr="00BC723D">
        <w:rPr>
          <w:rFonts w:eastAsia="MS Mincho"/>
          <w:color w:val="000000"/>
          <w:szCs w:val="22"/>
          <w:lang w:val="en-US" w:eastAsia="ja-JP"/>
        </w:rPr>
        <w:t>TAKIN</w:t>
      </w:r>
      <w:r w:rsidRPr="00BC723D">
        <w:rPr>
          <w:color w:val="000000"/>
          <w:szCs w:val="22"/>
          <w:lang w:val="en-US"/>
        </w:rPr>
        <w:t>G</w:t>
      </w:r>
      <w:r w:rsidRPr="00BC723D">
        <w:rPr>
          <w:rFonts w:eastAsia="MS Mincho"/>
          <w:color w:val="000000"/>
          <w:szCs w:val="22"/>
          <w:lang w:val="en-US" w:eastAsia="ja-JP"/>
        </w:rPr>
        <w:t xml:space="preserve"> INTO ACCOUNT</w:t>
      </w:r>
      <w:r w:rsidRPr="00BC723D">
        <w:rPr>
          <w:color w:val="000000"/>
          <w:spacing w:val="13"/>
          <w:szCs w:val="22"/>
          <w:lang w:val="en-US"/>
        </w:rPr>
        <w:t xml:space="preserve"> </w:t>
      </w:r>
      <w:r w:rsidRPr="00BC723D">
        <w:rPr>
          <w:color w:val="000000"/>
          <w:szCs w:val="22"/>
          <w:lang w:val="en-US"/>
        </w:rPr>
        <w:t>th</w:t>
      </w:r>
      <w:r w:rsidRPr="00BC723D">
        <w:rPr>
          <w:rFonts w:eastAsia="MS Mincho"/>
          <w:color w:val="000000"/>
          <w:szCs w:val="22"/>
          <w:lang w:val="en-US" w:eastAsia="ja-JP"/>
        </w:rPr>
        <w:t>e</w:t>
      </w:r>
      <w:r w:rsidRPr="00BC723D">
        <w:rPr>
          <w:color w:val="000000"/>
          <w:spacing w:val="11"/>
          <w:szCs w:val="22"/>
          <w:lang w:val="en-US"/>
        </w:rPr>
        <w:t xml:space="preserve"> </w:t>
      </w:r>
      <w:r w:rsidRPr="00BC723D">
        <w:rPr>
          <w:rFonts w:eastAsia="MS Mincho"/>
          <w:color w:val="000000"/>
          <w:szCs w:val="22"/>
          <w:lang w:val="en-US" w:eastAsia="ja-JP"/>
        </w:rPr>
        <w:t xml:space="preserve">basic principles for adopting measures for cross-listing vessels listed as IUU </w:t>
      </w:r>
      <w:ins w:id="2515" w:author="Author">
        <w:r w:rsidR="007767FE">
          <w:rPr>
            <w:rFonts w:eastAsia="MS Mincho"/>
            <w:color w:val="000000"/>
            <w:szCs w:val="22"/>
            <w:lang w:val="en-US" w:eastAsia="ja-JP"/>
          </w:rPr>
          <w:t xml:space="preserve">Vessels </w:t>
        </w:r>
      </w:ins>
      <w:r w:rsidRPr="00BC723D">
        <w:rPr>
          <w:rFonts w:eastAsia="MS Mincho"/>
          <w:color w:val="000000"/>
          <w:szCs w:val="22"/>
          <w:lang w:val="en-US" w:eastAsia="ja-JP"/>
        </w:rPr>
        <w:t xml:space="preserve">by other RFMOs endorsed in the recommendations of the </w:t>
      </w:r>
      <w:ins w:id="2516" w:author="Author">
        <w:r w:rsidR="00AD4A4C">
          <w:rPr>
            <w:rFonts w:eastAsia="MS Mincho"/>
            <w:color w:val="000000"/>
            <w:szCs w:val="22"/>
            <w:lang w:val="en-US" w:eastAsia="ja-JP"/>
          </w:rPr>
          <w:t>Third</w:t>
        </w:r>
      </w:ins>
      <w:del w:id="2517" w:author="Author">
        <w:r w:rsidRPr="00BC723D" w:rsidDel="00AD4A4C">
          <w:rPr>
            <w:rFonts w:eastAsia="MS Mincho"/>
            <w:color w:val="000000"/>
            <w:szCs w:val="22"/>
            <w:lang w:val="en-US" w:eastAsia="ja-JP"/>
          </w:rPr>
          <w:delText>3</w:delText>
        </w:r>
        <w:r w:rsidRPr="00BC723D" w:rsidDel="00AD4A4C">
          <w:rPr>
            <w:rFonts w:eastAsia="MS Mincho"/>
            <w:color w:val="000000"/>
            <w:szCs w:val="22"/>
            <w:vertAlign w:val="superscript"/>
            <w:lang w:val="en-US" w:eastAsia="ja-JP"/>
          </w:rPr>
          <w:delText>rd</w:delText>
        </w:r>
      </w:del>
      <w:r w:rsidRPr="00BC723D">
        <w:rPr>
          <w:rFonts w:eastAsia="MS Mincho"/>
          <w:color w:val="000000"/>
          <w:szCs w:val="22"/>
          <w:lang w:val="en-US" w:eastAsia="ja-JP"/>
        </w:rPr>
        <w:t xml:space="preserve"> Joint Meeting </w:t>
      </w:r>
      <w:ins w:id="2518" w:author="Author">
        <w:r w:rsidR="00AD4A4C">
          <w:rPr>
            <w:rFonts w:eastAsia="Calibri"/>
          </w:rPr>
          <w:t xml:space="preserve">of </w:t>
        </w:r>
        <w:r w:rsidR="00AD4A4C" w:rsidRPr="00305520">
          <w:rPr>
            <w:rFonts w:eastAsia="Calibri"/>
          </w:rPr>
          <w:t>Tuna Regional Fisheries Management Organisations (RFMOs)</w:t>
        </w:r>
      </w:ins>
      <w:del w:id="2519" w:author="Author">
        <w:r w:rsidRPr="00BC723D" w:rsidDel="00AD4A4C">
          <w:rPr>
            <w:rFonts w:eastAsia="MS Mincho"/>
            <w:color w:val="000000"/>
            <w:szCs w:val="22"/>
            <w:lang w:val="en-US" w:eastAsia="ja-JP"/>
          </w:rPr>
          <w:delText xml:space="preserve">of </w:delText>
        </w:r>
        <w:r w:rsidRPr="00BC723D" w:rsidDel="005F06DC">
          <w:rPr>
            <w:rFonts w:eastAsia="MS Mincho"/>
            <w:color w:val="000000"/>
            <w:szCs w:val="22"/>
            <w:lang w:val="en-US" w:eastAsia="ja-JP"/>
          </w:rPr>
          <w:delText xml:space="preserve">the </w:delText>
        </w:r>
        <w:r w:rsidRPr="00BC723D" w:rsidDel="00AD4A4C">
          <w:rPr>
            <w:rFonts w:eastAsia="MS Mincho"/>
            <w:color w:val="000000"/>
            <w:szCs w:val="22"/>
            <w:lang w:val="en-US" w:eastAsia="ja-JP"/>
          </w:rPr>
          <w:delText>Tuna RFMO</w:delText>
        </w:r>
      </w:del>
      <w:r w:rsidRPr="00BC723D">
        <w:rPr>
          <w:rFonts w:eastAsia="MS Mincho"/>
          <w:color w:val="000000"/>
          <w:szCs w:val="22"/>
          <w:lang w:val="en-US" w:eastAsia="ja-JP"/>
        </w:rPr>
        <w:t>, held in La Jolla, California in 2011;</w:t>
      </w:r>
    </w:p>
    <w:p w14:paraId="21E73418" w14:textId="503E0C98" w:rsidR="00F06E83" w:rsidRPr="00D24D37" w:rsidRDefault="00F06E83" w:rsidP="00DE631C">
      <w:pPr>
        <w:widowControl w:val="0"/>
        <w:spacing w:after="0"/>
        <w:ind w:left="158" w:right="147"/>
        <w:rPr>
          <w:color w:val="000000"/>
          <w:szCs w:val="22"/>
          <w:lang w:val="en-US"/>
        </w:rPr>
      </w:pPr>
      <w:r w:rsidRPr="00BC723D">
        <w:rPr>
          <w:rFonts w:eastAsia="MS Mincho"/>
          <w:color w:val="000000"/>
          <w:szCs w:val="22"/>
          <w:lang w:val="en-US" w:eastAsia="ja-JP"/>
        </w:rPr>
        <w:t xml:space="preserve">ACKNOWLEDGING the need to preserve the decision-making authority of IOTC in any cross-listing decision by ensuring that members have the opportunity to consider each vessel on a case-by-case basis prior to its inclusion in the IOTC IUU </w:t>
      </w:r>
      <w:del w:id="2520" w:author="Author">
        <w:r w:rsidRPr="00BC723D" w:rsidDel="007767FE">
          <w:rPr>
            <w:rFonts w:eastAsia="MS Mincho"/>
            <w:color w:val="000000"/>
            <w:szCs w:val="22"/>
            <w:lang w:val="en-US" w:eastAsia="ja-JP"/>
          </w:rPr>
          <w:delText>v</w:delText>
        </w:r>
      </w:del>
      <w:ins w:id="2521" w:author="Author">
        <w:r w:rsidR="007767FE">
          <w:rPr>
            <w:rFonts w:eastAsia="MS Mincho"/>
            <w:color w:val="000000"/>
            <w:szCs w:val="22"/>
            <w:lang w:val="en-US" w:eastAsia="ja-JP"/>
          </w:rPr>
          <w:t>V</w:t>
        </w:r>
      </w:ins>
      <w:r w:rsidRPr="00BC723D">
        <w:rPr>
          <w:rFonts w:eastAsia="MS Mincho"/>
          <w:color w:val="000000"/>
          <w:szCs w:val="22"/>
          <w:lang w:val="en-US" w:eastAsia="ja-JP"/>
        </w:rPr>
        <w:t xml:space="preserve">essel </w:t>
      </w:r>
      <w:del w:id="2522" w:author="Author">
        <w:r w:rsidRPr="00BC723D" w:rsidDel="007767FE">
          <w:rPr>
            <w:rFonts w:eastAsia="MS Mincho"/>
            <w:color w:val="000000"/>
            <w:szCs w:val="22"/>
            <w:lang w:val="en-US" w:eastAsia="ja-JP"/>
          </w:rPr>
          <w:delText>l</w:delText>
        </w:r>
      </w:del>
      <w:proofErr w:type="gramStart"/>
      <w:ins w:id="2523" w:author="Author">
        <w:r w:rsidR="007767FE">
          <w:rPr>
            <w:rFonts w:eastAsia="MS Mincho"/>
            <w:color w:val="000000"/>
            <w:szCs w:val="22"/>
            <w:lang w:val="en-US" w:eastAsia="ja-JP"/>
          </w:rPr>
          <w:t>L</w:t>
        </w:r>
      </w:ins>
      <w:r w:rsidRPr="00BC723D">
        <w:rPr>
          <w:rFonts w:eastAsia="MS Mincho"/>
          <w:color w:val="000000"/>
          <w:szCs w:val="22"/>
          <w:lang w:val="en-US" w:eastAsia="ja-JP"/>
        </w:rPr>
        <w:t>ist</w:t>
      </w:r>
      <w:r w:rsidRPr="00BC723D">
        <w:rPr>
          <w:color w:val="000000"/>
          <w:szCs w:val="22"/>
          <w:lang w:val="en-US"/>
        </w:rPr>
        <w:t>;</w:t>
      </w:r>
      <w:proofErr w:type="gramEnd"/>
    </w:p>
    <w:p w14:paraId="7A8C594B" w14:textId="168EAEE0" w:rsidR="00F06E83" w:rsidRPr="00D24D37" w:rsidRDefault="00F06E83" w:rsidP="00D24D37">
      <w:pPr>
        <w:widowControl w:val="0"/>
        <w:spacing w:after="0"/>
        <w:ind w:left="158"/>
        <w:rPr>
          <w:szCs w:val="22"/>
          <w:lang w:val="en-US"/>
        </w:rPr>
      </w:pPr>
      <w:r w:rsidRPr="00BC723D">
        <w:rPr>
          <w:color w:val="000000"/>
          <w:szCs w:val="22"/>
          <w:lang w:val="en-US"/>
        </w:rPr>
        <w:t>ADOPTS</w:t>
      </w:r>
      <w:r w:rsidRPr="00BC723D">
        <w:rPr>
          <w:szCs w:val="22"/>
          <w:lang w:val="en-US"/>
        </w:rPr>
        <w:t>,</w:t>
      </w:r>
      <w:r w:rsidRPr="00BC723D">
        <w:rPr>
          <w:spacing w:val="17"/>
          <w:szCs w:val="22"/>
          <w:lang w:val="en-US"/>
        </w:rPr>
        <w:t xml:space="preserve"> </w:t>
      </w:r>
      <w:r w:rsidRPr="00BC723D">
        <w:rPr>
          <w:szCs w:val="22"/>
          <w:lang w:val="en-US"/>
        </w:rPr>
        <w:t>in</w:t>
      </w:r>
      <w:r w:rsidRPr="00BC723D">
        <w:rPr>
          <w:spacing w:val="19"/>
          <w:szCs w:val="22"/>
          <w:lang w:val="en-US"/>
        </w:rPr>
        <w:t xml:space="preserve"> </w:t>
      </w:r>
      <w:r w:rsidRPr="00BC723D">
        <w:rPr>
          <w:szCs w:val="22"/>
          <w:lang w:val="en-US"/>
        </w:rPr>
        <w:t>accordance</w:t>
      </w:r>
      <w:r w:rsidRPr="00BC723D">
        <w:rPr>
          <w:spacing w:val="19"/>
          <w:szCs w:val="22"/>
          <w:lang w:val="en-US"/>
        </w:rPr>
        <w:t xml:space="preserve"> </w:t>
      </w:r>
      <w:r w:rsidRPr="00BC723D">
        <w:rPr>
          <w:szCs w:val="22"/>
          <w:lang w:val="en-US"/>
        </w:rPr>
        <w:t>with</w:t>
      </w:r>
      <w:r w:rsidRPr="00BC723D">
        <w:rPr>
          <w:spacing w:val="19"/>
          <w:szCs w:val="22"/>
          <w:lang w:val="en-US"/>
        </w:rPr>
        <w:t xml:space="preserve"> </w:t>
      </w:r>
      <w:r w:rsidRPr="00BC723D">
        <w:rPr>
          <w:szCs w:val="22"/>
          <w:lang w:val="en-US"/>
        </w:rPr>
        <w:t>paragraph</w:t>
      </w:r>
      <w:r w:rsidRPr="00BC723D">
        <w:rPr>
          <w:spacing w:val="19"/>
          <w:szCs w:val="22"/>
          <w:lang w:val="en-US"/>
        </w:rPr>
        <w:t xml:space="preserve"> </w:t>
      </w:r>
      <w:r w:rsidRPr="00BC723D">
        <w:rPr>
          <w:szCs w:val="22"/>
          <w:lang w:val="en-US"/>
        </w:rPr>
        <w:t>1</w:t>
      </w:r>
      <w:r w:rsidRPr="00BC723D">
        <w:rPr>
          <w:spacing w:val="19"/>
          <w:szCs w:val="22"/>
          <w:lang w:val="en-US"/>
        </w:rPr>
        <w:t xml:space="preserve"> </w:t>
      </w:r>
      <w:r w:rsidRPr="00BC723D">
        <w:rPr>
          <w:szCs w:val="22"/>
          <w:lang w:val="en-US"/>
        </w:rPr>
        <w:t>of</w:t>
      </w:r>
      <w:r w:rsidRPr="00BC723D">
        <w:rPr>
          <w:spacing w:val="18"/>
          <w:szCs w:val="22"/>
          <w:lang w:val="en-US"/>
        </w:rPr>
        <w:t xml:space="preserve"> </w:t>
      </w:r>
      <w:r w:rsidRPr="00BC723D">
        <w:rPr>
          <w:szCs w:val="22"/>
          <w:lang w:val="en-US"/>
        </w:rPr>
        <w:t>Article</w:t>
      </w:r>
      <w:r w:rsidRPr="00BC723D">
        <w:rPr>
          <w:spacing w:val="19"/>
          <w:szCs w:val="22"/>
          <w:lang w:val="en-US"/>
        </w:rPr>
        <w:t xml:space="preserve"> </w:t>
      </w:r>
      <w:r w:rsidRPr="00BC723D">
        <w:rPr>
          <w:szCs w:val="22"/>
          <w:lang w:val="en-US"/>
        </w:rPr>
        <w:t>IX</w:t>
      </w:r>
      <w:r w:rsidRPr="00BC723D">
        <w:rPr>
          <w:spacing w:val="20"/>
          <w:szCs w:val="22"/>
          <w:lang w:val="en-US"/>
        </w:rPr>
        <w:t xml:space="preserve"> </w:t>
      </w:r>
      <w:r w:rsidRPr="00BC723D">
        <w:rPr>
          <w:szCs w:val="22"/>
          <w:lang w:val="en-US"/>
        </w:rPr>
        <w:t>of</w:t>
      </w:r>
      <w:r w:rsidRPr="00BC723D">
        <w:rPr>
          <w:spacing w:val="18"/>
          <w:szCs w:val="22"/>
          <w:lang w:val="en-US"/>
        </w:rPr>
        <w:t xml:space="preserve"> </w:t>
      </w:r>
      <w:r w:rsidRPr="00BC723D">
        <w:rPr>
          <w:szCs w:val="22"/>
          <w:lang w:val="en-US"/>
        </w:rPr>
        <w:t>the</w:t>
      </w:r>
      <w:r w:rsidRPr="00BC723D">
        <w:rPr>
          <w:spacing w:val="19"/>
          <w:szCs w:val="22"/>
          <w:lang w:val="en-US"/>
        </w:rPr>
        <w:t xml:space="preserve"> </w:t>
      </w:r>
      <w:r w:rsidRPr="00BC723D">
        <w:rPr>
          <w:szCs w:val="22"/>
          <w:lang w:val="en-US"/>
        </w:rPr>
        <w:t>IOTC</w:t>
      </w:r>
      <w:r w:rsidRPr="00BC723D">
        <w:rPr>
          <w:spacing w:val="20"/>
          <w:szCs w:val="22"/>
          <w:lang w:val="en-US"/>
        </w:rPr>
        <w:t xml:space="preserve"> </w:t>
      </w:r>
      <w:r w:rsidRPr="00BC723D">
        <w:rPr>
          <w:szCs w:val="22"/>
          <w:lang w:val="en-US"/>
        </w:rPr>
        <w:t>Agreement,</w:t>
      </w:r>
      <w:ins w:id="2524" w:author="Author">
        <w:r w:rsidR="008E7083">
          <w:rPr>
            <w:szCs w:val="22"/>
            <w:lang w:val="en-US"/>
          </w:rPr>
          <w:t xml:space="preserve"> the following</w:t>
        </w:r>
      </w:ins>
      <w:del w:id="2525" w:author="Author">
        <w:r w:rsidRPr="00BC723D" w:rsidDel="008E7083">
          <w:rPr>
            <w:spacing w:val="18"/>
            <w:szCs w:val="22"/>
            <w:lang w:val="en-US"/>
          </w:rPr>
          <w:delText xml:space="preserve"> </w:delText>
        </w:r>
        <w:r w:rsidRPr="00BC723D" w:rsidDel="007767FE">
          <w:rPr>
            <w:szCs w:val="22"/>
            <w:lang w:val="en-US"/>
          </w:rPr>
          <w:delText>that</w:delText>
        </w:r>
      </w:del>
      <w:r w:rsidRPr="00BC723D">
        <w:rPr>
          <w:szCs w:val="22"/>
          <w:lang w:val="en-US"/>
        </w:rPr>
        <w:t>:</w:t>
      </w:r>
    </w:p>
    <w:p w14:paraId="754A918C" w14:textId="77777777" w:rsidR="00F06E83" w:rsidRPr="00BC723D" w:rsidRDefault="00F06E83" w:rsidP="00DE631C">
      <w:pPr>
        <w:widowControl w:val="0"/>
        <w:spacing w:before="171" w:after="0"/>
        <w:ind w:left="152"/>
        <w:rPr>
          <w:szCs w:val="22"/>
          <w:lang w:val="en-US"/>
        </w:rPr>
      </w:pPr>
      <w:r w:rsidRPr="00BC723D">
        <w:rPr>
          <w:b/>
          <w:bCs/>
          <w:szCs w:val="22"/>
          <w:lang w:val="en-US"/>
        </w:rPr>
        <w:t>Use</w:t>
      </w:r>
      <w:r w:rsidRPr="00BC723D">
        <w:rPr>
          <w:b/>
          <w:bCs/>
          <w:spacing w:val="19"/>
          <w:szCs w:val="22"/>
          <w:lang w:val="en-US"/>
        </w:rPr>
        <w:t xml:space="preserve"> </w:t>
      </w:r>
      <w:r w:rsidRPr="00BC723D">
        <w:rPr>
          <w:b/>
          <w:bCs/>
          <w:szCs w:val="22"/>
          <w:lang w:val="en-US"/>
        </w:rPr>
        <w:t>of</w:t>
      </w:r>
      <w:r w:rsidRPr="00BC723D">
        <w:rPr>
          <w:b/>
          <w:bCs/>
          <w:spacing w:val="18"/>
          <w:szCs w:val="22"/>
          <w:lang w:val="en-US"/>
        </w:rPr>
        <w:t xml:space="preserve"> </w:t>
      </w:r>
      <w:r w:rsidRPr="00BC723D">
        <w:rPr>
          <w:b/>
          <w:bCs/>
          <w:szCs w:val="22"/>
          <w:lang w:val="en-US"/>
        </w:rPr>
        <w:t>terms</w:t>
      </w:r>
    </w:p>
    <w:p w14:paraId="5303596C" w14:textId="4BA6BF0F" w:rsidR="00F06E83" w:rsidRDefault="00F06E83" w:rsidP="00DD3CD5">
      <w:pPr>
        <w:pStyle w:val="ListParagraph"/>
        <w:numPr>
          <w:ilvl w:val="0"/>
          <w:numId w:val="131"/>
        </w:numPr>
      </w:pPr>
      <w:proofErr w:type="gramStart"/>
      <w:r w:rsidRPr="0006541F">
        <w:t>For the purpose of</w:t>
      </w:r>
      <w:proofErr w:type="gramEnd"/>
      <w:r w:rsidRPr="0006541F">
        <w:t xml:space="preserve"> this Resolution:</w:t>
      </w:r>
    </w:p>
    <w:p w14:paraId="56FC7731" w14:textId="77777777" w:rsidR="008E7083" w:rsidRPr="008E7083" w:rsidRDefault="008E7083" w:rsidP="008E7083">
      <w:pPr>
        <w:pStyle w:val="ListParagraph"/>
        <w:ind w:left="512"/>
      </w:pPr>
    </w:p>
    <w:p w14:paraId="25726F7D" w14:textId="5B52BACD" w:rsidR="00D35BC7" w:rsidRPr="0006541F" w:rsidRDefault="00D35BC7" w:rsidP="00DD3CD5">
      <w:pPr>
        <w:pStyle w:val="ListParagraph"/>
        <w:numPr>
          <w:ilvl w:val="0"/>
          <w:numId w:val="132"/>
        </w:numPr>
        <w:ind w:left="714" w:hanging="357"/>
        <w:contextualSpacing w:val="0"/>
        <w:rPr>
          <w:moveTo w:id="2526" w:author="Author"/>
        </w:rPr>
      </w:pPr>
      <w:ins w:id="2527" w:author="Author">
        <w:r>
          <w:t>“</w:t>
        </w:r>
      </w:ins>
      <w:moveToRangeStart w:id="2528" w:author="Author" w:name="move25677993"/>
      <w:moveTo w:id="2529" w:author="Author">
        <w:del w:id="2530" w:author="Author">
          <w:r w:rsidRPr="0006541F" w:rsidDel="00D35BC7">
            <w:delText>‘</w:delText>
          </w:r>
        </w:del>
        <w:r w:rsidRPr="0006541F">
          <w:t>fishing</w:t>
        </w:r>
        <w:del w:id="2531" w:author="Author">
          <w:r w:rsidRPr="0006541F" w:rsidDel="00D35BC7">
            <w:delText>’</w:delText>
          </w:r>
        </w:del>
      </w:moveTo>
      <w:ins w:id="2532" w:author="Author">
        <w:r>
          <w:t>”</w:t>
        </w:r>
      </w:ins>
      <w:moveTo w:id="2533" w:author="Author">
        <w:r w:rsidRPr="0006541F">
          <w:t xml:space="preserve"> means searching for, attracting, locating, catching, taking or harvesting fish or any activity which can reasonably be expected to result in the attracting, locating, taking or harvesting of </w:t>
        </w:r>
        <w:proofErr w:type="gramStart"/>
        <w:r w:rsidRPr="0006541F">
          <w:t>fish;</w:t>
        </w:r>
        <w:proofErr w:type="gramEnd"/>
      </w:moveTo>
    </w:p>
    <w:p w14:paraId="322BE1E2" w14:textId="58CF6E6A" w:rsidR="00D35BC7" w:rsidRDefault="00D35BC7" w:rsidP="00DD3CD5">
      <w:pPr>
        <w:pStyle w:val="ListParagraph"/>
        <w:numPr>
          <w:ilvl w:val="0"/>
          <w:numId w:val="132"/>
        </w:numPr>
        <w:ind w:left="714" w:hanging="357"/>
        <w:contextualSpacing w:val="0"/>
        <w:rPr>
          <w:ins w:id="2534" w:author="Author"/>
        </w:rPr>
      </w:pPr>
      <w:ins w:id="2535" w:author="Author">
        <w:r>
          <w:t>“</w:t>
        </w:r>
      </w:ins>
      <w:moveTo w:id="2536" w:author="Author">
        <w:del w:id="2537" w:author="Author">
          <w:r w:rsidRPr="0006541F" w:rsidDel="00D35BC7">
            <w:delText>‘</w:delText>
          </w:r>
        </w:del>
        <w:commentRangeStart w:id="2538"/>
        <w:r w:rsidRPr="0006541F">
          <w:t>fishing related activities</w:t>
        </w:r>
      </w:moveTo>
      <w:commentRangeEnd w:id="2538"/>
      <w:r w:rsidR="00CF1CE2">
        <w:rPr>
          <w:rStyle w:val="CommentReference"/>
        </w:rPr>
        <w:commentReference w:id="2538"/>
      </w:r>
      <w:moveTo w:id="2539" w:author="Author">
        <w:del w:id="2540" w:author="Author">
          <w:r w:rsidRPr="0006541F" w:rsidDel="00D35BC7">
            <w:delText>’</w:delText>
          </w:r>
        </w:del>
      </w:moveTo>
      <w:ins w:id="2541" w:author="Author">
        <w:r>
          <w:t>”</w:t>
        </w:r>
      </w:ins>
      <w:moveTo w:id="2542" w:author="Author">
        <w:r w:rsidRPr="0006541F">
          <w:t xml:space="preserve"> means any operation in support of, or in preparation for, fishing, including landing, packaging, processing, transhipment or transport of fish and/or fish products that have not been </w:t>
        </w:r>
        <w:r w:rsidRPr="0006541F">
          <w:lastRenderedPageBreak/>
          <w:t>previously landed at a port, as well as the provisioning of personnel, fuel, gear, food and other supplies at-sea;</w:t>
        </w:r>
      </w:moveTo>
    </w:p>
    <w:p w14:paraId="28CBB0B3" w14:textId="67945540" w:rsidR="00D35BC7" w:rsidRPr="0006541F" w:rsidRDefault="00D35BC7" w:rsidP="00DD3CD5">
      <w:pPr>
        <w:pStyle w:val="ListParagraph"/>
        <w:numPr>
          <w:ilvl w:val="0"/>
          <w:numId w:val="132"/>
        </w:numPr>
        <w:ind w:left="714" w:hanging="357"/>
        <w:contextualSpacing w:val="0"/>
        <w:rPr>
          <w:moveTo w:id="2543" w:author="Author"/>
        </w:rPr>
      </w:pPr>
      <w:ins w:id="2544" w:author="Author">
        <w:r>
          <w:t>“I</w:t>
        </w:r>
        <w:r w:rsidRPr="0006541F">
          <w:t>nformation</w:t>
        </w:r>
        <w:r>
          <w:t>”</w:t>
        </w:r>
        <w:r w:rsidRPr="0006541F">
          <w:t xml:space="preserve"> means suitably and sufficiently documented data which is capable of being presented as evidence to the Compliance Committee and/or Commission of any facts in issue,</w:t>
        </w:r>
      </w:ins>
    </w:p>
    <w:moveToRangeEnd w:id="2528"/>
    <w:p w14:paraId="0FFAC2D9" w14:textId="77777777" w:rsidR="00D35BC7" w:rsidRPr="0006541F" w:rsidRDefault="00D35BC7" w:rsidP="00DD3CD5">
      <w:pPr>
        <w:pStyle w:val="ListParagraph"/>
        <w:numPr>
          <w:ilvl w:val="0"/>
          <w:numId w:val="132"/>
        </w:numPr>
        <w:ind w:left="714" w:hanging="357"/>
        <w:contextualSpacing w:val="0"/>
        <w:rPr>
          <w:ins w:id="2545" w:author="Author"/>
        </w:rPr>
      </w:pPr>
      <w:ins w:id="2546" w:author="Author">
        <w:r>
          <w:t>“m</w:t>
        </w:r>
        <w:r w:rsidRPr="0006541F">
          <w:t>aster</w:t>
        </w:r>
        <w:r>
          <w:t>”</w:t>
        </w:r>
        <w:r w:rsidRPr="0006541F">
          <w:t xml:space="preserve"> means any person holding the most responsible position at any given time on</w:t>
        </w:r>
        <w:r>
          <w:t xml:space="preserve"> </w:t>
        </w:r>
        <w:r w:rsidRPr="0006541F">
          <w:t xml:space="preserve">board a fishing </w:t>
        </w:r>
        <w:proofErr w:type="gramStart"/>
        <w:r w:rsidRPr="0006541F">
          <w:t>vessel;</w:t>
        </w:r>
        <w:proofErr w:type="gramEnd"/>
      </w:ins>
    </w:p>
    <w:p w14:paraId="550AC540" w14:textId="4262C323" w:rsidR="00F06E83" w:rsidRPr="0006541F" w:rsidDel="00D35BC7" w:rsidRDefault="00F06E83" w:rsidP="00DD3CD5">
      <w:pPr>
        <w:pStyle w:val="ListParagraph"/>
        <w:numPr>
          <w:ilvl w:val="0"/>
          <w:numId w:val="132"/>
        </w:numPr>
        <w:ind w:left="714" w:hanging="357"/>
        <w:contextualSpacing w:val="0"/>
        <w:rPr>
          <w:del w:id="2547" w:author="Author"/>
        </w:rPr>
      </w:pPr>
      <w:del w:id="2548" w:author="Author">
        <w:r w:rsidRPr="0006541F" w:rsidDel="008E7083">
          <w:delText>‘O</w:delText>
        </w:r>
        <w:r w:rsidRPr="0006541F" w:rsidDel="00D35BC7">
          <w:delText>wner</w:delText>
        </w:r>
        <w:r w:rsidRPr="0006541F" w:rsidDel="008E7083">
          <w:delText>’</w:delText>
        </w:r>
        <w:r w:rsidRPr="0006541F" w:rsidDel="00D35BC7">
          <w:delText xml:space="preserve"> means the natural or legal person registered as the owner of a vessel;</w:delText>
        </w:r>
      </w:del>
    </w:p>
    <w:p w14:paraId="7AE5DDE5" w14:textId="5C4451E7" w:rsidR="00F06E83" w:rsidRPr="0006541F" w:rsidRDefault="008E7083" w:rsidP="00DD3CD5">
      <w:pPr>
        <w:pStyle w:val="ListParagraph"/>
        <w:numPr>
          <w:ilvl w:val="0"/>
          <w:numId w:val="132"/>
        </w:numPr>
        <w:ind w:left="714" w:hanging="357"/>
        <w:contextualSpacing w:val="0"/>
      </w:pPr>
      <w:ins w:id="2549" w:author="Author">
        <w:r>
          <w:t>“</w:t>
        </w:r>
      </w:ins>
      <w:r w:rsidR="00F06E83" w:rsidRPr="0006541F">
        <w:t>‘</w:t>
      </w:r>
      <w:del w:id="2550" w:author="Author">
        <w:r w:rsidR="00F06E83" w:rsidRPr="0006541F" w:rsidDel="008E7083">
          <w:delText>O</w:delText>
        </w:r>
      </w:del>
      <w:ins w:id="2551" w:author="Author">
        <w:r>
          <w:t>o</w:t>
        </w:r>
      </w:ins>
      <w:r w:rsidR="00F06E83" w:rsidRPr="0006541F">
        <w:t>perator</w:t>
      </w:r>
      <w:ins w:id="2552" w:author="Author">
        <w:r>
          <w:t>”</w:t>
        </w:r>
      </w:ins>
      <w:del w:id="2553" w:author="Author">
        <w:r w:rsidR="00F06E83" w:rsidRPr="0006541F" w:rsidDel="008E7083">
          <w:delText>’</w:delText>
        </w:r>
      </w:del>
      <w:r w:rsidR="00F06E83" w:rsidRPr="0006541F">
        <w:t xml:space="preserve"> means the natural or legal person who is responsible for taking commercial decisions regarding the management and operation of a vessel and includes a charterer of the </w:t>
      </w:r>
      <w:proofErr w:type="gramStart"/>
      <w:r w:rsidR="00F06E83" w:rsidRPr="0006541F">
        <w:t>vessel;</w:t>
      </w:r>
      <w:proofErr w:type="gramEnd"/>
      <w:r w:rsidR="00F06E83" w:rsidRPr="0006541F">
        <w:t xml:space="preserve"> </w:t>
      </w:r>
    </w:p>
    <w:p w14:paraId="5F7E95D2" w14:textId="03E8AB28" w:rsidR="00F06E83" w:rsidRPr="0006541F" w:rsidDel="00D35BC7" w:rsidRDefault="00F06E83" w:rsidP="00DD3CD5">
      <w:pPr>
        <w:pStyle w:val="ListParagraph"/>
        <w:numPr>
          <w:ilvl w:val="0"/>
          <w:numId w:val="132"/>
        </w:numPr>
        <w:ind w:left="714" w:hanging="357"/>
        <w:contextualSpacing w:val="0"/>
        <w:rPr>
          <w:del w:id="2554" w:author="Author"/>
        </w:rPr>
      </w:pPr>
      <w:del w:id="2555" w:author="Author">
        <w:r w:rsidRPr="0006541F" w:rsidDel="008E7083">
          <w:delText>‘M</w:delText>
        </w:r>
        <w:r w:rsidRPr="0006541F" w:rsidDel="00D35BC7">
          <w:delText>aster</w:delText>
        </w:r>
        <w:r w:rsidRPr="0006541F" w:rsidDel="008E7083">
          <w:delText>’</w:delText>
        </w:r>
        <w:r w:rsidRPr="0006541F" w:rsidDel="00D35BC7">
          <w:delText xml:space="preserve"> means any person holding the most responsible position at any given time on</w:delText>
        </w:r>
        <w:r w:rsidRPr="0006541F" w:rsidDel="008E7083">
          <w:delText>-</w:delText>
        </w:r>
        <w:r w:rsidRPr="0006541F" w:rsidDel="00D35BC7">
          <w:delText>board a fishing vessel;</w:delText>
        </w:r>
      </w:del>
    </w:p>
    <w:p w14:paraId="2BD1DB96" w14:textId="0B5C9B39" w:rsidR="00F06E83" w:rsidRPr="0006541F" w:rsidDel="00D35BC7" w:rsidRDefault="00F06E83" w:rsidP="00DD3CD5">
      <w:pPr>
        <w:pStyle w:val="ListParagraph"/>
        <w:numPr>
          <w:ilvl w:val="0"/>
          <w:numId w:val="132"/>
        </w:numPr>
        <w:ind w:left="714" w:hanging="357"/>
        <w:contextualSpacing w:val="0"/>
        <w:rPr>
          <w:moveFrom w:id="2556" w:author="Author"/>
        </w:rPr>
      </w:pPr>
      <w:moveFromRangeStart w:id="2557" w:author="Author" w:name="move25677993"/>
      <w:moveFrom w:id="2558" w:author="Author">
        <w:r w:rsidRPr="0006541F" w:rsidDel="00D35BC7">
          <w:t>‘fishing’ means searching for, attracting, locating, catching, taking or harvesting fish or any activity which can reasonably be expected to result in the attracting, locating, taking or harvesting of fish;</w:t>
        </w:r>
      </w:moveFrom>
    </w:p>
    <w:p w14:paraId="70344D0D" w14:textId="61E4F9D1" w:rsidR="00F06E83" w:rsidRDefault="00F06E83" w:rsidP="00DD3CD5">
      <w:pPr>
        <w:pStyle w:val="ListParagraph"/>
        <w:numPr>
          <w:ilvl w:val="0"/>
          <w:numId w:val="132"/>
        </w:numPr>
        <w:ind w:left="714" w:hanging="357"/>
        <w:contextualSpacing w:val="0"/>
        <w:rPr>
          <w:ins w:id="2559" w:author="Author"/>
        </w:rPr>
      </w:pPr>
      <w:moveFrom w:id="2560" w:author="Author">
        <w:r w:rsidRPr="0006541F" w:rsidDel="00D35BC7">
          <w:t>‘fishing related activities’ means any operation in support of, or in preparation for, fishing, including landing, packaging, processing, transhipment or transport of fish and/or fish products that have not been previously landed at a port, as well as the provisioning of personnel, fuel, gear, food and other supplies at-sea;</w:t>
        </w:r>
      </w:moveFrom>
    </w:p>
    <w:p w14:paraId="3D77D1A6" w14:textId="77777777" w:rsidR="00D35BC7" w:rsidRPr="0006541F" w:rsidRDefault="00D35BC7" w:rsidP="00DD3CD5">
      <w:pPr>
        <w:pStyle w:val="ListParagraph"/>
        <w:numPr>
          <w:ilvl w:val="0"/>
          <w:numId w:val="132"/>
        </w:numPr>
        <w:ind w:left="714" w:hanging="357"/>
        <w:contextualSpacing w:val="0"/>
        <w:rPr>
          <w:ins w:id="2561" w:author="Author"/>
        </w:rPr>
      </w:pPr>
      <w:ins w:id="2562" w:author="Author">
        <w:r>
          <w:t>“o</w:t>
        </w:r>
        <w:r w:rsidRPr="0006541F">
          <w:t>wner</w:t>
        </w:r>
        <w:r>
          <w:t>”</w:t>
        </w:r>
        <w:r w:rsidRPr="0006541F">
          <w:t xml:space="preserve"> means the natural or legal person registered as the owner of a </w:t>
        </w:r>
        <w:proofErr w:type="gramStart"/>
        <w:r w:rsidRPr="0006541F">
          <w:t>vessel;</w:t>
        </w:r>
        <w:proofErr w:type="gramEnd"/>
      </w:ins>
    </w:p>
    <w:p w14:paraId="2850BA8B" w14:textId="77777777" w:rsidR="00D35BC7" w:rsidRPr="0006541F" w:rsidDel="00D35BC7" w:rsidRDefault="00D35BC7" w:rsidP="00DD3CD5">
      <w:pPr>
        <w:pStyle w:val="ListParagraph"/>
        <w:numPr>
          <w:ilvl w:val="0"/>
          <w:numId w:val="132"/>
        </w:numPr>
        <w:ind w:left="714" w:hanging="357"/>
        <w:contextualSpacing w:val="0"/>
        <w:rPr>
          <w:moveFrom w:id="2563" w:author="Author"/>
        </w:rPr>
      </w:pPr>
    </w:p>
    <w:moveFromRangeEnd w:id="2557"/>
    <w:p w14:paraId="217CCDF5" w14:textId="46EEF8E6" w:rsidR="00F06E83" w:rsidRPr="0006541F" w:rsidDel="00D35BC7" w:rsidRDefault="00F06E83" w:rsidP="00DD3CD5">
      <w:pPr>
        <w:pStyle w:val="ListParagraph"/>
        <w:numPr>
          <w:ilvl w:val="0"/>
          <w:numId w:val="132"/>
        </w:numPr>
        <w:ind w:left="714" w:hanging="357"/>
        <w:contextualSpacing w:val="0"/>
        <w:rPr>
          <w:del w:id="2564" w:author="Author"/>
        </w:rPr>
      </w:pPr>
      <w:del w:id="2565" w:author="Author">
        <w:r w:rsidRPr="0006541F" w:rsidDel="00D35BC7">
          <w:delText>'</w:delText>
        </w:r>
        <w:r w:rsidRPr="0006541F" w:rsidDel="008E7083">
          <w:delText>I</w:delText>
        </w:r>
        <w:r w:rsidRPr="0006541F" w:rsidDel="00D35BC7">
          <w:delText>nformation' means suitably and sufficiently documented data which is capable of being presented as evidence to the Compliance Committee and/or Commission of any facts in issue,</w:delText>
        </w:r>
      </w:del>
    </w:p>
    <w:p w14:paraId="33E82E90" w14:textId="49E663EC" w:rsidR="00F06E83" w:rsidRPr="00D35BC7" w:rsidRDefault="00F06E83" w:rsidP="00DD3CD5">
      <w:pPr>
        <w:pStyle w:val="ListParagraph"/>
        <w:numPr>
          <w:ilvl w:val="0"/>
          <w:numId w:val="132"/>
        </w:numPr>
        <w:ind w:left="714" w:hanging="357"/>
        <w:contextualSpacing w:val="0"/>
      </w:pPr>
      <w:r w:rsidRPr="0006541F">
        <w:t>the singular also includes the plural.</w:t>
      </w:r>
    </w:p>
    <w:p w14:paraId="6D4F1803" w14:textId="77777777" w:rsidR="00F06E83" w:rsidRPr="00BC723D" w:rsidRDefault="00F06E83" w:rsidP="00DE631C">
      <w:pPr>
        <w:widowControl w:val="0"/>
        <w:spacing w:after="0"/>
        <w:ind w:left="153"/>
        <w:rPr>
          <w:szCs w:val="22"/>
          <w:lang w:val="en-US"/>
        </w:rPr>
      </w:pPr>
      <w:r w:rsidRPr="00BC723D">
        <w:rPr>
          <w:b/>
          <w:bCs/>
          <w:szCs w:val="22"/>
          <w:lang w:val="en-US"/>
        </w:rPr>
        <w:t>Application</w:t>
      </w:r>
      <w:r w:rsidRPr="00BC723D">
        <w:rPr>
          <w:b/>
          <w:bCs/>
          <w:spacing w:val="27"/>
          <w:szCs w:val="22"/>
          <w:lang w:val="en-US"/>
        </w:rPr>
        <w:t xml:space="preserve"> </w:t>
      </w:r>
      <w:r w:rsidRPr="00BC723D">
        <w:rPr>
          <w:b/>
          <w:bCs/>
          <w:szCs w:val="22"/>
          <w:lang w:val="en-US"/>
        </w:rPr>
        <w:t>of</w:t>
      </w:r>
      <w:r w:rsidRPr="00BC723D">
        <w:rPr>
          <w:b/>
          <w:bCs/>
          <w:spacing w:val="26"/>
          <w:szCs w:val="22"/>
          <w:lang w:val="en-US"/>
        </w:rPr>
        <w:t xml:space="preserve"> </w:t>
      </w:r>
      <w:r w:rsidRPr="00BC723D">
        <w:rPr>
          <w:b/>
          <w:bCs/>
          <w:szCs w:val="22"/>
          <w:lang w:val="en-US"/>
        </w:rPr>
        <w:t>this</w:t>
      </w:r>
      <w:r w:rsidRPr="00BC723D">
        <w:rPr>
          <w:b/>
          <w:bCs/>
          <w:spacing w:val="28"/>
          <w:szCs w:val="22"/>
          <w:lang w:val="en-US"/>
        </w:rPr>
        <w:t xml:space="preserve"> </w:t>
      </w:r>
      <w:r w:rsidRPr="00BC723D">
        <w:rPr>
          <w:b/>
          <w:bCs/>
          <w:szCs w:val="22"/>
          <w:lang w:val="en-US"/>
        </w:rPr>
        <w:t>measure</w:t>
      </w:r>
    </w:p>
    <w:p w14:paraId="0A32B836" w14:textId="4BA47EC3" w:rsidR="00F06E83" w:rsidRPr="00D35BC7" w:rsidRDefault="00F06E83" w:rsidP="00DD3CD5">
      <w:pPr>
        <w:pStyle w:val="ListParagraph"/>
        <w:numPr>
          <w:ilvl w:val="0"/>
          <w:numId w:val="131"/>
        </w:numPr>
      </w:pPr>
      <w:r w:rsidRPr="0006541F">
        <w:t xml:space="preserve">This Resolution applies to vessels, together with their </w:t>
      </w:r>
      <w:del w:id="2566" w:author="Author">
        <w:r w:rsidRPr="0006541F" w:rsidDel="00D35BC7">
          <w:delText>O</w:delText>
        </w:r>
      </w:del>
      <w:ins w:id="2567" w:author="Author">
        <w:r w:rsidR="00D35BC7">
          <w:t>o</w:t>
        </w:r>
      </w:ins>
      <w:r w:rsidRPr="0006541F">
        <w:t xml:space="preserve">wners, </w:t>
      </w:r>
      <w:del w:id="2568" w:author="Author">
        <w:r w:rsidRPr="0006541F" w:rsidDel="00D35BC7">
          <w:delText>O</w:delText>
        </w:r>
      </w:del>
      <w:ins w:id="2569" w:author="Author">
        <w:r w:rsidR="00D35BC7">
          <w:t>o</w:t>
        </w:r>
      </w:ins>
      <w:r w:rsidRPr="0006541F">
        <w:t xml:space="preserve">perators and </w:t>
      </w:r>
      <w:del w:id="2570" w:author="Author">
        <w:r w:rsidRPr="0006541F" w:rsidDel="00D35BC7">
          <w:delText>M</w:delText>
        </w:r>
      </w:del>
      <w:ins w:id="2571" w:author="Author">
        <w:r w:rsidR="00D35BC7">
          <w:t>m</w:t>
        </w:r>
      </w:ins>
      <w:r w:rsidRPr="0006541F">
        <w:t>asters that undertake fishing and fishing related activities, for species covered by the IOTC Agreement, or by IOTC C</w:t>
      </w:r>
      <w:ins w:id="2572" w:author="Author">
        <w:r w:rsidR="00D35BC7">
          <w:t>MMs</w:t>
        </w:r>
      </w:ins>
      <w:del w:id="2573" w:author="Author">
        <w:r w:rsidRPr="0006541F" w:rsidDel="00D35BC7">
          <w:delText>onservation and Management Measures,</w:delText>
        </w:r>
      </w:del>
      <w:r w:rsidRPr="0006541F">
        <w:t xml:space="preserve"> within the IOTC area of competence (IOTC Area).</w:t>
      </w:r>
    </w:p>
    <w:p w14:paraId="56D1A783" w14:textId="77777777" w:rsidR="00F06E83" w:rsidRPr="00BC723D" w:rsidRDefault="00F06E83" w:rsidP="00DE631C">
      <w:pPr>
        <w:widowControl w:val="0"/>
        <w:spacing w:after="0"/>
        <w:ind w:left="153"/>
        <w:rPr>
          <w:szCs w:val="22"/>
          <w:lang w:val="en-US"/>
        </w:rPr>
      </w:pPr>
      <w:r w:rsidRPr="00BC723D">
        <w:rPr>
          <w:b/>
          <w:bCs/>
          <w:szCs w:val="22"/>
          <w:lang w:val="en-US"/>
        </w:rPr>
        <w:t>Objective</w:t>
      </w:r>
    </w:p>
    <w:p w14:paraId="5C7ABE1E" w14:textId="0CBAE56F" w:rsidR="00BD7899" w:rsidRDefault="00F06E83" w:rsidP="00DD3CD5">
      <w:pPr>
        <w:pStyle w:val="ListParagraph"/>
        <w:numPr>
          <w:ilvl w:val="0"/>
          <w:numId w:val="131"/>
        </w:numPr>
      </w:pPr>
      <w:r w:rsidRPr="0006541F">
        <w:t xml:space="preserve">This Resolution sets out rules and procedures for the maintenance and updating by the Commission of the system of lists of vessels considered to be involved in </w:t>
      </w:r>
      <w:del w:id="2574" w:author="Author">
        <w:r w:rsidRPr="0006541F" w:rsidDel="00D35BC7">
          <w:delText>illegal, unreported and unregulated (</w:delText>
        </w:r>
      </w:del>
      <w:r w:rsidRPr="0006541F">
        <w:t>IUU</w:t>
      </w:r>
      <w:del w:id="2575" w:author="Author">
        <w:r w:rsidRPr="0006541F" w:rsidDel="00D35BC7">
          <w:delText>)</w:delText>
        </w:r>
      </w:del>
      <w:r w:rsidRPr="0006541F">
        <w:t xml:space="preserve"> fishing activities and which comprises:</w:t>
      </w:r>
    </w:p>
    <w:p w14:paraId="79008E37" w14:textId="77777777" w:rsidR="00BD7899" w:rsidRPr="00BD7899" w:rsidRDefault="00BD7899" w:rsidP="00BD7899">
      <w:pPr>
        <w:pStyle w:val="ListParagraph"/>
        <w:ind w:left="512"/>
      </w:pPr>
    </w:p>
    <w:p w14:paraId="1F0EA709" w14:textId="364A4B3E" w:rsidR="00F06E83" w:rsidRPr="00BD7899" w:rsidRDefault="00F06E83" w:rsidP="00DD3CD5">
      <w:pPr>
        <w:pStyle w:val="ListParagraph"/>
        <w:numPr>
          <w:ilvl w:val="0"/>
          <w:numId w:val="133"/>
        </w:numPr>
        <w:ind w:left="714" w:hanging="357"/>
        <w:contextualSpacing w:val="0"/>
      </w:pPr>
      <w:r w:rsidRPr="00BD7899">
        <w:t>the Draft IOTC IUU Vessel</w:t>
      </w:r>
      <w:ins w:id="2576" w:author="Author">
        <w:r w:rsidR="00204226">
          <w:t>s</w:t>
        </w:r>
      </w:ins>
      <w:r w:rsidRPr="00BD7899">
        <w:t xml:space="preserve"> List (Draft IUU Vessel</w:t>
      </w:r>
      <w:ins w:id="2577" w:author="Author">
        <w:r w:rsidR="00204226">
          <w:t>s</w:t>
        </w:r>
      </w:ins>
      <w:r w:rsidRPr="00BD7899">
        <w:t xml:space="preserve"> List</w:t>
      </w:r>
      <w:proofErr w:type="gramStart"/>
      <w:r w:rsidRPr="00BD7899">
        <w:t>);</w:t>
      </w:r>
      <w:proofErr w:type="gramEnd"/>
    </w:p>
    <w:p w14:paraId="5316FDB4" w14:textId="2903E60A" w:rsidR="00F06E83" w:rsidRPr="00BD7899" w:rsidRDefault="00F06E83" w:rsidP="00DD3CD5">
      <w:pPr>
        <w:pStyle w:val="ListParagraph"/>
        <w:numPr>
          <w:ilvl w:val="0"/>
          <w:numId w:val="133"/>
        </w:numPr>
        <w:ind w:left="714" w:hanging="357"/>
        <w:contextualSpacing w:val="0"/>
      </w:pPr>
      <w:r w:rsidRPr="00BD7899">
        <w:t>the Provisional IOTC IUU Vessel</w:t>
      </w:r>
      <w:ins w:id="2578" w:author="Author">
        <w:r w:rsidR="00204226">
          <w:t>s</w:t>
        </w:r>
      </w:ins>
      <w:r w:rsidRPr="00BD7899">
        <w:t xml:space="preserve"> List (Provisional IUU Vessel</w:t>
      </w:r>
      <w:ins w:id="2579" w:author="Author">
        <w:r w:rsidR="00204226">
          <w:t>s</w:t>
        </w:r>
      </w:ins>
      <w:r w:rsidRPr="00BD7899">
        <w:t xml:space="preserve"> List); and</w:t>
      </w:r>
    </w:p>
    <w:p w14:paraId="5B13D0D6" w14:textId="3B32EF20" w:rsidR="00F06E83" w:rsidRPr="00BD7899" w:rsidRDefault="00F06E83" w:rsidP="00DD3CD5">
      <w:pPr>
        <w:pStyle w:val="ListParagraph"/>
        <w:numPr>
          <w:ilvl w:val="0"/>
          <w:numId w:val="133"/>
        </w:numPr>
        <w:ind w:left="714" w:hanging="357"/>
        <w:contextualSpacing w:val="0"/>
      </w:pPr>
      <w:r w:rsidRPr="00BD7899">
        <w:t>the IOTC IUU Vessel</w:t>
      </w:r>
      <w:ins w:id="2580" w:author="Author">
        <w:r w:rsidR="00204226">
          <w:t>s</w:t>
        </w:r>
      </w:ins>
      <w:r w:rsidRPr="00BD7899">
        <w:t xml:space="preserve"> List (IUU Vessel</w:t>
      </w:r>
      <w:ins w:id="2581" w:author="Author">
        <w:r w:rsidR="00204226">
          <w:t>s</w:t>
        </w:r>
      </w:ins>
      <w:r w:rsidRPr="00BD7899">
        <w:t xml:space="preserve"> List).</w:t>
      </w:r>
    </w:p>
    <w:p w14:paraId="223F8C98" w14:textId="77777777" w:rsidR="00F06E83" w:rsidRPr="00BC723D" w:rsidRDefault="00F06E83" w:rsidP="00DE631C">
      <w:pPr>
        <w:widowControl w:val="0"/>
        <w:spacing w:after="0"/>
        <w:ind w:left="153"/>
        <w:rPr>
          <w:szCs w:val="22"/>
          <w:lang w:val="en-US"/>
        </w:rPr>
      </w:pPr>
      <w:r w:rsidRPr="00BC723D">
        <w:rPr>
          <w:b/>
          <w:bCs/>
          <w:szCs w:val="22"/>
          <w:lang w:val="en-US"/>
        </w:rPr>
        <w:t>Definition</w:t>
      </w:r>
      <w:r w:rsidRPr="00BC723D">
        <w:rPr>
          <w:b/>
          <w:bCs/>
          <w:spacing w:val="26"/>
          <w:szCs w:val="22"/>
          <w:lang w:val="en-US"/>
        </w:rPr>
        <w:t xml:space="preserve"> </w:t>
      </w:r>
      <w:r w:rsidRPr="00BC723D">
        <w:rPr>
          <w:b/>
          <w:bCs/>
          <w:szCs w:val="22"/>
          <w:lang w:val="en-US"/>
        </w:rPr>
        <w:t>of</w:t>
      </w:r>
      <w:r w:rsidRPr="00BC723D">
        <w:rPr>
          <w:b/>
          <w:bCs/>
          <w:spacing w:val="26"/>
          <w:szCs w:val="22"/>
          <w:lang w:val="en-US"/>
        </w:rPr>
        <w:t xml:space="preserve"> </w:t>
      </w:r>
      <w:r w:rsidRPr="00BC723D">
        <w:rPr>
          <w:b/>
          <w:bCs/>
          <w:szCs w:val="22"/>
          <w:lang w:val="en-US"/>
        </w:rPr>
        <w:t>IUU</w:t>
      </w:r>
      <w:r w:rsidRPr="00BC723D">
        <w:rPr>
          <w:b/>
          <w:bCs/>
          <w:spacing w:val="28"/>
          <w:szCs w:val="22"/>
          <w:lang w:val="en-US"/>
        </w:rPr>
        <w:t xml:space="preserve"> </w:t>
      </w:r>
      <w:r w:rsidRPr="00BC723D">
        <w:rPr>
          <w:b/>
          <w:bCs/>
          <w:szCs w:val="22"/>
          <w:lang w:val="en-US"/>
        </w:rPr>
        <w:t>Fishing</w:t>
      </w:r>
      <w:r w:rsidRPr="00BC723D">
        <w:rPr>
          <w:b/>
          <w:bCs/>
          <w:spacing w:val="27"/>
          <w:szCs w:val="22"/>
          <w:lang w:val="en-US"/>
        </w:rPr>
        <w:t xml:space="preserve"> </w:t>
      </w:r>
      <w:r w:rsidRPr="00BC723D">
        <w:rPr>
          <w:b/>
          <w:bCs/>
          <w:szCs w:val="22"/>
          <w:lang w:val="en-US"/>
        </w:rPr>
        <w:t>Activities</w:t>
      </w:r>
    </w:p>
    <w:p w14:paraId="7B015771" w14:textId="2B9B41CA" w:rsidR="00F06E83" w:rsidRDefault="00F06E83" w:rsidP="00DD3CD5">
      <w:pPr>
        <w:pStyle w:val="ListParagraph"/>
        <w:numPr>
          <w:ilvl w:val="0"/>
          <w:numId w:val="131"/>
        </w:numPr>
      </w:pPr>
      <w:r w:rsidRPr="0006541F">
        <w:t>For the purposes of this Resolution a vessel is presumed to have engaged in IUU fishing activities when a</w:t>
      </w:r>
      <w:ins w:id="2582" w:author="Author">
        <w:r w:rsidR="00BD7899">
          <w:t>n IOTC</w:t>
        </w:r>
      </w:ins>
      <w:r w:rsidRPr="0006541F">
        <w:t xml:space="preserve"> Contracting Party or Cooperating Non-Contracting Party (</w:t>
      </w:r>
      <w:del w:id="2583" w:author="Author">
        <w:r w:rsidRPr="0006541F" w:rsidDel="00BD7899">
          <w:delText>hereinafter referred to as “</w:delText>
        </w:r>
      </w:del>
      <w:r w:rsidRPr="0006541F">
        <w:t>CPC</w:t>
      </w:r>
      <w:del w:id="2584" w:author="Author">
        <w:r w:rsidRPr="0006541F" w:rsidDel="00BD7899">
          <w:delText>s”</w:delText>
        </w:r>
      </w:del>
      <w:r w:rsidRPr="0006541F">
        <w:t xml:space="preserve">) has provided information that such a vessel has, within the IOTC Area and in relation to species covered by the IOTC Agreement or by </w:t>
      </w:r>
      <w:ins w:id="2585" w:author="Author">
        <w:r w:rsidR="00352318">
          <w:t xml:space="preserve">any </w:t>
        </w:r>
      </w:ins>
      <w:r w:rsidRPr="0006541F">
        <w:t>IOTC C</w:t>
      </w:r>
      <w:ins w:id="2586" w:author="Author">
        <w:r w:rsidR="00BD7899">
          <w:t>MM</w:t>
        </w:r>
      </w:ins>
      <w:del w:id="2587" w:author="Author">
        <w:r w:rsidRPr="0006541F" w:rsidDel="00BD7899">
          <w:delText>onservation and Management Measures</w:delText>
        </w:r>
      </w:del>
      <w:r w:rsidRPr="0006541F">
        <w:t>:</w:t>
      </w:r>
    </w:p>
    <w:p w14:paraId="5F2C6D86" w14:textId="77777777" w:rsidR="00BD7899" w:rsidRPr="0006541F" w:rsidRDefault="00BD7899" w:rsidP="00BD7899">
      <w:pPr>
        <w:pStyle w:val="ListParagraph"/>
        <w:ind w:left="512"/>
      </w:pPr>
    </w:p>
    <w:p w14:paraId="5E712B89" w14:textId="5F66A9A3" w:rsidR="00F06E83" w:rsidRPr="00BD7899" w:rsidRDefault="00F06E83" w:rsidP="00DD3CD5">
      <w:pPr>
        <w:pStyle w:val="ListParagraph"/>
        <w:numPr>
          <w:ilvl w:val="0"/>
          <w:numId w:val="134"/>
        </w:numPr>
        <w:contextualSpacing w:val="0"/>
      </w:pPr>
      <w:r w:rsidRPr="00BD7899">
        <w:t xml:space="preserve">engaged in fishing or fishing related activities and is neither registered on the IOTC Record of Authorised Vessels in accordance with Resolution </w:t>
      </w:r>
      <w:ins w:id="2588" w:author="Author">
        <w:r w:rsidR="00352318">
          <w:t>19/04</w:t>
        </w:r>
      </w:ins>
      <w:del w:id="2589" w:author="Author">
        <w:r w:rsidRPr="00BD7899" w:rsidDel="00352318">
          <w:delText>15/04</w:delText>
        </w:r>
        <w:r w:rsidR="00E90C43" w:rsidRPr="00BD7899" w:rsidDel="00352318">
          <w:delText xml:space="preserve"> [superseded by </w:delText>
        </w:r>
        <w:r w:rsidR="00D6474E" w:rsidRPr="00BD7899" w:rsidDel="00352318">
          <w:fldChar w:fldCharType="begin"/>
        </w:r>
        <w:r w:rsidR="00D6474E" w:rsidRPr="00BD7899" w:rsidDel="00352318">
          <w:delInstrText xml:space="preserve"> HYPERLINK \l "Resolution1904" </w:delInstrText>
        </w:r>
        <w:r w:rsidR="00D6474E" w:rsidRPr="00BD7899" w:rsidDel="00352318">
          <w:fldChar w:fldCharType="separate"/>
        </w:r>
        <w:r w:rsidR="00E90C43" w:rsidRPr="00BD7899" w:rsidDel="00352318">
          <w:rPr>
            <w:rStyle w:val="Hyperlink"/>
          </w:rPr>
          <w:delText>Resolution 19/04</w:delText>
        </w:r>
        <w:r w:rsidR="00D6474E" w:rsidRPr="00BD7899" w:rsidDel="00352318">
          <w:fldChar w:fldCharType="end"/>
        </w:r>
        <w:r w:rsidR="00E90C43" w:rsidRPr="00BD7899" w:rsidDel="00352318">
          <w:delText>]</w:delText>
        </w:r>
        <w:r w:rsidRPr="00BD7899" w:rsidDel="00352318">
          <w:delText>,</w:delText>
        </w:r>
      </w:del>
      <w:r w:rsidRPr="00BD7899">
        <w:t xml:space="preserve"> nor recorded in the </w:t>
      </w:r>
      <w:del w:id="2590" w:author="Author">
        <w:r w:rsidRPr="00BD7899" w:rsidDel="00352318">
          <w:delText>Active</w:delText>
        </w:r>
      </w:del>
      <w:ins w:id="2591" w:author="Author">
        <w:r w:rsidR="00352318">
          <w:t xml:space="preserve">IOTC Record of Currently Authorised </w:t>
        </w:r>
      </w:ins>
      <w:del w:id="2592" w:author="Author">
        <w:r w:rsidRPr="00BD7899" w:rsidDel="00352318">
          <w:delText xml:space="preserve"> list of v</w:delText>
        </w:r>
      </w:del>
      <w:ins w:id="2593" w:author="Author">
        <w:r w:rsidR="00352318">
          <w:t>V</w:t>
        </w:r>
      </w:ins>
      <w:r w:rsidRPr="00BD7899">
        <w:t xml:space="preserve">essels; </w:t>
      </w:r>
      <w:del w:id="2594" w:author="Author">
        <w:r w:rsidRPr="00BD7899" w:rsidDel="00352318">
          <w:delText>or</w:delText>
        </w:r>
      </w:del>
    </w:p>
    <w:p w14:paraId="36A01F2E" w14:textId="6A4B09F3" w:rsidR="00F06E83" w:rsidRPr="00BD7899" w:rsidRDefault="00F06E83" w:rsidP="00DD3CD5">
      <w:pPr>
        <w:pStyle w:val="ListParagraph"/>
        <w:numPr>
          <w:ilvl w:val="0"/>
          <w:numId w:val="134"/>
        </w:numPr>
        <w:contextualSpacing w:val="0"/>
      </w:pPr>
      <w:r w:rsidRPr="00BD7899">
        <w:t>engaged in fishing or fishing related activities when its flag State is without quota, catch limit, or effort allocation under IOTC C</w:t>
      </w:r>
      <w:ins w:id="2595" w:author="Author">
        <w:r w:rsidR="00352318">
          <w:t>MMs</w:t>
        </w:r>
      </w:ins>
      <w:del w:id="2596" w:author="Author">
        <w:r w:rsidRPr="00BD7899" w:rsidDel="00352318">
          <w:delText>onservation and Management Measures</w:delText>
        </w:r>
      </w:del>
      <w:r w:rsidRPr="00BD7899">
        <w:t xml:space="preserve"> where applicable unless that vessel is flagged to a CPC</w:t>
      </w:r>
      <w:del w:id="2597" w:author="Author">
        <w:r w:rsidRPr="00BD7899" w:rsidDel="00352318">
          <w:delText xml:space="preserve"> </w:delText>
        </w:r>
      </w:del>
      <w:r w:rsidRPr="00BD7899">
        <w:t xml:space="preserve">; </w:t>
      </w:r>
      <w:del w:id="2598" w:author="Author">
        <w:r w:rsidRPr="00BD7899" w:rsidDel="00352318">
          <w:delText>or</w:delText>
        </w:r>
      </w:del>
    </w:p>
    <w:p w14:paraId="1A84F6C0" w14:textId="550AF59F" w:rsidR="00F06E83" w:rsidRPr="00BD7899" w:rsidRDefault="00F06E83" w:rsidP="00DD3CD5">
      <w:pPr>
        <w:pStyle w:val="ListParagraph"/>
        <w:numPr>
          <w:ilvl w:val="0"/>
          <w:numId w:val="134"/>
        </w:numPr>
        <w:contextualSpacing w:val="0"/>
      </w:pPr>
      <w:r w:rsidRPr="00BD7899">
        <w:t xml:space="preserve">failed to record or report its catches in accordance with IOTC Conservation and Management Measures or has made false reports; </w:t>
      </w:r>
      <w:del w:id="2599" w:author="Author">
        <w:r w:rsidRPr="00BD7899" w:rsidDel="00352318">
          <w:delText>or</w:delText>
        </w:r>
      </w:del>
    </w:p>
    <w:p w14:paraId="79FAF15F" w14:textId="77777777" w:rsidR="00F06E83" w:rsidRPr="00BD7899" w:rsidRDefault="00F06E83" w:rsidP="00DD3CD5">
      <w:pPr>
        <w:pStyle w:val="ListParagraph"/>
        <w:numPr>
          <w:ilvl w:val="0"/>
          <w:numId w:val="134"/>
        </w:numPr>
        <w:contextualSpacing w:val="0"/>
      </w:pPr>
      <w:r w:rsidRPr="00BD7899">
        <w:lastRenderedPageBreak/>
        <w:t xml:space="preserve">taken or landed undersized fish in contravention of IOTC Conservation and Management Measures; </w:t>
      </w:r>
      <w:del w:id="2600" w:author="Author">
        <w:r w:rsidRPr="00BD7899" w:rsidDel="00352318">
          <w:delText>or</w:delText>
        </w:r>
      </w:del>
    </w:p>
    <w:p w14:paraId="58F1B754" w14:textId="6C6B4653" w:rsidR="00F06E83" w:rsidRPr="00BD7899" w:rsidRDefault="00F06E83" w:rsidP="00DD3CD5">
      <w:pPr>
        <w:pStyle w:val="ListParagraph"/>
        <w:numPr>
          <w:ilvl w:val="0"/>
          <w:numId w:val="134"/>
        </w:numPr>
        <w:contextualSpacing w:val="0"/>
      </w:pPr>
      <w:r w:rsidRPr="00BD7899">
        <w:t xml:space="preserve">engaged in fishing or fishing related activities during closed fishing periods or in closed areas in contravention of IOTC Conservation and Management Measures; </w:t>
      </w:r>
      <w:del w:id="2601" w:author="Author">
        <w:r w:rsidRPr="00BD7899" w:rsidDel="00352318">
          <w:delText>or</w:delText>
        </w:r>
      </w:del>
    </w:p>
    <w:p w14:paraId="4C12F65E" w14:textId="77777777" w:rsidR="00F06E83" w:rsidRPr="00BD7899" w:rsidRDefault="00F06E83" w:rsidP="00DD3CD5">
      <w:pPr>
        <w:pStyle w:val="ListParagraph"/>
        <w:numPr>
          <w:ilvl w:val="0"/>
          <w:numId w:val="134"/>
        </w:numPr>
        <w:contextualSpacing w:val="0"/>
      </w:pPr>
      <w:r w:rsidRPr="00BD7899">
        <w:t xml:space="preserve">used prohibited fishing gear in contravention of IOTC Conservation and Management Measures; </w:t>
      </w:r>
      <w:del w:id="2602" w:author="Author">
        <w:r w:rsidRPr="00BD7899" w:rsidDel="00352318">
          <w:delText>or</w:delText>
        </w:r>
      </w:del>
    </w:p>
    <w:p w14:paraId="0E8260B9" w14:textId="28E1F63F" w:rsidR="00F06E83" w:rsidRPr="00BD7899" w:rsidRDefault="00F06E83" w:rsidP="00DD3CD5">
      <w:pPr>
        <w:pStyle w:val="ListParagraph"/>
        <w:numPr>
          <w:ilvl w:val="0"/>
          <w:numId w:val="134"/>
        </w:numPr>
        <w:contextualSpacing w:val="0"/>
      </w:pPr>
      <w:r w:rsidRPr="00BD7899">
        <w:t xml:space="preserve">transhipped fish to, or otherwise participated in joint operations with, support or re-supply vessels that are not included on the IOTC Record of Authorised Vessels or not on the Record of Vessels Authorised to Receive Transhipments At-Sea in the IOTC Area; </w:t>
      </w:r>
      <w:del w:id="2603" w:author="Author">
        <w:r w:rsidRPr="00BD7899" w:rsidDel="00352318">
          <w:delText>or</w:delText>
        </w:r>
      </w:del>
    </w:p>
    <w:p w14:paraId="3AC55440" w14:textId="77777777" w:rsidR="00F06E83" w:rsidRPr="00BD7899" w:rsidRDefault="00F06E83" w:rsidP="00DD3CD5">
      <w:pPr>
        <w:pStyle w:val="ListParagraph"/>
        <w:numPr>
          <w:ilvl w:val="0"/>
          <w:numId w:val="134"/>
        </w:numPr>
        <w:contextualSpacing w:val="0"/>
      </w:pPr>
      <w:r w:rsidRPr="00BD7899">
        <w:t>engaged in fishing or fishing related activities in waters that are under the national jurisdiction of a coastal State without the permission or authorisation of that State or in contravention of the laws and regulations of that State (without prejudice to the sovereign rights of the State concerned to undertake enforcement measures against such a vessel</w:t>
      </w:r>
      <w:commentRangeStart w:id="2604"/>
      <w:r w:rsidRPr="00BD7899">
        <w:t>)</w:t>
      </w:r>
      <w:r w:rsidRPr="001C6013">
        <w:rPr>
          <w:vertAlign w:val="superscript"/>
        </w:rPr>
        <w:footnoteReference w:id="16"/>
      </w:r>
      <w:commentRangeEnd w:id="2604"/>
      <w:r w:rsidR="00CF1CE2">
        <w:rPr>
          <w:rStyle w:val="CommentReference"/>
        </w:rPr>
        <w:commentReference w:id="2604"/>
      </w:r>
      <w:r w:rsidRPr="00BD7899">
        <w:t xml:space="preserve">; </w:t>
      </w:r>
      <w:del w:id="2611" w:author="Author">
        <w:r w:rsidRPr="00BD7899" w:rsidDel="00352318">
          <w:delText>or</w:delText>
        </w:r>
      </w:del>
    </w:p>
    <w:p w14:paraId="47B3BC3C" w14:textId="4E5C41DD" w:rsidR="00F06E83" w:rsidRPr="00BD7899" w:rsidRDefault="00F06E83" w:rsidP="00DD3CD5">
      <w:pPr>
        <w:pStyle w:val="ListParagraph"/>
        <w:numPr>
          <w:ilvl w:val="0"/>
          <w:numId w:val="134"/>
        </w:numPr>
        <w:contextualSpacing w:val="0"/>
      </w:pPr>
      <w:r w:rsidRPr="00BD7899">
        <w:t>engaged in fishing or fishing related activities whil</w:t>
      </w:r>
      <w:ins w:id="2612" w:author="Author">
        <w:r w:rsidR="001C6013">
          <w:t>e</w:t>
        </w:r>
      </w:ins>
      <w:del w:id="2613" w:author="Author">
        <w:r w:rsidRPr="00BD7899" w:rsidDel="001C6013">
          <w:delText>st</w:delText>
        </w:r>
      </w:del>
      <w:r w:rsidRPr="00BD7899">
        <w:t xml:space="preserve"> being without nationality; </w:t>
      </w:r>
      <w:del w:id="2614" w:author="Author">
        <w:r w:rsidRPr="00BD7899" w:rsidDel="00352318">
          <w:delText>or</w:delText>
        </w:r>
      </w:del>
    </w:p>
    <w:p w14:paraId="70174AD6" w14:textId="4533CE26" w:rsidR="00F06E83" w:rsidRPr="00BD7899" w:rsidRDefault="00F06E83" w:rsidP="00DD3CD5">
      <w:pPr>
        <w:pStyle w:val="ListParagraph"/>
        <w:numPr>
          <w:ilvl w:val="0"/>
          <w:numId w:val="134"/>
        </w:numPr>
        <w:contextualSpacing w:val="0"/>
      </w:pPr>
      <w:r w:rsidRPr="00BD7899">
        <w:t xml:space="preserve">engaged in fishing or fishing related activities having intentionally falsified or concealed its markings, </w:t>
      </w:r>
      <w:proofErr w:type="gramStart"/>
      <w:r w:rsidRPr="00BD7899">
        <w:t>identity</w:t>
      </w:r>
      <w:proofErr w:type="gramEnd"/>
      <w:r w:rsidRPr="00BD7899">
        <w:t xml:space="preserve"> or registration; or</w:t>
      </w:r>
    </w:p>
    <w:p w14:paraId="11808503" w14:textId="552655DF" w:rsidR="00F06E83" w:rsidRPr="00BD7899" w:rsidRDefault="00F06E83" w:rsidP="00DD3CD5">
      <w:pPr>
        <w:pStyle w:val="ListParagraph"/>
        <w:numPr>
          <w:ilvl w:val="0"/>
          <w:numId w:val="134"/>
        </w:numPr>
        <w:contextualSpacing w:val="0"/>
      </w:pPr>
      <w:r w:rsidRPr="00BD7899">
        <w:t xml:space="preserve">engaged in fishing or fishing related activities in contravention of any other </w:t>
      </w:r>
      <w:del w:id="2615" w:author="Author">
        <w:r w:rsidRPr="00BD7899" w:rsidDel="00CA4A73">
          <w:delText xml:space="preserve">binding </w:delText>
        </w:r>
      </w:del>
      <w:r w:rsidRPr="00BD7899">
        <w:t xml:space="preserve">IOTC </w:t>
      </w:r>
      <w:ins w:id="2616" w:author="Author">
        <w:r w:rsidR="00CA4A73">
          <w:t>CMMs</w:t>
        </w:r>
      </w:ins>
      <w:del w:id="2617" w:author="Author">
        <w:r w:rsidRPr="00BD7899" w:rsidDel="00CA4A73">
          <w:delText>Conservation and Management Measures</w:delText>
        </w:r>
      </w:del>
      <w:ins w:id="2618" w:author="Author">
        <w:r w:rsidR="00352318">
          <w:t>.</w:t>
        </w:r>
      </w:ins>
    </w:p>
    <w:p w14:paraId="0A7B91DE" w14:textId="77777777" w:rsidR="00F06E83" w:rsidRPr="00BC723D" w:rsidRDefault="00F06E83" w:rsidP="00DE631C">
      <w:pPr>
        <w:widowControl w:val="0"/>
        <w:spacing w:after="0"/>
        <w:ind w:left="152"/>
        <w:rPr>
          <w:szCs w:val="22"/>
          <w:lang w:val="en-US"/>
        </w:rPr>
      </w:pPr>
      <w:r w:rsidRPr="00BC723D">
        <w:rPr>
          <w:b/>
          <w:bCs/>
          <w:szCs w:val="22"/>
          <w:lang w:val="en-US"/>
        </w:rPr>
        <w:t>Submission</w:t>
      </w:r>
      <w:r w:rsidRPr="00BC723D">
        <w:rPr>
          <w:b/>
          <w:bCs/>
          <w:spacing w:val="26"/>
          <w:szCs w:val="22"/>
          <w:lang w:val="en-US"/>
        </w:rPr>
        <w:t xml:space="preserve"> </w:t>
      </w:r>
      <w:r w:rsidRPr="00BC723D">
        <w:rPr>
          <w:b/>
          <w:bCs/>
          <w:szCs w:val="22"/>
          <w:lang w:val="en-US"/>
        </w:rPr>
        <w:t>of</w:t>
      </w:r>
      <w:r w:rsidRPr="00BC723D">
        <w:rPr>
          <w:b/>
          <w:bCs/>
          <w:spacing w:val="24"/>
          <w:szCs w:val="22"/>
          <w:lang w:val="en-US"/>
        </w:rPr>
        <w:t xml:space="preserve"> </w:t>
      </w:r>
      <w:r w:rsidRPr="00BC723D">
        <w:rPr>
          <w:b/>
          <w:bCs/>
          <w:szCs w:val="22"/>
          <w:lang w:val="en-US"/>
        </w:rPr>
        <w:t>information</w:t>
      </w:r>
      <w:r w:rsidRPr="00BC723D">
        <w:rPr>
          <w:b/>
          <w:bCs/>
          <w:spacing w:val="26"/>
          <w:szCs w:val="22"/>
          <w:lang w:val="en-US"/>
        </w:rPr>
        <w:t xml:space="preserve"> </w:t>
      </w:r>
      <w:r w:rsidRPr="00BC723D">
        <w:rPr>
          <w:b/>
          <w:bCs/>
          <w:szCs w:val="22"/>
          <w:lang w:val="en-US"/>
        </w:rPr>
        <w:t>on</w:t>
      </w:r>
      <w:r w:rsidRPr="00BC723D">
        <w:rPr>
          <w:b/>
          <w:bCs/>
          <w:spacing w:val="27"/>
          <w:szCs w:val="22"/>
          <w:lang w:val="en-US"/>
        </w:rPr>
        <w:t xml:space="preserve"> </w:t>
      </w:r>
      <w:r w:rsidRPr="00BC723D">
        <w:rPr>
          <w:b/>
          <w:bCs/>
          <w:szCs w:val="22"/>
          <w:lang w:val="en-US"/>
        </w:rPr>
        <w:t>IUU</w:t>
      </w:r>
      <w:r w:rsidRPr="00BC723D">
        <w:rPr>
          <w:b/>
          <w:bCs/>
          <w:spacing w:val="27"/>
          <w:szCs w:val="22"/>
          <w:lang w:val="en-US"/>
        </w:rPr>
        <w:t xml:space="preserve"> </w:t>
      </w:r>
      <w:r w:rsidRPr="00BC723D">
        <w:rPr>
          <w:b/>
          <w:bCs/>
          <w:szCs w:val="22"/>
          <w:lang w:val="en-US"/>
        </w:rPr>
        <w:t>Fishing</w:t>
      </w:r>
      <w:r w:rsidRPr="00BC723D">
        <w:rPr>
          <w:b/>
          <w:bCs/>
          <w:spacing w:val="26"/>
          <w:szCs w:val="22"/>
          <w:lang w:val="en-US"/>
        </w:rPr>
        <w:t xml:space="preserve"> </w:t>
      </w:r>
      <w:r w:rsidRPr="00BC723D">
        <w:rPr>
          <w:b/>
          <w:bCs/>
          <w:szCs w:val="22"/>
          <w:lang w:val="en-US"/>
        </w:rPr>
        <w:t>Activities</w:t>
      </w:r>
    </w:p>
    <w:p w14:paraId="4197B9F4" w14:textId="6FCFD111" w:rsidR="00F06E83" w:rsidRDefault="00F06E83" w:rsidP="00DD3CD5">
      <w:pPr>
        <w:pStyle w:val="ListParagraph"/>
        <w:numPr>
          <w:ilvl w:val="0"/>
          <w:numId w:val="131"/>
        </w:numPr>
      </w:pPr>
      <w:r w:rsidRPr="0006541F">
        <w:t xml:space="preserve">A CPC in possession of information that one or more vessels has engaged in IUU fishing activities within the IOTC Area within a 24 month period prior to the annual meeting of the Compliance Committee shall submit a list of such vessels to the </w:t>
      </w:r>
      <w:del w:id="2619" w:author="Author">
        <w:r w:rsidRPr="0006541F" w:rsidDel="00CA4A73">
          <w:delText xml:space="preserve">IOTC </w:delText>
        </w:r>
      </w:del>
      <w:r w:rsidRPr="0006541F">
        <w:t xml:space="preserve">Executive Secretary. Such submission shall be made at least 70 days before the annual meeting of the </w:t>
      </w:r>
      <w:ins w:id="2620" w:author="Author">
        <w:r w:rsidR="00CA4A73">
          <w:t xml:space="preserve">IOTC </w:t>
        </w:r>
      </w:ins>
      <w:r w:rsidRPr="0006541F">
        <w:t>Compliance Committee using the IOTC Reporting Form for Illegal Activity</w:t>
      </w:r>
      <w:ins w:id="2621" w:author="Author">
        <w:r w:rsidR="00CA4A73">
          <w:t xml:space="preserve"> </w:t>
        </w:r>
        <w:proofErr w:type="spellStart"/>
        <w:r w:rsidR="00CA4A73">
          <w:t>in</w:t>
        </w:r>
      </w:ins>
      <w:del w:id="2622" w:author="Author">
        <w:r w:rsidRPr="0006541F" w:rsidDel="00CA4A73">
          <w:delText xml:space="preserve"> (</w:delText>
        </w:r>
      </w:del>
      <w:r w:rsidRPr="00CA4A73">
        <w:rPr>
          <w:b/>
          <w:bCs/>
        </w:rPr>
        <w:t>Annex</w:t>
      </w:r>
      <w:proofErr w:type="spellEnd"/>
      <w:r w:rsidRPr="00CA4A73">
        <w:rPr>
          <w:b/>
          <w:bCs/>
        </w:rPr>
        <w:t xml:space="preserve"> I</w:t>
      </w:r>
      <w:del w:id="2623" w:author="Author">
        <w:r w:rsidRPr="0006541F" w:rsidDel="00CA4A73">
          <w:delText>)</w:delText>
        </w:r>
      </w:del>
      <w:r w:rsidRPr="0006541F">
        <w:t>.</w:t>
      </w:r>
    </w:p>
    <w:p w14:paraId="12945A70" w14:textId="77777777" w:rsidR="00204226" w:rsidRPr="0006541F" w:rsidRDefault="00204226" w:rsidP="00204226">
      <w:pPr>
        <w:pStyle w:val="ListParagraph"/>
        <w:ind w:left="512"/>
      </w:pPr>
    </w:p>
    <w:p w14:paraId="74C5AA57" w14:textId="16D061EF" w:rsidR="00F06E83" w:rsidRDefault="00F06E83" w:rsidP="00DD3CD5">
      <w:pPr>
        <w:pStyle w:val="ListParagraph"/>
        <w:numPr>
          <w:ilvl w:val="0"/>
          <w:numId w:val="131"/>
        </w:numPr>
      </w:pPr>
      <w:r w:rsidRPr="0006541F">
        <w:t>A list submitted by a CPC (the nominating CPC) in accordance with paragraph 5</w:t>
      </w:r>
      <w:del w:id="2624" w:author="Author">
        <w:r w:rsidRPr="0006541F" w:rsidDel="00CA4A73">
          <w:delText>,</w:delText>
        </w:r>
      </w:del>
      <w:r w:rsidRPr="0006541F">
        <w:t xml:space="preserve"> shall be accompanied by information concerning the IUU fishing activity of each of the listed vessel</w:t>
      </w:r>
      <w:ins w:id="2625" w:author="Author">
        <w:r w:rsidR="00204226">
          <w:t>(</w:t>
        </w:r>
      </w:ins>
      <w:r w:rsidRPr="0006541F">
        <w:t>s</w:t>
      </w:r>
      <w:ins w:id="2626" w:author="Author">
        <w:r w:rsidR="00204226">
          <w:t>)</w:t>
        </w:r>
      </w:ins>
      <w:r w:rsidRPr="0006541F">
        <w:t xml:space="preserve"> including but not limited to:</w:t>
      </w:r>
    </w:p>
    <w:p w14:paraId="0C1702ED" w14:textId="77777777" w:rsidR="00CA4A73" w:rsidRPr="0006541F" w:rsidRDefault="00CA4A73" w:rsidP="00CA4A73">
      <w:pPr>
        <w:pStyle w:val="ListParagraph"/>
        <w:ind w:left="512"/>
      </w:pPr>
    </w:p>
    <w:p w14:paraId="45638DAB" w14:textId="1640A142" w:rsidR="00F06E83" w:rsidRPr="00CA4A73" w:rsidRDefault="00F06E83" w:rsidP="00DD3CD5">
      <w:pPr>
        <w:pStyle w:val="ListParagraph"/>
        <w:numPr>
          <w:ilvl w:val="0"/>
          <w:numId w:val="135"/>
        </w:numPr>
        <w:ind w:left="714" w:hanging="357"/>
        <w:contextualSpacing w:val="0"/>
      </w:pPr>
      <w:r w:rsidRPr="00CA4A73">
        <w:t>reports regarding the alleged IUU fishing activity from CPCs relating to IOTC C</w:t>
      </w:r>
      <w:ins w:id="2627" w:author="Author">
        <w:r w:rsidR="00CA4A73">
          <w:t>MMs</w:t>
        </w:r>
      </w:ins>
      <w:del w:id="2628" w:author="Author">
        <w:r w:rsidRPr="00CA4A73" w:rsidDel="00CA4A73">
          <w:delText>onservation and Management Measures</w:delText>
        </w:r>
      </w:del>
      <w:r w:rsidRPr="00CA4A73">
        <w:t xml:space="preserve"> in </w:t>
      </w:r>
      <w:proofErr w:type="gramStart"/>
      <w:r w:rsidRPr="00CA4A73">
        <w:t>force;</w:t>
      </w:r>
      <w:proofErr w:type="gramEnd"/>
    </w:p>
    <w:p w14:paraId="5D166582" w14:textId="5A94F3E5" w:rsidR="00F06E83" w:rsidRPr="00CA4A73" w:rsidRDefault="00F06E83" w:rsidP="00DD3CD5">
      <w:pPr>
        <w:pStyle w:val="ListParagraph"/>
        <w:numPr>
          <w:ilvl w:val="0"/>
          <w:numId w:val="135"/>
        </w:numPr>
        <w:ind w:left="714" w:hanging="357"/>
        <w:contextualSpacing w:val="0"/>
      </w:pPr>
      <w:r w:rsidRPr="00CA4A73">
        <w:t xml:space="preserve">trade information obtained on the basis of relevant trade statistics such as those from statistical documents and other national or international verifiable </w:t>
      </w:r>
      <w:proofErr w:type="gramStart"/>
      <w:r w:rsidRPr="00CA4A73">
        <w:t>statistics;</w:t>
      </w:r>
      <w:proofErr w:type="gramEnd"/>
    </w:p>
    <w:p w14:paraId="40FC3906" w14:textId="666B092B" w:rsidR="00F06E83" w:rsidRPr="00CA4A73" w:rsidRDefault="00F06E83" w:rsidP="00DD3CD5">
      <w:pPr>
        <w:pStyle w:val="ListParagraph"/>
        <w:numPr>
          <w:ilvl w:val="0"/>
          <w:numId w:val="135"/>
        </w:numPr>
        <w:ind w:left="714" w:hanging="357"/>
        <w:contextualSpacing w:val="0"/>
      </w:pPr>
      <w:r w:rsidRPr="00CA4A73">
        <w:t>any other information obtained from other sources and/or gathered from the fishing grounds such as:</w:t>
      </w:r>
    </w:p>
    <w:p w14:paraId="3B59C19F" w14:textId="34EFBB28" w:rsidR="00F06E83" w:rsidRPr="00CA4A73" w:rsidRDefault="00F06E83" w:rsidP="00DD3CD5">
      <w:pPr>
        <w:widowControl w:val="0"/>
        <w:numPr>
          <w:ilvl w:val="1"/>
          <w:numId w:val="136"/>
        </w:numPr>
        <w:tabs>
          <w:tab w:val="num" w:pos="1474"/>
        </w:tabs>
        <w:kinsoku w:val="0"/>
        <w:overflowPunct w:val="0"/>
        <w:autoSpaceDE w:val="0"/>
        <w:autoSpaceDN w:val="0"/>
        <w:spacing w:after="0"/>
        <w:ind w:left="1350" w:hanging="475"/>
        <w:jc w:val="left"/>
      </w:pPr>
      <w:r w:rsidRPr="00CA4A73">
        <w:t xml:space="preserve">information gathered from inspections undertaken in port or at sea; </w:t>
      </w:r>
      <w:del w:id="2629" w:author="Author">
        <w:r w:rsidRPr="00CA4A73" w:rsidDel="00CA4A73">
          <w:delText>or</w:delText>
        </w:r>
      </w:del>
    </w:p>
    <w:p w14:paraId="428DC4F9" w14:textId="4C38BC9E" w:rsidR="00F06E83" w:rsidRPr="00CA4A73" w:rsidRDefault="00F06E83" w:rsidP="00DD3CD5">
      <w:pPr>
        <w:widowControl w:val="0"/>
        <w:numPr>
          <w:ilvl w:val="1"/>
          <w:numId w:val="136"/>
        </w:numPr>
        <w:tabs>
          <w:tab w:val="num" w:pos="1474"/>
        </w:tabs>
        <w:kinsoku w:val="0"/>
        <w:overflowPunct w:val="0"/>
        <w:autoSpaceDE w:val="0"/>
        <w:autoSpaceDN w:val="0"/>
        <w:spacing w:after="0"/>
        <w:ind w:left="1350" w:hanging="475"/>
        <w:jc w:val="left"/>
      </w:pPr>
      <w:r w:rsidRPr="00CA4A73">
        <w:t xml:space="preserve">information from coastal States including VMS transponder or AIS data, surveillance data from satellites or airborne or seaborne assets; </w:t>
      </w:r>
      <w:del w:id="2630" w:author="Author">
        <w:r w:rsidRPr="00CA4A73" w:rsidDel="00CA4A73">
          <w:delText>or</w:delText>
        </w:r>
      </w:del>
    </w:p>
    <w:p w14:paraId="53CA6CAE" w14:textId="652980E5" w:rsidR="00F06E83" w:rsidRPr="00CA4A73" w:rsidRDefault="00F06E83" w:rsidP="00DD3CD5">
      <w:pPr>
        <w:widowControl w:val="0"/>
        <w:numPr>
          <w:ilvl w:val="1"/>
          <w:numId w:val="136"/>
        </w:numPr>
        <w:tabs>
          <w:tab w:val="num" w:pos="1474"/>
        </w:tabs>
        <w:kinsoku w:val="0"/>
        <w:overflowPunct w:val="0"/>
        <w:autoSpaceDE w:val="0"/>
        <w:autoSpaceDN w:val="0"/>
        <w:spacing w:after="0"/>
        <w:ind w:left="1350" w:hanging="475"/>
        <w:jc w:val="left"/>
      </w:pPr>
      <w:r w:rsidRPr="00CA4A73">
        <w:t>IOTC programmes, except where such a programme stipulates that information gathered is to be kept confidential; or</w:t>
      </w:r>
    </w:p>
    <w:p w14:paraId="17B84274" w14:textId="5F1FC476" w:rsidR="00F06E83" w:rsidRPr="00CA4A73" w:rsidRDefault="00F06E83" w:rsidP="00DD3CD5">
      <w:pPr>
        <w:widowControl w:val="0"/>
        <w:numPr>
          <w:ilvl w:val="1"/>
          <w:numId w:val="136"/>
        </w:numPr>
        <w:tabs>
          <w:tab w:val="num" w:pos="1474"/>
        </w:tabs>
        <w:kinsoku w:val="0"/>
        <w:overflowPunct w:val="0"/>
        <w:autoSpaceDE w:val="0"/>
        <w:autoSpaceDN w:val="0"/>
        <w:spacing w:after="0"/>
        <w:ind w:left="1350" w:hanging="475"/>
        <w:jc w:val="left"/>
      </w:pPr>
      <w:r w:rsidRPr="00CA4A73">
        <w:t xml:space="preserve">information and intelligence collected by third parties either provided directly to a CPC or </w:t>
      </w:r>
      <w:del w:id="2631" w:author="Author">
        <w:r w:rsidRPr="00CA4A73" w:rsidDel="00CA4A73">
          <w:delText>via</w:delText>
        </w:r>
      </w:del>
      <w:ins w:id="2632" w:author="Author">
        <w:r w:rsidR="00CA4A73">
          <w:t>through</w:t>
        </w:r>
      </w:ins>
      <w:r w:rsidRPr="00CA4A73">
        <w:t xml:space="preserve"> the </w:t>
      </w:r>
      <w:del w:id="2633" w:author="Author">
        <w:r w:rsidRPr="00CA4A73" w:rsidDel="00CA4A73">
          <w:delText xml:space="preserve">IOTC </w:delText>
        </w:r>
      </w:del>
      <w:r w:rsidRPr="00CA4A73">
        <w:t>Executive Secretary pursuant to paragraph 7.</w:t>
      </w:r>
    </w:p>
    <w:p w14:paraId="12DA1D8E" w14:textId="77777777" w:rsidR="00F06E83" w:rsidRPr="00BC723D" w:rsidRDefault="00F06E83" w:rsidP="00DE631C">
      <w:pPr>
        <w:spacing w:before="7" w:after="4"/>
        <w:ind w:left="10" w:hanging="10"/>
        <w:rPr>
          <w:color w:val="000000"/>
          <w:kern w:val="2"/>
          <w:szCs w:val="22"/>
          <w:lang w:val="en-US" w:eastAsia="ja-JP"/>
        </w:rPr>
      </w:pPr>
    </w:p>
    <w:p w14:paraId="54AC9A04" w14:textId="1D36819D" w:rsidR="00F06E83" w:rsidRPr="0006541F" w:rsidRDefault="00F06E83" w:rsidP="00DD3CD5">
      <w:pPr>
        <w:pStyle w:val="ListParagraph"/>
        <w:numPr>
          <w:ilvl w:val="0"/>
          <w:numId w:val="131"/>
        </w:numPr>
      </w:pPr>
      <w:r w:rsidRPr="0006541F">
        <w:t xml:space="preserve">When the IOTC Executive Secretary receives information and intelligence from third parties indicating alleged IUU fishing activities, the </w:t>
      </w:r>
      <w:del w:id="2634" w:author="Author">
        <w:r w:rsidRPr="0006541F" w:rsidDel="00CA4A73">
          <w:delText xml:space="preserve">IOTC </w:delText>
        </w:r>
      </w:del>
      <w:r w:rsidRPr="0006541F">
        <w:t xml:space="preserve">Executive Secretary shall transmit the information to the flag State of the vessel and each CPC.  Where the flag State of the vessel is a CPC, if requested by any other CPC through the </w:t>
      </w:r>
      <w:del w:id="2635" w:author="Author">
        <w:r w:rsidRPr="0006541F" w:rsidDel="00CA4A73">
          <w:lastRenderedPageBreak/>
          <w:delText xml:space="preserve">IOTC </w:delText>
        </w:r>
      </w:del>
      <w:r w:rsidRPr="0006541F">
        <w:t xml:space="preserve">Executive Secretary, it shall investigate the allegation and shall report the progress of the investigation to the </w:t>
      </w:r>
      <w:del w:id="2636" w:author="Author">
        <w:r w:rsidRPr="0006541F" w:rsidDel="00CA4A73">
          <w:delText xml:space="preserve">IOTC </w:delText>
        </w:r>
      </w:del>
      <w:r w:rsidRPr="0006541F">
        <w:t xml:space="preserve">Executive Secretary within 60 days. Where the flag State is not a CPC, if requested by any CPC the </w:t>
      </w:r>
      <w:del w:id="2637" w:author="Author">
        <w:r w:rsidRPr="0006541F" w:rsidDel="00204226">
          <w:delText xml:space="preserve">IOTC </w:delText>
        </w:r>
      </w:del>
      <w:r w:rsidRPr="0006541F">
        <w:t xml:space="preserve">Executive Secretary shall request it to investigate the allegation and report the progress of the investigation to the </w:t>
      </w:r>
      <w:del w:id="2638" w:author="Author">
        <w:r w:rsidRPr="0006541F" w:rsidDel="00204226">
          <w:delText xml:space="preserve">IOTC </w:delText>
        </w:r>
      </w:del>
      <w:r w:rsidRPr="0006541F">
        <w:t xml:space="preserve">Executive Secretary within 60 days. The </w:t>
      </w:r>
      <w:del w:id="2639" w:author="Author">
        <w:r w:rsidRPr="0006541F" w:rsidDel="00204226">
          <w:delText xml:space="preserve">IOTC </w:delText>
        </w:r>
      </w:del>
      <w:r w:rsidRPr="0006541F">
        <w:t>Executive Secretary shall then, as soon as practicably possible, notify each CPC and the flag State of each vessel concerned, together with such compiled information as has been received. Where the alleged IUU activities occurred in the waters of a coastal State CPC</w:t>
      </w:r>
      <w:del w:id="2640" w:author="Author">
        <w:r w:rsidRPr="0006541F" w:rsidDel="00204226">
          <w:delText xml:space="preserve"> of IOTC</w:delText>
        </w:r>
      </w:del>
      <w:r w:rsidRPr="0006541F">
        <w:t xml:space="preserve">, the CPC concerned may seek to include the vessel on the </w:t>
      </w:r>
      <w:del w:id="2641" w:author="Author">
        <w:r w:rsidRPr="0006541F" w:rsidDel="00204226">
          <w:delText>d</w:delText>
        </w:r>
      </w:del>
      <w:ins w:id="2642" w:author="Author">
        <w:r w:rsidR="00204226">
          <w:t>D</w:t>
        </w:r>
      </w:ins>
      <w:r w:rsidRPr="0006541F">
        <w:t>raft IUU</w:t>
      </w:r>
      <w:ins w:id="2643" w:author="Author">
        <w:r w:rsidR="00204226">
          <w:t xml:space="preserve"> Vessels</w:t>
        </w:r>
      </w:ins>
      <w:r w:rsidRPr="0006541F">
        <w:t xml:space="preserve"> </w:t>
      </w:r>
      <w:del w:id="2644" w:author="Author">
        <w:r w:rsidRPr="0006541F" w:rsidDel="00204226">
          <w:delText>l</w:delText>
        </w:r>
      </w:del>
      <w:ins w:id="2645" w:author="Author">
        <w:r w:rsidR="00204226">
          <w:t>L</w:t>
        </w:r>
      </w:ins>
      <w:r w:rsidRPr="0006541F">
        <w:t>ist (paragraph 6(c)</w:t>
      </w:r>
      <w:del w:id="2646" w:author="Author">
        <w:r w:rsidRPr="0006541F" w:rsidDel="000D05E9">
          <w:delText>.</w:delText>
        </w:r>
      </w:del>
      <w:ins w:id="2647" w:author="Author">
        <w:r w:rsidR="000D05E9">
          <w:t>(</w:t>
        </w:r>
      </w:ins>
      <w:r w:rsidRPr="0006541F">
        <w:t>iv). Where the alleged IUU activities occurred in areas beyond national jurisdiction within the IOTC Area any concerned CPC may seek to include the vessel on the draft IUU</w:t>
      </w:r>
      <w:ins w:id="2648" w:author="Author">
        <w:r w:rsidR="000D05E9">
          <w:t xml:space="preserve"> Vessels</w:t>
        </w:r>
      </w:ins>
      <w:r w:rsidRPr="0006541F">
        <w:t xml:space="preserve"> </w:t>
      </w:r>
      <w:del w:id="2649" w:author="Author">
        <w:r w:rsidRPr="0006541F" w:rsidDel="000D05E9">
          <w:delText>l</w:delText>
        </w:r>
      </w:del>
      <w:ins w:id="2650" w:author="Author">
        <w:r w:rsidR="000D05E9">
          <w:t>L</w:t>
        </w:r>
      </w:ins>
      <w:r w:rsidRPr="0006541F">
        <w:t>ist.</w:t>
      </w:r>
    </w:p>
    <w:p w14:paraId="7C9D6597" w14:textId="77777777" w:rsidR="00F06E83" w:rsidRPr="00BC723D" w:rsidRDefault="00F06E83" w:rsidP="00DE631C">
      <w:pPr>
        <w:spacing w:before="1" w:after="4"/>
        <w:ind w:left="10" w:hanging="10"/>
        <w:rPr>
          <w:color w:val="000000"/>
          <w:kern w:val="2"/>
          <w:szCs w:val="22"/>
          <w:lang w:val="en-US" w:eastAsia="ja-JP"/>
        </w:rPr>
      </w:pPr>
    </w:p>
    <w:p w14:paraId="3D4F3F67" w14:textId="5A57E76C" w:rsidR="00F06E83" w:rsidRPr="00BC723D" w:rsidRDefault="00F06E83" w:rsidP="00DE631C">
      <w:pPr>
        <w:widowControl w:val="0"/>
        <w:spacing w:after="0"/>
        <w:ind w:left="152"/>
        <w:rPr>
          <w:szCs w:val="22"/>
          <w:lang w:val="en-US"/>
        </w:rPr>
      </w:pPr>
      <w:r w:rsidRPr="00BC723D">
        <w:rPr>
          <w:b/>
          <w:bCs/>
          <w:szCs w:val="22"/>
          <w:lang w:val="en-US"/>
        </w:rPr>
        <w:t>Draft</w:t>
      </w:r>
      <w:r w:rsidRPr="00BC723D">
        <w:rPr>
          <w:b/>
          <w:bCs/>
          <w:spacing w:val="19"/>
          <w:szCs w:val="22"/>
          <w:lang w:val="en-US"/>
        </w:rPr>
        <w:t xml:space="preserve"> </w:t>
      </w:r>
      <w:r w:rsidRPr="00BC723D">
        <w:rPr>
          <w:b/>
          <w:bCs/>
          <w:szCs w:val="22"/>
          <w:lang w:val="en-US"/>
        </w:rPr>
        <w:t>IOTC</w:t>
      </w:r>
      <w:r w:rsidRPr="00BC723D">
        <w:rPr>
          <w:b/>
          <w:bCs/>
          <w:spacing w:val="23"/>
          <w:szCs w:val="22"/>
          <w:lang w:val="en-US"/>
        </w:rPr>
        <w:t xml:space="preserve"> </w:t>
      </w:r>
      <w:r w:rsidRPr="00BC723D">
        <w:rPr>
          <w:b/>
          <w:bCs/>
          <w:szCs w:val="22"/>
          <w:lang w:val="en-US"/>
        </w:rPr>
        <w:t>IUU</w:t>
      </w:r>
      <w:r w:rsidRPr="00BC723D">
        <w:rPr>
          <w:b/>
          <w:bCs/>
          <w:spacing w:val="22"/>
          <w:szCs w:val="22"/>
          <w:lang w:val="en-US"/>
        </w:rPr>
        <w:t xml:space="preserve"> </w:t>
      </w:r>
      <w:r w:rsidRPr="00BC723D">
        <w:rPr>
          <w:b/>
          <w:bCs/>
          <w:szCs w:val="22"/>
          <w:lang w:val="en-US"/>
        </w:rPr>
        <w:t>Vessel</w:t>
      </w:r>
      <w:ins w:id="2651" w:author="Author">
        <w:r w:rsidR="000D05E9">
          <w:rPr>
            <w:b/>
            <w:bCs/>
            <w:szCs w:val="22"/>
            <w:lang w:val="en-US"/>
          </w:rPr>
          <w:t>s</w:t>
        </w:r>
      </w:ins>
      <w:r w:rsidRPr="00BC723D">
        <w:rPr>
          <w:b/>
          <w:bCs/>
          <w:spacing w:val="20"/>
          <w:szCs w:val="22"/>
          <w:lang w:val="en-US"/>
        </w:rPr>
        <w:t xml:space="preserve"> </w:t>
      </w:r>
      <w:r w:rsidRPr="00BC723D">
        <w:rPr>
          <w:b/>
          <w:bCs/>
          <w:szCs w:val="22"/>
          <w:lang w:val="en-US"/>
        </w:rPr>
        <w:t>List</w:t>
      </w:r>
    </w:p>
    <w:p w14:paraId="4A6ACE9E" w14:textId="71F07307" w:rsidR="00F06E83" w:rsidRDefault="00F06E83" w:rsidP="00DD3CD5">
      <w:pPr>
        <w:pStyle w:val="ListParagraph"/>
        <w:numPr>
          <w:ilvl w:val="0"/>
          <w:numId w:val="131"/>
        </w:numPr>
      </w:pPr>
      <w:proofErr w:type="gramStart"/>
      <w:r w:rsidRPr="0006541F">
        <w:t>On the basis of</w:t>
      </w:r>
      <w:proofErr w:type="gramEnd"/>
      <w:r w:rsidRPr="0006541F">
        <w:t xml:space="preserve"> the information received pursuant to paragraphs 5, 6 and 7, the </w:t>
      </w:r>
      <w:del w:id="2652" w:author="Author">
        <w:r w:rsidRPr="0006541F" w:rsidDel="000D05E9">
          <w:delText xml:space="preserve">IOTC </w:delText>
        </w:r>
      </w:del>
      <w:r w:rsidRPr="0006541F">
        <w:t>Executive Secretary shall draw up a Draft IUU Vessel</w:t>
      </w:r>
      <w:ins w:id="2653" w:author="Author">
        <w:r w:rsidR="000D05E9">
          <w:t>s</w:t>
        </w:r>
      </w:ins>
      <w:r w:rsidRPr="0006541F">
        <w:t xml:space="preserve"> List incorporating the information in the format </w:t>
      </w:r>
      <w:del w:id="2654" w:author="Author">
        <w:r w:rsidRPr="0006541F" w:rsidDel="000D05E9">
          <w:delText xml:space="preserve">set out </w:delText>
        </w:r>
      </w:del>
      <w:r w:rsidRPr="0006541F">
        <w:t xml:space="preserve">in </w:t>
      </w:r>
      <w:r w:rsidRPr="000D05E9">
        <w:rPr>
          <w:b/>
          <w:bCs/>
        </w:rPr>
        <w:t>Annex II</w:t>
      </w:r>
      <w:r w:rsidRPr="0006541F">
        <w:t xml:space="preserve">. The </w:t>
      </w:r>
      <w:del w:id="2655" w:author="Author">
        <w:r w:rsidRPr="0006541F" w:rsidDel="000D05E9">
          <w:delText>IOTC</w:delText>
        </w:r>
      </w:del>
      <w:r w:rsidRPr="0006541F">
        <w:t xml:space="preserve"> Executive Secretary shall then transmit the Draft IUU Vessel</w:t>
      </w:r>
      <w:ins w:id="2656" w:author="Author">
        <w:r w:rsidR="000D05E9">
          <w:t>s</w:t>
        </w:r>
      </w:ins>
      <w:r w:rsidRPr="0006541F">
        <w:t xml:space="preserve"> List together with the compiled information to each CPC and to the flag State of each vessel included on the Draft IUU Vessel</w:t>
      </w:r>
      <w:ins w:id="2657" w:author="Author">
        <w:r w:rsidR="000D05E9">
          <w:t>s</w:t>
        </w:r>
      </w:ins>
      <w:r w:rsidRPr="0006541F">
        <w:t xml:space="preserve"> List at least 55 days before the </w:t>
      </w:r>
      <w:del w:id="2658" w:author="Author">
        <w:r w:rsidRPr="0006541F" w:rsidDel="000D05E9">
          <w:delText>A</w:delText>
        </w:r>
      </w:del>
      <w:ins w:id="2659" w:author="Author">
        <w:r w:rsidR="000D05E9">
          <w:t>a</w:t>
        </w:r>
      </w:ins>
      <w:r w:rsidRPr="0006541F">
        <w:t xml:space="preserve">nnual </w:t>
      </w:r>
      <w:ins w:id="2660" w:author="Author">
        <w:r w:rsidR="000D05E9">
          <w:t>Session</w:t>
        </w:r>
      </w:ins>
      <w:del w:id="2661" w:author="Author">
        <w:r w:rsidRPr="0006541F" w:rsidDel="000D05E9">
          <w:delText>Meeting</w:delText>
        </w:r>
      </w:del>
      <w:r w:rsidRPr="0006541F">
        <w:t xml:space="preserve"> of the Compliance Committee.</w:t>
      </w:r>
    </w:p>
    <w:p w14:paraId="2136A3B1" w14:textId="77777777" w:rsidR="0006541F" w:rsidRPr="0006541F" w:rsidRDefault="0006541F" w:rsidP="0006541F">
      <w:pPr>
        <w:pStyle w:val="ListParagraph"/>
        <w:ind w:left="512"/>
      </w:pPr>
    </w:p>
    <w:p w14:paraId="5DA17B78" w14:textId="1E63CEF2" w:rsidR="00F06E83" w:rsidRDefault="00F06E83" w:rsidP="00DD3CD5">
      <w:pPr>
        <w:pStyle w:val="ListParagraph"/>
        <w:numPr>
          <w:ilvl w:val="0"/>
          <w:numId w:val="131"/>
        </w:numPr>
      </w:pPr>
      <w:r w:rsidRPr="0006541F">
        <w:t>The flag State of a vessel included on the Draft IUU Vessel</w:t>
      </w:r>
      <w:ins w:id="2662" w:author="Author">
        <w:r w:rsidR="000D05E9">
          <w:t>s</w:t>
        </w:r>
      </w:ins>
      <w:r w:rsidRPr="0006541F">
        <w:t xml:space="preserve"> List shall be requested to:</w:t>
      </w:r>
    </w:p>
    <w:p w14:paraId="7606CC7D" w14:textId="77777777" w:rsidR="000D05E9" w:rsidRPr="000D05E9" w:rsidRDefault="000D05E9" w:rsidP="000D05E9">
      <w:pPr>
        <w:pStyle w:val="ListParagraph"/>
        <w:ind w:left="512"/>
      </w:pPr>
    </w:p>
    <w:p w14:paraId="170A8BEE" w14:textId="4C413559" w:rsidR="00F06E83" w:rsidRPr="000D05E9" w:rsidRDefault="00F06E83" w:rsidP="00DD3CD5">
      <w:pPr>
        <w:pStyle w:val="ListParagraph"/>
        <w:numPr>
          <w:ilvl w:val="0"/>
          <w:numId w:val="137"/>
        </w:numPr>
        <w:contextualSpacing w:val="0"/>
      </w:pPr>
      <w:r w:rsidRPr="000D05E9">
        <w:t xml:space="preserve">notify the </w:t>
      </w:r>
      <w:del w:id="2663" w:author="Author">
        <w:r w:rsidRPr="000D05E9" w:rsidDel="000D05E9">
          <w:delText>O</w:delText>
        </w:r>
      </w:del>
      <w:ins w:id="2664" w:author="Author">
        <w:r w:rsidR="000D05E9">
          <w:t>o</w:t>
        </w:r>
      </w:ins>
      <w:r w:rsidRPr="000D05E9">
        <w:t xml:space="preserve">wner, </w:t>
      </w:r>
      <w:del w:id="2665" w:author="Author">
        <w:r w:rsidRPr="000D05E9" w:rsidDel="000D05E9">
          <w:delText>O</w:delText>
        </w:r>
      </w:del>
      <w:ins w:id="2666" w:author="Author">
        <w:r w:rsidR="000D05E9">
          <w:t>o</w:t>
        </w:r>
      </w:ins>
      <w:r w:rsidRPr="000D05E9">
        <w:t xml:space="preserve">perator and the </w:t>
      </w:r>
      <w:del w:id="2667" w:author="Author">
        <w:r w:rsidRPr="000D05E9" w:rsidDel="000D05E9">
          <w:delText>M</w:delText>
        </w:r>
      </w:del>
      <w:ins w:id="2668" w:author="Author">
        <w:r w:rsidR="000D05E9">
          <w:t>m</w:t>
        </w:r>
      </w:ins>
      <w:r w:rsidRPr="000D05E9">
        <w:t>aster of the vessel of the fact of its inclusion in the Draft IUU Vessel</w:t>
      </w:r>
      <w:ins w:id="2669" w:author="Author">
        <w:r w:rsidR="004818B8">
          <w:t>s</w:t>
        </w:r>
      </w:ins>
      <w:r w:rsidRPr="000D05E9">
        <w:t xml:space="preserve"> List and of the consequences that may result from its inclusion being confirmed in the IUU Vessel</w:t>
      </w:r>
      <w:ins w:id="2670" w:author="Author">
        <w:r w:rsidR="004818B8">
          <w:t>s</w:t>
        </w:r>
      </w:ins>
      <w:r w:rsidRPr="000D05E9">
        <w:t xml:space="preserve"> List adopted by the Commission</w:t>
      </w:r>
      <w:ins w:id="2671" w:author="Author">
        <w:r w:rsidR="004818B8">
          <w:t>;</w:t>
        </w:r>
      </w:ins>
      <w:del w:id="2672" w:author="Author">
        <w:r w:rsidRPr="000D05E9" w:rsidDel="004818B8">
          <w:delText>,</w:delText>
        </w:r>
      </w:del>
      <w:r w:rsidRPr="000D05E9">
        <w:t xml:space="preserve"> and</w:t>
      </w:r>
    </w:p>
    <w:p w14:paraId="3E2ED818" w14:textId="6EB4062D" w:rsidR="00F06E83" w:rsidRPr="000D05E9" w:rsidRDefault="00F06E83" w:rsidP="00DD3CD5">
      <w:pPr>
        <w:pStyle w:val="ListParagraph"/>
        <w:numPr>
          <w:ilvl w:val="0"/>
          <w:numId w:val="137"/>
        </w:numPr>
        <w:ind w:left="714" w:hanging="357"/>
        <w:contextualSpacing w:val="0"/>
      </w:pPr>
      <w:r w:rsidRPr="000D05E9">
        <w:t>closely monitor the vessels included in the Draft IUU Vessel</w:t>
      </w:r>
      <w:ins w:id="2673" w:author="Author">
        <w:r w:rsidR="004818B8">
          <w:t>s</w:t>
        </w:r>
      </w:ins>
      <w:r w:rsidRPr="000D05E9">
        <w:t xml:space="preserve"> List </w:t>
      </w:r>
      <w:proofErr w:type="gramStart"/>
      <w:r w:rsidRPr="000D05E9">
        <w:t>in order to</w:t>
      </w:r>
      <w:proofErr w:type="gramEnd"/>
      <w:r w:rsidRPr="000D05E9">
        <w:t xml:space="preserve"> determine their activities and possible changes of use, name, flag and/or registered </w:t>
      </w:r>
      <w:del w:id="2674" w:author="Author">
        <w:r w:rsidRPr="000D05E9" w:rsidDel="004818B8">
          <w:delText>O</w:delText>
        </w:r>
      </w:del>
      <w:ins w:id="2675" w:author="Author">
        <w:r w:rsidR="004818B8">
          <w:t>o</w:t>
        </w:r>
      </w:ins>
      <w:r w:rsidRPr="000D05E9">
        <w:t>wner.</w:t>
      </w:r>
    </w:p>
    <w:p w14:paraId="2624DE0C" w14:textId="42856EFF" w:rsidR="00F06E83" w:rsidRDefault="00F06E83" w:rsidP="00DD3CD5">
      <w:pPr>
        <w:pStyle w:val="ListParagraph"/>
        <w:numPr>
          <w:ilvl w:val="0"/>
          <w:numId w:val="131"/>
        </w:numPr>
      </w:pPr>
      <w:r w:rsidRPr="00ED2736">
        <w:t>The flag State of a vessel included on the Draft IUU Vessel</w:t>
      </w:r>
      <w:ins w:id="2676" w:author="Author">
        <w:r w:rsidR="004818B8">
          <w:t>s</w:t>
        </w:r>
      </w:ins>
      <w:r w:rsidRPr="00ED2736">
        <w:t xml:space="preserve"> List may transmit to the </w:t>
      </w:r>
      <w:del w:id="2677" w:author="Author">
        <w:r w:rsidRPr="00ED2736" w:rsidDel="004818B8">
          <w:delText xml:space="preserve">IOTC </w:delText>
        </w:r>
      </w:del>
      <w:r w:rsidRPr="00ED2736">
        <w:t xml:space="preserve">Executive Secretary at least 15 days before the </w:t>
      </w:r>
      <w:del w:id="2678" w:author="Author">
        <w:r w:rsidRPr="00ED2736" w:rsidDel="004818B8">
          <w:delText>A</w:delText>
        </w:r>
      </w:del>
      <w:ins w:id="2679" w:author="Author">
        <w:r w:rsidR="004818B8">
          <w:t>a</w:t>
        </w:r>
      </w:ins>
      <w:r w:rsidRPr="00ED2736">
        <w:t xml:space="preserve">nnual </w:t>
      </w:r>
      <w:del w:id="2680" w:author="Author">
        <w:r w:rsidRPr="00ED2736" w:rsidDel="004818B8">
          <w:delText>M</w:delText>
        </w:r>
      </w:del>
      <w:ins w:id="2681" w:author="Author">
        <w:r w:rsidR="004818B8">
          <w:t>Session</w:t>
        </w:r>
      </w:ins>
      <w:del w:id="2682" w:author="Author">
        <w:r w:rsidRPr="00ED2736" w:rsidDel="004818B8">
          <w:delText>eeting</w:delText>
        </w:r>
      </w:del>
      <w:r w:rsidRPr="00ED2736">
        <w:t xml:space="preserve"> of the Compliance Committee, any comments and information about listed vessels and their activities, including information pursuant to </w:t>
      </w:r>
      <w:del w:id="2683" w:author="Author">
        <w:r w:rsidRPr="00ED2736" w:rsidDel="004818B8">
          <w:delText>P</w:delText>
        </w:r>
      </w:del>
      <w:ins w:id="2684" w:author="Author">
        <w:r w:rsidR="004818B8">
          <w:t>p</w:t>
        </w:r>
      </w:ins>
      <w:r w:rsidRPr="00ED2736">
        <w:t>aragraph 9</w:t>
      </w:r>
      <w:ins w:id="2685" w:author="Author">
        <w:r w:rsidR="004818B8">
          <w:t>(</w:t>
        </w:r>
      </w:ins>
      <w:del w:id="2686" w:author="Author">
        <w:r w:rsidRPr="00ED2736" w:rsidDel="004818B8">
          <w:delText>.</w:delText>
        </w:r>
      </w:del>
      <w:r w:rsidRPr="00ED2736">
        <w:t>a) and 9</w:t>
      </w:r>
      <w:ins w:id="2687" w:author="Author">
        <w:r w:rsidR="004818B8">
          <w:t>(</w:t>
        </w:r>
      </w:ins>
      <w:del w:id="2688" w:author="Author">
        <w:r w:rsidRPr="00ED2736" w:rsidDel="004818B8">
          <w:delText>.</w:delText>
        </w:r>
      </w:del>
      <w:r w:rsidRPr="00ED2736">
        <w:t>b) and information showing that the listed vessels either have or have not:</w:t>
      </w:r>
    </w:p>
    <w:p w14:paraId="0D1DADDB" w14:textId="77777777" w:rsidR="000D05E9" w:rsidRPr="00ED2736" w:rsidRDefault="000D05E9" w:rsidP="000D05E9">
      <w:pPr>
        <w:pStyle w:val="ListParagraph"/>
        <w:ind w:left="512"/>
      </w:pPr>
    </w:p>
    <w:p w14:paraId="65BE3669" w14:textId="7676417B" w:rsidR="00F06E83" w:rsidRPr="000D05E9" w:rsidRDefault="00F06E83" w:rsidP="00DD3CD5">
      <w:pPr>
        <w:pStyle w:val="ListParagraph"/>
        <w:numPr>
          <w:ilvl w:val="0"/>
          <w:numId w:val="138"/>
        </w:numPr>
        <w:contextualSpacing w:val="0"/>
      </w:pPr>
      <w:r w:rsidRPr="000D05E9">
        <w:t>conducted fishing activities in a manner consistent with IOTC C</w:t>
      </w:r>
      <w:ins w:id="2689" w:author="Author">
        <w:r w:rsidR="004818B8">
          <w:t>MMs</w:t>
        </w:r>
      </w:ins>
      <w:del w:id="2690" w:author="Author">
        <w:r w:rsidRPr="000D05E9" w:rsidDel="004818B8">
          <w:delText>onservation and Management Measures</w:delText>
        </w:r>
      </w:del>
      <w:r w:rsidRPr="000D05E9">
        <w:t xml:space="preserve"> in force; </w:t>
      </w:r>
      <w:del w:id="2691" w:author="Author">
        <w:r w:rsidRPr="000D05E9" w:rsidDel="004818B8">
          <w:delText>or</w:delText>
        </w:r>
      </w:del>
    </w:p>
    <w:p w14:paraId="4D3A36AE" w14:textId="31BAFA34" w:rsidR="00F06E83" w:rsidRPr="000D05E9" w:rsidRDefault="00F06E83" w:rsidP="00DD3CD5">
      <w:pPr>
        <w:pStyle w:val="ListParagraph"/>
        <w:numPr>
          <w:ilvl w:val="0"/>
          <w:numId w:val="138"/>
        </w:numPr>
        <w:contextualSpacing w:val="0"/>
      </w:pPr>
      <w:r w:rsidRPr="000D05E9">
        <w:t xml:space="preserve">conducted fishing activities in a manner consistent with the laws and regulations of a coastal State when fishing in the waters under the jurisdiction of that State, and with the law and regulations of the flag State and the Authorisation to Fish; </w:t>
      </w:r>
      <w:del w:id="2692" w:author="Author">
        <w:r w:rsidRPr="000D05E9" w:rsidDel="004818B8">
          <w:delText xml:space="preserve"> </w:delText>
        </w:r>
      </w:del>
      <w:r w:rsidRPr="000D05E9">
        <w:t>or</w:t>
      </w:r>
    </w:p>
    <w:p w14:paraId="27D34DCD" w14:textId="130F8F49" w:rsidR="00F06E83" w:rsidRPr="000D05E9" w:rsidRDefault="00F06E83" w:rsidP="00DD3CD5">
      <w:pPr>
        <w:pStyle w:val="ListParagraph"/>
        <w:numPr>
          <w:ilvl w:val="0"/>
          <w:numId w:val="138"/>
        </w:numPr>
        <w:contextualSpacing w:val="0"/>
      </w:pPr>
      <w:r w:rsidRPr="000D05E9">
        <w:t>conducted fishing activities exclusively for species that are not covered by the IOTC Agreement or IOTC C</w:t>
      </w:r>
      <w:ins w:id="2693" w:author="Author">
        <w:r w:rsidR="004818B8">
          <w:t>MMs</w:t>
        </w:r>
      </w:ins>
      <w:del w:id="2694" w:author="Author">
        <w:r w:rsidRPr="000D05E9" w:rsidDel="004818B8">
          <w:delText>onservation and Management Measures</w:delText>
        </w:r>
      </w:del>
      <w:r w:rsidRPr="000D05E9">
        <w:t>.</w:t>
      </w:r>
    </w:p>
    <w:p w14:paraId="705C66D2" w14:textId="16262C08" w:rsidR="00F06E83" w:rsidRPr="00ED2736" w:rsidRDefault="00F06E83" w:rsidP="00DD3CD5">
      <w:pPr>
        <w:pStyle w:val="ListParagraph"/>
        <w:numPr>
          <w:ilvl w:val="0"/>
          <w:numId w:val="131"/>
        </w:numPr>
      </w:pPr>
      <w:r w:rsidRPr="00ED2736">
        <w:t xml:space="preserve">The </w:t>
      </w:r>
      <w:del w:id="2695" w:author="Author">
        <w:r w:rsidRPr="00ED2736" w:rsidDel="004818B8">
          <w:delText xml:space="preserve">IOTC </w:delText>
        </w:r>
      </w:del>
      <w:r w:rsidRPr="00ED2736">
        <w:t>Executive Secretary shall compile any new information received from CPCs and flag States regarding vessels on the Draft IUU Vessel</w:t>
      </w:r>
      <w:ins w:id="2696" w:author="Author">
        <w:r w:rsidR="004818B8">
          <w:t>s</w:t>
        </w:r>
      </w:ins>
      <w:r w:rsidRPr="00ED2736">
        <w:t xml:space="preserve"> List and, pursuant to paragraphs 22 and 23, those on the IUU Vessel</w:t>
      </w:r>
      <w:ins w:id="2697" w:author="Author">
        <w:r w:rsidR="004818B8">
          <w:t>s</w:t>
        </w:r>
      </w:ins>
      <w:r w:rsidRPr="00ED2736">
        <w:t xml:space="preserve"> List and circulate that information to all CPCs and to the flag States of vessels on the lists at least 10 days prior to the annual </w:t>
      </w:r>
      <w:del w:id="2698" w:author="Author">
        <w:r w:rsidRPr="00ED2736" w:rsidDel="004818B8">
          <w:delText>s</w:delText>
        </w:r>
      </w:del>
      <w:ins w:id="2699" w:author="Author">
        <w:r w:rsidR="004818B8">
          <w:t>S</w:t>
        </w:r>
      </w:ins>
      <w:r w:rsidRPr="00ED2736">
        <w:t xml:space="preserve">ession of the Compliance Committee together with the completed checklist, </w:t>
      </w:r>
      <w:r w:rsidRPr="004818B8">
        <w:rPr>
          <w:b/>
          <w:bCs/>
        </w:rPr>
        <w:t>Annex III</w:t>
      </w:r>
      <w:r w:rsidRPr="00ED2736">
        <w:t xml:space="preserve"> and where applicable, </w:t>
      </w:r>
      <w:r w:rsidRPr="004818B8">
        <w:rPr>
          <w:b/>
          <w:bCs/>
        </w:rPr>
        <w:t>Annex IV</w:t>
      </w:r>
      <w:r w:rsidRPr="00ED2736">
        <w:t>.</w:t>
      </w:r>
    </w:p>
    <w:p w14:paraId="23E16CB8" w14:textId="77777777" w:rsidR="00F06E83" w:rsidRPr="00ED2736" w:rsidRDefault="00F06E83" w:rsidP="000D05E9">
      <w:pPr>
        <w:pStyle w:val="ListParagraph"/>
        <w:ind w:left="512"/>
      </w:pPr>
    </w:p>
    <w:p w14:paraId="2198C14A" w14:textId="6D19AF4E" w:rsidR="00F06E83" w:rsidRPr="004818B8" w:rsidRDefault="00F06E83" w:rsidP="00DD3CD5">
      <w:pPr>
        <w:pStyle w:val="ListParagraph"/>
        <w:numPr>
          <w:ilvl w:val="0"/>
          <w:numId w:val="131"/>
        </w:numPr>
      </w:pPr>
      <w:r w:rsidRPr="00ED2736">
        <w:t xml:space="preserve">A CPC may at any time submit to the </w:t>
      </w:r>
      <w:del w:id="2700" w:author="Author">
        <w:r w:rsidRPr="00ED2736" w:rsidDel="004818B8">
          <w:delText xml:space="preserve">IOTC </w:delText>
        </w:r>
      </w:del>
      <w:r w:rsidRPr="00ED2736">
        <w:t xml:space="preserve">Executive Secretary any additional information regarding vessels on the Draft IUU </w:t>
      </w:r>
      <w:ins w:id="2701" w:author="Author">
        <w:r w:rsidR="004818B8">
          <w:t>Vessels L</w:t>
        </w:r>
      </w:ins>
      <w:del w:id="2702" w:author="Author">
        <w:r w:rsidRPr="00ED2736" w:rsidDel="004818B8">
          <w:delText>l</w:delText>
        </w:r>
      </w:del>
      <w:r w:rsidRPr="00ED2736">
        <w:t>ist</w:t>
      </w:r>
      <w:del w:id="2703" w:author="Author">
        <w:r w:rsidRPr="00ED2736" w:rsidDel="004818B8">
          <w:delText>,</w:delText>
        </w:r>
      </w:del>
      <w:r w:rsidRPr="00ED2736">
        <w:t xml:space="preserve"> which might be relevant to the establishment of the IUU Vessel</w:t>
      </w:r>
      <w:ins w:id="2704" w:author="Author">
        <w:r w:rsidR="004818B8">
          <w:t>s</w:t>
        </w:r>
      </w:ins>
      <w:r w:rsidRPr="00ED2736">
        <w:t xml:space="preserve"> List. If the IOTC Secretariat receive</w:t>
      </w:r>
      <w:ins w:id="2705" w:author="Author">
        <w:r w:rsidR="00CC0611">
          <w:t>s</w:t>
        </w:r>
      </w:ins>
      <w:r w:rsidRPr="00ED2736">
        <w:t xml:space="preserve"> this information after the Draft IUU Vessel</w:t>
      </w:r>
      <w:ins w:id="2706" w:author="Author">
        <w:r w:rsidR="004818B8">
          <w:t>s</w:t>
        </w:r>
      </w:ins>
      <w:r w:rsidRPr="00ED2736">
        <w:t xml:space="preserve"> List has been circulated to CPCs, it will circulate the information to all CPCs and to the flag States of listed vessels as soon as practicable.</w:t>
      </w:r>
    </w:p>
    <w:p w14:paraId="7C3BF032" w14:textId="0D6724BF" w:rsidR="00F06E83" w:rsidRPr="004818B8" w:rsidRDefault="00F06E83" w:rsidP="00DE631C">
      <w:pPr>
        <w:widowControl w:val="0"/>
        <w:spacing w:after="0"/>
        <w:ind w:left="152"/>
        <w:rPr>
          <w:szCs w:val="22"/>
          <w:lang w:val="it-IT"/>
        </w:rPr>
      </w:pPr>
      <w:r w:rsidRPr="004818B8">
        <w:rPr>
          <w:b/>
          <w:bCs/>
          <w:szCs w:val="22"/>
          <w:lang w:val="it-IT"/>
        </w:rPr>
        <w:t>Provisional</w:t>
      </w:r>
      <w:r w:rsidRPr="004818B8">
        <w:rPr>
          <w:b/>
          <w:bCs/>
          <w:spacing w:val="23"/>
          <w:szCs w:val="22"/>
          <w:lang w:val="it-IT"/>
        </w:rPr>
        <w:t xml:space="preserve"> </w:t>
      </w:r>
      <w:r w:rsidRPr="004818B8">
        <w:rPr>
          <w:b/>
          <w:bCs/>
          <w:szCs w:val="22"/>
          <w:lang w:val="it-IT"/>
        </w:rPr>
        <w:t>IOTC</w:t>
      </w:r>
      <w:r w:rsidRPr="004818B8">
        <w:rPr>
          <w:b/>
          <w:bCs/>
          <w:spacing w:val="27"/>
          <w:szCs w:val="22"/>
          <w:lang w:val="it-IT"/>
        </w:rPr>
        <w:t xml:space="preserve"> </w:t>
      </w:r>
      <w:r w:rsidRPr="004818B8">
        <w:rPr>
          <w:b/>
          <w:bCs/>
          <w:szCs w:val="22"/>
          <w:lang w:val="it-IT"/>
        </w:rPr>
        <w:t>IUU</w:t>
      </w:r>
      <w:r w:rsidRPr="004818B8">
        <w:rPr>
          <w:b/>
          <w:bCs/>
          <w:spacing w:val="27"/>
          <w:szCs w:val="22"/>
          <w:lang w:val="it-IT"/>
        </w:rPr>
        <w:t xml:space="preserve"> </w:t>
      </w:r>
      <w:r w:rsidRPr="004818B8">
        <w:rPr>
          <w:b/>
          <w:bCs/>
          <w:szCs w:val="22"/>
          <w:lang w:val="it-IT"/>
        </w:rPr>
        <w:t>Vessel</w:t>
      </w:r>
      <w:ins w:id="2707" w:author="Author">
        <w:r w:rsidR="00CC0611">
          <w:rPr>
            <w:b/>
            <w:bCs/>
            <w:szCs w:val="22"/>
            <w:lang w:val="it-IT"/>
          </w:rPr>
          <w:t>s</w:t>
        </w:r>
      </w:ins>
      <w:r w:rsidRPr="004818B8">
        <w:rPr>
          <w:b/>
          <w:bCs/>
          <w:spacing w:val="23"/>
          <w:szCs w:val="22"/>
          <w:lang w:val="it-IT"/>
        </w:rPr>
        <w:t xml:space="preserve"> </w:t>
      </w:r>
      <w:r w:rsidRPr="004818B8">
        <w:rPr>
          <w:b/>
          <w:bCs/>
          <w:szCs w:val="22"/>
          <w:lang w:val="it-IT"/>
        </w:rPr>
        <w:t>List</w:t>
      </w:r>
    </w:p>
    <w:p w14:paraId="227AB6D6" w14:textId="7C5A4B71" w:rsidR="00F06E83" w:rsidRPr="00ED2736" w:rsidRDefault="00F06E83" w:rsidP="00DD3CD5">
      <w:pPr>
        <w:pStyle w:val="ListParagraph"/>
        <w:numPr>
          <w:ilvl w:val="0"/>
          <w:numId w:val="131"/>
        </w:numPr>
      </w:pPr>
      <w:r w:rsidRPr="00ED2736">
        <w:t xml:space="preserve">The IOTC Compliance Committee shall each year at its </w:t>
      </w:r>
      <w:del w:id="2708" w:author="Author">
        <w:r w:rsidRPr="00ED2736" w:rsidDel="004818B8">
          <w:delText>A</w:delText>
        </w:r>
      </w:del>
      <w:ins w:id="2709" w:author="Author">
        <w:r w:rsidR="004818B8">
          <w:t>a</w:t>
        </w:r>
      </w:ins>
      <w:r w:rsidRPr="00ED2736">
        <w:t xml:space="preserve">nnual </w:t>
      </w:r>
      <w:del w:id="2710" w:author="Author">
        <w:r w:rsidRPr="00ED2736" w:rsidDel="004818B8">
          <w:delText>Meeting</w:delText>
        </w:r>
      </w:del>
      <w:ins w:id="2711" w:author="Author">
        <w:r w:rsidR="004818B8">
          <w:t>Session</w:t>
        </w:r>
      </w:ins>
      <w:r w:rsidRPr="00ED2736">
        <w:t xml:space="preserve"> examine the Draft IUU Vessel</w:t>
      </w:r>
      <w:ins w:id="2712" w:author="Author">
        <w:r w:rsidR="004818B8">
          <w:t>s</w:t>
        </w:r>
      </w:ins>
      <w:r w:rsidRPr="00ED2736">
        <w:t xml:space="preserve"> List, as well as the information submitted</w:t>
      </w:r>
      <w:del w:id="2713" w:author="Author">
        <w:r w:rsidRPr="00ED2736" w:rsidDel="004818B8">
          <w:delText>,</w:delText>
        </w:r>
      </w:del>
      <w:ins w:id="2714" w:author="Author">
        <w:r w:rsidR="004818B8">
          <w:t xml:space="preserve"> and</w:t>
        </w:r>
      </w:ins>
      <w:r w:rsidRPr="00ED2736">
        <w:t xml:space="preserve"> any comments received from the flag State of a vessel included on the Draft IUU Vessel</w:t>
      </w:r>
      <w:ins w:id="2715" w:author="Author">
        <w:r w:rsidR="004818B8">
          <w:t>s</w:t>
        </w:r>
      </w:ins>
      <w:r w:rsidRPr="00ED2736">
        <w:t xml:space="preserve"> List together with any additional information</w:t>
      </w:r>
      <w:ins w:id="2716" w:author="Author">
        <w:r w:rsidR="004818B8">
          <w:t xml:space="preserve"> </w:t>
        </w:r>
      </w:ins>
      <w:del w:id="2717" w:author="Author">
        <w:r w:rsidRPr="00ED2736" w:rsidDel="004818B8">
          <w:delText xml:space="preserve">  </w:delText>
        </w:r>
      </w:del>
      <w:r w:rsidRPr="00ED2736">
        <w:t xml:space="preserve">submitted by any CPC. If </w:t>
      </w:r>
      <w:r w:rsidRPr="00ED2736">
        <w:lastRenderedPageBreak/>
        <w:t>the IOTC Compliance Committee is satisfied that the documented information establishes that the vessel carried out IUU fishing activities, it shall include the vessel or vessels concerned in the Provisional IUU Vessel</w:t>
      </w:r>
      <w:ins w:id="2718" w:author="Author">
        <w:r w:rsidR="004818B8">
          <w:t>s</w:t>
        </w:r>
      </w:ins>
      <w:r w:rsidRPr="00ED2736">
        <w:t xml:space="preserve"> List.</w:t>
      </w:r>
    </w:p>
    <w:p w14:paraId="58C4EF35" w14:textId="77777777" w:rsidR="00F06E83" w:rsidRPr="00ED2736" w:rsidRDefault="00F06E83" w:rsidP="00ED2736">
      <w:pPr>
        <w:pStyle w:val="ListParagraph"/>
        <w:ind w:left="512"/>
      </w:pPr>
    </w:p>
    <w:p w14:paraId="6EF57A59" w14:textId="19F3DCD4" w:rsidR="00F06E83" w:rsidRDefault="00F06E83" w:rsidP="00DD3CD5">
      <w:pPr>
        <w:pStyle w:val="ListParagraph"/>
        <w:numPr>
          <w:ilvl w:val="0"/>
          <w:numId w:val="131"/>
        </w:numPr>
      </w:pPr>
      <w:r w:rsidRPr="00ED2736">
        <w:t xml:space="preserve">The </w:t>
      </w:r>
      <w:ins w:id="2719" w:author="Author">
        <w:r w:rsidR="004818B8">
          <w:t xml:space="preserve">IOTC </w:t>
        </w:r>
      </w:ins>
      <w:r w:rsidRPr="00ED2736">
        <w:t>Compliance Committee shall not include a vessel in the Provisional IUU Vessel</w:t>
      </w:r>
      <w:ins w:id="2720" w:author="Author">
        <w:r w:rsidR="004818B8">
          <w:t>s</w:t>
        </w:r>
      </w:ins>
      <w:r w:rsidRPr="00ED2736">
        <w:t xml:space="preserve"> List if:</w:t>
      </w:r>
    </w:p>
    <w:p w14:paraId="3B6B68C4" w14:textId="77777777" w:rsidR="00CC0611" w:rsidRPr="00CC0611" w:rsidRDefault="00CC0611" w:rsidP="00CC0611">
      <w:pPr>
        <w:pStyle w:val="ListParagraph"/>
        <w:ind w:left="512"/>
      </w:pPr>
    </w:p>
    <w:p w14:paraId="3803F275" w14:textId="519A9E43" w:rsidR="00F06E83" w:rsidRPr="00CC0611" w:rsidRDefault="00F06E83" w:rsidP="00DD3CD5">
      <w:pPr>
        <w:pStyle w:val="ListParagraph"/>
        <w:numPr>
          <w:ilvl w:val="0"/>
          <w:numId w:val="139"/>
        </w:numPr>
        <w:ind w:left="1071" w:hanging="357"/>
        <w:contextualSpacing w:val="0"/>
      </w:pPr>
      <w:r w:rsidRPr="00CC0611">
        <w:t xml:space="preserve">the nominating CPC did not follow the provisions of paragraphs 5 and 6; </w:t>
      </w:r>
      <w:del w:id="2721" w:author="Author">
        <w:r w:rsidRPr="00CC0611" w:rsidDel="007E4449">
          <w:delText>or</w:delText>
        </w:r>
      </w:del>
    </w:p>
    <w:p w14:paraId="0A7940E2" w14:textId="546AFBCF" w:rsidR="00F06E83" w:rsidRPr="00CC0611" w:rsidRDefault="00F06E83" w:rsidP="00DD3CD5">
      <w:pPr>
        <w:pStyle w:val="ListParagraph"/>
        <w:numPr>
          <w:ilvl w:val="0"/>
          <w:numId w:val="139"/>
        </w:numPr>
        <w:ind w:left="1071" w:hanging="357"/>
        <w:contextualSpacing w:val="0"/>
      </w:pPr>
      <w:proofErr w:type="gramStart"/>
      <w:r w:rsidRPr="00CC0611">
        <w:t>on the basis of</w:t>
      </w:r>
      <w:proofErr w:type="gramEnd"/>
      <w:r w:rsidRPr="00CC0611">
        <w:t xml:space="preserve"> the information available, the </w:t>
      </w:r>
      <w:ins w:id="2722" w:author="Author">
        <w:r w:rsidR="007E4449">
          <w:t xml:space="preserve">IOTC </w:t>
        </w:r>
      </w:ins>
      <w:r w:rsidRPr="00CC0611">
        <w:t xml:space="preserve">Compliance Committee is not satisfied that the presumption of IUU fishing activities referred to in paragraph 4 has been established; </w:t>
      </w:r>
      <w:del w:id="2723" w:author="Author">
        <w:r w:rsidRPr="00CC0611" w:rsidDel="007E4449">
          <w:delText>or</w:delText>
        </w:r>
      </w:del>
    </w:p>
    <w:p w14:paraId="68BAD16D" w14:textId="77777777" w:rsidR="00F06E83" w:rsidRPr="00CC0611" w:rsidRDefault="00F06E83" w:rsidP="00DD3CD5">
      <w:pPr>
        <w:pStyle w:val="ListParagraph"/>
        <w:numPr>
          <w:ilvl w:val="0"/>
          <w:numId w:val="139"/>
        </w:numPr>
        <w:ind w:left="1071" w:hanging="357"/>
        <w:contextualSpacing w:val="0"/>
      </w:pPr>
      <w:r w:rsidRPr="00CC0611">
        <w:t>the flag State of a vessel included in the Draft IUU Vessel List provides information that demonstrates that the vessel has at all relevant times complied with the rules of the flag State and with its authorisation to fish and:</w:t>
      </w:r>
    </w:p>
    <w:p w14:paraId="621C8A4B" w14:textId="1CEAAD59" w:rsidR="00F06E83" w:rsidRPr="00CC0611" w:rsidRDefault="00F06E83" w:rsidP="00DD3CD5">
      <w:pPr>
        <w:pStyle w:val="ListParagraph"/>
        <w:numPr>
          <w:ilvl w:val="0"/>
          <w:numId w:val="140"/>
        </w:numPr>
        <w:ind w:left="1786" w:hanging="357"/>
        <w:contextualSpacing w:val="0"/>
      </w:pPr>
      <w:r w:rsidRPr="00CC0611">
        <w:t xml:space="preserve">that the vessel has conducted fishing activities in a manner consistent with the IOTC Agreement and </w:t>
      </w:r>
      <w:ins w:id="2724" w:author="Author">
        <w:r w:rsidR="007E4449">
          <w:t>IOTC CMMs</w:t>
        </w:r>
      </w:ins>
      <w:del w:id="2725" w:author="Author">
        <w:r w:rsidRPr="00CC0611" w:rsidDel="007E4449">
          <w:delText>Conservation and Management Measures</w:delText>
        </w:r>
      </w:del>
      <w:r w:rsidRPr="00CC0611">
        <w:t xml:space="preserve">; </w:t>
      </w:r>
      <w:del w:id="2726" w:author="Author">
        <w:r w:rsidRPr="00CC0611" w:rsidDel="007E4449">
          <w:delText>or</w:delText>
        </w:r>
      </w:del>
    </w:p>
    <w:p w14:paraId="7BF25315" w14:textId="6F5A64D2" w:rsidR="00F06E83" w:rsidRPr="00CC0611" w:rsidRDefault="00F06E83" w:rsidP="00DD3CD5">
      <w:pPr>
        <w:pStyle w:val="ListParagraph"/>
        <w:numPr>
          <w:ilvl w:val="0"/>
          <w:numId w:val="140"/>
        </w:numPr>
        <w:ind w:left="1786" w:hanging="357"/>
        <w:contextualSpacing w:val="0"/>
      </w:pPr>
      <w:r w:rsidRPr="00CC0611">
        <w:t>that the vessel has conducted fishing activities within the waters under the jurisdiction of a coastal State in a manner consistent with the</w:t>
      </w:r>
      <w:ins w:id="2727" w:author="Author">
        <w:r w:rsidR="007E4449">
          <w:t xml:space="preserve"> </w:t>
        </w:r>
        <w:commentRangeStart w:id="2728"/>
        <w:r w:rsidR="007E4449">
          <w:t>legislation</w:t>
        </w:r>
      </w:ins>
      <w:del w:id="2729" w:author="Author">
        <w:r w:rsidRPr="00CC0611" w:rsidDel="007E4449">
          <w:delText xml:space="preserve"> laws and regulations</w:delText>
        </w:r>
      </w:del>
      <w:r w:rsidRPr="00CC0611">
        <w:t xml:space="preserve"> </w:t>
      </w:r>
      <w:commentRangeEnd w:id="2728"/>
      <w:r w:rsidR="005316B0">
        <w:rPr>
          <w:rStyle w:val="CommentReference"/>
        </w:rPr>
        <w:commentReference w:id="2728"/>
      </w:r>
      <w:r w:rsidRPr="00CC0611">
        <w:t>of that coastal State; or</w:t>
      </w:r>
    </w:p>
    <w:p w14:paraId="7A042547" w14:textId="7354A760" w:rsidR="00F06E83" w:rsidRPr="007E4449" w:rsidRDefault="00F06E83" w:rsidP="00DD3CD5">
      <w:pPr>
        <w:pStyle w:val="ListParagraph"/>
        <w:numPr>
          <w:ilvl w:val="0"/>
          <w:numId w:val="140"/>
        </w:numPr>
        <w:ind w:left="1786" w:hanging="357"/>
        <w:contextualSpacing w:val="0"/>
      </w:pPr>
      <w:r w:rsidRPr="00CC0611">
        <w:t>that the vessel has fished exclusively for species that are not covered by the IOTC Agreement or IOTC C</w:t>
      </w:r>
      <w:ins w:id="2730" w:author="Author">
        <w:r w:rsidR="007E4449">
          <w:t>MMs</w:t>
        </w:r>
      </w:ins>
      <w:del w:id="2731" w:author="Author">
        <w:r w:rsidRPr="00CC0611" w:rsidDel="007E4449">
          <w:delText>onservation and Management Measures</w:delText>
        </w:r>
      </w:del>
      <w:r w:rsidRPr="00CC0611">
        <w:t>; or</w:t>
      </w:r>
    </w:p>
    <w:p w14:paraId="6E171A97" w14:textId="7B01443C" w:rsidR="00F06E83" w:rsidRPr="007E4449" w:rsidRDefault="00F06E83" w:rsidP="00DD3CD5">
      <w:pPr>
        <w:pStyle w:val="ListParagraph"/>
        <w:numPr>
          <w:ilvl w:val="0"/>
          <w:numId w:val="139"/>
        </w:numPr>
        <w:ind w:left="1071" w:hanging="357"/>
        <w:contextualSpacing w:val="0"/>
      </w:pPr>
      <w:r w:rsidRPr="00CC0611">
        <w:t>the flag State of a vessel included in the Draft IUU Vessel</w:t>
      </w:r>
      <w:ins w:id="2732" w:author="Author">
        <w:r w:rsidR="007E4449">
          <w:t>s</w:t>
        </w:r>
      </w:ins>
      <w:r w:rsidRPr="00CC0611">
        <w:t xml:space="preserve"> List provides information that demonstrates that effective action has been taken in response to the IUU fishing activities in question, including prosecution and imposition of sanctions of adequate severity to be effective in securing compliance and deterring further </w:t>
      </w:r>
      <w:ins w:id="2733" w:author="Author">
        <w:r w:rsidR="007E4449">
          <w:t>violations</w:t>
        </w:r>
      </w:ins>
      <w:del w:id="2734" w:author="Author">
        <w:r w:rsidRPr="00CC0611" w:rsidDel="007E4449">
          <w:delText>infringements</w:delText>
        </w:r>
      </w:del>
      <w:r w:rsidRPr="00CC0611">
        <w:t>. Every CPC shall report any actions and measures that it has taken in accordance with Resolution 07/01</w:t>
      </w:r>
      <w:del w:id="2735" w:author="Author">
        <w:r w:rsidRPr="00CC0611" w:rsidDel="007E4449">
          <w:delText>,</w:delText>
        </w:r>
      </w:del>
      <w:r w:rsidRPr="00CC0611">
        <w:t xml:space="preserve"> in order to promote compliance with IOTC C</w:t>
      </w:r>
      <w:ins w:id="2736" w:author="Author">
        <w:r w:rsidR="007E4449">
          <w:t>MMs</w:t>
        </w:r>
      </w:ins>
      <w:del w:id="2737" w:author="Author">
        <w:r w:rsidRPr="00CC0611" w:rsidDel="007E4449">
          <w:delText>onservation and Management Measures</w:delText>
        </w:r>
      </w:del>
      <w:r w:rsidRPr="00CC0611">
        <w:t xml:space="preserve"> by </w:t>
      </w:r>
      <w:ins w:id="2738" w:author="Author">
        <w:r w:rsidR="007E4449">
          <w:t xml:space="preserve">its flag </w:t>
        </w:r>
      </w:ins>
      <w:r w:rsidRPr="00CC0611">
        <w:t>vessels</w:t>
      </w:r>
      <w:del w:id="2739" w:author="Author">
        <w:r w:rsidRPr="00CC0611" w:rsidDel="007E4449">
          <w:delText xml:space="preserve"> that fly its flag</w:delText>
        </w:r>
      </w:del>
      <w:r w:rsidRPr="00CC0611">
        <w:t>.</w:t>
      </w:r>
    </w:p>
    <w:p w14:paraId="0763F71D" w14:textId="0065CF8E" w:rsidR="00F06E83" w:rsidRPr="00ED2736" w:rsidRDefault="00F06E83" w:rsidP="00DD3CD5">
      <w:pPr>
        <w:pStyle w:val="ListParagraph"/>
        <w:numPr>
          <w:ilvl w:val="0"/>
          <w:numId w:val="131"/>
        </w:numPr>
      </w:pPr>
      <w:r w:rsidRPr="00ED2736">
        <w:t xml:space="preserve">In cases where a flag State has not demonstrated the matters referred to in </w:t>
      </w:r>
      <w:del w:id="2740" w:author="Author">
        <w:r w:rsidRPr="00ED2736" w:rsidDel="007E4449">
          <w:delText>P</w:delText>
        </w:r>
      </w:del>
      <w:ins w:id="2741" w:author="Author">
        <w:r w:rsidR="007E4449">
          <w:t>p</w:t>
        </w:r>
      </w:ins>
      <w:r w:rsidRPr="00ED2736">
        <w:t>aragraphs 14</w:t>
      </w:r>
      <w:del w:id="2742" w:author="Author">
        <w:r w:rsidRPr="00ED2736" w:rsidDel="007E4449">
          <w:delText>.</w:delText>
        </w:r>
      </w:del>
      <w:ins w:id="2743" w:author="Author">
        <w:r w:rsidR="007E4449">
          <w:t>(</w:t>
        </w:r>
      </w:ins>
      <w:r w:rsidRPr="00ED2736">
        <w:t xml:space="preserve">c) or </w:t>
      </w:r>
      <w:del w:id="2744" w:author="Author">
        <w:r w:rsidRPr="00ED2736" w:rsidDel="007E4449">
          <w:delText>14.</w:delText>
        </w:r>
      </w:del>
      <w:ins w:id="2745" w:author="Author">
        <w:r w:rsidR="007E4449">
          <w:t>(</w:t>
        </w:r>
      </w:ins>
      <w:r w:rsidRPr="00ED2736">
        <w:t xml:space="preserve">d) or where a flag State has not provided any information under paragraph 10 or during the </w:t>
      </w:r>
      <w:ins w:id="2746" w:author="Author">
        <w:r w:rsidR="007E4449">
          <w:t xml:space="preserve">annual Session of the IOTC </w:t>
        </w:r>
      </w:ins>
      <w:r w:rsidRPr="00ED2736">
        <w:t>Compliance Committee</w:t>
      </w:r>
      <w:del w:id="2747" w:author="Author">
        <w:r w:rsidRPr="00ED2736" w:rsidDel="007E4449">
          <w:delText xml:space="preserve"> meeting</w:delText>
        </w:r>
      </w:del>
      <w:r w:rsidRPr="00ED2736">
        <w:t xml:space="preserve">, the IOTC Compliance Committee shall include the vessel on the Provisional IUU </w:t>
      </w:r>
      <w:ins w:id="2748" w:author="Author">
        <w:r w:rsidR="007E4449">
          <w:t xml:space="preserve">Vessels </w:t>
        </w:r>
      </w:ins>
      <w:r w:rsidRPr="00ED2736">
        <w:t>List and recommend to the Commission that the vessel be included on the IUU Vessel</w:t>
      </w:r>
      <w:ins w:id="2749" w:author="Author">
        <w:r w:rsidR="007E4449">
          <w:t>s</w:t>
        </w:r>
      </w:ins>
      <w:r w:rsidRPr="00ED2736">
        <w:t xml:space="preserve"> List.</w:t>
      </w:r>
    </w:p>
    <w:p w14:paraId="210BC883" w14:textId="77777777" w:rsidR="00F06E83" w:rsidRPr="00ED2736" w:rsidRDefault="00F06E83" w:rsidP="00ED2736">
      <w:pPr>
        <w:pStyle w:val="ListParagraph"/>
        <w:ind w:left="512"/>
      </w:pPr>
    </w:p>
    <w:p w14:paraId="21BE4B0B" w14:textId="2D6425ED" w:rsidR="00F06E83" w:rsidRPr="007E4449" w:rsidRDefault="00F06E83" w:rsidP="00DD3CD5">
      <w:pPr>
        <w:pStyle w:val="ListParagraph"/>
        <w:numPr>
          <w:ilvl w:val="0"/>
          <w:numId w:val="131"/>
        </w:numPr>
      </w:pPr>
      <w:r w:rsidRPr="00ED2736">
        <w:t xml:space="preserve">Following the examination referred to in paragraph 13 at each IOTC </w:t>
      </w:r>
      <w:del w:id="2750" w:author="Author">
        <w:r w:rsidRPr="00ED2736" w:rsidDel="007E4449">
          <w:delText>A</w:delText>
        </w:r>
      </w:del>
      <w:ins w:id="2751" w:author="Author">
        <w:r w:rsidR="007E4449">
          <w:t>a</w:t>
        </w:r>
      </w:ins>
      <w:r w:rsidRPr="00ED2736">
        <w:t xml:space="preserve">nnual </w:t>
      </w:r>
      <w:ins w:id="2752" w:author="Author">
        <w:r w:rsidR="007E4449">
          <w:t>Session</w:t>
        </w:r>
      </w:ins>
      <w:del w:id="2753" w:author="Author">
        <w:r w:rsidRPr="00ED2736" w:rsidDel="007E4449">
          <w:delText>meeting</w:delText>
        </w:r>
      </w:del>
      <w:r w:rsidRPr="00ED2736">
        <w:t>, the IOTC Compliance Committee shall submit the Provisional IUU Vessel</w:t>
      </w:r>
      <w:ins w:id="2754" w:author="Author">
        <w:r w:rsidR="007E4449">
          <w:t>s</w:t>
        </w:r>
      </w:ins>
      <w:r w:rsidRPr="00ED2736">
        <w:t xml:space="preserve"> List to the Commission for its consideration. If the Compliance Committee cannot agree as to whether a certain vessel shall be included in the Provisional IUU Vessel</w:t>
      </w:r>
      <w:ins w:id="2755" w:author="Author">
        <w:r w:rsidR="007E4449">
          <w:t>s</w:t>
        </w:r>
      </w:ins>
      <w:r w:rsidRPr="00ED2736">
        <w:t xml:space="preserve"> List, the List shall include the vessel and the Commission shall decide whether the vessel shall be included in the IUU Vessel</w:t>
      </w:r>
      <w:ins w:id="2756" w:author="Author">
        <w:r w:rsidR="007E4449">
          <w:t>s</w:t>
        </w:r>
      </w:ins>
      <w:r w:rsidRPr="00ED2736">
        <w:t xml:space="preserve"> List.</w:t>
      </w:r>
    </w:p>
    <w:p w14:paraId="1C51BAB7" w14:textId="07A97972" w:rsidR="00F06E83" w:rsidRPr="00BC723D" w:rsidRDefault="00F06E83" w:rsidP="00DE631C">
      <w:pPr>
        <w:widowControl w:val="0"/>
        <w:spacing w:after="0"/>
        <w:ind w:left="152"/>
        <w:rPr>
          <w:szCs w:val="22"/>
          <w:lang w:val="en-US"/>
        </w:rPr>
      </w:pPr>
      <w:r w:rsidRPr="00BC723D">
        <w:rPr>
          <w:b/>
          <w:bCs/>
          <w:szCs w:val="22"/>
          <w:lang w:val="en-US"/>
        </w:rPr>
        <w:t>IOTC</w:t>
      </w:r>
      <w:r w:rsidRPr="00BC723D">
        <w:rPr>
          <w:b/>
          <w:bCs/>
          <w:spacing w:val="23"/>
          <w:szCs w:val="22"/>
          <w:lang w:val="en-US"/>
        </w:rPr>
        <w:t xml:space="preserve"> </w:t>
      </w:r>
      <w:r w:rsidRPr="00BC723D">
        <w:rPr>
          <w:b/>
          <w:bCs/>
          <w:szCs w:val="22"/>
          <w:lang w:val="en-US"/>
        </w:rPr>
        <w:t>IUU</w:t>
      </w:r>
      <w:r w:rsidRPr="00BC723D">
        <w:rPr>
          <w:b/>
          <w:bCs/>
          <w:spacing w:val="23"/>
          <w:szCs w:val="22"/>
          <w:lang w:val="en-US"/>
        </w:rPr>
        <w:t xml:space="preserve"> </w:t>
      </w:r>
      <w:r w:rsidRPr="00BC723D">
        <w:rPr>
          <w:b/>
          <w:bCs/>
          <w:szCs w:val="22"/>
          <w:lang w:val="en-US"/>
        </w:rPr>
        <w:t>Vessel</w:t>
      </w:r>
      <w:ins w:id="2757" w:author="Author">
        <w:r w:rsidR="007E4449">
          <w:rPr>
            <w:b/>
            <w:bCs/>
            <w:szCs w:val="22"/>
            <w:lang w:val="en-US"/>
          </w:rPr>
          <w:t>s</w:t>
        </w:r>
      </w:ins>
      <w:r w:rsidRPr="00BC723D">
        <w:rPr>
          <w:b/>
          <w:bCs/>
          <w:spacing w:val="20"/>
          <w:szCs w:val="22"/>
          <w:lang w:val="en-US"/>
        </w:rPr>
        <w:t xml:space="preserve"> </w:t>
      </w:r>
      <w:r w:rsidRPr="00BC723D">
        <w:rPr>
          <w:b/>
          <w:bCs/>
          <w:szCs w:val="22"/>
          <w:lang w:val="en-US"/>
        </w:rPr>
        <w:t>List</w:t>
      </w:r>
    </w:p>
    <w:p w14:paraId="0674D088" w14:textId="540786F3" w:rsidR="00F06E83" w:rsidRPr="00ED2736" w:rsidRDefault="00F06E83" w:rsidP="00DD3CD5">
      <w:pPr>
        <w:pStyle w:val="ListParagraph"/>
        <w:numPr>
          <w:ilvl w:val="0"/>
          <w:numId w:val="131"/>
        </w:numPr>
      </w:pPr>
      <w:r w:rsidRPr="00ED2736">
        <w:t>The IOTC Compliance Committee shall each year examine the IUU Vessel</w:t>
      </w:r>
      <w:ins w:id="2758" w:author="Author">
        <w:r w:rsidR="007E4449">
          <w:t>s</w:t>
        </w:r>
      </w:ins>
      <w:r w:rsidRPr="00ED2736">
        <w:t xml:space="preserve"> List and the information circulated under paragraph 11 and shall recommend to the Commission which, if any, vessels should be added to or removed from the IUU Vessel</w:t>
      </w:r>
      <w:ins w:id="2759" w:author="Author">
        <w:r w:rsidR="007E4449">
          <w:t>s</w:t>
        </w:r>
      </w:ins>
      <w:r w:rsidRPr="00ED2736">
        <w:t xml:space="preserve"> List.</w:t>
      </w:r>
    </w:p>
    <w:p w14:paraId="4A70A0E9" w14:textId="77777777" w:rsidR="00F06E83" w:rsidRPr="00ED2736" w:rsidRDefault="00F06E83" w:rsidP="00ED2736">
      <w:pPr>
        <w:pStyle w:val="ListParagraph"/>
        <w:ind w:left="512"/>
      </w:pPr>
    </w:p>
    <w:p w14:paraId="0C0AF01E" w14:textId="5E4B3404" w:rsidR="00F06E83" w:rsidRDefault="00F06E83" w:rsidP="00DD3CD5">
      <w:pPr>
        <w:pStyle w:val="ListParagraph"/>
        <w:numPr>
          <w:ilvl w:val="0"/>
          <w:numId w:val="131"/>
        </w:numPr>
      </w:pPr>
      <w:r w:rsidRPr="00ED2736">
        <w:t xml:space="preserve">The Commission shall each year at its </w:t>
      </w:r>
      <w:del w:id="2760" w:author="Author">
        <w:r w:rsidRPr="00ED2736" w:rsidDel="007E4449">
          <w:delText>A</w:delText>
        </w:r>
      </w:del>
      <w:ins w:id="2761" w:author="Author">
        <w:r w:rsidR="007E4449">
          <w:t>a</w:t>
        </w:r>
      </w:ins>
      <w:r w:rsidRPr="00ED2736">
        <w:t xml:space="preserve">nnual </w:t>
      </w:r>
      <w:ins w:id="2762" w:author="Author">
        <w:r w:rsidR="007E4449">
          <w:t>Session</w:t>
        </w:r>
      </w:ins>
      <w:del w:id="2763" w:author="Author">
        <w:r w:rsidRPr="00ED2736" w:rsidDel="007E4449">
          <w:delText>Meeting</w:delText>
        </w:r>
      </w:del>
      <w:r w:rsidRPr="00ED2736">
        <w:t xml:space="preserve"> review the IUU Vessel</w:t>
      </w:r>
      <w:ins w:id="2764" w:author="Author">
        <w:r w:rsidR="007E4449">
          <w:t>s</w:t>
        </w:r>
      </w:ins>
      <w:r w:rsidRPr="00ED2736">
        <w:t xml:space="preserve"> List as well as the Provisional IUU Vessel</w:t>
      </w:r>
      <w:ins w:id="2765" w:author="Author">
        <w:r w:rsidR="007E4449">
          <w:t>s</w:t>
        </w:r>
      </w:ins>
      <w:r w:rsidRPr="00ED2736">
        <w:t xml:space="preserve"> List</w:t>
      </w:r>
      <w:del w:id="2766" w:author="Author">
        <w:r w:rsidRPr="00ED2736" w:rsidDel="007E4449">
          <w:delText>,</w:delText>
        </w:r>
      </w:del>
      <w:r w:rsidRPr="00ED2736">
        <w:t xml:space="preserve"> and the recommendations adopted by the IOTC Compliance Committee to amend the IUU Vessel</w:t>
      </w:r>
      <w:ins w:id="2767" w:author="Author">
        <w:r w:rsidR="007E4449">
          <w:t>s</w:t>
        </w:r>
      </w:ins>
      <w:r w:rsidRPr="00ED2736">
        <w:t xml:space="preserve"> List, together with the documented information provided under paragraphs 6, 10, 12, and 30. Based on its review, the Commission may decide to amend the IUU </w:t>
      </w:r>
      <w:proofErr w:type="spellStart"/>
      <w:r w:rsidRPr="00ED2736">
        <w:t>Vesse</w:t>
      </w:r>
      <w:ins w:id="2768" w:author="Author">
        <w:r w:rsidR="007E4449">
          <w:t>s</w:t>
        </w:r>
      </w:ins>
      <w:r w:rsidRPr="00ED2736">
        <w:t>l</w:t>
      </w:r>
      <w:proofErr w:type="spellEnd"/>
      <w:r w:rsidRPr="00ED2736">
        <w:t xml:space="preserve"> List by:</w:t>
      </w:r>
    </w:p>
    <w:p w14:paraId="06175C8A" w14:textId="77777777" w:rsidR="007E4449" w:rsidRPr="007E4449" w:rsidRDefault="007E4449" w:rsidP="007E4449">
      <w:pPr>
        <w:pStyle w:val="ListParagraph"/>
        <w:ind w:left="512"/>
      </w:pPr>
    </w:p>
    <w:p w14:paraId="169542A7" w14:textId="00AB0963" w:rsidR="00F06E83" w:rsidRPr="007E4449" w:rsidRDefault="00F06E83" w:rsidP="00DD3CD5">
      <w:pPr>
        <w:pStyle w:val="ListParagraph"/>
        <w:numPr>
          <w:ilvl w:val="0"/>
          <w:numId w:val="141"/>
        </w:numPr>
        <w:contextualSpacing w:val="0"/>
      </w:pPr>
      <w:r w:rsidRPr="007E4449">
        <w:t>adding or removing vessels; and/or</w:t>
      </w:r>
    </w:p>
    <w:p w14:paraId="772AB830" w14:textId="07B157AD" w:rsidR="00F06E83" w:rsidRPr="007E4449" w:rsidRDefault="00F06E83" w:rsidP="00DD3CD5">
      <w:pPr>
        <w:pStyle w:val="ListParagraph"/>
        <w:numPr>
          <w:ilvl w:val="0"/>
          <w:numId w:val="141"/>
        </w:numPr>
        <w:ind w:left="1071" w:hanging="357"/>
        <w:contextualSpacing w:val="0"/>
      </w:pPr>
      <w:r w:rsidRPr="007E4449">
        <w:t>rectifying any incorrect details</w:t>
      </w:r>
      <w:del w:id="2769" w:author="Author">
        <w:r w:rsidRPr="007E4449" w:rsidDel="007E4449">
          <w:delText>,</w:delText>
        </w:r>
      </w:del>
      <w:r w:rsidRPr="007E4449">
        <w:t xml:space="preserve"> or inserting new details</w:t>
      </w:r>
      <w:del w:id="2770" w:author="Author">
        <w:r w:rsidRPr="007E4449" w:rsidDel="007E4449">
          <w:delText>,</w:delText>
        </w:r>
      </w:del>
      <w:r w:rsidRPr="007E4449">
        <w:t xml:space="preserve"> about a vessel already included on the IUU Vessel</w:t>
      </w:r>
      <w:ins w:id="2771" w:author="Author">
        <w:r w:rsidR="007E4449">
          <w:t>s</w:t>
        </w:r>
      </w:ins>
      <w:r w:rsidRPr="007E4449">
        <w:t xml:space="preserve"> List in accordance with paragraph 30</w:t>
      </w:r>
      <w:del w:id="2772" w:author="Author">
        <w:r w:rsidRPr="007E4449" w:rsidDel="007E4449">
          <w:delText>.</w:delText>
        </w:r>
      </w:del>
      <w:ins w:id="2773" w:author="Author">
        <w:r w:rsidR="007E4449">
          <w:t>(</w:t>
        </w:r>
      </w:ins>
      <w:r w:rsidRPr="007E4449">
        <w:t>a).</w:t>
      </w:r>
    </w:p>
    <w:p w14:paraId="3CE8FA21" w14:textId="77777777" w:rsidR="00F06E83" w:rsidRPr="00BC723D" w:rsidRDefault="00F06E83" w:rsidP="00DE631C">
      <w:pPr>
        <w:spacing w:after="4"/>
        <w:ind w:left="10" w:hanging="10"/>
        <w:rPr>
          <w:color w:val="000000"/>
          <w:kern w:val="2"/>
          <w:szCs w:val="22"/>
          <w:lang w:val="en-US" w:eastAsia="ja-JP"/>
        </w:rPr>
      </w:pPr>
    </w:p>
    <w:p w14:paraId="6F579345" w14:textId="2017F2F1" w:rsidR="00F06E83" w:rsidRPr="007E4449" w:rsidRDefault="00F06E83" w:rsidP="00DD3CD5">
      <w:pPr>
        <w:pStyle w:val="ListParagraph"/>
        <w:numPr>
          <w:ilvl w:val="0"/>
          <w:numId w:val="131"/>
        </w:numPr>
      </w:pPr>
      <w:r w:rsidRPr="00ED2736">
        <w:lastRenderedPageBreak/>
        <w:t>The Commission, acting in accordance with paragraph 18, may amend the IUU Vessel</w:t>
      </w:r>
      <w:ins w:id="2774" w:author="Author">
        <w:r w:rsidR="007E4449">
          <w:t>s</w:t>
        </w:r>
      </w:ins>
      <w:r w:rsidRPr="00ED2736">
        <w:t xml:space="preserve"> List by consensus.  In the absence of consensus, the Commission shall decide upon any proposed amendment by a vote.  Voting may be conducted by a secret ballot if a member requests it and this request is seconded.  If two thirds or more of the Contracting Parties present and voting support the proposed amendment it shall be considered approved and brought into effect.   The outcome of any decision made by the Commission pursuant to this paragraph shall not affect any domestic prosecution or settlement of any sanctions by the nominating or flag States pursuant to paragraphs 4 and 14</w:t>
      </w:r>
      <w:del w:id="2775" w:author="Author">
        <w:r w:rsidRPr="00ED2736" w:rsidDel="007E4449">
          <w:delText>.</w:delText>
        </w:r>
      </w:del>
      <w:ins w:id="2776" w:author="Author">
        <w:r w:rsidR="007E4449">
          <w:t>(</w:t>
        </w:r>
      </w:ins>
      <w:r w:rsidRPr="00ED2736">
        <w:t>d).</w:t>
      </w:r>
    </w:p>
    <w:p w14:paraId="0DB9B1D6" w14:textId="77777777" w:rsidR="00F06E83" w:rsidRPr="00BC723D" w:rsidRDefault="00F06E83" w:rsidP="00DE631C">
      <w:pPr>
        <w:widowControl w:val="0"/>
        <w:spacing w:after="0"/>
        <w:ind w:left="152"/>
        <w:rPr>
          <w:szCs w:val="22"/>
          <w:lang w:val="en-US"/>
        </w:rPr>
      </w:pPr>
      <w:r w:rsidRPr="00BC723D">
        <w:rPr>
          <w:b/>
          <w:bCs/>
          <w:szCs w:val="22"/>
          <w:lang w:val="en-US"/>
        </w:rPr>
        <w:t>Action</w:t>
      </w:r>
      <w:r w:rsidRPr="00BC723D">
        <w:rPr>
          <w:b/>
          <w:bCs/>
          <w:spacing w:val="26"/>
          <w:szCs w:val="22"/>
          <w:lang w:val="en-US"/>
        </w:rPr>
        <w:t xml:space="preserve"> </w:t>
      </w:r>
      <w:r w:rsidRPr="00BC723D">
        <w:rPr>
          <w:b/>
          <w:bCs/>
          <w:szCs w:val="22"/>
          <w:lang w:val="en-US"/>
        </w:rPr>
        <w:t>against</w:t>
      </w:r>
      <w:r w:rsidRPr="00BC723D">
        <w:rPr>
          <w:b/>
          <w:bCs/>
          <w:spacing w:val="26"/>
          <w:szCs w:val="22"/>
          <w:lang w:val="en-US"/>
        </w:rPr>
        <w:t xml:space="preserve"> </w:t>
      </w:r>
      <w:r w:rsidRPr="00BC723D">
        <w:rPr>
          <w:b/>
          <w:bCs/>
          <w:szCs w:val="22"/>
          <w:lang w:val="en-US"/>
        </w:rPr>
        <w:t>IUU</w:t>
      </w:r>
      <w:r w:rsidRPr="00BC723D">
        <w:rPr>
          <w:b/>
          <w:bCs/>
          <w:spacing w:val="28"/>
          <w:szCs w:val="22"/>
          <w:lang w:val="en-US"/>
        </w:rPr>
        <w:t xml:space="preserve"> </w:t>
      </w:r>
      <w:r w:rsidRPr="00BC723D">
        <w:rPr>
          <w:b/>
          <w:bCs/>
          <w:szCs w:val="22"/>
          <w:lang w:val="en-US"/>
        </w:rPr>
        <w:t>Vessels</w:t>
      </w:r>
    </w:p>
    <w:p w14:paraId="27E80448" w14:textId="16A90E24" w:rsidR="00F06E83" w:rsidRDefault="00F06E83" w:rsidP="00DD3CD5">
      <w:pPr>
        <w:pStyle w:val="ListParagraph"/>
        <w:numPr>
          <w:ilvl w:val="0"/>
          <w:numId w:val="131"/>
        </w:numPr>
      </w:pPr>
      <w:r w:rsidRPr="00ED2736">
        <w:t>Following the adoption of the IUU Vessel List, the IOTC Executive Secretary shall request the flag State of every vessel that is included in the list:</w:t>
      </w:r>
    </w:p>
    <w:p w14:paraId="6E904A93" w14:textId="77777777" w:rsidR="001F1891" w:rsidRPr="00ED2736" w:rsidRDefault="001F1891" w:rsidP="001F1891">
      <w:pPr>
        <w:pStyle w:val="ListParagraph"/>
        <w:ind w:left="512"/>
      </w:pPr>
    </w:p>
    <w:p w14:paraId="0AF91813" w14:textId="45D48DD3" w:rsidR="00F06E83" w:rsidRPr="00E66680" w:rsidRDefault="00F06E83" w:rsidP="00DD3CD5">
      <w:pPr>
        <w:pStyle w:val="ListParagraph"/>
        <w:numPr>
          <w:ilvl w:val="0"/>
          <w:numId w:val="142"/>
        </w:numPr>
        <w:contextualSpacing w:val="0"/>
      </w:pPr>
      <w:r w:rsidRPr="00E66680">
        <w:t xml:space="preserve">to notify the </w:t>
      </w:r>
      <w:del w:id="2777" w:author="Author">
        <w:r w:rsidRPr="00E66680" w:rsidDel="001F1891">
          <w:delText>O</w:delText>
        </w:r>
      </w:del>
      <w:ins w:id="2778" w:author="Author">
        <w:r w:rsidR="001F1891">
          <w:t>o</w:t>
        </w:r>
      </w:ins>
      <w:r w:rsidRPr="00E66680">
        <w:t xml:space="preserve">wner and </w:t>
      </w:r>
      <w:del w:id="2779" w:author="Author">
        <w:r w:rsidRPr="00E66680" w:rsidDel="001F1891">
          <w:delText>O</w:delText>
        </w:r>
      </w:del>
      <w:ins w:id="2780" w:author="Author">
        <w:r w:rsidR="001F1891">
          <w:t>o</w:t>
        </w:r>
      </w:ins>
      <w:r w:rsidRPr="00E66680">
        <w:t xml:space="preserve">perator of the vessel of its inclusion on the list and the consequences which may result from its inclusion in the </w:t>
      </w:r>
      <w:proofErr w:type="gramStart"/>
      <w:r w:rsidRPr="00E66680">
        <w:t>list;</w:t>
      </w:r>
      <w:proofErr w:type="gramEnd"/>
    </w:p>
    <w:p w14:paraId="2AA710FB" w14:textId="525E6E3B" w:rsidR="00F06E83" w:rsidRPr="001F1891" w:rsidRDefault="00F06E83" w:rsidP="00DD3CD5">
      <w:pPr>
        <w:pStyle w:val="ListParagraph"/>
        <w:numPr>
          <w:ilvl w:val="0"/>
          <w:numId w:val="142"/>
        </w:numPr>
        <w:contextualSpacing w:val="0"/>
      </w:pPr>
      <w:r w:rsidRPr="00E66680">
        <w:t>to take all the necessary measures to prevent the vessel from undertaking IUU fishing activities, including withdrawing its fishing licence or the de-registering of the vessel, and to inform the Commission of the measures taken in this respect.</w:t>
      </w:r>
    </w:p>
    <w:p w14:paraId="3C595640" w14:textId="32CBC076" w:rsidR="00F06E83" w:rsidRPr="001F1891" w:rsidRDefault="00F06E83" w:rsidP="00DD3CD5">
      <w:pPr>
        <w:pStyle w:val="ListParagraph"/>
        <w:numPr>
          <w:ilvl w:val="0"/>
          <w:numId w:val="131"/>
        </w:numPr>
        <w:rPr>
          <w:szCs w:val="22"/>
          <w:lang w:val="en-US"/>
        </w:rPr>
      </w:pPr>
      <w:r w:rsidRPr="00ED2736">
        <w:t>A CPC shall take all necessary measures, in accordance with its legislation</w:t>
      </w:r>
      <w:r w:rsidR="001F1891">
        <w:t xml:space="preserve"> </w:t>
      </w:r>
      <w:ins w:id="2781" w:author="Author">
        <w:r w:rsidR="001F1891">
          <w:t>to</w:t>
        </w:r>
      </w:ins>
      <w:r w:rsidRPr="00ED2736">
        <w:t>:</w:t>
      </w:r>
    </w:p>
    <w:p w14:paraId="3C568E66" w14:textId="77777777" w:rsidR="001F1891" w:rsidRPr="001F1891" w:rsidRDefault="001F1891" w:rsidP="001F1891">
      <w:pPr>
        <w:pStyle w:val="ListParagraph"/>
        <w:ind w:left="512"/>
        <w:rPr>
          <w:szCs w:val="22"/>
          <w:lang w:val="en-US"/>
        </w:rPr>
      </w:pPr>
    </w:p>
    <w:p w14:paraId="4A4EB2FC" w14:textId="3563DABA" w:rsidR="00F06E83" w:rsidRPr="00E66680" w:rsidRDefault="00F06E83" w:rsidP="00DD3CD5">
      <w:pPr>
        <w:pStyle w:val="ListParagraph"/>
        <w:numPr>
          <w:ilvl w:val="0"/>
          <w:numId w:val="143"/>
        </w:numPr>
        <w:contextualSpacing w:val="0"/>
      </w:pPr>
      <w:del w:id="2782" w:author="Author">
        <w:r w:rsidRPr="00E66680" w:rsidDel="001F1891">
          <w:delText xml:space="preserve">to </w:delText>
        </w:r>
      </w:del>
      <w:r w:rsidRPr="00E66680">
        <w:t xml:space="preserve">ensure that no </w:t>
      </w:r>
      <w:ins w:id="2783" w:author="Author">
        <w:r w:rsidR="001F1891">
          <w:t xml:space="preserve">flag </w:t>
        </w:r>
      </w:ins>
      <w:r w:rsidRPr="00E66680">
        <w:t>vessel</w:t>
      </w:r>
      <w:del w:id="2784" w:author="Author">
        <w:r w:rsidRPr="00E66680" w:rsidDel="001F1891">
          <w:delText xml:space="preserve"> flying its flag</w:delText>
        </w:r>
      </w:del>
      <w:r w:rsidRPr="00E66680">
        <w:t>, including any fishing vessel, support vessel, refuelling (supply) vessel, mother-ship or cargo vessel, provides assistance to a vessel included in the IUU Vessel</w:t>
      </w:r>
      <w:ins w:id="2785" w:author="Author">
        <w:r w:rsidR="001F1891">
          <w:t>s</w:t>
        </w:r>
      </w:ins>
      <w:r w:rsidRPr="00E66680">
        <w:t xml:space="preserve"> List in any way, or engages in fishing processing operations with such a vessel or participates in transhipment or joint fishing operations with such a vessel, except for the purpose of rendering assistance where such a vessel, or any person on that vessel, is in danger or distress;</w:t>
      </w:r>
    </w:p>
    <w:p w14:paraId="4835504D" w14:textId="0BD2F143" w:rsidR="00F06E83" w:rsidRPr="00E66680" w:rsidRDefault="00F06E83" w:rsidP="00DD3CD5">
      <w:pPr>
        <w:pStyle w:val="ListParagraph"/>
        <w:numPr>
          <w:ilvl w:val="0"/>
          <w:numId w:val="143"/>
        </w:numPr>
        <w:contextualSpacing w:val="0"/>
      </w:pPr>
      <w:del w:id="2786" w:author="Author">
        <w:r w:rsidRPr="00E66680" w:rsidDel="001F1891">
          <w:delText xml:space="preserve">to </w:delText>
        </w:r>
      </w:del>
      <w:r w:rsidRPr="00E66680">
        <w:t>refuse entry into its ports by any vessel included on the IUU Vessel</w:t>
      </w:r>
      <w:ins w:id="2787" w:author="Author">
        <w:r w:rsidR="001F1891">
          <w:t>s</w:t>
        </w:r>
      </w:ins>
      <w:r w:rsidRPr="00E66680">
        <w:t xml:space="preserve"> List, except in case of </w:t>
      </w:r>
      <w:r w:rsidRPr="001F1891">
        <w:rPr>
          <w:i/>
          <w:iCs/>
        </w:rPr>
        <w:t>force majeure</w:t>
      </w:r>
      <w:r w:rsidRPr="00E66680">
        <w:t xml:space="preserve"> or where the vessel, or any person on that vessel, is in danger or distress, unless vessels are allowed entry into port for the exclusive purpose of inspection  and effective enforcement action;</w:t>
      </w:r>
    </w:p>
    <w:p w14:paraId="51F5E998" w14:textId="52111BAE" w:rsidR="00F06E83" w:rsidRPr="00E66680" w:rsidRDefault="00F06E83" w:rsidP="00DD3CD5">
      <w:pPr>
        <w:pStyle w:val="ListParagraph"/>
        <w:numPr>
          <w:ilvl w:val="0"/>
          <w:numId w:val="143"/>
        </w:numPr>
        <w:contextualSpacing w:val="0"/>
      </w:pPr>
      <w:del w:id="2788" w:author="Author">
        <w:r w:rsidRPr="00E66680" w:rsidDel="001F1891">
          <w:delText xml:space="preserve">to </w:delText>
        </w:r>
      </w:del>
      <w:r w:rsidRPr="00E66680">
        <w:t>consider giving priority to the inspection of vessels on the IUU Vessel</w:t>
      </w:r>
      <w:ins w:id="2789" w:author="Author">
        <w:r w:rsidR="001F1891">
          <w:t>s</w:t>
        </w:r>
      </w:ins>
      <w:r w:rsidRPr="00E66680">
        <w:t xml:space="preserve"> List, if such vessels are otherwise found in their </w:t>
      </w:r>
      <w:proofErr w:type="gramStart"/>
      <w:r w:rsidRPr="00E66680">
        <w:t>ports;</w:t>
      </w:r>
      <w:proofErr w:type="gramEnd"/>
    </w:p>
    <w:p w14:paraId="7E30886E" w14:textId="276D7590" w:rsidR="00F06E83" w:rsidRPr="00E66680" w:rsidRDefault="00F06E83" w:rsidP="00DD3CD5">
      <w:pPr>
        <w:pStyle w:val="ListParagraph"/>
        <w:numPr>
          <w:ilvl w:val="0"/>
          <w:numId w:val="143"/>
        </w:numPr>
        <w:contextualSpacing w:val="0"/>
      </w:pPr>
      <w:del w:id="2790" w:author="Author">
        <w:r w:rsidRPr="00E66680" w:rsidDel="001F1891">
          <w:delText xml:space="preserve">to </w:delText>
        </w:r>
      </w:del>
      <w:r w:rsidRPr="00E66680">
        <w:t>prohibit the chartering of a vessel included on the IUU Vessel</w:t>
      </w:r>
      <w:ins w:id="2791" w:author="Author">
        <w:r w:rsidR="001F1891">
          <w:t>s</w:t>
        </w:r>
      </w:ins>
      <w:r w:rsidRPr="00E66680">
        <w:t xml:space="preserve"> </w:t>
      </w:r>
      <w:proofErr w:type="gramStart"/>
      <w:r w:rsidRPr="00E66680">
        <w:t>List;</w:t>
      </w:r>
      <w:proofErr w:type="gramEnd"/>
    </w:p>
    <w:p w14:paraId="26EED986" w14:textId="018D41B4" w:rsidR="00F06E83" w:rsidRPr="00E66680" w:rsidRDefault="00F06E83" w:rsidP="00DD3CD5">
      <w:pPr>
        <w:pStyle w:val="ListParagraph"/>
        <w:numPr>
          <w:ilvl w:val="0"/>
          <w:numId w:val="143"/>
        </w:numPr>
        <w:contextualSpacing w:val="0"/>
      </w:pPr>
      <w:del w:id="2792" w:author="Author">
        <w:r w:rsidRPr="00E66680" w:rsidDel="001F1891">
          <w:delText xml:space="preserve">to </w:delText>
        </w:r>
      </w:del>
      <w:r w:rsidRPr="00E66680">
        <w:t>refuse to grant their flag to vessels included in the IUU Vessel</w:t>
      </w:r>
      <w:ins w:id="2793" w:author="Author">
        <w:r w:rsidR="001F1891">
          <w:t>s</w:t>
        </w:r>
      </w:ins>
      <w:r w:rsidRPr="00E66680">
        <w:t xml:space="preserve"> List, except if the vessel has changed </w:t>
      </w:r>
      <w:del w:id="2794" w:author="Author">
        <w:r w:rsidRPr="00E66680" w:rsidDel="001F1891">
          <w:delText>O</w:delText>
        </w:r>
      </w:del>
      <w:ins w:id="2795" w:author="Author">
        <w:r w:rsidR="001F1891">
          <w:t>o</w:t>
        </w:r>
      </w:ins>
      <w:r w:rsidRPr="00E66680">
        <w:t xml:space="preserve">wner and the new </w:t>
      </w:r>
      <w:del w:id="2796" w:author="Author">
        <w:r w:rsidRPr="00E66680" w:rsidDel="001F1891">
          <w:delText>O</w:delText>
        </w:r>
      </w:del>
      <w:ins w:id="2797" w:author="Author">
        <w:r w:rsidR="001F1891">
          <w:t>o</w:t>
        </w:r>
      </w:ins>
      <w:r w:rsidRPr="00E66680">
        <w:t xml:space="preserve">wner has provided sufficient information demonstrating the previous </w:t>
      </w:r>
      <w:del w:id="2798" w:author="Author">
        <w:r w:rsidRPr="00E66680" w:rsidDel="001F1891">
          <w:delText>O</w:delText>
        </w:r>
      </w:del>
      <w:ins w:id="2799" w:author="Author">
        <w:r w:rsidR="001F1891">
          <w:t>o</w:t>
        </w:r>
      </w:ins>
      <w:r w:rsidRPr="00E66680">
        <w:t xml:space="preserve">wner or </w:t>
      </w:r>
      <w:del w:id="2800" w:author="Author">
        <w:r w:rsidRPr="00E66680" w:rsidDel="001F1891">
          <w:delText>O</w:delText>
        </w:r>
      </w:del>
      <w:ins w:id="2801" w:author="Author">
        <w:r w:rsidR="001F1891">
          <w:t>o</w:t>
        </w:r>
      </w:ins>
      <w:r w:rsidRPr="00E66680">
        <w:t>perator has no further legal, beneficial or financial interest in, or control of, the vessel; or having taken into account and documented all relevant facts, the flag State determines that granting the vessel its flag will not result in IUU fishing</w:t>
      </w:r>
      <w:ins w:id="2802" w:author="Author">
        <w:r w:rsidR="001F1891">
          <w:t xml:space="preserve"> activities</w:t>
        </w:r>
      </w:ins>
      <w:r w:rsidRPr="00E66680">
        <w:t>;</w:t>
      </w:r>
    </w:p>
    <w:p w14:paraId="2822D740" w14:textId="0123F80F" w:rsidR="00F06E83" w:rsidRPr="00E66680" w:rsidRDefault="00F06E83" w:rsidP="00DD3CD5">
      <w:pPr>
        <w:pStyle w:val="ListParagraph"/>
        <w:numPr>
          <w:ilvl w:val="0"/>
          <w:numId w:val="143"/>
        </w:numPr>
        <w:contextualSpacing w:val="0"/>
      </w:pPr>
      <w:del w:id="2803" w:author="Author">
        <w:r w:rsidRPr="00E66680" w:rsidDel="001F1891">
          <w:delText xml:space="preserve">to </w:delText>
        </w:r>
      </w:del>
      <w:r w:rsidRPr="00E66680">
        <w:t xml:space="preserve">prohibit the import, landing or transhipment, of tuna and tuna-like species from vessels included in the IUU Vessel </w:t>
      </w:r>
      <w:proofErr w:type="gramStart"/>
      <w:r w:rsidRPr="00E66680">
        <w:t>List;</w:t>
      </w:r>
      <w:proofErr w:type="gramEnd"/>
    </w:p>
    <w:p w14:paraId="677E54CA" w14:textId="60EF5617" w:rsidR="00F06E83" w:rsidRPr="00E66680" w:rsidRDefault="00F06E83" w:rsidP="00DD3CD5">
      <w:pPr>
        <w:pStyle w:val="ListParagraph"/>
        <w:numPr>
          <w:ilvl w:val="0"/>
          <w:numId w:val="143"/>
        </w:numPr>
        <w:contextualSpacing w:val="0"/>
      </w:pPr>
      <w:del w:id="2804" w:author="Author">
        <w:r w:rsidRPr="00E66680" w:rsidDel="001F1891">
          <w:delText xml:space="preserve">to </w:delText>
        </w:r>
      </w:del>
      <w:r w:rsidRPr="00E66680">
        <w:t xml:space="preserve">encourage importers, transporters and other sectors concerned, to refrain from engaging in transactions, including transhipments, relating to tuna and tuna-like species caught by vessels included in the IUU Vessel </w:t>
      </w:r>
      <w:proofErr w:type="gramStart"/>
      <w:r w:rsidRPr="00E66680">
        <w:t>List;</w:t>
      </w:r>
      <w:proofErr w:type="gramEnd"/>
    </w:p>
    <w:p w14:paraId="173F1D53" w14:textId="321CA8C8" w:rsidR="00F06E83" w:rsidRPr="001F1891" w:rsidRDefault="00F06E83" w:rsidP="00DD3CD5">
      <w:pPr>
        <w:pStyle w:val="ListParagraph"/>
        <w:numPr>
          <w:ilvl w:val="0"/>
          <w:numId w:val="143"/>
        </w:numPr>
        <w:contextualSpacing w:val="0"/>
      </w:pPr>
      <w:del w:id="2805" w:author="Author">
        <w:r w:rsidRPr="00E66680" w:rsidDel="001F1891">
          <w:delText xml:space="preserve">to </w:delText>
        </w:r>
      </w:del>
      <w:r w:rsidRPr="00E66680">
        <w:t>collect and exchange with other C</w:t>
      </w:r>
      <w:ins w:id="2806" w:author="Author">
        <w:r w:rsidR="001F1891">
          <w:t>PCs</w:t>
        </w:r>
      </w:ins>
      <w:del w:id="2807" w:author="Author">
        <w:r w:rsidRPr="00E66680" w:rsidDel="001F1891">
          <w:delText>ontracting Parties or Cooperating Non- Contracting Parties</w:delText>
        </w:r>
      </w:del>
      <w:r w:rsidRPr="00E66680">
        <w:t xml:space="preserve"> any appropriate information with the aim of detecting, controlling and preventing false import/export certificates for tunas and tuna-like species from vessels included in the IUU Vessel</w:t>
      </w:r>
      <w:ins w:id="2808" w:author="Author">
        <w:r w:rsidR="001F1891">
          <w:t>s</w:t>
        </w:r>
      </w:ins>
      <w:r w:rsidRPr="00E66680">
        <w:t xml:space="preserve"> List.</w:t>
      </w:r>
    </w:p>
    <w:p w14:paraId="6B54AFEC" w14:textId="77777777" w:rsidR="00F06E83" w:rsidRPr="00BC723D" w:rsidRDefault="00F06E83" w:rsidP="00DE631C">
      <w:pPr>
        <w:widowControl w:val="0"/>
        <w:spacing w:after="0"/>
        <w:ind w:left="152"/>
        <w:rPr>
          <w:szCs w:val="22"/>
          <w:lang w:val="en-US"/>
        </w:rPr>
      </w:pPr>
      <w:r w:rsidRPr="00BC723D">
        <w:rPr>
          <w:b/>
          <w:bCs/>
          <w:szCs w:val="22"/>
          <w:lang w:val="en-US"/>
        </w:rPr>
        <w:t>Vessel</w:t>
      </w:r>
      <w:r w:rsidRPr="00BC723D">
        <w:rPr>
          <w:b/>
          <w:bCs/>
          <w:spacing w:val="38"/>
          <w:szCs w:val="22"/>
          <w:lang w:val="en-US"/>
        </w:rPr>
        <w:t xml:space="preserve"> </w:t>
      </w:r>
      <w:r w:rsidRPr="00BC723D">
        <w:rPr>
          <w:b/>
          <w:bCs/>
          <w:szCs w:val="22"/>
          <w:lang w:val="en-US"/>
        </w:rPr>
        <w:t>Delisting</w:t>
      </w:r>
      <w:r w:rsidRPr="00BC723D">
        <w:rPr>
          <w:b/>
          <w:bCs/>
          <w:spacing w:val="41"/>
          <w:szCs w:val="22"/>
          <w:lang w:val="en-US"/>
        </w:rPr>
        <w:t xml:space="preserve"> </w:t>
      </w:r>
      <w:r w:rsidRPr="00BC723D">
        <w:rPr>
          <w:b/>
          <w:bCs/>
          <w:szCs w:val="22"/>
          <w:lang w:val="en-US"/>
        </w:rPr>
        <w:t>Procedures</w:t>
      </w:r>
    </w:p>
    <w:p w14:paraId="03FC27A1" w14:textId="075CEB8D" w:rsidR="00F06E83" w:rsidRDefault="00F06E83" w:rsidP="00DD3CD5">
      <w:pPr>
        <w:pStyle w:val="ListParagraph"/>
        <w:numPr>
          <w:ilvl w:val="0"/>
          <w:numId w:val="131"/>
        </w:numPr>
      </w:pPr>
      <w:r w:rsidRPr="00ED2736">
        <w:t>The flag State of a vessel included in the IUU Vessel</w:t>
      </w:r>
      <w:ins w:id="2809" w:author="Author">
        <w:r w:rsidR="001F1891">
          <w:t>s</w:t>
        </w:r>
      </w:ins>
      <w:r w:rsidRPr="00ED2736">
        <w:t xml:space="preserve"> List may request the removal of the vessel from the list at any time, including during the inter</w:t>
      </w:r>
      <w:del w:id="2810" w:author="Author">
        <w:r w:rsidRPr="00ED2736" w:rsidDel="001F1891">
          <w:delText>-</w:delText>
        </w:r>
      </w:del>
      <w:r w:rsidRPr="00ED2736">
        <w:t xml:space="preserve">sessional period, by providing information to the </w:t>
      </w:r>
      <w:del w:id="2811" w:author="Author">
        <w:r w:rsidRPr="00ED2736" w:rsidDel="001F1891">
          <w:delText xml:space="preserve">IOTC </w:delText>
        </w:r>
      </w:del>
      <w:r w:rsidRPr="00ED2736">
        <w:t>Executive Secretary to demonstrate that:</w:t>
      </w:r>
    </w:p>
    <w:p w14:paraId="12C5368C" w14:textId="77777777" w:rsidR="00176883" w:rsidRPr="00176883" w:rsidRDefault="00176883" w:rsidP="00176883">
      <w:pPr>
        <w:pStyle w:val="ListParagraph"/>
        <w:ind w:left="512"/>
      </w:pPr>
    </w:p>
    <w:p w14:paraId="3AACB8BD" w14:textId="67E5532A" w:rsidR="00176883" w:rsidRPr="00176883" w:rsidRDefault="00176883" w:rsidP="00DD3CD5">
      <w:pPr>
        <w:pStyle w:val="ListParagraph"/>
        <w:numPr>
          <w:ilvl w:val="0"/>
          <w:numId w:val="144"/>
        </w:numPr>
        <w:contextualSpacing w:val="0"/>
      </w:pPr>
      <w:r>
        <w:t>i</w:t>
      </w:r>
      <w:r w:rsidRPr="00176883">
        <w:t>t</w:t>
      </w:r>
      <w:r>
        <w:t>:</w:t>
      </w:r>
    </w:p>
    <w:p w14:paraId="7B88EB68" w14:textId="3AD0ED56" w:rsidR="00F06E83" w:rsidRPr="00176883" w:rsidRDefault="00F06E83" w:rsidP="00DD3CD5">
      <w:pPr>
        <w:pStyle w:val="ListParagraph"/>
        <w:numPr>
          <w:ilvl w:val="0"/>
          <w:numId w:val="145"/>
        </w:numPr>
        <w:contextualSpacing w:val="0"/>
      </w:pPr>
      <w:r w:rsidRPr="00176883">
        <w:lastRenderedPageBreak/>
        <w:t xml:space="preserve">has adopted measures such that the vessel </w:t>
      </w:r>
      <w:del w:id="2812" w:author="Author">
        <w:r w:rsidRPr="00176883" w:rsidDel="00176883">
          <w:delText>O</w:delText>
        </w:r>
      </w:del>
      <w:ins w:id="2813" w:author="Author">
        <w:r w:rsidR="00176883">
          <w:t>o</w:t>
        </w:r>
      </w:ins>
      <w:r w:rsidRPr="00176883">
        <w:t>wner and all other nationals employed on that vessel that engage in fishing and fishing related activities within the IOTC Area for species covered by the IOTC Agreement comply with all IOTC C</w:t>
      </w:r>
      <w:ins w:id="2814" w:author="Author">
        <w:r w:rsidR="00176883">
          <w:t>MMs</w:t>
        </w:r>
      </w:ins>
      <w:del w:id="2815" w:author="Author">
        <w:r w:rsidRPr="00176883" w:rsidDel="00176883">
          <w:delText>onservation and Management Measures</w:delText>
        </w:r>
      </w:del>
      <w:r w:rsidRPr="00176883">
        <w:t xml:space="preserve">; </w:t>
      </w:r>
      <w:del w:id="2816" w:author="Author">
        <w:r w:rsidRPr="00176883" w:rsidDel="00176883">
          <w:delText>and</w:delText>
        </w:r>
      </w:del>
      <w:r w:rsidRPr="00176883">
        <w:t xml:space="preserve"> </w:t>
      </w:r>
    </w:p>
    <w:p w14:paraId="500283A4" w14:textId="555DEDBC" w:rsidR="00176883" w:rsidRPr="00176883" w:rsidRDefault="00F06E83" w:rsidP="00DD3CD5">
      <w:pPr>
        <w:pStyle w:val="ListParagraph"/>
        <w:numPr>
          <w:ilvl w:val="0"/>
          <w:numId w:val="145"/>
        </w:numPr>
        <w:ind w:left="1786" w:hanging="357"/>
        <w:contextualSpacing w:val="0"/>
      </w:pPr>
      <w:del w:id="2817" w:author="Author">
        <w:r w:rsidRPr="00176883" w:rsidDel="00176883">
          <w:delText xml:space="preserve">it </w:delText>
        </w:r>
      </w:del>
      <w:r w:rsidRPr="00176883">
        <w:t xml:space="preserve">is effectively assuming and will continue to effectively assume its flag State responsibilities </w:t>
      </w:r>
      <w:proofErr w:type="gramStart"/>
      <w:r w:rsidRPr="00176883">
        <w:t>with regard to</w:t>
      </w:r>
      <w:proofErr w:type="gramEnd"/>
      <w:r w:rsidRPr="00176883">
        <w:t xml:space="preserve"> the monitoring and control of the fishing activities of this vessel; and</w:t>
      </w:r>
    </w:p>
    <w:p w14:paraId="1820226C" w14:textId="49F7968E" w:rsidR="00F06E83" w:rsidRPr="00176883" w:rsidRDefault="00F06E83" w:rsidP="00DD3CD5">
      <w:pPr>
        <w:pStyle w:val="ListParagraph"/>
        <w:numPr>
          <w:ilvl w:val="0"/>
          <w:numId w:val="145"/>
        </w:numPr>
        <w:ind w:left="1786" w:hanging="357"/>
        <w:contextualSpacing w:val="0"/>
      </w:pPr>
      <w:r w:rsidRPr="00176883">
        <w:t xml:space="preserve">has taken effective action against the </w:t>
      </w:r>
      <w:del w:id="2818" w:author="Author">
        <w:r w:rsidRPr="00176883" w:rsidDel="00176883">
          <w:delText>O</w:delText>
        </w:r>
      </w:del>
      <w:ins w:id="2819" w:author="Author">
        <w:r w:rsidR="00176883">
          <w:t>o</w:t>
        </w:r>
      </w:ins>
      <w:r w:rsidRPr="00176883">
        <w:t xml:space="preserve">wner, </w:t>
      </w:r>
      <w:del w:id="2820" w:author="Author">
        <w:r w:rsidRPr="00176883" w:rsidDel="00176883">
          <w:delText>O</w:delText>
        </w:r>
      </w:del>
      <w:ins w:id="2821" w:author="Author">
        <w:r w:rsidR="00176883">
          <w:t>o</w:t>
        </w:r>
      </w:ins>
      <w:r w:rsidRPr="00176883">
        <w:t xml:space="preserve">perator and </w:t>
      </w:r>
      <w:del w:id="2822" w:author="Author">
        <w:r w:rsidRPr="00176883" w:rsidDel="00176883">
          <w:delText>M</w:delText>
        </w:r>
      </w:del>
      <w:ins w:id="2823" w:author="Author">
        <w:r w:rsidR="00176883">
          <w:t>m</w:t>
        </w:r>
      </w:ins>
      <w:r w:rsidRPr="00176883">
        <w:t>aster (where appropriate) in response to the IUU fishing activities that resulted in the vessel’s inclusion in the IUU Vessel</w:t>
      </w:r>
      <w:ins w:id="2824" w:author="Author">
        <w:r w:rsidR="00176883">
          <w:t>s</w:t>
        </w:r>
      </w:ins>
      <w:r w:rsidRPr="00176883">
        <w:t xml:space="preserve"> List including prosecution and imposition of sanctions of </w:t>
      </w:r>
      <w:del w:id="2825" w:author="Author">
        <w:r w:rsidRPr="00176883" w:rsidDel="00176883">
          <w:delText xml:space="preserve"> </w:delText>
        </w:r>
      </w:del>
      <w:r w:rsidRPr="00176883">
        <w:t>adequate severity; or</w:t>
      </w:r>
    </w:p>
    <w:p w14:paraId="23D54960" w14:textId="0190319A" w:rsidR="00F06E83" w:rsidRPr="00E66680" w:rsidRDefault="00F06E83" w:rsidP="00DD3CD5">
      <w:pPr>
        <w:pStyle w:val="ListParagraph"/>
        <w:numPr>
          <w:ilvl w:val="0"/>
          <w:numId w:val="144"/>
        </w:numPr>
        <w:contextualSpacing w:val="0"/>
      </w:pPr>
      <w:del w:id="2826" w:author="Author">
        <w:r w:rsidRPr="00E66680" w:rsidDel="00176883">
          <w:delText>T</w:delText>
        </w:r>
      </w:del>
      <w:ins w:id="2827" w:author="Author">
        <w:r w:rsidR="00176883">
          <w:t>t</w:t>
        </w:r>
      </w:ins>
      <w:r w:rsidRPr="00E66680">
        <w:t xml:space="preserve">he vessel has changed ownership and that the new </w:t>
      </w:r>
      <w:del w:id="2828" w:author="Author">
        <w:r w:rsidRPr="00E66680" w:rsidDel="00176883">
          <w:delText>O</w:delText>
        </w:r>
      </w:del>
      <w:ins w:id="2829" w:author="Author">
        <w:r w:rsidR="00176883">
          <w:t>o</w:t>
        </w:r>
      </w:ins>
      <w:r w:rsidRPr="00E66680">
        <w:t xml:space="preserve">wner can establish that the previous </w:t>
      </w:r>
      <w:del w:id="2830" w:author="Author">
        <w:r w:rsidRPr="00E66680" w:rsidDel="00176883">
          <w:delText>O</w:delText>
        </w:r>
      </w:del>
      <w:ins w:id="2831" w:author="Author">
        <w:r w:rsidR="00176883">
          <w:t>o</w:t>
        </w:r>
      </w:ins>
      <w:r w:rsidRPr="00E66680">
        <w:t xml:space="preserve">wner no longer has any operational, legal, financial or real interests whether direct or indirect in the vessel or exercises control over it and that the new </w:t>
      </w:r>
      <w:del w:id="2832" w:author="Author">
        <w:r w:rsidRPr="00E66680" w:rsidDel="00176883">
          <w:delText>O</w:delText>
        </w:r>
      </w:del>
      <w:ins w:id="2833" w:author="Author">
        <w:r w:rsidR="00176883">
          <w:t>o</w:t>
        </w:r>
      </w:ins>
      <w:r w:rsidRPr="00E66680">
        <w:t xml:space="preserve">wner has not participated in any IUU fishing activities in the preceding 5 years; </w:t>
      </w:r>
      <w:del w:id="2834" w:author="Author">
        <w:r w:rsidRPr="00E66680" w:rsidDel="00176883">
          <w:delText>or</w:delText>
        </w:r>
      </w:del>
    </w:p>
    <w:p w14:paraId="0C597D4C" w14:textId="02E3EF52" w:rsidR="00F06E83" w:rsidRPr="00E66680" w:rsidRDefault="00F06E83" w:rsidP="00DD3CD5">
      <w:pPr>
        <w:pStyle w:val="ListParagraph"/>
        <w:numPr>
          <w:ilvl w:val="0"/>
          <w:numId w:val="144"/>
        </w:numPr>
        <w:contextualSpacing w:val="0"/>
      </w:pPr>
      <w:del w:id="2835" w:author="Author">
        <w:r w:rsidRPr="00E66680" w:rsidDel="00176883">
          <w:delText>T</w:delText>
        </w:r>
      </w:del>
      <w:ins w:id="2836" w:author="Author">
        <w:r w:rsidR="00176883">
          <w:t>t</w:t>
        </w:r>
      </w:ins>
      <w:r w:rsidRPr="00E66680">
        <w:t>he vessel has been sunk or scrapped; or</w:t>
      </w:r>
    </w:p>
    <w:p w14:paraId="60288D6C" w14:textId="0348733B" w:rsidR="00F06E83" w:rsidRPr="00E66680" w:rsidRDefault="00F06E83" w:rsidP="00DD3CD5">
      <w:pPr>
        <w:pStyle w:val="ListParagraph"/>
        <w:numPr>
          <w:ilvl w:val="0"/>
          <w:numId w:val="144"/>
        </w:numPr>
        <w:contextualSpacing w:val="0"/>
      </w:pPr>
      <w:del w:id="2837" w:author="Author">
        <w:r w:rsidRPr="00E66680" w:rsidDel="00176883">
          <w:delText>A</w:delText>
        </w:r>
      </w:del>
      <w:ins w:id="2838" w:author="Author">
        <w:r w:rsidR="00176883">
          <w:t>a</w:t>
        </w:r>
      </w:ins>
      <w:r w:rsidRPr="00E66680">
        <w:t>ny prosecution and/or sanctions regarding the vessel that conducted IUU fishing activities has been concluded by both the nominating CPC and the flag State of the vessel.</w:t>
      </w:r>
    </w:p>
    <w:p w14:paraId="0EC646A6" w14:textId="708E5931" w:rsidR="00F06E83" w:rsidRDefault="00F06E83" w:rsidP="00DD3CD5">
      <w:pPr>
        <w:pStyle w:val="ListParagraph"/>
        <w:numPr>
          <w:ilvl w:val="0"/>
          <w:numId w:val="131"/>
        </w:numPr>
      </w:pPr>
      <w:r w:rsidRPr="00ED2736">
        <w:t>If a request for the removal of a vessel from the IUU Vessel</w:t>
      </w:r>
      <w:ins w:id="2839" w:author="Author">
        <w:r w:rsidR="00176883">
          <w:t>s</w:t>
        </w:r>
      </w:ins>
      <w:r w:rsidRPr="00ED2736">
        <w:t xml:space="preserve"> List is received within 55 to 15 days before the annual</w:t>
      </w:r>
      <w:ins w:id="2840" w:author="Author">
        <w:r w:rsidR="00176883">
          <w:t xml:space="preserve"> Session of the IOTC</w:t>
        </w:r>
      </w:ins>
      <w:r w:rsidRPr="00ED2736">
        <w:t xml:space="preserve"> Compliance Committee</w:t>
      </w:r>
      <w:del w:id="2841" w:author="Author">
        <w:r w:rsidRPr="00ED2736" w:rsidDel="00176883">
          <w:delText xml:space="preserve"> meeting</w:delText>
        </w:r>
      </w:del>
      <w:r w:rsidRPr="00ED2736">
        <w:t xml:space="preserve">, the request shall be considered at that </w:t>
      </w:r>
      <w:ins w:id="2842" w:author="Author">
        <w:r w:rsidR="00176883">
          <w:t>Session</w:t>
        </w:r>
      </w:ins>
      <w:del w:id="2843" w:author="Author">
        <w:r w:rsidRPr="00ED2736" w:rsidDel="00176883">
          <w:delText>meeting</w:delText>
        </w:r>
      </w:del>
      <w:r w:rsidRPr="00ED2736">
        <w:t xml:space="preserve">. The Compliance Committee shall examine the request along with any information provided under paragraph 22 and shall recommend to the Commission </w:t>
      </w:r>
      <w:proofErr w:type="gramStart"/>
      <w:r w:rsidRPr="00ED2736">
        <w:t>whether or not</w:t>
      </w:r>
      <w:proofErr w:type="gramEnd"/>
      <w:r w:rsidRPr="00ED2736">
        <w:t xml:space="preserve"> the vessel should be removed from the IUU Vessel</w:t>
      </w:r>
      <w:ins w:id="2844" w:author="Author">
        <w:r w:rsidR="00176883">
          <w:t>s</w:t>
        </w:r>
      </w:ins>
      <w:r w:rsidRPr="00ED2736">
        <w:t xml:space="preserve"> List.</w:t>
      </w:r>
    </w:p>
    <w:p w14:paraId="00F3487A" w14:textId="77777777" w:rsidR="00176883" w:rsidRPr="00ED2736" w:rsidRDefault="00176883" w:rsidP="00176883">
      <w:pPr>
        <w:pStyle w:val="ListParagraph"/>
        <w:ind w:left="512"/>
      </w:pPr>
    </w:p>
    <w:p w14:paraId="6790FCAF" w14:textId="1AEBE464" w:rsidR="00F06E83" w:rsidRPr="00ED2736" w:rsidRDefault="00F06E83" w:rsidP="00DD3CD5">
      <w:pPr>
        <w:pStyle w:val="ListParagraph"/>
        <w:numPr>
          <w:ilvl w:val="0"/>
          <w:numId w:val="131"/>
        </w:numPr>
      </w:pPr>
      <w:r w:rsidRPr="00ED2736">
        <w:t xml:space="preserve">If a request is received more than 55 days before the annual </w:t>
      </w:r>
      <w:ins w:id="2845" w:author="Author">
        <w:r w:rsidR="00176883">
          <w:t xml:space="preserve">Session of the IOTC </w:t>
        </w:r>
      </w:ins>
      <w:r w:rsidRPr="00ED2736">
        <w:t>Compliance Committee</w:t>
      </w:r>
      <w:del w:id="2846" w:author="Author">
        <w:r w:rsidRPr="00ED2736" w:rsidDel="00176883">
          <w:delText xml:space="preserve"> meeting</w:delText>
        </w:r>
      </w:del>
      <w:r w:rsidRPr="00ED2736">
        <w:t xml:space="preserve">, the request will be considered in accordance with the intersessional procedure </w:t>
      </w:r>
      <w:del w:id="2847" w:author="Author">
        <w:r w:rsidRPr="00ED2736" w:rsidDel="00176883">
          <w:delText>outlined</w:delText>
        </w:r>
      </w:del>
      <w:ins w:id="2848" w:author="Author">
        <w:r w:rsidR="00176883">
          <w:t>provided</w:t>
        </w:r>
      </w:ins>
      <w:r w:rsidRPr="00ED2736">
        <w:t xml:space="preserve"> in paragraphs 25-28.</w:t>
      </w:r>
    </w:p>
    <w:p w14:paraId="403AB01F" w14:textId="77777777" w:rsidR="00F06E83" w:rsidRPr="00ED2736" w:rsidRDefault="00F06E83" w:rsidP="00ED2736">
      <w:pPr>
        <w:pStyle w:val="ListParagraph"/>
        <w:ind w:left="512"/>
      </w:pPr>
    </w:p>
    <w:p w14:paraId="26837A58" w14:textId="1A1FF5A2" w:rsidR="00F06E83" w:rsidRPr="00ED2736" w:rsidRDefault="00F06E83" w:rsidP="00DD3CD5">
      <w:pPr>
        <w:pStyle w:val="ListParagraph"/>
        <w:numPr>
          <w:ilvl w:val="0"/>
          <w:numId w:val="131"/>
        </w:numPr>
      </w:pPr>
      <w:r w:rsidRPr="00ED2736">
        <w:t xml:space="preserve">On the basis of the information received in accordance with paragraph 22, the </w:t>
      </w:r>
      <w:del w:id="2849" w:author="Author">
        <w:r w:rsidRPr="00ED2736" w:rsidDel="00176883">
          <w:delText xml:space="preserve">IOTC </w:delText>
        </w:r>
      </w:del>
      <w:r w:rsidRPr="00ED2736">
        <w:t xml:space="preserve">Executive Secretary shall transmit the request for removal together with all the supporting information submitted and the checklist in </w:t>
      </w:r>
      <w:r w:rsidRPr="00176883">
        <w:rPr>
          <w:b/>
          <w:bCs/>
        </w:rPr>
        <w:t>Annex IV</w:t>
      </w:r>
      <w:r w:rsidRPr="00ED2736">
        <w:t xml:space="preserve"> to all CPCs within 15 days following receipt of the request.</w:t>
      </w:r>
    </w:p>
    <w:p w14:paraId="1CF936B9" w14:textId="77777777" w:rsidR="00F06E83" w:rsidRPr="00ED2736" w:rsidRDefault="00F06E83" w:rsidP="00ED2736">
      <w:pPr>
        <w:pStyle w:val="ListParagraph"/>
        <w:ind w:left="512"/>
      </w:pPr>
    </w:p>
    <w:p w14:paraId="1FB505E4" w14:textId="55CB5FED" w:rsidR="00F06E83" w:rsidRPr="00ED2736" w:rsidRDefault="00F06E83" w:rsidP="00DD3CD5">
      <w:pPr>
        <w:pStyle w:val="ListParagraph"/>
        <w:numPr>
          <w:ilvl w:val="0"/>
          <w:numId w:val="131"/>
        </w:numPr>
      </w:pPr>
      <w:r w:rsidRPr="00ED2736">
        <w:t>The Contracting Parties shall examine the request to remove the vessel and shall notify the IOTC Secretariat of their conclusion to either remove the vessel from, or keep the vessel on, the IUU Vessel</w:t>
      </w:r>
      <w:ins w:id="2850" w:author="Author">
        <w:r w:rsidR="00176883">
          <w:t>s</w:t>
        </w:r>
      </w:ins>
      <w:r w:rsidRPr="00ED2736">
        <w:t xml:space="preserve"> List, within 30 days following the notification by the </w:t>
      </w:r>
      <w:del w:id="2851" w:author="Author">
        <w:r w:rsidRPr="00ED2736" w:rsidDel="00176883">
          <w:delText xml:space="preserve">IOTC </w:delText>
        </w:r>
      </w:del>
      <w:r w:rsidRPr="00ED2736">
        <w:t>Executive Secretary.</w:t>
      </w:r>
    </w:p>
    <w:p w14:paraId="7EAFB585" w14:textId="77777777" w:rsidR="00F06E83" w:rsidRPr="00ED2736" w:rsidRDefault="00F06E83" w:rsidP="00ED2736">
      <w:pPr>
        <w:pStyle w:val="ListParagraph"/>
        <w:ind w:left="512"/>
      </w:pPr>
    </w:p>
    <w:p w14:paraId="35D3AA46" w14:textId="1529C185" w:rsidR="00F06E83" w:rsidRDefault="00F06E83" w:rsidP="00DD3CD5">
      <w:pPr>
        <w:pStyle w:val="ListParagraph"/>
        <w:numPr>
          <w:ilvl w:val="0"/>
          <w:numId w:val="131"/>
        </w:numPr>
      </w:pPr>
      <w:r w:rsidRPr="00ED2736">
        <w:t xml:space="preserve">At the end of the </w:t>
      </w:r>
      <w:proofErr w:type="gramStart"/>
      <w:r w:rsidRPr="00ED2736">
        <w:t>30 day</w:t>
      </w:r>
      <w:proofErr w:type="gramEnd"/>
      <w:r w:rsidRPr="00ED2736">
        <w:t xml:space="preserve"> period, the </w:t>
      </w:r>
      <w:del w:id="2852" w:author="Author">
        <w:r w:rsidRPr="00ED2736" w:rsidDel="00176883">
          <w:delText xml:space="preserve">IOTC </w:delText>
        </w:r>
      </w:del>
      <w:r w:rsidRPr="00ED2736">
        <w:t>Executive Secretary shall ascertain the outcome of the CPCs’ decision on the proposal in accordance with the following:</w:t>
      </w:r>
    </w:p>
    <w:p w14:paraId="7DF1D2DF" w14:textId="77777777" w:rsidR="00176883" w:rsidRPr="00ED2736" w:rsidRDefault="00176883" w:rsidP="00176883">
      <w:pPr>
        <w:pStyle w:val="ListParagraph"/>
        <w:ind w:left="512"/>
      </w:pPr>
    </w:p>
    <w:p w14:paraId="479B78D3" w14:textId="199052CD" w:rsidR="00F06E83" w:rsidRPr="00E66680" w:rsidRDefault="00F06E83" w:rsidP="00DD3CD5">
      <w:pPr>
        <w:pStyle w:val="ListParagraph"/>
        <w:numPr>
          <w:ilvl w:val="0"/>
          <w:numId w:val="146"/>
        </w:numPr>
        <w:contextualSpacing w:val="0"/>
      </w:pPr>
      <w:del w:id="2853" w:author="Author">
        <w:r w:rsidRPr="00E66680" w:rsidDel="00176883">
          <w:delText>A</w:delText>
        </w:r>
      </w:del>
      <w:ins w:id="2854" w:author="Author">
        <w:r w:rsidR="00176883">
          <w:t>a</w:t>
        </w:r>
      </w:ins>
      <w:r w:rsidRPr="00E66680">
        <w:t xml:space="preserve"> Vessel Delisting Procedure shall be deemed valid only if at least 50% of the Contracting Parties with voting rights respond to the </w:t>
      </w:r>
      <w:proofErr w:type="gramStart"/>
      <w:r w:rsidRPr="00E66680">
        <w:t>proposal;</w:t>
      </w:r>
      <w:proofErr w:type="gramEnd"/>
    </w:p>
    <w:p w14:paraId="32770CE5" w14:textId="50C53A72" w:rsidR="00F06E83" w:rsidRPr="00E66680" w:rsidRDefault="00F06E83" w:rsidP="00DD3CD5">
      <w:pPr>
        <w:pStyle w:val="ListParagraph"/>
        <w:numPr>
          <w:ilvl w:val="0"/>
          <w:numId w:val="146"/>
        </w:numPr>
        <w:contextualSpacing w:val="0"/>
      </w:pPr>
      <w:del w:id="2855" w:author="Author">
        <w:r w:rsidRPr="00E66680" w:rsidDel="00176883">
          <w:delText>A</w:delText>
        </w:r>
      </w:del>
      <w:ins w:id="2856" w:author="Author">
        <w:r w:rsidR="00176883">
          <w:t>a</w:t>
        </w:r>
      </w:ins>
      <w:r w:rsidRPr="00E66680">
        <w:t xml:space="preserve"> proposal shall be considered to have been approved if two thirds or more of the Contracting Parties with voting rights that respond indicate that they support the delisting of the vessel concerned from the IUU Vessel</w:t>
      </w:r>
      <w:ins w:id="2857" w:author="Author">
        <w:r w:rsidR="00176883">
          <w:t>s</w:t>
        </w:r>
      </w:ins>
      <w:r w:rsidRPr="00E66680">
        <w:t xml:space="preserve"> List, and it shall be delisted;</w:t>
      </w:r>
    </w:p>
    <w:p w14:paraId="1C3689A8" w14:textId="4DA0A1F1" w:rsidR="00F06E83" w:rsidRPr="00E66680" w:rsidRDefault="00F06E83" w:rsidP="00DD3CD5">
      <w:pPr>
        <w:pStyle w:val="ListParagraph"/>
        <w:numPr>
          <w:ilvl w:val="0"/>
          <w:numId w:val="146"/>
        </w:numPr>
        <w:contextualSpacing w:val="0"/>
      </w:pPr>
      <w:del w:id="2858" w:author="Author">
        <w:r w:rsidRPr="00E66680" w:rsidDel="00176883">
          <w:delText>I</w:delText>
        </w:r>
      </w:del>
      <w:ins w:id="2859" w:author="Author">
        <w:r w:rsidR="00176883">
          <w:t>i</w:t>
        </w:r>
      </w:ins>
      <w:r w:rsidRPr="00E66680">
        <w:t xml:space="preserve">f fewer than two-thirds of the Contracting Parties with voting rights that respond are in favour of delisting the vessel from the IUU Vessels List it shall not be delisted and the request for delisting shall be considered by the next annual </w:t>
      </w:r>
      <w:ins w:id="2860" w:author="Author">
        <w:r w:rsidR="00176883">
          <w:t>Session</w:t>
        </w:r>
      </w:ins>
      <w:del w:id="2861" w:author="Author">
        <w:r w:rsidRPr="00E66680" w:rsidDel="00176883">
          <w:delText>meeting</w:delText>
        </w:r>
      </w:del>
      <w:r w:rsidRPr="00E66680">
        <w:t xml:space="preserve"> of the Compliance Committee in accordance with the procedure outlined in paragraph 23.</w:t>
      </w:r>
    </w:p>
    <w:p w14:paraId="734BAB0D" w14:textId="644F24FF" w:rsidR="00F06E83" w:rsidRPr="00ED2736" w:rsidRDefault="00F06E83" w:rsidP="00DD3CD5">
      <w:pPr>
        <w:pStyle w:val="ListParagraph"/>
        <w:numPr>
          <w:ilvl w:val="0"/>
          <w:numId w:val="131"/>
        </w:numPr>
      </w:pPr>
      <w:r w:rsidRPr="00ED2736">
        <w:t xml:space="preserve">The </w:t>
      </w:r>
      <w:del w:id="2862" w:author="Author">
        <w:r w:rsidRPr="00ED2736" w:rsidDel="00176883">
          <w:delText xml:space="preserve">IOTC </w:delText>
        </w:r>
      </w:del>
      <w:r w:rsidRPr="00ED2736">
        <w:t>Executive Secretary shall communicate the result of every decision, along with a copy of the amended IUU Vessel</w:t>
      </w:r>
      <w:ins w:id="2863" w:author="Author">
        <w:r w:rsidR="00176883">
          <w:t>s</w:t>
        </w:r>
      </w:ins>
      <w:r w:rsidRPr="00ED2736">
        <w:t xml:space="preserve"> List, to all CPCs, the flag State of the vessel (if not a CPC)</w:t>
      </w:r>
      <w:del w:id="2864" w:author="Author">
        <w:r w:rsidRPr="00ED2736" w:rsidDel="00176883">
          <w:delText>,</w:delText>
        </w:r>
      </w:del>
      <w:r w:rsidRPr="00ED2736">
        <w:t xml:space="preserve"> and any Non-Contracting Party that may have an interest. The amended IUU Vessel</w:t>
      </w:r>
      <w:ins w:id="2865" w:author="Author">
        <w:r w:rsidR="00176883">
          <w:t>s</w:t>
        </w:r>
      </w:ins>
      <w:r w:rsidRPr="00ED2736">
        <w:t xml:space="preserve"> List </w:t>
      </w:r>
      <w:ins w:id="2866" w:author="Author">
        <w:r w:rsidR="00330660">
          <w:t>shall</w:t>
        </w:r>
      </w:ins>
      <w:del w:id="2867" w:author="Author">
        <w:r w:rsidRPr="00ED2736" w:rsidDel="00330660">
          <w:delText>will</w:delText>
        </w:r>
      </w:del>
      <w:r w:rsidRPr="00ED2736">
        <w:t xml:space="preserve"> have effect immediately after the result of the decision has been communicated.</w:t>
      </w:r>
    </w:p>
    <w:p w14:paraId="38EDF454" w14:textId="77777777" w:rsidR="00F06E83" w:rsidRPr="00BC723D" w:rsidRDefault="00F06E83" w:rsidP="00DE631C">
      <w:pPr>
        <w:spacing w:before="1" w:after="4"/>
        <w:ind w:left="10" w:hanging="10"/>
        <w:rPr>
          <w:color w:val="000000"/>
          <w:kern w:val="2"/>
          <w:szCs w:val="22"/>
          <w:lang w:val="en-US" w:eastAsia="ja-JP"/>
        </w:rPr>
      </w:pPr>
    </w:p>
    <w:p w14:paraId="1BC315DB" w14:textId="4B4B29F2" w:rsidR="00F06E83" w:rsidRPr="00BC723D" w:rsidRDefault="00F06E83" w:rsidP="00330660">
      <w:pPr>
        <w:keepNext/>
        <w:widowControl w:val="0"/>
        <w:spacing w:after="0"/>
        <w:ind w:left="509"/>
        <w:rPr>
          <w:szCs w:val="22"/>
          <w:lang w:val="en-US"/>
        </w:rPr>
      </w:pPr>
      <w:r w:rsidRPr="00BC723D">
        <w:rPr>
          <w:b/>
          <w:bCs/>
          <w:szCs w:val="22"/>
          <w:lang w:val="en-US"/>
        </w:rPr>
        <w:t>Publication</w:t>
      </w:r>
      <w:r w:rsidRPr="00BC723D">
        <w:rPr>
          <w:b/>
          <w:bCs/>
          <w:spacing w:val="20"/>
          <w:szCs w:val="22"/>
          <w:lang w:val="en-US"/>
        </w:rPr>
        <w:t xml:space="preserve"> </w:t>
      </w:r>
      <w:r w:rsidRPr="00BC723D">
        <w:rPr>
          <w:b/>
          <w:bCs/>
          <w:szCs w:val="22"/>
          <w:lang w:val="en-US"/>
        </w:rPr>
        <w:t>of</w:t>
      </w:r>
      <w:r w:rsidRPr="00BC723D">
        <w:rPr>
          <w:b/>
          <w:bCs/>
          <w:spacing w:val="20"/>
          <w:szCs w:val="22"/>
          <w:lang w:val="en-US"/>
        </w:rPr>
        <w:t xml:space="preserve"> </w:t>
      </w:r>
      <w:r w:rsidRPr="00BC723D">
        <w:rPr>
          <w:b/>
          <w:bCs/>
          <w:szCs w:val="22"/>
          <w:lang w:val="en-US"/>
        </w:rPr>
        <w:t>the</w:t>
      </w:r>
      <w:r w:rsidRPr="00BC723D">
        <w:rPr>
          <w:b/>
          <w:bCs/>
          <w:spacing w:val="21"/>
          <w:szCs w:val="22"/>
          <w:lang w:val="en-US"/>
        </w:rPr>
        <w:t xml:space="preserve"> </w:t>
      </w:r>
      <w:r w:rsidRPr="00BC723D">
        <w:rPr>
          <w:b/>
          <w:bCs/>
          <w:szCs w:val="22"/>
          <w:lang w:val="en-US"/>
        </w:rPr>
        <w:t>IUU</w:t>
      </w:r>
      <w:r w:rsidRPr="00BC723D">
        <w:rPr>
          <w:b/>
          <w:bCs/>
          <w:spacing w:val="22"/>
          <w:szCs w:val="22"/>
          <w:lang w:val="en-US"/>
        </w:rPr>
        <w:t xml:space="preserve"> </w:t>
      </w:r>
      <w:r w:rsidRPr="00BC723D">
        <w:rPr>
          <w:b/>
          <w:bCs/>
          <w:szCs w:val="22"/>
          <w:lang w:val="en-US"/>
        </w:rPr>
        <w:t>Vessel</w:t>
      </w:r>
      <w:ins w:id="2868" w:author="Author">
        <w:r w:rsidR="00330660">
          <w:rPr>
            <w:b/>
            <w:bCs/>
            <w:szCs w:val="22"/>
            <w:lang w:val="en-US"/>
          </w:rPr>
          <w:t>s</w:t>
        </w:r>
      </w:ins>
      <w:r w:rsidRPr="00BC723D">
        <w:rPr>
          <w:b/>
          <w:bCs/>
          <w:spacing w:val="20"/>
          <w:szCs w:val="22"/>
          <w:lang w:val="en-US"/>
        </w:rPr>
        <w:t xml:space="preserve"> </w:t>
      </w:r>
      <w:r w:rsidRPr="00BC723D">
        <w:rPr>
          <w:b/>
          <w:bCs/>
          <w:szCs w:val="22"/>
          <w:lang w:val="en-US"/>
        </w:rPr>
        <w:t>List</w:t>
      </w:r>
    </w:p>
    <w:p w14:paraId="3C6BFD23" w14:textId="44A78252" w:rsidR="00F06E83" w:rsidRPr="00330660" w:rsidRDefault="00F06E83" w:rsidP="00DD3CD5">
      <w:pPr>
        <w:pStyle w:val="ListParagraph"/>
        <w:numPr>
          <w:ilvl w:val="0"/>
          <w:numId w:val="131"/>
        </w:numPr>
      </w:pPr>
      <w:r w:rsidRPr="00ED2736">
        <w:t xml:space="preserve">The </w:t>
      </w:r>
      <w:del w:id="2869" w:author="Author">
        <w:r w:rsidRPr="00ED2736" w:rsidDel="00330660">
          <w:delText xml:space="preserve">IOTC </w:delText>
        </w:r>
      </w:del>
      <w:r w:rsidRPr="00ED2736">
        <w:t xml:space="preserve">Executive Secretary </w:t>
      </w:r>
      <w:commentRangeStart w:id="2870"/>
      <w:ins w:id="2871" w:author="Author">
        <w:r w:rsidR="00330660">
          <w:t>shall</w:t>
        </w:r>
      </w:ins>
      <w:del w:id="2872" w:author="Author">
        <w:r w:rsidRPr="00ED2736" w:rsidDel="00330660">
          <w:delText>will</w:delText>
        </w:r>
      </w:del>
      <w:commentRangeEnd w:id="2870"/>
      <w:r w:rsidR="00DC0BB3">
        <w:rPr>
          <w:rStyle w:val="CommentReference"/>
        </w:rPr>
        <w:commentReference w:id="2870"/>
      </w:r>
      <w:r w:rsidRPr="00ED2736">
        <w:t xml:space="preserve"> take any necessary measures to ensure publicity of the IUU Vessel</w:t>
      </w:r>
      <w:ins w:id="2873" w:author="Author">
        <w:r w:rsidR="00330660">
          <w:t>s</w:t>
        </w:r>
      </w:ins>
      <w:r w:rsidRPr="00ED2736">
        <w:t xml:space="preserve"> List adopted by </w:t>
      </w:r>
      <w:ins w:id="2874" w:author="Author">
        <w:r w:rsidR="00330660">
          <w:t>the Commission</w:t>
        </w:r>
      </w:ins>
      <w:del w:id="2875" w:author="Author">
        <w:r w:rsidRPr="00ED2736" w:rsidDel="00330660">
          <w:delText>IOTC</w:delText>
        </w:r>
      </w:del>
      <w:r w:rsidRPr="00ED2736">
        <w:t xml:space="preserve"> pursuant to paragraph 18, or as amended pursuant to paragraphs 22 to 27, 30, 34, 35 or 36 in a manner consistent with any applicable confidentiality requirements, and through electronic means, including placing it on the IOTC website. Furthermore, the </w:t>
      </w:r>
      <w:del w:id="2876" w:author="Author">
        <w:r w:rsidRPr="00ED2736" w:rsidDel="00330660">
          <w:delText xml:space="preserve">IOTC </w:delText>
        </w:r>
      </w:del>
      <w:r w:rsidRPr="00ED2736">
        <w:t>Executive Secretary shall transmit the IOTC IUU Vessel</w:t>
      </w:r>
      <w:ins w:id="2877" w:author="Author">
        <w:r w:rsidR="00330660">
          <w:t>s</w:t>
        </w:r>
      </w:ins>
      <w:r w:rsidRPr="00ED2736">
        <w:t xml:space="preserve"> List as soon as possible to the FAO and to the organisations </w:t>
      </w:r>
      <w:del w:id="2878" w:author="Author">
        <w:r w:rsidRPr="00ED2736" w:rsidDel="00330660">
          <w:delText xml:space="preserve">as </w:delText>
        </w:r>
      </w:del>
      <w:r w:rsidRPr="00ED2736">
        <w:t xml:space="preserve">set out in </w:t>
      </w:r>
      <w:del w:id="2879" w:author="Author">
        <w:r w:rsidRPr="00ED2736" w:rsidDel="00330660">
          <w:delText>P</w:delText>
        </w:r>
      </w:del>
      <w:ins w:id="2880" w:author="Author">
        <w:r w:rsidR="00330660">
          <w:t>p</w:t>
        </w:r>
      </w:ins>
      <w:r w:rsidRPr="00ED2736">
        <w:t>aragraph 31 for the purposes of enhanced co-operation between IOTC and these organisations in order to prevent, deter and eliminate IUU fishing</w:t>
      </w:r>
      <w:ins w:id="2881" w:author="Author">
        <w:r w:rsidR="00330660">
          <w:t xml:space="preserve"> activities</w:t>
        </w:r>
      </w:ins>
      <w:r w:rsidRPr="00ED2736">
        <w:t>.</w:t>
      </w:r>
    </w:p>
    <w:p w14:paraId="15DAFD70" w14:textId="77777777" w:rsidR="00F06E83" w:rsidRPr="00BC723D" w:rsidRDefault="00F06E83" w:rsidP="00330660">
      <w:pPr>
        <w:widowControl w:val="0"/>
        <w:spacing w:after="0"/>
        <w:ind w:left="509"/>
        <w:rPr>
          <w:szCs w:val="22"/>
          <w:lang w:val="en-US"/>
        </w:rPr>
      </w:pPr>
      <w:r w:rsidRPr="00BC723D">
        <w:rPr>
          <w:b/>
          <w:bCs/>
          <w:szCs w:val="22"/>
          <w:lang w:val="en-US"/>
        </w:rPr>
        <w:t>Change</w:t>
      </w:r>
      <w:r w:rsidRPr="00BC723D">
        <w:rPr>
          <w:b/>
          <w:bCs/>
          <w:spacing w:val="18"/>
          <w:szCs w:val="22"/>
          <w:lang w:val="en-US"/>
        </w:rPr>
        <w:t xml:space="preserve"> </w:t>
      </w:r>
      <w:r w:rsidRPr="00BC723D">
        <w:rPr>
          <w:b/>
          <w:bCs/>
          <w:szCs w:val="22"/>
          <w:lang w:val="en-US"/>
        </w:rPr>
        <w:t>of</w:t>
      </w:r>
      <w:r w:rsidRPr="00BC723D">
        <w:rPr>
          <w:b/>
          <w:bCs/>
          <w:spacing w:val="18"/>
          <w:szCs w:val="22"/>
          <w:lang w:val="en-US"/>
        </w:rPr>
        <w:t xml:space="preserve"> </w:t>
      </w:r>
      <w:r w:rsidRPr="00BC723D">
        <w:rPr>
          <w:b/>
          <w:bCs/>
          <w:szCs w:val="22"/>
          <w:lang w:val="en-US"/>
        </w:rPr>
        <w:t>details</w:t>
      </w:r>
      <w:r w:rsidRPr="00BC723D">
        <w:rPr>
          <w:b/>
          <w:bCs/>
          <w:spacing w:val="19"/>
          <w:szCs w:val="22"/>
          <w:lang w:val="en-US"/>
        </w:rPr>
        <w:t xml:space="preserve"> </w:t>
      </w:r>
      <w:r w:rsidRPr="00BC723D">
        <w:rPr>
          <w:b/>
          <w:bCs/>
          <w:szCs w:val="22"/>
          <w:lang w:val="en-US"/>
        </w:rPr>
        <w:t>of</w:t>
      </w:r>
      <w:r w:rsidRPr="00BC723D">
        <w:rPr>
          <w:b/>
          <w:bCs/>
          <w:spacing w:val="17"/>
          <w:szCs w:val="22"/>
          <w:lang w:val="en-US"/>
        </w:rPr>
        <w:t xml:space="preserve"> </w:t>
      </w:r>
      <w:r w:rsidRPr="00BC723D">
        <w:rPr>
          <w:b/>
          <w:bCs/>
          <w:szCs w:val="22"/>
          <w:lang w:val="en-US"/>
        </w:rPr>
        <w:t>vessels</w:t>
      </w:r>
      <w:r w:rsidRPr="00BC723D">
        <w:rPr>
          <w:b/>
          <w:bCs/>
          <w:spacing w:val="19"/>
          <w:szCs w:val="22"/>
          <w:lang w:val="en-US"/>
        </w:rPr>
        <w:t xml:space="preserve"> </w:t>
      </w:r>
      <w:r w:rsidRPr="00BC723D">
        <w:rPr>
          <w:b/>
          <w:bCs/>
          <w:szCs w:val="22"/>
          <w:lang w:val="en-US"/>
        </w:rPr>
        <w:t>included</w:t>
      </w:r>
      <w:r w:rsidRPr="00BC723D">
        <w:rPr>
          <w:b/>
          <w:bCs/>
          <w:spacing w:val="19"/>
          <w:szCs w:val="22"/>
          <w:lang w:val="en-US"/>
        </w:rPr>
        <w:t xml:space="preserve"> </w:t>
      </w:r>
      <w:r w:rsidRPr="00BC723D">
        <w:rPr>
          <w:b/>
          <w:bCs/>
          <w:szCs w:val="22"/>
          <w:lang w:val="en-US"/>
        </w:rPr>
        <w:t>on</w:t>
      </w:r>
      <w:r w:rsidRPr="00BC723D">
        <w:rPr>
          <w:b/>
          <w:bCs/>
          <w:spacing w:val="19"/>
          <w:szCs w:val="22"/>
          <w:lang w:val="en-US"/>
        </w:rPr>
        <w:t xml:space="preserve"> </w:t>
      </w:r>
      <w:r w:rsidRPr="00BC723D">
        <w:rPr>
          <w:b/>
          <w:bCs/>
          <w:szCs w:val="22"/>
          <w:lang w:val="en-US"/>
        </w:rPr>
        <w:t>the</w:t>
      </w:r>
      <w:r w:rsidRPr="00BC723D">
        <w:rPr>
          <w:b/>
          <w:bCs/>
          <w:spacing w:val="19"/>
          <w:szCs w:val="22"/>
          <w:lang w:val="en-US"/>
        </w:rPr>
        <w:t xml:space="preserve"> </w:t>
      </w:r>
      <w:r w:rsidRPr="00BC723D">
        <w:rPr>
          <w:b/>
          <w:bCs/>
          <w:szCs w:val="22"/>
          <w:lang w:val="en-US"/>
        </w:rPr>
        <w:t>IUU</w:t>
      </w:r>
      <w:r w:rsidRPr="00BC723D">
        <w:rPr>
          <w:b/>
          <w:bCs/>
          <w:spacing w:val="20"/>
          <w:szCs w:val="22"/>
          <w:lang w:val="en-US"/>
        </w:rPr>
        <w:t xml:space="preserve"> </w:t>
      </w:r>
      <w:r w:rsidRPr="00BC723D">
        <w:rPr>
          <w:b/>
          <w:bCs/>
          <w:szCs w:val="22"/>
          <w:lang w:val="en-US"/>
        </w:rPr>
        <w:t>Vessels</w:t>
      </w:r>
      <w:r w:rsidRPr="00BC723D">
        <w:rPr>
          <w:b/>
          <w:bCs/>
          <w:spacing w:val="19"/>
          <w:szCs w:val="22"/>
          <w:lang w:val="en-US"/>
        </w:rPr>
        <w:t xml:space="preserve"> </w:t>
      </w:r>
      <w:r w:rsidRPr="00BC723D">
        <w:rPr>
          <w:b/>
          <w:bCs/>
          <w:szCs w:val="22"/>
          <w:lang w:val="en-US"/>
        </w:rPr>
        <w:t>List</w:t>
      </w:r>
    </w:p>
    <w:p w14:paraId="0D395D60" w14:textId="7228793A" w:rsidR="00F06E83" w:rsidRDefault="00F06E83" w:rsidP="00DD3CD5">
      <w:pPr>
        <w:pStyle w:val="ListParagraph"/>
        <w:numPr>
          <w:ilvl w:val="0"/>
          <w:numId w:val="131"/>
        </w:numPr>
      </w:pPr>
      <w:r w:rsidRPr="00ED2736">
        <w:t>A CPC with new or changed information for vessels on the IUU Vessel</w:t>
      </w:r>
      <w:ins w:id="2882" w:author="Author">
        <w:r w:rsidR="00330660">
          <w:t>s</w:t>
        </w:r>
      </w:ins>
      <w:r w:rsidRPr="00ED2736">
        <w:t xml:space="preserve"> List in relation to the details in paragraphs 1 to 8 of </w:t>
      </w:r>
      <w:r w:rsidRPr="00330660">
        <w:rPr>
          <w:b/>
          <w:bCs/>
        </w:rPr>
        <w:t>Annex II</w:t>
      </w:r>
      <w:r w:rsidRPr="00ED2736">
        <w:t xml:space="preserve"> shall, as soon as practicable, transmit such information to the </w:t>
      </w:r>
      <w:del w:id="2883" w:author="Author">
        <w:r w:rsidRPr="00ED2736" w:rsidDel="00330660">
          <w:delText xml:space="preserve">IOTC </w:delText>
        </w:r>
      </w:del>
      <w:r w:rsidRPr="00ED2736">
        <w:t xml:space="preserve">Executive Secretary. The </w:t>
      </w:r>
      <w:del w:id="2884" w:author="Author">
        <w:r w:rsidRPr="00ED2736" w:rsidDel="00330660">
          <w:delText xml:space="preserve">IOTC </w:delText>
        </w:r>
      </w:del>
      <w:r w:rsidRPr="00ED2736">
        <w:t>Executive Secretary shall communicate such information to all CPCs and:</w:t>
      </w:r>
    </w:p>
    <w:p w14:paraId="3DDE07D6" w14:textId="77777777" w:rsidR="00330660" w:rsidRPr="00ED2736" w:rsidRDefault="00330660" w:rsidP="00330660">
      <w:pPr>
        <w:pStyle w:val="ListParagraph"/>
        <w:ind w:left="512"/>
      </w:pPr>
    </w:p>
    <w:p w14:paraId="6CBFDB61" w14:textId="639EAE0C" w:rsidR="00F06E83" w:rsidRPr="00E66680" w:rsidRDefault="00F06E83" w:rsidP="00DD3CD5">
      <w:pPr>
        <w:pStyle w:val="ListParagraph"/>
        <w:numPr>
          <w:ilvl w:val="0"/>
          <w:numId w:val="147"/>
        </w:numPr>
        <w:contextualSpacing w:val="0"/>
      </w:pPr>
      <w:r w:rsidRPr="00E66680">
        <w:t>where the information indicates incorrect details were included at the time the vessel was added to the IUU Vessel</w:t>
      </w:r>
      <w:ins w:id="2885" w:author="Author">
        <w:r w:rsidR="00330660">
          <w:t>s</w:t>
        </w:r>
      </w:ins>
      <w:r w:rsidRPr="00E66680">
        <w:t xml:space="preserve"> List, refer the matter to the Commission for consideration pursuant to paragraph 18</w:t>
      </w:r>
      <w:del w:id="2886" w:author="Author">
        <w:r w:rsidRPr="00E66680" w:rsidDel="00330660">
          <w:delText>.</w:delText>
        </w:r>
      </w:del>
      <w:ins w:id="2887" w:author="Author">
        <w:r w:rsidR="00330660">
          <w:t>(</w:t>
        </w:r>
      </w:ins>
      <w:r w:rsidRPr="00E66680">
        <w:t>b</w:t>
      </w:r>
      <w:proofErr w:type="gramStart"/>
      <w:r w:rsidRPr="00E66680">
        <w:t>);</w:t>
      </w:r>
      <w:proofErr w:type="gramEnd"/>
    </w:p>
    <w:p w14:paraId="174FF839" w14:textId="4EF04337" w:rsidR="00F06E83" w:rsidRPr="00E66680" w:rsidRDefault="00F06E83" w:rsidP="00DD3CD5">
      <w:pPr>
        <w:pStyle w:val="ListParagraph"/>
        <w:numPr>
          <w:ilvl w:val="0"/>
          <w:numId w:val="147"/>
        </w:numPr>
        <w:contextualSpacing w:val="0"/>
      </w:pPr>
      <w:r w:rsidRPr="00E66680">
        <w:t>where the information indicates a change in details since the vessel was added to the IUU Vessel</w:t>
      </w:r>
      <w:ins w:id="2888" w:author="Author">
        <w:r w:rsidR="00330660">
          <w:t>s</w:t>
        </w:r>
      </w:ins>
      <w:r w:rsidRPr="00E66680">
        <w:t xml:space="preserve"> List, seek to verify the information by reference to other information and, after verification, update the relevant details in the IUU Vessel</w:t>
      </w:r>
      <w:ins w:id="2889" w:author="Author">
        <w:r w:rsidR="00330660">
          <w:t>s</w:t>
        </w:r>
      </w:ins>
      <w:r w:rsidRPr="00E66680">
        <w:t xml:space="preserve"> List and re-publicise it in accordance with paragraph 29. If the </w:t>
      </w:r>
      <w:ins w:id="2890" w:author="Author">
        <w:r w:rsidR="00330660">
          <w:t>Executive Secretary</w:t>
        </w:r>
      </w:ins>
      <w:del w:id="2891" w:author="Author">
        <w:r w:rsidRPr="00E66680" w:rsidDel="00330660">
          <w:delText>Secretariat</w:delText>
        </w:r>
      </w:del>
      <w:r w:rsidRPr="00E66680">
        <w:t>, after reasonable efforts, is unable to verify the information submitted by the CPC the IUU Vessel</w:t>
      </w:r>
      <w:ins w:id="2892" w:author="Author">
        <w:r w:rsidR="00330660">
          <w:t>s</w:t>
        </w:r>
      </w:ins>
      <w:r w:rsidRPr="00E66680">
        <w:t xml:space="preserve"> List will not be updated.</w:t>
      </w:r>
    </w:p>
    <w:p w14:paraId="7CCF2D7B" w14:textId="77777777" w:rsidR="00F06E83" w:rsidRPr="00BC723D" w:rsidRDefault="00F06E83" w:rsidP="00330660">
      <w:pPr>
        <w:widowControl w:val="0"/>
        <w:tabs>
          <w:tab w:val="left" w:pos="1233"/>
        </w:tabs>
        <w:spacing w:before="166" w:after="0"/>
        <w:ind w:right="427" w:firstLineChars="100" w:firstLine="221"/>
        <w:rPr>
          <w:rFonts w:eastAsia="MS Mincho"/>
          <w:b/>
          <w:color w:val="000000"/>
          <w:szCs w:val="22"/>
          <w:lang w:val="en-US" w:eastAsia="ja-JP"/>
        </w:rPr>
      </w:pPr>
      <w:r w:rsidRPr="00BC723D">
        <w:rPr>
          <w:rFonts w:eastAsia="MS Mincho"/>
          <w:b/>
          <w:color w:val="000000"/>
          <w:szCs w:val="22"/>
          <w:lang w:val="en-US" w:eastAsia="ja-JP"/>
        </w:rPr>
        <w:t>Cross-Listing of vessels included on the IUU Vessels List</w:t>
      </w:r>
    </w:p>
    <w:p w14:paraId="3310B082" w14:textId="77777777" w:rsidR="00F06E83" w:rsidRPr="00ED2736" w:rsidRDefault="00F06E83" w:rsidP="00DD3CD5">
      <w:pPr>
        <w:pStyle w:val="ListParagraph"/>
        <w:numPr>
          <w:ilvl w:val="0"/>
          <w:numId w:val="131"/>
        </w:numPr>
        <w:ind w:left="510" w:hanging="357"/>
        <w:contextualSpacing w:val="0"/>
      </w:pPr>
      <w:r w:rsidRPr="00ED2736">
        <w:t xml:space="preserve">The IOTC Executive Secretary shall maintain appropriate contacts, </w:t>
      </w:r>
      <w:r w:rsidRPr="00330660">
        <w:rPr>
          <w:i/>
          <w:iCs/>
        </w:rPr>
        <w:t>inter alia</w:t>
      </w:r>
      <w:r w:rsidRPr="00ED2736">
        <w:t xml:space="preserve">, with the Secretariats of the following organisations in order to obtain their latest IUU vessel lists and any other relevant information regarding the list in a timely manner upon adoption or amendment: the Commission for the Conservation of Antarctic Marine Living Resources (CCAMLR), the Commission for the Conservation of Southern Bluefin Tuna (CCSBT), the International Commission for the Conservation of Atlantic Tunas (ICCAT), the South East Atlantic Fisheries Organisation (SEAFO), the Southern Indian Ocean Fisheries Agreement (SIOFA), the South Pacific Regional Fisheries Management Organisation (SPRFMO) and the Western and Central Pacific Fisheries Commission (WCPFC). </w:t>
      </w:r>
    </w:p>
    <w:p w14:paraId="22504990" w14:textId="25EAE9E3" w:rsidR="00F06E83" w:rsidRPr="00ED2736" w:rsidRDefault="00F06E83" w:rsidP="00DD3CD5">
      <w:pPr>
        <w:pStyle w:val="ListParagraph"/>
        <w:numPr>
          <w:ilvl w:val="0"/>
          <w:numId w:val="131"/>
        </w:numPr>
        <w:ind w:left="510" w:hanging="357"/>
        <w:contextualSpacing w:val="0"/>
      </w:pPr>
      <w:r w:rsidRPr="00ED2736">
        <w:t>Notwithstanding paragraph 2, IUU vessels listed by the organisations set out in paragraph 31 may be added to or deleted from the IOTC IUU Vessel</w:t>
      </w:r>
      <w:ins w:id="2893" w:author="Author">
        <w:r w:rsidR="00330660">
          <w:t>s</w:t>
        </w:r>
      </w:ins>
      <w:r w:rsidRPr="00ED2736">
        <w:t xml:space="preserve"> List, provided that the procedures specified in paragraphs 33 to 38 are followed.</w:t>
      </w:r>
    </w:p>
    <w:p w14:paraId="7D22E716" w14:textId="401B7092" w:rsidR="00F06E83" w:rsidRPr="00ED2736" w:rsidRDefault="00F06E83" w:rsidP="00DD3CD5">
      <w:pPr>
        <w:pStyle w:val="ListParagraph"/>
        <w:numPr>
          <w:ilvl w:val="0"/>
          <w:numId w:val="131"/>
        </w:numPr>
        <w:ind w:left="510" w:hanging="357"/>
        <w:contextualSpacing w:val="0"/>
      </w:pPr>
      <w:r w:rsidRPr="00ED2736">
        <w:t>In addition to the organisations set out in paragraph 31, the Executive Secretary shall transmit the IOTC IUU Vessel</w:t>
      </w:r>
      <w:ins w:id="2894" w:author="Author">
        <w:r w:rsidR="00330660">
          <w:t>s</w:t>
        </w:r>
      </w:ins>
      <w:r w:rsidRPr="00ED2736">
        <w:t xml:space="preserve"> List to a relevant organisation that has expressed an interest to receive such List,</w:t>
      </w:r>
    </w:p>
    <w:p w14:paraId="3F0825A9" w14:textId="79C0E486" w:rsidR="00F06E83" w:rsidRPr="00ED2736" w:rsidRDefault="00F06E83" w:rsidP="00DD3CD5">
      <w:pPr>
        <w:pStyle w:val="ListParagraph"/>
        <w:numPr>
          <w:ilvl w:val="0"/>
          <w:numId w:val="131"/>
        </w:numPr>
        <w:ind w:left="510" w:hanging="357"/>
        <w:contextualSpacing w:val="0"/>
      </w:pPr>
      <w:r w:rsidRPr="00ED2736">
        <w:t xml:space="preserve">Upon receipt of the information outlined in paragraphs 31, the </w:t>
      </w:r>
      <w:del w:id="2895" w:author="Author">
        <w:r w:rsidRPr="00ED2736" w:rsidDel="00330660">
          <w:delText xml:space="preserve">IOTC </w:delText>
        </w:r>
      </w:del>
      <w:r w:rsidRPr="00ED2736">
        <w:t>Executive Secretary shall promptly circulate it to all CPCs for the purpose of amending the IOTC IUU Vessel</w:t>
      </w:r>
      <w:ins w:id="2896" w:author="Author">
        <w:r w:rsidR="00330660">
          <w:t>s</w:t>
        </w:r>
      </w:ins>
      <w:r w:rsidRPr="00ED2736">
        <w:t xml:space="preserve"> List. </w:t>
      </w:r>
    </w:p>
    <w:p w14:paraId="3699A92D" w14:textId="4023AB1F" w:rsidR="00F06E83" w:rsidRPr="00ED2736" w:rsidRDefault="00F06E83" w:rsidP="00DD3CD5">
      <w:pPr>
        <w:pStyle w:val="ListParagraph"/>
        <w:numPr>
          <w:ilvl w:val="0"/>
          <w:numId w:val="131"/>
        </w:numPr>
        <w:ind w:left="510" w:hanging="357"/>
        <w:contextualSpacing w:val="0"/>
      </w:pPr>
      <w:r w:rsidRPr="00ED2736">
        <w:t xml:space="preserve">Vessels that have been included in the IUU </w:t>
      </w:r>
      <w:del w:id="2897" w:author="Author">
        <w:r w:rsidRPr="00ED2736" w:rsidDel="00330660">
          <w:delText>v</w:delText>
        </w:r>
      </w:del>
      <w:ins w:id="2898" w:author="Author">
        <w:r w:rsidR="00330660">
          <w:t>V</w:t>
        </w:r>
      </w:ins>
      <w:r w:rsidRPr="00ED2736">
        <w:t>essel</w:t>
      </w:r>
      <w:ins w:id="2899" w:author="Author">
        <w:r w:rsidR="00330660">
          <w:t>s</w:t>
        </w:r>
      </w:ins>
      <w:r w:rsidRPr="00ED2736">
        <w:t xml:space="preserve"> </w:t>
      </w:r>
      <w:ins w:id="2900" w:author="Author">
        <w:r w:rsidR="00330660">
          <w:t>L</w:t>
        </w:r>
      </w:ins>
      <w:del w:id="2901" w:author="Author">
        <w:r w:rsidRPr="00ED2736" w:rsidDel="00330660">
          <w:delText>l</w:delText>
        </w:r>
      </w:del>
      <w:r w:rsidRPr="00ED2736">
        <w:t xml:space="preserve">ists of the organisations set out in paragraph 31 shall be included in the IOTC IUU Vessel List, unless any CPC objects to the inclusion in writing within 30 days of the date of transmittal by the Executive Secretary. The objecting CPC shall explain the reason for the objection. </w:t>
      </w:r>
    </w:p>
    <w:p w14:paraId="3FFBE296" w14:textId="4469B306" w:rsidR="00F06E83" w:rsidRPr="00ED2736" w:rsidRDefault="00F06E83" w:rsidP="00DD3CD5">
      <w:pPr>
        <w:pStyle w:val="ListParagraph"/>
        <w:numPr>
          <w:ilvl w:val="0"/>
          <w:numId w:val="131"/>
        </w:numPr>
        <w:ind w:left="510" w:hanging="357"/>
        <w:contextualSpacing w:val="0"/>
      </w:pPr>
      <w:r w:rsidRPr="00ED2736">
        <w:t xml:space="preserve">In the event of an objection to the inclusion pursuant to paragraph 35, the case shall be brought to the following session of the </w:t>
      </w:r>
      <w:ins w:id="2902" w:author="Author">
        <w:r w:rsidR="00330660">
          <w:t xml:space="preserve">IOTC </w:t>
        </w:r>
      </w:ins>
      <w:r w:rsidRPr="00ED2736">
        <w:t xml:space="preserve">Compliance Committee for its examination. The </w:t>
      </w:r>
      <w:ins w:id="2903" w:author="Author">
        <w:r w:rsidR="00330660">
          <w:t xml:space="preserve">IOTC </w:t>
        </w:r>
      </w:ins>
      <w:r w:rsidRPr="00ED2736">
        <w:t>Compliance Committee shall provide a recommendation to the Commission on the inclusion of the relevant vessel/s in the IUU Vessel</w:t>
      </w:r>
      <w:ins w:id="2904" w:author="Author">
        <w:r w:rsidR="00330660">
          <w:t>s</w:t>
        </w:r>
      </w:ins>
      <w:r w:rsidRPr="00ED2736">
        <w:t xml:space="preserve"> List.</w:t>
      </w:r>
    </w:p>
    <w:p w14:paraId="3D307A05" w14:textId="4655DEB9" w:rsidR="00F06E83" w:rsidRPr="00ED2736" w:rsidRDefault="00F06E83" w:rsidP="00DD3CD5">
      <w:pPr>
        <w:pStyle w:val="ListParagraph"/>
        <w:numPr>
          <w:ilvl w:val="0"/>
          <w:numId w:val="131"/>
        </w:numPr>
        <w:ind w:left="510" w:hanging="357"/>
        <w:contextualSpacing w:val="0"/>
      </w:pPr>
      <w:r w:rsidRPr="00ED2736">
        <w:t xml:space="preserve">Vessels that have been listed under the procedures specified in paragraphs 34 and 35 and that have been removed from the IUU </w:t>
      </w:r>
      <w:del w:id="2905" w:author="Author">
        <w:r w:rsidRPr="00ED2736" w:rsidDel="00330660">
          <w:delText>v</w:delText>
        </w:r>
      </w:del>
      <w:ins w:id="2906" w:author="Author">
        <w:r w:rsidR="00330660">
          <w:t>V</w:t>
        </w:r>
      </w:ins>
      <w:r w:rsidRPr="00ED2736">
        <w:t>essel</w:t>
      </w:r>
      <w:ins w:id="2907" w:author="Author">
        <w:r w:rsidR="00330660">
          <w:t>s</w:t>
        </w:r>
      </w:ins>
      <w:r w:rsidRPr="00ED2736">
        <w:t xml:space="preserve"> </w:t>
      </w:r>
      <w:del w:id="2908" w:author="Author">
        <w:r w:rsidRPr="00ED2736" w:rsidDel="00330660">
          <w:delText>l</w:delText>
        </w:r>
      </w:del>
      <w:ins w:id="2909" w:author="Author">
        <w:r w:rsidR="00330660">
          <w:t>L</w:t>
        </w:r>
      </w:ins>
      <w:r w:rsidRPr="00ED2736">
        <w:t xml:space="preserve">ists of the relevant organisations </w:t>
      </w:r>
      <w:del w:id="2910" w:author="Author">
        <w:r w:rsidRPr="00ED2736" w:rsidDel="00330660">
          <w:delText xml:space="preserve">set out </w:delText>
        </w:r>
      </w:del>
      <w:r w:rsidRPr="00ED2736">
        <w:t>in paragraph 31 shall be removed from the IOTC IUU Vessel</w:t>
      </w:r>
      <w:ins w:id="2911" w:author="Author">
        <w:r w:rsidR="00330660">
          <w:t>s</w:t>
        </w:r>
      </w:ins>
      <w:r w:rsidRPr="00ED2736">
        <w:t xml:space="preserve"> List.</w:t>
      </w:r>
    </w:p>
    <w:p w14:paraId="4FA3758E" w14:textId="353FB8D2" w:rsidR="00F06E83" w:rsidRPr="004E2050" w:rsidRDefault="00F06E83" w:rsidP="00DD3CD5">
      <w:pPr>
        <w:pStyle w:val="ListParagraph"/>
        <w:numPr>
          <w:ilvl w:val="0"/>
          <w:numId w:val="131"/>
        </w:numPr>
        <w:ind w:left="510" w:hanging="357"/>
        <w:contextualSpacing w:val="0"/>
      </w:pPr>
      <w:r w:rsidRPr="00ED2736">
        <w:t>Upon the change of the IOTC IUU Vessel</w:t>
      </w:r>
      <w:ins w:id="2912" w:author="Author">
        <w:r w:rsidR="00330660">
          <w:t>s</w:t>
        </w:r>
      </w:ins>
      <w:r w:rsidRPr="00ED2736">
        <w:t xml:space="preserve"> List pursuant to paragraphs 34 or 36, the </w:t>
      </w:r>
      <w:del w:id="2913" w:author="Author">
        <w:r w:rsidRPr="00ED2736" w:rsidDel="00330660">
          <w:delText xml:space="preserve">IOTC </w:delText>
        </w:r>
      </w:del>
      <w:r w:rsidRPr="00ED2736">
        <w:t>Executive Secretary shall circulate the amended IOTC IUU Vessel</w:t>
      </w:r>
      <w:ins w:id="2914" w:author="Author">
        <w:r w:rsidR="00330660">
          <w:t>s</w:t>
        </w:r>
      </w:ins>
      <w:r w:rsidRPr="00ED2736">
        <w:t xml:space="preserve"> List to all CPCs.</w:t>
      </w:r>
    </w:p>
    <w:p w14:paraId="4CE1AAE4" w14:textId="77777777" w:rsidR="00F06E83" w:rsidRPr="00BC723D" w:rsidRDefault="00F06E83" w:rsidP="004E2050">
      <w:pPr>
        <w:widowControl w:val="0"/>
        <w:ind w:left="152"/>
        <w:rPr>
          <w:szCs w:val="22"/>
          <w:lang w:val="en-US"/>
        </w:rPr>
      </w:pPr>
      <w:r w:rsidRPr="00BC723D">
        <w:rPr>
          <w:b/>
          <w:bCs/>
          <w:szCs w:val="22"/>
          <w:lang w:val="en-US"/>
        </w:rPr>
        <w:lastRenderedPageBreak/>
        <w:t>General Provisions</w:t>
      </w:r>
    </w:p>
    <w:p w14:paraId="454F4B1A" w14:textId="74406357" w:rsidR="00F06E83" w:rsidRPr="004E2050" w:rsidRDefault="00F06E83" w:rsidP="00DD3CD5">
      <w:pPr>
        <w:pStyle w:val="ListParagraph"/>
        <w:numPr>
          <w:ilvl w:val="0"/>
          <w:numId w:val="131"/>
        </w:numPr>
        <w:ind w:left="510" w:hanging="357"/>
        <w:contextualSpacing w:val="0"/>
      </w:pPr>
      <w:r w:rsidRPr="004E2050">
        <w:t xml:space="preserve">Without prejudice to the rights of flag States and coastal States to take action consistent with international law, CPCs shall not take any </w:t>
      </w:r>
      <w:r w:rsidR="001768C9" w:rsidRPr="004E2050">
        <w:t>unilateral</w:t>
      </w:r>
      <w:r w:rsidRPr="004E2050">
        <w:t xml:space="preserve"> trade measures or other sanctions against vessels included in the Draft and/or Provisional IUU Vessel</w:t>
      </w:r>
      <w:ins w:id="2915" w:author="Author">
        <w:r w:rsidR="00330660">
          <w:t>s</w:t>
        </w:r>
      </w:ins>
      <w:r w:rsidRPr="004E2050">
        <w:t xml:space="preserve"> Lists, pursuant to paragraphs 8 and 16 on the grounds that such vessels are involved in IUU fishing activities, or against those vessels removed from the IUU </w:t>
      </w:r>
      <w:del w:id="2916" w:author="Author">
        <w:r w:rsidRPr="004E2050" w:rsidDel="00330660">
          <w:delText>v</w:delText>
        </w:r>
      </w:del>
      <w:ins w:id="2917" w:author="Author">
        <w:r w:rsidR="00330660">
          <w:t>V</w:t>
        </w:r>
      </w:ins>
      <w:r w:rsidRPr="004E2050">
        <w:t xml:space="preserve">essels </w:t>
      </w:r>
      <w:del w:id="2918" w:author="Author">
        <w:r w:rsidRPr="004E2050" w:rsidDel="00330660">
          <w:delText>l</w:delText>
        </w:r>
      </w:del>
      <w:ins w:id="2919" w:author="Author">
        <w:r w:rsidR="00330660">
          <w:t>L</w:t>
        </w:r>
      </w:ins>
      <w:r w:rsidRPr="004E2050">
        <w:t>ist by the Commission.</w:t>
      </w:r>
    </w:p>
    <w:p w14:paraId="45C0E858" w14:textId="6B3C6395" w:rsidR="00F06E83" w:rsidRPr="004E2050" w:rsidRDefault="00F06E83" w:rsidP="00DD3CD5">
      <w:pPr>
        <w:pStyle w:val="ListParagraph"/>
        <w:numPr>
          <w:ilvl w:val="0"/>
          <w:numId w:val="131"/>
        </w:numPr>
        <w:ind w:left="510" w:hanging="357"/>
        <w:contextualSpacing w:val="0"/>
      </w:pPr>
      <w:r w:rsidRPr="004E2050">
        <w:t>A summary of the timeframe for actions to be taken in respect of this Resolution is provided in</w:t>
      </w:r>
      <w:r w:rsidR="004E2050">
        <w:t xml:space="preserve"> </w:t>
      </w:r>
      <w:r w:rsidRPr="00330660">
        <w:rPr>
          <w:b/>
          <w:bCs/>
        </w:rPr>
        <w:t>Annex V</w:t>
      </w:r>
    </w:p>
    <w:p w14:paraId="149E4659" w14:textId="2D52B9EC" w:rsidR="00F06E83" w:rsidRPr="004E2050" w:rsidRDefault="00F06E83" w:rsidP="00DD3CD5">
      <w:pPr>
        <w:pStyle w:val="ListParagraph"/>
        <w:numPr>
          <w:ilvl w:val="0"/>
          <w:numId w:val="131"/>
        </w:numPr>
        <w:ind w:left="510" w:hanging="357"/>
        <w:contextualSpacing w:val="0"/>
      </w:pPr>
      <w:r w:rsidRPr="004E2050">
        <w:t xml:space="preserve">Resolution 17/03 </w:t>
      </w:r>
      <w:r w:rsidRPr="00330660">
        <w:rPr>
          <w:i/>
          <w:iCs/>
        </w:rPr>
        <w:t xml:space="preserve">On Establishing A List </w:t>
      </w:r>
      <w:r w:rsidR="00535AFE">
        <w:rPr>
          <w:i/>
          <w:iCs/>
        </w:rPr>
        <w:t>o</w:t>
      </w:r>
      <w:r w:rsidRPr="00330660">
        <w:rPr>
          <w:i/>
          <w:iCs/>
        </w:rPr>
        <w:t xml:space="preserve">f Vessels Presumed </w:t>
      </w:r>
      <w:r w:rsidR="00535AFE">
        <w:rPr>
          <w:i/>
          <w:iCs/>
        </w:rPr>
        <w:t>t</w:t>
      </w:r>
      <w:r w:rsidRPr="00330660">
        <w:rPr>
          <w:i/>
          <w:iCs/>
        </w:rPr>
        <w:t xml:space="preserve">o Have Carried Out Illegal, Unreported </w:t>
      </w:r>
      <w:proofErr w:type="gramStart"/>
      <w:r w:rsidRPr="00330660">
        <w:rPr>
          <w:i/>
          <w:iCs/>
        </w:rPr>
        <w:t>And</w:t>
      </w:r>
      <w:proofErr w:type="gramEnd"/>
      <w:r w:rsidRPr="00330660">
        <w:rPr>
          <w:i/>
          <w:iCs/>
        </w:rPr>
        <w:t xml:space="preserve"> Unregulated Fishing </w:t>
      </w:r>
      <w:r w:rsidR="00535AFE">
        <w:rPr>
          <w:i/>
          <w:iCs/>
        </w:rPr>
        <w:t>i</w:t>
      </w:r>
      <w:r w:rsidRPr="00330660">
        <w:rPr>
          <w:i/>
          <w:iCs/>
        </w:rPr>
        <w:t xml:space="preserve">n </w:t>
      </w:r>
      <w:r w:rsidR="00535AFE">
        <w:rPr>
          <w:i/>
          <w:iCs/>
        </w:rPr>
        <w:t>t</w:t>
      </w:r>
      <w:r w:rsidRPr="00330660">
        <w:rPr>
          <w:i/>
          <w:iCs/>
        </w:rPr>
        <w:t>he IOTC Area</w:t>
      </w:r>
      <w:r w:rsidRPr="004E2050">
        <w:t xml:space="preserve"> is superseded by this Resolution.</w:t>
      </w:r>
    </w:p>
    <w:p w14:paraId="1940F1CC" w14:textId="6B88DCA0" w:rsidR="003C4084" w:rsidRPr="00BC723D" w:rsidRDefault="003C4084" w:rsidP="00DE631C">
      <w:pPr>
        <w:widowControl w:val="0"/>
        <w:tabs>
          <w:tab w:val="left" w:pos="1233"/>
        </w:tabs>
        <w:spacing w:before="0" w:after="0"/>
        <w:ind w:right="604"/>
        <w:rPr>
          <w:color w:val="000000"/>
          <w:kern w:val="2"/>
          <w:szCs w:val="22"/>
          <w:lang w:val="en-US"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3C4084" w:rsidRPr="00BC723D" w14:paraId="246E8A76" w14:textId="77777777" w:rsidTr="00EE5C69">
        <w:trPr>
          <w:jc w:val="center"/>
        </w:trPr>
        <w:tc>
          <w:tcPr>
            <w:tcW w:w="9792" w:type="dxa"/>
            <w:gridSpan w:val="4"/>
          </w:tcPr>
          <w:p w14:paraId="30F0E42E" w14:textId="34905C53" w:rsidR="003C4084" w:rsidRPr="00BC723D" w:rsidRDefault="003C4084" w:rsidP="00DE631C">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18/03</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C4084" w:rsidRPr="00BC723D" w14:paraId="70D96A74" w14:textId="77777777" w:rsidTr="00EE5C69">
        <w:trPr>
          <w:jc w:val="center"/>
        </w:trPr>
        <w:tc>
          <w:tcPr>
            <w:tcW w:w="4896" w:type="dxa"/>
            <w:gridSpan w:val="2"/>
          </w:tcPr>
          <w:p w14:paraId="3FC28ADD" w14:textId="77777777" w:rsidR="003C4084" w:rsidRPr="00BC723D" w:rsidRDefault="003C4084" w:rsidP="00DE631C">
            <w:pPr>
              <w:spacing w:before="60" w:after="60"/>
              <w:jc w:val="center"/>
              <w:rPr>
                <w:sz w:val="18"/>
                <w:szCs w:val="18"/>
                <w:lang w:val="en-US"/>
              </w:rPr>
            </w:pPr>
            <w:r w:rsidRPr="00BC723D">
              <w:rPr>
                <w:sz w:val="18"/>
                <w:szCs w:val="18"/>
                <w:lang w:val="en-US"/>
              </w:rPr>
              <w:t>Links from within this CMM</w:t>
            </w:r>
          </w:p>
        </w:tc>
        <w:tc>
          <w:tcPr>
            <w:tcW w:w="4896" w:type="dxa"/>
            <w:gridSpan w:val="2"/>
          </w:tcPr>
          <w:p w14:paraId="25560A64" w14:textId="77777777" w:rsidR="003C4084" w:rsidRPr="00BC723D" w:rsidRDefault="003C4084" w:rsidP="00DE631C">
            <w:pPr>
              <w:spacing w:before="60" w:after="60"/>
              <w:jc w:val="center"/>
              <w:rPr>
                <w:sz w:val="18"/>
                <w:szCs w:val="18"/>
                <w:lang w:val="en-US"/>
              </w:rPr>
            </w:pPr>
            <w:r w:rsidRPr="00BC723D">
              <w:rPr>
                <w:sz w:val="18"/>
                <w:szCs w:val="18"/>
                <w:lang w:val="en-US"/>
              </w:rPr>
              <w:t>Links from other CMMs</w:t>
            </w:r>
          </w:p>
        </w:tc>
      </w:tr>
      <w:tr w:rsidR="003C4084" w:rsidRPr="00BC723D" w14:paraId="655C4523" w14:textId="77777777" w:rsidTr="00EE5C69">
        <w:trPr>
          <w:jc w:val="center"/>
        </w:trPr>
        <w:tc>
          <w:tcPr>
            <w:tcW w:w="2448" w:type="dxa"/>
          </w:tcPr>
          <w:p w14:paraId="5FD5D2F5" w14:textId="2132A3DC" w:rsidR="003C4084" w:rsidRPr="00BC723D" w:rsidRDefault="00C80652" w:rsidP="00DE631C">
            <w:pPr>
              <w:spacing w:before="60" w:after="60"/>
              <w:jc w:val="center"/>
              <w:rPr>
                <w:sz w:val="18"/>
                <w:szCs w:val="18"/>
                <w:lang w:val="en-US"/>
              </w:rPr>
            </w:pPr>
            <w:hyperlink w:anchor="Resolution0701" w:history="1">
              <w:r w:rsidR="003C4084" w:rsidRPr="00BC723D">
                <w:rPr>
                  <w:rStyle w:val="Hyperlink"/>
                  <w:sz w:val="18"/>
                  <w:szCs w:val="18"/>
                  <w:lang w:val="en-US"/>
                </w:rPr>
                <w:t>Resolution 07/01</w:t>
              </w:r>
            </w:hyperlink>
          </w:p>
        </w:tc>
        <w:tc>
          <w:tcPr>
            <w:tcW w:w="2448" w:type="dxa"/>
          </w:tcPr>
          <w:p w14:paraId="290AF3B9" w14:textId="2EC5023E" w:rsidR="003C4084" w:rsidRPr="00BC723D" w:rsidRDefault="00C80652" w:rsidP="00DE631C">
            <w:pPr>
              <w:spacing w:before="60" w:after="60"/>
              <w:jc w:val="center"/>
              <w:rPr>
                <w:sz w:val="18"/>
                <w:szCs w:val="18"/>
                <w:lang w:val="en-US"/>
              </w:rPr>
            </w:pPr>
            <w:hyperlink w:anchor="Resolution1401" w:history="1">
              <w:r w:rsidR="003C4084" w:rsidRPr="00BC723D">
                <w:rPr>
                  <w:rStyle w:val="Hyperlink"/>
                  <w:sz w:val="18"/>
                  <w:szCs w:val="18"/>
                  <w:lang w:val="en-US"/>
                </w:rPr>
                <w:t>Resolution 14/01</w:t>
              </w:r>
            </w:hyperlink>
          </w:p>
        </w:tc>
        <w:tc>
          <w:tcPr>
            <w:tcW w:w="2448" w:type="dxa"/>
          </w:tcPr>
          <w:p w14:paraId="2434B735" w14:textId="249093F5" w:rsidR="003C4084" w:rsidRPr="00BC723D" w:rsidRDefault="00C80652" w:rsidP="00DE631C">
            <w:pPr>
              <w:spacing w:before="60" w:after="60"/>
              <w:jc w:val="center"/>
              <w:rPr>
                <w:sz w:val="18"/>
                <w:szCs w:val="18"/>
                <w:lang w:val="en-US"/>
              </w:rPr>
            </w:pPr>
            <w:hyperlink w:anchor="Resolution1907" w:history="1">
              <w:r w:rsidR="007A11BF" w:rsidRPr="00BC723D">
                <w:rPr>
                  <w:rStyle w:val="Hyperlink"/>
                  <w:sz w:val="18"/>
                  <w:szCs w:val="18"/>
                  <w:lang w:val="en-US"/>
                </w:rPr>
                <w:t>Resolution 1</w:t>
              </w:r>
              <w:r w:rsidR="00C07F54" w:rsidRPr="00BC723D">
                <w:rPr>
                  <w:rStyle w:val="Hyperlink"/>
                  <w:sz w:val="18"/>
                  <w:szCs w:val="18"/>
                  <w:lang w:val="en-US"/>
                </w:rPr>
                <w:t>9/07</w:t>
              </w:r>
            </w:hyperlink>
          </w:p>
        </w:tc>
        <w:tc>
          <w:tcPr>
            <w:tcW w:w="2448" w:type="dxa"/>
          </w:tcPr>
          <w:p w14:paraId="15652C2C" w14:textId="77777777" w:rsidR="003C4084" w:rsidRPr="00BC723D" w:rsidRDefault="003C4084" w:rsidP="00DE631C">
            <w:pPr>
              <w:spacing w:before="60" w:after="60"/>
              <w:jc w:val="center"/>
              <w:rPr>
                <w:sz w:val="18"/>
                <w:szCs w:val="18"/>
                <w:lang w:val="en-US"/>
              </w:rPr>
            </w:pPr>
          </w:p>
        </w:tc>
      </w:tr>
      <w:tr w:rsidR="003C4084" w:rsidRPr="00BC723D" w14:paraId="3C16AB26" w14:textId="77777777" w:rsidTr="00EE5C69">
        <w:trPr>
          <w:jc w:val="center"/>
        </w:trPr>
        <w:tc>
          <w:tcPr>
            <w:tcW w:w="2448" w:type="dxa"/>
          </w:tcPr>
          <w:p w14:paraId="1FD52F8D" w14:textId="1A93EA94" w:rsidR="003C4084" w:rsidRPr="00BC723D" w:rsidRDefault="00C80652" w:rsidP="00DE631C">
            <w:pPr>
              <w:spacing w:before="60" w:after="60"/>
              <w:jc w:val="center"/>
              <w:rPr>
                <w:sz w:val="18"/>
                <w:szCs w:val="18"/>
              </w:rPr>
            </w:pPr>
            <w:hyperlink w:anchor="Resolution1904" w:history="1">
              <w:r w:rsidR="003C4084" w:rsidRPr="00BC723D">
                <w:rPr>
                  <w:rStyle w:val="Hyperlink"/>
                  <w:sz w:val="18"/>
                  <w:szCs w:val="18"/>
                  <w:lang w:val="en-US"/>
                </w:rPr>
                <w:t>Resolution 1</w:t>
              </w:r>
              <w:r w:rsidR="0018317C" w:rsidRPr="00BC723D">
                <w:rPr>
                  <w:rStyle w:val="Hyperlink"/>
                  <w:sz w:val="18"/>
                  <w:szCs w:val="18"/>
                  <w:lang w:val="en-US"/>
                </w:rPr>
                <w:t>9</w:t>
              </w:r>
              <w:r w:rsidR="003C4084" w:rsidRPr="00BC723D">
                <w:rPr>
                  <w:rStyle w:val="Hyperlink"/>
                  <w:sz w:val="18"/>
                  <w:szCs w:val="18"/>
                  <w:lang w:val="en-US"/>
                </w:rPr>
                <w:t>/04</w:t>
              </w:r>
            </w:hyperlink>
          </w:p>
        </w:tc>
        <w:tc>
          <w:tcPr>
            <w:tcW w:w="2448" w:type="dxa"/>
          </w:tcPr>
          <w:p w14:paraId="508DF3E9" w14:textId="77777777" w:rsidR="003C4084" w:rsidRPr="00BC723D" w:rsidRDefault="003C4084" w:rsidP="00DE631C">
            <w:pPr>
              <w:spacing w:before="60" w:after="60"/>
              <w:jc w:val="center"/>
              <w:rPr>
                <w:sz w:val="18"/>
                <w:szCs w:val="18"/>
                <w:lang w:val="en-US"/>
              </w:rPr>
            </w:pPr>
          </w:p>
        </w:tc>
        <w:tc>
          <w:tcPr>
            <w:tcW w:w="2448" w:type="dxa"/>
          </w:tcPr>
          <w:p w14:paraId="70D31A9E" w14:textId="77777777" w:rsidR="003C4084" w:rsidRPr="00BC723D" w:rsidRDefault="003C4084" w:rsidP="00DE631C">
            <w:pPr>
              <w:spacing w:before="60" w:after="60"/>
              <w:jc w:val="center"/>
              <w:rPr>
                <w:sz w:val="18"/>
                <w:szCs w:val="18"/>
              </w:rPr>
            </w:pPr>
          </w:p>
        </w:tc>
        <w:tc>
          <w:tcPr>
            <w:tcW w:w="2448" w:type="dxa"/>
          </w:tcPr>
          <w:p w14:paraId="6DB10B98" w14:textId="77777777" w:rsidR="003C4084" w:rsidRPr="00BC723D" w:rsidRDefault="003C4084" w:rsidP="00DE631C">
            <w:pPr>
              <w:spacing w:before="60" w:after="60"/>
              <w:jc w:val="center"/>
              <w:rPr>
                <w:sz w:val="18"/>
                <w:szCs w:val="18"/>
              </w:rPr>
            </w:pPr>
          </w:p>
        </w:tc>
      </w:tr>
    </w:tbl>
    <w:p w14:paraId="7C84C4D5" w14:textId="77777777" w:rsidR="003C4084" w:rsidRPr="00BC723D" w:rsidRDefault="003C4084" w:rsidP="00DE631C">
      <w:pPr>
        <w:widowControl w:val="0"/>
        <w:tabs>
          <w:tab w:val="left" w:pos="1233"/>
        </w:tabs>
        <w:spacing w:before="0" w:after="0"/>
        <w:ind w:right="604"/>
        <w:rPr>
          <w:color w:val="000000"/>
          <w:kern w:val="2"/>
          <w:szCs w:val="22"/>
          <w:lang w:val="en-US" w:eastAsia="ja-JP"/>
        </w:rPr>
      </w:pPr>
    </w:p>
    <w:p w14:paraId="16FD77A9" w14:textId="77777777" w:rsidR="00F06E83" w:rsidRPr="00BC723D" w:rsidRDefault="00F06E83" w:rsidP="00DE631C">
      <w:pPr>
        <w:widowControl w:val="0"/>
        <w:tabs>
          <w:tab w:val="left" w:pos="1233"/>
        </w:tabs>
        <w:spacing w:after="0"/>
        <w:ind w:left="872" w:right="604"/>
        <w:rPr>
          <w:color w:val="000000"/>
          <w:kern w:val="2"/>
          <w:szCs w:val="22"/>
          <w:lang w:val="en-US" w:eastAsia="ja-JP"/>
        </w:rPr>
      </w:pPr>
    </w:p>
    <w:p w14:paraId="14E45222" w14:textId="77777777" w:rsidR="00F06E83" w:rsidRPr="00BC723D" w:rsidRDefault="00F06E83" w:rsidP="00DE631C">
      <w:pPr>
        <w:widowControl w:val="0"/>
        <w:tabs>
          <w:tab w:val="left" w:pos="1233"/>
        </w:tabs>
        <w:spacing w:after="0"/>
        <w:ind w:left="10" w:right="604" w:hanging="10"/>
        <w:rPr>
          <w:color w:val="000000"/>
          <w:kern w:val="2"/>
          <w:szCs w:val="22"/>
          <w:lang w:val="en-US" w:eastAsia="ja-JP"/>
        </w:rPr>
        <w:sectPr w:rsidR="00F06E83" w:rsidRPr="00BC723D" w:rsidSect="00F06E83">
          <w:footnotePr>
            <w:numRestart w:val="eachSect"/>
          </w:footnotePr>
          <w:pgSz w:w="11900" w:h="16840"/>
          <w:pgMar w:top="1886" w:right="850" w:bottom="1008" w:left="850" w:header="397" w:footer="490" w:gutter="0"/>
          <w:cols w:space="720"/>
          <w:titlePg/>
          <w:docGrid w:linePitch="299"/>
        </w:sectPr>
      </w:pPr>
    </w:p>
    <w:p w14:paraId="162F9D9F" w14:textId="77777777" w:rsidR="00F06E83" w:rsidRPr="00BC723D" w:rsidRDefault="00F06E83" w:rsidP="00DE631C">
      <w:pPr>
        <w:spacing w:after="4"/>
        <w:ind w:left="11" w:hanging="11"/>
        <w:jc w:val="center"/>
        <w:rPr>
          <w:rFonts w:eastAsia="MS Mincho"/>
          <w:b/>
          <w:smallCaps/>
          <w:noProof/>
          <w:snapToGrid w:val="0"/>
          <w:color w:val="000000"/>
          <w:kern w:val="2"/>
          <w:szCs w:val="22"/>
        </w:rPr>
      </w:pPr>
      <w:r w:rsidRPr="00BC723D">
        <w:rPr>
          <w:rFonts w:eastAsia="MS Mincho"/>
          <w:b/>
          <w:smallCaps/>
          <w:noProof/>
          <w:snapToGrid w:val="0"/>
          <w:color w:val="000000"/>
          <w:kern w:val="2"/>
          <w:szCs w:val="22"/>
          <w:lang w:eastAsia="ja-JP"/>
        </w:rPr>
        <w:lastRenderedPageBreak/>
        <w:t xml:space="preserve">Annex I </w:t>
      </w:r>
    </w:p>
    <w:p w14:paraId="3BBEAA3D" w14:textId="77777777" w:rsidR="00F06E83" w:rsidRPr="00BC723D" w:rsidRDefault="00F06E83" w:rsidP="00DE631C">
      <w:pPr>
        <w:spacing w:after="4"/>
        <w:ind w:left="10" w:hanging="10"/>
        <w:jc w:val="center"/>
        <w:rPr>
          <w:b/>
          <w:smallCaps/>
          <w:noProof/>
          <w:snapToGrid w:val="0"/>
          <w:color w:val="000000"/>
          <w:kern w:val="2"/>
          <w:szCs w:val="22"/>
          <w:lang w:eastAsia="en-GB"/>
        </w:rPr>
      </w:pPr>
      <w:r w:rsidRPr="00BC723D">
        <w:rPr>
          <w:b/>
          <w:smallCaps/>
          <w:noProof/>
          <w:snapToGrid w:val="0"/>
          <w:color w:val="000000"/>
          <w:kern w:val="2"/>
          <w:szCs w:val="22"/>
          <w:lang w:eastAsia="en-GB"/>
        </w:rPr>
        <w:t>IOTC Reporting form for Illegal Activity</w:t>
      </w:r>
    </w:p>
    <w:p w14:paraId="1C95B8F5" w14:textId="77777777" w:rsidR="00F06E83" w:rsidRPr="00BC723D" w:rsidRDefault="00F06E83" w:rsidP="00DE631C">
      <w:pPr>
        <w:autoSpaceDE w:val="0"/>
        <w:autoSpaceDN w:val="0"/>
        <w:spacing w:after="4"/>
        <w:ind w:left="10" w:hanging="10"/>
        <w:jc w:val="center"/>
        <w:rPr>
          <w:color w:val="000000"/>
          <w:kern w:val="2"/>
          <w:szCs w:val="22"/>
          <w:lang w:eastAsia="en-GB"/>
        </w:rPr>
      </w:pPr>
    </w:p>
    <w:p w14:paraId="36E55DD4" w14:textId="77777777" w:rsidR="00F06E83" w:rsidRPr="00BC723D" w:rsidRDefault="00F06E83" w:rsidP="00DE631C">
      <w:pPr>
        <w:autoSpaceDE w:val="0"/>
        <w:autoSpaceDN w:val="0"/>
        <w:spacing w:after="160"/>
        <w:ind w:left="10" w:hanging="10"/>
        <w:rPr>
          <w:color w:val="000000"/>
          <w:kern w:val="2"/>
          <w:szCs w:val="22"/>
        </w:rPr>
      </w:pPr>
      <w:r w:rsidRPr="00BC723D">
        <w:rPr>
          <w:color w:val="000000"/>
          <w:kern w:val="2"/>
          <w:szCs w:val="22"/>
          <w:lang w:eastAsia="ja-JP"/>
        </w:rPr>
        <w:t xml:space="preserve">Recalling IOTC </w:t>
      </w:r>
      <w:r w:rsidRPr="00BC723D">
        <w:rPr>
          <w:i/>
          <w:iCs/>
          <w:color w:val="000000"/>
          <w:kern w:val="2"/>
          <w:szCs w:val="22"/>
          <w:lang w:eastAsia="en-GB"/>
        </w:rPr>
        <w:t xml:space="preserve">Resolution 18/03 </w:t>
      </w:r>
      <w:r w:rsidRPr="00BC723D">
        <w:rPr>
          <w:i/>
          <w:color w:val="000000"/>
          <w:kern w:val="2"/>
          <w:szCs w:val="22"/>
          <w:lang w:eastAsia="ja-JP"/>
        </w:rPr>
        <w:t xml:space="preserve">On establishing a list of vessels presumed to have carried out illegal, </w:t>
      </w:r>
      <w:r w:rsidRPr="00BC723D">
        <w:rPr>
          <w:i/>
          <w:iCs/>
          <w:color w:val="000000"/>
          <w:kern w:val="2"/>
          <w:szCs w:val="22"/>
          <w:lang w:eastAsia="ja-JP"/>
        </w:rPr>
        <w:t xml:space="preserve">unreported and </w:t>
      </w:r>
      <w:r w:rsidRPr="00BC723D">
        <w:rPr>
          <w:i/>
          <w:color w:val="000000"/>
          <w:kern w:val="2"/>
          <w:szCs w:val="22"/>
          <w:lang w:eastAsia="ja-JP"/>
        </w:rPr>
        <w:t>unregulated fishing in the IOTC Area</w:t>
      </w:r>
      <w:r w:rsidRPr="00BC723D">
        <w:rPr>
          <w:color w:val="000000"/>
          <w:kern w:val="2"/>
          <w:szCs w:val="22"/>
          <w:lang w:eastAsia="ja-JP"/>
        </w:rPr>
        <w:t>, attached are details of illegal activity recorded by [</w:t>
      </w:r>
      <w:r w:rsidRPr="00BC723D">
        <w:rPr>
          <w:i/>
          <w:color w:val="000000"/>
          <w:kern w:val="2"/>
          <w:szCs w:val="22"/>
          <w:lang w:eastAsia="ja-JP"/>
        </w:rPr>
        <w:t>name of CPC, third party</w:t>
      </w:r>
      <w:r w:rsidRPr="00BC723D">
        <w:rPr>
          <w:color w:val="000000"/>
          <w:kern w:val="2"/>
          <w:szCs w:val="22"/>
          <w:lang w:eastAsia="ja-JP"/>
        </w:rPr>
        <w:t>] in [</w:t>
      </w:r>
      <w:r w:rsidRPr="00BC723D">
        <w:rPr>
          <w:i/>
          <w:color w:val="000000"/>
          <w:kern w:val="2"/>
          <w:szCs w:val="22"/>
          <w:lang w:eastAsia="ja-JP"/>
        </w:rPr>
        <w:t>area in which the activity took place]</w:t>
      </w:r>
      <w:r w:rsidRPr="00BC723D">
        <w:rPr>
          <w:color w:val="000000"/>
          <w:kern w:val="2"/>
          <w:szCs w:val="22"/>
          <w:lang w:eastAsia="ja-JP"/>
        </w:rPr>
        <w:t xml:space="preserve"> ……………….. </w:t>
      </w:r>
    </w:p>
    <w:p w14:paraId="184D6B27" w14:textId="77777777" w:rsidR="00F06E83" w:rsidRPr="00BC723D" w:rsidRDefault="00F06E83" w:rsidP="00DE631C">
      <w:pPr>
        <w:autoSpaceDE w:val="0"/>
        <w:autoSpaceDN w:val="0"/>
        <w:spacing w:after="160"/>
        <w:ind w:left="10" w:hanging="10"/>
        <w:rPr>
          <w:b/>
          <w:color w:val="000000"/>
          <w:kern w:val="2"/>
          <w:szCs w:val="22"/>
          <w:lang w:eastAsia="ja-JP"/>
        </w:rPr>
      </w:pPr>
      <w:r w:rsidRPr="00BC723D">
        <w:rPr>
          <w:b/>
          <w:color w:val="000000"/>
          <w:kern w:val="2"/>
          <w:szCs w:val="22"/>
          <w:lang w:eastAsia="ja-JP"/>
        </w:rPr>
        <w:t xml:space="preserve">A. Details of Vessel </w:t>
      </w:r>
    </w:p>
    <w:p w14:paraId="6D14888A" w14:textId="77777777" w:rsidR="00F06E83" w:rsidRPr="00BC723D" w:rsidRDefault="00F06E83" w:rsidP="00DE631C">
      <w:pPr>
        <w:autoSpaceDE w:val="0"/>
        <w:autoSpaceDN w:val="0"/>
        <w:spacing w:after="160"/>
        <w:ind w:left="10" w:hanging="10"/>
        <w:rPr>
          <w:b/>
          <w:color w:val="000000"/>
          <w:kern w:val="2"/>
          <w:szCs w:val="22"/>
          <w:lang w:eastAsia="ja-JP"/>
        </w:rPr>
      </w:pPr>
      <w:r w:rsidRPr="00BC723D">
        <w:rPr>
          <w:i/>
          <w:color w:val="000000"/>
          <w:kern w:val="2"/>
          <w:szCs w:val="22"/>
          <w:lang w:eastAsia="ja-JP"/>
        </w:rPr>
        <w:t>(Please detail the incidents(s) in the format below)</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5013"/>
        <w:gridCol w:w="2139"/>
      </w:tblGrid>
      <w:tr w:rsidR="00F06E83" w:rsidRPr="00BC723D" w14:paraId="46FDD886" w14:textId="77777777" w:rsidTr="00F06E83">
        <w:trPr>
          <w:trHeight w:val="88"/>
          <w:jc w:val="center"/>
        </w:trPr>
        <w:tc>
          <w:tcPr>
            <w:tcW w:w="675" w:type="dxa"/>
            <w:tcBorders>
              <w:top w:val="single" w:sz="4" w:space="0" w:color="auto"/>
              <w:left w:val="single" w:sz="4" w:space="0" w:color="auto"/>
              <w:bottom w:val="single" w:sz="4" w:space="0" w:color="auto"/>
              <w:right w:val="single" w:sz="4" w:space="0" w:color="auto"/>
            </w:tcBorders>
            <w:hideMark/>
          </w:tcPr>
          <w:p w14:paraId="47C6FA03" w14:textId="77777777" w:rsidR="00F06E83" w:rsidRPr="00BC723D" w:rsidRDefault="00F06E83" w:rsidP="00DE631C">
            <w:pPr>
              <w:autoSpaceDE w:val="0"/>
              <w:autoSpaceDN w:val="0"/>
              <w:ind w:left="10" w:hanging="10"/>
              <w:rPr>
                <w:color w:val="000000"/>
                <w:kern w:val="2"/>
                <w:szCs w:val="22"/>
                <w:lang w:eastAsia="ja-JP"/>
              </w:rPr>
            </w:pPr>
            <w:r w:rsidRPr="00BC723D">
              <w:rPr>
                <w:b/>
                <w:color w:val="000000"/>
                <w:kern w:val="2"/>
                <w:szCs w:val="22"/>
                <w:lang w:eastAsia="ja-JP"/>
              </w:rPr>
              <w:t xml:space="preserve">Item </w:t>
            </w:r>
          </w:p>
        </w:tc>
        <w:tc>
          <w:tcPr>
            <w:tcW w:w="5013" w:type="dxa"/>
            <w:tcBorders>
              <w:top w:val="single" w:sz="4" w:space="0" w:color="auto"/>
              <w:left w:val="single" w:sz="4" w:space="0" w:color="auto"/>
              <w:bottom w:val="single" w:sz="4" w:space="0" w:color="auto"/>
              <w:right w:val="single" w:sz="4" w:space="0" w:color="auto"/>
            </w:tcBorders>
            <w:hideMark/>
          </w:tcPr>
          <w:p w14:paraId="377223E0" w14:textId="77777777" w:rsidR="00F06E83" w:rsidRPr="00BC723D" w:rsidRDefault="00F06E83" w:rsidP="00DE631C">
            <w:pPr>
              <w:autoSpaceDE w:val="0"/>
              <w:autoSpaceDN w:val="0"/>
              <w:ind w:left="10" w:hanging="10"/>
              <w:rPr>
                <w:color w:val="000000"/>
                <w:kern w:val="2"/>
                <w:szCs w:val="22"/>
                <w:lang w:eastAsia="ja-JP"/>
              </w:rPr>
            </w:pPr>
            <w:r w:rsidRPr="00BC723D">
              <w:rPr>
                <w:b/>
                <w:color w:val="000000"/>
                <w:kern w:val="2"/>
                <w:szCs w:val="22"/>
                <w:lang w:eastAsia="ja-JP"/>
              </w:rPr>
              <w:t xml:space="preserve">Definition </w:t>
            </w:r>
          </w:p>
        </w:tc>
        <w:tc>
          <w:tcPr>
            <w:tcW w:w="2139" w:type="dxa"/>
            <w:tcBorders>
              <w:top w:val="single" w:sz="4" w:space="0" w:color="auto"/>
              <w:left w:val="single" w:sz="4" w:space="0" w:color="auto"/>
              <w:bottom w:val="single" w:sz="4" w:space="0" w:color="auto"/>
              <w:right w:val="single" w:sz="4" w:space="0" w:color="auto"/>
            </w:tcBorders>
            <w:hideMark/>
          </w:tcPr>
          <w:p w14:paraId="30D71999" w14:textId="77777777" w:rsidR="00F06E83" w:rsidRPr="00BC723D" w:rsidRDefault="00F06E83" w:rsidP="00DE631C">
            <w:pPr>
              <w:autoSpaceDE w:val="0"/>
              <w:autoSpaceDN w:val="0"/>
              <w:ind w:left="10" w:hanging="10"/>
              <w:rPr>
                <w:b/>
                <w:color w:val="000000"/>
                <w:kern w:val="2"/>
                <w:szCs w:val="22"/>
                <w:lang w:eastAsia="ja-JP"/>
              </w:rPr>
            </w:pPr>
            <w:r w:rsidRPr="00BC723D">
              <w:rPr>
                <w:b/>
                <w:color w:val="000000"/>
                <w:kern w:val="2"/>
                <w:szCs w:val="22"/>
                <w:lang w:eastAsia="ja-JP"/>
              </w:rPr>
              <w:t>Indicate</w:t>
            </w:r>
          </w:p>
        </w:tc>
      </w:tr>
      <w:tr w:rsidR="00F06E83" w:rsidRPr="00BC723D" w14:paraId="4418F7AF"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136873A2"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a</w:t>
            </w:r>
          </w:p>
        </w:tc>
        <w:tc>
          <w:tcPr>
            <w:tcW w:w="5013" w:type="dxa"/>
            <w:tcBorders>
              <w:top w:val="single" w:sz="4" w:space="0" w:color="auto"/>
              <w:left w:val="single" w:sz="4" w:space="0" w:color="auto"/>
              <w:bottom w:val="single" w:sz="4" w:space="0" w:color="auto"/>
              <w:right w:val="single" w:sz="4" w:space="0" w:color="auto"/>
            </w:tcBorders>
            <w:hideMark/>
          </w:tcPr>
          <w:p w14:paraId="2928D75C"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Current Name of Vessel (Previous name/s, if any) </w:t>
            </w:r>
          </w:p>
        </w:tc>
        <w:tc>
          <w:tcPr>
            <w:tcW w:w="2139" w:type="dxa"/>
            <w:tcBorders>
              <w:top w:val="single" w:sz="4" w:space="0" w:color="auto"/>
              <w:left w:val="single" w:sz="4" w:space="0" w:color="auto"/>
              <w:bottom w:val="single" w:sz="4" w:space="0" w:color="auto"/>
              <w:right w:val="single" w:sz="4" w:space="0" w:color="auto"/>
            </w:tcBorders>
          </w:tcPr>
          <w:p w14:paraId="1EDA9F2B"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085AD6DD"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0CE2BDDC"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b</w:t>
            </w:r>
          </w:p>
        </w:tc>
        <w:tc>
          <w:tcPr>
            <w:tcW w:w="5013" w:type="dxa"/>
            <w:tcBorders>
              <w:top w:val="single" w:sz="4" w:space="0" w:color="auto"/>
              <w:left w:val="single" w:sz="4" w:space="0" w:color="auto"/>
              <w:bottom w:val="single" w:sz="4" w:space="0" w:color="auto"/>
              <w:right w:val="single" w:sz="4" w:space="0" w:color="auto"/>
            </w:tcBorders>
            <w:hideMark/>
          </w:tcPr>
          <w:p w14:paraId="719A46C2" w14:textId="77777777" w:rsidR="00F06E83" w:rsidRPr="00BC723D" w:rsidRDefault="00F06E83" w:rsidP="00DE631C">
            <w:pPr>
              <w:autoSpaceDE w:val="0"/>
              <w:autoSpaceDN w:val="0"/>
              <w:ind w:left="34" w:hanging="10"/>
              <w:rPr>
                <w:rFonts w:eastAsia="SimSun"/>
                <w:color w:val="000000"/>
                <w:kern w:val="2"/>
                <w:szCs w:val="22"/>
                <w:lang w:eastAsia="ja-JP"/>
              </w:rPr>
            </w:pPr>
            <w:r w:rsidRPr="00BC723D">
              <w:rPr>
                <w:color w:val="000000"/>
                <w:kern w:val="2"/>
                <w:szCs w:val="22"/>
                <w:lang w:eastAsia="ja-JP"/>
              </w:rPr>
              <w:t xml:space="preserve">Current Flag (previous flag/s, if any) </w:t>
            </w:r>
          </w:p>
        </w:tc>
        <w:tc>
          <w:tcPr>
            <w:tcW w:w="2139" w:type="dxa"/>
            <w:tcBorders>
              <w:top w:val="single" w:sz="4" w:space="0" w:color="auto"/>
              <w:left w:val="single" w:sz="4" w:space="0" w:color="auto"/>
              <w:bottom w:val="single" w:sz="4" w:space="0" w:color="auto"/>
              <w:right w:val="single" w:sz="4" w:space="0" w:color="auto"/>
            </w:tcBorders>
          </w:tcPr>
          <w:p w14:paraId="46997644"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48B58A18"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1FF18CB1"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c</w:t>
            </w:r>
          </w:p>
        </w:tc>
        <w:tc>
          <w:tcPr>
            <w:tcW w:w="5013" w:type="dxa"/>
            <w:tcBorders>
              <w:top w:val="single" w:sz="4" w:space="0" w:color="auto"/>
              <w:left w:val="single" w:sz="4" w:space="0" w:color="auto"/>
              <w:bottom w:val="single" w:sz="4" w:space="0" w:color="auto"/>
              <w:right w:val="single" w:sz="4" w:space="0" w:color="auto"/>
            </w:tcBorders>
            <w:hideMark/>
          </w:tcPr>
          <w:p w14:paraId="10AF22D1"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Date first included on IOTC IUU Vessel List (if applicable) </w:t>
            </w:r>
          </w:p>
        </w:tc>
        <w:tc>
          <w:tcPr>
            <w:tcW w:w="2139" w:type="dxa"/>
            <w:tcBorders>
              <w:top w:val="single" w:sz="4" w:space="0" w:color="auto"/>
              <w:left w:val="single" w:sz="4" w:space="0" w:color="auto"/>
              <w:bottom w:val="single" w:sz="4" w:space="0" w:color="auto"/>
              <w:right w:val="single" w:sz="4" w:space="0" w:color="auto"/>
            </w:tcBorders>
          </w:tcPr>
          <w:p w14:paraId="29D76E77"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1B1E5381"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777FA3C4"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d</w:t>
            </w:r>
          </w:p>
        </w:tc>
        <w:tc>
          <w:tcPr>
            <w:tcW w:w="5013" w:type="dxa"/>
            <w:tcBorders>
              <w:top w:val="single" w:sz="4" w:space="0" w:color="auto"/>
              <w:left w:val="single" w:sz="4" w:space="0" w:color="auto"/>
              <w:bottom w:val="single" w:sz="4" w:space="0" w:color="auto"/>
              <w:right w:val="single" w:sz="4" w:space="0" w:color="auto"/>
            </w:tcBorders>
            <w:hideMark/>
          </w:tcPr>
          <w:p w14:paraId="76BA895D"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Lloyds IMO Number, if available </w:t>
            </w:r>
          </w:p>
        </w:tc>
        <w:tc>
          <w:tcPr>
            <w:tcW w:w="2139" w:type="dxa"/>
            <w:tcBorders>
              <w:top w:val="single" w:sz="4" w:space="0" w:color="auto"/>
              <w:left w:val="single" w:sz="4" w:space="0" w:color="auto"/>
              <w:bottom w:val="single" w:sz="4" w:space="0" w:color="auto"/>
              <w:right w:val="single" w:sz="4" w:space="0" w:color="auto"/>
            </w:tcBorders>
          </w:tcPr>
          <w:p w14:paraId="6D34BC07"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0C810802"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7576322F"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e</w:t>
            </w:r>
          </w:p>
        </w:tc>
        <w:tc>
          <w:tcPr>
            <w:tcW w:w="5013" w:type="dxa"/>
            <w:tcBorders>
              <w:top w:val="single" w:sz="4" w:space="0" w:color="auto"/>
              <w:left w:val="single" w:sz="4" w:space="0" w:color="auto"/>
              <w:bottom w:val="single" w:sz="4" w:space="0" w:color="auto"/>
              <w:right w:val="single" w:sz="4" w:space="0" w:color="auto"/>
            </w:tcBorders>
            <w:hideMark/>
          </w:tcPr>
          <w:p w14:paraId="5270295D"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Photo </w:t>
            </w:r>
          </w:p>
        </w:tc>
        <w:tc>
          <w:tcPr>
            <w:tcW w:w="2139" w:type="dxa"/>
            <w:tcBorders>
              <w:top w:val="single" w:sz="4" w:space="0" w:color="auto"/>
              <w:left w:val="single" w:sz="4" w:space="0" w:color="auto"/>
              <w:bottom w:val="single" w:sz="4" w:space="0" w:color="auto"/>
              <w:right w:val="single" w:sz="4" w:space="0" w:color="auto"/>
            </w:tcBorders>
          </w:tcPr>
          <w:p w14:paraId="33EFAB07"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3411939F"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4D1CEDBF"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f</w:t>
            </w:r>
          </w:p>
        </w:tc>
        <w:tc>
          <w:tcPr>
            <w:tcW w:w="5013" w:type="dxa"/>
            <w:tcBorders>
              <w:top w:val="single" w:sz="4" w:space="0" w:color="auto"/>
              <w:left w:val="single" w:sz="4" w:space="0" w:color="auto"/>
              <w:bottom w:val="single" w:sz="4" w:space="0" w:color="auto"/>
              <w:right w:val="single" w:sz="4" w:space="0" w:color="auto"/>
            </w:tcBorders>
            <w:hideMark/>
          </w:tcPr>
          <w:p w14:paraId="69D99AFD"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Call Sign (previous call sign, if any) </w:t>
            </w:r>
          </w:p>
        </w:tc>
        <w:tc>
          <w:tcPr>
            <w:tcW w:w="2139" w:type="dxa"/>
            <w:tcBorders>
              <w:top w:val="single" w:sz="4" w:space="0" w:color="auto"/>
              <w:left w:val="single" w:sz="4" w:space="0" w:color="auto"/>
              <w:bottom w:val="single" w:sz="4" w:space="0" w:color="auto"/>
              <w:right w:val="single" w:sz="4" w:space="0" w:color="auto"/>
            </w:tcBorders>
          </w:tcPr>
          <w:p w14:paraId="5C1BDD9C"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397F420F"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21590E75"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g</w:t>
            </w:r>
          </w:p>
        </w:tc>
        <w:tc>
          <w:tcPr>
            <w:tcW w:w="5013" w:type="dxa"/>
            <w:tcBorders>
              <w:top w:val="single" w:sz="4" w:space="0" w:color="auto"/>
              <w:left w:val="single" w:sz="4" w:space="0" w:color="auto"/>
              <w:bottom w:val="single" w:sz="4" w:space="0" w:color="auto"/>
              <w:right w:val="single" w:sz="4" w:space="0" w:color="auto"/>
            </w:tcBorders>
            <w:hideMark/>
          </w:tcPr>
          <w:p w14:paraId="708C7438"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Owner (previous Owner/s, if any) </w:t>
            </w:r>
          </w:p>
        </w:tc>
        <w:tc>
          <w:tcPr>
            <w:tcW w:w="2139" w:type="dxa"/>
            <w:tcBorders>
              <w:top w:val="single" w:sz="4" w:space="0" w:color="auto"/>
              <w:left w:val="single" w:sz="4" w:space="0" w:color="auto"/>
              <w:bottom w:val="single" w:sz="4" w:space="0" w:color="auto"/>
              <w:right w:val="single" w:sz="4" w:space="0" w:color="auto"/>
            </w:tcBorders>
          </w:tcPr>
          <w:p w14:paraId="575380C1"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0635D7B8" w14:textId="77777777" w:rsidTr="00F06E83">
        <w:trPr>
          <w:trHeight w:val="205"/>
          <w:jc w:val="center"/>
        </w:trPr>
        <w:tc>
          <w:tcPr>
            <w:tcW w:w="675" w:type="dxa"/>
            <w:tcBorders>
              <w:top w:val="single" w:sz="4" w:space="0" w:color="auto"/>
              <w:left w:val="single" w:sz="4" w:space="0" w:color="auto"/>
              <w:bottom w:val="single" w:sz="4" w:space="0" w:color="auto"/>
              <w:right w:val="single" w:sz="4" w:space="0" w:color="auto"/>
            </w:tcBorders>
            <w:hideMark/>
          </w:tcPr>
          <w:p w14:paraId="6215FA09"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h</w:t>
            </w:r>
          </w:p>
        </w:tc>
        <w:tc>
          <w:tcPr>
            <w:tcW w:w="5013" w:type="dxa"/>
            <w:tcBorders>
              <w:top w:val="single" w:sz="4" w:space="0" w:color="auto"/>
              <w:left w:val="single" w:sz="4" w:space="0" w:color="auto"/>
              <w:bottom w:val="single" w:sz="4" w:space="0" w:color="auto"/>
              <w:right w:val="single" w:sz="4" w:space="0" w:color="auto"/>
            </w:tcBorders>
            <w:hideMark/>
          </w:tcPr>
          <w:p w14:paraId="00261B24"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Operator (previous Operator/s, if any) and Master/Fishing Master </w:t>
            </w:r>
          </w:p>
        </w:tc>
        <w:tc>
          <w:tcPr>
            <w:tcW w:w="2139" w:type="dxa"/>
            <w:tcBorders>
              <w:top w:val="single" w:sz="4" w:space="0" w:color="auto"/>
              <w:left w:val="single" w:sz="4" w:space="0" w:color="auto"/>
              <w:bottom w:val="single" w:sz="4" w:space="0" w:color="auto"/>
              <w:right w:val="single" w:sz="4" w:space="0" w:color="auto"/>
            </w:tcBorders>
          </w:tcPr>
          <w:p w14:paraId="50EBEED2"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5E4D1C52"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5AA15F25" w14:textId="77777777" w:rsidR="00F06E83" w:rsidRPr="00BC723D" w:rsidRDefault="00F06E83" w:rsidP="00DE631C">
            <w:pPr>
              <w:autoSpaceDE w:val="0"/>
              <w:autoSpaceDN w:val="0"/>
              <w:ind w:left="10" w:hanging="10"/>
              <w:rPr>
                <w:color w:val="000000"/>
                <w:kern w:val="2"/>
                <w:szCs w:val="22"/>
                <w:lang w:eastAsia="ja-JP"/>
              </w:rPr>
            </w:pPr>
            <w:proofErr w:type="spellStart"/>
            <w:r w:rsidRPr="00BC723D">
              <w:rPr>
                <w:color w:val="000000"/>
                <w:kern w:val="2"/>
                <w:szCs w:val="22"/>
                <w:lang w:eastAsia="ja-JP"/>
              </w:rPr>
              <w:t>i</w:t>
            </w:r>
            <w:proofErr w:type="spellEnd"/>
          </w:p>
        </w:tc>
        <w:tc>
          <w:tcPr>
            <w:tcW w:w="5013" w:type="dxa"/>
            <w:tcBorders>
              <w:top w:val="single" w:sz="4" w:space="0" w:color="auto"/>
              <w:left w:val="single" w:sz="4" w:space="0" w:color="auto"/>
              <w:bottom w:val="single" w:sz="4" w:space="0" w:color="auto"/>
              <w:right w:val="single" w:sz="4" w:space="0" w:color="auto"/>
            </w:tcBorders>
            <w:hideMark/>
          </w:tcPr>
          <w:p w14:paraId="7BCBFC35"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 xml:space="preserve">Date of alleged IUU fishing activities </w:t>
            </w:r>
          </w:p>
        </w:tc>
        <w:tc>
          <w:tcPr>
            <w:tcW w:w="2139" w:type="dxa"/>
            <w:tcBorders>
              <w:top w:val="single" w:sz="4" w:space="0" w:color="auto"/>
              <w:left w:val="single" w:sz="4" w:space="0" w:color="auto"/>
              <w:bottom w:val="single" w:sz="4" w:space="0" w:color="auto"/>
              <w:right w:val="single" w:sz="4" w:space="0" w:color="auto"/>
            </w:tcBorders>
          </w:tcPr>
          <w:p w14:paraId="5B97816D"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606EE05C"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4F445AF1"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j</w:t>
            </w:r>
          </w:p>
        </w:tc>
        <w:tc>
          <w:tcPr>
            <w:tcW w:w="5013" w:type="dxa"/>
            <w:tcBorders>
              <w:top w:val="single" w:sz="4" w:space="0" w:color="auto"/>
              <w:left w:val="single" w:sz="4" w:space="0" w:color="auto"/>
              <w:bottom w:val="single" w:sz="4" w:space="0" w:color="auto"/>
              <w:right w:val="single" w:sz="4" w:space="0" w:color="auto"/>
            </w:tcBorders>
            <w:hideMark/>
          </w:tcPr>
          <w:p w14:paraId="0C61B1A3"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 xml:space="preserve">Position of alleged IUU fishing activities </w:t>
            </w:r>
          </w:p>
        </w:tc>
        <w:tc>
          <w:tcPr>
            <w:tcW w:w="2139" w:type="dxa"/>
            <w:tcBorders>
              <w:top w:val="single" w:sz="4" w:space="0" w:color="auto"/>
              <w:left w:val="single" w:sz="4" w:space="0" w:color="auto"/>
              <w:bottom w:val="single" w:sz="4" w:space="0" w:color="auto"/>
              <w:right w:val="single" w:sz="4" w:space="0" w:color="auto"/>
            </w:tcBorders>
          </w:tcPr>
          <w:p w14:paraId="1AE864C7"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4EDC6400" w14:textId="77777777" w:rsidTr="00F06E83">
        <w:trPr>
          <w:trHeight w:val="205"/>
          <w:jc w:val="center"/>
        </w:trPr>
        <w:tc>
          <w:tcPr>
            <w:tcW w:w="675" w:type="dxa"/>
            <w:tcBorders>
              <w:top w:val="single" w:sz="4" w:space="0" w:color="auto"/>
              <w:left w:val="single" w:sz="4" w:space="0" w:color="auto"/>
              <w:bottom w:val="single" w:sz="4" w:space="0" w:color="auto"/>
              <w:right w:val="single" w:sz="4" w:space="0" w:color="auto"/>
            </w:tcBorders>
            <w:hideMark/>
          </w:tcPr>
          <w:p w14:paraId="18A220DC"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k</w:t>
            </w:r>
          </w:p>
        </w:tc>
        <w:tc>
          <w:tcPr>
            <w:tcW w:w="5013" w:type="dxa"/>
            <w:tcBorders>
              <w:top w:val="single" w:sz="4" w:space="0" w:color="auto"/>
              <w:left w:val="single" w:sz="4" w:space="0" w:color="auto"/>
              <w:bottom w:val="single" w:sz="4" w:space="0" w:color="auto"/>
              <w:right w:val="single" w:sz="4" w:space="0" w:color="auto"/>
            </w:tcBorders>
            <w:hideMark/>
          </w:tcPr>
          <w:p w14:paraId="1ED35FEE"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Summary of alleged IUU activities (see section B for more detail) </w:t>
            </w:r>
          </w:p>
        </w:tc>
        <w:tc>
          <w:tcPr>
            <w:tcW w:w="2139" w:type="dxa"/>
            <w:tcBorders>
              <w:top w:val="single" w:sz="4" w:space="0" w:color="auto"/>
              <w:left w:val="single" w:sz="4" w:space="0" w:color="auto"/>
              <w:bottom w:val="single" w:sz="4" w:space="0" w:color="auto"/>
              <w:right w:val="single" w:sz="4" w:space="0" w:color="auto"/>
            </w:tcBorders>
          </w:tcPr>
          <w:p w14:paraId="2E13F64B"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0BEECF67" w14:textId="77777777" w:rsidTr="00F06E83">
        <w:trPr>
          <w:trHeight w:val="205"/>
          <w:jc w:val="center"/>
        </w:trPr>
        <w:tc>
          <w:tcPr>
            <w:tcW w:w="675" w:type="dxa"/>
            <w:tcBorders>
              <w:top w:val="single" w:sz="4" w:space="0" w:color="auto"/>
              <w:left w:val="single" w:sz="4" w:space="0" w:color="auto"/>
              <w:bottom w:val="single" w:sz="4" w:space="0" w:color="auto"/>
              <w:right w:val="single" w:sz="4" w:space="0" w:color="auto"/>
            </w:tcBorders>
            <w:hideMark/>
          </w:tcPr>
          <w:p w14:paraId="77F53C26"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l</w:t>
            </w:r>
          </w:p>
        </w:tc>
        <w:tc>
          <w:tcPr>
            <w:tcW w:w="5013" w:type="dxa"/>
            <w:tcBorders>
              <w:top w:val="single" w:sz="4" w:space="0" w:color="auto"/>
              <w:left w:val="single" w:sz="4" w:space="0" w:color="auto"/>
              <w:bottom w:val="single" w:sz="4" w:space="0" w:color="auto"/>
              <w:right w:val="single" w:sz="4" w:space="0" w:color="auto"/>
            </w:tcBorders>
            <w:hideMark/>
          </w:tcPr>
          <w:p w14:paraId="16116A14" w14:textId="77777777" w:rsidR="00F06E83" w:rsidRPr="00BC723D" w:rsidRDefault="00F06E83" w:rsidP="00DE631C">
            <w:pPr>
              <w:autoSpaceDE w:val="0"/>
              <w:autoSpaceDN w:val="0"/>
              <w:ind w:left="34" w:hanging="10"/>
              <w:rPr>
                <w:color w:val="000000"/>
                <w:kern w:val="2"/>
                <w:szCs w:val="22"/>
                <w:lang w:eastAsia="ja-JP"/>
              </w:rPr>
            </w:pPr>
            <w:r w:rsidRPr="00BC723D">
              <w:rPr>
                <w:color w:val="000000"/>
                <w:kern w:val="2"/>
                <w:szCs w:val="22"/>
                <w:lang w:eastAsia="ja-JP"/>
              </w:rPr>
              <w:t xml:space="preserve">Summary of any actions known to have been taken in respect of the alleged IUU fishing activities </w:t>
            </w:r>
          </w:p>
        </w:tc>
        <w:tc>
          <w:tcPr>
            <w:tcW w:w="2139" w:type="dxa"/>
            <w:tcBorders>
              <w:top w:val="single" w:sz="4" w:space="0" w:color="auto"/>
              <w:left w:val="single" w:sz="4" w:space="0" w:color="auto"/>
              <w:bottom w:val="single" w:sz="4" w:space="0" w:color="auto"/>
              <w:right w:val="single" w:sz="4" w:space="0" w:color="auto"/>
            </w:tcBorders>
          </w:tcPr>
          <w:p w14:paraId="351F46E0" w14:textId="77777777" w:rsidR="00F06E83" w:rsidRPr="00BC723D" w:rsidRDefault="00F06E83" w:rsidP="00DE631C">
            <w:pPr>
              <w:autoSpaceDE w:val="0"/>
              <w:autoSpaceDN w:val="0"/>
              <w:ind w:left="10" w:hanging="10"/>
              <w:rPr>
                <w:color w:val="000000"/>
                <w:kern w:val="2"/>
                <w:szCs w:val="22"/>
                <w:lang w:eastAsia="ja-JP"/>
              </w:rPr>
            </w:pPr>
          </w:p>
        </w:tc>
      </w:tr>
      <w:tr w:rsidR="00F06E83" w:rsidRPr="00BC723D" w14:paraId="7DCA9042" w14:textId="77777777" w:rsidTr="00F06E83">
        <w:trPr>
          <w:trHeight w:val="90"/>
          <w:jc w:val="center"/>
        </w:trPr>
        <w:tc>
          <w:tcPr>
            <w:tcW w:w="675" w:type="dxa"/>
            <w:tcBorders>
              <w:top w:val="single" w:sz="4" w:space="0" w:color="auto"/>
              <w:left w:val="single" w:sz="4" w:space="0" w:color="auto"/>
              <w:bottom w:val="single" w:sz="4" w:space="0" w:color="auto"/>
              <w:right w:val="single" w:sz="4" w:space="0" w:color="auto"/>
            </w:tcBorders>
            <w:hideMark/>
          </w:tcPr>
          <w:p w14:paraId="63975598"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m</w:t>
            </w:r>
          </w:p>
        </w:tc>
        <w:tc>
          <w:tcPr>
            <w:tcW w:w="5013" w:type="dxa"/>
            <w:tcBorders>
              <w:top w:val="single" w:sz="4" w:space="0" w:color="auto"/>
              <w:left w:val="single" w:sz="4" w:space="0" w:color="auto"/>
              <w:bottom w:val="single" w:sz="4" w:space="0" w:color="auto"/>
              <w:right w:val="single" w:sz="4" w:space="0" w:color="auto"/>
            </w:tcBorders>
            <w:hideMark/>
          </w:tcPr>
          <w:p w14:paraId="3FBB8462" w14:textId="77777777" w:rsidR="00F06E83" w:rsidRPr="00BC723D" w:rsidRDefault="00F06E83" w:rsidP="00DE631C">
            <w:pPr>
              <w:autoSpaceDE w:val="0"/>
              <w:autoSpaceDN w:val="0"/>
              <w:ind w:left="10" w:hanging="10"/>
              <w:rPr>
                <w:color w:val="000000"/>
                <w:kern w:val="2"/>
                <w:szCs w:val="22"/>
                <w:lang w:eastAsia="ja-JP"/>
              </w:rPr>
            </w:pPr>
            <w:r w:rsidRPr="00BC723D">
              <w:rPr>
                <w:color w:val="000000"/>
                <w:kern w:val="2"/>
                <w:szCs w:val="22"/>
                <w:lang w:eastAsia="ja-JP"/>
              </w:rPr>
              <w:t xml:space="preserve">Outcome of actions taken </w:t>
            </w:r>
          </w:p>
        </w:tc>
        <w:tc>
          <w:tcPr>
            <w:tcW w:w="2139" w:type="dxa"/>
            <w:tcBorders>
              <w:top w:val="single" w:sz="4" w:space="0" w:color="auto"/>
              <w:left w:val="single" w:sz="4" w:space="0" w:color="auto"/>
              <w:bottom w:val="single" w:sz="4" w:space="0" w:color="auto"/>
              <w:right w:val="single" w:sz="4" w:space="0" w:color="auto"/>
            </w:tcBorders>
          </w:tcPr>
          <w:p w14:paraId="17D2671D" w14:textId="77777777" w:rsidR="00F06E83" w:rsidRPr="00BC723D" w:rsidRDefault="00F06E83" w:rsidP="00DE631C">
            <w:pPr>
              <w:autoSpaceDE w:val="0"/>
              <w:autoSpaceDN w:val="0"/>
              <w:ind w:left="10" w:hanging="10"/>
              <w:rPr>
                <w:color w:val="000000"/>
                <w:kern w:val="2"/>
                <w:szCs w:val="22"/>
                <w:lang w:eastAsia="ja-JP"/>
              </w:rPr>
            </w:pPr>
          </w:p>
        </w:tc>
      </w:tr>
    </w:tbl>
    <w:p w14:paraId="5F0D342D" w14:textId="77777777" w:rsidR="00F06E83" w:rsidRPr="00BC723D" w:rsidRDefault="00F06E83" w:rsidP="00DE631C">
      <w:pPr>
        <w:autoSpaceDE w:val="0"/>
        <w:autoSpaceDN w:val="0"/>
        <w:spacing w:after="4"/>
        <w:ind w:left="10" w:hanging="10"/>
        <w:rPr>
          <w:color w:val="000000"/>
          <w:kern w:val="2"/>
          <w:szCs w:val="22"/>
          <w:lang w:eastAsia="en-GB"/>
        </w:rPr>
      </w:pPr>
    </w:p>
    <w:p w14:paraId="18979A76" w14:textId="77777777" w:rsidR="00F06E83" w:rsidRPr="00BC723D" w:rsidRDefault="00F06E83" w:rsidP="00DE631C">
      <w:pPr>
        <w:spacing w:after="4"/>
        <w:ind w:left="10" w:hanging="10"/>
        <w:rPr>
          <w:b/>
          <w:bCs/>
          <w:color w:val="000000"/>
          <w:kern w:val="2"/>
          <w:szCs w:val="22"/>
          <w:lang w:eastAsia="en-GB"/>
        </w:rPr>
      </w:pPr>
      <w:r w:rsidRPr="00BC723D">
        <w:rPr>
          <w:b/>
          <w:bCs/>
          <w:color w:val="000000"/>
          <w:kern w:val="2"/>
          <w:szCs w:val="22"/>
          <w:lang w:eastAsia="en-GB"/>
        </w:rPr>
        <w:br w:type="page"/>
      </w:r>
    </w:p>
    <w:p w14:paraId="0B0D5ADE" w14:textId="77777777" w:rsidR="00F06E83" w:rsidRPr="00BC723D" w:rsidRDefault="00F06E83" w:rsidP="00DE631C">
      <w:pPr>
        <w:autoSpaceDE w:val="0"/>
        <w:autoSpaceDN w:val="0"/>
        <w:spacing w:after="160"/>
        <w:ind w:left="10" w:hanging="10"/>
        <w:rPr>
          <w:b/>
          <w:bCs/>
          <w:color w:val="000000"/>
          <w:kern w:val="2"/>
          <w:szCs w:val="22"/>
          <w:lang w:eastAsia="en-GB"/>
        </w:rPr>
      </w:pPr>
      <w:r w:rsidRPr="00BC723D">
        <w:rPr>
          <w:b/>
          <w:bCs/>
          <w:color w:val="000000"/>
          <w:kern w:val="2"/>
          <w:szCs w:val="22"/>
          <w:lang w:eastAsia="en-GB"/>
        </w:rPr>
        <w:lastRenderedPageBreak/>
        <w:t xml:space="preserve">B. Details of IOTC Resolution Elements Contravened </w:t>
      </w:r>
    </w:p>
    <w:p w14:paraId="1A639A64" w14:textId="45EFA96F" w:rsidR="00F06E83" w:rsidRPr="00BC723D" w:rsidRDefault="00F06E83" w:rsidP="00DE631C">
      <w:pPr>
        <w:autoSpaceDE w:val="0"/>
        <w:autoSpaceDN w:val="0"/>
        <w:spacing w:after="160"/>
        <w:ind w:left="180" w:hanging="10"/>
        <w:jc w:val="center"/>
        <w:rPr>
          <w:i/>
          <w:iCs/>
          <w:color w:val="000000"/>
          <w:kern w:val="2"/>
          <w:szCs w:val="22"/>
          <w:lang w:eastAsia="en-GB"/>
        </w:rPr>
      </w:pPr>
      <w:r w:rsidRPr="00BC723D">
        <w:rPr>
          <w:i/>
          <w:iCs/>
          <w:color w:val="000000"/>
          <w:kern w:val="2"/>
          <w:szCs w:val="22"/>
          <w:lang w:eastAsia="en-GB"/>
        </w:rPr>
        <w:t>(Indicate with a “X” the individual element</w:t>
      </w:r>
      <w:ins w:id="2920" w:author="Author">
        <w:r w:rsidR="00677AE3">
          <w:rPr>
            <w:i/>
            <w:iCs/>
            <w:color w:val="000000"/>
            <w:kern w:val="2"/>
            <w:szCs w:val="22"/>
            <w:lang w:eastAsia="en-GB"/>
          </w:rPr>
          <w:t>(</w:t>
        </w:r>
      </w:ins>
      <w:r w:rsidRPr="00BC723D">
        <w:rPr>
          <w:i/>
          <w:iCs/>
          <w:color w:val="000000"/>
          <w:kern w:val="2"/>
          <w:szCs w:val="22"/>
          <w:lang w:eastAsia="en-GB"/>
        </w:rPr>
        <w:t>s</w:t>
      </w:r>
      <w:ins w:id="2921" w:author="Author">
        <w:r w:rsidR="00677AE3">
          <w:rPr>
            <w:i/>
            <w:iCs/>
            <w:color w:val="000000"/>
            <w:kern w:val="2"/>
            <w:szCs w:val="22"/>
            <w:lang w:eastAsia="en-GB"/>
          </w:rPr>
          <w:t>)</w:t>
        </w:r>
      </w:ins>
      <w:r w:rsidRPr="00BC723D">
        <w:rPr>
          <w:i/>
          <w:iCs/>
          <w:color w:val="000000"/>
          <w:kern w:val="2"/>
          <w:szCs w:val="22"/>
          <w:lang w:eastAsia="en-GB"/>
        </w:rPr>
        <w:t xml:space="preserve"> of IOTC Resolution 18/03 contravened, and provide relevant details including date, location, source of information. Extra information can be provided in an attachment if necessary.)</w:t>
      </w:r>
    </w:p>
    <w:p w14:paraId="7A26BA74" w14:textId="0DC70BCD" w:rsidR="00F06E83" w:rsidRPr="00BC723D" w:rsidRDefault="00F06E83" w:rsidP="00DE631C">
      <w:pPr>
        <w:autoSpaceDE w:val="0"/>
        <w:autoSpaceDN w:val="0"/>
        <w:spacing w:after="160"/>
        <w:ind w:left="180" w:hanging="10"/>
        <w:rPr>
          <w:iCs/>
          <w:color w:val="000000"/>
          <w:kern w:val="2"/>
          <w:szCs w:val="22"/>
          <w:lang w:eastAsia="en-GB"/>
        </w:rPr>
      </w:pPr>
      <w:del w:id="2922" w:author="Author">
        <w:r w:rsidRPr="00BC723D" w:rsidDel="00677AE3">
          <w:rPr>
            <w:iCs/>
            <w:color w:val="000000"/>
            <w:kern w:val="2"/>
            <w:szCs w:val="22"/>
            <w:lang w:eastAsia="en-GB"/>
          </w:rPr>
          <w:delText xml:space="preserve">That </w:delText>
        </w:r>
        <w:r w:rsidRPr="00BC723D" w:rsidDel="00677AE3">
          <w:rPr>
            <w:color w:val="000000"/>
            <w:kern w:val="2"/>
            <w:szCs w:val="22"/>
            <w:lang w:eastAsia="en-GB"/>
          </w:rPr>
          <w:delText>a</w:delText>
        </w:r>
      </w:del>
      <w:ins w:id="2923" w:author="Author">
        <w:r w:rsidR="00677AE3">
          <w:rPr>
            <w:color w:val="000000"/>
            <w:kern w:val="2"/>
            <w:szCs w:val="22"/>
            <w:lang w:eastAsia="en-GB"/>
          </w:rPr>
          <w:t>A</w:t>
        </w:r>
      </w:ins>
      <w:r w:rsidRPr="00BC723D">
        <w:rPr>
          <w:color w:val="000000"/>
          <w:kern w:val="2"/>
          <w:szCs w:val="22"/>
          <w:lang w:eastAsia="en-GB"/>
        </w:rPr>
        <w:t xml:space="preserve"> vessel has, within the IOTC Area and in relation to species covered by the IOTC Agreement or by IOTC Conservation and Management Measures:</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2"/>
        <w:gridCol w:w="4886"/>
        <w:gridCol w:w="2139"/>
      </w:tblGrid>
      <w:tr w:rsidR="00F06E83" w:rsidRPr="00BC723D" w14:paraId="48B37C2B" w14:textId="77777777" w:rsidTr="008673C2">
        <w:trPr>
          <w:trHeight w:val="334"/>
          <w:tblHeader/>
          <w:jc w:val="center"/>
        </w:trPr>
        <w:tc>
          <w:tcPr>
            <w:tcW w:w="802" w:type="dxa"/>
            <w:tcBorders>
              <w:top w:val="single" w:sz="4" w:space="0" w:color="auto"/>
              <w:left w:val="single" w:sz="4" w:space="0" w:color="auto"/>
              <w:bottom w:val="single" w:sz="4" w:space="0" w:color="auto"/>
              <w:right w:val="single" w:sz="4" w:space="0" w:color="auto"/>
            </w:tcBorders>
            <w:vAlign w:val="center"/>
            <w:hideMark/>
          </w:tcPr>
          <w:p w14:paraId="3ACBE2F6" w14:textId="3F523BFA" w:rsidR="00F06E83" w:rsidRPr="00BC723D" w:rsidRDefault="00F06E83" w:rsidP="008673C2">
            <w:pPr>
              <w:autoSpaceDE w:val="0"/>
              <w:autoSpaceDN w:val="0"/>
              <w:spacing w:after="4"/>
              <w:ind w:left="10" w:hanging="10"/>
              <w:jc w:val="center"/>
              <w:rPr>
                <w:color w:val="000000"/>
                <w:kern w:val="2"/>
                <w:szCs w:val="22"/>
              </w:rPr>
            </w:pPr>
            <w:r w:rsidRPr="00BC723D">
              <w:rPr>
                <w:b/>
                <w:color w:val="000000"/>
                <w:kern w:val="2"/>
                <w:szCs w:val="22"/>
                <w:lang w:eastAsia="ja-JP"/>
              </w:rPr>
              <w:t>Item</w:t>
            </w:r>
          </w:p>
        </w:tc>
        <w:tc>
          <w:tcPr>
            <w:tcW w:w="4886" w:type="dxa"/>
            <w:tcBorders>
              <w:top w:val="single" w:sz="4" w:space="0" w:color="auto"/>
              <w:left w:val="single" w:sz="4" w:space="0" w:color="auto"/>
              <w:bottom w:val="single" w:sz="4" w:space="0" w:color="auto"/>
              <w:right w:val="single" w:sz="4" w:space="0" w:color="auto"/>
            </w:tcBorders>
            <w:vAlign w:val="center"/>
            <w:hideMark/>
          </w:tcPr>
          <w:p w14:paraId="3ACEC3B8" w14:textId="50D3BEAF" w:rsidR="00F06E83" w:rsidRPr="00BC723D" w:rsidRDefault="00F06E83" w:rsidP="008673C2">
            <w:pPr>
              <w:autoSpaceDE w:val="0"/>
              <w:autoSpaceDN w:val="0"/>
              <w:spacing w:after="4"/>
              <w:ind w:left="10" w:hanging="10"/>
              <w:jc w:val="center"/>
              <w:rPr>
                <w:color w:val="000000"/>
                <w:kern w:val="2"/>
                <w:szCs w:val="22"/>
                <w:lang w:eastAsia="ja-JP"/>
              </w:rPr>
            </w:pPr>
            <w:r w:rsidRPr="00BC723D">
              <w:rPr>
                <w:b/>
                <w:color w:val="000000"/>
                <w:kern w:val="2"/>
                <w:szCs w:val="22"/>
                <w:lang w:eastAsia="ja-JP"/>
              </w:rPr>
              <w:t>Definition</w:t>
            </w:r>
          </w:p>
        </w:tc>
        <w:tc>
          <w:tcPr>
            <w:tcW w:w="2139" w:type="dxa"/>
            <w:tcBorders>
              <w:top w:val="single" w:sz="4" w:space="0" w:color="auto"/>
              <w:left w:val="single" w:sz="4" w:space="0" w:color="auto"/>
              <w:bottom w:val="single" w:sz="4" w:space="0" w:color="auto"/>
              <w:right w:val="single" w:sz="4" w:space="0" w:color="auto"/>
            </w:tcBorders>
            <w:vAlign w:val="center"/>
            <w:hideMark/>
          </w:tcPr>
          <w:p w14:paraId="29374735" w14:textId="77777777" w:rsidR="00F06E83" w:rsidRPr="00BC723D" w:rsidRDefault="00F06E83" w:rsidP="008673C2">
            <w:pPr>
              <w:autoSpaceDE w:val="0"/>
              <w:autoSpaceDN w:val="0"/>
              <w:spacing w:after="4"/>
              <w:ind w:left="10" w:hanging="10"/>
              <w:jc w:val="center"/>
              <w:rPr>
                <w:b/>
                <w:color w:val="000000"/>
                <w:kern w:val="2"/>
                <w:szCs w:val="22"/>
                <w:lang w:eastAsia="ja-JP"/>
              </w:rPr>
            </w:pPr>
            <w:r w:rsidRPr="00BC723D">
              <w:rPr>
                <w:b/>
                <w:color w:val="000000"/>
                <w:kern w:val="2"/>
                <w:szCs w:val="22"/>
                <w:lang w:eastAsia="ja-JP"/>
              </w:rPr>
              <w:t>Indicate</w:t>
            </w:r>
          </w:p>
        </w:tc>
      </w:tr>
      <w:tr w:rsidR="00F06E83" w:rsidRPr="00BC723D" w14:paraId="55F26A9E"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28AF5524"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a. </w:t>
            </w:r>
          </w:p>
        </w:tc>
        <w:tc>
          <w:tcPr>
            <w:tcW w:w="4886" w:type="dxa"/>
            <w:tcBorders>
              <w:top w:val="single" w:sz="4" w:space="0" w:color="auto"/>
              <w:left w:val="single" w:sz="4" w:space="0" w:color="auto"/>
              <w:bottom w:val="single" w:sz="4" w:space="0" w:color="auto"/>
              <w:right w:val="single" w:sz="4" w:space="0" w:color="auto"/>
            </w:tcBorders>
            <w:hideMark/>
          </w:tcPr>
          <w:p w14:paraId="6961FF8C" w14:textId="4BAA874A"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engaged in fishing or fishing related activities and is neither registered on the IOTC Record of Authorised Vessels in accordance with Resolution 15/04</w:t>
            </w:r>
            <w:r w:rsidR="00E90C43" w:rsidRPr="00BC723D">
              <w:rPr>
                <w:color w:val="000000"/>
                <w:kern w:val="2"/>
                <w:szCs w:val="22"/>
                <w:lang w:eastAsia="ja-JP"/>
              </w:rPr>
              <w:t xml:space="preserve"> </w:t>
            </w:r>
            <w:commentRangeStart w:id="2924"/>
            <w:r w:rsidR="00E90C43" w:rsidRPr="00BC723D">
              <w:rPr>
                <w:color w:val="FF0000"/>
                <w:kern w:val="2"/>
                <w:szCs w:val="22"/>
                <w:lang w:eastAsia="ja-JP"/>
              </w:rPr>
              <w:t xml:space="preserve">[superseded by </w:t>
            </w:r>
            <w:hyperlink w:anchor="Resolution1904" w:history="1">
              <w:r w:rsidR="00E90C43" w:rsidRPr="00BC723D">
                <w:rPr>
                  <w:rStyle w:val="Hyperlink"/>
                  <w:kern w:val="2"/>
                  <w:szCs w:val="22"/>
                  <w:lang w:eastAsia="ja-JP"/>
                </w:rPr>
                <w:t>Resolution 19/04</w:t>
              </w:r>
            </w:hyperlink>
            <w:r w:rsidR="00E90C43" w:rsidRPr="00BC723D">
              <w:rPr>
                <w:color w:val="FF0000"/>
                <w:kern w:val="2"/>
                <w:szCs w:val="22"/>
                <w:lang w:eastAsia="ja-JP"/>
              </w:rPr>
              <w:t>]</w:t>
            </w:r>
            <w:r w:rsidRPr="00BC723D">
              <w:rPr>
                <w:color w:val="000000"/>
                <w:kern w:val="2"/>
                <w:szCs w:val="22"/>
                <w:lang w:eastAsia="ja-JP"/>
              </w:rPr>
              <w:t xml:space="preserve">, nor recorded in the </w:t>
            </w:r>
            <w:ins w:id="2925" w:author="Author">
              <w:r w:rsidR="00677AE3">
                <w:rPr>
                  <w:color w:val="000000"/>
                  <w:kern w:val="2"/>
                  <w:szCs w:val="22"/>
                  <w:lang w:eastAsia="ja-JP"/>
                </w:rPr>
                <w:t xml:space="preserve">Record of Currently Authorised </w:t>
              </w:r>
            </w:ins>
            <w:del w:id="2926" w:author="Author">
              <w:r w:rsidRPr="00BC723D" w:rsidDel="00677AE3">
                <w:rPr>
                  <w:color w:val="000000"/>
                  <w:kern w:val="2"/>
                  <w:szCs w:val="22"/>
                  <w:lang w:eastAsia="ja-JP"/>
                </w:rPr>
                <w:delText>Active list of v</w:delText>
              </w:r>
            </w:del>
            <w:ins w:id="2927" w:author="Author">
              <w:r w:rsidR="00677AE3">
                <w:rPr>
                  <w:color w:val="000000"/>
                  <w:kern w:val="2"/>
                  <w:szCs w:val="22"/>
                  <w:lang w:eastAsia="ja-JP"/>
                </w:rPr>
                <w:t>V</w:t>
              </w:r>
            </w:ins>
            <w:r w:rsidRPr="00BC723D">
              <w:rPr>
                <w:color w:val="000000"/>
                <w:kern w:val="2"/>
                <w:szCs w:val="22"/>
                <w:lang w:eastAsia="ja-JP"/>
              </w:rPr>
              <w:t>essels;</w:t>
            </w:r>
            <w:del w:id="2928" w:author="Author">
              <w:r w:rsidRPr="00BC723D" w:rsidDel="00677AE3">
                <w:rPr>
                  <w:color w:val="000000"/>
                  <w:kern w:val="2"/>
                  <w:szCs w:val="22"/>
                  <w:lang w:eastAsia="ja-JP"/>
                </w:rPr>
                <w:delText xml:space="preserve"> or</w:delText>
              </w:r>
            </w:del>
            <w:commentRangeEnd w:id="2924"/>
            <w:r w:rsidR="00AA78D4">
              <w:rPr>
                <w:rStyle w:val="CommentReference"/>
              </w:rPr>
              <w:commentReference w:id="2924"/>
            </w:r>
          </w:p>
        </w:tc>
        <w:tc>
          <w:tcPr>
            <w:tcW w:w="2139" w:type="dxa"/>
            <w:tcBorders>
              <w:top w:val="single" w:sz="4" w:space="0" w:color="auto"/>
              <w:left w:val="single" w:sz="4" w:space="0" w:color="auto"/>
              <w:bottom w:val="single" w:sz="4" w:space="0" w:color="auto"/>
              <w:right w:val="single" w:sz="4" w:space="0" w:color="auto"/>
            </w:tcBorders>
          </w:tcPr>
          <w:p w14:paraId="6F9583E9"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59B623BF"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4FF11BAB"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b. </w:t>
            </w:r>
          </w:p>
        </w:tc>
        <w:tc>
          <w:tcPr>
            <w:tcW w:w="4886" w:type="dxa"/>
            <w:tcBorders>
              <w:top w:val="single" w:sz="4" w:space="0" w:color="auto"/>
              <w:left w:val="single" w:sz="4" w:space="0" w:color="auto"/>
              <w:bottom w:val="single" w:sz="4" w:space="0" w:color="auto"/>
              <w:right w:val="single" w:sz="4" w:space="0" w:color="auto"/>
            </w:tcBorders>
            <w:hideMark/>
          </w:tcPr>
          <w:p w14:paraId="6FBF5B04" w14:textId="08D8B092"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engaged in fishing or fishing related activities when its flag State is without quota, catch limit, or effort allocation under IOTC Conservation and Management Measures where applicable;</w:t>
            </w:r>
            <w:del w:id="2929" w:author="Author">
              <w:r w:rsidRPr="00BC723D" w:rsidDel="00677AE3">
                <w:rPr>
                  <w:color w:val="000000"/>
                  <w:kern w:val="2"/>
                  <w:szCs w:val="22"/>
                  <w:lang w:eastAsia="ja-JP"/>
                </w:rPr>
                <w:delText xml:space="preserve"> or</w:delText>
              </w:r>
            </w:del>
            <w:r w:rsidRPr="00BC723D">
              <w:rPr>
                <w:color w:val="000000"/>
                <w:kern w:val="2"/>
                <w:szCs w:val="22"/>
                <w:lang w:eastAsia="ja-JP"/>
              </w:rPr>
              <w:t xml:space="preserve"> </w:t>
            </w:r>
          </w:p>
        </w:tc>
        <w:tc>
          <w:tcPr>
            <w:tcW w:w="2139" w:type="dxa"/>
            <w:tcBorders>
              <w:top w:val="single" w:sz="4" w:space="0" w:color="auto"/>
              <w:left w:val="single" w:sz="4" w:space="0" w:color="auto"/>
              <w:bottom w:val="single" w:sz="4" w:space="0" w:color="auto"/>
              <w:right w:val="single" w:sz="4" w:space="0" w:color="auto"/>
            </w:tcBorders>
          </w:tcPr>
          <w:p w14:paraId="1B1397E0"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55C0C4DC"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3B863925"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c. </w:t>
            </w:r>
          </w:p>
        </w:tc>
        <w:tc>
          <w:tcPr>
            <w:tcW w:w="4886" w:type="dxa"/>
            <w:tcBorders>
              <w:top w:val="single" w:sz="4" w:space="0" w:color="auto"/>
              <w:left w:val="single" w:sz="4" w:space="0" w:color="auto"/>
              <w:bottom w:val="single" w:sz="4" w:space="0" w:color="auto"/>
              <w:right w:val="single" w:sz="4" w:space="0" w:color="auto"/>
            </w:tcBorders>
            <w:hideMark/>
          </w:tcPr>
          <w:p w14:paraId="274B035B" w14:textId="56303CD0"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failed to record or report its catches in accordance with IOTC Conservation and Management Measures or has made false reports; </w:t>
            </w:r>
            <w:del w:id="2930" w:author="Author">
              <w:r w:rsidRPr="00BC723D" w:rsidDel="00677AE3">
                <w:rPr>
                  <w:color w:val="000000"/>
                  <w:kern w:val="2"/>
                  <w:szCs w:val="22"/>
                  <w:lang w:eastAsia="ja-JP"/>
                </w:rPr>
                <w:delText xml:space="preserve">or </w:delText>
              </w:r>
            </w:del>
          </w:p>
        </w:tc>
        <w:tc>
          <w:tcPr>
            <w:tcW w:w="2139" w:type="dxa"/>
            <w:tcBorders>
              <w:top w:val="single" w:sz="4" w:space="0" w:color="auto"/>
              <w:left w:val="single" w:sz="4" w:space="0" w:color="auto"/>
              <w:bottom w:val="single" w:sz="4" w:space="0" w:color="auto"/>
              <w:right w:val="single" w:sz="4" w:space="0" w:color="auto"/>
            </w:tcBorders>
          </w:tcPr>
          <w:p w14:paraId="03CC7568"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701D6A03"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5F4D20F5"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d. </w:t>
            </w:r>
          </w:p>
        </w:tc>
        <w:tc>
          <w:tcPr>
            <w:tcW w:w="4886" w:type="dxa"/>
            <w:tcBorders>
              <w:top w:val="single" w:sz="4" w:space="0" w:color="auto"/>
              <w:left w:val="single" w:sz="4" w:space="0" w:color="auto"/>
              <w:bottom w:val="single" w:sz="4" w:space="0" w:color="auto"/>
              <w:right w:val="single" w:sz="4" w:space="0" w:color="auto"/>
            </w:tcBorders>
            <w:hideMark/>
          </w:tcPr>
          <w:p w14:paraId="2CF64C91" w14:textId="0F25AC8B"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taken or landed undersized fish in contravention of IOTC Conservation and Management Measures; </w:t>
            </w:r>
            <w:del w:id="2931" w:author="Author">
              <w:r w:rsidRPr="00BC723D" w:rsidDel="00677AE3">
                <w:rPr>
                  <w:color w:val="000000"/>
                  <w:kern w:val="2"/>
                  <w:szCs w:val="22"/>
                  <w:lang w:eastAsia="ja-JP"/>
                </w:rPr>
                <w:delText xml:space="preserve">or </w:delText>
              </w:r>
            </w:del>
          </w:p>
        </w:tc>
        <w:tc>
          <w:tcPr>
            <w:tcW w:w="2139" w:type="dxa"/>
            <w:tcBorders>
              <w:top w:val="single" w:sz="4" w:space="0" w:color="auto"/>
              <w:left w:val="single" w:sz="4" w:space="0" w:color="auto"/>
              <w:bottom w:val="single" w:sz="4" w:space="0" w:color="auto"/>
              <w:right w:val="single" w:sz="4" w:space="0" w:color="auto"/>
            </w:tcBorders>
          </w:tcPr>
          <w:p w14:paraId="7FE43049"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6D55C094"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3378DAEB"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e. </w:t>
            </w:r>
          </w:p>
        </w:tc>
        <w:tc>
          <w:tcPr>
            <w:tcW w:w="4886" w:type="dxa"/>
            <w:tcBorders>
              <w:top w:val="single" w:sz="4" w:space="0" w:color="auto"/>
              <w:left w:val="single" w:sz="4" w:space="0" w:color="auto"/>
              <w:bottom w:val="single" w:sz="4" w:space="0" w:color="auto"/>
              <w:right w:val="single" w:sz="4" w:space="0" w:color="auto"/>
            </w:tcBorders>
            <w:hideMark/>
          </w:tcPr>
          <w:p w14:paraId="3E733D84"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engaged in fishing or fishing related activities during closed fishing periods or in closed areas in contravention of IOTC Conservation and Management Measures; </w:t>
            </w:r>
            <w:del w:id="2932" w:author="Author">
              <w:r w:rsidRPr="00BC723D" w:rsidDel="00677AE3">
                <w:rPr>
                  <w:color w:val="000000"/>
                  <w:kern w:val="2"/>
                  <w:szCs w:val="22"/>
                  <w:lang w:eastAsia="ja-JP"/>
                </w:rPr>
                <w:delText xml:space="preserve">or </w:delText>
              </w:r>
            </w:del>
          </w:p>
        </w:tc>
        <w:tc>
          <w:tcPr>
            <w:tcW w:w="2139" w:type="dxa"/>
            <w:tcBorders>
              <w:top w:val="single" w:sz="4" w:space="0" w:color="auto"/>
              <w:left w:val="single" w:sz="4" w:space="0" w:color="auto"/>
              <w:bottom w:val="single" w:sz="4" w:space="0" w:color="auto"/>
              <w:right w:val="single" w:sz="4" w:space="0" w:color="auto"/>
            </w:tcBorders>
          </w:tcPr>
          <w:p w14:paraId="660BCA1E"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54956CC8"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0DC9EC3F"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f. </w:t>
            </w:r>
          </w:p>
        </w:tc>
        <w:tc>
          <w:tcPr>
            <w:tcW w:w="4886" w:type="dxa"/>
            <w:tcBorders>
              <w:top w:val="single" w:sz="4" w:space="0" w:color="auto"/>
              <w:left w:val="single" w:sz="4" w:space="0" w:color="auto"/>
              <w:bottom w:val="single" w:sz="4" w:space="0" w:color="auto"/>
              <w:right w:val="single" w:sz="4" w:space="0" w:color="auto"/>
            </w:tcBorders>
            <w:hideMark/>
          </w:tcPr>
          <w:p w14:paraId="1678F7BE"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used prohibited fishing gear in contravention of IOTC Conservation and Management Measures; </w:t>
            </w:r>
            <w:del w:id="2933" w:author="Author">
              <w:r w:rsidRPr="00BC723D" w:rsidDel="00677AE3">
                <w:rPr>
                  <w:color w:val="000000"/>
                  <w:kern w:val="2"/>
                  <w:szCs w:val="22"/>
                  <w:lang w:eastAsia="ja-JP"/>
                </w:rPr>
                <w:delText xml:space="preserve">or </w:delText>
              </w:r>
            </w:del>
          </w:p>
        </w:tc>
        <w:tc>
          <w:tcPr>
            <w:tcW w:w="2139" w:type="dxa"/>
            <w:tcBorders>
              <w:top w:val="single" w:sz="4" w:space="0" w:color="auto"/>
              <w:left w:val="single" w:sz="4" w:space="0" w:color="auto"/>
              <w:bottom w:val="single" w:sz="4" w:space="0" w:color="auto"/>
              <w:right w:val="single" w:sz="4" w:space="0" w:color="auto"/>
            </w:tcBorders>
          </w:tcPr>
          <w:p w14:paraId="39C4F91C"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4187B185"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037B04AF"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g. </w:t>
            </w:r>
          </w:p>
        </w:tc>
        <w:tc>
          <w:tcPr>
            <w:tcW w:w="4886" w:type="dxa"/>
            <w:tcBorders>
              <w:top w:val="single" w:sz="4" w:space="0" w:color="auto"/>
              <w:left w:val="single" w:sz="4" w:space="0" w:color="auto"/>
              <w:bottom w:val="single" w:sz="4" w:space="0" w:color="auto"/>
              <w:right w:val="single" w:sz="4" w:space="0" w:color="auto"/>
            </w:tcBorders>
            <w:hideMark/>
          </w:tcPr>
          <w:p w14:paraId="216F60C1" w14:textId="58579850"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transhipped fish to, or otherwise participated in joint operations with, support or re-supply vessels that are not included on the IOTC Record of Authorised Vessels or not on the Record of Vessels Authorised to receive transhipments at-sea in the IOTC Area</w:t>
            </w:r>
            <w:ins w:id="2934" w:author="Author">
              <w:r w:rsidR="00677AE3">
                <w:rPr>
                  <w:color w:val="000000"/>
                  <w:kern w:val="2"/>
                  <w:szCs w:val="22"/>
                  <w:lang w:eastAsia="ja-JP"/>
                </w:rPr>
                <w:t>;</w:t>
              </w:r>
            </w:ins>
            <w:del w:id="2935" w:author="Author">
              <w:r w:rsidRPr="00BC723D" w:rsidDel="00677AE3">
                <w:rPr>
                  <w:color w:val="000000"/>
                  <w:kern w:val="2"/>
                  <w:szCs w:val="22"/>
                  <w:lang w:eastAsia="ja-JP"/>
                </w:rPr>
                <w:delText xml:space="preserve"> or</w:delText>
              </w:r>
            </w:del>
            <w:r w:rsidRPr="00BC723D">
              <w:rPr>
                <w:color w:val="000000"/>
                <w:kern w:val="2"/>
                <w:szCs w:val="22"/>
                <w:lang w:eastAsia="ja-JP"/>
              </w:rPr>
              <w:t xml:space="preserve"> </w:t>
            </w:r>
          </w:p>
        </w:tc>
        <w:tc>
          <w:tcPr>
            <w:tcW w:w="2139" w:type="dxa"/>
            <w:tcBorders>
              <w:top w:val="single" w:sz="4" w:space="0" w:color="auto"/>
              <w:left w:val="single" w:sz="4" w:space="0" w:color="auto"/>
              <w:bottom w:val="single" w:sz="4" w:space="0" w:color="auto"/>
              <w:right w:val="single" w:sz="4" w:space="0" w:color="auto"/>
            </w:tcBorders>
          </w:tcPr>
          <w:p w14:paraId="48DF81E9"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49FC11E6" w14:textId="77777777" w:rsidTr="00F06E83">
        <w:trPr>
          <w:trHeight w:val="205"/>
          <w:jc w:val="center"/>
        </w:trPr>
        <w:tc>
          <w:tcPr>
            <w:tcW w:w="802" w:type="dxa"/>
            <w:tcBorders>
              <w:top w:val="single" w:sz="4" w:space="0" w:color="auto"/>
              <w:left w:val="single" w:sz="4" w:space="0" w:color="auto"/>
              <w:bottom w:val="single" w:sz="4" w:space="0" w:color="auto"/>
              <w:right w:val="single" w:sz="4" w:space="0" w:color="auto"/>
            </w:tcBorders>
            <w:hideMark/>
          </w:tcPr>
          <w:p w14:paraId="0DB2080C"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h. </w:t>
            </w:r>
          </w:p>
        </w:tc>
        <w:tc>
          <w:tcPr>
            <w:tcW w:w="4886" w:type="dxa"/>
            <w:tcBorders>
              <w:top w:val="single" w:sz="4" w:space="0" w:color="auto"/>
              <w:left w:val="single" w:sz="4" w:space="0" w:color="auto"/>
              <w:bottom w:val="single" w:sz="4" w:space="0" w:color="auto"/>
              <w:right w:val="single" w:sz="4" w:space="0" w:color="auto"/>
            </w:tcBorders>
            <w:hideMark/>
          </w:tcPr>
          <w:p w14:paraId="01EB67D7" w14:textId="12AFA8D3"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en-GB"/>
              </w:rPr>
              <w:t>engaged in fishing or fishing related activities in waters that are under the national jurisdiction of a coastal State without the permission or authorisation of that State or in contravention of the laws and regulations of that State (without prejudice to the sovereign rights of the State concerned to undertake enforcement measures against such a vessel)</w:t>
            </w:r>
            <w:r w:rsidRPr="00BC723D">
              <w:rPr>
                <w:color w:val="000000"/>
                <w:kern w:val="2"/>
                <w:szCs w:val="22"/>
                <w:lang w:eastAsia="ja-JP"/>
              </w:rPr>
              <w:t xml:space="preserve">; </w:t>
            </w:r>
            <w:del w:id="2936" w:author="Author">
              <w:r w:rsidRPr="00BC723D" w:rsidDel="00677AE3">
                <w:rPr>
                  <w:color w:val="000000"/>
                  <w:kern w:val="2"/>
                  <w:szCs w:val="22"/>
                  <w:lang w:eastAsia="ja-JP"/>
                </w:rPr>
                <w:delText>or</w:delText>
              </w:r>
            </w:del>
            <w:r w:rsidRPr="00BC723D">
              <w:rPr>
                <w:color w:val="000000"/>
                <w:kern w:val="2"/>
                <w:szCs w:val="22"/>
                <w:lang w:eastAsia="ja-JP"/>
              </w:rPr>
              <w:t xml:space="preserve"> </w:t>
            </w:r>
          </w:p>
        </w:tc>
        <w:tc>
          <w:tcPr>
            <w:tcW w:w="2139" w:type="dxa"/>
            <w:tcBorders>
              <w:top w:val="single" w:sz="4" w:space="0" w:color="auto"/>
              <w:left w:val="single" w:sz="4" w:space="0" w:color="auto"/>
              <w:bottom w:val="single" w:sz="4" w:space="0" w:color="auto"/>
              <w:right w:val="single" w:sz="4" w:space="0" w:color="auto"/>
            </w:tcBorders>
          </w:tcPr>
          <w:p w14:paraId="3EFB4E6A"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0EE03A66"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664789C8" w14:textId="77777777" w:rsidR="00F06E83" w:rsidRPr="00BC723D" w:rsidRDefault="00F06E83" w:rsidP="00DE631C">
            <w:pPr>
              <w:autoSpaceDE w:val="0"/>
              <w:autoSpaceDN w:val="0"/>
              <w:spacing w:after="4"/>
              <w:ind w:left="10" w:hanging="10"/>
              <w:rPr>
                <w:color w:val="000000"/>
                <w:kern w:val="2"/>
                <w:szCs w:val="22"/>
                <w:lang w:eastAsia="ja-JP"/>
              </w:rPr>
            </w:pPr>
            <w:proofErr w:type="spellStart"/>
            <w:r w:rsidRPr="00BC723D">
              <w:rPr>
                <w:color w:val="000000"/>
                <w:kern w:val="2"/>
                <w:szCs w:val="22"/>
                <w:lang w:eastAsia="ja-JP"/>
              </w:rPr>
              <w:t>i</w:t>
            </w:r>
            <w:proofErr w:type="spellEnd"/>
            <w:r w:rsidRPr="00BC723D">
              <w:rPr>
                <w:color w:val="000000"/>
                <w:kern w:val="2"/>
                <w:szCs w:val="22"/>
                <w:lang w:eastAsia="ja-JP"/>
              </w:rPr>
              <w:t xml:space="preserve">. </w:t>
            </w:r>
          </w:p>
        </w:tc>
        <w:tc>
          <w:tcPr>
            <w:tcW w:w="4886" w:type="dxa"/>
            <w:tcBorders>
              <w:top w:val="single" w:sz="4" w:space="0" w:color="auto"/>
              <w:left w:val="single" w:sz="4" w:space="0" w:color="auto"/>
              <w:bottom w:val="single" w:sz="4" w:space="0" w:color="auto"/>
              <w:right w:val="single" w:sz="4" w:space="0" w:color="auto"/>
            </w:tcBorders>
            <w:hideMark/>
          </w:tcPr>
          <w:p w14:paraId="617DA6B4" w14:textId="452A290B"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engaged in fishing or fishing related activities whilst being without nationality; </w:t>
            </w:r>
            <w:del w:id="2937" w:author="Author">
              <w:r w:rsidRPr="00BC723D" w:rsidDel="00677AE3">
                <w:rPr>
                  <w:color w:val="000000"/>
                  <w:kern w:val="2"/>
                  <w:szCs w:val="22"/>
                  <w:lang w:eastAsia="ja-JP"/>
                </w:rPr>
                <w:delText>or</w:delText>
              </w:r>
            </w:del>
            <w:r w:rsidRPr="00BC723D">
              <w:rPr>
                <w:color w:val="000000"/>
                <w:kern w:val="2"/>
                <w:szCs w:val="22"/>
                <w:lang w:eastAsia="ja-JP"/>
              </w:rPr>
              <w:t xml:space="preserve"> </w:t>
            </w:r>
          </w:p>
        </w:tc>
        <w:tc>
          <w:tcPr>
            <w:tcW w:w="2139" w:type="dxa"/>
            <w:tcBorders>
              <w:top w:val="single" w:sz="4" w:space="0" w:color="auto"/>
              <w:left w:val="single" w:sz="4" w:space="0" w:color="auto"/>
              <w:bottom w:val="single" w:sz="4" w:space="0" w:color="auto"/>
              <w:right w:val="single" w:sz="4" w:space="0" w:color="auto"/>
            </w:tcBorders>
          </w:tcPr>
          <w:p w14:paraId="2C713A8F"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3E9D6301"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4B2D023E"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j.</w:t>
            </w:r>
          </w:p>
        </w:tc>
        <w:tc>
          <w:tcPr>
            <w:tcW w:w="4886" w:type="dxa"/>
            <w:tcBorders>
              <w:top w:val="single" w:sz="4" w:space="0" w:color="auto"/>
              <w:left w:val="single" w:sz="4" w:space="0" w:color="auto"/>
              <w:bottom w:val="single" w:sz="4" w:space="0" w:color="auto"/>
              <w:right w:val="single" w:sz="4" w:space="0" w:color="auto"/>
            </w:tcBorders>
            <w:hideMark/>
          </w:tcPr>
          <w:p w14:paraId="18BBDE4A" w14:textId="1B42BC13"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engaged in fishing or fishing related activities having intentionally falsified or concealed its markings, </w:t>
            </w:r>
            <w:proofErr w:type="gramStart"/>
            <w:r w:rsidRPr="00BC723D">
              <w:rPr>
                <w:color w:val="000000"/>
                <w:kern w:val="2"/>
                <w:szCs w:val="22"/>
                <w:lang w:eastAsia="ja-JP"/>
              </w:rPr>
              <w:t>identity</w:t>
            </w:r>
            <w:proofErr w:type="gramEnd"/>
            <w:r w:rsidRPr="00BC723D">
              <w:rPr>
                <w:color w:val="000000"/>
                <w:kern w:val="2"/>
                <w:szCs w:val="22"/>
                <w:lang w:eastAsia="ja-JP"/>
              </w:rPr>
              <w:t xml:space="preserve"> or registration; </w:t>
            </w:r>
            <w:del w:id="2938" w:author="Author">
              <w:r w:rsidRPr="00BC723D" w:rsidDel="00677AE3">
                <w:rPr>
                  <w:color w:val="000000"/>
                  <w:kern w:val="2"/>
                  <w:szCs w:val="22"/>
                  <w:lang w:eastAsia="ja-JP"/>
                </w:rPr>
                <w:delText>or</w:delText>
              </w:r>
            </w:del>
          </w:p>
        </w:tc>
        <w:tc>
          <w:tcPr>
            <w:tcW w:w="2139" w:type="dxa"/>
            <w:tcBorders>
              <w:top w:val="single" w:sz="4" w:space="0" w:color="auto"/>
              <w:left w:val="single" w:sz="4" w:space="0" w:color="auto"/>
              <w:bottom w:val="single" w:sz="4" w:space="0" w:color="auto"/>
              <w:right w:val="single" w:sz="4" w:space="0" w:color="auto"/>
            </w:tcBorders>
          </w:tcPr>
          <w:p w14:paraId="7A4B8795"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62138F2C" w14:textId="77777777" w:rsidTr="00F06E83">
        <w:trPr>
          <w:trHeight w:val="90"/>
          <w:jc w:val="center"/>
        </w:trPr>
        <w:tc>
          <w:tcPr>
            <w:tcW w:w="802" w:type="dxa"/>
            <w:tcBorders>
              <w:top w:val="single" w:sz="4" w:space="0" w:color="auto"/>
              <w:left w:val="single" w:sz="4" w:space="0" w:color="auto"/>
              <w:bottom w:val="single" w:sz="4" w:space="0" w:color="auto"/>
              <w:right w:val="single" w:sz="4" w:space="0" w:color="auto"/>
            </w:tcBorders>
            <w:hideMark/>
          </w:tcPr>
          <w:p w14:paraId="36EBEB37"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lastRenderedPageBreak/>
              <w:t xml:space="preserve">k. </w:t>
            </w:r>
          </w:p>
        </w:tc>
        <w:tc>
          <w:tcPr>
            <w:tcW w:w="4886" w:type="dxa"/>
            <w:tcBorders>
              <w:top w:val="single" w:sz="4" w:space="0" w:color="auto"/>
              <w:left w:val="single" w:sz="4" w:space="0" w:color="auto"/>
              <w:bottom w:val="single" w:sz="4" w:space="0" w:color="auto"/>
              <w:right w:val="single" w:sz="4" w:space="0" w:color="auto"/>
            </w:tcBorders>
            <w:hideMark/>
          </w:tcPr>
          <w:p w14:paraId="13AB6C42" w14:textId="6A35D2FB"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engaged in fishing or fishing related activities in contravention of any other binding IOTC Conservation and Management Measures</w:t>
            </w:r>
            <w:ins w:id="2939" w:author="Author">
              <w:r w:rsidR="00677AE3">
                <w:rPr>
                  <w:color w:val="000000"/>
                  <w:kern w:val="2"/>
                  <w:szCs w:val="22"/>
                  <w:lang w:eastAsia="ja-JP"/>
                </w:rPr>
                <w:t>.</w:t>
              </w:r>
            </w:ins>
            <w:del w:id="2940" w:author="Author">
              <w:r w:rsidRPr="00BC723D" w:rsidDel="00677AE3">
                <w:rPr>
                  <w:color w:val="000000"/>
                  <w:kern w:val="2"/>
                  <w:szCs w:val="22"/>
                  <w:lang w:eastAsia="ja-JP"/>
                </w:rPr>
                <w:delText xml:space="preserve">; </w:delText>
              </w:r>
            </w:del>
          </w:p>
        </w:tc>
        <w:tc>
          <w:tcPr>
            <w:tcW w:w="2139" w:type="dxa"/>
            <w:tcBorders>
              <w:top w:val="single" w:sz="4" w:space="0" w:color="auto"/>
              <w:left w:val="single" w:sz="4" w:space="0" w:color="auto"/>
              <w:bottom w:val="single" w:sz="4" w:space="0" w:color="auto"/>
              <w:right w:val="single" w:sz="4" w:space="0" w:color="auto"/>
            </w:tcBorders>
          </w:tcPr>
          <w:p w14:paraId="3264DA32" w14:textId="77777777" w:rsidR="00F06E83" w:rsidRPr="00BC723D" w:rsidRDefault="00F06E83" w:rsidP="00DE631C">
            <w:pPr>
              <w:autoSpaceDE w:val="0"/>
              <w:autoSpaceDN w:val="0"/>
              <w:spacing w:after="4"/>
              <w:ind w:left="10" w:hanging="10"/>
              <w:rPr>
                <w:color w:val="000000"/>
                <w:kern w:val="2"/>
                <w:szCs w:val="22"/>
                <w:lang w:eastAsia="ja-JP"/>
              </w:rPr>
            </w:pPr>
          </w:p>
        </w:tc>
      </w:tr>
    </w:tbl>
    <w:p w14:paraId="2368711D" w14:textId="77777777" w:rsidR="00F06E83" w:rsidRPr="00BC723D" w:rsidRDefault="00F06E83" w:rsidP="00DE631C">
      <w:pPr>
        <w:autoSpaceDE w:val="0"/>
        <w:autoSpaceDN w:val="0"/>
        <w:spacing w:after="4"/>
        <w:ind w:left="10" w:hanging="10"/>
        <w:rPr>
          <w:iCs/>
          <w:color w:val="000000"/>
          <w:kern w:val="2"/>
          <w:szCs w:val="22"/>
          <w:lang w:eastAsia="en-GB"/>
        </w:rPr>
      </w:pPr>
    </w:p>
    <w:p w14:paraId="32C4539D" w14:textId="77777777" w:rsidR="00F06E83" w:rsidRPr="00BC723D" w:rsidRDefault="00F06E83" w:rsidP="00DE631C">
      <w:pPr>
        <w:autoSpaceDE w:val="0"/>
        <w:autoSpaceDN w:val="0"/>
        <w:spacing w:after="160"/>
        <w:ind w:left="10" w:hanging="10"/>
        <w:rPr>
          <w:color w:val="000000"/>
          <w:kern w:val="2"/>
          <w:szCs w:val="22"/>
          <w:lang w:eastAsia="ja-JP"/>
        </w:rPr>
      </w:pPr>
      <w:r w:rsidRPr="00BC723D">
        <w:rPr>
          <w:b/>
          <w:color w:val="000000"/>
          <w:kern w:val="2"/>
          <w:szCs w:val="22"/>
          <w:lang w:eastAsia="ja-JP"/>
        </w:rPr>
        <w:t xml:space="preserve">C. Associated Documents </w:t>
      </w:r>
    </w:p>
    <w:p w14:paraId="30C86D0D" w14:textId="398183A9" w:rsidR="00F06E83" w:rsidRDefault="00F06E83" w:rsidP="00DE631C">
      <w:pPr>
        <w:autoSpaceDE w:val="0"/>
        <w:autoSpaceDN w:val="0"/>
        <w:spacing w:after="160"/>
        <w:ind w:left="10" w:hanging="10"/>
        <w:rPr>
          <w:ins w:id="2941" w:author="Author"/>
          <w:i/>
          <w:color w:val="000000"/>
          <w:kern w:val="2"/>
          <w:szCs w:val="22"/>
          <w:lang w:eastAsia="ja-JP"/>
        </w:rPr>
      </w:pPr>
      <w:r w:rsidRPr="00BC723D">
        <w:rPr>
          <w:i/>
          <w:color w:val="000000"/>
          <w:kern w:val="2"/>
          <w:szCs w:val="22"/>
          <w:lang w:eastAsia="ja-JP"/>
        </w:rPr>
        <w:t xml:space="preserve">(List here the associated documents that are appended e.g. boarding reports, court proceedings, photographs) </w:t>
      </w:r>
    </w:p>
    <w:p w14:paraId="38A4CA14" w14:textId="24E93962" w:rsidR="00677AE3" w:rsidRDefault="00677AE3" w:rsidP="00DE631C">
      <w:pPr>
        <w:autoSpaceDE w:val="0"/>
        <w:autoSpaceDN w:val="0"/>
        <w:spacing w:after="160"/>
        <w:ind w:left="10" w:hanging="10"/>
        <w:rPr>
          <w:ins w:id="2942" w:author="Author"/>
          <w:i/>
          <w:color w:val="000000"/>
          <w:kern w:val="2"/>
          <w:szCs w:val="22"/>
          <w:lang w:eastAsia="ja-JP"/>
        </w:rPr>
      </w:pPr>
    </w:p>
    <w:p w14:paraId="224B2F75" w14:textId="39686097" w:rsidR="00677AE3" w:rsidRDefault="00677AE3" w:rsidP="00DE631C">
      <w:pPr>
        <w:autoSpaceDE w:val="0"/>
        <w:autoSpaceDN w:val="0"/>
        <w:spacing w:after="160"/>
        <w:ind w:left="10" w:hanging="10"/>
        <w:rPr>
          <w:ins w:id="2943" w:author="Author"/>
          <w:i/>
          <w:color w:val="000000"/>
          <w:kern w:val="2"/>
          <w:szCs w:val="22"/>
          <w:lang w:eastAsia="ja-JP"/>
        </w:rPr>
      </w:pPr>
    </w:p>
    <w:p w14:paraId="744E4676" w14:textId="79F21340" w:rsidR="00677AE3" w:rsidRDefault="00677AE3" w:rsidP="00DE631C">
      <w:pPr>
        <w:autoSpaceDE w:val="0"/>
        <w:autoSpaceDN w:val="0"/>
        <w:spacing w:after="160"/>
        <w:ind w:left="10" w:hanging="10"/>
        <w:rPr>
          <w:ins w:id="2944" w:author="Author"/>
          <w:i/>
          <w:color w:val="000000"/>
          <w:kern w:val="2"/>
          <w:szCs w:val="22"/>
          <w:lang w:eastAsia="ja-JP"/>
        </w:rPr>
      </w:pPr>
    </w:p>
    <w:p w14:paraId="56D97E27" w14:textId="70C97A67" w:rsidR="00677AE3" w:rsidRDefault="00677AE3" w:rsidP="00DE631C">
      <w:pPr>
        <w:autoSpaceDE w:val="0"/>
        <w:autoSpaceDN w:val="0"/>
        <w:spacing w:after="160"/>
        <w:ind w:left="10" w:hanging="10"/>
        <w:rPr>
          <w:ins w:id="2945" w:author="Author"/>
          <w:i/>
          <w:color w:val="000000"/>
          <w:kern w:val="2"/>
          <w:szCs w:val="22"/>
          <w:lang w:eastAsia="ja-JP"/>
        </w:rPr>
      </w:pPr>
    </w:p>
    <w:p w14:paraId="7C69B242" w14:textId="7DE87D17" w:rsidR="00677AE3" w:rsidRDefault="00677AE3" w:rsidP="00DE631C">
      <w:pPr>
        <w:autoSpaceDE w:val="0"/>
        <w:autoSpaceDN w:val="0"/>
        <w:spacing w:after="160"/>
        <w:ind w:left="10" w:hanging="10"/>
        <w:rPr>
          <w:ins w:id="2946" w:author="Author"/>
          <w:i/>
          <w:color w:val="000000"/>
          <w:kern w:val="2"/>
          <w:szCs w:val="22"/>
          <w:lang w:eastAsia="ja-JP"/>
        </w:rPr>
      </w:pPr>
    </w:p>
    <w:p w14:paraId="5B13E9F1" w14:textId="2602B5DE" w:rsidR="00677AE3" w:rsidRDefault="00677AE3" w:rsidP="00DE631C">
      <w:pPr>
        <w:autoSpaceDE w:val="0"/>
        <w:autoSpaceDN w:val="0"/>
        <w:spacing w:after="160"/>
        <w:ind w:left="10" w:hanging="10"/>
        <w:rPr>
          <w:ins w:id="2947" w:author="Author"/>
          <w:i/>
          <w:color w:val="000000"/>
          <w:kern w:val="2"/>
          <w:szCs w:val="22"/>
          <w:lang w:eastAsia="ja-JP"/>
        </w:rPr>
      </w:pPr>
    </w:p>
    <w:p w14:paraId="5107CE07" w14:textId="3377CE37" w:rsidR="00677AE3" w:rsidRDefault="00677AE3" w:rsidP="00DE631C">
      <w:pPr>
        <w:autoSpaceDE w:val="0"/>
        <w:autoSpaceDN w:val="0"/>
        <w:spacing w:after="160"/>
        <w:ind w:left="10" w:hanging="10"/>
        <w:rPr>
          <w:ins w:id="2948" w:author="Author"/>
          <w:i/>
          <w:color w:val="000000"/>
          <w:kern w:val="2"/>
          <w:szCs w:val="22"/>
          <w:lang w:eastAsia="ja-JP"/>
        </w:rPr>
      </w:pPr>
    </w:p>
    <w:p w14:paraId="162EEE7F" w14:textId="5D1A3AC7" w:rsidR="00677AE3" w:rsidRDefault="00677AE3" w:rsidP="00DE631C">
      <w:pPr>
        <w:autoSpaceDE w:val="0"/>
        <w:autoSpaceDN w:val="0"/>
        <w:spacing w:after="160"/>
        <w:ind w:left="10" w:hanging="10"/>
        <w:rPr>
          <w:ins w:id="2949" w:author="Author"/>
          <w:i/>
          <w:color w:val="000000"/>
          <w:kern w:val="2"/>
          <w:szCs w:val="22"/>
          <w:lang w:eastAsia="ja-JP"/>
        </w:rPr>
      </w:pPr>
    </w:p>
    <w:p w14:paraId="524DC5C6" w14:textId="0CA922D6" w:rsidR="00677AE3" w:rsidRDefault="00677AE3" w:rsidP="00DE631C">
      <w:pPr>
        <w:autoSpaceDE w:val="0"/>
        <w:autoSpaceDN w:val="0"/>
        <w:spacing w:after="160"/>
        <w:ind w:left="10" w:hanging="10"/>
        <w:rPr>
          <w:ins w:id="2950" w:author="Author"/>
          <w:i/>
          <w:color w:val="000000"/>
          <w:kern w:val="2"/>
          <w:szCs w:val="22"/>
          <w:lang w:eastAsia="ja-JP"/>
        </w:rPr>
      </w:pPr>
    </w:p>
    <w:p w14:paraId="4FAA206B" w14:textId="4CAA76F2" w:rsidR="00677AE3" w:rsidRDefault="00677AE3" w:rsidP="00DE631C">
      <w:pPr>
        <w:autoSpaceDE w:val="0"/>
        <w:autoSpaceDN w:val="0"/>
        <w:spacing w:after="160"/>
        <w:ind w:left="10" w:hanging="10"/>
        <w:rPr>
          <w:ins w:id="2951" w:author="Author"/>
          <w:i/>
          <w:color w:val="000000"/>
          <w:kern w:val="2"/>
          <w:szCs w:val="22"/>
          <w:lang w:eastAsia="ja-JP"/>
        </w:rPr>
      </w:pPr>
    </w:p>
    <w:p w14:paraId="42A20618" w14:textId="5CD09AF0" w:rsidR="00677AE3" w:rsidRDefault="00677AE3" w:rsidP="00DE631C">
      <w:pPr>
        <w:autoSpaceDE w:val="0"/>
        <w:autoSpaceDN w:val="0"/>
        <w:spacing w:after="160"/>
        <w:ind w:left="10" w:hanging="10"/>
        <w:rPr>
          <w:ins w:id="2952" w:author="Author"/>
          <w:i/>
          <w:color w:val="000000"/>
          <w:kern w:val="2"/>
          <w:szCs w:val="22"/>
          <w:lang w:eastAsia="ja-JP"/>
        </w:rPr>
      </w:pPr>
    </w:p>
    <w:p w14:paraId="49D4C952" w14:textId="033C2A5B" w:rsidR="00677AE3" w:rsidRDefault="00677AE3" w:rsidP="00DE631C">
      <w:pPr>
        <w:autoSpaceDE w:val="0"/>
        <w:autoSpaceDN w:val="0"/>
        <w:spacing w:after="160"/>
        <w:ind w:left="10" w:hanging="10"/>
        <w:rPr>
          <w:ins w:id="2953" w:author="Author"/>
          <w:i/>
          <w:color w:val="000000"/>
          <w:kern w:val="2"/>
          <w:szCs w:val="22"/>
          <w:lang w:eastAsia="ja-JP"/>
        </w:rPr>
      </w:pPr>
    </w:p>
    <w:p w14:paraId="36319730" w14:textId="77777777" w:rsidR="00677AE3" w:rsidRDefault="00677AE3" w:rsidP="00DE631C">
      <w:pPr>
        <w:autoSpaceDE w:val="0"/>
        <w:autoSpaceDN w:val="0"/>
        <w:spacing w:after="160"/>
        <w:ind w:left="10" w:hanging="10"/>
        <w:rPr>
          <w:ins w:id="2954" w:author="Author"/>
          <w:i/>
          <w:color w:val="000000"/>
          <w:kern w:val="2"/>
          <w:szCs w:val="22"/>
          <w:lang w:eastAsia="ja-JP"/>
        </w:rPr>
      </w:pPr>
    </w:p>
    <w:p w14:paraId="506909C6" w14:textId="68A8C286" w:rsidR="00677AE3" w:rsidRDefault="00677AE3" w:rsidP="00DE631C">
      <w:pPr>
        <w:autoSpaceDE w:val="0"/>
        <w:autoSpaceDN w:val="0"/>
        <w:spacing w:after="160"/>
        <w:ind w:left="10" w:hanging="10"/>
        <w:rPr>
          <w:ins w:id="2955" w:author="Author"/>
          <w:i/>
          <w:color w:val="000000"/>
          <w:kern w:val="2"/>
          <w:szCs w:val="22"/>
          <w:lang w:eastAsia="ja-JP"/>
        </w:rPr>
      </w:pPr>
    </w:p>
    <w:p w14:paraId="2D3B8777" w14:textId="77777777" w:rsidR="00677AE3" w:rsidRPr="00BC723D" w:rsidRDefault="00677AE3" w:rsidP="00DE631C">
      <w:pPr>
        <w:autoSpaceDE w:val="0"/>
        <w:autoSpaceDN w:val="0"/>
        <w:spacing w:after="160"/>
        <w:ind w:left="10" w:hanging="10"/>
        <w:rPr>
          <w:i/>
          <w:color w:val="000000"/>
          <w:kern w:val="2"/>
          <w:szCs w:val="22"/>
          <w:lang w:eastAsia="ja-JP"/>
        </w:rPr>
      </w:pPr>
    </w:p>
    <w:p w14:paraId="140C5C59" w14:textId="77777777" w:rsidR="00F06E83" w:rsidRPr="00BC723D" w:rsidRDefault="00F06E83" w:rsidP="00DE631C">
      <w:pPr>
        <w:autoSpaceDE w:val="0"/>
        <w:autoSpaceDN w:val="0"/>
        <w:spacing w:after="160"/>
        <w:ind w:left="10" w:hanging="10"/>
        <w:rPr>
          <w:i/>
          <w:color w:val="000000"/>
          <w:kern w:val="2"/>
          <w:szCs w:val="22"/>
          <w:lang w:eastAsia="ja-JP"/>
        </w:rPr>
      </w:pPr>
      <w:r w:rsidRPr="00BC723D">
        <w:rPr>
          <w:b/>
          <w:color w:val="000000"/>
          <w:kern w:val="2"/>
          <w:szCs w:val="22"/>
          <w:lang w:eastAsia="ja-JP"/>
        </w:rPr>
        <w:t>D. Recommended Actions</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5040"/>
        <w:gridCol w:w="2139"/>
      </w:tblGrid>
      <w:tr w:rsidR="00F06E83" w:rsidRPr="00BC723D" w14:paraId="49C92E79" w14:textId="77777777" w:rsidTr="008673C2">
        <w:trPr>
          <w:trHeight w:val="88"/>
          <w:tblHeader/>
          <w:jc w:val="center"/>
        </w:trPr>
        <w:tc>
          <w:tcPr>
            <w:tcW w:w="5688" w:type="dxa"/>
            <w:gridSpan w:val="2"/>
            <w:tcBorders>
              <w:top w:val="single" w:sz="4" w:space="0" w:color="auto"/>
              <w:left w:val="single" w:sz="4" w:space="0" w:color="auto"/>
              <w:bottom w:val="single" w:sz="4" w:space="0" w:color="auto"/>
              <w:right w:val="single" w:sz="4" w:space="0" w:color="auto"/>
            </w:tcBorders>
            <w:vAlign w:val="center"/>
            <w:hideMark/>
          </w:tcPr>
          <w:p w14:paraId="393F86E4" w14:textId="77777777" w:rsidR="00F06E83" w:rsidRPr="00BC723D" w:rsidRDefault="00F06E83" w:rsidP="008673C2">
            <w:pPr>
              <w:autoSpaceDE w:val="0"/>
              <w:autoSpaceDN w:val="0"/>
              <w:spacing w:after="4"/>
              <w:ind w:left="10" w:hanging="10"/>
              <w:jc w:val="center"/>
              <w:rPr>
                <w:color w:val="000000"/>
                <w:kern w:val="2"/>
                <w:szCs w:val="22"/>
                <w:lang w:eastAsia="ja-JP"/>
              </w:rPr>
            </w:pPr>
            <w:r w:rsidRPr="00BC723D">
              <w:rPr>
                <w:b/>
                <w:color w:val="000000"/>
                <w:kern w:val="2"/>
                <w:szCs w:val="22"/>
                <w:lang w:eastAsia="ja-JP"/>
              </w:rPr>
              <w:t>Recommended Actions</w:t>
            </w:r>
          </w:p>
        </w:tc>
        <w:tc>
          <w:tcPr>
            <w:tcW w:w="2139" w:type="dxa"/>
            <w:tcBorders>
              <w:top w:val="single" w:sz="4" w:space="0" w:color="auto"/>
              <w:left w:val="single" w:sz="4" w:space="0" w:color="auto"/>
              <w:bottom w:val="single" w:sz="4" w:space="0" w:color="auto"/>
              <w:right w:val="single" w:sz="4" w:space="0" w:color="auto"/>
            </w:tcBorders>
            <w:vAlign w:val="center"/>
            <w:hideMark/>
          </w:tcPr>
          <w:p w14:paraId="5526BA62" w14:textId="77777777" w:rsidR="00F06E83" w:rsidRPr="00BC723D" w:rsidRDefault="00F06E83" w:rsidP="008673C2">
            <w:pPr>
              <w:autoSpaceDE w:val="0"/>
              <w:autoSpaceDN w:val="0"/>
              <w:spacing w:after="4"/>
              <w:ind w:left="10" w:hanging="10"/>
              <w:jc w:val="center"/>
              <w:rPr>
                <w:b/>
                <w:color w:val="000000"/>
                <w:kern w:val="2"/>
                <w:szCs w:val="22"/>
                <w:lang w:eastAsia="ja-JP"/>
              </w:rPr>
            </w:pPr>
            <w:r w:rsidRPr="00BC723D">
              <w:rPr>
                <w:b/>
                <w:color w:val="000000"/>
                <w:kern w:val="2"/>
                <w:szCs w:val="22"/>
                <w:lang w:eastAsia="ja-JP"/>
              </w:rPr>
              <w:t>Indicate</w:t>
            </w:r>
          </w:p>
        </w:tc>
      </w:tr>
      <w:tr w:rsidR="00F06E83" w:rsidRPr="00BC723D" w14:paraId="19C3DCAE" w14:textId="77777777" w:rsidTr="00F06E83">
        <w:trPr>
          <w:trHeight w:val="90"/>
          <w:jc w:val="center"/>
        </w:trPr>
        <w:tc>
          <w:tcPr>
            <w:tcW w:w="648" w:type="dxa"/>
            <w:tcBorders>
              <w:top w:val="single" w:sz="4" w:space="0" w:color="auto"/>
              <w:left w:val="single" w:sz="4" w:space="0" w:color="auto"/>
              <w:bottom w:val="single" w:sz="4" w:space="0" w:color="auto"/>
              <w:right w:val="single" w:sz="4" w:space="0" w:color="auto"/>
            </w:tcBorders>
            <w:hideMark/>
          </w:tcPr>
          <w:p w14:paraId="4608AEE0"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a</w:t>
            </w:r>
          </w:p>
        </w:tc>
        <w:tc>
          <w:tcPr>
            <w:tcW w:w="5040" w:type="dxa"/>
            <w:tcBorders>
              <w:top w:val="single" w:sz="4" w:space="0" w:color="auto"/>
              <w:left w:val="single" w:sz="4" w:space="0" w:color="auto"/>
              <w:bottom w:val="single" w:sz="4" w:space="0" w:color="auto"/>
              <w:right w:val="single" w:sz="4" w:space="0" w:color="auto"/>
            </w:tcBorders>
            <w:hideMark/>
          </w:tcPr>
          <w:p w14:paraId="562995D3" w14:textId="3520BAB2"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Notification to </w:t>
            </w:r>
            <w:ins w:id="2956" w:author="Author">
              <w:r w:rsidR="00677AE3">
                <w:rPr>
                  <w:color w:val="000000"/>
                  <w:kern w:val="2"/>
                  <w:szCs w:val="22"/>
                  <w:lang w:eastAsia="ja-JP"/>
                </w:rPr>
                <w:t>Executive Secretary</w:t>
              </w:r>
            </w:ins>
            <w:del w:id="2957" w:author="Author">
              <w:r w:rsidRPr="00BC723D" w:rsidDel="00677AE3">
                <w:rPr>
                  <w:color w:val="000000"/>
                  <w:kern w:val="2"/>
                  <w:szCs w:val="22"/>
                  <w:lang w:eastAsia="ja-JP"/>
                </w:rPr>
                <w:delText xml:space="preserve">IOTC </w:delText>
              </w:r>
              <w:commentRangeStart w:id="2958"/>
              <w:r w:rsidRPr="00BC723D" w:rsidDel="00677AE3">
                <w:rPr>
                  <w:color w:val="000000"/>
                  <w:kern w:val="2"/>
                  <w:szCs w:val="22"/>
                  <w:lang w:eastAsia="ja-JP"/>
                </w:rPr>
                <w:delText>Secretaria</w:delText>
              </w:r>
            </w:del>
            <w:commentRangeEnd w:id="2958"/>
            <w:r w:rsidR="00DC0BB3">
              <w:rPr>
                <w:rStyle w:val="CommentReference"/>
              </w:rPr>
              <w:commentReference w:id="2958"/>
            </w:r>
            <w:del w:id="2959" w:author="Author">
              <w:r w:rsidRPr="00BC723D" w:rsidDel="00677AE3">
                <w:rPr>
                  <w:color w:val="000000"/>
                  <w:kern w:val="2"/>
                  <w:szCs w:val="22"/>
                  <w:lang w:eastAsia="ja-JP"/>
                </w:rPr>
                <w:delText>t</w:delText>
              </w:r>
            </w:del>
            <w:r w:rsidRPr="00BC723D">
              <w:rPr>
                <w:color w:val="000000"/>
                <w:kern w:val="2"/>
                <w:szCs w:val="22"/>
                <w:lang w:eastAsia="ja-JP"/>
              </w:rPr>
              <w:t xml:space="preserve"> only. No further action is recommended.</w:t>
            </w:r>
          </w:p>
        </w:tc>
        <w:tc>
          <w:tcPr>
            <w:tcW w:w="2139" w:type="dxa"/>
            <w:tcBorders>
              <w:top w:val="single" w:sz="4" w:space="0" w:color="auto"/>
              <w:left w:val="single" w:sz="4" w:space="0" w:color="auto"/>
              <w:bottom w:val="single" w:sz="4" w:space="0" w:color="auto"/>
              <w:right w:val="single" w:sz="4" w:space="0" w:color="auto"/>
            </w:tcBorders>
          </w:tcPr>
          <w:p w14:paraId="1465A050"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6A215F23" w14:textId="77777777" w:rsidTr="00F06E83">
        <w:trPr>
          <w:trHeight w:val="90"/>
          <w:jc w:val="center"/>
        </w:trPr>
        <w:tc>
          <w:tcPr>
            <w:tcW w:w="648" w:type="dxa"/>
            <w:tcBorders>
              <w:top w:val="single" w:sz="4" w:space="0" w:color="auto"/>
              <w:left w:val="single" w:sz="4" w:space="0" w:color="auto"/>
              <w:bottom w:val="single" w:sz="4" w:space="0" w:color="auto"/>
              <w:right w:val="single" w:sz="4" w:space="0" w:color="auto"/>
            </w:tcBorders>
            <w:hideMark/>
          </w:tcPr>
          <w:p w14:paraId="09F5BADC"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b</w:t>
            </w:r>
          </w:p>
        </w:tc>
        <w:tc>
          <w:tcPr>
            <w:tcW w:w="5040" w:type="dxa"/>
            <w:tcBorders>
              <w:top w:val="single" w:sz="4" w:space="0" w:color="auto"/>
              <w:left w:val="single" w:sz="4" w:space="0" w:color="auto"/>
              <w:bottom w:val="single" w:sz="4" w:space="0" w:color="auto"/>
              <w:right w:val="single" w:sz="4" w:space="0" w:color="auto"/>
            </w:tcBorders>
            <w:hideMark/>
          </w:tcPr>
          <w:p w14:paraId="330E2D84" w14:textId="3B05C582"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 xml:space="preserve">Notification of illegal activity to </w:t>
            </w:r>
            <w:ins w:id="2960" w:author="Author">
              <w:r w:rsidR="00677AE3">
                <w:rPr>
                  <w:color w:val="000000"/>
                  <w:kern w:val="2"/>
                  <w:szCs w:val="22"/>
                  <w:lang w:eastAsia="ja-JP"/>
                </w:rPr>
                <w:t>Executive Secretary</w:t>
              </w:r>
            </w:ins>
            <w:del w:id="2961" w:author="Author">
              <w:r w:rsidRPr="00BC723D" w:rsidDel="00677AE3">
                <w:rPr>
                  <w:color w:val="000000"/>
                  <w:kern w:val="2"/>
                  <w:szCs w:val="22"/>
                  <w:lang w:eastAsia="ja-JP"/>
                </w:rPr>
                <w:delText>IOTC Secretariat</w:delText>
              </w:r>
            </w:del>
            <w:r w:rsidRPr="00BC723D">
              <w:rPr>
                <w:color w:val="000000"/>
                <w:kern w:val="2"/>
                <w:szCs w:val="22"/>
                <w:lang w:eastAsia="ja-JP"/>
              </w:rPr>
              <w:t xml:space="preserve">. </w:t>
            </w:r>
            <w:commentRangeStart w:id="2962"/>
            <w:r w:rsidRPr="00BC723D">
              <w:rPr>
                <w:color w:val="000000"/>
                <w:kern w:val="2"/>
                <w:szCs w:val="22"/>
                <w:lang w:eastAsia="ja-JP"/>
              </w:rPr>
              <w:t>Recommend</w:t>
            </w:r>
            <w:commentRangeEnd w:id="2962"/>
            <w:r w:rsidR="00DC0BB3">
              <w:rPr>
                <w:rStyle w:val="CommentReference"/>
              </w:rPr>
              <w:commentReference w:id="2962"/>
            </w:r>
            <w:r w:rsidRPr="00BC723D">
              <w:rPr>
                <w:color w:val="000000"/>
                <w:kern w:val="2"/>
                <w:szCs w:val="22"/>
                <w:lang w:eastAsia="ja-JP"/>
              </w:rPr>
              <w:t xml:space="preserve"> notification of activity to flag State.</w:t>
            </w:r>
          </w:p>
        </w:tc>
        <w:tc>
          <w:tcPr>
            <w:tcW w:w="2139" w:type="dxa"/>
            <w:tcBorders>
              <w:top w:val="single" w:sz="4" w:space="0" w:color="auto"/>
              <w:left w:val="single" w:sz="4" w:space="0" w:color="auto"/>
              <w:bottom w:val="single" w:sz="4" w:space="0" w:color="auto"/>
              <w:right w:val="single" w:sz="4" w:space="0" w:color="auto"/>
            </w:tcBorders>
          </w:tcPr>
          <w:p w14:paraId="41F4DF25" w14:textId="77777777" w:rsidR="00F06E83" w:rsidRPr="00BC723D" w:rsidRDefault="00F06E83" w:rsidP="00DE631C">
            <w:pPr>
              <w:autoSpaceDE w:val="0"/>
              <w:autoSpaceDN w:val="0"/>
              <w:spacing w:after="4"/>
              <w:ind w:left="10" w:hanging="10"/>
              <w:rPr>
                <w:color w:val="000000"/>
                <w:kern w:val="2"/>
                <w:szCs w:val="22"/>
                <w:lang w:eastAsia="ja-JP"/>
              </w:rPr>
            </w:pPr>
          </w:p>
        </w:tc>
      </w:tr>
      <w:tr w:rsidR="00F06E83" w:rsidRPr="00BC723D" w14:paraId="7AE8C69C" w14:textId="77777777" w:rsidTr="00F06E83">
        <w:trPr>
          <w:trHeight w:val="205"/>
          <w:jc w:val="center"/>
        </w:trPr>
        <w:tc>
          <w:tcPr>
            <w:tcW w:w="648" w:type="dxa"/>
            <w:tcBorders>
              <w:top w:val="single" w:sz="4" w:space="0" w:color="auto"/>
              <w:left w:val="single" w:sz="4" w:space="0" w:color="auto"/>
              <w:bottom w:val="single" w:sz="4" w:space="0" w:color="auto"/>
              <w:right w:val="single" w:sz="4" w:space="0" w:color="auto"/>
            </w:tcBorders>
            <w:hideMark/>
          </w:tcPr>
          <w:p w14:paraId="1D4BB39C" w14:textId="77777777"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c</w:t>
            </w:r>
          </w:p>
        </w:tc>
        <w:tc>
          <w:tcPr>
            <w:tcW w:w="5040" w:type="dxa"/>
            <w:tcBorders>
              <w:top w:val="single" w:sz="4" w:space="0" w:color="auto"/>
              <w:left w:val="single" w:sz="4" w:space="0" w:color="auto"/>
              <w:bottom w:val="single" w:sz="4" w:space="0" w:color="auto"/>
              <w:right w:val="single" w:sz="4" w:space="0" w:color="auto"/>
            </w:tcBorders>
            <w:hideMark/>
          </w:tcPr>
          <w:p w14:paraId="7C361EBE" w14:textId="41FE8AA9" w:rsidR="00F06E83" w:rsidRPr="00BC723D" w:rsidRDefault="00F06E83" w:rsidP="00DE631C">
            <w:pPr>
              <w:autoSpaceDE w:val="0"/>
              <w:autoSpaceDN w:val="0"/>
              <w:spacing w:after="4"/>
              <w:ind w:left="10" w:hanging="10"/>
              <w:rPr>
                <w:color w:val="000000"/>
                <w:kern w:val="2"/>
                <w:szCs w:val="22"/>
                <w:lang w:eastAsia="ja-JP"/>
              </w:rPr>
            </w:pPr>
            <w:r w:rsidRPr="00BC723D">
              <w:rPr>
                <w:color w:val="000000"/>
                <w:kern w:val="2"/>
                <w:szCs w:val="22"/>
                <w:lang w:eastAsia="ja-JP"/>
              </w:rPr>
              <w:t>Recommended for inclusion on IOTC IUU</w:t>
            </w:r>
            <w:ins w:id="2963" w:author="Author">
              <w:r w:rsidR="00677AE3">
                <w:rPr>
                  <w:color w:val="000000"/>
                  <w:kern w:val="2"/>
                  <w:szCs w:val="22"/>
                  <w:lang w:eastAsia="ja-JP"/>
                </w:rPr>
                <w:t xml:space="preserve"> Vessels</w:t>
              </w:r>
            </w:ins>
            <w:r w:rsidRPr="00BC723D">
              <w:rPr>
                <w:color w:val="000000"/>
                <w:kern w:val="2"/>
                <w:szCs w:val="22"/>
                <w:lang w:eastAsia="ja-JP"/>
              </w:rPr>
              <w:t xml:space="preserve"> </w:t>
            </w:r>
            <w:del w:id="2964" w:author="Author">
              <w:r w:rsidRPr="00BC723D" w:rsidDel="00677AE3">
                <w:rPr>
                  <w:color w:val="000000"/>
                  <w:kern w:val="2"/>
                  <w:szCs w:val="22"/>
                  <w:lang w:eastAsia="ja-JP"/>
                </w:rPr>
                <w:delText>l</w:delText>
              </w:r>
            </w:del>
            <w:ins w:id="2965" w:author="Author">
              <w:r w:rsidR="00677AE3">
                <w:rPr>
                  <w:color w:val="000000"/>
                  <w:kern w:val="2"/>
                  <w:szCs w:val="22"/>
                  <w:lang w:eastAsia="ja-JP"/>
                </w:rPr>
                <w:t>L</w:t>
              </w:r>
            </w:ins>
            <w:r w:rsidRPr="00BC723D">
              <w:rPr>
                <w:color w:val="000000"/>
                <w:kern w:val="2"/>
                <w:szCs w:val="22"/>
                <w:lang w:eastAsia="ja-JP"/>
              </w:rPr>
              <w:t>ist</w:t>
            </w:r>
          </w:p>
        </w:tc>
        <w:tc>
          <w:tcPr>
            <w:tcW w:w="2139" w:type="dxa"/>
            <w:tcBorders>
              <w:top w:val="single" w:sz="4" w:space="0" w:color="auto"/>
              <w:left w:val="single" w:sz="4" w:space="0" w:color="auto"/>
              <w:bottom w:val="single" w:sz="4" w:space="0" w:color="auto"/>
              <w:right w:val="single" w:sz="4" w:space="0" w:color="auto"/>
            </w:tcBorders>
          </w:tcPr>
          <w:p w14:paraId="43464C45" w14:textId="77777777" w:rsidR="00F06E83" w:rsidRPr="00BC723D" w:rsidRDefault="00F06E83" w:rsidP="00DE631C">
            <w:pPr>
              <w:autoSpaceDE w:val="0"/>
              <w:autoSpaceDN w:val="0"/>
              <w:spacing w:after="4"/>
              <w:ind w:left="10" w:hanging="10"/>
              <w:rPr>
                <w:color w:val="000000"/>
                <w:kern w:val="2"/>
                <w:szCs w:val="22"/>
                <w:lang w:eastAsia="ja-JP"/>
              </w:rPr>
            </w:pPr>
          </w:p>
        </w:tc>
      </w:tr>
    </w:tbl>
    <w:p w14:paraId="4F183CD1" w14:textId="77777777" w:rsidR="00F06E83" w:rsidRPr="00BC723D" w:rsidRDefault="00F06E83" w:rsidP="00DE631C">
      <w:pPr>
        <w:autoSpaceDE w:val="0"/>
        <w:autoSpaceDN w:val="0"/>
        <w:ind w:left="10" w:hanging="10"/>
        <w:rPr>
          <w:kern w:val="2"/>
          <w:szCs w:val="22"/>
          <w:lang w:eastAsia="ja-JP"/>
        </w:rPr>
      </w:pPr>
    </w:p>
    <w:p w14:paraId="6FE1F85D" w14:textId="77777777" w:rsidR="00F06E83" w:rsidRPr="00BC723D" w:rsidRDefault="00F06E83" w:rsidP="00DE631C">
      <w:pPr>
        <w:spacing w:after="0"/>
        <w:rPr>
          <w:color w:val="000000"/>
          <w:kern w:val="2"/>
          <w:szCs w:val="22"/>
          <w:lang w:eastAsia="ja-JP"/>
        </w:rPr>
      </w:pPr>
      <w:r w:rsidRPr="00BC723D">
        <w:rPr>
          <w:color w:val="000000"/>
          <w:kern w:val="2"/>
          <w:szCs w:val="22"/>
          <w:lang w:eastAsia="ja-JP"/>
        </w:rPr>
        <w:br w:type="page"/>
      </w:r>
    </w:p>
    <w:p w14:paraId="4B01EAD7" w14:textId="77777777" w:rsidR="00F06E83" w:rsidRPr="00BC723D" w:rsidRDefault="00F06E83" w:rsidP="00DE631C">
      <w:pPr>
        <w:autoSpaceDE w:val="0"/>
        <w:autoSpaceDN w:val="0"/>
        <w:spacing w:after="4"/>
        <w:ind w:left="10" w:hanging="10"/>
        <w:jc w:val="center"/>
        <w:rPr>
          <w:b/>
          <w:bCs/>
          <w:color w:val="000000"/>
          <w:kern w:val="2"/>
          <w:szCs w:val="22"/>
          <w:lang w:val="en-US" w:eastAsia="ja-JP"/>
        </w:rPr>
      </w:pPr>
      <w:r w:rsidRPr="00BC723D">
        <w:rPr>
          <w:b/>
          <w:bCs/>
          <w:color w:val="000000"/>
          <w:kern w:val="2"/>
          <w:szCs w:val="22"/>
          <w:lang w:val="en-US" w:eastAsia="ja-JP"/>
        </w:rPr>
        <w:lastRenderedPageBreak/>
        <w:t>ANNEX II</w:t>
      </w:r>
    </w:p>
    <w:p w14:paraId="239B190B" w14:textId="77777777" w:rsidR="00F06E83" w:rsidRPr="00BC723D" w:rsidRDefault="00F06E83" w:rsidP="00DE631C">
      <w:pPr>
        <w:autoSpaceDE w:val="0"/>
        <w:autoSpaceDN w:val="0"/>
        <w:spacing w:after="4"/>
        <w:ind w:left="10" w:hanging="10"/>
        <w:jc w:val="center"/>
        <w:rPr>
          <w:b/>
          <w:bCs/>
          <w:color w:val="000000"/>
          <w:kern w:val="2"/>
          <w:szCs w:val="22"/>
          <w:lang w:val="en-US" w:eastAsia="ja-JP"/>
        </w:rPr>
      </w:pPr>
      <w:r w:rsidRPr="00BC723D">
        <w:rPr>
          <w:b/>
          <w:bCs/>
          <w:color w:val="000000"/>
          <w:kern w:val="2"/>
          <w:szCs w:val="22"/>
          <w:lang w:val="en-US" w:eastAsia="ja-JP"/>
        </w:rPr>
        <w:t>INFORMATION TO BE INCLUDED IN ALL IOTC IUU VESSELS LISTS</w:t>
      </w:r>
    </w:p>
    <w:p w14:paraId="101C73CC" w14:textId="77777777" w:rsidR="00F06E83" w:rsidRPr="00BC723D" w:rsidRDefault="00F06E83" w:rsidP="00DE631C">
      <w:pPr>
        <w:autoSpaceDE w:val="0"/>
        <w:autoSpaceDN w:val="0"/>
        <w:spacing w:after="4"/>
        <w:ind w:left="10" w:hanging="10"/>
        <w:rPr>
          <w:color w:val="000000"/>
          <w:kern w:val="2"/>
          <w:szCs w:val="22"/>
          <w:lang w:val="en-US" w:eastAsia="ja-JP"/>
        </w:rPr>
      </w:pPr>
    </w:p>
    <w:p w14:paraId="2E930073" w14:textId="38B65A0B" w:rsidR="00F06E83" w:rsidRPr="00BC723D" w:rsidRDefault="00F06E83" w:rsidP="00DE631C">
      <w:pPr>
        <w:autoSpaceDE w:val="0"/>
        <w:autoSpaceDN w:val="0"/>
        <w:spacing w:after="4"/>
        <w:ind w:left="10" w:hanging="10"/>
        <w:rPr>
          <w:color w:val="000000"/>
          <w:kern w:val="2"/>
          <w:szCs w:val="22"/>
          <w:lang w:val="en-US"/>
        </w:rPr>
      </w:pPr>
      <w:r w:rsidRPr="00BC723D">
        <w:rPr>
          <w:color w:val="000000"/>
          <w:kern w:val="2"/>
          <w:szCs w:val="22"/>
          <w:lang w:val="en-US" w:eastAsia="ja-JP"/>
        </w:rPr>
        <w:t>The Draft IUU Vessel</w:t>
      </w:r>
      <w:ins w:id="2966" w:author="Author">
        <w:r w:rsidR="00EB17ED">
          <w:rPr>
            <w:color w:val="000000"/>
            <w:kern w:val="2"/>
            <w:szCs w:val="22"/>
            <w:lang w:val="en-US" w:eastAsia="ja-JP"/>
          </w:rPr>
          <w:t>s</w:t>
        </w:r>
      </w:ins>
      <w:r w:rsidRPr="00BC723D">
        <w:rPr>
          <w:color w:val="000000"/>
          <w:kern w:val="2"/>
          <w:szCs w:val="22"/>
          <w:lang w:val="en-US" w:eastAsia="ja-JP"/>
        </w:rPr>
        <w:t xml:space="preserve"> List, Provisional IUU Vessel</w:t>
      </w:r>
      <w:ins w:id="2967" w:author="Author">
        <w:r w:rsidR="00EB17ED">
          <w:rPr>
            <w:color w:val="000000"/>
            <w:kern w:val="2"/>
            <w:szCs w:val="22"/>
            <w:lang w:val="en-US" w:eastAsia="ja-JP"/>
          </w:rPr>
          <w:t>s</w:t>
        </w:r>
      </w:ins>
      <w:r w:rsidRPr="00BC723D">
        <w:rPr>
          <w:color w:val="000000"/>
          <w:kern w:val="2"/>
          <w:szCs w:val="22"/>
          <w:lang w:val="en-US" w:eastAsia="ja-JP"/>
        </w:rPr>
        <w:t xml:space="preserve"> List and the IUU Vessel</w:t>
      </w:r>
      <w:ins w:id="2968" w:author="Author">
        <w:r w:rsidR="00EB17ED">
          <w:rPr>
            <w:color w:val="000000"/>
            <w:kern w:val="2"/>
            <w:szCs w:val="22"/>
            <w:lang w:val="en-US" w:eastAsia="ja-JP"/>
          </w:rPr>
          <w:t>s</w:t>
        </w:r>
      </w:ins>
      <w:r w:rsidRPr="00BC723D">
        <w:rPr>
          <w:color w:val="000000"/>
          <w:kern w:val="2"/>
          <w:szCs w:val="22"/>
          <w:lang w:val="en-US" w:eastAsia="ja-JP"/>
        </w:rPr>
        <w:t xml:space="preserve"> List shall contain the following details:</w:t>
      </w:r>
    </w:p>
    <w:p w14:paraId="5884FD1D" w14:textId="77777777" w:rsidR="00F06E83" w:rsidRPr="00BC723D" w:rsidRDefault="00F06E83" w:rsidP="00DE631C">
      <w:pPr>
        <w:autoSpaceDE w:val="0"/>
        <w:autoSpaceDN w:val="0"/>
        <w:spacing w:after="4"/>
        <w:ind w:left="10" w:hanging="10"/>
        <w:rPr>
          <w:color w:val="000000"/>
          <w:kern w:val="2"/>
          <w:szCs w:val="22"/>
          <w:lang w:val="en-US" w:eastAsia="ja-JP"/>
        </w:rPr>
      </w:pPr>
    </w:p>
    <w:p w14:paraId="00EF2A5D" w14:textId="6C3140AF" w:rsidR="00F06E83" w:rsidRPr="004D03D5" w:rsidRDefault="00F06E83" w:rsidP="00DD3CD5">
      <w:pPr>
        <w:pStyle w:val="ListParagraph"/>
        <w:numPr>
          <w:ilvl w:val="0"/>
          <w:numId w:val="148"/>
        </w:numPr>
        <w:ind w:left="360"/>
      </w:pPr>
      <w:r w:rsidRPr="004D03D5">
        <w:t>Name of the vessel and previous name/s, if any</w:t>
      </w:r>
      <w:ins w:id="2969" w:author="Author">
        <w:r w:rsidR="00EB17ED" w:rsidRPr="004D03D5">
          <w:t>.</w:t>
        </w:r>
      </w:ins>
      <w:del w:id="2970" w:author="Author">
        <w:r w:rsidRPr="004D03D5" w:rsidDel="00EB17ED">
          <w:delText>;</w:delText>
        </w:r>
      </w:del>
    </w:p>
    <w:p w14:paraId="7238E9AE" w14:textId="33D9EAB9" w:rsidR="00F06E83" w:rsidRDefault="00F06E83" w:rsidP="004D03D5">
      <w:pPr>
        <w:pStyle w:val="ListParagraph"/>
        <w:ind w:left="360"/>
      </w:pPr>
    </w:p>
    <w:p w14:paraId="4A0E834A" w14:textId="77777777" w:rsidR="004D03D5" w:rsidRPr="004D03D5" w:rsidRDefault="004D03D5" w:rsidP="004D03D5">
      <w:pPr>
        <w:pStyle w:val="ListParagraph"/>
        <w:ind w:left="360"/>
      </w:pPr>
    </w:p>
    <w:p w14:paraId="0C69A563" w14:textId="304736AD" w:rsidR="00F06E83" w:rsidRPr="004D03D5" w:rsidRDefault="00F06E83" w:rsidP="00DD3CD5">
      <w:pPr>
        <w:pStyle w:val="ListParagraph"/>
        <w:numPr>
          <w:ilvl w:val="0"/>
          <w:numId w:val="148"/>
        </w:numPr>
        <w:ind w:left="360"/>
      </w:pPr>
      <w:r w:rsidRPr="004D03D5">
        <w:t>Flag of the vessel and previous flag/s, if any</w:t>
      </w:r>
      <w:ins w:id="2971" w:author="Author">
        <w:r w:rsidR="00EB17ED" w:rsidRPr="004D03D5">
          <w:t>.</w:t>
        </w:r>
      </w:ins>
      <w:del w:id="2972" w:author="Author">
        <w:r w:rsidRPr="004D03D5" w:rsidDel="00EB17ED">
          <w:delText>;</w:delText>
        </w:r>
      </w:del>
    </w:p>
    <w:p w14:paraId="4BFA78A4" w14:textId="77777777" w:rsidR="00F06E83" w:rsidRPr="004D03D5" w:rsidRDefault="00F06E83" w:rsidP="004D03D5">
      <w:pPr>
        <w:ind w:left="-360"/>
      </w:pPr>
    </w:p>
    <w:p w14:paraId="62F315D3" w14:textId="5657A99E" w:rsidR="00F06E83" w:rsidRPr="004D03D5" w:rsidRDefault="00F06E83" w:rsidP="00DD3CD5">
      <w:pPr>
        <w:pStyle w:val="ListParagraph"/>
        <w:numPr>
          <w:ilvl w:val="0"/>
          <w:numId w:val="148"/>
        </w:numPr>
        <w:ind w:left="360"/>
      </w:pPr>
      <w:r w:rsidRPr="004D03D5">
        <w:t xml:space="preserve">Name and address of the Owner and Operator of the vessel and previous </w:t>
      </w:r>
      <w:ins w:id="2973" w:author="Author">
        <w:r w:rsidR="00EB17ED" w:rsidRPr="004D03D5">
          <w:t>o</w:t>
        </w:r>
      </w:ins>
      <w:del w:id="2974" w:author="Author">
        <w:r w:rsidRPr="004D03D5" w:rsidDel="00EB17ED">
          <w:delText>O</w:delText>
        </w:r>
      </w:del>
      <w:r w:rsidRPr="004D03D5">
        <w:t xml:space="preserve">wner and </w:t>
      </w:r>
      <w:ins w:id="2975" w:author="Author">
        <w:r w:rsidR="00EB17ED" w:rsidRPr="004D03D5">
          <w:t>o</w:t>
        </w:r>
      </w:ins>
      <w:del w:id="2976" w:author="Author">
        <w:r w:rsidRPr="004D03D5" w:rsidDel="00EB17ED">
          <w:delText>O</w:delText>
        </w:r>
      </w:del>
      <w:r w:rsidRPr="004D03D5">
        <w:t>perator, if any</w:t>
      </w:r>
      <w:ins w:id="2977" w:author="Author">
        <w:r w:rsidR="00EB17ED" w:rsidRPr="004D03D5">
          <w:t>.</w:t>
        </w:r>
      </w:ins>
      <w:del w:id="2978" w:author="Author">
        <w:r w:rsidRPr="004D03D5" w:rsidDel="00EB17ED">
          <w:delText>;</w:delText>
        </w:r>
      </w:del>
    </w:p>
    <w:p w14:paraId="22992F39" w14:textId="77777777" w:rsidR="00F06E83" w:rsidRPr="004D03D5" w:rsidRDefault="00F06E83" w:rsidP="004D03D5">
      <w:pPr>
        <w:ind w:left="-360"/>
      </w:pPr>
    </w:p>
    <w:p w14:paraId="69B562F0" w14:textId="78B0B7C3" w:rsidR="00F06E83" w:rsidRPr="004D03D5" w:rsidRDefault="00F06E83" w:rsidP="00DD3CD5">
      <w:pPr>
        <w:pStyle w:val="ListParagraph"/>
        <w:numPr>
          <w:ilvl w:val="0"/>
          <w:numId w:val="148"/>
        </w:numPr>
        <w:ind w:left="360"/>
      </w:pPr>
      <w:r w:rsidRPr="004D03D5">
        <w:t>For legal entity</w:t>
      </w:r>
      <w:ins w:id="2979" w:author="Author">
        <w:r w:rsidR="00EB17ED" w:rsidRPr="004D03D5">
          <w:t>,</w:t>
        </w:r>
      </w:ins>
      <w:r w:rsidRPr="004D03D5">
        <w:t xml:space="preserve"> the country of registration and registration number</w:t>
      </w:r>
      <w:ins w:id="2980" w:author="Author">
        <w:r w:rsidR="00EB17ED" w:rsidRPr="004D03D5">
          <w:t>.</w:t>
        </w:r>
      </w:ins>
      <w:del w:id="2981" w:author="Author">
        <w:r w:rsidRPr="004D03D5" w:rsidDel="00EB17ED">
          <w:delText>;</w:delText>
        </w:r>
      </w:del>
    </w:p>
    <w:p w14:paraId="6EA18B18" w14:textId="77777777" w:rsidR="00F06E83" w:rsidRPr="004D03D5" w:rsidRDefault="00F06E83" w:rsidP="004D03D5">
      <w:pPr>
        <w:ind w:left="-360"/>
      </w:pPr>
    </w:p>
    <w:p w14:paraId="466205DD" w14:textId="5FBD6161" w:rsidR="00F06E83" w:rsidRPr="004D03D5" w:rsidRDefault="00F06E83" w:rsidP="00DD3CD5">
      <w:pPr>
        <w:pStyle w:val="ListParagraph"/>
        <w:numPr>
          <w:ilvl w:val="0"/>
          <w:numId w:val="148"/>
        </w:numPr>
        <w:ind w:left="360"/>
      </w:pPr>
      <w:r w:rsidRPr="004D03D5">
        <w:t>Call</w:t>
      </w:r>
      <w:ins w:id="2982" w:author="Author">
        <w:r w:rsidR="00EB17ED" w:rsidRPr="004D03D5">
          <w:t xml:space="preserve"> </w:t>
        </w:r>
      </w:ins>
      <w:r w:rsidRPr="004D03D5">
        <w:t>sign of the vessel and previous call</w:t>
      </w:r>
      <w:ins w:id="2983" w:author="Author">
        <w:r w:rsidR="00EB17ED" w:rsidRPr="004D03D5">
          <w:t xml:space="preserve"> </w:t>
        </w:r>
      </w:ins>
      <w:r w:rsidRPr="004D03D5">
        <w:t>sign, if any</w:t>
      </w:r>
      <w:ins w:id="2984" w:author="Author">
        <w:r w:rsidR="00EB17ED" w:rsidRPr="004D03D5">
          <w:t>.</w:t>
        </w:r>
      </w:ins>
      <w:del w:id="2985" w:author="Author">
        <w:r w:rsidRPr="004D03D5" w:rsidDel="00EB17ED">
          <w:delText>;</w:delText>
        </w:r>
      </w:del>
    </w:p>
    <w:p w14:paraId="3987C9B9" w14:textId="77777777" w:rsidR="00F06E83" w:rsidRPr="004D03D5" w:rsidRDefault="00F06E83" w:rsidP="004D03D5">
      <w:pPr>
        <w:ind w:left="-360"/>
      </w:pPr>
    </w:p>
    <w:p w14:paraId="2952A144" w14:textId="148B92BD" w:rsidR="00F06E83" w:rsidRPr="004D03D5" w:rsidRDefault="00F06E83" w:rsidP="00DD3CD5">
      <w:pPr>
        <w:pStyle w:val="ListParagraph"/>
        <w:numPr>
          <w:ilvl w:val="0"/>
          <w:numId w:val="148"/>
        </w:numPr>
        <w:ind w:left="360"/>
      </w:pPr>
      <w:r w:rsidRPr="004D03D5">
        <w:t>IMO number, if any, or unique vessel identifier (UVI), or if not applicable, any other vessel identifier</w:t>
      </w:r>
      <w:ins w:id="2986" w:author="Author">
        <w:r w:rsidR="00EB17ED" w:rsidRPr="004D03D5">
          <w:t>.</w:t>
        </w:r>
      </w:ins>
      <w:del w:id="2987" w:author="Author">
        <w:r w:rsidRPr="004D03D5" w:rsidDel="00EB17ED">
          <w:delText>;</w:delText>
        </w:r>
      </w:del>
    </w:p>
    <w:p w14:paraId="6201661F" w14:textId="77777777" w:rsidR="00F06E83" w:rsidRPr="004D03D5" w:rsidRDefault="00F06E83" w:rsidP="004D03D5">
      <w:pPr>
        <w:ind w:left="-360"/>
      </w:pPr>
    </w:p>
    <w:p w14:paraId="6AB7AAD8" w14:textId="77BB6446" w:rsidR="00F06E83" w:rsidRPr="004D03D5" w:rsidRDefault="00F06E83" w:rsidP="00DD3CD5">
      <w:pPr>
        <w:pStyle w:val="ListParagraph"/>
        <w:numPr>
          <w:ilvl w:val="0"/>
          <w:numId w:val="148"/>
        </w:numPr>
        <w:ind w:left="360"/>
      </w:pPr>
      <w:r w:rsidRPr="004D03D5">
        <w:t>Recent photographs of the vessel, where available</w:t>
      </w:r>
      <w:ins w:id="2988" w:author="Author">
        <w:r w:rsidR="00EB17ED" w:rsidRPr="004D03D5">
          <w:t>.</w:t>
        </w:r>
      </w:ins>
      <w:del w:id="2989" w:author="Author">
        <w:r w:rsidRPr="004D03D5" w:rsidDel="00EB17ED">
          <w:delText>;</w:delText>
        </w:r>
      </w:del>
    </w:p>
    <w:p w14:paraId="23221CC7" w14:textId="77777777" w:rsidR="00F06E83" w:rsidRPr="004D03D5" w:rsidRDefault="00F06E83" w:rsidP="004D03D5">
      <w:pPr>
        <w:ind w:left="-360"/>
      </w:pPr>
    </w:p>
    <w:p w14:paraId="6EB6BEE1" w14:textId="22BC56FE" w:rsidR="00F06E83" w:rsidRPr="004D03D5" w:rsidRDefault="00F06E83" w:rsidP="00DD3CD5">
      <w:pPr>
        <w:pStyle w:val="ListParagraph"/>
        <w:numPr>
          <w:ilvl w:val="0"/>
          <w:numId w:val="148"/>
        </w:numPr>
        <w:ind w:left="360"/>
      </w:pPr>
      <w:r w:rsidRPr="004D03D5">
        <w:t>Vessel length overall</w:t>
      </w:r>
      <w:ins w:id="2990" w:author="Author">
        <w:r w:rsidR="00EB17ED" w:rsidRPr="004D03D5">
          <w:t>.</w:t>
        </w:r>
      </w:ins>
      <w:del w:id="2991" w:author="Author">
        <w:r w:rsidRPr="004D03D5" w:rsidDel="00EB17ED">
          <w:delText>;</w:delText>
        </w:r>
      </w:del>
    </w:p>
    <w:p w14:paraId="73C5AD9A" w14:textId="77777777" w:rsidR="00F06E83" w:rsidRPr="004D03D5" w:rsidRDefault="00F06E83" w:rsidP="004D03D5">
      <w:pPr>
        <w:ind w:left="-360"/>
      </w:pPr>
    </w:p>
    <w:p w14:paraId="01A1F47F" w14:textId="39AEE8F1" w:rsidR="00F06E83" w:rsidRPr="004D03D5" w:rsidRDefault="00F06E83" w:rsidP="00DD3CD5">
      <w:pPr>
        <w:pStyle w:val="ListParagraph"/>
        <w:numPr>
          <w:ilvl w:val="0"/>
          <w:numId w:val="148"/>
        </w:numPr>
        <w:ind w:left="360"/>
      </w:pPr>
      <w:r w:rsidRPr="004D03D5">
        <w:t>Date the vessel was first included on the IOTC IUU Vessel List, if applicable</w:t>
      </w:r>
      <w:ins w:id="2992" w:author="Author">
        <w:r w:rsidR="00EB17ED" w:rsidRPr="004D03D5">
          <w:t>.</w:t>
        </w:r>
      </w:ins>
      <w:del w:id="2993" w:author="Author">
        <w:r w:rsidRPr="004D03D5" w:rsidDel="00EB17ED">
          <w:delText>;</w:delText>
        </w:r>
      </w:del>
    </w:p>
    <w:p w14:paraId="3D2D4FE1" w14:textId="77777777" w:rsidR="00F06E83" w:rsidRPr="004D03D5" w:rsidRDefault="00F06E83" w:rsidP="004D03D5">
      <w:pPr>
        <w:ind w:left="-360"/>
      </w:pPr>
    </w:p>
    <w:p w14:paraId="0E5E36DF" w14:textId="6F241A82" w:rsidR="00F06E83" w:rsidRPr="004D03D5" w:rsidRDefault="00F06E83" w:rsidP="00DD3CD5">
      <w:pPr>
        <w:pStyle w:val="ListParagraph"/>
        <w:numPr>
          <w:ilvl w:val="0"/>
          <w:numId w:val="148"/>
        </w:numPr>
        <w:ind w:left="360"/>
      </w:pPr>
      <w:r w:rsidRPr="004D03D5">
        <w:t xml:space="preserve">Summary of the alleged IUU fishing activities which justify inclusion of the vessel on the </w:t>
      </w:r>
      <w:ins w:id="2994" w:author="Author">
        <w:r w:rsidR="00EB17ED" w:rsidRPr="004D03D5">
          <w:t xml:space="preserve">IUU Vessels </w:t>
        </w:r>
      </w:ins>
      <w:r w:rsidRPr="004D03D5">
        <w:t>List, together with references to all relevant supporting documents information</w:t>
      </w:r>
      <w:ins w:id="2995" w:author="Author">
        <w:r w:rsidR="00EB17ED" w:rsidRPr="004D03D5">
          <w:t>.</w:t>
        </w:r>
      </w:ins>
      <w:del w:id="2996" w:author="Author">
        <w:r w:rsidRPr="004D03D5" w:rsidDel="00EB17ED">
          <w:delText>;</w:delText>
        </w:r>
      </w:del>
    </w:p>
    <w:p w14:paraId="4F6BB691" w14:textId="77777777" w:rsidR="00F06E83" w:rsidRPr="004D03D5" w:rsidRDefault="00F06E83" w:rsidP="004D03D5">
      <w:pPr>
        <w:ind w:left="-360"/>
      </w:pPr>
    </w:p>
    <w:p w14:paraId="7247C34C" w14:textId="1B4B08CC" w:rsidR="00F06E83" w:rsidRPr="004D03D5" w:rsidRDefault="00F06E83" w:rsidP="00DD3CD5">
      <w:pPr>
        <w:pStyle w:val="ListParagraph"/>
        <w:numPr>
          <w:ilvl w:val="0"/>
          <w:numId w:val="148"/>
        </w:numPr>
        <w:ind w:left="360"/>
      </w:pPr>
      <w:r w:rsidRPr="004D03D5">
        <w:t>Summary of any actions known to have been taken in respect of the alleged IUU fishing activities and their outcomes</w:t>
      </w:r>
      <w:ins w:id="2997" w:author="Author">
        <w:r w:rsidR="00EB17ED" w:rsidRPr="004D03D5">
          <w:t>.</w:t>
        </w:r>
      </w:ins>
      <w:del w:id="2998" w:author="Author">
        <w:r w:rsidRPr="004D03D5" w:rsidDel="00EB17ED">
          <w:delText>,</w:delText>
        </w:r>
      </w:del>
    </w:p>
    <w:p w14:paraId="461C26A8" w14:textId="77777777" w:rsidR="00F06E83" w:rsidRPr="004D03D5" w:rsidRDefault="00F06E83" w:rsidP="004D03D5">
      <w:pPr>
        <w:ind w:left="-360"/>
      </w:pPr>
    </w:p>
    <w:p w14:paraId="4103D22C" w14:textId="66B0CDE8" w:rsidR="00F06E83" w:rsidRPr="004D03D5" w:rsidRDefault="00F06E83" w:rsidP="00DD3CD5">
      <w:pPr>
        <w:pStyle w:val="ListParagraph"/>
        <w:numPr>
          <w:ilvl w:val="0"/>
          <w:numId w:val="148"/>
        </w:numPr>
        <w:ind w:left="360"/>
      </w:pPr>
      <w:r w:rsidRPr="004D03D5">
        <w:t>Name of the organi</w:t>
      </w:r>
      <w:del w:id="2999" w:author="Author">
        <w:r w:rsidRPr="004D03D5" w:rsidDel="00EB17ED">
          <w:delText>z</w:delText>
        </w:r>
      </w:del>
      <w:ins w:id="3000" w:author="Author">
        <w:r w:rsidR="00EB17ED" w:rsidRPr="004D03D5">
          <w:t>s</w:t>
        </w:r>
      </w:ins>
      <w:r w:rsidRPr="004D03D5">
        <w:t>ation, if the vessel has been listed or is proposed to be listed based on the information from another organi</w:t>
      </w:r>
      <w:del w:id="3001" w:author="Author">
        <w:r w:rsidRPr="004D03D5" w:rsidDel="00EB17ED">
          <w:delText>z</w:delText>
        </w:r>
      </w:del>
      <w:ins w:id="3002" w:author="Author">
        <w:r w:rsidR="00EB17ED" w:rsidRPr="004D03D5">
          <w:t>s</w:t>
        </w:r>
      </w:ins>
      <w:r w:rsidRPr="004D03D5">
        <w:t>ation.</w:t>
      </w:r>
    </w:p>
    <w:p w14:paraId="4AA2C557" w14:textId="77777777" w:rsidR="00F06E83" w:rsidRPr="00BC723D" w:rsidRDefault="00F06E83" w:rsidP="00DE631C">
      <w:pPr>
        <w:spacing w:after="0"/>
        <w:rPr>
          <w:color w:val="FF0000"/>
          <w:kern w:val="2"/>
          <w:szCs w:val="22"/>
          <w:lang w:val="en-US" w:eastAsia="ja-JP"/>
        </w:rPr>
        <w:sectPr w:rsidR="00F06E83" w:rsidRPr="00BC723D" w:rsidSect="00F06E83">
          <w:footnotePr>
            <w:numRestart w:val="eachSect"/>
          </w:footnotePr>
          <w:pgSz w:w="11900" w:h="16840"/>
          <w:pgMar w:top="1886" w:right="850" w:bottom="1008" w:left="850" w:header="397" w:footer="490" w:gutter="0"/>
          <w:cols w:space="720"/>
          <w:titlePg/>
          <w:docGrid w:linePitch="299"/>
        </w:sectPr>
      </w:pPr>
    </w:p>
    <w:p w14:paraId="61796EE6" w14:textId="77777777" w:rsidR="00F06E83" w:rsidRPr="00BC723D" w:rsidRDefault="00F06E83" w:rsidP="00DE631C">
      <w:pPr>
        <w:spacing w:after="0"/>
        <w:rPr>
          <w:color w:val="FF0000"/>
          <w:kern w:val="2"/>
          <w:szCs w:val="22"/>
          <w:u w:val="single"/>
          <w:lang w:val="en-US" w:eastAsia="ja-JP"/>
        </w:rPr>
      </w:pPr>
    </w:p>
    <w:p w14:paraId="43DC8879" w14:textId="77777777" w:rsidR="00F06E83" w:rsidRPr="00BC723D" w:rsidRDefault="00F06E83" w:rsidP="00DE631C">
      <w:pPr>
        <w:spacing w:after="4"/>
        <w:ind w:left="10" w:hanging="10"/>
        <w:jc w:val="center"/>
        <w:rPr>
          <w:rFonts w:eastAsia="Calibri"/>
          <w:b/>
          <w:smallCaps/>
          <w:noProof/>
          <w:snapToGrid w:val="0"/>
          <w:color w:val="000000"/>
          <w:kern w:val="2"/>
          <w:szCs w:val="22"/>
          <w:lang w:eastAsia="ja-JP"/>
        </w:rPr>
      </w:pPr>
    </w:p>
    <w:p w14:paraId="7E6C62D2" w14:textId="4BF4CBAC" w:rsidR="00F06E83" w:rsidRPr="00BC723D" w:rsidRDefault="00F06E83" w:rsidP="00DE631C">
      <w:pPr>
        <w:spacing w:after="4"/>
        <w:ind w:left="10" w:hanging="10"/>
        <w:jc w:val="center"/>
        <w:rPr>
          <w:rFonts w:eastAsia="Calibri"/>
          <w:b/>
          <w:smallCaps/>
          <w:noProof/>
          <w:snapToGrid w:val="0"/>
          <w:kern w:val="2"/>
          <w:szCs w:val="22"/>
        </w:rPr>
      </w:pPr>
      <w:r w:rsidRPr="00BC723D">
        <w:rPr>
          <w:rFonts w:eastAsia="Calibri"/>
          <w:b/>
          <w:smallCaps/>
          <w:noProof/>
          <w:snapToGrid w:val="0"/>
          <w:color w:val="000000"/>
          <w:kern w:val="2"/>
          <w:szCs w:val="22"/>
          <w:lang w:eastAsia="ja-JP"/>
        </w:rPr>
        <w:t>Annex III</w:t>
      </w:r>
      <w:r w:rsidRPr="00BC723D">
        <w:rPr>
          <w:rFonts w:eastAsia="Calibri"/>
          <w:b/>
          <w:smallCaps/>
          <w:noProof/>
          <w:snapToGrid w:val="0"/>
          <w:color w:val="000000"/>
          <w:kern w:val="2"/>
          <w:szCs w:val="22"/>
          <w:lang w:eastAsia="ja-JP"/>
        </w:rPr>
        <w:br/>
        <w:t xml:space="preserve">Checklist to be completed by the Secretariat for vessels to be included on the draft and Provisional IUU </w:t>
      </w:r>
      <w:ins w:id="3003" w:author="Author">
        <w:r w:rsidR="002654F9">
          <w:rPr>
            <w:rFonts w:eastAsia="Calibri"/>
            <w:b/>
            <w:smallCaps/>
            <w:noProof/>
            <w:snapToGrid w:val="0"/>
            <w:color w:val="000000"/>
            <w:kern w:val="2"/>
            <w:szCs w:val="22"/>
            <w:lang w:eastAsia="ja-JP"/>
          </w:rPr>
          <w:t xml:space="preserve"> Vessels </w:t>
        </w:r>
      </w:ins>
      <w:r w:rsidRPr="00BC723D">
        <w:rPr>
          <w:rFonts w:eastAsia="Calibri"/>
          <w:b/>
          <w:smallCaps/>
          <w:noProof/>
          <w:snapToGrid w:val="0"/>
          <w:color w:val="000000"/>
          <w:kern w:val="2"/>
          <w:szCs w:val="22"/>
          <w:lang w:eastAsia="ja-JP"/>
        </w:rPr>
        <w:t>Lists</w:t>
      </w:r>
    </w:p>
    <w:p w14:paraId="1F17FC77" w14:textId="77777777" w:rsidR="00F06E83" w:rsidRPr="00BC723D" w:rsidRDefault="00F06E83" w:rsidP="00DE631C">
      <w:pPr>
        <w:tabs>
          <w:tab w:val="left" w:pos="1080"/>
        </w:tabs>
        <w:autoSpaceDE w:val="0"/>
        <w:autoSpaceDN w:val="0"/>
        <w:spacing w:after="160"/>
        <w:ind w:left="1080" w:hanging="360"/>
        <w:rPr>
          <w:rFonts w:eastAsia="Calibri"/>
          <w:b/>
          <w:color w:val="000000"/>
          <w:kern w:val="2"/>
          <w:szCs w:val="22"/>
          <w:lang w:eastAsia="ja-JP"/>
        </w:rPr>
      </w:pPr>
      <w:r w:rsidRPr="00BC723D">
        <w:rPr>
          <w:rFonts w:eastAsia="Calibri"/>
          <w:b/>
          <w:color w:val="000000"/>
          <w:kern w:val="2"/>
          <w:szCs w:val="22"/>
          <w:lang w:eastAsia="ja-JP"/>
        </w:rPr>
        <w:t>Vessel Name: __________________________________________________________________</w:t>
      </w:r>
    </w:p>
    <w:tbl>
      <w:tblPr>
        <w:tblW w:w="14855" w:type="dxa"/>
        <w:tblInd w:w="421" w:type="dxa"/>
        <w:tblLayout w:type="fixed"/>
        <w:tblLook w:val="04A0" w:firstRow="1" w:lastRow="0" w:firstColumn="1" w:lastColumn="0" w:noHBand="0" w:noVBand="1"/>
      </w:tblPr>
      <w:tblGrid>
        <w:gridCol w:w="4394"/>
        <w:gridCol w:w="1701"/>
        <w:gridCol w:w="1276"/>
        <w:gridCol w:w="1134"/>
        <w:gridCol w:w="3260"/>
        <w:gridCol w:w="992"/>
        <w:gridCol w:w="35"/>
        <w:gridCol w:w="2063"/>
      </w:tblGrid>
      <w:tr w:rsidR="00F06E83" w:rsidRPr="00BC723D" w14:paraId="3A3CE3EB" w14:textId="77777777" w:rsidTr="00B21086">
        <w:trPr>
          <w:trHeight w:val="799"/>
          <w:tblHeader/>
        </w:trPr>
        <w:tc>
          <w:tcPr>
            <w:tcW w:w="4394" w:type="dxa"/>
            <w:tcBorders>
              <w:top w:val="single" w:sz="4" w:space="0" w:color="auto"/>
              <w:left w:val="single" w:sz="4" w:space="0" w:color="auto"/>
              <w:bottom w:val="single" w:sz="4" w:space="0" w:color="auto"/>
              <w:right w:val="single" w:sz="4" w:space="0" w:color="auto"/>
            </w:tcBorders>
            <w:vAlign w:val="center"/>
            <w:hideMark/>
          </w:tcPr>
          <w:p w14:paraId="763D238A" w14:textId="77777777"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Action</w:t>
            </w:r>
          </w:p>
        </w:tc>
        <w:tc>
          <w:tcPr>
            <w:tcW w:w="1701" w:type="dxa"/>
            <w:tcBorders>
              <w:top w:val="single" w:sz="4" w:space="0" w:color="auto"/>
              <w:left w:val="nil"/>
              <w:bottom w:val="single" w:sz="4" w:space="0" w:color="auto"/>
              <w:right w:val="single" w:sz="4" w:space="0" w:color="auto"/>
            </w:tcBorders>
            <w:noWrap/>
            <w:vAlign w:val="center"/>
            <w:hideMark/>
          </w:tcPr>
          <w:p w14:paraId="22895BD2" w14:textId="77777777"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Responsibility</w:t>
            </w:r>
          </w:p>
        </w:tc>
        <w:tc>
          <w:tcPr>
            <w:tcW w:w="1276" w:type="dxa"/>
            <w:tcBorders>
              <w:top w:val="single" w:sz="4" w:space="0" w:color="auto"/>
              <w:left w:val="nil"/>
              <w:bottom w:val="single" w:sz="4" w:space="0" w:color="auto"/>
              <w:right w:val="single" w:sz="4" w:space="0" w:color="auto"/>
            </w:tcBorders>
            <w:noWrap/>
            <w:vAlign w:val="center"/>
            <w:hideMark/>
          </w:tcPr>
          <w:p w14:paraId="0A945658" w14:textId="77777777"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Paragraph</w:t>
            </w:r>
          </w:p>
        </w:tc>
        <w:tc>
          <w:tcPr>
            <w:tcW w:w="1134" w:type="dxa"/>
            <w:tcBorders>
              <w:top w:val="single" w:sz="4" w:space="0" w:color="auto"/>
              <w:left w:val="nil"/>
              <w:bottom w:val="single" w:sz="4" w:space="0" w:color="auto"/>
              <w:right w:val="single" w:sz="4" w:space="0" w:color="auto"/>
            </w:tcBorders>
            <w:vAlign w:val="center"/>
            <w:hideMark/>
          </w:tcPr>
          <w:p w14:paraId="77C11348" w14:textId="77777777"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Provided on time (Y/N)</w:t>
            </w:r>
          </w:p>
        </w:tc>
        <w:tc>
          <w:tcPr>
            <w:tcW w:w="3260" w:type="dxa"/>
            <w:tcBorders>
              <w:top w:val="single" w:sz="4" w:space="0" w:color="auto"/>
              <w:left w:val="nil"/>
              <w:bottom w:val="single" w:sz="4" w:space="0" w:color="auto"/>
              <w:right w:val="single" w:sz="4" w:space="0" w:color="auto"/>
            </w:tcBorders>
            <w:vAlign w:val="center"/>
            <w:hideMark/>
          </w:tcPr>
          <w:p w14:paraId="450D9C87" w14:textId="659C7C1C"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Aide Memoire</w:t>
            </w:r>
          </w:p>
        </w:tc>
        <w:tc>
          <w:tcPr>
            <w:tcW w:w="992" w:type="dxa"/>
            <w:tcBorders>
              <w:top w:val="single" w:sz="4" w:space="0" w:color="auto"/>
              <w:left w:val="nil"/>
              <w:bottom w:val="single" w:sz="4" w:space="0" w:color="auto"/>
              <w:right w:val="single" w:sz="4" w:space="0" w:color="auto"/>
            </w:tcBorders>
            <w:vAlign w:val="center"/>
            <w:hideMark/>
          </w:tcPr>
          <w:p w14:paraId="363ACC1F" w14:textId="77777777"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Mark which applies</w:t>
            </w:r>
          </w:p>
        </w:tc>
        <w:tc>
          <w:tcPr>
            <w:tcW w:w="2098" w:type="dxa"/>
            <w:gridSpan w:val="2"/>
            <w:tcBorders>
              <w:top w:val="single" w:sz="4" w:space="0" w:color="auto"/>
              <w:left w:val="nil"/>
              <w:bottom w:val="single" w:sz="4" w:space="0" w:color="auto"/>
              <w:right w:val="single" w:sz="4" w:space="0" w:color="auto"/>
            </w:tcBorders>
            <w:noWrap/>
            <w:vAlign w:val="center"/>
            <w:hideMark/>
          </w:tcPr>
          <w:p w14:paraId="08B59C61" w14:textId="77777777" w:rsidR="00F06E83" w:rsidRPr="00BC723D" w:rsidRDefault="00F06E83" w:rsidP="008673C2">
            <w:pPr>
              <w:spacing w:before="0" w:after="0"/>
              <w:ind w:left="10" w:hanging="10"/>
              <w:jc w:val="center"/>
              <w:rPr>
                <w:rFonts w:eastAsia="Calibri"/>
                <w:b/>
                <w:bCs/>
                <w:color w:val="000000"/>
                <w:kern w:val="2"/>
                <w:szCs w:val="22"/>
                <w:lang w:eastAsia="en-GB"/>
              </w:rPr>
            </w:pPr>
            <w:r w:rsidRPr="00BC723D">
              <w:rPr>
                <w:rFonts w:eastAsia="Calibri"/>
                <w:b/>
                <w:bCs/>
                <w:color w:val="000000"/>
                <w:kern w:val="2"/>
                <w:szCs w:val="22"/>
                <w:lang w:eastAsia="en-GB"/>
              </w:rPr>
              <w:t>Comments</w:t>
            </w:r>
          </w:p>
        </w:tc>
      </w:tr>
      <w:tr w:rsidR="00F06E83" w:rsidRPr="00BC723D" w14:paraId="6C191473" w14:textId="77777777" w:rsidTr="00B21086">
        <w:trPr>
          <w:trHeight w:val="300"/>
        </w:trPr>
        <w:tc>
          <w:tcPr>
            <w:tcW w:w="4394" w:type="dxa"/>
            <w:tcBorders>
              <w:top w:val="nil"/>
              <w:left w:val="single" w:sz="4" w:space="0" w:color="auto"/>
              <w:bottom w:val="single" w:sz="4" w:space="0" w:color="auto"/>
              <w:right w:val="nil"/>
            </w:tcBorders>
            <w:hideMark/>
          </w:tcPr>
          <w:p w14:paraId="4D008E6E" w14:textId="7D4F926D" w:rsidR="00F06E83" w:rsidRPr="00BC723D" w:rsidRDefault="00F06E83" w:rsidP="00DE631C">
            <w:pPr>
              <w:spacing w:before="0" w:after="0"/>
              <w:ind w:left="10" w:hanging="10"/>
              <w:rPr>
                <w:rFonts w:eastAsia="Calibri"/>
                <w:b/>
                <w:bCs/>
                <w:color w:val="000000"/>
                <w:kern w:val="2"/>
                <w:szCs w:val="22"/>
                <w:lang w:eastAsia="en-GB"/>
              </w:rPr>
            </w:pPr>
            <w:r w:rsidRPr="00BC723D">
              <w:rPr>
                <w:rFonts w:eastAsia="Calibri"/>
                <w:b/>
                <w:bCs/>
                <w:color w:val="000000"/>
                <w:kern w:val="2"/>
                <w:szCs w:val="22"/>
                <w:lang w:eastAsia="en-GB"/>
              </w:rPr>
              <w:t>For the Draft IUU Vessel</w:t>
            </w:r>
            <w:ins w:id="3004" w:author="Author">
              <w:r w:rsidR="002654F9">
                <w:rPr>
                  <w:rFonts w:eastAsia="Calibri"/>
                  <w:b/>
                  <w:bCs/>
                  <w:color w:val="000000"/>
                  <w:kern w:val="2"/>
                  <w:szCs w:val="22"/>
                  <w:lang w:eastAsia="en-GB"/>
                </w:rPr>
                <w:t>s</w:t>
              </w:r>
            </w:ins>
            <w:r w:rsidRPr="00BC723D">
              <w:rPr>
                <w:rFonts w:eastAsia="Calibri"/>
                <w:b/>
                <w:bCs/>
                <w:color w:val="000000"/>
                <w:kern w:val="2"/>
                <w:szCs w:val="22"/>
                <w:lang w:eastAsia="en-GB"/>
              </w:rPr>
              <w:t xml:space="preserve"> List</w:t>
            </w:r>
          </w:p>
        </w:tc>
        <w:tc>
          <w:tcPr>
            <w:tcW w:w="1701" w:type="dxa"/>
            <w:tcBorders>
              <w:top w:val="nil"/>
              <w:left w:val="nil"/>
              <w:bottom w:val="single" w:sz="4" w:space="0" w:color="auto"/>
              <w:right w:val="nil"/>
            </w:tcBorders>
            <w:noWrap/>
            <w:hideMark/>
          </w:tcPr>
          <w:p w14:paraId="2964E68F"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1276" w:type="dxa"/>
            <w:tcBorders>
              <w:top w:val="nil"/>
              <w:left w:val="nil"/>
              <w:bottom w:val="single" w:sz="4" w:space="0" w:color="auto"/>
              <w:right w:val="nil"/>
            </w:tcBorders>
            <w:noWrap/>
            <w:hideMark/>
          </w:tcPr>
          <w:p w14:paraId="1EEDB233"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 </w:t>
            </w:r>
          </w:p>
        </w:tc>
        <w:tc>
          <w:tcPr>
            <w:tcW w:w="1134" w:type="dxa"/>
            <w:tcBorders>
              <w:top w:val="nil"/>
              <w:left w:val="nil"/>
              <w:bottom w:val="single" w:sz="4" w:space="0" w:color="auto"/>
              <w:right w:val="nil"/>
            </w:tcBorders>
            <w:noWrap/>
            <w:hideMark/>
          </w:tcPr>
          <w:p w14:paraId="1FDA157D"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tcBorders>
              <w:top w:val="nil"/>
              <w:left w:val="nil"/>
              <w:bottom w:val="single" w:sz="4" w:space="0" w:color="auto"/>
              <w:right w:val="nil"/>
            </w:tcBorders>
            <w:noWrap/>
            <w:hideMark/>
          </w:tcPr>
          <w:p w14:paraId="0C77106A"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992" w:type="dxa"/>
            <w:tcBorders>
              <w:top w:val="nil"/>
              <w:left w:val="nil"/>
              <w:bottom w:val="single" w:sz="4" w:space="0" w:color="auto"/>
              <w:right w:val="nil"/>
            </w:tcBorders>
            <w:noWrap/>
            <w:hideMark/>
          </w:tcPr>
          <w:p w14:paraId="4EBD683B"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98" w:type="dxa"/>
            <w:gridSpan w:val="2"/>
            <w:tcBorders>
              <w:top w:val="nil"/>
              <w:left w:val="nil"/>
              <w:bottom w:val="single" w:sz="4" w:space="0" w:color="auto"/>
              <w:right w:val="single" w:sz="4" w:space="0" w:color="auto"/>
            </w:tcBorders>
            <w:noWrap/>
            <w:hideMark/>
          </w:tcPr>
          <w:p w14:paraId="53548257"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2FF12190" w14:textId="77777777" w:rsidTr="00B21086">
        <w:trPr>
          <w:trHeight w:val="900"/>
        </w:trPr>
        <w:tc>
          <w:tcPr>
            <w:tcW w:w="4394" w:type="dxa"/>
            <w:tcBorders>
              <w:top w:val="nil"/>
              <w:left w:val="single" w:sz="4" w:space="0" w:color="auto"/>
              <w:bottom w:val="single" w:sz="4" w:space="0" w:color="auto"/>
              <w:right w:val="single" w:sz="4" w:space="0" w:color="auto"/>
            </w:tcBorders>
            <w:hideMark/>
          </w:tcPr>
          <w:p w14:paraId="19327F9C" w14:textId="212B8905"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xml:space="preserve">IOTC Reporting form (Annex I) submitted at least 70 days before the </w:t>
            </w:r>
            <w:ins w:id="3005" w:author="Author">
              <w:r w:rsidR="002654F9">
                <w:rPr>
                  <w:rFonts w:eastAsia="Calibri"/>
                  <w:color w:val="000000"/>
                  <w:kern w:val="2"/>
                  <w:szCs w:val="22"/>
                  <w:lang w:eastAsia="en-GB"/>
                </w:rPr>
                <w:t xml:space="preserve">IOTC </w:t>
              </w:r>
            </w:ins>
            <w:r w:rsidRPr="00BC723D">
              <w:rPr>
                <w:rFonts w:eastAsia="Calibri"/>
                <w:color w:val="000000"/>
                <w:kern w:val="2"/>
                <w:szCs w:val="22"/>
                <w:lang w:eastAsia="en-GB"/>
              </w:rPr>
              <w:t>Compliance Committee meeting with documented information</w:t>
            </w:r>
            <w:ins w:id="3006" w:author="Author">
              <w:r w:rsidR="001248B0">
                <w:rPr>
                  <w:rFonts w:eastAsia="Calibri"/>
                  <w:color w:val="000000"/>
                  <w:kern w:val="2"/>
                  <w:szCs w:val="22"/>
                  <w:lang w:eastAsia="en-GB"/>
                </w:rPr>
                <w:t>.</w:t>
              </w:r>
            </w:ins>
            <w:del w:id="3007" w:author="Author">
              <w:r w:rsidRPr="00BC723D" w:rsidDel="001248B0">
                <w:rPr>
                  <w:rFonts w:eastAsia="Calibri"/>
                  <w:color w:val="000000"/>
                  <w:kern w:val="2"/>
                  <w:szCs w:val="22"/>
                  <w:lang w:eastAsia="en-GB"/>
                </w:rPr>
                <w:delText xml:space="preserve"> </w:delText>
              </w:r>
            </w:del>
          </w:p>
        </w:tc>
        <w:tc>
          <w:tcPr>
            <w:tcW w:w="1701" w:type="dxa"/>
            <w:tcBorders>
              <w:top w:val="nil"/>
              <w:left w:val="nil"/>
              <w:bottom w:val="single" w:sz="4" w:space="0" w:color="auto"/>
              <w:right w:val="single" w:sz="4" w:space="0" w:color="auto"/>
            </w:tcBorders>
            <w:noWrap/>
            <w:hideMark/>
          </w:tcPr>
          <w:p w14:paraId="415632A7"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Nominating CPC</w:t>
            </w:r>
          </w:p>
        </w:tc>
        <w:tc>
          <w:tcPr>
            <w:tcW w:w="1276" w:type="dxa"/>
            <w:tcBorders>
              <w:top w:val="nil"/>
              <w:left w:val="nil"/>
              <w:bottom w:val="single" w:sz="4" w:space="0" w:color="auto"/>
              <w:right w:val="single" w:sz="4" w:space="0" w:color="auto"/>
            </w:tcBorders>
            <w:noWrap/>
            <w:hideMark/>
          </w:tcPr>
          <w:p w14:paraId="22E2063D"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5,6,7,8</w:t>
            </w:r>
          </w:p>
        </w:tc>
        <w:tc>
          <w:tcPr>
            <w:tcW w:w="1134" w:type="dxa"/>
            <w:tcBorders>
              <w:top w:val="nil"/>
              <w:left w:val="nil"/>
              <w:bottom w:val="single" w:sz="4" w:space="0" w:color="auto"/>
              <w:right w:val="single" w:sz="4" w:space="0" w:color="auto"/>
            </w:tcBorders>
            <w:noWrap/>
            <w:hideMark/>
          </w:tcPr>
          <w:p w14:paraId="54161645"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tcBorders>
              <w:top w:val="nil"/>
              <w:left w:val="single" w:sz="4" w:space="0" w:color="auto"/>
              <w:bottom w:val="single" w:sz="4" w:space="0" w:color="000000"/>
              <w:right w:val="single" w:sz="4" w:space="0" w:color="auto"/>
            </w:tcBorders>
            <w:vAlign w:val="center"/>
            <w:hideMark/>
          </w:tcPr>
          <w:p w14:paraId="6E61332D" w14:textId="7785A358"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If No, do not include on the Provisional IUU</w:t>
            </w:r>
            <w:ins w:id="3008" w:author="Author">
              <w:r w:rsidR="002654F9">
                <w:rPr>
                  <w:rFonts w:eastAsia="Calibri"/>
                  <w:color w:val="000000"/>
                  <w:kern w:val="2"/>
                  <w:szCs w:val="22"/>
                  <w:lang w:eastAsia="en-GB"/>
                </w:rPr>
                <w:t xml:space="preserve"> Vessels</w:t>
              </w:r>
            </w:ins>
            <w:r w:rsidRPr="00BC723D">
              <w:rPr>
                <w:rFonts w:eastAsia="Calibri"/>
                <w:color w:val="000000"/>
                <w:kern w:val="2"/>
                <w:szCs w:val="22"/>
                <w:lang w:eastAsia="en-GB"/>
              </w:rPr>
              <w:t xml:space="preserve"> list (Para 17)</w:t>
            </w:r>
          </w:p>
        </w:tc>
        <w:tc>
          <w:tcPr>
            <w:tcW w:w="992" w:type="dxa"/>
            <w:tcBorders>
              <w:top w:val="nil"/>
              <w:left w:val="single" w:sz="4" w:space="0" w:color="auto"/>
              <w:bottom w:val="single" w:sz="4" w:space="0" w:color="000000"/>
              <w:right w:val="single" w:sz="4" w:space="0" w:color="auto"/>
            </w:tcBorders>
            <w:vAlign w:val="center"/>
            <w:hideMark/>
          </w:tcPr>
          <w:p w14:paraId="21F52495"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 </w:t>
            </w:r>
          </w:p>
        </w:tc>
        <w:tc>
          <w:tcPr>
            <w:tcW w:w="2098" w:type="dxa"/>
            <w:gridSpan w:val="2"/>
            <w:tcBorders>
              <w:top w:val="nil"/>
              <w:left w:val="nil"/>
              <w:bottom w:val="single" w:sz="4" w:space="0" w:color="auto"/>
              <w:right w:val="single" w:sz="4" w:space="0" w:color="auto"/>
            </w:tcBorders>
            <w:noWrap/>
            <w:hideMark/>
          </w:tcPr>
          <w:p w14:paraId="54893CDF"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77BC619C" w14:textId="77777777" w:rsidTr="00B21086">
        <w:trPr>
          <w:trHeight w:val="1500"/>
        </w:trPr>
        <w:tc>
          <w:tcPr>
            <w:tcW w:w="4394" w:type="dxa"/>
            <w:tcBorders>
              <w:top w:val="nil"/>
              <w:left w:val="single" w:sz="4" w:space="0" w:color="auto"/>
              <w:bottom w:val="single" w:sz="4" w:space="0" w:color="auto"/>
              <w:right w:val="single" w:sz="4" w:space="0" w:color="auto"/>
            </w:tcBorders>
            <w:hideMark/>
          </w:tcPr>
          <w:p w14:paraId="50A15007" w14:textId="1E3440E9"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xml:space="preserve">At least 15 days before the </w:t>
            </w:r>
            <w:ins w:id="3009" w:author="Author">
              <w:r w:rsidR="002654F9">
                <w:rPr>
                  <w:rFonts w:eastAsia="Calibri"/>
                  <w:color w:val="000000"/>
                  <w:kern w:val="2"/>
                  <w:szCs w:val="22"/>
                  <w:lang w:eastAsia="en-GB"/>
                </w:rPr>
                <w:t xml:space="preserve">IOTC </w:t>
              </w:r>
            </w:ins>
            <w:r w:rsidRPr="00BC723D">
              <w:rPr>
                <w:rFonts w:eastAsia="Calibri"/>
                <w:color w:val="000000"/>
                <w:kern w:val="2"/>
                <w:szCs w:val="22"/>
                <w:lang w:eastAsia="en-GB"/>
              </w:rPr>
              <w:t xml:space="preserve">Compliance Committee Meeting, Flag State has provided information that it has notified the </w:t>
            </w:r>
            <w:del w:id="3010" w:author="Author">
              <w:r w:rsidRPr="00BC723D" w:rsidDel="002654F9">
                <w:rPr>
                  <w:rFonts w:eastAsia="Calibri"/>
                  <w:color w:val="000000"/>
                  <w:kern w:val="2"/>
                  <w:szCs w:val="22"/>
                  <w:lang w:eastAsia="en-GB"/>
                </w:rPr>
                <w:delText>O</w:delText>
              </w:r>
            </w:del>
            <w:ins w:id="3011" w:author="Author">
              <w:r w:rsidR="002654F9">
                <w:rPr>
                  <w:rFonts w:eastAsia="Calibri"/>
                  <w:color w:val="000000"/>
                  <w:kern w:val="2"/>
                  <w:szCs w:val="22"/>
                  <w:lang w:eastAsia="en-GB"/>
                </w:rPr>
                <w:t>o</w:t>
              </w:r>
            </w:ins>
            <w:r w:rsidRPr="00BC723D">
              <w:rPr>
                <w:rFonts w:eastAsia="Calibri"/>
                <w:color w:val="000000"/>
                <w:kern w:val="2"/>
                <w:szCs w:val="22"/>
                <w:lang w:eastAsia="en-GB"/>
              </w:rPr>
              <w:t>wners and Masters of a vessel of its inclusion on the Draft IUU Vessel</w:t>
            </w:r>
            <w:ins w:id="3012" w:author="Author">
              <w:r w:rsidR="001248B0">
                <w:rPr>
                  <w:rFonts w:eastAsia="Calibri"/>
                  <w:color w:val="000000"/>
                  <w:kern w:val="2"/>
                  <w:szCs w:val="22"/>
                  <w:lang w:eastAsia="en-GB"/>
                </w:rPr>
                <w:t>s</w:t>
              </w:r>
            </w:ins>
            <w:r w:rsidRPr="00BC723D">
              <w:rPr>
                <w:rFonts w:eastAsia="Calibri"/>
                <w:color w:val="000000"/>
                <w:kern w:val="2"/>
                <w:szCs w:val="22"/>
                <w:lang w:eastAsia="en-GB"/>
              </w:rPr>
              <w:t xml:space="preserve"> List and the consequences thereof</w:t>
            </w:r>
            <w:ins w:id="3013" w:author="Author">
              <w:r w:rsidR="001248B0">
                <w:rPr>
                  <w:rFonts w:eastAsia="Calibri"/>
                  <w:color w:val="000000"/>
                  <w:kern w:val="2"/>
                  <w:szCs w:val="22"/>
                  <w:lang w:eastAsia="en-GB"/>
                </w:rPr>
                <w:t>.</w:t>
              </w:r>
            </w:ins>
          </w:p>
        </w:tc>
        <w:tc>
          <w:tcPr>
            <w:tcW w:w="1701" w:type="dxa"/>
            <w:tcBorders>
              <w:top w:val="nil"/>
              <w:left w:val="nil"/>
              <w:bottom w:val="single" w:sz="4" w:space="0" w:color="auto"/>
              <w:right w:val="single" w:sz="4" w:space="0" w:color="auto"/>
            </w:tcBorders>
            <w:noWrap/>
            <w:hideMark/>
          </w:tcPr>
          <w:p w14:paraId="5787F7A8"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1634BD14"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9,10</w:t>
            </w:r>
          </w:p>
        </w:tc>
        <w:tc>
          <w:tcPr>
            <w:tcW w:w="1134" w:type="dxa"/>
            <w:tcBorders>
              <w:top w:val="nil"/>
              <w:left w:val="nil"/>
              <w:bottom w:val="single" w:sz="4" w:space="0" w:color="auto"/>
              <w:right w:val="single" w:sz="4" w:space="0" w:color="auto"/>
            </w:tcBorders>
            <w:noWrap/>
            <w:hideMark/>
          </w:tcPr>
          <w:p w14:paraId="004661F7"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tcBorders>
              <w:top w:val="nil"/>
              <w:left w:val="nil"/>
              <w:bottom w:val="single" w:sz="4" w:space="0" w:color="auto"/>
              <w:right w:val="single" w:sz="4" w:space="0" w:color="auto"/>
            </w:tcBorders>
            <w:hideMark/>
          </w:tcPr>
          <w:p w14:paraId="2728EEF7" w14:textId="77777777" w:rsidR="00F06E83" w:rsidRPr="00BC723D" w:rsidRDefault="00F06E83" w:rsidP="00DE631C">
            <w:pPr>
              <w:spacing w:before="0" w:after="0"/>
              <w:ind w:left="10" w:hanging="10"/>
              <w:rPr>
                <w:rFonts w:eastAsia="Calibri"/>
                <w:color w:val="000000"/>
                <w:kern w:val="2"/>
                <w:szCs w:val="22"/>
                <w:lang w:eastAsia="en-GB"/>
              </w:rPr>
            </w:pPr>
          </w:p>
        </w:tc>
        <w:tc>
          <w:tcPr>
            <w:tcW w:w="992" w:type="dxa"/>
            <w:tcBorders>
              <w:top w:val="nil"/>
              <w:left w:val="nil"/>
              <w:bottom w:val="single" w:sz="4" w:space="0" w:color="auto"/>
              <w:right w:val="single" w:sz="4" w:space="0" w:color="auto"/>
            </w:tcBorders>
            <w:shd w:val="clear" w:color="auto" w:fill="D9D9D9"/>
            <w:hideMark/>
          </w:tcPr>
          <w:p w14:paraId="68642FFA"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98" w:type="dxa"/>
            <w:gridSpan w:val="2"/>
            <w:tcBorders>
              <w:top w:val="nil"/>
              <w:left w:val="nil"/>
              <w:bottom w:val="single" w:sz="4" w:space="0" w:color="auto"/>
              <w:right w:val="single" w:sz="4" w:space="0" w:color="auto"/>
            </w:tcBorders>
            <w:noWrap/>
            <w:hideMark/>
          </w:tcPr>
          <w:p w14:paraId="66918586"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6601F104" w14:textId="77777777" w:rsidTr="00B21086">
        <w:trPr>
          <w:trHeight w:val="1077"/>
        </w:trPr>
        <w:tc>
          <w:tcPr>
            <w:tcW w:w="4394" w:type="dxa"/>
            <w:tcBorders>
              <w:top w:val="nil"/>
              <w:left w:val="single" w:sz="4" w:space="0" w:color="auto"/>
              <w:bottom w:val="single" w:sz="4" w:space="0" w:color="000000"/>
              <w:right w:val="single" w:sz="4" w:space="0" w:color="auto"/>
            </w:tcBorders>
            <w:hideMark/>
          </w:tcPr>
          <w:p w14:paraId="10F98826" w14:textId="55AAF80B" w:rsidR="00F06E83" w:rsidRPr="00BC723D" w:rsidRDefault="00F06E83" w:rsidP="00DE631C">
            <w:pPr>
              <w:spacing w:before="0" w:after="0"/>
              <w:ind w:left="10" w:hanging="10"/>
              <w:rPr>
                <w:rFonts w:eastAsia="Calibri"/>
                <w:color w:val="000000"/>
                <w:kern w:val="2"/>
                <w:szCs w:val="22"/>
                <w:lang w:val="es-ES" w:eastAsia="en-GB"/>
              </w:rPr>
            </w:pPr>
            <w:r w:rsidRPr="00BC723D">
              <w:rPr>
                <w:rFonts w:eastAsia="Calibri"/>
                <w:color w:val="000000"/>
                <w:kern w:val="2"/>
                <w:szCs w:val="22"/>
                <w:lang w:val="es-ES" w:eastAsia="en-GB"/>
              </w:rPr>
              <w:t xml:space="preserve">At </w:t>
            </w:r>
            <w:proofErr w:type="spellStart"/>
            <w:r w:rsidRPr="00BC723D">
              <w:rPr>
                <w:rFonts w:eastAsia="Calibri"/>
                <w:color w:val="000000"/>
                <w:kern w:val="2"/>
                <w:szCs w:val="22"/>
                <w:lang w:val="es-ES" w:eastAsia="en-GB"/>
              </w:rPr>
              <w:t>least</w:t>
            </w:r>
            <w:proofErr w:type="spellEnd"/>
            <w:r w:rsidRPr="00BC723D">
              <w:rPr>
                <w:rFonts w:eastAsia="Calibri"/>
                <w:color w:val="000000"/>
                <w:kern w:val="2"/>
                <w:szCs w:val="22"/>
                <w:lang w:val="es-ES" w:eastAsia="en-GB"/>
              </w:rPr>
              <w:t xml:space="preserve"> 15 </w:t>
            </w:r>
            <w:proofErr w:type="spellStart"/>
            <w:r w:rsidRPr="00BC723D">
              <w:rPr>
                <w:rFonts w:eastAsia="Calibri"/>
                <w:color w:val="000000"/>
                <w:kern w:val="2"/>
                <w:szCs w:val="22"/>
                <w:lang w:val="es-ES" w:eastAsia="en-GB"/>
              </w:rPr>
              <w:t>days</w:t>
            </w:r>
            <w:proofErr w:type="spellEnd"/>
            <w:r w:rsidRPr="00BC723D">
              <w:rPr>
                <w:rFonts w:eastAsia="Calibri"/>
                <w:color w:val="000000"/>
                <w:kern w:val="2"/>
                <w:szCs w:val="22"/>
                <w:lang w:val="es-ES" w:eastAsia="en-GB"/>
              </w:rPr>
              <w:t xml:space="preserve"> </w:t>
            </w:r>
            <w:proofErr w:type="spellStart"/>
            <w:r w:rsidRPr="00BC723D">
              <w:rPr>
                <w:rFonts w:eastAsia="Calibri"/>
                <w:color w:val="000000"/>
                <w:kern w:val="2"/>
                <w:szCs w:val="22"/>
                <w:lang w:val="es-ES" w:eastAsia="en-GB"/>
              </w:rPr>
              <w:t>before</w:t>
            </w:r>
            <w:proofErr w:type="spellEnd"/>
            <w:r w:rsidRPr="00BC723D">
              <w:rPr>
                <w:rFonts w:eastAsia="Calibri"/>
                <w:color w:val="000000"/>
                <w:kern w:val="2"/>
                <w:szCs w:val="22"/>
                <w:lang w:val="es-ES" w:eastAsia="en-GB"/>
              </w:rPr>
              <w:t xml:space="preserve"> </w:t>
            </w:r>
            <w:proofErr w:type="spellStart"/>
            <w:r w:rsidRPr="00BC723D">
              <w:rPr>
                <w:rFonts w:eastAsia="Calibri"/>
                <w:color w:val="000000"/>
                <w:kern w:val="2"/>
                <w:szCs w:val="22"/>
                <w:lang w:val="es-ES" w:eastAsia="en-GB"/>
              </w:rPr>
              <w:t>the</w:t>
            </w:r>
            <w:proofErr w:type="spellEnd"/>
            <w:r w:rsidRPr="00BC723D">
              <w:rPr>
                <w:rFonts w:eastAsia="Calibri"/>
                <w:color w:val="000000"/>
                <w:kern w:val="2"/>
                <w:szCs w:val="22"/>
                <w:lang w:val="es-ES" w:eastAsia="en-GB"/>
              </w:rPr>
              <w:t xml:space="preserve"> Compliance </w:t>
            </w:r>
            <w:proofErr w:type="spellStart"/>
            <w:r w:rsidRPr="00BC723D">
              <w:rPr>
                <w:rFonts w:eastAsia="Calibri"/>
                <w:color w:val="000000"/>
                <w:kern w:val="2"/>
                <w:szCs w:val="22"/>
                <w:lang w:val="es-ES" w:eastAsia="en-GB"/>
              </w:rPr>
              <w:t>Committee</w:t>
            </w:r>
            <w:proofErr w:type="spellEnd"/>
            <w:r w:rsidRPr="00BC723D">
              <w:rPr>
                <w:rFonts w:eastAsia="Calibri"/>
                <w:color w:val="000000"/>
                <w:kern w:val="2"/>
                <w:szCs w:val="22"/>
                <w:lang w:val="es-ES" w:eastAsia="en-GB"/>
              </w:rPr>
              <w:t xml:space="preserve"> </w:t>
            </w:r>
            <w:proofErr w:type="gramStart"/>
            <w:r w:rsidRPr="00BC723D">
              <w:rPr>
                <w:rFonts w:eastAsia="Calibri"/>
                <w:color w:val="000000"/>
                <w:kern w:val="2"/>
                <w:szCs w:val="22"/>
                <w:lang w:val="es-ES" w:eastAsia="en-GB"/>
              </w:rPr>
              <w:t>Meeting</w:t>
            </w:r>
            <w:proofErr w:type="gramEnd"/>
            <w:r w:rsidRPr="00BC723D">
              <w:rPr>
                <w:rFonts w:eastAsia="Calibri"/>
                <w:color w:val="000000"/>
                <w:kern w:val="2"/>
                <w:szCs w:val="22"/>
                <w:lang w:val="es-ES" w:eastAsia="en-GB"/>
              </w:rPr>
              <w:t xml:space="preserve">, </w:t>
            </w:r>
            <w:del w:id="3014" w:author="Author">
              <w:r w:rsidRPr="00BC723D" w:rsidDel="001248B0">
                <w:rPr>
                  <w:rFonts w:eastAsia="Calibri"/>
                  <w:color w:val="000000"/>
                  <w:kern w:val="2"/>
                  <w:szCs w:val="22"/>
                  <w:lang w:val="es-ES" w:eastAsia="en-GB"/>
                </w:rPr>
                <w:delText>F</w:delText>
              </w:r>
            </w:del>
            <w:proofErr w:type="spellStart"/>
            <w:ins w:id="3015" w:author="Author">
              <w:r w:rsidR="001248B0">
                <w:rPr>
                  <w:rFonts w:eastAsia="Calibri"/>
                  <w:color w:val="000000"/>
                  <w:kern w:val="2"/>
                  <w:szCs w:val="22"/>
                  <w:lang w:val="es-ES" w:eastAsia="en-GB"/>
                </w:rPr>
                <w:t>f</w:t>
              </w:r>
            </w:ins>
            <w:r w:rsidRPr="00BC723D">
              <w:rPr>
                <w:rFonts w:eastAsia="Calibri"/>
                <w:color w:val="000000"/>
                <w:kern w:val="2"/>
                <w:szCs w:val="22"/>
                <w:lang w:val="es-ES" w:eastAsia="en-GB"/>
              </w:rPr>
              <w:t>lag</w:t>
            </w:r>
            <w:proofErr w:type="spellEnd"/>
            <w:r w:rsidRPr="00BC723D">
              <w:rPr>
                <w:rFonts w:eastAsia="Calibri"/>
                <w:color w:val="000000"/>
                <w:kern w:val="2"/>
                <w:szCs w:val="22"/>
                <w:lang w:val="es-ES" w:eastAsia="en-GB"/>
              </w:rPr>
              <w:t xml:space="preserve"> State has </w:t>
            </w:r>
            <w:proofErr w:type="spellStart"/>
            <w:r w:rsidRPr="00BC723D">
              <w:rPr>
                <w:rFonts w:eastAsia="Calibri"/>
                <w:color w:val="000000"/>
                <w:kern w:val="2"/>
                <w:szCs w:val="22"/>
                <w:lang w:val="es-ES" w:eastAsia="en-GB"/>
              </w:rPr>
              <w:t>provided</w:t>
            </w:r>
            <w:proofErr w:type="spellEnd"/>
            <w:r w:rsidRPr="00BC723D">
              <w:rPr>
                <w:rFonts w:eastAsia="Calibri"/>
                <w:color w:val="000000"/>
                <w:kern w:val="2"/>
                <w:szCs w:val="22"/>
                <w:lang w:val="es-ES" w:eastAsia="en-GB"/>
              </w:rPr>
              <w:t xml:space="preserve"> </w:t>
            </w:r>
            <w:proofErr w:type="spellStart"/>
            <w:r w:rsidRPr="00BC723D">
              <w:rPr>
                <w:rFonts w:eastAsia="Calibri"/>
                <w:color w:val="000000"/>
                <w:kern w:val="2"/>
                <w:szCs w:val="22"/>
                <w:lang w:val="es-ES" w:eastAsia="en-GB"/>
              </w:rPr>
              <w:t>information</w:t>
            </w:r>
            <w:proofErr w:type="spellEnd"/>
            <w:r w:rsidRPr="00BC723D">
              <w:rPr>
                <w:rFonts w:eastAsia="Calibri"/>
                <w:color w:val="000000"/>
                <w:kern w:val="2"/>
                <w:szCs w:val="22"/>
                <w:lang w:val="es-ES" w:eastAsia="en-GB"/>
              </w:rPr>
              <w:t xml:space="preserve"> </w:t>
            </w:r>
            <w:proofErr w:type="spellStart"/>
            <w:r w:rsidRPr="00BC723D">
              <w:rPr>
                <w:rFonts w:eastAsia="Calibri"/>
                <w:color w:val="000000"/>
                <w:kern w:val="2"/>
                <w:szCs w:val="22"/>
                <w:lang w:val="es-ES" w:eastAsia="en-GB"/>
              </w:rPr>
              <w:t>consistent</w:t>
            </w:r>
            <w:proofErr w:type="spellEnd"/>
            <w:r w:rsidRPr="00BC723D">
              <w:rPr>
                <w:rFonts w:eastAsia="Calibri"/>
                <w:color w:val="000000"/>
                <w:kern w:val="2"/>
                <w:szCs w:val="22"/>
                <w:lang w:val="es-ES" w:eastAsia="en-GB"/>
              </w:rPr>
              <w:t xml:space="preserve"> </w:t>
            </w:r>
            <w:proofErr w:type="spellStart"/>
            <w:r w:rsidRPr="00BC723D">
              <w:rPr>
                <w:rFonts w:eastAsia="Calibri"/>
                <w:color w:val="000000"/>
                <w:kern w:val="2"/>
                <w:szCs w:val="22"/>
                <w:lang w:val="es-ES" w:eastAsia="en-GB"/>
              </w:rPr>
              <w:t>with</w:t>
            </w:r>
            <w:proofErr w:type="spellEnd"/>
            <w:r w:rsidRPr="00BC723D">
              <w:rPr>
                <w:rFonts w:eastAsia="Calibri"/>
                <w:color w:val="000000"/>
                <w:kern w:val="2"/>
                <w:szCs w:val="22"/>
                <w:lang w:val="es-ES" w:eastAsia="en-GB"/>
              </w:rPr>
              <w:t xml:space="preserve"> </w:t>
            </w:r>
            <w:del w:id="3016" w:author="Author">
              <w:r w:rsidRPr="00BC723D" w:rsidDel="001248B0">
                <w:rPr>
                  <w:rFonts w:eastAsia="Calibri"/>
                  <w:color w:val="000000"/>
                  <w:kern w:val="2"/>
                  <w:szCs w:val="22"/>
                  <w:lang w:val="es-ES" w:eastAsia="en-GB"/>
                </w:rPr>
                <w:delText>P</w:delText>
              </w:r>
            </w:del>
            <w:proofErr w:type="spellStart"/>
            <w:ins w:id="3017" w:author="Author">
              <w:r w:rsidR="001248B0">
                <w:rPr>
                  <w:rFonts w:eastAsia="Calibri"/>
                  <w:color w:val="000000"/>
                  <w:kern w:val="2"/>
                  <w:szCs w:val="22"/>
                  <w:lang w:val="es-ES" w:eastAsia="en-GB"/>
                </w:rPr>
                <w:t>p</w:t>
              </w:r>
            </w:ins>
            <w:r w:rsidRPr="00BC723D">
              <w:rPr>
                <w:rFonts w:eastAsia="Calibri"/>
                <w:color w:val="000000"/>
                <w:kern w:val="2"/>
                <w:szCs w:val="22"/>
                <w:lang w:val="es-ES" w:eastAsia="en-GB"/>
              </w:rPr>
              <w:t>aragraph</w:t>
            </w:r>
            <w:proofErr w:type="spellEnd"/>
            <w:r w:rsidRPr="00BC723D">
              <w:rPr>
                <w:rFonts w:eastAsia="Calibri"/>
                <w:color w:val="000000"/>
                <w:kern w:val="2"/>
                <w:szCs w:val="22"/>
                <w:lang w:val="es-ES" w:eastAsia="en-GB"/>
              </w:rPr>
              <w:t xml:space="preserve"> 10</w:t>
            </w:r>
            <w:ins w:id="3018" w:author="Author">
              <w:r w:rsidR="001248B0">
                <w:rPr>
                  <w:rFonts w:eastAsia="Calibri"/>
                  <w:color w:val="000000"/>
                  <w:kern w:val="2"/>
                  <w:szCs w:val="22"/>
                  <w:lang w:val="es-ES" w:eastAsia="en-GB"/>
                </w:rPr>
                <w:t>.</w:t>
              </w:r>
            </w:ins>
            <w:r w:rsidRPr="00BC723D">
              <w:rPr>
                <w:rFonts w:eastAsia="Calibri"/>
                <w:color w:val="000000"/>
                <w:kern w:val="2"/>
                <w:szCs w:val="22"/>
                <w:lang w:val="es-ES" w:eastAsia="en-GB"/>
              </w:rPr>
              <w:t xml:space="preserve"> </w:t>
            </w:r>
          </w:p>
        </w:tc>
        <w:tc>
          <w:tcPr>
            <w:tcW w:w="1701" w:type="dxa"/>
            <w:tcBorders>
              <w:top w:val="nil"/>
              <w:left w:val="single" w:sz="4" w:space="0" w:color="auto"/>
              <w:bottom w:val="single" w:sz="4" w:space="0" w:color="000000"/>
              <w:right w:val="single" w:sz="4" w:space="0" w:color="auto"/>
            </w:tcBorders>
            <w:noWrap/>
            <w:hideMark/>
          </w:tcPr>
          <w:p w14:paraId="4FE8D1A0"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single" w:sz="4" w:space="0" w:color="auto"/>
              <w:bottom w:val="single" w:sz="4" w:space="0" w:color="000000"/>
              <w:right w:val="single" w:sz="4" w:space="0" w:color="auto"/>
            </w:tcBorders>
            <w:noWrap/>
            <w:hideMark/>
          </w:tcPr>
          <w:p w14:paraId="31BECD54"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10</w:t>
            </w:r>
          </w:p>
        </w:tc>
        <w:tc>
          <w:tcPr>
            <w:tcW w:w="1134" w:type="dxa"/>
            <w:tcBorders>
              <w:top w:val="nil"/>
              <w:left w:val="single" w:sz="4" w:space="0" w:color="auto"/>
              <w:bottom w:val="single" w:sz="4" w:space="0" w:color="000000"/>
              <w:right w:val="single" w:sz="4" w:space="0" w:color="auto"/>
            </w:tcBorders>
            <w:noWrap/>
            <w:hideMark/>
          </w:tcPr>
          <w:p w14:paraId="7FD7E00F"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 </w:t>
            </w:r>
          </w:p>
        </w:tc>
        <w:tc>
          <w:tcPr>
            <w:tcW w:w="3260" w:type="dxa"/>
            <w:tcBorders>
              <w:top w:val="nil"/>
              <w:left w:val="nil"/>
              <w:bottom w:val="single" w:sz="4" w:space="0" w:color="auto"/>
              <w:right w:val="single" w:sz="4" w:space="0" w:color="auto"/>
            </w:tcBorders>
          </w:tcPr>
          <w:p w14:paraId="17BBA9C5" w14:textId="77777777" w:rsidR="00F06E83" w:rsidRPr="00BC723D" w:rsidRDefault="00F06E83" w:rsidP="00DE631C">
            <w:pPr>
              <w:spacing w:before="0" w:after="0"/>
              <w:ind w:left="10" w:hanging="10"/>
              <w:rPr>
                <w:rFonts w:eastAsia="Calibri"/>
                <w:color w:val="000000"/>
                <w:kern w:val="2"/>
                <w:szCs w:val="22"/>
                <w:lang w:eastAsia="en-GB"/>
              </w:rPr>
            </w:pPr>
          </w:p>
        </w:tc>
        <w:tc>
          <w:tcPr>
            <w:tcW w:w="992" w:type="dxa"/>
            <w:tcBorders>
              <w:top w:val="nil"/>
              <w:left w:val="nil"/>
              <w:bottom w:val="single" w:sz="4" w:space="0" w:color="auto"/>
              <w:right w:val="single" w:sz="4" w:space="0" w:color="auto"/>
            </w:tcBorders>
            <w:hideMark/>
          </w:tcPr>
          <w:p w14:paraId="156CAA09"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98" w:type="dxa"/>
            <w:gridSpan w:val="2"/>
            <w:tcBorders>
              <w:top w:val="nil"/>
              <w:left w:val="nil"/>
              <w:bottom w:val="single" w:sz="4" w:space="0" w:color="auto"/>
              <w:right w:val="single" w:sz="4" w:space="0" w:color="auto"/>
            </w:tcBorders>
            <w:noWrap/>
            <w:hideMark/>
          </w:tcPr>
          <w:p w14:paraId="04C3C8FB"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42D312A5" w14:textId="77777777" w:rsidTr="00B21086">
        <w:trPr>
          <w:trHeight w:val="600"/>
        </w:trPr>
        <w:tc>
          <w:tcPr>
            <w:tcW w:w="4394" w:type="dxa"/>
            <w:tcBorders>
              <w:top w:val="nil"/>
              <w:left w:val="single" w:sz="4" w:space="0" w:color="auto"/>
              <w:bottom w:val="single" w:sz="4" w:space="0" w:color="auto"/>
              <w:right w:val="single" w:sz="4" w:space="0" w:color="auto"/>
            </w:tcBorders>
            <w:hideMark/>
          </w:tcPr>
          <w:p w14:paraId="73880A41" w14:textId="1AFAB030"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xml:space="preserve">Additional </w:t>
            </w:r>
            <w:proofErr w:type="gramStart"/>
            <w:r w:rsidRPr="00BC723D">
              <w:rPr>
                <w:rFonts w:eastAsia="Calibri"/>
                <w:color w:val="000000"/>
                <w:kern w:val="2"/>
                <w:szCs w:val="22"/>
                <w:lang w:eastAsia="en-GB"/>
              </w:rPr>
              <w:t>information  has</w:t>
            </w:r>
            <w:proofErr w:type="gramEnd"/>
            <w:r w:rsidRPr="00BC723D">
              <w:rPr>
                <w:rFonts w:eastAsia="Calibri"/>
                <w:color w:val="000000"/>
                <w:kern w:val="2"/>
                <w:szCs w:val="22"/>
                <w:lang w:eastAsia="en-GB"/>
              </w:rPr>
              <w:t xml:space="preserve"> been submitted, relevant to IUU listing</w:t>
            </w:r>
            <w:ins w:id="3019" w:author="Author">
              <w:r w:rsidR="001248B0">
                <w:rPr>
                  <w:rFonts w:eastAsia="Calibri"/>
                  <w:color w:val="000000"/>
                  <w:kern w:val="2"/>
                  <w:szCs w:val="22"/>
                  <w:lang w:eastAsia="en-GB"/>
                </w:rPr>
                <w:t>.</w:t>
              </w:r>
            </w:ins>
          </w:p>
        </w:tc>
        <w:tc>
          <w:tcPr>
            <w:tcW w:w="1701" w:type="dxa"/>
            <w:tcBorders>
              <w:top w:val="nil"/>
              <w:left w:val="nil"/>
              <w:bottom w:val="single" w:sz="4" w:space="0" w:color="auto"/>
              <w:right w:val="single" w:sz="4" w:space="0" w:color="auto"/>
            </w:tcBorders>
            <w:hideMark/>
          </w:tcPr>
          <w:p w14:paraId="44FE5DB8"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Nominating CPC or flag CPC</w:t>
            </w:r>
          </w:p>
        </w:tc>
        <w:tc>
          <w:tcPr>
            <w:tcW w:w="1276" w:type="dxa"/>
            <w:tcBorders>
              <w:top w:val="nil"/>
              <w:left w:val="nil"/>
              <w:bottom w:val="single" w:sz="4" w:space="0" w:color="auto"/>
              <w:right w:val="single" w:sz="4" w:space="0" w:color="auto"/>
            </w:tcBorders>
            <w:noWrap/>
            <w:hideMark/>
          </w:tcPr>
          <w:p w14:paraId="6D5E2A4B"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12</w:t>
            </w:r>
          </w:p>
        </w:tc>
        <w:tc>
          <w:tcPr>
            <w:tcW w:w="1134" w:type="dxa"/>
            <w:tcBorders>
              <w:top w:val="nil"/>
              <w:left w:val="nil"/>
              <w:bottom w:val="single" w:sz="4" w:space="0" w:color="auto"/>
              <w:right w:val="single" w:sz="4" w:space="0" w:color="auto"/>
            </w:tcBorders>
            <w:noWrap/>
            <w:hideMark/>
          </w:tcPr>
          <w:p w14:paraId="50895FE7"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tcBorders>
              <w:top w:val="nil"/>
              <w:left w:val="nil"/>
              <w:bottom w:val="single" w:sz="4" w:space="0" w:color="auto"/>
              <w:right w:val="single" w:sz="4" w:space="0" w:color="auto"/>
            </w:tcBorders>
            <w:noWrap/>
            <w:hideMark/>
          </w:tcPr>
          <w:p w14:paraId="4131070C"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992" w:type="dxa"/>
            <w:tcBorders>
              <w:top w:val="nil"/>
              <w:left w:val="nil"/>
              <w:bottom w:val="single" w:sz="4" w:space="0" w:color="auto"/>
              <w:right w:val="single" w:sz="4" w:space="0" w:color="auto"/>
            </w:tcBorders>
            <w:shd w:val="clear" w:color="auto" w:fill="D9D9D9"/>
            <w:noWrap/>
            <w:hideMark/>
          </w:tcPr>
          <w:p w14:paraId="10E820F1"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98" w:type="dxa"/>
            <w:gridSpan w:val="2"/>
            <w:tcBorders>
              <w:top w:val="nil"/>
              <w:left w:val="nil"/>
              <w:bottom w:val="single" w:sz="4" w:space="0" w:color="auto"/>
              <w:right w:val="single" w:sz="4" w:space="0" w:color="auto"/>
            </w:tcBorders>
            <w:noWrap/>
            <w:hideMark/>
          </w:tcPr>
          <w:p w14:paraId="34447F44"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B21086" w:rsidRPr="00BC723D" w14:paraId="596164B5" w14:textId="77777777" w:rsidTr="00B21086">
        <w:trPr>
          <w:trHeight w:val="615"/>
          <w:tblHeader/>
        </w:trPr>
        <w:tc>
          <w:tcPr>
            <w:tcW w:w="14855" w:type="dxa"/>
            <w:gridSpan w:val="8"/>
            <w:tcBorders>
              <w:top w:val="single" w:sz="4" w:space="0" w:color="auto"/>
              <w:left w:val="single" w:sz="4" w:space="0" w:color="auto"/>
              <w:bottom w:val="single" w:sz="4" w:space="0" w:color="auto"/>
              <w:right w:val="single" w:sz="4" w:space="0" w:color="000000"/>
            </w:tcBorders>
            <w:hideMark/>
          </w:tcPr>
          <w:p w14:paraId="367F0D99" w14:textId="4E0F5776" w:rsidR="00B21086" w:rsidRPr="00BC723D" w:rsidRDefault="00B21086" w:rsidP="00DE631C">
            <w:pPr>
              <w:spacing w:before="0" w:after="0"/>
              <w:ind w:left="10" w:hanging="10"/>
              <w:rPr>
                <w:rFonts w:eastAsia="Calibri"/>
                <w:b/>
                <w:bCs/>
                <w:color w:val="000000"/>
                <w:kern w:val="2"/>
                <w:szCs w:val="22"/>
                <w:lang w:eastAsia="en-GB"/>
              </w:rPr>
            </w:pPr>
            <w:r w:rsidRPr="00BC723D">
              <w:rPr>
                <w:rFonts w:eastAsia="Calibri"/>
                <w:b/>
                <w:bCs/>
                <w:color w:val="000000"/>
                <w:kern w:val="2"/>
                <w:szCs w:val="22"/>
                <w:lang w:eastAsia="en-GB"/>
              </w:rPr>
              <w:t xml:space="preserve">For </w:t>
            </w:r>
            <w:del w:id="3020" w:author="Author">
              <w:r w:rsidRPr="00BC723D" w:rsidDel="002654F9">
                <w:rPr>
                  <w:rFonts w:eastAsia="Calibri"/>
                  <w:b/>
                  <w:bCs/>
                  <w:color w:val="000000"/>
                  <w:kern w:val="2"/>
                  <w:szCs w:val="22"/>
                  <w:lang w:eastAsia="en-GB"/>
                </w:rPr>
                <w:delText>Inclusion on</w:delText>
              </w:r>
            </w:del>
            <w:r w:rsidRPr="00BC723D">
              <w:rPr>
                <w:rFonts w:eastAsia="Calibri"/>
                <w:b/>
                <w:bCs/>
                <w:color w:val="000000"/>
                <w:kern w:val="2"/>
                <w:szCs w:val="22"/>
                <w:lang w:eastAsia="en-GB"/>
              </w:rPr>
              <w:t xml:space="preserve"> the Provisional IUU Vessel List </w:t>
            </w:r>
            <w:r w:rsidRPr="00BC723D">
              <w:rPr>
                <w:rFonts w:eastAsia="Calibri"/>
                <w:color w:val="000000"/>
                <w:kern w:val="2"/>
                <w:szCs w:val="22"/>
                <w:lang w:eastAsia="en-GB"/>
              </w:rPr>
              <w:t>(note that Secretariat will indicate if information has been provided, but will make no judg</w:t>
            </w:r>
            <w:del w:id="3021" w:author="Author">
              <w:r w:rsidRPr="00BC723D" w:rsidDel="001248B0">
                <w:rPr>
                  <w:rFonts w:eastAsia="Calibri"/>
                  <w:color w:val="000000"/>
                  <w:kern w:val="2"/>
                  <w:szCs w:val="22"/>
                  <w:lang w:eastAsia="en-GB"/>
                </w:rPr>
                <w:delText>e</w:delText>
              </w:r>
            </w:del>
            <w:r w:rsidRPr="00BC723D">
              <w:rPr>
                <w:rFonts w:eastAsia="Calibri"/>
                <w:color w:val="000000"/>
                <w:kern w:val="2"/>
                <w:szCs w:val="22"/>
                <w:lang w:eastAsia="en-GB"/>
              </w:rPr>
              <w:t xml:space="preserve">ment as to its adequacy, which will be the responsibility of the </w:t>
            </w:r>
            <w:ins w:id="3022" w:author="Author">
              <w:r>
                <w:rPr>
                  <w:rFonts w:eastAsia="Calibri"/>
                  <w:color w:val="000000"/>
                  <w:kern w:val="2"/>
                  <w:szCs w:val="22"/>
                  <w:lang w:eastAsia="en-GB"/>
                </w:rPr>
                <w:t xml:space="preserve">IOTC </w:t>
              </w:r>
            </w:ins>
            <w:r w:rsidRPr="00BC723D">
              <w:rPr>
                <w:rFonts w:eastAsia="Calibri"/>
                <w:color w:val="000000"/>
                <w:kern w:val="2"/>
                <w:szCs w:val="22"/>
                <w:lang w:eastAsia="en-GB"/>
              </w:rPr>
              <w:t>Compliance Committee)</w:t>
            </w:r>
          </w:p>
        </w:tc>
      </w:tr>
      <w:tr w:rsidR="00F06E83" w:rsidRPr="00BC723D" w14:paraId="67569C77" w14:textId="77777777" w:rsidTr="00B21086">
        <w:trPr>
          <w:trHeight w:val="1200"/>
        </w:trPr>
        <w:tc>
          <w:tcPr>
            <w:tcW w:w="4394" w:type="dxa"/>
            <w:tcBorders>
              <w:top w:val="nil"/>
              <w:left w:val="single" w:sz="4" w:space="0" w:color="auto"/>
              <w:bottom w:val="single" w:sz="4" w:space="0" w:color="auto"/>
              <w:right w:val="single" w:sz="4" w:space="0" w:color="auto"/>
            </w:tcBorders>
            <w:hideMark/>
          </w:tcPr>
          <w:p w14:paraId="08615F48" w14:textId="3D9B29B3"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Has the flag State of a vessel included in the Draft IUU Vessel</w:t>
            </w:r>
            <w:ins w:id="3023" w:author="Author">
              <w:r w:rsidR="001248B0">
                <w:rPr>
                  <w:rFonts w:eastAsia="Calibri"/>
                  <w:color w:val="000000"/>
                  <w:kern w:val="2"/>
                  <w:szCs w:val="22"/>
                  <w:lang w:eastAsia="en-GB"/>
                </w:rPr>
                <w:t>s</w:t>
              </w:r>
            </w:ins>
            <w:r w:rsidRPr="00BC723D">
              <w:rPr>
                <w:rFonts w:eastAsia="Calibri"/>
                <w:color w:val="000000"/>
                <w:kern w:val="2"/>
                <w:szCs w:val="22"/>
                <w:lang w:eastAsia="en-GB"/>
              </w:rPr>
              <w:t xml:space="preserve"> List provided information that demonstrates that the vessel has at all relevant times complied with the rules of the flag State and with its authorisation to fish </w:t>
            </w:r>
            <w:proofErr w:type="gramStart"/>
            <w:r w:rsidRPr="00BC723D">
              <w:rPr>
                <w:rFonts w:eastAsia="Calibri"/>
                <w:color w:val="000000"/>
                <w:kern w:val="2"/>
                <w:szCs w:val="22"/>
                <w:lang w:eastAsia="en-GB"/>
              </w:rPr>
              <w:t>and:</w:t>
            </w:r>
            <w:proofErr w:type="gramEnd"/>
          </w:p>
        </w:tc>
        <w:tc>
          <w:tcPr>
            <w:tcW w:w="1701" w:type="dxa"/>
            <w:tcBorders>
              <w:top w:val="nil"/>
              <w:left w:val="nil"/>
              <w:bottom w:val="single" w:sz="4" w:space="0" w:color="auto"/>
              <w:right w:val="single" w:sz="4" w:space="0" w:color="auto"/>
            </w:tcBorders>
            <w:noWrap/>
            <w:hideMark/>
          </w:tcPr>
          <w:p w14:paraId="1A90F35F"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45D54F6A"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14c</w:t>
            </w:r>
          </w:p>
        </w:tc>
        <w:tc>
          <w:tcPr>
            <w:tcW w:w="1134" w:type="dxa"/>
            <w:tcBorders>
              <w:top w:val="nil"/>
              <w:left w:val="nil"/>
              <w:bottom w:val="single" w:sz="4" w:space="0" w:color="auto"/>
              <w:right w:val="single" w:sz="4" w:space="0" w:color="auto"/>
            </w:tcBorders>
            <w:noWrap/>
            <w:hideMark/>
          </w:tcPr>
          <w:p w14:paraId="23546F6D"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vMerge w:val="restart"/>
            <w:tcBorders>
              <w:top w:val="nil"/>
              <w:left w:val="single" w:sz="4" w:space="0" w:color="auto"/>
              <w:bottom w:val="single" w:sz="4" w:space="0" w:color="000000"/>
              <w:right w:val="single" w:sz="4" w:space="0" w:color="auto"/>
            </w:tcBorders>
            <w:vAlign w:val="center"/>
            <w:hideMark/>
          </w:tcPr>
          <w:p w14:paraId="79435ADF" w14:textId="2AD7502D" w:rsidR="00F06E83" w:rsidRPr="00BC723D" w:rsidRDefault="00F06E83" w:rsidP="00DE631C">
            <w:pPr>
              <w:spacing w:before="0" w:after="0"/>
              <w:ind w:left="10" w:hanging="10"/>
              <w:rPr>
                <w:rFonts w:eastAsia="Calibri"/>
                <w:color w:val="000000"/>
                <w:kern w:val="2"/>
                <w:szCs w:val="22"/>
                <w:lang w:eastAsia="en-GB"/>
              </w:rPr>
            </w:pPr>
            <w:r w:rsidRPr="00BC723D">
              <w:rPr>
                <w:rFonts w:eastAsia="Calibri"/>
                <w:b/>
                <w:bCs/>
                <w:color w:val="000000"/>
                <w:kern w:val="2"/>
                <w:szCs w:val="22"/>
                <w:lang w:eastAsia="en-GB"/>
              </w:rPr>
              <w:t xml:space="preserve">Aide Memoire to </w:t>
            </w:r>
            <w:proofErr w:type="spellStart"/>
            <w:r w:rsidRPr="00BC723D">
              <w:rPr>
                <w:rFonts w:eastAsia="Calibri"/>
                <w:b/>
                <w:bCs/>
                <w:color w:val="000000"/>
                <w:kern w:val="2"/>
                <w:szCs w:val="22"/>
                <w:lang w:eastAsia="en-GB"/>
              </w:rPr>
              <w:t>CoC</w:t>
            </w:r>
            <w:proofErr w:type="spellEnd"/>
            <w:r w:rsidRPr="00BC723D">
              <w:rPr>
                <w:rFonts w:eastAsia="Calibri"/>
                <w:b/>
                <w:bCs/>
                <w:color w:val="000000"/>
                <w:kern w:val="2"/>
                <w:szCs w:val="22"/>
                <w:lang w:eastAsia="en-GB"/>
              </w:rPr>
              <w:t xml:space="preserve">:  </w:t>
            </w:r>
            <w:r w:rsidRPr="00BC723D">
              <w:rPr>
                <w:rFonts w:eastAsia="Calibri"/>
                <w:color w:val="000000"/>
                <w:kern w:val="2"/>
                <w:szCs w:val="22"/>
                <w:lang w:eastAsia="en-GB"/>
              </w:rPr>
              <w:t xml:space="preserve">                Only where para</w:t>
            </w:r>
            <w:ins w:id="3024" w:author="Author">
              <w:r w:rsidR="001248B0">
                <w:rPr>
                  <w:rFonts w:eastAsia="Calibri"/>
                  <w:color w:val="000000"/>
                  <w:kern w:val="2"/>
                  <w:szCs w:val="22"/>
                  <w:lang w:eastAsia="en-GB"/>
                </w:rPr>
                <w:t xml:space="preserve">graph </w:t>
              </w:r>
            </w:ins>
            <w:r w:rsidRPr="00BC723D">
              <w:rPr>
                <w:rFonts w:eastAsia="Calibri"/>
                <w:color w:val="000000"/>
                <w:kern w:val="2"/>
                <w:szCs w:val="22"/>
                <w:lang w:eastAsia="en-GB"/>
              </w:rPr>
              <w:t>14</w:t>
            </w:r>
            <w:ins w:id="3025" w:author="Author">
              <w:r w:rsidR="001248B0">
                <w:rPr>
                  <w:rFonts w:eastAsia="Calibri"/>
                  <w:color w:val="000000"/>
                  <w:kern w:val="2"/>
                  <w:szCs w:val="22"/>
                  <w:lang w:eastAsia="en-GB"/>
                </w:rPr>
                <w:t>(</w:t>
              </w:r>
            </w:ins>
            <w:r w:rsidRPr="00BC723D">
              <w:rPr>
                <w:rFonts w:eastAsia="Calibri"/>
                <w:color w:val="000000"/>
                <w:kern w:val="2"/>
                <w:szCs w:val="22"/>
                <w:lang w:eastAsia="en-GB"/>
              </w:rPr>
              <w:t>c</w:t>
            </w:r>
            <w:ins w:id="3026" w:author="Author">
              <w:r w:rsidR="001248B0">
                <w:rPr>
                  <w:rFonts w:eastAsia="Calibri"/>
                  <w:color w:val="000000"/>
                  <w:kern w:val="2"/>
                  <w:szCs w:val="22"/>
                  <w:lang w:eastAsia="en-GB"/>
                </w:rPr>
                <w:t>)</w:t>
              </w:r>
            </w:ins>
            <w:r w:rsidRPr="00BC723D">
              <w:rPr>
                <w:rFonts w:eastAsia="Calibri"/>
                <w:color w:val="000000"/>
                <w:kern w:val="2"/>
                <w:szCs w:val="22"/>
                <w:lang w:eastAsia="en-GB"/>
              </w:rPr>
              <w:t xml:space="preserve"> or </w:t>
            </w:r>
            <w:del w:id="3027" w:author="Author">
              <w:r w:rsidRPr="00BC723D" w:rsidDel="001248B0">
                <w:rPr>
                  <w:rFonts w:eastAsia="Calibri"/>
                  <w:color w:val="000000"/>
                  <w:kern w:val="2"/>
                  <w:szCs w:val="22"/>
                  <w:lang w:eastAsia="en-GB"/>
                </w:rPr>
                <w:delText xml:space="preserve">14 </w:delText>
              </w:r>
            </w:del>
            <w:ins w:id="3028" w:author="Author">
              <w:r w:rsidR="001248B0">
                <w:rPr>
                  <w:rFonts w:eastAsia="Calibri"/>
                  <w:color w:val="000000"/>
                  <w:kern w:val="2"/>
                  <w:szCs w:val="22"/>
                  <w:lang w:eastAsia="en-GB"/>
                </w:rPr>
                <w:t>(</w:t>
              </w:r>
            </w:ins>
            <w:r w:rsidRPr="00BC723D">
              <w:rPr>
                <w:rFonts w:eastAsia="Calibri"/>
                <w:color w:val="000000"/>
                <w:kern w:val="2"/>
                <w:szCs w:val="22"/>
                <w:lang w:eastAsia="en-GB"/>
              </w:rPr>
              <w:t>d</w:t>
            </w:r>
            <w:ins w:id="3029" w:author="Author">
              <w:r w:rsidR="001248B0">
                <w:rPr>
                  <w:rFonts w:eastAsia="Calibri"/>
                  <w:color w:val="000000"/>
                  <w:kern w:val="2"/>
                  <w:szCs w:val="22"/>
                  <w:lang w:eastAsia="en-GB"/>
                </w:rPr>
                <w:t>)</w:t>
              </w:r>
            </w:ins>
            <w:r w:rsidRPr="00BC723D">
              <w:rPr>
                <w:rFonts w:eastAsia="Calibri"/>
                <w:color w:val="000000"/>
                <w:kern w:val="2"/>
                <w:szCs w:val="22"/>
                <w:lang w:eastAsia="en-GB"/>
              </w:rPr>
              <w:t xml:space="preserve"> are satisfied, do not include on Provisional IUU </w:t>
            </w:r>
            <w:ins w:id="3030" w:author="Author">
              <w:r w:rsidR="001248B0">
                <w:rPr>
                  <w:rFonts w:eastAsia="Calibri"/>
                  <w:color w:val="000000"/>
                  <w:kern w:val="2"/>
                  <w:szCs w:val="22"/>
                  <w:lang w:eastAsia="en-GB"/>
                </w:rPr>
                <w:t>Vessels L</w:t>
              </w:r>
            </w:ins>
            <w:del w:id="3031" w:author="Author">
              <w:r w:rsidRPr="00BC723D" w:rsidDel="001248B0">
                <w:rPr>
                  <w:rFonts w:eastAsia="Calibri"/>
                  <w:color w:val="000000"/>
                  <w:kern w:val="2"/>
                  <w:szCs w:val="22"/>
                  <w:lang w:eastAsia="en-GB"/>
                </w:rPr>
                <w:delText>l</w:delText>
              </w:r>
            </w:del>
            <w:r w:rsidRPr="00BC723D">
              <w:rPr>
                <w:rFonts w:eastAsia="Calibri"/>
                <w:color w:val="000000"/>
                <w:kern w:val="2"/>
                <w:szCs w:val="22"/>
                <w:lang w:eastAsia="en-GB"/>
              </w:rPr>
              <w:t xml:space="preserve">ist. </w:t>
            </w:r>
          </w:p>
        </w:tc>
        <w:tc>
          <w:tcPr>
            <w:tcW w:w="1027" w:type="dxa"/>
            <w:gridSpan w:val="2"/>
            <w:tcBorders>
              <w:top w:val="nil"/>
              <w:left w:val="nil"/>
              <w:bottom w:val="single" w:sz="4" w:space="0" w:color="auto"/>
              <w:right w:val="single" w:sz="4" w:space="0" w:color="auto"/>
            </w:tcBorders>
            <w:shd w:val="clear" w:color="auto" w:fill="D9D9D9"/>
            <w:noWrap/>
            <w:hideMark/>
          </w:tcPr>
          <w:p w14:paraId="280218A5"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63" w:type="dxa"/>
            <w:tcBorders>
              <w:top w:val="nil"/>
              <w:left w:val="nil"/>
              <w:bottom w:val="single" w:sz="4" w:space="0" w:color="auto"/>
              <w:right w:val="single" w:sz="4" w:space="0" w:color="auto"/>
            </w:tcBorders>
            <w:noWrap/>
            <w:hideMark/>
          </w:tcPr>
          <w:p w14:paraId="737840B0"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415EA603" w14:textId="77777777" w:rsidTr="00B21086">
        <w:trPr>
          <w:trHeight w:val="600"/>
        </w:trPr>
        <w:tc>
          <w:tcPr>
            <w:tcW w:w="4394" w:type="dxa"/>
            <w:tcBorders>
              <w:top w:val="nil"/>
              <w:left w:val="single" w:sz="4" w:space="0" w:color="auto"/>
              <w:bottom w:val="single" w:sz="4" w:space="0" w:color="auto"/>
              <w:right w:val="single" w:sz="4" w:space="0" w:color="auto"/>
            </w:tcBorders>
            <w:hideMark/>
          </w:tcPr>
          <w:p w14:paraId="00BD7D3E" w14:textId="3AAC1742" w:rsidR="00F06E83" w:rsidRPr="001248B0" w:rsidRDefault="00F06E83" w:rsidP="00DD3CD5">
            <w:pPr>
              <w:pStyle w:val="ListParagraph"/>
              <w:numPr>
                <w:ilvl w:val="0"/>
                <w:numId w:val="149"/>
              </w:numPr>
              <w:spacing w:before="0" w:after="0"/>
              <w:rPr>
                <w:rFonts w:eastAsia="Calibri"/>
                <w:color w:val="000000"/>
                <w:kern w:val="2"/>
                <w:szCs w:val="22"/>
                <w:lang w:eastAsia="en-GB"/>
              </w:rPr>
            </w:pPr>
            <w:del w:id="3032" w:author="Author">
              <w:r w:rsidRPr="001248B0" w:rsidDel="00FC6F13">
                <w:rPr>
                  <w:rFonts w:eastAsia="Calibri"/>
                  <w:color w:val="000000"/>
                  <w:kern w:val="2"/>
                  <w:szCs w:val="22"/>
                  <w:lang w:eastAsia="en-GB"/>
                </w:rPr>
                <w:lastRenderedPageBreak/>
                <w:delText xml:space="preserve">(a) </w:delText>
              </w:r>
            </w:del>
            <w:r w:rsidRPr="001248B0">
              <w:rPr>
                <w:rFonts w:eastAsia="Calibri"/>
                <w:color w:val="000000"/>
                <w:kern w:val="2"/>
                <w:szCs w:val="22"/>
                <w:lang w:eastAsia="en-GB"/>
              </w:rPr>
              <w:t>that the vessel has conducted fishing activities in a manner consistent with the IOTC Agreement and Conservation and Management Measures</w:t>
            </w:r>
            <w:ins w:id="3033" w:author="Author">
              <w:r w:rsidR="00FC6F13">
                <w:rPr>
                  <w:rFonts w:eastAsia="Calibri"/>
                  <w:color w:val="000000"/>
                  <w:kern w:val="2"/>
                  <w:szCs w:val="22"/>
                  <w:lang w:eastAsia="en-GB"/>
                </w:rPr>
                <w:t>;</w:t>
              </w:r>
            </w:ins>
            <w:r w:rsidRPr="001248B0">
              <w:rPr>
                <w:rFonts w:eastAsia="Calibri"/>
                <w:color w:val="000000"/>
                <w:kern w:val="2"/>
                <w:szCs w:val="22"/>
                <w:lang w:eastAsia="en-GB"/>
              </w:rPr>
              <w:t xml:space="preserve">  </w:t>
            </w:r>
          </w:p>
        </w:tc>
        <w:tc>
          <w:tcPr>
            <w:tcW w:w="1701" w:type="dxa"/>
            <w:tcBorders>
              <w:top w:val="nil"/>
              <w:left w:val="nil"/>
              <w:bottom w:val="single" w:sz="4" w:space="0" w:color="auto"/>
              <w:right w:val="single" w:sz="4" w:space="0" w:color="auto"/>
            </w:tcBorders>
            <w:noWrap/>
            <w:hideMark/>
          </w:tcPr>
          <w:p w14:paraId="007A583E"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7097F626"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14c</w:t>
            </w:r>
          </w:p>
        </w:tc>
        <w:tc>
          <w:tcPr>
            <w:tcW w:w="1134" w:type="dxa"/>
            <w:tcBorders>
              <w:top w:val="nil"/>
              <w:left w:val="nil"/>
              <w:bottom w:val="single" w:sz="4" w:space="0" w:color="auto"/>
              <w:right w:val="single" w:sz="4" w:space="0" w:color="auto"/>
            </w:tcBorders>
            <w:noWrap/>
            <w:hideMark/>
          </w:tcPr>
          <w:p w14:paraId="10CAFAEA"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vMerge/>
            <w:tcBorders>
              <w:top w:val="nil"/>
              <w:left w:val="single" w:sz="4" w:space="0" w:color="auto"/>
              <w:bottom w:val="single" w:sz="4" w:space="0" w:color="000000"/>
              <w:right w:val="single" w:sz="4" w:space="0" w:color="auto"/>
            </w:tcBorders>
            <w:vAlign w:val="center"/>
            <w:hideMark/>
          </w:tcPr>
          <w:p w14:paraId="5608ABE9" w14:textId="77777777" w:rsidR="00F06E83" w:rsidRPr="00BC723D" w:rsidRDefault="00F06E83" w:rsidP="00DE631C">
            <w:pPr>
              <w:spacing w:before="0" w:after="0"/>
              <w:ind w:left="10" w:hanging="10"/>
              <w:rPr>
                <w:rFonts w:eastAsia="Calibri"/>
                <w:color w:val="000000"/>
                <w:kern w:val="2"/>
                <w:szCs w:val="22"/>
                <w:lang w:eastAsia="en-GB"/>
              </w:rPr>
            </w:pPr>
          </w:p>
        </w:tc>
        <w:tc>
          <w:tcPr>
            <w:tcW w:w="1027" w:type="dxa"/>
            <w:gridSpan w:val="2"/>
            <w:tcBorders>
              <w:top w:val="nil"/>
              <w:left w:val="nil"/>
              <w:bottom w:val="single" w:sz="4" w:space="0" w:color="auto"/>
              <w:right w:val="single" w:sz="4" w:space="0" w:color="auto"/>
            </w:tcBorders>
            <w:shd w:val="clear" w:color="auto" w:fill="D9D9D9"/>
            <w:noWrap/>
            <w:hideMark/>
          </w:tcPr>
          <w:p w14:paraId="25B7FFBC"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63" w:type="dxa"/>
            <w:tcBorders>
              <w:top w:val="nil"/>
              <w:left w:val="nil"/>
              <w:bottom w:val="single" w:sz="4" w:space="0" w:color="auto"/>
              <w:right w:val="single" w:sz="4" w:space="0" w:color="auto"/>
            </w:tcBorders>
            <w:noWrap/>
            <w:hideMark/>
          </w:tcPr>
          <w:p w14:paraId="1EDA8CF7"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58DD3761" w14:textId="77777777" w:rsidTr="00B21086">
        <w:trPr>
          <w:trHeight w:val="600"/>
        </w:trPr>
        <w:tc>
          <w:tcPr>
            <w:tcW w:w="4394" w:type="dxa"/>
            <w:tcBorders>
              <w:top w:val="nil"/>
              <w:left w:val="single" w:sz="4" w:space="0" w:color="auto"/>
              <w:bottom w:val="single" w:sz="4" w:space="0" w:color="auto"/>
              <w:right w:val="single" w:sz="4" w:space="0" w:color="auto"/>
            </w:tcBorders>
            <w:hideMark/>
          </w:tcPr>
          <w:p w14:paraId="6713A977" w14:textId="008FF120" w:rsidR="00F06E83" w:rsidRPr="001248B0" w:rsidRDefault="00F06E83" w:rsidP="00DD3CD5">
            <w:pPr>
              <w:pStyle w:val="ListParagraph"/>
              <w:numPr>
                <w:ilvl w:val="0"/>
                <w:numId w:val="149"/>
              </w:numPr>
              <w:spacing w:before="0" w:after="0"/>
              <w:rPr>
                <w:rFonts w:eastAsia="Calibri"/>
                <w:color w:val="000000"/>
                <w:kern w:val="2"/>
                <w:szCs w:val="22"/>
                <w:lang w:eastAsia="en-GB"/>
              </w:rPr>
            </w:pPr>
            <w:del w:id="3034" w:author="Author">
              <w:r w:rsidRPr="001248B0" w:rsidDel="00FC6F13">
                <w:rPr>
                  <w:rFonts w:eastAsia="Calibri"/>
                  <w:color w:val="000000"/>
                  <w:kern w:val="2"/>
                  <w:szCs w:val="22"/>
                  <w:lang w:eastAsia="en-GB"/>
                </w:rPr>
                <w:delText xml:space="preserve">(b) </w:delText>
              </w:r>
            </w:del>
            <w:r w:rsidRPr="001248B0">
              <w:rPr>
                <w:rFonts w:eastAsia="Calibri"/>
                <w:color w:val="000000"/>
                <w:kern w:val="2"/>
                <w:szCs w:val="22"/>
                <w:lang w:eastAsia="en-GB"/>
              </w:rPr>
              <w:t xml:space="preserve">that the vessel has conducted fishing activities within the waters under the jurisdiction of a coastal State in a manner consistent with the laws and regulations of that coastal State; or  </w:t>
            </w:r>
          </w:p>
        </w:tc>
        <w:tc>
          <w:tcPr>
            <w:tcW w:w="1701" w:type="dxa"/>
            <w:tcBorders>
              <w:top w:val="nil"/>
              <w:left w:val="nil"/>
              <w:bottom w:val="single" w:sz="4" w:space="0" w:color="auto"/>
              <w:right w:val="single" w:sz="4" w:space="0" w:color="auto"/>
            </w:tcBorders>
            <w:noWrap/>
            <w:hideMark/>
          </w:tcPr>
          <w:p w14:paraId="7859150A"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0C892688"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14c</w:t>
            </w:r>
          </w:p>
        </w:tc>
        <w:tc>
          <w:tcPr>
            <w:tcW w:w="1134" w:type="dxa"/>
            <w:tcBorders>
              <w:top w:val="nil"/>
              <w:left w:val="nil"/>
              <w:bottom w:val="single" w:sz="4" w:space="0" w:color="auto"/>
              <w:right w:val="single" w:sz="4" w:space="0" w:color="auto"/>
            </w:tcBorders>
            <w:noWrap/>
            <w:hideMark/>
          </w:tcPr>
          <w:p w14:paraId="0497F9AA"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vMerge/>
            <w:tcBorders>
              <w:top w:val="nil"/>
              <w:left w:val="single" w:sz="4" w:space="0" w:color="auto"/>
              <w:bottom w:val="single" w:sz="4" w:space="0" w:color="000000"/>
              <w:right w:val="single" w:sz="4" w:space="0" w:color="auto"/>
            </w:tcBorders>
            <w:vAlign w:val="center"/>
            <w:hideMark/>
          </w:tcPr>
          <w:p w14:paraId="5551A275" w14:textId="77777777" w:rsidR="00F06E83" w:rsidRPr="00BC723D" w:rsidRDefault="00F06E83" w:rsidP="00DE631C">
            <w:pPr>
              <w:spacing w:before="0" w:after="0"/>
              <w:ind w:left="10" w:hanging="10"/>
              <w:rPr>
                <w:rFonts w:eastAsia="Calibri"/>
                <w:color w:val="000000"/>
                <w:kern w:val="2"/>
                <w:szCs w:val="22"/>
                <w:lang w:eastAsia="en-GB"/>
              </w:rPr>
            </w:pPr>
          </w:p>
        </w:tc>
        <w:tc>
          <w:tcPr>
            <w:tcW w:w="1027" w:type="dxa"/>
            <w:gridSpan w:val="2"/>
            <w:tcBorders>
              <w:top w:val="nil"/>
              <w:left w:val="nil"/>
              <w:bottom w:val="single" w:sz="4" w:space="0" w:color="auto"/>
              <w:right w:val="single" w:sz="4" w:space="0" w:color="auto"/>
            </w:tcBorders>
            <w:shd w:val="clear" w:color="auto" w:fill="D9D9D9"/>
            <w:noWrap/>
            <w:hideMark/>
          </w:tcPr>
          <w:p w14:paraId="37D24915"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63" w:type="dxa"/>
            <w:tcBorders>
              <w:top w:val="nil"/>
              <w:left w:val="nil"/>
              <w:bottom w:val="single" w:sz="4" w:space="0" w:color="auto"/>
              <w:right w:val="single" w:sz="4" w:space="0" w:color="auto"/>
            </w:tcBorders>
            <w:noWrap/>
            <w:hideMark/>
          </w:tcPr>
          <w:p w14:paraId="194A77A8"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15818DD9" w14:textId="77777777" w:rsidTr="00B21086">
        <w:trPr>
          <w:trHeight w:val="600"/>
        </w:trPr>
        <w:tc>
          <w:tcPr>
            <w:tcW w:w="4394" w:type="dxa"/>
            <w:tcBorders>
              <w:top w:val="nil"/>
              <w:left w:val="single" w:sz="4" w:space="0" w:color="auto"/>
              <w:bottom w:val="single" w:sz="4" w:space="0" w:color="auto"/>
              <w:right w:val="single" w:sz="4" w:space="0" w:color="auto"/>
            </w:tcBorders>
            <w:hideMark/>
          </w:tcPr>
          <w:p w14:paraId="39A26BCA" w14:textId="534668A8" w:rsidR="00F06E83" w:rsidRPr="001248B0" w:rsidRDefault="00F06E83" w:rsidP="00DD3CD5">
            <w:pPr>
              <w:pStyle w:val="ListParagraph"/>
              <w:numPr>
                <w:ilvl w:val="0"/>
                <w:numId w:val="149"/>
              </w:numPr>
              <w:spacing w:before="0" w:after="0"/>
              <w:rPr>
                <w:rFonts w:eastAsia="Calibri"/>
                <w:color w:val="000000"/>
                <w:kern w:val="2"/>
                <w:szCs w:val="22"/>
                <w:lang w:eastAsia="en-GB"/>
              </w:rPr>
            </w:pPr>
            <w:del w:id="3035" w:author="Author">
              <w:r w:rsidRPr="001248B0" w:rsidDel="00FC6F13">
                <w:rPr>
                  <w:rFonts w:eastAsia="Calibri"/>
                  <w:color w:val="000000"/>
                  <w:kern w:val="2"/>
                  <w:szCs w:val="22"/>
                  <w:lang w:eastAsia="en-GB"/>
                </w:rPr>
                <w:delText xml:space="preserve">(c) </w:delText>
              </w:r>
            </w:del>
            <w:r w:rsidRPr="001248B0">
              <w:rPr>
                <w:rFonts w:eastAsia="Calibri"/>
                <w:color w:val="000000"/>
                <w:kern w:val="2"/>
                <w:szCs w:val="22"/>
                <w:lang w:eastAsia="en-GB"/>
              </w:rPr>
              <w:t>that the vessel has fished exclusively for species that are not covered by the IOTC Agreement or IOTC Conservation and Management Measures</w:t>
            </w:r>
            <w:ins w:id="3036" w:author="Author">
              <w:r w:rsidR="00FC6F13">
                <w:rPr>
                  <w:rFonts w:eastAsia="Calibri"/>
                  <w:color w:val="000000"/>
                  <w:kern w:val="2"/>
                  <w:szCs w:val="22"/>
                  <w:lang w:eastAsia="en-GB"/>
                </w:rPr>
                <w:t>.</w:t>
              </w:r>
            </w:ins>
          </w:p>
        </w:tc>
        <w:tc>
          <w:tcPr>
            <w:tcW w:w="1701" w:type="dxa"/>
            <w:tcBorders>
              <w:top w:val="nil"/>
              <w:left w:val="nil"/>
              <w:bottom w:val="single" w:sz="4" w:space="0" w:color="auto"/>
              <w:right w:val="single" w:sz="4" w:space="0" w:color="auto"/>
            </w:tcBorders>
            <w:noWrap/>
            <w:hideMark/>
          </w:tcPr>
          <w:p w14:paraId="270DFF46"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5F06E091"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14c</w:t>
            </w:r>
          </w:p>
        </w:tc>
        <w:tc>
          <w:tcPr>
            <w:tcW w:w="1134" w:type="dxa"/>
            <w:tcBorders>
              <w:top w:val="nil"/>
              <w:left w:val="nil"/>
              <w:bottom w:val="single" w:sz="4" w:space="0" w:color="auto"/>
              <w:right w:val="single" w:sz="4" w:space="0" w:color="auto"/>
            </w:tcBorders>
            <w:noWrap/>
          </w:tcPr>
          <w:p w14:paraId="25E20719" w14:textId="77777777" w:rsidR="00F06E83" w:rsidRPr="00BC723D" w:rsidRDefault="00F06E83" w:rsidP="00DE631C">
            <w:pPr>
              <w:spacing w:before="0" w:after="0"/>
              <w:ind w:left="10" w:hanging="10"/>
              <w:rPr>
                <w:rFonts w:eastAsia="Calibri"/>
                <w:color w:val="000000"/>
                <w:kern w:val="2"/>
                <w:szCs w:val="22"/>
                <w:lang w:eastAsia="en-GB"/>
              </w:rPr>
            </w:pPr>
          </w:p>
        </w:tc>
        <w:tc>
          <w:tcPr>
            <w:tcW w:w="3260" w:type="dxa"/>
            <w:vMerge/>
            <w:tcBorders>
              <w:top w:val="nil"/>
              <w:left w:val="single" w:sz="4" w:space="0" w:color="auto"/>
              <w:bottom w:val="single" w:sz="4" w:space="0" w:color="000000"/>
              <w:right w:val="single" w:sz="4" w:space="0" w:color="auto"/>
            </w:tcBorders>
            <w:vAlign w:val="center"/>
            <w:hideMark/>
          </w:tcPr>
          <w:p w14:paraId="6B371D8D" w14:textId="77777777" w:rsidR="00F06E83" w:rsidRPr="00BC723D" w:rsidRDefault="00F06E83" w:rsidP="00DE631C">
            <w:pPr>
              <w:spacing w:before="0" w:after="0"/>
              <w:ind w:left="10" w:hanging="10"/>
              <w:rPr>
                <w:rFonts w:eastAsia="Calibri"/>
                <w:color w:val="000000"/>
                <w:kern w:val="2"/>
                <w:szCs w:val="22"/>
                <w:lang w:eastAsia="en-GB"/>
              </w:rPr>
            </w:pPr>
          </w:p>
        </w:tc>
        <w:tc>
          <w:tcPr>
            <w:tcW w:w="1027" w:type="dxa"/>
            <w:gridSpan w:val="2"/>
            <w:tcBorders>
              <w:top w:val="nil"/>
              <w:left w:val="nil"/>
              <w:bottom w:val="single" w:sz="4" w:space="0" w:color="auto"/>
              <w:right w:val="single" w:sz="4" w:space="0" w:color="auto"/>
            </w:tcBorders>
            <w:shd w:val="clear" w:color="auto" w:fill="D9D9D9"/>
            <w:noWrap/>
          </w:tcPr>
          <w:p w14:paraId="3C759166" w14:textId="77777777" w:rsidR="00F06E83" w:rsidRPr="00BC723D" w:rsidRDefault="00F06E83" w:rsidP="00DE631C">
            <w:pPr>
              <w:spacing w:before="0" w:after="0"/>
              <w:ind w:left="10" w:hanging="10"/>
              <w:rPr>
                <w:rFonts w:eastAsia="Calibri"/>
                <w:color w:val="000000"/>
                <w:kern w:val="2"/>
                <w:szCs w:val="22"/>
                <w:lang w:eastAsia="en-GB"/>
              </w:rPr>
            </w:pPr>
          </w:p>
        </w:tc>
        <w:tc>
          <w:tcPr>
            <w:tcW w:w="2063" w:type="dxa"/>
            <w:tcBorders>
              <w:top w:val="nil"/>
              <w:left w:val="nil"/>
              <w:bottom w:val="single" w:sz="4" w:space="0" w:color="auto"/>
              <w:right w:val="single" w:sz="4" w:space="0" w:color="auto"/>
            </w:tcBorders>
            <w:noWrap/>
          </w:tcPr>
          <w:p w14:paraId="0557D48B" w14:textId="77777777" w:rsidR="00F06E83" w:rsidRPr="00BC723D" w:rsidRDefault="00F06E83" w:rsidP="00DE631C">
            <w:pPr>
              <w:spacing w:before="0" w:after="0"/>
              <w:ind w:left="10" w:hanging="10"/>
              <w:rPr>
                <w:rFonts w:eastAsia="Calibri"/>
                <w:color w:val="000000"/>
                <w:kern w:val="2"/>
                <w:szCs w:val="22"/>
                <w:lang w:eastAsia="en-GB"/>
              </w:rPr>
            </w:pPr>
          </w:p>
        </w:tc>
      </w:tr>
      <w:tr w:rsidR="00F06E83" w:rsidRPr="00BC723D" w14:paraId="7AE22C55" w14:textId="77777777" w:rsidTr="00B21086">
        <w:trPr>
          <w:trHeight w:val="1025"/>
        </w:trPr>
        <w:tc>
          <w:tcPr>
            <w:tcW w:w="4394" w:type="dxa"/>
            <w:tcBorders>
              <w:top w:val="nil"/>
              <w:left w:val="single" w:sz="4" w:space="0" w:color="auto"/>
              <w:bottom w:val="single" w:sz="4" w:space="0" w:color="auto"/>
              <w:right w:val="single" w:sz="4" w:space="0" w:color="auto"/>
            </w:tcBorders>
            <w:hideMark/>
          </w:tcPr>
          <w:p w14:paraId="262B7DE6" w14:textId="73FF4969"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xml:space="preserve">Has the flag State provided information that demonstrates that effective action has been taken in response to IUU fishing activities (the </w:t>
            </w:r>
            <w:ins w:id="3037" w:author="Author">
              <w:r w:rsidR="00FC6F13">
                <w:rPr>
                  <w:rFonts w:eastAsia="Calibri"/>
                  <w:color w:val="000000"/>
                  <w:kern w:val="2"/>
                  <w:szCs w:val="22"/>
                  <w:lang w:eastAsia="en-GB"/>
                </w:rPr>
                <w:t>IOTC Compliance Committee</w:t>
              </w:r>
            </w:ins>
            <w:del w:id="3038" w:author="Author">
              <w:r w:rsidRPr="00BC723D" w:rsidDel="00FC6F13">
                <w:rPr>
                  <w:rFonts w:eastAsia="Calibri"/>
                  <w:color w:val="000000"/>
                  <w:kern w:val="2"/>
                  <w:szCs w:val="22"/>
                  <w:lang w:eastAsia="en-GB"/>
                </w:rPr>
                <w:delText>CoC</w:delText>
              </w:r>
            </w:del>
            <w:r w:rsidRPr="00BC723D">
              <w:rPr>
                <w:rFonts w:eastAsia="Calibri"/>
                <w:color w:val="000000"/>
                <w:kern w:val="2"/>
                <w:szCs w:val="22"/>
                <w:lang w:eastAsia="en-GB"/>
              </w:rPr>
              <w:t xml:space="preserve"> will decide if they are of adequate severity)</w:t>
            </w:r>
            <w:ins w:id="3039" w:author="Author">
              <w:r w:rsidR="00FC6F13">
                <w:rPr>
                  <w:rFonts w:eastAsia="Calibri"/>
                  <w:color w:val="000000"/>
                  <w:kern w:val="2"/>
                  <w:szCs w:val="22"/>
                  <w:lang w:eastAsia="en-GB"/>
                </w:rPr>
                <w:t>?</w:t>
              </w:r>
            </w:ins>
          </w:p>
        </w:tc>
        <w:tc>
          <w:tcPr>
            <w:tcW w:w="1701" w:type="dxa"/>
            <w:tcBorders>
              <w:top w:val="nil"/>
              <w:left w:val="nil"/>
              <w:bottom w:val="single" w:sz="4" w:space="0" w:color="auto"/>
              <w:right w:val="single" w:sz="4" w:space="0" w:color="auto"/>
            </w:tcBorders>
            <w:noWrap/>
            <w:hideMark/>
          </w:tcPr>
          <w:p w14:paraId="6D899FA4"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53BE5488"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14d</w:t>
            </w:r>
          </w:p>
        </w:tc>
        <w:tc>
          <w:tcPr>
            <w:tcW w:w="1134" w:type="dxa"/>
            <w:tcBorders>
              <w:top w:val="nil"/>
              <w:left w:val="nil"/>
              <w:bottom w:val="single" w:sz="4" w:space="0" w:color="auto"/>
              <w:right w:val="single" w:sz="4" w:space="0" w:color="auto"/>
            </w:tcBorders>
            <w:noWrap/>
            <w:hideMark/>
          </w:tcPr>
          <w:p w14:paraId="47BDCC48"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vMerge/>
            <w:tcBorders>
              <w:top w:val="nil"/>
              <w:left w:val="single" w:sz="4" w:space="0" w:color="auto"/>
              <w:bottom w:val="single" w:sz="4" w:space="0" w:color="000000"/>
              <w:right w:val="single" w:sz="4" w:space="0" w:color="auto"/>
            </w:tcBorders>
            <w:vAlign w:val="center"/>
            <w:hideMark/>
          </w:tcPr>
          <w:p w14:paraId="5752CF0E" w14:textId="77777777" w:rsidR="00F06E83" w:rsidRPr="00BC723D" w:rsidRDefault="00F06E83" w:rsidP="00DE631C">
            <w:pPr>
              <w:spacing w:before="0" w:after="0"/>
              <w:ind w:left="10" w:hanging="10"/>
              <w:rPr>
                <w:rFonts w:eastAsia="Calibri"/>
                <w:color w:val="000000"/>
                <w:kern w:val="2"/>
                <w:szCs w:val="22"/>
                <w:lang w:eastAsia="en-GB"/>
              </w:rPr>
            </w:pPr>
          </w:p>
        </w:tc>
        <w:tc>
          <w:tcPr>
            <w:tcW w:w="1027" w:type="dxa"/>
            <w:gridSpan w:val="2"/>
            <w:tcBorders>
              <w:top w:val="nil"/>
              <w:left w:val="nil"/>
              <w:bottom w:val="single" w:sz="4" w:space="0" w:color="auto"/>
              <w:right w:val="single" w:sz="4" w:space="0" w:color="auto"/>
            </w:tcBorders>
            <w:shd w:val="clear" w:color="auto" w:fill="D9D9D9"/>
            <w:noWrap/>
            <w:hideMark/>
          </w:tcPr>
          <w:p w14:paraId="1EDE3151"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63" w:type="dxa"/>
            <w:tcBorders>
              <w:top w:val="nil"/>
              <w:left w:val="nil"/>
              <w:bottom w:val="single" w:sz="4" w:space="0" w:color="auto"/>
              <w:right w:val="single" w:sz="4" w:space="0" w:color="auto"/>
            </w:tcBorders>
            <w:noWrap/>
            <w:hideMark/>
          </w:tcPr>
          <w:p w14:paraId="4D16B31D"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r w:rsidR="00F06E83" w:rsidRPr="00BC723D" w14:paraId="19F888DA" w14:textId="77777777" w:rsidTr="00B21086">
        <w:trPr>
          <w:trHeight w:val="700"/>
        </w:trPr>
        <w:tc>
          <w:tcPr>
            <w:tcW w:w="4394" w:type="dxa"/>
            <w:tcBorders>
              <w:top w:val="nil"/>
              <w:left w:val="single" w:sz="4" w:space="0" w:color="auto"/>
              <w:bottom w:val="single" w:sz="4" w:space="0" w:color="auto"/>
              <w:right w:val="single" w:sz="4" w:space="0" w:color="auto"/>
            </w:tcBorders>
            <w:hideMark/>
          </w:tcPr>
          <w:p w14:paraId="51CBC00C" w14:textId="29924825"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xml:space="preserve">Has the flag State provided information to show that it has taken any actions in accordance with </w:t>
            </w:r>
            <w:ins w:id="3040" w:author="Author">
              <w:r w:rsidR="00FC6F13">
                <w:rPr>
                  <w:rFonts w:eastAsia="Calibri"/>
                  <w:color w:val="000000"/>
                  <w:kern w:val="2"/>
                  <w:szCs w:val="22"/>
                  <w:lang w:eastAsia="en-GB"/>
                </w:rPr>
                <w:t xml:space="preserve">Resolution </w:t>
              </w:r>
            </w:ins>
            <w:r w:rsidRPr="00BC723D">
              <w:rPr>
                <w:rFonts w:eastAsia="Calibri"/>
                <w:color w:val="000000"/>
                <w:kern w:val="2"/>
                <w:szCs w:val="22"/>
                <w:lang w:eastAsia="en-GB"/>
              </w:rPr>
              <w:t>07/01</w:t>
            </w:r>
            <w:ins w:id="3041" w:author="Author">
              <w:r w:rsidR="00FC6F13">
                <w:rPr>
                  <w:rFonts w:eastAsia="Calibri"/>
                  <w:color w:val="000000"/>
                  <w:kern w:val="2"/>
                  <w:szCs w:val="22"/>
                  <w:lang w:eastAsia="en-GB"/>
                </w:rPr>
                <w:t>?</w:t>
              </w:r>
            </w:ins>
            <w:r w:rsidRPr="00BC723D">
              <w:rPr>
                <w:rFonts w:eastAsia="Calibri"/>
                <w:color w:val="000000"/>
                <w:kern w:val="2"/>
                <w:szCs w:val="22"/>
                <w:lang w:eastAsia="en-GB"/>
              </w:rPr>
              <w:t xml:space="preserve"> </w:t>
            </w:r>
          </w:p>
        </w:tc>
        <w:tc>
          <w:tcPr>
            <w:tcW w:w="1701" w:type="dxa"/>
            <w:tcBorders>
              <w:top w:val="nil"/>
              <w:left w:val="nil"/>
              <w:bottom w:val="single" w:sz="4" w:space="0" w:color="auto"/>
              <w:right w:val="single" w:sz="4" w:space="0" w:color="auto"/>
            </w:tcBorders>
            <w:noWrap/>
            <w:hideMark/>
          </w:tcPr>
          <w:p w14:paraId="10938047"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Flag CPC</w:t>
            </w:r>
          </w:p>
        </w:tc>
        <w:tc>
          <w:tcPr>
            <w:tcW w:w="1276" w:type="dxa"/>
            <w:tcBorders>
              <w:top w:val="nil"/>
              <w:left w:val="nil"/>
              <w:bottom w:val="single" w:sz="4" w:space="0" w:color="auto"/>
              <w:right w:val="single" w:sz="4" w:space="0" w:color="auto"/>
            </w:tcBorders>
            <w:noWrap/>
            <w:hideMark/>
          </w:tcPr>
          <w:p w14:paraId="05ACD733" w14:textId="77777777" w:rsidR="00F06E83" w:rsidRPr="00BC723D" w:rsidRDefault="00F06E83" w:rsidP="00DE631C">
            <w:pPr>
              <w:spacing w:before="0" w:after="0"/>
              <w:ind w:left="10" w:hanging="10"/>
              <w:jc w:val="center"/>
              <w:rPr>
                <w:rFonts w:eastAsia="Calibri"/>
                <w:color w:val="000000"/>
                <w:kern w:val="2"/>
                <w:szCs w:val="22"/>
                <w:lang w:eastAsia="en-GB"/>
              </w:rPr>
            </w:pPr>
            <w:r w:rsidRPr="00BC723D">
              <w:rPr>
                <w:rFonts w:eastAsia="Calibri"/>
                <w:color w:val="000000"/>
                <w:kern w:val="2"/>
                <w:szCs w:val="22"/>
                <w:lang w:eastAsia="en-GB"/>
              </w:rPr>
              <w:t>14d</w:t>
            </w:r>
          </w:p>
        </w:tc>
        <w:tc>
          <w:tcPr>
            <w:tcW w:w="1134" w:type="dxa"/>
            <w:tcBorders>
              <w:top w:val="nil"/>
              <w:left w:val="nil"/>
              <w:bottom w:val="single" w:sz="4" w:space="0" w:color="auto"/>
              <w:right w:val="single" w:sz="4" w:space="0" w:color="auto"/>
            </w:tcBorders>
            <w:noWrap/>
            <w:hideMark/>
          </w:tcPr>
          <w:p w14:paraId="52C863DE"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3260" w:type="dxa"/>
            <w:vMerge/>
            <w:tcBorders>
              <w:top w:val="nil"/>
              <w:left w:val="single" w:sz="4" w:space="0" w:color="auto"/>
              <w:bottom w:val="single" w:sz="4" w:space="0" w:color="000000"/>
              <w:right w:val="single" w:sz="4" w:space="0" w:color="auto"/>
            </w:tcBorders>
            <w:vAlign w:val="center"/>
            <w:hideMark/>
          </w:tcPr>
          <w:p w14:paraId="6CAC1928" w14:textId="77777777" w:rsidR="00F06E83" w:rsidRPr="00BC723D" w:rsidRDefault="00F06E83" w:rsidP="00DE631C">
            <w:pPr>
              <w:spacing w:before="0" w:after="0"/>
              <w:ind w:left="10" w:hanging="10"/>
              <w:rPr>
                <w:rFonts w:eastAsia="Calibri"/>
                <w:color w:val="000000"/>
                <w:kern w:val="2"/>
                <w:szCs w:val="22"/>
                <w:lang w:eastAsia="en-GB"/>
              </w:rPr>
            </w:pPr>
          </w:p>
        </w:tc>
        <w:tc>
          <w:tcPr>
            <w:tcW w:w="1027" w:type="dxa"/>
            <w:gridSpan w:val="2"/>
            <w:tcBorders>
              <w:top w:val="nil"/>
              <w:left w:val="nil"/>
              <w:bottom w:val="single" w:sz="4" w:space="0" w:color="auto"/>
              <w:right w:val="single" w:sz="4" w:space="0" w:color="auto"/>
            </w:tcBorders>
            <w:shd w:val="clear" w:color="auto" w:fill="D9D9D9"/>
            <w:noWrap/>
            <w:hideMark/>
          </w:tcPr>
          <w:p w14:paraId="214E07BF"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c>
          <w:tcPr>
            <w:tcW w:w="2063" w:type="dxa"/>
            <w:tcBorders>
              <w:top w:val="nil"/>
              <w:left w:val="nil"/>
              <w:bottom w:val="single" w:sz="4" w:space="0" w:color="auto"/>
              <w:right w:val="single" w:sz="4" w:space="0" w:color="auto"/>
            </w:tcBorders>
            <w:noWrap/>
            <w:hideMark/>
          </w:tcPr>
          <w:p w14:paraId="498BF9BC" w14:textId="77777777" w:rsidR="00F06E83" w:rsidRPr="00BC723D" w:rsidRDefault="00F06E83" w:rsidP="00DE631C">
            <w:pPr>
              <w:spacing w:before="0" w:after="0"/>
              <w:ind w:left="10" w:hanging="10"/>
              <w:rPr>
                <w:rFonts w:eastAsia="Calibri"/>
                <w:color w:val="000000"/>
                <w:kern w:val="2"/>
                <w:szCs w:val="22"/>
                <w:lang w:eastAsia="en-GB"/>
              </w:rPr>
            </w:pPr>
            <w:r w:rsidRPr="00BC723D">
              <w:rPr>
                <w:rFonts w:eastAsia="Calibri"/>
                <w:color w:val="000000"/>
                <w:kern w:val="2"/>
                <w:szCs w:val="22"/>
                <w:lang w:eastAsia="en-GB"/>
              </w:rPr>
              <w:t> </w:t>
            </w:r>
          </w:p>
        </w:tc>
      </w:tr>
    </w:tbl>
    <w:p w14:paraId="6EA6C7B8" w14:textId="77777777" w:rsidR="00F06E83" w:rsidRPr="00BC723D" w:rsidRDefault="00F06E83" w:rsidP="00DE631C">
      <w:pPr>
        <w:tabs>
          <w:tab w:val="left" w:pos="1080"/>
        </w:tabs>
        <w:autoSpaceDE w:val="0"/>
        <w:autoSpaceDN w:val="0"/>
        <w:spacing w:after="160"/>
        <w:ind w:left="1080" w:hanging="360"/>
        <w:rPr>
          <w:rFonts w:eastAsia="Calibri"/>
          <w:color w:val="000000"/>
          <w:kern w:val="2"/>
          <w:szCs w:val="22"/>
          <w:lang w:eastAsia="ja-JP"/>
        </w:rPr>
      </w:pPr>
    </w:p>
    <w:p w14:paraId="0F48C459" w14:textId="77777777" w:rsidR="00F06E83" w:rsidRPr="00BC723D" w:rsidRDefault="00F06E83" w:rsidP="00DE631C">
      <w:pPr>
        <w:spacing w:after="4"/>
        <w:ind w:left="10" w:hanging="10"/>
        <w:jc w:val="center"/>
        <w:rPr>
          <w:rFonts w:eastAsia="Calibri"/>
          <w:b/>
          <w:smallCaps/>
          <w:noProof/>
          <w:snapToGrid w:val="0"/>
          <w:color w:val="000000"/>
          <w:kern w:val="2"/>
          <w:szCs w:val="22"/>
          <w:lang w:eastAsia="ja-JP"/>
        </w:rPr>
        <w:sectPr w:rsidR="00F06E83" w:rsidRPr="00BC723D" w:rsidSect="00F06E83">
          <w:footnotePr>
            <w:numRestart w:val="eachSect"/>
          </w:footnotePr>
          <w:pgSz w:w="16840" w:h="11900" w:orient="landscape"/>
          <w:pgMar w:top="850" w:right="1886" w:bottom="850" w:left="1008" w:header="57" w:footer="490" w:gutter="0"/>
          <w:cols w:space="720"/>
          <w:titlePg/>
          <w:docGrid w:linePitch="299"/>
        </w:sectPr>
      </w:pPr>
    </w:p>
    <w:p w14:paraId="38B77C70" w14:textId="04EF6A0B" w:rsidR="00F06E83" w:rsidRPr="00BC723D" w:rsidRDefault="00F06E83" w:rsidP="00DE631C">
      <w:pPr>
        <w:spacing w:after="4"/>
        <w:ind w:left="11" w:hanging="11"/>
        <w:jc w:val="center"/>
        <w:rPr>
          <w:rFonts w:eastAsia="Calibri"/>
          <w:b/>
          <w:smallCaps/>
          <w:noProof/>
          <w:snapToGrid w:val="0"/>
          <w:kern w:val="2"/>
          <w:szCs w:val="22"/>
          <w:lang w:eastAsia="ja-JP"/>
        </w:rPr>
      </w:pPr>
      <w:r w:rsidRPr="00BC723D">
        <w:rPr>
          <w:rFonts w:eastAsia="Calibri"/>
          <w:b/>
          <w:smallCaps/>
          <w:noProof/>
          <w:snapToGrid w:val="0"/>
          <w:color w:val="000000"/>
          <w:kern w:val="2"/>
          <w:szCs w:val="22"/>
          <w:lang w:eastAsia="ja-JP"/>
        </w:rPr>
        <w:lastRenderedPageBreak/>
        <w:t>Annex IV</w:t>
      </w:r>
      <w:r w:rsidRPr="00BC723D">
        <w:rPr>
          <w:rFonts w:eastAsia="Calibri"/>
          <w:b/>
          <w:smallCaps/>
          <w:noProof/>
          <w:snapToGrid w:val="0"/>
          <w:color w:val="000000"/>
          <w:kern w:val="2"/>
          <w:szCs w:val="22"/>
          <w:lang w:eastAsia="ja-JP"/>
        </w:rPr>
        <w:br/>
        <w:t>Checklist to be completed by the Secretariat for potential removal of vessels from the IOTC IUU Vessel</w:t>
      </w:r>
      <w:ins w:id="3042" w:author="Author">
        <w:r w:rsidR="00FC6F13">
          <w:rPr>
            <w:rFonts w:eastAsia="Calibri"/>
            <w:b/>
            <w:smallCaps/>
            <w:noProof/>
            <w:snapToGrid w:val="0"/>
            <w:color w:val="000000"/>
            <w:kern w:val="2"/>
            <w:szCs w:val="22"/>
            <w:lang w:eastAsia="ja-JP"/>
          </w:rPr>
          <w:t>s</w:t>
        </w:r>
      </w:ins>
      <w:r w:rsidRPr="00BC723D">
        <w:rPr>
          <w:rFonts w:eastAsia="Calibri"/>
          <w:b/>
          <w:smallCaps/>
          <w:noProof/>
          <w:snapToGrid w:val="0"/>
          <w:color w:val="000000"/>
          <w:kern w:val="2"/>
          <w:szCs w:val="22"/>
          <w:lang w:eastAsia="ja-JP"/>
        </w:rPr>
        <w:t xml:space="preserve"> List</w:t>
      </w:r>
    </w:p>
    <w:p w14:paraId="722D9AAB" w14:textId="0F2E56E9" w:rsidR="00F06E83" w:rsidRPr="00BC723D" w:rsidRDefault="00F06E83" w:rsidP="00DE631C">
      <w:pPr>
        <w:spacing w:after="4"/>
        <w:ind w:left="10" w:hanging="10"/>
        <w:jc w:val="center"/>
        <w:rPr>
          <w:rFonts w:eastAsia="Calibri"/>
          <w:b/>
          <w:color w:val="000000"/>
          <w:kern w:val="2"/>
          <w:szCs w:val="22"/>
          <w:lang w:eastAsia="ja-JP"/>
        </w:rPr>
      </w:pPr>
      <w:r w:rsidRPr="00BC723D">
        <w:rPr>
          <w:rFonts w:eastAsia="Calibri"/>
          <w:color w:val="000000"/>
          <w:kern w:val="2"/>
          <w:szCs w:val="22"/>
          <w:lang w:eastAsia="ja-JP"/>
        </w:rPr>
        <w:t>(Aide Memoire for the Commission for delisting a vessel: note that the Secretariat will indicate if information has been provided, but will make no judg</w:t>
      </w:r>
      <w:del w:id="3043" w:author="Author">
        <w:r w:rsidRPr="00BC723D" w:rsidDel="00FC6F13">
          <w:rPr>
            <w:rFonts w:eastAsia="Calibri"/>
            <w:color w:val="000000"/>
            <w:kern w:val="2"/>
            <w:szCs w:val="22"/>
            <w:lang w:eastAsia="ja-JP"/>
          </w:rPr>
          <w:delText>e</w:delText>
        </w:r>
      </w:del>
      <w:r w:rsidRPr="00BC723D">
        <w:rPr>
          <w:rFonts w:eastAsia="Calibri"/>
          <w:color w:val="000000"/>
          <w:kern w:val="2"/>
          <w:szCs w:val="22"/>
          <w:lang w:eastAsia="ja-JP"/>
        </w:rPr>
        <w:t xml:space="preserve">ment as to its adequacy, which will be the responsibility of the </w:t>
      </w:r>
      <w:ins w:id="3044" w:author="Author">
        <w:r w:rsidR="00FC6F13">
          <w:rPr>
            <w:rFonts w:eastAsia="Calibri"/>
            <w:color w:val="000000"/>
            <w:kern w:val="2"/>
            <w:szCs w:val="22"/>
            <w:lang w:eastAsia="ja-JP"/>
          </w:rPr>
          <w:t xml:space="preserve">IOTC </w:t>
        </w:r>
      </w:ins>
      <w:r w:rsidRPr="00BC723D">
        <w:rPr>
          <w:rFonts w:eastAsia="Calibri"/>
          <w:color w:val="000000"/>
          <w:kern w:val="2"/>
          <w:szCs w:val="22"/>
          <w:lang w:eastAsia="ja-JP"/>
        </w:rPr>
        <w:t xml:space="preserve">Compliance Committee / Commission, </w:t>
      </w:r>
      <w:del w:id="3045" w:author="Author">
        <w:r w:rsidRPr="00BC723D" w:rsidDel="00FC6F13">
          <w:rPr>
            <w:rFonts w:eastAsia="Calibri"/>
            <w:color w:val="000000"/>
            <w:kern w:val="2"/>
            <w:szCs w:val="22"/>
            <w:lang w:eastAsia="ja-JP"/>
          </w:rPr>
          <w:delText>P</w:delText>
        </w:r>
      </w:del>
      <w:ins w:id="3046" w:author="Author">
        <w:r w:rsidR="00FC6F13">
          <w:rPr>
            <w:rFonts w:eastAsia="Calibri"/>
            <w:color w:val="000000"/>
            <w:kern w:val="2"/>
            <w:szCs w:val="22"/>
            <w:lang w:eastAsia="ja-JP"/>
          </w:rPr>
          <w:t>p</w:t>
        </w:r>
      </w:ins>
      <w:r w:rsidRPr="00BC723D">
        <w:rPr>
          <w:rFonts w:eastAsia="Calibri"/>
          <w:color w:val="000000"/>
          <w:kern w:val="2"/>
          <w:szCs w:val="22"/>
          <w:lang w:eastAsia="ja-JP"/>
        </w:rPr>
        <w:t>aragraphs 17 and 27)</w:t>
      </w:r>
    </w:p>
    <w:p w14:paraId="5A9384FC" w14:textId="77777777" w:rsidR="00F06E83" w:rsidRPr="00BC723D" w:rsidRDefault="00F06E83" w:rsidP="00DE631C">
      <w:pPr>
        <w:tabs>
          <w:tab w:val="left" w:pos="1080"/>
        </w:tabs>
        <w:autoSpaceDE w:val="0"/>
        <w:autoSpaceDN w:val="0"/>
        <w:ind w:left="1077"/>
        <w:rPr>
          <w:rFonts w:eastAsia="Calibri"/>
          <w:b/>
          <w:color w:val="000000"/>
          <w:kern w:val="2"/>
          <w:szCs w:val="22"/>
          <w:lang w:eastAsia="ja-JP"/>
        </w:rPr>
      </w:pPr>
      <w:r w:rsidRPr="00BC723D">
        <w:rPr>
          <w:rFonts w:eastAsia="Calibri"/>
          <w:b/>
          <w:color w:val="000000"/>
          <w:kern w:val="2"/>
          <w:szCs w:val="22"/>
          <w:lang w:eastAsia="ja-JP"/>
        </w:rPr>
        <w:t>Vessel Name: __________________________________________________________________</w:t>
      </w:r>
    </w:p>
    <w:tbl>
      <w:tblPr>
        <w:tblW w:w="14913" w:type="dxa"/>
        <w:tblInd w:w="108" w:type="dxa"/>
        <w:tblLook w:val="04A0" w:firstRow="1" w:lastRow="0" w:firstColumn="1" w:lastColumn="0" w:noHBand="0" w:noVBand="1"/>
      </w:tblPr>
      <w:tblGrid>
        <w:gridCol w:w="740"/>
        <w:gridCol w:w="5120"/>
        <w:gridCol w:w="1549"/>
        <w:gridCol w:w="1380"/>
        <w:gridCol w:w="3005"/>
        <w:gridCol w:w="3119"/>
      </w:tblGrid>
      <w:tr w:rsidR="00F06E83" w:rsidRPr="00BC723D" w14:paraId="10E14F0F" w14:textId="77777777" w:rsidTr="008673C2">
        <w:trPr>
          <w:trHeight w:val="900"/>
        </w:trPr>
        <w:tc>
          <w:tcPr>
            <w:tcW w:w="740" w:type="dxa"/>
            <w:tcBorders>
              <w:top w:val="single" w:sz="4" w:space="0" w:color="auto"/>
              <w:left w:val="single" w:sz="4" w:space="0" w:color="auto"/>
              <w:bottom w:val="single" w:sz="4" w:space="0" w:color="auto"/>
              <w:right w:val="single" w:sz="4" w:space="0" w:color="auto"/>
            </w:tcBorders>
            <w:hideMark/>
          </w:tcPr>
          <w:p w14:paraId="6861A2EB" w14:textId="77777777" w:rsidR="00F06E83" w:rsidRPr="00BC723D" w:rsidRDefault="00F06E83" w:rsidP="00DE631C">
            <w:pPr>
              <w:spacing w:before="0" w:after="0"/>
              <w:ind w:left="11" w:hanging="11"/>
              <w:rPr>
                <w:rFonts w:eastAsia="Calibri"/>
                <w:b/>
                <w:bCs/>
                <w:color w:val="000000"/>
                <w:kern w:val="2"/>
                <w:szCs w:val="22"/>
                <w:lang w:eastAsia="en-GB"/>
              </w:rPr>
            </w:pPr>
            <w:r w:rsidRPr="00BC723D">
              <w:rPr>
                <w:rFonts w:eastAsia="Calibri"/>
                <w:b/>
                <w:bCs/>
                <w:color w:val="000000"/>
                <w:kern w:val="2"/>
                <w:szCs w:val="22"/>
                <w:lang w:eastAsia="en-GB"/>
              </w:rPr>
              <w:t>Para 22, sub para</w:t>
            </w:r>
          </w:p>
        </w:tc>
        <w:tc>
          <w:tcPr>
            <w:tcW w:w="5120" w:type="dxa"/>
            <w:tcBorders>
              <w:top w:val="single" w:sz="4" w:space="0" w:color="auto"/>
              <w:left w:val="nil"/>
              <w:bottom w:val="single" w:sz="4" w:space="0" w:color="auto"/>
              <w:right w:val="single" w:sz="4" w:space="0" w:color="auto"/>
            </w:tcBorders>
            <w:vAlign w:val="center"/>
            <w:hideMark/>
          </w:tcPr>
          <w:p w14:paraId="04B3F661" w14:textId="77777777" w:rsidR="00F06E83" w:rsidRPr="00BC723D" w:rsidRDefault="00F06E83" w:rsidP="008673C2">
            <w:pPr>
              <w:spacing w:before="0" w:after="0"/>
              <w:ind w:left="11" w:hanging="11"/>
              <w:jc w:val="center"/>
              <w:rPr>
                <w:rFonts w:eastAsia="Calibri"/>
                <w:b/>
                <w:bCs/>
                <w:color w:val="000000"/>
                <w:kern w:val="2"/>
                <w:szCs w:val="22"/>
                <w:lang w:eastAsia="en-GB"/>
              </w:rPr>
            </w:pPr>
            <w:r w:rsidRPr="00BC723D">
              <w:rPr>
                <w:rFonts w:eastAsia="Calibri"/>
                <w:b/>
                <w:bCs/>
                <w:color w:val="000000"/>
                <w:kern w:val="2"/>
                <w:szCs w:val="22"/>
                <w:lang w:eastAsia="en-GB"/>
              </w:rPr>
              <w:t>Action</w:t>
            </w:r>
          </w:p>
        </w:tc>
        <w:tc>
          <w:tcPr>
            <w:tcW w:w="1549" w:type="dxa"/>
            <w:tcBorders>
              <w:top w:val="single" w:sz="4" w:space="0" w:color="auto"/>
              <w:left w:val="nil"/>
              <w:bottom w:val="single" w:sz="4" w:space="0" w:color="auto"/>
              <w:right w:val="single" w:sz="4" w:space="0" w:color="auto"/>
            </w:tcBorders>
            <w:noWrap/>
            <w:vAlign w:val="center"/>
            <w:hideMark/>
          </w:tcPr>
          <w:p w14:paraId="06FF9506" w14:textId="77777777" w:rsidR="00F06E83" w:rsidRPr="00BC723D" w:rsidRDefault="00F06E83" w:rsidP="008673C2">
            <w:pPr>
              <w:spacing w:before="0" w:after="0"/>
              <w:ind w:left="11" w:hanging="11"/>
              <w:jc w:val="center"/>
              <w:rPr>
                <w:rFonts w:eastAsia="Calibri"/>
                <w:b/>
                <w:bCs/>
                <w:color w:val="000000"/>
                <w:kern w:val="2"/>
                <w:szCs w:val="22"/>
                <w:lang w:eastAsia="en-GB"/>
              </w:rPr>
            </w:pPr>
            <w:r w:rsidRPr="00BC723D">
              <w:rPr>
                <w:rFonts w:eastAsia="Calibri"/>
                <w:b/>
                <w:bCs/>
                <w:color w:val="000000"/>
                <w:kern w:val="2"/>
                <w:szCs w:val="22"/>
                <w:lang w:eastAsia="en-GB"/>
              </w:rPr>
              <w:t>Responsibility</w:t>
            </w:r>
          </w:p>
        </w:tc>
        <w:tc>
          <w:tcPr>
            <w:tcW w:w="1380" w:type="dxa"/>
            <w:tcBorders>
              <w:top w:val="single" w:sz="4" w:space="0" w:color="auto"/>
              <w:left w:val="nil"/>
              <w:bottom w:val="single" w:sz="4" w:space="0" w:color="auto"/>
              <w:right w:val="single" w:sz="4" w:space="0" w:color="auto"/>
            </w:tcBorders>
            <w:vAlign w:val="center"/>
            <w:hideMark/>
          </w:tcPr>
          <w:p w14:paraId="1604B9FC" w14:textId="77777777" w:rsidR="00F06E83" w:rsidRPr="00BC723D" w:rsidRDefault="00F06E83" w:rsidP="008673C2">
            <w:pPr>
              <w:spacing w:before="0" w:after="0"/>
              <w:ind w:left="11" w:hanging="11"/>
              <w:jc w:val="center"/>
              <w:rPr>
                <w:rFonts w:eastAsia="Calibri"/>
                <w:b/>
                <w:bCs/>
                <w:color w:val="000000"/>
                <w:kern w:val="2"/>
                <w:szCs w:val="22"/>
                <w:lang w:eastAsia="en-GB"/>
              </w:rPr>
            </w:pPr>
            <w:r w:rsidRPr="00BC723D">
              <w:rPr>
                <w:rFonts w:eastAsia="Calibri"/>
                <w:b/>
                <w:bCs/>
                <w:color w:val="000000"/>
                <w:kern w:val="2"/>
                <w:szCs w:val="22"/>
                <w:lang w:eastAsia="en-GB"/>
              </w:rPr>
              <w:t>Information Provided (Y/N)</w:t>
            </w:r>
          </w:p>
        </w:tc>
        <w:tc>
          <w:tcPr>
            <w:tcW w:w="3005" w:type="dxa"/>
            <w:tcBorders>
              <w:top w:val="single" w:sz="4" w:space="0" w:color="auto"/>
              <w:left w:val="nil"/>
              <w:bottom w:val="single" w:sz="4" w:space="0" w:color="auto"/>
              <w:right w:val="single" w:sz="4" w:space="0" w:color="000000"/>
            </w:tcBorders>
            <w:noWrap/>
            <w:vAlign w:val="center"/>
            <w:hideMark/>
          </w:tcPr>
          <w:p w14:paraId="4E5FB1DE" w14:textId="77777777" w:rsidR="00F06E83" w:rsidRPr="00BC723D" w:rsidRDefault="00F06E83" w:rsidP="008673C2">
            <w:pPr>
              <w:spacing w:before="0" w:after="0"/>
              <w:ind w:left="11" w:hanging="11"/>
              <w:jc w:val="center"/>
              <w:rPr>
                <w:rFonts w:eastAsia="Calibri"/>
                <w:b/>
                <w:bCs/>
                <w:color w:val="000000"/>
                <w:kern w:val="2"/>
                <w:szCs w:val="22"/>
                <w:lang w:eastAsia="en-GB"/>
              </w:rPr>
            </w:pPr>
            <w:r w:rsidRPr="00BC723D">
              <w:rPr>
                <w:rFonts w:eastAsia="Calibri"/>
                <w:b/>
                <w:bCs/>
                <w:color w:val="000000"/>
                <w:kern w:val="2"/>
                <w:szCs w:val="22"/>
                <w:lang w:eastAsia="en-GB"/>
              </w:rPr>
              <w:t>Comments</w:t>
            </w:r>
          </w:p>
        </w:tc>
        <w:tc>
          <w:tcPr>
            <w:tcW w:w="3119" w:type="dxa"/>
            <w:tcBorders>
              <w:top w:val="single" w:sz="4" w:space="0" w:color="auto"/>
              <w:left w:val="nil"/>
              <w:bottom w:val="single" w:sz="4" w:space="0" w:color="auto"/>
              <w:right w:val="single" w:sz="4" w:space="0" w:color="auto"/>
            </w:tcBorders>
            <w:noWrap/>
            <w:vAlign w:val="center"/>
            <w:hideMark/>
          </w:tcPr>
          <w:p w14:paraId="483769C4" w14:textId="3FB032DF" w:rsidR="00F06E83" w:rsidRPr="00BC723D" w:rsidRDefault="00F06E83" w:rsidP="008673C2">
            <w:pPr>
              <w:spacing w:before="0" w:after="0"/>
              <w:ind w:left="11" w:hanging="11"/>
              <w:jc w:val="center"/>
              <w:rPr>
                <w:rFonts w:eastAsia="Calibri"/>
                <w:b/>
                <w:bCs/>
                <w:color w:val="000000"/>
                <w:kern w:val="2"/>
                <w:szCs w:val="22"/>
                <w:lang w:eastAsia="en-GB"/>
              </w:rPr>
            </w:pPr>
            <w:r w:rsidRPr="00BC723D">
              <w:rPr>
                <w:rFonts w:eastAsia="Calibri"/>
                <w:b/>
                <w:bCs/>
                <w:color w:val="000000"/>
                <w:kern w:val="2"/>
                <w:szCs w:val="22"/>
                <w:lang w:eastAsia="en-GB"/>
              </w:rPr>
              <w:t>Aide Memoire</w:t>
            </w:r>
          </w:p>
        </w:tc>
      </w:tr>
      <w:tr w:rsidR="00F06E83" w:rsidRPr="00BC723D" w14:paraId="6CB330AF" w14:textId="77777777" w:rsidTr="00F06E83">
        <w:trPr>
          <w:trHeight w:val="620"/>
        </w:trPr>
        <w:tc>
          <w:tcPr>
            <w:tcW w:w="740" w:type="dxa"/>
            <w:vMerge w:val="restart"/>
            <w:tcBorders>
              <w:top w:val="nil"/>
              <w:left w:val="single" w:sz="4" w:space="0" w:color="auto"/>
              <w:bottom w:val="single" w:sz="4" w:space="0" w:color="000000"/>
              <w:right w:val="single" w:sz="4" w:space="0" w:color="auto"/>
            </w:tcBorders>
            <w:noWrap/>
            <w:vAlign w:val="center"/>
            <w:hideMark/>
          </w:tcPr>
          <w:p w14:paraId="2EA2B789"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a)</w:t>
            </w:r>
          </w:p>
        </w:tc>
        <w:tc>
          <w:tcPr>
            <w:tcW w:w="5120" w:type="dxa"/>
            <w:tcBorders>
              <w:top w:val="nil"/>
              <w:left w:val="nil"/>
              <w:bottom w:val="single" w:sz="4" w:space="0" w:color="auto"/>
              <w:right w:val="single" w:sz="4" w:space="0" w:color="auto"/>
            </w:tcBorders>
            <w:noWrap/>
            <w:hideMark/>
          </w:tcPr>
          <w:p w14:paraId="3367C861" w14:textId="615104A0" w:rsidR="00F06E83" w:rsidRPr="00FC6F13" w:rsidRDefault="00F06E83" w:rsidP="00DD3CD5">
            <w:pPr>
              <w:pStyle w:val="ListParagraph"/>
              <w:numPr>
                <w:ilvl w:val="0"/>
                <w:numId w:val="150"/>
              </w:numPr>
              <w:spacing w:before="0" w:after="0"/>
              <w:rPr>
                <w:rFonts w:eastAsia="Calibri"/>
                <w:color w:val="000000"/>
                <w:kern w:val="2"/>
                <w:szCs w:val="22"/>
                <w:lang w:eastAsia="en-GB"/>
              </w:rPr>
            </w:pPr>
            <w:del w:id="3047" w:author="Author">
              <w:r w:rsidRPr="00FC6F13" w:rsidDel="00FC6F13">
                <w:rPr>
                  <w:rFonts w:eastAsia="Calibri"/>
                  <w:color w:val="000000"/>
                  <w:kern w:val="2"/>
                  <w:szCs w:val="22"/>
                  <w:lang w:eastAsia="en-GB"/>
                </w:rPr>
                <w:delText xml:space="preserve">i) </w:delText>
              </w:r>
            </w:del>
            <w:r w:rsidRPr="00FC6F13">
              <w:rPr>
                <w:rFonts w:eastAsia="Calibri"/>
                <w:color w:val="000000"/>
                <w:kern w:val="2"/>
                <w:szCs w:val="22"/>
                <w:lang w:eastAsia="en-GB"/>
              </w:rPr>
              <w:t xml:space="preserve">It has adopted measures such that the vessel, </w:t>
            </w:r>
            <w:proofErr w:type="gramStart"/>
            <w:r w:rsidRPr="00FC6F13">
              <w:rPr>
                <w:rFonts w:eastAsia="Calibri"/>
                <w:color w:val="000000"/>
                <w:kern w:val="2"/>
                <w:szCs w:val="22"/>
                <w:lang w:eastAsia="en-GB"/>
              </w:rPr>
              <w:t>Owner</w:t>
            </w:r>
            <w:proofErr w:type="gramEnd"/>
            <w:r w:rsidRPr="00FC6F13">
              <w:rPr>
                <w:rFonts w:eastAsia="Calibri"/>
                <w:color w:val="000000"/>
                <w:kern w:val="2"/>
                <w:szCs w:val="22"/>
                <w:lang w:eastAsia="en-GB"/>
              </w:rPr>
              <w:t xml:space="preserve"> and all other nationals comply with all IOTC Conservation and Management Measures; </w:t>
            </w:r>
            <w:del w:id="3048" w:author="Author">
              <w:r w:rsidRPr="00FC6F13" w:rsidDel="00FC6F13">
                <w:rPr>
                  <w:rFonts w:eastAsia="Calibri"/>
                  <w:color w:val="000000"/>
                  <w:kern w:val="2"/>
                  <w:szCs w:val="22"/>
                  <w:lang w:eastAsia="en-GB"/>
                </w:rPr>
                <w:delText>and</w:delText>
              </w:r>
            </w:del>
            <w:r w:rsidRPr="00FC6F13">
              <w:rPr>
                <w:rFonts w:eastAsia="Calibri"/>
                <w:color w:val="000000"/>
                <w:kern w:val="2"/>
                <w:szCs w:val="22"/>
                <w:lang w:eastAsia="en-GB"/>
              </w:rPr>
              <w:t xml:space="preserve"> </w:t>
            </w:r>
          </w:p>
        </w:tc>
        <w:tc>
          <w:tcPr>
            <w:tcW w:w="1549" w:type="dxa"/>
            <w:tcBorders>
              <w:top w:val="nil"/>
              <w:left w:val="nil"/>
              <w:bottom w:val="single" w:sz="4" w:space="0" w:color="auto"/>
              <w:right w:val="single" w:sz="4" w:space="0" w:color="auto"/>
            </w:tcBorders>
            <w:noWrap/>
            <w:hideMark/>
          </w:tcPr>
          <w:p w14:paraId="2F7F0143"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Flag CPC</w:t>
            </w:r>
          </w:p>
        </w:tc>
        <w:tc>
          <w:tcPr>
            <w:tcW w:w="1380" w:type="dxa"/>
            <w:tcBorders>
              <w:top w:val="nil"/>
              <w:left w:val="nil"/>
              <w:bottom w:val="single" w:sz="4" w:space="0" w:color="auto"/>
              <w:right w:val="single" w:sz="4" w:space="0" w:color="auto"/>
            </w:tcBorders>
            <w:noWrap/>
            <w:hideMark/>
          </w:tcPr>
          <w:p w14:paraId="366040E1"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3005" w:type="dxa"/>
            <w:tcBorders>
              <w:top w:val="single" w:sz="4" w:space="0" w:color="auto"/>
              <w:left w:val="nil"/>
              <w:bottom w:val="single" w:sz="4" w:space="0" w:color="auto"/>
              <w:right w:val="single" w:sz="4" w:space="0" w:color="000000"/>
            </w:tcBorders>
            <w:noWrap/>
            <w:hideMark/>
          </w:tcPr>
          <w:p w14:paraId="25A5D3E7"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3119" w:type="dxa"/>
            <w:vMerge w:val="restart"/>
            <w:tcBorders>
              <w:top w:val="single" w:sz="4" w:space="0" w:color="auto"/>
              <w:left w:val="single" w:sz="4" w:space="0" w:color="auto"/>
              <w:bottom w:val="single" w:sz="4" w:space="0" w:color="000000"/>
              <w:right w:val="single" w:sz="4" w:space="0" w:color="000000"/>
            </w:tcBorders>
            <w:hideMark/>
          </w:tcPr>
          <w:p w14:paraId="65BF086D" w14:textId="7665FD4F"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 xml:space="preserve">If paragraph </w:t>
            </w:r>
            <w:ins w:id="3049" w:author="Author">
              <w:r w:rsidR="00FC6F13">
                <w:rPr>
                  <w:rFonts w:eastAsia="Calibri"/>
                  <w:color w:val="000000"/>
                  <w:kern w:val="2"/>
                  <w:szCs w:val="22"/>
                  <w:lang w:eastAsia="en-GB"/>
                </w:rPr>
                <w:t>(</w:t>
              </w:r>
            </w:ins>
            <w:r w:rsidRPr="00BC723D">
              <w:rPr>
                <w:rFonts w:eastAsia="Calibri"/>
                <w:color w:val="000000"/>
                <w:kern w:val="2"/>
                <w:szCs w:val="22"/>
                <w:lang w:eastAsia="en-GB"/>
              </w:rPr>
              <w:t>a)</w:t>
            </w:r>
            <w:ins w:id="3050" w:author="Author">
              <w:r w:rsidR="00FC6F13">
                <w:rPr>
                  <w:rFonts w:eastAsia="Calibri"/>
                  <w:color w:val="000000"/>
                  <w:kern w:val="2"/>
                  <w:szCs w:val="22"/>
                  <w:lang w:eastAsia="en-GB"/>
                </w:rPr>
                <w:t>,</w:t>
              </w:r>
            </w:ins>
            <w:r w:rsidRPr="00BC723D">
              <w:rPr>
                <w:rFonts w:eastAsia="Calibri"/>
                <w:color w:val="000000"/>
                <w:kern w:val="2"/>
                <w:szCs w:val="22"/>
                <w:lang w:eastAsia="en-GB"/>
              </w:rPr>
              <w:t xml:space="preserve"> </w:t>
            </w:r>
            <w:del w:id="3051" w:author="Author">
              <w:r w:rsidRPr="00BC723D" w:rsidDel="00FC6F13">
                <w:rPr>
                  <w:rFonts w:eastAsia="Calibri"/>
                  <w:color w:val="000000"/>
                  <w:kern w:val="2"/>
                  <w:szCs w:val="22"/>
                  <w:lang w:eastAsia="en-GB"/>
                </w:rPr>
                <w:delText xml:space="preserve">or </w:delText>
              </w:r>
            </w:del>
            <w:ins w:id="3052" w:author="Author">
              <w:r w:rsidR="00FC6F13">
                <w:rPr>
                  <w:rFonts w:eastAsia="Calibri"/>
                  <w:color w:val="000000"/>
                  <w:kern w:val="2"/>
                  <w:szCs w:val="22"/>
                  <w:lang w:eastAsia="en-GB"/>
                </w:rPr>
                <w:t>(</w:t>
              </w:r>
            </w:ins>
            <w:r w:rsidRPr="00BC723D">
              <w:rPr>
                <w:rFonts w:eastAsia="Calibri"/>
                <w:color w:val="000000"/>
                <w:kern w:val="2"/>
                <w:szCs w:val="22"/>
                <w:lang w:eastAsia="en-GB"/>
              </w:rPr>
              <w:t xml:space="preserve">b) or </w:t>
            </w:r>
            <w:ins w:id="3053" w:author="Author">
              <w:r w:rsidR="00FC6F13">
                <w:rPr>
                  <w:rFonts w:eastAsia="Calibri"/>
                  <w:color w:val="000000"/>
                  <w:kern w:val="2"/>
                  <w:szCs w:val="22"/>
                  <w:lang w:eastAsia="en-GB"/>
                </w:rPr>
                <w:t>(</w:t>
              </w:r>
            </w:ins>
            <w:r w:rsidRPr="00BC723D">
              <w:rPr>
                <w:rFonts w:eastAsia="Calibri"/>
                <w:color w:val="000000"/>
                <w:kern w:val="2"/>
                <w:szCs w:val="22"/>
                <w:lang w:eastAsia="en-GB"/>
              </w:rPr>
              <w:t xml:space="preserve">c) is satisfied, the vessel may be  removed from the IUU Vessels List pursuant to paragraph 27, </w:t>
            </w:r>
            <w:ins w:id="3054" w:author="Author">
              <w:r w:rsidR="00FC6F13">
                <w:rPr>
                  <w:rFonts w:eastAsia="Calibri"/>
                  <w:color w:val="000000"/>
                  <w:kern w:val="2"/>
                  <w:szCs w:val="22"/>
                  <w:lang w:eastAsia="en-GB"/>
                </w:rPr>
                <w:t xml:space="preserve">or </w:t>
              </w:r>
            </w:ins>
            <w:r w:rsidRPr="00BC723D">
              <w:rPr>
                <w:rFonts w:eastAsia="Calibri"/>
                <w:color w:val="000000"/>
                <w:kern w:val="2"/>
                <w:szCs w:val="22"/>
                <w:lang w:eastAsia="en-GB"/>
              </w:rPr>
              <w:t xml:space="preserve">else the vessel will remain on the list for re-examination by the </w:t>
            </w:r>
            <w:ins w:id="3055" w:author="Author">
              <w:r w:rsidR="00FC6F13">
                <w:rPr>
                  <w:rFonts w:eastAsia="Calibri"/>
                  <w:color w:val="000000"/>
                  <w:kern w:val="2"/>
                  <w:szCs w:val="22"/>
                  <w:lang w:eastAsia="en-GB"/>
                </w:rPr>
                <w:t xml:space="preserve">IOTC </w:t>
              </w:r>
            </w:ins>
            <w:r w:rsidRPr="00BC723D">
              <w:rPr>
                <w:rFonts w:eastAsia="Calibri"/>
                <w:color w:val="000000"/>
                <w:kern w:val="2"/>
                <w:szCs w:val="22"/>
                <w:lang w:eastAsia="en-GB"/>
              </w:rPr>
              <w:t xml:space="preserve">Compliance Committee and Commission at its next </w:t>
            </w:r>
            <w:ins w:id="3056" w:author="Author">
              <w:r w:rsidR="00FC6F13">
                <w:rPr>
                  <w:rFonts w:eastAsia="Calibri"/>
                  <w:color w:val="000000"/>
                  <w:kern w:val="2"/>
                  <w:szCs w:val="22"/>
                  <w:lang w:eastAsia="en-GB"/>
                </w:rPr>
                <w:t>a</w:t>
              </w:r>
            </w:ins>
            <w:del w:id="3057" w:author="Author">
              <w:r w:rsidRPr="00BC723D" w:rsidDel="00FC6F13">
                <w:rPr>
                  <w:rFonts w:eastAsia="Calibri"/>
                  <w:color w:val="000000"/>
                  <w:kern w:val="2"/>
                  <w:szCs w:val="22"/>
                  <w:lang w:eastAsia="en-GB"/>
                </w:rPr>
                <w:delText>A</w:delText>
              </w:r>
            </w:del>
            <w:r w:rsidRPr="00BC723D">
              <w:rPr>
                <w:rFonts w:eastAsia="Calibri"/>
                <w:color w:val="000000"/>
                <w:kern w:val="2"/>
                <w:szCs w:val="22"/>
                <w:lang w:eastAsia="en-GB"/>
              </w:rPr>
              <w:t>nnual Session.</w:t>
            </w:r>
            <w:del w:id="3058" w:author="Author">
              <w:r w:rsidRPr="00BC723D" w:rsidDel="00FC6F13">
                <w:rPr>
                  <w:rFonts w:eastAsia="Calibri"/>
                  <w:color w:val="000000"/>
                  <w:kern w:val="2"/>
                  <w:szCs w:val="22"/>
                  <w:lang w:eastAsia="en-GB"/>
                </w:rPr>
                <w:delText>.</w:delText>
              </w:r>
            </w:del>
          </w:p>
        </w:tc>
      </w:tr>
      <w:tr w:rsidR="00F06E83" w:rsidRPr="00BC723D" w14:paraId="48E58F96" w14:textId="77777777" w:rsidTr="00F06E83">
        <w:trPr>
          <w:trHeight w:val="908"/>
        </w:trPr>
        <w:tc>
          <w:tcPr>
            <w:tcW w:w="0" w:type="auto"/>
            <w:vMerge/>
            <w:tcBorders>
              <w:top w:val="nil"/>
              <w:left w:val="single" w:sz="4" w:space="0" w:color="auto"/>
              <w:bottom w:val="single" w:sz="4" w:space="0" w:color="000000"/>
              <w:right w:val="single" w:sz="4" w:space="0" w:color="auto"/>
            </w:tcBorders>
            <w:vAlign w:val="center"/>
            <w:hideMark/>
          </w:tcPr>
          <w:p w14:paraId="315FA9C7" w14:textId="77777777" w:rsidR="00F06E83" w:rsidRPr="00BC723D" w:rsidRDefault="00F06E83" w:rsidP="00DE631C">
            <w:pPr>
              <w:spacing w:before="0" w:after="0"/>
              <w:ind w:left="11" w:hanging="11"/>
              <w:rPr>
                <w:rFonts w:eastAsia="Calibri"/>
                <w:color w:val="000000"/>
                <w:kern w:val="2"/>
                <w:szCs w:val="22"/>
                <w:lang w:eastAsia="en-GB"/>
              </w:rPr>
            </w:pPr>
          </w:p>
        </w:tc>
        <w:tc>
          <w:tcPr>
            <w:tcW w:w="5120" w:type="dxa"/>
            <w:tcBorders>
              <w:top w:val="nil"/>
              <w:left w:val="nil"/>
              <w:bottom w:val="single" w:sz="4" w:space="0" w:color="auto"/>
              <w:right w:val="single" w:sz="4" w:space="0" w:color="auto"/>
            </w:tcBorders>
            <w:noWrap/>
            <w:hideMark/>
          </w:tcPr>
          <w:p w14:paraId="3E01090A" w14:textId="40E80B22" w:rsidR="00F06E83" w:rsidRPr="00FC6F13" w:rsidRDefault="00F06E83" w:rsidP="00DD3CD5">
            <w:pPr>
              <w:pStyle w:val="ListParagraph"/>
              <w:numPr>
                <w:ilvl w:val="0"/>
                <w:numId w:val="150"/>
              </w:numPr>
              <w:spacing w:before="0" w:after="0"/>
              <w:rPr>
                <w:rFonts w:eastAsia="Calibri"/>
                <w:color w:val="000000"/>
                <w:kern w:val="2"/>
                <w:szCs w:val="22"/>
                <w:lang w:eastAsia="en-GB"/>
              </w:rPr>
            </w:pPr>
            <w:del w:id="3059" w:author="Author">
              <w:r w:rsidRPr="00FC6F13" w:rsidDel="00FC6F13">
                <w:rPr>
                  <w:rFonts w:eastAsia="Calibri"/>
                  <w:color w:val="000000"/>
                  <w:kern w:val="2"/>
                  <w:szCs w:val="22"/>
                  <w:lang w:eastAsia="en-GB"/>
                </w:rPr>
                <w:delText xml:space="preserve">ii) </w:delText>
              </w:r>
            </w:del>
            <w:r w:rsidRPr="00FC6F13">
              <w:rPr>
                <w:rFonts w:eastAsia="Calibri"/>
                <w:color w:val="000000"/>
                <w:kern w:val="2"/>
                <w:szCs w:val="22"/>
                <w:lang w:eastAsia="en-GB"/>
              </w:rPr>
              <w:t xml:space="preserve">it is effectively assuming and will continue to effectively assume its flag State responsibilities </w:t>
            </w:r>
            <w:proofErr w:type="gramStart"/>
            <w:r w:rsidRPr="00FC6F13">
              <w:rPr>
                <w:rFonts w:eastAsia="Calibri"/>
                <w:color w:val="000000"/>
                <w:kern w:val="2"/>
                <w:szCs w:val="22"/>
                <w:lang w:eastAsia="en-GB"/>
              </w:rPr>
              <w:t>with regard to</w:t>
            </w:r>
            <w:proofErr w:type="gramEnd"/>
            <w:r w:rsidRPr="00FC6F13">
              <w:rPr>
                <w:rFonts w:eastAsia="Calibri"/>
                <w:color w:val="000000"/>
                <w:kern w:val="2"/>
                <w:szCs w:val="22"/>
                <w:lang w:eastAsia="en-GB"/>
              </w:rPr>
              <w:t xml:space="preserve"> the monitoring and control of the fishing activities of this vessel; and</w:t>
            </w:r>
          </w:p>
        </w:tc>
        <w:tc>
          <w:tcPr>
            <w:tcW w:w="1549" w:type="dxa"/>
            <w:tcBorders>
              <w:top w:val="nil"/>
              <w:left w:val="nil"/>
              <w:bottom w:val="single" w:sz="4" w:space="0" w:color="auto"/>
              <w:right w:val="single" w:sz="4" w:space="0" w:color="auto"/>
            </w:tcBorders>
            <w:noWrap/>
            <w:hideMark/>
          </w:tcPr>
          <w:p w14:paraId="48C4A4FE"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Flag CPC</w:t>
            </w:r>
          </w:p>
        </w:tc>
        <w:tc>
          <w:tcPr>
            <w:tcW w:w="1380" w:type="dxa"/>
            <w:tcBorders>
              <w:top w:val="nil"/>
              <w:left w:val="nil"/>
              <w:bottom w:val="single" w:sz="4" w:space="0" w:color="auto"/>
              <w:right w:val="single" w:sz="4" w:space="0" w:color="auto"/>
            </w:tcBorders>
            <w:noWrap/>
            <w:hideMark/>
          </w:tcPr>
          <w:p w14:paraId="3AFA6E61"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3005" w:type="dxa"/>
            <w:tcBorders>
              <w:top w:val="single" w:sz="4" w:space="0" w:color="auto"/>
              <w:left w:val="nil"/>
              <w:bottom w:val="single" w:sz="4" w:space="0" w:color="auto"/>
              <w:right w:val="single" w:sz="4" w:space="0" w:color="000000"/>
            </w:tcBorders>
            <w:noWrap/>
            <w:hideMark/>
          </w:tcPr>
          <w:p w14:paraId="34694B5E"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467D1D9B" w14:textId="77777777" w:rsidR="00F06E83" w:rsidRPr="00BC723D" w:rsidRDefault="00F06E83" w:rsidP="00DE631C">
            <w:pPr>
              <w:spacing w:before="0" w:after="0"/>
              <w:ind w:left="11" w:hanging="11"/>
              <w:rPr>
                <w:rFonts w:eastAsia="Calibri"/>
                <w:color w:val="000000"/>
                <w:kern w:val="2"/>
                <w:szCs w:val="22"/>
                <w:lang w:eastAsia="en-GB"/>
              </w:rPr>
            </w:pPr>
          </w:p>
        </w:tc>
      </w:tr>
      <w:tr w:rsidR="00F06E83" w:rsidRPr="00BC723D" w14:paraId="472F8871" w14:textId="77777777" w:rsidTr="00F06E83">
        <w:trPr>
          <w:trHeight w:val="1142"/>
        </w:trPr>
        <w:tc>
          <w:tcPr>
            <w:tcW w:w="0" w:type="auto"/>
            <w:vMerge/>
            <w:tcBorders>
              <w:top w:val="nil"/>
              <w:left w:val="single" w:sz="4" w:space="0" w:color="auto"/>
              <w:bottom w:val="single" w:sz="4" w:space="0" w:color="000000"/>
              <w:right w:val="single" w:sz="4" w:space="0" w:color="auto"/>
            </w:tcBorders>
            <w:vAlign w:val="center"/>
            <w:hideMark/>
          </w:tcPr>
          <w:p w14:paraId="29C243E3" w14:textId="77777777" w:rsidR="00F06E83" w:rsidRPr="00BC723D" w:rsidRDefault="00F06E83" w:rsidP="00DE631C">
            <w:pPr>
              <w:spacing w:before="0" w:after="0"/>
              <w:ind w:left="11" w:hanging="11"/>
              <w:rPr>
                <w:rFonts w:eastAsia="Calibri"/>
                <w:color w:val="000000"/>
                <w:kern w:val="2"/>
                <w:szCs w:val="22"/>
                <w:lang w:eastAsia="en-GB"/>
              </w:rPr>
            </w:pPr>
          </w:p>
        </w:tc>
        <w:tc>
          <w:tcPr>
            <w:tcW w:w="5120" w:type="dxa"/>
            <w:tcBorders>
              <w:top w:val="nil"/>
              <w:left w:val="nil"/>
              <w:bottom w:val="single" w:sz="4" w:space="0" w:color="auto"/>
              <w:right w:val="single" w:sz="4" w:space="0" w:color="auto"/>
            </w:tcBorders>
            <w:noWrap/>
            <w:hideMark/>
          </w:tcPr>
          <w:p w14:paraId="1CB31F81" w14:textId="1DC869BD" w:rsidR="00F06E83" w:rsidRPr="00FC6F13" w:rsidRDefault="00F06E83" w:rsidP="00DD3CD5">
            <w:pPr>
              <w:pStyle w:val="ListParagraph"/>
              <w:numPr>
                <w:ilvl w:val="0"/>
                <w:numId w:val="150"/>
              </w:numPr>
              <w:spacing w:before="0" w:after="0"/>
              <w:rPr>
                <w:rFonts w:eastAsia="Calibri"/>
                <w:color w:val="000000"/>
                <w:kern w:val="2"/>
                <w:szCs w:val="22"/>
                <w:lang w:eastAsia="en-GB"/>
              </w:rPr>
            </w:pPr>
            <w:del w:id="3060" w:author="Author">
              <w:r w:rsidRPr="00FC6F13" w:rsidDel="00FC6F13">
                <w:rPr>
                  <w:rFonts w:eastAsia="Calibri"/>
                  <w:color w:val="000000"/>
                  <w:kern w:val="2"/>
                  <w:szCs w:val="22"/>
                  <w:lang w:eastAsia="en-GB"/>
                </w:rPr>
                <w:delText xml:space="preserve">iii) </w:delText>
              </w:r>
            </w:del>
            <w:r w:rsidRPr="00FC6F13">
              <w:rPr>
                <w:rFonts w:eastAsia="Calibri"/>
                <w:color w:val="000000"/>
                <w:kern w:val="2"/>
                <w:szCs w:val="22"/>
                <w:lang w:eastAsia="en-GB"/>
              </w:rPr>
              <w:t xml:space="preserve">it has taken effective action against the </w:t>
            </w:r>
            <w:del w:id="3061" w:author="Author">
              <w:r w:rsidRPr="00FC6F13" w:rsidDel="00FC6F13">
                <w:rPr>
                  <w:rFonts w:eastAsia="Calibri"/>
                  <w:color w:val="000000"/>
                  <w:kern w:val="2"/>
                  <w:szCs w:val="22"/>
                  <w:lang w:eastAsia="en-GB"/>
                </w:rPr>
                <w:delText>O</w:delText>
              </w:r>
            </w:del>
            <w:ins w:id="3062" w:author="Author">
              <w:r w:rsidR="00FC6F13">
                <w:rPr>
                  <w:rFonts w:eastAsia="Calibri"/>
                  <w:color w:val="000000"/>
                  <w:kern w:val="2"/>
                  <w:szCs w:val="22"/>
                  <w:lang w:eastAsia="en-GB"/>
                </w:rPr>
                <w:t>o</w:t>
              </w:r>
            </w:ins>
            <w:r w:rsidRPr="00FC6F13">
              <w:rPr>
                <w:rFonts w:eastAsia="Calibri"/>
                <w:color w:val="000000"/>
                <w:kern w:val="2"/>
                <w:szCs w:val="22"/>
                <w:lang w:eastAsia="en-GB"/>
              </w:rPr>
              <w:t>wner and crew in response to the IUU fishing activities that resulted in the vessel’s inclusion in the IUU Vessel</w:t>
            </w:r>
            <w:ins w:id="3063" w:author="Author">
              <w:r w:rsidR="00FC6F13">
                <w:rPr>
                  <w:rFonts w:eastAsia="Calibri"/>
                  <w:color w:val="000000"/>
                  <w:kern w:val="2"/>
                  <w:szCs w:val="22"/>
                  <w:lang w:eastAsia="en-GB"/>
                </w:rPr>
                <w:t>s</w:t>
              </w:r>
            </w:ins>
            <w:r w:rsidRPr="00FC6F13">
              <w:rPr>
                <w:rFonts w:eastAsia="Calibri"/>
                <w:color w:val="000000"/>
                <w:kern w:val="2"/>
                <w:szCs w:val="22"/>
                <w:lang w:eastAsia="en-GB"/>
              </w:rPr>
              <w:t xml:space="preserve"> List including prosecution and imposition of sanctions of adequate severity; or</w:t>
            </w:r>
          </w:p>
        </w:tc>
        <w:tc>
          <w:tcPr>
            <w:tcW w:w="1549" w:type="dxa"/>
            <w:tcBorders>
              <w:top w:val="nil"/>
              <w:left w:val="nil"/>
              <w:bottom w:val="single" w:sz="4" w:space="0" w:color="auto"/>
              <w:right w:val="single" w:sz="4" w:space="0" w:color="auto"/>
            </w:tcBorders>
            <w:noWrap/>
            <w:hideMark/>
          </w:tcPr>
          <w:p w14:paraId="1ECC48A5"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Flag CPC</w:t>
            </w:r>
          </w:p>
        </w:tc>
        <w:tc>
          <w:tcPr>
            <w:tcW w:w="1380" w:type="dxa"/>
            <w:tcBorders>
              <w:top w:val="nil"/>
              <w:left w:val="nil"/>
              <w:bottom w:val="single" w:sz="4" w:space="0" w:color="auto"/>
              <w:right w:val="single" w:sz="4" w:space="0" w:color="auto"/>
            </w:tcBorders>
            <w:noWrap/>
            <w:hideMark/>
          </w:tcPr>
          <w:p w14:paraId="1E0B9EEF"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3005" w:type="dxa"/>
            <w:tcBorders>
              <w:top w:val="single" w:sz="4" w:space="0" w:color="auto"/>
              <w:left w:val="nil"/>
              <w:bottom w:val="single" w:sz="4" w:space="0" w:color="auto"/>
              <w:right w:val="single" w:sz="4" w:space="0" w:color="000000"/>
            </w:tcBorders>
            <w:noWrap/>
            <w:hideMark/>
          </w:tcPr>
          <w:p w14:paraId="3EDD0B1E"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41006500" w14:textId="77777777" w:rsidR="00F06E83" w:rsidRPr="00BC723D" w:rsidRDefault="00F06E83" w:rsidP="00DE631C">
            <w:pPr>
              <w:spacing w:before="0" w:after="0"/>
              <w:ind w:left="11" w:hanging="11"/>
              <w:rPr>
                <w:rFonts w:eastAsia="Calibri"/>
                <w:color w:val="000000"/>
                <w:kern w:val="2"/>
                <w:szCs w:val="22"/>
                <w:lang w:eastAsia="en-GB"/>
              </w:rPr>
            </w:pPr>
          </w:p>
        </w:tc>
      </w:tr>
      <w:tr w:rsidR="00F06E83" w:rsidRPr="00BC723D" w14:paraId="43829644" w14:textId="77777777" w:rsidTr="00F06E83">
        <w:trPr>
          <w:trHeight w:val="1430"/>
        </w:trPr>
        <w:tc>
          <w:tcPr>
            <w:tcW w:w="740" w:type="dxa"/>
            <w:tcBorders>
              <w:top w:val="nil"/>
              <w:left w:val="single" w:sz="4" w:space="0" w:color="auto"/>
              <w:bottom w:val="single" w:sz="4" w:space="0" w:color="auto"/>
              <w:right w:val="single" w:sz="4" w:space="0" w:color="auto"/>
            </w:tcBorders>
            <w:noWrap/>
            <w:vAlign w:val="center"/>
            <w:hideMark/>
          </w:tcPr>
          <w:p w14:paraId="05922FEB"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b)</w:t>
            </w:r>
          </w:p>
        </w:tc>
        <w:tc>
          <w:tcPr>
            <w:tcW w:w="5120" w:type="dxa"/>
            <w:tcBorders>
              <w:top w:val="nil"/>
              <w:left w:val="nil"/>
              <w:bottom w:val="single" w:sz="4" w:space="0" w:color="auto"/>
              <w:right w:val="single" w:sz="4" w:space="0" w:color="auto"/>
            </w:tcBorders>
            <w:noWrap/>
            <w:hideMark/>
          </w:tcPr>
          <w:p w14:paraId="54450E2E" w14:textId="72223790"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 xml:space="preserve">The vessel has changed ownership and that the new </w:t>
            </w:r>
            <w:del w:id="3064" w:author="Author">
              <w:r w:rsidRPr="00BC723D" w:rsidDel="00FC6F13">
                <w:rPr>
                  <w:rFonts w:eastAsia="Calibri"/>
                  <w:color w:val="000000"/>
                  <w:kern w:val="2"/>
                  <w:szCs w:val="22"/>
                  <w:lang w:eastAsia="en-GB"/>
                </w:rPr>
                <w:delText>O</w:delText>
              </w:r>
            </w:del>
            <w:ins w:id="3065" w:author="Author">
              <w:r w:rsidR="00FC6F13">
                <w:rPr>
                  <w:rFonts w:eastAsia="Calibri"/>
                  <w:color w:val="000000"/>
                  <w:kern w:val="2"/>
                  <w:szCs w:val="22"/>
                  <w:lang w:eastAsia="en-GB"/>
                </w:rPr>
                <w:t>o</w:t>
              </w:r>
            </w:ins>
            <w:r w:rsidRPr="00BC723D">
              <w:rPr>
                <w:rFonts w:eastAsia="Calibri"/>
                <w:color w:val="000000"/>
                <w:kern w:val="2"/>
                <w:szCs w:val="22"/>
                <w:lang w:eastAsia="en-GB"/>
              </w:rPr>
              <w:t xml:space="preserve">wner can establish the previous </w:t>
            </w:r>
            <w:del w:id="3066" w:author="Author">
              <w:r w:rsidRPr="00BC723D" w:rsidDel="00FC6F13">
                <w:rPr>
                  <w:rFonts w:eastAsia="Calibri"/>
                  <w:color w:val="000000"/>
                  <w:kern w:val="2"/>
                  <w:szCs w:val="22"/>
                  <w:lang w:eastAsia="en-GB"/>
                </w:rPr>
                <w:delText>O</w:delText>
              </w:r>
            </w:del>
            <w:ins w:id="3067" w:author="Author">
              <w:r w:rsidR="00FC6F13">
                <w:rPr>
                  <w:rFonts w:eastAsia="Calibri"/>
                  <w:color w:val="000000"/>
                  <w:kern w:val="2"/>
                  <w:szCs w:val="22"/>
                  <w:lang w:eastAsia="en-GB"/>
                </w:rPr>
                <w:t>o</w:t>
              </w:r>
            </w:ins>
            <w:r w:rsidRPr="00BC723D">
              <w:rPr>
                <w:rFonts w:eastAsia="Calibri"/>
                <w:color w:val="000000"/>
                <w:kern w:val="2"/>
                <w:szCs w:val="22"/>
                <w:lang w:eastAsia="en-GB"/>
              </w:rPr>
              <w:t xml:space="preserve">wner no longer has any operational, legal, financial or real interests whether direct or indirect in the vessel or exercises control over it and that the new </w:t>
            </w:r>
            <w:del w:id="3068" w:author="Author">
              <w:r w:rsidRPr="00BC723D" w:rsidDel="00FC6F13">
                <w:rPr>
                  <w:rFonts w:eastAsia="Calibri"/>
                  <w:color w:val="000000"/>
                  <w:kern w:val="2"/>
                  <w:szCs w:val="22"/>
                  <w:lang w:eastAsia="en-GB"/>
                </w:rPr>
                <w:delText>O</w:delText>
              </w:r>
            </w:del>
            <w:ins w:id="3069" w:author="Author">
              <w:r w:rsidR="00FC6F13">
                <w:rPr>
                  <w:rFonts w:eastAsia="Calibri"/>
                  <w:color w:val="000000"/>
                  <w:kern w:val="2"/>
                  <w:szCs w:val="22"/>
                  <w:lang w:eastAsia="en-GB"/>
                </w:rPr>
                <w:t>o</w:t>
              </w:r>
            </w:ins>
            <w:r w:rsidRPr="00BC723D">
              <w:rPr>
                <w:rFonts w:eastAsia="Calibri"/>
                <w:color w:val="000000"/>
                <w:kern w:val="2"/>
                <w:szCs w:val="22"/>
                <w:lang w:eastAsia="en-GB"/>
              </w:rPr>
              <w:t>wner has not participated in any IUU fishing activities in the preceding 5 years; or</w:t>
            </w:r>
          </w:p>
        </w:tc>
        <w:tc>
          <w:tcPr>
            <w:tcW w:w="1549" w:type="dxa"/>
            <w:tcBorders>
              <w:top w:val="nil"/>
              <w:left w:val="nil"/>
              <w:bottom w:val="single" w:sz="4" w:space="0" w:color="auto"/>
              <w:right w:val="single" w:sz="4" w:space="0" w:color="auto"/>
            </w:tcBorders>
            <w:noWrap/>
            <w:hideMark/>
          </w:tcPr>
          <w:p w14:paraId="783DE34F"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Flag CPC</w:t>
            </w:r>
          </w:p>
        </w:tc>
        <w:tc>
          <w:tcPr>
            <w:tcW w:w="1380" w:type="dxa"/>
            <w:tcBorders>
              <w:top w:val="nil"/>
              <w:left w:val="nil"/>
              <w:bottom w:val="single" w:sz="4" w:space="0" w:color="auto"/>
              <w:right w:val="single" w:sz="4" w:space="0" w:color="auto"/>
            </w:tcBorders>
            <w:noWrap/>
            <w:hideMark/>
          </w:tcPr>
          <w:p w14:paraId="79463D6A"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3005" w:type="dxa"/>
            <w:tcBorders>
              <w:top w:val="single" w:sz="4" w:space="0" w:color="auto"/>
              <w:left w:val="nil"/>
              <w:bottom w:val="single" w:sz="4" w:space="0" w:color="auto"/>
              <w:right w:val="single" w:sz="4" w:space="0" w:color="000000"/>
            </w:tcBorders>
            <w:noWrap/>
            <w:hideMark/>
          </w:tcPr>
          <w:p w14:paraId="16AF051F"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5364223E" w14:textId="77777777" w:rsidR="00F06E83" w:rsidRPr="00BC723D" w:rsidRDefault="00F06E83" w:rsidP="00DE631C">
            <w:pPr>
              <w:spacing w:before="0" w:after="0"/>
              <w:ind w:left="11" w:hanging="11"/>
              <w:rPr>
                <w:rFonts w:eastAsia="Calibri"/>
                <w:color w:val="000000"/>
                <w:kern w:val="2"/>
                <w:szCs w:val="22"/>
                <w:lang w:eastAsia="en-GB"/>
              </w:rPr>
            </w:pPr>
          </w:p>
        </w:tc>
      </w:tr>
      <w:tr w:rsidR="00F06E83" w:rsidRPr="00BC723D" w14:paraId="44ABB881" w14:textId="77777777" w:rsidTr="00F06E83">
        <w:trPr>
          <w:trHeight w:val="300"/>
        </w:trPr>
        <w:tc>
          <w:tcPr>
            <w:tcW w:w="740" w:type="dxa"/>
            <w:tcBorders>
              <w:top w:val="nil"/>
              <w:left w:val="single" w:sz="4" w:space="0" w:color="auto"/>
              <w:bottom w:val="single" w:sz="4" w:space="0" w:color="auto"/>
              <w:right w:val="single" w:sz="4" w:space="0" w:color="auto"/>
            </w:tcBorders>
            <w:noWrap/>
            <w:vAlign w:val="center"/>
            <w:hideMark/>
          </w:tcPr>
          <w:p w14:paraId="03CB7E35"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xml:space="preserve">c) </w:t>
            </w:r>
          </w:p>
        </w:tc>
        <w:tc>
          <w:tcPr>
            <w:tcW w:w="5120" w:type="dxa"/>
            <w:tcBorders>
              <w:top w:val="nil"/>
              <w:left w:val="nil"/>
              <w:bottom w:val="single" w:sz="4" w:space="0" w:color="auto"/>
              <w:right w:val="single" w:sz="4" w:space="0" w:color="auto"/>
            </w:tcBorders>
            <w:noWrap/>
            <w:hideMark/>
          </w:tcPr>
          <w:p w14:paraId="30B56004"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The vessel has been sunk or scrapped.</w:t>
            </w:r>
          </w:p>
        </w:tc>
        <w:tc>
          <w:tcPr>
            <w:tcW w:w="1549" w:type="dxa"/>
            <w:tcBorders>
              <w:top w:val="nil"/>
              <w:left w:val="nil"/>
              <w:bottom w:val="single" w:sz="4" w:space="0" w:color="auto"/>
              <w:right w:val="single" w:sz="4" w:space="0" w:color="auto"/>
            </w:tcBorders>
            <w:noWrap/>
            <w:hideMark/>
          </w:tcPr>
          <w:p w14:paraId="39314C1A"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Flag CPC</w:t>
            </w:r>
          </w:p>
        </w:tc>
        <w:tc>
          <w:tcPr>
            <w:tcW w:w="1380" w:type="dxa"/>
            <w:tcBorders>
              <w:top w:val="nil"/>
              <w:left w:val="nil"/>
              <w:bottom w:val="single" w:sz="4" w:space="0" w:color="auto"/>
              <w:right w:val="single" w:sz="4" w:space="0" w:color="auto"/>
            </w:tcBorders>
            <w:noWrap/>
            <w:hideMark/>
          </w:tcPr>
          <w:p w14:paraId="33414256"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3005" w:type="dxa"/>
            <w:tcBorders>
              <w:top w:val="single" w:sz="4" w:space="0" w:color="auto"/>
              <w:left w:val="nil"/>
              <w:bottom w:val="single" w:sz="4" w:space="0" w:color="auto"/>
              <w:right w:val="single" w:sz="4" w:space="0" w:color="000000"/>
            </w:tcBorders>
            <w:noWrap/>
            <w:hideMark/>
          </w:tcPr>
          <w:p w14:paraId="699A9C41"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w:t>
            </w: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6B696099" w14:textId="77777777" w:rsidR="00F06E83" w:rsidRPr="00BC723D" w:rsidRDefault="00F06E83" w:rsidP="00DE631C">
            <w:pPr>
              <w:spacing w:before="0" w:after="0"/>
              <w:ind w:left="11" w:hanging="11"/>
              <w:rPr>
                <w:rFonts w:eastAsia="Calibri"/>
                <w:color w:val="000000"/>
                <w:kern w:val="2"/>
                <w:szCs w:val="22"/>
                <w:lang w:eastAsia="en-GB"/>
              </w:rPr>
            </w:pPr>
          </w:p>
        </w:tc>
      </w:tr>
      <w:tr w:rsidR="00F06E83" w:rsidRPr="00BC723D" w14:paraId="4BBCDFC2" w14:textId="77777777" w:rsidTr="00F06E83">
        <w:trPr>
          <w:trHeight w:val="300"/>
        </w:trPr>
        <w:tc>
          <w:tcPr>
            <w:tcW w:w="740" w:type="dxa"/>
            <w:tcBorders>
              <w:top w:val="nil"/>
              <w:left w:val="single" w:sz="4" w:space="0" w:color="auto"/>
              <w:bottom w:val="single" w:sz="4" w:space="0" w:color="auto"/>
              <w:right w:val="single" w:sz="4" w:space="0" w:color="auto"/>
            </w:tcBorders>
            <w:noWrap/>
            <w:vAlign w:val="center"/>
            <w:hideMark/>
          </w:tcPr>
          <w:p w14:paraId="0AD20E80" w14:textId="77777777" w:rsidR="00F06E83" w:rsidRPr="00BC723D" w:rsidRDefault="00F06E83" w:rsidP="00DE631C">
            <w:pPr>
              <w:spacing w:before="0" w:after="0"/>
              <w:ind w:left="11" w:hanging="11"/>
              <w:jc w:val="center"/>
              <w:rPr>
                <w:rFonts w:eastAsia="Calibri"/>
                <w:color w:val="000000"/>
                <w:kern w:val="2"/>
                <w:szCs w:val="22"/>
                <w:lang w:eastAsia="en-GB"/>
              </w:rPr>
            </w:pPr>
            <w:r w:rsidRPr="00BC723D">
              <w:rPr>
                <w:rFonts w:eastAsia="Calibri"/>
                <w:color w:val="000000"/>
                <w:kern w:val="2"/>
                <w:szCs w:val="22"/>
                <w:lang w:eastAsia="en-GB"/>
              </w:rPr>
              <w:t xml:space="preserve">d)   </w:t>
            </w:r>
          </w:p>
        </w:tc>
        <w:tc>
          <w:tcPr>
            <w:tcW w:w="5120" w:type="dxa"/>
            <w:tcBorders>
              <w:top w:val="nil"/>
              <w:left w:val="nil"/>
              <w:bottom w:val="single" w:sz="4" w:space="0" w:color="auto"/>
              <w:right w:val="single" w:sz="4" w:space="0" w:color="auto"/>
            </w:tcBorders>
            <w:noWrap/>
            <w:hideMark/>
          </w:tcPr>
          <w:p w14:paraId="3782EB9D"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Any prosecution and sanctions regarding the vessel that conducted IUU fishing activities has been concluded by both the nominating CPC and the flag State of the vessel.</w:t>
            </w:r>
          </w:p>
        </w:tc>
        <w:tc>
          <w:tcPr>
            <w:tcW w:w="1549" w:type="dxa"/>
            <w:tcBorders>
              <w:top w:val="nil"/>
              <w:left w:val="nil"/>
              <w:bottom w:val="single" w:sz="4" w:space="0" w:color="auto"/>
              <w:right w:val="single" w:sz="4" w:space="0" w:color="auto"/>
            </w:tcBorders>
            <w:noWrap/>
            <w:hideMark/>
          </w:tcPr>
          <w:p w14:paraId="3495B8D5" w14:textId="77777777" w:rsidR="00F06E83" w:rsidRPr="00BC723D" w:rsidRDefault="00F06E83" w:rsidP="00DE631C">
            <w:pPr>
              <w:spacing w:before="0" w:after="0"/>
              <w:ind w:left="11" w:hanging="11"/>
              <w:rPr>
                <w:rFonts w:eastAsia="Calibri"/>
                <w:color w:val="000000"/>
                <w:kern w:val="2"/>
                <w:szCs w:val="22"/>
                <w:lang w:eastAsia="en-GB"/>
              </w:rPr>
            </w:pPr>
            <w:r w:rsidRPr="00BC723D">
              <w:rPr>
                <w:rFonts w:eastAsia="Calibri"/>
                <w:color w:val="000000"/>
                <w:kern w:val="2"/>
                <w:szCs w:val="22"/>
                <w:lang w:eastAsia="en-GB"/>
              </w:rPr>
              <w:t>Flag CPC</w:t>
            </w:r>
          </w:p>
        </w:tc>
        <w:tc>
          <w:tcPr>
            <w:tcW w:w="1380" w:type="dxa"/>
            <w:tcBorders>
              <w:top w:val="nil"/>
              <w:left w:val="nil"/>
              <w:bottom w:val="single" w:sz="4" w:space="0" w:color="auto"/>
              <w:right w:val="single" w:sz="4" w:space="0" w:color="auto"/>
            </w:tcBorders>
            <w:noWrap/>
          </w:tcPr>
          <w:p w14:paraId="6EE09233" w14:textId="77777777" w:rsidR="00F06E83" w:rsidRPr="00BC723D" w:rsidRDefault="00F06E83" w:rsidP="00DE631C">
            <w:pPr>
              <w:spacing w:before="0" w:after="0"/>
              <w:ind w:left="11" w:hanging="11"/>
              <w:jc w:val="center"/>
              <w:rPr>
                <w:rFonts w:eastAsia="Calibri"/>
                <w:color w:val="000000"/>
                <w:kern w:val="2"/>
                <w:szCs w:val="22"/>
                <w:lang w:eastAsia="en-GB"/>
              </w:rPr>
            </w:pPr>
          </w:p>
        </w:tc>
        <w:tc>
          <w:tcPr>
            <w:tcW w:w="3005" w:type="dxa"/>
            <w:tcBorders>
              <w:top w:val="single" w:sz="4" w:space="0" w:color="auto"/>
              <w:left w:val="nil"/>
              <w:bottom w:val="single" w:sz="4" w:space="0" w:color="auto"/>
              <w:right w:val="single" w:sz="4" w:space="0" w:color="000000"/>
            </w:tcBorders>
            <w:noWrap/>
          </w:tcPr>
          <w:p w14:paraId="3855B207" w14:textId="77777777" w:rsidR="00F06E83" w:rsidRPr="00BC723D" w:rsidRDefault="00F06E83" w:rsidP="00DE631C">
            <w:pPr>
              <w:spacing w:before="0" w:after="0"/>
              <w:ind w:left="11" w:hanging="11"/>
              <w:jc w:val="center"/>
              <w:rPr>
                <w:rFonts w:eastAsia="Calibri"/>
                <w:color w:val="000000"/>
                <w:kern w:val="2"/>
                <w:szCs w:val="22"/>
                <w:lang w:eastAsia="en-GB"/>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4A9B87FD" w14:textId="77777777" w:rsidR="00F06E83" w:rsidRPr="00BC723D" w:rsidRDefault="00F06E83" w:rsidP="00DE631C">
            <w:pPr>
              <w:spacing w:before="0" w:after="0"/>
              <w:ind w:left="11" w:hanging="11"/>
              <w:rPr>
                <w:rFonts w:eastAsia="Calibri"/>
                <w:color w:val="000000"/>
                <w:kern w:val="2"/>
                <w:szCs w:val="22"/>
                <w:lang w:eastAsia="en-GB"/>
              </w:rPr>
            </w:pPr>
          </w:p>
        </w:tc>
      </w:tr>
    </w:tbl>
    <w:p w14:paraId="27E0F011" w14:textId="77777777" w:rsidR="00F06E83" w:rsidRPr="00BC723D" w:rsidRDefault="00F06E83" w:rsidP="00DE631C">
      <w:pPr>
        <w:autoSpaceDE w:val="0"/>
        <w:autoSpaceDN w:val="0"/>
        <w:spacing w:after="4"/>
        <w:ind w:leftChars="200" w:left="660" w:hangingChars="100" w:hanging="220"/>
        <w:rPr>
          <w:rFonts w:eastAsia="MS Mincho"/>
          <w:color w:val="FF0000"/>
          <w:kern w:val="2"/>
          <w:szCs w:val="22"/>
          <w:u w:val="single"/>
          <w:lang w:val="en-US" w:eastAsia="ja-JP"/>
        </w:rPr>
      </w:pPr>
    </w:p>
    <w:p w14:paraId="7B6686CD" w14:textId="77777777" w:rsidR="00F06E83" w:rsidRPr="00BC723D" w:rsidRDefault="00F06E83" w:rsidP="00DE631C">
      <w:pPr>
        <w:spacing w:after="0"/>
        <w:rPr>
          <w:color w:val="FF0000"/>
          <w:kern w:val="2"/>
          <w:szCs w:val="22"/>
          <w:u w:val="single"/>
          <w:lang w:val="en-US" w:eastAsia="ja-JP"/>
        </w:rPr>
        <w:sectPr w:rsidR="00F06E83" w:rsidRPr="00BC723D" w:rsidSect="00F06E83">
          <w:footnotePr>
            <w:numRestart w:val="eachSect"/>
          </w:footnotePr>
          <w:pgSz w:w="16840" w:h="11900" w:orient="landscape"/>
          <w:pgMar w:top="850" w:right="1886" w:bottom="850" w:left="1008" w:header="57" w:footer="490" w:gutter="0"/>
          <w:cols w:space="720"/>
          <w:titlePg/>
          <w:docGrid w:linePitch="299"/>
        </w:sectPr>
      </w:pPr>
    </w:p>
    <w:p w14:paraId="274E6361" w14:textId="77777777" w:rsidR="00F06E83" w:rsidRPr="00BC723D" w:rsidRDefault="00F06E83" w:rsidP="00DE631C">
      <w:pPr>
        <w:spacing w:after="0"/>
        <w:rPr>
          <w:color w:val="FF0000"/>
          <w:kern w:val="2"/>
          <w:szCs w:val="22"/>
          <w:u w:val="single"/>
          <w:lang w:val="en-US" w:eastAsia="ja-JP"/>
        </w:rPr>
      </w:pPr>
    </w:p>
    <w:p w14:paraId="0547524A" w14:textId="77777777" w:rsidR="00F06E83" w:rsidRPr="00BC723D" w:rsidRDefault="00F06E83" w:rsidP="00DE631C">
      <w:pPr>
        <w:spacing w:after="4"/>
        <w:ind w:left="10" w:hanging="10"/>
        <w:jc w:val="center"/>
        <w:rPr>
          <w:rFonts w:eastAsia="Calibri"/>
          <w:b/>
          <w:smallCaps/>
          <w:noProof/>
          <w:snapToGrid w:val="0"/>
          <w:kern w:val="2"/>
          <w:szCs w:val="22"/>
        </w:rPr>
      </w:pPr>
      <w:r w:rsidRPr="00BC723D">
        <w:rPr>
          <w:rFonts w:eastAsia="Calibri"/>
          <w:b/>
          <w:smallCaps/>
          <w:noProof/>
          <w:snapToGrid w:val="0"/>
          <w:color w:val="000000"/>
          <w:kern w:val="2"/>
          <w:szCs w:val="22"/>
          <w:lang w:eastAsia="ja-JP"/>
        </w:rPr>
        <w:t>Annex V</w:t>
      </w:r>
    </w:p>
    <w:p w14:paraId="1C2C9064" w14:textId="77777777" w:rsidR="00F06E83" w:rsidRPr="00BC723D" w:rsidRDefault="00F06E83" w:rsidP="00DE631C">
      <w:pPr>
        <w:spacing w:after="4"/>
        <w:ind w:left="10" w:hanging="10"/>
        <w:jc w:val="center"/>
        <w:rPr>
          <w:rFonts w:eastAsia="Calibri"/>
          <w:b/>
          <w:smallCaps/>
          <w:noProof/>
          <w:snapToGrid w:val="0"/>
          <w:color w:val="000000"/>
          <w:kern w:val="2"/>
          <w:szCs w:val="22"/>
          <w:lang w:eastAsia="ja-JP"/>
        </w:rPr>
      </w:pPr>
      <w:r w:rsidRPr="00BC723D">
        <w:rPr>
          <w:rFonts w:eastAsia="Calibri"/>
          <w:b/>
          <w:smallCaps/>
          <w:noProof/>
          <w:snapToGrid w:val="0"/>
          <w:color w:val="000000"/>
          <w:kern w:val="2"/>
          <w:szCs w:val="22"/>
          <w:lang w:eastAsia="ja-JP"/>
        </w:rPr>
        <w:t>A summary of the timeframe for actions to be taken in respect of this Resolution</w:t>
      </w:r>
    </w:p>
    <w:p w14:paraId="74AC05F2" w14:textId="77777777" w:rsidR="00F06E83" w:rsidRPr="00BC723D" w:rsidRDefault="00F06E83" w:rsidP="00DE631C">
      <w:pPr>
        <w:spacing w:after="4"/>
        <w:ind w:left="10" w:hanging="10"/>
        <w:jc w:val="center"/>
        <w:rPr>
          <w:rFonts w:eastAsia="Calibri"/>
          <w:b/>
          <w:smallCaps/>
          <w:noProof/>
          <w:snapToGrid w:val="0"/>
          <w:color w:val="000000"/>
          <w:kern w:val="2"/>
          <w:szCs w:val="22"/>
          <w:lang w:eastAsia="ja-JP"/>
        </w:rPr>
      </w:pPr>
    </w:p>
    <w:tbl>
      <w:tblPr>
        <w:tblStyle w:val="TableGrid70"/>
        <w:tblW w:w="0" w:type="auto"/>
        <w:tblLook w:val="00A0" w:firstRow="1" w:lastRow="0" w:firstColumn="1" w:lastColumn="0" w:noHBand="0" w:noVBand="0"/>
      </w:tblPr>
      <w:tblGrid>
        <w:gridCol w:w="632"/>
        <w:gridCol w:w="1766"/>
        <w:gridCol w:w="4586"/>
        <w:gridCol w:w="1549"/>
        <w:gridCol w:w="1231"/>
      </w:tblGrid>
      <w:tr w:rsidR="00F06E83" w:rsidRPr="00BC723D" w14:paraId="4B21F007" w14:textId="77777777" w:rsidTr="00F06E83">
        <w:trPr>
          <w:tblHeader/>
        </w:trPr>
        <w:tc>
          <w:tcPr>
            <w:tcW w:w="625" w:type="dxa"/>
            <w:tcBorders>
              <w:top w:val="single" w:sz="4" w:space="0" w:color="auto"/>
              <w:left w:val="single" w:sz="4" w:space="0" w:color="auto"/>
              <w:bottom w:val="single" w:sz="4" w:space="0" w:color="auto"/>
              <w:right w:val="single" w:sz="4" w:space="0" w:color="auto"/>
            </w:tcBorders>
            <w:hideMark/>
          </w:tcPr>
          <w:p w14:paraId="066D08E8" w14:textId="77777777" w:rsidR="00F06E83" w:rsidRPr="00BC723D" w:rsidRDefault="00F06E83" w:rsidP="008673C2">
            <w:pPr>
              <w:widowControl w:val="0"/>
              <w:autoSpaceDE w:val="0"/>
              <w:autoSpaceDN w:val="0"/>
              <w:spacing w:after="160"/>
              <w:ind w:left="10" w:hanging="10"/>
              <w:jc w:val="center"/>
              <w:rPr>
                <w:rFonts w:eastAsia="Calibri"/>
                <w:b/>
                <w:color w:val="000000"/>
                <w:szCs w:val="21"/>
                <w:lang w:val="es-ES" w:eastAsia="en-GB"/>
              </w:rPr>
            </w:pPr>
            <w:r w:rsidRPr="00BC723D">
              <w:rPr>
                <w:rFonts w:eastAsia="Calibri"/>
                <w:b/>
                <w:color w:val="000000"/>
                <w:szCs w:val="21"/>
                <w:lang w:val="es-ES" w:eastAsia="en-GB"/>
              </w:rPr>
              <w:t>Step</w:t>
            </w:r>
          </w:p>
        </w:tc>
        <w:tc>
          <w:tcPr>
            <w:tcW w:w="1766" w:type="dxa"/>
            <w:tcBorders>
              <w:top w:val="single" w:sz="4" w:space="0" w:color="auto"/>
              <w:left w:val="single" w:sz="4" w:space="0" w:color="auto"/>
              <w:bottom w:val="single" w:sz="4" w:space="0" w:color="auto"/>
              <w:right w:val="single" w:sz="4" w:space="0" w:color="auto"/>
            </w:tcBorders>
            <w:hideMark/>
          </w:tcPr>
          <w:p w14:paraId="1FFB66A7" w14:textId="77777777" w:rsidR="00F06E83" w:rsidRPr="00BC723D" w:rsidRDefault="00F06E83" w:rsidP="008673C2">
            <w:pPr>
              <w:widowControl w:val="0"/>
              <w:autoSpaceDE w:val="0"/>
              <w:autoSpaceDN w:val="0"/>
              <w:spacing w:after="160"/>
              <w:ind w:left="10" w:hanging="10"/>
              <w:jc w:val="center"/>
              <w:rPr>
                <w:rFonts w:eastAsia="Calibri"/>
                <w:b/>
                <w:color w:val="000000"/>
                <w:szCs w:val="21"/>
                <w:lang w:val="es-ES" w:eastAsia="en-GB"/>
              </w:rPr>
            </w:pPr>
            <w:proofErr w:type="spellStart"/>
            <w:r w:rsidRPr="00BC723D">
              <w:rPr>
                <w:rFonts w:eastAsia="Calibri"/>
                <w:b/>
                <w:color w:val="000000"/>
                <w:szCs w:val="21"/>
                <w:lang w:val="es-ES" w:eastAsia="en-GB"/>
              </w:rPr>
              <w:t>Timeframe</w:t>
            </w:r>
            <w:proofErr w:type="spellEnd"/>
          </w:p>
        </w:tc>
        <w:tc>
          <w:tcPr>
            <w:tcW w:w="4586" w:type="dxa"/>
            <w:tcBorders>
              <w:top w:val="single" w:sz="4" w:space="0" w:color="auto"/>
              <w:left w:val="single" w:sz="4" w:space="0" w:color="auto"/>
              <w:bottom w:val="single" w:sz="4" w:space="0" w:color="auto"/>
              <w:right w:val="single" w:sz="4" w:space="0" w:color="auto"/>
            </w:tcBorders>
            <w:hideMark/>
          </w:tcPr>
          <w:p w14:paraId="0A9DDB41" w14:textId="77777777" w:rsidR="00F06E83" w:rsidRPr="00BC723D" w:rsidRDefault="00F06E83" w:rsidP="008673C2">
            <w:pPr>
              <w:widowControl w:val="0"/>
              <w:autoSpaceDE w:val="0"/>
              <w:autoSpaceDN w:val="0"/>
              <w:spacing w:after="160"/>
              <w:ind w:left="10" w:hanging="10"/>
              <w:jc w:val="center"/>
              <w:rPr>
                <w:rFonts w:eastAsia="Calibri"/>
                <w:b/>
                <w:color w:val="000000"/>
                <w:szCs w:val="21"/>
                <w:lang w:val="es-ES" w:eastAsia="en-GB"/>
              </w:rPr>
            </w:pPr>
            <w:proofErr w:type="spellStart"/>
            <w:r w:rsidRPr="00BC723D">
              <w:rPr>
                <w:rFonts w:eastAsia="Calibri"/>
                <w:b/>
                <w:color w:val="000000"/>
                <w:szCs w:val="21"/>
                <w:lang w:val="es-ES" w:eastAsia="en-GB"/>
              </w:rPr>
              <w:t>Actions</w:t>
            </w:r>
            <w:proofErr w:type="spellEnd"/>
            <w:r w:rsidRPr="00BC723D">
              <w:rPr>
                <w:rFonts w:eastAsia="Calibri"/>
                <w:b/>
                <w:color w:val="000000"/>
                <w:szCs w:val="21"/>
                <w:lang w:val="es-ES" w:eastAsia="en-GB"/>
              </w:rPr>
              <w:t xml:space="preserve"> </w:t>
            </w:r>
            <w:proofErr w:type="spellStart"/>
            <w:r w:rsidRPr="00BC723D">
              <w:rPr>
                <w:rFonts w:eastAsia="Calibri"/>
                <w:b/>
                <w:color w:val="000000"/>
                <w:szCs w:val="21"/>
                <w:lang w:val="es-ES" w:eastAsia="en-GB"/>
              </w:rPr>
              <w:t>to</w:t>
            </w:r>
            <w:proofErr w:type="spellEnd"/>
            <w:r w:rsidRPr="00BC723D">
              <w:rPr>
                <w:rFonts w:eastAsia="Calibri"/>
                <w:b/>
                <w:color w:val="000000"/>
                <w:szCs w:val="21"/>
                <w:lang w:val="es-ES" w:eastAsia="en-GB"/>
              </w:rPr>
              <w:t xml:space="preserve"> be </w:t>
            </w:r>
            <w:proofErr w:type="spellStart"/>
            <w:r w:rsidRPr="00BC723D">
              <w:rPr>
                <w:rFonts w:eastAsia="Calibri"/>
                <w:b/>
                <w:color w:val="000000"/>
                <w:szCs w:val="21"/>
                <w:lang w:val="es-ES" w:eastAsia="en-GB"/>
              </w:rPr>
              <w:t>taken</w:t>
            </w:r>
            <w:proofErr w:type="spellEnd"/>
          </w:p>
        </w:tc>
        <w:tc>
          <w:tcPr>
            <w:tcW w:w="1504" w:type="dxa"/>
            <w:tcBorders>
              <w:top w:val="single" w:sz="4" w:space="0" w:color="auto"/>
              <w:left w:val="single" w:sz="4" w:space="0" w:color="auto"/>
              <w:bottom w:val="single" w:sz="4" w:space="0" w:color="auto"/>
              <w:right w:val="single" w:sz="4" w:space="0" w:color="auto"/>
            </w:tcBorders>
            <w:hideMark/>
          </w:tcPr>
          <w:p w14:paraId="64F10422" w14:textId="77777777" w:rsidR="00F06E83" w:rsidRPr="00BC723D" w:rsidRDefault="00F06E83" w:rsidP="008673C2">
            <w:pPr>
              <w:widowControl w:val="0"/>
              <w:autoSpaceDE w:val="0"/>
              <w:autoSpaceDN w:val="0"/>
              <w:spacing w:after="160"/>
              <w:ind w:left="10" w:hanging="10"/>
              <w:jc w:val="center"/>
              <w:rPr>
                <w:rFonts w:eastAsia="Calibri"/>
                <w:b/>
                <w:color w:val="000000"/>
                <w:szCs w:val="21"/>
                <w:lang w:val="es-ES" w:eastAsia="en-GB"/>
              </w:rPr>
            </w:pPr>
            <w:proofErr w:type="spellStart"/>
            <w:r w:rsidRPr="00BC723D">
              <w:rPr>
                <w:rFonts w:eastAsia="Calibri"/>
                <w:b/>
                <w:color w:val="000000"/>
                <w:szCs w:val="21"/>
                <w:lang w:val="es-ES" w:eastAsia="en-GB"/>
              </w:rPr>
              <w:t>Responsibility</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0D387D0C" w14:textId="77777777" w:rsidR="00F06E83" w:rsidRPr="00BC723D" w:rsidRDefault="00F06E83" w:rsidP="008673C2">
            <w:pPr>
              <w:widowControl w:val="0"/>
              <w:autoSpaceDE w:val="0"/>
              <w:autoSpaceDN w:val="0"/>
              <w:spacing w:after="160"/>
              <w:ind w:left="10" w:hanging="10"/>
              <w:jc w:val="center"/>
              <w:rPr>
                <w:rFonts w:eastAsia="Calibri"/>
                <w:b/>
                <w:color w:val="000000"/>
                <w:szCs w:val="21"/>
                <w:lang w:val="es-ES" w:eastAsia="en-GB"/>
              </w:rPr>
            </w:pPr>
            <w:proofErr w:type="spellStart"/>
            <w:r w:rsidRPr="00BC723D">
              <w:rPr>
                <w:rFonts w:eastAsia="Calibri"/>
                <w:b/>
                <w:color w:val="000000"/>
                <w:szCs w:val="21"/>
                <w:lang w:val="es-ES" w:eastAsia="en-GB"/>
              </w:rPr>
              <w:t>Paragraph</w:t>
            </w:r>
            <w:proofErr w:type="spellEnd"/>
          </w:p>
        </w:tc>
      </w:tr>
      <w:tr w:rsidR="00F06E83" w:rsidRPr="00BC723D" w14:paraId="3993042D"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70021EFF"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1</w:t>
            </w:r>
          </w:p>
        </w:tc>
        <w:tc>
          <w:tcPr>
            <w:tcW w:w="1766" w:type="dxa"/>
            <w:tcBorders>
              <w:top w:val="single" w:sz="4" w:space="0" w:color="auto"/>
              <w:left w:val="single" w:sz="4" w:space="0" w:color="auto"/>
              <w:bottom w:val="single" w:sz="4" w:space="0" w:color="auto"/>
              <w:right w:val="single" w:sz="4" w:space="0" w:color="auto"/>
            </w:tcBorders>
            <w:hideMark/>
          </w:tcPr>
          <w:p w14:paraId="1C6C1067" w14:textId="3A7C22EC"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 xml:space="preserve">70 </w:t>
            </w:r>
            <w:proofErr w:type="spellStart"/>
            <w:r w:rsidRPr="00BC723D">
              <w:rPr>
                <w:rFonts w:eastAsia="Calibri"/>
                <w:color w:val="000000"/>
                <w:szCs w:val="21"/>
                <w:lang w:val="es-ES" w:eastAsia="en-GB"/>
              </w:rPr>
              <w:t>days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before</w:t>
            </w:r>
            <w:proofErr w:type="spellEnd"/>
            <w:r w:rsidRPr="00BC723D">
              <w:rPr>
                <w:rFonts w:eastAsia="Calibri"/>
                <w:color w:val="000000"/>
                <w:szCs w:val="21"/>
                <w:lang w:val="es-ES" w:eastAsia="en-GB"/>
              </w:rPr>
              <w:t xml:space="preserve"> </w:t>
            </w:r>
            <w:ins w:id="3070" w:author="Author">
              <w:r w:rsidR="008673C2">
                <w:rPr>
                  <w:rFonts w:eastAsia="Calibri"/>
                  <w:color w:val="000000"/>
                  <w:szCs w:val="21"/>
                  <w:lang w:val="es-ES" w:eastAsia="en-GB"/>
                </w:rPr>
                <w:t xml:space="preserve">anual IOTC Compliance </w:t>
              </w:r>
              <w:proofErr w:type="spellStart"/>
              <w:r w:rsidR="008673C2">
                <w:rPr>
                  <w:rFonts w:eastAsia="Calibri"/>
                  <w:color w:val="000000"/>
                  <w:szCs w:val="21"/>
                  <w:lang w:val="es-ES" w:eastAsia="en-GB"/>
                </w:rPr>
                <w:t>Committee</w:t>
              </w:r>
              <w:proofErr w:type="spellEnd"/>
              <w:r w:rsidR="008673C2">
                <w:rPr>
                  <w:rFonts w:eastAsia="Calibri"/>
                  <w:color w:val="000000"/>
                  <w:szCs w:val="21"/>
                  <w:lang w:val="es-ES" w:eastAsia="en-GB"/>
                </w:rPr>
                <w:t xml:space="preserve"> (</w:t>
              </w:r>
            </w:ins>
            <w:proofErr w:type="spellStart"/>
            <w:r w:rsidRPr="00BC723D">
              <w:rPr>
                <w:rFonts w:eastAsia="Calibri"/>
                <w:color w:val="000000"/>
                <w:szCs w:val="21"/>
                <w:lang w:val="es-ES" w:eastAsia="en-GB"/>
              </w:rPr>
              <w:t>CoC</w:t>
            </w:r>
            <w:proofErr w:type="spellEnd"/>
            <w:ins w:id="3071" w:author="Author">
              <w:r w:rsidR="008673C2">
                <w:rPr>
                  <w:rFonts w:eastAsia="Calibri"/>
                  <w:color w:val="000000"/>
                  <w:szCs w:val="21"/>
                  <w:lang w:val="es-ES" w:eastAsia="en-GB"/>
                </w:rPr>
                <w:t>)</w:t>
              </w:r>
            </w:ins>
            <w:r w:rsidRPr="00BC723D">
              <w:rPr>
                <w:rFonts w:eastAsia="Calibri"/>
                <w:color w:val="000000"/>
                <w:szCs w:val="21"/>
                <w:lang w:val="es-ES" w:eastAsia="en-GB"/>
              </w:rPr>
              <w:t xml:space="preserve"> </w:t>
            </w:r>
            <w:proofErr w:type="spellStart"/>
            <w:ins w:id="3072" w:author="Author">
              <w:r w:rsidR="008673C2">
                <w:rPr>
                  <w:rFonts w:eastAsia="Calibri"/>
                  <w:color w:val="000000"/>
                  <w:szCs w:val="21"/>
                  <w:lang w:val="es-ES" w:eastAsia="en-GB"/>
                </w:rPr>
                <w:t>Session</w:t>
              </w:r>
            </w:ins>
            <w:proofErr w:type="spellEnd"/>
            <w:del w:id="3073" w:author="Author">
              <w:r w:rsidRPr="00BC723D" w:rsidDel="008673C2">
                <w:rPr>
                  <w:rFonts w:eastAsia="Calibri"/>
                  <w:color w:val="000000"/>
                  <w:szCs w:val="21"/>
                  <w:lang w:val="es-ES" w:eastAsia="en-GB"/>
                </w:rPr>
                <w:delText>meeting</w:delText>
              </w:r>
            </w:del>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minimum</w:t>
            </w:r>
            <w:proofErr w:type="spellEnd"/>
            <w:r w:rsidRPr="00BC723D">
              <w:rPr>
                <w:rFonts w:eastAsia="Calibri"/>
                <w:color w:val="000000"/>
                <w:szCs w:val="21"/>
                <w:lang w:val="es-ES" w:eastAsia="en-GB"/>
              </w:rPr>
              <w:t>)</w:t>
            </w:r>
          </w:p>
        </w:tc>
        <w:tc>
          <w:tcPr>
            <w:tcW w:w="4586" w:type="dxa"/>
            <w:tcBorders>
              <w:top w:val="single" w:sz="4" w:space="0" w:color="auto"/>
              <w:left w:val="single" w:sz="4" w:space="0" w:color="auto"/>
              <w:bottom w:val="single" w:sz="4" w:space="0" w:color="auto"/>
              <w:right w:val="single" w:sz="4" w:space="0" w:color="auto"/>
            </w:tcBorders>
            <w:hideMark/>
          </w:tcPr>
          <w:p w14:paraId="78BE0B51" w14:textId="1B442719"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transmitted</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IOTC </w:t>
            </w:r>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commentRangeStart w:id="3074"/>
            <w:proofErr w:type="spellStart"/>
            <w:r w:rsidRPr="00BC723D">
              <w:rPr>
                <w:rFonts w:eastAsia="Calibri"/>
                <w:color w:val="000000"/>
                <w:szCs w:val="21"/>
                <w:lang w:val="es-ES" w:eastAsia="en-GB"/>
              </w:rPr>
              <w:t>Secretary</w:t>
            </w:r>
            <w:commentRangeEnd w:id="3074"/>
            <w:proofErr w:type="spellEnd"/>
            <w:r w:rsidR="00DC0BB3">
              <w:rPr>
                <w:rStyle w:val="CommentReference"/>
              </w:rPr>
              <w:commentReference w:id="3074"/>
            </w:r>
            <w:ins w:id="3075" w:author="Author">
              <w:r w:rsidR="00695D8F">
                <w:rPr>
                  <w:rFonts w:eastAsia="Calibri"/>
                  <w:color w:val="000000"/>
                  <w:szCs w:val="21"/>
                  <w:lang w:val="es-ES" w:eastAsia="en-GB"/>
                </w:rPr>
                <w:t>.</w:t>
              </w:r>
            </w:ins>
          </w:p>
        </w:tc>
        <w:tc>
          <w:tcPr>
            <w:tcW w:w="1504" w:type="dxa"/>
            <w:tcBorders>
              <w:top w:val="single" w:sz="4" w:space="0" w:color="auto"/>
              <w:left w:val="single" w:sz="4" w:space="0" w:color="auto"/>
              <w:bottom w:val="single" w:sz="4" w:space="0" w:color="auto"/>
              <w:right w:val="single" w:sz="4" w:space="0" w:color="auto"/>
            </w:tcBorders>
            <w:hideMark/>
          </w:tcPr>
          <w:p w14:paraId="2DC522B4"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proofErr w:type="spellStart"/>
            <w:r w:rsidRPr="00BC723D">
              <w:rPr>
                <w:rFonts w:eastAsia="Calibri"/>
                <w:color w:val="000000"/>
                <w:szCs w:val="21"/>
                <w:lang w:val="es-ES" w:eastAsia="en-GB"/>
              </w:rPr>
              <w:t>CPCs</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7ED12C07"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5,6</w:t>
            </w:r>
          </w:p>
        </w:tc>
      </w:tr>
      <w:tr w:rsidR="00F06E83" w:rsidRPr="00BC723D" w14:paraId="7CA02212"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58140119"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2</w:t>
            </w:r>
          </w:p>
        </w:tc>
        <w:tc>
          <w:tcPr>
            <w:tcW w:w="1766" w:type="dxa"/>
            <w:tcBorders>
              <w:top w:val="single" w:sz="4" w:space="0" w:color="auto"/>
              <w:left w:val="single" w:sz="4" w:space="0" w:color="auto"/>
              <w:bottom w:val="single" w:sz="4" w:space="0" w:color="auto"/>
              <w:right w:val="single" w:sz="4" w:space="0" w:color="auto"/>
            </w:tcBorders>
            <w:hideMark/>
          </w:tcPr>
          <w:p w14:paraId="127AF241" w14:textId="459B443E"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 xml:space="preserve">55 </w:t>
            </w:r>
            <w:proofErr w:type="spellStart"/>
            <w:r w:rsidRPr="00BC723D">
              <w:rPr>
                <w:rFonts w:eastAsia="Calibri"/>
                <w:color w:val="000000"/>
                <w:szCs w:val="21"/>
                <w:lang w:val="es-ES" w:eastAsia="en-GB"/>
              </w:rPr>
              <w:t>days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before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CoC</w:t>
            </w:r>
            <w:proofErr w:type="spellEnd"/>
            <w:r w:rsidRPr="00BC723D">
              <w:rPr>
                <w:rFonts w:eastAsia="Calibri"/>
                <w:color w:val="000000"/>
                <w:szCs w:val="21"/>
                <w:lang w:val="es-ES" w:eastAsia="en-GB"/>
              </w:rPr>
              <w:t xml:space="preserve"> </w:t>
            </w:r>
            <w:del w:id="3076" w:author="Author">
              <w:r w:rsidRPr="00BC723D" w:rsidDel="008673C2">
                <w:rPr>
                  <w:rFonts w:eastAsia="Calibri"/>
                  <w:color w:val="000000"/>
                  <w:szCs w:val="21"/>
                  <w:lang w:val="es-ES" w:eastAsia="en-GB"/>
                </w:rPr>
                <w:delText>Meeting</w:delText>
              </w:r>
            </w:del>
            <w:proofErr w:type="spellStart"/>
            <w:ins w:id="3077" w:author="Author">
              <w:r w:rsidR="008673C2">
                <w:rPr>
                  <w:rFonts w:eastAsia="Calibri"/>
                  <w:color w:val="000000"/>
                  <w:szCs w:val="21"/>
                  <w:lang w:val="es-ES" w:eastAsia="en-GB"/>
                </w:rPr>
                <w:t>Session</w:t>
              </w:r>
            </w:ins>
            <w:proofErr w:type="spellEnd"/>
          </w:p>
        </w:tc>
        <w:tc>
          <w:tcPr>
            <w:tcW w:w="4586" w:type="dxa"/>
            <w:tcBorders>
              <w:top w:val="single" w:sz="4" w:space="0" w:color="auto"/>
              <w:left w:val="single" w:sz="4" w:space="0" w:color="auto"/>
              <w:bottom w:val="single" w:sz="4" w:space="0" w:color="auto"/>
              <w:right w:val="single" w:sz="4" w:space="0" w:color="auto"/>
            </w:tcBorders>
            <w:hideMark/>
          </w:tcPr>
          <w:p w14:paraId="11AC56BF" w14:textId="127331CD"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Compilation</w:t>
            </w:r>
            <w:proofErr w:type="spellEnd"/>
            <w:r w:rsidRPr="00BC723D">
              <w:rPr>
                <w:rFonts w:eastAsia="Calibri"/>
                <w:color w:val="000000"/>
                <w:szCs w:val="21"/>
                <w:lang w:val="es-ES" w:eastAsia="en-GB"/>
              </w:rPr>
              <w:t xml:space="preserve"> of </w:t>
            </w:r>
            <w:proofErr w:type="spellStart"/>
            <w:r w:rsidRPr="00BC723D">
              <w:rPr>
                <w:rFonts w:eastAsia="Calibri"/>
                <w:color w:val="000000"/>
                <w:szCs w:val="21"/>
                <w:lang w:val="es-ES" w:eastAsia="en-GB"/>
              </w:rPr>
              <w:t>all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received</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alleged</w:t>
            </w:r>
            <w:proofErr w:type="spellEnd"/>
            <w:r w:rsidRPr="00BC723D">
              <w:rPr>
                <w:rFonts w:eastAsia="Calibri"/>
                <w:color w:val="000000"/>
                <w:szCs w:val="21"/>
                <w:lang w:val="es-ES" w:eastAsia="en-GB"/>
              </w:rPr>
              <w:t xml:space="preserve"> IUU </w:t>
            </w:r>
            <w:proofErr w:type="spellStart"/>
            <w:r w:rsidRPr="00BC723D">
              <w:rPr>
                <w:rFonts w:eastAsia="Calibri"/>
                <w:color w:val="000000"/>
                <w:szCs w:val="21"/>
                <w:lang w:val="es-ES" w:eastAsia="en-GB"/>
              </w:rPr>
              <w:t>fishing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activities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Draft IUU </w:t>
            </w:r>
            <w:proofErr w:type="spellStart"/>
            <w:r w:rsidRPr="00BC723D">
              <w:rPr>
                <w:rFonts w:eastAsia="Calibri"/>
                <w:color w:val="000000"/>
                <w:szCs w:val="21"/>
                <w:lang w:val="es-ES" w:eastAsia="en-GB"/>
              </w:rPr>
              <w:t>Vessel</w:t>
            </w:r>
            <w:ins w:id="3078" w:author="Author">
              <w:r w:rsidR="00695D8F">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together</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with</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Vessel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w:t>
            </w:r>
          </w:p>
          <w:p w14:paraId="1B889A88" w14:textId="684A349A"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Transmit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Draft IUU </w:t>
            </w:r>
            <w:proofErr w:type="spellStart"/>
            <w:r w:rsidRPr="00BC723D">
              <w:rPr>
                <w:rFonts w:eastAsia="Calibri"/>
                <w:color w:val="000000"/>
                <w:szCs w:val="21"/>
                <w:lang w:val="es-ES" w:eastAsia="en-GB"/>
              </w:rPr>
              <w:t>Vessel</w:t>
            </w:r>
            <w:ins w:id="3079" w:author="Author">
              <w:r w:rsidR="00695D8F">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all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States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with</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vessels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if</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not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w:t>
            </w:r>
          </w:p>
        </w:tc>
        <w:tc>
          <w:tcPr>
            <w:tcW w:w="1504" w:type="dxa"/>
            <w:tcBorders>
              <w:top w:val="single" w:sz="4" w:space="0" w:color="auto"/>
              <w:left w:val="single" w:sz="4" w:space="0" w:color="auto"/>
              <w:bottom w:val="single" w:sz="4" w:space="0" w:color="auto"/>
              <w:right w:val="single" w:sz="4" w:space="0" w:color="auto"/>
            </w:tcBorders>
            <w:hideMark/>
          </w:tcPr>
          <w:p w14:paraId="629D0F46"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 xml:space="preserve">IOTC </w:t>
            </w:r>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Secretary</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3E5FCF4A"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8</w:t>
            </w:r>
          </w:p>
        </w:tc>
      </w:tr>
      <w:tr w:rsidR="00F06E83" w:rsidRPr="00BC723D" w14:paraId="5BD151EA"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264804BA"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3</w:t>
            </w:r>
          </w:p>
        </w:tc>
        <w:tc>
          <w:tcPr>
            <w:tcW w:w="1766" w:type="dxa"/>
            <w:tcBorders>
              <w:top w:val="single" w:sz="4" w:space="0" w:color="auto"/>
              <w:left w:val="single" w:sz="4" w:space="0" w:color="auto"/>
              <w:bottom w:val="single" w:sz="4" w:space="0" w:color="auto"/>
              <w:right w:val="single" w:sz="4" w:space="0" w:color="auto"/>
            </w:tcBorders>
            <w:hideMark/>
          </w:tcPr>
          <w:p w14:paraId="33EA1489" w14:textId="7AF197CB"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 xml:space="preserve">15 </w:t>
            </w:r>
            <w:proofErr w:type="spellStart"/>
            <w:r w:rsidRPr="00BC723D">
              <w:rPr>
                <w:rFonts w:eastAsia="Calibri"/>
                <w:color w:val="000000"/>
                <w:szCs w:val="21"/>
                <w:lang w:val="es-ES" w:eastAsia="en-GB"/>
              </w:rPr>
              <w:t>days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before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CoC</w:t>
            </w:r>
            <w:proofErr w:type="spellEnd"/>
            <w:r w:rsidRPr="00BC723D">
              <w:rPr>
                <w:rFonts w:eastAsia="Calibri"/>
                <w:color w:val="000000"/>
                <w:szCs w:val="21"/>
                <w:lang w:val="es-ES" w:eastAsia="en-GB"/>
              </w:rPr>
              <w:t xml:space="preserve"> </w:t>
            </w:r>
            <w:proofErr w:type="spellStart"/>
            <w:ins w:id="3080" w:author="Author">
              <w:r w:rsidR="008673C2">
                <w:rPr>
                  <w:rFonts w:eastAsia="Calibri"/>
                  <w:color w:val="000000"/>
                  <w:szCs w:val="21"/>
                  <w:lang w:val="es-ES" w:eastAsia="en-GB"/>
                </w:rPr>
                <w:t>Session</w:t>
              </w:r>
            </w:ins>
            <w:proofErr w:type="spellEnd"/>
            <w:del w:id="3081" w:author="Author">
              <w:r w:rsidRPr="00BC723D" w:rsidDel="008673C2">
                <w:rPr>
                  <w:rFonts w:eastAsia="Calibri"/>
                  <w:color w:val="000000"/>
                  <w:szCs w:val="21"/>
                  <w:lang w:val="es-ES" w:eastAsia="en-GB"/>
                </w:rPr>
                <w:delText>meeting</w:delText>
              </w:r>
            </w:del>
          </w:p>
        </w:tc>
        <w:tc>
          <w:tcPr>
            <w:tcW w:w="4586" w:type="dxa"/>
            <w:tcBorders>
              <w:top w:val="single" w:sz="4" w:space="0" w:color="auto"/>
              <w:left w:val="single" w:sz="4" w:space="0" w:color="auto"/>
              <w:bottom w:val="single" w:sz="4" w:space="0" w:color="auto"/>
              <w:right w:val="single" w:sz="4" w:space="0" w:color="auto"/>
            </w:tcBorders>
            <w:hideMark/>
          </w:tcPr>
          <w:p w14:paraId="362291C1" w14:textId="705671B1"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Provide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any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del w:id="3082" w:author="Author">
              <w:r w:rsidRPr="00BC723D" w:rsidDel="00695D8F">
                <w:rPr>
                  <w:rFonts w:eastAsia="Calibri"/>
                  <w:color w:val="000000"/>
                  <w:szCs w:val="21"/>
                  <w:lang w:val="es-ES" w:eastAsia="en-GB"/>
                </w:rPr>
                <w:delText xml:space="preserve">IOTC </w:delText>
              </w:r>
            </w:del>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commentRangeStart w:id="3083"/>
            <w:proofErr w:type="spellStart"/>
            <w:r w:rsidRPr="00BC723D">
              <w:rPr>
                <w:rFonts w:eastAsia="Calibri"/>
                <w:color w:val="000000"/>
                <w:szCs w:val="21"/>
                <w:lang w:val="es-ES" w:eastAsia="en-GB"/>
              </w:rPr>
              <w:t>Secretary</w:t>
            </w:r>
            <w:commentRangeEnd w:id="3083"/>
            <w:proofErr w:type="spellEnd"/>
            <w:r w:rsidR="00DC0BB3">
              <w:rPr>
                <w:rStyle w:val="CommentReference"/>
              </w:rPr>
              <w:commentReference w:id="3083"/>
            </w:r>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regarding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alleged</w:t>
            </w:r>
            <w:proofErr w:type="spellEnd"/>
            <w:r w:rsidRPr="00BC723D">
              <w:rPr>
                <w:rFonts w:eastAsia="Calibri"/>
                <w:color w:val="000000"/>
                <w:szCs w:val="21"/>
                <w:lang w:val="es-ES" w:eastAsia="en-GB"/>
              </w:rPr>
              <w:t xml:space="preserve"> IUU </w:t>
            </w:r>
            <w:proofErr w:type="spellStart"/>
            <w:r w:rsidRPr="00BC723D">
              <w:rPr>
                <w:rFonts w:eastAsia="Calibri"/>
                <w:color w:val="000000"/>
                <w:szCs w:val="21"/>
                <w:lang w:val="es-ES" w:eastAsia="en-GB"/>
              </w:rPr>
              <w:t>fishing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activities</w:t>
            </w:r>
            <w:proofErr w:type="spellEnd"/>
            <w:r w:rsidRPr="00BC723D">
              <w:rPr>
                <w:rFonts w:eastAsia="Calibri"/>
                <w:color w:val="000000"/>
                <w:szCs w:val="21"/>
                <w:lang w:val="es-ES" w:eastAsia="en-GB"/>
              </w:rPr>
              <w:t>.</w:t>
            </w:r>
          </w:p>
        </w:tc>
        <w:tc>
          <w:tcPr>
            <w:tcW w:w="1504" w:type="dxa"/>
            <w:tcBorders>
              <w:top w:val="single" w:sz="4" w:space="0" w:color="auto"/>
              <w:left w:val="single" w:sz="4" w:space="0" w:color="auto"/>
              <w:bottom w:val="single" w:sz="4" w:space="0" w:color="auto"/>
              <w:right w:val="single" w:sz="4" w:space="0" w:color="auto"/>
            </w:tcBorders>
            <w:hideMark/>
          </w:tcPr>
          <w:p w14:paraId="673E659D"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States</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5FCD2355"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10</w:t>
            </w:r>
          </w:p>
        </w:tc>
      </w:tr>
      <w:tr w:rsidR="00F06E83" w:rsidRPr="00BC723D" w14:paraId="1F8B27DE"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08405647"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4</w:t>
            </w:r>
          </w:p>
        </w:tc>
        <w:tc>
          <w:tcPr>
            <w:tcW w:w="1766" w:type="dxa"/>
            <w:tcBorders>
              <w:top w:val="single" w:sz="4" w:space="0" w:color="auto"/>
              <w:left w:val="single" w:sz="4" w:space="0" w:color="auto"/>
              <w:bottom w:val="single" w:sz="4" w:space="0" w:color="auto"/>
              <w:right w:val="single" w:sz="4" w:space="0" w:color="auto"/>
            </w:tcBorders>
            <w:hideMark/>
          </w:tcPr>
          <w:p w14:paraId="273A9439" w14:textId="48962015"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 xml:space="preserve">10 </w:t>
            </w:r>
            <w:proofErr w:type="spellStart"/>
            <w:r w:rsidRPr="00BC723D">
              <w:rPr>
                <w:rFonts w:eastAsia="Calibri"/>
                <w:color w:val="000000"/>
                <w:szCs w:val="21"/>
                <w:lang w:val="es-ES" w:eastAsia="en-GB"/>
              </w:rPr>
              <w:t>days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before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CoC</w:t>
            </w:r>
            <w:proofErr w:type="spellEnd"/>
            <w:r w:rsidRPr="00BC723D">
              <w:rPr>
                <w:rFonts w:eastAsia="Calibri"/>
                <w:color w:val="000000"/>
                <w:szCs w:val="21"/>
                <w:lang w:val="es-ES" w:eastAsia="en-GB"/>
              </w:rPr>
              <w:t xml:space="preserve"> </w:t>
            </w:r>
            <w:proofErr w:type="spellStart"/>
            <w:ins w:id="3084" w:author="Author">
              <w:r w:rsidR="008673C2">
                <w:rPr>
                  <w:rFonts w:eastAsia="Calibri"/>
                  <w:color w:val="000000"/>
                  <w:szCs w:val="21"/>
                  <w:lang w:val="es-ES" w:eastAsia="en-GB"/>
                </w:rPr>
                <w:t>Session</w:t>
              </w:r>
            </w:ins>
            <w:proofErr w:type="spellEnd"/>
            <w:del w:id="3085" w:author="Author">
              <w:r w:rsidRPr="00BC723D" w:rsidDel="008673C2">
                <w:rPr>
                  <w:rFonts w:eastAsia="Calibri"/>
                  <w:color w:val="000000"/>
                  <w:szCs w:val="21"/>
                  <w:lang w:val="es-ES" w:eastAsia="en-GB"/>
                </w:rPr>
                <w:delText>meeting</w:delText>
              </w:r>
            </w:del>
          </w:p>
        </w:tc>
        <w:tc>
          <w:tcPr>
            <w:tcW w:w="4586" w:type="dxa"/>
            <w:tcBorders>
              <w:top w:val="single" w:sz="4" w:space="0" w:color="auto"/>
              <w:left w:val="single" w:sz="4" w:space="0" w:color="auto"/>
              <w:bottom w:val="single" w:sz="4" w:space="0" w:color="auto"/>
              <w:right w:val="single" w:sz="4" w:space="0" w:color="auto"/>
            </w:tcBorders>
            <w:hideMark/>
          </w:tcPr>
          <w:p w14:paraId="0D550B8D" w14:textId="2710E297"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Transmit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Draft IUU </w:t>
            </w:r>
            <w:proofErr w:type="spellStart"/>
            <w:r w:rsidRPr="00BC723D">
              <w:rPr>
                <w:rFonts w:eastAsia="Calibri"/>
                <w:color w:val="000000"/>
                <w:szCs w:val="21"/>
                <w:lang w:val="es-ES" w:eastAsia="en-GB"/>
              </w:rPr>
              <w:t>Vessel</w:t>
            </w:r>
            <w:ins w:id="3086" w:author="Author">
              <w:r w:rsidR="00695D8F">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any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additional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vessels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w:t>
            </w:r>
            <w:proofErr w:type="spellStart"/>
            <w:r w:rsidRPr="00BC723D">
              <w:rPr>
                <w:rFonts w:eastAsia="Calibri"/>
                <w:color w:val="000000"/>
                <w:szCs w:val="21"/>
                <w:lang w:val="es-ES" w:eastAsia="en-GB"/>
              </w:rPr>
              <w:t>Vessel</w:t>
            </w:r>
            <w:ins w:id="3087" w:author="Author">
              <w:r w:rsidR="00695D8F">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pursuant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paragraph</w:t>
            </w:r>
            <w:proofErr w:type="spellEnd"/>
            <w:r w:rsidRPr="00BC723D">
              <w:rPr>
                <w:rFonts w:eastAsia="Calibri"/>
                <w:color w:val="000000"/>
                <w:szCs w:val="21"/>
                <w:lang w:val="es-ES" w:eastAsia="en-GB"/>
              </w:rPr>
              <w:t xml:space="preserve"> 22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all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States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with</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vessels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if</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not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w:t>
            </w:r>
          </w:p>
        </w:tc>
        <w:tc>
          <w:tcPr>
            <w:tcW w:w="1504" w:type="dxa"/>
            <w:tcBorders>
              <w:top w:val="single" w:sz="4" w:space="0" w:color="auto"/>
              <w:left w:val="single" w:sz="4" w:space="0" w:color="auto"/>
              <w:bottom w:val="single" w:sz="4" w:space="0" w:color="auto"/>
              <w:right w:val="single" w:sz="4" w:space="0" w:color="auto"/>
            </w:tcBorders>
            <w:hideMark/>
          </w:tcPr>
          <w:p w14:paraId="12A8E695"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 xml:space="preserve">IOTC </w:t>
            </w:r>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Secretary</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74A2AB1B"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11</w:t>
            </w:r>
          </w:p>
        </w:tc>
      </w:tr>
      <w:tr w:rsidR="00F06E83" w:rsidRPr="00BC723D" w14:paraId="26EA6809"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38852945"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5</w:t>
            </w:r>
          </w:p>
        </w:tc>
        <w:tc>
          <w:tcPr>
            <w:tcW w:w="1766" w:type="dxa"/>
            <w:tcBorders>
              <w:top w:val="single" w:sz="4" w:space="0" w:color="auto"/>
              <w:left w:val="single" w:sz="4" w:space="0" w:color="auto"/>
              <w:bottom w:val="single" w:sz="4" w:space="0" w:color="auto"/>
              <w:right w:val="single" w:sz="4" w:space="0" w:color="auto"/>
            </w:tcBorders>
            <w:hideMark/>
          </w:tcPr>
          <w:p w14:paraId="678D09B1"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Any</w:t>
            </w:r>
            <w:proofErr w:type="spellEnd"/>
            <w:r w:rsidRPr="00BC723D">
              <w:rPr>
                <w:rFonts w:eastAsia="Calibri"/>
                <w:color w:val="000000"/>
                <w:szCs w:val="21"/>
                <w:lang w:val="es-ES" w:eastAsia="en-GB"/>
              </w:rPr>
              <w:t xml:space="preserve"> time</w:t>
            </w:r>
          </w:p>
        </w:tc>
        <w:tc>
          <w:tcPr>
            <w:tcW w:w="4586" w:type="dxa"/>
            <w:tcBorders>
              <w:top w:val="single" w:sz="4" w:space="0" w:color="auto"/>
              <w:left w:val="single" w:sz="4" w:space="0" w:color="auto"/>
              <w:bottom w:val="single" w:sz="4" w:space="0" w:color="auto"/>
              <w:right w:val="single" w:sz="4" w:space="0" w:color="auto"/>
            </w:tcBorders>
            <w:hideMark/>
          </w:tcPr>
          <w:p w14:paraId="28B9AC09" w14:textId="209C9FA8"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Submit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del w:id="3088" w:author="Author">
              <w:r w:rsidRPr="00BC723D" w:rsidDel="00695D8F">
                <w:rPr>
                  <w:rFonts w:eastAsia="Calibri"/>
                  <w:color w:val="000000"/>
                  <w:szCs w:val="21"/>
                  <w:lang w:val="es-ES" w:eastAsia="en-GB"/>
                </w:rPr>
                <w:delText xml:space="preserve">IOTC </w:delText>
              </w:r>
            </w:del>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commentRangeStart w:id="3089"/>
            <w:proofErr w:type="spellStart"/>
            <w:r w:rsidRPr="00BC723D">
              <w:rPr>
                <w:rFonts w:eastAsia="Calibri"/>
                <w:color w:val="000000"/>
                <w:szCs w:val="21"/>
                <w:lang w:val="es-ES" w:eastAsia="en-GB"/>
              </w:rPr>
              <w:t>Secretary</w:t>
            </w:r>
            <w:commentRangeEnd w:id="3089"/>
            <w:proofErr w:type="spellEnd"/>
            <w:r w:rsidR="00DC0BB3">
              <w:rPr>
                <w:rStyle w:val="CommentReference"/>
              </w:rPr>
              <w:commentReference w:id="3089"/>
            </w:r>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any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additional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del w:id="3090" w:author="Author">
              <w:r w:rsidRPr="00BC723D" w:rsidDel="00695D8F">
                <w:rPr>
                  <w:rFonts w:eastAsia="Calibri"/>
                  <w:color w:val="000000"/>
                  <w:szCs w:val="21"/>
                  <w:lang w:val="es-ES" w:eastAsia="en-GB"/>
                </w:rPr>
                <w:delText xml:space="preserve"> </w:delText>
              </w:r>
            </w:del>
            <w:proofErr w:type="spellStart"/>
            <w:r w:rsidRPr="00BC723D">
              <w:rPr>
                <w:rFonts w:eastAsia="Calibri"/>
                <w:color w:val="000000"/>
                <w:szCs w:val="21"/>
                <w:lang w:val="es-ES" w:eastAsia="en-GB"/>
              </w:rPr>
              <w:t>relevant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gramStart"/>
            <w:r w:rsidRPr="00BC723D">
              <w:rPr>
                <w:rFonts w:eastAsia="Calibri"/>
                <w:color w:val="000000"/>
                <w:szCs w:val="21"/>
                <w:lang w:val="es-ES" w:eastAsia="en-GB"/>
              </w:rPr>
              <w:t>establishment</w:t>
            </w:r>
            <w:proofErr w:type="gramEnd"/>
            <w:r w:rsidRPr="00BC723D">
              <w:rPr>
                <w:rFonts w:eastAsia="Calibri"/>
                <w:color w:val="000000"/>
                <w:szCs w:val="21"/>
                <w:lang w:val="es-ES" w:eastAsia="en-GB"/>
              </w:rPr>
              <w:t xml:space="preserve"> of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w:t>
            </w:r>
            <w:proofErr w:type="spellStart"/>
            <w:r w:rsidRPr="00BC723D">
              <w:rPr>
                <w:rFonts w:eastAsia="Calibri"/>
                <w:color w:val="000000"/>
                <w:szCs w:val="21"/>
                <w:lang w:val="es-ES" w:eastAsia="en-GB"/>
              </w:rPr>
              <w:t>Vessels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ins w:id="3091" w:author="Author">
              <w:r w:rsidR="00695D8F">
                <w:rPr>
                  <w:rFonts w:eastAsia="Calibri"/>
                  <w:color w:val="000000"/>
                  <w:szCs w:val="21"/>
                  <w:lang w:val="es-ES" w:eastAsia="en-GB"/>
                </w:rPr>
                <w:t>.</w:t>
              </w:r>
            </w:ins>
            <w:r w:rsidRPr="00BC723D">
              <w:rPr>
                <w:rFonts w:eastAsia="Calibri"/>
                <w:color w:val="000000"/>
                <w:szCs w:val="21"/>
                <w:lang w:val="es-ES" w:eastAsia="en-GB"/>
              </w:rPr>
              <w:t xml:space="preserve"> </w:t>
            </w:r>
          </w:p>
        </w:tc>
        <w:tc>
          <w:tcPr>
            <w:tcW w:w="1504" w:type="dxa"/>
            <w:tcBorders>
              <w:top w:val="single" w:sz="4" w:space="0" w:color="auto"/>
              <w:left w:val="single" w:sz="4" w:space="0" w:color="auto"/>
              <w:bottom w:val="single" w:sz="4" w:space="0" w:color="auto"/>
              <w:right w:val="single" w:sz="4" w:space="0" w:color="auto"/>
            </w:tcBorders>
            <w:hideMark/>
          </w:tcPr>
          <w:p w14:paraId="76099BD9"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States</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69ACD814"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12</w:t>
            </w:r>
          </w:p>
        </w:tc>
      </w:tr>
      <w:tr w:rsidR="00F06E83" w:rsidRPr="00BC723D" w14:paraId="206F9326"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09A5E2E9"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6</w:t>
            </w:r>
          </w:p>
        </w:tc>
        <w:tc>
          <w:tcPr>
            <w:tcW w:w="1766" w:type="dxa"/>
            <w:tcBorders>
              <w:top w:val="single" w:sz="4" w:space="0" w:color="auto"/>
              <w:left w:val="single" w:sz="4" w:space="0" w:color="auto"/>
              <w:bottom w:val="single" w:sz="4" w:space="0" w:color="auto"/>
              <w:right w:val="single" w:sz="4" w:space="0" w:color="auto"/>
            </w:tcBorders>
            <w:hideMark/>
          </w:tcPr>
          <w:p w14:paraId="3BFEBC9E" w14:textId="7EDEAD72"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 xml:space="preserve">As </w:t>
            </w:r>
            <w:proofErr w:type="spellStart"/>
            <w:r w:rsidRPr="00BC723D">
              <w:rPr>
                <w:rFonts w:eastAsia="Calibri"/>
                <w:color w:val="000000"/>
                <w:szCs w:val="21"/>
                <w:lang w:val="es-ES" w:eastAsia="en-GB"/>
              </w:rPr>
              <w:t>soon</w:t>
            </w:r>
            <w:proofErr w:type="spellEnd"/>
            <w:r w:rsidRPr="00BC723D">
              <w:rPr>
                <w:rFonts w:eastAsia="Calibri"/>
                <w:color w:val="000000"/>
                <w:szCs w:val="21"/>
                <w:lang w:val="es-ES" w:eastAsia="en-GB"/>
              </w:rPr>
              <w:t xml:space="preserve"> as practicable prior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CoC</w:t>
            </w:r>
            <w:proofErr w:type="spellEnd"/>
            <w:ins w:id="3092" w:author="Author">
              <w:r w:rsidR="008673C2">
                <w:rPr>
                  <w:rFonts w:eastAsia="Calibri"/>
                  <w:color w:val="000000"/>
                  <w:szCs w:val="21"/>
                  <w:lang w:val="es-ES" w:eastAsia="en-GB"/>
                </w:rPr>
                <w:t xml:space="preserve"> </w:t>
              </w:r>
              <w:proofErr w:type="spellStart"/>
              <w:r w:rsidR="008673C2">
                <w:rPr>
                  <w:rFonts w:eastAsia="Calibri"/>
                  <w:color w:val="000000"/>
                  <w:szCs w:val="21"/>
                  <w:lang w:val="es-ES" w:eastAsia="en-GB"/>
                </w:rPr>
                <w:t>Session</w:t>
              </w:r>
            </w:ins>
            <w:proofErr w:type="spellEnd"/>
          </w:p>
        </w:tc>
        <w:tc>
          <w:tcPr>
            <w:tcW w:w="4586" w:type="dxa"/>
            <w:tcBorders>
              <w:top w:val="single" w:sz="4" w:space="0" w:color="auto"/>
              <w:left w:val="single" w:sz="4" w:space="0" w:color="auto"/>
              <w:bottom w:val="single" w:sz="4" w:space="0" w:color="auto"/>
              <w:right w:val="single" w:sz="4" w:space="0" w:color="auto"/>
            </w:tcBorders>
            <w:hideMark/>
          </w:tcPr>
          <w:p w14:paraId="3696C72D"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Circulate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additional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pursuant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paragraph</w:t>
            </w:r>
            <w:proofErr w:type="spellEnd"/>
            <w:r w:rsidRPr="00BC723D">
              <w:rPr>
                <w:rFonts w:eastAsia="Calibri"/>
                <w:color w:val="000000"/>
                <w:szCs w:val="21"/>
                <w:lang w:val="es-ES" w:eastAsia="en-GB"/>
              </w:rPr>
              <w:t xml:space="preserve"> 12.</w:t>
            </w:r>
          </w:p>
        </w:tc>
        <w:tc>
          <w:tcPr>
            <w:tcW w:w="1504" w:type="dxa"/>
            <w:tcBorders>
              <w:top w:val="single" w:sz="4" w:space="0" w:color="auto"/>
              <w:left w:val="single" w:sz="4" w:space="0" w:color="auto"/>
              <w:bottom w:val="single" w:sz="4" w:space="0" w:color="auto"/>
              <w:right w:val="single" w:sz="4" w:space="0" w:color="auto"/>
            </w:tcBorders>
            <w:hideMark/>
          </w:tcPr>
          <w:p w14:paraId="5163D1A7"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 xml:space="preserve">IOTC </w:t>
            </w:r>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Secretary</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7D6ED85E"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12</w:t>
            </w:r>
          </w:p>
        </w:tc>
      </w:tr>
      <w:tr w:rsidR="00F06E83" w:rsidRPr="00BC723D" w14:paraId="2FD31E8B"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736CDC2A"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7</w:t>
            </w:r>
          </w:p>
        </w:tc>
        <w:tc>
          <w:tcPr>
            <w:tcW w:w="1766" w:type="dxa"/>
            <w:tcBorders>
              <w:top w:val="single" w:sz="4" w:space="0" w:color="auto"/>
              <w:left w:val="single" w:sz="4" w:space="0" w:color="auto"/>
              <w:bottom w:val="single" w:sz="4" w:space="0" w:color="auto"/>
              <w:right w:val="single" w:sz="4" w:space="0" w:color="auto"/>
            </w:tcBorders>
            <w:hideMark/>
          </w:tcPr>
          <w:p w14:paraId="32471C6A" w14:textId="3FCB0167"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CoC</w:t>
            </w:r>
            <w:proofErr w:type="spellEnd"/>
            <w:r w:rsidRPr="00BC723D">
              <w:rPr>
                <w:rFonts w:eastAsia="Calibri"/>
                <w:color w:val="000000"/>
                <w:szCs w:val="21"/>
                <w:lang w:val="es-ES" w:eastAsia="en-GB"/>
              </w:rPr>
              <w:t xml:space="preserve"> </w:t>
            </w:r>
            <w:proofErr w:type="spellStart"/>
            <w:ins w:id="3093" w:author="Author">
              <w:r w:rsidR="008673C2">
                <w:rPr>
                  <w:rFonts w:eastAsia="Calibri"/>
                  <w:color w:val="000000"/>
                  <w:szCs w:val="21"/>
                  <w:lang w:val="es-ES" w:eastAsia="en-GB"/>
                </w:rPr>
                <w:t>Session</w:t>
              </w:r>
            </w:ins>
            <w:proofErr w:type="spellEnd"/>
            <w:del w:id="3094" w:author="Author">
              <w:r w:rsidRPr="00BC723D" w:rsidDel="008673C2">
                <w:rPr>
                  <w:rFonts w:eastAsia="Calibri"/>
                  <w:color w:val="000000"/>
                  <w:szCs w:val="21"/>
                  <w:lang w:val="es-ES" w:eastAsia="en-GB"/>
                </w:rPr>
                <w:delText>Meeting</w:delText>
              </w:r>
            </w:del>
          </w:p>
        </w:tc>
        <w:tc>
          <w:tcPr>
            <w:tcW w:w="4586" w:type="dxa"/>
            <w:tcBorders>
              <w:top w:val="single" w:sz="4" w:space="0" w:color="auto"/>
              <w:left w:val="single" w:sz="4" w:space="0" w:color="auto"/>
              <w:bottom w:val="single" w:sz="4" w:space="0" w:color="auto"/>
              <w:right w:val="single" w:sz="4" w:space="0" w:color="auto"/>
            </w:tcBorders>
            <w:hideMark/>
          </w:tcPr>
          <w:p w14:paraId="6D19CA60" w14:textId="637027C5"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Review</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Draft IUU </w:t>
            </w:r>
            <w:proofErr w:type="spellStart"/>
            <w:r w:rsidRPr="00BC723D">
              <w:rPr>
                <w:rFonts w:eastAsia="Calibri"/>
                <w:color w:val="000000"/>
                <w:szCs w:val="21"/>
                <w:lang w:val="es-ES" w:eastAsia="en-GB"/>
              </w:rPr>
              <w:t>Vessel</w:t>
            </w:r>
            <w:ins w:id="3095" w:author="Author">
              <w:r w:rsidR="00695D8F">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including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provided</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nominating</w:t>
            </w:r>
            <w:proofErr w:type="spellEnd"/>
            <w:r w:rsidRPr="00BC723D">
              <w:rPr>
                <w:rFonts w:eastAsia="Calibri"/>
                <w:color w:val="000000"/>
                <w:szCs w:val="21"/>
                <w:lang w:val="es-ES" w:eastAsia="en-GB"/>
              </w:rPr>
              <w:t xml:space="preserve"> CPC and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State, </w:t>
            </w:r>
            <w:proofErr w:type="spellStart"/>
            <w:r w:rsidRPr="00BC723D">
              <w:rPr>
                <w:rFonts w:eastAsia="Calibri"/>
                <w:color w:val="000000"/>
                <w:szCs w:val="21"/>
                <w:lang w:val="es-ES" w:eastAsia="en-GB"/>
              </w:rPr>
              <w:t>including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w:t>
            </w:r>
            <w:proofErr w:type="spellStart"/>
            <w:r w:rsidRPr="00BC723D">
              <w:rPr>
                <w:rFonts w:eastAsia="Calibri"/>
                <w:color w:val="000000"/>
                <w:szCs w:val="21"/>
                <w:lang w:val="es-ES" w:eastAsia="en-GB"/>
              </w:rPr>
              <w:t>clarification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provided</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either</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party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during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gramStart"/>
            <w:r w:rsidRPr="00BC723D">
              <w:rPr>
                <w:rFonts w:eastAsia="Calibri"/>
                <w:color w:val="000000"/>
                <w:szCs w:val="21"/>
                <w:lang w:val="es-ES" w:eastAsia="en-GB"/>
              </w:rPr>
              <w:t>meeting</w:t>
            </w:r>
            <w:proofErr w:type="gramEnd"/>
            <w:r w:rsidRPr="00BC723D">
              <w:rPr>
                <w:rFonts w:eastAsia="Calibri"/>
                <w:color w:val="000000"/>
                <w:szCs w:val="21"/>
                <w:lang w:val="es-ES" w:eastAsia="en-GB"/>
              </w:rPr>
              <w:t>.</w:t>
            </w:r>
          </w:p>
          <w:p w14:paraId="1175A3BD"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Submit</w:t>
            </w:r>
            <w:proofErr w:type="spellEnd"/>
            <w:r w:rsidRPr="00BC723D">
              <w:rPr>
                <w:rFonts w:eastAsia="Calibri"/>
                <w:color w:val="000000"/>
                <w:szCs w:val="21"/>
                <w:lang w:val="es-ES" w:eastAsia="en-GB"/>
              </w:rPr>
              <w:t xml:space="preserve"> a Provisional IUU Vessel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provide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recommendations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Commission</w:t>
            </w:r>
            <w:proofErr w:type="spellEnd"/>
            <w:r w:rsidRPr="00BC723D">
              <w:rPr>
                <w:rFonts w:eastAsia="Calibri"/>
                <w:color w:val="000000"/>
                <w:szCs w:val="21"/>
                <w:lang w:val="es-ES" w:eastAsia="en-GB"/>
              </w:rPr>
              <w:t>.</w:t>
            </w:r>
          </w:p>
        </w:tc>
        <w:tc>
          <w:tcPr>
            <w:tcW w:w="1504" w:type="dxa"/>
            <w:tcBorders>
              <w:top w:val="single" w:sz="4" w:space="0" w:color="auto"/>
              <w:left w:val="single" w:sz="4" w:space="0" w:color="auto"/>
              <w:bottom w:val="single" w:sz="4" w:space="0" w:color="auto"/>
              <w:right w:val="single" w:sz="4" w:space="0" w:color="auto"/>
            </w:tcBorders>
            <w:hideMark/>
          </w:tcPr>
          <w:p w14:paraId="69173BA3"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proofErr w:type="spellStart"/>
            <w:r w:rsidRPr="00BC723D">
              <w:rPr>
                <w:rFonts w:eastAsia="Calibri"/>
                <w:color w:val="000000"/>
                <w:szCs w:val="21"/>
                <w:lang w:val="es-ES" w:eastAsia="en-GB"/>
              </w:rPr>
              <w:t>All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except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State and </w:t>
            </w:r>
            <w:proofErr w:type="spellStart"/>
            <w:r w:rsidRPr="00BC723D">
              <w:rPr>
                <w:rFonts w:eastAsia="Calibri"/>
                <w:color w:val="000000"/>
                <w:szCs w:val="21"/>
                <w:lang w:val="es-ES" w:eastAsia="en-GB"/>
              </w:rPr>
              <w:t>nominating</w:t>
            </w:r>
            <w:proofErr w:type="spellEnd"/>
            <w:r w:rsidRPr="00BC723D">
              <w:rPr>
                <w:rFonts w:eastAsia="Calibri"/>
                <w:color w:val="000000"/>
                <w:szCs w:val="21"/>
                <w:lang w:val="es-ES" w:eastAsia="en-GB"/>
              </w:rPr>
              <w:t xml:space="preserve"> CPC</w:t>
            </w:r>
          </w:p>
        </w:tc>
        <w:tc>
          <w:tcPr>
            <w:tcW w:w="1139" w:type="dxa"/>
            <w:tcBorders>
              <w:top w:val="single" w:sz="4" w:space="0" w:color="auto"/>
              <w:left w:val="single" w:sz="4" w:space="0" w:color="auto"/>
              <w:bottom w:val="single" w:sz="4" w:space="0" w:color="auto"/>
              <w:right w:val="single" w:sz="4" w:space="0" w:color="auto"/>
            </w:tcBorders>
            <w:hideMark/>
          </w:tcPr>
          <w:p w14:paraId="3B57BBF9"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13-15</w:t>
            </w:r>
          </w:p>
        </w:tc>
      </w:tr>
      <w:tr w:rsidR="00F06E83" w:rsidRPr="00BC723D" w14:paraId="3826D6F2" w14:textId="77777777" w:rsidTr="00F06E83">
        <w:tc>
          <w:tcPr>
            <w:tcW w:w="625" w:type="dxa"/>
            <w:tcBorders>
              <w:top w:val="single" w:sz="4" w:space="0" w:color="auto"/>
              <w:left w:val="single" w:sz="4" w:space="0" w:color="auto"/>
              <w:bottom w:val="single" w:sz="4" w:space="0" w:color="auto"/>
              <w:right w:val="single" w:sz="4" w:space="0" w:color="auto"/>
            </w:tcBorders>
            <w:hideMark/>
          </w:tcPr>
          <w:p w14:paraId="5147813A"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8</w:t>
            </w:r>
          </w:p>
        </w:tc>
        <w:tc>
          <w:tcPr>
            <w:tcW w:w="1766" w:type="dxa"/>
            <w:tcBorders>
              <w:top w:val="single" w:sz="4" w:space="0" w:color="auto"/>
              <w:left w:val="single" w:sz="4" w:space="0" w:color="auto"/>
              <w:bottom w:val="single" w:sz="4" w:space="0" w:color="auto"/>
              <w:right w:val="single" w:sz="4" w:space="0" w:color="auto"/>
            </w:tcBorders>
            <w:hideMark/>
          </w:tcPr>
          <w:p w14:paraId="3F3579E4" w14:textId="351347A4"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CoC</w:t>
            </w:r>
            <w:proofErr w:type="spellEnd"/>
            <w:r w:rsidRPr="00BC723D">
              <w:rPr>
                <w:rFonts w:eastAsia="Calibri"/>
                <w:color w:val="000000"/>
                <w:szCs w:val="21"/>
                <w:lang w:val="es-ES" w:eastAsia="en-GB"/>
              </w:rPr>
              <w:t xml:space="preserve"> </w:t>
            </w:r>
            <w:proofErr w:type="spellStart"/>
            <w:ins w:id="3096" w:author="Author">
              <w:r w:rsidR="008673C2">
                <w:rPr>
                  <w:rFonts w:eastAsia="Calibri"/>
                  <w:color w:val="000000"/>
                  <w:szCs w:val="21"/>
                  <w:lang w:val="es-ES" w:eastAsia="en-GB"/>
                </w:rPr>
                <w:t>Session</w:t>
              </w:r>
            </w:ins>
            <w:proofErr w:type="spellEnd"/>
            <w:del w:id="3097" w:author="Author">
              <w:r w:rsidRPr="00BC723D" w:rsidDel="008673C2">
                <w:rPr>
                  <w:rFonts w:eastAsia="Calibri"/>
                  <w:color w:val="000000"/>
                  <w:szCs w:val="21"/>
                  <w:lang w:val="es-ES" w:eastAsia="en-GB"/>
                </w:rPr>
                <w:delText>Meeting</w:delText>
              </w:r>
            </w:del>
            <w:r w:rsidRPr="00BC723D">
              <w:rPr>
                <w:rFonts w:eastAsia="Calibri"/>
                <w:color w:val="000000"/>
                <w:szCs w:val="21"/>
                <w:lang w:val="es-ES" w:eastAsia="en-GB"/>
              </w:rPr>
              <w:t xml:space="preserve"> </w:t>
            </w:r>
          </w:p>
        </w:tc>
        <w:tc>
          <w:tcPr>
            <w:tcW w:w="4586" w:type="dxa"/>
            <w:tcBorders>
              <w:top w:val="single" w:sz="4" w:space="0" w:color="auto"/>
              <w:left w:val="single" w:sz="4" w:space="0" w:color="auto"/>
              <w:bottom w:val="single" w:sz="4" w:space="0" w:color="auto"/>
              <w:right w:val="single" w:sz="4" w:space="0" w:color="auto"/>
            </w:tcBorders>
            <w:hideMark/>
          </w:tcPr>
          <w:p w14:paraId="01920848" w14:textId="5E8D07C6"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 xml:space="preserve">Examine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w:t>
            </w:r>
            <w:del w:id="3098" w:author="Author">
              <w:r w:rsidRPr="00BC723D" w:rsidDel="00695D8F">
                <w:rPr>
                  <w:rFonts w:eastAsia="Calibri"/>
                  <w:color w:val="000000"/>
                  <w:szCs w:val="21"/>
                  <w:lang w:val="es-ES" w:eastAsia="en-GB"/>
                </w:rPr>
                <w:delText>v</w:delText>
              </w:r>
            </w:del>
            <w:proofErr w:type="spellStart"/>
            <w:ins w:id="3099" w:author="Author">
              <w:r w:rsidR="00695D8F">
                <w:rPr>
                  <w:rFonts w:eastAsia="Calibri"/>
                  <w:color w:val="000000"/>
                  <w:szCs w:val="21"/>
                  <w:lang w:val="es-ES" w:eastAsia="en-GB"/>
                </w:rPr>
                <w:t>V</w:t>
              </w:r>
            </w:ins>
            <w:r w:rsidRPr="00BC723D">
              <w:rPr>
                <w:rFonts w:eastAsia="Calibri"/>
                <w:color w:val="000000"/>
                <w:szCs w:val="21"/>
                <w:lang w:val="es-ES" w:eastAsia="en-GB"/>
              </w:rPr>
              <w:t>essel</w:t>
            </w:r>
            <w:ins w:id="3100" w:author="Author">
              <w:r w:rsidR="00695D8F">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provide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recommendations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Commission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regarding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lastRenderedPageBreak/>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removal</w:t>
            </w:r>
            <w:proofErr w:type="spellEnd"/>
            <w:r w:rsidRPr="00BC723D">
              <w:rPr>
                <w:rFonts w:eastAsia="Calibri"/>
                <w:color w:val="000000"/>
                <w:szCs w:val="21"/>
                <w:lang w:val="es-ES" w:eastAsia="en-GB"/>
              </w:rPr>
              <w:t xml:space="preserve"> of </w:t>
            </w:r>
            <w:proofErr w:type="spellStart"/>
            <w:r w:rsidRPr="00BC723D">
              <w:rPr>
                <w:rFonts w:eastAsia="Calibri"/>
                <w:color w:val="000000"/>
                <w:szCs w:val="21"/>
                <w:lang w:val="es-ES" w:eastAsia="en-GB"/>
              </w:rPr>
              <w:t>any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vessels</w:t>
            </w:r>
            <w:proofErr w:type="spellEnd"/>
            <w:ins w:id="3101" w:author="Author">
              <w:r w:rsidR="00695D8F">
                <w:rPr>
                  <w:rFonts w:eastAsia="Calibri"/>
                  <w:color w:val="000000"/>
                  <w:szCs w:val="21"/>
                  <w:lang w:val="es-ES" w:eastAsia="en-GB"/>
                </w:rPr>
                <w:t>.</w:t>
              </w:r>
            </w:ins>
          </w:p>
        </w:tc>
        <w:tc>
          <w:tcPr>
            <w:tcW w:w="1504" w:type="dxa"/>
            <w:tcBorders>
              <w:top w:val="single" w:sz="4" w:space="0" w:color="auto"/>
              <w:left w:val="single" w:sz="4" w:space="0" w:color="auto"/>
              <w:bottom w:val="single" w:sz="4" w:space="0" w:color="auto"/>
              <w:right w:val="single" w:sz="4" w:space="0" w:color="auto"/>
            </w:tcBorders>
            <w:hideMark/>
          </w:tcPr>
          <w:p w14:paraId="5A546D93"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proofErr w:type="spellStart"/>
            <w:r w:rsidRPr="00BC723D">
              <w:rPr>
                <w:rFonts w:eastAsia="Calibri"/>
                <w:color w:val="000000"/>
                <w:szCs w:val="21"/>
                <w:lang w:val="es-ES" w:eastAsia="en-GB"/>
              </w:rPr>
              <w:lastRenderedPageBreak/>
              <w:t>All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except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State and </w:t>
            </w:r>
            <w:proofErr w:type="spellStart"/>
            <w:r w:rsidRPr="00BC723D">
              <w:rPr>
                <w:rFonts w:eastAsia="Calibri"/>
                <w:color w:val="000000"/>
                <w:szCs w:val="21"/>
                <w:lang w:val="es-ES" w:eastAsia="en-GB"/>
              </w:rPr>
              <w:lastRenderedPageBreak/>
              <w:t>nominating</w:t>
            </w:r>
            <w:proofErr w:type="spellEnd"/>
            <w:r w:rsidRPr="00BC723D">
              <w:rPr>
                <w:rFonts w:eastAsia="Calibri"/>
                <w:color w:val="000000"/>
                <w:szCs w:val="21"/>
                <w:lang w:val="es-ES" w:eastAsia="en-GB"/>
              </w:rPr>
              <w:t xml:space="preserve"> CPC</w:t>
            </w:r>
          </w:p>
        </w:tc>
        <w:tc>
          <w:tcPr>
            <w:tcW w:w="1139" w:type="dxa"/>
            <w:tcBorders>
              <w:top w:val="single" w:sz="4" w:space="0" w:color="auto"/>
              <w:left w:val="single" w:sz="4" w:space="0" w:color="auto"/>
              <w:bottom w:val="single" w:sz="4" w:space="0" w:color="auto"/>
              <w:right w:val="single" w:sz="4" w:space="0" w:color="auto"/>
            </w:tcBorders>
            <w:hideMark/>
          </w:tcPr>
          <w:p w14:paraId="73FC7BD0"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lastRenderedPageBreak/>
              <w:t>17</w:t>
            </w:r>
          </w:p>
        </w:tc>
      </w:tr>
      <w:tr w:rsidR="00F06E83" w:rsidRPr="00BC723D" w14:paraId="0C0F5D83" w14:textId="77777777" w:rsidTr="00F06E83">
        <w:trPr>
          <w:trHeight w:val="1406"/>
        </w:trPr>
        <w:tc>
          <w:tcPr>
            <w:tcW w:w="625" w:type="dxa"/>
            <w:tcBorders>
              <w:top w:val="single" w:sz="4" w:space="0" w:color="auto"/>
              <w:left w:val="single" w:sz="4" w:space="0" w:color="auto"/>
              <w:bottom w:val="single" w:sz="4" w:space="0" w:color="auto"/>
              <w:right w:val="single" w:sz="4" w:space="0" w:color="auto"/>
            </w:tcBorders>
            <w:hideMark/>
          </w:tcPr>
          <w:p w14:paraId="4510C978"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9</w:t>
            </w:r>
          </w:p>
        </w:tc>
        <w:tc>
          <w:tcPr>
            <w:tcW w:w="1766" w:type="dxa"/>
            <w:tcBorders>
              <w:top w:val="single" w:sz="4" w:space="0" w:color="auto"/>
              <w:left w:val="single" w:sz="4" w:space="0" w:color="auto"/>
              <w:bottom w:val="single" w:sz="4" w:space="0" w:color="auto"/>
              <w:right w:val="single" w:sz="4" w:space="0" w:color="auto"/>
            </w:tcBorders>
            <w:hideMark/>
          </w:tcPr>
          <w:p w14:paraId="300DEC58" w14:textId="186C4CD5"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Commission</w:t>
            </w:r>
            <w:proofErr w:type="spellEnd"/>
            <w:r w:rsidRPr="00BC723D">
              <w:rPr>
                <w:rFonts w:eastAsia="Calibri"/>
                <w:color w:val="000000"/>
                <w:szCs w:val="21"/>
                <w:lang w:val="es-ES" w:eastAsia="en-GB"/>
              </w:rPr>
              <w:t xml:space="preserve"> </w:t>
            </w:r>
            <w:ins w:id="3102" w:author="Author">
              <w:r w:rsidR="008673C2">
                <w:rPr>
                  <w:rFonts w:eastAsia="Calibri"/>
                  <w:color w:val="000000"/>
                  <w:szCs w:val="21"/>
                  <w:lang w:val="es-ES" w:eastAsia="en-GB"/>
                </w:rPr>
                <w:t xml:space="preserve">anual </w:t>
              </w:r>
              <w:proofErr w:type="spellStart"/>
              <w:r w:rsidR="008673C2">
                <w:rPr>
                  <w:rFonts w:eastAsia="Calibri"/>
                  <w:color w:val="000000"/>
                  <w:szCs w:val="21"/>
                  <w:lang w:val="es-ES" w:eastAsia="en-GB"/>
                </w:rPr>
                <w:t>Session</w:t>
              </w:r>
            </w:ins>
            <w:proofErr w:type="spellEnd"/>
            <w:del w:id="3103" w:author="Author">
              <w:r w:rsidRPr="00BC723D" w:rsidDel="008673C2">
                <w:rPr>
                  <w:rFonts w:eastAsia="Calibri"/>
                  <w:color w:val="000000"/>
                  <w:szCs w:val="21"/>
                  <w:lang w:val="es-ES" w:eastAsia="en-GB"/>
                </w:rPr>
                <w:delText>meeting</w:delText>
              </w:r>
            </w:del>
          </w:p>
        </w:tc>
        <w:tc>
          <w:tcPr>
            <w:tcW w:w="4586" w:type="dxa"/>
            <w:tcBorders>
              <w:top w:val="single" w:sz="4" w:space="0" w:color="auto"/>
              <w:left w:val="single" w:sz="4" w:space="0" w:color="auto"/>
              <w:bottom w:val="single" w:sz="4" w:space="0" w:color="auto"/>
              <w:right w:val="single" w:sz="4" w:space="0" w:color="auto"/>
            </w:tcBorders>
            <w:hideMark/>
          </w:tcPr>
          <w:p w14:paraId="2130A717" w14:textId="1AF94DBE"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Review</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Provisional IUU </w:t>
            </w:r>
            <w:proofErr w:type="spellStart"/>
            <w:r w:rsidRPr="00BC723D">
              <w:rPr>
                <w:rFonts w:eastAsia="Calibri"/>
                <w:color w:val="000000"/>
                <w:szCs w:val="21"/>
                <w:lang w:val="es-ES" w:eastAsia="en-GB"/>
              </w:rPr>
              <w:t>Vessel</w:t>
            </w:r>
            <w:ins w:id="3104" w:author="Author">
              <w:r w:rsidR="008673C2">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including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any</w:t>
            </w:r>
            <w:proofErr w:type="spellEnd"/>
            <w:r w:rsidRPr="00BC723D">
              <w:rPr>
                <w:rFonts w:eastAsia="Calibri"/>
                <w:color w:val="000000"/>
                <w:szCs w:val="21"/>
                <w:lang w:val="es-ES" w:eastAsia="en-GB"/>
              </w:rPr>
              <w:t xml:space="preserve"> new </w:t>
            </w:r>
            <w:proofErr w:type="spellStart"/>
            <w:r w:rsidRPr="00BC723D">
              <w:rPr>
                <w:rFonts w:eastAsia="Calibri"/>
                <w:color w:val="000000"/>
                <w:szCs w:val="21"/>
                <w:lang w:val="es-ES" w:eastAsia="en-GB"/>
              </w:rPr>
              <w:t>information</w:t>
            </w:r>
            <w:proofErr w:type="spellEnd"/>
            <w:r w:rsidRPr="00BC723D">
              <w:rPr>
                <w:rFonts w:eastAsia="Calibri"/>
                <w:color w:val="000000"/>
                <w:szCs w:val="21"/>
                <w:lang w:val="es-ES" w:eastAsia="en-GB"/>
              </w:rPr>
              <w:t>/</w:t>
            </w:r>
            <w:proofErr w:type="spellStart"/>
            <w:r w:rsidRPr="00BC723D">
              <w:rPr>
                <w:rFonts w:eastAsia="Calibri"/>
                <w:color w:val="000000"/>
                <w:szCs w:val="21"/>
                <w:lang w:val="es-ES" w:eastAsia="en-GB"/>
              </w:rPr>
              <w:t>clarification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provided</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by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nominating</w:t>
            </w:r>
            <w:proofErr w:type="spellEnd"/>
            <w:r w:rsidRPr="00BC723D">
              <w:rPr>
                <w:rFonts w:eastAsia="Calibri"/>
                <w:color w:val="000000"/>
                <w:szCs w:val="21"/>
                <w:lang w:val="es-ES" w:eastAsia="en-GB"/>
              </w:rPr>
              <w:t xml:space="preserve"> CPC and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State </w:t>
            </w:r>
            <w:proofErr w:type="spellStart"/>
            <w:r w:rsidRPr="00BC723D">
              <w:rPr>
                <w:rFonts w:eastAsia="Calibri"/>
                <w:color w:val="000000"/>
                <w:szCs w:val="21"/>
                <w:lang w:val="es-ES" w:eastAsia="en-GB"/>
              </w:rPr>
              <w:t>during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del w:id="3105" w:author="Author">
              <w:r w:rsidRPr="00BC723D" w:rsidDel="008673C2">
                <w:rPr>
                  <w:rFonts w:eastAsia="Calibri"/>
                  <w:color w:val="000000"/>
                  <w:szCs w:val="21"/>
                  <w:lang w:val="es-ES" w:eastAsia="en-GB"/>
                </w:rPr>
                <w:delText>session</w:delText>
              </w:r>
            </w:del>
            <w:commentRangeStart w:id="3106"/>
            <w:ins w:id="3107" w:author="Author">
              <w:r w:rsidR="008673C2">
                <w:rPr>
                  <w:rFonts w:eastAsia="Calibri"/>
                  <w:color w:val="000000"/>
                  <w:szCs w:val="21"/>
                  <w:lang w:val="es-ES" w:eastAsia="en-GB"/>
                </w:rPr>
                <w:t>sesión</w:t>
              </w:r>
            </w:ins>
            <w:commentRangeEnd w:id="3106"/>
            <w:r w:rsidR="00AA78D4">
              <w:rPr>
                <w:rStyle w:val="CommentReference"/>
              </w:rPr>
              <w:commentReference w:id="3106"/>
            </w:r>
            <w:ins w:id="3108" w:author="Author">
              <w:r w:rsidR="008673C2">
                <w:rPr>
                  <w:rFonts w:eastAsia="Calibri"/>
                  <w:color w:val="000000"/>
                  <w:szCs w:val="21"/>
                  <w:lang w:val="es-ES" w:eastAsia="en-GB"/>
                </w:rPr>
                <w:t>.</w:t>
              </w:r>
            </w:ins>
            <w:del w:id="3109" w:author="Author">
              <w:r w:rsidRPr="00BC723D" w:rsidDel="008673C2">
                <w:rPr>
                  <w:rFonts w:eastAsia="Calibri"/>
                  <w:color w:val="000000"/>
                  <w:szCs w:val="21"/>
                  <w:lang w:val="es-ES" w:eastAsia="en-GB"/>
                </w:rPr>
                <w:delText>;</w:delText>
              </w:r>
            </w:del>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Review</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w:t>
            </w:r>
            <w:proofErr w:type="spellStart"/>
            <w:r w:rsidRPr="00BC723D">
              <w:rPr>
                <w:rFonts w:eastAsia="Calibri"/>
                <w:color w:val="000000"/>
                <w:szCs w:val="21"/>
                <w:lang w:val="es-ES" w:eastAsia="en-GB"/>
              </w:rPr>
              <w:t>Vessel</w:t>
            </w:r>
            <w:ins w:id="3110" w:author="Author">
              <w:r w:rsidR="008673C2">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Adopt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Final IUU </w:t>
            </w:r>
            <w:proofErr w:type="spellStart"/>
            <w:r w:rsidRPr="00BC723D">
              <w:rPr>
                <w:rFonts w:eastAsia="Calibri"/>
                <w:color w:val="000000"/>
                <w:szCs w:val="21"/>
                <w:lang w:val="es-ES" w:eastAsia="en-GB"/>
              </w:rPr>
              <w:t>Vessel</w:t>
            </w:r>
            <w:ins w:id="3111" w:author="Author">
              <w:r w:rsidR="008673C2">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
        </w:tc>
        <w:tc>
          <w:tcPr>
            <w:tcW w:w="1504" w:type="dxa"/>
            <w:tcBorders>
              <w:top w:val="single" w:sz="4" w:space="0" w:color="auto"/>
              <w:left w:val="single" w:sz="4" w:space="0" w:color="auto"/>
              <w:bottom w:val="single" w:sz="4" w:space="0" w:color="auto"/>
              <w:right w:val="single" w:sz="4" w:space="0" w:color="auto"/>
            </w:tcBorders>
            <w:hideMark/>
          </w:tcPr>
          <w:p w14:paraId="6286DCE5"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proofErr w:type="spellStart"/>
            <w:r w:rsidRPr="00BC723D">
              <w:rPr>
                <w:rFonts w:eastAsia="Calibri"/>
                <w:color w:val="000000"/>
                <w:szCs w:val="21"/>
                <w:lang w:val="es-ES" w:eastAsia="en-GB"/>
              </w:rPr>
              <w:t>All</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except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State and </w:t>
            </w:r>
            <w:proofErr w:type="spellStart"/>
            <w:r w:rsidRPr="00BC723D">
              <w:rPr>
                <w:rFonts w:eastAsia="Calibri"/>
                <w:color w:val="000000"/>
                <w:szCs w:val="21"/>
                <w:lang w:val="es-ES" w:eastAsia="en-GB"/>
              </w:rPr>
              <w:t>nominating</w:t>
            </w:r>
            <w:proofErr w:type="spellEnd"/>
            <w:r w:rsidRPr="00BC723D">
              <w:rPr>
                <w:rFonts w:eastAsia="Calibri"/>
                <w:color w:val="000000"/>
                <w:szCs w:val="21"/>
                <w:lang w:val="es-ES" w:eastAsia="en-GB"/>
              </w:rPr>
              <w:t xml:space="preserve"> CPC</w:t>
            </w:r>
          </w:p>
        </w:tc>
        <w:tc>
          <w:tcPr>
            <w:tcW w:w="1139" w:type="dxa"/>
            <w:tcBorders>
              <w:top w:val="single" w:sz="4" w:space="0" w:color="auto"/>
              <w:left w:val="single" w:sz="4" w:space="0" w:color="auto"/>
              <w:bottom w:val="single" w:sz="4" w:space="0" w:color="auto"/>
              <w:right w:val="single" w:sz="4" w:space="0" w:color="auto"/>
            </w:tcBorders>
            <w:hideMark/>
          </w:tcPr>
          <w:p w14:paraId="6AD5183A"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17,19</w:t>
            </w:r>
          </w:p>
        </w:tc>
      </w:tr>
      <w:tr w:rsidR="00F06E83" w:rsidRPr="00BC723D" w14:paraId="5B9455EC" w14:textId="77777777" w:rsidTr="00F06E83">
        <w:trPr>
          <w:trHeight w:val="742"/>
        </w:trPr>
        <w:tc>
          <w:tcPr>
            <w:tcW w:w="625" w:type="dxa"/>
            <w:tcBorders>
              <w:top w:val="single" w:sz="4" w:space="0" w:color="auto"/>
              <w:left w:val="single" w:sz="4" w:space="0" w:color="auto"/>
              <w:bottom w:val="single" w:sz="4" w:space="0" w:color="auto"/>
              <w:right w:val="single" w:sz="4" w:space="0" w:color="auto"/>
            </w:tcBorders>
            <w:hideMark/>
          </w:tcPr>
          <w:p w14:paraId="4483288E" w14:textId="77777777" w:rsidR="00F06E83" w:rsidRPr="00BC723D" w:rsidRDefault="00F06E83" w:rsidP="00DE631C">
            <w:pPr>
              <w:widowControl w:val="0"/>
              <w:autoSpaceDE w:val="0"/>
              <w:autoSpaceDN w:val="0"/>
              <w:spacing w:after="160"/>
              <w:ind w:left="10" w:hanging="10"/>
              <w:rPr>
                <w:rFonts w:eastAsia="Calibri"/>
                <w:color w:val="000000"/>
                <w:szCs w:val="21"/>
                <w:lang w:val="es-ES" w:eastAsia="en-GB"/>
              </w:rPr>
            </w:pPr>
            <w:r w:rsidRPr="00BC723D">
              <w:rPr>
                <w:rFonts w:eastAsia="Calibri"/>
                <w:color w:val="000000"/>
                <w:szCs w:val="21"/>
                <w:lang w:val="es-ES" w:eastAsia="en-GB"/>
              </w:rPr>
              <w:t>10</w:t>
            </w:r>
          </w:p>
        </w:tc>
        <w:tc>
          <w:tcPr>
            <w:tcW w:w="1766" w:type="dxa"/>
            <w:tcBorders>
              <w:top w:val="single" w:sz="4" w:space="0" w:color="auto"/>
              <w:left w:val="single" w:sz="4" w:space="0" w:color="auto"/>
              <w:bottom w:val="single" w:sz="4" w:space="0" w:color="auto"/>
              <w:right w:val="single" w:sz="4" w:space="0" w:color="auto"/>
            </w:tcBorders>
            <w:hideMark/>
          </w:tcPr>
          <w:p w14:paraId="76B7B1BD" w14:textId="72EE87B4"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Immediately</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following</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annual</w:t>
            </w:r>
            <w:proofErr w:type="spellEnd"/>
            <w:r w:rsidRPr="00BC723D">
              <w:rPr>
                <w:rFonts w:eastAsia="Calibri"/>
                <w:color w:val="000000"/>
                <w:szCs w:val="21"/>
                <w:lang w:val="es-ES" w:eastAsia="en-GB"/>
              </w:rPr>
              <w:t xml:space="preserve"> </w:t>
            </w:r>
            <w:del w:id="3112" w:author="Author">
              <w:r w:rsidRPr="00BC723D" w:rsidDel="008673C2">
                <w:rPr>
                  <w:rFonts w:eastAsia="Calibri"/>
                  <w:color w:val="000000"/>
                  <w:szCs w:val="21"/>
                  <w:lang w:val="es-ES" w:eastAsia="en-GB"/>
                </w:rPr>
                <w:delText>s</w:delText>
              </w:r>
            </w:del>
            <w:proofErr w:type="spellStart"/>
            <w:ins w:id="3113" w:author="Author">
              <w:r w:rsidR="008673C2">
                <w:rPr>
                  <w:rFonts w:eastAsia="Calibri"/>
                  <w:color w:val="000000"/>
                  <w:szCs w:val="21"/>
                  <w:lang w:val="es-ES" w:eastAsia="en-GB"/>
                </w:rPr>
                <w:t>S</w:t>
              </w:r>
            </w:ins>
            <w:r w:rsidRPr="00BC723D">
              <w:rPr>
                <w:rFonts w:eastAsia="Calibri"/>
                <w:color w:val="000000"/>
                <w:szCs w:val="21"/>
                <w:lang w:val="es-ES" w:eastAsia="en-GB"/>
              </w:rPr>
              <w:t>ession</w:t>
            </w:r>
            <w:proofErr w:type="spellEnd"/>
          </w:p>
        </w:tc>
        <w:tc>
          <w:tcPr>
            <w:tcW w:w="4586" w:type="dxa"/>
            <w:tcBorders>
              <w:top w:val="single" w:sz="4" w:space="0" w:color="auto"/>
              <w:left w:val="single" w:sz="4" w:space="0" w:color="auto"/>
              <w:bottom w:val="single" w:sz="4" w:space="0" w:color="auto"/>
              <w:right w:val="single" w:sz="4" w:space="0" w:color="auto"/>
            </w:tcBorders>
            <w:hideMark/>
          </w:tcPr>
          <w:p w14:paraId="002A9DEB" w14:textId="43D90B56" w:rsidR="00F06E83" w:rsidRPr="00BC723D" w:rsidRDefault="00F06E83" w:rsidP="00DE631C">
            <w:pPr>
              <w:widowControl w:val="0"/>
              <w:autoSpaceDE w:val="0"/>
              <w:autoSpaceDN w:val="0"/>
              <w:spacing w:after="160"/>
              <w:ind w:left="10" w:hanging="10"/>
              <w:rPr>
                <w:rFonts w:eastAsia="Calibri"/>
                <w:color w:val="000000"/>
                <w:szCs w:val="21"/>
                <w:lang w:val="es-ES" w:eastAsia="en-GB"/>
              </w:rPr>
            </w:pPr>
            <w:proofErr w:type="spellStart"/>
            <w:r w:rsidRPr="00BC723D">
              <w:rPr>
                <w:rFonts w:eastAsia="Calibri"/>
                <w:color w:val="000000"/>
                <w:szCs w:val="21"/>
                <w:lang w:val="es-ES" w:eastAsia="en-GB"/>
              </w:rPr>
              <w:t>Publish</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Vessel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on</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IOTC </w:t>
            </w:r>
            <w:proofErr w:type="spellStart"/>
            <w:r w:rsidRPr="00BC723D">
              <w:rPr>
                <w:rFonts w:eastAsia="Calibri"/>
                <w:color w:val="000000"/>
                <w:szCs w:val="21"/>
                <w:lang w:val="es-ES" w:eastAsia="en-GB"/>
              </w:rPr>
              <w:t>website</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transmit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IUU </w:t>
            </w:r>
            <w:proofErr w:type="spellStart"/>
            <w:r w:rsidRPr="00BC723D">
              <w:rPr>
                <w:rFonts w:eastAsia="Calibri"/>
                <w:color w:val="000000"/>
                <w:szCs w:val="21"/>
                <w:lang w:val="es-ES" w:eastAsia="en-GB"/>
              </w:rPr>
              <w:t>Vessel</w:t>
            </w:r>
            <w:ins w:id="3114" w:author="Author">
              <w:r w:rsidR="008673C2">
                <w:rPr>
                  <w:rFonts w:eastAsia="Calibri"/>
                  <w:color w:val="000000"/>
                  <w:szCs w:val="21"/>
                  <w:lang w:val="es-ES" w:eastAsia="en-GB"/>
                </w:rPr>
                <w:t>s</w:t>
              </w:r>
            </w:ins>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List</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to</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FAO,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organisations</w:t>
            </w:r>
            <w:proofErr w:type="spellEnd"/>
            <w:r w:rsidRPr="00BC723D">
              <w:rPr>
                <w:rFonts w:eastAsia="Calibri"/>
                <w:color w:val="000000"/>
                <w:szCs w:val="21"/>
                <w:lang w:val="es-ES" w:eastAsia="en-GB"/>
              </w:rPr>
              <w:t xml:space="preserve"> set </w:t>
            </w:r>
            <w:proofErr w:type="spellStart"/>
            <w:r w:rsidRPr="00BC723D">
              <w:rPr>
                <w:rFonts w:eastAsia="Calibri"/>
                <w:color w:val="000000"/>
                <w:szCs w:val="21"/>
                <w:lang w:val="es-ES" w:eastAsia="en-GB"/>
              </w:rPr>
              <w:t>out</w:t>
            </w:r>
            <w:proofErr w:type="spellEnd"/>
            <w:r w:rsidRPr="00BC723D">
              <w:rPr>
                <w:rFonts w:eastAsia="Calibri"/>
                <w:color w:val="000000"/>
                <w:szCs w:val="21"/>
                <w:lang w:val="es-ES" w:eastAsia="en-GB"/>
              </w:rPr>
              <w:t xml:space="preserve"> in </w:t>
            </w:r>
            <w:proofErr w:type="spellStart"/>
            <w:r w:rsidRPr="00BC723D">
              <w:rPr>
                <w:rFonts w:eastAsia="Calibri"/>
                <w:color w:val="000000"/>
                <w:szCs w:val="21"/>
                <w:lang w:val="es-ES" w:eastAsia="en-GB"/>
              </w:rPr>
              <w:t>paragraph</w:t>
            </w:r>
            <w:proofErr w:type="spellEnd"/>
            <w:r w:rsidRPr="00BC723D">
              <w:rPr>
                <w:rFonts w:eastAsia="Calibri"/>
                <w:color w:val="000000"/>
                <w:szCs w:val="21"/>
                <w:lang w:val="es-ES" w:eastAsia="en-GB"/>
              </w:rPr>
              <w:t xml:space="preserve"> 31 and 32, </w:t>
            </w:r>
            <w:proofErr w:type="spellStart"/>
            <w:r w:rsidRPr="00BC723D">
              <w:rPr>
                <w:rFonts w:eastAsia="Calibri"/>
                <w:color w:val="000000"/>
                <w:szCs w:val="21"/>
                <w:lang w:val="es-ES" w:eastAsia="en-GB"/>
              </w:rPr>
              <w:t>CPCs</w:t>
            </w:r>
            <w:proofErr w:type="spellEnd"/>
            <w:r w:rsidRPr="00BC723D">
              <w:rPr>
                <w:rFonts w:eastAsia="Calibri"/>
                <w:color w:val="000000"/>
                <w:szCs w:val="21"/>
                <w:lang w:val="es-ES" w:eastAsia="en-GB"/>
              </w:rPr>
              <w:t xml:space="preserve"> and </w:t>
            </w:r>
            <w:proofErr w:type="spellStart"/>
            <w:r w:rsidRPr="00BC723D">
              <w:rPr>
                <w:rFonts w:eastAsia="Calibri"/>
                <w:color w:val="000000"/>
                <w:szCs w:val="21"/>
                <w:lang w:val="es-ES" w:eastAsia="en-GB"/>
              </w:rPr>
              <w:t>the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flag</w:t>
            </w:r>
            <w:proofErr w:type="spellEnd"/>
            <w:r w:rsidRPr="00BC723D">
              <w:rPr>
                <w:rFonts w:eastAsia="Calibri"/>
                <w:color w:val="000000"/>
                <w:szCs w:val="21"/>
                <w:lang w:val="es-ES" w:eastAsia="en-GB"/>
              </w:rPr>
              <w:t xml:space="preserve"> State (</w:t>
            </w:r>
            <w:proofErr w:type="spellStart"/>
            <w:r w:rsidRPr="00BC723D">
              <w:rPr>
                <w:rFonts w:eastAsia="Calibri"/>
                <w:color w:val="000000"/>
                <w:szCs w:val="21"/>
                <w:lang w:val="es-ES" w:eastAsia="en-GB"/>
              </w:rPr>
              <w:t>if</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not</w:t>
            </w:r>
            <w:proofErr w:type="spellEnd"/>
            <w:r w:rsidRPr="00BC723D">
              <w:rPr>
                <w:rFonts w:eastAsia="Calibri"/>
                <w:color w:val="000000"/>
                <w:szCs w:val="21"/>
                <w:lang w:val="es-ES" w:eastAsia="en-GB"/>
              </w:rPr>
              <w:t xml:space="preserve"> a CPC).</w:t>
            </w:r>
          </w:p>
        </w:tc>
        <w:tc>
          <w:tcPr>
            <w:tcW w:w="1504" w:type="dxa"/>
            <w:tcBorders>
              <w:top w:val="single" w:sz="4" w:space="0" w:color="auto"/>
              <w:left w:val="single" w:sz="4" w:space="0" w:color="auto"/>
              <w:bottom w:val="single" w:sz="4" w:space="0" w:color="auto"/>
              <w:right w:val="single" w:sz="4" w:space="0" w:color="auto"/>
            </w:tcBorders>
            <w:hideMark/>
          </w:tcPr>
          <w:p w14:paraId="7DF8F664"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 xml:space="preserve">IOTC </w:t>
            </w:r>
            <w:proofErr w:type="spellStart"/>
            <w:r w:rsidRPr="00BC723D">
              <w:rPr>
                <w:rFonts w:eastAsia="Calibri"/>
                <w:color w:val="000000"/>
                <w:szCs w:val="21"/>
                <w:lang w:val="es-ES" w:eastAsia="en-GB"/>
              </w:rPr>
              <w:t>Executive</w:t>
            </w:r>
            <w:proofErr w:type="spellEnd"/>
            <w:r w:rsidRPr="00BC723D">
              <w:rPr>
                <w:rFonts w:eastAsia="Calibri"/>
                <w:color w:val="000000"/>
                <w:szCs w:val="21"/>
                <w:lang w:val="es-ES" w:eastAsia="en-GB"/>
              </w:rPr>
              <w:t xml:space="preserve"> </w:t>
            </w:r>
            <w:proofErr w:type="spellStart"/>
            <w:r w:rsidRPr="00BC723D">
              <w:rPr>
                <w:rFonts w:eastAsia="Calibri"/>
                <w:color w:val="000000"/>
                <w:szCs w:val="21"/>
                <w:lang w:val="es-ES" w:eastAsia="en-GB"/>
              </w:rPr>
              <w:t>Secretary</w:t>
            </w:r>
            <w:proofErr w:type="spellEnd"/>
          </w:p>
        </w:tc>
        <w:tc>
          <w:tcPr>
            <w:tcW w:w="1139" w:type="dxa"/>
            <w:tcBorders>
              <w:top w:val="single" w:sz="4" w:space="0" w:color="auto"/>
              <w:left w:val="single" w:sz="4" w:space="0" w:color="auto"/>
              <w:bottom w:val="single" w:sz="4" w:space="0" w:color="auto"/>
              <w:right w:val="single" w:sz="4" w:space="0" w:color="auto"/>
            </w:tcBorders>
            <w:hideMark/>
          </w:tcPr>
          <w:p w14:paraId="5311591B" w14:textId="77777777" w:rsidR="00F06E83" w:rsidRPr="00BC723D" w:rsidRDefault="00F06E83" w:rsidP="00DE631C">
            <w:pPr>
              <w:widowControl w:val="0"/>
              <w:autoSpaceDE w:val="0"/>
              <w:autoSpaceDN w:val="0"/>
              <w:spacing w:after="160"/>
              <w:ind w:left="10" w:hanging="10"/>
              <w:jc w:val="center"/>
              <w:rPr>
                <w:rFonts w:eastAsia="Calibri"/>
                <w:color w:val="000000"/>
                <w:szCs w:val="21"/>
                <w:lang w:val="es-ES" w:eastAsia="en-GB"/>
              </w:rPr>
            </w:pPr>
            <w:r w:rsidRPr="00BC723D">
              <w:rPr>
                <w:rFonts w:eastAsia="Calibri"/>
                <w:color w:val="000000"/>
                <w:szCs w:val="21"/>
                <w:lang w:val="es-ES" w:eastAsia="en-GB"/>
              </w:rPr>
              <w:t>29</w:t>
            </w:r>
          </w:p>
        </w:tc>
      </w:tr>
    </w:tbl>
    <w:p w14:paraId="64B114E6" w14:textId="77777777" w:rsidR="00F06E83" w:rsidRPr="00BC723D" w:rsidRDefault="00F06E83" w:rsidP="00DE631C">
      <w:pPr>
        <w:autoSpaceDE w:val="0"/>
        <w:autoSpaceDN w:val="0"/>
        <w:spacing w:after="4"/>
        <w:ind w:leftChars="200" w:left="660" w:hangingChars="100" w:hanging="220"/>
        <w:rPr>
          <w:rFonts w:eastAsia="MS Mincho"/>
          <w:color w:val="FF0000"/>
          <w:kern w:val="2"/>
          <w:szCs w:val="22"/>
          <w:u w:val="single"/>
          <w:lang w:val="en-US" w:eastAsia="ja-JP"/>
        </w:rPr>
      </w:pPr>
    </w:p>
    <w:p w14:paraId="787BB768" w14:textId="77777777" w:rsidR="00F06E83" w:rsidRPr="00BC723D" w:rsidRDefault="00F06E83" w:rsidP="00F06E83">
      <w:pPr>
        <w:autoSpaceDE w:val="0"/>
        <w:autoSpaceDN w:val="0"/>
        <w:spacing w:after="4" w:line="251" w:lineRule="auto"/>
        <w:ind w:leftChars="200" w:left="660" w:hangingChars="100" w:hanging="220"/>
        <w:rPr>
          <w:color w:val="FF0000"/>
          <w:kern w:val="2"/>
          <w:szCs w:val="22"/>
          <w:u w:val="single"/>
          <w:lang w:val="en-US" w:eastAsia="ja-JP"/>
        </w:rPr>
      </w:pPr>
    </w:p>
    <w:p w14:paraId="3D381AA6" w14:textId="77777777" w:rsidR="00F06E83" w:rsidRPr="00BC723D" w:rsidRDefault="00F06E83" w:rsidP="00F06E83">
      <w:pPr>
        <w:spacing w:after="0" w:line="259" w:lineRule="auto"/>
        <w:rPr>
          <w:color w:val="000000"/>
          <w:kern w:val="2"/>
          <w:szCs w:val="22"/>
          <w:lang w:val="en-US" w:eastAsia="ja-JP"/>
        </w:rPr>
        <w:sectPr w:rsidR="00F06E83" w:rsidRPr="00BC723D" w:rsidSect="00F06E83">
          <w:footnotePr>
            <w:numRestart w:val="eachSect"/>
          </w:footnotePr>
          <w:pgSz w:w="11900" w:h="16840"/>
          <w:pgMar w:top="1886" w:right="850" w:bottom="1008" w:left="850" w:header="835" w:footer="490" w:gutter="0"/>
          <w:cols w:space="720"/>
          <w:titlePg/>
          <w:docGrid w:linePitch="299"/>
        </w:sectPr>
      </w:pPr>
    </w:p>
    <w:p w14:paraId="2C63348A" w14:textId="26A0ED97" w:rsidR="00F06E83" w:rsidRPr="00BC723D" w:rsidRDefault="00447062" w:rsidP="00007DE0">
      <w:pPr>
        <w:pStyle w:val="Resolutions"/>
        <w:rPr>
          <w:rFonts w:eastAsia="Century"/>
          <w:color w:val="00000A"/>
          <w:szCs w:val="26"/>
          <w:lang w:val="en-US"/>
        </w:rPr>
      </w:pPr>
      <w:bookmarkStart w:id="3115" w:name="Resolution_18_04"/>
      <w:bookmarkStart w:id="3116" w:name="_Toc22206485"/>
      <w:bookmarkStart w:id="3117" w:name="_Toc31095814"/>
      <w:r w:rsidRPr="00BC723D">
        <w:rPr>
          <w:rFonts w:eastAsia="Century"/>
          <w:szCs w:val="26"/>
          <w:lang w:val="en-US"/>
        </w:rPr>
        <w:lastRenderedPageBreak/>
        <w:t>Resolution 18/04</w:t>
      </w:r>
      <w:bookmarkEnd w:id="3115"/>
      <w:r w:rsidRPr="00BC723D">
        <w:rPr>
          <w:rFonts w:eastAsia="Century"/>
          <w:szCs w:val="26"/>
          <w:lang w:val="en-US"/>
        </w:rPr>
        <w:br/>
        <w:t xml:space="preserve">On BIOFAD </w:t>
      </w:r>
      <w:del w:id="3118" w:author="Author">
        <w:r w:rsidRPr="00BC723D" w:rsidDel="008757D6">
          <w:rPr>
            <w:rFonts w:eastAsia="Century"/>
            <w:szCs w:val="26"/>
            <w:lang w:val="en-US"/>
          </w:rPr>
          <w:delText>E</w:delText>
        </w:r>
      </w:del>
      <w:ins w:id="3119" w:author="Author">
        <w:r w:rsidR="008757D6">
          <w:rPr>
            <w:rFonts w:eastAsia="Century"/>
            <w:szCs w:val="26"/>
            <w:lang w:val="en-US"/>
          </w:rPr>
          <w:t>e</w:t>
        </w:r>
      </w:ins>
      <w:r w:rsidRPr="00BC723D">
        <w:rPr>
          <w:rFonts w:eastAsia="Century"/>
          <w:szCs w:val="26"/>
          <w:lang w:val="en-US"/>
        </w:rPr>
        <w:t xml:space="preserve">xperimental </w:t>
      </w:r>
      <w:del w:id="3120" w:author="Author">
        <w:r w:rsidRPr="00BC723D" w:rsidDel="008757D6">
          <w:rPr>
            <w:rFonts w:eastAsia="Century"/>
            <w:szCs w:val="26"/>
            <w:lang w:val="en-US"/>
          </w:rPr>
          <w:delText>P</w:delText>
        </w:r>
      </w:del>
      <w:ins w:id="3121" w:author="Author">
        <w:r w:rsidR="008757D6">
          <w:rPr>
            <w:rFonts w:eastAsia="Century"/>
            <w:szCs w:val="26"/>
            <w:lang w:val="en-US"/>
          </w:rPr>
          <w:t>p</w:t>
        </w:r>
      </w:ins>
      <w:r w:rsidRPr="00BC723D">
        <w:rPr>
          <w:rFonts w:eastAsia="Century"/>
          <w:szCs w:val="26"/>
          <w:lang w:val="en-US"/>
        </w:rPr>
        <w:t>roject</w:t>
      </w:r>
      <w:bookmarkEnd w:id="3116"/>
      <w:bookmarkEnd w:id="3117"/>
    </w:p>
    <w:p w14:paraId="74E34AA0" w14:textId="77777777" w:rsidR="00F06E83" w:rsidRPr="00BC723D" w:rsidRDefault="00F06E83" w:rsidP="00F06E83">
      <w:pPr>
        <w:spacing w:after="4" w:line="251" w:lineRule="auto"/>
        <w:ind w:left="10" w:hanging="10"/>
        <w:rPr>
          <w:rFonts w:eastAsia="Century"/>
          <w:color w:val="000000"/>
          <w:kern w:val="2"/>
          <w:szCs w:val="22"/>
          <w:lang w:val="en-US" w:eastAsia="ja-JP"/>
        </w:rPr>
      </w:pPr>
    </w:p>
    <w:p w14:paraId="4EB2DAAE" w14:textId="60DDC61E" w:rsidR="00F06E83" w:rsidRPr="00BC723D" w:rsidRDefault="00F72010" w:rsidP="00F06E83">
      <w:pPr>
        <w:spacing w:after="4" w:line="251" w:lineRule="auto"/>
        <w:ind w:left="10" w:hanging="10"/>
        <w:rPr>
          <w:color w:val="000000"/>
          <w:kern w:val="2"/>
          <w:szCs w:val="22"/>
          <w:lang w:val="en-US" w:eastAsia="ja-JP"/>
        </w:rPr>
      </w:pPr>
      <w:r w:rsidRPr="00BC723D">
        <w:rPr>
          <w:b/>
          <w:color w:val="000000"/>
          <w:kern w:val="2"/>
          <w:szCs w:val="22"/>
          <w:lang w:val="en-US" w:eastAsia="ja-JP"/>
        </w:rPr>
        <w:t>Keywords</w:t>
      </w:r>
      <w:r w:rsidR="00F06E83" w:rsidRPr="00BC723D">
        <w:rPr>
          <w:b/>
          <w:color w:val="000000"/>
          <w:kern w:val="2"/>
          <w:szCs w:val="22"/>
          <w:lang w:val="en-US" w:eastAsia="ja-JP"/>
        </w:rPr>
        <w:t>:</w:t>
      </w:r>
      <w:r w:rsidR="00F06E83" w:rsidRPr="00BC723D">
        <w:rPr>
          <w:color w:val="000000"/>
          <w:kern w:val="2"/>
          <w:szCs w:val="22"/>
          <w:lang w:val="en-US" w:eastAsia="ja-JP"/>
        </w:rPr>
        <w:t xml:space="preserve"> BIOFAD, </w:t>
      </w:r>
      <w:del w:id="3122" w:author="Author">
        <w:r w:rsidR="00F06E83" w:rsidRPr="00BC723D" w:rsidDel="002E0C81">
          <w:rPr>
            <w:color w:val="000000"/>
            <w:kern w:val="2"/>
            <w:szCs w:val="22"/>
            <w:lang w:val="en-US" w:eastAsia="ja-JP"/>
          </w:rPr>
          <w:delText>R</w:delText>
        </w:r>
      </w:del>
      <w:ins w:id="3123" w:author="Author">
        <w:r w:rsidR="002E0C81">
          <w:rPr>
            <w:color w:val="000000"/>
            <w:kern w:val="2"/>
            <w:szCs w:val="22"/>
            <w:lang w:val="en-US" w:eastAsia="ja-JP"/>
          </w:rPr>
          <w:t>r</w:t>
        </w:r>
      </w:ins>
      <w:r w:rsidR="00F06E83" w:rsidRPr="00BC723D">
        <w:rPr>
          <w:color w:val="000000"/>
          <w:kern w:val="2"/>
          <w:szCs w:val="22"/>
          <w:lang w:val="en-US" w:eastAsia="ja-JP"/>
        </w:rPr>
        <w:t>esearch project, biodegradability</w:t>
      </w:r>
      <w:ins w:id="3124" w:author="Author">
        <w:r w:rsidR="002E0C81">
          <w:rPr>
            <w:color w:val="000000"/>
            <w:kern w:val="2"/>
            <w:szCs w:val="22"/>
            <w:lang w:val="en-US" w:eastAsia="ja-JP"/>
          </w:rPr>
          <w:t>.</w:t>
        </w:r>
      </w:ins>
    </w:p>
    <w:p w14:paraId="316EE52D" w14:textId="065AAE5E" w:rsidR="00D24D37" w:rsidRDefault="00D24D37" w:rsidP="00F06E83">
      <w:pPr>
        <w:spacing w:after="4" w:line="251" w:lineRule="auto"/>
        <w:ind w:left="10" w:hanging="10"/>
        <w:rPr>
          <w:color w:val="000000"/>
          <w:kern w:val="2"/>
          <w:szCs w:val="22"/>
          <w:lang w:val="en-US" w:eastAsia="ja-JP"/>
        </w:rPr>
      </w:pPr>
    </w:p>
    <w:p w14:paraId="2DFCDEB5" w14:textId="77777777" w:rsidR="00D24D37" w:rsidRPr="00E808F6" w:rsidRDefault="00D24D37" w:rsidP="00D24D37">
      <w:pPr>
        <w:widowControl w:val="0"/>
        <w:autoSpaceDE w:val="0"/>
        <w:autoSpaceDN w:val="0"/>
        <w:spacing w:before="0" w:after="0"/>
        <w:ind w:left="144" w:right="245" w:hanging="14"/>
        <w:jc w:val="center"/>
        <w:rPr>
          <w:rFonts w:eastAsia="Yu Mincho"/>
          <w:b/>
          <w:bCs/>
          <w:szCs w:val="22"/>
          <w:lang w:val="en-US"/>
        </w:rPr>
      </w:pPr>
      <w:r w:rsidRPr="00E808F6">
        <w:rPr>
          <w:rFonts w:eastAsia="Yu Mincho"/>
          <w:b/>
          <w:bCs/>
          <w:szCs w:val="22"/>
          <w:lang w:val="en-US"/>
        </w:rPr>
        <w:t>EXPLANATORY NOTES</w:t>
      </w:r>
    </w:p>
    <w:p w14:paraId="58F880F2" w14:textId="77777777" w:rsidR="00D24D37" w:rsidRPr="00BC723D" w:rsidRDefault="00D24D37" w:rsidP="00D24D37">
      <w:pPr>
        <w:widowControl w:val="0"/>
        <w:autoSpaceDE w:val="0"/>
        <w:autoSpaceDN w:val="0"/>
        <w:spacing w:before="0" w:after="0"/>
        <w:ind w:left="144" w:right="245" w:hanging="14"/>
        <w:rPr>
          <w:rFonts w:eastAsia="Yu Mincho"/>
          <w:szCs w:val="22"/>
          <w:lang w:val="en-US"/>
        </w:rPr>
      </w:pPr>
    </w:p>
    <w:p w14:paraId="5077B0C9" w14:textId="77777777" w:rsidR="00D24D37" w:rsidRPr="00031B94" w:rsidRDefault="00D24D37" w:rsidP="00D24D37">
      <w:pPr>
        <w:jc w:val="center"/>
        <w:rPr>
          <w:rFonts w:eastAsia="Calibri"/>
          <w:b/>
          <w:bCs/>
          <w:lang w:val="en-US"/>
        </w:rPr>
      </w:pPr>
      <w:r w:rsidRPr="00031B94">
        <w:rPr>
          <w:rFonts w:eastAsia="Calibri"/>
          <w:b/>
          <w:bCs/>
          <w:lang w:val="en-US"/>
        </w:rPr>
        <w:t>PREAMBLE</w:t>
      </w:r>
    </w:p>
    <w:p w14:paraId="24F8C000" w14:textId="5E87FAD7" w:rsidR="00E006D8" w:rsidRPr="00E006D8" w:rsidRDefault="00E006D8" w:rsidP="00D24D37">
      <w:pPr>
        <w:ind w:left="149"/>
        <w:jc w:val="left"/>
        <w:rPr>
          <w:rFonts w:eastAsia="Calibri"/>
          <w:lang w:val="en-US"/>
        </w:rPr>
      </w:pPr>
      <w:r>
        <w:rPr>
          <w:rFonts w:eastAsia="Calibri"/>
          <w:b/>
          <w:bCs/>
          <w:lang w:val="en-US"/>
        </w:rPr>
        <w:t xml:space="preserve">Paragraph 2.  </w:t>
      </w:r>
      <w:r>
        <w:rPr>
          <w:rFonts w:eastAsia="Calibri"/>
          <w:lang w:val="en-US"/>
        </w:rPr>
        <w:t>Amendments are proposed to accurately reflect Article V of the IOTC Agreement which focuses on “</w:t>
      </w:r>
      <w:r w:rsidRPr="00861C71">
        <w:rPr>
          <w:rFonts w:eastAsia="Calibri"/>
          <w:i/>
          <w:iCs/>
          <w:lang w:val="en-US"/>
        </w:rPr>
        <w:t>cooperation of Members with a view to</w:t>
      </w:r>
      <w:r>
        <w:rPr>
          <w:rFonts w:eastAsia="Calibri"/>
          <w:lang w:val="en-US"/>
        </w:rPr>
        <w:t xml:space="preserve"> ensuring”, not simply to “ensure”, and there is no reference to bycatch in the IOTC Agreement.</w:t>
      </w:r>
    </w:p>
    <w:p w14:paraId="3512F6A3" w14:textId="77777777" w:rsidR="00D24D37" w:rsidRPr="00031B94" w:rsidRDefault="00D24D37" w:rsidP="00D24D37">
      <w:pPr>
        <w:ind w:left="149"/>
        <w:jc w:val="center"/>
        <w:rPr>
          <w:rFonts w:eastAsia="Calibri"/>
          <w:b/>
          <w:bCs/>
        </w:rPr>
      </w:pPr>
      <w:r w:rsidRPr="00031B94">
        <w:rPr>
          <w:rFonts w:eastAsia="Calibri"/>
          <w:b/>
          <w:bCs/>
        </w:rPr>
        <w:t>PARAGRAPH</w:t>
      </w:r>
      <w:r>
        <w:rPr>
          <w:rFonts w:eastAsia="Calibri"/>
          <w:b/>
          <w:bCs/>
        </w:rPr>
        <w:t>S</w:t>
      </w:r>
    </w:p>
    <w:p w14:paraId="338CABE0" w14:textId="75A8828B" w:rsidR="008B17D5" w:rsidRDefault="008B17D5" w:rsidP="008B17D5">
      <w:pPr>
        <w:spacing w:before="0" w:after="160"/>
        <w:ind w:left="149"/>
        <w:rPr>
          <w:rFonts w:eastAsia="Calibri"/>
          <w:bCs/>
          <w:szCs w:val="22"/>
          <w:lang w:val="en-US"/>
        </w:rPr>
      </w:pPr>
      <w:r>
        <w:rPr>
          <w:rFonts w:eastAsia="Calibri"/>
          <w:b/>
          <w:szCs w:val="22"/>
          <w:lang w:val="en-US"/>
        </w:rPr>
        <w:t>4</w:t>
      </w:r>
      <w:r w:rsidR="00D24D37">
        <w:rPr>
          <w:rFonts w:eastAsia="Calibri"/>
          <w:b/>
          <w:szCs w:val="22"/>
          <w:lang w:val="en-US"/>
        </w:rPr>
        <w:t>.</w:t>
      </w:r>
      <w:r w:rsidR="00D24D37">
        <w:rPr>
          <w:rFonts w:eastAsia="Calibri"/>
          <w:bCs/>
          <w:szCs w:val="22"/>
          <w:lang w:val="en-US"/>
        </w:rPr>
        <w:tab/>
      </w:r>
      <w:r>
        <w:rPr>
          <w:rFonts w:eastAsia="Calibri"/>
          <w:bCs/>
          <w:szCs w:val="22"/>
          <w:lang w:val="en-US"/>
        </w:rPr>
        <w:t xml:space="preserve">The meaning of this paragraph is confusing.  Both sentences apply to “vessels not participating” and require similar actions.  </w:t>
      </w:r>
      <w:r w:rsidRPr="008B17D5">
        <w:rPr>
          <w:rFonts w:eastAsia="Calibri"/>
          <w:bCs/>
          <w:i/>
          <w:iCs/>
          <w:szCs w:val="22"/>
          <w:lang w:val="en-US"/>
        </w:rPr>
        <w:t xml:space="preserve">It is recommended to review this for content and </w:t>
      </w:r>
      <w:r>
        <w:rPr>
          <w:rFonts w:eastAsia="Calibri"/>
          <w:bCs/>
          <w:i/>
          <w:iCs/>
          <w:szCs w:val="22"/>
          <w:lang w:val="en-US"/>
        </w:rPr>
        <w:t xml:space="preserve">propose </w:t>
      </w:r>
      <w:r w:rsidRPr="008B17D5">
        <w:rPr>
          <w:rFonts w:eastAsia="Calibri"/>
          <w:bCs/>
          <w:i/>
          <w:iCs/>
          <w:szCs w:val="22"/>
          <w:lang w:val="en-US"/>
        </w:rPr>
        <w:t>amend</w:t>
      </w:r>
      <w:r>
        <w:rPr>
          <w:rFonts w:eastAsia="Calibri"/>
          <w:bCs/>
          <w:i/>
          <w:iCs/>
          <w:szCs w:val="22"/>
          <w:lang w:val="en-US"/>
        </w:rPr>
        <w:t>ment</w:t>
      </w:r>
      <w:r w:rsidRPr="008B17D5">
        <w:rPr>
          <w:rFonts w:eastAsia="Calibri"/>
          <w:bCs/>
          <w:i/>
          <w:iCs/>
          <w:szCs w:val="22"/>
          <w:lang w:val="en-US"/>
        </w:rPr>
        <w:t xml:space="preserve"> as appropriate</w:t>
      </w:r>
      <w:r>
        <w:rPr>
          <w:rFonts w:eastAsia="Calibri"/>
          <w:bCs/>
          <w:szCs w:val="22"/>
          <w:lang w:val="en-US"/>
        </w:rPr>
        <w:t>.</w:t>
      </w:r>
    </w:p>
    <w:p w14:paraId="530AABA6" w14:textId="1BE5EB7E" w:rsidR="00B63F46" w:rsidRDefault="008B17D5" w:rsidP="00861C71">
      <w:pPr>
        <w:spacing w:before="0" w:after="160"/>
        <w:ind w:left="720"/>
        <w:rPr>
          <w:color w:val="000000"/>
          <w:kern w:val="2"/>
          <w:szCs w:val="22"/>
          <w:lang w:val="en-US" w:eastAsia="ja-JP"/>
        </w:rPr>
      </w:pPr>
      <w:r>
        <w:rPr>
          <w:color w:val="000000"/>
          <w:kern w:val="2"/>
          <w:szCs w:val="22"/>
          <w:lang w:val="en-US" w:eastAsia="ja-JP"/>
        </w:rPr>
        <w:t>“</w:t>
      </w:r>
      <w:r w:rsidRPr="00BC723D">
        <w:rPr>
          <w:color w:val="000000"/>
          <w:kern w:val="2"/>
          <w:szCs w:val="22"/>
          <w:lang w:val="en-US" w:eastAsia="ja-JP"/>
        </w:rPr>
        <w:t xml:space="preserve">Vessels not participating in the </w:t>
      </w:r>
      <w:r>
        <w:rPr>
          <w:color w:val="000000"/>
          <w:kern w:val="2"/>
          <w:szCs w:val="22"/>
          <w:lang w:val="en-US" w:eastAsia="ja-JP"/>
        </w:rPr>
        <w:t>BIOFAD</w:t>
      </w:r>
      <w:r w:rsidRPr="00BC723D">
        <w:rPr>
          <w:color w:val="000000"/>
          <w:kern w:val="2"/>
          <w:szCs w:val="22"/>
          <w:lang w:val="en-US" w:eastAsia="ja-JP"/>
        </w:rPr>
        <w:t xml:space="preserve"> Project fishing on FADs clearly identified as a BIOFAD shall specifically report to their national scientists the BIOFAD (and devices) status and activities on this BIOFAD (including catch data if applicable). Vessels not participating in the </w:t>
      </w:r>
      <w:r>
        <w:rPr>
          <w:color w:val="000000"/>
          <w:kern w:val="2"/>
          <w:szCs w:val="22"/>
          <w:lang w:val="en-US" w:eastAsia="ja-JP"/>
        </w:rPr>
        <w:t>BIOFAD</w:t>
      </w:r>
      <w:r w:rsidRPr="00BC723D">
        <w:rPr>
          <w:color w:val="000000"/>
          <w:kern w:val="2"/>
          <w:szCs w:val="22"/>
          <w:lang w:val="en-US" w:eastAsia="ja-JP"/>
        </w:rPr>
        <w:t xml:space="preserve"> Project that encounter such FADS are encouraged to report to their national scientists the BIOFAD (and devices) status and activities on this BIOFAD.</w:t>
      </w:r>
      <w:r>
        <w:rPr>
          <w:color w:val="000000"/>
          <w:kern w:val="2"/>
          <w:szCs w:val="22"/>
          <w:lang w:val="en-US" w:eastAsia="ja-JP"/>
        </w:rPr>
        <w:t>”</w:t>
      </w:r>
    </w:p>
    <w:p w14:paraId="133DE154" w14:textId="52CC3C7B" w:rsidR="00B63F46" w:rsidRPr="00B63F46" w:rsidRDefault="00B63F46" w:rsidP="00B63F46">
      <w:pPr>
        <w:spacing w:before="0" w:after="160"/>
        <w:jc w:val="center"/>
        <w:rPr>
          <w:b/>
          <w:bCs/>
          <w:color w:val="000000"/>
          <w:kern w:val="2"/>
          <w:szCs w:val="22"/>
          <w:lang w:val="en-US" w:eastAsia="ja-JP"/>
        </w:rPr>
      </w:pPr>
      <w:r w:rsidRPr="00B63F46">
        <w:rPr>
          <w:b/>
          <w:bCs/>
          <w:color w:val="000000"/>
          <w:kern w:val="2"/>
          <w:szCs w:val="22"/>
          <w:lang w:val="en-US" w:eastAsia="ja-JP"/>
        </w:rPr>
        <w:t>ANNEX 1</w:t>
      </w:r>
    </w:p>
    <w:p w14:paraId="1789E754" w14:textId="567C2DFA" w:rsidR="00D24D37" w:rsidRPr="00B63F46" w:rsidRDefault="00B63F46" w:rsidP="00D24D37">
      <w:pPr>
        <w:spacing w:before="0" w:after="160"/>
        <w:ind w:left="149"/>
        <w:rPr>
          <w:rFonts w:eastAsia="Calibri"/>
          <w:bCs/>
          <w:szCs w:val="22"/>
          <w:lang w:val="en-US"/>
        </w:rPr>
      </w:pPr>
      <w:r>
        <w:rPr>
          <w:b/>
          <w:bCs/>
          <w:color w:val="000000"/>
          <w:kern w:val="2"/>
          <w:szCs w:val="22"/>
          <w:lang w:val="en-US" w:eastAsia="ja-JP"/>
        </w:rPr>
        <w:t>7(a)</w:t>
      </w:r>
      <w:r w:rsidR="00D24D37" w:rsidRPr="00A30974">
        <w:rPr>
          <w:rFonts w:eastAsia="Calibri"/>
          <w:b/>
          <w:szCs w:val="22"/>
          <w:lang w:val="en-US"/>
        </w:rPr>
        <w:tab/>
      </w:r>
      <w:r>
        <w:rPr>
          <w:rFonts w:eastAsia="Calibri"/>
          <w:bCs/>
          <w:szCs w:val="22"/>
          <w:lang w:val="en-US"/>
        </w:rPr>
        <w:t>There appears to be a technical error in the reference</w:t>
      </w:r>
      <w:r w:rsidR="00861C71">
        <w:rPr>
          <w:rFonts w:eastAsia="Calibri"/>
          <w:bCs/>
          <w:szCs w:val="22"/>
          <w:lang w:val="en-US"/>
        </w:rPr>
        <w:t xml:space="preserve"> in this subparagraph (below) in the phrase</w:t>
      </w:r>
      <w:r>
        <w:rPr>
          <w:rFonts w:eastAsia="Calibri"/>
          <w:bCs/>
          <w:szCs w:val="22"/>
          <w:lang w:val="en-US"/>
        </w:rPr>
        <w:t xml:space="preserve"> “</w:t>
      </w:r>
      <w:r w:rsidRPr="00A35AF6">
        <w:rPr>
          <w:color w:val="000000"/>
          <w:kern w:val="2"/>
          <w:szCs w:val="22"/>
          <w:lang w:val="en-US" w:eastAsia="ja-JP"/>
        </w:rPr>
        <w:t>from CON-0001 to CON-00</w:t>
      </w:r>
      <w:r>
        <w:rPr>
          <w:color w:val="000000"/>
          <w:kern w:val="2"/>
          <w:szCs w:val="22"/>
          <w:lang w:val="en-US" w:eastAsia="ja-JP"/>
        </w:rPr>
        <w:t>01”</w:t>
      </w:r>
      <w:r w:rsidR="00861C71">
        <w:rPr>
          <w:color w:val="000000"/>
          <w:kern w:val="2"/>
          <w:szCs w:val="22"/>
          <w:lang w:val="en-US" w:eastAsia="ja-JP"/>
        </w:rPr>
        <w:t>.  An</w:t>
      </w:r>
      <w:r>
        <w:rPr>
          <w:color w:val="000000"/>
          <w:kern w:val="2"/>
          <w:szCs w:val="22"/>
          <w:lang w:val="en-US" w:eastAsia="ja-JP"/>
        </w:rPr>
        <w:t xml:space="preserve"> amendment is suggested</w:t>
      </w:r>
      <w:r w:rsidR="00861C71">
        <w:rPr>
          <w:color w:val="000000"/>
          <w:kern w:val="2"/>
          <w:szCs w:val="22"/>
          <w:lang w:val="en-US" w:eastAsia="ja-JP"/>
        </w:rPr>
        <w:t>: “</w:t>
      </w:r>
      <w:r w:rsidR="00861C71" w:rsidRPr="00A35AF6">
        <w:rPr>
          <w:color w:val="000000"/>
          <w:kern w:val="2"/>
          <w:szCs w:val="22"/>
          <w:lang w:val="en-US" w:eastAsia="ja-JP"/>
        </w:rPr>
        <w:t>from CON-0001 to CON-</w:t>
      </w:r>
      <w:r w:rsidR="00861C71">
        <w:rPr>
          <w:color w:val="000000"/>
          <w:kern w:val="2"/>
          <w:szCs w:val="22"/>
          <w:lang w:val="en-US" w:eastAsia="ja-JP"/>
        </w:rPr>
        <w:t>1</w:t>
      </w:r>
      <w:r w:rsidR="00861C71" w:rsidRPr="00A35AF6">
        <w:rPr>
          <w:color w:val="000000"/>
          <w:kern w:val="2"/>
          <w:szCs w:val="22"/>
          <w:lang w:val="en-US" w:eastAsia="ja-JP"/>
        </w:rPr>
        <w:t>00</w:t>
      </w:r>
      <w:r w:rsidR="00861C71">
        <w:rPr>
          <w:color w:val="000000"/>
          <w:kern w:val="2"/>
          <w:szCs w:val="22"/>
          <w:lang w:val="en-US" w:eastAsia="ja-JP"/>
        </w:rPr>
        <w:t>0”.</w:t>
      </w:r>
    </w:p>
    <w:p w14:paraId="20C7031F" w14:textId="74FCA8D5" w:rsidR="00B63F46" w:rsidRPr="00861C71" w:rsidRDefault="00861C71" w:rsidP="00861C71">
      <w:pPr>
        <w:pStyle w:val="ListParagraph"/>
        <w:contextualSpacing w:val="0"/>
        <w:rPr>
          <w:color w:val="000000"/>
          <w:kern w:val="2"/>
          <w:szCs w:val="22"/>
          <w:lang w:val="en-US" w:eastAsia="ja-JP"/>
        </w:rPr>
      </w:pPr>
      <w:r>
        <w:rPr>
          <w:color w:val="000000"/>
          <w:kern w:val="2"/>
          <w:szCs w:val="22"/>
          <w:lang w:val="en-US" w:eastAsia="ja-JP"/>
        </w:rPr>
        <w:t>“</w:t>
      </w:r>
      <w:r w:rsidR="00B63F46" w:rsidRPr="00A35AF6">
        <w:rPr>
          <w:color w:val="000000"/>
          <w:kern w:val="2"/>
          <w:szCs w:val="22"/>
          <w:lang w:val="en-US" w:eastAsia="ja-JP"/>
        </w:rPr>
        <w:t xml:space="preserve">All the BIOFADs and CONFADs shall be identified at all times by an </w:t>
      </w:r>
      <w:proofErr w:type="gramStart"/>
      <w:r w:rsidR="00B63F46" w:rsidRPr="00A35AF6">
        <w:rPr>
          <w:color w:val="000000"/>
          <w:kern w:val="2"/>
          <w:szCs w:val="22"/>
          <w:lang w:val="en-US" w:eastAsia="ja-JP"/>
        </w:rPr>
        <w:t>identification  number</w:t>
      </w:r>
      <w:proofErr w:type="gramEnd"/>
      <w:r w:rsidR="00B63F46" w:rsidRPr="00A35AF6">
        <w:rPr>
          <w:color w:val="000000"/>
          <w:kern w:val="2"/>
          <w:szCs w:val="22"/>
          <w:lang w:val="en-US" w:eastAsia="ja-JP"/>
        </w:rPr>
        <w:t xml:space="preserve"> to ensure their traceability (e.g. from BIO-0001 to BIO-1000 and from CON-0001 to CON-0001).</w:t>
      </w:r>
      <w:r>
        <w:rPr>
          <w:color w:val="000000"/>
          <w:kern w:val="2"/>
          <w:szCs w:val="22"/>
          <w:lang w:val="en-US" w:eastAsia="ja-JP"/>
        </w:rPr>
        <w:t>”</w:t>
      </w:r>
    </w:p>
    <w:p w14:paraId="207C3FB5" w14:textId="77777777" w:rsidR="00D24D37" w:rsidRPr="00031B94" w:rsidRDefault="00D24D37" w:rsidP="00D24D37">
      <w:pPr>
        <w:spacing w:before="0" w:after="160"/>
        <w:ind w:left="149"/>
        <w:rPr>
          <w:rFonts w:eastAsia="Calibri"/>
          <w:bCs/>
          <w:szCs w:val="22"/>
          <w:lang w:val="en-US"/>
        </w:rPr>
      </w:pPr>
      <w:r w:rsidRPr="00E16027">
        <w:rPr>
          <w:rFonts w:eastAsia="Calibri"/>
          <w:bCs/>
          <w:i/>
          <w:iCs/>
          <w:szCs w:val="22"/>
          <w:lang w:val="en-US"/>
        </w:rPr>
        <w:t>All other paragraphs have been amended non-substantively, to reflect best practices in legal drafting and language proposed for the glossary.</w:t>
      </w:r>
    </w:p>
    <w:p w14:paraId="5FDFF668" w14:textId="59A4D373" w:rsidR="00D24D37" w:rsidRDefault="00D24D37" w:rsidP="00F06E83">
      <w:pPr>
        <w:spacing w:after="4" w:line="251" w:lineRule="auto"/>
        <w:ind w:left="10" w:hanging="10"/>
        <w:rPr>
          <w:color w:val="000000"/>
          <w:kern w:val="2"/>
          <w:szCs w:val="22"/>
          <w:lang w:val="en-US" w:eastAsia="ja-JP"/>
        </w:rPr>
      </w:pPr>
    </w:p>
    <w:p w14:paraId="2350D4AC" w14:textId="6EFB818E" w:rsidR="00D24D37" w:rsidRDefault="00D24D37" w:rsidP="00F06E83">
      <w:pPr>
        <w:spacing w:after="4" w:line="251" w:lineRule="auto"/>
        <w:ind w:left="10" w:hanging="10"/>
        <w:rPr>
          <w:color w:val="000000"/>
          <w:kern w:val="2"/>
          <w:szCs w:val="22"/>
          <w:lang w:val="en-US" w:eastAsia="ja-JP"/>
        </w:rPr>
      </w:pPr>
    </w:p>
    <w:p w14:paraId="3EE3E712" w14:textId="48247D4C" w:rsidR="00D24D37" w:rsidRPr="00BC723D" w:rsidRDefault="003B1726" w:rsidP="003B1726">
      <w:pPr>
        <w:rPr>
          <w:color w:val="000000"/>
          <w:kern w:val="2"/>
          <w:szCs w:val="22"/>
          <w:lang w:val="en-US" w:eastAsia="ja-JP"/>
        </w:rPr>
      </w:pPr>
      <w:r>
        <w:rPr>
          <w:color w:val="000000"/>
          <w:kern w:val="2"/>
          <w:szCs w:val="22"/>
          <w:lang w:val="en-US" w:eastAsia="ja-JP"/>
        </w:rPr>
        <w:br w:type="page"/>
      </w:r>
    </w:p>
    <w:p w14:paraId="398F551B" w14:textId="77777777" w:rsidR="00F06E83" w:rsidRPr="00BC723D" w:rsidRDefault="00F06E83" w:rsidP="00F06E83">
      <w:pPr>
        <w:spacing w:after="4" w:line="251" w:lineRule="auto"/>
        <w:ind w:left="10" w:hanging="10"/>
        <w:rPr>
          <w:b/>
          <w:color w:val="000000"/>
          <w:kern w:val="2"/>
          <w:szCs w:val="22"/>
          <w:lang w:val="en-US" w:eastAsia="ja-JP"/>
        </w:rPr>
      </w:pPr>
      <w:r w:rsidRPr="00BC723D">
        <w:rPr>
          <w:b/>
          <w:color w:val="000000"/>
          <w:kern w:val="2"/>
          <w:szCs w:val="22"/>
          <w:lang w:val="en-US" w:eastAsia="ja-JP"/>
        </w:rPr>
        <w:lastRenderedPageBreak/>
        <w:t>The Indian Ocean Tuna Commission (IOTC),</w:t>
      </w:r>
    </w:p>
    <w:p w14:paraId="1F67C264" w14:textId="07BAE084" w:rsidR="00E006D8"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MINDFUL of the call upon States, either individually, collectively or through regional fisheries management </w:t>
      </w:r>
      <w:proofErr w:type="spellStart"/>
      <w:r w:rsidRPr="00BC723D">
        <w:rPr>
          <w:color w:val="000000"/>
          <w:kern w:val="2"/>
          <w:szCs w:val="22"/>
          <w:lang w:val="en-US" w:eastAsia="ja-JP"/>
        </w:rPr>
        <w:t>organisations</w:t>
      </w:r>
      <w:proofErr w:type="spellEnd"/>
      <w:r w:rsidRPr="00BC723D">
        <w:rPr>
          <w:color w:val="000000"/>
          <w:kern w:val="2"/>
          <w:szCs w:val="22"/>
          <w:lang w:val="en-US" w:eastAsia="ja-JP"/>
        </w:rPr>
        <w:t xml:space="preserve"> and arrangements in </w:t>
      </w:r>
      <w:del w:id="3125" w:author="Author">
        <w:r w:rsidRPr="00BC723D" w:rsidDel="003B1726">
          <w:rPr>
            <w:color w:val="000000"/>
            <w:kern w:val="2"/>
            <w:szCs w:val="22"/>
            <w:lang w:val="en-US" w:eastAsia="ja-JP"/>
          </w:rPr>
          <w:delText xml:space="preserve">the </w:delText>
        </w:r>
      </w:del>
      <w:r w:rsidRPr="00BC723D">
        <w:rPr>
          <w:color w:val="000000"/>
          <w:kern w:val="2"/>
          <w:szCs w:val="22"/>
          <w:lang w:val="en-US" w:eastAsia="ja-JP"/>
        </w:rPr>
        <w:t xml:space="preserve">United Nations General Assembly Resolution 67/79 on Sustainable </w:t>
      </w:r>
      <w:del w:id="3126" w:author="Author">
        <w:r w:rsidRPr="00BC723D" w:rsidDel="003B1726">
          <w:rPr>
            <w:color w:val="000000"/>
            <w:kern w:val="2"/>
            <w:szCs w:val="22"/>
            <w:lang w:val="en-US" w:eastAsia="ja-JP"/>
          </w:rPr>
          <w:delText>f</w:delText>
        </w:r>
      </w:del>
      <w:ins w:id="3127" w:author="Author">
        <w:r w:rsidR="003B1726">
          <w:rPr>
            <w:color w:val="000000"/>
            <w:kern w:val="2"/>
            <w:szCs w:val="22"/>
            <w:lang w:val="en-US" w:eastAsia="ja-JP"/>
          </w:rPr>
          <w:t>F</w:t>
        </w:r>
      </w:ins>
      <w:r w:rsidRPr="00BC723D">
        <w:rPr>
          <w:color w:val="000000"/>
          <w:kern w:val="2"/>
          <w:szCs w:val="22"/>
          <w:lang w:val="en-US" w:eastAsia="ja-JP"/>
        </w:rPr>
        <w:t xml:space="preserve">isheries to collect the necessary data in order to evaluate and closely monitor the use of large-scale fish aggregating devices </w:t>
      </w:r>
      <w:ins w:id="3128" w:author="Author">
        <w:r w:rsidR="00933AAB">
          <w:rPr>
            <w:color w:val="000000"/>
            <w:kern w:val="2"/>
            <w:szCs w:val="22"/>
            <w:lang w:val="en-US" w:eastAsia="ja-JP"/>
          </w:rPr>
          <w:t xml:space="preserve">(FADs) </w:t>
        </w:r>
      </w:ins>
      <w:r w:rsidRPr="00BC723D">
        <w:rPr>
          <w:color w:val="000000"/>
          <w:kern w:val="2"/>
          <w:szCs w:val="22"/>
          <w:lang w:val="en-US" w:eastAsia="ja-JP"/>
        </w:rPr>
        <w:t xml:space="preserve">and others, as appropriate, and their effects on tuna resources and tuna </w:t>
      </w:r>
      <w:proofErr w:type="spellStart"/>
      <w:r w:rsidRPr="00BC723D">
        <w:rPr>
          <w:color w:val="000000"/>
          <w:kern w:val="2"/>
          <w:szCs w:val="22"/>
          <w:lang w:val="en-US" w:eastAsia="ja-JP"/>
        </w:rPr>
        <w:t>behaviour</w:t>
      </w:r>
      <w:proofErr w:type="spellEnd"/>
      <w:r w:rsidRPr="00BC723D">
        <w:rPr>
          <w:color w:val="000000"/>
          <w:kern w:val="2"/>
          <w:szCs w:val="22"/>
          <w:lang w:val="en-US" w:eastAsia="ja-JP"/>
        </w:rPr>
        <w:t xml:space="preserve"> and associated and dependent species, to improve management procedures to monitor the number, type and use of such devices and to mitigate possible negative effects on the ecosystem, including on </w:t>
      </w:r>
      <w:r w:rsidR="001768C9" w:rsidRPr="00BC723D">
        <w:rPr>
          <w:color w:val="000000"/>
          <w:kern w:val="2"/>
          <w:szCs w:val="22"/>
          <w:lang w:val="en-US" w:eastAsia="ja-JP"/>
        </w:rPr>
        <w:t>juvenile</w:t>
      </w:r>
      <w:r w:rsidRPr="00BC723D">
        <w:rPr>
          <w:color w:val="000000"/>
          <w:kern w:val="2"/>
          <w:szCs w:val="22"/>
          <w:lang w:val="en-US" w:eastAsia="ja-JP"/>
        </w:rPr>
        <w:t xml:space="preserve">s and the incidental </w:t>
      </w:r>
      <w:commentRangeStart w:id="3129"/>
      <w:r w:rsidRPr="00BC723D">
        <w:rPr>
          <w:color w:val="000000"/>
          <w:kern w:val="2"/>
          <w:szCs w:val="22"/>
          <w:lang w:val="en-US" w:eastAsia="ja-JP"/>
        </w:rPr>
        <w:t>bycatch</w:t>
      </w:r>
      <w:commentRangeEnd w:id="3129"/>
      <w:r w:rsidR="00CF1CE2">
        <w:rPr>
          <w:rStyle w:val="CommentReference"/>
        </w:rPr>
        <w:commentReference w:id="3129"/>
      </w:r>
      <w:r w:rsidRPr="00BC723D">
        <w:rPr>
          <w:color w:val="000000"/>
          <w:kern w:val="2"/>
          <w:szCs w:val="22"/>
          <w:lang w:val="en-US" w:eastAsia="ja-JP"/>
        </w:rPr>
        <w:t xml:space="preserve"> of non-target species, particularly sharks and marine turtles;</w:t>
      </w:r>
    </w:p>
    <w:p w14:paraId="152953C6" w14:textId="47A07CC3" w:rsidR="00E006D8" w:rsidRPr="00BC723D" w:rsidDel="00E006D8" w:rsidRDefault="00F06E83" w:rsidP="00E006D8">
      <w:pPr>
        <w:spacing w:after="4" w:line="251" w:lineRule="auto"/>
        <w:ind w:left="10" w:hanging="10"/>
        <w:rPr>
          <w:del w:id="3130" w:author="Author"/>
          <w:color w:val="000000"/>
          <w:kern w:val="2"/>
          <w:szCs w:val="22"/>
          <w:lang w:val="en-US" w:eastAsia="ja-JP"/>
        </w:rPr>
      </w:pPr>
      <w:r w:rsidRPr="00BC723D">
        <w:rPr>
          <w:color w:val="000000"/>
          <w:kern w:val="2"/>
          <w:szCs w:val="22"/>
          <w:lang w:val="en-US" w:eastAsia="ja-JP"/>
        </w:rPr>
        <w:t xml:space="preserve">RECALLING that the objective of the IOTC Agreement is to </w:t>
      </w:r>
      <w:ins w:id="3131" w:author="Author">
        <w:r w:rsidR="00E006D8">
          <w:rPr>
            <w:color w:val="000000"/>
            <w:kern w:val="2"/>
            <w:szCs w:val="22"/>
            <w:lang w:val="en-US" w:eastAsia="ja-JP"/>
          </w:rPr>
          <w:t xml:space="preserve">promote cooperation among IOTC Members with a view to </w:t>
        </w:r>
      </w:ins>
      <w:r w:rsidRPr="00BC723D">
        <w:rPr>
          <w:color w:val="000000"/>
          <w:kern w:val="2"/>
          <w:szCs w:val="22"/>
          <w:lang w:val="en-US" w:eastAsia="ja-JP"/>
        </w:rPr>
        <w:t>ensur</w:t>
      </w:r>
      <w:ins w:id="3132" w:author="Author">
        <w:r w:rsidR="00E006D8">
          <w:rPr>
            <w:color w:val="000000"/>
            <w:kern w:val="2"/>
            <w:szCs w:val="22"/>
            <w:lang w:val="en-US" w:eastAsia="ja-JP"/>
          </w:rPr>
          <w:t>ing</w:t>
        </w:r>
      </w:ins>
      <w:del w:id="3133" w:author="Author">
        <w:r w:rsidRPr="00BC723D" w:rsidDel="00E006D8">
          <w:rPr>
            <w:color w:val="000000"/>
            <w:kern w:val="2"/>
            <w:szCs w:val="22"/>
            <w:lang w:val="en-US" w:eastAsia="ja-JP"/>
          </w:rPr>
          <w:delText>e</w:delText>
        </w:r>
      </w:del>
      <w:r w:rsidRPr="00BC723D">
        <w:rPr>
          <w:color w:val="000000"/>
          <w:kern w:val="2"/>
          <w:szCs w:val="22"/>
          <w:lang w:val="en-US" w:eastAsia="ja-JP"/>
        </w:rPr>
        <w:t xml:space="preserve">, through appropriate management, the conservation and optimum </w:t>
      </w:r>
      <w:proofErr w:type="spellStart"/>
      <w:r w:rsidRPr="00BC723D">
        <w:rPr>
          <w:color w:val="000000"/>
          <w:kern w:val="2"/>
          <w:szCs w:val="22"/>
          <w:lang w:val="en-US" w:eastAsia="ja-JP"/>
        </w:rPr>
        <w:t>utilisation</w:t>
      </w:r>
      <w:proofErr w:type="spellEnd"/>
      <w:r w:rsidRPr="00BC723D">
        <w:rPr>
          <w:color w:val="000000"/>
          <w:kern w:val="2"/>
          <w:szCs w:val="22"/>
          <w:lang w:val="en-US" w:eastAsia="ja-JP"/>
        </w:rPr>
        <w:t xml:space="preserve"> of stocks under its </w:t>
      </w:r>
      <w:ins w:id="3134" w:author="Author">
        <w:r w:rsidR="00E006D8">
          <w:rPr>
            <w:color w:val="000000"/>
            <w:kern w:val="2"/>
            <w:szCs w:val="22"/>
            <w:lang w:val="en-US" w:eastAsia="ja-JP"/>
          </w:rPr>
          <w:t>mandate</w:t>
        </w:r>
      </w:ins>
      <w:del w:id="3135" w:author="Author">
        <w:r w:rsidRPr="00BC723D" w:rsidDel="00E006D8">
          <w:rPr>
            <w:color w:val="000000"/>
            <w:kern w:val="2"/>
            <w:szCs w:val="22"/>
            <w:lang w:val="en-US" w:eastAsia="ja-JP"/>
          </w:rPr>
          <w:delText>competence</w:delText>
        </w:r>
      </w:del>
      <w:r w:rsidRPr="00BC723D">
        <w:rPr>
          <w:color w:val="000000"/>
          <w:kern w:val="2"/>
          <w:szCs w:val="22"/>
          <w:lang w:val="en-US" w:eastAsia="ja-JP"/>
        </w:rPr>
        <w:t xml:space="preserve"> and to encourage the sustainable development of fisheries based on such </w:t>
      </w:r>
      <w:commentRangeStart w:id="3136"/>
      <w:proofErr w:type="spellStart"/>
      <w:r w:rsidRPr="00BC723D">
        <w:rPr>
          <w:color w:val="000000"/>
          <w:kern w:val="2"/>
          <w:szCs w:val="22"/>
          <w:lang w:val="en-US" w:eastAsia="ja-JP"/>
        </w:rPr>
        <w:t>stocks</w:t>
      </w:r>
      <w:commentRangeEnd w:id="3136"/>
      <w:r w:rsidR="00CF1CE2">
        <w:rPr>
          <w:rStyle w:val="CommentReference"/>
        </w:rPr>
        <w:commentReference w:id="3136"/>
      </w:r>
      <w:commentRangeStart w:id="3137"/>
      <w:del w:id="3138" w:author="Author">
        <w:r w:rsidRPr="00BC723D" w:rsidDel="00E006D8">
          <w:rPr>
            <w:color w:val="000000"/>
            <w:kern w:val="2"/>
            <w:szCs w:val="22"/>
            <w:lang w:val="en-US" w:eastAsia="ja-JP"/>
          </w:rPr>
          <w:delText xml:space="preserve"> while minimising the level of bycatch</w:delText>
        </w:r>
      </w:del>
      <w:r w:rsidRPr="00BC723D">
        <w:rPr>
          <w:color w:val="000000"/>
          <w:kern w:val="2"/>
          <w:szCs w:val="22"/>
          <w:lang w:val="en-US" w:eastAsia="ja-JP"/>
        </w:rPr>
        <w:t>;</w:t>
      </w:r>
      <w:commentRangeEnd w:id="3137"/>
      <w:r w:rsidR="00AA78D4">
        <w:rPr>
          <w:rStyle w:val="CommentReference"/>
        </w:rPr>
        <w:commentReference w:id="3137"/>
      </w:r>
    </w:p>
    <w:p w14:paraId="3C5B1D08" w14:textId="314E2B41" w:rsidR="00F06E83" w:rsidRPr="00BC723D" w:rsidRDefault="00F06E83" w:rsidP="00F06E83">
      <w:pPr>
        <w:spacing w:after="4" w:line="251" w:lineRule="auto"/>
        <w:ind w:left="10" w:hanging="10"/>
        <w:rPr>
          <w:color w:val="000000"/>
          <w:kern w:val="2"/>
          <w:szCs w:val="22"/>
          <w:lang w:val="en-US" w:eastAsia="ja-JP"/>
        </w:rPr>
      </w:pPr>
      <w:commentRangeStart w:id="3139"/>
      <w:r w:rsidRPr="00BC723D">
        <w:rPr>
          <w:color w:val="000000"/>
          <w:kern w:val="2"/>
          <w:szCs w:val="22"/>
          <w:lang w:val="en-US" w:eastAsia="ja-JP"/>
        </w:rPr>
        <w:t>HAVING</w:t>
      </w:r>
      <w:proofErr w:type="spellEnd"/>
      <w:r w:rsidRPr="00BC723D">
        <w:rPr>
          <w:color w:val="000000"/>
          <w:kern w:val="2"/>
          <w:szCs w:val="22"/>
          <w:lang w:val="en-US" w:eastAsia="ja-JP"/>
        </w:rPr>
        <w:t xml:space="preserve"> REGARD to Annex V of the International Convention for the Prevention of Pollution from Ships (MARPOL)</w:t>
      </w:r>
      <w:commentRangeEnd w:id="3139"/>
      <w:r w:rsidR="00CF1CE2">
        <w:rPr>
          <w:rStyle w:val="CommentReference"/>
        </w:rPr>
        <w:commentReference w:id="3139"/>
      </w:r>
      <w:r w:rsidRPr="00BC723D">
        <w:rPr>
          <w:color w:val="000000"/>
          <w:kern w:val="2"/>
          <w:szCs w:val="22"/>
          <w:lang w:val="en-US" w:eastAsia="ja-JP"/>
        </w:rPr>
        <w:t>;</w:t>
      </w:r>
    </w:p>
    <w:p w14:paraId="4E7A8384" w14:textId="1EDE2BAA"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RECOGNISING that promoting the use of natural origin biodegradable materials in the construction of FADs could contribute to the reduction of marine </w:t>
      </w:r>
      <w:proofErr w:type="gramStart"/>
      <w:r w:rsidRPr="00BC723D">
        <w:rPr>
          <w:color w:val="000000"/>
          <w:kern w:val="2"/>
          <w:szCs w:val="22"/>
          <w:lang w:val="en-US" w:eastAsia="ja-JP"/>
        </w:rPr>
        <w:t>litter;</w:t>
      </w:r>
      <w:proofErr w:type="gramEnd"/>
    </w:p>
    <w:p w14:paraId="1EA514F6" w14:textId="4C3DE46F"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NOTING that the IOTC Scientific Committee advised the Commission that only non-entangling FADs, both drifting and anchored, should be designed and deployed to prevent the entanglement of sharks, marine turtles and other </w:t>
      </w:r>
      <w:proofErr w:type="gramStart"/>
      <w:r w:rsidRPr="00BC723D">
        <w:rPr>
          <w:color w:val="000000"/>
          <w:kern w:val="2"/>
          <w:szCs w:val="22"/>
          <w:lang w:val="en-US" w:eastAsia="ja-JP"/>
        </w:rPr>
        <w:t>species;</w:t>
      </w:r>
      <w:proofErr w:type="gramEnd"/>
    </w:p>
    <w:p w14:paraId="3E21D5D1" w14:textId="4EABAC6A"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that </w:t>
      </w:r>
      <w:hyperlink w:anchor="Resolution1204" w:history="1">
        <w:r w:rsidRPr="00BC723D">
          <w:rPr>
            <w:rStyle w:val="Hyperlink"/>
            <w:kern w:val="2"/>
            <w:szCs w:val="22"/>
            <w:lang w:val="en-US" w:eastAsia="ja-JP"/>
          </w:rPr>
          <w:t>Resolution 12/04</w:t>
        </w:r>
      </w:hyperlink>
      <w:r w:rsidRPr="00BC723D">
        <w:rPr>
          <w:color w:val="000000"/>
          <w:kern w:val="2"/>
          <w:szCs w:val="22"/>
          <w:lang w:val="en-US" w:eastAsia="ja-JP"/>
        </w:rPr>
        <w:t xml:space="preserve"> established that the Commission at its </w:t>
      </w:r>
      <w:del w:id="3140" w:author="Author">
        <w:r w:rsidRPr="00BC723D" w:rsidDel="00E006D8">
          <w:rPr>
            <w:color w:val="000000"/>
            <w:kern w:val="2"/>
            <w:szCs w:val="22"/>
            <w:lang w:val="en-US" w:eastAsia="ja-JP"/>
          </w:rPr>
          <w:delText>annual s</w:delText>
        </w:r>
      </w:del>
      <w:ins w:id="3141" w:author="Author">
        <w:r w:rsidR="00E006D8">
          <w:rPr>
            <w:color w:val="000000"/>
            <w:kern w:val="2"/>
            <w:szCs w:val="22"/>
            <w:lang w:val="en-US" w:eastAsia="ja-JP"/>
          </w:rPr>
          <w:t>S</w:t>
        </w:r>
      </w:ins>
      <w:r w:rsidRPr="00BC723D">
        <w:rPr>
          <w:color w:val="000000"/>
          <w:kern w:val="2"/>
          <w:szCs w:val="22"/>
          <w:lang w:val="en-US" w:eastAsia="ja-JP"/>
        </w:rPr>
        <w:t xml:space="preserve">ession in 2013 should consider the recommendations of the IOTC Scientific Committee </w:t>
      </w:r>
      <w:del w:id="3142" w:author="Author">
        <w:r w:rsidRPr="00BC723D" w:rsidDel="00933AAB">
          <w:rPr>
            <w:color w:val="000000"/>
            <w:kern w:val="2"/>
            <w:szCs w:val="22"/>
            <w:lang w:val="en-US" w:eastAsia="ja-JP"/>
          </w:rPr>
          <w:delText>as regards</w:delText>
        </w:r>
      </w:del>
      <w:ins w:id="3143" w:author="Author">
        <w:r w:rsidR="00933AAB">
          <w:rPr>
            <w:color w:val="000000"/>
            <w:kern w:val="2"/>
            <w:szCs w:val="22"/>
            <w:lang w:val="en-US" w:eastAsia="ja-JP"/>
          </w:rPr>
          <w:t>relating to</w:t>
        </w:r>
      </w:ins>
      <w:r w:rsidRPr="00BC723D">
        <w:rPr>
          <w:color w:val="000000"/>
          <w:kern w:val="2"/>
          <w:szCs w:val="22"/>
          <w:lang w:val="en-US" w:eastAsia="ja-JP"/>
        </w:rPr>
        <w:t xml:space="preserve"> the development of improved FAD designs to reduce the incidence of entanglement of marine turtles, including the use of biodegradable materials, together with socio-economic considerations, with a view to adopting further measures to mitigate interactions with marine turtles in fisheries covered by the IOTC Agreement;</w:t>
      </w:r>
    </w:p>
    <w:p w14:paraId="34073675" w14:textId="1E056A3F"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that Resolution </w:t>
      </w:r>
      <w:ins w:id="3144" w:author="Author">
        <w:r w:rsidR="00933AAB">
          <w:rPr>
            <w:color w:val="000000"/>
            <w:kern w:val="2"/>
            <w:szCs w:val="22"/>
            <w:lang w:val="en-US" w:eastAsia="ja-JP"/>
          </w:rPr>
          <w:t>19/02</w:t>
        </w:r>
      </w:ins>
      <w:del w:id="3145" w:author="Author">
        <w:r w:rsidRPr="00BC723D" w:rsidDel="00933AAB">
          <w:rPr>
            <w:color w:val="000000"/>
            <w:kern w:val="2"/>
            <w:szCs w:val="22"/>
            <w:lang w:val="en-US" w:eastAsia="ja-JP"/>
          </w:rPr>
          <w:delText>17/08</w:delText>
        </w:r>
      </w:del>
      <w:r w:rsidRPr="00BC723D">
        <w:rPr>
          <w:color w:val="000000"/>
          <w:kern w:val="2"/>
          <w:szCs w:val="22"/>
          <w:lang w:val="en-US" w:eastAsia="ja-JP"/>
        </w:rPr>
        <w:t xml:space="preserve"> </w:t>
      </w:r>
      <w:del w:id="3146" w:author="Author">
        <w:r w:rsidR="00A550C2" w:rsidRPr="00BC723D" w:rsidDel="00933AAB">
          <w:rPr>
            <w:kern w:val="2"/>
            <w:szCs w:val="22"/>
            <w:lang w:val="en-US" w:eastAsia="ja-JP"/>
          </w:rPr>
          <w:delText>[</w:delText>
        </w:r>
        <w:r w:rsidR="00A550C2" w:rsidRPr="00BC723D" w:rsidDel="00933AAB">
          <w:rPr>
            <w:color w:val="FF0000"/>
            <w:kern w:val="2"/>
            <w:szCs w:val="22"/>
            <w:lang w:val="en-US" w:eastAsia="ja-JP"/>
          </w:rPr>
          <w:delText>superseded by</w:delText>
        </w:r>
        <w:r w:rsidRPr="00BC723D" w:rsidDel="00933AAB">
          <w:rPr>
            <w:color w:val="FF0000"/>
            <w:kern w:val="2"/>
            <w:szCs w:val="22"/>
            <w:lang w:val="en-US" w:eastAsia="ja-JP"/>
          </w:rPr>
          <w:delText xml:space="preserve"> Resolution 18/08</w:delText>
        </w:r>
        <w:r w:rsidR="00772181" w:rsidRPr="00BC723D" w:rsidDel="00933AAB">
          <w:rPr>
            <w:rStyle w:val="Hyperlink"/>
            <w:color w:val="FF0000"/>
            <w:kern w:val="2"/>
            <w:szCs w:val="22"/>
            <w:u w:val="none"/>
            <w:lang w:val="en-US" w:eastAsia="ja-JP"/>
          </w:rPr>
          <w:delText xml:space="preserve"> then by </w:delText>
        </w:r>
        <w:r w:rsidR="004D070F" w:rsidDel="00933AAB">
          <w:fldChar w:fldCharType="begin"/>
        </w:r>
        <w:r w:rsidR="004D070F" w:rsidDel="00933AAB">
          <w:delInstrText xml:space="preserve"> HYPERLINK \l "Resolution1902" </w:delInstrText>
        </w:r>
        <w:r w:rsidR="004D070F" w:rsidDel="00933AAB">
          <w:fldChar w:fldCharType="separate"/>
        </w:r>
        <w:r w:rsidR="00772181" w:rsidRPr="00BC723D" w:rsidDel="00933AAB">
          <w:rPr>
            <w:rStyle w:val="Hyperlink"/>
            <w:kern w:val="2"/>
            <w:szCs w:val="22"/>
            <w:lang w:val="en-US" w:eastAsia="ja-JP"/>
          </w:rPr>
          <w:delText>Resolution 19/02</w:delText>
        </w:r>
        <w:r w:rsidR="004D070F" w:rsidDel="00933AAB">
          <w:rPr>
            <w:rStyle w:val="Hyperlink"/>
            <w:kern w:val="2"/>
            <w:szCs w:val="22"/>
            <w:lang w:val="en-US" w:eastAsia="ja-JP"/>
          </w:rPr>
          <w:fldChar w:fldCharType="end"/>
        </w:r>
        <w:r w:rsidRPr="00BC723D" w:rsidDel="00933AAB">
          <w:rPr>
            <w:color w:val="000000"/>
            <w:kern w:val="2"/>
            <w:szCs w:val="22"/>
            <w:lang w:val="en-US" w:eastAsia="ja-JP"/>
          </w:rPr>
          <w:delText xml:space="preserve">] </w:delText>
        </w:r>
      </w:del>
      <w:r w:rsidRPr="00BC723D">
        <w:rPr>
          <w:color w:val="000000"/>
          <w:kern w:val="2"/>
          <w:szCs w:val="22"/>
          <w:lang w:val="en-US" w:eastAsia="ja-JP"/>
        </w:rPr>
        <w:t>establishe</w:t>
      </w:r>
      <w:ins w:id="3147" w:author="Author">
        <w:r w:rsidR="00933AAB">
          <w:rPr>
            <w:color w:val="000000"/>
            <w:kern w:val="2"/>
            <w:szCs w:val="22"/>
            <w:lang w:val="en-US" w:eastAsia="ja-JP"/>
          </w:rPr>
          <w:t>s</w:t>
        </w:r>
      </w:ins>
      <w:del w:id="3148" w:author="Author">
        <w:r w:rsidRPr="00BC723D" w:rsidDel="00933AAB">
          <w:rPr>
            <w:color w:val="000000"/>
            <w:kern w:val="2"/>
            <w:szCs w:val="22"/>
            <w:lang w:val="en-US" w:eastAsia="ja-JP"/>
          </w:rPr>
          <w:delText>d</w:delText>
        </w:r>
      </w:del>
      <w:r w:rsidRPr="00BC723D">
        <w:rPr>
          <w:color w:val="000000"/>
          <w:kern w:val="2"/>
          <w:szCs w:val="22"/>
          <w:lang w:val="en-US" w:eastAsia="ja-JP"/>
        </w:rPr>
        <w:t xml:space="preserve"> procedures on a </w:t>
      </w:r>
      <w:del w:id="3149" w:author="Author">
        <w:r w:rsidRPr="00BC723D" w:rsidDel="00933AAB">
          <w:rPr>
            <w:color w:val="000000"/>
            <w:kern w:val="2"/>
            <w:szCs w:val="22"/>
            <w:lang w:val="en-US" w:eastAsia="ja-JP"/>
          </w:rPr>
          <w:delText xml:space="preserve">fish aggregating device </w:delText>
        </w:r>
      </w:del>
      <w:r w:rsidRPr="00BC723D">
        <w:rPr>
          <w:color w:val="000000"/>
          <w:kern w:val="2"/>
          <w:szCs w:val="22"/>
          <w:lang w:val="en-US" w:eastAsia="ja-JP"/>
        </w:rPr>
        <w:t>(FAD</w:t>
      </w:r>
      <w:del w:id="3150" w:author="Author">
        <w:r w:rsidRPr="00BC723D" w:rsidDel="00933AAB">
          <w:rPr>
            <w:color w:val="000000"/>
            <w:kern w:val="2"/>
            <w:szCs w:val="22"/>
            <w:lang w:val="en-US" w:eastAsia="ja-JP"/>
          </w:rPr>
          <w:delText>)</w:delText>
        </w:r>
      </w:del>
      <w:r w:rsidRPr="00BC723D">
        <w:rPr>
          <w:color w:val="000000"/>
          <w:kern w:val="2"/>
          <w:szCs w:val="22"/>
          <w:lang w:val="en-US" w:eastAsia="ja-JP"/>
        </w:rPr>
        <w:t xml:space="preserve"> management plan, including more detailed specifications of catch reporting from FAD sets, and the development of improved FAD designs and use of biodegradable materials to reduce the incidence of entanglement of non-target species as specified in Annex III of Resolution </w:t>
      </w:r>
      <w:ins w:id="3151" w:author="Author">
        <w:r w:rsidR="00933AAB">
          <w:rPr>
            <w:color w:val="000000"/>
            <w:kern w:val="2"/>
            <w:szCs w:val="22"/>
            <w:lang w:val="en-US" w:eastAsia="ja-JP"/>
          </w:rPr>
          <w:t>19/02</w:t>
        </w:r>
      </w:ins>
      <w:del w:id="3152" w:author="Author">
        <w:r w:rsidRPr="00BC723D" w:rsidDel="00933AAB">
          <w:rPr>
            <w:color w:val="000000"/>
            <w:kern w:val="2"/>
            <w:szCs w:val="22"/>
            <w:lang w:val="en-US" w:eastAsia="ja-JP"/>
          </w:rPr>
          <w:delText xml:space="preserve">17/08 </w:delText>
        </w:r>
        <w:r w:rsidR="00772181" w:rsidRPr="00BC723D" w:rsidDel="00933AAB">
          <w:rPr>
            <w:kern w:val="2"/>
            <w:szCs w:val="22"/>
            <w:lang w:val="en-US" w:eastAsia="ja-JP"/>
          </w:rPr>
          <w:delText>[</w:delText>
        </w:r>
        <w:r w:rsidR="00772181" w:rsidRPr="00BC723D" w:rsidDel="00933AAB">
          <w:rPr>
            <w:color w:val="FF0000"/>
            <w:kern w:val="2"/>
            <w:szCs w:val="22"/>
            <w:lang w:val="en-US" w:eastAsia="ja-JP"/>
          </w:rPr>
          <w:delText>superseded by Resolution 18/08</w:delText>
        </w:r>
        <w:r w:rsidR="00772181" w:rsidRPr="00BC723D" w:rsidDel="00933AAB">
          <w:rPr>
            <w:rStyle w:val="Hyperlink"/>
            <w:color w:val="FF0000"/>
            <w:kern w:val="2"/>
            <w:szCs w:val="22"/>
            <w:u w:val="none"/>
            <w:lang w:val="en-US" w:eastAsia="ja-JP"/>
          </w:rPr>
          <w:delText xml:space="preserve"> then by </w:delText>
        </w:r>
        <w:r w:rsidR="004D070F" w:rsidDel="00933AAB">
          <w:fldChar w:fldCharType="begin"/>
        </w:r>
        <w:r w:rsidR="004D070F" w:rsidDel="00933AAB">
          <w:delInstrText xml:space="preserve"> HYPERLINK \l "Resolution1902" </w:delInstrText>
        </w:r>
        <w:r w:rsidR="004D070F" w:rsidDel="00933AAB">
          <w:fldChar w:fldCharType="separate"/>
        </w:r>
        <w:r w:rsidR="00772181" w:rsidRPr="00BC723D" w:rsidDel="00933AAB">
          <w:rPr>
            <w:rStyle w:val="Hyperlink"/>
            <w:kern w:val="2"/>
            <w:szCs w:val="22"/>
            <w:lang w:val="en-US" w:eastAsia="ja-JP"/>
          </w:rPr>
          <w:delText>Resolution 19/02</w:delText>
        </w:r>
        <w:r w:rsidR="004D070F" w:rsidDel="00933AAB">
          <w:rPr>
            <w:rStyle w:val="Hyperlink"/>
            <w:kern w:val="2"/>
            <w:szCs w:val="22"/>
            <w:lang w:val="en-US" w:eastAsia="ja-JP"/>
          </w:rPr>
          <w:fldChar w:fldCharType="end"/>
        </w:r>
        <w:r w:rsidR="00772181" w:rsidRPr="00BC723D" w:rsidDel="00933AAB">
          <w:rPr>
            <w:color w:val="000000"/>
            <w:kern w:val="2"/>
            <w:szCs w:val="22"/>
            <w:lang w:val="en-US" w:eastAsia="ja-JP"/>
          </w:rPr>
          <w:delText>]</w:delText>
        </w:r>
      </w:del>
      <w:r w:rsidRPr="00BC723D">
        <w:rPr>
          <w:color w:val="000000"/>
          <w:kern w:val="2"/>
          <w:szCs w:val="22"/>
          <w:lang w:val="en-US" w:eastAsia="ja-JP"/>
        </w:rPr>
        <w:t xml:space="preserve">; </w:t>
      </w:r>
      <w:ins w:id="3153" w:author="Author">
        <w:r w:rsidR="00CF7346">
          <w:rPr>
            <w:color w:val="000000"/>
            <w:kern w:val="2"/>
            <w:szCs w:val="22"/>
            <w:lang w:val="en-US" w:eastAsia="ja-JP"/>
          </w:rPr>
          <w:t xml:space="preserve">and </w:t>
        </w:r>
      </w:ins>
      <w:r w:rsidRPr="00BC723D">
        <w:rPr>
          <w:color w:val="000000"/>
          <w:kern w:val="2"/>
          <w:szCs w:val="22"/>
          <w:lang w:val="en-US" w:eastAsia="ja-JP"/>
        </w:rPr>
        <w:t>call</w:t>
      </w:r>
      <w:ins w:id="3154" w:author="Author">
        <w:r w:rsidR="00CF7346">
          <w:rPr>
            <w:color w:val="000000"/>
            <w:kern w:val="2"/>
            <w:szCs w:val="22"/>
            <w:lang w:val="en-US" w:eastAsia="ja-JP"/>
          </w:rPr>
          <w:t>s</w:t>
        </w:r>
      </w:ins>
      <w:del w:id="3155" w:author="Author">
        <w:r w:rsidRPr="00BC723D" w:rsidDel="00CF7346">
          <w:rPr>
            <w:color w:val="000000"/>
            <w:kern w:val="2"/>
            <w:szCs w:val="22"/>
            <w:lang w:val="en-US" w:eastAsia="ja-JP"/>
          </w:rPr>
          <w:delText>ing to</w:delText>
        </w:r>
      </w:del>
      <w:ins w:id="3156" w:author="Author">
        <w:r w:rsidR="00CF7346">
          <w:rPr>
            <w:color w:val="000000"/>
            <w:kern w:val="2"/>
            <w:szCs w:val="22"/>
            <w:lang w:val="en-US" w:eastAsia="ja-JP"/>
          </w:rPr>
          <w:t xml:space="preserve"> for a reduction in</w:t>
        </w:r>
      </w:ins>
      <w:del w:id="3157" w:author="Author">
        <w:r w:rsidRPr="00BC723D" w:rsidDel="00CF7346">
          <w:rPr>
            <w:color w:val="000000"/>
            <w:kern w:val="2"/>
            <w:szCs w:val="22"/>
            <w:lang w:val="en-US" w:eastAsia="ja-JP"/>
          </w:rPr>
          <w:delText xml:space="preserve"> reduce</w:delText>
        </w:r>
      </w:del>
      <w:r w:rsidRPr="00BC723D">
        <w:rPr>
          <w:color w:val="000000"/>
          <w:kern w:val="2"/>
          <w:szCs w:val="22"/>
          <w:lang w:val="en-US" w:eastAsia="ja-JP"/>
        </w:rPr>
        <w:t xml:space="preserve"> the amount of synthetic marine debris and promot</w:t>
      </w:r>
      <w:ins w:id="3158" w:author="Author">
        <w:r w:rsidR="00CF7346">
          <w:rPr>
            <w:color w:val="000000"/>
            <w:kern w:val="2"/>
            <w:szCs w:val="22"/>
            <w:lang w:val="en-US" w:eastAsia="ja-JP"/>
          </w:rPr>
          <w:t>ion</w:t>
        </w:r>
      </w:ins>
      <w:del w:id="3159" w:author="Author">
        <w:r w:rsidRPr="00BC723D" w:rsidDel="00CF7346">
          <w:rPr>
            <w:color w:val="000000"/>
            <w:kern w:val="2"/>
            <w:szCs w:val="22"/>
            <w:lang w:val="en-US" w:eastAsia="ja-JP"/>
          </w:rPr>
          <w:delText>e</w:delText>
        </w:r>
      </w:del>
      <w:r w:rsidRPr="00BC723D">
        <w:rPr>
          <w:color w:val="000000"/>
          <w:kern w:val="2"/>
          <w:szCs w:val="22"/>
          <w:lang w:val="en-US" w:eastAsia="ja-JP"/>
        </w:rPr>
        <w:t xml:space="preserve"> </w:t>
      </w:r>
      <w:ins w:id="3160" w:author="Author">
        <w:r w:rsidR="00CF7346">
          <w:rPr>
            <w:color w:val="000000"/>
            <w:kern w:val="2"/>
            <w:szCs w:val="22"/>
            <w:lang w:val="en-US" w:eastAsia="ja-JP"/>
          </w:rPr>
          <w:t xml:space="preserve">of </w:t>
        </w:r>
      </w:ins>
      <w:r w:rsidRPr="00BC723D">
        <w:rPr>
          <w:color w:val="000000"/>
          <w:kern w:val="2"/>
          <w:szCs w:val="22"/>
          <w:lang w:val="en-US" w:eastAsia="ja-JP"/>
        </w:rPr>
        <w:t>the use or biodegradable materials (such as hessian canvas, hemp ropes, etc.);</w:t>
      </w:r>
    </w:p>
    <w:p w14:paraId="6AFE06C1" w14:textId="2F1499C7"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F</w:t>
      </w:r>
      <w:ins w:id="3161" w:author="Author">
        <w:r w:rsidR="00933AAB">
          <w:rPr>
            <w:color w:val="000000"/>
            <w:kern w:val="2"/>
            <w:szCs w:val="22"/>
            <w:lang w:val="en-US" w:eastAsia="ja-JP"/>
          </w:rPr>
          <w:t>URTHER</w:t>
        </w:r>
      </w:ins>
      <w:del w:id="3162" w:author="Author">
        <w:r w:rsidRPr="00BC723D" w:rsidDel="00933AAB">
          <w:rPr>
            <w:color w:val="000000"/>
            <w:kern w:val="2"/>
            <w:szCs w:val="22"/>
            <w:lang w:val="en-US" w:eastAsia="ja-JP"/>
          </w:rPr>
          <w:delText>urther</w:delText>
        </w:r>
      </w:del>
      <w:r w:rsidRPr="00BC723D">
        <w:rPr>
          <w:color w:val="000000"/>
          <w:kern w:val="2"/>
          <w:szCs w:val="22"/>
          <w:lang w:val="en-US" w:eastAsia="ja-JP"/>
        </w:rPr>
        <w:t xml:space="preserve"> RECALLING that the </w:t>
      </w:r>
      <w:ins w:id="3163" w:author="Author">
        <w:r w:rsidR="00933AAB">
          <w:rPr>
            <w:color w:val="000000"/>
            <w:kern w:val="2"/>
            <w:szCs w:val="22"/>
            <w:lang w:val="en-US" w:eastAsia="ja-JP"/>
          </w:rPr>
          <w:t xml:space="preserve">IOTC </w:t>
        </w:r>
      </w:ins>
      <w:r w:rsidRPr="00BC723D">
        <w:rPr>
          <w:color w:val="000000"/>
          <w:kern w:val="2"/>
          <w:szCs w:val="22"/>
          <w:lang w:val="en-US" w:eastAsia="ja-JP"/>
        </w:rPr>
        <w:t xml:space="preserve">Scientific Committee noted the challenges in conducting studies on biodegradable FADs (BIOFADs), such as the limit on the number of active FADs per purse seine vessel in the Indian Ocean that may hinder the deployment of biodegradable FADs following experimental sampling designs, and also </w:t>
      </w:r>
      <w:ins w:id="3164" w:author="Author">
        <w:r w:rsidR="00933AAB">
          <w:rPr>
            <w:color w:val="000000"/>
            <w:kern w:val="2"/>
            <w:szCs w:val="22"/>
            <w:lang w:val="en-US" w:eastAsia="ja-JP"/>
          </w:rPr>
          <w:t xml:space="preserve">that </w:t>
        </w:r>
      </w:ins>
      <w:r w:rsidRPr="00BC723D">
        <w:rPr>
          <w:color w:val="000000"/>
          <w:kern w:val="2"/>
          <w:szCs w:val="22"/>
          <w:lang w:val="en-US" w:eastAsia="ja-JP"/>
        </w:rPr>
        <w:t xml:space="preserve">engagement with the fleet is necessary in order to </w:t>
      </w:r>
      <w:proofErr w:type="spellStart"/>
      <w:r w:rsidRPr="00BC723D">
        <w:rPr>
          <w:color w:val="000000"/>
          <w:kern w:val="2"/>
          <w:szCs w:val="22"/>
          <w:lang w:val="en-US" w:eastAsia="ja-JP"/>
        </w:rPr>
        <w:t>incentivise</w:t>
      </w:r>
      <w:proofErr w:type="spellEnd"/>
      <w:r w:rsidRPr="00BC723D">
        <w:rPr>
          <w:color w:val="000000"/>
          <w:kern w:val="2"/>
          <w:szCs w:val="22"/>
          <w:lang w:val="en-US" w:eastAsia="ja-JP"/>
        </w:rPr>
        <w:t xml:space="preserve"> them to deploy biodegradable FADs that may not be successful for fishing;</w:t>
      </w:r>
    </w:p>
    <w:p w14:paraId="769C37C8" w14:textId="0972C8AF" w:rsidR="00366E51" w:rsidRPr="00BC723D" w:rsidRDefault="00F06E83" w:rsidP="00F06E83">
      <w:pPr>
        <w:spacing w:after="4" w:line="251" w:lineRule="auto"/>
        <w:ind w:left="10" w:hanging="10"/>
        <w:rPr>
          <w:color w:val="000000"/>
          <w:kern w:val="2"/>
          <w:szCs w:val="22"/>
          <w:lang w:val="en-US" w:eastAsia="ja-JP"/>
        </w:rPr>
      </w:pPr>
      <w:del w:id="3165" w:author="Author">
        <w:r w:rsidRPr="00BC723D" w:rsidDel="00BF765B">
          <w:rPr>
            <w:color w:val="000000"/>
            <w:kern w:val="2"/>
            <w:szCs w:val="22"/>
            <w:lang w:val="en-US" w:eastAsia="ja-JP"/>
          </w:rPr>
          <w:delText xml:space="preserve">Furthermore, </w:delText>
        </w:r>
      </w:del>
      <w:r w:rsidRPr="00BC723D">
        <w:rPr>
          <w:color w:val="000000"/>
          <w:kern w:val="2"/>
          <w:szCs w:val="22"/>
          <w:lang w:val="en-US" w:eastAsia="ja-JP"/>
        </w:rPr>
        <w:t xml:space="preserve">NOTING that IOTC, along with other tuna RFMOs, </w:t>
      </w:r>
      <w:del w:id="3166" w:author="Author">
        <w:r w:rsidRPr="00BC723D" w:rsidDel="00BF765B">
          <w:rPr>
            <w:color w:val="000000"/>
            <w:kern w:val="2"/>
            <w:szCs w:val="22"/>
            <w:lang w:val="en-US" w:eastAsia="ja-JP"/>
          </w:rPr>
          <w:delText xml:space="preserve">recommended and </w:delText>
        </w:r>
      </w:del>
      <w:r w:rsidRPr="00BC723D">
        <w:rPr>
          <w:color w:val="000000"/>
          <w:kern w:val="2"/>
          <w:szCs w:val="22"/>
          <w:lang w:val="en-US" w:eastAsia="ja-JP"/>
        </w:rPr>
        <w:t xml:space="preserve">adopted resolutions to promote reduction of the amount of synthetic marine debris by the use of natural or biodegradable materials for drifting </w:t>
      </w:r>
      <w:proofErr w:type="gramStart"/>
      <w:r w:rsidRPr="00BC723D">
        <w:rPr>
          <w:color w:val="000000"/>
          <w:kern w:val="2"/>
          <w:szCs w:val="22"/>
          <w:lang w:val="en-US" w:eastAsia="ja-JP"/>
        </w:rPr>
        <w:t>FADs;</w:t>
      </w:r>
      <w:proofErr w:type="gramEnd"/>
    </w:p>
    <w:p w14:paraId="70BD4B61" w14:textId="61AD2EBA"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that </w:t>
      </w:r>
      <w:ins w:id="3167" w:author="Author">
        <w:r w:rsidR="00BF765B">
          <w:rPr>
            <w:color w:val="000000"/>
            <w:kern w:val="2"/>
            <w:szCs w:val="22"/>
            <w:lang w:val="en-US" w:eastAsia="ja-JP"/>
          </w:rPr>
          <w:t>the 20</w:t>
        </w:r>
        <w:r w:rsidR="00BF765B" w:rsidRPr="00BF765B">
          <w:rPr>
            <w:color w:val="000000"/>
            <w:kern w:val="2"/>
            <w:szCs w:val="22"/>
            <w:vertAlign w:val="superscript"/>
            <w:lang w:val="en-US" w:eastAsia="ja-JP"/>
          </w:rPr>
          <w:t>th</w:t>
        </w:r>
        <w:r w:rsidR="00BF765B">
          <w:rPr>
            <w:color w:val="000000"/>
            <w:kern w:val="2"/>
            <w:szCs w:val="22"/>
            <w:lang w:val="en-US" w:eastAsia="ja-JP"/>
          </w:rPr>
          <w:t xml:space="preserve"> Session of the IOTC Scientific Committee</w:t>
        </w:r>
      </w:ins>
      <w:del w:id="3168" w:author="Author">
        <w:r w:rsidRPr="00BC723D" w:rsidDel="00BF765B">
          <w:rPr>
            <w:color w:val="000000"/>
            <w:kern w:val="2"/>
            <w:szCs w:val="22"/>
            <w:lang w:val="en-US" w:eastAsia="ja-JP"/>
          </w:rPr>
          <w:delText>SC20</w:delText>
        </w:r>
      </w:del>
      <w:ins w:id="3169" w:author="Author">
        <w:r w:rsidR="00BF765B">
          <w:rPr>
            <w:color w:val="000000"/>
            <w:kern w:val="2"/>
            <w:szCs w:val="22"/>
            <w:lang w:val="en-US" w:eastAsia="ja-JP"/>
          </w:rPr>
          <w:t xml:space="preserve"> endorsed</w:t>
        </w:r>
      </w:ins>
      <w:r w:rsidRPr="00BC723D">
        <w:rPr>
          <w:color w:val="000000"/>
          <w:kern w:val="2"/>
          <w:szCs w:val="22"/>
          <w:lang w:val="en-US" w:eastAsia="ja-JP"/>
        </w:rPr>
        <w:t xml:space="preserve"> </w:t>
      </w:r>
      <w:del w:id="3170" w:author="Author">
        <w:r w:rsidRPr="00BC723D" w:rsidDel="00BF765B">
          <w:rPr>
            <w:color w:val="000000"/>
            <w:kern w:val="2"/>
            <w:szCs w:val="22"/>
            <w:lang w:val="en-US" w:eastAsia="ja-JP"/>
          </w:rPr>
          <w:delText xml:space="preserve">ENDORSED (IOTC SC20 paras 157 to 165) </w:delText>
        </w:r>
      </w:del>
      <w:r w:rsidRPr="00BC723D">
        <w:rPr>
          <w:color w:val="000000"/>
          <w:kern w:val="2"/>
          <w:szCs w:val="22"/>
          <w:lang w:val="en-US" w:eastAsia="ja-JP"/>
        </w:rPr>
        <w:t>a scientific research project</w:t>
      </w:r>
      <w:ins w:id="3171" w:author="Author">
        <w:r w:rsidR="00BF765B">
          <w:rPr>
            <w:color w:val="000000"/>
            <w:kern w:val="2"/>
            <w:szCs w:val="22"/>
            <w:lang w:val="en-US" w:eastAsia="ja-JP"/>
          </w:rPr>
          <w:t>,</w:t>
        </w:r>
      </w:ins>
      <w:r w:rsidRPr="00BC723D">
        <w:rPr>
          <w:color w:val="000000"/>
          <w:kern w:val="2"/>
          <w:szCs w:val="22"/>
          <w:lang w:val="en-US" w:eastAsia="ja-JP"/>
        </w:rPr>
        <w:t xml:space="preserve"> </w:t>
      </w:r>
      <w:del w:id="3172" w:author="Author">
        <w:r w:rsidRPr="00BC723D" w:rsidDel="00BF765B">
          <w:rPr>
            <w:color w:val="000000"/>
            <w:kern w:val="2"/>
            <w:szCs w:val="22"/>
            <w:lang w:val="en-US" w:eastAsia="ja-JP"/>
          </w:rPr>
          <w:delText>(</w:delText>
        </w:r>
      </w:del>
      <w:r w:rsidRPr="00BC723D">
        <w:rPr>
          <w:color w:val="000000"/>
          <w:kern w:val="2"/>
          <w:szCs w:val="22"/>
          <w:lang w:val="en-US" w:eastAsia="ja-JP"/>
        </w:rPr>
        <w:t xml:space="preserve">“the BIOFAD Research Project”, </w:t>
      </w:r>
      <w:del w:id="3173" w:author="Author">
        <w:r w:rsidRPr="00BC723D" w:rsidDel="00BF765B">
          <w:rPr>
            <w:color w:val="000000"/>
            <w:kern w:val="2"/>
            <w:szCs w:val="22"/>
            <w:lang w:val="en-US" w:eastAsia="ja-JP"/>
          </w:rPr>
          <w:delText>IOTC-2017-SC20-INF07)</w:delText>
        </w:r>
      </w:del>
      <w:r w:rsidRPr="00BC723D">
        <w:rPr>
          <w:color w:val="000000"/>
          <w:kern w:val="2"/>
          <w:szCs w:val="22"/>
          <w:lang w:val="en-US" w:eastAsia="ja-JP"/>
        </w:rPr>
        <w:t xml:space="preserve"> by a consortium (</w:t>
      </w:r>
      <w:del w:id="3174" w:author="Author">
        <w:r w:rsidRPr="00BC723D" w:rsidDel="008B17D5">
          <w:rPr>
            <w:color w:val="000000"/>
            <w:kern w:val="2"/>
            <w:szCs w:val="22"/>
            <w:lang w:val="en-US" w:eastAsia="ja-JP"/>
          </w:rPr>
          <w:delText>'</w:delText>
        </w:r>
      </w:del>
      <w:r w:rsidRPr="00BC723D">
        <w:rPr>
          <w:color w:val="000000"/>
          <w:kern w:val="2"/>
          <w:szCs w:val="22"/>
          <w:lang w:val="en-US" w:eastAsia="ja-JP"/>
        </w:rPr>
        <w:t>the Project Consortium</w:t>
      </w:r>
      <w:del w:id="3175" w:author="Author">
        <w:r w:rsidRPr="00BC723D" w:rsidDel="008B17D5">
          <w:rPr>
            <w:color w:val="000000"/>
            <w:kern w:val="2"/>
            <w:szCs w:val="22"/>
            <w:lang w:val="en-US" w:eastAsia="ja-JP"/>
          </w:rPr>
          <w:delText>'</w:delText>
        </w:r>
      </w:del>
      <w:r w:rsidRPr="00BC723D">
        <w:rPr>
          <w:color w:val="000000"/>
          <w:kern w:val="2"/>
          <w:szCs w:val="22"/>
          <w:lang w:val="en-US" w:eastAsia="ja-JP"/>
        </w:rPr>
        <w:t xml:space="preserve">) led by the Technological Center for Food and Marine Innovation (AZTI), the Spanish Oceanographic Institute (IEO) and the </w:t>
      </w:r>
      <w:proofErr w:type="spellStart"/>
      <w:r w:rsidRPr="00BC723D">
        <w:rPr>
          <w:color w:val="000000"/>
          <w:kern w:val="2"/>
          <w:szCs w:val="22"/>
          <w:lang w:val="en-US" w:eastAsia="ja-JP"/>
        </w:rPr>
        <w:t>Institut</w:t>
      </w:r>
      <w:proofErr w:type="spellEnd"/>
      <w:r w:rsidRPr="00BC723D">
        <w:rPr>
          <w:color w:val="000000"/>
          <w:kern w:val="2"/>
          <w:szCs w:val="22"/>
          <w:lang w:val="en-US" w:eastAsia="ja-JP"/>
        </w:rPr>
        <w:t xml:space="preserve"> de recherche pour le </w:t>
      </w:r>
      <w:proofErr w:type="spellStart"/>
      <w:r w:rsidRPr="00BC723D">
        <w:rPr>
          <w:color w:val="000000"/>
          <w:kern w:val="2"/>
          <w:szCs w:val="22"/>
          <w:lang w:val="en-US" w:eastAsia="ja-JP"/>
        </w:rPr>
        <w:t>développement</w:t>
      </w:r>
      <w:proofErr w:type="spellEnd"/>
      <w:r w:rsidRPr="00BC723D">
        <w:rPr>
          <w:color w:val="000000"/>
          <w:kern w:val="2"/>
          <w:szCs w:val="22"/>
          <w:lang w:val="en-US" w:eastAsia="ja-JP"/>
        </w:rPr>
        <w:t xml:space="preserve"> (IRD) to test the use of biodegradable materials and designs for the construction of drifting FADs in natural environmental conditions and </w:t>
      </w:r>
      <w:del w:id="3176" w:author="Author">
        <w:r w:rsidRPr="00BC723D" w:rsidDel="00C912C0">
          <w:rPr>
            <w:color w:val="000000"/>
            <w:kern w:val="2"/>
            <w:szCs w:val="22"/>
            <w:lang w:val="en-US" w:eastAsia="ja-JP"/>
          </w:rPr>
          <w:delText>REQUESTED</w:delText>
        </w:r>
      </w:del>
      <w:ins w:id="3177" w:author="Author">
        <w:r w:rsidR="00C912C0">
          <w:rPr>
            <w:color w:val="000000"/>
            <w:kern w:val="2"/>
            <w:szCs w:val="22"/>
            <w:lang w:val="en-US" w:eastAsia="ja-JP"/>
          </w:rPr>
          <w:t>requested</w:t>
        </w:r>
      </w:ins>
      <w:r w:rsidRPr="00BC723D">
        <w:rPr>
          <w:color w:val="000000"/>
          <w:kern w:val="2"/>
          <w:szCs w:val="22"/>
          <w:lang w:val="en-US" w:eastAsia="ja-JP"/>
        </w:rPr>
        <w:t xml:space="preserve"> the project to present the outcomes of the at sea trials to the next </w:t>
      </w:r>
      <w:ins w:id="3178" w:author="Author">
        <w:r w:rsidR="00C912C0">
          <w:rPr>
            <w:color w:val="000000"/>
            <w:kern w:val="2"/>
            <w:szCs w:val="22"/>
            <w:lang w:val="en-US" w:eastAsia="ja-JP"/>
          </w:rPr>
          <w:t>meetings</w:t>
        </w:r>
        <w:r w:rsidR="00BF765B">
          <w:rPr>
            <w:color w:val="000000"/>
            <w:kern w:val="2"/>
            <w:szCs w:val="22"/>
            <w:lang w:val="en-US" w:eastAsia="ja-JP"/>
          </w:rPr>
          <w:t xml:space="preserve"> of the </w:t>
        </w:r>
        <w:r w:rsidR="008B17D5">
          <w:rPr>
            <w:color w:val="000000"/>
            <w:kern w:val="2"/>
            <w:szCs w:val="22"/>
            <w:lang w:val="en-US" w:eastAsia="ja-JP"/>
          </w:rPr>
          <w:t xml:space="preserve">IOTC </w:t>
        </w:r>
        <w:r w:rsidR="00BF765B">
          <w:rPr>
            <w:color w:val="000000"/>
            <w:kern w:val="2"/>
            <w:szCs w:val="22"/>
            <w:lang w:val="en-US" w:eastAsia="ja-JP"/>
          </w:rPr>
          <w:t xml:space="preserve">Working Party on Ecosystems and Bycatch, </w:t>
        </w:r>
      </w:ins>
      <w:del w:id="3179" w:author="Author">
        <w:r w:rsidRPr="00BC723D" w:rsidDel="00BF765B">
          <w:rPr>
            <w:color w:val="000000"/>
            <w:kern w:val="2"/>
            <w:szCs w:val="22"/>
            <w:lang w:val="en-US" w:eastAsia="ja-JP"/>
          </w:rPr>
          <w:delText xml:space="preserve">WPEB, </w:delText>
        </w:r>
      </w:del>
      <w:ins w:id="3180" w:author="Author">
        <w:r w:rsidR="00BF765B">
          <w:rPr>
            <w:color w:val="000000"/>
            <w:kern w:val="2"/>
            <w:szCs w:val="22"/>
            <w:lang w:val="en-US" w:eastAsia="ja-JP"/>
          </w:rPr>
          <w:t xml:space="preserve">the </w:t>
        </w:r>
        <w:r w:rsidR="008B17D5">
          <w:rPr>
            <w:color w:val="000000"/>
            <w:kern w:val="2"/>
            <w:szCs w:val="22"/>
            <w:lang w:val="en-US" w:eastAsia="ja-JP"/>
          </w:rPr>
          <w:t xml:space="preserve">IOTC </w:t>
        </w:r>
        <w:r w:rsidR="00BF765B">
          <w:rPr>
            <w:color w:val="000000"/>
            <w:kern w:val="2"/>
            <w:szCs w:val="22"/>
            <w:lang w:val="en-US" w:eastAsia="ja-JP"/>
          </w:rPr>
          <w:t>Working Party on Tropical Tunas</w:t>
        </w:r>
      </w:ins>
      <w:del w:id="3181" w:author="Author">
        <w:r w:rsidRPr="00BC723D" w:rsidDel="00BF765B">
          <w:rPr>
            <w:color w:val="000000"/>
            <w:kern w:val="2"/>
            <w:szCs w:val="22"/>
            <w:lang w:val="en-US" w:eastAsia="ja-JP"/>
          </w:rPr>
          <w:delText>WPTT</w:delText>
        </w:r>
      </w:del>
      <w:r w:rsidRPr="00BC723D">
        <w:rPr>
          <w:color w:val="000000"/>
          <w:kern w:val="2"/>
          <w:szCs w:val="22"/>
          <w:lang w:val="en-US" w:eastAsia="ja-JP"/>
        </w:rPr>
        <w:t xml:space="preserve"> and</w:t>
      </w:r>
      <w:ins w:id="3182" w:author="Author">
        <w:r w:rsidR="00BF765B">
          <w:rPr>
            <w:color w:val="000000"/>
            <w:kern w:val="2"/>
            <w:szCs w:val="22"/>
            <w:lang w:val="en-US" w:eastAsia="ja-JP"/>
          </w:rPr>
          <w:t xml:space="preserve"> the</w:t>
        </w:r>
      </w:ins>
      <w:r w:rsidRPr="00BC723D">
        <w:rPr>
          <w:color w:val="000000"/>
          <w:kern w:val="2"/>
          <w:szCs w:val="22"/>
          <w:lang w:val="en-US" w:eastAsia="ja-JP"/>
        </w:rPr>
        <w:t xml:space="preserve"> </w:t>
      </w:r>
      <w:ins w:id="3183" w:author="Author">
        <w:r w:rsidR="00BF765B">
          <w:rPr>
            <w:color w:val="000000"/>
            <w:kern w:val="2"/>
            <w:szCs w:val="22"/>
            <w:lang w:val="en-US" w:eastAsia="ja-JP"/>
          </w:rPr>
          <w:t xml:space="preserve">IOTC Scientific Committee; </w:t>
        </w:r>
      </w:ins>
      <w:del w:id="3184" w:author="Author">
        <w:r w:rsidRPr="00BC723D" w:rsidDel="00BF765B">
          <w:rPr>
            <w:color w:val="000000"/>
            <w:kern w:val="2"/>
            <w:szCs w:val="22"/>
            <w:lang w:val="en-US" w:eastAsia="ja-JP"/>
          </w:rPr>
          <w:delText>SC meetings;</w:delText>
        </w:r>
      </w:del>
    </w:p>
    <w:p w14:paraId="4200C4FE" w14:textId="0DDB3B26"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lastRenderedPageBreak/>
        <w:t>NOTING that</w:t>
      </w:r>
      <w:del w:id="3185" w:author="Author">
        <w:r w:rsidRPr="00BC723D" w:rsidDel="00C912C0">
          <w:rPr>
            <w:color w:val="000000"/>
            <w:kern w:val="2"/>
            <w:szCs w:val="22"/>
            <w:lang w:val="en-US" w:eastAsia="ja-JP"/>
          </w:rPr>
          <w:delText>,</w:delText>
        </w:r>
      </w:del>
      <w:r w:rsidRPr="00BC723D">
        <w:rPr>
          <w:color w:val="000000"/>
          <w:kern w:val="2"/>
          <w:szCs w:val="22"/>
          <w:lang w:val="en-US" w:eastAsia="ja-JP"/>
        </w:rPr>
        <w:t xml:space="preserve"> the Scientific Committee </w:t>
      </w:r>
      <w:del w:id="3186" w:author="Author">
        <w:r w:rsidRPr="00BC723D" w:rsidDel="00C912C0">
          <w:rPr>
            <w:color w:val="000000"/>
            <w:kern w:val="2"/>
            <w:szCs w:val="22"/>
            <w:lang w:val="en-US" w:eastAsia="ja-JP"/>
          </w:rPr>
          <w:delText xml:space="preserve">ENDORSED </w:delText>
        </w:r>
      </w:del>
      <w:ins w:id="3187" w:author="Author">
        <w:r w:rsidR="00C912C0">
          <w:rPr>
            <w:color w:val="000000"/>
            <w:kern w:val="2"/>
            <w:szCs w:val="22"/>
            <w:lang w:val="en-US" w:eastAsia="ja-JP"/>
          </w:rPr>
          <w:t>endorsed</w:t>
        </w:r>
        <w:r w:rsidR="00C912C0" w:rsidRPr="00BC723D">
          <w:rPr>
            <w:color w:val="000000"/>
            <w:kern w:val="2"/>
            <w:szCs w:val="22"/>
            <w:lang w:val="en-US" w:eastAsia="ja-JP"/>
          </w:rPr>
          <w:t xml:space="preserve"> </w:t>
        </w:r>
      </w:ins>
      <w:del w:id="3188" w:author="Author">
        <w:r w:rsidRPr="00BC723D" w:rsidDel="00C912C0">
          <w:rPr>
            <w:color w:val="000000"/>
            <w:kern w:val="2"/>
            <w:szCs w:val="22"/>
            <w:lang w:val="en-US" w:eastAsia="ja-JP"/>
          </w:rPr>
          <w:delText xml:space="preserve">that </w:delText>
        </w:r>
      </w:del>
      <w:r w:rsidRPr="00BC723D">
        <w:rPr>
          <w:color w:val="000000"/>
          <w:kern w:val="2"/>
          <w:szCs w:val="22"/>
          <w:lang w:val="en-US" w:eastAsia="ja-JP"/>
        </w:rPr>
        <w:t xml:space="preserve">the </w:t>
      </w:r>
      <w:ins w:id="3189" w:author="Author">
        <w:r w:rsidR="00C912C0">
          <w:rPr>
            <w:color w:val="000000"/>
            <w:kern w:val="2"/>
            <w:szCs w:val="22"/>
            <w:lang w:val="en-US" w:eastAsia="ja-JP"/>
          </w:rPr>
          <w:t xml:space="preserve">carrying out </w:t>
        </w:r>
      </w:ins>
      <w:del w:id="3190" w:author="Author">
        <w:r w:rsidRPr="00BC723D" w:rsidDel="00C912C0">
          <w:rPr>
            <w:color w:val="000000"/>
            <w:kern w:val="2"/>
            <w:szCs w:val="22"/>
            <w:lang w:val="en-US" w:eastAsia="ja-JP"/>
          </w:rPr>
          <w:delText>Project Consortium carries out</w:delText>
        </w:r>
      </w:del>
      <w:ins w:id="3191" w:author="Author">
        <w:r w:rsidR="00C912C0">
          <w:rPr>
            <w:color w:val="000000"/>
            <w:kern w:val="2"/>
            <w:szCs w:val="22"/>
            <w:lang w:val="en-US" w:eastAsia="ja-JP"/>
          </w:rPr>
          <w:t>of</w:t>
        </w:r>
      </w:ins>
      <w:r w:rsidRPr="00BC723D">
        <w:rPr>
          <w:color w:val="000000"/>
          <w:kern w:val="2"/>
          <w:szCs w:val="22"/>
          <w:lang w:val="en-US" w:eastAsia="ja-JP"/>
        </w:rPr>
        <w:t xml:space="preserve"> a large-scale experiment </w:t>
      </w:r>
      <w:ins w:id="3192" w:author="Author">
        <w:r w:rsidR="00C912C0">
          <w:rPr>
            <w:color w:val="000000"/>
            <w:kern w:val="2"/>
            <w:szCs w:val="22"/>
            <w:lang w:val="en-US" w:eastAsia="ja-JP"/>
          </w:rPr>
          <w:t xml:space="preserve">by the Project Consortium </w:t>
        </w:r>
      </w:ins>
      <w:r w:rsidRPr="00BC723D">
        <w:rPr>
          <w:color w:val="000000"/>
          <w:kern w:val="2"/>
          <w:szCs w:val="22"/>
          <w:lang w:val="en-US" w:eastAsia="ja-JP"/>
        </w:rPr>
        <w:t xml:space="preserve">with the deployment of 1000 </w:t>
      </w:r>
      <w:del w:id="3193" w:author="Author">
        <w:r w:rsidRPr="00BC723D" w:rsidDel="00C912C0">
          <w:rPr>
            <w:color w:val="000000"/>
            <w:kern w:val="2"/>
            <w:szCs w:val="22"/>
            <w:lang w:val="en-US" w:eastAsia="ja-JP"/>
          </w:rPr>
          <w:delText xml:space="preserve">biodegradable </w:delText>
        </w:r>
      </w:del>
      <w:ins w:id="3194" w:author="Author">
        <w:r w:rsidR="00C912C0">
          <w:rPr>
            <w:color w:val="000000"/>
            <w:kern w:val="2"/>
            <w:szCs w:val="22"/>
            <w:lang w:val="en-US" w:eastAsia="ja-JP"/>
          </w:rPr>
          <w:t>BIO</w:t>
        </w:r>
      </w:ins>
      <w:r w:rsidRPr="00BC723D">
        <w:rPr>
          <w:color w:val="000000"/>
          <w:kern w:val="2"/>
          <w:szCs w:val="22"/>
          <w:lang w:val="en-US" w:eastAsia="ja-JP"/>
        </w:rPr>
        <w:t xml:space="preserve">FADs with experimental sampling designs </w:t>
      </w:r>
      <w:del w:id="3195" w:author="Author">
        <w:r w:rsidRPr="00BC723D" w:rsidDel="00C912C0">
          <w:rPr>
            <w:color w:val="000000"/>
            <w:kern w:val="2"/>
            <w:szCs w:val="22"/>
            <w:lang w:val="en-US" w:eastAsia="ja-JP"/>
          </w:rPr>
          <w:delText xml:space="preserve">(BIOFADs) </w:delText>
        </w:r>
      </w:del>
      <w:r w:rsidRPr="00BC723D">
        <w:rPr>
          <w:color w:val="000000"/>
          <w:kern w:val="2"/>
          <w:szCs w:val="22"/>
          <w:lang w:val="en-US" w:eastAsia="ja-JP"/>
        </w:rPr>
        <w:t xml:space="preserve">in 2018-2019 in order to </w:t>
      </w:r>
      <w:del w:id="3196" w:author="Author">
        <w:r w:rsidRPr="00BC723D" w:rsidDel="00C912C0">
          <w:rPr>
            <w:color w:val="000000"/>
            <w:kern w:val="2"/>
            <w:szCs w:val="22"/>
            <w:lang w:val="en-US" w:eastAsia="ja-JP"/>
          </w:rPr>
          <w:delText>obtain sufficient data by</w:delText>
        </w:r>
      </w:del>
      <w:r w:rsidRPr="00BC723D">
        <w:rPr>
          <w:color w:val="000000"/>
          <w:kern w:val="2"/>
          <w:szCs w:val="22"/>
          <w:lang w:val="en-US" w:eastAsia="ja-JP"/>
        </w:rPr>
        <w:t xml:space="preserve"> </w:t>
      </w:r>
      <w:ins w:id="3197" w:author="Author">
        <w:r w:rsidR="00C912C0">
          <w:rPr>
            <w:color w:val="000000"/>
            <w:kern w:val="2"/>
            <w:szCs w:val="22"/>
            <w:lang w:val="en-US" w:eastAsia="ja-JP"/>
          </w:rPr>
          <w:t xml:space="preserve">enable </w:t>
        </w:r>
      </w:ins>
      <w:r w:rsidRPr="00BC723D">
        <w:rPr>
          <w:color w:val="000000"/>
          <w:kern w:val="2"/>
          <w:szCs w:val="22"/>
          <w:lang w:val="en-US" w:eastAsia="ja-JP"/>
        </w:rPr>
        <w:t xml:space="preserve">the BIOFAD Research Project to </w:t>
      </w:r>
      <w:ins w:id="3198" w:author="Author">
        <w:r w:rsidR="00C912C0">
          <w:rPr>
            <w:color w:val="000000"/>
            <w:kern w:val="2"/>
            <w:szCs w:val="22"/>
            <w:lang w:val="en-US" w:eastAsia="ja-JP"/>
          </w:rPr>
          <w:t xml:space="preserve">obtain sufficient data to </w:t>
        </w:r>
      </w:ins>
      <w:r w:rsidRPr="00BC723D">
        <w:rPr>
          <w:color w:val="000000"/>
          <w:kern w:val="2"/>
          <w:szCs w:val="22"/>
          <w:lang w:val="en-US" w:eastAsia="ja-JP"/>
        </w:rPr>
        <w:t xml:space="preserve">conduct reliable scientific research and </w:t>
      </w:r>
      <w:del w:id="3199" w:author="Author">
        <w:r w:rsidRPr="00BC723D" w:rsidDel="00C912C0">
          <w:rPr>
            <w:color w:val="000000"/>
            <w:kern w:val="2"/>
            <w:szCs w:val="22"/>
            <w:lang w:val="en-US" w:eastAsia="ja-JP"/>
          </w:rPr>
          <w:delText xml:space="preserve">to </w:delText>
        </w:r>
      </w:del>
      <w:r w:rsidRPr="00BC723D">
        <w:rPr>
          <w:color w:val="000000"/>
          <w:kern w:val="2"/>
          <w:szCs w:val="22"/>
          <w:lang w:val="en-US" w:eastAsia="ja-JP"/>
        </w:rPr>
        <w:t xml:space="preserve">avoid the limitations identified in earlier small scale trials (250 in each quarter to </w:t>
      </w:r>
      <w:proofErr w:type="spellStart"/>
      <w:r w:rsidRPr="00BC723D">
        <w:rPr>
          <w:color w:val="000000"/>
          <w:kern w:val="2"/>
          <w:szCs w:val="22"/>
          <w:lang w:val="en-US" w:eastAsia="ja-JP"/>
        </w:rPr>
        <w:t>analyse</w:t>
      </w:r>
      <w:proofErr w:type="spellEnd"/>
      <w:r w:rsidRPr="00BC723D">
        <w:rPr>
          <w:color w:val="000000"/>
          <w:kern w:val="2"/>
          <w:szCs w:val="22"/>
          <w:lang w:val="en-US" w:eastAsia="ja-JP"/>
        </w:rPr>
        <w:t xml:space="preserve"> temporal effects). The </w:t>
      </w:r>
      <w:ins w:id="3200" w:author="Author">
        <w:r w:rsidR="00C912C0">
          <w:rPr>
            <w:color w:val="000000"/>
            <w:kern w:val="2"/>
            <w:szCs w:val="22"/>
            <w:lang w:val="en-US" w:eastAsia="ja-JP"/>
          </w:rPr>
          <w:t>IOTC Scientific Committee</w:t>
        </w:r>
      </w:ins>
      <w:del w:id="3201" w:author="Author">
        <w:r w:rsidRPr="00BC723D" w:rsidDel="00C912C0">
          <w:rPr>
            <w:color w:val="000000"/>
            <w:kern w:val="2"/>
            <w:szCs w:val="22"/>
            <w:lang w:val="en-US" w:eastAsia="ja-JP"/>
          </w:rPr>
          <w:delText>SC</w:delText>
        </w:r>
      </w:del>
      <w:r w:rsidRPr="00BC723D">
        <w:rPr>
          <w:color w:val="000000"/>
          <w:kern w:val="2"/>
          <w:szCs w:val="22"/>
          <w:lang w:val="en-US" w:eastAsia="ja-JP"/>
        </w:rPr>
        <w:t xml:space="preserve"> equally noted that the project counts on the active collaboration of </w:t>
      </w:r>
      <w:ins w:id="3202" w:author="Author">
        <w:r w:rsidR="00C912C0">
          <w:rPr>
            <w:color w:val="000000"/>
            <w:kern w:val="2"/>
            <w:szCs w:val="22"/>
            <w:lang w:val="en-US" w:eastAsia="ja-JP"/>
          </w:rPr>
          <w:t xml:space="preserve">purse seiners flagged to </w:t>
        </w:r>
      </w:ins>
      <w:r w:rsidRPr="00BC723D">
        <w:rPr>
          <w:color w:val="000000"/>
          <w:kern w:val="2"/>
          <w:szCs w:val="22"/>
          <w:lang w:val="en-US" w:eastAsia="ja-JP"/>
        </w:rPr>
        <w:t xml:space="preserve">Seychelles, Mauritius and European Union </w:t>
      </w:r>
      <w:del w:id="3203" w:author="Author">
        <w:r w:rsidRPr="00BC723D" w:rsidDel="00C912C0">
          <w:rPr>
            <w:color w:val="000000"/>
            <w:kern w:val="2"/>
            <w:szCs w:val="22"/>
            <w:lang w:val="en-US" w:eastAsia="ja-JP"/>
          </w:rPr>
          <w:delText xml:space="preserve">purse seiners </w:delText>
        </w:r>
      </w:del>
      <w:r w:rsidRPr="00BC723D">
        <w:rPr>
          <w:color w:val="000000"/>
          <w:kern w:val="2"/>
          <w:szCs w:val="22"/>
          <w:lang w:val="en-US" w:eastAsia="ja-JP"/>
        </w:rPr>
        <w:t xml:space="preserve">with a participation of 42 purse seine vessels operating in the Indian Ocean. The </w:t>
      </w:r>
      <w:ins w:id="3204" w:author="Author">
        <w:r w:rsidR="00C912C0">
          <w:rPr>
            <w:color w:val="000000"/>
            <w:kern w:val="2"/>
            <w:szCs w:val="22"/>
            <w:lang w:val="en-US" w:eastAsia="ja-JP"/>
          </w:rPr>
          <w:t>IOTC Scientific Committee</w:t>
        </w:r>
      </w:ins>
      <w:del w:id="3205" w:author="Author">
        <w:r w:rsidRPr="00BC723D" w:rsidDel="00C912C0">
          <w:rPr>
            <w:color w:val="000000"/>
            <w:kern w:val="2"/>
            <w:szCs w:val="22"/>
            <w:lang w:val="en-US" w:eastAsia="ja-JP"/>
          </w:rPr>
          <w:delText>SC</w:delText>
        </w:r>
      </w:del>
      <w:r w:rsidRPr="00BC723D">
        <w:rPr>
          <w:color w:val="000000"/>
          <w:kern w:val="2"/>
          <w:szCs w:val="22"/>
          <w:lang w:val="en-US" w:eastAsia="ja-JP"/>
        </w:rPr>
        <w:t xml:space="preserve"> noted that in total, each vessel will deploy around 24 BIOFADs, 6 BIOFADs by trimester (2 BIOFADS per vessel/month for the duration of the project from April 2018 to April 2019).  </w:t>
      </w:r>
    </w:p>
    <w:p w14:paraId="32920E4E" w14:textId="1D3C4A96" w:rsidR="00F06E83" w:rsidRDefault="00F06E83" w:rsidP="00F06E83">
      <w:pPr>
        <w:spacing w:after="4" w:line="251" w:lineRule="auto"/>
        <w:ind w:left="10" w:hanging="10"/>
        <w:rPr>
          <w:color w:val="000000"/>
          <w:kern w:val="2"/>
          <w:szCs w:val="22"/>
          <w:lang w:val="en-US" w:eastAsia="ja-JP"/>
        </w:rPr>
      </w:pPr>
      <w:del w:id="3206" w:author="Author">
        <w:r w:rsidRPr="00BC723D" w:rsidDel="003B1726">
          <w:rPr>
            <w:color w:val="000000"/>
            <w:kern w:val="2"/>
            <w:szCs w:val="22"/>
            <w:lang w:val="en-US" w:eastAsia="ja-JP"/>
          </w:rPr>
          <w:delText>AGREES</w:delText>
        </w:r>
      </w:del>
      <w:ins w:id="3207" w:author="Author">
        <w:r w:rsidR="003B1726">
          <w:rPr>
            <w:color w:val="000000"/>
            <w:kern w:val="2"/>
            <w:szCs w:val="22"/>
            <w:lang w:val="en-US" w:eastAsia="ja-JP"/>
          </w:rPr>
          <w:t>ADOPTS</w:t>
        </w:r>
      </w:ins>
      <w:r w:rsidRPr="00BC723D">
        <w:rPr>
          <w:color w:val="000000"/>
          <w:kern w:val="2"/>
          <w:szCs w:val="22"/>
          <w:lang w:val="en-US" w:eastAsia="ja-JP"/>
        </w:rPr>
        <w:t>, in accordance with the provisions of Article IX, paragraph 1 of the IOTC Agreement, the following:</w:t>
      </w:r>
    </w:p>
    <w:p w14:paraId="24A1F344" w14:textId="77777777" w:rsidR="0034724C" w:rsidRDefault="0034724C" w:rsidP="00F06E83">
      <w:pPr>
        <w:spacing w:after="4" w:line="251" w:lineRule="auto"/>
        <w:ind w:left="10" w:hanging="10"/>
        <w:rPr>
          <w:color w:val="000000"/>
          <w:kern w:val="2"/>
          <w:szCs w:val="22"/>
          <w:lang w:val="en-US" w:eastAsia="ja-JP"/>
        </w:rPr>
      </w:pPr>
    </w:p>
    <w:p w14:paraId="0F6353B7" w14:textId="15296F29" w:rsidR="00F06E83" w:rsidRPr="0034724C" w:rsidRDefault="00BD2DDE" w:rsidP="00DD3CD5">
      <w:pPr>
        <w:pStyle w:val="ListParagraph"/>
        <w:numPr>
          <w:ilvl w:val="0"/>
          <w:numId w:val="157"/>
        </w:numPr>
        <w:ind w:left="368" w:hanging="357"/>
        <w:contextualSpacing w:val="0"/>
      </w:pPr>
      <w:ins w:id="3208" w:author="Author">
        <w:r w:rsidRPr="0034724C">
          <w:t xml:space="preserve">Contracting Parties and Cooperating Non-Contracting Parties (CPCs) </w:t>
        </w:r>
      </w:ins>
      <w:del w:id="3209" w:author="Author">
        <w:r w:rsidR="00F06E83" w:rsidRPr="0034724C" w:rsidDel="00BD2DDE">
          <w:delText xml:space="preserve">To </w:delText>
        </w:r>
      </w:del>
      <w:r w:rsidR="00F06E83" w:rsidRPr="0034724C">
        <w:t xml:space="preserve">acknowledge and support the </w:t>
      </w:r>
      <w:del w:id="3210" w:author="Author">
        <w:r w:rsidR="00F06E83" w:rsidRPr="0034724C" w:rsidDel="00C912C0">
          <w:delText>Biodegradable FAD (</w:delText>
        </w:r>
      </w:del>
      <w:r w:rsidR="00F06E83" w:rsidRPr="0034724C">
        <w:t>BIOFAD</w:t>
      </w:r>
      <w:del w:id="3211" w:author="Author">
        <w:r w:rsidR="00F06E83" w:rsidRPr="0034724C" w:rsidDel="00C912C0">
          <w:delText>)</w:delText>
        </w:r>
      </w:del>
      <w:r w:rsidR="00F06E83" w:rsidRPr="0034724C">
        <w:t xml:space="preserve"> </w:t>
      </w:r>
      <w:ins w:id="3212" w:author="Author">
        <w:r w:rsidR="00CF7346" w:rsidRPr="0034724C">
          <w:t xml:space="preserve">Research </w:t>
        </w:r>
      </w:ins>
      <w:del w:id="3213" w:author="Author">
        <w:r w:rsidR="00F06E83" w:rsidRPr="0034724C" w:rsidDel="00CF7346">
          <w:delText>p</w:delText>
        </w:r>
      </w:del>
      <w:ins w:id="3214" w:author="Author">
        <w:r w:rsidR="00CF7346" w:rsidRPr="0034724C">
          <w:t>P</w:t>
        </w:r>
      </w:ins>
      <w:r w:rsidR="00F06E83" w:rsidRPr="0034724C">
        <w:t xml:space="preserve">roject with the objective of reducing the impact and the amount of synthetic marine debris </w:t>
      </w:r>
      <w:commentRangeStart w:id="3215"/>
      <w:del w:id="3216" w:author="Author">
        <w:r w:rsidR="00F06E83" w:rsidRPr="0034724C" w:rsidDel="00BD2DDE">
          <w:delText>of</w:delText>
        </w:r>
      </w:del>
      <w:ins w:id="3217" w:author="Author">
        <w:r w:rsidRPr="0034724C">
          <w:t>caused by</w:t>
        </w:r>
      </w:ins>
      <w:r w:rsidR="00F06E83" w:rsidRPr="0034724C">
        <w:t xml:space="preserve"> </w:t>
      </w:r>
      <w:commentRangeEnd w:id="3215"/>
      <w:r w:rsidR="00AA78D4">
        <w:rPr>
          <w:rStyle w:val="CommentReference"/>
        </w:rPr>
        <w:commentReference w:id="3215"/>
      </w:r>
      <w:r w:rsidR="00F06E83" w:rsidRPr="0034724C">
        <w:t>the use of non-biodegradable FAD</w:t>
      </w:r>
      <w:ins w:id="3218" w:author="Author">
        <w:r w:rsidRPr="0034724C">
          <w:t>s</w:t>
        </w:r>
      </w:ins>
      <w:r w:rsidR="00F06E83" w:rsidRPr="0034724C">
        <w:t xml:space="preserve"> in the ecosystem as requested in Resolution </w:t>
      </w:r>
      <w:ins w:id="3219" w:author="Author">
        <w:r w:rsidRPr="0034724C">
          <w:t>19/02</w:t>
        </w:r>
      </w:ins>
      <w:del w:id="3220" w:author="Author">
        <w:r w:rsidR="00F06E83" w:rsidRPr="0034724C" w:rsidDel="00BD2DDE">
          <w:delText xml:space="preserve">17/08 </w:delText>
        </w:r>
        <w:r w:rsidR="0063511E" w:rsidRPr="0034724C" w:rsidDel="00BD2DDE">
          <w:delText xml:space="preserve">[superseded by Resolution 18/08 then by </w:delText>
        </w:r>
        <w:r w:rsidR="004D070F" w:rsidRPr="0034724C" w:rsidDel="00BD2DDE">
          <w:fldChar w:fldCharType="begin"/>
        </w:r>
        <w:r w:rsidR="004D070F" w:rsidRPr="0034724C" w:rsidDel="00BD2DDE">
          <w:delInstrText xml:space="preserve"> HYPERLINK \l "Resolution1902" </w:delInstrText>
        </w:r>
        <w:r w:rsidR="004D070F" w:rsidRPr="0034724C" w:rsidDel="00BD2DDE">
          <w:fldChar w:fldCharType="separate"/>
        </w:r>
        <w:r w:rsidR="0063511E" w:rsidRPr="0034724C" w:rsidDel="00BD2DDE">
          <w:rPr>
            <w:rStyle w:val="Hyperlink"/>
          </w:rPr>
          <w:delText>Resolution 19/02</w:delText>
        </w:r>
        <w:r w:rsidR="004D070F" w:rsidRPr="0034724C" w:rsidDel="00BD2DDE">
          <w:fldChar w:fldCharType="end"/>
        </w:r>
        <w:r w:rsidR="0063511E" w:rsidRPr="0034724C" w:rsidDel="00BD2DDE">
          <w:delText>]</w:delText>
        </w:r>
      </w:del>
      <w:r w:rsidR="00F06E83" w:rsidRPr="0034724C">
        <w:t xml:space="preserve">. The description of the </w:t>
      </w:r>
      <w:del w:id="3221" w:author="Author">
        <w:r w:rsidR="00F06E83" w:rsidRPr="0034724C" w:rsidDel="00CF7346">
          <w:delText>p</w:delText>
        </w:r>
      </w:del>
      <w:ins w:id="3222" w:author="Author">
        <w:r w:rsidR="00CF7346" w:rsidRPr="0034724C">
          <w:t>P</w:t>
        </w:r>
      </w:ins>
      <w:r w:rsidR="00F06E83" w:rsidRPr="0034724C">
        <w:t xml:space="preserve">roject is </w:t>
      </w:r>
      <w:del w:id="3223" w:author="Author">
        <w:r w:rsidR="00F06E83" w:rsidRPr="0034724C" w:rsidDel="00BD2DDE">
          <w:delText xml:space="preserve">contained </w:delText>
        </w:r>
      </w:del>
      <w:r w:rsidR="00F06E83" w:rsidRPr="0034724C">
        <w:t xml:space="preserve">in </w:t>
      </w:r>
      <w:r w:rsidR="00F06E83" w:rsidRPr="0034724C">
        <w:rPr>
          <w:b/>
          <w:bCs/>
        </w:rPr>
        <w:t>Annex 1.</w:t>
      </w:r>
    </w:p>
    <w:p w14:paraId="474B0C84" w14:textId="1D43E0ED" w:rsidR="00F06E83" w:rsidRPr="0034724C" w:rsidRDefault="00F06E83" w:rsidP="00DD3CD5">
      <w:pPr>
        <w:pStyle w:val="ListParagraph"/>
        <w:numPr>
          <w:ilvl w:val="0"/>
          <w:numId w:val="157"/>
        </w:numPr>
        <w:ind w:left="368" w:hanging="357"/>
        <w:contextualSpacing w:val="0"/>
      </w:pPr>
      <w:r w:rsidRPr="0034724C">
        <w:t xml:space="preserve">BIOFADs used for the collection of scientific data on biodegradable FADs tested under the supervision of the </w:t>
      </w:r>
      <w:del w:id="3224" w:author="Author">
        <w:r w:rsidRPr="0034724C" w:rsidDel="008B17D5">
          <w:delText xml:space="preserve">BIOFAD </w:delText>
        </w:r>
      </w:del>
      <w:r w:rsidRPr="0034724C">
        <w:t xml:space="preserve">Project Consortium and the </w:t>
      </w:r>
      <w:ins w:id="3225" w:author="Author">
        <w:r w:rsidR="00BD2DDE" w:rsidRPr="0034724C">
          <w:t xml:space="preserve">IOTC </w:t>
        </w:r>
      </w:ins>
      <w:r w:rsidRPr="0034724C">
        <w:t xml:space="preserve">Scientific Committee, and deployed by the Project Consortium, shall not be exempted from the application of </w:t>
      </w:r>
      <w:ins w:id="3226" w:author="Author">
        <w:r w:rsidR="00BD2DDE" w:rsidRPr="0034724C">
          <w:t xml:space="preserve">the limitation on the number of </w:t>
        </w:r>
      </w:ins>
      <w:r w:rsidRPr="0034724C">
        <w:t xml:space="preserve">FADs </w:t>
      </w:r>
      <w:del w:id="3227" w:author="Author">
        <w:r w:rsidRPr="0034724C" w:rsidDel="00BD2DDE">
          <w:delText xml:space="preserve">limit number </w:delText>
        </w:r>
      </w:del>
      <w:r w:rsidRPr="0034724C">
        <w:t xml:space="preserve">established by Resolutions </w:t>
      </w:r>
      <w:ins w:id="3228" w:author="Author">
        <w:r w:rsidR="00BD2DDE" w:rsidRPr="0034724C">
          <w:t>19/01</w:t>
        </w:r>
      </w:ins>
      <w:del w:id="3229" w:author="Author">
        <w:r w:rsidRPr="0034724C" w:rsidDel="00BD2DDE">
          <w:delText xml:space="preserve">17/01 </w:delText>
        </w:r>
        <w:r w:rsidR="00A550C2" w:rsidRPr="0034724C" w:rsidDel="00BD2DDE">
          <w:delText>[superseded by</w:delText>
        </w:r>
        <w:r w:rsidRPr="0034724C" w:rsidDel="00BD2DDE">
          <w:delText xml:space="preserve"> </w:delText>
        </w:r>
        <w:r w:rsidR="004D070F" w:rsidRPr="0034724C" w:rsidDel="00BD2DDE">
          <w:fldChar w:fldCharType="begin"/>
        </w:r>
        <w:r w:rsidR="004D070F" w:rsidRPr="0034724C" w:rsidDel="00BD2DDE">
          <w:delInstrText xml:space="preserve"> HYPERLINK \l "Resolution_18_01" </w:delInstrText>
        </w:r>
        <w:r w:rsidR="004D070F" w:rsidRPr="0034724C" w:rsidDel="00BD2DDE">
          <w:fldChar w:fldCharType="separate"/>
        </w:r>
        <w:r w:rsidRPr="0034724C" w:rsidDel="00BD2DDE">
          <w:rPr>
            <w:rStyle w:val="Hyperlink"/>
          </w:rPr>
          <w:delText>Resolution 18/01</w:delText>
        </w:r>
        <w:r w:rsidR="004D070F" w:rsidRPr="0034724C" w:rsidDel="00BD2DDE">
          <w:fldChar w:fldCharType="end"/>
        </w:r>
        <w:r w:rsidR="001F24EA" w:rsidRPr="0034724C" w:rsidDel="00BD2DDE">
          <w:delText xml:space="preserve"> then by </w:delText>
        </w:r>
        <w:r w:rsidR="004D070F" w:rsidRPr="0034724C" w:rsidDel="00BD2DDE">
          <w:fldChar w:fldCharType="begin"/>
        </w:r>
        <w:r w:rsidR="004D070F" w:rsidRPr="0034724C" w:rsidDel="00BD2DDE">
          <w:delInstrText xml:space="preserve"> HYPERLINK \l "Resolution1901" </w:delInstrText>
        </w:r>
        <w:r w:rsidR="004D070F" w:rsidRPr="0034724C" w:rsidDel="00BD2DDE">
          <w:fldChar w:fldCharType="separate"/>
        </w:r>
        <w:r w:rsidR="001F24EA" w:rsidRPr="0034724C" w:rsidDel="00BD2DDE">
          <w:rPr>
            <w:rStyle w:val="Hyperlink"/>
          </w:rPr>
          <w:delText>Resolution 19/01</w:delText>
        </w:r>
        <w:r w:rsidR="004D070F" w:rsidRPr="0034724C" w:rsidDel="00BD2DDE">
          <w:fldChar w:fldCharType="end"/>
        </w:r>
        <w:r w:rsidRPr="0034724C" w:rsidDel="00BD2DDE">
          <w:delText>]</w:delText>
        </w:r>
      </w:del>
      <w:r w:rsidRPr="0034724C">
        <w:t xml:space="preserve"> and</w:t>
      </w:r>
      <w:ins w:id="3230" w:author="Author">
        <w:r w:rsidR="00BD2DDE" w:rsidRPr="0034724C">
          <w:t>19/02</w:t>
        </w:r>
      </w:ins>
      <w:del w:id="3231" w:author="Author">
        <w:r w:rsidRPr="0034724C" w:rsidDel="00BD2DDE">
          <w:delText xml:space="preserve"> 17/08 </w:delText>
        </w:r>
        <w:r w:rsidR="00A550C2" w:rsidRPr="0034724C" w:rsidDel="00BD2DDE">
          <w:delText>[superseded by</w:delText>
        </w:r>
        <w:r w:rsidRPr="0034724C" w:rsidDel="00BD2DDE">
          <w:delText xml:space="preserve"> Resolution 18/08</w:delText>
        </w:r>
        <w:r w:rsidR="001F24EA" w:rsidRPr="0034724C" w:rsidDel="00BD2DDE">
          <w:delText xml:space="preserve"> then by </w:delText>
        </w:r>
        <w:r w:rsidR="004D070F" w:rsidRPr="0034724C" w:rsidDel="00BD2DDE">
          <w:fldChar w:fldCharType="begin"/>
        </w:r>
        <w:r w:rsidR="004D070F" w:rsidRPr="0034724C" w:rsidDel="00BD2DDE">
          <w:delInstrText xml:space="preserve"> HYPERLINK \l "Resolution1902" </w:delInstrText>
        </w:r>
        <w:r w:rsidR="004D070F" w:rsidRPr="0034724C" w:rsidDel="00BD2DDE">
          <w:fldChar w:fldCharType="separate"/>
        </w:r>
        <w:r w:rsidR="001F24EA" w:rsidRPr="0034724C" w:rsidDel="00BD2DDE">
          <w:rPr>
            <w:rStyle w:val="Hyperlink"/>
          </w:rPr>
          <w:delText>Resolution 19/02</w:delText>
        </w:r>
        <w:r w:rsidR="004D070F" w:rsidRPr="0034724C" w:rsidDel="00BD2DDE">
          <w:fldChar w:fldCharType="end"/>
        </w:r>
        <w:r w:rsidRPr="0034724C" w:rsidDel="00BD2DDE">
          <w:delText>]</w:delText>
        </w:r>
      </w:del>
      <w:r w:rsidRPr="0034724C">
        <w:t xml:space="preserve">. </w:t>
      </w:r>
    </w:p>
    <w:p w14:paraId="2386287D" w14:textId="535906BA" w:rsidR="00F06E83" w:rsidRPr="0034724C" w:rsidRDefault="00F06E83" w:rsidP="00DD3CD5">
      <w:pPr>
        <w:pStyle w:val="ListParagraph"/>
        <w:numPr>
          <w:ilvl w:val="0"/>
          <w:numId w:val="157"/>
        </w:numPr>
        <w:ind w:left="368" w:hanging="357"/>
        <w:contextualSpacing w:val="0"/>
      </w:pPr>
      <w:r w:rsidRPr="0034724C">
        <w:t xml:space="preserve">As part of the </w:t>
      </w:r>
      <w:ins w:id="3232" w:author="Author">
        <w:r w:rsidR="008B17D5" w:rsidRPr="0034724C">
          <w:t xml:space="preserve">BIOFAD </w:t>
        </w:r>
        <w:r w:rsidR="00CF7346" w:rsidRPr="0034724C">
          <w:t>Research P</w:t>
        </w:r>
      </w:ins>
      <w:del w:id="3233" w:author="Author">
        <w:r w:rsidRPr="0034724C" w:rsidDel="00CF7346">
          <w:delText>p</w:delText>
        </w:r>
      </w:del>
      <w:r w:rsidRPr="0034724C">
        <w:t>roject</w:t>
      </w:r>
      <w:del w:id="3234" w:author="Author">
        <w:r w:rsidRPr="0034724C" w:rsidDel="008B17D5">
          <w:delText xml:space="preserve"> referred to in paragraph 1</w:delText>
        </w:r>
      </w:del>
      <w:r w:rsidRPr="0034724C">
        <w:t xml:space="preserve">, each BIOFAD deployed shall be marked in a clear manner by the Project Consortium to distinguish it from other FADs and to avoid that it becomes unreadable or disassociated with the BIOFAD </w:t>
      </w:r>
      <w:del w:id="3235" w:author="Author">
        <w:r w:rsidRPr="0034724C" w:rsidDel="008B17D5">
          <w:delText xml:space="preserve">Research </w:delText>
        </w:r>
      </w:del>
      <w:r w:rsidRPr="0034724C">
        <w:t>project.</w:t>
      </w:r>
    </w:p>
    <w:p w14:paraId="6BDBC552" w14:textId="722E0686" w:rsidR="00F06E83" w:rsidRPr="0034724C" w:rsidRDefault="00F06E83" w:rsidP="00DD3CD5">
      <w:pPr>
        <w:pStyle w:val="ListParagraph"/>
        <w:numPr>
          <w:ilvl w:val="0"/>
          <w:numId w:val="157"/>
        </w:numPr>
        <w:ind w:left="368" w:hanging="357"/>
        <w:contextualSpacing w:val="0"/>
      </w:pPr>
      <w:r w:rsidRPr="0034724C">
        <w:t xml:space="preserve">Vessels not participating in the </w:t>
      </w:r>
      <w:del w:id="3236" w:author="Author">
        <w:r w:rsidRPr="0034724C" w:rsidDel="008B17D5">
          <w:delText>Research</w:delText>
        </w:r>
      </w:del>
      <w:ins w:id="3237" w:author="Author">
        <w:r w:rsidR="008B17D5" w:rsidRPr="0034724C">
          <w:t>BIOFAD</w:t>
        </w:r>
      </w:ins>
      <w:r w:rsidRPr="0034724C">
        <w:t xml:space="preserve"> </w:t>
      </w:r>
      <w:ins w:id="3238" w:author="Author">
        <w:r w:rsidR="00CF7346" w:rsidRPr="0034724C">
          <w:t xml:space="preserve">Research </w:t>
        </w:r>
      </w:ins>
      <w:del w:id="3239" w:author="Author">
        <w:r w:rsidRPr="0034724C" w:rsidDel="008B17D5">
          <w:delText>P</w:delText>
        </w:r>
      </w:del>
      <w:ins w:id="3240" w:author="Author">
        <w:r w:rsidR="008B17D5" w:rsidRPr="0034724C">
          <w:t>p</w:t>
        </w:r>
      </w:ins>
      <w:r w:rsidRPr="0034724C">
        <w:t xml:space="preserve">roject fishing on FADs clearly identified as a BIOFAD shall specifically report to their national scientists the BIOFAD (and devices) status and activities on this BIOFAD (including catch data if applicable). Vessels not participating in the </w:t>
      </w:r>
      <w:del w:id="3241" w:author="Author">
        <w:r w:rsidRPr="0034724C" w:rsidDel="008B17D5">
          <w:delText>Research</w:delText>
        </w:r>
      </w:del>
      <w:ins w:id="3242" w:author="Author">
        <w:r w:rsidR="008B17D5" w:rsidRPr="0034724C">
          <w:t>BIOFAD</w:t>
        </w:r>
      </w:ins>
      <w:r w:rsidRPr="0034724C">
        <w:t xml:space="preserve"> </w:t>
      </w:r>
      <w:ins w:id="3243" w:author="Author">
        <w:r w:rsidR="00CF7346" w:rsidRPr="0034724C">
          <w:t xml:space="preserve">Research </w:t>
        </w:r>
      </w:ins>
      <w:r w:rsidRPr="0034724C">
        <w:t>Project that encounter such FADS are encouraged to report to their national scientists the BIOFAD (and devices) status and activities on this BIOFAD.</w:t>
      </w:r>
    </w:p>
    <w:p w14:paraId="1A0CCF83" w14:textId="162687F6" w:rsidR="00F06E83" w:rsidRPr="0034724C" w:rsidRDefault="00F06E83" w:rsidP="00DD3CD5">
      <w:pPr>
        <w:pStyle w:val="ListParagraph"/>
        <w:numPr>
          <w:ilvl w:val="0"/>
          <w:numId w:val="157"/>
        </w:numPr>
        <w:ind w:left="368" w:hanging="357"/>
        <w:contextualSpacing w:val="0"/>
      </w:pPr>
      <w:r w:rsidRPr="0034724C">
        <w:t xml:space="preserve">The Project Consortium </w:t>
      </w:r>
      <w:del w:id="3244" w:author="Author">
        <w:r w:rsidRPr="0034724C" w:rsidDel="008B17D5">
          <w:delText>will</w:delText>
        </w:r>
      </w:del>
      <w:ins w:id="3245" w:author="Author">
        <w:r w:rsidR="008B17D5" w:rsidRPr="0034724C">
          <w:t>shall</w:t>
        </w:r>
      </w:ins>
      <w:r w:rsidRPr="0034724C">
        <w:t xml:space="preserve"> make available to the IOTC Scientific Committee the results of the project at the latest two months in advance of its 2020</w:t>
      </w:r>
      <w:ins w:id="3246" w:author="Author">
        <w:r w:rsidR="008B17D5" w:rsidRPr="0034724C">
          <w:t xml:space="preserve"> Session</w:t>
        </w:r>
      </w:ins>
      <w:r w:rsidRPr="0034724C">
        <w:t xml:space="preserve"> </w:t>
      </w:r>
      <w:del w:id="3247" w:author="Author">
        <w:r w:rsidRPr="0034724C" w:rsidDel="008B17D5">
          <w:delText>meeting</w:delText>
        </w:r>
      </w:del>
      <w:r w:rsidRPr="0034724C">
        <w:t xml:space="preserve">. The </w:t>
      </w:r>
      <w:ins w:id="3248" w:author="Author">
        <w:r w:rsidR="008B17D5" w:rsidRPr="0034724C">
          <w:t xml:space="preserve">IOTC </w:t>
        </w:r>
      </w:ins>
      <w:r w:rsidRPr="0034724C">
        <w:t xml:space="preserve">Scientific Committee </w:t>
      </w:r>
      <w:ins w:id="3249" w:author="Author">
        <w:r w:rsidR="008B17D5" w:rsidRPr="0034724C">
          <w:t>shall</w:t>
        </w:r>
      </w:ins>
      <w:del w:id="3250" w:author="Author">
        <w:r w:rsidRPr="0034724C" w:rsidDel="008B17D5">
          <w:delText>will</w:delText>
        </w:r>
      </w:del>
      <w:r w:rsidRPr="0034724C">
        <w:t xml:space="preserve"> analyse the outcomes of the </w:t>
      </w:r>
      <w:ins w:id="3251" w:author="Author">
        <w:r w:rsidR="00CF7346" w:rsidRPr="0034724C">
          <w:t>BIOFAD Research P</w:t>
        </w:r>
      </w:ins>
      <w:del w:id="3252" w:author="Author">
        <w:r w:rsidRPr="0034724C" w:rsidDel="00CF7346">
          <w:delText>p</w:delText>
        </w:r>
      </w:del>
      <w:r w:rsidRPr="0034724C">
        <w:t xml:space="preserve">roject and provide scientific advice on possible additional FAD management options for consideration by the Commission </w:t>
      </w:r>
      <w:ins w:id="3253" w:author="Author">
        <w:r w:rsidR="008B17D5" w:rsidRPr="0034724C">
          <w:t xml:space="preserve">at its Session </w:t>
        </w:r>
      </w:ins>
      <w:r w:rsidRPr="0034724C">
        <w:t>in 2021.</w:t>
      </w:r>
    </w:p>
    <w:p w14:paraId="78819E77" w14:textId="322779F0" w:rsidR="00F06E83" w:rsidRPr="00BC723D" w:rsidRDefault="00F06E83" w:rsidP="00F06E83">
      <w:pPr>
        <w:spacing w:after="4" w:line="251" w:lineRule="auto"/>
        <w:ind w:left="10" w:hanging="10"/>
        <w:rPr>
          <w:color w:val="000000"/>
          <w:kern w:val="2"/>
          <w:szCs w:val="22"/>
          <w:lang w:val="en-US"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872BEC" w:rsidRPr="00BC723D" w14:paraId="6178E7FE" w14:textId="77777777" w:rsidTr="00EE5C69">
        <w:trPr>
          <w:jc w:val="center"/>
        </w:trPr>
        <w:tc>
          <w:tcPr>
            <w:tcW w:w="9792" w:type="dxa"/>
            <w:gridSpan w:val="4"/>
          </w:tcPr>
          <w:p w14:paraId="6E4B7FF6" w14:textId="3EF1D12B" w:rsidR="00872BEC" w:rsidRPr="00BC723D" w:rsidRDefault="00872BEC" w:rsidP="00EE5C69">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18/04</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872BEC" w:rsidRPr="00BC723D" w14:paraId="4AD1F5FC" w14:textId="77777777" w:rsidTr="00EE5C69">
        <w:trPr>
          <w:jc w:val="center"/>
        </w:trPr>
        <w:tc>
          <w:tcPr>
            <w:tcW w:w="4896" w:type="dxa"/>
            <w:gridSpan w:val="2"/>
          </w:tcPr>
          <w:p w14:paraId="7668DD34" w14:textId="77777777" w:rsidR="00872BEC" w:rsidRPr="00BC723D" w:rsidRDefault="00872BEC" w:rsidP="00EE5C69">
            <w:pPr>
              <w:spacing w:before="60" w:after="60"/>
              <w:jc w:val="center"/>
              <w:rPr>
                <w:sz w:val="18"/>
                <w:szCs w:val="18"/>
                <w:lang w:val="en-US"/>
              </w:rPr>
            </w:pPr>
            <w:r w:rsidRPr="00BC723D">
              <w:rPr>
                <w:sz w:val="18"/>
                <w:szCs w:val="18"/>
                <w:lang w:val="en-US"/>
              </w:rPr>
              <w:t>Links from within this CMM</w:t>
            </w:r>
          </w:p>
        </w:tc>
        <w:tc>
          <w:tcPr>
            <w:tcW w:w="4896" w:type="dxa"/>
            <w:gridSpan w:val="2"/>
          </w:tcPr>
          <w:p w14:paraId="2FFAFD3E" w14:textId="77777777" w:rsidR="00872BEC" w:rsidRPr="00BC723D" w:rsidRDefault="00872BEC" w:rsidP="00EE5C69">
            <w:pPr>
              <w:spacing w:before="60" w:after="60"/>
              <w:jc w:val="center"/>
              <w:rPr>
                <w:sz w:val="18"/>
                <w:szCs w:val="18"/>
                <w:lang w:val="en-US"/>
              </w:rPr>
            </w:pPr>
            <w:r w:rsidRPr="00BC723D">
              <w:rPr>
                <w:sz w:val="18"/>
                <w:szCs w:val="18"/>
                <w:lang w:val="en-US"/>
              </w:rPr>
              <w:t>Links from other CMMs</w:t>
            </w:r>
          </w:p>
        </w:tc>
      </w:tr>
      <w:tr w:rsidR="00872BEC" w:rsidRPr="00BC723D" w14:paraId="477D7F2F" w14:textId="77777777" w:rsidTr="00EE5C69">
        <w:trPr>
          <w:jc w:val="center"/>
        </w:trPr>
        <w:tc>
          <w:tcPr>
            <w:tcW w:w="2448" w:type="dxa"/>
          </w:tcPr>
          <w:p w14:paraId="73D6A2CE" w14:textId="5DF23EC1" w:rsidR="00872BEC" w:rsidRPr="00BC723D" w:rsidRDefault="00C80652" w:rsidP="00EE5C69">
            <w:pPr>
              <w:spacing w:before="60" w:after="60"/>
              <w:jc w:val="center"/>
              <w:rPr>
                <w:sz w:val="18"/>
                <w:szCs w:val="18"/>
                <w:lang w:val="en-US"/>
              </w:rPr>
            </w:pPr>
            <w:hyperlink w:anchor="Resolution1204" w:history="1">
              <w:r w:rsidR="00872BEC" w:rsidRPr="00BC723D">
                <w:rPr>
                  <w:rStyle w:val="Hyperlink"/>
                  <w:sz w:val="18"/>
                  <w:szCs w:val="18"/>
                  <w:lang w:val="en-US"/>
                </w:rPr>
                <w:t>Resolution 12/04</w:t>
              </w:r>
            </w:hyperlink>
          </w:p>
        </w:tc>
        <w:tc>
          <w:tcPr>
            <w:tcW w:w="2448" w:type="dxa"/>
          </w:tcPr>
          <w:p w14:paraId="0C30A603" w14:textId="315E4DAD" w:rsidR="00872BEC" w:rsidRPr="00BC723D" w:rsidRDefault="00C80652" w:rsidP="00EE5C69">
            <w:pPr>
              <w:spacing w:before="60" w:after="60"/>
              <w:jc w:val="center"/>
              <w:rPr>
                <w:sz w:val="18"/>
                <w:szCs w:val="18"/>
                <w:lang w:val="en-US"/>
              </w:rPr>
            </w:pPr>
            <w:hyperlink w:anchor="Resolution_18_01" w:history="1">
              <w:r w:rsidR="00872BEC" w:rsidRPr="00BC723D">
                <w:rPr>
                  <w:rStyle w:val="Hyperlink"/>
                  <w:sz w:val="18"/>
                  <w:szCs w:val="18"/>
                  <w:lang w:val="en-US"/>
                </w:rPr>
                <w:t>Resolution 18/01</w:t>
              </w:r>
            </w:hyperlink>
          </w:p>
        </w:tc>
        <w:tc>
          <w:tcPr>
            <w:tcW w:w="2448" w:type="dxa"/>
          </w:tcPr>
          <w:p w14:paraId="415D673B" w14:textId="1DA10AA4" w:rsidR="00872BEC" w:rsidRPr="00BC723D" w:rsidRDefault="00F56B76" w:rsidP="00EE5C69">
            <w:pPr>
              <w:spacing w:before="60" w:after="60"/>
              <w:jc w:val="center"/>
              <w:rPr>
                <w:sz w:val="18"/>
                <w:szCs w:val="18"/>
                <w:lang w:val="en-US"/>
              </w:rPr>
            </w:pPr>
            <w:r w:rsidRPr="00BC723D">
              <w:rPr>
                <w:sz w:val="18"/>
                <w:szCs w:val="18"/>
                <w:lang w:val="en-US"/>
              </w:rPr>
              <w:t>None</w:t>
            </w:r>
          </w:p>
        </w:tc>
        <w:tc>
          <w:tcPr>
            <w:tcW w:w="2448" w:type="dxa"/>
          </w:tcPr>
          <w:p w14:paraId="374E075E" w14:textId="77777777" w:rsidR="00872BEC" w:rsidRPr="00BC723D" w:rsidRDefault="00872BEC" w:rsidP="00EE5C69">
            <w:pPr>
              <w:spacing w:before="60" w:after="60"/>
              <w:jc w:val="center"/>
              <w:rPr>
                <w:sz w:val="18"/>
                <w:szCs w:val="18"/>
                <w:lang w:val="en-US"/>
              </w:rPr>
            </w:pPr>
          </w:p>
        </w:tc>
      </w:tr>
      <w:tr w:rsidR="00872BEC" w:rsidRPr="00BC723D" w14:paraId="5E2D3FFD" w14:textId="77777777" w:rsidTr="00EE5C69">
        <w:trPr>
          <w:jc w:val="center"/>
        </w:trPr>
        <w:tc>
          <w:tcPr>
            <w:tcW w:w="2448" w:type="dxa"/>
          </w:tcPr>
          <w:p w14:paraId="34850657" w14:textId="03878D4A" w:rsidR="00872BEC" w:rsidRPr="00BC723D" w:rsidRDefault="00C80652" w:rsidP="00EE5C69">
            <w:pPr>
              <w:spacing w:before="60" w:after="60"/>
              <w:jc w:val="center"/>
              <w:rPr>
                <w:sz w:val="18"/>
                <w:szCs w:val="18"/>
              </w:rPr>
            </w:pPr>
            <w:hyperlink w:anchor="Resolution1902" w:history="1">
              <w:r w:rsidR="00872BEC" w:rsidRPr="00BC723D">
                <w:rPr>
                  <w:rStyle w:val="Hyperlink"/>
                  <w:sz w:val="18"/>
                  <w:szCs w:val="18"/>
                  <w:lang w:val="en-US"/>
                </w:rPr>
                <w:t>Resolution 1</w:t>
              </w:r>
              <w:r w:rsidR="002D058A" w:rsidRPr="00BC723D">
                <w:rPr>
                  <w:rStyle w:val="Hyperlink"/>
                  <w:sz w:val="18"/>
                  <w:szCs w:val="18"/>
                  <w:lang w:val="en-US"/>
                </w:rPr>
                <w:t>9</w:t>
              </w:r>
              <w:r w:rsidR="00872BEC" w:rsidRPr="00BC723D">
                <w:rPr>
                  <w:rStyle w:val="Hyperlink"/>
                  <w:sz w:val="18"/>
                  <w:szCs w:val="18"/>
                  <w:lang w:val="en-US"/>
                </w:rPr>
                <w:t>/0</w:t>
              </w:r>
              <w:r w:rsidR="002D058A" w:rsidRPr="00BC723D">
                <w:rPr>
                  <w:rStyle w:val="Hyperlink"/>
                  <w:sz w:val="18"/>
                  <w:szCs w:val="18"/>
                  <w:lang w:val="en-US"/>
                </w:rPr>
                <w:t>2</w:t>
              </w:r>
            </w:hyperlink>
          </w:p>
        </w:tc>
        <w:tc>
          <w:tcPr>
            <w:tcW w:w="2448" w:type="dxa"/>
          </w:tcPr>
          <w:p w14:paraId="6E511065" w14:textId="77777777" w:rsidR="00872BEC" w:rsidRPr="00BC723D" w:rsidRDefault="00872BEC" w:rsidP="00EE5C69">
            <w:pPr>
              <w:spacing w:before="60" w:after="60"/>
              <w:jc w:val="center"/>
              <w:rPr>
                <w:sz w:val="18"/>
                <w:szCs w:val="18"/>
                <w:lang w:val="en-US"/>
              </w:rPr>
            </w:pPr>
          </w:p>
        </w:tc>
        <w:tc>
          <w:tcPr>
            <w:tcW w:w="2448" w:type="dxa"/>
          </w:tcPr>
          <w:p w14:paraId="36EED5E6" w14:textId="77777777" w:rsidR="00872BEC" w:rsidRPr="00BC723D" w:rsidRDefault="00872BEC" w:rsidP="00EE5C69">
            <w:pPr>
              <w:spacing w:before="60" w:after="60"/>
              <w:jc w:val="center"/>
              <w:rPr>
                <w:sz w:val="18"/>
                <w:szCs w:val="18"/>
              </w:rPr>
            </w:pPr>
          </w:p>
        </w:tc>
        <w:tc>
          <w:tcPr>
            <w:tcW w:w="2448" w:type="dxa"/>
          </w:tcPr>
          <w:p w14:paraId="03909EEB" w14:textId="77777777" w:rsidR="00872BEC" w:rsidRPr="00BC723D" w:rsidRDefault="00872BEC" w:rsidP="00EE5C69">
            <w:pPr>
              <w:spacing w:before="60" w:after="60"/>
              <w:jc w:val="center"/>
              <w:rPr>
                <w:sz w:val="18"/>
                <w:szCs w:val="18"/>
              </w:rPr>
            </w:pPr>
          </w:p>
        </w:tc>
      </w:tr>
    </w:tbl>
    <w:p w14:paraId="2F7DB28C" w14:textId="77777777" w:rsidR="00872BEC" w:rsidRPr="00BC723D" w:rsidRDefault="00872BEC" w:rsidP="00F06E83">
      <w:pPr>
        <w:spacing w:after="4" w:line="251" w:lineRule="auto"/>
        <w:ind w:left="10" w:hanging="10"/>
        <w:rPr>
          <w:color w:val="000000"/>
          <w:kern w:val="2"/>
          <w:szCs w:val="22"/>
          <w:lang w:val="en-US" w:eastAsia="ja-JP"/>
        </w:rPr>
      </w:pPr>
    </w:p>
    <w:p w14:paraId="3AE99C9B" w14:textId="4E5D135B" w:rsidR="00F06E83" w:rsidRPr="008757D6" w:rsidRDefault="00F06E83" w:rsidP="00F06E83">
      <w:pPr>
        <w:spacing w:after="4" w:line="251" w:lineRule="auto"/>
        <w:ind w:left="10" w:hanging="10"/>
        <w:rPr>
          <w:vanish/>
          <w:color w:val="000000"/>
          <w:kern w:val="2"/>
          <w:szCs w:val="22"/>
          <w:lang w:val="en-US" w:eastAsia="ja-JP"/>
          <w:specVanish/>
        </w:rPr>
      </w:pPr>
    </w:p>
    <w:p w14:paraId="63BC79C6" w14:textId="35E6397B" w:rsidR="008757D6" w:rsidRDefault="008757D6" w:rsidP="00F06E83">
      <w:pPr>
        <w:spacing w:after="4" w:line="251" w:lineRule="auto"/>
        <w:ind w:left="10" w:hanging="10"/>
        <w:rPr>
          <w:color w:val="000000"/>
          <w:kern w:val="2"/>
          <w:szCs w:val="22"/>
          <w:lang w:val="en-US" w:eastAsia="ja-JP"/>
        </w:rPr>
      </w:pPr>
      <w:r>
        <w:rPr>
          <w:vanish/>
          <w:color w:val="000000"/>
          <w:kern w:val="2"/>
          <w:szCs w:val="22"/>
          <w:lang w:val="en-US" w:eastAsia="ja-JP"/>
        </w:rPr>
        <w:t xml:space="preserve"> </w:t>
      </w:r>
      <w:r>
        <w:rPr>
          <w:color w:val="000000"/>
          <w:kern w:val="2"/>
          <w:szCs w:val="22"/>
          <w:lang w:val="en-US" w:eastAsia="ja-JP"/>
        </w:rPr>
        <w:br w:type="page"/>
      </w:r>
    </w:p>
    <w:p w14:paraId="5C3805EA" w14:textId="77777777" w:rsidR="00B63F46" w:rsidRDefault="00B63F46" w:rsidP="00F06E83">
      <w:pPr>
        <w:spacing w:after="4" w:line="251" w:lineRule="auto"/>
        <w:ind w:left="10" w:hanging="10"/>
        <w:rPr>
          <w:vanish/>
          <w:color w:val="000000"/>
          <w:kern w:val="2"/>
          <w:szCs w:val="22"/>
          <w:lang w:val="en-US" w:eastAsia="ja-JP"/>
        </w:rPr>
      </w:pPr>
    </w:p>
    <w:p w14:paraId="096A9289" w14:textId="58845A4D" w:rsidR="00B63F46" w:rsidRDefault="00B63F46" w:rsidP="00F06E83">
      <w:pPr>
        <w:spacing w:after="4" w:line="251" w:lineRule="auto"/>
        <w:ind w:left="10" w:hanging="10"/>
        <w:rPr>
          <w:vanish/>
          <w:color w:val="000000"/>
          <w:kern w:val="2"/>
          <w:szCs w:val="22"/>
          <w:lang w:val="en-US" w:eastAsia="ja-JP"/>
        </w:rPr>
      </w:pPr>
    </w:p>
    <w:p w14:paraId="68890F37" w14:textId="6D19A99D" w:rsidR="00B63F46" w:rsidRDefault="00B63F46" w:rsidP="00F06E83">
      <w:pPr>
        <w:spacing w:after="4" w:line="251" w:lineRule="auto"/>
        <w:ind w:left="10" w:hanging="10"/>
        <w:rPr>
          <w:vanish/>
          <w:color w:val="000000"/>
          <w:kern w:val="2"/>
          <w:szCs w:val="22"/>
          <w:lang w:val="en-US" w:eastAsia="ja-JP"/>
        </w:rPr>
      </w:pPr>
    </w:p>
    <w:p w14:paraId="0C8CD6D0" w14:textId="77777777" w:rsidR="00B63F46" w:rsidRPr="00B63F46" w:rsidRDefault="00B63F46" w:rsidP="00F06E83">
      <w:pPr>
        <w:spacing w:after="4" w:line="251" w:lineRule="auto"/>
        <w:ind w:left="10" w:hanging="10"/>
        <w:rPr>
          <w:vanish/>
          <w:color w:val="000000"/>
          <w:kern w:val="2"/>
          <w:szCs w:val="22"/>
          <w:lang w:val="en-US" w:eastAsia="ja-JP"/>
          <w:specVanish/>
        </w:rPr>
      </w:pPr>
    </w:p>
    <w:p w14:paraId="2D2EB0DA" w14:textId="77777777" w:rsidR="00B63F46" w:rsidRDefault="00B63F46" w:rsidP="00F06E83">
      <w:pPr>
        <w:spacing w:after="4" w:line="251" w:lineRule="auto"/>
        <w:ind w:left="10" w:hanging="10"/>
        <w:jc w:val="center"/>
        <w:rPr>
          <w:b/>
          <w:color w:val="000000"/>
          <w:kern w:val="2"/>
          <w:szCs w:val="22"/>
          <w:lang w:val="en-US" w:eastAsia="ja-JP"/>
        </w:rPr>
      </w:pPr>
      <w:r>
        <w:rPr>
          <w:b/>
          <w:color w:val="000000"/>
          <w:kern w:val="2"/>
          <w:szCs w:val="22"/>
          <w:lang w:val="en-US" w:eastAsia="ja-JP"/>
        </w:rPr>
        <w:t xml:space="preserve"> </w:t>
      </w:r>
    </w:p>
    <w:p w14:paraId="2F29B86E" w14:textId="4E945FDE" w:rsidR="00F06E83" w:rsidRPr="00BC723D" w:rsidRDefault="00F06E83" w:rsidP="00F06E83">
      <w:pPr>
        <w:spacing w:after="4" w:line="251" w:lineRule="auto"/>
        <w:ind w:left="10" w:hanging="10"/>
        <w:jc w:val="center"/>
        <w:rPr>
          <w:b/>
          <w:color w:val="000000"/>
          <w:kern w:val="2"/>
          <w:szCs w:val="22"/>
          <w:lang w:val="en-US" w:eastAsia="ja-JP"/>
        </w:rPr>
      </w:pPr>
      <w:r w:rsidRPr="00BC723D">
        <w:rPr>
          <w:b/>
          <w:color w:val="000000"/>
          <w:kern w:val="2"/>
          <w:szCs w:val="22"/>
          <w:lang w:val="en-US" w:eastAsia="ja-JP"/>
        </w:rPr>
        <w:t>ANNEX I</w:t>
      </w:r>
    </w:p>
    <w:p w14:paraId="6E9530CB" w14:textId="68B47622" w:rsidR="00F06E83" w:rsidRPr="00BC723D" w:rsidRDefault="00F06E83" w:rsidP="00F06E83">
      <w:pPr>
        <w:spacing w:after="4" w:line="251" w:lineRule="auto"/>
        <w:ind w:left="10" w:hanging="10"/>
        <w:jc w:val="center"/>
        <w:rPr>
          <w:b/>
          <w:color w:val="000000"/>
          <w:kern w:val="2"/>
          <w:szCs w:val="22"/>
          <w:lang w:val="en-US" w:eastAsia="ja-JP"/>
        </w:rPr>
      </w:pPr>
      <w:r w:rsidRPr="00BC723D">
        <w:rPr>
          <w:b/>
          <w:color w:val="000000"/>
          <w:kern w:val="2"/>
          <w:szCs w:val="22"/>
          <w:lang w:val="en-US" w:eastAsia="ja-JP"/>
        </w:rPr>
        <w:t xml:space="preserve">BIOFAD </w:t>
      </w:r>
      <w:ins w:id="3254" w:author="Author">
        <w:r w:rsidR="00CF7346">
          <w:rPr>
            <w:b/>
            <w:color w:val="000000"/>
            <w:kern w:val="2"/>
            <w:szCs w:val="22"/>
            <w:lang w:val="en-US" w:eastAsia="ja-JP"/>
          </w:rPr>
          <w:t xml:space="preserve">RESEARCH </w:t>
        </w:r>
      </w:ins>
      <w:r w:rsidRPr="00BC723D">
        <w:rPr>
          <w:b/>
          <w:color w:val="000000"/>
          <w:kern w:val="2"/>
          <w:szCs w:val="22"/>
          <w:lang w:val="en-US" w:eastAsia="ja-JP"/>
        </w:rPr>
        <w:t>PROJECT INFORMATION AND GUIDELINES TO DEPLOY AND USE OF BIOFADS</w:t>
      </w:r>
    </w:p>
    <w:p w14:paraId="6C7DDDF8" w14:textId="77777777" w:rsidR="00F06E83" w:rsidRPr="00BC723D" w:rsidRDefault="00F06E83" w:rsidP="00F06E83">
      <w:pPr>
        <w:spacing w:after="4" w:line="251" w:lineRule="auto"/>
        <w:ind w:left="10" w:hanging="10"/>
        <w:rPr>
          <w:color w:val="000000"/>
          <w:kern w:val="2"/>
          <w:szCs w:val="22"/>
          <w:lang w:val="en-US" w:eastAsia="ja-JP"/>
        </w:rPr>
      </w:pPr>
    </w:p>
    <w:p w14:paraId="33B9679C" w14:textId="3CE57D24" w:rsidR="00F06E83" w:rsidRPr="00A35AF6" w:rsidRDefault="00F06E83" w:rsidP="00DD3CD5">
      <w:pPr>
        <w:pStyle w:val="ListParagraph"/>
        <w:numPr>
          <w:ilvl w:val="0"/>
          <w:numId w:val="159"/>
        </w:numPr>
        <w:contextualSpacing w:val="0"/>
      </w:pPr>
      <w:r w:rsidRPr="00A35AF6">
        <w:t xml:space="preserve">The </w:t>
      </w:r>
      <w:ins w:id="3255" w:author="Author">
        <w:r w:rsidR="00CF7346" w:rsidRPr="00A35AF6">
          <w:t>Project C</w:t>
        </w:r>
      </w:ins>
      <w:del w:id="3256" w:author="Author">
        <w:r w:rsidRPr="00A35AF6" w:rsidDel="00CF7346">
          <w:delText>c</w:delText>
        </w:r>
      </w:del>
      <w:r w:rsidRPr="00A35AF6">
        <w:t xml:space="preserve">onsortium formed by AZTI, IRD and IEO aims through the project “Testing designs and identify options to mitigate impacts of drifting FADs on the Ecosystem” to address current impediments and to provide solutions that </w:t>
      </w:r>
      <w:del w:id="3257" w:author="Author">
        <w:r w:rsidRPr="00A35AF6" w:rsidDel="00CF7346">
          <w:delText xml:space="preserve">shall </w:delText>
        </w:r>
      </w:del>
      <w:r w:rsidRPr="00A35AF6">
        <w:t xml:space="preserve">support the implementation of non-entangling and biodegradable FADs in the IOTC </w:t>
      </w:r>
      <w:ins w:id="3258" w:author="Author">
        <w:r w:rsidR="00CF7346" w:rsidRPr="00A35AF6">
          <w:t>area of competence</w:t>
        </w:r>
      </w:ins>
      <w:del w:id="3259" w:author="Author">
        <w:r w:rsidRPr="00A35AF6" w:rsidDel="00CF7346">
          <w:delText>Convention Area</w:delText>
        </w:r>
      </w:del>
      <w:r w:rsidRPr="00A35AF6">
        <w:t xml:space="preserve">. This project will have the </w:t>
      </w:r>
      <w:ins w:id="3260" w:author="Author">
        <w:r w:rsidR="00CF7346" w:rsidRPr="00A35AF6">
          <w:t xml:space="preserve">active </w:t>
        </w:r>
      </w:ins>
      <w:r w:rsidRPr="00A35AF6">
        <w:t xml:space="preserve">collaboration of </w:t>
      </w:r>
      <w:ins w:id="3261" w:author="Author">
        <w:r w:rsidR="00CF7346" w:rsidRPr="00A35AF6">
          <w:t xml:space="preserve">purse seine vessels flagged to </w:t>
        </w:r>
      </w:ins>
      <w:r w:rsidRPr="00A35AF6">
        <w:t xml:space="preserve">the EU, Seychelles and Mauritius </w:t>
      </w:r>
      <w:del w:id="3262" w:author="Author">
        <w:r w:rsidRPr="00A35AF6" w:rsidDel="00CF7346">
          <w:delText xml:space="preserve">purse seine fishery </w:delText>
        </w:r>
      </w:del>
      <w:r w:rsidRPr="00A35AF6">
        <w:t>and the International Seafood Sustainability Foundation</w:t>
      </w:r>
      <w:del w:id="3263" w:author="Author">
        <w:r w:rsidRPr="00A35AF6" w:rsidDel="00CF7346">
          <w:delText xml:space="preserve"> active</w:delText>
        </w:r>
      </w:del>
      <w:r w:rsidRPr="00A35AF6">
        <w:t xml:space="preserve">. The purpose of this </w:t>
      </w:r>
      <w:del w:id="3264" w:author="Author">
        <w:r w:rsidRPr="00A35AF6" w:rsidDel="00CF7346">
          <w:delText>specific contract</w:delText>
        </w:r>
      </w:del>
      <w:ins w:id="3265" w:author="Author">
        <w:r w:rsidR="00CF7346" w:rsidRPr="00A35AF6">
          <w:t>project</w:t>
        </w:r>
      </w:ins>
      <w:r w:rsidRPr="00A35AF6">
        <w:t xml:space="preserve"> is to:</w:t>
      </w:r>
    </w:p>
    <w:p w14:paraId="6AC89087" w14:textId="5BC305FC" w:rsidR="00F06E83" w:rsidRPr="0034724C" w:rsidRDefault="00F06E83" w:rsidP="00DD3CD5">
      <w:pPr>
        <w:pStyle w:val="ListParagraph"/>
        <w:numPr>
          <w:ilvl w:val="0"/>
          <w:numId w:val="158"/>
        </w:numPr>
        <w:ind w:left="714" w:hanging="357"/>
        <w:contextualSpacing w:val="0"/>
        <w:rPr>
          <w:color w:val="000000"/>
          <w:kern w:val="2"/>
          <w:szCs w:val="22"/>
          <w:lang w:val="en-US" w:eastAsia="ja-JP"/>
        </w:rPr>
      </w:pPr>
      <w:del w:id="3266" w:author="Author">
        <w:r w:rsidRPr="0034724C" w:rsidDel="00CF7346">
          <w:rPr>
            <w:color w:val="000000"/>
            <w:kern w:val="2"/>
            <w:szCs w:val="22"/>
            <w:lang w:val="en-US" w:eastAsia="ja-JP"/>
          </w:rPr>
          <w:delText xml:space="preserve">to </w:delText>
        </w:r>
      </w:del>
      <w:r w:rsidRPr="0034724C">
        <w:rPr>
          <w:color w:val="000000"/>
          <w:kern w:val="2"/>
          <w:szCs w:val="22"/>
          <w:lang w:val="en-US" w:eastAsia="ja-JP"/>
        </w:rPr>
        <w:t xml:space="preserve">test the use of specific biodegradable materials and designs for the construction of drifting FADs in natural environmental </w:t>
      </w:r>
      <w:proofErr w:type="gramStart"/>
      <w:r w:rsidRPr="0034724C">
        <w:rPr>
          <w:color w:val="000000"/>
          <w:kern w:val="2"/>
          <w:szCs w:val="22"/>
          <w:lang w:val="en-US" w:eastAsia="ja-JP"/>
        </w:rPr>
        <w:t>conditions;</w:t>
      </w:r>
      <w:proofErr w:type="gramEnd"/>
      <w:r w:rsidRPr="0034724C">
        <w:rPr>
          <w:color w:val="000000"/>
          <w:kern w:val="2"/>
          <w:szCs w:val="22"/>
          <w:lang w:val="en-US" w:eastAsia="ja-JP"/>
        </w:rPr>
        <w:t xml:space="preserve"> </w:t>
      </w:r>
    </w:p>
    <w:p w14:paraId="2B5D8879" w14:textId="334C2C15" w:rsidR="00F06E83" w:rsidRPr="0034724C" w:rsidRDefault="00F06E83" w:rsidP="00DD3CD5">
      <w:pPr>
        <w:pStyle w:val="ListParagraph"/>
        <w:numPr>
          <w:ilvl w:val="0"/>
          <w:numId w:val="158"/>
        </w:numPr>
        <w:ind w:left="714" w:hanging="357"/>
        <w:contextualSpacing w:val="0"/>
        <w:rPr>
          <w:color w:val="000000"/>
          <w:kern w:val="2"/>
          <w:szCs w:val="22"/>
          <w:lang w:val="en-US" w:eastAsia="ja-JP"/>
        </w:rPr>
      </w:pPr>
      <w:r w:rsidRPr="0034724C">
        <w:rPr>
          <w:color w:val="000000"/>
          <w:kern w:val="2"/>
          <w:szCs w:val="22"/>
          <w:lang w:val="en-US" w:eastAsia="ja-JP"/>
        </w:rPr>
        <w:tab/>
      </w:r>
      <w:del w:id="3267" w:author="Author">
        <w:r w:rsidRPr="0034724C" w:rsidDel="00CF7346">
          <w:rPr>
            <w:color w:val="000000"/>
            <w:kern w:val="2"/>
            <w:szCs w:val="22"/>
            <w:lang w:val="en-US" w:eastAsia="ja-JP"/>
          </w:rPr>
          <w:delText xml:space="preserve">to </w:delText>
        </w:r>
      </w:del>
      <w:r w:rsidRPr="0034724C">
        <w:rPr>
          <w:color w:val="000000"/>
          <w:kern w:val="2"/>
          <w:szCs w:val="22"/>
          <w:lang w:val="en-US" w:eastAsia="ja-JP"/>
        </w:rPr>
        <w:t>identify options to mitigate drifting FADs impacts on the ecosystem</w:t>
      </w:r>
      <w:ins w:id="3268" w:author="Author">
        <w:r w:rsidR="0034724C">
          <w:rPr>
            <w:color w:val="000000"/>
            <w:kern w:val="2"/>
            <w:szCs w:val="22"/>
            <w:lang w:val="en-US" w:eastAsia="ja-JP"/>
          </w:rPr>
          <w:t>;</w:t>
        </w:r>
      </w:ins>
      <w:del w:id="3269" w:author="Author">
        <w:r w:rsidRPr="0034724C" w:rsidDel="0034724C">
          <w:rPr>
            <w:color w:val="000000"/>
            <w:kern w:val="2"/>
            <w:szCs w:val="22"/>
            <w:lang w:val="en-US" w:eastAsia="ja-JP"/>
          </w:rPr>
          <w:delText>,</w:delText>
        </w:r>
      </w:del>
      <w:r w:rsidRPr="0034724C">
        <w:rPr>
          <w:color w:val="000000"/>
          <w:kern w:val="2"/>
          <w:szCs w:val="22"/>
          <w:lang w:val="en-US" w:eastAsia="ja-JP"/>
        </w:rPr>
        <w:t xml:space="preserve"> and</w:t>
      </w:r>
    </w:p>
    <w:p w14:paraId="3E49667E" w14:textId="3845AC85" w:rsidR="00F06E83" w:rsidRPr="0034724C" w:rsidRDefault="00F06E83" w:rsidP="00DD3CD5">
      <w:pPr>
        <w:pStyle w:val="ListParagraph"/>
        <w:numPr>
          <w:ilvl w:val="0"/>
          <w:numId w:val="158"/>
        </w:numPr>
        <w:ind w:left="714" w:hanging="357"/>
        <w:contextualSpacing w:val="0"/>
        <w:rPr>
          <w:color w:val="000000"/>
          <w:kern w:val="2"/>
          <w:szCs w:val="22"/>
          <w:lang w:val="en-US" w:eastAsia="ja-JP"/>
        </w:rPr>
      </w:pPr>
      <w:del w:id="3270" w:author="Author">
        <w:r w:rsidRPr="0034724C" w:rsidDel="0034724C">
          <w:rPr>
            <w:color w:val="000000"/>
            <w:kern w:val="2"/>
            <w:szCs w:val="22"/>
            <w:lang w:val="en-US" w:eastAsia="ja-JP"/>
          </w:rPr>
          <w:delText xml:space="preserve">iii) </w:delText>
        </w:r>
        <w:r w:rsidRPr="0034724C" w:rsidDel="0034724C">
          <w:rPr>
            <w:color w:val="000000"/>
            <w:kern w:val="2"/>
            <w:szCs w:val="22"/>
            <w:lang w:val="en-US" w:eastAsia="ja-JP"/>
          </w:rPr>
          <w:tab/>
        </w:r>
        <w:r w:rsidRPr="0034724C" w:rsidDel="00CF7346">
          <w:rPr>
            <w:color w:val="000000"/>
            <w:kern w:val="2"/>
            <w:szCs w:val="22"/>
            <w:lang w:val="en-US" w:eastAsia="ja-JP"/>
          </w:rPr>
          <w:delText xml:space="preserve">to </w:delText>
        </w:r>
      </w:del>
      <w:r w:rsidRPr="0034724C">
        <w:rPr>
          <w:color w:val="000000"/>
          <w:kern w:val="2"/>
          <w:szCs w:val="22"/>
          <w:lang w:val="en-US" w:eastAsia="ja-JP"/>
        </w:rPr>
        <w:t>assess the socio-economic viability of the use of BIO</w:t>
      </w:r>
      <w:del w:id="3271" w:author="Author">
        <w:r w:rsidRPr="0034724C" w:rsidDel="00CF7346">
          <w:rPr>
            <w:color w:val="000000"/>
            <w:kern w:val="2"/>
            <w:szCs w:val="22"/>
            <w:lang w:val="en-US" w:eastAsia="ja-JP"/>
          </w:rPr>
          <w:delText xml:space="preserve"> </w:delText>
        </w:r>
      </w:del>
      <w:r w:rsidRPr="0034724C">
        <w:rPr>
          <w:color w:val="000000"/>
          <w:kern w:val="2"/>
          <w:szCs w:val="22"/>
          <w:lang w:val="en-US" w:eastAsia="ja-JP"/>
        </w:rPr>
        <w:t>FADs (i.e. non-entangling and biodegradable) in the purse seine tropical tuna fishery.</w:t>
      </w:r>
    </w:p>
    <w:p w14:paraId="20EDD621" w14:textId="5E3872A3" w:rsidR="00F06E83" w:rsidRPr="00A35AF6" w:rsidRDefault="00F06E83" w:rsidP="00DD3CD5">
      <w:pPr>
        <w:pStyle w:val="ListParagraph"/>
        <w:numPr>
          <w:ilvl w:val="0"/>
          <w:numId w:val="159"/>
        </w:numPr>
        <w:contextualSpacing w:val="0"/>
      </w:pPr>
      <w:r w:rsidRPr="00A35AF6">
        <w:t xml:space="preserve">The consortium </w:t>
      </w:r>
      <w:ins w:id="3272" w:author="Author">
        <w:r w:rsidR="00CF7346" w:rsidRPr="00A35AF6">
          <w:t>shall</w:t>
        </w:r>
      </w:ins>
      <w:del w:id="3273" w:author="Author">
        <w:r w:rsidRPr="00A35AF6" w:rsidDel="00CF7346">
          <w:delText>will</w:delText>
        </w:r>
      </w:del>
      <w:r w:rsidRPr="00A35AF6">
        <w:t xml:space="preserve"> oversee both the construction of experimental BIOFADs and the monitoring of deployed BIOFADs, and their paired conventional non-entangling FADs (</w:t>
      </w:r>
      <w:del w:id="3274" w:author="Author">
        <w:r w:rsidRPr="00A35AF6" w:rsidDel="00CF7346">
          <w:delText xml:space="preserve">hereafter named </w:delText>
        </w:r>
      </w:del>
      <w:r w:rsidRPr="00A35AF6">
        <w:t>CONFAD)</w:t>
      </w:r>
      <w:del w:id="3275" w:author="Author">
        <w:r w:rsidRPr="00A35AF6" w:rsidDel="00CF7346">
          <w:delText>,</w:delText>
        </w:r>
      </w:del>
      <w:r w:rsidRPr="00A35AF6">
        <w:t xml:space="preserve"> at sea, as well as the data collection and reporting. Purse seine vessels participating in the BIOFAD project in the Indian Ocean will follow the summari</w:t>
      </w:r>
      <w:del w:id="3276" w:author="Author">
        <w:r w:rsidRPr="00A35AF6" w:rsidDel="00A616E1">
          <w:delText>z</w:delText>
        </w:r>
      </w:del>
      <w:ins w:id="3277" w:author="Author">
        <w:r w:rsidR="00A616E1" w:rsidRPr="00A35AF6">
          <w:t>s</w:t>
        </w:r>
      </w:ins>
      <w:r w:rsidRPr="00A35AF6">
        <w:t xml:space="preserve">ed protocol regarding </w:t>
      </w:r>
      <w:proofErr w:type="spellStart"/>
      <w:r w:rsidRPr="00A35AF6">
        <w:t>i</w:t>
      </w:r>
      <w:proofErr w:type="spellEnd"/>
      <w:r w:rsidRPr="00A35AF6">
        <w:t>) material and prototypes selection, ii) deployment strategy and identification of experimental FADs, and iii) data collection and reporting.</w:t>
      </w:r>
    </w:p>
    <w:p w14:paraId="2B72D5E3" w14:textId="31DCB4C4" w:rsidR="00F06E83" w:rsidRPr="00A35AF6" w:rsidRDefault="00F06E83" w:rsidP="00F06E83">
      <w:pPr>
        <w:spacing w:after="4" w:line="251" w:lineRule="auto"/>
        <w:ind w:left="10" w:hanging="10"/>
        <w:rPr>
          <w:b/>
          <w:bCs/>
          <w:color w:val="000000"/>
          <w:kern w:val="2"/>
          <w:szCs w:val="22"/>
          <w:lang w:val="en-US" w:eastAsia="ja-JP"/>
        </w:rPr>
      </w:pPr>
      <w:r w:rsidRPr="00A35AF6">
        <w:rPr>
          <w:b/>
          <w:bCs/>
          <w:color w:val="000000"/>
          <w:kern w:val="2"/>
          <w:szCs w:val="22"/>
          <w:lang w:val="en-US" w:eastAsia="ja-JP"/>
        </w:rPr>
        <w:t>M</w:t>
      </w:r>
      <w:r w:rsidR="00A35AF6">
        <w:rPr>
          <w:b/>
          <w:bCs/>
          <w:color w:val="000000"/>
          <w:kern w:val="2"/>
          <w:szCs w:val="22"/>
          <w:lang w:val="en-US" w:eastAsia="ja-JP"/>
        </w:rPr>
        <w:t>aterial and prototypes</w:t>
      </w:r>
    </w:p>
    <w:p w14:paraId="6F842587" w14:textId="4937FF5A" w:rsidR="00F06E83" w:rsidRPr="00BC723D" w:rsidRDefault="00F06E83" w:rsidP="00DD3CD5">
      <w:pPr>
        <w:pStyle w:val="ListParagraph"/>
        <w:numPr>
          <w:ilvl w:val="0"/>
          <w:numId w:val="159"/>
        </w:numPr>
        <w:contextualSpacing w:val="0"/>
        <w:rPr>
          <w:color w:val="000000"/>
          <w:kern w:val="2"/>
          <w:szCs w:val="22"/>
          <w:lang w:val="en-US" w:eastAsia="ja-JP"/>
        </w:rPr>
      </w:pPr>
      <w:del w:id="3278" w:author="Author">
        <w:r w:rsidRPr="00A35AF6" w:rsidDel="00C8233C">
          <w:delText>Thre</w:delText>
        </w:r>
        <w:r w:rsidRPr="00A35AF6" w:rsidDel="00CF7346">
          <w:delText>e</w:delText>
        </w:r>
        <w:r w:rsidRPr="00A35AF6" w:rsidDel="00C8233C">
          <w:delText xml:space="preserve"> are t</w:delText>
        </w:r>
      </w:del>
      <w:ins w:id="3279" w:author="Author">
        <w:r w:rsidR="00C8233C">
          <w:t>T</w:t>
        </w:r>
      </w:ins>
      <w:r w:rsidRPr="00A35AF6">
        <w:t>h</w:t>
      </w:r>
      <w:ins w:id="3280" w:author="Author">
        <w:r w:rsidR="00CF7346" w:rsidRPr="00A35AF6">
          <w:t>re</w:t>
        </w:r>
      </w:ins>
      <w:r w:rsidRPr="00A35AF6">
        <w:t>e prototypes</w:t>
      </w:r>
      <w:ins w:id="3281" w:author="Author">
        <w:r w:rsidR="00C8233C">
          <w:t xml:space="preserve"> have been</w:t>
        </w:r>
      </w:ins>
      <w:r w:rsidRPr="00A35AF6">
        <w:t xml:space="preserve"> selected for the BIOFAD </w:t>
      </w:r>
      <w:ins w:id="3282" w:author="Author">
        <w:r w:rsidR="00CF7346" w:rsidRPr="00A35AF6">
          <w:t>Research P</w:t>
        </w:r>
      </w:ins>
      <w:del w:id="3283" w:author="Author">
        <w:r w:rsidRPr="00A35AF6" w:rsidDel="00CF7346">
          <w:delText>p</w:delText>
        </w:r>
      </w:del>
      <w:r w:rsidRPr="00A35AF6">
        <w:t>roject. The</w:t>
      </w:r>
      <w:del w:id="3284" w:author="Author">
        <w:r w:rsidRPr="00A35AF6" w:rsidDel="00CF7346">
          <w:delText>se</w:delText>
        </w:r>
      </w:del>
      <w:r w:rsidRPr="00A35AF6">
        <w:t xml:space="preserve"> designs include </w:t>
      </w:r>
      <w:del w:id="3285" w:author="Author">
        <w:r w:rsidRPr="00A35AF6" w:rsidDel="00C8233C">
          <w:delText xml:space="preserve">all the </w:delText>
        </w:r>
      </w:del>
      <w:r w:rsidRPr="00A35AF6">
        <w:t xml:space="preserve">details </w:t>
      </w:r>
      <w:del w:id="3286" w:author="Author">
        <w:r w:rsidRPr="00A35AF6" w:rsidDel="008F5E51">
          <w:delText>in terms</w:delText>
        </w:r>
      </w:del>
      <w:r w:rsidRPr="00A35AF6">
        <w:t xml:space="preserve"> o</w:t>
      </w:r>
      <w:ins w:id="3287" w:author="Author">
        <w:r w:rsidR="008F5E51" w:rsidRPr="00A35AF6">
          <w:t>n</w:t>
        </w:r>
      </w:ins>
      <w:del w:id="3288" w:author="Author">
        <w:r w:rsidRPr="00A35AF6" w:rsidDel="008F5E51">
          <w:delText>f</w:delText>
        </w:r>
      </w:del>
      <w:r w:rsidRPr="00A35AF6">
        <w:t xml:space="preserve"> dimension</w:t>
      </w:r>
      <w:ins w:id="3289" w:author="Author">
        <w:r w:rsidR="008F5E51" w:rsidRPr="00A35AF6">
          <w:t>s</w:t>
        </w:r>
      </w:ins>
      <w:r w:rsidRPr="00A35AF6">
        <w:t xml:space="preserve"> and materials </w:t>
      </w:r>
      <w:del w:id="3290" w:author="Author">
        <w:r w:rsidRPr="00A35AF6" w:rsidDel="00C8233C">
          <w:delText>as</w:delText>
        </w:r>
      </w:del>
      <w:ins w:id="3291" w:author="Author">
        <w:r w:rsidR="00C8233C">
          <w:t>to</w:t>
        </w:r>
      </w:ins>
      <w:r w:rsidRPr="00A35AF6">
        <w:t xml:space="preserve"> guide</w:t>
      </w:r>
      <w:del w:id="3292" w:author="Author">
        <w:r w:rsidRPr="00A35AF6" w:rsidDel="00C8233C">
          <w:delText xml:space="preserve"> for</w:delText>
        </w:r>
      </w:del>
      <w:r w:rsidRPr="00A35AF6">
        <w:t xml:space="preserve"> their construction by the tuna purse seine industry. These prototypes were designed </w:t>
      </w:r>
      <w:del w:id="3293" w:author="Author">
        <w:r w:rsidRPr="00A35AF6" w:rsidDel="008F5E51">
          <w:delText>in</w:delText>
        </w:r>
      </w:del>
      <w:ins w:id="3294" w:author="Author">
        <w:r w:rsidR="008F5E51" w:rsidRPr="00A35AF6">
          <w:t>by</w:t>
        </w:r>
      </w:ins>
      <w:r w:rsidRPr="00A35AF6">
        <w:t xml:space="preserve"> consensus and aim to cover the different drifting performance</w:t>
      </w:r>
      <w:ins w:id="3295" w:author="Author">
        <w:r w:rsidR="00C8233C">
          <w:t>s</w:t>
        </w:r>
      </w:ins>
      <w:r w:rsidRPr="00A35AF6">
        <w:t xml:space="preserve"> that fisherman currently seek with the conventional non-entangling FADs: superficial FADs (prototype C)</w:t>
      </w:r>
      <w:ins w:id="3296" w:author="Author">
        <w:r w:rsidR="008F5E51" w:rsidRPr="00A35AF6">
          <w:t>;</w:t>
        </w:r>
      </w:ins>
      <w:del w:id="3297" w:author="Author">
        <w:r w:rsidRPr="00A35AF6" w:rsidDel="008F5E51">
          <w:delText>,</w:delText>
        </w:r>
      </w:del>
      <w:r w:rsidRPr="00A35AF6">
        <w:t xml:space="preserve"> semi-superficial FADs (prototypes A</w:t>
      </w:r>
      <w:ins w:id="3298" w:author="Author">
        <w:r w:rsidR="001A0FB0">
          <w:t>.</w:t>
        </w:r>
      </w:ins>
      <w:r w:rsidRPr="00A35AF6">
        <w:t>1 and A</w:t>
      </w:r>
      <w:ins w:id="3299" w:author="Author">
        <w:r w:rsidR="001A0FB0">
          <w:t>.</w:t>
        </w:r>
      </w:ins>
      <w:r w:rsidRPr="00A35AF6">
        <w:t>2)</w:t>
      </w:r>
      <w:ins w:id="3300" w:author="Author">
        <w:r w:rsidR="008F5E51" w:rsidRPr="00A35AF6">
          <w:t>;</w:t>
        </w:r>
      </w:ins>
      <w:del w:id="3301" w:author="Author">
        <w:r w:rsidRPr="00A35AF6" w:rsidDel="008F5E51">
          <w:delText>,</w:delText>
        </w:r>
      </w:del>
      <w:r w:rsidRPr="00A35AF6">
        <w:t xml:space="preserve"> and deep FADs (</w:t>
      </w:r>
      <w:ins w:id="3302" w:author="Author">
        <w:r w:rsidR="001A0FB0">
          <w:t xml:space="preserve">prototypes </w:t>
        </w:r>
      </w:ins>
      <w:r w:rsidRPr="00A35AF6">
        <w:t>B</w:t>
      </w:r>
      <w:ins w:id="3303" w:author="Author">
        <w:r w:rsidR="001A0FB0">
          <w:t>.</w:t>
        </w:r>
      </w:ins>
      <w:r w:rsidRPr="00A35AF6">
        <w:t>1 and B</w:t>
      </w:r>
      <w:ins w:id="3304" w:author="Author">
        <w:r w:rsidR="001A0FB0">
          <w:t>.</w:t>
        </w:r>
      </w:ins>
      <w:r w:rsidRPr="00A35AF6">
        <w:t>2). Synthetic material like plastic gallons, plastic bottles, fishing nets, synthetic canvas, and metallic frame</w:t>
      </w:r>
      <w:ins w:id="3305" w:author="Author">
        <w:r w:rsidR="008F5E51" w:rsidRPr="00A35AF6">
          <w:t>s</w:t>
        </w:r>
      </w:ins>
      <w:r w:rsidRPr="00A35AF6">
        <w:t xml:space="preserve"> used for the construction of the raft are all prohibited for the construction of </w:t>
      </w:r>
      <w:ins w:id="3306" w:author="Author">
        <w:r w:rsidR="008F5E51" w:rsidRPr="00A35AF6">
          <w:t xml:space="preserve">the </w:t>
        </w:r>
      </w:ins>
      <w:r w:rsidRPr="00A35AF6">
        <w:t>BIOFAD. To replace these synthetic material</w:t>
      </w:r>
      <w:ins w:id="3307" w:author="Author">
        <w:r w:rsidR="008F5E51" w:rsidRPr="00A35AF6">
          <w:t>s,</w:t>
        </w:r>
      </w:ins>
      <w:r w:rsidRPr="00A35AF6">
        <w:t xml:space="preserve"> different configuration</w:t>
      </w:r>
      <w:ins w:id="3308" w:author="Author">
        <w:r w:rsidR="008F5E51" w:rsidRPr="00A35AF6">
          <w:t>s,</w:t>
        </w:r>
      </w:ins>
      <w:r w:rsidRPr="00A35AF6">
        <w:t xml:space="preserve"> cotton ropes and high</w:t>
      </w:r>
      <w:del w:id="3309" w:author="Author">
        <w:r w:rsidRPr="00A35AF6" w:rsidDel="00C8233C">
          <w:delText>-</w:delText>
        </w:r>
      </w:del>
      <w:ins w:id="3310" w:author="Author">
        <w:r w:rsidR="00C8233C">
          <w:t xml:space="preserve"> </w:t>
        </w:r>
      </w:ins>
      <w:r w:rsidRPr="00A35AF6">
        <w:t>resistance cotton canvas have been selected.</w:t>
      </w:r>
      <w:r w:rsidRPr="00BC723D">
        <w:rPr>
          <w:color w:val="000000"/>
          <w:kern w:val="2"/>
          <w:szCs w:val="22"/>
          <w:lang w:val="en-US" w:eastAsia="ja-JP"/>
        </w:rPr>
        <w:t xml:space="preserve"> </w:t>
      </w:r>
    </w:p>
    <w:p w14:paraId="3BA0917F" w14:textId="77777777" w:rsidR="00F06E83" w:rsidRPr="00BC723D" w:rsidRDefault="00F06E83" w:rsidP="00D8129B">
      <w:pPr>
        <w:spacing w:after="4" w:line="251" w:lineRule="auto"/>
        <w:ind w:left="10" w:hanging="10"/>
        <w:jc w:val="center"/>
        <w:rPr>
          <w:color w:val="000000"/>
          <w:kern w:val="2"/>
          <w:szCs w:val="22"/>
          <w:lang w:val="en-US" w:eastAsia="ja-JP"/>
        </w:rPr>
      </w:pPr>
      <w:r w:rsidRPr="00BC723D">
        <w:rPr>
          <w:noProof/>
          <w:color w:val="000000"/>
          <w:kern w:val="2"/>
          <w:szCs w:val="22"/>
          <w:lang w:eastAsia="en-GB"/>
        </w:rPr>
        <w:lastRenderedPageBreak/>
        <w:drawing>
          <wp:inline distT="0" distB="0" distL="0" distR="0" wp14:anchorId="6F8EBF52" wp14:editId="524E8DD2">
            <wp:extent cx="5376545" cy="2340610"/>
            <wp:effectExtent l="0" t="0" r="0" b="2540"/>
            <wp:docPr id="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76545" cy="2340610"/>
                    </a:xfrm>
                    <a:prstGeom prst="rect">
                      <a:avLst/>
                    </a:prstGeom>
                    <a:noFill/>
                    <a:ln>
                      <a:noFill/>
                    </a:ln>
                  </pic:spPr>
                </pic:pic>
              </a:graphicData>
            </a:graphic>
          </wp:inline>
        </w:drawing>
      </w:r>
    </w:p>
    <w:p w14:paraId="3BFB621D" w14:textId="2BEFC0F7" w:rsidR="00F06E83" w:rsidRPr="00BC723D" w:rsidRDefault="00F06E83" w:rsidP="00A35AF6">
      <w:pPr>
        <w:spacing w:after="4" w:line="251" w:lineRule="auto"/>
        <w:ind w:left="10" w:hanging="10"/>
        <w:jc w:val="center"/>
        <w:rPr>
          <w:color w:val="000000"/>
          <w:kern w:val="2"/>
          <w:szCs w:val="22"/>
          <w:lang w:val="en-US" w:eastAsia="ja-JP"/>
        </w:rPr>
      </w:pPr>
      <w:r w:rsidRPr="00D8129B">
        <w:rPr>
          <w:i/>
          <w:iCs/>
          <w:color w:val="000000"/>
          <w:kern w:val="2"/>
          <w:szCs w:val="22"/>
          <w:lang w:val="en-US" w:eastAsia="ja-JP"/>
        </w:rPr>
        <w:t>Summary of the dimensions and materials of the prototypes selected for the BIOFAD project</w:t>
      </w:r>
      <w:r w:rsidRPr="00BC723D">
        <w:rPr>
          <w:color w:val="000000"/>
          <w:kern w:val="2"/>
          <w:szCs w:val="22"/>
          <w:lang w:val="en-US" w:eastAsia="ja-JP"/>
        </w:rPr>
        <w:t>.</w:t>
      </w:r>
    </w:p>
    <w:p w14:paraId="35EFCC3A" w14:textId="6131DDEC" w:rsidR="00F06E83" w:rsidRPr="00A35AF6" w:rsidRDefault="00A35AF6" w:rsidP="004365FC">
      <w:pPr>
        <w:keepNext/>
        <w:spacing w:after="4" w:line="251" w:lineRule="auto"/>
        <w:ind w:left="10" w:hanging="10"/>
        <w:rPr>
          <w:b/>
          <w:bCs/>
          <w:color w:val="000000"/>
          <w:kern w:val="2"/>
          <w:szCs w:val="22"/>
          <w:lang w:val="en-US" w:eastAsia="ja-JP"/>
        </w:rPr>
      </w:pPr>
      <w:r>
        <w:rPr>
          <w:b/>
          <w:bCs/>
          <w:color w:val="000000"/>
          <w:kern w:val="2"/>
          <w:szCs w:val="22"/>
          <w:lang w:val="en-US" w:eastAsia="ja-JP"/>
        </w:rPr>
        <w:t>D</w:t>
      </w:r>
      <w:r w:rsidRPr="00A35AF6">
        <w:rPr>
          <w:b/>
          <w:bCs/>
          <w:color w:val="000000"/>
          <w:kern w:val="2"/>
          <w:szCs w:val="22"/>
          <w:lang w:val="en-US" w:eastAsia="ja-JP"/>
        </w:rPr>
        <w:t>eployment strategy and identification</w:t>
      </w:r>
    </w:p>
    <w:p w14:paraId="4B7A90CE" w14:textId="7D9B9AB0" w:rsidR="00F06E83" w:rsidRPr="00A35AF6" w:rsidRDefault="00F06E83" w:rsidP="00DD3CD5">
      <w:pPr>
        <w:pStyle w:val="ListParagraph"/>
        <w:numPr>
          <w:ilvl w:val="0"/>
          <w:numId w:val="159"/>
        </w:numPr>
        <w:contextualSpacing w:val="0"/>
      </w:pPr>
      <w:r w:rsidRPr="00A35AF6">
        <w:t xml:space="preserve">An effective FAD deployment strategy will be adopted considering the </w:t>
      </w:r>
      <w:del w:id="3311" w:author="Author">
        <w:r w:rsidRPr="00A35AF6" w:rsidDel="008F5E51">
          <w:delText xml:space="preserve">PS fleet </w:delText>
        </w:r>
      </w:del>
      <w:r w:rsidRPr="00A35AF6">
        <w:t xml:space="preserve">FAD fishing strategy and </w:t>
      </w:r>
      <w:del w:id="3312" w:author="Author">
        <w:r w:rsidRPr="00A35AF6" w:rsidDel="008F5E51">
          <w:delText xml:space="preserve">its </w:delText>
        </w:r>
      </w:del>
      <w:r w:rsidRPr="00A35AF6">
        <w:t xml:space="preserve">dynamics </w:t>
      </w:r>
      <w:ins w:id="3313" w:author="Author">
        <w:r w:rsidR="008F5E51" w:rsidRPr="00A35AF6">
          <w:t xml:space="preserve">of the purse seine fleet </w:t>
        </w:r>
      </w:ins>
      <w:r w:rsidRPr="00A35AF6">
        <w:t xml:space="preserve">in the Indian Ocean. </w:t>
      </w:r>
      <w:ins w:id="3314" w:author="Author">
        <w:r w:rsidR="008F5E51" w:rsidRPr="00A35AF6">
          <w:t xml:space="preserve"> </w:t>
        </w:r>
      </w:ins>
      <w:r w:rsidRPr="00A35AF6">
        <w:t>A total of 1</w:t>
      </w:r>
      <w:ins w:id="3315" w:author="Author">
        <w:r w:rsidR="008F5E51" w:rsidRPr="00A35AF6">
          <w:t>,</w:t>
        </w:r>
      </w:ins>
      <w:r w:rsidRPr="00A35AF6">
        <w:t xml:space="preserve">000 BIOFADs (24 </w:t>
      </w:r>
      <w:del w:id="3316" w:author="Author">
        <w:r w:rsidRPr="00A35AF6" w:rsidDel="008F5E51">
          <w:delText xml:space="preserve">FADs </w:delText>
        </w:r>
      </w:del>
      <w:r w:rsidRPr="00A35AF6">
        <w:t xml:space="preserve">per vessel) are planned to be deployed from April 2018 to April 2019, 2 BIOFADs per month and vessel (6 </w:t>
      </w:r>
      <w:del w:id="3317" w:author="Author">
        <w:r w:rsidRPr="00A35AF6" w:rsidDel="008F5E51">
          <w:delText xml:space="preserve">BIOFADs </w:delText>
        </w:r>
      </w:del>
      <w:r w:rsidRPr="00A35AF6">
        <w:t xml:space="preserve">per vessel and quarter-season, preferably). Deployment effort will be shared among the 42 purse seiners </w:t>
      </w:r>
      <w:del w:id="3318" w:author="Author">
        <w:r w:rsidRPr="00A35AF6" w:rsidDel="008F5E51">
          <w:delText xml:space="preserve">from </w:delText>
        </w:r>
      </w:del>
      <w:ins w:id="3319" w:author="Author">
        <w:r w:rsidR="008F5E51" w:rsidRPr="00A35AF6">
          <w:t xml:space="preserve">flagged to </w:t>
        </w:r>
      </w:ins>
      <w:r w:rsidRPr="00A35AF6">
        <w:t xml:space="preserve">Mauritius, Seychelles and </w:t>
      </w:r>
      <w:ins w:id="3320" w:author="Author">
        <w:r w:rsidR="008F5E51" w:rsidRPr="00A35AF6">
          <w:t xml:space="preserve">the </w:t>
        </w:r>
      </w:ins>
      <w:r w:rsidRPr="00A35AF6">
        <w:t xml:space="preserve">EU </w:t>
      </w:r>
      <w:ins w:id="3321" w:author="Author">
        <w:r w:rsidR="008F5E51" w:rsidRPr="00A35AF6">
          <w:t xml:space="preserve">and </w:t>
        </w:r>
      </w:ins>
      <w:r w:rsidRPr="00A35AF6">
        <w:t xml:space="preserve">operating in the Indian Ocean. This will </w:t>
      </w:r>
      <w:ins w:id="3322" w:author="Author">
        <w:r w:rsidR="008F5E51" w:rsidRPr="00A35AF6">
          <w:t>result in</w:t>
        </w:r>
      </w:ins>
      <w:del w:id="3323" w:author="Author">
        <w:r w:rsidRPr="00A35AF6" w:rsidDel="008F5E51">
          <w:delText>make it</w:delText>
        </w:r>
      </w:del>
      <w:ins w:id="3324" w:author="Author">
        <w:r w:rsidR="008F5E51" w:rsidRPr="00A35AF6">
          <w:t xml:space="preserve"> the deployment of</w:t>
        </w:r>
      </w:ins>
      <w:r w:rsidRPr="00A35AF6">
        <w:t xml:space="preserve"> approximately 250 FADs </w:t>
      </w:r>
      <w:del w:id="3325" w:author="Author">
        <w:r w:rsidRPr="00A35AF6" w:rsidDel="008F5E51">
          <w:delText xml:space="preserve">being deployed </w:delText>
        </w:r>
      </w:del>
      <w:r w:rsidRPr="00A35AF6">
        <w:t xml:space="preserve">each quarter. </w:t>
      </w:r>
    </w:p>
    <w:p w14:paraId="38121078" w14:textId="60D304C1" w:rsidR="00F06E83" w:rsidRPr="00A35AF6" w:rsidRDefault="00F06E83" w:rsidP="00DD3CD5">
      <w:pPr>
        <w:pStyle w:val="ListParagraph"/>
        <w:numPr>
          <w:ilvl w:val="0"/>
          <w:numId w:val="159"/>
        </w:numPr>
        <w:contextualSpacing w:val="0"/>
      </w:pPr>
      <w:r w:rsidRPr="00A35AF6">
        <w:t>To assess the efficiency of BIOFADs in terms of tuna and non-tuna species aggregation, structure durability and degradation rate</w:t>
      </w:r>
      <w:del w:id="3326" w:author="Author">
        <w:r w:rsidRPr="00A35AF6" w:rsidDel="008F5E51">
          <w:delText>,</w:delText>
        </w:r>
      </w:del>
      <w:r w:rsidRPr="00A35AF6">
        <w:t xml:space="preserve"> and FAD performance (e.g., drift), </w:t>
      </w:r>
      <w:ins w:id="3327" w:author="Author">
        <w:r w:rsidR="008F5E51" w:rsidRPr="00A35AF6">
          <w:t xml:space="preserve">a </w:t>
        </w:r>
      </w:ins>
      <w:r w:rsidRPr="00A35AF6">
        <w:t xml:space="preserve">comparison between BIOFADs and </w:t>
      </w:r>
      <w:del w:id="3328" w:author="Author">
        <w:r w:rsidRPr="00A35AF6" w:rsidDel="008F5E51">
          <w:delText>currently using</w:delText>
        </w:r>
      </w:del>
      <w:r w:rsidRPr="00A35AF6">
        <w:t xml:space="preserve"> </w:t>
      </w:r>
      <w:del w:id="3329" w:author="Author">
        <w:r w:rsidRPr="00A35AF6" w:rsidDel="0068546C">
          <w:delText xml:space="preserve">conventional non-entangling </w:delText>
        </w:r>
      </w:del>
      <w:ins w:id="3330" w:author="Author">
        <w:r w:rsidR="008F5E51" w:rsidRPr="00A35AF6">
          <w:t>CON</w:t>
        </w:r>
      </w:ins>
      <w:r w:rsidRPr="00A35AF6">
        <w:t xml:space="preserve">FADs </w:t>
      </w:r>
      <w:del w:id="3331" w:author="Author">
        <w:r w:rsidRPr="00A35AF6" w:rsidDel="008F5E51">
          <w:delText xml:space="preserve">(hereafter named CONFAD) </w:delText>
        </w:r>
      </w:del>
      <w:r w:rsidRPr="00A35AF6">
        <w:t xml:space="preserve">will be conducted. </w:t>
      </w:r>
    </w:p>
    <w:p w14:paraId="280E9912" w14:textId="3C2D2BA2" w:rsidR="00F06E83" w:rsidRPr="00A35AF6" w:rsidRDefault="00F06E83" w:rsidP="00DD3CD5">
      <w:pPr>
        <w:pStyle w:val="ListParagraph"/>
        <w:numPr>
          <w:ilvl w:val="0"/>
          <w:numId w:val="159"/>
        </w:numPr>
        <w:contextualSpacing w:val="0"/>
      </w:pPr>
      <w:r w:rsidRPr="00A35AF6">
        <w:t xml:space="preserve">The </w:t>
      </w:r>
      <w:del w:id="3332" w:author="Author">
        <w:r w:rsidRPr="00A35AF6" w:rsidDel="0034724C">
          <w:delText xml:space="preserve">following </w:delText>
        </w:r>
      </w:del>
      <w:r w:rsidRPr="00A35AF6">
        <w:t xml:space="preserve">deployment procedure </w:t>
      </w:r>
      <w:commentRangeStart w:id="3333"/>
      <w:ins w:id="3334" w:author="Author">
        <w:r w:rsidR="0034724C" w:rsidRPr="00A35AF6">
          <w:t>shall</w:t>
        </w:r>
      </w:ins>
      <w:commentRangeEnd w:id="3333"/>
      <w:r w:rsidR="00DC0BB3">
        <w:rPr>
          <w:rStyle w:val="CommentReference"/>
        </w:rPr>
        <w:commentReference w:id="3333"/>
      </w:r>
      <w:ins w:id="3335" w:author="Author">
        <w:r w:rsidR="0034724C" w:rsidRPr="00A35AF6">
          <w:t xml:space="preserve"> consist of the following requirements.</w:t>
        </w:r>
      </w:ins>
      <w:del w:id="3336" w:author="Author">
        <w:r w:rsidRPr="00A35AF6" w:rsidDel="0034724C">
          <w:delText>is defined:</w:delText>
        </w:r>
      </w:del>
      <w:r w:rsidRPr="00A35AF6">
        <w:t xml:space="preserve"> </w:t>
      </w:r>
    </w:p>
    <w:p w14:paraId="53131A56" w14:textId="39CA603F" w:rsidR="00F06E83" w:rsidRPr="00BC723D" w:rsidRDefault="00F06E83" w:rsidP="00DD3CD5">
      <w:pPr>
        <w:pStyle w:val="ListParagraph"/>
        <w:numPr>
          <w:ilvl w:val="0"/>
          <w:numId w:val="160"/>
        </w:numPr>
        <w:contextualSpacing w:val="0"/>
        <w:rPr>
          <w:color w:val="000000"/>
          <w:kern w:val="2"/>
          <w:szCs w:val="22"/>
          <w:lang w:val="en-US" w:eastAsia="ja-JP"/>
        </w:rPr>
      </w:pPr>
      <w:r w:rsidRPr="00BC723D">
        <w:rPr>
          <w:color w:val="000000"/>
          <w:kern w:val="2"/>
          <w:szCs w:val="22"/>
          <w:lang w:val="en-US" w:eastAsia="ja-JP"/>
        </w:rPr>
        <w:t>Every BIOFAD deployment will be accompanied by a “pair” CONFAD deployment.</w:t>
      </w:r>
    </w:p>
    <w:p w14:paraId="1EE62412" w14:textId="270C1563" w:rsidR="00F06E83" w:rsidRPr="00BC723D" w:rsidRDefault="00F06E83" w:rsidP="00DD3CD5">
      <w:pPr>
        <w:pStyle w:val="ListParagraph"/>
        <w:numPr>
          <w:ilvl w:val="0"/>
          <w:numId w:val="160"/>
        </w:numPr>
        <w:contextualSpacing w:val="0"/>
        <w:rPr>
          <w:color w:val="000000"/>
          <w:kern w:val="2"/>
          <w:szCs w:val="22"/>
          <w:lang w:val="en-US" w:eastAsia="ja-JP"/>
        </w:rPr>
      </w:pPr>
      <w:r w:rsidRPr="00BC723D">
        <w:rPr>
          <w:color w:val="000000"/>
          <w:kern w:val="2"/>
          <w:szCs w:val="22"/>
          <w:lang w:val="en-US" w:eastAsia="ja-JP"/>
        </w:rPr>
        <w:t>The CONFAD construction will be of similar dimension of its pair BIOFAD but made by currently used synthetic material.</w:t>
      </w:r>
    </w:p>
    <w:p w14:paraId="7E027D4F" w14:textId="4B71ABB4" w:rsidR="00F06E83" w:rsidRPr="00BC723D" w:rsidRDefault="00F06E83" w:rsidP="00DD3CD5">
      <w:pPr>
        <w:pStyle w:val="ListParagraph"/>
        <w:numPr>
          <w:ilvl w:val="0"/>
          <w:numId w:val="160"/>
        </w:numPr>
        <w:contextualSpacing w:val="0"/>
        <w:rPr>
          <w:color w:val="000000"/>
          <w:kern w:val="2"/>
          <w:szCs w:val="22"/>
          <w:lang w:val="en-US" w:eastAsia="ja-JP"/>
        </w:rPr>
      </w:pPr>
      <w:r w:rsidRPr="00BC723D">
        <w:rPr>
          <w:color w:val="000000"/>
          <w:kern w:val="2"/>
          <w:szCs w:val="22"/>
          <w:lang w:val="en-US" w:eastAsia="ja-JP"/>
        </w:rPr>
        <w:t>The BIOFAD and its pair CONFAD will use same model/brand of echo-sounder buoy at first deployment.</w:t>
      </w:r>
    </w:p>
    <w:p w14:paraId="408E376F" w14:textId="1D9A1BE7" w:rsidR="00F06E83" w:rsidRPr="00BC723D" w:rsidRDefault="00F06E83" w:rsidP="00DD3CD5">
      <w:pPr>
        <w:pStyle w:val="ListParagraph"/>
        <w:numPr>
          <w:ilvl w:val="0"/>
          <w:numId w:val="160"/>
        </w:numPr>
        <w:contextualSpacing w:val="0"/>
        <w:rPr>
          <w:color w:val="000000"/>
          <w:kern w:val="2"/>
          <w:szCs w:val="22"/>
          <w:lang w:val="en-US" w:eastAsia="ja-JP"/>
        </w:rPr>
      </w:pPr>
      <w:r w:rsidRPr="00BC723D">
        <w:rPr>
          <w:color w:val="000000"/>
          <w:kern w:val="2"/>
          <w:szCs w:val="22"/>
          <w:lang w:val="en-US" w:eastAsia="ja-JP"/>
        </w:rPr>
        <w:t xml:space="preserve">The distance between the deployment of BIOFAD and its pair CONFAD will be approximately 2 miles. </w:t>
      </w:r>
    </w:p>
    <w:p w14:paraId="2AF1815B" w14:textId="77777777" w:rsidR="00F06E83" w:rsidRPr="00BC723D" w:rsidRDefault="00F06E83" w:rsidP="00D8129B">
      <w:pPr>
        <w:spacing w:after="4" w:line="251" w:lineRule="auto"/>
        <w:ind w:left="10" w:hanging="10"/>
        <w:jc w:val="center"/>
        <w:rPr>
          <w:color w:val="000000"/>
          <w:kern w:val="2"/>
          <w:szCs w:val="22"/>
          <w:lang w:val="en-US" w:eastAsia="ja-JP"/>
        </w:rPr>
      </w:pPr>
      <w:r w:rsidRPr="00BC723D">
        <w:rPr>
          <w:noProof/>
          <w:color w:val="000000"/>
          <w:kern w:val="2"/>
          <w:szCs w:val="22"/>
          <w:lang w:eastAsia="en-GB"/>
        </w:rPr>
        <w:drawing>
          <wp:inline distT="0" distB="0" distL="0" distR="0" wp14:anchorId="2AA393D2" wp14:editId="606AB3A8">
            <wp:extent cx="5394960" cy="1298575"/>
            <wp:effectExtent l="0" t="0" r="0" b="0"/>
            <wp:docPr id="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4960" cy="1298575"/>
                    </a:xfrm>
                    <a:prstGeom prst="rect">
                      <a:avLst/>
                    </a:prstGeom>
                    <a:noFill/>
                    <a:ln>
                      <a:noFill/>
                    </a:ln>
                  </pic:spPr>
                </pic:pic>
              </a:graphicData>
            </a:graphic>
          </wp:inline>
        </w:drawing>
      </w:r>
    </w:p>
    <w:p w14:paraId="0DFC4658" w14:textId="77777777" w:rsidR="00F06E83" w:rsidRPr="00D8129B" w:rsidRDefault="00F06E83" w:rsidP="00D8129B">
      <w:pPr>
        <w:spacing w:after="4" w:line="251" w:lineRule="auto"/>
        <w:ind w:left="10" w:hanging="10"/>
        <w:jc w:val="center"/>
        <w:rPr>
          <w:i/>
          <w:iCs/>
          <w:color w:val="000000"/>
          <w:kern w:val="2"/>
          <w:szCs w:val="22"/>
          <w:lang w:val="en-US" w:eastAsia="ja-JP"/>
        </w:rPr>
      </w:pPr>
      <w:r w:rsidRPr="00D8129B">
        <w:rPr>
          <w:i/>
          <w:iCs/>
          <w:color w:val="000000"/>
          <w:kern w:val="2"/>
          <w:szCs w:val="22"/>
          <w:lang w:val="en-US" w:eastAsia="ja-JP"/>
        </w:rPr>
        <w:t>Drawing of the deployment strategy for the BIOFAD and its pair CONFAD.</w:t>
      </w:r>
    </w:p>
    <w:p w14:paraId="22235FFC" w14:textId="77777777" w:rsidR="00F06E83" w:rsidRPr="00BC723D" w:rsidRDefault="00F06E83" w:rsidP="00F06E83">
      <w:pPr>
        <w:spacing w:after="4" w:line="251" w:lineRule="auto"/>
        <w:ind w:left="10" w:hanging="10"/>
        <w:rPr>
          <w:color w:val="000000"/>
          <w:kern w:val="2"/>
          <w:szCs w:val="22"/>
          <w:lang w:val="en-US" w:eastAsia="ja-JP"/>
        </w:rPr>
      </w:pPr>
    </w:p>
    <w:p w14:paraId="4225FAFF" w14:textId="78BAE860" w:rsidR="00F06E83" w:rsidRPr="00A35AF6" w:rsidRDefault="001A0FB0" w:rsidP="00DD3CD5">
      <w:pPr>
        <w:pStyle w:val="ListParagraph"/>
        <w:numPr>
          <w:ilvl w:val="0"/>
          <w:numId w:val="159"/>
        </w:numPr>
        <w:contextualSpacing w:val="0"/>
      </w:pPr>
      <w:ins w:id="3337" w:author="Author">
        <w:r>
          <w:t xml:space="preserve">The following </w:t>
        </w:r>
      </w:ins>
      <w:r w:rsidR="00F06E83" w:rsidRPr="00A35AF6">
        <w:t>BIOFAD and CONFAD identification procedure</w:t>
      </w:r>
      <w:ins w:id="3338" w:author="Author">
        <w:r w:rsidR="0068546C" w:rsidRPr="00A35AF6">
          <w:t>s</w:t>
        </w:r>
      </w:ins>
      <w:r w:rsidR="00F06E83" w:rsidRPr="00A35AF6">
        <w:t xml:space="preserve"> </w:t>
      </w:r>
      <w:commentRangeStart w:id="3339"/>
      <w:ins w:id="3340" w:author="Author">
        <w:r w:rsidR="0068546C" w:rsidRPr="00A35AF6">
          <w:t xml:space="preserve">shall </w:t>
        </w:r>
      </w:ins>
      <w:commentRangeEnd w:id="3339"/>
      <w:r w:rsidR="00DC0BB3">
        <w:rPr>
          <w:rStyle w:val="CommentReference"/>
        </w:rPr>
        <w:commentReference w:id="3339"/>
      </w:r>
      <w:ins w:id="3341" w:author="Author">
        <w:r>
          <w:t xml:space="preserve">be implemented. </w:t>
        </w:r>
      </w:ins>
      <w:del w:id="3342" w:author="Author">
        <w:r w:rsidR="00F06E83" w:rsidRPr="00A35AF6" w:rsidDel="0068546C">
          <w:delText>are described in the following points:</w:delText>
        </w:r>
      </w:del>
    </w:p>
    <w:p w14:paraId="461AE82C" w14:textId="2BFE5FC0" w:rsidR="00F06E83" w:rsidRPr="00A35AF6" w:rsidRDefault="00F06E83" w:rsidP="00DD3CD5">
      <w:pPr>
        <w:pStyle w:val="ListParagraph"/>
        <w:numPr>
          <w:ilvl w:val="0"/>
          <w:numId w:val="161"/>
        </w:numPr>
        <w:contextualSpacing w:val="0"/>
        <w:rPr>
          <w:color w:val="000000"/>
          <w:kern w:val="2"/>
          <w:szCs w:val="22"/>
          <w:lang w:val="en-US" w:eastAsia="ja-JP"/>
        </w:rPr>
      </w:pPr>
      <w:r w:rsidRPr="00A35AF6">
        <w:rPr>
          <w:color w:val="000000"/>
          <w:kern w:val="2"/>
          <w:szCs w:val="22"/>
          <w:lang w:val="en-US" w:eastAsia="ja-JP"/>
        </w:rPr>
        <w:t xml:space="preserve">All the BIOFADs and CONFADs </w:t>
      </w:r>
      <w:commentRangeStart w:id="3343"/>
      <w:del w:id="3344" w:author="Author">
        <w:r w:rsidRPr="00A35AF6" w:rsidDel="0068546C">
          <w:rPr>
            <w:color w:val="000000"/>
            <w:kern w:val="2"/>
            <w:szCs w:val="22"/>
            <w:lang w:val="en-US" w:eastAsia="ja-JP"/>
          </w:rPr>
          <w:delText>will</w:delText>
        </w:r>
      </w:del>
      <w:ins w:id="3345" w:author="Author">
        <w:r w:rsidR="0068546C" w:rsidRPr="00A35AF6">
          <w:rPr>
            <w:color w:val="000000"/>
            <w:kern w:val="2"/>
            <w:szCs w:val="22"/>
            <w:lang w:val="en-US" w:eastAsia="ja-JP"/>
          </w:rPr>
          <w:t>shall</w:t>
        </w:r>
      </w:ins>
      <w:commentRangeEnd w:id="3343"/>
      <w:r w:rsidR="00DC0BB3">
        <w:rPr>
          <w:rStyle w:val="CommentReference"/>
        </w:rPr>
        <w:commentReference w:id="3343"/>
      </w:r>
      <w:r w:rsidRPr="00A35AF6">
        <w:rPr>
          <w:color w:val="000000"/>
          <w:kern w:val="2"/>
          <w:szCs w:val="22"/>
          <w:lang w:val="en-US" w:eastAsia="ja-JP"/>
        </w:rPr>
        <w:t xml:space="preserve"> be identified </w:t>
      </w:r>
      <w:del w:id="3346" w:author="Author">
        <w:r w:rsidRPr="00A35AF6" w:rsidDel="0068546C">
          <w:rPr>
            <w:color w:val="000000"/>
            <w:kern w:val="2"/>
            <w:szCs w:val="22"/>
            <w:lang w:val="en-US" w:eastAsia="ja-JP"/>
          </w:rPr>
          <w:delText>in every moment</w:delText>
        </w:r>
      </w:del>
      <w:ins w:id="3347" w:author="Author">
        <w:r w:rsidR="0068546C" w:rsidRPr="00A35AF6">
          <w:rPr>
            <w:color w:val="000000"/>
            <w:kern w:val="2"/>
            <w:szCs w:val="22"/>
            <w:lang w:val="en-US" w:eastAsia="ja-JP"/>
          </w:rPr>
          <w:t>at all times</w:t>
        </w:r>
      </w:ins>
      <w:r w:rsidRPr="00A35AF6">
        <w:rPr>
          <w:color w:val="000000"/>
          <w:kern w:val="2"/>
          <w:szCs w:val="22"/>
          <w:lang w:val="en-US" w:eastAsia="ja-JP"/>
        </w:rPr>
        <w:t xml:space="preserve"> by an identification </w:t>
      </w:r>
      <w:ins w:id="3348" w:author="Author">
        <w:r w:rsidR="0068546C" w:rsidRPr="00A35AF6">
          <w:rPr>
            <w:color w:val="000000"/>
            <w:kern w:val="2"/>
            <w:szCs w:val="22"/>
            <w:lang w:val="en-US" w:eastAsia="ja-JP"/>
          </w:rPr>
          <w:t xml:space="preserve"> </w:t>
        </w:r>
      </w:ins>
      <w:r w:rsidRPr="00A35AF6">
        <w:rPr>
          <w:color w:val="000000"/>
          <w:kern w:val="2"/>
          <w:szCs w:val="22"/>
          <w:lang w:val="en-US" w:eastAsia="ja-JP"/>
        </w:rPr>
        <w:t>number to ensure their traceability (e.g. from BIO-0001 to BIO-1000 and from CON-0001 to CON-</w:t>
      </w:r>
      <w:commentRangeStart w:id="3349"/>
      <w:ins w:id="3350" w:author="Author">
        <w:r w:rsidR="00B63F46">
          <w:rPr>
            <w:color w:val="000000"/>
            <w:kern w:val="2"/>
            <w:szCs w:val="22"/>
            <w:lang w:val="en-US" w:eastAsia="ja-JP"/>
          </w:rPr>
          <w:t>1</w:t>
        </w:r>
      </w:ins>
      <w:r w:rsidRPr="00A35AF6">
        <w:rPr>
          <w:color w:val="000000"/>
          <w:kern w:val="2"/>
          <w:szCs w:val="22"/>
          <w:lang w:val="en-US" w:eastAsia="ja-JP"/>
        </w:rPr>
        <w:t>000</w:t>
      </w:r>
      <w:del w:id="3351" w:author="Author">
        <w:r w:rsidRPr="00A35AF6" w:rsidDel="00B63F46">
          <w:rPr>
            <w:color w:val="000000"/>
            <w:kern w:val="2"/>
            <w:szCs w:val="22"/>
            <w:lang w:val="en-US" w:eastAsia="ja-JP"/>
          </w:rPr>
          <w:delText>1</w:delText>
        </w:r>
      </w:del>
      <w:commentRangeEnd w:id="3349"/>
      <w:r w:rsidR="00AA78D4">
        <w:rPr>
          <w:rStyle w:val="CommentReference"/>
        </w:rPr>
        <w:commentReference w:id="3349"/>
      </w:r>
      <w:r w:rsidRPr="00A35AF6">
        <w:rPr>
          <w:color w:val="000000"/>
          <w:kern w:val="2"/>
          <w:szCs w:val="22"/>
          <w:lang w:val="en-US" w:eastAsia="ja-JP"/>
        </w:rPr>
        <w:t xml:space="preserve">). </w:t>
      </w:r>
    </w:p>
    <w:p w14:paraId="1149AA2B" w14:textId="4C7E5279" w:rsidR="00F06E83" w:rsidRPr="00A35AF6" w:rsidRDefault="00F06E83" w:rsidP="00DD3CD5">
      <w:pPr>
        <w:pStyle w:val="ListParagraph"/>
        <w:numPr>
          <w:ilvl w:val="0"/>
          <w:numId w:val="161"/>
        </w:numPr>
        <w:contextualSpacing w:val="0"/>
        <w:rPr>
          <w:color w:val="000000"/>
          <w:kern w:val="2"/>
          <w:szCs w:val="22"/>
          <w:lang w:val="en-US" w:eastAsia="ja-JP"/>
        </w:rPr>
      </w:pPr>
      <w:r w:rsidRPr="00A35AF6">
        <w:rPr>
          <w:color w:val="000000"/>
          <w:kern w:val="2"/>
          <w:szCs w:val="22"/>
          <w:lang w:val="en-US" w:eastAsia="ja-JP"/>
        </w:rPr>
        <w:lastRenderedPageBreak/>
        <w:t>Th</w:t>
      </w:r>
      <w:ins w:id="3352" w:author="Author">
        <w:r w:rsidR="0068546C" w:rsidRPr="00A35AF6">
          <w:rPr>
            <w:color w:val="000000"/>
            <w:kern w:val="2"/>
            <w:szCs w:val="22"/>
            <w:lang w:val="en-US" w:eastAsia="ja-JP"/>
          </w:rPr>
          <w:t>e</w:t>
        </w:r>
      </w:ins>
      <w:del w:id="3353" w:author="Author">
        <w:r w:rsidRPr="00A35AF6" w:rsidDel="0068546C">
          <w:rPr>
            <w:color w:val="000000"/>
            <w:kern w:val="2"/>
            <w:szCs w:val="22"/>
            <w:lang w:val="en-US" w:eastAsia="ja-JP"/>
          </w:rPr>
          <w:delText>is</w:delText>
        </w:r>
      </w:del>
      <w:ins w:id="3354" w:author="Author">
        <w:r w:rsidR="0068546C" w:rsidRPr="00A35AF6">
          <w:rPr>
            <w:color w:val="000000"/>
            <w:kern w:val="2"/>
            <w:szCs w:val="22"/>
            <w:lang w:val="en-US" w:eastAsia="ja-JP"/>
          </w:rPr>
          <w:t xml:space="preserve"> identification</w:t>
        </w:r>
      </w:ins>
      <w:r w:rsidRPr="00A35AF6">
        <w:rPr>
          <w:color w:val="000000"/>
          <w:kern w:val="2"/>
          <w:szCs w:val="22"/>
          <w:lang w:val="en-US" w:eastAsia="ja-JP"/>
        </w:rPr>
        <w:t xml:space="preserve"> </w:t>
      </w:r>
      <w:del w:id="3355" w:author="Author">
        <w:r w:rsidRPr="00A35AF6" w:rsidDel="0068546C">
          <w:rPr>
            <w:color w:val="000000"/>
            <w:kern w:val="2"/>
            <w:szCs w:val="22"/>
            <w:lang w:val="en-US" w:eastAsia="ja-JP"/>
          </w:rPr>
          <w:delText xml:space="preserve">ID </w:delText>
        </w:r>
      </w:del>
      <w:r w:rsidRPr="00A35AF6">
        <w:rPr>
          <w:color w:val="000000"/>
          <w:kern w:val="2"/>
          <w:szCs w:val="22"/>
          <w:lang w:val="en-US" w:eastAsia="ja-JP"/>
        </w:rPr>
        <w:t xml:space="preserve">number </w:t>
      </w:r>
      <w:ins w:id="3356" w:author="Author">
        <w:r w:rsidR="0068546C" w:rsidRPr="00A35AF6">
          <w:rPr>
            <w:color w:val="000000"/>
            <w:kern w:val="2"/>
            <w:szCs w:val="22"/>
            <w:lang w:val="en-US" w:eastAsia="ja-JP"/>
          </w:rPr>
          <w:t>shall</w:t>
        </w:r>
      </w:ins>
      <w:del w:id="3357" w:author="Author">
        <w:r w:rsidRPr="00A35AF6" w:rsidDel="0068546C">
          <w:rPr>
            <w:color w:val="000000"/>
            <w:kern w:val="2"/>
            <w:szCs w:val="22"/>
            <w:lang w:val="en-US" w:eastAsia="ja-JP"/>
          </w:rPr>
          <w:delText>will</w:delText>
        </w:r>
      </w:del>
      <w:r w:rsidRPr="00A35AF6">
        <w:rPr>
          <w:color w:val="000000"/>
          <w:kern w:val="2"/>
          <w:szCs w:val="22"/>
          <w:lang w:val="en-US" w:eastAsia="ja-JP"/>
        </w:rPr>
        <w:t xml:space="preserve"> always belong to the same BIOFAD or CONFAD through</w:t>
      </w:r>
      <w:ins w:id="3358" w:author="Author">
        <w:r w:rsidR="0068546C" w:rsidRPr="00A35AF6">
          <w:rPr>
            <w:color w:val="000000"/>
            <w:kern w:val="2"/>
            <w:szCs w:val="22"/>
            <w:lang w:val="en-US" w:eastAsia="ja-JP"/>
          </w:rPr>
          <w:t>out</w:t>
        </w:r>
      </w:ins>
      <w:del w:id="3359" w:author="Author">
        <w:r w:rsidRPr="00A35AF6" w:rsidDel="0068546C">
          <w:rPr>
            <w:color w:val="000000"/>
            <w:kern w:val="2"/>
            <w:szCs w:val="22"/>
            <w:lang w:val="en-US" w:eastAsia="ja-JP"/>
          </w:rPr>
          <w:delText xml:space="preserve"> all</w:delText>
        </w:r>
      </w:del>
      <w:r w:rsidRPr="00A35AF6">
        <w:rPr>
          <w:color w:val="000000"/>
          <w:kern w:val="2"/>
          <w:szCs w:val="22"/>
          <w:lang w:val="en-US" w:eastAsia="ja-JP"/>
        </w:rPr>
        <w:t xml:space="preserve"> its lifetime.</w:t>
      </w:r>
    </w:p>
    <w:p w14:paraId="5211E05A" w14:textId="11526A2A" w:rsidR="00F06E83" w:rsidRPr="00A35AF6" w:rsidRDefault="00F06E83" w:rsidP="00DD3CD5">
      <w:pPr>
        <w:pStyle w:val="ListParagraph"/>
        <w:numPr>
          <w:ilvl w:val="0"/>
          <w:numId w:val="161"/>
        </w:numPr>
        <w:contextualSpacing w:val="0"/>
        <w:rPr>
          <w:color w:val="000000"/>
          <w:kern w:val="2"/>
          <w:szCs w:val="22"/>
          <w:lang w:val="en-US" w:eastAsia="ja-JP"/>
        </w:rPr>
      </w:pPr>
      <w:r w:rsidRPr="00A35AF6">
        <w:rPr>
          <w:color w:val="000000"/>
          <w:kern w:val="2"/>
          <w:szCs w:val="22"/>
          <w:lang w:val="en-US" w:eastAsia="ja-JP"/>
        </w:rPr>
        <w:t xml:space="preserve">All BIOFADs </w:t>
      </w:r>
      <w:ins w:id="3360" w:author="Author">
        <w:r w:rsidR="0068546C" w:rsidRPr="00A35AF6">
          <w:rPr>
            <w:color w:val="000000"/>
            <w:kern w:val="2"/>
            <w:szCs w:val="22"/>
            <w:lang w:val="en-US" w:eastAsia="ja-JP"/>
          </w:rPr>
          <w:t>shall</w:t>
        </w:r>
      </w:ins>
      <w:del w:id="3361" w:author="Author">
        <w:r w:rsidRPr="00A35AF6" w:rsidDel="0068546C">
          <w:rPr>
            <w:color w:val="000000"/>
            <w:kern w:val="2"/>
            <w:szCs w:val="22"/>
            <w:lang w:val="en-US" w:eastAsia="ja-JP"/>
          </w:rPr>
          <w:delText>will</w:delText>
        </w:r>
      </w:del>
      <w:r w:rsidRPr="00A35AF6">
        <w:rPr>
          <w:color w:val="000000"/>
          <w:kern w:val="2"/>
          <w:szCs w:val="22"/>
          <w:lang w:val="en-US" w:eastAsia="ja-JP"/>
        </w:rPr>
        <w:t xml:space="preserve"> be identified by two metallic plates showing the </w:t>
      </w:r>
      <w:del w:id="3362" w:author="Author">
        <w:r w:rsidRPr="00A35AF6" w:rsidDel="0068546C">
          <w:rPr>
            <w:color w:val="000000"/>
            <w:kern w:val="2"/>
            <w:szCs w:val="22"/>
            <w:lang w:val="en-US" w:eastAsia="ja-JP"/>
          </w:rPr>
          <w:delText>ID</w:delText>
        </w:r>
      </w:del>
      <w:ins w:id="3363" w:author="Author">
        <w:r w:rsidR="0068546C" w:rsidRPr="00A35AF6">
          <w:rPr>
            <w:color w:val="000000"/>
            <w:kern w:val="2"/>
            <w:szCs w:val="22"/>
            <w:lang w:val="en-US" w:eastAsia="ja-JP"/>
          </w:rPr>
          <w:t>identification</w:t>
        </w:r>
      </w:ins>
      <w:r w:rsidRPr="00A35AF6">
        <w:rPr>
          <w:color w:val="000000"/>
          <w:kern w:val="2"/>
          <w:szCs w:val="22"/>
          <w:lang w:val="en-US" w:eastAsia="ja-JP"/>
        </w:rPr>
        <w:t xml:space="preserve"> number. One of them </w:t>
      </w:r>
      <w:ins w:id="3364" w:author="Author">
        <w:r w:rsidR="0068546C" w:rsidRPr="00A35AF6">
          <w:rPr>
            <w:color w:val="000000"/>
            <w:kern w:val="2"/>
            <w:szCs w:val="22"/>
            <w:lang w:val="en-US" w:eastAsia="ja-JP"/>
          </w:rPr>
          <w:t>shall</w:t>
        </w:r>
      </w:ins>
      <w:del w:id="3365" w:author="Author">
        <w:r w:rsidRPr="00A35AF6" w:rsidDel="0068546C">
          <w:rPr>
            <w:color w:val="000000"/>
            <w:kern w:val="2"/>
            <w:szCs w:val="22"/>
            <w:lang w:val="en-US" w:eastAsia="ja-JP"/>
          </w:rPr>
          <w:delText>will</w:delText>
        </w:r>
      </w:del>
      <w:r w:rsidRPr="00A35AF6">
        <w:rPr>
          <w:color w:val="000000"/>
          <w:kern w:val="2"/>
          <w:szCs w:val="22"/>
          <w:lang w:val="en-US" w:eastAsia="ja-JP"/>
        </w:rPr>
        <w:t xml:space="preserve"> be attached to the raft and the other to the echo-sounder buoy associated with the BIOFAD.</w:t>
      </w:r>
    </w:p>
    <w:p w14:paraId="12D8C765" w14:textId="49B4E9BD" w:rsidR="00F06E83" w:rsidRPr="00A35AF6" w:rsidRDefault="0068546C" w:rsidP="00DD3CD5">
      <w:pPr>
        <w:pStyle w:val="ListParagraph"/>
        <w:numPr>
          <w:ilvl w:val="0"/>
          <w:numId w:val="161"/>
        </w:numPr>
        <w:contextualSpacing w:val="0"/>
        <w:rPr>
          <w:color w:val="000000"/>
          <w:kern w:val="2"/>
          <w:szCs w:val="22"/>
          <w:lang w:val="en-US" w:eastAsia="ja-JP"/>
        </w:rPr>
      </w:pPr>
      <w:ins w:id="3366" w:author="Author">
        <w:r w:rsidRPr="00A35AF6">
          <w:rPr>
            <w:color w:val="000000"/>
            <w:kern w:val="2"/>
            <w:szCs w:val="22"/>
            <w:lang w:val="en-US" w:eastAsia="ja-JP"/>
          </w:rPr>
          <w:t xml:space="preserve">Each </w:t>
        </w:r>
      </w:ins>
      <w:r w:rsidR="00F06E83" w:rsidRPr="00A35AF6">
        <w:rPr>
          <w:color w:val="000000"/>
          <w:kern w:val="2"/>
          <w:szCs w:val="22"/>
          <w:lang w:val="en-US" w:eastAsia="ja-JP"/>
        </w:rPr>
        <w:t>CONFAD</w:t>
      </w:r>
      <w:del w:id="3367" w:author="Author">
        <w:r w:rsidR="00F06E83" w:rsidRPr="00A35AF6" w:rsidDel="0068546C">
          <w:rPr>
            <w:color w:val="000000"/>
            <w:kern w:val="2"/>
            <w:szCs w:val="22"/>
            <w:lang w:val="en-US" w:eastAsia="ja-JP"/>
          </w:rPr>
          <w:delText>s</w:delText>
        </w:r>
      </w:del>
      <w:r w:rsidR="00F06E83" w:rsidRPr="00A35AF6">
        <w:rPr>
          <w:color w:val="000000"/>
          <w:kern w:val="2"/>
          <w:szCs w:val="22"/>
          <w:lang w:val="en-US" w:eastAsia="ja-JP"/>
        </w:rPr>
        <w:t xml:space="preserve"> </w:t>
      </w:r>
      <w:del w:id="3368" w:author="Author">
        <w:r w:rsidR="00F06E83" w:rsidRPr="00A35AF6" w:rsidDel="0068546C">
          <w:rPr>
            <w:color w:val="000000"/>
            <w:kern w:val="2"/>
            <w:szCs w:val="22"/>
            <w:lang w:val="en-US" w:eastAsia="ja-JP"/>
          </w:rPr>
          <w:delText>as</w:delText>
        </w:r>
      </w:del>
      <w:ins w:id="3369" w:author="Author">
        <w:r w:rsidRPr="00A35AF6">
          <w:rPr>
            <w:color w:val="000000"/>
            <w:kern w:val="2"/>
            <w:szCs w:val="22"/>
            <w:lang w:val="en-US" w:eastAsia="ja-JP"/>
          </w:rPr>
          <w:t>and</w:t>
        </w:r>
      </w:ins>
      <w:r w:rsidR="00F06E83" w:rsidRPr="00A35AF6">
        <w:rPr>
          <w:color w:val="000000"/>
          <w:kern w:val="2"/>
          <w:szCs w:val="22"/>
          <w:lang w:val="en-US" w:eastAsia="ja-JP"/>
        </w:rPr>
        <w:t xml:space="preserve"> its pair BIOFAD</w:t>
      </w:r>
      <w:del w:id="3370" w:author="Author">
        <w:r w:rsidR="00F06E83" w:rsidRPr="00A35AF6" w:rsidDel="0068546C">
          <w:rPr>
            <w:color w:val="000000"/>
            <w:kern w:val="2"/>
            <w:szCs w:val="22"/>
            <w:lang w:val="en-US" w:eastAsia="ja-JP"/>
          </w:rPr>
          <w:delText>s</w:delText>
        </w:r>
      </w:del>
      <w:ins w:id="3371" w:author="Author">
        <w:r w:rsidRPr="00A35AF6">
          <w:rPr>
            <w:color w:val="000000"/>
            <w:kern w:val="2"/>
            <w:szCs w:val="22"/>
            <w:lang w:val="en-US" w:eastAsia="ja-JP"/>
          </w:rPr>
          <w:t xml:space="preserve"> shall</w:t>
        </w:r>
      </w:ins>
      <w:del w:id="3372" w:author="Author">
        <w:r w:rsidR="00F06E83" w:rsidRPr="00A35AF6" w:rsidDel="0068546C">
          <w:rPr>
            <w:color w:val="000000"/>
            <w:kern w:val="2"/>
            <w:szCs w:val="22"/>
            <w:lang w:val="en-US" w:eastAsia="ja-JP"/>
          </w:rPr>
          <w:delText xml:space="preserve"> will</w:delText>
        </w:r>
      </w:del>
      <w:r w:rsidR="00F06E83" w:rsidRPr="00A35AF6">
        <w:rPr>
          <w:color w:val="000000"/>
          <w:kern w:val="2"/>
          <w:szCs w:val="22"/>
          <w:lang w:val="en-US" w:eastAsia="ja-JP"/>
        </w:rPr>
        <w:t xml:space="preserve"> share same serial number (e.g. CON-0001 and BIO-0001). </w:t>
      </w:r>
    </w:p>
    <w:p w14:paraId="21663A58" w14:textId="5A511CD2" w:rsidR="00F06E83" w:rsidRPr="00A35AF6" w:rsidRDefault="00F06E83" w:rsidP="00DD3CD5">
      <w:pPr>
        <w:pStyle w:val="ListParagraph"/>
        <w:numPr>
          <w:ilvl w:val="0"/>
          <w:numId w:val="161"/>
        </w:numPr>
        <w:contextualSpacing w:val="0"/>
        <w:rPr>
          <w:color w:val="000000"/>
          <w:kern w:val="2"/>
          <w:szCs w:val="22"/>
          <w:lang w:val="en-US" w:eastAsia="ja-JP"/>
        </w:rPr>
      </w:pPr>
      <w:del w:id="3373" w:author="Author">
        <w:r w:rsidRPr="00A35AF6" w:rsidDel="0068546C">
          <w:rPr>
            <w:color w:val="000000"/>
            <w:kern w:val="2"/>
            <w:szCs w:val="22"/>
            <w:lang w:val="en-US" w:eastAsia="ja-JP"/>
          </w:rPr>
          <w:delText>All</w:delText>
        </w:r>
      </w:del>
      <w:ins w:id="3374" w:author="Author">
        <w:r w:rsidR="0068546C" w:rsidRPr="00A35AF6">
          <w:rPr>
            <w:color w:val="000000"/>
            <w:kern w:val="2"/>
            <w:szCs w:val="22"/>
            <w:lang w:val="en-US" w:eastAsia="ja-JP"/>
          </w:rPr>
          <w:t>Each</w:t>
        </w:r>
      </w:ins>
      <w:r w:rsidRPr="00A35AF6">
        <w:rPr>
          <w:color w:val="000000"/>
          <w:kern w:val="2"/>
          <w:szCs w:val="22"/>
          <w:lang w:val="en-US" w:eastAsia="ja-JP"/>
        </w:rPr>
        <w:t xml:space="preserve"> CONFAD </w:t>
      </w:r>
      <w:ins w:id="3375" w:author="Author">
        <w:r w:rsidR="0068546C" w:rsidRPr="00A35AF6">
          <w:rPr>
            <w:color w:val="000000"/>
            <w:kern w:val="2"/>
            <w:szCs w:val="22"/>
            <w:lang w:val="en-US" w:eastAsia="ja-JP"/>
          </w:rPr>
          <w:t>shall</w:t>
        </w:r>
      </w:ins>
      <w:del w:id="3376" w:author="Author">
        <w:r w:rsidRPr="00A35AF6" w:rsidDel="0068546C">
          <w:rPr>
            <w:color w:val="000000"/>
            <w:kern w:val="2"/>
            <w:szCs w:val="22"/>
            <w:lang w:val="en-US" w:eastAsia="ja-JP"/>
          </w:rPr>
          <w:delText>will</w:delText>
        </w:r>
      </w:del>
      <w:r w:rsidRPr="00A35AF6">
        <w:rPr>
          <w:color w:val="000000"/>
          <w:kern w:val="2"/>
          <w:szCs w:val="22"/>
          <w:lang w:val="en-US" w:eastAsia="ja-JP"/>
        </w:rPr>
        <w:t xml:space="preserve"> be identified by a unique metallic plate </w:t>
      </w:r>
      <w:ins w:id="3377" w:author="Author">
        <w:r w:rsidR="0068546C" w:rsidRPr="00A35AF6">
          <w:rPr>
            <w:color w:val="000000"/>
            <w:kern w:val="2"/>
            <w:szCs w:val="22"/>
            <w:lang w:val="en-US" w:eastAsia="ja-JP"/>
          </w:rPr>
          <w:t xml:space="preserve">attached to the associated echo-sounder buoy and </w:t>
        </w:r>
      </w:ins>
      <w:r w:rsidRPr="00A35AF6">
        <w:rPr>
          <w:color w:val="000000"/>
          <w:kern w:val="2"/>
          <w:szCs w:val="22"/>
          <w:lang w:val="en-US" w:eastAsia="ja-JP"/>
        </w:rPr>
        <w:t xml:space="preserve">showing the </w:t>
      </w:r>
      <w:del w:id="3378" w:author="Author">
        <w:r w:rsidRPr="00A35AF6" w:rsidDel="0068546C">
          <w:rPr>
            <w:color w:val="000000"/>
            <w:kern w:val="2"/>
            <w:szCs w:val="22"/>
            <w:lang w:val="en-US" w:eastAsia="ja-JP"/>
          </w:rPr>
          <w:delText>ID</w:delText>
        </w:r>
      </w:del>
      <w:ins w:id="3379" w:author="Author">
        <w:r w:rsidR="0068546C" w:rsidRPr="00A35AF6">
          <w:rPr>
            <w:color w:val="000000"/>
            <w:kern w:val="2"/>
            <w:szCs w:val="22"/>
            <w:lang w:val="en-US" w:eastAsia="ja-JP"/>
          </w:rPr>
          <w:t>identification</w:t>
        </w:r>
      </w:ins>
      <w:r w:rsidRPr="00A35AF6">
        <w:rPr>
          <w:color w:val="000000"/>
          <w:kern w:val="2"/>
          <w:szCs w:val="22"/>
          <w:lang w:val="en-US" w:eastAsia="ja-JP"/>
        </w:rPr>
        <w:t xml:space="preserve"> number</w:t>
      </w:r>
      <w:ins w:id="3380" w:author="Author">
        <w:r w:rsidR="0068546C" w:rsidRPr="00A35AF6">
          <w:rPr>
            <w:color w:val="000000"/>
            <w:kern w:val="2"/>
            <w:szCs w:val="22"/>
            <w:lang w:val="en-US" w:eastAsia="ja-JP"/>
          </w:rPr>
          <w:t>.</w:t>
        </w:r>
      </w:ins>
      <w:del w:id="3381" w:author="Author">
        <w:r w:rsidRPr="00A35AF6" w:rsidDel="0068546C">
          <w:rPr>
            <w:color w:val="000000"/>
            <w:kern w:val="2"/>
            <w:szCs w:val="22"/>
            <w:lang w:val="en-US" w:eastAsia="ja-JP"/>
          </w:rPr>
          <w:delText xml:space="preserve"> and attached to the associated echo-sounder buoy.</w:delText>
        </w:r>
      </w:del>
    </w:p>
    <w:p w14:paraId="69D914D6" w14:textId="3D9E6A91" w:rsidR="00F06E83" w:rsidRPr="00A35AF6" w:rsidRDefault="00D8129B" w:rsidP="00DD3CD5">
      <w:pPr>
        <w:pStyle w:val="ListParagraph"/>
        <w:numPr>
          <w:ilvl w:val="0"/>
          <w:numId w:val="161"/>
        </w:numPr>
        <w:contextualSpacing w:val="0"/>
        <w:rPr>
          <w:color w:val="000000"/>
          <w:kern w:val="2"/>
          <w:szCs w:val="22"/>
          <w:lang w:val="en-US" w:eastAsia="ja-JP"/>
        </w:rPr>
      </w:pPr>
      <w:ins w:id="3382" w:author="Author">
        <w:r w:rsidRPr="00A35AF6">
          <w:rPr>
            <w:color w:val="000000"/>
            <w:kern w:val="2"/>
            <w:szCs w:val="22"/>
            <w:lang w:val="en-US" w:eastAsia="ja-JP"/>
          </w:rPr>
          <w:t>Removal of t</w:t>
        </w:r>
      </w:ins>
      <w:del w:id="3383" w:author="Author">
        <w:r w:rsidR="00F06E83" w:rsidRPr="00A35AF6" w:rsidDel="00D8129B">
          <w:rPr>
            <w:color w:val="000000"/>
            <w:kern w:val="2"/>
            <w:szCs w:val="22"/>
            <w:lang w:val="en-US" w:eastAsia="ja-JP"/>
          </w:rPr>
          <w:delText>T</w:delText>
        </w:r>
      </w:del>
      <w:r w:rsidR="00F06E83" w:rsidRPr="00A35AF6">
        <w:rPr>
          <w:color w:val="000000"/>
          <w:kern w:val="2"/>
          <w:szCs w:val="22"/>
          <w:lang w:val="en-US" w:eastAsia="ja-JP"/>
        </w:rPr>
        <w:t xml:space="preserve">he metallic plate attached to the raft of the BIOFAD </w:t>
      </w:r>
      <w:ins w:id="3384" w:author="Author">
        <w:r w:rsidRPr="00A35AF6">
          <w:rPr>
            <w:color w:val="000000"/>
            <w:kern w:val="2"/>
            <w:szCs w:val="22"/>
            <w:lang w:val="en-US" w:eastAsia="ja-JP"/>
          </w:rPr>
          <w:t xml:space="preserve">shall be prohibited, except </w:t>
        </w:r>
      </w:ins>
      <w:del w:id="3385" w:author="Author">
        <w:r w:rsidR="00F06E83" w:rsidRPr="00A35AF6" w:rsidDel="00D8129B">
          <w:rPr>
            <w:color w:val="000000"/>
            <w:kern w:val="2"/>
            <w:szCs w:val="22"/>
            <w:lang w:val="en-US" w:eastAsia="ja-JP"/>
          </w:rPr>
          <w:delText>will never be removed from it. Only if</w:delText>
        </w:r>
      </w:del>
      <w:ins w:id="3386" w:author="Author">
        <w:r w:rsidRPr="00A35AF6">
          <w:rPr>
            <w:color w:val="000000"/>
            <w:kern w:val="2"/>
            <w:szCs w:val="22"/>
            <w:lang w:val="en-US" w:eastAsia="ja-JP"/>
          </w:rPr>
          <w:t>where</w:t>
        </w:r>
      </w:ins>
      <w:r w:rsidR="00F06E83" w:rsidRPr="00A35AF6">
        <w:rPr>
          <w:color w:val="000000"/>
          <w:kern w:val="2"/>
          <w:szCs w:val="22"/>
          <w:lang w:val="en-US" w:eastAsia="ja-JP"/>
        </w:rPr>
        <w:t xml:space="preserve"> the part of the structure </w:t>
      </w:r>
      <w:del w:id="3387" w:author="Author">
        <w:r w:rsidR="00F06E83" w:rsidRPr="00A35AF6" w:rsidDel="00D8129B">
          <w:rPr>
            <w:color w:val="000000"/>
            <w:kern w:val="2"/>
            <w:szCs w:val="22"/>
            <w:lang w:val="en-US" w:eastAsia="ja-JP"/>
          </w:rPr>
          <w:delText>where</w:delText>
        </w:r>
      </w:del>
      <w:ins w:id="3388" w:author="Author">
        <w:r w:rsidRPr="00A35AF6">
          <w:rPr>
            <w:color w:val="000000"/>
            <w:kern w:val="2"/>
            <w:szCs w:val="22"/>
            <w:lang w:val="en-US" w:eastAsia="ja-JP"/>
          </w:rPr>
          <w:t>to which</w:t>
        </w:r>
      </w:ins>
      <w:r w:rsidR="00F06E83" w:rsidRPr="00A35AF6">
        <w:rPr>
          <w:color w:val="000000"/>
          <w:kern w:val="2"/>
          <w:szCs w:val="22"/>
          <w:lang w:val="en-US" w:eastAsia="ja-JP"/>
        </w:rPr>
        <w:t xml:space="preserve"> the plate is attached is replaced</w:t>
      </w:r>
      <w:ins w:id="3389" w:author="Author">
        <w:r w:rsidRPr="00A35AF6">
          <w:rPr>
            <w:color w:val="000000"/>
            <w:kern w:val="2"/>
            <w:szCs w:val="22"/>
            <w:lang w:val="en-US" w:eastAsia="ja-JP"/>
          </w:rPr>
          <w:t xml:space="preserve"> and</w:t>
        </w:r>
      </w:ins>
      <w:del w:id="3390" w:author="Author">
        <w:r w:rsidR="00F06E83" w:rsidRPr="00A35AF6" w:rsidDel="00D8129B">
          <w:rPr>
            <w:color w:val="000000"/>
            <w:kern w:val="2"/>
            <w:szCs w:val="22"/>
            <w:lang w:val="en-US" w:eastAsia="ja-JP"/>
          </w:rPr>
          <w:delText>,</w:delText>
        </w:r>
      </w:del>
      <w:r w:rsidR="00F06E83" w:rsidRPr="00A35AF6">
        <w:rPr>
          <w:color w:val="000000"/>
          <w:kern w:val="2"/>
          <w:szCs w:val="22"/>
          <w:lang w:val="en-US" w:eastAsia="ja-JP"/>
        </w:rPr>
        <w:t xml:space="preserve"> the </w:t>
      </w:r>
      <w:ins w:id="3391" w:author="Author">
        <w:r w:rsidRPr="00A35AF6">
          <w:rPr>
            <w:color w:val="000000"/>
            <w:kern w:val="2"/>
            <w:szCs w:val="22"/>
            <w:lang w:val="en-US" w:eastAsia="ja-JP"/>
          </w:rPr>
          <w:t>identification</w:t>
        </w:r>
      </w:ins>
      <w:del w:id="3392" w:author="Author">
        <w:r w:rsidR="00F06E83" w:rsidRPr="00A35AF6" w:rsidDel="00D8129B">
          <w:rPr>
            <w:color w:val="000000"/>
            <w:kern w:val="2"/>
            <w:szCs w:val="22"/>
            <w:lang w:val="en-US" w:eastAsia="ja-JP"/>
          </w:rPr>
          <w:delText>ID</w:delText>
        </w:r>
      </w:del>
      <w:r w:rsidR="00F06E83" w:rsidRPr="00A35AF6">
        <w:rPr>
          <w:color w:val="000000"/>
          <w:kern w:val="2"/>
          <w:szCs w:val="22"/>
          <w:lang w:val="en-US" w:eastAsia="ja-JP"/>
        </w:rPr>
        <w:t xml:space="preserve"> plate </w:t>
      </w:r>
      <w:ins w:id="3393" w:author="Author">
        <w:r w:rsidRPr="00A35AF6">
          <w:rPr>
            <w:color w:val="000000"/>
            <w:kern w:val="2"/>
            <w:szCs w:val="22"/>
            <w:lang w:val="en-US" w:eastAsia="ja-JP"/>
          </w:rPr>
          <w:t>is</w:t>
        </w:r>
      </w:ins>
      <w:del w:id="3394" w:author="Author">
        <w:r w:rsidR="00F06E83" w:rsidRPr="00A35AF6" w:rsidDel="00D8129B">
          <w:rPr>
            <w:color w:val="000000"/>
            <w:kern w:val="2"/>
            <w:szCs w:val="22"/>
            <w:lang w:val="en-US" w:eastAsia="ja-JP"/>
          </w:rPr>
          <w:delText>will be</w:delText>
        </w:r>
      </w:del>
      <w:r w:rsidR="00F06E83" w:rsidRPr="00A35AF6">
        <w:rPr>
          <w:color w:val="000000"/>
          <w:kern w:val="2"/>
          <w:szCs w:val="22"/>
          <w:lang w:val="en-US" w:eastAsia="ja-JP"/>
        </w:rPr>
        <w:t xml:space="preserve"> removed and attached </w:t>
      </w:r>
      <w:del w:id="3395" w:author="Author">
        <w:r w:rsidR="00F06E83" w:rsidRPr="00A35AF6" w:rsidDel="00D8129B">
          <w:rPr>
            <w:color w:val="000000"/>
            <w:kern w:val="2"/>
            <w:szCs w:val="22"/>
            <w:lang w:val="en-US" w:eastAsia="ja-JP"/>
          </w:rPr>
          <w:delText xml:space="preserve">again </w:delText>
        </w:r>
      </w:del>
      <w:r w:rsidR="00F06E83" w:rsidRPr="00A35AF6">
        <w:rPr>
          <w:color w:val="000000"/>
          <w:kern w:val="2"/>
          <w:szCs w:val="22"/>
          <w:lang w:val="en-US" w:eastAsia="ja-JP"/>
        </w:rPr>
        <w:t xml:space="preserve">to the </w:t>
      </w:r>
      <w:del w:id="3396" w:author="Author">
        <w:r w:rsidR="00F06E83" w:rsidRPr="00A35AF6" w:rsidDel="00D8129B">
          <w:rPr>
            <w:color w:val="000000"/>
            <w:kern w:val="2"/>
            <w:szCs w:val="22"/>
            <w:lang w:val="en-US" w:eastAsia="ja-JP"/>
          </w:rPr>
          <w:delText xml:space="preserve">newly </w:delText>
        </w:r>
      </w:del>
      <w:r w:rsidR="00F06E83" w:rsidRPr="00A35AF6">
        <w:rPr>
          <w:color w:val="000000"/>
          <w:kern w:val="2"/>
          <w:szCs w:val="22"/>
          <w:lang w:val="en-US" w:eastAsia="ja-JP"/>
        </w:rPr>
        <w:t>replaced part.</w:t>
      </w:r>
    </w:p>
    <w:p w14:paraId="75AFBD91" w14:textId="02D028B3" w:rsidR="00F06E83" w:rsidRPr="00A35AF6" w:rsidRDefault="00F06E83" w:rsidP="00DD3CD5">
      <w:pPr>
        <w:pStyle w:val="ListParagraph"/>
        <w:numPr>
          <w:ilvl w:val="0"/>
          <w:numId w:val="161"/>
        </w:numPr>
        <w:contextualSpacing w:val="0"/>
        <w:rPr>
          <w:color w:val="000000"/>
          <w:kern w:val="2"/>
          <w:szCs w:val="22"/>
          <w:lang w:val="en-US" w:eastAsia="ja-JP"/>
        </w:rPr>
      </w:pPr>
      <w:del w:id="3397" w:author="Author">
        <w:r w:rsidRPr="00A35AF6" w:rsidDel="00D8129B">
          <w:rPr>
            <w:color w:val="000000"/>
            <w:kern w:val="2"/>
            <w:szCs w:val="22"/>
            <w:lang w:val="en-US" w:eastAsia="ja-JP"/>
          </w:rPr>
          <w:delText>It is very important that w</w:delText>
        </w:r>
      </w:del>
      <w:ins w:id="3398" w:author="Author">
        <w:r w:rsidR="00D8129B" w:rsidRPr="00A35AF6">
          <w:rPr>
            <w:color w:val="000000"/>
            <w:kern w:val="2"/>
            <w:szCs w:val="22"/>
            <w:lang w:val="en-US" w:eastAsia="ja-JP"/>
          </w:rPr>
          <w:t>W</w:t>
        </w:r>
      </w:ins>
      <w:r w:rsidRPr="00A35AF6">
        <w:rPr>
          <w:color w:val="000000"/>
          <w:kern w:val="2"/>
          <w:szCs w:val="22"/>
          <w:lang w:val="en-US" w:eastAsia="ja-JP"/>
        </w:rPr>
        <w:t>hen a BIOFAD or CONFAD change</w:t>
      </w:r>
      <w:ins w:id="3399" w:author="Author">
        <w:r w:rsidR="00D8129B" w:rsidRPr="00A35AF6">
          <w:rPr>
            <w:color w:val="000000"/>
            <w:kern w:val="2"/>
            <w:szCs w:val="22"/>
            <w:lang w:val="en-US" w:eastAsia="ja-JP"/>
          </w:rPr>
          <w:t>s</w:t>
        </w:r>
      </w:ins>
      <w:r w:rsidRPr="00A35AF6">
        <w:rPr>
          <w:color w:val="000000"/>
          <w:kern w:val="2"/>
          <w:szCs w:val="22"/>
          <w:lang w:val="en-US" w:eastAsia="ja-JP"/>
        </w:rPr>
        <w:t xml:space="preserve"> hands (i.e. every time there is an echo-sounder buoy replacement), the </w:t>
      </w:r>
      <w:del w:id="3400" w:author="Author">
        <w:r w:rsidRPr="00A35AF6" w:rsidDel="00D8129B">
          <w:rPr>
            <w:color w:val="000000"/>
            <w:kern w:val="2"/>
            <w:szCs w:val="22"/>
            <w:lang w:val="en-US" w:eastAsia="ja-JP"/>
          </w:rPr>
          <w:delText>ID</w:delText>
        </w:r>
      </w:del>
      <w:ins w:id="3401" w:author="Author">
        <w:r w:rsidR="00D8129B" w:rsidRPr="00A35AF6">
          <w:rPr>
            <w:color w:val="000000"/>
            <w:kern w:val="2"/>
            <w:szCs w:val="22"/>
            <w:lang w:val="en-US" w:eastAsia="ja-JP"/>
          </w:rPr>
          <w:t>identification</w:t>
        </w:r>
      </w:ins>
      <w:r w:rsidRPr="00A35AF6">
        <w:rPr>
          <w:color w:val="000000"/>
          <w:kern w:val="2"/>
          <w:szCs w:val="22"/>
          <w:lang w:val="en-US" w:eastAsia="ja-JP"/>
        </w:rPr>
        <w:t xml:space="preserve"> number plate </w:t>
      </w:r>
      <w:del w:id="3402" w:author="Author">
        <w:r w:rsidRPr="00A35AF6" w:rsidDel="00D8129B">
          <w:rPr>
            <w:color w:val="000000"/>
            <w:kern w:val="2"/>
            <w:szCs w:val="22"/>
            <w:lang w:val="en-US" w:eastAsia="ja-JP"/>
          </w:rPr>
          <w:delText>will</w:delText>
        </w:r>
      </w:del>
      <w:ins w:id="3403" w:author="Author">
        <w:r w:rsidR="00D8129B" w:rsidRPr="00A35AF6">
          <w:rPr>
            <w:color w:val="000000"/>
            <w:kern w:val="2"/>
            <w:szCs w:val="22"/>
            <w:lang w:val="en-US" w:eastAsia="ja-JP"/>
          </w:rPr>
          <w:t>shall</w:t>
        </w:r>
      </w:ins>
      <w:r w:rsidRPr="00A35AF6">
        <w:rPr>
          <w:color w:val="000000"/>
          <w:kern w:val="2"/>
          <w:szCs w:val="22"/>
          <w:lang w:val="en-US" w:eastAsia="ja-JP"/>
        </w:rPr>
        <w:t xml:space="preserve"> be transferred from </w:t>
      </w:r>
      <w:ins w:id="3404" w:author="Author">
        <w:r w:rsidR="00202C8B" w:rsidRPr="00A35AF6">
          <w:rPr>
            <w:color w:val="000000"/>
            <w:kern w:val="2"/>
            <w:szCs w:val="22"/>
            <w:lang w:val="en-US" w:eastAsia="ja-JP"/>
          </w:rPr>
          <w:t xml:space="preserve">the </w:t>
        </w:r>
      </w:ins>
      <w:r w:rsidRPr="00A35AF6">
        <w:rPr>
          <w:color w:val="000000"/>
          <w:kern w:val="2"/>
          <w:szCs w:val="22"/>
          <w:lang w:val="en-US" w:eastAsia="ja-JP"/>
        </w:rPr>
        <w:t xml:space="preserve">old buoy to </w:t>
      </w:r>
      <w:ins w:id="3405" w:author="Author">
        <w:r w:rsidR="00202C8B" w:rsidRPr="00A35AF6">
          <w:rPr>
            <w:color w:val="000000"/>
            <w:kern w:val="2"/>
            <w:szCs w:val="22"/>
            <w:lang w:val="en-US" w:eastAsia="ja-JP"/>
          </w:rPr>
          <w:t xml:space="preserve">the </w:t>
        </w:r>
      </w:ins>
      <w:r w:rsidRPr="00A35AF6">
        <w:rPr>
          <w:color w:val="000000"/>
          <w:kern w:val="2"/>
          <w:szCs w:val="22"/>
          <w:lang w:val="en-US" w:eastAsia="ja-JP"/>
        </w:rPr>
        <w:t>newly associated buoy.</w:t>
      </w:r>
    </w:p>
    <w:p w14:paraId="72085BC8" w14:textId="77777777" w:rsidR="00F06E83" w:rsidRPr="00BC723D" w:rsidRDefault="00F06E83" w:rsidP="00D8129B">
      <w:pPr>
        <w:spacing w:after="4" w:line="251" w:lineRule="auto"/>
        <w:ind w:left="10" w:hanging="10"/>
        <w:jc w:val="center"/>
        <w:rPr>
          <w:color w:val="000000"/>
          <w:kern w:val="2"/>
          <w:szCs w:val="22"/>
          <w:lang w:val="en-US" w:eastAsia="ja-JP"/>
        </w:rPr>
      </w:pPr>
      <w:r w:rsidRPr="00BC723D">
        <w:rPr>
          <w:noProof/>
          <w:color w:val="000000"/>
          <w:kern w:val="2"/>
          <w:szCs w:val="22"/>
          <w:lang w:eastAsia="en-GB"/>
        </w:rPr>
        <w:drawing>
          <wp:inline distT="0" distB="0" distL="0" distR="0" wp14:anchorId="787B2219" wp14:editId="26D812C4">
            <wp:extent cx="1901825" cy="1316990"/>
            <wp:effectExtent l="0" t="0" r="3175"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01825" cy="1316990"/>
                    </a:xfrm>
                    <a:prstGeom prst="rect">
                      <a:avLst/>
                    </a:prstGeom>
                    <a:noFill/>
                    <a:ln>
                      <a:noFill/>
                    </a:ln>
                  </pic:spPr>
                </pic:pic>
              </a:graphicData>
            </a:graphic>
          </wp:inline>
        </w:drawing>
      </w:r>
    </w:p>
    <w:p w14:paraId="74554949" w14:textId="470DF2B1" w:rsidR="00F06E83" w:rsidRPr="00A35AF6" w:rsidRDefault="00F06E83" w:rsidP="00A35AF6">
      <w:pPr>
        <w:spacing w:after="4" w:line="251" w:lineRule="auto"/>
        <w:ind w:left="10" w:hanging="10"/>
        <w:jc w:val="center"/>
        <w:rPr>
          <w:i/>
          <w:iCs/>
          <w:color w:val="000000"/>
          <w:kern w:val="2"/>
          <w:szCs w:val="22"/>
          <w:lang w:val="en-US" w:eastAsia="ja-JP"/>
        </w:rPr>
      </w:pPr>
      <w:r w:rsidRPr="00D8129B">
        <w:rPr>
          <w:i/>
          <w:iCs/>
          <w:color w:val="000000"/>
          <w:kern w:val="2"/>
          <w:szCs w:val="22"/>
          <w:lang w:val="en-US" w:eastAsia="ja-JP"/>
        </w:rPr>
        <w:t>Drawing of the procedure to attach the BIOFAD ID number shown in the metallic plate to the raft and associated echo-sounder buoy.</w:t>
      </w:r>
    </w:p>
    <w:p w14:paraId="06E96ADC" w14:textId="19381607" w:rsidR="00F06E83" w:rsidRPr="00A35AF6" w:rsidRDefault="00A35AF6" w:rsidP="00F06E83">
      <w:pPr>
        <w:spacing w:after="4" w:line="251" w:lineRule="auto"/>
        <w:ind w:left="10" w:hanging="10"/>
        <w:rPr>
          <w:color w:val="000000"/>
          <w:kern w:val="2"/>
          <w:szCs w:val="22"/>
          <w:lang w:val="en-US" w:eastAsia="ja-JP"/>
        </w:rPr>
      </w:pPr>
      <w:r w:rsidRPr="00A35AF6">
        <w:rPr>
          <w:b/>
          <w:bCs/>
          <w:color w:val="000000"/>
          <w:kern w:val="2"/>
          <w:szCs w:val="22"/>
          <w:lang w:val="en-US" w:eastAsia="ja-JP"/>
        </w:rPr>
        <w:t xml:space="preserve">Data collection and reporting </w:t>
      </w:r>
    </w:p>
    <w:p w14:paraId="43B53EC8" w14:textId="61DF4174" w:rsidR="00F06E83" w:rsidRPr="00A35AF6" w:rsidRDefault="00F06E83" w:rsidP="00DD3CD5">
      <w:pPr>
        <w:pStyle w:val="ListParagraph"/>
        <w:numPr>
          <w:ilvl w:val="0"/>
          <w:numId w:val="159"/>
        </w:numPr>
        <w:contextualSpacing w:val="0"/>
      </w:pPr>
      <w:r w:rsidRPr="00A35AF6">
        <w:t xml:space="preserve">The </w:t>
      </w:r>
      <w:ins w:id="3406" w:author="Author">
        <w:r w:rsidR="0045068E" w:rsidRPr="00A35AF6">
          <w:t xml:space="preserve">following data collection procedures relating to BIOFADs and CONFADs </w:t>
        </w:r>
        <w:commentRangeStart w:id="3407"/>
        <w:r w:rsidR="001A0FB0">
          <w:t>shall</w:t>
        </w:r>
      </w:ins>
      <w:commentRangeEnd w:id="3407"/>
      <w:r w:rsidR="001A52EC">
        <w:rPr>
          <w:rStyle w:val="CommentReference"/>
        </w:rPr>
        <w:commentReference w:id="3407"/>
      </w:r>
      <w:ins w:id="3408" w:author="Author">
        <w:r w:rsidR="001A0FB0">
          <w:t xml:space="preserve"> be implemented in relation to the</w:t>
        </w:r>
        <w:r w:rsidR="0045068E" w:rsidRPr="00A35AF6">
          <w:t xml:space="preserve"> </w:t>
        </w:r>
      </w:ins>
      <w:del w:id="3409" w:author="Author">
        <w:r w:rsidRPr="00A35AF6" w:rsidDel="001A0FB0">
          <w:delText>following</w:delText>
        </w:r>
      </w:del>
      <w:proofErr w:type="spellStart"/>
      <w:ins w:id="3410" w:author="Author">
        <w:r w:rsidR="001A0FB0">
          <w:t>the</w:t>
        </w:r>
        <w:proofErr w:type="spellEnd"/>
        <w:r w:rsidR="001A0FB0">
          <w:t xml:space="preserve"> </w:t>
        </w:r>
      </w:ins>
      <w:r w:rsidRPr="00A35AF6">
        <w:t xml:space="preserve"> </w:t>
      </w:r>
      <w:ins w:id="3411" w:author="Author">
        <w:r w:rsidR="001A0FB0">
          <w:t xml:space="preserve">identified </w:t>
        </w:r>
      </w:ins>
      <w:r w:rsidRPr="00A35AF6">
        <w:t>fishing operations</w:t>
      </w:r>
      <w:ins w:id="3412" w:author="Author">
        <w:r w:rsidR="001A0FB0">
          <w:t>:</w:t>
        </w:r>
      </w:ins>
      <w:r w:rsidRPr="00A35AF6">
        <w:t xml:space="preserve"> </w:t>
      </w:r>
      <w:del w:id="3413" w:author="Author">
        <w:r w:rsidRPr="00A35AF6" w:rsidDel="0045068E">
          <w:delText>have been considered</w:delText>
        </w:r>
      </w:del>
      <w:r w:rsidRPr="00A35AF6">
        <w:t xml:space="preserve"> </w:t>
      </w:r>
      <w:del w:id="3414" w:author="Author">
        <w:r w:rsidRPr="00A35AF6" w:rsidDel="0045068E">
          <w:delText>for the data collection procedure related to BIOFAD and CONFAD</w:delText>
        </w:r>
        <w:r w:rsidRPr="00A35AF6" w:rsidDel="00D8129B">
          <w:delText>:</w:delText>
        </w:r>
      </w:del>
    </w:p>
    <w:p w14:paraId="1B3655BA" w14:textId="6D808E1E" w:rsidR="00F06E83" w:rsidRPr="00A35AF6" w:rsidRDefault="00F06E83" w:rsidP="00DD3CD5">
      <w:pPr>
        <w:pStyle w:val="ListParagraph"/>
        <w:numPr>
          <w:ilvl w:val="0"/>
          <w:numId w:val="162"/>
        </w:numPr>
        <w:contextualSpacing w:val="0"/>
        <w:rPr>
          <w:color w:val="000000"/>
          <w:kern w:val="2"/>
          <w:szCs w:val="22"/>
          <w:lang w:val="en-US" w:eastAsia="ja-JP"/>
        </w:rPr>
      </w:pPr>
      <w:r w:rsidRPr="00A35AF6">
        <w:rPr>
          <w:color w:val="000000"/>
          <w:kern w:val="2"/>
          <w:szCs w:val="22"/>
          <w:lang w:val="en-US" w:eastAsia="ja-JP"/>
        </w:rPr>
        <w:t xml:space="preserve">In every new deployment of BIOFAD or CONFAD: </w:t>
      </w:r>
      <w:ins w:id="3415" w:author="Author">
        <w:r w:rsidR="00D8129B" w:rsidRPr="00A35AF6">
          <w:rPr>
            <w:color w:val="000000"/>
            <w:kern w:val="2"/>
            <w:szCs w:val="22"/>
            <w:lang w:val="en-US" w:eastAsia="ja-JP"/>
          </w:rPr>
          <w:t xml:space="preserve">the </w:t>
        </w:r>
      </w:ins>
      <w:r w:rsidRPr="00A35AF6">
        <w:rPr>
          <w:color w:val="000000"/>
          <w:kern w:val="2"/>
          <w:szCs w:val="22"/>
          <w:lang w:val="en-US" w:eastAsia="ja-JP"/>
        </w:rPr>
        <w:t xml:space="preserve">type of prototype (e.g. A1), </w:t>
      </w:r>
      <w:ins w:id="3416" w:author="Author">
        <w:r w:rsidR="00D8129B" w:rsidRPr="00A35AF6">
          <w:rPr>
            <w:color w:val="000000"/>
            <w:kern w:val="2"/>
            <w:szCs w:val="22"/>
            <w:lang w:val="en-US" w:eastAsia="ja-JP"/>
          </w:rPr>
          <w:t>identification</w:t>
        </w:r>
      </w:ins>
      <w:del w:id="3417" w:author="Author">
        <w:r w:rsidRPr="00A35AF6" w:rsidDel="00D8129B">
          <w:rPr>
            <w:color w:val="000000"/>
            <w:kern w:val="2"/>
            <w:szCs w:val="22"/>
            <w:lang w:val="en-US" w:eastAsia="ja-JP"/>
          </w:rPr>
          <w:delText>ID</w:delText>
        </w:r>
      </w:del>
      <w:r w:rsidRPr="00A35AF6">
        <w:rPr>
          <w:color w:val="000000"/>
          <w:kern w:val="2"/>
          <w:szCs w:val="22"/>
          <w:lang w:val="en-US" w:eastAsia="ja-JP"/>
        </w:rPr>
        <w:t xml:space="preserve"> number of the metallic plate (e.g. BIO-0001)</w:t>
      </w:r>
      <w:del w:id="3418" w:author="Author">
        <w:r w:rsidRPr="00A35AF6" w:rsidDel="00D8129B">
          <w:rPr>
            <w:color w:val="000000"/>
            <w:kern w:val="2"/>
            <w:szCs w:val="22"/>
            <w:lang w:val="en-US" w:eastAsia="ja-JP"/>
          </w:rPr>
          <w:delText>,</w:delText>
        </w:r>
      </w:del>
      <w:r w:rsidRPr="00A35AF6">
        <w:rPr>
          <w:color w:val="000000"/>
          <w:kern w:val="2"/>
          <w:szCs w:val="22"/>
          <w:lang w:val="en-US" w:eastAsia="ja-JP"/>
        </w:rPr>
        <w:t xml:space="preserve"> and associated echo-sounder buoy codification number will be collected.</w:t>
      </w:r>
    </w:p>
    <w:p w14:paraId="0E837699" w14:textId="5BBE12C7" w:rsidR="00F06E83" w:rsidRPr="00A35AF6" w:rsidRDefault="00F06E83" w:rsidP="00DD3CD5">
      <w:pPr>
        <w:pStyle w:val="ListParagraph"/>
        <w:numPr>
          <w:ilvl w:val="0"/>
          <w:numId w:val="162"/>
        </w:numPr>
        <w:contextualSpacing w:val="0"/>
        <w:rPr>
          <w:color w:val="000000"/>
          <w:kern w:val="2"/>
          <w:szCs w:val="22"/>
          <w:lang w:val="en-US" w:eastAsia="ja-JP"/>
        </w:rPr>
      </w:pPr>
      <w:r w:rsidRPr="00A35AF6">
        <w:rPr>
          <w:color w:val="000000"/>
          <w:kern w:val="2"/>
          <w:szCs w:val="22"/>
          <w:lang w:val="en-US" w:eastAsia="ja-JP"/>
        </w:rPr>
        <w:t xml:space="preserve">In every set, visit with buoy replacement, or retrieval of a BIOFAD or CONFAD: </w:t>
      </w:r>
      <w:ins w:id="3419" w:author="Author">
        <w:r w:rsidR="00D8129B" w:rsidRPr="00A35AF6">
          <w:rPr>
            <w:color w:val="000000"/>
            <w:kern w:val="2"/>
            <w:szCs w:val="22"/>
            <w:lang w:val="en-US" w:eastAsia="ja-JP"/>
          </w:rPr>
          <w:t>the identification</w:t>
        </w:r>
      </w:ins>
      <w:del w:id="3420" w:author="Author">
        <w:r w:rsidRPr="00A35AF6" w:rsidDel="00D8129B">
          <w:rPr>
            <w:color w:val="000000"/>
            <w:kern w:val="2"/>
            <w:szCs w:val="22"/>
            <w:lang w:val="en-US" w:eastAsia="ja-JP"/>
          </w:rPr>
          <w:delText>ID</w:delText>
        </w:r>
      </w:del>
      <w:r w:rsidRPr="00A35AF6">
        <w:rPr>
          <w:color w:val="000000"/>
          <w:kern w:val="2"/>
          <w:szCs w:val="22"/>
          <w:lang w:val="en-US" w:eastAsia="ja-JP"/>
        </w:rPr>
        <w:t xml:space="preserve"> number of the metallic plate, codification number of the echo-sounder buoy, </w:t>
      </w:r>
      <w:del w:id="3421" w:author="Author">
        <w:r w:rsidRPr="00A35AF6" w:rsidDel="00D8129B">
          <w:rPr>
            <w:color w:val="000000"/>
            <w:kern w:val="2"/>
            <w:szCs w:val="22"/>
            <w:lang w:val="en-US" w:eastAsia="ja-JP"/>
          </w:rPr>
          <w:delText xml:space="preserve">the </w:delText>
        </w:r>
      </w:del>
      <w:r w:rsidRPr="00A35AF6">
        <w:rPr>
          <w:color w:val="000000"/>
          <w:kern w:val="2"/>
          <w:szCs w:val="22"/>
          <w:lang w:val="en-US" w:eastAsia="ja-JP"/>
        </w:rPr>
        <w:t>prototype type, and FAD</w:t>
      </w:r>
      <w:del w:id="3422" w:author="Author">
        <w:r w:rsidRPr="00A35AF6" w:rsidDel="0045068E">
          <w:rPr>
            <w:color w:val="000000"/>
            <w:kern w:val="2"/>
            <w:szCs w:val="22"/>
            <w:lang w:val="en-US" w:eastAsia="ja-JP"/>
          </w:rPr>
          <w:delText>’s</w:delText>
        </w:r>
      </w:del>
      <w:r w:rsidRPr="00A35AF6">
        <w:rPr>
          <w:color w:val="000000"/>
          <w:kern w:val="2"/>
          <w:szCs w:val="22"/>
          <w:lang w:val="en-US" w:eastAsia="ja-JP"/>
        </w:rPr>
        <w:t xml:space="preserve"> component state control will be recorded. If there is buoy replacement</w:t>
      </w:r>
      <w:ins w:id="3423" w:author="Author">
        <w:r w:rsidR="0045068E" w:rsidRPr="00A35AF6">
          <w:rPr>
            <w:color w:val="000000"/>
            <w:kern w:val="2"/>
            <w:szCs w:val="22"/>
            <w:lang w:val="en-US" w:eastAsia="ja-JP"/>
          </w:rPr>
          <w:t>,</w:t>
        </w:r>
      </w:ins>
      <w:r w:rsidRPr="00A35AF6">
        <w:rPr>
          <w:color w:val="000000"/>
          <w:kern w:val="2"/>
          <w:szCs w:val="22"/>
          <w:lang w:val="en-US" w:eastAsia="ja-JP"/>
        </w:rPr>
        <w:t xml:space="preserve"> </w:t>
      </w:r>
      <w:ins w:id="3424" w:author="Author">
        <w:r w:rsidR="0045068E" w:rsidRPr="00A35AF6">
          <w:rPr>
            <w:color w:val="000000"/>
            <w:kern w:val="2"/>
            <w:szCs w:val="22"/>
            <w:lang w:val="en-US" w:eastAsia="ja-JP"/>
          </w:rPr>
          <w:t xml:space="preserve">the </w:t>
        </w:r>
      </w:ins>
      <w:r w:rsidRPr="00A35AF6">
        <w:rPr>
          <w:color w:val="000000"/>
          <w:kern w:val="2"/>
          <w:szCs w:val="22"/>
          <w:lang w:val="en-US" w:eastAsia="ja-JP"/>
        </w:rPr>
        <w:t>codification number</w:t>
      </w:r>
      <w:ins w:id="3425" w:author="Author">
        <w:r w:rsidR="0045068E" w:rsidRPr="00A35AF6">
          <w:rPr>
            <w:color w:val="000000"/>
            <w:kern w:val="2"/>
            <w:szCs w:val="22"/>
            <w:lang w:val="en-US" w:eastAsia="ja-JP"/>
          </w:rPr>
          <w:t>s</w:t>
        </w:r>
      </w:ins>
      <w:r w:rsidRPr="00A35AF6">
        <w:rPr>
          <w:color w:val="000000"/>
          <w:kern w:val="2"/>
          <w:szCs w:val="22"/>
          <w:lang w:val="en-US" w:eastAsia="ja-JP"/>
        </w:rPr>
        <w:t xml:space="preserve"> of </w:t>
      </w:r>
      <w:ins w:id="3426" w:author="Author">
        <w:r w:rsidR="0045068E" w:rsidRPr="00A35AF6">
          <w:rPr>
            <w:color w:val="000000"/>
            <w:kern w:val="2"/>
            <w:szCs w:val="22"/>
            <w:lang w:val="en-US" w:eastAsia="ja-JP"/>
          </w:rPr>
          <w:t xml:space="preserve">the </w:t>
        </w:r>
      </w:ins>
      <w:r w:rsidRPr="00A35AF6">
        <w:rPr>
          <w:color w:val="000000"/>
          <w:kern w:val="2"/>
          <w:szCs w:val="22"/>
          <w:lang w:val="en-US" w:eastAsia="ja-JP"/>
        </w:rPr>
        <w:t>new buoy and old buoy must be recorded.</w:t>
      </w:r>
    </w:p>
    <w:p w14:paraId="64697DA2" w14:textId="02390F60" w:rsidR="00F06E83" w:rsidRPr="00A35AF6" w:rsidRDefault="00F06E83" w:rsidP="00DD3CD5">
      <w:pPr>
        <w:pStyle w:val="ListParagraph"/>
        <w:numPr>
          <w:ilvl w:val="0"/>
          <w:numId w:val="162"/>
        </w:numPr>
        <w:contextualSpacing w:val="0"/>
      </w:pPr>
      <w:r w:rsidRPr="00A35AF6">
        <w:rPr>
          <w:color w:val="000000"/>
          <w:kern w:val="2"/>
          <w:szCs w:val="22"/>
          <w:lang w:val="en-US" w:eastAsia="ja-JP"/>
        </w:rPr>
        <w:t xml:space="preserve">In every simple visit (no buoy replacement) to a BIOFAD or CONFAD: </w:t>
      </w:r>
      <w:del w:id="3427" w:author="Author">
        <w:r w:rsidRPr="00A35AF6" w:rsidDel="0045068E">
          <w:rPr>
            <w:color w:val="000000"/>
            <w:kern w:val="2"/>
            <w:szCs w:val="22"/>
            <w:lang w:val="en-US" w:eastAsia="ja-JP"/>
          </w:rPr>
          <w:delText>It will encourage to record</w:delText>
        </w:r>
      </w:del>
      <w:ins w:id="3428" w:author="Author">
        <w:r w:rsidR="0045068E" w:rsidRPr="00A35AF6">
          <w:rPr>
            <w:color w:val="000000"/>
            <w:kern w:val="2"/>
            <w:szCs w:val="22"/>
            <w:lang w:val="en-US" w:eastAsia="ja-JP"/>
          </w:rPr>
          <w:t>recording of the</w:t>
        </w:r>
      </w:ins>
      <w:r w:rsidRPr="00A35AF6">
        <w:rPr>
          <w:color w:val="000000"/>
          <w:kern w:val="2"/>
          <w:szCs w:val="22"/>
          <w:lang w:val="en-US" w:eastAsia="ja-JP"/>
        </w:rPr>
        <w:t xml:space="preserve"> above </w:t>
      </w:r>
      <w:del w:id="3429" w:author="Author">
        <w:r w:rsidRPr="00A35AF6" w:rsidDel="0045068E">
          <w:rPr>
            <w:color w:val="000000"/>
            <w:kern w:val="2"/>
            <w:szCs w:val="22"/>
            <w:lang w:val="en-US" w:eastAsia="ja-JP"/>
          </w:rPr>
          <w:delText xml:space="preserve">described </w:delText>
        </w:r>
      </w:del>
      <w:r w:rsidRPr="00A35AF6">
        <w:rPr>
          <w:color w:val="000000"/>
          <w:kern w:val="2"/>
          <w:szCs w:val="22"/>
          <w:lang w:val="en-US" w:eastAsia="ja-JP"/>
        </w:rPr>
        <w:t>information</w:t>
      </w:r>
      <w:ins w:id="3430" w:author="Author">
        <w:r w:rsidR="0045068E" w:rsidRPr="00A35AF6">
          <w:rPr>
            <w:color w:val="000000"/>
            <w:kern w:val="2"/>
            <w:szCs w:val="22"/>
            <w:lang w:val="en-US" w:eastAsia="ja-JP"/>
          </w:rPr>
          <w:t xml:space="preserve"> </w:t>
        </w:r>
        <w:commentRangeStart w:id="3431"/>
        <w:r w:rsidR="0045068E" w:rsidRPr="00A35AF6">
          <w:rPr>
            <w:color w:val="000000"/>
            <w:kern w:val="2"/>
            <w:szCs w:val="22"/>
            <w:lang w:val="en-US" w:eastAsia="ja-JP"/>
          </w:rPr>
          <w:t>shall</w:t>
        </w:r>
      </w:ins>
      <w:commentRangeEnd w:id="3431"/>
      <w:r w:rsidR="001A52EC">
        <w:rPr>
          <w:rStyle w:val="CommentReference"/>
        </w:rPr>
        <w:commentReference w:id="3431"/>
      </w:r>
      <w:r w:rsidR="00A35AF6" w:rsidRPr="00A35AF6">
        <w:rPr>
          <w:color w:val="000000"/>
          <w:kern w:val="2"/>
          <w:szCs w:val="22"/>
          <w:lang w:val="en-US" w:eastAsia="ja-JP"/>
        </w:rPr>
        <w:t xml:space="preserve"> </w:t>
      </w:r>
      <w:ins w:id="3432" w:author="Author">
        <w:r w:rsidR="0045068E" w:rsidRPr="00A35AF6">
          <w:rPr>
            <w:color w:val="000000"/>
            <w:kern w:val="2"/>
            <w:szCs w:val="22"/>
            <w:lang w:val="en-US" w:eastAsia="ja-JP"/>
          </w:rPr>
          <w:t>be encouraged</w:t>
        </w:r>
      </w:ins>
      <w:r w:rsidRPr="00A35AF6">
        <w:rPr>
          <w:color w:val="000000"/>
          <w:kern w:val="2"/>
          <w:szCs w:val="22"/>
          <w:lang w:val="en-US" w:eastAsia="ja-JP"/>
        </w:rPr>
        <w:t>.</w:t>
      </w:r>
      <w:r w:rsidRPr="00A35AF6">
        <w:t xml:space="preserve"> </w:t>
      </w:r>
    </w:p>
    <w:p w14:paraId="3E059694" w14:textId="3D798408" w:rsidR="00F06E83" w:rsidRPr="00A35AF6" w:rsidRDefault="0045068E" w:rsidP="00DD3CD5">
      <w:pPr>
        <w:pStyle w:val="ListParagraph"/>
        <w:numPr>
          <w:ilvl w:val="0"/>
          <w:numId w:val="159"/>
        </w:numPr>
        <w:contextualSpacing w:val="0"/>
      </w:pPr>
      <w:ins w:id="3433" w:author="Author">
        <w:r w:rsidRPr="00A35AF6">
          <w:t xml:space="preserve">The following procedures </w:t>
        </w:r>
        <w:commentRangeStart w:id="3434"/>
        <w:r w:rsidRPr="00A35AF6">
          <w:t>shall</w:t>
        </w:r>
      </w:ins>
      <w:commentRangeEnd w:id="3434"/>
      <w:r w:rsidR="001A52EC">
        <w:rPr>
          <w:rStyle w:val="CommentReference"/>
        </w:rPr>
        <w:commentReference w:id="3434"/>
      </w:r>
      <w:ins w:id="3435" w:author="Author">
        <w:r w:rsidRPr="00A35AF6">
          <w:t xml:space="preserve"> be implemented t</w:t>
        </w:r>
      </w:ins>
      <w:del w:id="3436" w:author="Author">
        <w:r w:rsidR="00F06E83" w:rsidRPr="00A35AF6" w:rsidDel="0045068E">
          <w:delText>T</w:delText>
        </w:r>
      </w:del>
      <w:r w:rsidR="00F06E83" w:rsidRPr="00A35AF6">
        <w:t xml:space="preserve">o provide information on </w:t>
      </w:r>
      <w:ins w:id="3437" w:author="Author">
        <w:r w:rsidR="00036EF6">
          <w:t xml:space="preserve">status control of </w:t>
        </w:r>
      </w:ins>
      <w:r w:rsidR="00F06E83" w:rsidRPr="00A35AF6">
        <w:t>BIOFAD components</w:t>
      </w:r>
      <w:del w:id="3438" w:author="Author">
        <w:r w:rsidR="00F06E83" w:rsidRPr="00A35AF6" w:rsidDel="00036EF6">
          <w:delText xml:space="preserve"> status control</w:delText>
        </w:r>
      </w:del>
      <w:ins w:id="3439" w:author="Author">
        <w:r w:rsidRPr="00A35AF6">
          <w:t xml:space="preserve">. </w:t>
        </w:r>
      </w:ins>
      <w:del w:id="3440" w:author="Author">
        <w:r w:rsidR="00F06E83" w:rsidRPr="00A35AF6" w:rsidDel="0045068E">
          <w:delText xml:space="preserve"> the following procedure is defined:</w:delText>
        </w:r>
      </w:del>
    </w:p>
    <w:p w14:paraId="776E86BA" w14:textId="3BAF343A" w:rsidR="00F06E83" w:rsidRPr="005F3326" w:rsidRDefault="00F06E83" w:rsidP="00DD3CD5">
      <w:pPr>
        <w:pStyle w:val="ListParagraph"/>
        <w:numPr>
          <w:ilvl w:val="0"/>
          <w:numId w:val="163"/>
        </w:numPr>
        <w:contextualSpacing w:val="0"/>
        <w:rPr>
          <w:color w:val="000000"/>
          <w:kern w:val="2"/>
          <w:szCs w:val="22"/>
          <w:lang w:val="en-US" w:eastAsia="ja-JP"/>
        </w:rPr>
      </w:pPr>
      <w:r w:rsidRPr="005F3326">
        <w:rPr>
          <w:color w:val="000000"/>
          <w:kern w:val="2"/>
          <w:szCs w:val="22"/>
          <w:lang w:val="en-US" w:eastAsia="ja-JP"/>
        </w:rPr>
        <w:t xml:space="preserve">Every time there is a set on BIOFAD or CONFAD, if possible, the experimental FAD will be </w:t>
      </w:r>
      <w:proofErr w:type="gramStart"/>
      <w:r w:rsidRPr="005F3326">
        <w:rPr>
          <w:color w:val="000000"/>
          <w:kern w:val="2"/>
          <w:szCs w:val="22"/>
          <w:lang w:val="en-US" w:eastAsia="ja-JP"/>
        </w:rPr>
        <w:t>lifted up</w:t>
      </w:r>
      <w:proofErr w:type="gramEnd"/>
      <w:r w:rsidRPr="005F3326">
        <w:rPr>
          <w:color w:val="000000"/>
          <w:kern w:val="2"/>
          <w:szCs w:val="22"/>
          <w:lang w:val="en-US" w:eastAsia="ja-JP"/>
        </w:rPr>
        <w:t xml:space="preserve"> for the assessment of the state control of FAD’s components. </w:t>
      </w:r>
    </w:p>
    <w:p w14:paraId="66337B0A" w14:textId="2689B149" w:rsidR="00F06E83" w:rsidRPr="005F3326" w:rsidRDefault="0045068E" w:rsidP="00DD3CD5">
      <w:pPr>
        <w:pStyle w:val="ListParagraph"/>
        <w:numPr>
          <w:ilvl w:val="0"/>
          <w:numId w:val="163"/>
        </w:numPr>
        <w:contextualSpacing w:val="0"/>
        <w:rPr>
          <w:color w:val="000000"/>
          <w:kern w:val="2"/>
          <w:szCs w:val="22"/>
          <w:lang w:val="en-US" w:eastAsia="ja-JP"/>
        </w:rPr>
      </w:pPr>
      <w:ins w:id="3441" w:author="Author">
        <w:r w:rsidRPr="005F3326">
          <w:rPr>
            <w:color w:val="000000"/>
            <w:kern w:val="2"/>
            <w:szCs w:val="22"/>
            <w:lang w:val="en-US" w:eastAsia="ja-JP"/>
          </w:rPr>
          <w:t>The o</w:t>
        </w:r>
      </w:ins>
      <w:del w:id="3442" w:author="Author">
        <w:r w:rsidR="00F06E83" w:rsidRPr="005F3326" w:rsidDel="0045068E">
          <w:rPr>
            <w:color w:val="000000"/>
            <w:kern w:val="2"/>
            <w:szCs w:val="22"/>
            <w:lang w:val="en-US" w:eastAsia="ja-JP"/>
          </w:rPr>
          <w:delText>O</w:delText>
        </w:r>
      </w:del>
      <w:r w:rsidR="00F06E83" w:rsidRPr="005F3326">
        <w:rPr>
          <w:color w:val="000000"/>
          <w:kern w:val="2"/>
          <w:szCs w:val="22"/>
          <w:lang w:val="en-US" w:eastAsia="ja-JP"/>
        </w:rPr>
        <w:t>bservers</w:t>
      </w:r>
      <w:del w:id="3443" w:author="Author">
        <w:r w:rsidR="00F06E83" w:rsidRPr="005F3326" w:rsidDel="0045068E">
          <w:rPr>
            <w:color w:val="000000"/>
            <w:kern w:val="2"/>
            <w:szCs w:val="22"/>
            <w:lang w:val="en-US" w:eastAsia="ja-JP"/>
          </w:rPr>
          <w:delText xml:space="preserve"> onboard</w:delText>
        </w:r>
      </w:del>
      <w:ins w:id="3444" w:author="Author">
        <w:r w:rsidRPr="005F3326">
          <w:rPr>
            <w:color w:val="000000"/>
            <w:kern w:val="2"/>
            <w:szCs w:val="22"/>
            <w:lang w:val="en-US" w:eastAsia="ja-JP"/>
          </w:rPr>
          <w:t>, master</w:t>
        </w:r>
      </w:ins>
      <w:r w:rsidR="00F06E83" w:rsidRPr="005F3326">
        <w:rPr>
          <w:color w:val="000000"/>
          <w:kern w:val="2"/>
          <w:szCs w:val="22"/>
          <w:lang w:val="en-US" w:eastAsia="ja-JP"/>
        </w:rPr>
        <w:t xml:space="preserve"> and crew</w:t>
      </w:r>
      <w:ins w:id="3445" w:author="Author">
        <w:r w:rsidRPr="005F3326">
          <w:rPr>
            <w:color w:val="000000"/>
            <w:kern w:val="2"/>
            <w:szCs w:val="22"/>
            <w:lang w:val="en-US" w:eastAsia="ja-JP"/>
          </w:rPr>
          <w:t xml:space="preserve"> onboard</w:t>
        </w:r>
      </w:ins>
      <w:r w:rsidR="00F06E83" w:rsidRPr="005F3326">
        <w:rPr>
          <w:color w:val="000000"/>
          <w:kern w:val="2"/>
          <w:szCs w:val="22"/>
          <w:lang w:val="en-US" w:eastAsia="ja-JP"/>
        </w:rPr>
        <w:t xml:space="preserve"> </w:t>
      </w:r>
      <w:del w:id="3446" w:author="Author">
        <w:r w:rsidR="00F06E83" w:rsidRPr="005F3326" w:rsidDel="0045068E">
          <w:rPr>
            <w:color w:val="000000"/>
            <w:kern w:val="2"/>
            <w:szCs w:val="22"/>
            <w:lang w:val="en-US" w:eastAsia="ja-JP"/>
          </w:rPr>
          <w:delText xml:space="preserve">(Skipper/Captain) </w:delText>
        </w:r>
      </w:del>
      <w:r w:rsidR="00F06E83" w:rsidRPr="005F3326">
        <w:rPr>
          <w:color w:val="000000"/>
          <w:kern w:val="2"/>
          <w:szCs w:val="22"/>
          <w:lang w:val="en-US" w:eastAsia="ja-JP"/>
        </w:rPr>
        <w:t xml:space="preserve">will be responsible to collect this information. </w:t>
      </w:r>
    </w:p>
    <w:p w14:paraId="60041702" w14:textId="6E81EFC5" w:rsidR="00F06E83" w:rsidRPr="005F3326" w:rsidRDefault="00F06E83" w:rsidP="00DD3CD5">
      <w:pPr>
        <w:pStyle w:val="ListParagraph"/>
        <w:numPr>
          <w:ilvl w:val="0"/>
          <w:numId w:val="163"/>
        </w:numPr>
        <w:contextualSpacing w:val="0"/>
        <w:rPr>
          <w:color w:val="000000"/>
          <w:kern w:val="2"/>
          <w:szCs w:val="22"/>
          <w:lang w:val="en-US" w:eastAsia="ja-JP"/>
        </w:rPr>
      </w:pPr>
      <w:r w:rsidRPr="005F3326">
        <w:rPr>
          <w:color w:val="000000"/>
          <w:kern w:val="2"/>
          <w:szCs w:val="22"/>
          <w:lang w:val="en-US" w:eastAsia="ja-JP"/>
        </w:rPr>
        <w:t xml:space="preserve">All parts of the structure described in the </w:t>
      </w:r>
      <w:ins w:id="3447" w:author="Author">
        <w:r w:rsidR="0045068E" w:rsidRPr="005F3326">
          <w:rPr>
            <w:color w:val="000000"/>
            <w:kern w:val="2"/>
            <w:szCs w:val="22"/>
            <w:lang w:val="en-US" w:eastAsia="ja-JP"/>
          </w:rPr>
          <w:t>email template</w:t>
        </w:r>
      </w:ins>
      <w:del w:id="3448" w:author="Author">
        <w:r w:rsidRPr="005F3326" w:rsidDel="0045068E">
          <w:rPr>
            <w:color w:val="000000"/>
            <w:kern w:val="2"/>
            <w:szCs w:val="22"/>
            <w:lang w:val="en-US" w:eastAsia="ja-JP"/>
          </w:rPr>
          <w:delText>table</w:delText>
        </w:r>
      </w:del>
      <w:r w:rsidRPr="005F3326">
        <w:rPr>
          <w:color w:val="000000"/>
          <w:kern w:val="2"/>
          <w:szCs w:val="22"/>
          <w:lang w:val="en-US" w:eastAsia="ja-JP"/>
        </w:rPr>
        <w:t xml:space="preserve"> below </w:t>
      </w:r>
      <w:del w:id="3449" w:author="Author">
        <w:r w:rsidRPr="005F3326" w:rsidDel="006A662C">
          <w:rPr>
            <w:color w:val="000000"/>
            <w:kern w:val="2"/>
            <w:szCs w:val="22"/>
            <w:lang w:val="en-US" w:eastAsia="ja-JP"/>
          </w:rPr>
          <w:delText>will</w:delText>
        </w:r>
      </w:del>
      <w:commentRangeStart w:id="3450"/>
      <w:ins w:id="3451" w:author="Author">
        <w:r w:rsidR="006A662C" w:rsidRPr="005F3326">
          <w:rPr>
            <w:color w:val="000000"/>
            <w:kern w:val="2"/>
            <w:szCs w:val="22"/>
            <w:lang w:val="en-US" w:eastAsia="ja-JP"/>
          </w:rPr>
          <w:t>shall</w:t>
        </w:r>
      </w:ins>
      <w:r w:rsidRPr="005F3326">
        <w:rPr>
          <w:color w:val="000000"/>
          <w:kern w:val="2"/>
          <w:szCs w:val="22"/>
          <w:lang w:val="en-US" w:eastAsia="ja-JP"/>
        </w:rPr>
        <w:t xml:space="preserve"> </w:t>
      </w:r>
      <w:commentRangeEnd w:id="3450"/>
      <w:r w:rsidR="001A52EC">
        <w:rPr>
          <w:rStyle w:val="CommentReference"/>
        </w:rPr>
        <w:commentReference w:id="3450"/>
      </w:r>
      <w:r w:rsidRPr="005F3326">
        <w:rPr>
          <w:color w:val="000000"/>
          <w:kern w:val="2"/>
          <w:szCs w:val="22"/>
          <w:lang w:val="en-US" w:eastAsia="ja-JP"/>
        </w:rPr>
        <w:t>be checked. A scale from 1 to 4</w:t>
      </w:r>
      <w:ins w:id="3452" w:author="Author">
        <w:r w:rsidR="006A662C" w:rsidRPr="005F3326">
          <w:rPr>
            <w:color w:val="000000"/>
            <w:kern w:val="2"/>
            <w:szCs w:val="22"/>
            <w:lang w:val="en-US" w:eastAsia="ja-JP"/>
          </w:rPr>
          <w:t xml:space="preserve">, shown in the </w:t>
        </w:r>
        <w:proofErr w:type="spellStart"/>
        <w:r w:rsidR="006A662C" w:rsidRPr="005F3326">
          <w:rPr>
            <w:color w:val="000000"/>
            <w:kern w:val="2"/>
            <w:szCs w:val="22"/>
            <w:lang w:val="en-US" w:eastAsia="ja-JP"/>
          </w:rPr>
          <w:t>template,</w:t>
        </w:r>
      </w:ins>
      <w:del w:id="3453" w:author="Author">
        <w:r w:rsidRPr="005F3326" w:rsidDel="006A662C">
          <w:rPr>
            <w:color w:val="000000"/>
            <w:kern w:val="2"/>
            <w:szCs w:val="22"/>
            <w:lang w:val="en-US" w:eastAsia="ja-JP"/>
          </w:rPr>
          <w:delText xml:space="preserve"> will</w:delText>
        </w:r>
      </w:del>
      <w:commentRangeStart w:id="3454"/>
      <w:ins w:id="3455" w:author="Author">
        <w:r w:rsidR="006A662C" w:rsidRPr="005F3326">
          <w:rPr>
            <w:color w:val="000000"/>
            <w:kern w:val="2"/>
            <w:szCs w:val="22"/>
            <w:lang w:val="en-US" w:eastAsia="ja-JP"/>
          </w:rPr>
          <w:t>shall</w:t>
        </w:r>
      </w:ins>
      <w:commentRangeEnd w:id="3454"/>
      <w:proofErr w:type="spellEnd"/>
      <w:r w:rsidR="001A52EC">
        <w:rPr>
          <w:rStyle w:val="CommentReference"/>
        </w:rPr>
        <w:commentReference w:id="3454"/>
      </w:r>
      <w:r w:rsidRPr="005F3326">
        <w:rPr>
          <w:color w:val="000000"/>
          <w:kern w:val="2"/>
          <w:szCs w:val="22"/>
          <w:lang w:val="en-US" w:eastAsia="ja-JP"/>
        </w:rPr>
        <w:t xml:space="preserve"> be applied to value the status of the FADs </w:t>
      </w:r>
      <w:del w:id="3456" w:author="Author">
        <w:r w:rsidRPr="005F3326" w:rsidDel="006A662C">
          <w:rPr>
            <w:color w:val="000000"/>
            <w:kern w:val="2"/>
            <w:szCs w:val="22"/>
            <w:lang w:val="en-US" w:eastAsia="ja-JP"/>
          </w:rPr>
          <w:delText xml:space="preserve">(1 = Very good, not damaged; </w:delText>
        </w:r>
        <w:r w:rsidRPr="005F3326" w:rsidDel="006A662C">
          <w:rPr>
            <w:color w:val="000000"/>
            <w:kern w:val="2"/>
            <w:szCs w:val="22"/>
            <w:lang w:val="en-US" w:eastAsia="ja-JP"/>
          </w:rPr>
          <w:lastRenderedPageBreak/>
          <w:delText>2 = Good, a bit damaged; 3 = Bad, quite damaged; 4 = Very bad, close to sinking).</w:delText>
        </w:r>
      </w:del>
      <w:r w:rsidRPr="005F3326">
        <w:rPr>
          <w:color w:val="000000"/>
          <w:kern w:val="2"/>
          <w:szCs w:val="22"/>
          <w:lang w:val="en-US" w:eastAsia="ja-JP"/>
        </w:rPr>
        <w:t xml:space="preserve"> </w:t>
      </w:r>
      <w:del w:id="3457" w:author="Author">
        <w:r w:rsidRPr="005F3326" w:rsidDel="006A662C">
          <w:rPr>
            <w:color w:val="000000"/>
            <w:kern w:val="2"/>
            <w:szCs w:val="22"/>
            <w:lang w:val="en-US" w:eastAsia="ja-JP"/>
          </w:rPr>
          <w:delText>More detailed description of each of the values for each component is also provided.</w:delText>
        </w:r>
      </w:del>
    </w:p>
    <w:p w14:paraId="17F3828B" w14:textId="4B3CD60A" w:rsidR="00F06E83" w:rsidRPr="005F3326" w:rsidRDefault="00F06E83" w:rsidP="00DD3CD5">
      <w:pPr>
        <w:pStyle w:val="ListParagraph"/>
        <w:numPr>
          <w:ilvl w:val="0"/>
          <w:numId w:val="163"/>
        </w:numPr>
        <w:contextualSpacing w:val="0"/>
        <w:rPr>
          <w:color w:val="000000"/>
          <w:kern w:val="2"/>
          <w:szCs w:val="22"/>
          <w:lang w:val="en-US" w:eastAsia="ja-JP"/>
        </w:rPr>
      </w:pPr>
      <w:r w:rsidRPr="005F3326">
        <w:rPr>
          <w:color w:val="000000"/>
          <w:kern w:val="2"/>
          <w:szCs w:val="22"/>
          <w:lang w:val="en-US" w:eastAsia="ja-JP"/>
        </w:rPr>
        <w:t xml:space="preserve">Pictures of the components of </w:t>
      </w:r>
      <w:ins w:id="3458" w:author="Author">
        <w:r w:rsidR="006A662C" w:rsidRPr="005F3326">
          <w:rPr>
            <w:color w:val="000000"/>
            <w:kern w:val="2"/>
            <w:szCs w:val="22"/>
            <w:lang w:val="en-US" w:eastAsia="ja-JP"/>
          </w:rPr>
          <w:t xml:space="preserve">the </w:t>
        </w:r>
      </w:ins>
      <w:r w:rsidRPr="005F3326">
        <w:rPr>
          <w:color w:val="000000"/>
          <w:kern w:val="2"/>
          <w:szCs w:val="22"/>
          <w:lang w:val="en-US" w:eastAsia="ja-JP"/>
        </w:rPr>
        <w:t xml:space="preserve">BIOFAD and CONFAD </w:t>
      </w:r>
      <w:commentRangeStart w:id="3459"/>
      <w:commentRangeStart w:id="3460"/>
      <w:del w:id="3461" w:author="Author">
        <w:r w:rsidRPr="005F3326" w:rsidDel="006A662C">
          <w:rPr>
            <w:color w:val="000000"/>
            <w:kern w:val="2"/>
            <w:szCs w:val="22"/>
            <w:lang w:val="en-US" w:eastAsia="ja-JP"/>
          </w:rPr>
          <w:delText>will</w:delText>
        </w:r>
      </w:del>
      <w:ins w:id="3462" w:author="Author">
        <w:r w:rsidR="006A662C" w:rsidRPr="005F3326">
          <w:rPr>
            <w:color w:val="000000"/>
            <w:kern w:val="2"/>
            <w:szCs w:val="22"/>
            <w:lang w:val="en-US" w:eastAsia="ja-JP"/>
          </w:rPr>
          <w:t>shall</w:t>
        </w:r>
      </w:ins>
      <w:commentRangeEnd w:id="3459"/>
      <w:r w:rsidR="00232CF8">
        <w:rPr>
          <w:rStyle w:val="CommentReference"/>
        </w:rPr>
        <w:commentReference w:id="3459"/>
      </w:r>
      <w:r w:rsidRPr="005F3326">
        <w:rPr>
          <w:color w:val="000000"/>
          <w:kern w:val="2"/>
          <w:szCs w:val="22"/>
          <w:lang w:val="en-US" w:eastAsia="ja-JP"/>
        </w:rPr>
        <w:t xml:space="preserve"> </w:t>
      </w:r>
      <w:commentRangeEnd w:id="3460"/>
      <w:r w:rsidR="001A52EC">
        <w:rPr>
          <w:rStyle w:val="CommentReference"/>
        </w:rPr>
        <w:commentReference w:id="3460"/>
      </w:r>
      <w:r w:rsidRPr="005F3326">
        <w:rPr>
          <w:color w:val="000000"/>
          <w:kern w:val="2"/>
          <w:szCs w:val="22"/>
          <w:lang w:val="en-US" w:eastAsia="ja-JP"/>
        </w:rPr>
        <w:t>be taken whenever possible.</w:t>
      </w:r>
    </w:p>
    <w:p w14:paraId="73E3C7AA" w14:textId="35E5FECC" w:rsidR="00F06E83" w:rsidRPr="005F3326" w:rsidRDefault="00F06E83" w:rsidP="00DD3CD5">
      <w:pPr>
        <w:pStyle w:val="ListParagraph"/>
        <w:numPr>
          <w:ilvl w:val="0"/>
          <w:numId w:val="163"/>
        </w:numPr>
        <w:contextualSpacing w:val="0"/>
        <w:rPr>
          <w:color w:val="000000"/>
          <w:kern w:val="2"/>
          <w:szCs w:val="22"/>
          <w:lang w:val="en-US" w:eastAsia="ja-JP"/>
        </w:rPr>
      </w:pPr>
      <w:del w:id="3463" w:author="Author">
        <w:r w:rsidRPr="005F3326" w:rsidDel="006A662C">
          <w:rPr>
            <w:color w:val="000000"/>
            <w:kern w:val="2"/>
            <w:szCs w:val="22"/>
            <w:lang w:val="en-US" w:eastAsia="ja-JP"/>
          </w:rPr>
          <w:delText>Every time there is a</w:delText>
        </w:r>
      </w:del>
      <w:ins w:id="3464" w:author="Author">
        <w:r w:rsidR="006A662C" w:rsidRPr="005F3326">
          <w:rPr>
            <w:color w:val="000000"/>
            <w:kern w:val="2"/>
            <w:szCs w:val="22"/>
            <w:lang w:val="en-US" w:eastAsia="ja-JP"/>
          </w:rPr>
          <w:t>Each</w:t>
        </w:r>
      </w:ins>
      <w:r w:rsidRPr="005F3326">
        <w:rPr>
          <w:color w:val="000000"/>
          <w:kern w:val="2"/>
          <w:szCs w:val="22"/>
          <w:lang w:val="en-US" w:eastAsia="ja-JP"/>
        </w:rPr>
        <w:t xml:space="preserve"> replacement of any component of the BIOFAD and</w:t>
      </w:r>
      <w:ins w:id="3465" w:author="Author">
        <w:r w:rsidR="006A662C" w:rsidRPr="005F3326">
          <w:rPr>
            <w:color w:val="000000"/>
            <w:kern w:val="2"/>
            <w:szCs w:val="22"/>
            <w:lang w:val="en-US" w:eastAsia="ja-JP"/>
          </w:rPr>
          <w:t>/or</w:t>
        </w:r>
      </w:ins>
      <w:r w:rsidRPr="005F3326">
        <w:rPr>
          <w:color w:val="000000"/>
          <w:kern w:val="2"/>
          <w:szCs w:val="22"/>
          <w:lang w:val="en-US" w:eastAsia="ja-JP"/>
        </w:rPr>
        <w:t xml:space="preserve"> CONFAD</w:t>
      </w:r>
      <w:del w:id="3466" w:author="Author">
        <w:r w:rsidRPr="005F3326" w:rsidDel="006A662C">
          <w:rPr>
            <w:color w:val="000000"/>
            <w:kern w:val="2"/>
            <w:szCs w:val="22"/>
            <w:lang w:val="en-US" w:eastAsia="ja-JP"/>
          </w:rPr>
          <w:delText>,</w:delText>
        </w:r>
      </w:del>
      <w:r w:rsidRPr="005F3326">
        <w:rPr>
          <w:color w:val="000000"/>
          <w:kern w:val="2"/>
          <w:szCs w:val="22"/>
          <w:lang w:val="en-US" w:eastAsia="ja-JP"/>
        </w:rPr>
        <w:t xml:space="preserve"> </w:t>
      </w:r>
      <w:commentRangeStart w:id="3467"/>
      <w:del w:id="3468" w:author="Author">
        <w:r w:rsidRPr="005F3326" w:rsidDel="006A662C">
          <w:rPr>
            <w:color w:val="000000"/>
            <w:kern w:val="2"/>
            <w:szCs w:val="22"/>
            <w:lang w:val="en-US" w:eastAsia="ja-JP"/>
          </w:rPr>
          <w:delText>will</w:delText>
        </w:r>
      </w:del>
      <w:ins w:id="3469" w:author="Author">
        <w:r w:rsidR="006A662C" w:rsidRPr="005F3326">
          <w:rPr>
            <w:color w:val="000000"/>
            <w:kern w:val="2"/>
            <w:szCs w:val="22"/>
            <w:lang w:val="en-US" w:eastAsia="ja-JP"/>
          </w:rPr>
          <w:t>shall</w:t>
        </w:r>
      </w:ins>
      <w:commentRangeEnd w:id="3467"/>
      <w:r w:rsidR="001A52EC">
        <w:rPr>
          <w:rStyle w:val="CommentReference"/>
        </w:rPr>
        <w:commentReference w:id="3467"/>
      </w:r>
      <w:r w:rsidRPr="005F3326">
        <w:rPr>
          <w:color w:val="000000"/>
          <w:kern w:val="2"/>
          <w:szCs w:val="22"/>
          <w:lang w:val="en-US" w:eastAsia="ja-JP"/>
        </w:rPr>
        <w:t xml:space="preserve"> be reported in the </w:t>
      </w:r>
      <w:ins w:id="3470" w:author="Author">
        <w:r w:rsidR="006A662C" w:rsidRPr="005F3326">
          <w:rPr>
            <w:color w:val="000000"/>
            <w:kern w:val="2"/>
            <w:szCs w:val="22"/>
            <w:lang w:val="en-US" w:eastAsia="ja-JP"/>
          </w:rPr>
          <w:t>email template</w:t>
        </w:r>
      </w:ins>
      <w:del w:id="3471" w:author="Author">
        <w:r w:rsidRPr="005F3326" w:rsidDel="006A662C">
          <w:rPr>
            <w:color w:val="000000"/>
            <w:kern w:val="2"/>
            <w:szCs w:val="22"/>
            <w:lang w:val="en-US" w:eastAsia="ja-JP"/>
          </w:rPr>
          <w:delText>table</w:delText>
        </w:r>
      </w:del>
      <w:r w:rsidRPr="005F3326">
        <w:rPr>
          <w:color w:val="000000"/>
          <w:kern w:val="2"/>
          <w:szCs w:val="22"/>
          <w:lang w:val="en-US" w:eastAsia="ja-JP"/>
        </w:rPr>
        <w:t xml:space="preserve"> below.</w:t>
      </w:r>
    </w:p>
    <w:p w14:paraId="046FB54E" w14:textId="1819E77E" w:rsidR="00F06E83" w:rsidRPr="005F3326" w:rsidRDefault="00F06E83" w:rsidP="00DD3CD5">
      <w:pPr>
        <w:pStyle w:val="ListParagraph"/>
        <w:numPr>
          <w:ilvl w:val="0"/>
          <w:numId w:val="163"/>
        </w:numPr>
        <w:contextualSpacing w:val="0"/>
        <w:rPr>
          <w:color w:val="000000"/>
          <w:kern w:val="2"/>
          <w:szCs w:val="22"/>
          <w:lang w:val="en-US" w:eastAsia="ja-JP"/>
        </w:rPr>
      </w:pPr>
      <w:del w:id="3472" w:author="Author">
        <w:r w:rsidRPr="005F3326" w:rsidDel="00B5512F">
          <w:rPr>
            <w:color w:val="000000"/>
            <w:kern w:val="2"/>
            <w:szCs w:val="22"/>
            <w:lang w:val="en-US" w:eastAsia="ja-JP"/>
          </w:rPr>
          <w:delText>In the case of the BIOFADs, a</w:delText>
        </w:r>
      </w:del>
      <w:ins w:id="3473" w:author="Author">
        <w:r w:rsidR="00B5512F">
          <w:rPr>
            <w:color w:val="000000"/>
            <w:kern w:val="2"/>
            <w:szCs w:val="22"/>
            <w:lang w:val="en-US" w:eastAsia="ja-JP"/>
          </w:rPr>
          <w:t>A</w:t>
        </w:r>
      </w:ins>
      <w:r w:rsidRPr="005F3326">
        <w:rPr>
          <w:color w:val="000000"/>
          <w:kern w:val="2"/>
          <w:szCs w:val="22"/>
          <w:lang w:val="en-US" w:eastAsia="ja-JP"/>
        </w:rPr>
        <w:t>ny damaged parts</w:t>
      </w:r>
      <w:ins w:id="3474" w:author="Author">
        <w:r w:rsidR="00B5512F">
          <w:rPr>
            <w:color w:val="000000"/>
            <w:kern w:val="2"/>
            <w:szCs w:val="22"/>
            <w:lang w:val="en-US" w:eastAsia="ja-JP"/>
          </w:rPr>
          <w:t xml:space="preserve"> of BIOFADs</w:t>
        </w:r>
      </w:ins>
      <w:r w:rsidRPr="005F3326">
        <w:rPr>
          <w:color w:val="000000"/>
          <w:kern w:val="2"/>
          <w:szCs w:val="22"/>
          <w:lang w:val="en-US" w:eastAsia="ja-JP"/>
        </w:rPr>
        <w:t xml:space="preserve"> susceptible of replacement </w:t>
      </w:r>
      <w:del w:id="3475" w:author="Author">
        <w:r w:rsidRPr="005F3326" w:rsidDel="006A662C">
          <w:rPr>
            <w:color w:val="000000"/>
            <w:kern w:val="2"/>
            <w:szCs w:val="22"/>
            <w:lang w:val="en-US" w:eastAsia="ja-JP"/>
          </w:rPr>
          <w:delText>will</w:delText>
        </w:r>
      </w:del>
      <w:ins w:id="3476" w:author="Author">
        <w:r w:rsidR="006A662C" w:rsidRPr="005F3326">
          <w:rPr>
            <w:color w:val="000000"/>
            <w:kern w:val="2"/>
            <w:szCs w:val="22"/>
            <w:lang w:val="en-US" w:eastAsia="ja-JP"/>
          </w:rPr>
          <w:t>shall</w:t>
        </w:r>
      </w:ins>
      <w:r w:rsidRPr="005F3326">
        <w:rPr>
          <w:color w:val="000000"/>
          <w:kern w:val="2"/>
          <w:szCs w:val="22"/>
          <w:lang w:val="en-US" w:eastAsia="ja-JP"/>
        </w:rPr>
        <w:t xml:space="preserve"> be replaced by biodegradable material</w:t>
      </w:r>
      <w:del w:id="3477" w:author="Author">
        <w:r w:rsidRPr="005F3326" w:rsidDel="00B5512F">
          <w:rPr>
            <w:color w:val="000000"/>
            <w:kern w:val="2"/>
            <w:szCs w:val="22"/>
            <w:lang w:val="en-US" w:eastAsia="ja-JP"/>
          </w:rPr>
          <w:delText>,</w:delText>
        </w:r>
      </w:del>
      <w:r w:rsidRPr="005F3326">
        <w:rPr>
          <w:color w:val="000000"/>
          <w:kern w:val="2"/>
          <w:szCs w:val="22"/>
          <w:lang w:val="en-US" w:eastAsia="ja-JP"/>
        </w:rPr>
        <w:t xml:space="preserve"> </w:t>
      </w:r>
      <w:proofErr w:type="gramStart"/>
      <w:r w:rsidRPr="005F3326">
        <w:rPr>
          <w:color w:val="000000"/>
          <w:kern w:val="2"/>
          <w:szCs w:val="22"/>
          <w:lang w:val="en-US" w:eastAsia="ja-JP"/>
        </w:rPr>
        <w:t>similar to</w:t>
      </w:r>
      <w:proofErr w:type="gramEnd"/>
      <w:r w:rsidRPr="005F3326">
        <w:rPr>
          <w:color w:val="000000"/>
          <w:kern w:val="2"/>
          <w:szCs w:val="22"/>
          <w:lang w:val="en-US" w:eastAsia="ja-JP"/>
        </w:rPr>
        <w:t xml:space="preserve"> the material used when it was first constructed and keeping </w:t>
      </w:r>
      <w:ins w:id="3478" w:author="Author">
        <w:r w:rsidR="006A662C" w:rsidRPr="005F3326">
          <w:rPr>
            <w:color w:val="000000"/>
            <w:kern w:val="2"/>
            <w:szCs w:val="22"/>
            <w:lang w:val="en-US" w:eastAsia="ja-JP"/>
          </w:rPr>
          <w:t xml:space="preserve">the </w:t>
        </w:r>
      </w:ins>
      <w:r w:rsidRPr="005F3326">
        <w:rPr>
          <w:color w:val="000000"/>
          <w:kern w:val="2"/>
          <w:szCs w:val="22"/>
          <w:lang w:val="en-US" w:eastAsia="ja-JP"/>
        </w:rPr>
        <w:t>design of the original prototype.</w:t>
      </w:r>
    </w:p>
    <w:p w14:paraId="10131C9E" w14:textId="5C112CC9" w:rsidR="00F06E83" w:rsidRPr="005F3326" w:rsidRDefault="00F06E83" w:rsidP="00DD3CD5">
      <w:pPr>
        <w:pStyle w:val="ListParagraph"/>
        <w:numPr>
          <w:ilvl w:val="0"/>
          <w:numId w:val="163"/>
        </w:numPr>
        <w:contextualSpacing w:val="0"/>
        <w:rPr>
          <w:color w:val="000000"/>
          <w:kern w:val="2"/>
          <w:szCs w:val="22"/>
          <w:lang w:val="en-US" w:eastAsia="ja-JP"/>
        </w:rPr>
      </w:pPr>
      <w:r w:rsidRPr="005F3326">
        <w:rPr>
          <w:color w:val="000000"/>
          <w:kern w:val="2"/>
          <w:szCs w:val="22"/>
          <w:lang w:val="en-US" w:eastAsia="ja-JP"/>
        </w:rPr>
        <w:t xml:space="preserve">The operator is encouraged to provide </w:t>
      </w:r>
      <w:del w:id="3479" w:author="Author">
        <w:r w:rsidRPr="005F3326" w:rsidDel="00B5512F">
          <w:rPr>
            <w:color w:val="000000"/>
            <w:kern w:val="2"/>
            <w:szCs w:val="22"/>
            <w:lang w:val="en-US" w:eastAsia="ja-JP"/>
          </w:rPr>
          <w:delText xml:space="preserve">any </w:delText>
        </w:r>
      </w:del>
      <w:r w:rsidRPr="005F3326">
        <w:rPr>
          <w:color w:val="000000"/>
          <w:kern w:val="2"/>
          <w:szCs w:val="22"/>
          <w:lang w:val="en-US" w:eastAsia="ja-JP"/>
        </w:rPr>
        <w:t>observation</w:t>
      </w:r>
      <w:ins w:id="3480" w:author="Author">
        <w:r w:rsidR="00B5512F">
          <w:rPr>
            <w:color w:val="000000"/>
            <w:kern w:val="2"/>
            <w:szCs w:val="22"/>
            <w:lang w:val="en-US" w:eastAsia="ja-JP"/>
          </w:rPr>
          <w:t>s</w:t>
        </w:r>
      </w:ins>
      <w:r w:rsidRPr="005F3326">
        <w:rPr>
          <w:color w:val="000000"/>
          <w:kern w:val="2"/>
          <w:szCs w:val="22"/>
          <w:lang w:val="en-US" w:eastAsia="ja-JP"/>
        </w:rPr>
        <w:t xml:space="preserve"> to further describe the status of the structure (e.g. </w:t>
      </w:r>
      <w:ins w:id="3481" w:author="Author">
        <w:r w:rsidR="006A662C" w:rsidRPr="005F3326">
          <w:rPr>
            <w:color w:val="000000"/>
            <w:kern w:val="2"/>
            <w:szCs w:val="22"/>
            <w:lang w:val="en-US" w:eastAsia="ja-JP"/>
          </w:rPr>
          <w:t xml:space="preserve">percentage of </w:t>
        </w:r>
      </w:ins>
      <w:r w:rsidRPr="005F3326">
        <w:rPr>
          <w:color w:val="000000"/>
          <w:kern w:val="2"/>
          <w:szCs w:val="22"/>
          <w:lang w:val="en-US" w:eastAsia="ja-JP"/>
        </w:rPr>
        <w:t xml:space="preserve">degradation </w:t>
      </w:r>
      <w:del w:id="3482" w:author="Author">
        <w:r w:rsidRPr="005F3326" w:rsidDel="006A662C">
          <w:rPr>
            <w:color w:val="000000"/>
            <w:kern w:val="2"/>
            <w:szCs w:val="22"/>
            <w:lang w:val="en-US" w:eastAsia="ja-JP"/>
          </w:rPr>
          <w:delText xml:space="preserve">% </w:delText>
        </w:r>
      </w:del>
      <w:r w:rsidRPr="005F3326">
        <w:rPr>
          <w:color w:val="000000"/>
          <w:kern w:val="2"/>
          <w:szCs w:val="22"/>
          <w:lang w:val="en-US" w:eastAsia="ja-JP"/>
        </w:rPr>
        <w:t>of each component).</w:t>
      </w:r>
    </w:p>
    <w:p w14:paraId="7EDBE1D1" w14:textId="19F00D10" w:rsidR="00F06E83" w:rsidRPr="00A35AF6" w:rsidRDefault="00F06E83" w:rsidP="00DD3CD5">
      <w:pPr>
        <w:pStyle w:val="ListParagraph"/>
        <w:numPr>
          <w:ilvl w:val="0"/>
          <w:numId w:val="159"/>
        </w:numPr>
        <w:contextualSpacing w:val="0"/>
      </w:pPr>
      <w:r w:rsidRPr="00A35AF6">
        <w:t xml:space="preserve">Participating vessels </w:t>
      </w:r>
      <w:commentRangeStart w:id="3483"/>
      <w:commentRangeStart w:id="3484"/>
      <w:del w:id="3485" w:author="Author">
        <w:r w:rsidRPr="00A35AF6" w:rsidDel="001A0FB0">
          <w:delText xml:space="preserve">are </w:delText>
        </w:r>
        <w:r w:rsidRPr="00A35AF6" w:rsidDel="006A662C">
          <w:delText xml:space="preserve">also </w:delText>
        </w:r>
      </w:del>
      <w:ins w:id="3486" w:author="Author">
        <w:r w:rsidR="001A0FB0">
          <w:t>shall be</w:t>
        </w:r>
      </w:ins>
      <w:commentRangeEnd w:id="3483"/>
      <w:r w:rsidR="001A52EC">
        <w:rPr>
          <w:rStyle w:val="CommentReference"/>
        </w:rPr>
        <w:commentReference w:id="3483"/>
      </w:r>
      <w:commentRangeEnd w:id="3484"/>
      <w:r w:rsidR="001A52EC">
        <w:rPr>
          <w:rStyle w:val="CommentReference"/>
        </w:rPr>
        <w:commentReference w:id="3484"/>
      </w:r>
      <w:ins w:id="3487" w:author="Author">
        <w:r w:rsidR="001A0FB0">
          <w:t xml:space="preserve"> </w:t>
        </w:r>
      </w:ins>
      <w:r w:rsidRPr="00A35AF6">
        <w:t xml:space="preserve">requested to report data from echo-sounder buoys associated </w:t>
      </w:r>
      <w:del w:id="3488" w:author="Author">
        <w:r w:rsidRPr="00A35AF6" w:rsidDel="006A662C">
          <w:delText>to</w:delText>
        </w:r>
      </w:del>
      <w:ins w:id="3489" w:author="Author">
        <w:r w:rsidR="006A662C" w:rsidRPr="00A35AF6">
          <w:t>with any</w:t>
        </w:r>
      </w:ins>
      <w:r w:rsidRPr="00A35AF6">
        <w:t xml:space="preserve"> BIOFAD</w:t>
      </w:r>
      <w:del w:id="3490" w:author="Author">
        <w:r w:rsidRPr="00A35AF6" w:rsidDel="00B5512F">
          <w:delText>s</w:delText>
        </w:r>
      </w:del>
      <w:r w:rsidRPr="00A35AF6">
        <w:t xml:space="preserve"> and CONFAD</w:t>
      </w:r>
      <w:del w:id="3491" w:author="Author">
        <w:r w:rsidRPr="00A35AF6" w:rsidDel="00B5512F">
          <w:delText>s</w:delText>
        </w:r>
      </w:del>
      <w:r w:rsidRPr="00A35AF6">
        <w:t xml:space="preserve"> deployed during the project.</w:t>
      </w:r>
    </w:p>
    <w:p w14:paraId="5B6EC9E0" w14:textId="20B390E4" w:rsidR="00F06E83" w:rsidRPr="00A35AF6" w:rsidRDefault="00F06E83" w:rsidP="00DD3CD5">
      <w:pPr>
        <w:pStyle w:val="ListParagraph"/>
        <w:numPr>
          <w:ilvl w:val="0"/>
          <w:numId w:val="159"/>
        </w:numPr>
        <w:contextualSpacing w:val="0"/>
      </w:pPr>
      <w:r w:rsidRPr="00A35AF6">
        <w:t xml:space="preserve">All collected information described above </w:t>
      </w:r>
      <w:commentRangeStart w:id="3492"/>
      <w:ins w:id="3493" w:author="Author">
        <w:r w:rsidR="006A662C" w:rsidRPr="00A35AF6">
          <w:t>shall</w:t>
        </w:r>
      </w:ins>
      <w:del w:id="3494" w:author="Author">
        <w:r w:rsidRPr="00A35AF6" w:rsidDel="006A662C">
          <w:delText>will</w:delText>
        </w:r>
      </w:del>
      <w:commentRangeEnd w:id="3492"/>
      <w:r w:rsidR="001A52EC">
        <w:rPr>
          <w:rStyle w:val="CommentReference"/>
        </w:rPr>
        <w:commentReference w:id="3492"/>
      </w:r>
      <w:r w:rsidRPr="00A35AF6">
        <w:t xml:space="preserve"> be reported </w:t>
      </w:r>
      <w:del w:id="3495" w:author="Author">
        <w:r w:rsidRPr="00A35AF6" w:rsidDel="008B5501">
          <w:delText>following</w:delText>
        </w:r>
      </w:del>
      <w:ins w:id="3496" w:author="Author">
        <w:r w:rsidR="008B5501">
          <w:t>on</w:t>
        </w:r>
      </w:ins>
      <w:r w:rsidRPr="00A35AF6">
        <w:t xml:space="preserve"> a </w:t>
      </w:r>
      <w:del w:id="3497" w:author="Author">
        <w:r w:rsidRPr="00A35AF6" w:rsidDel="006A662C">
          <w:delText xml:space="preserve">specific </w:delText>
        </w:r>
      </w:del>
      <w:r w:rsidRPr="00A35AF6">
        <w:t xml:space="preserve">form created </w:t>
      </w:r>
      <w:ins w:id="3498" w:author="Author">
        <w:r w:rsidR="00036EF6">
          <w:t xml:space="preserve">specifically </w:t>
        </w:r>
      </w:ins>
      <w:r w:rsidRPr="00A35AF6">
        <w:t xml:space="preserve">for the BIOFAD </w:t>
      </w:r>
      <w:ins w:id="3499" w:author="Author">
        <w:r w:rsidR="00036EF6">
          <w:t xml:space="preserve">Research </w:t>
        </w:r>
      </w:ins>
      <w:del w:id="3500" w:author="Author">
        <w:r w:rsidRPr="00A35AF6" w:rsidDel="00036EF6">
          <w:delText>p</w:delText>
        </w:r>
      </w:del>
      <w:ins w:id="3501" w:author="Author">
        <w:r w:rsidR="00036EF6">
          <w:t>P</w:t>
        </w:r>
      </w:ins>
      <w:r w:rsidRPr="00A35AF6">
        <w:t>roject</w:t>
      </w:r>
      <w:ins w:id="3502" w:author="Author">
        <w:r w:rsidR="00E91EBE">
          <w:t>:</w:t>
        </w:r>
      </w:ins>
      <w:del w:id="3503" w:author="Author">
        <w:r w:rsidRPr="00A35AF6" w:rsidDel="00E91EBE">
          <w:delText>.</w:delText>
        </w:r>
      </w:del>
      <w:r w:rsidRPr="00A35AF6">
        <w:t xml:space="preserve"> </w:t>
      </w:r>
      <w:ins w:id="3504" w:author="Author">
        <w:r w:rsidR="00E91EBE">
          <w:t>a</w:t>
        </w:r>
      </w:ins>
      <w:del w:id="3505" w:author="Author">
        <w:r w:rsidRPr="00A35AF6" w:rsidDel="00E91EBE">
          <w:delText>A</w:delText>
        </w:r>
      </w:del>
      <w:r w:rsidRPr="00A35AF6">
        <w:t>n email template</w:t>
      </w:r>
      <w:ins w:id="3506" w:author="Author">
        <w:r w:rsidR="00E91EBE">
          <w:t xml:space="preserve">, shown below, </w:t>
        </w:r>
      </w:ins>
      <w:del w:id="3507" w:author="Author">
        <w:r w:rsidRPr="00A35AF6" w:rsidDel="00E91EBE">
          <w:delText xml:space="preserve"> has been created </w:delText>
        </w:r>
      </w:del>
      <w:r w:rsidRPr="00A35AF6">
        <w:t xml:space="preserve">for the </w:t>
      </w:r>
      <w:ins w:id="3508" w:author="Author">
        <w:r w:rsidR="006A662C" w:rsidRPr="00A35AF6">
          <w:t xml:space="preserve">master </w:t>
        </w:r>
      </w:ins>
      <w:del w:id="3509" w:author="Author">
        <w:r w:rsidRPr="00A35AF6" w:rsidDel="006A662C">
          <w:delText>crew (Skipper/Captain)</w:delText>
        </w:r>
      </w:del>
      <w:r w:rsidRPr="00A35AF6">
        <w:t xml:space="preserve"> to provide required information to the </w:t>
      </w:r>
      <w:ins w:id="3510" w:author="Author">
        <w:r w:rsidR="006A662C" w:rsidRPr="00A35AF6">
          <w:t xml:space="preserve">Project </w:t>
        </w:r>
      </w:ins>
      <w:r w:rsidRPr="00A35AF6">
        <w:t xml:space="preserve">Consortium by </w:t>
      </w:r>
      <w:del w:id="3511" w:author="Author">
        <w:r w:rsidRPr="00A35AF6" w:rsidDel="006A662C">
          <w:delText xml:space="preserve">the following </w:delText>
        </w:r>
      </w:del>
      <w:r w:rsidRPr="00A35AF6">
        <w:t>email</w:t>
      </w:r>
      <w:ins w:id="3512" w:author="Author">
        <w:r w:rsidR="006A662C" w:rsidRPr="00A35AF6">
          <w:t xml:space="preserve"> at</w:t>
        </w:r>
      </w:ins>
      <w:del w:id="3513" w:author="Author">
        <w:r w:rsidRPr="00A35AF6" w:rsidDel="006A662C">
          <w:delText xml:space="preserve"> address</w:delText>
        </w:r>
      </w:del>
      <w:r w:rsidRPr="00A35AF6">
        <w:t xml:space="preserve"> biofad@azti.es.</w:t>
      </w:r>
    </w:p>
    <w:p w14:paraId="444372D6" w14:textId="77777777" w:rsidR="00F06E83" w:rsidRPr="00BC723D" w:rsidRDefault="00F06E83" w:rsidP="0045068E">
      <w:pPr>
        <w:spacing w:after="4" w:line="251" w:lineRule="auto"/>
        <w:ind w:left="10" w:hanging="10"/>
        <w:jc w:val="center"/>
        <w:rPr>
          <w:color w:val="000000"/>
          <w:kern w:val="2"/>
          <w:szCs w:val="22"/>
          <w:lang w:val="en-US" w:eastAsia="ja-JP"/>
        </w:rPr>
      </w:pPr>
      <w:r w:rsidRPr="00BC723D">
        <w:rPr>
          <w:noProof/>
          <w:color w:val="000000"/>
          <w:kern w:val="2"/>
          <w:szCs w:val="22"/>
          <w:lang w:eastAsia="en-GB"/>
        </w:rPr>
        <w:drawing>
          <wp:inline distT="0" distB="0" distL="0" distR="0" wp14:anchorId="4A54C271" wp14:editId="30B44FB4">
            <wp:extent cx="6108065" cy="1920240"/>
            <wp:effectExtent l="0" t="0" r="6985" b="3810"/>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08065" cy="1920240"/>
                    </a:xfrm>
                    <a:prstGeom prst="rect">
                      <a:avLst/>
                    </a:prstGeom>
                    <a:noFill/>
                    <a:ln>
                      <a:noFill/>
                    </a:ln>
                  </pic:spPr>
                </pic:pic>
              </a:graphicData>
            </a:graphic>
          </wp:inline>
        </w:drawing>
      </w:r>
    </w:p>
    <w:p w14:paraId="6A995B20" w14:textId="77777777" w:rsidR="00F06E83" w:rsidRPr="0045068E" w:rsidRDefault="00F06E83" w:rsidP="0045068E">
      <w:pPr>
        <w:spacing w:after="4" w:line="251" w:lineRule="auto"/>
        <w:ind w:left="10" w:hanging="10"/>
        <w:jc w:val="center"/>
        <w:rPr>
          <w:i/>
          <w:iCs/>
          <w:color w:val="000000"/>
          <w:kern w:val="2"/>
          <w:szCs w:val="22"/>
          <w:lang w:val="en-US" w:eastAsia="ja-JP"/>
        </w:rPr>
      </w:pPr>
      <w:r w:rsidRPr="0045068E">
        <w:rPr>
          <w:i/>
          <w:iCs/>
          <w:color w:val="000000"/>
          <w:kern w:val="2"/>
          <w:szCs w:val="22"/>
          <w:lang w:val="en-US" w:eastAsia="ja-JP"/>
        </w:rPr>
        <w:t>Image of the email template developed for participating vessels to report required information</w:t>
      </w:r>
    </w:p>
    <w:p w14:paraId="1849BD3C" w14:textId="77777777" w:rsidR="00F06E83" w:rsidRPr="00BC723D" w:rsidRDefault="00F06E83" w:rsidP="00F06E83">
      <w:pPr>
        <w:spacing w:after="4" w:line="251" w:lineRule="auto"/>
        <w:ind w:left="10" w:hanging="10"/>
        <w:rPr>
          <w:color w:val="000000"/>
          <w:kern w:val="2"/>
          <w:szCs w:val="22"/>
          <w:lang w:val="en-US" w:eastAsia="ja-JP"/>
        </w:rPr>
      </w:pPr>
    </w:p>
    <w:p w14:paraId="5FED5BC5" w14:textId="77777777" w:rsidR="00F06E83" w:rsidRPr="00BC723D" w:rsidRDefault="00F06E83" w:rsidP="00F06E83">
      <w:pPr>
        <w:spacing w:after="0" w:line="259" w:lineRule="auto"/>
        <w:rPr>
          <w:color w:val="000000"/>
          <w:kern w:val="2"/>
          <w:szCs w:val="22"/>
          <w:lang w:val="en-US" w:eastAsia="ja-JP"/>
        </w:rPr>
        <w:sectPr w:rsidR="00F06E83" w:rsidRPr="00BC723D" w:rsidSect="00F06E83">
          <w:footnotePr>
            <w:numRestart w:val="eachSect"/>
          </w:footnotePr>
          <w:pgSz w:w="11900" w:h="16840"/>
          <w:pgMar w:top="1886" w:right="850" w:bottom="1008" w:left="850" w:header="835" w:footer="490" w:gutter="0"/>
          <w:cols w:space="720"/>
          <w:titlePg/>
        </w:sectPr>
      </w:pPr>
    </w:p>
    <w:p w14:paraId="2FE67E84" w14:textId="3743BDA3" w:rsidR="00F06E83" w:rsidRPr="00BC723D" w:rsidRDefault="00447062" w:rsidP="00007DE0">
      <w:pPr>
        <w:pStyle w:val="Resolutions"/>
        <w:rPr>
          <w:rFonts w:eastAsia="Century"/>
          <w:szCs w:val="26"/>
          <w:lang w:val="en-US"/>
        </w:rPr>
      </w:pPr>
      <w:bookmarkStart w:id="3514" w:name="Resolution_18_05"/>
      <w:bookmarkStart w:id="3515" w:name="_Toc22206486"/>
      <w:bookmarkStart w:id="3516" w:name="_Toc31095815"/>
      <w:r w:rsidRPr="00BC723D">
        <w:rPr>
          <w:rFonts w:eastAsia="Century"/>
          <w:szCs w:val="26"/>
          <w:lang w:val="en-US"/>
        </w:rPr>
        <w:lastRenderedPageBreak/>
        <w:t>Resolution 18/05</w:t>
      </w:r>
      <w:bookmarkEnd w:id="3514"/>
      <w:r w:rsidRPr="00BC723D">
        <w:rPr>
          <w:rFonts w:eastAsia="Century"/>
          <w:szCs w:val="26"/>
          <w:lang w:val="en-US"/>
        </w:rPr>
        <w:br/>
        <w:t xml:space="preserve">On </w:t>
      </w:r>
      <w:del w:id="3517" w:author="Author">
        <w:r w:rsidRPr="00BC723D" w:rsidDel="0073551C">
          <w:rPr>
            <w:rFonts w:eastAsia="Century"/>
            <w:szCs w:val="26"/>
            <w:lang w:val="en-US"/>
          </w:rPr>
          <w:delText>M</w:delText>
        </w:r>
      </w:del>
      <w:ins w:id="3518" w:author="Author">
        <w:r w:rsidR="0073551C">
          <w:rPr>
            <w:rFonts w:eastAsia="Century"/>
            <w:szCs w:val="26"/>
            <w:lang w:val="en-US"/>
          </w:rPr>
          <w:t>m</w:t>
        </w:r>
      </w:ins>
      <w:r w:rsidRPr="00BC723D">
        <w:rPr>
          <w:rFonts w:eastAsia="Century"/>
          <w:szCs w:val="26"/>
          <w:lang w:val="en-US"/>
        </w:rPr>
        <w:t xml:space="preserve">anagement </w:t>
      </w:r>
      <w:del w:id="3519" w:author="Author">
        <w:r w:rsidRPr="00BC723D" w:rsidDel="0073551C">
          <w:rPr>
            <w:rFonts w:eastAsia="Century"/>
            <w:szCs w:val="26"/>
            <w:lang w:val="en-US"/>
          </w:rPr>
          <w:delText>M</w:delText>
        </w:r>
      </w:del>
      <w:ins w:id="3520" w:author="Author">
        <w:r w:rsidR="0073551C">
          <w:rPr>
            <w:rFonts w:eastAsia="Century"/>
            <w:szCs w:val="26"/>
            <w:lang w:val="en-US"/>
          </w:rPr>
          <w:t>m</w:t>
        </w:r>
      </w:ins>
      <w:r w:rsidRPr="00BC723D">
        <w:rPr>
          <w:rFonts w:eastAsia="Century"/>
          <w:szCs w:val="26"/>
          <w:lang w:val="en-US"/>
        </w:rPr>
        <w:t xml:space="preserve">easures for the </w:t>
      </w:r>
      <w:del w:id="3521" w:author="Author">
        <w:r w:rsidRPr="00BC723D" w:rsidDel="0073551C">
          <w:rPr>
            <w:rFonts w:eastAsia="Century"/>
            <w:szCs w:val="26"/>
            <w:lang w:val="en-US"/>
          </w:rPr>
          <w:delText>C</w:delText>
        </w:r>
      </w:del>
      <w:ins w:id="3522" w:author="Author">
        <w:r w:rsidR="0073551C">
          <w:rPr>
            <w:rFonts w:eastAsia="Century"/>
            <w:szCs w:val="26"/>
            <w:lang w:val="en-US"/>
          </w:rPr>
          <w:t>c</w:t>
        </w:r>
      </w:ins>
      <w:r w:rsidRPr="00BC723D">
        <w:rPr>
          <w:rFonts w:eastAsia="Century"/>
          <w:szCs w:val="26"/>
          <w:lang w:val="en-US"/>
        </w:rPr>
        <w:t xml:space="preserve">onservation of the </w:t>
      </w:r>
      <w:del w:id="3523" w:author="Author">
        <w:r w:rsidRPr="00BC723D" w:rsidDel="0073551C">
          <w:rPr>
            <w:rFonts w:eastAsia="Century"/>
            <w:szCs w:val="26"/>
            <w:lang w:val="en-US"/>
          </w:rPr>
          <w:delText>B</w:delText>
        </w:r>
      </w:del>
      <w:ins w:id="3524" w:author="Author">
        <w:r w:rsidR="0073551C">
          <w:rPr>
            <w:rFonts w:eastAsia="Century"/>
            <w:szCs w:val="26"/>
            <w:lang w:val="en-US"/>
          </w:rPr>
          <w:t>b</w:t>
        </w:r>
      </w:ins>
      <w:r w:rsidRPr="00BC723D">
        <w:rPr>
          <w:rFonts w:eastAsia="Century"/>
          <w:szCs w:val="26"/>
          <w:lang w:val="en-US"/>
        </w:rPr>
        <w:t xml:space="preserve">illfishes: </w:t>
      </w:r>
      <w:del w:id="3525" w:author="Author">
        <w:r w:rsidRPr="00BC723D" w:rsidDel="0073551C">
          <w:rPr>
            <w:rFonts w:eastAsia="Century"/>
            <w:szCs w:val="26"/>
            <w:lang w:val="en-US"/>
          </w:rPr>
          <w:delText>S</w:delText>
        </w:r>
      </w:del>
      <w:ins w:id="3526" w:author="Author">
        <w:r w:rsidR="0073551C">
          <w:rPr>
            <w:rFonts w:eastAsia="Century"/>
            <w:szCs w:val="26"/>
            <w:lang w:val="en-US"/>
          </w:rPr>
          <w:t>s</w:t>
        </w:r>
      </w:ins>
      <w:r w:rsidRPr="00BC723D">
        <w:rPr>
          <w:rFonts w:eastAsia="Century"/>
          <w:szCs w:val="26"/>
          <w:lang w:val="en-US"/>
        </w:rPr>
        <w:t xml:space="preserve">triped </w:t>
      </w:r>
      <w:del w:id="3527" w:author="Author">
        <w:r w:rsidRPr="00BC723D" w:rsidDel="0073551C">
          <w:rPr>
            <w:rFonts w:eastAsia="Century"/>
            <w:szCs w:val="26"/>
            <w:lang w:val="en-US"/>
          </w:rPr>
          <w:delText>M</w:delText>
        </w:r>
      </w:del>
      <w:ins w:id="3528" w:author="Author">
        <w:r w:rsidR="0073551C">
          <w:rPr>
            <w:rFonts w:eastAsia="Century"/>
            <w:szCs w:val="26"/>
            <w:lang w:val="en-US"/>
          </w:rPr>
          <w:t>m</w:t>
        </w:r>
      </w:ins>
      <w:r w:rsidRPr="00BC723D">
        <w:rPr>
          <w:rFonts w:eastAsia="Century"/>
          <w:szCs w:val="26"/>
          <w:lang w:val="en-US"/>
        </w:rPr>
        <w:t xml:space="preserve">arlin, </w:t>
      </w:r>
      <w:del w:id="3529" w:author="Author">
        <w:r w:rsidRPr="00BC723D" w:rsidDel="0073551C">
          <w:rPr>
            <w:rFonts w:eastAsia="Century"/>
            <w:szCs w:val="26"/>
            <w:lang w:val="en-US"/>
          </w:rPr>
          <w:delText>B</w:delText>
        </w:r>
      </w:del>
      <w:ins w:id="3530" w:author="Author">
        <w:r w:rsidR="0073551C">
          <w:rPr>
            <w:rFonts w:eastAsia="Century"/>
            <w:szCs w:val="26"/>
            <w:lang w:val="en-US"/>
          </w:rPr>
          <w:t>b</w:t>
        </w:r>
      </w:ins>
      <w:r w:rsidRPr="00BC723D">
        <w:rPr>
          <w:rFonts w:eastAsia="Century"/>
          <w:szCs w:val="26"/>
          <w:lang w:val="en-US"/>
        </w:rPr>
        <w:t xml:space="preserve">lack </w:t>
      </w:r>
      <w:del w:id="3531" w:author="Author">
        <w:r w:rsidRPr="00BC723D" w:rsidDel="0073551C">
          <w:rPr>
            <w:rFonts w:eastAsia="Century"/>
            <w:szCs w:val="26"/>
            <w:lang w:val="en-US"/>
          </w:rPr>
          <w:delText>M</w:delText>
        </w:r>
      </w:del>
      <w:ins w:id="3532" w:author="Author">
        <w:r w:rsidR="0019251B">
          <w:rPr>
            <w:rFonts w:eastAsia="Century"/>
            <w:szCs w:val="26"/>
            <w:lang w:val="en-US"/>
          </w:rPr>
          <w:t>m</w:t>
        </w:r>
      </w:ins>
      <w:r w:rsidRPr="00BC723D">
        <w:rPr>
          <w:rFonts w:eastAsia="Century"/>
          <w:szCs w:val="26"/>
          <w:lang w:val="en-US"/>
        </w:rPr>
        <w:t xml:space="preserve">arlin, </w:t>
      </w:r>
      <w:del w:id="3533" w:author="Author">
        <w:r w:rsidRPr="00BC723D" w:rsidDel="0073551C">
          <w:rPr>
            <w:rFonts w:eastAsia="Century"/>
            <w:szCs w:val="26"/>
            <w:lang w:val="en-US"/>
          </w:rPr>
          <w:delText>B</w:delText>
        </w:r>
      </w:del>
      <w:ins w:id="3534" w:author="Author">
        <w:r w:rsidR="0073551C">
          <w:rPr>
            <w:rFonts w:eastAsia="Century"/>
            <w:szCs w:val="26"/>
            <w:lang w:val="en-US"/>
          </w:rPr>
          <w:t>b</w:t>
        </w:r>
      </w:ins>
      <w:r w:rsidRPr="00BC723D">
        <w:rPr>
          <w:rFonts w:eastAsia="Century"/>
          <w:szCs w:val="26"/>
          <w:lang w:val="en-US"/>
        </w:rPr>
        <w:t xml:space="preserve">lue </w:t>
      </w:r>
      <w:del w:id="3535" w:author="Author">
        <w:r w:rsidRPr="00BC723D" w:rsidDel="0073551C">
          <w:rPr>
            <w:rFonts w:eastAsia="Century"/>
            <w:szCs w:val="26"/>
            <w:lang w:val="en-US"/>
          </w:rPr>
          <w:delText>M</w:delText>
        </w:r>
      </w:del>
      <w:ins w:id="3536" w:author="Author">
        <w:r w:rsidR="0073551C">
          <w:rPr>
            <w:rFonts w:eastAsia="Century"/>
            <w:szCs w:val="26"/>
            <w:lang w:val="en-US"/>
          </w:rPr>
          <w:t>m</w:t>
        </w:r>
      </w:ins>
      <w:r w:rsidRPr="00BC723D">
        <w:rPr>
          <w:rFonts w:eastAsia="Century"/>
          <w:szCs w:val="26"/>
          <w:lang w:val="en-US"/>
        </w:rPr>
        <w:t xml:space="preserve">arlin and Indo-Pacific </w:t>
      </w:r>
      <w:del w:id="3537" w:author="Author">
        <w:r w:rsidRPr="00BC723D" w:rsidDel="0073551C">
          <w:rPr>
            <w:rFonts w:eastAsia="Century"/>
            <w:szCs w:val="26"/>
            <w:lang w:val="en-US"/>
          </w:rPr>
          <w:delText>S</w:delText>
        </w:r>
      </w:del>
      <w:ins w:id="3538" w:author="Author">
        <w:r w:rsidR="0073551C">
          <w:rPr>
            <w:rFonts w:eastAsia="Century"/>
            <w:szCs w:val="26"/>
            <w:lang w:val="en-US"/>
          </w:rPr>
          <w:t>s</w:t>
        </w:r>
      </w:ins>
      <w:r w:rsidRPr="00BC723D">
        <w:rPr>
          <w:rFonts w:eastAsia="Century"/>
          <w:szCs w:val="26"/>
          <w:lang w:val="en-US"/>
        </w:rPr>
        <w:t>ailfish</w:t>
      </w:r>
      <w:bookmarkEnd w:id="3515"/>
      <w:bookmarkEnd w:id="3516"/>
    </w:p>
    <w:p w14:paraId="389061A6" w14:textId="77777777" w:rsidR="00F06E83" w:rsidRPr="00BC723D" w:rsidRDefault="00F06E83" w:rsidP="00F06E83">
      <w:pPr>
        <w:spacing w:after="4" w:line="251" w:lineRule="auto"/>
        <w:ind w:left="10" w:hanging="10"/>
        <w:rPr>
          <w:rFonts w:eastAsia="Century"/>
          <w:color w:val="000000"/>
          <w:kern w:val="2"/>
          <w:szCs w:val="22"/>
          <w:lang w:val="en-US" w:eastAsia="ja-JP"/>
        </w:rPr>
      </w:pPr>
    </w:p>
    <w:p w14:paraId="15FEF307" w14:textId="514C074A" w:rsidR="00F06E83" w:rsidRPr="00BC723D" w:rsidRDefault="00F72010" w:rsidP="00F06E83">
      <w:pPr>
        <w:spacing w:after="4" w:line="251" w:lineRule="auto"/>
        <w:ind w:left="10" w:hanging="10"/>
        <w:rPr>
          <w:color w:val="000000"/>
          <w:kern w:val="2"/>
          <w:szCs w:val="22"/>
          <w:lang w:val="en-US" w:eastAsia="ja-JP"/>
        </w:rPr>
      </w:pPr>
      <w:r w:rsidRPr="00BC723D">
        <w:rPr>
          <w:b/>
          <w:color w:val="000000"/>
          <w:kern w:val="2"/>
          <w:szCs w:val="22"/>
          <w:lang w:val="en-US" w:eastAsia="ja-JP"/>
        </w:rPr>
        <w:t>Keywords</w:t>
      </w:r>
      <w:r w:rsidR="00F06E83" w:rsidRPr="00BC723D">
        <w:rPr>
          <w:b/>
          <w:color w:val="000000"/>
          <w:kern w:val="2"/>
          <w:szCs w:val="22"/>
          <w:lang w:val="en-US" w:eastAsia="ja-JP"/>
        </w:rPr>
        <w:t>:</w:t>
      </w:r>
      <w:r w:rsidR="00F06E83" w:rsidRPr="00BC723D">
        <w:rPr>
          <w:color w:val="000000"/>
          <w:kern w:val="2"/>
          <w:szCs w:val="22"/>
          <w:lang w:val="en-US" w:eastAsia="ja-JP"/>
        </w:rPr>
        <w:t xml:space="preserve"> </w:t>
      </w:r>
      <w:del w:id="3539" w:author="Author">
        <w:r w:rsidR="00F06E83" w:rsidRPr="00BC723D" w:rsidDel="00351ED3">
          <w:rPr>
            <w:color w:val="000000"/>
            <w:kern w:val="2"/>
            <w:szCs w:val="22"/>
            <w:lang w:val="en-US" w:eastAsia="ja-JP"/>
          </w:rPr>
          <w:delText>S</w:delText>
        </w:r>
      </w:del>
      <w:ins w:id="3540" w:author="Author">
        <w:r w:rsidR="00351ED3">
          <w:rPr>
            <w:color w:val="000000"/>
            <w:kern w:val="2"/>
            <w:szCs w:val="22"/>
            <w:lang w:val="en-US" w:eastAsia="ja-JP"/>
          </w:rPr>
          <w:t>s</w:t>
        </w:r>
      </w:ins>
      <w:r w:rsidR="00F06E83" w:rsidRPr="00BC723D">
        <w:rPr>
          <w:color w:val="000000"/>
          <w:kern w:val="2"/>
          <w:szCs w:val="22"/>
          <w:lang w:val="en-US" w:eastAsia="ja-JP"/>
        </w:rPr>
        <w:t>triped marlin, black marlin, blue marlin, Indo-Pacific sailfish, catch limits, scientific research, reference points, data collection, catch reporting</w:t>
      </w:r>
      <w:ins w:id="3541" w:author="Author">
        <w:r w:rsidR="00351ED3">
          <w:rPr>
            <w:color w:val="000000"/>
            <w:kern w:val="2"/>
            <w:szCs w:val="22"/>
            <w:lang w:val="en-US" w:eastAsia="ja-JP"/>
          </w:rPr>
          <w:t>.</w:t>
        </w:r>
      </w:ins>
    </w:p>
    <w:p w14:paraId="0E4241E9" w14:textId="77777777" w:rsidR="003B1726" w:rsidRPr="00E91EBE" w:rsidRDefault="003B1726" w:rsidP="00E91EB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1EE73DD2" w14:textId="77777777" w:rsidR="003B1726" w:rsidRPr="00E91EBE" w:rsidRDefault="003B1726" w:rsidP="00E91EBE">
      <w:pPr>
        <w:spacing w:after="4" w:line="251" w:lineRule="auto"/>
        <w:ind w:left="10" w:hanging="10"/>
        <w:jc w:val="center"/>
        <w:rPr>
          <w:b/>
          <w:bCs/>
          <w:color w:val="000000"/>
          <w:kern w:val="2"/>
          <w:szCs w:val="22"/>
          <w:lang w:val="en-US" w:eastAsia="ja-JP"/>
        </w:rPr>
      </w:pPr>
    </w:p>
    <w:p w14:paraId="283B6148" w14:textId="77777777" w:rsidR="003B1726" w:rsidRPr="00E91EBE" w:rsidRDefault="003B1726" w:rsidP="00E91EB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090FBF48" w14:textId="77777777" w:rsidR="003B1726" w:rsidRPr="00080649" w:rsidRDefault="003B1726" w:rsidP="003B1726">
      <w:pPr>
        <w:spacing w:after="4" w:line="251" w:lineRule="auto"/>
        <w:ind w:left="10" w:hanging="10"/>
        <w:rPr>
          <w:i/>
          <w:iCs/>
          <w:color w:val="000000"/>
          <w:kern w:val="2"/>
          <w:szCs w:val="22"/>
          <w:lang w:val="en-US" w:eastAsia="ja-JP"/>
        </w:rPr>
      </w:pPr>
      <w:r w:rsidRPr="00080649">
        <w:rPr>
          <w:i/>
          <w:iCs/>
          <w:color w:val="000000"/>
          <w:kern w:val="2"/>
          <w:szCs w:val="22"/>
          <w:lang w:val="en-US" w:eastAsia="ja-JP"/>
        </w:rPr>
        <w:t>No substantive amendments are proposed for the preamble.</w:t>
      </w:r>
    </w:p>
    <w:p w14:paraId="3C29E281" w14:textId="77777777" w:rsidR="003B1726" w:rsidRPr="00E91EBE" w:rsidRDefault="003B1726" w:rsidP="00E91EB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52DAE92E" w14:textId="708FAC55" w:rsidR="003B1726" w:rsidRDefault="00080649" w:rsidP="003B1726">
      <w:pPr>
        <w:spacing w:after="4" w:line="251" w:lineRule="auto"/>
        <w:ind w:left="10" w:hanging="10"/>
        <w:rPr>
          <w:i/>
          <w:iCs/>
          <w:color w:val="000000"/>
          <w:kern w:val="2"/>
          <w:szCs w:val="22"/>
          <w:lang w:val="en-US" w:eastAsia="ja-JP"/>
        </w:rPr>
      </w:pPr>
      <w:r w:rsidRPr="00080649">
        <w:rPr>
          <w:i/>
          <w:iCs/>
          <w:color w:val="000000"/>
          <w:kern w:val="2"/>
          <w:szCs w:val="22"/>
          <w:lang w:val="en-US" w:eastAsia="ja-JP"/>
        </w:rPr>
        <w:t>No substantive amendments are proposed for the preamble</w:t>
      </w:r>
      <w:r>
        <w:rPr>
          <w:i/>
          <w:iCs/>
          <w:color w:val="000000"/>
          <w:kern w:val="2"/>
          <w:szCs w:val="22"/>
          <w:lang w:val="en-US" w:eastAsia="ja-JP"/>
        </w:rPr>
        <w:t>.</w:t>
      </w:r>
    </w:p>
    <w:p w14:paraId="52D32A05" w14:textId="77777777" w:rsidR="00080649" w:rsidRPr="003B1726" w:rsidRDefault="00080649" w:rsidP="003B1726">
      <w:pPr>
        <w:spacing w:after="4" w:line="251" w:lineRule="auto"/>
        <w:ind w:left="10" w:hanging="10"/>
        <w:rPr>
          <w:color w:val="000000"/>
          <w:kern w:val="2"/>
          <w:szCs w:val="22"/>
          <w:lang w:val="en-US" w:eastAsia="ja-JP"/>
        </w:rPr>
      </w:pPr>
    </w:p>
    <w:p w14:paraId="70BDFF39" w14:textId="323F5211" w:rsidR="00F06E83" w:rsidRPr="00E91EBE" w:rsidRDefault="003B1726" w:rsidP="003B1726">
      <w:pPr>
        <w:spacing w:after="4" w:line="251" w:lineRule="auto"/>
        <w:ind w:left="10" w:hanging="10"/>
        <w:rPr>
          <w:i/>
          <w:iCs/>
          <w:color w:val="000000"/>
          <w:kern w:val="2"/>
          <w:szCs w:val="22"/>
          <w:lang w:val="en-US" w:eastAsia="ja-JP"/>
        </w:rPr>
      </w:pPr>
      <w:r w:rsidRPr="00E91EBE">
        <w:rPr>
          <w:i/>
          <w:iCs/>
          <w:color w:val="000000"/>
          <w:kern w:val="2"/>
          <w:szCs w:val="22"/>
          <w:lang w:val="en-US" w:eastAsia="ja-JP"/>
        </w:rPr>
        <w:t>All paragraphs have been amended non-substantively, to reflect best practices in legal drafting and language proposed for the glossary.</w:t>
      </w:r>
    </w:p>
    <w:p w14:paraId="64B29265" w14:textId="31A71884" w:rsidR="003B1726" w:rsidRDefault="003B1726" w:rsidP="00F06E83">
      <w:pPr>
        <w:spacing w:after="4" w:line="251" w:lineRule="auto"/>
        <w:ind w:left="10" w:hanging="10"/>
        <w:rPr>
          <w:color w:val="000000"/>
          <w:kern w:val="2"/>
          <w:szCs w:val="22"/>
          <w:lang w:val="en-US" w:eastAsia="ja-JP"/>
        </w:rPr>
      </w:pPr>
    </w:p>
    <w:p w14:paraId="7264420A" w14:textId="622C034B" w:rsidR="00080649" w:rsidRDefault="00080649">
      <w:pPr>
        <w:rPr>
          <w:color w:val="000000"/>
          <w:kern w:val="2"/>
          <w:szCs w:val="22"/>
          <w:lang w:val="en-US" w:eastAsia="ja-JP"/>
        </w:rPr>
      </w:pPr>
      <w:r>
        <w:rPr>
          <w:color w:val="000000"/>
          <w:kern w:val="2"/>
          <w:szCs w:val="22"/>
          <w:lang w:val="en-US" w:eastAsia="ja-JP"/>
        </w:rPr>
        <w:br w:type="page"/>
      </w:r>
    </w:p>
    <w:p w14:paraId="43F529F0" w14:textId="77777777" w:rsidR="00F06E83" w:rsidRPr="00BC723D" w:rsidRDefault="00F06E83" w:rsidP="00F06E83">
      <w:pPr>
        <w:spacing w:after="4" w:line="251" w:lineRule="auto"/>
        <w:ind w:left="10" w:hanging="10"/>
        <w:rPr>
          <w:b/>
          <w:color w:val="000000"/>
          <w:kern w:val="2"/>
          <w:szCs w:val="22"/>
          <w:lang w:val="en-US" w:eastAsia="ja-JP"/>
        </w:rPr>
      </w:pPr>
      <w:r w:rsidRPr="00BC723D">
        <w:rPr>
          <w:b/>
          <w:color w:val="000000"/>
          <w:kern w:val="2"/>
          <w:szCs w:val="22"/>
          <w:lang w:val="en-US" w:eastAsia="ja-JP"/>
        </w:rPr>
        <w:lastRenderedPageBreak/>
        <w:t>The Indian Ocean Tuna Commission (IOTC),</w:t>
      </w:r>
    </w:p>
    <w:p w14:paraId="2D83715A" w14:textId="46022F95"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Resolution 15/05 </w:t>
      </w:r>
      <w:del w:id="3542" w:author="Author">
        <w:r w:rsidR="00A550C2" w:rsidRPr="00BC723D" w:rsidDel="00E91EBE">
          <w:rPr>
            <w:color w:val="FF0000"/>
            <w:kern w:val="2"/>
            <w:szCs w:val="22"/>
            <w:lang w:val="en-US" w:eastAsia="ja-JP"/>
          </w:rPr>
          <w:delText>[superseded by</w:delText>
        </w:r>
        <w:r w:rsidRPr="00BC723D" w:rsidDel="00E91EBE">
          <w:rPr>
            <w:color w:val="000000"/>
            <w:kern w:val="2"/>
            <w:szCs w:val="22"/>
            <w:lang w:val="en-US" w:eastAsia="ja-JP"/>
          </w:rPr>
          <w:delText xml:space="preserve"> </w:delText>
        </w:r>
        <w:r w:rsidRPr="00BC723D" w:rsidDel="00E91EBE">
          <w:rPr>
            <w:color w:val="FF0000"/>
            <w:kern w:val="2"/>
            <w:szCs w:val="22"/>
            <w:lang w:val="en-US" w:eastAsia="ja-JP"/>
          </w:rPr>
          <w:delText>Resolution 18/05]</w:delText>
        </w:r>
        <w:r w:rsidRPr="00BC723D" w:rsidDel="00E91EBE">
          <w:rPr>
            <w:color w:val="000000"/>
            <w:kern w:val="2"/>
            <w:szCs w:val="22"/>
            <w:lang w:val="en-US" w:eastAsia="ja-JP"/>
          </w:rPr>
          <w:delText xml:space="preserve"> </w:delText>
        </w:r>
      </w:del>
      <w:r w:rsidR="00E91EBE">
        <w:rPr>
          <w:i/>
          <w:iCs/>
          <w:color w:val="000000"/>
          <w:kern w:val="2"/>
          <w:szCs w:val="22"/>
          <w:lang w:val="en-US" w:eastAsia="ja-JP"/>
        </w:rPr>
        <w:t>O</w:t>
      </w:r>
      <w:r w:rsidRPr="00E91EBE">
        <w:rPr>
          <w:i/>
          <w:iCs/>
          <w:color w:val="000000"/>
          <w:kern w:val="2"/>
          <w:szCs w:val="22"/>
          <w:lang w:val="en-US" w:eastAsia="ja-JP"/>
        </w:rPr>
        <w:t>n conservation measures for striped marlin, black marlin and blue marlin aiming to reduce the fishing pressure on the marlin species</w:t>
      </w:r>
      <w:r w:rsidRPr="00BC723D">
        <w:rPr>
          <w:color w:val="000000"/>
          <w:kern w:val="2"/>
          <w:szCs w:val="22"/>
          <w:lang w:val="en-US" w:eastAsia="ja-JP"/>
        </w:rPr>
        <w:t>;</w:t>
      </w:r>
    </w:p>
    <w:p w14:paraId="71E392C4" w14:textId="436882AF"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the available scientific information and advice, in particular the IOTC Scientific Committee conclusions, according to which </w:t>
      </w:r>
      <w:del w:id="3543" w:author="Author">
        <w:r w:rsidRPr="00BC723D" w:rsidDel="0019251B">
          <w:rPr>
            <w:color w:val="000000"/>
            <w:kern w:val="2"/>
            <w:szCs w:val="22"/>
            <w:lang w:val="en-US" w:eastAsia="ja-JP"/>
          </w:rPr>
          <w:delText>S</w:delText>
        </w:r>
      </w:del>
      <w:ins w:id="3544" w:author="Author">
        <w:r w:rsidR="0019251B">
          <w:rPr>
            <w:color w:val="000000"/>
            <w:kern w:val="2"/>
            <w:szCs w:val="22"/>
            <w:lang w:val="en-US" w:eastAsia="ja-JP"/>
          </w:rPr>
          <w:t>s</w:t>
        </w:r>
      </w:ins>
      <w:r w:rsidRPr="00BC723D">
        <w:rPr>
          <w:color w:val="000000"/>
          <w:kern w:val="2"/>
          <w:szCs w:val="22"/>
          <w:lang w:val="en-US" w:eastAsia="ja-JP"/>
        </w:rPr>
        <w:t xml:space="preserve">triped </w:t>
      </w:r>
      <w:del w:id="3545" w:author="Author">
        <w:r w:rsidRPr="00BC723D" w:rsidDel="0019251B">
          <w:rPr>
            <w:color w:val="000000"/>
            <w:kern w:val="2"/>
            <w:szCs w:val="22"/>
            <w:lang w:val="en-US" w:eastAsia="ja-JP"/>
          </w:rPr>
          <w:delText>M</w:delText>
        </w:r>
      </w:del>
      <w:ins w:id="3546" w:author="Author">
        <w:r w:rsidR="0019251B">
          <w:rPr>
            <w:color w:val="000000"/>
            <w:kern w:val="2"/>
            <w:szCs w:val="22"/>
            <w:lang w:val="en-US" w:eastAsia="ja-JP"/>
          </w:rPr>
          <w:t>m</w:t>
        </w:r>
      </w:ins>
      <w:r w:rsidRPr="00BC723D">
        <w:rPr>
          <w:color w:val="000000"/>
          <w:kern w:val="2"/>
          <w:szCs w:val="22"/>
          <w:lang w:val="en-US" w:eastAsia="ja-JP"/>
        </w:rPr>
        <w:t xml:space="preserve">arlin, </w:t>
      </w:r>
      <w:del w:id="3547" w:author="Author">
        <w:r w:rsidRPr="00BC723D" w:rsidDel="0019251B">
          <w:rPr>
            <w:color w:val="000000"/>
            <w:kern w:val="2"/>
            <w:szCs w:val="22"/>
            <w:lang w:val="en-US" w:eastAsia="ja-JP"/>
          </w:rPr>
          <w:delText>B</w:delText>
        </w:r>
      </w:del>
      <w:ins w:id="3548" w:author="Author">
        <w:r w:rsidR="0019251B">
          <w:rPr>
            <w:color w:val="000000"/>
            <w:kern w:val="2"/>
            <w:szCs w:val="22"/>
            <w:lang w:val="en-US" w:eastAsia="ja-JP"/>
          </w:rPr>
          <w:t>b</w:t>
        </w:r>
      </w:ins>
      <w:r w:rsidRPr="00BC723D">
        <w:rPr>
          <w:color w:val="000000"/>
          <w:kern w:val="2"/>
          <w:szCs w:val="22"/>
          <w:lang w:val="en-US" w:eastAsia="ja-JP"/>
        </w:rPr>
        <w:t xml:space="preserve">lack </w:t>
      </w:r>
      <w:del w:id="3549" w:author="Author">
        <w:r w:rsidRPr="00BC723D" w:rsidDel="0019251B">
          <w:rPr>
            <w:color w:val="000000"/>
            <w:kern w:val="2"/>
            <w:szCs w:val="22"/>
            <w:lang w:val="en-US" w:eastAsia="ja-JP"/>
          </w:rPr>
          <w:delText>M</w:delText>
        </w:r>
      </w:del>
      <w:ins w:id="3550" w:author="Author">
        <w:r w:rsidR="0019251B">
          <w:rPr>
            <w:color w:val="000000"/>
            <w:kern w:val="2"/>
            <w:szCs w:val="22"/>
            <w:lang w:val="en-US" w:eastAsia="ja-JP"/>
          </w:rPr>
          <w:t>m</w:t>
        </w:r>
      </w:ins>
      <w:r w:rsidRPr="00BC723D">
        <w:rPr>
          <w:color w:val="000000"/>
          <w:kern w:val="2"/>
          <w:szCs w:val="22"/>
          <w:lang w:val="en-US" w:eastAsia="ja-JP"/>
        </w:rPr>
        <w:t xml:space="preserve">arlin, </w:t>
      </w:r>
      <w:del w:id="3551" w:author="Author">
        <w:r w:rsidRPr="00BC723D" w:rsidDel="0019251B">
          <w:rPr>
            <w:color w:val="000000"/>
            <w:kern w:val="2"/>
            <w:szCs w:val="22"/>
            <w:lang w:val="en-US" w:eastAsia="ja-JP"/>
          </w:rPr>
          <w:delText>B</w:delText>
        </w:r>
      </w:del>
      <w:ins w:id="3552" w:author="Author">
        <w:r w:rsidR="0019251B">
          <w:rPr>
            <w:color w:val="000000"/>
            <w:kern w:val="2"/>
            <w:szCs w:val="22"/>
            <w:lang w:val="en-US" w:eastAsia="ja-JP"/>
          </w:rPr>
          <w:t>b</w:t>
        </w:r>
      </w:ins>
      <w:r w:rsidRPr="00BC723D">
        <w:rPr>
          <w:color w:val="000000"/>
          <w:kern w:val="2"/>
          <w:szCs w:val="22"/>
          <w:lang w:val="en-US" w:eastAsia="ja-JP"/>
        </w:rPr>
        <w:t xml:space="preserve">lue </w:t>
      </w:r>
      <w:del w:id="3553" w:author="Author">
        <w:r w:rsidRPr="00BC723D" w:rsidDel="0019251B">
          <w:rPr>
            <w:color w:val="000000"/>
            <w:kern w:val="2"/>
            <w:szCs w:val="22"/>
            <w:lang w:val="en-US" w:eastAsia="ja-JP"/>
          </w:rPr>
          <w:delText>M</w:delText>
        </w:r>
      </w:del>
      <w:proofErr w:type="spellStart"/>
      <w:ins w:id="3554" w:author="Author">
        <w:r w:rsidR="0019251B">
          <w:rPr>
            <w:color w:val="000000"/>
            <w:kern w:val="2"/>
            <w:szCs w:val="22"/>
            <w:lang w:val="en-US" w:eastAsia="ja-JP"/>
          </w:rPr>
          <w:t>m</w:t>
        </w:r>
      </w:ins>
      <w:del w:id="3555" w:author="Author">
        <w:r w:rsidRPr="00BC723D" w:rsidDel="0019251B">
          <w:rPr>
            <w:color w:val="000000"/>
            <w:kern w:val="2"/>
            <w:szCs w:val="22"/>
            <w:lang w:val="en-US" w:eastAsia="ja-JP"/>
          </w:rPr>
          <w:delText>a</w:delText>
        </w:r>
      </w:del>
      <w:r w:rsidRPr="00BC723D">
        <w:rPr>
          <w:color w:val="000000"/>
          <w:kern w:val="2"/>
          <w:szCs w:val="22"/>
          <w:lang w:val="en-US" w:eastAsia="ja-JP"/>
        </w:rPr>
        <w:t>rlin</w:t>
      </w:r>
      <w:proofErr w:type="spellEnd"/>
      <w:r w:rsidRPr="00BC723D">
        <w:rPr>
          <w:color w:val="000000"/>
          <w:kern w:val="2"/>
          <w:szCs w:val="22"/>
          <w:lang w:val="en-US" w:eastAsia="ja-JP"/>
        </w:rPr>
        <w:t xml:space="preserve"> and/or Indo-pacific Sailfish are subject to overfishing and, in some cases, overfished with catches in recent years exceeding by far the average catches of the baseline period 2009/2014;</w:t>
      </w:r>
    </w:p>
    <w:p w14:paraId="1F9F91B4" w14:textId="31C664BB"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w:t>
      </w:r>
      <w:hyperlink w:anchor="Resolution1201" w:history="1">
        <w:r w:rsidRPr="00BC723D">
          <w:rPr>
            <w:rStyle w:val="Hyperlink"/>
            <w:kern w:val="2"/>
            <w:szCs w:val="22"/>
            <w:lang w:val="en-US" w:eastAsia="ja-JP"/>
          </w:rPr>
          <w:t>Resolution 12/01</w:t>
        </w:r>
      </w:hyperlink>
      <w:r w:rsidRPr="00BC723D">
        <w:rPr>
          <w:color w:val="000000"/>
          <w:kern w:val="2"/>
          <w:szCs w:val="22"/>
          <w:lang w:val="en-US" w:eastAsia="ja-JP"/>
        </w:rPr>
        <w:t xml:space="preserve"> </w:t>
      </w:r>
      <w:r w:rsidR="005E7E62" w:rsidRPr="005E7E62">
        <w:rPr>
          <w:i/>
          <w:iCs/>
          <w:color w:val="000000"/>
          <w:kern w:val="2"/>
          <w:szCs w:val="22"/>
          <w:lang w:val="en-US" w:eastAsia="ja-JP"/>
        </w:rPr>
        <w:t>O</w:t>
      </w:r>
      <w:r w:rsidRPr="005E7E62">
        <w:rPr>
          <w:i/>
          <w:iCs/>
          <w:color w:val="000000"/>
          <w:kern w:val="2"/>
          <w:szCs w:val="22"/>
          <w:lang w:val="en-US" w:eastAsia="ja-JP"/>
        </w:rPr>
        <w:t>n the implementation of the precautionary approach</w:t>
      </w:r>
      <w:r w:rsidRPr="00BC723D">
        <w:rPr>
          <w:color w:val="000000"/>
          <w:kern w:val="2"/>
          <w:szCs w:val="22"/>
          <w:lang w:val="en-US" w:eastAsia="ja-JP"/>
        </w:rPr>
        <w:t xml:space="preserve"> that calls on IOTC Contracting Parties and Cooperating Non-Contracting Parties (CPCs) to apply the precautionary approach in accordance with Articles 5 and 6 of the </w:t>
      </w:r>
      <w:proofErr w:type="spellStart"/>
      <w:ins w:id="3556" w:author="Author">
        <w:r w:rsidR="0019251B" w:rsidRPr="0019251B">
          <w:rPr>
            <w:color w:val="000000"/>
            <w:kern w:val="2"/>
            <w:szCs w:val="22"/>
            <w:lang w:val="en-US" w:eastAsia="ja-JP"/>
          </w:rPr>
          <w:t>The</w:t>
        </w:r>
        <w:proofErr w:type="spellEnd"/>
        <w:r w:rsidR="0019251B" w:rsidRPr="0019251B">
          <w:rPr>
            <w:color w:val="000000"/>
            <w:kern w:val="2"/>
            <w:szCs w:val="22"/>
            <w:lang w:val="en-US" w:eastAsia="ja-JP"/>
          </w:rPr>
          <w:t xml:space="preserve"> </w:t>
        </w:r>
        <w:commentRangeStart w:id="3557"/>
        <w:commentRangeStart w:id="3558"/>
        <w:r w:rsidR="0019251B" w:rsidRPr="0019251B">
          <w:rPr>
            <w:color w:val="000000"/>
            <w:kern w:val="2"/>
            <w:szCs w:val="22"/>
            <w:lang w:val="en-US" w:eastAsia="ja-JP"/>
          </w:rPr>
          <w:t>United Nations</w:t>
        </w:r>
      </w:ins>
      <w:commentRangeEnd w:id="3557"/>
      <w:r w:rsidR="001A52EC">
        <w:rPr>
          <w:rStyle w:val="CommentReference"/>
        </w:rPr>
        <w:commentReference w:id="3557"/>
      </w:r>
      <w:ins w:id="3559" w:author="Author">
        <w:r w:rsidR="0019251B" w:rsidRPr="0019251B">
          <w:rPr>
            <w:color w:val="000000"/>
            <w:kern w:val="2"/>
            <w:szCs w:val="22"/>
            <w:lang w:val="en-US" w:eastAsia="ja-JP"/>
          </w:rPr>
          <w:t xml:space="preserve"> </w:t>
        </w:r>
      </w:ins>
      <w:commentRangeEnd w:id="3558"/>
      <w:r w:rsidR="0028566A">
        <w:rPr>
          <w:rStyle w:val="CommentReference"/>
        </w:rPr>
        <w:commentReference w:id="3558"/>
      </w:r>
      <w:ins w:id="3560" w:author="Author">
        <w:r w:rsidR="0019251B" w:rsidRPr="0019251B">
          <w:rPr>
            <w:color w:val="000000"/>
            <w:kern w:val="2"/>
            <w:szCs w:val="22"/>
            <w:lang w:val="en-US" w:eastAsia="ja-JP"/>
          </w:rPr>
          <w:t>Agreement for the Implementation of the Provisions of the United Nations Convention on the Law of the Sea of 10 December 1982 relating to the Conservation and Management of Straddling Fish Stocks and Highly Migratory Fish Stocks</w:t>
        </w:r>
        <w:r w:rsidR="0019251B">
          <w:rPr>
            <w:color w:val="000000"/>
            <w:kern w:val="2"/>
            <w:szCs w:val="22"/>
            <w:lang w:val="en-US" w:eastAsia="ja-JP"/>
          </w:rPr>
          <w:t xml:space="preserve"> (UNFSA)</w:t>
        </w:r>
      </w:ins>
      <w:del w:id="3561" w:author="Author">
        <w:r w:rsidRPr="00BC723D" w:rsidDel="0019251B">
          <w:rPr>
            <w:color w:val="000000"/>
            <w:kern w:val="2"/>
            <w:szCs w:val="22"/>
            <w:lang w:val="en-US" w:eastAsia="ja-JP"/>
          </w:rPr>
          <w:delText>United Nations Fish Stocks Agreement</w:delText>
        </w:r>
      </w:del>
      <w:r w:rsidRPr="00BC723D">
        <w:rPr>
          <w:color w:val="000000"/>
          <w:kern w:val="2"/>
          <w:szCs w:val="22"/>
          <w:lang w:val="en-US" w:eastAsia="ja-JP"/>
        </w:rPr>
        <w:t xml:space="preserve"> and further recalling that Article 6.2 therein stipulates that the absence of adequate scientific information shall not be used as a reason for postponing or failing to take conservation and management measures;</w:t>
      </w:r>
    </w:p>
    <w:p w14:paraId="30246C6A" w14:textId="0D36217D"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that </w:t>
      </w:r>
      <w:hyperlink w:anchor="Resolution1501" w:history="1">
        <w:r w:rsidRPr="00BC723D">
          <w:rPr>
            <w:rStyle w:val="Hyperlink"/>
            <w:kern w:val="2"/>
            <w:szCs w:val="22"/>
            <w:lang w:val="en-US" w:eastAsia="ja-JP"/>
          </w:rPr>
          <w:t>Resolution 15/01</w:t>
        </w:r>
      </w:hyperlink>
      <w:r w:rsidRPr="00BC723D">
        <w:rPr>
          <w:color w:val="000000"/>
          <w:kern w:val="2"/>
          <w:szCs w:val="22"/>
          <w:lang w:val="en-US" w:eastAsia="ja-JP"/>
        </w:rPr>
        <w:t xml:space="preserve"> </w:t>
      </w:r>
      <w:r w:rsidR="005E7E62" w:rsidRPr="005E7E62">
        <w:rPr>
          <w:i/>
          <w:iCs/>
          <w:color w:val="000000"/>
          <w:kern w:val="2"/>
          <w:szCs w:val="22"/>
          <w:lang w:val="en-US" w:eastAsia="ja-JP"/>
        </w:rPr>
        <w:t>O</w:t>
      </w:r>
      <w:r w:rsidRPr="005E7E62">
        <w:rPr>
          <w:i/>
          <w:iCs/>
          <w:color w:val="000000"/>
          <w:kern w:val="2"/>
          <w:szCs w:val="22"/>
          <w:lang w:val="en-US" w:eastAsia="ja-JP"/>
        </w:rPr>
        <w:t>n the recording of catch and effort data by fishing vessels in the IOTC area of competence</w:t>
      </w:r>
      <w:r w:rsidRPr="00BC723D">
        <w:rPr>
          <w:color w:val="000000"/>
          <w:kern w:val="2"/>
          <w:szCs w:val="22"/>
          <w:lang w:val="en-US" w:eastAsia="ja-JP"/>
        </w:rPr>
        <w:t xml:space="preserve"> fixes the IOTC data record system;</w:t>
      </w:r>
    </w:p>
    <w:p w14:paraId="005FDE0D" w14:textId="14B0D64E"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 xml:space="preserve">RECALLING  </w:t>
      </w:r>
      <w:hyperlink w:anchor="Resolution1502" w:history="1">
        <w:r w:rsidRPr="00BC723D">
          <w:rPr>
            <w:rStyle w:val="Hyperlink"/>
            <w:kern w:val="2"/>
            <w:szCs w:val="22"/>
            <w:lang w:val="en-US" w:eastAsia="ja-JP"/>
          </w:rPr>
          <w:t>Resolution 15/02</w:t>
        </w:r>
      </w:hyperlink>
      <w:r w:rsidRPr="00BC723D">
        <w:rPr>
          <w:color w:val="000000"/>
          <w:kern w:val="2"/>
          <w:szCs w:val="22"/>
          <w:lang w:val="en-US" w:eastAsia="ja-JP"/>
        </w:rPr>
        <w:t xml:space="preserve"> </w:t>
      </w:r>
      <w:r w:rsidR="005E7E62" w:rsidRPr="005E7E62">
        <w:rPr>
          <w:i/>
          <w:iCs/>
          <w:color w:val="000000"/>
          <w:kern w:val="2"/>
          <w:szCs w:val="22"/>
          <w:lang w:val="en-US" w:eastAsia="ja-JP"/>
        </w:rPr>
        <w:t>O</w:t>
      </w:r>
      <w:r w:rsidRPr="005E7E62">
        <w:rPr>
          <w:i/>
          <w:iCs/>
          <w:color w:val="000000"/>
          <w:kern w:val="2"/>
          <w:szCs w:val="22"/>
          <w:lang w:val="en-US" w:eastAsia="ja-JP"/>
        </w:rPr>
        <w:t>n the Mandatory statistical reporting requirements for IOTC Contracting Parties and Cooperating Non-Contracting Parties (CPCs)</w:t>
      </w:r>
      <w:r w:rsidRPr="00BC723D">
        <w:rPr>
          <w:color w:val="000000"/>
          <w:kern w:val="2"/>
          <w:szCs w:val="22"/>
          <w:lang w:val="en-US" w:eastAsia="ja-JP"/>
        </w:rPr>
        <w:t xml:space="preserve"> that defines the catch and catch related information to be provided by CPCs to the IOTC secretariat;</w:t>
      </w:r>
    </w:p>
    <w:p w14:paraId="78D64D65" w14:textId="77777777" w:rsidR="00F06E83" w:rsidRPr="00BC723D" w:rsidRDefault="00F06E83" w:rsidP="00F06E83">
      <w:pPr>
        <w:spacing w:after="4" w:line="251" w:lineRule="auto"/>
        <w:ind w:left="10" w:hanging="10"/>
        <w:rPr>
          <w:color w:val="000000"/>
          <w:kern w:val="2"/>
          <w:szCs w:val="22"/>
          <w:lang w:val="en-US" w:eastAsia="ja-JP"/>
        </w:rPr>
      </w:pPr>
    </w:p>
    <w:p w14:paraId="29CBB48E" w14:textId="1492C612"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CONSIDERING that the SC noted that, catches have increased in 2015 and in 2016 from the average level of 2009-2014 and that the SC therefore recommended that substantial reduction of current catches should be agreed to end overfishing and, whenever possible, to enable the stocks to rebuild ;</w:t>
      </w:r>
    </w:p>
    <w:p w14:paraId="06DA7B04" w14:textId="77777777" w:rsidR="00F06E83" w:rsidRPr="00BC723D" w:rsidRDefault="00F06E83" w:rsidP="00F06E83">
      <w:pPr>
        <w:spacing w:after="4" w:line="251" w:lineRule="auto"/>
        <w:ind w:left="10" w:hanging="10"/>
        <w:rPr>
          <w:color w:val="000000"/>
          <w:kern w:val="2"/>
          <w:szCs w:val="22"/>
          <w:lang w:val="en-US" w:eastAsia="ja-JP"/>
        </w:rPr>
      </w:pPr>
      <w:r w:rsidRPr="00BC723D">
        <w:rPr>
          <w:color w:val="000000"/>
          <w:kern w:val="2"/>
          <w:szCs w:val="22"/>
          <w:lang w:val="en-US" w:eastAsia="ja-JP"/>
        </w:rPr>
        <w:t>ADOPTS, in accordance with paragraph 1 of Article IX of the IOTC Agreement, the following:</w:t>
      </w:r>
    </w:p>
    <w:p w14:paraId="6DE2AEB3" w14:textId="77777777" w:rsidR="00E91EBE" w:rsidRDefault="00E91EBE" w:rsidP="00F06E83">
      <w:pPr>
        <w:spacing w:after="4" w:line="251" w:lineRule="auto"/>
        <w:ind w:left="10" w:hanging="10"/>
        <w:rPr>
          <w:color w:val="000000"/>
          <w:kern w:val="2"/>
          <w:szCs w:val="22"/>
          <w:lang w:val="en-US" w:eastAsia="ja-JP"/>
        </w:rPr>
      </w:pPr>
    </w:p>
    <w:p w14:paraId="7B16728B" w14:textId="321B7388" w:rsidR="00F06E83" w:rsidRPr="00E91EBE" w:rsidRDefault="00F06E83" w:rsidP="00DD3CD5">
      <w:pPr>
        <w:pStyle w:val="ListParagraph"/>
        <w:numPr>
          <w:ilvl w:val="0"/>
          <w:numId w:val="164"/>
        </w:numPr>
        <w:spacing w:after="4" w:line="251" w:lineRule="auto"/>
        <w:rPr>
          <w:color w:val="000000"/>
          <w:kern w:val="2"/>
          <w:szCs w:val="22"/>
          <w:lang w:val="en-US" w:eastAsia="ja-JP"/>
        </w:rPr>
      </w:pPr>
      <w:r w:rsidRPr="00E91EBE">
        <w:rPr>
          <w:color w:val="000000"/>
          <w:kern w:val="2"/>
          <w:szCs w:val="22"/>
          <w:lang w:val="en-US" w:eastAsia="ja-JP"/>
        </w:rPr>
        <w:t>To ensure the conservation of the striped marlin (</w:t>
      </w:r>
      <w:proofErr w:type="spellStart"/>
      <w:r w:rsidRPr="00E91EBE">
        <w:rPr>
          <w:i/>
          <w:color w:val="000000"/>
          <w:kern w:val="2"/>
          <w:szCs w:val="22"/>
          <w:lang w:val="en-US" w:eastAsia="ja-JP"/>
        </w:rPr>
        <w:t>Tetrapturus</w:t>
      </w:r>
      <w:proofErr w:type="spellEnd"/>
      <w:r w:rsidRPr="00E91EBE">
        <w:rPr>
          <w:i/>
          <w:color w:val="000000"/>
          <w:kern w:val="2"/>
          <w:szCs w:val="22"/>
          <w:lang w:val="en-US" w:eastAsia="ja-JP"/>
        </w:rPr>
        <w:t xml:space="preserve"> audax</w:t>
      </w:r>
      <w:r w:rsidRPr="00E91EBE">
        <w:rPr>
          <w:color w:val="000000"/>
          <w:kern w:val="2"/>
          <w:szCs w:val="22"/>
          <w:lang w:val="en-US" w:eastAsia="ja-JP"/>
        </w:rPr>
        <w:t>), black marlin (</w:t>
      </w:r>
      <w:r w:rsidRPr="00E91EBE">
        <w:rPr>
          <w:i/>
          <w:color w:val="000000"/>
          <w:kern w:val="2"/>
          <w:szCs w:val="22"/>
          <w:lang w:val="en-US" w:eastAsia="ja-JP"/>
        </w:rPr>
        <w:t>Makaira indica</w:t>
      </w:r>
      <w:r w:rsidRPr="00E91EBE">
        <w:rPr>
          <w:color w:val="000000"/>
          <w:kern w:val="2"/>
          <w:szCs w:val="22"/>
          <w:lang w:val="en-US" w:eastAsia="ja-JP"/>
        </w:rPr>
        <w:t>), blue marlin (</w:t>
      </w:r>
      <w:r w:rsidRPr="00E91EBE">
        <w:rPr>
          <w:i/>
          <w:color w:val="000000"/>
          <w:kern w:val="2"/>
          <w:szCs w:val="22"/>
          <w:lang w:val="en-US" w:eastAsia="ja-JP"/>
        </w:rPr>
        <w:t>Makaira nigricans</w:t>
      </w:r>
      <w:r w:rsidRPr="00E91EBE">
        <w:rPr>
          <w:color w:val="000000"/>
          <w:kern w:val="2"/>
          <w:szCs w:val="22"/>
          <w:lang w:val="en-US" w:eastAsia="ja-JP"/>
        </w:rPr>
        <w:t>) and Indo-Pacific sailfish (</w:t>
      </w:r>
      <w:proofErr w:type="spellStart"/>
      <w:r w:rsidRPr="00E91EBE">
        <w:rPr>
          <w:i/>
          <w:color w:val="000000"/>
          <w:kern w:val="2"/>
          <w:szCs w:val="22"/>
          <w:lang w:val="en-US" w:eastAsia="ja-JP"/>
        </w:rPr>
        <w:t>Istiophorus</w:t>
      </w:r>
      <w:proofErr w:type="spellEnd"/>
      <w:r w:rsidRPr="00E91EBE">
        <w:rPr>
          <w:i/>
          <w:color w:val="000000"/>
          <w:kern w:val="2"/>
          <w:szCs w:val="22"/>
          <w:lang w:val="en-US" w:eastAsia="ja-JP"/>
        </w:rPr>
        <w:t xml:space="preserve"> </w:t>
      </w:r>
      <w:proofErr w:type="spellStart"/>
      <w:r w:rsidRPr="00E91EBE">
        <w:rPr>
          <w:i/>
          <w:color w:val="000000"/>
          <w:kern w:val="2"/>
          <w:szCs w:val="22"/>
          <w:lang w:val="en-US" w:eastAsia="ja-JP"/>
        </w:rPr>
        <w:t>platypterus</w:t>
      </w:r>
      <w:proofErr w:type="spellEnd"/>
      <w:r w:rsidRPr="00E91EBE">
        <w:rPr>
          <w:color w:val="000000"/>
          <w:kern w:val="2"/>
          <w:szCs w:val="22"/>
          <w:lang w:val="en-US" w:eastAsia="ja-JP"/>
        </w:rPr>
        <w:t xml:space="preserve">) stocks in the Indian Ocean, </w:t>
      </w:r>
      <w:del w:id="3562" w:author="Author">
        <w:r w:rsidRPr="00E91EBE" w:rsidDel="005E7E62">
          <w:rPr>
            <w:color w:val="000000"/>
            <w:kern w:val="2"/>
            <w:szCs w:val="22"/>
            <w:lang w:val="en-US" w:eastAsia="ja-JP"/>
          </w:rPr>
          <w:delText>Contracting Parties and Cooperating non-Contracting Parties, (</w:delText>
        </w:r>
      </w:del>
      <w:r w:rsidRPr="00E91EBE">
        <w:rPr>
          <w:color w:val="000000"/>
          <w:kern w:val="2"/>
          <w:szCs w:val="22"/>
          <w:lang w:val="en-US" w:eastAsia="ja-JP"/>
        </w:rPr>
        <w:t>CPCs</w:t>
      </w:r>
      <w:del w:id="3563" w:author="Author">
        <w:r w:rsidRPr="00E91EBE" w:rsidDel="005E7E62">
          <w:rPr>
            <w:color w:val="000000"/>
            <w:kern w:val="2"/>
            <w:szCs w:val="22"/>
            <w:lang w:val="en-US" w:eastAsia="ja-JP"/>
          </w:rPr>
          <w:delText>)</w:delText>
        </w:r>
      </w:del>
      <w:r w:rsidRPr="00E91EBE">
        <w:rPr>
          <w:color w:val="000000"/>
          <w:kern w:val="2"/>
          <w:szCs w:val="22"/>
          <w:lang w:val="en-US" w:eastAsia="ja-JP"/>
        </w:rPr>
        <w:t xml:space="preserve"> whose vessels catch those species in the IOTC </w:t>
      </w:r>
      <w:del w:id="3564" w:author="Author">
        <w:r w:rsidRPr="00E91EBE" w:rsidDel="005E7E62">
          <w:rPr>
            <w:color w:val="000000"/>
            <w:kern w:val="2"/>
            <w:szCs w:val="22"/>
            <w:lang w:val="en-US" w:eastAsia="ja-JP"/>
          </w:rPr>
          <w:delText>A</w:delText>
        </w:r>
      </w:del>
      <w:ins w:id="3565" w:author="Author">
        <w:r w:rsidR="005E7E62">
          <w:rPr>
            <w:color w:val="000000"/>
            <w:kern w:val="2"/>
            <w:szCs w:val="22"/>
            <w:lang w:val="en-US" w:eastAsia="ja-JP"/>
          </w:rPr>
          <w:t>a</w:t>
        </w:r>
      </w:ins>
      <w:r w:rsidRPr="00E91EBE">
        <w:rPr>
          <w:color w:val="000000"/>
          <w:kern w:val="2"/>
          <w:szCs w:val="22"/>
          <w:lang w:val="en-US" w:eastAsia="ja-JP"/>
        </w:rPr>
        <w:t xml:space="preserve">rea of </w:t>
      </w:r>
      <w:del w:id="3566" w:author="Author">
        <w:r w:rsidRPr="00E91EBE" w:rsidDel="005E7E62">
          <w:rPr>
            <w:color w:val="000000"/>
            <w:kern w:val="2"/>
            <w:szCs w:val="22"/>
            <w:lang w:val="en-US" w:eastAsia="ja-JP"/>
          </w:rPr>
          <w:delText>C</w:delText>
        </w:r>
      </w:del>
      <w:ins w:id="3567" w:author="Author">
        <w:r w:rsidR="005E7E62">
          <w:rPr>
            <w:color w:val="000000"/>
            <w:kern w:val="2"/>
            <w:szCs w:val="22"/>
            <w:lang w:val="en-US" w:eastAsia="ja-JP"/>
          </w:rPr>
          <w:t>c</w:t>
        </w:r>
      </w:ins>
      <w:r w:rsidRPr="00E91EBE">
        <w:rPr>
          <w:color w:val="000000"/>
          <w:kern w:val="2"/>
          <w:szCs w:val="22"/>
          <w:lang w:val="en-US" w:eastAsia="ja-JP"/>
        </w:rPr>
        <w:t xml:space="preserve">ompetence undertake </w:t>
      </w:r>
      <w:ins w:id="3568" w:author="Author">
        <w:r w:rsidR="005E7E62">
          <w:rPr>
            <w:color w:val="000000"/>
            <w:kern w:val="2"/>
            <w:szCs w:val="22"/>
            <w:lang w:val="en-US" w:eastAsia="ja-JP"/>
          </w:rPr>
          <w:t xml:space="preserve">to implement </w:t>
        </w:r>
      </w:ins>
      <w:del w:id="3569" w:author="Author">
        <w:r w:rsidRPr="00E91EBE" w:rsidDel="005E7E62">
          <w:rPr>
            <w:color w:val="000000"/>
            <w:kern w:val="2"/>
            <w:szCs w:val="22"/>
            <w:lang w:val="en-US" w:eastAsia="ja-JP"/>
          </w:rPr>
          <w:delText xml:space="preserve">at least </w:delText>
        </w:r>
      </w:del>
      <w:r w:rsidRPr="00E91EBE">
        <w:rPr>
          <w:color w:val="000000"/>
          <w:kern w:val="2"/>
          <w:szCs w:val="22"/>
          <w:lang w:val="en-US" w:eastAsia="ja-JP"/>
        </w:rPr>
        <w:t xml:space="preserve">the </w:t>
      </w:r>
      <w:del w:id="3570" w:author="Author">
        <w:r w:rsidRPr="00E91EBE" w:rsidDel="005E7E62">
          <w:rPr>
            <w:color w:val="000000"/>
            <w:kern w:val="2"/>
            <w:szCs w:val="22"/>
            <w:lang w:val="en-US" w:eastAsia="ja-JP"/>
          </w:rPr>
          <w:delText xml:space="preserve">following   </w:delText>
        </w:r>
      </w:del>
      <w:r w:rsidRPr="00E91EBE">
        <w:rPr>
          <w:color w:val="000000"/>
          <w:kern w:val="2"/>
          <w:szCs w:val="22"/>
          <w:lang w:val="en-US" w:eastAsia="ja-JP"/>
        </w:rPr>
        <w:t xml:space="preserve">national management measures </w:t>
      </w:r>
      <w:del w:id="3571" w:author="Author">
        <w:r w:rsidRPr="00E91EBE" w:rsidDel="005E7E62">
          <w:rPr>
            <w:color w:val="000000"/>
            <w:kern w:val="2"/>
            <w:szCs w:val="22"/>
            <w:lang w:val="en-US" w:eastAsia="ja-JP"/>
          </w:rPr>
          <w:delText xml:space="preserve">as </w:delText>
        </w:r>
      </w:del>
      <w:r w:rsidRPr="00E91EBE">
        <w:rPr>
          <w:color w:val="000000"/>
          <w:kern w:val="2"/>
          <w:szCs w:val="22"/>
          <w:lang w:val="en-US" w:eastAsia="ja-JP"/>
        </w:rPr>
        <w:t xml:space="preserve">described below </w:t>
      </w:r>
      <w:ins w:id="3572" w:author="Author">
        <w:r w:rsidR="005E7E62">
          <w:rPr>
            <w:color w:val="000000"/>
            <w:kern w:val="2"/>
            <w:szCs w:val="22"/>
            <w:lang w:val="en-US" w:eastAsia="ja-JP"/>
          </w:rPr>
          <w:t>a</w:t>
        </w:r>
        <w:r w:rsidR="00080649">
          <w:rPr>
            <w:color w:val="000000"/>
            <w:kern w:val="2"/>
            <w:szCs w:val="22"/>
            <w:lang w:val="en-US" w:eastAsia="ja-JP"/>
          </w:rPr>
          <w:t>t a minimum</w:t>
        </w:r>
        <w:r w:rsidR="005E7E62">
          <w:rPr>
            <w:color w:val="000000"/>
            <w:kern w:val="2"/>
            <w:szCs w:val="22"/>
            <w:lang w:val="en-US" w:eastAsia="ja-JP"/>
          </w:rPr>
          <w:t xml:space="preserve"> </w:t>
        </w:r>
      </w:ins>
      <w:del w:id="3573" w:author="Author">
        <w:r w:rsidRPr="00E91EBE" w:rsidDel="005E7E62">
          <w:rPr>
            <w:color w:val="000000"/>
            <w:kern w:val="2"/>
            <w:szCs w:val="22"/>
            <w:lang w:val="en-US" w:eastAsia="ja-JP"/>
          </w:rPr>
          <w:delText xml:space="preserve">are in place </w:delText>
        </w:r>
      </w:del>
      <w:r w:rsidRPr="00E91EBE">
        <w:rPr>
          <w:color w:val="000000"/>
          <w:kern w:val="2"/>
          <w:szCs w:val="22"/>
          <w:lang w:val="en-US" w:eastAsia="ja-JP"/>
        </w:rPr>
        <w:t xml:space="preserve">to support the sustainable exploitation of these stocks in line with the </w:t>
      </w:r>
      <w:ins w:id="3574" w:author="Author">
        <w:r w:rsidR="005E7E62">
          <w:rPr>
            <w:color w:val="000000"/>
            <w:kern w:val="2"/>
            <w:szCs w:val="22"/>
            <w:lang w:val="en-US" w:eastAsia="ja-JP"/>
          </w:rPr>
          <w:t xml:space="preserve">objective of the </w:t>
        </w:r>
      </w:ins>
      <w:r w:rsidRPr="00E91EBE">
        <w:rPr>
          <w:color w:val="000000"/>
          <w:kern w:val="2"/>
          <w:szCs w:val="22"/>
          <w:lang w:val="en-US" w:eastAsia="ja-JP"/>
        </w:rPr>
        <w:t>IOTC Agreement</w:t>
      </w:r>
      <w:del w:id="3575" w:author="Author">
        <w:r w:rsidRPr="00E91EBE" w:rsidDel="005E7E62">
          <w:rPr>
            <w:color w:val="000000"/>
            <w:kern w:val="2"/>
            <w:szCs w:val="22"/>
            <w:lang w:val="en-US" w:eastAsia="ja-JP"/>
          </w:rPr>
          <w:delText xml:space="preserve"> objectives</w:delText>
        </w:r>
      </w:del>
      <w:r w:rsidRPr="00E91EBE">
        <w:rPr>
          <w:color w:val="000000"/>
          <w:kern w:val="2"/>
          <w:szCs w:val="22"/>
          <w:lang w:val="en-US" w:eastAsia="ja-JP"/>
        </w:rPr>
        <w:t xml:space="preserve"> of ensuring the conservation and optimum utilization of stocks</w:t>
      </w:r>
      <w:del w:id="3576" w:author="Author">
        <w:r w:rsidRPr="00E91EBE" w:rsidDel="005E7E62">
          <w:rPr>
            <w:color w:val="000000"/>
            <w:kern w:val="2"/>
            <w:szCs w:val="22"/>
            <w:lang w:val="en-US" w:eastAsia="ja-JP"/>
          </w:rPr>
          <w:delText xml:space="preserve">  by undertaking the following:</w:delText>
        </w:r>
      </w:del>
      <w:ins w:id="3577" w:author="Author">
        <w:r w:rsidR="005E7E62">
          <w:rPr>
            <w:color w:val="000000"/>
            <w:kern w:val="2"/>
            <w:szCs w:val="22"/>
            <w:lang w:val="en-US" w:eastAsia="ja-JP"/>
          </w:rPr>
          <w:t>.</w:t>
        </w:r>
      </w:ins>
    </w:p>
    <w:p w14:paraId="27352766" w14:textId="77777777" w:rsidR="00F06E83" w:rsidRPr="00E91EBE" w:rsidRDefault="00F06E83" w:rsidP="00F06E83">
      <w:pPr>
        <w:spacing w:after="4" w:line="251" w:lineRule="auto"/>
        <w:ind w:left="10" w:hanging="10"/>
        <w:rPr>
          <w:b/>
          <w:iCs/>
          <w:color w:val="000000"/>
          <w:kern w:val="2"/>
          <w:szCs w:val="22"/>
          <w:lang w:val="en-US" w:eastAsia="ja-JP"/>
        </w:rPr>
      </w:pPr>
      <w:r w:rsidRPr="00E91EBE">
        <w:rPr>
          <w:b/>
          <w:iCs/>
          <w:color w:val="000000"/>
          <w:kern w:val="2"/>
          <w:szCs w:val="22"/>
          <w:lang w:val="en-US" w:eastAsia="ja-JP"/>
        </w:rPr>
        <w:t xml:space="preserve">Management Measures: Catch limits </w:t>
      </w:r>
    </w:p>
    <w:p w14:paraId="3CEF4A6C" w14:textId="4B0E5B2F" w:rsidR="00F06E83" w:rsidRPr="00E91EBE" w:rsidRDefault="00F06E83" w:rsidP="00DD3CD5">
      <w:pPr>
        <w:pStyle w:val="ListParagraph"/>
        <w:numPr>
          <w:ilvl w:val="0"/>
          <w:numId w:val="164"/>
        </w:numPr>
        <w:spacing w:line="252" w:lineRule="auto"/>
        <w:contextualSpacing w:val="0"/>
        <w:rPr>
          <w:color w:val="000000"/>
          <w:kern w:val="2"/>
          <w:szCs w:val="22"/>
          <w:lang w:val="en-US" w:eastAsia="ja-JP"/>
        </w:rPr>
      </w:pPr>
      <w:r w:rsidRPr="00E91EBE">
        <w:rPr>
          <w:color w:val="000000"/>
          <w:kern w:val="2"/>
          <w:szCs w:val="22"/>
          <w:lang w:val="en-US" w:eastAsia="ja-JP"/>
        </w:rPr>
        <w:t xml:space="preserve">CPCs shall </w:t>
      </w:r>
      <w:proofErr w:type="spellStart"/>
      <w:r w:rsidRPr="00E91EBE">
        <w:rPr>
          <w:color w:val="000000"/>
          <w:kern w:val="2"/>
          <w:szCs w:val="22"/>
          <w:lang w:val="en-US" w:eastAsia="ja-JP"/>
        </w:rPr>
        <w:t>endeavour</w:t>
      </w:r>
      <w:proofErr w:type="spellEnd"/>
      <w:r w:rsidRPr="00E91EBE">
        <w:rPr>
          <w:color w:val="000000"/>
          <w:kern w:val="2"/>
          <w:szCs w:val="22"/>
          <w:lang w:val="en-US" w:eastAsia="ja-JP"/>
        </w:rPr>
        <w:t xml:space="preserve"> to ensure that the overall catches, of the Indian Ocean </w:t>
      </w:r>
      <w:del w:id="3578" w:author="Author">
        <w:r w:rsidRPr="00E91EBE" w:rsidDel="0073551C">
          <w:rPr>
            <w:color w:val="000000"/>
            <w:kern w:val="2"/>
            <w:szCs w:val="22"/>
            <w:lang w:val="en-US" w:eastAsia="ja-JP"/>
          </w:rPr>
          <w:delText>S</w:delText>
        </w:r>
      </w:del>
      <w:ins w:id="3579" w:author="Author">
        <w:r w:rsidR="0073551C">
          <w:rPr>
            <w:color w:val="000000"/>
            <w:kern w:val="2"/>
            <w:szCs w:val="22"/>
            <w:lang w:val="en-US" w:eastAsia="ja-JP"/>
          </w:rPr>
          <w:t>s</w:t>
        </w:r>
      </w:ins>
      <w:r w:rsidRPr="00E91EBE">
        <w:rPr>
          <w:color w:val="000000"/>
          <w:kern w:val="2"/>
          <w:szCs w:val="22"/>
          <w:lang w:val="en-US" w:eastAsia="ja-JP"/>
        </w:rPr>
        <w:t xml:space="preserve">triped </w:t>
      </w:r>
      <w:del w:id="3580" w:author="Author">
        <w:r w:rsidRPr="00E91EBE" w:rsidDel="0073551C">
          <w:rPr>
            <w:color w:val="000000"/>
            <w:kern w:val="2"/>
            <w:szCs w:val="22"/>
            <w:lang w:val="en-US" w:eastAsia="ja-JP"/>
          </w:rPr>
          <w:delText>M</w:delText>
        </w:r>
      </w:del>
      <w:ins w:id="3581" w:author="Author">
        <w:r w:rsidR="0073551C">
          <w:rPr>
            <w:color w:val="000000"/>
            <w:kern w:val="2"/>
            <w:szCs w:val="22"/>
            <w:lang w:val="en-US" w:eastAsia="ja-JP"/>
          </w:rPr>
          <w:t>m</w:t>
        </w:r>
      </w:ins>
      <w:r w:rsidRPr="00E91EBE">
        <w:rPr>
          <w:color w:val="000000"/>
          <w:kern w:val="2"/>
          <w:szCs w:val="22"/>
          <w:lang w:val="en-US" w:eastAsia="ja-JP"/>
        </w:rPr>
        <w:t xml:space="preserve">arlin, </w:t>
      </w:r>
      <w:del w:id="3582" w:author="Author">
        <w:r w:rsidRPr="00E91EBE" w:rsidDel="0073551C">
          <w:rPr>
            <w:color w:val="000000"/>
            <w:kern w:val="2"/>
            <w:szCs w:val="22"/>
            <w:lang w:val="en-US" w:eastAsia="ja-JP"/>
          </w:rPr>
          <w:delText>B</w:delText>
        </w:r>
      </w:del>
      <w:ins w:id="3583" w:author="Author">
        <w:r w:rsidR="0073551C">
          <w:rPr>
            <w:color w:val="000000"/>
            <w:kern w:val="2"/>
            <w:szCs w:val="22"/>
            <w:lang w:val="en-US" w:eastAsia="ja-JP"/>
          </w:rPr>
          <w:t>b</w:t>
        </w:r>
      </w:ins>
      <w:r w:rsidRPr="00E91EBE">
        <w:rPr>
          <w:color w:val="000000"/>
          <w:kern w:val="2"/>
          <w:szCs w:val="22"/>
          <w:lang w:val="en-US" w:eastAsia="ja-JP"/>
        </w:rPr>
        <w:t xml:space="preserve">lack </w:t>
      </w:r>
      <w:del w:id="3584" w:author="Author">
        <w:r w:rsidRPr="00E91EBE" w:rsidDel="0073551C">
          <w:rPr>
            <w:color w:val="000000"/>
            <w:kern w:val="2"/>
            <w:szCs w:val="22"/>
            <w:lang w:val="en-US" w:eastAsia="ja-JP"/>
          </w:rPr>
          <w:delText>M</w:delText>
        </w:r>
      </w:del>
      <w:ins w:id="3585" w:author="Author">
        <w:r w:rsidR="0073551C">
          <w:rPr>
            <w:color w:val="000000"/>
            <w:kern w:val="2"/>
            <w:szCs w:val="22"/>
            <w:lang w:val="en-US" w:eastAsia="ja-JP"/>
          </w:rPr>
          <w:t>m</w:t>
        </w:r>
      </w:ins>
      <w:r w:rsidRPr="00E91EBE">
        <w:rPr>
          <w:color w:val="000000"/>
          <w:kern w:val="2"/>
          <w:szCs w:val="22"/>
          <w:lang w:val="en-US" w:eastAsia="ja-JP"/>
        </w:rPr>
        <w:t xml:space="preserve">arlin, </w:t>
      </w:r>
      <w:del w:id="3586" w:author="Author">
        <w:r w:rsidRPr="00E91EBE" w:rsidDel="0073551C">
          <w:rPr>
            <w:color w:val="000000"/>
            <w:kern w:val="2"/>
            <w:szCs w:val="22"/>
            <w:lang w:val="en-US" w:eastAsia="ja-JP"/>
          </w:rPr>
          <w:delText>B</w:delText>
        </w:r>
      </w:del>
      <w:ins w:id="3587" w:author="Author">
        <w:r w:rsidR="0073551C">
          <w:rPr>
            <w:color w:val="000000"/>
            <w:kern w:val="2"/>
            <w:szCs w:val="22"/>
            <w:lang w:val="en-US" w:eastAsia="ja-JP"/>
          </w:rPr>
          <w:t>b</w:t>
        </w:r>
      </w:ins>
      <w:r w:rsidRPr="00E91EBE">
        <w:rPr>
          <w:color w:val="000000"/>
          <w:kern w:val="2"/>
          <w:szCs w:val="22"/>
          <w:lang w:val="en-US" w:eastAsia="ja-JP"/>
        </w:rPr>
        <w:t xml:space="preserve">lue </w:t>
      </w:r>
      <w:del w:id="3588" w:author="Author">
        <w:r w:rsidRPr="00E91EBE" w:rsidDel="0073551C">
          <w:rPr>
            <w:color w:val="000000"/>
            <w:kern w:val="2"/>
            <w:szCs w:val="22"/>
            <w:lang w:val="en-US" w:eastAsia="ja-JP"/>
          </w:rPr>
          <w:delText>M</w:delText>
        </w:r>
      </w:del>
      <w:ins w:id="3589" w:author="Author">
        <w:r w:rsidR="0073551C">
          <w:rPr>
            <w:color w:val="000000"/>
            <w:kern w:val="2"/>
            <w:szCs w:val="22"/>
            <w:lang w:val="en-US" w:eastAsia="ja-JP"/>
          </w:rPr>
          <w:t>m</w:t>
        </w:r>
      </w:ins>
      <w:r w:rsidRPr="00E91EBE">
        <w:rPr>
          <w:color w:val="000000"/>
          <w:kern w:val="2"/>
          <w:szCs w:val="22"/>
          <w:lang w:val="en-US" w:eastAsia="ja-JP"/>
        </w:rPr>
        <w:t>arlin and Indo</w:t>
      </w:r>
      <w:ins w:id="3590" w:author="Author">
        <w:r w:rsidR="0073551C">
          <w:rPr>
            <w:color w:val="000000"/>
            <w:kern w:val="2"/>
            <w:szCs w:val="22"/>
            <w:lang w:val="en-US" w:eastAsia="ja-JP"/>
          </w:rPr>
          <w:t>-</w:t>
        </w:r>
      </w:ins>
      <w:del w:id="3591" w:author="Author">
        <w:r w:rsidRPr="00E91EBE" w:rsidDel="0073551C">
          <w:rPr>
            <w:color w:val="000000"/>
            <w:kern w:val="2"/>
            <w:szCs w:val="22"/>
            <w:lang w:val="en-US" w:eastAsia="ja-JP"/>
          </w:rPr>
          <w:delText xml:space="preserve"> </w:delText>
        </w:r>
      </w:del>
      <w:r w:rsidRPr="00E91EBE">
        <w:rPr>
          <w:color w:val="000000"/>
          <w:kern w:val="2"/>
          <w:szCs w:val="22"/>
          <w:lang w:val="en-US" w:eastAsia="ja-JP"/>
        </w:rPr>
        <w:t xml:space="preserve">Pacific </w:t>
      </w:r>
      <w:del w:id="3592" w:author="Author">
        <w:r w:rsidRPr="00E91EBE" w:rsidDel="0073551C">
          <w:rPr>
            <w:color w:val="000000"/>
            <w:kern w:val="2"/>
            <w:szCs w:val="22"/>
            <w:lang w:val="en-US" w:eastAsia="ja-JP"/>
          </w:rPr>
          <w:delText>S</w:delText>
        </w:r>
      </w:del>
      <w:ins w:id="3593" w:author="Author">
        <w:r w:rsidR="0073551C">
          <w:rPr>
            <w:color w:val="000000"/>
            <w:kern w:val="2"/>
            <w:szCs w:val="22"/>
            <w:lang w:val="en-US" w:eastAsia="ja-JP"/>
          </w:rPr>
          <w:t>s</w:t>
        </w:r>
      </w:ins>
      <w:r w:rsidRPr="00E91EBE">
        <w:rPr>
          <w:color w:val="000000"/>
          <w:kern w:val="2"/>
          <w:szCs w:val="22"/>
          <w:lang w:val="en-US" w:eastAsia="ja-JP"/>
        </w:rPr>
        <w:t xml:space="preserve">ailfish in any given year do not exceed either the MSY level or, in its absence, the lower limit of the MSY range of central values as estimated by the </w:t>
      </w:r>
      <w:ins w:id="3594" w:author="Author">
        <w:r w:rsidR="005E7E62">
          <w:rPr>
            <w:color w:val="000000"/>
            <w:kern w:val="2"/>
            <w:szCs w:val="22"/>
            <w:lang w:val="en-US" w:eastAsia="ja-JP"/>
          </w:rPr>
          <w:t xml:space="preserve">IOTC </w:t>
        </w:r>
      </w:ins>
      <w:r w:rsidRPr="00E91EBE">
        <w:rPr>
          <w:color w:val="000000"/>
          <w:kern w:val="2"/>
          <w:szCs w:val="22"/>
          <w:lang w:val="en-US" w:eastAsia="ja-JP"/>
        </w:rPr>
        <w:t>Scientific Committee.</w:t>
      </w:r>
    </w:p>
    <w:p w14:paraId="4306DE09" w14:textId="3330A6A1" w:rsidR="00F06E83" w:rsidRPr="00E91EBE" w:rsidRDefault="00F06E83" w:rsidP="00DD3CD5">
      <w:pPr>
        <w:pStyle w:val="ListParagraph"/>
        <w:numPr>
          <w:ilvl w:val="0"/>
          <w:numId w:val="164"/>
        </w:numPr>
        <w:spacing w:line="251" w:lineRule="auto"/>
        <w:contextualSpacing w:val="0"/>
        <w:rPr>
          <w:color w:val="000000"/>
          <w:kern w:val="2"/>
          <w:szCs w:val="22"/>
          <w:lang w:val="en-US" w:eastAsia="ja-JP"/>
        </w:rPr>
      </w:pPr>
      <w:r w:rsidRPr="00E91EBE">
        <w:rPr>
          <w:color w:val="000000"/>
          <w:kern w:val="2"/>
          <w:szCs w:val="22"/>
          <w:lang w:val="en-US" w:eastAsia="ja-JP"/>
        </w:rPr>
        <w:t>The limits referred to in paragraph 2 correspond to the following:</w:t>
      </w:r>
    </w:p>
    <w:p w14:paraId="7980E013" w14:textId="2BADCA38" w:rsidR="00F06E83" w:rsidRPr="00E91EBE" w:rsidRDefault="00F06E83" w:rsidP="00DD3CD5">
      <w:pPr>
        <w:pStyle w:val="ListParagraph"/>
        <w:numPr>
          <w:ilvl w:val="0"/>
          <w:numId w:val="165"/>
        </w:numPr>
        <w:ind w:left="726" w:hanging="357"/>
        <w:contextualSpacing w:val="0"/>
      </w:pPr>
      <w:del w:id="3595" w:author="Author">
        <w:r w:rsidRPr="00E91EBE" w:rsidDel="0073551C">
          <w:delText>S</w:delText>
        </w:r>
      </w:del>
      <w:ins w:id="3596" w:author="Author">
        <w:r w:rsidR="0073551C">
          <w:t>s</w:t>
        </w:r>
      </w:ins>
      <w:r w:rsidRPr="00E91EBE">
        <w:t xml:space="preserve">triped </w:t>
      </w:r>
      <w:del w:id="3597" w:author="Author">
        <w:r w:rsidRPr="00E91EBE" w:rsidDel="0073551C">
          <w:delText>M</w:delText>
        </w:r>
      </w:del>
      <w:ins w:id="3598" w:author="Author">
        <w:r w:rsidR="0073551C">
          <w:t>m</w:t>
        </w:r>
      </w:ins>
      <w:r w:rsidRPr="00E91EBE">
        <w:t xml:space="preserve">arlin: 3,260 </w:t>
      </w:r>
      <w:proofErr w:type="gramStart"/>
      <w:r w:rsidRPr="00E91EBE">
        <w:t>t</w:t>
      </w:r>
      <w:ins w:id="3599" w:author="Author">
        <w:r w:rsidR="005E7E62">
          <w:t>;</w:t>
        </w:r>
      </w:ins>
      <w:proofErr w:type="gramEnd"/>
    </w:p>
    <w:p w14:paraId="60212CD1" w14:textId="76E1F825" w:rsidR="00F06E83" w:rsidRPr="00E91EBE" w:rsidRDefault="00F06E83" w:rsidP="00DD3CD5">
      <w:pPr>
        <w:pStyle w:val="ListParagraph"/>
        <w:numPr>
          <w:ilvl w:val="0"/>
          <w:numId w:val="165"/>
        </w:numPr>
        <w:ind w:left="726" w:hanging="357"/>
        <w:contextualSpacing w:val="0"/>
      </w:pPr>
      <w:del w:id="3600" w:author="Author">
        <w:r w:rsidRPr="00E91EBE" w:rsidDel="0073551C">
          <w:delText>B</w:delText>
        </w:r>
      </w:del>
      <w:ins w:id="3601" w:author="Author">
        <w:r w:rsidR="0073551C">
          <w:t>b</w:t>
        </w:r>
      </w:ins>
      <w:r w:rsidRPr="00E91EBE">
        <w:t xml:space="preserve">lack </w:t>
      </w:r>
      <w:del w:id="3602" w:author="Author">
        <w:r w:rsidRPr="00E91EBE" w:rsidDel="0073551C">
          <w:delText>M</w:delText>
        </w:r>
      </w:del>
      <w:ins w:id="3603" w:author="Author">
        <w:r w:rsidR="0073551C">
          <w:t>m</w:t>
        </w:r>
      </w:ins>
      <w:r w:rsidRPr="00E91EBE">
        <w:t xml:space="preserve">arlin: 9,932 </w:t>
      </w:r>
      <w:proofErr w:type="gramStart"/>
      <w:r w:rsidRPr="00E91EBE">
        <w:t>t</w:t>
      </w:r>
      <w:ins w:id="3604" w:author="Author">
        <w:r w:rsidR="005E7E62">
          <w:t>;</w:t>
        </w:r>
      </w:ins>
      <w:proofErr w:type="gramEnd"/>
    </w:p>
    <w:p w14:paraId="73C127C3" w14:textId="22F1580C" w:rsidR="00F06E83" w:rsidRPr="00E91EBE" w:rsidRDefault="00F06E83" w:rsidP="00DD3CD5">
      <w:pPr>
        <w:pStyle w:val="ListParagraph"/>
        <w:numPr>
          <w:ilvl w:val="0"/>
          <w:numId w:val="165"/>
        </w:numPr>
        <w:ind w:left="726" w:hanging="357"/>
        <w:contextualSpacing w:val="0"/>
      </w:pPr>
      <w:del w:id="3605" w:author="Author">
        <w:r w:rsidRPr="00E91EBE" w:rsidDel="0073551C">
          <w:delText>B</w:delText>
        </w:r>
      </w:del>
      <w:ins w:id="3606" w:author="Author">
        <w:r w:rsidR="0073551C">
          <w:t>b</w:t>
        </w:r>
      </w:ins>
      <w:r w:rsidRPr="00E91EBE">
        <w:t xml:space="preserve">lue </w:t>
      </w:r>
      <w:del w:id="3607" w:author="Author">
        <w:r w:rsidRPr="00E91EBE" w:rsidDel="0073551C">
          <w:delText>M</w:delText>
        </w:r>
      </w:del>
      <w:ins w:id="3608" w:author="Author">
        <w:r w:rsidR="0073551C">
          <w:t>m</w:t>
        </w:r>
      </w:ins>
      <w:r w:rsidRPr="00E91EBE">
        <w:t xml:space="preserve">arlin: 11,930 </w:t>
      </w:r>
      <w:proofErr w:type="gramStart"/>
      <w:r w:rsidRPr="00E91EBE">
        <w:t>t</w:t>
      </w:r>
      <w:ins w:id="3609" w:author="Author">
        <w:r w:rsidR="005E7E62">
          <w:t>;</w:t>
        </w:r>
      </w:ins>
      <w:proofErr w:type="gramEnd"/>
    </w:p>
    <w:p w14:paraId="521479EA" w14:textId="5AD853DE" w:rsidR="00F06E83" w:rsidRPr="00E91EBE" w:rsidRDefault="00F06E83" w:rsidP="00DD3CD5">
      <w:pPr>
        <w:pStyle w:val="ListParagraph"/>
        <w:numPr>
          <w:ilvl w:val="0"/>
          <w:numId w:val="165"/>
        </w:numPr>
        <w:ind w:left="726" w:hanging="357"/>
        <w:contextualSpacing w:val="0"/>
      </w:pPr>
      <w:r w:rsidRPr="00E91EBE">
        <w:t>Indo</w:t>
      </w:r>
      <w:ins w:id="3610" w:author="Author">
        <w:r w:rsidR="0073551C">
          <w:t>-</w:t>
        </w:r>
      </w:ins>
      <w:del w:id="3611" w:author="Author">
        <w:r w:rsidRPr="00E91EBE" w:rsidDel="0073551C">
          <w:delText xml:space="preserve"> </w:delText>
        </w:r>
      </w:del>
      <w:r w:rsidRPr="00E91EBE">
        <w:t xml:space="preserve">Pacific </w:t>
      </w:r>
      <w:del w:id="3612" w:author="Author">
        <w:r w:rsidRPr="00E91EBE" w:rsidDel="0073551C">
          <w:delText>S</w:delText>
        </w:r>
      </w:del>
      <w:ins w:id="3613" w:author="Author">
        <w:r w:rsidR="0073551C">
          <w:t>s</w:t>
        </w:r>
      </w:ins>
      <w:r w:rsidRPr="00E91EBE">
        <w:t>ailfish: 25,000 t</w:t>
      </w:r>
      <w:ins w:id="3614" w:author="Author">
        <w:r w:rsidR="005E7E62">
          <w:t>.</w:t>
        </w:r>
      </w:ins>
    </w:p>
    <w:p w14:paraId="6F12757E" w14:textId="3AAFDF73" w:rsidR="00F06E83" w:rsidRPr="00E91EBE" w:rsidRDefault="00F06E83" w:rsidP="00DD3CD5">
      <w:pPr>
        <w:pStyle w:val="ListParagraph"/>
        <w:numPr>
          <w:ilvl w:val="0"/>
          <w:numId w:val="164"/>
        </w:numPr>
        <w:spacing w:line="251" w:lineRule="auto"/>
        <w:contextualSpacing w:val="0"/>
        <w:rPr>
          <w:color w:val="000000"/>
          <w:kern w:val="2"/>
          <w:szCs w:val="22"/>
          <w:lang w:val="en-US" w:eastAsia="ja-JP"/>
        </w:rPr>
      </w:pPr>
      <w:r w:rsidRPr="00E91EBE">
        <w:rPr>
          <w:color w:val="000000"/>
          <w:kern w:val="2"/>
          <w:szCs w:val="22"/>
          <w:lang w:val="en-US" w:eastAsia="ja-JP"/>
        </w:rPr>
        <w:t xml:space="preserve">If the average annual total catch of any of the species referred to in paragraph 2 in any two consecutive years period from 2020 onward exceeds the limits referred to in paragraph 3, the Commission shall review the </w:t>
      </w:r>
      <w:r w:rsidRPr="00E91EBE">
        <w:rPr>
          <w:color w:val="000000"/>
          <w:kern w:val="2"/>
          <w:szCs w:val="22"/>
          <w:lang w:val="en-US" w:eastAsia="ja-JP"/>
        </w:rPr>
        <w:lastRenderedPageBreak/>
        <w:t>implementation and effectiveness of the measures contained in this Resolution and consider the adoption of additional conservation and management measures, as appropriate, by also taking into account the advice of the Scientific Committee referred to in paragraph 14.</w:t>
      </w:r>
    </w:p>
    <w:p w14:paraId="323255F0" w14:textId="77777777" w:rsidR="00F06E83" w:rsidRPr="00E91EBE" w:rsidRDefault="00F06E83" w:rsidP="00F06E83">
      <w:pPr>
        <w:spacing w:after="4" w:line="251" w:lineRule="auto"/>
        <w:ind w:left="10" w:hanging="10"/>
        <w:rPr>
          <w:b/>
          <w:iCs/>
          <w:color w:val="000000"/>
          <w:kern w:val="2"/>
          <w:szCs w:val="22"/>
          <w:lang w:val="en-US" w:eastAsia="ja-JP"/>
        </w:rPr>
      </w:pPr>
      <w:r w:rsidRPr="00E91EBE">
        <w:rPr>
          <w:b/>
          <w:iCs/>
          <w:color w:val="000000"/>
          <w:kern w:val="2"/>
          <w:szCs w:val="22"/>
          <w:lang w:val="en-US" w:eastAsia="ja-JP"/>
        </w:rPr>
        <w:t>Other Management Measures</w:t>
      </w:r>
    </w:p>
    <w:p w14:paraId="5017B912" w14:textId="533D58DC" w:rsidR="00F06E83" w:rsidRPr="00E91EBE" w:rsidRDefault="00F06E83" w:rsidP="00DD3CD5">
      <w:pPr>
        <w:pStyle w:val="ListParagraph"/>
        <w:numPr>
          <w:ilvl w:val="0"/>
          <w:numId w:val="164"/>
        </w:numPr>
        <w:spacing w:line="252" w:lineRule="auto"/>
        <w:ind w:left="368" w:hanging="357"/>
        <w:contextualSpacing w:val="0"/>
        <w:rPr>
          <w:color w:val="000000"/>
          <w:kern w:val="2"/>
          <w:szCs w:val="22"/>
          <w:lang w:val="en-US" w:eastAsia="ja-JP"/>
        </w:rPr>
      </w:pPr>
      <w:r w:rsidRPr="00E91EBE">
        <w:rPr>
          <w:color w:val="000000"/>
          <w:kern w:val="2"/>
          <w:szCs w:val="22"/>
          <w:lang w:val="en-US" w:eastAsia="ja-JP"/>
        </w:rPr>
        <w:t xml:space="preserve">Pending advice from the </w:t>
      </w:r>
      <w:ins w:id="3615" w:author="Author">
        <w:r w:rsidR="004806C0">
          <w:rPr>
            <w:color w:val="000000"/>
            <w:kern w:val="2"/>
            <w:szCs w:val="22"/>
            <w:lang w:val="en-US" w:eastAsia="ja-JP"/>
          </w:rPr>
          <w:t xml:space="preserve">IOTC </w:t>
        </w:r>
      </w:ins>
      <w:r w:rsidRPr="00E91EBE">
        <w:rPr>
          <w:color w:val="000000"/>
          <w:kern w:val="2"/>
          <w:szCs w:val="22"/>
          <w:lang w:val="en-US" w:eastAsia="ja-JP"/>
        </w:rPr>
        <w:t xml:space="preserve">Scientific Committee on a joint and/or a species specific minimum conservation size, notwithstanding </w:t>
      </w:r>
      <w:r w:rsidRPr="00E91EBE">
        <w:rPr>
          <w:kern w:val="2"/>
          <w:szCs w:val="22"/>
          <w:lang w:val="en-US" w:eastAsia="ja-JP"/>
        </w:rPr>
        <w:t>Resolution 1</w:t>
      </w:r>
      <w:ins w:id="3616" w:author="Author">
        <w:r w:rsidR="005E7E62">
          <w:rPr>
            <w:kern w:val="2"/>
            <w:szCs w:val="22"/>
            <w:lang w:val="en-US" w:eastAsia="ja-JP"/>
          </w:rPr>
          <w:t>9</w:t>
        </w:r>
      </w:ins>
      <w:del w:id="3617" w:author="Author">
        <w:r w:rsidRPr="00E91EBE" w:rsidDel="005E7E62">
          <w:rPr>
            <w:kern w:val="2"/>
            <w:szCs w:val="22"/>
            <w:lang w:val="en-US" w:eastAsia="ja-JP"/>
          </w:rPr>
          <w:delText>7</w:delText>
        </w:r>
      </w:del>
      <w:r w:rsidRPr="00E91EBE">
        <w:rPr>
          <w:kern w:val="2"/>
          <w:szCs w:val="22"/>
          <w:lang w:val="en-US" w:eastAsia="ja-JP"/>
        </w:rPr>
        <w:t>/04</w:t>
      </w:r>
      <w:del w:id="3618" w:author="Author">
        <w:r w:rsidR="00CD5287" w:rsidRPr="00E91EBE" w:rsidDel="005E7E62">
          <w:rPr>
            <w:kern w:val="2"/>
            <w:szCs w:val="22"/>
            <w:lang w:val="en-US" w:eastAsia="ja-JP"/>
          </w:rPr>
          <w:delText xml:space="preserve"> </w:delText>
        </w:r>
        <w:r w:rsidR="00CD5287" w:rsidRPr="00E91EBE" w:rsidDel="005E7E62">
          <w:rPr>
            <w:color w:val="FF0000"/>
            <w:kern w:val="2"/>
            <w:szCs w:val="22"/>
            <w:lang w:eastAsia="ja-JP"/>
          </w:rPr>
          <w:delText xml:space="preserve">[superseded by </w:delText>
        </w:r>
        <w:r w:rsidR="004D070F" w:rsidRPr="00E91EBE" w:rsidDel="005E7E62">
          <w:fldChar w:fldCharType="begin"/>
        </w:r>
        <w:r w:rsidR="004D070F" w:rsidDel="005E7E62">
          <w:delInstrText xml:space="preserve"> HYPERLINK \l "Resolution1905" </w:delInstrText>
        </w:r>
        <w:r w:rsidR="004D070F" w:rsidRPr="00E91EBE" w:rsidDel="005E7E62">
          <w:fldChar w:fldCharType="separate"/>
        </w:r>
        <w:r w:rsidR="00CD5287" w:rsidRPr="00E91EBE" w:rsidDel="005E7E62">
          <w:rPr>
            <w:rStyle w:val="Hyperlink"/>
            <w:kern w:val="2"/>
            <w:szCs w:val="22"/>
            <w:lang w:eastAsia="ja-JP"/>
          </w:rPr>
          <w:delText>Resolution 19/04</w:delText>
        </w:r>
        <w:r w:rsidR="004D070F" w:rsidRPr="00E91EBE" w:rsidDel="005E7E62">
          <w:rPr>
            <w:rStyle w:val="Hyperlink"/>
            <w:kern w:val="2"/>
            <w:szCs w:val="22"/>
            <w:lang w:eastAsia="ja-JP"/>
          </w:rPr>
          <w:fldChar w:fldCharType="end"/>
        </w:r>
        <w:r w:rsidR="00CD5287" w:rsidRPr="00E91EBE" w:rsidDel="005E7E62">
          <w:rPr>
            <w:color w:val="FF0000"/>
            <w:kern w:val="2"/>
            <w:szCs w:val="22"/>
            <w:lang w:eastAsia="ja-JP"/>
          </w:rPr>
          <w:delText>]</w:delText>
        </w:r>
      </w:del>
      <w:r w:rsidR="004806C0">
        <w:rPr>
          <w:color w:val="FF0000"/>
          <w:kern w:val="2"/>
          <w:szCs w:val="22"/>
          <w:lang w:eastAsia="ja-JP"/>
        </w:rPr>
        <w:t xml:space="preserve"> </w:t>
      </w:r>
      <w:r w:rsidR="004806C0">
        <w:rPr>
          <w:i/>
          <w:iCs/>
          <w:color w:val="FF0000"/>
          <w:kern w:val="2"/>
          <w:szCs w:val="22"/>
          <w:lang w:eastAsia="ja-JP"/>
        </w:rPr>
        <w:t>Concerning the IOTC Record of Vessels Authorised to operate in the IOTC area of competence</w:t>
      </w:r>
      <w:r w:rsidRPr="00E91EBE">
        <w:rPr>
          <w:color w:val="000000"/>
          <w:kern w:val="2"/>
          <w:szCs w:val="22"/>
          <w:lang w:val="en-US" w:eastAsia="ja-JP"/>
        </w:rPr>
        <w:t xml:space="preserve">, CPCs shall not retain on board, </w:t>
      </w:r>
      <w:proofErr w:type="spellStart"/>
      <w:r w:rsidRPr="00E91EBE">
        <w:rPr>
          <w:color w:val="000000"/>
          <w:kern w:val="2"/>
          <w:szCs w:val="22"/>
          <w:lang w:val="en-US" w:eastAsia="ja-JP"/>
        </w:rPr>
        <w:t>tran</w:t>
      </w:r>
      <w:del w:id="3619" w:author="Author">
        <w:r w:rsidRPr="00E91EBE" w:rsidDel="004806C0">
          <w:rPr>
            <w:color w:val="000000"/>
            <w:kern w:val="2"/>
            <w:szCs w:val="22"/>
            <w:lang w:val="en-US" w:eastAsia="ja-JP"/>
          </w:rPr>
          <w:delText>s-</w:delText>
        </w:r>
      </w:del>
      <w:r w:rsidRPr="00E91EBE">
        <w:rPr>
          <w:color w:val="000000"/>
          <w:kern w:val="2"/>
          <w:szCs w:val="22"/>
          <w:lang w:val="en-US" w:eastAsia="ja-JP"/>
        </w:rPr>
        <w:t>ship</w:t>
      </w:r>
      <w:proofErr w:type="spellEnd"/>
      <w:del w:id="3620" w:author="Author">
        <w:r w:rsidRPr="00E91EBE" w:rsidDel="004806C0">
          <w:rPr>
            <w:color w:val="000000"/>
            <w:kern w:val="2"/>
            <w:szCs w:val="22"/>
            <w:lang w:val="en-US" w:eastAsia="ja-JP"/>
          </w:rPr>
          <w:delText>,</w:delText>
        </w:r>
      </w:del>
      <w:ins w:id="3621" w:author="Author">
        <w:r w:rsidR="004806C0">
          <w:rPr>
            <w:color w:val="000000"/>
            <w:kern w:val="2"/>
            <w:szCs w:val="22"/>
            <w:lang w:val="en-US" w:eastAsia="ja-JP"/>
          </w:rPr>
          <w:t xml:space="preserve"> or</w:t>
        </w:r>
      </w:ins>
      <w:r w:rsidRPr="00E91EBE">
        <w:rPr>
          <w:color w:val="000000"/>
          <w:kern w:val="2"/>
          <w:szCs w:val="22"/>
          <w:lang w:val="en-US" w:eastAsia="ja-JP"/>
        </w:rPr>
        <w:t xml:space="preserve"> land, any specimen smaller than 60 cm Lower Jaw Fork Length (LJFL) of any of the species referred to in paragraph 2, but shall return them immediately to the sea in a manner that maximizes post-release survival potential without compromising the safety of crew</w:t>
      </w:r>
      <w:ins w:id="3622" w:author="Author">
        <w:r w:rsidR="004806C0">
          <w:rPr>
            <w:color w:val="000000"/>
            <w:kern w:val="2"/>
            <w:szCs w:val="22"/>
            <w:lang w:val="en-US" w:eastAsia="ja-JP"/>
          </w:rPr>
          <w:t>.</w:t>
        </w:r>
      </w:ins>
      <w:r w:rsidRPr="00BC723D">
        <w:rPr>
          <w:vertAlign w:val="superscript"/>
          <w:lang w:val="en-US" w:eastAsia="ja-JP"/>
        </w:rPr>
        <w:footnoteReference w:id="17"/>
      </w:r>
      <w:del w:id="3623" w:author="Author">
        <w:r w:rsidRPr="00E91EBE" w:rsidDel="004806C0">
          <w:rPr>
            <w:color w:val="000000"/>
            <w:kern w:val="2"/>
            <w:szCs w:val="22"/>
            <w:lang w:val="en-US" w:eastAsia="ja-JP"/>
          </w:rPr>
          <w:delText>.</w:delText>
        </w:r>
      </w:del>
    </w:p>
    <w:p w14:paraId="2F83A0CC" w14:textId="530E0614"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t>In addition, CPCs may consider the adoption of additional fisheries management measures to limit fishing mortality such as: releasing any specimen brought alive on-board or alongside for taking on board the vessel; modify</w:t>
      </w:r>
      <w:ins w:id="3624" w:author="Author">
        <w:r w:rsidR="0073551C">
          <w:rPr>
            <w:color w:val="000000"/>
            <w:kern w:val="2"/>
            <w:szCs w:val="22"/>
            <w:lang w:val="en-US" w:eastAsia="ja-JP"/>
          </w:rPr>
          <w:t>ing</w:t>
        </w:r>
      </w:ins>
      <w:r w:rsidRPr="00E91EBE">
        <w:rPr>
          <w:color w:val="000000"/>
          <w:kern w:val="2"/>
          <w:szCs w:val="22"/>
          <w:lang w:val="en-US" w:eastAsia="ja-JP"/>
        </w:rPr>
        <w:t xml:space="preserve"> fishing practices and/or fishing gears to reduce </w:t>
      </w:r>
      <w:ins w:id="3625" w:author="Author">
        <w:r w:rsidR="0073551C">
          <w:rPr>
            <w:color w:val="000000"/>
            <w:kern w:val="2"/>
            <w:szCs w:val="22"/>
            <w:lang w:val="en-US" w:eastAsia="ja-JP"/>
          </w:rPr>
          <w:t xml:space="preserve">catches of </w:t>
        </w:r>
      </w:ins>
      <w:r w:rsidR="001768C9" w:rsidRPr="00E91EBE">
        <w:rPr>
          <w:color w:val="000000"/>
          <w:kern w:val="2"/>
          <w:szCs w:val="22"/>
          <w:lang w:val="en-US" w:eastAsia="ja-JP"/>
        </w:rPr>
        <w:t>juvenile</w:t>
      </w:r>
      <w:r w:rsidRPr="00E91EBE">
        <w:rPr>
          <w:color w:val="000000"/>
          <w:kern w:val="2"/>
          <w:szCs w:val="22"/>
          <w:lang w:val="en-US" w:eastAsia="ja-JP"/>
        </w:rPr>
        <w:t>s</w:t>
      </w:r>
      <w:del w:id="3626" w:author="Author">
        <w:r w:rsidRPr="00E91EBE" w:rsidDel="0073551C">
          <w:rPr>
            <w:color w:val="000000"/>
            <w:kern w:val="2"/>
            <w:szCs w:val="22"/>
            <w:lang w:val="en-US" w:eastAsia="ja-JP"/>
          </w:rPr>
          <w:delText xml:space="preserve"> catches</w:delText>
        </w:r>
      </w:del>
      <w:r w:rsidRPr="00E91EBE">
        <w:rPr>
          <w:color w:val="000000"/>
          <w:kern w:val="2"/>
          <w:szCs w:val="22"/>
          <w:lang w:val="en-US" w:eastAsia="ja-JP"/>
        </w:rPr>
        <w:t xml:space="preserve">; adopting spatial/temporal management measures to reduce fishing in nursery grounds; limiting days at sea and/or </w:t>
      </w:r>
      <w:del w:id="3627" w:author="Author">
        <w:r w:rsidRPr="00E91EBE" w:rsidDel="0073551C">
          <w:rPr>
            <w:color w:val="000000"/>
            <w:kern w:val="2"/>
            <w:szCs w:val="22"/>
            <w:lang w:val="en-US" w:eastAsia="ja-JP"/>
          </w:rPr>
          <w:delText xml:space="preserve">fishing </w:delText>
        </w:r>
      </w:del>
      <w:r w:rsidRPr="00E91EBE">
        <w:rPr>
          <w:color w:val="000000"/>
          <w:kern w:val="2"/>
          <w:szCs w:val="22"/>
          <w:lang w:val="en-US" w:eastAsia="ja-JP"/>
        </w:rPr>
        <w:t>vessels exploiting billfishes.</w:t>
      </w:r>
    </w:p>
    <w:p w14:paraId="67BC8C19" w14:textId="77777777" w:rsidR="00F06E83" w:rsidRPr="00E91EBE" w:rsidRDefault="00F06E83" w:rsidP="00F06E83">
      <w:pPr>
        <w:spacing w:after="4" w:line="251" w:lineRule="auto"/>
        <w:ind w:left="10" w:hanging="10"/>
        <w:rPr>
          <w:b/>
          <w:iCs/>
          <w:color w:val="000000"/>
          <w:kern w:val="2"/>
          <w:szCs w:val="22"/>
          <w:lang w:val="en-US" w:eastAsia="ja-JP"/>
        </w:rPr>
      </w:pPr>
      <w:r w:rsidRPr="00E91EBE">
        <w:rPr>
          <w:b/>
          <w:iCs/>
          <w:color w:val="000000"/>
          <w:kern w:val="2"/>
          <w:szCs w:val="22"/>
          <w:lang w:val="en-US" w:eastAsia="ja-JP"/>
        </w:rPr>
        <w:t>Recording, Reporting, and Use of the Catch Information</w:t>
      </w:r>
    </w:p>
    <w:p w14:paraId="47577AB1" w14:textId="70CEE0C3" w:rsidR="00F06E83" w:rsidRPr="00E91EBE" w:rsidRDefault="00F06E83" w:rsidP="00DD3CD5">
      <w:pPr>
        <w:pStyle w:val="ListParagraph"/>
        <w:numPr>
          <w:ilvl w:val="0"/>
          <w:numId w:val="164"/>
        </w:numPr>
        <w:spacing w:line="252" w:lineRule="auto"/>
        <w:ind w:left="368" w:hanging="357"/>
        <w:contextualSpacing w:val="0"/>
        <w:rPr>
          <w:color w:val="000000"/>
          <w:kern w:val="2"/>
          <w:szCs w:val="22"/>
          <w:lang w:val="en-US" w:eastAsia="ja-JP"/>
        </w:rPr>
      </w:pPr>
      <w:r w:rsidRPr="00E91EBE">
        <w:rPr>
          <w:color w:val="000000"/>
          <w:kern w:val="2"/>
          <w:szCs w:val="22"/>
          <w:lang w:val="en-US" w:eastAsia="ja-JP"/>
        </w:rPr>
        <w:t xml:space="preserve">CPCs shall ensure that their </w:t>
      </w:r>
      <w:ins w:id="3628" w:author="Author">
        <w:r w:rsidR="0073551C">
          <w:rPr>
            <w:color w:val="000000"/>
            <w:kern w:val="2"/>
            <w:szCs w:val="22"/>
            <w:lang w:val="en-US" w:eastAsia="ja-JP"/>
          </w:rPr>
          <w:t xml:space="preserve">flag </w:t>
        </w:r>
      </w:ins>
      <w:r w:rsidRPr="00E91EBE">
        <w:rPr>
          <w:color w:val="000000"/>
          <w:kern w:val="2"/>
          <w:szCs w:val="22"/>
          <w:lang w:val="en-US" w:eastAsia="ja-JP"/>
        </w:rPr>
        <w:t xml:space="preserve">vessels catching </w:t>
      </w:r>
      <w:del w:id="3629" w:author="Author">
        <w:r w:rsidRPr="00E91EBE" w:rsidDel="0073551C">
          <w:rPr>
            <w:color w:val="000000"/>
            <w:kern w:val="2"/>
            <w:szCs w:val="22"/>
            <w:lang w:val="en-US" w:eastAsia="ja-JP"/>
          </w:rPr>
          <w:delText>S</w:delText>
        </w:r>
      </w:del>
      <w:ins w:id="3630" w:author="Author">
        <w:r w:rsidR="0073551C">
          <w:rPr>
            <w:color w:val="000000"/>
            <w:kern w:val="2"/>
            <w:szCs w:val="22"/>
            <w:lang w:val="en-US" w:eastAsia="ja-JP"/>
          </w:rPr>
          <w:t>s</w:t>
        </w:r>
      </w:ins>
      <w:r w:rsidRPr="00E91EBE">
        <w:rPr>
          <w:color w:val="000000"/>
          <w:kern w:val="2"/>
          <w:szCs w:val="22"/>
          <w:lang w:val="en-US" w:eastAsia="ja-JP"/>
        </w:rPr>
        <w:t xml:space="preserve">triped </w:t>
      </w:r>
      <w:del w:id="3631" w:author="Author">
        <w:r w:rsidRPr="00E91EBE" w:rsidDel="0073551C">
          <w:rPr>
            <w:color w:val="000000"/>
            <w:kern w:val="2"/>
            <w:szCs w:val="22"/>
            <w:lang w:val="en-US" w:eastAsia="ja-JP"/>
          </w:rPr>
          <w:delText>M</w:delText>
        </w:r>
      </w:del>
      <w:ins w:id="3632" w:author="Author">
        <w:r w:rsidR="0073551C">
          <w:rPr>
            <w:color w:val="000000"/>
            <w:kern w:val="2"/>
            <w:szCs w:val="22"/>
            <w:lang w:val="en-US" w:eastAsia="ja-JP"/>
          </w:rPr>
          <w:t>m</w:t>
        </w:r>
      </w:ins>
      <w:r w:rsidRPr="00E91EBE">
        <w:rPr>
          <w:color w:val="000000"/>
          <w:kern w:val="2"/>
          <w:szCs w:val="22"/>
          <w:lang w:val="en-US" w:eastAsia="ja-JP"/>
        </w:rPr>
        <w:t xml:space="preserve">arlin, </w:t>
      </w:r>
      <w:del w:id="3633" w:author="Author">
        <w:r w:rsidRPr="00E91EBE" w:rsidDel="0073551C">
          <w:rPr>
            <w:color w:val="000000"/>
            <w:kern w:val="2"/>
            <w:szCs w:val="22"/>
            <w:lang w:val="en-US" w:eastAsia="ja-JP"/>
          </w:rPr>
          <w:delText>B</w:delText>
        </w:r>
      </w:del>
      <w:ins w:id="3634" w:author="Author">
        <w:r w:rsidR="0073551C">
          <w:rPr>
            <w:color w:val="000000"/>
            <w:kern w:val="2"/>
            <w:szCs w:val="22"/>
            <w:lang w:val="en-US" w:eastAsia="ja-JP"/>
          </w:rPr>
          <w:t>b</w:t>
        </w:r>
      </w:ins>
      <w:r w:rsidRPr="00E91EBE">
        <w:rPr>
          <w:color w:val="000000"/>
          <w:kern w:val="2"/>
          <w:szCs w:val="22"/>
          <w:lang w:val="en-US" w:eastAsia="ja-JP"/>
        </w:rPr>
        <w:t xml:space="preserve">lack </w:t>
      </w:r>
      <w:del w:id="3635" w:author="Author">
        <w:r w:rsidRPr="00E91EBE" w:rsidDel="0073551C">
          <w:rPr>
            <w:color w:val="000000"/>
            <w:kern w:val="2"/>
            <w:szCs w:val="22"/>
            <w:lang w:val="en-US" w:eastAsia="ja-JP"/>
          </w:rPr>
          <w:delText>M</w:delText>
        </w:r>
      </w:del>
      <w:ins w:id="3636" w:author="Author">
        <w:r w:rsidR="0073551C">
          <w:rPr>
            <w:color w:val="000000"/>
            <w:kern w:val="2"/>
            <w:szCs w:val="22"/>
            <w:lang w:val="en-US" w:eastAsia="ja-JP"/>
          </w:rPr>
          <w:t>m</w:t>
        </w:r>
      </w:ins>
      <w:r w:rsidRPr="00E91EBE">
        <w:rPr>
          <w:color w:val="000000"/>
          <w:kern w:val="2"/>
          <w:szCs w:val="22"/>
          <w:lang w:val="en-US" w:eastAsia="ja-JP"/>
        </w:rPr>
        <w:t xml:space="preserve">arlin, </w:t>
      </w:r>
      <w:del w:id="3637" w:author="Author">
        <w:r w:rsidRPr="00E91EBE" w:rsidDel="0073551C">
          <w:rPr>
            <w:color w:val="000000"/>
            <w:kern w:val="2"/>
            <w:szCs w:val="22"/>
            <w:lang w:val="en-US" w:eastAsia="ja-JP"/>
          </w:rPr>
          <w:delText>B</w:delText>
        </w:r>
      </w:del>
      <w:ins w:id="3638" w:author="Author">
        <w:r w:rsidR="0073551C">
          <w:rPr>
            <w:color w:val="000000"/>
            <w:kern w:val="2"/>
            <w:szCs w:val="22"/>
            <w:lang w:val="en-US" w:eastAsia="ja-JP"/>
          </w:rPr>
          <w:t>b</w:t>
        </w:r>
      </w:ins>
      <w:r w:rsidRPr="00E91EBE">
        <w:rPr>
          <w:color w:val="000000"/>
          <w:kern w:val="2"/>
          <w:szCs w:val="22"/>
          <w:lang w:val="en-US" w:eastAsia="ja-JP"/>
        </w:rPr>
        <w:t xml:space="preserve">lue </w:t>
      </w:r>
      <w:del w:id="3639" w:author="Author">
        <w:r w:rsidRPr="00E91EBE" w:rsidDel="0073551C">
          <w:rPr>
            <w:color w:val="000000"/>
            <w:kern w:val="2"/>
            <w:szCs w:val="22"/>
            <w:lang w:val="en-US" w:eastAsia="ja-JP"/>
          </w:rPr>
          <w:delText>M</w:delText>
        </w:r>
      </w:del>
      <w:ins w:id="3640" w:author="Author">
        <w:r w:rsidR="0073551C">
          <w:rPr>
            <w:color w:val="000000"/>
            <w:kern w:val="2"/>
            <w:szCs w:val="22"/>
            <w:lang w:val="en-US" w:eastAsia="ja-JP"/>
          </w:rPr>
          <w:t>m</w:t>
        </w:r>
      </w:ins>
      <w:r w:rsidRPr="00E91EBE">
        <w:rPr>
          <w:color w:val="000000"/>
          <w:kern w:val="2"/>
          <w:szCs w:val="22"/>
          <w:lang w:val="en-US" w:eastAsia="ja-JP"/>
        </w:rPr>
        <w:t>arlin and Indo-</w:t>
      </w:r>
      <w:del w:id="3641" w:author="Author">
        <w:r w:rsidRPr="00E91EBE" w:rsidDel="0073551C">
          <w:rPr>
            <w:color w:val="000000"/>
            <w:kern w:val="2"/>
            <w:szCs w:val="22"/>
            <w:lang w:val="en-US" w:eastAsia="ja-JP"/>
          </w:rPr>
          <w:delText>p</w:delText>
        </w:r>
      </w:del>
      <w:ins w:id="3642" w:author="Author">
        <w:r w:rsidR="0073551C">
          <w:rPr>
            <w:color w:val="000000"/>
            <w:kern w:val="2"/>
            <w:szCs w:val="22"/>
            <w:lang w:val="en-US" w:eastAsia="ja-JP"/>
          </w:rPr>
          <w:t>P</w:t>
        </w:r>
      </w:ins>
      <w:r w:rsidRPr="00E91EBE">
        <w:rPr>
          <w:color w:val="000000"/>
          <w:kern w:val="2"/>
          <w:szCs w:val="22"/>
          <w:lang w:val="en-US" w:eastAsia="ja-JP"/>
        </w:rPr>
        <w:t xml:space="preserve">acific </w:t>
      </w:r>
      <w:del w:id="3643" w:author="Author">
        <w:r w:rsidRPr="00E91EBE" w:rsidDel="0073551C">
          <w:rPr>
            <w:color w:val="000000"/>
            <w:kern w:val="2"/>
            <w:szCs w:val="22"/>
            <w:lang w:val="en-US" w:eastAsia="ja-JP"/>
          </w:rPr>
          <w:delText>S</w:delText>
        </w:r>
      </w:del>
      <w:ins w:id="3644" w:author="Author">
        <w:r w:rsidR="0073551C">
          <w:rPr>
            <w:color w:val="000000"/>
            <w:kern w:val="2"/>
            <w:szCs w:val="22"/>
            <w:lang w:val="en-US" w:eastAsia="ja-JP"/>
          </w:rPr>
          <w:t>s</w:t>
        </w:r>
      </w:ins>
      <w:r w:rsidRPr="00E91EBE">
        <w:rPr>
          <w:color w:val="000000"/>
          <w:kern w:val="2"/>
          <w:szCs w:val="22"/>
          <w:lang w:val="en-US" w:eastAsia="ja-JP"/>
        </w:rPr>
        <w:t xml:space="preserve">ailfish in the IOTC </w:t>
      </w:r>
      <w:del w:id="3645" w:author="Author">
        <w:r w:rsidRPr="00E91EBE" w:rsidDel="0073551C">
          <w:rPr>
            <w:color w:val="000000"/>
            <w:kern w:val="2"/>
            <w:szCs w:val="22"/>
            <w:lang w:val="en-US" w:eastAsia="ja-JP"/>
          </w:rPr>
          <w:delText>A</w:delText>
        </w:r>
      </w:del>
      <w:ins w:id="3646" w:author="Author">
        <w:r w:rsidR="0073551C">
          <w:rPr>
            <w:color w:val="000000"/>
            <w:kern w:val="2"/>
            <w:szCs w:val="22"/>
            <w:lang w:val="en-US" w:eastAsia="ja-JP"/>
          </w:rPr>
          <w:t>a</w:t>
        </w:r>
      </w:ins>
      <w:r w:rsidRPr="00E91EBE">
        <w:rPr>
          <w:color w:val="000000"/>
          <w:kern w:val="2"/>
          <w:szCs w:val="22"/>
          <w:lang w:val="en-US" w:eastAsia="ja-JP"/>
        </w:rPr>
        <w:t xml:space="preserve">rea of </w:t>
      </w:r>
      <w:del w:id="3647" w:author="Author">
        <w:r w:rsidRPr="00E91EBE" w:rsidDel="0073551C">
          <w:rPr>
            <w:color w:val="000000"/>
            <w:kern w:val="2"/>
            <w:szCs w:val="22"/>
            <w:lang w:val="en-US" w:eastAsia="ja-JP"/>
          </w:rPr>
          <w:delText>C</w:delText>
        </w:r>
      </w:del>
      <w:ins w:id="3648" w:author="Author">
        <w:r w:rsidR="0073551C">
          <w:rPr>
            <w:color w:val="000000"/>
            <w:kern w:val="2"/>
            <w:szCs w:val="22"/>
            <w:lang w:val="en-US" w:eastAsia="ja-JP"/>
          </w:rPr>
          <w:t>c</w:t>
        </w:r>
      </w:ins>
      <w:r w:rsidRPr="00E91EBE">
        <w:rPr>
          <w:color w:val="000000"/>
          <w:kern w:val="2"/>
          <w:szCs w:val="22"/>
          <w:lang w:val="en-US" w:eastAsia="ja-JP"/>
        </w:rPr>
        <w:t xml:space="preserve">ompetence record their catch in accordance with the requirements set out in </w:t>
      </w:r>
      <w:hyperlink w:anchor="Resolution1501" w:history="1">
        <w:r w:rsidRPr="00E91EBE">
          <w:rPr>
            <w:rStyle w:val="Hyperlink"/>
            <w:kern w:val="2"/>
            <w:szCs w:val="22"/>
            <w:lang w:val="en-US" w:eastAsia="ja-JP"/>
          </w:rPr>
          <w:t>Resolution 15/01</w:t>
        </w:r>
      </w:hyperlink>
      <w:r w:rsidRPr="00E91EBE">
        <w:rPr>
          <w:color w:val="000000"/>
          <w:kern w:val="2"/>
          <w:szCs w:val="22"/>
          <w:lang w:val="en-US" w:eastAsia="ja-JP"/>
        </w:rPr>
        <w:t xml:space="preserve"> </w:t>
      </w:r>
      <w:del w:id="3649" w:author="Author">
        <w:r w:rsidRPr="0073551C" w:rsidDel="0073551C">
          <w:rPr>
            <w:i/>
            <w:iCs/>
            <w:color w:val="000000"/>
            <w:kern w:val="2"/>
            <w:szCs w:val="22"/>
            <w:lang w:val="en-US" w:eastAsia="ja-JP"/>
          </w:rPr>
          <w:delText>o</w:delText>
        </w:r>
      </w:del>
      <w:ins w:id="3650" w:author="Author">
        <w:r w:rsidR="0073551C">
          <w:rPr>
            <w:i/>
            <w:iCs/>
            <w:color w:val="000000"/>
            <w:kern w:val="2"/>
            <w:szCs w:val="22"/>
            <w:lang w:val="en-US" w:eastAsia="ja-JP"/>
          </w:rPr>
          <w:t>O</w:t>
        </w:r>
      </w:ins>
      <w:r w:rsidRPr="0073551C">
        <w:rPr>
          <w:i/>
          <w:iCs/>
          <w:color w:val="000000"/>
          <w:kern w:val="2"/>
          <w:szCs w:val="22"/>
          <w:lang w:val="en-US" w:eastAsia="ja-JP"/>
        </w:rPr>
        <w:t>n the recording of catch and effort data by fishing vessels in the IOTC area of competence</w:t>
      </w:r>
      <w:r w:rsidRPr="00E91EBE">
        <w:rPr>
          <w:color w:val="000000"/>
          <w:kern w:val="2"/>
          <w:szCs w:val="22"/>
          <w:lang w:val="en-US" w:eastAsia="ja-JP"/>
        </w:rPr>
        <w:t xml:space="preserve"> or any Resolution superseding it. </w:t>
      </w:r>
    </w:p>
    <w:p w14:paraId="6E136FC0" w14:textId="3235969D"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t xml:space="preserve">CPCs shall implement data collection </w:t>
      </w:r>
      <w:proofErr w:type="spellStart"/>
      <w:r w:rsidRPr="00E91EBE">
        <w:rPr>
          <w:color w:val="000000"/>
          <w:kern w:val="2"/>
          <w:szCs w:val="22"/>
          <w:lang w:val="en-US" w:eastAsia="ja-JP"/>
        </w:rPr>
        <w:t>programmes</w:t>
      </w:r>
      <w:proofErr w:type="spellEnd"/>
      <w:r w:rsidRPr="00E91EBE">
        <w:rPr>
          <w:color w:val="000000"/>
          <w:kern w:val="2"/>
          <w:szCs w:val="22"/>
          <w:lang w:val="en-US" w:eastAsia="ja-JP"/>
        </w:rPr>
        <w:t xml:space="preserve"> to ensure accurate reporting of </w:t>
      </w:r>
      <w:del w:id="3651" w:author="Author">
        <w:r w:rsidRPr="00E91EBE" w:rsidDel="0019251B">
          <w:rPr>
            <w:color w:val="000000"/>
            <w:kern w:val="2"/>
            <w:szCs w:val="22"/>
            <w:lang w:val="en-US" w:eastAsia="ja-JP"/>
          </w:rPr>
          <w:delText>S</w:delText>
        </w:r>
      </w:del>
      <w:ins w:id="3652" w:author="Author">
        <w:r w:rsidR="0019251B">
          <w:rPr>
            <w:color w:val="000000"/>
            <w:kern w:val="2"/>
            <w:szCs w:val="22"/>
            <w:lang w:val="en-US" w:eastAsia="ja-JP"/>
          </w:rPr>
          <w:t>s</w:t>
        </w:r>
      </w:ins>
      <w:r w:rsidRPr="00E91EBE">
        <w:rPr>
          <w:color w:val="000000"/>
          <w:kern w:val="2"/>
          <w:szCs w:val="22"/>
          <w:lang w:val="en-US" w:eastAsia="ja-JP"/>
        </w:rPr>
        <w:t xml:space="preserve">triped </w:t>
      </w:r>
      <w:del w:id="3653" w:author="Author">
        <w:r w:rsidRPr="00E91EBE" w:rsidDel="0019251B">
          <w:rPr>
            <w:color w:val="000000"/>
            <w:kern w:val="2"/>
            <w:szCs w:val="22"/>
            <w:lang w:val="en-US" w:eastAsia="ja-JP"/>
          </w:rPr>
          <w:delText>M</w:delText>
        </w:r>
      </w:del>
      <w:ins w:id="3654" w:author="Author">
        <w:r w:rsidR="0019251B">
          <w:rPr>
            <w:color w:val="000000"/>
            <w:kern w:val="2"/>
            <w:szCs w:val="22"/>
            <w:lang w:val="en-US" w:eastAsia="ja-JP"/>
          </w:rPr>
          <w:t>m</w:t>
        </w:r>
      </w:ins>
      <w:r w:rsidRPr="00E91EBE">
        <w:rPr>
          <w:color w:val="000000"/>
          <w:kern w:val="2"/>
          <w:szCs w:val="22"/>
          <w:lang w:val="en-US" w:eastAsia="ja-JP"/>
        </w:rPr>
        <w:t xml:space="preserve">arlin, </w:t>
      </w:r>
      <w:del w:id="3655" w:author="Author">
        <w:r w:rsidRPr="00E91EBE" w:rsidDel="0019251B">
          <w:rPr>
            <w:color w:val="000000"/>
            <w:kern w:val="2"/>
            <w:szCs w:val="22"/>
            <w:lang w:val="en-US" w:eastAsia="ja-JP"/>
          </w:rPr>
          <w:delText>B</w:delText>
        </w:r>
      </w:del>
      <w:ins w:id="3656" w:author="Author">
        <w:r w:rsidR="0019251B">
          <w:rPr>
            <w:color w:val="000000"/>
            <w:kern w:val="2"/>
            <w:szCs w:val="22"/>
            <w:lang w:val="en-US" w:eastAsia="ja-JP"/>
          </w:rPr>
          <w:t>b</w:t>
        </w:r>
      </w:ins>
      <w:r w:rsidRPr="00E91EBE">
        <w:rPr>
          <w:color w:val="000000"/>
          <w:kern w:val="2"/>
          <w:szCs w:val="22"/>
          <w:lang w:val="en-US" w:eastAsia="ja-JP"/>
        </w:rPr>
        <w:t xml:space="preserve">lack </w:t>
      </w:r>
      <w:del w:id="3657" w:author="Author">
        <w:r w:rsidRPr="00E91EBE" w:rsidDel="0019251B">
          <w:rPr>
            <w:color w:val="000000"/>
            <w:kern w:val="2"/>
            <w:szCs w:val="22"/>
            <w:lang w:val="en-US" w:eastAsia="ja-JP"/>
          </w:rPr>
          <w:delText>M</w:delText>
        </w:r>
      </w:del>
      <w:ins w:id="3658" w:author="Author">
        <w:r w:rsidR="0019251B">
          <w:rPr>
            <w:color w:val="000000"/>
            <w:kern w:val="2"/>
            <w:szCs w:val="22"/>
            <w:lang w:val="en-US" w:eastAsia="ja-JP"/>
          </w:rPr>
          <w:t>m</w:t>
        </w:r>
      </w:ins>
      <w:r w:rsidRPr="00E91EBE">
        <w:rPr>
          <w:color w:val="000000"/>
          <w:kern w:val="2"/>
          <w:szCs w:val="22"/>
          <w:lang w:val="en-US" w:eastAsia="ja-JP"/>
        </w:rPr>
        <w:t xml:space="preserve">arlin, </w:t>
      </w:r>
      <w:del w:id="3659" w:author="Author">
        <w:r w:rsidRPr="00E91EBE" w:rsidDel="0019251B">
          <w:rPr>
            <w:color w:val="000000"/>
            <w:kern w:val="2"/>
            <w:szCs w:val="22"/>
            <w:lang w:val="en-US" w:eastAsia="ja-JP"/>
          </w:rPr>
          <w:delText>B</w:delText>
        </w:r>
      </w:del>
      <w:ins w:id="3660" w:author="Author">
        <w:r w:rsidR="0019251B">
          <w:rPr>
            <w:color w:val="000000"/>
            <w:kern w:val="2"/>
            <w:szCs w:val="22"/>
            <w:lang w:val="en-US" w:eastAsia="ja-JP"/>
          </w:rPr>
          <w:t>b</w:t>
        </w:r>
      </w:ins>
      <w:r w:rsidRPr="00E91EBE">
        <w:rPr>
          <w:color w:val="000000"/>
          <w:kern w:val="2"/>
          <w:szCs w:val="22"/>
          <w:lang w:val="en-US" w:eastAsia="ja-JP"/>
        </w:rPr>
        <w:t xml:space="preserve">lue </w:t>
      </w:r>
      <w:del w:id="3661" w:author="Author">
        <w:r w:rsidRPr="00E91EBE" w:rsidDel="0019251B">
          <w:rPr>
            <w:color w:val="000000"/>
            <w:kern w:val="2"/>
            <w:szCs w:val="22"/>
            <w:lang w:val="en-US" w:eastAsia="ja-JP"/>
          </w:rPr>
          <w:delText>M</w:delText>
        </w:r>
      </w:del>
      <w:ins w:id="3662" w:author="Author">
        <w:r w:rsidR="0019251B">
          <w:rPr>
            <w:color w:val="000000"/>
            <w:kern w:val="2"/>
            <w:szCs w:val="22"/>
            <w:lang w:val="en-US" w:eastAsia="ja-JP"/>
          </w:rPr>
          <w:t>m</w:t>
        </w:r>
      </w:ins>
      <w:r w:rsidRPr="00E91EBE">
        <w:rPr>
          <w:color w:val="000000"/>
          <w:kern w:val="2"/>
          <w:szCs w:val="22"/>
          <w:lang w:val="en-US" w:eastAsia="ja-JP"/>
        </w:rPr>
        <w:t xml:space="preserve">arlin and Indo-pacific </w:t>
      </w:r>
      <w:del w:id="3663" w:author="Author">
        <w:r w:rsidRPr="00E91EBE" w:rsidDel="0019251B">
          <w:rPr>
            <w:color w:val="000000"/>
            <w:kern w:val="2"/>
            <w:szCs w:val="22"/>
            <w:lang w:val="en-US" w:eastAsia="ja-JP"/>
          </w:rPr>
          <w:delText>S</w:delText>
        </w:r>
      </w:del>
      <w:ins w:id="3664" w:author="Author">
        <w:r w:rsidR="0019251B">
          <w:rPr>
            <w:color w:val="000000"/>
            <w:kern w:val="2"/>
            <w:szCs w:val="22"/>
            <w:lang w:val="en-US" w:eastAsia="ja-JP"/>
          </w:rPr>
          <w:t>s</w:t>
        </w:r>
      </w:ins>
      <w:r w:rsidRPr="00E91EBE">
        <w:rPr>
          <w:color w:val="000000"/>
          <w:kern w:val="2"/>
          <w:szCs w:val="22"/>
          <w:lang w:val="en-US" w:eastAsia="ja-JP"/>
        </w:rPr>
        <w:t xml:space="preserve">ailfish catches, released alive and/or discarded, together with effort, size and discard data to IOTC in full accordance with the </w:t>
      </w:r>
      <w:hyperlink w:anchor="Resolution1502" w:history="1">
        <w:r w:rsidRPr="00E91EBE">
          <w:rPr>
            <w:rStyle w:val="Hyperlink"/>
            <w:kern w:val="2"/>
            <w:szCs w:val="22"/>
            <w:lang w:val="en-US" w:eastAsia="ja-JP"/>
          </w:rPr>
          <w:t>Resolution 15/02</w:t>
        </w:r>
      </w:hyperlink>
      <w:r w:rsidRPr="00E91EBE">
        <w:rPr>
          <w:color w:val="000000"/>
          <w:kern w:val="2"/>
          <w:szCs w:val="22"/>
          <w:lang w:val="en-US" w:eastAsia="ja-JP"/>
        </w:rPr>
        <w:t xml:space="preserve"> on the Mandatory statistical reporting requirements for IOTC </w:t>
      </w:r>
      <w:del w:id="3665" w:author="Author">
        <w:r w:rsidRPr="00E91EBE" w:rsidDel="0073551C">
          <w:rPr>
            <w:color w:val="000000"/>
            <w:kern w:val="2"/>
            <w:szCs w:val="22"/>
            <w:lang w:val="en-US" w:eastAsia="ja-JP"/>
          </w:rPr>
          <w:delText>Contracting Parties and Cooperating Non-Contracting Parties (</w:delText>
        </w:r>
      </w:del>
      <w:r w:rsidRPr="00E91EBE">
        <w:rPr>
          <w:color w:val="000000"/>
          <w:kern w:val="2"/>
          <w:szCs w:val="22"/>
          <w:lang w:val="en-US" w:eastAsia="ja-JP"/>
        </w:rPr>
        <w:t>CPCs</w:t>
      </w:r>
      <w:del w:id="3666" w:author="Author">
        <w:r w:rsidRPr="00E91EBE" w:rsidDel="0073551C">
          <w:rPr>
            <w:color w:val="000000"/>
            <w:kern w:val="2"/>
            <w:szCs w:val="22"/>
            <w:lang w:val="en-US" w:eastAsia="ja-JP"/>
          </w:rPr>
          <w:delText>), or any Resolution superseding it</w:delText>
        </w:r>
      </w:del>
      <w:r w:rsidRPr="00E91EBE">
        <w:rPr>
          <w:color w:val="000000"/>
          <w:kern w:val="2"/>
          <w:szCs w:val="22"/>
          <w:lang w:val="en-US" w:eastAsia="ja-JP"/>
        </w:rPr>
        <w:t>.</w:t>
      </w:r>
    </w:p>
    <w:p w14:paraId="40A695C9" w14:textId="1487DD25"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t xml:space="preserve">CPCs shall include in their </w:t>
      </w:r>
      <w:del w:id="3667" w:author="Author">
        <w:r w:rsidRPr="00E91EBE" w:rsidDel="0019251B">
          <w:rPr>
            <w:color w:val="000000"/>
            <w:kern w:val="2"/>
            <w:szCs w:val="22"/>
            <w:lang w:val="en-US" w:eastAsia="ja-JP"/>
          </w:rPr>
          <w:delText>A</w:delText>
        </w:r>
      </w:del>
      <w:ins w:id="3668" w:author="Author">
        <w:r w:rsidR="0019251B">
          <w:rPr>
            <w:color w:val="000000"/>
            <w:kern w:val="2"/>
            <w:szCs w:val="22"/>
            <w:lang w:val="en-US" w:eastAsia="ja-JP"/>
          </w:rPr>
          <w:t>a</w:t>
        </w:r>
      </w:ins>
      <w:r w:rsidRPr="00E91EBE">
        <w:rPr>
          <w:color w:val="000000"/>
          <w:kern w:val="2"/>
          <w:szCs w:val="22"/>
          <w:lang w:val="en-US" w:eastAsia="ja-JP"/>
        </w:rPr>
        <w:t>nnual</w:t>
      </w:r>
      <w:ins w:id="3669" w:author="Author">
        <w:r w:rsidR="0019251B">
          <w:rPr>
            <w:color w:val="000000"/>
            <w:kern w:val="2"/>
            <w:szCs w:val="22"/>
            <w:lang w:val="en-US" w:eastAsia="ja-JP"/>
          </w:rPr>
          <w:t xml:space="preserve"> Implementation</w:t>
        </w:r>
      </w:ins>
      <w:r w:rsidRPr="00E91EBE">
        <w:rPr>
          <w:color w:val="000000"/>
          <w:kern w:val="2"/>
          <w:szCs w:val="22"/>
          <w:lang w:val="en-US" w:eastAsia="ja-JP"/>
        </w:rPr>
        <w:t xml:space="preserve"> Reports to the </w:t>
      </w:r>
      <w:ins w:id="3670" w:author="Author">
        <w:r w:rsidR="0019251B">
          <w:rPr>
            <w:color w:val="000000"/>
            <w:kern w:val="2"/>
            <w:szCs w:val="22"/>
            <w:lang w:val="en-US" w:eastAsia="ja-JP"/>
          </w:rPr>
          <w:t xml:space="preserve">IOTC </w:t>
        </w:r>
      </w:ins>
      <w:r w:rsidRPr="00E91EBE">
        <w:rPr>
          <w:color w:val="000000"/>
          <w:kern w:val="2"/>
          <w:szCs w:val="22"/>
          <w:lang w:val="en-US" w:eastAsia="ja-JP"/>
        </w:rPr>
        <w:t xml:space="preserve">Scientific Committee information on the actions they have taken domestically to monitor catches and to manage fisheries for sustainable exploitation and conservation of </w:t>
      </w:r>
      <w:del w:id="3671" w:author="Author">
        <w:r w:rsidRPr="00E91EBE" w:rsidDel="0073551C">
          <w:rPr>
            <w:color w:val="000000"/>
            <w:kern w:val="2"/>
            <w:szCs w:val="22"/>
            <w:lang w:val="en-US" w:eastAsia="ja-JP"/>
          </w:rPr>
          <w:delText>S</w:delText>
        </w:r>
      </w:del>
      <w:ins w:id="3672" w:author="Author">
        <w:r w:rsidR="0073551C">
          <w:rPr>
            <w:color w:val="000000"/>
            <w:kern w:val="2"/>
            <w:szCs w:val="22"/>
            <w:lang w:val="en-US" w:eastAsia="ja-JP"/>
          </w:rPr>
          <w:t>s</w:t>
        </w:r>
      </w:ins>
      <w:r w:rsidRPr="00E91EBE">
        <w:rPr>
          <w:color w:val="000000"/>
          <w:kern w:val="2"/>
          <w:szCs w:val="22"/>
          <w:lang w:val="en-US" w:eastAsia="ja-JP"/>
        </w:rPr>
        <w:t xml:space="preserve">triped </w:t>
      </w:r>
      <w:del w:id="3673" w:author="Author">
        <w:r w:rsidRPr="00E91EBE" w:rsidDel="0073551C">
          <w:rPr>
            <w:color w:val="000000"/>
            <w:kern w:val="2"/>
            <w:szCs w:val="22"/>
            <w:lang w:val="en-US" w:eastAsia="ja-JP"/>
          </w:rPr>
          <w:delText>M</w:delText>
        </w:r>
      </w:del>
      <w:ins w:id="3674" w:author="Author">
        <w:r w:rsidR="0073551C">
          <w:rPr>
            <w:color w:val="000000"/>
            <w:kern w:val="2"/>
            <w:szCs w:val="22"/>
            <w:lang w:val="en-US" w:eastAsia="ja-JP"/>
          </w:rPr>
          <w:t>m</w:t>
        </w:r>
      </w:ins>
      <w:r w:rsidRPr="00E91EBE">
        <w:rPr>
          <w:color w:val="000000"/>
          <w:kern w:val="2"/>
          <w:szCs w:val="22"/>
          <w:lang w:val="en-US" w:eastAsia="ja-JP"/>
        </w:rPr>
        <w:t xml:space="preserve">arlin, </w:t>
      </w:r>
      <w:del w:id="3675" w:author="Author">
        <w:r w:rsidRPr="00E91EBE" w:rsidDel="0073551C">
          <w:rPr>
            <w:color w:val="000000"/>
            <w:kern w:val="2"/>
            <w:szCs w:val="22"/>
            <w:lang w:val="en-US" w:eastAsia="ja-JP"/>
          </w:rPr>
          <w:delText>B</w:delText>
        </w:r>
      </w:del>
      <w:ins w:id="3676" w:author="Author">
        <w:r w:rsidR="0073551C">
          <w:rPr>
            <w:color w:val="000000"/>
            <w:kern w:val="2"/>
            <w:szCs w:val="22"/>
            <w:lang w:val="en-US" w:eastAsia="ja-JP"/>
          </w:rPr>
          <w:t>b</w:t>
        </w:r>
      </w:ins>
      <w:r w:rsidRPr="00E91EBE">
        <w:rPr>
          <w:color w:val="000000"/>
          <w:kern w:val="2"/>
          <w:szCs w:val="22"/>
          <w:lang w:val="en-US" w:eastAsia="ja-JP"/>
        </w:rPr>
        <w:t xml:space="preserve">lack </w:t>
      </w:r>
      <w:del w:id="3677" w:author="Author">
        <w:r w:rsidRPr="00E91EBE" w:rsidDel="0073551C">
          <w:rPr>
            <w:color w:val="000000"/>
            <w:kern w:val="2"/>
            <w:szCs w:val="22"/>
            <w:lang w:val="en-US" w:eastAsia="ja-JP"/>
          </w:rPr>
          <w:delText>M</w:delText>
        </w:r>
      </w:del>
      <w:ins w:id="3678" w:author="Author">
        <w:r w:rsidR="0073551C">
          <w:rPr>
            <w:color w:val="000000"/>
            <w:kern w:val="2"/>
            <w:szCs w:val="22"/>
            <w:lang w:val="en-US" w:eastAsia="ja-JP"/>
          </w:rPr>
          <w:t>m</w:t>
        </w:r>
      </w:ins>
      <w:r w:rsidRPr="00E91EBE">
        <w:rPr>
          <w:color w:val="000000"/>
          <w:kern w:val="2"/>
          <w:szCs w:val="22"/>
          <w:lang w:val="en-US" w:eastAsia="ja-JP"/>
        </w:rPr>
        <w:t xml:space="preserve">arlin, </w:t>
      </w:r>
      <w:del w:id="3679" w:author="Author">
        <w:r w:rsidRPr="00E91EBE" w:rsidDel="0073551C">
          <w:rPr>
            <w:color w:val="000000"/>
            <w:kern w:val="2"/>
            <w:szCs w:val="22"/>
            <w:lang w:val="en-US" w:eastAsia="ja-JP"/>
          </w:rPr>
          <w:delText>B</w:delText>
        </w:r>
      </w:del>
      <w:ins w:id="3680" w:author="Author">
        <w:r w:rsidR="0073551C">
          <w:rPr>
            <w:color w:val="000000"/>
            <w:kern w:val="2"/>
            <w:szCs w:val="22"/>
            <w:lang w:val="en-US" w:eastAsia="ja-JP"/>
          </w:rPr>
          <w:t>b</w:t>
        </w:r>
      </w:ins>
      <w:r w:rsidRPr="00E91EBE">
        <w:rPr>
          <w:color w:val="000000"/>
          <w:kern w:val="2"/>
          <w:szCs w:val="22"/>
          <w:lang w:val="en-US" w:eastAsia="ja-JP"/>
        </w:rPr>
        <w:t xml:space="preserve">lue </w:t>
      </w:r>
      <w:del w:id="3681" w:author="Author">
        <w:r w:rsidRPr="00E91EBE" w:rsidDel="0073551C">
          <w:rPr>
            <w:color w:val="000000"/>
            <w:kern w:val="2"/>
            <w:szCs w:val="22"/>
            <w:lang w:val="en-US" w:eastAsia="ja-JP"/>
          </w:rPr>
          <w:delText>M</w:delText>
        </w:r>
      </w:del>
      <w:ins w:id="3682" w:author="Author">
        <w:r w:rsidR="0073551C">
          <w:rPr>
            <w:color w:val="000000"/>
            <w:kern w:val="2"/>
            <w:szCs w:val="22"/>
            <w:lang w:val="en-US" w:eastAsia="ja-JP"/>
          </w:rPr>
          <w:t>m</w:t>
        </w:r>
      </w:ins>
      <w:r w:rsidRPr="00E91EBE">
        <w:rPr>
          <w:color w:val="000000"/>
          <w:kern w:val="2"/>
          <w:szCs w:val="22"/>
          <w:lang w:val="en-US" w:eastAsia="ja-JP"/>
        </w:rPr>
        <w:t>arlin and Indo-</w:t>
      </w:r>
      <w:ins w:id="3683" w:author="Author">
        <w:r w:rsidR="0073551C">
          <w:rPr>
            <w:color w:val="000000"/>
            <w:kern w:val="2"/>
            <w:szCs w:val="22"/>
            <w:lang w:val="en-US" w:eastAsia="ja-JP"/>
          </w:rPr>
          <w:t>P</w:t>
        </w:r>
      </w:ins>
      <w:del w:id="3684" w:author="Author">
        <w:r w:rsidRPr="00E91EBE" w:rsidDel="0073551C">
          <w:rPr>
            <w:color w:val="000000"/>
            <w:kern w:val="2"/>
            <w:szCs w:val="22"/>
            <w:lang w:val="en-US" w:eastAsia="ja-JP"/>
          </w:rPr>
          <w:delText>p</w:delText>
        </w:r>
      </w:del>
      <w:r w:rsidRPr="00E91EBE">
        <w:rPr>
          <w:color w:val="000000"/>
          <w:kern w:val="2"/>
          <w:szCs w:val="22"/>
          <w:lang w:val="en-US" w:eastAsia="ja-JP"/>
        </w:rPr>
        <w:t xml:space="preserve">acific </w:t>
      </w:r>
      <w:del w:id="3685" w:author="Author">
        <w:r w:rsidRPr="00E91EBE" w:rsidDel="0073551C">
          <w:rPr>
            <w:color w:val="000000"/>
            <w:kern w:val="2"/>
            <w:szCs w:val="22"/>
            <w:lang w:val="en-US" w:eastAsia="ja-JP"/>
          </w:rPr>
          <w:delText>S</w:delText>
        </w:r>
      </w:del>
      <w:ins w:id="3686" w:author="Author">
        <w:r w:rsidR="0073551C">
          <w:rPr>
            <w:color w:val="000000"/>
            <w:kern w:val="2"/>
            <w:szCs w:val="22"/>
            <w:lang w:val="en-US" w:eastAsia="ja-JP"/>
          </w:rPr>
          <w:t>s</w:t>
        </w:r>
      </w:ins>
      <w:r w:rsidRPr="00E91EBE">
        <w:rPr>
          <w:color w:val="000000"/>
          <w:kern w:val="2"/>
          <w:szCs w:val="22"/>
          <w:lang w:val="en-US" w:eastAsia="ja-JP"/>
        </w:rPr>
        <w:t>ailfish.</w:t>
      </w:r>
    </w:p>
    <w:p w14:paraId="44AADB7D" w14:textId="544CC83F"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t>The Commission</w:t>
      </w:r>
      <w:del w:id="3687" w:author="Author">
        <w:r w:rsidRPr="00E91EBE" w:rsidDel="0073551C">
          <w:rPr>
            <w:color w:val="000000"/>
            <w:kern w:val="2"/>
            <w:szCs w:val="22"/>
            <w:lang w:val="en-US" w:eastAsia="ja-JP"/>
          </w:rPr>
          <w:delText>,</w:delText>
        </w:r>
      </w:del>
      <w:r w:rsidRPr="00E91EBE">
        <w:rPr>
          <w:color w:val="000000"/>
          <w:kern w:val="2"/>
          <w:szCs w:val="22"/>
          <w:lang w:val="en-US" w:eastAsia="ja-JP"/>
        </w:rPr>
        <w:t xml:space="preserve"> shall consider appropriate assistance to developing CPCs for the collection of data on the above-mentioned species.</w:t>
      </w:r>
    </w:p>
    <w:p w14:paraId="1ADE21C4" w14:textId="77777777" w:rsidR="00F06E83" w:rsidRPr="00E91EBE" w:rsidRDefault="00F06E83" w:rsidP="00F06E83">
      <w:pPr>
        <w:spacing w:after="4" w:line="251" w:lineRule="auto"/>
        <w:ind w:left="10" w:hanging="10"/>
        <w:rPr>
          <w:b/>
          <w:iCs/>
          <w:color w:val="000000"/>
          <w:kern w:val="2"/>
          <w:szCs w:val="22"/>
          <w:lang w:val="en-US" w:eastAsia="ja-JP"/>
        </w:rPr>
      </w:pPr>
      <w:r w:rsidRPr="00E91EBE">
        <w:rPr>
          <w:b/>
          <w:iCs/>
          <w:color w:val="000000"/>
          <w:kern w:val="2"/>
          <w:szCs w:val="22"/>
          <w:lang w:val="en-US" w:eastAsia="ja-JP"/>
        </w:rPr>
        <w:t>Scientific Research and Scientific Committee</w:t>
      </w:r>
    </w:p>
    <w:p w14:paraId="56C22029" w14:textId="6A9F6CA9" w:rsidR="00F06E83" w:rsidRPr="00E91EBE" w:rsidRDefault="00F06E83" w:rsidP="00DD3CD5">
      <w:pPr>
        <w:pStyle w:val="ListParagraph"/>
        <w:numPr>
          <w:ilvl w:val="0"/>
          <w:numId w:val="164"/>
        </w:numPr>
        <w:spacing w:line="252" w:lineRule="auto"/>
        <w:ind w:left="368" w:hanging="357"/>
        <w:contextualSpacing w:val="0"/>
        <w:rPr>
          <w:color w:val="000000"/>
          <w:kern w:val="2"/>
          <w:szCs w:val="22"/>
          <w:lang w:val="en-US" w:eastAsia="ja-JP"/>
        </w:rPr>
      </w:pPr>
      <w:r w:rsidRPr="00E91EBE">
        <w:rPr>
          <w:color w:val="000000"/>
          <w:kern w:val="2"/>
          <w:szCs w:val="22"/>
          <w:lang w:val="en-US" w:eastAsia="ja-JP"/>
        </w:rPr>
        <w:t>CPCs are encouraged to undertake scientific research on key biological/ecological/</w:t>
      </w:r>
      <w:proofErr w:type="spellStart"/>
      <w:r w:rsidRPr="00E91EBE">
        <w:rPr>
          <w:color w:val="000000"/>
          <w:kern w:val="2"/>
          <w:szCs w:val="22"/>
          <w:lang w:val="en-US" w:eastAsia="ja-JP"/>
        </w:rPr>
        <w:t>behavioural</w:t>
      </w:r>
      <w:proofErr w:type="spellEnd"/>
      <w:r w:rsidRPr="00E91EBE">
        <w:rPr>
          <w:color w:val="000000"/>
          <w:kern w:val="2"/>
          <w:szCs w:val="22"/>
          <w:lang w:val="en-US" w:eastAsia="ja-JP"/>
        </w:rPr>
        <w:t xml:space="preserve"> characteristics, life-history, migrations, post-release survival and guidelines for safe release, identification of nursery grounds, improving selectivity of fishing practices and fishing gears, for </w:t>
      </w:r>
      <w:del w:id="3688" w:author="Author">
        <w:r w:rsidRPr="00E91EBE" w:rsidDel="0019251B">
          <w:rPr>
            <w:color w:val="000000"/>
            <w:kern w:val="2"/>
            <w:szCs w:val="22"/>
            <w:lang w:val="en-US" w:eastAsia="ja-JP"/>
          </w:rPr>
          <w:delText>S</w:delText>
        </w:r>
      </w:del>
      <w:ins w:id="3689" w:author="Author">
        <w:r w:rsidR="0019251B">
          <w:rPr>
            <w:color w:val="000000"/>
            <w:kern w:val="2"/>
            <w:szCs w:val="22"/>
            <w:lang w:val="en-US" w:eastAsia="ja-JP"/>
          </w:rPr>
          <w:t>s</w:t>
        </w:r>
      </w:ins>
      <w:r w:rsidRPr="00E91EBE">
        <w:rPr>
          <w:color w:val="000000"/>
          <w:kern w:val="2"/>
          <w:szCs w:val="22"/>
          <w:lang w:val="en-US" w:eastAsia="ja-JP"/>
        </w:rPr>
        <w:t xml:space="preserve">triped </w:t>
      </w:r>
      <w:del w:id="3690" w:author="Author">
        <w:r w:rsidRPr="00E91EBE" w:rsidDel="0019251B">
          <w:rPr>
            <w:color w:val="000000"/>
            <w:kern w:val="2"/>
            <w:szCs w:val="22"/>
            <w:lang w:val="en-US" w:eastAsia="ja-JP"/>
          </w:rPr>
          <w:delText>M</w:delText>
        </w:r>
      </w:del>
      <w:ins w:id="3691" w:author="Author">
        <w:r w:rsidR="0019251B">
          <w:rPr>
            <w:color w:val="000000"/>
            <w:kern w:val="2"/>
            <w:szCs w:val="22"/>
            <w:lang w:val="en-US" w:eastAsia="ja-JP"/>
          </w:rPr>
          <w:t>m</w:t>
        </w:r>
      </w:ins>
      <w:r w:rsidRPr="00E91EBE">
        <w:rPr>
          <w:color w:val="000000"/>
          <w:kern w:val="2"/>
          <w:szCs w:val="22"/>
          <w:lang w:val="en-US" w:eastAsia="ja-JP"/>
        </w:rPr>
        <w:t xml:space="preserve">arlin, </w:t>
      </w:r>
      <w:del w:id="3692" w:author="Author">
        <w:r w:rsidRPr="00E91EBE" w:rsidDel="0019251B">
          <w:rPr>
            <w:color w:val="000000"/>
            <w:kern w:val="2"/>
            <w:szCs w:val="22"/>
            <w:lang w:val="en-US" w:eastAsia="ja-JP"/>
          </w:rPr>
          <w:delText>B</w:delText>
        </w:r>
      </w:del>
      <w:ins w:id="3693" w:author="Author">
        <w:r w:rsidR="0019251B">
          <w:rPr>
            <w:color w:val="000000"/>
            <w:kern w:val="2"/>
            <w:szCs w:val="22"/>
            <w:lang w:val="en-US" w:eastAsia="ja-JP"/>
          </w:rPr>
          <w:t>b</w:t>
        </w:r>
      </w:ins>
      <w:r w:rsidRPr="00E91EBE">
        <w:rPr>
          <w:color w:val="000000"/>
          <w:kern w:val="2"/>
          <w:szCs w:val="22"/>
          <w:lang w:val="en-US" w:eastAsia="ja-JP"/>
        </w:rPr>
        <w:t xml:space="preserve">lack </w:t>
      </w:r>
      <w:del w:id="3694" w:author="Author">
        <w:r w:rsidRPr="00E91EBE" w:rsidDel="0019251B">
          <w:rPr>
            <w:color w:val="000000"/>
            <w:kern w:val="2"/>
            <w:szCs w:val="22"/>
            <w:lang w:val="en-US" w:eastAsia="ja-JP"/>
          </w:rPr>
          <w:delText>M</w:delText>
        </w:r>
      </w:del>
      <w:ins w:id="3695" w:author="Author">
        <w:r w:rsidR="0019251B">
          <w:rPr>
            <w:color w:val="000000"/>
            <w:kern w:val="2"/>
            <w:szCs w:val="22"/>
            <w:lang w:val="en-US" w:eastAsia="ja-JP"/>
          </w:rPr>
          <w:t>m</w:t>
        </w:r>
      </w:ins>
      <w:r w:rsidRPr="00E91EBE">
        <w:rPr>
          <w:color w:val="000000"/>
          <w:kern w:val="2"/>
          <w:szCs w:val="22"/>
          <w:lang w:val="en-US" w:eastAsia="ja-JP"/>
        </w:rPr>
        <w:t xml:space="preserve">arlin, </w:t>
      </w:r>
      <w:del w:id="3696" w:author="Author">
        <w:r w:rsidRPr="00E91EBE" w:rsidDel="0019251B">
          <w:rPr>
            <w:color w:val="000000"/>
            <w:kern w:val="2"/>
            <w:szCs w:val="22"/>
            <w:lang w:val="en-US" w:eastAsia="ja-JP"/>
          </w:rPr>
          <w:delText>B</w:delText>
        </w:r>
      </w:del>
      <w:ins w:id="3697" w:author="Author">
        <w:r w:rsidR="0019251B">
          <w:rPr>
            <w:color w:val="000000"/>
            <w:kern w:val="2"/>
            <w:szCs w:val="22"/>
            <w:lang w:val="en-US" w:eastAsia="ja-JP"/>
          </w:rPr>
          <w:t>b</w:t>
        </w:r>
      </w:ins>
      <w:r w:rsidRPr="00E91EBE">
        <w:rPr>
          <w:color w:val="000000"/>
          <w:kern w:val="2"/>
          <w:szCs w:val="22"/>
          <w:lang w:val="en-US" w:eastAsia="ja-JP"/>
        </w:rPr>
        <w:t xml:space="preserve">lue </w:t>
      </w:r>
      <w:del w:id="3698" w:author="Author">
        <w:r w:rsidRPr="00E91EBE" w:rsidDel="0019251B">
          <w:rPr>
            <w:color w:val="000000"/>
            <w:kern w:val="2"/>
            <w:szCs w:val="22"/>
            <w:lang w:val="en-US" w:eastAsia="ja-JP"/>
          </w:rPr>
          <w:delText>M</w:delText>
        </w:r>
      </w:del>
      <w:ins w:id="3699" w:author="Author">
        <w:r w:rsidR="0019251B">
          <w:rPr>
            <w:color w:val="000000"/>
            <w:kern w:val="2"/>
            <w:szCs w:val="22"/>
            <w:lang w:val="en-US" w:eastAsia="ja-JP"/>
          </w:rPr>
          <w:t>m</w:t>
        </w:r>
      </w:ins>
      <w:r w:rsidRPr="00E91EBE">
        <w:rPr>
          <w:color w:val="000000"/>
          <w:kern w:val="2"/>
          <w:szCs w:val="22"/>
          <w:lang w:val="en-US" w:eastAsia="ja-JP"/>
        </w:rPr>
        <w:t xml:space="preserve">arlin and Indo-pacific </w:t>
      </w:r>
      <w:del w:id="3700" w:author="Author">
        <w:r w:rsidRPr="00E91EBE" w:rsidDel="0019251B">
          <w:rPr>
            <w:color w:val="000000"/>
            <w:kern w:val="2"/>
            <w:szCs w:val="22"/>
            <w:lang w:val="en-US" w:eastAsia="ja-JP"/>
          </w:rPr>
          <w:delText>S</w:delText>
        </w:r>
      </w:del>
      <w:ins w:id="3701" w:author="Author">
        <w:r w:rsidR="0019251B">
          <w:rPr>
            <w:color w:val="000000"/>
            <w:kern w:val="2"/>
            <w:szCs w:val="22"/>
            <w:lang w:val="en-US" w:eastAsia="ja-JP"/>
          </w:rPr>
          <w:t>s</w:t>
        </w:r>
      </w:ins>
      <w:r w:rsidRPr="00E91EBE">
        <w:rPr>
          <w:color w:val="000000"/>
          <w:kern w:val="2"/>
          <w:szCs w:val="22"/>
          <w:lang w:val="en-US" w:eastAsia="ja-JP"/>
        </w:rPr>
        <w:t xml:space="preserve">ailfish. The results of such researches shall be made available to the Working Party on Billfishes and the </w:t>
      </w:r>
      <w:ins w:id="3702" w:author="Author">
        <w:r w:rsidR="0019251B">
          <w:rPr>
            <w:color w:val="000000"/>
            <w:kern w:val="2"/>
            <w:szCs w:val="22"/>
            <w:lang w:val="en-US" w:eastAsia="ja-JP"/>
          </w:rPr>
          <w:t xml:space="preserve">IOTC </w:t>
        </w:r>
      </w:ins>
      <w:r w:rsidRPr="00E91EBE">
        <w:rPr>
          <w:color w:val="000000"/>
          <w:kern w:val="2"/>
          <w:szCs w:val="22"/>
          <w:lang w:val="en-US" w:eastAsia="ja-JP"/>
        </w:rPr>
        <w:t xml:space="preserve">Scientific Committee through working documents and their national </w:t>
      </w:r>
      <w:ins w:id="3703" w:author="Author">
        <w:r w:rsidR="0019251B">
          <w:rPr>
            <w:color w:val="000000"/>
            <w:kern w:val="2"/>
            <w:szCs w:val="22"/>
            <w:lang w:val="en-US" w:eastAsia="ja-JP"/>
          </w:rPr>
          <w:t>a</w:t>
        </w:r>
      </w:ins>
      <w:del w:id="3704" w:author="Author">
        <w:r w:rsidRPr="00E91EBE" w:rsidDel="0019251B">
          <w:rPr>
            <w:color w:val="000000"/>
            <w:kern w:val="2"/>
            <w:szCs w:val="22"/>
            <w:lang w:val="en-US" w:eastAsia="ja-JP"/>
          </w:rPr>
          <w:delText>A</w:delText>
        </w:r>
      </w:del>
      <w:r w:rsidRPr="00E91EBE">
        <w:rPr>
          <w:color w:val="000000"/>
          <w:kern w:val="2"/>
          <w:szCs w:val="22"/>
          <w:lang w:val="en-US" w:eastAsia="ja-JP"/>
        </w:rPr>
        <w:t xml:space="preserve">nnual </w:t>
      </w:r>
      <w:ins w:id="3705" w:author="Author">
        <w:r w:rsidR="0019251B">
          <w:rPr>
            <w:color w:val="000000"/>
            <w:kern w:val="2"/>
            <w:szCs w:val="22"/>
            <w:lang w:val="en-US" w:eastAsia="ja-JP"/>
          </w:rPr>
          <w:t xml:space="preserve">Implementation </w:t>
        </w:r>
      </w:ins>
      <w:r w:rsidRPr="00E91EBE">
        <w:rPr>
          <w:color w:val="000000"/>
          <w:kern w:val="2"/>
          <w:szCs w:val="22"/>
          <w:lang w:val="en-US" w:eastAsia="ja-JP"/>
        </w:rPr>
        <w:t>Reports.</w:t>
      </w:r>
    </w:p>
    <w:p w14:paraId="171B5271" w14:textId="0269A945"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t xml:space="preserve">The IOTC Working Party on Billfish and the Scientific Committee shall continue their work on assessing and monitoring the status of </w:t>
      </w:r>
      <w:del w:id="3706" w:author="Author">
        <w:r w:rsidRPr="00E91EBE" w:rsidDel="0073551C">
          <w:rPr>
            <w:color w:val="000000"/>
            <w:kern w:val="2"/>
            <w:szCs w:val="22"/>
            <w:lang w:val="en-US" w:eastAsia="ja-JP"/>
          </w:rPr>
          <w:delText>S</w:delText>
        </w:r>
      </w:del>
      <w:ins w:id="3707" w:author="Author">
        <w:r w:rsidR="0073551C">
          <w:rPr>
            <w:color w:val="000000"/>
            <w:kern w:val="2"/>
            <w:szCs w:val="22"/>
            <w:lang w:val="en-US" w:eastAsia="ja-JP"/>
          </w:rPr>
          <w:t>s</w:t>
        </w:r>
      </w:ins>
      <w:r w:rsidRPr="00E91EBE">
        <w:rPr>
          <w:color w:val="000000"/>
          <w:kern w:val="2"/>
          <w:szCs w:val="22"/>
          <w:lang w:val="en-US" w:eastAsia="ja-JP"/>
        </w:rPr>
        <w:t xml:space="preserve">triped </w:t>
      </w:r>
      <w:del w:id="3708" w:author="Author">
        <w:r w:rsidRPr="00E91EBE" w:rsidDel="0073551C">
          <w:rPr>
            <w:color w:val="000000"/>
            <w:kern w:val="2"/>
            <w:szCs w:val="22"/>
            <w:lang w:val="en-US" w:eastAsia="ja-JP"/>
          </w:rPr>
          <w:delText>M</w:delText>
        </w:r>
      </w:del>
      <w:ins w:id="3709" w:author="Author">
        <w:r w:rsidR="0073551C">
          <w:rPr>
            <w:color w:val="000000"/>
            <w:kern w:val="2"/>
            <w:szCs w:val="22"/>
            <w:lang w:val="en-US" w:eastAsia="ja-JP"/>
          </w:rPr>
          <w:t>m</w:t>
        </w:r>
      </w:ins>
      <w:r w:rsidRPr="00E91EBE">
        <w:rPr>
          <w:color w:val="000000"/>
          <w:kern w:val="2"/>
          <w:szCs w:val="22"/>
          <w:lang w:val="en-US" w:eastAsia="ja-JP"/>
        </w:rPr>
        <w:t xml:space="preserve">arlin, </w:t>
      </w:r>
      <w:del w:id="3710" w:author="Author">
        <w:r w:rsidRPr="00E91EBE" w:rsidDel="0073551C">
          <w:rPr>
            <w:color w:val="000000"/>
            <w:kern w:val="2"/>
            <w:szCs w:val="22"/>
            <w:lang w:val="en-US" w:eastAsia="ja-JP"/>
          </w:rPr>
          <w:delText>B</w:delText>
        </w:r>
      </w:del>
      <w:ins w:id="3711" w:author="Author">
        <w:r w:rsidR="0073551C">
          <w:rPr>
            <w:color w:val="000000"/>
            <w:kern w:val="2"/>
            <w:szCs w:val="22"/>
            <w:lang w:val="en-US" w:eastAsia="ja-JP"/>
          </w:rPr>
          <w:t>b</w:t>
        </w:r>
      </w:ins>
      <w:r w:rsidRPr="00E91EBE">
        <w:rPr>
          <w:color w:val="000000"/>
          <w:kern w:val="2"/>
          <w:szCs w:val="22"/>
          <w:lang w:val="en-US" w:eastAsia="ja-JP"/>
        </w:rPr>
        <w:t xml:space="preserve">lack </w:t>
      </w:r>
      <w:del w:id="3712" w:author="Author">
        <w:r w:rsidRPr="00E91EBE" w:rsidDel="0073551C">
          <w:rPr>
            <w:color w:val="000000"/>
            <w:kern w:val="2"/>
            <w:szCs w:val="22"/>
            <w:lang w:val="en-US" w:eastAsia="ja-JP"/>
          </w:rPr>
          <w:delText>M</w:delText>
        </w:r>
      </w:del>
      <w:ins w:id="3713" w:author="Author">
        <w:r w:rsidR="0073551C">
          <w:rPr>
            <w:color w:val="000000"/>
            <w:kern w:val="2"/>
            <w:szCs w:val="22"/>
            <w:lang w:val="en-US" w:eastAsia="ja-JP"/>
          </w:rPr>
          <w:t>m</w:t>
        </w:r>
      </w:ins>
      <w:r w:rsidRPr="00E91EBE">
        <w:rPr>
          <w:color w:val="000000"/>
          <w:kern w:val="2"/>
          <w:szCs w:val="22"/>
          <w:lang w:val="en-US" w:eastAsia="ja-JP"/>
        </w:rPr>
        <w:t xml:space="preserve">arlin, </w:t>
      </w:r>
      <w:del w:id="3714" w:author="Author">
        <w:r w:rsidRPr="00E91EBE" w:rsidDel="0073551C">
          <w:rPr>
            <w:color w:val="000000"/>
            <w:kern w:val="2"/>
            <w:szCs w:val="22"/>
            <w:lang w:val="en-US" w:eastAsia="ja-JP"/>
          </w:rPr>
          <w:delText>B</w:delText>
        </w:r>
      </w:del>
      <w:ins w:id="3715" w:author="Author">
        <w:r w:rsidR="0073551C">
          <w:rPr>
            <w:color w:val="000000"/>
            <w:kern w:val="2"/>
            <w:szCs w:val="22"/>
            <w:lang w:val="en-US" w:eastAsia="ja-JP"/>
          </w:rPr>
          <w:t>b</w:t>
        </w:r>
      </w:ins>
      <w:r w:rsidRPr="00E91EBE">
        <w:rPr>
          <w:color w:val="000000"/>
          <w:kern w:val="2"/>
          <w:szCs w:val="22"/>
          <w:lang w:val="en-US" w:eastAsia="ja-JP"/>
        </w:rPr>
        <w:t xml:space="preserve">lue </w:t>
      </w:r>
      <w:del w:id="3716" w:author="Author">
        <w:r w:rsidRPr="00E91EBE" w:rsidDel="0073551C">
          <w:rPr>
            <w:color w:val="000000"/>
            <w:kern w:val="2"/>
            <w:szCs w:val="22"/>
            <w:lang w:val="en-US" w:eastAsia="ja-JP"/>
          </w:rPr>
          <w:delText>M</w:delText>
        </w:r>
      </w:del>
      <w:ins w:id="3717" w:author="Author">
        <w:r w:rsidR="0073551C">
          <w:rPr>
            <w:color w:val="000000"/>
            <w:kern w:val="2"/>
            <w:szCs w:val="22"/>
            <w:lang w:val="en-US" w:eastAsia="ja-JP"/>
          </w:rPr>
          <w:t>m</w:t>
        </w:r>
      </w:ins>
      <w:r w:rsidRPr="00E91EBE">
        <w:rPr>
          <w:color w:val="000000"/>
          <w:kern w:val="2"/>
          <w:szCs w:val="22"/>
          <w:lang w:val="en-US" w:eastAsia="ja-JP"/>
        </w:rPr>
        <w:t>arlin and Indo-</w:t>
      </w:r>
      <w:ins w:id="3718" w:author="Author">
        <w:r w:rsidR="0073551C">
          <w:rPr>
            <w:color w:val="000000"/>
            <w:kern w:val="2"/>
            <w:szCs w:val="22"/>
            <w:lang w:val="en-US" w:eastAsia="ja-JP"/>
          </w:rPr>
          <w:t>P</w:t>
        </w:r>
      </w:ins>
      <w:del w:id="3719" w:author="Author">
        <w:r w:rsidRPr="00E91EBE" w:rsidDel="0073551C">
          <w:rPr>
            <w:color w:val="000000"/>
            <w:kern w:val="2"/>
            <w:szCs w:val="22"/>
            <w:lang w:val="en-US" w:eastAsia="ja-JP"/>
          </w:rPr>
          <w:delText>p</w:delText>
        </w:r>
      </w:del>
      <w:r w:rsidRPr="00E91EBE">
        <w:rPr>
          <w:color w:val="000000"/>
          <w:kern w:val="2"/>
          <w:szCs w:val="22"/>
          <w:lang w:val="en-US" w:eastAsia="ja-JP"/>
        </w:rPr>
        <w:t xml:space="preserve">acific </w:t>
      </w:r>
      <w:del w:id="3720" w:author="Author">
        <w:r w:rsidRPr="00E91EBE" w:rsidDel="0073551C">
          <w:rPr>
            <w:color w:val="000000"/>
            <w:kern w:val="2"/>
            <w:szCs w:val="22"/>
            <w:lang w:val="en-US" w:eastAsia="ja-JP"/>
          </w:rPr>
          <w:delText>S</w:delText>
        </w:r>
      </w:del>
      <w:ins w:id="3721" w:author="Author">
        <w:r w:rsidR="0073551C">
          <w:rPr>
            <w:color w:val="000000"/>
            <w:kern w:val="2"/>
            <w:szCs w:val="22"/>
            <w:lang w:val="en-US" w:eastAsia="ja-JP"/>
          </w:rPr>
          <w:t>s</w:t>
        </w:r>
      </w:ins>
      <w:r w:rsidRPr="00E91EBE">
        <w:rPr>
          <w:color w:val="000000"/>
          <w:kern w:val="2"/>
          <w:szCs w:val="22"/>
          <w:lang w:val="en-US" w:eastAsia="ja-JP"/>
        </w:rPr>
        <w:t>ailfish and provide advice to the Commission.</w:t>
      </w:r>
    </w:p>
    <w:p w14:paraId="580E12CD" w14:textId="631E2C85"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lastRenderedPageBreak/>
        <w:t xml:space="preserve">The </w:t>
      </w:r>
      <w:ins w:id="3722" w:author="Author">
        <w:r w:rsidR="0073551C">
          <w:rPr>
            <w:color w:val="000000"/>
            <w:kern w:val="2"/>
            <w:szCs w:val="22"/>
            <w:lang w:val="en-US" w:eastAsia="ja-JP"/>
          </w:rPr>
          <w:t xml:space="preserve">IOTC </w:t>
        </w:r>
      </w:ins>
      <w:r w:rsidRPr="00E91EBE">
        <w:rPr>
          <w:color w:val="000000"/>
          <w:kern w:val="2"/>
          <w:szCs w:val="22"/>
          <w:lang w:val="en-US" w:eastAsia="ja-JP"/>
        </w:rPr>
        <w:t xml:space="preserve">Scientific Committee and the </w:t>
      </w:r>
      <w:ins w:id="3723" w:author="Author">
        <w:r w:rsidR="0073551C">
          <w:rPr>
            <w:color w:val="000000"/>
            <w:kern w:val="2"/>
            <w:szCs w:val="22"/>
            <w:lang w:val="en-US" w:eastAsia="ja-JP"/>
          </w:rPr>
          <w:t xml:space="preserve">IOTC </w:t>
        </w:r>
      </w:ins>
      <w:r w:rsidRPr="00E91EBE">
        <w:rPr>
          <w:color w:val="000000"/>
          <w:kern w:val="2"/>
          <w:szCs w:val="22"/>
          <w:lang w:val="en-US" w:eastAsia="ja-JP"/>
        </w:rPr>
        <w:t>Compliance Committee shall annually review the information provided and assess the effectiveness of the fisheries management measures reported by CPCs on striped marlin, black marlin, blue marlin and Indo-Pacific sailfish and, as appropriate, provide advice to the Commission.</w:t>
      </w:r>
    </w:p>
    <w:p w14:paraId="680B626B" w14:textId="3B3B8572" w:rsidR="00F06E83" w:rsidRPr="00E91EBE" w:rsidRDefault="00F06E83" w:rsidP="00DD3CD5">
      <w:pPr>
        <w:pStyle w:val="ListParagraph"/>
        <w:numPr>
          <w:ilvl w:val="0"/>
          <w:numId w:val="164"/>
        </w:numPr>
        <w:spacing w:line="251" w:lineRule="auto"/>
        <w:ind w:left="368" w:hanging="357"/>
        <w:contextualSpacing w:val="0"/>
        <w:rPr>
          <w:color w:val="000000"/>
          <w:kern w:val="2"/>
          <w:szCs w:val="22"/>
          <w:lang w:val="en-US" w:eastAsia="ja-JP"/>
        </w:rPr>
      </w:pPr>
      <w:r w:rsidRPr="00E91EBE">
        <w:rPr>
          <w:color w:val="000000"/>
          <w:kern w:val="2"/>
          <w:szCs w:val="22"/>
          <w:lang w:val="en-US" w:eastAsia="ja-JP"/>
        </w:rPr>
        <w:t xml:space="preserve">For each of the four species covered by this Resolution, the </w:t>
      </w:r>
      <w:ins w:id="3724" w:author="Author">
        <w:r w:rsidR="0073551C">
          <w:rPr>
            <w:color w:val="000000"/>
            <w:kern w:val="2"/>
            <w:szCs w:val="22"/>
            <w:lang w:val="en-US" w:eastAsia="ja-JP"/>
          </w:rPr>
          <w:t xml:space="preserve">IOTC </w:t>
        </w:r>
      </w:ins>
      <w:r w:rsidRPr="00E91EBE">
        <w:rPr>
          <w:color w:val="000000"/>
          <w:kern w:val="2"/>
          <w:szCs w:val="22"/>
          <w:lang w:val="en-US" w:eastAsia="ja-JP"/>
        </w:rPr>
        <w:t>Scientific Committee shall provide</w:t>
      </w:r>
      <w:ins w:id="3725" w:author="Author">
        <w:r w:rsidR="0073551C">
          <w:rPr>
            <w:color w:val="000000"/>
            <w:kern w:val="2"/>
            <w:szCs w:val="22"/>
            <w:lang w:val="en-US" w:eastAsia="ja-JP"/>
          </w:rPr>
          <w:t xml:space="preserve"> the following</w:t>
        </w:r>
      </w:ins>
      <w:r w:rsidRPr="00E91EBE">
        <w:rPr>
          <w:color w:val="000000"/>
          <w:kern w:val="2"/>
          <w:szCs w:val="22"/>
          <w:lang w:val="en-US" w:eastAsia="ja-JP"/>
        </w:rPr>
        <w:t xml:space="preserve"> advice:</w:t>
      </w:r>
    </w:p>
    <w:p w14:paraId="27FC85F0" w14:textId="77777777" w:rsidR="0019251B" w:rsidRDefault="00F06E83" w:rsidP="00DD3CD5">
      <w:pPr>
        <w:pStyle w:val="ListParagraph"/>
        <w:numPr>
          <w:ilvl w:val="0"/>
          <w:numId w:val="166"/>
        </w:numPr>
        <w:contextualSpacing w:val="0"/>
        <w:rPr>
          <w:ins w:id="3726" w:author="Author"/>
        </w:rPr>
      </w:pPr>
      <w:del w:id="3727" w:author="Author">
        <w:r w:rsidRPr="0036674D" w:rsidDel="0019251B">
          <w:delText>O</w:delText>
        </w:r>
      </w:del>
      <w:ins w:id="3728" w:author="Author">
        <w:r w:rsidR="0019251B">
          <w:t>o</w:t>
        </w:r>
      </w:ins>
      <w:r w:rsidRPr="0036674D">
        <w:t xml:space="preserve">ptions to reduce fishing mortality with a view to recover and/or maintain the stocks in the </w:t>
      </w:r>
      <w:del w:id="3729" w:author="Author">
        <w:r w:rsidRPr="0036674D" w:rsidDel="0073551C">
          <w:delText>G</w:delText>
        </w:r>
      </w:del>
      <w:ins w:id="3730" w:author="Author">
        <w:r w:rsidR="0073551C">
          <w:t>g</w:t>
        </w:r>
      </w:ins>
      <w:r w:rsidRPr="0036674D">
        <w:t xml:space="preserve">reen zone of the Kobe Plot with levels of probability ranging from 60 to 90% by 2026 at </w:t>
      </w:r>
      <w:ins w:id="3731" w:author="Author">
        <w:r w:rsidR="0073551C">
          <w:t xml:space="preserve">the </w:t>
        </w:r>
      </w:ins>
      <w:proofErr w:type="gramStart"/>
      <w:r w:rsidRPr="0036674D">
        <w:t>latest</w:t>
      </w:r>
      <w:ins w:id="3732" w:author="Author">
        <w:r w:rsidR="0019251B">
          <w:t>;</w:t>
        </w:r>
        <w:proofErr w:type="gramEnd"/>
      </w:ins>
    </w:p>
    <w:p w14:paraId="3D21C562" w14:textId="4B8237F3" w:rsidR="00F06E83" w:rsidRPr="0036674D" w:rsidRDefault="00F06E83" w:rsidP="00DD3CD5">
      <w:pPr>
        <w:pStyle w:val="ListParagraph"/>
        <w:numPr>
          <w:ilvl w:val="0"/>
          <w:numId w:val="166"/>
        </w:numPr>
        <w:contextualSpacing w:val="0"/>
      </w:pPr>
      <w:del w:id="3733" w:author="Author">
        <w:r w:rsidRPr="0036674D" w:rsidDel="0019251B">
          <w:delText>. T</w:delText>
        </w:r>
      </w:del>
      <w:ins w:id="3734" w:author="Author">
        <w:r w:rsidR="0019251B">
          <w:t>t</w:t>
        </w:r>
      </w:ins>
      <w:r w:rsidRPr="0036674D">
        <w:t xml:space="preserve">he advice shall be provided </w:t>
      </w:r>
      <w:proofErr w:type="gramStart"/>
      <w:r w:rsidRPr="0036674D">
        <w:t>on the basis of</w:t>
      </w:r>
      <w:proofErr w:type="gramEnd"/>
      <w:r w:rsidRPr="0036674D">
        <w:t xml:space="preserve"> the current exploitation pattern as well as of its likely change to take into account the advice under </w:t>
      </w:r>
      <w:del w:id="3735" w:author="Author">
        <w:r w:rsidRPr="0036674D" w:rsidDel="0073551C">
          <w:delText>point c.</w:delText>
        </w:r>
      </w:del>
      <w:ins w:id="3736" w:author="Author">
        <w:r w:rsidR="0073551C">
          <w:t>subparagraph (</w:t>
        </w:r>
        <w:r w:rsidR="0019251B">
          <w:t>d</w:t>
        </w:r>
        <w:r w:rsidR="0073551C">
          <w:t>)</w:t>
        </w:r>
      </w:ins>
      <w:del w:id="3737" w:author="Author">
        <w:r w:rsidRPr="0036674D" w:rsidDel="0019251B">
          <w:delText xml:space="preserve"> below</w:delText>
        </w:r>
        <w:r w:rsidRPr="0036674D" w:rsidDel="0073551C">
          <w:delText>;</w:delText>
        </w:r>
      </w:del>
      <w:ins w:id="3738" w:author="Author">
        <w:r w:rsidR="0019251B">
          <w:t>;</w:t>
        </w:r>
      </w:ins>
    </w:p>
    <w:p w14:paraId="717AC8F7" w14:textId="421505FE" w:rsidR="00F06E83" w:rsidRPr="0036674D" w:rsidRDefault="00F06E83" w:rsidP="00DD3CD5">
      <w:pPr>
        <w:pStyle w:val="ListParagraph"/>
        <w:numPr>
          <w:ilvl w:val="0"/>
          <w:numId w:val="166"/>
        </w:numPr>
        <w:ind w:left="726" w:hanging="357"/>
        <w:contextualSpacing w:val="0"/>
      </w:pPr>
      <w:del w:id="3739" w:author="Author">
        <w:r w:rsidRPr="0036674D" w:rsidDel="0019251B">
          <w:delText>O</w:delText>
        </w:r>
      </w:del>
      <w:ins w:id="3740" w:author="Author">
        <w:r w:rsidR="0019251B">
          <w:t>o</w:t>
        </w:r>
      </w:ins>
      <w:r w:rsidRPr="0036674D">
        <w:t xml:space="preserve">ptions for candidate reference points for their conservation and management in the IOTC </w:t>
      </w:r>
      <w:del w:id="3741" w:author="Author">
        <w:r w:rsidRPr="0036674D" w:rsidDel="00080649">
          <w:delText>A</w:delText>
        </w:r>
      </w:del>
      <w:ins w:id="3742" w:author="Author">
        <w:r w:rsidR="00080649">
          <w:t>a</w:t>
        </w:r>
      </w:ins>
      <w:r w:rsidRPr="0036674D">
        <w:t xml:space="preserve">rea of </w:t>
      </w:r>
      <w:del w:id="3743" w:author="Author">
        <w:r w:rsidRPr="0036674D" w:rsidDel="00080649">
          <w:delText>C</w:delText>
        </w:r>
      </w:del>
      <w:ins w:id="3744" w:author="Author">
        <w:r w:rsidR="00080649">
          <w:t>c</w:t>
        </w:r>
      </w:ins>
      <w:r w:rsidRPr="0036674D">
        <w:t>ompetence</w:t>
      </w:r>
      <w:ins w:id="3745" w:author="Author">
        <w:r w:rsidR="00080649">
          <w:t>.</w:t>
        </w:r>
      </w:ins>
      <w:del w:id="3746" w:author="Author">
        <w:r w:rsidRPr="0036674D" w:rsidDel="00080649">
          <w:delText>;</w:delText>
        </w:r>
      </w:del>
    </w:p>
    <w:p w14:paraId="30DBE36F" w14:textId="77777777" w:rsidR="0019251B" w:rsidRDefault="00F06E83" w:rsidP="00DD3CD5">
      <w:pPr>
        <w:pStyle w:val="ListParagraph"/>
        <w:numPr>
          <w:ilvl w:val="0"/>
          <w:numId w:val="166"/>
        </w:numPr>
        <w:ind w:left="726" w:hanging="357"/>
        <w:contextualSpacing w:val="0"/>
        <w:rPr>
          <w:ins w:id="3747" w:author="Author"/>
        </w:rPr>
      </w:pPr>
      <w:del w:id="3748" w:author="Author">
        <w:r w:rsidRPr="0036674D" w:rsidDel="0019251B">
          <w:delText>S</w:delText>
        </w:r>
      </w:del>
      <w:ins w:id="3749" w:author="Author">
        <w:r w:rsidR="0019251B">
          <w:t>s</w:t>
        </w:r>
      </w:ins>
      <w:r w:rsidRPr="0036674D">
        <w:t xml:space="preserve">pecies specific minimum conservation sizes by </w:t>
      </w:r>
      <w:proofErr w:type="gramStart"/>
      <w:r w:rsidRPr="0036674D">
        <w:t>taking into account</w:t>
      </w:r>
      <w:proofErr w:type="gramEnd"/>
      <w:r w:rsidRPr="0036674D">
        <w:t xml:space="preserve"> the size at maturity and the recruitment size to the fishery by gear as well as its practicability</w:t>
      </w:r>
      <w:ins w:id="3750" w:author="Author">
        <w:r w:rsidR="0019251B">
          <w:t>;</w:t>
        </w:r>
      </w:ins>
      <w:del w:id="3751" w:author="Author">
        <w:r w:rsidRPr="0036674D" w:rsidDel="0019251B">
          <w:delText>.</w:delText>
        </w:r>
      </w:del>
      <w:ins w:id="3752" w:author="Author">
        <w:r w:rsidR="0019251B">
          <w:t xml:space="preserve"> and</w:t>
        </w:r>
      </w:ins>
    </w:p>
    <w:p w14:paraId="5CC92501" w14:textId="1A7FE368" w:rsidR="00F06E83" w:rsidRPr="0036674D" w:rsidRDefault="00F06E83" w:rsidP="00DD3CD5">
      <w:pPr>
        <w:pStyle w:val="ListParagraph"/>
        <w:numPr>
          <w:ilvl w:val="0"/>
          <w:numId w:val="166"/>
        </w:numPr>
        <w:ind w:left="726" w:hanging="357"/>
        <w:contextualSpacing w:val="0"/>
      </w:pPr>
      <w:del w:id="3753" w:author="Author">
        <w:r w:rsidRPr="0036674D" w:rsidDel="0019251B">
          <w:delText xml:space="preserve"> </w:delText>
        </w:r>
      </w:del>
      <w:ins w:id="3754" w:author="Author">
        <w:r w:rsidR="0019251B">
          <w:t>w</w:t>
        </w:r>
      </w:ins>
      <w:del w:id="3755" w:author="Author">
        <w:r w:rsidRPr="0036674D" w:rsidDel="0019251B">
          <w:delText>W</w:delText>
        </w:r>
      </w:del>
      <w:r w:rsidRPr="0036674D">
        <w:t xml:space="preserve">here </w:t>
      </w:r>
      <w:ins w:id="3756" w:author="Author">
        <w:r w:rsidR="0019251B">
          <w:t>appropriate</w:t>
        </w:r>
      </w:ins>
      <w:del w:id="3757" w:author="Author">
        <w:r w:rsidRPr="0036674D" w:rsidDel="0019251B">
          <w:delText>adequate</w:delText>
        </w:r>
      </w:del>
      <w:r w:rsidRPr="0036674D">
        <w:t xml:space="preserve">, due to considerations on technical interaction of fisheries, advice shall </w:t>
      </w:r>
      <w:proofErr w:type="gramStart"/>
      <w:r w:rsidRPr="0036674D">
        <w:t>provide also</w:t>
      </w:r>
      <w:proofErr w:type="gramEnd"/>
      <w:r w:rsidRPr="0036674D">
        <w:t xml:space="preserve"> a minimum conservation size common to the four species. </w:t>
      </w:r>
    </w:p>
    <w:p w14:paraId="2B9D885B" w14:textId="77777777" w:rsidR="00F06E83" w:rsidRPr="00E91EBE" w:rsidRDefault="00F06E83" w:rsidP="00A137F2">
      <w:pPr>
        <w:keepNext/>
        <w:spacing w:after="4" w:line="251" w:lineRule="auto"/>
        <w:ind w:left="10" w:hanging="10"/>
        <w:rPr>
          <w:b/>
          <w:iCs/>
          <w:color w:val="000000"/>
          <w:kern w:val="2"/>
          <w:szCs w:val="22"/>
          <w:lang w:val="en-US" w:eastAsia="ja-JP"/>
        </w:rPr>
      </w:pPr>
      <w:r w:rsidRPr="00E91EBE">
        <w:rPr>
          <w:b/>
          <w:iCs/>
          <w:color w:val="000000"/>
          <w:kern w:val="2"/>
          <w:szCs w:val="22"/>
          <w:lang w:val="en-US" w:eastAsia="ja-JP"/>
        </w:rPr>
        <w:t>Final Provision</w:t>
      </w:r>
    </w:p>
    <w:p w14:paraId="5584E19A" w14:textId="0CE6518A" w:rsidR="00F06E83" w:rsidRPr="00E91EBE" w:rsidRDefault="00F06E83" w:rsidP="00DD3CD5">
      <w:pPr>
        <w:pStyle w:val="ListParagraph"/>
        <w:numPr>
          <w:ilvl w:val="0"/>
          <w:numId w:val="164"/>
        </w:numPr>
        <w:spacing w:before="166" w:after="4" w:line="252" w:lineRule="auto"/>
        <w:rPr>
          <w:color w:val="000000"/>
          <w:kern w:val="2"/>
          <w:szCs w:val="22"/>
          <w:lang w:val="en-US" w:eastAsia="ja-JP"/>
        </w:rPr>
      </w:pPr>
      <w:r w:rsidRPr="00E91EBE">
        <w:rPr>
          <w:color w:val="000000"/>
          <w:kern w:val="2"/>
          <w:szCs w:val="22"/>
          <w:lang w:val="en-US" w:eastAsia="ja-JP"/>
        </w:rPr>
        <w:t xml:space="preserve">This Resolution supersedes the Resolution 15/05 </w:t>
      </w:r>
      <w:r w:rsidRPr="00E91EBE">
        <w:rPr>
          <w:i/>
          <w:color w:val="000000"/>
          <w:kern w:val="2"/>
          <w:szCs w:val="22"/>
          <w:lang w:val="en-US" w:eastAsia="ja-JP"/>
        </w:rPr>
        <w:t xml:space="preserve">On conservation measures for striped marlin, black </w:t>
      </w:r>
      <w:proofErr w:type="gramStart"/>
      <w:r w:rsidRPr="00E91EBE">
        <w:rPr>
          <w:i/>
          <w:color w:val="000000"/>
          <w:kern w:val="2"/>
          <w:szCs w:val="22"/>
          <w:lang w:val="en-US" w:eastAsia="ja-JP"/>
        </w:rPr>
        <w:t>marlin</w:t>
      </w:r>
      <w:proofErr w:type="gramEnd"/>
      <w:r w:rsidRPr="00E91EBE">
        <w:rPr>
          <w:i/>
          <w:color w:val="000000"/>
          <w:kern w:val="2"/>
          <w:szCs w:val="22"/>
          <w:lang w:val="en-US" w:eastAsia="ja-JP"/>
        </w:rPr>
        <w:t xml:space="preserve"> and blue marlin</w:t>
      </w:r>
      <w:r w:rsidRPr="00E91EBE">
        <w:rPr>
          <w:color w:val="000000"/>
          <w:kern w:val="2"/>
          <w:szCs w:val="22"/>
          <w:lang w:val="en-US" w:eastAsia="ja-JP"/>
        </w:rPr>
        <w:t>.</w:t>
      </w:r>
    </w:p>
    <w:p w14:paraId="48046197" w14:textId="6B20C27B" w:rsidR="006E688F" w:rsidRPr="00BC723D" w:rsidRDefault="006E688F" w:rsidP="00F06E83">
      <w:pPr>
        <w:spacing w:before="166" w:after="4" w:line="252" w:lineRule="auto"/>
        <w:ind w:left="11" w:hanging="11"/>
        <w:rPr>
          <w:color w:val="000000"/>
          <w:kern w:val="2"/>
          <w:szCs w:val="22"/>
          <w:lang w:val="en-US"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6E688F" w:rsidRPr="00BC723D" w14:paraId="52334F5E" w14:textId="77777777" w:rsidTr="00EE5C69">
        <w:trPr>
          <w:jc w:val="center"/>
        </w:trPr>
        <w:tc>
          <w:tcPr>
            <w:tcW w:w="9792" w:type="dxa"/>
            <w:gridSpan w:val="4"/>
          </w:tcPr>
          <w:p w14:paraId="7568D7FF" w14:textId="2E9B0E3B" w:rsidR="006E688F" w:rsidRPr="00BC723D" w:rsidRDefault="006E688F" w:rsidP="00EE5C69">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18/05</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6E688F" w:rsidRPr="00BC723D" w14:paraId="5133DC6E" w14:textId="77777777" w:rsidTr="00EE5C69">
        <w:trPr>
          <w:jc w:val="center"/>
        </w:trPr>
        <w:tc>
          <w:tcPr>
            <w:tcW w:w="4896" w:type="dxa"/>
            <w:gridSpan w:val="2"/>
          </w:tcPr>
          <w:p w14:paraId="1578B220" w14:textId="77777777" w:rsidR="006E688F" w:rsidRPr="00BC723D" w:rsidRDefault="006E688F" w:rsidP="00EE5C69">
            <w:pPr>
              <w:spacing w:before="60" w:after="60"/>
              <w:jc w:val="center"/>
              <w:rPr>
                <w:sz w:val="18"/>
                <w:szCs w:val="18"/>
                <w:lang w:val="en-US"/>
              </w:rPr>
            </w:pPr>
            <w:r w:rsidRPr="00BC723D">
              <w:rPr>
                <w:sz w:val="18"/>
                <w:szCs w:val="18"/>
                <w:lang w:val="en-US"/>
              </w:rPr>
              <w:t>Links from within this CMM</w:t>
            </w:r>
          </w:p>
        </w:tc>
        <w:tc>
          <w:tcPr>
            <w:tcW w:w="4896" w:type="dxa"/>
            <w:gridSpan w:val="2"/>
          </w:tcPr>
          <w:p w14:paraId="52563B75" w14:textId="77777777" w:rsidR="006E688F" w:rsidRPr="00BC723D" w:rsidRDefault="006E688F" w:rsidP="00EE5C69">
            <w:pPr>
              <w:spacing w:before="60" w:after="60"/>
              <w:jc w:val="center"/>
              <w:rPr>
                <w:sz w:val="18"/>
                <w:szCs w:val="18"/>
                <w:lang w:val="en-US"/>
              </w:rPr>
            </w:pPr>
            <w:r w:rsidRPr="00BC723D">
              <w:rPr>
                <w:sz w:val="18"/>
                <w:szCs w:val="18"/>
                <w:lang w:val="en-US"/>
              </w:rPr>
              <w:t>Links from other CMMs</w:t>
            </w:r>
          </w:p>
        </w:tc>
      </w:tr>
      <w:tr w:rsidR="006E688F" w:rsidRPr="00BC723D" w14:paraId="150028A2" w14:textId="77777777" w:rsidTr="00EE5C69">
        <w:trPr>
          <w:jc w:val="center"/>
        </w:trPr>
        <w:tc>
          <w:tcPr>
            <w:tcW w:w="2448" w:type="dxa"/>
          </w:tcPr>
          <w:p w14:paraId="4D9C5B80" w14:textId="0D7DA9C1" w:rsidR="006E688F" w:rsidRPr="00BC723D" w:rsidRDefault="00C80652" w:rsidP="00EE5C69">
            <w:pPr>
              <w:spacing w:before="60" w:after="60"/>
              <w:jc w:val="center"/>
              <w:rPr>
                <w:sz w:val="18"/>
                <w:szCs w:val="18"/>
                <w:lang w:val="en-US"/>
              </w:rPr>
            </w:pPr>
            <w:hyperlink w:anchor="Resolution1201" w:history="1">
              <w:r w:rsidR="006E688F" w:rsidRPr="00BC723D">
                <w:rPr>
                  <w:rStyle w:val="Hyperlink"/>
                  <w:sz w:val="18"/>
                  <w:szCs w:val="18"/>
                  <w:lang w:val="en-US"/>
                </w:rPr>
                <w:t>Resolution 12/01</w:t>
              </w:r>
            </w:hyperlink>
          </w:p>
        </w:tc>
        <w:tc>
          <w:tcPr>
            <w:tcW w:w="2448" w:type="dxa"/>
          </w:tcPr>
          <w:p w14:paraId="026F1ACA" w14:textId="28E60D0F" w:rsidR="006E688F" w:rsidRPr="00BC723D" w:rsidRDefault="00C80652" w:rsidP="00EE5C69">
            <w:pPr>
              <w:spacing w:before="60" w:after="60"/>
              <w:jc w:val="center"/>
              <w:rPr>
                <w:sz w:val="18"/>
                <w:szCs w:val="18"/>
                <w:lang w:val="en-US"/>
              </w:rPr>
            </w:pPr>
            <w:hyperlink w:anchor="Resolution1501" w:history="1">
              <w:r w:rsidR="006E688F" w:rsidRPr="00BC723D">
                <w:rPr>
                  <w:rStyle w:val="Hyperlink"/>
                  <w:sz w:val="18"/>
                  <w:szCs w:val="18"/>
                  <w:lang w:val="en-US"/>
                </w:rPr>
                <w:t>Resolution 15/01</w:t>
              </w:r>
            </w:hyperlink>
          </w:p>
        </w:tc>
        <w:tc>
          <w:tcPr>
            <w:tcW w:w="2448" w:type="dxa"/>
          </w:tcPr>
          <w:p w14:paraId="7B637053" w14:textId="78F322E8" w:rsidR="006E688F" w:rsidRPr="00BC723D" w:rsidRDefault="00F56B76" w:rsidP="00EE5C69">
            <w:pPr>
              <w:spacing w:before="60" w:after="60"/>
              <w:jc w:val="center"/>
              <w:rPr>
                <w:sz w:val="18"/>
                <w:szCs w:val="18"/>
                <w:lang w:val="en-US"/>
              </w:rPr>
            </w:pPr>
            <w:r w:rsidRPr="00BC723D">
              <w:rPr>
                <w:sz w:val="18"/>
                <w:szCs w:val="18"/>
                <w:lang w:val="en-US"/>
              </w:rPr>
              <w:t>None</w:t>
            </w:r>
          </w:p>
        </w:tc>
        <w:tc>
          <w:tcPr>
            <w:tcW w:w="2448" w:type="dxa"/>
          </w:tcPr>
          <w:p w14:paraId="30D92228" w14:textId="77777777" w:rsidR="006E688F" w:rsidRPr="00BC723D" w:rsidRDefault="006E688F" w:rsidP="00EE5C69">
            <w:pPr>
              <w:spacing w:before="60" w:after="60"/>
              <w:jc w:val="center"/>
              <w:rPr>
                <w:sz w:val="18"/>
                <w:szCs w:val="18"/>
                <w:lang w:val="en-US"/>
              </w:rPr>
            </w:pPr>
          </w:p>
        </w:tc>
      </w:tr>
      <w:tr w:rsidR="006E688F" w:rsidRPr="00BC723D" w14:paraId="0B2C611F" w14:textId="77777777" w:rsidTr="00EE5C69">
        <w:trPr>
          <w:jc w:val="center"/>
        </w:trPr>
        <w:tc>
          <w:tcPr>
            <w:tcW w:w="2448" w:type="dxa"/>
          </w:tcPr>
          <w:p w14:paraId="422388FF" w14:textId="1C8FB7EA" w:rsidR="006E688F" w:rsidRPr="00BC723D" w:rsidRDefault="00C80652" w:rsidP="00EE5C69">
            <w:pPr>
              <w:spacing w:before="60" w:after="60"/>
              <w:jc w:val="center"/>
              <w:rPr>
                <w:sz w:val="18"/>
                <w:szCs w:val="18"/>
              </w:rPr>
            </w:pPr>
            <w:hyperlink w:anchor="Resolution1502" w:history="1">
              <w:r w:rsidR="006E688F" w:rsidRPr="00BC723D">
                <w:rPr>
                  <w:rStyle w:val="Hyperlink"/>
                  <w:sz w:val="18"/>
                  <w:szCs w:val="18"/>
                  <w:lang w:val="en-US"/>
                </w:rPr>
                <w:t>Resolution 15/02</w:t>
              </w:r>
            </w:hyperlink>
          </w:p>
        </w:tc>
        <w:tc>
          <w:tcPr>
            <w:tcW w:w="2448" w:type="dxa"/>
          </w:tcPr>
          <w:p w14:paraId="684B76AD" w14:textId="30E044D7" w:rsidR="006E688F" w:rsidRPr="00BC723D" w:rsidRDefault="00C80652" w:rsidP="00EE5C69">
            <w:pPr>
              <w:spacing w:before="60" w:after="60"/>
              <w:jc w:val="center"/>
              <w:rPr>
                <w:sz w:val="18"/>
                <w:szCs w:val="18"/>
                <w:lang w:val="en-US"/>
              </w:rPr>
            </w:pPr>
            <w:hyperlink w:anchor="Resolution1904" w:history="1">
              <w:r w:rsidR="006E688F" w:rsidRPr="00BC723D">
                <w:rPr>
                  <w:rStyle w:val="Hyperlink"/>
                  <w:sz w:val="18"/>
                  <w:szCs w:val="18"/>
                  <w:lang w:val="en-US"/>
                </w:rPr>
                <w:t>Resolution 1</w:t>
              </w:r>
              <w:r w:rsidR="000F64FC" w:rsidRPr="00BC723D">
                <w:rPr>
                  <w:rStyle w:val="Hyperlink"/>
                  <w:sz w:val="18"/>
                  <w:szCs w:val="18"/>
                  <w:lang w:val="en-US"/>
                </w:rPr>
                <w:t>9</w:t>
              </w:r>
              <w:r w:rsidR="006E688F" w:rsidRPr="00BC723D">
                <w:rPr>
                  <w:rStyle w:val="Hyperlink"/>
                  <w:sz w:val="18"/>
                  <w:szCs w:val="18"/>
                  <w:lang w:val="en-US"/>
                </w:rPr>
                <w:t>/0</w:t>
              </w:r>
            </w:hyperlink>
            <w:r w:rsidR="00D92E30" w:rsidRPr="00BC723D">
              <w:rPr>
                <w:rStyle w:val="Hyperlink"/>
                <w:sz w:val="18"/>
                <w:szCs w:val="18"/>
                <w:lang w:val="en-US"/>
              </w:rPr>
              <w:t>4</w:t>
            </w:r>
          </w:p>
        </w:tc>
        <w:tc>
          <w:tcPr>
            <w:tcW w:w="2448" w:type="dxa"/>
          </w:tcPr>
          <w:p w14:paraId="3214B519" w14:textId="77777777" w:rsidR="006E688F" w:rsidRPr="00BC723D" w:rsidRDefault="006E688F" w:rsidP="00EE5C69">
            <w:pPr>
              <w:spacing w:before="60" w:after="60"/>
              <w:jc w:val="center"/>
              <w:rPr>
                <w:sz w:val="18"/>
                <w:szCs w:val="18"/>
              </w:rPr>
            </w:pPr>
          </w:p>
        </w:tc>
        <w:tc>
          <w:tcPr>
            <w:tcW w:w="2448" w:type="dxa"/>
          </w:tcPr>
          <w:p w14:paraId="5F744949" w14:textId="77777777" w:rsidR="006E688F" w:rsidRPr="00BC723D" w:rsidRDefault="006E688F" w:rsidP="00EE5C69">
            <w:pPr>
              <w:spacing w:before="60" w:after="60"/>
              <w:jc w:val="center"/>
              <w:rPr>
                <w:sz w:val="18"/>
                <w:szCs w:val="18"/>
              </w:rPr>
            </w:pPr>
          </w:p>
        </w:tc>
      </w:tr>
    </w:tbl>
    <w:p w14:paraId="62D1E6B6" w14:textId="298CC20A" w:rsidR="006E688F" w:rsidRPr="00BC723D" w:rsidRDefault="006E688F" w:rsidP="00F06E83">
      <w:pPr>
        <w:spacing w:before="166" w:after="4" w:line="252" w:lineRule="auto"/>
        <w:ind w:left="11" w:hanging="11"/>
        <w:rPr>
          <w:color w:val="000000"/>
          <w:kern w:val="2"/>
          <w:szCs w:val="22"/>
          <w:lang w:val="en-US" w:eastAsia="ja-JP"/>
        </w:rPr>
      </w:pPr>
    </w:p>
    <w:p w14:paraId="17FCBF05" w14:textId="77777777" w:rsidR="006E688F" w:rsidRPr="00BC723D" w:rsidRDefault="006E688F" w:rsidP="00F06E83">
      <w:pPr>
        <w:spacing w:before="166" w:after="4" w:line="252" w:lineRule="auto"/>
        <w:ind w:left="11" w:hanging="11"/>
        <w:rPr>
          <w:color w:val="000000"/>
          <w:kern w:val="2"/>
          <w:szCs w:val="22"/>
          <w:lang w:val="en-US" w:eastAsia="ja-JP"/>
        </w:rPr>
      </w:pPr>
    </w:p>
    <w:p w14:paraId="65CFA2EA" w14:textId="77777777" w:rsidR="00F06E83" w:rsidRPr="00BC723D" w:rsidRDefault="00F06E83" w:rsidP="00F06E83">
      <w:pPr>
        <w:spacing w:after="4" w:line="251" w:lineRule="auto"/>
        <w:ind w:left="10" w:hanging="10"/>
        <w:rPr>
          <w:color w:val="000000"/>
          <w:kern w:val="2"/>
          <w:szCs w:val="22"/>
          <w:lang w:val="en-US" w:eastAsia="ja-JP"/>
        </w:rPr>
      </w:pPr>
    </w:p>
    <w:p w14:paraId="69A9E045" w14:textId="77777777" w:rsidR="00F06E83" w:rsidRPr="00BC723D" w:rsidRDefault="00F06E83" w:rsidP="00F06E83">
      <w:pPr>
        <w:spacing w:after="0" w:line="259" w:lineRule="auto"/>
        <w:rPr>
          <w:color w:val="000000"/>
          <w:kern w:val="2"/>
          <w:szCs w:val="22"/>
          <w:lang w:val="en-US" w:eastAsia="ja-JP"/>
        </w:rPr>
        <w:sectPr w:rsidR="00F06E83" w:rsidRPr="00BC723D" w:rsidSect="00F06E83">
          <w:footnotePr>
            <w:numRestart w:val="eachSect"/>
          </w:footnotePr>
          <w:pgSz w:w="11900" w:h="16840"/>
          <w:pgMar w:top="1886" w:right="850" w:bottom="1008" w:left="850" w:header="835" w:footer="490" w:gutter="0"/>
          <w:cols w:space="720"/>
          <w:titlePg/>
        </w:sectPr>
      </w:pPr>
    </w:p>
    <w:p w14:paraId="51D87EF2" w14:textId="511B5CE0" w:rsidR="00F06E83" w:rsidRPr="00BC723D" w:rsidRDefault="008D00B9" w:rsidP="00007DE0">
      <w:pPr>
        <w:pStyle w:val="Resolutions"/>
        <w:rPr>
          <w:rFonts w:eastAsia="Century"/>
          <w:szCs w:val="26"/>
          <w:lang w:val="en-US"/>
        </w:rPr>
      </w:pPr>
      <w:bookmarkStart w:id="3758" w:name="Resolution_18_07"/>
      <w:bookmarkStart w:id="3759" w:name="_Toc22206487"/>
      <w:bookmarkStart w:id="3760" w:name="_Toc31095816"/>
      <w:r w:rsidRPr="00BC723D">
        <w:rPr>
          <w:szCs w:val="26"/>
        </w:rPr>
        <w:lastRenderedPageBreak/>
        <w:t>Resolution</w:t>
      </w:r>
      <w:r w:rsidRPr="00BC723D">
        <w:rPr>
          <w:color w:val="000000"/>
          <w:kern w:val="2"/>
          <w:szCs w:val="26"/>
          <w:lang w:val="en-US" w:eastAsia="ja-JP"/>
        </w:rPr>
        <w:t xml:space="preserve"> 18/07</w:t>
      </w:r>
      <w:bookmarkEnd w:id="3758"/>
      <w:r w:rsidRPr="00BC723D">
        <w:rPr>
          <w:color w:val="000000"/>
          <w:kern w:val="2"/>
          <w:szCs w:val="26"/>
          <w:lang w:val="en-US" w:eastAsia="ja-JP"/>
        </w:rPr>
        <w:br/>
      </w:r>
      <w:r w:rsidRPr="00BC723D">
        <w:rPr>
          <w:rFonts w:eastAsia="Century"/>
          <w:szCs w:val="26"/>
          <w:lang w:val="en-US"/>
        </w:rPr>
        <w:t xml:space="preserve">On </w:t>
      </w:r>
      <w:del w:id="3761" w:author="Author">
        <w:r w:rsidRPr="00BC723D" w:rsidDel="00080649">
          <w:rPr>
            <w:rFonts w:eastAsia="Century"/>
            <w:szCs w:val="26"/>
            <w:lang w:val="en-US"/>
          </w:rPr>
          <w:delText>M</w:delText>
        </w:r>
      </w:del>
      <w:ins w:id="3762" w:author="Author">
        <w:r w:rsidR="00080649">
          <w:rPr>
            <w:rFonts w:eastAsia="Century"/>
            <w:szCs w:val="26"/>
            <w:lang w:val="en-US"/>
          </w:rPr>
          <w:t>m</w:t>
        </w:r>
      </w:ins>
      <w:r w:rsidRPr="00BC723D">
        <w:rPr>
          <w:rFonts w:eastAsia="Century"/>
          <w:szCs w:val="26"/>
          <w:lang w:val="en-US"/>
        </w:rPr>
        <w:t xml:space="preserve">easures </w:t>
      </w:r>
      <w:del w:id="3763" w:author="Author">
        <w:r w:rsidRPr="00BC723D" w:rsidDel="00080649">
          <w:rPr>
            <w:rFonts w:eastAsia="Century"/>
            <w:szCs w:val="26"/>
            <w:lang w:val="en-US"/>
          </w:rPr>
          <w:delText>A</w:delText>
        </w:r>
      </w:del>
      <w:ins w:id="3764" w:author="Author">
        <w:r w:rsidR="00080649">
          <w:rPr>
            <w:rFonts w:eastAsia="Century"/>
            <w:szCs w:val="26"/>
            <w:lang w:val="en-US"/>
          </w:rPr>
          <w:t>a</w:t>
        </w:r>
      </w:ins>
      <w:r w:rsidRPr="00BC723D">
        <w:rPr>
          <w:rFonts w:eastAsia="Century"/>
          <w:szCs w:val="26"/>
          <w:lang w:val="en-US"/>
        </w:rPr>
        <w:t xml:space="preserve">pplicable in </w:t>
      </w:r>
      <w:del w:id="3765" w:author="Author">
        <w:r w:rsidRPr="00BC723D" w:rsidDel="00080649">
          <w:rPr>
            <w:rFonts w:eastAsia="Century"/>
            <w:szCs w:val="26"/>
            <w:lang w:val="en-US"/>
          </w:rPr>
          <w:delText>C</w:delText>
        </w:r>
      </w:del>
      <w:ins w:id="3766" w:author="Author">
        <w:r w:rsidR="00080649">
          <w:rPr>
            <w:rFonts w:eastAsia="Century"/>
            <w:szCs w:val="26"/>
            <w:lang w:val="en-US"/>
          </w:rPr>
          <w:t>c</w:t>
        </w:r>
      </w:ins>
      <w:r w:rsidRPr="00BC723D">
        <w:rPr>
          <w:rFonts w:eastAsia="Century"/>
          <w:szCs w:val="26"/>
          <w:lang w:val="en-US"/>
        </w:rPr>
        <w:t xml:space="preserve">ase of </w:t>
      </w:r>
      <w:del w:id="3767" w:author="Author">
        <w:r w:rsidRPr="00BC723D" w:rsidDel="00080649">
          <w:rPr>
            <w:rFonts w:eastAsia="Century"/>
            <w:szCs w:val="26"/>
            <w:lang w:val="en-US"/>
          </w:rPr>
          <w:delText>N</w:delText>
        </w:r>
      </w:del>
      <w:ins w:id="3768" w:author="Author">
        <w:r w:rsidR="00080649">
          <w:rPr>
            <w:rFonts w:eastAsia="Century"/>
            <w:szCs w:val="26"/>
            <w:lang w:val="en-US"/>
          </w:rPr>
          <w:t>n</w:t>
        </w:r>
      </w:ins>
      <w:r w:rsidRPr="00BC723D">
        <w:rPr>
          <w:rFonts w:eastAsia="Century"/>
          <w:szCs w:val="26"/>
          <w:lang w:val="en-US"/>
        </w:rPr>
        <w:t>on-</w:t>
      </w:r>
      <w:del w:id="3769" w:author="Author">
        <w:r w:rsidRPr="00BC723D" w:rsidDel="00080649">
          <w:rPr>
            <w:rFonts w:eastAsia="Century"/>
            <w:szCs w:val="26"/>
            <w:lang w:val="en-US"/>
          </w:rPr>
          <w:delText>F</w:delText>
        </w:r>
      </w:del>
      <w:ins w:id="3770" w:author="Author">
        <w:r w:rsidR="00080649">
          <w:rPr>
            <w:rFonts w:eastAsia="Century"/>
            <w:szCs w:val="26"/>
            <w:lang w:val="en-US"/>
          </w:rPr>
          <w:t>f</w:t>
        </w:r>
      </w:ins>
      <w:r w:rsidRPr="00BC723D">
        <w:rPr>
          <w:rFonts w:eastAsia="Century"/>
          <w:szCs w:val="26"/>
          <w:lang w:val="en-US"/>
        </w:rPr>
        <w:t xml:space="preserve">ulfilment of </w:t>
      </w:r>
      <w:del w:id="3771" w:author="Author">
        <w:r w:rsidRPr="00BC723D" w:rsidDel="00080649">
          <w:rPr>
            <w:rFonts w:eastAsia="Century"/>
            <w:szCs w:val="26"/>
            <w:lang w:val="en-US"/>
          </w:rPr>
          <w:delText>R</w:delText>
        </w:r>
      </w:del>
      <w:ins w:id="3772" w:author="Author">
        <w:r w:rsidR="00080649">
          <w:rPr>
            <w:rFonts w:eastAsia="Century"/>
            <w:szCs w:val="26"/>
            <w:lang w:val="en-US"/>
          </w:rPr>
          <w:t>r</w:t>
        </w:r>
      </w:ins>
      <w:r w:rsidRPr="00BC723D">
        <w:rPr>
          <w:rFonts w:eastAsia="Century"/>
          <w:szCs w:val="26"/>
          <w:lang w:val="en-US"/>
        </w:rPr>
        <w:t xml:space="preserve">eporting </w:t>
      </w:r>
      <w:del w:id="3773" w:author="Author">
        <w:r w:rsidRPr="00BC723D" w:rsidDel="00080649">
          <w:rPr>
            <w:rFonts w:eastAsia="Century"/>
            <w:szCs w:val="26"/>
            <w:lang w:val="en-US"/>
          </w:rPr>
          <w:delText>O</w:delText>
        </w:r>
      </w:del>
      <w:ins w:id="3774" w:author="Author">
        <w:r w:rsidR="00080649">
          <w:rPr>
            <w:rFonts w:eastAsia="Century"/>
            <w:szCs w:val="26"/>
            <w:lang w:val="en-US"/>
          </w:rPr>
          <w:t>o</w:t>
        </w:r>
      </w:ins>
      <w:r w:rsidRPr="00BC723D">
        <w:rPr>
          <w:rFonts w:eastAsia="Century"/>
          <w:szCs w:val="26"/>
          <w:lang w:val="en-US"/>
        </w:rPr>
        <w:t xml:space="preserve">bligations in the </w:t>
      </w:r>
      <w:r w:rsidR="00682683" w:rsidRPr="00BC723D">
        <w:rPr>
          <w:rFonts w:eastAsia="Century"/>
          <w:szCs w:val="26"/>
          <w:lang w:val="en-US"/>
        </w:rPr>
        <w:t>IOTC</w:t>
      </w:r>
      <w:bookmarkEnd w:id="3759"/>
      <w:bookmarkEnd w:id="3760"/>
    </w:p>
    <w:p w14:paraId="798AEE17" w14:textId="77777777" w:rsidR="00F06E83" w:rsidRPr="00BC723D" w:rsidRDefault="00F06E83" w:rsidP="00F06E83">
      <w:pPr>
        <w:spacing w:after="4" w:line="251" w:lineRule="auto"/>
        <w:ind w:left="10" w:hanging="10"/>
        <w:rPr>
          <w:rFonts w:eastAsia="Century"/>
          <w:b/>
          <w:color w:val="00000A"/>
          <w:kern w:val="2"/>
          <w:szCs w:val="22"/>
          <w:lang w:eastAsia="ja-JP"/>
        </w:rPr>
      </w:pPr>
    </w:p>
    <w:p w14:paraId="61DCE2F0" w14:textId="6C389347" w:rsidR="00F06E83" w:rsidRPr="00BC723D" w:rsidRDefault="00F72010" w:rsidP="00F06E83">
      <w:pPr>
        <w:spacing w:after="4" w:line="251" w:lineRule="auto"/>
        <w:ind w:left="10" w:hanging="10"/>
        <w:rPr>
          <w:color w:val="00000A"/>
          <w:kern w:val="2"/>
          <w:szCs w:val="22"/>
          <w:lang w:eastAsia="ja-JP"/>
        </w:rPr>
      </w:pPr>
      <w:r w:rsidRPr="00BC723D">
        <w:rPr>
          <w:b/>
          <w:color w:val="00000A"/>
          <w:kern w:val="2"/>
          <w:szCs w:val="22"/>
          <w:lang w:eastAsia="ja-JP"/>
        </w:rPr>
        <w:t>Keywords</w:t>
      </w:r>
      <w:r w:rsidR="00F06E83" w:rsidRPr="00BC723D">
        <w:rPr>
          <w:b/>
          <w:color w:val="00000A"/>
          <w:kern w:val="2"/>
          <w:szCs w:val="22"/>
          <w:lang w:eastAsia="ja-JP"/>
        </w:rPr>
        <w:t>:</w:t>
      </w:r>
      <w:r w:rsidR="00F06E83" w:rsidRPr="00BC723D">
        <w:rPr>
          <w:color w:val="00000A"/>
          <w:kern w:val="2"/>
          <w:szCs w:val="22"/>
          <w:lang w:eastAsia="ja-JP"/>
        </w:rPr>
        <w:t xml:space="preserve"> </w:t>
      </w:r>
      <w:r w:rsidR="00F06E83" w:rsidRPr="00BC723D">
        <w:rPr>
          <w:bCs/>
          <w:color w:val="000000"/>
          <w:kern w:val="2"/>
          <w:szCs w:val="22"/>
          <w:lang w:val="en-US" w:eastAsia="fr-FR"/>
        </w:rPr>
        <w:t>zero catches, species group, data collection, reporting obligations</w:t>
      </w:r>
      <w:ins w:id="3775" w:author="Author">
        <w:r w:rsidR="00351ED3">
          <w:rPr>
            <w:bCs/>
            <w:color w:val="000000"/>
            <w:kern w:val="2"/>
            <w:szCs w:val="22"/>
            <w:lang w:val="en-US" w:eastAsia="fr-FR"/>
          </w:rPr>
          <w:t>,</w:t>
        </w:r>
      </w:ins>
      <w:del w:id="3776" w:author="Author">
        <w:r w:rsidR="00F06E83" w:rsidRPr="00BC723D" w:rsidDel="00351ED3">
          <w:rPr>
            <w:bCs/>
            <w:color w:val="000000"/>
            <w:kern w:val="2"/>
            <w:szCs w:val="22"/>
            <w:lang w:val="en-US" w:eastAsia="fr-FR"/>
          </w:rPr>
          <w:delText xml:space="preserve"> and</w:delText>
        </w:r>
      </w:del>
      <w:r w:rsidR="00F06E83" w:rsidRPr="00BC723D">
        <w:rPr>
          <w:bCs/>
          <w:color w:val="000000"/>
          <w:kern w:val="2"/>
          <w:szCs w:val="22"/>
          <w:lang w:val="en-US" w:eastAsia="fr-FR"/>
        </w:rPr>
        <w:t xml:space="preserve"> gear group</w:t>
      </w:r>
      <w:ins w:id="3777" w:author="Author">
        <w:r w:rsidR="00351ED3">
          <w:rPr>
            <w:bCs/>
            <w:color w:val="000000"/>
            <w:kern w:val="2"/>
            <w:szCs w:val="22"/>
            <w:lang w:val="en-US" w:eastAsia="fr-FR"/>
          </w:rPr>
          <w:t>.</w:t>
        </w:r>
      </w:ins>
    </w:p>
    <w:p w14:paraId="71FAF151" w14:textId="65B13892" w:rsidR="00F06E83" w:rsidRDefault="00F06E83" w:rsidP="00F06E83">
      <w:pPr>
        <w:spacing w:after="4" w:line="251" w:lineRule="auto"/>
        <w:ind w:left="10" w:hanging="10"/>
        <w:rPr>
          <w:color w:val="00000A"/>
          <w:kern w:val="2"/>
          <w:szCs w:val="22"/>
          <w:lang w:eastAsia="ja-JP"/>
        </w:rPr>
      </w:pPr>
    </w:p>
    <w:p w14:paraId="13BA1B9A" w14:textId="77777777" w:rsidR="00E91EBE" w:rsidRPr="00E91EBE" w:rsidRDefault="00E91EBE" w:rsidP="00E91EB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65C1A255" w14:textId="77777777" w:rsidR="00E91EBE" w:rsidRPr="00E91EBE" w:rsidRDefault="00E91EBE" w:rsidP="00E91EBE">
      <w:pPr>
        <w:spacing w:after="4" w:line="251" w:lineRule="auto"/>
        <w:ind w:left="10" w:hanging="10"/>
        <w:jc w:val="center"/>
        <w:rPr>
          <w:b/>
          <w:bCs/>
          <w:color w:val="000000"/>
          <w:kern w:val="2"/>
          <w:szCs w:val="22"/>
          <w:lang w:val="en-US" w:eastAsia="ja-JP"/>
        </w:rPr>
      </w:pPr>
    </w:p>
    <w:p w14:paraId="507D8A58" w14:textId="77777777" w:rsidR="00E91EBE" w:rsidRPr="00E91EBE" w:rsidRDefault="00E91EBE" w:rsidP="00E91EB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7B312848" w14:textId="76847B8B" w:rsidR="00E91EBE" w:rsidRPr="003B1726" w:rsidRDefault="008363B5" w:rsidP="00E91EBE">
      <w:pPr>
        <w:spacing w:after="4" w:line="251" w:lineRule="auto"/>
        <w:ind w:left="10" w:hanging="10"/>
        <w:rPr>
          <w:color w:val="000000"/>
          <w:kern w:val="2"/>
          <w:szCs w:val="22"/>
          <w:lang w:val="en-US" w:eastAsia="ja-JP"/>
        </w:rPr>
      </w:pPr>
      <w:r w:rsidRPr="008363B5">
        <w:rPr>
          <w:b/>
          <w:bCs/>
          <w:color w:val="000000"/>
          <w:kern w:val="2"/>
          <w:szCs w:val="22"/>
          <w:lang w:val="en-US" w:eastAsia="ja-JP"/>
        </w:rPr>
        <w:t>Paragraph 1</w:t>
      </w:r>
      <w:r>
        <w:rPr>
          <w:color w:val="000000"/>
          <w:kern w:val="2"/>
          <w:szCs w:val="22"/>
          <w:lang w:val="en-US" w:eastAsia="ja-JP"/>
        </w:rPr>
        <w:t xml:space="preserve">.  An amendment is proposed to accurately reflect the relevant provision of the IOTC Agreement.  </w:t>
      </w:r>
    </w:p>
    <w:p w14:paraId="27E35BF4" w14:textId="77777777" w:rsidR="00E91EBE" w:rsidRPr="00E91EBE" w:rsidRDefault="00E91EBE" w:rsidP="00E91EB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1C4BC284" w14:textId="13541232" w:rsidR="00D265B9" w:rsidRDefault="008363B5" w:rsidP="008363B5">
      <w:pPr>
        <w:spacing w:after="4" w:line="251" w:lineRule="auto"/>
        <w:ind w:left="10" w:hanging="10"/>
        <w:rPr>
          <w:color w:val="000000"/>
          <w:kern w:val="2"/>
          <w:szCs w:val="22"/>
          <w:lang w:val="en-US" w:eastAsia="ja-JP"/>
        </w:rPr>
      </w:pPr>
      <w:r w:rsidRPr="008363B5">
        <w:rPr>
          <w:i/>
          <w:iCs/>
          <w:color w:val="000000"/>
          <w:kern w:val="2"/>
          <w:szCs w:val="22"/>
          <w:lang w:val="en-US" w:eastAsia="ja-JP"/>
        </w:rPr>
        <w:t>No substantive amendments are proposed for the paragraphs</w:t>
      </w:r>
      <w:r w:rsidRPr="003B1726">
        <w:rPr>
          <w:color w:val="000000"/>
          <w:kern w:val="2"/>
          <w:szCs w:val="22"/>
          <w:lang w:val="en-US" w:eastAsia="ja-JP"/>
        </w:rPr>
        <w:t>.</w:t>
      </w:r>
    </w:p>
    <w:p w14:paraId="3036DCB7" w14:textId="3324516A" w:rsidR="00D265B9" w:rsidRPr="00D265B9" w:rsidRDefault="00D265B9" w:rsidP="00D265B9">
      <w:pPr>
        <w:spacing w:after="4" w:line="251" w:lineRule="auto"/>
        <w:ind w:left="10" w:hanging="10"/>
        <w:jc w:val="center"/>
        <w:rPr>
          <w:b/>
          <w:bCs/>
          <w:color w:val="000000"/>
          <w:kern w:val="2"/>
          <w:szCs w:val="22"/>
          <w:lang w:val="en-US" w:eastAsia="ja-JP"/>
        </w:rPr>
      </w:pPr>
      <w:r w:rsidRPr="00D265B9">
        <w:rPr>
          <w:b/>
          <w:bCs/>
          <w:color w:val="000000"/>
          <w:kern w:val="2"/>
          <w:szCs w:val="22"/>
          <w:lang w:val="en-US" w:eastAsia="ja-JP"/>
        </w:rPr>
        <w:t>ANNEX 1</w:t>
      </w:r>
    </w:p>
    <w:p w14:paraId="7C383B3D" w14:textId="2319F592" w:rsidR="00E91EBE" w:rsidRDefault="00E91EBE" w:rsidP="00E91EBE">
      <w:pPr>
        <w:spacing w:after="4" w:line="251" w:lineRule="auto"/>
        <w:ind w:left="10" w:hanging="10"/>
        <w:rPr>
          <w:color w:val="000000"/>
          <w:szCs w:val="22"/>
        </w:rPr>
      </w:pPr>
      <w:r w:rsidRPr="003B1726">
        <w:rPr>
          <w:color w:val="000000"/>
          <w:kern w:val="2"/>
          <w:szCs w:val="22"/>
          <w:lang w:val="en-US" w:eastAsia="ja-JP"/>
        </w:rPr>
        <w:tab/>
      </w:r>
      <w:r w:rsidR="00D265B9">
        <w:rPr>
          <w:color w:val="000000"/>
          <w:kern w:val="2"/>
          <w:szCs w:val="22"/>
          <w:lang w:val="en-US" w:eastAsia="ja-JP"/>
        </w:rPr>
        <w:t>Under the column “</w:t>
      </w:r>
      <w:r w:rsidR="00D265B9" w:rsidRPr="00BC723D">
        <w:rPr>
          <w:i/>
          <w:iCs/>
          <w:color w:val="000000"/>
          <w:szCs w:val="22"/>
        </w:rPr>
        <w:t>Following the decision on retention prohibition</w:t>
      </w:r>
      <w:r w:rsidR="00D265B9">
        <w:rPr>
          <w:color w:val="000000"/>
          <w:szCs w:val="22"/>
        </w:rPr>
        <w:t xml:space="preserve">”, paragraph 3 allows the Executive Secretary to override the decision of the Compliance Committee.  No amendment has been proposed but </w:t>
      </w:r>
      <w:r w:rsidR="00D265B9" w:rsidRPr="00D265B9">
        <w:rPr>
          <w:i/>
          <w:iCs/>
          <w:color w:val="000000"/>
          <w:szCs w:val="22"/>
        </w:rPr>
        <w:t>it is recommended that this be referred to CPCs to consider as a possible substantive issue.</w:t>
      </w:r>
    </w:p>
    <w:p w14:paraId="42CE995C" w14:textId="717C69D4" w:rsidR="00D265B9" w:rsidRDefault="00D265B9" w:rsidP="00E91EBE">
      <w:pPr>
        <w:spacing w:after="4" w:line="251" w:lineRule="auto"/>
        <w:ind w:left="10" w:hanging="10"/>
        <w:rPr>
          <w:color w:val="000000"/>
          <w:kern w:val="2"/>
          <w:szCs w:val="22"/>
          <w:lang w:val="en-US" w:eastAsia="ja-JP"/>
        </w:rPr>
      </w:pPr>
    </w:p>
    <w:p w14:paraId="5398F632" w14:textId="77777777" w:rsidR="00DD3CD5" w:rsidRPr="00DD3CD5" w:rsidRDefault="00DD3CD5" w:rsidP="00DD3CD5">
      <w:pPr>
        <w:jc w:val="center"/>
        <w:rPr>
          <w:rFonts w:eastAsia="Calibri"/>
          <w:b/>
          <w:bCs/>
        </w:rPr>
      </w:pPr>
      <w:r w:rsidRPr="00DD3CD5">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D9308D" w14:paraId="208C5702" w14:textId="77777777" w:rsidTr="008A5296">
        <w:trPr>
          <w:trHeight w:val="510"/>
        </w:trPr>
        <w:tc>
          <w:tcPr>
            <w:tcW w:w="3256" w:type="dxa"/>
            <w:vAlign w:val="center"/>
          </w:tcPr>
          <w:p w14:paraId="089C2E3F" w14:textId="341E4F3F" w:rsidR="00D9308D" w:rsidRDefault="008A5296" w:rsidP="00D9308D">
            <w:pPr>
              <w:jc w:val="left"/>
              <w:rPr>
                <w:rFonts w:eastAsia="Calibri"/>
                <w:b/>
                <w:bCs/>
              </w:rPr>
            </w:pPr>
            <w:r w:rsidRPr="00DD3CD5">
              <w:rPr>
                <w:rFonts w:eastAsia="Calibri"/>
                <w:b/>
                <w:bCs/>
              </w:rPr>
              <w:t>WORKSHOP DISCUSSION</w:t>
            </w:r>
          </w:p>
        </w:tc>
        <w:tc>
          <w:tcPr>
            <w:tcW w:w="6934" w:type="dxa"/>
          </w:tcPr>
          <w:p w14:paraId="6AA6EAD8" w14:textId="77777777" w:rsidR="00D9308D" w:rsidRDefault="00D9308D" w:rsidP="00DD3CD5">
            <w:pPr>
              <w:rPr>
                <w:rFonts w:eastAsia="Calibri"/>
                <w:b/>
                <w:bCs/>
              </w:rPr>
            </w:pPr>
          </w:p>
        </w:tc>
      </w:tr>
      <w:tr w:rsidR="00D9308D" w14:paraId="38C114CE" w14:textId="77777777" w:rsidTr="008A5296">
        <w:trPr>
          <w:trHeight w:val="510"/>
        </w:trPr>
        <w:tc>
          <w:tcPr>
            <w:tcW w:w="3256" w:type="dxa"/>
            <w:vAlign w:val="center"/>
          </w:tcPr>
          <w:p w14:paraId="42F2A8D7" w14:textId="61EA3B26" w:rsidR="00D9308D" w:rsidRPr="00D9308D" w:rsidRDefault="00D9308D" w:rsidP="006C68B3">
            <w:pPr>
              <w:pStyle w:val="ListParagraph"/>
              <w:numPr>
                <w:ilvl w:val="0"/>
                <w:numId w:val="413"/>
              </w:numPr>
              <w:jc w:val="left"/>
              <w:rPr>
                <w:rFonts w:eastAsia="Calibri"/>
                <w:b/>
                <w:bCs/>
              </w:rPr>
            </w:pPr>
            <w:r w:rsidRPr="00D9308D">
              <w:rPr>
                <w:rFonts w:eastAsia="Calibri"/>
                <w:b/>
                <w:bCs/>
              </w:rPr>
              <w:t>Key findings</w:t>
            </w:r>
          </w:p>
        </w:tc>
        <w:tc>
          <w:tcPr>
            <w:tcW w:w="6934" w:type="dxa"/>
          </w:tcPr>
          <w:p w14:paraId="7DC4A042" w14:textId="77777777" w:rsidR="00D9308D" w:rsidRPr="008A5296" w:rsidRDefault="00D9308D" w:rsidP="008A5296">
            <w:pPr>
              <w:spacing w:before="0" w:after="0"/>
              <w:rPr>
                <w:rFonts w:eastAsia="Calibri"/>
              </w:rPr>
            </w:pPr>
            <w:r w:rsidRPr="008A5296">
              <w:rPr>
                <w:rFonts w:eastAsia="Calibri"/>
              </w:rPr>
              <w:t xml:space="preserve">Very limited in scope / very weak sanctioning provision / overlap with </w:t>
            </w:r>
          </w:p>
          <w:p w14:paraId="72441406" w14:textId="182CBCD3" w:rsidR="00D9308D" w:rsidRPr="008A5296" w:rsidRDefault="00D9308D" w:rsidP="008A5296">
            <w:pPr>
              <w:spacing w:before="0" w:after="0"/>
              <w:rPr>
                <w:rFonts w:eastAsia="Calibri"/>
              </w:rPr>
            </w:pPr>
            <w:r w:rsidRPr="008A5296">
              <w:rPr>
                <w:rFonts w:eastAsia="Calibri"/>
              </w:rPr>
              <w:t>CMM 10/10 (trade measures)</w:t>
            </w:r>
            <w:r w:rsidR="008A5296">
              <w:rPr>
                <w:rFonts w:eastAsia="Calibri"/>
              </w:rPr>
              <w:t>.</w:t>
            </w:r>
            <w:r w:rsidRPr="008A5296">
              <w:rPr>
                <w:rFonts w:eastAsia="Calibri"/>
              </w:rPr>
              <w:t xml:space="preserve"> </w:t>
            </w:r>
          </w:p>
        </w:tc>
      </w:tr>
      <w:tr w:rsidR="00D9308D" w14:paraId="1A41CF03" w14:textId="77777777" w:rsidTr="008A5296">
        <w:trPr>
          <w:trHeight w:val="510"/>
        </w:trPr>
        <w:tc>
          <w:tcPr>
            <w:tcW w:w="3256" w:type="dxa"/>
            <w:vAlign w:val="center"/>
          </w:tcPr>
          <w:p w14:paraId="6247E898" w14:textId="4B22F3C9" w:rsidR="00D9308D" w:rsidRPr="00D9308D" w:rsidRDefault="00D9308D" w:rsidP="006C68B3">
            <w:pPr>
              <w:pStyle w:val="ListParagraph"/>
              <w:numPr>
                <w:ilvl w:val="0"/>
                <w:numId w:val="413"/>
              </w:numPr>
              <w:jc w:val="left"/>
              <w:rPr>
                <w:rFonts w:eastAsia="Calibri"/>
                <w:b/>
                <w:bCs/>
              </w:rPr>
            </w:pPr>
            <w:r w:rsidRPr="00D9308D">
              <w:rPr>
                <w:rFonts w:eastAsia="Calibri"/>
                <w:b/>
                <w:bCs/>
              </w:rPr>
              <w:t>Proposed actions</w:t>
            </w:r>
          </w:p>
        </w:tc>
        <w:tc>
          <w:tcPr>
            <w:tcW w:w="6934" w:type="dxa"/>
          </w:tcPr>
          <w:p w14:paraId="61CA1064" w14:textId="0754AA7F" w:rsidR="008A5296" w:rsidRPr="008A5296" w:rsidRDefault="00D9308D" w:rsidP="008A5296">
            <w:pPr>
              <w:pStyle w:val="ListParagraph"/>
              <w:numPr>
                <w:ilvl w:val="0"/>
                <w:numId w:val="407"/>
              </w:numPr>
              <w:spacing w:before="0" w:after="0"/>
              <w:rPr>
                <w:rFonts w:eastAsia="Calibri"/>
              </w:rPr>
            </w:pPr>
            <w:r w:rsidRPr="008A5296">
              <w:rPr>
                <w:rFonts w:eastAsia="Calibri"/>
              </w:rPr>
              <w:t>Eliminate CMM</w:t>
            </w:r>
            <w:r w:rsidR="008A5296">
              <w:rPr>
                <w:rFonts w:eastAsia="Calibri"/>
              </w:rPr>
              <w:t>.</w:t>
            </w:r>
            <w:r w:rsidRPr="008A5296">
              <w:rPr>
                <w:rFonts w:eastAsia="Calibri"/>
              </w:rPr>
              <w:t xml:space="preserve"> </w:t>
            </w:r>
          </w:p>
          <w:p w14:paraId="7BB2ED2D" w14:textId="5A537E86" w:rsidR="00D9308D" w:rsidRPr="008A5296" w:rsidRDefault="00D9308D" w:rsidP="008A5296">
            <w:pPr>
              <w:pStyle w:val="ListParagraph"/>
              <w:numPr>
                <w:ilvl w:val="0"/>
                <w:numId w:val="407"/>
              </w:numPr>
              <w:spacing w:before="0" w:after="0"/>
              <w:rPr>
                <w:rFonts w:eastAsia="Calibri"/>
              </w:rPr>
            </w:pPr>
            <w:r w:rsidRPr="008A5296">
              <w:rPr>
                <w:rFonts w:eastAsia="Calibri"/>
              </w:rPr>
              <w:t>Absorb relevant provisions into CMM 10/10 and CMM 15/02</w:t>
            </w:r>
            <w:r w:rsidR="008A5296">
              <w:rPr>
                <w:rFonts w:eastAsia="Calibri"/>
              </w:rPr>
              <w:t>.</w:t>
            </w:r>
          </w:p>
        </w:tc>
      </w:tr>
      <w:tr w:rsidR="00D9308D" w14:paraId="055E4C22" w14:textId="77777777" w:rsidTr="008A5296">
        <w:trPr>
          <w:trHeight w:val="510"/>
        </w:trPr>
        <w:tc>
          <w:tcPr>
            <w:tcW w:w="3256" w:type="dxa"/>
            <w:vAlign w:val="center"/>
          </w:tcPr>
          <w:p w14:paraId="69AF5CB6" w14:textId="16EF44E2" w:rsidR="00D9308D" w:rsidRPr="00D9308D" w:rsidRDefault="00D9308D" w:rsidP="006C68B3">
            <w:pPr>
              <w:pStyle w:val="ListParagraph"/>
              <w:numPr>
                <w:ilvl w:val="0"/>
                <w:numId w:val="413"/>
              </w:numPr>
              <w:jc w:val="left"/>
              <w:rPr>
                <w:rFonts w:eastAsia="Calibri"/>
                <w:b/>
                <w:bCs/>
              </w:rPr>
            </w:pPr>
            <w:r w:rsidRPr="00D9308D">
              <w:rPr>
                <w:rFonts w:eastAsia="Calibri"/>
                <w:b/>
                <w:bCs/>
              </w:rPr>
              <w:t>Points discussed during the Workshop</w:t>
            </w:r>
          </w:p>
        </w:tc>
        <w:tc>
          <w:tcPr>
            <w:tcW w:w="6934" w:type="dxa"/>
          </w:tcPr>
          <w:p w14:paraId="5BE0833C" w14:textId="77777777" w:rsidR="008A5296" w:rsidRPr="008A5296" w:rsidRDefault="008A5296" w:rsidP="008A5296">
            <w:pPr>
              <w:pStyle w:val="ListParagraph"/>
              <w:numPr>
                <w:ilvl w:val="0"/>
                <w:numId w:val="406"/>
              </w:numPr>
              <w:spacing w:before="0" w:after="0"/>
              <w:rPr>
                <w:rFonts w:eastAsia="Calibri"/>
              </w:rPr>
            </w:pPr>
            <w:r w:rsidRPr="008A5296">
              <w:rPr>
                <w:rFonts w:eastAsia="Calibri"/>
              </w:rPr>
              <w:t xml:space="preserve">Submission of data is recognised as a common challenge in the five t-RFMOs. </w:t>
            </w:r>
          </w:p>
          <w:p w14:paraId="1E563207" w14:textId="1C9D5C09" w:rsidR="008A5296" w:rsidRPr="008A5296" w:rsidRDefault="008A5296" w:rsidP="008A5296">
            <w:pPr>
              <w:pStyle w:val="ListParagraph"/>
              <w:numPr>
                <w:ilvl w:val="0"/>
                <w:numId w:val="406"/>
              </w:numPr>
              <w:spacing w:before="0" w:after="0"/>
              <w:rPr>
                <w:rFonts w:eastAsia="Calibri"/>
              </w:rPr>
            </w:pPr>
            <w:r w:rsidRPr="008A5296">
              <w:rPr>
                <w:rFonts w:eastAsia="Calibri"/>
              </w:rPr>
              <w:t xml:space="preserve">There is a need to streamline and consolidate reporting obligations to avoid multiple reporting of the same information. </w:t>
            </w:r>
          </w:p>
          <w:p w14:paraId="07849BEB" w14:textId="0E937757" w:rsidR="00D9308D" w:rsidRPr="008A5296" w:rsidRDefault="008A5296" w:rsidP="008A5296">
            <w:pPr>
              <w:pStyle w:val="ListParagraph"/>
              <w:numPr>
                <w:ilvl w:val="0"/>
                <w:numId w:val="406"/>
              </w:numPr>
              <w:spacing w:before="0" w:after="0"/>
              <w:rPr>
                <w:rFonts w:eastAsia="Calibri"/>
              </w:rPr>
            </w:pPr>
            <w:r w:rsidRPr="008A5296">
              <w:rPr>
                <w:rFonts w:eastAsia="Calibri"/>
              </w:rPr>
              <w:t xml:space="preserve">The ongoing exercise to reinforce the compliance process (Activity 3.1 of WPICMM Work Plan) should be taken into consideration. This will be discussed at the WPICMM02, as part of the procedure to improve the compliance process. </w:t>
            </w:r>
          </w:p>
        </w:tc>
      </w:tr>
      <w:tr w:rsidR="00D9308D" w14:paraId="0CCD5651" w14:textId="77777777" w:rsidTr="008A5296">
        <w:trPr>
          <w:trHeight w:val="510"/>
        </w:trPr>
        <w:tc>
          <w:tcPr>
            <w:tcW w:w="3256" w:type="dxa"/>
          </w:tcPr>
          <w:p w14:paraId="0D9B6BF4" w14:textId="6C65342A" w:rsidR="00D9308D" w:rsidRPr="008A5296" w:rsidRDefault="008A5296" w:rsidP="008A5296">
            <w:pPr>
              <w:jc w:val="left"/>
              <w:rPr>
                <w:rFonts w:eastAsia="Calibri"/>
                <w:b/>
                <w:bCs/>
              </w:rPr>
            </w:pPr>
            <w:r w:rsidRPr="00D9308D">
              <w:rPr>
                <w:rFonts w:eastAsia="Calibri"/>
                <w:b/>
                <w:bCs/>
              </w:rPr>
              <w:t>WPICMM02 RECOMMENDATIO</w:t>
            </w:r>
            <w:r>
              <w:rPr>
                <w:rFonts w:eastAsia="Calibri"/>
                <w:b/>
                <w:bCs/>
              </w:rPr>
              <w:t>N</w:t>
            </w:r>
          </w:p>
        </w:tc>
        <w:tc>
          <w:tcPr>
            <w:tcW w:w="6934" w:type="dxa"/>
          </w:tcPr>
          <w:p w14:paraId="69B59AB9" w14:textId="77777777" w:rsidR="008A5296" w:rsidRDefault="008A5296" w:rsidP="008A5296">
            <w:pPr>
              <w:spacing w:before="0" w:after="0"/>
              <w:rPr>
                <w:rFonts w:eastAsia="Calibri"/>
              </w:rPr>
            </w:pPr>
          </w:p>
          <w:p w14:paraId="1E891A94" w14:textId="018F18C3" w:rsidR="00D9308D" w:rsidRPr="008A5296" w:rsidRDefault="008A5296" w:rsidP="008A5296">
            <w:pPr>
              <w:spacing w:before="0" w:after="0"/>
              <w:rPr>
                <w:rFonts w:eastAsia="Calibri"/>
              </w:rPr>
            </w:pPr>
            <w:r w:rsidRPr="008A5296">
              <w:rPr>
                <w:rFonts w:eastAsia="Calibri"/>
              </w:rPr>
              <w:t>Streamline and consolidate reporting obligations</w:t>
            </w:r>
            <w:r>
              <w:rPr>
                <w:rFonts w:eastAsia="Calibri"/>
              </w:rPr>
              <w:t>.</w:t>
            </w:r>
          </w:p>
        </w:tc>
      </w:tr>
    </w:tbl>
    <w:p w14:paraId="3CC3F616" w14:textId="77777777" w:rsidR="00D9308D" w:rsidRDefault="00D9308D" w:rsidP="00DD3CD5">
      <w:pPr>
        <w:rPr>
          <w:rFonts w:eastAsia="Calibri"/>
          <w:b/>
          <w:bCs/>
        </w:rPr>
      </w:pPr>
    </w:p>
    <w:p w14:paraId="4B950F92" w14:textId="77777777" w:rsidR="00E91EBE" w:rsidRPr="00E91EBE" w:rsidRDefault="00E91EBE" w:rsidP="00E91EBE">
      <w:pPr>
        <w:spacing w:after="4" w:line="251" w:lineRule="auto"/>
        <w:ind w:left="10" w:hanging="10"/>
        <w:rPr>
          <w:i/>
          <w:iCs/>
          <w:color w:val="000000"/>
          <w:kern w:val="2"/>
          <w:szCs w:val="22"/>
          <w:lang w:val="en-US" w:eastAsia="ja-JP"/>
        </w:rPr>
      </w:pPr>
      <w:r w:rsidRPr="00E91EBE">
        <w:rPr>
          <w:i/>
          <w:iCs/>
          <w:color w:val="000000"/>
          <w:kern w:val="2"/>
          <w:szCs w:val="22"/>
          <w:lang w:val="en-US" w:eastAsia="ja-JP"/>
        </w:rPr>
        <w:t>All other paragraphs have been amended non-substantively, to reflect best practices in legal drafting and language proposed for the glossary.</w:t>
      </w:r>
    </w:p>
    <w:p w14:paraId="5AD42E13" w14:textId="18F88478" w:rsidR="00E91EBE" w:rsidRPr="00E91EBE" w:rsidRDefault="00E91EBE" w:rsidP="00F06E83">
      <w:pPr>
        <w:spacing w:after="4" w:line="251" w:lineRule="auto"/>
        <w:ind w:left="10" w:hanging="10"/>
        <w:rPr>
          <w:color w:val="00000A"/>
          <w:kern w:val="2"/>
          <w:szCs w:val="22"/>
          <w:lang w:val="en-US" w:eastAsia="ja-JP"/>
        </w:rPr>
      </w:pPr>
    </w:p>
    <w:p w14:paraId="10FEA2D9" w14:textId="55446D98" w:rsidR="00080649" w:rsidRDefault="00080649">
      <w:pPr>
        <w:rPr>
          <w:color w:val="00000A"/>
          <w:kern w:val="2"/>
          <w:szCs w:val="22"/>
          <w:lang w:eastAsia="ja-JP"/>
        </w:rPr>
      </w:pPr>
      <w:r>
        <w:rPr>
          <w:color w:val="00000A"/>
          <w:kern w:val="2"/>
          <w:szCs w:val="22"/>
          <w:lang w:eastAsia="ja-JP"/>
        </w:rPr>
        <w:br w:type="page"/>
      </w:r>
    </w:p>
    <w:p w14:paraId="4308B25A" w14:textId="77777777" w:rsidR="00F06E83" w:rsidRPr="00BC723D" w:rsidRDefault="00F06E83" w:rsidP="00F06E83">
      <w:pPr>
        <w:tabs>
          <w:tab w:val="left" w:pos="8504"/>
        </w:tabs>
        <w:spacing w:after="0"/>
        <w:ind w:left="10" w:hanging="10"/>
        <w:rPr>
          <w:b/>
          <w:bCs/>
          <w:kern w:val="2"/>
          <w:szCs w:val="22"/>
          <w:lang w:eastAsia="ja-JP"/>
        </w:rPr>
      </w:pPr>
      <w:r w:rsidRPr="00BC723D">
        <w:rPr>
          <w:b/>
          <w:bCs/>
          <w:color w:val="000000"/>
          <w:kern w:val="2"/>
          <w:szCs w:val="22"/>
          <w:lang w:eastAsia="ja-JP"/>
        </w:rPr>
        <w:lastRenderedPageBreak/>
        <w:t>The Indian Ocean Tuna Commission (IOTC),</w:t>
      </w:r>
      <w:r w:rsidRPr="00BC723D">
        <w:rPr>
          <w:b/>
          <w:bCs/>
          <w:color w:val="000000"/>
          <w:kern w:val="2"/>
          <w:szCs w:val="22"/>
          <w:lang w:eastAsia="ja-JP"/>
        </w:rPr>
        <w:tab/>
      </w:r>
    </w:p>
    <w:p w14:paraId="54EAE631" w14:textId="63C4450C" w:rsidR="0020775D" w:rsidRPr="00BC723D" w:rsidDel="0020775D" w:rsidRDefault="00F06E83" w:rsidP="0020775D">
      <w:pPr>
        <w:autoSpaceDE w:val="0"/>
        <w:autoSpaceDN w:val="0"/>
        <w:spacing w:after="0"/>
        <w:ind w:left="10" w:hanging="10"/>
        <w:rPr>
          <w:del w:id="3778" w:author="Author"/>
          <w:color w:val="000000"/>
          <w:kern w:val="2"/>
          <w:szCs w:val="22"/>
          <w:lang w:eastAsia="en-GB"/>
        </w:rPr>
      </w:pPr>
      <w:r w:rsidRPr="00BC723D">
        <w:rPr>
          <w:iCs/>
          <w:color w:val="000000"/>
          <w:kern w:val="2"/>
          <w:szCs w:val="22"/>
          <w:lang w:eastAsia="en-GB"/>
        </w:rPr>
        <w:t xml:space="preserve">GIVEN </w:t>
      </w:r>
      <w:r w:rsidRPr="00BC723D">
        <w:rPr>
          <w:color w:val="000000"/>
          <w:kern w:val="2"/>
          <w:szCs w:val="22"/>
          <w:lang w:eastAsia="en-GB"/>
        </w:rPr>
        <w:t xml:space="preserve">that </w:t>
      </w:r>
      <w:del w:id="3779" w:author="Author">
        <w:r w:rsidRPr="00BC723D" w:rsidDel="0020775D">
          <w:rPr>
            <w:color w:val="000000"/>
            <w:kern w:val="2"/>
            <w:szCs w:val="22"/>
            <w:lang w:eastAsia="en-GB"/>
          </w:rPr>
          <w:delText xml:space="preserve">following </w:delText>
        </w:r>
      </w:del>
      <w:r w:rsidRPr="00BC723D">
        <w:rPr>
          <w:color w:val="000000"/>
          <w:kern w:val="2"/>
          <w:szCs w:val="22"/>
          <w:lang w:eastAsia="en-GB"/>
        </w:rPr>
        <w:t xml:space="preserve">Article XI of the Agreement for the </w:t>
      </w:r>
      <w:del w:id="3780" w:author="Author">
        <w:r w:rsidRPr="00BC723D" w:rsidDel="0020775D">
          <w:rPr>
            <w:color w:val="000000"/>
            <w:kern w:val="2"/>
            <w:szCs w:val="22"/>
            <w:lang w:eastAsia="en-GB"/>
          </w:rPr>
          <w:delText>e</w:delText>
        </w:r>
      </w:del>
      <w:ins w:id="3781" w:author="Author">
        <w:r w:rsidR="0020775D">
          <w:rPr>
            <w:color w:val="000000"/>
            <w:kern w:val="2"/>
            <w:szCs w:val="22"/>
            <w:lang w:eastAsia="en-GB"/>
          </w:rPr>
          <w:t>E</w:t>
        </w:r>
      </w:ins>
      <w:r w:rsidRPr="00BC723D">
        <w:rPr>
          <w:color w:val="000000"/>
          <w:kern w:val="2"/>
          <w:szCs w:val="22"/>
          <w:lang w:eastAsia="en-GB"/>
        </w:rPr>
        <w:t xml:space="preserve">stablishment of the IOTC, </w:t>
      </w:r>
      <w:del w:id="3782" w:author="Author">
        <w:r w:rsidRPr="00BC723D" w:rsidDel="0020775D">
          <w:rPr>
            <w:color w:val="000000"/>
            <w:kern w:val="2"/>
            <w:szCs w:val="22"/>
            <w:lang w:eastAsia="en-GB"/>
          </w:rPr>
          <w:delText>Contracting Parties</w:delText>
        </w:r>
      </w:del>
      <w:ins w:id="3783" w:author="Author">
        <w:r w:rsidR="0020775D">
          <w:rPr>
            <w:color w:val="000000"/>
            <w:kern w:val="2"/>
            <w:szCs w:val="22"/>
            <w:lang w:eastAsia="en-GB"/>
          </w:rPr>
          <w:t xml:space="preserve">Members of the Commission </w:t>
        </w:r>
        <w:commentRangeStart w:id="3784"/>
        <w:commentRangeStart w:id="3785"/>
        <w:r w:rsidR="0020775D">
          <w:rPr>
            <w:color w:val="000000"/>
            <w:kern w:val="2"/>
            <w:szCs w:val="22"/>
            <w:lang w:eastAsia="en-GB"/>
          </w:rPr>
          <w:t>are obligated</w:t>
        </w:r>
      </w:ins>
      <w:del w:id="3786" w:author="Author">
        <w:r w:rsidRPr="00BC723D" w:rsidDel="0020775D">
          <w:rPr>
            <w:color w:val="000000"/>
            <w:kern w:val="2"/>
            <w:szCs w:val="22"/>
            <w:lang w:eastAsia="en-GB"/>
          </w:rPr>
          <w:delText xml:space="preserve"> agree</w:delText>
        </w:r>
      </w:del>
      <w:r w:rsidRPr="00BC723D">
        <w:rPr>
          <w:color w:val="000000"/>
          <w:kern w:val="2"/>
          <w:szCs w:val="22"/>
          <w:lang w:eastAsia="en-GB"/>
        </w:rPr>
        <w:t xml:space="preserve"> </w:t>
      </w:r>
      <w:commentRangeEnd w:id="3784"/>
      <w:r w:rsidR="001A52EC">
        <w:rPr>
          <w:rStyle w:val="CommentReference"/>
        </w:rPr>
        <w:commentReference w:id="3784"/>
      </w:r>
      <w:commentRangeEnd w:id="3785"/>
      <w:r w:rsidR="00C80652">
        <w:rPr>
          <w:rStyle w:val="CommentReference"/>
        </w:rPr>
        <w:commentReference w:id="3785"/>
      </w:r>
      <w:r w:rsidRPr="00BC723D">
        <w:rPr>
          <w:color w:val="000000"/>
          <w:kern w:val="2"/>
          <w:szCs w:val="22"/>
          <w:lang w:eastAsia="en-GB"/>
        </w:rPr>
        <w:t xml:space="preserve">to provide </w:t>
      </w:r>
      <w:ins w:id="3787" w:author="Author">
        <w:r w:rsidR="0020775D">
          <w:rPr>
            <w:color w:val="000000"/>
            <w:kern w:val="2"/>
            <w:szCs w:val="22"/>
            <w:lang w:eastAsia="en-GB"/>
          </w:rPr>
          <w:t xml:space="preserve">such available and accessible </w:t>
        </w:r>
      </w:ins>
      <w:r w:rsidRPr="00BC723D">
        <w:rPr>
          <w:color w:val="000000"/>
          <w:kern w:val="2"/>
          <w:szCs w:val="22"/>
          <w:lang w:eastAsia="en-GB"/>
        </w:rPr>
        <w:t xml:space="preserve">statistical and other data and information </w:t>
      </w:r>
      <w:del w:id="3788" w:author="Author">
        <w:r w:rsidRPr="00BC723D" w:rsidDel="0020775D">
          <w:rPr>
            <w:color w:val="000000"/>
            <w:kern w:val="2"/>
            <w:szCs w:val="22"/>
            <w:lang w:eastAsia="en-GB"/>
          </w:rPr>
          <w:delText>that</w:delText>
        </w:r>
      </w:del>
      <w:ins w:id="3789" w:author="Author">
        <w:r w:rsidR="0020775D">
          <w:rPr>
            <w:color w:val="000000"/>
            <w:kern w:val="2"/>
            <w:szCs w:val="22"/>
            <w:lang w:eastAsia="en-GB"/>
          </w:rPr>
          <w:t>as</w:t>
        </w:r>
      </w:ins>
      <w:r w:rsidRPr="00BC723D">
        <w:rPr>
          <w:color w:val="000000"/>
          <w:kern w:val="2"/>
          <w:szCs w:val="22"/>
          <w:lang w:eastAsia="en-GB"/>
        </w:rPr>
        <w:t xml:space="preserve"> the Commission may </w:t>
      </w:r>
      <w:ins w:id="3790" w:author="Author">
        <w:r w:rsidR="0020775D">
          <w:rPr>
            <w:color w:val="000000"/>
            <w:kern w:val="2"/>
            <w:szCs w:val="22"/>
            <w:lang w:eastAsia="en-GB"/>
          </w:rPr>
          <w:t>require</w:t>
        </w:r>
      </w:ins>
      <w:del w:id="3791" w:author="Author">
        <w:r w:rsidRPr="00BC723D" w:rsidDel="0020775D">
          <w:rPr>
            <w:color w:val="000000"/>
            <w:kern w:val="2"/>
            <w:szCs w:val="22"/>
            <w:lang w:eastAsia="en-GB"/>
          </w:rPr>
          <w:delText>need</w:delText>
        </w:r>
      </w:del>
      <w:r w:rsidRPr="00BC723D">
        <w:rPr>
          <w:color w:val="000000"/>
          <w:kern w:val="2"/>
          <w:szCs w:val="22"/>
          <w:lang w:eastAsia="en-GB"/>
        </w:rPr>
        <w:t xml:space="preserve"> for the purposes of th</w:t>
      </w:r>
      <w:ins w:id="3792" w:author="Author">
        <w:r w:rsidR="0020775D">
          <w:rPr>
            <w:color w:val="000000"/>
            <w:kern w:val="2"/>
            <w:szCs w:val="22"/>
            <w:lang w:eastAsia="en-GB"/>
          </w:rPr>
          <w:t>e</w:t>
        </w:r>
      </w:ins>
      <w:del w:id="3793" w:author="Author">
        <w:r w:rsidRPr="00BC723D" w:rsidDel="0020775D">
          <w:rPr>
            <w:color w:val="000000"/>
            <w:kern w:val="2"/>
            <w:szCs w:val="22"/>
            <w:lang w:eastAsia="en-GB"/>
          </w:rPr>
          <w:delText>is</w:delText>
        </w:r>
      </w:del>
      <w:r w:rsidRPr="00BC723D">
        <w:rPr>
          <w:color w:val="000000"/>
          <w:kern w:val="2"/>
          <w:szCs w:val="22"/>
          <w:lang w:eastAsia="en-GB"/>
        </w:rPr>
        <w:t xml:space="preserve"> Agreement and that </w:t>
      </w:r>
      <w:ins w:id="3794" w:author="Author">
        <w:r w:rsidR="0020775D">
          <w:rPr>
            <w:color w:val="000000"/>
            <w:kern w:val="2"/>
            <w:szCs w:val="22"/>
            <w:lang w:eastAsia="en-GB"/>
          </w:rPr>
          <w:t xml:space="preserve">Contracting Parties and Cooperating Non-Contracting Parties (CPCs) have agreed that </w:t>
        </w:r>
      </w:ins>
      <w:r w:rsidRPr="00BC723D">
        <w:rPr>
          <w:color w:val="000000"/>
          <w:kern w:val="2"/>
          <w:szCs w:val="22"/>
          <w:lang w:eastAsia="en-GB"/>
        </w:rPr>
        <w:t xml:space="preserve">nominal catch data, </w:t>
      </w:r>
      <w:del w:id="3795" w:author="Author">
        <w:r w:rsidRPr="00BC723D" w:rsidDel="0020775D">
          <w:rPr>
            <w:color w:val="000000"/>
            <w:kern w:val="2"/>
            <w:szCs w:val="22"/>
            <w:lang w:eastAsia="en-GB"/>
          </w:rPr>
          <w:delText>C</w:delText>
        </w:r>
      </w:del>
      <w:ins w:id="3796" w:author="Author">
        <w:r w:rsidR="0020775D">
          <w:rPr>
            <w:color w:val="000000"/>
            <w:kern w:val="2"/>
            <w:szCs w:val="22"/>
            <w:lang w:eastAsia="en-GB"/>
          </w:rPr>
          <w:t>c</w:t>
        </w:r>
      </w:ins>
      <w:r w:rsidRPr="00BC723D">
        <w:rPr>
          <w:color w:val="000000"/>
          <w:kern w:val="2"/>
          <w:szCs w:val="22"/>
          <w:lang w:eastAsia="en-GB"/>
        </w:rPr>
        <w:t xml:space="preserve">atch and effort data, size data and fish aggregating devices data should be submitted annually to the </w:t>
      </w:r>
      <w:del w:id="3797" w:author="Author">
        <w:r w:rsidRPr="00BC723D" w:rsidDel="0020775D">
          <w:rPr>
            <w:color w:val="000000"/>
            <w:kern w:val="2"/>
            <w:szCs w:val="22"/>
            <w:lang w:eastAsia="en-GB"/>
          </w:rPr>
          <w:delText xml:space="preserve">IOTC </w:delText>
        </w:r>
      </w:del>
      <w:r w:rsidRPr="00BC723D">
        <w:rPr>
          <w:color w:val="000000"/>
          <w:kern w:val="2"/>
          <w:szCs w:val="22"/>
          <w:lang w:eastAsia="en-GB"/>
        </w:rPr>
        <w:t xml:space="preserve">Secretariat by 30 June the year following the fishing </w:t>
      </w:r>
      <w:proofErr w:type="spellStart"/>
      <w:r w:rsidRPr="00BC723D">
        <w:rPr>
          <w:color w:val="000000"/>
          <w:kern w:val="2"/>
          <w:szCs w:val="22"/>
          <w:lang w:eastAsia="en-GB"/>
        </w:rPr>
        <w:t>activities;</w:t>
      </w:r>
    </w:p>
    <w:p w14:paraId="75294307" w14:textId="537CCCA9" w:rsidR="00F06E83" w:rsidRPr="00BC723D" w:rsidRDefault="00F06E83" w:rsidP="00F06E83">
      <w:pPr>
        <w:autoSpaceDE w:val="0"/>
        <w:autoSpaceDN w:val="0"/>
        <w:spacing w:after="0"/>
        <w:ind w:left="10" w:hanging="10"/>
        <w:rPr>
          <w:iCs/>
          <w:color w:val="000000"/>
          <w:kern w:val="2"/>
          <w:szCs w:val="22"/>
          <w:lang w:eastAsia="en-GB"/>
        </w:rPr>
      </w:pPr>
      <w:r w:rsidRPr="00BC723D">
        <w:rPr>
          <w:iCs/>
          <w:color w:val="000000"/>
          <w:kern w:val="2"/>
          <w:szCs w:val="22"/>
          <w:lang w:eastAsia="en-GB"/>
        </w:rPr>
        <w:t>RECALLING</w:t>
      </w:r>
      <w:proofErr w:type="spellEnd"/>
      <w:r w:rsidRPr="00BC723D">
        <w:rPr>
          <w:iCs/>
          <w:color w:val="000000"/>
          <w:kern w:val="2"/>
          <w:szCs w:val="22"/>
          <w:lang w:eastAsia="en-GB"/>
        </w:rPr>
        <w:t xml:space="preserve"> </w:t>
      </w:r>
      <w:ins w:id="3798" w:author="Author">
        <w:r w:rsidR="0020775D">
          <w:rPr>
            <w:iCs/>
            <w:color w:val="000000"/>
            <w:kern w:val="2"/>
            <w:szCs w:val="22"/>
            <w:lang w:eastAsia="en-GB"/>
          </w:rPr>
          <w:t xml:space="preserve">IOTC </w:t>
        </w:r>
      </w:ins>
      <w:r w:rsidRPr="00BC723D">
        <w:rPr>
          <w:iCs/>
          <w:color w:val="000000"/>
          <w:kern w:val="2"/>
          <w:szCs w:val="22"/>
          <w:lang w:eastAsia="en-GB"/>
        </w:rPr>
        <w:t xml:space="preserve">Resolutions </w:t>
      </w:r>
      <w:del w:id="3799" w:author="Author">
        <w:r w:rsidRPr="00BC723D" w:rsidDel="0020775D">
          <w:rPr>
            <w:iCs/>
            <w:color w:val="000000"/>
            <w:kern w:val="2"/>
            <w:szCs w:val="22"/>
            <w:lang w:eastAsia="en-GB"/>
          </w:rPr>
          <w:delText>by IOTC</w:delText>
        </w:r>
        <w:r w:rsidRPr="00BC723D" w:rsidDel="00AC4323">
          <w:rPr>
            <w:iCs/>
            <w:color w:val="000000"/>
            <w:kern w:val="2"/>
            <w:szCs w:val="22"/>
            <w:lang w:eastAsia="en-GB"/>
          </w:rPr>
          <w:delText xml:space="preserve"> on</w:delText>
        </w:r>
      </w:del>
      <w:ins w:id="3800" w:author="Author">
        <w:r w:rsidR="00AC4323">
          <w:rPr>
            <w:iCs/>
            <w:color w:val="000000"/>
            <w:kern w:val="2"/>
            <w:szCs w:val="22"/>
            <w:lang w:eastAsia="en-GB"/>
          </w:rPr>
          <w:t>that address</w:t>
        </w:r>
      </w:ins>
      <w:r w:rsidRPr="00BC723D">
        <w:rPr>
          <w:iCs/>
          <w:color w:val="000000"/>
          <w:kern w:val="2"/>
          <w:szCs w:val="22"/>
          <w:lang w:eastAsia="en-GB"/>
        </w:rPr>
        <w:t xml:space="preserve"> the </w:t>
      </w:r>
      <w:del w:id="3801" w:author="Author">
        <w:r w:rsidRPr="00BC723D" w:rsidDel="00AC4323">
          <w:rPr>
            <w:iCs/>
            <w:color w:val="000000"/>
            <w:kern w:val="2"/>
            <w:szCs w:val="22"/>
            <w:lang w:eastAsia="en-GB"/>
          </w:rPr>
          <w:delText>D</w:delText>
        </w:r>
      </w:del>
      <w:ins w:id="3802" w:author="Author">
        <w:r w:rsidR="00AC4323">
          <w:rPr>
            <w:iCs/>
            <w:color w:val="000000"/>
            <w:kern w:val="2"/>
            <w:szCs w:val="22"/>
            <w:lang w:eastAsia="en-GB"/>
          </w:rPr>
          <w:t>d</w:t>
        </w:r>
      </w:ins>
      <w:r w:rsidRPr="00BC723D">
        <w:rPr>
          <w:iCs/>
          <w:color w:val="000000"/>
          <w:kern w:val="2"/>
          <w:szCs w:val="22"/>
          <w:lang w:eastAsia="en-GB"/>
        </w:rPr>
        <w:t xml:space="preserve">eadlines, </w:t>
      </w:r>
      <w:del w:id="3803" w:author="Author">
        <w:r w:rsidRPr="00BC723D" w:rsidDel="00AC4323">
          <w:rPr>
            <w:iCs/>
            <w:color w:val="000000"/>
            <w:kern w:val="2"/>
            <w:szCs w:val="22"/>
            <w:lang w:eastAsia="en-GB"/>
          </w:rPr>
          <w:delText>P</w:delText>
        </w:r>
      </w:del>
      <w:ins w:id="3804" w:author="Author">
        <w:r w:rsidR="00AC4323">
          <w:rPr>
            <w:iCs/>
            <w:color w:val="000000"/>
            <w:kern w:val="2"/>
            <w:szCs w:val="22"/>
            <w:lang w:eastAsia="en-GB"/>
          </w:rPr>
          <w:t>p</w:t>
        </w:r>
      </w:ins>
      <w:r w:rsidRPr="00BC723D">
        <w:rPr>
          <w:iCs/>
          <w:color w:val="000000"/>
          <w:kern w:val="2"/>
          <w:szCs w:val="22"/>
          <w:lang w:eastAsia="en-GB"/>
        </w:rPr>
        <w:t xml:space="preserve">rocedures for </w:t>
      </w:r>
      <w:del w:id="3805" w:author="Author">
        <w:r w:rsidRPr="00BC723D" w:rsidDel="00AC4323">
          <w:rPr>
            <w:iCs/>
            <w:color w:val="000000"/>
            <w:kern w:val="2"/>
            <w:szCs w:val="22"/>
            <w:lang w:eastAsia="en-GB"/>
          </w:rPr>
          <w:delText>D</w:delText>
        </w:r>
      </w:del>
      <w:ins w:id="3806" w:author="Author">
        <w:r w:rsidR="00AC4323">
          <w:rPr>
            <w:iCs/>
            <w:color w:val="000000"/>
            <w:kern w:val="2"/>
            <w:szCs w:val="22"/>
            <w:lang w:eastAsia="en-GB"/>
          </w:rPr>
          <w:t>d</w:t>
        </w:r>
      </w:ins>
      <w:r w:rsidRPr="00BC723D">
        <w:rPr>
          <w:iCs/>
          <w:color w:val="000000"/>
          <w:kern w:val="2"/>
          <w:szCs w:val="22"/>
          <w:lang w:eastAsia="en-GB"/>
        </w:rPr>
        <w:t xml:space="preserve">ata </w:t>
      </w:r>
      <w:del w:id="3807" w:author="Author">
        <w:r w:rsidRPr="00BC723D" w:rsidDel="00AC4323">
          <w:rPr>
            <w:iCs/>
            <w:color w:val="000000"/>
            <w:kern w:val="2"/>
            <w:szCs w:val="22"/>
            <w:lang w:eastAsia="en-GB"/>
          </w:rPr>
          <w:delText>S</w:delText>
        </w:r>
      </w:del>
      <w:ins w:id="3808" w:author="Author">
        <w:r w:rsidR="00AC4323">
          <w:rPr>
            <w:iCs/>
            <w:color w:val="000000"/>
            <w:kern w:val="2"/>
            <w:szCs w:val="22"/>
            <w:lang w:eastAsia="en-GB"/>
          </w:rPr>
          <w:t>s</w:t>
        </w:r>
      </w:ins>
      <w:r w:rsidRPr="00BC723D">
        <w:rPr>
          <w:iCs/>
          <w:color w:val="000000"/>
          <w:kern w:val="2"/>
          <w:szCs w:val="22"/>
          <w:lang w:eastAsia="en-GB"/>
        </w:rPr>
        <w:t xml:space="preserve">ubmission and </w:t>
      </w:r>
      <w:del w:id="3809" w:author="Author">
        <w:r w:rsidRPr="00BC723D" w:rsidDel="00AC4323">
          <w:rPr>
            <w:iCs/>
            <w:color w:val="000000"/>
            <w:kern w:val="2"/>
            <w:szCs w:val="22"/>
            <w:lang w:eastAsia="en-GB"/>
          </w:rPr>
          <w:delText>S</w:delText>
        </w:r>
      </w:del>
      <w:ins w:id="3810" w:author="Author">
        <w:r w:rsidR="00AC4323">
          <w:rPr>
            <w:iCs/>
            <w:color w:val="000000"/>
            <w:kern w:val="2"/>
            <w:szCs w:val="22"/>
            <w:lang w:eastAsia="en-GB"/>
          </w:rPr>
          <w:t>s</w:t>
        </w:r>
      </w:ins>
      <w:r w:rsidRPr="00BC723D">
        <w:rPr>
          <w:iCs/>
          <w:color w:val="000000"/>
          <w:kern w:val="2"/>
          <w:szCs w:val="22"/>
          <w:lang w:eastAsia="en-GB"/>
        </w:rPr>
        <w:t xml:space="preserve">tatistical </w:t>
      </w:r>
      <w:del w:id="3811" w:author="Author">
        <w:r w:rsidRPr="00BC723D" w:rsidDel="00AC4323">
          <w:rPr>
            <w:iCs/>
            <w:color w:val="000000"/>
            <w:kern w:val="2"/>
            <w:szCs w:val="22"/>
            <w:lang w:eastAsia="en-GB"/>
          </w:rPr>
          <w:delText>R</w:delText>
        </w:r>
      </w:del>
      <w:ins w:id="3812" w:author="Author">
        <w:r w:rsidR="00AC4323">
          <w:rPr>
            <w:iCs/>
            <w:color w:val="000000"/>
            <w:kern w:val="2"/>
            <w:szCs w:val="22"/>
            <w:lang w:eastAsia="en-GB"/>
          </w:rPr>
          <w:t>r</w:t>
        </w:r>
      </w:ins>
      <w:r w:rsidRPr="00BC723D">
        <w:rPr>
          <w:iCs/>
          <w:color w:val="000000"/>
          <w:kern w:val="2"/>
          <w:szCs w:val="22"/>
          <w:lang w:eastAsia="en-GB"/>
        </w:rPr>
        <w:t xml:space="preserve">eporting </w:t>
      </w:r>
      <w:del w:id="3813" w:author="Author">
        <w:r w:rsidRPr="00BC723D" w:rsidDel="00AC4323">
          <w:rPr>
            <w:iCs/>
            <w:color w:val="000000"/>
            <w:kern w:val="2"/>
            <w:szCs w:val="22"/>
            <w:lang w:eastAsia="en-GB"/>
          </w:rPr>
          <w:delText>O</w:delText>
        </w:r>
      </w:del>
      <w:ins w:id="3814" w:author="Author">
        <w:r w:rsidR="00AC4323">
          <w:rPr>
            <w:iCs/>
            <w:color w:val="000000"/>
            <w:kern w:val="2"/>
            <w:szCs w:val="22"/>
            <w:lang w:eastAsia="en-GB"/>
          </w:rPr>
          <w:t>o</w:t>
        </w:r>
      </w:ins>
      <w:r w:rsidRPr="00BC723D">
        <w:rPr>
          <w:iCs/>
          <w:color w:val="000000"/>
          <w:kern w:val="2"/>
          <w:szCs w:val="22"/>
          <w:lang w:eastAsia="en-GB"/>
        </w:rPr>
        <w:t xml:space="preserve">bligations, notably Resolutions </w:t>
      </w:r>
      <w:hyperlink w:anchor="Resolution1502" w:history="1">
        <w:r w:rsidRPr="00BC723D">
          <w:rPr>
            <w:rStyle w:val="Hyperlink"/>
          </w:rPr>
          <w:t>15/02</w:t>
        </w:r>
      </w:hyperlink>
      <w:r w:rsidRPr="00BC723D">
        <w:rPr>
          <w:iCs/>
          <w:color w:val="000000"/>
          <w:kern w:val="2"/>
          <w:szCs w:val="22"/>
          <w:lang w:eastAsia="en-GB"/>
        </w:rPr>
        <w:t xml:space="preserve">, </w:t>
      </w:r>
      <w:hyperlink w:anchor="Resolution1501" w:history="1">
        <w:r w:rsidRPr="00BC723D">
          <w:rPr>
            <w:rStyle w:val="Hyperlink"/>
          </w:rPr>
          <w:t>15/01</w:t>
        </w:r>
      </w:hyperlink>
      <w:r w:rsidRPr="00BC723D">
        <w:rPr>
          <w:iCs/>
          <w:color w:val="000000"/>
          <w:kern w:val="2"/>
          <w:szCs w:val="22"/>
          <w:lang w:eastAsia="en-GB"/>
        </w:rPr>
        <w:t xml:space="preserve">, </w:t>
      </w:r>
      <w:hyperlink w:anchor="Resolution1405" w:history="1">
        <w:r w:rsidRPr="00BC723D">
          <w:rPr>
            <w:rStyle w:val="Hyperlink"/>
          </w:rPr>
          <w:t>14/05</w:t>
        </w:r>
      </w:hyperlink>
      <w:r w:rsidRPr="00BC723D">
        <w:rPr>
          <w:iCs/>
          <w:color w:val="000000"/>
          <w:kern w:val="2"/>
          <w:szCs w:val="22"/>
          <w:lang w:eastAsia="en-GB"/>
        </w:rPr>
        <w:t xml:space="preserve">, </w:t>
      </w:r>
      <w:hyperlink w:anchor="Resolution1204" w:history="1">
        <w:r w:rsidRPr="00BC723D">
          <w:rPr>
            <w:rStyle w:val="Hyperlink"/>
          </w:rPr>
          <w:t>12/04</w:t>
        </w:r>
      </w:hyperlink>
      <w:r w:rsidRPr="00BC723D">
        <w:rPr>
          <w:iCs/>
          <w:color w:val="000000"/>
          <w:kern w:val="2"/>
          <w:szCs w:val="22"/>
          <w:lang w:eastAsia="en-GB"/>
        </w:rPr>
        <w:t>, 1</w:t>
      </w:r>
      <w:ins w:id="3815" w:author="Author">
        <w:r w:rsidR="00AC4323">
          <w:rPr>
            <w:iCs/>
            <w:color w:val="000000"/>
            <w:kern w:val="2"/>
            <w:szCs w:val="22"/>
            <w:lang w:eastAsia="en-GB"/>
          </w:rPr>
          <w:t>6</w:t>
        </w:r>
      </w:ins>
      <w:del w:id="3816" w:author="Author">
        <w:r w:rsidRPr="00BC723D" w:rsidDel="00AC4323">
          <w:rPr>
            <w:iCs/>
            <w:color w:val="000000"/>
            <w:kern w:val="2"/>
            <w:szCs w:val="22"/>
            <w:lang w:eastAsia="en-GB"/>
          </w:rPr>
          <w:delText>0</w:delText>
        </w:r>
      </w:del>
      <w:r w:rsidRPr="00BC723D">
        <w:rPr>
          <w:iCs/>
          <w:color w:val="000000"/>
          <w:kern w:val="2"/>
          <w:szCs w:val="22"/>
          <w:lang w:eastAsia="en-GB"/>
        </w:rPr>
        <w:t>/11</w:t>
      </w:r>
      <w:del w:id="3817" w:author="Author">
        <w:r w:rsidRPr="00BC723D" w:rsidDel="00AC4323">
          <w:rPr>
            <w:iCs/>
            <w:color w:val="000000"/>
            <w:kern w:val="2"/>
            <w:szCs w:val="22"/>
            <w:lang w:eastAsia="en-GB"/>
          </w:rPr>
          <w:delText xml:space="preserve"> </w:delText>
        </w:r>
        <w:r w:rsidR="00A550C2" w:rsidRPr="00BC723D" w:rsidDel="00AC4323">
          <w:rPr>
            <w:iCs/>
            <w:color w:val="FF0000"/>
            <w:kern w:val="2"/>
            <w:szCs w:val="22"/>
            <w:lang w:eastAsia="en-GB"/>
          </w:rPr>
          <w:delText>[superseded by</w:delText>
        </w:r>
        <w:r w:rsidRPr="00BC723D" w:rsidDel="00AC4323">
          <w:rPr>
            <w:iCs/>
            <w:color w:val="000000"/>
            <w:kern w:val="2"/>
            <w:szCs w:val="22"/>
            <w:lang w:eastAsia="en-GB"/>
          </w:rPr>
          <w:delText xml:space="preserve"> </w:delText>
        </w:r>
        <w:r w:rsidR="004D070F" w:rsidDel="00AC4323">
          <w:fldChar w:fldCharType="begin"/>
        </w:r>
        <w:r w:rsidR="004D070F" w:rsidDel="00AC4323">
          <w:delInstrText xml:space="preserve"> HYPERLINK \l "Resolution1611" </w:delInstrText>
        </w:r>
        <w:r w:rsidR="004D070F" w:rsidDel="00AC4323">
          <w:fldChar w:fldCharType="separate"/>
        </w:r>
        <w:r w:rsidRPr="00BC723D" w:rsidDel="00AC4323">
          <w:rPr>
            <w:rStyle w:val="Hyperlink"/>
          </w:rPr>
          <w:delText>Resolution 16/11</w:delText>
        </w:r>
        <w:r w:rsidR="004D070F" w:rsidDel="00AC4323">
          <w:rPr>
            <w:rStyle w:val="Hyperlink"/>
          </w:rPr>
          <w:fldChar w:fldCharType="end"/>
        </w:r>
        <w:r w:rsidRPr="00BC723D" w:rsidDel="00AC4323">
          <w:rPr>
            <w:iCs/>
            <w:color w:val="000000"/>
            <w:kern w:val="2"/>
            <w:szCs w:val="22"/>
            <w:lang w:eastAsia="en-GB"/>
          </w:rPr>
          <w:delText>]</w:delText>
        </w:r>
      </w:del>
      <w:r w:rsidRPr="00BC723D">
        <w:rPr>
          <w:iCs/>
          <w:color w:val="000000"/>
          <w:kern w:val="2"/>
          <w:szCs w:val="22"/>
          <w:lang w:eastAsia="en-GB"/>
        </w:rPr>
        <w:t xml:space="preserve">, </w:t>
      </w:r>
      <w:hyperlink w:anchor="Resolution1104" w:history="1">
        <w:r w:rsidRPr="00BC723D">
          <w:rPr>
            <w:rStyle w:val="Hyperlink"/>
          </w:rPr>
          <w:t>11/04</w:t>
        </w:r>
      </w:hyperlink>
      <w:r w:rsidRPr="00BC723D">
        <w:rPr>
          <w:iCs/>
          <w:color w:val="000000"/>
          <w:kern w:val="2"/>
          <w:szCs w:val="22"/>
          <w:lang w:eastAsia="en-GB"/>
        </w:rPr>
        <w:t xml:space="preserve">, </w:t>
      </w:r>
      <w:hyperlink w:anchor="Resolution1008" w:history="1">
        <w:r w:rsidRPr="00BC723D">
          <w:rPr>
            <w:rStyle w:val="Hyperlink"/>
            <w:iCs/>
            <w:kern w:val="2"/>
            <w:szCs w:val="22"/>
            <w:lang w:eastAsia="en-GB"/>
          </w:rPr>
          <w:t xml:space="preserve">10/08 </w:t>
        </w:r>
      </w:hyperlink>
      <w:r w:rsidRPr="00BC723D">
        <w:rPr>
          <w:iCs/>
          <w:color w:val="000000"/>
          <w:kern w:val="2"/>
          <w:szCs w:val="22"/>
          <w:lang w:eastAsia="en-GB"/>
        </w:rPr>
        <w:t xml:space="preserve">and </w:t>
      </w:r>
      <w:hyperlink w:anchor="Resolution0106" w:history="1">
        <w:r w:rsidRPr="00BC723D">
          <w:rPr>
            <w:rStyle w:val="Hyperlink"/>
          </w:rPr>
          <w:t>01/06</w:t>
        </w:r>
      </w:hyperlink>
      <w:r w:rsidRPr="00BC723D">
        <w:rPr>
          <w:iCs/>
          <w:color w:val="000000"/>
          <w:kern w:val="2"/>
          <w:szCs w:val="22"/>
          <w:lang w:eastAsia="en-GB"/>
        </w:rPr>
        <w:t>;</w:t>
      </w:r>
    </w:p>
    <w:p w14:paraId="767DE168" w14:textId="750CCE97" w:rsidR="00F06E83" w:rsidRPr="00BC723D" w:rsidRDefault="00F06E83" w:rsidP="00F06E83">
      <w:pPr>
        <w:autoSpaceDE w:val="0"/>
        <w:autoSpaceDN w:val="0"/>
        <w:spacing w:after="0"/>
        <w:ind w:left="10" w:hanging="10"/>
        <w:rPr>
          <w:iCs/>
          <w:color w:val="000000"/>
          <w:kern w:val="2"/>
          <w:szCs w:val="22"/>
          <w:lang w:eastAsia="en-GB"/>
        </w:rPr>
      </w:pPr>
      <w:r w:rsidRPr="00BC723D">
        <w:rPr>
          <w:iCs/>
          <w:color w:val="000000"/>
          <w:kern w:val="2"/>
          <w:szCs w:val="22"/>
          <w:lang w:eastAsia="en-GB"/>
        </w:rPr>
        <w:t xml:space="preserve">RECOGNISING that funding is available from the Commission for developing CPCs to improve their data collection and submission </w:t>
      </w:r>
      <w:proofErr w:type="gramStart"/>
      <w:r w:rsidRPr="00BC723D">
        <w:rPr>
          <w:iCs/>
          <w:color w:val="000000"/>
          <w:kern w:val="2"/>
          <w:szCs w:val="22"/>
          <w:lang w:eastAsia="en-GB"/>
        </w:rPr>
        <w:t>capabilities;</w:t>
      </w:r>
      <w:proofErr w:type="gramEnd"/>
    </w:p>
    <w:p w14:paraId="07411AEB" w14:textId="4FF55553" w:rsidR="00F06E83" w:rsidRPr="00BC723D" w:rsidRDefault="00F06E83" w:rsidP="00F06E83">
      <w:pPr>
        <w:autoSpaceDE w:val="0"/>
        <w:autoSpaceDN w:val="0"/>
        <w:spacing w:after="0"/>
        <w:ind w:left="10" w:hanging="10"/>
        <w:rPr>
          <w:iCs/>
          <w:color w:val="000000"/>
          <w:kern w:val="2"/>
          <w:szCs w:val="22"/>
          <w:lang w:eastAsia="en-GB"/>
        </w:rPr>
      </w:pPr>
      <w:r w:rsidRPr="00BC723D">
        <w:rPr>
          <w:iCs/>
          <w:color w:val="000000"/>
          <w:kern w:val="2"/>
          <w:szCs w:val="22"/>
          <w:lang w:eastAsia="en-GB"/>
        </w:rPr>
        <w:t xml:space="preserve">TAKING INTO ACCOUNT that the </w:t>
      </w:r>
      <w:ins w:id="3818" w:author="Author">
        <w:r w:rsidR="00AC4323">
          <w:rPr>
            <w:iCs/>
            <w:color w:val="000000"/>
            <w:kern w:val="2"/>
            <w:szCs w:val="22"/>
            <w:lang w:eastAsia="en-GB"/>
          </w:rPr>
          <w:t>18</w:t>
        </w:r>
        <w:r w:rsidR="00AC4323" w:rsidRPr="00AC4323">
          <w:rPr>
            <w:iCs/>
            <w:color w:val="000000"/>
            <w:kern w:val="2"/>
            <w:szCs w:val="22"/>
            <w:vertAlign w:val="superscript"/>
            <w:lang w:eastAsia="en-GB"/>
          </w:rPr>
          <w:t>th</w:t>
        </w:r>
        <w:r w:rsidR="00AC4323">
          <w:rPr>
            <w:iCs/>
            <w:color w:val="000000"/>
            <w:kern w:val="2"/>
            <w:szCs w:val="22"/>
            <w:lang w:eastAsia="en-GB"/>
          </w:rPr>
          <w:t xml:space="preserve"> Session of the IOTC </w:t>
        </w:r>
      </w:ins>
      <w:r w:rsidRPr="00BC723D">
        <w:rPr>
          <w:iCs/>
          <w:color w:val="000000"/>
          <w:kern w:val="2"/>
          <w:szCs w:val="22"/>
          <w:lang w:eastAsia="en-GB"/>
        </w:rPr>
        <w:t xml:space="preserve">Scientific Committee </w:t>
      </w:r>
      <w:del w:id="3819" w:author="Author">
        <w:r w:rsidRPr="00BC723D" w:rsidDel="00AC4323">
          <w:rPr>
            <w:iCs/>
            <w:color w:val="000000"/>
            <w:kern w:val="2"/>
            <w:szCs w:val="22"/>
            <w:lang w:eastAsia="en-GB"/>
          </w:rPr>
          <w:delText xml:space="preserve">(IOTC–2015–SC18–R) </w:delText>
        </w:r>
      </w:del>
      <w:r w:rsidRPr="00BC723D">
        <w:rPr>
          <w:iCs/>
          <w:color w:val="000000"/>
          <w:kern w:val="2"/>
          <w:szCs w:val="22"/>
          <w:lang w:eastAsia="en-GB"/>
        </w:rPr>
        <w:t>noted with concern the lack of information submitted by CPCs on total catches, catch and effort and size data for various IOTC species, despite their mandatory reporting status, and requested that CPCs comply with IOTC data requirements, given the gaps in available information in the IOTC database and the importance of basic fishery data in order to assess the status of stocks and for the provision of sound management advice;</w:t>
      </w:r>
    </w:p>
    <w:p w14:paraId="41F6D31D" w14:textId="307E43FB" w:rsidR="00F06E83" w:rsidRPr="00A9451E" w:rsidRDefault="00F06E83" w:rsidP="00A9451E">
      <w:pPr>
        <w:autoSpaceDE w:val="0"/>
        <w:autoSpaceDN w:val="0"/>
        <w:spacing w:after="0"/>
        <w:ind w:left="10" w:hanging="10"/>
        <w:rPr>
          <w:i/>
          <w:color w:val="000000"/>
          <w:kern w:val="2"/>
          <w:szCs w:val="22"/>
          <w:lang w:eastAsia="en-GB"/>
        </w:rPr>
      </w:pPr>
      <w:r w:rsidRPr="00BC723D">
        <w:rPr>
          <w:iCs/>
          <w:color w:val="000000"/>
          <w:kern w:val="2"/>
          <w:szCs w:val="22"/>
          <w:lang w:eastAsia="en-GB"/>
        </w:rPr>
        <w:t xml:space="preserve">CONSIDERING that the </w:t>
      </w:r>
      <w:ins w:id="3820" w:author="Author">
        <w:r w:rsidR="00AC4323">
          <w:rPr>
            <w:iCs/>
            <w:color w:val="000000"/>
            <w:kern w:val="2"/>
            <w:szCs w:val="22"/>
            <w:lang w:eastAsia="en-GB"/>
          </w:rPr>
          <w:t xml:space="preserve">IOTC </w:t>
        </w:r>
      </w:ins>
      <w:r w:rsidRPr="00BC723D">
        <w:rPr>
          <w:iCs/>
          <w:color w:val="000000"/>
          <w:kern w:val="2"/>
          <w:szCs w:val="22"/>
          <w:lang w:eastAsia="en-GB"/>
        </w:rPr>
        <w:t>Scientific Committee recommended that the Commission develop penalty mechanisms through the IOTC Compliance Committee to improve compliance by CPCs that do not currently comply with the submission of basic fisher</w:t>
      </w:r>
      <w:ins w:id="3821" w:author="Author">
        <w:r w:rsidR="00AC4323">
          <w:rPr>
            <w:iCs/>
            <w:color w:val="000000"/>
            <w:kern w:val="2"/>
            <w:szCs w:val="22"/>
            <w:lang w:eastAsia="en-GB"/>
          </w:rPr>
          <w:t>ies</w:t>
        </w:r>
      </w:ins>
      <w:del w:id="3822" w:author="Author">
        <w:r w:rsidRPr="00BC723D" w:rsidDel="00AC4323">
          <w:rPr>
            <w:iCs/>
            <w:color w:val="000000"/>
            <w:kern w:val="2"/>
            <w:szCs w:val="22"/>
            <w:lang w:eastAsia="en-GB"/>
          </w:rPr>
          <w:delText>y</w:delText>
        </w:r>
      </w:del>
      <w:r w:rsidRPr="00BC723D">
        <w:rPr>
          <w:iCs/>
          <w:color w:val="000000"/>
          <w:kern w:val="2"/>
          <w:szCs w:val="22"/>
          <w:lang w:eastAsia="en-GB"/>
        </w:rPr>
        <w:t xml:space="preserve"> data requirements as stated in Resolutions </w:t>
      </w:r>
      <w:hyperlink w:anchor="Resolution1501" w:history="1">
        <w:r w:rsidRPr="00BC723D">
          <w:rPr>
            <w:rStyle w:val="Hyperlink"/>
          </w:rPr>
          <w:t>15/01</w:t>
        </w:r>
      </w:hyperlink>
      <w:r w:rsidRPr="00BC723D">
        <w:rPr>
          <w:iCs/>
          <w:color w:val="000000"/>
          <w:kern w:val="2"/>
          <w:szCs w:val="22"/>
          <w:lang w:eastAsia="en-GB"/>
        </w:rPr>
        <w:t xml:space="preserve"> </w:t>
      </w:r>
      <w:ins w:id="3823" w:author="Author">
        <w:r w:rsidR="00A9451E">
          <w:rPr>
            <w:i/>
            <w:color w:val="000000"/>
            <w:kern w:val="2"/>
            <w:szCs w:val="22"/>
            <w:lang w:eastAsia="en-GB"/>
          </w:rPr>
          <w:t xml:space="preserve">On </w:t>
        </w:r>
        <w:r w:rsidR="00A9451E" w:rsidRPr="00A9451E">
          <w:rPr>
            <w:i/>
            <w:color w:val="000000"/>
            <w:kern w:val="2"/>
            <w:szCs w:val="22"/>
            <w:lang w:eastAsia="en-GB"/>
          </w:rPr>
          <w:t>the recording of catch and effort data by fishing vessels in the IOTC area of competence</w:t>
        </w:r>
        <w:r w:rsidR="00A9451E">
          <w:rPr>
            <w:i/>
            <w:color w:val="000000"/>
            <w:kern w:val="2"/>
            <w:szCs w:val="22"/>
            <w:lang w:eastAsia="en-GB"/>
          </w:rPr>
          <w:t xml:space="preserve"> </w:t>
        </w:r>
      </w:ins>
      <w:r w:rsidRPr="00BC723D">
        <w:rPr>
          <w:iCs/>
          <w:color w:val="000000"/>
          <w:kern w:val="2"/>
          <w:szCs w:val="22"/>
          <w:lang w:eastAsia="en-GB"/>
        </w:rPr>
        <w:t xml:space="preserve">and </w:t>
      </w:r>
      <w:hyperlink w:anchor="Resolution1502" w:history="1">
        <w:r w:rsidRPr="00BC723D">
          <w:rPr>
            <w:rStyle w:val="Hyperlink"/>
          </w:rPr>
          <w:t>15/02</w:t>
        </w:r>
      </w:hyperlink>
      <w:ins w:id="3824" w:author="Author">
        <w:r w:rsidR="00A9451E">
          <w:rPr>
            <w:rStyle w:val="Hyperlink"/>
          </w:rPr>
          <w:t xml:space="preserve"> </w:t>
        </w:r>
        <w:r w:rsidR="00A9451E" w:rsidRPr="00A9451E">
          <w:rPr>
            <w:rStyle w:val="Hyperlink"/>
            <w:i/>
            <w:iCs/>
          </w:rPr>
          <w:t>Mandatory statistical requirements for IOTC Members and Cooperating Non-Contracting Parties (CPCs)</w:t>
        </w:r>
      </w:ins>
      <w:r w:rsidRPr="00BC723D">
        <w:rPr>
          <w:iCs/>
          <w:color w:val="000000"/>
          <w:kern w:val="2"/>
          <w:szCs w:val="22"/>
          <w:lang w:eastAsia="en-GB"/>
        </w:rPr>
        <w:t>;</w:t>
      </w:r>
    </w:p>
    <w:p w14:paraId="7086DBF7" w14:textId="1A429ECE" w:rsidR="00F06E83" w:rsidRPr="00BC723D" w:rsidRDefault="00F06E83" w:rsidP="00F06E83">
      <w:pPr>
        <w:autoSpaceDE w:val="0"/>
        <w:autoSpaceDN w:val="0"/>
        <w:spacing w:after="0"/>
        <w:ind w:left="10" w:hanging="10"/>
        <w:rPr>
          <w:iCs/>
          <w:color w:val="000000"/>
          <w:kern w:val="2"/>
          <w:szCs w:val="22"/>
          <w:lang w:eastAsia="en-GB"/>
        </w:rPr>
      </w:pPr>
      <w:r w:rsidRPr="00BC723D">
        <w:rPr>
          <w:iCs/>
          <w:color w:val="000000"/>
          <w:kern w:val="2"/>
          <w:szCs w:val="22"/>
          <w:lang w:eastAsia="en-GB"/>
        </w:rPr>
        <w:t xml:space="preserve">NOTING that incomplete reporting or no data reporting and that, despite the adoption of numerous measures intended to address the matter, lack of compliance with reporting obligations is still a problem for the </w:t>
      </w:r>
      <w:ins w:id="3825" w:author="Author">
        <w:r w:rsidR="00AC4323">
          <w:rPr>
            <w:iCs/>
            <w:color w:val="000000"/>
            <w:kern w:val="2"/>
            <w:szCs w:val="22"/>
            <w:lang w:eastAsia="en-GB"/>
          </w:rPr>
          <w:t xml:space="preserve">IOTC </w:t>
        </w:r>
      </w:ins>
      <w:r w:rsidRPr="00BC723D">
        <w:rPr>
          <w:iCs/>
          <w:color w:val="000000"/>
          <w:kern w:val="2"/>
          <w:szCs w:val="22"/>
          <w:lang w:eastAsia="en-GB"/>
        </w:rPr>
        <w:t xml:space="preserve">Scientific Committee and for the </w:t>
      </w:r>
      <w:proofErr w:type="gramStart"/>
      <w:r w:rsidRPr="00BC723D">
        <w:rPr>
          <w:iCs/>
          <w:color w:val="000000"/>
          <w:kern w:val="2"/>
          <w:szCs w:val="22"/>
          <w:lang w:eastAsia="en-GB"/>
        </w:rPr>
        <w:t>Commission;</w:t>
      </w:r>
      <w:proofErr w:type="gramEnd"/>
    </w:p>
    <w:p w14:paraId="35B25FEB" w14:textId="1506AC0F" w:rsidR="00F06E83" w:rsidRPr="00BC723D" w:rsidRDefault="00F06E83" w:rsidP="00F06E83">
      <w:pPr>
        <w:autoSpaceDE w:val="0"/>
        <w:autoSpaceDN w:val="0"/>
        <w:spacing w:after="0"/>
        <w:ind w:left="10" w:hanging="10"/>
        <w:rPr>
          <w:iCs/>
          <w:color w:val="000000"/>
          <w:kern w:val="2"/>
          <w:szCs w:val="22"/>
          <w:lang w:eastAsia="en-GB"/>
        </w:rPr>
      </w:pPr>
      <w:r w:rsidRPr="00BC723D">
        <w:rPr>
          <w:iCs/>
          <w:color w:val="000000"/>
          <w:kern w:val="2"/>
          <w:szCs w:val="22"/>
          <w:lang w:eastAsia="en-GB"/>
        </w:rPr>
        <w:t>NOTING that several stocks remain not assessed and some others are assessed with substantial uncertainty, which lead</w:t>
      </w:r>
      <w:ins w:id="3826" w:author="Author">
        <w:r w:rsidR="00AC4323">
          <w:rPr>
            <w:iCs/>
            <w:color w:val="000000"/>
            <w:kern w:val="2"/>
            <w:szCs w:val="22"/>
            <w:lang w:eastAsia="en-GB"/>
          </w:rPr>
          <w:t>s</w:t>
        </w:r>
      </w:ins>
      <w:r w:rsidRPr="00BC723D">
        <w:rPr>
          <w:iCs/>
          <w:color w:val="000000"/>
          <w:kern w:val="2"/>
          <w:szCs w:val="22"/>
          <w:lang w:eastAsia="en-GB"/>
        </w:rPr>
        <w:t xml:space="preserve"> to important risks of depletion of some IOTC species and negative impact </w:t>
      </w:r>
      <w:del w:id="3827" w:author="Author">
        <w:r w:rsidRPr="00BC723D" w:rsidDel="00AC4323">
          <w:rPr>
            <w:iCs/>
            <w:color w:val="000000"/>
            <w:kern w:val="2"/>
            <w:szCs w:val="22"/>
            <w:lang w:eastAsia="en-GB"/>
          </w:rPr>
          <w:delText>i</w:delText>
        </w:r>
      </w:del>
      <w:ins w:id="3828" w:author="Author">
        <w:r w:rsidR="00AC4323">
          <w:rPr>
            <w:iCs/>
            <w:color w:val="000000"/>
            <w:kern w:val="2"/>
            <w:szCs w:val="22"/>
            <w:lang w:eastAsia="en-GB"/>
          </w:rPr>
          <w:t>o</w:t>
        </w:r>
      </w:ins>
      <w:r w:rsidRPr="00BC723D">
        <w:rPr>
          <w:iCs/>
          <w:color w:val="000000"/>
          <w:kern w:val="2"/>
          <w:szCs w:val="22"/>
          <w:lang w:eastAsia="en-GB"/>
        </w:rPr>
        <w:t xml:space="preserve">n the </w:t>
      </w:r>
      <w:proofErr w:type="gramStart"/>
      <w:r w:rsidRPr="00BC723D">
        <w:rPr>
          <w:iCs/>
          <w:color w:val="000000"/>
          <w:kern w:val="2"/>
          <w:szCs w:val="22"/>
          <w:lang w:eastAsia="en-GB"/>
        </w:rPr>
        <w:t>ecosystem;</w:t>
      </w:r>
      <w:proofErr w:type="gramEnd"/>
    </w:p>
    <w:p w14:paraId="548F034D" w14:textId="596216AC" w:rsidR="00F06E83" w:rsidRPr="00BC723D" w:rsidRDefault="00F06E83" w:rsidP="00F06E83">
      <w:pPr>
        <w:autoSpaceDE w:val="0"/>
        <w:autoSpaceDN w:val="0"/>
        <w:spacing w:after="0"/>
        <w:ind w:left="10" w:hanging="10"/>
        <w:rPr>
          <w:iCs/>
          <w:color w:val="000000"/>
          <w:kern w:val="2"/>
          <w:szCs w:val="22"/>
          <w:lang w:eastAsia="en-GB"/>
        </w:rPr>
      </w:pPr>
      <w:r w:rsidRPr="00BC723D">
        <w:rPr>
          <w:iCs/>
          <w:color w:val="000000"/>
          <w:kern w:val="2"/>
          <w:szCs w:val="22"/>
          <w:lang w:eastAsia="en-GB"/>
        </w:rPr>
        <w:t xml:space="preserve">FURTHER NOTING that, in order that all IOTC fisheries should be managed in line with the principles of the precautionary approach, it is necessary to take measures aimed at eliminating or reducing non-reporting and </w:t>
      </w:r>
      <w:proofErr w:type="gramStart"/>
      <w:r w:rsidRPr="00BC723D">
        <w:rPr>
          <w:iCs/>
          <w:color w:val="000000"/>
          <w:kern w:val="2"/>
          <w:szCs w:val="22"/>
          <w:lang w:eastAsia="en-GB"/>
        </w:rPr>
        <w:t>misreporting;</w:t>
      </w:r>
      <w:proofErr w:type="gramEnd"/>
    </w:p>
    <w:p w14:paraId="0D7E7F76" w14:textId="5F9CA669" w:rsidR="00F06E83" w:rsidRDefault="00F06E83" w:rsidP="00CD3071">
      <w:pPr>
        <w:keepNext/>
        <w:autoSpaceDE w:val="0"/>
        <w:autoSpaceDN w:val="0"/>
        <w:spacing w:after="0"/>
        <w:ind w:left="10" w:hanging="10"/>
        <w:rPr>
          <w:iCs/>
          <w:color w:val="000000"/>
          <w:kern w:val="2"/>
          <w:szCs w:val="22"/>
          <w:lang w:eastAsia="en-GB"/>
        </w:rPr>
      </w:pPr>
      <w:r w:rsidRPr="00BC723D">
        <w:rPr>
          <w:iCs/>
          <w:color w:val="000000"/>
          <w:kern w:val="2"/>
          <w:szCs w:val="22"/>
          <w:lang w:eastAsia="en-GB"/>
        </w:rPr>
        <w:t>ADOPTS in accordance with paragraph 1 of Article IX of the IOTC Agreement, th</w:t>
      </w:r>
      <w:ins w:id="3829" w:author="Author">
        <w:r w:rsidR="00AC4323">
          <w:rPr>
            <w:iCs/>
            <w:color w:val="000000"/>
            <w:kern w:val="2"/>
            <w:szCs w:val="22"/>
            <w:lang w:eastAsia="en-GB"/>
          </w:rPr>
          <w:t>e following</w:t>
        </w:r>
      </w:ins>
      <w:del w:id="3830" w:author="Author">
        <w:r w:rsidRPr="00BC723D" w:rsidDel="00AC4323">
          <w:rPr>
            <w:iCs/>
            <w:color w:val="000000"/>
            <w:kern w:val="2"/>
            <w:szCs w:val="22"/>
            <w:lang w:eastAsia="en-GB"/>
          </w:rPr>
          <w:delText>at</w:delText>
        </w:r>
      </w:del>
      <w:r w:rsidRPr="00BC723D">
        <w:rPr>
          <w:iCs/>
          <w:color w:val="000000"/>
          <w:kern w:val="2"/>
          <w:szCs w:val="22"/>
          <w:lang w:eastAsia="en-GB"/>
        </w:rPr>
        <w:t>:</w:t>
      </w:r>
    </w:p>
    <w:p w14:paraId="39924040" w14:textId="77777777" w:rsidR="00080649" w:rsidRPr="00BC723D" w:rsidRDefault="00080649" w:rsidP="00CD3071">
      <w:pPr>
        <w:keepNext/>
        <w:autoSpaceDE w:val="0"/>
        <w:autoSpaceDN w:val="0"/>
        <w:spacing w:after="0"/>
        <w:ind w:left="10" w:hanging="10"/>
        <w:rPr>
          <w:iCs/>
          <w:color w:val="000000"/>
          <w:kern w:val="2"/>
          <w:szCs w:val="22"/>
          <w:lang w:eastAsia="en-GB"/>
        </w:rPr>
      </w:pPr>
    </w:p>
    <w:p w14:paraId="48EC8737" w14:textId="2717A79B" w:rsidR="00F06E83" w:rsidRPr="00080649" w:rsidRDefault="00F06E83" w:rsidP="00DD3CD5">
      <w:pPr>
        <w:pStyle w:val="ListParagraph"/>
        <w:numPr>
          <w:ilvl w:val="0"/>
          <w:numId w:val="167"/>
        </w:numPr>
        <w:autoSpaceDE w:val="0"/>
        <w:autoSpaceDN w:val="0"/>
        <w:ind w:left="368" w:hanging="357"/>
        <w:contextualSpacing w:val="0"/>
        <w:rPr>
          <w:color w:val="000000"/>
          <w:kern w:val="2"/>
          <w:szCs w:val="22"/>
          <w:lang w:eastAsia="en-GB"/>
        </w:rPr>
      </w:pPr>
      <w:r w:rsidRPr="00080649">
        <w:rPr>
          <w:color w:val="000000"/>
          <w:kern w:val="2"/>
          <w:szCs w:val="22"/>
          <w:lang w:eastAsia="en-GB"/>
        </w:rPr>
        <w:t xml:space="preserve">CPCs shall include information in their </w:t>
      </w:r>
      <w:del w:id="3831" w:author="Author">
        <w:r w:rsidRPr="00080649" w:rsidDel="00AC4323">
          <w:rPr>
            <w:color w:val="000000"/>
            <w:kern w:val="2"/>
            <w:szCs w:val="22"/>
            <w:lang w:eastAsia="en-GB"/>
          </w:rPr>
          <w:delText>A</w:delText>
        </w:r>
      </w:del>
      <w:ins w:id="3832" w:author="Author">
        <w:r w:rsidR="00AC4323">
          <w:rPr>
            <w:color w:val="000000"/>
            <w:kern w:val="2"/>
            <w:szCs w:val="22"/>
            <w:lang w:eastAsia="en-GB"/>
          </w:rPr>
          <w:t>a</w:t>
        </w:r>
      </w:ins>
      <w:r w:rsidRPr="00080649">
        <w:rPr>
          <w:color w:val="000000"/>
          <w:kern w:val="2"/>
          <w:szCs w:val="22"/>
          <w:lang w:eastAsia="en-GB"/>
        </w:rPr>
        <w:t xml:space="preserve">nnual </w:t>
      </w:r>
      <w:ins w:id="3833" w:author="Author">
        <w:r w:rsidR="00AC4323">
          <w:rPr>
            <w:color w:val="000000"/>
            <w:kern w:val="2"/>
            <w:szCs w:val="22"/>
            <w:lang w:eastAsia="en-GB"/>
          </w:rPr>
          <w:t xml:space="preserve">Implementation </w:t>
        </w:r>
      </w:ins>
      <w:r w:rsidRPr="00080649">
        <w:rPr>
          <w:color w:val="000000"/>
          <w:kern w:val="2"/>
          <w:szCs w:val="22"/>
          <w:lang w:eastAsia="en-GB"/>
        </w:rPr>
        <w:t xml:space="preserve">Reports </w:t>
      </w:r>
      <w:del w:id="3834" w:author="Author">
        <w:r w:rsidRPr="00080649" w:rsidDel="00AC4323">
          <w:rPr>
            <w:color w:val="000000"/>
            <w:kern w:val="2"/>
            <w:szCs w:val="22"/>
            <w:lang w:eastAsia="en-GB"/>
          </w:rPr>
          <w:delText>(</w:delText>
        </w:r>
        <w:r w:rsidRPr="00080649" w:rsidDel="00AC4323">
          <w:rPr>
            <w:i/>
            <w:color w:val="000000"/>
            <w:kern w:val="2"/>
            <w:szCs w:val="22"/>
            <w:lang w:eastAsia="en-GB"/>
          </w:rPr>
          <w:delText>Report of Implementation</w:delText>
        </w:r>
        <w:r w:rsidRPr="00080649" w:rsidDel="00AC4323">
          <w:rPr>
            <w:color w:val="000000"/>
            <w:kern w:val="2"/>
            <w:szCs w:val="22"/>
            <w:lang w:eastAsia="en-GB"/>
          </w:rPr>
          <w:delText xml:space="preserve">) </w:delText>
        </w:r>
      </w:del>
      <w:r w:rsidRPr="00080649">
        <w:rPr>
          <w:color w:val="000000"/>
          <w:kern w:val="2"/>
          <w:szCs w:val="22"/>
          <w:lang w:eastAsia="en-GB"/>
        </w:rPr>
        <w:t>on actions taken to implement their reporting obligations for all IOTC fisheries</w:t>
      </w:r>
      <w:ins w:id="3835" w:author="Author">
        <w:r w:rsidR="00AC4323">
          <w:rPr>
            <w:color w:val="000000"/>
            <w:kern w:val="2"/>
            <w:szCs w:val="22"/>
            <w:lang w:eastAsia="en-GB"/>
          </w:rPr>
          <w:t>,</w:t>
        </w:r>
      </w:ins>
      <w:del w:id="3836" w:author="Author">
        <w:r w:rsidRPr="00080649" w:rsidDel="00AC4323">
          <w:rPr>
            <w:color w:val="000000"/>
            <w:kern w:val="2"/>
            <w:szCs w:val="22"/>
            <w:lang w:eastAsia="en-GB"/>
          </w:rPr>
          <w:delText>;</w:delText>
        </w:r>
      </w:del>
      <w:r w:rsidRPr="00080649">
        <w:rPr>
          <w:color w:val="000000"/>
          <w:kern w:val="2"/>
          <w:szCs w:val="22"/>
          <w:lang w:eastAsia="en-GB"/>
        </w:rPr>
        <w:t xml:space="preserve"> including shark species caught in association with IOTC fisheries, in particular steps taken to improve their data collection for direct and incidental catches.</w:t>
      </w:r>
    </w:p>
    <w:p w14:paraId="350C2F69" w14:textId="2F0797A2" w:rsidR="00F06E83" w:rsidRPr="00080649" w:rsidRDefault="00F06E83" w:rsidP="00DD3CD5">
      <w:pPr>
        <w:pStyle w:val="ListParagraph"/>
        <w:numPr>
          <w:ilvl w:val="0"/>
          <w:numId w:val="167"/>
        </w:numPr>
        <w:autoSpaceDE w:val="0"/>
        <w:autoSpaceDN w:val="0"/>
        <w:ind w:left="368" w:hanging="357"/>
        <w:contextualSpacing w:val="0"/>
        <w:rPr>
          <w:color w:val="000000"/>
          <w:kern w:val="2"/>
          <w:szCs w:val="22"/>
          <w:lang w:eastAsia="en-GB"/>
        </w:rPr>
      </w:pPr>
      <w:del w:id="3837" w:author="Author">
        <w:r w:rsidRPr="00080649" w:rsidDel="00AC4323">
          <w:rPr>
            <w:color w:val="000000"/>
            <w:kern w:val="2"/>
            <w:szCs w:val="22"/>
            <w:lang w:eastAsia="en-GB"/>
          </w:rPr>
          <w:delText xml:space="preserve">The IOTC Compliance Committee shall review </w:delText>
        </w:r>
      </w:del>
      <w:r w:rsidRPr="00080649">
        <w:rPr>
          <w:color w:val="000000"/>
          <w:kern w:val="2"/>
          <w:szCs w:val="22"/>
          <w:lang w:eastAsia="en-GB"/>
        </w:rPr>
        <w:t xml:space="preserve">Actions taken by CPCs, </w:t>
      </w:r>
      <w:del w:id="3838" w:author="Author">
        <w:r w:rsidRPr="00080649" w:rsidDel="00AC4323">
          <w:rPr>
            <w:color w:val="000000"/>
            <w:kern w:val="2"/>
            <w:szCs w:val="22"/>
            <w:lang w:eastAsia="en-GB"/>
          </w:rPr>
          <w:delText xml:space="preserve">as </w:delText>
        </w:r>
      </w:del>
      <w:r w:rsidRPr="00080649">
        <w:rPr>
          <w:color w:val="000000"/>
          <w:kern w:val="2"/>
          <w:szCs w:val="22"/>
          <w:lang w:eastAsia="en-GB"/>
        </w:rPr>
        <w:t>described in paragraph 1, shall be reviewed annually by</w:t>
      </w:r>
      <w:ins w:id="3839" w:author="Author">
        <w:r w:rsidR="00AC4323">
          <w:rPr>
            <w:color w:val="000000"/>
            <w:kern w:val="2"/>
            <w:szCs w:val="22"/>
            <w:lang w:eastAsia="en-GB"/>
          </w:rPr>
          <w:t xml:space="preserve"> the</w:t>
        </w:r>
      </w:ins>
      <w:r w:rsidRPr="00080649">
        <w:rPr>
          <w:color w:val="000000"/>
          <w:kern w:val="2"/>
          <w:szCs w:val="22"/>
          <w:lang w:eastAsia="en-GB"/>
        </w:rPr>
        <w:t xml:space="preserve"> IOTC Compliance Committee.</w:t>
      </w:r>
    </w:p>
    <w:p w14:paraId="2F838E3C" w14:textId="4E39084F" w:rsidR="00F06E83" w:rsidRPr="00080649" w:rsidRDefault="00F06E83" w:rsidP="00DD3CD5">
      <w:pPr>
        <w:pStyle w:val="ListParagraph"/>
        <w:numPr>
          <w:ilvl w:val="0"/>
          <w:numId w:val="167"/>
        </w:numPr>
        <w:autoSpaceDE w:val="0"/>
        <w:autoSpaceDN w:val="0"/>
        <w:ind w:left="368" w:hanging="357"/>
        <w:contextualSpacing w:val="0"/>
        <w:rPr>
          <w:color w:val="000000"/>
          <w:kern w:val="2"/>
          <w:szCs w:val="22"/>
          <w:lang w:eastAsia="en-GB"/>
        </w:rPr>
      </w:pPr>
      <w:r w:rsidRPr="00080649">
        <w:rPr>
          <w:color w:val="000000"/>
          <w:kern w:val="2"/>
          <w:szCs w:val="22"/>
          <w:lang w:eastAsia="en-GB"/>
        </w:rPr>
        <w:t xml:space="preserve">Following the </w:t>
      </w:r>
      <w:ins w:id="3840" w:author="Author">
        <w:r w:rsidR="00AC4323">
          <w:rPr>
            <w:color w:val="000000"/>
            <w:kern w:val="2"/>
            <w:szCs w:val="22"/>
            <w:lang w:eastAsia="en-GB"/>
          </w:rPr>
          <w:t xml:space="preserve">annual </w:t>
        </w:r>
      </w:ins>
      <w:r w:rsidRPr="00080649">
        <w:rPr>
          <w:color w:val="000000"/>
          <w:kern w:val="2"/>
          <w:szCs w:val="22"/>
          <w:lang w:eastAsia="en-GB"/>
        </w:rPr>
        <w:t xml:space="preserve">review carried out by the </w:t>
      </w:r>
      <w:ins w:id="3841" w:author="Author">
        <w:r w:rsidR="00AC4323">
          <w:rPr>
            <w:color w:val="000000"/>
            <w:kern w:val="2"/>
            <w:szCs w:val="22"/>
            <w:lang w:eastAsia="en-GB"/>
          </w:rPr>
          <w:t xml:space="preserve">IOTC </w:t>
        </w:r>
      </w:ins>
      <w:r w:rsidRPr="00080649">
        <w:rPr>
          <w:color w:val="000000"/>
          <w:kern w:val="2"/>
          <w:szCs w:val="22"/>
          <w:lang w:eastAsia="en-GB"/>
        </w:rPr>
        <w:t xml:space="preserve">Compliance Committee, the Commission at its annual </w:t>
      </w:r>
      <w:del w:id="3842" w:author="Author">
        <w:r w:rsidRPr="00080649" w:rsidDel="00AC4323">
          <w:rPr>
            <w:color w:val="000000"/>
            <w:kern w:val="2"/>
            <w:szCs w:val="22"/>
            <w:lang w:eastAsia="en-GB"/>
          </w:rPr>
          <w:delText>s</w:delText>
        </w:r>
      </w:del>
      <w:ins w:id="3843" w:author="Author">
        <w:r w:rsidR="00AC4323">
          <w:rPr>
            <w:color w:val="000000"/>
            <w:kern w:val="2"/>
            <w:szCs w:val="22"/>
            <w:lang w:eastAsia="en-GB"/>
          </w:rPr>
          <w:t>S</w:t>
        </w:r>
      </w:ins>
      <w:r w:rsidRPr="00080649">
        <w:rPr>
          <w:color w:val="000000"/>
          <w:kern w:val="2"/>
          <w:szCs w:val="22"/>
          <w:lang w:eastAsia="en-GB"/>
        </w:rPr>
        <w:t xml:space="preserve">ession, </w:t>
      </w:r>
      <w:ins w:id="3844" w:author="Author">
        <w:r w:rsidR="00AC4323">
          <w:rPr>
            <w:color w:val="000000"/>
            <w:kern w:val="2"/>
            <w:szCs w:val="22"/>
            <w:lang w:eastAsia="en-GB"/>
          </w:rPr>
          <w:t xml:space="preserve">in accordance with </w:t>
        </w:r>
      </w:ins>
      <w:del w:id="3845" w:author="Author">
        <w:r w:rsidRPr="00080649" w:rsidDel="00AC4323">
          <w:rPr>
            <w:color w:val="000000"/>
            <w:kern w:val="2"/>
            <w:szCs w:val="22"/>
            <w:lang w:eastAsia="en-GB"/>
          </w:rPr>
          <w:delText xml:space="preserve">according to </w:delText>
        </w:r>
      </w:del>
      <w:r w:rsidRPr="00080649">
        <w:rPr>
          <w:color w:val="000000"/>
          <w:kern w:val="2"/>
          <w:szCs w:val="22"/>
          <w:lang w:eastAsia="en-GB"/>
        </w:rPr>
        <w:t xml:space="preserve">the </w:t>
      </w:r>
      <w:del w:id="3846" w:author="Author">
        <w:r w:rsidRPr="00080649" w:rsidDel="00AC4323">
          <w:rPr>
            <w:color w:val="000000"/>
            <w:kern w:val="2"/>
            <w:szCs w:val="22"/>
            <w:lang w:eastAsia="en-GB"/>
          </w:rPr>
          <w:delText>g</w:delText>
        </w:r>
      </w:del>
      <w:ins w:id="3847" w:author="Author">
        <w:r w:rsidR="00AC4323">
          <w:rPr>
            <w:color w:val="000000"/>
            <w:kern w:val="2"/>
            <w:szCs w:val="22"/>
            <w:lang w:eastAsia="en-GB"/>
          </w:rPr>
          <w:t>G</w:t>
        </w:r>
      </w:ins>
      <w:r w:rsidRPr="00080649">
        <w:rPr>
          <w:color w:val="000000"/>
          <w:kern w:val="2"/>
          <w:szCs w:val="22"/>
          <w:lang w:eastAsia="en-GB"/>
        </w:rPr>
        <w:t xml:space="preserve">uidelines </w:t>
      </w:r>
      <w:ins w:id="3848" w:author="Author">
        <w:r w:rsidR="00AC4323">
          <w:rPr>
            <w:color w:val="000000"/>
            <w:kern w:val="2"/>
            <w:szCs w:val="22"/>
            <w:lang w:eastAsia="en-GB"/>
          </w:rPr>
          <w:t xml:space="preserve">in </w:t>
        </w:r>
      </w:ins>
      <w:del w:id="3849" w:author="Author">
        <w:r w:rsidRPr="00080649" w:rsidDel="00AC4323">
          <w:rPr>
            <w:color w:val="000000"/>
            <w:kern w:val="2"/>
            <w:szCs w:val="22"/>
            <w:lang w:eastAsia="en-GB"/>
          </w:rPr>
          <w:delText>attached (</w:delText>
        </w:r>
      </w:del>
      <w:r w:rsidRPr="00080649">
        <w:rPr>
          <w:b/>
          <w:color w:val="000000"/>
          <w:kern w:val="2"/>
          <w:szCs w:val="22"/>
          <w:lang w:eastAsia="en-GB"/>
        </w:rPr>
        <w:t>Annex I</w:t>
      </w:r>
      <w:del w:id="3850" w:author="Author">
        <w:r w:rsidRPr="00080649" w:rsidDel="00AC4323">
          <w:rPr>
            <w:color w:val="000000"/>
            <w:kern w:val="2"/>
            <w:szCs w:val="22"/>
            <w:lang w:eastAsia="en-GB"/>
          </w:rPr>
          <w:delText>)</w:delText>
        </w:r>
      </w:del>
      <w:r w:rsidRPr="00080649">
        <w:rPr>
          <w:color w:val="000000"/>
          <w:kern w:val="2"/>
          <w:szCs w:val="22"/>
          <w:lang w:eastAsia="en-GB"/>
        </w:rPr>
        <w:t xml:space="preserve">, and after having given due consideration to the relevant information provided by the concerned CPCs in these cases, may </w:t>
      </w:r>
      <w:commentRangeStart w:id="3851"/>
      <w:del w:id="3852" w:author="Author">
        <w:r w:rsidRPr="00080649" w:rsidDel="00AC4323">
          <w:rPr>
            <w:color w:val="000000"/>
            <w:kern w:val="2"/>
            <w:szCs w:val="22"/>
            <w:lang w:eastAsia="en-GB"/>
          </w:rPr>
          <w:delText>consider to</w:delText>
        </w:r>
      </w:del>
      <w:r w:rsidRPr="00080649">
        <w:rPr>
          <w:color w:val="000000"/>
          <w:kern w:val="2"/>
          <w:szCs w:val="22"/>
          <w:lang w:eastAsia="en-GB"/>
        </w:rPr>
        <w:t xml:space="preserve"> </w:t>
      </w:r>
      <w:commentRangeEnd w:id="3851"/>
      <w:r w:rsidR="0028566A">
        <w:rPr>
          <w:rStyle w:val="CommentReference"/>
        </w:rPr>
        <w:commentReference w:id="3851"/>
      </w:r>
      <w:r w:rsidRPr="00080649">
        <w:rPr>
          <w:color w:val="000000"/>
          <w:kern w:val="2"/>
          <w:szCs w:val="22"/>
          <w:lang w:eastAsia="en-GB"/>
        </w:rPr>
        <w:t>prohibit CPCs that did not report nominal catch data (exclusively), including zero catches, for one or more species for a given year</w:t>
      </w:r>
      <w:del w:id="3853" w:author="Author">
        <w:r w:rsidRPr="00080649" w:rsidDel="00A9451E">
          <w:rPr>
            <w:color w:val="000000"/>
            <w:kern w:val="2"/>
            <w:szCs w:val="22"/>
            <w:lang w:eastAsia="en-GB"/>
          </w:rPr>
          <w:delText>,</w:delText>
        </w:r>
      </w:del>
      <w:r w:rsidRPr="00080649">
        <w:rPr>
          <w:color w:val="000000"/>
          <w:kern w:val="2"/>
          <w:szCs w:val="22"/>
          <w:lang w:eastAsia="en-GB"/>
        </w:rPr>
        <w:t xml:space="preserve"> in accordance with </w:t>
      </w:r>
      <w:del w:id="3854" w:author="Author">
        <w:r w:rsidRPr="00080649" w:rsidDel="00A9451E">
          <w:rPr>
            <w:color w:val="000000"/>
            <w:kern w:val="2"/>
            <w:szCs w:val="22"/>
            <w:lang w:eastAsia="en-GB"/>
          </w:rPr>
          <w:delText xml:space="preserve">the </w:delText>
        </w:r>
      </w:del>
      <w:hyperlink w:anchor="Resolution1502" w:history="1">
        <w:r w:rsidRPr="00080649">
          <w:rPr>
            <w:rStyle w:val="Hyperlink"/>
            <w:kern w:val="2"/>
            <w:szCs w:val="22"/>
            <w:lang w:eastAsia="en-GB"/>
          </w:rPr>
          <w:t>Resolution 15/02</w:t>
        </w:r>
      </w:hyperlink>
      <w:r w:rsidRPr="00080649">
        <w:rPr>
          <w:color w:val="000000"/>
          <w:kern w:val="2"/>
          <w:szCs w:val="22"/>
          <w:lang w:eastAsia="en-GB"/>
        </w:rPr>
        <w:t>, paragraph 2</w:t>
      </w:r>
      <w:del w:id="3855" w:author="Author">
        <w:r w:rsidRPr="00080649" w:rsidDel="00A9451E">
          <w:rPr>
            <w:color w:val="000000"/>
            <w:kern w:val="2"/>
            <w:szCs w:val="22"/>
            <w:lang w:eastAsia="en-GB"/>
          </w:rPr>
          <w:delText xml:space="preserve"> (or any subsequent revision)</w:delText>
        </w:r>
      </w:del>
      <w:r w:rsidRPr="00080649">
        <w:rPr>
          <w:color w:val="000000"/>
          <w:kern w:val="2"/>
          <w:szCs w:val="22"/>
          <w:lang w:eastAsia="en-GB"/>
        </w:rPr>
        <w:t xml:space="preserve">, from retaining such species </w:t>
      </w:r>
      <w:ins w:id="3856" w:author="Author">
        <w:r w:rsidR="00A9451E">
          <w:rPr>
            <w:color w:val="000000"/>
            <w:kern w:val="2"/>
            <w:szCs w:val="22"/>
            <w:lang w:eastAsia="en-GB"/>
          </w:rPr>
          <w:t>in</w:t>
        </w:r>
      </w:ins>
      <w:del w:id="3857" w:author="Author">
        <w:r w:rsidRPr="00080649" w:rsidDel="00A9451E">
          <w:rPr>
            <w:color w:val="000000"/>
            <w:kern w:val="2"/>
            <w:szCs w:val="22"/>
            <w:lang w:eastAsia="en-GB"/>
          </w:rPr>
          <w:delText>as of</w:delText>
        </w:r>
      </w:del>
      <w:r w:rsidRPr="00080649">
        <w:rPr>
          <w:color w:val="000000"/>
          <w:kern w:val="2"/>
          <w:szCs w:val="22"/>
          <w:lang w:eastAsia="en-GB"/>
        </w:rPr>
        <w:t xml:space="preserve"> the year following the lack </w:t>
      </w:r>
      <w:ins w:id="3858" w:author="Author">
        <w:r w:rsidR="00A9451E">
          <w:rPr>
            <w:color w:val="000000"/>
            <w:kern w:val="2"/>
            <w:szCs w:val="22"/>
            <w:lang w:eastAsia="en-GB"/>
          </w:rPr>
          <w:t xml:space="preserve">of </w:t>
        </w:r>
      </w:ins>
      <w:r w:rsidRPr="00080649">
        <w:rPr>
          <w:color w:val="000000"/>
          <w:kern w:val="2"/>
          <w:szCs w:val="22"/>
          <w:lang w:eastAsia="en-GB"/>
        </w:rPr>
        <w:t xml:space="preserve">or incomplete reporting until such data have been received by the </w:t>
      </w:r>
      <w:del w:id="3859" w:author="Author">
        <w:r w:rsidRPr="00080649" w:rsidDel="00A9451E">
          <w:rPr>
            <w:color w:val="000000"/>
            <w:kern w:val="2"/>
            <w:szCs w:val="22"/>
            <w:lang w:eastAsia="en-GB"/>
          </w:rPr>
          <w:delText xml:space="preserve">IOTC </w:delText>
        </w:r>
      </w:del>
      <w:r w:rsidRPr="00080649">
        <w:rPr>
          <w:color w:val="000000"/>
          <w:kern w:val="2"/>
          <w:szCs w:val="22"/>
          <w:lang w:eastAsia="en-GB"/>
        </w:rPr>
        <w:t xml:space="preserve">Secretariat. Priority shall be given to situations of repeated non-compliance.  Any CPC unable to meet these reporting obligations owing to engagement in civil conflict shall be exempt from this measure.   The CPC concerned </w:t>
      </w:r>
      <w:ins w:id="3860" w:author="Author">
        <w:r w:rsidR="00A9451E">
          <w:rPr>
            <w:color w:val="000000"/>
            <w:kern w:val="2"/>
            <w:szCs w:val="22"/>
            <w:lang w:eastAsia="en-GB"/>
          </w:rPr>
          <w:t>shall</w:t>
        </w:r>
      </w:ins>
      <w:del w:id="3861" w:author="Author">
        <w:r w:rsidRPr="00080649" w:rsidDel="00A9451E">
          <w:rPr>
            <w:color w:val="000000"/>
            <w:kern w:val="2"/>
            <w:szCs w:val="22"/>
            <w:lang w:eastAsia="en-GB"/>
          </w:rPr>
          <w:delText>will</w:delText>
        </w:r>
      </w:del>
      <w:r w:rsidRPr="00080649">
        <w:rPr>
          <w:color w:val="000000"/>
          <w:kern w:val="2"/>
          <w:szCs w:val="22"/>
          <w:lang w:eastAsia="en-GB"/>
        </w:rPr>
        <w:t xml:space="preserve"> work with the </w:t>
      </w:r>
      <w:del w:id="3862" w:author="Author">
        <w:r w:rsidRPr="00080649" w:rsidDel="00A9451E">
          <w:rPr>
            <w:color w:val="000000"/>
            <w:kern w:val="2"/>
            <w:szCs w:val="22"/>
            <w:lang w:eastAsia="en-GB"/>
          </w:rPr>
          <w:delText xml:space="preserve">IOTC </w:delText>
        </w:r>
      </w:del>
      <w:r w:rsidRPr="00080649">
        <w:rPr>
          <w:color w:val="000000"/>
          <w:kern w:val="2"/>
          <w:szCs w:val="22"/>
          <w:lang w:eastAsia="en-GB"/>
        </w:rPr>
        <w:t>Secretariat to identify and implement possible alternative methods for data collection, using established FAO data collection methods.</w:t>
      </w:r>
    </w:p>
    <w:p w14:paraId="5CC0636D" w14:textId="27ED7DA6" w:rsidR="00080649" w:rsidRPr="00080649" w:rsidRDefault="00F06E83" w:rsidP="00DD3CD5">
      <w:pPr>
        <w:pStyle w:val="ListParagraph"/>
        <w:numPr>
          <w:ilvl w:val="0"/>
          <w:numId w:val="167"/>
        </w:numPr>
        <w:autoSpaceDE w:val="0"/>
        <w:autoSpaceDN w:val="0"/>
        <w:ind w:left="368" w:hanging="357"/>
        <w:contextualSpacing w:val="0"/>
        <w:rPr>
          <w:color w:val="000000"/>
          <w:kern w:val="2"/>
          <w:szCs w:val="22"/>
          <w:lang w:eastAsia="en-GB"/>
        </w:rPr>
      </w:pPr>
      <w:r w:rsidRPr="00080649">
        <w:rPr>
          <w:color w:val="000000"/>
          <w:kern w:val="2"/>
          <w:szCs w:val="22"/>
          <w:lang w:eastAsia="en-GB"/>
        </w:rPr>
        <w:lastRenderedPageBreak/>
        <w:t xml:space="preserve">To facilitate the reporting of zero catches as required </w:t>
      </w:r>
      <w:ins w:id="3863" w:author="Author">
        <w:r w:rsidR="009C7442">
          <w:rPr>
            <w:color w:val="000000"/>
            <w:kern w:val="2"/>
            <w:szCs w:val="22"/>
            <w:lang w:eastAsia="en-GB"/>
          </w:rPr>
          <w:t>in</w:t>
        </w:r>
      </w:ins>
      <w:del w:id="3864" w:author="Author">
        <w:r w:rsidRPr="00080649" w:rsidDel="009C7442">
          <w:rPr>
            <w:color w:val="000000"/>
            <w:kern w:val="2"/>
            <w:szCs w:val="22"/>
            <w:lang w:eastAsia="en-GB"/>
          </w:rPr>
          <w:delText>under</w:delText>
        </w:r>
      </w:del>
      <w:r w:rsidRPr="00080649">
        <w:rPr>
          <w:color w:val="000000"/>
          <w:kern w:val="2"/>
          <w:szCs w:val="22"/>
          <w:lang w:eastAsia="en-GB"/>
        </w:rPr>
        <w:t xml:space="preserve"> paragraph 1 </w:t>
      </w:r>
      <w:ins w:id="3865" w:author="Author">
        <w:r w:rsidR="009C7442">
          <w:rPr>
            <w:color w:val="000000"/>
            <w:kern w:val="2"/>
            <w:szCs w:val="22"/>
            <w:lang w:eastAsia="en-GB"/>
          </w:rPr>
          <w:t xml:space="preserve">(under “Data review year”) </w:t>
        </w:r>
      </w:ins>
      <w:r w:rsidRPr="00080649">
        <w:rPr>
          <w:color w:val="000000"/>
          <w:kern w:val="2"/>
          <w:szCs w:val="22"/>
          <w:lang w:eastAsia="en-GB"/>
        </w:rPr>
        <w:t xml:space="preserve">of </w:t>
      </w:r>
      <w:r w:rsidRPr="0020775D">
        <w:rPr>
          <w:b/>
          <w:bCs/>
          <w:color w:val="000000"/>
          <w:kern w:val="2"/>
          <w:szCs w:val="22"/>
          <w:lang w:eastAsia="en-GB"/>
        </w:rPr>
        <w:t>Annex I</w:t>
      </w:r>
      <w:del w:id="3866" w:author="Author">
        <w:r w:rsidRPr="00080649" w:rsidDel="009C7442">
          <w:rPr>
            <w:color w:val="000000"/>
            <w:kern w:val="2"/>
            <w:szCs w:val="22"/>
            <w:lang w:eastAsia="en-GB"/>
          </w:rPr>
          <w:delText xml:space="preserve"> of this Resolution</w:delText>
        </w:r>
      </w:del>
      <w:r w:rsidRPr="00080649">
        <w:rPr>
          <w:color w:val="000000"/>
          <w:kern w:val="2"/>
          <w:szCs w:val="22"/>
          <w:lang w:eastAsia="en-GB"/>
        </w:rPr>
        <w:t>, the following procedure</w:t>
      </w:r>
      <w:ins w:id="3867" w:author="Author">
        <w:r w:rsidR="009C7442">
          <w:rPr>
            <w:color w:val="000000"/>
            <w:kern w:val="2"/>
            <w:szCs w:val="22"/>
            <w:lang w:eastAsia="en-GB"/>
          </w:rPr>
          <w:t>s</w:t>
        </w:r>
      </w:ins>
      <w:r w:rsidRPr="00080649">
        <w:rPr>
          <w:color w:val="000000"/>
          <w:kern w:val="2"/>
          <w:szCs w:val="22"/>
          <w:lang w:eastAsia="en-GB"/>
        </w:rPr>
        <w:t xml:space="preserve"> shall </w:t>
      </w:r>
      <w:ins w:id="3868" w:author="Author">
        <w:r w:rsidR="009C7442">
          <w:rPr>
            <w:color w:val="000000"/>
            <w:kern w:val="2"/>
            <w:szCs w:val="22"/>
            <w:lang w:eastAsia="en-GB"/>
          </w:rPr>
          <w:t xml:space="preserve">be applied. </w:t>
        </w:r>
      </w:ins>
      <w:del w:id="3869" w:author="Author">
        <w:r w:rsidRPr="00080649" w:rsidDel="009C7442">
          <w:rPr>
            <w:color w:val="000000"/>
            <w:kern w:val="2"/>
            <w:szCs w:val="22"/>
            <w:lang w:eastAsia="en-GB"/>
          </w:rPr>
          <w:delText>apply:</w:delText>
        </w:r>
      </w:del>
    </w:p>
    <w:p w14:paraId="1E0C9023" w14:textId="0CDD48BA" w:rsidR="00F06E83" w:rsidRPr="00080649" w:rsidRDefault="00F06E83" w:rsidP="00DD3CD5">
      <w:pPr>
        <w:pStyle w:val="ListParagraph"/>
        <w:numPr>
          <w:ilvl w:val="0"/>
          <w:numId w:val="168"/>
        </w:numPr>
        <w:ind w:left="1071" w:hanging="357"/>
        <w:contextualSpacing w:val="0"/>
      </w:pPr>
      <w:del w:id="3870" w:author="Author">
        <w:r w:rsidRPr="00080649" w:rsidDel="009C7442">
          <w:delText>a</w:delText>
        </w:r>
      </w:del>
      <w:ins w:id="3871" w:author="Author">
        <w:r w:rsidR="009C7442">
          <w:t>A</w:t>
        </w:r>
      </w:ins>
      <w:r w:rsidRPr="00080649">
        <w:t xml:space="preserve">s part of the IOTC 1RC electronic form used to report nominal catches, the Secretariat shall include a matrix by IOTC species as well as the most commonly caught elasmobranch species according to records of catches and incidents as established in </w:t>
      </w:r>
      <w:hyperlink w:anchor="Resolution1501" w:history="1">
        <w:r w:rsidRPr="00080649">
          <w:rPr>
            <w:rStyle w:val="Hyperlink"/>
          </w:rPr>
          <w:t>Resolution 15/01</w:t>
        </w:r>
      </w:hyperlink>
      <w:r w:rsidRPr="00080649">
        <w:t xml:space="preserve"> </w:t>
      </w:r>
      <w:del w:id="3872" w:author="Author">
        <w:r w:rsidRPr="00080649" w:rsidDel="009C7442">
          <w:delText xml:space="preserve">on the recording of catch and effort data by fishing vessels in the IOTC area of competence (or any subsequent superseding Resolution) </w:delText>
        </w:r>
      </w:del>
      <w:r w:rsidRPr="00080649">
        <w:t xml:space="preserve">and main IOTC gear groups on the basis of the format </w:t>
      </w:r>
      <w:del w:id="3873" w:author="Author">
        <w:r w:rsidRPr="00080649" w:rsidDel="009C7442">
          <w:delText>set out</w:delText>
        </w:r>
      </w:del>
      <w:ins w:id="3874" w:author="Author">
        <w:r w:rsidR="009C7442">
          <w:t>provided</w:t>
        </w:r>
      </w:ins>
      <w:r w:rsidRPr="00080649">
        <w:t xml:space="preserve"> in </w:t>
      </w:r>
      <w:r w:rsidRPr="0020775D">
        <w:rPr>
          <w:b/>
          <w:bCs/>
        </w:rPr>
        <w:t>Annex II</w:t>
      </w:r>
      <w:del w:id="3875" w:author="Author">
        <w:r w:rsidRPr="00080649" w:rsidDel="009C7442">
          <w:delText xml:space="preserve"> of this Resolution;</w:delText>
        </w:r>
      </w:del>
      <w:ins w:id="3876" w:author="Author">
        <w:r w:rsidR="009C7442">
          <w:t>.</w:t>
        </w:r>
      </w:ins>
    </w:p>
    <w:p w14:paraId="6B0528B3" w14:textId="203BC158" w:rsidR="00F06E83" w:rsidRPr="00080649" w:rsidRDefault="00F06E83" w:rsidP="00DD3CD5">
      <w:pPr>
        <w:pStyle w:val="ListParagraph"/>
        <w:numPr>
          <w:ilvl w:val="0"/>
          <w:numId w:val="168"/>
        </w:numPr>
        <w:ind w:left="1071" w:hanging="357"/>
        <w:contextualSpacing w:val="0"/>
      </w:pPr>
      <w:r w:rsidRPr="00080649">
        <w:t>CPCs, as part of their total catch data reporting, shall complete the cells in the matrix with either a value of ‘one’ (1) to indicate where that CPC had catches (positive catch) for a particular species/gear combination or a value of ‘zero’ (0) to indicate where that CPC had no catches (zero landings + zero discards) for a particular species/gear combination</w:t>
      </w:r>
      <w:ins w:id="3877" w:author="Author">
        <w:r w:rsidR="009C7442">
          <w:t>.</w:t>
        </w:r>
      </w:ins>
      <w:del w:id="3878" w:author="Author">
        <w:r w:rsidRPr="00080649" w:rsidDel="009C7442">
          <w:delText>;</w:delText>
        </w:r>
      </w:del>
    </w:p>
    <w:p w14:paraId="3FF751B7" w14:textId="77777777" w:rsidR="00F06E83" w:rsidRPr="00080649" w:rsidRDefault="00F06E83" w:rsidP="00DD3CD5">
      <w:pPr>
        <w:pStyle w:val="ListParagraph"/>
        <w:numPr>
          <w:ilvl w:val="0"/>
          <w:numId w:val="168"/>
        </w:numPr>
        <w:ind w:left="1071" w:hanging="357"/>
        <w:contextualSpacing w:val="0"/>
      </w:pPr>
      <w:r w:rsidRPr="00080649">
        <w:t>The “Catch columns” section of the electronic Form 1RC shall only include reports of positive catches.</w:t>
      </w:r>
    </w:p>
    <w:p w14:paraId="307C3516" w14:textId="513C6F20" w:rsidR="00F06E83" w:rsidRPr="00080649" w:rsidRDefault="00F06E83" w:rsidP="00DD3CD5">
      <w:pPr>
        <w:pStyle w:val="ListParagraph"/>
        <w:numPr>
          <w:ilvl w:val="0"/>
          <w:numId w:val="167"/>
        </w:numPr>
        <w:autoSpaceDE w:val="0"/>
        <w:autoSpaceDN w:val="0"/>
        <w:ind w:left="368" w:hanging="357"/>
        <w:contextualSpacing w:val="0"/>
        <w:rPr>
          <w:color w:val="000000"/>
          <w:kern w:val="2"/>
          <w:szCs w:val="22"/>
          <w:lang w:eastAsia="en-GB"/>
        </w:rPr>
      </w:pPr>
      <w:r w:rsidRPr="00080649">
        <w:rPr>
          <w:color w:val="000000"/>
          <w:kern w:val="2"/>
          <w:szCs w:val="22"/>
          <w:lang w:eastAsia="en-GB"/>
        </w:rPr>
        <w:t>The Commission may consider expanding the matrix to include additional species under the competence of IOTC as well as stock/gear combinations as appropriate.</w:t>
      </w:r>
    </w:p>
    <w:p w14:paraId="280D5201" w14:textId="77777777" w:rsidR="00F06E83" w:rsidRPr="00080649" w:rsidRDefault="00F06E83" w:rsidP="00DD3CD5">
      <w:pPr>
        <w:pStyle w:val="ListParagraph"/>
        <w:numPr>
          <w:ilvl w:val="0"/>
          <w:numId w:val="167"/>
        </w:numPr>
        <w:autoSpaceDE w:val="0"/>
        <w:autoSpaceDN w:val="0"/>
        <w:ind w:left="368" w:hanging="357"/>
        <w:contextualSpacing w:val="0"/>
        <w:rPr>
          <w:color w:val="000000"/>
          <w:kern w:val="2"/>
          <w:szCs w:val="22"/>
          <w:lang w:eastAsia="en-GB"/>
        </w:rPr>
      </w:pPr>
      <w:r w:rsidRPr="00080649">
        <w:rPr>
          <w:color w:val="000000"/>
          <w:kern w:val="2"/>
          <w:szCs w:val="22"/>
          <w:lang w:eastAsia="en-GB"/>
        </w:rPr>
        <w:t xml:space="preserve">This Resolution supersedes Resolution 16/06 </w:t>
      </w:r>
      <w:r w:rsidRPr="0020775D">
        <w:rPr>
          <w:i/>
          <w:iCs/>
          <w:color w:val="000000"/>
          <w:kern w:val="2"/>
          <w:szCs w:val="22"/>
          <w:lang w:eastAsia="en-GB"/>
        </w:rPr>
        <w:t>On Measures Applicable in case of non-fulfilment of reporting Obligations in the IOTC</w:t>
      </w:r>
      <w:r w:rsidRPr="00080649">
        <w:rPr>
          <w:color w:val="000000"/>
          <w:kern w:val="2"/>
          <w:szCs w:val="22"/>
          <w:lang w:eastAsia="en-GB"/>
        </w:rPr>
        <w:t>.</w:t>
      </w:r>
    </w:p>
    <w:p w14:paraId="220FAF01" w14:textId="77777777" w:rsidR="00F06E83" w:rsidRPr="00BC723D" w:rsidRDefault="00F06E83" w:rsidP="00F06E83">
      <w:pPr>
        <w:tabs>
          <w:tab w:val="left" w:pos="709"/>
        </w:tabs>
        <w:spacing w:before="200" w:after="0"/>
        <w:ind w:left="10" w:hanging="10"/>
        <w:rPr>
          <w:rFonts w:eastAsia="Century"/>
          <w:color w:val="000000"/>
          <w:kern w:val="2"/>
          <w:szCs w:val="22"/>
          <w:lang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EE5C69" w:rsidRPr="00BC723D" w14:paraId="0932A064" w14:textId="77777777" w:rsidTr="00EE5C69">
        <w:trPr>
          <w:jc w:val="center"/>
        </w:trPr>
        <w:tc>
          <w:tcPr>
            <w:tcW w:w="9792" w:type="dxa"/>
            <w:gridSpan w:val="4"/>
          </w:tcPr>
          <w:p w14:paraId="30640C24" w14:textId="3B5DAA09" w:rsidR="00EE5C69" w:rsidRPr="00BC723D" w:rsidRDefault="00EE5C69" w:rsidP="00EE5C69">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18/07</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EE5C69" w:rsidRPr="00BC723D" w14:paraId="31A5B925" w14:textId="77777777" w:rsidTr="00EE5C69">
        <w:trPr>
          <w:jc w:val="center"/>
        </w:trPr>
        <w:tc>
          <w:tcPr>
            <w:tcW w:w="4896" w:type="dxa"/>
            <w:gridSpan w:val="2"/>
          </w:tcPr>
          <w:p w14:paraId="763FD199" w14:textId="77777777" w:rsidR="00EE5C69" w:rsidRPr="00BC723D" w:rsidRDefault="00EE5C69" w:rsidP="00EE5C69">
            <w:pPr>
              <w:spacing w:before="60" w:after="60"/>
              <w:jc w:val="center"/>
              <w:rPr>
                <w:sz w:val="18"/>
                <w:szCs w:val="18"/>
                <w:lang w:val="en-US"/>
              </w:rPr>
            </w:pPr>
            <w:r w:rsidRPr="00BC723D">
              <w:rPr>
                <w:sz w:val="18"/>
                <w:szCs w:val="18"/>
                <w:lang w:val="en-US"/>
              </w:rPr>
              <w:t>Links from within this CMM</w:t>
            </w:r>
          </w:p>
        </w:tc>
        <w:tc>
          <w:tcPr>
            <w:tcW w:w="4896" w:type="dxa"/>
            <w:gridSpan w:val="2"/>
          </w:tcPr>
          <w:p w14:paraId="0958E068" w14:textId="77777777" w:rsidR="00EE5C69" w:rsidRPr="00BC723D" w:rsidRDefault="00EE5C69" w:rsidP="00EE5C69">
            <w:pPr>
              <w:spacing w:before="60" w:after="60"/>
              <w:jc w:val="center"/>
              <w:rPr>
                <w:sz w:val="18"/>
                <w:szCs w:val="18"/>
                <w:lang w:val="en-US"/>
              </w:rPr>
            </w:pPr>
            <w:r w:rsidRPr="00BC723D">
              <w:rPr>
                <w:sz w:val="18"/>
                <w:szCs w:val="18"/>
                <w:lang w:val="en-US"/>
              </w:rPr>
              <w:t>Links from other CMMs</w:t>
            </w:r>
          </w:p>
        </w:tc>
      </w:tr>
      <w:tr w:rsidR="00EE5C69" w:rsidRPr="00BC723D" w14:paraId="3D918746" w14:textId="77777777" w:rsidTr="00EE5C69">
        <w:trPr>
          <w:jc w:val="center"/>
        </w:trPr>
        <w:tc>
          <w:tcPr>
            <w:tcW w:w="2448" w:type="dxa"/>
          </w:tcPr>
          <w:p w14:paraId="3DBC7F3B" w14:textId="1350F3C3" w:rsidR="00EE5C69" w:rsidRPr="00BC723D" w:rsidRDefault="00C80652" w:rsidP="00EE5C69">
            <w:pPr>
              <w:spacing w:before="60" w:after="60"/>
              <w:jc w:val="center"/>
              <w:rPr>
                <w:sz w:val="18"/>
                <w:szCs w:val="18"/>
                <w:lang w:val="en-US"/>
              </w:rPr>
            </w:pPr>
            <w:hyperlink w:anchor="Resolution0106" w:history="1">
              <w:r w:rsidR="0010186A" w:rsidRPr="00BC723D">
                <w:rPr>
                  <w:rStyle w:val="Hyperlink"/>
                  <w:sz w:val="18"/>
                  <w:szCs w:val="18"/>
                  <w:lang w:val="en-US"/>
                </w:rPr>
                <w:t>Resolution 01/06</w:t>
              </w:r>
            </w:hyperlink>
          </w:p>
        </w:tc>
        <w:tc>
          <w:tcPr>
            <w:tcW w:w="2448" w:type="dxa"/>
          </w:tcPr>
          <w:p w14:paraId="0369DC85" w14:textId="23A4472C" w:rsidR="00EE5C69" w:rsidRPr="00BC723D" w:rsidRDefault="00C80652" w:rsidP="00BB35CF">
            <w:pPr>
              <w:spacing w:before="60" w:after="60"/>
              <w:jc w:val="center"/>
              <w:rPr>
                <w:sz w:val="18"/>
                <w:szCs w:val="18"/>
                <w:lang w:val="en-US"/>
              </w:rPr>
            </w:pPr>
            <w:hyperlink w:anchor="Resolution1008" w:history="1">
              <w:r w:rsidR="0010186A" w:rsidRPr="00BC723D">
                <w:rPr>
                  <w:rStyle w:val="Hyperlink"/>
                  <w:sz w:val="18"/>
                  <w:szCs w:val="18"/>
                  <w:lang w:val="en-US"/>
                </w:rPr>
                <w:t>Resolution 10/08</w:t>
              </w:r>
            </w:hyperlink>
          </w:p>
        </w:tc>
        <w:tc>
          <w:tcPr>
            <w:tcW w:w="2448" w:type="dxa"/>
          </w:tcPr>
          <w:p w14:paraId="0F3D84E1" w14:textId="2178CF7D" w:rsidR="00EE5C69" w:rsidRPr="00BC723D" w:rsidRDefault="0010186A" w:rsidP="00EE5C69">
            <w:pPr>
              <w:spacing w:before="60" w:after="60"/>
              <w:jc w:val="center"/>
              <w:rPr>
                <w:sz w:val="18"/>
                <w:szCs w:val="18"/>
                <w:lang w:val="en-US"/>
              </w:rPr>
            </w:pPr>
            <w:r w:rsidRPr="00BC723D">
              <w:rPr>
                <w:sz w:val="18"/>
                <w:szCs w:val="18"/>
                <w:lang w:val="en-US"/>
              </w:rPr>
              <w:t>None</w:t>
            </w:r>
          </w:p>
        </w:tc>
        <w:tc>
          <w:tcPr>
            <w:tcW w:w="2448" w:type="dxa"/>
          </w:tcPr>
          <w:p w14:paraId="461F65CF" w14:textId="77777777" w:rsidR="00EE5C69" w:rsidRPr="00BC723D" w:rsidRDefault="00EE5C69" w:rsidP="00EE5C69">
            <w:pPr>
              <w:spacing w:before="60" w:after="60"/>
              <w:jc w:val="center"/>
              <w:rPr>
                <w:sz w:val="18"/>
                <w:szCs w:val="18"/>
                <w:lang w:val="en-US"/>
              </w:rPr>
            </w:pPr>
          </w:p>
        </w:tc>
      </w:tr>
      <w:tr w:rsidR="00EE5C69" w:rsidRPr="00BC723D" w14:paraId="1CF5125C" w14:textId="77777777" w:rsidTr="00EE5C69">
        <w:trPr>
          <w:jc w:val="center"/>
        </w:trPr>
        <w:tc>
          <w:tcPr>
            <w:tcW w:w="2448" w:type="dxa"/>
          </w:tcPr>
          <w:p w14:paraId="12FF5070" w14:textId="704B39D3" w:rsidR="00EE5C69" w:rsidRPr="00BC723D" w:rsidRDefault="00C80652" w:rsidP="00EE5C69">
            <w:pPr>
              <w:spacing w:before="60" w:after="60"/>
              <w:jc w:val="center"/>
              <w:rPr>
                <w:sz w:val="18"/>
                <w:szCs w:val="18"/>
              </w:rPr>
            </w:pPr>
            <w:hyperlink w:anchor="Resolution1204" w:history="1">
              <w:r w:rsidR="0010186A" w:rsidRPr="00BC723D">
                <w:rPr>
                  <w:rStyle w:val="Hyperlink"/>
                  <w:sz w:val="18"/>
                  <w:szCs w:val="18"/>
                  <w:lang w:val="en-US"/>
                </w:rPr>
                <w:t>Resolution 12/04</w:t>
              </w:r>
            </w:hyperlink>
          </w:p>
        </w:tc>
        <w:tc>
          <w:tcPr>
            <w:tcW w:w="2448" w:type="dxa"/>
          </w:tcPr>
          <w:p w14:paraId="67BDA184" w14:textId="10F64180" w:rsidR="00EE5C69" w:rsidRPr="00BC723D" w:rsidRDefault="00C80652" w:rsidP="00EE5C69">
            <w:pPr>
              <w:spacing w:before="60" w:after="60"/>
              <w:jc w:val="center"/>
              <w:rPr>
                <w:sz w:val="18"/>
                <w:szCs w:val="18"/>
                <w:lang w:val="en-US"/>
              </w:rPr>
            </w:pPr>
            <w:hyperlink w:anchor="Resolution1405" w:history="1">
              <w:r w:rsidR="0010186A" w:rsidRPr="00BC723D">
                <w:rPr>
                  <w:rStyle w:val="Hyperlink"/>
                  <w:sz w:val="18"/>
                  <w:szCs w:val="18"/>
                  <w:lang w:val="en-US"/>
                </w:rPr>
                <w:t>Resolution 14/05</w:t>
              </w:r>
            </w:hyperlink>
          </w:p>
        </w:tc>
        <w:tc>
          <w:tcPr>
            <w:tcW w:w="2448" w:type="dxa"/>
          </w:tcPr>
          <w:p w14:paraId="70EA3412" w14:textId="77777777" w:rsidR="00EE5C69" w:rsidRPr="00BC723D" w:rsidRDefault="00EE5C69" w:rsidP="00EE5C69">
            <w:pPr>
              <w:spacing w:before="60" w:after="60"/>
              <w:jc w:val="center"/>
              <w:rPr>
                <w:sz w:val="18"/>
                <w:szCs w:val="18"/>
              </w:rPr>
            </w:pPr>
          </w:p>
        </w:tc>
        <w:tc>
          <w:tcPr>
            <w:tcW w:w="2448" w:type="dxa"/>
          </w:tcPr>
          <w:p w14:paraId="63DC7EB0" w14:textId="77777777" w:rsidR="00EE5C69" w:rsidRPr="00BC723D" w:rsidRDefault="00EE5C69" w:rsidP="00EE5C69">
            <w:pPr>
              <w:spacing w:before="60" w:after="60"/>
              <w:jc w:val="center"/>
              <w:rPr>
                <w:sz w:val="18"/>
                <w:szCs w:val="18"/>
              </w:rPr>
            </w:pPr>
          </w:p>
        </w:tc>
      </w:tr>
      <w:tr w:rsidR="0010186A" w:rsidRPr="00BC723D" w14:paraId="0E85525B" w14:textId="77777777" w:rsidTr="00EE5C69">
        <w:trPr>
          <w:jc w:val="center"/>
        </w:trPr>
        <w:tc>
          <w:tcPr>
            <w:tcW w:w="2448" w:type="dxa"/>
          </w:tcPr>
          <w:p w14:paraId="0D90C5AD" w14:textId="523B8A10" w:rsidR="0010186A" w:rsidRPr="00BC723D" w:rsidRDefault="00C80652" w:rsidP="00EE5C69">
            <w:pPr>
              <w:spacing w:before="60" w:after="60"/>
              <w:jc w:val="center"/>
              <w:rPr>
                <w:sz w:val="18"/>
                <w:szCs w:val="18"/>
                <w:lang w:val="en-US"/>
              </w:rPr>
            </w:pPr>
            <w:hyperlink w:anchor="Resolution1501" w:history="1">
              <w:r w:rsidR="0010186A" w:rsidRPr="00BC723D">
                <w:rPr>
                  <w:rStyle w:val="Hyperlink"/>
                  <w:sz w:val="18"/>
                  <w:szCs w:val="18"/>
                  <w:lang w:val="en-US"/>
                </w:rPr>
                <w:t>Resolution 15/01</w:t>
              </w:r>
            </w:hyperlink>
          </w:p>
        </w:tc>
        <w:tc>
          <w:tcPr>
            <w:tcW w:w="2448" w:type="dxa"/>
          </w:tcPr>
          <w:p w14:paraId="05FC3A3E" w14:textId="512C7B5A" w:rsidR="0010186A" w:rsidRPr="00BC723D" w:rsidRDefault="00C80652" w:rsidP="00EE5C69">
            <w:pPr>
              <w:spacing w:before="60" w:after="60"/>
              <w:jc w:val="center"/>
              <w:rPr>
                <w:sz w:val="18"/>
                <w:szCs w:val="18"/>
                <w:lang w:val="en-US"/>
              </w:rPr>
            </w:pPr>
            <w:hyperlink w:anchor="Resolution1502" w:history="1">
              <w:r w:rsidR="0010186A" w:rsidRPr="00BC723D">
                <w:rPr>
                  <w:rStyle w:val="Hyperlink"/>
                  <w:sz w:val="18"/>
                  <w:szCs w:val="18"/>
                  <w:lang w:val="en-US"/>
                </w:rPr>
                <w:t>Resolution 15/02</w:t>
              </w:r>
            </w:hyperlink>
          </w:p>
        </w:tc>
        <w:tc>
          <w:tcPr>
            <w:tcW w:w="2448" w:type="dxa"/>
          </w:tcPr>
          <w:p w14:paraId="38531F6F" w14:textId="77777777" w:rsidR="0010186A" w:rsidRPr="00BC723D" w:rsidRDefault="0010186A" w:rsidP="00EE5C69">
            <w:pPr>
              <w:spacing w:before="60" w:after="60"/>
              <w:jc w:val="center"/>
              <w:rPr>
                <w:sz w:val="18"/>
                <w:szCs w:val="18"/>
              </w:rPr>
            </w:pPr>
          </w:p>
        </w:tc>
        <w:tc>
          <w:tcPr>
            <w:tcW w:w="2448" w:type="dxa"/>
          </w:tcPr>
          <w:p w14:paraId="67E9C707" w14:textId="77777777" w:rsidR="0010186A" w:rsidRPr="00BC723D" w:rsidRDefault="0010186A" w:rsidP="00EE5C69">
            <w:pPr>
              <w:spacing w:before="60" w:after="60"/>
              <w:jc w:val="center"/>
              <w:rPr>
                <w:sz w:val="18"/>
                <w:szCs w:val="18"/>
              </w:rPr>
            </w:pPr>
          </w:p>
        </w:tc>
      </w:tr>
    </w:tbl>
    <w:p w14:paraId="4EB98D82" w14:textId="77777777" w:rsidR="00F06E83" w:rsidRPr="00BC723D" w:rsidRDefault="00F06E83" w:rsidP="00F06E83">
      <w:pPr>
        <w:spacing w:before="200" w:after="0"/>
        <w:ind w:left="10" w:hanging="10"/>
        <w:rPr>
          <w:b/>
          <w:color w:val="000000"/>
          <w:kern w:val="2"/>
          <w:szCs w:val="22"/>
          <w:lang w:val="es-ES" w:eastAsia="ja-JP"/>
        </w:rPr>
      </w:pPr>
    </w:p>
    <w:p w14:paraId="3F768D64" w14:textId="77777777" w:rsidR="00F06E83" w:rsidRPr="00BC723D" w:rsidRDefault="00F06E83" w:rsidP="00F06E83">
      <w:pPr>
        <w:spacing w:after="4" w:line="251" w:lineRule="auto"/>
        <w:ind w:left="10" w:hanging="10"/>
        <w:rPr>
          <w:color w:val="000000"/>
          <w:kern w:val="2"/>
          <w:szCs w:val="22"/>
          <w:lang w:eastAsia="fr-FR"/>
        </w:rPr>
      </w:pPr>
      <w:r w:rsidRPr="00BC723D">
        <w:rPr>
          <w:color w:val="000000"/>
          <w:kern w:val="2"/>
          <w:szCs w:val="22"/>
          <w:lang w:eastAsia="fr-FR"/>
        </w:rPr>
        <w:br w:type="page"/>
      </w:r>
    </w:p>
    <w:p w14:paraId="421B1503" w14:textId="173B45F9" w:rsidR="00F06E83" w:rsidRPr="00BC723D" w:rsidRDefault="00F06E83" w:rsidP="00F06E83">
      <w:pPr>
        <w:ind w:left="10" w:hanging="10"/>
        <w:jc w:val="center"/>
        <w:rPr>
          <w:rFonts w:ascii="Times New Roman Bold" w:hAnsi="Times New Roman Bold"/>
          <w:b/>
          <w:color w:val="000000"/>
          <w:kern w:val="2"/>
          <w:szCs w:val="22"/>
        </w:rPr>
      </w:pPr>
      <w:r w:rsidRPr="00BC723D">
        <w:rPr>
          <w:rFonts w:ascii="Times New Roman Bold" w:hAnsi="Times New Roman Bold"/>
          <w:b/>
          <w:smallCaps/>
          <w:color w:val="000000"/>
          <w:kern w:val="2"/>
          <w:szCs w:val="22"/>
          <w:lang w:eastAsia="ja-JP"/>
        </w:rPr>
        <w:lastRenderedPageBreak/>
        <w:t>Annex</w:t>
      </w:r>
      <w:r w:rsidRPr="00BC723D">
        <w:rPr>
          <w:rFonts w:ascii="Times New Roman Bold" w:hAnsi="Times New Roman Bold"/>
          <w:b/>
          <w:color w:val="000000"/>
          <w:kern w:val="2"/>
          <w:szCs w:val="22"/>
          <w:lang w:eastAsia="ja-JP"/>
        </w:rPr>
        <w:t xml:space="preserve"> 1</w:t>
      </w:r>
      <w:r w:rsidRPr="00BC723D">
        <w:rPr>
          <w:rFonts w:ascii="Times New Roman Bold" w:hAnsi="Times New Roman Bold"/>
          <w:b/>
          <w:color w:val="000000"/>
          <w:kern w:val="2"/>
          <w:szCs w:val="22"/>
          <w:lang w:eastAsia="ja-JP"/>
        </w:rPr>
        <w:br/>
      </w:r>
      <w:r w:rsidRPr="00BC723D">
        <w:rPr>
          <w:rFonts w:ascii="Times New Roman Bold" w:hAnsi="Times New Roman Bold"/>
          <w:b/>
          <w:smallCaps/>
          <w:color w:val="000000"/>
          <w:kern w:val="2"/>
          <w:szCs w:val="22"/>
          <w:lang w:eastAsia="ja-JP"/>
        </w:rPr>
        <w:t xml:space="preserve">Guidelines to facilitate the </w:t>
      </w:r>
      <w:ins w:id="3879" w:author="Author">
        <w:r w:rsidR="00865C83">
          <w:rPr>
            <w:rFonts w:ascii="Times New Roman Bold" w:hAnsi="Times New Roman Bold"/>
            <w:b/>
            <w:smallCaps/>
            <w:color w:val="000000"/>
            <w:kern w:val="2"/>
            <w:szCs w:val="22"/>
            <w:lang w:eastAsia="ja-JP"/>
          </w:rPr>
          <w:t>implementation</w:t>
        </w:r>
      </w:ins>
      <w:del w:id="3880" w:author="Author">
        <w:r w:rsidRPr="00BC723D" w:rsidDel="00865C83">
          <w:rPr>
            <w:rFonts w:ascii="Times New Roman Bold" w:hAnsi="Times New Roman Bold"/>
            <w:b/>
            <w:smallCaps/>
            <w:color w:val="000000"/>
            <w:kern w:val="2"/>
            <w:szCs w:val="22"/>
            <w:lang w:eastAsia="ja-JP"/>
          </w:rPr>
          <w:delText>application</w:delText>
        </w:r>
      </w:del>
      <w:r w:rsidRPr="00BC723D">
        <w:rPr>
          <w:rFonts w:ascii="Times New Roman Bold" w:hAnsi="Times New Roman Bold"/>
          <w:b/>
          <w:smallCaps/>
          <w:color w:val="000000"/>
          <w:kern w:val="2"/>
          <w:szCs w:val="22"/>
          <w:lang w:eastAsia="ja-JP"/>
        </w:rPr>
        <w:t xml:space="preserve"> of paragraph</w:t>
      </w:r>
      <w:ins w:id="3881" w:author="Author">
        <w:r w:rsidR="00AC4323">
          <w:rPr>
            <w:rFonts w:ascii="Times New Roman Bold" w:hAnsi="Times New Roman Bold"/>
            <w:b/>
            <w:smallCaps/>
            <w:color w:val="000000"/>
            <w:kern w:val="2"/>
            <w:szCs w:val="22"/>
            <w:lang w:eastAsia="ja-JP"/>
          </w:rPr>
          <w:t xml:space="preserve"> </w:t>
        </w:r>
      </w:ins>
      <w:r w:rsidRPr="00BC723D">
        <w:rPr>
          <w:rFonts w:ascii="Times New Roman Bold" w:hAnsi="Times New Roman Bold"/>
          <w:b/>
          <w:smallCaps/>
          <w:color w:val="000000"/>
          <w:kern w:val="2"/>
          <w:szCs w:val="22"/>
          <w:lang w:eastAsia="ja-JP"/>
        </w:rPr>
        <w:t>3</w:t>
      </w:r>
    </w:p>
    <w:p w14:paraId="2401EC35" w14:textId="77777777" w:rsidR="00F06E83" w:rsidRPr="00BC723D" w:rsidRDefault="00F06E83" w:rsidP="00F06E83">
      <w:pPr>
        <w:autoSpaceDE w:val="0"/>
        <w:autoSpaceDN w:val="0"/>
        <w:spacing w:after="0"/>
        <w:ind w:left="10" w:hanging="10"/>
        <w:rPr>
          <w:color w:val="000000"/>
          <w:kern w:val="2"/>
          <w:szCs w:val="22"/>
          <w:lang w:eastAsia="ja-JP"/>
        </w:rPr>
      </w:pPr>
    </w:p>
    <w:p w14:paraId="78CF781B" w14:textId="57F82C62" w:rsidR="00F06E83" w:rsidRPr="00BC723D" w:rsidRDefault="00F06E83" w:rsidP="00F06E83">
      <w:pPr>
        <w:autoSpaceDE w:val="0"/>
        <w:autoSpaceDN w:val="0"/>
        <w:spacing w:after="0"/>
        <w:ind w:left="720" w:hanging="720"/>
        <w:rPr>
          <w:color w:val="000000"/>
          <w:kern w:val="2"/>
          <w:szCs w:val="22"/>
          <w:lang w:eastAsia="ja-JP"/>
        </w:rPr>
      </w:pPr>
      <w:del w:id="3882" w:author="Author">
        <w:r w:rsidRPr="00BC723D" w:rsidDel="00A9451E">
          <w:rPr>
            <w:color w:val="000000"/>
            <w:kern w:val="2"/>
            <w:szCs w:val="22"/>
            <w:lang w:eastAsia="ja-JP"/>
          </w:rPr>
          <w:delText xml:space="preserve">1. </w:delText>
        </w:r>
        <w:r w:rsidRPr="00BC723D" w:rsidDel="00A9451E">
          <w:rPr>
            <w:color w:val="000000"/>
            <w:kern w:val="2"/>
            <w:szCs w:val="22"/>
            <w:lang w:eastAsia="ja-JP"/>
          </w:rPr>
          <w:tab/>
        </w:r>
      </w:del>
      <w:r w:rsidRPr="00BC723D">
        <w:rPr>
          <w:color w:val="000000"/>
          <w:kern w:val="2"/>
          <w:szCs w:val="22"/>
          <w:lang w:eastAsia="ja-JP"/>
        </w:rPr>
        <w:t xml:space="preserve">The Commission </w:t>
      </w:r>
      <w:commentRangeStart w:id="3883"/>
      <w:ins w:id="3884" w:author="Author">
        <w:r w:rsidR="00A9451E">
          <w:rPr>
            <w:color w:val="000000"/>
            <w:kern w:val="2"/>
            <w:szCs w:val="22"/>
            <w:lang w:eastAsia="ja-JP"/>
          </w:rPr>
          <w:t>shall</w:t>
        </w:r>
      </w:ins>
      <w:commentRangeEnd w:id="3883"/>
      <w:r w:rsidR="001A52EC">
        <w:rPr>
          <w:rStyle w:val="CommentReference"/>
        </w:rPr>
        <w:commentReference w:id="3883"/>
      </w:r>
      <w:del w:id="3885" w:author="Author">
        <w:r w:rsidRPr="00BC723D" w:rsidDel="00A9451E">
          <w:rPr>
            <w:color w:val="000000"/>
            <w:kern w:val="2"/>
            <w:szCs w:val="22"/>
            <w:lang w:eastAsia="ja-JP"/>
          </w:rPr>
          <w:delText>will</w:delText>
        </w:r>
      </w:del>
      <w:r w:rsidRPr="00BC723D">
        <w:rPr>
          <w:color w:val="000000"/>
          <w:kern w:val="2"/>
          <w:szCs w:val="22"/>
          <w:lang w:eastAsia="ja-JP"/>
        </w:rPr>
        <w:t xml:space="preserve"> follow the schedule and steps </w:t>
      </w:r>
      <w:del w:id="3886" w:author="Author">
        <w:r w:rsidRPr="00BC723D" w:rsidDel="00663B2F">
          <w:rPr>
            <w:color w:val="000000"/>
            <w:kern w:val="2"/>
            <w:szCs w:val="22"/>
            <w:lang w:eastAsia="ja-JP"/>
          </w:rPr>
          <w:delText>set forth</w:delText>
        </w:r>
      </w:del>
      <w:ins w:id="3887" w:author="Author">
        <w:r w:rsidR="00663B2F">
          <w:rPr>
            <w:color w:val="000000"/>
            <w:kern w:val="2"/>
            <w:szCs w:val="22"/>
            <w:lang w:eastAsia="ja-JP"/>
          </w:rPr>
          <w:t>provided</w:t>
        </w:r>
      </w:ins>
      <w:r w:rsidRPr="00BC723D">
        <w:rPr>
          <w:color w:val="000000"/>
          <w:kern w:val="2"/>
          <w:szCs w:val="22"/>
          <w:lang w:eastAsia="ja-JP"/>
        </w:rPr>
        <w:t xml:space="preserve"> </w:t>
      </w:r>
      <w:ins w:id="3888" w:author="Author">
        <w:r w:rsidR="00A9451E">
          <w:rPr>
            <w:color w:val="000000"/>
            <w:kern w:val="2"/>
            <w:szCs w:val="22"/>
            <w:lang w:eastAsia="ja-JP"/>
          </w:rPr>
          <w:t xml:space="preserve">in the </w:t>
        </w:r>
        <w:r w:rsidR="00865C83">
          <w:rPr>
            <w:color w:val="000000"/>
            <w:kern w:val="2"/>
            <w:szCs w:val="22"/>
            <w:lang w:eastAsia="ja-JP"/>
          </w:rPr>
          <w:t xml:space="preserve">guidelines </w:t>
        </w:r>
      </w:ins>
      <w:r w:rsidRPr="00BC723D">
        <w:rPr>
          <w:color w:val="000000"/>
          <w:kern w:val="2"/>
          <w:szCs w:val="22"/>
          <w:lang w:eastAsia="ja-JP"/>
        </w:rPr>
        <w:t xml:space="preserve">below </w:t>
      </w:r>
      <w:del w:id="3889" w:author="Author">
        <w:r w:rsidRPr="00BC723D" w:rsidDel="00865C83">
          <w:rPr>
            <w:color w:val="000000"/>
            <w:kern w:val="2"/>
            <w:szCs w:val="22"/>
            <w:lang w:eastAsia="ja-JP"/>
          </w:rPr>
          <w:delText>to</w:delText>
        </w:r>
      </w:del>
      <w:ins w:id="3890" w:author="Author">
        <w:r w:rsidR="00865C83">
          <w:rPr>
            <w:color w:val="000000"/>
            <w:kern w:val="2"/>
            <w:szCs w:val="22"/>
            <w:lang w:eastAsia="ja-JP"/>
          </w:rPr>
          <w:t>that</w:t>
        </w:r>
      </w:ins>
      <w:r w:rsidRPr="00BC723D">
        <w:rPr>
          <w:color w:val="000000"/>
          <w:kern w:val="2"/>
          <w:szCs w:val="22"/>
          <w:lang w:eastAsia="ja-JP"/>
        </w:rPr>
        <w:t xml:space="preserve"> </w:t>
      </w:r>
      <w:del w:id="3891" w:author="Author">
        <w:r w:rsidRPr="00BC723D" w:rsidDel="00865C83">
          <w:rPr>
            <w:color w:val="000000"/>
            <w:kern w:val="2"/>
            <w:szCs w:val="22"/>
            <w:lang w:eastAsia="ja-JP"/>
          </w:rPr>
          <w:delText>guide</w:delText>
        </w:r>
      </w:del>
      <w:ins w:id="3892" w:author="Author">
        <w:r w:rsidR="00865C83">
          <w:rPr>
            <w:color w:val="000000"/>
            <w:kern w:val="2"/>
            <w:szCs w:val="22"/>
            <w:lang w:eastAsia="ja-JP"/>
          </w:rPr>
          <w:t>facilitate</w:t>
        </w:r>
      </w:ins>
      <w:r w:rsidRPr="00BC723D">
        <w:rPr>
          <w:color w:val="000000"/>
          <w:kern w:val="2"/>
          <w:szCs w:val="22"/>
          <w:lang w:eastAsia="ja-JP"/>
        </w:rPr>
        <w:t xml:space="preserve"> </w:t>
      </w:r>
      <w:ins w:id="3893" w:author="Author">
        <w:r w:rsidR="00A9451E">
          <w:rPr>
            <w:color w:val="000000"/>
            <w:kern w:val="2"/>
            <w:szCs w:val="22"/>
            <w:lang w:eastAsia="ja-JP"/>
          </w:rPr>
          <w:t xml:space="preserve">the implementation </w:t>
        </w:r>
      </w:ins>
      <w:del w:id="3894" w:author="Author">
        <w:r w:rsidRPr="00BC723D" w:rsidDel="00A9451E">
          <w:rPr>
            <w:color w:val="000000"/>
            <w:kern w:val="2"/>
            <w:szCs w:val="22"/>
            <w:lang w:eastAsia="ja-JP"/>
          </w:rPr>
          <w:delText>application</w:delText>
        </w:r>
      </w:del>
      <w:r w:rsidRPr="00BC723D">
        <w:rPr>
          <w:color w:val="000000"/>
          <w:kern w:val="2"/>
          <w:szCs w:val="22"/>
          <w:lang w:eastAsia="ja-JP"/>
        </w:rPr>
        <w:t xml:space="preserve"> of paragraph 3 of this Resolution</w:t>
      </w:r>
      <w:ins w:id="3895" w:author="Author">
        <w:r w:rsidR="00865C83">
          <w:rPr>
            <w:color w:val="000000"/>
            <w:kern w:val="2"/>
            <w:szCs w:val="22"/>
            <w:lang w:eastAsia="ja-JP"/>
          </w:rPr>
          <w:t>.</w:t>
        </w:r>
      </w:ins>
      <w:del w:id="3896" w:author="Author">
        <w:r w:rsidRPr="00BC723D" w:rsidDel="00865C83">
          <w:rPr>
            <w:color w:val="000000"/>
            <w:kern w:val="2"/>
            <w:szCs w:val="22"/>
            <w:lang w:eastAsia="ja-JP"/>
          </w:rPr>
          <w:delText>:</w:delText>
        </w:r>
      </w:del>
    </w:p>
    <w:p w14:paraId="4A3F8F41" w14:textId="77777777" w:rsidR="00F06E83" w:rsidRPr="00BC723D" w:rsidRDefault="00F06E83" w:rsidP="00F06E83">
      <w:pPr>
        <w:autoSpaceDE w:val="0"/>
        <w:autoSpaceDN w:val="0"/>
        <w:spacing w:after="0"/>
        <w:ind w:left="10" w:hanging="10"/>
        <w:rPr>
          <w:color w:val="000000"/>
          <w:kern w:val="2"/>
          <w:szCs w:val="22"/>
          <w:lang w:eastAsia="ja-JP"/>
        </w:rPr>
      </w:pPr>
    </w:p>
    <w:tbl>
      <w:tblPr>
        <w:tblStyle w:val="TableGrid1"/>
        <w:tblW w:w="0" w:type="auto"/>
        <w:tblLook w:val="04A0" w:firstRow="1" w:lastRow="0" w:firstColumn="1" w:lastColumn="0" w:noHBand="0" w:noVBand="1"/>
      </w:tblPr>
      <w:tblGrid>
        <w:gridCol w:w="5098"/>
        <w:gridCol w:w="5092"/>
      </w:tblGrid>
      <w:tr w:rsidR="008363B5" w:rsidRPr="00BC723D" w14:paraId="7DB60156" w14:textId="77777777" w:rsidTr="009C7442">
        <w:tc>
          <w:tcPr>
            <w:tcW w:w="5508" w:type="dxa"/>
            <w:tcBorders>
              <w:top w:val="single" w:sz="4" w:space="0" w:color="auto"/>
              <w:left w:val="single" w:sz="4" w:space="0" w:color="auto"/>
              <w:bottom w:val="single" w:sz="4" w:space="0" w:color="auto"/>
              <w:right w:val="single" w:sz="4" w:space="0" w:color="auto"/>
            </w:tcBorders>
            <w:vAlign w:val="center"/>
            <w:hideMark/>
          </w:tcPr>
          <w:p w14:paraId="03679CBD" w14:textId="77777777" w:rsidR="00F06E83" w:rsidRPr="00BC723D" w:rsidRDefault="00F06E83" w:rsidP="009C7442">
            <w:pPr>
              <w:tabs>
                <w:tab w:val="center" w:pos="4252"/>
                <w:tab w:val="right" w:pos="8504"/>
              </w:tabs>
              <w:autoSpaceDE w:val="0"/>
              <w:autoSpaceDN w:val="0"/>
              <w:snapToGrid w:val="0"/>
              <w:ind w:left="10" w:hanging="10"/>
              <w:jc w:val="center"/>
              <w:rPr>
                <w:i/>
                <w:iCs/>
                <w:color w:val="000000"/>
                <w:szCs w:val="22"/>
              </w:rPr>
            </w:pPr>
            <w:r w:rsidRPr="00BC723D">
              <w:rPr>
                <w:i/>
                <w:iCs/>
                <w:color w:val="000000"/>
                <w:szCs w:val="22"/>
              </w:rPr>
              <w:t>Data review year</w:t>
            </w:r>
          </w:p>
          <w:p w14:paraId="38F4B642" w14:textId="77777777" w:rsidR="00F06E83" w:rsidRPr="00BC723D" w:rsidRDefault="00F06E83" w:rsidP="009C7442">
            <w:pPr>
              <w:tabs>
                <w:tab w:val="center" w:pos="4252"/>
                <w:tab w:val="right" w:pos="8504"/>
              </w:tabs>
              <w:snapToGrid w:val="0"/>
              <w:ind w:left="10" w:hanging="10"/>
              <w:jc w:val="center"/>
              <w:rPr>
                <w:color w:val="000000"/>
                <w:szCs w:val="22"/>
              </w:rPr>
            </w:pPr>
            <w:r w:rsidRPr="00BC723D">
              <w:rPr>
                <w:i/>
                <w:iCs/>
                <w:color w:val="000000"/>
                <w:szCs w:val="22"/>
              </w:rPr>
              <w:t>(starting in 2016 and annually thereafter)</w:t>
            </w:r>
          </w:p>
        </w:tc>
        <w:tc>
          <w:tcPr>
            <w:tcW w:w="5508" w:type="dxa"/>
            <w:tcBorders>
              <w:top w:val="single" w:sz="4" w:space="0" w:color="auto"/>
              <w:left w:val="single" w:sz="4" w:space="0" w:color="auto"/>
              <w:bottom w:val="single" w:sz="4" w:space="0" w:color="auto"/>
              <w:right w:val="single" w:sz="4" w:space="0" w:color="auto"/>
            </w:tcBorders>
            <w:vAlign w:val="center"/>
            <w:hideMark/>
          </w:tcPr>
          <w:p w14:paraId="1F00D347" w14:textId="77777777" w:rsidR="00F06E83" w:rsidRPr="00BC723D" w:rsidRDefault="00F06E83" w:rsidP="009C7442">
            <w:pPr>
              <w:tabs>
                <w:tab w:val="center" w:pos="4252"/>
                <w:tab w:val="right" w:pos="8504"/>
              </w:tabs>
              <w:snapToGrid w:val="0"/>
              <w:ind w:left="10" w:hanging="10"/>
              <w:jc w:val="center"/>
              <w:rPr>
                <w:color w:val="000000"/>
                <w:szCs w:val="22"/>
              </w:rPr>
            </w:pPr>
            <w:r w:rsidRPr="00BC723D">
              <w:rPr>
                <w:i/>
                <w:iCs/>
                <w:color w:val="000000"/>
                <w:szCs w:val="22"/>
              </w:rPr>
              <w:t>Following the decision on retention prohibition</w:t>
            </w:r>
          </w:p>
        </w:tc>
      </w:tr>
      <w:tr w:rsidR="008363B5" w:rsidRPr="00BC723D" w14:paraId="58323B30" w14:textId="77777777" w:rsidTr="00F06E83">
        <w:tc>
          <w:tcPr>
            <w:tcW w:w="5508" w:type="dxa"/>
            <w:tcBorders>
              <w:top w:val="single" w:sz="4" w:space="0" w:color="auto"/>
              <w:left w:val="single" w:sz="4" w:space="0" w:color="auto"/>
              <w:bottom w:val="single" w:sz="4" w:space="0" w:color="auto"/>
              <w:right w:val="single" w:sz="4" w:space="0" w:color="auto"/>
            </w:tcBorders>
            <w:hideMark/>
          </w:tcPr>
          <w:p w14:paraId="4A5E4970" w14:textId="0416C8EA"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1. CPCs submit </w:t>
            </w:r>
            <w:del w:id="3897" w:author="Author">
              <w:r w:rsidRPr="00BC723D" w:rsidDel="009C7442">
                <w:rPr>
                  <w:color w:val="000000"/>
                  <w:szCs w:val="22"/>
                </w:rPr>
                <w:delText>T</w:delText>
              </w:r>
            </w:del>
            <w:ins w:id="3898" w:author="Author">
              <w:r w:rsidR="009C7442">
                <w:rPr>
                  <w:color w:val="000000"/>
                  <w:szCs w:val="22"/>
                </w:rPr>
                <w:t>t</w:t>
              </w:r>
            </w:ins>
            <w:r w:rsidRPr="00BC723D">
              <w:rPr>
                <w:color w:val="000000"/>
                <w:szCs w:val="22"/>
              </w:rPr>
              <w:t xml:space="preserve">otal catch data to the </w:t>
            </w:r>
            <w:ins w:id="3899" w:author="Author">
              <w:r w:rsidR="00D265B9">
                <w:rPr>
                  <w:color w:val="000000"/>
                  <w:szCs w:val="22"/>
                </w:rPr>
                <w:t>Executive Secretary</w:t>
              </w:r>
            </w:ins>
            <w:del w:id="3900" w:author="Author">
              <w:r w:rsidRPr="00BC723D" w:rsidDel="00D265B9">
                <w:rPr>
                  <w:color w:val="000000"/>
                  <w:szCs w:val="22"/>
                </w:rPr>
                <w:delText xml:space="preserve">IOTC </w:delText>
              </w:r>
              <w:commentRangeStart w:id="3901"/>
              <w:r w:rsidRPr="00BC723D" w:rsidDel="00D265B9">
                <w:rPr>
                  <w:color w:val="000000"/>
                  <w:szCs w:val="22"/>
                </w:rPr>
                <w:delText>Secretariat</w:delText>
              </w:r>
            </w:del>
            <w:commentRangeEnd w:id="3901"/>
            <w:r w:rsidR="001A52EC">
              <w:rPr>
                <w:rStyle w:val="CommentReference"/>
                <w:lang w:eastAsia="en-US"/>
              </w:rPr>
              <w:commentReference w:id="3901"/>
            </w:r>
            <w:r w:rsidRPr="00BC723D">
              <w:rPr>
                <w:color w:val="000000"/>
                <w:szCs w:val="22"/>
              </w:rPr>
              <w:t xml:space="preserve"> in accordance with </w:t>
            </w:r>
            <w:del w:id="3902" w:author="Author">
              <w:r w:rsidRPr="00BC723D" w:rsidDel="009C7442">
                <w:rPr>
                  <w:color w:val="000000"/>
                  <w:szCs w:val="22"/>
                </w:rPr>
                <w:delText xml:space="preserve">the </w:delText>
              </w:r>
            </w:del>
            <w:r w:rsidRPr="00BC723D">
              <w:rPr>
                <w:color w:val="000000"/>
                <w:szCs w:val="22"/>
              </w:rPr>
              <w:t xml:space="preserve">Resolution 15/02 and </w:t>
            </w:r>
            <w:ins w:id="3903" w:author="Author">
              <w:r w:rsidR="00D265B9">
                <w:rPr>
                  <w:color w:val="000000"/>
                  <w:szCs w:val="22"/>
                </w:rPr>
                <w:t xml:space="preserve">the </w:t>
              </w:r>
              <w:r w:rsidR="009C7442">
                <w:rPr>
                  <w:color w:val="000000"/>
                  <w:szCs w:val="22"/>
                </w:rPr>
                <w:t xml:space="preserve">IOTC </w:t>
              </w:r>
            </w:ins>
            <w:r w:rsidRPr="00BC723D">
              <w:rPr>
                <w:color w:val="000000"/>
                <w:szCs w:val="22"/>
              </w:rPr>
              <w:t>Scientific Committee template, including zero catches</w:t>
            </w:r>
            <w:ins w:id="3904" w:author="Author">
              <w:r w:rsidR="009C7442">
                <w:rPr>
                  <w:color w:val="000000"/>
                  <w:szCs w:val="22"/>
                </w:rPr>
                <w:t>.</w:t>
              </w:r>
            </w:ins>
            <w:del w:id="3905" w:author="Author">
              <w:r w:rsidRPr="00BC723D" w:rsidDel="009C7442">
                <w:rPr>
                  <w:color w:val="000000"/>
                  <w:szCs w:val="22"/>
                </w:rPr>
                <w:delText>;</w:delText>
              </w:r>
            </w:del>
          </w:p>
          <w:p w14:paraId="1E3417A5" w14:textId="0D03AE22"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2. The </w:t>
            </w:r>
            <w:del w:id="3906" w:author="Author">
              <w:r w:rsidRPr="00BC723D" w:rsidDel="009C7442">
                <w:rPr>
                  <w:color w:val="000000"/>
                  <w:szCs w:val="22"/>
                </w:rPr>
                <w:delText xml:space="preserve">IOTC </w:delText>
              </w:r>
              <w:r w:rsidRPr="00BC723D" w:rsidDel="00D265B9">
                <w:rPr>
                  <w:color w:val="000000"/>
                  <w:szCs w:val="22"/>
                </w:rPr>
                <w:delText>Secretariat</w:delText>
              </w:r>
            </w:del>
            <w:ins w:id="3907" w:author="Author">
              <w:r w:rsidR="00D265B9">
                <w:rPr>
                  <w:color w:val="000000"/>
                  <w:szCs w:val="22"/>
                </w:rPr>
                <w:t>Executive Secretary</w:t>
              </w:r>
            </w:ins>
            <w:r w:rsidRPr="00BC723D">
              <w:rPr>
                <w:color w:val="000000"/>
                <w:szCs w:val="22"/>
              </w:rPr>
              <w:t xml:space="preserve">, in consultation with the </w:t>
            </w:r>
            <w:ins w:id="3908" w:author="Author">
              <w:r w:rsidR="009C7442">
                <w:rPr>
                  <w:color w:val="000000"/>
                  <w:szCs w:val="22"/>
                </w:rPr>
                <w:t xml:space="preserve">IOTC </w:t>
              </w:r>
            </w:ins>
            <w:r w:rsidRPr="00BC723D">
              <w:rPr>
                <w:color w:val="000000"/>
                <w:szCs w:val="22"/>
              </w:rPr>
              <w:t>Scientific Committee will include in the compliance report information detailing data submission status by species or stock (e.g. complete, incomplete, or missing) for each CPC</w:t>
            </w:r>
            <w:ins w:id="3909" w:author="Author">
              <w:r w:rsidR="009C7442">
                <w:rPr>
                  <w:color w:val="000000"/>
                  <w:szCs w:val="22"/>
                </w:rPr>
                <w:t>.</w:t>
              </w:r>
            </w:ins>
            <w:del w:id="3910" w:author="Author">
              <w:r w:rsidRPr="00BC723D" w:rsidDel="009C7442">
                <w:rPr>
                  <w:color w:val="000000"/>
                  <w:szCs w:val="22"/>
                </w:rPr>
                <w:delText>;</w:delText>
              </w:r>
            </w:del>
          </w:p>
          <w:p w14:paraId="4F7BD322" w14:textId="6AB3B52E"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3. The </w:t>
            </w:r>
            <w:ins w:id="3911" w:author="Author">
              <w:r w:rsidR="009C7442">
                <w:rPr>
                  <w:color w:val="000000"/>
                  <w:szCs w:val="22"/>
                </w:rPr>
                <w:t xml:space="preserve">IOTC </w:t>
              </w:r>
            </w:ins>
            <w:r w:rsidRPr="00BC723D">
              <w:rPr>
                <w:color w:val="000000"/>
                <w:szCs w:val="22"/>
              </w:rPr>
              <w:t xml:space="preserve">Compliance Committee reviews the report </w:t>
            </w:r>
            <w:proofErr w:type="gramStart"/>
            <w:r w:rsidRPr="00BC723D">
              <w:rPr>
                <w:color w:val="000000"/>
                <w:szCs w:val="22"/>
              </w:rPr>
              <w:t>on the basis of</w:t>
            </w:r>
            <w:proofErr w:type="gramEnd"/>
            <w:r w:rsidRPr="00BC723D">
              <w:rPr>
                <w:color w:val="000000"/>
                <w:szCs w:val="22"/>
              </w:rPr>
              <w:t xml:space="preserve"> any other relevant information provided by the </w:t>
            </w:r>
            <w:del w:id="3912" w:author="Author">
              <w:r w:rsidRPr="00BC723D" w:rsidDel="009C7442">
                <w:rPr>
                  <w:color w:val="000000"/>
                  <w:szCs w:val="22"/>
                </w:rPr>
                <w:delText xml:space="preserve">IOTC </w:delText>
              </w:r>
            </w:del>
            <w:r w:rsidRPr="00BC723D">
              <w:rPr>
                <w:color w:val="000000"/>
                <w:szCs w:val="22"/>
              </w:rPr>
              <w:t xml:space="preserve">Executive Secretary, the </w:t>
            </w:r>
            <w:ins w:id="3913" w:author="Author">
              <w:r w:rsidR="009C7442">
                <w:rPr>
                  <w:color w:val="000000"/>
                  <w:szCs w:val="22"/>
                </w:rPr>
                <w:t xml:space="preserve">IOTC </w:t>
              </w:r>
            </w:ins>
            <w:r w:rsidRPr="00BC723D">
              <w:rPr>
                <w:color w:val="000000"/>
                <w:szCs w:val="22"/>
              </w:rPr>
              <w:t xml:space="preserve">Scientific Committee and CPCs. Based on this review, the </w:t>
            </w:r>
            <w:ins w:id="3914" w:author="Author">
              <w:r w:rsidR="009C7442">
                <w:rPr>
                  <w:color w:val="000000"/>
                  <w:szCs w:val="22"/>
                </w:rPr>
                <w:t xml:space="preserve">IOTC </w:t>
              </w:r>
            </w:ins>
            <w:r w:rsidRPr="00BC723D">
              <w:rPr>
                <w:color w:val="000000"/>
                <w:szCs w:val="22"/>
              </w:rPr>
              <w:t>Compliance Committee identifies in its report those CPCs that did not submit required data (i.e. data are missing or incomplete) and notifies them that they may be prohibited by the Commission from retaining the concerned species/stock from the relevant fishery as of the following year unless and until the data are provided to the Secretariat.</w:t>
            </w:r>
          </w:p>
          <w:p w14:paraId="5C5F900C" w14:textId="2C392D63"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4. </w:t>
            </w:r>
            <w:ins w:id="3915" w:author="Author">
              <w:r w:rsidR="009C7442">
                <w:rPr>
                  <w:color w:val="000000"/>
                  <w:szCs w:val="22"/>
                </w:rPr>
                <w:t xml:space="preserve">The IOTC </w:t>
              </w:r>
            </w:ins>
            <w:r w:rsidRPr="00BC723D">
              <w:rPr>
                <w:color w:val="000000"/>
                <w:szCs w:val="22"/>
              </w:rPr>
              <w:t>Compliance Committee also considers if any other actions consistent with this Resolution should be recommended.</w:t>
            </w:r>
          </w:p>
        </w:tc>
        <w:tc>
          <w:tcPr>
            <w:tcW w:w="5508" w:type="dxa"/>
            <w:tcBorders>
              <w:top w:val="single" w:sz="4" w:space="0" w:color="auto"/>
              <w:left w:val="single" w:sz="4" w:space="0" w:color="auto"/>
              <w:bottom w:val="single" w:sz="4" w:space="0" w:color="auto"/>
              <w:right w:val="single" w:sz="4" w:space="0" w:color="auto"/>
            </w:tcBorders>
          </w:tcPr>
          <w:p w14:paraId="59260E40" w14:textId="288EE97C" w:rsidR="00F06E83"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1. CPCs with a finding of "missing" or "incomplete" data submissions cannot retain those species</w:t>
            </w:r>
            <w:ins w:id="3916" w:author="Author">
              <w:r w:rsidR="009C7442">
                <w:rPr>
                  <w:color w:val="000000"/>
                  <w:szCs w:val="22"/>
                </w:rPr>
                <w:t>.</w:t>
              </w:r>
            </w:ins>
            <w:del w:id="3917" w:author="Author">
              <w:r w:rsidRPr="00BC723D" w:rsidDel="009C7442">
                <w:rPr>
                  <w:color w:val="000000"/>
                  <w:szCs w:val="22"/>
                </w:rPr>
                <w:delText>;</w:delText>
              </w:r>
            </w:del>
          </w:p>
          <w:p w14:paraId="23FD8AB0" w14:textId="1C1683CD"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2. Such CPCs should seek to rectify the situation by sending the missing data to the </w:t>
            </w:r>
            <w:del w:id="3918" w:author="Author">
              <w:r w:rsidRPr="00BC723D" w:rsidDel="009C7442">
                <w:rPr>
                  <w:color w:val="000000"/>
                  <w:szCs w:val="22"/>
                </w:rPr>
                <w:delText xml:space="preserve">IOTC </w:delText>
              </w:r>
            </w:del>
            <w:r w:rsidRPr="00BC723D">
              <w:rPr>
                <w:color w:val="000000"/>
                <w:szCs w:val="22"/>
              </w:rPr>
              <w:t>Executive Secretary as soon as feasible</w:t>
            </w:r>
            <w:ins w:id="3919" w:author="Author">
              <w:r w:rsidR="009C7442">
                <w:rPr>
                  <w:color w:val="000000"/>
                  <w:szCs w:val="22"/>
                </w:rPr>
                <w:t>.</w:t>
              </w:r>
            </w:ins>
            <w:del w:id="3920" w:author="Author">
              <w:r w:rsidRPr="00BC723D" w:rsidDel="009C7442">
                <w:rPr>
                  <w:color w:val="000000"/>
                  <w:szCs w:val="22"/>
                </w:rPr>
                <w:delText>;</w:delText>
              </w:r>
            </w:del>
          </w:p>
          <w:p w14:paraId="50BE48D2" w14:textId="3B33A382"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3. In consultation, as necessary and appropriate, with the Chairpersons of the </w:t>
            </w:r>
            <w:ins w:id="3921" w:author="Author">
              <w:r w:rsidR="008363B5">
                <w:rPr>
                  <w:color w:val="000000"/>
                  <w:szCs w:val="22"/>
                </w:rPr>
                <w:t xml:space="preserve">IOTC </w:t>
              </w:r>
            </w:ins>
            <w:r w:rsidRPr="00BC723D">
              <w:rPr>
                <w:color w:val="000000"/>
                <w:szCs w:val="22"/>
              </w:rPr>
              <w:t xml:space="preserve">Compliance Committee and the Commission, the </w:t>
            </w:r>
            <w:del w:id="3922" w:author="Author">
              <w:r w:rsidRPr="00BC723D" w:rsidDel="009C7442">
                <w:rPr>
                  <w:color w:val="000000"/>
                  <w:szCs w:val="22"/>
                </w:rPr>
                <w:delText xml:space="preserve">IOTC </w:delText>
              </w:r>
            </w:del>
            <w:r w:rsidRPr="00BC723D">
              <w:rPr>
                <w:color w:val="000000"/>
                <w:szCs w:val="22"/>
              </w:rPr>
              <w:t xml:space="preserve">Executive Secretary will review the new data submission in a timely manner to determine if it is complete. If the data appear to be complete, the </w:t>
            </w:r>
            <w:ins w:id="3923" w:author="Author">
              <w:r w:rsidR="008363B5">
                <w:rPr>
                  <w:color w:val="000000"/>
                  <w:szCs w:val="22"/>
                </w:rPr>
                <w:t>Executive Secretary</w:t>
              </w:r>
            </w:ins>
            <w:del w:id="3924" w:author="Author">
              <w:r w:rsidRPr="00BC723D" w:rsidDel="008363B5">
                <w:rPr>
                  <w:color w:val="000000"/>
                  <w:szCs w:val="22"/>
                </w:rPr>
                <w:delText>Secretariat</w:delText>
              </w:r>
            </w:del>
            <w:r w:rsidRPr="00BC723D">
              <w:rPr>
                <w:color w:val="000000"/>
                <w:szCs w:val="22"/>
              </w:rPr>
              <w:t xml:space="preserve"> will promptly inform the CPC in question that it can resume retention of the concerned species/stock in the relevant fishery.</w:t>
            </w:r>
          </w:p>
          <w:p w14:paraId="2EFC73B0" w14:textId="052C6A96" w:rsidR="00F06E83" w:rsidRPr="00BC723D" w:rsidRDefault="00F06E83" w:rsidP="00F06E83">
            <w:pPr>
              <w:tabs>
                <w:tab w:val="center" w:pos="4252"/>
                <w:tab w:val="right" w:pos="8504"/>
              </w:tabs>
              <w:autoSpaceDE w:val="0"/>
              <w:autoSpaceDN w:val="0"/>
              <w:snapToGrid w:val="0"/>
              <w:spacing w:before="200"/>
              <w:ind w:left="10" w:hanging="10"/>
              <w:rPr>
                <w:color w:val="000000"/>
                <w:szCs w:val="22"/>
              </w:rPr>
            </w:pPr>
            <w:r w:rsidRPr="00BC723D">
              <w:rPr>
                <w:color w:val="000000"/>
                <w:szCs w:val="22"/>
              </w:rPr>
              <w:t xml:space="preserve">4. At the </w:t>
            </w:r>
            <w:del w:id="3925" w:author="Author">
              <w:r w:rsidRPr="00BC723D" w:rsidDel="009C7442">
                <w:rPr>
                  <w:color w:val="000000"/>
                  <w:szCs w:val="22"/>
                </w:rPr>
                <w:delText>A</w:delText>
              </w:r>
            </w:del>
            <w:ins w:id="3926" w:author="Author">
              <w:r w:rsidR="009C7442">
                <w:rPr>
                  <w:color w:val="000000"/>
                  <w:szCs w:val="22"/>
                </w:rPr>
                <w:t>a</w:t>
              </w:r>
            </w:ins>
            <w:r w:rsidRPr="00BC723D">
              <w:rPr>
                <w:color w:val="000000"/>
                <w:szCs w:val="22"/>
              </w:rPr>
              <w:t>nnual</w:t>
            </w:r>
            <w:ins w:id="3927" w:author="Author">
              <w:r w:rsidR="009C7442">
                <w:rPr>
                  <w:color w:val="000000"/>
                  <w:szCs w:val="22"/>
                </w:rPr>
                <w:t xml:space="preserve"> Session</w:t>
              </w:r>
            </w:ins>
            <w:del w:id="3928" w:author="Author">
              <w:r w:rsidRPr="00BC723D" w:rsidDel="009C7442">
                <w:rPr>
                  <w:color w:val="000000"/>
                  <w:szCs w:val="22"/>
                </w:rPr>
                <w:delText xml:space="preserve"> Meeting</w:delText>
              </w:r>
            </w:del>
            <w:r w:rsidRPr="00BC723D">
              <w:rPr>
                <w:color w:val="000000"/>
                <w:szCs w:val="22"/>
              </w:rPr>
              <w:t xml:space="preserve"> following the intersessional provision of data and the decision to permit resumption of retention, the </w:t>
            </w:r>
            <w:ins w:id="3929" w:author="Author">
              <w:r w:rsidR="009C7442">
                <w:rPr>
                  <w:color w:val="000000"/>
                  <w:szCs w:val="22"/>
                </w:rPr>
                <w:t xml:space="preserve">IOTC </w:t>
              </w:r>
            </w:ins>
            <w:r w:rsidRPr="00BC723D">
              <w:rPr>
                <w:color w:val="000000"/>
                <w:szCs w:val="22"/>
              </w:rPr>
              <w:t xml:space="preserve">Compliance Committee reviews this decision and, if it considers that data are still incomplete, the </w:t>
            </w:r>
            <w:ins w:id="3930" w:author="Author">
              <w:r w:rsidR="009C7442">
                <w:rPr>
                  <w:color w:val="000000"/>
                  <w:szCs w:val="22"/>
                </w:rPr>
                <w:t xml:space="preserve">IOTC </w:t>
              </w:r>
            </w:ins>
            <w:r w:rsidRPr="00BC723D">
              <w:rPr>
                <w:color w:val="000000"/>
                <w:szCs w:val="22"/>
              </w:rPr>
              <w:t xml:space="preserve">Compliance Committee will again take the actions specified in the </w:t>
            </w:r>
            <w:del w:id="3931" w:author="Author">
              <w:r w:rsidRPr="00BC723D" w:rsidDel="009C7442">
                <w:rPr>
                  <w:color w:val="000000"/>
                  <w:szCs w:val="22"/>
                </w:rPr>
                <w:delText>previous</w:delText>
              </w:r>
            </w:del>
            <w:ins w:id="3932" w:author="Author">
              <w:r w:rsidR="009C7442">
                <w:rPr>
                  <w:color w:val="000000"/>
                  <w:szCs w:val="22"/>
                </w:rPr>
                <w:t>”Data review year”</w:t>
              </w:r>
            </w:ins>
            <w:r w:rsidRPr="00BC723D">
              <w:rPr>
                <w:color w:val="000000"/>
                <w:szCs w:val="22"/>
              </w:rPr>
              <w:t xml:space="preserve"> column, paragraphs 3 and 4.</w:t>
            </w:r>
          </w:p>
          <w:p w14:paraId="25EEE0C9" w14:textId="77777777" w:rsidR="00F06E83" w:rsidRPr="00BC723D" w:rsidRDefault="00F06E83" w:rsidP="00F06E83">
            <w:pPr>
              <w:tabs>
                <w:tab w:val="center" w:pos="4252"/>
                <w:tab w:val="right" w:pos="8504"/>
              </w:tabs>
              <w:snapToGrid w:val="0"/>
              <w:spacing w:before="200"/>
              <w:ind w:left="10" w:hanging="10"/>
              <w:rPr>
                <w:color w:val="000000"/>
                <w:szCs w:val="22"/>
              </w:rPr>
            </w:pPr>
          </w:p>
        </w:tc>
      </w:tr>
    </w:tbl>
    <w:p w14:paraId="1A1574CF" w14:textId="77777777" w:rsidR="00F06E83" w:rsidRPr="00BC723D" w:rsidRDefault="00F06E83" w:rsidP="00F06E83">
      <w:pPr>
        <w:ind w:left="10" w:hanging="10"/>
        <w:rPr>
          <w:color w:val="000000"/>
          <w:kern w:val="2"/>
          <w:szCs w:val="22"/>
          <w:lang w:eastAsia="ja-JP"/>
        </w:rPr>
      </w:pPr>
    </w:p>
    <w:p w14:paraId="442EF0E8" w14:textId="77777777" w:rsidR="00F06E83" w:rsidRPr="00BC723D" w:rsidRDefault="00F06E83" w:rsidP="00F06E83">
      <w:pPr>
        <w:spacing w:after="4" w:line="251" w:lineRule="auto"/>
        <w:ind w:left="10" w:hanging="10"/>
        <w:rPr>
          <w:rFonts w:eastAsia="Century"/>
          <w:color w:val="000000"/>
          <w:kern w:val="2"/>
          <w:szCs w:val="22"/>
          <w:lang w:eastAsia="fr-FR"/>
        </w:rPr>
      </w:pPr>
      <w:r w:rsidRPr="00BC723D">
        <w:rPr>
          <w:color w:val="000000"/>
          <w:kern w:val="2"/>
          <w:szCs w:val="22"/>
          <w:lang w:eastAsia="fr-FR"/>
        </w:rPr>
        <w:br w:type="page"/>
      </w:r>
    </w:p>
    <w:p w14:paraId="57DCC79A" w14:textId="4C2BD1CD" w:rsidR="00F06E83" w:rsidRPr="00BC723D" w:rsidRDefault="008363B5" w:rsidP="00F06E83">
      <w:pPr>
        <w:keepNext/>
        <w:spacing w:after="80"/>
        <w:jc w:val="center"/>
        <w:outlineLvl w:val="2"/>
        <w:rPr>
          <w:rFonts w:ascii="Times New Roman Bold" w:hAnsi="Times New Roman Bold"/>
          <w:b/>
          <w:smallCaps/>
          <w:noProof/>
          <w:szCs w:val="22"/>
        </w:rPr>
      </w:pPr>
      <w:ins w:id="3933" w:author="Author">
        <w:r w:rsidRPr="00BC723D">
          <w:rPr>
            <w:rFonts w:ascii="Times New Roman Bold" w:hAnsi="Times New Roman Bold"/>
            <w:b/>
            <w:smallCaps/>
            <w:color w:val="000000"/>
            <w:kern w:val="2"/>
            <w:szCs w:val="22"/>
            <w:lang w:eastAsia="ja-JP"/>
          </w:rPr>
          <w:lastRenderedPageBreak/>
          <w:t>Annex</w:t>
        </w:r>
      </w:ins>
      <w:del w:id="3934" w:author="Author">
        <w:r w:rsidR="00F06E83" w:rsidRPr="00BC723D" w:rsidDel="008363B5">
          <w:rPr>
            <w:rFonts w:ascii="Times New Roman Bold" w:hAnsi="Times New Roman Bold"/>
            <w:b/>
            <w:noProof/>
            <w:color w:val="000000"/>
            <w:szCs w:val="22"/>
            <w:u w:val="single"/>
          </w:rPr>
          <w:delText>Annex</w:delText>
        </w:r>
      </w:del>
      <w:r w:rsidR="00F06E83" w:rsidRPr="00BC723D">
        <w:rPr>
          <w:rFonts w:ascii="Times New Roman Bold" w:hAnsi="Times New Roman Bold"/>
          <w:b/>
          <w:smallCaps/>
          <w:noProof/>
          <w:color w:val="000000"/>
          <w:szCs w:val="22"/>
        </w:rPr>
        <w:t xml:space="preserve"> II</w:t>
      </w:r>
    </w:p>
    <w:p w14:paraId="4BE2382F" w14:textId="36539C89" w:rsidR="00F06E83" w:rsidRPr="00BC723D" w:rsidRDefault="00F06E83" w:rsidP="00F06E83">
      <w:pPr>
        <w:keepNext/>
        <w:spacing w:after="80"/>
        <w:jc w:val="center"/>
        <w:outlineLvl w:val="2"/>
        <w:rPr>
          <w:rFonts w:ascii="Times New Roman Bold" w:hAnsi="Times New Roman Bold"/>
          <w:b/>
          <w:smallCaps/>
          <w:noProof/>
          <w:szCs w:val="22"/>
        </w:rPr>
      </w:pPr>
      <w:r w:rsidRPr="00BC723D">
        <w:rPr>
          <w:rFonts w:ascii="Times New Roman Bold" w:hAnsi="Times New Roman Bold"/>
          <w:b/>
          <w:smallCaps/>
          <w:noProof/>
          <w:szCs w:val="22"/>
        </w:rPr>
        <w:t xml:space="preserve">Example of zero catch matrix – to be further adjusted by </w:t>
      </w:r>
      <w:del w:id="3935" w:author="Author">
        <w:r w:rsidRPr="00BC723D" w:rsidDel="008363B5">
          <w:rPr>
            <w:rFonts w:ascii="Times New Roman Bold" w:hAnsi="Times New Roman Bold"/>
            <w:b/>
            <w:smallCaps/>
            <w:noProof/>
            <w:szCs w:val="22"/>
          </w:rPr>
          <w:delText>iotc</w:delText>
        </w:r>
      </w:del>
      <w:ins w:id="3936" w:author="Author">
        <w:r w:rsidR="008363B5">
          <w:rPr>
            <w:rFonts w:ascii="Times New Roman Bold" w:hAnsi="Times New Roman Bold"/>
            <w:b/>
            <w:smallCaps/>
            <w:noProof/>
            <w:szCs w:val="22"/>
          </w:rPr>
          <w:t>the</w:t>
        </w:r>
      </w:ins>
      <w:r w:rsidRPr="00BC723D">
        <w:rPr>
          <w:rFonts w:ascii="Times New Roman Bold" w:hAnsi="Times New Roman Bold"/>
          <w:b/>
          <w:smallCaps/>
          <w:noProof/>
          <w:szCs w:val="22"/>
        </w:rPr>
        <w:t xml:space="preserve"> secretariat</w:t>
      </w:r>
    </w:p>
    <w:p w14:paraId="409249BA" w14:textId="77777777" w:rsidR="00F06E83" w:rsidRPr="00BC723D" w:rsidRDefault="00F06E83" w:rsidP="00F06E83">
      <w:pPr>
        <w:keepNext/>
        <w:spacing w:after="80"/>
        <w:jc w:val="center"/>
        <w:outlineLvl w:val="2"/>
        <w:rPr>
          <w:b/>
          <w:smallCaps/>
          <w:noProof/>
          <w:szCs w:val="22"/>
        </w:rPr>
      </w:pPr>
    </w:p>
    <w:p w14:paraId="47233891" w14:textId="77777777" w:rsidR="00F06E83" w:rsidRPr="00BC723D" w:rsidRDefault="00F06E83" w:rsidP="00F06E83">
      <w:pPr>
        <w:keepNext/>
        <w:spacing w:after="80"/>
        <w:jc w:val="center"/>
        <w:outlineLvl w:val="2"/>
        <w:rPr>
          <w:b/>
          <w:smallCaps/>
          <w:noProof/>
          <w:szCs w:val="22"/>
        </w:rPr>
      </w:pPr>
      <w:r w:rsidRPr="00BC723D">
        <w:rPr>
          <w:b/>
          <w:smallCaps/>
          <w:noProof/>
          <w:szCs w:val="22"/>
          <w:lang w:eastAsia="en-GB"/>
        </w:rPr>
        <w:drawing>
          <wp:inline distT="0" distB="0" distL="0" distR="0" wp14:anchorId="10628063" wp14:editId="2DE42132">
            <wp:extent cx="6656705" cy="4480560"/>
            <wp:effectExtent l="19050" t="19050" r="10795" b="15240"/>
            <wp:docPr id="4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56705" cy="4480560"/>
                    </a:xfrm>
                    <a:prstGeom prst="rect">
                      <a:avLst/>
                    </a:prstGeom>
                    <a:noFill/>
                    <a:ln w="9525" cmpd="sng">
                      <a:solidFill>
                        <a:srgbClr val="000000"/>
                      </a:solidFill>
                      <a:miter lim="800000"/>
                      <a:headEnd/>
                      <a:tailEnd/>
                    </a:ln>
                    <a:effectLst/>
                  </pic:spPr>
                </pic:pic>
              </a:graphicData>
            </a:graphic>
          </wp:inline>
        </w:drawing>
      </w:r>
    </w:p>
    <w:p w14:paraId="2D3DDDE8" w14:textId="77777777" w:rsidR="00F06E83" w:rsidRPr="00BC723D" w:rsidRDefault="00F06E83" w:rsidP="00F06E83">
      <w:pPr>
        <w:keepNext/>
        <w:spacing w:after="80"/>
        <w:outlineLvl w:val="2"/>
        <w:rPr>
          <w:smallCaps/>
          <w:szCs w:val="22"/>
        </w:rPr>
      </w:pPr>
    </w:p>
    <w:p w14:paraId="3976CED8" w14:textId="77777777" w:rsidR="00F06E83" w:rsidRPr="00BC723D" w:rsidRDefault="00F06E83" w:rsidP="00F06E83">
      <w:pPr>
        <w:keepNext/>
        <w:spacing w:after="80"/>
        <w:outlineLvl w:val="2"/>
        <w:rPr>
          <w:smallCaps/>
          <w:szCs w:val="22"/>
        </w:rPr>
      </w:pPr>
      <w:r w:rsidRPr="00BC723D">
        <w:rPr>
          <w:smallCaps/>
          <w:szCs w:val="22"/>
        </w:rPr>
        <w:t>GREY AREAS SHOULD NOT BE FILLED IN ACCORDANCE WITH LOGBOOKS SPECIFIED IN RESOLUTION 15/01</w:t>
      </w:r>
    </w:p>
    <w:p w14:paraId="1DEA0BD6" w14:textId="77777777" w:rsidR="00F06E83" w:rsidRPr="00BC723D" w:rsidRDefault="00F06E83" w:rsidP="00F06E83">
      <w:pPr>
        <w:keepNext/>
        <w:spacing w:after="80"/>
        <w:outlineLvl w:val="2"/>
        <w:rPr>
          <w:smallCaps/>
          <w:szCs w:val="22"/>
        </w:rPr>
      </w:pPr>
    </w:p>
    <w:p w14:paraId="36D4E2A4" w14:textId="77777777" w:rsidR="00F06E83" w:rsidRPr="00BC723D" w:rsidRDefault="00F06E83" w:rsidP="00F06E83">
      <w:pPr>
        <w:spacing w:after="4" w:line="251" w:lineRule="auto"/>
        <w:ind w:left="10" w:hanging="10"/>
        <w:rPr>
          <w:color w:val="00000A"/>
          <w:kern w:val="2"/>
          <w:szCs w:val="22"/>
          <w:lang w:eastAsia="ja-JP"/>
        </w:rPr>
      </w:pPr>
    </w:p>
    <w:p w14:paraId="2E3C8AD9" w14:textId="77777777" w:rsidR="00F06E83" w:rsidRPr="00BC723D" w:rsidRDefault="00F06E83" w:rsidP="00F06E83">
      <w:pPr>
        <w:spacing w:after="4" w:line="251" w:lineRule="auto"/>
        <w:ind w:left="10" w:hanging="10"/>
        <w:rPr>
          <w:kern w:val="2"/>
          <w:lang w:eastAsia="ja-JP"/>
        </w:rPr>
      </w:pPr>
    </w:p>
    <w:p w14:paraId="63A76B51" w14:textId="77777777" w:rsidR="00F06E83" w:rsidRPr="00BC723D" w:rsidRDefault="00F06E83" w:rsidP="00F06E83">
      <w:pPr>
        <w:spacing w:after="0" w:line="259" w:lineRule="auto"/>
        <w:rPr>
          <w:color w:val="000000"/>
          <w:kern w:val="2"/>
          <w:szCs w:val="22"/>
          <w:lang w:val="en-US" w:eastAsia="ja-JP"/>
        </w:rPr>
        <w:sectPr w:rsidR="00F06E83" w:rsidRPr="00BC723D" w:rsidSect="00F06E83">
          <w:headerReference w:type="first" r:id="rId33"/>
          <w:footnotePr>
            <w:numRestart w:val="eachSect"/>
          </w:footnotePr>
          <w:pgSz w:w="11900" w:h="16840"/>
          <w:pgMar w:top="1886" w:right="850" w:bottom="1008" w:left="850" w:header="835" w:footer="490" w:gutter="0"/>
          <w:cols w:space="720"/>
          <w:titlePg/>
        </w:sectPr>
      </w:pPr>
    </w:p>
    <w:p w14:paraId="28CCDD04" w14:textId="2B0491E4" w:rsidR="00F06E83" w:rsidRPr="00BC723D" w:rsidRDefault="004D27DF" w:rsidP="00007DE0">
      <w:pPr>
        <w:pStyle w:val="Resolutions"/>
        <w:rPr>
          <w:rFonts w:eastAsia="Calibri"/>
          <w:szCs w:val="26"/>
          <w:lang w:eastAsia="ja-JP"/>
        </w:rPr>
      </w:pPr>
      <w:bookmarkStart w:id="3937" w:name="Resolution_18_09"/>
      <w:bookmarkStart w:id="3938" w:name="_Toc22206488"/>
      <w:bookmarkStart w:id="3939" w:name="_Toc31095817"/>
      <w:r w:rsidRPr="00BC723D">
        <w:rPr>
          <w:color w:val="00000A"/>
          <w:szCs w:val="26"/>
          <w:lang w:eastAsia="ja-JP"/>
        </w:rPr>
        <w:lastRenderedPageBreak/>
        <w:t>Resolution 18/09</w:t>
      </w:r>
      <w:bookmarkEnd w:id="3937"/>
      <w:r w:rsidRPr="00BC723D">
        <w:rPr>
          <w:szCs w:val="26"/>
          <w:lang w:val="en-US" w:eastAsia="ja-JP"/>
        </w:rPr>
        <w:br/>
      </w:r>
      <w:r w:rsidRPr="00BC723D">
        <w:rPr>
          <w:rFonts w:eastAsia="Calibri"/>
          <w:szCs w:val="26"/>
          <w:lang w:eastAsia="ja-JP"/>
        </w:rPr>
        <w:t xml:space="preserve">On a </w:t>
      </w:r>
      <w:del w:id="3940" w:author="Author">
        <w:r w:rsidRPr="00BC723D" w:rsidDel="008363B5">
          <w:rPr>
            <w:rFonts w:eastAsia="Calibri"/>
            <w:szCs w:val="26"/>
            <w:lang w:eastAsia="ja-JP"/>
          </w:rPr>
          <w:delText>S</w:delText>
        </w:r>
      </w:del>
      <w:ins w:id="3941" w:author="Author">
        <w:r w:rsidR="008363B5">
          <w:rPr>
            <w:rFonts w:eastAsia="Calibri"/>
            <w:szCs w:val="26"/>
            <w:lang w:eastAsia="ja-JP"/>
          </w:rPr>
          <w:t>s</w:t>
        </w:r>
      </w:ins>
      <w:r w:rsidRPr="00BC723D">
        <w:rPr>
          <w:rFonts w:eastAsia="Calibri"/>
          <w:szCs w:val="26"/>
          <w:lang w:eastAsia="ja-JP"/>
        </w:rPr>
        <w:t xml:space="preserve">coping </w:t>
      </w:r>
      <w:del w:id="3942" w:author="Author">
        <w:r w:rsidRPr="00BC723D" w:rsidDel="008363B5">
          <w:rPr>
            <w:rFonts w:eastAsia="Calibri"/>
            <w:szCs w:val="26"/>
            <w:lang w:eastAsia="ja-JP"/>
          </w:rPr>
          <w:delText>S</w:delText>
        </w:r>
      </w:del>
      <w:ins w:id="3943" w:author="Author">
        <w:r w:rsidR="008363B5">
          <w:rPr>
            <w:rFonts w:eastAsia="Calibri"/>
            <w:szCs w:val="26"/>
            <w:lang w:eastAsia="ja-JP"/>
          </w:rPr>
          <w:t>s</w:t>
        </w:r>
      </w:ins>
      <w:r w:rsidRPr="00BC723D">
        <w:rPr>
          <w:rFonts w:eastAsia="Calibri"/>
          <w:szCs w:val="26"/>
          <w:lang w:eastAsia="ja-JP"/>
        </w:rPr>
        <w:t xml:space="preserve">tudy of </w:t>
      </w:r>
      <w:del w:id="3944" w:author="Author">
        <w:r w:rsidRPr="00BC723D" w:rsidDel="008363B5">
          <w:rPr>
            <w:rFonts w:eastAsia="Calibri"/>
            <w:szCs w:val="26"/>
            <w:lang w:eastAsia="ja-JP"/>
          </w:rPr>
          <w:delText>S</w:delText>
        </w:r>
      </w:del>
      <w:ins w:id="3945" w:author="Author">
        <w:r w:rsidR="008363B5">
          <w:rPr>
            <w:rFonts w:eastAsia="Calibri"/>
            <w:szCs w:val="26"/>
            <w:lang w:eastAsia="ja-JP"/>
          </w:rPr>
          <w:t>s</w:t>
        </w:r>
      </w:ins>
      <w:r w:rsidRPr="00BC723D">
        <w:rPr>
          <w:rFonts w:eastAsia="Calibri"/>
          <w:szCs w:val="26"/>
          <w:lang w:eastAsia="ja-JP"/>
        </w:rPr>
        <w:t>ocio-</w:t>
      </w:r>
      <w:del w:id="3946" w:author="Author">
        <w:r w:rsidRPr="00BC723D" w:rsidDel="008363B5">
          <w:rPr>
            <w:rFonts w:eastAsia="Calibri"/>
            <w:szCs w:val="26"/>
            <w:lang w:eastAsia="ja-JP"/>
          </w:rPr>
          <w:delText>E</w:delText>
        </w:r>
      </w:del>
      <w:ins w:id="3947" w:author="Author">
        <w:r w:rsidR="008363B5">
          <w:rPr>
            <w:rFonts w:eastAsia="Calibri"/>
            <w:szCs w:val="26"/>
            <w:lang w:eastAsia="ja-JP"/>
          </w:rPr>
          <w:t>e</w:t>
        </w:r>
      </w:ins>
      <w:r w:rsidRPr="00BC723D">
        <w:rPr>
          <w:rFonts w:eastAsia="Calibri"/>
          <w:szCs w:val="26"/>
          <w:lang w:eastAsia="ja-JP"/>
        </w:rPr>
        <w:t xml:space="preserve">conomic </w:t>
      </w:r>
      <w:del w:id="3948" w:author="Author">
        <w:r w:rsidRPr="00BC723D" w:rsidDel="008363B5">
          <w:rPr>
            <w:rFonts w:eastAsia="Calibri"/>
            <w:szCs w:val="26"/>
            <w:lang w:eastAsia="ja-JP" w:bidi="en-US"/>
          </w:rPr>
          <w:delText>D</w:delText>
        </w:r>
      </w:del>
      <w:ins w:id="3949" w:author="Author">
        <w:r w:rsidR="008363B5">
          <w:rPr>
            <w:rFonts w:eastAsia="Calibri"/>
            <w:szCs w:val="26"/>
            <w:lang w:eastAsia="ja-JP" w:bidi="en-US"/>
          </w:rPr>
          <w:t>d</w:t>
        </w:r>
      </w:ins>
      <w:r w:rsidRPr="00BC723D">
        <w:rPr>
          <w:rFonts w:eastAsia="Calibri"/>
          <w:szCs w:val="26"/>
          <w:lang w:eastAsia="ja-JP" w:bidi="en-US"/>
        </w:rPr>
        <w:t xml:space="preserve">ata and </w:t>
      </w:r>
      <w:del w:id="3950" w:author="Author">
        <w:r w:rsidRPr="00BC723D" w:rsidDel="008363B5">
          <w:rPr>
            <w:rFonts w:eastAsia="Calibri"/>
            <w:szCs w:val="26"/>
            <w:lang w:eastAsia="ja-JP"/>
          </w:rPr>
          <w:delText>I</w:delText>
        </w:r>
      </w:del>
      <w:ins w:id="3951" w:author="Author">
        <w:r w:rsidR="008363B5">
          <w:rPr>
            <w:rFonts w:eastAsia="Calibri"/>
            <w:szCs w:val="26"/>
            <w:lang w:eastAsia="ja-JP"/>
          </w:rPr>
          <w:t>i</w:t>
        </w:r>
      </w:ins>
      <w:r w:rsidRPr="00BC723D">
        <w:rPr>
          <w:rFonts w:eastAsia="Calibri"/>
          <w:szCs w:val="26"/>
          <w:lang w:eastAsia="ja-JP"/>
        </w:rPr>
        <w:t xml:space="preserve">ndicators of IOTC </w:t>
      </w:r>
      <w:del w:id="3952" w:author="Author">
        <w:r w:rsidRPr="00BC723D" w:rsidDel="008363B5">
          <w:rPr>
            <w:rFonts w:eastAsia="Calibri"/>
            <w:szCs w:val="26"/>
            <w:lang w:eastAsia="ja-JP"/>
          </w:rPr>
          <w:delText>F</w:delText>
        </w:r>
      </w:del>
      <w:ins w:id="3953" w:author="Author">
        <w:r w:rsidR="008363B5">
          <w:rPr>
            <w:rFonts w:eastAsia="Calibri"/>
            <w:szCs w:val="26"/>
            <w:lang w:eastAsia="ja-JP"/>
          </w:rPr>
          <w:t>f</w:t>
        </w:r>
      </w:ins>
      <w:r w:rsidRPr="00BC723D">
        <w:rPr>
          <w:rFonts w:eastAsia="Calibri"/>
          <w:szCs w:val="26"/>
          <w:lang w:eastAsia="ja-JP"/>
        </w:rPr>
        <w:t>isheries</w:t>
      </w:r>
      <w:bookmarkEnd w:id="3938"/>
      <w:bookmarkEnd w:id="3939"/>
      <w:r w:rsidRPr="00BC723D">
        <w:rPr>
          <w:rFonts w:eastAsia="Calibri"/>
          <w:szCs w:val="26"/>
          <w:lang w:eastAsia="ja-JP"/>
        </w:rPr>
        <w:t xml:space="preserve"> </w:t>
      </w:r>
    </w:p>
    <w:p w14:paraId="5647AD15" w14:textId="77777777" w:rsidR="00F06E83" w:rsidRPr="00BC723D" w:rsidRDefault="00F06E83" w:rsidP="00F06E83">
      <w:pPr>
        <w:autoSpaceDE w:val="0"/>
        <w:autoSpaceDN w:val="0"/>
        <w:spacing w:after="0"/>
        <w:ind w:left="10" w:hanging="10"/>
        <w:jc w:val="center"/>
        <w:rPr>
          <w:rFonts w:eastAsia="Calibri"/>
          <w:bCs/>
          <w:color w:val="000000"/>
          <w:kern w:val="2"/>
          <w:szCs w:val="22"/>
          <w:lang w:val="en-US" w:eastAsia="ja-JP"/>
        </w:rPr>
      </w:pPr>
    </w:p>
    <w:p w14:paraId="16C7D52D" w14:textId="72F3D771" w:rsidR="00F06E83" w:rsidRDefault="00F72010" w:rsidP="00F06E83">
      <w:pPr>
        <w:autoSpaceDE w:val="0"/>
        <w:autoSpaceDN w:val="0"/>
        <w:ind w:left="11" w:hanging="11"/>
        <w:rPr>
          <w:rFonts w:eastAsia="Calibri"/>
          <w:bCs/>
          <w:color w:val="000000"/>
          <w:kern w:val="2"/>
          <w:szCs w:val="22"/>
          <w:lang w:val="en-US" w:eastAsia="ja-JP"/>
        </w:rPr>
      </w:pPr>
      <w:r w:rsidRPr="00BC723D">
        <w:rPr>
          <w:rFonts w:eastAsia="Calibri"/>
          <w:b/>
          <w:bCs/>
          <w:color w:val="000000"/>
          <w:kern w:val="2"/>
          <w:szCs w:val="22"/>
          <w:lang w:val="en-US" w:eastAsia="ja-JP"/>
        </w:rPr>
        <w:t>Keywords</w:t>
      </w:r>
      <w:r w:rsidR="00F06E83" w:rsidRPr="00BC723D">
        <w:rPr>
          <w:rFonts w:eastAsia="Calibri"/>
          <w:bCs/>
          <w:i/>
          <w:color w:val="000000"/>
          <w:kern w:val="2"/>
          <w:szCs w:val="22"/>
          <w:lang w:val="en-US" w:eastAsia="ja-JP"/>
        </w:rPr>
        <w:t>:</w:t>
      </w:r>
      <w:r w:rsidR="00F06E83" w:rsidRPr="00BC723D">
        <w:rPr>
          <w:rFonts w:eastAsia="Calibri"/>
          <w:bCs/>
          <w:color w:val="000000"/>
          <w:kern w:val="2"/>
          <w:szCs w:val="22"/>
          <w:lang w:val="en-US" w:eastAsia="ja-JP"/>
        </w:rPr>
        <w:t xml:space="preserve"> </w:t>
      </w:r>
      <w:del w:id="3954" w:author="Author">
        <w:r w:rsidR="00F06E83" w:rsidRPr="00BC723D" w:rsidDel="008363B5">
          <w:rPr>
            <w:rFonts w:eastAsia="Calibri"/>
            <w:bCs/>
            <w:color w:val="000000"/>
            <w:kern w:val="2"/>
            <w:szCs w:val="22"/>
            <w:lang w:val="en-US" w:eastAsia="ja-JP"/>
          </w:rPr>
          <w:delText>S</w:delText>
        </w:r>
      </w:del>
      <w:ins w:id="3955" w:author="Author">
        <w:r w:rsidR="008363B5">
          <w:rPr>
            <w:rFonts w:eastAsia="Calibri"/>
            <w:bCs/>
            <w:color w:val="000000"/>
            <w:kern w:val="2"/>
            <w:szCs w:val="22"/>
            <w:lang w:val="en-US" w:eastAsia="ja-JP"/>
          </w:rPr>
          <w:t>s</w:t>
        </w:r>
      </w:ins>
      <w:r w:rsidR="00F06E83" w:rsidRPr="00BC723D">
        <w:rPr>
          <w:rFonts w:eastAsia="Calibri"/>
          <w:bCs/>
          <w:color w:val="000000"/>
          <w:kern w:val="2"/>
          <w:szCs w:val="22"/>
          <w:lang w:val="en-US" w:eastAsia="ja-JP"/>
        </w:rPr>
        <w:t>ocio-</w:t>
      </w:r>
      <w:del w:id="3956" w:author="Author">
        <w:r w:rsidR="00F06E83" w:rsidRPr="00BC723D" w:rsidDel="008363B5">
          <w:rPr>
            <w:rFonts w:eastAsia="Calibri"/>
            <w:bCs/>
            <w:color w:val="000000"/>
            <w:kern w:val="2"/>
            <w:szCs w:val="22"/>
            <w:lang w:val="en-US" w:eastAsia="ja-JP"/>
          </w:rPr>
          <w:delText>E</w:delText>
        </w:r>
      </w:del>
      <w:ins w:id="3957" w:author="Author">
        <w:r w:rsidR="008363B5">
          <w:rPr>
            <w:rFonts w:eastAsia="Calibri"/>
            <w:bCs/>
            <w:color w:val="000000"/>
            <w:kern w:val="2"/>
            <w:szCs w:val="22"/>
            <w:lang w:val="en-US" w:eastAsia="ja-JP"/>
          </w:rPr>
          <w:t>e</w:t>
        </w:r>
      </w:ins>
      <w:r w:rsidR="00F06E83" w:rsidRPr="00BC723D">
        <w:rPr>
          <w:rFonts w:eastAsia="Calibri"/>
          <w:bCs/>
          <w:color w:val="000000"/>
          <w:kern w:val="2"/>
          <w:szCs w:val="22"/>
          <w:lang w:val="en-US" w:eastAsia="ja-JP"/>
        </w:rPr>
        <w:t>conomics, scoping study.</w:t>
      </w:r>
    </w:p>
    <w:p w14:paraId="158D0EDC" w14:textId="5F7FBFBF" w:rsidR="00080649" w:rsidRDefault="00080649" w:rsidP="00F06E83">
      <w:pPr>
        <w:autoSpaceDE w:val="0"/>
        <w:autoSpaceDN w:val="0"/>
        <w:ind w:left="11" w:hanging="11"/>
        <w:rPr>
          <w:rFonts w:eastAsia="Calibri"/>
          <w:bCs/>
          <w:color w:val="000000"/>
          <w:kern w:val="2"/>
          <w:szCs w:val="22"/>
          <w:lang w:val="en-US" w:eastAsia="ja-JP"/>
        </w:rPr>
      </w:pPr>
    </w:p>
    <w:p w14:paraId="71F89A5D" w14:textId="77777777" w:rsidR="00080649" w:rsidRPr="00E91EBE" w:rsidRDefault="00080649" w:rsidP="00080649">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6946CE21" w14:textId="77777777" w:rsidR="00080649" w:rsidRPr="00E91EBE" w:rsidRDefault="00080649" w:rsidP="00080649">
      <w:pPr>
        <w:spacing w:after="4" w:line="251" w:lineRule="auto"/>
        <w:ind w:left="10" w:hanging="10"/>
        <w:jc w:val="center"/>
        <w:rPr>
          <w:b/>
          <w:bCs/>
          <w:color w:val="000000"/>
          <w:kern w:val="2"/>
          <w:szCs w:val="22"/>
          <w:lang w:val="en-US" w:eastAsia="ja-JP"/>
        </w:rPr>
      </w:pPr>
    </w:p>
    <w:p w14:paraId="5C5EBB00" w14:textId="77777777" w:rsidR="00080649" w:rsidRPr="00E91EBE" w:rsidRDefault="00080649" w:rsidP="00080649">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3938E83C" w14:textId="77777777" w:rsidR="00080649" w:rsidRPr="00080649" w:rsidRDefault="00080649" w:rsidP="00080649">
      <w:pPr>
        <w:spacing w:after="4" w:line="251" w:lineRule="auto"/>
        <w:ind w:left="10" w:hanging="10"/>
        <w:rPr>
          <w:i/>
          <w:iCs/>
          <w:color w:val="000000"/>
          <w:kern w:val="2"/>
          <w:szCs w:val="22"/>
          <w:lang w:val="en-US" w:eastAsia="ja-JP"/>
        </w:rPr>
      </w:pPr>
      <w:r w:rsidRPr="00080649">
        <w:rPr>
          <w:i/>
          <w:iCs/>
          <w:color w:val="000000"/>
          <w:kern w:val="2"/>
          <w:szCs w:val="22"/>
          <w:lang w:val="en-US" w:eastAsia="ja-JP"/>
        </w:rPr>
        <w:t>No substantive amendments are proposed for the preamble.</w:t>
      </w:r>
    </w:p>
    <w:p w14:paraId="57321B97" w14:textId="77777777" w:rsidR="00080649" w:rsidRPr="00E91EBE" w:rsidRDefault="00080649" w:rsidP="00080649">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385948DF" w14:textId="08B47A12" w:rsidR="00080649" w:rsidRDefault="00080649" w:rsidP="00080649">
      <w:pPr>
        <w:spacing w:after="4" w:line="251" w:lineRule="auto"/>
        <w:ind w:left="10" w:hanging="10"/>
        <w:rPr>
          <w:color w:val="000000"/>
          <w:kern w:val="2"/>
          <w:szCs w:val="22"/>
          <w:lang w:val="en-US" w:eastAsia="ja-JP"/>
        </w:rPr>
      </w:pPr>
      <w:r w:rsidRPr="00080649">
        <w:rPr>
          <w:i/>
          <w:iCs/>
          <w:color w:val="000000"/>
          <w:kern w:val="2"/>
          <w:szCs w:val="22"/>
          <w:lang w:val="en-US" w:eastAsia="ja-JP"/>
        </w:rPr>
        <w:t>No substantive amendments are proposed for the p</w:t>
      </w:r>
      <w:r w:rsidR="009D4C96">
        <w:rPr>
          <w:i/>
          <w:iCs/>
          <w:color w:val="000000"/>
          <w:kern w:val="2"/>
          <w:szCs w:val="22"/>
          <w:lang w:val="en-US" w:eastAsia="ja-JP"/>
        </w:rPr>
        <w:t>aragraphs</w:t>
      </w:r>
      <w:r>
        <w:rPr>
          <w:i/>
          <w:iCs/>
          <w:color w:val="000000"/>
          <w:kern w:val="2"/>
          <w:szCs w:val="22"/>
          <w:lang w:val="en-US" w:eastAsia="ja-JP"/>
        </w:rPr>
        <w:t>.</w:t>
      </w:r>
    </w:p>
    <w:p w14:paraId="0436D5F7" w14:textId="77777777" w:rsidR="00080649" w:rsidRPr="003B1726" w:rsidRDefault="00080649" w:rsidP="00080649">
      <w:pPr>
        <w:spacing w:after="4" w:line="251" w:lineRule="auto"/>
        <w:ind w:left="10" w:hanging="10"/>
        <w:rPr>
          <w:color w:val="000000"/>
          <w:kern w:val="2"/>
          <w:szCs w:val="22"/>
          <w:lang w:val="en-US" w:eastAsia="ja-JP"/>
        </w:rPr>
      </w:pPr>
    </w:p>
    <w:p w14:paraId="46BB06D3" w14:textId="4A4723FE" w:rsidR="00080649" w:rsidRPr="00E91EBE" w:rsidRDefault="00080649" w:rsidP="00080649">
      <w:pPr>
        <w:spacing w:after="4" w:line="251" w:lineRule="auto"/>
        <w:ind w:left="10" w:hanging="10"/>
        <w:rPr>
          <w:i/>
          <w:iCs/>
          <w:color w:val="000000"/>
          <w:kern w:val="2"/>
          <w:szCs w:val="22"/>
          <w:lang w:val="en-US" w:eastAsia="ja-JP"/>
        </w:rPr>
      </w:pPr>
      <w:r w:rsidRPr="00E91EBE">
        <w:rPr>
          <w:i/>
          <w:iCs/>
          <w:color w:val="000000"/>
          <w:kern w:val="2"/>
          <w:szCs w:val="22"/>
          <w:lang w:val="en-US" w:eastAsia="ja-JP"/>
        </w:rPr>
        <w:t>All paragraphs have been amended non-substantively, to reflect best practices in legal drafting and language proposed for the glossary.</w:t>
      </w:r>
    </w:p>
    <w:p w14:paraId="42EBFA92" w14:textId="77777777" w:rsidR="00080649" w:rsidRPr="00BC723D" w:rsidRDefault="00080649" w:rsidP="00F06E83">
      <w:pPr>
        <w:autoSpaceDE w:val="0"/>
        <w:autoSpaceDN w:val="0"/>
        <w:ind w:left="11" w:hanging="11"/>
        <w:rPr>
          <w:rFonts w:eastAsia="Calibri"/>
          <w:bCs/>
          <w:color w:val="000000"/>
          <w:kern w:val="2"/>
          <w:szCs w:val="22"/>
          <w:lang w:val="en-US" w:eastAsia="ja-JP"/>
        </w:rPr>
      </w:pPr>
    </w:p>
    <w:p w14:paraId="168B1231" w14:textId="77777777" w:rsidR="008363B5" w:rsidRDefault="008363B5">
      <w:pPr>
        <w:rPr>
          <w:rFonts w:eastAsia="Calibri"/>
          <w:b/>
          <w:bCs/>
          <w:color w:val="000000"/>
          <w:kern w:val="2"/>
          <w:szCs w:val="22"/>
          <w:lang w:val="en-US" w:eastAsia="ja-JP"/>
        </w:rPr>
      </w:pPr>
      <w:r>
        <w:rPr>
          <w:rFonts w:eastAsia="Calibri"/>
          <w:b/>
          <w:bCs/>
          <w:color w:val="000000"/>
          <w:kern w:val="2"/>
          <w:szCs w:val="22"/>
          <w:lang w:val="en-US" w:eastAsia="ja-JP"/>
        </w:rPr>
        <w:br w:type="page"/>
      </w:r>
    </w:p>
    <w:p w14:paraId="0B49CAF6" w14:textId="0F9D09BB" w:rsidR="00F06E83" w:rsidRPr="00BC723D" w:rsidRDefault="00F06E83" w:rsidP="00F06E83">
      <w:pPr>
        <w:autoSpaceDE w:val="0"/>
        <w:autoSpaceDN w:val="0"/>
        <w:spacing w:after="4"/>
        <w:ind w:left="10" w:hanging="10"/>
        <w:rPr>
          <w:rFonts w:eastAsia="Calibri"/>
          <w:b/>
          <w:bCs/>
          <w:color w:val="000000"/>
          <w:kern w:val="2"/>
          <w:szCs w:val="22"/>
          <w:lang w:val="en-US" w:eastAsia="ja-JP"/>
        </w:rPr>
      </w:pPr>
      <w:r w:rsidRPr="00BC723D">
        <w:rPr>
          <w:rFonts w:eastAsia="Calibri"/>
          <w:b/>
          <w:bCs/>
          <w:color w:val="000000"/>
          <w:kern w:val="2"/>
          <w:szCs w:val="22"/>
          <w:lang w:val="en-US" w:eastAsia="ja-JP"/>
        </w:rPr>
        <w:lastRenderedPageBreak/>
        <w:t>The Indian Ocean Tuna Commission (IOTC),</w:t>
      </w:r>
    </w:p>
    <w:p w14:paraId="49CDCDBE" w14:textId="71F78E21" w:rsidR="00865C83" w:rsidRPr="00865C83" w:rsidDel="00865C83" w:rsidRDefault="00F06E83" w:rsidP="00865C83">
      <w:pPr>
        <w:spacing w:after="0"/>
        <w:ind w:left="10" w:hanging="10"/>
        <w:rPr>
          <w:del w:id="3958" w:author="Author"/>
          <w:color w:val="000000"/>
          <w:kern w:val="2"/>
          <w:szCs w:val="22"/>
          <w:lang w:val="en-US" w:eastAsia="ja-JP" w:bidi="en-US"/>
        </w:rPr>
      </w:pPr>
      <w:r w:rsidRPr="00BC723D">
        <w:rPr>
          <w:color w:val="000000"/>
          <w:kern w:val="2"/>
          <w:szCs w:val="22"/>
          <w:lang w:val="en-US" w:eastAsia="ja-JP" w:bidi="en-US"/>
        </w:rPr>
        <w:t xml:space="preserve">CONSIDERING the objective of the Commission provided </w:t>
      </w:r>
      <w:del w:id="3959" w:author="Author">
        <w:r w:rsidRPr="00BC723D" w:rsidDel="00865C83">
          <w:rPr>
            <w:color w:val="000000"/>
            <w:kern w:val="2"/>
            <w:szCs w:val="22"/>
            <w:lang w:val="en-US" w:eastAsia="ja-JP" w:bidi="en-US"/>
          </w:rPr>
          <w:delText xml:space="preserve">for </w:delText>
        </w:r>
      </w:del>
      <w:r w:rsidRPr="00BC723D">
        <w:rPr>
          <w:color w:val="000000"/>
          <w:kern w:val="2"/>
          <w:szCs w:val="22"/>
          <w:lang w:val="en-US" w:eastAsia="ja-JP" w:bidi="en-US"/>
        </w:rPr>
        <w:t xml:space="preserve">in Article V </w:t>
      </w:r>
      <w:ins w:id="3960" w:author="Author">
        <w:r w:rsidR="00865C83">
          <w:rPr>
            <w:color w:val="000000"/>
            <w:kern w:val="2"/>
            <w:szCs w:val="22"/>
            <w:lang w:val="en-US" w:eastAsia="ja-JP" w:bidi="en-US"/>
          </w:rPr>
          <w:t xml:space="preserve">of the IOTC Agreement </w:t>
        </w:r>
      </w:ins>
      <w:r w:rsidRPr="00BC723D">
        <w:rPr>
          <w:color w:val="000000"/>
          <w:kern w:val="2"/>
          <w:szCs w:val="22"/>
          <w:lang w:val="en-US" w:eastAsia="ja-JP" w:bidi="en-US"/>
        </w:rPr>
        <w:t>to promote cooperation among its Members with a view to ensuring, through appropriate management, the conservation and optimum utilization of stocks covered by th</w:t>
      </w:r>
      <w:ins w:id="3961" w:author="Author">
        <w:r w:rsidR="00865C83">
          <w:rPr>
            <w:color w:val="000000"/>
            <w:kern w:val="2"/>
            <w:szCs w:val="22"/>
            <w:lang w:val="en-US" w:eastAsia="ja-JP" w:bidi="en-US"/>
          </w:rPr>
          <w:t>e</w:t>
        </w:r>
      </w:ins>
      <w:del w:id="3962" w:author="Author">
        <w:r w:rsidRPr="00BC723D" w:rsidDel="00865C83">
          <w:rPr>
            <w:color w:val="000000"/>
            <w:kern w:val="2"/>
            <w:szCs w:val="22"/>
            <w:lang w:val="en-US" w:eastAsia="ja-JP" w:bidi="en-US"/>
          </w:rPr>
          <w:delText>is</w:delText>
        </w:r>
      </w:del>
      <w:r w:rsidRPr="00BC723D">
        <w:rPr>
          <w:color w:val="000000"/>
          <w:kern w:val="2"/>
          <w:szCs w:val="22"/>
          <w:lang w:val="en-US" w:eastAsia="ja-JP" w:bidi="en-US"/>
        </w:rPr>
        <w:t xml:space="preserve"> Agreement and encouraging sustainable development of fisheries based on such </w:t>
      </w:r>
      <w:proofErr w:type="spellStart"/>
      <w:r w:rsidRPr="00BC723D">
        <w:rPr>
          <w:color w:val="000000"/>
          <w:kern w:val="2"/>
          <w:szCs w:val="22"/>
          <w:lang w:val="en-US" w:eastAsia="ja-JP" w:bidi="en-US"/>
        </w:rPr>
        <w:t>stocks;</w:t>
      </w:r>
    </w:p>
    <w:p w14:paraId="08EF4C6F" w14:textId="47EC86CB" w:rsidR="00F06E83" w:rsidRPr="00BC723D" w:rsidRDefault="00F06E83" w:rsidP="00F06E83">
      <w:pPr>
        <w:spacing w:after="0"/>
        <w:ind w:left="10" w:hanging="10"/>
        <w:rPr>
          <w:color w:val="000000"/>
          <w:kern w:val="2"/>
          <w:szCs w:val="22"/>
          <w:lang w:val="en-US" w:eastAsia="ja-JP" w:bidi="en-US"/>
        </w:rPr>
      </w:pPr>
      <w:r w:rsidRPr="00BC723D">
        <w:rPr>
          <w:color w:val="000000"/>
          <w:kern w:val="2"/>
          <w:szCs w:val="22"/>
          <w:lang w:val="en-US" w:eastAsia="ja-JP" w:bidi="en-US"/>
        </w:rPr>
        <w:t>FURTHER</w:t>
      </w:r>
      <w:proofErr w:type="spellEnd"/>
      <w:r w:rsidRPr="00BC723D">
        <w:rPr>
          <w:color w:val="000000"/>
          <w:kern w:val="2"/>
          <w:szCs w:val="22"/>
          <w:lang w:val="en-US" w:eastAsia="ja-JP" w:bidi="en-US"/>
        </w:rPr>
        <w:t xml:space="preserve"> CONSIDERING the responsibility of the Commission provided </w:t>
      </w:r>
      <w:del w:id="3963" w:author="Author">
        <w:r w:rsidRPr="00BC723D" w:rsidDel="00865C83">
          <w:rPr>
            <w:color w:val="000000"/>
            <w:kern w:val="2"/>
            <w:szCs w:val="22"/>
            <w:lang w:val="en-US" w:eastAsia="ja-JP" w:bidi="en-US"/>
          </w:rPr>
          <w:delText xml:space="preserve">for </w:delText>
        </w:r>
      </w:del>
      <w:r w:rsidRPr="00BC723D">
        <w:rPr>
          <w:color w:val="000000"/>
          <w:kern w:val="2"/>
          <w:szCs w:val="22"/>
          <w:lang w:val="en-US" w:eastAsia="ja-JP" w:bidi="en-US"/>
        </w:rPr>
        <w:t>in Article V(2)(d)</w:t>
      </w:r>
      <w:ins w:id="3964" w:author="Author">
        <w:r w:rsidR="00865C83">
          <w:rPr>
            <w:color w:val="000000"/>
            <w:kern w:val="2"/>
            <w:szCs w:val="22"/>
            <w:lang w:val="en-US" w:eastAsia="ja-JP" w:bidi="en-US"/>
          </w:rPr>
          <w:t xml:space="preserve"> of the IOTC Agreement</w:t>
        </w:r>
      </w:ins>
      <w:r w:rsidRPr="00BC723D">
        <w:rPr>
          <w:color w:val="000000"/>
          <w:kern w:val="2"/>
          <w:szCs w:val="22"/>
          <w:lang w:val="en-US" w:eastAsia="ja-JP" w:bidi="en-US"/>
        </w:rPr>
        <w:t xml:space="preserve"> to keep under review the economic and social aspects of the fisheries based on the stocks covered by the Agreement bearing in mind, in particular, the interest of developing coastal states;</w:t>
      </w:r>
    </w:p>
    <w:p w14:paraId="33FFA52B" w14:textId="77777777" w:rsidR="00F06E83" w:rsidRPr="00BC723D" w:rsidRDefault="00F06E83" w:rsidP="00F06E83">
      <w:pPr>
        <w:spacing w:after="0"/>
        <w:ind w:left="10" w:hanging="10"/>
        <w:rPr>
          <w:color w:val="000000"/>
          <w:kern w:val="2"/>
          <w:szCs w:val="22"/>
          <w:lang w:val="en-US" w:eastAsia="ja-JP" w:bidi="en-US"/>
        </w:rPr>
      </w:pPr>
      <w:r w:rsidRPr="00BC723D">
        <w:rPr>
          <w:color w:val="000000"/>
          <w:kern w:val="2"/>
          <w:szCs w:val="22"/>
          <w:lang w:val="en-US" w:eastAsia="ja-JP" w:bidi="en-US"/>
        </w:rPr>
        <w:t>FURTHER CONSIDERING the objective of the Commission to maintain stocks in perpetuity and with high probability, at levels not less than those capable of producing their maximum sustainable yield as qualified by relevant environmental and economic factors including the special requirements of developing States in the IOTC area of competence;</w:t>
      </w:r>
    </w:p>
    <w:p w14:paraId="7A1FA8C9" w14:textId="57FBFBA4" w:rsidR="00F06E83" w:rsidRPr="00BC723D" w:rsidRDefault="00F06E83" w:rsidP="00F06E83">
      <w:pPr>
        <w:spacing w:after="0"/>
        <w:ind w:left="10" w:hanging="10"/>
        <w:rPr>
          <w:color w:val="000000"/>
          <w:kern w:val="2"/>
          <w:szCs w:val="22"/>
          <w:lang w:val="en-US" w:eastAsia="ja-JP" w:bidi="en-US"/>
        </w:rPr>
      </w:pPr>
      <w:r w:rsidRPr="00BC723D">
        <w:rPr>
          <w:color w:val="000000"/>
          <w:kern w:val="2"/>
          <w:szCs w:val="22"/>
          <w:lang w:val="en-US" w:eastAsia="ja-JP" w:bidi="en-US"/>
        </w:rPr>
        <w:t>RECOGNISING the special requirements of the developing states, particularly Small Island Developing States in Article 24</w:t>
      </w:r>
      <w:del w:id="3965" w:author="Author">
        <w:r w:rsidRPr="00BC723D" w:rsidDel="00865C83">
          <w:rPr>
            <w:color w:val="000000"/>
            <w:kern w:val="2"/>
            <w:szCs w:val="22"/>
            <w:lang w:val="en-US" w:eastAsia="ja-JP" w:bidi="en-US"/>
          </w:rPr>
          <w:delText>,</w:delText>
        </w:r>
      </w:del>
      <w:r w:rsidRPr="00BC723D">
        <w:rPr>
          <w:color w:val="000000"/>
          <w:kern w:val="2"/>
          <w:szCs w:val="22"/>
          <w:lang w:val="en-US" w:eastAsia="ja-JP" w:bidi="en-US"/>
        </w:rPr>
        <w:t xml:space="preserve"> of the Agreement for the Implementation of the Provisions of the United Nations Convention of the Law of the Sea of December 1982 relating to the Conservation and Management of Straddling Fish Stocks and Highly Migratory Fish Stocks (UNFSA);</w:t>
      </w:r>
    </w:p>
    <w:p w14:paraId="79848FBA" w14:textId="3CCA29F1" w:rsidR="00F06E83" w:rsidRPr="00BC723D" w:rsidRDefault="00F06E83" w:rsidP="00F06E83">
      <w:pPr>
        <w:spacing w:after="0"/>
        <w:ind w:left="10" w:hanging="10"/>
        <w:rPr>
          <w:color w:val="000000"/>
          <w:kern w:val="2"/>
          <w:szCs w:val="22"/>
          <w:lang w:val="en-US" w:eastAsia="ja-JP" w:bidi="en-US"/>
        </w:rPr>
      </w:pPr>
      <w:r w:rsidRPr="00BC723D">
        <w:rPr>
          <w:color w:val="000000"/>
          <w:kern w:val="2"/>
          <w:szCs w:val="22"/>
          <w:lang w:val="en-US" w:eastAsia="ja-JP" w:bidi="en-US"/>
        </w:rPr>
        <w:t xml:space="preserve">RECALLING paragraph 75 of the 20th Session of the </w:t>
      </w:r>
      <w:ins w:id="3966" w:author="Author">
        <w:r w:rsidR="00865C83">
          <w:rPr>
            <w:color w:val="000000"/>
            <w:kern w:val="2"/>
            <w:szCs w:val="22"/>
            <w:lang w:val="en-US" w:eastAsia="ja-JP" w:bidi="en-US"/>
          </w:rPr>
          <w:t xml:space="preserve">Report of the </w:t>
        </w:r>
      </w:ins>
      <w:r w:rsidRPr="00BC723D">
        <w:rPr>
          <w:color w:val="000000"/>
          <w:kern w:val="2"/>
          <w:szCs w:val="22"/>
          <w:lang w:val="en-US" w:eastAsia="ja-JP" w:bidi="en-US"/>
        </w:rPr>
        <w:t xml:space="preserve">IOTC Scientific Committee </w:t>
      </w:r>
      <w:ins w:id="3967" w:author="Author">
        <w:r w:rsidR="00865C83">
          <w:rPr>
            <w:color w:val="000000"/>
            <w:kern w:val="2"/>
            <w:szCs w:val="22"/>
            <w:lang w:val="en-US" w:eastAsia="ja-JP" w:bidi="en-US"/>
          </w:rPr>
          <w:t xml:space="preserve">(SC) </w:t>
        </w:r>
      </w:ins>
      <w:del w:id="3968" w:author="Author">
        <w:r w:rsidRPr="00BC723D" w:rsidDel="00865C83">
          <w:rPr>
            <w:color w:val="000000"/>
            <w:kern w:val="2"/>
            <w:szCs w:val="22"/>
            <w:lang w:val="en-US" w:eastAsia="ja-JP" w:bidi="en-US"/>
          </w:rPr>
          <w:delText xml:space="preserve">report (IOTC-2017-SC20-R) </w:delText>
        </w:r>
      </w:del>
      <w:r w:rsidRPr="00BC723D">
        <w:rPr>
          <w:color w:val="000000"/>
          <w:kern w:val="2"/>
          <w:szCs w:val="22"/>
          <w:lang w:val="en-US" w:eastAsia="ja-JP" w:bidi="en-US"/>
        </w:rPr>
        <w:t>that states:</w:t>
      </w:r>
    </w:p>
    <w:p w14:paraId="6D8AD47E" w14:textId="77777777" w:rsidR="00F06E83" w:rsidRPr="00BC723D" w:rsidRDefault="00F06E83" w:rsidP="00F06E83">
      <w:pPr>
        <w:spacing w:after="4" w:line="20" w:lineRule="atLeast"/>
        <w:ind w:left="360" w:right="386" w:hanging="10"/>
        <w:rPr>
          <w:color w:val="000000"/>
          <w:kern w:val="2"/>
          <w:szCs w:val="22"/>
          <w:lang w:val="en-US" w:eastAsia="ja-JP"/>
        </w:rPr>
      </w:pPr>
      <w:r w:rsidRPr="00BC723D">
        <w:rPr>
          <w:color w:val="000000"/>
          <w:kern w:val="2"/>
          <w:szCs w:val="22"/>
          <w:lang w:val="en-US" w:eastAsia="ja-JP"/>
        </w:rPr>
        <w:t>“</w:t>
      </w:r>
      <w:r w:rsidRPr="00BC723D">
        <w:rPr>
          <w:i/>
          <w:color w:val="000000"/>
          <w:kern w:val="2"/>
          <w:szCs w:val="22"/>
          <w:lang w:val="en-US" w:eastAsia="ja-JP"/>
        </w:rPr>
        <w:t xml:space="preserve">75. The SC AGREED that the development of the ecosystem report card is a first step in developing the approach. Initiating the process with the development and monitoring of simple indicators and then linking these to management objectives and actions is an iterative process where the data collection and research activities are based on higher level guidance from the Commission. The SC noted that the consideration of socioeconomic dimensions </w:t>
      </w:r>
      <w:proofErr w:type="gramStart"/>
      <w:r w:rsidRPr="00BC723D">
        <w:rPr>
          <w:i/>
          <w:color w:val="000000"/>
          <w:kern w:val="2"/>
          <w:szCs w:val="22"/>
          <w:lang w:val="en-US" w:eastAsia="ja-JP"/>
        </w:rPr>
        <w:t>are</w:t>
      </w:r>
      <w:proofErr w:type="gramEnd"/>
      <w:r w:rsidRPr="00BC723D">
        <w:rPr>
          <w:i/>
          <w:color w:val="000000"/>
          <w:kern w:val="2"/>
          <w:szCs w:val="22"/>
          <w:lang w:val="en-US" w:eastAsia="ja-JP"/>
        </w:rPr>
        <w:t xml:space="preserve"> specifically mentioned in the IOTC Agreement and so the scientific subsidiary bodies are therefore mandated to work on these issues as well.</w:t>
      </w:r>
      <w:r w:rsidRPr="00BC723D">
        <w:rPr>
          <w:color w:val="000000"/>
          <w:kern w:val="2"/>
          <w:szCs w:val="22"/>
          <w:lang w:val="en-US" w:eastAsia="ja-JP"/>
        </w:rPr>
        <w:t>”</w:t>
      </w:r>
    </w:p>
    <w:p w14:paraId="5D837BA3" w14:textId="32B7C803" w:rsidR="00F06E83" w:rsidRPr="00BC723D" w:rsidRDefault="00F06E83" w:rsidP="00F06E83">
      <w:pPr>
        <w:spacing w:after="0"/>
        <w:ind w:left="10" w:hanging="10"/>
        <w:rPr>
          <w:color w:val="000000"/>
          <w:kern w:val="2"/>
          <w:szCs w:val="22"/>
          <w:lang w:val="en-US" w:eastAsia="ja-JP" w:bidi="en-US"/>
        </w:rPr>
      </w:pPr>
      <w:r w:rsidRPr="00BC723D">
        <w:rPr>
          <w:color w:val="000000"/>
          <w:kern w:val="2"/>
          <w:szCs w:val="22"/>
          <w:lang w:val="en-US" w:eastAsia="ja-JP" w:bidi="en-US"/>
        </w:rPr>
        <w:t xml:space="preserve">RECALLING Article </w:t>
      </w:r>
      <w:del w:id="3969" w:author="Author">
        <w:r w:rsidRPr="00BC723D" w:rsidDel="00865C83">
          <w:rPr>
            <w:color w:val="000000"/>
            <w:kern w:val="2"/>
            <w:szCs w:val="22"/>
            <w:lang w:val="en-US" w:eastAsia="ja-JP" w:bidi="en-US"/>
          </w:rPr>
          <w:delText>I</w:delText>
        </w:r>
      </w:del>
      <w:r w:rsidRPr="00BC723D">
        <w:rPr>
          <w:color w:val="000000"/>
          <w:kern w:val="2"/>
          <w:szCs w:val="22"/>
          <w:lang w:val="en-US" w:eastAsia="ja-JP" w:bidi="en-US"/>
        </w:rPr>
        <w:t xml:space="preserve">V, paragraph 2(d) of the IOTC Agreement which states: </w:t>
      </w:r>
    </w:p>
    <w:p w14:paraId="182AF1CA" w14:textId="4F80DD2D" w:rsidR="00F06E83" w:rsidRPr="00BC723D" w:rsidRDefault="00F06E83" w:rsidP="00F06E83">
      <w:pPr>
        <w:spacing w:after="0" w:line="20" w:lineRule="atLeast"/>
        <w:ind w:left="360" w:right="386" w:hanging="10"/>
        <w:rPr>
          <w:i/>
          <w:color w:val="000000"/>
          <w:kern w:val="2"/>
          <w:szCs w:val="22"/>
          <w:lang w:val="en-US" w:eastAsia="ja-JP"/>
        </w:rPr>
      </w:pPr>
      <w:r w:rsidRPr="00BC723D">
        <w:rPr>
          <w:i/>
          <w:color w:val="000000"/>
          <w:kern w:val="2"/>
          <w:szCs w:val="22"/>
          <w:lang w:val="en-US" w:eastAsia="ja-JP"/>
        </w:rPr>
        <w:t>“2. In order to achieve these objectives, the Commission shall have the following functions and responsibilities, in accordance with the principles expressed in the relevant provisions of the United Nations Convention on the Law of the Sea: (d) to keep under review the economic and social aspects of the fisheries based on the stocks covered by this Agreement bearing in mind, in particular, the interests of developing coastal state</w:t>
      </w:r>
      <w:ins w:id="3970" w:author="Author">
        <w:r w:rsidR="00865C83">
          <w:rPr>
            <w:i/>
            <w:color w:val="000000"/>
            <w:kern w:val="2"/>
            <w:szCs w:val="22"/>
            <w:lang w:val="en-US" w:eastAsia="ja-JP"/>
          </w:rPr>
          <w:t>s</w:t>
        </w:r>
      </w:ins>
      <w:r w:rsidRPr="00BC723D">
        <w:rPr>
          <w:i/>
          <w:color w:val="000000"/>
          <w:kern w:val="2"/>
          <w:szCs w:val="22"/>
          <w:lang w:val="en-US" w:eastAsia="ja-JP"/>
        </w:rPr>
        <w:t>”</w:t>
      </w:r>
    </w:p>
    <w:p w14:paraId="576EF865" w14:textId="10FF89A8" w:rsidR="00F06E83" w:rsidRPr="00BC723D" w:rsidRDefault="00F06E83" w:rsidP="00D5101B">
      <w:pPr>
        <w:keepNext/>
        <w:spacing w:after="0"/>
        <w:ind w:left="10" w:hanging="10"/>
        <w:rPr>
          <w:color w:val="000000"/>
          <w:kern w:val="2"/>
          <w:szCs w:val="22"/>
          <w:lang w:val="en-US" w:eastAsia="ja-JP" w:bidi="en-US"/>
        </w:rPr>
      </w:pPr>
      <w:r w:rsidRPr="00BC723D">
        <w:rPr>
          <w:color w:val="000000"/>
          <w:kern w:val="2"/>
          <w:szCs w:val="22"/>
          <w:lang w:val="en-US" w:eastAsia="ja-JP" w:bidi="en-US"/>
        </w:rPr>
        <w:t>ADOPTS in accordance with paragraph 1 of Article IX of the IOTC Agreement, th</w:t>
      </w:r>
      <w:ins w:id="3971" w:author="Author">
        <w:r w:rsidR="00865C83">
          <w:rPr>
            <w:color w:val="000000"/>
            <w:kern w:val="2"/>
            <w:szCs w:val="22"/>
            <w:lang w:val="en-US" w:eastAsia="ja-JP" w:bidi="en-US"/>
          </w:rPr>
          <w:t>e following</w:t>
        </w:r>
      </w:ins>
      <w:del w:id="3972" w:author="Author">
        <w:r w:rsidRPr="00BC723D" w:rsidDel="00865C83">
          <w:rPr>
            <w:color w:val="000000"/>
            <w:kern w:val="2"/>
            <w:szCs w:val="22"/>
            <w:lang w:val="en-US" w:eastAsia="ja-JP" w:bidi="en-US"/>
          </w:rPr>
          <w:delText>at</w:delText>
        </w:r>
      </w:del>
      <w:r w:rsidRPr="00BC723D">
        <w:rPr>
          <w:color w:val="000000"/>
          <w:kern w:val="2"/>
          <w:szCs w:val="22"/>
          <w:lang w:val="en-US" w:eastAsia="ja-JP" w:bidi="en-US"/>
        </w:rPr>
        <w:t>:</w:t>
      </w:r>
    </w:p>
    <w:p w14:paraId="573C1AC0" w14:textId="77777777" w:rsidR="00F06E83" w:rsidRPr="00BC723D" w:rsidRDefault="00F06E83" w:rsidP="00D5101B">
      <w:pPr>
        <w:keepNext/>
        <w:spacing w:after="0"/>
        <w:ind w:left="10" w:hanging="10"/>
        <w:rPr>
          <w:color w:val="000000"/>
          <w:kern w:val="2"/>
          <w:szCs w:val="22"/>
          <w:lang w:val="en-US" w:eastAsia="ja-JP" w:bidi="en-US"/>
        </w:rPr>
      </w:pPr>
    </w:p>
    <w:p w14:paraId="37DB0C58" w14:textId="3650B52B" w:rsidR="00F06E83" w:rsidRPr="008363B5" w:rsidRDefault="00F06E83" w:rsidP="00DD3CD5">
      <w:pPr>
        <w:pStyle w:val="ListParagraph"/>
        <w:numPr>
          <w:ilvl w:val="0"/>
          <w:numId w:val="169"/>
        </w:numPr>
        <w:ind w:left="368" w:hanging="357"/>
        <w:contextualSpacing w:val="0"/>
        <w:rPr>
          <w:rFonts w:eastAsia="MS Mincho"/>
        </w:rPr>
      </w:pPr>
      <w:r w:rsidRPr="008363B5">
        <w:rPr>
          <w:rFonts w:eastAsia="MS Mincho"/>
        </w:rPr>
        <w:t>The terms of reference for a scoping study of socio-economic aspects of IOTC fisheries</w:t>
      </w:r>
      <w:del w:id="3973" w:author="Author">
        <w:r w:rsidRPr="008363B5" w:rsidDel="00865C83">
          <w:rPr>
            <w:rFonts w:eastAsia="MS Mincho"/>
          </w:rPr>
          <w:delText>,</w:delText>
        </w:r>
      </w:del>
      <w:r w:rsidRPr="008363B5">
        <w:rPr>
          <w:rFonts w:eastAsia="MS Mincho"/>
        </w:rPr>
        <w:t xml:space="preserve"> are those specified in </w:t>
      </w:r>
      <w:r w:rsidRPr="008363B5">
        <w:rPr>
          <w:rFonts w:eastAsia="MS Mincho"/>
          <w:b/>
          <w:bCs/>
        </w:rPr>
        <w:t>Annex I</w:t>
      </w:r>
      <w:r w:rsidRPr="008363B5">
        <w:rPr>
          <w:rFonts w:eastAsia="MS Mincho"/>
        </w:rPr>
        <w:t>.</w:t>
      </w:r>
    </w:p>
    <w:p w14:paraId="69756894" w14:textId="2F36A29B" w:rsidR="00F06E83" w:rsidRPr="008363B5" w:rsidRDefault="00F06E83" w:rsidP="00DD3CD5">
      <w:pPr>
        <w:pStyle w:val="ListParagraph"/>
        <w:numPr>
          <w:ilvl w:val="0"/>
          <w:numId w:val="169"/>
        </w:numPr>
        <w:ind w:left="368" w:hanging="357"/>
        <w:contextualSpacing w:val="0"/>
        <w:rPr>
          <w:rFonts w:eastAsia="MS Mincho"/>
        </w:rPr>
      </w:pPr>
      <w:r w:rsidRPr="008363B5">
        <w:rPr>
          <w:rFonts w:eastAsia="MS Mincho"/>
        </w:rPr>
        <w:t xml:space="preserve">Pursuant to Article XII.5 of the </w:t>
      </w:r>
      <w:ins w:id="3974" w:author="Author">
        <w:r w:rsidR="00865C83">
          <w:rPr>
            <w:rFonts w:eastAsia="MS Mincho"/>
          </w:rPr>
          <w:t xml:space="preserve">IOTC </w:t>
        </w:r>
      </w:ins>
      <w:r w:rsidRPr="008363B5">
        <w:rPr>
          <w:rFonts w:eastAsia="MS Mincho"/>
        </w:rPr>
        <w:t>Agreement, the Commission shall</w:t>
      </w:r>
      <w:ins w:id="3975" w:author="Author">
        <w:r w:rsidR="009D4C96">
          <w:rPr>
            <w:rFonts w:eastAsia="MS Mincho"/>
          </w:rPr>
          <w:t xml:space="preserve">, </w:t>
        </w:r>
        <w:r w:rsidR="009D4C96" w:rsidRPr="008363B5">
          <w:rPr>
            <w:rFonts w:eastAsia="MS Mincho"/>
          </w:rPr>
          <w:t>at its 23rd Session in 2019</w:t>
        </w:r>
        <w:r w:rsidR="009D4C96">
          <w:rPr>
            <w:rFonts w:eastAsia="MS Mincho"/>
          </w:rPr>
          <w:t xml:space="preserve">, </w:t>
        </w:r>
      </w:ins>
      <w:del w:id="3976" w:author="Author">
        <w:r w:rsidRPr="008363B5" w:rsidDel="009D4C96">
          <w:rPr>
            <w:rFonts w:eastAsia="MS Mincho"/>
          </w:rPr>
          <w:delText xml:space="preserve"> </w:delText>
        </w:r>
      </w:del>
      <w:r w:rsidRPr="008363B5">
        <w:rPr>
          <w:rFonts w:eastAsia="MS Mincho"/>
        </w:rPr>
        <w:t xml:space="preserve">review the results of the scoping study and determine if a permanent Working Party on the Socio-Economic Aspects of </w:t>
      </w:r>
      <w:del w:id="3977" w:author="Author">
        <w:r w:rsidRPr="008363B5" w:rsidDel="009D4C96">
          <w:rPr>
            <w:rFonts w:eastAsia="MS Mincho"/>
          </w:rPr>
          <w:delText xml:space="preserve">the </w:delText>
        </w:r>
      </w:del>
      <w:r w:rsidRPr="008363B5">
        <w:rPr>
          <w:rFonts w:eastAsia="MS Mincho"/>
        </w:rPr>
        <w:t xml:space="preserve">Fisheries </w:t>
      </w:r>
      <w:ins w:id="3978" w:author="Author">
        <w:r w:rsidR="00865C83">
          <w:rPr>
            <w:rFonts w:eastAsia="MS Mincho"/>
          </w:rPr>
          <w:t xml:space="preserve">in </w:t>
        </w:r>
      </w:ins>
      <w:r w:rsidRPr="008363B5">
        <w:rPr>
          <w:rFonts w:eastAsia="MS Mincho"/>
        </w:rPr>
        <w:t xml:space="preserve">the IOTC </w:t>
      </w:r>
      <w:del w:id="3979" w:author="Author">
        <w:r w:rsidRPr="008363B5" w:rsidDel="00865C83">
          <w:rPr>
            <w:rFonts w:eastAsia="MS Mincho"/>
          </w:rPr>
          <w:delText>A</w:delText>
        </w:r>
      </w:del>
      <w:ins w:id="3980" w:author="Author">
        <w:r w:rsidR="00865C83">
          <w:rPr>
            <w:rFonts w:eastAsia="MS Mincho"/>
          </w:rPr>
          <w:t>a</w:t>
        </w:r>
      </w:ins>
      <w:r w:rsidRPr="008363B5">
        <w:rPr>
          <w:rFonts w:eastAsia="MS Mincho"/>
        </w:rPr>
        <w:t xml:space="preserve">rea of </w:t>
      </w:r>
      <w:del w:id="3981" w:author="Author">
        <w:r w:rsidRPr="008363B5" w:rsidDel="00865C83">
          <w:rPr>
            <w:rFonts w:eastAsia="MS Mincho"/>
          </w:rPr>
          <w:delText>the C</w:delText>
        </w:r>
      </w:del>
      <w:ins w:id="3982" w:author="Author">
        <w:r w:rsidR="00865C83">
          <w:rPr>
            <w:rFonts w:eastAsia="MS Mincho"/>
          </w:rPr>
          <w:t>c</w:t>
        </w:r>
      </w:ins>
      <w:r w:rsidRPr="008363B5">
        <w:rPr>
          <w:rFonts w:eastAsia="MS Mincho"/>
        </w:rPr>
        <w:t>ompetence is needed</w:t>
      </w:r>
      <w:ins w:id="3983" w:author="Author">
        <w:r w:rsidR="009D4C96">
          <w:rPr>
            <w:rFonts w:eastAsia="MS Mincho"/>
          </w:rPr>
          <w:t>.</w:t>
        </w:r>
      </w:ins>
      <w:del w:id="3984" w:author="Author">
        <w:r w:rsidRPr="008363B5" w:rsidDel="00865C83">
          <w:rPr>
            <w:rFonts w:eastAsia="MS Mincho"/>
          </w:rPr>
          <w:delText>,</w:delText>
        </w:r>
        <w:r w:rsidRPr="008363B5" w:rsidDel="009D4C96">
          <w:rPr>
            <w:rFonts w:eastAsia="MS Mincho"/>
          </w:rPr>
          <w:delText xml:space="preserve"> at its 23rd Session in 2019</w:delText>
        </w:r>
      </w:del>
      <w:r w:rsidRPr="008363B5">
        <w:rPr>
          <w:rFonts w:eastAsia="MS Mincho"/>
        </w:rPr>
        <w:t>.</w:t>
      </w:r>
    </w:p>
    <w:p w14:paraId="5839E316" w14:textId="14C6A61D" w:rsidR="00F06E83" w:rsidRPr="008363B5" w:rsidRDefault="00F06E83" w:rsidP="00DD3CD5">
      <w:pPr>
        <w:pStyle w:val="ListParagraph"/>
        <w:numPr>
          <w:ilvl w:val="0"/>
          <w:numId w:val="169"/>
        </w:numPr>
        <w:ind w:left="368" w:hanging="357"/>
        <w:contextualSpacing w:val="0"/>
        <w:rPr>
          <w:rFonts w:eastAsia="MS Mincho"/>
        </w:rPr>
      </w:pPr>
      <w:r w:rsidRPr="008363B5">
        <w:rPr>
          <w:rFonts w:eastAsia="MS Mincho"/>
        </w:rPr>
        <w:t xml:space="preserve">The IOTC Secretariat shall facilitate the process of recruitment of the consultant or consulting company for delivery of the scoping study </w:t>
      </w:r>
      <w:del w:id="3985" w:author="Author">
        <w:r w:rsidRPr="008363B5" w:rsidDel="00865C83">
          <w:rPr>
            <w:rFonts w:eastAsia="MS Mincho"/>
          </w:rPr>
          <w:delText xml:space="preserve">as </w:delText>
        </w:r>
      </w:del>
      <w:r w:rsidRPr="008363B5">
        <w:rPr>
          <w:rFonts w:eastAsia="MS Mincho"/>
        </w:rPr>
        <w:t xml:space="preserve">specified in </w:t>
      </w:r>
      <w:r w:rsidRPr="008363B5">
        <w:rPr>
          <w:rFonts w:eastAsia="MS Mincho"/>
          <w:b/>
          <w:bCs/>
        </w:rPr>
        <w:t>Annex I</w:t>
      </w:r>
      <w:r w:rsidRPr="008363B5">
        <w:rPr>
          <w:rFonts w:eastAsia="MS Mincho"/>
        </w:rPr>
        <w:t>. The Commission requested the Secretariat to seek sources of extra-budgetary funds to support the proposed work.</w:t>
      </w:r>
    </w:p>
    <w:p w14:paraId="3FC99D5B" w14:textId="717DAA90" w:rsidR="00F06E83" w:rsidRPr="008363B5" w:rsidRDefault="00F06E83" w:rsidP="00DD3CD5">
      <w:pPr>
        <w:pStyle w:val="ListParagraph"/>
        <w:numPr>
          <w:ilvl w:val="0"/>
          <w:numId w:val="169"/>
        </w:numPr>
        <w:ind w:left="368" w:hanging="357"/>
        <w:contextualSpacing w:val="0"/>
        <w:rPr>
          <w:rFonts w:eastAsia="MS Mincho"/>
        </w:rPr>
      </w:pPr>
      <w:del w:id="3986" w:author="Author">
        <w:r w:rsidRPr="008363B5" w:rsidDel="00865C83">
          <w:rPr>
            <w:rFonts w:eastAsia="MS Mincho"/>
          </w:rPr>
          <w:delText xml:space="preserve">The </w:delText>
        </w:r>
      </w:del>
      <w:r w:rsidRPr="008363B5">
        <w:rPr>
          <w:rFonts w:eastAsia="MS Mincho"/>
        </w:rPr>
        <w:t xml:space="preserve">CPCs shall cooperate with the consultant for the purpose of this study, using their best </w:t>
      </w:r>
      <w:proofErr w:type="spellStart"/>
      <w:r w:rsidRPr="008363B5">
        <w:rPr>
          <w:rFonts w:eastAsia="MS Mincho"/>
        </w:rPr>
        <w:t>endeavors</w:t>
      </w:r>
      <w:proofErr w:type="spellEnd"/>
      <w:r w:rsidRPr="008363B5">
        <w:rPr>
          <w:rFonts w:eastAsia="MS Mincho"/>
        </w:rPr>
        <w:t xml:space="preserve"> and in line with their respective national legislation. </w:t>
      </w:r>
    </w:p>
    <w:p w14:paraId="04BD059A" w14:textId="77777777" w:rsidR="00F06E83" w:rsidRPr="00BC723D" w:rsidRDefault="00F06E83" w:rsidP="00F06E83">
      <w:pPr>
        <w:spacing w:after="4"/>
        <w:ind w:left="10" w:hanging="10"/>
        <w:jc w:val="center"/>
        <w:rPr>
          <w:b/>
          <w:color w:val="000000"/>
          <w:kern w:val="2"/>
          <w:szCs w:val="22"/>
          <w:lang w:val="en-US"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DC62E6" w:rsidRPr="00BC723D" w14:paraId="43315A03" w14:textId="77777777" w:rsidTr="00D620D6">
        <w:trPr>
          <w:jc w:val="center"/>
        </w:trPr>
        <w:tc>
          <w:tcPr>
            <w:tcW w:w="9792" w:type="dxa"/>
            <w:gridSpan w:val="4"/>
          </w:tcPr>
          <w:p w14:paraId="3ED9C397" w14:textId="328508FB" w:rsidR="00DC62E6" w:rsidRPr="00BC723D" w:rsidRDefault="00DC62E6" w:rsidP="00D620D6">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18/09</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DC62E6" w:rsidRPr="00BC723D" w14:paraId="49C3AA95" w14:textId="77777777" w:rsidTr="00D620D6">
        <w:trPr>
          <w:jc w:val="center"/>
        </w:trPr>
        <w:tc>
          <w:tcPr>
            <w:tcW w:w="4896" w:type="dxa"/>
            <w:gridSpan w:val="2"/>
          </w:tcPr>
          <w:p w14:paraId="5756FCFB" w14:textId="77777777" w:rsidR="00DC62E6" w:rsidRPr="00BC723D" w:rsidRDefault="00DC62E6" w:rsidP="00D620D6">
            <w:pPr>
              <w:spacing w:before="60" w:after="60"/>
              <w:jc w:val="center"/>
              <w:rPr>
                <w:sz w:val="18"/>
                <w:szCs w:val="18"/>
                <w:lang w:val="en-US"/>
              </w:rPr>
            </w:pPr>
            <w:r w:rsidRPr="00BC723D">
              <w:rPr>
                <w:sz w:val="18"/>
                <w:szCs w:val="18"/>
                <w:lang w:val="en-US"/>
              </w:rPr>
              <w:t>Links from within this CMM</w:t>
            </w:r>
          </w:p>
        </w:tc>
        <w:tc>
          <w:tcPr>
            <w:tcW w:w="4896" w:type="dxa"/>
            <w:gridSpan w:val="2"/>
          </w:tcPr>
          <w:p w14:paraId="3F34057F" w14:textId="77777777" w:rsidR="00DC62E6" w:rsidRPr="00BC723D" w:rsidRDefault="00DC62E6" w:rsidP="00D620D6">
            <w:pPr>
              <w:spacing w:before="60" w:after="60"/>
              <w:jc w:val="center"/>
              <w:rPr>
                <w:sz w:val="18"/>
                <w:szCs w:val="18"/>
                <w:lang w:val="en-US"/>
              </w:rPr>
            </w:pPr>
            <w:r w:rsidRPr="00BC723D">
              <w:rPr>
                <w:sz w:val="18"/>
                <w:szCs w:val="18"/>
                <w:lang w:val="en-US"/>
              </w:rPr>
              <w:t>Links from other CMMs</w:t>
            </w:r>
          </w:p>
        </w:tc>
      </w:tr>
      <w:tr w:rsidR="00DC62E6" w:rsidRPr="00BC723D" w14:paraId="406D62D2" w14:textId="77777777" w:rsidTr="00D620D6">
        <w:trPr>
          <w:jc w:val="center"/>
        </w:trPr>
        <w:tc>
          <w:tcPr>
            <w:tcW w:w="2448" w:type="dxa"/>
          </w:tcPr>
          <w:p w14:paraId="727400F9" w14:textId="4F35FA16" w:rsidR="00DC62E6" w:rsidRPr="00BC723D" w:rsidRDefault="00DC62E6" w:rsidP="00D620D6">
            <w:pPr>
              <w:spacing w:before="60" w:after="60"/>
              <w:jc w:val="center"/>
              <w:rPr>
                <w:sz w:val="18"/>
                <w:szCs w:val="18"/>
                <w:lang w:val="en-US"/>
              </w:rPr>
            </w:pPr>
            <w:r w:rsidRPr="00BC723D">
              <w:rPr>
                <w:sz w:val="18"/>
                <w:szCs w:val="18"/>
                <w:lang w:val="en-US"/>
              </w:rPr>
              <w:t>None</w:t>
            </w:r>
          </w:p>
        </w:tc>
        <w:tc>
          <w:tcPr>
            <w:tcW w:w="2448" w:type="dxa"/>
          </w:tcPr>
          <w:p w14:paraId="67565168" w14:textId="77777777" w:rsidR="00DC62E6" w:rsidRPr="00BC723D" w:rsidRDefault="00DC62E6" w:rsidP="00D620D6">
            <w:pPr>
              <w:spacing w:before="60" w:after="60"/>
              <w:jc w:val="center"/>
              <w:rPr>
                <w:sz w:val="18"/>
                <w:szCs w:val="18"/>
                <w:lang w:val="en-US"/>
              </w:rPr>
            </w:pPr>
          </w:p>
        </w:tc>
        <w:tc>
          <w:tcPr>
            <w:tcW w:w="2448" w:type="dxa"/>
          </w:tcPr>
          <w:p w14:paraId="757DF3D8" w14:textId="1448E817" w:rsidR="00DC62E6" w:rsidRPr="00BC723D" w:rsidRDefault="00DC62E6" w:rsidP="00D620D6">
            <w:pPr>
              <w:spacing w:before="60" w:after="60"/>
              <w:jc w:val="center"/>
              <w:rPr>
                <w:sz w:val="18"/>
                <w:szCs w:val="18"/>
                <w:lang w:val="en-US"/>
              </w:rPr>
            </w:pPr>
            <w:r w:rsidRPr="00BC723D">
              <w:rPr>
                <w:sz w:val="18"/>
                <w:szCs w:val="18"/>
                <w:lang w:val="en-US"/>
              </w:rPr>
              <w:t>None</w:t>
            </w:r>
          </w:p>
        </w:tc>
        <w:tc>
          <w:tcPr>
            <w:tcW w:w="2448" w:type="dxa"/>
          </w:tcPr>
          <w:p w14:paraId="7C00A957" w14:textId="77777777" w:rsidR="00DC62E6" w:rsidRPr="00BC723D" w:rsidRDefault="00DC62E6" w:rsidP="00D620D6">
            <w:pPr>
              <w:spacing w:before="60" w:after="60"/>
              <w:jc w:val="center"/>
              <w:rPr>
                <w:sz w:val="18"/>
                <w:szCs w:val="18"/>
                <w:lang w:val="en-US"/>
              </w:rPr>
            </w:pPr>
          </w:p>
        </w:tc>
      </w:tr>
      <w:tr w:rsidR="00DC62E6" w:rsidRPr="00BC723D" w14:paraId="0674AC10" w14:textId="77777777" w:rsidTr="00D620D6">
        <w:trPr>
          <w:jc w:val="center"/>
        </w:trPr>
        <w:tc>
          <w:tcPr>
            <w:tcW w:w="2448" w:type="dxa"/>
          </w:tcPr>
          <w:p w14:paraId="3F74E1A3" w14:textId="77777777" w:rsidR="00DC62E6" w:rsidRPr="00BC723D" w:rsidRDefault="00DC62E6" w:rsidP="00D620D6">
            <w:pPr>
              <w:spacing w:before="60" w:after="60"/>
              <w:jc w:val="center"/>
              <w:rPr>
                <w:sz w:val="18"/>
                <w:szCs w:val="18"/>
              </w:rPr>
            </w:pPr>
          </w:p>
        </w:tc>
        <w:tc>
          <w:tcPr>
            <w:tcW w:w="2448" w:type="dxa"/>
          </w:tcPr>
          <w:p w14:paraId="020111C5" w14:textId="77777777" w:rsidR="00DC62E6" w:rsidRPr="00BC723D" w:rsidRDefault="00DC62E6" w:rsidP="00D620D6">
            <w:pPr>
              <w:spacing w:before="60" w:after="60"/>
              <w:jc w:val="center"/>
              <w:rPr>
                <w:sz w:val="18"/>
                <w:szCs w:val="18"/>
                <w:lang w:val="en-US"/>
              </w:rPr>
            </w:pPr>
          </w:p>
        </w:tc>
        <w:tc>
          <w:tcPr>
            <w:tcW w:w="2448" w:type="dxa"/>
          </w:tcPr>
          <w:p w14:paraId="7E136716" w14:textId="77777777" w:rsidR="00DC62E6" w:rsidRPr="00BC723D" w:rsidRDefault="00DC62E6" w:rsidP="00D620D6">
            <w:pPr>
              <w:spacing w:before="60" w:after="60"/>
              <w:jc w:val="center"/>
              <w:rPr>
                <w:sz w:val="18"/>
                <w:szCs w:val="18"/>
              </w:rPr>
            </w:pPr>
          </w:p>
        </w:tc>
        <w:tc>
          <w:tcPr>
            <w:tcW w:w="2448" w:type="dxa"/>
          </w:tcPr>
          <w:p w14:paraId="4966C3DC" w14:textId="77777777" w:rsidR="00DC62E6" w:rsidRPr="00BC723D" w:rsidRDefault="00DC62E6" w:rsidP="00D620D6">
            <w:pPr>
              <w:spacing w:before="60" w:after="60"/>
              <w:jc w:val="center"/>
              <w:rPr>
                <w:sz w:val="18"/>
                <w:szCs w:val="18"/>
              </w:rPr>
            </w:pPr>
          </w:p>
        </w:tc>
      </w:tr>
    </w:tbl>
    <w:p w14:paraId="45E002FE" w14:textId="77777777" w:rsidR="00DC62E6" w:rsidRPr="00BC723D" w:rsidRDefault="00DC62E6" w:rsidP="00F06E83">
      <w:pPr>
        <w:spacing w:after="4"/>
        <w:ind w:left="10" w:hanging="10"/>
        <w:jc w:val="center"/>
        <w:rPr>
          <w:b/>
          <w:color w:val="000000"/>
          <w:kern w:val="2"/>
          <w:szCs w:val="22"/>
          <w:lang w:val="en-US" w:eastAsia="ja-JP"/>
        </w:rPr>
      </w:pPr>
    </w:p>
    <w:p w14:paraId="49C425E5" w14:textId="77777777" w:rsidR="00DC62E6" w:rsidRPr="00BC723D" w:rsidRDefault="00DC62E6" w:rsidP="00F06E83">
      <w:pPr>
        <w:spacing w:after="4"/>
        <w:ind w:left="10" w:hanging="10"/>
        <w:jc w:val="center"/>
        <w:rPr>
          <w:b/>
          <w:color w:val="000000"/>
          <w:kern w:val="2"/>
          <w:szCs w:val="22"/>
          <w:lang w:val="en-US" w:eastAsia="ja-JP"/>
        </w:rPr>
      </w:pPr>
    </w:p>
    <w:p w14:paraId="34A68825" w14:textId="3DDFB233" w:rsidR="00DC62E6" w:rsidRPr="00BC723D" w:rsidRDefault="00DC62E6" w:rsidP="00F06E83">
      <w:pPr>
        <w:spacing w:after="4"/>
        <w:ind w:left="10" w:hanging="10"/>
        <w:jc w:val="center"/>
        <w:rPr>
          <w:b/>
          <w:color w:val="000000"/>
          <w:kern w:val="2"/>
          <w:szCs w:val="22"/>
          <w:lang w:val="en-US" w:eastAsia="ja-JP"/>
        </w:rPr>
        <w:sectPr w:rsidR="00DC62E6" w:rsidRPr="00BC723D" w:rsidSect="00F06E83">
          <w:footnotePr>
            <w:numRestart w:val="eachSect"/>
          </w:footnotePr>
          <w:pgSz w:w="11900" w:h="16840"/>
          <w:pgMar w:top="1886" w:right="850" w:bottom="1008" w:left="850" w:header="835" w:footer="490" w:gutter="0"/>
          <w:cols w:space="720"/>
          <w:titlePg/>
        </w:sectPr>
      </w:pPr>
    </w:p>
    <w:p w14:paraId="73C1D658" w14:textId="77777777" w:rsidR="00F06E83" w:rsidRPr="00BC723D" w:rsidRDefault="00F06E83" w:rsidP="00F06E83">
      <w:pPr>
        <w:spacing w:after="4"/>
        <w:ind w:left="10" w:hanging="10"/>
        <w:jc w:val="center"/>
        <w:rPr>
          <w:b/>
          <w:color w:val="000000"/>
          <w:kern w:val="2"/>
          <w:szCs w:val="22"/>
          <w:lang w:val="en-US" w:eastAsia="ja-JP"/>
        </w:rPr>
      </w:pPr>
      <w:r w:rsidRPr="00BC723D">
        <w:rPr>
          <w:b/>
          <w:color w:val="000000"/>
          <w:kern w:val="2"/>
          <w:szCs w:val="22"/>
          <w:lang w:val="en-US" w:eastAsia="ja-JP"/>
        </w:rPr>
        <w:lastRenderedPageBreak/>
        <w:t>ANNEX I</w:t>
      </w:r>
      <w:r w:rsidRPr="00BC723D">
        <w:rPr>
          <w:b/>
          <w:color w:val="000000"/>
          <w:kern w:val="2"/>
          <w:szCs w:val="22"/>
          <w:lang w:val="en-US" w:eastAsia="ja-JP"/>
        </w:rPr>
        <w:br/>
        <w:t xml:space="preserve">TERMS OF REFERENCE FOR A SCOPING STUDY ON THE SOCIO-ECONOMIC </w:t>
      </w:r>
      <w:r w:rsidRPr="00BC723D">
        <w:rPr>
          <w:b/>
          <w:color w:val="000000"/>
          <w:kern w:val="2"/>
          <w:szCs w:val="22"/>
          <w:lang w:val="en-US" w:eastAsia="ja-JP" w:bidi="en-US"/>
        </w:rPr>
        <w:t>DATA AND</w:t>
      </w:r>
      <w:r w:rsidRPr="00BC723D">
        <w:rPr>
          <w:b/>
          <w:color w:val="000000"/>
          <w:kern w:val="2"/>
          <w:szCs w:val="22"/>
          <w:lang w:val="en-US" w:eastAsia="ja-JP"/>
        </w:rPr>
        <w:t xml:space="preserve"> INDICATORS OF IOTC FISHERIES</w:t>
      </w:r>
    </w:p>
    <w:p w14:paraId="6E48E52D" w14:textId="77777777" w:rsidR="00F06E83" w:rsidRPr="00BC723D" w:rsidRDefault="00F06E83" w:rsidP="00F06E83">
      <w:pPr>
        <w:spacing w:before="166" w:after="4" w:line="20" w:lineRule="atLeast"/>
        <w:ind w:left="720" w:hanging="720"/>
        <w:rPr>
          <w:b/>
          <w:color w:val="000000"/>
          <w:kern w:val="2"/>
          <w:szCs w:val="22"/>
          <w:lang w:val="en-US" w:eastAsia="ja-JP"/>
        </w:rPr>
      </w:pPr>
      <w:r w:rsidRPr="00BC723D">
        <w:rPr>
          <w:b/>
          <w:color w:val="000000"/>
          <w:kern w:val="2"/>
          <w:szCs w:val="22"/>
          <w:lang w:val="en-US" w:eastAsia="ja-JP"/>
        </w:rPr>
        <w:t>Objectives</w:t>
      </w:r>
    </w:p>
    <w:p w14:paraId="3D7EB3D1" w14:textId="5275EC98" w:rsidR="009D4C96" w:rsidRDefault="009D4C96" w:rsidP="00DD3CD5">
      <w:pPr>
        <w:pStyle w:val="ListParagraph"/>
        <w:numPr>
          <w:ilvl w:val="0"/>
          <w:numId w:val="170"/>
        </w:numPr>
        <w:ind w:left="357" w:hanging="357"/>
        <w:contextualSpacing w:val="0"/>
        <w:rPr>
          <w:rFonts w:eastAsia="MS Mincho"/>
          <w:szCs w:val="22"/>
          <w:lang w:val="en-US"/>
        </w:rPr>
      </w:pPr>
      <w:ins w:id="3987" w:author="Author">
        <w:r>
          <w:rPr>
            <w:rFonts w:eastAsia="MS Mincho"/>
            <w:szCs w:val="22"/>
            <w:lang w:val="en-US"/>
          </w:rPr>
          <w:t>The objectives are to:</w:t>
        </w:r>
      </w:ins>
    </w:p>
    <w:p w14:paraId="7D8CEF3F" w14:textId="11672D88" w:rsidR="00F06E83" w:rsidRPr="009D4C96" w:rsidRDefault="00F06E83" w:rsidP="00DD3CD5">
      <w:pPr>
        <w:pStyle w:val="ListParagraph"/>
        <w:numPr>
          <w:ilvl w:val="0"/>
          <w:numId w:val="171"/>
        </w:numPr>
        <w:ind w:left="714" w:hanging="357"/>
        <w:contextualSpacing w:val="0"/>
        <w:rPr>
          <w:rFonts w:eastAsia="MS Mincho"/>
        </w:rPr>
      </w:pPr>
      <w:del w:id="3988" w:author="Author">
        <w:r w:rsidRPr="009D4C96" w:rsidDel="009D4C96">
          <w:rPr>
            <w:rFonts w:eastAsia="MS Mincho"/>
          </w:rPr>
          <w:delText xml:space="preserve">To </w:delText>
        </w:r>
      </w:del>
      <w:r w:rsidRPr="009D4C96">
        <w:rPr>
          <w:rFonts w:eastAsia="MS Mincho"/>
        </w:rPr>
        <w:t>describe the economic and social aspects of the fisheries, bearing in mind, in particular, the interests of developing coastal States, and identify the availability of data and socio-economic indicators  that would describe the respective CPCs economic and social aspects of fisheries, including but not limited to: socio-economic contribution to the fisheries, economic dependence on fishery resources; income from exports; employment conditions and interactions between fleet segments; impact of fishery resource rents, including fisheries agreements with third parties to the local economies in terms of income, investments and jobs</w:t>
      </w:r>
      <w:ins w:id="3989" w:author="Author">
        <w:r w:rsidR="009D4C96">
          <w:rPr>
            <w:rFonts w:eastAsia="MS Mincho"/>
          </w:rPr>
          <w:t>;</w:t>
        </w:r>
      </w:ins>
      <w:del w:id="3990" w:author="Author">
        <w:r w:rsidRPr="009D4C96" w:rsidDel="009D4C96">
          <w:rPr>
            <w:rFonts w:eastAsia="MS Mincho"/>
          </w:rPr>
          <w:delText>.</w:delText>
        </w:r>
      </w:del>
    </w:p>
    <w:p w14:paraId="22C3467D" w14:textId="7348D137" w:rsidR="00F06E83" w:rsidRPr="009D4C96" w:rsidRDefault="00F06E83" w:rsidP="00DD3CD5">
      <w:pPr>
        <w:pStyle w:val="ListParagraph"/>
        <w:numPr>
          <w:ilvl w:val="0"/>
          <w:numId w:val="171"/>
        </w:numPr>
        <w:ind w:left="714" w:hanging="357"/>
        <w:contextualSpacing w:val="0"/>
        <w:rPr>
          <w:rFonts w:eastAsia="MS Mincho"/>
        </w:rPr>
      </w:pPr>
      <w:del w:id="3991" w:author="Author">
        <w:r w:rsidRPr="009D4C96" w:rsidDel="009D4C96">
          <w:rPr>
            <w:rFonts w:eastAsia="MS Mincho"/>
          </w:rPr>
          <w:delText xml:space="preserve">To </w:delText>
        </w:r>
      </w:del>
      <w:r w:rsidRPr="009D4C96">
        <w:rPr>
          <w:rFonts w:eastAsia="MS Mincho"/>
        </w:rPr>
        <w:t xml:space="preserve">evaluate and document what socio-economic data have been, and are currently collected by CPCs or other organisations that are in the public domain, on IOTC </w:t>
      </w:r>
      <w:proofErr w:type="gramStart"/>
      <w:r w:rsidRPr="009D4C96">
        <w:rPr>
          <w:rFonts w:eastAsia="MS Mincho"/>
        </w:rPr>
        <w:t>fisheries;</w:t>
      </w:r>
      <w:proofErr w:type="gramEnd"/>
    </w:p>
    <w:p w14:paraId="3873F3F7" w14:textId="233EE588" w:rsidR="00F06E83" w:rsidRPr="009D4C96" w:rsidRDefault="00F06E83" w:rsidP="00DD3CD5">
      <w:pPr>
        <w:pStyle w:val="ListParagraph"/>
        <w:numPr>
          <w:ilvl w:val="0"/>
          <w:numId w:val="171"/>
        </w:numPr>
        <w:ind w:left="714" w:hanging="357"/>
        <w:contextualSpacing w:val="0"/>
        <w:rPr>
          <w:rFonts w:eastAsia="MS Mincho"/>
        </w:rPr>
      </w:pPr>
      <w:del w:id="3992" w:author="Author">
        <w:r w:rsidRPr="009D4C96" w:rsidDel="009D4C96">
          <w:rPr>
            <w:rFonts w:eastAsia="MS Mincho"/>
          </w:rPr>
          <w:delText xml:space="preserve">To </w:delText>
        </w:r>
      </w:del>
      <w:r w:rsidRPr="009D4C96">
        <w:rPr>
          <w:rFonts w:eastAsia="MS Mincho"/>
        </w:rPr>
        <w:t xml:space="preserve">evaluate and document what socio-economic data have been, and are currently collected by CPCs or other organisations but are not in the public domain on IOTC fisheries, where feasible under domestic </w:t>
      </w:r>
      <w:proofErr w:type="gramStart"/>
      <w:r w:rsidRPr="009D4C96">
        <w:rPr>
          <w:rFonts w:eastAsia="MS Mincho"/>
        </w:rPr>
        <w:t>law;</w:t>
      </w:r>
      <w:proofErr w:type="gramEnd"/>
    </w:p>
    <w:p w14:paraId="53631A4E" w14:textId="42EFFD1C" w:rsidR="00F06E83" w:rsidRPr="009D4C96" w:rsidRDefault="00F06E83" w:rsidP="00DD3CD5">
      <w:pPr>
        <w:pStyle w:val="ListParagraph"/>
        <w:numPr>
          <w:ilvl w:val="0"/>
          <w:numId w:val="171"/>
        </w:numPr>
        <w:ind w:left="714" w:hanging="357"/>
        <w:contextualSpacing w:val="0"/>
        <w:rPr>
          <w:rFonts w:eastAsia="MS Mincho"/>
        </w:rPr>
      </w:pPr>
      <w:del w:id="3993" w:author="Author">
        <w:r w:rsidRPr="009D4C96" w:rsidDel="009D4C96">
          <w:rPr>
            <w:rFonts w:eastAsia="MS Mincho"/>
          </w:rPr>
          <w:delText xml:space="preserve">To </w:delText>
        </w:r>
      </w:del>
      <w:r w:rsidRPr="009D4C96">
        <w:rPr>
          <w:rFonts w:eastAsia="MS Mincho"/>
        </w:rPr>
        <w:t xml:space="preserve">evaluate if a) the data can be feasibly and uniformly collected, and b) would be adequate to calculate the indicators proposed. This should include, where feasible, a discussion on the data themselves, data quality, time periods and coverage </w:t>
      </w:r>
      <w:proofErr w:type="gramStart"/>
      <w:r w:rsidRPr="009D4C96">
        <w:rPr>
          <w:rFonts w:eastAsia="MS Mincho"/>
        </w:rPr>
        <w:t>rates;</w:t>
      </w:r>
      <w:proofErr w:type="gramEnd"/>
      <w:r w:rsidRPr="009D4C96">
        <w:rPr>
          <w:rFonts w:eastAsia="MS Mincho"/>
        </w:rPr>
        <w:t xml:space="preserve"> </w:t>
      </w:r>
    </w:p>
    <w:p w14:paraId="1BF4F86E" w14:textId="55320D18" w:rsidR="00F06E83" w:rsidRPr="009D4C96" w:rsidRDefault="00F06E83" w:rsidP="00DD3CD5">
      <w:pPr>
        <w:pStyle w:val="ListParagraph"/>
        <w:numPr>
          <w:ilvl w:val="0"/>
          <w:numId w:val="171"/>
        </w:numPr>
        <w:ind w:left="714" w:hanging="357"/>
        <w:contextualSpacing w:val="0"/>
        <w:rPr>
          <w:rFonts w:eastAsia="MS Mincho"/>
        </w:rPr>
      </w:pPr>
      <w:del w:id="3994" w:author="Author">
        <w:r w:rsidRPr="009D4C96" w:rsidDel="009D4C96">
          <w:rPr>
            <w:rFonts w:eastAsia="MS Mincho"/>
          </w:rPr>
          <w:delText xml:space="preserve">To </w:delText>
        </w:r>
      </w:del>
      <w:r w:rsidRPr="009D4C96">
        <w:rPr>
          <w:rFonts w:eastAsia="MS Mincho"/>
        </w:rPr>
        <w:t>make recommendations on indicators taking into consideration the available data. To make recommendations on data requirements and harmonisation; and</w:t>
      </w:r>
    </w:p>
    <w:p w14:paraId="1FEB627D" w14:textId="3A56FF8C" w:rsidR="00F06E83" w:rsidRPr="009D4C96" w:rsidRDefault="00F06E83" w:rsidP="00DD3CD5">
      <w:pPr>
        <w:pStyle w:val="ListParagraph"/>
        <w:numPr>
          <w:ilvl w:val="0"/>
          <w:numId w:val="171"/>
        </w:numPr>
        <w:ind w:left="714" w:hanging="357"/>
        <w:contextualSpacing w:val="0"/>
        <w:rPr>
          <w:rFonts w:eastAsia="MS Mincho"/>
        </w:rPr>
      </w:pPr>
      <w:del w:id="3995" w:author="Author">
        <w:r w:rsidRPr="009D4C96" w:rsidDel="009D4C96">
          <w:rPr>
            <w:rFonts w:eastAsia="MS Mincho"/>
          </w:rPr>
          <w:delText xml:space="preserve">To </w:delText>
        </w:r>
      </w:del>
      <w:r w:rsidRPr="009D4C96">
        <w:rPr>
          <w:rFonts w:eastAsia="MS Mincho"/>
        </w:rPr>
        <w:t>make recommendations on data management, reporting and associated costs to IOTC.</w:t>
      </w:r>
    </w:p>
    <w:p w14:paraId="242E16AD" w14:textId="77458E3C" w:rsidR="00F06E83" w:rsidRPr="008363B5" w:rsidRDefault="00F06E83" w:rsidP="00DD3CD5">
      <w:pPr>
        <w:pStyle w:val="ListParagraph"/>
        <w:numPr>
          <w:ilvl w:val="0"/>
          <w:numId w:val="170"/>
        </w:numPr>
        <w:ind w:left="357" w:hanging="357"/>
        <w:contextualSpacing w:val="0"/>
        <w:rPr>
          <w:rFonts w:eastAsia="MS Mincho"/>
          <w:szCs w:val="22"/>
          <w:lang w:val="en-US"/>
        </w:rPr>
      </w:pPr>
      <w:r w:rsidRPr="008363B5">
        <w:rPr>
          <w:rFonts w:eastAsia="MS Mincho"/>
          <w:szCs w:val="22"/>
          <w:lang w:val="en-US" w:bidi="en-US"/>
        </w:rPr>
        <w:t xml:space="preserve">The </w:t>
      </w:r>
      <w:del w:id="3996" w:author="Author">
        <w:r w:rsidRPr="008363B5" w:rsidDel="009D4C96">
          <w:rPr>
            <w:rFonts w:eastAsia="MS Mincho"/>
            <w:szCs w:val="22"/>
            <w:lang w:val="en-US" w:bidi="en-US"/>
          </w:rPr>
          <w:delText>c</w:delText>
        </w:r>
      </w:del>
      <w:ins w:id="3997" w:author="Author">
        <w:r w:rsidR="009D4C96">
          <w:rPr>
            <w:rFonts w:eastAsia="MS Mincho"/>
            <w:szCs w:val="22"/>
            <w:lang w:val="en-US" w:bidi="en-US"/>
          </w:rPr>
          <w:t>C</w:t>
        </w:r>
      </w:ins>
      <w:r w:rsidRPr="008363B5">
        <w:rPr>
          <w:rFonts w:eastAsia="MS Mincho"/>
          <w:szCs w:val="22"/>
          <w:lang w:val="en-US" w:bidi="en-US"/>
        </w:rPr>
        <w:t>onsultant shall consider existing initiatives focusing on the socio-economic importance of fisheries, including, where applicable, the Overseas Fisheries Cooperation Foundation of Japan (</w:t>
      </w:r>
      <w:proofErr w:type="gramStart"/>
      <w:r w:rsidRPr="008363B5">
        <w:rPr>
          <w:rFonts w:eastAsia="MS Mincho"/>
          <w:szCs w:val="22"/>
          <w:lang w:val="en-US" w:bidi="en-US"/>
        </w:rPr>
        <w:t>OFCF)  pilot</w:t>
      </w:r>
      <w:proofErr w:type="gramEnd"/>
      <w:r w:rsidRPr="008363B5">
        <w:rPr>
          <w:rFonts w:eastAsia="MS Mincho"/>
          <w:szCs w:val="22"/>
          <w:lang w:val="en-US" w:bidi="en-US"/>
        </w:rPr>
        <w:t xml:space="preserve"> project on socio-economic aspect of fisheries, to avoid any duplication</w:t>
      </w:r>
    </w:p>
    <w:p w14:paraId="1728A658" w14:textId="77777777" w:rsidR="00F06E83" w:rsidRPr="00BC723D" w:rsidRDefault="00F06E83" w:rsidP="00F06E83">
      <w:pPr>
        <w:spacing w:line="20" w:lineRule="atLeast"/>
        <w:ind w:left="720" w:hanging="720"/>
        <w:rPr>
          <w:b/>
          <w:color w:val="000000"/>
          <w:kern w:val="2"/>
          <w:szCs w:val="22"/>
          <w:lang w:val="en-US" w:eastAsia="ja-JP"/>
        </w:rPr>
      </w:pPr>
      <w:r w:rsidRPr="00BC723D">
        <w:rPr>
          <w:b/>
          <w:color w:val="000000"/>
          <w:kern w:val="2"/>
          <w:szCs w:val="22"/>
          <w:lang w:val="en-US" w:eastAsia="ja-JP"/>
        </w:rPr>
        <w:t>Outputs</w:t>
      </w:r>
    </w:p>
    <w:p w14:paraId="0D8239FD" w14:textId="24A0EDDC" w:rsidR="00F06E83" w:rsidRPr="00BC723D" w:rsidRDefault="00F06E83" w:rsidP="00DD3CD5">
      <w:pPr>
        <w:pStyle w:val="ListParagraph"/>
        <w:numPr>
          <w:ilvl w:val="0"/>
          <w:numId w:val="170"/>
        </w:numPr>
        <w:ind w:left="357" w:hanging="357"/>
        <w:contextualSpacing w:val="0"/>
        <w:rPr>
          <w:rFonts w:eastAsia="MS Mincho"/>
          <w:szCs w:val="22"/>
          <w:lang w:val="en-US"/>
        </w:rPr>
      </w:pPr>
      <w:r w:rsidRPr="00BC723D">
        <w:rPr>
          <w:rFonts w:eastAsia="MS Mincho"/>
          <w:szCs w:val="22"/>
          <w:lang w:val="en-US"/>
        </w:rPr>
        <w:t>A draft of the Consultant’s report will be provided 120 days in advance of the 23</w:t>
      </w:r>
      <w:r w:rsidRPr="008363B5">
        <w:rPr>
          <w:rFonts w:eastAsia="MS Mincho"/>
          <w:szCs w:val="22"/>
          <w:lang w:val="en-US"/>
        </w:rPr>
        <w:t>rd</w:t>
      </w:r>
      <w:r w:rsidRPr="00BC723D">
        <w:rPr>
          <w:rFonts w:eastAsia="MS Mincho"/>
          <w:szCs w:val="22"/>
          <w:lang w:val="en-US"/>
        </w:rPr>
        <w:t xml:space="preserve"> Session of the </w:t>
      </w:r>
      <w:del w:id="3998" w:author="Author">
        <w:r w:rsidRPr="00BC723D" w:rsidDel="009D4C96">
          <w:rPr>
            <w:rFonts w:eastAsia="MS Mincho"/>
            <w:szCs w:val="22"/>
            <w:lang w:val="en-US"/>
          </w:rPr>
          <w:delText>IOTC (S23)</w:delText>
        </w:r>
      </w:del>
      <w:ins w:id="3999" w:author="Author">
        <w:r w:rsidR="009D4C96">
          <w:rPr>
            <w:rFonts w:eastAsia="MS Mincho"/>
            <w:szCs w:val="22"/>
            <w:lang w:val="en-US"/>
          </w:rPr>
          <w:t xml:space="preserve"> Commission</w:t>
        </w:r>
      </w:ins>
      <w:r w:rsidRPr="00BC723D">
        <w:rPr>
          <w:rFonts w:eastAsia="MS Mincho"/>
          <w:szCs w:val="22"/>
          <w:lang w:val="en-US"/>
        </w:rPr>
        <w:t xml:space="preserve"> in 2019.</w:t>
      </w:r>
    </w:p>
    <w:p w14:paraId="57F76557" w14:textId="2F390D0B" w:rsidR="00F06E83" w:rsidRPr="00BC723D" w:rsidRDefault="00F06E83" w:rsidP="00DD3CD5">
      <w:pPr>
        <w:pStyle w:val="ListParagraph"/>
        <w:numPr>
          <w:ilvl w:val="0"/>
          <w:numId w:val="170"/>
        </w:numPr>
        <w:ind w:left="357" w:hanging="357"/>
        <w:contextualSpacing w:val="0"/>
        <w:rPr>
          <w:rFonts w:eastAsia="MS Mincho"/>
          <w:szCs w:val="22"/>
          <w:lang w:val="en-US"/>
        </w:rPr>
      </w:pPr>
      <w:del w:id="4000" w:author="Author">
        <w:r w:rsidRPr="00BC723D" w:rsidDel="009D4C96">
          <w:rPr>
            <w:rFonts w:eastAsia="MS Mincho"/>
            <w:szCs w:val="22"/>
            <w:lang w:val="en-US"/>
          </w:rPr>
          <w:delText xml:space="preserve">The </w:delText>
        </w:r>
      </w:del>
      <w:r w:rsidRPr="00BC723D">
        <w:rPr>
          <w:rFonts w:eastAsia="MS Mincho"/>
          <w:szCs w:val="22"/>
          <w:lang w:val="en-US"/>
        </w:rPr>
        <w:t>CPCs shall be tasked to review the report and provide feedback to the Consultant 60 days before the 23</w:t>
      </w:r>
      <w:r w:rsidRPr="008363B5">
        <w:rPr>
          <w:rFonts w:eastAsia="MS Mincho"/>
          <w:szCs w:val="22"/>
          <w:lang w:val="en-US"/>
        </w:rPr>
        <w:t>rd</w:t>
      </w:r>
      <w:r w:rsidRPr="00BC723D">
        <w:rPr>
          <w:rFonts w:eastAsia="MS Mincho"/>
          <w:szCs w:val="22"/>
          <w:lang w:val="en-US"/>
        </w:rPr>
        <w:t xml:space="preserve"> Session of the IOTC (S23), via the IOTC Secretariat.</w:t>
      </w:r>
    </w:p>
    <w:p w14:paraId="48F7B0EB" w14:textId="2B429D11" w:rsidR="00F06E83" w:rsidRPr="00BC723D" w:rsidRDefault="00F06E83" w:rsidP="00DD3CD5">
      <w:pPr>
        <w:pStyle w:val="ListParagraph"/>
        <w:numPr>
          <w:ilvl w:val="0"/>
          <w:numId w:val="170"/>
        </w:numPr>
        <w:ind w:left="357" w:hanging="357"/>
        <w:contextualSpacing w:val="0"/>
        <w:rPr>
          <w:rFonts w:eastAsia="MS Mincho"/>
          <w:szCs w:val="22"/>
          <w:lang w:val="en-US"/>
        </w:rPr>
      </w:pPr>
      <w:r w:rsidRPr="00BC723D">
        <w:rPr>
          <w:rFonts w:eastAsia="MS Mincho"/>
          <w:szCs w:val="22"/>
          <w:lang w:val="en-US"/>
        </w:rPr>
        <w:t xml:space="preserve">The final Consultant’s report shall be submitted to the </w:t>
      </w:r>
      <w:ins w:id="4001" w:author="Author">
        <w:r w:rsidR="009D4C96">
          <w:rPr>
            <w:rFonts w:eastAsia="MS Mincho"/>
            <w:szCs w:val="22"/>
            <w:lang w:val="en-US"/>
          </w:rPr>
          <w:t>Executive Secretary</w:t>
        </w:r>
      </w:ins>
      <w:del w:id="4002" w:author="Author">
        <w:r w:rsidRPr="00BC723D" w:rsidDel="009D4C96">
          <w:rPr>
            <w:rFonts w:eastAsia="MS Mincho"/>
            <w:szCs w:val="22"/>
            <w:lang w:val="en-US"/>
          </w:rPr>
          <w:delText>IOTC Secretariat</w:delText>
        </w:r>
      </w:del>
      <w:r w:rsidRPr="00BC723D">
        <w:rPr>
          <w:rFonts w:eastAsia="MS Mincho"/>
          <w:szCs w:val="22"/>
          <w:lang w:val="en-US"/>
        </w:rPr>
        <w:t xml:space="preserve"> no later than 30 days prior to the commencement of the 23</w:t>
      </w:r>
      <w:r w:rsidRPr="008363B5">
        <w:rPr>
          <w:rFonts w:eastAsia="MS Mincho"/>
          <w:szCs w:val="22"/>
          <w:lang w:val="en-US"/>
        </w:rPr>
        <w:t>rd</w:t>
      </w:r>
      <w:r w:rsidRPr="00BC723D">
        <w:rPr>
          <w:rFonts w:eastAsia="MS Mincho"/>
          <w:szCs w:val="22"/>
          <w:lang w:val="en-US"/>
        </w:rPr>
        <w:t xml:space="preserve"> Session in 2019, in accordance with the IOTC Rules of Procedure (2014).</w:t>
      </w:r>
    </w:p>
    <w:p w14:paraId="614AF9F1" w14:textId="5FD2618D" w:rsidR="00F06E83" w:rsidRPr="00BC723D" w:rsidRDefault="00F06E83" w:rsidP="00DD3CD5">
      <w:pPr>
        <w:pStyle w:val="ListParagraph"/>
        <w:numPr>
          <w:ilvl w:val="0"/>
          <w:numId w:val="170"/>
        </w:numPr>
        <w:ind w:left="357" w:hanging="357"/>
        <w:contextualSpacing w:val="0"/>
        <w:rPr>
          <w:rFonts w:eastAsia="MS Mincho"/>
          <w:szCs w:val="22"/>
          <w:lang w:val="en-US"/>
        </w:rPr>
      </w:pPr>
      <w:r w:rsidRPr="00BC723D">
        <w:rPr>
          <w:rFonts w:eastAsia="MS Mincho"/>
          <w:szCs w:val="22"/>
          <w:lang w:val="en-US"/>
        </w:rPr>
        <w:t xml:space="preserve">The final Consultant’s report should be presented to the Commission for consideration at its </w:t>
      </w:r>
      <w:ins w:id="4003" w:author="Author">
        <w:r w:rsidR="009D4C96">
          <w:rPr>
            <w:rFonts w:eastAsia="MS Mincho"/>
            <w:szCs w:val="22"/>
            <w:lang w:val="en-US"/>
          </w:rPr>
          <w:t>23</w:t>
        </w:r>
        <w:r w:rsidR="009D4C96" w:rsidRPr="009D4C96">
          <w:rPr>
            <w:rFonts w:eastAsia="MS Mincho"/>
            <w:szCs w:val="22"/>
            <w:vertAlign w:val="superscript"/>
            <w:lang w:val="en-US"/>
          </w:rPr>
          <w:t>rd</w:t>
        </w:r>
        <w:r w:rsidR="009D4C96">
          <w:rPr>
            <w:rFonts w:eastAsia="MS Mincho"/>
            <w:szCs w:val="22"/>
            <w:lang w:val="en-US"/>
          </w:rPr>
          <w:t xml:space="preserve"> Session</w:t>
        </w:r>
      </w:ins>
      <w:del w:id="4004" w:author="Author">
        <w:r w:rsidRPr="00BC723D" w:rsidDel="009D4C96">
          <w:rPr>
            <w:rFonts w:eastAsia="MS Mincho"/>
            <w:szCs w:val="22"/>
            <w:lang w:val="en-US"/>
          </w:rPr>
          <w:delText>meeting</w:delText>
        </w:r>
      </w:del>
      <w:r w:rsidRPr="00BC723D">
        <w:rPr>
          <w:rFonts w:eastAsia="MS Mincho"/>
          <w:szCs w:val="22"/>
          <w:lang w:val="en-US"/>
        </w:rPr>
        <w:t xml:space="preserve"> in 2019 and a presentation by the Consultant during the Session to answer any questions from CPCs.</w:t>
      </w:r>
    </w:p>
    <w:p w14:paraId="146372D6" w14:textId="77777777" w:rsidR="00F06E83" w:rsidRPr="00BC723D" w:rsidRDefault="00F06E83" w:rsidP="00F06E83">
      <w:pPr>
        <w:spacing w:after="4" w:line="251" w:lineRule="auto"/>
        <w:ind w:left="10" w:hanging="10"/>
        <w:jc w:val="center"/>
        <w:rPr>
          <w:color w:val="00000A"/>
          <w:kern w:val="2"/>
          <w:szCs w:val="22"/>
          <w:lang w:eastAsia="ja-JP"/>
        </w:rPr>
      </w:pPr>
    </w:p>
    <w:p w14:paraId="46393EE1" w14:textId="77777777" w:rsidR="00F06E83" w:rsidRPr="00BC723D" w:rsidRDefault="00F06E83" w:rsidP="00F06E83">
      <w:pPr>
        <w:spacing w:after="0" w:line="259" w:lineRule="auto"/>
        <w:rPr>
          <w:color w:val="000000"/>
          <w:kern w:val="2"/>
          <w:szCs w:val="22"/>
          <w:lang w:val="en-US" w:eastAsia="ja-JP"/>
        </w:rPr>
        <w:sectPr w:rsidR="00F06E83" w:rsidRPr="00BC723D" w:rsidSect="00F06E83">
          <w:footnotePr>
            <w:numRestart w:val="eachSect"/>
          </w:footnotePr>
          <w:pgSz w:w="11900" w:h="16840"/>
          <w:pgMar w:top="1886" w:right="850" w:bottom="1008" w:left="850" w:header="835" w:footer="490" w:gutter="0"/>
          <w:cols w:space="720"/>
          <w:titlePg/>
        </w:sectPr>
      </w:pPr>
    </w:p>
    <w:p w14:paraId="4D3DDEEA" w14:textId="46EB31A6" w:rsidR="005A7955" w:rsidRPr="00BC723D" w:rsidRDefault="005A7955">
      <w:pPr>
        <w:spacing w:before="0" w:after="0"/>
        <w:jc w:val="left"/>
        <w:rPr>
          <w:b/>
          <w:sz w:val="28"/>
          <w:lang w:val="en-GB"/>
        </w:rPr>
      </w:pPr>
    </w:p>
    <w:p w14:paraId="599D86F4" w14:textId="77777777" w:rsidR="005A7955" w:rsidRPr="00BC723D" w:rsidRDefault="005A7955">
      <w:pPr>
        <w:spacing w:before="0" w:after="0"/>
        <w:jc w:val="left"/>
        <w:rPr>
          <w:b/>
          <w:sz w:val="28"/>
          <w:lang w:val="en-GB"/>
        </w:rPr>
      </w:pPr>
    </w:p>
    <w:p w14:paraId="0B4F3794" w14:textId="77777777" w:rsidR="005A7955" w:rsidRPr="00BC723D" w:rsidRDefault="005A7955">
      <w:pPr>
        <w:spacing w:before="0" w:after="0"/>
        <w:jc w:val="left"/>
        <w:rPr>
          <w:b/>
          <w:sz w:val="28"/>
          <w:lang w:val="en-GB"/>
        </w:rPr>
      </w:pPr>
    </w:p>
    <w:p w14:paraId="7913E2AF" w14:textId="77777777" w:rsidR="005A7955" w:rsidRPr="00BC723D" w:rsidRDefault="005A7955">
      <w:pPr>
        <w:spacing w:before="0" w:after="0"/>
        <w:jc w:val="left"/>
        <w:rPr>
          <w:b/>
          <w:sz w:val="28"/>
          <w:lang w:val="en-GB"/>
        </w:rPr>
      </w:pPr>
    </w:p>
    <w:p w14:paraId="0AEC3D14" w14:textId="77777777" w:rsidR="005A7955" w:rsidRPr="00BC723D" w:rsidRDefault="005A7955">
      <w:pPr>
        <w:spacing w:before="0" w:after="0"/>
        <w:jc w:val="left"/>
        <w:rPr>
          <w:b/>
          <w:sz w:val="28"/>
          <w:lang w:val="en-GB"/>
        </w:rPr>
      </w:pPr>
    </w:p>
    <w:p w14:paraId="23EFD227" w14:textId="77777777" w:rsidR="005A7955" w:rsidRPr="00BC723D" w:rsidRDefault="005A7955">
      <w:pPr>
        <w:spacing w:before="0" w:after="0"/>
        <w:jc w:val="left"/>
        <w:rPr>
          <w:b/>
          <w:sz w:val="28"/>
          <w:lang w:val="en-GB"/>
        </w:rPr>
      </w:pPr>
    </w:p>
    <w:p w14:paraId="425DEA40" w14:textId="77777777" w:rsidR="005A7955" w:rsidRPr="00BC723D" w:rsidRDefault="005A7955">
      <w:pPr>
        <w:spacing w:before="0" w:after="0"/>
        <w:jc w:val="left"/>
        <w:rPr>
          <w:b/>
          <w:sz w:val="28"/>
          <w:lang w:val="en-GB"/>
        </w:rPr>
      </w:pPr>
    </w:p>
    <w:p w14:paraId="27F0690D" w14:textId="77777777" w:rsidR="005A7955" w:rsidRPr="00BC723D" w:rsidRDefault="005A7955" w:rsidP="005A7955">
      <w:pPr>
        <w:pStyle w:val="Resolutions"/>
        <w:spacing w:before="60" w:after="60"/>
        <w:rPr>
          <w:noProof w:val="0"/>
          <w:szCs w:val="26"/>
          <w:lang w:val="en-GB"/>
        </w:rPr>
      </w:pPr>
    </w:p>
    <w:p w14:paraId="4CFADC5B" w14:textId="65FAAA70" w:rsidR="005A7955" w:rsidRPr="00BC723D" w:rsidRDefault="005A7955" w:rsidP="00D92143">
      <w:pPr>
        <w:pStyle w:val="Heading1"/>
        <w:rPr>
          <w:lang w:val="en-GB"/>
        </w:rPr>
      </w:pPr>
      <w:bookmarkStart w:id="4005" w:name="_Toc493931395"/>
      <w:bookmarkStart w:id="4006" w:name="_Toc31095818"/>
      <w:r w:rsidRPr="00BC723D">
        <w:rPr>
          <w:lang w:val="en-GB"/>
        </w:rPr>
        <w:t>ACTIVE CMMs ADOPTED AT THE TWENT</w:t>
      </w:r>
      <w:r w:rsidR="00651D4B" w:rsidRPr="00BC723D">
        <w:rPr>
          <w:lang w:val="en-GB"/>
        </w:rPr>
        <w:t>Y-</w:t>
      </w:r>
      <w:r w:rsidRPr="00BC723D">
        <w:rPr>
          <w:lang w:val="en-GB"/>
        </w:rPr>
        <w:t>FIRST SESSION OF THE IOTC</w:t>
      </w:r>
      <w:r w:rsidRPr="00BC723D">
        <w:rPr>
          <w:lang w:val="en-GB"/>
        </w:rPr>
        <w:br/>
      </w:r>
      <w:r w:rsidRPr="00BC723D">
        <w:rPr>
          <w:lang w:val="en-GB"/>
        </w:rPr>
        <w:br/>
        <w:t>2017</w:t>
      </w:r>
      <w:bookmarkEnd w:id="4005"/>
      <w:bookmarkEnd w:id="4006"/>
    </w:p>
    <w:p w14:paraId="545EB459" w14:textId="7C9AD42A" w:rsidR="006B2D94" w:rsidRPr="00BC723D" w:rsidRDefault="005A7955">
      <w:pPr>
        <w:spacing w:before="0" w:after="0"/>
        <w:jc w:val="left"/>
        <w:rPr>
          <w:b/>
          <w:sz w:val="28"/>
          <w:lang w:val="en-GB"/>
        </w:rPr>
      </w:pPr>
      <w:r w:rsidRPr="00BC723D">
        <w:rPr>
          <w:b/>
          <w:sz w:val="28"/>
          <w:lang w:val="en-GB"/>
        </w:rPr>
        <w:br w:type="page"/>
      </w:r>
    </w:p>
    <w:p w14:paraId="1261E84D" w14:textId="21E2452E" w:rsidR="006B2D94" w:rsidRPr="00BC723D" w:rsidRDefault="006B2D94" w:rsidP="000B5793">
      <w:pPr>
        <w:pStyle w:val="Resolutions"/>
        <w:rPr>
          <w:smallCaps w:val="0"/>
          <w:noProof w:val="0"/>
          <w:szCs w:val="26"/>
        </w:rPr>
      </w:pPr>
      <w:bookmarkStart w:id="4007" w:name="Resolution17_02"/>
      <w:bookmarkStart w:id="4008" w:name="_Toc493931398"/>
      <w:bookmarkStart w:id="4009" w:name="_Toc22206489"/>
      <w:bookmarkStart w:id="4010" w:name="_Toc31095819"/>
      <w:r w:rsidRPr="00BC723D">
        <w:rPr>
          <w:szCs w:val="26"/>
        </w:rPr>
        <w:lastRenderedPageBreak/>
        <w:t>Resolution 17/02</w:t>
      </w:r>
      <w:bookmarkEnd w:id="4007"/>
      <w:bookmarkEnd w:id="4008"/>
      <w:r w:rsidR="00690910" w:rsidRPr="00BC723D">
        <w:rPr>
          <w:szCs w:val="26"/>
        </w:rPr>
        <w:br/>
      </w:r>
      <w:bookmarkStart w:id="4011" w:name="_Toc493931399"/>
      <w:r w:rsidR="003B0246" w:rsidRPr="00BC723D">
        <w:rPr>
          <w:szCs w:val="26"/>
        </w:rPr>
        <w:t xml:space="preserve">Working party on the implementation of conservation and management measures </w:t>
      </w:r>
      <w:r w:rsidRPr="00BC723D">
        <w:rPr>
          <w:szCs w:val="26"/>
        </w:rPr>
        <w:t>(WPICMM)</w:t>
      </w:r>
      <w:bookmarkEnd w:id="4009"/>
      <w:bookmarkEnd w:id="4010"/>
      <w:bookmarkEnd w:id="4011"/>
    </w:p>
    <w:p w14:paraId="51198393" w14:textId="77777777" w:rsidR="006B2D94" w:rsidRPr="00BC723D" w:rsidRDefault="006B2D94" w:rsidP="006B2D94">
      <w:pPr>
        <w:keepNext/>
        <w:spacing w:before="0" w:after="80"/>
        <w:jc w:val="center"/>
        <w:outlineLvl w:val="2"/>
        <w:rPr>
          <w:b/>
          <w:smallCaps/>
          <w:noProof/>
          <w:sz w:val="26"/>
          <w:szCs w:val="26"/>
        </w:rPr>
      </w:pPr>
    </w:p>
    <w:p w14:paraId="5AD981AE" w14:textId="5C8F4EC0" w:rsidR="006B2D94" w:rsidRPr="00BC723D" w:rsidRDefault="00F72010" w:rsidP="006B2D94">
      <w:pPr>
        <w:autoSpaceDE w:val="0"/>
        <w:autoSpaceDN w:val="0"/>
        <w:spacing w:before="0" w:after="0"/>
        <w:rPr>
          <w:rFonts w:ascii="TimesNewRomanPS-BoldMT" w:eastAsia="Calibri" w:hAnsi="TimesNewRomanPS-BoldMT" w:cs="TimesNewRomanPS-BoldMT"/>
          <w:b/>
          <w:bCs/>
          <w:szCs w:val="22"/>
          <w:lang w:val="en-GB"/>
        </w:rPr>
      </w:pPr>
      <w:r w:rsidRPr="00BC723D">
        <w:rPr>
          <w:rFonts w:ascii="TimesNewRomanPS-BoldItalicMT" w:eastAsia="Calibri" w:hAnsi="TimesNewRomanPS-BoldItalicMT" w:cs="TimesNewRomanPS-BoldItalicMT"/>
          <w:b/>
          <w:bCs/>
          <w:iCs/>
          <w:szCs w:val="22"/>
          <w:lang w:val="en-GB"/>
        </w:rPr>
        <w:t>Keywords</w:t>
      </w:r>
      <w:r w:rsidR="006B2D94" w:rsidRPr="00BC723D">
        <w:rPr>
          <w:rFonts w:ascii="TimesNewRomanPS-BoldItalicMT" w:eastAsia="Calibri" w:hAnsi="TimesNewRomanPS-BoldItalicMT" w:cs="TimesNewRomanPS-BoldItalicMT"/>
          <w:b/>
          <w:bCs/>
          <w:i/>
          <w:iCs/>
          <w:szCs w:val="22"/>
          <w:lang w:val="en-GB"/>
        </w:rPr>
        <w:t xml:space="preserve">: </w:t>
      </w:r>
      <w:r w:rsidR="006B2D94" w:rsidRPr="00BC723D">
        <w:rPr>
          <w:rFonts w:ascii="TimesNewRomanPSMT" w:eastAsia="Calibri" w:hAnsi="TimesNewRomanPSMT" w:cs="TimesNewRomanPSMT"/>
          <w:szCs w:val="22"/>
          <w:lang w:val="en-GB"/>
        </w:rPr>
        <w:t>Conservation and Management Measures; Compliance Committee</w:t>
      </w:r>
    </w:p>
    <w:p w14:paraId="02E78543" w14:textId="77777777" w:rsidR="008363B5" w:rsidRDefault="008363B5" w:rsidP="008363B5">
      <w:pPr>
        <w:spacing w:after="4" w:line="251" w:lineRule="auto"/>
        <w:ind w:left="10" w:hanging="10"/>
        <w:jc w:val="center"/>
        <w:rPr>
          <w:b/>
          <w:bCs/>
          <w:color w:val="000000"/>
          <w:kern w:val="2"/>
          <w:szCs w:val="22"/>
          <w:lang w:val="en-US" w:eastAsia="ja-JP"/>
        </w:rPr>
      </w:pPr>
    </w:p>
    <w:p w14:paraId="28FAD73D" w14:textId="18189A63" w:rsidR="008363B5" w:rsidRPr="00E91EBE" w:rsidRDefault="008363B5" w:rsidP="008363B5">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3A2006DE" w14:textId="77777777" w:rsidR="008363B5" w:rsidRPr="00E91EBE" w:rsidRDefault="008363B5" w:rsidP="008363B5">
      <w:pPr>
        <w:spacing w:after="4" w:line="251" w:lineRule="auto"/>
        <w:ind w:left="10" w:hanging="10"/>
        <w:jc w:val="center"/>
        <w:rPr>
          <w:b/>
          <w:bCs/>
          <w:color w:val="000000"/>
          <w:kern w:val="2"/>
          <w:szCs w:val="22"/>
          <w:lang w:val="en-US" w:eastAsia="ja-JP"/>
        </w:rPr>
      </w:pPr>
    </w:p>
    <w:p w14:paraId="79B445F7" w14:textId="77777777" w:rsidR="008363B5" w:rsidRPr="00E91EBE" w:rsidRDefault="008363B5" w:rsidP="008363B5">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13ED1456" w14:textId="4C6B235A" w:rsidR="008363B5" w:rsidRDefault="008363B5" w:rsidP="008363B5">
      <w:pPr>
        <w:spacing w:after="4" w:line="251" w:lineRule="auto"/>
        <w:ind w:left="10" w:hanging="10"/>
        <w:rPr>
          <w:color w:val="000000"/>
          <w:kern w:val="2"/>
          <w:szCs w:val="22"/>
          <w:lang w:val="en-US" w:eastAsia="ja-JP"/>
        </w:rPr>
      </w:pPr>
      <w:r w:rsidRPr="008363B5">
        <w:rPr>
          <w:b/>
          <w:bCs/>
          <w:color w:val="000000"/>
          <w:kern w:val="2"/>
          <w:szCs w:val="22"/>
          <w:lang w:val="en-US" w:eastAsia="ja-JP"/>
        </w:rPr>
        <w:t>Paragraph 1</w:t>
      </w:r>
      <w:r>
        <w:rPr>
          <w:color w:val="000000"/>
          <w:kern w:val="2"/>
          <w:szCs w:val="22"/>
          <w:lang w:val="en-US" w:eastAsia="ja-JP"/>
        </w:rPr>
        <w:t xml:space="preserve">.  An amendment is proposed to accurately reflect the relevant provision of the IOTC Agreement.  </w:t>
      </w:r>
    </w:p>
    <w:p w14:paraId="1B571125" w14:textId="132A0F4D" w:rsidR="00F20A55" w:rsidRPr="003B1726" w:rsidRDefault="00F20A55" w:rsidP="008363B5">
      <w:pPr>
        <w:spacing w:after="4" w:line="251" w:lineRule="auto"/>
        <w:ind w:left="10" w:hanging="10"/>
        <w:rPr>
          <w:color w:val="000000"/>
          <w:kern w:val="2"/>
          <w:szCs w:val="22"/>
          <w:lang w:val="en-US" w:eastAsia="ja-JP"/>
        </w:rPr>
      </w:pPr>
      <w:r w:rsidRPr="00F20A55">
        <w:rPr>
          <w:b/>
          <w:bCs/>
          <w:color w:val="000000"/>
          <w:kern w:val="2"/>
          <w:szCs w:val="22"/>
          <w:lang w:val="en-US" w:eastAsia="ja-JP"/>
        </w:rPr>
        <w:t>Paragraph 2.</w:t>
      </w:r>
      <w:r>
        <w:rPr>
          <w:color w:val="000000"/>
          <w:kern w:val="2"/>
          <w:szCs w:val="22"/>
          <w:lang w:val="en-US" w:eastAsia="ja-JP"/>
        </w:rPr>
        <w:t xml:space="preserve">  This paragraph recognizes that “</w:t>
      </w:r>
      <w:r w:rsidRPr="00F20A55">
        <w:t>the annual level of illegal, unreported and unregulated (IUU) fishing</w:t>
      </w:r>
      <w:r>
        <w:t xml:space="preserve"> </w:t>
      </w:r>
      <w:r w:rsidRPr="00F20A55">
        <w:t xml:space="preserve">in the IOTC area of competence is estimated to be in the order of </w:t>
      </w:r>
      <w:r w:rsidRPr="00F20A55">
        <w:rPr>
          <w:b/>
          <w:bCs/>
        </w:rPr>
        <w:t>many hundreds of dollars</w:t>
      </w:r>
      <w:r w:rsidRPr="00F20A55">
        <w:t xml:space="preserve"> and the urgent need to better manage the tuna and tuna-like species under the IOTC mandate</w:t>
      </w:r>
      <w:r>
        <w:t>”.  To note:  the reference to hundreds of dollars appears unrealistically low.</w:t>
      </w:r>
    </w:p>
    <w:p w14:paraId="0931E79C" w14:textId="77777777" w:rsidR="008363B5" w:rsidRPr="00E91EBE" w:rsidRDefault="008363B5" w:rsidP="008363B5">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5A8F0045" w14:textId="77777777" w:rsidR="008363B5" w:rsidRPr="003B1726" w:rsidRDefault="008363B5" w:rsidP="008363B5">
      <w:pPr>
        <w:spacing w:after="4" w:line="251" w:lineRule="auto"/>
        <w:ind w:left="10" w:hanging="10"/>
        <w:rPr>
          <w:color w:val="000000"/>
          <w:kern w:val="2"/>
          <w:szCs w:val="22"/>
          <w:lang w:val="en-US" w:eastAsia="ja-JP"/>
        </w:rPr>
      </w:pPr>
      <w:r w:rsidRPr="008363B5">
        <w:rPr>
          <w:i/>
          <w:iCs/>
          <w:color w:val="000000"/>
          <w:kern w:val="2"/>
          <w:szCs w:val="22"/>
          <w:lang w:val="en-US" w:eastAsia="ja-JP"/>
        </w:rPr>
        <w:t>No substantive amendments are proposed for the paragraphs</w:t>
      </w:r>
      <w:r w:rsidRPr="003B1726">
        <w:rPr>
          <w:color w:val="000000"/>
          <w:kern w:val="2"/>
          <w:szCs w:val="22"/>
          <w:lang w:val="en-US" w:eastAsia="ja-JP"/>
        </w:rPr>
        <w:t>.</w:t>
      </w:r>
    </w:p>
    <w:p w14:paraId="3B0A448A" w14:textId="77777777" w:rsidR="008363B5" w:rsidRPr="003B1726" w:rsidRDefault="008363B5" w:rsidP="008363B5">
      <w:pPr>
        <w:spacing w:after="4" w:line="251" w:lineRule="auto"/>
        <w:ind w:left="10" w:hanging="10"/>
        <w:rPr>
          <w:color w:val="000000"/>
          <w:kern w:val="2"/>
          <w:szCs w:val="22"/>
          <w:lang w:val="en-US" w:eastAsia="ja-JP"/>
        </w:rPr>
      </w:pPr>
      <w:r w:rsidRPr="003B1726">
        <w:rPr>
          <w:color w:val="000000"/>
          <w:kern w:val="2"/>
          <w:szCs w:val="22"/>
          <w:lang w:val="en-US" w:eastAsia="ja-JP"/>
        </w:rPr>
        <w:tab/>
      </w:r>
    </w:p>
    <w:p w14:paraId="13F42413" w14:textId="77777777" w:rsidR="008363B5" w:rsidRPr="00E91EBE" w:rsidRDefault="008363B5" w:rsidP="008363B5">
      <w:pPr>
        <w:spacing w:after="4" w:line="251" w:lineRule="auto"/>
        <w:ind w:left="10" w:hanging="10"/>
        <w:rPr>
          <w:i/>
          <w:iCs/>
          <w:color w:val="000000"/>
          <w:kern w:val="2"/>
          <w:szCs w:val="22"/>
          <w:lang w:val="en-US" w:eastAsia="ja-JP"/>
        </w:rPr>
      </w:pPr>
      <w:r w:rsidRPr="00E91EBE">
        <w:rPr>
          <w:i/>
          <w:iCs/>
          <w:color w:val="000000"/>
          <w:kern w:val="2"/>
          <w:szCs w:val="22"/>
          <w:lang w:val="en-US" w:eastAsia="ja-JP"/>
        </w:rPr>
        <w:t>All other paragraphs have been amended non-substantively, to reflect best practices in legal drafting and language proposed for the glossary.</w:t>
      </w:r>
    </w:p>
    <w:p w14:paraId="7BA29BE6" w14:textId="77777777" w:rsidR="008363B5" w:rsidRPr="008363B5" w:rsidRDefault="008363B5" w:rsidP="006B2D94">
      <w:pPr>
        <w:spacing w:before="360" w:after="360"/>
        <w:jc w:val="left"/>
        <w:rPr>
          <w:b/>
          <w:bCs/>
          <w:szCs w:val="22"/>
          <w:lang w:val="en-US"/>
        </w:rPr>
      </w:pPr>
    </w:p>
    <w:p w14:paraId="4C606476" w14:textId="41B653FA" w:rsidR="009D4C96" w:rsidRDefault="009D4C96">
      <w:pPr>
        <w:rPr>
          <w:b/>
          <w:bCs/>
          <w:szCs w:val="22"/>
          <w:lang w:val="es-ES"/>
        </w:rPr>
      </w:pPr>
      <w:r>
        <w:rPr>
          <w:b/>
          <w:bCs/>
          <w:szCs w:val="22"/>
          <w:lang w:val="es-ES"/>
        </w:rPr>
        <w:br w:type="page"/>
      </w:r>
    </w:p>
    <w:p w14:paraId="6550E3E6" w14:textId="2843CEC7" w:rsidR="006B2D94" w:rsidRPr="00BC723D" w:rsidRDefault="006B2D94" w:rsidP="006B2D94">
      <w:pPr>
        <w:spacing w:before="360" w:after="360"/>
        <w:jc w:val="left"/>
        <w:rPr>
          <w:szCs w:val="22"/>
          <w:lang w:val="es-ES"/>
        </w:rPr>
      </w:pPr>
      <w:proofErr w:type="spellStart"/>
      <w:r w:rsidRPr="00BC723D">
        <w:rPr>
          <w:b/>
          <w:bCs/>
          <w:szCs w:val="22"/>
          <w:lang w:val="es-ES"/>
        </w:rPr>
        <w:lastRenderedPageBreak/>
        <w:t>The</w:t>
      </w:r>
      <w:proofErr w:type="spellEnd"/>
      <w:r w:rsidRPr="00BC723D">
        <w:rPr>
          <w:b/>
          <w:bCs/>
          <w:szCs w:val="22"/>
          <w:lang w:val="es-ES"/>
        </w:rPr>
        <w:t xml:space="preserve"> </w:t>
      </w:r>
      <w:proofErr w:type="spellStart"/>
      <w:r w:rsidRPr="00BC723D">
        <w:rPr>
          <w:b/>
          <w:bCs/>
          <w:szCs w:val="22"/>
          <w:lang w:val="es-ES"/>
        </w:rPr>
        <w:t>Indian</w:t>
      </w:r>
      <w:proofErr w:type="spellEnd"/>
      <w:r w:rsidRPr="00BC723D">
        <w:rPr>
          <w:b/>
          <w:bCs/>
          <w:szCs w:val="22"/>
          <w:lang w:val="es-ES"/>
        </w:rPr>
        <w:t xml:space="preserve"> Ocean Tuna </w:t>
      </w:r>
      <w:proofErr w:type="spellStart"/>
      <w:r w:rsidRPr="00BC723D">
        <w:rPr>
          <w:b/>
          <w:bCs/>
          <w:szCs w:val="22"/>
          <w:lang w:val="es-ES"/>
        </w:rPr>
        <w:t>Commission</w:t>
      </w:r>
      <w:proofErr w:type="spellEnd"/>
      <w:r w:rsidRPr="00BC723D">
        <w:rPr>
          <w:b/>
          <w:bCs/>
          <w:szCs w:val="22"/>
          <w:lang w:val="es-ES"/>
        </w:rPr>
        <w:t xml:space="preserve"> (IOTC),</w:t>
      </w:r>
    </w:p>
    <w:p w14:paraId="6B43D9C6" w14:textId="400520EA" w:rsidR="006B2D94" w:rsidRPr="00F20A55" w:rsidRDefault="006B2D94" w:rsidP="00F20A55">
      <w:r w:rsidRPr="00F20A55">
        <w:t xml:space="preserve">RECALLING </w:t>
      </w:r>
      <w:r w:rsidR="007F5E22" w:rsidRPr="00F20A55">
        <w:t xml:space="preserve">that </w:t>
      </w:r>
      <w:r w:rsidRPr="00F20A55">
        <w:t>the</w:t>
      </w:r>
      <w:ins w:id="4012" w:author="Author">
        <w:r w:rsidR="00F20A55">
          <w:t xml:space="preserve"> Commissions </w:t>
        </w:r>
      </w:ins>
      <w:del w:id="4013" w:author="Author">
        <w:r w:rsidRPr="00F20A55" w:rsidDel="00F20A55">
          <w:delText xml:space="preserve"> </w:delText>
        </w:r>
      </w:del>
      <w:ins w:id="4014" w:author="Author">
        <w:r w:rsidR="00F20A55">
          <w:t xml:space="preserve">functions and responsibilities under </w:t>
        </w:r>
      </w:ins>
      <w:del w:id="4015" w:author="Author">
        <w:r w:rsidRPr="00F20A55" w:rsidDel="00F20A55">
          <w:delText xml:space="preserve">objective of </w:delText>
        </w:r>
      </w:del>
      <w:ins w:id="4016" w:author="Author">
        <w:r w:rsidR="00F20A55">
          <w:t xml:space="preserve">Article V 2(d) of </w:t>
        </w:r>
      </w:ins>
      <w:r w:rsidRPr="00F20A55">
        <w:t xml:space="preserve">the </w:t>
      </w:r>
      <w:ins w:id="4017" w:author="Author">
        <w:r w:rsidR="00F20A55">
          <w:t xml:space="preserve">IOTC </w:t>
        </w:r>
      </w:ins>
      <w:r w:rsidRPr="00F20A55">
        <w:t xml:space="preserve">Agreement </w:t>
      </w:r>
      <w:del w:id="4018" w:author="Author">
        <w:r w:rsidRPr="00F20A55" w:rsidDel="00F20A55">
          <w:delText>(Article V) is</w:delText>
        </w:r>
      </w:del>
      <w:ins w:id="4019" w:author="Author">
        <w:r w:rsidR="00F20A55">
          <w:t xml:space="preserve">include adopting </w:t>
        </w:r>
      </w:ins>
      <w:del w:id="4020" w:author="Author">
        <w:r w:rsidRPr="00F20A55" w:rsidDel="00F20A55">
          <w:delText xml:space="preserve"> ‘to adopt, </w:delText>
        </w:r>
      </w:del>
      <w:ins w:id="4021" w:author="Author">
        <w:r w:rsidR="00F20A55">
          <w:t>“</w:t>
        </w:r>
      </w:ins>
      <w:r w:rsidRPr="00F20A55">
        <w:t xml:space="preserve">in accordance with Article IX and on the basis of scientific evidence, </w:t>
      </w:r>
      <w:del w:id="4022" w:author="Author">
        <w:r w:rsidRPr="00F20A55" w:rsidDel="00F20A55">
          <w:delText>C</w:delText>
        </w:r>
      </w:del>
      <w:ins w:id="4023" w:author="Author">
        <w:r w:rsidR="00F20A55">
          <w:t>c</w:t>
        </w:r>
      </w:ins>
      <w:r w:rsidRPr="00F20A55">
        <w:t xml:space="preserve">onservation and </w:t>
      </w:r>
      <w:del w:id="4024" w:author="Author">
        <w:r w:rsidRPr="00F20A55" w:rsidDel="00F20A55">
          <w:delText>M</w:delText>
        </w:r>
      </w:del>
      <w:ins w:id="4025" w:author="Author">
        <w:r w:rsidR="00F20A55">
          <w:t>m</w:t>
        </w:r>
      </w:ins>
      <w:r w:rsidRPr="00F20A55">
        <w:t xml:space="preserve">anagement </w:t>
      </w:r>
      <w:del w:id="4026" w:author="Author">
        <w:r w:rsidRPr="00F20A55" w:rsidDel="00F20A55">
          <w:delText>M</w:delText>
        </w:r>
      </w:del>
      <w:ins w:id="4027" w:author="Author">
        <w:r w:rsidR="00F20A55">
          <w:t>m</w:t>
        </w:r>
      </w:ins>
      <w:r w:rsidRPr="00F20A55">
        <w:t>easures, to ensure the conservation of the stocks covered by this Agreement and to promote the objective of their optimum utilisation throughout the Area”;</w:t>
      </w:r>
    </w:p>
    <w:p w14:paraId="25067E5D" w14:textId="4E57823C" w:rsidR="006B2D94" w:rsidRPr="00F20A55" w:rsidRDefault="006B2D94" w:rsidP="00F20A55">
      <w:r w:rsidRPr="00F20A55">
        <w:t xml:space="preserve">RECOGNISING </w:t>
      </w:r>
      <w:ins w:id="4028" w:author="Author">
        <w:r w:rsidR="00F20A55">
          <w:t xml:space="preserve">that </w:t>
        </w:r>
      </w:ins>
      <w:r w:rsidRPr="00F20A55">
        <w:t>the annual level of illegal, unreported and unregulated (IUU) fishing</w:t>
      </w:r>
      <w:r w:rsidR="00F20A55">
        <w:t xml:space="preserve"> </w:t>
      </w:r>
      <w:r w:rsidRPr="00F20A55">
        <w:t>in the IOTC area of competence is estimated to be in the order of many hundreds of dollars and the urgent need to better manage the tuna and tuna-like species under the IOTC mandate;</w:t>
      </w:r>
    </w:p>
    <w:p w14:paraId="052A6BF6" w14:textId="5417218F" w:rsidR="006B2D94" w:rsidRPr="00F20A55" w:rsidRDefault="006B2D94" w:rsidP="00F20A55">
      <w:r w:rsidRPr="00F20A55">
        <w:t xml:space="preserve">ALSO RECOGNISING the decision of the Commission to establish the necessary subsidiary bodies to monitor the implementation by CPCs </w:t>
      </w:r>
      <w:del w:id="4029" w:author="Author">
        <w:r w:rsidRPr="00F20A55" w:rsidDel="00F20A55">
          <w:delText>with</w:delText>
        </w:r>
      </w:del>
      <w:ins w:id="4030" w:author="Author">
        <w:r w:rsidR="00F20A55">
          <w:t>of</w:t>
        </w:r>
      </w:ins>
      <w:r w:rsidRPr="00F20A55">
        <w:t xml:space="preserve"> the </w:t>
      </w:r>
      <w:ins w:id="4031" w:author="Author">
        <w:r w:rsidR="002226BB">
          <w:t xml:space="preserve">IOTC </w:t>
        </w:r>
      </w:ins>
      <w:r w:rsidRPr="00F20A55">
        <w:t>Agreement and the Commission’s Conservation and Management Measures</w:t>
      </w:r>
      <w:ins w:id="4032" w:author="Author">
        <w:r w:rsidR="002226BB">
          <w:t xml:space="preserve"> (CMMs)</w:t>
        </w:r>
      </w:ins>
      <w:r w:rsidRPr="00F20A55">
        <w:t>, assist CPCs to enhance their compliance capacity and conserve the harvesting levels of tuna and tuna-like species and their associated ecosystems at sustainable levels;</w:t>
      </w:r>
    </w:p>
    <w:p w14:paraId="477C7C5B" w14:textId="39867F1E" w:rsidR="006B2D94" w:rsidRPr="00F20A55" w:rsidRDefault="006B2D94" w:rsidP="00F20A55">
      <w:r w:rsidRPr="00F20A55">
        <w:t xml:space="preserve">CONSIDERING the fact that the work of the </w:t>
      </w:r>
      <w:ins w:id="4033" w:author="Author">
        <w:r w:rsidR="002226BB">
          <w:t xml:space="preserve">IOTC </w:t>
        </w:r>
      </w:ins>
      <w:r w:rsidRPr="00F20A55">
        <w:t xml:space="preserve">Compliance Committee has increased to a level which can no longer be adequately addressed during its annual session, specifically the technical evaluation and planning elements for supporting </w:t>
      </w:r>
      <w:del w:id="4034" w:author="Author">
        <w:r w:rsidRPr="00F20A55" w:rsidDel="002226BB">
          <w:delText xml:space="preserve">CPC </w:delText>
        </w:r>
      </w:del>
      <w:r w:rsidRPr="00F20A55">
        <w:t>implementation</w:t>
      </w:r>
      <w:ins w:id="4035" w:author="Author">
        <w:r w:rsidR="002226BB">
          <w:t xml:space="preserve"> </w:t>
        </w:r>
      </w:ins>
      <w:del w:id="4036" w:author="Author">
        <w:r w:rsidRPr="00F20A55" w:rsidDel="002226BB">
          <w:delText xml:space="preserve"> </w:delText>
        </w:r>
      </w:del>
      <w:r w:rsidRPr="00F20A55">
        <w:t>of CMMs</w:t>
      </w:r>
      <w:ins w:id="4037" w:author="Author">
        <w:r w:rsidR="002226BB">
          <w:t xml:space="preserve"> by Contracting Parties and Cooperating Non-Contracting Parties</w:t>
        </w:r>
        <w:r w:rsidR="002226BB" w:rsidRPr="00F20A55">
          <w:t xml:space="preserve"> </w:t>
        </w:r>
        <w:r w:rsidR="002226BB">
          <w:t>(CPCs)</w:t>
        </w:r>
      </w:ins>
      <w:r w:rsidRPr="00F20A55">
        <w:t>;</w:t>
      </w:r>
    </w:p>
    <w:p w14:paraId="0DBB8D8C" w14:textId="7AF3B977" w:rsidR="006B2D94" w:rsidRDefault="006B2D94" w:rsidP="00F20A55">
      <w:r w:rsidRPr="00F20A55">
        <w:t>ADOPTS in accordance with paragraph 1 of Article IX of the IOTC Agreement, th</w:t>
      </w:r>
      <w:ins w:id="4038" w:author="Author">
        <w:r w:rsidR="00F20A55">
          <w:t>e following</w:t>
        </w:r>
      </w:ins>
      <w:del w:id="4039" w:author="Author">
        <w:r w:rsidRPr="00F20A55" w:rsidDel="00F20A55">
          <w:delText>at</w:delText>
        </w:r>
      </w:del>
      <w:r w:rsidRPr="00F20A55">
        <w:t>:</w:t>
      </w:r>
    </w:p>
    <w:p w14:paraId="67FC7F1F" w14:textId="77777777" w:rsidR="00F20A55" w:rsidRPr="00F20A55" w:rsidRDefault="00F20A55" w:rsidP="00F20A55"/>
    <w:p w14:paraId="68CC7CAE" w14:textId="128BFC5A" w:rsidR="006B2D94" w:rsidRPr="00F20A55" w:rsidRDefault="006B2D94" w:rsidP="00DD3CD5">
      <w:pPr>
        <w:pStyle w:val="ListParagraph"/>
        <w:numPr>
          <w:ilvl w:val="0"/>
          <w:numId w:val="172"/>
        </w:numPr>
        <w:ind w:left="714" w:hanging="357"/>
        <w:contextualSpacing w:val="0"/>
      </w:pPr>
      <w:r w:rsidRPr="00F20A55">
        <w:rPr>
          <w:rFonts w:eastAsia="Calibri"/>
        </w:rPr>
        <w:t>Pursuant</w:t>
      </w:r>
      <w:r w:rsidRPr="00F20A55">
        <w:t xml:space="preserve"> to Article XII.5 of the Agreement, the Commission establishes a permanent Working Party on the Implementation of Conservation and Management Measures (WPICMM) which shall act as an advisory body to the Commission </w:t>
      </w:r>
      <w:del w:id="4040" w:author="Author">
        <w:r w:rsidRPr="00F20A55" w:rsidDel="002226BB">
          <w:delText>via</w:delText>
        </w:r>
      </w:del>
      <w:ins w:id="4041" w:author="Author">
        <w:r w:rsidR="002226BB">
          <w:t>through</w:t>
        </w:r>
      </w:ins>
      <w:r w:rsidRPr="00F20A55">
        <w:t xml:space="preserve"> the </w:t>
      </w:r>
      <w:ins w:id="4042" w:author="Author">
        <w:r w:rsidR="002226BB">
          <w:t xml:space="preserve">IOTC </w:t>
        </w:r>
      </w:ins>
      <w:r w:rsidRPr="00F20A55">
        <w:t>Compliance Committee.</w:t>
      </w:r>
    </w:p>
    <w:p w14:paraId="053AA539" w14:textId="648565B0" w:rsidR="006B2D94" w:rsidRPr="00F20A55" w:rsidRDefault="006B2D94" w:rsidP="00DD3CD5">
      <w:pPr>
        <w:pStyle w:val="ListParagraph"/>
        <w:numPr>
          <w:ilvl w:val="0"/>
          <w:numId w:val="172"/>
        </w:numPr>
        <w:ind w:left="714" w:hanging="357"/>
        <w:contextualSpacing w:val="0"/>
      </w:pPr>
      <w:r w:rsidRPr="00F20A55">
        <w:t xml:space="preserve">The terms of reference for the WPICMM are those specified in </w:t>
      </w:r>
      <w:r w:rsidRPr="002226BB">
        <w:rPr>
          <w:b/>
          <w:bCs/>
        </w:rPr>
        <w:t>Annex I.</w:t>
      </w:r>
    </w:p>
    <w:p w14:paraId="1C2F207D" w14:textId="6DD49E4A" w:rsidR="006B2D94" w:rsidRPr="00F20A55" w:rsidRDefault="006B2D94" w:rsidP="00DD3CD5">
      <w:pPr>
        <w:pStyle w:val="ListParagraph"/>
        <w:numPr>
          <w:ilvl w:val="0"/>
          <w:numId w:val="172"/>
        </w:numPr>
        <w:ind w:left="714" w:hanging="357"/>
        <w:contextualSpacing w:val="0"/>
      </w:pPr>
      <w:r w:rsidRPr="00F20A55">
        <w:t>This Resolution shall be incorporated within the IOTC Rules of Procedure as its next revision.</w:t>
      </w:r>
    </w:p>
    <w:p w14:paraId="56FE1AE0" w14:textId="77777777" w:rsidR="006B2D94" w:rsidRPr="00F20A55" w:rsidRDefault="006B2D94" w:rsidP="00DD3CD5">
      <w:pPr>
        <w:pStyle w:val="ListParagraph"/>
        <w:numPr>
          <w:ilvl w:val="0"/>
          <w:numId w:val="172"/>
        </w:numPr>
        <w:ind w:left="714" w:hanging="357"/>
        <w:contextualSpacing w:val="0"/>
      </w:pPr>
      <w:r w:rsidRPr="00F20A55">
        <w:t xml:space="preserve">This Resolution supersedes IOTC Resolution 16/12 </w:t>
      </w:r>
      <w:r w:rsidRPr="002226BB">
        <w:rPr>
          <w:i/>
          <w:iCs/>
        </w:rPr>
        <w:t>Working Party on the Implementation of Conservation and Management Measures (WPICMM)</w:t>
      </w:r>
      <w:r w:rsidRPr="00F20A55">
        <w:t>.</w:t>
      </w:r>
    </w:p>
    <w:p w14:paraId="6D59D771" w14:textId="05AF3A47" w:rsidR="006B2D94" w:rsidRPr="00BC723D" w:rsidRDefault="006B2D94" w:rsidP="006B2D94">
      <w:pPr>
        <w:spacing w:before="0" w:after="150"/>
        <w:ind w:left="360"/>
        <w:jc w:val="left"/>
        <w:rPr>
          <w:szCs w:val="22"/>
          <w:lang w:val="es-ES"/>
        </w:rPr>
      </w:pPr>
    </w:p>
    <w:tbl>
      <w:tblPr>
        <w:tblStyle w:val="TableGrid"/>
        <w:tblW w:w="9792" w:type="dxa"/>
        <w:jc w:val="center"/>
        <w:tblLook w:val="04A0" w:firstRow="1" w:lastRow="0" w:firstColumn="1" w:lastColumn="0" w:noHBand="0" w:noVBand="1"/>
      </w:tblPr>
      <w:tblGrid>
        <w:gridCol w:w="2448"/>
        <w:gridCol w:w="2448"/>
        <w:gridCol w:w="2448"/>
        <w:gridCol w:w="2448"/>
      </w:tblGrid>
      <w:tr w:rsidR="00CF44AF" w:rsidRPr="00BC723D" w14:paraId="746B3225" w14:textId="77777777" w:rsidTr="00FC24DD">
        <w:trPr>
          <w:jc w:val="center"/>
        </w:trPr>
        <w:tc>
          <w:tcPr>
            <w:tcW w:w="9792" w:type="dxa"/>
            <w:gridSpan w:val="4"/>
          </w:tcPr>
          <w:p w14:paraId="2451E281" w14:textId="2A7D1E71" w:rsidR="00CF44AF" w:rsidRPr="00BC723D" w:rsidRDefault="00CF44AF"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17/02</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CF44AF" w:rsidRPr="00BC723D" w14:paraId="68B6D9F4" w14:textId="77777777" w:rsidTr="00FC24DD">
        <w:trPr>
          <w:jc w:val="center"/>
        </w:trPr>
        <w:tc>
          <w:tcPr>
            <w:tcW w:w="4896" w:type="dxa"/>
            <w:gridSpan w:val="2"/>
          </w:tcPr>
          <w:p w14:paraId="4F6FB9FD" w14:textId="77777777" w:rsidR="00CF44AF" w:rsidRPr="00BC723D" w:rsidRDefault="00CF44AF"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0C3F0531" w14:textId="77777777" w:rsidR="00CF44AF" w:rsidRPr="00BC723D" w:rsidRDefault="00CF44AF" w:rsidP="00FC24DD">
            <w:pPr>
              <w:spacing w:before="60" w:after="60"/>
              <w:jc w:val="center"/>
              <w:rPr>
                <w:sz w:val="18"/>
                <w:szCs w:val="18"/>
                <w:lang w:val="en-US"/>
              </w:rPr>
            </w:pPr>
            <w:r w:rsidRPr="00BC723D">
              <w:rPr>
                <w:sz w:val="18"/>
                <w:szCs w:val="18"/>
                <w:lang w:val="en-US"/>
              </w:rPr>
              <w:t>Links from other CMMs</w:t>
            </w:r>
          </w:p>
        </w:tc>
      </w:tr>
      <w:tr w:rsidR="00CF44AF" w:rsidRPr="00BC723D" w14:paraId="134CCC82" w14:textId="77777777" w:rsidTr="00FC24DD">
        <w:trPr>
          <w:jc w:val="center"/>
        </w:trPr>
        <w:tc>
          <w:tcPr>
            <w:tcW w:w="2448" w:type="dxa"/>
          </w:tcPr>
          <w:p w14:paraId="49D44579" w14:textId="77902573" w:rsidR="00CF44AF" w:rsidRPr="00BC723D" w:rsidRDefault="00CF44AF" w:rsidP="00FC24DD">
            <w:pPr>
              <w:spacing w:before="60" w:after="60"/>
              <w:jc w:val="center"/>
              <w:rPr>
                <w:sz w:val="18"/>
                <w:szCs w:val="18"/>
                <w:lang w:val="en-US"/>
              </w:rPr>
            </w:pPr>
            <w:r w:rsidRPr="00BC723D">
              <w:rPr>
                <w:sz w:val="18"/>
                <w:szCs w:val="18"/>
                <w:lang w:val="en-US"/>
              </w:rPr>
              <w:t>None</w:t>
            </w:r>
          </w:p>
        </w:tc>
        <w:tc>
          <w:tcPr>
            <w:tcW w:w="2448" w:type="dxa"/>
          </w:tcPr>
          <w:p w14:paraId="6F7A1902" w14:textId="77777777" w:rsidR="00CF44AF" w:rsidRPr="00BC723D" w:rsidRDefault="00CF44AF" w:rsidP="00FC24DD">
            <w:pPr>
              <w:spacing w:before="60" w:after="60"/>
              <w:jc w:val="center"/>
              <w:rPr>
                <w:sz w:val="18"/>
                <w:szCs w:val="18"/>
                <w:lang w:val="en-US"/>
              </w:rPr>
            </w:pPr>
          </w:p>
        </w:tc>
        <w:tc>
          <w:tcPr>
            <w:tcW w:w="2448" w:type="dxa"/>
          </w:tcPr>
          <w:p w14:paraId="3A1E4AB4" w14:textId="2ED74900" w:rsidR="00CF44AF" w:rsidRPr="00BC723D" w:rsidRDefault="00CF44AF" w:rsidP="00FC24DD">
            <w:pPr>
              <w:spacing w:before="60" w:after="60"/>
              <w:jc w:val="center"/>
              <w:rPr>
                <w:sz w:val="18"/>
                <w:szCs w:val="18"/>
                <w:lang w:val="en-US"/>
              </w:rPr>
            </w:pPr>
            <w:r w:rsidRPr="00BC723D">
              <w:rPr>
                <w:sz w:val="18"/>
                <w:szCs w:val="18"/>
                <w:lang w:val="en-US"/>
              </w:rPr>
              <w:t>None</w:t>
            </w:r>
          </w:p>
        </w:tc>
        <w:tc>
          <w:tcPr>
            <w:tcW w:w="2448" w:type="dxa"/>
          </w:tcPr>
          <w:p w14:paraId="3724A14D" w14:textId="77777777" w:rsidR="00CF44AF" w:rsidRPr="00BC723D" w:rsidRDefault="00CF44AF" w:rsidP="00FC24DD">
            <w:pPr>
              <w:spacing w:before="60" w:after="60"/>
              <w:jc w:val="center"/>
              <w:rPr>
                <w:sz w:val="18"/>
                <w:szCs w:val="18"/>
                <w:lang w:val="en-US"/>
              </w:rPr>
            </w:pPr>
          </w:p>
        </w:tc>
      </w:tr>
      <w:tr w:rsidR="00CF44AF" w:rsidRPr="00BC723D" w14:paraId="29C001EC" w14:textId="77777777" w:rsidTr="00FC24DD">
        <w:trPr>
          <w:jc w:val="center"/>
        </w:trPr>
        <w:tc>
          <w:tcPr>
            <w:tcW w:w="2448" w:type="dxa"/>
          </w:tcPr>
          <w:p w14:paraId="044E6049" w14:textId="77777777" w:rsidR="00CF44AF" w:rsidRPr="00BC723D" w:rsidRDefault="00CF44AF" w:rsidP="00FC24DD">
            <w:pPr>
              <w:spacing w:before="60" w:after="60"/>
              <w:jc w:val="center"/>
              <w:rPr>
                <w:sz w:val="18"/>
                <w:szCs w:val="18"/>
              </w:rPr>
            </w:pPr>
          </w:p>
        </w:tc>
        <w:tc>
          <w:tcPr>
            <w:tcW w:w="2448" w:type="dxa"/>
          </w:tcPr>
          <w:p w14:paraId="4DD087D1" w14:textId="77777777" w:rsidR="00CF44AF" w:rsidRPr="00BC723D" w:rsidRDefault="00CF44AF" w:rsidP="00FC24DD">
            <w:pPr>
              <w:spacing w:before="60" w:after="60"/>
              <w:jc w:val="center"/>
              <w:rPr>
                <w:sz w:val="18"/>
                <w:szCs w:val="18"/>
                <w:lang w:val="en-US"/>
              </w:rPr>
            </w:pPr>
          </w:p>
        </w:tc>
        <w:tc>
          <w:tcPr>
            <w:tcW w:w="2448" w:type="dxa"/>
          </w:tcPr>
          <w:p w14:paraId="53F738B6" w14:textId="77777777" w:rsidR="00CF44AF" w:rsidRPr="00BC723D" w:rsidRDefault="00CF44AF" w:rsidP="00FC24DD">
            <w:pPr>
              <w:spacing w:before="60" w:after="60"/>
              <w:jc w:val="center"/>
              <w:rPr>
                <w:sz w:val="18"/>
                <w:szCs w:val="18"/>
              </w:rPr>
            </w:pPr>
          </w:p>
        </w:tc>
        <w:tc>
          <w:tcPr>
            <w:tcW w:w="2448" w:type="dxa"/>
          </w:tcPr>
          <w:p w14:paraId="4E478B83" w14:textId="77777777" w:rsidR="00CF44AF" w:rsidRPr="00BC723D" w:rsidRDefault="00CF44AF" w:rsidP="00FC24DD">
            <w:pPr>
              <w:spacing w:before="60" w:after="60"/>
              <w:jc w:val="center"/>
              <w:rPr>
                <w:sz w:val="18"/>
                <w:szCs w:val="18"/>
              </w:rPr>
            </w:pPr>
          </w:p>
        </w:tc>
      </w:tr>
    </w:tbl>
    <w:p w14:paraId="2AAB029D" w14:textId="77777777" w:rsidR="006B2D94" w:rsidRPr="00BC723D" w:rsidRDefault="006B2D94" w:rsidP="006B2D94">
      <w:pPr>
        <w:spacing w:before="0" w:after="160" w:line="259" w:lineRule="auto"/>
        <w:jc w:val="left"/>
        <w:rPr>
          <w:rFonts w:eastAsia="Calibri"/>
          <w:szCs w:val="22"/>
          <w:lang w:val="es-ES"/>
        </w:rPr>
      </w:pPr>
      <w:r w:rsidRPr="00BC723D">
        <w:rPr>
          <w:rFonts w:eastAsia="Calibri"/>
          <w:szCs w:val="22"/>
          <w:lang w:val="es-ES"/>
        </w:rPr>
        <w:br w:type="page"/>
      </w:r>
    </w:p>
    <w:p w14:paraId="7D8FFE8C" w14:textId="77777777" w:rsidR="006B2D94" w:rsidRPr="00BC723D" w:rsidRDefault="006B2D94" w:rsidP="002226BB">
      <w:pPr>
        <w:jc w:val="center"/>
        <w:rPr>
          <w:b/>
          <w:bCs/>
          <w:sz w:val="24"/>
          <w:lang w:val="es-ES"/>
        </w:rPr>
      </w:pPr>
      <w:r w:rsidRPr="00BC723D">
        <w:rPr>
          <w:b/>
          <w:bCs/>
          <w:sz w:val="24"/>
          <w:lang w:val="es-ES"/>
        </w:rPr>
        <w:lastRenderedPageBreak/>
        <w:t>ANNEX I</w:t>
      </w:r>
    </w:p>
    <w:p w14:paraId="182545EF" w14:textId="77777777" w:rsidR="006B2D94" w:rsidRPr="00BC723D" w:rsidRDefault="006B2D94" w:rsidP="002226BB">
      <w:pPr>
        <w:jc w:val="center"/>
        <w:rPr>
          <w:b/>
          <w:bCs/>
          <w:sz w:val="24"/>
          <w:lang w:val="es-ES"/>
        </w:rPr>
      </w:pPr>
      <w:r w:rsidRPr="00BC723D">
        <w:rPr>
          <w:b/>
          <w:bCs/>
          <w:sz w:val="24"/>
          <w:lang w:val="es-ES"/>
        </w:rPr>
        <w:t>TERMS OF REFERENCE FOR A WORKING PARTY ON THE IMPLEMENTATION OF CONSERVATION AND MANAGEMENT MEASURES (WPICMM)</w:t>
      </w:r>
    </w:p>
    <w:p w14:paraId="68F8AC13" w14:textId="77777777" w:rsidR="006B2D94" w:rsidRPr="00BC723D" w:rsidRDefault="006B2D94" w:rsidP="002226BB">
      <w:pPr>
        <w:rPr>
          <w:szCs w:val="22"/>
          <w:lang w:val="es-ES"/>
        </w:rPr>
      </w:pPr>
      <w:r w:rsidRPr="00BC723D">
        <w:rPr>
          <w:szCs w:val="22"/>
          <w:lang w:val="es-ES"/>
        </w:rPr>
        <w:t xml:space="preserve">1. </w:t>
      </w:r>
      <w:proofErr w:type="spellStart"/>
      <w:r w:rsidRPr="00BC723D">
        <w:rPr>
          <w:szCs w:val="22"/>
          <w:lang w:val="es-ES"/>
        </w:rPr>
        <w:t>The</w:t>
      </w:r>
      <w:proofErr w:type="spellEnd"/>
      <w:r w:rsidRPr="00BC723D">
        <w:rPr>
          <w:szCs w:val="22"/>
          <w:lang w:val="es-ES"/>
        </w:rPr>
        <w:t xml:space="preserve"> </w:t>
      </w:r>
      <w:proofErr w:type="spellStart"/>
      <w:r w:rsidRPr="00BC723D">
        <w:rPr>
          <w:szCs w:val="22"/>
          <w:lang w:val="es-ES"/>
        </w:rPr>
        <w:t>procedures</w:t>
      </w:r>
      <w:proofErr w:type="spellEnd"/>
      <w:r w:rsidRPr="00BC723D">
        <w:rPr>
          <w:szCs w:val="22"/>
          <w:lang w:val="es-ES"/>
        </w:rPr>
        <w:t xml:space="preserve"> of </w:t>
      </w:r>
      <w:proofErr w:type="spellStart"/>
      <w:r w:rsidRPr="00BC723D">
        <w:rPr>
          <w:szCs w:val="22"/>
          <w:lang w:val="es-ES"/>
        </w:rPr>
        <w:t>the</w:t>
      </w:r>
      <w:proofErr w:type="spellEnd"/>
      <w:r w:rsidRPr="00BC723D">
        <w:rPr>
          <w:szCs w:val="22"/>
          <w:lang w:val="es-ES"/>
        </w:rPr>
        <w:t xml:space="preserve"> </w:t>
      </w:r>
      <w:proofErr w:type="spellStart"/>
      <w:r w:rsidRPr="00BC723D">
        <w:rPr>
          <w:szCs w:val="22"/>
          <w:lang w:val="es-ES"/>
        </w:rPr>
        <w:t>Working</w:t>
      </w:r>
      <w:proofErr w:type="spellEnd"/>
      <w:r w:rsidRPr="00BC723D">
        <w:rPr>
          <w:szCs w:val="22"/>
          <w:lang w:val="es-ES"/>
        </w:rPr>
        <w:t xml:space="preserve"> </w:t>
      </w:r>
      <w:proofErr w:type="spellStart"/>
      <w:r w:rsidRPr="00BC723D">
        <w:rPr>
          <w:szCs w:val="22"/>
          <w:lang w:val="es-ES"/>
        </w:rPr>
        <w:t>Party</w:t>
      </w:r>
      <w:proofErr w:type="spellEnd"/>
      <w:r w:rsidRPr="00BC723D">
        <w:rPr>
          <w:szCs w:val="22"/>
          <w:lang w:val="es-ES"/>
        </w:rPr>
        <w:t xml:space="preserve"> </w:t>
      </w:r>
      <w:proofErr w:type="spellStart"/>
      <w:r w:rsidRPr="00BC723D">
        <w:rPr>
          <w:szCs w:val="22"/>
          <w:lang w:val="es-ES"/>
        </w:rPr>
        <w:t>on</w:t>
      </w:r>
      <w:proofErr w:type="spellEnd"/>
      <w:r w:rsidRPr="00BC723D">
        <w:rPr>
          <w:szCs w:val="22"/>
          <w:lang w:val="es-ES"/>
        </w:rPr>
        <w:t xml:space="preserve"> </w:t>
      </w:r>
      <w:proofErr w:type="spellStart"/>
      <w:r w:rsidRPr="00BC723D">
        <w:rPr>
          <w:szCs w:val="22"/>
          <w:lang w:val="es-ES"/>
        </w:rPr>
        <w:t>the</w:t>
      </w:r>
      <w:proofErr w:type="spellEnd"/>
      <w:r w:rsidRPr="00BC723D">
        <w:rPr>
          <w:szCs w:val="22"/>
          <w:lang w:val="es-ES"/>
        </w:rPr>
        <w:t xml:space="preserve"> </w:t>
      </w:r>
      <w:proofErr w:type="spellStart"/>
      <w:r w:rsidRPr="00BC723D">
        <w:rPr>
          <w:szCs w:val="22"/>
          <w:lang w:val="es-ES"/>
        </w:rPr>
        <w:t>Implementation</w:t>
      </w:r>
      <w:proofErr w:type="spellEnd"/>
      <w:r w:rsidRPr="00BC723D">
        <w:rPr>
          <w:szCs w:val="22"/>
          <w:lang w:val="es-ES"/>
        </w:rPr>
        <w:t xml:space="preserve"> of </w:t>
      </w:r>
      <w:proofErr w:type="spellStart"/>
      <w:r w:rsidRPr="00BC723D">
        <w:rPr>
          <w:szCs w:val="22"/>
          <w:lang w:val="es-ES"/>
        </w:rPr>
        <w:t>Conservation</w:t>
      </w:r>
      <w:proofErr w:type="spellEnd"/>
      <w:r w:rsidRPr="00BC723D">
        <w:rPr>
          <w:szCs w:val="22"/>
          <w:lang w:val="es-ES"/>
        </w:rPr>
        <w:t xml:space="preserve"> and Management </w:t>
      </w:r>
      <w:proofErr w:type="spellStart"/>
      <w:r w:rsidRPr="00BC723D">
        <w:rPr>
          <w:szCs w:val="22"/>
          <w:lang w:val="es-ES"/>
        </w:rPr>
        <w:t>Measures</w:t>
      </w:r>
      <w:proofErr w:type="spellEnd"/>
      <w:r w:rsidRPr="00BC723D">
        <w:rPr>
          <w:szCs w:val="22"/>
          <w:lang w:val="es-ES"/>
        </w:rPr>
        <w:t xml:space="preserve"> (WPICMM) </w:t>
      </w:r>
      <w:proofErr w:type="spellStart"/>
      <w:r w:rsidRPr="00BC723D">
        <w:rPr>
          <w:szCs w:val="22"/>
          <w:lang w:val="es-ES"/>
        </w:rPr>
        <w:t>shall</w:t>
      </w:r>
      <w:proofErr w:type="spellEnd"/>
      <w:r w:rsidRPr="00BC723D">
        <w:rPr>
          <w:szCs w:val="22"/>
          <w:lang w:val="es-ES"/>
        </w:rPr>
        <w:t xml:space="preserve"> be </w:t>
      </w:r>
      <w:proofErr w:type="spellStart"/>
      <w:r w:rsidRPr="00BC723D">
        <w:rPr>
          <w:szCs w:val="22"/>
          <w:lang w:val="es-ES"/>
        </w:rPr>
        <w:t>governed</w:t>
      </w:r>
      <w:proofErr w:type="spellEnd"/>
      <w:r w:rsidRPr="00BC723D">
        <w:rPr>
          <w:szCs w:val="22"/>
          <w:lang w:val="es-ES"/>
        </w:rPr>
        <w:t> </w:t>
      </w:r>
      <w:r w:rsidRPr="00BC723D">
        <w:rPr>
          <w:i/>
          <w:iCs/>
          <w:szCs w:val="22"/>
          <w:lang w:val="es-ES"/>
        </w:rPr>
        <w:t>mutatis mutandis</w:t>
      </w:r>
      <w:r w:rsidRPr="00BC723D">
        <w:rPr>
          <w:szCs w:val="22"/>
          <w:lang w:val="es-ES"/>
        </w:rPr>
        <w:t> </w:t>
      </w:r>
      <w:proofErr w:type="spellStart"/>
      <w:r w:rsidRPr="00BC723D">
        <w:rPr>
          <w:szCs w:val="22"/>
          <w:lang w:val="es-ES"/>
        </w:rPr>
        <w:t>by</w:t>
      </w:r>
      <w:proofErr w:type="spellEnd"/>
      <w:r w:rsidRPr="00BC723D">
        <w:rPr>
          <w:szCs w:val="22"/>
          <w:lang w:val="es-ES"/>
        </w:rPr>
        <w:t xml:space="preserve"> </w:t>
      </w:r>
      <w:proofErr w:type="spellStart"/>
      <w:r w:rsidRPr="00BC723D">
        <w:rPr>
          <w:szCs w:val="22"/>
          <w:lang w:val="es-ES"/>
        </w:rPr>
        <w:t>the</w:t>
      </w:r>
      <w:proofErr w:type="spellEnd"/>
      <w:r w:rsidRPr="00BC723D">
        <w:rPr>
          <w:szCs w:val="22"/>
          <w:lang w:val="es-ES"/>
        </w:rPr>
        <w:t xml:space="preserve"> Rules of </w:t>
      </w:r>
      <w:proofErr w:type="spellStart"/>
      <w:r w:rsidRPr="00BC723D">
        <w:rPr>
          <w:szCs w:val="22"/>
          <w:lang w:val="es-ES"/>
        </w:rPr>
        <w:t>Procedure</w:t>
      </w:r>
      <w:proofErr w:type="spellEnd"/>
      <w:r w:rsidRPr="00BC723D">
        <w:rPr>
          <w:szCs w:val="22"/>
          <w:lang w:val="es-ES"/>
        </w:rPr>
        <w:t xml:space="preserve"> of </w:t>
      </w:r>
      <w:proofErr w:type="spellStart"/>
      <w:r w:rsidRPr="00BC723D">
        <w:rPr>
          <w:szCs w:val="22"/>
          <w:lang w:val="es-ES"/>
        </w:rPr>
        <w:t>the</w:t>
      </w:r>
      <w:proofErr w:type="spellEnd"/>
      <w:r w:rsidRPr="00BC723D">
        <w:rPr>
          <w:szCs w:val="22"/>
          <w:lang w:val="es-ES"/>
        </w:rPr>
        <w:t xml:space="preserve"> </w:t>
      </w:r>
      <w:proofErr w:type="spellStart"/>
      <w:r w:rsidRPr="00BC723D">
        <w:rPr>
          <w:szCs w:val="22"/>
          <w:lang w:val="es-ES"/>
        </w:rPr>
        <w:t>Commission</w:t>
      </w:r>
      <w:proofErr w:type="spellEnd"/>
      <w:r w:rsidRPr="00BC723D">
        <w:rPr>
          <w:szCs w:val="22"/>
          <w:lang w:val="es-ES"/>
        </w:rPr>
        <w:t>.</w:t>
      </w:r>
    </w:p>
    <w:p w14:paraId="26EE5555" w14:textId="77777777" w:rsidR="006B2D94" w:rsidRPr="00BC723D" w:rsidRDefault="006B2D94" w:rsidP="002226BB">
      <w:pPr>
        <w:rPr>
          <w:szCs w:val="22"/>
          <w:lang w:val="es-ES"/>
        </w:rPr>
      </w:pPr>
      <w:proofErr w:type="spellStart"/>
      <w:r w:rsidRPr="00BC723D">
        <w:rPr>
          <w:b/>
          <w:bCs/>
          <w:szCs w:val="22"/>
          <w:lang w:val="es-ES"/>
        </w:rPr>
        <w:t>Objectives</w:t>
      </w:r>
      <w:proofErr w:type="spellEnd"/>
      <w:del w:id="4043" w:author="Author">
        <w:r w:rsidRPr="00BC723D" w:rsidDel="002226BB">
          <w:rPr>
            <w:b/>
            <w:bCs/>
            <w:szCs w:val="22"/>
            <w:lang w:val="es-ES"/>
          </w:rPr>
          <w:delText>:</w:delText>
        </w:r>
      </w:del>
    </w:p>
    <w:p w14:paraId="204C5E18" w14:textId="740FF2E2" w:rsidR="006B2D94" w:rsidRPr="00BC723D" w:rsidRDefault="006B2D94" w:rsidP="002226BB">
      <w:pPr>
        <w:rPr>
          <w:szCs w:val="22"/>
          <w:lang w:val="es-ES"/>
        </w:rPr>
      </w:pPr>
      <w:r w:rsidRPr="00BC723D">
        <w:rPr>
          <w:szCs w:val="22"/>
          <w:lang w:val="es-ES"/>
        </w:rPr>
        <w:t xml:space="preserve">2. </w:t>
      </w:r>
      <w:proofErr w:type="spellStart"/>
      <w:r w:rsidRPr="00BC723D">
        <w:rPr>
          <w:szCs w:val="22"/>
          <w:lang w:val="es-ES"/>
        </w:rPr>
        <w:t>The</w:t>
      </w:r>
      <w:proofErr w:type="spellEnd"/>
      <w:r w:rsidRPr="00BC723D">
        <w:rPr>
          <w:szCs w:val="22"/>
          <w:lang w:val="es-ES"/>
        </w:rPr>
        <w:t xml:space="preserve"> </w:t>
      </w:r>
      <w:proofErr w:type="spellStart"/>
      <w:r w:rsidRPr="00BC723D">
        <w:rPr>
          <w:szCs w:val="22"/>
          <w:lang w:val="es-ES"/>
        </w:rPr>
        <w:t>objective</w:t>
      </w:r>
      <w:ins w:id="4044" w:author="Author">
        <w:r w:rsidR="002226BB">
          <w:rPr>
            <w:szCs w:val="22"/>
            <w:lang w:val="es-ES"/>
          </w:rPr>
          <w:t>s</w:t>
        </w:r>
      </w:ins>
      <w:proofErr w:type="spellEnd"/>
      <w:r w:rsidRPr="00BC723D">
        <w:rPr>
          <w:szCs w:val="22"/>
          <w:lang w:val="es-ES"/>
        </w:rPr>
        <w:t xml:space="preserve"> of </w:t>
      </w:r>
      <w:proofErr w:type="spellStart"/>
      <w:r w:rsidRPr="00BC723D">
        <w:rPr>
          <w:szCs w:val="22"/>
          <w:lang w:val="es-ES"/>
        </w:rPr>
        <w:t>the</w:t>
      </w:r>
      <w:proofErr w:type="spellEnd"/>
      <w:r w:rsidRPr="00BC723D">
        <w:rPr>
          <w:szCs w:val="22"/>
          <w:lang w:val="es-ES"/>
        </w:rPr>
        <w:t xml:space="preserve"> (WPICMM) </w:t>
      </w:r>
      <w:del w:id="4045" w:author="Author">
        <w:r w:rsidRPr="00BC723D" w:rsidDel="002226BB">
          <w:rPr>
            <w:szCs w:val="22"/>
            <w:lang w:val="es-ES"/>
          </w:rPr>
          <w:delText>is</w:delText>
        </w:r>
      </w:del>
      <w:ins w:id="4046" w:author="Author">
        <w:r w:rsidR="002226BB">
          <w:rPr>
            <w:szCs w:val="22"/>
            <w:lang w:val="es-ES"/>
          </w:rPr>
          <w:t>are</w:t>
        </w:r>
      </w:ins>
      <w:r w:rsidRPr="00BC723D">
        <w:rPr>
          <w:szCs w:val="22"/>
          <w:lang w:val="es-ES"/>
        </w:rPr>
        <w:t xml:space="preserve"> </w:t>
      </w:r>
      <w:proofErr w:type="spellStart"/>
      <w:r w:rsidRPr="00BC723D">
        <w:rPr>
          <w:szCs w:val="22"/>
          <w:lang w:val="es-ES"/>
        </w:rPr>
        <w:t>to</w:t>
      </w:r>
      <w:proofErr w:type="spellEnd"/>
      <w:r w:rsidRPr="00BC723D">
        <w:rPr>
          <w:szCs w:val="22"/>
          <w:lang w:val="es-ES"/>
        </w:rPr>
        <w:t>:</w:t>
      </w:r>
    </w:p>
    <w:p w14:paraId="3E77EDBC" w14:textId="63DAAEBD" w:rsidR="006B2D94" w:rsidRPr="002226BB" w:rsidRDefault="006B2D94" w:rsidP="00DD3CD5">
      <w:pPr>
        <w:pStyle w:val="ListParagraph"/>
        <w:numPr>
          <w:ilvl w:val="0"/>
          <w:numId w:val="173"/>
        </w:numPr>
        <w:ind w:left="1071" w:hanging="357"/>
        <w:contextualSpacing w:val="0"/>
      </w:pPr>
      <w:del w:id="4047" w:author="Author">
        <w:r w:rsidRPr="002226BB" w:rsidDel="002226BB">
          <w:delText>A</w:delText>
        </w:r>
      </w:del>
      <w:ins w:id="4048" w:author="Author">
        <w:r w:rsidR="002226BB">
          <w:t>a</w:t>
        </w:r>
      </w:ins>
      <w:r w:rsidRPr="002226BB">
        <w:t xml:space="preserve">lleviate the technical discussions, workload and time pressures on the Compliance Committee, and permit it to focus on higher level compliance implementation strategies in its work for the </w:t>
      </w:r>
      <w:proofErr w:type="gramStart"/>
      <w:r w:rsidRPr="002226BB">
        <w:t>Commission;</w:t>
      </w:r>
      <w:proofErr w:type="gramEnd"/>
    </w:p>
    <w:p w14:paraId="7B0D5BB7" w14:textId="40FC37B7" w:rsidR="006B2D94" w:rsidRPr="002226BB" w:rsidRDefault="006B2D94" w:rsidP="00DD3CD5">
      <w:pPr>
        <w:pStyle w:val="ListParagraph"/>
        <w:numPr>
          <w:ilvl w:val="0"/>
          <w:numId w:val="173"/>
        </w:numPr>
        <w:ind w:left="1071" w:hanging="357"/>
        <w:contextualSpacing w:val="0"/>
      </w:pPr>
      <w:del w:id="4049" w:author="Author">
        <w:r w:rsidRPr="002226BB" w:rsidDel="002226BB">
          <w:delText>E</w:delText>
        </w:r>
      </w:del>
      <w:ins w:id="4050" w:author="Author">
        <w:r w:rsidR="002226BB">
          <w:t>e</w:t>
        </w:r>
      </w:ins>
      <w:r w:rsidRPr="002226BB">
        <w:t>nhance the technical capacity of Contracting Party (Member) and Cooperating Non-Contracting Party (CNCP) (collectively termed CPCs) to understand and implement IOTC Conservation and Management Measures (CMMs</w:t>
      </w:r>
      <w:proofErr w:type="gramStart"/>
      <w:r w:rsidRPr="002226BB">
        <w:t>);</w:t>
      </w:r>
      <w:proofErr w:type="gramEnd"/>
    </w:p>
    <w:p w14:paraId="4A848858" w14:textId="36731BF4" w:rsidR="006B2D94" w:rsidRPr="002226BB" w:rsidRDefault="006B2D94" w:rsidP="00DD3CD5">
      <w:pPr>
        <w:pStyle w:val="ListParagraph"/>
        <w:numPr>
          <w:ilvl w:val="0"/>
          <w:numId w:val="173"/>
        </w:numPr>
        <w:ind w:left="1071" w:hanging="357"/>
        <w:contextualSpacing w:val="0"/>
      </w:pPr>
      <w:del w:id="4051" w:author="Author">
        <w:r w:rsidRPr="002226BB" w:rsidDel="002226BB">
          <w:delText>P</w:delText>
        </w:r>
      </w:del>
      <w:ins w:id="4052" w:author="Author">
        <w:r w:rsidR="002226BB">
          <w:t>p</w:t>
        </w:r>
      </w:ins>
      <w:r w:rsidRPr="002226BB">
        <w:t>rioritise implementation issues and develop operational standards for use by CPCs.</w:t>
      </w:r>
    </w:p>
    <w:p w14:paraId="596F8464" w14:textId="1F5CB9A0" w:rsidR="006B2D94" w:rsidRPr="00BC723D" w:rsidRDefault="006B2D94" w:rsidP="002226BB">
      <w:pPr>
        <w:rPr>
          <w:szCs w:val="22"/>
          <w:lang w:val="es-ES"/>
        </w:rPr>
      </w:pPr>
      <w:proofErr w:type="spellStart"/>
      <w:r w:rsidRPr="00BC723D">
        <w:rPr>
          <w:b/>
          <w:bCs/>
          <w:szCs w:val="22"/>
          <w:lang w:val="es-ES"/>
        </w:rPr>
        <w:t>Composition</w:t>
      </w:r>
      <w:proofErr w:type="spellEnd"/>
      <w:del w:id="4053" w:author="Author">
        <w:r w:rsidRPr="00BC723D" w:rsidDel="002226BB">
          <w:rPr>
            <w:b/>
            <w:bCs/>
            <w:szCs w:val="22"/>
            <w:lang w:val="es-ES"/>
          </w:rPr>
          <w:delText>:</w:delText>
        </w:r>
      </w:del>
    </w:p>
    <w:p w14:paraId="2636C3CD" w14:textId="3E14ADD6" w:rsidR="006B2D94" w:rsidRPr="00BC723D" w:rsidRDefault="006B2D94" w:rsidP="002226BB">
      <w:pPr>
        <w:rPr>
          <w:szCs w:val="22"/>
          <w:lang w:val="es-ES"/>
        </w:rPr>
      </w:pPr>
      <w:r w:rsidRPr="00BC723D">
        <w:rPr>
          <w:szCs w:val="22"/>
          <w:lang w:val="es-ES"/>
        </w:rPr>
        <w:t xml:space="preserve">3.  </w:t>
      </w:r>
      <w:proofErr w:type="spellStart"/>
      <w:r w:rsidRPr="00BC723D">
        <w:rPr>
          <w:szCs w:val="22"/>
          <w:lang w:val="es-ES"/>
        </w:rPr>
        <w:t>The</w:t>
      </w:r>
      <w:proofErr w:type="spellEnd"/>
      <w:r w:rsidRPr="00BC723D">
        <w:rPr>
          <w:szCs w:val="22"/>
          <w:lang w:val="es-ES"/>
        </w:rPr>
        <w:t xml:space="preserve"> WPICMM </w:t>
      </w:r>
      <w:proofErr w:type="spellStart"/>
      <w:r w:rsidRPr="00BC723D">
        <w:rPr>
          <w:szCs w:val="22"/>
          <w:lang w:val="es-ES"/>
        </w:rPr>
        <w:t>shall</w:t>
      </w:r>
      <w:proofErr w:type="spellEnd"/>
      <w:r w:rsidRPr="00BC723D">
        <w:rPr>
          <w:szCs w:val="22"/>
          <w:lang w:val="es-ES"/>
        </w:rPr>
        <w:t xml:space="preserve"> be </w:t>
      </w:r>
      <w:proofErr w:type="spellStart"/>
      <w:r w:rsidRPr="00BC723D">
        <w:rPr>
          <w:szCs w:val="22"/>
          <w:lang w:val="es-ES"/>
        </w:rPr>
        <w:t>composed</w:t>
      </w:r>
      <w:proofErr w:type="spellEnd"/>
      <w:r w:rsidRPr="00BC723D">
        <w:rPr>
          <w:szCs w:val="22"/>
          <w:lang w:val="es-ES"/>
        </w:rPr>
        <w:t xml:space="preserve"> </w:t>
      </w:r>
      <w:del w:id="4054" w:author="Author">
        <w:r w:rsidRPr="00BC723D" w:rsidDel="002226BB">
          <w:rPr>
            <w:szCs w:val="22"/>
            <w:lang w:val="es-ES"/>
          </w:rPr>
          <w:delText>by</w:delText>
        </w:r>
      </w:del>
      <w:ins w:id="4055" w:author="Author">
        <w:r w:rsidR="002226BB">
          <w:rPr>
            <w:szCs w:val="22"/>
            <w:lang w:val="es-ES"/>
          </w:rPr>
          <w:t>of</w:t>
        </w:r>
      </w:ins>
      <w:r w:rsidRPr="00BC723D">
        <w:rPr>
          <w:szCs w:val="22"/>
          <w:lang w:val="es-ES"/>
        </w:rPr>
        <w:t xml:space="preserve"> </w:t>
      </w:r>
      <w:proofErr w:type="spellStart"/>
      <w:r w:rsidRPr="00BC723D">
        <w:rPr>
          <w:szCs w:val="22"/>
          <w:lang w:val="es-ES"/>
        </w:rPr>
        <w:t>fisheries</w:t>
      </w:r>
      <w:proofErr w:type="spellEnd"/>
      <w:r w:rsidRPr="00BC723D">
        <w:rPr>
          <w:szCs w:val="22"/>
          <w:lang w:val="es-ES"/>
        </w:rPr>
        <w:t xml:space="preserve"> </w:t>
      </w:r>
      <w:proofErr w:type="spellStart"/>
      <w:r w:rsidRPr="00BC723D">
        <w:rPr>
          <w:szCs w:val="22"/>
          <w:lang w:val="es-ES"/>
        </w:rPr>
        <w:t>compliance</w:t>
      </w:r>
      <w:proofErr w:type="spellEnd"/>
      <w:r w:rsidRPr="00BC723D">
        <w:rPr>
          <w:szCs w:val="22"/>
          <w:lang w:val="es-ES"/>
        </w:rPr>
        <w:t xml:space="preserve"> </w:t>
      </w:r>
      <w:proofErr w:type="spellStart"/>
      <w:r w:rsidRPr="00BC723D">
        <w:rPr>
          <w:szCs w:val="22"/>
          <w:lang w:val="es-ES"/>
        </w:rPr>
        <w:t>officers</w:t>
      </w:r>
      <w:proofErr w:type="spellEnd"/>
      <w:r w:rsidRPr="00BC723D">
        <w:rPr>
          <w:szCs w:val="22"/>
          <w:lang w:val="es-ES"/>
        </w:rPr>
        <w:t xml:space="preserve"> (</w:t>
      </w:r>
      <w:proofErr w:type="spellStart"/>
      <w:r w:rsidRPr="00BC723D">
        <w:rPr>
          <w:szCs w:val="22"/>
          <w:lang w:val="es-ES"/>
        </w:rPr>
        <w:t>or</w:t>
      </w:r>
      <w:proofErr w:type="spellEnd"/>
      <w:r w:rsidRPr="00BC723D">
        <w:rPr>
          <w:szCs w:val="22"/>
          <w:lang w:val="es-ES"/>
        </w:rPr>
        <w:t xml:space="preserve"> </w:t>
      </w:r>
      <w:proofErr w:type="spellStart"/>
      <w:r w:rsidRPr="00BC723D">
        <w:rPr>
          <w:szCs w:val="22"/>
          <w:lang w:val="es-ES"/>
        </w:rPr>
        <w:t>other</w:t>
      </w:r>
      <w:proofErr w:type="spellEnd"/>
      <w:r w:rsidRPr="00BC723D">
        <w:rPr>
          <w:szCs w:val="22"/>
          <w:lang w:val="es-ES"/>
        </w:rPr>
        <w:t xml:space="preserve"> </w:t>
      </w:r>
      <w:proofErr w:type="spellStart"/>
      <w:r w:rsidRPr="00BC723D">
        <w:rPr>
          <w:szCs w:val="22"/>
          <w:lang w:val="es-ES"/>
        </w:rPr>
        <w:t>relevant</w:t>
      </w:r>
      <w:proofErr w:type="spellEnd"/>
      <w:r w:rsidRPr="00BC723D">
        <w:rPr>
          <w:szCs w:val="22"/>
          <w:lang w:val="es-ES"/>
        </w:rPr>
        <w:t xml:space="preserve"> </w:t>
      </w:r>
      <w:proofErr w:type="spellStart"/>
      <w:r w:rsidRPr="00BC723D">
        <w:rPr>
          <w:szCs w:val="22"/>
          <w:lang w:val="es-ES"/>
        </w:rPr>
        <w:t>officer</w:t>
      </w:r>
      <w:ins w:id="4056" w:author="Author">
        <w:r w:rsidR="002226BB">
          <w:rPr>
            <w:szCs w:val="22"/>
            <w:lang w:val="es-ES"/>
          </w:rPr>
          <w:t>s</w:t>
        </w:r>
      </w:ins>
      <w:proofErr w:type="spellEnd"/>
      <w:r w:rsidRPr="00BC723D">
        <w:rPr>
          <w:szCs w:val="22"/>
          <w:lang w:val="es-ES"/>
        </w:rPr>
        <w:t xml:space="preserve">) of </w:t>
      </w:r>
      <w:proofErr w:type="spellStart"/>
      <w:r w:rsidRPr="00BC723D">
        <w:rPr>
          <w:szCs w:val="22"/>
          <w:lang w:val="es-ES"/>
        </w:rPr>
        <w:t>the</w:t>
      </w:r>
      <w:proofErr w:type="spellEnd"/>
      <w:r w:rsidRPr="00BC723D">
        <w:rPr>
          <w:szCs w:val="22"/>
          <w:lang w:val="es-ES"/>
        </w:rPr>
        <w:t xml:space="preserve"> </w:t>
      </w:r>
      <w:proofErr w:type="spellStart"/>
      <w:r w:rsidRPr="00BC723D">
        <w:rPr>
          <w:szCs w:val="22"/>
          <w:lang w:val="es-ES"/>
        </w:rPr>
        <w:t>CPCs</w:t>
      </w:r>
      <w:proofErr w:type="spellEnd"/>
      <w:r w:rsidRPr="00BC723D">
        <w:rPr>
          <w:szCs w:val="22"/>
          <w:lang w:val="es-ES"/>
        </w:rPr>
        <w:t xml:space="preserve">, </w:t>
      </w:r>
      <w:proofErr w:type="spellStart"/>
      <w:r w:rsidRPr="00BC723D">
        <w:rPr>
          <w:szCs w:val="22"/>
          <w:lang w:val="es-ES"/>
        </w:rPr>
        <w:t>scientists</w:t>
      </w:r>
      <w:proofErr w:type="spellEnd"/>
      <w:r w:rsidRPr="00BC723D">
        <w:rPr>
          <w:szCs w:val="22"/>
          <w:lang w:val="es-ES"/>
        </w:rPr>
        <w:t xml:space="preserve">, </w:t>
      </w:r>
      <w:proofErr w:type="spellStart"/>
      <w:r w:rsidRPr="00BC723D">
        <w:rPr>
          <w:szCs w:val="22"/>
          <w:lang w:val="es-ES"/>
        </w:rPr>
        <w:t>fisher</w:t>
      </w:r>
      <w:ins w:id="4057" w:author="Author">
        <w:r w:rsidR="002226BB">
          <w:rPr>
            <w:szCs w:val="22"/>
            <w:lang w:val="es-ES"/>
          </w:rPr>
          <w:t>ies</w:t>
        </w:r>
      </w:ins>
      <w:proofErr w:type="spellEnd"/>
      <w:del w:id="4058" w:author="Author">
        <w:r w:rsidRPr="00BC723D" w:rsidDel="002226BB">
          <w:rPr>
            <w:szCs w:val="22"/>
            <w:lang w:val="es-ES"/>
          </w:rPr>
          <w:delText>s</w:delText>
        </w:r>
      </w:del>
      <w:r w:rsidRPr="00BC723D">
        <w:rPr>
          <w:szCs w:val="22"/>
          <w:lang w:val="es-ES"/>
        </w:rPr>
        <w:t xml:space="preserve"> managers, </w:t>
      </w:r>
      <w:proofErr w:type="spellStart"/>
      <w:r w:rsidRPr="00BC723D">
        <w:rPr>
          <w:szCs w:val="22"/>
          <w:lang w:val="es-ES"/>
        </w:rPr>
        <w:t>fishing</w:t>
      </w:r>
      <w:proofErr w:type="spellEnd"/>
      <w:r w:rsidRPr="00BC723D">
        <w:rPr>
          <w:szCs w:val="22"/>
          <w:lang w:val="es-ES"/>
        </w:rPr>
        <w:t xml:space="preserve"> </w:t>
      </w:r>
      <w:proofErr w:type="spellStart"/>
      <w:r w:rsidRPr="00BC723D">
        <w:rPr>
          <w:szCs w:val="22"/>
          <w:lang w:val="es-ES"/>
        </w:rPr>
        <w:t>industry</w:t>
      </w:r>
      <w:proofErr w:type="spellEnd"/>
      <w:r w:rsidRPr="00BC723D">
        <w:rPr>
          <w:szCs w:val="22"/>
          <w:lang w:val="es-ES"/>
        </w:rPr>
        <w:t xml:space="preserve"> </w:t>
      </w:r>
      <w:proofErr w:type="spellStart"/>
      <w:r w:rsidRPr="00BC723D">
        <w:rPr>
          <w:szCs w:val="22"/>
          <w:lang w:val="es-ES"/>
        </w:rPr>
        <w:t>representatives</w:t>
      </w:r>
      <w:proofErr w:type="spellEnd"/>
      <w:r w:rsidRPr="00BC723D">
        <w:rPr>
          <w:szCs w:val="22"/>
          <w:lang w:val="es-ES"/>
        </w:rPr>
        <w:t xml:space="preserve">, </w:t>
      </w:r>
      <w:del w:id="4059" w:author="Author">
        <w:r w:rsidRPr="00BC723D" w:rsidDel="002226BB">
          <w:rPr>
            <w:szCs w:val="22"/>
            <w:lang w:val="es-ES"/>
          </w:rPr>
          <w:delText xml:space="preserve"> </w:delText>
        </w:r>
      </w:del>
      <w:proofErr w:type="spellStart"/>
      <w:r w:rsidRPr="00BC723D">
        <w:rPr>
          <w:szCs w:val="22"/>
          <w:lang w:val="es-ES"/>
        </w:rPr>
        <w:t>administrators</w:t>
      </w:r>
      <w:proofErr w:type="spellEnd"/>
      <w:r w:rsidRPr="00BC723D">
        <w:rPr>
          <w:szCs w:val="22"/>
          <w:lang w:val="es-ES"/>
        </w:rPr>
        <w:t xml:space="preserve"> and </w:t>
      </w:r>
      <w:proofErr w:type="spellStart"/>
      <w:r w:rsidRPr="00BC723D">
        <w:rPr>
          <w:szCs w:val="22"/>
          <w:lang w:val="es-ES"/>
        </w:rPr>
        <w:t>other</w:t>
      </w:r>
      <w:proofErr w:type="spellEnd"/>
      <w:r w:rsidRPr="00BC723D">
        <w:rPr>
          <w:szCs w:val="22"/>
          <w:lang w:val="es-ES"/>
        </w:rPr>
        <w:t xml:space="preserve"> </w:t>
      </w:r>
      <w:proofErr w:type="spellStart"/>
      <w:r w:rsidRPr="00BC723D">
        <w:rPr>
          <w:szCs w:val="22"/>
          <w:lang w:val="es-ES"/>
        </w:rPr>
        <w:t>interested</w:t>
      </w:r>
      <w:proofErr w:type="spellEnd"/>
      <w:r w:rsidRPr="00BC723D">
        <w:rPr>
          <w:szCs w:val="22"/>
          <w:lang w:val="es-ES"/>
        </w:rPr>
        <w:t xml:space="preserve"> </w:t>
      </w:r>
      <w:proofErr w:type="spellStart"/>
      <w:r w:rsidRPr="00BC723D">
        <w:rPr>
          <w:szCs w:val="22"/>
          <w:lang w:val="es-ES"/>
        </w:rPr>
        <w:t>stakeholders</w:t>
      </w:r>
      <w:proofErr w:type="spellEnd"/>
      <w:r w:rsidRPr="00BC723D">
        <w:rPr>
          <w:szCs w:val="22"/>
          <w:lang w:val="es-ES"/>
        </w:rPr>
        <w:t xml:space="preserve">, in </w:t>
      </w:r>
      <w:proofErr w:type="spellStart"/>
      <w:r w:rsidRPr="00BC723D">
        <w:rPr>
          <w:szCs w:val="22"/>
          <w:lang w:val="es-ES"/>
        </w:rPr>
        <w:t>accordance</w:t>
      </w:r>
      <w:proofErr w:type="spellEnd"/>
      <w:r w:rsidRPr="00BC723D">
        <w:rPr>
          <w:szCs w:val="22"/>
          <w:lang w:val="es-ES"/>
        </w:rPr>
        <w:t xml:space="preserve"> </w:t>
      </w:r>
      <w:proofErr w:type="spellStart"/>
      <w:r w:rsidRPr="00BC723D">
        <w:rPr>
          <w:szCs w:val="22"/>
          <w:lang w:val="es-ES"/>
        </w:rPr>
        <w:t>with</w:t>
      </w:r>
      <w:proofErr w:type="spellEnd"/>
      <w:r w:rsidRPr="00BC723D">
        <w:rPr>
          <w:szCs w:val="22"/>
          <w:lang w:val="es-ES"/>
        </w:rPr>
        <w:t xml:space="preserve"> </w:t>
      </w:r>
      <w:proofErr w:type="spellStart"/>
      <w:r w:rsidRPr="00BC723D">
        <w:rPr>
          <w:szCs w:val="22"/>
          <w:lang w:val="es-ES"/>
        </w:rPr>
        <w:t>the</w:t>
      </w:r>
      <w:proofErr w:type="spellEnd"/>
      <w:r w:rsidRPr="00BC723D">
        <w:rPr>
          <w:szCs w:val="22"/>
          <w:lang w:val="es-ES"/>
        </w:rPr>
        <w:t xml:space="preserve"> IOTC Rules of </w:t>
      </w:r>
      <w:proofErr w:type="spellStart"/>
      <w:r w:rsidRPr="00BC723D">
        <w:rPr>
          <w:szCs w:val="22"/>
          <w:lang w:val="es-ES"/>
        </w:rPr>
        <w:t>Procedure</w:t>
      </w:r>
      <w:proofErr w:type="spellEnd"/>
      <w:r w:rsidRPr="00BC723D">
        <w:rPr>
          <w:szCs w:val="22"/>
          <w:lang w:val="es-ES"/>
        </w:rPr>
        <w:t>.</w:t>
      </w:r>
    </w:p>
    <w:p w14:paraId="1E02504A" w14:textId="4349FA0E" w:rsidR="006B2D94" w:rsidRPr="00BC723D" w:rsidRDefault="006B2D94" w:rsidP="002226BB">
      <w:pPr>
        <w:rPr>
          <w:szCs w:val="22"/>
          <w:lang w:val="es-ES"/>
        </w:rPr>
      </w:pPr>
      <w:r w:rsidRPr="00BC723D">
        <w:rPr>
          <w:b/>
          <w:bCs/>
          <w:szCs w:val="22"/>
          <w:lang w:val="es-ES"/>
        </w:rPr>
        <w:t>Mandate</w:t>
      </w:r>
      <w:del w:id="4060" w:author="Author">
        <w:r w:rsidRPr="00BC723D" w:rsidDel="002226BB">
          <w:rPr>
            <w:b/>
            <w:bCs/>
            <w:szCs w:val="22"/>
            <w:lang w:val="es-ES"/>
          </w:rPr>
          <w:delText>:</w:delText>
        </w:r>
      </w:del>
    </w:p>
    <w:p w14:paraId="78FDB866" w14:textId="4A9ED370" w:rsidR="002226BB" w:rsidRDefault="00A54206" w:rsidP="002226BB">
      <w:pPr>
        <w:rPr>
          <w:ins w:id="4061" w:author="Author"/>
          <w:szCs w:val="22"/>
          <w:lang w:val="es-ES"/>
        </w:rPr>
      </w:pPr>
      <w:r w:rsidRPr="00BC723D">
        <w:rPr>
          <w:szCs w:val="22"/>
          <w:lang w:val="es-ES"/>
        </w:rPr>
        <w:t>4. </w:t>
      </w:r>
      <w:proofErr w:type="spellStart"/>
      <w:ins w:id="4062" w:author="Author">
        <w:r w:rsidR="002226BB">
          <w:rPr>
            <w:szCs w:val="22"/>
            <w:lang w:val="es-ES"/>
          </w:rPr>
          <w:t>The</w:t>
        </w:r>
        <w:proofErr w:type="spellEnd"/>
        <w:r w:rsidR="002226BB">
          <w:rPr>
            <w:szCs w:val="22"/>
            <w:lang w:val="es-ES"/>
          </w:rPr>
          <w:t xml:space="preserve"> mandate of </w:t>
        </w:r>
        <w:proofErr w:type="spellStart"/>
        <w:r w:rsidR="002226BB">
          <w:rPr>
            <w:szCs w:val="22"/>
            <w:lang w:val="es-ES"/>
          </w:rPr>
          <w:t>the</w:t>
        </w:r>
        <w:proofErr w:type="spellEnd"/>
        <w:r w:rsidR="002226BB">
          <w:rPr>
            <w:szCs w:val="22"/>
            <w:lang w:val="es-ES"/>
          </w:rPr>
          <w:t xml:space="preserve"> WPICMM </w:t>
        </w:r>
        <w:proofErr w:type="spellStart"/>
        <w:r w:rsidR="002226BB">
          <w:rPr>
            <w:szCs w:val="22"/>
            <w:lang w:val="es-ES"/>
          </w:rPr>
          <w:t>shall</w:t>
        </w:r>
        <w:proofErr w:type="spellEnd"/>
        <w:r w:rsidR="002226BB">
          <w:rPr>
            <w:szCs w:val="22"/>
            <w:lang w:val="es-ES"/>
          </w:rPr>
          <w:t xml:space="preserve"> be </w:t>
        </w:r>
        <w:proofErr w:type="spellStart"/>
        <w:r w:rsidR="002226BB">
          <w:rPr>
            <w:szCs w:val="22"/>
            <w:lang w:val="es-ES"/>
          </w:rPr>
          <w:t>to</w:t>
        </w:r>
        <w:proofErr w:type="spellEnd"/>
        <w:r w:rsidR="002226BB">
          <w:rPr>
            <w:szCs w:val="22"/>
            <w:lang w:val="es-ES"/>
          </w:rPr>
          <w:t>:</w:t>
        </w:r>
      </w:ins>
    </w:p>
    <w:p w14:paraId="59CEDEEE" w14:textId="201275BA" w:rsidR="006B2D94" w:rsidRPr="002226BB" w:rsidRDefault="006B2D94" w:rsidP="00DD3CD5">
      <w:pPr>
        <w:pStyle w:val="ListParagraph"/>
        <w:numPr>
          <w:ilvl w:val="0"/>
          <w:numId w:val="174"/>
        </w:numPr>
        <w:ind w:left="1071" w:hanging="357"/>
        <w:contextualSpacing w:val="0"/>
      </w:pPr>
      <w:del w:id="4063" w:author="Author">
        <w:r w:rsidRPr="002226BB" w:rsidDel="002226BB">
          <w:delText>E</w:delText>
        </w:r>
      </w:del>
      <w:ins w:id="4064" w:author="Author">
        <w:r w:rsidR="002226BB">
          <w:t>e</w:t>
        </w:r>
      </w:ins>
      <w:r w:rsidRPr="002226BB">
        <w:t xml:space="preserve">xamine all aspects of CPCs technical implementation of CMMs and recommending ways to enhance the level of </w:t>
      </w:r>
      <w:proofErr w:type="gramStart"/>
      <w:r w:rsidRPr="002226BB">
        <w:t>implementation;</w:t>
      </w:r>
      <w:proofErr w:type="gramEnd"/>
    </w:p>
    <w:p w14:paraId="704B2534" w14:textId="77F4EDF6" w:rsidR="006B2D94" w:rsidRPr="002226BB" w:rsidRDefault="006B2D94" w:rsidP="00DD3CD5">
      <w:pPr>
        <w:pStyle w:val="ListParagraph"/>
        <w:numPr>
          <w:ilvl w:val="0"/>
          <w:numId w:val="174"/>
        </w:numPr>
        <w:ind w:left="1071" w:hanging="357"/>
        <w:contextualSpacing w:val="0"/>
      </w:pPr>
      <w:del w:id="4065" w:author="Author">
        <w:r w:rsidRPr="002226BB" w:rsidDel="002226BB">
          <w:delText>E</w:delText>
        </w:r>
      </w:del>
      <w:ins w:id="4066" w:author="Author">
        <w:r w:rsidR="002226BB">
          <w:t>e</w:t>
        </w:r>
      </w:ins>
      <w:r w:rsidRPr="002226BB">
        <w:t xml:space="preserve">xamine Monitoring, Control and Surveillance (MCS) technical matters in order to provide the </w:t>
      </w:r>
      <w:ins w:id="4067" w:author="Author">
        <w:r w:rsidR="002226BB">
          <w:t xml:space="preserve">IOTC </w:t>
        </w:r>
      </w:ins>
      <w:r w:rsidRPr="002226BB">
        <w:t xml:space="preserve">Compliance Committee with options for strengthening </w:t>
      </w:r>
      <w:proofErr w:type="gramStart"/>
      <w:r w:rsidRPr="002226BB">
        <w:t>MCS;</w:t>
      </w:r>
      <w:proofErr w:type="gramEnd"/>
    </w:p>
    <w:p w14:paraId="0DDF2671" w14:textId="3583912C" w:rsidR="006B2D94" w:rsidRPr="002226BB" w:rsidRDefault="006B2D94" w:rsidP="00DD3CD5">
      <w:pPr>
        <w:pStyle w:val="ListParagraph"/>
        <w:numPr>
          <w:ilvl w:val="0"/>
          <w:numId w:val="174"/>
        </w:numPr>
        <w:ind w:left="1071" w:hanging="357"/>
        <w:contextualSpacing w:val="0"/>
      </w:pPr>
      <w:del w:id="4068" w:author="Author">
        <w:r w:rsidRPr="002226BB" w:rsidDel="002226BB">
          <w:delText>R</w:delText>
        </w:r>
      </w:del>
      <w:ins w:id="4069" w:author="Author">
        <w:r w:rsidR="002226BB">
          <w:t>r</w:t>
        </w:r>
      </w:ins>
      <w:r w:rsidRPr="002226BB">
        <w:t xml:space="preserve">eview the reporting requirements contained within CMMs in order to harmonize and </w:t>
      </w:r>
      <w:proofErr w:type="gramStart"/>
      <w:r w:rsidRPr="002226BB">
        <w:t>streamline;</w:t>
      </w:r>
      <w:proofErr w:type="gramEnd"/>
    </w:p>
    <w:p w14:paraId="44D27BEA" w14:textId="30B0D8A7" w:rsidR="006B2D94" w:rsidRPr="002226BB" w:rsidRDefault="006B2D94" w:rsidP="00DD3CD5">
      <w:pPr>
        <w:pStyle w:val="ListParagraph"/>
        <w:numPr>
          <w:ilvl w:val="0"/>
          <w:numId w:val="174"/>
        </w:numPr>
        <w:ind w:left="1071" w:hanging="357"/>
        <w:contextualSpacing w:val="0"/>
      </w:pPr>
      <w:del w:id="4070" w:author="Author">
        <w:r w:rsidRPr="002226BB" w:rsidDel="002226BB">
          <w:delText>D</w:delText>
        </w:r>
      </w:del>
      <w:ins w:id="4071" w:author="Author">
        <w:r w:rsidR="002226BB">
          <w:t>d</w:t>
        </w:r>
      </w:ins>
      <w:r w:rsidRPr="002226BB">
        <w:t xml:space="preserve">evelop a methodology for the assessment of implementation by CPCs, for producing the Country Compliance Reports provided annually to the Compliance Committee and flag </w:t>
      </w:r>
      <w:proofErr w:type="gramStart"/>
      <w:r w:rsidRPr="002226BB">
        <w:t>States;</w:t>
      </w:r>
      <w:proofErr w:type="gramEnd"/>
    </w:p>
    <w:p w14:paraId="59E8A90E" w14:textId="0909E9B0" w:rsidR="006B2D94" w:rsidRPr="002226BB" w:rsidRDefault="006B2D94" w:rsidP="00DD3CD5">
      <w:pPr>
        <w:pStyle w:val="ListParagraph"/>
        <w:numPr>
          <w:ilvl w:val="0"/>
          <w:numId w:val="174"/>
        </w:numPr>
        <w:ind w:left="1071" w:hanging="357"/>
        <w:contextualSpacing w:val="0"/>
      </w:pPr>
      <w:del w:id="4072" w:author="Author">
        <w:r w:rsidRPr="002226BB" w:rsidDel="002226BB">
          <w:delText>R</w:delText>
        </w:r>
      </w:del>
      <w:ins w:id="4073" w:author="Author">
        <w:r w:rsidR="002226BB">
          <w:t>r</w:t>
        </w:r>
      </w:ins>
      <w:r w:rsidRPr="002226BB">
        <w:t xml:space="preserve">eview and assess the effectiveness and practical aspects of implementation of CMMs adopted by the Commission in order to identify deficiencies and implementation constraints faced by CPCs, and to recommend options for </w:t>
      </w:r>
      <w:proofErr w:type="gramStart"/>
      <w:r w:rsidRPr="002226BB">
        <w:t>amendments;</w:t>
      </w:r>
      <w:proofErr w:type="gramEnd"/>
    </w:p>
    <w:p w14:paraId="4DAA7140" w14:textId="05B6EEA4" w:rsidR="006B2D94" w:rsidRPr="002226BB" w:rsidRDefault="006B2D94" w:rsidP="00DD3CD5">
      <w:pPr>
        <w:pStyle w:val="ListParagraph"/>
        <w:numPr>
          <w:ilvl w:val="0"/>
          <w:numId w:val="174"/>
        </w:numPr>
        <w:ind w:left="1071" w:hanging="357"/>
        <w:contextualSpacing w:val="0"/>
      </w:pPr>
      <w:del w:id="4074" w:author="Author">
        <w:r w:rsidRPr="002226BB" w:rsidDel="002226BB">
          <w:delText>P</w:delText>
        </w:r>
      </w:del>
      <w:ins w:id="4075" w:author="Author">
        <w:r w:rsidR="002226BB">
          <w:t>p</w:t>
        </w:r>
      </w:ins>
      <w:r w:rsidRPr="002226BB">
        <w:t xml:space="preserve">ropose actions to address deficiencies in </w:t>
      </w:r>
      <w:proofErr w:type="gramStart"/>
      <w:r w:rsidRPr="002226BB">
        <w:t>implementation;</w:t>
      </w:r>
      <w:proofErr w:type="gramEnd"/>
    </w:p>
    <w:p w14:paraId="1EC7850F" w14:textId="6FFA9199" w:rsidR="006B2D94" w:rsidRPr="002226BB" w:rsidRDefault="006B2D94" w:rsidP="00DD3CD5">
      <w:pPr>
        <w:pStyle w:val="ListParagraph"/>
        <w:numPr>
          <w:ilvl w:val="0"/>
          <w:numId w:val="174"/>
        </w:numPr>
        <w:ind w:left="1071" w:hanging="357"/>
        <w:contextualSpacing w:val="0"/>
      </w:pPr>
      <w:del w:id="4076" w:author="Author">
        <w:r w:rsidRPr="002226BB" w:rsidDel="002226BB">
          <w:delText>D</w:delText>
        </w:r>
      </w:del>
      <w:ins w:id="4077" w:author="Author">
        <w:r w:rsidR="002226BB">
          <w:t>d</w:t>
        </w:r>
      </w:ins>
      <w:r w:rsidRPr="002226BB">
        <w:t>evelop</w:t>
      </w:r>
      <w:del w:id="4078" w:author="Author">
        <w:r w:rsidRPr="002226BB" w:rsidDel="002226BB">
          <w:delText>ment of</w:delText>
        </w:r>
      </w:del>
      <w:r w:rsidRPr="002226BB">
        <w:t xml:space="preserve"> minimum regional standards for implementation of </w:t>
      </w:r>
      <w:proofErr w:type="gramStart"/>
      <w:r w:rsidRPr="002226BB">
        <w:t>CMMs;</w:t>
      </w:r>
      <w:proofErr w:type="gramEnd"/>
    </w:p>
    <w:p w14:paraId="67485DFF" w14:textId="13D3E54A" w:rsidR="006B2D94" w:rsidRPr="002226BB" w:rsidRDefault="006B2D94" w:rsidP="00DD3CD5">
      <w:pPr>
        <w:pStyle w:val="ListParagraph"/>
        <w:numPr>
          <w:ilvl w:val="0"/>
          <w:numId w:val="174"/>
        </w:numPr>
        <w:ind w:left="1071" w:hanging="357"/>
        <w:contextualSpacing w:val="0"/>
      </w:pPr>
      <w:del w:id="4079" w:author="Author">
        <w:r w:rsidRPr="002226BB" w:rsidDel="002226BB">
          <w:delText>D</w:delText>
        </w:r>
      </w:del>
      <w:ins w:id="4080" w:author="Author">
        <w:r w:rsidR="002226BB">
          <w:t>d</w:t>
        </w:r>
      </w:ins>
      <w:r w:rsidRPr="002226BB">
        <w:t>evelop a harmoni</w:t>
      </w:r>
      <w:ins w:id="4081" w:author="Author">
        <w:r w:rsidR="002226BB">
          <w:t>s</w:t>
        </w:r>
      </w:ins>
      <w:del w:id="4082" w:author="Author">
        <w:r w:rsidRPr="002226BB" w:rsidDel="002226BB">
          <w:delText>z</w:delText>
        </w:r>
      </w:del>
      <w:r w:rsidRPr="002226BB">
        <w:t xml:space="preserve">ed assessment criteria to identify vessels presumed to have engaged in illegal, unreported and unregulated (IUU) fishing </w:t>
      </w:r>
      <w:proofErr w:type="gramStart"/>
      <w:r w:rsidRPr="002226BB">
        <w:t>activities;</w:t>
      </w:r>
      <w:proofErr w:type="gramEnd"/>
    </w:p>
    <w:p w14:paraId="5E4AFFC3" w14:textId="275DA258" w:rsidR="006B2D94" w:rsidRPr="002226BB" w:rsidRDefault="006B2D94" w:rsidP="00DD3CD5">
      <w:pPr>
        <w:pStyle w:val="ListParagraph"/>
        <w:numPr>
          <w:ilvl w:val="0"/>
          <w:numId w:val="174"/>
        </w:numPr>
        <w:ind w:left="1071" w:hanging="357"/>
        <w:contextualSpacing w:val="0"/>
      </w:pPr>
      <w:del w:id="4083" w:author="Author">
        <w:r w:rsidRPr="002226BB" w:rsidDel="00B3524F">
          <w:delText>M</w:delText>
        </w:r>
      </w:del>
      <w:ins w:id="4084" w:author="Author">
        <w:r w:rsidR="00B3524F">
          <w:t>m</w:t>
        </w:r>
      </w:ins>
      <w:r w:rsidRPr="002226BB">
        <w:t xml:space="preserve">onitor the development of, and recommend further actions for the IOTC list of vessels presumed to have engaged in </w:t>
      </w:r>
      <w:del w:id="4085" w:author="Author">
        <w:r w:rsidRPr="002226BB" w:rsidDel="00B3524F">
          <w:delText>illegal, unreported and unregulated (</w:delText>
        </w:r>
      </w:del>
      <w:r w:rsidRPr="002226BB">
        <w:t>IUU</w:t>
      </w:r>
      <w:del w:id="4086" w:author="Author">
        <w:r w:rsidRPr="002226BB" w:rsidDel="00B3524F">
          <w:delText>)</w:delText>
        </w:r>
      </w:del>
      <w:r w:rsidRPr="002226BB">
        <w:t xml:space="preserve"> fishing activities, including where requested by the </w:t>
      </w:r>
      <w:ins w:id="4087" w:author="Author">
        <w:r w:rsidR="00B3524F">
          <w:t xml:space="preserve">IOTC </w:t>
        </w:r>
      </w:ins>
      <w:r w:rsidRPr="002226BB">
        <w:t>Compliance Committee or involved CPCs, a review of the evidence to be presented, where such evidence can be made available to the WPICMM;</w:t>
      </w:r>
    </w:p>
    <w:p w14:paraId="7E42CCE7" w14:textId="412C3EF2" w:rsidR="006B2D94" w:rsidRPr="002226BB" w:rsidRDefault="006B2D94" w:rsidP="00DD3CD5">
      <w:pPr>
        <w:pStyle w:val="ListParagraph"/>
        <w:numPr>
          <w:ilvl w:val="0"/>
          <w:numId w:val="174"/>
        </w:numPr>
        <w:ind w:left="1071" w:hanging="357"/>
        <w:contextualSpacing w:val="0"/>
      </w:pPr>
      <w:del w:id="4088" w:author="Author">
        <w:r w:rsidRPr="002226BB" w:rsidDel="00B3524F">
          <w:delText>M</w:delText>
        </w:r>
      </w:del>
      <w:ins w:id="4089" w:author="Author">
        <w:r w:rsidR="00B3524F">
          <w:t>m</w:t>
        </w:r>
      </w:ins>
      <w:r w:rsidRPr="002226BB">
        <w:t xml:space="preserve">onitor the development of, and recommend actions for the list of Large Scale Tuna Longline Vessels (LSTLVs)/carrier vessels presumed to have committed </w:t>
      </w:r>
      <w:commentRangeStart w:id="4090"/>
      <w:ins w:id="4091" w:author="Author">
        <w:r w:rsidR="00B3524F">
          <w:t>violations</w:t>
        </w:r>
      </w:ins>
      <w:commentRangeEnd w:id="4090"/>
      <w:r w:rsidR="001A52EC">
        <w:rPr>
          <w:rStyle w:val="CommentReference"/>
        </w:rPr>
        <w:commentReference w:id="4090"/>
      </w:r>
      <w:del w:id="4092" w:author="Author">
        <w:r w:rsidRPr="002226BB" w:rsidDel="00B3524F">
          <w:delText>infractions</w:delText>
        </w:r>
      </w:del>
      <w:r w:rsidRPr="002226BB">
        <w:t xml:space="preserve"> of IOTC CMMs, as recorded by observers deployed under the at-sea transhipment programme;</w:t>
      </w:r>
    </w:p>
    <w:p w14:paraId="63BBBDCA" w14:textId="65BCD5A0" w:rsidR="006B2D94" w:rsidRPr="002226BB" w:rsidRDefault="006B2D94" w:rsidP="00DD3CD5">
      <w:pPr>
        <w:pStyle w:val="ListParagraph"/>
        <w:numPr>
          <w:ilvl w:val="0"/>
          <w:numId w:val="174"/>
        </w:numPr>
        <w:ind w:left="1071" w:hanging="357"/>
        <w:contextualSpacing w:val="0"/>
      </w:pPr>
      <w:del w:id="4093" w:author="Author">
        <w:r w:rsidRPr="002226BB" w:rsidDel="00B3524F">
          <w:delText>P</w:delText>
        </w:r>
      </w:del>
      <w:ins w:id="4094" w:author="Author">
        <w:r w:rsidR="00B3524F">
          <w:t>p</w:t>
        </w:r>
      </w:ins>
      <w:r w:rsidRPr="002226BB">
        <w:t xml:space="preserve">rovide recommendations to the </w:t>
      </w:r>
      <w:commentRangeStart w:id="4095"/>
      <w:ins w:id="4096" w:author="Author">
        <w:r w:rsidR="00B3524F">
          <w:t xml:space="preserve">IOTCC </w:t>
        </w:r>
      </w:ins>
      <w:commentRangeEnd w:id="4095"/>
      <w:r w:rsidR="00AA78D4">
        <w:rPr>
          <w:rStyle w:val="CommentReference"/>
        </w:rPr>
        <w:commentReference w:id="4095"/>
      </w:r>
      <w:r w:rsidRPr="002226BB">
        <w:t xml:space="preserve">Compliance Committee to assist CPCs in the design and implementation of national MCS </w:t>
      </w:r>
      <w:proofErr w:type="gramStart"/>
      <w:r w:rsidRPr="002226BB">
        <w:t>systems;</w:t>
      </w:r>
      <w:proofErr w:type="gramEnd"/>
    </w:p>
    <w:p w14:paraId="346CE299" w14:textId="613A7918" w:rsidR="006B2D94" w:rsidRPr="002226BB" w:rsidRDefault="006B2D94" w:rsidP="00DD3CD5">
      <w:pPr>
        <w:pStyle w:val="ListParagraph"/>
        <w:numPr>
          <w:ilvl w:val="0"/>
          <w:numId w:val="174"/>
        </w:numPr>
        <w:ind w:left="1071" w:hanging="357"/>
        <w:contextualSpacing w:val="0"/>
      </w:pPr>
      <w:del w:id="4097" w:author="Author">
        <w:r w:rsidRPr="002226BB" w:rsidDel="00B3524F">
          <w:lastRenderedPageBreak/>
          <w:delText>P</w:delText>
        </w:r>
      </w:del>
      <w:ins w:id="4098" w:author="Author">
        <w:r w:rsidR="00B3524F">
          <w:t>p</w:t>
        </w:r>
      </w:ins>
      <w:r w:rsidRPr="002226BB">
        <w:t xml:space="preserve">rovide recommendations to the </w:t>
      </w:r>
      <w:ins w:id="4099" w:author="Author">
        <w:r w:rsidR="00B3524F">
          <w:t xml:space="preserve">IOTC </w:t>
        </w:r>
      </w:ins>
      <w:r w:rsidRPr="002226BB">
        <w:t xml:space="preserve">Compliance Committee to assist CPCs in the design and implementation of enforcement actions to ensure compliance with IOTC </w:t>
      </w:r>
      <w:proofErr w:type="gramStart"/>
      <w:r w:rsidRPr="002226BB">
        <w:t>CMMs;</w:t>
      </w:r>
      <w:proofErr w:type="gramEnd"/>
    </w:p>
    <w:p w14:paraId="503DD6DB" w14:textId="3B16F68A" w:rsidR="006B2D94" w:rsidRPr="002226BB" w:rsidRDefault="006B2D94" w:rsidP="00DD3CD5">
      <w:pPr>
        <w:pStyle w:val="ListParagraph"/>
        <w:numPr>
          <w:ilvl w:val="0"/>
          <w:numId w:val="174"/>
        </w:numPr>
        <w:ind w:left="1071" w:hanging="357"/>
        <w:contextualSpacing w:val="0"/>
      </w:pPr>
      <w:del w:id="4100" w:author="Author">
        <w:r w:rsidRPr="002226BB" w:rsidDel="00B3524F">
          <w:delText>D</w:delText>
        </w:r>
      </w:del>
      <w:ins w:id="4101" w:author="Author">
        <w:r w:rsidR="00B3524F">
          <w:t>d</w:t>
        </w:r>
      </w:ins>
      <w:r w:rsidRPr="002226BB">
        <w:t>evelop</w:t>
      </w:r>
      <w:del w:id="4102" w:author="Author">
        <w:r w:rsidRPr="002226BB" w:rsidDel="00B3524F">
          <w:delText>ment of</w:delText>
        </w:r>
      </w:del>
      <w:r w:rsidRPr="002226BB">
        <w:t xml:space="preserve"> regional capacity building mechanisms to assist CPCs to meet the regional minimum terms and conditions or standards for implementation of the </w:t>
      </w:r>
      <w:proofErr w:type="gramStart"/>
      <w:r w:rsidRPr="002226BB">
        <w:t>CMMs;</w:t>
      </w:r>
      <w:proofErr w:type="gramEnd"/>
    </w:p>
    <w:p w14:paraId="6F687023" w14:textId="539C2CCB" w:rsidR="006B2D94" w:rsidRPr="002226BB" w:rsidRDefault="006B2D94" w:rsidP="00DD3CD5">
      <w:pPr>
        <w:pStyle w:val="ListParagraph"/>
        <w:numPr>
          <w:ilvl w:val="0"/>
          <w:numId w:val="174"/>
        </w:numPr>
        <w:ind w:left="1071" w:hanging="357"/>
        <w:contextualSpacing w:val="0"/>
      </w:pPr>
      <w:del w:id="4103" w:author="Author">
        <w:r w:rsidRPr="002226BB" w:rsidDel="00B3524F">
          <w:delText>P</w:delText>
        </w:r>
      </w:del>
      <w:ins w:id="4104" w:author="Author">
        <w:r w:rsidR="00B3524F">
          <w:t>p</w:t>
        </w:r>
      </w:ins>
      <w:r w:rsidRPr="002226BB">
        <w:t xml:space="preserve">rovide recommendations for the strengthening of the implementation of CMMs and capacity building activities, including compliance support missions, regional/national training courses and workshops, to be funded under the special fund for capacity building or extra budgetary </w:t>
      </w:r>
      <w:proofErr w:type="gramStart"/>
      <w:r w:rsidRPr="002226BB">
        <w:t>contributions;</w:t>
      </w:r>
      <w:proofErr w:type="gramEnd"/>
    </w:p>
    <w:p w14:paraId="14A2F417" w14:textId="597CD724" w:rsidR="006B2D94" w:rsidRPr="002226BB" w:rsidRDefault="006B2D94" w:rsidP="00DD3CD5">
      <w:pPr>
        <w:pStyle w:val="ListParagraph"/>
        <w:numPr>
          <w:ilvl w:val="0"/>
          <w:numId w:val="174"/>
        </w:numPr>
        <w:ind w:left="1071" w:hanging="357"/>
        <w:contextualSpacing w:val="0"/>
      </w:pPr>
      <w:del w:id="4105" w:author="Author">
        <w:r w:rsidRPr="002226BB" w:rsidDel="00B3524F">
          <w:delText>D</w:delText>
        </w:r>
      </w:del>
      <w:ins w:id="4106" w:author="Author">
        <w:r w:rsidR="00B3524F">
          <w:t>d</w:t>
        </w:r>
      </w:ins>
      <w:r w:rsidRPr="002226BB">
        <w:t>evelop recommendations and guidelines for a schedule of sanctions for non-compliance with IOTC CMMs for consideration by the CPCs and the Commission</w:t>
      </w:r>
      <w:ins w:id="4107" w:author="Author">
        <w:r w:rsidR="00B3524F">
          <w:t>;</w:t>
        </w:r>
      </w:ins>
      <w:del w:id="4108" w:author="Author">
        <w:r w:rsidRPr="002226BB" w:rsidDel="00B3524F">
          <w:delText>.</w:delText>
        </w:r>
      </w:del>
    </w:p>
    <w:p w14:paraId="4A7AD61E" w14:textId="66157A7B" w:rsidR="006B2D94" w:rsidRPr="002226BB" w:rsidRDefault="006B2D94" w:rsidP="00DD3CD5">
      <w:pPr>
        <w:pStyle w:val="ListParagraph"/>
        <w:numPr>
          <w:ilvl w:val="0"/>
          <w:numId w:val="174"/>
        </w:numPr>
        <w:ind w:left="1071" w:hanging="357"/>
        <w:contextualSpacing w:val="0"/>
      </w:pPr>
      <w:del w:id="4109" w:author="Author">
        <w:r w:rsidRPr="002226BB" w:rsidDel="00B3524F">
          <w:delText>R</w:delText>
        </w:r>
      </w:del>
      <w:ins w:id="4110" w:author="Author">
        <w:r w:rsidR="00B3524F">
          <w:t>r</w:t>
        </w:r>
      </w:ins>
      <w:r w:rsidRPr="002226BB">
        <w:t>eview compliance with data reporting obligations by CPCs and recommend actions for implementation</w:t>
      </w:r>
      <w:del w:id="4111" w:author="Author">
        <w:r w:rsidRPr="002226BB" w:rsidDel="00B3524F">
          <w:delText>.</w:delText>
        </w:r>
      </w:del>
      <w:ins w:id="4112" w:author="Author">
        <w:r w:rsidR="00B3524F">
          <w:t>; and</w:t>
        </w:r>
      </w:ins>
    </w:p>
    <w:p w14:paraId="65752CD7" w14:textId="3A0076CC" w:rsidR="006B2D94" w:rsidRPr="002226BB" w:rsidRDefault="006B2D94" w:rsidP="00DD3CD5">
      <w:pPr>
        <w:pStyle w:val="ListParagraph"/>
        <w:numPr>
          <w:ilvl w:val="0"/>
          <w:numId w:val="174"/>
        </w:numPr>
        <w:ind w:left="1071" w:hanging="357"/>
        <w:contextualSpacing w:val="0"/>
      </w:pPr>
      <w:del w:id="4113" w:author="Author">
        <w:r w:rsidRPr="002226BB" w:rsidDel="00B3524F">
          <w:delText>O</w:delText>
        </w:r>
      </w:del>
      <w:ins w:id="4114" w:author="Author">
        <w:r w:rsidR="00B3524F">
          <w:t>o</w:t>
        </w:r>
      </w:ins>
      <w:r w:rsidRPr="002226BB">
        <w:t>ther tasks as assigned by the</w:t>
      </w:r>
      <w:ins w:id="4115" w:author="Author">
        <w:r w:rsidR="00B3524F">
          <w:t xml:space="preserve"> IOTC</w:t>
        </w:r>
      </w:ins>
      <w:r w:rsidRPr="002226BB">
        <w:t xml:space="preserve"> Compliance Committee or Commission.</w:t>
      </w:r>
    </w:p>
    <w:p w14:paraId="5B461C2E" w14:textId="2CF09C26" w:rsidR="006B2D94" w:rsidRPr="00BC723D" w:rsidRDefault="006B2D94" w:rsidP="002226BB">
      <w:pPr>
        <w:rPr>
          <w:szCs w:val="22"/>
          <w:lang w:val="es-ES"/>
        </w:rPr>
      </w:pPr>
      <w:r w:rsidRPr="00BC723D">
        <w:rPr>
          <w:szCs w:val="22"/>
          <w:lang w:val="es-ES"/>
        </w:rPr>
        <w:t xml:space="preserve">21. </w:t>
      </w:r>
      <w:proofErr w:type="spellStart"/>
      <w:r w:rsidRPr="00BC723D">
        <w:rPr>
          <w:szCs w:val="22"/>
          <w:lang w:val="es-ES"/>
        </w:rPr>
        <w:t>The</w:t>
      </w:r>
      <w:proofErr w:type="spellEnd"/>
      <w:r w:rsidRPr="00BC723D">
        <w:rPr>
          <w:szCs w:val="22"/>
          <w:lang w:val="es-ES"/>
        </w:rPr>
        <w:t xml:space="preserve"> WPICMM </w:t>
      </w:r>
      <w:commentRangeStart w:id="4116"/>
      <w:del w:id="4117" w:author="Author">
        <w:r w:rsidRPr="00BC723D" w:rsidDel="00B3524F">
          <w:rPr>
            <w:szCs w:val="22"/>
            <w:lang w:val="es-ES"/>
          </w:rPr>
          <w:delText>would</w:delText>
        </w:r>
      </w:del>
      <w:proofErr w:type="spellStart"/>
      <w:ins w:id="4118" w:author="Author">
        <w:r w:rsidR="00B3524F">
          <w:rPr>
            <w:szCs w:val="22"/>
            <w:lang w:val="es-ES"/>
          </w:rPr>
          <w:t>shall</w:t>
        </w:r>
      </w:ins>
      <w:commentRangeEnd w:id="4116"/>
      <w:proofErr w:type="spellEnd"/>
      <w:r w:rsidR="001A52EC">
        <w:rPr>
          <w:rStyle w:val="CommentReference"/>
        </w:rPr>
        <w:commentReference w:id="4116"/>
      </w:r>
      <w:r w:rsidRPr="00BC723D">
        <w:rPr>
          <w:szCs w:val="22"/>
          <w:lang w:val="es-ES"/>
        </w:rPr>
        <w:t xml:space="preserve"> </w:t>
      </w:r>
      <w:proofErr w:type="spellStart"/>
      <w:r w:rsidRPr="00BC723D">
        <w:rPr>
          <w:szCs w:val="22"/>
          <w:lang w:val="es-ES"/>
        </w:rPr>
        <w:t>meet</w:t>
      </w:r>
      <w:proofErr w:type="spellEnd"/>
      <w:r w:rsidRPr="00BC723D">
        <w:rPr>
          <w:szCs w:val="22"/>
          <w:lang w:val="es-ES"/>
        </w:rPr>
        <w:t xml:space="preserve"> once a </w:t>
      </w:r>
      <w:proofErr w:type="spellStart"/>
      <w:r w:rsidRPr="00BC723D">
        <w:rPr>
          <w:szCs w:val="22"/>
          <w:lang w:val="es-ES"/>
        </w:rPr>
        <w:t>year</w:t>
      </w:r>
      <w:proofErr w:type="spellEnd"/>
      <w:r w:rsidRPr="00BC723D">
        <w:rPr>
          <w:szCs w:val="22"/>
          <w:lang w:val="es-ES"/>
        </w:rPr>
        <w:t xml:space="preserve">, back </w:t>
      </w:r>
      <w:proofErr w:type="spellStart"/>
      <w:r w:rsidRPr="00BC723D">
        <w:rPr>
          <w:szCs w:val="22"/>
          <w:lang w:val="es-ES"/>
        </w:rPr>
        <w:t>to</w:t>
      </w:r>
      <w:proofErr w:type="spellEnd"/>
      <w:r w:rsidRPr="00BC723D">
        <w:rPr>
          <w:szCs w:val="22"/>
          <w:lang w:val="es-ES"/>
        </w:rPr>
        <w:t xml:space="preserve"> back </w:t>
      </w:r>
      <w:proofErr w:type="spellStart"/>
      <w:r w:rsidRPr="00BC723D">
        <w:rPr>
          <w:szCs w:val="22"/>
          <w:lang w:val="es-ES"/>
        </w:rPr>
        <w:t>with</w:t>
      </w:r>
      <w:proofErr w:type="spellEnd"/>
      <w:r w:rsidRPr="00BC723D">
        <w:rPr>
          <w:szCs w:val="22"/>
          <w:lang w:val="es-ES"/>
        </w:rPr>
        <w:t xml:space="preserve"> </w:t>
      </w:r>
      <w:proofErr w:type="spellStart"/>
      <w:r w:rsidRPr="00BC723D">
        <w:rPr>
          <w:szCs w:val="22"/>
          <w:lang w:val="es-ES"/>
        </w:rPr>
        <w:t>the</w:t>
      </w:r>
      <w:proofErr w:type="spellEnd"/>
      <w:r w:rsidRPr="00BC723D">
        <w:rPr>
          <w:szCs w:val="22"/>
          <w:lang w:val="es-ES"/>
        </w:rPr>
        <w:t xml:space="preserve"> </w:t>
      </w:r>
      <w:proofErr w:type="gramStart"/>
      <w:r w:rsidRPr="00BC723D">
        <w:rPr>
          <w:szCs w:val="22"/>
          <w:lang w:val="es-ES"/>
        </w:rPr>
        <w:t>meeting</w:t>
      </w:r>
      <w:proofErr w:type="gramEnd"/>
      <w:r w:rsidRPr="00BC723D">
        <w:rPr>
          <w:szCs w:val="22"/>
          <w:lang w:val="es-ES"/>
        </w:rPr>
        <w:t xml:space="preserve"> of </w:t>
      </w:r>
      <w:proofErr w:type="spellStart"/>
      <w:r w:rsidRPr="00BC723D">
        <w:rPr>
          <w:szCs w:val="22"/>
          <w:lang w:val="es-ES"/>
        </w:rPr>
        <w:t>the</w:t>
      </w:r>
      <w:proofErr w:type="spellEnd"/>
      <w:r w:rsidRPr="00BC723D">
        <w:rPr>
          <w:szCs w:val="22"/>
          <w:lang w:val="es-ES"/>
        </w:rPr>
        <w:t xml:space="preserve"> </w:t>
      </w:r>
      <w:ins w:id="4119" w:author="Author">
        <w:r w:rsidR="00B3524F">
          <w:rPr>
            <w:szCs w:val="22"/>
            <w:lang w:val="es-ES"/>
          </w:rPr>
          <w:t xml:space="preserve">IOTC </w:t>
        </w:r>
      </w:ins>
      <w:r w:rsidRPr="00BC723D">
        <w:rPr>
          <w:szCs w:val="22"/>
          <w:lang w:val="es-ES"/>
        </w:rPr>
        <w:t xml:space="preserve">Compliance </w:t>
      </w:r>
      <w:proofErr w:type="spellStart"/>
      <w:r w:rsidRPr="00BC723D">
        <w:rPr>
          <w:szCs w:val="22"/>
          <w:lang w:val="es-ES"/>
        </w:rPr>
        <w:t>Committee</w:t>
      </w:r>
      <w:proofErr w:type="spellEnd"/>
      <w:r w:rsidRPr="00BC723D">
        <w:rPr>
          <w:szCs w:val="22"/>
          <w:lang w:val="es-ES"/>
        </w:rPr>
        <w:t xml:space="preserve">, and </w:t>
      </w:r>
      <w:proofErr w:type="spellStart"/>
      <w:r w:rsidRPr="00BC723D">
        <w:rPr>
          <w:szCs w:val="22"/>
          <w:lang w:val="es-ES"/>
        </w:rPr>
        <w:t>shall</w:t>
      </w:r>
      <w:proofErr w:type="spellEnd"/>
      <w:r w:rsidRPr="00BC723D">
        <w:rPr>
          <w:szCs w:val="22"/>
          <w:lang w:val="es-ES"/>
        </w:rPr>
        <w:t xml:space="preserve"> </w:t>
      </w:r>
      <w:proofErr w:type="spellStart"/>
      <w:r w:rsidRPr="00BC723D">
        <w:rPr>
          <w:szCs w:val="22"/>
          <w:lang w:val="es-ES"/>
        </w:rPr>
        <w:t>report</w:t>
      </w:r>
      <w:proofErr w:type="spellEnd"/>
      <w:r w:rsidRPr="00BC723D">
        <w:rPr>
          <w:szCs w:val="22"/>
          <w:lang w:val="es-ES"/>
        </w:rPr>
        <w:t xml:space="preserve"> </w:t>
      </w:r>
      <w:proofErr w:type="spellStart"/>
      <w:r w:rsidRPr="00BC723D">
        <w:rPr>
          <w:szCs w:val="22"/>
          <w:lang w:val="es-ES"/>
        </w:rPr>
        <w:t>on</w:t>
      </w:r>
      <w:proofErr w:type="spellEnd"/>
      <w:r w:rsidRPr="00BC723D">
        <w:rPr>
          <w:szCs w:val="22"/>
          <w:lang w:val="es-ES"/>
        </w:rPr>
        <w:t xml:space="preserve"> </w:t>
      </w:r>
      <w:proofErr w:type="spellStart"/>
      <w:r w:rsidRPr="00BC723D">
        <w:rPr>
          <w:szCs w:val="22"/>
          <w:lang w:val="es-ES"/>
        </w:rPr>
        <w:t>its</w:t>
      </w:r>
      <w:proofErr w:type="spellEnd"/>
      <w:r w:rsidRPr="00BC723D">
        <w:rPr>
          <w:szCs w:val="22"/>
          <w:lang w:val="es-ES"/>
        </w:rPr>
        <w:t xml:space="preserve"> </w:t>
      </w:r>
      <w:proofErr w:type="spellStart"/>
      <w:r w:rsidRPr="00BC723D">
        <w:rPr>
          <w:szCs w:val="22"/>
          <w:lang w:val="es-ES"/>
        </w:rPr>
        <w:t>work</w:t>
      </w:r>
      <w:proofErr w:type="spellEnd"/>
      <w:r w:rsidRPr="00BC723D">
        <w:rPr>
          <w:szCs w:val="22"/>
          <w:lang w:val="es-ES"/>
        </w:rPr>
        <w:t xml:space="preserve"> </w:t>
      </w:r>
      <w:proofErr w:type="spellStart"/>
      <w:r w:rsidRPr="00BC723D">
        <w:rPr>
          <w:szCs w:val="22"/>
          <w:lang w:val="es-ES"/>
        </w:rPr>
        <w:t>to</w:t>
      </w:r>
      <w:proofErr w:type="spellEnd"/>
      <w:r w:rsidRPr="00BC723D">
        <w:rPr>
          <w:szCs w:val="22"/>
          <w:lang w:val="es-ES"/>
        </w:rPr>
        <w:t xml:space="preserve"> </w:t>
      </w:r>
      <w:proofErr w:type="spellStart"/>
      <w:r w:rsidRPr="00BC723D">
        <w:rPr>
          <w:szCs w:val="22"/>
          <w:lang w:val="es-ES"/>
        </w:rPr>
        <w:t>the</w:t>
      </w:r>
      <w:proofErr w:type="spellEnd"/>
      <w:r w:rsidRPr="00BC723D">
        <w:rPr>
          <w:szCs w:val="22"/>
          <w:lang w:val="es-ES"/>
        </w:rPr>
        <w:t xml:space="preserve"> </w:t>
      </w:r>
      <w:ins w:id="4120" w:author="Author">
        <w:r w:rsidR="00B3524F">
          <w:rPr>
            <w:szCs w:val="22"/>
            <w:lang w:val="es-ES"/>
          </w:rPr>
          <w:t xml:space="preserve">IOTC </w:t>
        </w:r>
      </w:ins>
      <w:r w:rsidRPr="00BC723D">
        <w:rPr>
          <w:szCs w:val="22"/>
          <w:lang w:val="es-ES"/>
        </w:rPr>
        <w:t xml:space="preserve">Compliance </w:t>
      </w:r>
      <w:proofErr w:type="spellStart"/>
      <w:r w:rsidRPr="00BC723D">
        <w:rPr>
          <w:szCs w:val="22"/>
          <w:lang w:val="es-ES"/>
        </w:rPr>
        <w:t>Committee</w:t>
      </w:r>
      <w:proofErr w:type="spellEnd"/>
      <w:r w:rsidRPr="00BC723D">
        <w:rPr>
          <w:szCs w:val="22"/>
          <w:lang w:val="es-ES"/>
        </w:rPr>
        <w:t xml:space="preserve"> at </w:t>
      </w:r>
      <w:proofErr w:type="spellStart"/>
      <w:r w:rsidRPr="00BC723D">
        <w:rPr>
          <w:szCs w:val="22"/>
          <w:lang w:val="es-ES"/>
        </w:rPr>
        <w:t>its</w:t>
      </w:r>
      <w:proofErr w:type="spellEnd"/>
      <w:r w:rsidRPr="00BC723D">
        <w:rPr>
          <w:szCs w:val="22"/>
          <w:lang w:val="es-ES"/>
        </w:rPr>
        <w:t xml:space="preserve"> </w:t>
      </w:r>
      <w:proofErr w:type="spellStart"/>
      <w:r w:rsidRPr="00BC723D">
        <w:rPr>
          <w:szCs w:val="22"/>
          <w:lang w:val="es-ES"/>
        </w:rPr>
        <w:t>annual</w:t>
      </w:r>
      <w:proofErr w:type="spellEnd"/>
      <w:r w:rsidRPr="00BC723D">
        <w:rPr>
          <w:szCs w:val="22"/>
          <w:lang w:val="es-ES"/>
        </w:rPr>
        <w:t xml:space="preserve"> </w:t>
      </w:r>
      <w:proofErr w:type="spellStart"/>
      <w:r w:rsidRPr="00BC723D">
        <w:rPr>
          <w:szCs w:val="22"/>
          <w:lang w:val="es-ES"/>
        </w:rPr>
        <w:t>session</w:t>
      </w:r>
      <w:proofErr w:type="spellEnd"/>
      <w:r w:rsidRPr="00BC723D">
        <w:rPr>
          <w:szCs w:val="22"/>
          <w:lang w:val="es-ES"/>
        </w:rPr>
        <w:t>.</w:t>
      </w:r>
    </w:p>
    <w:p w14:paraId="2BB3F604" w14:textId="77777777" w:rsidR="006B2D94" w:rsidRPr="00BC723D" w:rsidRDefault="006B2D94" w:rsidP="006B2D94">
      <w:pPr>
        <w:spacing w:before="0" w:after="160" w:line="259" w:lineRule="auto"/>
        <w:jc w:val="left"/>
        <w:rPr>
          <w:rFonts w:ascii="TimesNewRomanPSMT" w:eastAsia="Calibri" w:hAnsi="TimesNewRomanPSMT" w:cs="TimesNewRomanPSMT"/>
          <w:color w:val="000000"/>
          <w:szCs w:val="22"/>
          <w:lang w:val="en-GB"/>
        </w:rPr>
      </w:pPr>
    </w:p>
    <w:p w14:paraId="30E36CAB" w14:textId="77777777" w:rsidR="007415D5" w:rsidRPr="00BC723D" w:rsidRDefault="007415D5" w:rsidP="006B2D94">
      <w:pPr>
        <w:spacing w:before="0" w:after="160" w:line="259" w:lineRule="auto"/>
        <w:jc w:val="left"/>
        <w:rPr>
          <w:rFonts w:ascii="TimesNewRomanPSMT" w:eastAsia="Calibri" w:hAnsi="TimesNewRomanPSMT" w:cs="TimesNewRomanPSMT"/>
          <w:color w:val="000000"/>
          <w:szCs w:val="22"/>
          <w:lang w:val="en-GB"/>
        </w:rPr>
      </w:pPr>
    </w:p>
    <w:p w14:paraId="5C7441CC" w14:textId="77777777" w:rsidR="000E794E" w:rsidRPr="00BC723D" w:rsidRDefault="000E794E" w:rsidP="006B2D94">
      <w:pPr>
        <w:spacing w:before="0" w:after="160" w:line="259" w:lineRule="auto"/>
        <w:jc w:val="left"/>
        <w:rPr>
          <w:rFonts w:ascii="TimesNewRomanPSMT" w:eastAsia="Calibri" w:hAnsi="TimesNewRomanPSMT" w:cs="TimesNewRomanPSMT"/>
          <w:color w:val="000000"/>
          <w:szCs w:val="22"/>
          <w:lang w:val="en-GB"/>
        </w:rPr>
        <w:sectPr w:rsidR="000E794E" w:rsidRPr="00BC723D" w:rsidSect="006B2D94">
          <w:footnotePr>
            <w:numRestart w:val="eachSect"/>
          </w:footnotePr>
          <w:type w:val="continuous"/>
          <w:pgSz w:w="11906" w:h="16838"/>
          <w:pgMar w:top="1134" w:right="1134" w:bottom="1134" w:left="1134" w:header="709" w:footer="709" w:gutter="0"/>
          <w:cols w:space="708"/>
          <w:docGrid w:linePitch="360"/>
        </w:sectPr>
      </w:pPr>
    </w:p>
    <w:p w14:paraId="2221D3D3" w14:textId="3394405A" w:rsidR="006B2D94" w:rsidRPr="00BC723D" w:rsidRDefault="006B2D94" w:rsidP="000B5793">
      <w:pPr>
        <w:pStyle w:val="Resolutions"/>
        <w:rPr>
          <w:szCs w:val="26"/>
        </w:rPr>
      </w:pPr>
      <w:bookmarkStart w:id="4121" w:name="Resolution17_05"/>
      <w:bookmarkStart w:id="4122" w:name="_Toc493931404"/>
      <w:bookmarkStart w:id="4123" w:name="_Toc22206490"/>
      <w:bookmarkStart w:id="4124" w:name="_Toc31095820"/>
      <w:r w:rsidRPr="00BC723D">
        <w:rPr>
          <w:szCs w:val="26"/>
        </w:rPr>
        <w:lastRenderedPageBreak/>
        <w:t>Resolution 17/05</w:t>
      </w:r>
      <w:bookmarkEnd w:id="4121"/>
      <w:bookmarkEnd w:id="4122"/>
      <w:r w:rsidR="00327515" w:rsidRPr="00BC723D">
        <w:rPr>
          <w:szCs w:val="26"/>
        </w:rPr>
        <w:br/>
      </w:r>
      <w:bookmarkStart w:id="4125" w:name="_Toc493931405"/>
      <w:r w:rsidRPr="00BC723D">
        <w:rPr>
          <w:szCs w:val="26"/>
        </w:rPr>
        <w:t>On the conservation of sharks caught in association with fisheries managed by IOTC</w:t>
      </w:r>
      <w:bookmarkEnd w:id="4123"/>
      <w:bookmarkEnd w:id="4124"/>
      <w:bookmarkEnd w:id="4125"/>
    </w:p>
    <w:p w14:paraId="06C80C2A" w14:textId="77777777" w:rsidR="006B2D94" w:rsidRPr="00BC723D" w:rsidRDefault="006B2D94" w:rsidP="006B2D94">
      <w:pPr>
        <w:spacing w:before="0" w:after="0"/>
        <w:jc w:val="left"/>
        <w:rPr>
          <w:rFonts w:ascii="Times New Roman Bold" w:hAnsi="Times New Roman Bold"/>
          <w:b/>
          <w:smallCaps/>
          <w:sz w:val="26"/>
          <w:lang w:val="es-ES"/>
        </w:rPr>
      </w:pPr>
    </w:p>
    <w:p w14:paraId="438757D0" w14:textId="77777777" w:rsidR="006B2D94" w:rsidRPr="00BC723D" w:rsidRDefault="006B2D94" w:rsidP="006B2D94">
      <w:pPr>
        <w:spacing w:before="0" w:after="0"/>
        <w:jc w:val="center"/>
        <w:rPr>
          <w:rFonts w:eastAsia="Calibri"/>
          <w:b/>
          <w:szCs w:val="22"/>
          <w:lang w:val="en-GB"/>
        </w:rPr>
      </w:pPr>
    </w:p>
    <w:p w14:paraId="3A409503" w14:textId="517708E6" w:rsidR="006B2D94" w:rsidRPr="00BC723D" w:rsidRDefault="00F72010" w:rsidP="006B2D94">
      <w:pPr>
        <w:spacing w:before="0" w:after="0"/>
        <w:rPr>
          <w:bCs/>
          <w:szCs w:val="22"/>
          <w:lang w:val="en-US" w:eastAsia="fr-FR"/>
        </w:rPr>
      </w:pPr>
      <w:r w:rsidRPr="00BC723D">
        <w:rPr>
          <w:b/>
          <w:bCs/>
          <w:color w:val="000000"/>
          <w:szCs w:val="22"/>
          <w:lang w:val="en-US" w:eastAsia="fr-FR"/>
        </w:rPr>
        <w:t>Keywords</w:t>
      </w:r>
      <w:r w:rsidR="006B2D94" w:rsidRPr="00BC723D">
        <w:rPr>
          <w:bCs/>
          <w:color w:val="000000"/>
          <w:szCs w:val="22"/>
          <w:lang w:val="en-US" w:eastAsia="fr-FR"/>
        </w:rPr>
        <w:t>: sharks, finning, naturally</w:t>
      </w:r>
      <w:r w:rsidR="0024386C">
        <w:rPr>
          <w:bCs/>
          <w:color w:val="000000"/>
          <w:szCs w:val="22"/>
          <w:lang w:val="en-US" w:eastAsia="fr-FR"/>
        </w:rPr>
        <w:t xml:space="preserve"> </w:t>
      </w:r>
      <w:r w:rsidR="006B2D94" w:rsidRPr="00BC723D">
        <w:rPr>
          <w:bCs/>
          <w:color w:val="000000"/>
          <w:szCs w:val="22"/>
          <w:lang w:val="en-US" w:eastAsia="fr-FR"/>
        </w:rPr>
        <w:t>attached fins, NEAFC, NAFO</w:t>
      </w:r>
      <w:ins w:id="4126" w:author="Author">
        <w:r w:rsidR="00351ED3">
          <w:rPr>
            <w:bCs/>
            <w:color w:val="000000"/>
            <w:szCs w:val="22"/>
            <w:lang w:val="en-US" w:eastAsia="fr-FR"/>
          </w:rPr>
          <w:t>.</w:t>
        </w:r>
      </w:ins>
    </w:p>
    <w:p w14:paraId="5AA174BF" w14:textId="71819EEA" w:rsidR="006B2D94" w:rsidRDefault="006B2D94" w:rsidP="006B2D94">
      <w:pPr>
        <w:spacing w:before="0" w:after="0"/>
        <w:jc w:val="left"/>
        <w:rPr>
          <w:rFonts w:eastAsia="Calibri"/>
          <w:b/>
          <w:szCs w:val="22"/>
          <w:lang w:val="es-ES"/>
        </w:rPr>
      </w:pPr>
    </w:p>
    <w:p w14:paraId="14BA6F6C" w14:textId="4F5131D0" w:rsidR="009D4C96" w:rsidRDefault="009D4C96" w:rsidP="006B2D94">
      <w:pPr>
        <w:spacing w:before="0" w:after="0"/>
        <w:jc w:val="left"/>
        <w:rPr>
          <w:rFonts w:eastAsia="Calibri"/>
          <w:b/>
          <w:szCs w:val="22"/>
          <w:lang w:val="es-ES"/>
        </w:rPr>
      </w:pPr>
    </w:p>
    <w:p w14:paraId="575482F7" w14:textId="77777777" w:rsidR="009D4C96" w:rsidRPr="00E91EBE" w:rsidRDefault="009D4C96" w:rsidP="009D4C96">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60312940" w14:textId="77777777" w:rsidR="009D4C96" w:rsidRPr="00E91EBE" w:rsidRDefault="009D4C96" w:rsidP="009D4C96">
      <w:pPr>
        <w:spacing w:after="4" w:line="251" w:lineRule="auto"/>
        <w:ind w:left="10" w:hanging="10"/>
        <w:jc w:val="center"/>
        <w:rPr>
          <w:b/>
          <w:bCs/>
          <w:color w:val="000000"/>
          <w:kern w:val="2"/>
          <w:szCs w:val="22"/>
          <w:lang w:val="en-US" w:eastAsia="ja-JP"/>
        </w:rPr>
      </w:pPr>
    </w:p>
    <w:p w14:paraId="59086F30" w14:textId="77777777" w:rsidR="009D4C96" w:rsidRPr="00E91EBE" w:rsidRDefault="009D4C96" w:rsidP="009D4C96">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339E76B4" w14:textId="77777777" w:rsidR="009D4C96" w:rsidRPr="00080649" w:rsidRDefault="009D4C96" w:rsidP="009D4C96">
      <w:pPr>
        <w:spacing w:after="4" w:line="251" w:lineRule="auto"/>
        <w:ind w:left="10" w:hanging="10"/>
        <w:rPr>
          <w:i/>
          <w:iCs/>
          <w:color w:val="000000"/>
          <w:kern w:val="2"/>
          <w:szCs w:val="22"/>
          <w:lang w:val="en-US" w:eastAsia="ja-JP"/>
        </w:rPr>
      </w:pPr>
      <w:r w:rsidRPr="00080649">
        <w:rPr>
          <w:i/>
          <w:iCs/>
          <w:color w:val="000000"/>
          <w:kern w:val="2"/>
          <w:szCs w:val="22"/>
          <w:lang w:val="en-US" w:eastAsia="ja-JP"/>
        </w:rPr>
        <w:t>No substantive amendments are proposed for the preamble.</w:t>
      </w:r>
    </w:p>
    <w:p w14:paraId="613CB14E" w14:textId="77777777" w:rsidR="009D4C96" w:rsidRPr="00E91EBE" w:rsidRDefault="009D4C96" w:rsidP="009D4C96">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449F1337" w14:textId="629ACF7A" w:rsidR="00B4631F" w:rsidRPr="00B4631F" w:rsidRDefault="00B4631F" w:rsidP="009D4C96">
      <w:pPr>
        <w:spacing w:after="4" w:line="251" w:lineRule="auto"/>
        <w:ind w:left="10" w:hanging="10"/>
        <w:rPr>
          <w:i/>
          <w:iCs/>
          <w:color w:val="000000"/>
          <w:kern w:val="2"/>
          <w:szCs w:val="22"/>
          <w:lang w:val="en-US" w:eastAsia="ja-JP"/>
        </w:rPr>
      </w:pPr>
      <w:r>
        <w:rPr>
          <w:b/>
          <w:bCs/>
          <w:color w:val="000000"/>
          <w:kern w:val="2"/>
          <w:szCs w:val="22"/>
          <w:lang w:val="en-US" w:eastAsia="ja-JP"/>
        </w:rPr>
        <w:t xml:space="preserve">2.  </w:t>
      </w:r>
      <w:r>
        <w:rPr>
          <w:b/>
          <w:bCs/>
          <w:color w:val="000000"/>
          <w:kern w:val="2"/>
          <w:szCs w:val="22"/>
          <w:lang w:val="en-US" w:eastAsia="ja-JP"/>
        </w:rPr>
        <w:tab/>
      </w:r>
      <w:r>
        <w:rPr>
          <w:color w:val="000000"/>
          <w:kern w:val="2"/>
          <w:szCs w:val="22"/>
          <w:lang w:val="en-US" w:eastAsia="ja-JP"/>
        </w:rPr>
        <w:t>This paragraph requires CPCs to “</w:t>
      </w:r>
      <w:r w:rsidRPr="00B4631F">
        <w:rPr>
          <w:i/>
          <w:iCs/>
        </w:rPr>
        <w:t>take the necessary measures to require their fishermen to fully utilise</w:t>
      </w:r>
      <w:r w:rsidRPr="0024386C">
        <w:t xml:space="preserve"> </w:t>
      </w:r>
      <w:r>
        <w:t xml:space="preserve">…”.  Reference to “their fishermen” is ambiguous; would it apply to fishers having the nationality of the CPC or fishers on vessels flagged to the CPC, or both?  </w:t>
      </w:r>
      <w:r w:rsidRPr="00B4631F">
        <w:rPr>
          <w:i/>
          <w:iCs/>
        </w:rPr>
        <w:t>An amendment is not proposed, but the issue is flagged for consideration by CPCs.</w:t>
      </w:r>
    </w:p>
    <w:p w14:paraId="7CF91C9F" w14:textId="57EFC853" w:rsidR="00B4631F" w:rsidRPr="00B4631F" w:rsidRDefault="00B4631F" w:rsidP="009D4C96">
      <w:pPr>
        <w:spacing w:after="4" w:line="251" w:lineRule="auto"/>
        <w:ind w:left="10" w:hanging="10"/>
        <w:rPr>
          <w:color w:val="000000"/>
          <w:kern w:val="2"/>
          <w:szCs w:val="22"/>
          <w:lang w:val="en-US" w:eastAsia="ja-JP"/>
        </w:rPr>
      </w:pPr>
      <w:r>
        <w:rPr>
          <w:b/>
          <w:bCs/>
          <w:color w:val="000000"/>
          <w:kern w:val="2"/>
          <w:szCs w:val="22"/>
          <w:lang w:val="en-US" w:eastAsia="ja-JP"/>
        </w:rPr>
        <w:t>3.</w:t>
      </w:r>
      <w:r>
        <w:rPr>
          <w:color w:val="000000"/>
          <w:kern w:val="2"/>
          <w:szCs w:val="22"/>
          <w:lang w:val="en-US" w:eastAsia="ja-JP"/>
        </w:rPr>
        <w:t xml:space="preserve"> </w:t>
      </w:r>
      <w:r>
        <w:rPr>
          <w:color w:val="000000"/>
          <w:kern w:val="2"/>
          <w:szCs w:val="22"/>
          <w:lang w:val="en-US" w:eastAsia="ja-JP"/>
        </w:rPr>
        <w:tab/>
        <w:t>A chapeau has been added because one paragraph should not consist of three sub-paragraphs without a chapeau</w:t>
      </w:r>
      <w:r w:rsidR="00D21497">
        <w:rPr>
          <w:color w:val="000000"/>
          <w:kern w:val="2"/>
          <w:szCs w:val="22"/>
          <w:lang w:val="en-US" w:eastAsia="ja-JP"/>
        </w:rPr>
        <w:t>.  The last sub-paragraph was divided into two, to reflect the different subject-matters.</w:t>
      </w:r>
    </w:p>
    <w:p w14:paraId="5CD3F0B7" w14:textId="77777777" w:rsidR="00B4631F" w:rsidRPr="00B4631F" w:rsidRDefault="00B4631F" w:rsidP="009D4C96">
      <w:pPr>
        <w:spacing w:after="4" w:line="251" w:lineRule="auto"/>
        <w:ind w:left="10" w:hanging="10"/>
        <w:rPr>
          <w:color w:val="000000"/>
          <w:kern w:val="2"/>
          <w:szCs w:val="22"/>
          <w:lang w:val="en-US" w:eastAsia="ja-JP"/>
        </w:rPr>
      </w:pPr>
    </w:p>
    <w:p w14:paraId="01C01A1C" w14:textId="5FFBBD92" w:rsidR="009D4C96" w:rsidRPr="00E91EBE" w:rsidRDefault="009D4C96" w:rsidP="009D4C96">
      <w:pPr>
        <w:spacing w:after="4" w:line="251" w:lineRule="auto"/>
        <w:ind w:left="10" w:hanging="10"/>
        <w:rPr>
          <w:i/>
          <w:iCs/>
          <w:color w:val="000000"/>
          <w:kern w:val="2"/>
          <w:szCs w:val="22"/>
          <w:lang w:val="en-US" w:eastAsia="ja-JP"/>
        </w:rPr>
      </w:pPr>
      <w:r w:rsidRPr="00E91EBE">
        <w:rPr>
          <w:i/>
          <w:iCs/>
          <w:color w:val="000000"/>
          <w:kern w:val="2"/>
          <w:szCs w:val="22"/>
          <w:lang w:val="en-US" w:eastAsia="ja-JP"/>
        </w:rPr>
        <w:t xml:space="preserve">All </w:t>
      </w:r>
      <w:r w:rsidR="009703DD">
        <w:rPr>
          <w:i/>
          <w:iCs/>
          <w:color w:val="000000"/>
          <w:kern w:val="2"/>
          <w:szCs w:val="22"/>
          <w:lang w:val="en-US" w:eastAsia="ja-JP"/>
        </w:rPr>
        <w:t xml:space="preserve">other </w:t>
      </w:r>
      <w:r w:rsidRPr="00E91EBE">
        <w:rPr>
          <w:i/>
          <w:iCs/>
          <w:color w:val="000000"/>
          <w:kern w:val="2"/>
          <w:szCs w:val="22"/>
          <w:lang w:val="en-US" w:eastAsia="ja-JP"/>
        </w:rPr>
        <w:t>paragraphs have been amended non-substantively, to reflect best practices in legal drafting and language proposed for the glossary.</w:t>
      </w:r>
    </w:p>
    <w:p w14:paraId="78F0DF83" w14:textId="4BBB9475" w:rsidR="009D4C96" w:rsidRPr="009D4C96" w:rsidRDefault="009D4C96" w:rsidP="006B2D94">
      <w:pPr>
        <w:spacing w:before="0" w:after="0"/>
        <w:jc w:val="left"/>
        <w:rPr>
          <w:rFonts w:eastAsia="Calibri"/>
          <w:b/>
          <w:szCs w:val="22"/>
          <w:lang w:val="en-US"/>
        </w:rPr>
      </w:pPr>
    </w:p>
    <w:p w14:paraId="48C7C547" w14:textId="32E8221D" w:rsidR="009D4C96" w:rsidRPr="00BC723D" w:rsidRDefault="0024386C" w:rsidP="0024386C">
      <w:pPr>
        <w:rPr>
          <w:rFonts w:eastAsia="Calibri"/>
          <w:b/>
          <w:szCs w:val="22"/>
          <w:lang w:val="es-ES"/>
        </w:rPr>
      </w:pPr>
      <w:r>
        <w:rPr>
          <w:rFonts w:eastAsia="Calibri"/>
          <w:b/>
          <w:szCs w:val="22"/>
          <w:lang w:val="es-ES"/>
        </w:rPr>
        <w:br w:type="page"/>
      </w:r>
    </w:p>
    <w:p w14:paraId="0A5636CC" w14:textId="61CCEF5A" w:rsidR="006B2D94" w:rsidRPr="00BC723D" w:rsidRDefault="006B2D94" w:rsidP="0024386C">
      <w:pPr>
        <w:spacing w:before="0" w:after="0"/>
        <w:ind w:left="367"/>
        <w:jc w:val="left"/>
        <w:rPr>
          <w:rFonts w:eastAsia="Calibri"/>
          <w:b/>
          <w:szCs w:val="22"/>
          <w:lang w:val="es-ES"/>
        </w:rPr>
      </w:pPr>
      <w:proofErr w:type="spellStart"/>
      <w:r w:rsidRPr="00BC723D">
        <w:rPr>
          <w:rFonts w:eastAsia="Calibri"/>
          <w:b/>
          <w:szCs w:val="22"/>
          <w:lang w:val="es-ES"/>
        </w:rPr>
        <w:lastRenderedPageBreak/>
        <w:t>The</w:t>
      </w:r>
      <w:proofErr w:type="spellEnd"/>
      <w:r w:rsidRPr="00BC723D">
        <w:rPr>
          <w:rFonts w:eastAsia="Calibri"/>
          <w:b/>
          <w:szCs w:val="22"/>
          <w:lang w:val="es-ES"/>
        </w:rPr>
        <w:t xml:space="preserve"> </w:t>
      </w:r>
      <w:proofErr w:type="spellStart"/>
      <w:r w:rsidRPr="00BC723D">
        <w:rPr>
          <w:rFonts w:eastAsia="Calibri"/>
          <w:b/>
          <w:szCs w:val="22"/>
          <w:lang w:val="es-ES"/>
        </w:rPr>
        <w:t>Indian</w:t>
      </w:r>
      <w:proofErr w:type="spellEnd"/>
      <w:r w:rsidRPr="00BC723D">
        <w:rPr>
          <w:rFonts w:eastAsia="Calibri"/>
          <w:b/>
          <w:szCs w:val="22"/>
          <w:lang w:val="es-ES"/>
        </w:rPr>
        <w:t xml:space="preserve"> Ocean Tuna </w:t>
      </w:r>
      <w:proofErr w:type="spellStart"/>
      <w:r w:rsidRPr="00BC723D">
        <w:rPr>
          <w:rFonts w:eastAsia="Calibri"/>
          <w:b/>
          <w:szCs w:val="22"/>
          <w:lang w:val="es-ES"/>
        </w:rPr>
        <w:t>Commission</w:t>
      </w:r>
      <w:proofErr w:type="spellEnd"/>
      <w:r w:rsidRPr="00BC723D">
        <w:rPr>
          <w:rFonts w:eastAsia="Calibri"/>
          <w:b/>
          <w:szCs w:val="22"/>
          <w:lang w:val="es-ES"/>
        </w:rPr>
        <w:t xml:space="preserve"> (IOTC),</w:t>
      </w:r>
    </w:p>
    <w:p w14:paraId="2880D3B4" w14:textId="3FE3E686" w:rsidR="006B2D94" w:rsidRPr="0024386C" w:rsidRDefault="006B2D94" w:rsidP="0024386C">
      <w:r w:rsidRPr="0024386C">
        <w:t xml:space="preserve">RECOGNISING </w:t>
      </w:r>
      <w:hyperlink w:anchor="Resolution1201" w:history="1">
        <w:r w:rsidRPr="0024386C">
          <w:rPr>
            <w:rStyle w:val="Hyperlink"/>
          </w:rPr>
          <w:t>Resolution 12/01</w:t>
        </w:r>
      </w:hyperlink>
      <w:r w:rsidRPr="0024386C">
        <w:t xml:space="preserve"> </w:t>
      </w:r>
      <w:r w:rsidRPr="0024386C">
        <w:rPr>
          <w:i/>
          <w:iCs/>
        </w:rPr>
        <w:t>On the implementation of the precautionary approach</w:t>
      </w:r>
      <w:r w:rsidRPr="0024386C">
        <w:t xml:space="preserve"> calls on IOTC </w:t>
      </w:r>
      <w:r w:rsidR="000E57A0" w:rsidRPr="0024386C">
        <w:t xml:space="preserve">Contracting Parties and Cooperating Non-Contracting Parties </w:t>
      </w:r>
      <w:r w:rsidRPr="0024386C">
        <w:t xml:space="preserve"> (CPCs) to apply the precautionary approach in accordance with Article V of the </w:t>
      </w:r>
      <w:commentRangeStart w:id="4127"/>
      <w:r w:rsidRPr="0024386C">
        <w:t>United Nations</w:t>
      </w:r>
      <w:commentRangeEnd w:id="4127"/>
      <w:r w:rsidR="001A52EC">
        <w:rPr>
          <w:rStyle w:val="CommentReference"/>
        </w:rPr>
        <w:commentReference w:id="4127"/>
      </w:r>
      <w:r w:rsidRPr="0024386C">
        <w:t xml:space="preserve"> </w:t>
      </w:r>
      <w:del w:id="4128" w:author="Author">
        <w:r w:rsidRPr="0024386C" w:rsidDel="001F2D3D">
          <w:delText xml:space="preserve">Fish Stocks </w:delText>
        </w:r>
      </w:del>
      <w:r w:rsidRPr="0024386C">
        <w:t>Agreement</w:t>
      </w:r>
      <w:ins w:id="4129" w:author="Author">
        <w:r w:rsidR="001F2D3D">
          <w:t xml:space="preserve"> </w:t>
        </w:r>
        <w:r w:rsidR="001F2D3D" w:rsidRPr="001F2D3D">
          <w:t>for the Implementation of the Provisions of the United Nations Convention on the Law of the Sea of 10 December 1982 relating to the Conservation and Management of Straddling Fish Stocks and Highly Migratory Fish Stocks</w:t>
        </w:r>
        <w:r w:rsidR="001F2D3D">
          <w:t xml:space="preserve"> (UNFSA)</w:t>
        </w:r>
      </w:ins>
      <w:r w:rsidRPr="0024386C">
        <w:t>;</w:t>
      </w:r>
      <w:r w:rsidR="001F2D3D">
        <w:t xml:space="preserve"> </w:t>
      </w:r>
    </w:p>
    <w:p w14:paraId="71465E94" w14:textId="1209618D" w:rsidR="006B2D94" w:rsidRPr="0024386C" w:rsidRDefault="006B2D94" w:rsidP="0024386C">
      <w:r w:rsidRPr="0024386C">
        <w:t xml:space="preserve">CONCERNED by the continued failure of </w:t>
      </w:r>
      <w:del w:id="4130" w:author="Author">
        <w:r w:rsidRPr="0024386C" w:rsidDel="00CA1252">
          <w:delText xml:space="preserve">IOTC </w:delText>
        </w:r>
      </w:del>
      <w:r w:rsidRPr="0024386C">
        <w:t xml:space="preserve">CPCs to submit complete, accurate and timely catch records for sharks in accordance with existing IOTC </w:t>
      </w:r>
      <w:proofErr w:type="gramStart"/>
      <w:r w:rsidRPr="0024386C">
        <w:t>Resolutions;</w:t>
      </w:r>
      <w:proofErr w:type="gramEnd"/>
    </w:p>
    <w:p w14:paraId="33A74AD4" w14:textId="77777777" w:rsidR="006B2D94" w:rsidRPr="0024386C" w:rsidRDefault="006B2D94" w:rsidP="0024386C">
      <w:r w:rsidRPr="0024386C">
        <w:t>RECOGNISING the need to improve the collection of species specific data on catch, discards and trade as a basis for improving the conservation and management of shark stocks and aware that identifying sharks by species is rarely possible when fins have been removed from the carcass;</w:t>
      </w:r>
    </w:p>
    <w:p w14:paraId="33EE729F" w14:textId="49D7344A" w:rsidR="006B2D94" w:rsidRPr="0024386C" w:rsidRDefault="006B2D94" w:rsidP="0024386C">
      <w:r w:rsidRPr="0024386C">
        <w:t>RECALLING that United Nations General Assembly Resolution</w:t>
      </w:r>
      <w:ins w:id="4131" w:author="Author">
        <w:r w:rsidR="00CA1252">
          <w:t>s</w:t>
        </w:r>
      </w:ins>
      <w:r w:rsidRPr="0024386C">
        <w:t xml:space="preserve"> on Sustainable Fisheries, adopted annually by consensus</w:t>
      </w:r>
      <w:del w:id="4132" w:author="Author">
        <w:r w:rsidRPr="0024386C" w:rsidDel="00CA1252">
          <w:delText xml:space="preserve">, </w:delText>
        </w:r>
      </w:del>
      <w:r w:rsidRPr="0024386C">
        <w:t> since 2007 (62/177, 63/112, 64/72, 65/38, 66/68, 67/79, 68/71, 69/109,</w:t>
      </w:r>
      <w:ins w:id="4133" w:author="Author">
        <w:r w:rsidR="00CA1252">
          <w:t xml:space="preserve"> </w:t>
        </w:r>
      </w:ins>
      <w:r w:rsidRPr="0024386C">
        <w:t xml:space="preserve">70/75 and </w:t>
      </w:r>
      <w:del w:id="4134" w:author="Author">
        <w:r w:rsidRPr="0024386C" w:rsidDel="00CA1252">
          <w:delText>A/RES/</w:delText>
        </w:r>
      </w:del>
      <w:r w:rsidRPr="0024386C">
        <w:t>71/123) calls upon States to take immediate and concerted action to improve the implementation of and compliance with existing regional fisheries management organisation</w:t>
      </w:r>
      <w:ins w:id="4135" w:author="Author">
        <w:r w:rsidR="00CA1252">
          <w:t>s</w:t>
        </w:r>
      </w:ins>
      <w:r w:rsidRPr="0024386C">
        <w:t xml:space="preserve"> or arrangement</w:t>
      </w:r>
      <w:ins w:id="4136" w:author="Author">
        <w:r w:rsidR="00CA1252">
          <w:t>s</w:t>
        </w:r>
      </w:ins>
      <w:r w:rsidRPr="0024386C">
        <w:t xml:space="preserve"> measures that regulate shark fisheries and incidental catch of sharks, in particular those measures which prohibit or restrict fisheries conducted solely for the purpose of harvesting shark fins, and, where necessary, to consider taking other measures, as appropriate, such as requiring that all sharks be landed with fins naturally attached;</w:t>
      </w:r>
    </w:p>
    <w:p w14:paraId="5DAFFBCD" w14:textId="77777777" w:rsidR="006B2D94" w:rsidRPr="0024386C" w:rsidRDefault="006B2D94" w:rsidP="0024386C">
      <w:r w:rsidRPr="0024386C">
        <w:t xml:space="preserve">FURTHER RECALLING that the FAO International Plan of Action for Sharks calls on States to encourage full use of dead sharks, to facilitate improved species-specific catch and landings data and monitoring of shark catches and the identification and reporting of species-specific biological and trade </w:t>
      </w:r>
      <w:proofErr w:type="gramStart"/>
      <w:r w:rsidRPr="0024386C">
        <w:t>data;</w:t>
      </w:r>
      <w:proofErr w:type="gramEnd"/>
    </w:p>
    <w:p w14:paraId="435BD099" w14:textId="77777777" w:rsidR="006B2D94" w:rsidRPr="0024386C" w:rsidRDefault="006B2D94" w:rsidP="0024386C">
      <w:r w:rsidRPr="0024386C">
        <w:t xml:space="preserve">AWARE that despite regional agreements on the prohibition of shark finning, shark fins continue to be removed on board and the rest of the shark carcass discarded into the </w:t>
      </w:r>
      <w:proofErr w:type="gramStart"/>
      <w:r w:rsidRPr="0024386C">
        <w:t>sea;</w:t>
      </w:r>
      <w:proofErr w:type="gramEnd"/>
    </w:p>
    <w:p w14:paraId="345E515A" w14:textId="717EF16B" w:rsidR="006B2D94" w:rsidRPr="0024386C" w:rsidRDefault="006B2D94" w:rsidP="0024386C">
      <w:r w:rsidRPr="0024386C">
        <w:t xml:space="preserve">EMPHASISING the recent recommendations of </w:t>
      </w:r>
      <w:ins w:id="4137" w:author="Author">
        <w:r w:rsidR="00CA1252">
          <w:t xml:space="preserve">the </w:t>
        </w:r>
      </w:ins>
      <w:del w:id="4138" w:author="Author">
        <w:r w:rsidRPr="0024386C" w:rsidDel="00CA1252">
          <w:delText xml:space="preserve">IOTC and WCPFC </w:delText>
        </w:r>
      </w:del>
      <w:r w:rsidRPr="0024386C">
        <w:t>Scientific Committees</w:t>
      </w:r>
      <w:ins w:id="4139" w:author="Author">
        <w:r w:rsidR="00CA1252">
          <w:t xml:space="preserve"> of IOTC and the Western and Central Pacific Fisheries Commission (WCPFC)</w:t>
        </w:r>
      </w:ins>
      <w:r w:rsidRPr="0024386C">
        <w:t xml:space="preserve"> that the use of fin-to-carcass weight ratios is not a verifiable means of ensuring the eradication of shark finning and that it has proven ineffective in terms of implementation, enforcement and monitoring;</w:t>
      </w:r>
    </w:p>
    <w:p w14:paraId="2163C662" w14:textId="54C66ED5" w:rsidR="006B2D94" w:rsidRPr="0024386C" w:rsidRDefault="006B2D94" w:rsidP="0024386C">
      <w:r w:rsidRPr="0024386C">
        <w:t xml:space="preserve">NOTING the adoption </w:t>
      </w:r>
      <w:ins w:id="4140" w:author="Author">
        <w:r w:rsidR="00CA1252">
          <w:t xml:space="preserve">by the North East Atlantic Fisheries Commission (NEAFC) </w:t>
        </w:r>
      </w:ins>
      <w:r w:rsidRPr="0024386C">
        <w:t xml:space="preserve">of Recommendation 10:2015 </w:t>
      </w:r>
      <w:r w:rsidRPr="00CA1252">
        <w:rPr>
          <w:i/>
          <w:iCs/>
        </w:rPr>
        <w:t>on Conservation of Sharks Caught in Association with Fisheries Managed by the North-East Atlantic Fisheries Commission</w:t>
      </w:r>
      <w:r w:rsidRPr="0024386C">
        <w:t xml:space="preserve"> </w:t>
      </w:r>
      <w:del w:id="4141" w:author="Author">
        <w:r w:rsidRPr="0024386C" w:rsidDel="00CA1252">
          <w:delText xml:space="preserve">(NEAFC) </w:delText>
        </w:r>
      </w:del>
      <w:r w:rsidRPr="0024386C">
        <w:t>and Article 12 of the</w:t>
      </w:r>
      <w:ins w:id="4142" w:author="Author">
        <w:r w:rsidR="00B4631F">
          <w:t xml:space="preserve"> Conservation and Enforcement Measures by the</w:t>
        </w:r>
      </w:ins>
      <w:r w:rsidRPr="0024386C">
        <w:t xml:space="preserve"> North-West Atlantic Fisheries Organisation (NAFO), which establish the fins attached policy as </w:t>
      </w:r>
      <w:ins w:id="4143" w:author="Author">
        <w:r w:rsidR="00CA1252">
          <w:t xml:space="preserve">the </w:t>
        </w:r>
      </w:ins>
      <w:r w:rsidRPr="0024386C">
        <w:t>exclusive option for ensuring the shark finning ban in the NEAFC and NAFO fisheries;</w:t>
      </w:r>
    </w:p>
    <w:p w14:paraId="0BBE6B88" w14:textId="77777777" w:rsidR="006B2D94" w:rsidRPr="0024386C" w:rsidDel="002F1CB4" w:rsidRDefault="006B2D94" w:rsidP="0024386C">
      <w:pPr>
        <w:rPr>
          <w:del w:id="4144" w:author="Author"/>
          <w:rFonts w:eastAsia="Calibri"/>
        </w:rPr>
      </w:pPr>
      <w:r w:rsidRPr="0024386C">
        <w:rPr>
          <w:rFonts w:eastAsia="Calibri"/>
        </w:rPr>
        <w:t>ADOPTS, in accordance with paragraph 1 of Article IX of the IOTC Agreement, that:</w:t>
      </w:r>
    </w:p>
    <w:p w14:paraId="232FF04A" w14:textId="77777777" w:rsidR="006B2D94" w:rsidRPr="00BC723D" w:rsidRDefault="006B2D94" w:rsidP="00B21086">
      <w:pPr>
        <w:rPr>
          <w:rFonts w:eastAsia="Calibri"/>
          <w:szCs w:val="22"/>
          <w:lang w:val="es-ES"/>
        </w:rPr>
      </w:pPr>
    </w:p>
    <w:p w14:paraId="0121FCFC" w14:textId="1777BD60" w:rsidR="006B2D94" w:rsidRPr="0024386C" w:rsidRDefault="006B2D94" w:rsidP="00DD3CD5">
      <w:pPr>
        <w:pStyle w:val="ListParagraph"/>
        <w:numPr>
          <w:ilvl w:val="0"/>
          <w:numId w:val="175"/>
        </w:numPr>
        <w:ind w:left="357" w:hanging="357"/>
        <w:contextualSpacing w:val="0"/>
      </w:pPr>
      <w:r w:rsidRPr="0024386C">
        <w:t>This measure shall apply to all</w:t>
      </w:r>
      <w:r w:rsidRPr="0024386C">
        <w:rPr>
          <w:rFonts w:eastAsia="Calibri"/>
        </w:rPr>
        <w:t xml:space="preserve"> </w:t>
      </w:r>
      <w:commentRangeStart w:id="4145"/>
      <w:del w:id="4146" w:author="Author">
        <w:r w:rsidRPr="0024386C" w:rsidDel="00CA1252">
          <w:rPr>
            <w:rFonts w:eastAsia="Calibri"/>
          </w:rPr>
          <w:delText>fishing</w:delText>
        </w:r>
      </w:del>
      <w:ins w:id="4147" w:author="Author">
        <w:r w:rsidR="00CA1252">
          <w:rPr>
            <w:rFonts w:eastAsia="Calibri"/>
          </w:rPr>
          <w:t>flag</w:t>
        </w:r>
      </w:ins>
      <w:commentRangeEnd w:id="4145"/>
      <w:r w:rsidR="0028566A">
        <w:rPr>
          <w:rStyle w:val="CommentReference"/>
        </w:rPr>
        <w:commentReference w:id="4145"/>
      </w:r>
      <w:r w:rsidRPr="0024386C">
        <w:rPr>
          <w:rFonts w:eastAsia="Calibri"/>
        </w:rPr>
        <w:t xml:space="preserve"> vessels </w:t>
      </w:r>
      <w:del w:id="4148" w:author="Author">
        <w:r w:rsidRPr="0024386C" w:rsidDel="00CA1252">
          <w:rPr>
            <w:rFonts w:eastAsia="Calibri"/>
          </w:rPr>
          <w:delText xml:space="preserve">flying the flag of a </w:delText>
        </w:r>
        <w:r w:rsidRPr="0024386C" w:rsidDel="00CA1252">
          <w:delText>Contracting Party or Cooperating Non-Contracting Party (</w:delText>
        </w:r>
      </w:del>
      <w:ins w:id="4149" w:author="Author">
        <w:r w:rsidR="00CA1252">
          <w:t xml:space="preserve">of </w:t>
        </w:r>
      </w:ins>
      <w:r w:rsidRPr="0024386C">
        <w:rPr>
          <w:rFonts w:eastAsia="Calibri"/>
        </w:rPr>
        <w:t>CPC</w:t>
      </w:r>
      <w:ins w:id="4150" w:author="Author">
        <w:r w:rsidR="00CA1252">
          <w:rPr>
            <w:rFonts w:eastAsia="Calibri"/>
          </w:rPr>
          <w:t>s</w:t>
        </w:r>
      </w:ins>
      <w:del w:id="4151" w:author="Author">
        <w:r w:rsidRPr="0024386C" w:rsidDel="00CA1252">
          <w:rPr>
            <w:rFonts w:eastAsia="Calibri"/>
          </w:rPr>
          <w:delText>)</w:delText>
        </w:r>
      </w:del>
      <w:r w:rsidRPr="0024386C">
        <w:rPr>
          <w:rFonts w:eastAsia="Calibri"/>
        </w:rPr>
        <w:t xml:space="preserve"> </w:t>
      </w:r>
      <w:r w:rsidRPr="0024386C">
        <w:t>and on the IOTC Record of Authorised Vessels</w:t>
      </w:r>
      <w:del w:id="4152" w:author="Author">
        <w:r w:rsidRPr="0024386C" w:rsidDel="00CA1252">
          <w:delText>,</w:delText>
        </w:r>
      </w:del>
      <w:r w:rsidRPr="0024386C">
        <w:t xml:space="preserve"> </w:t>
      </w:r>
      <w:commentRangeStart w:id="4153"/>
      <w:ins w:id="4154" w:author="Author">
        <w:r w:rsidR="00CA1252">
          <w:t xml:space="preserve">are </w:t>
        </w:r>
      </w:ins>
      <w:r w:rsidRPr="0024386C">
        <w:t xml:space="preserve">or </w:t>
      </w:r>
      <w:commentRangeEnd w:id="4153"/>
      <w:r w:rsidR="00AA78D4">
        <w:rPr>
          <w:rStyle w:val="CommentReference"/>
        </w:rPr>
        <w:commentReference w:id="4153"/>
      </w:r>
      <w:r w:rsidRPr="0024386C">
        <w:t>authorised to fish for tuna or tuna-like species managed by the IOTC</w:t>
      </w:r>
      <w:r w:rsidRPr="0024386C">
        <w:rPr>
          <w:rFonts w:eastAsia="Calibri"/>
        </w:rPr>
        <w:t>.</w:t>
      </w:r>
    </w:p>
    <w:p w14:paraId="0FF30892" w14:textId="4D908E67" w:rsidR="006B2D94" w:rsidRPr="0024386C" w:rsidRDefault="006B2D94" w:rsidP="00DD3CD5">
      <w:pPr>
        <w:pStyle w:val="ListParagraph"/>
        <w:numPr>
          <w:ilvl w:val="0"/>
          <w:numId w:val="175"/>
        </w:numPr>
        <w:ind w:left="357" w:hanging="357"/>
        <w:contextualSpacing w:val="0"/>
      </w:pPr>
      <w:r w:rsidRPr="0024386C">
        <w:t xml:space="preserve">CPCs shall take the necessary measures to require </w:t>
      </w:r>
      <w:del w:id="4155" w:author="Author">
        <w:r w:rsidRPr="0024386C" w:rsidDel="00CA1252">
          <w:delText xml:space="preserve">that </w:delText>
        </w:r>
      </w:del>
      <w:r w:rsidRPr="0024386C">
        <w:t xml:space="preserve">their </w:t>
      </w:r>
      <w:commentRangeStart w:id="4156"/>
      <w:r w:rsidRPr="0024386C">
        <w:t>fishermen</w:t>
      </w:r>
      <w:commentRangeEnd w:id="4156"/>
      <w:r w:rsidR="00CF1CE2">
        <w:rPr>
          <w:rStyle w:val="CommentReference"/>
        </w:rPr>
        <w:commentReference w:id="4156"/>
      </w:r>
      <w:ins w:id="4157" w:author="Author">
        <w:r w:rsidR="00CA1252">
          <w:t xml:space="preserve"> to</w:t>
        </w:r>
      </w:ins>
      <w:r w:rsidRPr="0024386C">
        <w:t xml:space="preserve"> fully utilise their entire catches of sharks, </w:t>
      </w:r>
      <w:proofErr w:type="gramStart"/>
      <w:r w:rsidRPr="0024386C">
        <w:t>with the exception of</w:t>
      </w:r>
      <w:proofErr w:type="gramEnd"/>
      <w:r w:rsidRPr="0024386C">
        <w:t xml:space="preserve"> species prohibited by the IOTC.  Full utilisation is defined as retention by the fishing vessel of all parts of the shark excepting head, </w:t>
      </w:r>
      <w:proofErr w:type="gramStart"/>
      <w:r w:rsidRPr="0024386C">
        <w:t>guts</w:t>
      </w:r>
      <w:proofErr w:type="gramEnd"/>
      <w:r w:rsidRPr="0024386C">
        <w:t xml:space="preserve"> and skins, to the point of first landing.</w:t>
      </w:r>
    </w:p>
    <w:p w14:paraId="2E0225B4" w14:textId="6CBC22A1" w:rsidR="001F2D3D" w:rsidRDefault="00B4631F" w:rsidP="00DD3CD5">
      <w:pPr>
        <w:pStyle w:val="ListParagraph"/>
        <w:numPr>
          <w:ilvl w:val="0"/>
          <w:numId w:val="175"/>
        </w:numPr>
        <w:contextualSpacing w:val="0"/>
      </w:pPr>
      <w:commentRangeStart w:id="4158"/>
      <w:ins w:id="4159" w:author="Author">
        <w:r>
          <w:t>CPCs shall</w:t>
        </w:r>
      </w:ins>
      <w:commentRangeEnd w:id="4158"/>
      <w:r w:rsidR="001A52EC">
        <w:rPr>
          <w:rStyle w:val="CommentReference"/>
        </w:rPr>
        <w:commentReference w:id="4158"/>
      </w:r>
      <w:ins w:id="4160" w:author="Author">
        <w:r>
          <w:t xml:space="preserve"> take the </w:t>
        </w:r>
        <w:r w:rsidR="00D21497">
          <w:t xml:space="preserve">following </w:t>
        </w:r>
        <w:r>
          <w:t>measures</w:t>
        </w:r>
        <w:r w:rsidR="00AA7056">
          <w:t>:</w:t>
        </w:r>
      </w:ins>
    </w:p>
    <w:p w14:paraId="799C8548" w14:textId="7B3FFD47" w:rsidR="006B2D94" w:rsidRPr="001F2D3D" w:rsidRDefault="006B2D94" w:rsidP="00DD3CD5">
      <w:pPr>
        <w:pStyle w:val="ListParagraph"/>
        <w:numPr>
          <w:ilvl w:val="0"/>
          <w:numId w:val="176"/>
        </w:numPr>
        <w:contextualSpacing w:val="0"/>
      </w:pPr>
      <w:del w:id="4161" w:author="Author">
        <w:r w:rsidRPr="001F2D3D" w:rsidDel="00A15078">
          <w:delText>S</w:delText>
        </w:r>
      </w:del>
      <w:ins w:id="4162" w:author="Author">
        <w:r w:rsidR="00A15078">
          <w:t>s</w:t>
        </w:r>
      </w:ins>
      <w:r w:rsidRPr="001F2D3D">
        <w:t>harks landed fresh: CPCs shall prohibit the removal of shark fins on board vessels</w:t>
      </w:r>
      <w:ins w:id="4163" w:author="Author">
        <w:r w:rsidR="00AA7056">
          <w:t xml:space="preserve"> and </w:t>
        </w:r>
      </w:ins>
      <w:del w:id="4164" w:author="Author">
        <w:r w:rsidRPr="001F2D3D" w:rsidDel="00AA7056">
          <w:delText>. CPCs shall prohibit</w:delText>
        </w:r>
      </w:del>
      <w:r w:rsidRPr="001F2D3D">
        <w:t xml:space="preserve"> the landing, retention on-board, transhipment and carrying of shark fins which are not naturally attached to the shark carcass until the first point of landing</w:t>
      </w:r>
      <w:ins w:id="4165" w:author="Author">
        <w:r w:rsidR="00AA7056">
          <w:t>;</w:t>
        </w:r>
      </w:ins>
      <w:del w:id="4166" w:author="Author">
        <w:r w:rsidRPr="001F2D3D" w:rsidDel="00AA7056">
          <w:delText>.</w:delText>
        </w:r>
      </w:del>
      <w:r w:rsidRPr="001F2D3D">
        <w:t xml:space="preserve"> </w:t>
      </w:r>
    </w:p>
    <w:p w14:paraId="04B20200" w14:textId="39EB1101" w:rsidR="006B2D94" w:rsidRPr="001F2D3D" w:rsidRDefault="006B2D94" w:rsidP="00DD3CD5">
      <w:pPr>
        <w:pStyle w:val="ListParagraph"/>
        <w:numPr>
          <w:ilvl w:val="0"/>
          <w:numId w:val="176"/>
        </w:numPr>
        <w:contextualSpacing w:val="0"/>
      </w:pPr>
      <w:del w:id="4167" w:author="Author">
        <w:r w:rsidRPr="001F2D3D" w:rsidDel="00A15078">
          <w:delText>S</w:delText>
        </w:r>
      </w:del>
      <w:ins w:id="4168" w:author="Author">
        <w:r w:rsidR="00A15078">
          <w:t>s</w:t>
        </w:r>
      </w:ins>
      <w:r w:rsidRPr="001F2D3D">
        <w:t xml:space="preserve">harks landed frozen: CPCs that do not apply sub-paragraph </w:t>
      </w:r>
      <w:del w:id="4169" w:author="Author">
        <w:r w:rsidRPr="001F2D3D" w:rsidDel="00B4631F">
          <w:delText xml:space="preserve">3 </w:delText>
        </w:r>
      </w:del>
      <w:ins w:id="4170" w:author="Author">
        <w:r w:rsidR="00B4631F">
          <w:t>(</w:t>
        </w:r>
      </w:ins>
      <w:r w:rsidRPr="001F2D3D">
        <w:t xml:space="preserve">a) for all sharks shall require their vessels to not have on board fins that total more than 5% of the weight of sharks on board, up to the </w:t>
      </w:r>
      <w:r w:rsidRPr="001F2D3D">
        <w:lastRenderedPageBreak/>
        <w:t>first point of landing</w:t>
      </w:r>
      <w:ins w:id="4171" w:author="Author">
        <w:r w:rsidR="00AA7056">
          <w:t>,</w:t>
        </w:r>
      </w:ins>
      <w:del w:id="4172" w:author="Author">
        <w:r w:rsidRPr="001F2D3D" w:rsidDel="00AA7056">
          <w:delText>.</w:delText>
        </w:r>
      </w:del>
      <w:ins w:id="4173" w:author="Author">
        <w:r w:rsidR="00AA7056">
          <w:t xml:space="preserve"> and</w:t>
        </w:r>
      </w:ins>
      <w:r w:rsidRPr="001F2D3D">
        <w:t xml:space="preserve"> CPCs that currently do not require fins and carcasses to be offloaded together at the point of first landing shall take the necessary measures to ensure compliance with the 5 % ratio through certification, monitoring by an observer</w:t>
      </w:r>
      <w:del w:id="4174" w:author="Author">
        <w:r w:rsidRPr="001F2D3D" w:rsidDel="00D21497">
          <w:delText>,</w:delText>
        </w:r>
      </w:del>
      <w:r w:rsidRPr="001F2D3D">
        <w:t xml:space="preserve"> or other appropriate measures</w:t>
      </w:r>
      <w:ins w:id="4175" w:author="Author">
        <w:r w:rsidR="00AA7056">
          <w:t>;</w:t>
        </w:r>
      </w:ins>
      <w:del w:id="4176" w:author="Author">
        <w:r w:rsidRPr="001F2D3D" w:rsidDel="00AA7056">
          <w:delText>.</w:delText>
        </w:r>
      </w:del>
    </w:p>
    <w:p w14:paraId="0F70932D" w14:textId="0FADE43C" w:rsidR="00B4631F" w:rsidRDefault="006B2D94" w:rsidP="00DD3CD5">
      <w:pPr>
        <w:pStyle w:val="ListParagraph"/>
        <w:numPr>
          <w:ilvl w:val="0"/>
          <w:numId w:val="176"/>
        </w:numPr>
        <w:contextualSpacing w:val="0"/>
        <w:rPr>
          <w:ins w:id="4177" w:author="Author"/>
        </w:rPr>
      </w:pPr>
      <w:r w:rsidRPr="001F2D3D">
        <w:t xml:space="preserve">CPCs are encouraged to consider to progressively implement the measures described in sub-paragraph </w:t>
      </w:r>
      <w:del w:id="4178" w:author="Author">
        <w:r w:rsidRPr="001F2D3D" w:rsidDel="00B4631F">
          <w:delText xml:space="preserve">3 </w:delText>
        </w:r>
      </w:del>
      <w:ins w:id="4179" w:author="Author">
        <w:r w:rsidR="00B4631F">
          <w:t>(</w:t>
        </w:r>
      </w:ins>
      <w:r w:rsidRPr="001F2D3D">
        <w:t>a) to all shark landings</w:t>
      </w:r>
      <w:ins w:id="4180" w:author="Author">
        <w:r w:rsidR="00AA7056">
          <w:t>;</w:t>
        </w:r>
      </w:ins>
      <w:del w:id="4181" w:author="Author">
        <w:r w:rsidRPr="001F2D3D" w:rsidDel="00AA7056">
          <w:delText>.</w:delText>
        </w:r>
      </w:del>
      <w:r w:rsidRPr="001F2D3D">
        <w:t xml:space="preserve"> </w:t>
      </w:r>
      <w:ins w:id="4182" w:author="Author">
        <w:r w:rsidR="00AA7056">
          <w:t>and</w:t>
        </w:r>
      </w:ins>
    </w:p>
    <w:p w14:paraId="3C0365FC" w14:textId="5B3AE6E1" w:rsidR="006B2D94" w:rsidRPr="001F2D3D" w:rsidRDefault="00AA7056" w:rsidP="00DD3CD5">
      <w:pPr>
        <w:pStyle w:val="ListParagraph"/>
        <w:numPr>
          <w:ilvl w:val="0"/>
          <w:numId w:val="176"/>
        </w:numPr>
        <w:contextualSpacing w:val="0"/>
      </w:pPr>
      <w:ins w:id="4183" w:author="Author">
        <w:r>
          <w:t>t</w:t>
        </w:r>
        <w:r w:rsidR="00B4631F">
          <w:t xml:space="preserve">he requirements of </w:t>
        </w:r>
      </w:ins>
      <w:del w:id="4184" w:author="Author">
        <w:r w:rsidR="006B2D94" w:rsidRPr="001F2D3D" w:rsidDel="00B4631F">
          <w:delText xml:space="preserve">Paragraph 3 </w:delText>
        </w:r>
      </w:del>
      <w:ins w:id="4185" w:author="Author">
        <w:r w:rsidR="00B4631F">
          <w:t>sub-paragraphs (a), (b) and (c</w:t>
        </w:r>
        <w:commentRangeStart w:id="4186"/>
        <w:r w:rsidR="00B4631F">
          <w:t xml:space="preserve">) </w:t>
        </w:r>
        <w:r>
          <w:t>shall</w:t>
        </w:r>
      </w:ins>
      <w:del w:id="4187" w:author="Author">
        <w:r w:rsidR="006B2D94" w:rsidRPr="001F2D3D" w:rsidDel="00AA7056">
          <w:delText>wil</w:delText>
        </w:r>
      </w:del>
      <w:commentRangeEnd w:id="4186"/>
      <w:r w:rsidR="001A52EC">
        <w:rPr>
          <w:rStyle w:val="CommentReference"/>
        </w:rPr>
        <w:commentReference w:id="4186"/>
      </w:r>
      <w:del w:id="4188" w:author="Author">
        <w:r w:rsidR="006B2D94" w:rsidRPr="001F2D3D" w:rsidDel="00AA7056">
          <w:delText>l</w:delText>
        </w:r>
      </w:del>
      <w:r w:rsidR="006B2D94" w:rsidRPr="001F2D3D">
        <w:t xml:space="preserve"> be revisited by the Commission in its 2019 </w:t>
      </w:r>
      <w:del w:id="4189" w:author="Author">
        <w:r w:rsidR="006B2D94" w:rsidRPr="001F2D3D" w:rsidDel="00AA7056">
          <w:delText>A</w:delText>
        </w:r>
      </w:del>
      <w:ins w:id="4190" w:author="Author">
        <w:r>
          <w:t>a</w:t>
        </w:r>
      </w:ins>
      <w:r w:rsidR="006B2D94" w:rsidRPr="001F2D3D">
        <w:t xml:space="preserve">nnual </w:t>
      </w:r>
      <w:ins w:id="4191" w:author="Author">
        <w:r>
          <w:t>Session</w:t>
        </w:r>
      </w:ins>
      <w:del w:id="4192" w:author="Author">
        <w:r w:rsidR="006B2D94" w:rsidRPr="001F2D3D" w:rsidDel="00AA7056">
          <w:delText>Meeting</w:delText>
        </w:r>
      </w:del>
      <w:r w:rsidR="006B2D94" w:rsidRPr="001F2D3D">
        <w:t xml:space="preserve"> in light of recommendations from the </w:t>
      </w:r>
      <w:ins w:id="4193" w:author="Author">
        <w:r w:rsidR="00D21497">
          <w:t xml:space="preserve">IOTC </w:t>
        </w:r>
      </w:ins>
      <w:r w:rsidR="006B2D94" w:rsidRPr="001F2D3D">
        <w:t>Scientific Committee, using the best available science and case studies from other CPCs already prohibiting the removal of shark fins on board vessels.</w:t>
      </w:r>
    </w:p>
    <w:p w14:paraId="696C3FEC" w14:textId="68D7A277" w:rsidR="006B2D94" w:rsidRPr="001F2D3D" w:rsidRDefault="006B2D94" w:rsidP="00DD3CD5">
      <w:pPr>
        <w:pStyle w:val="ListParagraph"/>
        <w:numPr>
          <w:ilvl w:val="0"/>
          <w:numId w:val="175"/>
        </w:numPr>
        <w:contextualSpacing w:val="0"/>
      </w:pPr>
      <w:r w:rsidRPr="001F2D3D">
        <w:t xml:space="preserve">In fisheries in which sharks are unwanted species, CPCs shall, to the extent possible, encourage the release of live sharks, especially </w:t>
      </w:r>
      <w:r w:rsidR="001768C9" w:rsidRPr="001F2D3D">
        <w:t>juvenile</w:t>
      </w:r>
      <w:r w:rsidRPr="001F2D3D">
        <w:t>s and pregnant sharks that are caught incidentally and are not used for food and/or subsistence. CPCs shall require that fishers are aware of and use identification guides (e.g. IOTC Shark and Ray Identification in Indian Ocean Fisheries) and handling practices.</w:t>
      </w:r>
    </w:p>
    <w:p w14:paraId="78DD3698" w14:textId="77777777" w:rsidR="006B2D94" w:rsidRPr="001F2D3D" w:rsidRDefault="006B2D94" w:rsidP="00DD3CD5">
      <w:pPr>
        <w:pStyle w:val="ListParagraph"/>
        <w:numPr>
          <w:ilvl w:val="0"/>
          <w:numId w:val="175"/>
        </w:numPr>
        <w:contextualSpacing w:val="0"/>
      </w:pPr>
      <w:r w:rsidRPr="001F2D3D">
        <w:t xml:space="preserve">Without prejudice to paragraph 3, in order to facilitate on-board storage, shark fins may be partially sliced through and folded against the shark </w:t>
      </w:r>
      <w:proofErr w:type="gramStart"/>
      <w:r w:rsidRPr="001F2D3D">
        <w:t>carcass, but</w:t>
      </w:r>
      <w:proofErr w:type="gramEnd"/>
      <w:r w:rsidRPr="001F2D3D">
        <w:t xml:space="preserve"> shall not be removed from the carcass until the first point of landing. </w:t>
      </w:r>
    </w:p>
    <w:p w14:paraId="59845AB4" w14:textId="37E2803B" w:rsidR="006B2D94" w:rsidRPr="001F2D3D" w:rsidRDefault="006B2D94" w:rsidP="00DD3CD5">
      <w:pPr>
        <w:pStyle w:val="ListParagraph"/>
        <w:numPr>
          <w:ilvl w:val="0"/>
          <w:numId w:val="175"/>
        </w:numPr>
        <w:contextualSpacing w:val="0"/>
      </w:pPr>
      <w:r w:rsidRPr="001F2D3D">
        <w:t xml:space="preserve">CPCs shall report data for catches of sharks no later than 30 June of the following year, in accordance with IOTC data reporting requirements and procedures in </w:t>
      </w:r>
      <w:hyperlink w:anchor="Resolution1502" w:history="1">
        <w:r w:rsidRPr="001F2D3D">
          <w:rPr>
            <w:rStyle w:val="Hyperlink"/>
          </w:rPr>
          <w:t>Resolution 15/02</w:t>
        </w:r>
      </w:hyperlink>
      <w:r w:rsidRPr="001F2D3D">
        <w:t xml:space="preserve"> mandatory statistical requirements for IOTC Members and Cooperating Non-</w:t>
      </w:r>
      <w:r w:rsidR="000E57A0" w:rsidRPr="001F2D3D">
        <w:t>Contracting Parties</w:t>
      </w:r>
      <w:r w:rsidRPr="001F2D3D">
        <w:t xml:space="preserve"> (CPC's) (or any subsequent superseding resolution), including all available historical data, estimates and life status of discards (dead or alive) and size frequencies. </w:t>
      </w:r>
    </w:p>
    <w:p w14:paraId="0BE7C44F" w14:textId="1F45D7D5" w:rsidR="006B2D94" w:rsidRPr="001F2D3D" w:rsidRDefault="006B2D94" w:rsidP="00DD3CD5">
      <w:pPr>
        <w:pStyle w:val="ListParagraph"/>
        <w:numPr>
          <w:ilvl w:val="0"/>
          <w:numId w:val="175"/>
        </w:numPr>
        <w:contextualSpacing w:val="0"/>
      </w:pPr>
      <w:r w:rsidRPr="001F2D3D">
        <w:t xml:space="preserve">CPCs shall prohibit the purchase, offer for sale and sale of shark fins which have been removed on-board, retained on-board, </w:t>
      </w:r>
      <w:proofErr w:type="gramStart"/>
      <w:r w:rsidRPr="001F2D3D">
        <w:t>transhipped</w:t>
      </w:r>
      <w:proofErr w:type="gramEnd"/>
      <w:r w:rsidRPr="001F2D3D">
        <w:t xml:space="preserve"> or landed, in contravention </w:t>
      </w:r>
      <w:ins w:id="4194" w:author="Author">
        <w:r w:rsidR="00AA7056">
          <w:t>of</w:t>
        </w:r>
      </w:ins>
      <w:del w:id="4195" w:author="Author">
        <w:r w:rsidRPr="001F2D3D" w:rsidDel="00AA7056">
          <w:delText>to</w:delText>
        </w:r>
      </w:del>
      <w:r w:rsidRPr="001F2D3D">
        <w:t xml:space="preserve"> this Resolution. </w:t>
      </w:r>
    </w:p>
    <w:p w14:paraId="49E1421A" w14:textId="29051174" w:rsidR="006B2D94" w:rsidRPr="001F2D3D" w:rsidRDefault="006B2D94" w:rsidP="00DD3CD5">
      <w:pPr>
        <w:pStyle w:val="ListParagraph"/>
        <w:numPr>
          <w:ilvl w:val="0"/>
          <w:numId w:val="175"/>
        </w:numPr>
        <w:contextualSpacing w:val="0"/>
      </w:pPr>
      <w:r w:rsidRPr="001F2D3D">
        <w:t>The Commission shall develop and consider for adoption at its regular annual session in 2017 mechanisms to encourage CPCs to comply with their reporting requirement on sharks, notably on the most vulnerable shark species identified by the IOTC Scientific Committee.</w:t>
      </w:r>
    </w:p>
    <w:p w14:paraId="61B1CA5E" w14:textId="46C3AC50" w:rsidR="006B2D94" w:rsidRPr="001F2D3D" w:rsidRDefault="006B2D94" w:rsidP="00DD3CD5">
      <w:pPr>
        <w:pStyle w:val="ListParagraph"/>
        <w:numPr>
          <w:ilvl w:val="0"/>
          <w:numId w:val="175"/>
        </w:numPr>
        <w:contextualSpacing w:val="0"/>
      </w:pPr>
      <w:r w:rsidRPr="001F2D3D">
        <w:t xml:space="preserve">The IOTC Scientific Committee shall request that the IOTC Working Party on Ecosystems and Bycatch continue its work on identifying and monitoring the status of sharks until such time as comprehensive assessments are possible for all relevant shark species/groups. In particular, the IOTC Working Party on Ecosystems and Bycatch </w:t>
      </w:r>
      <w:commentRangeStart w:id="4196"/>
      <w:del w:id="4197" w:author="Author">
        <w:r w:rsidRPr="001F2D3D" w:rsidDel="00D21497">
          <w:delText>will</w:delText>
        </w:r>
      </w:del>
      <w:ins w:id="4198" w:author="Author">
        <w:r w:rsidR="00D21497">
          <w:t>shall</w:t>
        </w:r>
      </w:ins>
      <w:commentRangeEnd w:id="4196"/>
      <w:r w:rsidR="001A52EC">
        <w:rPr>
          <w:rStyle w:val="CommentReference"/>
        </w:rPr>
        <w:commentReference w:id="4196"/>
      </w:r>
      <w:r w:rsidRPr="001F2D3D">
        <w:t xml:space="preserve"> establish the Terms of Reference for the Commission to establish a long term-project on sharks in IOTC, with the aim to ensure the collection of data required for performing reliable stock assessments for key shark species. The project </w:t>
      </w:r>
      <w:commentRangeStart w:id="4199"/>
      <w:del w:id="4200" w:author="Author">
        <w:r w:rsidRPr="001F2D3D" w:rsidDel="00D21497">
          <w:delText>will</w:delText>
        </w:r>
      </w:del>
      <w:ins w:id="4201" w:author="Author">
        <w:r w:rsidR="00D21497">
          <w:t>shall</w:t>
        </w:r>
      </w:ins>
      <w:commentRangeEnd w:id="4199"/>
      <w:r w:rsidR="001A52EC">
        <w:rPr>
          <w:rStyle w:val="CommentReference"/>
        </w:rPr>
        <w:commentReference w:id="4199"/>
      </w:r>
      <w:r w:rsidRPr="001F2D3D">
        <w:t xml:space="preserve"> include: </w:t>
      </w:r>
    </w:p>
    <w:p w14:paraId="7CAD59B4" w14:textId="7E0D183D" w:rsidR="006B2D94" w:rsidRPr="001F2D3D" w:rsidRDefault="006B2D94" w:rsidP="00DD3CD5">
      <w:pPr>
        <w:pStyle w:val="ListParagraph"/>
        <w:numPr>
          <w:ilvl w:val="0"/>
          <w:numId w:val="177"/>
        </w:numPr>
        <w:contextualSpacing w:val="0"/>
      </w:pPr>
      <w:r w:rsidRPr="001F2D3D">
        <w:t xml:space="preserve">the identification of data gaps for key shark species in </w:t>
      </w:r>
      <w:ins w:id="4202" w:author="Author">
        <w:r w:rsidR="00D21497">
          <w:t>the Commission</w:t>
        </w:r>
      </w:ins>
      <w:del w:id="4203" w:author="Author">
        <w:r w:rsidRPr="001F2D3D" w:rsidDel="00D21497">
          <w:delText>IOTC</w:delText>
        </w:r>
      </w:del>
      <w:r w:rsidRPr="001F2D3D">
        <w:t>;</w:t>
      </w:r>
    </w:p>
    <w:p w14:paraId="21573B43" w14:textId="77777777" w:rsidR="006B2D94" w:rsidRPr="001F2D3D" w:rsidRDefault="006B2D94" w:rsidP="00DD3CD5">
      <w:pPr>
        <w:pStyle w:val="ListParagraph"/>
        <w:numPr>
          <w:ilvl w:val="0"/>
          <w:numId w:val="177"/>
        </w:numPr>
        <w:contextualSpacing w:val="0"/>
      </w:pPr>
      <w:r w:rsidRPr="001F2D3D">
        <w:t xml:space="preserve">the collection of relevant data, including through direct contacts with CPC national administrations, research institutes and </w:t>
      </w:r>
      <w:proofErr w:type="gramStart"/>
      <w:r w:rsidRPr="001F2D3D">
        <w:t>stakeholders;</w:t>
      </w:r>
      <w:proofErr w:type="gramEnd"/>
    </w:p>
    <w:p w14:paraId="2A895055" w14:textId="1B05167A" w:rsidR="006B2D94" w:rsidRPr="001F2D3D" w:rsidRDefault="006B2D94" w:rsidP="00DD3CD5">
      <w:pPr>
        <w:pStyle w:val="ListParagraph"/>
        <w:numPr>
          <w:ilvl w:val="0"/>
          <w:numId w:val="177"/>
        </w:numPr>
        <w:contextualSpacing w:val="0"/>
      </w:pPr>
      <w:r w:rsidRPr="001F2D3D">
        <w:t xml:space="preserve">any other activity that could contribute to improving the collection of data required for performing stock assessments of key shark species in </w:t>
      </w:r>
      <w:ins w:id="4204" w:author="Author">
        <w:r w:rsidR="00D21497">
          <w:t>the Commission</w:t>
        </w:r>
      </w:ins>
      <w:del w:id="4205" w:author="Author">
        <w:r w:rsidRPr="001F2D3D" w:rsidDel="00D21497">
          <w:delText>IOTC</w:delText>
        </w:r>
      </w:del>
      <w:ins w:id="4206" w:author="Author">
        <w:r w:rsidR="00D21497">
          <w:t>,</w:t>
        </w:r>
      </w:ins>
      <w:del w:id="4207" w:author="Author">
        <w:r w:rsidRPr="001F2D3D" w:rsidDel="00D21497">
          <w:delText>.</w:delText>
        </w:r>
      </w:del>
      <w:ins w:id="4208" w:author="Author">
        <w:r w:rsidR="00D21497">
          <w:t xml:space="preserve"> and</w:t>
        </w:r>
      </w:ins>
    </w:p>
    <w:p w14:paraId="70DBA24B" w14:textId="73C7D7CD" w:rsidR="006B2D94" w:rsidRPr="0024386C" w:rsidRDefault="006B2D94" w:rsidP="001F2D3D">
      <w:del w:id="4209" w:author="Author">
        <w:r w:rsidRPr="0024386C" w:rsidDel="00D21497">
          <w:delText>T</w:delText>
        </w:r>
      </w:del>
      <w:ins w:id="4210" w:author="Author">
        <w:r w:rsidR="00D21497">
          <w:t>t</w:t>
        </w:r>
      </w:ins>
      <w:r w:rsidRPr="0024386C">
        <w:t>he IOTC Scientific Committee will incorporate results of the project in its reports on sharks and based on progress achieved will propose a timeframe for performing stock assessment of key shark</w:t>
      </w:r>
      <w:del w:id="4211" w:author="Author">
        <w:r w:rsidRPr="0024386C" w:rsidDel="00D21497">
          <w:delText>s</w:delText>
        </w:r>
      </w:del>
      <w:r w:rsidRPr="0024386C">
        <w:t xml:space="preserve"> species. CPCs are encouraged to contribute financially to the implementation of the project.</w:t>
      </w:r>
    </w:p>
    <w:p w14:paraId="34EE1A26" w14:textId="1E99B6F1" w:rsidR="006B2D94" w:rsidRPr="0024386C" w:rsidRDefault="006B2D94" w:rsidP="00DD3CD5">
      <w:pPr>
        <w:pStyle w:val="ListParagraph"/>
        <w:numPr>
          <w:ilvl w:val="0"/>
          <w:numId w:val="175"/>
        </w:numPr>
        <w:contextualSpacing w:val="0"/>
      </w:pPr>
      <w:r w:rsidRPr="0024386C">
        <w:t xml:space="preserve">The IOTC Scientific Committee shall review annually the information reported by CPCs pursuant to this Resolution and, as necessary, provide recommendations to the Commission on ways to strengthen the conservation and management of sharks within </w:t>
      </w:r>
      <w:del w:id="4212" w:author="Author">
        <w:r w:rsidRPr="0024386C" w:rsidDel="000128A1">
          <w:delText xml:space="preserve">IOTC </w:delText>
        </w:r>
      </w:del>
      <w:r w:rsidRPr="0024386C">
        <w:t>fisheries</w:t>
      </w:r>
      <w:ins w:id="4213" w:author="Author">
        <w:r w:rsidR="000128A1">
          <w:t xml:space="preserve"> in the IOTC area of competence</w:t>
        </w:r>
      </w:ins>
      <w:r w:rsidRPr="0024386C">
        <w:t>.</w:t>
      </w:r>
    </w:p>
    <w:p w14:paraId="2D6DE3DF" w14:textId="77777777" w:rsidR="006B2D94" w:rsidRPr="0024386C" w:rsidRDefault="006B2D94" w:rsidP="00DD3CD5">
      <w:pPr>
        <w:pStyle w:val="ListParagraph"/>
        <w:numPr>
          <w:ilvl w:val="0"/>
          <w:numId w:val="175"/>
        </w:numPr>
        <w:contextualSpacing w:val="0"/>
      </w:pPr>
      <w:r w:rsidRPr="0024386C">
        <w:t>CPCs shall undertake research to:</w:t>
      </w:r>
    </w:p>
    <w:p w14:paraId="6BCBA119" w14:textId="77777777" w:rsidR="006B2D94" w:rsidRPr="001F2D3D" w:rsidRDefault="006B2D94" w:rsidP="00DD3CD5">
      <w:pPr>
        <w:pStyle w:val="ListParagraph"/>
        <w:numPr>
          <w:ilvl w:val="0"/>
          <w:numId w:val="178"/>
        </w:numPr>
        <w:contextualSpacing w:val="0"/>
      </w:pPr>
      <w:r w:rsidRPr="001F2D3D">
        <w:t xml:space="preserve">identify ways to make fishing gears more selective, where appropriate, including research into the effectiveness of prohibiting wire </w:t>
      </w:r>
      <w:proofErr w:type="gramStart"/>
      <w:r w:rsidRPr="001F2D3D">
        <w:t>leaders;</w:t>
      </w:r>
      <w:proofErr w:type="gramEnd"/>
    </w:p>
    <w:p w14:paraId="7DF03A08" w14:textId="77777777" w:rsidR="006B2D94" w:rsidRPr="001F2D3D" w:rsidRDefault="006B2D94" w:rsidP="00DD3CD5">
      <w:pPr>
        <w:pStyle w:val="ListParagraph"/>
        <w:numPr>
          <w:ilvl w:val="0"/>
          <w:numId w:val="178"/>
        </w:numPr>
        <w:contextualSpacing w:val="0"/>
      </w:pPr>
      <w:r w:rsidRPr="001F2D3D">
        <w:lastRenderedPageBreak/>
        <w:t xml:space="preserve">improve knowledge on key biological/ecological parameters, life-history and behavioural traits, migration patterns of key shark </w:t>
      </w:r>
      <w:proofErr w:type="gramStart"/>
      <w:r w:rsidRPr="001F2D3D">
        <w:t>species;</w:t>
      </w:r>
      <w:proofErr w:type="gramEnd"/>
    </w:p>
    <w:p w14:paraId="03EF5226" w14:textId="77777777" w:rsidR="006B2D94" w:rsidRPr="001F2D3D" w:rsidRDefault="006B2D94" w:rsidP="00DD3CD5">
      <w:pPr>
        <w:pStyle w:val="ListParagraph"/>
        <w:numPr>
          <w:ilvl w:val="0"/>
          <w:numId w:val="178"/>
        </w:numPr>
        <w:contextualSpacing w:val="0"/>
      </w:pPr>
      <w:r w:rsidRPr="001F2D3D">
        <w:t>identify key shark mating, pupping and nursery areas; and</w:t>
      </w:r>
    </w:p>
    <w:p w14:paraId="0F2F3E6B" w14:textId="77777777" w:rsidR="006B2D94" w:rsidRPr="001F2D3D" w:rsidRDefault="006B2D94" w:rsidP="00DD3CD5">
      <w:pPr>
        <w:pStyle w:val="ListParagraph"/>
        <w:numPr>
          <w:ilvl w:val="0"/>
          <w:numId w:val="178"/>
        </w:numPr>
        <w:contextualSpacing w:val="0"/>
      </w:pPr>
      <w:r w:rsidRPr="001F2D3D">
        <w:t>improve handling practices for live sharks to maximise post-release survival.</w:t>
      </w:r>
    </w:p>
    <w:p w14:paraId="227A54B5" w14:textId="77777777" w:rsidR="006B2D94" w:rsidRPr="0024386C" w:rsidRDefault="006B2D94" w:rsidP="00DD3CD5">
      <w:pPr>
        <w:pStyle w:val="ListParagraph"/>
        <w:numPr>
          <w:ilvl w:val="0"/>
          <w:numId w:val="175"/>
        </w:numPr>
        <w:contextualSpacing w:val="0"/>
      </w:pPr>
      <w:r w:rsidRPr="0024386C">
        <w:t>The Commission shall consider appropriate assistance to developing CPCs for the identification of shark species/ groups and the collection of data on their shark catches.</w:t>
      </w:r>
    </w:p>
    <w:p w14:paraId="4A106252" w14:textId="77777777" w:rsidR="006B2D94" w:rsidRPr="000128A1" w:rsidRDefault="006B2D94" w:rsidP="00DD3CD5">
      <w:pPr>
        <w:pStyle w:val="ListParagraph"/>
        <w:numPr>
          <w:ilvl w:val="0"/>
          <w:numId w:val="175"/>
        </w:numPr>
        <w:contextualSpacing w:val="0"/>
        <w:rPr>
          <w:rFonts w:eastAsia="Calibri"/>
          <w:i/>
          <w:iCs/>
        </w:rPr>
      </w:pPr>
      <w:r w:rsidRPr="0024386C">
        <w:t xml:space="preserve">This Resolution supersedes Resolution 05/05 </w:t>
      </w:r>
      <w:r w:rsidRPr="000128A1">
        <w:rPr>
          <w:i/>
          <w:iCs/>
        </w:rPr>
        <w:t>concerning the conservation of sharks caught in association with fisheries managed by the IOTC.</w:t>
      </w:r>
    </w:p>
    <w:p w14:paraId="7198B0F6" w14:textId="77777777" w:rsidR="006B2D94" w:rsidRPr="00BC723D" w:rsidRDefault="006B2D94" w:rsidP="006B2D94">
      <w:pPr>
        <w:spacing w:before="0" w:after="160" w:line="259" w:lineRule="auto"/>
        <w:rPr>
          <w:rFonts w:ascii="TimesNewRomanPSMT" w:eastAsia="Calibri" w:hAnsi="TimesNewRomanPSMT" w:cs="TimesNewRomanPSMT"/>
          <w:color w:val="000000"/>
          <w:szCs w:val="22"/>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471AEF" w:rsidRPr="00BC723D" w14:paraId="7D587E1A" w14:textId="77777777" w:rsidTr="00FC24DD">
        <w:trPr>
          <w:jc w:val="center"/>
        </w:trPr>
        <w:tc>
          <w:tcPr>
            <w:tcW w:w="9792" w:type="dxa"/>
            <w:gridSpan w:val="4"/>
          </w:tcPr>
          <w:p w14:paraId="0301F674" w14:textId="075E2FA1" w:rsidR="00471AEF" w:rsidRPr="00BC723D" w:rsidRDefault="00471AEF"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17/05</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71AEF" w:rsidRPr="00BC723D" w14:paraId="67A6223D" w14:textId="77777777" w:rsidTr="00FC24DD">
        <w:trPr>
          <w:jc w:val="center"/>
        </w:trPr>
        <w:tc>
          <w:tcPr>
            <w:tcW w:w="4896" w:type="dxa"/>
            <w:gridSpan w:val="2"/>
          </w:tcPr>
          <w:p w14:paraId="46EAB3F8" w14:textId="77777777" w:rsidR="00471AEF" w:rsidRPr="00BC723D" w:rsidRDefault="00471AEF"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3506F9B3" w14:textId="77777777" w:rsidR="00471AEF" w:rsidRPr="00BC723D" w:rsidRDefault="00471AEF" w:rsidP="00FC24DD">
            <w:pPr>
              <w:spacing w:before="60" w:after="60"/>
              <w:jc w:val="center"/>
              <w:rPr>
                <w:sz w:val="18"/>
                <w:szCs w:val="18"/>
                <w:lang w:val="en-US"/>
              </w:rPr>
            </w:pPr>
            <w:r w:rsidRPr="00BC723D">
              <w:rPr>
                <w:sz w:val="18"/>
                <w:szCs w:val="18"/>
                <w:lang w:val="en-US"/>
              </w:rPr>
              <w:t>Links from other CMMs</w:t>
            </w:r>
          </w:p>
        </w:tc>
      </w:tr>
      <w:tr w:rsidR="00471AEF" w:rsidRPr="00BC723D" w14:paraId="7C7879D7" w14:textId="77777777" w:rsidTr="00FC24DD">
        <w:trPr>
          <w:jc w:val="center"/>
        </w:trPr>
        <w:tc>
          <w:tcPr>
            <w:tcW w:w="2448" w:type="dxa"/>
          </w:tcPr>
          <w:p w14:paraId="6B7C72AC" w14:textId="4355DEF2" w:rsidR="00471AEF" w:rsidRPr="00BC723D" w:rsidRDefault="00C80652" w:rsidP="00471AEF">
            <w:pPr>
              <w:spacing w:before="60" w:after="60"/>
              <w:jc w:val="center"/>
              <w:rPr>
                <w:sz w:val="18"/>
                <w:szCs w:val="18"/>
                <w:lang w:val="en-US"/>
              </w:rPr>
            </w:pPr>
            <w:hyperlink w:anchor="Resolution1502" w:history="1">
              <w:r w:rsidR="00471AEF" w:rsidRPr="00BC723D">
                <w:rPr>
                  <w:rStyle w:val="Hyperlink"/>
                  <w:sz w:val="18"/>
                  <w:szCs w:val="18"/>
                </w:rPr>
                <w:t>Resolution 15/02</w:t>
              </w:r>
            </w:hyperlink>
          </w:p>
        </w:tc>
        <w:tc>
          <w:tcPr>
            <w:tcW w:w="2448" w:type="dxa"/>
          </w:tcPr>
          <w:p w14:paraId="20481BA2" w14:textId="5056D13D" w:rsidR="00471AEF" w:rsidRPr="00BC723D" w:rsidRDefault="00C80652" w:rsidP="00471AEF">
            <w:pPr>
              <w:spacing w:before="60" w:after="60"/>
              <w:jc w:val="center"/>
              <w:rPr>
                <w:sz w:val="18"/>
                <w:szCs w:val="18"/>
                <w:lang w:val="en-US"/>
              </w:rPr>
            </w:pPr>
            <w:hyperlink w:anchor="Resolution1201" w:history="1">
              <w:r w:rsidR="00471AEF" w:rsidRPr="00BC723D">
                <w:rPr>
                  <w:rStyle w:val="Hyperlink"/>
                  <w:sz w:val="18"/>
                  <w:szCs w:val="18"/>
                </w:rPr>
                <w:t>Resolution 12/01</w:t>
              </w:r>
            </w:hyperlink>
          </w:p>
        </w:tc>
        <w:tc>
          <w:tcPr>
            <w:tcW w:w="2448" w:type="dxa"/>
          </w:tcPr>
          <w:p w14:paraId="0958E61A" w14:textId="2DA5FD82" w:rsidR="00471AEF" w:rsidRPr="00BC723D" w:rsidRDefault="00C80652" w:rsidP="00471AEF">
            <w:pPr>
              <w:spacing w:before="60" w:after="60"/>
              <w:jc w:val="center"/>
              <w:rPr>
                <w:sz w:val="18"/>
                <w:szCs w:val="18"/>
                <w:lang w:val="en-US"/>
              </w:rPr>
            </w:pPr>
            <w:hyperlink w:anchor="Resolution1306" w:history="1">
              <w:r w:rsidR="00471AEF" w:rsidRPr="00BC723D">
                <w:rPr>
                  <w:rStyle w:val="Hyperlink"/>
                  <w:sz w:val="18"/>
                  <w:szCs w:val="18"/>
                  <w:lang w:val="en-US"/>
                </w:rPr>
                <w:t>Resolution 13/06</w:t>
              </w:r>
            </w:hyperlink>
          </w:p>
        </w:tc>
        <w:tc>
          <w:tcPr>
            <w:tcW w:w="2448" w:type="dxa"/>
          </w:tcPr>
          <w:p w14:paraId="32803B87" w14:textId="53FB30BA" w:rsidR="00471AEF" w:rsidRPr="00BC723D" w:rsidRDefault="00C80652" w:rsidP="00471AEF">
            <w:pPr>
              <w:spacing w:before="60" w:after="60"/>
              <w:jc w:val="center"/>
              <w:rPr>
                <w:sz w:val="18"/>
                <w:szCs w:val="18"/>
                <w:lang w:val="en-US"/>
              </w:rPr>
            </w:pPr>
            <w:hyperlink w:anchor="Resolution1209" w:history="1">
              <w:r w:rsidR="00471AEF" w:rsidRPr="00BC723D">
                <w:rPr>
                  <w:rStyle w:val="Hyperlink"/>
                  <w:sz w:val="18"/>
                  <w:szCs w:val="18"/>
                  <w:lang w:val="en-US"/>
                </w:rPr>
                <w:t>Resolution 12/09</w:t>
              </w:r>
            </w:hyperlink>
          </w:p>
        </w:tc>
      </w:tr>
      <w:tr w:rsidR="00471AEF" w:rsidRPr="00BC723D" w14:paraId="39DCFFD8" w14:textId="77777777" w:rsidTr="00FC24DD">
        <w:trPr>
          <w:jc w:val="center"/>
        </w:trPr>
        <w:tc>
          <w:tcPr>
            <w:tcW w:w="2448" w:type="dxa"/>
          </w:tcPr>
          <w:p w14:paraId="34E7181B" w14:textId="77777777" w:rsidR="00471AEF" w:rsidRPr="00BC723D" w:rsidRDefault="00471AEF" w:rsidP="00FC24DD">
            <w:pPr>
              <w:spacing w:before="60" w:after="60"/>
              <w:jc w:val="center"/>
              <w:rPr>
                <w:sz w:val="18"/>
                <w:szCs w:val="18"/>
              </w:rPr>
            </w:pPr>
          </w:p>
        </w:tc>
        <w:tc>
          <w:tcPr>
            <w:tcW w:w="2448" w:type="dxa"/>
          </w:tcPr>
          <w:p w14:paraId="209485F9" w14:textId="77777777" w:rsidR="00471AEF" w:rsidRPr="00BC723D" w:rsidRDefault="00471AEF" w:rsidP="00FC24DD">
            <w:pPr>
              <w:spacing w:before="60" w:after="60"/>
              <w:jc w:val="center"/>
              <w:rPr>
                <w:sz w:val="18"/>
                <w:szCs w:val="18"/>
                <w:lang w:val="en-US"/>
              </w:rPr>
            </w:pPr>
          </w:p>
        </w:tc>
        <w:tc>
          <w:tcPr>
            <w:tcW w:w="2448" w:type="dxa"/>
          </w:tcPr>
          <w:p w14:paraId="7CE463D7" w14:textId="77777777" w:rsidR="00471AEF" w:rsidRPr="00BC723D" w:rsidRDefault="00471AEF" w:rsidP="00FC24DD">
            <w:pPr>
              <w:spacing w:before="60" w:after="60"/>
              <w:jc w:val="center"/>
              <w:rPr>
                <w:sz w:val="18"/>
                <w:szCs w:val="18"/>
              </w:rPr>
            </w:pPr>
          </w:p>
        </w:tc>
        <w:tc>
          <w:tcPr>
            <w:tcW w:w="2448" w:type="dxa"/>
          </w:tcPr>
          <w:p w14:paraId="60D72CC2" w14:textId="77777777" w:rsidR="00471AEF" w:rsidRPr="00BC723D" w:rsidRDefault="00471AEF" w:rsidP="00FC24DD">
            <w:pPr>
              <w:spacing w:before="60" w:after="60"/>
              <w:jc w:val="center"/>
              <w:rPr>
                <w:sz w:val="18"/>
                <w:szCs w:val="18"/>
              </w:rPr>
            </w:pPr>
          </w:p>
        </w:tc>
      </w:tr>
    </w:tbl>
    <w:p w14:paraId="78CC8FFE" w14:textId="77777777" w:rsidR="006B2D94" w:rsidRPr="00BC723D" w:rsidRDefault="006B2D94" w:rsidP="006B2D94">
      <w:pPr>
        <w:spacing w:before="0" w:after="160" w:line="259" w:lineRule="auto"/>
        <w:jc w:val="left"/>
        <w:rPr>
          <w:rFonts w:ascii="TimesNewRomanPSMT" w:eastAsia="Calibri" w:hAnsi="TimesNewRomanPSMT" w:cs="TimesNewRomanPSMT"/>
          <w:color w:val="000000"/>
          <w:szCs w:val="22"/>
          <w:lang w:val="en-GB"/>
        </w:rPr>
      </w:pPr>
    </w:p>
    <w:p w14:paraId="348B2149" w14:textId="77777777" w:rsidR="007A1F85" w:rsidRPr="00BC723D" w:rsidRDefault="007A1F85" w:rsidP="006B2D94">
      <w:pPr>
        <w:spacing w:before="0" w:after="160" w:line="259" w:lineRule="auto"/>
        <w:jc w:val="left"/>
        <w:rPr>
          <w:rFonts w:ascii="TimesNewRomanPSMT" w:eastAsia="Calibri" w:hAnsi="TimesNewRomanPSMT" w:cs="TimesNewRomanPSMT"/>
          <w:color w:val="000000"/>
          <w:szCs w:val="22"/>
          <w:lang w:val="en-GB"/>
        </w:rPr>
      </w:pPr>
    </w:p>
    <w:p w14:paraId="5888BCDE" w14:textId="1774C13A" w:rsidR="007A1F85" w:rsidRPr="00BC723D" w:rsidRDefault="007A1F85" w:rsidP="006B2D94">
      <w:pPr>
        <w:spacing w:before="0" w:after="160" w:line="259" w:lineRule="auto"/>
        <w:jc w:val="left"/>
        <w:rPr>
          <w:rFonts w:ascii="TimesNewRomanPSMT" w:eastAsia="Calibri" w:hAnsi="TimesNewRomanPSMT" w:cs="TimesNewRomanPSMT"/>
          <w:color w:val="000000"/>
          <w:szCs w:val="22"/>
          <w:lang w:val="en-GB"/>
        </w:rPr>
        <w:sectPr w:rsidR="007A1F85" w:rsidRPr="00BC723D" w:rsidSect="000E794E">
          <w:footnotePr>
            <w:numRestart w:val="eachSect"/>
          </w:footnotePr>
          <w:pgSz w:w="11906" w:h="16838"/>
          <w:pgMar w:top="1134" w:right="1134" w:bottom="1134" w:left="1134" w:header="709" w:footer="709" w:gutter="0"/>
          <w:cols w:space="708"/>
          <w:docGrid w:linePitch="360"/>
        </w:sectPr>
      </w:pPr>
    </w:p>
    <w:p w14:paraId="1F667AA4" w14:textId="6B5C45C0" w:rsidR="006B2D94" w:rsidRPr="00BC723D" w:rsidRDefault="006B2D94" w:rsidP="000B5793">
      <w:pPr>
        <w:pStyle w:val="Resolutions"/>
        <w:rPr>
          <w:smallCaps w:val="0"/>
          <w:noProof w:val="0"/>
          <w:szCs w:val="26"/>
        </w:rPr>
      </w:pPr>
      <w:bookmarkStart w:id="4214" w:name="Resolution17_07"/>
      <w:bookmarkStart w:id="4215" w:name="_Toc493931408"/>
      <w:bookmarkStart w:id="4216" w:name="_Toc22206491"/>
      <w:bookmarkStart w:id="4217" w:name="_Toc31095821"/>
      <w:r w:rsidRPr="00BC723D">
        <w:rPr>
          <w:szCs w:val="26"/>
        </w:rPr>
        <w:lastRenderedPageBreak/>
        <w:t>Resolution 17/07</w:t>
      </w:r>
      <w:bookmarkEnd w:id="4214"/>
      <w:bookmarkEnd w:id="4215"/>
      <w:r w:rsidR="001712A2" w:rsidRPr="00BC723D">
        <w:rPr>
          <w:szCs w:val="26"/>
        </w:rPr>
        <w:br/>
      </w:r>
      <w:bookmarkStart w:id="4218" w:name="_Toc493931409"/>
      <w:r w:rsidR="006A6CBA" w:rsidRPr="00BC723D">
        <w:rPr>
          <w:szCs w:val="26"/>
        </w:rPr>
        <w:t>On the prohibition to use large-scale driftnets in the IOTC area</w:t>
      </w:r>
      <w:bookmarkEnd w:id="4216"/>
      <w:bookmarkEnd w:id="4218"/>
      <w:ins w:id="4219" w:author="Author">
        <w:r w:rsidR="000128A1">
          <w:rPr>
            <w:szCs w:val="26"/>
          </w:rPr>
          <w:t xml:space="preserve"> of competence</w:t>
        </w:r>
      </w:ins>
      <w:bookmarkEnd w:id="4217"/>
    </w:p>
    <w:p w14:paraId="0BA75888" w14:textId="0393C33D" w:rsidR="002E4ACC" w:rsidRPr="00BC723D" w:rsidRDefault="002E4ACC" w:rsidP="002E4ACC">
      <w:pPr>
        <w:keepNext/>
        <w:jc w:val="center"/>
        <w:outlineLvl w:val="2"/>
        <w:rPr>
          <w:b/>
          <w:bCs/>
          <w:color w:val="FF0000"/>
          <w:szCs w:val="22"/>
          <w:lang w:val="en-GB"/>
        </w:rPr>
      </w:pPr>
      <w:r w:rsidRPr="00BC723D">
        <w:rPr>
          <w:b/>
          <w:bCs/>
          <w:color w:val="FF0000"/>
          <w:szCs w:val="22"/>
          <w:lang w:val="en-GB"/>
        </w:rPr>
        <w:t xml:space="preserve">(Objection received </w:t>
      </w:r>
      <w:r w:rsidR="003E5374" w:rsidRPr="00BC723D">
        <w:rPr>
          <w:b/>
          <w:bCs/>
          <w:color w:val="FF0000"/>
          <w:szCs w:val="22"/>
          <w:lang w:val="en-GB"/>
        </w:rPr>
        <w:t xml:space="preserve">from </w:t>
      </w:r>
      <w:r w:rsidRPr="00BC723D">
        <w:rPr>
          <w:b/>
          <w:bCs/>
          <w:color w:val="FF0000"/>
          <w:szCs w:val="22"/>
          <w:lang w:val="en-GB"/>
        </w:rPr>
        <w:t xml:space="preserve">Pakistan: </w:t>
      </w:r>
      <w:r w:rsidR="006333A4" w:rsidRPr="00BC723D">
        <w:rPr>
          <w:b/>
          <w:bCs/>
          <w:color w:val="FF0000"/>
          <w:szCs w:val="22"/>
          <w:lang w:val="en-GB"/>
        </w:rPr>
        <w:t xml:space="preserve">does not apply </w:t>
      </w:r>
      <w:del w:id="4220" w:author="Author">
        <w:r w:rsidR="006333A4" w:rsidRPr="00BC723D" w:rsidDel="000128A1">
          <w:rPr>
            <w:b/>
            <w:bCs/>
            <w:color w:val="FF0000"/>
            <w:szCs w:val="22"/>
            <w:lang w:val="en-GB"/>
          </w:rPr>
          <w:delText>o</w:delText>
        </w:r>
        <w:r w:rsidRPr="00BC723D" w:rsidDel="000128A1">
          <w:rPr>
            <w:b/>
            <w:bCs/>
            <w:color w:val="FF0000"/>
            <w:szCs w:val="22"/>
            <w:lang w:val="en-GB"/>
          </w:rPr>
          <w:delText>n</w:delText>
        </w:r>
      </w:del>
      <w:ins w:id="4221" w:author="Author">
        <w:r w:rsidR="000128A1">
          <w:rPr>
            <w:b/>
            <w:bCs/>
            <w:color w:val="FF0000"/>
            <w:szCs w:val="22"/>
            <w:lang w:val="en-GB"/>
          </w:rPr>
          <w:t>to</w:t>
        </w:r>
      </w:ins>
      <w:r w:rsidRPr="00BC723D">
        <w:rPr>
          <w:b/>
          <w:bCs/>
          <w:color w:val="FF0000"/>
          <w:szCs w:val="22"/>
          <w:lang w:val="en-GB"/>
        </w:rPr>
        <w:t xml:space="preserve"> Pakistan)</w:t>
      </w:r>
    </w:p>
    <w:p w14:paraId="565AD7DE" w14:textId="77777777" w:rsidR="006B2D94" w:rsidRPr="00BC723D" w:rsidRDefault="006B2D94" w:rsidP="00BB43D6">
      <w:pPr>
        <w:jc w:val="center"/>
        <w:rPr>
          <w:rFonts w:eastAsia="Calibri"/>
        </w:rPr>
      </w:pPr>
    </w:p>
    <w:p w14:paraId="76184A32" w14:textId="77777777" w:rsidR="006B2D94" w:rsidRPr="00BC723D" w:rsidRDefault="006B2D94" w:rsidP="006B2D94">
      <w:pPr>
        <w:spacing w:before="0" w:after="0"/>
        <w:jc w:val="left"/>
        <w:rPr>
          <w:rFonts w:eastAsia="Calibri"/>
          <w:b/>
          <w:szCs w:val="22"/>
          <w:lang w:val="es-ES"/>
        </w:rPr>
      </w:pPr>
    </w:p>
    <w:p w14:paraId="1CE3453F" w14:textId="5E9D2E01" w:rsidR="006B2D94" w:rsidRDefault="00F72010" w:rsidP="006B2D94">
      <w:pPr>
        <w:spacing w:before="0" w:after="160"/>
        <w:rPr>
          <w:bCs/>
          <w:color w:val="000000"/>
          <w:szCs w:val="22"/>
          <w:lang w:val="en-US" w:eastAsia="fr-FR"/>
        </w:rPr>
      </w:pPr>
      <w:r w:rsidRPr="00BC723D">
        <w:rPr>
          <w:b/>
          <w:bCs/>
          <w:color w:val="000000"/>
          <w:szCs w:val="22"/>
          <w:lang w:val="en-US" w:eastAsia="fr-FR"/>
        </w:rPr>
        <w:t>Keywords</w:t>
      </w:r>
      <w:r w:rsidR="006B2D94" w:rsidRPr="00BC723D">
        <w:rPr>
          <w:bCs/>
          <w:color w:val="000000"/>
          <w:szCs w:val="22"/>
          <w:lang w:val="en-US" w:eastAsia="fr-FR"/>
        </w:rPr>
        <w:t>: large-scale driftnets, gillnets, EEZ, cetaceans, marine mammals</w:t>
      </w:r>
      <w:ins w:id="4222" w:author="Author">
        <w:r w:rsidR="00351ED3">
          <w:rPr>
            <w:bCs/>
            <w:color w:val="000000"/>
            <w:szCs w:val="22"/>
            <w:lang w:val="en-US" w:eastAsia="fr-FR"/>
          </w:rPr>
          <w:t>.</w:t>
        </w:r>
      </w:ins>
    </w:p>
    <w:p w14:paraId="2AFD8776" w14:textId="5B428A1D" w:rsidR="0024386C" w:rsidRDefault="0024386C" w:rsidP="006B2D94">
      <w:pPr>
        <w:spacing w:before="0" w:after="160"/>
        <w:rPr>
          <w:bCs/>
          <w:color w:val="000000"/>
          <w:szCs w:val="22"/>
          <w:lang w:val="en-US" w:eastAsia="fr-FR"/>
        </w:rPr>
      </w:pPr>
    </w:p>
    <w:p w14:paraId="3DFD34FC" w14:textId="77777777" w:rsidR="0024386C" w:rsidRPr="00E91EBE" w:rsidRDefault="0024386C" w:rsidP="0024386C">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35E66C2F" w14:textId="77777777" w:rsidR="0024386C" w:rsidRPr="00E91EBE" w:rsidRDefault="0024386C" w:rsidP="0024386C">
      <w:pPr>
        <w:spacing w:after="4" w:line="251" w:lineRule="auto"/>
        <w:ind w:left="10" w:hanging="10"/>
        <w:jc w:val="center"/>
        <w:rPr>
          <w:b/>
          <w:bCs/>
          <w:color w:val="000000"/>
          <w:kern w:val="2"/>
          <w:szCs w:val="22"/>
          <w:lang w:val="en-US" w:eastAsia="ja-JP"/>
        </w:rPr>
      </w:pPr>
    </w:p>
    <w:p w14:paraId="63D1093C" w14:textId="77777777" w:rsidR="0024386C" w:rsidRPr="00E91EBE" w:rsidRDefault="0024386C" w:rsidP="0024386C">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655C2B8B" w14:textId="77777777" w:rsidR="0024386C" w:rsidRPr="00080649" w:rsidRDefault="0024386C" w:rsidP="0024386C">
      <w:pPr>
        <w:spacing w:after="4" w:line="251" w:lineRule="auto"/>
        <w:ind w:left="10" w:hanging="10"/>
        <w:rPr>
          <w:i/>
          <w:iCs/>
          <w:color w:val="000000"/>
          <w:kern w:val="2"/>
          <w:szCs w:val="22"/>
          <w:lang w:val="en-US" w:eastAsia="ja-JP"/>
        </w:rPr>
      </w:pPr>
      <w:r w:rsidRPr="00080649">
        <w:rPr>
          <w:i/>
          <w:iCs/>
          <w:color w:val="000000"/>
          <w:kern w:val="2"/>
          <w:szCs w:val="22"/>
          <w:lang w:val="en-US" w:eastAsia="ja-JP"/>
        </w:rPr>
        <w:t>No substantive amendments are proposed for the preamble.</w:t>
      </w:r>
    </w:p>
    <w:p w14:paraId="1BFF7127" w14:textId="77777777" w:rsidR="0024386C" w:rsidRPr="00E91EBE" w:rsidRDefault="0024386C" w:rsidP="0024386C">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31A4B019" w14:textId="3D7A1ED5" w:rsidR="0024386C" w:rsidRPr="009703DD" w:rsidRDefault="009703DD" w:rsidP="0024386C">
      <w:pPr>
        <w:spacing w:after="4" w:line="251" w:lineRule="auto"/>
        <w:ind w:left="10" w:hanging="10"/>
        <w:rPr>
          <w:b/>
          <w:bCs/>
          <w:color w:val="000000"/>
          <w:kern w:val="2"/>
          <w:szCs w:val="22"/>
          <w:lang w:val="en-US" w:eastAsia="ja-JP"/>
        </w:rPr>
      </w:pPr>
      <w:r>
        <w:rPr>
          <w:b/>
          <w:bCs/>
          <w:color w:val="000000"/>
          <w:kern w:val="2"/>
          <w:szCs w:val="22"/>
          <w:lang w:val="en-US" w:eastAsia="ja-JP"/>
        </w:rPr>
        <w:t>1.</w:t>
      </w:r>
      <w:r>
        <w:rPr>
          <w:b/>
          <w:bCs/>
          <w:color w:val="000000"/>
          <w:kern w:val="2"/>
          <w:szCs w:val="22"/>
          <w:lang w:val="en-US" w:eastAsia="ja-JP"/>
        </w:rPr>
        <w:tab/>
      </w:r>
      <w:r w:rsidRPr="009703DD">
        <w:rPr>
          <w:color w:val="000000"/>
          <w:kern w:val="2"/>
          <w:szCs w:val="22"/>
          <w:lang w:val="en-US" w:eastAsia="ja-JP"/>
        </w:rPr>
        <w:t xml:space="preserve">New paragraph 1 has been </w:t>
      </w:r>
      <w:r>
        <w:rPr>
          <w:color w:val="000000"/>
          <w:kern w:val="2"/>
          <w:szCs w:val="22"/>
          <w:lang w:val="en-US" w:eastAsia="ja-JP"/>
        </w:rPr>
        <w:t>proposed</w:t>
      </w:r>
      <w:r w:rsidRPr="009703DD">
        <w:rPr>
          <w:color w:val="000000"/>
          <w:kern w:val="2"/>
          <w:szCs w:val="22"/>
          <w:lang w:val="en-US" w:eastAsia="ja-JP"/>
        </w:rPr>
        <w:t xml:space="preserve"> to define the terms used in the Resolution, using the definitions that appear in the footnotes.  Definitions should always be in the first paragraph, not in footnotes.</w:t>
      </w:r>
    </w:p>
    <w:p w14:paraId="16047B23" w14:textId="77777777" w:rsidR="0024386C" w:rsidRPr="003B1726" w:rsidRDefault="0024386C" w:rsidP="0024386C">
      <w:pPr>
        <w:spacing w:after="4" w:line="251" w:lineRule="auto"/>
        <w:ind w:left="10" w:hanging="10"/>
        <w:rPr>
          <w:color w:val="000000"/>
          <w:kern w:val="2"/>
          <w:szCs w:val="22"/>
          <w:lang w:val="en-US" w:eastAsia="ja-JP"/>
        </w:rPr>
      </w:pPr>
    </w:p>
    <w:p w14:paraId="44F4AF34" w14:textId="6CC39CE4" w:rsidR="0024386C" w:rsidRPr="00E91EBE" w:rsidRDefault="0024386C" w:rsidP="0024386C">
      <w:pPr>
        <w:spacing w:after="4" w:line="251" w:lineRule="auto"/>
        <w:ind w:left="10" w:hanging="10"/>
        <w:rPr>
          <w:i/>
          <w:iCs/>
          <w:color w:val="000000"/>
          <w:kern w:val="2"/>
          <w:szCs w:val="22"/>
          <w:lang w:val="en-US" w:eastAsia="ja-JP"/>
        </w:rPr>
      </w:pPr>
      <w:r w:rsidRPr="00E91EBE">
        <w:rPr>
          <w:i/>
          <w:iCs/>
          <w:color w:val="000000"/>
          <w:kern w:val="2"/>
          <w:szCs w:val="22"/>
          <w:lang w:val="en-US" w:eastAsia="ja-JP"/>
        </w:rPr>
        <w:t xml:space="preserve">All </w:t>
      </w:r>
      <w:r w:rsidR="009703DD">
        <w:rPr>
          <w:i/>
          <w:iCs/>
          <w:color w:val="000000"/>
          <w:kern w:val="2"/>
          <w:szCs w:val="22"/>
          <w:lang w:val="en-US" w:eastAsia="ja-JP"/>
        </w:rPr>
        <w:t xml:space="preserve">other </w:t>
      </w:r>
      <w:r w:rsidRPr="00E91EBE">
        <w:rPr>
          <w:i/>
          <w:iCs/>
          <w:color w:val="000000"/>
          <w:kern w:val="2"/>
          <w:szCs w:val="22"/>
          <w:lang w:val="en-US" w:eastAsia="ja-JP"/>
        </w:rPr>
        <w:t>paragraphs have been amended non-substantively, to reflect best practices in legal drafting and language proposed for the glossary.</w:t>
      </w:r>
    </w:p>
    <w:p w14:paraId="22B968FB" w14:textId="79F22E49" w:rsidR="0024386C" w:rsidRDefault="0024386C">
      <w:pPr>
        <w:rPr>
          <w:rFonts w:eastAsia="Calibri"/>
          <w:b/>
          <w:szCs w:val="22"/>
          <w:lang w:val="en-US"/>
        </w:rPr>
      </w:pPr>
      <w:r>
        <w:rPr>
          <w:rFonts w:eastAsia="Calibri"/>
          <w:b/>
          <w:szCs w:val="22"/>
          <w:lang w:val="en-US"/>
        </w:rPr>
        <w:br w:type="page"/>
      </w:r>
    </w:p>
    <w:p w14:paraId="5AE6A2E6" w14:textId="77777777" w:rsidR="0024386C" w:rsidRPr="0024386C" w:rsidRDefault="0024386C" w:rsidP="006B2D94">
      <w:pPr>
        <w:spacing w:before="0" w:after="160"/>
        <w:rPr>
          <w:rFonts w:eastAsia="Calibri"/>
          <w:b/>
          <w:szCs w:val="22"/>
          <w:lang w:val="en-US"/>
        </w:rPr>
      </w:pPr>
    </w:p>
    <w:p w14:paraId="55E436B6" w14:textId="77777777" w:rsidR="006B2D94" w:rsidRPr="00BC723D" w:rsidRDefault="006B2D94" w:rsidP="006B2D94">
      <w:pPr>
        <w:spacing w:before="200" w:after="0"/>
        <w:jc w:val="left"/>
        <w:rPr>
          <w:rFonts w:eastAsia="Calibri"/>
          <w:b/>
          <w:szCs w:val="22"/>
          <w:lang w:val="es-ES"/>
        </w:rPr>
      </w:pPr>
      <w:proofErr w:type="spellStart"/>
      <w:r w:rsidRPr="00BC723D">
        <w:rPr>
          <w:rFonts w:eastAsia="Calibri"/>
          <w:b/>
          <w:szCs w:val="22"/>
          <w:lang w:val="es-ES"/>
        </w:rPr>
        <w:t>The</w:t>
      </w:r>
      <w:proofErr w:type="spellEnd"/>
      <w:r w:rsidRPr="00BC723D">
        <w:rPr>
          <w:rFonts w:eastAsia="Calibri"/>
          <w:b/>
          <w:szCs w:val="22"/>
          <w:lang w:val="es-ES"/>
        </w:rPr>
        <w:t xml:space="preserve"> </w:t>
      </w:r>
      <w:proofErr w:type="spellStart"/>
      <w:r w:rsidRPr="00BC723D">
        <w:rPr>
          <w:rFonts w:eastAsia="Calibri"/>
          <w:b/>
          <w:szCs w:val="22"/>
          <w:lang w:val="es-ES"/>
        </w:rPr>
        <w:t>Indian</w:t>
      </w:r>
      <w:proofErr w:type="spellEnd"/>
      <w:r w:rsidRPr="00BC723D">
        <w:rPr>
          <w:rFonts w:eastAsia="Calibri"/>
          <w:b/>
          <w:szCs w:val="22"/>
          <w:lang w:val="es-ES"/>
        </w:rPr>
        <w:t xml:space="preserve"> Ocean Tuna </w:t>
      </w:r>
      <w:proofErr w:type="spellStart"/>
      <w:r w:rsidRPr="00BC723D">
        <w:rPr>
          <w:rFonts w:eastAsia="Calibri"/>
          <w:b/>
          <w:szCs w:val="22"/>
          <w:lang w:val="es-ES"/>
        </w:rPr>
        <w:t>Commission</w:t>
      </w:r>
      <w:proofErr w:type="spellEnd"/>
      <w:r w:rsidRPr="00BC723D">
        <w:rPr>
          <w:rFonts w:eastAsia="Calibri"/>
          <w:b/>
          <w:szCs w:val="22"/>
          <w:lang w:val="es-ES"/>
        </w:rPr>
        <w:t xml:space="preserve"> (IOTC),</w:t>
      </w:r>
    </w:p>
    <w:p w14:paraId="2F13C021" w14:textId="69D46DA1" w:rsidR="006B2D94" w:rsidRPr="000128A1" w:rsidRDefault="006B2D94" w:rsidP="000128A1">
      <w:pPr>
        <w:rPr>
          <w:rFonts w:eastAsia="Calibri"/>
        </w:rPr>
      </w:pPr>
      <w:r w:rsidRPr="000128A1">
        <w:rPr>
          <w:rFonts w:eastAsia="Calibri"/>
        </w:rPr>
        <w:t>RECALLING that the United Nations General Assembly (UNGA) Resolution 46/215 calls for a global moratorium on large-scale high seas driftnet fishing and that IOTC Resolution 12/12</w:t>
      </w:r>
      <w:ins w:id="4223" w:author="Author">
        <w:r w:rsidR="000128A1">
          <w:rPr>
            <w:rFonts w:eastAsia="Calibri"/>
          </w:rPr>
          <w:t>,</w:t>
        </w:r>
      </w:ins>
      <w:r w:rsidR="0059578C" w:rsidRPr="000128A1">
        <w:rPr>
          <w:rFonts w:eastAsia="Calibri"/>
        </w:rPr>
        <w:t xml:space="preserve"> </w:t>
      </w:r>
      <w:del w:id="4224" w:author="Author">
        <w:r w:rsidR="00A550C2" w:rsidRPr="000128A1" w:rsidDel="000128A1">
          <w:rPr>
            <w:rFonts w:eastAsia="Calibri"/>
          </w:rPr>
          <w:delText>[</w:delText>
        </w:r>
      </w:del>
      <w:r w:rsidR="00A550C2" w:rsidRPr="000128A1">
        <w:rPr>
          <w:rFonts w:eastAsia="Calibri"/>
        </w:rPr>
        <w:t>superseded by</w:t>
      </w:r>
      <w:r w:rsidR="0059578C" w:rsidRPr="000128A1">
        <w:rPr>
          <w:rFonts w:eastAsia="Calibri"/>
        </w:rPr>
        <w:t xml:space="preserve"> </w:t>
      </w:r>
      <w:ins w:id="4225" w:author="Author">
        <w:r w:rsidR="000128A1">
          <w:rPr>
            <w:rFonts w:eastAsia="Calibri"/>
          </w:rPr>
          <w:t xml:space="preserve">this </w:t>
        </w:r>
      </w:ins>
      <w:r w:rsidR="0059578C" w:rsidRPr="000128A1">
        <w:rPr>
          <w:rFonts w:eastAsia="Calibri"/>
        </w:rPr>
        <w:t>Resolution</w:t>
      </w:r>
      <w:ins w:id="4226" w:author="Author">
        <w:r w:rsidR="000128A1">
          <w:rPr>
            <w:rFonts w:eastAsia="Calibri"/>
          </w:rPr>
          <w:t xml:space="preserve">, </w:t>
        </w:r>
      </w:ins>
      <w:del w:id="4227" w:author="Author">
        <w:r w:rsidR="0059578C" w:rsidRPr="000128A1" w:rsidDel="000128A1">
          <w:rPr>
            <w:rFonts w:eastAsia="Calibri"/>
          </w:rPr>
          <w:delText xml:space="preserve"> 17/07]</w:delText>
        </w:r>
      </w:del>
      <w:ins w:id="4228" w:author="Author">
        <w:r w:rsidR="000128A1">
          <w:rPr>
            <w:rFonts w:eastAsia="Calibri"/>
            <w:i/>
            <w:iCs/>
          </w:rPr>
          <w:t>On the prohibition to use large-scale driftnets in the IOTC Area</w:t>
        </w:r>
      </w:ins>
      <w:r w:rsidRPr="000128A1">
        <w:rPr>
          <w:rFonts w:eastAsia="Calibri"/>
        </w:rPr>
        <w:t xml:space="preserve"> prohibits the use of large-scale driftnets on the high seas in the IOTC</w:t>
      </w:r>
      <w:ins w:id="4229" w:author="Author">
        <w:r w:rsidR="000128A1">
          <w:rPr>
            <w:rFonts w:eastAsia="Calibri"/>
          </w:rPr>
          <w:t xml:space="preserve"> area of competence</w:t>
        </w:r>
      </w:ins>
      <w:r w:rsidRPr="000128A1">
        <w:rPr>
          <w:rFonts w:eastAsia="Calibri"/>
        </w:rPr>
        <w:t>; and also that both texts recognize the negative impact of such fishing gear</w:t>
      </w:r>
      <w:del w:id="4230" w:author="Author">
        <w:r w:rsidRPr="000128A1" w:rsidDel="000128A1">
          <w:rPr>
            <w:rFonts w:eastAsia="Calibri"/>
          </w:rPr>
          <w:delText>s</w:delText>
        </w:r>
      </w:del>
      <w:r w:rsidRPr="000128A1">
        <w:rPr>
          <w:rFonts w:eastAsia="Calibri"/>
        </w:rPr>
        <w:t>;</w:t>
      </w:r>
    </w:p>
    <w:p w14:paraId="23BE8DED" w14:textId="449AE02D" w:rsidR="006B2D94" w:rsidRPr="000128A1" w:rsidRDefault="006B2D94" w:rsidP="000128A1">
      <w:pPr>
        <w:rPr>
          <w:rFonts w:eastAsia="Calibri"/>
        </w:rPr>
      </w:pPr>
      <w:r w:rsidRPr="000128A1">
        <w:rPr>
          <w:rFonts w:eastAsia="Calibri"/>
        </w:rPr>
        <w:t>NOTING that a high number of vessels are engaged in large</w:t>
      </w:r>
      <w:ins w:id="4231" w:author="Author">
        <w:r w:rsidR="000128A1">
          <w:rPr>
            <w:rFonts w:eastAsia="Calibri"/>
          </w:rPr>
          <w:t>-</w:t>
        </w:r>
      </w:ins>
      <w:del w:id="4232" w:author="Author">
        <w:r w:rsidRPr="000128A1" w:rsidDel="000128A1">
          <w:rPr>
            <w:rFonts w:eastAsia="Calibri"/>
          </w:rPr>
          <w:delText xml:space="preserve"> </w:delText>
        </w:r>
      </w:del>
      <w:r w:rsidRPr="000128A1">
        <w:rPr>
          <w:rFonts w:eastAsia="Calibri"/>
        </w:rPr>
        <w:t xml:space="preserve">scale driftnet fishing in </w:t>
      </w:r>
      <w:del w:id="4233" w:author="Author">
        <w:r w:rsidRPr="000128A1" w:rsidDel="000128A1">
          <w:rPr>
            <w:rFonts w:eastAsia="Calibri"/>
          </w:rPr>
          <w:delText>the E</w:delText>
        </w:r>
      </w:del>
      <w:ins w:id="4234" w:author="Author">
        <w:r w:rsidR="000128A1">
          <w:rPr>
            <w:rFonts w:eastAsia="Calibri"/>
          </w:rPr>
          <w:t>e</w:t>
        </w:r>
      </w:ins>
      <w:r w:rsidRPr="000128A1">
        <w:rPr>
          <w:rFonts w:eastAsia="Calibri"/>
        </w:rPr>
        <w:t xml:space="preserve">xclusive </w:t>
      </w:r>
      <w:del w:id="4235" w:author="Author">
        <w:r w:rsidRPr="000128A1" w:rsidDel="000128A1">
          <w:rPr>
            <w:rFonts w:eastAsia="Calibri"/>
          </w:rPr>
          <w:delText>E</w:delText>
        </w:r>
      </w:del>
      <w:ins w:id="4236" w:author="Author">
        <w:r w:rsidR="000128A1">
          <w:rPr>
            <w:rFonts w:eastAsia="Calibri"/>
          </w:rPr>
          <w:t>e</w:t>
        </w:r>
      </w:ins>
      <w:r w:rsidRPr="000128A1">
        <w:rPr>
          <w:rFonts w:eastAsia="Calibri"/>
        </w:rPr>
        <w:t xml:space="preserve">conomic </w:t>
      </w:r>
      <w:del w:id="4237" w:author="Author">
        <w:r w:rsidRPr="000128A1" w:rsidDel="000128A1">
          <w:rPr>
            <w:rFonts w:eastAsia="Calibri"/>
          </w:rPr>
          <w:delText>Z</w:delText>
        </w:r>
      </w:del>
      <w:ins w:id="4238" w:author="Author">
        <w:r w:rsidR="000128A1">
          <w:rPr>
            <w:rFonts w:eastAsia="Calibri"/>
          </w:rPr>
          <w:t>z</w:t>
        </w:r>
      </w:ins>
      <w:r w:rsidRPr="000128A1">
        <w:rPr>
          <w:rFonts w:eastAsia="Calibri"/>
        </w:rPr>
        <w:t>ones (EEZ</w:t>
      </w:r>
      <w:ins w:id="4239" w:author="Author">
        <w:r w:rsidR="000128A1">
          <w:rPr>
            <w:rFonts w:eastAsia="Calibri"/>
          </w:rPr>
          <w:t>s</w:t>
        </w:r>
      </w:ins>
      <w:r w:rsidRPr="000128A1">
        <w:rPr>
          <w:rFonts w:eastAsia="Calibri"/>
        </w:rPr>
        <w:t xml:space="preserve">) and offshore </w:t>
      </w:r>
      <w:proofErr w:type="gramStart"/>
      <w:r w:rsidRPr="000128A1">
        <w:rPr>
          <w:rFonts w:eastAsia="Calibri"/>
        </w:rPr>
        <w:t>waters;</w:t>
      </w:r>
      <w:proofErr w:type="gramEnd"/>
      <w:r w:rsidRPr="000128A1">
        <w:rPr>
          <w:rFonts w:eastAsia="Calibri"/>
        </w:rPr>
        <w:t xml:space="preserve"> </w:t>
      </w:r>
    </w:p>
    <w:p w14:paraId="60579211" w14:textId="48FA8D50" w:rsidR="006B2D94" w:rsidRPr="000128A1" w:rsidRDefault="006B2D94" w:rsidP="000128A1">
      <w:pPr>
        <w:rPr>
          <w:rFonts w:eastAsia="Calibri"/>
        </w:rPr>
      </w:pPr>
      <w:r w:rsidRPr="000128A1">
        <w:rPr>
          <w:rFonts w:eastAsia="Calibri"/>
        </w:rPr>
        <w:t>MINDFUL that large</w:t>
      </w:r>
      <w:ins w:id="4240" w:author="Author">
        <w:r w:rsidR="000128A1">
          <w:rPr>
            <w:rFonts w:eastAsia="Calibri"/>
          </w:rPr>
          <w:t>-</w:t>
        </w:r>
      </w:ins>
      <w:del w:id="4241" w:author="Author">
        <w:r w:rsidRPr="000128A1" w:rsidDel="000128A1">
          <w:rPr>
            <w:rFonts w:eastAsia="Calibri"/>
          </w:rPr>
          <w:delText xml:space="preserve"> </w:delText>
        </w:r>
      </w:del>
      <w:r w:rsidRPr="000128A1">
        <w:rPr>
          <w:rFonts w:eastAsia="Calibri"/>
        </w:rPr>
        <w:t xml:space="preserve">scale driftnet fisheries have a major impact in the ecosystems, the capacity to catch species of concern to the IOTC, and </w:t>
      </w:r>
      <w:del w:id="4242" w:author="Author">
        <w:r w:rsidRPr="000128A1" w:rsidDel="009703DD">
          <w:rPr>
            <w:rFonts w:eastAsia="Calibri"/>
          </w:rPr>
          <w:delText xml:space="preserve">also </w:delText>
        </w:r>
      </w:del>
      <w:r w:rsidRPr="000128A1">
        <w:rPr>
          <w:rFonts w:eastAsia="Calibri"/>
        </w:rPr>
        <w:t xml:space="preserve">that they are likely to undermine the effectiveness of IOTC Conservation and Management </w:t>
      </w:r>
      <w:proofErr w:type="gramStart"/>
      <w:r w:rsidRPr="000128A1">
        <w:rPr>
          <w:rFonts w:eastAsia="Calibri"/>
        </w:rPr>
        <w:t>Measures;</w:t>
      </w:r>
      <w:proofErr w:type="gramEnd"/>
    </w:p>
    <w:p w14:paraId="1A8B6F45" w14:textId="77777777" w:rsidR="006B2D94" w:rsidRPr="000128A1" w:rsidRDefault="006B2D94" w:rsidP="000128A1">
      <w:pPr>
        <w:rPr>
          <w:rFonts w:eastAsia="Calibri"/>
        </w:rPr>
      </w:pPr>
      <w:r w:rsidRPr="000128A1">
        <w:rPr>
          <w:rFonts w:eastAsia="Calibri"/>
        </w:rPr>
        <w:t xml:space="preserve">TAKING INTO ACCOUNT the available scientific information and advice, in particular the IOTC Scientific Committee conclusions establishing that billfishes and Spanish mackerels are </w:t>
      </w:r>
      <w:proofErr w:type="gramStart"/>
      <w:r w:rsidRPr="000128A1">
        <w:rPr>
          <w:rFonts w:eastAsia="Calibri"/>
        </w:rPr>
        <w:t>overexploited;</w:t>
      </w:r>
      <w:proofErr w:type="gramEnd"/>
    </w:p>
    <w:p w14:paraId="72385C6A" w14:textId="5D9583CC" w:rsidR="006B2D94" w:rsidRPr="000128A1" w:rsidRDefault="006B2D94" w:rsidP="000128A1">
      <w:pPr>
        <w:rPr>
          <w:rFonts w:eastAsia="Calibri"/>
        </w:rPr>
      </w:pPr>
      <w:r w:rsidRPr="000128A1">
        <w:rPr>
          <w:rFonts w:eastAsia="Calibri"/>
        </w:rPr>
        <w:t>NOTING that large scale driftnets are regularly being used with lengths in excess of 4,000 m</w:t>
      </w:r>
      <w:ins w:id="4243" w:author="Author">
        <w:r w:rsidR="009703DD">
          <w:rPr>
            <w:rFonts w:eastAsia="Calibri"/>
          </w:rPr>
          <w:t>eters</w:t>
        </w:r>
      </w:ins>
      <w:r w:rsidRPr="000128A1">
        <w:rPr>
          <w:rFonts w:eastAsia="Calibri"/>
        </w:rPr>
        <w:t xml:space="preserve"> (and up to 7,000 m</w:t>
      </w:r>
      <w:ins w:id="4244" w:author="Author">
        <w:r w:rsidR="009703DD">
          <w:rPr>
            <w:rFonts w:eastAsia="Calibri"/>
          </w:rPr>
          <w:t>eters</w:t>
        </w:r>
      </w:ins>
      <w:r w:rsidRPr="000128A1">
        <w:rPr>
          <w:rFonts w:eastAsia="Calibri"/>
        </w:rPr>
        <w:t xml:space="preserve">) within </w:t>
      </w:r>
      <w:del w:id="4245" w:author="Author">
        <w:r w:rsidRPr="000128A1" w:rsidDel="009703DD">
          <w:rPr>
            <w:rFonts w:eastAsia="Calibri"/>
          </w:rPr>
          <w:delText xml:space="preserve">the </w:delText>
        </w:r>
      </w:del>
      <w:r w:rsidRPr="000128A1">
        <w:rPr>
          <w:rFonts w:eastAsia="Calibri"/>
        </w:rPr>
        <w:t xml:space="preserve">EEZs and that those used within </w:t>
      </w:r>
      <w:del w:id="4246" w:author="Author">
        <w:r w:rsidRPr="000128A1" w:rsidDel="009703DD">
          <w:rPr>
            <w:rFonts w:eastAsia="Calibri"/>
          </w:rPr>
          <w:delText xml:space="preserve">the </w:delText>
        </w:r>
      </w:del>
      <w:r w:rsidRPr="000128A1">
        <w:rPr>
          <w:rFonts w:eastAsia="Calibri"/>
        </w:rPr>
        <w:t>EEZ</w:t>
      </w:r>
      <w:ins w:id="4247" w:author="Author">
        <w:r w:rsidR="009703DD">
          <w:rPr>
            <w:rFonts w:eastAsia="Calibri"/>
          </w:rPr>
          <w:t>s</w:t>
        </w:r>
      </w:ins>
      <w:r w:rsidRPr="000128A1">
        <w:rPr>
          <w:rFonts w:eastAsia="Calibri"/>
        </w:rPr>
        <w:t xml:space="preserve"> may sometimes drift onto the high seas in contravention of </w:t>
      </w:r>
      <w:ins w:id="4248" w:author="Author">
        <w:r w:rsidR="009703DD">
          <w:rPr>
            <w:rFonts w:eastAsia="Calibri"/>
          </w:rPr>
          <w:t xml:space="preserve">IOTC </w:t>
        </w:r>
      </w:ins>
      <w:r w:rsidRPr="000128A1">
        <w:rPr>
          <w:rFonts w:eastAsia="Calibri"/>
        </w:rPr>
        <w:t>Resolution 12/12</w:t>
      </w:r>
      <w:del w:id="4249" w:author="Author">
        <w:r w:rsidR="0059578C" w:rsidRPr="000128A1" w:rsidDel="009703DD">
          <w:rPr>
            <w:rFonts w:eastAsia="Calibri"/>
          </w:rPr>
          <w:delText xml:space="preserve"> </w:delText>
        </w:r>
        <w:r w:rsidR="00A550C2" w:rsidRPr="000128A1" w:rsidDel="009703DD">
          <w:rPr>
            <w:rFonts w:eastAsia="Calibri"/>
          </w:rPr>
          <w:delText>[superseded by</w:delText>
        </w:r>
        <w:r w:rsidR="0059578C" w:rsidRPr="000128A1" w:rsidDel="009703DD">
          <w:rPr>
            <w:rFonts w:eastAsia="Calibri"/>
          </w:rPr>
          <w:delText xml:space="preserve"> </w:delText>
        </w:r>
        <w:r w:rsidR="000138CD" w:rsidRPr="000128A1" w:rsidDel="009703DD">
          <w:rPr>
            <w:rFonts w:eastAsia="Calibri"/>
          </w:rPr>
          <w:delText>Resolution 17/07]</w:delText>
        </w:r>
      </w:del>
      <w:r w:rsidRPr="000128A1">
        <w:rPr>
          <w:rFonts w:eastAsia="Calibri"/>
        </w:rPr>
        <w:t xml:space="preserve">; </w:t>
      </w:r>
    </w:p>
    <w:p w14:paraId="773E511B" w14:textId="181E406E" w:rsidR="006B2D94" w:rsidRPr="000128A1" w:rsidRDefault="006B2D94" w:rsidP="000128A1">
      <w:pPr>
        <w:rPr>
          <w:rFonts w:eastAsia="Calibri"/>
        </w:rPr>
      </w:pPr>
      <w:del w:id="4250" w:author="Author">
        <w:r w:rsidRPr="000128A1" w:rsidDel="009703DD">
          <w:rPr>
            <w:rFonts w:eastAsia="Calibri"/>
          </w:rPr>
          <w:delText xml:space="preserve">Furthermore, </w:delText>
        </w:r>
      </w:del>
      <w:ins w:id="4251" w:author="Author">
        <w:r w:rsidR="009703DD">
          <w:rPr>
            <w:rFonts w:eastAsia="Calibri"/>
          </w:rPr>
          <w:t xml:space="preserve">FURTHER </w:t>
        </w:r>
      </w:ins>
      <w:r w:rsidRPr="000128A1">
        <w:rPr>
          <w:rFonts w:eastAsia="Calibri"/>
        </w:rPr>
        <w:t xml:space="preserve">NOTING that the </w:t>
      </w:r>
      <w:ins w:id="4252" w:author="Author">
        <w:r w:rsidR="009703DD">
          <w:rPr>
            <w:rFonts w:eastAsia="Calibri"/>
          </w:rPr>
          <w:t xml:space="preserve">IOTC </w:t>
        </w:r>
      </w:ins>
      <w:r w:rsidRPr="000128A1">
        <w:rPr>
          <w:rFonts w:eastAsia="Calibri"/>
        </w:rPr>
        <w:t xml:space="preserve">Scientific Committee reiterated its previous recommendation that the Commission should consider whether a ban on large scale driftnets should also apply within </w:t>
      </w:r>
      <w:del w:id="4253" w:author="Author">
        <w:r w:rsidRPr="000128A1" w:rsidDel="009703DD">
          <w:rPr>
            <w:rFonts w:eastAsia="Calibri"/>
          </w:rPr>
          <w:delText xml:space="preserve">the </w:delText>
        </w:r>
      </w:del>
      <w:r w:rsidRPr="000128A1">
        <w:rPr>
          <w:rFonts w:eastAsia="Calibri"/>
        </w:rPr>
        <w:t>EEZs given the negative ecological impacts of large</w:t>
      </w:r>
      <w:ins w:id="4254" w:author="Author">
        <w:r w:rsidR="009703DD">
          <w:rPr>
            <w:rFonts w:eastAsia="Calibri"/>
          </w:rPr>
          <w:t>-</w:t>
        </w:r>
      </w:ins>
      <w:del w:id="4255" w:author="Author">
        <w:r w:rsidRPr="000128A1" w:rsidDel="009703DD">
          <w:rPr>
            <w:rFonts w:eastAsia="Calibri"/>
          </w:rPr>
          <w:delText xml:space="preserve"> </w:delText>
        </w:r>
      </w:del>
      <w:r w:rsidRPr="000128A1">
        <w:rPr>
          <w:rFonts w:eastAsia="Calibri"/>
        </w:rPr>
        <w:t>scale driftnets in areas frequented by marine mammals and turtles;</w:t>
      </w:r>
    </w:p>
    <w:p w14:paraId="2CBA69BA" w14:textId="3F48D4B1" w:rsidR="006B2D94" w:rsidRDefault="006B2D94" w:rsidP="000128A1">
      <w:pPr>
        <w:rPr>
          <w:rFonts w:eastAsia="Calibri"/>
          <w:lang w:val="es-ES"/>
        </w:rPr>
      </w:pPr>
      <w:r w:rsidRPr="000128A1">
        <w:rPr>
          <w:rFonts w:eastAsia="Calibri"/>
        </w:rPr>
        <w:t xml:space="preserve">ADOPTS, in accordance with </w:t>
      </w:r>
      <w:proofErr w:type="spellStart"/>
      <w:r w:rsidRPr="00BC723D">
        <w:rPr>
          <w:rFonts w:eastAsia="Calibri"/>
          <w:lang w:val="es-ES"/>
        </w:rPr>
        <w:t>paragraph</w:t>
      </w:r>
      <w:proofErr w:type="spellEnd"/>
      <w:r w:rsidRPr="00BC723D">
        <w:rPr>
          <w:rFonts w:eastAsia="Calibri"/>
          <w:lang w:val="es-ES"/>
        </w:rPr>
        <w:t xml:space="preserve"> 1 of </w:t>
      </w:r>
      <w:proofErr w:type="spellStart"/>
      <w:r w:rsidRPr="00BC723D">
        <w:rPr>
          <w:rFonts w:eastAsia="Calibri"/>
          <w:lang w:val="es-ES"/>
        </w:rPr>
        <w:t>Article</w:t>
      </w:r>
      <w:proofErr w:type="spellEnd"/>
      <w:r w:rsidRPr="00BC723D">
        <w:rPr>
          <w:rFonts w:eastAsia="Calibri"/>
          <w:lang w:val="es-ES"/>
        </w:rPr>
        <w:t xml:space="preserve"> IX of </w:t>
      </w:r>
      <w:proofErr w:type="spellStart"/>
      <w:r w:rsidRPr="00BC723D">
        <w:rPr>
          <w:rFonts w:eastAsia="Calibri"/>
          <w:lang w:val="es-ES"/>
        </w:rPr>
        <w:t>the</w:t>
      </w:r>
      <w:proofErr w:type="spellEnd"/>
      <w:r w:rsidRPr="00BC723D">
        <w:rPr>
          <w:rFonts w:eastAsia="Calibri"/>
          <w:lang w:val="es-ES"/>
        </w:rPr>
        <w:t xml:space="preserve"> IOTC </w:t>
      </w:r>
      <w:proofErr w:type="spellStart"/>
      <w:r w:rsidRPr="00BC723D">
        <w:rPr>
          <w:rFonts w:eastAsia="Calibri"/>
          <w:lang w:val="es-ES"/>
        </w:rPr>
        <w:t>Agreement</w:t>
      </w:r>
      <w:proofErr w:type="spellEnd"/>
      <w:r w:rsidRPr="00BC723D">
        <w:rPr>
          <w:rFonts w:eastAsia="Calibri"/>
          <w:lang w:val="es-ES"/>
        </w:rPr>
        <w:t xml:space="preserve">, </w:t>
      </w:r>
      <w:del w:id="4256" w:author="Author">
        <w:r w:rsidRPr="00BC723D" w:rsidDel="000128A1">
          <w:rPr>
            <w:rFonts w:eastAsia="Calibri"/>
            <w:lang w:val="es-ES"/>
          </w:rPr>
          <w:delText>that</w:delText>
        </w:r>
      </w:del>
      <w:proofErr w:type="spellStart"/>
      <w:ins w:id="4257" w:author="Author">
        <w:r w:rsidR="000128A1">
          <w:rPr>
            <w:rFonts w:eastAsia="Calibri"/>
            <w:lang w:val="es-ES"/>
          </w:rPr>
          <w:t>the</w:t>
        </w:r>
        <w:proofErr w:type="spellEnd"/>
        <w:r w:rsidR="000128A1">
          <w:rPr>
            <w:rFonts w:eastAsia="Calibri"/>
            <w:lang w:val="es-ES"/>
          </w:rPr>
          <w:t xml:space="preserve"> </w:t>
        </w:r>
        <w:proofErr w:type="spellStart"/>
        <w:r w:rsidR="000128A1">
          <w:rPr>
            <w:rFonts w:eastAsia="Calibri"/>
            <w:lang w:val="es-ES"/>
          </w:rPr>
          <w:t>following</w:t>
        </w:r>
      </w:ins>
      <w:proofErr w:type="spellEnd"/>
      <w:r w:rsidRPr="00BC723D">
        <w:rPr>
          <w:rFonts w:eastAsia="Calibri"/>
          <w:lang w:val="es-ES"/>
        </w:rPr>
        <w:t>:</w:t>
      </w:r>
    </w:p>
    <w:p w14:paraId="0DA99250" w14:textId="77777777" w:rsidR="000128A1" w:rsidRPr="00BC723D" w:rsidRDefault="000128A1" w:rsidP="000128A1">
      <w:pPr>
        <w:rPr>
          <w:rFonts w:eastAsia="Calibri"/>
          <w:lang w:val="es-ES"/>
        </w:rPr>
      </w:pPr>
    </w:p>
    <w:p w14:paraId="51349848" w14:textId="4D9E4F4D" w:rsidR="009703DD" w:rsidRDefault="009703DD" w:rsidP="00DD3CD5">
      <w:pPr>
        <w:pStyle w:val="ListParagraph"/>
        <w:numPr>
          <w:ilvl w:val="0"/>
          <w:numId w:val="179"/>
        </w:numPr>
        <w:ind w:left="357" w:hanging="357"/>
        <w:contextualSpacing w:val="0"/>
        <w:rPr>
          <w:ins w:id="4258" w:author="Author"/>
          <w:rFonts w:eastAsia="Calibri"/>
        </w:rPr>
      </w:pPr>
      <w:ins w:id="4259" w:author="Author">
        <w:r>
          <w:rPr>
            <w:rFonts w:eastAsia="Calibri"/>
          </w:rPr>
          <w:t>In this Resolution:</w:t>
        </w:r>
      </w:ins>
    </w:p>
    <w:p w14:paraId="4D552220" w14:textId="52B84447" w:rsidR="009703DD" w:rsidRDefault="009703DD" w:rsidP="00DD3CD5">
      <w:pPr>
        <w:pStyle w:val="ListParagraph"/>
        <w:numPr>
          <w:ilvl w:val="0"/>
          <w:numId w:val="180"/>
        </w:numPr>
        <w:contextualSpacing w:val="0"/>
        <w:rPr>
          <w:ins w:id="4260" w:author="Author"/>
          <w:rFonts w:eastAsia="Calibri"/>
        </w:rPr>
      </w:pPr>
      <w:ins w:id="4261" w:author="Author">
        <w:r w:rsidRPr="009703DD">
          <w:rPr>
            <w:rFonts w:eastAsia="Calibri"/>
          </w:rPr>
          <w:t>"</w:t>
        </w:r>
        <w:r>
          <w:rPr>
            <w:rFonts w:eastAsia="Calibri"/>
          </w:rPr>
          <w:t>c</w:t>
        </w:r>
        <w:r w:rsidRPr="009703DD">
          <w:rPr>
            <w:rFonts w:eastAsia="Calibri"/>
          </w:rPr>
          <w:t xml:space="preserve">onfigured" to use large-scale driftnets </w:t>
        </w:r>
        <w:commentRangeStart w:id="4262"/>
        <w:r w:rsidRPr="009703DD">
          <w:rPr>
            <w:rFonts w:eastAsia="Calibri"/>
          </w:rPr>
          <w:t>meaning</w:t>
        </w:r>
      </w:ins>
      <w:commentRangeEnd w:id="4262"/>
      <w:r w:rsidR="0028566A">
        <w:rPr>
          <w:rStyle w:val="CommentReference"/>
        </w:rPr>
        <w:commentReference w:id="4262"/>
      </w:r>
      <w:ins w:id="4263" w:author="Author">
        <w:r w:rsidRPr="009703DD">
          <w:rPr>
            <w:rFonts w:eastAsia="Calibri"/>
          </w:rPr>
          <w:t xml:space="preserve"> having on board assembled gear that collectively would allow the vessel to deploy and retrieve large-scale driftnets.</w:t>
        </w:r>
      </w:ins>
    </w:p>
    <w:p w14:paraId="3F250E09" w14:textId="237B118E" w:rsidR="009703DD" w:rsidRDefault="009703DD" w:rsidP="00DD3CD5">
      <w:pPr>
        <w:pStyle w:val="ListParagraph"/>
        <w:numPr>
          <w:ilvl w:val="0"/>
          <w:numId w:val="180"/>
        </w:numPr>
        <w:contextualSpacing w:val="0"/>
        <w:rPr>
          <w:ins w:id="4264" w:author="Author"/>
          <w:rFonts w:eastAsia="Calibri"/>
        </w:rPr>
      </w:pPr>
      <w:ins w:id="4265" w:author="Author">
        <w:r w:rsidRPr="009703DD">
          <w:rPr>
            <w:rFonts w:eastAsia="Calibri"/>
          </w:rPr>
          <w:t>“</w:t>
        </w:r>
        <w:r>
          <w:rPr>
            <w:rFonts w:eastAsia="Calibri"/>
          </w:rPr>
          <w:t>l</w:t>
        </w:r>
        <w:r w:rsidRPr="009703DD">
          <w:rPr>
            <w:rFonts w:eastAsia="Calibri"/>
          </w:rPr>
          <w:t xml:space="preserve">arge-scale driftnets” </w:t>
        </w:r>
        <w:r w:rsidR="00AA7056">
          <w:rPr>
            <w:rFonts w:eastAsia="Calibri"/>
          </w:rPr>
          <w:t>means</w:t>
        </w:r>
        <w:r w:rsidRPr="009703DD">
          <w:rPr>
            <w:rFonts w:eastAsia="Calibri"/>
          </w:rPr>
          <w:t xml:space="preserve"> gillnets or other nets or a combination of nets that are more than 2.5 kilometres in length whose purpose is to enmesh, entrap, or entangle fish by drifting on the surface of, or in, the water column.</w:t>
        </w:r>
      </w:ins>
    </w:p>
    <w:p w14:paraId="0676D439" w14:textId="6B40982B"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 xml:space="preserve">This Resolution applies to vessels registered on the IOTC Record of Authorised </w:t>
      </w:r>
      <w:del w:id="4266" w:author="Author">
        <w:r w:rsidRPr="000128A1" w:rsidDel="009703DD">
          <w:rPr>
            <w:rFonts w:eastAsia="Calibri"/>
          </w:rPr>
          <w:delText>v</w:delText>
        </w:r>
      </w:del>
      <w:ins w:id="4267" w:author="Author">
        <w:r w:rsidR="00AA7056">
          <w:rPr>
            <w:rFonts w:eastAsia="Calibri"/>
          </w:rPr>
          <w:t>V</w:t>
        </w:r>
      </w:ins>
      <w:r w:rsidRPr="000128A1">
        <w:rPr>
          <w:rFonts w:eastAsia="Calibri"/>
        </w:rPr>
        <w:t xml:space="preserve">essels that use driftnets for the purpose of targeting tuna and tuna-like species in the IOTC </w:t>
      </w:r>
      <w:del w:id="4268" w:author="Author">
        <w:r w:rsidRPr="000128A1" w:rsidDel="009703DD">
          <w:rPr>
            <w:rFonts w:eastAsia="Calibri"/>
          </w:rPr>
          <w:delText>A</w:delText>
        </w:r>
      </w:del>
      <w:ins w:id="4269" w:author="Author">
        <w:r w:rsidR="009703DD">
          <w:rPr>
            <w:rFonts w:eastAsia="Calibri"/>
          </w:rPr>
          <w:t>a</w:t>
        </w:r>
      </w:ins>
      <w:r w:rsidRPr="000128A1">
        <w:rPr>
          <w:rFonts w:eastAsia="Calibri"/>
        </w:rPr>
        <w:t xml:space="preserve">rea of competence. </w:t>
      </w:r>
    </w:p>
    <w:p w14:paraId="17B84568" w14:textId="40F40B43"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The use of large-scale driftnets</w:t>
      </w:r>
      <w:del w:id="4270" w:author="Author">
        <w:r w:rsidRPr="009703DD" w:rsidDel="007F26DE">
          <w:rPr>
            <w:rFonts w:eastAsia="Calibri"/>
            <w:vertAlign w:val="superscript"/>
          </w:rPr>
          <w:footnoteReference w:id="18"/>
        </w:r>
      </w:del>
      <w:r w:rsidRPr="000128A1">
        <w:rPr>
          <w:rFonts w:eastAsia="Calibri"/>
        </w:rPr>
        <w:t xml:space="preserve"> on the high seas within the IOTC area of competence shall be prohibited. The use of large-scale driftnets in the entire IOTC area of competence shall be prohibited by 1 January 2022.</w:t>
      </w:r>
    </w:p>
    <w:p w14:paraId="50420013" w14:textId="1FF6BF03"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Each Contracting Party and Cooperating Non-Contracting party (</w:t>
      </w:r>
      <w:del w:id="4273" w:author="Author">
        <w:r w:rsidRPr="000128A1" w:rsidDel="009703DD">
          <w:rPr>
            <w:rFonts w:eastAsia="Calibri"/>
          </w:rPr>
          <w:delText xml:space="preserve">hereinafter referred to as </w:delText>
        </w:r>
      </w:del>
      <w:r w:rsidRPr="000128A1">
        <w:rPr>
          <w:rFonts w:eastAsia="Calibri"/>
        </w:rPr>
        <w:t>CPC</w:t>
      </w:r>
      <w:del w:id="4274" w:author="Author">
        <w:r w:rsidRPr="000128A1" w:rsidDel="007F26DE">
          <w:rPr>
            <w:rFonts w:eastAsia="Calibri"/>
          </w:rPr>
          <w:delText>s</w:delText>
        </w:r>
      </w:del>
      <w:r w:rsidRPr="000128A1">
        <w:rPr>
          <w:rFonts w:eastAsia="Calibri"/>
        </w:rPr>
        <w:t xml:space="preserve">) shall take all measures necessary to prohibit </w:t>
      </w:r>
      <w:del w:id="4275" w:author="Author">
        <w:r w:rsidRPr="000128A1" w:rsidDel="007F26DE">
          <w:rPr>
            <w:rFonts w:eastAsia="Calibri"/>
          </w:rPr>
          <w:delText>their</w:delText>
        </w:r>
      </w:del>
      <w:ins w:id="4276" w:author="Author">
        <w:r w:rsidR="007F26DE">
          <w:rPr>
            <w:rFonts w:eastAsia="Calibri"/>
          </w:rPr>
          <w:t>its</w:t>
        </w:r>
      </w:ins>
      <w:r w:rsidRPr="000128A1">
        <w:rPr>
          <w:rFonts w:eastAsia="Calibri"/>
        </w:rPr>
        <w:t xml:space="preserve"> </w:t>
      </w:r>
      <w:commentRangeStart w:id="4277"/>
      <w:del w:id="4278" w:author="Author">
        <w:r w:rsidRPr="000128A1" w:rsidDel="007F26DE">
          <w:rPr>
            <w:rFonts w:eastAsia="Calibri"/>
          </w:rPr>
          <w:delText>fishing</w:delText>
        </w:r>
      </w:del>
      <w:commentRangeEnd w:id="4277"/>
      <w:r w:rsidR="0028566A">
        <w:rPr>
          <w:rStyle w:val="CommentReference"/>
        </w:rPr>
        <w:commentReference w:id="4277"/>
      </w:r>
      <w:del w:id="4279" w:author="Author">
        <w:r w:rsidRPr="000128A1" w:rsidDel="007F26DE">
          <w:rPr>
            <w:rFonts w:eastAsia="Calibri"/>
          </w:rPr>
          <w:delText xml:space="preserve"> </w:delText>
        </w:r>
      </w:del>
      <w:r w:rsidRPr="000128A1">
        <w:rPr>
          <w:rFonts w:eastAsia="Calibri"/>
        </w:rPr>
        <w:t xml:space="preserve">vessels from using large-scale driftnets while on the high seas in the IOTC area of competence. </w:t>
      </w:r>
      <w:del w:id="4280" w:author="Author">
        <w:r w:rsidRPr="000128A1" w:rsidDel="007F26DE">
          <w:rPr>
            <w:rFonts w:eastAsia="Calibri"/>
          </w:rPr>
          <w:delText>They</w:delText>
        </w:r>
      </w:del>
      <w:ins w:id="4281" w:author="Author">
        <w:r w:rsidR="007F26DE">
          <w:rPr>
            <w:rFonts w:eastAsia="Calibri"/>
          </w:rPr>
          <w:t>CPCs</w:t>
        </w:r>
      </w:ins>
      <w:r w:rsidRPr="000128A1">
        <w:rPr>
          <w:rFonts w:eastAsia="Calibri"/>
        </w:rPr>
        <w:t xml:space="preserve"> shall take all measures necessary to prohibit their </w:t>
      </w:r>
      <w:commentRangeStart w:id="4282"/>
      <w:del w:id="4283" w:author="Author">
        <w:r w:rsidRPr="000128A1" w:rsidDel="007F26DE">
          <w:rPr>
            <w:rFonts w:eastAsia="Calibri"/>
          </w:rPr>
          <w:delText>fishing</w:delText>
        </w:r>
      </w:del>
      <w:commentRangeEnd w:id="4282"/>
      <w:r w:rsidR="0028566A">
        <w:rPr>
          <w:rStyle w:val="CommentReference"/>
        </w:rPr>
        <w:commentReference w:id="4282"/>
      </w:r>
      <w:r w:rsidRPr="000128A1">
        <w:rPr>
          <w:rFonts w:eastAsia="Calibri"/>
        </w:rPr>
        <w:t xml:space="preserve"> </w:t>
      </w:r>
      <w:ins w:id="4284" w:author="Author">
        <w:r w:rsidR="007F26DE">
          <w:rPr>
            <w:rFonts w:eastAsia="Calibri"/>
          </w:rPr>
          <w:t xml:space="preserve">flag </w:t>
        </w:r>
      </w:ins>
      <w:r w:rsidRPr="000128A1">
        <w:rPr>
          <w:rFonts w:eastAsia="Calibri"/>
        </w:rPr>
        <w:t>vessels from using large-scale driftnets in the entire IOTC area of competence by 1 January 2022.</w:t>
      </w:r>
    </w:p>
    <w:p w14:paraId="37AAFB7E" w14:textId="68FD9547"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lastRenderedPageBreak/>
        <w:t xml:space="preserve">A CPC-flagged </w:t>
      </w:r>
      <w:commentRangeStart w:id="4285"/>
      <w:del w:id="4286" w:author="Author">
        <w:r w:rsidRPr="000128A1" w:rsidDel="007F26DE">
          <w:rPr>
            <w:rFonts w:eastAsia="Calibri"/>
          </w:rPr>
          <w:delText xml:space="preserve">fishing </w:delText>
        </w:r>
      </w:del>
      <w:commentRangeEnd w:id="4285"/>
      <w:r w:rsidR="00871519">
        <w:rPr>
          <w:rStyle w:val="CommentReference"/>
        </w:rPr>
        <w:commentReference w:id="4285"/>
      </w:r>
      <w:r w:rsidRPr="000128A1">
        <w:rPr>
          <w:rFonts w:eastAsia="Calibri"/>
        </w:rPr>
        <w:t>vessel will be presumed to have used large-scale driftnets in the IOTC area of competence if it is found operating in the IOTC area of competence and is configured</w:t>
      </w:r>
      <w:del w:id="4287" w:author="Author">
        <w:r w:rsidRPr="009703DD" w:rsidDel="007F26DE">
          <w:rPr>
            <w:rFonts w:eastAsia="Calibri"/>
            <w:vertAlign w:val="superscript"/>
          </w:rPr>
          <w:footnoteReference w:id="19"/>
        </w:r>
      </w:del>
      <w:r w:rsidRPr="000128A1">
        <w:rPr>
          <w:rFonts w:eastAsia="Calibri"/>
        </w:rPr>
        <w:t xml:space="preserve"> to use large-scale driftnets.</w:t>
      </w:r>
    </w:p>
    <w:p w14:paraId="357EF57B" w14:textId="769CA5A7"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 xml:space="preserve">For the purposes of monitoring the implementation of this Resolution, CPCs must notify the </w:t>
      </w:r>
      <w:del w:id="4290" w:author="Author">
        <w:r w:rsidRPr="000128A1" w:rsidDel="007F26DE">
          <w:rPr>
            <w:rFonts w:eastAsia="Calibri"/>
          </w:rPr>
          <w:delText>Secretariat</w:delText>
        </w:r>
      </w:del>
      <w:ins w:id="4291" w:author="Author">
        <w:r w:rsidR="007F26DE">
          <w:rPr>
            <w:rFonts w:eastAsia="Calibri"/>
          </w:rPr>
          <w:t>Executive Secretary</w:t>
        </w:r>
      </w:ins>
      <w:r w:rsidRPr="000128A1">
        <w:rPr>
          <w:rFonts w:eastAsia="Calibri"/>
        </w:rPr>
        <w:t xml:space="preserve"> of any CPC</w:t>
      </w:r>
      <w:del w:id="4292" w:author="Author">
        <w:r w:rsidRPr="000128A1" w:rsidDel="007F26DE">
          <w:rPr>
            <w:rFonts w:eastAsia="Calibri"/>
          </w:rPr>
          <w:delText>-</w:delText>
        </w:r>
      </w:del>
      <w:ins w:id="4293" w:author="Author">
        <w:r w:rsidR="007F26DE">
          <w:rPr>
            <w:rFonts w:eastAsia="Calibri"/>
          </w:rPr>
          <w:t xml:space="preserve"> </w:t>
        </w:r>
      </w:ins>
      <w:r w:rsidRPr="000128A1">
        <w:rPr>
          <w:rFonts w:eastAsia="Calibri"/>
        </w:rPr>
        <w:t>flag</w:t>
      </w:r>
      <w:del w:id="4294" w:author="Author">
        <w:r w:rsidRPr="000128A1" w:rsidDel="007F26DE">
          <w:rPr>
            <w:rFonts w:eastAsia="Calibri"/>
          </w:rPr>
          <w:delText>ged</w:delText>
        </w:r>
      </w:del>
      <w:r w:rsidRPr="000128A1">
        <w:rPr>
          <w:rFonts w:eastAsia="Calibri"/>
        </w:rPr>
        <w:t xml:space="preserve"> vessel using large-scale driftnets in their EEZs before </w:t>
      </w:r>
      <w:del w:id="4295" w:author="Author">
        <w:r w:rsidRPr="000128A1" w:rsidDel="007F26DE">
          <w:rPr>
            <w:rFonts w:eastAsia="Calibri"/>
          </w:rPr>
          <w:delText xml:space="preserve">the </w:delText>
        </w:r>
      </w:del>
      <w:r w:rsidRPr="000128A1">
        <w:rPr>
          <w:rFonts w:eastAsia="Calibri"/>
        </w:rPr>
        <w:t>31</w:t>
      </w:r>
      <w:del w:id="4296" w:author="Author">
        <w:r w:rsidRPr="000128A1" w:rsidDel="007F26DE">
          <w:rPr>
            <w:rFonts w:eastAsia="Calibri"/>
          </w:rPr>
          <w:delText>st</w:delText>
        </w:r>
      </w:del>
      <w:r w:rsidRPr="000128A1">
        <w:rPr>
          <w:rFonts w:eastAsia="Calibri"/>
        </w:rPr>
        <w:t xml:space="preserve"> </w:t>
      </w:r>
      <w:del w:id="4297" w:author="Author">
        <w:r w:rsidRPr="000128A1" w:rsidDel="007F26DE">
          <w:rPr>
            <w:rFonts w:eastAsia="Calibri"/>
          </w:rPr>
          <w:delText xml:space="preserve">of </w:delText>
        </w:r>
      </w:del>
      <w:r w:rsidRPr="000128A1">
        <w:rPr>
          <w:rFonts w:eastAsia="Calibri"/>
        </w:rPr>
        <w:t>December 2020.</w:t>
      </w:r>
    </w:p>
    <w:p w14:paraId="629C3EF5" w14:textId="5F502767"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 xml:space="preserve">CPCs shall include in their </w:t>
      </w:r>
      <w:del w:id="4298" w:author="Author">
        <w:r w:rsidRPr="000128A1" w:rsidDel="007F26DE">
          <w:rPr>
            <w:rFonts w:eastAsia="Calibri"/>
          </w:rPr>
          <w:delText>A</w:delText>
        </w:r>
      </w:del>
      <w:ins w:id="4299" w:author="Author">
        <w:r w:rsidR="007F26DE">
          <w:rPr>
            <w:rFonts w:eastAsia="Calibri"/>
          </w:rPr>
          <w:t>a</w:t>
        </w:r>
      </w:ins>
      <w:r w:rsidRPr="000128A1">
        <w:rPr>
          <w:rFonts w:eastAsia="Calibri"/>
        </w:rPr>
        <w:t>nnual</w:t>
      </w:r>
      <w:ins w:id="4300" w:author="Author">
        <w:r w:rsidR="007F26DE">
          <w:rPr>
            <w:rFonts w:eastAsia="Calibri"/>
          </w:rPr>
          <w:t xml:space="preserve"> Implementation</w:t>
        </w:r>
      </w:ins>
      <w:r w:rsidRPr="000128A1">
        <w:rPr>
          <w:rFonts w:eastAsia="Calibri"/>
        </w:rPr>
        <w:t xml:space="preserve"> Reports </w:t>
      </w:r>
      <w:del w:id="4301" w:author="Author">
        <w:r w:rsidRPr="000128A1" w:rsidDel="007F26DE">
          <w:rPr>
            <w:rFonts w:eastAsia="Calibri"/>
          </w:rPr>
          <w:delText xml:space="preserve">of implementation </w:delText>
        </w:r>
      </w:del>
      <w:r w:rsidRPr="000128A1">
        <w:rPr>
          <w:rFonts w:eastAsia="Calibri"/>
        </w:rPr>
        <w:t>a summary of monitoring, control, and surveillance actions related to large-scale driftnet fishing in the IOTC area of competence.</w:t>
      </w:r>
    </w:p>
    <w:p w14:paraId="6103E280" w14:textId="4802A2ED"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 xml:space="preserve">The Commission shall periodically assess whether additional measures should be adopted and implemented to ensure that large-scale driftnets are not used in the IOTC area of competence and to </w:t>
      </w:r>
      <w:proofErr w:type="gramStart"/>
      <w:r w:rsidRPr="000128A1">
        <w:rPr>
          <w:rFonts w:eastAsia="Calibri"/>
        </w:rPr>
        <w:t>take into account</w:t>
      </w:r>
      <w:proofErr w:type="gramEnd"/>
      <w:r w:rsidRPr="000128A1">
        <w:rPr>
          <w:rFonts w:eastAsia="Calibri"/>
        </w:rPr>
        <w:t xml:space="preserve"> the latest advice of the </w:t>
      </w:r>
      <w:ins w:id="4302" w:author="Author">
        <w:r w:rsidR="007F26DE">
          <w:rPr>
            <w:rFonts w:eastAsia="Calibri"/>
          </w:rPr>
          <w:t xml:space="preserve">IOTC </w:t>
        </w:r>
      </w:ins>
      <w:r w:rsidRPr="000128A1">
        <w:rPr>
          <w:rFonts w:eastAsia="Calibri"/>
        </w:rPr>
        <w:t xml:space="preserve">Scientific Committee. The first such assessment shall take place in 2023. </w:t>
      </w:r>
    </w:p>
    <w:p w14:paraId="60AAA011" w14:textId="77777777" w:rsidR="006B2D94" w:rsidRPr="000128A1" w:rsidRDefault="006B2D94" w:rsidP="00DD3CD5">
      <w:pPr>
        <w:pStyle w:val="ListParagraph"/>
        <w:numPr>
          <w:ilvl w:val="0"/>
          <w:numId w:val="179"/>
        </w:numPr>
        <w:ind w:left="357" w:hanging="357"/>
        <w:contextualSpacing w:val="0"/>
        <w:rPr>
          <w:rFonts w:eastAsia="Calibri"/>
        </w:rPr>
      </w:pPr>
      <w:r w:rsidRPr="000128A1">
        <w:rPr>
          <w:rFonts w:eastAsia="Calibri"/>
        </w:rPr>
        <w:t>Nothing in this measure shall prevent CPCs from applying more stringent measures to regulate the use of large-scale driftnets.</w:t>
      </w:r>
    </w:p>
    <w:p w14:paraId="7909004B" w14:textId="77777777" w:rsidR="006B2D94" w:rsidRPr="000128A1" w:rsidRDefault="006B2D94" w:rsidP="00DD3CD5">
      <w:pPr>
        <w:pStyle w:val="ListParagraph"/>
        <w:numPr>
          <w:ilvl w:val="0"/>
          <w:numId w:val="179"/>
        </w:numPr>
        <w:ind w:left="357" w:hanging="357"/>
        <w:contextualSpacing w:val="0"/>
        <w:rPr>
          <w:rFonts w:eastAsia="MS Mincho"/>
        </w:rPr>
      </w:pPr>
      <w:r w:rsidRPr="000128A1">
        <w:rPr>
          <w:rFonts w:eastAsia="Calibri"/>
        </w:rPr>
        <w:t xml:space="preserve">This Resolution supersedes Resolution 12/12 </w:t>
      </w:r>
      <w:r w:rsidRPr="007F26DE">
        <w:rPr>
          <w:rFonts w:eastAsia="Calibri"/>
          <w:i/>
          <w:iCs/>
        </w:rPr>
        <w:t>to prohibit the use of large-scale driftnets on the high seas in the IOTC area</w:t>
      </w:r>
      <w:r w:rsidRPr="000128A1">
        <w:rPr>
          <w:rFonts w:eastAsia="Calibri"/>
        </w:rPr>
        <w:t>.</w:t>
      </w:r>
    </w:p>
    <w:p w14:paraId="695D2505" w14:textId="72216F16" w:rsidR="006B2D94" w:rsidRPr="00BC723D" w:rsidRDefault="006B2D94" w:rsidP="006B2D94">
      <w:pPr>
        <w:spacing w:before="200" w:after="0"/>
        <w:jc w:val="center"/>
        <w:rPr>
          <w:rFonts w:eastAsia="Calibri"/>
          <w:szCs w:val="22"/>
          <w:lang w:val="es-ES" w:eastAsia="fr-FR"/>
        </w:rPr>
      </w:pPr>
    </w:p>
    <w:tbl>
      <w:tblPr>
        <w:tblStyle w:val="TableGrid"/>
        <w:tblW w:w="9792" w:type="dxa"/>
        <w:jc w:val="center"/>
        <w:tblLook w:val="04A0" w:firstRow="1" w:lastRow="0" w:firstColumn="1" w:lastColumn="0" w:noHBand="0" w:noVBand="1"/>
      </w:tblPr>
      <w:tblGrid>
        <w:gridCol w:w="2448"/>
        <w:gridCol w:w="2448"/>
        <w:gridCol w:w="2448"/>
        <w:gridCol w:w="2448"/>
      </w:tblGrid>
      <w:tr w:rsidR="00471AEF" w:rsidRPr="00BC723D" w14:paraId="5BAC1422" w14:textId="77777777" w:rsidTr="00FC24DD">
        <w:trPr>
          <w:jc w:val="center"/>
        </w:trPr>
        <w:tc>
          <w:tcPr>
            <w:tcW w:w="9792" w:type="dxa"/>
            <w:gridSpan w:val="4"/>
          </w:tcPr>
          <w:p w14:paraId="3FC74B99" w14:textId="66893ADE" w:rsidR="00471AEF" w:rsidRPr="00BC723D" w:rsidRDefault="00471AEF"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17/07</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71AEF" w:rsidRPr="00BC723D" w14:paraId="3C1F10D1" w14:textId="77777777" w:rsidTr="00FC24DD">
        <w:trPr>
          <w:jc w:val="center"/>
        </w:trPr>
        <w:tc>
          <w:tcPr>
            <w:tcW w:w="4896" w:type="dxa"/>
            <w:gridSpan w:val="2"/>
          </w:tcPr>
          <w:p w14:paraId="738D373D" w14:textId="77777777" w:rsidR="00471AEF" w:rsidRPr="00BC723D" w:rsidRDefault="00471AEF"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0B8D05AA" w14:textId="77777777" w:rsidR="00471AEF" w:rsidRPr="00BC723D" w:rsidRDefault="00471AEF" w:rsidP="00FC24DD">
            <w:pPr>
              <w:spacing w:before="60" w:after="60"/>
              <w:jc w:val="center"/>
              <w:rPr>
                <w:sz w:val="18"/>
                <w:szCs w:val="18"/>
                <w:lang w:val="en-US"/>
              </w:rPr>
            </w:pPr>
            <w:r w:rsidRPr="00BC723D">
              <w:rPr>
                <w:sz w:val="18"/>
                <w:szCs w:val="18"/>
                <w:lang w:val="en-US"/>
              </w:rPr>
              <w:t>Links from other CMMs</w:t>
            </w:r>
          </w:p>
        </w:tc>
      </w:tr>
      <w:tr w:rsidR="00471AEF" w:rsidRPr="00BC723D" w14:paraId="749A3359" w14:textId="77777777" w:rsidTr="00FC24DD">
        <w:trPr>
          <w:jc w:val="center"/>
        </w:trPr>
        <w:tc>
          <w:tcPr>
            <w:tcW w:w="2448" w:type="dxa"/>
          </w:tcPr>
          <w:p w14:paraId="0ED4F566" w14:textId="5536B05E" w:rsidR="00471AEF" w:rsidRPr="00BC723D" w:rsidRDefault="00467EED" w:rsidP="00FC24DD">
            <w:pPr>
              <w:spacing w:before="60" w:after="60"/>
              <w:jc w:val="center"/>
              <w:rPr>
                <w:sz w:val="18"/>
                <w:szCs w:val="18"/>
                <w:lang w:val="en-US"/>
              </w:rPr>
            </w:pPr>
            <w:r w:rsidRPr="00BC723D">
              <w:rPr>
                <w:sz w:val="18"/>
                <w:szCs w:val="18"/>
                <w:lang w:val="en-US"/>
              </w:rPr>
              <w:t>None</w:t>
            </w:r>
          </w:p>
        </w:tc>
        <w:tc>
          <w:tcPr>
            <w:tcW w:w="2448" w:type="dxa"/>
          </w:tcPr>
          <w:p w14:paraId="1AD70ADF" w14:textId="77777777" w:rsidR="00471AEF" w:rsidRPr="00BC723D" w:rsidRDefault="00471AEF" w:rsidP="00FC24DD">
            <w:pPr>
              <w:spacing w:before="60" w:after="60"/>
              <w:jc w:val="center"/>
              <w:rPr>
                <w:sz w:val="18"/>
                <w:szCs w:val="18"/>
                <w:lang w:val="en-US"/>
              </w:rPr>
            </w:pPr>
          </w:p>
        </w:tc>
        <w:tc>
          <w:tcPr>
            <w:tcW w:w="2448" w:type="dxa"/>
          </w:tcPr>
          <w:p w14:paraId="46C8C50F" w14:textId="78E2886C" w:rsidR="00471AEF" w:rsidRPr="00BC723D" w:rsidRDefault="00467EED" w:rsidP="00FC24DD">
            <w:pPr>
              <w:spacing w:before="60" w:after="60"/>
              <w:jc w:val="center"/>
              <w:rPr>
                <w:sz w:val="18"/>
                <w:szCs w:val="18"/>
                <w:lang w:val="en-US"/>
              </w:rPr>
            </w:pPr>
            <w:r w:rsidRPr="00BC723D">
              <w:rPr>
                <w:sz w:val="18"/>
                <w:szCs w:val="18"/>
                <w:lang w:val="en-US"/>
              </w:rPr>
              <w:t>None</w:t>
            </w:r>
          </w:p>
        </w:tc>
        <w:tc>
          <w:tcPr>
            <w:tcW w:w="2448" w:type="dxa"/>
          </w:tcPr>
          <w:p w14:paraId="1F3CA532" w14:textId="77777777" w:rsidR="00471AEF" w:rsidRPr="00BC723D" w:rsidRDefault="00471AEF" w:rsidP="00FC24DD">
            <w:pPr>
              <w:spacing w:before="60" w:after="60"/>
              <w:jc w:val="center"/>
              <w:rPr>
                <w:sz w:val="18"/>
                <w:szCs w:val="18"/>
                <w:lang w:val="en-US"/>
              </w:rPr>
            </w:pPr>
          </w:p>
        </w:tc>
      </w:tr>
      <w:tr w:rsidR="00471AEF" w:rsidRPr="00BC723D" w14:paraId="45570F2C" w14:textId="77777777" w:rsidTr="00FC24DD">
        <w:trPr>
          <w:jc w:val="center"/>
        </w:trPr>
        <w:tc>
          <w:tcPr>
            <w:tcW w:w="2448" w:type="dxa"/>
          </w:tcPr>
          <w:p w14:paraId="5AB0C269" w14:textId="77777777" w:rsidR="00471AEF" w:rsidRPr="00BC723D" w:rsidRDefault="00471AEF" w:rsidP="00FC24DD">
            <w:pPr>
              <w:spacing w:before="60" w:after="60"/>
              <w:jc w:val="center"/>
              <w:rPr>
                <w:sz w:val="18"/>
                <w:szCs w:val="18"/>
              </w:rPr>
            </w:pPr>
          </w:p>
        </w:tc>
        <w:tc>
          <w:tcPr>
            <w:tcW w:w="2448" w:type="dxa"/>
          </w:tcPr>
          <w:p w14:paraId="4A1F1155" w14:textId="77777777" w:rsidR="00471AEF" w:rsidRPr="00BC723D" w:rsidRDefault="00471AEF" w:rsidP="00FC24DD">
            <w:pPr>
              <w:spacing w:before="60" w:after="60"/>
              <w:jc w:val="center"/>
              <w:rPr>
                <w:sz w:val="18"/>
                <w:szCs w:val="18"/>
                <w:lang w:val="en-US"/>
              </w:rPr>
            </w:pPr>
          </w:p>
        </w:tc>
        <w:tc>
          <w:tcPr>
            <w:tcW w:w="2448" w:type="dxa"/>
          </w:tcPr>
          <w:p w14:paraId="24E8C5E5" w14:textId="77777777" w:rsidR="00471AEF" w:rsidRPr="00BC723D" w:rsidRDefault="00471AEF" w:rsidP="00FC24DD">
            <w:pPr>
              <w:spacing w:before="60" w:after="60"/>
              <w:jc w:val="center"/>
              <w:rPr>
                <w:sz w:val="18"/>
                <w:szCs w:val="18"/>
              </w:rPr>
            </w:pPr>
          </w:p>
        </w:tc>
        <w:tc>
          <w:tcPr>
            <w:tcW w:w="2448" w:type="dxa"/>
          </w:tcPr>
          <w:p w14:paraId="10FC97C5" w14:textId="77777777" w:rsidR="00471AEF" w:rsidRPr="00BC723D" w:rsidRDefault="00471AEF" w:rsidP="00FC24DD">
            <w:pPr>
              <w:spacing w:before="60" w:after="60"/>
              <w:jc w:val="center"/>
              <w:rPr>
                <w:sz w:val="18"/>
                <w:szCs w:val="18"/>
              </w:rPr>
            </w:pPr>
          </w:p>
        </w:tc>
      </w:tr>
    </w:tbl>
    <w:p w14:paraId="07AF9862" w14:textId="77777777" w:rsidR="00471AEF" w:rsidRPr="00BC723D" w:rsidRDefault="00471AEF" w:rsidP="006B2D94">
      <w:pPr>
        <w:spacing w:before="200" w:after="0"/>
        <w:jc w:val="center"/>
        <w:rPr>
          <w:rFonts w:eastAsia="Calibri"/>
          <w:szCs w:val="22"/>
          <w:lang w:val="es-ES" w:eastAsia="fr-FR"/>
        </w:rPr>
      </w:pPr>
    </w:p>
    <w:p w14:paraId="356220AF" w14:textId="77777777" w:rsidR="006B2D94" w:rsidRPr="00BC723D" w:rsidRDefault="006B2D94" w:rsidP="006B2D94">
      <w:pPr>
        <w:spacing w:before="0" w:after="160" w:line="259" w:lineRule="auto"/>
        <w:jc w:val="left"/>
        <w:rPr>
          <w:rFonts w:ascii="TimesNewRomanPSMT" w:eastAsia="Calibri" w:hAnsi="TimesNewRomanPSMT" w:cs="TimesNewRomanPSMT"/>
          <w:color w:val="000000"/>
          <w:szCs w:val="22"/>
          <w:lang w:val="en-GB"/>
        </w:rPr>
      </w:pPr>
    </w:p>
    <w:p w14:paraId="3E729EE9" w14:textId="32F2A63C" w:rsidR="007A1F85" w:rsidRPr="00BC723D" w:rsidRDefault="007A1F85" w:rsidP="006B2D94">
      <w:pPr>
        <w:spacing w:before="0" w:after="160" w:line="259" w:lineRule="auto"/>
        <w:jc w:val="left"/>
        <w:rPr>
          <w:rFonts w:ascii="TimesNewRomanPSMT" w:eastAsia="Calibri" w:hAnsi="TimesNewRomanPSMT" w:cs="TimesNewRomanPSMT"/>
          <w:color w:val="000000"/>
          <w:szCs w:val="22"/>
          <w:lang w:val="en-GB"/>
        </w:rPr>
        <w:sectPr w:rsidR="007A1F85" w:rsidRPr="00BC723D" w:rsidSect="006B2D94">
          <w:footnotePr>
            <w:numRestart w:val="eachSect"/>
          </w:footnotePr>
          <w:pgSz w:w="11906" w:h="16838"/>
          <w:pgMar w:top="1134" w:right="1134" w:bottom="1134" w:left="1134" w:header="709" w:footer="709" w:gutter="0"/>
          <w:cols w:space="708"/>
          <w:docGrid w:linePitch="360"/>
        </w:sectPr>
      </w:pPr>
    </w:p>
    <w:p w14:paraId="5ACA5587" w14:textId="75258A16" w:rsidR="006B2D94" w:rsidRPr="00BC723D" w:rsidRDefault="006B2D94">
      <w:pPr>
        <w:spacing w:before="0" w:after="0"/>
        <w:jc w:val="left"/>
        <w:rPr>
          <w:b/>
          <w:sz w:val="28"/>
          <w:lang w:val="en-GB"/>
        </w:rPr>
      </w:pPr>
    </w:p>
    <w:p w14:paraId="60A6DDE0" w14:textId="77777777" w:rsidR="005A7955" w:rsidRPr="00BC723D" w:rsidRDefault="005A7955">
      <w:pPr>
        <w:spacing w:before="0" w:after="0"/>
        <w:jc w:val="left"/>
        <w:rPr>
          <w:b/>
          <w:sz w:val="28"/>
          <w:lang w:val="en-GB"/>
        </w:rPr>
      </w:pPr>
    </w:p>
    <w:p w14:paraId="5D95D96E" w14:textId="77777777" w:rsidR="00D06F0D" w:rsidRPr="00BC723D" w:rsidRDefault="00D06F0D" w:rsidP="001C5C23">
      <w:pPr>
        <w:spacing w:before="0" w:after="0"/>
        <w:jc w:val="left"/>
        <w:rPr>
          <w:b/>
          <w:sz w:val="28"/>
          <w:lang w:val="en-GB"/>
        </w:rPr>
      </w:pPr>
    </w:p>
    <w:p w14:paraId="12D33F94" w14:textId="77777777" w:rsidR="003668AB" w:rsidRPr="00BC723D" w:rsidRDefault="003668AB" w:rsidP="001C5C23">
      <w:pPr>
        <w:pStyle w:val="Resolutions"/>
        <w:spacing w:before="60" w:after="60"/>
        <w:rPr>
          <w:noProof w:val="0"/>
          <w:szCs w:val="26"/>
          <w:lang w:val="en-GB"/>
        </w:rPr>
      </w:pPr>
    </w:p>
    <w:p w14:paraId="4D3ACEE1" w14:textId="77777777" w:rsidR="00177BC7" w:rsidRPr="00BC723D" w:rsidRDefault="00177BC7" w:rsidP="00177BC7">
      <w:pPr>
        <w:pStyle w:val="Resolutions"/>
        <w:spacing w:before="60" w:after="60"/>
        <w:rPr>
          <w:noProof w:val="0"/>
          <w:szCs w:val="26"/>
          <w:lang w:val="en-GB"/>
        </w:rPr>
      </w:pPr>
    </w:p>
    <w:p w14:paraId="641F7DD4" w14:textId="77777777" w:rsidR="00177BC7" w:rsidRPr="00BC723D" w:rsidRDefault="00177BC7" w:rsidP="00177BC7">
      <w:pPr>
        <w:pStyle w:val="Resolutions"/>
        <w:spacing w:before="60" w:after="60"/>
        <w:rPr>
          <w:noProof w:val="0"/>
          <w:szCs w:val="26"/>
          <w:lang w:val="en-GB"/>
        </w:rPr>
      </w:pPr>
    </w:p>
    <w:p w14:paraId="272B2408" w14:textId="77777777" w:rsidR="00177BC7" w:rsidRPr="00BC723D" w:rsidRDefault="00177BC7" w:rsidP="00177BC7">
      <w:pPr>
        <w:pStyle w:val="Resolutions"/>
        <w:spacing w:before="60" w:after="60"/>
        <w:rPr>
          <w:noProof w:val="0"/>
          <w:szCs w:val="26"/>
          <w:lang w:val="en-GB"/>
        </w:rPr>
      </w:pPr>
    </w:p>
    <w:p w14:paraId="3D11FD9B" w14:textId="77777777" w:rsidR="00177BC7" w:rsidRPr="00BC723D" w:rsidRDefault="00177BC7" w:rsidP="00177BC7">
      <w:pPr>
        <w:pStyle w:val="Resolutions"/>
        <w:spacing w:before="60" w:after="60"/>
        <w:rPr>
          <w:noProof w:val="0"/>
          <w:szCs w:val="26"/>
          <w:lang w:val="en-GB"/>
        </w:rPr>
      </w:pPr>
    </w:p>
    <w:p w14:paraId="763AEDB6" w14:textId="77777777" w:rsidR="00177BC7" w:rsidRPr="00BC723D" w:rsidRDefault="00177BC7" w:rsidP="00177BC7">
      <w:pPr>
        <w:pStyle w:val="Resolutions"/>
        <w:spacing w:before="60" w:after="60"/>
        <w:rPr>
          <w:noProof w:val="0"/>
          <w:szCs w:val="26"/>
          <w:lang w:val="en-GB"/>
        </w:rPr>
      </w:pPr>
    </w:p>
    <w:p w14:paraId="4DBE471E" w14:textId="77777777" w:rsidR="00177BC7" w:rsidRPr="00BC723D" w:rsidRDefault="00177BC7" w:rsidP="00177BC7">
      <w:pPr>
        <w:pStyle w:val="Resolutions"/>
        <w:spacing w:before="60" w:after="60"/>
        <w:rPr>
          <w:noProof w:val="0"/>
          <w:szCs w:val="26"/>
          <w:lang w:val="en-GB"/>
        </w:rPr>
      </w:pPr>
    </w:p>
    <w:p w14:paraId="17BB283C" w14:textId="77777777" w:rsidR="00177BC7" w:rsidRPr="00BC723D" w:rsidRDefault="00177BC7" w:rsidP="00177BC7">
      <w:pPr>
        <w:pStyle w:val="Resolutions"/>
        <w:spacing w:before="60" w:after="60"/>
        <w:rPr>
          <w:noProof w:val="0"/>
          <w:szCs w:val="26"/>
          <w:lang w:val="en-GB"/>
        </w:rPr>
      </w:pPr>
    </w:p>
    <w:p w14:paraId="02035394" w14:textId="77777777" w:rsidR="00177BC7" w:rsidRPr="00BC723D" w:rsidRDefault="00177BC7" w:rsidP="00177BC7">
      <w:pPr>
        <w:pStyle w:val="Resolutions"/>
        <w:spacing w:before="60" w:after="60"/>
        <w:rPr>
          <w:noProof w:val="0"/>
          <w:szCs w:val="26"/>
          <w:lang w:val="en-GB"/>
        </w:rPr>
      </w:pPr>
    </w:p>
    <w:p w14:paraId="54A9F6B5" w14:textId="77777777" w:rsidR="00177BC7" w:rsidRPr="00BC723D" w:rsidRDefault="00177BC7" w:rsidP="00177BC7">
      <w:pPr>
        <w:pStyle w:val="Resolutions"/>
        <w:spacing w:before="60" w:after="60"/>
        <w:rPr>
          <w:noProof w:val="0"/>
          <w:szCs w:val="26"/>
          <w:lang w:val="en-GB"/>
        </w:rPr>
      </w:pPr>
    </w:p>
    <w:p w14:paraId="176A6276" w14:textId="3F4B4C6B" w:rsidR="00177BC7" w:rsidRPr="00BC723D" w:rsidRDefault="00177BC7" w:rsidP="0072549D">
      <w:pPr>
        <w:pStyle w:val="Heading1"/>
        <w:rPr>
          <w:lang w:val="en-GB"/>
        </w:rPr>
      </w:pPr>
      <w:bookmarkStart w:id="4303" w:name="_Toc493931412"/>
      <w:bookmarkStart w:id="4304" w:name="_Toc31095822"/>
      <w:r w:rsidRPr="00BC723D">
        <w:rPr>
          <w:lang w:val="en-GB"/>
        </w:rPr>
        <w:t xml:space="preserve">ACTIVE CMMs ADOPTED AT </w:t>
      </w:r>
      <w:r w:rsidR="00327515" w:rsidRPr="00BC723D">
        <w:rPr>
          <w:lang w:val="en-GB"/>
        </w:rPr>
        <w:t xml:space="preserve">THE TWENTIETH </w:t>
      </w:r>
      <w:r w:rsidRPr="00BC723D">
        <w:rPr>
          <w:lang w:val="en-GB"/>
        </w:rPr>
        <w:t>SESSION OF THE IOTC</w:t>
      </w:r>
      <w:r w:rsidRPr="00BC723D">
        <w:rPr>
          <w:lang w:val="en-GB"/>
        </w:rPr>
        <w:br/>
      </w:r>
      <w:r w:rsidRPr="00BC723D">
        <w:rPr>
          <w:lang w:val="en-GB"/>
        </w:rPr>
        <w:br/>
        <w:t>2016</w:t>
      </w:r>
      <w:bookmarkEnd w:id="4303"/>
      <w:bookmarkEnd w:id="4304"/>
    </w:p>
    <w:p w14:paraId="67501824" w14:textId="77777777" w:rsidR="00535139" w:rsidRPr="00BC723D" w:rsidRDefault="00535139" w:rsidP="00177BC7">
      <w:pPr>
        <w:pStyle w:val="Resolutions"/>
        <w:spacing w:before="60" w:after="60"/>
        <w:rPr>
          <w:noProof w:val="0"/>
          <w:szCs w:val="26"/>
          <w:lang w:val="en-GB"/>
        </w:rPr>
        <w:sectPr w:rsidR="00535139" w:rsidRPr="00BC723D" w:rsidSect="00C715F4">
          <w:headerReference w:type="even" r:id="rId34"/>
          <w:footerReference w:type="even" r:id="rId35"/>
          <w:footerReference w:type="default" r:id="rId36"/>
          <w:headerReference w:type="first" r:id="rId37"/>
          <w:footerReference w:type="first" r:id="rId38"/>
          <w:footnotePr>
            <w:numRestart w:val="eachSect"/>
          </w:footnotePr>
          <w:pgSz w:w="11906" w:h="16838"/>
          <w:pgMar w:top="720" w:right="720" w:bottom="720" w:left="720" w:header="288" w:footer="432" w:gutter="0"/>
          <w:cols w:space="708"/>
          <w:docGrid w:linePitch="360"/>
        </w:sectPr>
      </w:pPr>
    </w:p>
    <w:p w14:paraId="5922CB19" w14:textId="50EB2724" w:rsidR="00170B5E" w:rsidRPr="00BC723D" w:rsidRDefault="00170B5E" w:rsidP="004A6384">
      <w:pPr>
        <w:pStyle w:val="Resolutions"/>
        <w:rPr>
          <w:noProof w:val="0"/>
          <w:szCs w:val="26"/>
          <w:lang w:val="en-GB"/>
        </w:rPr>
      </w:pPr>
      <w:bookmarkStart w:id="4305" w:name="_Toc3678874031"/>
      <w:bookmarkStart w:id="4306" w:name="Resolution13011"/>
      <w:bookmarkStart w:id="4307" w:name="Resolution1310"/>
      <w:bookmarkStart w:id="4308" w:name="Resolution13101"/>
      <w:bookmarkStart w:id="4309" w:name="_Toc493931413"/>
      <w:bookmarkStart w:id="4310" w:name="_Toc22206492"/>
      <w:bookmarkStart w:id="4311" w:name="_Toc31095823"/>
      <w:bookmarkStart w:id="4312" w:name="Resolution1602"/>
      <w:bookmarkEnd w:id="4305"/>
      <w:bookmarkEnd w:id="4306"/>
      <w:bookmarkEnd w:id="4307"/>
      <w:bookmarkEnd w:id="4308"/>
      <w:r w:rsidRPr="00BC723D">
        <w:rPr>
          <w:noProof w:val="0"/>
          <w:szCs w:val="26"/>
          <w:lang w:val="en-GB"/>
        </w:rPr>
        <w:lastRenderedPageBreak/>
        <w:t>Resolution 16/02</w:t>
      </w:r>
      <w:r w:rsidR="004A6384" w:rsidRPr="00BC723D">
        <w:rPr>
          <w:noProof w:val="0"/>
          <w:szCs w:val="26"/>
          <w:lang w:val="en-GB"/>
        </w:rPr>
        <w:br/>
      </w:r>
      <w:r w:rsidRPr="00BC723D">
        <w:rPr>
          <w:noProof w:val="0"/>
          <w:szCs w:val="26"/>
          <w:lang w:val="en-GB"/>
        </w:rPr>
        <w:t xml:space="preserve">On harvest control rules for </w:t>
      </w:r>
      <w:r w:rsidR="004231A1" w:rsidRPr="00BC723D">
        <w:rPr>
          <w:noProof w:val="0"/>
          <w:szCs w:val="26"/>
          <w:lang w:val="en-GB"/>
        </w:rPr>
        <w:t>s</w:t>
      </w:r>
      <w:r w:rsidR="00DC67AC" w:rsidRPr="00BC723D">
        <w:rPr>
          <w:noProof w:val="0"/>
          <w:szCs w:val="26"/>
          <w:lang w:val="en-GB"/>
        </w:rPr>
        <w:t>kipjack</w:t>
      </w:r>
      <w:r w:rsidRPr="00BC723D">
        <w:rPr>
          <w:noProof w:val="0"/>
          <w:szCs w:val="26"/>
          <w:lang w:val="en-GB"/>
        </w:rPr>
        <w:t xml:space="preserve"> tuna in the IOTC area of competence</w:t>
      </w:r>
      <w:bookmarkEnd w:id="4309"/>
      <w:bookmarkEnd w:id="4310"/>
      <w:bookmarkEnd w:id="4311"/>
    </w:p>
    <w:bookmarkEnd w:id="4312"/>
    <w:p w14:paraId="31DAC44B" w14:textId="1F2AE24D" w:rsidR="00836BE8" w:rsidRPr="00BC723D" w:rsidRDefault="00836BE8" w:rsidP="00170B5E">
      <w:pPr>
        <w:keepNext/>
        <w:jc w:val="center"/>
        <w:outlineLvl w:val="2"/>
        <w:rPr>
          <w:b/>
          <w:bCs/>
          <w:i/>
          <w:color w:val="FF0000"/>
          <w:szCs w:val="22"/>
          <w:lang w:val="en-GB"/>
        </w:rPr>
      </w:pPr>
      <w:r w:rsidRPr="00BC723D">
        <w:rPr>
          <w:b/>
          <w:bCs/>
          <w:color w:val="FF0000"/>
          <w:szCs w:val="22"/>
          <w:lang w:val="en-GB"/>
        </w:rPr>
        <w:t xml:space="preserve">(Objection </w:t>
      </w:r>
      <w:r w:rsidR="003E5374" w:rsidRPr="00BC723D">
        <w:rPr>
          <w:b/>
          <w:bCs/>
          <w:color w:val="FF0000"/>
          <w:szCs w:val="22"/>
          <w:lang w:val="en-GB"/>
        </w:rPr>
        <w:t xml:space="preserve">from </w:t>
      </w:r>
      <w:r w:rsidRPr="00BC723D">
        <w:rPr>
          <w:b/>
          <w:bCs/>
          <w:color w:val="FF0000"/>
          <w:szCs w:val="22"/>
          <w:lang w:val="en-GB"/>
        </w:rPr>
        <w:t>Australia: not binding on Australia)</w:t>
      </w:r>
    </w:p>
    <w:p w14:paraId="689E6914" w14:textId="77777777" w:rsidR="00170B5E" w:rsidRPr="00BC723D" w:rsidRDefault="00170B5E" w:rsidP="00170B5E">
      <w:pPr>
        <w:keepNext/>
        <w:jc w:val="center"/>
        <w:outlineLvl w:val="2"/>
        <w:rPr>
          <w:smallCaps/>
          <w:sz w:val="26"/>
          <w:lang w:val="en-GB"/>
        </w:rPr>
      </w:pPr>
    </w:p>
    <w:p w14:paraId="203209A5" w14:textId="78AC5C29" w:rsidR="00170B5E" w:rsidRPr="00BC723D" w:rsidRDefault="00F72010" w:rsidP="00170B5E">
      <w:pPr>
        <w:rPr>
          <w:bCs/>
          <w:lang w:val="en-GB" w:eastAsia="fr-FR"/>
        </w:rPr>
      </w:pPr>
      <w:r w:rsidRPr="00BC723D">
        <w:rPr>
          <w:b/>
          <w:bCs/>
          <w:color w:val="000000"/>
          <w:lang w:val="en-GB" w:eastAsia="fr-FR"/>
        </w:rPr>
        <w:t>Keywords</w:t>
      </w:r>
      <w:r w:rsidR="00170B5E" w:rsidRPr="00BC723D">
        <w:rPr>
          <w:bCs/>
          <w:color w:val="000000"/>
          <w:lang w:val="en-GB" w:eastAsia="fr-FR"/>
        </w:rPr>
        <w:t xml:space="preserve">: </w:t>
      </w:r>
      <w:del w:id="4313" w:author="Author">
        <w:r w:rsidR="00170B5E" w:rsidRPr="00BC723D" w:rsidDel="00FD52B9">
          <w:rPr>
            <w:bCs/>
            <w:lang w:val="en-GB" w:eastAsia="fr-FR"/>
          </w:rPr>
          <w:delText>S</w:delText>
        </w:r>
      </w:del>
      <w:ins w:id="4314" w:author="Author">
        <w:r w:rsidR="00FD52B9">
          <w:rPr>
            <w:bCs/>
            <w:lang w:val="en-GB" w:eastAsia="fr-FR"/>
          </w:rPr>
          <w:t>s</w:t>
        </w:r>
      </w:ins>
      <w:r w:rsidR="00170B5E" w:rsidRPr="00BC723D">
        <w:rPr>
          <w:bCs/>
          <w:lang w:val="en-GB" w:eastAsia="fr-FR"/>
        </w:rPr>
        <w:t xml:space="preserve">kipjack tuna; </w:t>
      </w:r>
      <w:del w:id="4315" w:author="Author">
        <w:r w:rsidR="00170B5E" w:rsidRPr="00BC723D" w:rsidDel="00FD52B9">
          <w:rPr>
            <w:bCs/>
            <w:lang w:val="en-GB" w:eastAsia="fr-FR"/>
          </w:rPr>
          <w:delText>R</w:delText>
        </w:r>
      </w:del>
      <w:ins w:id="4316" w:author="Author">
        <w:r w:rsidR="00FD52B9">
          <w:rPr>
            <w:bCs/>
            <w:lang w:val="en-GB" w:eastAsia="fr-FR"/>
          </w:rPr>
          <w:t>r</w:t>
        </w:r>
      </w:ins>
      <w:r w:rsidR="00170B5E" w:rsidRPr="00BC723D">
        <w:rPr>
          <w:bCs/>
          <w:lang w:val="en-GB" w:eastAsia="fr-FR"/>
        </w:rPr>
        <w:t xml:space="preserve">eference </w:t>
      </w:r>
      <w:del w:id="4317" w:author="Author">
        <w:r w:rsidR="00170B5E" w:rsidRPr="00BC723D" w:rsidDel="00FD52B9">
          <w:rPr>
            <w:bCs/>
            <w:lang w:val="en-GB" w:eastAsia="fr-FR"/>
          </w:rPr>
          <w:delText>P</w:delText>
        </w:r>
      </w:del>
      <w:ins w:id="4318" w:author="Author">
        <w:r w:rsidR="00FD52B9">
          <w:rPr>
            <w:bCs/>
            <w:lang w:val="en-GB" w:eastAsia="fr-FR"/>
          </w:rPr>
          <w:t>p</w:t>
        </w:r>
      </w:ins>
      <w:r w:rsidR="00170B5E" w:rsidRPr="00BC723D">
        <w:rPr>
          <w:bCs/>
          <w:lang w:val="en-GB" w:eastAsia="fr-FR"/>
        </w:rPr>
        <w:t xml:space="preserve">oints; </w:t>
      </w:r>
      <w:del w:id="4319" w:author="Author">
        <w:r w:rsidR="00170B5E" w:rsidRPr="00BC723D" w:rsidDel="00FD52B9">
          <w:rPr>
            <w:bCs/>
            <w:lang w:val="en-GB" w:eastAsia="fr-FR"/>
          </w:rPr>
          <w:delText>H</w:delText>
        </w:r>
      </w:del>
      <w:ins w:id="4320" w:author="Author">
        <w:r w:rsidR="00FD52B9">
          <w:rPr>
            <w:bCs/>
            <w:lang w:val="en-GB" w:eastAsia="fr-FR"/>
          </w:rPr>
          <w:t>h</w:t>
        </w:r>
      </w:ins>
      <w:r w:rsidR="00170B5E" w:rsidRPr="00BC723D">
        <w:rPr>
          <w:bCs/>
          <w:lang w:val="en-GB" w:eastAsia="fr-FR"/>
        </w:rPr>
        <w:t xml:space="preserve">arvest </w:t>
      </w:r>
      <w:del w:id="4321" w:author="Author">
        <w:r w:rsidR="00170B5E" w:rsidRPr="00BC723D" w:rsidDel="00FD52B9">
          <w:rPr>
            <w:bCs/>
            <w:lang w:val="en-GB" w:eastAsia="fr-FR"/>
          </w:rPr>
          <w:delText>C</w:delText>
        </w:r>
      </w:del>
      <w:ins w:id="4322" w:author="Author">
        <w:r w:rsidR="00FD52B9">
          <w:rPr>
            <w:bCs/>
            <w:lang w:val="en-GB" w:eastAsia="fr-FR"/>
          </w:rPr>
          <w:t>c</w:t>
        </w:r>
      </w:ins>
      <w:r w:rsidR="00170B5E" w:rsidRPr="00BC723D">
        <w:rPr>
          <w:bCs/>
          <w:lang w:val="en-GB" w:eastAsia="fr-FR"/>
        </w:rPr>
        <w:t xml:space="preserve">ontrol </w:t>
      </w:r>
      <w:del w:id="4323" w:author="Author">
        <w:r w:rsidR="00170B5E" w:rsidRPr="00BC723D" w:rsidDel="00FD52B9">
          <w:rPr>
            <w:bCs/>
            <w:lang w:val="en-GB" w:eastAsia="fr-FR"/>
          </w:rPr>
          <w:delText>R</w:delText>
        </w:r>
      </w:del>
      <w:ins w:id="4324" w:author="Author">
        <w:r w:rsidR="00FD52B9">
          <w:rPr>
            <w:bCs/>
            <w:lang w:val="en-GB" w:eastAsia="fr-FR"/>
          </w:rPr>
          <w:t>r</w:t>
        </w:r>
      </w:ins>
      <w:r w:rsidR="00170B5E" w:rsidRPr="00BC723D">
        <w:rPr>
          <w:bCs/>
          <w:lang w:val="en-GB" w:eastAsia="fr-FR"/>
        </w:rPr>
        <w:t xml:space="preserve">ules; </w:t>
      </w:r>
      <w:del w:id="4325" w:author="Author">
        <w:r w:rsidR="00170B5E" w:rsidRPr="00BC723D" w:rsidDel="00FD52B9">
          <w:rPr>
            <w:bCs/>
            <w:lang w:val="en-GB" w:eastAsia="fr-FR"/>
          </w:rPr>
          <w:delText>P</w:delText>
        </w:r>
      </w:del>
      <w:ins w:id="4326" w:author="Author">
        <w:r w:rsidR="00FD52B9">
          <w:rPr>
            <w:bCs/>
            <w:lang w:val="en-GB" w:eastAsia="fr-FR"/>
          </w:rPr>
          <w:t>p</w:t>
        </w:r>
      </w:ins>
      <w:r w:rsidR="00170B5E" w:rsidRPr="00BC723D">
        <w:rPr>
          <w:bCs/>
          <w:lang w:val="en-GB" w:eastAsia="fr-FR"/>
        </w:rPr>
        <w:t xml:space="preserve">recautionary </w:t>
      </w:r>
      <w:del w:id="4327" w:author="Author">
        <w:r w:rsidR="00170B5E" w:rsidRPr="00BC723D" w:rsidDel="00FD52B9">
          <w:rPr>
            <w:bCs/>
            <w:lang w:val="en-GB" w:eastAsia="fr-FR"/>
          </w:rPr>
          <w:delText>A</w:delText>
        </w:r>
      </w:del>
      <w:ins w:id="4328" w:author="Author">
        <w:r w:rsidR="00FD52B9">
          <w:rPr>
            <w:bCs/>
            <w:lang w:val="en-GB" w:eastAsia="fr-FR"/>
          </w:rPr>
          <w:t>a</w:t>
        </w:r>
      </w:ins>
      <w:r w:rsidR="00170B5E" w:rsidRPr="00BC723D">
        <w:rPr>
          <w:bCs/>
          <w:lang w:val="en-GB" w:eastAsia="fr-FR"/>
        </w:rPr>
        <w:t xml:space="preserve">pproach; </w:t>
      </w:r>
      <w:del w:id="4329" w:author="Author">
        <w:r w:rsidR="00170B5E" w:rsidRPr="00BC723D" w:rsidDel="00FD52B9">
          <w:rPr>
            <w:bCs/>
            <w:lang w:val="en-GB" w:eastAsia="fr-FR"/>
          </w:rPr>
          <w:delText>M</w:delText>
        </w:r>
      </w:del>
      <w:ins w:id="4330" w:author="Author">
        <w:r w:rsidR="00FD52B9">
          <w:rPr>
            <w:bCs/>
            <w:lang w:val="en-GB" w:eastAsia="fr-FR"/>
          </w:rPr>
          <w:t>m</w:t>
        </w:r>
      </w:ins>
      <w:r w:rsidR="00170B5E" w:rsidRPr="00BC723D">
        <w:rPr>
          <w:bCs/>
          <w:lang w:val="en-GB" w:eastAsia="fr-FR"/>
        </w:rPr>
        <w:t xml:space="preserve">anagement </w:t>
      </w:r>
      <w:del w:id="4331" w:author="Author">
        <w:r w:rsidR="00170B5E" w:rsidRPr="00BC723D" w:rsidDel="00FD52B9">
          <w:rPr>
            <w:bCs/>
            <w:lang w:val="en-GB" w:eastAsia="fr-FR"/>
          </w:rPr>
          <w:delText>S</w:delText>
        </w:r>
      </w:del>
      <w:ins w:id="4332" w:author="Author">
        <w:r w:rsidR="00FD52B9">
          <w:rPr>
            <w:bCs/>
            <w:lang w:val="en-GB" w:eastAsia="fr-FR"/>
          </w:rPr>
          <w:t>s</w:t>
        </w:r>
      </w:ins>
      <w:r w:rsidR="00170B5E" w:rsidRPr="00BC723D">
        <w:rPr>
          <w:bCs/>
          <w:lang w:val="en-GB" w:eastAsia="fr-FR"/>
        </w:rPr>
        <w:t xml:space="preserve">trategy </w:t>
      </w:r>
      <w:del w:id="4333" w:author="Author">
        <w:r w:rsidR="00170B5E" w:rsidRPr="00BC723D" w:rsidDel="00FD52B9">
          <w:rPr>
            <w:bCs/>
            <w:lang w:val="en-GB" w:eastAsia="fr-FR"/>
          </w:rPr>
          <w:delText>E</w:delText>
        </w:r>
      </w:del>
      <w:ins w:id="4334" w:author="Author">
        <w:r w:rsidR="00FD52B9">
          <w:rPr>
            <w:bCs/>
            <w:lang w:val="en-GB" w:eastAsia="fr-FR"/>
          </w:rPr>
          <w:t>e</w:t>
        </w:r>
      </w:ins>
      <w:r w:rsidR="00170B5E" w:rsidRPr="00BC723D">
        <w:rPr>
          <w:bCs/>
          <w:lang w:val="en-GB" w:eastAsia="fr-FR"/>
        </w:rPr>
        <w:t>valuation.</w:t>
      </w:r>
    </w:p>
    <w:p w14:paraId="3AA8CF91" w14:textId="5D043F79" w:rsidR="005577E7" w:rsidRDefault="005577E7" w:rsidP="00170B5E">
      <w:pPr>
        <w:rPr>
          <w:bCs/>
          <w:lang w:val="en-GB" w:eastAsia="fr-FR"/>
        </w:rPr>
      </w:pPr>
    </w:p>
    <w:p w14:paraId="45B2D60C" w14:textId="77777777" w:rsidR="0024386C" w:rsidRPr="00E91EBE" w:rsidRDefault="0024386C" w:rsidP="0024386C">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78CA586E" w14:textId="77777777" w:rsidR="0024386C" w:rsidRPr="00E91EBE" w:rsidRDefault="0024386C" w:rsidP="0024386C">
      <w:pPr>
        <w:spacing w:after="4" w:line="251" w:lineRule="auto"/>
        <w:ind w:left="10" w:hanging="10"/>
        <w:jc w:val="center"/>
        <w:rPr>
          <w:b/>
          <w:bCs/>
          <w:color w:val="000000"/>
          <w:kern w:val="2"/>
          <w:szCs w:val="22"/>
          <w:lang w:val="en-US" w:eastAsia="ja-JP"/>
        </w:rPr>
      </w:pPr>
    </w:p>
    <w:p w14:paraId="05AF7E82" w14:textId="77777777" w:rsidR="0024386C" w:rsidRPr="00E91EBE" w:rsidRDefault="0024386C" w:rsidP="0024386C">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3894EF29" w14:textId="00762D96" w:rsidR="0024386C" w:rsidRPr="00305520" w:rsidRDefault="00305520" w:rsidP="0024386C">
      <w:pPr>
        <w:spacing w:after="4" w:line="251" w:lineRule="auto"/>
        <w:ind w:left="10" w:hanging="10"/>
        <w:rPr>
          <w:color w:val="000000"/>
          <w:kern w:val="2"/>
          <w:szCs w:val="22"/>
          <w:lang w:val="en-US" w:eastAsia="ja-JP"/>
        </w:rPr>
      </w:pPr>
      <w:r>
        <w:rPr>
          <w:b/>
          <w:bCs/>
          <w:color w:val="000000"/>
          <w:kern w:val="2"/>
          <w:szCs w:val="22"/>
          <w:lang w:val="en-US" w:eastAsia="ja-JP"/>
        </w:rPr>
        <w:t xml:space="preserve">Paragraphs 1 and 3.  </w:t>
      </w:r>
      <w:r>
        <w:rPr>
          <w:color w:val="000000"/>
          <w:kern w:val="2"/>
          <w:szCs w:val="22"/>
          <w:lang w:val="en-US" w:eastAsia="ja-JP"/>
        </w:rPr>
        <w:t xml:space="preserve">Amendments are proposed to </w:t>
      </w:r>
      <w:proofErr w:type="gramStart"/>
      <w:r>
        <w:rPr>
          <w:color w:val="000000"/>
          <w:kern w:val="2"/>
          <w:szCs w:val="22"/>
          <w:lang w:val="en-US" w:eastAsia="ja-JP"/>
        </w:rPr>
        <w:t>more accurately reflect the provisions</w:t>
      </w:r>
      <w:proofErr w:type="gramEnd"/>
      <w:r>
        <w:rPr>
          <w:color w:val="000000"/>
          <w:kern w:val="2"/>
          <w:szCs w:val="22"/>
          <w:lang w:val="en-US" w:eastAsia="ja-JP"/>
        </w:rPr>
        <w:t xml:space="preserve"> in the instruments cited.</w:t>
      </w:r>
    </w:p>
    <w:p w14:paraId="44A7B8A2" w14:textId="77777777" w:rsidR="0024386C" w:rsidRPr="00E91EBE" w:rsidRDefault="0024386C" w:rsidP="0024386C">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7162F64A" w14:textId="77777777" w:rsidR="0024386C" w:rsidRDefault="0024386C" w:rsidP="0024386C">
      <w:pPr>
        <w:spacing w:after="4" w:line="251" w:lineRule="auto"/>
        <w:ind w:left="10" w:hanging="10"/>
        <w:rPr>
          <w:color w:val="000000"/>
          <w:kern w:val="2"/>
          <w:szCs w:val="22"/>
          <w:lang w:val="en-US" w:eastAsia="ja-JP"/>
        </w:rPr>
      </w:pPr>
      <w:r w:rsidRPr="00080649">
        <w:rPr>
          <w:i/>
          <w:iCs/>
          <w:color w:val="000000"/>
          <w:kern w:val="2"/>
          <w:szCs w:val="22"/>
          <w:lang w:val="en-US" w:eastAsia="ja-JP"/>
        </w:rPr>
        <w:t>No substantive amendments are proposed for the p</w:t>
      </w:r>
      <w:r>
        <w:rPr>
          <w:i/>
          <w:iCs/>
          <w:color w:val="000000"/>
          <w:kern w:val="2"/>
          <w:szCs w:val="22"/>
          <w:lang w:val="en-US" w:eastAsia="ja-JP"/>
        </w:rPr>
        <w:t>aragraphs.</w:t>
      </w:r>
    </w:p>
    <w:p w14:paraId="7C8F741C" w14:textId="77777777" w:rsidR="0024386C" w:rsidRPr="003B1726" w:rsidRDefault="0024386C" w:rsidP="0024386C">
      <w:pPr>
        <w:spacing w:after="4" w:line="251" w:lineRule="auto"/>
        <w:ind w:left="10" w:hanging="10"/>
        <w:rPr>
          <w:color w:val="000000"/>
          <w:kern w:val="2"/>
          <w:szCs w:val="22"/>
          <w:lang w:val="en-US" w:eastAsia="ja-JP"/>
        </w:rPr>
      </w:pPr>
    </w:p>
    <w:p w14:paraId="2666407F" w14:textId="7741E2C0" w:rsidR="0024386C" w:rsidRPr="00E91EBE" w:rsidRDefault="0024386C" w:rsidP="0024386C">
      <w:pPr>
        <w:spacing w:after="4" w:line="251" w:lineRule="auto"/>
        <w:ind w:left="10" w:hanging="10"/>
        <w:rPr>
          <w:i/>
          <w:iCs/>
          <w:color w:val="000000"/>
          <w:kern w:val="2"/>
          <w:szCs w:val="22"/>
          <w:lang w:val="en-US" w:eastAsia="ja-JP"/>
        </w:rPr>
      </w:pPr>
      <w:r w:rsidRPr="00E91EBE">
        <w:rPr>
          <w:i/>
          <w:iCs/>
          <w:color w:val="000000"/>
          <w:kern w:val="2"/>
          <w:szCs w:val="22"/>
          <w:lang w:val="en-US" w:eastAsia="ja-JP"/>
        </w:rPr>
        <w:t xml:space="preserve">All </w:t>
      </w:r>
      <w:r w:rsidR="00305520">
        <w:rPr>
          <w:i/>
          <w:iCs/>
          <w:color w:val="000000"/>
          <w:kern w:val="2"/>
          <w:szCs w:val="22"/>
          <w:lang w:val="en-US" w:eastAsia="ja-JP"/>
        </w:rPr>
        <w:t xml:space="preserve">other </w:t>
      </w:r>
      <w:r w:rsidRPr="00E91EBE">
        <w:rPr>
          <w:i/>
          <w:iCs/>
          <w:color w:val="000000"/>
          <w:kern w:val="2"/>
          <w:szCs w:val="22"/>
          <w:lang w:val="en-US" w:eastAsia="ja-JP"/>
        </w:rPr>
        <w:t>paragraphs have been amended non-substantively, to reflect best practices in legal drafting and language proposed for the glossary.</w:t>
      </w:r>
    </w:p>
    <w:p w14:paraId="0703F0B5" w14:textId="3BC51863" w:rsidR="0024386C" w:rsidRDefault="0024386C">
      <w:pPr>
        <w:rPr>
          <w:bCs/>
          <w:lang w:val="en-US" w:eastAsia="fr-FR"/>
        </w:rPr>
      </w:pPr>
      <w:r>
        <w:rPr>
          <w:bCs/>
          <w:lang w:val="en-US" w:eastAsia="fr-FR"/>
        </w:rPr>
        <w:br w:type="page"/>
      </w:r>
    </w:p>
    <w:p w14:paraId="792FB23B" w14:textId="25999F79" w:rsidR="00170B5E" w:rsidRPr="00BC723D" w:rsidRDefault="00170B5E" w:rsidP="005577E7">
      <w:pPr>
        <w:spacing w:after="0"/>
        <w:rPr>
          <w:b/>
          <w:color w:val="000000"/>
          <w:lang w:val="en-GB"/>
        </w:rPr>
      </w:pPr>
      <w:r w:rsidRPr="00BC723D">
        <w:rPr>
          <w:b/>
          <w:color w:val="000000"/>
          <w:lang w:val="en-GB"/>
        </w:rPr>
        <w:lastRenderedPageBreak/>
        <w:t>The Indian Ocean Tuna Commission (IOTC),</w:t>
      </w:r>
    </w:p>
    <w:p w14:paraId="35D5895B" w14:textId="2A5684EA" w:rsidR="00170B5E" w:rsidRDefault="00170B5E" w:rsidP="000E0418">
      <w:pPr>
        <w:rPr>
          <w:ins w:id="4335" w:author="Author"/>
        </w:rPr>
      </w:pPr>
      <w:r w:rsidRPr="000E0418">
        <w:t>NOTING</w:t>
      </w:r>
      <w:ins w:id="4336" w:author="Author">
        <w:r w:rsidR="00920A70">
          <w:t xml:space="preserve"> that, in accordance with</w:t>
        </w:r>
      </w:ins>
      <w:r w:rsidRPr="000E0418">
        <w:t xml:space="preserve"> Article V</w:t>
      </w:r>
      <w:del w:id="4337" w:author="Author">
        <w:r w:rsidRPr="000E0418" w:rsidDel="00920A70">
          <w:delText>, paragraph</w:delText>
        </w:r>
      </w:del>
      <w:r w:rsidRPr="000E0418">
        <w:t xml:space="preserve"> 2(c), of the IOTC Agreement</w:t>
      </w:r>
      <w:ins w:id="4338" w:author="Author">
        <w:r w:rsidR="00920A70">
          <w:t>,</w:t>
        </w:r>
      </w:ins>
      <w:r w:rsidRPr="000E0418">
        <w:t xml:space="preserve"> </w:t>
      </w:r>
      <w:ins w:id="4339" w:author="Author">
        <w:r w:rsidR="00920A70">
          <w:t>the</w:t>
        </w:r>
        <w:r w:rsidR="00142B92">
          <w:t xml:space="preserve"> Commission’s functions and re</w:t>
        </w:r>
        <w:r w:rsidR="00920A70">
          <w:t xml:space="preserve">sponsibilities include </w:t>
        </w:r>
      </w:ins>
      <w:del w:id="4340" w:author="Author">
        <w:r w:rsidRPr="000E0418" w:rsidDel="00920A70">
          <w:delText xml:space="preserve">is to </w:delText>
        </w:r>
      </w:del>
      <w:r w:rsidRPr="000E0418">
        <w:t>adopt</w:t>
      </w:r>
      <w:ins w:id="4341" w:author="Author">
        <w:r w:rsidR="00920A70">
          <w:t>ing</w:t>
        </w:r>
      </w:ins>
      <w:r w:rsidRPr="000E0418">
        <w:t xml:space="preserve">, in accordance with Article IX and on the basis of scientific evidence, </w:t>
      </w:r>
      <w:del w:id="4342" w:author="Author">
        <w:r w:rsidRPr="000E0418" w:rsidDel="00920A70">
          <w:delText>C</w:delText>
        </w:r>
      </w:del>
      <w:ins w:id="4343" w:author="Author">
        <w:r w:rsidR="00920A70">
          <w:t>c</w:t>
        </w:r>
      </w:ins>
      <w:r w:rsidRPr="000E0418">
        <w:t xml:space="preserve">onservation and </w:t>
      </w:r>
      <w:del w:id="4344" w:author="Author">
        <w:r w:rsidRPr="000E0418" w:rsidDel="00920A70">
          <w:delText>M</w:delText>
        </w:r>
      </w:del>
      <w:ins w:id="4345" w:author="Author">
        <w:r w:rsidR="00920A70">
          <w:t>m</w:t>
        </w:r>
      </w:ins>
      <w:r w:rsidRPr="000E0418">
        <w:t xml:space="preserve">anagement </w:t>
      </w:r>
      <w:del w:id="4346" w:author="Author">
        <w:r w:rsidRPr="000E0418" w:rsidDel="00920A70">
          <w:delText>M</w:delText>
        </w:r>
      </w:del>
      <w:ins w:id="4347" w:author="Author">
        <w:r w:rsidR="00920A70">
          <w:t>m</w:t>
        </w:r>
      </w:ins>
      <w:r w:rsidRPr="000E0418">
        <w:t>easures to ensure the conservation of the stocks covered by the Agreement;</w:t>
      </w:r>
    </w:p>
    <w:p w14:paraId="5C032EB7" w14:textId="11A9991D" w:rsidR="00170B5E" w:rsidRPr="000E0418" w:rsidRDefault="00170B5E" w:rsidP="000E0418">
      <w:r w:rsidRPr="000E0418">
        <w:t xml:space="preserve">BEING MINDFUL of Article XVI of the IOTC Agreement regarding the rights of </w:t>
      </w:r>
      <w:del w:id="4348" w:author="Author">
        <w:r w:rsidRPr="000E0418" w:rsidDel="00920A70">
          <w:delText>C</w:delText>
        </w:r>
      </w:del>
      <w:ins w:id="4349" w:author="Author">
        <w:r w:rsidR="00920A70">
          <w:t>c</w:t>
        </w:r>
      </w:ins>
      <w:r w:rsidRPr="000E0418">
        <w:t>oastal States, Article</w:t>
      </w:r>
      <w:ins w:id="4350" w:author="Author">
        <w:r w:rsidR="00920A70">
          <w:t>s</w:t>
        </w:r>
      </w:ins>
      <w:r w:rsidRPr="000E0418">
        <w:t xml:space="preserve"> 87 and 116 of the </w:t>
      </w:r>
      <w:ins w:id="4351" w:author="Author">
        <w:r w:rsidR="00920A70">
          <w:t xml:space="preserve">1982 </w:t>
        </w:r>
      </w:ins>
      <w:r w:rsidRPr="000E0418">
        <w:t>U</w:t>
      </w:r>
      <w:ins w:id="4352" w:author="Author">
        <w:r w:rsidR="00920A70">
          <w:t xml:space="preserve">nited </w:t>
        </w:r>
      </w:ins>
      <w:r w:rsidRPr="000E0418">
        <w:t>N</w:t>
      </w:r>
      <w:ins w:id="4353" w:author="Author">
        <w:r w:rsidR="00920A70">
          <w:t>ations</w:t>
        </w:r>
      </w:ins>
      <w:r w:rsidRPr="000E0418">
        <w:t xml:space="preserve"> Convention of the Law of the Sea regarding the right to fish on the high seas and </w:t>
      </w:r>
      <w:del w:id="4354" w:author="Author">
        <w:r w:rsidRPr="000E0418" w:rsidDel="00920A70">
          <w:delText xml:space="preserve">of </w:delText>
        </w:r>
      </w:del>
      <w:r w:rsidRPr="000E0418">
        <w:t xml:space="preserve">Article 24 of the Agreement for the Implementation of the Provisions of the United Nations Convention of the Law of the Sea of December 1982 relating to the Conservation and Management of Straddling Fish Stocks and Highly Migratory Fish Stocks (UNFSA) regarding recognition of the special requirements of developing </w:t>
      </w:r>
      <w:del w:id="4355" w:author="Author">
        <w:r w:rsidRPr="000E0418" w:rsidDel="00920A70">
          <w:delText>s</w:delText>
        </w:r>
      </w:del>
      <w:ins w:id="4356" w:author="Author">
        <w:r w:rsidR="00920A70">
          <w:t>S</w:t>
        </w:r>
      </w:ins>
      <w:r w:rsidRPr="000E0418">
        <w:t>tates;</w:t>
      </w:r>
    </w:p>
    <w:p w14:paraId="01240757" w14:textId="6FFB2BC7" w:rsidR="00170B5E" w:rsidRPr="000E0418" w:rsidRDefault="00170B5E" w:rsidP="000E0418">
      <w:r w:rsidRPr="000E0418">
        <w:t>RECOGNISING</w:t>
      </w:r>
      <w:ins w:id="4357" w:author="Author">
        <w:r w:rsidR="00920A70">
          <w:t xml:space="preserve"> that the Commission</w:t>
        </w:r>
      </w:ins>
      <w:r w:rsidR="00305520">
        <w:t xml:space="preserve"> </w:t>
      </w:r>
      <w:ins w:id="4358" w:author="Author">
        <w:r w:rsidR="00305520">
          <w:t>agreed</w:t>
        </w:r>
        <w:r w:rsidR="00920A70">
          <w:t>, in</w:t>
        </w:r>
      </w:ins>
      <w:r w:rsidRPr="000E0418">
        <w:t xml:space="preserve"> </w:t>
      </w:r>
      <w:hyperlink w:anchor="Resolution1201" w:history="1">
        <w:r w:rsidRPr="000E0418">
          <w:rPr>
            <w:rStyle w:val="Hyperlink"/>
          </w:rPr>
          <w:t>Resolution 12/01</w:t>
        </w:r>
      </w:hyperlink>
      <w:r w:rsidRPr="000E0418">
        <w:t xml:space="preserve"> </w:t>
      </w:r>
      <w:r w:rsidRPr="00920A70">
        <w:rPr>
          <w:i/>
          <w:iCs/>
        </w:rPr>
        <w:t>On the implementation of the precautionary approach</w:t>
      </w:r>
      <w:ins w:id="4359" w:author="Author">
        <w:r w:rsidR="00305520">
          <w:t>,</w:t>
        </w:r>
      </w:ins>
      <w:r w:rsidRPr="000E0418">
        <w:t xml:space="preserve"> </w:t>
      </w:r>
      <w:del w:id="4360" w:author="Author">
        <w:r w:rsidRPr="000E0418" w:rsidDel="00920A70">
          <w:delText xml:space="preserve">calls on the Indian Ocean Tuna Commission </w:delText>
        </w:r>
      </w:del>
      <w:r w:rsidRPr="000E0418">
        <w:t xml:space="preserve">to </w:t>
      </w:r>
      <w:del w:id="4361" w:author="Author">
        <w:r w:rsidRPr="000E0418" w:rsidDel="00920A70">
          <w:delText xml:space="preserve">implement and </w:delText>
        </w:r>
      </w:del>
      <w:r w:rsidRPr="000E0418">
        <w:t>apply the precautionary approach</w:t>
      </w:r>
      <w:ins w:id="4362" w:author="Author">
        <w:r w:rsidR="00920A70">
          <w:t xml:space="preserve"> and </w:t>
        </w:r>
        <w:r w:rsidR="002306D1">
          <w:t xml:space="preserve">provided guidelines for </w:t>
        </w:r>
        <w:r w:rsidR="00920A70">
          <w:t>its implementation</w:t>
        </w:r>
      </w:ins>
      <w:del w:id="4363" w:author="Author">
        <w:r w:rsidRPr="000E0418" w:rsidDel="002306D1">
          <w:delText>,</w:delText>
        </w:r>
      </w:del>
      <w:r w:rsidRPr="000E0418">
        <w:t xml:space="preserve"> in accordance Article 6</w:t>
      </w:r>
      <w:ins w:id="4364" w:author="Author">
        <w:r w:rsidR="002306D1">
          <w:t xml:space="preserve"> and Annex II</w:t>
        </w:r>
      </w:ins>
      <w:r w:rsidRPr="000E0418">
        <w:t xml:space="preserve"> of the </w:t>
      </w:r>
      <w:del w:id="4365" w:author="Author">
        <w:r w:rsidRPr="000E0418" w:rsidDel="002306D1">
          <w:delText>Agreement for the Implementation of the Provisions of the United Nations Convention of the Law of the Sea of December 1982 relating to the Conservation and Management of Straddling Fish Stocks and Highly Migratory Fish Stocks (</w:delText>
        </w:r>
      </w:del>
      <w:r w:rsidRPr="000E0418">
        <w:t>UNFSA</w:t>
      </w:r>
      <w:del w:id="4366" w:author="Author">
        <w:r w:rsidRPr="000E0418" w:rsidDel="002306D1">
          <w:delText>)</w:delText>
        </w:r>
      </w:del>
      <w:r w:rsidRPr="000E0418">
        <w:t>;</w:t>
      </w:r>
    </w:p>
    <w:p w14:paraId="5E3A3473" w14:textId="77777777" w:rsidR="00170B5E" w:rsidRPr="000E0418" w:rsidRDefault="00170B5E" w:rsidP="000E0418">
      <w:r w:rsidRPr="000E0418">
        <w:t xml:space="preserve">RECOGNISING the ongoing discussions on allocation and the need to avoid prejudicing future decision of the </w:t>
      </w:r>
      <w:proofErr w:type="gramStart"/>
      <w:r w:rsidRPr="000E0418">
        <w:t>Commission;</w:t>
      </w:r>
      <w:proofErr w:type="gramEnd"/>
    </w:p>
    <w:p w14:paraId="645C5B92" w14:textId="6F9E23B6" w:rsidR="002306D1" w:rsidRPr="000E0418" w:rsidDel="002306D1" w:rsidRDefault="00170B5E" w:rsidP="002306D1">
      <w:pPr>
        <w:rPr>
          <w:del w:id="4367" w:author="Author"/>
        </w:rPr>
      </w:pPr>
      <w:r w:rsidRPr="000E0418">
        <w:t xml:space="preserve">FURTHER CONSIDERING the call by the United Nations General Assembly Resolution 70/75 </w:t>
      </w:r>
      <w:ins w:id="4368" w:author="Author">
        <w:r w:rsidR="002306D1">
          <w:rPr>
            <w:i/>
            <w:iCs/>
          </w:rPr>
          <w:t xml:space="preserve">on Sustainable Fisheries </w:t>
        </w:r>
      </w:ins>
      <w:r w:rsidRPr="000E0418">
        <w:t xml:space="preserve">upon </w:t>
      </w:r>
      <w:del w:id="4369" w:author="Author">
        <w:r w:rsidRPr="000E0418" w:rsidDel="002306D1">
          <w:delText>the s</w:delText>
        </w:r>
      </w:del>
      <w:ins w:id="4370" w:author="Author">
        <w:r w:rsidR="002306D1">
          <w:t>S</w:t>
        </w:r>
      </w:ins>
      <w:r w:rsidRPr="000E0418">
        <w:t xml:space="preserve">tates to increase the reliance on scientific advice in developing, adopting and implementing conservation and management measures and to take into account the special requirements of developing </w:t>
      </w:r>
      <w:del w:id="4371" w:author="Author">
        <w:r w:rsidRPr="000E0418" w:rsidDel="002306D1">
          <w:delText>s</w:delText>
        </w:r>
      </w:del>
      <w:ins w:id="4372" w:author="Author">
        <w:r w:rsidR="002306D1">
          <w:t>S</w:t>
        </w:r>
      </w:ins>
      <w:r w:rsidRPr="000E0418">
        <w:t xml:space="preserve">tates, including </w:t>
      </w:r>
      <w:del w:id="4373" w:author="Author">
        <w:r w:rsidRPr="000E0418" w:rsidDel="002306D1">
          <w:delText>S</w:delText>
        </w:r>
      </w:del>
      <w:ins w:id="4374" w:author="Author">
        <w:r w:rsidR="002306D1">
          <w:t>s</w:t>
        </w:r>
      </w:ins>
      <w:r w:rsidRPr="000E0418">
        <w:t xml:space="preserve">mall </w:t>
      </w:r>
      <w:del w:id="4375" w:author="Author">
        <w:r w:rsidRPr="000E0418" w:rsidDel="002306D1">
          <w:delText>I</w:delText>
        </w:r>
      </w:del>
      <w:ins w:id="4376" w:author="Author">
        <w:r w:rsidR="002306D1">
          <w:t>i</w:t>
        </w:r>
      </w:ins>
      <w:r w:rsidRPr="000E0418">
        <w:t xml:space="preserve">sland developing States as highlighted in the SIDS Accelerated Modalities of Action (SAMOA) </w:t>
      </w:r>
      <w:proofErr w:type="spellStart"/>
      <w:r w:rsidRPr="000E0418">
        <w:t>Pathway;</w:t>
      </w:r>
    </w:p>
    <w:p w14:paraId="2D695279" w14:textId="786DCAD8" w:rsidR="00170B5E" w:rsidRPr="000E0418" w:rsidRDefault="00170B5E" w:rsidP="00DF1D12">
      <w:r w:rsidRPr="000E0418">
        <w:t>CONSIDERING</w:t>
      </w:r>
      <w:proofErr w:type="spellEnd"/>
      <w:r w:rsidRPr="000E0418">
        <w:t xml:space="preserve"> the recommendation</w:t>
      </w:r>
      <w:del w:id="4377" w:author="Author">
        <w:r w:rsidRPr="000E0418" w:rsidDel="00DF1D12">
          <w:delText>s</w:delText>
        </w:r>
      </w:del>
      <w:r w:rsidRPr="000E0418">
        <w:t xml:space="preserve"> adopted by the </w:t>
      </w:r>
      <w:ins w:id="4378" w:author="Author">
        <w:r w:rsidR="00DF1D12">
          <w:t xml:space="preserve"> Second Joint Tuna RFMOs Meeting held in San Sebastian, Spain  from June 29, to July 3, 2009 (</w:t>
        </w:r>
      </w:ins>
      <w:r w:rsidRPr="000E0418">
        <w:t>KOBE II</w:t>
      </w:r>
      <w:ins w:id="4379" w:author="Author">
        <w:r w:rsidR="00DF1D12">
          <w:t xml:space="preserve">) </w:t>
        </w:r>
      </w:ins>
      <w:del w:id="4380" w:author="Author">
        <w:r w:rsidRPr="000E0418" w:rsidDel="00DF1D12">
          <w:delText>, held in San Sebastian, Spain, June 23 – July 3 2009;</w:delText>
        </w:r>
      </w:del>
      <w:r w:rsidRPr="000E0418">
        <w:t xml:space="preserve"> </w:t>
      </w:r>
      <w:ins w:id="4381" w:author="Author">
        <w:r w:rsidR="00DF1D12">
          <w:t xml:space="preserve">that tuna RFMOs consider </w:t>
        </w:r>
      </w:ins>
      <w:r w:rsidRPr="000E0418">
        <w:t xml:space="preserve">implementing where appropriate a freeze on fishing capacity on a fishery by fishery basis and </w:t>
      </w:r>
      <w:ins w:id="4382" w:author="Author">
        <w:r w:rsidR="00DF1D12">
          <w:t xml:space="preserve">that </w:t>
        </w:r>
      </w:ins>
      <w:r w:rsidRPr="000E0418">
        <w:t>such a freeze should not constrain the access to, development of, and benefit from sustainable tuna fisheries by developing coastal States;</w:t>
      </w:r>
    </w:p>
    <w:p w14:paraId="3C8DC319" w14:textId="603877E0" w:rsidR="00170B5E" w:rsidRPr="000E0418" w:rsidRDefault="00170B5E" w:rsidP="000E0418">
      <w:r w:rsidRPr="000E0418">
        <w:t xml:space="preserve">TAKING INTO ACCOUNT the need to have due regard for the interests of all </w:t>
      </w:r>
      <w:ins w:id="4383" w:author="Author">
        <w:r w:rsidR="00DF1D12">
          <w:t>Contracting Parties and Cooperating Non-Contracting Parties (CPCs)</w:t>
        </w:r>
      </w:ins>
      <w:del w:id="4384" w:author="Author">
        <w:r w:rsidRPr="000E0418" w:rsidDel="00DF1D12">
          <w:delText>Members</w:delText>
        </w:r>
      </w:del>
      <w:r w:rsidRPr="000E0418">
        <w:t xml:space="preserve"> concerned, in conformity with the rights and obligations of those </w:t>
      </w:r>
      <w:ins w:id="4385" w:author="Author">
        <w:r w:rsidR="00DF1D12">
          <w:t>CPCs</w:t>
        </w:r>
      </w:ins>
      <w:del w:id="4386" w:author="Author">
        <w:r w:rsidRPr="000E0418" w:rsidDel="00DF1D12">
          <w:delText>Members</w:delText>
        </w:r>
      </w:del>
      <w:r w:rsidRPr="000E0418">
        <w:t xml:space="preserve"> under international law and in particular, to the rights and obligations </w:t>
      </w:r>
      <w:del w:id="4387" w:author="Author">
        <w:r w:rsidRPr="000E0418" w:rsidDel="00DF1D12">
          <w:delText>for</w:delText>
        </w:r>
      </w:del>
      <w:ins w:id="4388" w:author="Author">
        <w:r w:rsidR="00DF1D12">
          <w:t>of</w:t>
        </w:r>
      </w:ins>
      <w:r w:rsidRPr="000E0418">
        <w:t xml:space="preserve"> developing countries;  </w:t>
      </w:r>
    </w:p>
    <w:p w14:paraId="25827970" w14:textId="6321340A" w:rsidR="00170B5E" w:rsidRPr="000E0418" w:rsidRDefault="00170B5E" w:rsidP="000E0418">
      <w:r w:rsidRPr="000E0418">
        <w:t xml:space="preserve">RECALLING </w:t>
      </w:r>
      <w:ins w:id="4389" w:author="Author">
        <w:r w:rsidR="00DF1D12">
          <w:t xml:space="preserve">that </w:t>
        </w:r>
      </w:ins>
      <w:r w:rsidRPr="000E0418">
        <w:t xml:space="preserve">Article 6, paragraph 3(b) of UNFSA </w:t>
      </w:r>
      <w:del w:id="4390" w:author="Author">
        <w:r w:rsidRPr="000E0418" w:rsidDel="00DF1D12">
          <w:delText xml:space="preserve">that </w:delText>
        </w:r>
      </w:del>
      <w:r w:rsidRPr="000E0418">
        <w:t xml:space="preserve">calls on States to implement the precautionary approach using the best scientific information available, using stock-specific reference points and outlining the action to be taken if they are </w:t>
      </w:r>
      <w:proofErr w:type="gramStart"/>
      <w:r w:rsidRPr="000E0418">
        <w:t>exceeded;</w:t>
      </w:r>
      <w:proofErr w:type="gramEnd"/>
    </w:p>
    <w:p w14:paraId="197991FC" w14:textId="77777777" w:rsidR="00170B5E" w:rsidRPr="000E0418" w:rsidRDefault="00170B5E" w:rsidP="000E0418">
      <w:r w:rsidRPr="000E0418">
        <w:t xml:space="preserve">FURTHER RECALLING that Article 7.5.3 of the FAO Code of Conduct for Responsible Fisheries also recommends the implementation of stock specific target and limit reference points, inter alia, on the basis of the precautionary </w:t>
      </w:r>
      <w:proofErr w:type="gramStart"/>
      <w:r w:rsidRPr="000E0418">
        <w:t>approach;</w:t>
      </w:r>
      <w:proofErr w:type="gramEnd"/>
    </w:p>
    <w:p w14:paraId="67E23148" w14:textId="77777777" w:rsidR="00170B5E" w:rsidRPr="000E0418" w:rsidRDefault="00170B5E" w:rsidP="000E0418">
      <w:r w:rsidRPr="000E0418">
        <w:t xml:space="preserve">ACKNOWLEDGING that implementing pre-agreed harvest strategies including harvest control rules is considered a critical component of modern fisheries management and international best practices for fisheries </w:t>
      </w:r>
      <w:proofErr w:type="gramStart"/>
      <w:r w:rsidRPr="000E0418">
        <w:t>management;</w:t>
      </w:r>
      <w:proofErr w:type="gramEnd"/>
    </w:p>
    <w:p w14:paraId="6B8994F5" w14:textId="77777777" w:rsidR="00170B5E" w:rsidRPr="000E0418" w:rsidRDefault="00170B5E" w:rsidP="000E0418">
      <w:pPr>
        <w:rPr>
          <w:rFonts w:eastAsia="Cambria"/>
        </w:rPr>
      </w:pPr>
      <w:r w:rsidRPr="000E0418">
        <w:rPr>
          <w:rFonts w:eastAsia="Cambria"/>
        </w:rPr>
        <w:t xml:space="preserve">FURTHER NOTING that a harvest control rule encompasses a set of well‐defined, pre‐agreed rules or actions used for determining a management action in response to changes in indicators of stock status with respect to reference </w:t>
      </w:r>
      <w:proofErr w:type="gramStart"/>
      <w:r w:rsidRPr="000E0418">
        <w:rPr>
          <w:rFonts w:eastAsia="Cambria"/>
        </w:rPr>
        <w:t>points;</w:t>
      </w:r>
      <w:proofErr w:type="gramEnd"/>
    </w:p>
    <w:p w14:paraId="18247A3C" w14:textId="7C3BA2DD" w:rsidR="00170B5E" w:rsidRPr="000E0418" w:rsidRDefault="00170B5E" w:rsidP="000E0418">
      <w:r w:rsidRPr="000E0418">
        <w:t xml:space="preserve">NOTING that the </w:t>
      </w:r>
      <w:ins w:id="4391" w:author="Author">
        <w:r w:rsidR="00DF1D12">
          <w:t xml:space="preserve">IOTC </w:t>
        </w:r>
      </w:ins>
      <w:r w:rsidRPr="000E0418">
        <w:t>Scientific Committee at its 17th Session, recommended</w:t>
      </w:r>
      <w:ins w:id="4392" w:author="Author">
        <w:r w:rsidR="00DF1D12">
          <w:t xml:space="preserve"> that</w:t>
        </w:r>
      </w:ins>
      <w:r w:rsidRPr="000E0418">
        <w:t xml:space="preserve"> the Commission consider an alternative approach to identify biomass limit reference points, such as those based on biomass depletion levels, when the </w:t>
      </w:r>
      <w:ins w:id="4393" w:author="Author">
        <w:r w:rsidR="006C5B72">
          <w:t>maximum sustainable yield (</w:t>
        </w:r>
      </w:ins>
      <w:r w:rsidRPr="000E0418">
        <w:t>MSY</w:t>
      </w:r>
      <w:ins w:id="4394" w:author="Author">
        <w:r w:rsidR="006C5B72">
          <w:t>)</w:t>
        </w:r>
      </w:ins>
      <w:r w:rsidRPr="000E0418">
        <w:t xml:space="preserve">-based reference points are difficult to estimate. In cases where MSY-based reference points can be robustly estimated, limit reference points may be based around </w:t>
      </w:r>
      <w:proofErr w:type="gramStart"/>
      <w:r w:rsidRPr="000E0418">
        <w:t>MSY;</w:t>
      </w:r>
      <w:proofErr w:type="gramEnd"/>
    </w:p>
    <w:p w14:paraId="4A7213C2" w14:textId="75A74646" w:rsidR="00170B5E" w:rsidRPr="000E0418" w:rsidRDefault="00170B5E" w:rsidP="000E0418">
      <w:r w:rsidRPr="000E0418">
        <w:t xml:space="preserve">FURTHER NOTING that the </w:t>
      </w:r>
      <w:ins w:id="4395" w:author="Author">
        <w:r w:rsidR="006C5B72">
          <w:t xml:space="preserve">IOTC </w:t>
        </w:r>
      </w:ins>
      <w:r w:rsidRPr="000E0418">
        <w:t>Scientific Committee also recommended that in cases where MSY-based reference points cannot be robustly estimated, biomass limit reference points be set at 20% of unfished levels (BLIM = 0.2B0</w:t>
      </w:r>
      <w:proofErr w:type="gramStart"/>
      <w:r w:rsidRPr="000E0418">
        <w:t>);</w:t>
      </w:r>
      <w:proofErr w:type="gramEnd"/>
    </w:p>
    <w:p w14:paraId="156CC9A7" w14:textId="42AA87BE" w:rsidR="00170B5E" w:rsidRPr="000E0418" w:rsidRDefault="00170B5E" w:rsidP="000E0418">
      <w:r w:rsidRPr="000E0418">
        <w:t>ACKNOWLEDGING that the IOTC Scientific Committee has initiated a Commission requested process leading to a management strategy evaluation (MSE) process to improve upon the provision of scientific advice on</w:t>
      </w:r>
      <w:ins w:id="4396" w:author="Author">
        <w:r w:rsidR="006C5B72">
          <w:t xml:space="preserve"> harvest control rules</w:t>
        </w:r>
      </w:ins>
      <w:r w:rsidRPr="000E0418">
        <w:t xml:space="preserve"> </w:t>
      </w:r>
      <w:ins w:id="4397" w:author="Author">
        <w:r w:rsidR="006C5B72">
          <w:t>(</w:t>
        </w:r>
      </w:ins>
      <w:r w:rsidRPr="000E0418">
        <w:t>HCRs</w:t>
      </w:r>
      <w:proofErr w:type="gramStart"/>
      <w:ins w:id="4398" w:author="Author">
        <w:r w:rsidR="006C5B72">
          <w:t>)</w:t>
        </w:r>
      </w:ins>
      <w:r w:rsidRPr="000E0418">
        <w:t>;</w:t>
      </w:r>
      <w:proofErr w:type="gramEnd"/>
    </w:p>
    <w:p w14:paraId="0980CCC9" w14:textId="053F9230" w:rsidR="00170B5E" w:rsidRPr="000E0418" w:rsidRDefault="00170B5E" w:rsidP="000E0418">
      <w:r w:rsidRPr="000E0418">
        <w:lastRenderedPageBreak/>
        <w:t xml:space="preserve">RECALLING obligations and agreements under Resolutions </w:t>
      </w:r>
      <w:hyperlink w:anchor="Resolution1202" w:history="1">
        <w:r w:rsidRPr="000E0418">
          <w:rPr>
            <w:rStyle w:val="Hyperlink"/>
          </w:rPr>
          <w:t>12/02</w:t>
        </w:r>
      </w:hyperlink>
      <w:ins w:id="4399" w:author="Author">
        <w:r w:rsidR="006C5B72">
          <w:t xml:space="preserve"> </w:t>
        </w:r>
        <w:r w:rsidR="006C5B72" w:rsidRPr="006C5B72">
          <w:rPr>
            <w:i/>
            <w:iCs/>
          </w:rPr>
          <w:t xml:space="preserve">Data </w:t>
        </w:r>
        <w:r w:rsidR="006C5B72">
          <w:rPr>
            <w:i/>
            <w:iCs/>
          </w:rPr>
          <w:t>c</w:t>
        </w:r>
        <w:r w:rsidR="006C5B72" w:rsidRPr="006C5B72">
          <w:rPr>
            <w:i/>
            <w:iCs/>
          </w:rPr>
          <w:t>onfidentiality, policy and procedures</w:t>
        </w:r>
      </w:ins>
      <w:del w:id="4400" w:author="Author">
        <w:r w:rsidRPr="000E0418" w:rsidDel="006C5B72">
          <w:footnoteReference w:id="20"/>
        </w:r>
      </w:del>
      <w:r w:rsidRPr="000E0418">
        <w:t xml:space="preserve">, </w:t>
      </w:r>
      <w:hyperlink w:anchor="Resolution1501" w:history="1">
        <w:r w:rsidRPr="000E0418">
          <w:rPr>
            <w:rStyle w:val="Hyperlink"/>
          </w:rPr>
          <w:t>15/01</w:t>
        </w:r>
      </w:hyperlink>
      <w:ins w:id="4403" w:author="Author">
        <w:r w:rsidR="006C5B72">
          <w:t xml:space="preserve"> </w:t>
        </w:r>
        <w:r w:rsidR="006C5B72" w:rsidRPr="006C5B72">
          <w:rPr>
            <w:i/>
            <w:iCs/>
          </w:rPr>
          <w:t xml:space="preserve">On the recording of catch and effort data by fishing vessels in the IOTC </w:t>
        </w:r>
        <w:r w:rsidR="006C5B72">
          <w:rPr>
            <w:i/>
            <w:iCs/>
          </w:rPr>
          <w:t>a</w:t>
        </w:r>
        <w:r w:rsidR="006C5B72" w:rsidRPr="006C5B72">
          <w:rPr>
            <w:i/>
            <w:iCs/>
          </w:rPr>
          <w:t>rea of competence</w:t>
        </w:r>
      </w:ins>
      <w:del w:id="4404" w:author="Author">
        <w:r w:rsidRPr="000E0418" w:rsidDel="006C5B72">
          <w:footnoteReference w:id="21"/>
        </w:r>
      </w:del>
      <w:r w:rsidRPr="000E0418">
        <w:t xml:space="preserve">, </w:t>
      </w:r>
      <w:hyperlink w:anchor="Resolution1502" w:history="1">
        <w:r w:rsidRPr="000E0418">
          <w:rPr>
            <w:rStyle w:val="Hyperlink"/>
          </w:rPr>
          <w:t>15/02</w:t>
        </w:r>
      </w:hyperlink>
      <w:ins w:id="4407" w:author="Author">
        <w:r w:rsidR="006C5B72">
          <w:t xml:space="preserve"> </w:t>
        </w:r>
        <w:r w:rsidR="006C5B72" w:rsidRPr="006C5B72">
          <w:rPr>
            <w:i/>
            <w:iCs/>
          </w:rPr>
          <w:t>Mandatory statistical reporting requirements for IOTC Contracting Parties and Cooperating Non- Contracting Parties (CPCs</w:t>
        </w:r>
        <w:r w:rsidR="006C5B72" w:rsidRPr="006C5B72">
          <w:t>)</w:t>
        </w:r>
      </w:ins>
      <w:del w:id="4408" w:author="Author">
        <w:r w:rsidRPr="000E0418" w:rsidDel="006C5B72">
          <w:footnoteReference w:id="22"/>
        </w:r>
      </w:del>
      <w:r w:rsidRPr="000E0418">
        <w:t xml:space="preserve">, and </w:t>
      </w:r>
      <w:hyperlink w:anchor="Resolution1510" w:history="1">
        <w:r w:rsidRPr="000E0418">
          <w:rPr>
            <w:rStyle w:val="Hyperlink"/>
          </w:rPr>
          <w:t>15/10</w:t>
        </w:r>
      </w:hyperlink>
      <w:ins w:id="4411" w:author="Author">
        <w:r w:rsidR="006C5B72">
          <w:t xml:space="preserve"> </w:t>
        </w:r>
        <w:r w:rsidR="006C5B72" w:rsidRPr="006C5B72">
          <w:rPr>
            <w:i/>
            <w:iCs/>
          </w:rPr>
          <w:t>On Target and Limit Reference Points and a decision framework</w:t>
        </w:r>
      </w:ins>
      <w:del w:id="4412" w:author="Author">
        <w:r w:rsidRPr="000E0418" w:rsidDel="006C5B72">
          <w:footnoteReference w:id="23"/>
        </w:r>
      </w:del>
      <w:r w:rsidRPr="000E0418">
        <w:t xml:space="preserve">; </w:t>
      </w:r>
    </w:p>
    <w:p w14:paraId="2D3CE894" w14:textId="3BAFBA23" w:rsidR="00170B5E" w:rsidRPr="000E0418" w:rsidRDefault="00170B5E" w:rsidP="000E0418">
      <w:r w:rsidRPr="000E0418">
        <w:t xml:space="preserve">ADOPTS in accordance with paragraph 1 of Article IX of the IOTC Agreement, </w:t>
      </w:r>
      <w:del w:id="4415" w:author="Author">
        <w:r w:rsidRPr="000E0418" w:rsidDel="006C5B72">
          <w:delText>that</w:delText>
        </w:r>
      </w:del>
      <w:ins w:id="4416" w:author="Author">
        <w:r w:rsidR="006C5B72">
          <w:t>the following</w:t>
        </w:r>
      </w:ins>
      <w:r w:rsidRPr="000E0418">
        <w:t xml:space="preserve">: </w:t>
      </w:r>
    </w:p>
    <w:p w14:paraId="14B33A07" w14:textId="77777777" w:rsidR="00170B5E" w:rsidRPr="00BC723D" w:rsidRDefault="00170B5E" w:rsidP="00170B5E">
      <w:pPr>
        <w:rPr>
          <w:b/>
          <w:color w:val="000000"/>
          <w:lang w:val="en-GB"/>
        </w:rPr>
      </w:pPr>
      <w:r w:rsidRPr="00BC723D">
        <w:rPr>
          <w:b/>
          <w:color w:val="000000"/>
          <w:lang w:val="en-GB"/>
        </w:rPr>
        <w:t>Objectives</w:t>
      </w:r>
    </w:p>
    <w:p w14:paraId="3AC5E43A" w14:textId="1A957756" w:rsidR="00170B5E" w:rsidRPr="000E0418" w:rsidRDefault="006C5B72" w:rsidP="00DD3CD5">
      <w:pPr>
        <w:pStyle w:val="ListParagraph"/>
        <w:numPr>
          <w:ilvl w:val="0"/>
          <w:numId w:val="181"/>
        </w:numPr>
        <w:ind w:left="357" w:hanging="357"/>
        <w:contextualSpacing w:val="0"/>
      </w:pPr>
      <w:ins w:id="4417" w:author="Author">
        <w:r>
          <w:t>An objective of this Resolution is t</w:t>
        </w:r>
      </w:ins>
      <w:del w:id="4418" w:author="Author">
        <w:r w:rsidR="00170B5E" w:rsidRPr="000E0418" w:rsidDel="006C5B72">
          <w:delText>T</w:delText>
        </w:r>
      </w:del>
      <w:r w:rsidR="00170B5E" w:rsidRPr="000E0418">
        <w:t>o maintain the I</w:t>
      </w:r>
      <w:ins w:id="4419" w:author="Author">
        <w:r>
          <w:t>OTC</w:t>
        </w:r>
      </w:ins>
      <w:del w:id="4420" w:author="Author">
        <w:r w:rsidR="00170B5E" w:rsidRPr="000E0418" w:rsidDel="006C5B72">
          <w:delText>ndian Ocean Tuna Commission</w:delText>
        </w:r>
      </w:del>
      <w:r w:rsidR="00170B5E" w:rsidRPr="000E0418">
        <w:t xml:space="preserve"> </w:t>
      </w:r>
      <w:del w:id="4421" w:author="Author">
        <w:r w:rsidR="00DC67AC" w:rsidRPr="000E0418" w:rsidDel="006C5B72">
          <w:delText>S</w:delText>
        </w:r>
      </w:del>
      <w:ins w:id="4422" w:author="Author">
        <w:r>
          <w:t>s</w:t>
        </w:r>
      </w:ins>
      <w:r w:rsidR="00DC67AC" w:rsidRPr="000E0418">
        <w:t>kipjack</w:t>
      </w:r>
      <w:r w:rsidR="00170B5E" w:rsidRPr="000E0418">
        <w:t xml:space="preserve"> tuna stock in perpetuity, at levels not less than those capable of producing </w:t>
      </w:r>
      <w:del w:id="4423" w:author="Author">
        <w:r w:rsidR="00170B5E" w:rsidRPr="000E0418" w:rsidDel="006C5B72">
          <w:delText>maximum sustainable yield (</w:delText>
        </w:r>
      </w:del>
      <w:r w:rsidR="00170B5E" w:rsidRPr="000E0418">
        <w:t>MSY</w:t>
      </w:r>
      <w:del w:id="4424" w:author="Author">
        <w:r w:rsidR="00170B5E" w:rsidRPr="000E0418" w:rsidDel="006C5B72">
          <w:delText>)</w:delText>
        </w:r>
      </w:del>
      <w:r w:rsidR="00170B5E" w:rsidRPr="000E0418">
        <w:t xml:space="preserve"> as qualified by relevant environmental and economic factors including the special requirements of </w:t>
      </w:r>
      <w:del w:id="4425" w:author="Author">
        <w:r w:rsidR="00170B5E" w:rsidRPr="000E0418" w:rsidDel="006C5B72">
          <w:delText>D</w:delText>
        </w:r>
      </w:del>
      <w:ins w:id="4426" w:author="Author">
        <w:r>
          <w:t>d</w:t>
        </w:r>
      </w:ins>
      <w:r w:rsidR="00170B5E" w:rsidRPr="000E0418">
        <w:t xml:space="preserve">eveloping </w:t>
      </w:r>
      <w:del w:id="4427" w:author="Author">
        <w:r w:rsidR="00170B5E" w:rsidRPr="000E0418" w:rsidDel="006C5B72">
          <w:delText>C</w:delText>
        </w:r>
      </w:del>
      <w:ins w:id="4428" w:author="Author">
        <w:r>
          <w:t>c</w:t>
        </w:r>
      </w:ins>
      <w:r w:rsidR="00170B5E" w:rsidRPr="000E0418">
        <w:t xml:space="preserve">oastal States and </w:t>
      </w:r>
      <w:del w:id="4429" w:author="Author">
        <w:r w:rsidR="00170B5E" w:rsidRPr="000E0418" w:rsidDel="006C5B72">
          <w:delText>S</w:delText>
        </w:r>
      </w:del>
      <w:ins w:id="4430" w:author="Author">
        <w:r>
          <w:t>s</w:t>
        </w:r>
      </w:ins>
      <w:r w:rsidR="00170B5E" w:rsidRPr="000E0418">
        <w:t xml:space="preserve">mall </w:t>
      </w:r>
      <w:del w:id="4431" w:author="Author">
        <w:r w:rsidR="00170B5E" w:rsidRPr="000E0418" w:rsidDel="006C5B72">
          <w:delText>I</w:delText>
        </w:r>
      </w:del>
      <w:ins w:id="4432" w:author="Author">
        <w:r>
          <w:t>i</w:t>
        </w:r>
      </w:ins>
      <w:r w:rsidR="00170B5E" w:rsidRPr="000E0418">
        <w:t xml:space="preserve">sland </w:t>
      </w:r>
      <w:del w:id="4433" w:author="Author">
        <w:r w:rsidR="00170B5E" w:rsidRPr="000E0418" w:rsidDel="006C5B72">
          <w:delText>D</w:delText>
        </w:r>
      </w:del>
      <w:ins w:id="4434" w:author="Author">
        <w:r>
          <w:t>d</w:t>
        </w:r>
      </w:ins>
      <w:r w:rsidR="00170B5E" w:rsidRPr="000E0418">
        <w:t xml:space="preserve">eveloping States in the IOTC area of competence and considering the general objectives identified in </w:t>
      </w:r>
      <w:hyperlink w:anchor="Resolution1510" w:history="1">
        <w:r w:rsidR="00170B5E" w:rsidRPr="000E0418">
          <w:rPr>
            <w:rStyle w:val="Hyperlink"/>
          </w:rPr>
          <w:t>Resolution 15/10</w:t>
        </w:r>
      </w:hyperlink>
      <w:del w:id="4435" w:author="Author">
        <w:r w:rsidR="00170B5E" w:rsidRPr="000E0418" w:rsidDel="006C5B72">
          <w:delText xml:space="preserve"> (or any subsequent revision)</w:delText>
        </w:r>
      </w:del>
      <w:r w:rsidR="00170B5E" w:rsidRPr="000E0418">
        <w:t xml:space="preserve">. </w:t>
      </w:r>
    </w:p>
    <w:p w14:paraId="54D15C10" w14:textId="435DCDAD" w:rsidR="00170B5E" w:rsidRPr="000E0418" w:rsidRDefault="006C5B72" w:rsidP="00DD3CD5">
      <w:pPr>
        <w:pStyle w:val="ListParagraph"/>
        <w:numPr>
          <w:ilvl w:val="0"/>
          <w:numId w:val="181"/>
        </w:numPr>
        <w:ind w:left="357" w:hanging="357"/>
        <w:contextualSpacing w:val="0"/>
      </w:pPr>
      <w:ins w:id="4436" w:author="Author">
        <w:r>
          <w:t>An objective of this Resolution is t</w:t>
        </w:r>
      </w:ins>
      <w:del w:id="4437" w:author="Author">
        <w:r w:rsidR="00170B5E" w:rsidRPr="000E0418" w:rsidDel="006C5B72">
          <w:delText>T</w:delText>
        </w:r>
      </w:del>
      <w:r w:rsidR="00170B5E" w:rsidRPr="000E0418">
        <w:t xml:space="preserve">o use a pre-agreed </w:t>
      </w:r>
      <w:del w:id="4438" w:author="Author">
        <w:r w:rsidR="00170B5E" w:rsidRPr="000E0418" w:rsidDel="006C5B72">
          <w:delText>harvest control rule (</w:delText>
        </w:r>
      </w:del>
      <w:r w:rsidR="00170B5E" w:rsidRPr="000E0418">
        <w:t>HCR</w:t>
      </w:r>
      <w:del w:id="4439" w:author="Author">
        <w:r w:rsidR="00170B5E" w:rsidRPr="000E0418" w:rsidDel="006C5B72">
          <w:delText>)</w:delText>
        </w:r>
      </w:del>
      <w:r w:rsidR="00170B5E" w:rsidRPr="000E0418">
        <w:t xml:space="preserve"> to maintain the </w:t>
      </w:r>
      <w:del w:id="4440" w:author="Author">
        <w:r w:rsidR="00DC67AC" w:rsidRPr="000E0418" w:rsidDel="006C5B72">
          <w:delText>S</w:delText>
        </w:r>
      </w:del>
      <w:ins w:id="4441" w:author="Author">
        <w:r>
          <w:t>s</w:t>
        </w:r>
      </w:ins>
      <w:r w:rsidR="00DC67AC" w:rsidRPr="000E0418">
        <w:t>kipjack</w:t>
      </w:r>
      <w:r w:rsidR="00170B5E" w:rsidRPr="000E0418">
        <w:t xml:space="preserve"> tuna stock at, or above, the target reference point (TRP) and well above the limit reference point (LRP), specified in </w:t>
      </w:r>
      <w:hyperlink w:anchor="Resolution1510" w:history="1">
        <w:r w:rsidR="00170B5E" w:rsidRPr="000E0418">
          <w:rPr>
            <w:rStyle w:val="Hyperlink"/>
          </w:rPr>
          <w:t>Resolution 15/10</w:t>
        </w:r>
      </w:hyperlink>
      <w:del w:id="4442" w:author="Author">
        <w:r w:rsidR="00170B5E" w:rsidRPr="000E0418" w:rsidDel="006C5B72">
          <w:delText xml:space="preserve"> (or any subsequent revision)</w:delText>
        </w:r>
      </w:del>
      <w:r w:rsidR="00170B5E" w:rsidRPr="000E0418">
        <w:t>.</w:t>
      </w:r>
    </w:p>
    <w:p w14:paraId="7EC5A73A" w14:textId="77777777" w:rsidR="00170B5E" w:rsidRPr="00BC723D" w:rsidRDefault="00170B5E" w:rsidP="00170B5E">
      <w:pPr>
        <w:ind w:left="720" w:hanging="720"/>
        <w:rPr>
          <w:b/>
          <w:color w:val="000000"/>
          <w:lang w:val="en-GB"/>
        </w:rPr>
      </w:pPr>
      <w:r w:rsidRPr="00BC723D">
        <w:rPr>
          <w:b/>
          <w:color w:val="000000"/>
          <w:lang w:val="en-GB"/>
        </w:rPr>
        <w:t>Reference Points</w:t>
      </w:r>
    </w:p>
    <w:p w14:paraId="7FAD5EF7" w14:textId="74ED65B8" w:rsidR="00170B5E" w:rsidRPr="000E0418" w:rsidRDefault="00170B5E" w:rsidP="00DD3CD5">
      <w:pPr>
        <w:pStyle w:val="ListParagraph"/>
        <w:numPr>
          <w:ilvl w:val="0"/>
          <w:numId w:val="181"/>
        </w:numPr>
        <w:ind w:left="357" w:hanging="357"/>
        <w:contextualSpacing w:val="0"/>
      </w:pPr>
      <w:r w:rsidRPr="000E0418">
        <w:t xml:space="preserve">Consistent with paragraph 2 of </w:t>
      </w:r>
      <w:hyperlink w:anchor="Resolution1510" w:history="1">
        <w:r w:rsidRPr="00DB5B61">
          <w:t>Resolution 15/10</w:t>
        </w:r>
      </w:hyperlink>
      <w:r w:rsidRPr="000E0418">
        <w:t xml:space="preserve">, the biomass limit reference point, </w:t>
      </w:r>
      <w:proofErr w:type="spellStart"/>
      <w:r w:rsidRPr="000E0418">
        <w:t>Blim</w:t>
      </w:r>
      <w:proofErr w:type="spellEnd"/>
      <w:r w:rsidRPr="000E0418">
        <w:t>, shall be 20% of unfished spawning biomass</w:t>
      </w:r>
      <w:r w:rsidRPr="00AA7056">
        <w:rPr>
          <w:vertAlign w:val="superscript"/>
        </w:rPr>
        <w:footnoteReference w:id="24"/>
      </w:r>
      <w:r w:rsidRPr="000E0418">
        <w:t xml:space="preserve"> (i.e. 0.2B0).</w:t>
      </w:r>
    </w:p>
    <w:p w14:paraId="39213685" w14:textId="526442B2" w:rsidR="00170B5E" w:rsidRPr="000E0418" w:rsidRDefault="00170B5E" w:rsidP="00DD3CD5">
      <w:pPr>
        <w:pStyle w:val="ListParagraph"/>
        <w:numPr>
          <w:ilvl w:val="0"/>
          <w:numId w:val="181"/>
        </w:numPr>
        <w:ind w:left="357" w:hanging="357"/>
        <w:contextualSpacing w:val="0"/>
      </w:pPr>
      <w:r w:rsidRPr="000E0418">
        <w:t xml:space="preserve">Consistent with paragraph 3 of </w:t>
      </w:r>
      <w:hyperlink w:anchor="Resolution1510" w:history="1">
        <w:r w:rsidRPr="00DB5B61">
          <w:t>Resolution 15/10</w:t>
        </w:r>
      </w:hyperlink>
      <w:r w:rsidRPr="000E0418">
        <w:t xml:space="preserve">, the biomass target reference point, </w:t>
      </w:r>
      <w:proofErr w:type="spellStart"/>
      <w:r w:rsidRPr="000E0418">
        <w:t>Btarg</w:t>
      </w:r>
      <w:proofErr w:type="spellEnd"/>
      <w:r w:rsidRPr="000E0418">
        <w:t xml:space="preserve">, shall be 40% of unfished spawning biomass (i.e. 0.4B0). </w:t>
      </w:r>
    </w:p>
    <w:p w14:paraId="4A3571D8" w14:textId="50F0BC7F" w:rsidR="00170B5E" w:rsidRPr="000E0418" w:rsidRDefault="00170B5E" w:rsidP="00DD3CD5">
      <w:pPr>
        <w:pStyle w:val="ListParagraph"/>
        <w:numPr>
          <w:ilvl w:val="0"/>
          <w:numId w:val="181"/>
        </w:numPr>
        <w:ind w:left="357" w:hanging="357"/>
        <w:contextualSpacing w:val="0"/>
      </w:pPr>
      <w:r w:rsidRPr="000E0418">
        <w:t xml:space="preserve">The HCR described in paragraphs 6–12 seeks to maintain the </w:t>
      </w:r>
      <w:del w:id="4443" w:author="Author">
        <w:r w:rsidR="00DC67AC" w:rsidRPr="000E0418" w:rsidDel="006C5B72">
          <w:delText>S</w:delText>
        </w:r>
      </w:del>
      <w:ins w:id="4444" w:author="Author">
        <w:r w:rsidR="006C5B72">
          <w:t>s</w:t>
        </w:r>
      </w:ins>
      <w:r w:rsidR="00DC67AC" w:rsidRPr="000E0418">
        <w:t>kipjack</w:t>
      </w:r>
      <w:r w:rsidRPr="000E0418">
        <w:t xml:space="preserve"> tuna stock biomass at, or above, the target reference point while avoiding the limit reference point.</w:t>
      </w:r>
    </w:p>
    <w:p w14:paraId="7F5D4A06" w14:textId="77777777" w:rsidR="00170B5E" w:rsidRPr="00BC723D" w:rsidRDefault="00170B5E" w:rsidP="00170B5E">
      <w:pPr>
        <w:rPr>
          <w:b/>
          <w:color w:val="000000"/>
          <w:lang w:val="en-GB"/>
        </w:rPr>
      </w:pPr>
      <w:r w:rsidRPr="00BC723D">
        <w:rPr>
          <w:b/>
          <w:color w:val="000000"/>
          <w:lang w:val="en-GB"/>
        </w:rPr>
        <w:t>Harvest Control Rule (HCR)</w:t>
      </w:r>
    </w:p>
    <w:p w14:paraId="38EDD139" w14:textId="107298D1" w:rsidR="00170B5E" w:rsidRPr="000E0418" w:rsidRDefault="00170B5E" w:rsidP="00DD3CD5">
      <w:pPr>
        <w:pStyle w:val="ListParagraph"/>
        <w:numPr>
          <w:ilvl w:val="0"/>
          <w:numId w:val="181"/>
        </w:numPr>
        <w:ind w:left="357" w:hanging="357"/>
        <w:contextualSpacing w:val="0"/>
      </w:pPr>
      <w:r w:rsidRPr="000E0418">
        <w:t xml:space="preserve">The </w:t>
      </w:r>
      <w:del w:id="4445" w:author="Author">
        <w:r w:rsidR="00DC67AC" w:rsidRPr="000E0418" w:rsidDel="006C5B72">
          <w:delText>S</w:delText>
        </w:r>
      </w:del>
      <w:ins w:id="4446" w:author="Author">
        <w:r w:rsidR="006C5B72">
          <w:t>s</w:t>
        </w:r>
      </w:ins>
      <w:r w:rsidR="00DC67AC" w:rsidRPr="000E0418">
        <w:t>kipjack</w:t>
      </w:r>
      <w:r w:rsidRPr="000E0418">
        <w:t xml:space="preserve"> tuna stock assessment shall be conducted every three (3) years, with the next stock assessment to occur in 2017. Estimates </w:t>
      </w:r>
      <w:ins w:id="4447" w:author="Author">
        <w:r w:rsidR="00E35727">
          <w:t>described in subparagraphs</w:t>
        </w:r>
      </w:ins>
      <w:del w:id="4448" w:author="Author">
        <w:r w:rsidRPr="000E0418" w:rsidDel="00E35727">
          <w:delText>of</w:delText>
        </w:r>
      </w:del>
      <w:r w:rsidRPr="000E0418">
        <w:t xml:space="preserve"> 7(a</w:t>
      </w:r>
      <w:ins w:id="4449" w:author="Author">
        <w:r w:rsidR="00E35727">
          <w:t>)</w:t>
        </w:r>
      </w:ins>
      <w:del w:id="4450" w:author="Author">
        <w:r w:rsidRPr="000E0418" w:rsidDel="00E35727">
          <w:delText>–</w:delText>
        </w:r>
      </w:del>
      <w:ins w:id="4451" w:author="Author">
        <w:r w:rsidR="00E35727">
          <w:t xml:space="preserve"> (</w:t>
        </w:r>
      </w:ins>
      <w:r w:rsidRPr="000E0418">
        <w:t>c)</w:t>
      </w:r>
      <w:ins w:id="4452" w:author="Author">
        <w:r w:rsidR="00E35727">
          <w:t xml:space="preserve"> </w:t>
        </w:r>
      </w:ins>
      <w:del w:id="4453" w:author="Author">
        <w:r w:rsidRPr="000E0418" w:rsidDel="00E35727">
          <w:delText xml:space="preserve"> </w:delText>
        </w:r>
      </w:del>
      <w:r w:rsidRPr="000E0418">
        <w:t xml:space="preserve">shall be taken from a model-based stock assessment that has been reviewed by the </w:t>
      </w:r>
      <w:ins w:id="4454" w:author="Author">
        <w:r w:rsidR="00E35727">
          <w:t xml:space="preserve">IOTC </w:t>
        </w:r>
      </w:ins>
      <w:r w:rsidRPr="000E0418">
        <w:t xml:space="preserve">Working Party on Tropical Tunas and endorsed by the </w:t>
      </w:r>
      <w:ins w:id="4455" w:author="Author">
        <w:r w:rsidR="00E35727">
          <w:t xml:space="preserve">IOTC </w:t>
        </w:r>
      </w:ins>
      <w:r w:rsidRPr="000E0418">
        <w:t xml:space="preserve">Scientific Committee </w:t>
      </w:r>
      <w:del w:id="4456" w:author="Author">
        <w:r w:rsidRPr="000E0418" w:rsidDel="00E35727">
          <w:delText>via</w:delText>
        </w:r>
      </w:del>
      <w:ins w:id="4457" w:author="Author">
        <w:r w:rsidR="00E35727">
          <w:t>in</w:t>
        </w:r>
      </w:ins>
      <w:r w:rsidRPr="000E0418">
        <w:t xml:space="preserve"> its advice to the Commission. </w:t>
      </w:r>
    </w:p>
    <w:p w14:paraId="16805A17" w14:textId="7C74391F" w:rsidR="00170B5E" w:rsidRPr="000E0418" w:rsidRDefault="00170B5E" w:rsidP="00DD3CD5">
      <w:pPr>
        <w:pStyle w:val="ListParagraph"/>
        <w:numPr>
          <w:ilvl w:val="0"/>
          <w:numId w:val="181"/>
        </w:numPr>
        <w:ind w:left="357" w:hanging="357"/>
        <w:contextualSpacing w:val="0"/>
      </w:pPr>
      <w:r w:rsidRPr="000E0418">
        <w:t xml:space="preserve">The </w:t>
      </w:r>
      <w:del w:id="4458" w:author="Author">
        <w:r w:rsidR="00DC67AC" w:rsidRPr="000E0418" w:rsidDel="00E35727">
          <w:delText>S</w:delText>
        </w:r>
      </w:del>
      <w:ins w:id="4459" w:author="Author">
        <w:r w:rsidR="00E35727">
          <w:t>s</w:t>
        </w:r>
      </w:ins>
      <w:r w:rsidR="00DC67AC" w:rsidRPr="000E0418">
        <w:t>kipjack</w:t>
      </w:r>
      <w:r w:rsidRPr="000E0418">
        <w:t xml:space="preserve"> tuna HCR shall recommend a total annual catch limit using the following three </w:t>
      </w:r>
      <w:del w:id="4460" w:author="Author">
        <w:r w:rsidRPr="000E0418" w:rsidDel="00E35727">
          <w:delText xml:space="preserve">(3) </w:delText>
        </w:r>
      </w:del>
      <w:r w:rsidRPr="000E0418">
        <w:t xml:space="preserve">values estimated from each </w:t>
      </w:r>
      <w:del w:id="4461" w:author="Author">
        <w:r w:rsidR="00DC67AC" w:rsidRPr="000E0418" w:rsidDel="00E35727">
          <w:delText>S</w:delText>
        </w:r>
      </w:del>
      <w:ins w:id="4462" w:author="Author">
        <w:r w:rsidR="00E35727">
          <w:t>s</w:t>
        </w:r>
      </w:ins>
      <w:r w:rsidR="00DC67AC" w:rsidRPr="000E0418">
        <w:t>kipjack</w:t>
      </w:r>
      <w:r w:rsidRPr="000E0418">
        <w:t xml:space="preserve"> stock assessment</w:t>
      </w:r>
      <w:ins w:id="4463" w:author="Author">
        <w:r w:rsidR="00E35727">
          <w:t>,</w:t>
        </w:r>
      </w:ins>
      <w:del w:id="4464" w:author="Author">
        <w:r w:rsidRPr="000E0418" w:rsidDel="00E35727">
          <w:delText>.</w:delText>
        </w:r>
      </w:del>
      <w:ins w:id="4465" w:author="Author">
        <w:r w:rsidR="00E35727">
          <w:t xml:space="preserve"> and f</w:t>
        </w:r>
      </w:ins>
      <w:del w:id="4466" w:author="Author">
        <w:r w:rsidRPr="000E0418" w:rsidDel="00E35727">
          <w:delText xml:space="preserve"> F</w:delText>
        </w:r>
      </w:del>
      <w:r w:rsidRPr="000E0418">
        <w:t xml:space="preserve">or each value, the reported median from the reference case adopted by the </w:t>
      </w:r>
      <w:ins w:id="4467" w:author="Author">
        <w:r w:rsidR="00E35727">
          <w:t xml:space="preserve">IOTC </w:t>
        </w:r>
      </w:ins>
      <w:r w:rsidRPr="000E0418">
        <w:t>Scientific Committee for advising the Commission shall be used</w:t>
      </w:r>
      <w:ins w:id="4468" w:author="Author">
        <w:r w:rsidR="00E35727">
          <w:t>:</w:t>
        </w:r>
      </w:ins>
      <w:del w:id="4469" w:author="Author">
        <w:r w:rsidRPr="000E0418" w:rsidDel="00E35727">
          <w:delText>.</w:delText>
        </w:r>
      </w:del>
    </w:p>
    <w:p w14:paraId="550CEAC9" w14:textId="1D388383" w:rsidR="00170B5E" w:rsidRPr="00142B92" w:rsidRDefault="00170B5E" w:rsidP="00DD3CD5">
      <w:pPr>
        <w:pStyle w:val="ListParagraph"/>
        <w:numPr>
          <w:ilvl w:val="0"/>
          <w:numId w:val="182"/>
        </w:numPr>
        <w:ind w:left="714" w:hanging="357"/>
        <w:contextualSpacing w:val="0"/>
      </w:pPr>
      <w:del w:id="4470" w:author="Author">
        <w:r w:rsidRPr="00142B92" w:rsidDel="00E35727">
          <w:delText>T</w:delText>
        </w:r>
      </w:del>
      <w:ins w:id="4471" w:author="Author">
        <w:r w:rsidR="00E35727">
          <w:t>t</w:t>
        </w:r>
      </w:ins>
      <w:r w:rsidRPr="00142B92">
        <w:t>he estimate of current spawning stock biomass (</w:t>
      </w:r>
      <w:proofErr w:type="spellStart"/>
      <w:r w:rsidRPr="00142B92">
        <w:t>Bcurr</w:t>
      </w:r>
      <w:proofErr w:type="spellEnd"/>
      <w:proofErr w:type="gramStart"/>
      <w:r w:rsidRPr="00142B92">
        <w:t>);</w:t>
      </w:r>
      <w:proofErr w:type="gramEnd"/>
      <w:r w:rsidRPr="00142B92">
        <w:t xml:space="preserve"> </w:t>
      </w:r>
    </w:p>
    <w:p w14:paraId="6B981754" w14:textId="2301A580" w:rsidR="00170B5E" w:rsidRPr="00142B92" w:rsidRDefault="00170B5E" w:rsidP="00DD3CD5">
      <w:pPr>
        <w:pStyle w:val="ListParagraph"/>
        <w:numPr>
          <w:ilvl w:val="0"/>
          <w:numId w:val="182"/>
        </w:numPr>
        <w:ind w:left="714" w:hanging="357"/>
        <w:contextualSpacing w:val="0"/>
      </w:pPr>
      <w:del w:id="4472" w:author="Author">
        <w:r w:rsidRPr="00142B92" w:rsidDel="00E35727">
          <w:delText>T</w:delText>
        </w:r>
      </w:del>
      <w:ins w:id="4473" w:author="Author">
        <w:r w:rsidR="00E35727">
          <w:t>t</w:t>
        </w:r>
      </w:ins>
      <w:r w:rsidRPr="00142B92">
        <w:t>he estimate of the unfished spawning stock biomass (B0);</w:t>
      </w:r>
      <w:ins w:id="4474" w:author="Author">
        <w:r w:rsidR="00E35727">
          <w:t xml:space="preserve"> and</w:t>
        </w:r>
      </w:ins>
    </w:p>
    <w:p w14:paraId="44C3EA73" w14:textId="3BB15303" w:rsidR="00170B5E" w:rsidRPr="00142B92" w:rsidRDefault="00170B5E" w:rsidP="00DD3CD5">
      <w:pPr>
        <w:pStyle w:val="ListParagraph"/>
        <w:numPr>
          <w:ilvl w:val="0"/>
          <w:numId w:val="182"/>
        </w:numPr>
        <w:ind w:left="714" w:hanging="357"/>
        <w:contextualSpacing w:val="0"/>
        <w:rPr>
          <w:lang w:val="en-GB"/>
        </w:rPr>
      </w:pPr>
      <w:del w:id="4475" w:author="Author">
        <w:r w:rsidRPr="00142B92" w:rsidDel="00E35727">
          <w:delText>T</w:delText>
        </w:r>
      </w:del>
      <w:ins w:id="4476" w:author="Author">
        <w:r w:rsidR="00E35727">
          <w:t>t</w:t>
        </w:r>
      </w:ins>
      <w:r w:rsidRPr="00142B92">
        <w:t>he estimate of the equilibrium exploitation rate (</w:t>
      </w:r>
      <w:proofErr w:type="spellStart"/>
      <w:r w:rsidRPr="00142B92">
        <w:t>Etarg</w:t>
      </w:r>
      <w:proofErr w:type="spellEnd"/>
      <w:r w:rsidRPr="00142B92">
        <w:t>) associated with sustaining the stock</w:t>
      </w:r>
      <w:r w:rsidRPr="00142B92">
        <w:rPr>
          <w:lang w:val="en-GB"/>
        </w:rPr>
        <w:t xml:space="preserve"> at </w:t>
      </w:r>
      <w:proofErr w:type="spellStart"/>
      <w:r w:rsidRPr="00142B92">
        <w:rPr>
          <w:lang w:val="en-GB"/>
        </w:rPr>
        <w:t>B</w:t>
      </w:r>
      <w:r w:rsidRPr="00142B92">
        <w:rPr>
          <w:vertAlign w:val="subscript"/>
          <w:lang w:val="en-GB"/>
        </w:rPr>
        <w:t>targ</w:t>
      </w:r>
      <w:proofErr w:type="spellEnd"/>
      <w:r w:rsidRPr="00142B92">
        <w:rPr>
          <w:lang w:val="en-GB"/>
        </w:rPr>
        <w:t>.</w:t>
      </w:r>
    </w:p>
    <w:p w14:paraId="2B061E36" w14:textId="00F4DF3A" w:rsidR="00170B5E" w:rsidRPr="000E0418" w:rsidRDefault="00170B5E" w:rsidP="00DD3CD5">
      <w:pPr>
        <w:pStyle w:val="ListParagraph"/>
        <w:numPr>
          <w:ilvl w:val="0"/>
          <w:numId w:val="181"/>
        </w:numPr>
        <w:ind w:left="357" w:hanging="357"/>
        <w:contextualSpacing w:val="0"/>
      </w:pPr>
      <w:r w:rsidRPr="000E0418">
        <w:t>The HCR shall have five control parameters set as follows</w:t>
      </w:r>
      <w:ins w:id="4477" w:author="Author">
        <w:r w:rsidR="00E35727">
          <w:t>.</w:t>
        </w:r>
      </w:ins>
      <w:del w:id="4478" w:author="Author">
        <w:r w:rsidRPr="000E0418" w:rsidDel="00E35727">
          <w:delText>:</w:delText>
        </w:r>
      </w:del>
    </w:p>
    <w:p w14:paraId="24C1CEB1" w14:textId="2E1DAF46" w:rsidR="00170B5E" w:rsidRPr="00142B92" w:rsidRDefault="00170B5E" w:rsidP="00DD3CD5">
      <w:pPr>
        <w:pStyle w:val="ListParagraph"/>
        <w:numPr>
          <w:ilvl w:val="0"/>
          <w:numId w:val="183"/>
        </w:numPr>
        <w:contextualSpacing w:val="0"/>
      </w:pPr>
      <w:r w:rsidRPr="00142B92">
        <w:t xml:space="preserve">Threshold level, the percentage of B0 below which reductions in fishing mortality are required, </w:t>
      </w:r>
      <w:proofErr w:type="spellStart"/>
      <w:r w:rsidRPr="00142B92">
        <w:t>Bthresh</w:t>
      </w:r>
      <w:proofErr w:type="spellEnd"/>
      <w:r w:rsidRPr="00142B92">
        <w:t xml:space="preserve"> = 40%B0. If biomass is estimated to be below the threshold level, then fishing mortality reductions, as </w:t>
      </w:r>
      <w:r w:rsidR="00FF3CEC" w:rsidRPr="00142B92">
        <w:t>output by the HCR, will occur.</w:t>
      </w:r>
    </w:p>
    <w:p w14:paraId="3A23244F" w14:textId="77777777" w:rsidR="00170B5E" w:rsidRPr="00142B92" w:rsidRDefault="00170B5E" w:rsidP="00DD3CD5">
      <w:pPr>
        <w:pStyle w:val="ListParagraph"/>
        <w:numPr>
          <w:ilvl w:val="0"/>
          <w:numId w:val="183"/>
        </w:numPr>
        <w:contextualSpacing w:val="0"/>
      </w:pPr>
      <w:r w:rsidRPr="00142B92">
        <w:t xml:space="preserve">Maximum fishing intensity, the percentage of </w:t>
      </w:r>
      <w:proofErr w:type="spellStart"/>
      <w:r w:rsidRPr="00142B92">
        <w:t>Etarg</w:t>
      </w:r>
      <w:proofErr w:type="spellEnd"/>
      <w:r w:rsidRPr="00142B92">
        <w:t xml:space="preserve"> that will be applied when the stock status is at, or above, the threshold level Imax = 100%. When the stock is at or above the threshold level, then fishing intensity (I) = Imax</w:t>
      </w:r>
    </w:p>
    <w:p w14:paraId="7134B387" w14:textId="77777777" w:rsidR="00170B5E" w:rsidRPr="00142B92" w:rsidRDefault="00170B5E" w:rsidP="00DD3CD5">
      <w:pPr>
        <w:pStyle w:val="ListParagraph"/>
        <w:numPr>
          <w:ilvl w:val="0"/>
          <w:numId w:val="183"/>
        </w:numPr>
        <w:contextualSpacing w:val="0"/>
      </w:pPr>
      <w:r w:rsidRPr="00142B92">
        <w:lastRenderedPageBreak/>
        <w:t>Safety level, the percentage of B0 below which non-subsistence catches are set to zero i.e. the non-subsistence</w:t>
      </w:r>
      <w:r w:rsidRPr="00E35727">
        <w:rPr>
          <w:vertAlign w:val="superscript"/>
        </w:rPr>
        <w:footnoteReference w:id="25"/>
      </w:r>
      <w:r w:rsidRPr="00142B92">
        <w:t xml:space="preserve"> fishery is closed </w:t>
      </w:r>
      <w:proofErr w:type="spellStart"/>
      <w:r w:rsidRPr="00142B92">
        <w:t>Bsaftey</w:t>
      </w:r>
      <w:proofErr w:type="spellEnd"/>
      <w:r w:rsidRPr="00142B92">
        <w:t>= 10%B0.</w:t>
      </w:r>
    </w:p>
    <w:p w14:paraId="0DD8312A" w14:textId="2A6805AB" w:rsidR="00170B5E" w:rsidRPr="00142B92" w:rsidRDefault="00170B5E" w:rsidP="00DD3CD5">
      <w:pPr>
        <w:pStyle w:val="ListParagraph"/>
        <w:numPr>
          <w:ilvl w:val="0"/>
          <w:numId w:val="183"/>
        </w:numPr>
        <w:contextualSpacing w:val="0"/>
      </w:pPr>
      <w:r w:rsidRPr="00142B92">
        <w:t>Maximum catch limit (</w:t>
      </w:r>
      <w:proofErr w:type="spellStart"/>
      <w:r w:rsidRPr="00142B92">
        <w:t>Cmax</w:t>
      </w:r>
      <w:proofErr w:type="spellEnd"/>
      <w:r w:rsidRPr="00142B92">
        <w:t xml:space="preserve">), the maximum recommended catch limit = 900,000t. To avoid adverse effects of potentially inaccurate stock assessments, the HCR shall not recommend a catch limit greater than </w:t>
      </w:r>
      <w:proofErr w:type="spellStart"/>
      <w:r w:rsidRPr="00142B92">
        <w:t>Cmax</w:t>
      </w:r>
      <w:proofErr w:type="spellEnd"/>
      <w:r w:rsidRPr="00142B92">
        <w:t xml:space="preserve">. This value is based upon the estimated upper limit of the MSY range in the 2014 </w:t>
      </w:r>
      <w:del w:id="4485" w:author="Author">
        <w:r w:rsidR="00DC67AC" w:rsidRPr="00142B92" w:rsidDel="0019251B">
          <w:delText>S</w:delText>
        </w:r>
      </w:del>
      <w:ins w:id="4486" w:author="Author">
        <w:r w:rsidR="0019251B">
          <w:t>s</w:t>
        </w:r>
      </w:ins>
      <w:r w:rsidR="00DC67AC" w:rsidRPr="00142B92">
        <w:t>kipjack</w:t>
      </w:r>
      <w:r w:rsidRPr="00142B92">
        <w:t xml:space="preserve"> stock assessment.</w:t>
      </w:r>
    </w:p>
    <w:p w14:paraId="39E2DA1F" w14:textId="77777777" w:rsidR="00170B5E" w:rsidRPr="00142B92" w:rsidRDefault="00170B5E" w:rsidP="00DD3CD5">
      <w:pPr>
        <w:pStyle w:val="ListParagraph"/>
        <w:numPr>
          <w:ilvl w:val="0"/>
          <w:numId w:val="183"/>
        </w:numPr>
        <w:contextualSpacing w:val="0"/>
      </w:pPr>
      <w:r w:rsidRPr="00142B92">
        <w:t>Maximum change in catch limit (</w:t>
      </w:r>
      <w:proofErr w:type="spellStart"/>
      <w:r w:rsidRPr="00142B92">
        <w:t>Dmax</w:t>
      </w:r>
      <w:proofErr w:type="spellEnd"/>
      <w:r w:rsidRPr="00142B92">
        <w:t>), the maximum percentage change in the catch limit = 30%. To enhance the stability of management measures the HCR shall not recommend a catch limit that is 30% higher, or 30% lower, than the previous recommended catch limit.</w:t>
      </w:r>
    </w:p>
    <w:p w14:paraId="4ED6A423" w14:textId="088B58B3" w:rsidR="00170B5E" w:rsidRPr="000E0418" w:rsidRDefault="00170B5E" w:rsidP="00DD3CD5">
      <w:pPr>
        <w:pStyle w:val="ListParagraph"/>
        <w:numPr>
          <w:ilvl w:val="0"/>
          <w:numId w:val="181"/>
        </w:numPr>
        <w:ind w:left="357" w:hanging="357"/>
        <w:contextualSpacing w:val="0"/>
      </w:pPr>
      <w:r w:rsidRPr="000E0418">
        <w:t>The recommended total annual catch limit shall be set as follows</w:t>
      </w:r>
      <w:ins w:id="4487" w:author="Author">
        <w:r w:rsidR="00E35727">
          <w:t>.</w:t>
        </w:r>
      </w:ins>
      <w:del w:id="4488" w:author="Author">
        <w:r w:rsidRPr="000E0418" w:rsidDel="00E35727">
          <w:delText>:</w:delText>
        </w:r>
      </w:del>
    </w:p>
    <w:p w14:paraId="1B63BA7E" w14:textId="77777777" w:rsidR="00170B5E" w:rsidRPr="00142B92" w:rsidRDefault="00170B5E" w:rsidP="00DD3CD5">
      <w:pPr>
        <w:pStyle w:val="ListParagraph"/>
        <w:numPr>
          <w:ilvl w:val="0"/>
          <w:numId w:val="184"/>
        </w:numPr>
        <w:contextualSpacing w:val="0"/>
      </w:pPr>
      <w:r w:rsidRPr="00142B92">
        <w:t>If the current spawning biomass (</w:t>
      </w:r>
      <w:proofErr w:type="spellStart"/>
      <w:r w:rsidRPr="00142B92">
        <w:t>Bcurr</w:t>
      </w:r>
      <w:proofErr w:type="spellEnd"/>
      <w:r w:rsidRPr="00142B92">
        <w:t xml:space="preserve">) is estimated to be at or above the threshold spawning biomass i.e., </w:t>
      </w:r>
      <w:proofErr w:type="spellStart"/>
      <w:r w:rsidRPr="00142B92">
        <w:t>Bcurr</w:t>
      </w:r>
      <w:proofErr w:type="spellEnd"/>
      <w:r w:rsidRPr="00142B92">
        <w:t xml:space="preserve"> &gt;= 0.4B0, then th</w:t>
      </w:r>
      <w:r w:rsidR="0033383F" w:rsidRPr="00142B92">
        <w:t>e catch limit shall be set at [</w:t>
      </w:r>
      <w:r w:rsidRPr="00142B92">
        <w:t xml:space="preserve">Imax x </w:t>
      </w:r>
      <w:proofErr w:type="spellStart"/>
      <w:r w:rsidRPr="00142B92">
        <w:t>Etarg</w:t>
      </w:r>
      <w:proofErr w:type="spellEnd"/>
      <w:r w:rsidRPr="00142B92">
        <w:t xml:space="preserve"> x </w:t>
      </w:r>
      <w:proofErr w:type="spellStart"/>
      <w:proofErr w:type="gramStart"/>
      <w:r w:rsidRPr="00142B92">
        <w:t>Bcurr</w:t>
      </w:r>
      <w:proofErr w:type="spellEnd"/>
      <w:r w:rsidRPr="00142B92">
        <w:t xml:space="preserve"> ]</w:t>
      </w:r>
      <w:proofErr w:type="gramEnd"/>
    </w:p>
    <w:p w14:paraId="5BF63D34" w14:textId="77777777" w:rsidR="00170B5E" w:rsidRPr="00142B92" w:rsidRDefault="00170B5E" w:rsidP="00DD3CD5">
      <w:pPr>
        <w:pStyle w:val="ListParagraph"/>
        <w:numPr>
          <w:ilvl w:val="0"/>
          <w:numId w:val="184"/>
        </w:numPr>
        <w:contextualSpacing w:val="0"/>
      </w:pPr>
      <w:r w:rsidRPr="00142B92">
        <w:t>If the current spawning biomass (</w:t>
      </w:r>
      <w:proofErr w:type="spellStart"/>
      <w:r w:rsidRPr="00142B92">
        <w:t>Bcurr</w:t>
      </w:r>
      <w:proofErr w:type="spellEnd"/>
      <w:r w:rsidRPr="00142B92">
        <w:t xml:space="preserve">) is estimated to be below the threshold biomass </w:t>
      </w:r>
      <w:proofErr w:type="spellStart"/>
      <w:r w:rsidRPr="00142B92">
        <w:t>i.e</w:t>
      </w:r>
      <w:proofErr w:type="spellEnd"/>
      <w:r w:rsidRPr="00142B92">
        <w:t xml:space="preserve">, </w:t>
      </w:r>
      <w:proofErr w:type="spellStart"/>
      <w:r w:rsidRPr="00142B92">
        <w:t>Bcurr</w:t>
      </w:r>
      <w:proofErr w:type="spellEnd"/>
      <w:r w:rsidRPr="00142B92">
        <w:t xml:space="preserve"> &lt; 0.4B0, but greater than the safety level i.e.,</w:t>
      </w:r>
      <w:r w:rsidR="00DC2E3C" w:rsidRPr="00142B92">
        <w:t xml:space="preserve"> </w:t>
      </w:r>
      <w:proofErr w:type="spellStart"/>
      <w:r w:rsidRPr="00142B92">
        <w:t>Bcurr</w:t>
      </w:r>
      <w:proofErr w:type="spellEnd"/>
      <w:r w:rsidRPr="00142B92">
        <w:t xml:space="preserve"> &gt; 0.1B0, then t</w:t>
      </w:r>
      <w:r w:rsidR="0033383F" w:rsidRPr="00142B92">
        <w:t>he catch limit shall be set at [</w:t>
      </w:r>
      <w:r w:rsidRPr="00142B92">
        <w:t xml:space="preserve">I x </w:t>
      </w:r>
      <w:proofErr w:type="spellStart"/>
      <w:r w:rsidRPr="00142B92">
        <w:t>Etarg</w:t>
      </w:r>
      <w:proofErr w:type="spellEnd"/>
      <w:r w:rsidRPr="00142B92">
        <w:t xml:space="preserve"> x </w:t>
      </w:r>
      <w:proofErr w:type="spellStart"/>
      <w:r w:rsidRPr="00142B92">
        <w:t>Bcurr</w:t>
      </w:r>
      <w:proofErr w:type="spellEnd"/>
      <w:r w:rsidRPr="00142B92">
        <w:t xml:space="preserve">].  See Table 1 in Appendix 1 for values of fishing intensity (I) for specific </w:t>
      </w:r>
      <w:proofErr w:type="spellStart"/>
      <w:r w:rsidRPr="00142B92">
        <w:t>Bcurr</w:t>
      </w:r>
      <w:proofErr w:type="spellEnd"/>
      <w:r w:rsidRPr="00142B92">
        <w:t xml:space="preserve">/B0. </w:t>
      </w:r>
    </w:p>
    <w:p w14:paraId="1096CE08" w14:textId="77777777" w:rsidR="00170B5E" w:rsidRPr="00142B92" w:rsidRDefault="00170B5E" w:rsidP="00DD3CD5">
      <w:pPr>
        <w:pStyle w:val="ListParagraph"/>
        <w:numPr>
          <w:ilvl w:val="0"/>
          <w:numId w:val="184"/>
        </w:numPr>
        <w:contextualSpacing w:val="0"/>
      </w:pPr>
      <w:r w:rsidRPr="00142B92">
        <w:t xml:space="preserve">If the spawning biomass is estimated to be at, or below, the safety level, i.e. </w:t>
      </w:r>
      <w:proofErr w:type="spellStart"/>
      <w:r w:rsidRPr="00142B92">
        <w:t>Bcurr</w:t>
      </w:r>
      <w:proofErr w:type="spellEnd"/>
      <w:r w:rsidRPr="00142B92">
        <w:t xml:space="preserve"> &lt;= 0.1B0 then the catch limit shall be at 0 for all fisheries other than subsistence fisheries.</w:t>
      </w:r>
    </w:p>
    <w:p w14:paraId="046AD018" w14:textId="77777777" w:rsidR="00170B5E" w:rsidRPr="00142B92" w:rsidRDefault="00170B5E" w:rsidP="00DD3CD5">
      <w:pPr>
        <w:pStyle w:val="ListParagraph"/>
        <w:numPr>
          <w:ilvl w:val="0"/>
          <w:numId w:val="184"/>
        </w:numPr>
        <w:contextualSpacing w:val="0"/>
      </w:pPr>
      <w:r w:rsidRPr="00142B92">
        <w:t>In the case of (a) or (b), the recommended catch limit shall not exceed the maximum catch limit (</w:t>
      </w:r>
      <w:proofErr w:type="spellStart"/>
      <w:r w:rsidRPr="00142B92">
        <w:t>Cmax</w:t>
      </w:r>
      <w:proofErr w:type="spellEnd"/>
      <w:r w:rsidRPr="00142B92">
        <w:t xml:space="preserve">) and shall not increase by more than 30% or decrease by more than 30% from the previous catch limit. </w:t>
      </w:r>
    </w:p>
    <w:p w14:paraId="10BDCB44" w14:textId="77777777" w:rsidR="00170B5E" w:rsidRPr="00142B92" w:rsidRDefault="00170B5E" w:rsidP="00DD3CD5">
      <w:pPr>
        <w:pStyle w:val="ListParagraph"/>
        <w:numPr>
          <w:ilvl w:val="0"/>
          <w:numId w:val="184"/>
        </w:numPr>
        <w:contextualSpacing w:val="0"/>
      </w:pPr>
      <w:r w:rsidRPr="00142B92">
        <w:t>In the case of (c) the recommended catch limit shall always be 0 regardless of the previous catch limit.</w:t>
      </w:r>
    </w:p>
    <w:p w14:paraId="5C2B9910" w14:textId="3850FD77" w:rsidR="00170B5E" w:rsidRPr="000E0418" w:rsidRDefault="00170B5E" w:rsidP="00DD3CD5">
      <w:pPr>
        <w:pStyle w:val="ListParagraph"/>
        <w:numPr>
          <w:ilvl w:val="0"/>
          <w:numId w:val="181"/>
        </w:numPr>
        <w:ind w:left="357" w:hanging="357"/>
        <w:contextualSpacing w:val="0"/>
      </w:pPr>
      <w:r w:rsidRPr="000E0418">
        <w:t xml:space="preserve">The HCR described in 8(a-e) produces a relationship between stock status (spawning biomass relative to unfished levels) and fishing intensity (exploitation rate relative to target exploitation rate) as shown below (See </w:t>
      </w:r>
      <w:ins w:id="4489" w:author="Author">
        <w:r w:rsidR="00E35727">
          <w:t xml:space="preserve">the </w:t>
        </w:r>
      </w:ins>
      <w:r w:rsidRPr="000E0418">
        <w:t xml:space="preserve">Table </w:t>
      </w:r>
      <w:del w:id="4490" w:author="Author">
        <w:r w:rsidRPr="000E0418" w:rsidDel="00E35727">
          <w:delText>1</w:delText>
        </w:r>
      </w:del>
      <w:r w:rsidRPr="000E0418">
        <w:t xml:space="preserve"> in </w:t>
      </w:r>
      <w:del w:id="4491" w:author="Author">
        <w:r w:rsidRPr="000E0418" w:rsidDel="00E35727">
          <w:delText>Appendix 1</w:delText>
        </w:r>
      </w:del>
      <w:ins w:id="4492" w:author="Author">
        <w:r w:rsidR="00E35727">
          <w:rPr>
            <w:b/>
            <w:bCs/>
          </w:rPr>
          <w:t>Annex I</w:t>
        </w:r>
      </w:ins>
      <w:r w:rsidRPr="000E0418">
        <w:t xml:space="preserve"> for specific values)</w:t>
      </w:r>
      <w:ins w:id="4493" w:author="Author">
        <w:r w:rsidR="00E35727">
          <w:t>.</w:t>
        </w:r>
      </w:ins>
      <w:del w:id="4494" w:author="Author">
        <w:r w:rsidRPr="000E0418" w:rsidDel="00E35727">
          <w:delText>:</w:delText>
        </w:r>
      </w:del>
    </w:p>
    <w:p w14:paraId="0F9BDED8" w14:textId="77777777" w:rsidR="00170B5E" w:rsidRPr="00BC723D" w:rsidRDefault="00170B5E" w:rsidP="00170B5E">
      <w:pPr>
        <w:spacing w:after="0"/>
        <w:jc w:val="center"/>
        <w:rPr>
          <w:lang w:val="en-GB"/>
        </w:rPr>
      </w:pPr>
      <w:r w:rsidRPr="00BC723D">
        <w:rPr>
          <w:noProof/>
          <w:lang w:val="fr-FR" w:eastAsia="ja-JP"/>
        </w:rPr>
        <w:drawing>
          <wp:inline distT="0" distB="0" distL="0" distR="0" wp14:anchorId="153EF3B7" wp14:editId="2B18763E">
            <wp:extent cx="4224655" cy="3018155"/>
            <wp:effectExtent l="0" t="0" r="0" b="0"/>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39" cstate="print">
                      <a:extLst>
                        <a:ext uri="{28A0092B-C50C-407E-A947-70E740481C1C}">
                          <a14:useLocalDpi xmlns:a14="http://schemas.microsoft.com/office/drawing/2010/main"/>
                        </a:ext>
                      </a:extLst>
                    </a:blip>
                    <a:stretch>
                      <a:fillRect/>
                    </a:stretch>
                  </pic:blipFill>
                  <pic:spPr bwMode="auto">
                    <a:xfrm>
                      <a:off x="0" y="0"/>
                      <a:ext cx="4224655" cy="3018155"/>
                    </a:xfrm>
                    <a:prstGeom prst="rect">
                      <a:avLst/>
                    </a:prstGeom>
                    <a:noFill/>
                    <a:ln w="9525">
                      <a:noFill/>
                      <a:miter lim="800000"/>
                      <a:headEnd/>
                      <a:tailEnd/>
                    </a:ln>
                  </pic:spPr>
                </pic:pic>
              </a:graphicData>
            </a:graphic>
          </wp:inline>
        </w:drawing>
      </w:r>
    </w:p>
    <w:p w14:paraId="69C0CAC0" w14:textId="77777777" w:rsidR="00170B5E" w:rsidRPr="00BC723D" w:rsidRDefault="00170B5E" w:rsidP="00170B5E">
      <w:pPr>
        <w:spacing w:after="0"/>
        <w:jc w:val="center"/>
        <w:rPr>
          <w:color w:val="000000"/>
          <w:lang w:val="en-GB"/>
        </w:rPr>
      </w:pPr>
    </w:p>
    <w:p w14:paraId="242F1021" w14:textId="44301401" w:rsidR="00170B5E" w:rsidRPr="000E0418" w:rsidRDefault="00170B5E" w:rsidP="00DD3CD5">
      <w:pPr>
        <w:pStyle w:val="ListParagraph"/>
        <w:numPr>
          <w:ilvl w:val="0"/>
          <w:numId w:val="181"/>
        </w:numPr>
        <w:ind w:left="357" w:hanging="357"/>
        <w:contextualSpacing w:val="0"/>
      </w:pPr>
      <w:r w:rsidRPr="000E0418">
        <w:t xml:space="preserve">The catch limit shall by default, be implemented in accordance with the allocation scheme agreed for </w:t>
      </w:r>
      <w:del w:id="4495" w:author="Author">
        <w:r w:rsidR="00DC67AC" w:rsidRPr="000E0418" w:rsidDel="00E35727">
          <w:delText>S</w:delText>
        </w:r>
      </w:del>
      <w:ins w:id="4496" w:author="Author">
        <w:r w:rsidR="00E35727">
          <w:t>s</w:t>
        </w:r>
      </w:ins>
      <w:r w:rsidR="00DC67AC" w:rsidRPr="000E0418">
        <w:t>kipjack</w:t>
      </w:r>
      <w:r w:rsidRPr="000E0418">
        <w:t xml:space="preserve"> tuna by the Commission.  In the absence of an allocation scheme, the HCR shall be applied as follows:</w:t>
      </w:r>
    </w:p>
    <w:p w14:paraId="3C8A7670" w14:textId="51401156" w:rsidR="00170B5E" w:rsidRPr="00142B92" w:rsidRDefault="00170B5E" w:rsidP="00DD3CD5">
      <w:pPr>
        <w:pStyle w:val="ListParagraph"/>
        <w:numPr>
          <w:ilvl w:val="0"/>
          <w:numId w:val="185"/>
        </w:numPr>
        <w:contextualSpacing w:val="0"/>
      </w:pPr>
      <w:del w:id="4497" w:author="Author">
        <w:r w:rsidRPr="00142B92" w:rsidDel="00E35727">
          <w:lastRenderedPageBreak/>
          <w:delText>I</w:delText>
        </w:r>
      </w:del>
      <w:ins w:id="4498" w:author="Author">
        <w:r w:rsidR="00E35727">
          <w:t>i</w:t>
        </w:r>
      </w:ins>
      <w:r w:rsidRPr="00142B92">
        <w:t xml:space="preserve">f the stock is at or above the Threshold level (i.e., </w:t>
      </w:r>
      <w:proofErr w:type="spellStart"/>
      <w:r w:rsidRPr="00142B92">
        <w:t>Bcurr</w:t>
      </w:r>
      <w:proofErr w:type="spellEnd"/>
      <w:r w:rsidRPr="00142B92">
        <w:t xml:space="preserve"> &gt;= 0.4B0), then the HCR shall establish an overall catch limit. </w:t>
      </w:r>
    </w:p>
    <w:p w14:paraId="26EE8639" w14:textId="3F8CC1E2" w:rsidR="00170B5E" w:rsidRPr="00142B92" w:rsidRDefault="00170B5E" w:rsidP="00DD3CD5">
      <w:pPr>
        <w:pStyle w:val="ListParagraph"/>
        <w:numPr>
          <w:ilvl w:val="0"/>
          <w:numId w:val="185"/>
        </w:numPr>
        <w:contextualSpacing w:val="0"/>
      </w:pPr>
      <w:del w:id="4499" w:author="Author">
        <w:r w:rsidRPr="00142B92" w:rsidDel="00E35727">
          <w:delText>I</w:delText>
        </w:r>
      </w:del>
      <w:ins w:id="4500" w:author="Author">
        <w:r w:rsidR="00E35727">
          <w:t>i</w:t>
        </w:r>
      </w:ins>
      <w:r w:rsidRPr="00142B92">
        <w:t xml:space="preserve">f the stock falls below the Threshold level (i.e., </w:t>
      </w:r>
      <w:proofErr w:type="spellStart"/>
      <w:r w:rsidRPr="00142B92">
        <w:t>Bcurr</w:t>
      </w:r>
      <w:proofErr w:type="spellEnd"/>
      <w:r w:rsidRPr="00142B92">
        <w:t xml:space="preserve"> &lt; 0.4B0), the fishing mortality reductions shall be implemented proportionally by CPCs for catches over 1 percent of the catch limit established by the HCR with due consideration to the aspirations and special requirements of </w:t>
      </w:r>
      <w:del w:id="4501" w:author="Author">
        <w:r w:rsidRPr="00142B92" w:rsidDel="00E35727">
          <w:delText>D</w:delText>
        </w:r>
      </w:del>
      <w:ins w:id="4502" w:author="Author">
        <w:r w:rsidR="00E35727">
          <w:t>d</w:t>
        </w:r>
      </w:ins>
      <w:r w:rsidRPr="00142B92">
        <w:t xml:space="preserve">eveloping </w:t>
      </w:r>
      <w:del w:id="4503" w:author="Author">
        <w:r w:rsidRPr="00142B92" w:rsidDel="00E35727">
          <w:delText>C</w:delText>
        </w:r>
      </w:del>
      <w:ins w:id="4504" w:author="Author">
        <w:r w:rsidR="00E35727">
          <w:t>c</w:t>
        </w:r>
      </w:ins>
      <w:r w:rsidRPr="00142B92">
        <w:t xml:space="preserve">oastal States and </w:t>
      </w:r>
      <w:del w:id="4505" w:author="Author">
        <w:r w:rsidRPr="00142B92" w:rsidDel="00E35727">
          <w:delText>S</w:delText>
        </w:r>
      </w:del>
      <w:ins w:id="4506" w:author="Author">
        <w:r w:rsidR="00E35727">
          <w:t>s</w:t>
        </w:r>
      </w:ins>
      <w:r w:rsidRPr="00142B92">
        <w:t xml:space="preserve">mall </w:t>
      </w:r>
      <w:del w:id="4507" w:author="Author">
        <w:r w:rsidRPr="00142B92" w:rsidDel="00E35727">
          <w:delText>I</w:delText>
        </w:r>
      </w:del>
      <w:ins w:id="4508" w:author="Author">
        <w:r w:rsidR="00E35727">
          <w:t>i</w:t>
        </w:r>
      </w:ins>
      <w:r w:rsidRPr="00142B92">
        <w:t xml:space="preserve">sland </w:t>
      </w:r>
      <w:del w:id="4509" w:author="Author">
        <w:r w:rsidRPr="00142B92" w:rsidDel="00E35727">
          <w:delText>D</w:delText>
        </w:r>
      </w:del>
      <w:ins w:id="4510" w:author="Author">
        <w:r w:rsidR="00E35727">
          <w:t>d</w:t>
        </w:r>
      </w:ins>
      <w:r w:rsidRPr="00142B92">
        <w:t xml:space="preserve">eveloping States.  </w:t>
      </w:r>
    </w:p>
    <w:p w14:paraId="27A002E3" w14:textId="77777777" w:rsidR="00170B5E" w:rsidRPr="00142B92" w:rsidRDefault="00170B5E" w:rsidP="00DD3CD5">
      <w:pPr>
        <w:pStyle w:val="ListParagraph"/>
        <w:numPr>
          <w:ilvl w:val="0"/>
          <w:numId w:val="185"/>
        </w:numPr>
        <w:contextualSpacing w:val="0"/>
      </w:pPr>
      <w:r w:rsidRPr="00142B92">
        <w:t>This paragraph shall not pre-empt or prejudice future allocation negotiations.</w:t>
      </w:r>
    </w:p>
    <w:p w14:paraId="409B9190" w14:textId="77777777" w:rsidR="00170B5E" w:rsidRPr="00BC723D" w:rsidDel="00E35727" w:rsidRDefault="00170B5E" w:rsidP="00170B5E">
      <w:pPr>
        <w:ind w:left="720"/>
        <w:rPr>
          <w:del w:id="4511" w:author="Author"/>
          <w:color w:val="000000"/>
          <w:lang w:val="en-GB"/>
        </w:rPr>
      </w:pPr>
    </w:p>
    <w:p w14:paraId="2B2C05A6" w14:textId="77777777" w:rsidR="00170B5E" w:rsidRPr="00BC723D" w:rsidRDefault="00170B5E" w:rsidP="00170B5E">
      <w:pPr>
        <w:ind w:left="720" w:hanging="720"/>
        <w:rPr>
          <w:b/>
          <w:bCs/>
          <w:color w:val="000000"/>
          <w:lang w:val="en-GB"/>
        </w:rPr>
      </w:pPr>
      <w:r w:rsidRPr="00BC723D">
        <w:rPr>
          <w:b/>
          <w:bCs/>
          <w:color w:val="000000"/>
          <w:lang w:val="en-GB"/>
        </w:rPr>
        <w:t>Review and exceptional circumstances</w:t>
      </w:r>
    </w:p>
    <w:p w14:paraId="2FA9F2E0" w14:textId="3D159F17" w:rsidR="00170B5E" w:rsidRPr="000E0418" w:rsidRDefault="00170B5E" w:rsidP="00DD3CD5">
      <w:pPr>
        <w:pStyle w:val="ListParagraph"/>
        <w:numPr>
          <w:ilvl w:val="0"/>
          <w:numId w:val="181"/>
        </w:numPr>
        <w:ind w:left="357" w:hanging="357"/>
        <w:contextualSpacing w:val="0"/>
      </w:pPr>
      <w:bookmarkStart w:id="4512" w:name="_Ref442803016"/>
      <w:bookmarkEnd w:id="4512"/>
      <w:r w:rsidRPr="000E0418">
        <w:t>The HCR, including the control parameters,</w:t>
      </w:r>
      <w:commentRangeStart w:id="4513"/>
      <w:r w:rsidRPr="000E0418">
        <w:t xml:space="preserve"> </w:t>
      </w:r>
      <w:del w:id="4514" w:author="Author">
        <w:r w:rsidRPr="000E0418" w:rsidDel="00E35727">
          <w:delText>will</w:delText>
        </w:r>
      </w:del>
      <w:ins w:id="4515" w:author="Author">
        <w:r w:rsidR="00E35727">
          <w:t>shall</w:t>
        </w:r>
      </w:ins>
      <w:commentRangeEnd w:id="4513"/>
      <w:r w:rsidR="001A52EC">
        <w:rPr>
          <w:rStyle w:val="CommentReference"/>
        </w:rPr>
        <w:commentReference w:id="4513"/>
      </w:r>
      <w:r w:rsidRPr="000E0418">
        <w:t xml:space="preserve"> be reviewed through further </w:t>
      </w:r>
      <w:del w:id="4516" w:author="Author">
        <w:r w:rsidRPr="000E0418" w:rsidDel="00E35727">
          <w:delText>M</w:delText>
        </w:r>
      </w:del>
      <w:ins w:id="4517" w:author="Author">
        <w:r w:rsidR="00E35727">
          <w:t>m</w:t>
        </w:r>
      </w:ins>
      <w:r w:rsidRPr="000E0418">
        <w:t xml:space="preserve">anagement </w:t>
      </w:r>
      <w:del w:id="4518" w:author="Author">
        <w:r w:rsidRPr="000E0418" w:rsidDel="00E35727">
          <w:delText>S</w:delText>
        </w:r>
      </w:del>
      <w:ins w:id="4519" w:author="Author">
        <w:r w:rsidR="00E35727">
          <w:t>s</w:t>
        </w:r>
      </w:ins>
      <w:r w:rsidRPr="000E0418">
        <w:t xml:space="preserve">trategy </w:t>
      </w:r>
      <w:del w:id="4520" w:author="Author">
        <w:r w:rsidRPr="000E0418" w:rsidDel="00E35727">
          <w:delText>E</w:delText>
        </w:r>
      </w:del>
      <w:ins w:id="4521" w:author="Author">
        <w:r w:rsidR="00E35727">
          <w:t>e</w:t>
        </w:r>
      </w:ins>
      <w:r w:rsidRPr="000E0418">
        <w:t xml:space="preserve">valuation </w:t>
      </w:r>
      <w:del w:id="4522" w:author="Author">
        <w:r w:rsidRPr="000E0418" w:rsidDel="00E35727">
          <w:delText>(MSE)</w:delText>
        </w:r>
      </w:del>
      <w:r w:rsidRPr="000E0418">
        <w:t>, but no later than 2021 (i.e. five years from its implementation). Subject to the result of that review the current HCR may be refined or replaced with an alternative HCR.</w:t>
      </w:r>
    </w:p>
    <w:p w14:paraId="5051B7A3" w14:textId="4F44B554" w:rsidR="00170B5E" w:rsidRPr="000E0418" w:rsidRDefault="00170B5E" w:rsidP="00DD3CD5">
      <w:pPr>
        <w:pStyle w:val="ListParagraph"/>
        <w:numPr>
          <w:ilvl w:val="0"/>
          <w:numId w:val="181"/>
        </w:numPr>
        <w:ind w:left="357" w:hanging="357"/>
        <w:contextualSpacing w:val="0"/>
      </w:pPr>
      <w:r w:rsidRPr="000E0418">
        <w:t xml:space="preserve">In the </w:t>
      </w:r>
      <w:del w:id="4523" w:author="Author">
        <w:r w:rsidRPr="000E0418" w:rsidDel="00E35727">
          <w:delText>case</w:delText>
        </w:r>
      </w:del>
      <w:ins w:id="4524" w:author="Author">
        <w:r w:rsidR="00E35727">
          <w:t>event</w:t>
        </w:r>
      </w:ins>
      <w:r w:rsidRPr="000E0418">
        <w:t xml:space="preserve"> that the estimated spawning biomass falls below the limit reference point, the HCR </w:t>
      </w:r>
      <w:commentRangeStart w:id="4525"/>
      <w:del w:id="4526" w:author="Author">
        <w:r w:rsidRPr="000E0418" w:rsidDel="00E35727">
          <w:delText>will</w:delText>
        </w:r>
      </w:del>
      <w:ins w:id="4527" w:author="Author">
        <w:r w:rsidR="00E35727">
          <w:t>shall</w:t>
        </w:r>
      </w:ins>
      <w:commentRangeEnd w:id="4525"/>
      <w:r w:rsidR="001A52EC">
        <w:rPr>
          <w:rStyle w:val="CommentReference"/>
        </w:rPr>
        <w:commentReference w:id="4525"/>
      </w:r>
      <w:r w:rsidRPr="000E0418">
        <w:t xml:space="preserve"> be reviewed</w:t>
      </w:r>
      <w:del w:id="4528" w:author="Author">
        <w:r w:rsidRPr="000E0418" w:rsidDel="00E35727">
          <w:delText>,</w:delText>
        </w:r>
      </w:del>
      <w:r w:rsidRPr="000E0418">
        <w:t xml:space="preserve"> and consideration given to replacing it with an alternative HCR specifically designed to meet a rebuilding plan as </w:t>
      </w:r>
      <w:del w:id="4529" w:author="Author">
        <w:r w:rsidRPr="000E0418" w:rsidDel="00305520">
          <w:delText>advised</w:delText>
        </w:r>
      </w:del>
      <w:ins w:id="4530" w:author="Author">
        <w:r w:rsidR="00305520">
          <w:t>agreed</w:t>
        </w:r>
      </w:ins>
      <w:r w:rsidRPr="000E0418">
        <w:t xml:space="preserve"> by the Commission.</w:t>
      </w:r>
    </w:p>
    <w:p w14:paraId="69FEB9F6" w14:textId="28DFA1BD" w:rsidR="00170B5E" w:rsidRPr="000E0418" w:rsidRDefault="00170B5E" w:rsidP="00DD3CD5">
      <w:pPr>
        <w:pStyle w:val="ListParagraph"/>
        <w:numPr>
          <w:ilvl w:val="0"/>
          <w:numId w:val="181"/>
        </w:numPr>
        <w:ind w:left="357" w:hanging="357"/>
        <w:contextualSpacing w:val="0"/>
      </w:pPr>
      <w:r w:rsidRPr="000E0418">
        <w:t xml:space="preserve">The recommended total annual catch produced by the HCR will be applied continuously as </w:t>
      </w:r>
      <w:ins w:id="4531" w:author="Author">
        <w:r w:rsidR="00663B2F" w:rsidRPr="000E0418">
          <w:t>provided</w:t>
        </w:r>
      </w:ins>
      <w:del w:id="4532" w:author="Author">
        <w:r w:rsidRPr="000E0418" w:rsidDel="00663B2F">
          <w:delText>set forth</w:delText>
        </w:r>
      </w:del>
      <w:r w:rsidRPr="000E0418">
        <w:t xml:space="preserve"> in paragraph 11</w:t>
      </w:r>
      <w:del w:id="4533" w:author="Author">
        <w:r w:rsidRPr="000E0418" w:rsidDel="00305520">
          <w:delText xml:space="preserve"> above,</w:delText>
        </w:r>
      </w:del>
      <w:r w:rsidRPr="000E0418">
        <w:t xml:space="preserve"> except in case of exceptional circumstances, such as </w:t>
      </w:r>
      <w:ins w:id="4534" w:author="Author">
        <w:r w:rsidR="00305520">
          <w:t xml:space="preserve">those </w:t>
        </w:r>
      </w:ins>
      <w:r w:rsidRPr="000E0418">
        <w:t xml:space="preserve">caused by severe environmental perturbations. In such circumstances, the </w:t>
      </w:r>
      <w:ins w:id="4535" w:author="Author">
        <w:r w:rsidR="00305520">
          <w:t xml:space="preserve">IOTC </w:t>
        </w:r>
      </w:ins>
      <w:r w:rsidRPr="000E0418">
        <w:t xml:space="preserve">Scientific Committee shall advise on appropriate measures. </w:t>
      </w:r>
    </w:p>
    <w:p w14:paraId="6C30F2B9" w14:textId="77777777" w:rsidR="00170B5E" w:rsidRPr="00BC723D" w:rsidRDefault="00170B5E" w:rsidP="00170B5E">
      <w:pPr>
        <w:ind w:left="720" w:hanging="720"/>
        <w:rPr>
          <w:b/>
          <w:color w:val="000000"/>
          <w:lang w:val="en-GB"/>
        </w:rPr>
      </w:pPr>
      <w:r w:rsidRPr="00BC723D">
        <w:rPr>
          <w:b/>
          <w:color w:val="000000"/>
          <w:lang w:val="en-GB"/>
        </w:rPr>
        <w:t>Scientific Advice</w:t>
      </w:r>
    </w:p>
    <w:p w14:paraId="2CDC93AD" w14:textId="77777777" w:rsidR="00170B5E" w:rsidRPr="000E0418" w:rsidRDefault="00170B5E" w:rsidP="00DD3CD5">
      <w:pPr>
        <w:pStyle w:val="ListParagraph"/>
        <w:numPr>
          <w:ilvl w:val="0"/>
          <w:numId w:val="181"/>
        </w:numPr>
        <w:ind w:left="357" w:hanging="357"/>
        <w:contextualSpacing w:val="0"/>
      </w:pPr>
      <w:r w:rsidRPr="000E0418">
        <w:t>The IOTC Scientific Committee shall:</w:t>
      </w:r>
    </w:p>
    <w:p w14:paraId="251A200D" w14:textId="7BF87892" w:rsidR="00170B5E" w:rsidRPr="00142B92" w:rsidRDefault="00170B5E" w:rsidP="00DD3CD5">
      <w:pPr>
        <w:pStyle w:val="ListParagraph"/>
        <w:numPr>
          <w:ilvl w:val="0"/>
          <w:numId w:val="186"/>
        </w:numPr>
        <w:contextualSpacing w:val="0"/>
      </w:pPr>
      <w:del w:id="4536" w:author="Author">
        <w:r w:rsidRPr="00142B92" w:rsidDel="00305520">
          <w:delText>I</w:delText>
        </w:r>
      </w:del>
      <w:ins w:id="4537" w:author="Author">
        <w:r w:rsidR="00305520">
          <w:t>i</w:t>
        </w:r>
      </w:ins>
      <w:r w:rsidRPr="00142B92">
        <w:t xml:space="preserve">nclude the LRP and TRP as part of any analysis when undertaking all future assessments of the status of the IOTC </w:t>
      </w:r>
      <w:del w:id="4538" w:author="Author">
        <w:r w:rsidR="00DC67AC" w:rsidRPr="00142B92" w:rsidDel="00305520">
          <w:delText>S</w:delText>
        </w:r>
      </w:del>
      <w:ins w:id="4539" w:author="Author">
        <w:r w:rsidR="00305520">
          <w:t>s</w:t>
        </w:r>
      </w:ins>
      <w:r w:rsidR="00DC67AC" w:rsidRPr="00142B92">
        <w:t>kipjack</w:t>
      </w:r>
      <w:r w:rsidRPr="00142B92">
        <w:t xml:space="preserve"> tuna stock</w:t>
      </w:r>
      <w:ins w:id="4540" w:author="Author">
        <w:r w:rsidR="00305520">
          <w:t>;</w:t>
        </w:r>
      </w:ins>
      <w:del w:id="4541" w:author="Author">
        <w:r w:rsidRPr="00142B92" w:rsidDel="00305520">
          <w:delText>.</w:delText>
        </w:r>
      </w:del>
    </w:p>
    <w:p w14:paraId="764C6225" w14:textId="7C865F09" w:rsidR="00170B5E" w:rsidRPr="00142B92" w:rsidRDefault="00170B5E" w:rsidP="00DD3CD5">
      <w:pPr>
        <w:pStyle w:val="ListParagraph"/>
        <w:numPr>
          <w:ilvl w:val="0"/>
          <w:numId w:val="186"/>
        </w:numPr>
        <w:contextualSpacing w:val="0"/>
      </w:pPr>
      <w:del w:id="4542" w:author="Author">
        <w:r w:rsidRPr="00142B92" w:rsidDel="00305520">
          <w:delText>U</w:delText>
        </w:r>
      </w:del>
      <w:ins w:id="4543" w:author="Author">
        <w:r w:rsidR="00305520">
          <w:t>u</w:t>
        </w:r>
      </w:ins>
      <w:r w:rsidRPr="00142B92">
        <w:t xml:space="preserve">ndertake and report to the Commission a model-based </w:t>
      </w:r>
      <w:del w:id="4544" w:author="Author">
        <w:r w:rsidR="00DC67AC" w:rsidRPr="00142B92" w:rsidDel="00305520">
          <w:delText>S</w:delText>
        </w:r>
      </w:del>
      <w:ins w:id="4545" w:author="Author">
        <w:r w:rsidR="00305520">
          <w:t>s</w:t>
        </w:r>
      </w:ins>
      <w:r w:rsidR="00DC67AC" w:rsidRPr="00142B92">
        <w:t>kipjack</w:t>
      </w:r>
      <w:r w:rsidRPr="00142B92">
        <w:t xml:space="preserve"> tuna stock assessment every three (3) years, commencing with the next stock assessment in 2017</w:t>
      </w:r>
      <w:ins w:id="4546" w:author="Author">
        <w:r w:rsidR="00305520">
          <w:t>;</w:t>
        </w:r>
      </w:ins>
      <w:del w:id="4547" w:author="Author">
        <w:r w:rsidRPr="00142B92" w:rsidDel="00305520">
          <w:delText>.</w:delText>
        </w:r>
      </w:del>
    </w:p>
    <w:p w14:paraId="6B5E13F5" w14:textId="4CF1823E" w:rsidR="00170B5E" w:rsidRPr="00142B92" w:rsidRDefault="00170B5E" w:rsidP="00DD3CD5">
      <w:pPr>
        <w:pStyle w:val="ListParagraph"/>
        <w:numPr>
          <w:ilvl w:val="0"/>
          <w:numId w:val="186"/>
        </w:numPr>
        <w:contextualSpacing w:val="0"/>
      </w:pPr>
      <w:del w:id="4548" w:author="Author">
        <w:r w:rsidRPr="00142B92" w:rsidDel="00305520">
          <w:delText>U</w:delText>
        </w:r>
      </w:del>
      <w:ins w:id="4549" w:author="Author">
        <w:r w:rsidR="00305520">
          <w:t>u</w:t>
        </w:r>
      </w:ins>
      <w:r w:rsidRPr="00142B92">
        <w:t xml:space="preserve">ndertake a programme of work to further refine </w:t>
      </w:r>
      <w:del w:id="4550" w:author="Author">
        <w:r w:rsidRPr="00142B92" w:rsidDel="00305520">
          <w:delText>M</w:delText>
        </w:r>
      </w:del>
      <w:ins w:id="4551" w:author="Author">
        <w:r w:rsidR="00305520">
          <w:t>m</w:t>
        </w:r>
      </w:ins>
      <w:r w:rsidRPr="00142B92">
        <w:t xml:space="preserve">anagement </w:t>
      </w:r>
      <w:del w:id="4552" w:author="Author">
        <w:r w:rsidRPr="00142B92" w:rsidDel="00305520">
          <w:delText>S</w:delText>
        </w:r>
      </w:del>
      <w:ins w:id="4553" w:author="Author">
        <w:r w:rsidR="00305520">
          <w:t>s</w:t>
        </w:r>
      </w:ins>
      <w:r w:rsidRPr="00142B92">
        <w:t xml:space="preserve">trategy </w:t>
      </w:r>
      <w:del w:id="4554" w:author="Author">
        <w:r w:rsidRPr="00142B92" w:rsidDel="00305520">
          <w:delText>E</w:delText>
        </w:r>
      </w:del>
      <w:ins w:id="4555" w:author="Author">
        <w:r w:rsidR="00305520">
          <w:t>e</w:t>
        </w:r>
      </w:ins>
      <w:r w:rsidRPr="00142B92">
        <w:t xml:space="preserve">valuation </w:t>
      </w:r>
      <w:del w:id="4556" w:author="Author">
        <w:r w:rsidRPr="00142B92" w:rsidDel="00305520">
          <w:delText xml:space="preserve">(MSE) </w:delText>
        </w:r>
      </w:del>
      <w:r w:rsidRPr="00142B92">
        <w:t xml:space="preserve">for the IOTC </w:t>
      </w:r>
      <w:del w:id="4557" w:author="Author">
        <w:r w:rsidR="00DC67AC" w:rsidRPr="00142B92" w:rsidDel="00305520">
          <w:delText>S</w:delText>
        </w:r>
      </w:del>
      <w:ins w:id="4558" w:author="Author">
        <w:r w:rsidR="00305520">
          <w:t>s</w:t>
        </w:r>
      </w:ins>
      <w:r w:rsidR="00DC67AC" w:rsidRPr="00142B92">
        <w:t>kipjack</w:t>
      </w:r>
      <w:r w:rsidRPr="00142B92">
        <w:t xml:space="preserve"> tuna fishery as required in paragraph </w:t>
      </w:r>
      <w:r w:rsidR="00D307AB" w:rsidRPr="00142B92">
        <w:fldChar w:fldCharType="begin"/>
      </w:r>
      <w:r w:rsidR="00D307AB" w:rsidRPr="00142B92">
        <w:instrText xml:space="preserve">REF _Ref442803016 \r \h \* MERGEFORMAT </w:instrText>
      </w:r>
      <w:r w:rsidR="00D307AB" w:rsidRPr="00142B92">
        <w:fldChar w:fldCharType="separate"/>
      </w:r>
      <w:r w:rsidR="007378D8">
        <w:t>12</w:t>
      </w:r>
      <w:r w:rsidR="00D307AB" w:rsidRPr="00142B92">
        <w:fldChar w:fldCharType="end"/>
      </w:r>
      <w:r w:rsidRPr="00142B92">
        <w:t xml:space="preserve"> including, but not limited to,</w:t>
      </w:r>
    </w:p>
    <w:p w14:paraId="13309B36" w14:textId="1D68B2F0" w:rsidR="00170B5E" w:rsidRPr="00142B92" w:rsidRDefault="00170B5E" w:rsidP="00DD3CD5">
      <w:pPr>
        <w:pStyle w:val="ListParagraph"/>
        <w:numPr>
          <w:ilvl w:val="0"/>
          <w:numId w:val="187"/>
        </w:numPr>
        <w:ind w:left="1434" w:hanging="357"/>
        <w:contextualSpacing w:val="0"/>
      </w:pPr>
      <w:del w:id="4559" w:author="Author">
        <w:r w:rsidRPr="00142B92" w:rsidDel="00305520">
          <w:delText>R</w:delText>
        </w:r>
      </w:del>
      <w:ins w:id="4560" w:author="Author">
        <w:r w:rsidR="00305520">
          <w:t>r</w:t>
        </w:r>
      </w:ins>
      <w:r w:rsidRPr="00142B92">
        <w:t>efinement of operating model(s)/ used</w:t>
      </w:r>
      <w:ins w:id="4561" w:author="Author">
        <w:r w:rsidR="00305520">
          <w:t>;</w:t>
        </w:r>
      </w:ins>
      <w:del w:id="4562" w:author="Author">
        <w:r w:rsidRPr="00142B92" w:rsidDel="00305520">
          <w:delText>,</w:delText>
        </w:r>
      </w:del>
    </w:p>
    <w:p w14:paraId="4ABF2E2C" w14:textId="5FA8AF8D" w:rsidR="00170B5E" w:rsidRPr="00142B92" w:rsidRDefault="00170B5E" w:rsidP="00DD3CD5">
      <w:pPr>
        <w:pStyle w:val="ListParagraph"/>
        <w:numPr>
          <w:ilvl w:val="0"/>
          <w:numId w:val="187"/>
        </w:numPr>
        <w:ind w:left="1434" w:hanging="357"/>
        <w:contextualSpacing w:val="0"/>
      </w:pPr>
      <w:del w:id="4563" w:author="Author">
        <w:r w:rsidRPr="00142B92" w:rsidDel="00305520">
          <w:delText>A</w:delText>
        </w:r>
      </w:del>
      <w:ins w:id="4564" w:author="Author">
        <w:r w:rsidR="00305520">
          <w:t>a</w:t>
        </w:r>
      </w:ins>
      <w:r w:rsidRPr="00142B92">
        <w:t>lternative management procedures</w:t>
      </w:r>
      <w:ins w:id="4565" w:author="Author">
        <w:r w:rsidR="00305520">
          <w:t>;</w:t>
        </w:r>
      </w:ins>
      <w:del w:id="4566" w:author="Author">
        <w:r w:rsidRPr="00142B92" w:rsidDel="00305520">
          <w:delText>,</w:delText>
        </w:r>
      </w:del>
      <w:ins w:id="4567" w:author="Author">
        <w:r w:rsidR="00305520">
          <w:t xml:space="preserve"> and</w:t>
        </w:r>
      </w:ins>
    </w:p>
    <w:p w14:paraId="235B39BC" w14:textId="5EB7DBD7" w:rsidR="00170B5E" w:rsidRPr="00142B92" w:rsidRDefault="00170B5E" w:rsidP="00DD3CD5">
      <w:pPr>
        <w:pStyle w:val="ListParagraph"/>
        <w:numPr>
          <w:ilvl w:val="0"/>
          <w:numId w:val="187"/>
        </w:numPr>
        <w:ind w:left="1434" w:hanging="357"/>
        <w:contextualSpacing w:val="0"/>
      </w:pPr>
      <w:del w:id="4568" w:author="Author">
        <w:r w:rsidRPr="00142B92" w:rsidDel="00305520">
          <w:delText>R</w:delText>
        </w:r>
      </w:del>
      <w:ins w:id="4569" w:author="Author">
        <w:r w:rsidR="00305520">
          <w:t>r</w:t>
        </w:r>
      </w:ins>
      <w:r w:rsidRPr="00142B92">
        <w:t>efining performance statistics.</w:t>
      </w:r>
    </w:p>
    <w:p w14:paraId="7DC29C69" w14:textId="77777777" w:rsidR="00170B5E" w:rsidRPr="00BC723D" w:rsidRDefault="00170B5E" w:rsidP="00170B5E">
      <w:pPr>
        <w:rPr>
          <w:b/>
          <w:color w:val="000000"/>
          <w:lang w:val="en-GB"/>
        </w:rPr>
      </w:pPr>
      <w:r w:rsidRPr="00BC723D">
        <w:rPr>
          <w:b/>
          <w:color w:val="000000"/>
          <w:lang w:val="en-GB"/>
        </w:rPr>
        <w:t xml:space="preserve">Final Clause </w:t>
      </w:r>
    </w:p>
    <w:p w14:paraId="2DF77469" w14:textId="3503156B" w:rsidR="00170B5E" w:rsidRPr="000E0418" w:rsidRDefault="00170B5E" w:rsidP="00DD3CD5">
      <w:pPr>
        <w:pStyle w:val="ListParagraph"/>
        <w:numPr>
          <w:ilvl w:val="0"/>
          <w:numId w:val="181"/>
        </w:numPr>
        <w:ind w:left="357" w:hanging="357"/>
        <w:contextualSpacing w:val="0"/>
      </w:pPr>
      <w:r w:rsidRPr="000E0418">
        <w:t xml:space="preserve">The Commission shall review this measure at its annual </w:t>
      </w:r>
      <w:del w:id="4570" w:author="Author">
        <w:r w:rsidRPr="000E0418" w:rsidDel="00305520">
          <w:delText>s</w:delText>
        </w:r>
      </w:del>
      <w:ins w:id="4571" w:author="Author">
        <w:r w:rsidR="00305520">
          <w:t>S</w:t>
        </w:r>
      </w:ins>
      <w:r w:rsidRPr="000E0418">
        <w:t xml:space="preserve">ession in 2019, or before if there is reason and/or evidence to suggest that the </w:t>
      </w:r>
      <w:del w:id="4572" w:author="Author">
        <w:r w:rsidR="00DC67AC" w:rsidRPr="000E0418" w:rsidDel="00305520">
          <w:delText>S</w:delText>
        </w:r>
      </w:del>
      <w:ins w:id="4573" w:author="Author">
        <w:r w:rsidR="00305520">
          <w:t>s</w:t>
        </w:r>
      </w:ins>
      <w:r w:rsidR="00DC67AC" w:rsidRPr="000E0418">
        <w:t>kipjack</w:t>
      </w:r>
      <w:r w:rsidRPr="000E0418">
        <w:t xml:space="preserve"> tuna stock is at risk of breaching the LRP. </w:t>
      </w:r>
    </w:p>
    <w:p w14:paraId="3B9A9B89" w14:textId="354D9D6E" w:rsidR="0068053E" w:rsidRPr="00BC723D" w:rsidRDefault="0068053E" w:rsidP="0068053E">
      <w:pPr>
        <w:spacing w:before="0" w:after="200"/>
        <w:rPr>
          <w:color w:val="000000"/>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68053E" w:rsidRPr="00BC723D" w14:paraId="26EF5AD1" w14:textId="77777777" w:rsidTr="00FC24DD">
        <w:trPr>
          <w:jc w:val="center"/>
        </w:trPr>
        <w:tc>
          <w:tcPr>
            <w:tcW w:w="9792" w:type="dxa"/>
            <w:gridSpan w:val="4"/>
          </w:tcPr>
          <w:p w14:paraId="15317F5A" w14:textId="2018B614" w:rsidR="0068053E" w:rsidRPr="00BC723D" w:rsidRDefault="0068053E"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16/02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68053E" w:rsidRPr="00BC723D" w14:paraId="7F803023" w14:textId="77777777" w:rsidTr="00FC24DD">
        <w:trPr>
          <w:jc w:val="center"/>
        </w:trPr>
        <w:tc>
          <w:tcPr>
            <w:tcW w:w="4896" w:type="dxa"/>
            <w:gridSpan w:val="2"/>
          </w:tcPr>
          <w:p w14:paraId="477BC377" w14:textId="77777777" w:rsidR="0068053E" w:rsidRPr="00BC723D" w:rsidRDefault="0068053E"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72068744" w14:textId="77777777" w:rsidR="0068053E" w:rsidRPr="00BC723D" w:rsidRDefault="0068053E" w:rsidP="00FC24DD">
            <w:pPr>
              <w:spacing w:before="60" w:after="60"/>
              <w:jc w:val="center"/>
              <w:rPr>
                <w:sz w:val="18"/>
                <w:szCs w:val="18"/>
                <w:lang w:val="en-US"/>
              </w:rPr>
            </w:pPr>
            <w:r w:rsidRPr="00BC723D">
              <w:rPr>
                <w:sz w:val="18"/>
                <w:szCs w:val="18"/>
                <w:lang w:val="en-US"/>
              </w:rPr>
              <w:t>Links from other CMMs</w:t>
            </w:r>
          </w:p>
        </w:tc>
      </w:tr>
      <w:tr w:rsidR="0068053E" w:rsidRPr="00BC723D" w14:paraId="4ADF2B4E" w14:textId="77777777" w:rsidTr="00FC24DD">
        <w:trPr>
          <w:jc w:val="center"/>
        </w:trPr>
        <w:tc>
          <w:tcPr>
            <w:tcW w:w="2448" w:type="dxa"/>
          </w:tcPr>
          <w:p w14:paraId="73C3B967" w14:textId="6F0DDC0E" w:rsidR="0068053E" w:rsidRPr="00BC723D" w:rsidRDefault="00C80652" w:rsidP="00FC24DD">
            <w:pPr>
              <w:jc w:val="center"/>
              <w:rPr>
                <w:sz w:val="18"/>
                <w:szCs w:val="18"/>
                <w:lang w:val="en-GB"/>
              </w:rPr>
            </w:pPr>
            <w:hyperlink w:anchor="Resolution1201" w:history="1">
              <w:r w:rsidR="0068053E" w:rsidRPr="00BC723D">
                <w:rPr>
                  <w:rStyle w:val="Hyperlink"/>
                  <w:sz w:val="18"/>
                  <w:szCs w:val="18"/>
                  <w:lang w:val="en-GB"/>
                </w:rPr>
                <w:t>Resolution 12/01</w:t>
              </w:r>
            </w:hyperlink>
          </w:p>
        </w:tc>
        <w:tc>
          <w:tcPr>
            <w:tcW w:w="2448" w:type="dxa"/>
          </w:tcPr>
          <w:p w14:paraId="36ACAD03" w14:textId="01BFE72C" w:rsidR="0068053E" w:rsidRPr="00BC723D" w:rsidRDefault="00C80652" w:rsidP="00FC24DD">
            <w:pPr>
              <w:jc w:val="center"/>
              <w:rPr>
                <w:sz w:val="18"/>
                <w:szCs w:val="18"/>
                <w:lang w:val="en-GB"/>
              </w:rPr>
            </w:pPr>
            <w:hyperlink w:anchor="Resolution1202" w:history="1">
              <w:r w:rsidR="0068053E" w:rsidRPr="00BC723D">
                <w:rPr>
                  <w:rStyle w:val="Hyperlink"/>
                  <w:sz w:val="18"/>
                  <w:szCs w:val="18"/>
                  <w:lang w:val="en-GB"/>
                </w:rPr>
                <w:t>Resolution 12/02</w:t>
              </w:r>
            </w:hyperlink>
          </w:p>
        </w:tc>
        <w:tc>
          <w:tcPr>
            <w:tcW w:w="2448" w:type="dxa"/>
          </w:tcPr>
          <w:p w14:paraId="19762B07" w14:textId="77777777" w:rsidR="0068053E" w:rsidRPr="00BC723D" w:rsidRDefault="0068053E" w:rsidP="00FC24DD">
            <w:pPr>
              <w:spacing w:before="60" w:after="60"/>
              <w:jc w:val="center"/>
              <w:rPr>
                <w:sz w:val="18"/>
                <w:szCs w:val="18"/>
                <w:lang w:val="en-US"/>
              </w:rPr>
            </w:pPr>
            <w:r w:rsidRPr="00BC723D">
              <w:rPr>
                <w:sz w:val="18"/>
                <w:szCs w:val="18"/>
                <w:lang w:val="en-US"/>
              </w:rPr>
              <w:t>None</w:t>
            </w:r>
          </w:p>
        </w:tc>
        <w:tc>
          <w:tcPr>
            <w:tcW w:w="2448" w:type="dxa"/>
          </w:tcPr>
          <w:p w14:paraId="655D6456" w14:textId="77777777" w:rsidR="0068053E" w:rsidRPr="00BC723D" w:rsidRDefault="0068053E" w:rsidP="00FC24DD">
            <w:pPr>
              <w:spacing w:before="60" w:after="60"/>
              <w:jc w:val="center"/>
              <w:rPr>
                <w:sz w:val="18"/>
                <w:szCs w:val="18"/>
                <w:lang w:val="en-US"/>
              </w:rPr>
            </w:pPr>
          </w:p>
        </w:tc>
      </w:tr>
      <w:tr w:rsidR="0068053E" w:rsidRPr="00BC723D" w14:paraId="59C61497" w14:textId="77777777" w:rsidTr="00FC24DD">
        <w:trPr>
          <w:jc w:val="center"/>
        </w:trPr>
        <w:tc>
          <w:tcPr>
            <w:tcW w:w="2448" w:type="dxa"/>
          </w:tcPr>
          <w:p w14:paraId="6E8D3709" w14:textId="3A142D9F" w:rsidR="0068053E" w:rsidRPr="00BC723D" w:rsidRDefault="00C80652" w:rsidP="00FC24DD">
            <w:pPr>
              <w:jc w:val="center"/>
              <w:rPr>
                <w:sz w:val="18"/>
                <w:szCs w:val="18"/>
                <w:lang w:val="en-GB"/>
              </w:rPr>
            </w:pPr>
            <w:hyperlink w:anchor="Resolution1501" w:history="1">
              <w:r w:rsidR="0068053E" w:rsidRPr="00BC723D">
                <w:rPr>
                  <w:rStyle w:val="Hyperlink"/>
                  <w:sz w:val="18"/>
                  <w:szCs w:val="18"/>
                  <w:lang w:val="en-GB"/>
                </w:rPr>
                <w:t>Resolution 15/01</w:t>
              </w:r>
            </w:hyperlink>
          </w:p>
        </w:tc>
        <w:tc>
          <w:tcPr>
            <w:tcW w:w="2448" w:type="dxa"/>
          </w:tcPr>
          <w:p w14:paraId="3A853D18" w14:textId="3326EDCE" w:rsidR="0068053E" w:rsidRPr="00BC723D" w:rsidRDefault="00C80652" w:rsidP="00FC24DD">
            <w:pPr>
              <w:jc w:val="center"/>
              <w:rPr>
                <w:sz w:val="18"/>
                <w:szCs w:val="18"/>
                <w:lang w:val="en-GB"/>
              </w:rPr>
            </w:pPr>
            <w:hyperlink w:anchor="Resolution1502" w:history="1">
              <w:r w:rsidR="0068053E" w:rsidRPr="00BC723D">
                <w:rPr>
                  <w:rStyle w:val="Hyperlink"/>
                  <w:sz w:val="18"/>
                  <w:szCs w:val="18"/>
                  <w:lang w:val="en-GB"/>
                </w:rPr>
                <w:t>Resolution 15/02</w:t>
              </w:r>
            </w:hyperlink>
          </w:p>
        </w:tc>
        <w:tc>
          <w:tcPr>
            <w:tcW w:w="2448" w:type="dxa"/>
          </w:tcPr>
          <w:p w14:paraId="2485A00E" w14:textId="77777777" w:rsidR="0068053E" w:rsidRPr="00BC723D" w:rsidRDefault="0068053E" w:rsidP="00FC24DD">
            <w:pPr>
              <w:spacing w:before="60" w:after="60"/>
              <w:jc w:val="center"/>
              <w:rPr>
                <w:sz w:val="18"/>
                <w:szCs w:val="18"/>
              </w:rPr>
            </w:pPr>
          </w:p>
        </w:tc>
        <w:tc>
          <w:tcPr>
            <w:tcW w:w="2448" w:type="dxa"/>
          </w:tcPr>
          <w:p w14:paraId="355A06DD" w14:textId="77777777" w:rsidR="0068053E" w:rsidRPr="00BC723D" w:rsidRDefault="0068053E" w:rsidP="00FC24DD">
            <w:pPr>
              <w:spacing w:before="60" w:after="60"/>
              <w:jc w:val="center"/>
              <w:rPr>
                <w:sz w:val="18"/>
                <w:szCs w:val="18"/>
              </w:rPr>
            </w:pPr>
          </w:p>
        </w:tc>
      </w:tr>
      <w:tr w:rsidR="0068053E" w:rsidRPr="00BC723D" w14:paraId="5A139885" w14:textId="77777777" w:rsidTr="00FC24DD">
        <w:trPr>
          <w:jc w:val="center"/>
        </w:trPr>
        <w:tc>
          <w:tcPr>
            <w:tcW w:w="2448" w:type="dxa"/>
          </w:tcPr>
          <w:p w14:paraId="1F10C990" w14:textId="777DB56D" w:rsidR="0068053E" w:rsidRPr="00BC723D" w:rsidRDefault="00C80652" w:rsidP="00FC24DD">
            <w:pPr>
              <w:jc w:val="center"/>
              <w:rPr>
                <w:sz w:val="18"/>
                <w:szCs w:val="18"/>
                <w:lang w:val="en-GB"/>
              </w:rPr>
            </w:pPr>
            <w:hyperlink w:anchor="Resolution1510" w:history="1">
              <w:r w:rsidR="0068053E" w:rsidRPr="00BC723D">
                <w:rPr>
                  <w:rStyle w:val="Hyperlink"/>
                  <w:sz w:val="18"/>
                  <w:szCs w:val="18"/>
                  <w:lang w:val="en-GB"/>
                </w:rPr>
                <w:t>Resolution 15/10</w:t>
              </w:r>
            </w:hyperlink>
          </w:p>
        </w:tc>
        <w:tc>
          <w:tcPr>
            <w:tcW w:w="2448" w:type="dxa"/>
          </w:tcPr>
          <w:p w14:paraId="62115195" w14:textId="77777777" w:rsidR="0068053E" w:rsidRPr="00BC723D" w:rsidRDefault="0068053E" w:rsidP="00FC24DD">
            <w:pPr>
              <w:jc w:val="center"/>
              <w:rPr>
                <w:color w:val="FF0000"/>
                <w:sz w:val="18"/>
                <w:szCs w:val="18"/>
                <w:lang w:val="en-GB"/>
              </w:rPr>
            </w:pPr>
          </w:p>
        </w:tc>
        <w:tc>
          <w:tcPr>
            <w:tcW w:w="2448" w:type="dxa"/>
          </w:tcPr>
          <w:p w14:paraId="4D73AAC7" w14:textId="77777777" w:rsidR="0068053E" w:rsidRPr="00BC723D" w:rsidRDefault="0068053E" w:rsidP="00FC24DD">
            <w:pPr>
              <w:spacing w:before="60" w:after="60"/>
              <w:jc w:val="center"/>
              <w:rPr>
                <w:sz w:val="18"/>
                <w:szCs w:val="18"/>
              </w:rPr>
            </w:pPr>
          </w:p>
        </w:tc>
        <w:tc>
          <w:tcPr>
            <w:tcW w:w="2448" w:type="dxa"/>
          </w:tcPr>
          <w:p w14:paraId="696B727A" w14:textId="77777777" w:rsidR="0068053E" w:rsidRPr="00BC723D" w:rsidRDefault="0068053E" w:rsidP="00FC24DD">
            <w:pPr>
              <w:spacing w:before="60" w:after="60"/>
              <w:jc w:val="center"/>
              <w:rPr>
                <w:sz w:val="18"/>
                <w:szCs w:val="18"/>
              </w:rPr>
            </w:pPr>
          </w:p>
        </w:tc>
      </w:tr>
    </w:tbl>
    <w:p w14:paraId="273B7AAE" w14:textId="4462D7EB" w:rsidR="00170B5E" w:rsidRPr="00BC723D" w:rsidRDefault="00DB5B61" w:rsidP="00170B5E">
      <w:pPr>
        <w:jc w:val="center"/>
        <w:rPr>
          <w:b/>
          <w:color w:val="000000"/>
          <w:lang w:val="en-GB"/>
        </w:rPr>
      </w:pPr>
      <w:ins w:id="4574" w:author="Author">
        <w:r w:rsidRPr="00DB5B61">
          <w:rPr>
            <w:b/>
            <w:smallCaps/>
            <w:szCs w:val="22"/>
            <w:lang w:val="en-GB"/>
          </w:rPr>
          <w:t>ANNEX I</w:t>
        </w:r>
      </w:ins>
      <w:del w:id="4575" w:author="Author">
        <w:r w:rsidR="00170B5E" w:rsidRPr="00BC723D" w:rsidDel="00DB5B61">
          <w:rPr>
            <w:b/>
            <w:color w:val="000000"/>
            <w:lang w:val="en-GB"/>
          </w:rPr>
          <w:delText>Appendix 1</w:delText>
        </w:r>
      </w:del>
    </w:p>
    <w:p w14:paraId="757F572F" w14:textId="31409D23" w:rsidR="00305520" w:rsidRDefault="00170B5E" w:rsidP="00305520">
      <w:pPr>
        <w:jc w:val="center"/>
        <w:rPr>
          <w:ins w:id="4576" w:author="Author"/>
          <w:color w:val="000000"/>
          <w:lang w:val="en-GB"/>
        </w:rPr>
      </w:pPr>
      <w:r w:rsidRPr="00BC723D">
        <w:rPr>
          <w:b/>
          <w:color w:val="000000"/>
          <w:lang w:val="en-GB"/>
        </w:rPr>
        <w:t>Table</w:t>
      </w:r>
      <w:del w:id="4577" w:author="Author">
        <w:r w:rsidRPr="00BC723D" w:rsidDel="00305520">
          <w:rPr>
            <w:b/>
            <w:color w:val="000000"/>
            <w:lang w:val="en-GB"/>
          </w:rPr>
          <w:delText xml:space="preserve"> 1</w:delText>
        </w:r>
      </w:del>
      <w:r w:rsidRPr="00BC723D">
        <w:rPr>
          <w:color w:val="000000"/>
          <w:lang w:val="en-GB"/>
        </w:rPr>
        <w:t>.</w:t>
      </w:r>
    </w:p>
    <w:p w14:paraId="2FDE3CCE" w14:textId="16D91352" w:rsidR="00170B5E" w:rsidRPr="00BC723D" w:rsidRDefault="00170B5E" w:rsidP="00305520">
      <w:pPr>
        <w:jc w:val="center"/>
        <w:rPr>
          <w:color w:val="000000"/>
          <w:lang w:val="en-GB"/>
        </w:rPr>
      </w:pPr>
      <w:r w:rsidRPr="00BC723D">
        <w:rPr>
          <w:color w:val="000000"/>
          <w:lang w:val="en-GB"/>
        </w:rPr>
        <w:lastRenderedPageBreak/>
        <w:t>Values of fishing intensity for alternative levels of estimated stock status (</w:t>
      </w:r>
      <w:proofErr w:type="spellStart"/>
      <w:r w:rsidRPr="00BC723D">
        <w:rPr>
          <w:b/>
          <w:color w:val="000000"/>
          <w:lang w:val="en-GB"/>
        </w:rPr>
        <w:t>B</w:t>
      </w:r>
      <w:r w:rsidRPr="00BC723D">
        <w:rPr>
          <w:b/>
          <w:color w:val="000000"/>
          <w:vertAlign w:val="subscript"/>
          <w:lang w:val="en-GB"/>
        </w:rPr>
        <w:t>curr</w:t>
      </w:r>
      <w:proofErr w:type="spellEnd"/>
      <w:r w:rsidRPr="00BC723D">
        <w:rPr>
          <w:b/>
          <w:color w:val="000000"/>
          <w:vertAlign w:val="subscript"/>
          <w:lang w:val="en-GB"/>
        </w:rPr>
        <w:t xml:space="preserve"> </w:t>
      </w:r>
      <w:r w:rsidRPr="00BC723D">
        <w:rPr>
          <w:b/>
          <w:color w:val="000000"/>
          <w:lang w:val="en-GB"/>
        </w:rPr>
        <w:t>/B</w:t>
      </w:r>
      <w:proofErr w:type="gramStart"/>
      <w:r w:rsidRPr="00BC723D">
        <w:rPr>
          <w:b/>
          <w:color w:val="000000"/>
          <w:vertAlign w:val="subscript"/>
          <w:lang w:val="en-GB"/>
        </w:rPr>
        <w:t xml:space="preserve">0 </w:t>
      </w:r>
      <w:r w:rsidRPr="00BC723D">
        <w:rPr>
          <w:color w:val="000000"/>
          <w:lang w:val="en-GB"/>
        </w:rPr>
        <w:t>)</w:t>
      </w:r>
      <w:proofErr w:type="gramEnd"/>
      <w:r w:rsidRPr="00BC723D">
        <w:rPr>
          <w:color w:val="000000"/>
          <w:lang w:val="en-GB"/>
        </w:rPr>
        <w:t xml:space="preserve"> produced by the HCR</w:t>
      </w:r>
      <w:ins w:id="4578" w:author="Author">
        <w:r w:rsidR="00142B92">
          <w:rPr>
            <w:color w:val="000000"/>
            <w:lang w:val="en-GB"/>
          </w:rPr>
          <w:t>.</w:t>
        </w:r>
      </w:ins>
    </w:p>
    <w:tbl>
      <w:tblPr>
        <w:tblW w:w="0" w:type="auto"/>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3" w:type="dxa"/>
        </w:tblCellMar>
        <w:tblLook w:val="04A0" w:firstRow="1" w:lastRow="0" w:firstColumn="1" w:lastColumn="0" w:noHBand="0" w:noVBand="1"/>
      </w:tblPr>
      <w:tblGrid>
        <w:gridCol w:w="1950"/>
        <w:gridCol w:w="1983"/>
        <w:gridCol w:w="989"/>
        <w:gridCol w:w="2750"/>
        <w:gridCol w:w="1994"/>
      </w:tblGrid>
      <w:tr w:rsidR="00170B5E" w:rsidRPr="00BC723D" w14:paraId="20608C29"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BCF6B45" w14:textId="3466FB5B" w:rsidR="00170B5E" w:rsidRPr="00BC723D" w:rsidRDefault="00170B5E" w:rsidP="004677D0">
            <w:pPr>
              <w:jc w:val="left"/>
              <w:rPr>
                <w:b/>
                <w:color w:val="000000"/>
                <w:lang w:val="en-GB"/>
              </w:rPr>
            </w:pPr>
            <w:r w:rsidRPr="00BC723D">
              <w:rPr>
                <w:b/>
                <w:color w:val="000000"/>
                <w:lang w:val="en-GB"/>
              </w:rPr>
              <w:t>Stock status (</w:t>
            </w:r>
            <w:proofErr w:type="spellStart"/>
            <w:r w:rsidRPr="00BC723D">
              <w:rPr>
                <w:b/>
                <w:color w:val="000000"/>
                <w:lang w:val="en-GB"/>
              </w:rPr>
              <w:t>B</w:t>
            </w:r>
            <w:r w:rsidRPr="00BC723D">
              <w:rPr>
                <w:b/>
                <w:color w:val="000000"/>
                <w:vertAlign w:val="subscript"/>
                <w:lang w:val="en-GB"/>
              </w:rPr>
              <w:t>curr</w:t>
            </w:r>
            <w:proofErr w:type="spellEnd"/>
            <w:r w:rsidRPr="00BC723D">
              <w:rPr>
                <w:b/>
                <w:color w:val="000000"/>
                <w:lang w:val="en-GB"/>
              </w:rPr>
              <w:t>/B</w:t>
            </w:r>
            <w:r w:rsidRPr="00BC723D">
              <w:rPr>
                <w:b/>
                <w:color w:val="000000"/>
                <w:vertAlign w:val="subscript"/>
                <w:lang w:val="en-GB"/>
              </w:rPr>
              <w:t>0</w:t>
            </w:r>
            <w:r w:rsidRPr="00BC723D">
              <w:rPr>
                <w:b/>
                <w:color w:val="000000"/>
                <w:lang w:val="en-GB"/>
              </w:rPr>
              <w:t>)</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F533E5C" w14:textId="77777777" w:rsidR="00170B5E" w:rsidRPr="00BC723D" w:rsidRDefault="00170B5E" w:rsidP="004677D0">
            <w:pPr>
              <w:jc w:val="left"/>
              <w:rPr>
                <w:b/>
                <w:color w:val="000000"/>
                <w:lang w:val="en-GB"/>
              </w:rPr>
            </w:pPr>
            <w:r w:rsidRPr="00BC723D">
              <w:rPr>
                <w:b/>
                <w:color w:val="000000"/>
                <w:lang w:val="en-GB"/>
              </w:rPr>
              <w:t>Fishing Intensity (I)</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178C38D9" w14:textId="77777777" w:rsidR="00170B5E" w:rsidRPr="00BC723D" w:rsidRDefault="00170B5E" w:rsidP="004677D0">
            <w:pPr>
              <w:jc w:val="left"/>
              <w:rPr>
                <w:b/>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96DA61C" w14:textId="6DC5A0CE" w:rsidR="00170B5E" w:rsidRPr="00BC723D" w:rsidRDefault="00170B5E" w:rsidP="004677D0">
            <w:pPr>
              <w:jc w:val="left"/>
              <w:rPr>
                <w:b/>
                <w:color w:val="000000"/>
                <w:lang w:val="en-GB"/>
              </w:rPr>
            </w:pPr>
            <w:r w:rsidRPr="00BC723D">
              <w:rPr>
                <w:b/>
                <w:color w:val="000000"/>
                <w:lang w:val="en-GB"/>
              </w:rPr>
              <w:t>Stock status (</w:t>
            </w:r>
            <w:proofErr w:type="spellStart"/>
            <w:r w:rsidRPr="00BC723D">
              <w:rPr>
                <w:b/>
                <w:color w:val="000000"/>
                <w:lang w:val="en-GB"/>
              </w:rPr>
              <w:t>B</w:t>
            </w:r>
            <w:r w:rsidRPr="00BC723D">
              <w:rPr>
                <w:b/>
                <w:color w:val="000000"/>
                <w:vertAlign w:val="subscript"/>
                <w:lang w:val="en-GB"/>
              </w:rPr>
              <w:t>curr</w:t>
            </w:r>
            <w:proofErr w:type="spellEnd"/>
            <w:r w:rsidRPr="00BC723D">
              <w:rPr>
                <w:b/>
                <w:color w:val="000000"/>
                <w:lang w:val="en-GB"/>
              </w:rPr>
              <w:t>/B</w:t>
            </w:r>
            <w:proofErr w:type="gramStart"/>
            <w:r w:rsidRPr="00BC723D">
              <w:rPr>
                <w:b/>
                <w:color w:val="000000"/>
                <w:vertAlign w:val="subscript"/>
                <w:lang w:val="en-GB"/>
              </w:rPr>
              <w:t xml:space="preserve">0 </w:t>
            </w:r>
            <w:r w:rsidRPr="00BC723D">
              <w:rPr>
                <w:b/>
                <w:color w:val="000000"/>
                <w:lang w:val="en-GB"/>
              </w:rPr>
              <w:t>)</w:t>
            </w:r>
            <w:proofErr w:type="gramEnd"/>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E8A72BC" w14:textId="77777777" w:rsidR="00170B5E" w:rsidRPr="00BC723D" w:rsidRDefault="00170B5E" w:rsidP="004677D0">
            <w:pPr>
              <w:jc w:val="left"/>
              <w:rPr>
                <w:b/>
                <w:color w:val="000000"/>
                <w:lang w:val="en-GB"/>
              </w:rPr>
            </w:pPr>
            <w:r w:rsidRPr="00BC723D">
              <w:rPr>
                <w:b/>
                <w:color w:val="000000"/>
                <w:lang w:val="en-GB"/>
              </w:rPr>
              <w:t>Fishing Intensity (I)</w:t>
            </w:r>
          </w:p>
        </w:tc>
      </w:tr>
      <w:tr w:rsidR="00170B5E" w:rsidRPr="00BC723D" w14:paraId="6F406869"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2EDD018" w14:textId="77777777" w:rsidR="00170B5E" w:rsidRPr="00BC723D" w:rsidRDefault="00170B5E" w:rsidP="007250B1">
            <w:pPr>
              <w:spacing w:after="0"/>
              <w:rPr>
                <w:color w:val="000000"/>
                <w:lang w:val="en-GB"/>
              </w:rPr>
            </w:pPr>
            <w:r w:rsidRPr="00BC723D">
              <w:rPr>
                <w:color w:val="000000"/>
                <w:lang w:val="en-GB"/>
              </w:rPr>
              <w:t>At or above 0.40</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8550255" w14:textId="77777777" w:rsidR="00170B5E" w:rsidRPr="00BC723D" w:rsidRDefault="00170B5E" w:rsidP="007250B1">
            <w:pPr>
              <w:spacing w:after="0"/>
              <w:rPr>
                <w:color w:val="000000"/>
                <w:lang w:val="en-GB"/>
              </w:rPr>
            </w:pPr>
            <w:r w:rsidRPr="00BC723D">
              <w:rPr>
                <w:color w:val="000000"/>
                <w:lang w:val="en-GB"/>
              </w:rPr>
              <w:t>100%</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20475A03"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C54E47A" w14:textId="77777777" w:rsidR="00170B5E" w:rsidRPr="00BC723D" w:rsidRDefault="00170B5E" w:rsidP="007250B1">
            <w:pPr>
              <w:spacing w:after="0"/>
              <w:rPr>
                <w:color w:val="000000"/>
                <w:lang w:val="en-GB"/>
              </w:rPr>
            </w:pPr>
            <w:r w:rsidRPr="00BC723D">
              <w:rPr>
                <w:color w:val="000000"/>
                <w:lang w:val="en-GB"/>
              </w:rPr>
              <w:t>0.24</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FCE0FCA" w14:textId="77777777" w:rsidR="00170B5E" w:rsidRPr="00BC723D" w:rsidRDefault="00170B5E" w:rsidP="007250B1">
            <w:pPr>
              <w:spacing w:after="0"/>
              <w:rPr>
                <w:color w:val="000000"/>
                <w:lang w:val="en-GB"/>
              </w:rPr>
            </w:pPr>
            <w:r w:rsidRPr="00BC723D">
              <w:rPr>
                <w:color w:val="000000"/>
                <w:lang w:val="en-GB"/>
              </w:rPr>
              <w:t>46.7%</w:t>
            </w:r>
          </w:p>
        </w:tc>
      </w:tr>
      <w:tr w:rsidR="00170B5E" w:rsidRPr="00BC723D" w14:paraId="1C54A980"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14F26E8C" w14:textId="77777777" w:rsidR="00170B5E" w:rsidRPr="00BC723D" w:rsidRDefault="00170B5E" w:rsidP="007250B1">
            <w:pPr>
              <w:spacing w:after="0"/>
              <w:rPr>
                <w:color w:val="000000"/>
                <w:lang w:val="en-GB"/>
              </w:rPr>
            </w:pPr>
            <w:r w:rsidRPr="00BC723D">
              <w:rPr>
                <w:color w:val="000000"/>
                <w:lang w:val="en-GB"/>
              </w:rPr>
              <w:t>0.39</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387A1A4" w14:textId="77777777" w:rsidR="00170B5E" w:rsidRPr="00BC723D" w:rsidRDefault="00170B5E" w:rsidP="007250B1">
            <w:pPr>
              <w:spacing w:after="0"/>
              <w:rPr>
                <w:color w:val="000000"/>
                <w:lang w:val="en-GB"/>
              </w:rPr>
            </w:pPr>
            <w:r w:rsidRPr="00BC723D">
              <w:rPr>
                <w:color w:val="000000"/>
                <w:lang w:val="en-GB"/>
              </w:rPr>
              <w:t>96.7%</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7550CD91"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7EB2E56" w14:textId="77777777" w:rsidR="00170B5E" w:rsidRPr="00BC723D" w:rsidRDefault="00170B5E" w:rsidP="007250B1">
            <w:pPr>
              <w:spacing w:after="0"/>
              <w:rPr>
                <w:color w:val="000000"/>
                <w:lang w:val="en-GB"/>
              </w:rPr>
            </w:pPr>
            <w:r w:rsidRPr="00BC723D">
              <w:rPr>
                <w:color w:val="000000"/>
                <w:lang w:val="en-GB"/>
              </w:rPr>
              <w:t>0.23</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45D5A0E" w14:textId="77777777" w:rsidR="00170B5E" w:rsidRPr="00BC723D" w:rsidRDefault="00170B5E" w:rsidP="007250B1">
            <w:pPr>
              <w:spacing w:after="0"/>
              <w:rPr>
                <w:color w:val="000000"/>
                <w:lang w:val="en-GB"/>
              </w:rPr>
            </w:pPr>
            <w:r w:rsidRPr="00BC723D">
              <w:rPr>
                <w:color w:val="000000"/>
                <w:lang w:val="en-GB"/>
              </w:rPr>
              <w:t>43.3%</w:t>
            </w:r>
          </w:p>
        </w:tc>
      </w:tr>
      <w:tr w:rsidR="00170B5E" w:rsidRPr="00BC723D" w14:paraId="1BC31D38"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6F741E1" w14:textId="77777777" w:rsidR="00170B5E" w:rsidRPr="00BC723D" w:rsidRDefault="00170B5E" w:rsidP="007250B1">
            <w:pPr>
              <w:spacing w:after="0"/>
              <w:rPr>
                <w:color w:val="000000"/>
                <w:lang w:val="en-GB"/>
              </w:rPr>
            </w:pPr>
            <w:r w:rsidRPr="00BC723D">
              <w:rPr>
                <w:color w:val="000000"/>
                <w:lang w:val="en-GB"/>
              </w:rPr>
              <w:t>0.38</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6A73F4A" w14:textId="77777777" w:rsidR="00170B5E" w:rsidRPr="00BC723D" w:rsidRDefault="00170B5E" w:rsidP="007250B1">
            <w:pPr>
              <w:spacing w:after="0"/>
              <w:rPr>
                <w:color w:val="000000"/>
                <w:lang w:val="en-GB"/>
              </w:rPr>
            </w:pPr>
            <w:r w:rsidRPr="00BC723D">
              <w:rPr>
                <w:color w:val="000000"/>
                <w:lang w:val="en-GB"/>
              </w:rPr>
              <w:t>93.3%</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5933B8BF"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0436070" w14:textId="77777777" w:rsidR="00170B5E" w:rsidRPr="00BC723D" w:rsidRDefault="00170B5E" w:rsidP="007250B1">
            <w:pPr>
              <w:spacing w:after="0"/>
              <w:rPr>
                <w:color w:val="000000"/>
                <w:lang w:val="en-GB"/>
              </w:rPr>
            </w:pPr>
            <w:r w:rsidRPr="00BC723D">
              <w:rPr>
                <w:color w:val="000000"/>
                <w:lang w:val="en-GB"/>
              </w:rPr>
              <w:t>0.22</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3D7757E" w14:textId="77777777" w:rsidR="00170B5E" w:rsidRPr="00BC723D" w:rsidRDefault="00170B5E" w:rsidP="007250B1">
            <w:pPr>
              <w:spacing w:after="0"/>
              <w:rPr>
                <w:color w:val="000000"/>
                <w:lang w:val="en-GB"/>
              </w:rPr>
            </w:pPr>
            <w:r w:rsidRPr="00BC723D">
              <w:rPr>
                <w:color w:val="000000"/>
                <w:lang w:val="en-GB"/>
              </w:rPr>
              <w:t>40.0%</w:t>
            </w:r>
          </w:p>
        </w:tc>
      </w:tr>
      <w:tr w:rsidR="00170B5E" w:rsidRPr="00BC723D" w14:paraId="29BE02DD"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744BAE5" w14:textId="77777777" w:rsidR="00170B5E" w:rsidRPr="00BC723D" w:rsidRDefault="00170B5E" w:rsidP="007250B1">
            <w:pPr>
              <w:spacing w:after="0"/>
              <w:rPr>
                <w:color w:val="000000"/>
                <w:lang w:val="en-GB"/>
              </w:rPr>
            </w:pPr>
            <w:r w:rsidRPr="00BC723D">
              <w:rPr>
                <w:color w:val="000000"/>
                <w:lang w:val="en-GB"/>
              </w:rPr>
              <w:t>0.37</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12C2BCF5" w14:textId="77777777" w:rsidR="00170B5E" w:rsidRPr="00BC723D" w:rsidRDefault="00170B5E" w:rsidP="007250B1">
            <w:pPr>
              <w:spacing w:after="0"/>
              <w:rPr>
                <w:color w:val="000000"/>
                <w:lang w:val="en-GB"/>
              </w:rPr>
            </w:pPr>
            <w:r w:rsidRPr="00BC723D">
              <w:rPr>
                <w:color w:val="000000"/>
                <w:lang w:val="en-GB"/>
              </w:rPr>
              <w:t>90.0%</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53D7CDB5"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18FB7644" w14:textId="77777777" w:rsidR="00170B5E" w:rsidRPr="00BC723D" w:rsidRDefault="00170B5E" w:rsidP="007250B1">
            <w:pPr>
              <w:spacing w:after="0"/>
              <w:rPr>
                <w:color w:val="000000"/>
                <w:lang w:val="en-GB"/>
              </w:rPr>
            </w:pPr>
            <w:r w:rsidRPr="00BC723D">
              <w:rPr>
                <w:color w:val="000000"/>
                <w:lang w:val="en-GB"/>
              </w:rPr>
              <w:t>0.21</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1F4DC8F" w14:textId="77777777" w:rsidR="00170B5E" w:rsidRPr="00BC723D" w:rsidRDefault="00170B5E" w:rsidP="007250B1">
            <w:pPr>
              <w:spacing w:after="0"/>
              <w:rPr>
                <w:color w:val="000000"/>
                <w:lang w:val="en-GB"/>
              </w:rPr>
            </w:pPr>
            <w:r w:rsidRPr="00BC723D">
              <w:rPr>
                <w:color w:val="000000"/>
                <w:lang w:val="en-GB"/>
              </w:rPr>
              <w:t>36.7%</w:t>
            </w:r>
          </w:p>
        </w:tc>
      </w:tr>
      <w:tr w:rsidR="00170B5E" w:rsidRPr="00BC723D" w14:paraId="2BACB410"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9809281" w14:textId="77777777" w:rsidR="00170B5E" w:rsidRPr="00BC723D" w:rsidRDefault="00170B5E" w:rsidP="007250B1">
            <w:pPr>
              <w:spacing w:after="0"/>
              <w:rPr>
                <w:color w:val="000000"/>
                <w:lang w:val="en-GB"/>
              </w:rPr>
            </w:pPr>
            <w:r w:rsidRPr="00BC723D">
              <w:rPr>
                <w:color w:val="000000"/>
                <w:lang w:val="en-GB"/>
              </w:rPr>
              <w:t>0.36</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48154E0" w14:textId="77777777" w:rsidR="00170B5E" w:rsidRPr="00BC723D" w:rsidRDefault="00170B5E" w:rsidP="007250B1">
            <w:pPr>
              <w:spacing w:after="0"/>
              <w:rPr>
                <w:color w:val="000000"/>
                <w:lang w:val="en-GB"/>
              </w:rPr>
            </w:pPr>
            <w:r w:rsidRPr="00BC723D">
              <w:rPr>
                <w:color w:val="000000"/>
                <w:lang w:val="en-GB"/>
              </w:rPr>
              <w:t>86.7%</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00A1F284"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FE15CF6" w14:textId="77777777" w:rsidR="00170B5E" w:rsidRPr="00BC723D" w:rsidRDefault="00170B5E" w:rsidP="007250B1">
            <w:pPr>
              <w:spacing w:after="0"/>
              <w:rPr>
                <w:color w:val="000000"/>
                <w:lang w:val="en-GB"/>
              </w:rPr>
            </w:pPr>
            <w:r w:rsidRPr="00BC723D">
              <w:rPr>
                <w:color w:val="000000"/>
                <w:lang w:val="en-GB"/>
              </w:rPr>
              <w:t>0.20</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3B82D3F" w14:textId="77777777" w:rsidR="00170B5E" w:rsidRPr="00BC723D" w:rsidRDefault="00170B5E" w:rsidP="007250B1">
            <w:pPr>
              <w:spacing w:after="0"/>
              <w:rPr>
                <w:color w:val="000000"/>
                <w:lang w:val="en-GB"/>
              </w:rPr>
            </w:pPr>
            <w:r w:rsidRPr="00BC723D">
              <w:rPr>
                <w:color w:val="000000"/>
                <w:lang w:val="en-GB"/>
              </w:rPr>
              <w:t>33.3%</w:t>
            </w:r>
          </w:p>
        </w:tc>
      </w:tr>
      <w:tr w:rsidR="00170B5E" w:rsidRPr="00BC723D" w14:paraId="4C03C715"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1B848C0D" w14:textId="77777777" w:rsidR="00170B5E" w:rsidRPr="00BC723D" w:rsidRDefault="00170B5E" w:rsidP="007250B1">
            <w:pPr>
              <w:spacing w:after="0"/>
              <w:rPr>
                <w:color w:val="000000"/>
                <w:lang w:val="en-GB"/>
              </w:rPr>
            </w:pPr>
            <w:r w:rsidRPr="00BC723D">
              <w:rPr>
                <w:color w:val="000000"/>
                <w:lang w:val="en-GB"/>
              </w:rPr>
              <w:t>0.35</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46FD9814" w14:textId="77777777" w:rsidR="00170B5E" w:rsidRPr="00BC723D" w:rsidRDefault="00170B5E" w:rsidP="007250B1">
            <w:pPr>
              <w:spacing w:after="0"/>
              <w:rPr>
                <w:color w:val="000000"/>
                <w:lang w:val="en-GB"/>
              </w:rPr>
            </w:pPr>
            <w:r w:rsidRPr="00BC723D">
              <w:rPr>
                <w:color w:val="000000"/>
                <w:lang w:val="en-GB"/>
              </w:rPr>
              <w:t>83.3%</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09C00A71"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75D35FE" w14:textId="77777777" w:rsidR="00170B5E" w:rsidRPr="00BC723D" w:rsidRDefault="00170B5E" w:rsidP="007250B1">
            <w:pPr>
              <w:spacing w:after="0"/>
              <w:rPr>
                <w:color w:val="000000"/>
                <w:lang w:val="en-GB"/>
              </w:rPr>
            </w:pPr>
            <w:r w:rsidRPr="00BC723D">
              <w:rPr>
                <w:color w:val="000000"/>
                <w:lang w:val="en-GB"/>
              </w:rPr>
              <w:t>0.19</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DED19CE" w14:textId="77777777" w:rsidR="00170B5E" w:rsidRPr="00BC723D" w:rsidRDefault="00170B5E" w:rsidP="007250B1">
            <w:pPr>
              <w:spacing w:after="0"/>
              <w:rPr>
                <w:color w:val="000000"/>
                <w:lang w:val="en-GB"/>
              </w:rPr>
            </w:pPr>
            <w:r w:rsidRPr="00BC723D">
              <w:rPr>
                <w:color w:val="000000"/>
                <w:lang w:val="en-GB"/>
              </w:rPr>
              <w:t>30.0%</w:t>
            </w:r>
          </w:p>
        </w:tc>
      </w:tr>
      <w:tr w:rsidR="00170B5E" w:rsidRPr="00BC723D" w14:paraId="170DA08D"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47F942E6" w14:textId="77777777" w:rsidR="00170B5E" w:rsidRPr="00BC723D" w:rsidRDefault="00170B5E" w:rsidP="007250B1">
            <w:pPr>
              <w:spacing w:after="0"/>
              <w:rPr>
                <w:color w:val="000000"/>
                <w:lang w:val="en-GB"/>
              </w:rPr>
            </w:pPr>
            <w:r w:rsidRPr="00BC723D">
              <w:rPr>
                <w:color w:val="000000"/>
                <w:lang w:val="en-GB"/>
              </w:rPr>
              <w:t>0.34</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40885C54" w14:textId="77777777" w:rsidR="00170B5E" w:rsidRPr="00BC723D" w:rsidRDefault="00170B5E" w:rsidP="007250B1">
            <w:pPr>
              <w:spacing w:after="0"/>
              <w:rPr>
                <w:color w:val="000000"/>
                <w:lang w:val="en-GB"/>
              </w:rPr>
            </w:pPr>
            <w:r w:rsidRPr="00BC723D">
              <w:rPr>
                <w:color w:val="000000"/>
                <w:lang w:val="en-GB"/>
              </w:rPr>
              <w:t>80.0%</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4A4AD623"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405CB77" w14:textId="77777777" w:rsidR="00170B5E" w:rsidRPr="00BC723D" w:rsidRDefault="00170B5E" w:rsidP="007250B1">
            <w:pPr>
              <w:spacing w:after="0"/>
              <w:rPr>
                <w:color w:val="000000"/>
                <w:lang w:val="en-GB"/>
              </w:rPr>
            </w:pPr>
            <w:r w:rsidRPr="00BC723D">
              <w:rPr>
                <w:color w:val="000000"/>
                <w:lang w:val="en-GB"/>
              </w:rPr>
              <w:t>0.18</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D5B6A66" w14:textId="77777777" w:rsidR="00170B5E" w:rsidRPr="00BC723D" w:rsidRDefault="00170B5E" w:rsidP="007250B1">
            <w:pPr>
              <w:spacing w:after="0"/>
              <w:rPr>
                <w:color w:val="000000"/>
                <w:lang w:val="en-GB"/>
              </w:rPr>
            </w:pPr>
            <w:r w:rsidRPr="00BC723D">
              <w:rPr>
                <w:color w:val="000000"/>
                <w:lang w:val="en-GB"/>
              </w:rPr>
              <w:t>26.7%</w:t>
            </w:r>
          </w:p>
        </w:tc>
      </w:tr>
      <w:tr w:rsidR="00170B5E" w:rsidRPr="00BC723D" w14:paraId="5EBCA75B"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0D4FE5E" w14:textId="77777777" w:rsidR="00170B5E" w:rsidRPr="00BC723D" w:rsidRDefault="00170B5E" w:rsidP="007250B1">
            <w:pPr>
              <w:spacing w:after="0"/>
              <w:rPr>
                <w:color w:val="000000"/>
                <w:lang w:val="en-GB"/>
              </w:rPr>
            </w:pPr>
            <w:r w:rsidRPr="00BC723D">
              <w:rPr>
                <w:color w:val="000000"/>
                <w:lang w:val="en-GB"/>
              </w:rPr>
              <w:t>0.33</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62F1805" w14:textId="77777777" w:rsidR="00170B5E" w:rsidRPr="00BC723D" w:rsidRDefault="00170B5E" w:rsidP="007250B1">
            <w:pPr>
              <w:spacing w:after="0"/>
              <w:rPr>
                <w:color w:val="000000"/>
                <w:lang w:val="en-GB"/>
              </w:rPr>
            </w:pPr>
            <w:r w:rsidRPr="00BC723D">
              <w:rPr>
                <w:color w:val="000000"/>
                <w:lang w:val="en-GB"/>
              </w:rPr>
              <w:t>76.7%</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57B93050"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67F50BF" w14:textId="77777777" w:rsidR="00170B5E" w:rsidRPr="00BC723D" w:rsidRDefault="00170B5E" w:rsidP="007250B1">
            <w:pPr>
              <w:spacing w:after="0"/>
              <w:rPr>
                <w:color w:val="000000"/>
                <w:lang w:val="en-GB"/>
              </w:rPr>
            </w:pPr>
            <w:r w:rsidRPr="00BC723D">
              <w:rPr>
                <w:color w:val="000000"/>
                <w:lang w:val="en-GB"/>
              </w:rPr>
              <w:t>0.17</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D49AE9E" w14:textId="77777777" w:rsidR="00170B5E" w:rsidRPr="00BC723D" w:rsidRDefault="00170B5E" w:rsidP="007250B1">
            <w:pPr>
              <w:spacing w:after="0"/>
              <w:rPr>
                <w:color w:val="000000"/>
                <w:lang w:val="en-GB"/>
              </w:rPr>
            </w:pPr>
            <w:r w:rsidRPr="00BC723D">
              <w:rPr>
                <w:color w:val="000000"/>
                <w:lang w:val="en-GB"/>
              </w:rPr>
              <w:t>23.3%</w:t>
            </w:r>
          </w:p>
        </w:tc>
      </w:tr>
      <w:tr w:rsidR="00170B5E" w:rsidRPr="00BC723D" w14:paraId="4F08E61A"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66D4499" w14:textId="77777777" w:rsidR="00170B5E" w:rsidRPr="00BC723D" w:rsidRDefault="00170B5E" w:rsidP="007250B1">
            <w:pPr>
              <w:spacing w:after="0"/>
              <w:rPr>
                <w:color w:val="000000"/>
                <w:lang w:val="en-GB"/>
              </w:rPr>
            </w:pPr>
            <w:r w:rsidRPr="00BC723D">
              <w:rPr>
                <w:color w:val="000000"/>
                <w:lang w:val="en-GB"/>
              </w:rPr>
              <w:t>0.32</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8ED62B2" w14:textId="77777777" w:rsidR="00170B5E" w:rsidRPr="00BC723D" w:rsidRDefault="00170B5E" w:rsidP="007250B1">
            <w:pPr>
              <w:spacing w:after="0"/>
              <w:rPr>
                <w:color w:val="000000"/>
                <w:lang w:val="en-GB"/>
              </w:rPr>
            </w:pPr>
            <w:r w:rsidRPr="00BC723D">
              <w:rPr>
                <w:color w:val="000000"/>
                <w:lang w:val="en-GB"/>
              </w:rPr>
              <w:t>73.3%</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35F01A96"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738B0C0" w14:textId="77777777" w:rsidR="00170B5E" w:rsidRPr="00BC723D" w:rsidRDefault="00170B5E" w:rsidP="007250B1">
            <w:pPr>
              <w:spacing w:after="0"/>
              <w:rPr>
                <w:color w:val="000000"/>
                <w:lang w:val="en-GB"/>
              </w:rPr>
            </w:pPr>
            <w:r w:rsidRPr="00BC723D">
              <w:rPr>
                <w:color w:val="000000"/>
                <w:lang w:val="en-GB"/>
              </w:rPr>
              <w:t>0.16</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34E1A1CC" w14:textId="77777777" w:rsidR="00170B5E" w:rsidRPr="00BC723D" w:rsidRDefault="00170B5E" w:rsidP="007250B1">
            <w:pPr>
              <w:spacing w:after="0"/>
              <w:rPr>
                <w:color w:val="000000"/>
                <w:lang w:val="en-GB"/>
              </w:rPr>
            </w:pPr>
            <w:r w:rsidRPr="00BC723D">
              <w:rPr>
                <w:color w:val="000000"/>
                <w:lang w:val="en-GB"/>
              </w:rPr>
              <w:t>20.0%</w:t>
            </w:r>
          </w:p>
        </w:tc>
      </w:tr>
      <w:tr w:rsidR="00170B5E" w:rsidRPr="00BC723D" w14:paraId="0621B21C"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37048DE" w14:textId="77777777" w:rsidR="00170B5E" w:rsidRPr="00BC723D" w:rsidRDefault="00170B5E" w:rsidP="007250B1">
            <w:pPr>
              <w:spacing w:after="0"/>
              <w:rPr>
                <w:color w:val="000000"/>
                <w:lang w:val="en-GB"/>
              </w:rPr>
            </w:pPr>
            <w:r w:rsidRPr="00BC723D">
              <w:rPr>
                <w:color w:val="000000"/>
                <w:lang w:val="en-GB"/>
              </w:rPr>
              <w:t>0.31</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5A822D3" w14:textId="77777777" w:rsidR="00170B5E" w:rsidRPr="00BC723D" w:rsidRDefault="00170B5E" w:rsidP="007250B1">
            <w:pPr>
              <w:spacing w:after="0"/>
              <w:rPr>
                <w:color w:val="000000"/>
                <w:lang w:val="en-GB"/>
              </w:rPr>
            </w:pPr>
            <w:r w:rsidRPr="00BC723D">
              <w:rPr>
                <w:color w:val="000000"/>
                <w:lang w:val="en-GB"/>
              </w:rPr>
              <w:t>70.0%</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3E4CB8A4"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0544A11" w14:textId="77777777" w:rsidR="00170B5E" w:rsidRPr="00BC723D" w:rsidRDefault="00170B5E" w:rsidP="007250B1">
            <w:pPr>
              <w:spacing w:after="0"/>
              <w:rPr>
                <w:color w:val="000000"/>
                <w:lang w:val="en-GB"/>
              </w:rPr>
            </w:pPr>
            <w:r w:rsidRPr="00BC723D">
              <w:rPr>
                <w:color w:val="000000"/>
                <w:lang w:val="en-GB"/>
              </w:rPr>
              <w:t>0.15</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CAA2386" w14:textId="77777777" w:rsidR="00170B5E" w:rsidRPr="00BC723D" w:rsidRDefault="00170B5E" w:rsidP="007250B1">
            <w:pPr>
              <w:spacing w:after="0"/>
              <w:rPr>
                <w:color w:val="000000"/>
                <w:lang w:val="en-GB"/>
              </w:rPr>
            </w:pPr>
            <w:r w:rsidRPr="00BC723D">
              <w:rPr>
                <w:color w:val="000000"/>
                <w:lang w:val="en-GB"/>
              </w:rPr>
              <w:t>16.7%</w:t>
            </w:r>
          </w:p>
        </w:tc>
      </w:tr>
      <w:tr w:rsidR="00170B5E" w:rsidRPr="00BC723D" w14:paraId="5B4F5C55"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5BA9B43" w14:textId="77777777" w:rsidR="00170B5E" w:rsidRPr="00BC723D" w:rsidRDefault="00170B5E" w:rsidP="007250B1">
            <w:pPr>
              <w:spacing w:after="0"/>
              <w:rPr>
                <w:color w:val="000000"/>
                <w:lang w:val="en-GB"/>
              </w:rPr>
            </w:pPr>
            <w:r w:rsidRPr="00BC723D">
              <w:rPr>
                <w:color w:val="000000"/>
                <w:lang w:val="en-GB"/>
              </w:rPr>
              <w:t>0.30</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2E330EE" w14:textId="77777777" w:rsidR="00170B5E" w:rsidRPr="00BC723D" w:rsidRDefault="00170B5E" w:rsidP="007250B1">
            <w:pPr>
              <w:spacing w:after="0"/>
              <w:rPr>
                <w:color w:val="000000"/>
                <w:lang w:val="en-GB"/>
              </w:rPr>
            </w:pPr>
            <w:r w:rsidRPr="00BC723D">
              <w:rPr>
                <w:color w:val="000000"/>
                <w:lang w:val="en-GB"/>
              </w:rPr>
              <w:t>66.7%</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10D90144"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0124945" w14:textId="77777777" w:rsidR="00170B5E" w:rsidRPr="00BC723D" w:rsidRDefault="00170B5E" w:rsidP="007250B1">
            <w:pPr>
              <w:spacing w:after="0"/>
              <w:rPr>
                <w:color w:val="000000"/>
                <w:lang w:val="en-GB"/>
              </w:rPr>
            </w:pPr>
            <w:r w:rsidRPr="00BC723D">
              <w:rPr>
                <w:color w:val="000000"/>
                <w:lang w:val="en-GB"/>
              </w:rPr>
              <w:t>0.14</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891C56B" w14:textId="77777777" w:rsidR="00170B5E" w:rsidRPr="00BC723D" w:rsidRDefault="00170B5E" w:rsidP="007250B1">
            <w:pPr>
              <w:spacing w:after="0"/>
              <w:rPr>
                <w:color w:val="000000"/>
                <w:lang w:val="en-GB"/>
              </w:rPr>
            </w:pPr>
            <w:r w:rsidRPr="00BC723D">
              <w:rPr>
                <w:color w:val="000000"/>
                <w:lang w:val="en-GB"/>
              </w:rPr>
              <w:t>13.3%</w:t>
            </w:r>
          </w:p>
        </w:tc>
      </w:tr>
      <w:tr w:rsidR="00170B5E" w:rsidRPr="00BC723D" w14:paraId="48DD04FA"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E960724" w14:textId="77777777" w:rsidR="00170B5E" w:rsidRPr="00BC723D" w:rsidRDefault="00170B5E" w:rsidP="007250B1">
            <w:pPr>
              <w:spacing w:after="0"/>
              <w:rPr>
                <w:color w:val="000000"/>
                <w:lang w:val="en-GB"/>
              </w:rPr>
            </w:pPr>
            <w:r w:rsidRPr="00BC723D">
              <w:rPr>
                <w:color w:val="000000"/>
                <w:lang w:val="en-GB"/>
              </w:rPr>
              <w:t>0.29</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C9CB6E3" w14:textId="77777777" w:rsidR="00170B5E" w:rsidRPr="00BC723D" w:rsidRDefault="00170B5E" w:rsidP="007250B1">
            <w:pPr>
              <w:spacing w:after="0"/>
              <w:rPr>
                <w:color w:val="000000"/>
                <w:lang w:val="en-GB"/>
              </w:rPr>
            </w:pPr>
            <w:r w:rsidRPr="00BC723D">
              <w:rPr>
                <w:color w:val="000000"/>
                <w:lang w:val="en-GB"/>
              </w:rPr>
              <w:t>63.3%</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1320EEE5"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1798528" w14:textId="77777777" w:rsidR="00170B5E" w:rsidRPr="00BC723D" w:rsidRDefault="00170B5E" w:rsidP="007250B1">
            <w:pPr>
              <w:spacing w:after="0"/>
              <w:rPr>
                <w:color w:val="000000"/>
                <w:lang w:val="en-GB"/>
              </w:rPr>
            </w:pPr>
            <w:r w:rsidRPr="00BC723D">
              <w:rPr>
                <w:color w:val="000000"/>
                <w:lang w:val="en-GB"/>
              </w:rPr>
              <w:t>0.13</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DF631B0" w14:textId="77777777" w:rsidR="00170B5E" w:rsidRPr="00BC723D" w:rsidRDefault="00170B5E" w:rsidP="007250B1">
            <w:pPr>
              <w:spacing w:after="0"/>
              <w:rPr>
                <w:color w:val="000000"/>
                <w:lang w:val="en-GB"/>
              </w:rPr>
            </w:pPr>
            <w:r w:rsidRPr="00BC723D">
              <w:rPr>
                <w:color w:val="000000"/>
                <w:lang w:val="en-GB"/>
              </w:rPr>
              <w:t>10.0%</w:t>
            </w:r>
          </w:p>
        </w:tc>
      </w:tr>
      <w:tr w:rsidR="00170B5E" w:rsidRPr="00BC723D" w14:paraId="6E5B5DF8"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214D511" w14:textId="77777777" w:rsidR="00170B5E" w:rsidRPr="00BC723D" w:rsidRDefault="00170B5E" w:rsidP="007250B1">
            <w:pPr>
              <w:spacing w:after="0"/>
              <w:rPr>
                <w:color w:val="000000"/>
                <w:lang w:val="en-GB"/>
              </w:rPr>
            </w:pPr>
            <w:r w:rsidRPr="00BC723D">
              <w:rPr>
                <w:color w:val="000000"/>
                <w:lang w:val="en-GB"/>
              </w:rPr>
              <w:t>0.28</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43EDCBE" w14:textId="77777777" w:rsidR="00170B5E" w:rsidRPr="00BC723D" w:rsidRDefault="00170B5E" w:rsidP="007250B1">
            <w:pPr>
              <w:spacing w:after="0"/>
              <w:rPr>
                <w:color w:val="000000"/>
                <w:lang w:val="en-GB"/>
              </w:rPr>
            </w:pPr>
            <w:r w:rsidRPr="00BC723D">
              <w:rPr>
                <w:color w:val="000000"/>
                <w:lang w:val="en-GB"/>
              </w:rPr>
              <w:t>60.0%</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0AA750A0"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4FCCB74E" w14:textId="77777777" w:rsidR="00170B5E" w:rsidRPr="00BC723D" w:rsidRDefault="00170B5E" w:rsidP="007250B1">
            <w:pPr>
              <w:spacing w:after="0"/>
              <w:rPr>
                <w:color w:val="000000"/>
                <w:lang w:val="en-GB"/>
              </w:rPr>
            </w:pPr>
            <w:r w:rsidRPr="00BC723D">
              <w:rPr>
                <w:color w:val="000000"/>
                <w:lang w:val="en-GB"/>
              </w:rPr>
              <w:t>0.12</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BA1197A" w14:textId="77777777" w:rsidR="00170B5E" w:rsidRPr="00BC723D" w:rsidRDefault="00170B5E" w:rsidP="007250B1">
            <w:pPr>
              <w:spacing w:after="0"/>
              <w:rPr>
                <w:color w:val="000000"/>
                <w:lang w:val="en-GB"/>
              </w:rPr>
            </w:pPr>
            <w:r w:rsidRPr="00BC723D">
              <w:rPr>
                <w:color w:val="000000"/>
                <w:lang w:val="en-GB"/>
              </w:rPr>
              <w:t>6.7%</w:t>
            </w:r>
          </w:p>
        </w:tc>
      </w:tr>
      <w:tr w:rsidR="00170B5E" w:rsidRPr="00BC723D" w14:paraId="3EDDA589"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4230EEA7" w14:textId="77777777" w:rsidR="00170B5E" w:rsidRPr="00BC723D" w:rsidRDefault="00170B5E" w:rsidP="007250B1">
            <w:pPr>
              <w:spacing w:after="0"/>
              <w:rPr>
                <w:color w:val="000000"/>
                <w:lang w:val="en-GB"/>
              </w:rPr>
            </w:pPr>
            <w:r w:rsidRPr="00BC723D">
              <w:rPr>
                <w:color w:val="000000"/>
                <w:lang w:val="en-GB"/>
              </w:rPr>
              <w:t>0.27</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A40445F" w14:textId="77777777" w:rsidR="00170B5E" w:rsidRPr="00BC723D" w:rsidRDefault="00170B5E" w:rsidP="007250B1">
            <w:pPr>
              <w:spacing w:after="0"/>
              <w:rPr>
                <w:color w:val="000000"/>
                <w:lang w:val="en-GB"/>
              </w:rPr>
            </w:pPr>
            <w:r w:rsidRPr="00BC723D">
              <w:rPr>
                <w:color w:val="000000"/>
                <w:lang w:val="en-GB"/>
              </w:rPr>
              <w:t>56.7%</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3E8BEA32"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18A45968" w14:textId="77777777" w:rsidR="00170B5E" w:rsidRPr="00BC723D" w:rsidRDefault="00170B5E" w:rsidP="007250B1">
            <w:pPr>
              <w:spacing w:after="0"/>
              <w:rPr>
                <w:color w:val="000000"/>
                <w:lang w:val="en-GB"/>
              </w:rPr>
            </w:pPr>
            <w:r w:rsidRPr="00BC723D">
              <w:rPr>
                <w:color w:val="000000"/>
                <w:lang w:val="en-GB"/>
              </w:rPr>
              <w:t>0.11</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406AB11" w14:textId="77777777" w:rsidR="00170B5E" w:rsidRPr="00BC723D" w:rsidRDefault="00170B5E" w:rsidP="007250B1">
            <w:pPr>
              <w:spacing w:after="0"/>
              <w:rPr>
                <w:color w:val="000000"/>
                <w:lang w:val="en-GB"/>
              </w:rPr>
            </w:pPr>
            <w:r w:rsidRPr="00BC723D">
              <w:rPr>
                <w:color w:val="000000"/>
                <w:lang w:val="en-GB"/>
              </w:rPr>
              <w:t>3.3%</w:t>
            </w:r>
          </w:p>
        </w:tc>
      </w:tr>
      <w:tr w:rsidR="00170B5E" w:rsidRPr="00BC723D" w14:paraId="0BA5A3C0"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8244412" w14:textId="77777777" w:rsidR="00170B5E" w:rsidRPr="00BC723D" w:rsidRDefault="00170B5E" w:rsidP="007250B1">
            <w:pPr>
              <w:spacing w:after="0"/>
              <w:rPr>
                <w:color w:val="000000"/>
                <w:lang w:val="en-GB"/>
              </w:rPr>
            </w:pPr>
            <w:r w:rsidRPr="00BC723D">
              <w:rPr>
                <w:color w:val="000000"/>
                <w:lang w:val="en-GB"/>
              </w:rPr>
              <w:t>0.26</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02545570" w14:textId="77777777" w:rsidR="00170B5E" w:rsidRPr="00BC723D" w:rsidRDefault="00170B5E" w:rsidP="007250B1">
            <w:pPr>
              <w:spacing w:after="0"/>
              <w:rPr>
                <w:color w:val="000000"/>
                <w:lang w:val="en-GB"/>
              </w:rPr>
            </w:pPr>
            <w:r w:rsidRPr="00BC723D">
              <w:rPr>
                <w:color w:val="000000"/>
                <w:lang w:val="en-GB"/>
              </w:rPr>
              <w:t>53.3%</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785E5691"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562BF150" w14:textId="77777777" w:rsidR="00170B5E" w:rsidRPr="00BC723D" w:rsidRDefault="00170B5E" w:rsidP="007250B1">
            <w:pPr>
              <w:spacing w:after="0"/>
              <w:rPr>
                <w:color w:val="000000"/>
                <w:lang w:val="en-GB"/>
              </w:rPr>
            </w:pPr>
            <w:r w:rsidRPr="00BC723D">
              <w:rPr>
                <w:color w:val="000000"/>
                <w:lang w:val="en-GB"/>
              </w:rPr>
              <w:t>0.10 or below</w:t>
            </w: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ED5658C" w14:textId="77777777" w:rsidR="00170B5E" w:rsidRPr="00BC723D" w:rsidRDefault="00170B5E" w:rsidP="007250B1">
            <w:pPr>
              <w:spacing w:after="0"/>
              <w:rPr>
                <w:color w:val="000000"/>
                <w:lang w:val="en-GB"/>
              </w:rPr>
            </w:pPr>
            <w:r w:rsidRPr="00BC723D">
              <w:rPr>
                <w:color w:val="000000"/>
                <w:lang w:val="en-GB"/>
              </w:rPr>
              <w:t>0%</w:t>
            </w:r>
          </w:p>
        </w:tc>
      </w:tr>
      <w:tr w:rsidR="00170B5E" w:rsidRPr="00BC723D" w14:paraId="37B72525" w14:textId="77777777" w:rsidTr="007250B1">
        <w:trPr>
          <w:jc w:val="center"/>
        </w:trPr>
        <w:tc>
          <w:tcPr>
            <w:tcW w:w="19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6C87A1D6" w14:textId="77777777" w:rsidR="00170B5E" w:rsidRPr="00BC723D" w:rsidRDefault="00170B5E" w:rsidP="007250B1">
            <w:pPr>
              <w:spacing w:after="0"/>
              <w:rPr>
                <w:color w:val="000000"/>
                <w:lang w:val="en-GB"/>
              </w:rPr>
            </w:pPr>
            <w:r w:rsidRPr="00BC723D">
              <w:rPr>
                <w:color w:val="000000"/>
                <w:lang w:val="en-GB"/>
              </w:rPr>
              <w:t>0.25</w:t>
            </w:r>
          </w:p>
        </w:tc>
        <w:tc>
          <w:tcPr>
            <w:tcW w:w="1983"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2A588B93" w14:textId="77777777" w:rsidR="00170B5E" w:rsidRPr="00BC723D" w:rsidRDefault="00170B5E" w:rsidP="007250B1">
            <w:pPr>
              <w:spacing w:after="0"/>
              <w:rPr>
                <w:color w:val="000000"/>
                <w:lang w:val="en-GB"/>
              </w:rPr>
            </w:pPr>
            <w:r w:rsidRPr="00BC723D">
              <w:rPr>
                <w:color w:val="000000"/>
                <w:lang w:val="en-GB"/>
              </w:rPr>
              <w:t>50.0%</w:t>
            </w:r>
          </w:p>
        </w:tc>
        <w:tc>
          <w:tcPr>
            <w:tcW w:w="989" w:type="dxa"/>
            <w:tcBorders>
              <w:top w:val="single" w:sz="4" w:space="0" w:color="00000A"/>
              <w:left w:val="single" w:sz="4" w:space="0" w:color="00000A"/>
              <w:bottom w:val="single" w:sz="4" w:space="0" w:color="00000A"/>
              <w:right w:val="single" w:sz="4" w:space="0" w:color="00000A"/>
            </w:tcBorders>
            <w:shd w:val="clear" w:color="auto" w:fill="FFFFFF"/>
          </w:tcPr>
          <w:p w14:paraId="21EF518F" w14:textId="77777777" w:rsidR="00170B5E" w:rsidRPr="00BC723D" w:rsidRDefault="00170B5E" w:rsidP="007250B1">
            <w:pPr>
              <w:spacing w:after="0"/>
              <w:rPr>
                <w:color w:val="000000"/>
                <w:lang w:val="en-GB"/>
              </w:rPr>
            </w:pPr>
          </w:p>
        </w:tc>
        <w:tc>
          <w:tcPr>
            <w:tcW w:w="2750"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7518958A" w14:textId="77777777" w:rsidR="00170B5E" w:rsidRPr="00BC723D" w:rsidRDefault="00170B5E" w:rsidP="007250B1">
            <w:pPr>
              <w:spacing w:after="0"/>
              <w:rPr>
                <w:color w:val="000000"/>
                <w:lang w:val="en-GB"/>
              </w:rPr>
            </w:pPr>
          </w:p>
        </w:tc>
        <w:tc>
          <w:tcPr>
            <w:tcW w:w="1994" w:type="dxa"/>
            <w:tcBorders>
              <w:top w:val="single" w:sz="4" w:space="0" w:color="00000A"/>
              <w:left w:val="single" w:sz="4" w:space="0" w:color="00000A"/>
              <w:bottom w:val="single" w:sz="4" w:space="0" w:color="00000A"/>
              <w:right w:val="single" w:sz="4" w:space="0" w:color="00000A"/>
            </w:tcBorders>
            <w:shd w:val="clear" w:color="auto" w:fill="FFFFFF"/>
            <w:tcMar>
              <w:left w:w="93" w:type="dxa"/>
            </w:tcMar>
          </w:tcPr>
          <w:p w14:paraId="4B2DD0FC" w14:textId="77777777" w:rsidR="00170B5E" w:rsidRPr="00BC723D" w:rsidRDefault="00170B5E" w:rsidP="007250B1">
            <w:pPr>
              <w:spacing w:after="0"/>
              <w:rPr>
                <w:color w:val="000000"/>
                <w:lang w:val="en-GB"/>
              </w:rPr>
            </w:pPr>
          </w:p>
        </w:tc>
      </w:tr>
    </w:tbl>
    <w:p w14:paraId="0818CEDE" w14:textId="77777777" w:rsidR="00535139" w:rsidRPr="00BC723D" w:rsidRDefault="00535139" w:rsidP="00170B5E">
      <w:pPr>
        <w:pStyle w:val="Resolutions"/>
        <w:widowControl w:val="0"/>
        <w:spacing w:before="60" w:after="60"/>
        <w:rPr>
          <w:noProof w:val="0"/>
          <w:szCs w:val="26"/>
          <w:lang w:val="en-GB"/>
        </w:rPr>
      </w:pPr>
    </w:p>
    <w:p w14:paraId="3AC4C6A2" w14:textId="77777777" w:rsidR="0043419D" w:rsidRPr="00BC723D" w:rsidRDefault="0043419D" w:rsidP="00170B5E">
      <w:pPr>
        <w:pStyle w:val="Resolutions"/>
        <w:widowControl w:val="0"/>
        <w:spacing w:before="60" w:after="60"/>
        <w:rPr>
          <w:noProof w:val="0"/>
          <w:szCs w:val="26"/>
          <w:lang w:val="en-GB"/>
        </w:rPr>
        <w:sectPr w:rsidR="0043419D" w:rsidRPr="00BC723D" w:rsidSect="00C715F4">
          <w:footnotePr>
            <w:numRestart w:val="eachSect"/>
          </w:footnotePr>
          <w:pgSz w:w="11906" w:h="16838"/>
          <w:pgMar w:top="720" w:right="720" w:bottom="720" w:left="720" w:header="288" w:footer="432" w:gutter="0"/>
          <w:cols w:space="708"/>
          <w:docGrid w:linePitch="360"/>
        </w:sectPr>
      </w:pPr>
    </w:p>
    <w:p w14:paraId="2A05003B" w14:textId="77777777" w:rsidR="00EE4EAE" w:rsidRPr="00BC723D" w:rsidRDefault="00EE4EAE" w:rsidP="006C032B">
      <w:pPr>
        <w:pStyle w:val="Resolutions"/>
        <w:rPr>
          <w:noProof w:val="0"/>
          <w:szCs w:val="26"/>
          <w:lang w:val="en-GB"/>
        </w:rPr>
      </w:pPr>
      <w:bookmarkStart w:id="4579" w:name="_Toc399921744"/>
      <w:bookmarkStart w:id="4580" w:name="_Toc493931414"/>
      <w:bookmarkStart w:id="4581" w:name="_Toc22206493"/>
      <w:bookmarkStart w:id="4582" w:name="_Toc31095824"/>
      <w:bookmarkStart w:id="4583" w:name="Resolution1603"/>
      <w:r w:rsidRPr="00BC723D">
        <w:rPr>
          <w:noProof w:val="0"/>
          <w:szCs w:val="26"/>
          <w:lang w:val="en-GB"/>
        </w:rPr>
        <w:lastRenderedPageBreak/>
        <w:t>Resolu</w:t>
      </w:r>
      <w:r w:rsidR="00E15FA3" w:rsidRPr="00BC723D">
        <w:rPr>
          <w:noProof w:val="0"/>
          <w:szCs w:val="26"/>
          <w:lang w:val="en-GB"/>
        </w:rPr>
        <w:t>t</w:t>
      </w:r>
      <w:r w:rsidRPr="00BC723D">
        <w:rPr>
          <w:noProof w:val="0"/>
          <w:szCs w:val="26"/>
          <w:lang w:val="en-GB"/>
        </w:rPr>
        <w:t>ion 16/03</w:t>
      </w:r>
      <w:r w:rsidRPr="00BC723D">
        <w:rPr>
          <w:noProof w:val="0"/>
          <w:szCs w:val="26"/>
          <w:lang w:val="en-GB"/>
        </w:rPr>
        <w:br/>
        <w:t>On the second performance review</w:t>
      </w:r>
      <w:bookmarkEnd w:id="4579"/>
      <w:r w:rsidRPr="00BC723D">
        <w:rPr>
          <w:noProof w:val="0"/>
          <w:szCs w:val="26"/>
          <w:lang w:val="en-GB"/>
        </w:rPr>
        <w:t xml:space="preserve"> follow-up</w:t>
      </w:r>
      <w:bookmarkEnd w:id="4580"/>
      <w:bookmarkEnd w:id="4581"/>
      <w:bookmarkEnd w:id="4582"/>
    </w:p>
    <w:bookmarkEnd w:id="4583"/>
    <w:p w14:paraId="1CE6A6EF" w14:textId="77777777" w:rsidR="00EE4EAE" w:rsidRPr="00BC723D" w:rsidRDefault="00EE4EAE" w:rsidP="00EE4EAE">
      <w:pPr>
        <w:spacing w:after="200"/>
        <w:rPr>
          <w:b/>
          <w:bCs/>
          <w:color w:val="000000"/>
          <w:lang w:val="en-GB" w:eastAsia="fr-FR"/>
        </w:rPr>
      </w:pPr>
    </w:p>
    <w:p w14:paraId="579EEDF3" w14:textId="1905A3C1" w:rsidR="00EE4EAE" w:rsidRPr="00BC723D" w:rsidRDefault="00F72010" w:rsidP="00EE4EAE">
      <w:pPr>
        <w:spacing w:after="200"/>
        <w:rPr>
          <w:bCs/>
          <w:color w:val="FF0000"/>
          <w:lang w:val="en-GB" w:eastAsia="fr-FR"/>
        </w:rPr>
      </w:pPr>
      <w:r w:rsidRPr="00BC723D">
        <w:rPr>
          <w:b/>
          <w:bCs/>
          <w:color w:val="000000"/>
          <w:lang w:val="en-GB" w:eastAsia="fr-FR"/>
        </w:rPr>
        <w:t>Keywords</w:t>
      </w:r>
      <w:r w:rsidR="00EE4EAE" w:rsidRPr="00BC723D">
        <w:rPr>
          <w:bCs/>
          <w:color w:val="000000"/>
          <w:lang w:val="en-GB" w:eastAsia="fr-FR"/>
        </w:rPr>
        <w:t xml:space="preserve">: </w:t>
      </w:r>
      <w:del w:id="4584" w:author="Author">
        <w:r w:rsidR="00EE4EAE" w:rsidRPr="00BC723D" w:rsidDel="00305520">
          <w:rPr>
            <w:bCs/>
            <w:color w:val="000000"/>
            <w:lang w:val="en-GB" w:eastAsia="fr-FR"/>
          </w:rPr>
          <w:delText>P</w:delText>
        </w:r>
      </w:del>
      <w:ins w:id="4585" w:author="Author">
        <w:r w:rsidR="00305520">
          <w:rPr>
            <w:bCs/>
            <w:color w:val="000000"/>
            <w:lang w:val="en-GB" w:eastAsia="fr-FR"/>
          </w:rPr>
          <w:t>p</w:t>
        </w:r>
      </w:ins>
      <w:r w:rsidR="00EE4EAE" w:rsidRPr="00BC723D">
        <w:rPr>
          <w:bCs/>
          <w:color w:val="000000"/>
          <w:lang w:val="en-GB" w:eastAsia="fr-FR"/>
        </w:rPr>
        <w:t>erformance review</w:t>
      </w:r>
      <w:ins w:id="4586" w:author="Author">
        <w:r w:rsidR="00351ED3">
          <w:rPr>
            <w:bCs/>
            <w:color w:val="000000"/>
            <w:lang w:val="en-GB" w:eastAsia="fr-FR"/>
          </w:rPr>
          <w:t>.</w:t>
        </w:r>
      </w:ins>
      <w:del w:id="4587" w:author="Author">
        <w:r w:rsidR="00EE4EAE" w:rsidRPr="00BC723D" w:rsidDel="00351ED3">
          <w:rPr>
            <w:bCs/>
            <w:color w:val="000000"/>
            <w:lang w:val="en-GB" w:eastAsia="fr-FR"/>
          </w:rPr>
          <w:delText>;</w:delText>
        </w:r>
      </w:del>
      <w:r w:rsidR="00EE4EAE" w:rsidRPr="00BC723D">
        <w:rPr>
          <w:bCs/>
          <w:color w:val="000000"/>
          <w:lang w:val="en-GB" w:eastAsia="fr-FR"/>
        </w:rPr>
        <w:t xml:space="preserve"> IOTC Agreement</w:t>
      </w:r>
      <w:ins w:id="4588" w:author="Author">
        <w:r w:rsidR="00351ED3">
          <w:rPr>
            <w:bCs/>
            <w:color w:val="000000"/>
            <w:lang w:val="en-GB" w:eastAsia="fr-FR"/>
          </w:rPr>
          <w:t>.</w:t>
        </w:r>
      </w:ins>
    </w:p>
    <w:p w14:paraId="071B55ED" w14:textId="3C13DC42" w:rsidR="00EE4EAE" w:rsidRDefault="00EE4EAE" w:rsidP="00EE4EAE">
      <w:pPr>
        <w:spacing w:before="200" w:after="0"/>
        <w:rPr>
          <w:rFonts w:eastAsia="Calibri"/>
          <w:b/>
          <w:lang w:val="en-GB"/>
        </w:rPr>
      </w:pPr>
    </w:p>
    <w:p w14:paraId="1BC04FD1" w14:textId="77777777" w:rsidR="007F26DE" w:rsidRPr="00E91EBE" w:rsidRDefault="007F26DE" w:rsidP="007F26D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3BC2D879" w14:textId="77777777" w:rsidR="007F26DE" w:rsidRPr="00E91EBE" w:rsidRDefault="007F26DE" w:rsidP="007F26DE">
      <w:pPr>
        <w:spacing w:after="4" w:line="251" w:lineRule="auto"/>
        <w:ind w:left="10" w:hanging="10"/>
        <w:jc w:val="center"/>
        <w:rPr>
          <w:b/>
          <w:bCs/>
          <w:color w:val="000000"/>
          <w:kern w:val="2"/>
          <w:szCs w:val="22"/>
          <w:lang w:val="en-US" w:eastAsia="ja-JP"/>
        </w:rPr>
      </w:pPr>
    </w:p>
    <w:p w14:paraId="3CF761BD" w14:textId="77777777" w:rsidR="007F26DE" w:rsidRPr="00E91EBE" w:rsidRDefault="007F26DE" w:rsidP="007F26D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796D69F2" w14:textId="77777777" w:rsidR="007F26DE" w:rsidRPr="00080649" w:rsidRDefault="007F26DE" w:rsidP="007F26DE">
      <w:pPr>
        <w:spacing w:after="4" w:line="251" w:lineRule="auto"/>
        <w:ind w:left="10" w:hanging="10"/>
        <w:rPr>
          <w:i/>
          <w:iCs/>
          <w:color w:val="000000"/>
          <w:kern w:val="2"/>
          <w:szCs w:val="22"/>
          <w:lang w:val="en-US" w:eastAsia="ja-JP"/>
        </w:rPr>
      </w:pPr>
      <w:r w:rsidRPr="00080649">
        <w:rPr>
          <w:i/>
          <w:iCs/>
          <w:color w:val="000000"/>
          <w:kern w:val="2"/>
          <w:szCs w:val="22"/>
          <w:lang w:val="en-US" w:eastAsia="ja-JP"/>
        </w:rPr>
        <w:t>No substantive amendments are proposed for the preamble.</w:t>
      </w:r>
    </w:p>
    <w:p w14:paraId="75866465" w14:textId="77777777" w:rsidR="007F26DE" w:rsidRPr="00E91EBE" w:rsidRDefault="007F26DE" w:rsidP="007F26DE">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3FC65DB8" w14:textId="77777777" w:rsidR="007F26DE" w:rsidRDefault="007F26DE" w:rsidP="007F26DE">
      <w:pPr>
        <w:spacing w:after="4" w:line="251" w:lineRule="auto"/>
        <w:ind w:left="10" w:hanging="10"/>
        <w:rPr>
          <w:color w:val="000000"/>
          <w:kern w:val="2"/>
          <w:szCs w:val="22"/>
          <w:lang w:val="en-US" w:eastAsia="ja-JP"/>
        </w:rPr>
      </w:pPr>
      <w:r w:rsidRPr="00080649">
        <w:rPr>
          <w:i/>
          <w:iCs/>
          <w:color w:val="000000"/>
          <w:kern w:val="2"/>
          <w:szCs w:val="22"/>
          <w:lang w:val="en-US" w:eastAsia="ja-JP"/>
        </w:rPr>
        <w:t>No substantive amendments are proposed for the p</w:t>
      </w:r>
      <w:r>
        <w:rPr>
          <w:i/>
          <w:iCs/>
          <w:color w:val="000000"/>
          <w:kern w:val="2"/>
          <w:szCs w:val="22"/>
          <w:lang w:val="en-US" w:eastAsia="ja-JP"/>
        </w:rPr>
        <w:t>aragraphs.</w:t>
      </w:r>
    </w:p>
    <w:p w14:paraId="38062C64" w14:textId="77777777" w:rsidR="007F26DE" w:rsidRPr="003B1726" w:rsidRDefault="007F26DE" w:rsidP="007F26DE">
      <w:pPr>
        <w:spacing w:after="4" w:line="251" w:lineRule="auto"/>
        <w:ind w:left="10" w:hanging="10"/>
        <w:rPr>
          <w:color w:val="000000"/>
          <w:kern w:val="2"/>
          <w:szCs w:val="22"/>
          <w:lang w:val="en-US" w:eastAsia="ja-JP"/>
        </w:rPr>
      </w:pPr>
    </w:p>
    <w:p w14:paraId="5FE1DC48" w14:textId="77777777" w:rsidR="007F26DE" w:rsidRPr="00E91EBE" w:rsidRDefault="007F26DE" w:rsidP="007F26DE">
      <w:pPr>
        <w:spacing w:after="4" w:line="251" w:lineRule="auto"/>
        <w:ind w:left="10" w:hanging="10"/>
        <w:rPr>
          <w:i/>
          <w:iCs/>
          <w:color w:val="000000"/>
          <w:kern w:val="2"/>
          <w:szCs w:val="22"/>
          <w:lang w:val="en-US" w:eastAsia="ja-JP"/>
        </w:rPr>
      </w:pPr>
      <w:r w:rsidRPr="00E91EBE">
        <w:rPr>
          <w:i/>
          <w:iCs/>
          <w:color w:val="000000"/>
          <w:kern w:val="2"/>
          <w:szCs w:val="22"/>
          <w:lang w:val="en-US" w:eastAsia="ja-JP"/>
        </w:rPr>
        <w:t>All paragraphs have been amended non-substantively, to reflect best practices in legal drafting and language proposed for the glossary.</w:t>
      </w:r>
    </w:p>
    <w:p w14:paraId="76CC9BD5" w14:textId="77777777" w:rsidR="007F26DE" w:rsidRDefault="007F26DE" w:rsidP="007F26DE">
      <w:pPr>
        <w:rPr>
          <w:bCs/>
          <w:lang w:val="en-US" w:eastAsia="fr-FR"/>
        </w:rPr>
      </w:pPr>
      <w:r>
        <w:rPr>
          <w:bCs/>
          <w:lang w:val="en-US" w:eastAsia="fr-FR"/>
        </w:rPr>
        <w:br w:type="page"/>
      </w:r>
    </w:p>
    <w:p w14:paraId="3EBC25FC" w14:textId="77777777" w:rsidR="00EE4EAE" w:rsidRPr="00BC723D" w:rsidRDefault="00EE4EAE" w:rsidP="00EE4EAE">
      <w:pPr>
        <w:spacing w:before="200" w:after="0"/>
        <w:rPr>
          <w:rFonts w:eastAsia="Calibri"/>
          <w:b/>
          <w:lang w:val="en-GB"/>
        </w:rPr>
      </w:pPr>
      <w:r w:rsidRPr="00BC723D">
        <w:rPr>
          <w:rFonts w:eastAsia="Calibri"/>
          <w:b/>
          <w:lang w:val="en-GB"/>
        </w:rPr>
        <w:lastRenderedPageBreak/>
        <w:t>The Indian Ocean Tuna Commission (IOTC),</w:t>
      </w:r>
    </w:p>
    <w:p w14:paraId="530A19ED" w14:textId="5FAE3553" w:rsidR="00EE4EAE" w:rsidRPr="00305520" w:rsidRDefault="00EE4EAE" w:rsidP="00305520">
      <w:pPr>
        <w:rPr>
          <w:rFonts w:eastAsia="Calibri"/>
        </w:rPr>
      </w:pPr>
      <w:r w:rsidRPr="00305520">
        <w:rPr>
          <w:rFonts w:eastAsia="Calibri"/>
        </w:rPr>
        <w:t xml:space="preserve">CONSIDERING the course of action agreed at the </w:t>
      </w:r>
      <w:del w:id="4589" w:author="Author">
        <w:r w:rsidRPr="00305520" w:rsidDel="00227E63">
          <w:rPr>
            <w:rFonts w:eastAsia="Calibri"/>
          </w:rPr>
          <w:delText xml:space="preserve">meeting of the five </w:delText>
        </w:r>
      </w:del>
      <w:ins w:id="4590" w:author="Author">
        <w:r w:rsidR="0097343B">
          <w:rPr>
            <w:rFonts w:eastAsia="Calibri"/>
          </w:rPr>
          <w:t>f</w:t>
        </w:r>
        <w:r w:rsidR="00227E63">
          <w:rPr>
            <w:rFonts w:eastAsia="Calibri"/>
          </w:rPr>
          <w:t>irst Joint</w:t>
        </w:r>
      </w:ins>
      <w:r w:rsidR="00AD4A4C">
        <w:rPr>
          <w:rFonts w:eastAsia="Calibri"/>
        </w:rPr>
        <w:t xml:space="preserve"> </w:t>
      </w:r>
      <w:ins w:id="4591" w:author="Author">
        <w:r w:rsidR="00AD4A4C">
          <w:rPr>
            <w:rFonts w:eastAsia="Calibri"/>
          </w:rPr>
          <w:t>Meeting of</w:t>
        </w:r>
        <w:r w:rsidR="00227E63">
          <w:rPr>
            <w:rFonts w:eastAsia="Calibri"/>
          </w:rPr>
          <w:t xml:space="preserve"> </w:t>
        </w:r>
      </w:ins>
      <w:r w:rsidRPr="00305520">
        <w:rPr>
          <w:rFonts w:eastAsia="Calibri"/>
        </w:rPr>
        <w:t>Tuna Regional Fisheries Management Organisations (RFMOs) held in Kobe</w:t>
      </w:r>
      <w:ins w:id="4592" w:author="Author">
        <w:r w:rsidR="00227E63">
          <w:rPr>
            <w:rFonts w:eastAsia="Calibri"/>
          </w:rPr>
          <w:t>, Japan</w:t>
        </w:r>
      </w:ins>
      <w:r w:rsidRPr="00305520">
        <w:rPr>
          <w:rFonts w:eastAsia="Calibri"/>
        </w:rPr>
        <w:t xml:space="preserve"> in January 2007, and in particular the commitment to undertake </w:t>
      </w:r>
      <w:del w:id="4593" w:author="Author">
        <w:r w:rsidRPr="00305520" w:rsidDel="00227E63">
          <w:rPr>
            <w:rFonts w:eastAsia="Calibri"/>
          </w:rPr>
          <w:delText>P</w:delText>
        </w:r>
      </w:del>
      <w:ins w:id="4594" w:author="Author">
        <w:r w:rsidR="00227E63">
          <w:rPr>
            <w:rFonts w:eastAsia="Calibri"/>
          </w:rPr>
          <w:t>p</w:t>
        </w:r>
      </w:ins>
      <w:r w:rsidRPr="00305520">
        <w:rPr>
          <w:rFonts w:eastAsia="Calibri"/>
        </w:rPr>
        <w:t xml:space="preserve">erformance </w:t>
      </w:r>
      <w:del w:id="4595" w:author="Author">
        <w:r w:rsidRPr="00305520" w:rsidDel="00227E63">
          <w:rPr>
            <w:rFonts w:eastAsia="Calibri"/>
          </w:rPr>
          <w:delText>R</w:delText>
        </w:r>
      </w:del>
      <w:ins w:id="4596" w:author="Author">
        <w:r w:rsidR="00227E63">
          <w:rPr>
            <w:rFonts w:eastAsia="Calibri"/>
          </w:rPr>
          <w:t>r</w:t>
        </w:r>
      </w:ins>
      <w:r w:rsidRPr="00305520">
        <w:rPr>
          <w:rFonts w:eastAsia="Calibri"/>
        </w:rPr>
        <w:t xml:space="preserve">eviews of each </w:t>
      </w:r>
      <w:del w:id="4597" w:author="Author">
        <w:r w:rsidRPr="00305520" w:rsidDel="00227E63">
          <w:rPr>
            <w:rFonts w:eastAsia="Calibri"/>
          </w:rPr>
          <w:delText>T</w:delText>
        </w:r>
      </w:del>
      <w:ins w:id="4598" w:author="Author">
        <w:r w:rsidR="00227E63">
          <w:rPr>
            <w:rFonts w:eastAsia="Calibri"/>
          </w:rPr>
          <w:t>t</w:t>
        </w:r>
      </w:ins>
      <w:r w:rsidRPr="00305520">
        <w:rPr>
          <w:rFonts w:eastAsia="Calibri"/>
        </w:rPr>
        <w:t>una RFMO</w:t>
      </w:r>
      <w:del w:id="4599" w:author="Author">
        <w:r w:rsidRPr="00305520" w:rsidDel="00227E63">
          <w:rPr>
            <w:rFonts w:eastAsia="Calibri"/>
          </w:rPr>
          <w:delText>s</w:delText>
        </w:r>
      </w:del>
      <w:r w:rsidRPr="00305520">
        <w:rPr>
          <w:rFonts w:eastAsia="Calibri"/>
        </w:rPr>
        <w:t xml:space="preserve"> in order to strengthen the effectiveness of the </w:t>
      </w:r>
      <w:del w:id="4600" w:author="Author">
        <w:r w:rsidRPr="00305520" w:rsidDel="00227E63">
          <w:rPr>
            <w:rFonts w:eastAsia="Calibri"/>
          </w:rPr>
          <w:delText>O</w:delText>
        </w:r>
      </w:del>
      <w:ins w:id="4601" w:author="Author">
        <w:r w:rsidR="00227E63">
          <w:rPr>
            <w:rFonts w:eastAsia="Calibri"/>
          </w:rPr>
          <w:t>o</w:t>
        </w:r>
      </w:ins>
      <w:r w:rsidRPr="00305520">
        <w:rPr>
          <w:rFonts w:eastAsia="Calibri"/>
        </w:rPr>
        <w:t>rganisations;</w:t>
      </w:r>
    </w:p>
    <w:p w14:paraId="459169B8" w14:textId="462D67E0" w:rsidR="00EE4EAE" w:rsidRPr="00305520" w:rsidRDefault="00EE4EAE" w:rsidP="00305520">
      <w:pPr>
        <w:rPr>
          <w:rFonts w:eastAsia="Calibri"/>
        </w:rPr>
      </w:pPr>
      <w:r w:rsidRPr="00305520">
        <w:rPr>
          <w:rFonts w:eastAsia="Calibri"/>
        </w:rPr>
        <w:t xml:space="preserve">TAKING NOTE of the decision taken by the IOTC at its 18th Session in June 2014 to undertake the </w:t>
      </w:r>
      <w:ins w:id="4602" w:author="Author">
        <w:r w:rsidR="00227E63">
          <w:rPr>
            <w:rFonts w:eastAsia="Calibri"/>
          </w:rPr>
          <w:t>second</w:t>
        </w:r>
      </w:ins>
      <w:del w:id="4603" w:author="Author">
        <w:r w:rsidRPr="00305520" w:rsidDel="00227E63">
          <w:rPr>
            <w:rFonts w:eastAsia="Calibri"/>
          </w:rPr>
          <w:delText>2nd</w:delText>
        </w:r>
      </w:del>
      <w:r w:rsidRPr="00305520">
        <w:rPr>
          <w:rFonts w:eastAsia="Calibri"/>
        </w:rPr>
        <w:t xml:space="preserve"> IOTC </w:t>
      </w:r>
      <w:del w:id="4604" w:author="Author">
        <w:r w:rsidRPr="00305520" w:rsidDel="00227E63">
          <w:rPr>
            <w:rFonts w:eastAsia="Calibri"/>
          </w:rPr>
          <w:delText>P</w:delText>
        </w:r>
      </w:del>
      <w:ins w:id="4605" w:author="Author">
        <w:r w:rsidR="00227E63">
          <w:rPr>
            <w:rFonts w:eastAsia="Calibri"/>
          </w:rPr>
          <w:t>p</w:t>
        </w:r>
      </w:ins>
      <w:r w:rsidRPr="00305520">
        <w:rPr>
          <w:rFonts w:eastAsia="Calibri"/>
        </w:rPr>
        <w:t xml:space="preserve">erformance </w:t>
      </w:r>
      <w:del w:id="4606" w:author="Author">
        <w:r w:rsidRPr="00305520" w:rsidDel="00227E63">
          <w:rPr>
            <w:rFonts w:eastAsia="Calibri"/>
          </w:rPr>
          <w:delText>R</w:delText>
        </w:r>
      </w:del>
      <w:proofErr w:type="gramStart"/>
      <w:ins w:id="4607" w:author="Author">
        <w:r w:rsidR="00227E63">
          <w:rPr>
            <w:rFonts w:eastAsia="Calibri"/>
          </w:rPr>
          <w:t>r</w:t>
        </w:r>
      </w:ins>
      <w:r w:rsidRPr="00305520">
        <w:rPr>
          <w:rFonts w:eastAsia="Calibri"/>
        </w:rPr>
        <w:t>eview;</w:t>
      </w:r>
      <w:proofErr w:type="gramEnd"/>
    </w:p>
    <w:p w14:paraId="7691A2C3" w14:textId="3A6907C6" w:rsidR="00EE4EAE" w:rsidRPr="00305520" w:rsidRDefault="00EE4EAE" w:rsidP="00305520">
      <w:pPr>
        <w:rPr>
          <w:rFonts w:eastAsia="Calibri"/>
        </w:rPr>
      </w:pPr>
      <w:r w:rsidRPr="00305520">
        <w:rPr>
          <w:rFonts w:eastAsia="Calibri"/>
        </w:rPr>
        <w:t xml:space="preserve">CONSIDERING the report of the </w:t>
      </w:r>
      <w:ins w:id="4608" w:author="Author">
        <w:r w:rsidR="00227E63">
          <w:rPr>
            <w:rFonts w:eastAsia="Calibri"/>
          </w:rPr>
          <w:t>Second</w:t>
        </w:r>
      </w:ins>
      <w:del w:id="4609" w:author="Author">
        <w:r w:rsidRPr="00305520" w:rsidDel="00227E63">
          <w:rPr>
            <w:rFonts w:eastAsia="Calibri"/>
          </w:rPr>
          <w:delText>2nd</w:delText>
        </w:r>
      </w:del>
      <w:r w:rsidRPr="00305520">
        <w:rPr>
          <w:rFonts w:eastAsia="Calibri"/>
        </w:rPr>
        <w:t xml:space="preserve"> IOTC Performance Review Panel (PRIOTC02) as analysed by the Commission at its 20th Session held in La Reunion (France) in May </w:t>
      </w:r>
      <w:proofErr w:type="gramStart"/>
      <w:r w:rsidRPr="00305520">
        <w:rPr>
          <w:rFonts w:eastAsia="Calibri"/>
        </w:rPr>
        <w:t>2016;</w:t>
      </w:r>
      <w:proofErr w:type="gramEnd"/>
    </w:p>
    <w:p w14:paraId="4C1E1AC2" w14:textId="1A7902EA" w:rsidR="00EE4EAE" w:rsidRPr="00305520" w:rsidRDefault="00EE4EAE" w:rsidP="00305520">
      <w:pPr>
        <w:rPr>
          <w:rFonts w:eastAsia="Calibri"/>
        </w:rPr>
      </w:pPr>
      <w:r w:rsidRPr="00305520">
        <w:rPr>
          <w:rFonts w:eastAsia="Calibri"/>
        </w:rPr>
        <w:t xml:space="preserve">RECOGNISING that a number of the recommendations arising from the PRIOTC02 report can be progressed by individual </w:t>
      </w:r>
      <w:r w:rsidR="000E57A0" w:rsidRPr="00305520">
        <w:rPr>
          <w:rFonts w:eastAsia="Calibri"/>
        </w:rPr>
        <w:t>Contracting Parties</w:t>
      </w:r>
      <w:ins w:id="4610" w:author="Author">
        <w:r w:rsidR="00227E63">
          <w:rPr>
            <w:rFonts w:eastAsia="Calibri"/>
          </w:rPr>
          <w:t xml:space="preserve"> and Cooperating Non-Contracting Parties (CPCs)</w:t>
        </w:r>
      </w:ins>
      <w:r w:rsidRPr="00305520">
        <w:rPr>
          <w:rFonts w:eastAsia="Calibri"/>
        </w:rPr>
        <w:t>, including through proposing draft Resolutions for consideration by the Commission, while other initiatives may benefit from consideration by relevant committees of the Commission;</w:t>
      </w:r>
    </w:p>
    <w:p w14:paraId="39F5717F" w14:textId="74AC1781" w:rsidR="00EE4EAE" w:rsidRPr="00305520" w:rsidRDefault="00EE4EAE" w:rsidP="00305520">
      <w:pPr>
        <w:rPr>
          <w:rFonts w:eastAsia="Calibri"/>
        </w:rPr>
      </w:pPr>
      <w:r w:rsidRPr="00305520">
        <w:rPr>
          <w:rFonts w:eastAsia="Calibri"/>
        </w:rPr>
        <w:t xml:space="preserve">FURTHER RECOGNISING that the PRIOTC02 recommended that the </w:t>
      </w:r>
      <w:ins w:id="4611" w:author="Author">
        <w:r w:rsidR="00227E63">
          <w:rPr>
            <w:rFonts w:eastAsia="Calibri"/>
          </w:rPr>
          <w:t xml:space="preserve">IOTC </w:t>
        </w:r>
      </w:ins>
      <w:r w:rsidRPr="00305520">
        <w:rPr>
          <w:rFonts w:eastAsia="Calibri"/>
        </w:rPr>
        <w:t>Agreement needs to be amended or replaced in order to incorporate modern fisheries management principles, such as the precautionary approach, ecosystem based approaches, inclusions of highly-migratory species caught in IOTC fisheries, protection of marine biodiversity, reducing the harmful impacts of fishing on marine environment and to allow the full participation of all fish</w:t>
      </w:r>
      <w:ins w:id="4612" w:author="Author">
        <w:r w:rsidR="00227E63">
          <w:rPr>
            <w:rFonts w:eastAsia="Calibri"/>
          </w:rPr>
          <w:t>eries</w:t>
        </w:r>
      </w:ins>
      <w:del w:id="4613" w:author="Author">
        <w:r w:rsidRPr="00305520" w:rsidDel="00227E63">
          <w:rPr>
            <w:rFonts w:eastAsia="Calibri"/>
          </w:rPr>
          <w:delText>ing</w:delText>
        </w:r>
      </w:del>
      <w:r w:rsidRPr="00305520">
        <w:rPr>
          <w:rFonts w:eastAsia="Calibri"/>
        </w:rPr>
        <w:t xml:space="preserve"> players</w:t>
      </w:r>
      <w:ins w:id="4614" w:author="Author">
        <w:r w:rsidR="00227E63">
          <w:rPr>
            <w:rFonts w:eastAsia="Calibri"/>
          </w:rPr>
          <w:t>;</w:t>
        </w:r>
      </w:ins>
      <w:del w:id="4615" w:author="Author">
        <w:r w:rsidRPr="00305520" w:rsidDel="00227E63">
          <w:rPr>
            <w:rFonts w:eastAsia="Calibri"/>
          </w:rPr>
          <w:delText>.</w:delText>
        </w:r>
      </w:del>
      <w:r w:rsidRPr="00305520">
        <w:rPr>
          <w:rFonts w:eastAsia="Calibri"/>
        </w:rPr>
        <w:t xml:space="preserve"> </w:t>
      </w:r>
    </w:p>
    <w:p w14:paraId="180FF9FE" w14:textId="41798A38" w:rsidR="00EE4EAE" w:rsidRPr="00305520" w:rsidRDefault="00EE4EAE" w:rsidP="00305520">
      <w:pPr>
        <w:rPr>
          <w:rFonts w:eastAsia="Calibri"/>
        </w:rPr>
      </w:pPr>
      <w:r w:rsidRPr="00305520">
        <w:rPr>
          <w:rFonts w:eastAsia="Calibri"/>
        </w:rPr>
        <w:t xml:space="preserve">NOTING that the weaknesses and gaps identified by PRIOTC02 are, or have a potential to be, major impediments to the effective and efficient functioning of the Commission and its ability to adopt and implement measures aimed at long-term conservation and sustainable exploitation of stocks, according to model fisheries management instruments and more fundamentally, </w:t>
      </w:r>
      <w:ins w:id="4616" w:author="Author">
        <w:r w:rsidR="00227E63">
          <w:rPr>
            <w:rFonts w:eastAsia="Calibri"/>
          </w:rPr>
          <w:t xml:space="preserve">that </w:t>
        </w:r>
      </w:ins>
      <w:r w:rsidRPr="00305520">
        <w:rPr>
          <w:rFonts w:eastAsia="Calibri"/>
        </w:rPr>
        <w:t>these deficiencies are likely to prevent the Commission from achieving its basic objectives</w:t>
      </w:r>
      <w:ins w:id="4617" w:author="Author">
        <w:r w:rsidR="00227E63">
          <w:rPr>
            <w:rFonts w:eastAsia="Calibri"/>
          </w:rPr>
          <w:t>;</w:t>
        </w:r>
      </w:ins>
      <w:del w:id="4618" w:author="Author">
        <w:r w:rsidRPr="00305520" w:rsidDel="00227E63">
          <w:rPr>
            <w:rFonts w:eastAsia="Calibri"/>
          </w:rPr>
          <w:delText>.</w:delText>
        </w:r>
      </w:del>
    </w:p>
    <w:p w14:paraId="37F64B7B" w14:textId="448BC1A3" w:rsidR="00EE4EAE" w:rsidRPr="00305520" w:rsidRDefault="00EE4EAE" w:rsidP="00305520">
      <w:pPr>
        <w:rPr>
          <w:rFonts w:eastAsia="Calibri"/>
        </w:rPr>
      </w:pPr>
      <w:r w:rsidRPr="00305520">
        <w:t xml:space="preserve">CONSIDERING the 24 recommendations </w:t>
      </w:r>
      <w:del w:id="4619" w:author="Author">
        <w:r w:rsidRPr="00305520" w:rsidDel="00227E63">
          <w:delText>put forth by</w:delText>
        </w:r>
      </w:del>
      <w:ins w:id="4620" w:author="Author">
        <w:r w:rsidR="00227E63">
          <w:t>of</w:t>
        </w:r>
      </w:ins>
      <w:r w:rsidRPr="00305520">
        <w:t xml:space="preserve"> the </w:t>
      </w:r>
      <w:ins w:id="4621" w:author="Author">
        <w:r w:rsidR="00227E63">
          <w:t>Second</w:t>
        </w:r>
      </w:ins>
      <w:del w:id="4622" w:author="Author">
        <w:r w:rsidRPr="00305520" w:rsidDel="00227E63">
          <w:delText>2nd</w:delText>
        </w:r>
      </w:del>
      <w:ins w:id="4623" w:author="Author">
        <w:r w:rsidR="00227E63">
          <w:t xml:space="preserve"> IOTC</w:t>
        </w:r>
      </w:ins>
      <w:r w:rsidRPr="00305520">
        <w:t xml:space="preserve"> Performance Review Panel </w:t>
      </w:r>
      <w:ins w:id="4624" w:author="Author">
        <w:r w:rsidR="00227E63">
          <w:t xml:space="preserve">in its </w:t>
        </w:r>
      </w:ins>
      <w:r w:rsidRPr="00305520">
        <w:t xml:space="preserve">report to the 20th Session of the Commission in </w:t>
      </w:r>
      <w:proofErr w:type="gramStart"/>
      <w:r w:rsidRPr="00305520">
        <w:t>2016;</w:t>
      </w:r>
      <w:proofErr w:type="gramEnd"/>
    </w:p>
    <w:p w14:paraId="7EBA8F16" w14:textId="649DC56C" w:rsidR="00EE4EAE" w:rsidRDefault="00EE4EAE" w:rsidP="00305520">
      <w:pPr>
        <w:rPr>
          <w:rFonts w:eastAsia="Calibri"/>
        </w:rPr>
      </w:pPr>
      <w:r w:rsidRPr="00305520">
        <w:rPr>
          <w:rFonts w:eastAsia="Calibri"/>
        </w:rPr>
        <w:t xml:space="preserve">ADOPTS, in accordance with paragraph 1 of Article IX of the IOTC Agreement, </w:t>
      </w:r>
      <w:del w:id="4625" w:author="Author">
        <w:r w:rsidRPr="00305520" w:rsidDel="00227E63">
          <w:rPr>
            <w:rFonts w:eastAsia="Calibri"/>
          </w:rPr>
          <w:delText>that</w:delText>
        </w:r>
      </w:del>
      <w:ins w:id="4626" w:author="Author">
        <w:r w:rsidR="00227E63">
          <w:rPr>
            <w:rFonts w:eastAsia="Calibri"/>
          </w:rPr>
          <w:t xml:space="preserve"> the following</w:t>
        </w:r>
      </w:ins>
      <w:r w:rsidRPr="00305520">
        <w:rPr>
          <w:rFonts w:eastAsia="Calibri"/>
        </w:rPr>
        <w:t>:</w:t>
      </w:r>
    </w:p>
    <w:p w14:paraId="13ABBA85" w14:textId="77777777" w:rsidR="00227E63" w:rsidRPr="00305520" w:rsidRDefault="00227E63" w:rsidP="00305520">
      <w:pPr>
        <w:rPr>
          <w:rFonts w:eastAsia="Calibri"/>
        </w:rPr>
      </w:pPr>
    </w:p>
    <w:p w14:paraId="5610444A" w14:textId="47268AB4" w:rsidR="00EE4EAE" w:rsidRPr="00305520" w:rsidRDefault="00EE4EAE" w:rsidP="00DD3CD5">
      <w:pPr>
        <w:pStyle w:val="ListParagraph"/>
        <w:numPr>
          <w:ilvl w:val="0"/>
          <w:numId w:val="188"/>
        </w:numPr>
        <w:ind w:left="357" w:hanging="357"/>
        <w:contextualSpacing w:val="0"/>
        <w:rPr>
          <w:rFonts w:eastAsia="Calibri"/>
        </w:rPr>
      </w:pPr>
      <w:r w:rsidRPr="00305520">
        <w:rPr>
          <w:rFonts w:eastAsia="Calibri"/>
        </w:rPr>
        <w:t xml:space="preserve">The Commission endorses the recommendations of the </w:t>
      </w:r>
      <w:ins w:id="4627" w:author="Author">
        <w:r w:rsidR="00227E63">
          <w:rPr>
            <w:rFonts w:eastAsia="Calibri"/>
          </w:rPr>
          <w:t xml:space="preserve">Second IOTC Performance Review </w:t>
        </w:r>
      </w:ins>
      <w:r w:rsidRPr="00305520">
        <w:rPr>
          <w:rFonts w:eastAsia="Calibri"/>
        </w:rPr>
        <w:t>Panel Report</w:t>
      </w:r>
      <w:ins w:id="4628" w:author="Author">
        <w:r w:rsidR="00227E63">
          <w:rPr>
            <w:rFonts w:eastAsia="Calibri"/>
          </w:rPr>
          <w:t>, which appear in</w:t>
        </w:r>
      </w:ins>
      <w:r w:rsidRPr="00305520">
        <w:rPr>
          <w:rFonts w:eastAsia="Calibri"/>
        </w:rPr>
        <w:t xml:space="preserve"> </w:t>
      </w:r>
      <w:del w:id="4629" w:author="Author">
        <w:r w:rsidRPr="00305520" w:rsidDel="00227E63">
          <w:rPr>
            <w:rFonts w:eastAsia="Calibri"/>
          </w:rPr>
          <w:delText>(</w:delText>
        </w:r>
      </w:del>
      <w:r w:rsidRPr="00227E63">
        <w:rPr>
          <w:rFonts w:eastAsia="Calibri"/>
          <w:b/>
          <w:bCs/>
        </w:rPr>
        <w:t>Annex I</w:t>
      </w:r>
      <w:del w:id="4630" w:author="Author">
        <w:r w:rsidRPr="00305520" w:rsidDel="00227E63">
          <w:rPr>
            <w:rFonts w:eastAsia="Calibri"/>
          </w:rPr>
          <w:delText>)</w:delText>
        </w:r>
      </w:del>
      <w:r w:rsidRPr="00305520">
        <w:rPr>
          <w:rFonts w:eastAsia="Calibri"/>
        </w:rPr>
        <w:t>.</w:t>
      </w:r>
    </w:p>
    <w:p w14:paraId="4918AA1E" w14:textId="6F023B1C" w:rsidR="00EE4EAE" w:rsidRPr="00305520" w:rsidRDefault="00EE4EAE" w:rsidP="00DD3CD5">
      <w:pPr>
        <w:pStyle w:val="ListParagraph"/>
        <w:numPr>
          <w:ilvl w:val="0"/>
          <w:numId w:val="188"/>
        </w:numPr>
        <w:ind w:left="357" w:hanging="357"/>
        <w:contextualSpacing w:val="0"/>
        <w:rPr>
          <w:rFonts w:eastAsia="Calibri"/>
        </w:rPr>
      </w:pPr>
      <w:r w:rsidRPr="00305520">
        <w:rPr>
          <w:rFonts w:eastAsia="Calibri"/>
        </w:rPr>
        <w:t xml:space="preserve">To improve the functioning of the IOTC and to address its deficiencies, including the possible need to amend the IOTC Agreement, an ad-hoc Technical Committee </w:t>
      </w:r>
      <w:del w:id="4631" w:author="Author">
        <w:r w:rsidRPr="00305520" w:rsidDel="002A2687">
          <w:rPr>
            <w:rFonts w:eastAsia="Calibri"/>
          </w:rPr>
          <w:delText xml:space="preserve">(Terms of Reference in </w:delText>
        </w:r>
        <w:r w:rsidRPr="00227E63" w:rsidDel="002A2687">
          <w:rPr>
            <w:rFonts w:eastAsia="Calibri"/>
            <w:b/>
            <w:bCs/>
          </w:rPr>
          <w:delText>Annex II</w:delText>
        </w:r>
        <w:r w:rsidRPr="00305520" w:rsidDel="002A2687">
          <w:rPr>
            <w:rFonts w:eastAsia="Calibri"/>
          </w:rPr>
          <w:delText xml:space="preserve">) </w:delText>
        </w:r>
        <w:commentRangeStart w:id="4632"/>
        <w:r w:rsidRPr="00305520" w:rsidDel="002A2687">
          <w:rPr>
            <w:rFonts w:eastAsia="Calibri"/>
          </w:rPr>
          <w:delText>will</w:delText>
        </w:r>
      </w:del>
      <w:ins w:id="4633" w:author="Author">
        <w:r w:rsidR="002A2687">
          <w:rPr>
            <w:rFonts w:eastAsia="Calibri"/>
          </w:rPr>
          <w:t>shall</w:t>
        </w:r>
      </w:ins>
      <w:commentRangeEnd w:id="4632"/>
      <w:r w:rsidR="001A52EC">
        <w:rPr>
          <w:rStyle w:val="CommentReference"/>
        </w:rPr>
        <w:commentReference w:id="4632"/>
      </w:r>
      <w:r w:rsidRPr="00305520">
        <w:rPr>
          <w:rFonts w:eastAsia="Calibri"/>
        </w:rPr>
        <w:t xml:space="preserve"> be set up with the objective of preparing a Program of Work with concrete actions on the recommendations, including priorities, proposed timelines, budgets, and a possible text of a new agreement.</w:t>
      </w:r>
      <w:ins w:id="4634" w:author="Author">
        <w:r w:rsidR="002A2687">
          <w:rPr>
            <w:rFonts w:eastAsia="Calibri"/>
          </w:rPr>
          <w:t xml:space="preserve">  The </w:t>
        </w:r>
        <w:r w:rsidR="002A2687" w:rsidRPr="00305520">
          <w:rPr>
            <w:rFonts w:eastAsia="Calibri"/>
          </w:rPr>
          <w:t xml:space="preserve">Terms of Reference </w:t>
        </w:r>
        <w:r w:rsidR="002A2687">
          <w:rPr>
            <w:rFonts w:eastAsia="Calibri"/>
          </w:rPr>
          <w:t xml:space="preserve">of the ad-hoc Technical Committee are </w:t>
        </w:r>
        <w:r w:rsidR="002A2687" w:rsidRPr="00305520">
          <w:rPr>
            <w:rFonts w:eastAsia="Calibri"/>
          </w:rPr>
          <w:t xml:space="preserve">in </w:t>
        </w:r>
        <w:r w:rsidR="002A2687" w:rsidRPr="00227E63">
          <w:rPr>
            <w:rFonts w:eastAsia="Calibri"/>
            <w:b/>
            <w:bCs/>
          </w:rPr>
          <w:t>Annex II</w:t>
        </w:r>
        <w:r w:rsidR="002A2687" w:rsidRPr="00305520">
          <w:rPr>
            <w:rFonts w:eastAsia="Calibri"/>
          </w:rPr>
          <w:t>)</w:t>
        </w:r>
        <w:r w:rsidR="002A2687">
          <w:rPr>
            <w:rFonts w:eastAsia="Calibri"/>
          </w:rPr>
          <w:t xml:space="preserve">, and it </w:t>
        </w:r>
      </w:ins>
      <w:del w:id="4635" w:author="Author">
        <w:r w:rsidRPr="00305520" w:rsidDel="002A2687">
          <w:rPr>
            <w:rFonts w:eastAsia="Calibri"/>
          </w:rPr>
          <w:delText xml:space="preserve"> The Technical Committee</w:delText>
        </w:r>
      </w:del>
      <w:r w:rsidRPr="00305520">
        <w:rPr>
          <w:rFonts w:eastAsia="Calibri"/>
        </w:rPr>
        <w:t xml:space="preserve"> shall complete its work by October 2019 in accordance with its Terms of Reference.</w:t>
      </w:r>
    </w:p>
    <w:p w14:paraId="52431591" w14:textId="2B4F5CF2" w:rsidR="00EE4EAE" w:rsidRPr="00305520" w:rsidRDefault="00EE4EAE" w:rsidP="00DD3CD5">
      <w:pPr>
        <w:pStyle w:val="ListParagraph"/>
        <w:numPr>
          <w:ilvl w:val="0"/>
          <w:numId w:val="188"/>
        </w:numPr>
        <w:ind w:left="357" w:hanging="357"/>
        <w:contextualSpacing w:val="0"/>
        <w:rPr>
          <w:rFonts w:eastAsia="Calibri"/>
        </w:rPr>
      </w:pPr>
      <w:r w:rsidRPr="00305520">
        <w:rPr>
          <w:rFonts w:eastAsia="Calibri"/>
        </w:rPr>
        <w:t xml:space="preserve">The draft Work Plan and the recommendations of the Technical Committee </w:t>
      </w:r>
      <w:commentRangeStart w:id="4636"/>
      <w:del w:id="4637" w:author="Author">
        <w:r w:rsidRPr="00305520" w:rsidDel="002A2687">
          <w:rPr>
            <w:rFonts w:eastAsia="Calibri"/>
          </w:rPr>
          <w:delText>will</w:delText>
        </w:r>
      </w:del>
      <w:ins w:id="4638" w:author="Author">
        <w:r w:rsidR="002A2687">
          <w:rPr>
            <w:rFonts w:eastAsia="Calibri"/>
          </w:rPr>
          <w:t>shall</w:t>
        </w:r>
      </w:ins>
      <w:commentRangeEnd w:id="4636"/>
      <w:r w:rsidR="001A52EC">
        <w:rPr>
          <w:rStyle w:val="CommentReference"/>
        </w:rPr>
        <w:commentReference w:id="4636"/>
      </w:r>
      <w:r w:rsidRPr="00305520">
        <w:rPr>
          <w:rFonts w:eastAsia="Calibri"/>
        </w:rPr>
        <w:t xml:space="preserve"> be reviewed by the </w:t>
      </w:r>
      <w:ins w:id="4639" w:author="Author">
        <w:r w:rsidR="002A2687">
          <w:rPr>
            <w:rFonts w:eastAsia="Calibri"/>
          </w:rPr>
          <w:t xml:space="preserve">IOTC </w:t>
        </w:r>
      </w:ins>
      <w:r w:rsidRPr="00305520">
        <w:rPr>
          <w:rFonts w:eastAsia="Calibri"/>
        </w:rPr>
        <w:t xml:space="preserve">Scientific Committee, </w:t>
      </w:r>
      <w:ins w:id="4640" w:author="Author">
        <w:r w:rsidR="002A2687">
          <w:rPr>
            <w:rFonts w:eastAsia="Calibri"/>
          </w:rPr>
          <w:t xml:space="preserve">IOTC </w:t>
        </w:r>
      </w:ins>
      <w:r w:rsidRPr="00305520">
        <w:rPr>
          <w:rFonts w:eastAsia="Calibri"/>
        </w:rPr>
        <w:t xml:space="preserve">Compliance Committee and the </w:t>
      </w:r>
      <w:ins w:id="4641" w:author="Author">
        <w:r w:rsidR="002A2687">
          <w:rPr>
            <w:rFonts w:eastAsia="Calibri"/>
          </w:rPr>
          <w:t xml:space="preserve">IOTC </w:t>
        </w:r>
      </w:ins>
      <w:r w:rsidRPr="00305520">
        <w:rPr>
          <w:rFonts w:eastAsia="Calibri"/>
        </w:rPr>
        <w:t xml:space="preserve">Standing Committee on Administration and Finance. After this review, the Commission will consider the Work Plan. </w:t>
      </w:r>
    </w:p>
    <w:p w14:paraId="729F3F41" w14:textId="77777777" w:rsidR="00EE4EAE" w:rsidRPr="00305520" w:rsidRDefault="00EE4EAE" w:rsidP="00DD3CD5">
      <w:pPr>
        <w:pStyle w:val="ListParagraph"/>
        <w:numPr>
          <w:ilvl w:val="0"/>
          <w:numId w:val="188"/>
        </w:numPr>
        <w:ind w:left="357" w:hanging="357"/>
        <w:contextualSpacing w:val="0"/>
        <w:rPr>
          <w:rFonts w:eastAsia="Calibri"/>
        </w:rPr>
      </w:pPr>
      <w:r w:rsidRPr="00305520">
        <w:rPr>
          <w:rFonts w:eastAsia="Calibri"/>
        </w:rPr>
        <w:t>A Performance Review of the IOTC shall be carried out every five (5) years in line with the recommendations of the Kobe process.</w:t>
      </w:r>
    </w:p>
    <w:p w14:paraId="624A89D0" w14:textId="77777777" w:rsidR="00EE4EAE" w:rsidRPr="00305520" w:rsidRDefault="00EE4EAE" w:rsidP="00DD3CD5">
      <w:pPr>
        <w:pStyle w:val="ListParagraph"/>
        <w:numPr>
          <w:ilvl w:val="0"/>
          <w:numId w:val="188"/>
        </w:numPr>
        <w:ind w:left="357" w:hanging="357"/>
        <w:contextualSpacing w:val="0"/>
        <w:rPr>
          <w:rFonts w:eastAsia="Calibri"/>
        </w:rPr>
      </w:pPr>
      <w:r w:rsidRPr="00305520">
        <w:rPr>
          <w:rFonts w:eastAsia="Calibri"/>
        </w:rPr>
        <w:t xml:space="preserve">This Resolution supersedes Resolution 09/01 </w:t>
      </w:r>
      <w:r w:rsidRPr="002A2687">
        <w:rPr>
          <w:rFonts w:eastAsia="Calibri"/>
          <w:i/>
          <w:iCs/>
        </w:rPr>
        <w:t>On the performance review follow-up</w:t>
      </w:r>
      <w:r w:rsidRPr="00305520">
        <w:rPr>
          <w:rFonts w:eastAsia="Calibri"/>
        </w:rPr>
        <w:t>.</w:t>
      </w:r>
    </w:p>
    <w:p w14:paraId="6095CB4D" w14:textId="77777777" w:rsidR="00391C3A" w:rsidRPr="00BC723D" w:rsidRDefault="00391C3A" w:rsidP="00391C3A">
      <w:pPr>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841818" w:rsidRPr="00BC723D" w14:paraId="293495C1" w14:textId="77777777" w:rsidTr="00FC24DD">
        <w:trPr>
          <w:jc w:val="center"/>
        </w:trPr>
        <w:tc>
          <w:tcPr>
            <w:tcW w:w="9792" w:type="dxa"/>
            <w:gridSpan w:val="4"/>
          </w:tcPr>
          <w:p w14:paraId="2511714E" w14:textId="2CA5FC47" w:rsidR="00841818" w:rsidRPr="00BC723D" w:rsidRDefault="00841818"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16/02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841818" w:rsidRPr="00BC723D" w14:paraId="31BC63A1" w14:textId="77777777" w:rsidTr="00FC24DD">
        <w:trPr>
          <w:jc w:val="center"/>
        </w:trPr>
        <w:tc>
          <w:tcPr>
            <w:tcW w:w="4896" w:type="dxa"/>
            <w:gridSpan w:val="2"/>
          </w:tcPr>
          <w:p w14:paraId="6161CD7A" w14:textId="77777777" w:rsidR="00841818" w:rsidRPr="00BC723D" w:rsidRDefault="00841818"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00149C4A" w14:textId="77777777" w:rsidR="00841818" w:rsidRPr="00BC723D" w:rsidRDefault="00841818" w:rsidP="00FC24DD">
            <w:pPr>
              <w:spacing w:before="60" w:after="60"/>
              <w:jc w:val="center"/>
              <w:rPr>
                <w:sz w:val="18"/>
                <w:szCs w:val="18"/>
                <w:lang w:val="en-US"/>
              </w:rPr>
            </w:pPr>
            <w:r w:rsidRPr="00BC723D">
              <w:rPr>
                <w:sz w:val="18"/>
                <w:szCs w:val="18"/>
                <w:lang w:val="en-US"/>
              </w:rPr>
              <w:t>Links from other CMMs</w:t>
            </w:r>
          </w:p>
        </w:tc>
      </w:tr>
      <w:tr w:rsidR="00841818" w:rsidRPr="00BC723D" w14:paraId="42ACC678" w14:textId="77777777" w:rsidTr="00FC24DD">
        <w:trPr>
          <w:jc w:val="center"/>
        </w:trPr>
        <w:tc>
          <w:tcPr>
            <w:tcW w:w="2448" w:type="dxa"/>
          </w:tcPr>
          <w:p w14:paraId="2346D96E" w14:textId="3DCFF2BD" w:rsidR="00841818" w:rsidRPr="00BC723D" w:rsidRDefault="00841818" w:rsidP="00841818">
            <w:pPr>
              <w:jc w:val="center"/>
              <w:rPr>
                <w:sz w:val="18"/>
                <w:szCs w:val="18"/>
                <w:lang w:val="en-GB"/>
              </w:rPr>
            </w:pPr>
            <w:r w:rsidRPr="00BC723D">
              <w:rPr>
                <w:sz w:val="18"/>
                <w:szCs w:val="18"/>
                <w:lang w:val="en-GB"/>
              </w:rPr>
              <w:lastRenderedPageBreak/>
              <w:t>None</w:t>
            </w:r>
          </w:p>
        </w:tc>
        <w:tc>
          <w:tcPr>
            <w:tcW w:w="2448" w:type="dxa"/>
          </w:tcPr>
          <w:p w14:paraId="70100C14" w14:textId="77777777" w:rsidR="00841818" w:rsidRPr="00BC723D" w:rsidRDefault="00841818" w:rsidP="00841818">
            <w:pPr>
              <w:jc w:val="center"/>
              <w:rPr>
                <w:sz w:val="18"/>
                <w:szCs w:val="18"/>
                <w:lang w:val="en-GB"/>
              </w:rPr>
            </w:pPr>
          </w:p>
        </w:tc>
        <w:tc>
          <w:tcPr>
            <w:tcW w:w="2448" w:type="dxa"/>
          </w:tcPr>
          <w:p w14:paraId="32AC412B" w14:textId="76CBF5FF" w:rsidR="00841818" w:rsidRPr="00BC723D" w:rsidRDefault="00C80652" w:rsidP="00841818">
            <w:pPr>
              <w:spacing w:before="60" w:after="60"/>
              <w:jc w:val="center"/>
              <w:rPr>
                <w:sz w:val="18"/>
                <w:szCs w:val="18"/>
                <w:lang w:val="en-US"/>
              </w:rPr>
            </w:pPr>
            <w:hyperlink w:anchor="Resolution1008" w:history="1">
              <w:r w:rsidR="00841818" w:rsidRPr="00BC723D">
                <w:rPr>
                  <w:rStyle w:val="Hyperlink"/>
                  <w:sz w:val="18"/>
                  <w:szCs w:val="18"/>
                  <w:lang w:val="en-GB"/>
                </w:rPr>
                <w:t>Resolution 10/08</w:t>
              </w:r>
            </w:hyperlink>
          </w:p>
        </w:tc>
        <w:tc>
          <w:tcPr>
            <w:tcW w:w="2448" w:type="dxa"/>
          </w:tcPr>
          <w:p w14:paraId="154CE9A9" w14:textId="09A93F69" w:rsidR="00841818" w:rsidRPr="00BC723D" w:rsidRDefault="00C80652" w:rsidP="00841818">
            <w:pPr>
              <w:spacing w:before="60" w:after="60"/>
              <w:jc w:val="center"/>
              <w:rPr>
                <w:sz w:val="18"/>
                <w:szCs w:val="18"/>
                <w:lang w:val="en-US"/>
              </w:rPr>
            </w:pPr>
            <w:hyperlink w:anchor="Resolution1201" w:history="1">
              <w:r w:rsidR="00841818" w:rsidRPr="00BC723D">
                <w:rPr>
                  <w:rStyle w:val="Hyperlink"/>
                  <w:sz w:val="18"/>
                  <w:szCs w:val="18"/>
                  <w:lang w:val="en-GB"/>
                </w:rPr>
                <w:t>Resolution 12/01</w:t>
              </w:r>
            </w:hyperlink>
          </w:p>
        </w:tc>
      </w:tr>
      <w:tr w:rsidR="00841818" w:rsidRPr="00BC723D" w14:paraId="3BCF9E3E" w14:textId="77777777" w:rsidTr="00FC24DD">
        <w:trPr>
          <w:jc w:val="center"/>
        </w:trPr>
        <w:tc>
          <w:tcPr>
            <w:tcW w:w="2448" w:type="dxa"/>
          </w:tcPr>
          <w:p w14:paraId="7946CDC5" w14:textId="77777777" w:rsidR="00841818" w:rsidRPr="00BC723D" w:rsidRDefault="00841818" w:rsidP="00841818">
            <w:pPr>
              <w:jc w:val="center"/>
              <w:rPr>
                <w:sz w:val="18"/>
                <w:szCs w:val="18"/>
                <w:lang w:val="en-GB"/>
              </w:rPr>
            </w:pPr>
          </w:p>
        </w:tc>
        <w:tc>
          <w:tcPr>
            <w:tcW w:w="2448" w:type="dxa"/>
          </w:tcPr>
          <w:p w14:paraId="2C50F927" w14:textId="77777777" w:rsidR="00841818" w:rsidRPr="00BC723D" w:rsidRDefault="00841818" w:rsidP="00841818">
            <w:pPr>
              <w:jc w:val="center"/>
              <w:rPr>
                <w:sz w:val="18"/>
                <w:szCs w:val="18"/>
                <w:lang w:val="en-GB"/>
              </w:rPr>
            </w:pPr>
          </w:p>
        </w:tc>
        <w:tc>
          <w:tcPr>
            <w:tcW w:w="2448" w:type="dxa"/>
          </w:tcPr>
          <w:p w14:paraId="397306F0" w14:textId="3CF257B7" w:rsidR="00841818" w:rsidRPr="00BC723D" w:rsidRDefault="00C80652" w:rsidP="00841818">
            <w:pPr>
              <w:spacing w:before="60" w:after="60"/>
              <w:jc w:val="center"/>
              <w:rPr>
                <w:sz w:val="18"/>
                <w:szCs w:val="18"/>
              </w:rPr>
            </w:pPr>
            <w:hyperlink w:anchor="Resolution1405" w:history="1">
              <w:r w:rsidR="00841818" w:rsidRPr="00BC723D">
                <w:rPr>
                  <w:rStyle w:val="Hyperlink"/>
                  <w:sz w:val="18"/>
                  <w:szCs w:val="18"/>
                  <w:lang w:val="en-GB"/>
                </w:rPr>
                <w:t>Resolution 14/05</w:t>
              </w:r>
            </w:hyperlink>
          </w:p>
        </w:tc>
        <w:tc>
          <w:tcPr>
            <w:tcW w:w="2448" w:type="dxa"/>
          </w:tcPr>
          <w:p w14:paraId="0CDE00C1" w14:textId="381BE6A4" w:rsidR="00841818" w:rsidRPr="00BC723D" w:rsidRDefault="00C80652" w:rsidP="00841818">
            <w:pPr>
              <w:spacing w:before="60" w:after="60"/>
              <w:jc w:val="center"/>
              <w:rPr>
                <w:sz w:val="18"/>
                <w:szCs w:val="18"/>
              </w:rPr>
            </w:pPr>
            <w:hyperlink w:anchor="Resolution1510" w:history="1">
              <w:r w:rsidR="00841818" w:rsidRPr="00BC723D">
                <w:rPr>
                  <w:rStyle w:val="Hyperlink"/>
                  <w:sz w:val="18"/>
                  <w:szCs w:val="18"/>
                  <w:lang w:val="en-GB"/>
                </w:rPr>
                <w:t>Resolution 15/10</w:t>
              </w:r>
            </w:hyperlink>
          </w:p>
        </w:tc>
      </w:tr>
      <w:tr w:rsidR="00841818" w:rsidRPr="00BC723D" w14:paraId="6E36E37B" w14:textId="77777777" w:rsidTr="00FC24DD">
        <w:trPr>
          <w:jc w:val="center"/>
        </w:trPr>
        <w:tc>
          <w:tcPr>
            <w:tcW w:w="2448" w:type="dxa"/>
          </w:tcPr>
          <w:p w14:paraId="26F677DB" w14:textId="77777777" w:rsidR="00841818" w:rsidRPr="00BC723D" w:rsidRDefault="00841818" w:rsidP="00841818">
            <w:pPr>
              <w:jc w:val="center"/>
              <w:rPr>
                <w:sz w:val="18"/>
                <w:szCs w:val="18"/>
                <w:lang w:val="en-GB"/>
              </w:rPr>
            </w:pPr>
          </w:p>
        </w:tc>
        <w:tc>
          <w:tcPr>
            <w:tcW w:w="2448" w:type="dxa"/>
          </w:tcPr>
          <w:p w14:paraId="5860E366" w14:textId="77777777" w:rsidR="00841818" w:rsidRPr="00BC723D" w:rsidRDefault="00841818" w:rsidP="00841818">
            <w:pPr>
              <w:jc w:val="center"/>
              <w:rPr>
                <w:color w:val="FF0000"/>
                <w:sz w:val="18"/>
                <w:szCs w:val="18"/>
                <w:lang w:val="en-GB"/>
              </w:rPr>
            </w:pPr>
          </w:p>
        </w:tc>
        <w:tc>
          <w:tcPr>
            <w:tcW w:w="2448" w:type="dxa"/>
          </w:tcPr>
          <w:p w14:paraId="1800ADE7" w14:textId="216BEF48" w:rsidR="00841818" w:rsidRPr="00BC723D" w:rsidRDefault="00C80652" w:rsidP="00841818">
            <w:pPr>
              <w:spacing w:before="60" w:after="60"/>
              <w:jc w:val="center"/>
              <w:rPr>
                <w:sz w:val="18"/>
                <w:szCs w:val="18"/>
              </w:rPr>
            </w:pPr>
            <w:hyperlink w:anchor="Resolution1608" w:history="1">
              <w:r w:rsidR="00841818" w:rsidRPr="00BC723D">
                <w:rPr>
                  <w:rStyle w:val="Hyperlink"/>
                  <w:sz w:val="18"/>
                  <w:szCs w:val="18"/>
                  <w:lang w:val="en-GB"/>
                </w:rPr>
                <w:t>Resolution 16/08</w:t>
              </w:r>
            </w:hyperlink>
          </w:p>
        </w:tc>
        <w:tc>
          <w:tcPr>
            <w:tcW w:w="2448" w:type="dxa"/>
          </w:tcPr>
          <w:p w14:paraId="6D1C3555" w14:textId="77777777" w:rsidR="00841818" w:rsidRPr="00BC723D" w:rsidRDefault="00841818" w:rsidP="00841818">
            <w:pPr>
              <w:spacing w:before="60" w:after="60"/>
              <w:jc w:val="center"/>
              <w:rPr>
                <w:sz w:val="18"/>
                <w:szCs w:val="18"/>
              </w:rPr>
            </w:pPr>
          </w:p>
        </w:tc>
      </w:tr>
    </w:tbl>
    <w:p w14:paraId="56FB5E49" w14:textId="77777777" w:rsidR="00391C3A" w:rsidRPr="00BC723D" w:rsidRDefault="00391C3A" w:rsidP="00EE4EAE">
      <w:pPr>
        <w:spacing w:after="0"/>
        <w:rPr>
          <w:rFonts w:eastAsia="MS Mincho"/>
          <w:b/>
          <w:bCs/>
          <w:smallCaps/>
          <w:lang w:val="en-GB"/>
        </w:rPr>
      </w:pPr>
    </w:p>
    <w:p w14:paraId="045D00C6" w14:textId="77777777" w:rsidR="00EE4EAE" w:rsidRPr="00BC723D" w:rsidRDefault="00EE4EAE" w:rsidP="00EE4EAE">
      <w:pPr>
        <w:spacing w:after="200" w:line="276" w:lineRule="auto"/>
        <w:rPr>
          <w:rFonts w:eastAsia="MS Mincho"/>
          <w:b/>
          <w:bCs/>
          <w:smallCaps/>
          <w:lang w:val="en-GB"/>
        </w:rPr>
      </w:pPr>
    </w:p>
    <w:p w14:paraId="7EF34EC5" w14:textId="77777777" w:rsidR="00EE4EAE" w:rsidRPr="00BC723D" w:rsidRDefault="00EE4EAE" w:rsidP="00EE4EAE">
      <w:pPr>
        <w:spacing w:after="0"/>
        <w:jc w:val="center"/>
        <w:rPr>
          <w:rFonts w:eastAsia="MS Mincho"/>
          <w:b/>
          <w:bCs/>
          <w:smallCaps/>
          <w:lang w:val="en-GB"/>
        </w:rPr>
        <w:sectPr w:rsidR="00EE4EAE" w:rsidRPr="00BC723D" w:rsidSect="00896449">
          <w:footerReference w:type="default" r:id="rId40"/>
          <w:footnotePr>
            <w:numRestart w:val="eachSect"/>
          </w:footnotePr>
          <w:pgSz w:w="11900" w:h="16840"/>
          <w:pgMar w:top="2232" w:right="720" w:bottom="720" w:left="720" w:header="720" w:footer="720" w:gutter="0"/>
          <w:cols w:space="720"/>
          <w:docGrid w:linePitch="360"/>
        </w:sectPr>
      </w:pPr>
    </w:p>
    <w:p w14:paraId="5721C72A" w14:textId="77777777" w:rsidR="00EE4EAE" w:rsidRPr="00BC723D" w:rsidRDefault="00EE4EAE" w:rsidP="00EE4EAE">
      <w:pPr>
        <w:spacing w:after="0"/>
        <w:jc w:val="center"/>
        <w:rPr>
          <w:rFonts w:eastAsia="MS Mincho"/>
          <w:b/>
          <w:bCs/>
          <w:smallCaps/>
          <w:lang w:val="en-GB"/>
        </w:rPr>
      </w:pPr>
      <w:r w:rsidRPr="00BC723D">
        <w:rPr>
          <w:rFonts w:eastAsia="MS Mincho"/>
          <w:b/>
          <w:bCs/>
          <w:smallCaps/>
          <w:lang w:val="en-GB"/>
        </w:rPr>
        <w:lastRenderedPageBreak/>
        <w:t>Annex I</w:t>
      </w:r>
    </w:p>
    <w:p w14:paraId="45E269CE" w14:textId="77777777" w:rsidR="00EE4EAE" w:rsidRPr="00BC723D" w:rsidRDefault="00EE4EAE" w:rsidP="00EE4EAE">
      <w:pPr>
        <w:spacing w:after="0"/>
        <w:jc w:val="center"/>
        <w:rPr>
          <w:rFonts w:eastAsia="MS Mincho"/>
          <w:b/>
          <w:bCs/>
          <w:smallCaps/>
          <w:lang w:val="en-GB"/>
        </w:rPr>
      </w:pPr>
      <w:r w:rsidRPr="00BC723D">
        <w:rPr>
          <w:rFonts w:eastAsia="MS Mincho"/>
          <w:b/>
          <w:bCs/>
          <w:smallCaps/>
          <w:lang w:val="en-GB"/>
        </w:rPr>
        <w:t>Recommendations arising from the 2</w:t>
      </w:r>
      <w:r w:rsidRPr="00BC723D">
        <w:rPr>
          <w:rFonts w:eastAsia="MS Mincho"/>
          <w:b/>
          <w:bCs/>
          <w:smallCaps/>
          <w:vertAlign w:val="superscript"/>
          <w:lang w:val="en-GB"/>
        </w:rPr>
        <w:t>nd</w:t>
      </w:r>
      <w:r w:rsidRPr="00BC723D">
        <w:rPr>
          <w:rFonts w:eastAsia="MS Mincho"/>
          <w:b/>
          <w:bCs/>
          <w:smallCaps/>
          <w:lang w:val="en-GB"/>
        </w:rPr>
        <w:t xml:space="preserve"> IOTC Performance review panel</w:t>
      </w:r>
    </w:p>
    <w:p w14:paraId="1A01CB9F" w14:textId="77777777" w:rsidR="00EE4EAE" w:rsidRPr="00BC723D" w:rsidRDefault="00EE4EAE" w:rsidP="00EE4EAE">
      <w:pPr>
        <w:spacing w:after="200" w:line="276" w:lineRule="auto"/>
        <w:contextualSpacing/>
        <w:jc w:val="center"/>
        <w:rPr>
          <w:rFonts w:eastAsia="Malgun Gothic"/>
          <w:snapToGrid w:val="0"/>
          <w:color w:val="000000"/>
          <w:sz w:val="20"/>
          <w:szCs w:val="20"/>
          <w:lang w:val="en-GB" w:eastAsia="ko-KR"/>
        </w:rPr>
      </w:pPr>
      <w:r w:rsidRPr="00BC723D">
        <w:rPr>
          <w:rFonts w:eastAsia="Malgun Gothic"/>
          <w:snapToGrid w:val="0"/>
          <w:color w:val="000000"/>
          <w:sz w:val="20"/>
          <w:szCs w:val="20"/>
          <w:lang w:val="en-GB" w:eastAsia="ko-KR"/>
        </w:rPr>
        <w:t>(</w:t>
      </w:r>
      <w:r w:rsidRPr="00BC723D">
        <w:rPr>
          <w:rFonts w:eastAsia="Malgun Gothic"/>
          <w:i/>
          <w:snapToGrid w:val="0"/>
          <w:color w:val="000000"/>
          <w:sz w:val="20"/>
          <w:szCs w:val="20"/>
          <w:lang w:val="en-GB" w:eastAsia="ko-KR"/>
        </w:rPr>
        <w:t>paragraph numbers refer to the Report of the 2</w:t>
      </w:r>
      <w:r w:rsidRPr="00BC723D">
        <w:rPr>
          <w:rFonts w:eastAsia="Malgun Gothic"/>
          <w:i/>
          <w:snapToGrid w:val="0"/>
          <w:color w:val="000000"/>
          <w:sz w:val="20"/>
          <w:szCs w:val="20"/>
          <w:vertAlign w:val="superscript"/>
          <w:lang w:val="en-GB" w:eastAsia="ko-KR"/>
        </w:rPr>
        <w:t>nd</w:t>
      </w:r>
      <w:r w:rsidRPr="00BC723D">
        <w:rPr>
          <w:rFonts w:eastAsia="Malgun Gothic"/>
          <w:i/>
          <w:snapToGrid w:val="0"/>
          <w:color w:val="000000"/>
          <w:sz w:val="20"/>
          <w:szCs w:val="20"/>
          <w:lang w:val="en-GB" w:eastAsia="ko-KR"/>
        </w:rPr>
        <w:t xml:space="preserve"> IOTC Performance Review: IOTC–2016–PRIOTC02–R</w:t>
      </w:r>
      <w:r w:rsidRPr="00BC723D">
        <w:rPr>
          <w:rFonts w:eastAsia="Malgun Gothic"/>
          <w:snapToGrid w:val="0"/>
          <w:color w:val="000000"/>
          <w:sz w:val="20"/>
          <w:szCs w:val="20"/>
          <w:lang w:val="en-GB" w:eastAsia="ko-KR"/>
        </w:rPr>
        <w:t>)</w:t>
      </w:r>
    </w:p>
    <w:p w14:paraId="51ED46B0" w14:textId="77777777" w:rsidR="00EE4EAE" w:rsidRPr="00BC723D" w:rsidRDefault="00EE4EAE" w:rsidP="00EE4EAE">
      <w:pPr>
        <w:spacing w:after="200" w:line="276" w:lineRule="auto"/>
        <w:contextualSpacing/>
        <w:jc w:val="center"/>
        <w:rPr>
          <w:rFonts w:eastAsia="Malgun Gothic"/>
          <w:snapToGrid w:val="0"/>
          <w:color w:val="000000"/>
          <w:sz w:val="20"/>
          <w:szCs w:val="20"/>
          <w:lang w:val="en-GB" w:eastAsia="ko-KR"/>
        </w:rPr>
      </w:pPr>
    </w:p>
    <w:tbl>
      <w:tblPr>
        <w:tblW w:w="14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5"/>
        <w:gridCol w:w="5333"/>
        <w:gridCol w:w="1687"/>
        <w:gridCol w:w="3497"/>
        <w:gridCol w:w="1363"/>
        <w:gridCol w:w="1085"/>
      </w:tblGrid>
      <w:tr w:rsidR="00EE4EAE" w:rsidRPr="00BC723D" w14:paraId="70F1D0F2" w14:textId="77777777" w:rsidTr="007250B1">
        <w:trPr>
          <w:cantSplit/>
        </w:trPr>
        <w:tc>
          <w:tcPr>
            <w:tcW w:w="1525" w:type="dxa"/>
            <w:tcBorders>
              <w:bottom w:val="single" w:sz="4" w:space="0" w:color="000000"/>
            </w:tcBorders>
            <w:shd w:val="clear" w:color="auto" w:fill="B6DDE8"/>
          </w:tcPr>
          <w:p w14:paraId="16BDA30F" w14:textId="77777777" w:rsidR="00EE4EAE" w:rsidRPr="00BC723D" w:rsidRDefault="00EE4EAE" w:rsidP="007250B1">
            <w:pPr>
              <w:widowControl w:val="0"/>
              <w:tabs>
                <w:tab w:val="num" w:pos="450"/>
              </w:tabs>
              <w:jc w:val="center"/>
              <w:rPr>
                <w:rFonts w:eastAsia="Calibri"/>
                <w:b/>
                <w:smallCaps/>
                <w:sz w:val="20"/>
                <w:szCs w:val="20"/>
                <w:lang w:val="en-GB"/>
              </w:rPr>
            </w:pPr>
            <w:r w:rsidRPr="00BC723D">
              <w:rPr>
                <w:rFonts w:eastAsia="Calibri"/>
                <w:b/>
                <w:smallCaps/>
                <w:sz w:val="20"/>
                <w:szCs w:val="20"/>
                <w:lang w:val="en-GB"/>
              </w:rPr>
              <w:t>Reference #</w:t>
            </w:r>
          </w:p>
        </w:tc>
        <w:tc>
          <w:tcPr>
            <w:tcW w:w="5333" w:type="dxa"/>
            <w:tcBorders>
              <w:bottom w:val="single" w:sz="4" w:space="0" w:color="000000"/>
            </w:tcBorders>
            <w:shd w:val="clear" w:color="auto" w:fill="B6DDE8"/>
          </w:tcPr>
          <w:p w14:paraId="0425371E" w14:textId="77777777" w:rsidR="00EE4EAE" w:rsidRPr="00BC723D" w:rsidRDefault="00EE4EAE" w:rsidP="004440AF">
            <w:pPr>
              <w:widowControl w:val="0"/>
              <w:tabs>
                <w:tab w:val="num" w:pos="450"/>
              </w:tabs>
              <w:jc w:val="left"/>
              <w:rPr>
                <w:rFonts w:eastAsia="Calibri"/>
                <w:b/>
                <w:smallCaps/>
                <w:sz w:val="20"/>
                <w:szCs w:val="20"/>
                <w:lang w:val="en-GB"/>
              </w:rPr>
            </w:pPr>
            <w:r w:rsidRPr="00BC723D">
              <w:rPr>
                <w:rFonts w:eastAsia="Calibri"/>
                <w:b/>
                <w:smallCaps/>
                <w:sz w:val="20"/>
                <w:szCs w:val="20"/>
                <w:lang w:val="en-GB"/>
              </w:rPr>
              <w:t>Recommendation</w:t>
            </w:r>
          </w:p>
        </w:tc>
        <w:tc>
          <w:tcPr>
            <w:tcW w:w="1687" w:type="dxa"/>
            <w:tcBorders>
              <w:bottom w:val="single" w:sz="4" w:space="0" w:color="000000"/>
            </w:tcBorders>
            <w:shd w:val="clear" w:color="auto" w:fill="B6DDE8"/>
          </w:tcPr>
          <w:p w14:paraId="22C02403" w14:textId="77777777" w:rsidR="00EE4EAE" w:rsidRPr="00BC723D" w:rsidRDefault="00EE4EAE" w:rsidP="004440AF">
            <w:pPr>
              <w:widowControl w:val="0"/>
              <w:tabs>
                <w:tab w:val="num" w:pos="450"/>
              </w:tabs>
              <w:jc w:val="left"/>
              <w:rPr>
                <w:rFonts w:eastAsia="Calibri"/>
                <w:b/>
                <w:i/>
                <w:smallCaps/>
                <w:sz w:val="20"/>
                <w:szCs w:val="20"/>
                <w:lang w:val="en-GB"/>
              </w:rPr>
            </w:pPr>
            <w:r w:rsidRPr="00BC723D">
              <w:rPr>
                <w:rFonts w:eastAsia="Calibri"/>
                <w:b/>
                <w:smallCaps/>
                <w:sz w:val="20"/>
                <w:szCs w:val="20"/>
                <w:lang w:val="en-GB"/>
              </w:rPr>
              <w:t>Responsibility</w:t>
            </w:r>
          </w:p>
        </w:tc>
        <w:tc>
          <w:tcPr>
            <w:tcW w:w="3497" w:type="dxa"/>
            <w:tcBorders>
              <w:bottom w:val="single" w:sz="4" w:space="0" w:color="000000"/>
            </w:tcBorders>
            <w:shd w:val="clear" w:color="auto" w:fill="B6DDE8"/>
          </w:tcPr>
          <w:p w14:paraId="40323DB6" w14:textId="77777777" w:rsidR="00EE4EAE" w:rsidRPr="00BC723D" w:rsidRDefault="00EE4EAE" w:rsidP="004440AF">
            <w:pPr>
              <w:widowControl w:val="0"/>
              <w:tabs>
                <w:tab w:val="num" w:pos="450"/>
              </w:tabs>
              <w:jc w:val="left"/>
              <w:rPr>
                <w:rFonts w:eastAsia="Calibri"/>
                <w:b/>
                <w:smallCaps/>
                <w:sz w:val="20"/>
                <w:szCs w:val="20"/>
                <w:lang w:val="en-GB"/>
              </w:rPr>
            </w:pPr>
            <w:r w:rsidRPr="00BC723D">
              <w:rPr>
                <w:rFonts w:eastAsia="Calibri"/>
                <w:b/>
                <w:smallCaps/>
                <w:sz w:val="20"/>
                <w:szCs w:val="20"/>
                <w:lang w:val="en-GB"/>
              </w:rPr>
              <w:t>Update/Status</w:t>
            </w:r>
          </w:p>
        </w:tc>
        <w:tc>
          <w:tcPr>
            <w:tcW w:w="1363" w:type="dxa"/>
            <w:tcBorders>
              <w:bottom w:val="single" w:sz="4" w:space="0" w:color="000000"/>
            </w:tcBorders>
            <w:shd w:val="clear" w:color="auto" w:fill="B6DDE8"/>
          </w:tcPr>
          <w:p w14:paraId="627658EA" w14:textId="77777777" w:rsidR="00EE4EAE" w:rsidRPr="00BC723D" w:rsidRDefault="00EE4EAE" w:rsidP="004440AF">
            <w:pPr>
              <w:widowControl w:val="0"/>
              <w:tabs>
                <w:tab w:val="num" w:pos="450"/>
              </w:tabs>
              <w:jc w:val="left"/>
              <w:rPr>
                <w:rFonts w:eastAsia="Calibri"/>
                <w:b/>
                <w:smallCaps/>
                <w:sz w:val="20"/>
                <w:szCs w:val="20"/>
                <w:lang w:val="en-GB"/>
              </w:rPr>
            </w:pPr>
            <w:r w:rsidRPr="00BC723D">
              <w:rPr>
                <w:rFonts w:eastAsia="Calibri"/>
                <w:b/>
                <w:smallCaps/>
                <w:sz w:val="20"/>
                <w:szCs w:val="20"/>
                <w:lang w:val="en-GB"/>
              </w:rPr>
              <w:t>Timeline</w:t>
            </w:r>
          </w:p>
        </w:tc>
        <w:tc>
          <w:tcPr>
            <w:tcW w:w="1085" w:type="dxa"/>
            <w:tcBorders>
              <w:bottom w:val="single" w:sz="4" w:space="0" w:color="000000"/>
            </w:tcBorders>
            <w:shd w:val="clear" w:color="auto" w:fill="B6DDE8"/>
          </w:tcPr>
          <w:p w14:paraId="713DF520" w14:textId="77777777" w:rsidR="00EE4EAE" w:rsidRPr="00BC723D" w:rsidRDefault="00EE4EAE" w:rsidP="007250B1">
            <w:pPr>
              <w:widowControl w:val="0"/>
              <w:tabs>
                <w:tab w:val="num" w:pos="450"/>
              </w:tabs>
              <w:rPr>
                <w:rFonts w:eastAsia="Calibri"/>
                <w:b/>
                <w:smallCaps/>
                <w:sz w:val="20"/>
                <w:szCs w:val="20"/>
                <w:lang w:val="en-GB"/>
              </w:rPr>
            </w:pPr>
            <w:r w:rsidRPr="00BC723D">
              <w:rPr>
                <w:rFonts w:eastAsia="Calibri"/>
                <w:b/>
                <w:smallCaps/>
                <w:sz w:val="20"/>
                <w:szCs w:val="20"/>
                <w:lang w:val="en-GB"/>
              </w:rPr>
              <w:t>Priority</w:t>
            </w:r>
          </w:p>
        </w:tc>
      </w:tr>
      <w:tr w:rsidR="00EE4EAE" w:rsidRPr="00BC723D" w14:paraId="2B3D07C0" w14:textId="77777777" w:rsidTr="007250B1">
        <w:tc>
          <w:tcPr>
            <w:tcW w:w="1525" w:type="dxa"/>
            <w:tcBorders>
              <w:top w:val="single" w:sz="4" w:space="0" w:color="auto"/>
              <w:left w:val="single" w:sz="4" w:space="0" w:color="auto"/>
              <w:bottom w:val="single" w:sz="4" w:space="0" w:color="auto"/>
            </w:tcBorders>
          </w:tcPr>
          <w:p w14:paraId="07E9CBBA" w14:textId="77777777" w:rsidR="00EE4EAE" w:rsidRPr="00BC723D" w:rsidRDefault="00EE4EAE" w:rsidP="007250B1">
            <w:pPr>
              <w:ind w:left="1530" w:hanging="1530"/>
              <w:jc w:val="center"/>
              <w:rPr>
                <w:rFonts w:eastAsia="Malgun Gothic"/>
                <w:snapToGrid w:val="0"/>
                <w:color w:val="000000"/>
                <w:szCs w:val="20"/>
                <w:lang w:val="en-GB" w:eastAsia="ko-KR"/>
              </w:rPr>
            </w:pPr>
            <w:r w:rsidRPr="00BC723D">
              <w:rPr>
                <w:rFonts w:eastAsia="Malgun Gothic"/>
                <w:snapToGrid w:val="0"/>
                <w:color w:val="000000"/>
                <w:szCs w:val="20"/>
                <w:lang w:val="en-GB" w:eastAsia="ko-KR"/>
              </w:rPr>
              <w:t>PRIOTC02.01</w:t>
            </w:r>
          </w:p>
          <w:p w14:paraId="2F396322" w14:textId="77777777" w:rsidR="00EE4EAE" w:rsidRPr="00BC723D" w:rsidRDefault="00EE4EAE" w:rsidP="007250B1">
            <w:pPr>
              <w:ind w:left="1530" w:hanging="1530"/>
              <w:jc w:val="center"/>
              <w:rPr>
                <w:rFonts w:eastAsia="Malgun Gothic"/>
                <w:snapToGrid w:val="0"/>
                <w:color w:val="000000"/>
                <w:szCs w:val="20"/>
                <w:lang w:val="en-GB" w:eastAsia="ko-KR"/>
              </w:rPr>
            </w:pPr>
            <w:r w:rsidRPr="00BC723D">
              <w:rPr>
                <w:snapToGrid w:val="0"/>
                <w:color w:val="000000"/>
                <w:szCs w:val="20"/>
                <w:lang w:val="en-GB"/>
              </w:rPr>
              <w:t>(</w:t>
            </w:r>
            <w:r w:rsidRPr="00BC723D">
              <w:rPr>
                <w:rFonts w:eastAsia="Malgun Gothic"/>
                <w:snapToGrid w:val="0"/>
                <w:szCs w:val="20"/>
                <w:lang w:val="en-GB" w:eastAsia="ko-KR"/>
              </w:rPr>
              <w:t>para. 81</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479CCA8B" w14:textId="77777777" w:rsidR="00EE4EAE" w:rsidRPr="00BC723D" w:rsidRDefault="00EE4EAE" w:rsidP="004440AF">
            <w:pPr>
              <w:jc w:val="left"/>
              <w:rPr>
                <w:rFonts w:eastAsia="Malgun Gothic"/>
                <w:b/>
                <w:i/>
                <w:color w:val="000000"/>
                <w:lang w:val="en-GB" w:eastAsia="ko-KR"/>
              </w:rPr>
            </w:pPr>
            <w:r w:rsidRPr="00BC723D">
              <w:rPr>
                <w:rFonts w:eastAsia="Malgun Gothic"/>
                <w:b/>
                <w:i/>
                <w:color w:val="000000"/>
                <w:lang w:val="en-GB" w:eastAsia="ko-KR"/>
              </w:rPr>
              <w:t>Analysis of the IOTC Agreement against other international instruments</w:t>
            </w:r>
          </w:p>
          <w:p w14:paraId="6513235D"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b/>
                <w:snapToGrid w:val="0"/>
                <w:color w:val="000000"/>
                <w:szCs w:val="20"/>
                <w:lang w:val="en-GB" w:eastAsia="ko-KR"/>
              </w:rPr>
              <w:t>NOTING</w:t>
            </w:r>
            <w:r w:rsidRPr="00BC723D">
              <w:rPr>
                <w:rFonts w:eastAsia="Malgun Gothic"/>
                <w:snapToGrid w:val="0"/>
                <w:color w:val="000000"/>
                <w:szCs w:val="20"/>
                <w:lang w:val="en-GB" w:eastAsia="ko-KR"/>
              </w:rPr>
              <w:t xml:space="preserve"> </w:t>
            </w:r>
            <w:r w:rsidRPr="00BC723D">
              <w:rPr>
                <w:rFonts w:eastAsia="Malgun Gothic"/>
                <w:snapToGrid w:val="0"/>
                <w:szCs w:val="20"/>
                <w:lang w:val="en-GB" w:eastAsia="ko-KR"/>
              </w:rPr>
              <w:t>para 80</w:t>
            </w:r>
            <w:r w:rsidRPr="00BC723D">
              <w:rPr>
                <w:rFonts w:eastAsia="Malgun Gothic"/>
                <w:snapToGrid w:val="0"/>
                <w:color w:val="000000"/>
                <w:szCs w:val="20"/>
                <w:lang w:val="en-GB" w:eastAsia="ko-KR"/>
              </w:rPr>
              <w:t xml:space="preserve">, 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the Commission establish an ad-hoc Working Party on the Modernisation of the IOTC Agreement, based on the following scope:</w:t>
            </w:r>
          </w:p>
          <w:p w14:paraId="2A40A411" w14:textId="77777777" w:rsidR="00EE4EAE" w:rsidRPr="00BC723D" w:rsidRDefault="00EE4EAE" w:rsidP="00DD3CD5">
            <w:pPr>
              <w:numPr>
                <w:ilvl w:val="0"/>
                <w:numId w:val="44"/>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Develop proposed language for the IOTC Agreement that </w:t>
            </w:r>
            <w:proofErr w:type="gramStart"/>
            <w:r w:rsidRPr="00BC723D">
              <w:rPr>
                <w:rFonts w:eastAsia="Malgun Gothic"/>
                <w:snapToGrid w:val="0"/>
                <w:color w:val="000000"/>
                <w:szCs w:val="20"/>
                <w:lang w:val="en-GB" w:eastAsia="ko-KR"/>
              </w:rPr>
              <w:t>takes into account</w:t>
            </w:r>
            <w:proofErr w:type="gramEnd"/>
            <w:r w:rsidRPr="00BC723D">
              <w:rPr>
                <w:rFonts w:eastAsia="Malgun Gothic"/>
                <w:snapToGrid w:val="0"/>
                <w:color w:val="000000"/>
                <w:szCs w:val="20"/>
                <w:lang w:val="en-GB" w:eastAsia="ko-KR"/>
              </w:rPr>
              <w:t xml:space="preserve"> modern principles of fisheries management;</w:t>
            </w:r>
          </w:p>
        </w:tc>
        <w:tc>
          <w:tcPr>
            <w:tcW w:w="1687" w:type="dxa"/>
            <w:tcBorders>
              <w:top w:val="single" w:sz="4" w:space="0" w:color="auto"/>
              <w:bottom w:val="single" w:sz="4" w:space="0" w:color="auto"/>
            </w:tcBorders>
          </w:tcPr>
          <w:p w14:paraId="0CE2EEA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ad-hoc Working Party</w:t>
            </w:r>
          </w:p>
        </w:tc>
        <w:tc>
          <w:tcPr>
            <w:tcW w:w="3497" w:type="dxa"/>
            <w:tcBorders>
              <w:top w:val="single" w:sz="4" w:space="0" w:color="auto"/>
              <w:bottom w:val="single" w:sz="4" w:space="0" w:color="auto"/>
              <w:right w:val="single" w:sz="4" w:space="0" w:color="auto"/>
            </w:tcBorders>
          </w:tcPr>
          <w:p w14:paraId="78E950C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9CCEEA3"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35EB9EEF"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8CD9F80" w14:textId="77777777" w:rsidTr="007250B1">
        <w:tc>
          <w:tcPr>
            <w:tcW w:w="1525" w:type="dxa"/>
            <w:tcBorders>
              <w:top w:val="single" w:sz="4" w:space="0" w:color="auto"/>
              <w:left w:val="single" w:sz="4" w:space="0" w:color="auto"/>
              <w:bottom w:val="single" w:sz="4" w:space="0" w:color="auto"/>
            </w:tcBorders>
          </w:tcPr>
          <w:p w14:paraId="5F5F0AD1" w14:textId="77777777" w:rsidR="00EE4EAE" w:rsidRPr="00BC723D" w:rsidRDefault="00EE4EAE" w:rsidP="007250B1">
            <w:pPr>
              <w:ind w:left="1530" w:hanging="153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5C2EEB5C" w14:textId="77777777" w:rsidR="00EE4EAE" w:rsidRPr="00BC723D" w:rsidRDefault="00EE4EAE" w:rsidP="00DD3CD5">
            <w:pPr>
              <w:numPr>
                <w:ilvl w:val="0"/>
                <w:numId w:val="44"/>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Develop a multi-year Program of Work that outlines the specific priority issues to be discussed using the legal analysis contained in </w:t>
            </w:r>
            <w:r w:rsidRPr="00BC723D">
              <w:rPr>
                <w:rFonts w:eastAsia="Malgun Gothic"/>
                <w:snapToGrid w:val="0"/>
                <w:szCs w:val="20"/>
                <w:lang w:val="en-GB" w:eastAsia="ko-KR"/>
              </w:rPr>
              <w:t>Appendix III</w:t>
            </w:r>
            <w:r w:rsidRPr="00BC723D">
              <w:rPr>
                <w:rFonts w:eastAsia="Malgun Gothic"/>
                <w:snapToGrid w:val="0"/>
                <w:color w:val="000000"/>
                <w:szCs w:val="20"/>
                <w:lang w:val="en-GB" w:eastAsia="ko-KR"/>
              </w:rPr>
              <w:t xml:space="preserve"> of this report to inform the working party deliberations;</w:t>
            </w:r>
          </w:p>
        </w:tc>
        <w:tc>
          <w:tcPr>
            <w:tcW w:w="1687" w:type="dxa"/>
            <w:tcBorders>
              <w:top w:val="single" w:sz="4" w:space="0" w:color="auto"/>
              <w:bottom w:val="single" w:sz="4" w:space="0" w:color="auto"/>
            </w:tcBorders>
          </w:tcPr>
          <w:p w14:paraId="0F0816CB"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ad-hoc Working Party</w:t>
            </w:r>
          </w:p>
        </w:tc>
        <w:tc>
          <w:tcPr>
            <w:tcW w:w="3497" w:type="dxa"/>
            <w:tcBorders>
              <w:top w:val="single" w:sz="4" w:space="0" w:color="auto"/>
              <w:bottom w:val="single" w:sz="4" w:space="0" w:color="auto"/>
              <w:right w:val="single" w:sz="4" w:space="0" w:color="auto"/>
            </w:tcBorders>
          </w:tcPr>
          <w:p w14:paraId="445F329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1324208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C007677"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BC68952" w14:textId="77777777" w:rsidTr="007250B1">
        <w:tc>
          <w:tcPr>
            <w:tcW w:w="1525" w:type="dxa"/>
            <w:tcBorders>
              <w:top w:val="single" w:sz="4" w:space="0" w:color="auto"/>
              <w:left w:val="single" w:sz="4" w:space="0" w:color="auto"/>
              <w:bottom w:val="single" w:sz="4" w:space="0" w:color="auto"/>
            </w:tcBorders>
          </w:tcPr>
          <w:p w14:paraId="336CDD79" w14:textId="77777777" w:rsidR="00EE4EAE" w:rsidRPr="00BC723D" w:rsidRDefault="00EE4EAE" w:rsidP="007250B1">
            <w:pPr>
              <w:ind w:left="1530" w:hanging="153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72793AFA" w14:textId="77777777" w:rsidR="00EE4EAE" w:rsidRPr="00BC723D" w:rsidRDefault="00EE4EAE" w:rsidP="00DD3CD5">
            <w:pPr>
              <w:numPr>
                <w:ilvl w:val="0"/>
                <w:numId w:val="44"/>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Proposals to enable the participation of all fishing players with direct fishing interests in IOTC;</w:t>
            </w:r>
          </w:p>
        </w:tc>
        <w:tc>
          <w:tcPr>
            <w:tcW w:w="1687" w:type="dxa"/>
            <w:tcBorders>
              <w:top w:val="single" w:sz="4" w:space="0" w:color="auto"/>
              <w:bottom w:val="single" w:sz="4" w:space="0" w:color="auto"/>
            </w:tcBorders>
          </w:tcPr>
          <w:p w14:paraId="2FD888B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ad-hoc Working Party</w:t>
            </w:r>
          </w:p>
        </w:tc>
        <w:tc>
          <w:tcPr>
            <w:tcW w:w="3497" w:type="dxa"/>
            <w:tcBorders>
              <w:top w:val="single" w:sz="4" w:space="0" w:color="auto"/>
              <w:bottom w:val="single" w:sz="4" w:space="0" w:color="auto"/>
              <w:right w:val="single" w:sz="4" w:space="0" w:color="auto"/>
            </w:tcBorders>
          </w:tcPr>
          <w:p w14:paraId="2101FD7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464C8E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97BC1CD"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19B109DD" w14:textId="77777777" w:rsidTr="007250B1">
        <w:tc>
          <w:tcPr>
            <w:tcW w:w="1525" w:type="dxa"/>
            <w:tcBorders>
              <w:top w:val="single" w:sz="4" w:space="0" w:color="auto"/>
              <w:left w:val="single" w:sz="4" w:space="0" w:color="auto"/>
              <w:bottom w:val="single" w:sz="4" w:space="0" w:color="auto"/>
            </w:tcBorders>
          </w:tcPr>
          <w:p w14:paraId="3A8F034E" w14:textId="77777777" w:rsidR="00EE4EAE" w:rsidRPr="00BC723D" w:rsidRDefault="00EE4EAE" w:rsidP="007250B1">
            <w:pPr>
              <w:ind w:left="1530" w:hanging="153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1B7E8C33" w14:textId="77777777" w:rsidR="00EE4EAE" w:rsidRPr="00BC723D" w:rsidRDefault="00EE4EAE" w:rsidP="00DD3CD5">
            <w:pPr>
              <w:numPr>
                <w:ilvl w:val="0"/>
                <w:numId w:val="44"/>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That all CPCs should participate in the Working Party and that funds be provided to support the participation of developing coastal States in the meetings;</w:t>
            </w:r>
          </w:p>
        </w:tc>
        <w:tc>
          <w:tcPr>
            <w:tcW w:w="1687" w:type="dxa"/>
            <w:tcBorders>
              <w:top w:val="single" w:sz="4" w:space="0" w:color="auto"/>
              <w:bottom w:val="single" w:sz="4" w:space="0" w:color="auto"/>
            </w:tcBorders>
          </w:tcPr>
          <w:p w14:paraId="60D5313B"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ad-hoc Working Party</w:t>
            </w:r>
          </w:p>
        </w:tc>
        <w:tc>
          <w:tcPr>
            <w:tcW w:w="3497" w:type="dxa"/>
            <w:tcBorders>
              <w:top w:val="single" w:sz="4" w:space="0" w:color="auto"/>
              <w:bottom w:val="single" w:sz="4" w:space="0" w:color="auto"/>
              <w:right w:val="single" w:sz="4" w:space="0" w:color="auto"/>
            </w:tcBorders>
          </w:tcPr>
          <w:p w14:paraId="6DCE80D1"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630D0B5"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39C3701E"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209359C2" w14:textId="77777777" w:rsidTr="007250B1">
        <w:tc>
          <w:tcPr>
            <w:tcW w:w="1525" w:type="dxa"/>
            <w:tcBorders>
              <w:top w:val="single" w:sz="4" w:space="0" w:color="auto"/>
              <w:left w:val="single" w:sz="4" w:space="0" w:color="auto"/>
              <w:bottom w:val="single" w:sz="4" w:space="0" w:color="auto"/>
            </w:tcBorders>
          </w:tcPr>
          <w:p w14:paraId="37D42A65" w14:textId="77777777" w:rsidR="00EE4EAE" w:rsidRPr="00BC723D" w:rsidRDefault="00EE4EAE" w:rsidP="007250B1">
            <w:pPr>
              <w:ind w:left="1530" w:hanging="153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616B26A0" w14:textId="77777777" w:rsidR="00EE4EAE" w:rsidRPr="00BC723D" w:rsidRDefault="00EE4EAE" w:rsidP="00DD3CD5">
            <w:pPr>
              <w:numPr>
                <w:ilvl w:val="0"/>
                <w:numId w:val="44"/>
              </w:numPr>
              <w:ind w:left="432"/>
              <w:jc w:val="left"/>
              <w:rPr>
                <w:rFonts w:eastAsia="Malgun Gothic"/>
                <w:b/>
                <w:snapToGrid w:val="0"/>
                <w:color w:val="000000"/>
                <w:szCs w:val="20"/>
                <w:lang w:val="en-GB" w:eastAsia="ko-KR"/>
              </w:rPr>
            </w:pPr>
            <w:r w:rsidRPr="00BC723D">
              <w:rPr>
                <w:rFonts w:eastAsia="Malgun Gothic"/>
                <w:snapToGrid w:val="0"/>
                <w:color w:val="000000"/>
                <w:szCs w:val="20"/>
                <w:lang w:val="en-GB" w:eastAsia="ko-KR"/>
              </w:rPr>
              <w:t>That the working group meet at least annually and to the extent possible progress its work inter-</w:t>
            </w:r>
            <w:proofErr w:type="spellStart"/>
            <w:r w:rsidRPr="00BC723D">
              <w:rPr>
                <w:rFonts w:eastAsia="Malgun Gothic"/>
                <w:snapToGrid w:val="0"/>
                <w:color w:val="000000"/>
                <w:szCs w:val="20"/>
                <w:lang w:val="en-GB" w:eastAsia="ko-KR"/>
              </w:rPr>
              <w:t>sessionally</w:t>
            </w:r>
            <w:proofErr w:type="spellEnd"/>
            <w:r w:rsidRPr="00BC723D">
              <w:rPr>
                <w:rFonts w:eastAsia="Malgun Gothic"/>
                <w:snapToGrid w:val="0"/>
                <w:color w:val="000000"/>
                <w:szCs w:val="20"/>
                <w:lang w:val="en-GB" w:eastAsia="ko-KR"/>
              </w:rPr>
              <w:t xml:space="preserve"> using electronic means.</w:t>
            </w:r>
          </w:p>
        </w:tc>
        <w:tc>
          <w:tcPr>
            <w:tcW w:w="1687" w:type="dxa"/>
            <w:tcBorders>
              <w:top w:val="single" w:sz="4" w:space="0" w:color="auto"/>
              <w:bottom w:val="single" w:sz="4" w:space="0" w:color="auto"/>
            </w:tcBorders>
          </w:tcPr>
          <w:p w14:paraId="66B5C255"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ad-hoc Working Party</w:t>
            </w:r>
          </w:p>
        </w:tc>
        <w:tc>
          <w:tcPr>
            <w:tcW w:w="3497" w:type="dxa"/>
            <w:tcBorders>
              <w:top w:val="single" w:sz="4" w:space="0" w:color="auto"/>
              <w:bottom w:val="single" w:sz="4" w:space="0" w:color="auto"/>
              <w:right w:val="single" w:sz="4" w:space="0" w:color="auto"/>
            </w:tcBorders>
          </w:tcPr>
          <w:p w14:paraId="65ED1A8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41FC393"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19EB505"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2D78C5D2" w14:textId="77777777" w:rsidTr="007250B1">
        <w:trPr>
          <w:cantSplit/>
        </w:trPr>
        <w:tc>
          <w:tcPr>
            <w:tcW w:w="1525" w:type="dxa"/>
            <w:tcBorders>
              <w:top w:val="single" w:sz="4" w:space="0" w:color="auto"/>
              <w:left w:val="single" w:sz="4" w:space="0" w:color="auto"/>
              <w:bottom w:val="single" w:sz="4" w:space="0" w:color="auto"/>
            </w:tcBorders>
          </w:tcPr>
          <w:p w14:paraId="4FE73241" w14:textId="77777777" w:rsidR="00EE4EAE" w:rsidRPr="00BC723D" w:rsidRDefault="00EE4EAE" w:rsidP="007250B1">
            <w:pPr>
              <w:widowControl w:val="0"/>
              <w:rPr>
                <w:rFonts w:eastAsia="Malgun Gothic"/>
                <w:snapToGrid w:val="0"/>
                <w:color w:val="000000"/>
                <w:szCs w:val="20"/>
                <w:lang w:val="en-GB" w:eastAsia="ko-KR"/>
              </w:rPr>
            </w:pPr>
            <w:r w:rsidRPr="00BC723D">
              <w:rPr>
                <w:rFonts w:eastAsia="Malgun Gothic"/>
                <w:snapToGrid w:val="0"/>
                <w:color w:val="000000"/>
                <w:szCs w:val="20"/>
                <w:lang w:val="en-GB" w:eastAsia="ko-KR"/>
              </w:rPr>
              <w:t>PRIOTC02.02</w:t>
            </w:r>
          </w:p>
          <w:p w14:paraId="737FCC17"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w:t>
            </w:r>
            <w:r w:rsidRPr="00BC723D">
              <w:rPr>
                <w:rFonts w:eastAsia="Malgun Gothic"/>
                <w:snapToGrid w:val="0"/>
                <w:szCs w:val="20"/>
                <w:lang w:val="en-GB" w:eastAsia="ko-KR"/>
              </w:rPr>
              <w:t>para. 86)</w:t>
            </w:r>
          </w:p>
        </w:tc>
        <w:tc>
          <w:tcPr>
            <w:tcW w:w="5333" w:type="dxa"/>
            <w:tcBorders>
              <w:top w:val="single" w:sz="4" w:space="0" w:color="auto"/>
              <w:left w:val="single" w:sz="4" w:space="0" w:color="auto"/>
              <w:bottom w:val="single" w:sz="4" w:space="0" w:color="auto"/>
            </w:tcBorders>
            <w:shd w:val="clear" w:color="auto" w:fill="auto"/>
          </w:tcPr>
          <w:p w14:paraId="08C57E74" w14:textId="77777777" w:rsidR="00EE4EAE" w:rsidRPr="00BC723D" w:rsidRDefault="00EE4EAE" w:rsidP="004440AF">
            <w:pPr>
              <w:ind w:left="1530" w:hanging="1530"/>
              <w:jc w:val="left"/>
              <w:rPr>
                <w:rFonts w:eastAsia="Malgun Gothic"/>
                <w:b/>
                <w:i/>
                <w:color w:val="000000"/>
                <w:lang w:val="en-GB" w:eastAsia="ko-KR"/>
              </w:rPr>
            </w:pPr>
            <w:r w:rsidRPr="00BC723D">
              <w:rPr>
                <w:rFonts w:eastAsia="Malgun Gothic"/>
                <w:b/>
                <w:i/>
                <w:color w:val="000000"/>
                <w:lang w:val="en-GB" w:eastAsia="ko-KR"/>
              </w:rPr>
              <w:t>Status of living marine resources</w:t>
            </w:r>
          </w:p>
          <w:p w14:paraId="1B90D16E"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1DBF1FA9" w14:textId="77777777" w:rsidR="00EE4EAE" w:rsidRPr="00BC723D" w:rsidRDefault="00EE4EAE" w:rsidP="00DD3CD5">
            <w:pPr>
              <w:numPr>
                <w:ilvl w:val="0"/>
                <w:numId w:val="45"/>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while continuing to work on improving data collection and reporting, the Scientific Committee should continue to utilise qualitative stock assessment methodologies for species where these is limited data available, including ecological risk based approaches, and support the development and refinement of data poor fisheries stock assessment techniques to support the determination of stock status.</w:t>
            </w:r>
          </w:p>
        </w:tc>
        <w:tc>
          <w:tcPr>
            <w:tcW w:w="1687" w:type="dxa"/>
            <w:tcBorders>
              <w:top w:val="single" w:sz="4" w:space="0" w:color="auto"/>
              <w:bottom w:val="single" w:sz="4" w:space="0" w:color="auto"/>
            </w:tcBorders>
          </w:tcPr>
          <w:p w14:paraId="482E60CC"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w:t>
            </w:r>
          </w:p>
        </w:tc>
        <w:tc>
          <w:tcPr>
            <w:tcW w:w="3497" w:type="dxa"/>
            <w:tcBorders>
              <w:top w:val="single" w:sz="4" w:space="0" w:color="auto"/>
              <w:bottom w:val="single" w:sz="4" w:space="0" w:color="auto"/>
              <w:right w:val="single" w:sz="4" w:space="0" w:color="auto"/>
            </w:tcBorders>
          </w:tcPr>
          <w:p w14:paraId="36445A1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741C281"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30CFC301"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5549467" w14:textId="77777777" w:rsidTr="007250B1">
        <w:trPr>
          <w:cantSplit/>
        </w:trPr>
        <w:tc>
          <w:tcPr>
            <w:tcW w:w="1525" w:type="dxa"/>
            <w:tcBorders>
              <w:top w:val="single" w:sz="4" w:space="0" w:color="auto"/>
              <w:left w:val="single" w:sz="4" w:space="0" w:color="auto"/>
              <w:bottom w:val="single" w:sz="4" w:space="0" w:color="auto"/>
            </w:tcBorders>
          </w:tcPr>
          <w:p w14:paraId="0D49D592" w14:textId="77777777" w:rsidR="00EE4EAE" w:rsidRPr="00BC723D" w:rsidRDefault="00EE4EAE" w:rsidP="007250B1">
            <w:pPr>
              <w:widowControl w:val="0"/>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6492F211" w14:textId="77777777" w:rsidR="00EE4EAE" w:rsidRPr="00BC723D" w:rsidRDefault="00EE4EAE" w:rsidP="00DD3CD5">
            <w:pPr>
              <w:numPr>
                <w:ilvl w:val="0"/>
                <w:numId w:val="45"/>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confidentiality provisions and issues of accessibility to data by the scientists involved needs to be clearly delineated, and/or amended if necessary, so that stock assessment analysis can be replicated.</w:t>
            </w:r>
          </w:p>
        </w:tc>
        <w:tc>
          <w:tcPr>
            <w:tcW w:w="1687" w:type="dxa"/>
            <w:tcBorders>
              <w:top w:val="single" w:sz="4" w:space="0" w:color="auto"/>
              <w:bottom w:val="single" w:sz="4" w:space="0" w:color="auto"/>
            </w:tcBorders>
          </w:tcPr>
          <w:p w14:paraId="745D6092"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Commission</w:t>
            </w:r>
          </w:p>
        </w:tc>
        <w:tc>
          <w:tcPr>
            <w:tcW w:w="3497" w:type="dxa"/>
            <w:tcBorders>
              <w:top w:val="single" w:sz="4" w:space="0" w:color="auto"/>
              <w:bottom w:val="single" w:sz="4" w:space="0" w:color="auto"/>
              <w:right w:val="single" w:sz="4" w:space="0" w:color="auto"/>
            </w:tcBorders>
          </w:tcPr>
          <w:p w14:paraId="3D4EBE8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10F0BDE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7EB3085B"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DE66FAC" w14:textId="77777777" w:rsidTr="007250B1">
        <w:trPr>
          <w:cantSplit/>
        </w:trPr>
        <w:tc>
          <w:tcPr>
            <w:tcW w:w="1525" w:type="dxa"/>
            <w:tcBorders>
              <w:top w:val="single" w:sz="4" w:space="0" w:color="auto"/>
              <w:left w:val="single" w:sz="4" w:space="0" w:color="auto"/>
              <w:bottom w:val="single" w:sz="4" w:space="0" w:color="auto"/>
            </w:tcBorders>
          </w:tcPr>
          <w:p w14:paraId="08CE0B50" w14:textId="77777777" w:rsidR="00EE4EAE" w:rsidRPr="00BC723D" w:rsidRDefault="00EE4EAE" w:rsidP="007250B1">
            <w:pPr>
              <w:widowControl w:val="0"/>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6394B202" w14:textId="77777777" w:rsidR="00EE4EAE" w:rsidRPr="00BC723D" w:rsidRDefault="00EE4EAE" w:rsidP="00DD3CD5">
            <w:pPr>
              <w:numPr>
                <w:ilvl w:val="0"/>
                <w:numId w:val="45"/>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chairpersons and Vice-Chairpersons of the Scientific Committee and respective Working Parties, in conjunction with the IOTC Secretariat, develop guiding principles for the provision of papers to ensure that they are directly related to the Program of Work of the respective Working Party and/or Scientific Committee, as endorsed by the Commission, while still encouraging for new and emerging issues to be presented.</w:t>
            </w:r>
          </w:p>
        </w:tc>
        <w:tc>
          <w:tcPr>
            <w:tcW w:w="1687" w:type="dxa"/>
            <w:tcBorders>
              <w:top w:val="single" w:sz="4" w:space="0" w:color="auto"/>
              <w:bottom w:val="single" w:sz="4" w:space="0" w:color="auto"/>
            </w:tcBorders>
          </w:tcPr>
          <w:p w14:paraId="5A7DEE8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Working Party Chairs and Vice-Chairs</w:t>
            </w:r>
          </w:p>
        </w:tc>
        <w:tc>
          <w:tcPr>
            <w:tcW w:w="3497" w:type="dxa"/>
            <w:tcBorders>
              <w:top w:val="single" w:sz="4" w:space="0" w:color="auto"/>
              <w:bottom w:val="single" w:sz="4" w:space="0" w:color="auto"/>
              <w:right w:val="single" w:sz="4" w:space="0" w:color="auto"/>
            </w:tcBorders>
          </w:tcPr>
          <w:p w14:paraId="2C34E89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4CCCFF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4053E78A"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098BA02E" w14:textId="77777777" w:rsidTr="007250B1">
        <w:trPr>
          <w:cantSplit/>
        </w:trPr>
        <w:tc>
          <w:tcPr>
            <w:tcW w:w="1525" w:type="dxa"/>
            <w:tcBorders>
              <w:top w:val="single" w:sz="4" w:space="0" w:color="auto"/>
              <w:left w:val="single" w:sz="4" w:space="0" w:color="auto"/>
              <w:bottom w:val="single" w:sz="4" w:space="0" w:color="auto"/>
            </w:tcBorders>
          </w:tcPr>
          <w:p w14:paraId="3C5711D2" w14:textId="77777777" w:rsidR="00EE4EAE" w:rsidRPr="00BC723D" w:rsidRDefault="00EE4EAE" w:rsidP="007250B1">
            <w:pPr>
              <w:widowControl w:val="0"/>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73537456" w14:textId="77777777" w:rsidR="00EE4EAE" w:rsidRPr="00BC723D" w:rsidRDefault="00EE4EAE" w:rsidP="00DD3CD5">
            <w:pPr>
              <w:numPr>
                <w:ilvl w:val="0"/>
                <w:numId w:val="45"/>
              </w:numPr>
              <w:ind w:left="432"/>
              <w:jc w:val="left"/>
              <w:rPr>
                <w:rFonts w:eastAsia="Malgun Gothic"/>
                <w:b/>
                <w:i/>
                <w:color w:val="000000"/>
                <w:lang w:val="en-GB" w:eastAsia="ko-KR"/>
              </w:rPr>
            </w:pPr>
            <w:r w:rsidRPr="00BC723D">
              <w:rPr>
                <w:rFonts w:eastAsia="Malgun Gothic"/>
                <w:snapToGrid w:val="0"/>
                <w:color w:val="000000"/>
                <w:szCs w:val="20"/>
                <w:lang w:val="en-GB" w:eastAsia="ko-KR"/>
              </w:rPr>
              <w:t>ongoing peer review and input by external scientific experts should be incorporated as standard best practice for Working Parties and included in the Commission’s regular budget.</w:t>
            </w:r>
          </w:p>
        </w:tc>
        <w:tc>
          <w:tcPr>
            <w:tcW w:w="1687" w:type="dxa"/>
            <w:tcBorders>
              <w:top w:val="single" w:sz="4" w:space="0" w:color="auto"/>
              <w:bottom w:val="single" w:sz="4" w:space="0" w:color="auto"/>
            </w:tcBorders>
          </w:tcPr>
          <w:p w14:paraId="63A2F948"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Commission</w:t>
            </w:r>
          </w:p>
        </w:tc>
        <w:tc>
          <w:tcPr>
            <w:tcW w:w="3497" w:type="dxa"/>
            <w:tcBorders>
              <w:top w:val="single" w:sz="4" w:space="0" w:color="auto"/>
              <w:bottom w:val="single" w:sz="4" w:space="0" w:color="auto"/>
              <w:right w:val="single" w:sz="4" w:space="0" w:color="auto"/>
            </w:tcBorders>
          </w:tcPr>
          <w:p w14:paraId="7E422AAD"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4B6C21CA"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E590E70"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28EA0016" w14:textId="77777777" w:rsidTr="007250B1">
        <w:trPr>
          <w:cantSplit/>
        </w:trPr>
        <w:tc>
          <w:tcPr>
            <w:tcW w:w="1525" w:type="dxa"/>
            <w:tcBorders>
              <w:top w:val="single" w:sz="4" w:space="0" w:color="auto"/>
              <w:left w:val="single" w:sz="4" w:space="0" w:color="auto"/>
              <w:bottom w:val="single" w:sz="4" w:space="0" w:color="auto"/>
            </w:tcBorders>
          </w:tcPr>
          <w:p w14:paraId="4C8CAEBF"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PRIOTC02.03 (</w:t>
            </w:r>
            <w:r w:rsidRPr="00BC723D">
              <w:rPr>
                <w:rFonts w:eastAsia="Malgun Gothic"/>
                <w:snapToGrid w:val="0"/>
                <w:szCs w:val="20"/>
                <w:lang w:val="en-GB" w:eastAsia="ko-KR"/>
              </w:rPr>
              <w:t>para. 96</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4C18AB67" w14:textId="77777777" w:rsidR="00EE4EAE" w:rsidRPr="00BC723D" w:rsidRDefault="00EE4EAE" w:rsidP="004440AF">
            <w:pPr>
              <w:ind w:left="1530" w:hanging="1530"/>
              <w:jc w:val="left"/>
              <w:rPr>
                <w:rFonts w:eastAsia="Malgun Gothic"/>
                <w:b/>
                <w:i/>
                <w:color w:val="000000"/>
                <w:lang w:val="en-GB" w:eastAsia="ko-KR"/>
              </w:rPr>
            </w:pPr>
            <w:r w:rsidRPr="00BC723D">
              <w:rPr>
                <w:rFonts w:eastAsia="Malgun Gothic"/>
                <w:b/>
                <w:i/>
                <w:color w:val="000000"/>
                <w:lang w:val="en-GB" w:eastAsia="ko-KR"/>
              </w:rPr>
              <w:t>Data collection and reporting</w:t>
            </w:r>
          </w:p>
          <w:p w14:paraId="69747C56"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34D2DAFD" w14:textId="77777777" w:rsidR="00EE4EAE" w:rsidRPr="00BC723D" w:rsidRDefault="00EE4EAE" w:rsidP="00DD3CD5">
            <w:pPr>
              <w:numPr>
                <w:ilvl w:val="0"/>
                <w:numId w:val="4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Commission make further investments in data collection and targeted capacity building, which is necessary for further improvement in the provision and quality of data in support of the Commission’s objectives, as well as to identify the sources of the uncertainty in data and work towards reducing that uncertainty.</w:t>
            </w:r>
          </w:p>
        </w:tc>
        <w:tc>
          <w:tcPr>
            <w:tcW w:w="1687" w:type="dxa"/>
            <w:tcBorders>
              <w:top w:val="single" w:sz="4" w:space="0" w:color="auto"/>
              <w:bottom w:val="single" w:sz="4" w:space="0" w:color="auto"/>
            </w:tcBorders>
          </w:tcPr>
          <w:p w14:paraId="1827FD65"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5130CB3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7F1717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49AFD08"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4EA7E76" w14:textId="77777777" w:rsidTr="007250B1">
        <w:trPr>
          <w:cantSplit/>
        </w:trPr>
        <w:tc>
          <w:tcPr>
            <w:tcW w:w="1525" w:type="dxa"/>
            <w:tcBorders>
              <w:top w:val="single" w:sz="4" w:space="0" w:color="auto"/>
              <w:left w:val="single" w:sz="4" w:space="0" w:color="auto"/>
              <w:bottom w:val="single" w:sz="4" w:space="0" w:color="auto"/>
            </w:tcBorders>
          </w:tcPr>
          <w:p w14:paraId="34122036"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366A97C0" w14:textId="77777777" w:rsidR="00EE4EAE" w:rsidRPr="00BC723D" w:rsidRDefault="00EE4EAE" w:rsidP="00DD3CD5">
            <w:pPr>
              <w:numPr>
                <w:ilvl w:val="0"/>
                <w:numId w:val="4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while there are budgetary implications, the IOTC Secretariat staffing dedicated to data collection and data capacity building activities should be increased from 3 to 5 full-time data staff.</w:t>
            </w:r>
          </w:p>
        </w:tc>
        <w:tc>
          <w:tcPr>
            <w:tcW w:w="1687" w:type="dxa"/>
            <w:tcBorders>
              <w:top w:val="single" w:sz="4" w:space="0" w:color="auto"/>
              <w:bottom w:val="single" w:sz="4" w:space="0" w:color="auto"/>
            </w:tcBorders>
          </w:tcPr>
          <w:p w14:paraId="324C7C50"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3B49E18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1C5ECBE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7BC1CD3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F07DEC8" w14:textId="77777777" w:rsidTr="007250B1">
        <w:trPr>
          <w:cantSplit/>
        </w:trPr>
        <w:tc>
          <w:tcPr>
            <w:tcW w:w="1525" w:type="dxa"/>
            <w:tcBorders>
              <w:top w:val="single" w:sz="4" w:space="0" w:color="auto"/>
              <w:left w:val="single" w:sz="4" w:space="0" w:color="auto"/>
              <w:bottom w:val="single" w:sz="4" w:space="0" w:color="auto"/>
            </w:tcBorders>
          </w:tcPr>
          <w:p w14:paraId="430259CC"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4C3BB449" w14:textId="77777777" w:rsidR="00EE4EAE" w:rsidRPr="00BC723D" w:rsidRDefault="00EE4EAE" w:rsidP="00DD3CD5">
            <w:pPr>
              <w:numPr>
                <w:ilvl w:val="0"/>
                <w:numId w:val="4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IOTC Secretariat should facilitate discussions with coastal State non-CPCs and other non-CPCs fishing within the IOTC area of competence to formalise long-term strategies for data submission to the IOTC Secretariat, including all relevant historical data sets.</w:t>
            </w:r>
          </w:p>
        </w:tc>
        <w:tc>
          <w:tcPr>
            <w:tcW w:w="1687" w:type="dxa"/>
            <w:tcBorders>
              <w:top w:val="single" w:sz="4" w:space="0" w:color="auto"/>
              <w:bottom w:val="single" w:sz="4" w:space="0" w:color="auto"/>
            </w:tcBorders>
          </w:tcPr>
          <w:p w14:paraId="298031CF"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IOTC Secretariat</w:t>
            </w:r>
          </w:p>
        </w:tc>
        <w:tc>
          <w:tcPr>
            <w:tcW w:w="3497" w:type="dxa"/>
            <w:tcBorders>
              <w:top w:val="single" w:sz="4" w:space="0" w:color="auto"/>
              <w:bottom w:val="single" w:sz="4" w:space="0" w:color="auto"/>
              <w:right w:val="single" w:sz="4" w:space="0" w:color="auto"/>
            </w:tcBorders>
          </w:tcPr>
          <w:p w14:paraId="36038B25"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40FDE61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7706CB9"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1354B73F" w14:textId="77777777" w:rsidTr="007250B1">
        <w:trPr>
          <w:cantSplit/>
        </w:trPr>
        <w:tc>
          <w:tcPr>
            <w:tcW w:w="1525" w:type="dxa"/>
            <w:tcBorders>
              <w:top w:val="single" w:sz="4" w:space="0" w:color="auto"/>
              <w:left w:val="single" w:sz="4" w:space="0" w:color="auto"/>
              <w:bottom w:val="single" w:sz="4" w:space="0" w:color="auto"/>
            </w:tcBorders>
          </w:tcPr>
          <w:p w14:paraId="4BFA75DF"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6288D655" w14:textId="77777777" w:rsidR="00EE4EAE" w:rsidRPr="00BC723D" w:rsidRDefault="00EE4EAE" w:rsidP="00DD3CD5">
            <w:pPr>
              <w:numPr>
                <w:ilvl w:val="0"/>
                <w:numId w:val="4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steps to gain access to fine-scale data to be used in joint analysis, with sufficient protection of confidentiality, should be taken.</w:t>
            </w:r>
          </w:p>
        </w:tc>
        <w:tc>
          <w:tcPr>
            <w:tcW w:w="1687" w:type="dxa"/>
            <w:tcBorders>
              <w:top w:val="single" w:sz="4" w:space="0" w:color="auto"/>
              <w:bottom w:val="single" w:sz="4" w:space="0" w:color="auto"/>
            </w:tcBorders>
          </w:tcPr>
          <w:p w14:paraId="3693716B"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IOTC Secretariat</w:t>
            </w:r>
          </w:p>
        </w:tc>
        <w:tc>
          <w:tcPr>
            <w:tcW w:w="3497" w:type="dxa"/>
            <w:tcBorders>
              <w:top w:val="single" w:sz="4" w:space="0" w:color="auto"/>
              <w:bottom w:val="single" w:sz="4" w:space="0" w:color="auto"/>
              <w:right w:val="single" w:sz="4" w:space="0" w:color="auto"/>
            </w:tcBorders>
          </w:tcPr>
          <w:p w14:paraId="5172D6F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3DAE557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411A0DA"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5C35C8D" w14:textId="77777777" w:rsidTr="007250B1">
        <w:trPr>
          <w:cantSplit/>
        </w:trPr>
        <w:tc>
          <w:tcPr>
            <w:tcW w:w="1525" w:type="dxa"/>
            <w:tcBorders>
              <w:top w:val="single" w:sz="4" w:space="0" w:color="auto"/>
              <w:left w:val="single" w:sz="4" w:space="0" w:color="auto"/>
              <w:bottom w:val="single" w:sz="4" w:space="0" w:color="auto"/>
            </w:tcBorders>
          </w:tcPr>
          <w:p w14:paraId="34069C84"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7CAF495E" w14:textId="77777777" w:rsidR="00EE4EAE" w:rsidRPr="00BC723D" w:rsidRDefault="00EE4EAE" w:rsidP="00DD3CD5">
            <w:pPr>
              <w:numPr>
                <w:ilvl w:val="0"/>
                <w:numId w:val="4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where budgets and other resources permit, to encourage data preparatory meetings preceding stock assessment review meetings (Working Parties).</w:t>
            </w:r>
          </w:p>
        </w:tc>
        <w:tc>
          <w:tcPr>
            <w:tcW w:w="1687" w:type="dxa"/>
            <w:tcBorders>
              <w:top w:val="single" w:sz="4" w:space="0" w:color="auto"/>
              <w:bottom w:val="single" w:sz="4" w:space="0" w:color="auto"/>
            </w:tcBorders>
          </w:tcPr>
          <w:p w14:paraId="6B9E9E0C"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w:t>
            </w:r>
          </w:p>
        </w:tc>
        <w:tc>
          <w:tcPr>
            <w:tcW w:w="3497" w:type="dxa"/>
            <w:tcBorders>
              <w:top w:val="single" w:sz="4" w:space="0" w:color="auto"/>
              <w:bottom w:val="single" w:sz="4" w:space="0" w:color="auto"/>
              <w:right w:val="single" w:sz="4" w:space="0" w:color="auto"/>
            </w:tcBorders>
          </w:tcPr>
          <w:p w14:paraId="3F2218C9"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1A1DBC8D"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1D7256C"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6A72689" w14:textId="77777777" w:rsidTr="007250B1">
        <w:trPr>
          <w:cantSplit/>
        </w:trPr>
        <w:tc>
          <w:tcPr>
            <w:tcW w:w="1525" w:type="dxa"/>
            <w:tcBorders>
              <w:top w:val="single" w:sz="4" w:space="0" w:color="auto"/>
              <w:left w:val="single" w:sz="4" w:space="0" w:color="auto"/>
              <w:bottom w:val="single" w:sz="4" w:space="0" w:color="auto"/>
            </w:tcBorders>
          </w:tcPr>
          <w:p w14:paraId="22C26F88"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183D8AE0" w14:textId="77777777" w:rsidR="00EE4EAE" w:rsidRPr="00BC723D" w:rsidRDefault="00EE4EAE" w:rsidP="00DD3CD5">
            <w:pPr>
              <w:numPr>
                <w:ilvl w:val="0"/>
                <w:numId w:val="46"/>
              </w:numPr>
              <w:ind w:left="432"/>
              <w:jc w:val="left"/>
              <w:rPr>
                <w:rFonts w:eastAsia="Malgun Gothic"/>
                <w:lang w:val="en-GB" w:eastAsia="ko-KR"/>
              </w:rPr>
            </w:pPr>
            <w:r w:rsidRPr="00BC723D">
              <w:rPr>
                <w:rFonts w:eastAsia="Malgun Gothic"/>
                <w:snapToGrid w:val="0"/>
                <w:color w:val="000000"/>
                <w:szCs w:val="20"/>
                <w:lang w:val="en-GB" w:eastAsia="ko-KR"/>
              </w:rPr>
              <w:t xml:space="preserve">innovative and/or alternative means of data collection and reporting should be explored and, as appropriate, implemented, including a move towards </w:t>
            </w:r>
            <w:r w:rsidRPr="00BC723D">
              <w:rPr>
                <w:rFonts w:eastAsia="Malgun Gothic"/>
                <w:lang w:val="en-GB" w:eastAsia="ko-KR"/>
              </w:rPr>
              <w:t xml:space="preserve">electronic data </w:t>
            </w:r>
            <w:proofErr w:type="gramStart"/>
            <w:r w:rsidRPr="00BC723D">
              <w:rPr>
                <w:rFonts w:eastAsia="Malgun Gothic"/>
                <w:lang w:val="en-GB" w:eastAsia="ko-KR"/>
              </w:rPr>
              <w:t>collection</w:t>
            </w:r>
            <w:proofErr w:type="gramEnd"/>
            <w:r w:rsidRPr="00BC723D">
              <w:rPr>
                <w:rFonts w:eastAsia="Malgun Gothic"/>
                <w:lang w:val="en-GB" w:eastAsia="ko-KR"/>
              </w:rPr>
              <w:t xml:space="preserve"> and reporting for all fleets.</w:t>
            </w:r>
          </w:p>
        </w:tc>
        <w:tc>
          <w:tcPr>
            <w:tcW w:w="1687" w:type="dxa"/>
            <w:tcBorders>
              <w:top w:val="single" w:sz="4" w:space="0" w:color="auto"/>
              <w:bottom w:val="single" w:sz="4" w:space="0" w:color="auto"/>
            </w:tcBorders>
          </w:tcPr>
          <w:p w14:paraId="0C057E62"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w:t>
            </w:r>
          </w:p>
        </w:tc>
        <w:tc>
          <w:tcPr>
            <w:tcW w:w="3497" w:type="dxa"/>
            <w:tcBorders>
              <w:top w:val="single" w:sz="4" w:space="0" w:color="auto"/>
              <w:bottom w:val="single" w:sz="4" w:space="0" w:color="auto"/>
              <w:right w:val="single" w:sz="4" w:space="0" w:color="auto"/>
            </w:tcBorders>
          </w:tcPr>
          <w:p w14:paraId="49CE224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40521B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3EAED87"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B0FA570" w14:textId="77777777" w:rsidTr="007250B1">
        <w:trPr>
          <w:cantSplit/>
        </w:trPr>
        <w:tc>
          <w:tcPr>
            <w:tcW w:w="1525" w:type="dxa"/>
            <w:tcBorders>
              <w:top w:val="single" w:sz="4" w:space="0" w:color="auto"/>
              <w:left w:val="single" w:sz="4" w:space="0" w:color="auto"/>
              <w:bottom w:val="single" w:sz="4" w:space="0" w:color="auto"/>
            </w:tcBorders>
          </w:tcPr>
          <w:p w14:paraId="057E5574"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PRIOTC02.04 (</w:t>
            </w:r>
            <w:r w:rsidRPr="00BC723D">
              <w:rPr>
                <w:rFonts w:eastAsia="Malgun Gothic"/>
                <w:snapToGrid w:val="0"/>
                <w:szCs w:val="20"/>
                <w:lang w:val="en-GB" w:eastAsia="ko-KR"/>
              </w:rPr>
              <w:t>para. 102</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5AA0E408" w14:textId="77777777" w:rsidR="00EE4EAE" w:rsidRPr="00BC723D" w:rsidRDefault="00EE4EAE" w:rsidP="004440AF">
            <w:pPr>
              <w:keepNext/>
              <w:keepLines/>
              <w:jc w:val="left"/>
              <w:rPr>
                <w:rFonts w:eastAsia="Malgun Gothic"/>
                <w:b/>
                <w:i/>
                <w:color w:val="000000"/>
                <w:lang w:val="en-GB" w:eastAsia="ko-KR"/>
              </w:rPr>
            </w:pPr>
            <w:r w:rsidRPr="00BC723D">
              <w:rPr>
                <w:rFonts w:eastAsia="Malgun Gothic"/>
                <w:b/>
                <w:i/>
                <w:color w:val="000000"/>
                <w:lang w:val="en-GB" w:eastAsia="ko-KR"/>
              </w:rPr>
              <w:t>Compliance with data collection and reporting requirements</w:t>
            </w:r>
          </w:p>
          <w:p w14:paraId="6958FD24"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Commission, through its Compliance Committee, needs to strengthen its compliance monitoring in relation to the timeliness and accuracy of data submissions. To that end, 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15F4400C" w14:textId="77777777" w:rsidR="00EE4EAE" w:rsidRPr="00BC723D" w:rsidRDefault="00EE4EAE" w:rsidP="00DD3CD5">
            <w:pPr>
              <w:numPr>
                <w:ilvl w:val="0"/>
                <w:numId w:val="47"/>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Commission review its compliance monitoring program conducted by the Compliance Committee, including identification of priority obligations (e.g. timely and accurate data reporting, catch and effort limits, accuracy of the supplied registered fishing vessel information, etc.). </w:t>
            </w:r>
          </w:p>
        </w:tc>
        <w:tc>
          <w:tcPr>
            <w:tcW w:w="1687" w:type="dxa"/>
            <w:tcBorders>
              <w:top w:val="single" w:sz="4" w:space="0" w:color="auto"/>
              <w:bottom w:val="single" w:sz="4" w:space="0" w:color="auto"/>
            </w:tcBorders>
          </w:tcPr>
          <w:p w14:paraId="5649CA66"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and Compliance Committee</w:t>
            </w:r>
          </w:p>
        </w:tc>
        <w:tc>
          <w:tcPr>
            <w:tcW w:w="3497" w:type="dxa"/>
            <w:tcBorders>
              <w:top w:val="single" w:sz="4" w:space="0" w:color="auto"/>
              <w:bottom w:val="single" w:sz="4" w:space="0" w:color="auto"/>
              <w:right w:val="single" w:sz="4" w:space="0" w:color="auto"/>
            </w:tcBorders>
          </w:tcPr>
          <w:p w14:paraId="67E6942D"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13CF7C7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9E7575F"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1C7E4FF" w14:textId="77777777" w:rsidTr="007250B1">
        <w:trPr>
          <w:cantSplit/>
        </w:trPr>
        <w:tc>
          <w:tcPr>
            <w:tcW w:w="1525" w:type="dxa"/>
            <w:tcBorders>
              <w:top w:val="single" w:sz="4" w:space="0" w:color="auto"/>
              <w:left w:val="single" w:sz="4" w:space="0" w:color="auto"/>
              <w:bottom w:val="single" w:sz="4" w:space="0" w:color="auto"/>
            </w:tcBorders>
          </w:tcPr>
          <w:p w14:paraId="024A8FEF"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018079ED" w14:textId="77777777" w:rsidR="00EE4EAE" w:rsidRPr="00BC723D" w:rsidRDefault="00EE4EAE" w:rsidP="00DD3CD5">
            <w:pPr>
              <w:numPr>
                <w:ilvl w:val="0"/>
                <w:numId w:val="47"/>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compliance monitoring program review all priority obligations and undertake the compliance review by obligation and by CPCs and that the Commission publish a report of each CPCs compliance by obligation and CPC. The reports of all Compliance Missions should be appended to the compliance report of that relevant CPC and where the CPC has identified an action plan, that they </w:t>
            </w:r>
            <w:proofErr w:type="gramStart"/>
            <w:r w:rsidRPr="00BC723D">
              <w:rPr>
                <w:rFonts w:eastAsia="Malgun Gothic"/>
                <w:snapToGrid w:val="0"/>
                <w:color w:val="000000"/>
                <w:szCs w:val="20"/>
                <w:lang w:val="en-GB" w:eastAsia="ko-KR"/>
              </w:rPr>
              <w:t>not be</w:t>
            </w:r>
            <w:proofErr w:type="gramEnd"/>
            <w:r w:rsidRPr="00BC723D">
              <w:rPr>
                <w:rFonts w:eastAsia="Malgun Gothic"/>
                <w:snapToGrid w:val="0"/>
                <w:color w:val="000000"/>
                <w:szCs w:val="20"/>
                <w:lang w:val="en-GB" w:eastAsia="ko-KR"/>
              </w:rPr>
              <w:t xml:space="preserve"> assessed for that obligation.</w:t>
            </w:r>
          </w:p>
        </w:tc>
        <w:tc>
          <w:tcPr>
            <w:tcW w:w="1687" w:type="dxa"/>
            <w:tcBorders>
              <w:top w:val="single" w:sz="4" w:space="0" w:color="auto"/>
              <w:bottom w:val="single" w:sz="4" w:space="0" w:color="auto"/>
            </w:tcBorders>
          </w:tcPr>
          <w:p w14:paraId="38D2321F"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Compliance Committee</w:t>
            </w:r>
          </w:p>
        </w:tc>
        <w:tc>
          <w:tcPr>
            <w:tcW w:w="3497" w:type="dxa"/>
            <w:tcBorders>
              <w:top w:val="single" w:sz="4" w:space="0" w:color="auto"/>
              <w:bottom w:val="single" w:sz="4" w:space="0" w:color="auto"/>
              <w:right w:val="single" w:sz="4" w:space="0" w:color="auto"/>
            </w:tcBorders>
          </w:tcPr>
          <w:p w14:paraId="72D9A28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23BEE0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7027612D"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633816E" w14:textId="77777777" w:rsidTr="007250B1">
        <w:trPr>
          <w:cantSplit/>
        </w:trPr>
        <w:tc>
          <w:tcPr>
            <w:tcW w:w="1525" w:type="dxa"/>
            <w:tcBorders>
              <w:top w:val="single" w:sz="4" w:space="0" w:color="auto"/>
              <w:left w:val="single" w:sz="4" w:space="0" w:color="auto"/>
              <w:bottom w:val="single" w:sz="4" w:space="0" w:color="auto"/>
            </w:tcBorders>
          </w:tcPr>
          <w:p w14:paraId="5CA8E8F8"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56FE663B" w14:textId="77777777" w:rsidR="00EE4EAE" w:rsidRPr="00BC723D" w:rsidRDefault="00EE4EAE" w:rsidP="00DD3CD5">
            <w:pPr>
              <w:numPr>
                <w:ilvl w:val="0"/>
                <w:numId w:val="47"/>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Commission develop a scheme of responses (in accordance with the IOTC Rules of Procedure (2014) Appendix V, para. 3b (iv)) to priority non-compliance areas, including the preparation of CPC Implementation Action Plans that outline how the CPC will, over time, implement its obligations and alternative responses to serious violations of IOTC CMMs taking into account the FAOs Voluntary Guidelines for Flag State Performance. Reforms to the compliance monitoring program should include the ability of developing CPCs to identify (though the preparation of an Implementation Action Plan) and seek assistance for obligations that they are currently non-compliant with, including for example requesting capacity assistance, capacity building, resources, etc., to enable, overtime, implement its obligations.</w:t>
            </w:r>
          </w:p>
        </w:tc>
        <w:tc>
          <w:tcPr>
            <w:tcW w:w="1687" w:type="dxa"/>
            <w:tcBorders>
              <w:top w:val="single" w:sz="4" w:space="0" w:color="auto"/>
              <w:bottom w:val="single" w:sz="4" w:space="0" w:color="auto"/>
            </w:tcBorders>
          </w:tcPr>
          <w:p w14:paraId="78A4D41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and Compliance Committee</w:t>
            </w:r>
          </w:p>
        </w:tc>
        <w:tc>
          <w:tcPr>
            <w:tcW w:w="3497" w:type="dxa"/>
            <w:tcBorders>
              <w:top w:val="single" w:sz="4" w:space="0" w:color="auto"/>
              <w:bottom w:val="single" w:sz="4" w:space="0" w:color="auto"/>
              <w:right w:val="single" w:sz="4" w:space="0" w:color="auto"/>
            </w:tcBorders>
          </w:tcPr>
          <w:p w14:paraId="6669CE2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4166671"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A64C05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BFDC3D1" w14:textId="77777777" w:rsidTr="007250B1">
        <w:trPr>
          <w:cantSplit/>
        </w:trPr>
        <w:tc>
          <w:tcPr>
            <w:tcW w:w="1525" w:type="dxa"/>
            <w:tcBorders>
              <w:top w:val="single" w:sz="4" w:space="0" w:color="auto"/>
              <w:left w:val="single" w:sz="4" w:space="0" w:color="auto"/>
              <w:bottom w:val="single" w:sz="4" w:space="0" w:color="auto"/>
            </w:tcBorders>
          </w:tcPr>
          <w:p w14:paraId="70F918CC" w14:textId="77777777" w:rsidR="00EE4EAE" w:rsidRPr="00BC723D" w:rsidRDefault="00EE4EAE" w:rsidP="007250B1">
            <w:pPr>
              <w:widowControl w:val="0"/>
              <w:rPr>
                <w:rFonts w:eastAsia="Batang"/>
                <w:sz w:val="20"/>
                <w:szCs w:val="20"/>
                <w:lang w:val="en-GB" w:eastAsia="en-GB"/>
              </w:rPr>
            </w:pPr>
          </w:p>
        </w:tc>
        <w:tc>
          <w:tcPr>
            <w:tcW w:w="5333" w:type="dxa"/>
            <w:tcBorders>
              <w:top w:val="single" w:sz="4" w:space="0" w:color="auto"/>
              <w:left w:val="single" w:sz="4" w:space="0" w:color="auto"/>
              <w:bottom w:val="single" w:sz="4" w:space="0" w:color="auto"/>
            </w:tcBorders>
            <w:shd w:val="clear" w:color="auto" w:fill="auto"/>
          </w:tcPr>
          <w:p w14:paraId="1F394106" w14:textId="77777777" w:rsidR="00EE4EAE" w:rsidRPr="00BC723D" w:rsidRDefault="00EE4EAE" w:rsidP="00DD3CD5">
            <w:pPr>
              <w:numPr>
                <w:ilvl w:val="0"/>
                <w:numId w:val="47"/>
              </w:numPr>
              <w:ind w:left="432"/>
              <w:jc w:val="left"/>
              <w:rPr>
                <w:rFonts w:eastAsia="Malgun Gothic"/>
                <w:b/>
                <w:i/>
                <w:color w:val="000000"/>
                <w:lang w:val="en-GB" w:eastAsia="ko-KR"/>
              </w:rPr>
            </w:pPr>
            <w:r w:rsidRPr="00BC723D">
              <w:rPr>
                <w:rFonts w:eastAsia="Malgun Gothic"/>
                <w:snapToGrid w:val="0"/>
                <w:color w:val="000000"/>
                <w:szCs w:val="20"/>
                <w:lang w:val="en-GB" w:eastAsia="ko-KR"/>
              </w:rPr>
              <w:t xml:space="preserve">to facilitate thorough reviews of compliance, the Commission should invest in the development and implementation of an integrated electronic reporting program. This should include automatic integration of data from CPCs into the IOTC Secretariat’s databases and automatic cross-referencing obligations and reports for the various obligations, </w:t>
            </w:r>
            <w:proofErr w:type="gramStart"/>
            <w:r w:rsidRPr="00BC723D">
              <w:rPr>
                <w:rFonts w:eastAsia="Malgun Gothic"/>
                <w:snapToGrid w:val="0"/>
                <w:color w:val="000000"/>
                <w:szCs w:val="20"/>
                <w:lang w:val="en-GB" w:eastAsia="ko-KR"/>
              </w:rPr>
              <w:t>in particular related</w:t>
            </w:r>
            <w:proofErr w:type="gramEnd"/>
            <w:r w:rsidRPr="00BC723D">
              <w:rPr>
                <w:rFonts w:eastAsia="Malgun Gothic"/>
                <w:snapToGrid w:val="0"/>
                <w:color w:val="000000"/>
                <w:szCs w:val="20"/>
                <w:lang w:val="en-GB" w:eastAsia="ko-KR"/>
              </w:rPr>
              <w:t xml:space="preserve"> to the provision of scientific data.</w:t>
            </w:r>
          </w:p>
        </w:tc>
        <w:tc>
          <w:tcPr>
            <w:tcW w:w="1687" w:type="dxa"/>
            <w:tcBorders>
              <w:top w:val="single" w:sz="4" w:space="0" w:color="auto"/>
              <w:bottom w:val="single" w:sz="4" w:space="0" w:color="auto"/>
            </w:tcBorders>
          </w:tcPr>
          <w:p w14:paraId="728040D8"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and Compliance Committee</w:t>
            </w:r>
          </w:p>
        </w:tc>
        <w:tc>
          <w:tcPr>
            <w:tcW w:w="3497" w:type="dxa"/>
            <w:tcBorders>
              <w:top w:val="single" w:sz="4" w:space="0" w:color="auto"/>
              <w:bottom w:val="single" w:sz="4" w:space="0" w:color="auto"/>
              <w:right w:val="single" w:sz="4" w:space="0" w:color="auto"/>
            </w:tcBorders>
          </w:tcPr>
          <w:p w14:paraId="3D448B1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999C01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A69E832"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4C9AFC7" w14:textId="77777777" w:rsidTr="007250B1">
        <w:trPr>
          <w:cantSplit/>
        </w:trPr>
        <w:tc>
          <w:tcPr>
            <w:tcW w:w="1525" w:type="dxa"/>
            <w:tcBorders>
              <w:top w:val="single" w:sz="4" w:space="0" w:color="auto"/>
              <w:left w:val="single" w:sz="4" w:space="0" w:color="auto"/>
              <w:bottom w:val="single" w:sz="4" w:space="0" w:color="auto"/>
            </w:tcBorders>
          </w:tcPr>
          <w:p w14:paraId="514E1A37"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lastRenderedPageBreak/>
              <w:t>PRIOTC02.05 (</w:t>
            </w:r>
            <w:r w:rsidRPr="00BC723D">
              <w:rPr>
                <w:rFonts w:eastAsia="Malgun Gothic"/>
                <w:snapToGrid w:val="0"/>
                <w:szCs w:val="20"/>
                <w:lang w:val="en-GB" w:eastAsia="ko-KR"/>
              </w:rPr>
              <w:t>para. 104</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3C50A266" w14:textId="77777777" w:rsidR="00EE4EAE" w:rsidRPr="00BC723D" w:rsidRDefault="00EE4EAE" w:rsidP="004440AF">
            <w:pPr>
              <w:keepNext/>
              <w:keepLines/>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 xml:space="preserve">Capacity building (Data Collection) </w:t>
            </w:r>
          </w:p>
          <w:p w14:paraId="7C72E48A"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5EB678E5" w14:textId="77777777" w:rsidR="00EE4EAE" w:rsidRPr="00BC723D" w:rsidRDefault="00EE4EAE" w:rsidP="00DD3CD5">
            <w:pPr>
              <w:numPr>
                <w:ilvl w:val="0"/>
                <w:numId w:val="48"/>
              </w:numPr>
              <w:ind w:left="432"/>
              <w:jc w:val="left"/>
              <w:rPr>
                <w:rFonts w:eastAsia="Malgun Gothic"/>
                <w:snapToGrid w:val="0"/>
                <w:color w:val="000000"/>
                <w:szCs w:val="20"/>
                <w:lang w:val="en-GB"/>
              </w:rPr>
            </w:pPr>
            <w:r w:rsidRPr="00BC723D">
              <w:rPr>
                <w:rFonts w:eastAsia="Malgun Gothic"/>
                <w:snapToGrid w:val="0"/>
                <w:color w:val="000000"/>
                <w:szCs w:val="20"/>
                <w:lang w:val="en-GB"/>
              </w:rPr>
              <w:t>the Commission expand its current data support and data compliance missions and that the IOTC Secretariat should be granted increased autonomy to seek and attract external donor funds to support the work approved by the Commission, including supporting actions and/or capacity building initiatives from Compliance Missions that are applicable to more than two CPCs.</w:t>
            </w:r>
          </w:p>
        </w:tc>
        <w:tc>
          <w:tcPr>
            <w:tcW w:w="1687" w:type="dxa"/>
            <w:tcBorders>
              <w:top w:val="single" w:sz="4" w:space="0" w:color="auto"/>
              <w:bottom w:val="single" w:sz="4" w:space="0" w:color="auto"/>
            </w:tcBorders>
          </w:tcPr>
          <w:p w14:paraId="1948BF4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16DF220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929E7A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7A7A09F"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02A5A0D" w14:textId="77777777" w:rsidTr="007250B1">
        <w:trPr>
          <w:cantSplit/>
        </w:trPr>
        <w:tc>
          <w:tcPr>
            <w:tcW w:w="1525" w:type="dxa"/>
            <w:tcBorders>
              <w:top w:val="single" w:sz="4" w:space="0" w:color="auto"/>
              <w:left w:val="single" w:sz="4" w:space="0" w:color="auto"/>
              <w:bottom w:val="single" w:sz="4" w:space="0" w:color="auto"/>
            </w:tcBorders>
          </w:tcPr>
          <w:p w14:paraId="28695217"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6B7F0C4D" w14:textId="48B04FFF" w:rsidR="00EE4EAE" w:rsidRPr="00BC723D" w:rsidRDefault="00EE4EAE" w:rsidP="00DD3CD5">
            <w:pPr>
              <w:numPr>
                <w:ilvl w:val="0"/>
                <w:numId w:val="48"/>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 xml:space="preserve">the IOTC should continue the workshop series aimed at Connecting the IOTC Science and Management processes. The aims of the workshop series should be to: 1) improve the level of comprehension among IOTC CPCs on how the scientific process informs the management process for managing of IOTC species and ecosystem-based management; 2) increase the awareness of IOTC </w:t>
            </w:r>
            <w:r w:rsidR="000E57A0" w:rsidRPr="00BC723D">
              <w:rPr>
                <w:rFonts w:eastAsia="Malgun Gothic"/>
                <w:snapToGrid w:val="0"/>
                <w:color w:val="000000"/>
                <w:szCs w:val="20"/>
                <w:lang w:val="en-GB" w:eastAsia="ko-KR"/>
              </w:rPr>
              <w:t>Contracting Parties</w:t>
            </w:r>
            <w:r w:rsidRPr="00BC723D">
              <w:rPr>
                <w:rFonts w:eastAsia="Malgun Gothic"/>
                <w:snapToGrid w:val="0"/>
                <w:color w:val="000000"/>
                <w:szCs w:val="20"/>
                <w:lang w:val="en-GB" w:eastAsia="ko-KR"/>
              </w:rPr>
              <w:t xml:space="preserve"> to their obligations, as stipulated in the Commissions’ Conservation and Management Measures which are based on rigorous scientific advice; 3) improve the decision making process within the IOTC; and 4) to provide direct assistance in the drafting of proposals for Conservation and Management Measures.</w:t>
            </w:r>
          </w:p>
        </w:tc>
        <w:tc>
          <w:tcPr>
            <w:tcW w:w="1687" w:type="dxa"/>
            <w:tcBorders>
              <w:top w:val="single" w:sz="4" w:space="0" w:color="auto"/>
              <w:bottom w:val="single" w:sz="4" w:space="0" w:color="auto"/>
            </w:tcBorders>
          </w:tcPr>
          <w:p w14:paraId="0407DEE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Secretariat</w:t>
            </w:r>
          </w:p>
        </w:tc>
        <w:tc>
          <w:tcPr>
            <w:tcW w:w="3497" w:type="dxa"/>
            <w:tcBorders>
              <w:top w:val="single" w:sz="4" w:space="0" w:color="auto"/>
              <w:bottom w:val="single" w:sz="4" w:space="0" w:color="auto"/>
              <w:right w:val="single" w:sz="4" w:space="0" w:color="auto"/>
            </w:tcBorders>
          </w:tcPr>
          <w:p w14:paraId="3CFF4AB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8E21F8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5E15299"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02D4683" w14:textId="77777777" w:rsidTr="007250B1">
        <w:trPr>
          <w:cantSplit/>
        </w:trPr>
        <w:tc>
          <w:tcPr>
            <w:tcW w:w="1525" w:type="dxa"/>
            <w:tcBorders>
              <w:top w:val="single" w:sz="4" w:space="0" w:color="auto"/>
              <w:left w:val="single" w:sz="4" w:space="0" w:color="auto"/>
              <w:bottom w:val="single" w:sz="4" w:space="0" w:color="auto"/>
            </w:tcBorders>
          </w:tcPr>
          <w:p w14:paraId="63CD6D7A"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PRIOTC02.06 (</w:t>
            </w:r>
            <w:r w:rsidRPr="00BC723D">
              <w:rPr>
                <w:rFonts w:eastAsia="Malgun Gothic"/>
                <w:snapToGrid w:val="0"/>
                <w:szCs w:val="20"/>
                <w:lang w:val="en-GB" w:eastAsia="ko-KR"/>
              </w:rPr>
              <w:t>para. 106</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5AEDC978" w14:textId="77777777" w:rsidR="00EE4EAE" w:rsidRPr="00BC723D" w:rsidRDefault="00EE4EAE" w:rsidP="004440AF">
            <w:pPr>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Non-target species</w:t>
            </w:r>
          </w:p>
          <w:p w14:paraId="6F56ECDD"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the Commission should continue to improve upon the requirements of data collection and reporting mechanisms of non-IOTC species that interact with IOTC fisheries.</w:t>
            </w:r>
          </w:p>
        </w:tc>
        <w:tc>
          <w:tcPr>
            <w:tcW w:w="1687" w:type="dxa"/>
            <w:tcBorders>
              <w:top w:val="single" w:sz="4" w:space="0" w:color="auto"/>
              <w:bottom w:val="single" w:sz="4" w:space="0" w:color="auto"/>
            </w:tcBorders>
          </w:tcPr>
          <w:p w14:paraId="74C9C62E"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and Scientific Committee</w:t>
            </w:r>
          </w:p>
        </w:tc>
        <w:tc>
          <w:tcPr>
            <w:tcW w:w="3497" w:type="dxa"/>
            <w:tcBorders>
              <w:top w:val="single" w:sz="4" w:space="0" w:color="auto"/>
              <w:bottom w:val="single" w:sz="4" w:space="0" w:color="auto"/>
              <w:right w:val="single" w:sz="4" w:space="0" w:color="auto"/>
            </w:tcBorders>
          </w:tcPr>
          <w:p w14:paraId="7BC4C22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465849B9"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4411210A"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357F14A" w14:textId="77777777" w:rsidTr="007250B1">
        <w:trPr>
          <w:cantSplit/>
        </w:trPr>
        <w:tc>
          <w:tcPr>
            <w:tcW w:w="1525" w:type="dxa"/>
            <w:tcBorders>
              <w:top w:val="single" w:sz="4" w:space="0" w:color="auto"/>
              <w:left w:val="single" w:sz="4" w:space="0" w:color="auto"/>
              <w:bottom w:val="single" w:sz="4" w:space="0" w:color="auto"/>
            </w:tcBorders>
          </w:tcPr>
          <w:p w14:paraId="43F6ED2D"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lastRenderedPageBreak/>
              <w:t>PRIOTC02.07 (</w:t>
            </w:r>
            <w:r w:rsidRPr="00BC723D">
              <w:rPr>
                <w:rFonts w:eastAsia="Malgun Gothic"/>
                <w:snapToGrid w:val="0"/>
                <w:szCs w:val="20"/>
                <w:lang w:val="en-GB" w:eastAsia="ko-KR"/>
              </w:rPr>
              <w:t>para. 112</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72F5AC2A" w14:textId="77777777" w:rsidR="00EE4EAE" w:rsidRPr="00BC723D" w:rsidRDefault="00EE4EAE" w:rsidP="004440AF">
            <w:pPr>
              <w:keepNext/>
              <w:keepLines/>
              <w:ind w:left="1526" w:hanging="1526"/>
              <w:jc w:val="left"/>
              <w:rPr>
                <w:rFonts w:eastAsia="Malgun Gothic" w:cs="Arial"/>
                <w:b/>
                <w:i/>
                <w:color w:val="000000"/>
                <w:szCs w:val="28"/>
                <w:lang w:val="en-GB" w:eastAsia="ko-KR"/>
              </w:rPr>
            </w:pPr>
            <w:r w:rsidRPr="00BC723D">
              <w:rPr>
                <w:rFonts w:eastAsia="Malgun Gothic" w:cs="Arial"/>
                <w:b/>
                <w:i/>
                <w:color w:val="000000"/>
                <w:szCs w:val="28"/>
                <w:lang w:val="en-GB" w:eastAsia="ko-KR"/>
              </w:rPr>
              <w:t>Quality and provision of scientific advice</w:t>
            </w:r>
            <w:r w:rsidRPr="00BC723D">
              <w:rPr>
                <w:rFonts w:eastAsia="Malgun Gothic"/>
                <w:b/>
                <w:bCs/>
                <w:i/>
                <w:iCs/>
                <w:color w:val="000000"/>
                <w:lang w:val="en-GB" w:eastAsia="ko-KR"/>
              </w:rPr>
              <w:t xml:space="preserve"> </w:t>
            </w:r>
          </w:p>
          <w:p w14:paraId="55DAB8C6" w14:textId="77777777" w:rsidR="00EE4EAE" w:rsidRPr="00BC723D" w:rsidRDefault="00EE4EAE" w:rsidP="004440AF">
            <w:pPr>
              <w:keepNext/>
              <w:keepLines/>
              <w:ind w:left="1526" w:hanging="1526"/>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42EF64F6" w14:textId="77777777" w:rsidR="00EE4EAE" w:rsidRPr="00BC723D" w:rsidRDefault="00EE4EAE" w:rsidP="00DD3CD5">
            <w:pPr>
              <w:numPr>
                <w:ilvl w:val="0"/>
                <w:numId w:val="49"/>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Scientific Committee should continue the good work undertaken since the PRIOTC01 and strive to make further improvements in the way it communicates information about stock status and </w:t>
            </w:r>
            <w:proofErr w:type="gramStart"/>
            <w:r w:rsidRPr="00BC723D">
              <w:rPr>
                <w:rFonts w:eastAsia="Malgun Gothic"/>
                <w:snapToGrid w:val="0"/>
                <w:color w:val="000000"/>
                <w:szCs w:val="20"/>
                <w:lang w:val="en-GB" w:eastAsia="ko-KR"/>
              </w:rPr>
              <w:t>future prospects</w:t>
            </w:r>
            <w:proofErr w:type="gramEnd"/>
            <w:r w:rsidRPr="00BC723D">
              <w:rPr>
                <w:rFonts w:eastAsia="Malgun Gothic"/>
                <w:snapToGrid w:val="0"/>
                <w:color w:val="000000"/>
                <w:szCs w:val="20"/>
                <w:lang w:val="en-GB" w:eastAsia="ko-KR"/>
              </w:rPr>
              <w:t xml:space="preserve"> for the stocks to the Commission.</w:t>
            </w:r>
          </w:p>
        </w:tc>
        <w:tc>
          <w:tcPr>
            <w:tcW w:w="1687" w:type="dxa"/>
            <w:tcBorders>
              <w:top w:val="single" w:sz="4" w:space="0" w:color="auto"/>
              <w:bottom w:val="single" w:sz="4" w:space="0" w:color="auto"/>
            </w:tcBorders>
          </w:tcPr>
          <w:p w14:paraId="750113D2"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Working Parties</w:t>
            </w:r>
          </w:p>
        </w:tc>
        <w:tc>
          <w:tcPr>
            <w:tcW w:w="3497" w:type="dxa"/>
            <w:tcBorders>
              <w:top w:val="single" w:sz="4" w:space="0" w:color="auto"/>
              <w:bottom w:val="single" w:sz="4" w:space="0" w:color="auto"/>
              <w:right w:val="single" w:sz="4" w:space="0" w:color="auto"/>
            </w:tcBorders>
          </w:tcPr>
          <w:p w14:paraId="4562530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8190BF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3EDC2D3"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40CDAAC9" w14:textId="77777777" w:rsidTr="007250B1">
        <w:trPr>
          <w:cantSplit/>
        </w:trPr>
        <w:tc>
          <w:tcPr>
            <w:tcW w:w="1525" w:type="dxa"/>
            <w:tcBorders>
              <w:top w:val="single" w:sz="4" w:space="0" w:color="auto"/>
              <w:left w:val="single" w:sz="4" w:space="0" w:color="auto"/>
              <w:bottom w:val="single" w:sz="4" w:space="0" w:color="auto"/>
            </w:tcBorders>
          </w:tcPr>
          <w:p w14:paraId="0FD09F85"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518459B4" w14:textId="77777777" w:rsidR="00EE4EAE" w:rsidRPr="00BC723D" w:rsidRDefault="00EE4EAE" w:rsidP="00DD3CD5">
            <w:pPr>
              <w:numPr>
                <w:ilvl w:val="0"/>
                <w:numId w:val="49"/>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an independent peer review process (and budgeting mechanism) for stock assessments should be implemented if IOTC science is to </w:t>
            </w:r>
            <w:proofErr w:type="gramStart"/>
            <w:r w:rsidRPr="00BC723D">
              <w:rPr>
                <w:rFonts w:eastAsia="Malgun Gothic"/>
                <w:snapToGrid w:val="0"/>
                <w:color w:val="000000"/>
                <w:szCs w:val="20"/>
                <w:lang w:val="en-GB" w:eastAsia="ko-KR"/>
              </w:rPr>
              <w:t>be considered to be</w:t>
            </w:r>
            <w:proofErr w:type="gramEnd"/>
            <w:r w:rsidRPr="00BC723D">
              <w:rPr>
                <w:rFonts w:eastAsia="Malgun Gothic"/>
                <w:snapToGrid w:val="0"/>
                <w:color w:val="000000"/>
                <w:szCs w:val="20"/>
                <w:lang w:val="en-GB" w:eastAsia="ko-KR"/>
              </w:rPr>
              <w:t xml:space="preserve"> in line with best practice and to maintain a high standard of quality assurance.</w:t>
            </w:r>
          </w:p>
        </w:tc>
        <w:tc>
          <w:tcPr>
            <w:tcW w:w="1687" w:type="dxa"/>
            <w:tcBorders>
              <w:top w:val="single" w:sz="4" w:space="0" w:color="auto"/>
              <w:bottom w:val="single" w:sz="4" w:space="0" w:color="auto"/>
            </w:tcBorders>
          </w:tcPr>
          <w:p w14:paraId="5D72248F"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Commission</w:t>
            </w:r>
          </w:p>
        </w:tc>
        <w:tc>
          <w:tcPr>
            <w:tcW w:w="3497" w:type="dxa"/>
            <w:tcBorders>
              <w:top w:val="single" w:sz="4" w:space="0" w:color="auto"/>
              <w:bottom w:val="single" w:sz="4" w:space="0" w:color="auto"/>
              <w:right w:val="single" w:sz="4" w:space="0" w:color="auto"/>
            </w:tcBorders>
          </w:tcPr>
          <w:p w14:paraId="7EF1577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BB46D8F"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3DBC2D2"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8A037FB" w14:textId="77777777" w:rsidTr="007250B1">
        <w:trPr>
          <w:cantSplit/>
        </w:trPr>
        <w:tc>
          <w:tcPr>
            <w:tcW w:w="1525" w:type="dxa"/>
            <w:tcBorders>
              <w:top w:val="single" w:sz="4" w:space="0" w:color="auto"/>
              <w:left w:val="single" w:sz="4" w:space="0" w:color="auto"/>
              <w:bottom w:val="single" w:sz="4" w:space="0" w:color="auto"/>
            </w:tcBorders>
          </w:tcPr>
          <w:p w14:paraId="2D1DB936"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68571E70" w14:textId="77777777" w:rsidR="00EE4EAE" w:rsidRPr="00BC723D" w:rsidRDefault="00EE4EAE" w:rsidP="00DD3CD5">
            <w:pPr>
              <w:numPr>
                <w:ilvl w:val="0"/>
                <w:numId w:val="49"/>
              </w:numPr>
              <w:ind w:left="432"/>
              <w:jc w:val="left"/>
              <w:rPr>
                <w:rFonts w:eastAsia="Malgun Gothic"/>
                <w:snapToGrid w:val="0"/>
                <w:color w:val="000000"/>
                <w:lang w:val="en-GB" w:eastAsia="ko-KR"/>
              </w:rPr>
            </w:pPr>
            <w:r w:rsidRPr="00BC723D">
              <w:rPr>
                <w:rFonts w:eastAsia="Malgun Gothic"/>
                <w:snapToGrid w:val="0"/>
                <w:color w:val="000000"/>
                <w:lang w:val="en-GB" w:eastAsia="ko-KR"/>
              </w:rPr>
              <w:t>the Scientific Committee, through its Working Party on Ecosystems and Bycatch should pursue the application of ecosystem modelling frameworks.</w:t>
            </w:r>
          </w:p>
        </w:tc>
        <w:tc>
          <w:tcPr>
            <w:tcW w:w="1687" w:type="dxa"/>
            <w:tcBorders>
              <w:top w:val="single" w:sz="4" w:space="0" w:color="auto"/>
              <w:bottom w:val="single" w:sz="4" w:space="0" w:color="auto"/>
            </w:tcBorders>
          </w:tcPr>
          <w:p w14:paraId="71379603"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Working Party on Ecosystems and Bycatch</w:t>
            </w:r>
          </w:p>
        </w:tc>
        <w:tc>
          <w:tcPr>
            <w:tcW w:w="3497" w:type="dxa"/>
            <w:tcBorders>
              <w:top w:val="single" w:sz="4" w:space="0" w:color="auto"/>
              <w:bottom w:val="single" w:sz="4" w:space="0" w:color="auto"/>
              <w:right w:val="single" w:sz="4" w:space="0" w:color="auto"/>
            </w:tcBorders>
          </w:tcPr>
          <w:p w14:paraId="7C82DD6F"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4375DE5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BDF828E"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A241FEB" w14:textId="77777777" w:rsidTr="007250B1">
        <w:trPr>
          <w:cantSplit/>
        </w:trPr>
        <w:tc>
          <w:tcPr>
            <w:tcW w:w="1525" w:type="dxa"/>
            <w:tcBorders>
              <w:top w:val="single" w:sz="4" w:space="0" w:color="auto"/>
              <w:left w:val="single" w:sz="4" w:space="0" w:color="auto"/>
              <w:bottom w:val="single" w:sz="4" w:space="0" w:color="auto"/>
            </w:tcBorders>
          </w:tcPr>
          <w:p w14:paraId="65909370"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7675282B" w14:textId="2F80F099" w:rsidR="00EE4EAE" w:rsidRPr="00BC723D" w:rsidRDefault="00EE4EAE" w:rsidP="00DD3CD5">
            <w:pPr>
              <w:numPr>
                <w:ilvl w:val="0"/>
                <w:numId w:val="49"/>
              </w:numPr>
              <w:ind w:left="432"/>
              <w:jc w:val="left"/>
              <w:rPr>
                <w:rFonts w:eastAsia="Malgun Gothic"/>
                <w:snapToGrid w:val="0"/>
                <w:color w:val="000000"/>
                <w:szCs w:val="20"/>
                <w:lang w:val="en-GB" w:eastAsia="ko-KR"/>
              </w:rPr>
            </w:pPr>
            <w:r w:rsidRPr="00BC723D">
              <w:rPr>
                <w:rFonts w:eastAsia="Malgun Gothic"/>
                <w:snapToGrid w:val="0"/>
                <w:color w:val="000000"/>
                <w:lang w:val="en-GB" w:eastAsia="ko-KR"/>
              </w:rPr>
              <w:t>continue</w:t>
            </w:r>
            <w:r w:rsidRPr="00BC723D">
              <w:rPr>
                <w:rFonts w:eastAsia="Malgun Gothic"/>
                <w:snapToGrid w:val="0"/>
                <w:color w:val="000000"/>
                <w:szCs w:val="20"/>
                <w:lang w:val="en-GB" w:eastAsia="ko-KR"/>
              </w:rPr>
              <w:t xml:space="preserve"> to develop and adopt robust target and limit reference points, and species or fishery specific harvest control rules through management strategy evaluations, noting that this process has commenced for several species and is specified in IOTC </w:t>
            </w:r>
            <w:hyperlink w:anchor="Resolution1510" w:history="1">
              <w:r w:rsidRPr="00BC723D">
                <w:rPr>
                  <w:rStyle w:val="Hyperlink"/>
                  <w:rFonts w:eastAsia="Malgun Gothic"/>
                  <w:snapToGrid w:val="0"/>
                  <w:szCs w:val="20"/>
                  <w:lang w:val="en-GB" w:eastAsia="ko-KR"/>
                </w:rPr>
                <w:t>Resolution 15/10</w:t>
              </w:r>
            </w:hyperlink>
            <w:r w:rsidRPr="00BC723D">
              <w:rPr>
                <w:rFonts w:eastAsia="Malgun Gothic"/>
                <w:snapToGrid w:val="0"/>
                <w:color w:val="000000"/>
                <w:szCs w:val="20"/>
                <w:lang w:val="en-GB" w:eastAsia="ko-KR"/>
              </w:rPr>
              <w:t xml:space="preserve"> </w:t>
            </w:r>
            <w:r w:rsidRPr="00BC723D">
              <w:rPr>
                <w:rFonts w:eastAsia="Malgun Gothic"/>
                <w:i/>
                <w:snapToGrid w:val="0"/>
                <w:color w:val="000000"/>
                <w:szCs w:val="20"/>
                <w:lang w:val="en-GB" w:eastAsia="ko-KR"/>
              </w:rPr>
              <w:t>on target and limit reference points and a decision framework</w:t>
            </w:r>
            <w:r w:rsidRPr="00BC723D">
              <w:rPr>
                <w:rFonts w:eastAsia="Malgun Gothic"/>
                <w:snapToGrid w:val="0"/>
                <w:color w:val="000000"/>
                <w:szCs w:val="20"/>
                <w:lang w:val="en-GB" w:eastAsia="ko-KR"/>
              </w:rPr>
              <w:t xml:space="preserve">. The mandated Resolution 14/03 </w:t>
            </w:r>
            <w:r w:rsidR="00A550C2" w:rsidRPr="00BC723D">
              <w:rPr>
                <w:color w:val="FF0000"/>
                <w:lang w:val="en-GB"/>
              </w:rPr>
              <w:t>[superseded by</w:t>
            </w:r>
            <w:r w:rsidR="006E2E96" w:rsidRPr="00BC723D">
              <w:rPr>
                <w:color w:val="FF0000"/>
                <w:lang w:val="en-GB"/>
              </w:rPr>
              <w:t xml:space="preserve"> </w:t>
            </w:r>
            <w:hyperlink w:anchor="Resolution1609" w:history="1">
              <w:r w:rsidR="006E2E96" w:rsidRPr="00BC723D">
                <w:rPr>
                  <w:rStyle w:val="Hyperlink"/>
                  <w:lang w:val="en-GB"/>
                </w:rPr>
                <w:t>Resolution 16/09</w:t>
              </w:r>
            </w:hyperlink>
            <w:r w:rsidR="006E2E96" w:rsidRPr="00BC723D">
              <w:rPr>
                <w:color w:val="FF0000"/>
                <w:lang w:val="en-GB"/>
              </w:rPr>
              <w:t xml:space="preserve">] </w:t>
            </w:r>
            <w:r w:rsidRPr="00BC723D">
              <w:rPr>
                <w:rFonts w:eastAsia="Malgun Gothic"/>
                <w:i/>
                <w:snapToGrid w:val="0"/>
                <w:color w:val="000000"/>
                <w:szCs w:val="20"/>
                <w:lang w:val="en-GB" w:eastAsia="ko-KR"/>
              </w:rPr>
              <w:t>on enhancing the dialogue between fisheries scientists and managers</w:t>
            </w:r>
            <w:r w:rsidRPr="00BC723D">
              <w:rPr>
                <w:rFonts w:eastAsia="Malgun Gothic"/>
                <w:snapToGrid w:val="0"/>
                <w:color w:val="000000"/>
                <w:szCs w:val="20"/>
                <w:lang w:val="en-GB" w:eastAsia="ko-KR"/>
              </w:rPr>
              <w:t>, will benefit from having communication between the Scientific Committee and the Commission more formally structured, facilitated dialogue to enhance understanding and inform decision making.</w:t>
            </w:r>
          </w:p>
        </w:tc>
        <w:tc>
          <w:tcPr>
            <w:tcW w:w="1687" w:type="dxa"/>
            <w:tcBorders>
              <w:top w:val="single" w:sz="4" w:space="0" w:color="auto"/>
              <w:bottom w:val="single" w:sz="4" w:space="0" w:color="auto"/>
            </w:tcBorders>
          </w:tcPr>
          <w:p w14:paraId="0792FCD3"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Scientific Committee &amp; Commission</w:t>
            </w:r>
          </w:p>
        </w:tc>
        <w:tc>
          <w:tcPr>
            <w:tcW w:w="3497" w:type="dxa"/>
            <w:tcBorders>
              <w:top w:val="single" w:sz="4" w:space="0" w:color="auto"/>
              <w:bottom w:val="single" w:sz="4" w:space="0" w:color="auto"/>
              <w:right w:val="single" w:sz="4" w:space="0" w:color="auto"/>
            </w:tcBorders>
          </w:tcPr>
          <w:p w14:paraId="2CF9E03A"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91BE60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E54E6BA"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412E75B2" w14:textId="77777777" w:rsidTr="007250B1">
        <w:trPr>
          <w:cantSplit/>
        </w:trPr>
        <w:tc>
          <w:tcPr>
            <w:tcW w:w="1525" w:type="dxa"/>
            <w:tcBorders>
              <w:top w:val="single" w:sz="4" w:space="0" w:color="auto"/>
              <w:left w:val="single" w:sz="4" w:space="0" w:color="auto"/>
              <w:bottom w:val="single" w:sz="4" w:space="0" w:color="auto"/>
            </w:tcBorders>
          </w:tcPr>
          <w:p w14:paraId="06E97CFA"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466C26F0" w14:textId="77777777" w:rsidR="00EE4EAE" w:rsidRPr="00BC723D" w:rsidRDefault="00EE4EAE" w:rsidP="00DD3CD5">
            <w:pPr>
              <w:numPr>
                <w:ilvl w:val="0"/>
                <w:numId w:val="49"/>
              </w:numPr>
              <w:ind w:left="432"/>
              <w:jc w:val="left"/>
              <w:rPr>
                <w:rFonts w:eastAsia="Malgun Gothic"/>
                <w:snapToGrid w:val="0"/>
                <w:color w:val="000000"/>
                <w:lang w:val="en-GB" w:eastAsia="ko-KR"/>
              </w:rPr>
            </w:pPr>
            <w:r w:rsidRPr="00BC723D">
              <w:rPr>
                <w:rFonts w:eastAsia="Malgun Gothic"/>
                <w:snapToGrid w:val="0"/>
                <w:color w:val="000000"/>
                <w:lang w:val="en-GB" w:eastAsia="ko-KR"/>
              </w:rPr>
              <w:t xml:space="preserve">the Commission and its subsidiary bodies continue to ensure that meeting schedules and activities are rationalised so that the already heavy workload of those involved, and budgeting constraints, are </w:t>
            </w:r>
            <w:proofErr w:type="gramStart"/>
            <w:r w:rsidRPr="00BC723D">
              <w:rPr>
                <w:rFonts w:eastAsia="Malgun Gothic"/>
                <w:snapToGrid w:val="0"/>
                <w:color w:val="000000"/>
                <w:lang w:val="en-GB" w:eastAsia="ko-KR"/>
              </w:rPr>
              <w:t>taken into account</w:t>
            </w:r>
            <w:proofErr w:type="gramEnd"/>
            <w:r w:rsidRPr="00BC723D">
              <w:rPr>
                <w:rFonts w:eastAsia="Malgun Gothic"/>
                <w:snapToGrid w:val="0"/>
                <w:color w:val="000000"/>
                <w:lang w:val="en-GB" w:eastAsia="ko-KR"/>
              </w:rPr>
              <w:t>.</w:t>
            </w:r>
          </w:p>
        </w:tc>
        <w:tc>
          <w:tcPr>
            <w:tcW w:w="1687" w:type="dxa"/>
            <w:tcBorders>
              <w:top w:val="single" w:sz="4" w:space="0" w:color="auto"/>
              <w:bottom w:val="single" w:sz="4" w:space="0" w:color="auto"/>
            </w:tcBorders>
          </w:tcPr>
          <w:p w14:paraId="3E1E8DCB"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Scientific Committee</w:t>
            </w:r>
          </w:p>
        </w:tc>
        <w:tc>
          <w:tcPr>
            <w:tcW w:w="3497" w:type="dxa"/>
            <w:tcBorders>
              <w:top w:val="single" w:sz="4" w:space="0" w:color="auto"/>
              <w:bottom w:val="single" w:sz="4" w:space="0" w:color="auto"/>
              <w:right w:val="single" w:sz="4" w:space="0" w:color="auto"/>
            </w:tcBorders>
          </w:tcPr>
          <w:p w14:paraId="35327EF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D3D718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938C019"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9B1AF3C" w14:textId="77777777" w:rsidTr="007250B1">
        <w:trPr>
          <w:cantSplit/>
        </w:trPr>
        <w:tc>
          <w:tcPr>
            <w:tcW w:w="1525" w:type="dxa"/>
            <w:tcBorders>
              <w:top w:val="single" w:sz="4" w:space="0" w:color="auto"/>
              <w:left w:val="single" w:sz="4" w:space="0" w:color="auto"/>
              <w:bottom w:val="single" w:sz="4" w:space="0" w:color="auto"/>
            </w:tcBorders>
          </w:tcPr>
          <w:p w14:paraId="2E65F5BF"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18917030" w14:textId="283633B9" w:rsidR="00EE4EAE" w:rsidRPr="00BC723D" w:rsidRDefault="00EE4EAE" w:rsidP="00DD3CD5">
            <w:pPr>
              <w:numPr>
                <w:ilvl w:val="0"/>
                <w:numId w:val="49"/>
              </w:numPr>
              <w:ind w:left="432"/>
              <w:jc w:val="left"/>
              <w:rPr>
                <w:rFonts w:eastAsia="Malgun Gothic"/>
                <w:lang w:val="en-GB" w:eastAsia="ko-KR"/>
              </w:rPr>
            </w:pPr>
            <w:r w:rsidRPr="00BC723D">
              <w:rPr>
                <w:rFonts w:eastAsia="Malgun Gothic"/>
                <w:lang w:val="en-GB" w:eastAsia="ko-KR"/>
              </w:rPr>
              <w:t xml:space="preserve">the Commission fully implements </w:t>
            </w:r>
            <w:hyperlink w:anchor="Resolution1201" w:history="1">
              <w:r w:rsidRPr="00BC723D">
                <w:rPr>
                  <w:rStyle w:val="Hyperlink"/>
                  <w:rFonts w:eastAsia="Malgun Gothic"/>
                  <w:lang w:val="en-GB" w:eastAsia="ko-KR"/>
                </w:rPr>
                <w:t>Resolution 12/01</w:t>
              </w:r>
            </w:hyperlink>
            <w:r w:rsidRPr="00BC723D">
              <w:rPr>
                <w:rFonts w:eastAsia="Malgun Gothic"/>
                <w:lang w:val="en-GB" w:eastAsia="ko-KR"/>
              </w:rPr>
              <w:t xml:space="preserve"> </w:t>
            </w:r>
            <w:r w:rsidRPr="00BC723D">
              <w:rPr>
                <w:rFonts w:eastAsia="Malgun Gothic"/>
                <w:i/>
                <w:lang w:val="en-GB" w:eastAsia="ko-KR"/>
              </w:rPr>
              <w:t>On the implementation of the precautionary approach</w:t>
            </w:r>
            <w:r w:rsidRPr="00BC723D">
              <w:rPr>
                <w:rFonts w:eastAsia="Malgun Gothic"/>
                <w:lang w:val="en-GB" w:eastAsia="ko-KR"/>
              </w:rPr>
              <w:t>, so as to</w:t>
            </w:r>
            <w:r w:rsidRPr="00BC723D">
              <w:rPr>
                <w:rFonts w:eastAsia="Malgun Gothic"/>
                <w:snapToGrid w:val="0"/>
                <w:color w:val="000000"/>
                <w:lang w:val="en-GB" w:eastAsia="ko-KR"/>
              </w:rPr>
              <w:t xml:space="preserve"> apply the precautionary approach, in accordance with relevant internationally agreed standards, in particular with the guidelines </w:t>
            </w:r>
            <w:commentRangeStart w:id="4642"/>
            <w:ins w:id="4643" w:author="Author">
              <w:r w:rsidR="00663B2F">
                <w:rPr>
                  <w:rFonts w:eastAsia="Malgun Gothic"/>
                  <w:snapToGrid w:val="0"/>
                  <w:color w:val="000000"/>
                  <w:lang w:val="en-GB" w:eastAsia="ko-KR"/>
                </w:rPr>
                <w:t>provided</w:t>
              </w:r>
            </w:ins>
            <w:del w:id="4644" w:author="Author">
              <w:r w:rsidRPr="00BC723D" w:rsidDel="00663B2F">
                <w:rPr>
                  <w:rFonts w:eastAsia="Malgun Gothic"/>
                  <w:snapToGrid w:val="0"/>
                  <w:color w:val="000000"/>
                  <w:lang w:val="en-GB" w:eastAsia="ko-KR"/>
                </w:rPr>
                <w:delText>set forth</w:delText>
              </w:r>
            </w:del>
            <w:r w:rsidRPr="00BC723D">
              <w:rPr>
                <w:rFonts w:eastAsia="Malgun Gothic"/>
                <w:snapToGrid w:val="0"/>
                <w:color w:val="000000"/>
                <w:lang w:val="en-GB" w:eastAsia="ko-KR"/>
              </w:rPr>
              <w:t xml:space="preserve"> in the UNFSA, and to ensure the sustainable utilisation of fisheries resources as </w:t>
            </w:r>
            <w:ins w:id="4645" w:author="Author">
              <w:r w:rsidR="00663B2F">
                <w:rPr>
                  <w:rFonts w:eastAsia="Malgun Gothic"/>
                  <w:snapToGrid w:val="0"/>
                  <w:color w:val="000000"/>
                  <w:lang w:val="en-GB" w:eastAsia="ko-KR"/>
                </w:rPr>
                <w:t>provided</w:t>
              </w:r>
            </w:ins>
            <w:del w:id="4646" w:author="Author">
              <w:r w:rsidRPr="00BC723D" w:rsidDel="00663B2F">
                <w:rPr>
                  <w:rFonts w:eastAsia="Malgun Gothic"/>
                  <w:snapToGrid w:val="0"/>
                  <w:color w:val="000000"/>
                  <w:lang w:val="en-GB" w:eastAsia="ko-KR"/>
                </w:rPr>
                <w:delText>set forth</w:delText>
              </w:r>
            </w:del>
            <w:r w:rsidRPr="00BC723D">
              <w:rPr>
                <w:rFonts w:eastAsia="Malgun Gothic"/>
                <w:snapToGrid w:val="0"/>
                <w:color w:val="000000"/>
                <w:lang w:val="en-GB" w:eastAsia="ko-KR"/>
              </w:rPr>
              <w:t xml:space="preserve"> i</w:t>
            </w:r>
            <w:commentRangeEnd w:id="4642"/>
            <w:r w:rsidR="001A52EC">
              <w:rPr>
                <w:rStyle w:val="CommentReference"/>
              </w:rPr>
              <w:commentReference w:id="4642"/>
            </w:r>
            <w:r w:rsidRPr="00BC723D">
              <w:rPr>
                <w:rFonts w:eastAsia="Malgun Gothic"/>
                <w:snapToGrid w:val="0"/>
                <w:color w:val="000000"/>
                <w:lang w:val="en-GB" w:eastAsia="ko-KR"/>
              </w:rPr>
              <w:t xml:space="preserve">n Article V of the IOTC Agreement, including ensuring that a lack of information or increased uncertainty in datasets/stock assessment, is not used as a justification to </w:t>
            </w:r>
            <w:r w:rsidRPr="00BC723D">
              <w:rPr>
                <w:rFonts w:eastAsia="Malgun Gothic"/>
                <w:lang w:val="en-GB" w:eastAsia="ko-KR"/>
              </w:rPr>
              <w:t>delay taking management actions to ensure the sustainability of IOTC species and those impacted by IOTC fisheries.</w:t>
            </w:r>
          </w:p>
        </w:tc>
        <w:tc>
          <w:tcPr>
            <w:tcW w:w="1687" w:type="dxa"/>
            <w:tcBorders>
              <w:top w:val="single" w:sz="4" w:space="0" w:color="auto"/>
              <w:bottom w:val="single" w:sz="4" w:space="0" w:color="auto"/>
            </w:tcBorders>
          </w:tcPr>
          <w:p w14:paraId="1E89A613"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21B4E911"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345DF39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355B29B"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F0314D3" w14:textId="77777777" w:rsidTr="007250B1">
        <w:trPr>
          <w:cantSplit/>
        </w:trPr>
        <w:tc>
          <w:tcPr>
            <w:tcW w:w="1525" w:type="dxa"/>
            <w:tcBorders>
              <w:top w:val="single" w:sz="4" w:space="0" w:color="auto"/>
              <w:left w:val="single" w:sz="4" w:space="0" w:color="auto"/>
              <w:bottom w:val="single" w:sz="4" w:space="0" w:color="auto"/>
            </w:tcBorders>
          </w:tcPr>
          <w:p w14:paraId="109C8337"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5F629677" w14:textId="77777777" w:rsidR="00EE4EAE" w:rsidRPr="00BC723D" w:rsidRDefault="00EE4EAE" w:rsidP="00DD3CD5">
            <w:pPr>
              <w:numPr>
                <w:ilvl w:val="0"/>
                <w:numId w:val="49"/>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 xml:space="preserve">while there are budgetary implications, the IOTC Secretariat staffing dedicated to scientific </w:t>
            </w:r>
            <w:proofErr w:type="gramStart"/>
            <w:r w:rsidRPr="00BC723D">
              <w:rPr>
                <w:rFonts w:eastAsia="Malgun Gothic"/>
                <w:snapToGrid w:val="0"/>
                <w:color w:val="000000"/>
                <w:szCs w:val="20"/>
                <w:lang w:val="en-GB" w:eastAsia="ko-KR"/>
              </w:rPr>
              <w:t>analysis  should</w:t>
            </w:r>
            <w:proofErr w:type="gramEnd"/>
            <w:r w:rsidRPr="00BC723D">
              <w:rPr>
                <w:rFonts w:eastAsia="Malgun Gothic"/>
                <w:snapToGrid w:val="0"/>
                <w:color w:val="000000"/>
                <w:szCs w:val="20"/>
                <w:lang w:val="en-GB" w:eastAsia="ko-KR"/>
              </w:rPr>
              <w:t xml:space="preserve"> be increased from 2 to 4 full-time science staff.</w:t>
            </w:r>
          </w:p>
        </w:tc>
        <w:tc>
          <w:tcPr>
            <w:tcW w:w="1687" w:type="dxa"/>
            <w:tcBorders>
              <w:top w:val="single" w:sz="4" w:space="0" w:color="auto"/>
              <w:bottom w:val="single" w:sz="4" w:space="0" w:color="auto"/>
            </w:tcBorders>
          </w:tcPr>
          <w:p w14:paraId="643349FD"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1EAA6B4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AE2E3C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3D4A1B38"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1DE8FC7D" w14:textId="77777777" w:rsidTr="007250B1">
        <w:trPr>
          <w:cantSplit/>
        </w:trPr>
        <w:tc>
          <w:tcPr>
            <w:tcW w:w="1525" w:type="dxa"/>
            <w:tcBorders>
              <w:top w:val="single" w:sz="4" w:space="0" w:color="auto"/>
              <w:left w:val="single" w:sz="4" w:space="0" w:color="auto"/>
              <w:bottom w:val="single" w:sz="4" w:space="0" w:color="auto"/>
            </w:tcBorders>
          </w:tcPr>
          <w:p w14:paraId="1442C88F"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PRIOTC02.08 (</w:t>
            </w:r>
            <w:r w:rsidRPr="00BC723D">
              <w:rPr>
                <w:rFonts w:eastAsia="Malgun Gothic"/>
                <w:snapToGrid w:val="0"/>
                <w:szCs w:val="20"/>
                <w:lang w:val="en-GB" w:eastAsia="ko-KR"/>
              </w:rPr>
              <w:t>para. 123</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6114CA9F" w14:textId="77777777" w:rsidR="00EE4EAE" w:rsidRPr="00BC723D" w:rsidRDefault="00EE4EAE" w:rsidP="004440AF">
            <w:pPr>
              <w:ind w:left="1530" w:hanging="1530"/>
              <w:jc w:val="left"/>
              <w:rPr>
                <w:rFonts w:eastAsia="Malgun Gothic" w:cs="Arial"/>
                <w:b/>
                <w:bCs/>
                <w:i/>
                <w:iCs/>
                <w:color w:val="000000"/>
                <w:szCs w:val="28"/>
                <w:lang w:val="en-GB" w:eastAsia="ko-KR"/>
              </w:rPr>
            </w:pPr>
            <w:r w:rsidRPr="00BC723D">
              <w:rPr>
                <w:rFonts w:eastAsia="Malgun Gothic" w:cs="Arial"/>
                <w:b/>
                <w:i/>
                <w:color w:val="000000"/>
                <w:szCs w:val="28"/>
                <w:lang w:val="en-GB" w:eastAsia="ko-KR"/>
              </w:rPr>
              <w:t>Adoption of Conservation and Management Measures</w:t>
            </w:r>
            <w:r w:rsidRPr="00BC723D">
              <w:rPr>
                <w:rFonts w:eastAsia="Malgun Gothic" w:cs="Arial"/>
                <w:b/>
                <w:bCs/>
                <w:i/>
                <w:iCs/>
                <w:color w:val="000000"/>
                <w:szCs w:val="28"/>
                <w:lang w:val="en-GB" w:eastAsia="ko-KR"/>
              </w:rPr>
              <w:t xml:space="preserve"> </w:t>
            </w:r>
            <w:r w:rsidRPr="00BC723D">
              <w:rPr>
                <w:rFonts w:eastAsia="Malgun Gothic"/>
                <w:b/>
                <w:bCs/>
                <w:i/>
                <w:iCs/>
                <w:color w:val="000000"/>
                <w:lang w:val="en-GB" w:eastAsia="ko-KR"/>
              </w:rPr>
              <w:t xml:space="preserve"> </w:t>
            </w:r>
          </w:p>
          <w:p w14:paraId="75AE2A33"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3595CAB5" w14:textId="77777777" w:rsidR="00EE4EAE" w:rsidRPr="00BC723D" w:rsidRDefault="00EE4EAE" w:rsidP="00DD3CD5">
            <w:pPr>
              <w:numPr>
                <w:ilvl w:val="0"/>
                <w:numId w:val="50"/>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Commission acknowledge the inherent difficulty in managing small scale and data poor fisheries and continue efforts to adopt adequate fisheries management arrangements and to assist developing coastal States to overcome constraints to implement the CMMs.</w:t>
            </w:r>
          </w:p>
        </w:tc>
        <w:tc>
          <w:tcPr>
            <w:tcW w:w="1687" w:type="dxa"/>
            <w:tcBorders>
              <w:top w:val="single" w:sz="4" w:space="0" w:color="auto"/>
              <w:bottom w:val="single" w:sz="4" w:space="0" w:color="auto"/>
            </w:tcBorders>
          </w:tcPr>
          <w:p w14:paraId="4E8E560C"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4587F17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B47135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40BC9691"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CC4D6D7" w14:textId="77777777" w:rsidTr="007250B1">
        <w:trPr>
          <w:cantSplit/>
        </w:trPr>
        <w:tc>
          <w:tcPr>
            <w:tcW w:w="1525" w:type="dxa"/>
            <w:tcBorders>
              <w:top w:val="single" w:sz="4" w:space="0" w:color="auto"/>
              <w:left w:val="single" w:sz="4" w:space="0" w:color="auto"/>
              <w:bottom w:val="single" w:sz="4" w:space="0" w:color="auto"/>
            </w:tcBorders>
          </w:tcPr>
          <w:p w14:paraId="0E2B09A6"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241DEEA9" w14:textId="77777777" w:rsidR="00EE4EAE" w:rsidRPr="00BC723D" w:rsidRDefault="00EE4EAE" w:rsidP="00DD3CD5">
            <w:pPr>
              <w:numPr>
                <w:ilvl w:val="0"/>
                <w:numId w:val="50"/>
              </w:numPr>
              <w:ind w:left="432" w:hanging="27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as the IOTC has faced the management of the main targeted stock under its purview only through a regulation of the fishing effort; other approaches should be explored, such as those envisioned in Resolutions 05/01 and 14/02, including catch limits, total allowable catch (TAC) or total allowable effort (TAE).</w:t>
            </w:r>
          </w:p>
        </w:tc>
        <w:tc>
          <w:tcPr>
            <w:tcW w:w="1687" w:type="dxa"/>
            <w:tcBorders>
              <w:top w:val="single" w:sz="4" w:space="0" w:color="auto"/>
              <w:bottom w:val="single" w:sz="4" w:space="0" w:color="auto"/>
            </w:tcBorders>
          </w:tcPr>
          <w:p w14:paraId="2B599C9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Scientific Committee</w:t>
            </w:r>
          </w:p>
        </w:tc>
        <w:tc>
          <w:tcPr>
            <w:tcW w:w="3497" w:type="dxa"/>
            <w:tcBorders>
              <w:top w:val="single" w:sz="4" w:space="0" w:color="auto"/>
              <w:bottom w:val="single" w:sz="4" w:space="0" w:color="auto"/>
              <w:right w:val="single" w:sz="4" w:space="0" w:color="auto"/>
            </w:tcBorders>
          </w:tcPr>
          <w:p w14:paraId="27D831F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C0232B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B6069B9"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2D995D14" w14:textId="77777777" w:rsidTr="007250B1">
        <w:trPr>
          <w:cantSplit/>
        </w:trPr>
        <w:tc>
          <w:tcPr>
            <w:tcW w:w="1525" w:type="dxa"/>
            <w:tcBorders>
              <w:top w:val="single" w:sz="4" w:space="0" w:color="auto"/>
              <w:left w:val="single" w:sz="4" w:space="0" w:color="auto"/>
              <w:bottom w:val="single" w:sz="4" w:space="0" w:color="auto"/>
            </w:tcBorders>
          </w:tcPr>
          <w:p w14:paraId="5672E107"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102FAB2E" w14:textId="77777777" w:rsidR="00EE4EAE" w:rsidRPr="00BC723D" w:rsidRDefault="00EE4EAE" w:rsidP="00DD3CD5">
            <w:pPr>
              <w:numPr>
                <w:ilvl w:val="0"/>
                <w:numId w:val="50"/>
              </w:numPr>
              <w:ind w:left="432" w:hanging="270"/>
              <w:jc w:val="left"/>
              <w:rPr>
                <w:rFonts w:eastAsia="Malgun Gothic" w:cs="Arial"/>
                <w:b/>
                <w:i/>
                <w:color w:val="000000"/>
                <w:szCs w:val="28"/>
                <w:lang w:val="en-GB" w:eastAsia="ko-KR"/>
              </w:rPr>
            </w:pPr>
            <w:r w:rsidRPr="00BC723D">
              <w:rPr>
                <w:rFonts w:eastAsia="Malgun Gothic"/>
                <w:snapToGrid w:val="0"/>
                <w:color w:val="000000"/>
                <w:szCs w:val="20"/>
                <w:lang w:val="en-GB" w:eastAsia="ko-KR"/>
              </w:rPr>
              <w:t xml:space="preserve">the Science-Management Dialogue is strengthened to improve understanding of modern approaches to fisheries management, including the implementation of Harvest Strategies </w:t>
            </w:r>
            <w:proofErr w:type="gramStart"/>
            <w:r w:rsidRPr="00BC723D">
              <w:rPr>
                <w:rFonts w:eastAsia="Malgun Gothic"/>
                <w:snapToGrid w:val="0"/>
                <w:color w:val="000000"/>
                <w:szCs w:val="20"/>
                <w:lang w:val="en-GB" w:eastAsia="ko-KR"/>
              </w:rPr>
              <w:t>through the use of</w:t>
            </w:r>
            <w:proofErr w:type="gramEnd"/>
            <w:r w:rsidRPr="00BC723D">
              <w:rPr>
                <w:rFonts w:eastAsia="Malgun Gothic"/>
                <w:snapToGrid w:val="0"/>
                <w:color w:val="000000"/>
                <w:szCs w:val="20"/>
                <w:lang w:val="en-GB" w:eastAsia="ko-KR"/>
              </w:rPr>
              <w:t xml:space="preserve"> Management Strategy Evaluation. The Commission adopt a formal process of developing and implementing Harvest Strategies within a prescribed timeframe.</w:t>
            </w:r>
          </w:p>
        </w:tc>
        <w:tc>
          <w:tcPr>
            <w:tcW w:w="1687" w:type="dxa"/>
            <w:tcBorders>
              <w:top w:val="single" w:sz="4" w:space="0" w:color="auto"/>
              <w:bottom w:val="single" w:sz="4" w:space="0" w:color="auto"/>
            </w:tcBorders>
          </w:tcPr>
          <w:p w14:paraId="0FC6AAD4"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Scientific Committee</w:t>
            </w:r>
          </w:p>
        </w:tc>
        <w:tc>
          <w:tcPr>
            <w:tcW w:w="3497" w:type="dxa"/>
            <w:tcBorders>
              <w:top w:val="single" w:sz="4" w:space="0" w:color="auto"/>
              <w:bottom w:val="single" w:sz="4" w:space="0" w:color="auto"/>
              <w:right w:val="single" w:sz="4" w:space="0" w:color="auto"/>
            </w:tcBorders>
          </w:tcPr>
          <w:p w14:paraId="5394337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7869199"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08C9E1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021A0AFA" w14:textId="77777777" w:rsidTr="007250B1">
        <w:trPr>
          <w:cantSplit/>
        </w:trPr>
        <w:tc>
          <w:tcPr>
            <w:tcW w:w="1525" w:type="dxa"/>
            <w:tcBorders>
              <w:top w:val="single" w:sz="4" w:space="0" w:color="auto"/>
              <w:left w:val="single" w:sz="4" w:space="0" w:color="auto"/>
              <w:bottom w:val="single" w:sz="4" w:space="0" w:color="auto"/>
            </w:tcBorders>
          </w:tcPr>
          <w:p w14:paraId="6F948CC0"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PRIOTC02.09 (</w:t>
            </w:r>
            <w:r w:rsidRPr="00BC723D">
              <w:rPr>
                <w:rFonts w:eastAsia="Malgun Gothic"/>
                <w:snapToGrid w:val="0"/>
                <w:szCs w:val="20"/>
                <w:lang w:val="en-GB" w:eastAsia="ko-KR"/>
              </w:rPr>
              <w:t>para. 129</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30E887D7" w14:textId="77777777" w:rsidR="00EE4EAE" w:rsidRPr="00BC723D" w:rsidRDefault="00EE4EAE" w:rsidP="004440AF">
            <w:pPr>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Fishing capacity management</w:t>
            </w:r>
          </w:p>
          <w:p w14:paraId="63B01C7E"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7642025C" w14:textId="77777777" w:rsidR="00EE4EAE" w:rsidRPr="00BC723D" w:rsidRDefault="00EE4EAE" w:rsidP="00DD3CD5">
            <w:pPr>
              <w:numPr>
                <w:ilvl w:val="0"/>
                <w:numId w:val="51"/>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IOTC should establish a stronger policy on fishing capacity to prevent or eliminate all excess fishing capacity, including options to freeze capacity levels as an interim measure, while alternative management measures are considered. As current capacity limits are generic and apply across all fleets and their ability to control catch of </w:t>
            </w:r>
            <w:proofErr w:type="gramStart"/>
            <w:r w:rsidRPr="00BC723D">
              <w:rPr>
                <w:rFonts w:eastAsia="Malgun Gothic"/>
                <w:snapToGrid w:val="0"/>
                <w:color w:val="000000"/>
                <w:szCs w:val="20"/>
                <w:lang w:val="en-GB" w:eastAsia="ko-KR"/>
              </w:rPr>
              <w:t>particular species</w:t>
            </w:r>
            <w:proofErr w:type="gramEnd"/>
            <w:r w:rsidRPr="00BC723D">
              <w:rPr>
                <w:rFonts w:eastAsia="Malgun Gothic"/>
                <w:snapToGrid w:val="0"/>
                <w:color w:val="000000"/>
                <w:szCs w:val="20"/>
                <w:lang w:val="en-GB" w:eastAsia="ko-KR"/>
              </w:rPr>
              <w:t xml:space="preserve"> is limited, therefore alternative management measures should be considered which may include spatial-temporal area closures, quota allocation, etc.</w:t>
            </w:r>
          </w:p>
        </w:tc>
        <w:tc>
          <w:tcPr>
            <w:tcW w:w="1687" w:type="dxa"/>
            <w:tcBorders>
              <w:top w:val="single" w:sz="4" w:space="0" w:color="auto"/>
              <w:bottom w:val="single" w:sz="4" w:space="0" w:color="auto"/>
            </w:tcBorders>
          </w:tcPr>
          <w:p w14:paraId="5D61758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7EE6FB2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E3F21EC"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70551A5"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2812ED92" w14:textId="77777777" w:rsidTr="007250B1">
        <w:trPr>
          <w:cantSplit/>
        </w:trPr>
        <w:tc>
          <w:tcPr>
            <w:tcW w:w="1525" w:type="dxa"/>
            <w:tcBorders>
              <w:top w:val="single" w:sz="4" w:space="0" w:color="auto"/>
              <w:left w:val="single" w:sz="4" w:space="0" w:color="auto"/>
              <w:bottom w:val="single" w:sz="4" w:space="0" w:color="auto"/>
            </w:tcBorders>
          </w:tcPr>
          <w:p w14:paraId="3C23B8BE"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4173130A" w14:textId="77777777" w:rsidR="00EE4EAE" w:rsidRPr="00BC723D" w:rsidRDefault="00EE4EAE" w:rsidP="00DD3CD5">
            <w:pPr>
              <w:numPr>
                <w:ilvl w:val="0"/>
                <w:numId w:val="51"/>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 xml:space="preserve">the Commission undertake a formal process to develop transfer mechanisms to developing coastal States, and </w:t>
            </w:r>
            <w:proofErr w:type="gramStart"/>
            <w:r w:rsidRPr="00BC723D">
              <w:rPr>
                <w:rFonts w:eastAsia="Malgun Gothic"/>
                <w:snapToGrid w:val="0"/>
                <w:color w:val="000000"/>
                <w:szCs w:val="20"/>
                <w:lang w:val="en-GB" w:eastAsia="ko-KR"/>
              </w:rPr>
              <w:t>in particular the</w:t>
            </w:r>
            <w:proofErr w:type="gramEnd"/>
            <w:r w:rsidRPr="00BC723D">
              <w:rPr>
                <w:rFonts w:eastAsia="Malgun Gothic"/>
                <w:snapToGrid w:val="0"/>
                <w:color w:val="000000"/>
                <w:szCs w:val="20"/>
                <w:lang w:val="en-GB" w:eastAsia="ko-KR"/>
              </w:rPr>
              <w:t xml:space="preserve"> least developed among them, with a view to realising their fleet development aspirations within sustainable levels.</w:t>
            </w:r>
          </w:p>
        </w:tc>
        <w:tc>
          <w:tcPr>
            <w:tcW w:w="1687" w:type="dxa"/>
            <w:tcBorders>
              <w:top w:val="single" w:sz="4" w:space="0" w:color="auto"/>
              <w:bottom w:val="single" w:sz="4" w:space="0" w:color="auto"/>
            </w:tcBorders>
          </w:tcPr>
          <w:p w14:paraId="76AE3215"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13C44C7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CB61605"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0779EC7"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C781172" w14:textId="77777777" w:rsidTr="007250B1">
        <w:trPr>
          <w:cantSplit/>
        </w:trPr>
        <w:tc>
          <w:tcPr>
            <w:tcW w:w="1525" w:type="dxa"/>
            <w:tcBorders>
              <w:top w:val="single" w:sz="4" w:space="0" w:color="auto"/>
              <w:left w:val="single" w:sz="4" w:space="0" w:color="auto"/>
              <w:bottom w:val="single" w:sz="4" w:space="0" w:color="auto"/>
            </w:tcBorders>
          </w:tcPr>
          <w:p w14:paraId="7930B322"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PRIOTC02.10 (</w:t>
            </w:r>
            <w:r w:rsidRPr="00BC723D">
              <w:rPr>
                <w:rFonts w:eastAsia="Malgun Gothic"/>
                <w:snapToGrid w:val="0"/>
                <w:szCs w:val="20"/>
                <w:lang w:val="en-GB" w:eastAsia="ko-KR"/>
              </w:rPr>
              <w:t>para. 133</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5C5508ED" w14:textId="77777777" w:rsidR="00EE4EAE" w:rsidRPr="00BC723D" w:rsidRDefault="00EE4EAE" w:rsidP="004440AF">
            <w:pPr>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Compatibility of management measures</w:t>
            </w:r>
          </w:p>
          <w:p w14:paraId="45444364" w14:textId="411196DE"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if needed, CPCs request assistance from other CPCs or PRIOTC02.01 (para. 81)</w:t>
            </w:r>
            <w:r w:rsidRPr="00BC723D">
              <w:rPr>
                <w:rFonts w:eastAsia="Malgun Gothic"/>
                <w:b/>
                <w:snapToGrid w:val="0"/>
                <w:color w:val="000000"/>
                <w:szCs w:val="20"/>
                <w:lang w:val="en-GB" w:eastAsia="ko-KR"/>
              </w:rPr>
              <w:t xml:space="preserve"> </w:t>
            </w:r>
            <w:r w:rsidRPr="00BC723D">
              <w:rPr>
                <w:rFonts w:eastAsia="Malgun Gothic"/>
                <w:snapToGrid w:val="0"/>
                <w:color w:val="000000"/>
                <w:szCs w:val="20"/>
                <w:lang w:val="en-GB" w:eastAsia="ko-KR"/>
              </w:rPr>
              <w:t xml:space="preserve">the IOTC Secretariat to assist in the assessment of the legal needs to effectively implement IOTC CMMs, noting that this process has already commenced with </w:t>
            </w:r>
            <w:proofErr w:type="gramStart"/>
            <w:r w:rsidRPr="00BC723D">
              <w:rPr>
                <w:rFonts w:eastAsia="Malgun Gothic"/>
                <w:snapToGrid w:val="0"/>
                <w:color w:val="000000"/>
                <w:szCs w:val="20"/>
                <w:lang w:val="en-GB" w:eastAsia="ko-KR"/>
              </w:rPr>
              <w:t>a number of</w:t>
            </w:r>
            <w:proofErr w:type="gramEnd"/>
            <w:r w:rsidRPr="00BC723D">
              <w:rPr>
                <w:rFonts w:eastAsia="Malgun Gothic"/>
                <w:snapToGrid w:val="0"/>
                <w:color w:val="000000"/>
                <w:szCs w:val="20"/>
                <w:lang w:val="en-GB" w:eastAsia="ko-KR"/>
              </w:rPr>
              <w:t xml:space="preserve"> IOTC </w:t>
            </w:r>
            <w:r w:rsidR="000E57A0" w:rsidRPr="00BC723D">
              <w:rPr>
                <w:rFonts w:eastAsia="Malgun Gothic"/>
                <w:snapToGrid w:val="0"/>
                <w:color w:val="000000"/>
                <w:szCs w:val="20"/>
                <w:lang w:val="en-GB" w:eastAsia="ko-KR"/>
              </w:rPr>
              <w:t>Contracting Parties</w:t>
            </w:r>
            <w:r w:rsidRPr="00BC723D">
              <w:rPr>
                <w:rFonts w:eastAsia="Malgun Gothic"/>
                <w:snapToGrid w:val="0"/>
                <w:color w:val="000000"/>
                <w:szCs w:val="20"/>
                <w:lang w:val="en-GB" w:eastAsia="ko-KR"/>
              </w:rPr>
              <w:t>.</w:t>
            </w:r>
          </w:p>
        </w:tc>
        <w:tc>
          <w:tcPr>
            <w:tcW w:w="1687" w:type="dxa"/>
            <w:tcBorders>
              <w:top w:val="single" w:sz="4" w:space="0" w:color="auto"/>
              <w:bottom w:val="single" w:sz="4" w:space="0" w:color="auto"/>
            </w:tcBorders>
          </w:tcPr>
          <w:p w14:paraId="66DA1E4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Secretariat &amp; CPCs</w:t>
            </w:r>
          </w:p>
        </w:tc>
        <w:tc>
          <w:tcPr>
            <w:tcW w:w="3497" w:type="dxa"/>
            <w:tcBorders>
              <w:top w:val="single" w:sz="4" w:space="0" w:color="auto"/>
              <w:bottom w:val="single" w:sz="4" w:space="0" w:color="auto"/>
              <w:right w:val="single" w:sz="4" w:space="0" w:color="auto"/>
            </w:tcBorders>
          </w:tcPr>
          <w:p w14:paraId="58C7960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BD3726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79D85D1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7D3D40D" w14:textId="77777777" w:rsidTr="007250B1">
        <w:trPr>
          <w:cantSplit/>
        </w:trPr>
        <w:tc>
          <w:tcPr>
            <w:tcW w:w="1525" w:type="dxa"/>
            <w:tcBorders>
              <w:top w:val="single" w:sz="4" w:space="0" w:color="auto"/>
              <w:left w:val="single" w:sz="4" w:space="0" w:color="auto"/>
              <w:bottom w:val="single" w:sz="4" w:space="0" w:color="auto"/>
            </w:tcBorders>
          </w:tcPr>
          <w:p w14:paraId="25423761"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PRIOTC02.11 (</w:t>
            </w:r>
            <w:r w:rsidRPr="00BC723D">
              <w:rPr>
                <w:rFonts w:eastAsia="Malgun Gothic"/>
                <w:snapToGrid w:val="0"/>
                <w:szCs w:val="20"/>
                <w:lang w:val="en-GB" w:eastAsia="ko-KR"/>
              </w:rPr>
              <w:t>para. 136</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78534C8A" w14:textId="77777777" w:rsidR="00EE4EAE" w:rsidRPr="00BC723D" w:rsidRDefault="00EE4EAE" w:rsidP="004440AF">
            <w:pPr>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Fishing allocations and opportunities</w:t>
            </w:r>
          </w:p>
          <w:p w14:paraId="2EAC5533"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rPr>
              <w:t xml:space="preserve">The PRIOTC02 </w:t>
            </w:r>
            <w:r w:rsidRPr="00BC723D">
              <w:rPr>
                <w:rFonts w:eastAsia="Malgun Gothic"/>
                <w:b/>
                <w:snapToGrid w:val="0"/>
                <w:color w:val="000000"/>
                <w:szCs w:val="20"/>
                <w:lang w:val="en-GB"/>
              </w:rPr>
              <w:t>RECOMMENDED</w:t>
            </w:r>
            <w:r w:rsidRPr="00BC723D">
              <w:rPr>
                <w:rFonts w:eastAsia="Malgun Gothic"/>
                <w:snapToGrid w:val="0"/>
                <w:color w:val="000000"/>
                <w:szCs w:val="20"/>
                <w:lang w:val="en-GB"/>
              </w:rPr>
              <w:t xml:space="preserve"> that the IOTC develop allocation criteria</w:t>
            </w:r>
            <w:r w:rsidRPr="00BC723D">
              <w:rPr>
                <w:snapToGrid w:val="0"/>
                <w:color w:val="000000"/>
                <w:szCs w:val="20"/>
                <w:lang w:val="en-GB"/>
              </w:rPr>
              <w:t xml:space="preserve"> </w:t>
            </w:r>
            <w:r w:rsidRPr="00BC723D">
              <w:rPr>
                <w:rFonts w:eastAsia="Malgun Gothic"/>
                <w:snapToGrid w:val="0"/>
                <w:color w:val="000000"/>
                <w:szCs w:val="20"/>
                <w:lang w:val="en-GB" w:eastAsia="ko-KR"/>
              </w:rPr>
              <w:t xml:space="preserve">or any other relevant measures </w:t>
            </w:r>
            <w:r w:rsidRPr="00BC723D">
              <w:rPr>
                <w:rFonts w:eastAsia="Malgun Gothic"/>
                <w:snapToGrid w:val="0"/>
                <w:color w:val="000000"/>
                <w:szCs w:val="20"/>
                <w:lang w:val="en-GB"/>
              </w:rPr>
              <w:t>as a matter of urgency through the established Technical Committee on Allocation Criteria (TCAC) process, and that it include consideration of how catches by current non-CPCs would be accounted for. T</w:t>
            </w:r>
            <w:r w:rsidRPr="00BC723D">
              <w:rPr>
                <w:rFonts w:eastAsia="Malgun Gothic"/>
                <w:snapToGrid w:val="0"/>
                <w:color w:val="000000"/>
                <w:szCs w:val="20"/>
                <w:lang w:val="en-GB" w:eastAsia="ko-KR"/>
              </w:rPr>
              <w:t>his process should not delay the development and adoption of other management measures, based on the advice of the Scientific Committee.</w:t>
            </w:r>
          </w:p>
        </w:tc>
        <w:tc>
          <w:tcPr>
            <w:tcW w:w="1687" w:type="dxa"/>
            <w:tcBorders>
              <w:top w:val="single" w:sz="4" w:space="0" w:color="auto"/>
              <w:bottom w:val="single" w:sz="4" w:space="0" w:color="auto"/>
            </w:tcBorders>
          </w:tcPr>
          <w:p w14:paraId="244D642A"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Technical Committee on Allocation Criteria</w:t>
            </w:r>
          </w:p>
        </w:tc>
        <w:tc>
          <w:tcPr>
            <w:tcW w:w="3497" w:type="dxa"/>
            <w:tcBorders>
              <w:top w:val="single" w:sz="4" w:space="0" w:color="auto"/>
              <w:bottom w:val="single" w:sz="4" w:space="0" w:color="auto"/>
              <w:right w:val="single" w:sz="4" w:space="0" w:color="auto"/>
            </w:tcBorders>
          </w:tcPr>
          <w:p w14:paraId="4808628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4B94CAF"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3BF956A"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12742C6" w14:textId="77777777" w:rsidTr="007250B1">
        <w:trPr>
          <w:cantSplit/>
        </w:trPr>
        <w:tc>
          <w:tcPr>
            <w:tcW w:w="1525" w:type="dxa"/>
            <w:tcBorders>
              <w:top w:val="single" w:sz="4" w:space="0" w:color="auto"/>
              <w:left w:val="single" w:sz="4" w:space="0" w:color="auto"/>
              <w:bottom w:val="single" w:sz="4" w:space="0" w:color="auto"/>
            </w:tcBorders>
          </w:tcPr>
          <w:p w14:paraId="147B010B"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lastRenderedPageBreak/>
              <w:t>PRIOTC02.12 (</w:t>
            </w:r>
            <w:r w:rsidRPr="00BC723D">
              <w:rPr>
                <w:rFonts w:eastAsia="Malgun Gothic"/>
                <w:snapToGrid w:val="0"/>
                <w:szCs w:val="20"/>
                <w:lang w:val="en-GB" w:eastAsia="ko-KR"/>
              </w:rPr>
              <w:t>para. 139</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4DE3C276" w14:textId="77777777" w:rsidR="00EE4EAE" w:rsidRPr="00BC723D" w:rsidRDefault="00EE4EAE" w:rsidP="004440AF">
            <w:pPr>
              <w:autoSpaceDE w:val="0"/>
              <w:autoSpaceDN w:val="0"/>
              <w:ind w:left="1530" w:hanging="1530"/>
              <w:jc w:val="left"/>
              <w:rPr>
                <w:rFonts w:eastAsia="Malgun Gothic" w:cs="Arial"/>
                <w:b/>
                <w:bCs/>
                <w:i/>
                <w:iCs/>
                <w:color w:val="000000"/>
                <w:sz w:val="24"/>
                <w:szCs w:val="28"/>
                <w:lang w:val="en-GB" w:eastAsia="ko-KR"/>
              </w:rPr>
            </w:pPr>
            <w:r w:rsidRPr="00BC723D">
              <w:rPr>
                <w:rFonts w:eastAsia="Malgun Gothic" w:cs="Arial"/>
                <w:b/>
                <w:bCs/>
                <w:i/>
                <w:iCs/>
                <w:color w:val="000000"/>
                <w:szCs w:val="28"/>
                <w:lang w:val="en-GB" w:eastAsia="ko-KR"/>
              </w:rPr>
              <w:t>Flag State duties</w:t>
            </w:r>
          </w:p>
          <w:p w14:paraId="35A7FCF0"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any amendment to or replacement of the IOTC Agreement should include specific provisions on Member's duties as flag States, drawing on the relevant provisions of the UNFSA and take due note of the FAO Guidelines on flag State performance.</w:t>
            </w:r>
          </w:p>
        </w:tc>
        <w:tc>
          <w:tcPr>
            <w:tcW w:w="1687" w:type="dxa"/>
            <w:tcBorders>
              <w:top w:val="single" w:sz="4" w:space="0" w:color="auto"/>
              <w:bottom w:val="single" w:sz="4" w:space="0" w:color="auto"/>
            </w:tcBorders>
          </w:tcPr>
          <w:p w14:paraId="089F5563"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639B746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DCD9185"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3254900E"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3DEF8D1" w14:textId="77777777" w:rsidTr="007250B1">
        <w:trPr>
          <w:cantSplit/>
        </w:trPr>
        <w:tc>
          <w:tcPr>
            <w:tcW w:w="1525" w:type="dxa"/>
            <w:tcBorders>
              <w:top w:val="single" w:sz="4" w:space="0" w:color="auto"/>
              <w:left w:val="single" w:sz="4" w:space="0" w:color="auto"/>
              <w:bottom w:val="single" w:sz="4" w:space="0" w:color="auto"/>
            </w:tcBorders>
          </w:tcPr>
          <w:p w14:paraId="0A399008"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PRIOTC02.13 (</w:t>
            </w:r>
            <w:r w:rsidRPr="00BC723D">
              <w:rPr>
                <w:rFonts w:eastAsia="Malgun Gothic"/>
                <w:snapToGrid w:val="0"/>
                <w:szCs w:val="20"/>
                <w:lang w:val="en-GB" w:eastAsia="ko-KR"/>
              </w:rPr>
              <w:t>para. 144</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5D573E2C" w14:textId="77777777" w:rsidR="00EE4EAE" w:rsidRPr="00BC723D" w:rsidRDefault="00EE4EAE" w:rsidP="004440AF">
            <w:pPr>
              <w:autoSpaceDE w:val="0"/>
              <w:autoSpaceDN w:val="0"/>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Port State measures</w:t>
            </w:r>
            <w:r w:rsidRPr="00BC723D">
              <w:rPr>
                <w:rFonts w:eastAsia="Malgun Gothic"/>
                <w:b/>
                <w:bCs/>
                <w:i/>
                <w:iCs/>
                <w:color w:val="000000"/>
                <w:lang w:val="en-GB" w:eastAsia="ko-KR"/>
              </w:rPr>
              <w:t xml:space="preserve">     </w:t>
            </w:r>
          </w:p>
          <w:p w14:paraId="76F911D2"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lang w:val="en-GB" w:eastAsia="ko-KR"/>
              </w:rPr>
              <w:t>The</w:t>
            </w:r>
            <w:r w:rsidRPr="00BC723D">
              <w:rPr>
                <w:rFonts w:eastAsia="Malgun Gothic"/>
                <w:snapToGrid w:val="0"/>
                <w:color w:val="000000"/>
                <w:szCs w:val="20"/>
                <w:lang w:val="en-GB" w:eastAsia="ko-KR"/>
              </w:rPr>
              <w:t xml:space="preserv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4C2D9E73" w14:textId="77777777" w:rsidR="00EE4EAE" w:rsidRPr="00BC723D" w:rsidRDefault="00EE4EAE" w:rsidP="00DD3CD5">
            <w:pPr>
              <w:numPr>
                <w:ilvl w:val="0"/>
                <w:numId w:val="52"/>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since port State measures are critical for the control of fishing in the IOTC area and beyond, CPCs should take action to ratify the FAO Agreement on Port State Measures, and the Commission explore possible ways of including ports situated outside the IOTC area known to be receiving IOTC catches in applying port State measures established by the IOTC.</w:t>
            </w:r>
          </w:p>
        </w:tc>
        <w:tc>
          <w:tcPr>
            <w:tcW w:w="1687" w:type="dxa"/>
            <w:tcBorders>
              <w:top w:val="single" w:sz="4" w:space="0" w:color="auto"/>
              <w:bottom w:val="single" w:sz="4" w:space="0" w:color="auto"/>
            </w:tcBorders>
          </w:tcPr>
          <w:p w14:paraId="0D2470AE"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4A0380F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376DDE5"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22B581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1912732D" w14:textId="77777777" w:rsidTr="007250B1">
        <w:trPr>
          <w:cantSplit/>
        </w:trPr>
        <w:tc>
          <w:tcPr>
            <w:tcW w:w="1525" w:type="dxa"/>
            <w:tcBorders>
              <w:top w:val="single" w:sz="4" w:space="0" w:color="auto"/>
              <w:left w:val="single" w:sz="4" w:space="0" w:color="auto"/>
              <w:bottom w:val="single" w:sz="4" w:space="0" w:color="auto"/>
            </w:tcBorders>
          </w:tcPr>
          <w:p w14:paraId="2BFC45F1"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0813FB22" w14:textId="54BC5446" w:rsidR="00EE4EAE" w:rsidRPr="00BC723D" w:rsidRDefault="00EE4EAE" w:rsidP="00DD3CD5">
            <w:pPr>
              <w:numPr>
                <w:ilvl w:val="0"/>
                <w:numId w:val="52"/>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the Commission, through its port State measures training, support the implementation, including support from FAO and other donors, of the requirements of the FAO PSMA and the IOTC Resolution 10/11</w:t>
            </w:r>
            <w:r w:rsidRPr="00BC723D">
              <w:rPr>
                <w:snapToGrid w:val="0"/>
                <w:color w:val="000000"/>
                <w:szCs w:val="20"/>
                <w:lang w:val="en-GB"/>
              </w:rPr>
              <w:t xml:space="preserve"> </w:t>
            </w:r>
            <w:r w:rsidR="00A550C2" w:rsidRPr="00BC723D">
              <w:rPr>
                <w:color w:val="FF0000"/>
                <w:lang w:val="en-GB"/>
              </w:rPr>
              <w:t>[superseded by</w:t>
            </w:r>
            <w:r w:rsidR="00837110" w:rsidRPr="00BC723D">
              <w:rPr>
                <w:color w:val="FF0000"/>
                <w:lang w:val="en-GB"/>
              </w:rPr>
              <w:t xml:space="preserve"> </w:t>
            </w:r>
            <w:hyperlink w:anchor="Resolution1611" w:history="1">
              <w:r w:rsidR="0045456B" w:rsidRPr="00BC723D">
                <w:rPr>
                  <w:rStyle w:val="Hyperlink"/>
                  <w:lang w:val="en-GB"/>
                </w:rPr>
                <w:t>Resolution 16/11</w:t>
              </w:r>
            </w:hyperlink>
            <w:r w:rsidR="00837110" w:rsidRPr="00BC723D">
              <w:rPr>
                <w:color w:val="FF0000"/>
                <w:lang w:val="en-GB"/>
              </w:rPr>
              <w:t xml:space="preserve">] </w:t>
            </w:r>
            <w:r w:rsidRPr="00BC723D">
              <w:rPr>
                <w:rFonts w:eastAsia="Malgun Gothic"/>
                <w:i/>
                <w:snapToGrid w:val="0"/>
                <w:color w:val="000000"/>
                <w:szCs w:val="20"/>
                <w:lang w:val="en-GB" w:eastAsia="ko-KR"/>
              </w:rPr>
              <w:t>On port state measures to prevent, deter and eliminate illegal, unreported and unregulated fishing</w:t>
            </w:r>
            <w:r w:rsidRPr="00BC723D">
              <w:rPr>
                <w:rFonts w:eastAsia="Malgun Gothic"/>
                <w:snapToGrid w:val="0"/>
                <w:color w:val="000000"/>
                <w:szCs w:val="20"/>
                <w:lang w:val="en-GB" w:eastAsia="ko-KR"/>
              </w:rPr>
              <w:t>.</w:t>
            </w:r>
          </w:p>
        </w:tc>
        <w:tc>
          <w:tcPr>
            <w:tcW w:w="1687" w:type="dxa"/>
            <w:tcBorders>
              <w:top w:val="single" w:sz="4" w:space="0" w:color="auto"/>
              <w:bottom w:val="single" w:sz="4" w:space="0" w:color="auto"/>
            </w:tcBorders>
          </w:tcPr>
          <w:p w14:paraId="0195ECE5"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6FADC0BD"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7C811A9"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15A87A4"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74DBF49" w14:textId="77777777" w:rsidTr="007250B1">
        <w:trPr>
          <w:cantSplit/>
        </w:trPr>
        <w:tc>
          <w:tcPr>
            <w:tcW w:w="1525" w:type="dxa"/>
            <w:tcBorders>
              <w:top w:val="single" w:sz="4" w:space="0" w:color="auto"/>
              <w:left w:val="single" w:sz="4" w:space="0" w:color="auto"/>
              <w:bottom w:val="single" w:sz="4" w:space="0" w:color="auto"/>
            </w:tcBorders>
          </w:tcPr>
          <w:p w14:paraId="73D93B98"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lastRenderedPageBreak/>
              <w:t>PRIOTC02.14 (</w:t>
            </w:r>
            <w:r w:rsidRPr="00BC723D">
              <w:rPr>
                <w:rFonts w:eastAsia="Malgun Gothic"/>
                <w:snapToGrid w:val="0"/>
                <w:szCs w:val="20"/>
                <w:lang w:val="en-GB" w:eastAsia="ko-KR"/>
              </w:rPr>
              <w:t>para. 149</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6FD02389" w14:textId="77777777" w:rsidR="00EE4EAE" w:rsidRPr="00BC723D" w:rsidRDefault="00EE4EAE" w:rsidP="004440AF">
            <w:pPr>
              <w:autoSpaceDE w:val="0"/>
              <w:autoSpaceDN w:val="0"/>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 xml:space="preserve">Monitoring, </w:t>
            </w:r>
            <w:proofErr w:type="gramStart"/>
            <w:r w:rsidRPr="00BC723D">
              <w:rPr>
                <w:rFonts w:eastAsia="Malgun Gothic" w:cs="Arial"/>
                <w:b/>
                <w:i/>
                <w:color w:val="000000"/>
                <w:szCs w:val="28"/>
                <w:lang w:val="en-GB" w:eastAsia="ko-KR"/>
              </w:rPr>
              <w:t>control</w:t>
            </w:r>
            <w:proofErr w:type="gramEnd"/>
            <w:r w:rsidRPr="00BC723D">
              <w:rPr>
                <w:rFonts w:eastAsia="Malgun Gothic" w:cs="Arial"/>
                <w:b/>
                <w:i/>
                <w:color w:val="000000"/>
                <w:szCs w:val="28"/>
                <w:lang w:val="en-GB" w:eastAsia="ko-KR"/>
              </w:rPr>
              <w:t xml:space="preserve"> and surveillance (MCS)</w:t>
            </w:r>
          </w:p>
          <w:p w14:paraId="1EF03F93"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01C3A72C" w14:textId="77777777" w:rsidR="00EE4EAE" w:rsidRPr="00BC723D" w:rsidRDefault="00EE4EAE" w:rsidP="00DD3CD5">
            <w:pPr>
              <w:numPr>
                <w:ilvl w:val="0"/>
                <w:numId w:val="53"/>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IOTC should continue to develop a comprehensive monitoring, control and surveillance (MCS) system through the implementation of the measures already in force, and through the adoption of new measures and tools such as a possible catch documentation scheme, noting the process currently being undertaken within the FAO.</w:t>
            </w:r>
          </w:p>
        </w:tc>
        <w:tc>
          <w:tcPr>
            <w:tcW w:w="1687" w:type="dxa"/>
            <w:tcBorders>
              <w:top w:val="single" w:sz="4" w:space="0" w:color="auto"/>
              <w:bottom w:val="single" w:sz="4" w:space="0" w:color="auto"/>
            </w:tcBorders>
          </w:tcPr>
          <w:p w14:paraId="49F10260"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3DF4E9F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7C10923"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43888471"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10A5FD4F" w14:textId="77777777" w:rsidTr="007250B1">
        <w:trPr>
          <w:cantSplit/>
        </w:trPr>
        <w:tc>
          <w:tcPr>
            <w:tcW w:w="1525" w:type="dxa"/>
            <w:tcBorders>
              <w:top w:val="single" w:sz="4" w:space="0" w:color="auto"/>
              <w:left w:val="single" w:sz="4" w:space="0" w:color="auto"/>
              <w:bottom w:val="single" w:sz="4" w:space="0" w:color="auto"/>
            </w:tcBorders>
          </w:tcPr>
          <w:p w14:paraId="2CB0445D"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013B6C65" w14:textId="77777777" w:rsidR="00EE4EAE" w:rsidRPr="00BC723D" w:rsidRDefault="00EE4EAE" w:rsidP="00DD3CD5">
            <w:pPr>
              <w:numPr>
                <w:ilvl w:val="0"/>
                <w:numId w:val="53"/>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as a matter of priority review the IOTC monitoring, control and surveillance (MCS) measures, systems and processes, with the objective of providing advice and guidance on improving the integration of the different tools, identification of gaps and recommendations on how to move forward, taking into consideration the experiences of other RFMOs, and that the review should be used as a basis for strengthening MCS for the purpose of improving the ability of the Commission to deter non-compliance and IUU fishing.</w:t>
            </w:r>
          </w:p>
        </w:tc>
        <w:tc>
          <w:tcPr>
            <w:tcW w:w="1687" w:type="dxa"/>
            <w:tcBorders>
              <w:top w:val="single" w:sz="4" w:space="0" w:color="auto"/>
              <w:bottom w:val="single" w:sz="4" w:space="0" w:color="auto"/>
            </w:tcBorders>
          </w:tcPr>
          <w:p w14:paraId="5FBA128A"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00662CA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ACBAC8D"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2A78BAC"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CA5CE2E" w14:textId="77777777" w:rsidTr="007250B1">
        <w:trPr>
          <w:cantSplit/>
        </w:trPr>
        <w:tc>
          <w:tcPr>
            <w:tcW w:w="1525" w:type="dxa"/>
            <w:tcBorders>
              <w:top w:val="single" w:sz="4" w:space="0" w:color="auto"/>
              <w:left w:val="single" w:sz="4" w:space="0" w:color="auto"/>
              <w:bottom w:val="single" w:sz="4" w:space="0" w:color="auto"/>
            </w:tcBorders>
          </w:tcPr>
          <w:p w14:paraId="4AF37F8A"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PRIOTC02.15 (</w:t>
            </w:r>
            <w:r w:rsidRPr="00BC723D">
              <w:rPr>
                <w:rFonts w:eastAsia="Malgun Gothic"/>
                <w:snapToGrid w:val="0"/>
                <w:szCs w:val="20"/>
                <w:lang w:val="en-GB" w:eastAsia="ko-KR"/>
              </w:rPr>
              <w:t>para. 153</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7A70A1AD" w14:textId="77777777" w:rsidR="00EE4EAE" w:rsidRPr="00BC723D" w:rsidRDefault="00EE4EAE" w:rsidP="004440AF">
            <w:pPr>
              <w:autoSpaceDE w:val="0"/>
              <w:autoSpaceDN w:val="0"/>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Follow-up on infringements</w:t>
            </w:r>
          </w:p>
          <w:p w14:paraId="4DF7742A"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29305516" w14:textId="77777777" w:rsidR="00EE4EAE" w:rsidRPr="00BC723D" w:rsidRDefault="00EE4EAE" w:rsidP="00DD3CD5">
            <w:pPr>
              <w:numPr>
                <w:ilvl w:val="0"/>
                <w:numId w:val="54"/>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IOTC should establish a scheme of responses to non-compliance in relation to CPCs obligations, and task the Compliance Committee to further develop a structured approach for cases of infringement.</w:t>
            </w:r>
          </w:p>
        </w:tc>
        <w:tc>
          <w:tcPr>
            <w:tcW w:w="1687" w:type="dxa"/>
            <w:tcBorders>
              <w:top w:val="single" w:sz="4" w:space="0" w:color="auto"/>
              <w:bottom w:val="single" w:sz="4" w:space="0" w:color="auto"/>
            </w:tcBorders>
          </w:tcPr>
          <w:p w14:paraId="3E3D0110"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455E950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887518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A4FA625"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4D699B4" w14:textId="77777777" w:rsidTr="007250B1">
        <w:trPr>
          <w:cantSplit/>
        </w:trPr>
        <w:tc>
          <w:tcPr>
            <w:tcW w:w="1525" w:type="dxa"/>
            <w:tcBorders>
              <w:top w:val="single" w:sz="4" w:space="0" w:color="auto"/>
              <w:left w:val="single" w:sz="4" w:space="0" w:color="auto"/>
              <w:bottom w:val="single" w:sz="4" w:space="0" w:color="auto"/>
            </w:tcBorders>
          </w:tcPr>
          <w:p w14:paraId="3FE39467"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18C0F728" w14:textId="77777777" w:rsidR="00EE4EAE" w:rsidRPr="00BC723D" w:rsidRDefault="00EE4EAE" w:rsidP="00DD3CD5">
            <w:pPr>
              <w:numPr>
                <w:ilvl w:val="0"/>
                <w:numId w:val="54"/>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further develop an online reporting tool to facilitate reporting by CPCs and to support the IOTC Secretariat through the automation of identification of non-compliance.</w:t>
            </w:r>
          </w:p>
        </w:tc>
        <w:tc>
          <w:tcPr>
            <w:tcW w:w="1687" w:type="dxa"/>
            <w:tcBorders>
              <w:top w:val="single" w:sz="4" w:space="0" w:color="auto"/>
              <w:bottom w:val="single" w:sz="4" w:space="0" w:color="auto"/>
            </w:tcBorders>
          </w:tcPr>
          <w:p w14:paraId="3DD674CD"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674BA9F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CC3A21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82D81BA"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4426A3A3" w14:textId="77777777" w:rsidTr="007250B1">
        <w:trPr>
          <w:cantSplit/>
        </w:trPr>
        <w:tc>
          <w:tcPr>
            <w:tcW w:w="1525" w:type="dxa"/>
            <w:tcBorders>
              <w:top w:val="single" w:sz="4" w:space="0" w:color="auto"/>
              <w:left w:val="single" w:sz="4" w:space="0" w:color="auto"/>
              <w:bottom w:val="single" w:sz="4" w:space="0" w:color="auto"/>
            </w:tcBorders>
          </w:tcPr>
          <w:p w14:paraId="17D38621"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28CD5D82" w14:textId="77777777" w:rsidR="00EE4EAE" w:rsidRPr="00BC723D" w:rsidRDefault="00EE4EAE" w:rsidP="00DD3CD5">
            <w:pPr>
              <w:numPr>
                <w:ilvl w:val="0"/>
                <w:numId w:val="54"/>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reasons for the non-compliance should be identified, including whether it is related to the measure itself, a need for capacity assistance or whether it is wilful or repeated non-compliance, and that the Compliance Committee provide technical advice on obligations where there are high level of CPCs non-compliance.</w:t>
            </w:r>
          </w:p>
        </w:tc>
        <w:tc>
          <w:tcPr>
            <w:tcW w:w="1687" w:type="dxa"/>
            <w:tcBorders>
              <w:top w:val="single" w:sz="4" w:space="0" w:color="auto"/>
              <w:bottom w:val="single" w:sz="4" w:space="0" w:color="auto"/>
            </w:tcBorders>
          </w:tcPr>
          <w:p w14:paraId="6988FC92"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474E5DA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46BD019"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71B0F4B"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C74AF36" w14:textId="77777777" w:rsidTr="007250B1">
        <w:trPr>
          <w:cantSplit/>
        </w:trPr>
        <w:tc>
          <w:tcPr>
            <w:tcW w:w="1525" w:type="dxa"/>
            <w:tcBorders>
              <w:top w:val="single" w:sz="4" w:space="0" w:color="auto"/>
              <w:left w:val="single" w:sz="4" w:space="0" w:color="auto"/>
              <w:bottom w:val="single" w:sz="4" w:space="0" w:color="auto"/>
            </w:tcBorders>
          </w:tcPr>
          <w:p w14:paraId="19607391"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PRIOTC02.16 (</w:t>
            </w:r>
            <w:r w:rsidRPr="00BC723D">
              <w:rPr>
                <w:rFonts w:eastAsia="Malgun Gothic"/>
                <w:snapToGrid w:val="0"/>
                <w:szCs w:val="20"/>
                <w:lang w:val="en-GB" w:eastAsia="ko-KR"/>
              </w:rPr>
              <w:t>para. 159</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243E42DE" w14:textId="77777777" w:rsidR="00EE4EAE" w:rsidRPr="00BC723D" w:rsidRDefault="00EE4EAE" w:rsidP="004440AF">
            <w:pPr>
              <w:autoSpaceDE w:val="0"/>
              <w:autoSpaceDN w:val="0"/>
              <w:jc w:val="left"/>
              <w:rPr>
                <w:rFonts w:eastAsia="Malgun Gothic" w:cs="Arial"/>
                <w:b/>
                <w:i/>
                <w:color w:val="000000"/>
                <w:szCs w:val="28"/>
                <w:lang w:val="en-GB" w:eastAsia="ko-KR"/>
              </w:rPr>
            </w:pPr>
            <w:r w:rsidRPr="00BC723D">
              <w:rPr>
                <w:rFonts w:eastAsia="Malgun Gothic" w:cs="Arial"/>
                <w:b/>
                <w:i/>
                <w:color w:val="000000"/>
                <w:szCs w:val="28"/>
                <w:lang w:val="en-GB" w:eastAsia="ko-KR"/>
              </w:rPr>
              <w:t>Cooperative mechanisms to detect and deter non-compliance</w:t>
            </w:r>
            <w:r w:rsidRPr="00BC723D">
              <w:rPr>
                <w:rFonts w:eastAsia="Malgun Gothic"/>
                <w:b/>
                <w:bCs/>
                <w:i/>
                <w:iCs/>
                <w:color w:val="000000"/>
                <w:lang w:val="en-GB" w:eastAsia="ko-KR"/>
              </w:rPr>
              <w:t xml:space="preserve"> </w:t>
            </w:r>
          </w:p>
          <w:p w14:paraId="0397F32D" w14:textId="77777777" w:rsidR="00EE4EAE" w:rsidRPr="00BC723D" w:rsidRDefault="00EE4EAE" w:rsidP="004440AF">
            <w:pPr>
              <w:jc w:val="left"/>
              <w:rPr>
                <w:rFonts w:eastAsia="Malgun Gothic"/>
                <w:bCs/>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t</w:t>
            </w:r>
            <w:r w:rsidRPr="00BC723D">
              <w:rPr>
                <w:rFonts w:eastAsia="Malgun Gothic"/>
                <w:bCs/>
                <w:snapToGrid w:val="0"/>
                <w:color w:val="000000"/>
                <w:szCs w:val="20"/>
                <w:lang w:val="en-GB" w:eastAsia="ko-KR"/>
              </w:rPr>
              <w:t>he Commission considers strengthening the intersessional decision making processes in situations where CPCs have not transmitted a response such that a decision can be taken for effective operational cooperative mechanisms and that the Commission encourages the CPCs to be more involved in decision making and for the Commission to collaborate to the greatest extent possible with other RFMOs.</w:t>
            </w:r>
          </w:p>
        </w:tc>
        <w:tc>
          <w:tcPr>
            <w:tcW w:w="1687" w:type="dxa"/>
            <w:tcBorders>
              <w:top w:val="single" w:sz="4" w:space="0" w:color="auto"/>
              <w:bottom w:val="single" w:sz="4" w:space="0" w:color="auto"/>
            </w:tcBorders>
          </w:tcPr>
          <w:p w14:paraId="7758C57C"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239D127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BDA5923"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629A81DC"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1A33CBE" w14:textId="77777777" w:rsidTr="007250B1">
        <w:trPr>
          <w:cantSplit/>
        </w:trPr>
        <w:tc>
          <w:tcPr>
            <w:tcW w:w="1525" w:type="dxa"/>
            <w:tcBorders>
              <w:top w:val="single" w:sz="4" w:space="0" w:color="auto"/>
              <w:left w:val="single" w:sz="4" w:space="0" w:color="auto"/>
              <w:bottom w:val="single" w:sz="4" w:space="0" w:color="auto"/>
            </w:tcBorders>
          </w:tcPr>
          <w:p w14:paraId="03727FBD" w14:textId="77777777" w:rsidR="00EE4EAE" w:rsidRPr="00BC723D" w:rsidRDefault="00EE4EAE" w:rsidP="007250B1">
            <w:pPr>
              <w:widowControl w:val="0"/>
              <w:rPr>
                <w:rFonts w:eastAsia="Batang"/>
                <w:sz w:val="20"/>
                <w:szCs w:val="20"/>
                <w:lang w:val="en-GB" w:eastAsia="en-GB"/>
              </w:rPr>
            </w:pPr>
            <w:r w:rsidRPr="00BC723D">
              <w:rPr>
                <w:rFonts w:eastAsia="Malgun Gothic"/>
                <w:snapToGrid w:val="0"/>
                <w:color w:val="000000"/>
                <w:szCs w:val="20"/>
                <w:lang w:val="en-GB" w:eastAsia="ko-KR"/>
              </w:rPr>
              <w:t>PRIOTC02.17 (</w:t>
            </w:r>
            <w:r w:rsidRPr="00BC723D">
              <w:rPr>
                <w:rFonts w:eastAsia="Malgun Gothic"/>
                <w:snapToGrid w:val="0"/>
                <w:szCs w:val="20"/>
                <w:lang w:val="en-GB" w:eastAsia="ko-KR"/>
              </w:rPr>
              <w:t>para. 163</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5A9B3652" w14:textId="77777777" w:rsidR="00EE4EAE" w:rsidRPr="00BC723D" w:rsidRDefault="00EE4EAE" w:rsidP="004440AF">
            <w:pPr>
              <w:autoSpaceDE w:val="0"/>
              <w:autoSpaceDN w:val="0"/>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Market-related measures</w:t>
            </w:r>
            <w:r w:rsidRPr="00BC723D">
              <w:rPr>
                <w:rFonts w:eastAsia="Malgun Gothic"/>
                <w:b/>
                <w:bCs/>
                <w:i/>
                <w:iCs/>
                <w:color w:val="000000"/>
                <w:lang w:val="en-GB" w:eastAsia="ko-KR"/>
              </w:rPr>
              <w:t xml:space="preserve"> </w:t>
            </w:r>
          </w:p>
          <w:p w14:paraId="0F7FDEA1" w14:textId="77777777" w:rsidR="00EE4EAE" w:rsidRPr="00BC723D" w:rsidRDefault="00EE4EAE" w:rsidP="004440AF">
            <w:pPr>
              <w:keepNext/>
              <w:keepLines/>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378C7D1D" w14:textId="57F9F438" w:rsidR="00EE4EAE" w:rsidRPr="00BC723D" w:rsidRDefault="00EE4EAE" w:rsidP="00DD3CD5">
            <w:pPr>
              <w:numPr>
                <w:ilvl w:val="0"/>
                <w:numId w:val="55"/>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Commission considers strengthening the market related measure (</w:t>
            </w:r>
            <w:hyperlink w:anchor="Resolution1010" w:history="1">
              <w:r w:rsidRPr="00BC723D">
                <w:rPr>
                  <w:rStyle w:val="Hyperlink"/>
                  <w:rFonts w:eastAsia="Malgun Gothic"/>
                  <w:snapToGrid w:val="0"/>
                  <w:szCs w:val="20"/>
                  <w:lang w:val="en-GB" w:eastAsia="ko-KR"/>
                </w:rPr>
                <w:t>Resolution 10/10</w:t>
              </w:r>
            </w:hyperlink>
            <w:r w:rsidRPr="00BC723D">
              <w:rPr>
                <w:rFonts w:eastAsia="Malgun Gothic"/>
                <w:i/>
                <w:snapToGrid w:val="0"/>
                <w:color w:val="000000"/>
                <w:szCs w:val="20"/>
                <w:lang w:val="en-GB"/>
              </w:rPr>
              <w:t xml:space="preserve"> Concerning market related measures</w:t>
            </w:r>
            <w:r w:rsidRPr="00BC723D">
              <w:rPr>
                <w:rFonts w:eastAsia="Malgun Gothic"/>
                <w:snapToGrid w:val="0"/>
                <w:color w:val="000000"/>
                <w:szCs w:val="20"/>
                <w:lang w:val="en-GB" w:eastAsia="ko-KR"/>
              </w:rPr>
              <w:t>) to make it more effective.</w:t>
            </w:r>
          </w:p>
        </w:tc>
        <w:tc>
          <w:tcPr>
            <w:tcW w:w="1687" w:type="dxa"/>
            <w:tcBorders>
              <w:top w:val="single" w:sz="4" w:space="0" w:color="auto"/>
              <w:bottom w:val="single" w:sz="4" w:space="0" w:color="auto"/>
            </w:tcBorders>
          </w:tcPr>
          <w:p w14:paraId="23A884F9"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13020A3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504EBDF1"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77D997D8"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B08F145" w14:textId="77777777" w:rsidTr="007250B1">
        <w:trPr>
          <w:cantSplit/>
        </w:trPr>
        <w:tc>
          <w:tcPr>
            <w:tcW w:w="1525" w:type="dxa"/>
            <w:tcBorders>
              <w:top w:val="single" w:sz="4" w:space="0" w:color="auto"/>
              <w:left w:val="single" w:sz="4" w:space="0" w:color="auto"/>
              <w:bottom w:val="single" w:sz="4" w:space="0" w:color="auto"/>
            </w:tcBorders>
          </w:tcPr>
          <w:p w14:paraId="1E5E27DB" w14:textId="77777777" w:rsidR="00EE4EAE" w:rsidRPr="00BC723D" w:rsidRDefault="00EE4EAE" w:rsidP="007250B1">
            <w:pPr>
              <w:widowControl w:val="0"/>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1D2BC684" w14:textId="77777777" w:rsidR="00EE4EAE" w:rsidRPr="00BC723D" w:rsidRDefault="00EE4EAE" w:rsidP="00DD3CD5">
            <w:pPr>
              <w:numPr>
                <w:ilvl w:val="0"/>
                <w:numId w:val="55"/>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 xml:space="preserve">the Commission considers </w:t>
            </w:r>
            <w:proofErr w:type="gramStart"/>
            <w:r w:rsidRPr="00BC723D">
              <w:rPr>
                <w:rFonts w:eastAsia="Malgun Gothic"/>
                <w:snapToGrid w:val="0"/>
                <w:color w:val="000000"/>
                <w:szCs w:val="20"/>
                <w:lang w:val="en-GB" w:eastAsia="ko-KR"/>
              </w:rPr>
              <w:t>to invite</w:t>
            </w:r>
            <w:proofErr w:type="gramEnd"/>
            <w:r w:rsidRPr="00BC723D">
              <w:rPr>
                <w:rFonts w:eastAsia="Malgun Gothic"/>
                <w:snapToGrid w:val="0"/>
                <w:color w:val="000000"/>
                <w:szCs w:val="20"/>
                <w:lang w:val="en-GB" w:eastAsia="ko-KR"/>
              </w:rPr>
              <w:t xml:space="preserve"> key non-CPCs market States that are the main recipient of IOTC catches as observers to its meetings with the aim of entering into cooperative arrangements.</w:t>
            </w:r>
          </w:p>
        </w:tc>
        <w:tc>
          <w:tcPr>
            <w:tcW w:w="1687" w:type="dxa"/>
            <w:tcBorders>
              <w:top w:val="single" w:sz="4" w:space="0" w:color="auto"/>
              <w:bottom w:val="single" w:sz="4" w:space="0" w:color="auto"/>
            </w:tcBorders>
          </w:tcPr>
          <w:p w14:paraId="336B7425"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3C53802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A67B09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6EF07BF"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09814C5A" w14:textId="77777777" w:rsidTr="007250B1">
        <w:trPr>
          <w:cantSplit/>
        </w:trPr>
        <w:tc>
          <w:tcPr>
            <w:tcW w:w="1525" w:type="dxa"/>
            <w:tcBorders>
              <w:top w:val="single" w:sz="4" w:space="0" w:color="auto"/>
              <w:left w:val="single" w:sz="4" w:space="0" w:color="auto"/>
              <w:bottom w:val="single" w:sz="4" w:space="0" w:color="auto"/>
            </w:tcBorders>
          </w:tcPr>
          <w:p w14:paraId="611CB776"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PRIOTC02.18 (</w:t>
            </w:r>
            <w:r w:rsidRPr="00BC723D">
              <w:rPr>
                <w:rFonts w:eastAsia="Malgun Gothic"/>
                <w:snapToGrid w:val="0"/>
                <w:szCs w:val="20"/>
                <w:lang w:val="en-GB" w:eastAsia="ko-KR"/>
              </w:rPr>
              <w:t>para. 169</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25B70A14" w14:textId="77777777" w:rsidR="00EE4EAE" w:rsidRPr="00BC723D" w:rsidRDefault="00EE4EAE" w:rsidP="004440AF">
            <w:pPr>
              <w:autoSpaceDE w:val="0"/>
              <w:autoSpaceDN w:val="0"/>
              <w:ind w:left="1530" w:hanging="1530"/>
              <w:jc w:val="left"/>
              <w:rPr>
                <w:rFonts w:eastAsia="Malgun Gothic" w:cs="Arial"/>
                <w:b/>
                <w:bCs/>
                <w:i/>
                <w:iCs/>
                <w:color w:val="000000"/>
                <w:szCs w:val="28"/>
                <w:lang w:val="en-GB" w:eastAsia="ko-KR"/>
              </w:rPr>
            </w:pPr>
            <w:r w:rsidRPr="00BC723D">
              <w:rPr>
                <w:rFonts w:eastAsia="Malgun Gothic" w:cs="Arial"/>
                <w:b/>
                <w:bCs/>
                <w:i/>
                <w:iCs/>
                <w:color w:val="000000"/>
                <w:szCs w:val="28"/>
                <w:lang w:val="en-GB" w:eastAsia="ko-KR"/>
              </w:rPr>
              <w:t xml:space="preserve">Fishing capacity </w:t>
            </w:r>
            <w:r w:rsidRPr="00BC723D">
              <w:rPr>
                <w:rFonts w:eastAsia="Malgun Gothic"/>
                <w:b/>
                <w:bCs/>
                <w:i/>
                <w:iCs/>
                <w:color w:val="000000"/>
                <w:lang w:val="en-GB" w:eastAsia="ko-KR"/>
              </w:rPr>
              <w:t xml:space="preserve">   </w:t>
            </w:r>
          </w:p>
          <w:p w14:paraId="7A0A5D6E"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the Commission consider non-compliance with fishing capacity related measures as a priority in the scheme of responses to non-compliance, </w:t>
            </w:r>
            <w:proofErr w:type="gramStart"/>
            <w:r w:rsidRPr="00BC723D">
              <w:rPr>
                <w:rFonts w:eastAsia="Malgun Gothic"/>
                <w:snapToGrid w:val="0"/>
                <w:color w:val="000000"/>
                <w:szCs w:val="20"/>
                <w:lang w:val="en-GB" w:eastAsia="ko-KR"/>
              </w:rPr>
              <w:t>in order to</w:t>
            </w:r>
            <w:proofErr w:type="gramEnd"/>
            <w:r w:rsidRPr="00BC723D">
              <w:rPr>
                <w:rFonts w:eastAsia="Malgun Gothic"/>
                <w:snapToGrid w:val="0"/>
                <w:color w:val="000000"/>
                <w:szCs w:val="20"/>
                <w:lang w:val="en-GB" w:eastAsia="ko-KR"/>
              </w:rPr>
              <w:t xml:space="preserve"> ensure the sustainable exploitation of the relevant IOTC species.</w:t>
            </w:r>
          </w:p>
        </w:tc>
        <w:tc>
          <w:tcPr>
            <w:tcW w:w="1687" w:type="dxa"/>
            <w:tcBorders>
              <w:top w:val="single" w:sz="4" w:space="0" w:color="auto"/>
              <w:bottom w:val="single" w:sz="4" w:space="0" w:color="auto"/>
            </w:tcBorders>
          </w:tcPr>
          <w:p w14:paraId="7AAF3FB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302B578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9C96AA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F0D3A4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E6C6198" w14:textId="77777777" w:rsidTr="007250B1">
        <w:trPr>
          <w:cantSplit/>
        </w:trPr>
        <w:tc>
          <w:tcPr>
            <w:tcW w:w="1525" w:type="dxa"/>
            <w:tcBorders>
              <w:top w:val="single" w:sz="4" w:space="0" w:color="auto"/>
              <w:left w:val="single" w:sz="4" w:space="0" w:color="auto"/>
              <w:bottom w:val="single" w:sz="4" w:space="0" w:color="auto"/>
            </w:tcBorders>
          </w:tcPr>
          <w:p w14:paraId="405ABFA9"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PRIOTC02.19 (</w:t>
            </w:r>
            <w:r w:rsidRPr="00BC723D">
              <w:rPr>
                <w:rFonts w:eastAsia="Malgun Gothic"/>
                <w:snapToGrid w:val="0"/>
                <w:szCs w:val="20"/>
                <w:lang w:val="en-GB" w:eastAsia="ko-KR"/>
              </w:rPr>
              <w:t>para. 175</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74777B40" w14:textId="77777777" w:rsidR="00EE4EAE" w:rsidRPr="00BC723D" w:rsidRDefault="00EE4EAE" w:rsidP="004440AF">
            <w:pPr>
              <w:keepNext/>
              <w:keepLines/>
              <w:ind w:left="1530" w:hanging="1530"/>
              <w:jc w:val="left"/>
              <w:rPr>
                <w:rFonts w:eastAsia="Malgun Gothic" w:cs="Arial"/>
                <w:b/>
                <w:bCs/>
                <w:i/>
                <w:iCs/>
                <w:color w:val="000000"/>
                <w:szCs w:val="28"/>
                <w:lang w:val="en-GB" w:eastAsia="ko-KR"/>
              </w:rPr>
            </w:pPr>
            <w:r w:rsidRPr="00BC723D">
              <w:rPr>
                <w:rFonts w:eastAsia="Malgun Gothic" w:cs="Arial"/>
                <w:b/>
                <w:bCs/>
                <w:i/>
                <w:iCs/>
                <w:color w:val="000000"/>
                <w:szCs w:val="28"/>
                <w:lang w:val="en-GB" w:eastAsia="ko-KR"/>
              </w:rPr>
              <w:t>Decision-making</w:t>
            </w:r>
            <w:r w:rsidRPr="00BC723D">
              <w:rPr>
                <w:rFonts w:eastAsia="Malgun Gothic"/>
                <w:b/>
                <w:bCs/>
                <w:i/>
                <w:iCs/>
                <w:color w:val="000000"/>
                <w:lang w:val="en-GB" w:eastAsia="ko-KR"/>
              </w:rPr>
              <w:t xml:space="preserve"> </w:t>
            </w:r>
          </w:p>
          <w:p w14:paraId="26C043AF" w14:textId="77777777"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intersessional processes be utilised (e.g. via formal or informal subsidiary bodies, or through facilitated electronic working groups) such that proposals brought to the Commission have been subject to debate and consideration by all CPCs.</w:t>
            </w:r>
          </w:p>
        </w:tc>
        <w:tc>
          <w:tcPr>
            <w:tcW w:w="1687" w:type="dxa"/>
            <w:tcBorders>
              <w:top w:val="single" w:sz="4" w:space="0" w:color="auto"/>
              <w:bottom w:val="single" w:sz="4" w:space="0" w:color="auto"/>
            </w:tcBorders>
          </w:tcPr>
          <w:p w14:paraId="38F146C0"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1B33F3BE"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331A7825"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97FFF28"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73B65AA" w14:textId="77777777" w:rsidTr="007250B1">
        <w:trPr>
          <w:cantSplit/>
        </w:trPr>
        <w:tc>
          <w:tcPr>
            <w:tcW w:w="1525" w:type="dxa"/>
            <w:tcBorders>
              <w:top w:val="single" w:sz="4" w:space="0" w:color="auto"/>
              <w:left w:val="single" w:sz="4" w:space="0" w:color="auto"/>
              <w:bottom w:val="single" w:sz="4" w:space="0" w:color="auto"/>
            </w:tcBorders>
          </w:tcPr>
          <w:p w14:paraId="7EE8E9AB"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PRIOTC02.20 (</w:t>
            </w:r>
            <w:r w:rsidRPr="00BC723D">
              <w:rPr>
                <w:rFonts w:eastAsia="Malgun Gothic"/>
                <w:snapToGrid w:val="0"/>
                <w:szCs w:val="20"/>
                <w:lang w:val="en-GB" w:eastAsia="ko-KR"/>
              </w:rPr>
              <w:t>para. 198</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48594313" w14:textId="77777777" w:rsidR="00EE4EAE" w:rsidRPr="00BC723D" w:rsidRDefault="00EE4EAE" w:rsidP="004440AF">
            <w:pPr>
              <w:jc w:val="left"/>
              <w:rPr>
                <w:rFonts w:eastAsia="Malgun Gothic" w:cs="Arial"/>
                <w:b/>
                <w:i/>
                <w:color w:val="000000"/>
                <w:szCs w:val="28"/>
                <w:lang w:val="en-GB" w:eastAsia="ko-KR"/>
              </w:rPr>
            </w:pPr>
            <w:r w:rsidRPr="00BC723D">
              <w:rPr>
                <w:rFonts w:eastAsia="Malgun Gothic" w:cs="Arial"/>
                <w:b/>
                <w:i/>
                <w:color w:val="000000"/>
                <w:szCs w:val="28"/>
                <w:lang w:val="en-GB" w:eastAsia="ko-KR"/>
              </w:rPr>
              <w:t>Relationship to Non-Cooperating Non-Members (Non-CPCs)</w:t>
            </w:r>
          </w:p>
          <w:p w14:paraId="236F16C8" w14:textId="518AA5F1" w:rsidR="00EE4EAE" w:rsidRPr="00BC723D" w:rsidRDefault="00EE4EAE" w:rsidP="004440AF">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the IOTC continue to strengthen its actions towards coastal State non-CPCs to have all such coastal States included under its remit, and that </w:t>
            </w:r>
            <w:r w:rsidR="000E57A0" w:rsidRPr="00BC723D">
              <w:rPr>
                <w:rFonts w:eastAsia="Malgun Gothic"/>
                <w:snapToGrid w:val="0"/>
                <w:color w:val="000000"/>
                <w:szCs w:val="20"/>
                <w:lang w:val="en-GB" w:eastAsia="ko-KR"/>
              </w:rPr>
              <w:t>Contracting Parties</w:t>
            </w:r>
            <w:r w:rsidRPr="00BC723D">
              <w:rPr>
                <w:rFonts w:eastAsia="Malgun Gothic"/>
                <w:snapToGrid w:val="0"/>
                <w:color w:val="000000"/>
                <w:szCs w:val="20"/>
                <w:lang w:val="en-GB" w:eastAsia="ko-KR"/>
              </w:rPr>
              <w:t xml:space="preserve"> take diplomatic missions to coastal State non-CPCs with active vessels in the IOTC area of competence.</w:t>
            </w:r>
          </w:p>
        </w:tc>
        <w:tc>
          <w:tcPr>
            <w:tcW w:w="1687" w:type="dxa"/>
            <w:tcBorders>
              <w:top w:val="single" w:sz="4" w:space="0" w:color="auto"/>
              <w:bottom w:val="single" w:sz="4" w:space="0" w:color="auto"/>
            </w:tcBorders>
          </w:tcPr>
          <w:p w14:paraId="77C9B93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10D27208"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46D5FAA"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22FBF6E5"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4EB8BD58" w14:textId="77777777" w:rsidTr="007250B1">
        <w:trPr>
          <w:cantSplit/>
        </w:trPr>
        <w:tc>
          <w:tcPr>
            <w:tcW w:w="1525" w:type="dxa"/>
            <w:tcBorders>
              <w:top w:val="single" w:sz="4" w:space="0" w:color="auto"/>
              <w:left w:val="single" w:sz="4" w:space="0" w:color="auto"/>
              <w:bottom w:val="single" w:sz="4" w:space="0" w:color="auto"/>
            </w:tcBorders>
          </w:tcPr>
          <w:p w14:paraId="7CB8069E"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lastRenderedPageBreak/>
              <w:t>PRIOTC02.21 (</w:t>
            </w:r>
            <w:r w:rsidRPr="00BC723D">
              <w:rPr>
                <w:rFonts w:eastAsia="Malgun Gothic"/>
                <w:snapToGrid w:val="0"/>
                <w:szCs w:val="20"/>
                <w:lang w:val="en-GB" w:eastAsia="ko-KR"/>
              </w:rPr>
              <w:t>para. 204</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3AE2CFC3" w14:textId="77777777" w:rsidR="00EE4EAE" w:rsidRPr="00BC723D" w:rsidRDefault="00EE4EAE" w:rsidP="004440AF">
            <w:pPr>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Cooperation with other RFMOs</w:t>
            </w:r>
            <w:r w:rsidRPr="00BC723D">
              <w:rPr>
                <w:rFonts w:eastAsia="Malgun Gothic"/>
                <w:b/>
                <w:bCs/>
                <w:i/>
                <w:iCs/>
                <w:color w:val="000000"/>
                <w:lang w:val="en-GB" w:eastAsia="ko-KR"/>
              </w:rPr>
              <w:t xml:space="preserve"> </w:t>
            </w:r>
          </w:p>
          <w:p w14:paraId="2A494921"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58872FEF" w14:textId="77777777" w:rsidR="00EE4EAE" w:rsidRPr="00BC723D" w:rsidRDefault="00EE4EAE" w:rsidP="00DD3CD5">
            <w:pPr>
              <w:numPr>
                <w:ilvl w:val="0"/>
                <w:numId w:val="5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the IOTC should further develop mutual recognition and possible exploration of cross-listings of IUU lists with other RFMOs to combat IUU activities globally.</w:t>
            </w:r>
          </w:p>
        </w:tc>
        <w:tc>
          <w:tcPr>
            <w:tcW w:w="1687" w:type="dxa"/>
            <w:tcBorders>
              <w:top w:val="single" w:sz="4" w:space="0" w:color="auto"/>
              <w:bottom w:val="single" w:sz="4" w:space="0" w:color="auto"/>
            </w:tcBorders>
          </w:tcPr>
          <w:p w14:paraId="5546BF76"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Compliance Committee</w:t>
            </w:r>
          </w:p>
        </w:tc>
        <w:tc>
          <w:tcPr>
            <w:tcW w:w="3497" w:type="dxa"/>
            <w:tcBorders>
              <w:top w:val="single" w:sz="4" w:space="0" w:color="auto"/>
              <w:bottom w:val="single" w:sz="4" w:space="0" w:color="auto"/>
              <w:right w:val="single" w:sz="4" w:space="0" w:color="auto"/>
            </w:tcBorders>
          </w:tcPr>
          <w:p w14:paraId="162BF154"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ED5E6BA"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5F0144C9"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77E6DA9B" w14:textId="77777777" w:rsidTr="007250B1">
        <w:trPr>
          <w:cantSplit/>
        </w:trPr>
        <w:tc>
          <w:tcPr>
            <w:tcW w:w="1525" w:type="dxa"/>
            <w:tcBorders>
              <w:top w:val="single" w:sz="4" w:space="0" w:color="auto"/>
              <w:left w:val="single" w:sz="4" w:space="0" w:color="auto"/>
              <w:bottom w:val="single" w:sz="4" w:space="0" w:color="auto"/>
            </w:tcBorders>
          </w:tcPr>
          <w:p w14:paraId="2044A925"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0519B18F" w14:textId="77777777" w:rsidR="00EE4EAE" w:rsidRPr="00BC723D" w:rsidRDefault="00EE4EAE" w:rsidP="00DD3CD5">
            <w:pPr>
              <w:numPr>
                <w:ilvl w:val="0"/>
                <w:numId w:val="56"/>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IOTC should develop cooperative mechanisms, such as </w:t>
            </w:r>
            <w:proofErr w:type="spellStart"/>
            <w:r w:rsidRPr="00BC723D">
              <w:rPr>
                <w:rFonts w:eastAsia="Malgun Gothic"/>
                <w:snapToGrid w:val="0"/>
                <w:color w:val="000000"/>
                <w:szCs w:val="20"/>
                <w:lang w:val="en-GB" w:eastAsia="ko-KR"/>
              </w:rPr>
              <w:t>MoUs</w:t>
            </w:r>
            <w:proofErr w:type="spellEnd"/>
            <w:r w:rsidRPr="00BC723D">
              <w:rPr>
                <w:rFonts w:eastAsia="Malgun Gothic"/>
                <w:snapToGrid w:val="0"/>
                <w:color w:val="000000"/>
                <w:szCs w:val="20"/>
                <w:lang w:val="en-GB" w:eastAsia="ko-KR"/>
              </w:rPr>
              <w:t>, to work in a coordinated manner on issues of common interest, in particular non-target species and an ecosystem approach with other RFMOs especially with SIOFA.</w:t>
            </w:r>
          </w:p>
        </w:tc>
        <w:tc>
          <w:tcPr>
            <w:tcW w:w="1687" w:type="dxa"/>
            <w:tcBorders>
              <w:top w:val="single" w:sz="4" w:space="0" w:color="auto"/>
              <w:bottom w:val="single" w:sz="4" w:space="0" w:color="auto"/>
            </w:tcBorders>
          </w:tcPr>
          <w:p w14:paraId="45BD688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0E5F077D"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6EAF0C17"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4C6FCBB6"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02CA16E4" w14:textId="77777777" w:rsidTr="007250B1">
        <w:trPr>
          <w:cantSplit/>
        </w:trPr>
        <w:tc>
          <w:tcPr>
            <w:tcW w:w="1525" w:type="dxa"/>
            <w:tcBorders>
              <w:top w:val="single" w:sz="4" w:space="0" w:color="auto"/>
              <w:left w:val="single" w:sz="4" w:space="0" w:color="auto"/>
              <w:bottom w:val="single" w:sz="4" w:space="0" w:color="auto"/>
            </w:tcBorders>
          </w:tcPr>
          <w:p w14:paraId="6E5D762D" w14:textId="77777777" w:rsidR="00EE4EAE" w:rsidRPr="00BC723D" w:rsidRDefault="00EE4EAE" w:rsidP="007250B1">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PRIOTC02.22 (</w:t>
            </w:r>
            <w:r w:rsidRPr="00BC723D">
              <w:rPr>
                <w:rFonts w:eastAsia="Malgun Gothic"/>
                <w:snapToGrid w:val="0"/>
                <w:szCs w:val="20"/>
                <w:lang w:val="en-GB" w:eastAsia="ko-KR"/>
              </w:rPr>
              <w:t>para. 211</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128B7E95" w14:textId="77777777" w:rsidR="00EE4EAE" w:rsidRPr="00BC723D" w:rsidRDefault="00EE4EAE" w:rsidP="004440AF">
            <w:pPr>
              <w:ind w:left="1530" w:hanging="1530"/>
              <w:jc w:val="left"/>
              <w:rPr>
                <w:rFonts w:eastAsia="Malgun Gothic" w:cs="Arial"/>
                <w:b/>
                <w:i/>
                <w:color w:val="000000"/>
                <w:szCs w:val="28"/>
                <w:lang w:val="en-GB" w:eastAsia="ko-KR"/>
              </w:rPr>
            </w:pPr>
            <w:r w:rsidRPr="00BC723D">
              <w:rPr>
                <w:rFonts w:eastAsia="Malgun Gothic" w:cs="Arial"/>
                <w:b/>
                <w:i/>
                <w:color w:val="000000"/>
                <w:szCs w:val="28"/>
                <w:lang w:val="en-GB" w:eastAsia="ko-KR"/>
              </w:rPr>
              <w:t>Special requirements of developing States</w:t>
            </w:r>
          </w:p>
          <w:p w14:paraId="0C83D2B4" w14:textId="77777777" w:rsidR="00EE4EAE" w:rsidRPr="00BC723D" w:rsidRDefault="00EE4EAE" w:rsidP="004440AF">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w:t>
            </w:r>
          </w:p>
          <w:p w14:paraId="3836FC30" w14:textId="3DC0500D" w:rsidR="00EE4EAE" w:rsidRPr="00BC723D" w:rsidRDefault="00EE4EAE" w:rsidP="00DD3CD5">
            <w:pPr>
              <w:numPr>
                <w:ilvl w:val="0"/>
                <w:numId w:val="57"/>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continuation and optimisation of the IOTC Meeting Participation Fund indefinitely as part of the IOTC Regular Budget, and that the MPF is used to support participation of all eligible </w:t>
            </w:r>
            <w:r w:rsidR="000E57A0" w:rsidRPr="00BC723D">
              <w:rPr>
                <w:rFonts w:eastAsia="Malgun Gothic"/>
                <w:snapToGrid w:val="0"/>
                <w:color w:val="000000"/>
                <w:szCs w:val="20"/>
                <w:lang w:val="en-GB" w:eastAsia="ko-KR"/>
              </w:rPr>
              <w:t>Contracting Parties</w:t>
            </w:r>
            <w:r w:rsidRPr="00BC723D">
              <w:rPr>
                <w:rFonts w:eastAsia="Malgun Gothic"/>
                <w:snapToGrid w:val="0"/>
                <w:color w:val="000000"/>
                <w:szCs w:val="20"/>
                <w:lang w:val="en-GB" w:eastAsia="ko-KR"/>
              </w:rPr>
              <w:t xml:space="preserve"> in order to create a more balanced attendance to both science and non-science meetings of the Commission.</w:t>
            </w:r>
          </w:p>
        </w:tc>
        <w:tc>
          <w:tcPr>
            <w:tcW w:w="1687" w:type="dxa"/>
            <w:tcBorders>
              <w:top w:val="single" w:sz="4" w:space="0" w:color="auto"/>
              <w:bottom w:val="single" w:sz="4" w:space="0" w:color="auto"/>
            </w:tcBorders>
          </w:tcPr>
          <w:p w14:paraId="30758B24"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2867A56B"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2B41BC56"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3E2E724"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0949D6A6" w14:textId="77777777" w:rsidTr="007250B1">
        <w:trPr>
          <w:cantSplit/>
        </w:trPr>
        <w:tc>
          <w:tcPr>
            <w:tcW w:w="1525" w:type="dxa"/>
            <w:tcBorders>
              <w:top w:val="single" w:sz="4" w:space="0" w:color="auto"/>
              <w:left w:val="single" w:sz="4" w:space="0" w:color="auto"/>
              <w:bottom w:val="single" w:sz="4" w:space="0" w:color="auto"/>
            </w:tcBorders>
          </w:tcPr>
          <w:p w14:paraId="1DDCCEE5" w14:textId="77777777" w:rsidR="00EE4EAE" w:rsidRPr="00BC723D" w:rsidRDefault="00EE4EAE" w:rsidP="007250B1">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3AF9E529" w14:textId="77777777" w:rsidR="00EE4EAE" w:rsidRPr="00BC723D" w:rsidRDefault="00EE4EAE" w:rsidP="00DD3CD5">
            <w:pPr>
              <w:numPr>
                <w:ilvl w:val="0"/>
                <w:numId w:val="57"/>
              </w:numPr>
              <w:ind w:left="432"/>
              <w:jc w:val="left"/>
              <w:rPr>
                <w:rFonts w:eastAsia="Malgun Gothic" w:cs="Arial"/>
                <w:b/>
                <w:i/>
                <w:color w:val="000000"/>
                <w:szCs w:val="28"/>
                <w:lang w:val="en-GB" w:eastAsia="ko-KR"/>
              </w:rPr>
            </w:pPr>
            <w:r w:rsidRPr="00BC723D">
              <w:rPr>
                <w:rFonts w:eastAsia="Malgun Gothic"/>
                <w:snapToGrid w:val="0"/>
                <w:color w:val="000000"/>
                <w:szCs w:val="20"/>
                <w:lang w:val="en-GB" w:eastAsia="ko-KR"/>
              </w:rPr>
              <w:t xml:space="preserve">the IOTC Secretariat in partnership with development agencies and organisations, should develop a </w:t>
            </w:r>
            <w:proofErr w:type="gramStart"/>
            <w:r w:rsidRPr="00BC723D">
              <w:rPr>
                <w:rFonts w:eastAsia="Malgun Gothic"/>
                <w:snapToGrid w:val="0"/>
                <w:color w:val="000000"/>
                <w:szCs w:val="20"/>
                <w:lang w:val="en-GB" w:eastAsia="ko-KR"/>
              </w:rPr>
              <w:t>five year</w:t>
            </w:r>
            <w:proofErr w:type="gramEnd"/>
            <w:r w:rsidRPr="00BC723D">
              <w:rPr>
                <w:rFonts w:eastAsia="Malgun Gothic"/>
                <w:snapToGrid w:val="0"/>
                <w:color w:val="000000"/>
                <w:szCs w:val="20"/>
                <w:lang w:val="en-GB" w:eastAsia="ko-KR"/>
              </w:rPr>
              <w:t xml:space="preserve"> regional fisheries capacity development program to ensure coordinated capacity building activities across the region.</w:t>
            </w:r>
          </w:p>
        </w:tc>
        <w:tc>
          <w:tcPr>
            <w:tcW w:w="1687" w:type="dxa"/>
            <w:tcBorders>
              <w:top w:val="single" w:sz="4" w:space="0" w:color="auto"/>
              <w:bottom w:val="single" w:sz="4" w:space="0" w:color="auto"/>
            </w:tcBorders>
          </w:tcPr>
          <w:p w14:paraId="1FD928B1" w14:textId="77777777" w:rsidR="00EE4EAE" w:rsidRPr="00BC723D" w:rsidRDefault="00EE4EAE" w:rsidP="004440AF">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Secretariat &amp; Commission</w:t>
            </w:r>
          </w:p>
        </w:tc>
        <w:tc>
          <w:tcPr>
            <w:tcW w:w="3497" w:type="dxa"/>
            <w:tcBorders>
              <w:top w:val="single" w:sz="4" w:space="0" w:color="auto"/>
              <w:bottom w:val="single" w:sz="4" w:space="0" w:color="auto"/>
              <w:right w:val="single" w:sz="4" w:space="0" w:color="auto"/>
            </w:tcBorders>
          </w:tcPr>
          <w:p w14:paraId="68FADD20"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7B01F1C2" w14:textId="77777777" w:rsidR="00EE4EAE" w:rsidRPr="00BC723D" w:rsidRDefault="00EE4EAE" w:rsidP="004440AF">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4A49737" w14:textId="77777777" w:rsidR="00EE4EAE" w:rsidRPr="00BC723D" w:rsidRDefault="00EE4EAE" w:rsidP="007250B1">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3E2D029E" w14:textId="77777777" w:rsidTr="007250B1">
        <w:trPr>
          <w:cantSplit/>
        </w:trPr>
        <w:tc>
          <w:tcPr>
            <w:tcW w:w="1525" w:type="dxa"/>
            <w:tcBorders>
              <w:top w:val="single" w:sz="4" w:space="0" w:color="auto"/>
              <w:left w:val="single" w:sz="4" w:space="0" w:color="auto"/>
              <w:bottom w:val="single" w:sz="4" w:space="0" w:color="auto"/>
            </w:tcBorders>
          </w:tcPr>
          <w:p w14:paraId="70BC6496" w14:textId="77777777" w:rsidR="00EE4EAE" w:rsidRPr="00BC723D" w:rsidRDefault="00EE4EAE" w:rsidP="00DE631C">
            <w:pPr>
              <w:widowControl w:val="0"/>
              <w:jc w:val="center"/>
              <w:rPr>
                <w:rFonts w:eastAsia="Batang"/>
                <w:sz w:val="20"/>
                <w:szCs w:val="20"/>
                <w:lang w:val="en-GB" w:eastAsia="en-GB"/>
              </w:rPr>
            </w:pPr>
            <w:r w:rsidRPr="00BC723D">
              <w:rPr>
                <w:rFonts w:eastAsia="Malgun Gothic"/>
                <w:snapToGrid w:val="0"/>
                <w:color w:val="000000"/>
                <w:szCs w:val="20"/>
                <w:lang w:val="en-GB" w:eastAsia="ko-KR"/>
              </w:rPr>
              <w:lastRenderedPageBreak/>
              <w:t>PRIOTC02.23 (</w:t>
            </w:r>
            <w:r w:rsidRPr="00BC723D">
              <w:rPr>
                <w:rFonts w:eastAsia="Malgun Gothic"/>
                <w:snapToGrid w:val="0"/>
                <w:szCs w:val="20"/>
                <w:lang w:val="en-GB" w:eastAsia="ko-KR"/>
              </w:rPr>
              <w:t>para. 228</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066BB6DF" w14:textId="77777777" w:rsidR="00EE4EAE" w:rsidRPr="00BC723D" w:rsidRDefault="00EE4EAE" w:rsidP="00DE631C">
            <w:pPr>
              <w:keepNext/>
              <w:jc w:val="left"/>
              <w:rPr>
                <w:rFonts w:eastAsia="Malgun Gothic"/>
                <w:b/>
                <w:i/>
                <w:snapToGrid w:val="0"/>
                <w:color w:val="000000"/>
                <w:szCs w:val="20"/>
                <w:lang w:val="en-GB" w:eastAsia="ko-KR"/>
              </w:rPr>
            </w:pPr>
            <w:bookmarkStart w:id="4647" w:name="_Toc441217819"/>
            <w:r w:rsidRPr="00BC723D">
              <w:rPr>
                <w:rFonts w:eastAsia="Malgun Gothic"/>
                <w:b/>
                <w:i/>
                <w:snapToGrid w:val="0"/>
                <w:color w:val="000000"/>
                <w:szCs w:val="20"/>
                <w:lang w:val="en-GB" w:eastAsia="ko-KR"/>
              </w:rPr>
              <w:t>Availability of resources for IOTC activities &amp; Efficiency and cost-effectiveness</w:t>
            </w:r>
            <w:bookmarkEnd w:id="4647"/>
          </w:p>
          <w:p w14:paraId="6D533D89" w14:textId="77777777" w:rsidR="00EE4EAE" w:rsidRPr="00BC723D" w:rsidRDefault="00EE4EAE" w:rsidP="00DE631C">
            <w:pPr>
              <w:ind w:left="1530" w:hanging="1530"/>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w:t>
            </w:r>
          </w:p>
          <w:p w14:paraId="2D6C9746" w14:textId="61508F47" w:rsidR="00EE4EAE" w:rsidRPr="00BC723D" w:rsidRDefault="00EE4EAE" w:rsidP="00DD3CD5">
            <w:pPr>
              <w:numPr>
                <w:ilvl w:val="0"/>
                <w:numId w:val="58"/>
              </w:numPr>
              <w:ind w:left="432"/>
              <w:contextualSpacing/>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IOTC continue to strengthen its actions towards non-paying </w:t>
            </w:r>
            <w:r w:rsidR="000E57A0" w:rsidRPr="00BC723D">
              <w:rPr>
                <w:rFonts w:eastAsia="Malgun Gothic"/>
                <w:snapToGrid w:val="0"/>
                <w:color w:val="000000"/>
                <w:szCs w:val="20"/>
                <w:lang w:val="en-GB" w:eastAsia="ko-KR"/>
              </w:rPr>
              <w:t>Contracting Parties</w:t>
            </w:r>
            <w:r w:rsidRPr="00BC723D">
              <w:rPr>
                <w:rFonts w:eastAsia="Malgun Gothic"/>
                <w:snapToGrid w:val="0"/>
                <w:color w:val="000000"/>
                <w:szCs w:val="20"/>
                <w:lang w:val="en-GB" w:eastAsia="ko-KR"/>
              </w:rPr>
              <w:t xml:space="preserve"> including consideration of diplomatic missions to non-paying </w:t>
            </w:r>
            <w:r w:rsidR="000E57A0" w:rsidRPr="00BC723D">
              <w:rPr>
                <w:rFonts w:eastAsia="Malgun Gothic"/>
                <w:snapToGrid w:val="0"/>
                <w:color w:val="000000"/>
                <w:szCs w:val="20"/>
                <w:lang w:val="en-GB" w:eastAsia="ko-KR"/>
              </w:rPr>
              <w:t>Contracting Parties</w:t>
            </w:r>
            <w:r w:rsidRPr="00BC723D">
              <w:rPr>
                <w:rFonts w:eastAsia="Malgun Gothic"/>
                <w:snapToGrid w:val="0"/>
                <w:color w:val="000000"/>
                <w:szCs w:val="20"/>
                <w:lang w:val="en-GB" w:eastAsia="ko-KR"/>
              </w:rPr>
              <w:t xml:space="preserve"> to encourage payment and to explore other mechanisms to recover the outstanding contributions (debt), and collaborate with FAO to identify the difficulties faced in recovering outstanding contributions.</w:t>
            </w:r>
          </w:p>
        </w:tc>
        <w:tc>
          <w:tcPr>
            <w:tcW w:w="1687" w:type="dxa"/>
            <w:tcBorders>
              <w:top w:val="single" w:sz="4" w:space="0" w:color="auto"/>
              <w:bottom w:val="single" w:sz="4" w:space="0" w:color="auto"/>
            </w:tcBorders>
          </w:tcPr>
          <w:p w14:paraId="39F41E7D" w14:textId="77777777" w:rsidR="00EE4EAE" w:rsidRPr="00BC723D" w:rsidRDefault="00EE4EAE" w:rsidP="00DE631C">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654274E1"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418AC2EA"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0364696C" w14:textId="77777777" w:rsidR="00EE4EAE" w:rsidRPr="00BC723D" w:rsidRDefault="00EE4EAE" w:rsidP="00DE631C">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43E97437" w14:textId="77777777" w:rsidTr="007250B1">
        <w:trPr>
          <w:cantSplit/>
        </w:trPr>
        <w:tc>
          <w:tcPr>
            <w:tcW w:w="1525" w:type="dxa"/>
            <w:tcBorders>
              <w:top w:val="single" w:sz="4" w:space="0" w:color="auto"/>
              <w:left w:val="single" w:sz="4" w:space="0" w:color="auto"/>
              <w:bottom w:val="single" w:sz="4" w:space="0" w:color="auto"/>
            </w:tcBorders>
          </w:tcPr>
          <w:p w14:paraId="5FCA2B95" w14:textId="77777777" w:rsidR="00EE4EAE" w:rsidRPr="00BC723D" w:rsidRDefault="00EE4EAE" w:rsidP="00DE631C">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69F6D834" w14:textId="77777777" w:rsidR="00EE4EAE" w:rsidRPr="00BC723D" w:rsidRDefault="00EE4EAE" w:rsidP="00DD3CD5">
            <w:pPr>
              <w:numPr>
                <w:ilvl w:val="0"/>
                <w:numId w:val="58"/>
              </w:numPr>
              <w:ind w:left="432"/>
              <w:jc w:val="left"/>
              <w:rPr>
                <w:rFonts w:eastAsia="Malgun Gothic"/>
                <w:snapToGrid w:val="0"/>
                <w:color w:val="000000"/>
                <w:szCs w:val="20"/>
                <w:lang w:val="en-GB" w:eastAsia="ko-KR"/>
              </w:rPr>
            </w:pPr>
            <w:r w:rsidRPr="00BC723D">
              <w:rPr>
                <w:rFonts w:eastAsia="Malgun Gothic"/>
                <w:snapToGrid w:val="0"/>
                <w:color w:val="000000"/>
                <w:szCs w:val="20"/>
                <w:lang w:val="en-GB" w:eastAsia="ko-KR"/>
              </w:rPr>
              <w:t>consistent with best practice governance procedures, that the Commission:</w:t>
            </w:r>
          </w:p>
          <w:p w14:paraId="3DD1445E" w14:textId="04872C13" w:rsidR="00EE4EAE" w:rsidRPr="00BC723D" w:rsidRDefault="00EE4EAE" w:rsidP="00DD3CD5">
            <w:pPr>
              <w:numPr>
                <w:ilvl w:val="0"/>
                <w:numId w:val="59"/>
              </w:numPr>
              <w:ind w:left="972"/>
              <w:contextualSpacing/>
              <w:jc w:val="left"/>
              <w:rPr>
                <w:rFonts w:eastAsia="Malgun Gothic"/>
                <w:lang w:val="en-GB" w:eastAsia="ko-KR"/>
              </w:rPr>
            </w:pPr>
            <w:r w:rsidRPr="00BC723D">
              <w:rPr>
                <w:rFonts w:eastAsia="Malgun Gothic"/>
                <w:lang w:val="en-GB" w:eastAsia="ko-KR"/>
              </w:rPr>
              <w:t xml:space="preserve">Amend or replace the IOTC Financial Regulations (1999) as a matter of urgency in order to increase </w:t>
            </w:r>
            <w:r w:rsidR="000E57A0" w:rsidRPr="00BC723D">
              <w:rPr>
                <w:rFonts w:eastAsia="Malgun Gothic"/>
                <w:lang w:val="en-GB" w:eastAsia="ko-KR"/>
              </w:rPr>
              <w:t>Contracting Parties</w:t>
            </w:r>
            <w:r w:rsidRPr="00BC723D">
              <w:rPr>
                <w:rFonts w:eastAsia="Malgun Gothic"/>
                <w:lang w:val="en-GB" w:eastAsia="ko-KR"/>
              </w:rPr>
              <w:t>’ as well as the Secretariat’s control of all the budget elements, including staff costs of the budget, consistent with best practice governance procedures.</w:t>
            </w:r>
          </w:p>
          <w:p w14:paraId="20389F32" w14:textId="77777777" w:rsidR="00EE4EAE" w:rsidRPr="00BC723D" w:rsidRDefault="00EE4EAE" w:rsidP="00DD3CD5">
            <w:pPr>
              <w:numPr>
                <w:ilvl w:val="0"/>
                <w:numId w:val="59"/>
              </w:numPr>
              <w:ind w:left="972"/>
              <w:contextualSpacing/>
              <w:jc w:val="left"/>
              <w:rPr>
                <w:rFonts w:eastAsia="Malgun Gothic"/>
                <w:lang w:val="en-GB" w:eastAsia="ko-KR"/>
              </w:rPr>
            </w:pPr>
            <w:r w:rsidRPr="00BC723D">
              <w:rPr>
                <w:rFonts w:eastAsia="Malgun Gothic"/>
                <w:lang w:val="en-GB" w:eastAsia="ko-KR"/>
              </w:rPr>
              <w:t>A system of cost-recovery should be considered as a possible funding mechanism for new activities and/or ongoing activities.</w:t>
            </w:r>
          </w:p>
          <w:p w14:paraId="373FFADC" w14:textId="77777777" w:rsidR="00EE4EAE" w:rsidRPr="00BC723D" w:rsidRDefault="00EE4EAE" w:rsidP="00DD3CD5">
            <w:pPr>
              <w:numPr>
                <w:ilvl w:val="0"/>
                <w:numId w:val="59"/>
              </w:numPr>
              <w:ind w:left="972"/>
              <w:contextualSpacing/>
              <w:jc w:val="left"/>
              <w:rPr>
                <w:rFonts w:eastAsia="Malgun Gothic"/>
                <w:lang w:val="en-GB" w:eastAsia="ko-KR"/>
              </w:rPr>
            </w:pPr>
            <w:r w:rsidRPr="00BC723D">
              <w:rPr>
                <w:rFonts w:eastAsia="Malgun Gothic"/>
                <w:lang w:val="en-GB" w:eastAsia="ko-KR"/>
              </w:rPr>
              <w:t xml:space="preserve">An annual external financial audit of the organisation be implemented </w:t>
            </w:r>
            <w:proofErr w:type="gramStart"/>
            <w:r w:rsidRPr="00BC723D">
              <w:rPr>
                <w:rFonts w:eastAsia="Malgun Gothic"/>
                <w:lang w:val="en-GB" w:eastAsia="ko-KR"/>
              </w:rPr>
              <w:t>as soon as possible, and</w:t>
            </w:r>
            <w:proofErr w:type="gramEnd"/>
            <w:r w:rsidRPr="00BC723D">
              <w:rPr>
                <w:rFonts w:eastAsia="Malgun Gothic"/>
                <w:lang w:val="en-GB" w:eastAsia="ko-KR"/>
              </w:rPr>
              <w:t xml:space="preserve"> include a focus on whether IOTC is efficiently and effectively managing its human and financial resources, including those of the IOTC Secretariat. </w:t>
            </w:r>
          </w:p>
          <w:p w14:paraId="2C879E84" w14:textId="77777777" w:rsidR="00EE4EAE" w:rsidRPr="00BC723D" w:rsidRDefault="00EE4EAE" w:rsidP="00DD3CD5">
            <w:pPr>
              <w:numPr>
                <w:ilvl w:val="0"/>
                <w:numId w:val="59"/>
              </w:numPr>
              <w:ind w:left="972"/>
              <w:contextualSpacing/>
              <w:jc w:val="left"/>
              <w:rPr>
                <w:rFonts w:eastAsia="Malgun Gothic"/>
                <w:snapToGrid w:val="0"/>
                <w:color w:val="000000"/>
                <w:szCs w:val="20"/>
                <w:lang w:val="en-GB" w:eastAsia="ko-KR"/>
              </w:rPr>
            </w:pPr>
            <w:r w:rsidRPr="00BC723D">
              <w:rPr>
                <w:rFonts w:eastAsia="Malgun Gothic"/>
                <w:snapToGrid w:val="0"/>
                <w:color w:val="000000"/>
                <w:szCs w:val="20"/>
                <w:lang w:val="en-GB" w:eastAsia="ko-KR"/>
              </w:rPr>
              <w:t>Develop guidelines for the acceptance of extra-budgetary funds to undertake elements of the Commission’s Program of Work, or those of its subsidiary bodies.</w:t>
            </w:r>
          </w:p>
          <w:p w14:paraId="69D90A90" w14:textId="77777777" w:rsidR="00EE4EAE" w:rsidRPr="00BC723D" w:rsidRDefault="00EE4EAE" w:rsidP="00DD3CD5">
            <w:pPr>
              <w:numPr>
                <w:ilvl w:val="0"/>
                <w:numId w:val="59"/>
              </w:numPr>
              <w:ind w:left="972"/>
              <w:contextualSpacing/>
              <w:jc w:val="left"/>
              <w:rPr>
                <w:rFonts w:eastAsia="Malgun Gothic"/>
                <w:snapToGrid w:val="0"/>
                <w:color w:val="000000"/>
                <w:szCs w:val="20"/>
                <w:lang w:val="en-GB" w:eastAsia="ko-KR"/>
              </w:rPr>
            </w:pPr>
            <w:r w:rsidRPr="00BC723D">
              <w:rPr>
                <w:rFonts w:eastAsia="Malgun Gothic"/>
                <w:snapToGrid w:val="0"/>
                <w:color w:val="000000"/>
                <w:szCs w:val="20"/>
                <w:lang w:val="en-GB" w:eastAsia="ko-KR"/>
              </w:rPr>
              <w:t>Explore opportunities to improve efficiency concerning financial contributions, including extra-budgetary funds in support of the Commission’s Program of Work, including the possibility of minimising project support costs.</w:t>
            </w:r>
          </w:p>
          <w:p w14:paraId="467723A2" w14:textId="77777777" w:rsidR="00EE4EAE" w:rsidRPr="00BC723D" w:rsidRDefault="00EE4EAE" w:rsidP="00DD3CD5">
            <w:pPr>
              <w:numPr>
                <w:ilvl w:val="0"/>
                <w:numId w:val="59"/>
              </w:numPr>
              <w:ind w:left="972"/>
              <w:contextualSpacing/>
              <w:jc w:val="left"/>
              <w:rPr>
                <w:rFonts w:eastAsia="Malgun Gothic"/>
                <w:snapToGrid w:val="0"/>
                <w:color w:val="000000"/>
                <w:szCs w:val="20"/>
                <w:lang w:val="en-GB" w:eastAsia="ko-KR"/>
              </w:rPr>
            </w:pPr>
            <w:r w:rsidRPr="00BC723D">
              <w:rPr>
                <w:rFonts w:eastAsia="Malgun Gothic"/>
                <w:snapToGrid w:val="0"/>
                <w:color w:val="000000"/>
                <w:szCs w:val="20"/>
                <w:lang w:val="en-GB" w:eastAsia="ko-KR"/>
              </w:rPr>
              <w:t>Develop and implement staff development, performance and accountability evaluations and procedures, for inclusion within the IOTC Rules of Procedure (2014).</w:t>
            </w:r>
          </w:p>
        </w:tc>
        <w:tc>
          <w:tcPr>
            <w:tcW w:w="1687" w:type="dxa"/>
            <w:tcBorders>
              <w:top w:val="single" w:sz="4" w:space="0" w:color="auto"/>
              <w:bottom w:val="single" w:sz="4" w:space="0" w:color="auto"/>
            </w:tcBorders>
          </w:tcPr>
          <w:p w14:paraId="639ED837" w14:textId="77777777" w:rsidR="00EE4EAE" w:rsidRPr="00BC723D" w:rsidRDefault="00EE4EAE" w:rsidP="00DE631C">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 &amp; Standing Committee on Administration and Finance</w:t>
            </w:r>
          </w:p>
          <w:p w14:paraId="5FD99211" w14:textId="77777777" w:rsidR="00EE4EAE" w:rsidRPr="00BC723D" w:rsidRDefault="00EE4EAE" w:rsidP="00DE631C">
            <w:pPr>
              <w:widowControl w:val="0"/>
              <w:tabs>
                <w:tab w:val="num" w:pos="450"/>
              </w:tabs>
              <w:autoSpaceDE w:val="0"/>
              <w:autoSpaceDN w:val="0"/>
              <w:jc w:val="left"/>
              <w:rPr>
                <w:rFonts w:eastAsia="Batang"/>
                <w:i/>
                <w:color w:val="000000"/>
                <w:sz w:val="20"/>
                <w:szCs w:val="20"/>
                <w:lang w:val="en-GB" w:eastAsia="fr-FR"/>
              </w:rPr>
            </w:pPr>
          </w:p>
        </w:tc>
        <w:tc>
          <w:tcPr>
            <w:tcW w:w="3497" w:type="dxa"/>
            <w:tcBorders>
              <w:top w:val="single" w:sz="4" w:space="0" w:color="auto"/>
              <w:bottom w:val="single" w:sz="4" w:space="0" w:color="auto"/>
              <w:right w:val="single" w:sz="4" w:space="0" w:color="auto"/>
            </w:tcBorders>
          </w:tcPr>
          <w:p w14:paraId="38C57915"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0AC2EB7B"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72D080C8" w14:textId="77777777" w:rsidR="00EE4EAE" w:rsidRPr="00BC723D" w:rsidRDefault="00EE4EAE" w:rsidP="00DE631C">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6FABDA5F" w14:textId="77777777" w:rsidTr="007250B1">
        <w:trPr>
          <w:cantSplit/>
        </w:trPr>
        <w:tc>
          <w:tcPr>
            <w:tcW w:w="1525" w:type="dxa"/>
            <w:tcBorders>
              <w:top w:val="single" w:sz="4" w:space="0" w:color="auto"/>
              <w:left w:val="single" w:sz="4" w:space="0" w:color="auto"/>
              <w:bottom w:val="single" w:sz="4" w:space="0" w:color="auto"/>
            </w:tcBorders>
          </w:tcPr>
          <w:p w14:paraId="6E1C29AF" w14:textId="77777777" w:rsidR="00EE4EAE" w:rsidRPr="00BC723D" w:rsidRDefault="00EE4EAE" w:rsidP="00DE631C">
            <w:pPr>
              <w:widowControl w:val="0"/>
              <w:jc w:val="center"/>
              <w:rPr>
                <w:rFonts w:eastAsia="Malgun Gothic"/>
                <w:snapToGrid w:val="0"/>
                <w:color w:val="000000"/>
                <w:szCs w:val="20"/>
                <w:lang w:val="en-GB" w:eastAsia="ko-KR"/>
              </w:rPr>
            </w:pPr>
          </w:p>
        </w:tc>
        <w:tc>
          <w:tcPr>
            <w:tcW w:w="5333" w:type="dxa"/>
            <w:tcBorders>
              <w:top w:val="single" w:sz="4" w:space="0" w:color="auto"/>
              <w:left w:val="single" w:sz="4" w:space="0" w:color="auto"/>
              <w:bottom w:val="single" w:sz="4" w:space="0" w:color="auto"/>
            </w:tcBorders>
            <w:shd w:val="clear" w:color="auto" w:fill="auto"/>
          </w:tcPr>
          <w:p w14:paraId="49781842" w14:textId="77777777" w:rsidR="00EE4EAE" w:rsidRPr="00BC723D" w:rsidRDefault="00EE4EAE" w:rsidP="00DD3CD5">
            <w:pPr>
              <w:numPr>
                <w:ilvl w:val="0"/>
                <w:numId w:val="58"/>
              </w:numPr>
              <w:ind w:left="432"/>
              <w:jc w:val="left"/>
              <w:rPr>
                <w:rFonts w:eastAsia="Malgun Gothic"/>
                <w:b/>
                <w:i/>
                <w:snapToGrid w:val="0"/>
                <w:color w:val="000000"/>
                <w:szCs w:val="20"/>
                <w:lang w:val="en-GB" w:eastAsia="ko-KR"/>
              </w:rPr>
            </w:pPr>
            <w:r w:rsidRPr="00BC723D">
              <w:rPr>
                <w:rFonts w:eastAsia="Malgun Gothic"/>
                <w:snapToGrid w:val="0"/>
                <w:color w:val="000000"/>
                <w:szCs w:val="20"/>
                <w:lang w:val="en-GB" w:eastAsia="ko-KR"/>
              </w:rPr>
              <w:t>the</w:t>
            </w:r>
            <w:r w:rsidRPr="00BC723D">
              <w:rPr>
                <w:rFonts w:eastAsia="Malgun Gothic"/>
                <w:lang w:val="en-GB" w:eastAsia="ko-KR"/>
              </w:rPr>
              <w:t xml:space="preserve"> Commission, as a matter of urgency, decide whether </w:t>
            </w:r>
            <w:r w:rsidRPr="00BC723D">
              <w:rPr>
                <w:rFonts w:eastAsia="Malgun Gothic"/>
                <w:snapToGrid w:val="0"/>
                <w:color w:val="000000"/>
                <w:szCs w:val="20"/>
                <w:lang w:val="en-GB" w:eastAsia="ko-KR"/>
              </w:rPr>
              <w:t>remaining</w:t>
            </w:r>
            <w:r w:rsidRPr="00BC723D">
              <w:rPr>
                <w:rFonts w:eastAsia="Malgun Gothic"/>
                <w:lang w:val="en-GB" w:eastAsia="ko-KR"/>
              </w:rPr>
              <w:t xml:space="preserve"> inside the FAO structure (as an Article XIV body) provides the most suitable means to effectively deliver upon the IOTC Objectives.</w:t>
            </w:r>
          </w:p>
        </w:tc>
        <w:tc>
          <w:tcPr>
            <w:tcW w:w="1687" w:type="dxa"/>
            <w:tcBorders>
              <w:top w:val="single" w:sz="4" w:space="0" w:color="auto"/>
              <w:bottom w:val="single" w:sz="4" w:space="0" w:color="auto"/>
            </w:tcBorders>
          </w:tcPr>
          <w:p w14:paraId="1F477538" w14:textId="77777777" w:rsidR="00EE4EAE" w:rsidRPr="00BC723D" w:rsidRDefault="00EE4EAE" w:rsidP="00DE631C">
            <w:pPr>
              <w:widowControl w:val="0"/>
              <w:tabs>
                <w:tab w:val="num" w:pos="450"/>
              </w:tabs>
              <w:autoSpaceDE w:val="0"/>
              <w:autoSpaceDN w:val="0"/>
              <w:jc w:val="left"/>
              <w:rPr>
                <w:rFonts w:eastAsia="Batang"/>
                <w:i/>
                <w:color w:val="000000"/>
                <w:sz w:val="20"/>
                <w:szCs w:val="20"/>
                <w:lang w:val="en-GB" w:eastAsia="fr-FR"/>
              </w:rPr>
            </w:pPr>
          </w:p>
        </w:tc>
        <w:tc>
          <w:tcPr>
            <w:tcW w:w="3497" w:type="dxa"/>
            <w:tcBorders>
              <w:top w:val="single" w:sz="4" w:space="0" w:color="auto"/>
              <w:bottom w:val="single" w:sz="4" w:space="0" w:color="auto"/>
              <w:right w:val="single" w:sz="4" w:space="0" w:color="auto"/>
            </w:tcBorders>
          </w:tcPr>
          <w:p w14:paraId="1368A5A3"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30A70BD9"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137E4F10" w14:textId="77777777" w:rsidR="00EE4EAE" w:rsidRPr="00BC723D" w:rsidRDefault="00EE4EAE" w:rsidP="00DE631C">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r w:rsidR="00EE4EAE" w:rsidRPr="00BC723D" w14:paraId="5BA63A89" w14:textId="77777777" w:rsidTr="007250B1">
        <w:trPr>
          <w:cantSplit/>
        </w:trPr>
        <w:tc>
          <w:tcPr>
            <w:tcW w:w="1525" w:type="dxa"/>
            <w:tcBorders>
              <w:top w:val="single" w:sz="4" w:space="0" w:color="auto"/>
              <w:left w:val="single" w:sz="4" w:space="0" w:color="auto"/>
              <w:bottom w:val="single" w:sz="4" w:space="0" w:color="auto"/>
            </w:tcBorders>
          </w:tcPr>
          <w:p w14:paraId="2EE56C3E" w14:textId="77777777" w:rsidR="00EE4EAE" w:rsidRPr="00BC723D" w:rsidRDefault="00EE4EAE" w:rsidP="00DE631C">
            <w:pPr>
              <w:widowControl w:val="0"/>
              <w:jc w:val="center"/>
              <w:rPr>
                <w:rFonts w:eastAsia="Batang"/>
                <w:sz w:val="20"/>
                <w:szCs w:val="20"/>
                <w:lang w:val="en-GB" w:eastAsia="en-GB"/>
              </w:rPr>
            </w:pPr>
            <w:r w:rsidRPr="00BC723D">
              <w:rPr>
                <w:rFonts w:eastAsia="Malgun Gothic"/>
                <w:snapToGrid w:val="0"/>
                <w:color w:val="000000"/>
                <w:szCs w:val="20"/>
                <w:lang w:val="en-GB" w:eastAsia="ko-KR"/>
              </w:rPr>
              <w:t>PRIOTC02.24 (</w:t>
            </w:r>
            <w:r w:rsidRPr="00BC723D">
              <w:rPr>
                <w:rFonts w:eastAsia="Malgun Gothic"/>
                <w:snapToGrid w:val="0"/>
                <w:szCs w:val="20"/>
                <w:lang w:val="en-GB" w:eastAsia="ko-KR"/>
              </w:rPr>
              <w:t>para. 233</w:t>
            </w:r>
            <w:r w:rsidRPr="00BC723D">
              <w:rPr>
                <w:rFonts w:eastAsia="Malgun Gothic"/>
                <w:snapToGrid w:val="0"/>
                <w:color w:val="000000"/>
                <w:szCs w:val="20"/>
                <w:lang w:val="en-GB" w:eastAsia="ko-KR"/>
              </w:rPr>
              <w:t>)</w:t>
            </w:r>
          </w:p>
        </w:tc>
        <w:tc>
          <w:tcPr>
            <w:tcW w:w="5333" w:type="dxa"/>
            <w:tcBorders>
              <w:top w:val="single" w:sz="4" w:space="0" w:color="auto"/>
              <w:left w:val="single" w:sz="4" w:space="0" w:color="auto"/>
              <w:bottom w:val="single" w:sz="4" w:space="0" w:color="auto"/>
            </w:tcBorders>
            <w:shd w:val="clear" w:color="auto" w:fill="auto"/>
          </w:tcPr>
          <w:p w14:paraId="32765892" w14:textId="77777777" w:rsidR="00EE4EAE" w:rsidRPr="00BC723D" w:rsidRDefault="00EE4EAE" w:rsidP="00DE631C">
            <w:pPr>
              <w:keepNext/>
              <w:ind w:left="1530" w:hanging="1530"/>
              <w:jc w:val="left"/>
              <w:rPr>
                <w:rFonts w:eastAsia="Malgun Gothic"/>
                <w:b/>
                <w:i/>
                <w:snapToGrid w:val="0"/>
                <w:color w:val="000000"/>
                <w:szCs w:val="20"/>
                <w:lang w:val="en-GB" w:eastAsia="ko-KR"/>
              </w:rPr>
            </w:pPr>
            <w:bookmarkStart w:id="4648" w:name="_Toc438474526"/>
            <w:bookmarkStart w:id="4649" w:name="_Toc438475447"/>
            <w:bookmarkStart w:id="4650" w:name="_Toc441217820"/>
            <w:r w:rsidRPr="00BC723D">
              <w:rPr>
                <w:rFonts w:eastAsia="Malgun Gothic"/>
                <w:b/>
                <w:i/>
                <w:snapToGrid w:val="0"/>
                <w:color w:val="000000"/>
                <w:szCs w:val="20"/>
                <w:lang w:val="en-GB" w:eastAsia="ko-KR"/>
              </w:rPr>
              <w:t>FAO</w:t>
            </w:r>
            <w:bookmarkEnd w:id="4648"/>
            <w:bookmarkEnd w:id="4649"/>
            <w:bookmarkEnd w:id="4650"/>
          </w:p>
          <w:p w14:paraId="0130AEE9" w14:textId="77777777" w:rsidR="00EE4EAE" w:rsidRPr="00BC723D" w:rsidRDefault="00EE4EAE" w:rsidP="00DE631C">
            <w:pPr>
              <w:jc w:val="left"/>
              <w:rPr>
                <w:rFonts w:eastAsia="Malgun Gothic"/>
                <w:snapToGrid w:val="0"/>
                <w:color w:val="000000"/>
                <w:szCs w:val="20"/>
                <w:lang w:val="en-GB" w:eastAsia="ko-KR"/>
              </w:rPr>
            </w:pPr>
            <w:r w:rsidRPr="00BC723D">
              <w:rPr>
                <w:rFonts w:eastAsia="Malgun Gothic"/>
                <w:snapToGrid w:val="0"/>
                <w:color w:val="000000"/>
                <w:szCs w:val="20"/>
                <w:lang w:val="en-GB" w:eastAsia="ko-KR"/>
              </w:rPr>
              <w:t xml:space="preserve">The PRIOTC02 </w:t>
            </w:r>
            <w:r w:rsidRPr="00BC723D">
              <w:rPr>
                <w:rFonts w:eastAsia="Malgun Gothic"/>
                <w:b/>
                <w:snapToGrid w:val="0"/>
                <w:color w:val="000000"/>
                <w:szCs w:val="20"/>
                <w:lang w:val="en-GB" w:eastAsia="ko-KR"/>
              </w:rPr>
              <w:t>RECOMMENDED</w:t>
            </w:r>
            <w:r w:rsidRPr="00BC723D">
              <w:rPr>
                <w:rFonts w:eastAsia="Malgun Gothic"/>
                <w:snapToGrid w:val="0"/>
                <w:color w:val="000000"/>
                <w:szCs w:val="20"/>
                <w:lang w:val="en-GB" w:eastAsia="ko-KR"/>
              </w:rPr>
              <w:t xml:space="preserve"> that the IOTC would be more appropriate as an independent entity. As such, as a matter of the highest priority, the Commission should decide whether the IOTC should remain within the FAO framework or become a separate legal entity, and as necessary, begin consultations with the FAO on this matter.</w:t>
            </w:r>
          </w:p>
        </w:tc>
        <w:tc>
          <w:tcPr>
            <w:tcW w:w="1687" w:type="dxa"/>
            <w:tcBorders>
              <w:top w:val="single" w:sz="4" w:space="0" w:color="auto"/>
              <w:bottom w:val="single" w:sz="4" w:space="0" w:color="auto"/>
            </w:tcBorders>
          </w:tcPr>
          <w:p w14:paraId="43B2DA44" w14:textId="77777777" w:rsidR="00EE4EAE" w:rsidRPr="00BC723D" w:rsidRDefault="00EE4EAE" w:rsidP="00DE631C">
            <w:pPr>
              <w:widowControl w:val="0"/>
              <w:tabs>
                <w:tab w:val="num" w:pos="450"/>
              </w:tabs>
              <w:autoSpaceDE w:val="0"/>
              <w:autoSpaceDN w:val="0"/>
              <w:jc w:val="left"/>
              <w:rPr>
                <w:rFonts w:eastAsia="Batang"/>
                <w:i/>
                <w:color w:val="000000"/>
                <w:sz w:val="20"/>
                <w:szCs w:val="20"/>
                <w:lang w:val="en-GB" w:eastAsia="fr-FR"/>
              </w:rPr>
            </w:pPr>
            <w:r w:rsidRPr="00BC723D">
              <w:rPr>
                <w:rFonts w:eastAsia="Batang"/>
                <w:i/>
                <w:color w:val="000000"/>
                <w:sz w:val="20"/>
                <w:szCs w:val="20"/>
                <w:lang w:val="en-GB" w:eastAsia="fr-FR"/>
              </w:rPr>
              <w:t>Commission</w:t>
            </w:r>
          </w:p>
        </w:tc>
        <w:tc>
          <w:tcPr>
            <w:tcW w:w="3497" w:type="dxa"/>
            <w:tcBorders>
              <w:top w:val="single" w:sz="4" w:space="0" w:color="auto"/>
              <w:bottom w:val="single" w:sz="4" w:space="0" w:color="auto"/>
              <w:right w:val="single" w:sz="4" w:space="0" w:color="auto"/>
            </w:tcBorders>
          </w:tcPr>
          <w:p w14:paraId="3F6C3055"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Pending</w:t>
            </w:r>
          </w:p>
        </w:tc>
        <w:tc>
          <w:tcPr>
            <w:tcW w:w="1363" w:type="dxa"/>
            <w:tcBorders>
              <w:top w:val="single" w:sz="4" w:space="0" w:color="auto"/>
              <w:bottom w:val="single" w:sz="4" w:space="0" w:color="auto"/>
              <w:right w:val="single" w:sz="4" w:space="0" w:color="auto"/>
            </w:tcBorders>
          </w:tcPr>
          <w:p w14:paraId="3486F2B7" w14:textId="77777777" w:rsidR="00EE4EAE" w:rsidRPr="00BC723D" w:rsidRDefault="00EE4EAE" w:rsidP="00DE631C">
            <w:pPr>
              <w:widowControl w:val="0"/>
              <w:tabs>
                <w:tab w:val="num" w:pos="450"/>
              </w:tabs>
              <w:autoSpaceDE w:val="0"/>
              <w:autoSpaceDN w:val="0"/>
              <w:jc w:val="left"/>
              <w:rPr>
                <w:rFonts w:eastAsia="Batang"/>
                <w:iCs/>
                <w:color w:val="FF0000"/>
                <w:sz w:val="20"/>
                <w:szCs w:val="20"/>
                <w:lang w:val="en-GB"/>
              </w:rPr>
            </w:pPr>
            <w:r w:rsidRPr="00BC723D">
              <w:rPr>
                <w:rFonts w:eastAsia="Batang"/>
                <w:iCs/>
                <w:color w:val="FF0000"/>
                <w:sz w:val="20"/>
                <w:szCs w:val="20"/>
                <w:lang w:val="en-GB"/>
              </w:rPr>
              <w:t>TBD</w:t>
            </w:r>
          </w:p>
        </w:tc>
        <w:tc>
          <w:tcPr>
            <w:tcW w:w="1085" w:type="dxa"/>
            <w:tcBorders>
              <w:top w:val="single" w:sz="4" w:space="0" w:color="auto"/>
              <w:bottom w:val="single" w:sz="4" w:space="0" w:color="auto"/>
              <w:right w:val="single" w:sz="4" w:space="0" w:color="auto"/>
            </w:tcBorders>
          </w:tcPr>
          <w:p w14:paraId="381A150C" w14:textId="77777777" w:rsidR="00EE4EAE" w:rsidRPr="00BC723D" w:rsidRDefault="00EE4EAE" w:rsidP="00DE631C">
            <w:pPr>
              <w:widowControl w:val="0"/>
              <w:tabs>
                <w:tab w:val="num" w:pos="450"/>
              </w:tabs>
              <w:autoSpaceDE w:val="0"/>
              <w:autoSpaceDN w:val="0"/>
              <w:rPr>
                <w:rFonts w:eastAsia="Batang"/>
                <w:iCs/>
                <w:color w:val="FF0000"/>
                <w:sz w:val="20"/>
                <w:szCs w:val="20"/>
                <w:lang w:val="en-GB"/>
              </w:rPr>
            </w:pPr>
            <w:r w:rsidRPr="00BC723D">
              <w:rPr>
                <w:rFonts w:eastAsia="Batang"/>
                <w:iCs/>
                <w:color w:val="FF0000"/>
                <w:sz w:val="20"/>
                <w:szCs w:val="20"/>
                <w:lang w:val="en-GB"/>
              </w:rPr>
              <w:t>TBD</w:t>
            </w:r>
          </w:p>
        </w:tc>
      </w:tr>
    </w:tbl>
    <w:p w14:paraId="1320770F" w14:textId="77777777" w:rsidR="00EE4EAE" w:rsidRPr="00BC723D" w:rsidRDefault="00EE4EAE" w:rsidP="00DE631C">
      <w:pPr>
        <w:rPr>
          <w:lang w:val="en-GB"/>
        </w:rPr>
      </w:pPr>
    </w:p>
    <w:p w14:paraId="5F843365" w14:textId="77777777" w:rsidR="00EE4EAE" w:rsidRPr="00BC723D" w:rsidRDefault="00EE4EAE" w:rsidP="00EE4EAE">
      <w:pPr>
        <w:rPr>
          <w:lang w:val="en-GB"/>
        </w:rPr>
      </w:pPr>
    </w:p>
    <w:p w14:paraId="6DB48554" w14:textId="77777777" w:rsidR="00EE4EAE" w:rsidRPr="00BC723D" w:rsidRDefault="00EE4EAE" w:rsidP="00EE4EAE">
      <w:pPr>
        <w:rPr>
          <w:lang w:val="en-GB"/>
        </w:rPr>
        <w:sectPr w:rsidR="00EE4EAE" w:rsidRPr="00BC723D" w:rsidSect="00483E1E">
          <w:footnotePr>
            <w:numRestart w:val="eachSect"/>
          </w:footnotePr>
          <w:pgSz w:w="15840" w:h="12240" w:orient="landscape"/>
          <w:pgMar w:top="2269" w:right="720" w:bottom="720" w:left="720" w:header="720" w:footer="720" w:gutter="0"/>
          <w:cols w:space="720"/>
          <w:docGrid w:linePitch="360"/>
        </w:sectPr>
      </w:pPr>
    </w:p>
    <w:p w14:paraId="416BC6F9" w14:textId="77777777" w:rsidR="00EE4EAE" w:rsidRPr="00BC723D" w:rsidRDefault="00EE4EAE" w:rsidP="00EE4EAE">
      <w:pPr>
        <w:spacing w:after="0"/>
        <w:jc w:val="center"/>
        <w:rPr>
          <w:rFonts w:eastAsia="MS Mincho"/>
          <w:b/>
          <w:bCs/>
          <w:smallCaps/>
          <w:lang w:val="en-GB"/>
        </w:rPr>
      </w:pPr>
      <w:r w:rsidRPr="00BC723D">
        <w:rPr>
          <w:rFonts w:eastAsia="MS Mincho"/>
          <w:b/>
          <w:bCs/>
          <w:smallCaps/>
          <w:lang w:val="en-GB"/>
        </w:rPr>
        <w:lastRenderedPageBreak/>
        <w:t>Annex II</w:t>
      </w:r>
      <w:r w:rsidRPr="00BC723D">
        <w:rPr>
          <w:rFonts w:eastAsia="MS Mincho"/>
          <w:b/>
          <w:bCs/>
          <w:smallCaps/>
          <w:lang w:val="en-GB"/>
        </w:rPr>
        <w:br/>
        <w:t>Terms of Reference - Technical Committee on Performance Review</w:t>
      </w:r>
    </w:p>
    <w:p w14:paraId="5EBD282E" w14:textId="47CDB93F" w:rsidR="00EE4EAE" w:rsidRPr="00BC723D" w:rsidRDefault="00EE4EAE" w:rsidP="00EE4EAE">
      <w:pPr>
        <w:autoSpaceDE w:val="0"/>
        <w:autoSpaceDN w:val="0"/>
        <w:spacing w:before="200" w:after="0"/>
        <w:rPr>
          <w:rFonts w:eastAsia="Calibri"/>
          <w:color w:val="000000"/>
          <w:lang w:val="en-GB"/>
        </w:rPr>
      </w:pPr>
      <w:r w:rsidRPr="00BC723D">
        <w:rPr>
          <w:rFonts w:eastAsia="Calibri"/>
          <w:color w:val="000000"/>
          <w:lang w:val="en-GB"/>
        </w:rPr>
        <w:t>A Technical Committee is established with the following Terms of Reference</w:t>
      </w:r>
      <w:ins w:id="4651" w:author="Author">
        <w:r w:rsidR="002A2687">
          <w:rPr>
            <w:rFonts w:eastAsia="Calibri"/>
            <w:color w:val="000000"/>
            <w:lang w:val="en-GB"/>
          </w:rPr>
          <w:t>.</w:t>
        </w:r>
      </w:ins>
      <w:del w:id="4652" w:author="Author">
        <w:r w:rsidRPr="00BC723D" w:rsidDel="002A2687">
          <w:rPr>
            <w:rFonts w:eastAsia="Calibri"/>
            <w:color w:val="000000"/>
            <w:lang w:val="en-GB"/>
          </w:rPr>
          <w:delText>:</w:delText>
        </w:r>
      </w:del>
      <w:r w:rsidRPr="00BC723D">
        <w:rPr>
          <w:rFonts w:eastAsia="Calibri"/>
          <w:color w:val="000000"/>
          <w:lang w:val="en-GB"/>
        </w:rPr>
        <w:t xml:space="preserve"> </w:t>
      </w:r>
    </w:p>
    <w:p w14:paraId="19BB51DE" w14:textId="1FB6015E" w:rsidR="00EE4EAE" w:rsidRPr="00BC723D" w:rsidRDefault="00EE4EAE" w:rsidP="00DD3CD5">
      <w:pPr>
        <w:pStyle w:val="ListParagraph"/>
        <w:numPr>
          <w:ilvl w:val="3"/>
          <w:numId w:val="43"/>
        </w:numPr>
        <w:autoSpaceDE w:val="0"/>
        <w:autoSpaceDN w:val="0"/>
        <w:spacing w:before="200" w:after="0"/>
        <w:ind w:left="720" w:hanging="720"/>
        <w:contextualSpacing w:val="0"/>
        <w:rPr>
          <w:rFonts w:eastAsia="Calibri"/>
          <w:color w:val="000000"/>
          <w:lang w:val="en-GB"/>
        </w:rPr>
      </w:pPr>
      <w:del w:id="4653" w:author="Author">
        <w:r w:rsidRPr="00BC723D" w:rsidDel="002A2687">
          <w:rPr>
            <w:rFonts w:eastAsia="Calibri"/>
            <w:color w:val="000000"/>
            <w:lang w:val="en-GB"/>
          </w:rPr>
          <w:delText>To p</w:delText>
        </w:r>
      </w:del>
      <w:ins w:id="4654" w:author="Author">
        <w:r w:rsidR="002A2687">
          <w:rPr>
            <w:rFonts w:eastAsia="Calibri"/>
            <w:color w:val="000000"/>
            <w:lang w:val="en-GB"/>
          </w:rPr>
          <w:t>P</w:t>
        </w:r>
      </w:ins>
      <w:r w:rsidRPr="00BC723D">
        <w:rPr>
          <w:rFonts w:eastAsia="Calibri"/>
          <w:color w:val="000000"/>
          <w:lang w:val="en-GB"/>
        </w:rPr>
        <w:t xml:space="preserve">repare a Work Plan with concrete actions on the recommendations of the </w:t>
      </w:r>
      <w:ins w:id="4655" w:author="Author">
        <w:r w:rsidR="002A2687">
          <w:rPr>
            <w:rFonts w:eastAsia="Calibri"/>
            <w:color w:val="000000"/>
            <w:lang w:val="en-GB"/>
          </w:rPr>
          <w:t xml:space="preserve">Second </w:t>
        </w:r>
      </w:ins>
      <w:r w:rsidRPr="00BC723D">
        <w:rPr>
          <w:rFonts w:eastAsia="Calibri"/>
          <w:color w:val="000000"/>
          <w:lang w:val="en-GB"/>
        </w:rPr>
        <w:t xml:space="preserve">Performance Review Panel </w:t>
      </w:r>
      <w:ins w:id="4656" w:author="Author">
        <w:r w:rsidR="002A2687">
          <w:rPr>
            <w:rFonts w:eastAsia="Calibri"/>
            <w:color w:val="000000"/>
            <w:lang w:val="en-GB"/>
          </w:rPr>
          <w:t xml:space="preserve">(2PRP) </w:t>
        </w:r>
      </w:ins>
      <w:r w:rsidRPr="00BC723D">
        <w:rPr>
          <w:rFonts w:eastAsia="Calibri"/>
          <w:color w:val="000000"/>
          <w:lang w:val="en-GB"/>
        </w:rPr>
        <w:t>Report, including priorities, proposed timelines, budgets.</w:t>
      </w:r>
    </w:p>
    <w:p w14:paraId="42406D5E" w14:textId="551481D7" w:rsidR="00EE4EAE" w:rsidRPr="00BC723D" w:rsidRDefault="00EE4EAE" w:rsidP="00DD3CD5">
      <w:pPr>
        <w:pStyle w:val="ListParagraph"/>
        <w:numPr>
          <w:ilvl w:val="3"/>
          <w:numId w:val="43"/>
        </w:numPr>
        <w:autoSpaceDE w:val="0"/>
        <w:autoSpaceDN w:val="0"/>
        <w:spacing w:before="200" w:after="0"/>
        <w:ind w:left="720" w:hanging="720"/>
        <w:contextualSpacing w:val="0"/>
        <w:rPr>
          <w:rFonts w:eastAsia="Calibri"/>
          <w:color w:val="000000"/>
          <w:lang w:val="en-GB"/>
        </w:rPr>
      </w:pPr>
      <w:del w:id="4657" w:author="Author">
        <w:r w:rsidRPr="00BC723D" w:rsidDel="002A2687">
          <w:rPr>
            <w:rFonts w:eastAsia="Calibri"/>
            <w:color w:val="000000"/>
            <w:lang w:val="en-GB"/>
          </w:rPr>
          <w:delText>To d</w:delText>
        </w:r>
      </w:del>
      <w:ins w:id="4658" w:author="Author">
        <w:r w:rsidR="002A2687">
          <w:rPr>
            <w:rFonts w:eastAsia="Calibri"/>
            <w:color w:val="000000"/>
            <w:lang w:val="en-GB"/>
          </w:rPr>
          <w:t>D</w:t>
        </w:r>
      </w:ins>
      <w:r w:rsidRPr="00BC723D">
        <w:rPr>
          <w:rFonts w:eastAsia="Calibri"/>
          <w:color w:val="000000"/>
          <w:lang w:val="en-GB"/>
        </w:rPr>
        <w:t>evelop a new text of the IOTC Agreement with respect to the recommendations of the 2PRP and based on the following scope:</w:t>
      </w:r>
    </w:p>
    <w:p w14:paraId="3CB08012" w14:textId="18924D66" w:rsidR="00EE4EAE" w:rsidRPr="00BC723D" w:rsidRDefault="00EE4EAE" w:rsidP="00DD3CD5">
      <w:pPr>
        <w:pStyle w:val="ListParagraph"/>
        <w:numPr>
          <w:ilvl w:val="0"/>
          <w:numId w:val="64"/>
        </w:numPr>
        <w:autoSpaceDE w:val="0"/>
        <w:autoSpaceDN w:val="0"/>
        <w:spacing w:before="200" w:after="0"/>
        <w:contextualSpacing w:val="0"/>
        <w:rPr>
          <w:rFonts w:eastAsia="Calibri"/>
          <w:lang w:val="en-GB"/>
        </w:rPr>
      </w:pPr>
      <w:del w:id="4659" w:author="Author">
        <w:r w:rsidRPr="00BC723D" w:rsidDel="002A2687">
          <w:rPr>
            <w:rFonts w:eastAsia="Calibri"/>
            <w:lang w:val="en-GB"/>
          </w:rPr>
          <w:delText>D</w:delText>
        </w:r>
      </w:del>
      <w:ins w:id="4660" w:author="Author">
        <w:r w:rsidR="002A2687">
          <w:rPr>
            <w:rFonts w:eastAsia="Calibri"/>
            <w:lang w:val="en-GB"/>
          </w:rPr>
          <w:t>d</w:t>
        </w:r>
      </w:ins>
      <w:r w:rsidRPr="00BC723D">
        <w:rPr>
          <w:rFonts w:eastAsia="Calibri"/>
          <w:lang w:val="en-GB"/>
        </w:rPr>
        <w:t xml:space="preserve">evelop proposed language for the IOTC Agreement that takes into account modern principles of fisheries </w:t>
      </w:r>
      <w:proofErr w:type="gramStart"/>
      <w:r w:rsidRPr="00BC723D">
        <w:rPr>
          <w:rFonts w:eastAsia="Calibri"/>
          <w:lang w:val="en-GB"/>
        </w:rPr>
        <w:t>management;</w:t>
      </w:r>
      <w:proofErr w:type="gramEnd"/>
    </w:p>
    <w:p w14:paraId="5A2E12F8" w14:textId="607325A6" w:rsidR="00EE4EAE" w:rsidRPr="00BC723D" w:rsidRDefault="00EE4EAE" w:rsidP="00DD3CD5">
      <w:pPr>
        <w:pStyle w:val="ListParagraph"/>
        <w:numPr>
          <w:ilvl w:val="0"/>
          <w:numId w:val="64"/>
        </w:numPr>
        <w:autoSpaceDE w:val="0"/>
        <w:autoSpaceDN w:val="0"/>
        <w:spacing w:before="200" w:after="0"/>
        <w:contextualSpacing w:val="0"/>
        <w:rPr>
          <w:rFonts w:eastAsia="Calibri"/>
          <w:lang w:val="en-GB"/>
        </w:rPr>
      </w:pPr>
      <w:del w:id="4661" w:author="Author">
        <w:r w:rsidRPr="00BC723D" w:rsidDel="002A2687">
          <w:rPr>
            <w:rFonts w:eastAsia="Calibri"/>
            <w:lang w:val="en-GB"/>
          </w:rPr>
          <w:delText>D</w:delText>
        </w:r>
      </w:del>
      <w:ins w:id="4662" w:author="Author">
        <w:r w:rsidR="002A2687">
          <w:rPr>
            <w:rFonts w:eastAsia="Calibri"/>
            <w:lang w:val="en-GB"/>
          </w:rPr>
          <w:t>d</w:t>
        </w:r>
      </w:ins>
      <w:r w:rsidRPr="00BC723D">
        <w:rPr>
          <w:rFonts w:eastAsia="Calibri"/>
          <w:lang w:val="en-GB"/>
        </w:rPr>
        <w:t xml:space="preserve">evelop a multi-year Program of Work that outlines the specific priority issues to be discussed using the legal analysis contained in this report to inform the Technical Committee </w:t>
      </w:r>
      <w:proofErr w:type="gramStart"/>
      <w:r w:rsidRPr="00BC723D">
        <w:rPr>
          <w:rFonts w:eastAsia="Calibri"/>
          <w:lang w:val="en-GB"/>
        </w:rPr>
        <w:t>deliberations;</w:t>
      </w:r>
      <w:proofErr w:type="gramEnd"/>
    </w:p>
    <w:p w14:paraId="349AAB88" w14:textId="2C414B7E" w:rsidR="00EE4EAE" w:rsidRPr="00BC723D" w:rsidRDefault="00EE4EAE" w:rsidP="00DD3CD5">
      <w:pPr>
        <w:pStyle w:val="ListParagraph"/>
        <w:numPr>
          <w:ilvl w:val="0"/>
          <w:numId w:val="64"/>
        </w:numPr>
        <w:autoSpaceDE w:val="0"/>
        <w:autoSpaceDN w:val="0"/>
        <w:spacing w:before="200" w:after="0"/>
        <w:contextualSpacing w:val="0"/>
        <w:rPr>
          <w:rFonts w:eastAsia="Calibri"/>
          <w:lang w:val="en-GB"/>
        </w:rPr>
      </w:pPr>
      <w:del w:id="4663" w:author="Author">
        <w:r w:rsidRPr="00BC723D" w:rsidDel="002A2687">
          <w:rPr>
            <w:rFonts w:eastAsia="Calibri"/>
            <w:lang w:val="en-GB"/>
          </w:rPr>
          <w:delText>M</w:delText>
        </w:r>
      </w:del>
      <w:ins w:id="4664" w:author="Author">
        <w:r w:rsidR="002A2687">
          <w:rPr>
            <w:rFonts w:eastAsia="Calibri"/>
            <w:lang w:val="en-GB"/>
          </w:rPr>
          <w:t>m</w:t>
        </w:r>
      </w:ins>
      <w:r w:rsidRPr="00BC723D">
        <w:rPr>
          <w:rFonts w:eastAsia="Calibri"/>
          <w:lang w:val="en-GB"/>
        </w:rPr>
        <w:t>ake proposals to enable the participation of all fish</w:t>
      </w:r>
      <w:ins w:id="4665" w:author="Author">
        <w:r w:rsidR="002A2687">
          <w:rPr>
            <w:rFonts w:eastAsia="Calibri"/>
            <w:lang w:val="en-GB"/>
          </w:rPr>
          <w:t>eries</w:t>
        </w:r>
      </w:ins>
      <w:del w:id="4666" w:author="Author">
        <w:r w:rsidRPr="00BC723D" w:rsidDel="002A2687">
          <w:rPr>
            <w:rFonts w:eastAsia="Calibri"/>
            <w:lang w:val="en-GB"/>
          </w:rPr>
          <w:delText>ing</w:delText>
        </w:r>
      </w:del>
      <w:r w:rsidRPr="00BC723D">
        <w:rPr>
          <w:rFonts w:eastAsia="Calibri"/>
          <w:lang w:val="en-GB"/>
        </w:rPr>
        <w:t xml:space="preserve"> players in </w:t>
      </w:r>
      <w:proofErr w:type="gramStart"/>
      <w:r w:rsidRPr="00BC723D">
        <w:rPr>
          <w:rFonts w:eastAsia="Calibri"/>
          <w:lang w:val="en-GB"/>
        </w:rPr>
        <w:t>IOTC;</w:t>
      </w:r>
      <w:proofErr w:type="gramEnd"/>
    </w:p>
    <w:p w14:paraId="2CB3486A" w14:textId="55159BCE" w:rsidR="00EE4EAE" w:rsidRPr="00BC723D" w:rsidRDefault="00EE4EAE" w:rsidP="00DD3CD5">
      <w:pPr>
        <w:pStyle w:val="ListParagraph"/>
        <w:numPr>
          <w:ilvl w:val="0"/>
          <w:numId w:val="64"/>
        </w:numPr>
        <w:autoSpaceDE w:val="0"/>
        <w:autoSpaceDN w:val="0"/>
        <w:spacing w:before="200" w:after="0"/>
        <w:contextualSpacing w:val="0"/>
        <w:rPr>
          <w:rFonts w:eastAsia="Calibri"/>
          <w:lang w:val="en-GB"/>
        </w:rPr>
      </w:pPr>
      <w:del w:id="4667" w:author="Author">
        <w:r w:rsidRPr="00BC723D" w:rsidDel="002A2687">
          <w:rPr>
            <w:rFonts w:eastAsia="Calibri"/>
            <w:lang w:val="en-GB"/>
          </w:rPr>
          <w:delText xml:space="preserve">That </w:delText>
        </w:r>
      </w:del>
      <w:r w:rsidRPr="00BC723D">
        <w:rPr>
          <w:rFonts w:eastAsia="Calibri"/>
          <w:lang w:val="en-GB"/>
        </w:rPr>
        <w:t xml:space="preserve">all CPCs, wishing so, should participate in this Technical Committee and that funds be provided to support the participation of developing coastal States in the </w:t>
      </w:r>
      <w:proofErr w:type="gramStart"/>
      <w:r w:rsidRPr="00BC723D">
        <w:rPr>
          <w:rFonts w:eastAsia="Calibri"/>
          <w:lang w:val="en-GB"/>
        </w:rPr>
        <w:t>meetings;</w:t>
      </w:r>
      <w:proofErr w:type="gramEnd"/>
    </w:p>
    <w:p w14:paraId="74EDD356" w14:textId="326E2D54" w:rsidR="00EE4EAE" w:rsidRPr="00BC723D" w:rsidRDefault="00EE4EAE" w:rsidP="00DD3CD5">
      <w:pPr>
        <w:pStyle w:val="ListParagraph"/>
        <w:numPr>
          <w:ilvl w:val="0"/>
          <w:numId w:val="64"/>
        </w:numPr>
        <w:autoSpaceDE w:val="0"/>
        <w:autoSpaceDN w:val="0"/>
        <w:spacing w:before="200" w:after="0"/>
        <w:contextualSpacing w:val="0"/>
        <w:rPr>
          <w:rFonts w:eastAsia="Calibri"/>
          <w:lang w:val="en-GB"/>
        </w:rPr>
      </w:pPr>
      <w:del w:id="4668" w:author="Author">
        <w:r w:rsidRPr="00BC723D" w:rsidDel="002A2687">
          <w:rPr>
            <w:rFonts w:eastAsia="Calibri"/>
            <w:lang w:val="en-GB"/>
          </w:rPr>
          <w:delText xml:space="preserve">That </w:delText>
        </w:r>
      </w:del>
      <w:r w:rsidRPr="00BC723D">
        <w:rPr>
          <w:rFonts w:eastAsia="Calibri"/>
          <w:lang w:val="en-GB"/>
        </w:rPr>
        <w:t xml:space="preserve">the Technical Committee </w:t>
      </w:r>
      <w:commentRangeStart w:id="4669"/>
      <w:ins w:id="4670" w:author="Author">
        <w:r w:rsidR="002A2687">
          <w:rPr>
            <w:rFonts w:eastAsia="Calibri"/>
            <w:lang w:val="en-GB"/>
          </w:rPr>
          <w:t xml:space="preserve">shall </w:t>
        </w:r>
      </w:ins>
      <w:r w:rsidRPr="00BC723D">
        <w:rPr>
          <w:rFonts w:eastAsia="Calibri"/>
          <w:lang w:val="en-GB"/>
        </w:rPr>
        <w:t>m</w:t>
      </w:r>
      <w:commentRangeEnd w:id="4669"/>
      <w:r w:rsidR="001A52EC">
        <w:rPr>
          <w:rStyle w:val="CommentReference"/>
        </w:rPr>
        <w:commentReference w:id="4669"/>
      </w:r>
      <w:r w:rsidRPr="00BC723D">
        <w:rPr>
          <w:rFonts w:eastAsia="Calibri"/>
          <w:lang w:val="en-GB"/>
        </w:rPr>
        <w:t>eet</w:t>
      </w:r>
      <w:del w:id="4671" w:author="Author">
        <w:r w:rsidRPr="00BC723D" w:rsidDel="002A2687">
          <w:rPr>
            <w:rFonts w:eastAsia="Calibri"/>
            <w:lang w:val="en-GB"/>
          </w:rPr>
          <w:delText>s</w:delText>
        </w:r>
      </w:del>
      <w:r w:rsidRPr="00BC723D">
        <w:rPr>
          <w:rFonts w:eastAsia="Calibri"/>
          <w:lang w:val="en-GB"/>
        </w:rPr>
        <w:t xml:space="preserve"> at least annually and to the extent poss</w:t>
      </w:r>
      <w:r w:rsidR="0033383F" w:rsidRPr="00BC723D">
        <w:rPr>
          <w:rFonts w:eastAsia="Calibri"/>
          <w:lang w:val="en-GB"/>
        </w:rPr>
        <w:t xml:space="preserve">ible progress on its work </w:t>
      </w:r>
      <w:proofErr w:type="spellStart"/>
      <w:r w:rsidR="0033383F" w:rsidRPr="00BC723D">
        <w:rPr>
          <w:rFonts w:eastAsia="Calibri"/>
          <w:lang w:val="en-GB"/>
        </w:rPr>
        <w:t>inter</w:t>
      </w:r>
      <w:r w:rsidRPr="00BC723D">
        <w:rPr>
          <w:rFonts w:eastAsia="Calibri"/>
          <w:lang w:val="en-GB"/>
        </w:rPr>
        <w:t>sessionally</w:t>
      </w:r>
      <w:proofErr w:type="spellEnd"/>
      <w:r w:rsidRPr="00BC723D">
        <w:rPr>
          <w:rFonts w:eastAsia="Calibri"/>
          <w:lang w:val="en-GB"/>
        </w:rPr>
        <w:t xml:space="preserve"> using electronic means.</w:t>
      </w:r>
    </w:p>
    <w:p w14:paraId="62D1795C" w14:textId="4DB986D6" w:rsidR="00EE4EAE" w:rsidRPr="00BC723D" w:rsidRDefault="00EE4EAE" w:rsidP="00DD3CD5">
      <w:pPr>
        <w:pStyle w:val="ListParagraph"/>
        <w:numPr>
          <w:ilvl w:val="3"/>
          <w:numId w:val="43"/>
        </w:numPr>
        <w:autoSpaceDE w:val="0"/>
        <w:autoSpaceDN w:val="0"/>
        <w:spacing w:before="200" w:after="0"/>
        <w:ind w:left="720" w:hanging="720"/>
        <w:contextualSpacing w:val="0"/>
        <w:rPr>
          <w:rFonts w:eastAsia="Calibri"/>
          <w:color w:val="000000"/>
          <w:lang w:val="en-GB"/>
        </w:rPr>
      </w:pPr>
      <w:del w:id="4672" w:author="Author">
        <w:r w:rsidRPr="00BC723D" w:rsidDel="002A2687">
          <w:rPr>
            <w:rFonts w:eastAsia="Calibri"/>
            <w:color w:val="000000"/>
            <w:lang w:val="en-GB"/>
          </w:rPr>
          <w:delText>To m</w:delText>
        </w:r>
      </w:del>
      <w:ins w:id="4673" w:author="Author">
        <w:r w:rsidR="002A2687">
          <w:rPr>
            <w:rFonts w:eastAsia="Calibri"/>
            <w:color w:val="000000"/>
            <w:lang w:val="en-GB"/>
          </w:rPr>
          <w:t>M</w:t>
        </w:r>
      </w:ins>
      <w:r w:rsidRPr="00BC723D">
        <w:rPr>
          <w:rFonts w:eastAsia="Calibri"/>
          <w:color w:val="000000"/>
          <w:lang w:val="en-GB"/>
        </w:rPr>
        <w:t xml:space="preserve">ake a recommendation to the Commission to decide whether the IOTC should remain within the FAO framework or become a separate legal entity, and as necessary as a matter of the highest priority, begin consultations with the FAO. If necessary and appropriate </w:t>
      </w:r>
      <w:proofErr w:type="gramStart"/>
      <w:r w:rsidRPr="00BC723D">
        <w:rPr>
          <w:rFonts w:eastAsia="Calibri"/>
          <w:color w:val="000000"/>
          <w:lang w:val="en-GB"/>
        </w:rPr>
        <w:t>in order to</w:t>
      </w:r>
      <w:proofErr w:type="gramEnd"/>
      <w:r w:rsidRPr="00BC723D">
        <w:rPr>
          <w:rFonts w:eastAsia="Calibri"/>
          <w:color w:val="000000"/>
          <w:lang w:val="en-GB"/>
        </w:rPr>
        <w:t xml:space="preserve"> adopt an </w:t>
      </w:r>
      <w:del w:id="4674" w:author="Author">
        <w:r w:rsidRPr="00BC723D" w:rsidDel="002A2687">
          <w:rPr>
            <w:rFonts w:eastAsia="Calibri"/>
            <w:color w:val="000000"/>
            <w:lang w:val="en-GB"/>
          </w:rPr>
          <w:delText>A</w:delText>
        </w:r>
      </w:del>
      <w:ins w:id="4675" w:author="Author">
        <w:r w:rsidR="002A2687">
          <w:rPr>
            <w:rFonts w:eastAsia="Calibri"/>
            <w:color w:val="000000"/>
            <w:lang w:val="en-GB"/>
          </w:rPr>
          <w:t>a</w:t>
        </w:r>
      </w:ins>
      <w:r w:rsidRPr="00BC723D">
        <w:rPr>
          <w:rFonts w:eastAsia="Calibri"/>
          <w:color w:val="000000"/>
          <w:lang w:val="en-GB"/>
        </w:rPr>
        <w:t>greement as an independent legal identity, the Technical Committee can propose to terminate the IOTC Agreement in accordance to the Article XXII of the of the current Agreement.</w:t>
      </w:r>
    </w:p>
    <w:p w14:paraId="1929A6A6" w14:textId="643FB143" w:rsidR="00EE4EAE" w:rsidRPr="00BC723D" w:rsidRDefault="00EE4EAE" w:rsidP="00DD3CD5">
      <w:pPr>
        <w:pStyle w:val="ListParagraph"/>
        <w:numPr>
          <w:ilvl w:val="3"/>
          <w:numId w:val="43"/>
        </w:numPr>
        <w:autoSpaceDE w:val="0"/>
        <w:autoSpaceDN w:val="0"/>
        <w:spacing w:before="200" w:after="0"/>
        <w:ind w:left="720" w:hanging="720"/>
        <w:contextualSpacing w:val="0"/>
        <w:rPr>
          <w:rFonts w:eastAsia="Calibri"/>
          <w:color w:val="000000"/>
          <w:lang w:val="en-GB"/>
        </w:rPr>
      </w:pPr>
      <w:del w:id="4676" w:author="Author">
        <w:r w:rsidRPr="00BC723D" w:rsidDel="002A2687">
          <w:rPr>
            <w:rFonts w:eastAsia="Calibri"/>
            <w:color w:val="000000"/>
            <w:lang w:val="en-GB"/>
          </w:rPr>
          <w:delText>To r</w:delText>
        </w:r>
      </w:del>
      <w:ins w:id="4677" w:author="Author">
        <w:r w:rsidR="002A2687">
          <w:rPr>
            <w:rFonts w:eastAsia="Calibri"/>
            <w:color w:val="000000"/>
            <w:lang w:val="en-GB"/>
          </w:rPr>
          <w:t>R</w:t>
        </w:r>
      </w:ins>
      <w:r w:rsidRPr="00BC723D">
        <w:rPr>
          <w:rFonts w:eastAsia="Calibri"/>
          <w:color w:val="000000"/>
          <w:lang w:val="en-GB"/>
        </w:rPr>
        <w:t>eport and make recommendations, as appropriate, to the Commission on the progress regarding Resolution</w:t>
      </w:r>
      <w:r w:rsidRPr="00BC723D">
        <w:rPr>
          <w:rFonts w:eastAsia="Calibri"/>
          <w:bCs/>
          <w:color w:val="000000"/>
          <w:lang w:val="en-GB"/>
        </w:rPr>
        <w:t xml:space="preserve"> 09/01</w:t>
      </w:r>
      <w:r w:rsidR="008976ED" w:rsidRPr="00BC723D">
        <w:rPr>
          <w:rFonts w:eastAsia="Calibri"/>
          <w:bCs/>
          <w:color w:val="000000"/>
          <w:lang w:val="en-GB"/>
        </w:rPr>
        <w:t xml:space="preserve"> </w:t>
      </w:r>
      <w:r w:rsidR="00A550C2" w:rsidRPr="00BC723D">
        <w:rPr>
          <w:color w:val="FF0000"/>
          <w:lang w:val="en-GB"/>
        </w:rPr>
        <w:t>[superseded by</w:t>
      </w:r>
      <w:r w:rsidR="008976ED" w:rsidRPr="00BC723D">
        <w:rPr>
          <w:color w:val="FF0000"/>
          <w:lang w:val="en-GB"/>
        </w:rPr>
        <w:t xml:space="preserve"> </w:t>
      </w:r>
      <w:hyperlink w:anchor="Resolution1603" w:history="1">
        <w:r w:rsidR="008976ED" w:rsidRPr="00BC723D">
          <w:rPr>
            <w:rStyle w:val="Hyperlink"/>
            <w:lang w:val="en-GB"/>
          </w:rPr>
          <w:t>Resolution 16/03</w:t>
        </w:r>
      </w:hyperlink>
      <w:r w:rsidR="008976ED" w:rsidRPr="00BC723D">
        <w:rPr>
          <w:color w:val="FF0000"/>
          <w:lang w:val="en-GB"/>
        </w:rPr>
        <w:t>]</w:t>
      </w:r>
      <w:r w:rsidRPr="00BC723D">
        <w:rPr>
          <w:rFonts w:eastAsia="Calibri"/>
          <w:bCs/>
          <w:color w:val="000000"/>
          <w:lang w:val="en-GB"/>
        </w:rPr>
        <w:t xml:space="preserve"> </w:t>
      </w:r>
      <w:r w:rsidRPr="00BC723D">
        <w:rPr>
          <w:rFonts w:eastAsia="Calibri"/>
          <w:bCs/>
          <w:i/>
          <w:color w:val="000000"/>
          <w:lang w:val="en-GB"/>
        </w:rPr>
        <w:t>on the Performance Review follow-up</w:t>
      </w:r>
      <w:r w:rsidRPr="00BC723D">
        <w:rPr>
          <w:rFonts w:eastAsia="Calibri"/>
          <w:bCs/>
          <w:color w:val="000000"/>
          <w:lang w:val="en-GB"/>
        </w:rPr>
        <w:t>.</w:t>
      </w:r>
    </w:p>
    <w:p w14:paraId="6DEAFB2E" w14:textId="635CFCB4" w:rsidR="00EE4EAE" w:rsidRPr="00BC723D" w:rsidRDefault="00EE4EAE" w:rsidP="00DD3CD5">
      <w:pPr>
        <w:pStyle w:val="ListParagraph"/>
        <w:numPr>
          <w:ilvl w:val="3"/>
          <w:numId w:val="43"/>
        </w:numPr>
        <w:autoSpaceDE w:val="0"/>
        <w:autoSpaceDN w:val="0"/>
        <w:spacing w:before="200" w:after="0"/>
        <w:ind w:left="720" w:hanging="720"/>
        <w:contextualSpacing w:val="0"/>
        <w:rPr>
          <w:rFonts w:eastAsia="Calibri"/>
          <w:color w:val="000000"/>
          <w:lang w:val="en-GB"/>
        </w:rPr>
      </w:pPr>
      <w:r w:rsidRPr="00BC723D">
        <w:rPr>
          <w:rFonts w:eastAsia="Calibri"/>
          <w:color w:val="000000"/>
          <w:lang w:val="en-GB"/>
        </w:rPr>
        <w:t xml:space="preserve">In developing proposed amendments to the current Agreement and producing draft recommendations, </w:t>
      </w:r>
      <w:del w:id="4678" w:author="Author">
        <w:r w:rsidRPr="00BC723D" w:rsidDel="002A2687">
          <w:rPr>
            <w:rFonts w:eastAsia="Calibri"/>
            <w:color w:val="000000"/>
            <w:lang w:val="en-GB"/>
          </w:rPr>
          <w:delText xml:space="preserve">to </w:delText>
        </w:r>
      </w:del>
      <w:r w:rsidRPr="00BC723D">
        <w:rPr>
          <w:rFonts w:eastAsia="Calibri"/>
          <w:color w:val="000000"/>
          <w:lang w:val="en-GB"/>
        </w:rPr>
        <w:t xml:space="preserve">take into account the input of </w:t>
      </w:r>
      <w:ins w:id="4679" w:author="Author">
        <w:r w:rsidR="002A2687">
          <w:rPr>
            <w:rFonts w:eastAsia="Calibri"/>
            <w:color w:val="000000"/>
            <w:lang w:val="en-GB"/>
          </w:rPr>
          <w:t xml:space="preserve">CPCs </w:t>
        </w:r>
      </w:ins>
      <w:del w:id="4680" w:author="Author">
        <w:r w:rsidRPr="00BC723D" w:rsidDel="002A2687">
          <w:rPr>
            <w:rFonts w:eastAsia="Calibri"/>
            <w:color w:val="000000"/>
            <w:lang w:val="en-GB"/>
          </w:rPr>
          <w:delText xml:space="preserve">IOTC </w:delText>
        </w:r>
        <w:r w:rsidR="000E57A0" w:rsidRPr="00BC723D" w:rsidDel="002A2687">
          <w:rPr>
            <w:rFonts w:eastAsia="Calibri"/>
            <w:color w:val="000000"/>
            <w:lang w:val="en-GB"/>
          </w:rPr>
          <w:delText>Contracting Parties</w:delText>
        </w:r>
        <w:r w:rsidRPr="00BC723D" w:rsidDel="002A2687">
          <w:rPr>
            <w:rFonts w:eastAsia="Calibri"/>
            <w:color w:val="000000"/>
            <w:lang w:val="en-GB"/>
          </w:rPr>
          <w:delText>, Cooperating Non-</w:delText>
        </w:r>
        <w:r w:rsidR="000E57A0" w:rsidRPr="00BC723D" w:rsidDel="002A2687">
          <w:rPr>
            <w:rFonts w:eastAsia="Calibri"/>
            <w:color w:val="000000"/>
            <w:lang w:val="en-GB"/>
          </w:rPr>
          <w:delText>Contracting Parties</w:delText>
        </w:r>
      </w:del>
      <w:r w:rsidRPr="00BC723D">
        <w:rPr>
          <w:rFonts w:eastAsia="Calibri"/>
          <w:color w:val="000000"/>
          <w:lang w:val="en-GB"/>
        </w:rPr>
        <w:t xml:space="preserve"> and other IOTC </w:t>
      </w:r>
      <w:del w:id="4681" w:author="Author">
        <w:r w:rsidRPr="00BC723D" w:rsidDel="002A2687">
          <w:rPr>
            <w:rFonts w:eastAsia="Calibri"/>
            <w:color w:val="000000"/>
            <w:lang w:val="en-GB"/>
          </w:rPr>
          <w:delText>F</w:delText>
        </w:r>
      </w:del>
      <w:ins w:id="4682" w:author="Author">
        <w:r w:rsidR="002A2687">
          <w:rPr>
            <w:rFonts w:eastAsia="Calibri"/>
            <w:color w:val="000000"/>
            <w:lang w:val="en-GB"/>
          </w:rPr>
          <w:t>f</w:t>
        </w:r>
      </w:ins>
      <w:r w:rsidRPr="00BC723D">
        <w:rPr>
          <w:rFonts w:eastAsia="Calibri"/>
          <w:color w:val="000000"/>
          <w:lang w:val="en-GB"/>
        </w:rPr>
        <w:t>ish</w:t>
      </w:r>
      <w:ins w:id="4683" w:author="Author">
        <w:r w:rsidR="002A2687">
          <w:rPr>
            <w:rFonts w:eastAsia="Calibri"/>
            <w:color w:val="000000"/>
            <w:lang w:val="en-GB"/>
          </w:rPr>
          <w:t>eries</w:t>
        </w:r>
      </w:ins>
      <w:del w:id="4684" w:author="Author">
        <w:r w:rsidRPr="00BC723D" w:rsidDel="002A2687">
          <w:rPr>
            <w:rFonts w:eastAsia="Calibri"/>
            <w:color w:val="000000"/>
            <w:lang w:val="en-GB"/>
          </w:rPr>
          <w:delText>ing</w:delText>
        </w:r>
      </w:del>
      <w:r w:rsidRPr="00BC723D">
        <w:rPr>
          <w:rFonts w:eastAsia="Calibri"/>
          <w:color w:val="000000"/>
          <w:lang w:val="en-GB"/>
        </w:rPr>
        <w:t xml:space="preserve"> players.</w:t>
      </w:r>
    </w:p>
    <w:p w14:paraId="6AB2FB7C" w14:textId="2CAC5E0F" w:rsidR="00EE4EAE" w:rsidRPr="00BC723D" w:rsidRDefault="00EE4EAE" w:rsidP="00DD3CD5">
      <w:pPr>
        <w:pStyle w:val="ListParagraph"/>
        <w:numPr>
          <w:ilvl w:val="3"/>
          <w:numId w:val="43"/>
        </w:numPr>
        <w:autoSpaceDE w:val="0"/>
        <w:autoSpaceDN w:val="0"/>
        <w:spacing w:before="200" w:after="0"/>
        <w:ind w:left="720" w:hanging="720"/>
        <w:contextualSpacing w:val="0"/>
        <w:rPr>
          <w:rFonts w:eastAsia="Calibri"/>
          <w:color w:val="000000"/>
          <w:lang w:val="en-GB"/>
        </w:rPr>
      </w:pPr>
      <w:r w:rsidRPr="00BC723D">
        <w:rPr>
          <w:rFonts w:eastAsia="Calibri"/>
          <w:color w:val="000000"/>
          <w:lang w:val="en-GB"/>
        </w:rPr>
        <w:t xml:space="preserve">The Technical Committee </w:t>
      </w:r>
      <w:del w:id="4685" w:author="Author">
        <w:r w:rsidRPr="00BC723D" w:rsidDel="002A2687">
          <w:rPr>
            <w:rFonts w:eastAsia="Calibri"/>
            <w:color w:val="000000"/>
            <w:lang w:val="en-GB"/>
          </w:rPr>
          <w:delText>will</w:delText>
        </w:r>
      </w:del>
      <w:ins w:id="4686" w:author="Author">
        <w:r w:rsidR="002A2687">
          <w:rPr>
            <w:rFonts w:eastAsia="Calibri"/>
            <w:color w:val="000000"/>
            <w:lang w:val="en-GB"/>
          </w:rPr>
          <w:t>shall</w:t>
        </w:r>
      </w:ins>
      <w:r w:rsidRPr="00BC723D">
        <w:rPr>
          <w:rFonts w:eastAsia="Calibri"/>
          <w:color w:val="000000"/>
          <w:lang w:val="en-GB"/>
        </w:rPr>
        <w:t xml:space="preserve"> carry out its work in accordance with the following Program of Work:</w:t>
      </w:r>
    </w:p>
    <w:p w14:paraId="3E08A390" w14:textId="77777777" w:rsidR="005975AA" w:rsidRPr="00BC723D" w:rsidRDefault="005975AA" w:rsidP="005975AA">
      <w:pPr>
        <w:pStyle w:val="ListParagraph"/>
        <w:autoSpaceDE w:val="0"/>
        <w:autoSpaceDN w:val="0"/>
        <w:spacing w:before="200" w:after="0"/>
        <w:contextualSpacing w:val="0"/>
        <w:rPr>
          <w:rFonts w:eastAsia="Calibri"/>
          <w:color w:val="000000"/>
          <w:lang w:val="en-GB"/>
        </w:rPr>
      </w:pPr>
    </w:p>
    <w:tbl>
      <w:tblPr>
        <w:tblStyle w:val="TableGrid"/>
        <w:tblW w:w="9936" w:type="dxa"/>
        <w:jc w:val="center"/>
        <w:tblLook w:val="04A0" w:firstRow="1" w:lastRow="0" w:firstColumn="1" w:lastColumn="0" w:noHBand="0" w:noVBand="1"/>
      </w:tblPr>
      <w:tblGrid>
        <w:gridCol w:w="3312"/>
        <w:gridCol w:w="3312"/>
        <w:gridCol w:w="3312"/>
      </w:tblGrid>
      <w:tr w:rsidR="00EE4EAE" w:rsidRPr="00BC723D" w14:paraId="3E44C4A6" w14:textId="77777777" w:rsidTr="007250B1">
        <w:trPr>
          <w:jc w:val="center"/>
        </w:trPr>
        <w:tc>
          <w:tcPr>
            <w:tcW w:w="3312" w:type="dxa"/>
          </w:tcPr>
          <w:p w14:paraId="6F66B3EA" w14:textId="77777777" w:rsidR="00EE4EAE" w:rsidRPr="00BC723D" w:rsidRDefault="00EE4EAE" w:rsidP="007250B1">
            <w:pPr>
              <w:autoSpaceDE w:val="0"/>
              <w:autoSpaceDN w:val="0"/>
              <w:jc w:val="center"/>
              <w:rPr>
                <w:rFonts w:eastAsia="Calibri"/>
                <w:color w:val="000000"/>
                <w:lang w:val="en-GB"/>
              </w:rPr>
            </w:pPr>
            <w:r w:rsidRPr="00BC723D">
              <w:rPr>
                <w:rFonts w:eastAsia="Calibri"/>
                <w:color w:val="000000"/>
                <w:lang w:val="en-GB"/>
              </w:rPr>
              <w:t>2016–17</w:t>
            </w:r>
          </w:p>
        </w:tc>
        <w:tc>
          <w:tcPr>
            <w:tcW w:w="3312" w:type="dxa"/>
          </w:tcPr>
          <w:p w14:paraId="5210F91D" w14:textId="77777777" w:rsidR="00EE4EAE" w:rsidRPr="00BC723D" w:rsidRDefault="00EE4EAE" w:rsidP="007250B1">
            <w:pPr>
              <w:autoSpaceDE w:val="0"/>
              <w:autoSpaceDN w:val="0"/>
              <w:jc w:val="center"/>
              <w:rPr>
                <w:rFonts w:eastAsia="Calibri"/>
                <w:color w:val="000000"/>
                <w:lang w:val="en-GB"/>
              </w:rPr>
            </w:pPr>
            <w:r w:rsidRPr="00BC723D">
              <w:rPr>
                <w:rFonts w:eastAsia="Calibri"/>
                <w:color w:val="000000"/>
                <w:lang w:val="en-GB"/>
              </w:rPr>
              <w:t>2017–18</w:t>
            </w:r>
          </w:p>
        </w:tc>
        <w:tc>
          <w:tcPr>
            <w:tcW w:w="3312" w:type="dxa"/>
          </w:tcPr>
          <w:p w14:paraId="7031B6F5" w14:textId="77777777" w:rsidR="00EE4EAE" w:rsidRPr="00BC723D" w:rsidRDefault="00EE4EAE" w:rsidP="007250B1">
            <w:pPr>
              <w:autoSpaceDE w:val="0"/>
              <w:autoSpaceDN w:val="0"/>
              <w:jc w:val="center"/>
              <w:rPr>
                <w:rFonts w:eastAsia="Calibri"/>
                <w:color w:val="000000"/>
                <w:lang w:val="en-GB"/>
              </w:rPr>
            </w:pPr>
            <w:r w:rsidRPr="00BC723D">
              <w:rPr>
                <w:rFonts w:eastAsia="Calibri"/>
                <w:color w:val="000000"/>
                <w:lang w:val="en-GB"/>
              </w:rPr>
              <w:t>2018–19</w:t>
            </w:r>
          </w:p>
        </w:tc>
      </w:tr>
      <w:tr w:rsidR="00EE4EAE" w:rsidRPr="00BC723D" w14:paraId="2F3325A4" w14:textId="77777777" w:rsidTr="007250B1">
        <w:trPr>
          <w:jc w:val="center"/>
        </w:trPr>
        <w:tc>
          <w:tcPr>
            <w:tcW w:w="3312" w:type="dxa"/>
          </w:tcPr>
          <w:p w14:paraId="6F38E0A7" w14:textId="25FF2422" w:rsidR="00EE4EAE" w:rsidRPr="00BC723D" w:rsidRDefault="00EE4EAE" w:rsidP="007250B1">
            <w:pPr>
              <w:autoSpaceDE w:val="0"/>
              <w:autoSpaceDN w:val="0"/>
              <w:rPr>
                <w:rFonts w:eastAsia="Calibri"/>
                <w:color w:val="000000"/>
                <w:lang w:val="en-GB"/>
              </w:rPr>
            </w:pPr>
            <w:r w:rsidRPr="00BC723D">
              <w:rPr>
                <w:rFonts w:eastAsia="Calibri"/>
                <w:color w:val="000000"/>
                <w:lang w:val="en-GB"/>
              </w:rPr>
              <w:t xml:space="preserve">Meet </w:t>
            </w:r>
            <w:proofErr w:type="spellStart"/>
            <w:r w:rsidRPr="00BC723D">
              <w:rPr>
                <w:rFonts w:eastAsia="Calibri"/>
                <w:color w:val="000000"/>
                <w:lang w:val="en-GB"/>
              </w:rPr>
              <w:t>intersessionally</w:t>
            </w:r>
            <w:proofErr w:type="spellEnd"/>
            <w:r w:rsidRPr="00BC723D">
              <w:rPr>
                <w:rFonts w:eastAsia="Calibri"/>
                <w:color w:val="000000"/>
                <w:lang w:val="en-GB"/>
              </w:rPr>
              <w:t xml:space="preserve"> to discuss proposed amendments to the </w:t>
            </w:r>
            <w:ins w:id="4687" w:author="Author">
              <w:r w:rsidR="002A2687">
                <w:rPr>
                  <w:rFonts w:eastAsia="Calibri"/>
                  <w:color w:val="000000"/>
                  <w:lang w:val="en-GB"/>
                </w:rPr>
                <w:t xml:space="preserve">IOTC </w:t>
              </w:r>
            </w:ins>
            <w:r w:rsidRPr="00BC723D">
              <w:rPr>
                <w:rFonts w:eastAsia="Calibri"/>
                <w:color w:val="000000"/>
                <w:lang w:val="en-GB"/>
              </w:rPr>
              <w:t xml:space="preserve">Agreement, including draft text, and </w:t>
            </w:r>
            <w:del w:id="4688" w:author="Author">
              <w:r w:rsidRPr="00BC723D" w:rsidDel="002A2687">
                <w:rPr>
                  <w:rFonts w:eastAsia="Calibri"/>
                  <w:color w:val="000000"/>
                  <w:lang w:val="en-GB"/>
                </w:rPr>
                <w:delText xml:space="preserve">to </w:delText>
              </w:r>
            </w:del>
            <w:r w:rsidRPr="00BC723D">
              <w:rPr>
                <w:rFonts w:eastAsia="Calibri"/>
                <w:color w:val="000000"/>
                <w:lang w:val="en-GB"/>
              </w:rPr>
              <w:t>produce a recommendation to the Commission to decide whether the IOTC should remain within the FAO framework or become a separate legal entity at the 2018 Annual Meeting.</w:t>
            </w:r>
          </w:p>
        </w:tc>
        <w:tc>
          <w:tcPr>
            <w:tcW w:w="3312" w:type="dxa"/>
          </w:tcPr>
          <w:p w14:paraId="740F6A64" w14:textId="29DDD83C" w:rsidR="00EE4EAE" w:rsidRPr="00BC723D" w:rsidRDefault="00EE4EAE" w:rsidP="007250B1">
            <w:pPr>
              <w:autoSpaceDE w:val="0"/>
              <w:autoSpaceDN w:val="0"/>
              <w:rPr>
                <w:rFonts w:eastAsia="Calibri"/>
                <w:color w:val="000000"/>
                <w:lang w:val="en-GB"/>
              </w:rPr>
            </w:pPr>
            <w:r w:rsidRPr="00BC723D">
              <w:rPr>
                <w:rFonts w:eastAsia="Calibri"/>
                <w:color w:val="000000"/>
                <w:lang w:val="en-GB"/>
              </w:rPr>
              <w:t xml:space="preserve">Meet </w:t>
            </w:r>
            <w:proofErr w:type="spellStart"/>
            <w:r w:rsidRPr="00BC723D">
              <w:rPr>
                <w:rFonts w:eastAsia="Calibri"/>
                <w:color w:val="000000"/>
                <w:lang w:val="en-GB"/>
              </w:rPr>
              <w:t>intersessionally</w:t>
            </w:r>
            <w:proofErr w:type="spellEnd"/>
            <w:r w:rsidRPr="00BC723D">
              <w:rPr>
                <w:rFonts w:eastAsia="Calibri"/>
                <w:color w:val="000000"/>
                <w:lang w:val="en-GB"/>
              </w:rPr>
              <w:t xml:space="preserve"> to continue discussion of proposed amendments to the </w:t>
            </w:r>
            <w:ins w:id="4689" w:author="Author">
              <w:r w:rsidR="002A2687">
                <w:rPr>
                  <w:rFonts w:eastAsia="Calibri"/>
                  <w:color w:val="000000"/>
                  <w:lang w:val="en-GB"/>
                </w:rPr>
                <w:t xml:space="preserve">IOTC </w:t>
              </w:r>
            </w:ins>
            <w:proofErr w:type="gramStart"/>
            <w:r w:rsidRPr="00BC723D">
              <w:rPr>
                <w:rFonts w:eastAsia="Calibri"/>
                <w:color w:val="000000"/>
                <w:lang w:val="en-GB"/>
              </w:rPr>
              <w:t>Agreement, and</w:t>
            </w:r>
            <w:proofErr w:type="gramEnd"/>
            <w:r w:rsidRPr="00BC723D">
              <w:rPr>
                <w:rFonts w:eastAsia="Calibri"/>
                <w:color w:val="000000"/>
                <w:lang w:val="en-GB"/>
              </w:rPr>
              <w:t xml:space="preserve"> develop consolidated proposed Agreement texts that will serve as a negotiating text for future meeting(s).</w:t>
            </w:r>
          </w:p>
        </w:tc>
        <w:tc>
          <w:tcPr>
            <w:tcW w:w="3312" w:type="dxa"/>
          </w:tcPr>
          <w:p w14:paraId="0E7164C2" w14:textId="673EA984" w:rsidR="00EE4EAE" w:rsidRPr="00BC723D" w:rsidRDefault="00EE4EAE" w:rsidP="007250B1">
            <w:pPr>
              <w:autoSpaceDE w:val="0"/>
              <w:autoSpaceDN w:val="0"/>
              <w:rPr>
                <w:rFonts w:eastAsia="Calibri"/>
                <w:color w:val="000000"/>
                <w:lang w:val="en-GB"/>
              </w:rPr>
            </w:pPr>
            <w:r w:rsidRPr="00BC723D">
              <w:rPr>
                <w:rFonts w:eastAsia="Calibri"/>
                <w:color w:val="000000"/>
                <w:lang w:val="en-GB"/>
              </w:rPr>
              <w:t xml:space="preserve">Meet </w:t>
            </w:r>
            <w:proofErr w:type="spellStart"/>
            <w:r w:rsidRPr="00BC723D">
              <w:rPr>
                <w:rFonts w:eastAsia="Calibri"/>
                <w:color w:val="000000"/>
                <w:lang w:val="en-GB"/>
              </w:rPr>
              <w:t>intersessionally</w:t>
            </w:r>
            <w:proofErr w:type="spellEnd"/>
            <w:r w:rsidRPr="00BC723D">
              <w:rPr>
                <w:rFonts w:eastAsia="Calibri"/>
                <w:color w:val="000000"/>
                <w:lang w:val="en-GB"/>
              </w:rPr>
              <w:t xml:space="preserve"> to finalise, if possible, proposed amendments to the </w:t>
            </w:r>
            <w:ins w:id="4690" w:author="Author">
              <w:r w:rsidR="002A2687">
                <w:rPr>
                  <w:rFonts w:eastAsia="Calibri"/>
                  <w:color w:val="000000"/>
                  <w:lang w:val="en-GB"/>
                </w:rPr>
                <w:t xml:space="preserve">IOTC </w:t>
              </w:r>
            </w:ins>
            <w:r w:rsidRPr="00BC723D">
              <w:rPr>
                <w:rFonts w:eastAsia="Calibri"/>
                <w:color w:val="000000"/>
                <w:lang w:val="en-GB"/>
              </w:rPr>
              <w:t>Agreement. Present the final proposed Agreement text for adoption.</w:t>
            </w:r>
          </w:p>
        </w:tc>
      </w:tr>
    </w:tbl>
    <w:p w14:paraId="5837E323" w14:textId="77777777" w:rsidR="00EE4EAE" w:rsidRPr="00BC723D" w:rsidRDefault="00EE4EAE" w:rsidP="00EE4EAE">
      <w:pPr>
        <w:rPr>
          <w:lang w:val="en-GB"/>
        </w:rPr>
      </w:pPr>
    </w:p>
    <w:p w14:paraId="73119865" w14:textId="77777777" w:rsidR="00EE4EAE" w:rsidRPr="00BC723D" w:rsidRDefault="00EE4EAE" w:rsidP="00170B5E">
      <w:pPr>
        <w:pStyle w:val="Resolutions"/>
        <w:widowControl w:val="0"/>
        <w:spacing w:before="60" w:after="60"/>
        <w:rPr>
          <w:noProof w:val="0"/>
          <w:szCs w:val="26"/>
          <w:lang w:val="en-GB"/>
        </w:rPr>
        <w:sectPr w:rsidR="00EE4EAE" w:rsidRPr="00BC723D" w:rsidSect="00C715F4">
          <w:footnotePr>
            <w:numRestart w:val="eachSect"/>
          </w:footnotePr>
          <w:pgSz w:w="11906" w:h="16838"/>
          <w:pgMar w:top="720" w:right="720" w:bottom="720" w:left="720" w:header="288" w:footer="432" w:gutter="0"/>
          <w:cols w:space="708"/>
          <w:docGrid w:linePitch="360"/>
        </w:sectPr>
      </w:pPr>
    </w:p>
    <w:p w14:paraId="05103D00" w14:textId="461B32B0" w:rsidR="00EE4EAE" w:rsidRPr="00BC723D" w:rsidRDefault="00337206" w:rsidP="0029277A">
      <w:pPr>
        <w:pStyle w:val="Resolutions"/>
        <w:rPr>
          <w:noProof w:val="0"/>
          <w:color w:val="FF0000"/>
          <w:szCs w:val="26"/>
          <w:lang w:val="en-GB"/>
        </w:rPr>
      </w:pPr>
      <w:bookmarkStart w:id="4691" w:name="_Toc493931415"/>
      <w:bookmarkStart w:id="4692" w:name="_Toc22206494"/>
      <w:bookmarkStart w:id="4693" w:name="_Toc31095825"/>
      <w:bookmarkStart w:id="4694" w:name="Resolution1604"/>
      <w:r w:rsidRPr="00BC723D">
        <w:rPr>
          <w:noProof w:val="0"/>
          <w:szCs w:val="26"/>
          <w:lang w:val="en-GB"/>
        </w:rPr>
        <w:lastRenderedPageBreak/>
        <w:t>Resolution 16/04</w:t>
      </w:r>
      <w:r w:rsidRPr="00BC723D">
        <w:rPr>
          <w:noProof w:val="0"/>
          <w:szCs w:val="26"/>
          <w:lang w:val="en-GB"/>
        </w:rPr>
        <w:br/>
        <w:t xml:space="preserve">On </w:t>
      </w:r>
      <w:r w:rsidR="00C137CD" w:rsidRPr="00BC723D">
        <w:rPr>
          <w:noProof w:val="0"/>
          <w:szCs w:val="26"/>
          <w:lang w:val="en-GB"/>
        </w:rPr>
        <w:t>the implementation of a p</w:t>
      </w:r>
      <w:r w:rsidR="00B8241C" w:rsidRPr="00BC723D">
        <w:rPr>
          <w:noProof w:val="0"/>
          <w:szCs w:val="26"/>
          <w:lang w:val="en-GB"/>
        </w:rPr>
        <w:t>ilot pr</w:t>
      </w:r>
      <w:r w:rsidR="00C137CD" w:rsidRPr="00BC723D">
        <w:rPr>
          <w:noProof w:val="0"/>
          <w:szCs w:val="26"/>
          <w:lang w:val="en-GB"/>
        </w:rPr>
        <w:t>oject in view of promoting the r</w:t>
      </w:r>
      <w:r w:rsidR="00B8241C" w:rsidRPr="00BC723D">
        <w:rPr>
          <w:noProof w:val="0"/>
          <w:szCs w:val="26"/>
          <w:lang w:val="en-GB"/>
        </w:rPr>
        <w:t xml:space="preserve">egional observer scheme of </w:t>
      </w:r>
      <w:r w:rsidR="00FD2D28" w:rsidRPr="00BC723D">
        <w:rPr>
          <w:noProof w:val="0"/>
          <w:szCs w:val="26"/>
          <w:lang w:val="en-GB"/>
        </w:rPr>
        <w:t>IOTC</w:t>
      </w:r>
      <w:bookmarkEnd w:id="4691"/>
      <w:bookmarkEnd w:id="4692"/>
      <w:bookmarkEnd w:id="4693"/>
      <w:r w:rsidRPr="00BC723D">
        <w:rPr>
          <w:noProof w:val="0"/>
          <w:szCs w:val="26"/>
          <w:lang w:val="en-GB"/>
        </w:rPr>
        <w:t xml:space="preserve"> </w:t>
      </w:r>
    </w:p>
    <w:bookmarkEnd w:id="4694"/>
    <w:p w14:paraId="5B00E877" w14:textId="77777777" w:rsidR="00EE4EAE" w:rsidRPr="00BC723D" w:rsidRDefault="00EE4EAE" w:rsidP="00EE4EAE">
      <w:pPr>
        <w:rPr>
          <w:b/>
          <w:lang w:val="en-GB"/>
        </w:rPr>
      </w:pPr>
    </w:p>
    <w:p w14:paraId="4CE2F14D" w14:textId="15FE89BC" w:rsidR="00EE4EAE" w:rsidRPr="00BC723D" w:rsidRDefault="00F72010" w:rsidP="00EE4EAE">
      <w:pPr>
        <w:rPr>
          <w:b/>
          <w:lang w:val="en-GB"/>
        </w:rPr>
      </w:pPr>
      <w:r w:rsidRPr="00BC723D">
        <w:rPr>
          <w:b/>
          <w:lang w:val="en-GB"/>
        </w:rPr>
        <w:t>Keywords</w:t>
      </w:r>
      <w:r w:rsidR="00EE4EAE" w:rsidRPr="00BC723D">
        <w:rPr>
          <w:b/>
          <w:lang w:val="en-GB"/>
        </w:rPr>
        <w:t xml:space="preserve">: </w:t>
      </w:r>
      <w:del w:id="4695" w:author="Author">
        <w:r w:rsidR="00EE4EAE" w:rsidRPr="00BC723D" w:rsidDel="002A2687">
          <w:rPr>
            <w:lang w:val="en-GB"/>
          </w:rPr>
          <w:delText>R</w:delText>
        </w:r>
      </w:del>
      <w:ins w:id="4696" w:author="Author">
        <w:r w:rsidR="002A2687">
          <w:rPr>
            <w:lang w:val="en-GB"/>
          </w:rPr>
          <w:t>r</w:t>
        </w:r>
      </w:ins>
      <w:r w:rsidR="00EE4EAE" w:rsidRPr="00BC723D">
        <w:rPr>
          <w:lang w:val="en-GB"/>
        </w:rPr>
        <w:t xml:space="preserve">egional </w:t>
      </w:r>
      <w:del w:id="4697" w:author="Author">
        <w:r w:rsidR="00EE4EAE" w:rsidRPr="00BC723D" w:rsidDel="002A2687">
          <w:rPr>
            <w:lang w:val="en-GB"/>
          </w:rPr>
          <w:delText>O</w:delText>
        </w:r>
      </w:del>
      <w:ins w:id="4698" w:author="Author">
        <w:r w:rsidR="002A2687">
          <w:rPr>
            <w:lang w:val="en-GB"/>
          </w:rPr>
          <w:t>o</w:t>
        </w:r>
      </w:ins>
      <w:r w:rsidR="00EE4EAE" w:rsidRPr="00BC723D">
        <w:rPr>
          <w:lang w:val="en-GB"/>
        </w:rPr>
        <w:t xml:space="preserve">bserver </w:t>
      </w:r>
      <w:del w:id="4699" w:author="Author">
        <w:r w:rsidR="00EE4EAE" w:rsidRPr="00BC723D" w:rsidDel="002A2687">
          <w:rPr>
            <w:lang w:val="en-GB"/>
          </w:rPr>
          <w:delText>S</w:delText>
        </w:r>
      </w:del>
      <w:ins w:id="4700" w:author="Author">
        <w:r w:rsidR="002A2687">
          <w:rPr>
            <w:lang w:val="en-GB"/>
          </w:rPr>
          <w:t>s</w:t>
        </w:r>
      </w:ins>
      <w:r w:rsidR="00EE4EAE" w:rsidRPr="00BC723D">
        <w:rPr>
          <w:lang w:val="en-GB"/>
        </w:rPr>
        <w:t>cheme</w:t>
      </w:r>
      <w:ins w:id="4701" w:author="Author">
        <w:r w:rsidR="00351ED3">
          <w:rPr>
            <w:lang w:val="en-GB"/>
          </w:rPr>
          <w:t>.</w:t>
        </w:r>
      </w:ins>
      <w:del w:id="4702" w:author="Author">
        <w:r w:rsidR="00EE4EAE" w:rsidRPr="00BC723D" w:rsidDel="00351ED3">
          <w:rPr>
            <w:lang w:val="en-GB"/>
          </w:rPr>
          <w:delText>;</w:delText>
        </w:r>
      </w:del>
      <w:r w:rsidR="00EE4EAE" w:rsidRPr="00BC723D">
        <w:rPr>
          <w:b/>
          <w:lang w:val="en-GB"/>
        </w:rPr>
        <w:t xml:space="preserve"> </w:t>
      </w:r>
    </w:p>
    <w:p w14:paraId="394FE92B" w14:textId="4C97ADC2" w:rsidR="00EE4EAE" w:rsidRDefault="00EE4EAE" w:rsidP="00EE4EAE">
      <w:pPr>
        <w:rPr>
          <w:b/>
          <w:lang w:val="en-GB"/>
        </w:rPr>
      </w:pPr>
    </w:p>
    <w:p w14:paraId="63C0FF5F" w14:textId="77777777" w:rsidR="00FD52B9" w:rsidRPr="00E91EBE" w:rsidRDefault="00FD52B9" w:rsidP="00FD52B9">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EXPLANATORY NOTES</w:t>
      </w:r>
    </w:p>
    <w:p w14:paraId="7E11C8EF" w14:textId="77777777" w:rsidR="00FD52B9" w:rsidRPr="00E91EBE" w:rsidRDefault="00FD52B9" w:rsidP="00FD52B9">
      <w:pPr>
        <w:spacing w:after="4" w:line="251" w:lineRule="auto"/>
        <w:ind w:left="10" w:hanging="10"/>
        <w:jc w:val="center"/>
        <w:rPr>
          <w:b/>
          <w:bCs/>
          <w:color w:val="000000"/>
          <w:kern w:val="2"/>
          <w:szCs w:val="22"/>
          <w:lang w:val="en-US" w:eastAsia="ja-JP"/>
        </w:rPr>
      </w:pPr>
    </w:p>
    <w:p w14:paraId="0B566879" w14:textId="77777777" w:rsidR="00FD52B9" w:rsidRPr="00E91EBE" w:rsidRDefault="00FD52B9" w:rsidP="00FD52B9">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PREAMBLE</w:t>
      </w:r>
    </w:p>
    <w:p w14:paraId="099FEDEF" w14:textId="53E82FAD" w:rsidR="00D25458" w:rsidRPr="00D25458" w:rsidRDefault="00D25458" w:rsidP="00D25458">
      <w:pPr>
        <w:autoSpaceDE w:val="0"/>
        <w:autoSpaceDN w:val="0"/>
        <w:spacing w:after="0"/>
        <w:rPr>
          <w:i/>
          <w:iCs/>
          <w:color w:val="000000"/>
          <w:kern w:val="2"/>
          <w:szCs w:val="22"/>
          <w:lang w:val="en-US" w:eastAsia="ja-JP"/>
        </w:rPr>
      </w:pPr>
      <w:r>
        <w:rPr>
          <w:b/>
          <w:bCs/>
          <w:color w:val="000000"/>
          <w:kern w:val="2"/>
          <w:szCs w:val="22"/>
          <w:lang w:val="en-US" w:eastAsia="ja-JP"/>
        </w:rPr>
        <w:t>Paragraph 2</w:t>
      </w:r>
      <w:r>
        <w:rPr>
          <w:color w:val="000000"/>
          <w:kern w:val="2"/>
          <w:szCs w:val="22"/>
          <w:lang w:val="en-US" w:eastAsia="ja-JP"/>
        </w:rPr>
        <w:t xml:space="preserve">.  This paragraph refers to the </w:t>
      </w:r>
      <w:r w:rsidRPr="00BC723D">
        <w:rPr>
          <w:color w:val="000000"/>
          <w:lang w:val="en-GB"/>
        </w:rPr>
        <w:t xml:space="preserve">responsibilities of </w:t>
      </w:r>
      <w:r>
        <w:rPr>
          <w:color w:val="000000"/>
          <w:lang w:val="en-GB"/>
        </w:rPr>
        <w:t>f</w:t>
      </w:r>
      <w:r w:rsidRPr="00BC723D">
        <w:rPr>
          <w:color w:val="000000"/>
          <w:lang w:val="en-GB"/>
        </w:rPr>
        <w:t xml:space="preserve">lag States to </w:t>
      </w:r>
      <w:r>
        <w:rPr>
          <w:color w:val="000000"/>
          <w:lang w:val="en-GB"/>
        </w:rPr>
        <w:t>“</w:t>
      </w:r>
      <w:r w:rsidRPr="00BC723D">
        <w:rPr>
          <w:color w:val="000000"/>
          <w:lang w:val="en-GB"/>
        </w:rPr>
        <w:t xml:space="preserve">ensure that their vessels conduct their </w:t>
      </w:r>
      <w:r>
        <w:rPr>
          <w:color w:val="000000"/>
          <w:lang w:val="en-GB"/>
        </w:rPr>
        <w:t>‘</w:t>
      </w:r>
      <w:r w:rsidRPr="00BC723D">
        <w:rPr>
          <w:color w:val="000000"/>
          <w:lang w:val="en-GB"/>
        </w:rPr>
        <w:t>fishing</w:t>
      </w:r>
      <w:r>
        <w:rPr>
          <w:color w:val="000000"/>
          <w:lang w:val="en-GB"/>
        </w:rPr>
        <w:t>’</w:t>
      </w:r>
      <w:r w:rsidRPr="00BC723D">
        <w:rPr>
          <w:color w:val="000000"/>
          <w:lang w:val="en-GB"/>
        </w:rPr>
        <w:t xml:space="preserve"> activities in a responsible manner, fully respecting IOTC Conservation and Management Measures</w:t>
      </w:r>
      <w:r>
        <w:rPr>
          <w:color w:val="000000"/>
          <w:lang w:val="en-GB"/>
        </w:rPr>
        <w:t xml:space="preserve">”.  Reference to </w:t>
      </w:r>
      <w:r>
        <w:rPr>
          <w:color w:val="000000"/>
          <w:kern w:val="2"/>
          <w:szCs w:val="22"/>
          <w:lang w:val="en-US" w:eastAsia="ja-JP"/>
        </w:rPr>
        <w:t xml:space="preserve">“fishing” activities limits the scope of this Resolution, for example it would not cover </w:t>
      </w:r>
      <w:proofErr w:type="spellStart"/>
      <w:r>
        <w:rPr>
          <w:color w:val="000000"/>
          <w:kern w:val="2"/>
          <w:szCs w:val="22"/>
          <w:lang w:val="en-US" w:eastAsia="ja-JP"/>
        </w:rPr>
        <w:t>transhipment</w:t>
      </w:r>
      <w:proofErr w:type="spellEnd"/>
      <w:r>
        <w:rPr>
          <w:color w:val="000000"/>
          <w:kern w:val="2"/>
          <w:szCs w:val="22"/>
          <w:lang w:val="en-US" w:eastAsia="ja-JP"/>
        </w:rPr>
        <w:t xml:space="preserve"> at sea or in port, mindful that port activities are referenced in paragraphs 6 and 7.  For broader </w:t>
      </w:r>
      <w:r w:rsidR="005E3D27">
        <w:rPr>
          <w:color w:val="000000"/>
          <w:kern w:val="2"/>
          <w:szCs w:val="22"/>
          <w:lang w:val="en-US" w:eastAsia="ja-JP"/>
        </w:rPr>
        <w:t xml:space="preserve">scope, </w:t>
      </w:r>
      <w:r>
        <w:rPr>
          <w:color w:val="000000"/>
          <w:kern w:val="2"/>
          <w:szCs w:val="22"/>
          <w:lang w:val="en-US" w:eastAsia="ja-JP"/>
        </w:rPr>
        <w:t xml:space="preserve">the word “fishing” could be deleted.  </w:t>
      </w:r>
      <w:r>
        <w:rPr>
          <w:i/>
          <w:iCs/>
          <w:color w:val="000000"/>
          <w:kern w:val="2"/>
          <w:szCs w:val="22"/>
          <w:lang w:val="en-US" w:eastAsia="ja-JP"/>
        </w:rPr>
        <w:t>An</w:t>
      </w:r>
      <w:r w:rsidRPr="00D25458">
        <w:rPr>
          <w:i/>
          <w:iCs/>
          <w:color w:val="000000"/>
          <w:kern w:val="2"/>
          <w:szCs w:val="22"/>
          <w:lang w:val="en-US" w:eastAsia="ja-JP"/>
        </w:rPr>
        <w:t xml:space="preserve"> amendment is</w:t>
      </w:r>
      <w:r>
        <w:rPr>
          <w:i/>
          <w:iCs/>
          <w:color w:val="000000"/>
          <w:kern w:val="2"/>
          <w:szCs w:val="22"/>
          <w:lang w:val="en-US" w:eastAsia="ja-JP"/>
        </w:rPr>
        <w:t xml:space="preserve"> not</w:t>
      </w:r>
      <w:r w:rsidRPr="00D25458">
        <w:rPr>
          <w:i/>
          <w:iCs/>
          <w:color w:val="000000"/>
          <w:kern w:val="2"/>
          <w:szCs w:val="22"/>
          <w:lang w:val="en-US" w:eastAsia="ja-JP"/>
        </w:rPr>
        <w:t xml:space="preserve"> proposed</w:t>
      </w:r>
      <w:r>
        <w:rPr>
          <w:i/>
          <w:iCs/>
          <w:color w:val="000000"/>
          <w:kern w:val="2"/>
          <w:szCs w:val="22"/>
          <w:lang w:val="en-US" w:eastAsia="ja-JP"/>
        </w:rPr>
        <w:t xml:space="preserve"> b</w:t>
      </w:r>
      <w:r w:rsidRPr="00D25458">
        <w:rPr>
          <w:i/>
          <w:iCs/>
          <w:color w:val="000000"/>
          <w:kern w:val="2"/>
          <w:szCs w:val="22"/>
          <w:lang w:val="en-US" w:eastAsia="ja-JP"/>
        </w:rPr>
        <w:t xml:space="preserve">ut the issue </w:t>
      </w:r>
      <w:r>
        <w:rPr>
          <w:i/>
          <w:iCs/>
          <w:color w:val="000000"/>
          <w:kern w:val="2"/>
          <w:szCs w:val="22"/>
          <w:lang w:val="en-US" w:eastAsia="ja-JP"/>
        </w:rPr>
        <w:t>has been</w:t>
      </w:r>
      <w:r w:rsidRPr="00D25458">
        <w:rPr>
          <w:i/>
          <w:iCs/>
          <w:color w:val="000000"/>
          <w:kern w:val="2"/>
          <w:szCs w:val="22"/>
          <w:lang w:val="en-US" w:eastAsia="ja-JP"/>
        </w:rPr>
        <w:t xml:space="preserve"> flagged</w:t>
      </w:r>
      <w:r>
        <w:rPr>
          <w:i/>
          <w:iCs/>
          <w:color w:val="000000"/>
          <w:kern w:val="2"/>
          <w:szCs w:val="22"/>
          <w:lang w:val="en-US" w:eastAsia="ja-JP"/>
        </w:rPr>
        <w:t xml:space="preserve"> for consideration by CPCs.</w:t>
      </w:r>
    </w:p>
    <w:p w14:paraId="235BBED4" w14:textId="77777777" w:rsidR="00D25458" w:rsidRDefault="00D25458" w:rsidP="00FD52B9">
      <w:pPr>
        <w:spacing w:after="4" w:line="251" w:lineRule="auto"/>
        <w:ind w:left="10" w:hanging="10"/>
        <w:jc w:val="center"/>
        <w:rPr>
          <w:b/>
          <w:bCs/>
          <w:color w:val="000000"/>
          <w:kern w:val="2"/>
          <w:szCs w:val="22"/>
          <w:lang w:val="en-US" w:eastAsia="ja-JP"/>
        </w:rPr>
      </w:pPr>
    </w:p>
    <w:p w14:paraId="50891446" w14:textId="5777A0AC" w:rsidR="00FD52B9" w:rsidRPr="00E91EBE" w:rsidRDefault="00FD52B9" w:rsidP="00FD52B9">
      <w:pPr>
        <w:spacing w:after="4" w:line="251" w:lineRule="auto"/>
        <w:ind w:left="10" w:hanging="10"/>
        <w:jc w:val="center"/>
        <w:rPr>
          <w:b/>
          <w:bCs/>
          <w:color w:val="000000"/>
          <w:kern w:val="2"/>
          <w:szCs w:val="22"/>
          <w:lang w:val="en-US" w:eastAsia="ja-JP"/>
        </w:rPr>
      </w:pPr>
      <w:r w:rsidRPr="00E91EBE">
        <w:rPr>
          <w:b/>
          <w:bCs/>
          <w:color w:val="000000"/>
          <w:kern w:val="2"/>
          <w:szCs w:val="22"/>
          <w:lang w:val="en-US" w:eastAsia="ja-JP"/>
        </w:rPr>
        <w:t>PARAGRAPHS</w:t>
      </w:r>
    </w:p>
    <w:p w14:paraId="15BF316A" w14:textId="0B7C78B5" w:rsidR="000B23A8" w:rsidRDefault="0029042D" w:rsidP="00FD52B9">
      <w:pPr>
        <w:spacing w:after="4" w:line="251" w:lineRule="auto"/>
        <w:ind w:left="10" w:hanging="10"/>
        <w:rPr>
          <w:color w:val="000000"/>
          <w:kern w:val="2"/>
          <w:szCs w:val="22"/>
          <w:lang w:val="en-US" w:eastAsia="ja-JP"/>
        </w:rPr>
      </w:pPr>
      <w:r>
        <w:rPr>
          <w:b/>
          <w:bCs/>
          <w:color w:val="000000"/>
          <w:kern w:val="2"/>
          <w:szCs w:val="22"/>
          <w:lang w:val="en-US" w:eastAsia="ja-JP"/>
        </w:rPr>
        <w:t xml:space="preserve">6 and 7.  </w:t>
      </w:r>
      <w:r w:rsidR="000B23A8">
        <w:rPr>
          <w:color w:val="000000"/>
          <w:kern w:val="2"/>
          <w:szCs w:val="22"/>
          <w:lang w:val="en-US" w:eastAsia="ja-JP"/>
        </w:rPr>
        <w:t xml:space="preserve">Unless there are technical reasons to the contrary, paragraphs </w:t>
      </w:r>
      <w:r w:rsidR="000B23A8" w:rsidRPr="000B23A8">
        <w:rPr>
          <w:b/>
          <w:bCs/>
          <w:color w:val="000000"/>
          <w:kern w:val="2"/>
          <w:szCs w:val="22"/>
          <w:lang w:val="en-US" w:eastAsia="ja-JP"/>
        </w:rPr>
        <w:t>6</w:t>
      </w:r>
      <w:r w:rsidR="000B23A8">
        <w:rPr>
          <w:color w:val="000000"/>
          <w:kern w:val="2"/>
          <w:szCs w:val="22"/>
          <w:lang w:val="en-US" w:eastAsia="ja-JP"/>
        </w:rPr>
        <w:t xml:space="preserve"> and </w:t>
      </w:r>
      <w:r w:rsidR="000B23A8" w:rsidRPr="000B23A8">
        <w:rPr>
          <w:b/>
          <w:bCs/>
          <w:color w:val="000000"/>
          <w:kern w:val="2"/>
          <w:szCs w:val="22"/>
          <w:lang w:val="en-US" w:eastAsia="ja-JP"/>
        </w:rPr>
        <w:t>7</w:t>
      </w:r>
      <w:r w:rsidR="000B23A8">
        <w:rPr>
          <w:color w:val="000000"/>
          <w:kern w:val="2"/>
          <w:szCs w:val="22"/>
          <w:lang w:val="en-US" w:eastAsia="ja-JP"/>
        </w:rPr>
        <w:t xml:space="preserve">, concerning elements of the project relating to electronic observation in port, should appear as paragraphs 3 and 4 after </w:t>
      </w:r>
      <w:proofErr w:type="spellStart"/>
      <w:r w:rsidR="000B23A8">
        <w:rPr>
          <w:color w:val="000000"/>
          <w:kern w:val="2"/>
          <w:szCs w:val="22"/>
          <w:lang w:val="en-US" w:eastAsia="ja-JP"/>
        </w:rPr>
        <w:t>after</w:t>
      </w:r>
      <w:proofErr w:type="spellEnd"/>
      <w:r w:rsidR="000B23A8">
        <w:rPr>
          <w:color w:val="000000"/>
          <w:kern w:val="2"/>
          <w:szCs w:val="22"/>
          <w:lang w:val="en-US" w:eastAsia="ja-JP"/>
        </w:rPr>
        <w:t xml:space="preserve"> paragraph </w:t>
      </w:r>
      <w:r w:rsidR="000B23A8" w:rsidRPr="000B23A8">
        <w:rPr>
          <w:b/>
          <w:bCs/>
          <w:color w:val="000000"/>
          <w:kern w:val="2"/>
          <w:szCs w:val="22"/>
          <w:lang w:val="en-US" w:eastAsia="ja-JP"/>
        </w:rPr>
        <w:t>2</w:t>
      </w:r>
      <w:r w:rsidR="000B23A8">
        <w:rPr>
          <w:color w:val="000000"/>
          <w:kern w:val="2"/>
          <w:szCs w:val="22"/>
          <w:lang w:val="en-US" w:eastAsia="ja-JP"/>
        </w:rPr>
        <w:t xml:space="preserve"> which describes elements to the project to be created.  In this way, all the elements of the project would appear together.</w:t>
      </w:r>
    </w:p>
    <w:p w14:paraId="4A724481" w14:textId="39EBB018" w:rsidR="000B23A8" w:rsidRDefault="0029042D" w:rsidP="00FD52B9">
      <w:pPr>
        <w:spacing w:after="4" w:line="251" w:lineRule="auto"/>
        <w:ind w:left="10" w:hanging="10"/>
        <w:rPr>
          <w:color w:val="000000"/>
          <w:kern w:val="2"/>
          <w:szCs w:val="22"/>
          <w:lang w:val="en-US" w:eastAsia="ja-JP"/>
        </w:rPr>
      </w:pPr>
      <w:r>
        <w:rPr>
          <w:b/>
          <w:bCs/>
          <w:color w:val="000000"/>
          <w:kern w:val="2"/>
          <w:szCs w:val="22"/>
          <w:lang w:val="en-US" w:eastAsia="ja-JP"/>
        </w:rPr>
        <w:t xml:space="preserve">7.   </w:t>
      </w:r>
      <w:r w:rsidR="000B23A8">
        <w:rPr>
          <w:color w:val="000000"/>
          <w:kern w:val="2"/>
          <w:szCs w:val="22"/>
          <w:lang w:val="en-US" w:eastAsia="ja-JP"/>
        </w:rPr>
        <w:t xml:space="preserve">A related concern is in paragraph </w:t>
      </w:r>
      <w:r w:rsidR="000B23A8">
        <w:rPr>
          <w:b/>
          <w:bCs/>
          <w:color w:val="000000"/>
          <w:kern w:val="2"/>
          <w:szCs w:val="22"/>
          <w:lang w:val="en-US" w:eastAsia="ja-JP"/>
        </w:rPr>
        <w:t xml:space="preserve">7, </w:t>
      </w:r>
      <w:r w:rsidR="000B23A8" w:rsidRPr="000B23A8">
        <w:rPr>
          <w:color w:val="000000"/>
          <w:kern w:val="2"/>
          <w:szCs w:val="22"/>
          <w:lang w:val="en-US" w:eastAsia="ja-JP"/>
        </w:rPr>
        <w:t xml:space="preserve">which mandates the </w:t>
      </w:r>
      <w:r w:rsidR="000B23A8" w:rsidRPr="000B23A8">
        <w:rPr>
          <w:i/>
          <w:iCs/>
          <w:color w:val="000000"/>
          <w:kern w:val="2"/>
          <w:szCs w:val="22"/>
          <w:lang w:val="en-US" w:eastAsia="ja-JP"/>
        </w:rPr>
        <w:t>IOTC Scientific Committee</w:t>
      </w:r>
      <w:r w:rsidR="000B23A8">
        <w:rPr>
          <w:color w:val="000000"/>
          <w:kern w:val="2"/>
          <w:szCs w:val="22"/>
          <w:lang w:val="en-US" w:eastAsia="ja-JP"/>
        </w:rPr>
        <w:t xml:space="preserve"> to evaluate whether electronic observation or observation in port can be used to collect data matching IOTC standards.  It is recommended that the </w:t>
      </w:r>
      <w:r w:rsidR="000B23A8" w:rsidRPr="000B23A8">
        <w:rPr>
          <w:i/>
          <w:iCs/>
          <w:color w:val="000000"/>
          <w:kern w:val="2"/>
          <w:szCs w:val="22"/>
          <w:lang w:val="en-US" w:eastAsia="ja-JP"/>
        </w:rPr>
        <w:t>pilot project</w:t>
      </w:r>
      <w:r w:rsidR="000B23A8">
        <w:rPr>
          <w:color w:val="000000"/>
          <w:kern w:val="2"/>
          <w:szCs w:val="22"/>
          <w:lang w:val="en-US" w:eastAsia="ja-JP"/>
        </w:rPr>
        <w:t xml:space="preserve"> should evaluate this.</w:t>
      </w:r>
    </w:p>
    <w:p w14:paraId="765FFC4F" w14:textId="46E8BCB0" w:rsidR="0029042D" w:rsidRPr="000B23A8" w:rsidRDefault="0029042D" w:rsidP="00FD52B9">
      <w:pPr>
        <w:spacing w:after="4" w:line="251" w:lineRule="auto"/>
        <w:ind w:left="10" w:hanging="10"/>
        <w:rPr>
          <w:color w:val="000000"/>
          <w:kern w:val="2"/>
          <w:szCs w:val="22"/>
          <w:lang w:val="en-US" w:eastAsia="ja-JP"/>
        </w:rPr>
      </w:pPr>
      <w:r>
        <w:rPr>
          <w:b/>
          <w:bCs/>
          <w:color w:val="000000"/>
          <w:kern w:val="2"/>
          <w:szCs w:val="22"/>
          <w:lang w:val="en-US" w:eastAsia="ja-JP"/>
        </w:rPr>
        <w:t xml:space="preserve">4 and 5.  </w:t>
      </w:r>
      <w:r>
        <w:rPr>
          <w:color w:val="000000"/>
          <w:kern w:val="2"/>
          <w:szCs w:val="22"/>
          <w:lang w:val="en-US" w:eastAsia="ja-JP"/>
        </w:rPr>
        <w:t xml:space="preserve">The sequence of events as described in paragraphs </w:t>
      </w:r>
      <w:r w:rsidRPr="0029042D">
        <w:rPr>
          <w:b/>
          <w:bCs/>
          <w:color w:val="000000"/>
          <w:kern w:val="2"/>
          <w:szCs w:val="22"/>
          <w:lang w:val="en-US" w:eastAsia="ja-JP"/>
        </w:rPr>
        <w:t>4</w:t>
      </w:r>
      <w:r>
        <w:rPr>
          <w:color w:val="000000"/>
          <w:kern w:val="2"/>
          <w:szCs w:val="22"/>
          <w:lang w:val="en-US" w:eastAsia="ja-JP"/>
        </w:rPr>
        <w:t xml:space="preserve"> and </w:t>
      </w:r>
      <w:r w:rsidRPr="0029042D">
        <w:rPr>
          <w:b/>
          <w:bCs/>
          <w:color w:val="000000"/>
          <w:kern w:val="2"/>
          <w:szCs w:val="22"/>
          <w:lang w:val="en-US" w:eastAsia="ja-JP"/>
        </w:rPr>
        <w:t>5</w:t>
      </w:r>
      <w:r>
        <w:rPr>
          <w:color w:val="000000"/>
          <w:kern w:val="2"/>
          <w:szCs w:val="22"/>
          <w:lang w:val="en-US" w:eastAsia="ja-JP"/>
        </w:rPr>
        <w:t xml:space="preserve"> is unclear; events may have overtaken </w:t>
      </w:r>
      <w:proofErr w:type="gramStart"/>
      <w:r>
        <w:rPr>
          <w:color w:val="000000"/>
          <w:kern w:val="2"/>
          <w:szCs w:val="22"/>
          <w:lang w:val="en-US" w:eastAsia="ja-JP"/>
        </w:rPr>
        <w:t>them</w:t>
      </w:r>
      <w:proofErr w:type="gramEnd"/>
      <w:r>
        <w:rPr>
          <w:color w:val="000000"/>
          <w:kern w:val="2"/>
          <w:szCs w:val="22"/>
          <w:lang w:val="en-US" w:eastAsia="ja-JP"/>
        </w:rPr>
        <w:t xml:space="preserve"> but revisions are suggested for clarity in hindsight.</w:t>
      </w:r>
    </w:p>
    <w:p w14:paraId="165694CE" w14:textId="05963C9B" w:rsidR="000B23A8" w:rsidRDefault="0029042D" w:rsidP="00FD52B9">
      <w:pPr>
        <w:spacing w:after="4" w:line="251" w:lineRule="auto"/>
        <w:ind w:left="10" w:hanging="10"/>
        <w:rPr>
          <w:color w:val="000000"/>
          <w:kern w:val="2"/>
          <w:szCs w:val="22"/>
          <w:lang w:val="en-US" w:eastAsia="ja-JP"/>
        </w:rPr>
      </w:pPr>
      <w:r>
        <w:rPr>
          <w:b/>
          <w:bCs/>
          <w:color w:val="000000"/>
          <w:kern w:val="2"/>
          <w:szCs w:val="22"/>
          <w:lang w:val="en-US" w:eastAsia="ja-JP"/>
        </w:rPr>
        <w:t xml:space="preserve">General.  </w:t>
      </w:r>
      <w:r w:rsidR="000B23A8">
        <w:rPr>
          <w:color w:val="000000"/>
          <w:kern w:val="2"/>
          <w:szCs w:val="22"/>
          <w:lang w:val="en-US" w:eastAsia="ja-JP"/>
        </w:rPr>
        <w:t xml:space="preserve">There is no provision for </w:t>
      </w:r>
      <w:r w:rsidR="000B23A8" w:rsidRPr="000B23A8">
        <w:rPr>
          <w:i/>
          <w:iCs/>
          <w:color w:val="000000"/>
          <w:kern w:val="2"/>
          <w:szCs w:val="22"/>
          <w:lang w:val="en-US" w:eastAsia="ja-JP"/>
        </w:rPr>
        <w:t xml:space="preserve">assessment </w:t>
      </w:r>
      <w:r w:rsidR="000B23A8">
        <w:rPr>
          <w:color w:val="000000"/>
          <w:kern w:val="2"/>
          <w:szCs w:val="22"/>
          <w:lang w:val="en-US" w:eastAsia="ja-JP"/>
        </w:rPr>
        <w:t>of the pilot project.</w:t>
      </w:r>
    </w:p>
    <w:p w14:paraId="46BDA245" w14:textId="5ABAC69F" w:rsidR="00FD52B9" w:rsidRPr="003B1726" w:rsidRDefault="0029042D" w:rsidP="00FD52B9">
      <w:pPr>
        <w:spacing w:after="4" w:line="251" w:lineRule="auto"/>
        <w:ind w:left="10" w:hanging="10"/>
        <w:rPr>
          <w:color w:val="000000"/>
          <w:kern w:val="2"/>
          <w:szCs w:val="22"/>
          <w:lang w:val="en-US" w:eastAsia="ja-JP"/>
        </w:rPr>
      </w:pPr>
      <w:r w:rsidRPr="0029042D">
        <w:rPr>
          <w:b/>
          <w:bCs/>
          <w:color w:val="000000"/>
          <w:kern w:val="2"/>
          <w:szCs w:val="22"/>
          <w:lang w:val="en-US" w:eastAsia="ja-JP"/>
        </w:rPr>
        <w:t>General.</w:t>
      </w:r>
      <w:r>
        <w:rPr>
          <w:color w:val="000000"/>
          <w:kern w:val="2"/>
          <w:szCs w:val="22"/>
          <w:lang w:val="en-US" w:eastAsia="ja-JP"/>
        </w:rPr>
        <w:t xml:space="preserve">  </w:t>
      </w:r>
      <w:r w:rsidR="000B23A8">
        <w:rPr>
          <w:color w:val="000000"/>
          <w:kern w:val="2"/>
          <w:szCs w:val="22"/>
          <w:lang w:val="en-US" w:eastAsia="ja-JP"/>
        </w:rPr>
        <w:t xml:space="preserve">There is no </w:t>
      </w:r>
      <w:r w:rsidR="000B23A8" w:rsidRPr="000B23A8">
        <w:rPr>
          <w:i/>
          <w:iCs/>
          <w:color w:val="000000"/>
          <w:kern w:val="2"/>
          <w:szCs w:val="22"/>
          <w:lang w:val="en-US" w:eastAsia="ja-JP"/>
        </w:rPr>
        <w:t>life span</w:t>
      </w:r>
      <w:r w:rsidR="000B23A8">
        <w:rPr>
          <w:color w:val="000000"/>
          <w:kern w:val="2"/>
          <w:szCs w:val="22"/>
          <w:lang w:val="en-US" w:eastAsia="ja-JP"/>
        </w:rPr>
        <w:t xml:space="preserve"> for this part of the project.</w:t>
      </w:r>
    </w:p>
    <w:p w14:paraId="740710E6" w14:textId="04E4CF98" w:rsidR="00FD52B9" w:rsidRPr="00E91EBE" w:rsidRDefault="00FD52B9" w:rsidP="00FD52B9">
      <w:pPr>
        <w:spacing w:after="4" w:line="251" w:lineRule="auto"/>
        <w:ind w:left="10" w:hanging="10"/>
        <w:rPr>
          <w:i/>
          <w:iCs/>
          <w:color w:val="000000"/>
          <w:kern w:val="2"/>
          <w:szCs w:val="22"/>
          <w:lang w:val="en-US" w:eastAsia="ja-JP"/>
        </w:rPr>
      </w:pPr>
      <w:r w:rsidRPr="00E91EBE">
        <w:rPr>
          <w:i/>
          <w:iCs/>
          <w:color w:val="000000"/>
          <w:kern w:val="2"/>
          <w:szCs w:val="22"/>
          <w:lang w:val="en-US" w:eastAsia="ja-JP"/>
        </w:rPr>
        <w:t xml:space="preserve">All </w:t>
      </w:r>
      <w:r w:rsidR="0029042D">
        <w:rPr>
          <w:i/>
          <w:iCs/>
          <w:color w:val="000000"/>
          <w:kern w:val="2"/>
          <w:szCs w:val="22"/>
          <w:lang w:val="en-US" w:eastAsia="ja-JP"/>
        </w:rPr>
        <w:t xml:space="preserve">other </w:t>
      </w:r>
      <w:r w:rsidRPr="00E91EBE">
        <w:rPr>
          <w:i/>
          <w:iCs/>
          <w:color w:val="000000"/>
          <w:kern w:val="2"/>
          <w:szCs w:val="22"/>
          <w:lang w:val="en-US" w:eastAsia="ja-JP"/>
        </w:rPr>
        <w:t>paragraphs have been amended non-substantively, to reflect best practices in legal drafting and language proposed for the glossary.</w:t>
      </w:r>
    </w:p>
    <w:p w14:paraId="4E202D9B" w14:textId="77777777" w:rsidR="00FD52B9" w:rsidRDefault="00FD52B9" w:rsidP="00FD52B9">
      <w:pPr>
        <w:rPr>
          <w:bCs/>
          <w:lang w:val="en-US" w:eastAsia="fr-FR"/>
        </w:rPr>
      </w:pPr>
      <w:r>
        <w:rPr>
          <w:bCs/>
          <w:lang w:val="en-US" w:eastAsia="fr-FR"/>
        </w:rPr>
        <w:br w:type="page"/>
      </w:r>
    </w:p>
    <w:p w14:paraId="49B0FA6D" w14:textId="77777777" w:rsidR="00EE4EAE" w:rsidRPr="00BC723D" w:rsidRDefault="00EE4EAE" w:rsidP="00EE4EAE">
      <w:pPr>
        <w:autoSpaceDE w:val="0"/>
        <w:autoSpaceDN w:val="0"/>
        <w:spacing w:before="200" w:after="0"/>
        <w:rPr>
          <w:b/>
          <w:bCs/>
          <w:lang w:val="en-GB"/>
        </w:rPr>
      </w:pPr>
      <w:r w:rsidRPr="00BC723D">
        <w:rPr>
          <w:b/>
          <w:bCs/>
          <w:lang w:val="en-GB"/>
        </w:rPr>
        <w:lastRenderedPageBreak/>
        <w:t>The Indian Ocean Tuna Commission (IOTC),</w:t>
      </w:r>
    </w:p>
    <w:p w14:paraId="2583FF57" w14:textId="77777777" w:rsidR="00EE4EAE" w:rsidRPr="00BC723D" w:rsidRDefault="00EE4EAE" w:rsidP="00594BDD">
      <w:pPr>
        <w:autoSpaceDE w:val="0"/>
        <w:autoSpaceDN w:val="0"/>
        <w:spacing w:after="0"/>
        <w:rPr>
          <w:color w:val="000000"/>
          <w:lang w:val="en-GB"/>
        </w:rPr>
      </w:pPr>
      <w:r w:rsidRPr="00BC723D">
        <w:rPr>
          <w:lang w:val="en-GB"/>
        </w:rPr>
        <w:t>TAKING INTO ACCOUNT the need to increase the scientific information, in particular to provide the IOTC Scientific Committee</w:t>
      </w:r>
      <w:r w:rsidRPr="00BC723D">
        <w:rPr>
          <w:color w:val="000000"/>
          <w:lang w:val="en-GB"/>
        </w:rPr>
        <w:t xml:space="preserve"> working material in order to improve the management of the tuna and tuna-like species fished in the Indian </w:t>
      </w:r>
      <w:proofErr w:type="gramStart"/>
      <w:r w:rsidRPr="00BC723D">
        <w:rPr>
          <w:color w:val="000000"/>
          <w:lang w:val="en-GB"/>
        </w:rPr>
        <w:t>Ocean;</w:t>
      </w:r>
      <w:proofErr w:type="gramEnd"/>
    </w:p>
    <w:p w14:paraId="53E77AFB" w14:textId="00CEC110" w:rsidR="00EE4EAE" w:rsidRPr="00BC723D" w:rsidRDefault="00EE4EAE" w:rsidP="00594BDD">
      <w:pPr>
        <w:autoSpaceDE w:val="0"/>
        <w:autoSpaceDN w:val="0"/>
        <w:spacing w:after="0"/>
        <w:rPr>
          <w:color w:val="000000"/>
          <w:lang w:val="en-GB"/>
        </w:rPr>
      </w:pPr>
      <w:r w:rsidRPr="00BC723D">
        <w:rPr>
          <w:color w:val="000000"/>
          <w:lang w:val="en-GB"/>
        </w:rPr>
        <w:t xml:space="preserve">REITERATING the responsibilities of </w:t>
      </w:r>
      <w:del w:id="4703" w:author="Author">
        <w:r w:rsidRPr="00BC723D" w:rsidDel="00D25458">
          <w:rPr>
            <w:color w:val="000000"/>
            <w:lang w:val="en-GB"/>
          </w:rPr>
          <w:delText>F</w:delText>
        </w:r>
      </w:del>
      <w:ins w:id="4704" w:author="Author">
        <w:r w:rsidR="00D25458">
          <w:rPr>
            <w:color w:val="000000"/>
            <w:lang w:val="en-GB"/>
          </w:rPr>
          <w:t>f</w:t>
        </w:r>
      </w:ins>
      <w:r w:rsidRPr="00BC723D">
        <w:rPr>
          <w:color w:val="000000"/>
          <w:lang w:val="en-GB"/>
        </w:rPr>
        <w:t xml:space="preserve">lag States to ensure that their vessels conduct their </w:t>
      </w:r>
      <w:commentRangeStart w:id="4705"/>
      <w:r w:rsidRPr="00BC723D">
        <w:rPr>
          <w:color w:val="000000"/>
          <w:lang w:val="en-GB"/>
        </w:rPr>
        <w:t>fishing</w:t>
      </w:r>
      <w:commentRangeEnd w:id="4705"/>
      <w:r w:rsidR="00FA222E">
        <w:rPr>
          <w:rStyle w:val="CommentReference"/>
        </w:rPr>
        <w:commentReference w:id="4705"/>
      </w:r>
      <w:r w:rsidRPr="00BC723D">
        <w:rPr>
          <w:color w:val="000000"/>
          <w:lang w:val="en-GB"/>
        </w:rPr>
        <w:t xml:space="preserve"> activities in a responsible manner, fully respecting IOTC Conservation and Management </w:t>
      </w:r>
      <w:proofErr w:type="gramStart"/>
      <w:r w:rsidRPr="00BC723D">
        <w:rPr>
          <w:color w:val="000000"/>
          <w:lang w:val="en-GB"/>
        </w:rPr>
        <w:t>Measures;</w:t>
      </w:r>
      <w:proofErr w:type="gramEnd"/>
    </w:p>
    <w:p w14:paraId="7265C8DF" w14:textId="77777777" w:rsidR="00EE4EAE" w:rsidRPr="00BC723D" w:rsidRDefault="00EE4EAE" w:rsidP="00594BDD">
      <w:pPr>
        <w:autoSpaceDE w:val="0"/>
        <w:autoSpaceDN w:val="0"/>
        <w:spacing w:after="0"/>
        <w:rPr>
          <w:color w:val="000000"/>
          <w:lang w:val="en-GB"/>
        </w:rPr>
      </w:pPr>
      <w:r w:rsidRPr="00BC723D">
        <w:rPr>
          <w:color w:val="000000"/>
          <w:lang w:val="en-GB"/>
        </w:rPr>
        <w:t xml:space="preserve">CONSIDERING the need for action to ensure the effectiveness of the IOTC </w:t>
      </w:r>
      <w:proofErr w:type="gramStart"/>
      <w:r w:rsidRPr="00BC723D">
        <w:rPr>
          <w:color w:val="000000"/>
          <w:lang w:val="en-GB"/>
        </w:rPr>
        <w:t>objectives;</w:t>
      </w:r>
      <w:proofErr w:type="gramEnd"/>
    </w:p>
    <w:p w14:paraId="45D7FD1C" w14:textId="12284B32" w:rsidR="00EE4EAE" w:rsidRPr="00BC723D" w:rsidRDefault="00EE4EAE" w:rsidP="00594BDD">
      <w:pPr>
        <w:autoSpaceDE w:val="0"/>
        <w:autoSpaceDN w:val="0"/>
        <w:spacing w:after="0"/>
        <w:rPr>
          <w:color w:val="000000"/>
          <w:lang w:val="en-GB"/>
        </w:rPr>
      </w:pPr>
      <w:r w:rsidRPr="00BC723D">
        <w:rPr>
          <w:color w:val="000000"/>
          <w:lang w:val="en-GB"/>
        </w:rPr>
        <w:t xml:space="preserve">CONSIDERING the obligation of all IOTC </w:t>
      </w:r>
      <w:r w:rsidR="000E57A0" w:rsidRPr="00BC723D">
        <w:rPr>
          <w:color w:val="000000"/>
          <w:lang w:val="en-GB"/>
        </w:rPr>
        <w:t xml:space="preserve">Contracting Parties and Cooperating Non-Contracting </w:t>
      </w:r>
      <w:proofErr w:type="gramStart"/>
      <w:r w:rsidR="000E57A0" w:rsidRPr="00BC723D">
        <w:rPr>
          <w:color w:val="000000"/>
          <w:lang w:val="en-GB"/>
        </w:rPr>
        <w:t xml:space="preserve">Parties </w:t>
      </w:r>
      <w:r w:rsidRPr="00BC723D">
        <w:rPr>
          <w:color w:val="000000"/>
          <w:lang w:val="en-GB"/>
        </w:rPr>
        <w:t xml:space="preserve"> (</w:t>
      </w:r>
      <w:proofErr w:type="gramEnd"/>
      <w:del w:id="4706" w:author="Author">
        <w:r w:rsidRPr="00BC723D" w:rsidDel="002603CE">
          <w:rPr>
            <w:color w:val="000000"/>
            <w:lang w:val="en-GB"/>
          </w:rPr>
          <w:delText xml:space="preserve">hereinafter </w:delText>
        </w:r>
      </w:del>
      <w:r w:rsidRPr="00BC723D">
        <w:rPr>
          <w:color w:val="000000"/>
          <w:lang w:val="en-GB"/>
        </w:rPr>
        <w:t>CPCs) to fully comply with the IOTC Conservation and Management Measures;</w:t>
      </w:r>
    </w:p>
    <w:p w14:paraId="0A15FCCF" w14:textId="14B53C77" w:rsidR="00EE4EAE" w:rsidRPr="00BC723D" w:rsidRDefault="00EE4EAE" w:rsidP="00594BDD">
      <w:pPr>
        <w:autoSpaceDE w:val="0"/>
        <w:autoSpaceDN w:val="0"/>
        <w:spacing w:after="0"/>
        <w:rPr>
          <w:color w:val="000000"/>
          <w:lang w:val="en-GB"/>
        </w:rPr>
      </w:pPr>
      <w:r w:rsidRPr="00BC723D">
        <w:rPr>
          <w:color w:val="000000"/>
          <w:lang w:val="en-GB"/>
        </w:rPr>
        <w:t>AWARE of the necessity for sustained efforts by CPCs to ensure the enforcement of IOTC's Conservation and Management Measures</w:t>
      </w:r>
      <w:del w:id="4707" w:author="Author">
        <w:r w:rsidRPr="00BC723D" w:rsidDel="002603CE">
          <w:rPr>
            <w:color w:val="000000"/>
            <w:lang w:val="en-GB"/>
          </w:rPr>
          <w:delText>,</w:delText>
        </w:r>
      </w:del>
      <w:r w:rsidRPr="00BC723D">
        <w:rPr>
          <w:color w:val="000000"/>
          <w:lang w:val="en-GB"/>
        </w:rPr>
        <w:t xml:space="preserve"> and the need to encourage </w:t>
      </w:r>
      <w:del w:id="4708" w:author="Author">
        <w:r w:rsidRPr="00BC723D" w:rsidDel="002603CE">
          <w:rPr>
            <w:color w:val="000000"/>
            <w:lang w:val="en-GB"/>
          </w:rPr>
          <w:delText>N</w:delText>
        </w:r>
      </w:del>
      <w:ins w:id="4709" w:author="Author">
        <w:r w:rsidR="002603CE">
          <w:rPr>
            <w:color w:val="000000"/>
            <w:lang w:val="en-GB"/>
          </w:rPr>
          <w:t>n</w:t>
        </w:r>
      </w:ins>
      <w:r w:rsidRPr="00BC723D">
        <w:rPr>
          <w:color w:val="000000"/>
          <w:lang w:val="en-GB"/>
        </w:rPr>
        <w:t xml:space="preserve">on-CPCs to abide by these </w:t>
      </w:r>
      <w:proofErr w:type="gramStart"/>
      <w:r w:rsidRPr="00BC723D">
        <w:rPr>
          <w:color w:val="000000"/>
          <w:lang w:val="en-GB"/>
        </w:rPr>
        <w:t>measures;</w:t>
      </w:r>
      <w:proofErr w:type="gramEnd"/>
    </w:p>
    <w:p w14:paraId="08903851" w14:textId="680A6D3C" w:rsidR="00EE4EAE" w:rsidRPr="00BC723D" w:rsidRDefault="00EE4EAE" w:rsidP="00594BDD">
      <w:pPr>
        <w:autoSpaceDE w:val="0"/>
        <w:autoSpaceDN w:val="0"/>
        <w:spacing w:after="0"/>
        <w:rPr>
          <w:color w:val="000000"/>
          <w:lang w:val="en-GB"/>
        </w:rPr>
      </w:pPr>
      <w:r w:rsidRPr="00BC723D">
        <w:rPr>
          <w:color w:val="000000"/>
          <w:lang w:val="en-GB"/>
        </w:rPr>
        <w:t xml:space="preserve">UNDERLINING that the adoption of this measure is intended to promote the implementation of </w:t>
      </w:r>
      <w:del w:id="4710" w:author="Author">
        <w:r w:rsidRPr="00BC723D" w:rsidDel="002603CE">
          <w:rPr>
            <w:color w:val="000000"/>
            <w:lang w:val="en-GB"/>
          </w:rPr>
          <w:delText xml:space="preserve">the </w:delText>
        </w:r>
      </w:del>
      <w:hyperlink w:anchor="Resolution1104" w:history="1">
        <w:r w:rsidRPr="00BC723D">
          <w:rPr>
            <w:rStyle w:val="Hyperlink"/>
            <w:lang w:val="en-GB"/>
          </w:rPr>
          <w:t>Resolution 11/04</w:t>
        </w:r>
      </w:hyperlink>
      <w:r w:rsidRPr="00BC723D">
        <w:rPr>
          <w:color w:val="000000"/>
          <w:lang w:val="en-GB"/>
        </w:rPr>
        <w:t xml:space="preserve"> </w:t>
      </w:r>
      <w:r w:rsidRPr="00BC723D">
        <w:rPr>
          <w:i/>
          <w:color w:val="000000"/>
          <w:lang w:val="en-GB"/>
        </w:rPr>
        <w:t>on a Regional Observer Scheme</w:t>
      </w:r>
      <w:r w:rsidRPr="00BC723D">
        <w:rPr>
          <w:color w:val="000000"/>
          <w:lang w:val="en-GB"/>
        </w:rPr>
        <w:t xml:space="preserve">; </w:t>
      </w:r>
    </w:p>
    <w:p w14:paraId="1FCD27DC" w14:textId="78954F0D" w:rsidR="00EE4EAE" w:rsidRDefault="00EE4EAE" w:rsidP="00594BDD">
      <w:pPr>
        <w:autoSpaceDE w:val="0"/>
        <w:autoSpaceDN w:val="0"/>
        <w:spacing w:after="0"/>
        <w:rPr>
          <w:ins w:id="4711" w:author="Author"/>
          <w:color w:val="000000"/>
          <w:lang w:val="en-GB"/>
        </w:rPr>
      </w:pPr>
      <w:r w:rsidRPr="00BC723D">
        <w:rPr>
          <w:color w:val="000000"/>
          <w:lang w:val="en-GB"/>
        </w:rPr>
        <w:t xml:space="preserve">CONSIDERING the deliberations of the 18th Session of the IOTC Scientific Committee held in Bali, Indonesia from 23-27 November 2015, </w:t>
      </w:r>
      <w:del w:id="4712" w:author="Author">
        <w:r w:rsidRPr="00BC723D" w:rsidDel="009B3F38">
          <w:rPr>
            <w:color w:val="000000"/>
            <w:lang w:val="en-GB"/>
          </w:rPr>
          <w:delText xml:space="preserve">notably </w:delText>
        </w:r>
      </w:del>
      <w:ins w:id="4713" w:author="Author">
        <w:r w:rsidR="009B3F38">
          <w:rPr>
            <w:color w:val="000000"/>
            <w:lang w:val="en-GB"/>
          </w:rPr>
          <w:t>and its request</w:t>
        </w:r>
        <w:r w:rsidR="009B3F38" w:rsidRPr="00BC723D">
          <w:rPr>
            <w:color w:val="000000"/>
            <w:lang w:val="en-GB"/>
          </w:rPr>
          <w:t xml:space="preserve"> </w:t>
        </w:r>
      </w:ins>
      <w:r w:rsidRPr="00BC723D">
        <w:rPr>
          <w:lang w:val="en-GB"/>
        </w:rPr>
        <w:t xml:space="preserve">that CPCs should comply with IOTC data requirements as requested </w:t>
      </w:r>
      <w:del w:id="4714" w:author="Author">
        <w:r w:rsidRPr="00BC723D" w:rsidDel="009B3F38">
          <w:rPr>
            <w:lang w:val="en-GB"/>
          </w:rPr>
          <w:delText>per</w:delText>
        </w:r>
      </w:del>
      <w:ins w:id="4715" w:author="Author">
        <w:r w:rsidR="009B3F38">
          <w:rPr>
            <w:lang w:val="en-GB"/>
          </w:rPr>
          <w:t>under</w:t>
        </w:r>
      </w:ins>
      <w:r w:rsidRPr="00BC723D">
        <w:rPr>
          <w:lang w:val="en-GB"/>
        </w:rPr>
        <w:t xml:space="preserve"> Resolution</w:t>
      </w:r>
      <w:r w:rsidR="007F353A" w:rsidRPr="00BC723D">
        <w:rPr>
          <w:lang w:val="en-GB"/>
        </w:rPr>
        <w:t>s</w:t>
      </w:r>
      <w:r w:rsidRPr="00BC723D">
        <w:rPr>
          <w:lang w:val="en-GB"/>
        </w:rPr>
        <w:t xml:space="preserve"> </w:t>
      </w:r>
      <w:hyperlink w:anchor="Resolution1501" w:history="1">
        <w:r w:rsidRPr="00BC723D">
          <w:rPr>
            <w:rStyle w:val="Hyperlink"/>
            <w:lang w:val="en-GB"/>
          </w:rPr>
          <w:t>15/01</w:t>
        </w:r>
      </w:hyperlink>
      <w:r w:rsidRPr="00BC723D">
        <w:rPr>
          <w:lang w:val="en-GB"/>
        </w:rPr>
        <w:t xml:space="preserve"> and </w:t>
      </w:r>
      <w:hyperlink w:anchor="Resolution1502" w:history="1">
        <w:r w:rsidRPr="00BC723D">
          <w:rPr>
            <w:rStyle w:val="Hyperlink"/>
            <w:lang w:val="en-GB"/>
          </w:rPr>
          <w:t>15/02</w:t>
        </w:r>
      </w:hyperlink>
      <w:r w:rsidRPr="00BC723D">
        <w:rPr>
          <w:lang w:val="en-GB"/>
        </w:rPr>
        <w:t xml:space="preserve">, respectively </w:t>
      </w:r>
      <w:r w:rsidRPr="00BC723D">
        <w:rPr>
          <w:i/>
          <w:lang w:val="en-GB"/>
        </w:rPr>
        <w:t>on the recording of catch and effort data by fishing vessels in the IOTC area of competence</w:t>
      </w:r>
      <w:r w:rsidRPr="00BC723D">
        <w:rPr>
          <w:lang w:val="en-GB"/>
        </w:rPr>
        <w:t xml:space="preserve"> and </w:t>
      </w:r>
      <w:r w:rsidRPr="00BC723D">
        <w:rPr>
          <w:i/>
          <w:lang w:val="en-GB"/>
        </w:rPr>
        <w:t xml:space="preserve">on mandatory statistical reporting requirements for IOTC </w:t>
      </w:r>
      <w:r w:rsidR="000E57A0" w:rsidRPr="00BC723D">
        <w:rPr>
          <w:i/>
          <w:lang w:val="en-GB"/>
        </w:rPr>
        <w:t xml:space="preserve">Contracting Parties and Cooperating Non-Contracting Parties </w:t>
      </w:r>
      <w:r w:rsidRPr="00BC723D">
        <w:rPr>
          <w:i/>
          <w:lang w:val="en-GB"/>
        </w:rPr>
        <w:t xml:space="preserve"> (CPCs</w:t>
      </w:r>
      <w:ins w:id="4716" w:author="Author">
        <w:r w:rsidR="009B3F38">
          <w:rPr>
            <w:i/>
            <w:lang w:val="en-GB"/>
          </w:rPr>
          <w:t>)</w:t>
        </w:r>
      </w:ins>
      <w:r w:rsidRPr="00BC723D">
        <w:rPr>
          <w:i/>
          <w:lang w:val="en-GB"/>
        </w:rPr>
        <w:t xml:space="preserve">, </w:t>
      </w:r>
      <w:r w:rsidRPr="00BC723D">
        <w:rPr>
          <w:lang w:val="en-GB"/>
        </w:rPr>
        <w:t>given the gaps in available information in the IOTC database and the importance of basic fishery data in order to assess the status of stocks and for the provision of sound management advice</w:t>
      </w:r>
      <w:r w:rsidRPr="00BC723D">
        <w:rPr>
          <w:color w:val="000000"/>
          <w:lang w:val="en-GB"/>
        </w:rPr>
        <w:t>.</w:t>
      </w:r>
    </w:p>
    <w:p w14:paraId="1C7EF1C0" w14:textId="63FBB328" w:rsidR="00EE4EAE" w:rsidRDefault="00EE4EAE" w:rsidP="00594BDD">
      <w:pPr>
        <w:autoSpaceDE w:val="0"/>
        <w:autoSpaceDN w:val="0"/>
        <w:spacing w:after="0"/>
        <w:rPr>
          <w:color w:val="000000"/>
          <w:lang w:val="en-GB"/>
        </w:rPr>
      </w:pPr>
      <w:r w:rsidRPr="00BC723D">
        <w:rPr>
          <w:color w:val="000000"/>
          <w:lang w:val="en-GB"/>
        </w:rPr>
        <w:t>ADOPTS, in accordance with the provisions of Article IX, paragraph 1 of the IOTC Agreement, the following:</w:t>
      </w:r>
    </w:p>
    <w:p w14:paraId="4A1501E9" w14:textId="77777777" w:rsidR="00D25458" w:rsidRPr="00BC723D" w:rsidRDefault="00D25458" w:rsidP="00594BDD">
      <w:pPr>
        <w:autoSpaceDE w:val="0"/>
        <w:autoSpaceDN w:val="0"/>
        <w:spacing w:after="0"/>
        <w:rPr>
          <w:lang w:val="en-GB"/>
        </w:rPr>
      </w:pPr>
    </w:p>
    <w:p w14:paraId="4D0D0986" w14:textId="7FA7987B" w:rsidR="00EE4EAE" w:rsidRPr="002A2687" w:rsidRDefault="00EE4EAE" w:rsidP="00DD3CD5">
      <w:pPr>
        <w:pStyle w:val="ListParagraph"/>
        <w:numPr>
          <w:ilvl w:val="0"/>
          <w:numId w:val="189"/>
        </w:numPr>
        <w:contextualSpacing w:val="0"/>
      </w:pPr>
      <w:del w:id="4717" w:author="Author">
        <w:r w:rsidRPr="002A2687" w:rsidDel="009B3F38">
          <w:delText>Create a</w:delText>
        </w:r>
      </w:del>
      <w:ins w:id="4718" w:author="Author">
        <w:r w:rsidR="009B3F38">
          <w:t>A</w:t>
        </w:r>
      </w:ins>
      <w:r w:rsidRPr="002A2687">
        <w:t xml:space="preserve"> pilot project</w:t>
      </w:r>
      <w:ins w:id="4719" w:author="Author">
        <w:r w:rsidR="009B3F38">
          <w:t xml:space="preserve"> shall be created</w:t>
        </w:r>
      </w:ins>
      <w:r w:rsidRPr="002A2687">
        <w:t xml:space="preserve"> </w:t>
      </w:r>
      <w:ins w:id="4720" w:author="Author">
        <w:r w:rsidR="009B3F38">
          <w:t xml:space="preserve">that </w:t>
        </w:r>
      </w:ins>
      <w:r w:rsidRPr="002A2687">
        <w:t>aim</w:t>
      </w:r>
      <w:ins w:id="4721" w:author="Author">
        <w:r w:rsidR="009B3F38">
          <w:t>s</w:t>
        </w:r>
      </w:ins>
      <w:del w:id="4722" w:author="Author">
        <w:r w:rsidRPr="002A2687" w:rsidDel="009B3F38">
          <w:delText>ing</w:delText>
        </w:r>
      </w:del>
      <w:r w:rsidRPr="002A2687">
        <w:t xml:space="preserve"> to enhance the implementation of </w:t>
      </w:r>
      <w:del w:id="4723" w:author="Author">
        <w:r w:rsidRPr="002A2687" w:rsidDel="009B3F38">
          <w:delText xml:space="preserve">the </w:delText>
        </w:r>
      </w:del>
      <w:hyperlink w:anchor="Resolution1104" w:history="1">
        <w:r w:rsidRPr="002A2687">
          <w:rPr>
            <w:rStyle w:val="Hyperlink"/>
          </w:rPr>
          <w:t>Resolution 11/04</w:t>
        </w:r>
      </w:hyperlink>
      <w:r w:rsidRPr="002A2687">
        <w:t xml:space="preserve"> </w:t>
      </w:r>
      <w:r w:rsidRPr="009B3F38">
        <w:rPr>
          <w:i/>
          <w:iCs/>
        </w:rPr>
        <w:t>on a Regional Observer Scheme</w:t>
      </w:r>
      <w:r w:rsidRPr="002A2687">
        <w:t xml:space="preserve"> and to raise the level of compliance </w:t>
      </w:r>
      <w:del w:id="4724" w:author="Author">
        <w:r w:rsidRPr="002A2687" w:rsidDel="009B3F38">
          <w:delText>to</w:delText>
        </w:r>
      </w:del>
      <w:ins w:id="4725" w:author="Author">
        <w:r w:rsidR="009B3F38">
          <w:t>with</w:t>
        </w:r>
      </w:ins>
      <w:r w:rsidRPr="002A2687">
        <w:t xml:space="preserve"> the implementation of Resolutions </w:t>
      </w:r>
      <w:hyperlink w:anchor="Resolution1501" w:history="1">
        <w:r w:rsidR="00CD08A3" w:rsidRPr="002A2687">
          <w:rPr>
            <w:rStyle w:val="Hyperlink"/>
          </w:rPr>
          <w:t>15/01</w:t>
        </w:r>
      </w:hyperlink>
      <w:r w:rsidRPr="002A2687">
        <w:t xml:space="preserve"> and </w:t>
      </w:r>
      <w:hyperlink w:anchor="Resolution1502" w:history="1">
        <w:r w:rsidR="00CD08A3" w:rsidRPr="002A2687">
          <w:rPr>
            <w:rStyle w:val="Hyperlink"/>
          </w:rPr>
          <w:t>15/02</w:t>
        </w:r>
      </w:hyperlink>
      <w:del w:id="4726" w:author="Author">
        <w:r w:rsidRPr="002A2687" w:rsidDel="009B3F38">
          <w:delText xml:space="preserve">, respectively on the recording of catch and effort data by fishing vessels in the IOTC area of competence and on mandatory statistical reporting requirements for IOTC </w:delText>
        </w:r>
        <w:r w:rsidR="000E57A0" w:rsidRPr="002A2687" w:rsidDel="009B3F38">
          <w:delText xml:space="preserve">Contracting Parties and Cooperating Non-Contracting Parties </w:delText>
        </w:r>
        <w:r w:rsidRPr="002A2687" w:rsidDel="009B3F38">
          <w:delText xml:space="preserve"> (CPCs)</w:delText>
        </w:r>
      </w:del>
      <w:r w:rsidRPr="002A2687">
        <w:t>.</w:t>
      </w:r>
    </w:p>
    <w:p w14:paraId="08332B0E" w14:textId="25A9A26A" w:rsidR="00EE4EAE" w:rsidRPr="002A2687" w:rsidRDefault="00EE4EAE" w:rsidP="00DD3CD5">
      <w:pPr>
        <w:pStyle w:val="ListParagraph"/>
        <w:numPr>
          <w:ilvl w:val="0"/>
          <w:numId w:val="189"/>
        </w:numPr>
        <w:contextualSpacing w:val="0"/>
      </w:pPr>
      <w:r w:rsidRPr="002A2687">
        <w:t xml:space="preserve">This pilot project will be funded through </w:t>
      </w:r>
      <w:ins w:id="4727" w:author="Author">
        <w:r w:rsidR="009B3F38">
          <w:t xml:space="preserve">the </w:t>
        </w:r>
      </w:ins>
      <w:r w:rsidRPr="002A2687">
        <w:t xml:space="preserve">IOTC budget and/or from voluntary contributions. The pilot project </w:t>
      </w:r>
      <w:ins w:id="4728" w:author="Author">
        <w:r w:rsidR="0086554F">
          <w:t>shall</w:t>
        </w:r>
      </w:ins>
      <w:del w:id="4729" w:author="Author">
        <w:r w:rsidRPr="002A2687" w:rsidDel="0086554F">
          <w:delText>will</w:delText>
        </w:r>
      </w:del>
      <w:r w:rsidRPr="002A2687">
        <w:t xml:space="preserve"> </w:t>
      </w:r>
      <w:ins w:id="4730" w:author="Author">
        <w:r w:rsidR="0086554F" w:rsidRPr="002A2687">
          <w:t xml:space="preserve">focus on developing </w:t>
        </w:r>
        <w:r w:rsidR="0086554F">
          <w:t>S</w:t>
        </w:r>
        <w:r w:rsidR="0086554F" w:rsidRPr="002A2687">
          <w:t xml:space="preserve">tates, with priority given to promote the implementation of the ROS to small island developing </w:t>
        </w:r>
        <w:r w:rsidR="0086554F">
          <w:t>S</w:t>
        </w:r>
        <w:r w:rsidR="0086554F" w:rsidRPr="002A2687">
          <w:t xml:space="preserve">tates and least developed countries </w:t>
        </w:r>
        <w:r w:rsidR="0086554F">
          <w:t xml:space="preserve">and shall </w:t>
        </w:r>
      </w:ins>
      <w:r w:rsidRPr="002A2687">
        <w:t xml:space="preserve">be prepared </w:t>
      </w:r>
      <w:proofErr w:type="gramStart"/>
      <w:r w:rsidRPr="002A2687">
        <w:t>taking into account</w:t>
      </w:r>
      <w:proofErr w:type="gramEnd"/>
      <w:r w:rsidRPr="002A2687">
        <w:t xml:space="preserve"> the following elements:</w:t>
      </w:r>
    </w:p>
    <w:p w14:paraId="2E07759A" w14:textId="6EE941D6" w:rsidR="00EE4EAE" w:rsidRPr="002A2687" w:rsidRDefault="00EE4EAE" w:rsidP="00DD3CD5">
      <w:pPr>
        <w:pStyle w:val="ListParagraph"/>
        <w:numPr>
          <w:ilvl w:val="0"/>
          <w:numId w:val="190"/>
        </w:numPr>
        <w:contextualSpacing w:val="0"/>
      </w:pPr>
      <w:del w:id="4731" w:author="Author">
        <w:r w:rsidRPr="002A2687" w:rsidDel="009B3F38">
          <w:delText>I</w:delText>
        </w:r>
      </w:del>
      <w:ins w:id="4732" w:author="Author">
        <w:r w:rsidR="009B3F38">
          <w:t>i</w:t>
        </w:r>
      </w:ins>
      <w:r w:rsidRPr="002A2687">
        <w:t>dentification and selection of voluntary participat</w:t>
      </w:r>
      <w:ins w:id="4733" w:author="Author">
        <w:r w:rsidR="009B3F38">
          <w:t>ing</w:t>
        </w:r>
      </w:ins>
      <w:del w:id="4734" w:author="Author">
        <w:r w:rsidRPr="002A2687" w:rsidDel="009B3F38">
          <w:delText>ory</w:delText>
        </w:r>
      </w:del>
      <w:r w:rsidRPr="002A2687">
        <w:t xml:space="preserve"> </w:t>
      </w:r>
      <w:del w:id="4735" w:author="Author">
        <w:r w:rsidR="000E57A0" w:rsidRPr="002A2687" w:rsidDel="009B3F38">
          <w:delText>Contracting Parties</w:delText>
        </w:r>
        <w:r w:rsidRPr="002A2687" w:rsidDel="009B3F38">
          <w:delText xml:space="preserve"> or Cooperating Non-</w:delText>
        </w:r>
        <w:r w:rsidR="000E57A0" w:rsidRPr="002A2687" w:rsidDel="009B3F38">
          <w:delText>Contracting Parties</w:delText>
        </w:r>
        <w:r w:rsidRPr="002A2687" w:rsidDel="009B3F38">
          <w:delText xml:space="preserve"> (</w:delText>
        </w:r>
      </w:del>
      <w:r w:rsidRPr="002A2687">
        <w:t>CPCs</w:t>
      </w:r>
      <w:del w:id="4736" w:author="Author">
        <w:r w:rsidRPr="002A2687" w:rsidDel="009B3F38">
          <w:delText>)</w:delText>
        </w:r>
      </w:del>
      <w:r w:rsidRPr="002A2687">
        <w:t>. Participat</w:t>
      </w:r>
      <w:ins w:id="4737" w:author="Author">
        <w:r w:rsidR="009B3F38">
          <w:t>ing</w:t>
        </w:r>
      </w:ins>
      <w:del w:id="4738" w:author="Author">
        <w:r w:rsidRPr="002A2687" w:rsidDel="009B3F38">
          <w:delText>ory</w:delText>
        </w:r>
      </w:del>
      <w:r w:rsidRPr="002A2687">
        <w:t xml:space="preserve"> CPCs should indicate their </w:t>
      </w:r>
      <w:ins w:id="4739" w:author="Author">
        <w:r w:rsidR="009B3F38">
          <w:t xml:space="preserve">flag </w:t>
        </w:r>
      </w:ins>
      <w:r w:rsidRPr="002A2687">
        <w:t>vessels that will participate in the project</w:t>
      </w:r>
      <w:ins w:id="4740" w:author="Author">
        <w:r w:rsidR="009B3F38">
          <w:t>;</w:t>
        </w:r>
      </w:ins>
      <w:del w:id="4741" w:author="Author">
        <w:r w:rsidRPr="002A2687" w:rsidDel="009B3F38">
          <w:delText>.</w:delText>
        </w:r>
      </w:del>
    </w:p>
    <w:p w14:paraId="6F3773A7" w14:textId="7290BE98" w:rsidR="00EE4EAE" w:rsidRPr="002A2687" w:rsidRDefault="009B3F38" w:rsidP="00DD3CD5">
      <w:pPr>
        <w:pStyle w:val="ListParagraph"/>
        <w:numPr>
          <w:ilvl w:val="0"/>
          <w:numId w:val="190"/>
        </w:numPr>
        <w:contextualSpacing w:val="0"/>
      </w:pPr>
      <w:ins w:id="4742" w:author="Author">
        <w:r>
          <w:t xml:space="preserve">the </w:t>
        </w:r>
      </w:ins>
      <w:del w:id="4743" w:author="Author">
        <w:r w:rsidR="00EE4EAE" w:rsidRPr="002A2687" w:rsidDel="009B3F38">
          <w:delText>T</w:delText>
        </w:r>
      </w:del>
      <w:ins w:id="4744" w:author="Author">
        <w:r>
          <w:t>t</w:t>
        </w:r>
      </w:ins>
      <w:r w:rsidR="00EE4EAE" w:rsidRPr="002A2687">
        <w:t xml:space="preserve">erms of </w:t>
      </w:r>
      <w:del w:id="4745" w:author="Author">
        <w:r w:rsidR="00EE4EAE" w:rsidRPr="002A2687" w:rsidDel="009B3F38">
          <w:delText>R</w:delText>
        </w:r>
      </w:del>
      <w:ins w:id="4746" w:author="Author">
        <w:r>
          <w:t>r</w:t>
        </w:r>
      </w:ins>
      <w:r w:rsidR="00EE4EAE" w:rsidRPr="002A2687">
        <w:t>eference (</w:t>
      </w:r>
      <w:proofErr w:type="spellStart"/>
      <w:r w:rsidR="00EE4EAE" w:rsidRPr="002A2687">
        <w:t>ToR</w:t>
      </w:r>
      <w:proofErr w:type="spellEnd"/>
      <w:r w:rsidR="00EE4EAE" w:rsidRPr="002A2687">
        <w:t xml:space="preserve">) and selection of scientific observers, according to </w:t>
      </w:r>
      <w:ins w:id="4747" w:author="Author">
        <w:r>
          <w:t xml:space="preserve">the </w:t>
        </w:r>
      </w:ins>
      <w:r w:rsidR="00EE4EAE" w:rsidRPr="002A2687">
        <w:t xml:space="preserve">provisions </w:t>
      </w:r>
      <w:ins w:id="4748" w:author="Author">
        <w:r>
          <w:t>in</w:t>
        </w:r>
      </w:ins>
      <w:del w:id="4749" w:author="Author">
        <w:r w:rsidR="00EE4EAE" w:rsidRPr="002A2687" w:rsidDel="009B3F38">
          <w:delText>of the</w:delText>
        </w:r>
      </w:del>
      <w:r w:rsidR="00EE4EAE" w:rsidRPr="002A2687">
        <w:t xml:space="preserve"> Resolutions </w:t>
      </w:r>
      <w:hyperlink w:anchor="Resolution1104" w:history="1">
        <w:r w:rsidR="00EE4EAE" w:rsidRPr="002A2687">
          <w:rPr>
            <w:rStyle w:val="Hyperlink"/>
          </w:rPr>
          <w:t>11/04</w:t>
        </w:r>
      </w:hyperlink>
      <w:r w:rsidR="00EE4EAE" w:rsidRPr="002A2687">
        <w:t xml:space="preserve">, </w:t>
      </w:r>
      <w:hyperlink w:anchor="Resolution1501" w:history="1">
        <w:r w:rsidR="00EE4EAE" w:rsidRPr="002A2687">
          <w:rPr>
            <w:rStyle w:val="Hyperlink"/>
          </w:rPr>
          <w:t>15/01</w:t>
        </w:r>
      </w:hyperlink>
      <w:r w:rsidR="00EE4EAE" w:rsidRPr="002A2687">
        <w:t xml:space="preserve"> and </w:t>
      </w:r>
      <w:hyperlink w:anchor="Resolution1502" w:history="1">
        <w:r w:rsidR="00EE4EAE" w:rsidRPr="002A2687">
          <w:rPr>
            <w:rStyle w:val="Hyperlink"/>
          </w:rPr>
          <w:t>15/02</w:t>
        </w:r>
      </w:hyperlink>
      <w:ins w:id="4750" w:author="Author">
        <w:r>
          <w:t>;</w:t>
        </w:r>
      </w:ins>
      <w:del w:id="4751" w:author="Author">
        <w:r w:rsidR="00EE4EAE" w:rsidRPr="002A2687" w:rsidDel="009B3F38">
          <w:delText>.</w:delText>
        </w:r>
      </w:del>
    </w:p>
    <w:p w14:paraId="3D5CBE49" w14:textId="5C9A8C26" w:rsidR="00EE4EAE" w:rsidRPr="002A2687" w:rsidRDefault="00EE4EAE" w:rsidP="00DD3CD5">
      <w:pPr>
        <w:pStyle w:val="ListParagraph"/>
        <w:numPr>
          <w:ilvl w:val="0"/>
          <w:numId w:val="190"/>
        </w:numPr>
        <w:contextualSpacing w:val="0"/>
      </w:pPr>
      <w:del w:id="4752" w:author="Author">
        <w:r w:rsidRPr="002A2687" w:rsidDel="009B3F38">
          <w:delText>D</w:delText>
        </w:r>
      </w:del>
      <w:ins w:id="4753" w:author="Author">
        <w:r w:rsidR="009B3F38">
          <w:t>d</w:t>
        </w:r>
      </w:ins>
      <w:r w:rsidRPr="002A2687">
        <w:t>efinition of an Action Plan for the observers</w:t>
      </w:r>
      <w:ins w:id="4754" w:author="Author">
        <w:r w:rsidR="009B3F38">
          <w:t>’</w:t>
        </w:r>
      </w:ins>
      <w:r w:rsidRPr="002A2687">
        <w:t xml:space="preserve"> work, including indicatively, a working calendar and an area of activity</w:t>
      </w:r>
      <w:ins w:id="4755" w:author="Author">
        <w:r w:rsidR="009B3F38">
          <w:t>;</w:t>
        </w:r>
      </w:ins>
      <w:del w:id="4756" w:author="Author">
        <w:r w:rsidRPr="002A2687" w:rsidDel="009B3F38">
          <w:delText>.</w:delText>
        </w:r>
      </w:del>
    </w:p>
    <w:p w14:paraId="29FCD0A9" w14:textId="6B14E533" w:rsidR="00EE4EAE" w:rsidRPr="002A2687" w:rsidRDefault="00EE4EAE" w:rsidP="00DD3CD5">
      <w:pPr>
        <w:pStyle w:val="ListParagraph"/>
        <w:numPr>
          <w:ilvl w:val="0"/>
          <w:numId w:val="190"/>
        </w:numPr>
        <w:contextualSpacing w:val="0"/>
      </w:pPr>
      <w:del w:id="4757" w:author="Author">
        <w:r w:rsidRPr="002A2687" w:rsidDel="009B3F38">
          <w:delText>M</w:delText>
        </w:r>
      </w:del>
      <w:ins w:id="4758" w:author="Author">
        <w:r w:rsidR="009B3F38">
          <w:t>m</w:t>
        </w:r>
      </w:ins>
      <w:r w:rsidRPr="002A2687">
        <w:t xml:space="preserve">id-term review and a final term review, the latter should include recommendation on how to expand the experiences and results of the pilot project </w:t>
      </w:r>
      <w:del w:id="4759" w:author="Author">
        <w:r w:rsidRPr="002A2687" w:rsidDel="009B3F38">
          <w:delText>to all</w:delText>
        </w:r>
      </w:del>
      <w:ins w:id="4760" w:author="Author">
        <w:r w:rsidR="009B3F38">
          <w:t>throughout the</w:t>
        </w:r>
      </w:ins>
      <w:r w:rsidRPr="002A2687">
        <w:t xml:space="preserve"> IOTC area of competence</w:t>
      </w:r>
      <w:ins w:id="4761" w:author="Author">
        <w:r w:rsidR="009B3F38">
          <w:t>;</w:t>
        </w:r>
      </w:ins>
      <w:del w:id="4762" w:author="Author">
        <w:r w:rsidRPr="002A2687" w:rsidDel="009B3F38">
          <w:delText>.</w:delText>
        </w:r>
      </w:del>
    </w:p>
    <w:p w14:paraId="62DDAA93" w14:textId="022E98A2" w:rsidR="00EE4EAE" w:rsidRPr="002A2687" w:rsidRDefault="00EE4EAE" w:rsidP="00DD3CD5">
      <w:pPr>
        <w:pStyle w:val="ListParagraph"/>
        <w:numPr>
          <w:ilvl w:val="0"/>
          <w:numId w:val="190"/>
        </w:numPr>
        <w:contextualSpacing w:val="0"/>
      </w:pPr>
      <w:del w:id="4763" w:author="Author">
        <w:r w:rsidRPr="002A2687" w:rsidDel="009B3F38">
          <w:delText>C</w:delText>
        </w:r>
      </w:del>
      <w:ins w:id="4764" w:author="Author">
        <w:r w:rsidR="009B3F38">
          <w:t>c</w:t>
        </w:r>
      </w:ins>
      <w:r w:rsidRPr="002A2687">
        <w:t xml:space="preserve">ooperation </w:t>
      </w:r>
      <w:ins w:id="4765" w:author="Author">
        <w:r w:rsidR="009B3F38">
          <w:t xml:space="preserve">and </w:t>
        </w:r>
      </w:ins>
      <w:r w:rsidRPr="002A2687">
        <w:t>coordination mechanism</w:t>
      </w:r>
      <w:ins w:id="4766" w:author="Author">
        <w:r w:rsidR="009B3F38">
          <w:t>s</w:t>
        </w:r>
      </w:ins>
      <w:r w:rsidRPr="002A2687">
        <w:t xml:space="preserve"> </w:t>
      </w:r>
      <w:del w:id="4767" w:author="Author">
        <w:r w:rsidRPr="002A2687" w:rsidDel="009B3F38">
          <w:delText>between</w:delText>
        </w:r>
      </w:del>
      <w:ins w:id="4768" w:author="Author">
        <w:r w:rsidR="009B3F38">
          <w:t>among</w:t>
        </w:r>
      </w:ins>
      <w:r w:rsidRPr="002A2687">
        <w:t xml:space="preserve"> CPCs participating in the project</w:t>
      </w:r>
      <w:ins w:id="4769" w:author="Author">
        <w:r w:rsidR="009B3F38">
          <w:t>;</w:t>
        </w:r>
      </w:ins>
      <w:del w:id="4770" w:author="Author">
        <w:r w:rsidRPr="002A2687" w:rsidDel="009B3F38">
          <w:delText>.</w:delText>
        </w:r>
      </w:del>
      <w:ins w:id="4771" w:author="Author">
        <w:r w:rsidR="009B3F38">
          <w:t xml:space="preserve"> and</w:t>
        </w:r>
      </w:ins>
    </w:p>
    <w:p w14:paraId="1A97B02B" w14:textId="7C057F20" w:rsidR="0086554F" w:rsidRDefault="00EE4EAE" w:rsidP="00DD3CD5">
      <w:pPr>
        <w:pStyle w:val="ListParagraph"/>
        <w:numPr>
          <w:ilvl w:val="0"/>
          <w:numId w:val="190"/>
        </w:numPr>
        <w:contextualSpacing w:val="0"/>
        <w:rPr>
          <w:ins w:id="4772" w:author="Author"/>
        </w:rPr>
      </w:pPr>
      <w:del w:id="4773" w:author="Author">
        <w:r w:rsidRPr="002A2687" w:rsidDel="009B3F38">
          <w:delText>C</w:delText>
        </w:r>
      </w:del>
      <w:ins w:id="4774" w:author="Author">
        <w:r w:rsidR="009B3F38">
          <w:t>c</w:t>
        </w:r>
      </w:ins>
      <w:r w:rsidRPr="002A2687">
        <w:t>omplementarity with the Regional Observer Scheme</w:t>
      </w:r>
      <w:ins w:id="4775" w:author="Author">
        <w:r w:rsidR="009B3F38">
          <w:t xml:space="preserve"> (ROS)</w:t>
        </w:r>
      </w:ins>
      <w:r w:rsidRPr="002A2687">
        <w:t xml:space="preserve"> actions already in place</w:t>
      </w:r>
      <w:del w:id="4776" w:author="Author">
        <w:r w:rsidRPr="002A2687" w:rsidDel="000B23A8">
          <w:delText>.</w:delText>
        </w:r>
      </w:del>
    </w:p>
    <w:p w14:paraId="43EA6E35" w14:textId="17B8761B" w:rsidR="00EE4EAE" w:rsidRPr="002A2687" w:rsidRDefault="00EE4EAE" w:rsidP="00DD3CD5">
      <w:pPr>
        <w:pStyle w:val="ListParagraph"/>
        <w:numPr>
          <w:ilvl w:val="0"/>
          <w:numId w:val="189"/>
        </w:numPr>
        <w:contextualSpacing w:val="0"/>
      </w:pPr>
      <w:r w:rsidRPr="002A2687">
        <w:t xml:space="preserve">The IOTC Scientific Committee </w:t>
      </w:r>
      <w:ins w:id="4777" w:author="Author">
        <w:r w:rsidR="0086554F">
          <w:t>shall</w:t>
        </w:r>
      </w:ins>
      <w:del w:id="4778" w:author="Author">
        <w:r w:rsidRPr="002A2687" w:rsidDel="0086554F">
          <w:delText>will</w:delText>
        </w:r>
      </w:del>
      <w:r w:rsidRPr="002A2687">
        <w:t xml:space="preserve"> draft guidelines regarding the </w:t>
      </w:r>
      <w:proofErr w:type="spellStart"/>
      <w:r w:rsidRPr="002A2687">
        <w:t>ToR</w:t>
      </w:r>
      <w:ins w:id="4779" w:author="Author">
        <w:r w:rsidR="0086554F">
          <w:t>s</w:t>
        </w:r>
      </w:ins>
      <w:proofErr w:type="spellEnd"/>
      <w:r w:rsidRPr="002A2687">
        <w:t xml:space="preserve"> and work of observers</w:t>
      </w:r>
      <w:del w:id="4780" w:author="Author">
        <w:r w:rsidRPr="002A2687" w:rsidDel="0086554F">
          <w:delText>,</w:delText>
        </w:r>
      </w:del>
      <w:r w:rsidRPr="002A2687">
        <w:t xml:space="preserve"> and an indicative budget for approval by the Commission in 2017.  </w:t>
      </w:r>
      <w:del w:id="4781" w:author="Author">
        <w:r w:rsidRPr="002A2687" w:rsidDel="0086554F">
          <w:delText xml:space="preserve">This project will focus on developing </w:delText>
        </w:r>
        <w:r w:rsidRPr="002A2687" w:rsidDel="009B3F38">
          <w:delText>s</w:delText>
        </w:r>
        <w:r w:rsidRPr="002A2687" w:rsidDel="0086554F">
          <w:delText xml:space="preserve">tates, with priority given to promote the implementation of the ROS to small island developing </w:delText>
        </w:r>
        <w:r w:rsidRPr="002A2687" w:rsidDel="009B3F38">
          <w:delText>s</w:delText>
        </w:r>
        <w:r w:rsidRPr="002A2687" w:rsidDel="0086554F">
          <w:delText xml:space="preserve">tates </w:delText>
        </w:r>
        <w:r w:rsidRPr="002A2687" w:rsidDel="00F125FE">
          <w:delText xml:space="preserve">(SIDS) </w:delText>
        </w:r>
        <w:r w:rsidRPr="002A2687" w:rsidDel="0086554F">
          <w:delText xml:space="preserve">and least developed countries </w:delText>
        </w:r>
        <w:r w:rsidRPr="002A2687" w:rsidDel="00F125FE">
          <w:delText>(LDC)</w:delText>
        </w:r>
        <w:r w:rsidRPr="002A2687" w:rsidDel="0086554F">
          <w:delText>.</w:delText>
        </w:r>
      </w:del>
    </w:p>
    <w:p w14:paraId="1392CB49" w14:textId="7900332E" w:rsidR="00EE4EAE" w:rsidRPr="002A2687" w:rsidRDefault="0086554F" w:rsidP="00DD3CD5">
      <w:pPr>
        <w:pStyle w:val="ListParagraph"/>
        <w:numPr>
          <w:ilvl w:val="0"/>
          <w:numId w:val="189"/>
        </w:numPr>
        <w:contextualSpacing w:val="0"/>
      </w:pPr>
      <w:ins w:id="4782" w:author="Author">
        <w:r>
          <w:t xml:space="preserve">The Executive </w:t>
        </w:r>
        <w:commentRangeStart w:id="4783"/>
        <w:r>
          <w:t>Secretary</w:t>
        </w:r>
      </w:ins>
      <w:commentRangeEnd w:id="4783"/>
      <w:r w:rsidR="001A52EC">
        <w:rPr>
          <w:rStyle w:val="CommentReference"/>
        </w:rPr>
        <w:commentReference w:id="4783"/>
      </w:r>
      <w:ins w:id="4784" w:author="Author">
        <w:r>
          <w:t xml:space="preserve"> shall transmit the draft project and the guidelines drafted by the IOTC Scientific Committee to </w:t>
        </w:r>
      </w:ins>
      <w:r w:rsidR="000E57A0" w:rsidRPr="002A2687">
        <w:t>C</w:t>
      </w:r>
      <w:ins w:id="4785" w:author="Author">
        <w:r w:rsidR="00AC1B06">
          <w:t>PCs</w:t>
        </w:r>
        <w:r>
          <w:t>, which</w:t>
        </w:r>
        <w:r w:rsidR="00AC1B06">
          <w:t xml:space="preserve"> shall </w:t>
        </w:r>
      </w:ins>
      <w:del w:id="4786" w:author="Author">
        <w:r w:rsidR="000E57A0" w:rsidRPr="002A2687" w:rsidDel="00AC1B06">
          <w:delText>ontracting Parties</w:delText>
        </w:r>
        <w:r w:rsidR="00EE4EAE" w:rsidRPr="002A2687" w:rsidDel="00AC1B06">
          <w:delText xml:space="preserve"> will</w:delText>
        </w:r>
      </w:del>
      <w:r w:rsidR="00EE4EAE" w:rsidRPr="002A2687">
        <w:t xml:space="preserve"> provide their comments and suggestions within one month after the </w:t>
      </w:r>
      <w:del w:id="4787" w:author="Author">
        <w:r w:rsidR="00EE4EAE" w:rsidRPr="002A2687" w:rsidDel="00AC1B06">
          <w:delText>IOTC</w:delText>
        </w:r>
      </w:del>
      <w:r w:rsidR="00EE4EAE" w:rsidRPr="002A2687">
        <w:t xml:space="preserve"> </w:t>
      </w:r>
      <w:del w:id="4788" w:author="Author">
        <w:r w:rsidR="00EE4EAE" w:rsidRPr="002A2687" w:rsidDel="0086554F">
          <w:delText xml:space="preserve">Executive Secretary </w:delText>
        </w:r>
      </w:del>
      <w:r w:rsidR="00EE4EAE" w:rsidRPr="002A2687">
        <w:t>transmission</w:t>
      </w:r>
      <w:ins w:id="4789" w:author="Author">
        <w:r>
          <w:t>.</w:t>
        </w:r>
      </w:ins>
      <w:del w:id="4790" w:author="Author">
        <w:r w:rsidR="00EE4EAE" w:rsidRPr="002A2687" w:rsidDel="00AC1B06">
          <w:delText xml:space="preserve"> of</w:delText>
        </w:r>
        <w:r w:rsidR="00EE4EAE" w:rsidRPr="002A2687" w:rsidDel="0086554F">
          <w:delText xml:space="preserve"> the draft project, following the Scientific Committee</w:delText>
        </w:r>
      </w:del>
      <w:r w:rsidR="00EE4EAE" w:rsidRPr="002A2687">
        <w:t xml:space="preserve">. </w:t>
      </w:r>
    </w:p>
    <w:p w14:paraId="018D75CE" w14:textId="0819E9B5" w:rsidR="00EE4EAE" w:rsidRPr="002A2687" w:rsidRDefault="0029042D" w:rsidP="00DD3CD5">
      <w:pPr>
        <w:pStyle w:val="ListParagraph"/>
        <w:numPr>
          <w:ilvl w:val="0"/>
          <w:numId w:val="189"/>
        </w:numPr>
        <w:contextualSpacing w:val="0"/>
      </w:pPr>
      <w:ins w:id="4791" w:author="Author">
        <w:r>
          <w:lastRenderedPageBreak/>
          <w:t xml:space="preserve">Upon receiving comments, the Executive </w:t>
        </w:r>
        <w:commentRangeStart w:id="4792"/>
        <w:r>
          <w:t>Secretary</w:t>
        </w:r>
      </w:ins>
      <w:commentRangeEnd w:id="4792"/>
      <w:r w:rsidR="001A52EC">
        <w:rPr>
          <w:rStyle w:val="CommentReference"/>
        </w:rPr>
        <w:commentReference w:id="4792"/>
      </w:r>
      <w:ins w:id="4793" w:author="Author">
        <w:r>
          <w:t xml:space="preserve"> shall cause the draft proposal to be revised and include </w:t>
        </w:r>
      </w:ins>
      <w:del w:id="4794" w:author="Author">
        <w:r w:rsidR="00EE4EAE" w:rsidRPr="002A2687" w:rsidDel="0029042D">
          <w:delText>The revised draft proposal, including</w:delText>
        </w:r>
      </w:del>
      <w:r w:rsidR="00EE4EAE" w:rsidRPr="002A2687">
        <w:t xml:space="preserve"> a detailed budget, </w:t>
      </w:r>
      <w:ins w:id="4795" w:author="Author">
        <w:r>
          <w:t xml:space="preserve">and shall </w:t>
        </w:r>
      </w:ins>
      <w:del w:id="4796" w:author="Author">
        <w:r w:rsidR="00EE4EAE" w:rsidRPr="002A2687" w:rsidDel="005E0746">
          <w:delText>will</w:delText>
        </w:r>
        <w:r w:rsidR="00EE4EAE" w:rsidRPr="002A2687" w:rsidDel="0029042D">
          <w:delText xml:space="preserve"> be</w:delText>
        </w:r>
      </w:del>
      <w:r w:rsidR="00EE4EAE" w:rsidRPr="002A2687">
        <w:t xml:space="preserve"> submit</w:t>
      </w:r>
      <w:del w:id="4797" w:author="Author">
        <w:r w:rsidR="00EE4EAE" w:rsidRPr="002A2687" w:rsidDel="0029042D">
          <w:delText>ted</w:delText>
        </w:r>
      </w:del>
      <w:ins w:id="4798" w:author="Author">
        <w:r>
          <w:t xml:space="preserve"> the revised draft proposal</w:t>
        </w:r>
        <w:r w:rsidR="005E0746">
          <w:t xml:space="preserve"> for review</w:t>
        </w:r>
      </w:ins>
      <w:r w:rsidR="00EE4EAE" w:rsidRPr="002A2687">
        <w:t xml:space="preserve"> to the </w:t>
      </w:r>
      <w:ins w:id="4799" w:author="Author">
        <w:r w:rsidR="005E0746">
          <w:t xml:space="preserve">IOTC </w:t>
        </w:r>
      </w:ins>
      <w:r w:rsidR="00EE4EAE" w:rsidRPr="002A2687">
        <w:t xml:space="preserve">Compliance Committee and to the </w:t>
      </w:r>
      <w:ins w:id="4800" w:author="Author">
        <w:r w:rsidR="005E0746">
          <w:t xml:space="preserve">IOTC </w:t>
        </w:r>
      </w:ins>
      <w:r w:rsidR="00EE4EAE" w:rsidRPr="002A2687">
        <w:t>Standing Committee on Administration and Finance</w:t>
      </w:r>
      <w:del w:id="4801" w:author="Author">
        <w:r w:rsidR="00EE4EAE" w:rsidRPr="002A2687" w:rsidDel="005E0746">
          <w:delText xml:space="preserve"> for review</w:delText>
        </w:r>
      </w:del>
      <w:r w:rsidR="00EE4EAE" w:rsidRPr="002A2687">
        <w:t xml:space="preserve">, </w:t>
      </w:r>
      <w:del w:id="4802" w:author="Author">
        <w:r w:rsidR="00EE4EAE" w:rsidRPr="002A2687" w:rsidDel="0029042D">
          <w:delText>and</w:delText>
        </w:r>
      </w:del>
      <w:ins w:id="4803" w:author="Author">
        <w:r>
          <w:t>after which it shall be</w:t>
        </w:r>
      </w:ins>
      <w:r w:rsidR="00EE4EAE" w:rsidRPr="002A2687">
        <w:t xml:space="preserve"> submitted for consideration and approval at the annual </w:t>
      </w:r>
      <w:ins w:id="4804" w:author="Author">
        <w:r w:rsidR="000849FE">
          <w:t>Session</w:t>
        </w:r>
      </w:ins>
      <w:del w:id="4805" w:author="Author">
        <w:r w:rsidR="00EE4EAE" w:rsidRPr="002A2687" w:rsidDel="000849FE">
          <w:delText>meeting</w:delText>
        </w:r>
      </w:del>
      <w:r w:rsidR="00EE4EAE" w:rsidRPr="002A2687">
        <w:t xml:space="preserve"> of the Commission in 2017.</w:t>
      </w:r>
    </w:p>
    <w:p w14:paraId="2AED21D9" w14:textId="2A1CA284" w:rsidR="00EE4EAE" w:rsidRPr="002A2687" w:rsidRDefault="00EE4EAE" w:rsidP="00DD3CD5">
      <w:pPr>
        <w:pStyle w:val="ListParagraph"/>
        <w:numPr>
          <w:ilvl w:val="0"/>
          <w:numId w:val="189"/>
        </w:numPr>
        <w:contextualSpacing w:val="0"/>
      </w:pPr>
      <w:r w:rsidRPr="002A2687">
        <w:t xml:space="preserve">The pilot project </w:t>
      </w:r>
      <w:commentRangeStart w:id="4806"/>
      <w:del w:id="4807" w:author="Author">
        <w:r w:rsidRPr="002A2687" w:rsidDel="000849FE">
          <w:delText>will</w:delText>
        </w:r>
      </w:del>
      <w:ins w:id="4808" w:author="Author">
        <w:r w:rsidR="000849FE">
          <w:t>shall</w:t>
        </w:r>
      </w:ins>
      <w:commentRangeEnd w:id="4806"/>
      <w:r w:rsidR="001A52EC">
        <w:rPr>
          <w:rStyle w:val="CommentReference"/>
        </w:rPr>
        <w:commentReference w:id="4806"/>
      </w:r>
      <w:r w:rsidRPr="002A2687">
        <w:t xml:space="preserve"> explore the possibilities offered by electronic observation and observation in port.</w:t>
      </w:r>
    </w:p>
    <w:p w14:paraId="66385CA5" w14:textId="2EC762CD" w:rsidR="00EE4EAE" w:rsidRPr="002A2687" w:rsidRDefault="00EE4EAE" w:rsidP="00DD3CD5">
      <w:pPr>
        <w:pStyle w:val="ListParagraph"/>
        <w:numPr>
          <w:ilvl w:val="0"/>
          <w:numId w:val="189"/>
        </w:numPr>
        <w:contextualSpacing w:val="0"/>
      </w:pPr>
      <w:r w:rsidRPr="002A2687">
        <w:t xml:space="preserve">The </w:t>
      </w:r>
      <w:ins w:id="4809" w:author="Author">
        <w:r w:rsidR="000849FE">
          <w:t xml:space="preserve">IOTC </w:t>
        </w:r>
      </w:ins>
      <w:r w:rsidRPr="002A2687">
        <w:t xml:space="preserve">Scientific Committee </w:t>
      </w:r>
      <w:ins w:id="4810" w:author="Author">
        <w:r w:rsidR="000849FE">
          <w:t>shall</w:t>
        </w:r>
      </w:ins>
      <w:del w:id="4811" w:author="Author">
        <w:r w:rsidRPr="002A2687" w:rsidDel="000849FE">
          <w:delText>will</w:delText>
        </w:r>
      </w:del>
      <w:r w:rsidRPr="002A2687">
        <w:t xml:space="preserve"> evaluate whether electronic observation or observation in port can be used to collect data matching IOTC standards. </w:t>
      </w:r>
      <w:ins w:id="4812" w:author="Author">
        <w:r w:rsidR="000849FE">
          <w:t xml:space="preserve">The IOTC </w:t>
        </w:r>
      </w:ins>
      <w:r w:rsidRPr="002A2687">
        <w:t xml:space="preserve">Scientific Committee </w:t>
      </w:r>
      <w:ins w:id="4813" w:author="Author">
        <w:r w:rsidR="000849FE">
          <w:t>shall</w:t>
        </w:r>
      </w:ins>
      <w:del w:id="4814" w:author="Author">
        <w:r w:rsidRPr="002A2687" w:rsidDel="000849FE">
          <w:delText>will</w:delText>
        </w:r>
      </w:del>
      <w:r w:rsidRPr="002A2687">
        <w:t xml:space="preserve"> also propose minimum standards for the implementation of </w:t>
      </w:r>
      <w:del w:id="4815" w:author="Author">
        <w:r w:rsidRPr="002A2687" w:rsidDel="000849FE">
          <w:delText>E</w:delText>
        </w:r>
      </w:del>
      <w:ins w:id="4816" w:author="Author">
        <w:r w:rsidR="000849FE">
          <w:t>e</w:t>
        </w:r>
      </w:ins>
      <w:r w:rsidRPr="002A2687">
        <w:t>lectronic observation systems and how they can be used to increase levels of observer coverage for Indian Ocean fisheries.</w:t>
      </w:r>
    </w:p>
    <w:p w14:paraId="1B4710FB" w14:textId="18E7A5E0" w:rsidR="00EE4EAE" w:rsidRPr="002A2687" w:rsidRDefault="00EE4EAE" w:rsidP="00DD3CD5">
      <w:pPr>
        <w:pStyle w:val="ListParagraph"/>
        <w:numPr>
          <w:ilvl w:val="0"/>
          <w:numId w:val="189"/>
        </w:numPr>
        <w:contextualSpacing w:val="0"/>
      </w:pPr>
      <w:r w:rsidRPr="002A2687">
        <w:t xml:space="preserve">The pilot project </w:t>
      </w:r>
      <w:ins w:id="4817" w:author="Author">
        <w:r w:rsidR="000849FE">
          <w:t>shall</w:t>
        </w:r>
      </w:ins>
      <w:del w:id="4818" w:author="Author">
        <w:r w:rsidRPr="002A2687" w:rsidDel="000849FE">
          <w:delText>will</w:delText>
        </w:r>
      </w:del>
      <w:r w:rsidRPr="002A2687">
        <w:t xml:space="preserve"> not preclude any </w:t>
      </w:r>
      <w:del w:id="4819" w:author="Author">
        <w:r w:rsidRPr="002A2687" w:rsidDel="000849FE">
          <w:delText xml:space="preserve">Regional Observer Scheme's </w:delText>
        </w:r>
      </w:del>
      <w:r w:rsidRPr="002A2687">
        <w:t>actions</w:t>
      </w:r>
      <w:ins w:id="4820" w:author="Author">
        <w:r w:rsidR="000849FE">
          <w:t xml:space="preserve"> of the </w:t>
        </w:r>
        <w:r w:rsidR="000849FE" w:rsidRPr="002A2687">
          <w:t>Regional Observer Scheme</w:t>
        </w:r>
      </w:ins>
      <w:r w:rsidRPr="002A2687">
        <w:t xml:space="preserve"> already implemented by </w:t>
      </w:r>
      <w:ins w:id="4821" w:author="Author">
        <w:r w:rsidR="000849FE">
          <w:t xml:space="preserve">CPCs </w:t>
        </w:r>
      </w:ins>
      <w:del w:id="4822" w:author="Author">
        <w:r w:rsidR="000E57A0" w:rsidRPr="002A2687" w:rsidDel="000849FE">
          <w:delText>Contracting Parties</w:delText>
        </w:r>
        <w:r w:rsidRPr="002A2687" w:rsidDel="000849FE">
          <w:delText xml:space="preserve"> or Cooperating non-</w:delText>
        </w:r>
        <w:r w:rsidR="000E57A0" w:rsidRPr="002A2687" w:rsidDel="000849FE">
          <w:delText>Contracting Parties</w:delText>
        </w:r>
      </w:del>
      <w:r w:rsidRPr="002A2687">
        <w:t xml:space="preserve"> and</w:t>
      </w:r>
      <w:ins w:id="4823" w:author="Author">
        <w:r w:rsidR="000849FE">
          <w:t xml:space="preserve"> their</w:t>
        </w:r>
      </w:ins>
      <w:r w:rsidRPr="002A2687">
        <w:t xml:space="preserve"> respective fleets.</w:t>
      </w:r>
    </w:p>
    <w:p w14:paraId="10631FB0" w14:textId="77777777" w:rsidR="00F34137" w:rsidRPr="00BC723D" w:rsidRDefault="00F34137" w:rsidP="00F34137">
      <w:pPr>
        <w:autoSpaceDE w:val="0"/>
        <w:autoSpaceDN w:val="0"/>
        <w:spacing w:before="200" w:after="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C368BB" w:rsidRPr="00BC723D" w14:paraId="37802EFE" w14:textId="77777777" w:rsidTr="00FC24DD">
        <w:trPr>
          <w:jc w:val="center"/>
        </w:trPr>
        <w:tc>
          <w:tcPr>
            <w:tcW w:w="9792" w:type="dxa"/>
            <w:gridSpan w:val="4"/>
          </w:tcPr>
          <w:p w14:paraId="1B69737C" w14:textId="58AA6348" w:rsidR="00C368BB" w:rsidRPr="00BC723D" w:rsidRDefault="00C368BB"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16/04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C368BB" w:rsidRPr="00BC723D" w14:paraId="7473CE60" w14:textId="77777777" w:rsidTr="00FC24DD">
        <w:trPr>
          <w:jc w:val="center"/>
        </w:trPr>
        <w:tc>
          <w:tcPr>
            <w:tcW w:w="4896" w:type="dxa"/>
            <w:gridSpan w:val="2"/>
          </w:tcPr>
          <w:p w14:paraId="4B97A309" w14:textId="77777777" w:rsidR="00C368BB" w:rsidRPr="00BC723D" w:rsidRDefault="00C368BB"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1356652B" w14:textId="77777777" w:rsidR="00C368BB" w:rsidRPr="00BC723D" w:rsidRDefault="00C368BB" w:rsidP="00FC24DD">
            <w:pPr>
              <w:spacing w:before="60" w:after="60"/>
              <w:jc w:val="center"/>
              <w:rPr>
                <w:sz w:val="18"/>
                <w:szCs w:val="18"/>
                <w:lang w:val="en-US"/>
              </w:rPr>
            </w:pPr>
            <w:r w:rsidRPr="00BC723D">
              <w:rPr>
                <w:sz w:val="18"/>
                <w:szCs w:val="18"/>
                <w:lang w:val="en-US"/>
              </w:rPr>
              <w:t>Links from other CMMs</w:t>
            </w:r>
          </w:p>
        </w:tc>
      </w:tr>
      <w:tr w:rsidR="00C368BB" w:rsidRPr="00BC723D" w14:paraId="7DF8EAFC" w14:textId="77777777" w:rsidTr="00FC24DD">
        <w:trPr>
          <w:jc w:val="center"/>
        </w:trPr>
        <w:tc>
          <w:tcPr>
            <w:tcW w:w="2448" w:type="dxa"/>
          </w:tcPr>
          <w:p w14:paraId="19C13C14" w14:textId="1BAFA603" w:rsidR="00C368BB" w:rsidRPr="00BC723D" w:rsidRDefault="00C80652" w:rsidP="00C368BB">
            <w:pPr>
              <w:jc w:val="center"/>
              <w:rPr>
                <w:sz w:val="18"/>
                <w:szCs w:val="18"/>
                <w:lang w:val="en-GB"/>
              </w:rPr>
            </w:pPr>
            <w:hyperlink w:anchor="Resolution1104" w:history="1">
              <w:r w:rsidR="00C368BB" w:rsidRPr="00BC723D">
                <w:rPr>
                  <w:rStyle w:val="Hyperlink"/>
                  <w:sz w:val="18"/>
                  <w:szCs w:val="18"/>
                  <w:lang w:val="en-GB"/>
                </w:rPr>
                <w:t>Resolution 11/04</w:t>
              </w:r>
            </w:hyperlink>
          </w:p>
        </w:tc>
        <w:tc>
          <w:tcPr>
            <w:tcW w:w="2448" w:type="dxa"/>
          </w:tcPr>
          <w:p w14:paraId="252A80D7" w14:textId="3C80874C" w:rsidR="00C368BB" w:rsidRPr="00BC723D" w:rsidRDefault="00C80652" w:rsidP="00C368BB">
            <w:pPr>
              <w:jc w:val="center"/>
              <w:rPr>
                <w:sz w:val="18"/>
                <w:szCs w:val="18"/>
                <w:lang w:val="en-GB"/>
              </w:rPr>
            </w:pPr>
            <w:hyperlink w:anchor="Resolution1501" w:history="1">
              <w:r w:rsidR="00C368BB" w:rsidRPr="00BC723D">
                <w:rPr>
                  <w:rStyle w:val="Hyperlink"/>
                  <w:sz w:val="18"/>
                  <w:szCs w:val="18"/>
                  <w:lang w:val="en-GB"/>
                </w:rPr>
                <w:t>Resolution 15/01</w:t>
              </w:r>
            </w:hyperlink>
          </w:p>
        </w:tc>
        <w:tc>
          <w:tcPr>
            <w:tcW w:w="2448" w:type="dxa"/>
          </w:tcPr>
          <w:p w14:paraId="6A9D8D12" w14:textId="026F8D37" w:rsidR="00C368BB" w:rsidRPr="00BC723D" w:rsidRDefault="00C368BB" w:rsidP="00C368BB">
            <w:pPr>
              <w:spacing w:before="60" w:after="60"/>
              <w:jc w:val="center"/>
              <w:rPr>
                <w:sz w:val="18"/>
                <w:szCs w:val="18"/>
                <w:lang w:val="en-US"/>
              </w:rPr>
            </w:pPr>
            <w:r w:rsidRPr="00BC723D">
              <w:rPr>
                <w:sz w:val="18"/>
                <w:szCs w:val="18"/>
                <w:lang w:val="en-US"/>
              </w:rPr>
              <w:t>None</w:t>
            </w:r>
          </w:p>
        </w:tc>
        <w:tc>
          <w:tcPr>
            <w:tcW w:w="2448" w:type="dxa"/>
          </w:tcPr>
          <w:p w14:paraId="3939EAFE" w14:textId="77777777" w:rsidR="00C368BB" w:rsidRPr="00BC723D" w:rsidRDefault="00C368BB" w:rsidP="00C368BB">
            <w:pPr>
              <w:spacing w:before="60" w:after="60"/>
              <w:jc w:val="center"/>
              <w:rPr>
                <w:sz w:val="18"/>
                <w:szCs w:val="18"/>
                <w:lang w:val="en-US"/>
              </w:rPr>
            </w:pPr>
          </w:p>
        </w:tc>
      </w:tr>
      <w:tr w:rsidR="00C368BB" w:rsidRPr="00BC723D" w14:paraId="68383C75" w14:textId="77777777" w:rsidTr="00FC24DD">
        <w:trPr>
          <w:jc w:val="center"/>
        </w:trPr>
        <w:tc>
          <w:tcPr>
            <w:tcW w:w="2448" w:type="dxa"/>
          </w:tcPr>
          <w:p w14:paraId="515BC825" w14:textId="29D35005" w:rsidR="00C368BB" w:rsidRPr="00BC723D" w:rsidRDefault="00C80652" w:rsidP="00C368BB">
            <w:pPr>
              <w:jc w:val="center"/>
              <w:rPr>
                <w:sz w:val="18"/>
                <w:szCs w:val="18"/>
                <w:lang w:val="en-GB"/>
              </w:rPr>
            </w:pPr>
            <w:hyperlink w:anchor="Resolution1502" w:history="1">
              <w:r w:rsidR="00C368BB" w:rsidRPr="00BC723D">
                <w:rPr>
                  <w:rStyle w:val="Hyperlink"/>
                  <w:sz w:val="18"/>
                  <w:szCs w:val="18"/>
                  <w:lang w:val="en-GB"/>
                </w:rPr>
                <w:t>Resolution 15/02</w:t>
              </w:r>
            </w:hyperlink>
          </w:p>
        </w:tc>
        <w:tc>
          <w:tcPr>
            <w:tcW w:w="2448" w:type="dxa"/>
          </w:tcPr>
          <w:p w14:paraId="491A245C" w14:textId="77777777" w:rsidR="00C368BB" w:rsidRPr="00BC723D" w:rsidRDefault="00C368BB" w:rsidP="00C368BB">
            <w:pPr>
              <w:jc w:val="center"/>
              <w:rPr>
                <w:sz w:val="18"/>
                <w:szCs w:val="18"/>
                <w:lang w:val="en-GB"/>
              </w:rPr>
            </w:pPr>
          </w:p>
        </w:tc>
        <w:tc>
          <w:tcPr>
            <w:tcW w:w="2448" w:type="dxa"/>
          </w:tcPr>
          <w:p w14:paraId="0AF1AD00" w14:textId="77777777" w:rsidR="00C368BB" w:rsidRPr="00BC723D" w:rsidRDefault="00C368BB" w:rsidP="00C368BB">
            <w:pPr>
              <w:spacing w:before="60" w:after="60"/>
              <w:jc w:val="center"/>
              <w:rPr>
                <w:sz w:val="18"/>
                <w:szCs w:val="18"/>
              </w:rPr>
            </w:pPr>
          </w:p>
        </w:tc>
        <w:tc>
          <w:tcPr>
            <w:tcW w:w="2448" w:type="dxa"/>
          </w:tcPr>
          <w:p w14:paraId="748688BA" w14:textId="77777777" w:rsidR="00C368BB" w:rsidRPr="00BC723D" w:rsidRDefault="00C368BB" w:rsidP="00C368BB">
            <w:pPr>
              <w:spacing w:before="60" w:after="60"/>
              <w:jc w:val="center"/>
              <w:rPr>
                <w:sz w:val="18"/>
                <w:szCs w:val="18"/>
              </w:rPr>
            </w:pPr>
          </w:p>
        </w:tc>
      </w:tr>
    </w:tbl>
    <w:p w14:paraId="53630E74" w14:textId="77777777" w:rsidR="00F34137" w:rsidRPr="00BC723D" w:rsidRDefault="00F34137" w:rsidP="00F34137">
      <w:pPr>
        <w:autoSpaceDE w:val="0"/>
        <w:autoSpaceDN w:val="0"/>
        <w:spacing w:before="200" w:after="0"/>
        <w:rPr>
          <w:lang w:val="en-GB"/>
        </w:rPr>
      </w:pPr>
    </w:p>
    <w:p w14:paraId="1A2E5415" w14:textId="0DC2AE58" w:rsidR="00EE4EAE" w:rsidRPr="00BC723D" w:rsidRDefault="00EE4EAE">
      <w:pPr>
        <w:jc w:val="center"/>
        <w:rPr>
          <w:b/>
          <w:sz w:val="24"/>
          <w:lang w:val="en-GB"/>
        </w:rPr>
      </w:pPr>
      <w:r w:rsidRPr="00BC723D">
        <w:rPr>
          <w:lang w:val="en-GB"/>
        </w:rPr>
        <w:br w:type="page"/>
      </w:r>
      <w:ins w:id="4824" w:author="Author">
        <w:r w:rsidR="000849FE" w:rsidRPr="00BC723D">
          <w:rPr>
            <w:rFonts w:eastAsia="MS Mincho"/>
            <w:b/>
            <w:bCs/>
            <w:smallCaps/>
            <w:lang w:val="en-GB"/>
          </w:rPr>
          <w:lastRenderedPageBreak/>
          <w:t xml:space="preserve">Annex </w:t>
        </w:r>
        <w:proofErr w:type="spellStart"/>
        <w:r w:rsidR="000849FE" w:rsidRPr="00BC723D">
          <w:rPr>
            <w:rFonts w:eastAsia="MS Mincho"/>
            <w:b/>
            <w:bCs/>
            <w:smallCaps/>
            <w:lang w:val="en-GB"/>
          </w:rPr>
          <w:t>I</w:t>
        </w:r>
      </w:ins>
      <w:del w:id="4825" w:author="Author">
        <w:r w:rsidRPr="00BC723D" w:rsidDel="000849FE">
          <w:rPr>
            <w:b/>
            <w:sz w:val="24"/>
            <w:lang w:val="en-GB"/>
          </w:rPr>
          <w:delText>Annex I</w:delText>
        </w:r>
        <w:r w:rsidRPr="00BC723D" w:rsidDel="000849FE">
          <w:rPr>
            <w:b/>
            <w:sz w:val="24"/>
            <w:lang w:val="en-GB"/>
          </w:rPr>
          <w:br/>
          <w:delText xml:space="preserve"> </w:delText>
        </w:r>
      </w:del>
      <w:r w:rsidRPr="000849FE">
        <w:rPr>
          <w:rFonts w:eastAsia="MS Mincho"/>
          <w:b/>
          <w:bCs/>
          <w:smallCaps/>
          <w:lang w:val="en-GB"/>
        </w:rPr>
        <w:t>Minim</w:t>
      </w:r>
      <w:ins w:id="4826" w:author="Author">
        <w:r w:rsidR="000849FE" w:rsidRPr="000849FE">
          <w:rPr>
            <w:rFonts w:eastAsia="MS Mincho"/>
            <w:b/>
            <w:bCs/>
            <w:smallCaps/>
            <w:lang w:val="en-GB"/>
          </w:rPr>
          <w:t>um</w:t>
        </w:r>
      </w:ins>
      <w:proofErr w:type="spellEnd"/>
      <w:del w:id="4827" w:author="Author">
        <w:r w:rsidRPr="000849FE" w:rsidDel="000849FE">
          <w:rPr>
            <w:rFonts w:eastAsia="MS Mincho"/>
            <w:b/>
            <w:bCs/>
            <w:smallCaps/>
            <w:lang w:val="en-GB"/>
          </w:rPr>
          <w:delText>al</w:delText>
        </w:r>
      </w:del>
      <w:r w:rsidRPr="000849FE">
        <w:rPr>
          <w:rFonts w:eastAsia="MS Mincho"/>
          <w:b/>
          <w:bCs/>
          <w:smallCaps/>
          <w:lang w:val="en-GB"/>
        </w:rPr>
        <w:t xml:space="preserve"> requirements for observers</w:t>
      </w:r>
    </w:p>
    <w:p w14:paraId="7E5C583B" w14:textId="77777777" w:rsidR="00EE4EAE" w:rsidRPr="00BC723D" w:rsidRDefault="00EE4EAE" w:rsidP="000849FE">
      <w:pPr>
        <w:autoSpaceDE w:val="0"/>
        <w:autoSpaceDN w:val="0"/>
        <w:rPr>
          <w:lang w:val="en-GB"/>
        </w:rPr>
      </w:pPr>
    </w:p>
    <w:p w14:paraId="37B1CEE3" w14:textId="77777777" w:rsidR="00EE4EAE" w:rsidRPr="00BC723D" w:rsidRDefault="00EE4EAE" w:rsidP="000849FE">
      <w:pPr>
        <w:autoSpaceDE w:val="0"/>
        <w:autoSpaceDN w:val="0"/>
        <w:rPr>
          <w:b/>
          <w:bCs/>
          <w:lang w:val="en-GB"/>
        </w:rPr>
      </w:pPr>
      <w:r w:rsidRPr="00BC723D">
        <w:rPr>
          <w:b/>
          <w:bCs/>
          <w:lang w:val="en-GB"/>
        </w:rPr>
        <w:t>Scientific observers</w:t>
      </w:r>
    </w:p>
    <w:p w14:paraId="3B5AB341" w14:textId="42BA2E8F" w:rsidR="00EE4EAE" w:rsidRPr="000849FE" w:rsidRDefault="00EE4EAE" w:rsidP="00DD3CD5">
      <w:pPr>
        <w:pStyle w:val="ListParagraph"/>
        <w:numPr>
          <w:ilvl w:val="0"/>
          <w:numId w:val="191"/>
        </w:numPr>
        <w:contextualSpacing w:val="0"/>
        <w:rPr>
          <w:lang w:val="en-GB"/>
        </w:rPr>
      </w:pPr>
      <w:r w:rsidRPr="000849FE">
        <w:rPr>
          <w:lang w:val="en-GB"/>
        </w:rPr>
        <w:t xml:space="preserve">Without prejudice to whatever specific training and qualifications are recommended by the </w:t>
      </w:r>
      <w:ins w:id="4828" w:author="Author">
        <w:r w:rsidR="000849FE">
          <w:rPr>
            <w:lang w:val="en-GB"/>
          </w:rPr>
          <w:t xml:space="preserve">IOTC </w:t>
        </w:r>
      </w:ins>
      <w:r w:rsidRPr="000849FE">
        <w:rPr>
          <w:lang w:val="en-GB"/>
        </w:rPr>
        <w:t>Scientific Committee, the designated observers shall have the following qualifications to accomplish their tasks:</w:t>
      </w:r>
    </w:p>
    <w:p w14:paraId="219BA7D2" w14:textId="77777777" w:rsidR="00EE4EAE" w:rsidRPr="000849FE" w:rsidRDefault="00EE4EAE" w:rsidP="00DD3CD5">
      <w:pPr>
        <w:pStyle w:val="ListParagraph"/>
        <w:numPr>
          <w:ilvl w:val="0"/>
          <w:numId w:val="192"/>
        </w:numPr>
        <w:ind w:left="714" w:hanging="357"/>
        <w:contextualSpacing w:val="0"/>
      </w:pPr>
      <w:r w:rsidRPr="000849FE">
        <w:t xml:space="preserve">a satisfactory knowledge of the IOTC Conservation and Management </w:t>
      </w:r>
      <w:proofErr w:type="gramStart"/>
      <w:r w:rsidRPr="000849FE">
        <w:t>Measures;</w:t>
      </w:r>
      <w:proofErr w:type="gramEnd"/>
    </w:p>
    <w:p w14:paraId="6B81E9A5" w14:textId="77777777" w:rsidR="00EE4EAE" w:rsidRPr="000849FE" w:rsidRDefault="00EE4EAE" w:rsidP="00DD3CD5">
      <w:pPr>
        <w:pStyle w:val="ListParagraph"/>
        <w:numPr>
          <w:ilvl w:val="0"/>
          <w:numId w:val="192"/>
        </w:numPr>
        <w:ind w:left="714" w:hanging="357"/>
        <w:contextualSpacing w:val="0"/>
      </w:pPr>
      <w:r w:rsidRPr="000849FE">
        <w:t xml:space="preserve">the ability to observe and record information </w:t>
      </w:r>
      <w:proofErr w:type="gramStart"/>
      <w:r w:rsidRPr="000849FE">
        <w:t>accurately;</w:t>
      </w:r>
      <w:proofErr w:type="gramEnd"/>
    </w:p>
    <w:p w14:paraId="71ED4E48" w14:textId="77777777" w:rsidR="00EE4EAE" w:rsidRPr="000849FE" w:rsidRDefault="00EE4EAE" w:rsidP="00DD3CD5">
      <w:pPr>
        <w:pStyle w:val="ListParagraph"/>
        <w:numPr>
          <w:ilvl w:val="0"/>
          <w:numId w:val="192"/>
        </w:numPr>
        <w:ind w:left="714" w:hanging="357"/>
        <w:contextualSpacing w:val="0"/>
      </w:pPr>
      <w:r w:rsidRPr="000849FE">
        <w:t xml:space="preserve">a satisfactory knowledge of the language of the flag of the vessel </w:t>
      </w:r>
      <w:proofErr w:type="gramStart"/>
      <w:r w:rsidRPr="000849FE">
        <w:t>observed;</w:t>
      </w:r>
      <w:proofErr w:type="gramEnd"/>
    </w:p>
    <w:p w14:paraId="37E11D5D" w14:textId="479CE864" w:rsidR="00EE4EAE" w:rsidRPr="000849FE" w:rsidRDefault="00EE4EAE" w:rsidP="00DD3CD5">
      <w:pPr>
        <w:pStyle w:val="ListParagraph"/>
        <w:numPr>
          <w:ilvl w:val="0"/>
          <w:numId w:val="192"/>
        </w:numPr>
        <w:ind w:left="714" w:hanging="357"/>
        <w:contextualSpacing w:val="0"/>
      </w:pPr>
      <w:r w:rsidRPr="000849FE">
        <w:t>sufficient experience to identify species and fishing gear;</w:t>
      </w:r>
      <w:ins w:id="4829" w:author="Author">
        <w:r w:rsidR="000849FE">
          <w:t xml:space="preserve"> and</w:t>
        </w:r>
      </w:ins>
    </w:p>
    <w:p w14:paraId="52304057" w14:textId="77777777" w:rsidR="00EE4EAE" w:rsidRPr="000849FE" w:rsidRDefault="00EE4EAE" w:rsidP="00DD3CD5">
      <w:pPr>
        <w:pStyle w:val="ListParagraph"/>
        <w:numPr>
          <w:ilvl w:val="0"/>
          <w:numId w:val="192"/>
        </w:numPr>
        <w:ind w:left="714" w:hanging="357"/>
        <w:contextualSpacing w:val="0"/>
      </w:pPr>
      <w:r w:rsidRPr="000849FE">
        <w:t>proven training in security and survival at sea.</w:t>
      </w:r>
    </w:p>
    <w:p w14:paraId="2021355B" w14:textId="77777777" w:rsidR="00EE4EAE" w:rsidRPr="00BC723D" w:rsidRDefault="00EE4EAE" w:rsidP="00DD3CD5">
      <w:pPr>
        <w:pStyle w:val="ListParagraph"/>
        <w:numPr>
          <w:ilvl w:val="0"/>
          <w:numId w:val="191"/>
        </w:numPr>
        <w:contextualSpacing w:val="0"/>
        <w:rPr>
          <w:lang w:val="en-GB"/>
        </w:rPr>
      </w:pPr>
      <w:r w:rsidRPr="00BC723D">
        <w:rPr>
          <w:lang w:val="en-GB"/>
        </w:rPr>
        <w:t>Observers shall:</w:t>
      </w:r>
    </w:p>
    <w:p w14:paraId="35089F2E" w14:textId="77777777" w:rsidR="00EE4EAE" w:rsidRPr="000849FE" w:rsidRDefault="00EE4EAE" w:rsidP="00DD3CD5">
      <w:pPr>
        <w:pStyle w:val="ListParagraph"/>
        <w:numPr>
          <w:ilvl w:val="0"/>
          <w:numId w:val="193"/>
        </w:numPr>
        <w:contextualSpacing w:val="0"/>
      </w:pPr>
      <w:r w:rsidRPr="000849FE">
        <w:t xml:space="preserve">record and report upon the fishing activities carried </w:t>
      </w:r>
      <w:proofErr w:type="gramStart"/>
      <w:r w:rsidRPr="000849FE">
        <w:t>out;</w:t>
      </w:r>
      <w:proofErr w:type="gramEnd"/>
    </w:p>
    <w:p w14:paraId="26CF6741" w14:textId="77777777" w:rsidR="00EE4EAE" w:rsidRPr="000849FE" w:rsidRDefault="00EE4EAE" w:rsidP="00DD3CD5">
      <w:pPr>
        <w:pStyle w:val="ListParagraph"/>
        <w:numPr>
          <w:ilvl w:val="0"/>
          <w:numId w:val="193"/>
        </w:numPr>
        <w:contextualSpacing w:val="0"/>
      </w:pPr>
      <w:r w:rsidRPr="000849FE">
        <w:t xml:space="preserve">observe and estimate catches and check consistency with entries made in the </w:t>
      </w:r>
      <w:proofErr w:type="gramStart"/>
      <w:r w:rsidRPr="000849FE">
        <w:t>logbook;</w:t>
      </w:r>
      <w:proofErr w:type="gramEnd"/>
    </w:p>
    <w:p w14:paraId="7DB8DD49" w14:textId="77777777" w:rsidR="00EE4EAE" w:rsidRPr="000849FE" w:rsidRDefault="00EE4EAE" w:rsidP="00DD3CD5">
      <w:pPr>
        <w:pStyle w:val="ListParagraph"/>
        <w:numPr>
          <w:ilvl w:val="0"/>
          <w:numId w:val="193"/>
        </w:numPr>
        <w:contextualSpacing w:val="0"/>
      </w:pPr>
      <w:r w:rsidRPr="000849FE">
        <w:t xml:space="preserve">note the position of the vessel when engaged in catching </w:t>
      </w:r>
      <w:proofErr w:type="gramStart"/>
      <w:r w:rsidRPr="000849FE">
        <w:t>activity;</w:t>
      </w:r>
      <w:proofErr w:type="gramEnd"/>
    </w:p>
    <w:p w14:paraId="380E2DF5" w14:textId="77777777" w:rsidR="00EE4EAE" w:rsidRPr="000849FE" w:rsidRDefault="00EE4EAE" w:rsidP="00DD3CD5">
      <w:pPr>
        <w:pStyle w:val="ListParagraph"/>
        <w:numPr>
          <w:ilvl w:val="0"/>
          <w:numId w:val="193"/>
        </w:numPr>
        <w:contextualSpacing w:val="0"/>
      </w:pPr>
      <w:r w:rsidRPr="000849FE">
        <w:t xml:space="preserve">carry out scientific work such as collecting of IOTC mandatory statistical information and fulfilment of </w:t>
      </w:r>
      <w:proofErr w:type="gramStart"/>
      <w:r w:rsidRPr="000849FE">
        <w:t>logbooks;</w:t>
      </w:r>
      <w:proofErr w:type="gramEnd"/>
    </w:p>
    <w:p w14:paraId="1305F456" w14:textId="77777777" w:rsidR="00EE4EAE" w:rsidRPr="000849FE" w:rsidRDefault="00EE4EAE" w:rsidP="00DD3CD5">
      <w:pPr>
        <w:pStyle w:val="ListParagraph"/>
        <w:numPr>
          <w:ilvl w:val="0"/>
          <w:numId w:val="193"/>
        </w:numPr>
        <w:contextualSpacing w:val="0"/>
      </w:pPr>
      <w:r w:rsidRPr="000849FE">
        <w:t>report the results of these duties on the fishing vessel in the observers report to the flag state fishing authority,</w:t>
      </w:r>
    </w:p>
    <w:p w14:paraId="667B4308" w14:textId="3F1AD882" w:rsidR="00EE4EAE" w:rsidRPr="000849FE" w:rsidRDefault="00EE4EAE" w:rsidP="00DD3CD5">
      <w:pPr>
        <w:pStyle w:val="ListParagraph"/>
        <w:numPr>
          <w:ilvl w:val="0"/>
          <w:numId w:val="193"/>
        </w:numPr>
        <w:contextualSpacing w:val="0"/>
      </w:pPr>
      <w:r w:rsidRPr="000849FE">
        <w:t xml:space="preserve">submit the observer report to </w:t>
      </w:r>
      <w:del w:id="4830" w:author="Author">
        <w:r w:rsidRPr="000849FE" w:rsidDel="000849FE">
          <w:delText>F</w:delText>
        </w:r>
      </w:del>
      <w:ins w:id="4831" w:author="Author">
        <w:r w:rsidR="000849FE">
          <w:t>f</w:t>
        </w:r>
      </w:ins>
      <w:r w:rsidRPr="000849FE">
        <w:t xml:space="preserve">lag State authorities within 30 days from the end of the period of </w:t>
      </w:r>
      <w:proofErr w:type="gramStart"/>
      <w:r w:rsidRPr="000849FE">
        <w:t>observation;</w:t>
      </w:r>
      <w:proofErr w:type="gramEnd"/>
    </w:p>
    <w:p w14:paraId="21C7882A" w14:textId="77777777" w:rsidR="00EE4EAE" w:rsidRPr="000849FE" w:rsidRDefault="00EE4EAE" w:rsidP="00DD3CD5">
      <w:pPr>
        <w:pStyle w:val="ListParagraph"/>
        <w:numPr>
          <w:ilvl w:val="0"/>
          <w:numId w:val="193"/>
        </w:numPr>
        <w:contextualSpacing w:val="0"/>
      </w:pPr>
      <w:r w:rsidRPr="000849FE">
        <w:t xml:space="preserve">treat as confidential all information with respect to the fishing and transhipment operations of the fishing vessels and accept this requirement in writing as a condition of appointment as an </w:t>
      </w:r>
      <w:proofErr w:type="gramStart"/>
      <w:r w:rsidRPr="000849FE">
        <w:t>observer;</w:t>
      </w:r>
      <w:proofErr w:type="gramEnd"/>
    </w:p>
    <w:p w14:paraId="7EBF6934" w14:textId="77777777" w:rsidR="00EE4EAE" w:rsidRPr="000849FE" w:rsidRDefault="00EE4EAE" w:rsidP="00DD3CD5">
      <w:pPr>
        <w:pStyle w:val="ListParagraph"/>
        <w:numPr>
          <w:ilvl w:val="0"/>
          <w:numId w:val="193"/>
        </w:numPr>
        <w:contextualSpacing w:val="0"/>
      </w:pPr>
      <w:r w:rsidRPr="000849FE">
        <w:t xml:space="preserve">comply with requirements established in the laws and regulations of the flag State which exercises jurisdiction over the vessel to which the observer is </w:t>
      </w:r>
      <w:proofErr w:type="gramStart"/>
      <w:r w:rsidRPr="000849FE">
        <w:t>assigned;</w:t>
      </w:r>
      <w:proofErr w:type="gramEnd"/>
    </w:p>
    <w:p w14:paraId="1033E7B4" w14:textId="77777777" w:rsidR="00EE4EAE" w:rsidRPr="000849FE" w:rsidRDefault="00EE4EAE" w:rsidP="00DD3CD5">
      <w:pPr>
        <w:pStyle w:val="ListParagraph"/>
        <w:numPr>
          <w:ilvl w:val="0"/>
          <w:numId w:val="193"/>
        </w:numPr>
        <w:contextualSpacing w:val="0"/>
      </w:pPr>
      <w:r w:rsidRPr="000849FE">
        <w:t>respect the hierarchy and general rules of behaviour which apply to all vessel personnel, provided such rules do not interfere with the duties of the observer under this program, and with the obligations of vessel personnel.</w:t>
      </w:r>
    </w:p>
    <w:p w14:paraId="324CA8F4" w14:textId="77777777" w:rsidR="00EE4EAE" w:rsidRPr="00BC723D" w:rsidRDefault="00EE4EAE" w:rsidP="000849FE">
      <w:pPr>
        <w:autoSpaceDE w:val="0"/>
        <w:autoSpaceDN w:val="0"/>
        <w:rPr>
          <w:b/>
          <w:bCs/>
          <w:lang w:val="en-GB"/>
        </w:rPr>
      </w:pPr>
      <w:r w:rsidRPr="00BC723D">
        <w:rPr>
          <w:b/>
          <w:bCs/>
          <w:lang w:val="en-GB"/>
        </w:rPr>
        <w:t>Obligations of the Master</w:t>
      </w:r>
    </w:p>
    <w:p w14:paraId="41FA53D6" w14:textId="522CA4BB" w:rsidR="00EE4EAE" w:rsidRPr="00BC723D" w:rsidRDefault="00EE4EAE" w:rsidP="00DD3CD5">
      <w:pPr>
        <w:pStyle w:val="ListParagraph"/>
        <w:numPr>
          <w:ilvl w:val="0"/>
          <w:numId w:val="191"/>
        </w:numPr>
        <w:contextualSpacing w:val="0"/>
        <w:rPr>
          <w:lang w:val="en-GB"/>
        </w:rPr>
      </w:pPr>
      <w:r w:rsidRPr="00BC723D">
        <w:rPr>
          <w:lang w:val="en-GB"/>
        </w:rPr>
        <w:t>The Master shall</w:t>
      </w:r>
      <w:ins w:id="4832" w:author="Author">
        <w:r w:rsidR="000849FE">
          <w:rPr>
            <w:lang w:val="en-GB"/>
          </w:rPr>
          <w:t>:</w:t>
        </w:r>
      </w:ins>
      <w:del w:id="4833" w:author="Author">
        <w:r w:rsidRPr="00BC723D" w:rsidDel="000849FE">
          <w:rPr>
            <w:lang w:val="en-GB"/>
          </w:rPr>
          <w:delText xml:space="preserve"> allow observers to:</w:delText>
        </w:r>
      </w:del>
    </w:p>
    <w:p w14:paraId="3B6EFF40" w14:textId="4A62B274" w:rsidR="00EE4EAE" w:rsidRPr="000849FE" w:rsidRDefault="000849FE" w:rsidP="00DD3CD5">
      <w:pPr>
        <w:pStyle w:val="ListParagraph"/>
        <w:numPr>
          <w:ilvl w:val="0"/>
          <w:numId w:val="194"/>
        </w:numPr>
        <w:contextualSpacing w:val="0"/>
      </w:pPr>
      <w:ins w:id="4834" w:author="Author">
        <w:r>
          <w:t xml:space="preserve">allow observers to </w:t>
        </w:r>
      </w:ins>
      <w:r w:rsidR="00EE4EAE" w:rsidRPr="000849FE">
        <w:t>visit the fishing vessel, if weather conditions permit, and to have access to vessel staff and to the gear and equipment but not interfering with the equipment on</w:t>
      </w:r>
      <w:del w:id="4835" w:author="Author">
        <w:r w:rsidR="00EE4EAE" w:rsidRPr="000849FE" w:rsidDel="000849FE">
          <w:delText>-</w:delText>
        </w:r>
      </w:del>
      <w:ins w:id="4836" w:author="Author">
        <w:r>
          <w:t xml:space="preserve"> </w:t>
        </w:r>
      </w:ins>
      <w:proofErr w:type="gramStart"/>
      <w:r w:rsidR="00EE4EAE" w:rsidRPr="000849FE">
        <w:t>board;</w:t>
      </w:r>
      <w:proofErr w:type="gramEnd"/>
    </w:p>
    <w:p w14:paraId="2C43112B" w14:textId="0E774C4D" w:rsidR="00EE4EAE" w:rsidRPr="000849FE" w:rsidRDefault="00F125FE" w:rsidP="00DD3CD5">
      <w:pPr>
        <w:pStyle w:val="ListParagraph"/>
        <w:numPr>
          <w:ilvl w:val="0"/>
          <w:numId w:val="194"/>
        </w:numPr>
        <w:contextualSpacing w:val="0"/>
      </w:pPr>
      <w:ins w:id="4837" w:author="Author">
        <w:r>
          <w:t xml:space="preserve">allow observers, on request, to </w:t>
        </w:r>
      </w:ins>
      <w:r w:rsidR="00EE4EAE" w:rsidRPr="000849FE">
        <w:t>have access to the equipment listed below</w:t>
      </w:r>
      <w:del w:id="4838" w:author="Author">
        <w:r w:rsidR="00EE4EAE" w:rsidRPr="000849FE" w:rsidDel="00F125FE">
          <w:delText>,</w:delText>
        </w:r>
      </w:del>
      <w:r w:rsidR="00EE4EAE" w:rsidRPr="000849FE">
        <w:t xml:space="preserve"> if present on the vessels to which they are assigned</w:t>
      </w:r>
      <w:del w:id="4839" w:author="Author">
        <w:r w:rsidR="00EE4EAE" w:rsidRPr="000849FE" w:rsidDel="00F125FE">
          <w:delText>,</w:delText>
        </w:r>
      </w:del>
      <w:r w:rsidR="00EE4EAE" w:rsidRPr="000849FE">
        <w:t xml:space="preserve"> in order to facilitate the carrying out of their duties</w:t>
      </w:r>
      <w:del w:id="4840" w:author="Author">
        <w:r w:rsidR="00EE4EAE" w:rsidRPr="000849FE" w:rsidDel="00F125FE">
          <w:delText>. This shall be done on a request basis. The equipment concerns</w:delText>
        </w:r>
      </w:del>
      <w:ins w:id="4841" w:author="Author">
        <w:r w:rsidR="000849FE">
          <w:t>:</w:t>
        </w:r>
      </w:ins>
      <w:r w:rsidR="00EE4EAE" w:rsidRPr="000849FE">
        <w:t xml:space="preserve">   </w:t>
      </w:r>
    </w:p>
    <w:p w14:paraId="23F66D13" w14:textId="26B39BBF" w:rsidR="00EE4EAE" w:rsidRPr="000849FE" w:rsidRDefault="00EE4EAE" w:rsidP="00DD3CD5">
      <w:pPr>
        <w:pStyle w:val="ListParagraph"/>
        <w:numPr>
          <w:ilvl w:val="0"/>
          <w:numId w:val="195"/>
        </w:numPr>
        <w:contextualSpacing w:val="0"/>
      </w:pPr>
      <w:r w:rsidRPr="000849FE">
        <w:t>satellite navigation equipment; (consultation only)</w:t>
      </w:r>
    </w:p>
    <w:p w14:paraId="3FC32C32" w14:textId="3E4BF4D6" w:rsidR="00EE4EAE" w:rsidRPr="000849FE" w:rsidRDefault="00EE4EAE" w:rsidP="00DD3CD5">
      <w:pPr>
        <w:pStyle w:val="ListParagraph"/>
        <w:numPr>
          <w:ilvl w:val="0"/>
          <w:numId w:val="195"/>
        </w:numPr>
        <w:contextualSpacing w:val="0"/>
      </w:pPr>
      <w:r w:rsidRPr="000849FE">
        <w:t>radar display viewing screens when in use; (consultation only)</w:t>
      </w:r>
      <w:ins w:id="4842" w:author="Author">
        <w:r w:rsidR="00F125FE">
          <w:t xml:space="preserve"> and</w:t>
        </w:r>
      </w:ins>
    </w:p>
    <w:p w14:paraId="3D836024" w14:textId="4C52B65E" w:rsidR="00EE4EAE" w:rsidRPr="000849FE" w:rsidRDefault="00EE4EAE" w:rsidP="00DD3CD5">
      <w:pPr>
        <w:pStyle w:val="ListParagraph"/>
        <w:numPr>
          <w:ilvl w:val="0"/>
          <w:numId w:val="195"/>
        </w:numPr>
        <w:contextualSpacing w:val="0"/>
      </w:pPr>
      <w:r w:rsidRPr="000849FE">
        <w:t xml:space="preserve">electronic means of </w:t>
      </w:r>
      <w:proofErr w:type="gramStart"/>
      <w:r w:rsidRPr="000849FE">
        <w:t>communication;</w:t>
      </w:r>
      <w:proofErr w:type="gramEnd"/>
    </w:p>
    <w:p w14:paraId="740C2715" w14:textId="2F5F0A51" w:rsidR="00EE4EAE" w:rsidRPr="000849FE" w:rsidRDefault="00F125FE" w:rsidP="00DD3CD5">
      <w:pPr>
        <w:pStyle w:val="ListParagraph"/>
        <w:numPr>
          <w:ilvl w:val="0"/>
          <w:numId w:val="194"/>
        </w:numPr>
        <w:contextualSpacing w:val="0"/>
      </w:pPr>
      <w:ins w:id="4843" w:author="Author">
        <w:r>
          <w:t>provide o</w:t>
        </w:r>
      </w:ins>
      <w:del w:id="4844" w:author="Author">
        <w:r w:rsidR="00EE4EAE" w:rsidRPr="000849FE" w:rsidDel="00F125FE">
          <w:delText>O</w:delText>
        </w:r>
      </w:del>
      <w:r w:rsidR="00EE4EAE" w:rsidRPr="000849FE">
        <w:t xml:space="preserve">bservers </w:t>
      </w:r>
      <w:del w:id="4845" w:author="Author">
        <w:r w:rsidR="00EE4EAE" w:rsidRPr="000849FE" w:rsidDel="00F125FE">
          <w:delText xml:space="preserve">shall be provided </w:delText>
        </w:r>
      </w:del>
      <w:r w:rsidR="00EE4EAE" w:rsidRPr="000849FE">
        <w:t xml:space="preserve">with accommodation, including lodging, </w:t>
      </w:r>
      <w:proofErr w:type="gramStart"/>
      <w:r w:rsidR="00EE4EAE" w:rsidRPr="000849FE">
        <w:t>food</w:t>
      </w:r>
      <w:proofErr w:type="gramEnd"/>
      <w:r w:rsidR="00EE4EAE" w:rsidRPr="000849FE">
        <w:t xml:space="preserve"> and adequate sanitary facilities</w:t>
      </w:r>
      <w:del w:id="4846" w:author="Author">
        <w:r w:rsidR="00EE4EAE" w:rsidRPr="000849FE" w:rsidDel="00F125FE">
          <w:delText>,</w:delText>
        </w:r>
      </w:del>
      <w:r w:rsidR="00EE4EAE" w:rsidRPr="000849FE">
        <w:t xml:space="preserve"> equal to those of officers;</w:t>
      </w:r>
      <w:ins w:id="4847" w:author="Author">
        <w:r>
          <w:t xml:space="preserve"> and</w:t>
        </w:r>
      </w:ins>
    </w:p>
    <w:p w14:paraId="114440F3" w14:textId="02FC97FA" w:rsidR="00EE4EAE" w:rsidRPr="000849FE" w:rsidRDefault="00F125FE" w:rsidP="00DD3CD5">
      <w:pPr>
        <w:pStyle w:val="ListParagraph"/>
        <w:numPr>
          <w:ilvl w:val="0"/>
          <w:numId w:val="194"/>
        </w:numPr>
        <w:contextualSpacing w:val="0"/>
      </w:pPr>
      <w:ins w:id="4848" w:author="Author">
        <w:r>
          <w:t>provide o</w:t>
        </w:r>
      </w:ins>
      <w:del w:id="4849" w:author="Author">
        <w:r w:rsidR="00EE4EAE" w:rsidRPr="000849FE" w:rsidDel="00F125FE">
          <w:delText>O</w:delText>
        </w:r>
      </w:del>
      <w:r w:rsidR="00EE4EAE" w:rsidRPr="000849FE">
        <w:t xml:space="preserve">bservers </w:t>
      </w:r>
      <w:del w:id="4850" w:author="Author">
        <w:r w:rsidR="00EE4EAE" w:rsidRPr="000849FE" w:rsidDel="00F125FE">
          <w:delText xml:space="preserve">shall be provided </w:delText>
        </w:r>
      </w:del>
      <w:r w:rsidR="00EE4EAE" w:rsidRPr="000849FE">
        <w:t>with adequate space on the bridge or pilot house for clerical work</w:t>
      </w:r>
      <w:del w:id="4851" w:author="Author">
        <w:r w:rsidR="00EE4EAE" w:rsidRPr="000849FE" w:rsidDel="00F125FE">
          <w:delText>,</w:delText>
        </w:r>
      </w:del>
      <w:r w:rsidR="00EE4EAE" w:rsidRPr="000849FE">
        <w:t xml:space="preserve"> as well as space on deck adequate for carrying out observer duties</w:t>
      </w:r>
      <w:ins w:id="4852" w:author="Author">
        <w:r>
          <w:t>.</w:t>
        </w:r>
      </w:ins>
      <w:del w:id="4853" w:author="Author">
        <w:r w:rsidR="00EE4EAE" w:rsidRPr="000849FE" w:rsidDel="00F125FE">
          <w:delText>;</w:delText>
        </w:r>
      </w:del>
      <w:r w:rsidR="00EE4EAE" w:rsidRPr="000849FE">
        <w:t xml:space="preserve"> </w:t>
      </w:r>
    </w:p>
    <w:p w14:paraId="027C688C" w14:textId="7A7A9F38" w:rsidR="00EE4EAE" w:rsidRPr="00BC723D" w:rsidRDefault="00EE4EAE" w:rsidP="000849FE">
      <w:pPr>
        <w:autoSpaceDE w:val="0"/>
        <w:autoSpaceDN w:val="0"/>
        <w:rPr>
          <w:b/>
          <w:bCs/>
          <w:lang w:val="en-GB"/>
        </w:rPr>
      </w:pPr>
      <w:r w:rsidRPr="00BC723D">
        <w:rPr>
          <w:b/>
          <w:bCs/>
          <w:lang w:val="en-GB"/>
        </w:rPr>
        <w:t xml:space="preserve">Obligations of the </w:t>
      </w:r>
      <w:del w:id="4854" w:author="Author">
        <w:r w:rsidRPr="00BC723D" w:rsidDel="00F125FE">
          <w:rPr>
            <w:b/>
            <w:bCs/>
            <w:lang w:val="en-GB"/>
          </w:rPr>
          <w:delText>F</w:delText>
        </w:r>
      </w:del>
      <w:ins w:id="4855" w:author="Author">
        <w:r w:rsidR="00F125FE">
          <w:rPr>
            <w:b/>
            <w:bCs/>
            <w:lang w:val="en-GB"/>
          </w:rPr>
          <w:t>f</w:t>
        </w:r>
      </w:ins>
      <w:r w:rsidRPr="00BC723D">
        <w:rPr>
          <w:b/>
          <w:bCs/>
          <w:lang w:val="en-GB"/>
        </w:rPr>
        <w:t>lag State</w:t>
      </w:r>
    </w:p>
    <w:p w14:paraId="79C37429" w14:textId="72156FD8" w:rsidR="00EE4EAE" w:rsidRPr="000849FE" w:rsidRDefault="00EE4EAE" w:rsidP="00DD3CD5">
      <w:pPr>
        <w:pStyle w:val="ListParagraph"/>
        <w:numPr>
          <w:ilvl w:val="0"/>
          <w:numId w:val="191"/>
        </w:numPr>
        <w:contextualSpacing w:val="0"/>
        <w:rPr>
          <w:lang w:val="en-GB"/>
        </w:rPr>
      </w:pPr>
      <w:r w:rsidRPr="000849FE">
        <w:rPr>
          <w:lang w:val="en-GB"/>
        </w:rPr>
        <w:t xml:space="preserve">The </w:t>
      </w:r>
      <w:del w:id="4856" w:author="Author">
        <w:r w:rsidRPr="000849FE" w:rsidDel="00F125FE">
          <w:rPr>
            <w:lang w:val="en-GB"/>
          </w:rPr>
          <w:delText>F</w:delText>
        </w:r>
      </w:del>
      <w:ins w:id="4857" w:author="Author">
        <w:r w:rsidR="00F125FE">
          <w:rPr>
            <w:lang w:val="en-GB"/>
          </w:rPr>
          <w:t>f</w:t>
        </w:r>
      </w:ins>
      <w:r w:rsidRPr="000849FE">
        <w:rPr>
          <w:lang w:val="en-GB"/>
        </w:rPr>
        <w:t xml:space="preserve">lag States shall ensure that masters, </w:t>
      </w:r>
      <w:proofErr w:type="gramStart"/>
      <w:r w:rsidRPr="000849FE">
        <w:rPr>
          <w:lang w:val="en-GB"/>
        </w:rPr>
        <w:t>crew</w:t>
      </w:r>
      <w:proofErr w:type="gramEnd"/>
      <w:r w:rsidRPr="000849FE">
        <w:rPr>
          <w:lang w:val="en-GB"/>
        </w:rPr>
        <w:t xml:space="preserve"> and vessel owners do not obstruct, intimidate, interfere with, influence, bribe or attempt to bribe an observer in the performance of his/her duties.</w:t>
      </w:r>
    </w:p>
    <w:p w14:paraId="5A4C36AA" w14:textId="12063AE6" w:rsidR="00EE4EAE" w:rsidRPr="000849FE" w:rsidRDefault="00EE4EAE" w:rsidP="00DD3CD5">
      <w:pPr>
        <w:pStyle w:val="ListParagraph"/>
        <w:numPr>
          <w:ilvl w:val="0"/>
          <w:numId w:val="191"/>
        </w:numPr>
        <w:contextualSpacing w:val="0"/>
        <w:rPr>
          <w:lang w:val="en-GB"/>
        </w:rPr>
      </w:pPr>
      <w:r w:rsidRPr="000849FE">
        <w:rPr>
          <w:lang w:val="en-GB"/>
        </w:rPr>
        <w:lastRenderedPageBreak/>
        <w:t xml:space="preserve">No later than two months upon completion of a fishing trip, observer reports </w:t>
      </w:r>
      <w:commentRangeStart w:id="4858"/>
      <w:ins w:id="4859" w:author="Author">
        <w:r w:rsidR="00F125FE">
          <w:rPr>
            <w:lang w:val="en-GB"/>
          </w:rPr>
          <w:t>shall</w:t>
        </w:r>
      </w:ins>
      <w:del w:id="4860" w:author="Author">
        <w:r w:rsidRPr="000849FE" w:rsidDel="00F125FE">
          <w:rPr>
            <w:lang w:val="en-GB"/>
          </w:rPr>
          <w:delText>will</w:delText>
        </w:r>
      </w:del>
      <w:r w:rsidRPr="000849FE">
        <w:rPr>
          <w:lang w:val="en-GB"/>
        </w:rPr>
        <w:t xml:space="preserve"> </w:t>
      </w:r>
      <w:commentRangeEnd w:id="4858"/>
      <w:r w:rsidR="001A52EC">
        <w:rPr>
          <w:rStyle w:val="CommentReference"/>
        </w:rPr>
        <w:commentReference w:id="4858"/>
      </w:r>
      <w:r w:rsidRPr="000849FE">
        <w:rPr>
          <w:lang w:val="en-GB"/>
        </w:rPr>
        <w:t xml:space="preserve">be sent to the </w:t>
      </w:r>
      <w:ins w:id="4861" w:author="Author">
        <w:r w:rsidR="00F125FE">
          <w:rPr>
            <w:lang w:val="en-GB"/>
          </w:rPr>
          <w:t>Executive Secretary</w:t>
        </w:r>
      </w:ins>
      <w:del w:id="4862" w:author="Author">
        <w:r w:rsidRPr="000849FE" w:rsidDel="00F125FE">
          <w:rPr>
            <w:lang w:val="en-GB"/>
          </w:rPr>
          <w:delText>IOTC secretariat,</w:delText>
        </w:r>
      </w:del>
      <w:r w:rsidRPr="000849FE">
        <w:rPr>
          <w:lang w:val="en-GB"/>
        </w:rPr>
        <w:t xml:space="preserve"> who shall manage and keep record of the mentioned observer’s reports in a manner consistent with IOTC confidentiality requirements</w:t>
      </w:r>
      <w:del w:id="4863" w:author="Author">
        <w:r w:rsidRPr="000849FE" w:rsidDel="00F125FE">
          <w:rPr>
            <w:lang w:val="en-GB"/>
          </w:rPr>
          <w:delText>,</w:delText>
        </w:r>
      </w:del>
      <w:r w:rsidRPr="000849FE">
        <w:rPr>
          <w:lang w:val="en-GB"/>
        </w:rPr>
        <w:t xml:space="preserve"> and </w:t>
      </w:r>
      <w:del w:id="4864" w:author="Author">
        <w:r w:rsidRPr="000849FE" w:rsidDel="00F125FE">
          <w:rPr>
            <w:lang w:val="en-GB"/>
          </w:rPr>
          <w:delText>will</w:delText>
        </w:r>
      </w:del>
      <w:r w:rsidRPr="000849FE">
        <w:rPr>
          <w:lang w:val="en-GB"/>
        </w:rPr>
        <w:t xml:space="preserve"> submit copies of the observer reports to the </w:t>
      </w:r>
      <w:ins w:id="4865" w:author="Author">
        <w:r w:rsidR="00F125FE">
          <w:rPr>
            <w:lang w:val="en-GB"/>
          </w:rPr>
          <w:t xml:space="preserve">IOTC </w:t>
        </w:r>
      </w:ins>
      <w:r w:rsidRPr="000849FE">
        <w:rPr>
          <w:lang w:val="en-GB"/>
        </w:rPr>
        <w:t>Scientific Committee.</w:t>
      </w:r>
    </w:p>
    <w:p w14:paraId="38DA0C92" w14:textId="7C6CA988" w:rsidR="00EE4EAE" w:rsidRPr="000849FE" w:rsidRDefault="00EE4EAE" w:rsidP="00DD3CD5">
      <w:pPr>
        <w:pStyle w:val="ListParagraph"/>
        <w:numPr>
          <w:ilvl w:val="0"/>
          <w:numId w:val="191"/>
        </w:numPr>
        <w:contextualSpacing w:val="0"/>
        <w:rPr>
          <w:lang w:val="en-GB"/>
        </w:rPr>
      </w:pPr>
      <w:r w:rsidRPr="000849FE">
        <w:rPr>
          <w:lang w:val="en-GB"/>
        </w:rPr>
        <w:t xml:space="preserve">Data collected in any </w:t>
      </w:r>
      <w:del w:id="4866" w:author="Author">
        <w:r w:rsidRPr="000849FE" w:rsidDel="00F125FE">
          <w:rPr>
            <w:lang w:val="en-GB"/>
          </w:rPr>
          <w:delText>C</w:delText>
        </w:r>
      </w:del>
      <w:ins w:id="4867" w:author="Author">
        <w:r w:rsidR="00F125FE">
          <w:rPr>
            <w:lang w:val="en-GB"/>
          </w:rPr>
          <w:t>c</w:t>
        </w:r>
      </w:ins>
      <w:r w:rsidRPr="000849FE">
        <w:rPr>
          <w:lang w:val="en-GB"/>
        </w:rPr>
        <w:t xml:space="preserve">oastal State </w:t>
      </w:r>
      <w:ins w:id="4868" w:author="Author">
        <w:r w:rsidR="00F125FE">
          <w:rPr>
            <w:lang w:val="en-GB"/>
          </w:rPr>
          <w:t xml:space="preserve">exclusive economic zone </w:t>
        </w:r>
      </w:ins>
      <w:del w:id="4869" w:author="Author">
        <w:r w:rsidRPr="000849FE" w:rsidDel="00F125FE">
          <w:rPr>
            <w:lang w:val="en-GB"/>
          </w:rPr>
          <w:delText>EEZ will</w:delText>
        </w:r>
      </w:del>
      <w:ins w:id="4870" w:author="Author">
        <w:r w:rsidR="00F125FE">
          <w:rPr>
            <w:lang w:val="en-GB"/>
          </w:rPr>
          <w:t>shall</w:t>
        </w:r>
      </w:ins>
      <w:r w:rsidRPr="000849FE">
        <w:rPr>
          <w:lang w:val="en-GB"/>
        </w:rPr>
        <w:t xml:space="preserve"> also be provided to the </w:t>
      </w:r>
      <w:del w:id="4871" w:author="Author">
        <w:r w:rsidRPr="000849FE" w:rsidDel="00F125FE">
          <w:rPr>
            <w:lang w:val="en-GB"/>
          </w:rPr>
          <w:delText>C</w:delText>
        </w:r>
      </w:del>
      <w:ins w:id="4872" w:author="Author">
        <w:r w:rsidR="00F125FE">
          <w:rPr>
            <w:lang w:val="en-GB"/>
          </w:rPr>
          <w:t>c</w:t>
        </w:r>
      </w:ins>
      <w:r w:rsidRPr="000849FE">
        <w:rPr>
          <w:lang w:val="en-GB"/>
        </w:rPr>
        <w:t xml:space="preserve">oastal State authorities within the same </w:t>
      </w:r>
      <w:del w:id="4873" w:author="Author">
        <w:r w:rsidRPr="000849FE" w:rsidDel="00F125FE">
          <w:rPr>
            <w:lang w:val="en-GB"/>
          </w:rPr>
          <w:delText>delays</w:delText>
        </w:r>
      </w:del>
      <w:ins w:id="4874" w:author="Author">
        <w:r w:rsidR="00F125FE">
          <w:rPr>
            <w:lang w:val="en-GB"/>
          </w:rPr>
          <w:t>timeframe</w:t>
        </w:r>
      </w:ins>
      <w:r w:rsidRPr="000849FE">
        <w:rPr>
          <w:lang w:val="en-GB"/>
        </w:rPr>
        <w:t xml:space="preserve"> and conditions of the previous paragraph.</w:t>
      </w:r>
    </w:p>
    <w:p w14:paraId="20211DB3" w14:textId="77777777" w:rsidR="00EE4EAE" w:rsidRPr="00BC723D" w:rsidRDefault="00EE4EAE" w:rsidP="000849FE">
      <w:pPr>
        <w:autoSpaceDE w:val="0"/>
        <w:autoSpaceDN w:val="0"/>
        <w:rPr>
          <w:b/>
          <w:lang w:val="en-GB"/>
        </w:rPr>
      </w:pPr>
      <w:r w:rsidRPr="00BC723D">
        <w:rPr>
          <w:b/>
          <w:lang w:val="en-GB"/>
        </w:rPr>
        <w:t>Mutual recognition of observers</w:t>
      </w:r>
    </w:p>
    <w:p w14:paraId="317D1BA5" w14:textId="15B84E7B" w:rsidR="00EE4EAE" w:rsidRPr="00BC723D" w:rsidRDefault="00EE4EAE" w:rsidP="00DD3CD5">
      <w:pPr>
        <w:pStyle w:val="ListParagraph"/>
        <w:numPr>
          <w:ilvl w:val="0"/>
          <w:numId w:val="191"/>
        </w:numPr>
        <w:contextualSpacing w:val="0"/>
        <w:rPr>
          <w:lang w:val="en-GB"/>
        </w:rPr>
      </w:pPr>
      <w:r w:rsidRPr="00BC723D">
        <w:rPr>
          <w:lang w:val="en-GB"/>
        </w:rPr>
        <w:t xml:space="preserve">The observers selected to participate in this pilot project </w:t>
      </w:r>
      <w:ins w:id="4875" w:author="Author">
        <w:r w:rsidR="00F125FE">
          <w:rPr>
            <w:lang w:val="en-GB"/>
          </w:rPr>
          <w:t>shall</w:t>
        </w:r>
      </w:ins>
      <w:del w:id="4876" w:author="Author">
        <w:r w:rsidRPr="00BC723D" w:rsidDel="00F125FE">
          <w:rPr>
            <w:lang w:val="en-GB"/>
          </w:rPr>
          <w:delText>will</w:delText>
        </w:r>
      </w:del>
      <w:r w:rsidRPr="00BC723D">
        <w:rPr>
          <w:lang w:val="en-GB"/>
        </w:rPr>
        <w:t xml:space="preserve"> be recognised by all CPCs participating in the project.</w:t>
      </w:r>
    </w:p>
    <w:p w14:paraId="279A4496" w14:textId="77777777" w:rsidR="0043419D" w:rsidRPr="00BC723D" w:rsidRDefault="0043419D" w:rsidP="00170B5E">
      <w:pPr>
        <w:pStyle w:val="Resolutions"/>
        <w:widowControl w:val="0"/>
        <w:spacing w:before="60" w:after="60"/>
        <w:rPr>
          <w:noProof w:val="0"/>
          <w:szCs w:val="26"/>
          <w:lang w:val="en-GB"/>
        </w:rPr>
      </w:pPr>
    </w:p>
    <w:p w14:paraId="6445F872" w14:textId="77777777" w:rsidR="004A1C91" w:rsidRPr="00BC723D" w:rsidRDefault="004A1C91" w:rsidP="00170B5E">
      <w:pPr>
        <w:pStyle w:val="Resolutions"/>
        <w:widowControl w:val="0"/>
        <w:spacing w:before="60" w:after="60"/>
        <w:rPr>
          <w:noProof w:val="0"/>
          <w:szCs w:val="26"/>
          <w:lang w:val="en-GB"/>
        </w:rPr>
        <w:sectPr w:rsidR="004A1C91" w:rsidRPr="00BC723D" w:rsidSect="00483E1E">
          <w:footnotePr>
            <w:numRestart w:val="eachSect"/>
          </w:footnotePr>
          <w:pgSz w:w="11906" w:h="16838"/>
          <w:pgMar w:top="1702" w:right="720" w:bottom="720" w:left="720" w:header="288" w:footer="432" w:gutter="0"/>
          <w:cols w:space="708"/>
          <w:docGrid w:linePitch="360"/>
        </w:sectPr>
      </w:pPr>
    </w:p>
    <w:p w14:paraId="6B5911F7" w14:textId="77777777" w:rsidR="004A1C91" w:rsidRPr="00BC723D" w:rsidRDefault="004A1C91" w:rsidP="00265210">
      <w:pPr>
        <w:pStyle w:val="Resolutions"/>
        <w:rPr>
          <w:noProof w:val="0"/>
          <w:szCs w:val="26"/>
          <w:lang w:val="en-GB"/>
        </w:rPr>
      </w:pPr>
      <w:bookmarkStart w:id="4877" w:name="_Toc493931416"/>
      <w:bookmarkStart w:id="4878" w:name="_Toc22206495"/>
      <w:bookmarkStart w:id="4879" w:name="_Toc31095826"/>
      <w:bookmarkStart w:id="4880" w:name="Resolution1605"/>
      <w:r w:rsidRPr="00BC723D">
        <w:rPr>
          <w:noProof w:val="0"/>
          <w:szCs w:val="26"/>
          <w:lang w:val="en-GB"/>
        </w:rPr>
        <w:lastRenderedPageBreak/>
        <w:t>Resolution 16/05</w:t>
      </w:r>
      <w:r w:rsidRPr="00BC723D">
        <w:rPr>
          <w:noProof w:val="0"/>
          <w:szCs w:val="26"/>
          <w:lang w:val="en-GB"/>
        </w:rPr>
        <w:br/>
        <w:t>On vessels without nationality</w:t>
      </w:r>
      <w:bookmarkEnd w:id="4877"/>
      <w:bookmarkEnd w:id="4878"/>
      <w:bookmarkEnd w:id="4879"/>
    </w:p>
    <w:p w14:paraId="531327CA" w14:textId="77777777" w:rsidR="008E149D" w:rsidRPr="00BC723D" w:rsidRDefault="008E149D" w:rsidP="00265210">
      <w:pPr>
        <w:pStyle w:val="Resolutions"/>
        <w:rPr>
          <w:noProof w:val="0"/>
          <w:szCs w:val="26"/>
          <w:lang w:val="en-GB"/>
        </w:rPr>
      </w:pPr>
    </w:p>
    <w:bookmarkEnd w:id="4880"/>
    <w:p w14:paraId="20EA625A" w14:textId="1C116FCF" w:rsidR="004A1C91" w:rsidRDefault="00F72010" w:rsidP="004A1C91">
      <w:pPr>
        <w:rPr>
          <w:bCs/>
          <w:color w:val="000000"/>
          <w:lang w:val="en-GB" w:eastAsia="fr-FR"/>
        </w:rPr>
      </w:pPr>
      <w:r w:rsidRPr="00BC723D">
        <w:rPr>
          <w:b/>
          <w:bCs/>
          <w:color w:val="000000"/>
          <w:lang w:val="en-GB" w:eastAsia="fr-FR"/>
        </w:rPr>
        <w:t>Keywords</w:t>
      </w:r>
      <w:r w:rsidR="004A1C91" w:rsidRPr="00BC723D">
        <w:rPr>
          <w:bCs/>
          <w:color w:val="000000"/>
          <w:lang w:val="en-GB" w:eastAsia="fr-FR"/>
        </w:rPr>
        <w:t xml:space="preserve">: </w:t>
      </w:r>
      <w:ins w:id="4881" w:author="Author">
        <w:r w:rsidR="00454025">
          <w:rPr>
            <w:bCs/>
            <w:color w:val="000000"/>
            <w:lang w:val="en-GB" w:eastAsia="fr-FR"/>
          </w:rPr>
          <w:t>v</w:t>
        </w:r>
      </w:ins>
      <w:del w:id="4882" w:author="Author">
        <w:r w:rsidR="004A1C91" w:rsidRPr="00BC723D" w:rsidDel="00454025">
          <w:rPr>
            <w:bCs/>
            <w:color w:val="000000"/>
            <w:lang w:val="en-GB" w:eastAsia="fr-FR"/>
          </w:rPr>
          <w:delText>V</w:delText>
        </w:r>
      </w:del>
      <w:r w:rsidR="004A1C91" w:rsidRPr="00BC723D">
        <w:rPr>
          <w:bCs/>
          <w:color w:val="000000"/>
          <w:lang w:val="en-GB" w:eastAsia="fr-FR"/>
        </w:rPr>
        <w:t>essels without nationality; stateless vessels; IUU fishing</w:t>
      </w:r>
      <w:r w:rsidR="00967A68">
        <w:rPr>
          <w:bCs/>
          <w:color w:val="000000"/>
          <w:lang w:val="en-GB" w:eastAsia="fr-FR"/>
        </w:rPr>
        <w:t xml:space="preserve"> </w:t>
      </w:r>
      <w:ins w:id="4883" w:author="Author">
        <w:r w:rsidR="00967A68">
          <w:rPr>
            <w:bCs/>
            <w:color w:val="000000"/>
            <w:lang w:val="en-GB" w:eastAsia="fr-FR"/>
          </w:rPr>
          <w:t>activities</w:t>
        </w:r>
      </w:ins>
      <w:r w:rsidR="004A1C91" w:rsidRPr="00BC723D">
        <w:rPr>
          <w:bCs/>
          <w:color w:val="000000"/>
          <w:lang w:val="en-GB" w:eastAsia="fr-FR"/>
        </w:rPr>
        <w:t xml:space="preserve">; enforcement; </w:t>
      </w:r>
      <w:commentRangeStart w:id="4884"/>
      <w:proofErr w:type="spellStart"/>
      <w:r w:rsidR="004A1C91" w:rsidRPr="00BC723D">
        <w:rPr>
          <w:bCs/>
          <w:color w:val="000000"/>
          <w:lang w:val="en-GB" w:eastAsia="fr-FR"/>
        </w:rPr>
        <w:t>transshipment</w:t>
      </w:r>
      <w:commentRangeEnd w:id="4884"/>
      <w:proofErr w:type="spellEnd"/>
      <w:r w:rsidR="00C80652">
        <w:rPr>
          <w:rStyle w:val="CommentReference"/>
        </w:rPr>
        <w:commentReference w:id="4884"/>
      </w:r>
      <w:r w:rsidR="004A1C91" w:rsidRPr="00BC723D">
        <w:rPr>
          <w:bCs/>
          <w:color w:val="000000"/>
          <w:lang w:val="en-GB" w:eastAsia="fr-FR"/>
        </w:rPr>
        <w:t>; port access.</w:t>
      </w:r>
    </w:p>
    <w:p w14:paraId="05EB9372" w14:textId="39842374" w:rsidR="0029042D" w:rsidRDefault="0029042D" w:rsidP="004A1C91">
      <w:pPr>
        <w:rPr>
          <w:bCs/>
          <w:color w:val="000000"/>
          <w:lang w:val="en-GB" w:eastAsia="fr-FR"/>
        </w:rPr>
      </w:pPr>
    </w:p>
    <w:p w14:paraId="4DBA7B00" w14:textId="77777777" w:rsidR="0029042D" w:rsidRDefault="0029042D" w:rsidP="0029042D">
      <w:pPr>
        <w:spacing w:after="4" w:line="249"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060D8D57" w14:textId="77777777" w:rsidR="0029042D" w:rsidRDefault="0029042D" w:rsidP="0029042D">
      <w:pPr>
        <w:spacing w:after="4" w:line="249" w:lineRule="auto"/>
        <w:ind w:left="10" w:hanging="10"/>
        <w:jc w:val="center"/>
        <w:rPr>
          <w:b/>
          <w:bCs/>
          <w:color w:val="000000"/>
          <w:kern w:val="2"/>
          <w:szCs w:val="22"/>
          <w:lang w:val="en-US" w:eastAsia="ja-JP"/>
        </w:rPr>
      </w:pPr>
    </w:p>
    <w:p w14:paraId="50F3EA04" w14:textId="77777777" w:rsidR="0029042D" w:rsidRDefault="0029042D" w:rsidP="0029042D">
      <w:pPr>
        <w:spacing w:after="4" w:line="249" w:lineRule="auto"/>
        <w:ind w:left="10" w:hanging="10"/>
        <w:jc w:val="center"/>
        <w:rPr>
          <w:b/>
          <w:bCs/>
          <w:color w:val="000000"/>
          <w:kern w:val="2"/>
          <w:szCs w:val="22"/>
          <w:lang w:val="en-US" w:eastAsia="ja-JP"/>
        </w:rPr>
      </w:pPr>
      <w:r>
        <w:rPr>
          <w:b/>
          <w:bCs/>
          <w:color w:val="000000"/>
          <w:kern w:val="2"/>
          <w:szCs w:val="22"/>
          <w:lang w:val="en-US" w:eastAsia="ja-JP"/>
        </w:rPr>
        <w:t>PREAMBLE</w:t>
      </w:r>
    </w:p>
    <w:p w14:paraId="38658A1F" w14:textId="5599F91B" w:rsidR="0029042D" w:rsidRPr="00967A68" w:rsidRDefault="00967A68" w:rsidP="0029042D">
      <w:pPr>
        <w:spacing w:after="4" w:line="249" w:lineRule="auto"/>
        <w:ind w:left="10" w:hanging="10"/>
        <w:rPr>
          <w:color w:val="000000"/>
          <w:kern w:val="2"/>
          <w:szCs w:val="22"/>
          <w:lang w:val="en-US" w:eastAsia="ja-JP"/>
        </w:rPr>
      </w:pPr>
      <w:r w:rsidRPr="00967A68">
        <w:rPr>
          <w:b/>
          <w:bCs/>
          <w:color w:val="000000"/>
          <w:kern w:val="2"/>
          <w:szCs w:val="22"/>
          <w:lang w:val="en-US" w:eastAsia="ja-JP"/>
        </w:rPr>
        <w:t>Paragraph 4</w:t>
      </w:r>
      <w:r>
        <w:rPr>
          <w:color w:val="000000"/>
          <w:kern w:val="2"/>
          <w:szCs w:val="22"/>
          <w:lang w:val="en-US" w:eastAsia="ja-JP"/>
        </w:rPr>
        <w:t xml:space="preserve">.   The IPOA-IUU defines IUU fishing “activities” as </w:t>
      </w:r>
      <w:proofErr w:type="gramStart"/>
      <w:r>
        <w:rPr>
          <w:color w:val="000000"/>
          <w:kern w:val="2"/>
          <w:szCs w:val="22"/>
          <w:lang w:val="en-US" w:eastAsia="ja-JP"/>
        </w:rPr>
        <w:t>including  fishing</w:t>
      </w:r>
      <w:proofErr w:type="gramEnd"/>
      <w:r>
        <w:rPr>
          <w:color w:val="000000"/>
          <w:kern w:val="2"/>
          <w:szCs w:val="22"/>
          <w:lang w:val="en-US" w:eastAsia="ja-JP"/>
        </w:rPr>
        <w:t xml:space="preserve"> and fishing related activities.</w:t>
      </w:r>
    </w:p>
    <w:p w14:paraId="2A70ABF8" w14:textId="77777777" w:rsidR="0029042D" w:rsidRDefault="0029042D" w:rsidP="0029042D">
      <w:pPr>
        <w:spacing w:after="4" w:line="249" w:lineRule="auto"/>
        <w:ind w:left="10" w:hanging="10"/>
        <w:jc w:val="center"/>
        <w:rPr>
          <w:b/>
          <w:bCs/>
          <w:color w:val="000000"/>
          <w:kern w:val="2"/>
          <w:szCs w:val="22"/>
          <w:lang w:val="en-US" w:eastAsia="ja-JP"/>
        </w:rPr>
      </w:pPr>
      <w:r>
        <w:rPr>
          <w:b/>
          <w:bCs/>
          <w:color w:val="000000"/>
          <w:kern w:val="2"/>
          <w:szCs w:val="22"/>
          <w:lang w:val="en-US" w:eastAsia="ja-JP"/>
        </w:rPr>
        <w:t>PARAGRAPHS</w:t>
      </w:r>
    </w:p>
    <w:p w14:paraId="797B366E" w14:textId="631F3242" w:rsidR="0029042D" w:rsidRPr="001E57C4" w:rsidRDefault="001E57C4" w:rsidP="0029042D">
      <w:pPr>
        <w:spacing w:after="4" w:line="249" w:lineRule="auto"/>
        <w:ind w:left="10" w:hanging="10"/>
        <w:rPr>
          <w:color w:val="000000"/>
          <w:kern w:val="2"/>
          <w:szCs w:val="22"/>
          <w:lang w:val="en-US" w:eastAsia="ja-JP"/>
        </w:rPr>
      </w:pPr>
      <w:r>
        <w:rPr>
          <w:b/>
          <w:bCs/>
          <w:color w:val="000000"/>
          <w:kern w:val="2"/>
          <w:szCs w:val="22"/>
          <w:lang w:val="en-US" w:eastAsia="ja-JP"/>
        </w:rPr>
        <w:t xml:space="preserve">2.  </w:t>
      </w:r>
      <w:r>
        <w:rPr>
          <w:color w:val="000000"/>
          <w:kern w:val="2"/>
          <w:szCs w:val="22"/>
          <w:lang w:val="en-US" w:eastAsia="ja-JP"/>
        </w:rPr>
        <w:t>Reference is added to “fishing related activities” for consistency with the IPOA-IUU as well as references in paragraphs 3, 4</w:t>
      </w:r>
      <w:r w:rsidR="00967A68">
        <w:rPr>
          <w:color w:val="000000"/>
          <w:kern w:val="2"/>
          <w:szCs w:val="22"/>
          <w:lang w:val="en-US" w:eastAsia="ja-JP"/>
        </w:rPr>
        <w:t xml:space="preserve"> and</w:t>
      </w:r>
      <w:r>
        <w:rPr>
          <w:color w:val="000000"/>
          <w:kern w:val="2"/>
          <w:szCs w:val="22"/>
          <w:lang w:val="en-US" w:eastAsia="ja-JP"/>
        </w:rPr>
        <w:t xml:space="preserve"> 5 </w:t>
      </w:r>
      <w:r w:rsidR="00967A68">
        <w:rPr>
          <w:color w:val="000000"/>
          <w:kern w:val="2"/>
          <w:szCs w:val="22"/>
          <w:lang w:val="en-US" w:eastAsia="ja-JP"/>
        </w:rPr>
        <w:t>of this Resolution.</w:t>
      </w:r>
    </w:p>
    <w:p w14:paraId="67E47F13" w14:textId="77777777" w:rsidR="00967A68" w:rsidRDefault="00967A68" w:rsidP="0029042D">
      <w:pPr>
        <w:spacing w:after="4" w:line="249" w:lineRule="auto"/>
        <w:ind w:left="10" w:hanging="10"/>
        <w:rPr>
          <w:i/>
          <w:iCs/>
          <w:color w:val="000000"/>
          <w:kern w:val="2"/>
          <w:szCs w:val="22"/>
          <w:lang w:val="en-US" w:eastAsia="ja-JP"/>
        </w:rPr>
      </w:pPr>
    </w:p>
    <w:p w14:paraId="06E41E83" w14:textId="553CD692" w:rsidR="0029042D" w:rsidRDefault="0029042D" w:rsidP="0029042D">
      <w:pPr>
        <w:spacing w:after="4" w:line="249" w:lineRule="auto"/>
        <w:ind w:left="10" w:hanging="10"/>
        <w:rPr>
          <w:i/>
          <w:iCs/>
          <w:color w:val="000000"/>
          <w:kern w:val="2"/>
          <w:szCs w:val="22"/>
          <w:lang w:val="en-US" w:eastAsia="ja-JP"/>
        </w:rPr>
      </w:pPr>
      <w:r>
        <w:rPr>
          <w:i/>
          <w:iCs/>
          <w:color w:val="000000"/>
          <w:kern w:val="2"/>
          <w:szCs w:val="22"/>
          <w:lang w:val="en-US" w:eastAsia="ja-JP"/>
        </w:rPr>
        <w:t xml:space="preserve">All </w:t>
      </w:r>
      <w:r w:rsidR="00967A68">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1A007848" w14:textId="1F132272" w:rsidR="00EA507D" w:rsidRDefault="00EA507D" w:rsidP="0029042D">
      <w:pPr>
        <w:spacing w:after="4" w:line="249" w:lineRule="auto"/>
        <w:ind w:left="10" w:hanging="10"/>
        <w:rPr>
          <w:i/>
          <w:iCs/>
          <w:color w:val="000000"/>
          <w:kern w:val="2"/>
          <w:szCs w:val="22"/>
          <w:lang w:val="en-US" w:eastAsia="ja-JP"/>
        </w:rPr>
      </w:pPr>
    </w:p>
    <w:p w14:paraId="25F7F26F" w14:textId="77777777" w:rsidR="00EA507D" w:rsidRDefault="00EA507D" w:rsidP="00EA507D">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EA507D" w14:paraId="7E036E95" w14:textId="77777777" w:rsidTr="00EA507D">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41C644B" w14:textId="77777777" w:rsidR="00EA507D" w:rsidRDefault="00EA507D">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40404E2A" w14:textId="77777777" w:rsidR="00EA507D" w:rsidRDefault="00EA507D">
            <w:pPr>
              <w:rPr>
                <w:rFonts w:eastAsia="Calibri"/>
                <w:b/>
                <w:bCs/>
              </w:rPr>
            </w:pPr>
          </w:p>
        </w:tc>
      </w:tr>
      <w:tr w:rsidR="00EA507D" w14:paraId="4AACC860" w14:textId="77777777" w:rsidTr="00EA507D">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4B63559" w14:textId="77777777" w:rsidR="00EA507D" w:rsidRDefault="00EA507D" w:rsidP="00521F36">
            <w:pPr>
              <w:pStyle w:val="ListParagraph"/>
              <w:numPr>
                <w:ilvl w:val="0"/>
                <w:numId w:val="434"/>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70FBD395" w14:textId="77777777" w:rsidR="00EA507D" w:rsidRPr="00CE24E4" w:rsidRDefault="00EA507D" w:rsidP="00CE24E4">
            <w:pPr>
              <w:pStyle w:val="ListParagraph"/>
              <w:numPr>
                <w:ilvl w:val="0"/>
                <w:numId w:val="415"/>
              </w:numPr>
              <w:spacing w:before="0" w:after="0"/>
              <w:rPr>
                <w:rFonts w:eastAsia="Calibri"/>
              </w:rPr>
            </w:pPr>
            <w:r w:rsidRPr="00CE24E4">
              <w:rPr>
                <w:rFonts w:eastAsia="Calibri"/>
              </w:rPr>
              <w:t xml:space="preserve">Singular focus on the stateless fishing vessels </w:t>
            </w:r>
          </w:p>
          <w:p w14:paraId="0D6B848B" w14:textId="77777777" w:rsidR="00EA507D" w:rsidRDefault="00EA507D" w:rsidP="00CE24E4">
            <w:pPr>
              <w:pStyle w:val="ListParagraph"/>
              <w:numPr>
                <w:ilvl w:val="0"/>
                <w:numId w:val="415"/>
              </w:numPr>
              <w:spacing w:before="0" w:after="0"/>
              <w:rPr>
                <w:rFonts w:eastAsia="Calibri"/>
              </w:rPr>
            </w:pPr>
            <w:r w:rsidRPr="00CE24E4">
              <w:rPr>
                <w:rFonts w:eastAsia="Calibri"/>
              </w:rPr>
              <w:t>Identification and enforcement measures regarding owners, operators and/or the master not provided</w:t>
            </w:r>
            <w:r w:rsidR="00CE24E4">
              <w:rPr>
                <w:rFonts w:eastAsia="Calibri"/>
              </w:rPr>
              <w:t>.</w:t>
            </w:r>
            <w:r w:rsidRPr="00CE24E4">
              <w:rPr>
                <w:rFonts w:eastAsia="Calibri"/>
              </w:rPr>
              <w:t xml:space="preserve">  </w:t>
            </w:r>
          </w:p>
          <w:p w14:paraId="358AC904" w14:textId="77777777" w:rsidR="00CE24E4" w:rsidRDefault="00CE24E4" w:rsidP="00CE24E4">
            <w:pPr>
              <w:pStyle w:val="ListParagraph"/>
              <w:numPr>
                <w:ilvl w:val="0"/>
                <w:numId w:val="415"/>
              </w:numPr>
              <w:spacing w:before="0" w:after="0"/>
              <w:rPr>
                <w:rFonts w:eastAsia="Calibri"/>
              </w:rPr>
            </w:pPr>
            <w:r w:rsidRPr="00CE24E4">
              <w:rPr>
                <w:rFonts w:eastAsia="Calibri"/>
              </w:rPr>
              <w:t>All key provisions exist in currently binding form in more recent and more relevant IOTC CMMs (18/03 &amp; 16/11)</w:t>
            </w:r>
            <w:r>
              <w:rPr>
                <w:rFonts w:eastAsia="Calibri"/>
              </w:rPr>
              <w:t>.</w:t>
            </w:r>
          </w:p>
          <w:p w14:paraId="46436604" w14:textId="77777777" w:rsidR="00454025" w:rsidRDefault="00454025" w:rsidP="00454025">
            <w:pPr>
              <w:spacing w:before="0" w:after="0"/>
              <w:rPr>
                <w:rFonts w:eastAsia="Calibri"/>
              </w:rPr>
            </w:pPr>
          </w:p>
          <w:p w14:paraId="11F31E01" w14:textId="77777777" w:rsidR="00454025" w:rsidRDefault="00454025" w:rsidP="00454025">
            <w:pPr>
              <w:spacing w:before="0" w:after="0"/>
              <w:rPr>
                <w:rFonts w:eastAsia="Calibri"/>
                <w:b/>
                <w:bCs/>
              </w:rPr>
            </w:pPr>
            <w:r>
              <w:rPr>
                <w:rFonts w:eastAsia="Calibri"/>
              </w:rPr>
              <w:t>N</w:t>
            </w:r>
            <w:r w:rsidRPr="00454025">
              <w:rPr>
                <w:rFonts w:eastAsia="Calibri"/>
                <w:b/>
                <w:bCs/>
              </w:rPr>
              <w:t xml:space="preserve">ote from Legal Scrub report:  </w:t>
            </w:r>
          </w:p>
          <w:p w14:paraId="7F3FB918" w14:textId="6081C9AD" w:rsidR="00454025" w:rsidRPr="00454025" w:rsidRDefault="00454025" w:rsidP="00454025">
            <w:pPr>
              <w:spacing w:before="0" w:after="0"/>
              <w:ind w:left="720"/>
              <w:rPr>
                <w:rFonts w:eastAsia="Calibri"/>
              </w:rPr>
            </w:pPr>
            <w:r w:rsidRPr="00454025">
              <w:rPr>
                <w:rFonts w:eastAsia="Calibri"/>
                <w:b/>
                <w:bCs/>
              </w:rPr>
              <w:t xml:space="preserve">The provisions do not exist </w:t>
            </w:r>
            <w:proofErr w:type="gramStart"/>
            <w:r w:rsidRPr="00454025">
              <w:rPr>
                <w:rFonts w:eastAsia="Calibri"/>
                <w:b/>
                <w:bCs/>
              </w:rPr>
              <w:t xml:space="preserve">in </w:t>
            </w:r>
            <w:r>
              <w:rPr>
                <w:rFonts w:eastAsia="Calibri"/>
                <w:b/>
                <w:bCs/>
              </w:rPr>
              <w:t xml:space="preserve"> IOTC</w:t>
            </w:r>
            <w:proofErr w:type="gramEnd"/>
            <w:r>
              <w:rPr>
                <w:rFonts w:eastAsia="Calibri"/>
                <w:b/>
                <w:bCs/>
              </w:rPr>
              <w:t xml:space="preserve"> CMMs 18/03 and 16/11</w:t>
            </w:r>
            <w:r w:rsidRPr="00454025">
              <w:rPr>
                <w:rFonts w:eastAsia="Calibri"/>
                <w:b/>
                <w:bCs/>
              </w:rPr>
              <w:t xml:space="preserve">.  </w:t>
            </w:r>
            <w:r w:rsidRPr="00454025">
              <w:rPr>
                <w:rFonts w:eastAsia="Calibri"/>
              </w:rPr>
              <w:t>See note under “</w:t>
            </w:r>
            <w:r w:rsidR="00521F36">
              <w:rPr>
                <w:rFonts w:eastAsia="Calibri"/>
              </w:rPr>
              <w:t xml:space="preserve">WPICMM02 </w:t>
            </w:r>
            <w:r w:rsidRPr="00454025">
              <w:rPr>
                <w:rFonts w:eastAsia="Calibri"/>
              </w:rPr>
              <w:t>Recommendation”.</w:t>
            </w:r>
          </w:p>
        </w:tc>
      </w:tr>
      <w:tr w:rsidR="00EA507D" w14:paraId="0A906F45" w14:textId="77777777" w:rsidTr="00EA507D">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18FF20D" w14:textId="77777777" w:rsidR="00EA507D" w:rsidRDefault="00EA507D" w:rsidP="00521F36">
            <w:pPr>
              <w:pStyle w:val="ListParagraph"/>
              <w:numPr>
                <w:ilvl w:val="0"/>
                <w:numId w:val="434"/>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1028DC19" w14:textId="2148F4D6" w:rsidR="00EA507D" w:rsidRPr="00CE24E4" w:rsidRDefault="00EA507D" w:rsidP="00CE24E4">
            <w:pPr>
              <w:spacing w:before="0" w:after="0"/>
              <w:rPr>
                <w:rFonts w:eastAsia="Calibri"/>
              </w:rPr>
            </w:pPr>
            <w:r w:rsidRPr="00CE24E4">
              <w:rPr>
                <w:rFonts w:eastAsia="Calibri"/>
              </w:rPr>
              <w:t xml:space="preserve">Eliminate </w:t>
            </w:r>
          </w:p>
        </w:tc>
      </w:tr>
      <w:tr w:rsidR="00EA507D" w14:paraId="4FBACB87" w14:textId="77777777" w:rsidTr="00EA507D">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20968C8" w14:textId="77777777" w:rsidR="00EA507D" w:rsidRDefault="00EA507D" w:rsidP="00521F36">
            <w:pPr>
              <w:pStyle w:val="ListParagraph"/>
              <w:numPr>
                <w:ilvl w:val="0"/>
                <w:numId w:val="434"/>
              </w:numPr>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797A4F8C" w14:textId="7254A0A4" w:rsidR="00EA507D" w:rsidRPr="00EA507D" w:rsidRDefault="00EA507D" w:rsidP="00EA507D">
            <w:pPr>
              <w:spacing w:before="0" w:after="0"/>
              <w:jc w:val="left"/>
              <w:rPr>
                <w:rFonts w:eastAsia="Calibri"/>
              </w:rPr>
            </w:pPr>
            <w:r w:rsidRPr="00EA507D">
              <w:rPr>
                <w:rFonts w:eastAsia="Calibri"/>
              </w:rPr>
              <w:t xml:space="preserve">There was consensus to eliminate this </w:t>
            </w:r>
            <w:r w:rsidR="00454025">
              <w:rPr>
                <w:rFonts w:eastAsia="Calibri"/>
              </w:rPr>
              <w:t>R</w:t>
            </w:r>
            <w:r w:rsidRPr="00EA507D">
              <w:rPr>
                <w:rFonts w:eastAsia="Calibri"/>
              </w:rPr>
              <w:t>esolution</w:t>
            </w:r>
            <w:r w:rsidR="00CE24E4">
              <w:rPr>
                <w:rFonts w:eastAsia="Calibri"/>
              </w:rPr>
              <w:t>.</w:t>
            </w:r>
            <w:r w:rsidRPr="00EA507D">
              <w:rPr>
                <w:rFonts w:eastAsia="Calibri"/>
              </w:rPr>
              <w:t xml:space="preserve"> </w:t>
            </w:r>
          </w:p>
          <w:p w14:paraId="1DB8A5BB" w14:textId="1B7AC6B5" w:rsidR="00EA507D" w:rsidRDefault="00EA507D" w:rsidP="00EA507D">
            <w:pPr>
              <w:pStyle w:val="ListParagraph"/>
              <w:spacing w:before="0" w:after="0"/>
              <w:ind w:left="360"/>
              <w:rPr>
                <w:rFonts w:eastAsia="Calibri"/>
              </w:rPr>
            </w:pPr>
            <w:r>
              <w:rPr>
                <w:rFonts w:eastAsia="Calibri"/>
              </w:rPr>
              <w:t xml:space="preserve"> </w:t>
            </w:r>
          </w:p>
        </w:tc>
      </w:tr>
      <w:tr w:rsidR="00EA507D" w14:paraId="1D9D8685" w14:textId="77777777" w:rsidTr="00EA507D">
        <w:trPr>
          <w:trHeight w:val="510"/>
        </w:trPr>
        <w:tc>
          <w:tcPr>
            <w:tcW w:w="3256" w:type="dxa"/>
            <w:tcBorders>
              <w:top w:val="single" w:sz="4" w:space="0" w:color="auto"/>
              <w:left w:val="single" w:sz="4" w:space="0" w:color="auto"/>
              <w:bottom w:val="single" w:sz="4" w:space="0" w:color="auto"/>
              <w:right w:val="single" w:sz="4" w:space="0" w:color="auto"/>
            </w:tcBorders>
            <w:hideMark/>
          </w:tcPr>
          <w:p w14:paraId="4C1ED6A7" w14:textId="77777777" w:rsidR="00EA507D" w:rsidRDefault="00EA507D">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561DB1FD" w14:textId="77777777" w:rsidR="00EA507D" w:rsidRDefault="00EA507D">
            <w:pPr>
              <w:spacing w:before="0" w:after="0"/>
              <w:rPr>
                <w:rFonts w:eastAsia="Calibri"/>
              </w:rPr>
            </w:pPr>
          </w:p>
          <w:p w14:paraId="39986B4F" w14:textId="364F0295" w:rsidR="00EA507D" w:rsidRDefault="00091ACC">
            <w:pPr>
              <w:spacing w:before="0" w:after="0"/>
              <w:rPr>
                <w:rFonts w:eastAsia="Calibri"/>
              </w:rPr>
            </w:pPr>
            <w:r>
              <w:rPr>
                <w:rFonts w:eastAsia="Calibri"/>
              </w:rPr>
              <w:t>This resolution should be eliminated.</w:t>
            </w:r>
          </w:p>
          <w:p w14:paraId="1FD963D5" w14:textId="77777777" w:rsidR="00EA507D" w:rsidRDefault="00EA507D">
            <w:pPr>
              <w:spacing w:before="0" w:after="0"/>
              <w:rPr>
                <w:rFonts w:eastAsia="Calibri"/>
              </w:rPr>
            </w:pPr>
          </w:p>
          <w:p w14:paraId="448BC978" w14:textId="42D59843" w:rsidR="00EA507D" w:rsidRPr="00EA507D" w:rsidRDefault="00521F36" w:rsidP="00CE24E4">
            <w:pPr>
              <w:spacing w:before="0" w:after="0"/>
              <w:rPr>
                <w:rFonts w:eastAsia="Calibri"/>
                <w:b/>
                <w:bCs/>
              </w:rPr>
            </w:pPr>
            <w:r>
              <w:rPr>
                <w:rFonts w:eastAsia="Calibri"/>
                <w:b/>
                <w:bCs/>
              </w:rPr>
              <w:t xml:space="preserve">Important note:  </w:t>
            </w:r>
            <w:r w:rsidR="00EA507D">
              <w:rPr>
                <w:rFonts w:eastAsia="Calibri"/>
                <w:b/>
                <w:bCs/>
              </w:rPr>
              <w:t xml:space="preserve">CPCs are invited to </w:t>
            </w:r>
            <w:r w:rsidR="00091ACC">
              <w:rPr>
                <w:rFonts w:eastAsia="Calibri"/>
                <w:b/>
                <w:bCs/>
              </w:rPr>
              <w:t>re</w:t>
            </w:r>
            <w:r w:rsidR="00EA507D">
              <w:rPr>
                <w:rFonts w:eastAsia="Calibri"/>
                <w:b/>
                <w:bCs/>
              </w:rPr>
              <w:t xml:space="preserve">consider </w:t>
            </w:r>
            <w:r>
              <w:rPr>
                <w:rFonts w:eastAsia="Calibri"/>
                <w:b/>
                <w:bCs/>
              </w:rPr>
              <w:t xml:space="preserve">their decision </w:t>
            </w:r>
            <w:r w:rsidR="00091ACC">
              <w:rPr>
                <w:rFonts w:eastAsia="Calibri"/>
                <w:b/>
                <w:bCs/>
              </w:rPr>
              <w:t xml:space="preserve">in view of </w:t>
            </w:r>
            <w:r w:rsidR="00EA507D">
              <w:rPr>
                <w:rFonts w:eastAsia="Calibri"/>
                <w:b/>
                <w:bCs/>
              </w:rPr>
              <w:t xml:space="preserve">the following recommendation </w:t>
            </w:r>
            <w:r>
              <w:rPr>
                <w:rFonts w:eastAsia="Calibri"/>
                <w:b/>
                <w:bCs/>
              </w:rPr>
              <w:t xml:space="preserve">of this (Legal Scrub) report </w:t>
            </w:r>
            <w:r w:rsidR="00EA507D">
              <w:rPr>
                <w:rFonts w:eastAsia="Calibri"/>
                <w:b/>
                <w:bCs/>
              </w:rPr>
              <w:t xml:space="preserve">which counsels </w:t>
            </w:r>
            <w:r w:rsidR="00EA507D" w:rsidRPr="00454025">
              <w:rPr>
                <w:rFonts w:eastAsia="Calibri"/>
                <w:b/>
                <w:bCs/>
                <w:i/>
                <w:iCs/>
              </w:rPr>
              <w:t xml:space="preserve">against </w:t>
            </w:r>
            <w:r w:rsidR="00EA507D">
              <w:rPr>
                <w:rFonts w:eastAsia="Calibri"/>
                <w:b/>
                <w:bCs/>
              </w:rPr>
              <w:t>eliminating Resolution</w:t>
            </w:r>
            <w:r>
              <w:rPr>
                <w:rFonts w:eastAsia="Calibri"/>
                <w:b/>
                <w:bCs/>
              </w:rPr>
              <w:t xml:space="preserve"> 16/05.</w:t>
            </w:r>
            <w:r w:rsidR="00EA507D" w:rsidRPr="00EA507D">
              <w:rPr>
                <w:rFonts w:eastAsia="Calibri"/>
                <w:b/>
                <w:bCs/>
              </w:rPr>
              <w:t xml:space="preserve">  </w:t>
            </w:r>
          </w:p>
          <w:p w14:paraId="04319037" w14:textId="77777777" w:rsidR="00EA507D" w:rsidRDefault="00EA507D" w:rsidP="00CE24E4">
            <w:pPr>
              <w:spacing w:before="0" w:after="0"/>
              <w:rPr>
                <w:rFonts w:eastAsia="Calibri"/>
              </w:rPr>
            </w:pPr>
          </w:p>
          <w:p w14:paraId="017E9915" w14:textId="392C0ABA" w:rsidR="00CE24E4" w:rsidRDefault="00EA507D" w:rsidP="00CE24E4">
            <w:pPr>
              <w:spacing w:before="0" w:after="0"/>
              <w:ind w:left="720"/>
              <w:rPr>
                <w:rFonts w:eastAsia="Calibri"/>
              </w:rPr>
            </w:pPr>
            <w:r>
              <w:rPr>
                <w:rFonts w:eastAsia="Calibri"/>
              </w:rPr>
              <w:t>CPCs should be aware that t</w:t>
            </w:r>
            <w:r w:rsidRPr="00EA507D">
              <w:rPr>
                <w:rFonts w:eastAsia="Calibri"/>
              </w:rPr>
              <w:t>he MCS assessment</w:t>
            </w:r>
            <w:r w:rsidR="00CE24E4">
              <w:rPr>
                <w:rFonts w:eastAsia="Calibri"/>
              </w:rPr>
              <w:t>, on which this proposed action was based,</w:t>
            </w:r>
            <w:r w:rsidRPr="00EA507D">
              <w:rPr>
                <w:rFonts w:eastAsia="Calibri"/>
              </w:rPr>
              <w:t xml:space="preserve"> does not</w:t>
            </w:r>
            <w:r w:rsidR="00CE24E4">
              <w:rPr>
                <w:rFonts w:eastAsia="Calibri"/>
              </w:rPr>
              <w:t xml:space="preserve"> appear to</w:t>
            </w:r>
            <w:r w:rsidRPr="00EA507D">
              <w:rPr>
                <w:rFonts w:eastAsia="Calibri"/>
              </w:rPr>
              <w:t xml:space="preserve"> </w:t>
            </w:r>
            <w:proofErr w:type="gramStart"/>
            <w:r w:rsidRPr="00EA507D">
              <w:rPr>
                <w:rFonts w:eastAsia="Calibri"/>
              </w:rPr>
              <w:t>take into account</w:t>
            </w:r>
            <w:proofErr w:type="gramEnd"/>
            <w:r w:rsidRPr="00EA507D">
              <w:rPr>
                <w:rFonts w:eastAsia="Calibri"/>
              </w:rPr>
              <w:t xml:space="preserve"> paragraphs 4, 5 and 6</w:t>
            </w:r>
            <w:r>
              <w:rPr>
                <w:rFonts w:eastAsia="Calibri"/>
              </w:rPr>
              <w:t xml:space="preserve"> of the Resolution</w:t>
            </w:r>
            <w:r w:rsidRPr="00EA507D">
              <w:rPr>
                <w:rFonts w:eastAsia="Calibri"/>
              </w:rPr>
              <w:t xml:space="preserve">.    </w:t>
            </w:r>
          </w:p>
          <w:p w14:paraId="12306CD5" w14:textId="77777777" w:rsidR="00CE24E4" w:rsidRDefault="00CE24E4" w:rsidP="00CE24E4">
            <w:pPr>
              <w:spacing w:before="0" w:after="0"/>
              <w:ind w:left="720"/>
              <w:rPr>
                <w:rFonts w:eastAsia="Calibri"/>
              </w:rPr>
            </w:pPr>
          </w:p>
          <w:p w14:paraId="113E5B53" w14:textId="70C35F6B" w:rsidR="00CE24E4" w:rsidRDefault="00EA507D" w:rsidP="00CE24E4">
            <w:pPr>
              <w:spacing w:before="0" w:after="0"/>
              <w:ind w:left="720"/>
              <w:rPr>
                <w:rFonts w:eastAsia="Calibri"/>
              </w:rPr>
            </w:pPr>
            <w:r w:rsidRPr="00EA507D">
              <w:rPr>
                <w:rFonts w:eastAsia="Calibri"/>
              </w:rPr>
              <w:t xml:space="preserve">According to international law, countries need national legislation empowering them to </w:t>
            </w:r>
            <w:proofErr w:type="gramStart"/>
            <w:r w:rsidRPr="00EA507D">
              <w:rPr>
                <w:rFonts w:eastAsia="Calibri"/>
              </w:rPr>
              <w:t>take action</w:t>
            </w:r>
            <w:proofErr w:type="gramEnd"/>
            <w:r w:rsidRPr="00EA507D">
              <w:rPr>
                <w:rFonts w:eastAsia="Calibri"/>
              </w:rPr>
              <w:t xml:space="preserve"> against stateless vessels on the high </w:t>
            </w:r>
            <w:r w:rsidRPr="00EA507D">
              <w:rPr>
                <w:rFonts w:eastAsia="Calibri"/>
              </w:rPr>
              <w:lastRenderedPageBreak/>
              <w:t xml:space="preserve">seas, and </w:t>
            </w:r>
            <w:r w:rsidR="00CE24E4">
              <w:rPr>
                <w:rFonts w:eastAsia="Calibri"/>
              </w:rPr>
              <w:t>R</w:t>
            </w:r>
            <w:r w:rsidRPr="00EA507D">
              <w:rPr>
                <w:rFonts w:eastAsia="Calibri"/>
              </w:rPr>
              <w:t>esolution</w:t>
            </w:r>
            <w:r w:rsidR="00CE24E4">
              <w:rPr>
                <w:rFonts w:eastAsia="Calibri"/>
              </w:rPr>
              <w:t xml:space="preserve"> 16/05</w:t>
            </w:r>
            <w:r w:rsidRPr="00EA507D">
              <w:rPr>
                <w:rFonts w:eastAsia="Calibri"/>
              </w:rPr>
              <w:t xml:space="preserve"> encourages this in para</w:t>
            </w:r>
            <w:r w:rsidR="00CE24E4">
              <w:rPr>
                <w:rFonts w:eastAsia="Calibri"/>
              </w:rPr>
              <w:t>graph</w:t>
            </w:r>
            <w:r w:rsidRPr="00EA507D">
              <w:rPr>
                <w:rFonts w:eastAsia="Calibri"/>
              </w:rPr>
              <w:t xml:space="preserve"> 4</w:t>
            </w:r>
            <w:r w:rsidR="00CE24E4">
              <w:rPr>
                <w:rFonts w:eastAsia="Calibri"/>
              </w:rPr>
              <w:t>, thereby providing the impetus for CPCs to legally empower MCS on the high seas</w:t>
            </w:r>
            <w:r w:rsidRPr="00EA507D">
              <w:rPr>
                <w:rFonts w:eastAsia="Calibri"/>
              </w:rPr>
              <w:t xml:space="preserve">.  </w:t>
            </w:r>
          </w:p>
          <w:p w14:paraId="27F60CA5" w14:textId="77777777" w:rsidR="00CE24E4" w:rsidRDefault="00CE24E4" w:rsidP="00CE24E4">
            <w:pPr>
              <w:spacing w:before="0" w:after="0"/>
              <w:ind w:left="720"/>
              <w:rPr>
                <w:rFonts w:eastAsia="Calibri"/>
              </w:rPr>
            </w:pPr>
          </w:p>
          <w:p w14:paraId="6E53D57E" w14:textId="21592037" w:rsidR="00EA507D" w:rsidRDefault="00EA507D" w:rsidP="00CE24E4">
            <w:pPr>
              <w:spacing w:before="0" w:after="0"/>
              <w:ind w:left="720"/>
              <w:rPr>
                <w:rFonts w:eastAsia="Calibri"/>
              </w:rPr>
            </w:pPr>
            <w:r w:rsidRPr="00EA507D">
              <w:rPr>
                <w:rFonts w:eastAsia="Calibri"/>
              </w:rPr>
              <w:t>Para</w:t>
            </w:r>
            <w:r w:rsidR="00CE24E4">
              <w:rPr>
                <w:rFonts w:eastAsia="Calibri"/>
              </w:rPr>
              <w:t>graphs</w:t>
            </w:r>
            <w:r w:rsidRPr="00EA507D">
              <w:rPr>
                <w:rFonts w:eastAsia="Calibri"/>
              </w:rPr>
              <w:t xml:space="preserve"> 5 and 6 encourage the sharing of information and clarification of status as stateless </w:t>
            </w:r>
            <w:r w:rsidR="00CE24E4">
              <w:rPr>
                <w:rFonts w:eastAsia="Calibri"/>
              </w:rPr>
              <w:t>(</w:t>
            </w:r>
            <w:r w:rsidRPr="00EA507D">
              <w:rPr>
                <w:rFonts w:eastAsia="Calibri"/>
              </w:rPr>
              <w:t>which other Resolutions do not</w:t>
            </w:r>
            <w:r w:rsidR="00CE24E4">
              <w:rPr>
                <w:rFonts w:eastAsia="Calibri"/>
              </w:rPr>
              <w:t>)</w:t>
            </w:r>
            <w:r w:rsidRPr="00EA507D">
              <w:rPr>
                <w:rFonts w:eastAsia="Calibri"/>
              </w:rPr>
              <w:t xml:space="preserve"> and cooperation with flag States to </w:t>
            </w:r>
            <w:proofErr w:type="gramStart"/>
            <w:r w:rsidRPr="00EA507D">
              <w:rPr>
                <w:rFonts w:eastAsia="Calibri"/>
              </w:rPr>
              <w:t>take action</w:t>
            </w:r>
            <w:proofErr w:type="gramEnd"/>
            <w:r w:rsidRPr="00EA507D">
              <w:rPr>
                <w:rFonts w:eastAsia="Calibri"/>
              </w:rPr>
              <w:t xml:space="preserve"> against stateless vessels.</w:t>
            </w:r>
            <w:r w:rsidR="00CE24E4">
              <w:rPr>
                <w:rFonts w:eastAsia="Calibri"/>
              </w:rPr>
              <w:t xml:space="preserve">  </w:t>
            </w:r>
            <w:r>
              <w:rPr>
                <w:rFonts w:eastAsia="Calibri"/>
              </w:rPr>
              <w:t>Th</w:t>
            </w:r>
            <w:r w:rsidR="00CE24E4">
              <w:rPr>
                <w:rFonts w:eastAsia="Calibri"/>
              </w:rPr>
              <w:t xml:space="preserve">is </w:t>
            </w:r>
            <w:r>
              <w:rPr>
                <w:rFonts w:eastAsia="Calibri"/>
              </w:rPr>
              <w:t xml:space="preserve">is not covered in </w:t>
            </w:r>
            <w:r w:rsidR="00CE24E4">
              <w:rPr>
                <w:rFonts w:eastAsia="Calibri"/>
              </w:rPr>
              <w:t>o</w:t>
            </w:r>
            <w:r>
              <w:rPr>
                <w:rFonts w:eastAsia="Calibri"/>
              </w:rPr>
              <w:t>ther Resolutions</w:t>
            </w:r>
            <w:r w:rsidR="00CE24E4">
              <w:rPr>
                <w:rFonts w:eastAsia="Calibri"/>
              </w:rPr>
              <w:t xml:space="preserve"> as such</w:t>
            </w:r>
            <w:r>
              <w:rPr>
                <w:rFonts w:eastAsia="Calibri"/>
              </w:rPr>
              <w:t xml:space="preserve"> and is extremely important for purposes of MCS.  </w:t>
            </w:r>
          </w:p>
          <w:p w14:paraId="7335975F" w14:textId="69FD1CF5" w:rsidR="00454025" w:rsidRDefault="00454025" w:rsidP="00CE24E4">
            <w:pPr>
              <w:spacing w:before="0" w:after="0"/>
              <w:ind w:left="720"/>
              <w:rPr>
                <w:rFonts w:eastAsia="Calibri"/>
              </w:rPr>
            </w:pPr>
          </w:p>
          <w:p w14:paraId="2E4CD02D" w14:textId="1DA46B6F" w:rsidR="00454025" w:rsidRDefault="00454025" w:rsidP="00CE24E4">
            <w:pPr>
              <w:spacing w:before="0" w:after="0"/>
              <w:ind w:left="720"/>
              <w:rPr>
                <w:rFonts w:eastAsia="Calibri"/>
              </w:rPr>
            </w:pPr>
            <w:r>
              <w:rPr>
                <w:rFonts w:eastAsia="Calibri"/>
              </w:rPr>
              <w:t xml:space="preserve">Resolution 18/03 presumes IUU fishing where a vessel without nationality is engaged in fishing or related activities, </w:t>
            </w:r>
            <w:r w:rsidRPr="00454025">
              <w:rPr>
                <w:rFonts w:eastAsia="Calibri"/>
                <w:b/>
                <w:bCs/>
                <w:i/>
                <w:iCs/>
              </w:rPr>
              <w:t>but there is no reference to the need for national legislation to carry out MCS in relation to such vessels on the high seas</w:t>
            </w:r>
            <w:r>
              <w:rPr>
                <w:rFonts w:eastAsia="Calibri"/>
                <w:b/>
                <w:bCs/>
                <w:i/>
                <w:iCs/>
              </w:rPr>
              <w:t>.</w:t>
            </w:r>
          </w:p>
          <w:p w14:paraId="47BA3C71" w14:textId="4EADA0F4" w:rsidR="00454025" w:rsidRDefault="00454025" w:rsidP="00CE24E4">
            <w:pPr>
              <w:spacing w:before="0" w:after="0"/>
              <w:ind w:left="720"/>
              <w:rPr>
                <w:rFonts w:eastAsia="Calibri"/>
              </w:rPr>
            </w:pPr>
          </w:p>
          <w:p w14:paraId="76048BAD" w14:textId="0AA4D6A3" w:rsidR="00454025" w:rsidRPr="00454025" w:rsidRDefault="00454025" w:rsidP="00CE24E4">
            <w:pPr>
              <w:spacing w:before="0" w:after="0"/>
              <w:ind w:left="720"/>
              <w:rPr>
                <w:rFonts w:eastAsia="Calibri"/>
                <w:b/>
                <w:bCs/>
              </w:rPr>
            </w:pPr>
            <w:r>
              <w:rPr>
                <w:rFonts w:eastAsia="Calibri"/>
              </w:rPr>
              <w:t xml:space="preserve">Resolution 16/11 </w:t>
            </w:r>
            <w:r w:rsidRPr="00454025">
              <w:rPr>
                <w:rFonts w:eastAsia="Calibri"/>
                <w:b/>
                <w:bCs/>
                <w:i/>
                <w:iCs/>
              </w:rPr>
              <w:t>does not contain measures in relation to vessels without nationality</w:t>
            </w:r>
            <w:r w:rsidRPr="00454025">
              <w:rPr>
                <w:rFonts w:eastAsia="Calibri"/>
                <w:b/>
                <w:bCs/>
              </w:rPr>
              <w:t>.</w:t>
            </w:r>
          </w:p>
          <w:p w14:paraId="1BA00EC8" w14:textId="77777777" w:rsidR="00EA507D" w:rsidRDefault="00EA507D" w:rsidP="00EA507D">
            <w:pPr>
              <w:spacing w:before="0" w:after="0"/>
              <w:rPr>
                <w:rFonts w:eastAsia="Calibri"/>
              </w:rPr>
            </w:pPr>
          </w:p>
          <w:p w14:paraId="4C421146" w14:textId="7ADDC956" w:rsidR="00EA507D" w:rsidRDefault="00EA507D" w:rsidP="00EA507D">
            <w:pPr>
              <w:spacing w:before="0" w:after="0"/>
              <w:rPr>
                <w:rFonts w:eastAsia="Calibri"/>
              </w:rPr>
            </w:pPr>
            <w:r>
              <w:rPr>
                <w:rFonts w:eastAsia="Calibri"/>
              </w:rPr>
              <w:t xml:space="preserve">CPCs </w:t>
            </w:r>
            <w:r w:rsidR="00521F36">
              <w:rPr>
                <w:rFonts w:eastAsia="Calibri"/>
              </w:rPr>
              <w:t xml:space="preserve">are urged to seriously </w:t>
            </w:r>
            <w:r>
              <w:rPr>
                <w:rFonts w:eastAsia="Calibri"/>
              </w:rPr>
              <w:t xml:space="preserve">consider the above in </w:t>
            </w:r>
            <w:r w:rsidRPr="00EA507D">
              <w:rPr>
                <w:rFonts w:eastAsia="Calibri"/>
              </w:rPr>
              <w:t xml:space="preserve">reviewing </w:t>
            </w:r>
            <w:proofErr w:type="spellStart"/>
            <w:r w:rsidR="00521F36">
              <w:rPr>
                <w:rFonts w:eastAsia="Calibri"/>
              </w:rPr>
              <w:t>whether</w:t>
            </w:r>
            <w:r w:rsidRPr="00EA507D">
              <w:rPr>
                <w:rFonts w:eastAsia="Calibri"/>
              </w:rPr>
              <w:t>the</w:t>
            </w:r>
            <w:proofErr w:type="spellEnd"/>
            <w:r w:rsidRPr="00EA507D">
              <w:rPr>
                <w:rFonts w:eastAsia="Calibri"/>
              </w:rPr>
              <w:t xml:space="preserve"> </w:t>
            </w:r>
            <w:r>
              <w:rPr>
                <w:rFonts w:eastAsia="Calibri"/>
              </w:rPr>
              <w:t xml:space="preserve">issue of </w:t>
            </w:r>
            <w:r w:rsidRPr="00EA507D">
              <w:rPr>
                <w:rFonts w:eastAsia="Calibri"/>
              </w:rPr>
              <w:t>eliminat</w:t>
            </w:r>
            <w:r>
              <w:rPr>
                <w:rFonts w:eastAsia="Calibri"/>
              </w:rPr>
              <w:t>ing</w:t>
            </w:r>
            <w:r w:rsidRPr="00EA507D">
              <w:rPr>
                <w:rFonts w:eastAsia="Calibri"/>
              </w:rPr>
              <w:t xml:space="preserve"> the Resolution.</w:t>
            </w:r>
          </w:p>
        </w:tc>
      </w:tr>
    </w:tbl>
    <w:p w14:paraId="3C1D4369" w14:textId="49AFDE5F" w:rsidR="00EA507D" w:rsidRPr="00EA507D" w:rsidRDefault="00EA507D" w:rsidP="0029042D">
      <w:pPr>
        <w:spacing w:after="4" w:line="249" w:lineRule="auto"/>
        <w:ind w:left="10" w:hanging="10"/>
        <w:rPr>
          <w:color w:val="000000"/>
          <w:kern w:val="2"/>
          <w:szCs w:val="22"/>
          <w:lang w:val="en-GB" w:eastAsia="ja-JP"/>
        </w:rPr>
      </w:pPr>
    </w:p>
    <w:p w14:paraId="7AF2CA6F" w14:textId="4F4D020E" w:rsidR="00EA507D" w:rsidRDefault="00EA507D" w:rsidP="0029042D">
      <w:pPr>
        <w:spacing w:after="4" w:line="249" w:lineRule="auto"/>
        <w:ind w:left="10" w:hanging="10"/>
        <w:rPr>
          <w:i/>
          <w:iCs/>
          <w:color w:val="000000"/>
          <w:kern w:val="2"/>
          <w:szCs w:val="22"/>
          <w:lang w:val="en-US" w:eastAsia="ja-JP"/>
        </w:rPr>
      </w:pPr>
    </w:p>
    <w:p w14:paraId="5854A522" w14:textId="77777777" w:rsidR="00EA507D" w:rsidRDefault="00EA507D" w:rsidP="0029042D">
      <w:pPr>
        <w:spacing w:after="4" w:line="249" w:lineRule="auto"/>
        <w:ind w:left="10" w:hanging="10"/>
        <w:rPr>
          <w:i/>
          <w:iCs/>
          <w:color w:val="000000"/>
          <w:kern w:val="2"/>
          <w:szCs w:val="22"/>
          <w:lang w:val="en-US" w:eastAsia="ja-JP"/>
        </w:rPr>
      </w:pPr>
    </w:p>
    <w:p w14:paraId="37792807" w14:textId="3E015C40" w:rsidR="00EA507D" w:rsidRPr="00EA507D" w:rsidRDefault="0029042D" w:rsidP="00EA507D">
      <w:r>
        <w:rPr>
          <w:lang w:val="en-US" w:eastAsia="fr-FR"/>
        </w:rPr>
        <w:br w:type="page"/>
      </w:r>
    </w:p>
    <w:p w14:paraId="5ACBD4BC" w14:textId="77777777" w:rsidR="004A1C91" w:rsidRPr="00BC723D" w:rsidRDefault="004A1C91" w:rsidP="004A1C91">
      <w:pPr>
        <w:spacing w:before="200" w:after="0"/>
        <w:rPr>
          <w:b/>
          <w:lang w:val="en-GB"/>
        </w:rPr>
      </w:pPr>
      <w:r w:rsidRPr="00BC723D">
        <w:rPr>
          <w:b/>
          <w:lang w:val="en-GB"/>
        </w:rPr>
        <w:lastRenderedPageBreak/>
        <w:t>The Indian Ocean Tuna Commission (IOTC),</w:t>
      </w:r>
    </w:p>
    <w:p w14:paraId="58AD196C" w14:textId="77777777" w:rsidR="004A1C91" w:rsidRPr="00BC723D" w:rsidRDefault="004A1C91" w:rsidP="00CF0D84">
      <w:pPr>
        <w:spacing w:after="0"/>
        <w:rPr>
          <w:lang w:val="en-GB"/>
        </w:rPr>
      </w:pPr>
      <w:r w:rsidRPr="00BC723D">
        <w:rPr>
          <w:lang w:val="en-GB"/>
        </w:rPr>
        <w:t xml:space="preserve">RECOGNISING that vessels without nationality operate without governance and </w:t>
      </w:r>
      <w:proofErr w:type="gramStart"/>
      <w:r w:rsidRPr="00BC723D">
        <w:rPr>
          <w:lang w:val="en-GB"/>
        </w:rPr>
        <w:t>oversight;</w:t>
      </w:r>
      <w:proofErr w:type="gramEnd"/>
    </w:p>
    <w:p w14:paraId="03B51802" w14:textId="77777777" w:rsidR="004A1C91" w:rsidRPr="00BC723D" w:rsidRDefault="004A1C91" w:rsidP="00CF0D84">
      <w:pPr>
        <w:spacing w:after="0"/>
        <w:rPr>
          <w:lang w:val="en-GB"/>
        </w:rPr>
      </w:pPr>
      <w:r w:rsidRPr="00BC723D">
        <w:rPr>
          <w:lang w:val="en-GB"/>
        </w:rPr>
        <w:t xml:space="preserve">CONCERNED that fishing in the IOTC area of competence by vessels without nationality undermines the objective of the IOTC Agreement and the work of the </w:t>
      </w:r>
      <w:proofErr w:type="gramStart"/>
      <w:r w:rsidRPr="00BC723D">
        <w:rPr>
          <w:lang w:val="en-GB"/>
        </w:rPr>
        <w:t>Commission;</w:t>
      </w:r>
      <w:proofErr w:type="gramEnd"/>
      <w:r w:rsidRPr="00BC723D">
        <w:rPr>
          <w:lang w:val="en-GB"/>
        </w:rPr>
        <w:t xml:space="preserve"> </w:t>
      </w:r>
    </w:p>
    <w:p w14:paraId="5566BB0C" w14:textId="07CEDB3E" w:rsidR="004A1C91" w:rsidRPr="00BC723D" w:rsidRDefault="004A1C91" w:rsidP="00CF0D84">
      <w:pPr>
        <w:spacing w:after="0"/>
        <w:rPr>
          <w:lang w:val="en-GB"/>
        </w:rPr>
      </w:pPr>
      <w:r w:rsidRPr="00BC723D">
        <w:rPr>
          <w:lang w:val="en-GB"/>
        </w:rPr>
        <w:t xml:space="preserve">NOTING Articles 92 and 94 of the </w:t>
      </w:r>
      <w:ins w:id="4885" w:author="Author">
        <w:r w:rsidR="001E57C4">
          <w:rPr>
            <w:lang w:val="en-GB"/>
          </w:rPr>
          <w:t xml:space="preserve">1982 </w:t>
        </w:r>
      </w:ins>
      <w:r w:rsidRPr="00BC723D">
        <w:rPr>
          <w:lang w:val="en-GB"/>
        </w:rPr>
        <w:t xml:space="preserve">United Nations Convention on the Law of the Sea (UNCLOS) relating to the status of ships and the duties of flag </w:t>
      </w:r>
      <w:proofErr w:type="gramStart"/>
      <w:r w:rsidRPr="00BC723D">
        <w:rPr>
          <w:lang w:val="en-GB"/>
        </w:rPr>
        <w:t>States;</w:t>
      </w:r>
      <w:proofErr w:type="gramEnd"/>
    </w:p>
    <w:p w14:paraId="6122AFA5" w14:textId="36698FE0" w:rsidR="004A1C91" w:rsidRPr="00BC723D" w:rsidRDefault="004A1C91" w:rsidP="00CF0D84">
      <w:pPr>
        <w:spacing w:after="0"/>
        <w:rPr>
          <w:lang w:val="en-GB"/>
        </w:rPr>
      </w:pPr>
      <w:r w:rsidRPr="00BC723D">
        <w:rPr>
          <w:lang w:val="en-GB"/>
        </w:rPr>
        <w:t xml:space="preserve">RECALLING that the FAO Council has adopted an International Plan of Action to Prevent, Deter and Eliminate Illegal, Unreported and Unregulated </w:t>
      </w:r>
      <w:ins w:id="4886" w:author="Author">
        <w:r w:rsidR="001E57C4">
          <w:rPr>
            <w:lang w:val="en-GB"/>
          </w:rPr>
          <w:t>F</w:t>
        </w:r>
      </w:ins>
      <w:del w:id="4887" w:author="Author">
        <w:r w:rsidRPr="00BC723D" w:rsidDel="001E57C4">
          <w:rPr>
            <w:lang w:val="en-GB"/>
          </w:rPr>
          <w:delText>f</w:delText>
        </w:r>
      </w:del>
      <w:r w:rsidRPr="00BC723D">
        <w:rPr>
          <w:lang w:val="en-GB"/>
        </w:rPr>
        <w:t>ishing (IUU fishing) and has recommended that States adopt measures consistent with international law in relation to fishing vessels without nationality involved in IUU fishing</w:t>
      </w:r>
      <w:ins w:id="4888" w:author="Author">
        <w:r w:rsidR="001E57C4">
          <w:rPr>
            <w:lang w:val="en-GB"/>
          </w:rPr>
          <w:t xml:space="preserve"> activities</w:t>
        </w:r>
      </w:ins>
      <w:r w:rsidRPr="00BC723D">
        <w:rPr>
          <w:lang w:val="en-GB"/>
        </w:rPr>
        <w:t xml:space="preserve"> on the high seas;</w:t>
      </w:r>
    </w:p>
    <w:p w14:paraId="0AB9498D" w14:textId="14F1DFD6" w:rsidR="004A1C91" w:rsidRPr="00BC723D" w:rsidRDefault="004A1C91" w:rsidP="00CF0D84">
      <w:pPr>
        <w:spacing w:after="0"/>
        <w:rPr>
          <w:lang w:val="en-GB"/>
        </w:rPr>
      </w:pPr>
      <w:r w:rsidRPr="00BC723D">
        <w:rPr>
          <w:lang w:val="en-GB"/>
        </w:rPr>
        <w:t>REAFFIRMING</w:t>
      </w:r>
      <w:r w:rsidRPr="00BC723D">
        <w:rPr>
          <w:i/>
          <w:lang w:val="en-GB"/>
        </w:rPr>
        <w:t xml:space="preserve"> </w:t>
      </w:r>
      <w:r w:rsidRPr="00BC723D">
        <w:rPr>
          <w:lang w:val="en-GB"/>
        </w:rPr>
        <w:t>IOTC Resolution 1</w:t>
      </w:r>
      <w:ins w:id="4889" w:author="Author">
        <w:r w:rsidR="001E57C4">
          <w:rPr>
            <w:lang w:val="en-GB"/>
          </w:rPr>
          <w:t>8</w:t>
        </w:r>
      </w:ins>
      <w:del w:id="4890" w:author="Author">
        <w:r w:rsidRPr="00BC723D" w:rsidDel="001E57C4">
          <w:rPr>
            <w:lang w:val="en-GB"/>
          </w:rPr>
          <w:delText>1</w:delText>
        </w:r>
      </w:del>
      <w:r w:rsidRPr="00BC723D">
        <w:rPr>
          <w:lang w:val="en-GB"/>
        </w:rPr>
        <w:t>/03</w:t>
      </w:r>
      <w:r w:rsidR="00B63539" w:rsidRPr="00BC723D">
        <w:rPr>
          <w:rStyle w:val="Hyperlink"/>
          <w:u w:val="none"/>
          <w:lang w:val="en-GB"/>
        </w:rPr>
        <w:t xml:space="preserve"> </w:t>
      </w:r>
      <w:del w:id="4891" w:author="Author">
        <w:r w:rsidR="00A550C2" w:rsidRPr="00BC723D" w:rsidDel="001E57C4">
          <w:rPr>
            <w:rStyle w:val="Hyperlink"/>
            <w:color w:val="FF0000"/>
            <w:u w:val="none"/>
            <w:lang w:val="en-GB"/>
          </w:rPr>
          <w:delText>[superseded by</w:delText>
        </w:r>
        <w:r w:rsidR="00B63539" w:rsidRPr="00BC723D" w:rsidDel="001E57C4">
          <w:rPr>
            <w:rStyle w:val="Hyperlink"/>
            <w:color w:val="auto"/>
            <w:u w:val="none"/>
            <w:lang w:val="en-GB"/>
          </w:rPr>
          <w:delText xml:space="preserve"> </w:delText>
        </w:r>
        <w:r w:rsidR="00B63539" w:rsidRPr="00BC723D" w:rsidDel="001E57C4">
          <w:rPr>
            <w:rStyle w:val="Hyperlink"/>
            <w:color w:val="FF0000"/>
            <w:u w:val="none"/>
          </w:rPr>
          <w:delText>R</w:delText>
        </w:r>
        <w:r w:rsidR="00B63539" w:rsidRPr="00BC723D" w:rsidDel="001E57C4">
          <w:rPr>
            <w:rStyle w:val="Hyperlink"/>
            <w:color w:val="FF0000"/>
            <w:u w:val="none"/>
            <w:lang w:val="en-GB"/>
          </w:rPr>
          <w:delText>esolution 17/03</w:delText>
        </w:r>
        <w:r w:rsidR="000F067E" w:rsidRPr="00BC723D" w:rsidDel="001E57C4">
          <w:rPr>
            <w:rStyle w:val="Hyperlink"/>
            <w:color w:val="FF0000"/>
            <w:u w:val="none"/>
            <w:lang w:val="en-GB"/>
          </w:rPr>
          <w:delText xml:space="preserve"> then by </w:delText>
        </w:r>
        <w:r w:rsidR="004D070F" w:rsidDel="001E57C4">
          <w:fldChar w:fldCharType="begin"/>
        </w:r>
        <w:r w:rsidR="004D070F" w:rsidDel="001E57C4">
          <w:delInstrText xml:space="preserve"> HYPERLINK \l "Resolution_18_03" </w:delInstrText>
        </w:r>
        <w:r w:rsidR="004D070F" w:rsidDel="001E57C4">
          <w:fldChar w:fldCharType="separate"/>
        </w:r>
        <w:r w:rsidR="003C7836" w:rsidRPr="00BC723D" w:rsidDel="001E57C4">
          <w:rPr>
            <w:rStyle w:val="Hyperlink"/>
          </w:rPr>
          <w:delText>18/03</w:delText>
        </w:r>
        <w:r w:rsidR="004D070F" w:rsidDel="001E57C4">
          <w:rPr>
            <w:rStyle w:val="Hyperlink"/>
          </w:rPr>
          <w:fldChar w:fldCharType="end"/>
        </w:r>
        <w:r w:rsidR="00B63539" w:rsidRPr="00BC723D" w:rsidDel="001E57C4">
          <w:rPr>
            <w:rStyle w:val="Hyperlink"/>
            <w:color w:val="FF0000"/>
            <w:lang w:val="en-GB"/>
          </w:rPr>
          <w:delText>]</w:delText>
        </w:r>
        <w:r w:rsidRPr="00BC723D" w:rsidDel="001E57C4">
          <w:rPr>
            <w:lang w:val="en-GB"/>
          </w:rPr>
          <w:delText xml:space="preserve"> </w:delText>
        </w:r>
      </w:del>
      <w:r w:rsidRPr="00BC723D">
        <w:rPr>
          <w:lang w:val="en-GB"/>
        </w:rPr>
        <w:t>paragraph 1(</w:t>
      </w:r>
      <w:proofErr w:type="spellStart"/>
      <w:r w:rsidRPr="00BC723D">
        <w:rPr>
          <w:lang w:val="en-GB"/>
        </w:rPr>
        <w:t>i</w:t>
      </w:r>
      <w:proofErr w:type="spellEnd"/>
      <w:r w:rsidRPr="00BC723D">
        <w:rPr>
          <w:lang w:val="en-GB"/>
        </w:rPr>
        <w:t>), which states that fishing vessels without nationality harvesting tuna or tuna-like species in the IOTC area of competence are presumed to have carried out IUU fishing;</w:t>
      </w:r>
    </w:p>
    <w:p w14:paraId="01475C53" w14:textId="37845A3A" w:rsidR="004A1C91" w:rsidRDefault="004A1C91" w:rsidP="00CF0D84">
      <w:pPr>
        <w:spacing w:after="0"/>
        <w:rPr>
          <w:lang w:val="en-GB"/>
        </w:rPr>
      </w:pPr>
      <w:r w:rsidRPr="00BC723D">
        <w:rPr>
          <w:lang w:val="en-GB"/>
        </w:rPr>
        <w:t xml:space="preserve">ADOPTS, in accordance with paragraph 1 of Article IX of the IOTC Agreement, the following: </w:t>
      </w:r>
    </w:p>
    <w:p w14:paraId="6B863963" w14:textId="77777777" w:rsidR="001E57C4" w:rsidRPr="00BC723D" w:rsidRDefault="001E57C4" w:rsidP="00CF0D84">
      <w:pPr>
        <w:spacing w:after="0"/>
        <w:rPr>
          <w:lang w:val="en-GB"/>
        </w:rPr>
      </w:pPr>
    </w:p>
    <w:p w14:paraId="29AD952D" w14:textId="52591A71" w:rsidR="004A1C91" w:rsidRPr="001E57C4" w:rsidRDefault="004A1C91" w:rsidP="00DD3CD5">
      <w:pPr>
        <w:pStyle w:val="ListParagraph"/>
        <w:numPr>
          <w:ilvl w:val="0"/>
          <w:numId w:val="196"/>
        </w:numPr>
        <w:ind w:left="357" w:hanging="357"/>
        <w:contextualSpacing w:val="0"/>
      </w:pPr>
      <w:r w:rsidRPr="001E57C4">
        <w:t xml:space="preserve">A vessel without nationality is a vessel that, under international law, is not entitled to fly the flag of any State or, as </w:t>
      </w:r>
      <w:del w:id="4892" w:author="Author">
        <w:r w:rsidRPr="001E57C4" w:rsidDel="001E57C4">
          <w:delText>referred to</w:delText>
        </w:r>
      </w:del>
      <w:ins w:id="4893" w:author="Author">
        <w:r w:rsidR="001E57C4">
          <w:t>provided</w:t>
        </w:r>
      </w:ins>
      <w:r w:rsidRPr="001E57C4">
        <w:t xml:space="preserve"> in Article 92 of UNCLOS, sails under the flag of two or more States, using them according to convenience.</w:t>
      </w:r>
    </w:p>
    <w:p w14:paraId="03409B98" w14:textId="15E1DEAC" w:rsidR="004A1C91" w:rsidRPr="001E57C4" w:rsidRDefault="004A1C91" w:rsidP="00DD3CD5">
      <w:pPr>
        <w:pStyle w:val="ListParagraph"/>
        <w:numPr>
          <w:ilvl w:val="0"/>
          <w:numId w:val="196"/>
        </w:numPr>
        <w:ind w:left="357" w:hanging="357"/>
        <w:contextualSpacing w:val="0"/>
      </w:pPr>
      <w:r w:rsidRPr="001E57C4">
        <w:t xml:space="preserve">Vessels without nationality that are </w:t>
      </w:r>
      <w:ins w:id="4894" w:author="Author">
        <w:r w:rsidR="001E57C4">
          <w:t xml:space="preserve">engaged in </w:t>
        </w:r>
      </w:ins>
      <w:r w:rsidRPr="001E57C4">
        <w:t>fishing</w:t>
      </w:r>
      <w:ins w:id="4895" w:author="Author">
        <w:r w:rsidR="001E57C4">
          <w:t xml:space="preserve"> </w:t>
        </w:r>
        <w:commentRangeStart w:id="4896"/>
        <w:commentRangeStart w:id="4897"/>
        <w:r w:rsidR="001E57C4">
          <w:t>or fishing related activities</w:t>
        </w:r>
      </w:ins>
      <w:commentRangeEnd w:id="4896"/>
      <w:r w:rsidR="00FA222E">
        <w:rPr>
          <w:rStyle w:val="CommentReference"/>
        </w:rPr>
        <w:commentReference w:id="4896"/>
      </w:r>
      <w:commentRangeEnd w:id="4897"/>
      <w:r w:rsidR="00871519">
        <w:rPr>
          <w:rStyle w:val="CommentReference"/>
        </w:rPr>
        <w:commentReference w:id="4897"/>
      </w:r>
      <w:r w:rsidRPr="001E57C4">
        <w:t xml:space="preserve"> in the IOTC area of competence undermine the IOTC Agreement and the Conservation and Management Measures adopted by the Commission and are engaged in IUU fishing</w:t>
      </w:r>
      <w:ins w:id="4898" w:author="Author">
        <w:r w:rsidR="001E57C4">
          <w:t xml:space="preserve"> activities</w:t>
        </w:r>
      </w:ins>
      <w:r w:rsidRPr="001E57C4">
        <w:t>.</w:t>
      </w:r>
    </w:p>
    <w:p w14:paraId="609DD6B1" w14:textId="6BC93EDA" w:rsidR="004A1C91" w:rsidRPr="001E57C4" w:rsidRDefault="000E57A0" w:rsidP="00DD3CD5">
      <w:pPr>
        <w:pStyle w:val="ListParagraph"/>
        <w:numPr>
          <w:ilvl w:val="0"/>
          <w:numId w:val="196"/>
        </w:numPr>
        <w:ind w:left="357" w:hanging="357"/>
        <w:contextualSpacing w:val="0"/>
      </w:pPr>
      <w:r w:rsidRPr="001E57C4">
        <w:t>Contracting Parties</w:t>
      </w:r>
      <w:r w:rsidR="004A1C91" w:rsidRPr="001E57C4">
        <w:t xml:space="preserve"> </w:t>
      </w:r>
      <w:del w:id="4899" w:author="Author">
        <w:r w:rsidR="004A1C91" w:rsidRPr="001E57C4" w:rsidDel="00967A68">
          <w:delText xml:space="preserve">(Members) </w:delText>
        </w:r>
      </w:del>
      <w:r w:rsidR="004A1C91" w:rsidRPr="001E57C4">
        <w:t>and Cooperating Non-</w:t>
      </w:r>
      <w:r w:rsidRPr="001E57C4">
        <w:t>Contracting Parties</w:t>
      </w:r>
      <w:r w:rsidR="004A1C91" w:rsidRPr="001E57C4">
        <w:t xml:space="preserve"> (C</w:t>
      </w:r>
      <w:del w:id="4900" w:author="Author">
        <w:r w:rsidR="004A1C91" w:rsidRPr="001E57C4" w:rsidDel="001E57C4">
          <w:delText>NC</w:delText>
        </w:r>
      </w:del>
      <w:r w:rsidR="004A1C91" w:rsidRPr="001E57C4">
        <w:t>P</w:t>
      </w:r>
      <w:ins w:id="4901" w:author="Author">
        <w:r w:rsidR="001E57C4">
          <w:t>C</w:t>
        </w:r>
      </w:ins>
      <w:r w:rsidR="004A1C91" w:rsidRPr="001E57C4">
        <w:t>s) are encouraged to take effective action in accordance with international law, including, where appropriate, enforcement action, against vessels without nationality that are engaging, or have engaged, in fishing or fishing related activities in the IOTC area of competence, and to prohibit the landing and transhipment of fish and fish products, and access to port services</w:t>
      </w:r>
      <w:del w:id="4902" w:author="Author">
        <w:r w:rsidR="004A1C91" w:rsidRPr="001E57C4" w:rsidDel="001E57C4">
          <w:delText>,</w:delText>
        </w:r>
      </w:del>
      <w:r w:rsidR="004A1C91" w:rsidRPr="001E57C4">
        <w:t xml:space="preserve"> by such vessels, except where such access is essential to the safety or health of the crew or the safety of the vessel.</w:t>
      </w:r>
    </w:p>
    <w:p w14:paraId="22423CE7" w14:textId="227D1381" w:rsidR="004A1C91" w:rsidRPr="001E57C4" w:rsidRDefault="004A1C91" w:rsidP="00DD3CD5">
      <w:pPr>
        <w:pStyle w:val="ListParagraph"/>
        <w:numPr>
          <w:ilvl w:val="0"/>
          <w:numId w:val="196"/>
        </w:numPr>
        <w:ind w:left="357" w:hanging="357"/>
        <w:contextualSpacing w:val="0"/>
      </w:pPr>
      <w:del w:id="4903" w:author="Author">
        <w:r w:rsidRPr="001E57C4" w:rsidDel="00967A68">
          <w:delText xml:space="preserve">Members and </w:delText>
        </w:r>
      </w:del>
      <w:proofErr w:type="spellStart"/>
      <w:r w:rsidRPr="001E57C4">
        <w:t>C</w:t>
      </w:r>
      <w:del w:id="4904" w:author="Author">
        <w:r w:rsidRPr="001E57C4" w:rsidDel="001E57C4">
          <w:delText>NC</w:delText>
        </w:r>
      </w:del>
      <w:r w:rsidRPr="001E57C4">
        <w:t>P</w:t>
      </w:r>
      <w:ins w:id="4905" w:author="Author">
        <w:r w:rsidR="001E57C4">
          <w:t>Cs</w:t>
        </w:r>
      </w:ins>
      <w:r w:rsidRPr="001E57C4">
        <w:t>s</w:t>
      </w:r>
      <w:proofErr w:type="spellEnd"/>
      <w:r w:rsidRPr="001E57C4">
        <w:t xml:space="preserve"> are encouraged to adopt necessary measures, including, where relevant, domestic legislation, to allow them to take the effective action referred to in paragraph 3 to prevent and deter vessels without nationality from engaging in fishing or fishing related activities in the IOTC area of competence.</w:t>
      </w:r>
    </w:p>
    <w:p w14:paraId="62272EA0" w14:textId="3361FB54" w:rsidR="004A1C91" w:rsidRPr="001E57C4" w:rsidRDefault="004A1C91" w:rsidP="00DD3CD5">
      <w:pPr>
        <w:pStyle w:val="ListParagraph"/>
        <w:numPr>
          <w:ilvl w:val="0"/>
          <w:numId w:val="196"/>
        </w:numPr>
        <w:ind w:left="357" w:hanging="357"/>
        <w:contextualSpacing w:val="0"/>
      </w:pPr>
      <w:del w:id="4906" w:author="Author">
        <w:r w:rsidRPr="001E57C4" w:rsidDel="00967A68">
          <w:delText xml:space="preserve">Members and </w:delText>
        </w:r>
      </w:del>
      <w:r w:rsidRPr="001E57C4">
        <w:t>C</w:t>
      </w:r>
      <w:del w:id="4907" w:author="Author">
        <w:r w:rsidRPr="001E57C4" w:rsidDel="001E57C4">
          <w:delText>NC</w:delText>
        </w:r>
      </w:del>
      <w:r w:rsidRPr="001E57C4">
        <w:t>P</w:t>
      </w:r>
      <w:ins w:id="4908" w:author="Author">
        <w:r w:rsidR="001E57C4">
          <w:t>C</w:t>
        </w:r>
      </w:ins>
      <w:r w:rsidRPr="001E57C4">
        <w:t xml:space="preserve">s are encouraged to share information about vessels suspected to be without nationality to assist in clarifying the status of such vessels, and about the activities of vessels without nationality to inform decisions about action to prevent and deter such vessels from engaging in fishing or fishing related activities in the IOTC area of competence.  Any sightings of fishing vessels that are suspected of, or confirmed as being, without nationality that may be fishing in the high seas of the IOTC area of competence shall be reported to the </w:t>
      </w:r>
      <w:del w:id="4909" w:author="Author">
        <w:r w:rsidRPr="001E57C4" w:rsidDel="00967A68">
          <w:delText>IOTC Secretariat</w:delText>
        </w:r>
      </w:del>
      <w:ins w:id="4910" w:author="Author">
        <w:r w:rsidR="00967A68">
          <w:t>Executive Secretary</w:t>
        </w:r>
      </w:ins>
      <w:r w:rsidRPr="001E57C4">
        <w:t xml:space="preserve"> </w:t>
      </w:r>
      <w:commentRangeStart w:id="4911"/>
      <w:r w:rsidRPr="001E57C4">
        <w:t>as</w:t>
      </w:r>
      <w:commentRangeEnd w:id="4911"/>
      <w:r w:rsidR="001A52EC">
        <w:rPr>
          <w:rStyle w:val="CommentReference"/>
        </w:rPr>
        <w:commentReference w:id="4911"/>
      </w:r>
      <w:r w:rsidRPr="001E57C4">
        <w:t xml:space="preserve"> soon as possible by the appropriate authorities of the </w:t>
      </w:r>
      <w:del w:id="4912" w:author="Author">
        <w:r w:rsidRPr="001E57C4" w:rsidDel="00967A68">
          <w:delText>Member or</w:delText>
        </w:r>
      </w:del>
      <w:r w:rsidRPr="001E57C4">
        <w:t xml:space="preserve"> C</w:t>
      </w:r>
      <w:ins w:id="4913" w:author="Author">
        <w:r w:rsidR="001E57C4">
          <w:t>PC</w:t>
        </w:r>
      </w:ins>
      <w:del w:id="4914" w:author="Author">
        <w:r w:rsidRPr="001E57C4" w:rsidDel="001E57C4">
          <w:delText>NCP</w:delText>
        </w:r>
      </w:del>
      <w:r w:rsidRPr="001E57C4">
        <w:t xml:space="preserve"> whose vessel or aircraft made the sighting. The IOTC Secretariat </w:t>
      </w:r>
      <w:ins w:id="4915" w:author="Author">
        <w:r w:rsidR="00967A68">
          <w:t>shall</w:t>
        </w:r>
      </w:ins>
      <w:del w:id="4916" w:author="Author">
        <w:r w:rsidRPr="001E57C4" w:rsidDel="00967A68">
          <w:delText>will</w:delText>
        </w:r>
      </w:del>
      <w:r w:rsidRPr="001E57C4">
        <w:t xml:space="preserve"> circulate such information to all </w:t>
      </w:r>
      <w:ins w:id="4917" w:author="Author">
        <w:r w:rsidR="00967A68">
          <w:t xml:space="preserve">CPCs </w:t>
        </w:r>
      </w:ins>
      <w:del w:id="4918" w:author="Author">
        <w:r w:rsidRPr="001E57C4" w:rsidDel="00967A68">
          <w:delText>Members and C</w:delText>
        </w:r>
        <w:r w:rsidRPr="001E57C4" w:rsidDel="001E57C4">
          <w:delText>NC</w:delText>
        </w:r>
        <w:r w:rsidRPr="001E57C4" w:rsidDel="00967A68">
          <w:delText>Ps</w:delText>
        </w:r>
      </w:del>
      <w:r w:rsidRPr="001E57C4">
        <w:t xml:space="preserve"> as soon as practicable, and </w:t>
      </w:r>
      <w:del w:id="4919" w:author="Author">
        <w:r w:rsidRPr="001E57C4" w:rsidDel="00967A68">
          <w:delText xml:space="preserve">will </w:delText>
        </w:r>
      </w:del>
      <w:r w:rsidRPr="001E57C4">
        <w:t xml:space="preserve">provide a report to the </w:t>
      </w:r>
      <w:ins w:id="4920" w:author="Author">
        <w:r w:rsidR="00967A68">
          <w:t>a</w:t>
        </w:r>
      </w:ins>
      <w:del w:id="4921" w:author="Author">
        <w:r w:rsidRPr="001E57C4" w:rsidDel="00967A68">
          <w:delText>A</w:delText>
        </w:r>
      </w:del>
      <w:r w:rsidRPr="001E57C4">
        <w:t xml:space="preserve">nnual Session of the </w:t>
      </w:r>
      <w:ins w:id="4922" w:author="Author">
        <w:r w:rsidR="00967A68">
          <w:t xml:space="preserve">IOTC </w:t>
        </w:r>
      </w:ins>
      <w:r w:rsidRPr="001E57C4">
        <w:t>Compliance Committee of all such information provided.</w:t>
      </w:r>
    </w:p>
    <w:p w14:paraId="14349F9F" w14:textId="50F39996" w:rsidR="004A1C91" w:rsidRPr="001E57C4" w:rsidRDefault="004A1C91" w:rsidP="00DD3CD5">
      <w:pPr>
        <w:pStyle w:val="ListParagraph"/>
        <w:numPr>
          <w:ilvl w:val="0"/>
          <w:numId w:val="196"/>
        </w:numPr>
        <w:ind w:left="357" w:hanging="357"/>
        <w:contextualSpacing w:val="0"/>
      </w:pPr>
      <w:del w:id="4923" w:author="Author">
        <w:r w:rsidRPr="001E57C4" w:rsidDel="00967A68">
          <w:delText xml:space="preserve">Members and </w:delText>
        </w:r>
      </w:del>
      <w:r w:rsidRPr="001E57C4">
        <w:t>C</w:t>
      </w:r>
      <w:del w:id="4924" w:author="Author">
        <w:r w:rsidRPr="001E57C4" w:rsidDel="001E57C4">
          <w:delText>NC</w:delText>
        </w:r>
      </w:del>
      <w:r w:rsidRPr="001E57C4">
        <w:t>P</w:t>
      </w:r>
      <w:ins w:id="4925" w:author="Author">
        <w:r w:rsidR="001E57C4">
          <w:t>C</w:t>
        </w:r>
      </w:ins>
      <w:r w:rsidRPr="001E57C4">
        <w:t>s are encouraged to cooperate with all flag States to strengthen their legal, operational and institutional capacity to take action against their flagged vessels that have engaged in fishing or fishing related activities in the IOTC area of competence, including the imposition of adequate sanctions, as an alternative to de-flagging such vessels, thereby rendering such vessels without nationality.</w:t>
      </w:r>
    </w:p>
    <w:p w14:paraId="14E7E383" w14:textId="2D55B984" w:rsidR="003C7836" w:rsidRPr="00BC723D" w:rsidRDefault="003C7836" w:rsidP="003C7836">
      <w:pPr>
        <w:spacing w:before="200" w:after="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3C7836" w:rsidRPr="00BC723D" w14:paraId="379D2ADB" w14:textId="77777777" w:rsidTr="00D620D6">
        <w:trPr>
          <w:jc w:val="center"/>
        </w:trPr>
        <w:tc>
          <w:tcPr>
            <w:tcW w:w="9792" w:type="dxa"/>
            <w:gridSpan w:val="4"/>
          </w:tcPr>
          <w:p w14:paraId="370E3893" w14:textId="77CA1D1F" w:rsidR="003C7836" w:rsidRPr="00BC723D" w:rsidRDefault="003C7836" w:rsidP="00D620D6">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16/05</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C7836" w:rsidRPr="00BC723D" w14:paraId="5DD5A2E1" w14:textId="77777777" w:rsidTr="00D620D6">
        <w:trPr>
          <w:jc w:val="center"/>
        </w:trPr>
        <w:tc>
          <w:tcPr>
            <w:tcW w:w="4896" w:type="dxa"/>
            <w:gridSpan w:val="2"/>
          </w:tcPr>
          <w:p w14:paraId="2381EA07" w14:textId="77777777" w:rsidR="003C7836" w:rsidRPr="00BC723D" w:rsidRDefault="003C7836" w:rsidP="00D620D6">
            <w:pPr>
              <w:spacing w:before="60" w:after="60"/>
              <w:jc w:val="center"/>
              <w:rPr>
                <w:sz w:val="18"/>
                <w:szCs w:val="18"/>
                <w:lang w:val="en-US"/>
              </w:rPr>
            </w:pPr>
            <w:r w:rsidRPr="00BC723D">
              <w:rPr>
                <w:sz w:val="18"/>
                <w:szCs w:val="18"/>
                <w:lang w:val="en-US"/>
              </w:rPr>
              <w:t>Links from within this CMM</w:t>
            </w:r>
          </w:p>
        </w:tc>
        <w:tc>
          <w:tcPr>
            <w:tcW w:w="4896" w:type="dxa"/>
            <w:gridSpan w:val="2"/>
          </w:tcPr>
          <w:p w14:paraId="49FBD98C" w14:textId="77777777" w:rsidR="003C7836" w:rsidRPr="00BC723D" w:rsidRDefault="003C7836" w:rsidP="00D620D6">
            <w:pPr>
              <w:spacing w:before="60" w:after="60"/>
              <w:jc w:val="center"/>
              <w:rPr>
                <w:sz w:val="18"/>
                <w:szCs w:val="18"/>
                <w:lang w:val="en-US"/>
              </w:rPr>
            </w:pPr>
            <w:r w:rsidRPr="00BC723D">
              <w:rPr>
                <w:sz w:val="18"/>
                <w:szCs w:val="18"/>
                <w:lang w:val="en-US"/>
              </w:rPr>
              <w:t>Links from other CMMs</w:t>
            </w:r>
          </w:p>
        </w:tc>
      </w:tr>
      <w:tr w:rsidR="003C7836" w:rsidRPr="00BC723D" w14:paraId="3319BB3C" w14:textId="77777777" w:rsidTr="00D620D6">
        <w:trPr>
          <w:jc w:val="center"/>
        </w:trPr>
        <w:tc>
          <w:tcPr>
            <w:tcW w:w="2448" w:type="dxa"/>
          </w:tcPr>
          <w:p w14:paraId="67D67577" w14:textId="1FCC2254" w:rsidR="003C7836" w:rsidRPr="00BC723D" w:rsidRDefault="00C80652" w:rsidP="00D620D6">
            <w:pPr>
              <w:spacing w:before="60" w:after="60"/>
              <w:jc w:val="center"/>
              <w:rPr>
                <w:sz w:val="18"/>
                <w:szCs w:val="18"/>
                <w:lang w:val="en-US"/>
              </w:rPr>
            </w:pPr>
            <w:hyperlink w:anchor="Resolution_18_03" w:history="1">
              <w:r w:rsidR="003C7836" w:rsidRPr="00BC723D">
                <w:rPr>
                  <w:rStyle w:val="Hyperlink"/>
                  <w:sz w:val="18"/>
                  <w:szCs w:val="18"/>
                  <w:lang w:val="en-GB"/>
                </w:rPr>
                <w:t>Resolution 18/03</w:t>
              </w:r>
            </w:hyperlink>
          </w:p>
        </w:tc>
        <w:tc>
          <w:tcPr>
            <w:tcW w:w="2448" w:type="dxa"/>
          </w:tcPr>
          <w:p w14:paraId="29654D5E" w14:textId="77777777" w:rsidR="003C7836" w:rsidRPr="00BC723D" w:rsidRDefault="003C7836" w:rsidP="00D620D6">
            <w:pPr>
              <w:spacing w:before="60" w:after="60"/>
              <w:jc w:val="center"/>
              <w:rPr>
                <w:sz w:val="18"/>
                <w:szCs w:val="18"/>
                <w:lang w:val="en-US"/>
              </w:rPr>
            </w:pPr>
          </w:p>
        </w:tc>
        <w:tc>
          <w:tcPr>
            <w:tcW w:w="2448" w:type="dxa"/>
          </w:tcPr>
          <w:p w14:paraId="2E55E1A5" w14:textId="77777777" w:rsidR="003C7836" w:rsidRPr="00BC723D" w:rsidRDefault="003C7836" w:rsidP="00D620D6">
            <w:pPr>
              <w:spacing w:before="60" w:after="60"/>
              <w:jc w:val="center"/>
              <w:rPr>
                <w:sz w:val="18"/>
                <w:szCs w:val="18"/>
                <w:lang w:val="en-US"/>
              </w:rPr>
            </w:pPr>
          </w:p>
        </w:tc>
        <w:tc>
          <w:tcPr>
            <w:tcW w:w="2448" w:type="dxa"/>
          </w:tcPr>
          <w:p w14:paraId="2FBE5042" w14:textId="77777777" w:rsidR="003C7836" w:rsidRPr="00BC723D" w:rsidRDefault="003C7836" w:rsidP="00D620D6">
            <w:pPr>
              <w:spacing w:before="60" w:after="60"/>
              <w:jc w:val="center"/>
              <w:rPr>
                <w:sz w:val="18"/>
                <w:szCs w:val="18"/>
                <w:lang w:val="en-US"/>
              </w:rPr>
            </w:pPr>
          </w:p>
        </w:tc>
      </w:tr>
      <w:tr w:rsidR="003C7836" w:rsidRPr="00BC723D" w14:paraId="5FA89496" w14:textId="77777777" w:rsidTr="00D620D6">
        <w:trPr>
          <w:jc w:val="center"/>
        </w:trPr>
        <w:tc>
          <w:tcPr>
            <w:tcW w:w="2448" w:type="dxa"/>
          </w:tcPr>
          <w:p w14:paraId="7D30BCAB" w14:textId="77777777" w:rsidR="003C7836" w:rsidRPr="00BC723D" w:rsidRDefault="003C7836" w:rsidP="00D620D6">
            <w:pPr>
              <w:spacing w:before="60" w:after="60"/>
              <w:jc w:val="center"/>
              <w:rPr>
                <w:sz w:val="18"/>
                <w:szCs w:val="18"/>
              </w:rPr>
            </w:pPr>
          </w:p>
        </w:tc>
        <w:tc>
          <w:tcPr>
            <w:tcW w:w="2448" w:type="dxa"/>
          </w:tcPr>
          <w:p w14:paraId="51C2DE16" w14:textId="77777777" w:rsidR="003C7836" w:rsidRPr="00BC723D" w:rsidRDefault="003C7836" w:rsidP="00D620D6">
            <w:pPr>
              <w:spacing w:before="60" w:after="60"/>
              <w:jc w:val="center"/>
              <w:rPr>
                <w:sz w:val="18"/>
                <w:szCs w:val="18"/>
                <w:lang w:val="en-US"/>
              </w:rPr>
            </w:pPr>
          </w:p>
        </w:tc>
        <w:tc>
          <w:tcPr>
            <w:tcW w:w="2448" w:type="dxa"/>
          </w:tcPr>
          <w:p w14:paraId="3BCED679" w14:textId="77777777" w:rsidR="003C7836" w:rsidRPr="00BC723D" w:rsidRDefault="003C7836" w:rsidP="00D620D6">
            <w:pPr>
              <w:spacing w:before="60" w:after="60"/>
              <w:jc w:val="center"/>
              <w:rPr>
                <w:sz w:val="18"/>
                <w:szCs w:val="18"/>
              </w:rPr>
            </w:pPr>
          </w:p>
        </w:tc>
        <w:tc>
          <w:tcPr>
            <w:tcW w:w="2448" w:type="dxa"/>
          </w:tcPr>
          <w:p w14:paraId="0906A9B1" w14:textId="77777777" w:rsidR="003C7836" w:rsidRPr="00BC723D" w:rsidRDefault="003C7836" w:rsidP="00D620D6">
            <w:pPr>
              <w:spacing w:before="60" w:after="60"/>
              <w:jc w:val="center"/>
              <w:rPr>
                <w:sz w:val="18"/>
                <w:szCs w:val="18"/>
              </w:rPr>
            </w:pPr>
          </w:p>
        </w:tc>
      </w:tr>
    </w:tbl>
    <w:p w14:paraId="055C876D" w14:textId="77777777" w:rsidR="00F266B0" w:rsidRPr="00BC723D" w:rsidRDefault="00F266B0" w:rsidP="00F266B0">
      <w:pPr>
        <w:rPr>
          <w:sz w:val="24"/>
          <w:lang w:val="en-GB"/>
        </w:rPr>
      </w:pPr>
    </w:p>
    <w:p w14:paraId="49C40AB5" w14:textId="77777777" w:rsidR="00953C07" w:rsidRPr="00BC723D" w:rsidRDefault="00953C07" w:rsidP="00170B5E">
      <w:pPr>
        <w:pStyle w:val="Resolutions"/>
        <w:widowControl w:val="0"/>
        <w:spacing w:before="60" w:after="60"/>
        <w:rPr>
          <w:noProof w:val="0"/>
          <w:szCs w:val="26"/>
          <w:lang w:val="en-GB"/>
        </w:rPr>
        <w:sectPr w:rsidR="00953C07" w:rsidRPr="00BC723D" w:rsidSect="00C715F4">
          <w:footnotePr>
            <w:numRestart w:val="eachSect"/>
          </w:footnotePr>
          <w:pgSz w:w="11906" w:h="16838"/>
          <w:pgMar w:top="720" w:right="720" w:bottom="720" w:left="720" w:header="288" w:footer="432" w:gutter="0"/>
          <w:cols w:space="708"/>
          <w:docGrid w:linePitch="360"/>
        </w:sectPr>
      </w:pPr>
    </w:p>
    <w:p w14:paraId="00DB9EBE" w14:textId="77777777" w:rsidR="00953C07" w:rsidRPr="00BC723D" w:rsidRDefault="00953C07" w:rsidP="00F3711E">
      <w:pPr>
        <w:pStyle w:val="Resolutions"/>
        <w:rPr>
          <w:noProof w:val="0"/>
          <w:szCs w:val="26"/>
          <w:lang w:val="en-GB"/>
        </w:rPr>
      </w:pPr>
      <w:bookmarkStart w:id="4926" w:name="_Toc493931418"/>
      <w:bookmarkStart w:id="4927" w:name="_Toc22206496"/>
      <w:bookmarkStart w:id="4928" w:name="_Toc31095827"/>
      <w:bookmarkStart w:id="4929" w:name="Resolution1607"/>
      <w:r w:rsidRPr="00BC723D">
        <w:rPr>
          <w:noProof w:val="0"/>
          <w:szCs w:val="26"/>
          <w:lang w:val="en-GB"/>
        </w:rPr>
        <w:lastRenderedPageBreak/>
        <w:t>Resolution 16/07</w:t>
      </w:r>
      <w:r w:rsidRPr="00BC723D">
        <w:rPr>
          <w:noProof w:val="0"/>
          <w:szCs w:val="26"/>
          <w:lang w:val="en-GB"/>
        </w:rPr>
        <w:br/>
        <w:t>On the use of artificial lights to attract fish</w:t>
      </w:r>
      <w:bookmarkEnd w:id="4926"/>
      <w:bookmarkEnd w:id="4927"/>
      <w:bookmarkEnd w:id="4928"/>
    </w:p>
    <w:bookmarkEnd w:id="4929"/>
    <w:p w14:paraId="4A164EA0" w14:textId="74D26FC3" w:rsidR="00953C07" w:rsidRPr="00BC723D" w:rsidRDefault="00F72010" w:rsidP="00953C07">
      <w:pPr>
        <w:rPr>
          <w:bCs/>
          <w:color w:val="000000"/>
          <w:lang w:val="en-GB" w:eastAsia="fr-FR"/>
        </w:rPr>
      </w:pPr>
      <w:r w:rsidRPr="00BC723D">
        <w:rPr>
          <w:b/>
          <w:bCs/>
          <w:color w:val="000000"/>
          <w:lang w:val="en-GB" w:eastAsia="fr-FR"/>
        </w:rPr>
        <w:t>Keywords</w:t>
      </w:r>
      <w:r w:rsidR="00953C07" w:rsidRPr="00BC723D">
        <w:rPr>
          <w:bCs/>
          <w:color w:val="000000"/>
          <w:lang w:val="en-GB" w:eastAsia="fr-FR"/>
        </w:rPr>
        <w:t>: DFADs</w:t>
      </w:r>
      <w:ins w:id="4930" w:author="Author">
        <w:r w:rsidR="00351ED3">
          <w:rPr>
            <w:bCs/>
            <w:color w:val="000000"/>
            <w:lang w:val="en-GB" w:eastAsia="fr-FR"/>
          </w:rPr>
          <w:t>,</w:t>
        </w:r>
      </w:ins>
      <w:del w:id="4931" w:author="Author">
        <w:r w:rsidR="00953C07" w:rsidRPr="00BC723D" w:rsidDel="00351ED3">
          <w:rPr>
            <w:bCs/>
            <w:color w:val="000000"/>
            <w:lang w:val="en-GB" w:eastAsia="fr-FR"/>
          </w:rPr>
          <w:delText>;</w:delText>
        </w:r>
      </w:del>
      <w:r w:rsidR="00953C07" w:rsidRPr="00BC723D">
        <w:rPr>
          <w:bCs/>
          <w:color w:val="000000"/>
          <w:lang w:val="en-GB" w:eastAsia="fr-FR"/>
        </w:rPr>
        <w:t xml:space="preserve"> fishing vessels</w:t>
      </w:r>
      <w:ins w:id="4932" w:author="Author">
        <w:r w:rsidR="00351ED3">
          <w:rPr>
            <w:bCs/>
            <w:color w:val="000000"/>
            <w:lang w:val="en-GB" w:eastAsia="fr-FR"/>
          </w:rPr>
          <w:t>,</w:t>
        </w:r>
      </w:ins>
      <w:del w:id="4933" w:author="Author">
        <w:r w:rsidR="00953C07" w:rsidRPr="00BC723D" w:rsidDel="00351ED3">
          <w:rPr>
            <w:bCs/>
            <w:color w:val="000000"/>
            <w:lang w:val="en-GB" w:eastAsia="fr-FR"/>
          </w:rPr>
          <w:delText>;</w:delText>
        </w:r>
      </w:del>
      <w:r w:rsidR="00953C07" w:rsidRPr="00BC723D">
        <w:rPr>
          <w:bCs/>
          <w:color w:val="000000"/>
          <w:lang w:val="en-GB" w:eastAsia="fr-FR"/>
        </w:rPr>
        <w:t xml:space="preserve"> supply,</w:t>
      </w:r>
      <w:r w:rsidR="00324169" w:rsidRPr="00BC723D">
        <w:rPr>
          <w:bCs/>
          <w:color w:val="000000"/>
          <w:lang w:val="en-GB" w:eastAsia="fr-FR"/>
        </w:rPr>
        <w:t xml:space="preserve"> </w:t>
      </w:r>
      <w:proofErr w:type="gramStart"/>
      <w:r w:rsidR="00953C07" w:rsidRPr="00BC723D">
        <w:rPr>
          <w:bCs/>
          <w:color w:val="000000"/>
          <w:lang w:val="en-GB" w:eastAsia="fr-FR"/>
        </w:rPr>
        <w:t>support</w:t>
      </w:r>
      <w:proofErr w:type="gramEnd"/>
      <w:r w:rsidR="00953C07" w:rsidRPr="00BC723D">
        <w:rPr>
          <w:bCs/>
          <w:color w:val="000000"/>
          <w:lang w:val="en-GB" w:eastAsia="fr-FR"/>
        </w:rPr>
        <w:t xml:space="preserve"> and auxiliary vessel</w:t>
      </w:r>
      <w:del w:id="4934" w:author="Author">
        <w:r w:rsidR="00953C07" w:rsidRPr="00BC723D" w:rsidDel="00351ED3">
          <w:rPr>
            <w:bCs/>
            <w:color w:val="000000"/>
            <w:lang w:val="en-GB" w:eastAsia="fr-FR"/>
          </w:rPr>
          <w:delText>;</w:delText>
        </w:r>
      </w:del>
      <w:ins w:id="4935" w:author="Author">
        <w:r w:rsidR="00351ED3">
          <w:rPr>
            <w:bCs/>
            <w:color w:val="000000"/>
            <w:lang w:val="en-GB" w:eastAsia="fr-FR"/>
          </w:rPr>
          <w:t>,</w:t>
        </w:r>
      </w:ins>
      <w:r w:rsidR="00953C07" w:rsidRPr="00BC723D">
        <w:rPr>
          <w:bCs/>
          <w:color w:val="000000"/>
          <w:lang w:val="en-GB" w:eastAsia="fr-FR"/>
        </w:rPr>
        <w:t xml:space="preserve"> lights</w:t>
      </w:r>
      <w:del w:id="4936" w:author="Author">
        <w:r w:rsidR="00953C07" w:rsidRPr="00BC723D" w:rsidDel="003B2A72">
          <w:rPr>
            <w:bCs/>
            <w:color w:val="000000"/>
            <w:lang w:val="en-GB" w:eastAsia="fr-FR"/>
          </w:rPr>
          <w:delText>;</w:delText>
        </w:r>
      </w:del>
      <w:ins w:id="4937" w:author="Author">
        <w:r w:rsidR="003B2A72">
          <w:rPr>
            <w:bCs/>
            <w:color w:val="000000"/>
            <w:lang w:val="en-GB" w:eastAsia="fr-FR"/>
          </w:rPr>
          <w:t>.</w:t>
        </w:r>
      </w:ins>
    </w:p>
    <w:p w14:paraId="54D33995" w14:textId="4473C2DF" w:rsidR="00953C07" w:rsidRDefault="00953C07" w:rsidP="00953C07">
      <w:pPr>
        <w:rPr>
          <w:b/>
          <w:lang w:val="en-GB"/>
        </w:rPr>
      </w:pPr>
    </w:p>
    <w:p w14:paraId="4E385BF6" w14:textId="77777777" w:rsidR="003B2A72" w:rsidRDefault="003B2A72" w:rsidP="003B2A72">
      <w:pPr>
        <w:spacing w:after="4" w:line="247"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632CD557" w14:textId="77777777" w:rsidR="003B2A72" w:rsidRDefault="003B2A72" w:rsidP="003B2A72">
      <w:pPr>
        <w:spacing w:after="4" w:line="247" w:lineRule="auto"/>
        <w:ind w:left="10" w:hanging="10"/>
        <w:jc w:val="center"/>
        <w:rPr>
          <w:b/>
          <w:bCs/>
          <w:color w:val="000000"/>
          <w:kern w:val="2"/>
          <w:szCs w:val="22"/>
          <w:lang w:val="en-US" w:eastAsia="ja-JP"/>
        </w:rPr>
      </w:pPr>
    </w:p>
    <w:p w14:paraId="4A0156CD" w14:textId="77777777" w:rsidR="003B2A72" w:rsidRDefault="003B2A72" w:rsidP="003B2A72">
      <w:pPr>
        <w:spacing w:after="4" w:line="247" w:lineRule="auto"/>
        <w:ind w:left="10" w:hanging="10"/>
        <w:jc w:val="center"/>
        <w:rPr>
          <w:b/>
          <w:bCs/>
          <w:color w:val="000000"/>
          <w:kern w:val="2"/>
          <w:szCs w:val="22"/>
          <w:lang w:val="en-US" w:eastAsia="ja-JP"/>
        </w:rPr>
      </w:pPr>
      <w:r>
        <w:rPr>
          <w:b/>
          <w:bCs/>
          <w:color w:val="000000"/>
          <w:kern w:val="2"/>
          <w:szCs w:val="22"/>
          <w:lang w:val="en-US" w:eastAsia="ja-JP"/>
        </w:rPr>
        <w:t>PREAMBLE</w:t>
      </w:r>
    </w:p>
    <w:p w14:paraId="374D0363" w14:textId="21296DC3" w:rsidR="00D34163" w:rsidRDefault="00D34163" w:rsidP="00D34163">
      <w:pPr>
        <w:spacing w:after="4" w:line="247" w:lineRule="auto"/>
        <w:ind w:left="10" w:hanging="10"/>
        <w:jc w:val="left"/>
        <w:rPr>
          <w:i/>
          <w:iCs/>
          <w:color w:val="000000"/>
          <w:kern w:val="2"/>
          <w:szCs w:val="22"/>
          <w:lang w:val="en-US" w:eastAsia="ja-JP"/>
        </w:rPr>
      </w:pPr>
      <w:r>
        <w:rPr>
          <w:b/>
          <w:bCs/>
          <w:color w:val="000000"/>
          <w:kern w:val="2"/>
          <w:szCs w:val="22"/>
          <w:lang w:val="en-US" w:eastAsia="ja-JP"/>
        </w:rPr>
        <w:t xml:space="preserve">Paragraph 2.  </w:t>
      </w:r>
      <w:r>
        <w:rPr>
          <w:color w:val="000000"/>
          <w:kern w:val="2"/>
          <w:szCs w:val="22"/>
          <w:lang w:val="en-US" w:eastAsia="ja-JP"/>
        </w:rPr>
        <w:t>An amendment is proposed to accurately reflect the language of the IOTC Agreement.  There is no reference to bycatch in the IOTC Agreement.</w:t>
      </w:r>
    </w:p>
    <w:p w14:paraId="34CCCB98" w14:textId="132616FF" w:rsidR="003B2A72" w:rsidRDefault="003B2A72" w:rsidP="003B2A72">
      <w:pPr>
        <w:spacing w:after="4" w:line="247" w:lineRule="auto"/>
        <w:ind w:left="10" w:hanging="10"/>
        <w:jc w:val="center"/>
        <w:rPr>
          <w:b/>
          <w:bCs/>
          <w:color w:val="000000"/>
          <w:kern w:val="2"/>
          <w:szCs w:val="22"/>
          <w:lang w:val="en-US" w:eastAsia="ja-JP"/>
        </w:rPr>
      </w:pPr>
      <w:r>
        <w:rPr>
          <w:b/>
          <w:bCs/>
          <w:color w:val="000000"/>
          <w:kern w:val="2"/>
          <w:szCs w:val="22"/>
          <w:lang w:val="en-US" w:eastAsia="ja-JP"/>
        </w:rPr>
        <w:t>PARAGRAPHS</w:t>
      </w:r>
    </w:p>
    <w:p w14:paraId="71DC672A" w14:textId="7075EC15" w:rsidR="00991E09" w:rsidRPr="00991E09" w:rsidRDefault="00991E09" w:rsidP="00991E09">
      <w:pPr>
        <w:rPr>
          <w:rFonts w:eastAsia="DejaVu Sans"/>
        </w:rPr>
      </w:pPr>
      <w:r>
        <w:rPr>
          <w:rFonts w:eastAsia="DejaVu Sans"/>
          <w:b/>
          <w:bCs/>
        </w:rPr>
        <w:t>2.</w:t>
      </w:r>
      <w:r>
        <w:rPr>
          <w:rFonts w:eastAsia="DejaVu Sans"/>
          <w:b/>
          <w:bCs/>
        </w:rPr>
        <w:tab/>
      </w:r>
      <w:r>
        <w:rPr>
          <w:rFonts w:eastAsia="DejaVu Sans"/>
        </w:rPr>
        <w:t xml:space="preserve">This paragraph requires </w:t>
      </w:r>
      <w:r w:rsidRPr="00991E09">
        <w:rPr>
          <w:rFonts w:eastAsia="DejaVu Sans"/>
        </w:rPr>
        <w:t xml:space="preserve">CPCs </w:t>
      </w:r>
      <w:r>
        <w:rPr>
          <w:rFonts w:eastAsia="DejaVu Sans"/>
        </w:rPr>
        <w:t xml:space="preserve">to </w:t>
      </w:r>
      <w:r w:rsidRPr="00991E09">
        <w:rPr>
          <w:rFonts w:eastAsia="DejaVu Sans"/>
        </w:rPr>
        <w:t xml:space="preserve">prohibit their flag vessels from intentionally conducting fishing activities </w:t>
      </w:r>
      <w:r>
        <w:rPr>
          <w:rFonts w:eastAsia="DejaVu Sans"/>
        </w:rPr>
        <w:t>“</w:t>
      </w:r>
      <w:r w:rsidRPr="00991E09">
        <w:rPr>
          <w:rFonts w:eastAsia="DejaVu Sans"/>
        </w:rPr>
        <w:t>around or near any vessel or DFAD equipped with artificial lights</w:t>
      </w:r>
      <w:r>
        <w:rPr>
          <w:rFonts w:eastAsia="DejaVu Sans"/>
        </w:rPr>
        <w:t>”</w:t>
      </w:r>
      <w:r w:rsidRPr="00991E09">
        <w:rPr>
          <w:rFonts w:eastAsia="DejaVu Sans"/>
        </w:rPr>
        <w:t xml:space="preserve"> for the purpose of attracting tuna and tuna-like species</w:t>
      </w:r>
      <w:r>
        <w:rPr>
          <w:rFonts w:eastAsia="DejaVu Sans"/>
        </w:rPr>
        <w:t xml:space="preserve">; however the Resolution does not prohibit CPCs from using lights for fishing.  </w:t>
      </w:r>
      <w:r w:rsidRPr="00991E09">
        <w:rPr>
          <w:rFonts w:eastAsia="DejaVu Sans"/>
          <w:i/>
          <w:iCs/>
        </w:rPr>
        <w:t>As a substantive matter no amendments are proposed but it is recommended that CPCs review this issue.</w:t>
      </w:r>
    </w:p>
    <w:p w14:paraId="7B48B0A9" w14:textId="2F760B48" w:rsidR="00991E09" w:rsidRDefault="00991E09" w:rsidP="00991E09">
      <w:pPr>
        <w:spacing w:after="4" w:line="247" w:lineRule="auto"/>
        <w:ind w:left="10" w:hanging="10"/>
        <w:rPr>
          <w:rFonts w:eastAsia="DejaVu Sans"/>
        </w:rPr>
      </w:pPr>
      <w:r>
        <w:rPr>
          <w:b/>
          <w:bCs/>
          <w:color w:val="000000"/>
          <w:kern w:val="2"/>
          <w:szCs w:val="22"/>
          <w:lang w:eastAsia="ja-JP"/>
        </w:rPr>
        <w:t>3.</w:t>
      </w:r>
      <w:r>
        <w:rPr>
          <w:b/>
          <w:bCs/>
          <w:color w:val="000000"/>
          <w:kern w:val="2"/>
          <w:szCs w:val="22"/>
          <w:lang w:eastAsia="ja-JP"/>
        </w:rPr>
        <w:tab/>
      </w:r>
      <w:r>
        <w:rPr>
          <w:color w:val="000000"/>
          <w:kern w:val="2"/>
          <w:szCs w:val="22"/>
          <w:lang w:eastAsia="ja-JP"/>
        </w:rPr>
        <w:t>This provides that “</w:t>
      </w:r>
      <w:r w:rsidRPr="003B2A72">
        <w:rPr>
          <w:rFonts w:eastAsia="DejaVu Sans"/>
        </w:rPr>
        <w:t>DFADs equipped with artificial lights</w:t>
      </w:r>
      <w:del w:id="4938" w:author="Author">
        <w:r w:rsidRPr="003B2A72" w:rsidDel="00447EBC">
          <w:rPr>
            <w:rFonts w:eastAsia="DejaVu Sans"/>
          </w:rPr>
          <w:delText>,</w:delText>
        </w:r>
      </w:del>
      <w:r w:rsidRPr="003B2A72">
        <w:rPr>
          <w:rFonts w:eastAsia="DejaVu Sans"/>
        </w:rPr>
        <w:t xml:space="preserve"> which are encountered by fishing vessels operating in the IOTC area of competence, should as far as possible be removed and brought back to port.</w:t>
      </w:r>
      <w:r>
        <w:rPr>
          <w:rFonts w:eastAsia="DejaVu Sans"/>
        </w:rPr>
        <w:t>”   It does not:</w:t>
      </w:r>
    </w:p>
    <w:p w14:paraId="5E9BA205" w14:textId="11800F2C" w:rsidR="00991E09" w:rsidRPr="00B569F9" w:rsidRDefault="00991E09" w:rsidP="00DD3CD5">
      <w:pPr>
        <w:pStyle w:val="ListParagraph"/>
        <w:numPr>
          <w:ilvl w:val="0"/>
          <w:numId w:val="198"/>
        </w:numPr>
        <w:spacing w:after="4" w:line="247" w:lineRule="auto"/>
        <w:rPr>
          <w:rFonts w:eastAsia="DejaVu Sans"/>
        </w:rPr>
      </w:pPr>
      <w:r w:rsidRPr="00B569F9">
        <w:rPr>
          <w:rFonts w:eastAsia="DejaVu Sans"/>
        </w:rPr>
        <w:t xml:space="preserve">clearly state whether it is the responsibility of the encountering fishing vessels to remove the </w:t>
      </w:r>
      <w:proofErr w:type="gramStart"/>
      <w:r w:rsidRPr="00B569F9">
        <w:rPr>
          <w:rFonts w:eastAsia="DejaVu Sans"/>
        </w:rPr>
        <w:t>DFADs;</w:t>
      </w:r>
      <w:proofErr w:type="gramEnd"/>
    </w:p>
    <w:p w14:paraId="2456518F" w14:textId="6A30FC54" w:rsidR="00991E09" w:rsidRPr="00B569F9" w:rsidRDefault="00991E09" w:rsidP="00DD3CD5">
      <w:pPr>
        <w:pStyle w:val="ListParagraph"/>
        <w:numPr>
          <w:ilvl w:val="0"/>
          <w:numId w:val="198"/>
        </w:numPr>
        <w:spacing w:after="4" w:line="247" w:lineRule="auto"/>
        <w:rPr>
          <w:rFonts w:eastAsia="DejaVu Sans"/>
        </w:rPr>
      </w:pPr>
      <w:r w:rsidRPr="00B569F9">
        <w:rPr>
          <w:rFonts w:eastAsia="DejaVu Sans"/>
        </w:rPr>
        <w:t xml:space="preserve">allow for the possibility that supply vessels could encounter / remove </w:t>
      </w:r>
      <w:proofErr w:type="gramStart"/>
      <w:r w:rsidRPr="00B569F9">
        <w:rPr>
          <w:rFonts w:eastAsia="DejaVu Sans"/>
        </w:rPr>
        <w:t>DFADs;</w:t>
      </w:r>
      <w:proofErr w:type="gramEnd"/>
    </w:p>
    <w:p w14:paraId="744D2111" w14:textId="47EEE945" w:rsidR="00991E09" w:rsidRPr="00B569F9" w:rsidRDefault="00991E09" w:rsidP="00DD3CD5">
      <w:pPr>
        <w:pStyle w:val="ListParagraph"/>
        <w:numPr>
          <w:ilvl w:val="0"/>
          <w:numId w:val="198"/>
        </w:numPr>
        <w:spacing w:after="4" w:line="247" w:lineRule="auto"/>
        <w:rPr>
          <w:rFonts w:eastAsia="DejaVu Sans"/>
        </w:rPr>
      </w:pPr>
      <w:r w:rsidRPr="00B569F9">
        <w:rPr>
          <w:rFonts w:eastAsia="DejaVu Sans"/>
        </w:rPr>
        <w:t xml:space="preserve">clearly state that the </w:t>
      </w:r>
      <w:r w:rsidR="00B569F9" w:rsidRPr="00B569F9">
        <w:rPr>
          <w:rFonts w:eastAsia="DejaVu Sans"/>
        </w:rPr>
        <w:t>vessels should be CPC flag vessels.</w:t>
      </w:r>
    </w:p>
    <w:p w14:paraId="3A646F44" w14:textId="0697F414" w:rsidR="00B569F9" w:rsidRPr="00991E09" w:rsidRDefault="00B569F9" w:rsidP="00B569F9">
      <w:pPr>
        <w:rPr>
          <w:rFonts w:eastAsia="DejaVu Sans"/>
        </w:rPr>
      </w:pPr>
      <w:r w:rsidRPr="00991E09">
        <w:rPr>
          <w:rFonts w:eastAsia="DejaVu Sans"/>
          <w:i/>
          <w:iCs/>
        </w:rPr>
        <w:t>As a substantive matter no amendments are proposed</w:t>
      </w:r>
      <w:r>
        <w:rPr>
          <w:rFonts w:eastAsia="DejaVu Sans"/>
          <w:i/>
          <w:iCs/>
        </w:rPr>
        <w:t>, except to delete “</w:t>
      </w:r>
      <w:proofErr w:type="gramStart"/>
      <w:r>
        <w:rPr>
          <w:rFonts w:eastAsia="DejaVu Sans"/>
          <w:i/>
          <w:iCs/>
        </w:rPr>
        <w:t>fishing”  for</w:t>
      </w:r>
      <w:proofErr w:type="gramEnd"/>
      <w:r>
        <w:rPr>
          <w:rFonts w:eastAsia="DejaVu Sans"/>
          <w:i/>
          <w:iCs/>
        </w:rPr>
        <w:t xml:space="preserve"> alignment with the draft Glossary,</w:t>
      </w:r>
      <w:r w:rsidRPr="00991E09">
        <w:rPr>
          <w:rFonts w:eastAsia="DejaVu Sans"/>
          <w:i/>
          <w:iCs/>
        </w:rPr>
        <w:t xml:space="preserve"> but it is recommended that CPCs review this issue.</w:t>
      </w:r>
    </w:p>
    <w:p w14:paraId="7D6DE074" w14:textId="77777777" w:rsidR="00991E09" w:rsidRPr="00991E09" w:rsidRDefault="00991E09" w:rsidP="003B2A72">
      <w:pPr>
        <w:spacing w:after="4" w:line="247" w:lineRule="auto"/>
        <w:ind w:left="10" w:hanging="10"/>
        <w:rPr>
          <w:color w:val="000000"/>
          <w:kern w:val="2"/>
          <w:szCs w:val="22"/>
          <w:lang w:eastAsia="ja-JP"/>
        </w:rPr>
      </w:pPr>
    </w:p>
    <w:p w14:paraId="102612A0" w14:textId="29866D55" w:rsidR="003B2A72" w:rsidRDefault="003B2A72" w:rsidP="003B2A72">
      <w:pPr>
        <w:spacing w:after="4" w:line="247" w:lineRule="auto"/>
        <w:ind w:left="10" w:hanging="10"/>
        <w:rPr>
          <w:i/>
          <w:iCs/>
          <w:color w:val="000000"/>
          <w:kern w:val="2"/>
          <w:szCs w:val="22"/>
          <w:lang w:val="en-US" w:eastAsia="ja-JP"/>
        </w:rPr>
      </w:pPr>
      <w:r>
        <w:rPr>
          <w:i/>
          <w:iCs/>
          <w:color w:val="000000"/>
          <w:kern w:val="2"/>
          <w:szCs w:val="22"/>
          <w:lang w:val="en-US" w:eastAsia="ja-JP"/>
        </w:rPr>
        <w:t xml:space="preserve">All </w:t>
      </w:r>
      <w:r w:rsidR="00B569F9">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1FA53D39" w14:textId="77777777" w:rsidR="003B2A72" w:rsidRDefault="003B2A72" w:rsidP="003B2A72">
      <w:pPr>
        <w:rPr>
          <w:bCs/>
          <w:lang w:val="en-US" w:eastAsia="fr-FR"/>
        </w:rPr>
      </w:pPr>
      <w:r>
        <w:rPr>
          <w:bCs/>
          <w:lang w:val="en-US" w:eastAsia="fr-FR"/>
        </w:rPr>
        <w:br w:type="page"/>
      </w:r>
    </w:p>
    <w:p w14:paraId="4654E178" w14:textId="77777777" w:rsidR="00953C07" w:rsidRPr="00BC723D" w:rsidRDefault="00953C07" w:rsidP="00767CD6">
      <w:pPr>
        <w:spacing w:after="0"/>
        <w:rPr>
          <w:b/>
          <w:lang w:val="en-GB"/>
        </w:rPr>
      </w:pPr>
      <w:r w:rsidRPr="00BC723D">
        <w:rPr>
          <w:b/>
          <w:lang w:val="en-GB"/>
        </w:rPr>
        <w:lastRenderedPageBreak/>
        <w:t>The Indian Ocean Tuna Commission (IOTC),</w:t>
      </w:r>
    </w:p>
    <w:p w14:paraId="415A985A" w14:textId="67BF72A2" w:rsidR="00953C07" w:rsidRPr="00BC723D" w:rsidRDefault="00953C07" w:rsidP="00767CD6">
      <w:pPr>
        <w:widowControl w:val="0"/>
        <w:suppressAutoHyphens/>
        <w:spacing w:after="0"/>
        <w:rPr>
          <w:rFonts w:eastAsia="DejaVu Sans"/>
          <w:lang w:val="en-GB" w:eastAsia="zh-CN" w:bidi="hi-IN"/>
        </w:rPr>
      </w:pPr>
      <w:r w:rsidRPr="00BC723D">
        <w:rPr>
          <w:rFonts w:eastAsia="DejaVu Sans"/>
          <w:lang w:val="en-GB" w:eastAsia="zh-CN" w:bidi="hi-IN"/>
        </w:rPr>
        <w:t xml:space="preserve">AWARE that the Commission is committed to adopt Conservation and Management Measures to reduce </w:t>
      </w:r>
      <w:r w:rsidR="001768C9" w:rsidRPr="00BC723D">
        <w:rPr>
          <w:rFonts w:eastAsia="DejaVu Sans"/>
          <w:lang w:val="en-GB" w:eastAsia="zh-CN" w:bidi="hi-IN"/>
        </w:rPr>
        <w:t>juvenile</w:t>
      </w:r>
      <w:r w:rsidRPr="00BC723D">
        <w:rPr>
          <w:rFonts w:eastAsia="DejaVu Sans"/>
          <w:lang w:val="en-GB" w:eastAsia="zh-CN" w:bidi="hi-IN"/>
        </w:rPr>
        <w:t xml:space="preserve"> </w:t>
      </w:r>
      <w:del w:id="4939" w:author="Author">
        <w:r w:rsidR="00DC67AC" w:rsidRPr="00BC723D" w:rsidDel="00D34163">
          <w:rPr>
            <w:rFonts w:eastAsia="DejaVu Sans"/>
            <w:lang w:val="en-GB" w:eastAsia="zh-CN" w:bidi="hi-IN"/>
          </w:rPr>
          <w:delText>B</w:delText>
        </w:r>
      </w:del>
      <w:ins w:id="4940" w:author="Author">
        <w:r w:rsidR="00D34163">
          <w:rPr>
            <w:rFonts w:eastAsia="DejaVu Sans"/>
            <w:lang w:val="en-GB" w:eastAsia="zh-CN" w:bidi="hi-IN"/>
          </w:rPr>
          <w:t>b</w:t>
        </w:r>
      </w:ins>
      <w:r w:rsidR="00DC67AC" w:rsidRPr="00BC723D">
        <w:rPr>
          <w:rFonts w:eastAsia="DejaVu Sans"/>
          <w:lang w:val="en-GB" w:eastAsia="zh-CN" w:bidi="hi-IN"/>
        </w:rPr>
        <w:t>igeye</w:t>
      </w:r>
      <w:r w:rsidRPr="00BC723D">
        <w:rPr>
          <w:rFonts w:eastAsia="DejaVu Sans"/>
          <w:lang w:val="en-GB" w:eastAsia="zh-CN" w:bidi="hi-IN"/>
        </w:rPr>
        <w:t xml:space="preserve"> tuna and </w:t>
      </w:r>
      <w:del w:id="4941" w:author="Author">
        <w:r w:rsidR="00560E05" w:rsidRPr="00BC723D" w:rsidDel="00D34163">
          <w:rPr>
            <w:rFonts w:eastAsia="DejaVu Sans"/>
            <w:lang w:val="en-GB" w:eastAsia="zh-CN" w:bidi="hi-IN"/>
          </w:rPr>
          <w:delText>Y</w:delText>
        </w:r>
      </w:del>
      <w:ins w:id="4942" w:author="Author">
        <w:r w:rsidR="00D34163">
          <w:rPr>
            <w:rFonts w:eastAsia="DejaVu Sans"/>
            <w:lang w:val="en-GB" w:eastAsia="zh-CN" w:bidi="hi-IN"/>
          </w:rPr>
          <w:t>y</w:t>
        </w:r>
      </w:ins>
      <w:r w:rsidR="00560E05" w:rsidRPr="00BC723D">
        <w:rPr>
          <w:rFonts w:eastAsia="DejaVu Sans"/>
          <w:lang w:val="en-GB" w:eastAsia="zh-CN" w:bidi="hi-IN"/>
        </w:rPr>
        <w:t>ellowfin</w:t>
      </w:r>
      <w:r w:rsidRPr="00BC723D">
        <w:rPr>
          <w:rFonts w:eastAsia="DejaVu Sans"/>
          <w:lang w:val="en-GB" w:eastAsia="zh-CN" w:bidi="hi-IN"/>
        </w:rPr>
        <w:t xml:space="preserve"> tuna mortalities from fishing effort on </w:t>
      </w:r>
      <w:del w:id="4943" w:author="Author">
        <w:r w:rsidRPr="00BC723D" w:rsidDel="00D34163">
          <w:rPr>
            <w:rFonts w:eastAsia="DejaVu Sans"/>
            <w:lang w:val="en-GB" w:eastAsia="zh-CN" w:bidi="hi-IN"/>
          </w:rPr>
          <w:delText>A</w:delText>
        </w:r>
      </w:del>
      <w:ins w:id="4944" w:author="Author">
        <w:r w:rsidR="00D34163">
          <w:rPr>
            <w:rFonts w:eastAsia="DejaVu Sans"/>
            <w:lang w:val="en-GB" w:eastAsia="zh-CN" w:bidi="hi-IN"/>
          </w:rPr>
          <w:t>a</w:t>
        </w:r>
      </w:ins>
      <w:r w:rsidRPr="00BC723D">
        <w:rPr>
          <w:rFonts w:eastAsia="DejaVu Sans"/>
          <w:lang w:val="en-GB" w:eastAsia="zh-CN" w:bidi="hi-IN"/>
        </w:rPr>
        <w:t xml:space="preserve">ggregating </w:t>
      </w:r>
      <w:del w:id="4945" w:author="Author">
        <w:r w:rsidRPr="00BC723D" w:rsidDel="00D34163">
          <w:rPr>
            <w:rFonts w:eastAsia="DejaVu Sans"/>
            <w:lang w:val="en-GB" w:eastAsia="zh-CN" w:bidi="hi-IN"/>
          </w:rPr>
          <w:delText>D</w:delText>
        </w:r>
      </w:del>
      <w:proofErr w:type="gramStart"/>
      <w:ins w:id="4946" w:author="Author">
        <w:r w:rsidR="00D34163">
          <w:rPr>
            <w:rFonts w:eastAsia="DejaVu Sans"/>
            <w:lang w:val="en-GB" w:eastAsia="zh-CN" w:bidi="hi-IN"/>
          </w:rPr>
          <w:t>d</w:t>
        </w:r>
      </w:ins>
      <w:r w:rsidRPr="00BC723D">
        <w:rPr>
          <w:rFonts w:eastAsia="DejaVu Sans"/>
          <w:lang w:val="en-GB" w:eastAsia="zh-CN" w:bidi="hi-IN"/>
        </w:rPr>
        <w:t>evices;</w:t>
      </w:r>
      <w:proofErr w:type="gramEnd"/>
    </w:p>
    <w:p w14:paraId="4B9393C7" w14:textId="2581C8E3" w:rsidR="00953C07" w:rsidRDefault="00953C07" w:rsidP="00767CD6">
      <w:pPr>
        <w:widowControl w:val="0"/>
        <w:suppressAutoHyphens/>
        <w:spacing w:after="0"/>
        <w:rPr>
          <w:rFonts w:eastAsia="DejaVu Sans"/>
          <w:lang w:val="en-GB" w:eastAsia="zh-CN" w:bidi="hi-IN"/>
        </w:rPr>
      </w:pPr>
      <w:r w:rsidRPr="00BC723D">
        <w:rPr>
          <w:rFonts w:eastAsia="DejaVu Sans"/>
          <w:lang w:val="en-GB" w:eastAsia="zh-CN" w:bidi="hi-IN"/>
        </w:rPr>
        <w:t>RECALLING that the objective of the IOTC Agreement is to</w:t>
      </w:r>
      <w:r w:rsidR="00D34163">
        <w:rPr>
          <w:rFonts w:eastAsia="DejaVu Sans"/>
          <w:lang w:val="en-GB" w:eastAsia="zh-CN" w:bidi="hi-IN"/>
        </w:rPr>
        <w:t xml:space="preserve"> </w:t>
      </w:r>
      <w:ins w:id="4947" w:author="Author">
        <w:r w:rsidR="00D34163">
          <w:rPr>
            <w:rFonts w:eastAsia="DejaVu Sans"/>
            <w:lang w:val="en-GB" w:eastAsia="zh-CN" w:bidi="hi-IN"/>
          </w:rPr>
          <w:t>promote cooperation with a view to</w:t>
        </w:r>
      </w:ins>
      <w:r w:rsidRPr="00BC723D">
        <w:rPr>
          <w:rFonts w:eastAsia="DejaVu Sans"/>
          <w:lang w:val="en-GB" w:eastAsia="zh-CN" w:bidi="hi-IN"/>
        </w:rPr>
        <w:t xml:space="preserve"> ensur</w:t>
      </w:r>
      <w:ins w:id="4948" w:author="Author">
        <w:r w:rsidR="00D34163">
          <w:rPr>
            <w:rFonts w:eastAsia="DejaVu Sans"/>
            <w:lang w:val="en-GB" w:eastAsia="zh-CN" w:bidi="hi-IN"/>
          </w:rPr>
          <w:t>ing</w:t>
        </w:r>
      </w:ins>
      <w:del w:id="4949" w:author="Author">
        <w:r w:rsidRPr="00BC723D" w:rsidDel="00D34163">
          <w:rPr>
            <w:rFonts w:eastAsia="DejaVu Sans"/>
            <w:lang w:val="en-GB" w:eastAsia="zh-CN" w:bidi="hi-IN"/>
          </w:rPr>
          <w:delText>e</w:delText>
        </w:r>
      </w:del>
      <w:r w:rsidRPr="00BC723D">
        <w:rPr>
          <w:rFonts w:eastAsia="DejaVu Sans"/>
          <w:lang w:val="en-GB" w:eastAsia="zh-CN" w:bidi="hi-IN"/>
        </w:rPr>
        <w:t xml:space="preserve">, through appropriate management, the conservation and optimum utilisation of stocks covered by the </w:t>
      </w:r>
      <w:del w:id="4950" w:author="Author">
        <w:r w:rsidRPr="00BC723D" w:rsidDel="00D34163">
          <w:rPr>
            <w:rFonts w:eastAsia="DejaVu Sans"/>
            <w:lang w:val="en-GB" w:eastAsia="zh-CN" w:bidi="hi-IN"/>
          </w:rPr>
          <w:delText xml:space="preserve">mentioned </w:delText>
        </w:r>
      </w:del>
      <w:r w:rsidRPr="00BC723D">
        <w:rPr>
          <w:rFonts w:eastAsia="DejaVu Sans"/>
          <w:lang w:val="en-GB" w:eastAsia="zh-CN" w:bidi="hi-IN"/>
        </w:rPr>
        <w:t>Agreement and encouraging sustainable development of fisheries based on such stocks</w:t>
      </w:r>
      <w:ins w:id="4951" w:author="Author">
        <w:r w:rsidR="00D34163">
          <w:rPr>
            <w:rFonts w:eastAsia="DejaVu Sans"/>
            <w:lang w:val="en-GB" w:eastAsia="zh-CN" w:bidi="hi-IN"/>
          </w:rPr>
          <w:t>;</w:t>
        </w:r>
      </w:ins>
      <w:commentRangeStart w:id="4952"/>
      <w:commentRangeStart w:id="4953"/>
      <w:del w:id="4954" w:author="Author">
        <w:r w:rsidRPr="00BC723D" w:rsidDel="00D34163">
          <w:rPr>
            <w:rFonts w:eastAsia="DejaVu Sans"/>
            <w:lang w:val="en-GB" w:eastAsia="zh-CN" w:bidi="hi-IN"/>
          </w:rPr>
          <w:delText xml:space="preserve"> and minimising the level of bycatch</w:delText>
        </w:r>
      </w:del>
      <w:commentRangeEnd w:id="4952"/>
      <w:r w:rsidR="00FB5B5C">
        <w:rPr>
          <w:rStyle w:val="CommentReference"/>
        </w:rPr>
        <w:commentReference w:id="4952"/>
      </w:r>
      <w:commentRangeEnd w:id="4953"/>
      <w:r w:rsidR="00FA222E">
        <w:rPr>
          <w:rStyle w:val="CommentReference"/>
        </w:rPr>
        <w:commentReference w:id="4953"/>
      </w:r>
      <w:del w:id="4955" w:author="Author">
        <w:r w:rsidRPr="00BC723D" w:rsidDel="00D34163">
          <w:rPr>
            <w:rFonts w:eastAsia="DejaVu Sans"/>
            <w:lang w:val="en-GB" w:eastAsia="zh-CN" w:bidi="hi-IN"/>
          </w:rPr>
          <w:delText>;</w:delText>
        </w:r>
      </w:del>
      <w:r w:rsidRPr="00BC723D">
        <w:rPr>
          <w:rFonts w:eastAsia="DejaVu Sans"/>
          <w:lang w:val="en-GB" w:eastAsia="zh-CN" w:bidi="hi-IN"/>
        </w:rPr>
        <w:t xml:space="preserve"> </w:t>
      </w:r>
    </w:p>
    <w:p w14:paraId="77992663" w14:textId="1C466B43" w:rsidR="00953C07" w:rsidRPr="00BC723D" w:rsidRDefault="00953C07" w:rsidP="00767CD6">
      <w:pPr>
        <w:widowControl w:val="0"/>
        <w:suppressAutoHyphens/>
        <w:spacing w:after="0"/>
        <w:rPr>
          <w:rFonts w:eastAsia="DejaVu Sans"/>
          <w:lang w:val="en-GB" w:eastAsia="zh-CN" w:bidi="hi-IN"/>
        </w:rPr>
      </w:pPr>
      <w:r w:rsidRPr="00BC723D">
        <w:rPr>
          <w:rFonts w:eastAsia="DejaVu Sans"/>
          <w:lang w:val="en-GB" w:eastAsia="zh-CN" w:bidi="hi-IN"/>
        </w:rPr>
        <w:t xml:space="preserve">RECOGNISING that all gears deployed to target </w:t>
      </w:r>
      <w:ins w:id="4956" w:author="Author">
        <w:r w:rsidR="00D34163">
          <w:rPr>
            <w:rFonts w:eastAsia="DejaVu Sans"/>
            <w:lang w:val="en-GB" w:eastAsia="zh-CN" w:bidi="hi-IN"/>
          </w:rPr>
          <w:t xml:space="preserve">fisheries </w:t>
        </w:r>
      </w:ins>
      <w:r w:rsidRPr="00BC723D">
        <w:rPr>
          <w:rFonts w:eastAsia="DejaVu Sans"/>
          <w:lang w:val="en-GB" w:eastAsia="zh-CN" w:bidi="hi-IN"/>
        </w:rPr>
        <w:t xml:space="preserve">resources under the competence of IOTC should be managed to ensure the sustainability of fishing </w:t>
      </w:r>
      <w:proofErr w:type="gramStart"/>
      <w:r w:rsidRPr="00BC723D">
        <w:rPr>
          <w:rFonts w:eastAsia="DejaVu Sans"/>
          <w:lang w:val="en-GB" w:eastAsia="zh-CN" w:bidi="hi-IN"/>
        </w:rPr>
        <w:t>operations;</w:t>
      </w:r>
      <w:proofErr w:type="gramEnd"/>
    </w:p>
    <w:p w14:paraId="49628FC9" w14:textId="1F624A13" w:rsidR="00953C07" w:rsidRDefault="00953C07" w:rsidP="00767CD6">
      <w:pPr>
        <w:widowControl w:val="0"/>
        <w:suppressAutoHyphens/>
        <w:spacing w:after="0"/>
        <w:rPr>
          <w:rFonts w:eastAsia="DejaVu Sans"/>
          <w:lang w:val="en-GB" w:eastAsia="zh-CN" w:bidi="hi-IN"/>
        </w:rPr>
      </w:pPr>
      <w:r w:rsidRPr="00BC723D">
        <w:rPr>
          <w:rFonts w:eastAsia="DejaVu Sans"/>
          <w:lang w:val="en-GB" w:eastAsia="zh-CN" w:bidi="hi-IN"/>
        </w:rPr>
        <w:t xml:space="preserve">MINDFUL of the call upon States, either individually, collectively or through regional fisheries management organisations and arrangements in the United Nations General Assembly Resolution 67/79 on Sustainable fisheries to collect the necessary data in order to evaluate and closely monitor the use of large-scale fish aggregating devices and others, as appropriate, and their effects on tuna resources and tuna behaviour and associated and dependent species, to improve management procedures to monitor the number, type and use of such devices and to mitigate possible negative effects on the ecosystem, including on </w:t>
      </w:r>
      <w:r w:rsidR="001768C9" w:rsidRPr="00BC723D">
        <w:rPr>
          <w:rFonts w:eastAsia="DejaVu Sans"/>
          <w:lang w:val="en-GB" w:eastAsia="zh-CN" w:bidi="hi-IN"/>
        </w:rPr>
        <w:t>juvenile</w:t>
      </w:r>
      <w:r w:rsidRPr="00BC723D">
        <w:rPr>
          <w:rFonts w:eastAsia="DejaVu Sans"/>
          <w:lang w:val="en-GB" w:eastAsia="zh-CN" w:bidi="hi-IN"/>
        </w:rPr>
        <w:t>s and the incidental bycatch of non-target species, particularly sharks and marine turtles;</w:t>
      </w:r>
    </w:p>
    <w:p w14:paraId="6532FA8B" w14:textId="7DDCEC4D" w:rsidR="00953C07" w:rsidRPr="00BC723D" w:rsidRDefault="00447EBC" w:rsidP="00991E09">
      <w:pPr>
        <w:widowControl w:val="0"/>
        <w:suppressAutoHyphens/>
        <w:spacing w:after="0"/>
        <w:rPr>
          <w:rFonts w:eastAsia="DejaVu Sans"/>
          <w:lang w:val="en-GB" w:eastAsia="zh-CN" w:bidi="hi-IN"/>
        </w:rPr>
      </w:pPr>
      <w:r w:rsidRPr="00447EBC">
        <w:rPr>
          <w:rFonts w:eastAsia="DejaVu Sans"/>
          <w:lang w:val="en-GB" w:eastAsia="zh-CN" w:bidi="hi-IN"/>
        </w:rPr>
        <w:t xml:space="preserve"> </w:t>
      </w:r>
      <w:r w:rsidR="00953C07" w:rsidRPr="00BC723D">
        <w:rPr>
          <w:rFonts w:eastAsia="DejaVu Sans"/>
          <w:lang w:val="en-GB" w:eastAsia="zh-CN" w:bidi="hi-IN"/>
        </w:rPr>
        <w:t>RECALLING that The Rome Consensus on World Fisheries adopted by the FAO Ministerial Conference on Fisheries, Rome, 14–15 March 1995, provides that “States should</w:t>
      </w:r>
      <w:r w:rsidR="002A26DE" w:rsidRPr="00BC723D">
        <w:rPr>
          <w:rFonts w:eastAsia="DejaVu Sans"/>
          <w:lang w:val="en-GB" w:eastAsia="zh-CN" w:bidi="hi-IN"/>
        </w:rPr>
        <w:t xml:space="preserve"> [</w:t>
      </w:r>
      <w:r w:rsidR="00953C07" w:rsidRPr="00BC723D">
        <w:rPr>
          <w:rFonts w:eastAsia="DejaVu Sans"/>
          <w:lang w:val="en-GB" w:eastAsia="zh-CN" w:bidi="hi-IN"/>
        </w:rPr>
        <w:t>...</w:t>
      </w:r>
      <w:r w:rsidR="002A26DE" w:rsidRPr="00BC723D">
        <w:rPr>
          <w:rFonts w:eastAsia="DejaVu Sans"/>
          <w:lang w:val="en-GB" w:eastAsia="zh-CN" w:bidi="hi-IN"/>
        </w:rPr>
        <w:t xml:space="preserve">] </w:t>
      </w:r>
      <w:r w:rsidR="00953C07" w:rsidRPr="00BC723D">
        <w:rPr>
          <w:rFonts w:eastAsia="DejaVu Sans"/>
          <w:lang w:val="en-GB" w:eastAsia="zh-CN" w:bidi="hi-IN"/>
        </w:rPr>
        <w:t>reduce bycatches, fish discards...</w:t>
      </w:r>
      <w:proofErr w:type="gramStart"/>
      <w:r w:rsidR="00953C07" w:rsidRPr="00BC723D">
        <w:rPr>
          <w:rFonts w:eastAsia="DejaVu Sans"/>
          <w:lang w:val="en-GB" w:eastAsia="zh-CN" w:bidi="hi-IN"/>
        </w:rPr>
        <w:t>”;</w:t>
      </w:r>
      <w:proofErr w:type="gramEnd"/>
    </w:p>
    <w:p w14:paraId="6FC28F3E" w14:textId="37EEA9A3" w:rsidR="00953C07" w:rsidRDefault="00953C07" w:rsidP="005A4ECD">
      <w:pPr>
        <w:widowControl w:val="0"/>
        <w:suppressAutoHyphens/>
        <w:rPr>
          <w:rFonts w:eastAsia="DejaVu Sans"/>
          <w:lang w:val="en-GB" w:eastAsia="zh-CN" w:bidi="hi-IN"/>
        </w:rPr>
      </w:pPr>
      <w:r w:rsidRPr="00BC723D">
        <w:rPr>
          <w:rFonts w:eastAsia="DejaVu Sans"/>
          <w:lang w:val="en-GB" w:eastAsia="zh-CN" w:bidi="hi-IN"/>
        </w:rPr>
        <w:t xml:space="preserve">ADOPTS, in accordance with paragraph 1 of Article IX of the IOTC Agreement, </w:t>
      </w:r>
      <w:del w:id="4957" w:author="Author">
        <w:r w:rsidRPr="00BC723D" w:rsidDel="003B2A72">
          <w:rPr>
            <w:rFonts w:eastAsia="DejaVu Sans"/>
            <w:lang w:val="en-GB" w:eastAsia="zh-CN" w:bidi="hi-IN"/>
          </w:rPr>
          <w:delText>that</w:delText>
        </w:r>
      </w:del>
      <w:ins w:id="4958" w:author="Author">
        <w:r w:rsidR="003B2A72">
          <w:rPr>
            <w:rFonts w:eastAsia="DejaVu Sans"/>
            <w:lang w:val="en-GB" w:eastAsia="zh-CN" w:bidi="hi-IN"/>
          </w:rPr>
          <w:t>the following</w:t>
        </w:r>
      </w:ins>
      <w:r w:rsidRPr="00BC723D">
        <w:rPr>
          <w:rFonts w:eastAsia="DejaVu Sans"/>
          <w:lang w:val="en-GB" w:eastAsia="zh-CN" w:bidi="hi-IN"/>
        </w:rPr>
        <w:t>:</w:t>
      </w:r>
    </w:p>
    <w:p w14:paraId="59EEAA1B" w14:textId="77777777" w:rsidR="00D34163" w:rsidRPr="00BC723D" w:rsidRDefault="00D34163" w:rsidP="005A4ECD">
      <w:pPr>
        <w:widowControl w:val="0"/>
        <w:suppressAutoHyphens/>
        <w:rPr>
          <w:rFonts w:eastAsia="DejaVu Sans"/>
          <w:lang w:val="en-GB" w:eastAsia="zh-CN" w:bidi="hi-IN"/>
        </w:rPr>
      </w:pPr>
    </w:p>
    <w:p w14:paraId="15FE3B2E" w14:textId="263247B4" w:rsidR="00953C07" w:rsidRPr="003B2A72" w:rsidRDefault="00953C07" w:rsidP="00DD3CD5">
      <w:pPr>
        <w:pStyle w:val="ListParagraph"/>
        <w:numPr>
          <w:ilvl w:val="0"/>
          <w:numId w:val="197"/>
        </w:numPr>
        <w:ind w:left="357" w:hanging="357"/>
        <w:contextualSpacing w:val="0"/>
        <w:rPr>
          <w:rFonts w:eastAsia="DejaVu Sans"/>
        </w:rPr>
      </w:pPr>
      <w:r w:rsidRPr="003B2A72">
        <w:rPr>
          <w:rFonts w:eastAsia="DejaVu Sans"/>
        </w:rPr>
        <w:t>Fishing vessels and other vessels including support, supply and auxiliary vessels flying the flag of an IOTC Contracting Party or Cooperating Non-Contracting Party (</w:t>
      </w:r>
      <w:del w:id="4959" w:author="Author">
        <w:r w:rsidRPr="003B2A72" w:rsidDel="00447EBC">
          <w:rPr>
            <w:rFonts w:eastAsia="DejaVu Sans"/>
          </w:rPr>
          <w:delText xml:space="preserve">collectively </w:delText>
        </w:r>
      </w:del>
      <w:r w:rsidRPr="003B2A72">
        <w:rPr>
          <w:rFonts w:eastAsia="DejaVu Sans"/>
        </w:rPr>
        <w:t>CPC</w:t>
      </w:r>
      <w:del w:id="4960" w:author="Author">
        <w:r w:rsidRPr="003B2A72" w:rsidDel="00447EBC">
          <w:rPr>
            <w:rFonts w:eastAsia="DejaVu Sans"/>
          </w:rPr>
          <w:delText>s</w:delText>
        </w:r>
      </w:del>
      <w:r w:rsidRPr="003B2A72">
        <w:rPr>
          <w:rFonts w:eastAsia="DejaVu Sans"/>
        </w:rPr>
        <w:t xml:space="preserve">) are prohibited from using, installing or operating surface or submerged artificial lights for the purpose of aggregating tuna and tuna-like species beyond territorial waters. The use of lights on </w:t>
      </w:r>
      <w:ins w:id="4961" w:author="Author">
        <w:r w:rsidR="00447EBC">
          <w:rPr>
            <w:rFonts w:eastAsia="DejaVu Sans"/>
          </w:rPr>
          <w:t>drifting fish aggregating devices (</w:t>
        </w:r>
      </w:ins>
      <w:r w:rsidRPr="003B2A72">
        <w:rPr>
          <w:rFonts w:eastAsia="DejaVu Sans"/>
        </w:rPr>
        <w:t>DFADs</w:t>
      </w:r>
      <w:ins w:id="4962" w:author="Author">
        <w:r w:rsidR="00447EBC">
          <w:rPr>
            <w:rFonts w:eastAsia="DejaVu Sans"/>
          </w:rPr>
          <w:t>)</w:t>
        </w:r>
      </w:ins>
      <w:r w:rsidRPr="003B2A72">
        <w:rPr>
          <w:rFonts w:eastAsia="DejaVu Sans"/>
        </w:rPr>
        <w:t xml:space="preserve"> is </w:t>
      </w:r>
      <w:del w:id="4963" w:author="Author">
        <w:r w:rsidRPr="003B2A72" w:rsidDel="00447EBC">
          <w:rPr>
            <w:rFonts w:eastAsia="DejaVu Sans"/>
          </w:rPr>
          <w:delText xml:space="preserve">also </w:delText>
        </w:r>
      </w:del>
      <w:r w:rsidRPr="003B2A72">
        <w:rPr>
          <w:rFonts w:eastAsia="DejaVu Sans"/>
        </w:rPr>
        <w:t>already prohibited.</w:t>
      </w:r>
    </w:p>
    <w:p w14:paraId="55311EB7" w14:textId="54937948" w:rsidR="00953C07" w:rsidRPr="003B2A72" w:rsidRDefault="00953C07" w:rsidP="00DD3CD5">
      <w:pPr>
        <w:pStyle w:val="ListParagraph"/>
        <w:numPr>
          <w:ilvl w:val="0"/>
          <w:numId w:val="197"/>
        </w:numPr>
        <w:ind w:left="357" w:hanging="357"/>
        <w:contextualSpacing w:val="0"/>
        <w:rPr>
          <w:rFonts w:eastAsia="DejaVu Sans"/>
        </w:rPr>
      </w:pPr>
      <w:r w:rsidRPr="003B2A72">
        <w:rPr>
          <w:rFonts w:eastAsia="DejaVu Sans"/>
        </w:rPr>
        <w:t>CPCs shall prohibit their flag</w:t>
      </w:r>
      <w:del w:id="4964" w:author="Author">
        <w:r w:rsidRPr="003B2A72" w:rsidDel="00447EBC">
          <w:rPr>
            <w:rFonts w:eastAsia="DejaVu Sans"/>
          </w:rPr>
          <w:delText>ged</w:delText>
        </w:r>
      </w:del>
      <w:r w:rsidRPr="003B2A72">
        <w:rPr>
          <w:rFonts w:eastAsia="DejaVu Sans"/>
        </w:rPr>
        <w:t xml:space="preserve"> vessels from intentionally conducting fishing activities around or near any vessel or DFAD equipped with artificial lights for the purpose of attracting tuna and tuna-like species under the mandate of the IOTC and in the IOTC area of competence.</w:t>
      </w:r>
    </w:p>
    <w:p w14:paraId="58742580" w14:textId="3F1A0AF3" w:rsidR="00953C07" w:rsidRPr="003B2A72" w:rsidRDefault="00953C07" w:rsidP="00DD3CD5">
      <w:pPr>
        <w:pStyle w:val="ListParagraph"/>
        <w:numPr>
          <w:ilvl w:val="0"/>
          <w:numId w:val="197"/>
        </w:numPr>
        <w:ind w:left="357" w:hanging="357"/>
        <w:contextualSpacing w:val="0"/>
        <w:rPr>
          <w:rFonts w:eastAsia="DejaVu Sans"/>
        </w:rPr>
      </w:pPr>
      <w:r w:rsidRPr="003B2A72">
        <w:rPr>
          <w:rFonts w:eastAsia="DejaVu Sans"/>
        </w:rPr>
        <w:t>DFADs equipped with artificial lights</w:t>
      </w:r>
      <w:del w:id="4965" w:author="Author">
        <w:r w:rsidRPr="003B2A72" w:rsidDel="00447EBC">
          <w:rPr>
            <w:rFonts w:eastAsia="DejaVu Sans"/>
          </w:rPr>
          <w:delText>,</w:delText>
        </w:r>
      </w:del>
      <w:r w:rsidRPr="003B2A72">
        <w:rPr>
          <w:rFonts w:eastAsia="DejaVu Sans"/>
        </w:rPr>
        <w:t xml:space="preserve"> which are encountered by </w:t>
      </w:r>
      <w:commentRangeStart w:id="4966"/>
      <w:commentRangeStart w:id="4967"/>
      <w:commentRangeStart w:id="4968"/>
      <w:del w:id="4969" w:author="Author">
        <w:r w:rsidRPr="003B2A72" w:rsidDel="00447EBC">
          <w:rPr>
            <w:rFonts w:eastAsia="DejaVu Sans"/>
          </w:rPr>
          <w:delText>fishing</w:delText>
        </w:r>
      </w:del>
      <w:commentRangeEnd w:id="4966"/>
      <w:r w:rsidR="00FB5B5C">
        <w:rPr>
          <w:rStyle w:val="CommentReference"/>
        </w:rPr>
        <w:commentReference w:id="4966"/>
      </w:r>
      <w:commentRangeEnd w:id="4967"/>
      <w:r w:rsidR="00871519">
        <w:rPr>
          <w:rStyle w:val="CommentReference"/>
        </w:rPr>
        <w:commentReference w:id="4967"/>
      </w:r>
      <w:del w:id="4970" w:author="Author">
        <w:r w:rsidRPr="003B2A72" w:rsidDel="00447EBC">
          <w:rPr>
            <w:rFonts w:eastAsia="DejaVu Sans"/>
          </w:rPr>
          <w:delText xml:space="preserve"> </w:delText>
        </w:r>
      </w:del>
      <w:commentRangeEnd w:id="4968"/>
      <w:r w:rsidR="00FA222E">
        <w:rPr>
          <w:rStyle w:val="CommentReference"/>
        </w:rPr>
        <w:commentReference w:id="4968"/>
      </w:r>
      <w:r w:rsidRPr="003B2A72">
        <w:rPr>
          <w:rFonts w:eastAsia="DejaVu Sans"/>
        </w:rPr>
        <w:t>vessels operating in the IOTC area of competence</w:t>
      </w:r>
      <w:del w:id="4971" w:author="Author">
        <w:r w:rsidRPr="003B2A72" w:rsidDel="00447EBC">
          <w:rPr>
            <w:rFonts w:eastAsia="DejaVu Sans"/>
          </w:rPr>
          <w:delText>,</w:delText>
        </w:r>
      </w:del>
      <w:r w:rsidRPr="003B2A72">
        <w:rPr>
          <w:rFonts w:eastAsia="DejaVu Sans"/>
        </w:rPr>
        <w:t xml:space="preserve"> should as far as possible be removed and brought back to port.</w:t>
      </w:r>
    </w:p>
    <w:p w14:paraId="7ACF833A" w14:textId="10FEADE9" w:rsidR="00953C07" w:rsidRPr="003B2A72" w:rsidRDefault="00953C07" w:rsidP="00DD3CD5">
      <w:pPr>
        <w:pStyle w:val="ListParagraph"/>
        <w:numPr>
          <w:ilvl w:val="0"/>
          <w:numId w:val="197"/>
        </w:numPr>
        <w:ind w:left="357" w:hanging="357"/>
        <w:contextualSpacing w:val="0"/>
        <w:rPr>
          <w:rFonts w:eastAsia="DejaVu Sans"/>
        </w:rPr>
      </w:pPr>
      <w:r w:rsidRPr="003B2A72">
        <w:rPr>
          <w:rFonts w:eastAsia="DejaVu Sans"/>
        </w:rPr>
        <w:t xml:space="preserve">Notwithstanding paragraph 1, CPCs whose </w:t>
      </w:r>
      <w:commentRangeStart w:id="4972"/>
      <w:commentRangeStart w:id="4973"/>
      <w:r w:rsidRPr="003B2A72">
        <w:rPr>
          <w:rFonts w:eastAsia="DejaVu Sans"/>
        </w:rPr>
        <w:t>f</w:t>
      </w:r>
      <w:ins w:id="4974" w:author="Author">
        <w:r w:rsidR="00447EBC">
          <w:rPr>
            <w:rFonts w:eastAsia="DejaVu Sans"/>
          </w:rPr>
          <w:t>lag</w:t>
        </w:r>
      </w:ins>
      <w:del w:id="4975" w:author="Author">
        <w:r w:rsidRPr="003B2A72" w:rsidDel="00447EBC">
          <w:rPr>
            <w:rFonts w:eastAsia="DejaVu Sans"/>
          </w:rPr>
          <w:delText>ishing</w:delText>
        </w:r>
      </w:del>
      <w:commentRangeEnd w:id="4972"/>
      <w:r w:rsidR="00FB5B5C">
        <w:rPr>
          <w:rStyle w:val="CommentReference"/>
        </w:rPr>
        <w:commentReference w:id="4972"/>
      </w:r>
      <w:r w:rsidRPr="003B2A72">
        <w:rPr>
          <w:rFonts w:eastAsia="DejaVu Sans"/>
        </w:rPr>
        <w:t xml:space="preserve"> </w:t>
      </w:r>
      <w:commentRangeEnd w:id="4973"/>
      <w:r w:rsidR="00871519">
        <w:rPr>
          <w:rStyle w:val="CommentReference"/>
        </w:rPr>
        <w:commentReference w:id="4973"/>
      </w:r>
      <w:r w:rsidRPr="003B2A72">
        <w:rPr>
          <w:rFonts w:eastAsia="DejaVu Sans"/>
        </w:rPr>
        <w:t>vessels currently use such artificial lights for the purpose of aggregating tuna and tuna-like species may continue to allow such vessels to use such lights until 31</w:t>
      </w:r>
      <w:del w:id="4976" w:author="Author">
        <w:r w:rsidRPr="003B2A72" w:rsidDel="00447EBC">
          <w:rPr>
            <w:rFonts w:eastAsia="DejaVu Sans"/>
          </w:rPr>
          <w:delText>st</w:delText>
        </w:r>
      </w:del>
      <w:r w:rsidRPr="003B2A72">
        <w:rPr>
          <w:rFonts w:eastAsia="DejaVu Sans"/>
        </w:rPr>
        <w:t xml:space="preserve"> December 2017. The CPC that wishes to apply this provision shall so report to the </w:t>
      </w:r>
      <w:ins w:id="4977" w:author="Author">
        <w:r w:rsidR="00447EBC">
          <w:rPr>
            <w:rFonts w:eastAsia="DejaVu Sans"/>
          </w:rPr>
          <w:t>Executive Secretary</w:t>
        </w:r>
      </w:ins>
      <w:del w:id="4978" w:author="Author">
        <w:r w:rsidRPr="003B2A72" w:rsidDel="00447EBC">
          <w:rPr>
            <w:rFonts w:eastAsia="DejaVu Sans"/>
          </w:rPr>
          <w:delText>Secretariat</w:delText>
        </w:r>
      </w:del>
      <w:r w:rsidRPr="003B2A72">
        <w:rPr>
          <w:rFonts w:eastAsia="DejaVu Sans"/>
        </w:rPr>
        <w:t xml:space="preserve"> within 120 days after the adoption of this </w:t>
      </w:r>
      <w:del w:id="4979" w:author="Author">
        <w:r w:rsidRPr="003B2A72" w:rsidDel="00447EBC">
          <w:rPr>
            <w:rFonts w:eastAsia="DejaVu Sans"/>
          </w:rPr>
          <w:delText>r</w:delText>
        </w:r>
      </w:del>
      <w:ins w:id="4980" w:author="Author">
        <w:r w:rsidR="00447EBC">
          <w:rPr>
            <w:rFonts w:eastAsia="DejaVu Sans"/>
          </w:rPr>
          <w:t>R</w:t>
        </w:r>
      </w:ins>
      <w:r w:rsidRPr="003B2A72">
        <w:rPr>
          <w:rFonts w:eastAsia="DejaVu Sans"/>
        </w:rPr>
        <w:t>esolution.</w:t>
      </w:r>
    </w:p>
    <w:p w14:paraId="05EA3F36" w14:textId="7F639C34" w:rsidR="00953C07" w:rsidRPr="003B2A72" w:rsidRDefault="00953C07" w:rsidP="00DD3CD5">
      <w:pPr>
        <w:pStyle w:val="ListParagraph"/>
        <w:numPr>
          <w:ilvl w:val="0"/>
          <w:numId w:val="197"/>
        </w:numPr>
        <w:ind w:left="357" w:hanging="357"/>
        <w:contextualSpacing w:val="0"/>
        <w:rPr>
          <w:rFonts w:eastAsia="DejaVu Sans"/>
        </w:rPr>
      </w:pPr>
      <w:r w:rsidRPr="003B2A72">
        <w:rPr>
          <w:rFonts w:eastAsia="DejaVu Sans"/>
        </w:rPr>
        <w:t xml:space="preserve">Navigation lights and lights necessary to ensure safe working conditions are not affected by this </w:t>
      </w:r>
      <w:del w:id="4981" w:author="Author">
        <w:r w:rsidRPr="003B2A72" w:rsidDel="00447EBC">
          <w:rPr>
            <w:rFonts w:eastAsia="DejaVu Sans"/>
          </w:rPr>
          <w:delText>r</w:delText>
        </w:r>
      </w:del>
      <w:ins w:id="4982" w:author="Author">
        <w:r w:rsidR="00447EBC">
          <w:rPr>
            <w:rFonts w:eastAsia="DejaVu Sans"/>
          </w:rPr>
          <w:t>R</w:t>
        </w:r>
      </w:ins>
      <w:r w:rsidRPr="003B2A72">
        <w:rPr>
          <w:rFonts w:eastAsia="DejaVu Sans"/>
        </w:rPr>
        <w:t>esolution.</w:t>
      </w:r>
    </w:p>
    <w:p w14:paraId="0687A6E7" w14:textId="0E022543" w:rsidR="00953C07" w:rsidRPr="003B2A72" w:rsidRDefault="00953C07" w:rsidP="00DD3CD5">
      <w:pPr>
        <w:pStyle w:val="ListParagraph"/>
        <w:numPr>
          <w:ilvl w:val="0"/>
          <w:numId w:val="197"/>
        </w:numPr>
        <w:ind w:left="357" w:hanging="357"/>
        <w:contextualSpacing w:val="0"/>
        <w:rPr>
          <w:rFonts w:eastAsia="DejaVu Sans"/>
        </w:rPr>
      </w:pPr>
      <w:r w:rsidRPr="003B2A72">
        <w:rPr>
          <w:rFonts w:eastAsia="DejaVu Sans"/>
        </w:rPr>
        <w:t xml:space="preserve">This Resolution supersedes Resolution 15/07 </w:t>
      </w:r>
      <w:r w:rsidRPr="00447EBC">
        <w:rPr>
          <w:rFonts w:eastAsia="DejaVu Sans"/>
          <w:i/>
          <w:iCs/>
        </w:rPr>
        <w:t>On the use of artificial lights to attract fish to drifting fish aggregating devices</w:t>
      </w:r>
      <w:r w:rsidRPr="003B2A72">
        <w:rPr>
          <w:rFonts w:eastAsia="DejaVu Sans"/>
        </w:rPr>
        <w:t>.</w:t>
      </w:r>
    </w:p>
    <w:tbl>
      <w:tblPr>
        <w:tblStyle w:val="TableGrid"/>
        <w:tblW w:w="9792" w:type="dxa"/>
        <w:jc w:val="center"/>
        <w:tblLook w:val="04A0" w:firstRow="1" w:lastRow="0" w:firstColumn="1" w:lastColumn="0" w:noHBand="0" w:noVBand="1"/>
      </w:tblPr>
      <w:tblGrid>
        <w:gridCol w:w="2448"/>
        <w:gridCol w:w="2448"/>
        <w:gridCol w:w="2448"/>
        <w:gridCol w:w="2448"/>
      </w:tblGrid>
      <w:tr w:rsidR="0075183E" w:rsidRPr="00BC723D" w14:paraId="60F13206" w14:textId="77777777" w:rsidTr="00FC24DD">
        <w:trPr>
          <w:jc w:val="center"/>
        </w:trPr>
        <w:tc>
          <w:tcPr>
            <w:tcW w:w="9792" w:type="dxa"/>
            <w:gridSpan w:val="4"/>
          </w:tcPr>
          <w:p w14:paraId="04F25D47" w14:textId="754DB1ED" w:rsidR="0075183E" w:rsidRPr="00BC723D" w:rsidRDefault="0075183E"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16/07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75183E" w:rsidRPr="00BC723D" w14:paraId="7E9E0500" w14:textId="77777777" w:rsidTr="00FC24DD">
        <w:trPr>
          <w:jc w:val="center"/>
        </w:trPr>
        <w:tc>
          <w:tcPr>
            <w:tcW w:w="4896" w:type="dxa"/>
            <w:gridSpan w:val="2"/>
          </w:tcPr>
          <w:p w14:paraId="20190A17" w14:textId="77777777" w:rsidR="0075183E" w:rsidRPr="00BC723D" w:rsidRDefault="0075183E"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7BA4DC22" w14:textId="77777777" w:rsidR="0075183E" w:rsidRPr="00BC723D" w:rsidRDefault="0075183E" w:rsidP="00FC24DD">
            <w:pPr>
              <w:spacing w:before="60" w:after="60"/>
              <w:jc w:val="center"/>
              <w:rPr>
                <w:sz w:val="18"/>
                <w:szCs w:val="18"/>
                <w:lang w:val="en-US"/>
              </w:rPr>
            </w:pPr>
            <w:r w:rsidRPr="00BC723D">
              <w:rPr>
                <w:sz w:val="18"/>
                <w:szCs w:val="18"/>
                <w:lang w:val="en-US"/>
              </w:rPr>
              <w:t>Links from other CMMs</w:t>
            </w:r>
          </w:p>
        </w:tc>
      </w:tr>
      <w:tr w:rsidR="0075183E" w:rsidRPr="00BC723D" w14:paraId="03D52D7B" w14:textId="77777777" w:rsidTr="00FC24DD">
        <w:trPr>
          <w:jc w:val="center"/>
        </w:trPr>
        <w:tc>
          <w:tcPr>
            <w:tcW w:w="2448" w:type="dxa"/>
          </w:tcPr>
          <w:p w14:paraId="0F32CC8F" w14:textId="3ED643F3" w:rsidR="0075183E" w:rsidRPr="00BC723D" w:rsidRDefault="0075183E" w:rsidP="00FC24DD">
            <w:pPr>
              <w:jc w:val="center"/>
              <w:rPr>
                <w:sz w:val="18"/>
                <w:szCs w:val="18"/>
                <w:lang w:val="en-GB"/>
              </w:rPr>
            </w:pPr>
            <w:r w:rsidRPr="00BC723D">
              <w:rPr>
                <w:sz w:val="18"/>
                <w:szCs w:val="18"/>
                <w:lang w:val="en-GB"/>
              </w:rPr>
              <w:t>None</w:t>
            </w:r>
          </w:p>
        </w:tc>
        <w:tc>
          <w:tcPr>
            <w:tcW w:w="2448" w:type="dxa"/>
          </w:tcPr>
          <w:p w14:paraId="2ADE51A8" w14:textId="77777777" w:rsidR="0075183E" w:rsidRPr="00BC723D" w:rsidRDefault="0075183E" w:rsidP="00FC24DD">
            <w:pPr>
              <w:jc w:val="center"/>
              <w:rPr>
                <w:sz w:val="18"/>
                <w:szCs w:val="18"/>
                <w:lang w:val="en-GB"/>
              </w:rPr>
            </w:pPr>
          </w:p>
        </w:tc>
        <w:tc>
          <w:tcPr>
            <w:tcW w:w="2448" w:type="dxa"/>
          </w:tcPr>
          <w:p w14:paraId="2DEF6D5A" w14:textId="7B9A9EE3" w:rsidR="0075183E" w:rsidRPr="00BC723D" w:rsidRDefault="0075183E" w:rsidP="00FC24DD">
            <w:pPr>
              <w:spacing w:before="60" w:after="60"/>
              <w:jc w:val="center"/>
              <w:rPr>
                <w:sz w:val="18"/>
                <w:szCs w:val="18"/>
                <w:lang w:val="en-US"/>
              </w:rPr>
            </w:pPr>
            <w:r w:rsidRPr="00BC723D">
              <w:rPr>
                <w:sz w:val="18"/>
                <w:szCs w:val="18"/>
                <w:lang w:val="en-US"/>
              </w:rPr>
              <w:t>None</w:t>
            </w:r>
          </w:p>
        </w:tc>
        <w:tc>
          <w:tcPr>
            <w:tcW w:w="2448" w:type="dxa"/>
          </w:tcPr>
          <w:p w14:paraId="5542EEEF" w14:textId="77777777" w:rsidR="0075183E" w:rsidRPr="00BC723D" w:rsidRDefault="0075183E" w:rsidP="00FC24DD">
            <w:pPr>
              <w:spacing w:before="60" w:after="60"/>
              <w:jc w:val="center"/>
              <w:rPr>
                <w:sz w:val="18"/>
                <w:szCs w:val="18"/>
                <w:lang w:val="en-US"/>
              </w:rPr>
            </w:pPr>
          </w:p>
        </w:tc>
      </w:tr>
      <w:tr w:rsidR="0075183E" w:rsidRPr="00BC723D" w14:paraId="2782BB65" w14:textId="77777777" w:rsidTr="00FC24DD">
        <w:trPr>
          <w:jc w:val="center"/>
        </w:trPr>
        <w:tc>
          <w:tcPr>
            <w:tcW w:w="2448" w:type="dxa"/>
          </w:tcPr>
          <w:p w14:paraId="243E7551" w14:textId="77777777" w:rsidR="0075183E" w:rsidRPr="00BC723D" w:rsidRDefault="0075183E" w:rsidP="00FC24DD">
            <w:pPr>
              <w:jc w:val="center"/>
              <w:rPr>
                <w:sz w:val="18"/>
                <w:szCs w:val="18"/>
                <w:lang w:val="en-GB"/>
              </w:rPr>
            </w:pPr>
          </w:p>
        </w:tc>
        <w:tc>
          <w:tcPr>
            <w:tcW w:w="2448" w:type="dxa"/>
          </w:tcPr>
          <w:p w14:paraId="0B276FA8" w14:textId="77777777" w:rsidR="0075183E" w:rsidRPr="00BC723D" w:rsidRDefault="0075183E" w:rsidP="00FC24DD">
            <w:pPr>
              <w:jc w:val="center"/>
              <w:rPr>
                <w:sz w:val="18"/>
                <w:szCs w:val="18"/>
                <w:lang w:val="en-GB"/>
              </w:rPr>
            </w:pPr>
          </w:p>
        </w:tc>
        <w:tc>
          <w:tcPr>
            <w:tcW w:w="2448" w:type="dxa"/>
          </w:tcPr>
          <w:p w14:paraId="02F34199" w14:textId="77777777" w:rsidR="0075183E" w:rsidRPr="00BC723D" w:rsidRDefault="0075183E" w:rsidP="00FC24DD">
            <w:pPr>
              <w:spacing w:before="60" w:after="60"/>
              <w:jc w:val="center"/>
              <w:rPr>
                <w:sz w:val="18"/>
                <w:szCs w:val="18"/>
              </w:rPr>
            </w:pPr>
          </w:p>
        </w:tc>
        <w:tc>
          <w:tcPr>
            <w:tcW w:w="2448" w:type="dxa"/>
          </w:tcPr>
          <w:p w14:paraId="49283B96" w14:textId="77777777" w:rsidR="0075183E" w:rsidRPr="00BC723D" w:rsidRDefault="0075183E" w:rsidP="00FC24DD">
            <w:pPr>
              <w:spacing w:before="60" w:after="60"/>
              <w:jc w:val="center"/>
              <w:rPr>
                <w:sz w:val="18"/>
                <w:szCs w:val="18"/>
              </w:rPr>
            </w:pPr>
          </w:p>
        </w:tc>
      </w:tr>
    </w:tbl>
    <w:p w14:paraId="1E846B96" w14:textId="77777777" w:rsidR="0058135C" w:rsidRPr="00BC723D" w:rsidRDefault="0058135C" w:rsidP="00953C07">
      <w:pPr>
        <w:pStyle w:val="Resolutions"/>
        <w:widowControl w:val="0"/>
        <w:spacing w:before="60" w:after="60"/>
        <w:jc w:val="both"/>
        <w:rPr>
          <w:noProof w:val="0"/>
          <w:szCs w:val="26"/>
          <w:lang w:val="en-GB"/>
        </w:rPr>
        <w:sectPr w:rsidR="0058135C" w:rsidRPr="00BC723D" w:rsidSect="00C715F4">
          <w:footnotePr>
            <w:numRestart w:val="eachSect"/>
          </w:footnotePr>
          <w:pgSz w:w="11906" w:h="16838"/>
          <w:pgMar w:top="720" w:right="720" w:bottom="720" w:left="720" w:header="288" w:footer="432" w:gutter="0"/>
          <w:cols w:space="708"/>
          <w:docGrid w:linePitch="360"/>
        </w:sectPr>
      </w:pPr>
    </w:p>
    <w:p w14:paraId="592026E4" w14:textId="77777777" w:rsidR="0058135C" w:rsidRPr="00BC723D" w:rsidRDefault="0058135C" w:rsidP="00F3711E">
      <w:pPr>
        <w:pStyle w:val="Resolutions"/>
        <w:rPr>
          <w:noProof w:val="0"/>
          <w:szCs w:val="26"/>
          <w:lang w:val="en-GB"/>
        </w:rPr>
      </w:pPr>
      <w:bookmarkStart w:id="4983" w:name="_Toc493931419"/>
      <w:bookmarkStart w:id="4984" w:name="_Toc22206497"/>
      <w:bookmarkStart w:id="4985" w:name="_Toc31095828"/>
      <w:bookmarkStart w:id="4986" w:name="Resolution1608"/>
      <w:r w:rsidRPr="00BC723D">
        <w:rPr>
          <w:noProof w:val="0"/>
          <w:szCs w:val="26"/>
          <w:lang w:val="en-GB"/>
        </w:rPr>
        <w:lastRenderedPageBreak/>
        <w:t>Resolution 16/08</w:t>
      </w:r>
      <w:r w:rsidRPr="00BC723D">
        <w:rPr>
          <w:noProof w:val="0"/>
          <w:szCs w:val="26"/>
          <w:lang w:val="en-GB"/>
        </w:rPr>
        <w:br/>
        <w:t>On the prohibition of the use of aircrafts and unmanned aerial vehicles as fishing aids</w:t>
      </w:r>
      <w:bookmarkEnd w:id="4983"/>
      <w:bookmarkEnd w:id="4984"/>
      <w:bookmarkEnd w:id="4985"/>
    </w:p>
    <w:bookmarkEnd w:id="4986"/>
    <w:p w14:paraId="4180EB05" w14:textId="21BA0E55" w:rsidR="0058135C" w:rsidRPr="00BC723D" w:rsidRDefault="00F72010" w:rsidP="0058135C">
      <w:pPr>
        <w:rPr>
          <w:bCs/>
          <w:color w:val="000000"/>
          <w:lang w:val="en-GB" w:eastAsia="fr-FR"/>
        </w:rPr>
      </w:pPr>
      <w:r w:rsidRPr="00BC723D">
        <w:rPr>
          <w:b/>
          <w:bCs/>
          <w:color w:val="000000"/>
          <w:lang w:val="en-GB" w:eastAsia="fr-FR"/>
        </w:rPr>
        <w:t>Keywords</w:t>
      </w:r>
      <w:r w:rsidR="0058135C" w:rsidRPr="00BC723D">
        <w:rPr>
          <w:bCs/>
          <w:color w:val="000000"/>
          <w:lang w:val="en-GB" w:eastAsia="fr-FR"/>
        </w:rPr>
        <w:t xml:space="preserve">: </w:t>
      </w:r>
      <w:del w:id="4987" w:author="Author">
        <w:r w:rsidR="0058135C" w:rsidRPr="00BC723D" w:rsidDel="00351ED3">
          <w:rPr>
            <w:bCs/>
            <w:color w:val="000000"/>
            <w:lang w:val="en-GB" w:eastAsia="fr-FR"/>
          </w:rPr>
          <w:delText>H</w:delText>
        </w:r>
      </w:del>
      <w:ins w:id="4988" w:author="Author">
        <w:r w:rsidR="00351ED3">
          <w:rPr>
            <w:bCs/>
            <w:color w:val="000000"/>
            <w:lang w:val="en-GB" w:eastAsia="fr-FR"/>
          </w:rPr>
          <w:t>h</w:t>
        </w:r>
      </w:ins>
      <w:r w:rsidR="0058135C" w:rsidRPr="00BC723D">
        <w:rPr>
          <w:bCs/>
          <w:color w:val="000000"/>
          <w:lang w:val="en-GB" w:eastAsia="fr-FR"/>
        </w:rPr>
        <w:t>elicopters, drones, aircraft, unmanned aerial vehicle, fishing, searching, fishing aid, supply vessel, support vessel, fishing vessel.</w:t>
      </w:r>
    </w:p>
    <w:p w14:paraId="59B7614D" w14:textId="77777777" w:rsidR="00B569F9" w:rsidRDefault="00B569F9" w:rsidP="00B569F9">
      <w:pPr>
        <w:spacing w:after="4" w:line="247"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6B1C9F50" w14:textId="77777777" w:rsidR="00B569F9" w:rsidRDefault="00B569F9" w:rsidP="00B569F9">
      <w:pPr>
        <w:spacing w:after="4" w:line="247" w:lineRule="auto"/>
        <w:ind w:left="10" w:hanging="10"/>
        <w:jc w:val="center"/>
        <w:rPr>
          <w:b/>
          <w:bCs/>
          <w:color w:val="000000"/>
          <w:kern w:val="2"/>
          <w:szCs w:val="22"/>
          <w:lang w:val="en-US" w:eastAsia="ja-JP"/>
        </w:rPr>
      </w:pPr>
    </w:p>
    <w:p w14:paraId="44189FD2" w14:textId="77777777" w:rsidR="00B569F9" w:rsidRDefault="00B569F9" w:rsidP="00B569F9">
      <w:pPr>
        <w:spacing w:after="4" w:line="247" w:lineRule="auto"/>
        <w:ind w:left="10" w:hanging="10"/>
        <w:jc w:val="center"/>
        <w:rPr>
          <w:b/>
          <w:bCs/>
          <w:color w:val="000000"/>
          <w:kern w:val="2"/>
          <w:szCs w:val="22"/>
          <w:lang w:val="en-US" w:eastAsia="ja-JP"/>
        </w:rPr>
      </w:pPr>
      <w:r>
        <w:rPr>
          <w:b/>
          <w:bCs/>
          <w:color w:val="000000"/>
          <w:kern w:val="2"/>
          <w:szCs w:val="22"/>
          <w:lang w:val="en-US" w:eastAsia="ja-JP"/>
        </w:rPr>
        <w:t>PREAMBLE</w:t>
      </w:r>
    </w:p>
    <w:p w14:paraId="6F163963" w14:textId="7E11E7B4" w:rsidR="003C65F7" w:rsidRDefault="00B569F9" w:rsidP="00B569F9">
      <w:pPr>
        <w:spacing w:after="4" w:line="247" w:lineRule="auto"/>
        <w:ind w:left="10" w:hanging="10"/>
        <w:rPr>
          <w:color w:val="000000"/>
          <w:kern w:val="2"/>
          <w:szCs w:val="22"/>
          <w:lang w:val="en-US" w:eastAsia="ja-JP"/>
        </w:rPr>
      </w:pPr>
      <w:r>
        <w:rPr>
          <w:b/>
          <w:bCs/>
          <w:color w:val="000000"/>
          <w:kern w:val="2"/>
          <w:szCs w:val="22"/>
          <w:lang w:val="en-US" w:eastAsia="ja-JP"/>
        </w:rPr>
        <w:t xml:space="preserve">Paragraph 1.  </w:t>
      </w:r>
      <w:r w:rsidR="003C65F7" w:rsidRPr="003C65F7">
        <w:rPr>
          <w:color w:val="000000"/>
          <w:kern w:val="2"/>
          <w:szCs w:val="22"/>
          <w:lang w:val="en-US" w:eastAsia="ja-JP"/>
        </w:rPr>
        <w:t>An amendment</w:t>
      </w:r>
      <w:r>
        <w:rPr>
          <w:color w:val="000000"/>
          <w:kern w:val="2"/>
          <w:szCs w:val="22"/>
          <w:lang w:val="en-US" w:eastAsia="ja-JP"/>
        </w:rPr>
        <w:t xml:space="preserve"> is proposed to reflect the language in the UNFSA.</w:t>
      </w:r>
    </w:p>
    <w:p w14:paraId="2B9F228C" w14:textId="0704957E" w:rsidR="00763FCE" w:rsidRDefault="003C65F7" w:rsidP="00B569F9">
      <w:pPr>
        <w:spacing w:after="4" w:line="247" w:lineRule="auto"/>
        <w:ind w:left="10" w:hanging="10"/>
        <w:rPr>
          <w:color w:val="000000"/>
          <w:kern w:val="2"/>
          <w:szCs w:val="22"/>
          <w:lang w:val="en-US" w:eastAsia="ja-JP"/>
        </w:rPr>
      </w:pPr>
      <w:r w:rsidRPr="00763FCE">
        <w:rPr>
          <w:b/>
          <w:bCs/>
          <w:color w:val="000000"/>
          <w:kern w:val="2"/>
          <w:szCs w:val="22"/>
          <w:lang w:val="en-US" w:eastAsia="ja-JP"/>
        </w:rPr>
        <w:t>Paragraph 5.</w:t>
      </w:r>
      <w:r>
        <w:rPr>
          <w:color w:val="000000"/>
          <w:kern w:val="2"/>
          <w:szCs w:val="22"/>
          <w:lang w:val="en-US" w:eastAsia="ja-JP"/>
        </w:rPr>
        <w:t xml:space="preserve">  </w:t>
      </w:r>
      <w:r w:rsidRPr="003C65F7">
        <w:rPr>
          <w:color w:val="000000"/>
          <w:kern w:val="2"/>
          <w:szCs w:val="22"/>
          <w:lang w:val="en-US" w:eastAsia="ja-JP"/>
        </w:rPr>
        <w:t>An amendment</w:t>
      </w:r>
      <w:r>
        <w:rPr>
          <w:color w:val="000000"/>
          <w:kern w:val="2"/>
          <w:szCs w:val="22"/>
          <w:lang w:val="en-US" w:eastAsia="ja-JP"/>
        </w:rPr>
        <w:t xml:space="preserve"> is proposed to reflect the language in the IOTC Agreement.</w:t>
      </w:r>
    </w:p>
    <w:p w14:paraId="55E7B367" w14:textId="46FE1212" w:rsidR="00763FCE" w:rsidRPr="00763FCE" w:rsidRDefault="00763FCE" w:rsidP="00B569F9">
      <w:pPr>
        <w:spacing w:after="4" w:line="247" w:lineRule="auto"/>
        <w:ind w:left="10" w:hanging="10"/>
        <w:rPr>
          <w:color w:val="000000"/>
          <w:kern w:val="2"/>
          <w:szCs w:val="22"/>
          <w:lang w:val="en-US" w:eastAsia="ja-JP"/>
        </w:rPr>
      </w:pPr>
      <w:r w:rsidRPr="00763FCE">
        <w:rPr>
          <w:b/>
          <w:bCs/>
          <w:color w:val="000000"/>
          <w:kern w:val="2"/>
          <w:szCs w:val="22"/>
          <w:lang w:val="en-US" w:eastAsia="ja-JP"/>
        </w:rPr>
        <w:t>Paragraph 7.</w:t>
      </w:r>
      <w:r w:rsidRPr="00763FCE">
        <w:rPr>
          <w:color w:val="000000"/>
          <w:kern w:val="2"/>
          <w:szCs w:val="22"/>
          <w:lang w:val="en-US" w:eastAsia="ja-JP"/>
        </w:rPr>
        <w:t xml:space="preserve">  Terms should not be defined in the preamble; this paragraph is </w:t>
      </w:r>
      <w:proofErr w:type="gramStart"/>
      <w:r w:rsidRPr="00763FCE">
        <w:rPr>
          <w:color w:val="000000"/>
          <w:kern w:val="2"/>
          <w:szCs w:val="22"/>
          <w:lang w:val="en-US" w:eastAsia="ja-JP"/>
        </w:rPr>
        <w:t>deleted</w:t>
      </w:r>
      <w:proofErr w:type="gramEnd"/>
      <w:r w:rsidRPr="00763FCE">
        <w:rPr>
          <w:color w:val="000000"/>
          <w:kern w:val="2"/>
          <w:szCs w:val="22"/>
          <w:lang w:val="en-US" w:eastAsia="ja-JP"/>
        </w:rPr>
        <w:t xml:space="preserve"> and the terms are defined in new paragraph 1.</w:t>
      </w:r>
    </w:p>
    <w:p w14:paraId="54DE5B59" w14:textId="77777777" w:rsidR="00B569F9" w:rsidRDefault="00B569F9" w:rsidP="00B569F9">
      <w:pPr>
        <w:spacing w:after="4" w:line="247" w:lineRule="auto"/>
        <w:ind w:left="10" w:hanging="10"/>
        <w:jc w:val="center"/>
        <w:rPr>
          <w:b/>
          <w:bCs/>
          <w:color w:val="000000"/>
          <w:kern w:val="2"/>
          <w:szCs w:val="22"/>
          <w:lang w:val="en-US" w:eastAsia="ja-JP"/>
        </w:rPr>
      </w:pPr>
      <w:r>
        <w:rPr>
          <w:b/>
          <w:bCs/>
          <w:color w:val="000000"/>
          <w:kern w:val="2"/>
          <w:szCs w:val="22"/>
          <w:lang w:val="en-US" w:eastAsia="ja-JP"/>
        </w:rPr>
        <w:t>PARAGRAPHS</w:t>
      </w:r>
    </w:p>
    <w:p w14:paraId="7163490F" w14:textId="6A6C7111" w:rsidR="00B569F9" w:rsidRDefault="00763FCE" w:rsidP="00B569F9">
      <w:pPr>
        <w:spacing w:after="4" w:line="247" w:lineRule="auto"/>
        <w:ind w:left="10" w:hanging="10"/>
        <w:rPr>
          <w:color w:val="000000"/>
          <w:kern w:val="2"/>
          <w:szCs w:val="22"/>
          <w:lang w:val="en-US" w:eastAsia="ja-JP"/>
        </w:rPr>
      </w:pPr>
      <w:r>
        <w:rPr>
          <w:b/>
          <w:bCs/>
          <w:color w:val="000000"/>
          <w:kern w:val="2"/>
          <w:szCs w:val="22"/>
          <w:lang w:val="en-US" w:eastAsia="ja-JP"/>
        </w:rPr>
        <w:t xml:space="preserve">1. </w:t>
      </w:r>
      <w:r>
        <w:rPr>
          <w:b/>
          <w:bCs/>
          <w:color w:val="000000"/>
          <w:kern w:val="2"/>
          <w:szCs w:val="22"/>
          <w:lang w:val="en-US" w:eastAsia="ja-JP"/>
        </w:rPr>
        <w:tab/>
      </w:r>
      <w:r>
        <w:rPr>
          <w:color w:val="000000"/>
          <w:kern w:val="2"/>
          <w:szCs w:val="22"/>
          <w:lang w:val="en-US" w:eastAsia="ja-JP"/>
        </w:rPr>
        <w:t>This is a new paragraph to define terms.  The definition of “Aircraft” is taken from the draft Glossary, and that of “unmanned aerial vehicle” is taken from the definition in the preamble because it is not defined separately in the draft Glossary.</w:t>
      </w:r>
    </w:p>
    <w:p w14:paraId="68E483B4" w14:textId="2D3C5B72" w:rsidR="00763FCE" w:rsidRPr="00763FCE" w:rsidRDefault="00763FCE" w:rsidP="00B569F9">
      <w:pPr>
        <w:spacing w:after="4" w:line="247" w:lineRule="auto"/>
        <w:ind w:left="10" w:hanging="10"/>
        <w:rPr>
          <w:color w:val="000000"/>
          <w:kern w:val="2"/>
          <w:szCs w:val="22"/>
          <w:lang w:val="en-US" w:eastAsia="ja-JP"/>
        </w:rPr>
      </w:pPr>
      <w:r>
        <w:rPr>
          <w:b/>
          <w:bCs/>
          <w:color w:val="000000"/>
          <w:kern w:val="2"/>
          <w:szCs w:val="22"/>
          <w:lang w:val="en-US" w:eastAsia="ja-JP"/>
        </w:rPr>
        <w:t>2.</w:t>
      </w:r>
      <w:r>
        <w:rPr>
          <w:b/>
          <w:bCs/>
          <w:color w:val="000000"/>
          <w:kern w:val="2"/>
          <w:szCs w:val="22"/>
          <w:lang w:val="en-US" w:eastAsia="ja-JP"/>
        </w:rPr>
        <w:tab/>
      </w:r>
      <w:r>
        <w:rPr>
          <w:color w:val="000000"/>
          <w:kern w:val="2"/>
          <w:szCs w:val="22"/>
          <w:lang w:val="en-US" w:eastAsia="ja-JP"/>
        </w:rPr>
        <w:t>The definition of “vessel” in the draft Glossary includes those used for fishing or fishing related activities; separate refence to the various activities are not needed.</w:t>
      </w:r>
    </w:p>
    <w:p w14:paraId="08F6BB97" w14:textId="77777777" w:rsidR="00B569F9" w:rsidRDefault="00B569F9" w:rsidP="00B569F9">
      <w:pPr>
        <w:spacing w:after="4" w:line="247" w:lineRule="auto"/>
        <w:ind w:left="10" w:hanging="10"/>
        <w:rPr>
          <w:color w:val="000000"/>
          <w:kern w:val="2"/>
          <w:szCs w:val="22"/>
          <w:lang w:val="en-US" w:eastAsia="ja-JP"/>
        </w:rPr>
      </w:pPr>
    </w:p>
    <w:p w14:paraId="7C873C22" w14:textId="6D69B23B" w:rsidR="00B569F9" w:rsidRDefault="00B569F9" w:rsidP="00B569F9">
      <w:pPr>
        <w:spacing w:after="4" w:line="247" w:lineRule="auto"/>
        <w:ind w:left="10" w:hanging="10"/>
        <w:rPr>
          <w:i/>
          <w:iCs/>
          <w:color w:val="000000"/>
          <w:kern w:val="2"/>
          <w:szCs w:val="22"/>
          <w:lang w:val="en-US" w:eastAsia="ja-JP"/>
        </w:rPr>
      </w:pPr>
      <w:r>
        <w:rPr>
          <w:i/>
          <w:iCs/>
          <w:color w:val="000000"/>
          <w:kern w:val="2"/>
          <w:szCs w:val="22"/>
          <w:lang w:val="en-US" w:eastAsia="ja-JP"/>
        </w:rPr>
        <w:t>All</w:t>
      </w:r>
      <w:r w:rsidR="00CA08EC">
        <w:rPr>
          <w:i/>
          <w:iCs/>
          <w:color w:val="000000"/>
          <w:kern w:val="2"/>
          <w:szCs w:val="22"/>
          <w:lang w:val="en-US" w:eastAsia="ja-JP"/>
        </w:rPr>
        <w:t xml:space="preserve"> other</w:t>
      </w:r>
      <w:r>
        <w:rPr>
          <w:i/>
          <w:iCs/>
          <w:color w:val="000000"/>
          <w:kern w:val="2"/>
          <w:szCs w:val="22"/>
          <w:lang w:val="en-US" w:eastAsia="ja-JP"/>
        </w:rPr>
        <w:t xml:space="preserve"> paragraphs have been amended non-substantively, to reflect best practices in legal drafting and language proposed for the glossary.</w:t>
      </w:r>
    </w:p>
    <w:p w14:paraId="6B1AF1F7" w14:textId="77777777" w:rsidR="00B569F9" w:rsidRDefault="00B569F9" w:rsidP="00B569F9">
      <w:pPr>
        <w:rPr>
          <w:bCs/>
          <w:lang w:val="en-US" w:eastAsia="fr-FR"/>
        </w:rPr>
      </w:pPr>
      <w:r>
        <w:rPr>
          <w:bCs/>
          <w:lang w:val="en-US" w:eastAsia="fr-FR"/>
        </w:rPr>
        <w:br w:type="page"/>
      </w:r>
    </w:p>
    <w:p w14:paraId="637BA299" w14:textId="77777777" w:rsidR="0058135C" w:rsidRPr="00BC723D" w:rsidRDefault="0058135C" w:rsidP="005F6CA1">
      <w:pPr>
        <w:rPr>
          <w:b/>
          <w:lang w:val="en-GB"/>
        </w:rPr>
      </w:pPr>
      <w:r w:rsidRPr="00BC723D">
        <w:rPr>
          <w:b/>
          <w:lang w:val="en-GB"/>
        </w:rPr>
        <w:lastRenderedPageBreak/>
        <w:t>The Indian Ocean Tuna Commission (IOTC),</w:t>
      </w:r>
    </w:p>
    <w:p w14:paraId="1919C2D7" w14:textId="70444ED9" w:rsidR="0058135C" w:rsidRPr="00BC723D" w:rsidRDefault="0058135C" w:rsidP="005F6CA1">
      <w:pPr>
        <w:rPr>
          <w:lang w:val="en-GB"/>
        </w:rPr>
      </w:pPr>
      <w:r w:rsidRPr="00BC723D">
        <w:rPr>
          <w:lang w:val="en-GB"/>
        </w:rPr>
        <w:t xml:space="preserve">RECALLING that Article 5, paragraph </w:t>
      </w:r>
      <w:ins w:id="4989" w:author="Author">
        <w:r w:rsidR="00B569F9">
          <w:rPr>
            <w:lang w:val="en-GB"/>
          </w:rPr>
          <w:t>(</w:t>
        </w:r>
      </w:ins>
      <w:r w:rsidRPr="00BC723D">
        <w:rPr>
          <w:lang w:val="en-GB"/>
        </w:rPr>
        <w:t>c</w:t>
      </w:r>
      <w:ins w:id="4990" w:author="Author">
        <w:r w:rsidR="00B569F9">
          <w:rPr>
            <w:lang w:val="en-GB"/>
          </w:rPr>
          <w:t>)</w:t>
        </w:r>
      </w:ins>
      <w:del w:id="4991" w:author="Author">
        <w:r w:rsidRPr="00BC723D" w:rsidDel="00B569F9">
          <w:rPr>
            <w:lang w:val="en-GB"/>
          </w:rPr>
          <w:delText>,</w:delText>
        </w:r>
      </w:del>
      <w:r w:rsidRPr="00BC723D">
        <w:rPr>
          <w:lang w:val="en-GB"/>
        </w:rPr>
        <w:t xml:space="preserve"> of the Agreement for the Implementation of the Provisions of the United Nations Convention of the Law of the Sea of December 1982 relating to the Conservation and Management of Straddling Fish Stocks and Highly Migratory Fish Stocks (UNFSA), </w:t>
      </w:r>
      <w:commentRangeStart w:id="4992"/>
      <w:ins w:id="4993" w:author="Author">
        <w:r w:rsidR="00B569F9">
          <w:rPr>
            <w:lang w:val="en-GB"/>
          </w:rPr>
          <w:t>calls on States</w:t>
        </w:r>
      </w:ins>
      <w:commentRangeEnd w:id="4992"/>
      <w:r w:rsidR="00FA222E">
        <w:rPr>
          <w:rStyle w:val="CommentReference"/>
        </w:rPr>
        <w:commentReference w:id="4992"/>
      </w:r>
      <w:ins w:id="4994" w:author="Author">
        <w:r w:rsidR="00B569F9">
          <w:rPr>
            <w:lang w:val="en-GB"/>
          </w:rPr>
          <w:t xml:space="preserve"> to </w:t>
        </w:r>
      </w:ins>
      <w:del w:id="4995" w:author="Author">
        <w:r w:rsidRPr="00BC723D" w:rsidDel="00B569F9">
          <w:rPr>
            <w:lang w:val="en-GB"/>
          </w:rPr>
          <w:delText xml:space="preserve">establishes the </w:delText>
        </w:r>
      </w:del>
      <w:r w:rsidRPr="00BC723D">
        <w:rPr>
          <w:lang w:val="en-GB"/>
        </w:rPr>
        <w:t>appl</w:t>
      </w:r>
      <w:ins w:id="4996" w:author="Author">
        <w:r w:rsidR="00B569F9">
          <w:rPr>
            <w:lang w:val="en-GB"/>
          </w:rPr>
          <w:t>y</w:t>
        </w:r>
      </w:ins>
      <w:del w:id="4997" w:author="Author">
        <w:r w:rsidRPr="00BC723D" w:rsidDel="00B569F9">
          <w:rPr>
            <w:lang w:val="en-GB"/>
          </w:rPr>
          <w:delText>ication of</w:delText>
        </w:r>
      </w:del>
      <w:r w:rsidRPr="00BC723D">
        <w:rPr>
          <w:lang w:val="en-GB"/>
        </w:rPr>
        <w:t xml:space="preserve"> the precautionary approach as a general principle for </w:t>
      </w:r>
      <w:del w:id="4998" w:author="Author">
        <w:r w:rsidRPr="00BC723D" w:rsidDel="00B569F9">
          <w:rPr>
            <w:lang w:val="en-GB"/>
          </w:rPr>
          <w:delText xml:space="preserve">sound </w:delText>
        </w:r>
      </w:del>
      <w:r w:rsidRPr="00BC723D">
        <w:rPr>
          <w:lang w:val="en-GB"/>
        </w:rPr>
        <w:t>fisheries</w:t>
      </w:r>
      <w:ins w:id="4999" w:author="Author">
        <w:r w:rsidR="00B569F9">
          <w:rPr>
            <w:lang w:val="en-GB"/>
          </w:rPr>
          <w:t xml:space="preserve"> conservation and</w:t>
        </w:r>
      </w:ins>
      <w:r w:rsidRPr="00BC723D">
        <w:rPr>
          <w:lang w:val="en-GB"/>
        </w:rPr>
        <w:t xml:space="preserve"> management; </w:t>
      </w:r>
    </w:p>
    <w:p w14:paraId="0C54843B" w14:textId="7A8040FC" w:rsidR="0058135C" w:rsidRPr="00BC723D" w:rsidRDefault="0058135C" w:rsidP="005F6CA1">
      <w:pPr>
        <w:rPr>
          <w:lang w:val="en-GB"/>
        </w:rPr>
      </w:pPr>
      <w:r w:rsidRPr="00BC723D">
        <w:rPr>
          <w:lang w:val="en-GB"/>
        </w:rPr>
        <w:t xml:space="preserve">NOTING that recommendations 37 and 38 of the </w:t>
      </w:r>
      <w:ins w:id="5000" w:author="Author">
        <w:r w:rsidR="00B569F9">
          <w:rPr>
            <w:lang w:val="en-GB"/>
          </w:rPr>
          <w:t xml:space="preserve">IOTC </w:t>
        </w:r>
      </w:ins>
      <w:r w:rsidRPr="00BC723D">
        <w:rPr>
          <w:lang w:val="en-GB"/>
        </w:rPr>
        <w:t xml:space="preserve">Performance Review Panel, adopted by the Commission </w:t>
      </w:r>
      <w:del w:id="5001" w:author="Author">
        <w:r w:rsidRPr="00BC723D" w:rsidDel="00B569F9">
          <w:rPr>
            <w:lang w:val="en-GB"/>
          </w:rPr>
          <w:delText>as</w:delText>
        </w:r>
      </w:del>
      <w:ins w:id="5002" w:author="Author">
        <w:r w:rsidR="00B569F9">
          <w:rPr>
            <w:lang w:val="en-GB"/>
          </w:rPr>
          <w:t>in</w:t>
        </w:r>
      </w:ins>
      <w:r w:rsidRPr="00BC723D">
        <w:rPr>
          <w:lang w:val="en-GB"/>
        </w:rPr>
        <w:t xml:space="preserve"> Resolution 09/01</w:t>
      </w:r>
      <w:r w:rsidR="008976ED" w:rsidRPr="00BC723D">
        <w:rPr>
          <w:lang w:val="en-GB"/>
        </w:rPr>
        <w:t xml:space="preserve"> </w:t>
      </w:r>
      <w:r w:rsidR="00A550C2" w:rsidRPr="00BC723D">
        <w:rPr>
          <w:color w:val="FF0000"/>
          <w:lang w:val="en-GB"/>
        </w:rPr>
        <w:t>[superseded by</w:t>
      </w:r>
      <w:r w:rsidR="008976ED" w:rsidRPr="00BC723D">
        <w:rPr>
          <w:color w:val="FF0000"/>
          <w:lang w:val="en-GB"/>
        </w:rPr>
        <w:t xml:space="preserve"> </w:t>
      </w:r>
      <w:hyperlink w:anchor="Resolution1603" w:history="1">
        <w:r w:rsidR="008976ED" w:rsidRPr="00BC723D">
          <w:rPr>
            <w:rStyle w:val="Hyperlink"/>
            <w:lang w:val="en-GB"/>
          </w:rPr>
          <w:t>Resolution 16/03</w:t>
        </w:r>
      </w:hyperlink>
      <w:r w:rsidR="008976ED" w:rsidRPr="00BC723D">
        <w:rPr>
          <w:color w:val="FF0000"/>
          <w:lang w:val="en-GB"/>
        </w:rPr>
        <w:t>]</w:t>
      </w:r>
      <w:r w:rsidRPr="00BC723D">
        <w:rPr>
          <w:lang w:val="en-GB"/>
        </w:rPr>
        <w:t xml:space="preserve">, indicate that pending the amendment or replacement of the IOTC Agreement to incorporate modern fisheries management principles, the Commission should implement the precautionary approach as </w:t>
      </w:r>
      <w:proofErr w:type="spellStart"/>
      <w:ins w:id="5003" w:author="Author">
        <w:r w:rsidR="00663B2F">
          <w:rPr>
            <w:rFonts w:eastAsia="Malgun Gothic"/>
            <w:snapToGrid w:val="0"/>
            <w:color w:val="000000"/>
            <w:lang w:val="en-GB" w:eastAsia="ko-KR"/>
          </w:rPr>
          <w:t>provided</w:t>
        </w:r>
      </w:ins>
      <w:del w:id="5004" w:author="Author">
        <w:r w:rsidRPr="00BC723D" w:rsidDel="00663B2F">
          <w:rPr>
            <w:lang w:val="en-GB"/>
          </w:rPr>
          <w:delText xml:space="preserve">set forth </w:delText>
        </w:r>
      </w:del>
      <w:r w:rsidRPr="00BC723D">
        <w:rPr>
          <w:lang w:val="en-GB"/>
        </w:rPr>
        <w:t>in</w:t>
      </w:r>
      <w:proofErr w:type="spellEnd"/>
      <w:r w:rsidRPr="00BC723D">
        <w:rPr>
          <w:lang w:val="en-GB"/>
        </w:rPr>
        <w:t xml:space="preserve"> the UNFSA; </w:t>
      </w:r>
    </w:p>
    <w:p w14:paraId="216181E9" w14:textId="77777777" w:rsidR="0058135C" w:rsidRPr="00BC723D" w:rsidRDefault="0058135C" w:rsidP="005F6CA1">
      <w:pPr>
        <w:rPr>
          <w:lang w:val="en-GB"/>
        </w:rPr>
      </w:pPr>
      <w:r w:rsidRPr="00BC723D">
        <w:rPr>
          <w:lang w:val="en-GB"/>
        </w:rPr>
        <w:t xml:space="preserve">RECOGNISING the need to ensure the sustainability of fisheries for tunas and tuna-like species for food security, livelihoods, economic development, multispecies interactions and environmental impacts in its </w:t>
      </w:r>
      <w:proofErr w:type="gramStart"/>
      <w:r w:rsidRPr="00BC723D">
        <w:rPr>
          <w:lang w:val="en-GB"/>
        </w:rPr>
        <w:t>decisions;</w:t>
      </w:r>
      <w:proofErr w:type="gramEnd"/>
      <w:r w:rsidRPr="00BC723D">
        <w:rPr>
          <w:lang w:val="en-GB"/>
        </w:rPr>
        <w:t xml:space="preserve"> </w:t>
      </w:r>
    </w:p>
    <w:p w14:paraId="34C17D25" w14:textId="500670E9" w:rsidR="0058135C" w:rsidRPr="00BC723D" w:rsidRDefault="0058135C" w:rsidP="005F6CA1">
      <w:pPr>
        <w:rPr>
          <w:lang w:val="en-GB"/>
        </w:rPr>
      </w:pPr>
      <w:r w:rsidRPr="00BC723D">
        <w:rPr>
          <w:lang w:val="en-GB"/>
        </w:rPr>
        <w:t xml:space="preserve">CONSIDERING </w:t>
      </w:r>
      <w:del w:id="5005" w:author="Author">
        <w:r w:rsidRPr="00BC723D" w:rsidDel="003C65F7">
          <w:rPr>
            <w:lang w:val="en-GB"/>
          </w:rPr>
          <w:delText xml:space="preserve">the </w:delText>
        </w:r>
      </w:del>
      <w:hyperlink w:anchor="Resolution1201" w:history="1">
        <w:r w:rsidR="008C44B7" w:rsidRPr="00BC723D">
          <w:rPr>
            <w:rStyle w:val="Hyperlink"/>
            <w:lang w:val="en-GB"/>
          </w:rPr>
          <w:t>R</w:t>
        </w:r>
        <w:r w:rsidRPr="00BC723D">
          <w:rPr>
            <w:rStyle w:val="Hyperlink"/>
            <w:lang w:val="en-GB"/>
          </w:rPr>
          <w:t>esolution 12/01</w:t>
        </w:r>
      </w:hyperlink>
      <w:r w:rsidRPr="00BC723D">
        <w:rPr>
          <w:lang w:val="en-GB"/>
        </w:rPr>
        <w:t xml:space="preserve"> </w:t>
      </w:r>
      <w:r w:rsidRPr="00BC723D">
        <w:rPr>
          <w:i/>
          <w:lang w:val="en-GB"/>
        </w:rPr>
        <w:t>on the implementation of the precautionary approach</w:t>
      </w:r>
      <w:r w:rsidRPr="00BC723D">
        <w:rPr>
          <w:lang w:val="en-GB"/>
        </w:rPr>
        <w:t xml:space="preserve">, in accordance with relevant internationally agreed standards, in particular with the guidelines </w:t>
      </w:r>
      <w:ins w:id="5006" w:author="Author">
        <w:r w:rsidR="00663B2F">
          <w:rPr>
            <w:rFonts w:eastAsia="Malgun Gothic"/>
            <w:snapToGrid w:val="0"/>
            <w:color w:val="000000"/>
            <w:lang w:val="en-GB" w:eastAsia="ko-KR"/>
          </w:rPr>
          <w:t>provided</w:t>
        </w:r>
      </w:ins>
      <w:del w:id="5007" w:author="Author">
        <w:r w:rsidRPr="00BC723D" w:rsidDel="00663B2F">
          <w:rPr>
            <w:lang w:val="en-GB"/>
          </w:rPr>
          <w:delText xml:space="preserve">set forth </w:delText>
        </w:r>
      </w:del>
      <w:ins w:id="5008" w:author="Author">
        <w:r w:rsidR="00663B2F">
          <w:rPr>
            <w:lang w:val="en-GB"/>
          </w:rPr>
          <w:t xml:space="preserve"> </w:t>
        </w:r>
      </w:ins>
      <w:r w:rsidRPr="00BC723D">
        <w:rPr>
          <w:lang w:val="en-GB"/>
        </w:rPr>
        <w:t xml:space="preserve">in the UNFSA, and to ensure the sustainable utilization of fisheries resources as </w:t>
      </w:r>
      <w:ins w:id="5009" w:author="Author">
        <w:r w:rsidR="00663B2F">
          <w:rPr>
            <w:rFonts w:eastAsia="Malgun Gothic"/>
            <w:snapToGrid w:val="0"/>
            <w:color w:val="000000"/>
            <w:lang w:val="en-GB" w:eastAsia="ko-KR"/>
          </w:rPr>
          <w:t>provided</w:t>
        </w:r>
      </w:ins>
      <w:del w:id="5010" w:author="Author">
        <w:r w:rsidRPr="00BC723D" w:rsidDel="00663B2F">
          <w:rPr>
            <w:lang w:val="en-GB"/>
          </w:rPr>
          <w:delText>set forth</w:delText>
        </w:r>
      </w:del>
      <w:r w:rsidRPr="00BC723D">
        <w:rPr>
          <w:lang w:val="en-GB"/>
        </w:rPr>
        <w:t xml:space="preserve"> in </w:t>
      </w:r>
      <w:del w:id="5011" w:author="Author">
        <w:r w:rsidRPr="00BC723D" w:rsidDel="00663B2F">
          <w:rPr>
            <w:lang w:val="en-GB"/>
          </w:rPr>
          <w:delText>a</w:delText>
        </w:r>
      </w:del>
      <w:ins w:id="5012" w:author="Author">
        <w:r w:rsidR="00663B2F">
          <w:rPr>
            <w:lang w:val="en-GB"/>
          </w:rPr>
          <w:t>A</w:t>
        </w:r>
      </w:ins>
      <w:r w:rsidRPr="00BC723D">
        <w:rPr>
          <w:lang w:val="en-GB"/>
        </w:rPr>
        <w:t xml:space="preserve">rticle V of the IOTC </w:t>
      </w:r>
      <w:del w:id="5013" w:author="Author">
        <w:r w:rsidRPr="00BC723D" w:rsidDel="00663B2F">
          <w:rPr>
            <w:lang w:val="en-GB"/>
          </w:rPr>
          <w:delText>a</w:delText>
        </w:r>
      </w:del>
      <w:ins w:id="5014" w:author="Author">
        <w:r w:rsidR="00663B2F">
          <w:rPr>
            <w:lang w:val="en-GB"/>
          </w:rPr>
          <w:t>A</w:t>
        </w:r>
      </w:ins>
      <w:r w:rsidRPr="00BC723D">
        <w:rPr>
          <w:lang w:val="en-GB"/>
        </w:rPr>
        <w:t>greement;</w:t>
      </w:r>
    </w:p>
    <w:p w14:paraId="7DEAC270" w14:textId="667BE845" w:rsidR="0058135C" w:rsidRDefault="0058135C" w:rsidP="005F6CA1">
      <w:pPr>
        <w:rPr>
          <w:ins w:id="5015" w:author="Author"/>
          <w:lang w:val="en-GB"/>
        </w:rPr>
      </w:pPr>
      <w:r w:rsidRPr="00BC723D">
        <w:rPr>
          <w:lang w:val="en-GB"/>
        </w:rPr>
        <w:t xml:space="preserve">RECALLING that the objective of the IOTC Agreement is to </w:t>
      </w:r>
      <w:ins w:id="5016" w:author="Author">
        <w:r w:rsidR="003C65F7">
          <w:rPr>
            <w:lang w:val="en-GB"/>
          </w:rPr>
          <w:t xml:space="preserve">promote cooperation with a view to </w:t>
        </w:r>
      </w:ins>
      <w:r w:rsidRPr="00BC723D">
        <w:rPr>
          <w:lang w:val="en-GB"/>
        </w:rPr>
        <w:t>ensur</w:t>
      </w:r>
      <w:ins w:id="5017" w:author="Author">
        <w:r w:rsidR="003C65F7">
          <w:rPr>
            <w:lang w:val="en-GB"/>
          </w:rPr>
          <w:t>ing</w:t>
        </w:r>
      </w:ins>
      <w:del w:id="5018" w:author="Author">
        <w:r w:rsidRPr="00BC723D" w:rsidDel="003C65F7">
          <w:rPr>
            <w:lang w:val="en-GB"/>
          </w:rPr>
          <w:delText>e</w:delText>
        </w:r>
      </w:del>
      <w:r w:rsidRPr="00BC723D">
        <w:rPr>
          <w:lang w:val="en-GB"/>
        </w:rPr>
        <w:t xml:space="preserve">, through appropriate management, the conservation and optimum utilisation of stocks covered by the </w:t>
      </w:r>
      <w:del w:id="5019" w:author="Author">
        <w:r w:rsidRPr="00BC723D" w:rsidDel="003C65F7">
          <w:rPr>
            <w:lang w:val="en-GB"/>
          </w:rPr>
          <w:delText xml:space="preserve">mentioned </w:delText>
        </w:r>
      </w:del>
      <w:r w:rsidRPr="00BC723D">
        <w:rPr>
          <w:lang w:val="en-GB"/>
        </w:rPr>
        <w:t>Agreement and encouraging sustainable development of fisheries based on such stocks;</w:t>
      </w:r>
    </w:p>
    <w:p w14:paraId="32324643" w14:textId="77777777" w:rsidR="0058135C" w:rsidRPr="00BC723D" w:rsidRDefault="0058135C" w:rsidP="005F6CA1">
      <w:pPr>
        <w:rPr>
          <w:lang w:val="en-GB"/>
        </w:rPr>
      </w:pPr>
      <w:r w:rsidRPr="00BC723D">
        <w:rPr>
          <w:lang w:val="en-GB"/>
        </w:rPr>
        <w:t xml:space="preserve">RECOGNISING that all gears deployed to target resources under the competence of IOTC should be managed to ensure the sustainability of fishing </w:t>
      </w:r>
      <w:proofErr w:type="gramStart"/>
      <w:r w:rsidRPr="00BC723D">
        <w:rPr>
          <w:lang w:val="en-GB"/>
        </w:rPr>
        <w:t>operations;</w:t>
      </w:r>
      <w:proofErr w:type="gramEnd"/>
    </w:p>
    <w:p w14:paraId="4DBE50AE" w14:textId="6FC41B2E" w:rsidR="0058135C" w:rsidRPr="00BC723D" w:rsidRDefault="0058135C" w:rsidP="005F6CA1">
      <w:pPr>
        <w:rPr>
          <w:lang w:val="en-GB"/>
        </w:rPr>
      </w:pPr>
      <w:del w:id="5020" w:author="Author">
        <w:r w:rsidRPr="00BC723D" w:rsidDel="003C65F7">
          <w:rPr>
            <w:lang w:val="en-GB"/>
          </w:rPr>
          <w:delText>GIVEN that “Aircraft” means a contrivance used for navigation of, or flight in the air and specifically includes, but is not limited to, planes, helicopters, and any other device that allows a person to fly or hover above the ground. “Unmanned aerial vehicle” means any device capable of flying in the air which is remotely, automatically or otherwise piloted without an occupant, including but not limited to drones;</w:delText>
        </w:r>
      </w:del>
    </w:p>
    <w:p w14:paraId="192A02F9" w14:textId="4FC4D5EC" w:rsidR="0058135C" w:rsidRPr="00BC723D" w:rsidRDefault="0058135C" w:rsidP="005F6CA1">
      <w:pPr>
        <w:rPr>
          <w:lang w:val="en-GB"/>
        </w:rPr>
      </w:pPr>
      <w:r w:rsidRPr="00BC723D">
        <w:rPr>
          <w:lang w:val="en-GB"/>
        </w:rPr>
        <w:t>RECOGNISING that the use of aircraft and unmanned aerial vehicle</w:t>
      </w:r>
      <w:ins w:id="5021" w:author="Author">
        <w:r w:rsidR="003C65F7">
          <w:rPr>
            <w:lang w:val="en-GB"/>
          </w:rPr>
          <w:t>s</w:t>
        </w:r>
      </w:ins>
      <w:r w:rsidRPr="00BC723D">
        <w:rPr>
          <w:lang w:val="en-GB"/>
        </w:rPr>
        <w:t xml:space="preserve"> as fishing/searching aids significantly contribute</w:t>
      </w:r>
      <w:ins w:id="5022" w:author="Author">
        <w:r w:rsidR="003C65F7">
          <w:rPr>
            <w:lang w:val="en-GB"/>
          </w:rPr>
          <w:t>s</w:t>
        </w:r>
      </w:ins>
      <w:r w:rsidRPr="00BC723D">
        <w:rPr>
          <w:lang w:val="en-GB"/>
        </w:rPr>
        <w:t xml:space="preserve"> to the fishing effort of tuna fishing vessels by increasing their fish detection </w:t>
      </w:r>
      <w:proofErr w:type="gramStart"/>
      <w:r w:rsidRPr="00BC723D">
        <w:rPr>
          <w:lang w:val="en-GB"/>
        </w:rPr>
        <w:t>capacity;</w:t>
      </w:r>
      <w:proofErr w:type="gramEnd"/>
    </w:p>
    <w:p w14:paraId="7BC0C32D" w14:textId="5BD9632C" w:rsidR="0058135C" w:rsidRPr="00BC723D" w:rsidRDefault="0058135C" w:rsidP="005F6CA1">
      <w:pPr>
        <w:rPr>
          <w:lang w:val="en-GB"/>
        </w:rPr>
      </w:pPr>
      <w:r w:rsidRPr="00BC723D">
        <w:rPr>
          <w:lang w:val="en-GB"/>
        </w:rPr>
        <w:t xml:space="preserve">ADOPTS, in accordance with paragraph 1 of Article IX of the IOTC Agreement, </w:t>
      </w:r>
      <w:del w:id="5023" w:author="Author">
        <w:r w:rsidRPr="00BC723D" w:rsidDel="003C65F7">
          <w:rPr>
            <w:lang w:val="en-GB"/>
          </w:rPr>
          <w:delText>that</w:delText>
        </w:r>
      </w:del>
      <w:ins w:id="5024" w:author="Author">
        <w:r w:rsidR="003C65F7">
          <w:rPr>
            <w:lang w:val="en-GB"/>
          </w:rPr>
          <w:t>the following</w:t>
        </w:r>
      </w:ins>
      <w:r w:rsidRPr="00BC723D">
        <w:rPr>
          <w:lang w:val="en-GB"/>
        </w:rPr>
        <w:t>:</w:t>
      </w:r>
    </w:p>
    <w:p w14:paraId="03D58993" w14:textId="6AC8104F" w:rsidR="003C65F7" w:rsidRDefault="003C65F7" w:rsidP="00DD3CD5">
      <w:pPr>
        <w:pStyle w:val="ListParagraph"/>
        <w:numPr>
          <w:ilvl w:val="0"/>
          <w:numId w:val="60"/>
        </w:numPr>
        <w:spacing w:before="0" w:after="200"/>
        <w:contextualSpacing w:val="0"/>
        <w:rPr>
          <w:ins w:id="5025" w:author="Author"/>
          <w:lang w:val="en-GB"/>
        </w:rPr>
      </w:pPr>
      <w:ins w:id="5026" w:author="Author">
        <w:r>
          <w:rPr>
            <w:lang w:val="en-GB"/>
          </w:rPr>
          <w:t>For the purposes of this Resolution:</w:t>
        </w:r>
      </w:ins>
    </w:p>
    <w:p w14:paraId="32220C0F" w14:textId="4839BBF0" w:rsidR="003C65F7" w:rsidRDefault="003C65F7" w:rsidP="00DD3CD5">
      <w:pPr>
        <w:pStyle w:val="ListParagraph"/>
        <w:numPr>
          <w:ilvl w:val="0"/>
          <w:numId w:val="199"/>
        </w:numPr>
        <w:spacing w:before="0" w:after="200"/>
        <w:contextualSpacing w:val="0"/>
        <w:rPr>
          <w:ins w:id="5027" w:author="Author"/>
          <w:lang w:val="en-GB"/>
        </w:rPr>
      </w:pPr>
      <w:commentRangeStart w:id="5028"/>
      <w:commentRangeStart w:id="5029"/>
      <w:ins w:id="5030" w:author="Author">
        <w:r>
          <w:rPr>
            <w:lang w:val="en-GB"/>
          </w:rPr>
          <w:t>“aircraft” means a</w:t>
        </w:r>
        <w:r w:rsidRPr="003C65F7">
          <w:rPr>
            <w:lang w:val="en-GB"/>
          </w:rPr>
          <w:t>ny machine or craft capable of self-sustained movement through the atmosphere that can derive support from the atmosphere from the reactions of the air, other than reactions of the air against the earth’s surface, including helicopters and unmanned or remotely operated airborne devices</w:t>
        </w:r>
        <w:r>
          <w:rPr>
            <w:lang w:val="en-GB"/>
          </w:rPr>
          <w:t>; and</w:t>
        </w:r>
      </w:ins>
      <w:commentRangeEnd w:id="5028"/>
      <w:r w:rsidR="00FB5B5C">
        <w:rPr>
          <w:rStyle w:val="CommentReference"/>
        </w:rPr>
        <w:commentReference w:id="5028"/>
      </w:r>
      <w:commentRangeEnd w:id="5029"/>
      <w:r w:rsidR="00871519">
        <w:rPr>
          <w:rStyle w:val="CommentReference"/>
        </w:rPr>
        <w:commentReference w:id="5029"/>
      </w:r>
    </w:p>
    <w:p w14:paraId="246EE161" w14:textId="4A00BA12" w:rsidR="003C65F7" w:rsidRDefault="003C65F7" w:rsidP="00DD3CD5">
      <w:pPr>
        <w:pStyle w:val="ListParagraph"/>
        <w:numPr>
          <w:ilvl w:val="0"/>
          <w:numId w:val="199"/>
        </w:numPr>
        <w:spacing w:before="0" w:after="200"/>
        <w:contextualSpacing w:val="0"/>
        <w:rPr>
          <w:ins w:id="5031" w:author="Author"/>
          <w:lang w:val="en-GB"/>
        </w:rPr>
      </w:pPr>
      <w:commentRangeStart w:id="5032"/>
      <w:ins w:id="5033" w:author="Author">
        <w:r>
          <w:rPr>
            <w:lang w:val="en-GB"/>
          </w:rPr>
          <w:t xml:space="preserve">“unmanned aerial vehicle” means </w:t>
        </w:r>
        <w:r w:rsidRPr="00BC723D">
          <w:rPr>
            <w:lang w:val="en-GB"/>
          </w:rPr>
          <w:t xml:space="preserve">any device capable of flying in the </w:t>
        </w:r>
        <w:proofErr w:type="gramStart"/>
        <w:r w:rsidRPr="00BC723D">
          <w:rPr>
            <w:lang w:val="en-GB"/>
          </w:rPr>
          <w:t>air</w:t>
        </w:r>
        <w:proofErr w:type="gramEnd"/>
        <w:r w:rsidRPr="00BC723D">
          <w:rPr>
            <w:lang w:val="en-GB"/>
          </w:rPr>
          <w:t xml:space="preserve"> which is remotely, automatically or otherwise piloted without an occupant, including but not limited to drones</w:t>
        </w:r>
        <w:r>
          <w:rPr>
            <w:lang w:val="en-GB"/>
          </w:rPr>
          <w:t>.</w:t>
        </w:r>
      </w:ins>
      <w:commentRangeEnd w:id="5032"/>
      <w:r w:rsidR="00FB5B5C">
        <w:rPr>
          <w:rStyle w:val="CommentReference"/>
        </w:rPr>
        <w:commentReference w:id="5032"/>
      </w:r>
    </w:p>
    <w:p w14:paraId="2D0C8272" w14:textId="0511BE6A" w:rsidR="0058135C" w:rsidRPr="00BC723D" w:rsidRDefault="000E57A0" w:rsidP="00DD3CD5">
      <w:pPr>
        <w:pStyle w:val="ListParagraph"/>
        <w:numPr>
          <w:ilvl w:val="0"/>
          <w:numId w:val="60"/>
        </w:numPr>
        <w:spacing w:before="0" w:after="200"/>
        <w:contextualSpacing w:val="0"/>
        <w:rPr>
          <w:lang w:val="en-GB"/>
        </w:rPr>
      </w:pPr>
      <w:r w:rsidRPr="00BC723D">
        <w:rPr>
          <w:lang w:val="en-GB"/>
        </w:rPr>
        <w:t>Contracting Parties</w:t>
      </w:r>
      <w:r w:rsidR="0058135C" w:rsidRPr="00BC723D">
        <w:rPr>
          <w:lang w:val="en-GB"/>
        </w:rPr>
        <w:t xml:space="preserve"> and Cooperating Non-Contracting Party (</w:t>
      </w:r>
      <w:del w:id="5034" w:author="Author">
        <w:r w:rsidR="0058135C" w:rsidRPr="00BC723D" w:rsidDel="003C65F7">
          <w:rPr>
            <w:lang w:val="en-GB"/>
          </w:rPr>
          <w:delText xml:space="preserve">collectively </w:delText>
        </w:r>
      </w:del>
      <w:r w:rsidR="0058135C" w:rsidRPr="00BC723D">
        <w:rPr>
          <w:lang w:val="en-GB"/>
        </w:rPr>
        <w:t>CPCs) shall prohibit their flag</w:t>
      </w:r>
      <w:ins w:id="5035" w:author="Author">
        <w:r w:rsidR="003C65F7">
          <w:rPr>
            <w:lang w:val="en-GB"/>
          </w:rPr>
          <w:t xml:space="preserve"> </w:t>
        </w:r>
      </w:ins>
      <w:commentRangeStart w:id="5036"/>
      <w:del w:id="5037" w:author="Author">
        <w:r w:rsidR="0058135C" w:rsidRPr="00BC723D" w:rsidDel="003C65F7">
          <w:rPr>
            <w:lang w:val="en-GB"/>
          </w:rPr>
          <w:delText xml:space="preserve">ged fishing vessels, support and supply </w:delText>
        </w:r>
      </w:del>
      <w:commentRangeEnd w:id="5036"/>
      <w:r w:rsidR="00871519">
        <w:rPr>
          <w:rStyle w:val="CommentReference"/>
        </w:rPr>
        <w:commentReference w:id="5036"/>
      </w:r>
      <w:r w:rsidR="0058135C" w:rsidRPr="00BC723D">
        <w:rPr>
          <w:lang w:val="en-GB"/>
        </w:rPr>
        <w:t>vessels from using aircraft</w:t>
      </w:r>
      <w:del w:id="5038" w:author="Author">
        <w:r w:rsidR="0058135C" w:rsidRPr="00BC723D" w:rsidDel="003C65F7">
          <w:rPr>
            <w:lang w:val="en-GB"/>
          </w:rPr>
          <w:delText>s</w:delText>
        </w:r>
      </w:del>
      <w:r w:rsidR="0058135C" w:rsidRPr="00BC723D">
        <w:rPr>
          <w:lang w:val="en-GB"/>
        </w:rPr>
        <w:t xml:space="preserve"> and unmanned aerial vehicles as fishing aids.</w:t>
      </w:r>
    </w:p>
    <w:p w14:paraId="53F514DF" w14:textId="6DC590F0" w:rsidR="0058135C" w:rsidRPr="00BC723D" w:rsidRDefault="0058135C" w:rsidP="00DD3CD5">
      <w:pPr>
        <w:pStyle w:val="ListParagraph"/>
        <w:numPr>
          <w:ilvl w:val="0"/>
          <w:numId w:val="60"/>
        </w:numPr>
        <w:spacing w:before="0" w:after="200"/>
        <w:contextualSpacing w:val="0"/>
        <w:rPr>
          <w:rFonts w:eastAsia="DejaVu Sans"/>
          <w:lang w:val="en-GB" w:eastAsia="zh-CN" w:bidi="hi-IN"/>
        </w:rPr>
      </w:pPr>
      <w:r w:rsidRPr="00BC723D">
        <w:rPr>
          <w:lang w:val="en-GB"/>
        </w:rPr>
        <w:t>Notwithstanding</w:t>
      </w:r>
      <w:r w:rsidRPr="00BC723D">
        <w:rPr>
          <w:rFonts w:eastAsia="DejaVu Sans"/>
          <w:lang w:val="en-GB" w:eastAsia="zh-CN" w:bidi="hi-IN"/>
        </w:rPr>
        <w:t xml:space="preserve"> paragraph </w:t>
      </w:r>
      <w:ins w:id="5039" w:author="Author">
        <w:r w:rsidR="003C65F7">
          <w:rPr>
            <w:rFonts w:eastAsia="DejaVu Sans"/>
            <w:lang w:val="en-GB" w:eastAsia="zh-CN" w:bidi="hi-IN"/>
          </w:rPr>
          <w:t>2</w:t>
        </w:r>
      </w:ins>
      <w:del w:id="5040" w:author="Author">
        <w:r w:rsidRPr="00BC723D" w:rsidDel="003C65F7">
          <w:rPr>
            <w:rFonts w:eastAsia="DejaVu Sans"/>
            <w:lang w:val="en-GB" w:eastAsia="zh-CN" w:bidi="hi-IN"/>
          </w:rPr>
          <w:delText>1</w:delText>
        </w:r>
      </w:del>
      <w:r w:rsidRPr="00BC723D">
        <w:rPr>
          <w:rFonts w:eastAsia="DejaVu Sans"/>
          <w:lang w:val="en-GB" w:eastAsia="zh-CN" w:bidi="hi-IN"/>
        </w:rPr>
        <w:t xml:space="preserve">, CPCs whose </w:t>
      </w:r>
      <w:commentRangeStart w:id="5041"/>
      <w:del w:id="5042" w:author="Author">
        <w:r w:rsidRPr="00BC723D" w:rsidDel="003C65F7">
          <w:rPr>
            <w:rFonts w:eastAsia="DejaVu Sans"/>
            <w:lang w:val="en-GB" w:eastAsia="zh-CN" w:bidi="hi-IN"/>
          </w:rPr>
          <w:delText>fishing</w:delText>
        </w:r>
      </w:del>
      <w:ins w:id="5043" w:author="Author">
        <w:r w:rsidR="003C65F7">
          <w:rPr>
            <w:rFonts w:eastAsia="DejaVu Sans"/>
            <w:lang w:val="en-GB" w:eastAsia="zh-CN" w:bidi="hi-IN"/>
          </w:rPr>
          <w:t>flag</w:t>
        </w:r>
      </w:ins>
      <w:commentRangeEnd w:id="5041"/>
      <w:r w:rsidR="00871519">
        <w:rPr>
          <w:rStyle w:val="CommentReference"/>
        </w:rPr>
        <w:commentReference w:id="5041"/>
      </w:r>
      <w:r w:rsidRPr="00BC723D">
        <w:rPr>
          <w:rFonts w:eastAsia="DejaVu Sans"/>
          <w:lang w:val="en-GB" w:eastAsia="zh-CN" w:bidi="hi-IN"/>
        </w:rPr>
        <w:t xml:space="preserve"> vessels currently use </w:t>
      </w:r>
      <w:r w:rsidRPr="00BC723D">
        <w:rPr>
          <w:lang w:val="en-GB"/>
        </w:rPr>
        <w:t xml:space="preserve">aircrafts and unmanned aerial vehicles as fishing aids </w:t>
      </w:r>
      <w:r w:rsidRPr="00BC723D">
        <w:rPr>
          <w:rFonts w:eastAsia="DejaVu Sans"/>
          <w:lang w:val="en-GB" w:eastAsia="zh-CN" w:bidi="hi-IN"/>
        </w:rPr>
        <w:t xml:space="preserve">may continue to allow such vessels to use them until 31st December 2017.  </w:t>
      </w:r>
      <w:del w:id="5044" w:author="Author">
        <w:r w:rsidRPr="00BC723D" w:rsidDel="003C65F7">
          <w:rPr>
            <w:rFonts w:eastAsia="DejaVu Sans"/>
            <w:lang w:val="en-GB" w:eastAsia="zh-CN" w:bidi="hi-IN"/>
          </w:rPr>
          <w:delText>The</w:delText>
        </w:r>
      </w:del>
      <w:ins w:id="5045" w:author="Author">
        <w:r w:rsidR="003C65F7">
          <w:rPr>
            <w:rFonts w:eastAsia="DejaVu Sans"/>
            <w:lang w:val="en-GB" w:eastAsia="zh-CN" w:bidi="hi-IN"/>
          </w:rPr>
          <w:t>Any</w:t>
        </w:r>
      </w:ins>
      <w:r w:rsidRPr="00BC723D">
        <w:rPr>
          <w:rFonts w:eastAsia="DejaVu Sans"/>
          <w:lang w:val="en-GB" w:eastAsia="zh-CN" w:bidi="hi-IN"/>
        </w:rPr>
        <w:t xml:space="preserve"> CPC that wishes to apply this provision shall so report to the </w:t>
      </w:r>
      <w:ins w:id="5046" w:author="Author">
        <w:r w:rsidR="003C65F7">
          <w:rPr>
            <w:rFonts w:eastAsia="DejaVu Sans"/>
            <w:lang w:val="en-GB" w:eastAsia="zh-CN" w:bidi="hi-IN"/>
          </w:rPr>
          <w:t>Executive Secretary</w:t>
        </w:r>
      </w:ins>
      <w:del w:id="5047" w:author="Author">
        <w:r w:rsidRPr="00BC723D" w:rsidDel="003C65F7">
          <w:rPr>
            <w:rFonts w:eastAsia="DejaVu Sans"/>
            <w:lang w:val="en-GB" w:eastAsia="zh-CN" w:bidi="hi-IN"/>
          </w:rPr>
          <w:delText>Secretariat</w:delText>
        </w:r>
      </w:del>
      <w:r w:rsidRPr="00BC723D">
        <w:rPr>
          <w:rFonts w:eastAsia="DejaVu Sans"/>
          <w:lang w:val="en-GB" w:eastAsia="zh-CN" w:bidi="hi-IN"/>
        </w:rPr>
        <w:t xml:space="preserve"> within 120 days after the adoption of this </w:t>
      </w:r>
      <w:del w:id="5048" w:author="Author">
        <w:r w:rsidRPr="00BC723D" w:rsidDel="003C65F7">
          <w:rPr>
            <w:rFonts w:eastAsia="DejaVu Sans"/>
            <w:lang w:val="en-GB" w:eastAsia="zh-CN" w:bidi="hi-IN"/>
          </w:rPr>
          <w:delText>r</w:delText>
        </w:r>
      </w:del>
      <w:ins w:id="5049" w:author="Author">
        <w:r w:rsidR="003C65F7">
          <w:rPr>
            <w:rFonts w:eastAsia="DejaVu Sans"/>
            <w:lang w:val="en-GB" w:eastAsia="zh-CN" w:bidi="hi-IN"/>
          </w:rPr>
          <w:t>R</w:t>
        </w:r>
      </w:ins>
      <w:r w:rsidRPr="00BC723D">
        <w:rPr>
          <w:rFonts w:eastAsia="DejaVu Sans"/>
          <w:lang w:val="en-GB" w:eastAsia="zh-CN" w:bidi="hi-IN"/>
        </w:rPr>
        <w:t>esolution.</w:t>
      </w:r>
    </w:p>
    <w:p w14:paraId="7C2E9775" w14:textId="19F1D426" w:rsidR="0058135C" w:rsidRPr="00BC723D" w:rsidRDefault="0058135C" w:rsidP="00DD3CD5">
      <w:pPr>
        <w:pStyle w:val="ListParagraph"/>
        <w:numPr>
          <w:ilvl w:val="0"/>
          <w:numId w:val="60"/>
        </w:numPr>
        <w:spacing w:before="0" w:after="200"/>
        <w:contextualSpacing w:val="0"/>
        <w:rPr>
          <w:lang w:val="en-GB"/>
        </w:rPr>
      </w:pPr>
      <w:r w:rsidRPr="00BC723D">
        <w:rPr>
          <w:lang w:val="en-GB"/>
        </w:rPr>
        <w:t>Any occurrence of a fishing operation undertaken with the aid of aircraft or any unmanned aerial vehicle in the IOTC area of competence shall be reported to the flag State and the IOTC Executive Secretary</w:t>
      </w:r>
      <w:del w:id="5050" w:author="Author">
        <w:r w:rsidRPr="00BC723D" w:rsidDel="003C65F7">
          <w:rPr>
            <w:lang w:val="en-GB"/>
          </w:rPr>
          <w:delText>,</w:delText>
        </w:r>
      </w:del>
      <w:r w:rsidRPr="00BC723D">
        <w:rPr>
          <w:lang w:val="en-GB"/>
        </w:rPr>
        <w:t xml:space="preserve"> for communication to the </w:t>
      </w:r>
      <w:ins w:id="5051" w:author="Author">
        <w:r w:rsidR="003C65F7">
          <w:rPr>
            <w:lang w:val="en-GB"/>
          </w:rPr>
          <w:t xml:space="preserve">IOTC </w:t>
        </w:r>
      </w:ins>
      <w:r w:rsidRPr="00BC723D">
        <w:rPr>
          <w:lang w:val="en-GB"/>
        </w:rPr>
        <w:t>Compliance Committee.</w:t>
      </w:r>
    </w:p>
    <w:p w14:paraId="22756BA7" w14:textId="3F4D4AA8" w:rsidR="0058135C" w:rsidRPr="00BC723D" w:rsidRDefault="0058135C" w:rsidP="00DD3CD5">
      <w:pPr>
        <w:pStyle w:val="ListParagraph"/>
        <w:numPr>
          <w:ilvl w:val="0"/>
          <w:numId w:val="60"/>
        </w:numPr>
        <w:spacing w:before="0" w:after="200" w:line="276" w:lineRule="auto"/>
        <w:jc w:val="left"/>
        <w:rPr>
          <w:lang w:val="en-GB"/>
        </w:rPr>
      </w:pPr>
      <w:r w:rsidRPr="00BC723D">
        <w:rPr>
          <w:lang w:val="en-GB"/>
        </w:rPr>
        <w:t xml:space="preserve">Aircraft and unmanned aerial vehicles used for scientific and MCS purposes are not subject to the prohibition set out in paragraph </w:t>
      </w:r>
      <w:del w:id="5052" w:author="Author">
        <w:r w:rsidRPr="00BC723D" w:rsidDel="003C65F7">
          <w:rPr>
            <w:lang w:val="en-GB"/>
          </w:rPr>
          <w:delText>1</w:delText>
        </w:r>
      </w:del>
      <w:ins w:id="5053" w:author="Author">
        <w:r w:rsidR="003C65F7">
          <w:rPr>
            <w:lang w:val="en-GB"/>
          </w:rPr>
          <w:t>2</w:t>
        </w:r>
      </w:ins>
      <w:r w:rsidRPr="00BC723D">
        <w:rPr>
          <w:lang w:val="en-GB"/>
        </w:rPr>
        <w:t xml:space="preserve"> of this measure.</w:t>
      </w:r>
    </w:p>
    <w:p w14:paraId="0DAF9ACC" w14:textId="77777777" w:rsidR="005F6CA1" w:rsidRPr="00BC723D" w:rsidRDefault="005F6CA1" w:rsidP="005F6CA1">
      <w:pPr>
        <w:spacing w:before="0" w:after="200" w:line="276" w:lineRule="auto"/>
        <w:jc w:val="left"/>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224EEC" w:rsidRPr="00BC723D" w14:paraId="7A64779C" w14:textId="77777777" w:rsidTr="00FC24DD">
        <w:trPr>
          <w:jc w:val="center"/>
        </w:trPr>
        <w:tc>
          <w:tcPr>
            <w:tcW w:w="9792" w:type="dxa"/>
            <w:gridSpan w:val="4"/>
          </w:tcPr>
          <w:p w14:paraId="1EE60BEE" w14:textId="409C2547" w:rsidR="00224EEC" w:rsidRPr="00BC723D" w:rsidRDefault="00224EEC" w:rsidP="00FC24DD">
            <w:pPr>
              <w:spacing w:before="60" w:after="60"/>
              <w:jc w:val="center"/>
              <w:rPr>
                <w:sz w:val="18"/>
                <w:szCs w:val="18"/>
                <w:lang w:val="en-US"/>
              </w:rPr>
            </w:pPr>
            <w:r w:rsidRPr="00BC723D">
              <w:rPr>
                <w:b/>
                <w:sz w:val="18"/>
                <w:szCs w:val="18"/>
                <w:lang w:val="en-US"/>
              </w:rPr>
              <w:lastRenderedPageBreak/>
              <w:t>Conservation and Management Measures linked to</w:t>
            </w:r>
            <w:r w:rsidRPr="00BC723D">
              <w:rPr>
                <w:b/>
                <w:sz w:val="18"/>
                <w:szCs w:val="18"/>
              </w:rPr>
              <w:t xml:space="preserve"> </w:t>
            </w:r>
            <w:r w:rsidRPr="00BC723D">
              <w:rPr>
                <w:b/>
                <w:sz w:val="18"/>
                <w:szCs w:val="18"/>
                <w:lang w:val="en-US"/>
              </w:rPr>
              <w:t xml:space="preserve">Resolution 16/08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224EEC" w:rsidRPr="00BC723D" w14:paraId="12B3D44B" w14:textId="77777777" w:rsidTr="00FC24DD">
        <w:trPr>
          <w:jc w:val="center"/>
        </w:trPr>
        <w:tc>
          <w:tcPr>
            <w:tcW w:w="4896" w:type="dxa"/>
            <w:gridSpan w:val="2"/>
          </w:tcPr>
          <w:p w14:paraId="7B4D86D1" w14:textId="77777777" w:rsidR="00224EEC" w:rsidRPr="00BC723D" w:rsidRDefault="00224EEC"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6839F689" w14:textId="77777777" w:rsidR="00224EEC" w:rsidRPr="00BC723D" w:rsidRDefault="00224EEC" w:rsidP="00FC24DD">
            <w:pPr>
              <w:spacing w:before="60" w:after="60"/>
              <w:jc w:val="center"/>
              <w:rPr>
                <w:sz w:val="18"/>
                <w:szCs w:val="18"/>
                <w:lang w:val="en-US"/>
              </w:rPr>
            </w:pPr>
            <w:r w:rsidRPr="00BC723D">
              <w:rPr>
                <w:sz w:val="18"/>
                <w:szCs w:val="18"/>
                <w:lang w:val="en-US"/>
              </w:rPr>
              <w:t>Links from other CMMs</w:t>
            </w:r>
          </w:p>
        </w:tc>
      </w:tr>
      <w:tr w:rsidR="00224EEC" w:rsidRPr="00BC723D" w14:paraId="14C30AAF" w14:textId="77777777" w:rsidTr="00FC24DD">
        <w:trPr>
          <w:jc w:val="center"/>
        </w:trPr>
        <w:tc>
          <w:tcPr>
            <w:tcW w:w="2448" w:type="dxa"/>
          </w:tcPr>
          <w:p w14:paraId="17E3F1A7" w14:textId="414EDDB3" w:rsidR="00224EEC" w:rsidRPr="00BC723D" w:rsidRDefault="00C80652" w:rsidP="00224EEC">
            <w:pPr>
              <w:jc w:val="center"/>
              <w:rPr>
                <w:sz w:val="18"/>
                <w:szCs w:val="18"/>
                <w:lang w:val="en-GB"/>
              </w:rPr>
            </w:pPr>
            <w:hyperlink w:anchor="Resolution1201" w:history="1">
              <w:r w:rsidR="00224EEC" w:rsidRPr="00BC723D">
                <w:rPr>
                  <w:rStyle w:val="Hyperlink"/>
                  <w:sz w:val="18"/>
                  <w:szCs w:val="18"/>
                  <w:lang w:val="en-GB"/>
                </w:rPr>
                <w:t>Resolution 12/01</w:t>
              </w:r>
            </w:hyperlink>
          </w:p>
        </w:tc>
        <w:tc>
          <w:tcPr>
            <w:tcW w:w="2448" w:type="dxa"/>
          </w:tcPr>
          <w:p w14:paraId="1EBA542F" w14:textId="099BEBC1" w:rsidR="00224EEC" w:rsidRPr="00BC723D" w:rsidRDefault="00C80652" w:rsidP="00224EEC">
            <w:pPr>
              <w:jc w:val="center"/>
              <w:rPr>
                <w:sz w:val="18"/>
                <w:szCs w:val="18"/>
                <w:lang w:val="en-GB"/>
              </w:rPr>
            </w:pPr>
            <w:hyperlink w:anchor="Resolution1603" w:history="1">
              <w:r w:rsidR="00224EEC" w:rsidRPr="00BC723D">
                <w:rPr>
                  <w:rStyle w:val="Hyperlink"/>
                  <w:sz w:val="18"/>
                  <w:szCs w:val="18"/>
                  <w:lang w:val="en-GB"/>
                </w:rPr>
                <w:t>Resolution 16/03</w:t>
              </w:r>
            </w:hyperlink>
          </w:p>
        </w:tc>
        <w:tc>
          <w:tcPr>
            <w:tcW w:w="2448" w:type="dxa"/>
          </w:tcPr>
          <w:p w14:paraId="6D3C519C" w14:textId="777325FF" w:rsidR="00224EEC" w:rsidRPr="00BC723D" w:rsidRDefault="00224EEC" w:rsidP="00224EEC">
            <w:pPr>
              <w:spacing w:before="60" w:after="60"/>
              <w:jc w:val="center"/>
              <w:rPr>
                <w:sz w:val="18"/>
                <w:szCs w:val="18"/>
                <w:lang w:val="en-US"/>
              </w:rPr>
            </w:pPr>
            <w:r w:rsidRPr="00BC723D">
              <w:rPr>
                <w:sz w:val="18"/>
                <w:szCs w:val="18"/>
                <w:lang w:val="en-US"/>
              </w:rPr>
              <w:t>None</w:t>
            </w:r>
          </w:p>
        </w:tc>
        <w:tc>
          <w:tcPr>
            <w:tcW w:w="2448" w:type="dxa"/>
          </w:tcPr>
          <w:p w14:paraId="3E13B2E7" w14:textId="77777777" w:rsidR="00224EEC" w:rsidRPr="00BC723D" w:rsidRDefault="00224EEC" w:rsidP="00224EEC">
            <w:pPr>
              <w:spacing w:before="60" w:after="60"/>
              <w:jc w:val="center"/>
              <w:rPr>
                <w:sz w:val="18"/>
                <w:szCs w:val="18"/>
                <w:lang w:val="en-US"/>
              </w:rPr>
            </w:pPr>
          </w:p>
        </w:tc>
      </w:tr>
      <w:tr w:rsidR="00224EEC" w:rsidRPr="00BC723D" w14:paraId="7BA02E6B" w14:textId="77777777" w:rsidTr="00FC24DD">
        <w:trPr>
          <w:jc w:val="center"/>
        </w:trPr>
        <w:tc>
          <w:tcPr>
            <w:tcW w:w="2448" w:type="dxa"/>
          </w:tcPr>
          <w:p w14:paraId="197D88FC" w14:textId="77777777" w:rsidR="00224EEC" w:rsidRPr="00BC723D" w:rsidRDefault="00224EEC" w:rsidP="00FC24DD">
            <w:pPr>
              <w:jc w:val="center"/>
              <w:rPr>
                <w:sz w:val="18"/>
                <w:szCs w:val="18"/>
                <w:lang w:val="en-GB"/>
              </w:rPr>
            </w:pPr>
          </w:p>
        </w:tc>
        <w:tc>
          <w:tcPr>
            <w:tcW w:w="2448" w:type="dxa"/>
          </w:tcPr>
          <w:p w14:paraId="7FFCE1DE" w14:textId="77777777" w:rsidR="00224EEC" w:rsidRPr="00BC723D" w:rsidRDefault="00224EEC" w:rsidP="00FC24DD">
            <w:pPr>
              <w:jc w:val="center"/>
              <w:rPr>
                <w:sz w:val="18"/>
                <w:szCs w:val="18"/>
                <w:lang w:val="en-GB"/>
              </w:rPr>
            </w:pPr>
          </w:p>
        </w:tc>
        <w:tc>
          <w:tcPr>
            <w:tcW w:w="2448" w:type="dxa"/>
          </w:tcPr>
          <w:p w14:paraId="2371F5F0" w14:textId="77777777" w:rsidR="00224EEC" w:rsidRPr="00BC723D" w:rsidRDefault="00224EEC" w:rsidP="00FC24DD">
            <w:pPr>
              <w:spacing w:before="60" w:after="60"/>
              <w:jc w:val="center"/>
              <w:rPr>
                <w:sz w:val="18"/>
                <w:szCs w:val="18"/>
              </w:rPr>
            </w:pPr>
          </w:p>
        </w:tc>
        <w:tc>
          <w:tcPr>
            <w:tcW w:w="2448" w:type="dxa"/>
          </w:tcPr>
          <w:p w14:paraId="65F4CE6E" w14:textId="77777777" w:rsidR="00224EEC" w:rsidRPr="00BC723D" w:rsidRDefault="00224EEC" w:rsidP="00FC24DD">
            <w:pPr>
              <w:spacing w:before="60" w:after="60"/>
              <w:jc w:val="center"/>
              <w:rPr>
                <w:sz w:val="18"/>
                <w:szCs w:val="18"/>
              </w:rPr>
            </w:pPr>
          </w:p>
        </w:tc>
      </w:tr>
    </w:tbl>
    <w:p w14:paraId="752FA62F" w14:textId="77777777" w:rsidR="004A1C91" w:rsidRPr="00BC723D" w:rsidRDefault="004A1C91" w:rsidP="00953C07">
      <w:pPr>
        <w:pStyle w:val="Resolutions"/>
        <w:widowControl w:val="0"/>
        <w:spacing w:before="60" w:after="60"/>
        <w:jc w:val="both"/>
        <w:rPr>
          <w:noProof w:val="0"/>
          <w:szCs w:val="26"/>
          <w:lang w:val="en-GB"/>
        </w:rPr>
      </w:pPr>
    </w:p>
    <w:p w14:paraId="4007571B" w14:textId="77777777" w:rsidR="00D2133A" w:rsidRPr="00BC723D" w:rsidRDefault="00D2133A" w:rsidP="00953C07">
      <w:pPr>
        <w:pStyle w:val="Resolutions"/>
        <w:widowControl w:val="0"/>
        <w:spacing w:before="60" w:after="60"/>
        <w:jc w:val="both"/>
        <w:rPr>
          <w:noProof w:val="0"/>
          <w:szCs w:val="26"/>
          <w:lang w:val="en-GB"/>
        </w:rPr>
        <w:sectPr w:rsidR="00D2133A" w:rsidRPr="00BC723D" w:rsidSect="00F30F9F">
          <w:footnotePr>
            <w:numRestart w:val="eachSect"/>
          </w:footnotePr>
          <w:pgSz w:w="11906" w:h="16838"/>
          <w:pgMar w:top="1728" w:right="720" w:bottom="720" w:left="720" w:header="288" w:footer="432" w:gutter="0"/>
          <w:cols w:space="708"/>
          <w:docGrid w:linePitch="360"/>
        </w:sectPr>
      </w:pPr>
    </w:p>
    <w:p w14:paraId="74A56E5D" w14:textId="1C76721E" w:rsidR="00D2133A" w:rsidRPr="00BC723D" w:rsidRDefault="00D2133A" w:rsidP="00F3711E">
      <w:pPr>
        <w:pStyle w:val="Resolutions"/>
        <w:rPr>
          <w:noProof w:val="0"/>
          <w:szCs w:val="26"/>
          <w:lang w:val="en-GB"/>
        </w:rPr>
      </w:pPr>
      <w:bookmarkStart w:id="5054" w:name="_Toc493931420"/>
      <w:bookmarkStart w:id="5055" w:name="_Toc22206498"/>
      <w:bookmarkStart w:id="5056" w:name="_Toc31095829"/>
      <w:bookmarkStart w:id="5057" w:name="Resolution1609"/>
      <w:r w:rsidRPr="00BC723D">
        <w:rPr>
          <w:noProof w:val="0"/>
          <w:szCs w:val="26"/>
          <w:lang w:val="en-GB"/>
        </w:rPr>
        <w:lastRenderedPageBreak/>
        <w:t>Resolution 16/09</w:t>
      </w:r>
      <w:r w:rsidR="00F3711E" w:rsidRPr="00BC723D">
        <w:rPr>
          <w:noProof w:val="0"/>
          <w:szCs w:val="26"/>
          <w:lang w:val="en-GB"/>
        </w:rPr>
        <w:br/>
      </w:r>
      <w:r w:rsidRPr="00BC723D">
        <w:rPr>
          <w:noProof w:val="0"/>
          <w:szCs w:val="26"/>
          <w:lang w:val="en-GB"/>
        </w:rPr>
        <w:t xml:space="preserve">On </w:t>
      </w:r>
      <w:r w:rsidR="00973878" w:rsidRPr="00BC723D">
        <w:rPr>
          <w:noProof w:val="0"/>
          <w:szCs w:val="26"/>
          <w:lang w:val="en-GB"/>
        </w:rPr>
        <w:t>e</w:t>
      </w:r>
      <w:r w:rsidR="00C137CD" w:rsidRPr="00BC723D">
        <w:rPr>
          <w:noProof w:val="0"/>
          <w:szCs w:val="26"/>
          <w:lang w:val="en-GB"/>
        </w:rPr>
        <w:t xml:space="preserve">stablishing a </w:t>
      </w:r>
      <w:del w:id="5058" w:author="Author">
        <w:r w:rsidR="00C137CD" w:rsidRPr="00BC723D" w:rsidDel="00CA08EC">
          <w:rPr>
            <w:noProof w:val="0"/>
            <w:szCs w:val="26"/>
            <w:lang w:val="en-GB"/>
          </w:rPr>
          <w:delText>T</w:delText>
        </w:r>
      </w:del>
      <w:ins w:id="5059" w:author="Author">
        <w:r w:rsidR="00CA08EC">
          <w:rPr>
            <w:noProof w:val="0"/>
            <w:szCs w:val="26"/>
            <w:lang w:val="en-GB"/>
          </w:rPr>
          <w:t>t</w:t>
        </w:r>
      </w:ins>
      <w:r w:rsidR="00C137CD" w:rsidRPr="00BC723D">
        <w:rPr>
          <w:noProof w:val="0"/>
          <w:szCs w:val="26"/>
          <w:lang w:val="en-GB"/>
        </w:rPr>
        <w:t>echnical committee on management p</w:t>
      </w:r>
      <w:r w:rsidRPr="00BC723D">
        <w:rPr>
          <w:noProof w:val="0"/>
          <w:szCs w:val="26"/>
          <w:lang w:val="en-GB"/>
        </w:rPr>
        <w:t>rocedures</w:t>
      </w:r>
      <w:bookmarkEnd w:id="5054"/>
      <w:bookmarkEnd w:id="5055"/>
      <w:bookmarkEnd w:id="5056"/>
    </w:p>
    <w:bookmarkEnd w:id="5057"/>
    <w:p w14:paraId="0987D189" w14:textId="77777777" w:rsidR="00D2133A" w:rsidRPr="00BC723D" w:rsidRDefault="00D2133A" w:rsidP="00D2133A">
      <w:pPr>
        <w:keepNext/>
        <w:jc w:val="center"/>
        <w:outlineLvl w:val="2"/>
        <w:rPr>
          <w:smallCaps/>
          <w:sz w:val="26"/>
          <w:lang w:val="en-GB"/>
        </w:rPr>
      </w:pPr>
    </w:p>
    <w:p w14:paraId="3A7E300A" w14:textId="50084258" w:rsidR="00D2133A" w:rsidRPr="00BC723D" w:rsidRDefault="00F72010" w:rsidP="00D2133A">
      <w:pPr>
        <w:rPr>
          <w:bCs/>
          <w:lang w:val="en-GB" w:eastAsia="fr-FR"/>
        </w:rPr>
      </w:pPr>
      <w:r w:rsidRPr="00BC723D">
        <w:rPr>
          <w:b/>
          <w:bCs/>
          <w:color w:val="000000"/>
          <w:lang w:val="en-GB" w:eastAsia="fr-FR"/>
        </w:rPr>
        <w:t>Keywords</w:t>
      </w:r>
      <w:r w:rsidR="00D2133A" w:rsidRPr="00BC723D">
        <w:rPr>
          <w:bCs/>
          <w:color w:val="000000"/>
          <w:lang w:val="en-GB" w:eastAsia="fr-FR"/>
        </w:rPr>
        <w:t xml:space="preserve">: </w:t>
      </w:r>
      <w:del w:id="5060" w:author="Author">
        <w:r w:rsidR="00D2133A" w:rsidRPr="00BC723D" w:rsidDel="00CA08EC">
          <w:rPr>
            <w:bCs/>
            <w:lang w:val="en-GB" w:eastAsia="fr-FR"/>
          </w:rPr>
          <w:delText>R</w:delText>
        </w:r>
      </w:del>
      <w:ins w:id="5061" w:author="Author">
        <w:r w:rsidR="00CA08EC">
          <w:rPr>
            <w:bCs/>
            <w:lang w:val="en-GB" w:eastAsia="fr-FR"/>
          </w:rPr>
          <w:t>r</w:t>
        </w:r>
      </w:ins>
      <w:r w:rsidR="00D2133A" w:rsidRPr="00BC723D">
        <w:rPr>
          <w:bCs/>
          <w:lang w:val="en-GB" w:eastAsia="fr-FR"/>
        </w:rPr>
        <w:t xml:space="preserve">eference </w:t>
      </w:r>
      <w:del w:id="5062" w:author="Author">
        <w:r w:rsidR="00D2133A" w:rsidRPr="00BC723D" w:rsidDel="00CA08EC">
          <w:rPr>
            <w:bCs/>
            <w:lang w:val="en-GB" w:eastAsia="fr-FR"/>
          </w:rPr>
          <w:delText>P</w:delText>
        </w:r>
      </w:del>
      <w:ins w:id="5063" w:author="Author">
        <w:r w:rsidR="00CA08EC">
          <w:rPr>
            <w:bCs/>
            <w:lang w:val="en-GB" w:eastAsia="fr-FR"/>
          </w:rPr>
          <w:t>p</w:t>
        </w:r>
      </w:ins>
      <w:r w:rsidR="00D2133A" w:rsidRPr="00BC723D">
        <w:rPr>
          <w:bCs/>
          <w:lang w:val="en-GB" w:eastAsia="fr-FR"/>
        </w:rPr>
        <w:t xml:space="preserve">oints, </w:t>
      </w:r>
      <w:del w:id="5064" w:author="Author">
        <w:r w:rsidR="00D2133A" w:rsidRPr="00BC723D" w:rsidDel="00CA08EC">
          <w:rPr>
            <w:bCs/>
            <w:lang w:val="en-GB" w:eastAsia="fr-FR"/>
          </w:rPr>
          <w:delText>H</w:delText>
        </w:r>
      </w:del>
      <w:ins w:id="5065" w:author="Author">
        <w:r w:rsidR="00CA08EC">
          <w:rPr>
            <w:bCs/>
            <w:lang w:val="en-GB" w:eastAsia="fr-FR"/>
          </w:rPr>
          <w:t>h</w:t>
        </w:r>
      </w:ins>
      <w:r w:rsidR="00D2133A" w:rsidRPr="00BC723D">
        <w:rPr>
          <w:bCs/>
          <w:lang w:val="en-GB" w:eastAsia="fr-FR"/>
        </w:rPr>
        <w:t xml:space="preserve">arvest </w:t>
      </w:r>
      <w:del w:id="5066" w:author="Author">
        <w:r w:rsidR="00D2133A" w:rsidRPr="00BC723D" w:rsidDel="00CA08EC">
          <w:rPr>
            <w:bCs/>
            <w:lang w:val="en-GB" w:eastAsia="fr-FR"/>
          </w:rPr>
          <w:delText>C</w:delText>
        </w:r>
      </w:del>
      <w:ins w:id="5067" w:author="Author">
        <w:r w:rsidR="00CA08EC">
          <w:rPr>
            <w:bCs/>
            <w:lang w:val="en-GB" w:eastAsia="fr-FR"/>
          </w:rPr>
          <w:t>c</w:t>
        </w:r>
      </w:ins>
      <w:r w:rsidR="00D2133A" w:rsidRPr="00BC723D">
        <w:rPr>
          <w:bCs/>
          <w:lang w:val="en-GB" w:eastAsia="fr-FR"/>
        </w:rPr>
        <w:t xml:space="preserve">ontrol </w:t>
      </w:r>
      <w:del w:id="5068" w:author="Author">
        <w:r w:rsidR="00D2133A" w:rsidRPr="00BC723D" w:rsidDel="00CA08EC">
          <w:rPr>
            <w:bCs/>
            <w:lang w:val="en-GB" w:eastAsia="fr-FR"/>
          </w:rPr>
          <w:delText>R</w:delText>
        </w:r>
      </w:del>
      <w:ins w:id="5069" w:author="Author">
        <w:r w:rsidR="00CA08EC">
          <w:rPr>
            <w:bCs/>
            <w:lang w:val="en-GB" w:eastAsia="fr-FR"/>
          </w:rPr>
          <w:t>r</w:t>
        </w:r>
      </w:ins>
      <w:r w:rsidR="00D2133A" w:rsidRPr="00BC723D">
        <w:rPr>
          <w:bCs/>
          <w:lang w:val="en-GB" w:eastAsia="fr-FR"/>
        </w:rPr>
        <w:t xml:space="preserve">ules, </w:t>
      </w:r>
      <w:del w:id="5070" w:author="Author">
        <w:r w:rsidR="00D2133A" w:rsidRPr="00BC723D" w:rsidDel="00CA08EC">
          <w:rPr>
            <w:bCs/>
            <w:lang w:val="en-GB" w:eastAsia="fr-FR"/>
          </w:rPr>
          <w:delText>P</w:delText>
        </w:r>
      </w:del>
      <w:ins w:id="5071" w:author="Author">
        <w:r w:rsidR="00CA08EC">
          <w:rPr>
            <w:bCs/>
            <w:lang w:val="en-GB" w:eastAsia="fr-FR"/>
          </w:rPr>
          <w:t>p</w:t>
        </w:r>
      </w:ins>
      <w:r w:rsidR="00D2133A" w:rsidRPr="00BC723D">
        <w:rPr>
          <w:bCs/>
          <w:lang w:val="en-GB" w:eastAsia="fr-FR"/>
        </w:rPr>
        <w:t xml:space="preserve">recautionary </w:t>
      </w:r>
      <w:del w:id="5072" w:author="Author">
        <w:r w:rsidR="00D2133A" w:rsidRPr="00BC723D" w:rsidDel="00CA08EC">
          <w:rPr>
            <w:bCs/>
            <w:lang w:val="en-GB" w:eastAsia="fr-FR"/>
          </w:rPr>
          <w:delText>A</w:delText>
        </w:r>
      </w:del>
      <w:ins w:id="5073" w:author="Author">
        <w:r w:rsidR="00CA08EC">
          <w:rPr>
            <w:bCs/>
            <w:lang w:val="en-GB" w:eastAsia="fr-FR"/>
          </w:rPr>
          <w:t>a</w:t>
        </w:r>
      </w:ins>
      <w:r w:rsidR="00D2133A" w:rsidRPr="00BC723D">
        <w:rPr>
          <w:bCs/>
          <w:lang w:val="en-GB" w:eastAsia="fr-FR"/>
        </w:rPr>
        <w:t xml:space="preserve">pproach, </w:t>
      </w:r>
      <w:del w:id="5074" w:author="Author">
        <w:r w:rsidR="00D2133A" w:rsidRPr="00BC723D" w:rsidDel="00CA08EC">
          <w:rPr>
            <w:bCs/>
            <w:lang w:val="en-GB" w:eastAsia="fr-FR"/>
          </w:rPr>
          <w:delText>M</w:delText>
        </w:r>
      </w:del>
      <w:ins w:id="5075" w:author="Author">
        <w:r w:rsidR="00CA08EC">
          <w:rPr>
            <w:bCs/>
            <w:lang w:val="en-GB" w:eastAsia="fr-FR"/>
          </w:rPr>
          <w:t>m</w:t>
        </w:r>
      </w:ins>
      <w:r w:rsidR="00D2133A" w:rsidRPr="00BC723D">
        <w:rPr>
          <w:bCs/>
          <w:lang w:val="en-GB" w:eastAsia="fr-FR"/>
        </w:rPr>
        <w:t xml:space="preserve">anagement </w:t>
      </w:r>
      <w:del w:id="5076" w:author="Author">
        <w:r w:rsidR="00D2133A" w:rsidRPr="00BC723D" w:rsidDel="00CA08EC">
          <w:rPr>
            <w:bCs/>
            <w:lang w:val="en-GB" w:eastAsia="fr-FR"/>
          </w:rPr>
          <w:delText>S</w:delText>
        </w:r>
      </w:del>
      <w:ins w:id="5077" w:author="Author">
        <w:r w:rsidR="00CA08EC">
          <w:rPr>
            <w:bCs/>
            <w:lang w:val="en-GB" w:eastAsia="fr-FR"/>
          </w:rPr>
          <w:t>s</w:t>
        </w:r>
      </w:ins>
      <w:r w:rsidR="00D2133A" w:rsidRPr="00BC723D">
        <w:rPr>
          <w:bCs/>
          <w:lang w:val="en-GB" w:eastAsia="fr-FR"/>
        </w:rPr>
        <w:t xml:space="preserve">trategy </w:t>
      </w:r>
      <w:del w:id="5078" w:author="Author">
        <w:r w:rsidR="00D2133A" w:rsidRPr="00BC723D" w:rsidDel="00CA08EC">
          <w:rPr>
            <w:bCs/>
            <w:lang w:val="en-GB" w:eastAsia="fr-FR"/>
          </w:rPr>
          <w:delText>E</w:delText>
        </w:r>
      </w:del>
      <w:ins w:id="5079" w:author="Author">
        <w:r w:rsidR="00CA08EC">
          <w:rPr>
            <w:bCs/>
            <w:lang w:val="en-GB" w:eastAsia="fr-FR"/>
          </w:rPr>
          <w:t>e</w:t>
        </w:r>
      </w:ins>
      <w:r w:rsidR="00D2133A" w:rsidRPr="00BC723D">
        <w:rPr>
          <w:bCs/>
          <w:lang w:val="en-GB" w:eastAsia="fr-FR"/>
        </w:rPr>
        <w:t>valuation.</w:t>
      </w:r>
    </w:p>
    <w:p w14:paraId="1605BD1D" w14:textId="0AE76E75" w:rsidR="00D51751" w:rsidRDefault="00D51751" w:rsidP="00D2133A">
      <w:pPr>
        <w:rPr>
          <w:bCs/>
          <w:lang w:val="en-GB" w:eastAsia="fr-FR"/>
        </w:rPr>
      </w:pPr>
    </w:p>
    <w:p w14:paraId="7C139F40" w14:textId="77777777" w:rsidR="00CA08EC" w:rsidRDefault="00CA08EC" w:rsidP="00CA08EC">
      <w:pPr>
        <w:spacing w:after="4" w:line="247"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17D15E0D" w14:textId="77777777" w:rsidR="00CA08EC" w:rsidRDefault="00CA08EC" w:rsidP="00CA08EC">
      <w:pPr>
        <w:spacing w:after="4" w:line="247" w:lineRule="auto"/>
        <w:ind w:left="10" w:hanging="10"/>
        <w:jc w:val="center"/>
        <w:rPr>
          <w:b/>
          <w:bCs/>
          <w:color w:val="000000"/>
          <w:kern w:val="2"/>
          <w:szCs w:val="22"/>
          <w:lang w:val="en-US" w:eastAsia="ja-JP"/>
        </w:rPr>
      </w:pPr>
    </w:p>
    <w:p w14:paraId="5611DFAE" w14:textId="77777777" w:rsidR="00CA08EC" w:rsidRDefault="00CA08EC" w:rsidP="00CA08EC">
      <w:pPr>
        <w:spacing w:after="4" w:line="247" w:lineRule="auto"/>
        <w:ind w:left="10" w:hanging="10"/>
        <w:jc w:val="center"/>
        <w:rPr>
          <w:b/>
          <w:bCs/>
          <w:color w:val="000000"/>
          <w:kern w:val="2"/>
          <w:szCs w:val="22"/>
          <w:lang w:val="en-US" w:eastAsia="ja-JP"/>
        </w:rPr>
      </w:pPr>
      <w:r>
        <w:rPr>
          <w:b/>
          <w:bCs/>
          <w:color w:val="000000"/>
          <w:kern w:val="2"/>
          <w:szCs w:val="22"/>
          <w:lang w:val="en-US" w:eastAsia="ja-JP"/>
        </w:rPr>
        <w:t>PREAMBLE</w:t>
      </w:r>
    </w:p>
    <w:p w14:paraId="06BEF094" w14:textId="1BE8323B" w:rsidR="00CA08EC" w:rsidRDefault="00CA08EC" w:rsidP="00CA08EC">
      <w:pPr>
        <w:spacing w:after="4" w:line="247" w:lineRule="auto"/>
        <w:ind w:left="10" w:hanging="10"/>
        <w:rPr>
          <w:color w:val="000000"/>
          <w:kern w:val="2"/>
          <w:szCs w:val="22"/>
          <w:lang w:val="en-US" w:eastAsia="ja-JP"/>
        </w:rPr>
      </w:pPr>
      <w:r w:rsidRPr="00CA08EC">
        <w:rPr>
          <w:b/>
          <w:bCs/>
          <w:color w:val="000000"/>
          <w:kern w:val="2"/>
          <w:szCs w:val="22"/>
          <w:lang w:val="en-US" w:eastAsia="ja-JP"/>
        </w:rPr>
        <w:t>Paragraph 1</w:t>
      </w:r>
      <w:r>
        <w:rPr>
          <w:color w:val="000000"/>
          <w:kern w:val="2"/>
          <w:szCs w:val="22"/>
          <w:lang w:val="en-US" w:eastAsia="ja-JP"/>
        </w:rPr>
        <w:t>.  Amendment proposed to reflect the language used in the IOTC Agreement, which does not refer to sustainable utilization.</w:t>
      </w:r>
    </w:p>
    <w:p w14:paraId="190E7C25" w14:textId="68DC374D" w:rsidR="00240F92" w:rsidRDefault="00240F92" w:rsidP="00CA08EC">
      <w:pPr>
        <w:spacing w:after="4" w:line="247" w:lineRule="auto"/>
        <w:ind w:left="10" w:hanging="10"/>
        <w:rPr>
          <w:color w:val="000000"/>
          <w:kern w:val="2"/>
          <w:szCs w:val="22"/>
          <w:lang w:val="en-US" w:eastAsia="ja-JP"/>
        </w:rPr>
      </w:pPr>
      <w:r>
        <w:rPr>
          <w:b/>
          <w:bCs/>
          <w:color w:val="000000"/>
          <w:kern w:val="2"/>
          <w:szCs w:val="22"/>
          <w:lang w:val="en-US" w:eastAsia="ja-JP"/>
        </w:rPr>
        <w:t xml:space="preserve">Paragraph 2.  </w:t>
      </w:r>
      <w:r>
        <w:rPr>
          <w:color w:val="000000"/>
          <w:kern w:val="2"/>
          <w:szCs w:val="22"/>
          <w:lang w:val="en-US" w:eastAsia="ja-JP"/>
        </w:rPr>
        <w:t>Amendment proposed to reflect the language used in the IOTC Agreement.</w:t>
      </w:r>
    </w:p>
    <w:p w14:paraId="63426B8C" w14:textId="1B61B38F" w:rsidR="00240F92" w:rsidRPr="00240F92" w:rsidRDefault="00240F92" w:rsidP="00CA08EC">
      <w:pPr>
        <w:spacing w:after="4" w:line="247" w:lineRule="auto"/>
        <w:ind w:left="10" w:hanging="10"/>
        <w:rPr>
          <w:color w:val="000000"/>
          <w:kern w:val="2"/>
          <w:szCs w:val="22"/>
          <w:lang w:val="en-US" w:eastAsia="ja-JP"/>
        </w:rPr>
      </w:pPr>
      <w:r>
        <w:rPr>
          <w:b/>
          <w:bCs/>
          <w:color w:val="000000"/>
          <w:kern w:val="2"/>
          <w:szCs w:val="22"/>
          <w:lang w:val="en-US" w:eastAsia="ja-JP"/>
        </w:rPr>
        <w:t xml:space="preserve">Paragraph 3.  </w:t>
      </w:r>
      <w:r>
        <w:rPr>
          <w:color w:val="000000"/>
          <w:kern w:val="2"/>
          <w:szCs w:val="22"/>
          <w:lang w:val="en-US" w:eastAsia="ja-JP"/>
        </w:rPr>
        <w:t>Amendment proposed to accurately cite the correct Article of UNFSA.</w:t>
      </w:r>
    </w:p>
    <w:p w14:paraId="6620137D" w14:textId="77777777" w:rsidR="00CA08EC" w:rsidRDefault="00CA08EC" w:rsidP="00CA08EC">
      <w:pPr>
        <w:spacing w:after="4" w:line="247" w:lineRule="auto"/>
        <w:ind w:left="10" w:hanging="10"/>
        <w:jc w:val="center"/>
        <w:rPr>
          <w:b/>
          <w:bCs/>
          <w:color w:val="000000"/>
          <w:kern w:val="2"/>
          <w:szCs w:val="22"/>
          <w:lang w:val="en-US" w:eastAsia="ja-JP"/>
        </w:rPr>
      </w:pPr>
      <w:r>
        <w:rPr>
          <w:b/>
          <w:bCs/>
          <w:color w:val="000000"/>
          <w:kern w:val="2"/>
          <w:szCs w:val="22"/>
          <w:lang w:val="en-US" w:eastAsia="ja-JP"/>
        </w:rPr>
        <w:t>PARAGRAPHS</w:t>
      </w:r>
    </w:p>
    <w:p w14:paraId="77988550" w14:textId="7DAECF4A" w:rsidR="00CA08EC" w:rsidRPr="001742F2" w:rsidRDefault="001742F2" w:rsidP="00CA08EC">
      <w:pPr>
        <w:spacing w:after="4" w:line="247" w:lineRule="auto"/>
        <w:ind w:left="10" w:hanging="10"/>
        <w:rPr>
          <w:color w:val="000000"/>
          <w:kern w:val="2"/>
          <w:szCs w:val="22"/>
          <w:lang w:val="en-US" w:eastAsia="ja-JP"/>
        </w:rPr>
      </w:pPr>
      <w:r>
        <w:rPr>
          <w:b/>
          <w:bCs/>
          <w:color w:val="000000"/>
          <w:kern w:val="2"/>
          <w:szCs w:val="22"/>
          <w:lang w:val="en-US" w:eastAsia="ja-JP"/>
        </w:rPr>
        <w:t xml:space="preserve">7(a).  </w:t>
      </w:r>
      <w:r>
        <w:rPr>
          <w:color w:val="000000"/>
          <w:kern w:val="2"/>
          <w:szCs w:val="22"/>
          <w:lang w:val="en-US" w:eastAsia="ja-JP"/>
        </w:rPr>
        <w:t>This subparagraph is convoluted and difficult to comprehend, amendments were proposed for clarity and it is recommended to review them for technical correctness.</w:t>
      </w:r>
    </w:p>
    <w:p w14:paraId="313F4546" w14:textId="77777777" w:rsidR="00CA08EC" w:rsidRDefault="00CA08EC" w:rsidP="00CA08EC">
      <w:pPr>
        <w:spacing w:after="4" w:line="247" w:lineRule="auto"/>
        <w:ind w:left="10" w:hanging="10"/>
        <w:rPr>
          <w:color w:val="000000"/>
          <w:kern w:val="2"/>
          <w:szCs w:val="22"/>
          <w:lang w:val="en-US" w:eastAsia="ja-JP"/>
        </w:rPr>
      </w:pPr>
    </w:p>
    <w:p w14:paraId="635167F8" w14:textId="77777777" w:rsidR="00CA08EC" w:rsidRDefault="00CA08EC" w:rsidP="00CA08EC">
      <w:pPr>
        <w:spacing w:after="4" w:line="247"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450E7141" w14:textId="77777777" w:rsidR="00CA08EC" w:rsidRDefault="00CA08EC" w:rsidP="00CA08EC">
      <w:pPr>
        <w:rPr>
          <w:bCs/>
          <w:lang w:val="en-US" w:eastAsia="fr-FR"/>
        </w:rPr>
      </w:pPr>
      <w:r>
        <w:rPr>
          <w:bCs/>
          <w:lang w:val="en-US" w:eastAsia="fr-FR"/>
        </w:rPr>
        <w:br w:type="page"/>
      </w:r>
    </w:p>
    <w:p w14:paraId="7534ADF7" w14:textId="77777777" w:rsidR="00D2133A" w:rsidRPr="00BC723D" w:rsidRDefault="00D2133A" w:rsidP="00D51751">
      <w:pPr>
        <w:spacing w:after="0"/>
        <w:rPr>
          <w:b/>
          <w:color w:val="000000"/>
          <w:lang w:val="en-GB"/>
        </w:rPr>
      </w:pPr>
      <w:r w:rsidRPr="00BC723D">
        <w:rPr>
          <w:b/>
          <w:color w:val="000000"/>
          <w:lang w:val="en-GB"/>
        </w:rPr>
        <w:lastRenderedPageBreak/>
        <w:t>The Indian Ocean Tuna Commission (IOTC),</w:t>
      </w:r>
    </w:p>
    <w:p w14:paraId="0102D1EC" w14:textId="349BD402" w:rsidR="00D2133A" w:rsidRPr="00BC723D" w:rsidRDefault="00D2133A" w:rsidP="00D51751">
      <w:pPr>
        <w:spacing w:after="0"/>
        <w:rPr>
          <w:color w:val="000000"/>
          <w:lang w:val="en-GB"/>
        </w:rPr>
      </w:pPr>
      <w:r w:rsidRPr="00BC723D">
        <w:rPr>
          <w:color w:val="000000"/>
          <w:lang w:val="en-GB"/>
        </w:rPr>
        <w:t xml:space="preserve">HAVING responsibility for the sustainable </w:t>
      </w:r>
      <w:del w:id="5080" w:author="Author">
        <w:r w:rsidRPr="00BC723D" w:rsidDel="00CA08EC">
          <w:rPr>
            <w:color w:val="000000"/>
            <w:lang w:val="en-GB"/>
          </w:rPr>
          <w:delText>utilisation</w:delText>
        </w:r>
      </w:del>
      <w:ins w:id="5081" w:author="Author">
        <w:r w:rsidR="00CA08EC">
          <w:rPr>
            <w:color w:val="000000"/>
            <w:lang w:val="en-GB"/>
          </w:rPr>
          <w:t>development</w:t>
        </w:r>
      </w:ins>
      <w:r w:rsidRPr="00BC723D">
        <w:rPr>
          <w:color w:val="000000"/>
          <w:lang w:val="en-GB"/>
        </w:rPr>
        <w:t xml:space="preserve"> of tuna and tuna-like species in the Indian </w:t>
      </w:r>
      <w:proofErr w:type="gramStart"/>
      <w:r w:rsidRPr="00BC723D">
        <w:rPr>
          <w:color w:val="000000"/>
          <w:lang w:val="en-GB"/>
        </w:rPr>
        <w:t>Ocean;</w:t>
      </w:r>
      <w:proofErr w:type="gramEnd"/>
    </w:p>
    <w:p w14:paraId="643C0181" w14:textId="0709BEC5" w:rsidR="00D2133A" w:rsidRPr="00BC723D" w:rsidRDefault="00D2133A" w:rsidP="00D51751">
      <w:pPr>
        <w:spacing w:after="0"/>
        <w:rPr>
          <w:color w:val="000000"/>
          <w:lang w:val="en-GB"/>
        </w:rPr>
      </w:pPr>
      <w:r w:rsidRPr="00BC723D">
        <w:rPr>
          <w:color w:val="000000"/>
          <w:lang w:val="en-GB"/>
        </w:rPr>
        <w:t xml:space="preserve">RECOGNISING the need for action to ensure the achievement of </w:t>
      </w:r>
      <w:del w:id="5082" w:author="Author">
        <w:r w:rsidRPr="00BC723D" w:rsidDel="00240F92">
          <w:rPr>
            <w:color w:val="000000"/>
            <w:lang w:val="en-GB"/>
          </w:rPr>
          <w:delText xml:space="preserve">IOTC </w:delText>
        </w:r>
      </w:del>
      <w:ins w:id="5083" w:author="Author">
        <w:r w:rsidR="00240F92">
          <w:rPr>
            <w:color w:val="000000"/>
            <w:lang w:val="en-GB"/>
          </w:rPr>
          <w:t xml:space="preserve">the Commission’s </w:t>
        </w:r>
      </w:ins>
      <w:r w:rsidRPr="00BC723D">
        <w:rPr>
          <w:color w:val="000000"/>
          <w:lang w:val="en-GB"/>
        </w:rPr>
        <w:t xml:space="preserve">objectives </w:t>
      </w:r>
      <w:del w:id="5084" w:author="Author">
        <w:r w:rsidRPr="00BC723D" w:rsidDel="00240F92">
          <w:rPr>
            <w:color w:val="000000"/>
            <w:lang w:val="en-GB"/>
          </w:rPr>
          <w:delText>to</w:delText>
        </w:r>
      </w:del>
      <w:ins w:id="5085" w:author="Author">
        <w:r w:rsidR="00240F92">
          <w:rPr>
            <w:color w:val="000000"/>
            <w:lang w:val="en-GB"/>
          </w:rPr>
          <w:t>of</w:t>
        </w:r>
      </w:ins>
      <w:r w:rsidRPr="00BC723D">
        <w:rPr>
          <w:color w:val="000000"/>
          <w:lang w:val="en-GB"/>
        </w:rPr>
        <w:t xml:space="preserve"> </w:t>
      </w:r>
      <w:ins w:id="5086" w:author="Author">
        <w:r w:rsidR="00CA08EC" w:rsidRPr="00CA08EC">
          <w:rPr>
            <w:color w:val="000000"/>
            <w:lang w:val="en-GB"/>
          </w:rPr>
          <w:t xml:space="preserve"> </w:t>
        </w:r>
      </w:ins>
      <w:r w:rsidRPr="00BC723D">
        <w:rPr>
          <w:color w:val="000000"/>
          <w:lang w:val="en-GB"/>
        </w:rPr>
        <w:t>conserv</w:t>
      </w:r>
      <w:ins w:id="5087" w:author="Author">
        <w:r w:rsidR="00240F92">
          <w:rPr>
            <w:color w:val="000000"/>
            <w:lang w:val="en-GB"/>
          </w:rPr>
          <w:t xml:space="preserve">ation and optimum utilization of stocks covered by the Agreement </w:t>
        </w:r>
      </w:ins>
      <w:del w:id="5088" w:author="Author">
        <w:r w:rsidRPr="00BC723D" w:rsidDel="00240F92">
          <w:rPr>
            <w:color w:val="000000"/>
            <w:lang w:val="en-GB"/>
          </w:rPr>
          <w:delText>e and manage tuna resources</w:delText>
        </w:r>
      </w:del>
      <w:r w:rsidRPr="00BC723D">
        <w:rPr>
          <w:color w:val="000000"/>
          <w:lang w:val="en-GB"/>
        </w:rPr>
        <w:t xml:space="preserve"> in the IOTC area of competence;</w:t>
      </w:r>
    </w:p>
    <w:p w14:paraId="6D12A999" w14:textId="348EE461" w:rsidR="00D2133A" w:rsidRPr="00BC723D" w:rsidRDefault="00D2133A" w:rsidP="00240F92">
      <w:pPr>
        <w:spacing w:after="0"/>
        <w:rPr>
          <w:color w:val="000000"/>
          <w:lang w:val="en-GB"/>
        </w:rPr>
      </w:pPr>
      <w:commentRangeStart w:id="5089"/>
      <w:r w:rsidRPr="00BC723D">
        <w:rPr>
          <w:color w:val="000000"/>
          <w:lang w:val="en-GB"/>
        </w:rPr>
        <w:t xml:space="preserve">RECALLING Article </w:t>
      </w:r>
      <w:ins w:id="5090" w:author="Author">
        <w:r w:rsidR="00240F92">
          <w:rPr>
            <w:color w:val="000000"/>
            <w:lang w:val="en-GB"/>
          </w:rPr>
          <w:t>13</w:t>
        </w:r>
      </w:ins>
      <w:del w:id="5091" w:author="Author">
        <w:r w:rsidRPr="00BC723D" w:rsidDel="00240F92">
          <w:rPr>
            <w:color w:val="000000"/>
            <w:lang w:val="en-GB"/>
          </w:rPr>
          <w:delText>6, paragraph 3,</w:delText>
        </w:r>
      </w:del>
      <w:r w:rsidRPr="00BC723D">
        <w:rPr>
          <w:color w:val="000000"/>
          <w:lang w:val="en-GB"/>
        </w:rPr>
        <w:t xml:space="preserve"> of the Agreement for the Implementation of the Provisions of the United Nations Convention of the Law of the Sea of December 1982 relating to the Conservation and Management of Straddling Fish Stocks and Highly Migratory Fish Stocks (UNFSA), on the strengthening of existing</w:t>
      </w:r>
      <w:ins w:id="5092" w:author="Author">
        <w:r w:rsidR="00240F92">
          <w:rPr>
            <w:color w:val="000000"/>
            <w:lang w:val="en-GB"/>
          </w:rPr>
          <w:t xml:space="preserve"> </w:t>
        </w:r>
        <w:r w:rsidR="00240F92" w:rsidRPr="00240F92">
          <w:rPr>
            <w:color w:val="000000"/>
            <w:lang w:val="en-GB"/>
          </w:rPr>
          <w:t>subregional and regional</w:t>
        </w:r>
        <w:r w:rsidR="00240F92">
          <w:rPr>
            <w:color w:val="000000"/>
            <w:lang w:val="en-GB"/>
          </w:rPr>
          <w:t xml:space="preserve"> </w:t>
        </w:r>
        <w:r w:rsidR="00240F92" w:rsidRPr="00240F92">
          <w:rPr>
            <w:color w:val="000000"/>
            <w:lang w:val="en-GB"/>
          </w:rPr>
          <w:t xml:space="preserve">fisheries management </w:t>
        </w:r>
      </w:ins>
      <w:r w:rsidRPr="00BC723D">
        <w:rPr>
          <w:color w:val="000000"/>
          <w:lang w:val="en-GB"/>
        </w:rPr>
        <w:t xml:space="preserve"> organisations and arrangements</w:t>
      </w:r>
      <w:del w:id="5093" w:author="Author">
        <w:r w:rsidRPr="00BC723D" w:rsidDel="00240F92">
          <w:rPr>
            <w:color w:val="000000"/>
            <w:lang w:val="en-GB"/>
          </w:rPr>
          <w:delText>;</w:delText>
        </w:r>
      </w:del>
      <w:ins w:id="5094" w:author="Author">
        <w:r w:rsidR="00240F92" w:rsidRPr="00240F92">
          <w:rPr>
            <w:color w:val="000000"/>
            <w:lang w:val="en-GB"/>
          </w:rPr>
          <w:t xml:space="preserve"> in order to improve their</w:t>
        </w:r>
        <w:r w:rsidR="00240F92">
          <w:rPr>
            <w:color w:val="000000"/>
            <w:lang w:val="en-GB"/>
          </w:rPr>
          <w:t xml:space="preserve"> </w:t>
        </w:r>
        <w:r w:rsidR="00240F92" w:rsidRPr="00240F92">
          <w:rPr>
            <w:color w:val="000000"/>
            <w:lang w:val="en-GB"/>
          </w:rPr>
          <w:t>effectiveness in establishing and implementing conservation and management</w:t>
        </w:r>
        <w:r w:rsidR="00240F92">
          <w:rPr>
            <w:color w:val="000000"/>
            <w:lang w:val="en-GB"/>
          </w:rPr>
          <w:t xml:space="preserve"> </w:t>
        </w:r>
        <w:r w:rsidR="00240F92" w:rsidRPr="00240F92">
          <w:rPr>
            <w:color w:val="000000"/>
            <w:lang w:val="en-GB"/>
          </w:rPr>
          <w:t>measures for straddling fish stocks and highly migratory fish stocks</w:t>
        </w:r>
        <w:r w:rsidR="00240F92">
          <w:rPr>
            <w:color w:val="000000"/>
            <w:lang w:val="en-GB"/>
          </w:rPr>
          <w:t>;</w:t>
        </w:r>
      </w:ins>
      <w:commentRangeEnd w:id="5089"/>
      <w:r w:rsidR="00FB5B5C">
        <w:rPr>
          <w:rStyle w:val="CommentReference"/>
        </w:rPr>
        <w:commentReference w:id="5089"/>
      </w:r>
    </w:p>
    <w:p w14:paraId="000141EE" w14:textId="5223F4EF" w:rsidR="00D2133A" w:rsidRPr="00BC723D" w:rsidRDefault="00D2133A" w:rsidP="00D51751">
      <w:pPr>
        <w:spacing w:after="0"/>
        <w:rPr>
          <w:color w:val="000000"/>
          <w:lang w:val="en-GB"/>
        </w:rPr>
      </w:pPr>
      <w:r w:rsidRPr="00BC723D">
        <w:rPr>
          <w:color w:val="000000"/>
          <w:lang w:val="en-GB"/>
        </w:rPr>
        <w:t xml:space="preserve">RECALLING that the IOTC Scientific Committee has initiated a process leading to a Management Strategy Evaluation </w:t>
      </w:r>
      <w:ins w:id="5095" w:author="Author">
        <w:r w:rsidR="00240F92">
          <w:rPr>
            <w:color w:val="000000"/>
            <w:lang w:val="en-GB"/>
          </w:rPr>
          <w:t xml:space="preserve">(MSE) </w:t>
        </w:r>
      </w:ins>
      <w:r w:rsidRPr="00BC723D">
        <w:rPr>
          <w:color w:val="000000"/>
          <w:lang w:val="en-GB"/>
        </w:rPr>
        <w:t>process to improve upon the provision of scientific advice on Harvest Control Rules (HCRs</w:t>
      </w:r>
      <w:proofErr w:type="gramStart"/>
      <w:r w:rsidRPr="00BC723D">
        <w:rPr>
          <w:color w:val="000000"/>
          <w:lang w:val="en-GB"/>
        </w:rPr>
        <w:t>);</w:t>
      </w:r>
      <w:proofErr w:type="gramEnd"/>
    </w:p>
    <w:p w14:paraId="4B4AF7F0" w14:textId="5265A817" w:rsidR="00D2133A" w:rsidRPr="00BC723D" w:rsidRDefault="00D2133A" w:rsidP="00D51751">
      <w:pPr>
        <w:spacing w:after="0"/>
        <w:rPr>
          <w:color w:val="000000"/>
          <w:lang w:val="en-GB"/>
        </w:rPr>
      </w:pPr>
      <w:r w:rsidRPr="00BC723D">
        <w:rPr>
          <w:color w:val="000000"/>
          <w:lang w:val="en-GB"/>
        </w:rPr>
        <w:t xml:space="preserve">FURTHER RECALLING that the IOTC has embarked upon a dialogue process as agreed in Resolution </w:t>
      </w:r>
      <w:del w:id="5096" w:author="Author">
        <w:r w:rsidRPr="00BC723D" w:rsidDel="00240F92">
          <w:rPr>
            <w:color w:val="000000"/>
            <w:lang w:val="en-GB"/>
          </w:rPr>
          <w:delText>14/03</w:delText>
        </w:r>
      </w:del>
      <w:ins w:id="5097" w:author="Author">
        <w:r w:rsidR="00240F92">
          <w:rPr>
            <w:color w:val="000000"/>
            <w:lang w:val="en-GB"/>
          </w:rPr>
          <w:t>16/09</w:t>
        </w:r>
      </w:ins>
      <w:r w:rsidRPr="00BC723D">
        <w:rPr>
          <w:color w:val="000000"/>
          <w:lang w:val="en-GB"/>
        </w:rPr>
        <w:t xml:space="preserve"> </w:t>
      </w:r>
      <w:del w:id="5098" w:author="Author">
        <w:r w:rsidR="00A550C2" w:rsidRPr="00BC723D" w:rsidDel="00240F92">
          <w:rPr>
            <w:color w:val="FF0000"/>
            <w:lang w:val="en-GB"/>
          </w:rPr>
          <w:delText>[superseded by</w:delText>
        </w:r>
        <w:r w:rsidR="006E2E96" w:rsidRPr="00BC723D" w:rsidDel="00240F92">
          <w:rPr>
            <w:color w:val="FF0000"/>
            <w:lang w:val="en-GB"/>
          </w:rPr>
          <w:delText xml:space="preserve"> Resolution 16/09]</w:delText>
        </w:r>
      </w:del>
      <w:r w:rsidR="006E2E96" w:rsidRPr="00BC723D">
        <w:rPr>
          <w:color w:val="FF0000"/>
          <w:lang w:val="en-GB"/>
        </w:rPr>
        <w:t xml:space="preserve"> </w:t>
      </w:r>
      <w:r w:rsidR="004440AF" w:rsidRPr="00BC723D">
        <w:rPr>
          <w:i/>
          <w:color w:val="000000"/>
          <w:lang w:val="en-GB"/>
        </w:rPr>
        <w:t>O</w:t>
      </w:r>
      <w:r w:rsidRPr="00BC723D">
        <w:rPr>
          <w:i/>
          <w:color w:val="000000"/>
          <w:lang w:val="en-GB"/>
        </w:rPr>
        <w:t>n enhancing the dialogue between fisheries scientists and managers</w:t>
      </w:r>
      <w:r w:rsidRPr="00BC723D">
        <w:rPr>
          <w:color w:val="000000"/>
          <w:lang w:val="en-GB"/>
        </w:rPr>
        <w:t xml:space="preserve">, which required that a series of three Science and Management Dialogue Workshops </w:t>
      </w:r>
      <w:del w:id="5099" w:author="Author">
        <w:r w:rsidRPr="00BC723D" w:rsidDel="00240F92">
          <w:rPr>
            <w:color w:val="000000"/>
            <w:lang w:val="en-GB"/>
          </w:rPr>
          <w:delText>is</w:delText>
        </w:r>
      </w:del>
      <w:ins w:id="5100" w:author="Author">
        <w:r w:rsidR="00240F92">
          <w:rPr>
            <w:color w:val="000000"/>
            <w:lang w:val="en-GB"/>
          </w:rPr>
          <w:t>to be</w:t>
        </w:r>
      </w:ins>
      <w:r w:rsidRPr="00BC723D">
        <w:rPr>
          <w:color w:val="000000"/>
          <w:lang w:val="en-GB"/>
        </w:rPr>
        <w:t xml:space="preserve"> held between 2014 and 2017;</w:t>
      </w:r>
    </w:p>
    <w:p w14:paraId="1616A009" w14:textId="44E69EFD" w:rsidR="00D2133A" w:rsidRPr="00BC723D" w:rsidRDefault="00D2133A" w:rsidP="00D51751">
      <w:pPr>
        <w:spacing w:after="0"/>
        <w:rPr>
          <w:color w:val="000000"/>
          <w:lang w:val="en-GB"/>
        </w:rPr>
      </w:pPr>
      <w:r w:rsidRPr="00BC723D">
        <w:rPr>
          <w:color w:val="000000"/>
          <w:lang w:val="en-GB"/>
        </w:rPr>
        <w:t xml:space="preserve">NOTING the need, expressed by the </w:t>
      </w:r>
      <w:ins w:id="5101" w:author="Author">
        <w:r w:rsidR="00240F92">
          <w:rPr>
            <w:color w:val="000000"/>
            <w:lang w:val="en-GB"/>
          </w:rPr>
          <w:t xml:space="preserve">IOTC </w:t>
        </w:r>
      </w:ins>
      <w:r w:rsidRPr="00BC723D">
        <w:rPr>
          <w:color w:val="000000"/>
          <w:lang w:val="en-GB"/>
        </w:rPr>
        <w:t xml:space="preserve">Scientific Committee, to strengthen the communication on the MSE process between the  </w:t>
      </w:r>
      <w:ins w:id="5102" w:author="Author">
        <w:r w:rsidR="00240F92">
          <w:rPr>
            <w:color w:val="000000"/>
            <w:lang w:val="en-GB"/>
          </w:rPr>
          <w:t xml:space="preserve">IOTC </w:t>
        </w:r>
      </w:ins>
      <w:r w:rsidRPr="00BC723D">
        <w:rPr>
          <w:color w:val="000000"/>
          <w:lang w:val="en-GB"/>
        </w:rPr>
        <w:t>Scientific  Committee  and  the  Commission</w:t>
      </w:r>
      <w:del w:id="5103" w:author="Author">
        <w:r w:rsidRPr="00BC723D" w:rsidDel="00240F92">
          <w:rPr>
            <w:color w:val="000000"/>
            <w:lang w:val="en-GB"/>
          </w:rPr>
          <w:delText>,</w:delText>
        </w:r>
      </w:del>
      <w:r w:rsidRPr="00BC723D">
        <w:rPr>
          <w:color w:val="000000"/>
          <w:lang w:val="en-GB"/>
        </w:rPr>
        <w:t xml:space="preserve"> in order to facilitate consideration of the elements of the MSE that require endorsement by the Commission</w:t>
      </w:r>
      <w:del w:id="5104" w:author="Author">
        <w:r w:rsidRPr="00BC723D" w:rsidDel="00240F92">
          <w:rPr>
            <w:color w:val="000000"/>
            <w:lang w:val="en-GB"/>
          </w:rPr>
          <w:delText xml:space="preserve"> </w:delText>
        </w:r>
      </w:del>
      <w:r w:rsidRPr="00BC723D">
        <w:rPr>
          <w:color w:val="000000"/>
          <w:lang w:val="en-GB"/>
        </w:rPr>
        <w:t xml:space="preserve">; </w:t>
      </w:r>
    </w:p>
    <w:p w14:paraId="7D06458B" w14:textId="4B6F36E7" w:rsidR="00D2133A" w:rsidRPr="00BC723D" w:rsidRDefault="00D2133A" w:rsidP="00D51751">
      <w:pPr>
        <w:spacing w:after="0"/>
        <w:rPr>
          <w:color w:val="000000"/>
          <w:lang w:val="en-GB"/>
        </w:rPr>
      </w:pPr>
      <w:r w:rsidRPr="00BC723D">
        <w:rPr>
          <w:color w:val="000000"/>
          <w:lang w:val="en-GB"/>
        </w:rPr>
        <w:t xml:space="preserve">RECOGNISING that the </w:t>
      </w:r>
      <w:ins w:id="5105" w:author="Author">
        <w:r w:rsidR="00240F92">
          <w:rPr>
            <w:color w:val="000000"/>
            <w:lang w:val="en-GB"/>
          </w:rPr>
          <w:t>18</w:t>
        </w:r>
        <w:r w:rsidR="00240F92" w:rsidRPr="00240F92">
          <w:rPr>
            <w:color w:val="000000"/>
            <w:vertAlign w:val="superscript"/>
            <w:lang w:val="en-GB"/>
          </w:rPr>
          <w:t>th</w:t>
        </w:r>
        <w:r w:rsidR="00240F92">
          <w:rPr>
            <w:color w:val="000000"/>
            <w:lang w:val="en-GB"/>
          </w:rPr>
          <w:t xml:space="preserve"> Session of the IOTC </w:t>
        </w:r>
      </w:ins>
      <w:r w:rsidRPr="00BC723D">
        <w:rPr>
          <w:color w:val="000000"/>
          <w:lang w:val="en-GB"/>
        </w:rPr>
        <w:t xml:space="preserve">Scientific Committee </w:t>
      </w:r>
      <w:ins w:id="5106" w:author="Author">
        <w:r w:rsidR="00240F92">
          <w:rPr>
            <w:color w:val="000000"/>
            <w:lang w:val="en-GB"/>
          </w:rPr>
          <w:t>recommended</w:t>
        </w:r>
      </w:ins>
      <w:del w:id="5107" w:author="Author">
        <w:r w:rsidRPr="00BC723D" w:rsidDel="00240F92">
          <w:rPr>
            <w:color w:val="000000"/>
            <w:lang w:val="en-GB"/>
          </w:rPr>
          <w:delText>RECOMMENDED</w:delText>
        </w:r>
      </w:del>
      <w:r w:rsidRPr="00BC723D">
        <w:rPr>
          <w:color w:val="000000"/>
          <w:lang w:val="en-GB"/>
        </w:rPr>
        <w:t xml:space="preserve"> that the Commission consider establishing a formal communication channel for the science and management dialogue to enhance decision-making through a dedicated Technical Committee on Management Procedures</w:t>
      </w:r>
      <w:del w:id="5108" w:author="Author">
        <w:r w:rsidRPr="00BC723D" w:rsidDel="002A56A9">
          <w:rPr>
            <w:color w:val="000000"/>
            <w:lang w:val="en-GB"/>
          </w:rPr>
          <w:delText xml:space="preserve"> (SC18.18)</w:delText>
        </w:r>
      </w:del>
      <w:r w:rsidRPr="00BC723D">
        <w:rPr>
          <w:color w:val="000000"/>
          <w:lang w:val="en-GB"/>
        </w:rPr>
        <w:t>;</w:t>
      </w:r>
    </w:p>
    <w:p w14:paraId="74A6E240" w14:textId="553D074D" w:rsidR="00D2133A" w:rsidRDefault="00D2133A" w:rsidP="00D51751">
      <w:pPr>
        <w:spacing w:after="0"/>
        <w:rPr>
          <w:color w:val="000000"/>
          <w:lang w:val="en-GB"/>
        </w:rPr>
      </w:pPr>
      <w:r w:rsidRPr="00BC723D">
        <w:rPr>
          <w:color w:val="000000"/>
          <w:lang w:val="en-GB"/>
        </w:rPr>
        <w:t xml:space="preserve">ADOPTS in accordance with paragraph 1 of Article IX of the IOTC Agreement, </w:t>
      </w:r>
      <w:ins w:id="5109" w:author="Author">
        <w:r w:rsidR="00CA08EC">
          <w:rPr>
            <w:color w:val="000000"/>
            <w:lang w:val="en-GB"/>
          </w:rPr>
          <w:t>the following</w:t>
        </w:r>
      </w:ins>
      <w:del w:id="5110" w:author="Author">
        <w:r w:rsidRPr="00BC723D" w:rsidDel="00CA08EC">
          <w:rPr>
            <w:color w:val="000000"/>
            <w:lang w:val="en-GB"/>
          </w:rPr>
          <w:delText>that</w:delText>
        </w:r>
      </w:del>
      <w:r w:rsidRPr="00BC723D">
        <w:rPr>
          <w:color w:val="000000"/>
          <w:lang w:val="en-GB"/>
        </w:rPr>
        <w:t>:</w:t>
      </w:r>
    </w:p>
    <w:p w14:paraId="214E05E4" w14:textId="77777777" w:rsidR="00CA08EC" w:rsidRPr="00BC723D" w:rsidRDefault="00CA08EC" w:rsidP="00D51751">
      <w:pPr>
        <w:spacing w:after="0"/>
        <w:rPr>
          <w:color w:val="000000"/>
          <w:lang w:val="en-GB"/>
        </w:rPr>
      </w:pPr>
    </w:p>
    <w:p w14:paraId="41429BB9" w14:textId="5C908256" w:rsidR="00D2133A" w:rsidRPr="00CA08EC" w:rsidRDefault="00D2133A" w:rsidP="00DD3CD5">
      <w:pPr>
        <w:pStyle w:val="ListParagraph"/>
        <w:numPr>
          <w:ilvl w:val="0"/>
          <w:numId w:val="200"/>
        </w:numPr>
        <w:ind w:left="357" w:hanging="357"/>
        <w:contextualSpacing w:val="0"/>
      </w:pPr>
      <w:r w:rsidRPr="00CA08EC">
        <w:t xml:space="preserve">A Technical Committee on Management Procedures (TCMP) co-chaired by the Commission Chair (or designee) and the </w:t>
      </w:r>
      <w:ins w:id="5111" w:author="Author">
        <w:r w:rsidR="002A56A9">
          <w:t xml:space="preserve">IOTC </w:t>
        </w:r>
      </w:ins>
      <w:r w:rsidRPr="00CA08EC">
        <w:t xml:space="preserve">Scientific Committee Chair (or designee) and facilitated, if possible, by an independent expert, is established with the objective of addressing the priorities identified in Resolutions </w:t>
      </w:r>
      <w:ins w:id="5112" w:author="Author">
        <w:r w:rsidR="002A56A9">
          <w:t>16/09</w:t>
        </w:r>
      </w:ins>
      <w:del w:id="5113" w:author="Author">
        <w:r w:rsidRPr="00CA08EC" w:rsidDel="002A56A9">
          <w:delText>14/03</w:delText>
        </w:r>
        <w:r w:rsidR="006E2E96" w:rsidRPr="00CA08EC" w:rsidDel="002A56A9">
          <w:delText xml:space="preserve"> </w:delText>
        </w:r>
        <w:r w:rsidR="00A550C2" w:rsidRPr="00CA08EC" w:rsidDel="002A56A9">
          <w:delText>[superseded by</w:delText>
        </w:r>
        <w:r w:rsidR="006E2E96" w:rsidRPr="00CA08EC" w:rsidDel="002A56A9">
          <w:delText xml:space="preserve"> </w:delText>
        </w:r>
        <w:r w:rsidR="004440AF" w:rsidRPr="00CA08EC" w:rsidDel="002A56A9">
          <w:delText>Resolution 16/09]</w:delText>
        </w:r>
      </w:del>
      <w:r w:rsidR="004440AF" w:rsidRPr="00CA08EC">
        <w:t xml:space="preserve"> </w:t>
      </w:r>
      <w:r w:rsidR="004440AF" w:rsidRPr="002A56A9">
        <w:rPr>
          <w:i/>
          <w:iCs/>
        </w:rPr>
        <w:t>O</w:t>
      </w:r>
      <w:r w:rsidRPr="002A56A9">
        <w:rPr>
          <w:i/>
          <w:iCs/>
        </w:rPr>
        <w:t>n enhancing the dialogue between fisheries scientists and managers</w:t>
      </w:r>
      <w:r w:rsidRPr="00CA08EC">
        <w:t xml:space="preserve">, and </w:t>
      </w:r>
      <w:hyperlink w:anchor="Resolution1510" w:history="1">
        <w:r w:rsidRPr="00CA08EC">
          <w:rPr>
            <w:rStyle w:val="Hyperlink"/>
          </w:rPr>
          <w:t>15/10</w:t>
        </w:r>
      </w:hyperlink>
      <w:r w:rsidRPr="00CA08EC">
        <w:t xml:space="preserve"> </w:t>
      </w:r>
      <w:r w:rsidR="002A56A9">
        <w:rPr>
          <w:i/>
          <w:iCs/>
        </w:rPr>
        <w:t>O</w:t>
      </w:r>
      <w:r w:rsidRPr="002A56A9">
        <w:rPr>
          <w:i/>
          <w:iCs/>
        </w:rPr>
        <w:t>n target and limit reference points and a decision framework</w:t>
      </w:r>
      <w:r w:rsidRPr="00CA08EC">
        <w:t xml:space="preserve"> or any subsequent resolutions addressing </w:t>
      </w:r>
      <w:ins w:id="5114" w:author="Author">
        <w:r w:rsidR="002A56A9">
          <w:t>MSE</w:t>
        </w:r>
      </w:ins>
      <w:del w:id="5115" w:author="Author">
        <w:r w:rsidRPr="00CA08EC" w:rsidDel="002A56A9">
          <w:delText>Management Strategy Evaluation</w:delText>
        </w:r>
      </w:del>
      <w:r w:rsidRPr="00CA08EC">
        <w:t xml:space="preserve"> and </w:t>
      </w:r>
      <w:del w:id="5116" w:author="Author">
        <w:r w:rsidRPr="00CA08EC" w:rsidDel="001742F2">
          <w:delText>M</w:delText>
        </w:r>
      </w:del>
      <w:ins w:id="5117" w:author="Author">
        <w:r w:rsidR="001742F2">
          <w:t>m</w:t>
        </w:r>
      </w:ins>
      <w:r w:rsidRPr="00CA08EC">
        <w:t xml:space="preserve">anagement </w:t>
      </w:r>
      <w:ins w:id="5118" w:author="Author">
        <w:r w:rsidR="001742F2">
          <w:t>p</w:t>
        </w:r>
      </w:ins>
      <w:del w:id="5119" w:author="Author">
        <w:r w:rsidRPr="00CA08EC" w:rsidDel="001742F2">
          <w:delText>P</w:delText>
        </w:r>
      </w:del>
      <w:r w:rsidRPr="00CA08EC">
        <w:t>rocedures.</w:t>
      </w:r>
    </w:p>
    <w:p w14:paraId="335CE665" w14:textId="77777777" w:rsidR="00D2133A" w:rsidRPr="00CA08EC" w:rsidRDefault="00D2133A" w:rsidP="00DD3CD5">
      <w:pPr>
        <w:pStyle w:val="ListParagraph"/>
        <w:numPr>
          <w:ilvl w:val="0"/>
          <w:numId w:val="200"/>
        </w:numPr>
        <w:ind w:left="357" w:hanging="357"/>
        <w:contextualSpacing w:val="0"/>
      </w:pPr>
      <w:r w:rsidRPr="00CA08EC">
        <w:t>The objectives of the TCMP shall be to:</w:t>
      </w:r>
    </w:p>
    <w:p w14:paraId="0DFF7089" w14:textId="14BA71F4" w:rsidR="00D2133A" w:rsidRPr="00CA08EC" w:rsidRDefault="00D2133A" w:rsidP="00DD3CD5">
      <w:pPr>
        <w:pStyle w:val="ListParagraph"/>
        <w:numPr>
          <w:ilvl w:val="0"/>
          <w:numId w:val="201"/>
        </w:numPr>
        <w:ind w:left="714" w:hanging="357"/>
        <w:contextualSpacing w:val="0"/>
      </w:pPr>
      <w:del w:id="5120" w:author="Author">
        <w:r w:rsidRPr="00CA08EC" w:rsidDel="002A56A9">
          <w:delText>E</w:delText>
        </w:r>
      </w:del>
      <w:ins w:id="5121" w:author="Author">
        <w:r w:rsidR="002A56A9">
          <w:t>e</w:t>
        </w:r>
      </w:ins>
      <w:r w:rsidRPr="00CA08EC">
        <w:t xml:space="preserve">nhance the </w:t>
      </w:r>
      <w:proofErr w:type="gramStart"/>
      <w:r w:rsidRPr="00CA08EC">
        <w:t>decision making</w:t>
      </w:r>
      <w:proofErr w:type="gramEnd"/>
      <w:r w:rsidRPr="00CA08EC">
        <w:t xml:space="preserve"> response of the Commission in relation to management procedures, including recommendations made by the </w:t>
      </w:r>
      <w:ins w:id="5122" w:author="Author">
        <w:r w:rsidR="002A56A9">
          <w:t xml:space="preserve">IOTC </w:t>
        </w:r>
      </w:ins>
      <w:r w:rsidRPr="00CA08EC">
        <w:t>Scientific Committee;</w:t>
      </w:r>
    </w:p>
    <w:p w14:paraId="1B8CE1F5" w14:textId="0ABA6B0A" w:rsidR="00D2133A" w:rsidRPr="00CA08EC" w:rsidRDefault="00D2133A" w:rsidP="00DD3CD5">
      <w:pPr>
        <w:pStyle w:val="ListParagraph"/>
        <w:numPr>
          <w:ilvl w:val="0"/>
          <w:numId w:val="201"/>
        </w:numPr>
        <w:ind w:left="714" w:hanging="357"/>
        <w:contextualSpacing w:val="0"/>
      </w:pPr>
      <w:del w:id="5123" w:author="Author">
        <w:r w:rsidRPr="00CA08EC" w:rsidDel="002A56A9">
          <w:delText>E</w:delText>
        </w:r>
      </w:del>
      <w:ins w:id="5124" w:author="Author">
        <w:r w:rsidR="002A56A9">
          <w:t>e</w:t>
        </w:r>
      </w:ins>
      <w:r w:rsidRPr="00CA08EC">
        <w:t xml:space="preserve">nhance communication and foster dialogue and mutual understanding between the </w:t>
      </w:r>
      <w:ins w:id="5125" w:author="Author">
        <w:r w:rsidR="002A56A9">
          <w:t xml:space="preserve">IOTC </w:t>
        </w:r>
      </w:ins>
      <w:r w:rsidRPr="00CA08EC">
        <w:t>Scientific Committee and the Commission on matters relating to management procedures; and</w:t>
      </w:r>
    </w:p>
    <w:p w14:paraId="06C53199" w14:textId="6CC3F25E" w:rsidR="00D2133A" w:rsidRPr="00CA08EC" w:rsidRDefault="00D2133A" w:rsidP="00DD3CD5">
      <w:pPr>
        <w:pStyle w:val="ListParagraph"/>
        <w:numPr>
          <w:ilvl w:val="0"/>
          <w:numId w:val="201"/>
        </w:numPr>
        <w:ind w:left="714" w:hanging="357"/>
        <w:contextualSpacing w:val="0"/>
      </w:pPr>
      <w:del w:id="5126" w:author="Author">
        <w:r w:rsidRPr="00CA08EC" w:rsidDel="002A56A9">
          <w:delText>A</w:delText>
        </w:r>
      </w:del>
      <w:ins w:id="5127" w:author="Author">
        <w:r w:rsidR="002A56A9">
          <w:t>a</w:t>
        </w:r>
      </w:ins>
      <w:r w:rsidRPr="00CA08EC">
        <w:t>ssist the Commission to obtain and promote the effective use of scientific resources and information.</w:t>
      </w:r>
    </w:p>
    <w:p w14:paraId="560C79E5" w14:textId="77777777" w:rsidR="00D2133A" w:rsidRPr="00CA08EC" w:rsidRDefault="00D2133A" w:rsidP="00DD3CD5">
      <w:pPr>
        <w:pStyle w:val="ListParagraph"/>
        <w:numPr>
          <w:ilvl w:val="0"/>
          <w:numId w:val="200"/>
        </w:numPr>
        <w:ind w:left="357" w:hanging="357"/>
        <w:contextualSpacing w:val="0"/>
      </w:pPr>
      <w:r w:rsidRPr="00CA08EC">
        <w:t xml:space="preserve">The TCMP shall meet prior to and in conjunction with the annual Commission Session, to facilitate full attendance by CPCs. </w:t>
      </w:r>
    </w:p>
    <w:p w14:paraId="37AD32B0" w14:textId="77777777" w:rsidR="00D2133A" w:rsidRPr="00CA08EC" w:rsidRDefault="00D2133A" w:rsidP="00DD3CD5">
      <w:pPr>
        <w:pStyle w:val="ListParagraph"/>
        <w:numPr>
          <w:ilvl w:val="0"/>
          <w:numId w:val="200"/>
        </w:numPr>
        <w:ind w:left="357" w:hanging="357"/>
        <w:contextualSpacing w:val="0"/>
      </w:pPr>
      <w:r w:rsidRPr="00CA08EC">
        <w:t>The outcomes of the TCMP will be considered by the annual Commission Session under a standing agenda item for that purpose, as well as through the Commission’s consideration of proposals relating to management procedures.</w:t>
      </w:r>
    </w:p>
    <w:p w14:paraId="0A7E6461" w14:textId="3ADCD2DF" w:rsidR="00D2133A" w:rsidRPr="00CA08EC" w:rsidRDefault="00D2133A" w:rsidP="00DD3CD5">
      <w:pPr>
        <w:pStyle w:val="ListParagraph"/>
        <w:numPr>
          <w:ilvl w:val="0"/>
          <w:numId w:val="200"/>
        </w:numPr>
        <w:ind w:left="357" w:hanging="357"/>
        <w:contextualSpacing w:val="0"/>
      </w:pPr>
      <w:r w:rsidRPr="00CA08EC">
        <w:t xml:space="preserve">The TCMP shall focus on the presentation of results and exchange of information necessary for the Commission to consider possible adoption of </w:t>
      </w:r>
      <w:ins w:id="5128" w:author="Author">
        <w:r w:rsidR="001742F2">
          <w:t>m</w:t>
        </w:r>
      </w:ins>
      <w:del w:id="5129" w:author="Author">
        <w:r w:rsidRPr="00CA08EC" w:rsidDel="001742F2">
          <w:delText>M</w:delText>
        </w:r>
      </w:del>
      <w:r w:rsidRPr="00CA08EC">
        <w:t xml:space="preserve">anagement </w:t>
      </w:r>
      <w:ins w:id="5130" w:author="Author">
        <w:r w:rsidR="001742F2">
          <w:t>p</w:t>
        </w:r>
      </w:ins>
      <w:del w:id="5131" w:author="Author">
        <w:r w:rsidRPr="00CA08EC" w:rsidDel="001742F2">
          <w:delText>P</w:delText>
        </w:r>
      </w:del>
      <w:r w:rsidRPr="00CA08EC">
        <w:t>rocedures. Standard formats for the presentation of results should be used, to facilitate understanding of the material by a non-technical audience.</w:t>
      </w:r>
    </w:p>
    <w:p w14:paraId="2DDD99EE" w14:textId="05E7064A" w:rsidR="00D2133A" w:rsidRPr="00CA08EC" w:rsidRDefault="00D2133A" w:rsidP="00DD3CD5">
      <w:pPr>
        <w:pStyle w:val="ListParagraph"/>
        <w:numPr>
          <w:ilvl w:val="0"/>
          <w:numId w:val="200"/>
        </w:numPr>
        <w:ind w:left="357" w:hanging="357"/>
        <w:contextualSpacing w:val="0"/>
      </w:pPr>
      <w:r w:rsidRPr="00CA08EC">
        <w:t xml:space="preserve">The agenda of the TCMP shall place emphasis on the elements of each </w:t>
      </w:r>
      <w:ins w:id="5132" w:author="Author">
        <w:r w:rsidR="001742F2">
          <w:t>m</w:t>
        </w:r>
      </w:ins>
      <w:del w:id="5133" w:author="Author">
        <w:r w:rsidRPr="00CA08EC" w:rsidDel="001742F2">
          <w:delText>M</w:delText>
        </w:r>
      </w:del>
      <w:r w:rsidRPr="00CA08EC">
        <w:t xml:space="preserve">anagement </w:t>
      </w:r>
      <w:ins w:id="5134" w:author="Author">
        <w:r w:rsidR="001742F2">
          <w:t>p</w:t>
        </w:r>
      </w:ins>
      <w:del w:id="5135" w:author="Author">
        <w:r w:rsidRPr="00CA08EC" w:rsidDel="001742F2">
          <w:delText>P</w:delText>
        </w:r>
      </w:del>
      <w:r w:rsidRPr="00CA08EC">
        <w:t xml:space="preserve">rocedure that require a decision by the Commission. The adoption of </w:t>
      </w:r>
      <w:del w:id="5136" w:author="Author">
        <w:r w:rsidRPr="00CA08EC" w:rsidDel="001742F2">
          <w:delText>M</w:delText>
        </w:r>
      </w:del>
      <w:ins w:id="5137" w:author="Author">
        <w:r w:rsidR="001742F2">
          <w:t>m</w:t>
        </w:r>
      </w:ins>
      <w:r w:rsidRPr="00CA08EC">
        <w:t xml:space="preserve">anagement </w:t>
      </w:r>
      <w:del w:id="5138" w:author="Author">
        <w:r w:rsidRPr="00CA08EC" w:rsidDel="001742F2">
          <w:delText>P</w:delText>
        </w:r>
      </w:del>
      <w:ins w:id="5139" w:author="Author">
        <w:r w:rsidR="001742F2">
          <w:t>p</w:t>
        </w:r>
      </w:ins>
      <w:r w:rsidRPr="00CA08EC">
        <w:t>rocedures is an iterative process that allows for adjustments as the work, and the understanding of the elements involved, progresses.</w:t>
      </w:r>
    </w:p>
    <w:p w14:paraId="29671E3F" w14:textId="2F0B0688" w:rsidR="00D2133A" w:rsidRPr="00CA08EC" w:rsidRDefault="00D2133A" w:rsidP="00DD3CD5">
      <w:pPr>
        <w:pStyle w:val="ListParagraph"/>
        <w:numPr>
          <w:ilvl w:val="0"/>
          <w:numId w:val="200"/>
        </w:numPr>
        <w:ind w:left="357" w:hanging="357"/>
        <w:contextualSpacing w:val="0"/>
      </w:pPr>
      <w:r w:rsidRPr="00CA08EC">
        <w:t>The TCMP should undertake the following</w:t>
      </w:r>
      <w:ins w:id="5140" w:author="Author">
        <w:r w:rsidR="002A56A9">
          <w:t xml:space="preserve"> functions and responsibilities.</w:t>
        </w:r>
      </w:ins>
      <w:del w:id="5141" w:author="Author">
        <w:r w:rsidRPr="00CA08EC" w:rsidDel="002A56A9">
          <w:delText>:</w:delText>
        </w:r>
      </w:del>
    </w:p>
    <w:p w14:paraId="7400281B" w14:textId="5DA2486B" w:rsidR="00D2133A" w:rsidRPr="00CA08EC" w:rsidRDefault="00D2133A" w:rsidP="00DD3CD5">
      <w:pPr>
        <w:pStyle w:val="ListParagraph"/>
        <w:numPr>
          <w:ilvl w:val="0"/>
          <w:numId w:val="202"/>
        </w:numPr>
        <w:contextualSpacing w:val="0"/>
      </w:pPr>
      <w:del w:id="5142" w:author="Author">
        <w:r w:rsidRPr="00CA08EC" w:rsidDel="001742F2">
          <w:lastRenderedPageBreak/>
          <w:delText>I</w:delText>
        </w:r>
      </w:del>
      <w:ins w:id="5143" w:author="Author">
        <w:r w:rsidR="001742F2">
          <w:t>i</w:t>
        </w:r>
      </w:ins>
      <w:r w:rsidRPr="00CA08EC">
        <w:t>dentifying, evaluating, and discu</w:t>
      </w:r>
      <w:commentRangeStart w:id="5144"/>
      <w:r w:rsidRPr="00CA08EC">
        <w:t xml:space="preserve">ssing </w:t>
      </w:r>
      <w:commentRangeStart w:id="5145"/>
      <w:ins w:id="5146" w:author="Author">
        <w:r w:rsidR="002A56A9">
          <w:t xml:space="preserve">procedures for the </w:t>
        </w:r>
      </w:ins>
      <w:r w:rsidRPr="00CA08EC">
        <w:t>manag</w:t>
      </w:r>
      <w:commentRangeEnd w:id="5144"/>
      <w:r w:rsidR="00E9348D">
        <w:rPr>
          <w:rStyle w:val="CommentReference"/>
        </w:rPr>
        <w:commentReference w:id="5144"/>
      </w:r>
      <w:r w:rsidRPr="00CA08EC">
        <w:t xml:space="preserve">ement </w:t>
      </w:r>
      <w:del w:id="5147" w:author="Author">
        <w:r w:rsidRPr="00CA08EC" w:rsidDel="002A56A9">
          <w:delText>procedures for</w:delText>
        </w:r>
      </w:del>
      <w:ins w:id="5148" w:author="Author">
        <w:r w:rsidR="002A56A9">
          <w:t>of</w:t>
        </w:r>
      </w:ins>
      <w:commentRangeEnd w:id="5145"/>
      <w:r w:rsidR="00FB5B5C">
        <w:rPr>
          <w:rStyle w:val="CommentReference"/>
        </w:rPr>
        <w:commentReference w:id="5145"/>
      </w:r>
      <w:r w:rsidRPr="00CA08EC">
        <w:t xml:space="preserve"> the IOTC fisheries</w:t>
      </w:r>
      <w:ins w:id="5149" w:author="Author">
        <w:r w:rsidR="002A56A9">
          <w:t xml:space="preserve"> </w:t>
        </w:r>
        <w:commentRangeStart w:id="5150"/>
        <w:r w:rsidR="002A56A9">
          <w:t>for consideration by the Commission</w:t>
        </w:r>
      </w:ins>
      <w:del w:id="5151" w:author="Author">
        <w:r w:rsidRPr="00CA08EC" w:rsidDel="002A56A9">
          <w:delText>,</w:delText>
        </w:r>
      </w:del>
      <w:r w:rsidRPr="00CA08EC">
        <w:t xml:space="preserve"> which help meet the objectives of the IOTC Agreement</w:t>
      </w:r>
      <w:ins w:id="5152" w:author="Author">
        <w:r w:rsidR="002A56A9">
          <w:t xml:space="preserve"> and address relevant issues identified by the  Commission such as </w:t>
        </w:r>
      </w:ins>
      <w:del w:id="5153" w:author="Author">
        <w:r w:rsidRPr="00CA08EC" w:rsidDel="002A56A9">
          <w:delText>, including</w:delText>
        </w:r>
      </w:del>
      <w:r w:rsidRPr="00CA08EC">
        <w:t xml:space="preserve"> </w:t>
      </w:r>
      <w:proofErr w:type="spellStart"/>
      <w:r w:rsidRPr="00CA08EC">
        <w:t>socioeconomics</w:t>
      </w:r>
      <w:del w:id="5154" w:author="Author">
        <w:r w:rsidRPr="00CA08EC" w:rsidDel="002A56A9">
          <w:delText>,</w:delText>
        </w:r>
      </w:del>
      <w:ins w:id="5155" w:author="Author">
        <w:r w:rsidR="002A56A9">
          <w:t>and</w:t>
        </w:r>
      </w:ins>
      <w:proofErr w:type="spellEnd"/>
      <w:r w:rsidRPr="00CA08EC">
        <w:t xml:space="preserve"> food security</w:t>
      </w:r>
      <w:ins w:id="5156" w:author="Author">
        <w:r w:rsidR="002A56A9">
          <w:t xml:space="preserve">; </w:t>
        </w:r>
      </w:ins>
      <w:del w:id="5157" w:author="Author">
        <w:r w:rsidRPr="00CA08EC" w:rsidDel="002A56A9">
          <w:delText>, etc., identified by the Commission,</w:delText>
        </w:r>
      </w:del>
      <w:r w:rsidRPr="00CA08EC">
        <w:t xml:space="preserve"> the ecosystem-based approach to fisheries</w:t>
      </w:r>
      <w:ins w:id="5158" w:author="Author">
        <w:r w:rsidR="002A56A9">
          <w:t>;</w:t>
        </w:r>
      </w:ins>
      <w:r w:rsidRPr="00CA08EC">
        <w:t xml:space="preserve"> and the precautionary approach</w:t>
      </w:r>
      <w:ins w:id="5159" w:author="Author">
        <w:r w:rsidR="002A56A9">
          <w:t xml:space="preserve">, and which </w:t>
        </w:r>
        <w:proofErr w:type="spellStart"/>
        <w:r w:rsidR="002A56A9">
          <w:t>shll</w:t>
        </w:r>
        <w:proofErr w:type="spellEnd"/>
        <w:r w:rsidR="002A56A9">
          <w:t xml:space="preserve"> include:</w:t>
        </w:r>
      </w:ins>
      <w:del w:id="5160" w:author="Author">
        <w:r w:rsidRPr="00CA08EC" w:rsidDel="002A56A9">
          <w:delText xml:space="preserve"> for the consideration of the Commission. Specifically, consideration of the following:</w:delText>
        </w:r>
      </w:del>
      <w:commentRangeEnd w:id="5150"/>
      <w:r w:rsidR="00FB5B5C">
        <w:rPr>
          <w:rStyle w:val="CommentReference"/>
        </w:rPr>
        <w:commentReference w:id="5150"/>
      </w:r>
    </w:p>
    <w:p w14:paraId="450F901D" w14:textId="0F10E1EF" w:rsidR="00D2133A" w:rsidRPr="00CA08EC" w:rsidRDefault="00D2133A" w:rsidP="00DD3CD5">
      <w:pPr>
        <w:pStyle w:val="ListParagraph"/>
        <w:numPr>
          <w:ilvl w:val="0"/>
          <w:numId w:val="203"/>
        </w:numPr>
        <w:ind w:left="1797" w:hanging="357"/>
        <w:contextualSpacing w:val="0"/>
      </w:pPr>
      <w:del w:id="5161" w:author="Author">
        <w:r w:rsidRPr="00CA08EC" w:rsidDel="002A56A9">
          <w:delText>O</w:delText>
        </w:r>
      </w:del>
      <w:ins w:id="5162" w:author="Author">
        <w:r w:rsidR="002A56A9">
          <w:t>o</w:t>
        </w:r>
      </w:ins>
      <w:r w:rsidRPr="00CA08EC">
        <w:t xml:space="preserve">verarching management objectives to guide the development of management procedures for the IOTC </w:t>
      </w:r>
      <w:proofErr w:type="gramStart"/>
      <w:r w:rsidRPr="00CA08EC">
        <w:t>fisheries;</w:t>
      </w:r>
      <w:proofErr w:type="gramEnd"/>
    </w:p>
    <w:p w14:paraId="01188F91" w14:textId="2E57FA16" w:rsidR="00D2133A" w:rsidRPr="00CA08EC" w:rsidRDefault="00D2133A" w:rsidP="00DD3CD5">
      <w:pPr>
        <w:pStyle w:val="ListParagraph"/>
        <w:numPr>
          <w:ilvl w:val="0"/>
          <w:numId w:val="203"/>
        </w:numPr>
        <w:ind w:left="1797" w:hanging="357"/>
        <w:contextualSpacing w:val="0"/>
      </w:pPr>
      <w:r w:rsidRPr="00CA08EC">
        <w:t xml:space="preserve">Target and Limit Reference Points with reference to </w:t>
      </w:r>
      <w:hyperlink w:anchor="Resolution1510" w:history="1">
        <w:r w:rsidRPr="00CA08EC">
          <w:rPr>
            <w:rStyle w:val="Hyperlink"/>
          </w:rPr>
          <w:t>Resolution 15/10</w:t>
        </w:r>
      </w:hyperlink>
      <w:r w:rsidRPr="00CA08EC">
        <w:t xml:space="preserve"> </w:t>
      </w:r>
      <w:r w:rsidRPr="002A56A9">
        <w:rPr>
          <w:i/>
          <w:iCs/>
        </w:rPr>
        <w:t>on interim target and limit reference points and a decision framework</w:t>
      </w:r>
      <w:del w:id="5163" w:author="Author">
        <w:r w:rsidRPr="00CA08EC" w:rsidDel="002A56A9">
          <w:delText xml:space="preserve"> (or any subsequent revision)</w:delText>
        </w:r>
      </w:del>
      <w:r w:rsidRPr="00CA08EC">
        <w:t>;</w:t>
      </w:r>
    </w:p>
    <w:p w14:paraId="264857CA" w14:textId="531B31CA" w:rsidR="00D2133A" w:rsidRPr="00CA08EC" w:rsidRDefault="00D2133A" w:rsidP="00DD3CD5">
      <w:pPr>
        <w:pStyle w:val="ListParagraph"/>
        <w:numPr>
          <w:ilvl w:val="0"/>
          <w:numId w:val="203"/>
        </w:numPr>
        <w:ind w:left="1797" w:hanging="357"/>
        <w:contextualSpacing w:val="0"/>
      </w:pPr>
      <w:r w:rsidRPr="00CA08EC">
        <w:t xml:space="preserve">Harvest Control Rules (HCRs), including: the extent to which HCRs meet management objectives; the probabilities of achieving target reference points, avoiding limit reference points, or rebuilding; the risks to the fishery and the resource at these limit and target reference points; and allowing, in particular, the implementation of a precautionary approach as required by </w:t>
      </w:r>
      <w:hyperlink w:anchor="Resolution1510" w:history="1">
        <w:r w:rsidRPr="00CA08EC">
          <w:rPr>
            <w:rStyle w:val="Hyperlink"/>
          </w:rPr>
          <w:t>Resolution 15/10</w:t>
        </w:r>
      </w:hyperlink>
      <w:ins w:id="5164" w:author="Author">
        <w:r w:rsidR="001742F2">
          <w:t xml:space="preserve">. </w:t>
        </w:r>
      </w:ins>
      <w:del w:id="5165" w:author="Author">
        <w:r w:rsidRPr="00CA08EC" w:rsidDel="001742F2">
          <w:delText xml:space="preserve"> on interim target and limit reference points and a decision framework (or any subsequent revision)</w:delText>
        </w:r>
      </w:del>
      <w:r w:rsidRPr="00CA08EC">
        <w:t>;</w:t>
      </w:r>
    </w:p>
    <w:p w14:paraId="405C9702" w14:textId="3D9BD376" w:rsidR="00D2133A" w:rsidRPr="00CA08EC" w:rsidRDefault="00D2133A" w:rsidP="00DD3CD5">
      <w:pPr>
        <w:pStyle w:val="ListParagraph"/>
        <w:numPr>
          <w:ilvl w:val="0"/>
          <w:numId w:val="202"/>
        </w:numPr>
        <w:contextualSpacing w:val="0"/>
      </w:pPr>
      <w:del w:id="5166" w:author="Author">
        <w:r w:rsidRPr="00CA08EC" w:rsidDel="001742F2">
          <w:delText>C</w:delText>
        </w:r>
      </w:del>
      <w:ins w:id="5167" w:author="Author">
        <w:r w:rsidR="001742F2">
          <w:t>c</w:t>
        </w:r>
      </w:ins>
      <w:r w:rsidRPr="00CA08EC">
        <w:t>onsidering current scientific advice relating to management procedures and the need for additional scientific advice to support the Commission’s consideration of management procedures.</w:t>
      </w:r>
    </w:p>
    <w:p w14:paraId="3B19F6AA" w14:textId="49E72912" w:rsidR="00D2133A" w:rsidRPr="00CA08EC" w:rsidRDefault="001742F2" w:rsidP="00DD3CD5">
      <w:pPr>
        <w:pStyle w:val="ListParagraph"/>
        <w:numPr>
          <w:ilvl w:val="0"/>
          <w:numId w:val="202"/>
        </w:numPr>
        <w:contextualSpacing w:val="0"/>
      </w:pPr>
      <w:ins w:id="5168" w:author="Author">
        <w:r>
          <w:t xml:space="preserve">identifying </w:t>
        </w:r>
      </w:ins>
      <w:del w:id="5169" w:author="Author">
        <w:r w:rsidR="00D2133A" w:rsidRPr="00CA08EC" w:rsidDel="001742F2">
          <w:delText xml:space="preserve">Specifications for </w:delText>
        </w:r>
      </w:del>
      <w:r w:rsidR="00D2133A" w:rsidRPr="00CA08EC">
        <w:t xml:space="preserve">the roles and responsibilities of the Commission and its subcommittees, particularly the </w:t>
      </w:r>
      <w:ins w:id="5170" w:author="Author">
        <w:r>
          <w:t xml:space="preserve">IOTC </w:t>
        </w:r>
      </w:ins>
      <w:r w:rsidR="00D2133A" w:rsidRPr="00CA08EC">
        <w:t xml:space="preserve">Scientific Committee and working parties, and clarifications for possible interactions and feedback between them, for each step of the management procedure development process (e.g., from technical work to be developed in </w:t>
      </w:r>
      <w:ins w:id="5171" w:author="Author">
        <w:r>
          <w:t>Working Parties of the IOTC Scientific Committee</w:t>
        </w:r>
      </w:ins>
      <w:del w:id="5172" w:author="Author">
        <w:r w:rsidR="00D2133A" w:rsidRPr="00CA08EC" w:rsidDel="001742F2">
          <w:delText>WP/SC</w:delText>
        </w:r>
      </w:del>
      <w:r w:rsidR="00D2133A" w:rsidRPr="00CA08EC">
        <w:t xml:space="preserve"> to the decision making process in the Commission)</w:t>
      </w:r>
      <w:ins w:id="5173" w:author="Author">
        <w:r>
          <w:t>;</w:t>
        </w:r>
      </w:ins>
      <w:del w:id="5174" w:author="Author">
        <w:r w:rsidR="00D2133A" w:rsidRPr="00CA08EC" w:rsidDel="001742F2">
          <w:delText>.</w:delText>
        </w:r>
      </w:del>
      <w:ins w:id="5175" w:author="Author">
        <w:r>
          <w:t xml:space="preserve"> and</w:t>
        </w:r>
      </w:ins>
    </w:p>
    <w:p w14:paraId="6E18AC20" w14:textId="2268EC70" w:rsidR="00D2133A" w:rsidRPr="00CA08EC" w:rsidRDefault="00D2133A" w:rsidP="00DD3CD5">
      <w:pPr>
        <w:pStyle w:val="ListParagraph"/>
        <w:numPr>
          <w:ilvl w:val="0"/>
          <w:numId w:val="202"/>
        </w:numPr>
        <w:contextualSpacing w:val="0"/>
      </w:pPr>
      <w:del w:id="5176" w:author="Author">
        <w:r w:rsidRPr="00CA08EC" w:rsidDel="001742F2">
          <w:delText>C</w:delText>
        </w:r>
      </w:del>
      <w:ins w:id="5177" w:author="Author">
        <w:r w:rsidR="001742F2">
          <w:t>c</w:t>
        </w:r>
      </w:ins>
      <w:r w:rsidRPr="00CA08EC">
        <w:t xml:space="preserve">onsidering data monitoring systems and management procedure implementation mechanisms to assure the effectiveness of any of the management procedures agreed.   </w:t>
      </w:r>
    </w:p>
    <w:p w14:paraId="439035B2" w14:textId="067E1A35" w:rsidR="00D2133A" w:rsidRPr="00CA08EC" w:rsidRDefault="00D2133A" w:rsidP="00DD3CD5">
      <w:pPr>
        <w:pStyle w:val="ListParagraph"/>
        <w:numPr>
          <w:ilvl w:val="0"/>
          <w:numId w:val="200"/>
        </w:numPr>
        <w:ind w:left="357" w:hanging="357"/>
        <w:contextualSpacing w:val="0"/>
      </w:pPr>
      <w:r w:rsidRPr="00CA08EC">
        <w:t xml:space="preserve">The need for a continuation of the Technical Committee on Management Procedures shall be reviewed no later than at the </w:t>
      </w:r>
      <w:del w:id="5178" w:author="Author">
        <w:r w:rsidRPr="00CA08EC" w:rsidDel="001742F2">
          <w:delText>A</w:delText>
        </w:r>
      </w:del>
      <w:ins w:id="5179" w:author="Author">
        <w:r w:rsidR="001742F2">
          <w:t>a</w:t>
        </w:r>
      </w:ins>
      <w:r w:rsidRPr="00CA08EC">
        <w:t>nnual Session of the Commission in 2019.</w:t>
      </w:r>
    </w:p>
    <w:p w14:paraId="0E68C110" w14:textId="77777777" w:rsidR="00D2133A" w:rsidRPr="00CA08EC" w:rsidRDefault="00D2133A" w:rsidP="00DD3CD5">
      <w:pPr>
        <w:pStyle w:val="ListParagraph"/>
        <w:numPr>
          <w:ilvl w:val="0"/>
          <w:numId w:val="200"/>
        </w:numPr>
        <w:ind w:left="357" w:hanging="357"/>
        <w:contextualSpacing w:val="0"/>
      </w:pPr>
      <w:r w:rsidRPr="00CA08EC">
        <w:t xml:space="preserve">This Resolution supersedes Resolution 14/03 </w:t>
      </w:r>
      <w:r w:rsidRPr="001742F2">
        <w:rPr>
          <w:i/>
          <w:iCs/>
        </w:rPr>
        <w:t>On enhancing the dialogue between fisheries scientists and managers</w:t>
      </w:r>
      <w:r w:rsidRPr="00CA08EC">
        <w:t>.</w:t>
      </w:r>
    </w:p>
    <w:p w14:paraId="63C33CA8" w14:textId="77777777" w:rsidR="00436129" w:rsidRPr="00BC723D" w:rsidRDefault="00436129" w:rsidP="00436129">
      <w:pPr>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4322A1" w:rsidRPr="00BC723D" w14:paraId="47B7F4EA" w14:textId="77777777" w:rsidTr="00FC24DD">
        <w:trPr>
          <w:jc w:val="center"/>
        </w:trPr>
        <w:tc>
          <w:tcPr>
            <w:tcW w:w="9792" w:type="dxa"/>
            <w:gridSpan w:val="4"/>
          </w:tcPr>
          <w:p w14:paraId="30E120E6" w14:textId="3482C820" w:rsidR="004322A1" w:rsidRPr="00BC723D" w:rsidRDefault="004322A1"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16/09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322A1" w:rsidRPr="00BC723D" w14:paraId="3E9D941A" w14:textId="77777777" w:rsidTr="00FC24DD">
        <w:trPr>
          <w:jc w:val="center"/>
        </w:trPr>
        <w:tc>
          <w:tcPr>
            <w:tcW w:w="4896" w:type="dxa"/>
            <w:gridSpan w:val="2"/>
          </w:tcPr>
          <w:p w14:paraId="773B9B48" w14:textId="77777777" w:rsidR="004322A1" w:rsidRPr="00BC723D" w:rsidRDefault="004322A1"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44C11709" w14:textId="77777777" w:rsidR="004322A1" w:rsidRPr="00BC723D" w:rsidRDefault="004322A1" w:rsidP="00FC24DD">
            <w:pPr>
              <w:spacing w:before="60" w:after="60"/>
              <w:jc w:val="center"/>
              <w:rPr>
                <w:sz w:val="18"/>
                <w:szCs w:val="18"/>
                <w:lang w:val="en-US"/>
              </w:rPr>
            </w:pPr>
            <w:r w:rsidRPr="00BC723D">
              <w:rPr>
                <w:sz w:val="18"/>
                <w:szCs w:val="18"/>
                <w:lang w:val="en-US"/>
              </w:rPr>
              <w:t>Links from other CMMs</w:t>
            </w:r>
          </w:p>
        </w:tc>
      </w:tr>
      <w:tr w:rsidR="004322A1" w:rsidRPr="00BC723D" w14:paraId="5C91FD71" w14:textId="77777777" w:rsidTr="00FC24DD">
        <w:trPr>
          <w:jc w:val="center"/>
        </w:trPr>
        <w:tc>
          <w:tcPr>
            <w:tcW w:w="2448" w:type="dxa"/>
          </w:tcPr>
          <w:p w14:paraId="3E478F80" w14:textId="18445329" w:rsidR="004322A1" w:rsidRPr="00BC723D" w:rsidRDefault="00C80652" w:rsidP="00FC24DD">
            <w:pPr>
              <w:jc w:val="center"/>
              <w:rPr>
                <w:sz w:val="18"/>
                <w:szCs w:val="18"/>
                <w:lang w:val="en-GB"/>
              </w:rPr>
            </w:pPr>
            <w:hyperlink w:anchor="Resolution1510" w:history="1">
              <w:r w:rsidR="004322A1" w:rsidRPr="00BC723D">
                <w:rPr>
                  <w:rStyle w:val="Hyperlink"/>
                  <w:sz w:val="18"/>
                  <w:szCs w:val="18"/>
                  <w:lang w:val="en-GB"/>
                </w:rPr>
                <w:t>Resolution 15/10</w:t>
              </w:r>
            </w:hyperlink>
          </w:p>
        </w:tc>
        <w:tc>
          <w:tcPr>
            <w:tcW w:w="2448" w:type="dxa"/>
          </w:tcPr>
          <w:p w14:paraId="5A58E41C" w14:textId="77777777" w:rsidR="004322A1" w:rsidRPr="00BC723D" w:rsidRDefault="004322A1" w:rsidP="00FC24DD">
            <w:pPr>
              <w:jc w:val="center"/>
              <w:rPr>
                <w:color w:val="FF6600"/>
                <w:sz w:val="18"/>
                <w:szCs w:val="18"/>
                <w:lang w:val="en-GB"/>
              </w:rPr>
            </w:pPr>
          </w:p>
        </w:tc>
        <w:tc>
          <w:tcPr>
            <w:tcW w:w="2448" w:type="dxa"/>
          </w:tcPr>
          <w:p w14:paraId="1F33F25F" w14:textId="10371614" w:rsidR="004322A1" w:rsidRPr="00BC723D" w:rsidRDefault="00C80652" w:rsidP="00FC24DD">
            <w:pPr>
              <w:jc w:val="center"/>
              <w:rPr>
                <w:color w:val="FF6600"/>
                <w:sz w:val="18"/>
                <w:szCs w:val="18"/>
                <w:lang w:val="en-GB"/>
              </w:rPr>
            </w:pPr>
            <w:hyperlink w:anchor="Resolution1510" w:history="1">
              <w:r w:rsidR="004322A1" w:rsidRPr="00BC723D">
                <w:rPr>
                  <w:rStyle w:val="Hyperlink"/>
                  <w:sz w:val="18"/>
                  <w:szCs w:val="18"/>
                  <w:lang w:val="en-GB"/>
                </w:rPr>
                <w:t>Resolution 15/10</w:t>
              </w:r>
            </w:hyperlink>
          </w:p>
        </w:tc>
        <w:tc>
          <w:tcPr>
            <w:tcW w:w="2448" w:type="dxa"/>
          </w:tcPr>
          <w:p w14:paraId="26E5E514" w14:textId="2C56AA00" w:rsidR="004322A1" w:rsidRPr="00BC723D" w:rsidRDefault="00C80652" w:rsidP="00FC24DD">
            <w:pPr>
              <w:jc w:val="center"/>
              <w:rPr>
                <w:sz w:val="18"/>
                <w:szCs w:val="18"/>
                <w:lang w:val="en-GB"/>
              </w:rPr>
            </w:pPr>
            <w:hyperlink w:anchor="Resolution1603" w:history="1">
              <w:r w:rsidR="004322A1" w:rsidRPr="00BC723D">
                <w:rPr>
                  <w:rStyle w:val="Hyperlink"/>
                  <w:sz w:val="18"/>
                  <w:szCs w:val="18"/>
                  <w:lang w:val="en-GB"/>
                </w:rPr>
                <w:t>Resolution 16/03</w:t>
              </w:r>
            </w:hyperlink>
          </w:p>
        </w:tc>
      </w:tr>
      <w:tr w:rsidR="004322A1" w:rsidRPr="00BC723D" w14:paraId="3DD2F8D0" w14:textId="77777777" w:rsidTr="00FC24DD">
        <w:trPr>
          <w:jc w:val="center"/>
        </w:trPr>
        <w:tc>
          <w:tcPr>
            <w:tcW w:w="2448" w:type="dxa"/>
          </w:tcPr>
          <w:p w14:paraId="67B4B556" w14:textId="77777777" w:rsidR="004322A1" w:rsidRPr="00BC723D" w:rsidRDefault="004322A1" w:rsidP="00FC24DD">
            <w:pPr>
              <w:jc w:val="center"/>
              <w:rPr>
                <w:sz w:val="18"/>
                <w:szCs w:val="18"/>
                <w:lang w:val="en-GB"/>
              </w:rPr>
            </w:pPr>
          </w:p>
        </w:tc>
        <w:tc>
          <w:tcPr>
            <w:tcW w:w="2448" w:type="dxa"/>
          </w:tcPr>
          <w:p w14:paraId="1A9D838E" w14:textId="77777777" w:rsidR="004322A1" w:rsidRPr="00BC723D" w:rsidRDefault="004322A1" w:rsidP="00FC24DD">
            <w:pPr>
              <w:jc w:val="center"/>
              <w:rPr>
                <w:sz w:val="18"/>
                <w:szCs w:val="18"/>
                <w:lang w:val="en-GB"/>
              </w:rPr>
            </w:pPr>
          </w:p>
        </w:tc>
        <w:tc>
          <w:tcPr>
            <w:tcW w:w="2448" w:type="dxa"/>
          </w:tcPr>
          <w:p w14:paraId="27CC93DD" w14:textId="77777777" w:rsidR="004322A1" w:rsidRPr="00BC723D" w:rsidRDefault="004322A1" w:rsidP="00FC24DD">
            <w:pPr>
              <w:spacing w:before="60" w:after="60"/>
              <w:jc w:val="center"/>
              <w:rPr>
                <w:sz w:val="18"/>
                <w:szCs w:val="18"/>
              </w:rPr>
            </w:pPr>
          </w:p>
        </w:tc>
        <w:tc>
          <w:tcPr>
            <w:tcW w:w="2448" w:type="dxa"/>
          </w:tcPr>
          <w:p w14:paraId="6E513E61" w14:textId="77777777" w:rsidR="004322A1" w:rsidRPr="00BC723D" w:rsidRDefault="004322A1" w:rsidP="00FC24DD">
            <w:pPr>
              <w:spacing w:before="60" w:after="60"/>
              <w:jc w:val="center"/>
              <w:rPr>
                <w:sz w:val="18"/>
                <w:szCs w:val="18"/>
              </w:rPr>
            </w:pPr>
          </w:p>
        </w:tc>
      </w:tr>
    </w:tbl>
    <w:p w14:paraId="45E108CD" w14:textId="6F672D32" w:rsidR="008364A5" w:rsidRPr="00BC723D" w:rsidRDefault="008364A5" w:rsidP="00953C07">
      <w:pPr>
        <w:pStyle w:val="Resolutions"/>
        <w:widowControl w:val="0"/>
        <w:spacing w:before="60" w:after="60"/>
        <w:jc w:val="both"/>
        <w:rPr>
          <w:noProof w:val="0"/>
          <w:szCs w:val="26"/>
          <w:lang w:val="en-GB"/>
        </w:rPr>
      </w:pPr>
    </w:p>
    <w:p w14:paraId="643DC5FB" w14:textId="77777777" w:rsidR="004322A1" w:rsidRPr="00BC723D" w:rsidRDefault="004322A1" w:rsidP="00953C07">
      <w:pPr>
        <w:pStyle w:val="Resolutions"/>
        <w:widowControl w:val="0"/>
        <w:spacing w:before="60" w:after="60"/>
        <w:jc w:val="both"/>
        <w:rPr>
          <w:noProof w:val="0"/>
          <w:szCs w:val="26"/>
          <w:lang w:val="en-GB"/>
        </w:rPr>
      </w:pPr>
    </w:p>
    <w:p w14:paraId="651B67BA" w14:textId="77777777" w:rsidR="008364A5" w:rsidRPr="00BC723D" w:rsidRDefault="008364A5" w:rsidP="00953C07">
      <w:pPr>
        <w:pStyle w:val="Resolutions"/>
        <w:widowControl w:val="0"/>
        <w:spacing w:before="60" w:after="60"/>
        <w:jc w:val="both"/>
        <w:rPr>
          <w:noProof w:val="0"/>
          <w:szCs w:val="26"/>
          <w:lang w:val="en-GB"/>
        </w:rPr>
        <w:sectPr w:rsidR="008364A5" w:rsidRPr="00BC723D" w:rsidSect="003B1814">
          <w:footnotePr>
            <w:numRestart w:val="eachSect"/>
          </w:footnotePr>
          <w:pgSz w:w="11906" w:h="16838"/>
          <w:pgMar w:top="1756" w:right="720" w:bottom="720" w:left="720" w:header="288" w:footer="432" w:gutter="0"/>
          <w:cols w:space="708"/>
          <w:docGrid w:linePitch="360"/>
        </w:sectPr>
      </w:pPr>
    </w:p>
    <w:p w14:paraId="676740CE" w14:textId="31305BAC" w:rsidR="00CB147C" w:rsidRPr="00BC723D" w:rsidRDefault="00CB147C" w:rsidP="00F3711E">
      <w:pPr>
        <w:pStyle w:val="Resolutions"/>
        <w:rPr>
          <w:noProof w:val="0"/>
          <w:szCs w:val="26"/>
          <w:lang w:val="en-GB"/>
        </w:rPr>
      </w:pPr>
      <w:bookmarkStart w:id="5180" w:name="_Toc493931421"/>
      <w:bookmarkStart w:id="5181" w:name="_Toc22206499"/>
      <w:bookmarkStart w:id="5182" w:name="_Toc31095830"/>
      <w:bookmarkStart w:id="5183" w:name="Resolution1610"/>
      <w:r w:rsidRPr="00BC723D">
        <w:rPr>
          <w:noProof w:val="0"/>
          <w:szCs w:val="26"/>
          <w:lang w:val="en-GB"/>
        </w:rPr>
        <w:lastRenderedPageBreak/>
        <w:t>Resolution 16/10</w:t>
      </w:r>
      <w:r w:rsidRPr="00BC723D">
        <w:rPr>
          <w:noProof w:val="0"/>
          <w:szCs w:val="26"/>
          <w:lang w:val="en-GB"/>
        </w:rPr>
        <w:br/>
        <w:t xml:space="preserve">To </w:t>
      </w:r>
      <w:r w:rsidR="00C137CD" w:rsidRPr="00BC723D">
        <w:rPr>
          <w:noProof w:val="0"/>
          <w:szCs w:val="26"/>
          <w:lang w:val="en-GB"/>
        </w:rPr>
        <w:t>promote implementation of IOTC conservation and management m</w:t>
      </w:r>
      <w:r w:rsidRPr="00BC723D">
        <w:rPr>
          <w:noProof w:val="0"/>
          <w:szCs w:val="26"/>
          <w:lang w:val="en-GB"/>
        </w:rPr>
        <w:t>easures</w:t>
      </w:r>
      <w:bookmarkEnd w:id="5180"/>
      <w:bookmarkEnd w:id="5181"/>
      <w:bookmarkEnd w:id="5182"/>
      <w:r w:rsidRPr="00BC723D">
        <w:rPr>
          <w:noProof w:val="0"/>
          <w:szCs w:val="26"/>
          <w:lang w:val="en-GB"/>
        </w:rPr>
        <w:t xml:space="preserve"> </w:t>
      </w:r>
    </w:p>
    <w:bookmarkEnd w:id="5183"/>
    <w:p w14:paraId="7F2E10CC" w14:textId="77777777" w:rsidR="00CB147C" w:rsidRPr="00BC723D" w:rsidRDefault="00CB147C" w:rsidP="00CB147C">
      <w:pPr>
        <w:rPr>
          <w:b/>
          <w:bCs/>
          <w:color w:val="000000"/>
          <w:lang w:val="en-GB" w:eastAsia="fr-FR"/>
        </w:rPr>
      </w:pPr>
    </w:p>
    <w:p w14:paraId="25476CE1" w14:textId="4D65EBB1" w:rsidR="00CB147C" w:rsidRPr="00BC723D" w:rsidRDefault="00F72010" w:rsidP="00CB147C">
      <w:pPr>
        <w:rPr>
          <w:bCs/>
          <w:color w:val="FF0000"/>
          <w:lang w:val="en-GB" w:eastAsia="fr-FR"/>
        </w:rPr>
      </w:pPr>
      <w:r w:rsidRPr="00BC723D">
        <w:rPr>
          <w:b/>
          <w:bCs/>
          <w:color w:val="000000"/>
          <w:lang w:val="en-GB" w:eastAsia="fr-FR"/>
        </w:rPr>
        <w:t>Keywords</w:t>
      </w:r>
      <w:r w:rsidR="00CB147C" w:rsidRPr="00BC723D">
        <w:rPr>
          <w:bCs/>
          <w:color w:val="000000"/>
          <w:lang w:val="en-GB" w:eastAsia="fr-FR"/>
        </w:rPr>
        <w:t xml:space="preserve">: </w:t>
      </w:r>
      <w:del w:id="5184" w:author="Author">
        <w:r w:rsidR="00CB147C" w:rsidRPr="00BC723D" w:rsidDel="001742F2">
          <w:rPr>
            <w:bCs/>
            <w:color w:val="000000"/>
            <w:lang w:val="en-GB" w:eastAsia="fr-FR"/>
          </w:rPr>
          <w:delText>C</w:delText>
        </w:r>
      </w:del>
      <w:ins w:id="5185" w:author="Author">
        <w:r w:rsidR="001742F2">
          <w:rPr>
            <w:bCs/>
            <w:color w:val="000000"/>
            <w:lang w:val="en-GB" w:eastAsia="fr-FR"/>
          </w:rPr>
          <w:t>c</w:t>
        </w:r>
      </w:ins>
      <w:r w:rsidR="00CB147C" w:rsidRPr="00BC723D">
        <w:rPr>
          <w:bCs/>
          <w:color w:val="000000"/>
          <w:lang w:val="en-GB" w:eastAsia="fr-FR"/>
        </w:rPr>
        <w:t xml:space="preserve">onservation and </w:t>
      </w:r>
      <w:del w:id="5186" w:author="Author">
        <w:r w:rsidR="00CB147C" w:rsidRPr="00BC723D" w:rsidDel="001742F2">
          <w:rPr>
            <w:bCs/>
            <w:color w:val="000000"/>
            <w:lang w:val="en-GB" w:eastAsia="fr-FR"/>
          </w:rPr>
          <w:delText>M</w:delText>
        </w:r>
      </w:del>
      <w:ins w:id="5187" w:author="Author">
        <w:r w:rsidR="001742F2">
          <w:rPr>
            <w:bCs/>
            <w:color w:val="000000"/>
            <w:lang w:val="en-GB" w:eastAsia="fr-FR"/>
          </w:rPr>
          <w:t>m</w:t>
        </w:r>
      </w:ins>
      <w:r w:rsidR="00CB147C" w:rsidRPr="00BC723D">
        <w:rPr>
          <w:bCs/>
          <w:color w:val="000000"/>
          <w:lang w:val="en-GB" w:eastAsia="fr-FR"/>
        </w:rPr>
        <w:t xml:space="preserve">anagement </w:t>
      </w:r>
      <w:del w:id="5188" w:author="Author">
        <w:r w:rsidR="00CB147C" w:rsidRPr="00BC723D" w:rsidDel="001742F2">
          <w:rPr>
            <w:bCs/>
            <w:color w:val="000000"/>
            <w:lang w:val="en-GB" w:eastAsia="fr-FR"/>
          </w:rPr>
          <w:delText>M</w:delText>
        </w:r>
      </w:del>
      <w:ins w:id="5189" w:author="Author">
        <w:r w:rsidR="001742F2">
          <w:rPr>
            <w:bCs/>
            <w:color w:val="000000"/>
            <w:lang w:val="en-GB" w:eastAsia="fr-FR"/>
          </w:rPr>
          <w:t>m</w:t>
        </w:r>
      </w:ins>
      <w:r w:rsidR="00CB147C" w:rsidRPr="00BC723D">
        <w:rPr>
          <w:bCs/>
          <w:color w:val="000000"/>
          <w:lang w:val="en-GB" w:eastAsia="fr-FR"/>
        </w:rPr>
        <w:t xml:space="preserve">easures; </w:t>
      </w:r>
      <w:del w:id="5190" w:author="Author">
        <w:r w:rsidR="00CB147C" w:rsidRPr="00BC723D" w:rsidDel="001742F2">
          <w:rPr>
            <w:bCs/>
            <w:color w:val="000000"/>
            <w:lang w:val="en-GB" w:eastAsia="fr-FR"/>
          </w:rPr>
          <w:delText>C</w:delText>
        </w:r>
      </w:del>
      <w:ins w:id="5191" w:author="Author">
        <w:r w:rsidR="001742F2">
          <w:rPr>
            <w:bCs/>
            <w:color w:val="000000"/>
            <w:lang w:val="en-GB" w:eastAsia="fr-FR"/>
          </w:rPr>
          <w:t>c</w:t>
        </w:r>
      </w:ins>
      <w:r w:rsidR="00CB147C" w:rsidRPr="00BC723D">
        <w:rPr>
          <w:bCs/>
          <w:color w:val="000000"/>
          <w:lang w:val="en-GB" w:eastAsia="fr-FR"/>
        </w:rPr>
        <w:t>apacity building.</w:t>
      </w:r>
    </w:p>
    <w:p w14:paraId="45268C0F" w14:textId="77777777" w:rsidR="00DE0DB8" w:rsidRDefault="00DE0DB8" w:rsidP="00390947">
      <w:pPr>
        <w:spacing w:after="4" w:line="247" w:lineRule="auto"/>
        <w:ind w:left="10" w:hanging="10"/>
        <w:jc w:val="center"/>
        <w:rPr>
          <w:b/>
          <w:bCs/>
          <w:color w:val="000000"/>
          <w:kern w:val="2"/>
          <w:szCs w:val="22"/>
          <w:lang w:val="en-US" w:eastAsia="ja-JP"/>
        </w:rPr>
      </w:pPr>
    </w:p>
    <w:p w14:paraId="02CCD094" w14:textId="32215E2C" w:rsidR="00390947" w:rsidRDefault="00390947" w:rsidP="00390947">
      <w:pPr>
        <w:spacing w:after="4" w:line="247"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066A74EB" w14:textId="77777777" w:rsidR="00390947" w:rsidRDefault="00390947" w:rsidP="00390947">
      <w:pPr>
        <w:spacing w:after="4" w:line="247" w:lineRule="auto"/>
        <w:ind w:left="10" w:hanging="10"/>
        <w:jc w:val="center"/>
        <w:rPr>
          <w:b/>
          <w:bCs/>
          <w:color w:val="000000"/>
          <w:kern w:val="2"/>
          <w:szCs w:val="22"/>
          <w:lang w:val="en-US" w:eastAsia="ja-JP"/>
        </w:rPr>
      </w:pPr>
    </w:p>
    <w:p w14:paraId="3D1402DC" w14:textId="77777777" w:rsidR="00390947" w:rsidRDefault="00390947" w:rsidP="00390947">
      <w:pPr>
        <w:spacing w:after="4" w:line="247" w:lineRule="auto"/>
        <w:ind w:left="10" w:hanging="10"/>
        <w:jc w:val="center"/>
        <w:rPr>
          <w:b/>
          <w:bCs/>
          <w:color w:val="000000"/>
          <w:kern w:val="2"/>
          <w:szCs w:val="22"/>
          <w:lang w:val="en-US" w:eastAsia="ja-JP"/>
        </w:rPr>
      </w:pPr>
      <w:r>
        <w:rPr>
          <w:b/>
          <w:bCs/>
          <w:color w:val="000000"/>
          <w:kern w:val="2"/>
          <w:szCs w:val="22"/>
          <w:lang w:val="en-US" w:eastAsia="ja-JP"/>
        </w:rPr>
        <w:t>PREAMBLE</w:t>
      </w:r>
    </w:p>
    <w:p w14:paraId="43BE9831" w14:textId="77777777" w:rsidR="00390947" w:rsidRDefault="00390947" w:rsidP="00390947">
      <w:pPr>
        <w:spacing w:after="4" w:line="247"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01E15809" w14:textId="77777777" w:rsidR="00390947" w:rsidRDefault="00390947" w:rsidP="00390947">
      <w:pPr>
        <w:spacing w:after="4" w:line="247" w:lineRule="auto"/>
        <w:ind w:left="10" w:hanging="10"/>
        <w:jc w:val="center"/>
        <w:rPr>
          <w:b/>
          <w:bCs/>
          <w:color w:val="000000"/>
          <w:kern w:val="2"/>
          <w:szCs w:val="22"/>
          <w:lang w:val="en-US" w:eastAsia="ja-JP"/>
        </w:rPr>
      </w:pPr>
      <w:r>
        <w:rPr>
          <w:b/>
          <w:bCs/>
          <w:color w:val="000000"/>
          <w:kern w:val="2"/>
          <w:szCs w:val="22"/>
          <w:lang w:val="en-US" w:eastAsia="ja-JP"/>
        </w:rPr>
        <w:t>PARAGRAPHS</w:t>
      </w:r>
    </w:p>
    <w:p w14:paraId="3CFB08A4" w14:textId="77777777" w:rsidR="00390947" w:rsidRDefault="00390947" w:rsidP="00390947">
      <w:pPr>
        <w:spacing w:after="4" w:line="247"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05875E57" w14:textId="77777777" w:rsidR="00390947" w:rsidRDefault="00390947" w:rsidP="00390947">
      <w:pPr>
        <w:spacing w:after="4" w:line="247" w:lineRule="auto"/>
        <w:ind w:left="10" w:hanging="10"/>
        <w:rPr>
          <w:color w:val="000000"/>
          <w:kern w:val="2"/>
          <w:szCs w:val="22"/>
          <w:lang w:val="en-US" w:eastAsia="ja-JP"/>
        </w:rPr>
      </w:pPr>
    </w:p>
    <w:p w14:paraId="353AE328" w14:textId="77777777" w:rsidR="00390947" w:rsidRDefault="00390947" w:rsidP="00390947">
      <w:pPr>
        <w:spacing w:after="4" w:line="247"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2F294E2C" w14:textId="77777777" w:rsidR="00390947" w:rsidRDefault="00390947" w:rsidP="00390947">
      <w:pPr>
        <w:rPr>
          <w:bCs/>
          <w:lang w:val="en-US" w:eastAsia="fr-FR"/>
        </w:rPr>
      </w:pPr>
      <w:r>
        <w:rPr>
          <w:bCs/>
          <w:lang w:val="en-US" w:eastAsia="fr-FR"/>
        </w:rPr>
        <w:br w:type="page"/>
      </w:r>
    </w:p>
    <w:p w14:paraId="4028B680" w14:textId="42D6D260" w:rsidR="00CB147C" w:rsidRPr="00BC723D" w:rsidRDefault="00CB147C" w:rsidP="00CB147C">
      <w:pPr>
        <w:tabs>
          <w:tab w:val="left" w:pos="8504"/>
        </w:tabs>
        <w:spacing w:before="200"/>
        <w:rPr>
          <w:b/>
          <w:bCs/>
          <w:lang w:val="en-GB"/>
        </w:rPr>
      </w:pPr>
      <w:r w:rsidRPr="00BC723D">
        <w:rPr>
          <w:b/>
          <w:bCs/>
          <w:lang w:val="en-GB"/>
        </w:rPr>
        <w:lastRenderedPageBreak/>
        <w:t>The India</w:t>
      </w:r>
      <w:r w:rsidR="00074229" w:rsidRPr="00BC723D">
        <w:rPr>
          <w:b/>
          <w:bCs/>
          <w:lang w:val="en-GB"/>
        </w:rPr>
        <w:t>n Ocean Tuna Commission (IOTC),</w:t>
      </w:r>
    </w:p>
    <w:p w14:paraId="74EE2044" w14:textId="5E15103B" w:rsidR="00CB147C" w:rsidRPr="00BC723D" w:rsidRDefault="00CB147C" w:rsidP="00044B9A">
      <w:pPr>
        <w:autoSpaceDE w:val="0"/>
        <w:autoSpaceDN w:val="0"/>
        <w:spacing w:after="0"/>
        <w:rPr>
          <w:color w:val="000000"/>
          <w:lang w:val="en-GB" w:eastAsia="en-GB"/>
        </w:rPr>
      </w:pPr>
      <w:r w:rsidRPr="00BC723D">
        <w:rPr>
          <w:color w:val="000000"/>
          <w:lang w:val="en-GB" w:eastAsia="en-GB"/>
        </w:rPr>
        <w:t>RECOGNISING the desirability of improving the coherence, interpretation and accessibility of its Conservation and Management Measures</w:t>
      </w:r>
      <w:ins w:id="5192" w:author="Author">
        <w:r w:rsidR="00390947">
          <w:rPr>
            <w:color w:val="000000"/>
            <w:lang w:val="en-GB" w:eastAsia="en-GB"/>
          </w:rPr>
          <w:t xml:space="preserve"> (CMMs</w:t>
        </w:r>
        <w:proofErr w:type="gramStart"/>
        <w:r w:rsidR="00390947">
          <w:rPr>
            <w:color w:val="000000"/>
            <w:lang w:val="en-GB" w:eastAsia="en-GB"/>
          </w:rPr>
          <w:t>)</w:t>
        </w:r>
      </w:ins>
      <w:r w:rsidRPr="00BC723D">
        <w:rPr>
          <w:color w:val="000000"/>
          <w:lang w:val="en-GB" w:eastAsia="en-GB"/>
        </w:rPr>
        <w:t>;</w:t>
      </w:r>
      <w:proofErr w:type="gramEnd"/>
      <w:r w:rsidRPr="00BC723D">
        <w:rPr>
          <w:color w:val="000000"/>
          <w:lang w:val="en-GB" w:eastAsia="en-GB"/>
        </w:rPr>
        <w:t xml:space="preserve"> </w:t>
      </w:r>
    </w:p>
    <w:p w14:paraId="6E58D3C0" w14:textId="3C66EA4D" w:rsidR="00CB147C" w:rsidRPr="00BC723D" w:rsidRDefault="00CB147C" w:rsidP="00044B9A">
      <w:pPr>
        <w:widowControl w:val="0"/>
        <w:spacing w:after="0"/>
        <w:rPr>
          <w:rFonts w:eastAsia="MS Mincho"/>
          <w:kern w:val="2"/>
          <w:lang w:val="en-GB" w:eastAsia="ja-JP"/>
        </w:rPr>
      </w:pPr>
      <w:r w:rsidRPr="00BC723D">
        <w:rPr>
          <w:rFonts w:eastAsia="MS Mincho"/>
          <w:kern w:val="2"/>
          <w:lang w:val="en-GB" w:eastAsia="ja-JP"/>
        </w:rPr>
        <w:t xml:space="preserve">CONCERNED that IOTC </w:t>
      </w:r>
      <w:r w:rsidR="000E57A0" w:rsidRPr="00BC723D">
        <w:rPr>
          <w:rFonts w:eastAsia="MS Mincho"/>
          <w:kern w:val="2"/>
          <w:lang w:val="en-GB" w:eastAsia="ja-JP"/>
        </w:rPr>
        <w:t xml:space="preserve">Contracting Parties and Cooperating Non-Contracting Parties </w:t>
      </w:r>
      <w:r w:rsidRPr="00BC723D">
        <w:rPr>
          <w:rFonts w:eastAsia="MS Mincho"/>
          <w:kern w:val="2"/>
          <w:lang w:val="en-GB" w:eastAsia="ja-JP"/>
        </w:rPr>
        <w:t xml:space="preserve"> (</w:t>
      </w:r>
      <w:del w:id="5193" w:author="Author">
        <w:r w:rsidRPr="00BC723D" w:rsidDel="00390947">
          <w:rPr>
            <w:rFonts w:eastAsia="MS Mincho"/>
            <w:kern w:val="2"/>
            <w:lang w:val="en-GB" w:eastAsia="ja-JP"/>
          </w:rPr>
          <w:delText>hereinafter referred to as “</w:delText>
        </w:r>
      </w:del>
      <w:r w:rsidRPr="00BC723D">
        <w:rPr>
          <w:rFonts w:eastAsia="MS Mincho"/>
          <w:kern w:val="2"/>
          <w:lang w:val="en-GB" w:eastAsia="ja-JP"/>
        </w:rPr>
        <w:t>CPCs</w:t>
      </w:r>
      <w:del w:id="5194" w:author="Author">
        <w:r w:rsidRPr="00BC723D" w:rsidDel="00390947">
          <w:rPr>
            <w:rFonts w:eastAsia="MS Mincho"/>
            <w:kern w:val="2"/>
            <w:lang w:val="en-GB" w:eastAsia="ja-JP"/>
          </w:rPr>
          <w:delText>”</w:delText>
        </w:r>
      </w:del>
      <w:r w:rsidRPr="00BC723D">
        <w:rPr>
          <w:rFonts w:eastAsia="MS Mincho"/>
          <w:kern w:val="2"/>
          <w:lang w:val="en-GB" w:eastAsia="ja-JP"/>
        </w:rPr>
        <w:t xml:space="preserve">), particularly developing CPCs, seem to find difficulties in implementing </w:t>
      </w:r>
      <w:del w:id="5195" w:author="Author">
        <w:r w:rsidRPr="00BC723D" w:rsidDel="00390947">
          <w:rPr>
            <w:rFonts w:eastAsia="MS Mincho"/>
            <w:kern w:val="2"/>
            <w:lang w:val="en-GB" w:eastAsia="ja-JP"/>
          </w:rPr>
          <w:delText>Conservation and Management Measures (</w:delText>
        </w:r>
      </w:del>
      <w:r w:rsidRPr="00BC723D">
        <w:rPr>
          <w:rFonts w:eastAsia="MS Mincho"/>
          <w:kern w:val="2"/>
          <w:lang w:val="en-GB" w:eastAsia="ja-JP"/>
        </w:rPr>
        <w:t>CMMs</w:t>
      </w:r>
      <w:del w:id="5196" w:author="Author">
        <w:r w:rsidRPr="00BC723D" w:rsidDel="00390947">
          <w:rPr>
            <w:rFonts w:eastAsia="MS Mincho"/>
            <w:kern w:val="2"/>
            <w:lang w:val="en-GB" w:eastAsia="ja-JP"/>
          </w:rPr>
          <w:delText>)</w:delText>
        </w:r>
      </w:del>
      <w:r w:rsidRPr="00BC723D">
        <w:rPr>
          <w:rFonts w:eastAsia="MS Mincho"/>
          <w:kern w:val="2"/>
          <w:lang w:val="en-GB" w:eastAsia="ja-JP"/>
        </w:rPr>
        <w:t xml:space="preserve"> already adopted by the IOTC;</w:t>
      </w:r>
    </w:p>
    <w:p w14:paraId="0DE37338" w14:textId="462FDCD3" w:rsidR="00390947" w:rsidRPr="001742F2" w:rsidRDefault="00CB147C" w:rsidP="00390947">
      <w:pPr>
        <w:widowControl w:val="0"/>
        <w:spacing w:after="0"/>
        <w:rPr>
          <w:rFonts w:eastAsia="MS Mincho"/>
        </w:rPr>
      </w:pPr>
      <w:r w:rsidRPr="00BC723D">
        <w:rPr>
          <w:rFonts w:eastAsia="MS Mincho"/>
          <w:kern w:val="2"/>
          <w:lang w:val="en-GB" w:eastAsia="ja-JP"/>
        </w:rPr>
        <w:t xml:space="preserve">NOTING that among other things the major reasons for this situation </w:t>
      </w:r>
      <w:r w:rsidRPr="00BC723D">
        <w:rPr>
          <w:rFonts w:eastAsia="MS Mincho" w:hint="eastAsia"/>
          <w:kern w:val="2"/>
          <w:lang w:val="en-GB" w:eastAsia="ja-JP"/>
        </w:rPr>
        <w:t xml:space="preserve">seemed to be </w:t>
      </w:r>
      <w:ins w:id="5197" w:author="Author">
        <w:r w:rsidR="00390947">
          <w:rPr>
            <w:rFonts w:eastAsia="MS Mincho"/>
            <w:kern w:val="2"/>
            <w:lang w:val="en-GB" w:eastAsia="ja-JP"/>
          </w:rPr>
          <w:t>based on</w:t>
        </w:r>
      </w:ins>
      <w:del w:id="5198" w:author="Author">
        <w:r w:rsidRPr="00BC723D" w:rsidDel="00390947">
          <w:rPr>
            <w:rFonts w:eastAsia="MS Mincho" w:hint="eastAsia"/>
            <w:kern w:val="2"/>
            <w:lang w:val="en-GB" w:eastAsia="ja-JP"/>
          </w:rPr>
          <w:delText>de</w:delText>
        </w:r>
        <w:r w:rsidRPr="00BC723D" w:rsidDel="00390947">
          <w:rPr>
            <w:rFonts w:eastAsia="MS Mincho"/>
            <w:kern w:val="2"/>
            <w:lang w:val="en-GB" w:eastAsia="ja-JP"/>
          </w:rPr>
          <w:delText>l</w:delText>
        </w:r>
        <w:r w:rsidRPr="00BC723D" w:rsidDel="00390947">
          <w:rPr>
            <w:rFonts w:eastAsia="MS Mincho" w:hint="eastAsia"/>
            <w:kern w:val="2"/>
            <w:lang w:val="en-GB" w:eastAsia="ja-JP"/>
          </w:rPr>
          <w:delText>ivered from</w:delText>
        </w:r>
      </w:del>
      <w:r w:rsidRPr="00BC723D">
        <w:rPr>
          <w:rFonts w:eastAsia="MS Mincho"/>
          <w:kern w:val="2"/>
          <w:lang w:val="en-GB" w:eastAsia="ja-JP"/>
        </w:rPr>
        <w:t>:</w:t>
      </w:r>
      <w:r w:rsidR="00390947">
        <w:rPr>
          <w:rFonts w:eastAsia="MS Mincho"/>
          <w:kern w:val="2"/>
          <w:lang w:val="en-GB" w:eastAsia="ja-JP"/>
        </w:rPr>
        <w:t xml:space="preserve"> </w:t>
      </w:r>
      <w:del w:id="5199" w:author="Author">
        <w:r w:rsidRPr="001742F2" w:rsidDel="00390947">
          <w:rPr>
            <w:rFonts w:eastAsia="MS Mincho"/>
          </w:rPr>
          <w:delText>L</w:delText>
        </w:r>
      </w:del>
      <w:ins w:id="5200" w:author="Author">
        <w:r w:rsidR="00390947">
          <w:rPr>
            <w:rFonts w:eastAsia="MS Mincho"/>
          </w:rPr>
          <w:t>l</w:t>
        </w:r>
      </w:ins>
      <w:r w:rsidRPr="001742F2">
        <w:rPr>
          <w:rFonts w:eastAsia="MS Mincho"/>
        </w:rPr>
        <w:t>ack of human and financial capacity to implement CMMs;</w:t>
      </w:r>
      <w:r w:rsidR="00390947">
        <w:rPr>
          <w:rFonts w:eastAsia="MS Mincho"/>
        </w:rPr>
        <w:t xml:space="preserve">  </w:t>
      </w:r>
      <w:del w:id="5201" w:author="Author">
        <w:r w:rsidRPr="001742F2" w:rsidDel="00390947">
          <w:rPr>
            <w:rFonts w:eastAsia="MS Mincho"/>
          </w:rPr>
          <w:delText>F</w:delText>
        </w:r>
      </w:del>
      <w:ins w:id="5202" w:author="Author">
        <w:r w:rsidR="00390947">
          <w:rPr>
            <w:rFonts w:eastAsia="MS Mincho"/>
          </w:rPr>
          <w:t>f</w:t>
        </w:r>
      </w:ins>
      <w:r w:rsidRPr="001742F2">
        <w:rPr>
          <w:rFonts w:eastAsia="MS Mincho"/>
        </w:rPr>
        <w:t>requent addition of new such measures and modifications to existing ones;</w:t>
      </w:r>
      <w:r w:rsidR="00390947">
        <w:rPr>
          <w:rFonts w:eastAsia="MS Mincho"/>
        </w:rPr>
        <w:t xml:space="preserve"> </w:t>
      </w:r>
      <w:del w:id="5203" w:author="Author">
        <w:r w:rsidRPr="001742F2" w:rsidDel="00390947">
          <w:rPr>
            <w:rFonts w:eastAsia="MS Mincho"/>
          </w:rPr>
          <w:delText>C</w:delText>
        </w:r>
      </w:del>
      <w:ins w:id="5204" w:author="Author">
        <w:r w:rsidR="00390947">
          <w:rPr>
            <w:rFonts w:eastAsia="MS Mincho"/>
          </w:rPr>
          <w:t>c</w:t>
        </w:r>
      </w:ins>
      <w:r w:rsidRPr="001742F2">
        <w:rPr>
          <w:rFonts w:eastAsia="MS Mincho"/>
        </w:rPr>
        <w:t>omplicated structure of CMMs adopted by IOTC;</w:t>
      </w:r>
      <w:r w:rsidR="00390947">
        <w:rPr>
          <w:rFonts w:eastAsia="MS Mincho"/>
        </w:rPr>
        <w:t xml:space="preserve"> </w:t>
      </w:r>
      <w:ins w:id="5205" w:author="Author">
        <w:r w:rsidR="00390947">
          <w:rPr>
            <w:rFonts w:eastAsia="MS Mincho"/>
          </w:rPr>
          <w:t xml:space="preserve">and the </w:t>
        </w:r>
      </w:ins>
      <w:del w:id="5206" w:author="Author">
        <w:r w:rsidRPr="001742F2" w:rsidDel="00390947">
          <w:rPr>
            <w:rFonts w:eastAsia="MS Mincho"/>
          </w:rPr>
          <w:delText>D</w:delText>
        </w:r>
      </w:del>
      <w:ins w:id="5207" w:author="Author">
        <w:r w:rsidR="00390947">
          <w:rPr>
            <w:rFonts w:eastAsia="MS Mincho"/>
          </w:rPr>
          <w:t>d</w:t>
        </w:r>
      </w:ins>
      <w:r w:rsidRPr="001742F2">
        <w:rPr>
          <w:rFonts w:eastAsia="MS Mincho"/>
        </w:rPr>
        <w:t>uplication of CMMs on one subject.</w:t>
      </w:r>
    </w:p>
    <w:p w14:paraId="18DF8F0D" w14:textId="77777777" w:rsidR="00CB147C" w:rsidRPr="00BC723D" w:rsidRDefault="00CB147C" w:rsidP="00044B9A">
      <w:pPr>
        <w:widowControl w:val="0"/>
        <w:spacing w:after="0"/>
        <w:rPr>
          <w:rFonts w:eastAsia="MS Mincho"/>
          <w:kern w:val="2"/>
          <w:lang w:val="en-GB" w:eastAsia="ja-JP"/>
        </w:rPr>
      </w:pPr>
      <w:r w:rsidRPr="00BC723D">
        <w:rPr>
          <w:rFonts w:eastAsia="MS Mincho"/>
          <w:kern w:val="2"/>
          <w:lang w:val="en-GB" w:eastAsia="ja-JP"/>
        </w:rPr>
        <w:t xml:space="preserve">CONSIDERING that streamlining of IOTC work and enhancement of capacity building are necessary to drastically promote </w:t>
      </w:r>
      <w:r w:rsidRPr="00BC723D">
        <w:rPr>
          <w:rFonts w:eastAsia="MS Mincho" w:hint="eastAsia"/>
          <w:kern w:val="2"/>
          <w:lang w:val="en-GB" w:eastAsia="ja-JP"/>
        </w:rPr>
        <w:t xml:space="preserve">the </w:t>
      </w:r>
      <w:r w:rsidRPr="00BC723D">
        <w:rPr>
          <w:rFonts w:eastAsia="MS Mincho"/>
          <w:kern w:val="2"/>
          <w:lang w:val="en-GB" w:eastAsia="ja-JP"/>
        </w:rPr>
        <w:t xml:space="preserve">implementation of </w:t>
      </w:r>
      <w:proofErr w:type="gramStart"/>
      <w:r w:rsidRPr="00BC723D">
        <w:rPr>
          <w:rFonts w:eastAsia="MS Mincho" w:hint="eastAsia"/>
          <w:kern w:val="2"/>
          <w:lang w:val="en-GB" w:eastAsia="ja-JP"/>
        </w:rPr>
        <w:t>CMMs</w:t>
      </w:r>
      <w:r w:rsidRPr="00BC723D">
        <w:rPr>
          <w:rFonts w:eastAsia="MS Mincho"/>
          <w:kern w:val="2"/>
          <w:lang w:val="en-GB" w:eastAsia="ja-JP"/>
        </w:rPr>
        <w:t>;</w:t>
      </w:r>
      <w:proofErr w:type="gramEnd"/>
    </w:p>
    <w:p w14:paraId="537F96A6" w14:textId="31D3F238" w:rsidR="00CB147C" w:rsidRPr="00BC723D" w:rsidRDefault="00CB147C" w:rsidP="00044B9A">
      <w:pPr>
        <w:autoSpaceDE w:val="0"/>
        <w:autoSpaceDN w:val="0"/>
        <w:spacing w:after="0"/>
        <w:rPr>
          <w:color w:val="000000"/>
          <w:lang w:val="en-GB"/>
        </w:rPr>
      </w:pPr>
      <w:r w:rsidRPr="00BC723D">
        <w:rPr>
          <w:color w:val="000000"/>
          <w:lang w:val="en-GB"/>
        </w:rPr>
        <w:t xml:space="preserve">ADOPTS in accordance with paragraph 1 of Article IX of the IOTC Agreement, </w:t>
      </w:r>
      <w:ins w:id="5208" w:author="Author">
        <w:r w:rsidR="00390947">
          <w:rPr>
            <w:color w:val="000000"/>
            <w:lang w:val="en-GB"/>
          </w:rPr>
          <w:t>the following</w:t>
        </w:r>
      </w:ins>
      <w:del w:id="5209" w:author="Author">
        <w:r w:rsidRPr="00BC723D" w:rsidDel="00390947">
          <w:rPr>
            <w:color w:val="000000"/>
            <w:lang w:val="en-GB"/>
          </w:rPr>
          <w:delText>that</w:delText>
        </w:r>
      </w:del>
      <w:r w:rsidRPr="00BC723D">
        <w:rPr>
          <w:color w:val="000000"/>
          <w:lang w:val="en-GB"/>
        </w:rPr>
        <w:t>:</w:t>
      </w:r>
    </w:p>
    <w:p w14:paraId="594FDE5A" w14:textId="77777777" w:rsidR="00390947" w:rsidRDefault="00390947" w:rsidP="00CB147C">
      <w:pPr>
        <w:keepNext/>
        <w:keepLines/>
        <w:rPr>
          <w:b/>
          <w:bCs/>
          <w:smallCaps/>
          <w:snapToGrid w:val="0"/>
          <w:szCs w:val="20"/>
          <w:lang w:val="en-GB"/>
        </w:rPr>
      </w:pPr>
    </w:p>
    <w:p w14:paraId="60C34F98" w14:textId="3691269A" w:rsidR="00CB147C" w:rsidRPr="00390947" w:rsidRDefault="00390947" w:rsidP="00CB147C">
      <w:pPr>
        <w:keepNext/>
        <w:keepLines/>
        <w:rPr>
          <w:rFonts w:ascii="Times New Roman Bold" w:hAnsi="Times New Roman Bold"/>
          <w:b/>
          <w:bCs/>
          <w:snapToGrid w:val="0"/>
          <w:szCs w:val="20"/>
          <w:lang w:val="en-GB"/>
        </w:rPr>
      </w:pPr>
      <w:r w:rsidRPr="00390947">
        <w:rPr>
          <w:rFonts w:ascii="Times New Roman Bold" w:hAnsi="Times New Roman Bold"/>
          <w:b/>
          <w:bCs/>
          <w:snapToGrid w:val="0"/>
          <w:szCs w:val="20"/>
          <w:lang w:val="en-GB"/>
        </w:rPr>
        <w:t>Special fund for capacity building</w:t>
      </w:r>
    </w:p>
    <w:p w14:paraId="3FD16CA2" w14:textId="05294CD6"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rPr>
        <w:t xml:space="preserve">The Commission shall maintain a special fund for capacity building </w:t>
      </w:r>
      <w:proofErr w:type="gramStart"/>
      <w:r w:rsidRPr="00390947">
        <w:rPr>
          <w:rFonts w:eastAsia="MS Mincho"/>
        </w:rPr>
        <w:t>in order to</w:t>
      </w:r>
      <w:proofErr w:type="gramEnd"/>
      <w:r w:rsidRPr="00390947">
        <w:rPr>
          <w:rFonts w:eastAsia="MS Mincho"/>
        </w:rPr>
        <w:t xml:space="preserve"> ensure compliance with </w:t>
      </w:r>
      <w:r w:rsidRPr="00390947">
        <w:rPr>
          <w:rFonts w:eastAsia="MS Mincho" w:hint="eastAsia"/>
        </w:rPr>
        <w:t>CMMs</w:t>
      </w:r>
      <w:r w:rsidRPr="00390947">
        <w:rPr>
          <w:rFonts w:eastAsia="MS Mincho"/>
        </w:rPr>
        <w:t xml:space="preserve"> adopted by the IOTC. This special fund shall be financed by voluntary contributions and </w:t>
      </w:r>
      <w:del w:id="5210" w:author="Author">
        <w:r w:rsidRPr="00390947" w:rsidDel="00390947">
          <w:rPr>
            <w:rFonts w:eastAsia="MS Mincho"/>
          </w:rPr>
          <w:delText>via</w:delText>
        </w:r>
      </w:del>
      <w:ins w:id="5211" w:author="Author">
        <w:r w:rsidR="00390947">
          <w:rPr>
            <w:rFonts w:eastAsia="MS Mincho"/>
          </w:rPr>
          <w:t>through</w:t>
        </w:r>
      </w:ins>
      <w:r w:rsidRPr="00390947">
        <w:rPr>
          <w:rFonts w:eastAsia="MS Mincho"/>
        </w:rPr>
        <w:t xml:space="preserve"> an IOTC Regular Budget component. The IOTC Secretariat shall contact international organizations, donor agencies and non-governmental organizations to seek voluntary financial contribution.</w:t>
      </w:r>
    </w:p>
    <w:p w14:paraId="60416AB3" w14:textId="3C9D8A0C"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rPr>
        <w:t xml:space="preserve">The Special Fund </w:t>
      </w:r>
      <w:r w:rsidRPr="00390947">
        <w:rPr>
          <w:rFonts w:eastAsia="MS Mincho" w:hint="eastAsia"/>
        </w:rPr>
        <w:t>f</w:t>
      </w:r>
      <w:r w:rsidRPr="00390947">
        <w:rPr>
          <w:rFonts w:eastAsia="MS Mincho"/>
        </w:rPr>
        <w:t>or Capacity Building shall be utilized</w:t>
      </w:r>
      <w:del w:id="5212" w:author="Author">
        <w:r w:rsidRPr="00390947" w:rsidDel="00390947">
          <w:rPr>
            <w:rFonts w:eastAsia="MS Mincho"/>
          </w:rPr>
          <w:delText>,</w:delText>
        </w:r>
      </w:del>
      <w:r w:rsidRPr="00390947">
        <w:rPr>
          <w:rFonts w:eastAsia="MS Mincho"/>
        </w:rPr>
        <w:t xml:space="preserve"> over the next five (5) years (2017–2021)</w:t>
      </w:r>
      <w:del w:id="5213" w:author="Author">
        <w:r w:rsidRPr="00390947" w:rsidDel="00390947">
          <w:rPr>
            <w:rFonts w:eastAsia="MS Mincho"/>
          </w:rPr>
          <w:delText>,</w:delText>
        </w:r>
      </w:del>
      <w:ins w:id="5214" w:author="Author">
        <w:r w:rsidR="00390947">
          <w:rPr>
            <w:rFonts w:eastAsia="MS Mincho"/>
          </w:rPr>
          <w:t xml:space="preserve"> to</w:t>
        </w:r>
      </w:ins>
      <w:r w:rsidRPr="00390947">
        <w:rPr>
          <w:rFonts w:eastAsia="MS Mincho"/>
        </w:rPr>
        <w:t xml:space="preserve"> focus on, </w:t>
      </w:r>
      <w:r w:rsidRPr="00390947">
        <w:rPr>
          <w:rFonts w:eastAsia="MS Mincho"/>
          <w:i/>
          <w:iCs/>
        </w:rPr>
        <w:t>inter alia</w:t>
      </w:r>
      <w:r w:rsidRPr="00390947">
        <w:rPr>
          <w:rFonts w:eastAsia="MS Mincho"/>
        </w:rPr>
        <w:t>, (</w:t>
      </w:r>
      <w:proofErr w:type="spellStart"/>
      <w:r w:rsidRPr="00390947">
        <w:rPr>
          <w:rFonts w:eastAsia="MS Mincho"/>
        </w:rPr>
        <w:t>i</w:t>
      </w:r>
      <w:proofErr w:type="spellEnd"/>
      <w:r w:rsidRPr="00390947">
        <w:rPr>
          <w:rFonts w:eastAsia="MS Mincho"/>
        </w:rPr>
        <w:t xml:space="preserve">) </w:t>
      </w:r>
      <w:del w:id="5215" w:author="Author">
        <w:r w:rsidRPr="00390947" w:rsidDel="00390947">
          <w:rPr>
            <w:rFonts w:eastAsia="MS Mincho"/>
          </w:rPr>
          <w:delText xml:space="preserve">to </w:delText>
        </w:r>
      </w:del>
      <w:r w:rsidRPr="00390947">
        <w:rPr>
          <w:rFonts w:eastAsia="MS Mincho"/>
        </w:rPr>
        <w:t>improv</w:t>
      </w:r>
      <w:ins w:id="5216" w:author="Author">
        <w:r w:rsidR="00390947">
          <w:rPr>
            <w:rFonts w:eastAsia="MS Mincho"/>
          </w:rPr>
          <w:t>ing</w:t>
        </w:r>
      </w:ins>
      <w:del w:id="5217" w:author="Author">
        <w:r w:rsidRPr="00390947" w:rsidDel="00390947">
          <w:rPr>
            <w:rFonts w:eastAsia="MS Mincho"/>
          </w:rPr>
          <w:delText>e</w:delText>
        </w:r>
      </w:del>
      <w:r w:rsidRPr="00390947">
        <w:rPr>
          <w:rFonts w:eastAsia="MS Mincho"/>
        </w:rPr>
        <w:t xml:space="preserve"> data collection in developing CPCs and (ii) </w:t>
      </w:r>
      <w:del w:id="5218" w:author="Author">
        <w:r w:rsidRPr="00390947" w:rsidDel="00390947">
          <w:rPr>
            <w:rFonts w:eastAsia="MS Mincho"/>
          </w:rPr>
          <w:delText xml:space="preserve">to </w:delText>
        </w:r>
      </w:del>
      <w:r w:rsidRPr="00390947">
        <w:rPr>
          <w:rFonts w:eastAsia="MS Mincho"/>
        </w:rPr>
        <w:t>develop</w:t>
      </w:r>
      <w:ins w:id="5219" w:author="Author">
        <w:r w:rsidR="00390947">
          <w:rPr>
            <w:rFonts w:eastAsia="MS Mincho"/>
          </w:rPr>
          <w:t>ing</w:t>
        </w:r>
      </w:ins>
      <w:r w:rsidRPr="00390947">
        <w:rPr>
          <w:rFonts w:eastAsia="MS Mincho"/>
        </w:rPr>
        <w:t xml:space="preserve"> capacity in </w:t>
      </w:r>
      <w:ins w:id="5220" w:author="Author">
        <w:r w:rsidR="00390947">
          <w:rPr>
            <w:rFonts w:eastAsia="MS Mincho"/>
          </w:rPr>
          <w:t xml:space="preserve">the </w:t>
        </w:r>
      </w:ins>
      <w:r w:rsidRPr="00390947">
        <w:rPr>
          <w:rFonts w:eastAsia="MS Mincho"/>
        </w:rPr>
        <w:t>implementation of</w:t>
      </w:r>
      <w:r w:rsidRPr="00390947">
        <w:rPr>
          <w:rFonts w:eastAsia="MS Mincho" w:hint="eastAsia"/>
        </w:rPr>
        <w:t xml:space="preserve"> CMMs.</w:t>
      </w:r>
      <w:r w:rsidRPr="00390947">
        <w:rPr>
          <w:rFonts w:eastAsia="MS Mincho"/>
        </w:rPr>
        <w:t xml:space="preserve"> </w:t>
      </w:r>
    </w:p>
    <w:p w14:paraId="48A74BCA" w14:textId="22040109"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hint="eastAsia"/>
        </w:rPr>
        <w:t>A</w:t>
      </w:r>
      <w:r w:rsidRPr="00390947">
        <w:rPr>
          <w:rFonts w:eastAsia="MS Mincho"/>
        </w:rPr>
        <w:t xml:space="preserve">t its </w:t>
      </w:r>
      <w:ins w:id="5221" w:author="Author">
        <w:r w:rsidR="00390947">
          <w:rPr>
            <w:rFonts w:eastAsia="MS Mincho"/>
          </w:rPr>
          <w:t>Session</w:t>
        </w:r>
      </w:ins>
      <w:del w:id="5222" w:author="Author">
        <w:r w:rsidRPr="00390947" w:rsidDel="00390947">
          <w:rPr>
            <w:rFonts w:eastAsia="MS Mincho"/>
          </w:rPr>
          <w:delText>plenary meeting</w:delText>
        </w:r>
      </w:del>
      <w:r w:rsidRPr="00390947">
        <w:rPr>
          <w:rFonts w:eastAsia="MS Mincho"/>
        </w:rPr>
        <w:t xml:space="preserve"> in 2021, the Commission shall decide the next priority areas for the period from 2022-2026.</w:t>
      </w:r>
    </w:p>
    <w:p w14:paraId="55135A66" w14:textId="6423C17E" w:rsidR="00CB147C" w:rsidRPr="00390947" w:rsidRDefault="00390947" w:rsidP="00390947">
      <w:pPr>
        <w:rPr>
          <w:b/>
          <w:bCs/>
        </w:rPr>
      </w:pPr>
      <w:r w:rsidRPr="00390947">
        <w:rPr>
          <w:b/>
          <w:bCs/>
        </w:rPr>
        <w:t>Arrangement of proposals to be submitted and limitation to the number of proposals to be considered</w:t>
      </w:r>
    </w:p>
    <w:p w14:paraId="627FE8F9" w14:textId="5B10B2A5"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rPr>
        <w:t xml:space="preserve">To further improve coordination in </w:t>
      </w:r>
      <w:ins w:id="5223" w:author="Author">
        <w:r w:rsidR="00390947">
          <w:rPr>
            <w:rFonts w:eastAsia="MS Mincho"/>
          </w:rPr>
          <w:t xml:space="preserve">the </w:t>
        </w:r>
      </w:ins>
      <w:r w:rsidRPr="00390947">
        <w:rPr>
          <w:rFonts w:eastAsia="MS Mincho"/>
        </w:rPr>
        <w:t xml:space="preserve">development process of proposals for new and/or revised CMMs to be considered at the Sessions of the Commission, </w:t>
      </w:r>
      <w:ins w:id="5224" w:author="Author">
        <w:r w:rsidR="00390947">
          <w:rPr>
            <w:rFonts w:eastAsia="MS Mincho"/>
          </w:rPr>
          <w:t>CPCs</w:t>
        </w:r>
      </w:ins>
      <w:del w:id="5225" w:author="Author">
        <w:r w:rsidR="000E57A0" w:rsidRPr="00390947" w:rsidDel="00390947">
          <w:rPr>
            <w:rFonts w:eastAsia="MS Mincho"/>
          </w:rPr>
          <w:delText>Contracting Parties</w:delText>
        </w:r>
      </w:del>
      <w:r w:rsidRPr="00390947">
        <w:rPr>
          <w:rFonts w:eastAsia="MS Mincho"/>
        </w:rPr>
        <w:t xml:space="preserve"> </w:t>
      </w:r>
      <w:r w:rsidRPr="00390947">
        <w:rPr>
          <w:rFonts w:eastAsia="MS Mincho" w:hint="eastAsia"/>
        </w:rPr>
        <w:t>are encourage</w:t>
      </w:r>
      <w:r w:rsidRPr="00390947">
        <w:rPr>
          <w:rFonts w:eastAsia="MS Mincho"/>
        </w:rPr>
        <w:t>d</w:t>
      </w:r>
      <w:r w:rsidRPr="00390947">
        <w:rPr>
          <w:rFonts w:eastAsia="MS Mincho" w:hint="eastAsia"/>
        </w:rPr>
        <w:t xml:space="preserve"> to</w:t>
      </w:r>
      <w:r w:rsidRPr="00390947">
        <w:rPr>
          <w:rFonts w:eastAsia="MS Mincho"/>
        </w:rPr>
        <w:t xml:space="preserve"> submit</w:t>
      </w:r>
      <w:ins w:id="5226" w:author="Author">
        <w:r w:rsidR="00390947">
          <w:rPr>
            <w:rFonts w:eastAsia="MS Mincho"/>
          </w:rPr>
          <w:t xml:space="preserve"> to the Executive Secretary</w:t>
        </w:r>
      </w:ins>
      <w:r w:rsidRPr="00390947">
        <w:rPr>
          <w:rFonts w:eastAsia="MS Mincho"/>
        </w:rPr>
        <w:t xml:space="preserve"> a provisional title</w:t>
      </w:r>
      <w:r w:rsidRPr="00390947">
        <w:rPr>
          <w:rFonts w:eastAsia="MS Mincho" w:hint="eastAsia"/>
        </w:rPr>
        <w:t>,</w:t>
      </w:r>
      <w:r w:rsidRPr="00390947">
        <w:rPr>
          <w:rFonts w:eastAsia="MS Mincho"/>
        </w:rPr>
        <w:t xml:space="preserve"> </w:t>
      </w:r>
      <w:ins w:id="5227" w:author="Author">
        <w:r w:rsidR="00390947">
          <w:rPr>
            <w:rFonts w:eastAsia="MS Mincho"/>
          </w:rPr>
          <w:t>CPC</w:t>
        </w:r>
      </w:ins>
      <w:del w:id="5228" w:author="Author">
        <w:r w:rsidRPr="00390947" w:rsidDel="00390947">
          <w:rPr>
            <w:rFonts w:eastAsia="MS Mincho"/>
          </w:rPr>
          <w:delText>Contracting Party</w:delText>
        </w:r>
      </w:del>
      <w:r w:rsidRPr="00390947">
        <w:rPr>
          <w:rFonts w:eastAsia="MS Mincho"/>
        </w:rPr>
        <w:t xml:space="preserve"> sponsorship and a focal point for the proposal (including the email address of the focal point), a minimum of 60 days prior to each annual Session</w:t>
      </w:r>
      <w:ins w:id="5229" w:author="Author">
        <w:r w:rsidR="00DE0DB8">
          <w:rPr>
            <w:rFonts w:eastAsia="MS Mincho"/>
          </w:rPr>
          <w:t xml:space="preserve">.  This will enable </w:t>
        </w:r>
      </w:ins>
      <w:del w:id="5230" w:author="Author">
        <w:r w:rsidRPr="00390947" w:rsidDel="00DE0DB8">
          <w:rPr>
            <w:rFonts w:eastAsia="MS Mincho"/>
          </w:rPr>
          <w:delText xml:space="preserve"> so that </w:delText>
        </w:r>
      </w:del>
      <w:r w:rsidRPr="00390947">
        <w:rPr>
          <w:rFonts w:eastAsia="MS Mincho"/>
        </w:rPr>
        <w:t xml:space="preserve">all </w:t>
      </w:r>
      <w:ins w:id="5231" w:author="Author">
        <w:r w:rsidR="00DE0DB8">
          <w:rPr>
            <w:rFonts w:eastAsia="MS Mincho"/>
          </w:rPr>
          <w:t xml:space="preserve">CPCs </w:t>
        </w:r>
      </w:ins>
      <w:del w:id="5232" w:author="Author">
        <w:r w:rsidR="000E57A0" w:rsidRPr="00390947" w:rsidDel="00DE0DB8">
          <w:rPr>
            <w:rFonts w:eastAsia="MS Mincho"/>
          </w:rPr>
          <w:delText>Contracting Parties</w:delText>
        </w:r>
        <w:r w:rsidRPr="00390947" w:rsidDel="00DE0DB8">
          <w:rPr>
            <w:rFonts w:eastAsia="MS Mincho"/>
          </w:rPr>
          <w:delText xml:space="preserve"> are</w:delText>
        </w:r>
      </w:del>
      <w:ins w:id="5233" w:author="Author">
        <w:r w:rsidR="00DE0DB8">
          <w:rPr>
            <w:rFonts w:eastAsia="MS Mincho"/>
          </w:rPr>
          <w:t>to be</w:t>
        </w:r>
      </w:ins>
      <w:r w:rsidRPr="00390947">
        <w:rPr>
          <w:rFonts w:eastAsia="MS Mincho"/>
        </w:rPr>
        <w:t xml:space="preserve"> provided with an opportunity to identify proposals being developed by other CPCs, and as appropriate, cooperate in the development of proposals prior to the Session in which they are to be discussed. Where possible, duplication shall be avoided and consensus may be reached on contentious matters before the Session, thereby improving efficiency during Plenary. Whether such consultation is </w:t>
      </w:r>
      <w:r w:rsidRPr="00390947">
        <w:rPr>
          <w:rFonts w:eastAsia="MS Mincho" w:hint="eastAsia"/>
        </w:rPr>
        <w:t>held</w:t>
      </w:r>
      <w:r w:rsidRPr="00390947">
        <w:rPr>
          <w:rFonts w:eastAsia="MS Mincho"/>
        </w:rPr>
        <w:t xml:space="preserve"> or not, proposals shall be submitted 30 days before the Commission </w:t>
      </w:r>
      <w:ins w:id="5234" w:author="Author">
        <w:r w:rsidR="00DE0DB8">
          <w:rPr>
            <w:rFonts w:eastAsia="MS Mincho"/>
          </w:rPr>
          <w:t>Session</w:t>
        </w:r>
      </w:ins>
      <w:del w:id="5235" w:author="Author">
        <w:r w:rsidRPr="00390947" w:rsidDel="00DE0DB8">
          <w:rPr>
            <w:rFonts w:eastAsia="MS Mincho"/>
          </w:rPr>
          <w:delText>meeting</w:delText>
        </w:r>
      </w:del>
      <w:r w:rsidRPr="00390947">
        <w:rPr>
          <w:rFonts w:eastAsia="MS Mincho"/>
        </w:rPr>
        <w:t xml:space="preserve">. </w:t>
      </w:r>
      <w:r w:rsidRPr="00390947">
        <w:rPr>
          <w:rFonts w:eastAsia="MS Mincho" w:hint="eastAsia"/>
        </w:rPr>
        <w:t xml:space="preserve">Except for proposals based on recommendations of the </w:t>
      </w:r>
      <w:ins w:id="5236" w:author="Author">
        <w:r w:rsidR="00DE0DB8">
          <w:rPr>
            <w:rFonts w:eastAsia="MS Mincho"/>
          </w:rPr>
          <w:t>IOTC Compliance Committee</w:t>
        </w:r>
      </w:ins>
      <w:del w:id="5237" w:author="Author">
        <w:r w:rsidRPr="00390947" w:rsidDel="00DE0DB8">
          <w:rPr>
            <w:rFonts w:eastAsia="MS Mincho" w:hint="eastAsia"/>
          </w:rPr>
          <w:delText>C</w:delText>
        </w:r>
        <w:r w:rsidRPr="00390947" w:rsidDel="00DE0DB8">
          <w:rPr>
            <w:rFonts w:eastAsia="MS Mincho"/>
          </w:rPr>
          <w:delText>o</w:delText>
        </w:r>
        <w:r w:rsidRPr="00390947" w:rsidDel="00DE0DB8">
          <w:rPr>
            <w:rFonts w:eastAsia="MS Mincho" w:hint="eastAsia"/>
          </w:rPr>
          <w:delText>C</w:delText>
        </w:r>
      </w:del>
      <w:r w:rsidRPr="00390947">
        <w:rPr>
          <w:rFonts w:eastAsia="MS Mincho" w:hint="eastAsia"/>
        </w:rPr>
        <w:t xml:space="preserve"> and </w:t>
      </w:r>
      <w:ins w:id="5238" w:author="Author">
        <w:r w:rsidR="00DE0DB8">
          <w:rPr>
            <w:rFonts w:eastAsia="MS Mincho"/>
          </w:rPr>
          <w:t>IOTC Standing Committee on Administration and Finance</w:t>
        </w:r>
      </w:ins>
      <w:del w:id="5239" w:author="Author">
        <w:r w:rsidRPr="00390947" w:rsidDel="00DE0DB8">
          <w:rPr>
            <w:rFonts w:eastAsia="MS Mincho" w:hint="eastAsia"/>
          </w:rPr>
          <w:delText>SCAF</w:delText>
        </w:r>
      </w:del>
      <w:r w:rsidRPr="00390947">
        <w:rPr>
          <w:rFonts w:eastAsia="MS Mincho" w:hint="eastAsia"/>
        </w:rPr>
        <w:t xml:space="preserve">, </w:t>
      </w:r>
      <w:r w:rsidRPr="00390947">
        <w:rPr>
          <w:rFonts w:eastAsia="MS Mincho"/>
        </w:rPr>
        <w:t>proposals</w:t>
      </w:r>
      <w:r w:rsidRPr="00390947">
        <w:rPr>
          <w:rFonts w:eastAsia="MS Mincho" w:hint="eastAsia"/>
        </w:rPr>
        <w:t xml:space="preserve"> received after the deadline</w:t>
      </w:r>
      <w:r w:rsidRPr="00390947">
        <w:rPr>
          <w:rFonts w:eastAsia="MS Mincho"/>
        </w:rPr>
        <w:t xml:space="preserve"> shall be considered by the Commission if </w:t>
      </w:r>
      <w:r w:rsidRPr="00390947">
        <w:rPr>
          <w:rFonts w:eastAsia="MS Mincho" w:hint="eastAsia"/>
        </w:rPr>
        <w:t>agreed by the Commission</w:t>
      </w:r>
      <w:r w:rsidRPr="00390947">
        <w:rPr>
          <w:rFonts w:eastAsia="MS Mincho"/>
        </w:rPr>
        <w:t xml:space="preserve">. </w:t>
      </w:r>
    </w:p>
    <w:p w14:paraId="60198434" w14:textId="77777777"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rPr>
        <w:t>The Commission may consider limiting the number of new proposals to be considered at one plenary meeting.</w:t>
      </w:r>
    </w:p>
    <w:p w14:paraId="4DF1A05F" w14:textId="3F874674" w:rsidR="00CB147C" w:rsidRPr="00390947" w:rsidRDefault="00390947" w:rsidP="00CB147C">
      <w:pPr>
        <w:keepNext/>
        <w:keepLines/>
        <w:rPr>
          <w:rFonts w:ascii="Times New Roman Bold" w:hAnsi="Times New Roman Bold"/>
          <w:b/>
          <w:bCs/>
          <w:snapToGrid w:val="0"/>
          <w:szCs w:val="20"/>
          <w:lang w:val="en-GB"/>
        </w:rPr>
      </w:pPr>
      <w:r w:rsidRPr="00390947">
        <w:rPr>
          <w:rFonts w:ascii="Times New Roman Bold" w:hAnsi="Times New Roman Bold"/>
          <w:b/>
          <w:bCs/>
          <w:snapToGrid w:val="0"/>
          <w:szCs w:val="20"/>
          <w:lang w:val="en-GB"/>
        </w:rPr>
        <w:t xml:space="preserve">Streamlining of </w:t>
      </w:r>
      <w:r>
        <w:rPr>
          <w:rFonts w:ascii="Times New Roman Bold" w:hAnsi="Times New Roman Bold"/>
          <w:b/>
          <w:bCs/>
          <w:snapToGrid w:val="0"/>
          <w:szCs w:val="20"/>
          <w:lang w:val="en-GB"/>
        </w:rPr>
        <w:t>R</w:t>
      </w:r>
      <w:r w:rsidRPr="00390947">
        <w:rPr>
          <w:rFonts w:ascii="Times New Roman Bold" w:hAnsi="Times New Roman Bold"/>
          <w:b/>
          <w:bCs/>
          <w:snapToGrid w:val="0"/>
          <w:szCs w:val="20"/>
          <w:lang w:val="en-GB"/>
        </w:rPr>
        <w:t>esolutions</w:t>
      </w:r>
    </w:p>
    <w:p w14:paraId="49A2426A" w14:textId="77777777"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rPr>
        <w:t>The Commission shall consider streamlining existing CMMs by:</w:t>
      </w:r>
    </w:p>
    <w:p w14:paraId="70DAB78B" w14:textId="737BE4DD" w:rsidR="00CB147C" w:rsidRPr="00390947" w:rsidRDefault="00CB147C" w:rsidP="00DD3CD5">
      <w:pPr>
        <w:pStyle w:val="ListParagraph"/>
        <w:numPr>
          <w:ilvl w:val="0"/>
          <w:numId w:val="205"/>
        </w:numPr>
        <w:ind w:left="714" w:hanging="357"/>
        <w:contextualSpacing w:val="0"/>
        <w:rPr>
          <w:rFonts w:eastAsia="MS Mincho"/>
        </w:rPr>
      </w:pPr>
      <w:del w:id="5240" w:author="Author">
        <w:r w:rsidRPr="00390947" w:rsidDel="00DE0DB8">
          <w:rPr>
            <w:rFonts w:eastAsia="MS Mincho"/>
          </w:rPr>
          <w:delText>A</w:delText>
        </w:r>
      </w:del>
      <w:ins w:id="5241" w:author="Author">
        <w:r w:rsidR="00DE0DB8">
          <w:rPr>
            <w:rFonts w:eastAsia="MS Mincho"/>
          </w:rPr>
          <w:t>a</w:t>
        </w:r>
      </w:ins>
      <w:r w:rsidRPr="00390947">
        <w:rPr>
          <w:rFonts w:eastAsia="MS Mincho"/>
        </w:rPr>
        <w:t>bolishing outdated CMMs and incorporating key elements that remain to be fully implemented into a new CMM</w:t>
      </w:r>
      <w:ins w:id="5242" w:author="Author">
        <w:r w:rsidR="00DE0DB8">
          <w:rPr>
            <w:rFonts w:eastAsia="MS Mincho"/>
          </w:rPr>
          <w:t>; and</w:t>
        </w:r>
      </w:ins>
      <w:del w:id="5243" w:author="Author">
        <w:r w:rsidRPr="00390947" w:rsidDel="00DE0DB8">
          <w:rPr>
            <w:rFonts w:eastAsia="MS Mincho"/>
          </w:rPr>
          <w:delText>.</w:delText>
        </w:r>
      </w:del>
    </w:p>
    <w:p w14:paraId="11C043F0" w14:textId="12B7D98B" w:rsidR="00CB147C" w:rsidRPr="00390947" w:rsidRDefault="00CB147C" w:rsidP="00DD3CD5">
      <w:pPr>
        <w:pStyle w:val="ListParagraph"/>
        <w:numPr>
          <w:ilvl w:val="0"/>
          <w:numId w:val="205"/>
        </w:numPr>
        <w:ind w:left="714" w:hanging="357"/>
        <w:contextualSpacing w:val="0"/>
        <w:rPr>
          <w:rFonts w:eastAsia="MS Mincho"/>
        </w:rPr>
      </w:pPr>
      <w:del w:id="5244" w:author="Author">
        <w:r w:rsidRPr="00390947" w:rsidDel="00DE0DB8">
          <w:rPr>
            <w:rFonts w:eastAsia="MS Mincho"/>
          </w:rPr>
          <w:delText>C</w:delText>
        </w:r>
      </w:del>
      <w:ins w:id="5245" w:author="Author">
        <w:r w:rsidR="00DE0DB8">
          <w:rPr>
            <w:rFonts w:eastAsia="MS Mincho"/>
          </w:rPr>
          <w:t>c</w:t>
        </w:r>
      </w:ins>
      <w:r w:rsidRPr="00390947">
        <w:rPr>
          <w:rFonts w:eastAsia="MS Mincho"/>
        </w:rPr>
        <w:t>ombining multiple CMMs into a single CMM with multiple sections relating to a single broad subject area.</w:t>
      </w:r>
    </w:p>
    <w:p w14:paraId="17FB0C28" w14:textId="77777777" w:rsidR="00CB147C" w:rsidRPr="00390947" w:rsidRDefault="00CB147C" w:rsidP="00DD3CD5">
      <w:pPr>
        <w:pStyle w:val="ListParagraph"/>
        <w:numPr>
          <w:ilvl w:val="0"/>
          <w:numId w:val="204"/>
        </w:numPr>
        <w:ind w:left="357" w:hanging="357"/>
        <w:contextualSpacing w:val="0"/>
        <w:rPr>
          <w:rFonts w:eastAsia="MS Mincho"/>
        </w:rPr>
      </w:pPr>
      <w:r w:rsidRPr="00390947">
        <w:rPr>
          <w:rFonts w:eastAsia="MS Mincho"/>
        </w:rPr>
        <w:t xml:space="preserve">This Resolution supersedes Resolution 12/10 </w:t>
      </w:r>
      <w:r w:rsidR="00074229" w:rsidRPr="00DE0DB8">
        <w:rPr>
          <w:rFonts w:eastAsia="MS Mincho"/>
          <w:i/>
          <w:iCs/>
        </w:rPr>
        <w:t xml:space="preserve">to </w:t>
      </w:r>
      <w:r w:rsidRPr="00DE0DB8">
        <w:rPr>
          <w:rFonts w:eastAsia="MS Mincho"/>
          <w:i/>
          <w:iCs/>
        </w:rPr>
        <w:t>Promote implementation of Conservation and Management Measures already adopted by IOTC</w:t>
      </w:r>
      <w:r w:rsidRPr="00390947">
        <w:rPr>
          <w:rFonts w:eastAsia="MS Mincho"/>
        </w:rPr>
        <w:t>.</w:t>
      </w:r>
    </w:p>
    <w:p w14:paraId="150E1654" w14:textId="77777777" w:rsidR="002239E1" w:rsidRPr="00BC723D" w:rsidRDefault="002239E1" w:rsidP="002239E1">
      <w:pPr>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5E786E" w:rsidRPr="00BC723D" w14:paraId="2475F1BF" w14:textId="77777777" w:rsidTr="00FC24DD">
        <w:trPr>
          <w:jc w:val="center"/>
        </w:trPr>
        <w:tc>
          <w:tcPr>
            <w:tcW w:w="9792" w:type="dxa"/>
            <w:gridSpan w:val="4"/>
          </w:tcPr>
          <w:p w14:paraId="24AD3924" w14:textId="13C48656" w:rsidR="005E786E" w:rsidRPr="00BC723D" w:rsidRDefault="005E786E"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16/10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5E786E" w:rsidRPr="00BC723D" w14:paraId="6216814F" w14:textId="77777777" w:rsidTr="00FC24DD">
        <w:trPr>
          <w:jc w:val="center"/>
        </w:trPr>
        <w:tc>
          <w:tcPr>
            <w:tcW w:w="4896" w:type="dxa"/>
            <w:gridSpan w:val="2"/>
          </w:tcPr>
          <w:p w14:paraId="5BC7F3CB" w14:textId="77777777" w:rsidR="005E786E" w:rsidRPr="00BC723D" w:rsidRDefault="005E786E"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20E0908F" w14:textId="77777777" w:rsidR="005E786E" w:rsidRPr="00BC723D" w:rsidRDefault="005E786E" w:rsidP="00FC24DD">
            <w:pPr>
              <w:spacing w:before="60" w:after="60"/>
              <w:jc w:val="center"/>
              <w:rPr>
                <w:sz w:val="18"/>
                <w:szCs w:val="18"/>
                <w:lang w:val="en-US"/>
              </w:rPr>
            </w:pPr>
            <w:r w:rsidRPr="00BC723D">
              <w:rPr>
                <w:sz w:val="18"/>
                <w:szCs w:val="18"/>
                <w:lang w:val="en-US"/>
              </w:rPr>
              <w:t>Links from other CMMs</w:t>
            </w:r>
          </w:p>
        </w:tc>
      </w:tr>
      <w:tr w:rsidR="005E786E" w:rsidRPr="00BC723D" w14:paraId="61346B14" w14:textId="77777777" w:rsidTr="00FC24DD">
        <w:trPr>
          <w:jc w:val="center"/>
        </w:trPr>
        <w:tc>
          <w:tcPr>
            <w:tcW w:w="2448" w:type="dxa"/>
          </w:tcPr>
          <w:p w14:paraId="146B98DB" w14:textId="7E15492F" w:rsidR="005E786E" w:rsidRPr="00BC723D" w:rsidRDefault="005E786E" w:rsidP="00FC24DD">
            <w:pPr>
              <w:jc w:val="center"/>
              <w:rPr>
                <w:sz w:val="18"/>
                <w:szCs w:val="18"/>
                <w:lang w:val="en-GB"/>
              </w:rPr>
            </w:pPr>
            <w:r w:rsidRPr="00BC723D">
              <w:rPr>
                <w:sz w:val="18"/>
                <w:szCs w:val="18"/>
                <w:lang w:val="en-GB"/>
              </w:rPr>
              <w:lastRenderedPageBreak/>
              <w:t>None</w:t>
            </w:r>
          </w:p>
        </w:tc>
        <w:tc>
          <w:tcPr>
            <w:tcW w:w="2448" w:type="dxa"/>
          </w:tcPr>
          <w:p w14:paraId="7ED3C546" w14:textId="77777777" w:rsidR="005E786E" w:rsidRPr="00BC723D" w:rsidRDefault="005E786E" w:rsidP="00FC24DD">
            <w:pPr>
              <w:jc w:val="center"/>
              <w:rPr>
                <w:color w:val="FF6600"/>
                <w:sz w:val="18"/>
                <w:szCs w:val="18"/>
                <w:lang w:val="en-GB"/>
              </w:rPr>
            </w:pPr>
          </w:p>
        </w:tc>
        <w:tc>
          <w:tcPr>
            <w:tcW w:w="2448" w:type="dxa"/>
          </w:tcPr>
          <w:p w14:paraId="1D4405B8" w14:textId="4118C4F8" w:rsidR="005E786E" w:rsidRPr="00BC723D" w:rsidRDefault="005E786E" w:rsidP="00FC24DD">
            <w:pPr>
              <w:jc w:val="center"/>
              <w:rPr>
                <w:color w:val="FF6600"/>
                <w:sz w:val="18"/>
                <w:szCs w:val="18"/>
                <w:lang w:val="en-GB"/>
              </w:rPr>
            </w:pPr>
            <w:r w:rsidRPr="00BC723D">
              <w:rPr>
                <w:color w:val="auto"/>
                <w:sz w:val="18"/>
                <w:szCs w:val="18"/>
                <w:lang w:val="en-GB"/>
              </w:rPr>
              <w:t>None</w:t>
            </w:r>
          </w:p>
        </w:tc>
        <w:tc>
          <w:tcPr>
            <w:tcW w:w="2448" w:type="dxa"/>
          </w:tcPr>
          <w:p w14:paraId="559C1DEA" w14:textId="77777777" w:rsidR="005E786E" w:rsidRPr="00BC723D" w:rsidRDefault="005E786E" w:rsidP="00FC24DD">
            <w:pPr>
              <w:jc w:val="center"/>
              <w:rPr>
                <w:sz w:val="18"/>
                <w:szCs w:val="18"/>
                <w:lang w:val="en-GB"/>
              </w:rPr>
            </w:pPr>
          </w:p>
        </w:tc>
      </w:tr>
      <w:tr w:rsidR="005E786E" w:rsidRPr="00BC723D" w14:paraId="1FBFFCD9" w14:textId="77777777" w:rsidTr="00FC24DD">
        <w:trPr>
          <w:jc w:val="center"/>
        </w:trPr>
        <w:tc>
          <w:tcPr>
            <w:tcW w:w="2448" w:type="dxa"/>
          </w:tcPr>
          <w:p w14:paraId="32FCCCA3" w14:textId="77777777" w:rsidR="005E786E" w:rsidRPr="00BC723D" w:rsidRDefault="005E786E" w:rsidP="00FC24DD">
            <w:pPr>
              <w:jc w:val="center"/>
              <w:rPr>
                <w:sz w:val="18"/>
                <w:szCs w:val="18"/>
                <w:lang w:val="en-GB"/>
              </w:rPr>
            </w:pPr>
          </w:p>
        </w:tc>
        <w:tc>
          <w:tcPr>
            <w:tcW w:w="2448" w:type="dxa"/>
          </w:tcPr>
          <w:p w14:paraId="2743520C" w14:textId="77777777" w:rsidR="005E786E" w:rsidRPr="00BC723D" w:rsidRDefault="005E786E" w:rsidP="00FC24DD">
            <w:pPr>
              <w:jc w:val="center"/>
              <w:rPr>
                <w:sz w:val="18"/>
                <w:szCs w:val="18"/>
                <w:lang w:val="en-GB"/>
              </w:rPr>
            </w:pPr>
          </w:p>
        </w:tc>
        <w:tc>
          <w:tcPr>
            <w:tcW w:w="2448" w:type="dxa"/>
          </w:tcPr>
          <w:p w14:paraId="5CAF5F1D" w14:textId="77777777" w:rsidR="005E786E" w:rsidRPr="00BC723D" w:rsidRDefault="005E786E" w:rsidP="00FC24DD">
            <w:pPr>
              <w:spacing w:before="60" w:after="60"/>
              <w:jc w:val="center"/>
              <w:rPr>
                <w:sz w:val="18"/>
                <w:szCs w:val="18"/>
              </w:rPr>
            </w:pPr>
          </w:p>
        </w:tc>
        <w:tc>
          <w:tcPr>
            <w:tcW w:w="2448" w:type="dxa"/>
          </w:tcPr>
          <w:p w14:paraId="4EE0C3AF" w14:textId="77777777" w:rsidR="005E786E" w:rsidRPr="00BC723D" w:rsidRDefault="005E786E" w:rsidP="00FC24DD">
            <w:pPr>
              <w:spacing w:before="60" w:after="60"/>
              <w:jc w:val="center"/>
              <w:rPr>
                <w:sz w:val="18"/>
                <w:szCs w:val="18"/>
              </w:rPr>
            </w:pPr>
          </w:p>
        </w:tc>
      </w:tr>
    </w:tbl>
    <w:p w14:paraId="2B1905AE" w14:textId="77777777" w:rsidR="002239E1" w:rsidRPr="00BC723D" w:rsidRDefault="002239E1" w:rsidP="002239E1">
      <w:pPr>
        <w:rPr>
          <w:lang w:val="en-GB"/>
        </w:rPr>
      </w:pPr>
    </w:p>
    <w:p w14:paraId="79FBB5F4" w14:textId="77777777" w:rsidR="0017118C" w:rsidRPr="00BC723D" w:rsidRDefault="0017118C" w:rsidP="00953C07">
      <w:pPr>
        <w:pStyle w:val="Resolutions"/>
        <w:widowControl w:val="0"/>
        <w:spacing w:before="60" w:after="60"/>
        <w:jc w:val="both"/>
        <w:rPr>
          <w:noProof w:val="0"/>
          <w:szCs w:val="26"/>
          <w:lang w:val="en-GB"/>
        </w:rPr>
      </w:pPr>
    </w:p>
    <w:p w14:paraId="4880585D" w14:textId="77777777" w:rsidR="0017118C" w:rsidRPr="00BC723D" w:rsidRDefault="0017118C" w:rsidP="00953C07">
      <w:pPr>
        <w:pStyle w:val="Resolutions"/>
        <w:widowControl w:val="0"/>
        <w:spacing w:before="60" w:after="60"/>
        <w:jc w:val="both"/>
        <w:rPr>
          <w:noProof w:val="0"/>
          <w:szCs w:val="26"/>
          <w:lang w:val="en-GB"/>
        </w:rPr>
        <w:sectPr w:rsidR="0017118C" w:rsidRPr="00BC723D" w:rsidSect="00C715F4">
          <w:footnotePr>
            <w:numRestart w:val="eachSect"/>
          </w:footnotePr>
          <w:pgSz w:w="11906" w:h="16838"/>
          <w:pgMar w:top="720" w:right="720" w:bottom="720" w:left="720" w:header="288" w:footer="432" w:gutter="0"/>
          <w:cols w:space="708"/>
          <w:docGrid w:linePitch="360"/>
        </w:sectPr>
      </w:pPr>
    </w:p>
    <w:p w14:paraId="7ECAB209" w14:textId="68AC2FFB" w:rsidR="00335541" w:rsidRPr="00BC723D" w:rsidRDefault="00335541" w:rsidP="00EC4320">
      <w:pPr>
        <w:pStyle w:val="Resolutions"/>
        <w:rPr>
          <w:noProof w:val="0"/>
          <w:szCs w:val="26"/>
          <w:lang w:val="en-GB"/>
        </w:rPr>
      </w:pPr>
      <w:bookmarkStart w:id="5246" w:name="_Toc493931422"/>
      <w:bookmarkStart w:id="5247" w:name="_Toc22206500"/>
      <w:bookmarkStart w:id="5248" w:name="_Toc31095831"/>
      <w:bookmarkStart w:id="5249" w:name="Resolution1611"/>
      <w:r w:rsidRPr="00BC723D">
        <w:rPr>
          <w:noProof w:val="0"/>
          <w:szCs w:val="26"/>
          <w:lang w:val="en-GB"/>
        </w:rPr>
        <w:lastRenderedPageBreak/>
        <w:t>Resolution 16/11</w:t>
      </w:r>
      <w:r w:rsidRPr="00BC723D">
        <w:rPr>
          <w:noProof w:val="0"/>
          <w:szCs w:val="26"/>
          <w:lang w:val="en-GB"/>
        </w:rPr>
        <w:br/>
        <w:t xml:space="preserve">On </w:t>
      </w:r>
      <w:r w:rsidR="00C137CD" w:rsidRPr="00BC723D">
        <w:rPr>
          <w:noProof w:val="0"/>
          <w:szCs w:val="26"/>
          <w:lang w:val="en-GB"/>
        </w:rPr>
        <w:t>p</w:t>
      </w:r>
      <w:r w:rsidRPr="00BC723D">
        <w:rPr>
          <w:noProof w:val="0"/>
          <w:szCs w:val="26"/>
          <w:lang w:val="en-GB"/>
        </w:rPr>
        <w:t>ort state measures to prevent, deter and eliminate illegal, unreported and unregulated fishing</w:t>
      </w:r>
      <w:bookmarkEnd w:id="5246"/>
      <w:bookmarkEnd w:id="5247"/>
      <w:bookmarkEnd w:id="5248"/>
    </w:p>
    <w:bookmarkEnd w:id="5249"/>
    <w:p w14:paraId="411D03B2" w14:textId="5D958823" w:rsidR="00EF5FA1" w:rsidRPr="00BC723D" w:rsidRDefault="00F72010" w:rsidP="006940D4">
      <w:pPr>
        <w:rPr>
          <w:bCs/>
          <w:lang w:val="en-GB" w:eastAsia="fr-FR"/>
        </w:rPr>
      </w:pPr>
      <w:r w:rsidRPr="00BC723D">
        <w:rPr>
          <w:b/>
          <w:bCs/>
          <w:lang w:val="en-GB" w:eastAsia="fr-FR"/>
        </w:rPr>
        <w:t>Keywords</w:t>
      </w:r>
      <w:r w:rsidR="00335541" w:rsidRPr="00BC723D">
        <w:rPr>
          <w:b/>
          <w:bCs/>
          <w:lang w:val="en-GB" w:eastAsia="fr-FR"/>
        </w:rPr>
        <w:t xml:space="preserve">: </w:t>
      </w:r>
      <w:del w:id="5250" w:author="Author">
        <w:r w:rsidR="00335541" w:rsidRPr="00BC723D" w:rsidDel="00DE0DB8">
          <w:rPr>
            <w:bCs/>
            <w:lang w:val="en-GB" w:eastAsia="fr-FR"/>
          </w:rPr>
          <w:delText>P</w:delText>
        </w:r>
      </w:del>
      <w:ins w:id="5251" w:author="Author">
        <w:r w:rsidR="00DE0DB8">
          <w:rPr>
            <w:bCs/>
            <w:lang w:val="en-GB" w:eastAsia="fr-FR"/>
          </w:rPr>
          <w:t>p</w:t>
        </w:r>
      </w:ins>
      <w:r w:rsidR="00335541" w:rsidRPr="00BC723D">
        <w:rPr>
          <w:bCs/>
          <w:lang w:val="en-GB" w:eastAsia="fr-FR"/>
        </w:rPr>
        <w:t xml:space="preserve">ort State </w:t>
      </w:r>
      <w:del w:id="5252" w:author="Author">
        <w:r w:rsidR="00335541" w:rsidRPr="00BC723D" w:rsidDel="00DE0DB8">
          <w:rPr>
            <w:bCs/>
            <w:lang w:val="en-GB" w:eastAsia="fr-FR"/>
          </w:rPr>
          <w:delText>M</w:delText>
        </w:r>
      </w:del>
      <w:ins w:id="5253" w:author="Author">
        <w:r w:rsidR="00DE0DB8">
          <w:rPr>
            <w:bCs/>
            <w:lang w:val="en-GB" w:eastAsia="fr-FR"/>
          </w:rPr>
          <w:t>m</w:t>
        </w:r>
      </w:ins>
      <w:r w:rsidR="00335541" w:rsidRPr="00BC723D">
        <w:rPr>
          <w:bCs/>
          <w:lang w:val="en-GB" w:eastAsia="fr-FR"/>
        </w:rPr>
        <w:t>easures</w:t>
      </w:r>
      <w:ins w:id="5254" w:author="Author">
        <w:r w:rsidR="00351ED3">
          <w:rPr>
            <w:bCs/>
            <w:lang w:val="en-GB" w:eastAsia="fr-FR"/>
          </w:rPr>
          <w:t>,</w:t>
        </w:r>
      </w:ins>
      <w:del w:id="5255" w:author="Author">
        <w:r w:rsidR="00335541" w:rsidRPr="00BC723D" w:rsidDel="00351ED3">
          <w:rPr>
            <w:bCs/>
            <w:lang w:val="en-GB" w:eastAsia="fr-FR"/>
          </w:rPr>
          <w:delText>;</w:delText>
        </w:r>
      </w:del>
      <w:r w:rsidR="00335541" w:rsidRPr="00BC723D">
        <w:rPr>
          <w:bCs/>
          <w:lang w:val="en-GB" w:eastAsia="fr-FR"/>
        </w:rPr>
        <w:t xml:space="preserve"> IUU</w:t>
      </w:r>
      <w:del w:id="5256" w:author="Author">
        <w:r w:rsidR="00335541" w:rsidRPr="00BC723D" w:rsidDel="00351ED3">
          <w:rPr>
            <w:bCs/>
            <w:lang w:val="en-GB" w:eastAsia="fr-FR"/>
          </w:rPr>
          <w:delText>;</w:delText>
        </w:r>
      </w:del>
      <w:ins w:id="5257" w:author="Author">
        <w:r w:rsidR="00351ED3">
          <w:rPr>
            <w:bCs/>
            <w:lang w:val="en-GB" w:eastAsia="fr-FR"/>
          </w:rPr>
          <w:t>,</w:t>
        </w:r>
      </w:ins>
      <w:r w:rsidR="00335541" w:rsidRPr="00BC723D">
        <w:rPr>
          <w:bCs/>
          <w:lang w:val="en-GB" w:eastAsia="fr-FR"/>
        </w:rPr>
        <w:t xml:space="preserve"> </w:t>
      </w:r>
      <w:del w:id="5258" w:author="Author">
        <w:r w:rsidR="00335541" w:rsidRPr="00BC723D" w:rsidDel="00DE0DB8">
          <w:rPr>
            <w:bCs/>
            <w:lang w:val="en-GB" w:eastAsia="fr-FR"/>
          </w:rPr>
          <w:delText>P</w:delText>
        </w:r>
      </w:del>
      <w:ins w:id="5259" w:author="Author">
        <w:r w:rsidR="00DE0DB8">
          <w:rPr>
            <w:bCs/>
            <w:lang w:val="en-GB" w:eastAsia="fr-FR"/>
          </w:rPr>
          <w:t>p</w:t>
        </w:r>
      </w:ins>
      <w:r w:rsidR="00335541" w:rsidRPr="00BC723D">
        <w:rPr>
          <w:bCs/>
          <w:lang w:val="en-GB" w:eastAsia="fr-FR"/>
        </w:rPr>
        <w:t>ort</w:t>
      </w:r>
      <w:del w:id="5260" w:author="Author">
        <w:r w:rsidR="00335541" w:rsidRPr="00BC723D" w:rsidDel="00351ED3">
          <w:rPr>
            <w:bCs/>
            <w:lang w:val="en-GB" w:eastAsia="fr-FR"/>
          </w:rPr>
          <w:delText>s</w:delText>
        </w:r>
      </w:del>
      <w:ins w:id="5261" w:author="Author">
        <w:r w:rsidR="00351ED3">
          <w:rPr>
            <w:bCs/>
            <w:lang w:val="en-GB" w:eastAsia="fr-FR"/>
          </w:rPr>
          <w:t>,</w:t>
        </w:r>
      </w:ins>
      <w:r w:rsidR="00335541" w:rsidRPr="00BC723D">
        <w:rPr>
          <w:bCs/>
          <w:lang w:val="en-GB" w:eastAsia="fr-FR"/>
        </w:rPr>
        <w:t xml:space="preserve">; </w:t>
      </w:r>
      <w:del w:id="5262" w:author="Author">
        <w:r w:rsidR="00335541" w:rsidRPr="00BC723D" w:rsidDel="00DE0DB8">
          <w:rPr>
            <w:bCs/>
            <w:lang w:val="en-GB" w:eastAsia="fr-FR"/>
          </w:rPr>
          <w:delText>I</w:delText>
        </w:r>
      </w:del>
      <w:ins w:id="5263" w:author="Author">
        <w:r w:rsidR="00DE0DB8">
          <w:rPr>
            <w:bCs/>
            <w:lang w:val="en-GB" w:eastAsia="fr-FR"/>
          </w:rPr>
          <w:t>i</w:t>
        </w:r>
      </w:ins>
      <w:r w:rsidR="00335541" w:rsidRPr="00BC723D">
        <w:rPr>
          <w:bCs/>
          <w:lang w:val="en-GB" w:eastAsia="fr-FR"/>
        </w:rPr>
        <w:t>nspections</w:t>
      </w:r>
      <w:del w:id="5264" w:author="Author">
        <w:r w:rsidR="00335541" w:rsidRPr="00BC723D" w:rsidDel="00351ED3">
          <w:rPr>
            <w:bCs/>
            <w:lang w:val="en-GB" w:eastAsia="fr-FR"/>
          </w:rPr>
          <w:delText>;</w:delText>
        </w:r>
      </w:del>
      <w:ins w:id="5265" w:author="Author">
        <w:r w:rsidR="00351ED3">
          <w:rPr>
            <w:bCs/>
            <w:lang w:val="en-GB" w:eastAsia="fr-FR"/>
          </w:rPr>
          <w:t>,</w:t>
        </w:r>
      </w:ins>
      <w:r w:rsidR="00335541" w:rsidRPr="00BC723D">
        <w:rPr>
          <w:bCs/>
          <w:lang w:val="en-GB" w:eastAsia="fr-FR"/>
        </w:rPr>
        <w:t xml:space="preserve"> </w:t>
      </w:r>
      <w:del w:id="5266" w:author="Author">
        <w:r w:rsidR="00335541" w:rsidRPr="00BC723D" w:rsidDel="00DE0DB8">
          <w:rPr>
            <w:bCs/>
            <w:lang w:val="en-GB" w:eastAsia="fr-FR"/>
          </w:rPr>
          <w:delText>P</w:delText>
        </w:r>
      </w:del>
      <w:ins w:id="5267" w:author="Author">
        <w:r w:rsidR="00DE0DB8">
          <w:rPr>
            <w:bCs/>
            <w:lang w:val="en-GB" w:eastAsia="fr-FR"/>
          </w:rPr>
          <w:t>p</w:t>
        </w:r>
      </w:ins>
      <w:r w:rsidR="00335541" w:rsidRPr="00BC723D">
        <w:rPr>
          <w:bCs/>
          <w:lang w:val="en-GB" w:eastAsia="fr-FR"/>
        </w:rPr>
        <w:t>ort State</w:t>
      </w:r>
      <w:del w:id="5268" w:author="Author">
        <w:r w:rsidR="00335541" w:rsidRPr="00BC723D" w:rsidDel="00351ED3">
          <w:rPr>
            <w:bCs/>
            <w:lang w:val="en-GB" w:eastAsia="fr-FR"/>
          </w:rPr>
          <w:delText>;</w:delText>
        </w:r>
      </w:del>
      <w:ins w:id="5269" w:author="Author">
        <w:r w:rsidR="00351ED3">
          <w:rPr>
            <w:bCs/>
            <w:lang w:val="en-GB" w:eastAsia="fr-FR"/>
          </w:rPr>
          <w:t>,</w:t>
        </w:r>
      </w:ins>
      <w:r w:rsidR="00335541" w:rsidRPr="00BC723D">
        <w:rPr>
          <w:bCs/>
          <w:lang w:val="en-GB" w:eastAsia="fr-FR"/>
        </w:rPr>
        <w:t xml:space="preserve"> </w:t>
      </w:r>
      <w:del w:id="5270" w:author="Author">
        <w:r w:rsidR="00335541" w:rsidRPr="00BC723D" w:rsidDel="00DE0DB8">
          <w:rPr>
            <w:bCs/>
            <w:lang w:val="en-GB" w:eastAsia="fr-FR"/>
          </w:rPr>
          <w:delText>F</w:delText>
        </w:r>
      </w:del>
      <w:ins w:id="5271" w:author="Author">
        <w:r w:rsidR="00DE0DB8">
          <w:rPr>
            <w:bCs/>
            <w:lang w:val="en-GB" w:eastAsia="fr-FR"/>
          </w:rPr>
          <w:t>f</w:t>
        </w:r>
      </w:ins>
      <w:r w:rsidR="00335541" w:rsidRPr="00BC723D">
        <w:rPr>
          <w:bCs/>
          <w:lang w:val="en-GB" w:eastAsia="fr-FR"/>
        </w:rPr>
        <w:t>lag State</w:t>
      </w:r>
      <w:del w:id="5272" w:author="Author">
        <w:r w:rsidR="00335541" w:rsidRPr="00BC723D" w:rsidDel="00351ED3">
          <w:rPr>
            <w:bCs/>
            <w:lang w:val="en-GB" w:eastAsia="fr-FR"/>
          </w:rPr>
          <w:delText>;</w:delText>
        </w:r>
      </w:del>
      <w:ins w:id="5273" w:author="Author">
        <w:r w:rsidR="00351ED3">
          <w:rPr>
            <w:bCs/>
            <w:lang w:val="en-GB" w:eastAsia="fr-FR"/>
          </w:rPr>
          <w:t>,</w:t>
        </w:r>
      </w:ins>
      <w:r w:rsidR="00335541" w:rsidRPr="00BC723D">
        <w:rPr>
          <w:bCs/>
          <w:lang w:val="en-GB" w:eastAsia="fr-FR"/>
        </w:rPr>
        <w:t xml:space="preserve"> </w:t>
      </w:r>
      <w:del w:id="5274" w:author="Author">
        <w:r w:rsidR="00335541" w:rsidRPr="00BC723D" w:rsidDel="00DE0DB8">
          <w:rPr>
            <w:bCs/>
            <w:lang w:val="en-GB" w:eastAsia="fr-FR"/>
          </w:rPr>
          <w:delText>P</w:delText>
        </w:r>
      </w:del>
      <w:ins w:id="5275" w:author="Author">
        <w:r w:rsidR="00DE0DB8">
          <w:rPr>
            <w:bCs/>
            <w:lang w:val="en-GB" w:eastAsia="fr-FR"/>
          </w:rPr>
          <w:t>p</w:t>
        </w:r>
      </w:ins>
      <w:r w:rsidR="00335541" w:rsidRPr="00BC723D">
        <w:rPr>
          <w:bCs/>
          <w:lang w:val="en-GB" w:eastAsia="fr-FR"/>
        </w:rPr>
        <w:t xml:space="preserve">ort </w:t>
      </w:r>
      <w:del w:id="5276" w:author="Author">
        <w:r w:rsidR="00335541" w:rsidRPr="00BC723D" w:rsidDel="00DE0DB8">
          <w:rPr>
            <w:bCs/>
            <w:lang w:val="en-GB" w:eastAsia="fr-FR"/>
          </w:rPr>
          <w:delText>I</w:delText>
        </w:r>
      </w:del>
      <w:ins w:id="5277" w:author="Author">
        <w:r w:rsidR="00DE0DB8">
          <w:rPr>
            <w:bCs/>
            <w:lang w:val="en-GB" w:eastAsia="fr-FR"/>
          </w:rPr>
          <w:t>i</w:t>
        </w:r>
      </w:ins>
      <w:r w:rsidR="00335541" w:rsidRPr="00BC723D">
        <w:rPr>
          <w:bCs/>
          <w:lang w:val="en-GB" w:eastAsia="fr-FR"/>
        </w:rPr>
        <w:t xml:space="preserve">nspection </w:t>
      </w:r>
      <w:del w:id="5278" w:author="Author">
        <w:r w:rsidR="00335541" w:rsidRPr="00BC723D" w:rsidDel="00DE0DB8">
          <w:rPr>
            <w:bCs/>
            <w:lang w:val="en-GB" w:eastAsia="fr-FR"/>
          </w:rPr>
          <w:delText>R</w:delText>
        </w:r>
      </w:del>
      <w:ins w:id="5279" w:author="Author">
        <w:r w:rsidR="00DE0DB8">
          <w:rPr>
            <w:bCs/>
            <w:lang w:val="en-GB" w:eastAsia="fr-FR"/>
          </w:rPr>
          <w:t>r</w:t>
        </w:r>
      </w:ins>
      <w:r w:rsidR="00335541" w:rsidRPr="00BC723D">
        <w:rPr>
          <w:bCs/>
          <w:lang w:val="en-GB" w:eastAsia="fr-FR"/>
        </w:rPr>
        <w:t>eports</w:t>
      </w:r>
      <w:del w:id="5280" w:author="Author">
        <w:r w:rsidR="00335541" w:rsidRPr="00BC723D" w:rsidDel="00351ED3">
          <w:rPr>
            <w:bCs/>
            <w:lang w:val="en-GB" w:eastAsia="fr-FR"/>
          </w:rPr>
          <w:delText>;</w:delText>
        </w:r>
      </w:del>
      <w:ins w:id="5281" w:author="Author">
        <w:r w:rsidR="00351ED3">
          <w:rPr>
            <w:bCs/>
            <w:lang w:val="en-GB" w:eastAsia="fr-FR"/>
          </w:rPr>
          <w:t>,</w:t>
        </w:r>
      </w:ins>
      <w:r w:rsidR="00335541" w:rsidRPr="00BC723D">
        <w:rPr>
          <w:bCs/>
          <w:lang w:val="en-GB" w:eastAsia="fr-FR"/>
        </w:rPr>
        <w:t xml:space="preserve"> landing.</w:t>
      </w:r>
    </w:p>
    <w:p w14:paraId="1123AA65" w14:textId="373FEA1E" w:rsidR="00EF5FA1" w:rsidRDefault="00EF5FA1" w:rsidP="006940D4">
      <w:pPr>
        <w:rPr>
          <w:ins w:id="5282" w:author="Author"/>
          <w:bCs/>
          <w:lang w:val="en-GB" w:eastAsia="fr-FR"/>
        </w:rPr>
      </w:pPr>
    </w:p>
    <w:p w14:paraId="54C4F96C" w14:textId="50CC9035" w:rsidR="00B737E0" w:rsidRPr="00B737E0" w:rsidRDefault="000D2ADB" w:rsidP="00B737E0">
      <w:pPr>
        <w:spacing w:after="4" w:line="247"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1F1BCA8D" w14:textId="5C09DF13" w:rsidR="000D2ADB" w:rsidRPr="00B737E0" w:rsidRDefault="000D2ADB" w:rsidP="00B737E0">
      <w:pPr>
        <w:spacing w:after="4" w:line="247" w:lineRule="auto"/>
        <w:ind w:left="10" w:hanging="10"/>
        <w:jc w:val="left"/>
        <w:rPr>
          <w:color w:val="000000"/>
          <w:kern w:val="2"/>
          <w:szCs w:val="22"/>
          <w:lang w:val="en-US" w:eastAsia="ja-JP"/>
        </w:rPr>
      </w:pPr>
      <w:r w:rsidRPr="00B737E0">
        <w:rPr>
          <w:color w:val="000000"/>
          <w:kern w:val="2"/>
          <w:szCs w:val="22"/>
          <w:lang w:val="en-US" w:eastAsia="ja-JP"/>
        </w:rPr>
        <w:t xml:space="preserve">The original formatting of sections and paragraph numbers has been kept mindful that IOTC implementation manuals and other resources relating to this Resolution refer to the original version, which cannot be clearly transformed into the standard formatting used for other Resolutions.  Any change to reformat would create too much confusion. </w:t>
      </w:r>
    </w:p>
    <w:p w14:paraId="01BFD5BD" w14:textId="57DCE867" w:rsidR="00B737E0" w:rsidRPr="00B737E0" w:rsidRDefault="00B737E0" w:rsidP="00B737E0">
      <w:pPr>
        <w:spacing w:after="4" w:line="247" w:lineRule="auto"/>
        <w:ind w:left="10" w:hanging="10"/>
        <w:jc w:val="left"/>
        <w:rPr>
          <w:color w:val="000000"/>
          <w:kern w:val="2"/>
          <w:szCs w:val="22"/>
          <w:lang w:val="en-US" w:eastAsia="ja-JP"/>
        </w:rPr>
      </w:pPr>
      <w:r>
        <w:rPr>
          <w:color w:val="000000"/>
          <w:kern w:val="2"/>
          <w:szCs w:val="22"/>
          <w:lang w:val="en-US" w:eastAsia="ja-JP"/>
        </w:rPr>
        <w:t>Amendments are recommended for t</w:t>
      </w:r>
      <w:r w:rsidRPr="00B737E0">
        <w:rPr>
          <w:color w:val="000000"/>
          <w:kern w:val="2"/>
          <w:szCs w:val="22"/>
          <w:lang w:val="en-US" w:eastAsia="ja-JP"/>
        </w:rPr>
        <w:t xml:space="preserve">he formatting </w:t>
      </w:r>
      <w:r>
        <w:rPr>
          <w:color w:val="000000"/>
          <w:kern w:val="2"/>
          <w:szCs w:val="22"/>
          <w:lang w:val="en-US" w:eastAsia="ja-JP"/>
        </w:rPr>
        <w:t xml:space="preserve">descriptions: </w:t>
      </w:r>
      <w:r w:rsidRPr="00B737E0">
        <w:rPr>
          <w:color w:val="000000"/>
          <w:kern w:val="2"/>
          <w:szCs w:val="22"/>
          <w:lang w:val="en-US" w:eastAsia="ja-JP"/>
        </w:rPr>
        <w:t>“parts” and “paragraphs”</w:t>
      </w:r>
      <w:r>
        <w:rPr>
          <w:color w:val="000000"/>
          <w:kern w:val="2"/>
          <w:szCs w:val="22"/>
          <w:lang w:val="en-US" w:eastAsia="ja-JP"/>
        </w:rPr>
        <w:t xml:space="preserve"> are used</w:t>
      </w:r>
      <w:r w:rsidRPr="00B737E0">
        <w:rPr>
          <w:color w:val="000000"/>
          <w:kern w:val="2"/>
          <w:szCs w:val="22"/>
          <w:lang w:val="en-US" w:eastAsia="ja-JP"/>
        </w:rPr>
        <w:t xml:space="preserve"> rather than “sections” and “points” </w:t>
      </w:r>
      <w:r>
        <w:rPr>
          <w:color w:val="000000"/>
          <w:kern w:val="2"/>
          <w:szCs w:val="22"/>
          <w:lang w:val="en-US" w:eastAsia="ja-JP"/>
        </w:rPr>
        <w:t xml:space="preserve">shown in the original text. </w:t>
      </w:r>
    </w:p>
    <w:p w14:paraId="4D3742C8" w14:textId="77777777" w:rsidR="00B737E0" w:rsidRDefault="00B737E0" w:rsidP="000D2ADB">
      <w:pPr>
        <w:spacing w:after="4" w:line="247" w:lineRule="auto"/>
        <w:ind w:left="10" w:hanging="10"/>
        <w:jc w:val="center"/>
        <w:rPr>
          <w:b/>
          <w:bCs/>
          <w:color w:val="000000"/>
          <w:kern w:val="2"/>
          <w:szCs w:val="22"/>
          <w:lang w:val="en-US" w:eastAsia="ja-JP"/>
        </w:rPr>
      </w:pPr>
    </w:p>
    <w:p w14:paraId="3D0F5763" w14:textId="077C78E9" w:rsidR="000D2ADB" w:rsidRDefault="000D2ADB" w:rsidP="000D2ADB">
      <w:pPr>
        <w:spacing w:after="4" w:line="247" w:lineRule="auto"/>
        <w:ind w:left="10" w:hanging="10"/>
        <w:jc w:val="center"/>
        <w:rPr>
          <w:b/>
          <w:bCs/>
          <w:color w:val="000000"/>
          <w:kern w:val="2"/>
          <w:szCs w:val="22"/>
          <w:lang w:val="en-US" w:eastAsia="ja-JP"/>
        </w:rPr>
      </w:pPr>
      <w:r>
        <w:rPr>
          <w:b/>
          <w:bCs/>
          <w:color w:val="000000"/>
          <w:kern w:val="2"/>
          <w:szCs w:val="22"/>
          <w:lang w:val="en-US" w:eastAsia="ja-JP"/>
        </w:rPr>
        <w:t>PREAMBLE</w:t>
      </w:r>
    </w:p>
    <w:p w14:paraId="10984556" w14:textId="2A262506" w:rsidR="000D2ADB" w:rsidRPr="00B737E0" w:rsidRDefault="00B737E0" w:rsidP="000D2ADB">
      <w:pPr>
        <w:spacing w:after="4" w:line="247" w:lineRule="auto"/>
        <w:ind w:left="10" w:hanging="10"/>
        <w:rPr>
          <w:color w:val="000000"/>
          <w:kern w:val="2"/>
          <w:szCs w:val="22"/>
          <w:lang w:val="en-US" w:eastAsia="ja-JP"/>
        </w:rPr>
      </w:pPr>
      <w:r>
        <w:rPr>
          <w:color w:val="000000"/>
          <w:kern w:val="2"/>
          <w:szCs w:val="22"/>
          <w:lang w:val="en-US" w:eastAsia="ja-JP"/>
        </w:rPr>
        <w:t>Amendments are suggested for some paragraphs to reflect the scope of “IUU fishing ‘activities’”, consistent with the text of the Resolution, the draft Glossary and Resolution 18/03.</w:t>
      </w:r>
    </w:p>
    <w:p w14:paraId="3CA8BBF3" w14:textId="77777777" w:rsidR="000D2ADB" w:rsidRDefault="000D2ADB" w:rsidP="000D2ADB">
      <w:pPr>
        <w:spacing w:after="4" w:line="247" w:lineRule="auto"/>
        <w:ind w:left="10" w:hanging="10"/>
        <w:jc w:val="center"/>
        <w:rPr>
          <w:b/>
          <w:bCs/>
          <w:color w:val="000000"/>
          <w:kern w:val="2"/>
          <w:szCs w:val="22"/>
          <w:lang w:val="en-US" w:eastAsia="ja-JP"/>
        </w:rPr>
      </w:pPr>
      <w:r>
        <w:rPr>
          <w:b/>
          <w:bCs/>
          <w:color w:val="000000"/>
          <w:kern w:val="2"/>
          <w:szCs w:val="22"/>
          <w:lang w:val="en-US" w:eastAsia="ja-JP"/>
        </w:rPr>
        <w:t>PARAGRAPHS</w:t>
      </w:r>
    </w:p>
    <w:p w14:paraId="27B19478" w14:textId="6B8FD6BE" w:rsidR="00645884" w:rsidRDefault="00645884" w:rsidP="00645884">
      <w:pPr>
        <w:spacing w:after="4" w:line="247" w:lineRule="auto"/>
        <w:ind w:left="10" w:hanging="10"/>
        <w:rPr>
          <w:color w:val="000000"/>
          <w:kern w:val="2"/>
          <w:szCs w:val="22"/>
          <w:lang w:val="en-US" w:eastAsia="ja-JP"/>
        </w:rPr>
      </w:pPr>
      <w:proofErr w:type="gramStart"/>
      <w:r>
        <w:rPr>
          <w:b/>
          <w:bCs/>
          <w:color w:val="000000"/>
          <w:kern w:val="2"/>
          <w:szCs w:val="22"/>
          <w:lang w:val="en-US" w:eastAsia="ja-JP"/>
        </w:rPr>
        <w:t xml:space="preserve">18.4  </w:t>
      </w:r>
      <w:r>
        <w:rPr>
          <w:color w:val="000000"/>
          <w:kern w:val="2"/>
          <w:szCs w:val="22"/>
          <w:lang w:val="en-US" w:eastAsia="ja-JP"/>
        </w:rPr>
        <w:t>This</w:t>
      </w:r>
      <w:proofErr w:type="gramEnd"/>
      <w:r>
        <w:rPr>
          <w:color w:val="000000"/>
          <w:kern w:val="2"/>
          <w:szCs w:val="22"/>
          <w:lang w:val="en-US" w:eastAsia="ja-JP"/>
        </w:rPr>
        <w:t xml:space="preserve"> paragraph </w:t>
      </w:r>
      <w:r w:rsidR="00B737E0">
        <w:rPr>
          <w:color w:val="000000"/>
          <w:kern w:val="2"/>
          <w:szCs w:val="22"/>
          <w:lang w:val="en-US" w:eastAsia="ja-JP"/>
        </w:rPr>
        <w:t>requires IOTC CPCs to “</w:t>
      </w:r>
      <w:r w:rsidRPr="00645884">
        <w:rPr>
          <w:color w:val="000000"/>
          <w:kern w:val="2"/>
          <w:szCs w:val="22"/>
          <w:lang w:val="en-US" w:eastAsia="ja-JP"/>
        </w:rPr>
        <w:t xml:space="preserve">cooperate to establish appropriate funding mechanisms to assist CPCs developing States in the implementation of this Resolution. These mechanisms shall, inter alia, be directed specifically </w:t>
      </w:r>
      <w:proofErr w:type="gramStart"/>
      <w:r w:rsidRPr="00645884">
        <w:rPr>
          <w:color w:val="000000"/>
          <w:kern w:val="2"/>
          <w:szCs w:val="22"/>
          <w:lang w:val="en-US" w:eastAsia="ja-JP"/>
        </w:rPr>
        <w:t>towards</w:t>
      </w:r>
      <w:r w:rsidR="00B737E0">
        <w:rPr>
          <w:color w:val="000000"/>
          <w:kern w:val="2"/>
          <w:szCs w:val="22"/>
          <w:lang w:val="en-US" w:eastAsia="ja-JP"/>
        </w:rPr>
        <w:t>”…</w:t>
      </w:r>
      <w:proofErr w:type="gramEnd"/>
      <w:r w:rsidR="00B737E0">
        <w:rPr>
          <w:color w:val="000000"/>
          <w:kern w:val="2"/>
          <w:szCs w:val="22"/>
          <w:lang w:val="en-US" w:eastAsia="ja-JP"/>
        </w:rPr>
        <w:t xml:space="preserve">. (c) “listing” CPC developing States </w:t>
      </w:r>
      <w:r w:rsidR="00B737E0" w:rsidRPr="00645884">
        <w:rPr>
          <w:color w:val="000000"/>
          <w:kern w:val="2"/>
          <w:szCs w:val="22"/>
          <w:lang w:val="en-US" w:eastAsia="ja-JP"/>
        </w:rPr>
        <w:t>with the costs involved in any proceedings for the settlement of disputes that result from actions they have taken pursuant to this Resolution</w:t>
      </w:r>
      <w:r w:rsidR="00B737E0">
        <w:rPr>
          <w:color w:val="000000"/>
          <w:kern w:val="2"/>
          <w:szCs w:val="22"/>
          <w:lang w:val="en-US" w:eastAsia="ja-JP"/>
        </w:rPr>
        <w:t>”.</w:t>
      </w:r>
    </w:p>
    <w:p w14:paraId="74081CA1" w14:textId="146723FC" w:rsidR="00645884" w:rsidRPr="00B737E0" w:rsidRDefault="00B737E0" w:rsidP="000D2ADB">
      <w:pPr>
        <w:spacing w:after="4" w:line="247" w:lineRule="auto"/>
        <w:ind w:left="10" w:hanging="10"/>
        <w:rPr>
          <w:color w:val="000000"/>
          <w:kern w:val="2"/>
          <w:szCs w:val="22"/>
          <w:lang w:val="en-US" w:eastAsia="ja-JP"/>
        </w:rPr>
      </w:pPr>
      <w:r>
        <w:rPr>
          <w:color w:val="000000"/>
          <w:kern w:val="2"/>
          <w:szCs w:val="22"/>
          <w:lang w:val="en-US" w:eastAsia="ja-JP"/>
        </w:rPr>
        <w:t>It is recommended to amend “listing” to “assisting”.</w:t>
      </w:r>
    </w:p>
    <w:p w14:paraId="76B8853F" w14:textId="69367837" w:rsidR="00645884" w:rsidRDefault="00645884" w:rsidP="00645884">
      <w:pPr>
        <w:spacing w:after="4" w:line="247" w:lineRule="auto"/>
        <w:ind w:left="10" w:hanging="10"/>
        <w:jc w:val="center"/>
        <w:rPr>
          <w:b/>
          <w:bCs/>
          <w:color w:val="000000"/>
          <w:kern w:val="2"/>
          <w:szCs w:val="22"/>
          <w:lang w:val="en-US" w:eastAsia="ja-JP"/>
        </w:rPr>
      </w:pPr>
      <w:r>
        <w:rPr>
          <w:b/>
          <w:bCs/>
          <w:color w:val="000000"/>
          <w:kern w:val="2"/>
          <w:szCs w:val="22"/>
          <w:lang w:val="en-US" w:eastAsia="ja-JP"/>
        </w:rPr>
        <w:t>ANNEXES</w:t>
      </w:r>
    </w:p>
    <w:p w14:paraId="69AEB8F5" w14:textId="614F221C" w:rsidR="00645884" w:rsidRPr="00645884" w:rsidRDefault="00645884" w:rsidP="00645884">
      <w:pPr>
        <w:spacing w:after="4" w:line="247" w:lineRule="auto"/>
        <w:ind w:left="10" w:hanging="10"/>
        <w:jc w:val="left"/>
        <w:rPr>
          <w:color w:val="000000"/>
          <w:kern w:val="2"/>
          <w:szCs w:val="22"/>
          <w:lang w:val="en-US" w:eastAsia="ja-JP"/>
        </w:rPr>
      </w:pPr>
      <w:commentRangeStart w:id="5283"/>
      <w:r w:rsidRPr="00645884">
        <w:rPr>
          <w:b/>
          <w:bCs/>
          <w:color w:val="000000"/>
          <w:kern w:val="2"/>
          <w:szCs w:val="22"/>
          <w:lang w:val="en-US" w:eastAsia="ja-JP"/>
        </w:rPr>
        <w:t>ANNEX IV</w:t>
      </w:r>
      <w:r>
        <w:rPr>
          <w:b/>
          <w:bCs/>
          <w:color w:val="000000"/>
          <w:kern w:val="2"/>
          <w:szCs w:val="22"/>
          <w:lang w:val="en-US" w:eastAsia="ja-JP"/>
        </w:rPr>
        <w:t xml:space="preserve"> - </w:t>
      </w:r>
      <w:r w:rsidRPr="00645884">
        <w:rPr>
          <w:b/>
          <w:bCs/>
          <w:color w:val="000000"/>
          <w:kern w:val="2"/>
          <w:szCs w:val="22"/>
          <w:lang w:val="en-US" w:eastAsia="ja-JP"/>
        </w:rPr>
        <w:t>Information systems on port State measures</w:t>
      </w:r>
      <w:r>
        <w:rPr>
          <w:b/>
          <w:bCs/>
          <w:color w:val="000000"/>
          <w:kern w:val="2"/>
          <w:szCs w:val="22"/>
          <w:lang w:val="en-US" w:eastAsia="ja-JP"/>
        </w:rPr>
        <w:t xml:space="preserve">:  </w:t>
      </w:r>
      <w:r>
        <w:rPr>
          <w:color w:val="000000"/>
          <w:kern w:val="2"/>
          <w:szCs w:val="22"/>
          <w:lang w:val="en-US" w:eastAsia="ja-JP"/>
        </w:rPr>
        <w:t>This Annex is appended to the Resolution, but there is no reference to it in the text.  It is recommended to delete the Annex and renumber Annex V to Annex IV</w:t>
      </w:r>
      <w:commentRangeEnd w:id="5283"/>
      <w:r w:rsidR="00E9348D">
        <w:rPr>
          <w:rStyle w:val="CommentReference"/>
        </w:rPr>
        <w:commentReference w:id="5283"/>
      </w:r>
      <w:r>
        <w:rPr>
          <w:color w:val="000000"/>
          <w:kern w:val="2"/>
          <w:szCs w:val="22"/>
          <w:lang w:val="en-US" w:eastAsia="ja-JP"/>
        </w:rPr>
        <w:t>.</w:t>
      </w:r>
    </w:p>
    <w:p w14:paraId="029EC2D3" w14:textId="3986711F" w:rsidR="000D2ADB" w:rsidRDefault="000D2ADB" w:rsidP="000D2ADB">
      <w:pPr>
        <w:spacing w:after="4" w:line="247" w:lineRule="auto"/>
        <w:ind w:left="10" w:hanging="10"/>
        <w:rPr>
          <w:color w:val="000000"/>
          <w:kern w:val="2"/>
          <w:szCs w:val="22"/>
          <w:lang w:val="en-US" w:eastAsia="ja-JP"/>
        </w:rPr>
      </w:pPr>
    </w:p>
    <w:p w14:paraId="34A336B2" w14:textId="77777777" w:rsidR="006C68B3" w:rsidRDefault="006C68B3" w:rsidP="006C68B3">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6C68B3" w14:paraId="6E5AA54E" w14:textId="77777777" w:rsidTr="006C68B3">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476197C" w14:textId="77777777" w:rsidR="006C68B3" w:rsidRDefault="006C68B3">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71BCAD8B" w14:textId="77777777" w:rsidR="006C68B3" w:rsidRDefault="006C68B3">
            <w:pPr>
              <w:rPr>
                <w:rFonts w:eastAsia="Calibri"/>
                <w:b/>
                <w:bCs/>
              </w:rPr>
            </w:pPr>
          </w:p>
        </w:tc>
      </w:tr>
      <w:tr w:rsidR="006C68B3" w14:paraId="1753A39A" w14:textId="77777777" w:rsidTr="006C68B3">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6848C43" w14:textId="77777777" w:rsidR="006C68B3" w:rsidRDefault="006C68B3" w:rsidP="006C68B3">
            <w:pPr>
              <w:pStyle w:val="ListParagraph"/>
              <w:numPr>
                <w:ilvl w:val="0"/>
                <w:numId w:val="412"/>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422410AB" w14:textId="2E5E7B3A" w:rsidR="006C68B3" w:rsidRPr="006C68B3" w:rsidRDefault="006C68B3" w:rsidP="006C68B3">
            <w:pPr>
              <w:pStyle w:val="ListParagraph"/>
              <w:numPr>
                <w:ilvl w:val="0"/>
                <w:numId w:val="414"/>
              </w:numPr>
              <w:spacing w:before="0" w:after="0"/>
              <w:rPr>
                <w:rFonts w:eastAsia="Calibri"/>
              </w:rPr>
            </w:pPr>
            <w:r w:rsidRPr="006C68B3">
              <w:rPr>
                <w:rFonts w:eastAsia="Calibri"/>
              </w:rPr>
              <w:t xml:space="preserve">Scope and modalities of the resolution are broad, </w:t>
            </w:r>
            <w:proofErr w:type="gramStart"/>
            <w:r w:rsidRPr="006C68B3">
              <w:rPr>
                <w:rFonts w:eastAsia="Calibri"/>
              </w:rPr>
              <w:t>consistent</w:t>
            </w:r>
            <w:proofErr w:type="gramEnd"/>
            <w:r w:rsidRPr="006C68B3">
              <w:rPr>
                <w:rFonts w:eastAsia="Calibri"/>
              </w:rPr>
              <w:t xml:space="preserve"> and largely complete</w:t>
            </w:r>
            <w:r>
              <w:rPr>
                <w:rFonts w:eastAsia="Calibri"/>
              </w:rPr>
              <w:t>.</w:t>
            </w:r>
          </w:p>
          <w:p w14:paraId="7CA05858" w14:textId="77777777" w:rsidR="006C68B3" w:rsidRPr="006C68B3" w:rsidRDefault="006C68B3" w:rsidP="006C68B3">
            <w:pPr>
              <w:pStyle w:val="ListParagraph"/>
              <w:numPr>
                <w:ilvl w:val="0"/>
                <w:numId w:val="414"/>
              </w:numPr>
              <w:spacing w:before="0" w:after="0"/>
              <w:rPr>
                <w:rFonts w:eastAsia="Calibri"/>
              </w:rPr>
            </w:pPr>
            <w:proofErr w:type="spellStart"/>
            <w:r w:rsidRPr="006C68B3">
              <w:rPr>
                <w:rFonts w:eastAsia="Calibri"/>
              </w:rPr>
              <w:t>ePSM</w:t>
            </w:r>
            <w:proofErr w:type="spellEnd"/>
            <w:r w:rsidRPr="006C68B3">
              <w:rPr>
                <w:rFonts w:eastAsia="Calibri"/>
              </w:rPr>
              <w:t xml:space="preserve"> use not yet mandatory data submissions, authorizations, etc. </w:t>
            </w:r>
          </w:p>
          <w:p w14:paraId="2E6A1B36" w14:textId="79AA28F9" w:rsidR="006C68B3" w:rsidRPr="006C68B3" w:rsidRDefault="006C68B3" w:rsidP="006C68B3">
            <w:pPr>
              <w:pStyle w:val="ListParagraph"/>
              <w:numPr>
                <w:ilvl w:val="0"/>
                <w:numId w:val="414"/>
              </w:numPr>
              <w:spacing w:before="0" w:after="0"/>
              <w:rPr>
                <w:rFonts w:eastAsia="Calibri"/>
              </w:rPr>
            </w:pPr>
            <w:r w:rsidRPr="006C68B3">
              <w:rPr>
                <w:rFonts w:eastAsia="Calibri"/>
              </w:rPr>
              <w:t>Transhipments in port not covered</w:t>
            </w:r>
            <w:r>
              <w:rPr>
                <w:rFonts w:eastAsia="Calibri"/>
              </w:rPr>
              <w:t>.</w:t>
            </w:r>
            <w:r w:rsidRPr="006C68B3">
              <w:rPr>
                <w:rFonts w:eastAsia="Calibri"/>
              </w:rPr>
              <w:t xml:space="preserve"> </w:t>
            </w:r>
          </w:p>
          <w:p w14:paraId="37A2A82E" w14:textId="70EA8E86" w:rsidR="006C68B3" w:rsidRPr="006C68B3" w:rsidRDefault="006C68B3" w:rsidP="006C68B3">
            <w:pPr>
              <w:pStyle w:val="ListParagraph"/>
              <w:numPr>
                <w:ilvl w:val="0"/>
                <w:numId w:val="414"/>
              </w:numPr>
              <w:spacing w:before="0" w:after="0"/>
              <w:rPr>
                <w:rFonts w:eastAsia="Calibri"/>
              </w:rPr>
            </w:pPr>
            <w:r w:rsidRPr="006C68B3">
              <w:rPr>
                <w:rFonts w:eastAsia="Calibri"/>
              </w:rPr>
              <w:t xml:space="preserve">Pre-licensing inspections of </w:t>
            </w:r>
            <w:proofErr w:type="spellStart"/>
            <w:r w:rsidRPr="006C68B3">
              <w:rPr>
                <w:rFonts w:eastAsia="Calibri"/>
              </w:rPr>
              <w:t>thirdparty</w:t>
            </w:r>
            <w:proofErr w:type="spellEnd"/>
            <w:r w:rsidRPr="006C68B3">
              <w:rPr>
                <w:rFonts w:eastAsia="Calibri"/>
              </w:rPr>
              <w:t xml:space="preserve"> vessels not provided</w:t>
            </w:r>
            <w:r>
              <w:rPr>
                <w:rFonts w:eastAsia="Calibri"/>
              </w:rPr>
              <w:t>.</w:t>
            </w:r>
          </w:p>
          <w:p w14:paraId="761AC413" w14:textId="716A9753" w:rsidR="006C68B3" w:rsidRPr="006C68B3" w:rsidRDefault="006C68B3" w:rsidP="006C68B3">
            <w:pPr>
              <w:pStyle w:val="ListParagraph"/>
              <w:numPr>
                <w:ilvl w:val="0"/>
                <w:numId w:val="414"/>
              </w:numPr>
              <w:spacing w:before="0" w:after="0"/>
              <w:rPr>
                <w:rFonts w:eastAsia="Calibri"/>
              </w:rPr>
            </w:pPr>
            <w:r w:rsidRPr="006C68B3">
              <w:rPr>
                <w:rFonts w:eastAsia="Calibri"/>
              </w:rPr>
              <w:t>Regulatory inconsistency regarding</w:t>
            </w:r>
            <w:r>
              <w:rPr>
                <w:rFonts w:eastAsia="Calibri"/>
              </w:rPr>
              <w:t>.</w:t>
            </w:r>
            <w:r w:rsidRPr="006C68B3">
              <w:rPr>
                <w:rFonts w:eastAsia="Calibri"/>
              </w:rPr>
              <w:t xml:space="preserve"> </w:t>
            </w:r>
          </w:p>
          <w:p w14:paraId="7BE10529" w14:textId="213C33AE" w:rsidR="006C68B3" w:rsidRPr="006C68B3" w:rsidRDefault="006C68B3" w:rsidP="006C68B3">
            <w:pPr>
              <w:pStyle w:val="ListParagraph"/>
              <w:numPr>
                <w:ilvl w:val="0"/>
                <w:numId w:val="414"/>
              </w:numPr>
              <w:spacing w:before="0" w:after="0"/>
              <w:rPr>
                <w:rFonts w:eastAsia="Calibri"/>
              </w:rPr>
            </w:pPr>
            <w:r w:rsidRPr="006C68B3">
              <w:rPr>
                <w:rFonts w:eastAsia="Calibri"/>
              </w:rPr>
              <w:t>NCP inspection levels</w:t>
            </w:r>
            <w:r>
              <w:rPr>
                <w:rFonts w:eastAsia="Calibri"/>
              </w:rPr>
              <w:t>.</w:t>
            </w:r>
            <w:r w:rsidRPr="006C68B3">
              <w:rPr>
                <w:rFonts w:eastAsia="Calibri"/>
              </w:rPr>
              <w:t xml:space="preserve"> </w:t>
            </w:r>
          </w:p>
          <w:p w14:paraId="6115AB25" w14:textId="534E3631" w:rsidR="006C68B3" w:rsidRPr="006C68B3" w:rsidRDefault="006C68B3" w:rsidP="006C68B3">
            <w:pPr>
              <w:pStyle w:val="ListParagraph"/>
              <w:numPr>
                <w:ilvl w:val="0"/>
                <w:numId w:val="414"/>
              </w:numPr>
              <w:spacing w:before="0" w:after="0"/>
              <w:rPr>
                <w:rFonts w:eastAsia="Calibri"/>
              </w:rPr>
            </w:pPr>
            <w:r w:rsidRPr="006C68B3">
              <w:rPr>
                <w:rFonts w:eastAsia="Calibri"/>
              </w:rPr>
              <w:t>Landings data collection not specified</w:t>
            </w:r>
            <w:r>
              <w:rPr>
                <w:rFonts w:eastAsia="Calibri"/>
              </w:rPr>
              <w:t>.</w:t>
            </w:r>
          </w:p>
        </w:tc>
      </w:tr>
      <w:tr w:rsidR="006C68B3" w14:paraId="055ECDAB" w14:textId="77777777" w:rsidTr="006C68B3">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EB819C4" w14:textId="77777777" w:rsidR="006C68B3" w:rsidRDefault="006C68B3" w:rsidP="006C68B3">
            <w:pPr>
              <w:pStyle w:val="ListParagraph"/>
              <w:numPr>
                <w:ilvl w:val="0"/>
                <w:numId w:val="412"/>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25C14C73" w14:textId="03725609" w:rsidR="006C68B3" w:rsidRPr="006C68B3" w:rsidRDefault="006C68B3" w:rsidP="007417BA">
            <w:pPr>
              <w:pStyle w:val="ListParagraph"/>
              <w:numPr>
                <w:ilvl w:val="0"/>
                <w:numId w:val="409"/>
              </w:numPr>
              <w:spacing w:before="0" w:after="0"/>
              <w:rPr>
                <w:rFonts w:eastAsia="Calibri"/>
              </w:rPr>
            </w:pPr>
            <w:proofErr w:type="spellStart"/>
            <w:r w:rsidRPr="006C68B3">
              <w:rPr>
                <w:rFonts w:eastAsia="Calibri"/>
              </w:rPr>
              <w:t>ePSM</w:t>
            </w:r>
            <w:proofErr w:type="spellEnd"/>
            <w:r w:rsidRPr="006C68B3">
              <w:rPr>
                <w:rFonts w:eastAsia="Calibri"/>
              </w:rPr>
              <w:t xml:space="preserve"> formally established as data submission portal (AREP, PIR, etc.)</w:t>
            </w:r>
            <w:r>
              <w:rPr>
                <w:rFonts w:eastAsia="Calibri"/>
              </w:rPr>
              <w:t>.</w:t>
            </w:r>
          </w:p>
          <w:p w14:paraId="039E94B3" w14:textId="4BE5235A" w:rsidR="006C68B3" w:rsidRPr="006C68B3" w:rsidRDefault="006C68B3" w:rsidP="006C68B3">
            <w:pPr>
              <w:pStyle w:val="ListParagraph"/>
              <w:numPr>
                <w:ilvl w:val="0"/>
                <w:numId w:val="409"/>
              </w:numPr>
              <w:spacing w:before="0" w:after="0"/>
              <w:rPr>
                <w:rFonts w:eastAsia="Calibri"/>
              </w:rPr>
            </w:pPr>
            <w:r w:rsidRPr="006C68B3">
              <w:rPr>
                <w:rFonts w:eastAsia="Calibri"/>
              </w:rPr>
              <w:t xml:space="preserve">Data submission of landings data now part of this CMM – to be phased out once </w:t>
            </w:r>
            <w:proofErr w:type="spellStart"/>
            <w:r w:rsidRPr="006C68B3">
              <w:rPr>
                <w:rFonts w:eastAsia="Calibri"/>
              </w:rPr>
              <w:t>ePSM</w:t>
            </w:r>
            <w:proofErr w:type="spellEnd"/>
            <w:r w:rsidRPr="006C68B3">
              <w:rPr>
                <w:rFonts w:eastAsia="Calibri"/>
              </w:rPr>
              <w:t xml:space="preserve">-based </w:t>
            </w:r>
            <w:proofErr w:type="spellStart"/>
            <w:r w:rsidRPr="006C68B3">
              <w:rPr>
                <w:rFonts w:eastAsia="Calibri"/>
              </w:rPr>
              <w:t>realtime</w:t>
            </w:r>
            <w:proofErr w:type="spellEnd"/>
            <w:r w:rsidRPr="006C68B3">
              <w:rPr>
                <w:rFonts w:eastAsia="Calibri"/>
              </w:rPr>
              <w:t xml:space="preserve"> landing submissions are operational</w:t>
            </w:r>
            <w:r>
              <w:rPr>
                <w:rFonts w:eastAsia="Calibri"/>
              </w:rPr>
              <w:t>.</w:t>
            </w:r>
          </w:p>
          <w:p w14:paraId="75BB3DFD" w14:textId="3E386FC8" w:rsidR="006C68B3" w:rsidRPr="006C68B3" w:rsidRDefault="006C68B3" w:rsidP="006C68B3">
            <w:pPr>
              <w:pStyle w:val="ListParagraph"/>
              <w:numPr>
                <w:ilvl w:val="0"/>
                <w:numId w:val="409"/>
              </w:numPr>
              <w:spacing w:before="0" w:after="0"/>
              <w:rPr>
                <w:rFonts w:eastAsia="Calibri"/>
              </w:rPr>
            </w:pPr>
            <w:r w:rsidRPr="006C68B3">
              <w:rPr>
                <w:rFonts w:eastAsia="Calibri"/>
              </w:rPr>
              <w:t>Rules for transhipment in port developed</w:t>
            </w:r>
            <w:r>
              <w:rPr>
                <w:rFonts w:eastAsia="Calibri"/>
              </w:rPr>
              <w:t>.</w:t>
            </w:r>
          </w:p>
          <w:p w14:paraId="2B45FE22" w14:textId="2B417D9E" w:rsidR="006C68B3" w:rsidRPr="006C68B3" w:rsidRDefault="006C68B3" w:rsidP="006C68B3">
            <w:pPr>
              <w:pStyle w:val="ListParagraph"/>
              <w:numPr>
                <w:ilvl w:val="0"/>
                <w:numId w:val="409"/>
              </w:numPr>
              <w:spacing w:before="0" w:after="0"/>
              <w:rPr>
                <w:rFonts w:eastAsia="Calibri"/>
              </w:rPr>
            </w:pPr>
            <w:r w:rsidRPr="006C68B3">
              <w:rPr>
                <w:rFonts w:eastAsia="Calibri"/>
              </w:rPr>
              <w:t>Transhipment declaration</w:t>
            </w:r>
            <w:r>
              <w:rPr>
                <w:rFonts w:eastAsia="Calibri"/>
              </w:rPr>
              <w:t>.</w:t>
            </w:r>
          </w:p>
          <w:p w14:paraId="3733357E" w14:textId="764723C3" w:rsidR="006C68B3" w:rsidRPr="006C68B3" w:rsidRDefault="006C68B3" w:rsidP="006C68B3">
            <w:pPr>
              <w:pStyle w:val="ListParagraph"/>
              <w:numPr>
                <w:ilvl w:val="0"/>
                <w:numId w:val="409"/>
              </w:numPr>
              <w:spacing w:before="0" w:after="0"/>
              <w:rPr>
                <w:rFonts w:eastAsia="Calibri"/>
              </w:rPr>
            </w:pPr>
            <w:r w:rsidRPr="006C68B3">
              <w:rPr>
                <w:rFonts w:eastAsia="Calibri"/>
              </w:rPr>
              <w:lastRenderedPageBreak/>
              <w:t>(Annex VI)</w:t>
            </w:r>
            <w:r>
              <w:rPr>
                <w:rStyle w:val="FootnoteReference"/>
                <w:rFonts w:eastAsia="Calibri"/>
              </w:rPr>
              <w:footnoteReference w:id="26"/>
            </w:r>
            <w:r w:rsidRPr="006C68B3">
              <w:rPr>
                <w:rFonts w:eastAsia="Calibri"/>
              </w:rPr>
              <w:t xml:space="preserve"> revised</w:t>
            </w:r>
            <w:r>
              <w:rPr>
                <w:rFonts w:eastAsia="Calibri"/>
              </w:rPr>
              <w:t>.</w:t>
            </w:r>
          </w:p>
          <w:p w14:paraId="42980621" w14:textId="3959981D" w:rsidR="006C68B3" w:rsidRPr="006C68B3" w:rsidRDefault="006C68B3" w:rsidP="006C68B3">
            <w:pPr>
              <w:pStyle w:val="ListParagraph"/>
              <w:numPr>
                <w:ilvl w:val="0"/>
                <w:numId w:val="409"/>
              </w:numPr>
              <w:spacing w:before="0" w:after="0"/>
              <w:rPr>
                <w:rFonts w:eastAsia="Calibri"/>
              </w:rPr>
            </w:pPr>
            <w:r w:rsidRPr="006C68B3">
              <w:rPr>
                <w:rFonts w:eastAsia="Calibri"/>
              </w:rPr>
              <w:t>NCP inspections to 100%</w:t>
            </w:r>
            <w:r>
              <w:rPr>
                <w:rFonts w:eastAsia="Calibri"/>
              </w:rPr>
              <w:t>.</w:t>
            </w:r>
          </w:p>
          <w:p w14:paraId="5D2FF448" w14:textId="3D2D5146" w:rsidR="006C68B3" w:rsidRPr="006C68B3" w:rsidRDefault="006C68B3" w:rsidP="006C68B3">
            <w:pPr>
              <w:pStyle w:val="ListParagraph"/>
              <w:numPr>
                <w:ilvl w:val="0"/>
                <w:numId w:val="409"/>
              </w:numPr>
              <w:spacing w:before="0" w:after="0"/>
              <w:rPr>
                <w:rFonts w:eastAsia="Calibri"/>
              </w:rPr>
            </w:pPr>
            <w:r w:rsidRPr="006C68B3">
              <w:rPr>
                <w:rFonts w:eastAsia="Calibri"/>
              </w:rPr>
              <w:t>Third-party vessel inspections (min. every two years)</w:t>
            </w:r>
            <w:r>
              <w:rPr>
                <w:rFonts w:eastAsia="Calibri"/>
              </w:rPr>
              <w:t>.</w:t>
            </w:r>
            <w:r w:rsidRPr="006C68B3">
              <w:rPr>
                <w:rFonts w:eastAsia="Calibri"/>
              </w:rPr>
              <w:t xml:space="preserve"> </w:t>
            </w:r>
          </w:p>
          <w:p w14:paraId="541A05D6" w14:textId="0E93C1E0" w:rsidR="006C68B3" w:rsidRDefault="006C68B3" w:rsidP="006C68B3">
            <w:pPr>
              <w:pStyle w:val="ListParagraph"/>
              <w:numPr>
                <w:ilvl w:val="0"/>
                <w:numId w:val="409"/>
              </w:numPr>
              <w:spacing w:before="0" w:after="0"/>
              <w:rPr>
                <w:rFonts w:eastAsia="Calibri"/>
              </w:rPr>
            </w:pPr>
            <w:r w:rsidRPr="006C68B3">
              <w:rPr>
                <w:rFonts w:eastAsia="Calibri"/>
              </w:rPr>
              <w:t>The use of non-CPC ports by active fishing vessels is forthwith prohibited</w:t>
            </w:r>
            <w:r>
              <w:rPr>
                <w:rFonts w:eastAsia="Calibri"/>
              </w:rPr>
              <w:t>.</w:t>
            </w:r>
            <w:r w:rsidRPr="006C68B3">
              <w:rPr>
                <w:rFonts w:eastAsia="Calibri"/>
              </w:rPr>
              <w:t xml:space="preserve"> </w:t>
            </w:r>
          </w:p>
        </w:tc>
      </w:tr>
      <w:tr w:rsidR="006C68B3" w14:paraId="65E78D9D" w14:textId="77777777" w:rsidTr="006C68B3">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104D451" w14:textId="77777777" w:rsidR="006C68B3" w:rsidRDefault="006C68B3" w:rsidP="006C68B3">
            <w:pPr>
              <w:pStyle w:val="ListParagraph"/>
              <w:numPr>
                <w:ilvl w:val="0"/>
                <w:numId w:val="412"/>
              </w:numPr>
              <w:jc w:val="left"/>
              <w:rPr>
                <w:rFonts w:eastAsia="Calibri"/>
                <w:b/>
                <w:bCs/>
              </w:rPr>
            </w:pPr>
            <w:r>
              <w:rPr>
                <w:rFonts w:eastAsia="Calibri"/>
                <w:b/>
                <w:bCs/>
              </w:rPr>
              <w:lastRenderedPageBreak/>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5CEC0779" w14:textId="5ECCC1CD" w:rsidR="006C68B3" w:rsidRDefault="006C68B3" w:rsidP="006C68B3">
            <w:pPr>
              <w:pStyle w:val="ListParagraph"/>
              <w:numPr>
                <w:ilvl w:val="0"/>
                <w:numId w:val="410"/>
              </w:numPr>
              <w:spacing w:before="0" w:after="0"/>
              <w:rPr>
                <w:rFonts w:eastAsia="Calibri"/>
              </w:rPr>
            </w:pPr>
            <w:r w:rsidRPr="006C68B3">
              <w:rPr>
                <w:rFonts w:eastAsia="Calibri"/>
              </w:rPr>
              <w:t xml:space="preserve">The proposal to prohibit the use of non-CPC ports by authorised fishing vessels </w:t>
            </w:r>
            <w:proofErr w:type="gramStart"/>
            <w:r w:rsidRPr="006C68B3">
              <w:rPr>
                <w:rFonts w:eastAsia="Calibri"/>
              </w:rPr>
              <w:t>was considered to be</w:t>
            </w:r>
            <w:proofErr w:type="gramEnd"/>
            <w:r w:rsidRPr="006C68B3">
              <w:rPr>
                <w:rFonts w:eastAsia="Calibri"/>
              </w:rPr>
              <w:t xml:space="preserve"> too restrictive, and more thoughts on how to achieve this would be required. </w:t>
            </w:r>
          </w:p>
        </w:tc>
      </w:tr>
      <w:tr w:rsidR="006C68B3" w14:paraId="3441FDD3" w14:textId="77777777" w:rsidTr="006C68B3">
        <w:trPr>
          <w:trHeight w:val="510"/>
        </w:trPr>
        <w:tc>
          <w:tcPr>
            <w:tcW w:w="3256" w:type="dxa"/>
            <w:tcBorders>
              <w:top w:val="single" w:sz="4" w:space="0" w:color="auto"/>
              <w:left w:val="single" w:sz="4" w:space="0" w:color="auto"/>
              <w:bottom w:val="single" w:sz="4" w:space="0" w:color="auto"/>
              <w:right w:val="single" w:sz="4" w:space="0" w:color="auto"/>
            </w:tcBorders>
            <w:hideMark/>
          </w:tcPr>
          <w:p w14:paraId="7F30A602" w14:textId="77777777" w:rsidR="006C68B3" w:rsidRDefault="006C68B3">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0B46C00A" w14:textId="7A957D24" w:rsidR="006C68B3" w:rsidRDefault="006C68B3">
            <w:pPr>
              <w:spacing w:before="0" w:after="0"/>
              <w:rPr>
                <w:rFonts w:eastAsia="Calibri"/>
              </w:rPr>
            </w:pPr>
            <w:r>
              <w:rPr>
                <w:rFonts w:eastAsia="Calibri"/>
              </w:rPr>
              <w:t>Continue the discussion on the prohibition of the use of non-CPC ports by authorised vessels.</w:t>
            </w:r>
          </w:p>
        </w:tc>
      </w:tr>
    </w:tbl>
    <w:p w14:paraId="75AE74CC" w14:textId="77777777" w:rsidR="006C68B3" w:rsidRPr="006C68B3" w:rsidRDefault="006C68B3" w:rsidP="000D2ADB">
      <w:pPr>
        <w:spacing w:after="4" w:line="247" w:lineRule="auto"/>
        <w:ind w:left="10" w:hanging="10"/>
        <w:rPr>
          <w:color w:val="000000"/>
          <w:kern w:val="2"/>
          <w:szCs w:val="22"/>
          <w:lang w:val="en-GB" w:eastAsia="ja-JP"/>
        </w:rPr>
      </w:pPr>
    </w:p>
    <w:p w14:paraId="1FA4D8F1" w14:textId="683AC1B9" w:rsidR="000D2ADB" w:rsidRDefault="000D2ADB" w:rsidP="000D2ADB">
      <w:pPr>
        <w:spacing w:after="4" w:line="247" w:lineRule="auto"/>
        <w:ind w:left="10" w:hanging="10"/>
        <w:rPr>
          <w:i/>
          <w:iCs/>
          <w:color w:val="000000"/>
          <w:kern w:val="2"/>
          <w:szCs w:val="22"/>
          <w:lang w:val="en-US" w:eastAsia="ja-JP"/>
        </w:rPr>
      </w:pPr>
      <w:r>
        <w:rPr>
          <w:i/>
          <w:iCs/>
          <w:color w:val="000000"/>
          <w:kern w:val="2"/>
          <w:szCs w:val="22"/>
          <w:lang w:val="en-US" w:eastAsia="ja-JP"/>
        </w:rPr>
        <w:t xml:space="preserve">All </w:t>
      </w:r>
      <w:r w:rsidR="00645884">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1223698D" w14:textId="77777777" w:rsidR="000D2ADB" w:rsidRDefault="000D2ADB" w:rsidP="000D2ADB">
      <w:pPr>
        <w:rPr>
          <w:bCs/>
          <w:lang w:val="en-US" w:eastAsia="fr-FR"/>
        </w:rPr>
      </w:pPr>
      <w:r>
        <w:rPr>
          <w:bCs/>
          <w:lang w:val="en-US" w:eastAsia="fr-FR"/>
        </w:rPr>
        <w:br w:type="page"/>
      </w:r>
    </w:p>
    <w:p w14:paraId="204C994B" w14:textId="77777777" w:rsidR="00335541" w:rsidRPr="00BC723D" w:rsidRDefault="00335541" w:rsidP="00F13B84">
      <w:pPr>
        <w:spacing w:after="0"/>
        <w:rPr>
          <w:b/>
          <w:lang w:val="en-GB" w:eastAsia="de-DE"/>
        </w:rPr>
      </w:pPr>
      <w:r w:rsidRPr="00BC723D">
        <w:rPr>
          <w:b/>
          <w:lang w:val="en-GB" w:eastAsia="de-DE"/>
        </w:rPr>
        <w:lastRenderedPageBreak/>
        <w:t>The Indian Ocean Tuna Commission (IOTC),</w:t>
      </w:r>
    </w:p>
    <w:p w14:paraId="35A1995B" w14:textId="2189EFE3" w:rsidR="00335541" w:rsidRPr="00BC723D" w:rsidRDefault="00335541" w:rsidP="00F13B84">
      <w:pPr>
        <w:spacing w:after="0"/>
        <w:rPr>
          <w:lang w:val="en-GB" w:eastAsia="de-DE"/>
        </w:rPr>
      </w:pPr>
      <w:r w:rsidRPr="00BC723D">
        <w:rPr>
          <w:iCs/>
          <w:lang w:val="en-GB" w:eastAsia="de-DE"/>
        </w:rPr>
        <w:t>DEEPLY CONCERNED</w:t>
      </w:r>
      <w:r w:rsidRPr="00BC723D">
        <w:rPr>
          <w:lang w:val="en-GB" w:eastAsia="de-DE"/>
        </w:rPr>
        <w:t xml:space="preserve"> about the continuation of </w:t>
      </w:r>
      <w:commentRangeStart w:id="5284"/>
      <w:r w:rsidRPr="00BC723D">
        <w:rPr>
          <w:lang w:val="en-GB" w:eastAsia="de-DE"/>
        </w:rPr>
        <w:t>illegal, unreported and unregulated fishing</w:t>
      </w:r>
      <w:commentRangeEnd w:id="5284"/>
      <w:r w:rsidR="00FA222E">
        <w:rPr>
          <w:rStyle w:val="CommentReference"/>
        </w:rPr>
        <w:commentReference w:id="5284"/>
      </w:r>
      <w:ins w:id="5285" w:author="Author">
        <w:r w:rsidR="00DE0DB8">
          <w:rPr>
            <w:lang w:val="en-GB" w:eastAsia="de-DE"/>
          </w:rPr>
          <w:t xml:space="preserve"> activities</w:t>
        </w:r>
      </w:ins>
      <w:r w:rsidRPr="00BC723D">
        <w:rPr>
          <w:lang w:val="en-GB" w:eastAsia="de-DE"/>
        </w:rPr>
        <w:t xml:space="preserve"> in the IOTC </w:t>
      </w:r>
      <w:del w:id="5286" w:author="Author">
        <w:r w:rsidRPr="00BC723D" w:rsidDel="00DE0DB8">
          <w:rPr>
            <w:lang w:val="en-GB" w:eastAsia="de-DE"/>
          </w:rPr>
          <w:delText>Area</w:delText>
        </w:r>
      </w:del>
      <w:ins w:id="5287" w:author="Author">
        <w:r w:rsidR="00DE0DB8">
          <w:rPr>
            <w:lang w:val="en-GB" w:eastAsia="de-DE"/>
          </w:rPr>
          <w:t>area of competence</w:t>
        </w:r>
      </w:ins>
      <w:r w:rsidRPr="00BC723D">
        <w:rPr>
          <w:lang w:val="en-GB" w:eastAsia="de-DE"/>
        </w:rPr>
        <w:t xml:space="preserve"> and its detrimental effect upon fish stocks, marine ecosystems and the livelihoods of legitimate fishers in particular in </w:t>
      </w:r>
      <w:del w:id="5288" w:author="Author">
        <w:r w:rsidRPr="00BC723D" w:rsidDel="00DE0DB8">
          <w:rPr>
            <w:lang w:val="en-GB" w:eastAsia="de-DE"/>
          </w:rPr>
          <w:delText>S</w:delText>
        </w:r>
      </w:del>
      <w:ins w:id="5289" w:author="Author">
        <w:r w:rsidR="00DE0DB8">
          <w:rPr>
            <w:lang w:val="en-GB" w:eastAsia="de-DE"/>
          </w:rPr>
          <w:t>s</w:t>
        </w:r>
      </w:ins>
      <w:r w:rsidRPr="00BC723D">
        <w:rPr>
          <w:lang w:val="en-GB" w:eastAsia="de-DE"/>
        </w:rPr>
        <w:t xml:space="preserve">mall </w:t>
      </w:r>
      <w:del w:id="5290" w:author="Author">
        <w:r w:rsidRPr="00BC723D" w:rsidDel="00DE0DB8">
          <w:rPr>
            <w:lang w:val="en-GB" w:eastAsia="de-DE"/>
          </w:rPr>
          <w:delText>I</w:delText>
        </w:r>
      </w:del>
      <w:ins w:id="5291" w:author="Author">
        <w:r w:rsidR="00DE0DB8">
          <w:rPr>
            <w:lang w:val="en-GB" w:eastAsia="de-DE"/>
          </w:rPr>
          <w:t>i</w:t>
        </w:r>
      </w:ins>
      <w:r w:rsidRPr="00BC723D">
        <w:rPr>
          <w:lang w:val="en-GB" w:eastAsia="de-DE"/>
        </w:rPr>
        <w:t xml:space="preserve">sland </w:t>
      </w:r>
      <w:del w:id="5292" w:author="Author">
        <w:r w:rsidRPr="00BC723D" w:rsidDel="00DE0DB8">
          <w:rPr>
            <w:lang w:val="en-GB" w:eastAsia="de-DE"/>
          </w:rPr>
          <w:delText>D</w:delText>
        </w:r>
      </w:del>
      <w:ins w:id="5293" w:author="Author">
        <w:r w:rsidR="00DE0DB8">
          <w:rPr>
            <w:lang w:val="en-GB" w:eastAsia="de-DE"/>
          </w:rPr>
          <w:t>d</w:t>
        </w:r>
      </w:ins>
      <w:r w:rsidRPr="00BC723D">
        <w:rPr>
          <w:lang w:val="en-GB" w:eastAsia="de-DE"/>
        </w:rPr>
        <w:t>eveloping States, and the increasing need for food security in the region;</w:t>
      </w:r>
    </w:p>
    <w:p w14:paraId="1384FA00" w14:textId="77777777" w:rsidR="00335541" w:rsidRPr="00BC723D" w:rsidRDefault="00335541" w:rsidP="00F13B84">
      <w:pPr>
        <w:spacing w:after="0"/>
        <w:rPr>
          <w:lang w:val="en-GB" w:eastAsia="de-DE"/>
        </w:rPr>
      </w:pPr>
      <w:r w:rsidRPr="00BC723D">
        <w:rPr>
          <w:iCs/>
          <w:lang w:val="en-GB" w:eastAsia="de-DE"/>
        </w:rPr>
        <w:t>CONSCIOUS</w:t>
      </w:r>
      <w:r w:rsidRPr="00BC723D">
        <w:rPr>
          <w:lang w:val="en-GB" w:eastAsia="de-DE"/>
        </w:rPr>
        <w:t xml:space="preserve"> of the role of the port State in the adoption of effective measures to promote the sustainable use and the long-term conservation of living marine </w:t>
      </w:r>
      <w:proofErr w:type="gramStart"/>
      <w:r w:rsidRPr="00BC723D">
        <w:rPr>
          <w:lang w:val="en-GB" w:eastAsia="de-DE"/>
        </w:rPr>
        <w:t>resources;</w:t>
      </w:r>
      <w:proofErr w:type="gramEnd"/>
    </w:p>
    <w:p w14:paraId="6F777F7B" w14:textId="4BE55461" w:rsidR="00335541" w:rsidRPr="00BC723D" w:rsidRDefault="00335541" w:rsidP="00F13B84">
      <w:pPr>
        <w:spacing w:after="0"/>
        <w:rPr>
          <w:lang w:val="en-GB" w:eastAsia="de-DE"/>
        </w:rPr>
      </w:pPr>
      <w:r w:rsidRPr="00BC723D">
        <w:rPr>
          <w:iCs/>
          <w:lang w:val="en-GB" w:eastAsia="de-DE"/>
        </w:rPr>
        <w:t>RECOGNISING</w:t>
      </w:r>
      <w:r w:rsidRPr="00BC723D">
        <w:rPr>
          <w:lang w:val="en-GB" w:eastAsia="de-DE"/>
        </w:rPr>
        <w:t xml:space="preserve"> that measures to combat illegal, unreported and unregulated fishing should build on the primary responsibility of flag States and use all available jurisdiction in accordance with international law, including port State measures, coastal State measures, market related measures and measures to ensure that nationals do not support or engage in illegal, unreported and unregulated fishing</w:t>
      </w:r>
      <w:ins w:id="5294" w:author="Author">
        <w:r w:rsidR="00DE0DB8">
          <w:rPr>
            <w:lang w:val="en-GB" w:eastAsia="de-DE"/>
          </w:rPr>
          <w:t xml:space="preserve"> activities</w:t>
        </w:r>
      </w:ins>
      <w:r w:rsidRPr="00BC723D">
        <w:rPr>
          <w:lang w:val="en-GB" w:eastAsia="de-DE"/>
        </w:rPr>
        <w:t>;</w:t>
      </w:r>
    </w:p>
    <w:p w14:paraId="56627556" w14:textId="7CB713C1" w:rsidR="00335541" w:rsidRPr="00BC723D" w:rsidRDefault="00335541" w:rsidP="00F13B84">
      <w:pPr>
        <w:spacing w:after="0"/>
        <w:rPr>
          <w:lang w:val="en-GB" w:eastAsia="de-DE"/>
        </w:rPr>
      </w:pPr>
      <w:r w:rsidRPr="00BC723D">
        <w:rPr>
          <w:iCs/>
          <w:lang w:val="en-GB" w:eastAsia="de-DE"/>
        </w:rPr>
        <w:t>RECOGNISING</w:t>
      </w:r>
      <w:r w:rsidRPr="00BC723D">
        <w:rPr>
          <w:i/>
          <w:iCs/>
          <w:lang w:val="en-GB" w:eastAsia="de-DE"/>
        </w:rPr>
        <w:t xml:space="preserve"> </w:t>
      </w:r>
      <w:r w:rsidRPr="00BC723D">
        <w:rPr>
          <w:lang w:val="en-GB" w:eastAsia="de-DE"/>
        </w:rPr>
        <w:t>that port State measures provide a powerful and cost-effective means of preventing, deterring and eliminating illegal, unreported and unregulated fishing</w:t>
      </w:r>
      <w:ins w:id="5295" w:author="Author">
        <w:r w:rsidR="00DE0DB8">
          <w:rPr>
            <w:lang w:val="en-GB" w:eastAsia="de-DE"/>
          </w:rPr>
          <w:t xml:space="preserve"> </w:t>
        </w:r>
        <w:proofErr w:type="gramStart"/>
        <w:r w:rsidR="00DE0DB8">
          <w:rPr>
            <w:lang w:val="en-GB" w:eastAsia="de-DE"/>
          </w:rPr>
          <w:t>activities</w:t>
        </w:r>
      </w:ins>
      <w:r w:rsidRPr="00BC723D">
        <w:rPr>
          <w:lang w:val="en-GB" w:eastAsia="de-DE"/>
        </w:rPr>
        <w:t>;</w:t>
      </w:r>
      <w:proofErr w:type="gramEnd"/>
    </w:p>
    <w:p w14:paraId="1A3C5490" w14:textId="583A3DE5" w:rsidR="00335541" w:rsidRPr="00BC723D" w:rsidRDefault="00335541" w:rsidP="00F13B84">
      <w:pPr>
        <w:spacing w:after="0"/>
        <w:rPr>
          <w:lang w:val="en-GB" w:eastAsia="de-DE"/>
        </w:rPr>
      </w:pPr>
      <w:r w:rsidRPr="00BC723D">
        <w:rPr>
          <w:iCs/>
          <w:lang w:val="en-GB" w:eastAsia="de-DE"/>
        </w:rPr>
        <w:t>AWARE</w:t>
      </w:r>
      <w:r w:rsidRPr="00BC723D">
        <w:rPr>
          <w:i/>
          <w:iCs/>
          <w:lang w:val="en-GB" w:eastAsia="de-DE"/>
        </w:rPr>
        <w:t xml:space="preserve"> </w:t>
      </w:r>
      <w:r w:rsidRPr="00BC723D">
        <w:rPr>
          <w:iCs/>
          <w:lang w:val="en-GB" w:eastAsia="de-DE"/>
        </w:rPr>
        <w:t xml:space="preserve">of </w:t>
      </w:r>
      <w:r w:rsidRPr="00BC723D">
        <w:rPr>
          <w:lang w:val="en-GB" w:eastAsia="de-DE"/>
        </w:rPr>
        <w:t xml:space="preserve">the need for increasing coordination at the regional and interregional levels to combat illegal, unreported and unregulated fishing </w:t>
      </w:r>
      <w:ins w:id="5296" w:author="Author">
        <w:r w:rsidR="00DE0DB8">
          <w:rPr>
            <w:lang w:val="en-GB" w:eastAsia="de-DE"/>
          </w:rPr>
          <w:t xml:space="preserve">activities </w:t>
        </w:r>
      </w:ins>
      <w:r w:rsidRPr="00BC723D">
        <w:rPr>
          <w:lang w:val="en-GB" w:eastAsia="de-DE"/>
        </w:rPr>
        <w:t xml:space="preserve">through port State </w:t>
      </w:r>
      <w:proofErr w:type="gramStart"/>
      <w:r w:rsidRPr="00BC723D">
        <w:rPr>
          <w:lang w:val="en-GB" w:eastAsia="de-DE"/>
        </w:rPr>
        <w:t>measures;</w:t>
      </w:r>
      <w:proofErr w:type="gramEnd"/>
    </w:p>
    <w:p w14:paraId="1784D681" w14:textId="40C9C885" w:rsidR="00335541" w:rsidRPr="00BC723D" w:rsidRDefault="00335541" w:rsidP="00F13B84">
      <w:pPr>
        <w:spacing w:after="0"/>
        <w:rPr>
          <w:lang w:val="en-GB" w:eastAsia="de-DE"/>
        </w:rPr>
      </w:pPr>
      <w:r w:rsidRPr="00BC723D">
        <w:rPr>
          <w:iCs/>
          <w:lang w:val="en-GB" w:eastAsia="de-DE"/>
        </w:rPr>
        <w:t>RECOGNISING</w:t>
      </w:r>
      <w:r w:rsidRPr="00BC723D">
        <w:rPr>
          <w:lang w:val="en-GB" w:eastAsia="de-DE"/>
        </w:rPr>
        <w:t xml:space="preserve"> the need for assistance to developing countries, in particular </w:t>
      </w:r>
      <w:del w:id="5297" w:author="Author">
        <w:r w:rsidRPr="00BC723D" w:rsidDel="00DE0DB8">
          <w:rPr>
            <w:lang w:val="en-GB" w:eastAsia="de-DE"/>
          </w:rPr>
          <w:delText>S</w:delText>
        </w:r>
      </w:del>
      <w:ins w:id="5298" w:author="Author">
        <w:r w:rsidR="00DE0DB8">
          <w:rPr>
            <w:lang w:val="en-GB" w:eastAsia="de-DE"/>
          </w:rPr>
          <w:t>s</w:t>
        </w:r>
      </w:ins>
      <w:r w:rsidRPr="00BC723D">
        <w:rPr>
          <w:lang w:val="en-GB" w:eastAsia="de-DE"/>
        </w:rPr>
        <w:t xml:space="preserve">mall </w:t>
      </w:r>
      <w:del w:id="5299" w:author="Author">
        <w:r w:rsidRPr="00BC723D" w:rsidDel="00DE0DB8">
          <w:rPr>
            <w:lang w:val="en-GB" w:eastAsia="de-DE"/>
          </w:rPr>
          <w:delText>I</w:delText>
        </w:r>
      </w:del>
      <w:ins w:id="5300" w:author="Author">
        <w:r w:rsidR="00DE0DB8">
          <w:rPr>
            <w:lang w:val="en-GB" w:eastAsia="de-DE"/>
          </w:rPr>
          <w:t>i</w:t>
        </w:r>
      </w:ins>
      <w:r w:rsidRPr="00BC723D">
        <w:rPr>
          <w:lang w:val="en-GB" w:eastAsia="de-DE"/>
        </w:rPr>
        <w:t xml:space="preserve">sland </w:t>
      </w:r>
      <w:del w:id="5301" w:author="Author">
        <w:r w:rsidRPr="00BC723D" w:rsidDel="00DE0DB8">
          <w:rPr>
            <w:lang w:val="en-GB" w:eastAsia="de-DE"/>
          </w:rPr>
          <w:delText>D</w:delText>
        </w:r>
      </w:del>
      <w:ins w:id="5302" w:author="Author">
        <w:r w:rsidR="00DE0DB8">
          <w:rPr>
            <w:lang w:val="en-GB" w:eastAsia="de-DE"/>
          </w:rPr>
          <w:t>d</w:t>
        </w:r>
      </w:ins>
      <w:r w:rsidRPr="00BC723D">
        <w:rPr>
          <w:lang w:val="en-GB" w:eastAsia="de-DE"/>
        </w:rPr>
        <w:t xml:space="preserve">eveloping States to adopt and implement port State </w:t>
      </w:r>
      <w:proofErr w:type="gramStart"/>
      <w:r w:rsidRPr="00BC723D">
        <w:rPr>
          <w:lang w:val="en-GB" w:eastAsia="de-DE"/>
        </w:rPr>
        <w:t>measures;</w:t>
      </w:r>
      <w:proofErr w:type="gramEnd"/>
    </w:p>
    <w:p w14:paraId="5E25E38F" w14:textId="116AFFAF" w:rsidR="00335541" w:rsidRPr="00BC723D" w:rsidRDefault="00335541" w:rsidP="00F13B84">
      <w:pPr>
        <w:spacing w:after="0"/>
        <w:rPr>
          <w:lang w:val="en-GB" w:eastAsia="de-DE"/>
        </w:rPr>
      </w:pPr>
      <w:r w:rsidRPr="00BC723D">
        <w:rPr>
          <w:iCs/>
          <w:lang w:val="en-GB" w:eastAsia="de-DE"/>
        </w:rPr>
        <w:t>TAKING NOTE OF</w:t>
      </w:r>
      <w:r w:rsidRPr="00BC723D">
        <w:rPr>
          <w:i/>
          <w:iCs/>
          <w:lang w:val="en-GB" w:eastAsia="de-DE"/>
        </w:rPr>
        <w:t xml:space="preserve"> </w:t>
      </w:r>
      <w:r w:rsidRPr="00BC723D">
        <w:rPr>
          <w:lang w:val="en-GB" w:eastAsia="de-DE"/>
        </w:rPr>
        <w:t xml:space="preserve">the binding </w:t>
      </w:r>
      <w:ins w:id="5303" w:author="Author">
        <w:r w:rsidR="00DE0DB8">
          <w:rPr>
            <w:lang w:val="en-GB" w:eastAsia="de-DE"/>
          </w:rPr>
          <w:t xml:space="preserve">FAO </w:t>
        </w:r>
      </w:ins>
      <w:r w:rsidRPr="00BC723D">
        <w:rPr>
          <w:lang w:val="en-GB" w:eastAsia="de-DE"/>
        </w:rPr>
        <w:t xml:space="preserve">Agreement on </w:t>
      </w:r>
      <w:del w:id="5304" w:author="Author">
        <w:r w:rsidRPr="00BC723D" w:rsidDel="00DE0DB8">
          <w:rPr>
            <w:lang w:val="en-GB" w:eastAsia="de-DE"/>
          </w:rPr>
          <w:delText>p</w:delText>
        </w:r>
      </w:del>
      <w:ins w:id="5305" w:author="Author">
        <w:r w:rsidR="00DE0DB8">
          <w:rPr>
            <w:lang w:val="en-GB" w:eastAsia="de-DE"/>
          </w:rPr>
          <w:t>P</w:t>
        </w:r>
      </w:ins>
      <w:r w:rsidRPr="00BC723D">
        <w:rPr>
          <w:lang w:val="en-GB" w:eastAsia="de-DE"/>
        </w:rPr>
        <w:t xml:space="preserve">ort State </w:t>
      </w:r>
      <w:del w:id="5306" w:author="Author">
        <w:r w:rsidRPr="00BC723D" w:rsidDel="00DE0DB8">
          <w:rPr>
            <w:lang w:val="en-GB" w:eastAsia="de-DE"/>
          </w:rPr>
          <w:delText>m</w:delText>
        </w:r>
      </w:del>
      <w:ins w:id="5307" w:author="Author">
        <w:r w:rsidR="00DE0DB8">
          <w:rPr>
            <w:lang w:val="en-GB" w:eastAsia="de-DE"/>
          </w:rPr>
          <w:t>M</w:t>
        </w:r>
      </w:ins>
      <w:r w:rsidRPr="00BC723D">
        <w:rPr>
          <w:lang w:val="en-GB" w:eastAsia="de-DE"/>
        </w:rPr>
        <w:t xml:space="preserve">easures to </w:t>
      </w:r>
      <w:ins w:id="5308" w:author="Author">
        <w:r w:rsidR="00DE0DB8">
          <w:rPr>
            <w:lang w:val="en-GB" w:eastAsia="de-DE"/>
          </w:rPr>
          <w:t xml:space="preserve">Prevent, Deter and Eliminate Illegal, Unreported and Unregulated Fishing </w:t>
        </w:r>
      </w:ins>
      <w:del w:id="5309" w:author="Author">
        <w:r w:rsidRPr="00BC723D" w:rsidDel="00DE0DB8">
          <w:rPr>
            <w:lang w:val="en-GB" w:eastAsia="de-DE"/>
          </w:rPr>
          <w:delText>combat IUU fishing</w:delText>
        </w:r>
      </w:del>
      <w:r w:rsidRPr="00BC723D">
        <w:rPr>
          <w:lang w:val="en-GB" w:eastAsia="de-DE"/>
        </w:rPr>
        <w:t xml:space="preserve"> which was adopted and opened for signature within the framework of FAO in November 2009</w:t>
      </w:r>
      <w:ins w:id="5310" w:author="Author">
        <w:r w:rsidR="00DE0DB8">
          <w:rPr>
            <w:lang w:val="en-GB" w:eastAsia="de-DE"/>
          </w:rPr>
          <w:t xml:space="preserve"> and entered into force in June </w:t>
        </w:r>
        <w:commentRangeStart w:id="5311"/>
        <w:r w:rsidR="00DE0DB8">
          <w:rPr>
            <w:lang w:val="en-GB" w:eastAsia="de-DE"/>
          </w:rPr>
          <w:t>2009</w:t>
        </w:r>
      </w:ins>
      <w:commentRangeEnd w:id="5311"/>
      <w:r w:rsidR="00E9348D">
        <w:rPr>
          <w:rStyle w:val="CommentReference"/>
        </w:rPr>
        <w:commentReference w:id="5311"/>
      </w:r>
      <w:r w:rsidRPr="00BC723D">
        <w:rPr>
          <w:lang w:val="en-GB" w:eastAsia="de-DE"/>
        </w:rPr>
        <w:t xml:space="preserve">, and desiring to implement this Agreement in an efficient manner in the IOTC </w:t>
      </w:r>
      <w:del w:id="5312" w:author="Author">
        <w:r w:rsidRPr="00BC723D" w:rsidDel="00DE0DB8">
          <w:rPr>
            <w:lang w:val="en-GB" w:eastAsia="de-DE"/>
          </w:rPr>
          <w:delText>A</w:delText>
        </w:r>
      </w:del>
      <w:ins w:id="5313" w:author="Author">
        <w:r w:rsidR="00DE0DB8">
          <w:rPr>
            <w:lang w:val="en-GB" w:eastAsia="de-DE"/>
          </w:rPr>
          <w:t>a</w:t>
        </w:r>
      </w:ins>
      <w:r w:rsidRPr="00BC723D">
        <w:rPr>
          <w:lang w:val="en-GB" w:eastAsia="de-DE"/>
        </w:rPr>
        <w:t>rea</w:t>
      </w:r>
      <w:ins w:id="5314" w:author="Author">
        <w:r w:rsidR="00DE0DB8">
          <w:rPr>
            <w:lang w:val="en-GB" w:eastAsia="de-DE"/>
          </w:rPr>
          <w:t xml:space="preserve"> of competence</w:t>
        </w:r>
      </w:ins>
      <w:r w:rsidRPr="00BC723D">
        <w:rPr>
          <w:lang w:val="en-GB" w:eastAsia="de-DE"/>
        </w:rPr>
        <w:t>;</w:t>
      </w:r>
    </w:p>
    <w:p w14:paraId="6E97D6D6" w14:textId="6F98FD65" w:rsidR="00335541" w:rsidRPr="00BC723D" w:rsidRDefault="00335541" w:rsidP="00F13B84">
      <w:pPr>
        <w:spacing w:after="0"/>
        <w:rPr>
          <w:lang w:val="en-GB" w:eastAsia="de-DE"/>
        </w:rPr>
      </w:pPr>
      <w:r w:rsidRPr="00BC723D">
        <w:rPr>
          <w:iCs/>
          <w:lang w:val="en-GB" w:eastAsia="de-DE"/>
        </w:rPr>
        <w:t>BEARING IN MIND</w:t>
      </w:r>
      <w:r w:rsidRPr="00BC723D">
        <w:rPr>
          <w:lang w:val="en-GB" w:eastAsia="de-DE"/>
        </w:rPr>
        <w:t xml:space="preserve"> that, in the exercise of their sovereignty over ports located in their territory, IOTC </w:t>
      </w:r>
      <w:r w:rsidR="000E57A0" w:rsidRPr="00BC723D">
        <w:rPr>
          <w:lang w:val="en-GB" w:eastAsia="de-DE"/>
        </w:rPr>
        <w:t>Contracting Parties and Cooperating Non-Contracting Parties</w:t>
      </w:r>
      <w:r w:rsidR="00645884">
        <w:rPr>
          <w:lang w:val="en-GB" w:eastAsia="de-DE"/>
        </w:rPr>
        <w:t xml:space="preserve"> </w:t>
      </w:r>
      <w:r w:rsidRPr="00BC723D">
        <w:rPr>
          <w:lang w:val="en-GB" w:eastAsia="de-DE"/>
        </w:rPr>
        <w:t xml:space="preserve">(CPCs) may adopt more stringent measures, in accordance with international </w:t>
      </w:r>
      <w:proofErr w:type="gramStart"/>
      <w:r w:rsidRPr="00BC723D">
        <w:rPr>
          <w:lang w:val="en-GB" w:eastAsia="de-DE"/>
        </w:rPr>
        <w:t>law;</w:t>
      </w:r>
      <w:proofErr w:type="gramEnd"/>
    </w:p>
    <w:p w14:paraId="5219D38A" w14:textId="3C1EE7FC" w:rsidR="00335541" w:rsidRPr="00BC723D" w:rsidRDefault="00335541" w:rsidP="00F13B84">
      <w:pPr>
        <w:spacing w:after="0"/>
        <w:rPr>
          <w:lang w:val="en-GB" w:eastAsia="de-DE"/>
        </w:rPr>
      </w:pPr>
      <w:r w:rsidRPr="00BC723D">
        <w:rPr>
          <w:iCs/>
          <w:lang w:val="en-GB" w:eastAsia="de-DE"/>
        </w:rPr>
        <w:t>RECALLING</w:t>
      </w:r>
      <w:r w:rsidRPr="00BC723D">
        <w:rPr>
          <w:lang w:val="en-GB" w:eastAsia="de-DE"/>
        </w:rPr>
        <w:t xml:space="preserve"> the relevant provisions of the United Nations Convention on the Law of the Sea of 10 December 1982, </w:t>
      </w:r>
      <w:del w:id="5315" w:author="Author">
        <w:r w:rsidRPr="00BC723D" w:rsidDel="00DE0DB8">
          <w:rPr>
            <w:lang w:val="en-GB" w:eastAsia="de-DE"/>
          </w:rPr>
          <w:delText xml:space="preserve">hereinafter referred to as </w:delText>
        </w:r>
      </w:del>
      <w:ins w:id="5316" w:author="Author">
        <w:r w:rsidR="00DE0DB8">
          <w:rPr>
            <w:lang w:val="en-GB" w:eastAsia="de-DE"/>
          </w:rPr>
          <w:t>(</w:t>
        </w:r>
      </w:ins>
      <w:commentRangeStart w:id="5317"/>
      <w:r w:rsidRPr="00BC723D">
        <w:rPr>
          <w:lang w:val="en-GB" w:eastAsia="de-DE"/>
        </w:rPr>
        <w:t>the Convention</w:t>
      </w:r>
      <w:commentRangeEnd w:id="5317"/>
      <w:r w:rsidR="00FA222E">
        <w:rPr>
          <w:rStyle w:val="CommentReference"/>
        </w:rPr>
        <w:commentReference w:id="5317"/>
      </w:r>
      <w:proofErr w:type="gramStart"/>
      <w:ins w:id="5318" w:author="Author">
        <w:r w:rsidR="00DE0DB8">
          <w:rPr>
            <w:lang w:val="en-GB" w:eastAsia="de-DE"/>
          </w:rPr>
          <w:t>)</w:t>
        </w:r>
      </w:ins>
      <w:r w:rsidRPr="00BC723D">
        <w:rPr>
          <w:lang w:val="en-GB" w:eastAsia="de-DE"/>
        </w:rPr>
        <w:t>;</w:t>
      </w:r>
      <w:proofErr w:type="gramEnd"/>
    </w:p>
    <w:p w14:paraId="43D54274" w14:textId="77777777" w:rsidR="00335541" w:rsidRPr="00BC723D" w:rsidRDefault="00335541" w:rsidP="00F13B84">
      <w:pPr>
        <w:spacing w:after="0"/>
        <w:rPr>
          <w:lang w:val="en-GB" w:eastAsia="de-DE"/>
        </w:rPr>
      </w:pPr>
      <w:r w:rsidRPr="00BC723D">
        <w:rPr>
          <w:iCs/>
          <w:lang w:val="en-GB" w:eastAsia="de-DE"/>
        </w:rPr>
        <w:t>RECALLING</w:t>
      </w:r>
      <w:r w:rsidRPr="00BC723D">
        <w:rPr>
          <w:i/>
          <w:iCs/>
          <w:lang w:val="en-GB" w:eastAsia="de-DE"/>
        </w:rPr>
        <w:t xml:space="preserve"> </w:t>
      </w:r>
      <w:r w:rsidRPr="00BC723D">
        <w:rPr>
          <w:lang w:val="en-GB" w:eastAsia="de-DE"/>
        </w:rPr>
        <w:t>the Agreement for the Implementation of the Provisions of the United Nations Convention on the Law of the Sea of 10 December 1982 relating to the Conservation and Management of Straddling Fish Stocks and Highly Migratory Fish Stocks of 4 December 1995, the Agreement to Promote Compliance with International Conservation and Management Resolutions by Fishing Vessels on the High Seas of 24 November 1993 and the 1995 FAO Code of Conduct for Responsible Fisheries;</w:t>
      </w:r>
    </w:p>
    <w:p w14:paraId="67633681" w14:textId="14BCCF2C" w:rsidR="00335541" w:rsidRPr="00BC723D" w:rsidRDefault="00335541" w:rsidP="00F13B84">
      <w:pPr>
        <w:widowControl w:val="0"/>
        <w:spacing w:after="0" w:line="250" w:lineRule="exact"/>
        <w:ind w:left="20" w:right="20"/>
        <w:rPr>
          <w:lang w:val="en-GB" w:eastAsia="en-GB"/>
        </w:rPr>
      </w:pPr>
      <w:r w:rsidRPr="00BC723D">
        <w:rPr>
          <w:color w:val="000000"/>
          <w:lang w:val="en-GB" w:eastAsia="en-GB"/>
        </w:rPr>
        <w:t xml:space="preserve">RECOGNISING recent achievements in developing a computerised communication system as provided </w:t>
      </w:r>
      <w:del w:id="5319" w:author="Author">
        <w:r w:rsidRPr="00BC723D" w:rsidDel="00DE0DB8">
          <w:rPr>
            <w:color w:val="000000"/>
            <w:lang w:val="en-GB" w:eastAsia="en-GB"/>
          </w:rPr>
          <w:delText xml:space="preserve">for </w:delText>
        </w:r>
      </w:del>
      <w:r w:rsidRPr="00BC723D">
        <w:rPr>
          <w:color w:val="000000"/>
          <w:lang w:val="en-GB" w:eastAsia="en-GB"/>
        </w:rPr>
        <w:t xml:space="preserve">in Annex </w:t>
      </w:r>
      <w:r w:rsidRPr="00BC723D">
        <w:rPr>
          <w:lang w:val="en-GB" w:eastAsia="en-GB"/>
        </w:rPr>
        <w:t xml:space="preserve">IV of Resolution 10/11 </w:t>
      </w:r>
      <w:r w:rsidR="00A550C2" w:rsidRPr="00BC723D">
        <w:rPr>
          <w:color w:val="FF0000"/>
          <w:lang w:val="en-GB"/>
        </w:rPr>
        <w:t>[superseded by</w:t>
      </w:r>
      <w:r w:rsidR="00837110" w:rsidRPr="00BC723D">
        <w:rPr>
          <w:color w:val="FF0000"/>
          <w:lang w:val="en-GB"/>
        </w:rPr>
        <w:t xml:space="preserve"> </w:t>
      </w:r>
      <w:ins w:id="5320" w:author="Author">
        <w:r w:rsidR="00DE0DB8">
          <w:rPr>
            <w:color w:val="FF0000"/>
            <w:lang w:val="en-GB"/>
          </w:rPr>
          <w:t xml:space="preserve">this </w:t>
        </w:r>
      </w:ins>
      <w:r w:rsidR="00D047FC" w:rsidRPr="00BC723D">
        <w:rPr>
          <w:rStyle w:val="Hyperlink"/>
          <w:color w:val="FF0000"/>
          <w:u w:val="none"/>
          <w:lang w:val="en-GB"/>
        </w:rPr>
        <w:t>Resolution</w:t>
      </w:r>
      <w:del w:id="5321" w:author="Author">
        <w:r w:rsidR="00D047FC" w:rsidRPr="00BC723D" w:rsidDel="00DE0DB8">
          <w:rPr>
            <w:rStyle w:val="Hyperlink"/>
            <w:color w:val="FF0000"/>
            <w:u w:val="none"/>
            <w:lang w:val="en-GB"/>
          </w:rPr>
          <w:delText xml:space="preserve"> 16/11</w:delText>
        </w:r>
      </w:del>
      <w:r w:rsidR="00837110" w:rsidRPr="00BC723D">
        <w:rPr>
          <w:color w:val="FF0000"/>
          <w:lang w:val="en-GB"/>
        </w:rPr>
        <w:t xml:space="preserve">] </w:t>
      </w:r>
      <w:r w:rsidRPr="00BC723D">
        <w:rPr>
          <w:i/>
          <w:lang w:val="en-GB" w:eastAsia="en-GB"/>
        </w:rPr>
        <w:t>On port State measures to prevent, deter and eliminate illegal, unreported and unregulated fishing</w:t>
      </w:r>
      <w:r w:rsidRPr="00BC723D">
        <w:rPr>
          <w:lang w:val="en-GB" w:eastAsia="en-GB"/>
        </w:rPr>
        <w:t xml:space="preserve"> referred to</w:t>
      </w:r>
      <w:ins w:id="5322" w:author="Author">
        <w:r w:rsidR="000D2ADB">
          <w:rPr>
            <w:lang w:val="en-GB" w:eastAsia="en-GB"/>
          </w:rPr>
          <w:t xml:space="preserve"> in this Resolution</w:t>
        </w:r>
      </w:ins>
      <w:r w:rsidRPr="00BC723D">
        <w:rPr>
          <w:lang w:val="en-GB" w:eastAsia="en-GB"/>
        </w:rPr>
        <w:t xml:space="preserve"> as the </w:t>
      </w:r>
      <w:del w:id="5323" w:author="Author">
        <w:r w:rsidRPr="00BC723D" w:rsidDel="000D2ADB">
          <w:rPr>
            <w:lang w:val="en-GB" w:eastAsia="en-GB"/>
          </w:rPr>
          <w:delText>e-PSM (</w:delText>
        </w:r>
      </w:del>
      <w:r w:rsidRPr="00BC723D">
        <w:rPr>
          <w:lang w:val="en-GB" w:eastAsia="en-GB"/>
        </w:rPr>
        <w:t>electronic port State measures</w:t>
      </w:r>
      <w:del w:id="5324" w:author="Author">
        <w:r w:rsidRPr="00BC723D" w:rsidDel="000D2ADB">
          <w:rPr>
            <w:lang w:val="en-GB" w:eastAsia="en-GB"/>
          </w:rPr>
          <w:delText>)</w:delText>
        </w:r>
      </w:del>
      <w:ins w:id="5325" w:author="Author">
        <w:r w:rsidR="000D2ADB">
          <w:rPr>
            <w:lang w:val="en-GB" w:eastAsia="en-GB"/>
          </w:rPr>
          <w:t xml:space="preserve"> (</w:t>
        </w:r>
        <w:r w:rsidR="000D2ADB" w:rsidRPr="00BC723D">
          <w:rPr>
            <w:lang w:val="en-GB" w:eastAsia="en-GB"/>
          </w:rPr>
          <w:t xml:space="preserve">e-PSM </w:t>
        </w:r>
        <w:r w:rsidR="000D2ADB">
          <w:rPr>
            <w:lang w:val="en-GB" w:eastAsia="en-GB"/>
          </w:rPr>
          <w:t>)</w:t>
        </w:r>
      </w:ins>
      <w:r w:rsidRPr="00BC723D">
        <w:rPr>
          <w:lang w:val="en-GB" w:eastAsia="en-GB"/>
        </w:rPr>
        <w:t xml:space="preserve"> application and the delivery of national training programme on the usage of this application;  </w:t>
      </w:r>
    </w:p>
    <w:p w14:paraId="642ECEF3" w14:textId="77777777" w:rsidR="00335541" w:rsidRPr="00BC723D" w:rsidRDefault="00335541" w:rsidP="00F13B84">
      <w:pPr>
        <w:widowControl w:val="0"/>
        <w:spacing w:after="0" w:line="250" w:lineRule="exact"/>
        <w:ind w:left="20" w:right="20"/>
        <w:rPr>
          <w:i/>
          <w:lang w:val="en-GB" w:eastAsia="en-GB"/>
        </w:rPr>
      </w:pPr>
      <w:r w:rsidRPr="00BC723D">
        <w:rPr>
          <w:lang w:val="en-GB" w:eastAsia="en-GB"/>
        </w:rPr>
        <w:t xml:space="preserve">ENSURING the uptake and gradual transition to full utilisation of the e-PSM application designed to facilitate compliance with this </w:t>
      </w:r>
      <w:proofErr w:type="gramStart"/>
      <w:r w:rsidRPr="00BC723D">
        <w:rPr>
          <w:lang w:val="en-GB" w:eastAsia="en-GB"/>
        </w:rPr>
        <w:t>resolution;</w:t>
      </w:r>
      <w:proofErr w:type="gramEnd"/>
    </w:p>
    <w:p w14:paraId="72C6232E" w14:textId="77777777" w:rsidR="00335541" w:rsidRPr="00BC723D" w:rsidRDefault="00335541" w:rsidP="00032453">
      <w:pPr>
        <w:keepNext/>
        <w:spacing w:after="0"/>
        <w:rPr>
          <w:lang w:val="en-GB" w:eastAsia="de-DE"/>
        </w:rPr>
      </w:pPr>
      <w:r w:rsidRPr="00BC723D">
        <w:rPr>
          <w:rFonts w:eastAsia="Calibri"/>
          <w:lang w:val="en-GB"/>
        </w:rPr>
        <w:t>ADOPTS, in accordance with the provisions of Article IX, paragraph 1 of the IOTC Agreement, the following</w:t>
      </w:r>
      <w:r w:rsidRPr="00BC723D">
        <w:rPr>
          <w:iCs/>
          <w:lang w:val="en-GB" w:eastAsia="de-DE"/>
        </w:rPr>
        <w:t>:</w:t>
      </w:r>
    </w:p>
    <w:p w14:paraId="364092EC" w14:textId="77777777" w:rsidR="00335541" w:rsidRPr="00BC723D" w:rsidRDefault="00335541" w:rsidP="00335541">
      <w:pPr>
        <w:tabs>
          <w:tab w:val="left" w:pos="567"/>
          <w:tab w:val="left" w:pos="1134"/>
          <w:tab w:val="left" w:pos="1701"/>
        </w:tabs>
        <w:jc w:val="center"/>
        <w:rPr>
          <w:b/>
          <w:bCs/>
          <w:lang w:val="en-GB" w:eastAsia="de-DE"/>
        </w:rPr>
      </w:pPr>
    </w:p>
    <w:p w14:paraId="66514146" w14:textId="77777777" w:rsidR="00335541" w:rsidRPr="00BC723D" w:rsidRDefault="00335541" w:rsidP="00335541">
      <w:pPr>
        <w:keepNext/>
        <w:keepLines/>
        <w:tabs>
          <w:tab w:val="left" w:pos="567"/>
          <w:tab w:val="left" w:pos="1134"/>
          <w:tab w:val="left" w:pos="1701"/>
        </w:tabs>
        <w:jc w:val="center"/>
        <w:rPr>
          <w:b/>
          <w:bCs/>
          <w:lang w:val="en-GB" w:eastAsia="de-DE"/>
        </w:rPr>
      </w:pPr>
      <w:r w:rsidRPr="00BC723D">
        <w:rPr>
          <w:b/>
          <w:bCs/>
          <w:lang w:val="en-GB" w:eastAsia="de-DE"/>
        </w:rPr>
        <w:t>PART 1</w:t>
      </w:r>
    </w:p>
    <w:p w14:paraId="5641F697" w14:textId="77777777" w:rsidR="00335541" w:rsidRPr="00BC723D" w:rsidRDefault="00335541" w:rsidP="00335541">
      <w:pPr>
        <w:keepNext/>
        <w:keepLines/>
        <w:jc w:val="center"/>
        <w:rPr>
          <w:b/>
          <w:bCs/>
          <w:lang w:val="en-GB" w:eastAsia="de-DE"/>
        </w:rPr>
      </w:pPr>
      <w:r w:rsidRPr="00BC723D">
        <w:rPr>
          <w:b/>
          <w:bCs/>
          <w:lang w:val="en-GB" w:eastAsia="de-DE"/>
        </w:rPr>
        <w:t>GENERAL PROVISIONS</w:t>
      </w:r>
    </w:p>
    <w:p w14:paraId="3B9DE8BB" w14:textId="77777777" w:rsidR="00335541" w:rsidRPr="00BC723D" w:rsidRDefault="00335541" w:rsidP="00DD3CD5">
      <w:pPr>
        <w:keepNext/>
        <w:keepLines/>
        <w:numPr>
          <w:ilvl w:val="0"/>
          <w:numId w:val="31"/>
        </w:numPr>
        <w:spacing w:before="0" w:after="200"/>
        <w:ind w:left="720" w:hanging="720"/>
        <w:rPr>
          <w:i/>
          <w:iCs/>
          <w:lang w:val="en-GB" w:eastAsia="de-DE"/>
        </w:rPr>
      </w:pPr>
      <w:r w:rsidRPr="00BC723D">
        <w:rPr>
          <w:i/>
          <w:iCs/>
          <w:lang w:val="en-GB" w:eastAsia="de-DE"/>
        </w:rPr>
        <w:t>Use of terms</w:t>
      </w:r>
    </w:p>
    <w:p w14:paraId="33F61AA9" w14:textId="77777777" w:rsidR="00335541" w:rsidRPr="00BC723D" w:rsidRDefault="00335541" w:rsidP="00335541">
      <w:pPr>
        <w:keepNext/>
        <w:keepLines/>
        <w:tabs>
          <w:tab w:val="left" w:pos="720"/>
        </w:tabs>
        <w:ind w:left="720"/>
        <w:rPr>
          <w:lang w:val="en-GB" w:eastAsia="de-DE"/>
        </w:rPr>
      </w:pPr>
      <w:r w:rsidRPr="00BC723D">
        <w:rPr>
          <w:lang w:val="en-GB" w:eastAsia="de-DE"/>
        </w:rPr>
        <w:t>For the purposes of this Resolution:</w:t>
      </w:r>
    </w:p>
    <w:p w14:paraId="03699F3D" w14:textId="77777777" w:rsidR="00335541" w:rsidRPr="00BC723D" w:rsidRDefault="00335541" w:rsidP="00DD3CD5">
      <w:pPr>
        <w:numPr>
          <w:ilvl w:val="5"/>
          <w:numId w:val="62"/>
        </w:numPr>
        <w:tabs>
          <w:tab w:val="left" w:pos="1440"/>
        </w:tabs>
        <w:spacing w:before="0" w:after="200"/>
        <w:ind w:hanging="720"/>
        <w:rPr>
          <w:lang w:val="en-GB" w:eastAsia="de-DE"/>
        </w:rPr>
      </w:pPr>
      <w:r w:rsidRPr="00BC723D">
        <w:rPr>
          <w:lang w:val="en-GB" w:eastAsia="de-DE"/>
        </w:rPr>
        <w:t xml:space="preserve">“fish” means all species of highly migratory fish stocks covered by the IOTC </w:t>
      </w:r>
      <w:proofErr w:type="gramStart"/>
      <w:r w:rsidRPr="00BC723D">
        <w:rPr>
          <w:lang w:val="en-GB" w:eastAsia="de-DE"/>
        </w:rPr>
        <w:t>Agreement;</w:t>
      </w:r>
      <w:proofErr w:type="gramEnd"/>
      <w:r w:rsidRPr="00BC723D">
        <w:rPr>
          <w:lang w:val="en-GB" w:eastAsia="de-DE"/>
        </w:rPr>
        <w:t xml:space="preserve"> </w:t>
      </w:r>
    </w:p>
    <w:p w14:paraId="060E9279" w14:textId="77777777" w:rsidR="00335541" w:rsidRPr="00BC723D" w:rsidRDefault="00335541" w:rsidP="00DD3CD5">
      <w:pPr>
        <w:numPr>
          <w:ilvl w:val="5"/>
          <w:numId w:val="62"/>
        </w:numPr>
        <w:tabs>
          <w:tab w:val="left" w:pos="1440"/>
        </w:tabs>
        <w:spacing w:before="0" w:after="200"/>
        <w:ind w:hanging="720"/>
        <w:rPr>
          <w:lang w:val="en-GB" w:eastAsia="de-DE"/>
        </w:rPr>
      </w:pPr>
      <w:r w:rsidRPr="00BC723D">
        <w:rPr>
          <w:lang w:val="en-GB" w:eastAsia="de-DE"/>
        </w:rPr>
        <w:lastRenderedPageBreak/>
        <w:t xml:space="preserve">“fishing” means searching for, attracting, locating, catching, taking or harvesting fish or any activity which can reasonably be expected to result in the attracting, locating, catching, taking or harvesting of </w:t>
      </w:r>
      <w:proofErr w:type="gramStart"/>
      <w:r w:rsidRPr="00BC723D">
        <w:rPr>
          <w:lang w:val="en-GB" w:eastAsia="de-DE"/>
        </w:rPr>
        <w:t>fish;</w:t>
      </w:r>
      <w:proofErr w:type="gramEnd"/>
    </w:p>
    <w:p w14:paraId="7815DEFB" w14:textId="77777777" w:rsidR="00335541" w:rsidRPr="00BC723D" w:rsidRDefault="00335541" w:rsidP="00DD3CD5">
      <w:pPr>
        <w:numPr>
          <w:ilvl w:val="5"/>
          <w:numId w:val="62"/>
        </w:numPr>
        <w:tabs>
          <w:tab w:val="left" w:pos="1440"/>
        </w:tabs>
        <w:spacing w:before="0" w:after="200"/>
        <w:ind w:hanging="720"/>
        <w:rPr>
          <w:lang w:val="en-GB" w:eastAsia="de-DE"/>
        </w:rPr>
      </w:pPr>
      <w:r w:rsidRPr="00BC723D">
        <w:rPr>
          <w:lang w:val="en-GB" w:eastAsia="de-DE"/>
        </w:rPr>
        <w:t xml:space="preserve">“fishing related activities” means any operation in support of, or in preparation for, fishing, including the landing, packaging, processing, transhipping or transporting of fish that have not been previously landed at a port, as well as the provisioning of personnel, fuel, gear and other supplies at sea; </w:t>
      </w:r>
    </w:p>
    <w:p w14:paraId="7A1837C5" w14:textId="79651CAD" w:rsidR="00335541" w:rsidRPr="00BC723D" w:rsidRDefault="00335541" w:rsidP="00DD3CD5">
      <w:pPr>
        <w:numPr>
          <w:ilvl w:val="5"/>
          <w:numId w:val="62"/>
        </w:numPr>
        <w:tabs>
          <w:tab w:val="left" w:pos="1440"/>
        </w:tabs>
        <w:spacing w:before="0" w:after="200"/>
        <w:ind w:hanging="720"/>
        <w:rPr>
          <w:lang w:val="en-GB" w:eastAsia="de-DE"/>
        </w:rPr>
      </w:pPr>
      <w:r w:rsidRPr="00BC723D">
        <w:rPr>
          <w:lang w:val="en-GB" w:eastAsia="de-DE"/>
        </w:rPr>
        <w:t xml:space="preserve">“illegal, unreported and unregulated fishing” refers to the activities set out in paragraph 1 of </w:t>
      </w:r>
      <w:del w:id="5326" w:author="Author">
        <w:r w:rsidRPr="00BC723D" w:rsidDel="000D2ADB">
          <w:rPr>
            <w:lang w:val="en-GB" w:eastAsia="de-DE"/>
          </w:rPr>
          <w:delText>the</w:delText>
        </w:r>
      </w:del>
      <w:r w:rsidRPr="00BC723D">
        <w:rPr>
          <w:lang w:val="en-GB" w:eastAsia="de-DE"/>
        </w:rPr>
        <w:t xml:space="preserve"> Resolution </w:t>
      </w:r>
      <w:ins w:id="5327" w:author="Author">
        <w:r w:rsidR="000D2ADB">
          <w:rPr>
            <w:lang w:val="en-GB" w:eastAsia="de-DE"/>
          </w:rPr>
          <w:t>18/03</w:t>
        </w:r>
      </w:ins>
      <w:del w:id="5328" w:author="Author">
        <w:r w:rsidRPr="00BC723D" w:rsidDel="000D2ADB">
          <w:rPr>
            <w:lang w:val="en-GB" w:eastAsia="de-DE"/>
          </w:rPr>
          <w:delText xml:space="preserve">09/03 </w:delText>
        </w:r>
        <w:r w:rsidR="00A550C2" w:rsidRPr="00BC723D" w:rsidDel="000D2ADB">
          <w:rPr>
            <w:color w:val="FF0000"/>
            <w:lang w:val="en-GB"/>
          </w:rPr>
          <w:delText>[superseded by</w:delText>
        </w:r>
        <w:r w:rsidRPr="00BC723D" w:rsidDel="000D2ADB">
          <w:rPr>
            <w:color w:val="FF0000"/>
            <w:lang w:val="en-GB"/>
          </w:rPr>
          <w:delText xml:space="preserve"> </w:delText>
        </w:r>
        <w:r w:rsidR="004D070F" w:rsidDel="000D2ADB">
          <w:fldChar w:fldCharType="begin"/>
        </w:r>
        <w:r w:rsidR="004D070F" w:rsidDel="000D2ADB">
          <w:delInstrText xml:space="preserve"> HYPERLINK \l "Resolution1103" </w:delInstrText>
        </w:r>
        <w:r w:rsidR="004D070F" w:rsidDel="000D2ADB">
          <w:fldChar w:fldCharType="separate"/>
        </w:r>
        <w:r w:rsidRPr="00BC723D" w:rsidDel="000D2ADB">
          <w:rPr>
            <w:color w:val="FF0000"/>
            <w:lang w:val="en-GB"/>
          </w:rPr>
          <w:delText>Resolution 11/03</w:delText>
        </w:r>
        <w:r w:rsidR="004D070F" w:rsidDel="000D2ADB">
          <w:rPr>
            <w:color w:val="FF0000"/>
            <w:lang w:val="en-GB"/>
          </w:rPr>
          <w:fldChar w:fldCharType="end"/>
        </w:r>
        <w:r w:rsidR="00BB1863" w:rsidRPr="00BC723D" w:rsidDel="000D2ADB">
          <w:rPr>
            <w:color w:val="FF0000"/>
            <w:lang w:val="en-GB"/>
          </w:rPr>
          <w:delText xml:space="preserve">, </w:delText>
        </w:r>
        <w:r w:rsidR="00BB1863" w:rsidRPr="00BC723D" w:rsidDel="000D2ADB">
          <w:rPr>
            <w:rStyle w:val="Hyperlink"/>
            <w:color w:val="FF0000"/>
            <w:u w:val="none"/>
            <w:lang w:val="en-GB"/>
          </w:rPr>
          <w:delText>17/03</w:delText>
        </w:r>
        <w:r w:rsidR="00106E40" w:rsidRPr="00BC723D" w:rsidDel="000D2ADB">
          <w:rPr>
            <w:rStyle w:val="Hyperlink"/>
            <w:color w:val="FF0000"/>
            <w:u w:val="none"/>
            <w:lang w:val="en-GB"/>
          </w:rPr>
          <w:delText xml:space="preserve"> then </w:delText>
        </w:r>
        <w:r w:rsidR="004D070F" w:rsidDel="000D2ADB">
          <w:fldChar w:fldCharType="begin"/>
        </w:r>
        <w:r w:rsidR="004D070F" w:rsidDel="000D2ADB">
          <w:delInstrText xml:space="preserve"> HYPERLINK \l "Resolution_18_03" </w:delInstrText>
        </w:r>
        <w:r w:rsidR="004D070F" w:rsidDel="000D2ADB">
          <w:fldChar w:fldCharType="separate"/>
        </w:r>
        <w:r w:rsidR="00106E40" w:rsidRPr="00BC723D" w:rsidDel="000D2ADB">
          <w:rPr>
            <w:rStyle w:val="Hyperlink"/>
            <w:lang w:val="en-GB"/>
          </w:rPr>
          <w:delText>18/03</w:delText>
        </w:r>
        <w:r w:rsidR="004D070F" w:rsidDel="000D2ADB">
          <w:rPr>
            <w:rStyle w:val="Hyperlink"/>
            <w:lang w:val="en-GB"/>
          </w:rPr>
          <w:fldChar w:fldCharType="end"/>
        </w:r>
        <w:r w:rsidRPr="00BC723D" w:rsidDel="000D2ADB">
          <w:rPr>
            <w:color w:val="FF0000"/>
            <w:lang w:val="en-GB"/>
          </w:rPr>
          <w:delText>]</w:delText>
        </w:r>
      </w:del>
      <w:r w:rsidRPr="00BC723D">
        <w:rPr>
          <w:lang w:val="en-GB" w:eastAsia="de-DE"/>
        </w:rPr>
        <w:t xml:space="preserve">; </w:t>
      </w:r>
    </w:p>
    <w:p w14:paraId="0E2072B0" w14:textId="77777777" w:rsidR="00335541" w:rsidRPr="00BC723D" w:rsidRDefault="00335541" w:rsidP="00DD3CD5">
      <w:pPr>
        <w:numPr>
          <w:ilvl w:val="5"/>
          <w:numId w:val="62"/>
        </w:numPr>
        <w:tabs>
          <w:tab w:val="left" w:pos="1440"/>
        </w:tabs>
        <w:spacing w:before="0" w:after="200"/>
        <w:ind w:hanging="720"/>
        <w:rPr>
          <w:lang w:val="en-GB" w:eastAsia="de-DE"/>
        </w:rPr>
      </w:pPr>
      <w:r w:rsidRPr="00BC723D">
        <w:rPr>
          <w:lang w:val="en-GB" w:eastAsia="de-DE"/>
        </w:rPr>
        <w:t xml:space="preserve">“port” includes offshore terminals and other installations for landing, transhipping, packaging, processing, </w:t>
      </w:r>
      <w:proofErr w:type="gramStart"/>
      <w:r w:rsidRPr="00BC723D">
        <w:rPr>
          <w:lang w:val="en-GB" w:eastAsia="de-DE"/>
        </w:rPr>
        <w:t>refuelling</w:t>
      </w:r>
      <w:proofErr w:type="gramEnd"/>
      <w:r w:rsidRPr="00BC723D">
        <w:rPr>
          <w:lang w:val="en-GB" w:eastAsia="de-DE"/>
        </w:rPr>
        <w:t xml:space="preserve"> or resupplying; and</w:t>
      </w:r>
    </w:p>
    <w:p w14:paraId="0DDC6FA1" w14:textId="77777777" w:rsidR="00335541" w:rsidRPr="00BC723D" w:rsidRDefault="00335541" w:rsidP="00DD3CD5">
      <w:pPr>
        <w:numPr>
          <w:ilvl w:val="5"/>
          <w:numId w:val="62"/>
        </w:numPr>
        <w:tabs>
          <w:tab w:val="left" w:pos="1440"/>
        </w:tabs>
        <w:spacing w:before="0" w:after="200"/>
        <w:ind w:hanging="720"/>
        <w:rPr>
          <w:lang w:val="en-GB" w:eastAsia="de-DE"/>
        </w:rPr>
      </w:pPr>
      <w:r w:rsidRPr="00BC723D">
        <w:rPr>
          <w:lang w:val="en-GB" w:eastAsia="de-DE"/>
        </w:rPr>
        <w:t>“vessel” means any vessel, ship of another type or boat used for, equipped to be used for, or intended to be used for, fishing or fishing related activities.</w:t>
      </w:r>
    </w:p>
    <w:p w14:paraId="5CB334F9" w14:textId="77777777" w:rsidR="00335541" w:rsidRPr="00BC723D" w:rsidRDefault="00335541" w:rsidP="00DD3CD5">
      <w:pPr>
        <w:numPr>
          <w:ilvl w:val="0"/>
          <w:numId w:val="31"/>
        </w:numPr>
        <w:spacing w:before="0" w:after="200"/>
        <w:ind w:left="720" w:hanging="720"/>
        <w:rPr>
          <w:i/>
          <w:iCs/>
          <w:lang w:val="en-GB" w:eastAsia="de-DE"/>
        </w:rPr>
      </w:pPr>
      <w:r w:rsidRPr="00BC723D">
        <w:rPr>
          <w:i/>
          <w:iCs/>
          <w:lang w:val="en-GB" w:eastAsia="de-DE"/>
        </w:rPr>
        <w:t>Objective</w:t>
      </w:r>
    </w:p>
    <w:p w14:paraId="62042B37" w14:textId="77777777" w:rsidR="00335541" w:rsidRPr="00BC723D" w:rsidRDefault="00335541" w:rsidP="00335541">
      <w:pPr>
        <w:tabs>
          <w:tab w:val="left" w:pos="567"/>
        </w:tabs>
        <w:ind w:left="720"/>
        <w:rPr>
          <w:lang w:val="en-GB" w:eastAsia="de-DE"/>
        </w:rPr>
      </w:pPr>
      <w:r w:rsidRPr="00BC723D">
        <w:rPr>
          <w:lang w:val="en-GB" w:eastAsia="de-DE"/>
        </w:rPr>
        <w:t xml:space="preserve">The objective of this Resolution is to prevent, deter and eliminate IUU fishing through the implementation of effective port State measures to control the harvest of fish caught in the IOTC Area, and thereby to ensure the long-term conservation and sustainable use of these resources and marine ecosystems. </w:t>
      </w:r>
    </w:p>
    <w:p w14:paraId="54FAD95C" w14:textId="77777777" w:rsidR="00335541" w:rsidRPr="00BC723D" w:rsidRDefault="00335541" w:rsidP="00DD3CD5">
      <w:pPr>
        <w:keepNext/>
        <w:keepLines/>
        <w:numPr>
          <w:ilvl w:val="0"/>
          <w:numId w:val="31"/>
        </w:numPr>
        <w:spacing w:before="0" w:after="200"/>
        <w:ind w:left="720" w:hanging="720"/>
        <w:rPr>
          <w:i/>
          <w:iCs/>
          <w:lang w:val="en-GB" w:eastAsia="de-DE"/>
        </w:rPr>
      </w:pPr>
      <w:r w:rsidRPr="00BC723D">
        <w:rPr>
          <w:i/>
          <w:iCs/>
          <w:lang w:val="en-GB" w:eastAsia="de-DE"/>
        </w:rPr>
        <w:t>Application</w:t>
      </w:r>
    </w:p>
    <w:p w14:paraId="36718C58" w14:textId="77777777" w:rsidR="00335541" w:rsidRPr="00BC723D" w:rsidRDefault="00335541" w:rsidP="00DD3CD5">
      <w:pPr>
        <w:numPr>
          <w:ilvl w:val="1"/>
          <w:numId w:val="31"/>
        </w:numPr>
        <w:tabs>
          <w:tab w:val="left" w:pos="-3969"/>
          <w:tab w:val="left" w:pos="1440"/>
        </w:tabs>
        <w:spacing w:before="0" w:after="200"/>
        <w:ind w:left="1530" w:hanging="810"/>
        <w:rPr>
          <w:lang w:val="en-GB" w:eastAsia="de-DE"/>
        </w:rPr>
      </w:pPr>
      <w:r w:rsidRPr="00BC723D">
        <w:rPr>
          <w:lang w:val="en-GB" w:eastAsia="de-DE"/>
        </w:rPr>
        <w:t xml:space="preserve">Each CPC shall, in its capacity as a port State, apply this Resolution in respect of vessels not entitled to fly its flag that are seeking entry to its ports or are in one of its ports, except for: </w:t>
      </w:r>
    </w:p>
    <w:p w14:paraId="3D21D15A" w14:textId="77777777" w:rsidR="00335541" w:rsidRPr="00BC723D" w:rsidRDefault="00335541" w:rsidP="00DD3CD5">
      <w:pPr>
        <w:numPr>
          <w:ilvl w:val="3"/>
          <w:numId w:val="32"/>
        </w:numPr>
        <w:tabs>
          <w:tab w:val="left" w:pos="2160"/>
        </w:tabs>
        <w:spacing w:before="0" w:after="200"/>
        <w:ind w:left="2160" w:hanging="720"/>
        <w:rPr>
          <w:lang w:val="en-GB" w:eastAsia="de-DE"/>
        </w:rPr>
      </w:pPr>
      <w:r w:rsidRPr="00BC723D">
        <w:rPr>
          <w:lang w:val="en-GB" w:eastAsia="de-DE"/>
        </w:rPr>
        <w:t xml:space="preserve">vessels of a neighbouring State that are engaged in artisanal fishing for subsistence, provided that the port State and the flag State cooperate to ensure that such vessels do not engage in IUU fishing or fishing related activities in support of such fishing; and </w:t>
      </w:r>
    </w:p>
    <w:p w14:paraId="55694B2D" w14:textId="77777777" w:rsidR="00335541" w:rsidRPr="00BC723D" w:rsidRDefault="00335541" w:rsidP="00DD3CD5">
      <w:pPr>
        <w:numPr>
          <w:ilvl w:val="3"/>
          <w:numId w:val="32"/>
        </w:numPr>
        <w:tabs>
          <w:tab w:val="left" w:pos="2160"/>
        </w:tabs>
        <w:spacing w:before="0" w:after="200"/>
        <w:ind w:left="2160" w:hanging="720"/>
        <w:rPr>
          <w:lang w:val="en-GB" w:eastAsia="de-DE"/>
        </w:rPr>
      </w:pPr>
      <w:r w:rsidRPr="00BC723D">
        <w:rPr>
          <w:lang w:val="en-GB" w:eastAsia="de-DE"/>
        </w:rPr>
        <w:t>container vessels that are not carrying fish or, if carrying fish, only fish that have been previously landed, provided that there are no clear grounds for suspecting that such vessels have engaged in fishing related activities in support of IUU fishing.</w:t>
      </w:r>
    </w:p>
    <w:p w14:paraId="4375E340" w14:textId="77777777" w:rsidR="00335541" w:rsidRPr="00BC723D" w:rsidRDefault="00335541" w:rsidP="00DD3CD5">
      <w:pPr>
        <w:numPr>
          <w:ilvl w:val="1"/>
          <w:numId w:val="31"/>
        </w:numPr>
        <w:tabs>
          <w:tab w:val="left" w:pos="-3969"/>
          <w:tab w:val="left" w:pos="1440"/>
        </w:tabs>
        <w:spacing w:before="0" w:after="200"/>
        <w:ind w:left="1440" w:hanging="720"/>
        <w:rPr>
          <w:lang w:val="en-GB" w:eastAsia="de-DE"/>
        </w:rPr>
      </w:pPr>
      <w:r w:rsidRPr="00BC723D">
        <w:rPr>
          <w:lang w:val="en-GB" w:eastAsia="de-DE"/>
        </w:rPr>
        <w:t xml:space="preserve">This Resolution shall be applied in a fair, </w:t>
      </w:r>
      <w:proofErr w:type="gramStart"/>
      <w:r w:rsidRPr="00BC723D">
        <w:rPr>
          <w:lang w:val="en-GB" w:eastAsia="de-DE"/>
        </w:rPr>
        <w:t>transparent</w:t>
      </w:r>
      <w:proofErr w:type="gramEnd"/>
      <w:r w:rsidRPr="00BC723D">
        <w:rPr>
          <w:lang w:val="en-GB" w:eastAsia="de-DE"/>
        </w:rPr>
        <w:t xml:space="preserve"> and non-discriminatory manner, consistent with international law.</w:t>
      </w:r>
    </w:p>
    <w:p w14:paraId="1C9BE94A" w14:textId="77C40D52" w:rsidR="00335541" w:rsidRPr="00BC723D" w:rsidRDefault="00335541" w:rsidP="00DD3CD5">
      <w:pPr>
        <w:numPr>
          <w:ilvl w:val="1"/>
          <w:numId w:val="31"/>
        </w:numPr>
        <w:tabs>
          <w:tab w:val="left" w:pos="-3969"/>
          <w:tab w:val="left" w:pos="1440"/>
        </w:tabs>
        <w:spacing w:before="0" w:after="200"/>
        <w:ind w:left="1440" w:hanging="720"/>
        <w:rPr>
          <w:lang w:val="en-GB" w:eastAsia="de-DE"/>
        </w:rPr>
      </w:pPr>
      <w:r w:rsidRPr="00BC723D">
        <w:rPr>
          <w:rStyle w:val="Corpsdutexte"/>
          <w:szCs w:val="22"/>
          <w:lang w:val="en-GB"/>
        </w:rPr>
        <w:t xml:space="preserve">Each CPC may utilise the e-PSM system, available </w:t>
      </w:r>
      <w:del w:id="5329" w:author="Author">
        <w:r w:rsidRPr="00BC723D" w:rsidDel="000D2ADB">
          <w:rPr>
            <w:rStyle w:val="Corpsdutexte"/>
            <w:szCs w:val="22"/>
            <w:lang w:val="en-GB"/>
          </w:rPr>
          <w:delText>via</w:delText>
        </w:r>
      </w:del>
      <w:ins w:id="5330" w:author="Author">
        <w:r w:rsidR="000D2ADB">
          <w:rPr>
            <w:rStyle w:val="Corpsdutexte"/>
            <w:szCs w:val="22"/>
            <w:lang w:val="en-GB"/>
          </w:rPr>
          <w:t>on</w:t>
        </w:r>
      </w:ins>
      <w:r w:rsidRPr="00BC723D">
        <w:rPr>
          <w:rStyle w:val="Corpsdutexte"/>
          <w:szCs w:val="22"/>
          <w:lang w:val="en-GB"/>
        </w:rPr>
        <w:t xml:space="preserve"> the IOTC website, to implement this Resolution. A trial period of three years from 2016 will be provided to allow for the delivery of a complete training programme and further improvement and development.  CPCs shall encourage all stakeholders (vessel representatives, port States and flag States) to utilise, to the greatest extent possible, the e-PSM application to comply with this Resolution and provide feedback and inputs contributing to its development until 1</w:t>
      </w:r>
      <w:r w:rsidRPr="00BC723D">
        <w:rPr>
          <w:rStyle w:val="Corpsdutexte"/>
          <w:szCs w:val="22"/>
          <w:vertAlign w:val="superscript"/>
          <w:lang w:val="en-GB"/>
        </w:rPr>
        <w:t>st</w:t>
      </w:r>
      <w:r w:rsidRPr="00BC723D">
        <w:rPr>
          <w:rStyle w:val="Corpsdutexte"/>
          <w:szCs w:val="22"/>
          <w:lang w:val="en-GB"/>
        </w:rPr>
        <w:t xml:space="preserve"> January 2020. At the sixteenth session of the </w:t>
      </w:r>
      <w:ins w:id="5331" w:author="Author">
        <w:r w:rsidR="000D2ADB">
          <w:rPr>
            <w:rStyle w:val="Corpsdutexte"/>
            <w:szCs w:val="22"/>
            <w:lang w:val="en-GB"/>
          </w:rPr>
          <w:t xml:space="preserve">IOTC </w:t>
        </w:r>
      </w:ins>
      <w:r w:rsidRPr="00BC723D">
        <w:rPr>
          <w:rStyle w:val="Corpsdutexte"/>
          <w:szCs w:val="22"/>
          <w:lang w:val="en-GB"/>
        </w:rPr>
        <w:t xml:space="preserve">Compliance Committee the success of this application shall be </w:t>
      </w:r>
      <w:proofErr w:type="gramStart"/>
      <w:r w:rsidRPr="00BC723D">
        <w:rPr>
          <w:rStyle w:val="Corpsdutexte"/>
          <w:szCs w:val="22"/>
          <w:lang w:val="en-GB"/>
        </w:rPr>
        <w:t>evaluated</w:t>
      </w:r>
      <w:proofErr w:type="gramEnd"/>
      <w:r w:rsidRPr="00BC723D">
        <w:rPr>
          <w:rStyle w:val="Corpsdutexte"/>
          <w:szCs w:val="22"/>
          <w:lang w:val="en-GB"/>
        </w:rPr>
        <w:t xml:space="preserve"> and consideration shall be given to making the use of this application mandatory and defining a period for implementation.  After this date the possibility to submit an advance request for port entry manually in accordance with </w:t>
      </w:r>
      <w:ins w:id="5332" w:author="Author">
        <w:r w:rsidR="000D2ADB">
          <w:rPr>
            <w:rStyle w:val="Corpsdutexte"/>
            <w:szCs w:val="22"/>
            <w:lang w:val="en-GB"/>
          </w:rPr>
          <w:t>paragraph</w:t>
        </w:r>
      </w:ins>
      <w:del w:id="5333" w:author="Author">
        <w:r w:rsidRPr="00BC723D" w:rsidDel="000D2ADB">
          <w:rPr>
            <w:rStyle w:val="Corpsdutexte"/>
            <w:szCs w:val="22"/>
            <w:lang w:val="en-GB"/>
          </w:rPr>
          <w:delText>Article</w:delText>
        </w:r>
      </w:del>
      <w:r w:rsidRPr="00BC723D">
        <w:rPr>
          <w:rStyle w:val="Corpsdutexte"/>
          <w:szCs w:val="22"/>
          <w:lang w:val="en-GB"/>
        </w:rPr>
        <w:t xml:space="preserve"> 6 will remain, should access to the Internet not be possible for any reason. </w:t>
      </w:r>
    </w:p>
    <w:p w14:paraId="245189F6" w14:textId="77777777" w:rsidR="00335541" w:rsidRPr="00BC723D" w:rsidRDefault="00335541" w:rsidP="00DD3CD5">
      <w:pPr>
        <w:keepNext/>
        <w:keepLines/>
        <w:numPr>
          <w:ilvl w:val="0"/>
          <w:numId w:val="31"/>
        </w:numPr>
        <w:spacing w:before="0" w:after="200"/>
        <w:ind w:left="720" w:hanging="720"/>
        <w:rPr>
          <w:i/>
          <w:iCs/>
          <w:lang w:val="en-GB" w:eastAsia="de-DE"/>
        </w:rPr>
      </w:pPr>
      <w:r w:rsidRPr="00BC723D">
        <w:rPr>
          <w:i/>
          <w:iCs/>
          <w:lang w:val="en-GB" w:eastAsia="de-DE"/>
        </w:rPr>
        <w:t>Integration and coordination at the national level</w:t>
      </w:r>
    </w:p>
    <w:p w14:paraId="6726602E" w14:textId="77777777" w:rsidR="00335541" w:rsidRPr="00BC723D" w:rsidRDefault="00335541" w:rsidP="00335541">
      <w:pPr>
        <w:tabs>
          <w:tab w:val="left" w:pos="567"/>
          <w:tab w:val="left" w:pos="1134"/>
          <w:tab w:val="left" w:pos="1701"/>
        </w:tabs>
        <w:ind w:left="720"/>
        <w:rPr>
          <w:lang w:val="en-GB" w:eastAsia="de-DE"/>
        </w:rPr>
      </w:pPr>
      <w:r w:rsidRPr="00BC723D">
        <w:rPr>
          <w:lang w:val="en-GB" w:eastAsia="de-DE"/>
        </w:rPr>
        <w:t>Each CPC shall, to the greatest extent possible:</w:t>
      </w:r>
    </w:p>
    <w:p w14:paraId="4644BF4B" w14:textId="77777777" w:rsidR="00335541" w:rsidRPr="00BC723D" w:rsidRDefault="00335541" w:rsidP="00DD3CD5">
      <w:pPr>
        <w:numPr>
          <w:ilvl w:val="3"/>
          <w:numId w:val="61"/>
        </w:numPr>
        <w:tabs>
          <w:tab w:val="left" w:pos="1440"/>
        </w:tabs>
        <w:spacing w:before="0" w:after="200"/>
        <w:ind w:hanging="720"/>
        <w:rPr>
          <w:lang w:val="en-GB" w:eastAsia="de-DE"/>
        </w:rPr>
      </w:pPr>
      <w:r w:rsidRPr="00BC723D">
        <w:rPr>
          <w:lang w:val="en-GB" w:eastAsia="de-DE"/>
        </w:rPr>
        <w:t xml:space="preserve">integrate or coordinate fisheries related port State measures with the broader system of port State </w:t>
      </w:r>
      <w:proofErr w:type="gramStart"/>
      <w:r w:rsidRPr="00BC723D">
        <w:rPr>
          <w:lang w:val="en-GB" w:eastAsia="de-DE"/>
        </w:rPr>
        <w:t>controls;</w:t>
      </w:r>
      <w:proofErr w:type="gramEnd"/>
      <w:r w:rsidRPr="00BC723D">
        <w:rPr>
          <w:lang w:val="en-GB" w:eastAsia="de-DE"/>
        </w:rPr>
        <w:t xml:space="preserve"> </w:t>
      </w:r>
    </w:p>
    <w:p w14:paraId="566B8061" w14:textId="77777777" w:rsidR="00335541" w:rsidRPr="00BC723D" w:rsidRDefault="00335541" w:rsidP="00DD3CD5">
      <w:pPr>
        <w:numPr>
          <w:ilvl w:val="3"/>
          <w:numId w:val="61"/>
        </w:numPr>
        <w:tabs>
          <w:tab w:val="left" w:pos="1440"/>
        </w:tabs>
        <w:spacing w:before="0" w:after="200"/>
        <w:ind w:hanging="720"/>
        <w:rPr>
          <w:lang w:val="en-GB" w:eastAsia="de-DE"/>
        </w:rPr>
      </w:pPr>
      <w:r w:rsidRPr="00BC723D">
        <w:rPr>
          <w:lang w:val="en-GB" w:eastAsia="de-DE"/>
        </w:rPr>
        <w:t xml:space="preserve">integrate port State measures with other measures to prevent, deter and eliminate IUU fishing and fishing related activities in support of such fishing, taking into account as appropriate the 2001 FAO </w:t>
      </w:r>
      <w:r w:rsidRPr="00BC723D">
        <w:rPr>
          <w:lang w:val="en-GB" w:eastAsia="de-DE"/>
        </w:rPr>
        <w:lastRenderedPageBreak/>
        <w:t>International Plan of Action to Prevent, Deter and Eliminate Illegal, Unreported and Unregulated Fishing; and</w:t>
      </w:r>
    </w:p>
    <w:p w14:paraId="7528E4CC" w14:textId="77777777" w:rsidR="00335541" w:rsidRPr="00BC723D" w:rsidRDefault="00335541" w:rsidP="00DD3CD5">
      <w:pPr>
        <w:numPr>
          <w:ilvl w:val="3"/>
          <w:numId w:val="61"/>
        </w:numPr>
        <w:tabs>
          <w:tab w:val="left" w:pos="1440"/>
        </w:tabs>
        <w:spacing w:before="0" w:after="200"/>
        <w:ind w:hanging="720"/>
        <w:rPr>
          <w:i/>
          <w:iCs/>
          <w:lang w:val="en-GB" w:eastAsia="de-DE"/>
        </w:rPr>
      </w:pPr>
      <w:r w:rsidRPr="00BC723D">
        <w:rPr>
          <w:lang w:val="en-GB" w:eastAsia="de-DE"/>
        </w:rPr>
        <w:t>take measures to exchange information among relevant national agencies and to coordinate the activities of such agencies in the implementation of this Conservation and Management Resolution.</w:t>
      </w:r>
    </w:p>
    <w:p w14:paraId="3CDE64F7" w14:textId="77777777" w:rsidR="00335541" w:rsidRPr="00BC723D" w:rsidRDefault="00335541" w:rsidP="00335541">
      <w:pPr>
        <w:jc w:val="center"/>
        <w:rPr>
          <w:b/>
          <w:bCs/>
          <w:lang w:val="en-GB" w:eastAsia="de-DE"/>
        </w:rPr>
      </w:pPr>
    </w:p>
    <w:p w14:paraId="3AD41F23" w14:textId="77777777" w:rsidR="00335541" w:rsidRPr="00BC723D" w:rsidRDefault="00335541" w:rsidP="00335541">
      <w:pPr>
        <w:jc w:val="center"/>
        <w:rPr>
          <w:b/>
          <w:bCs/>
          <w:lang w:val="en-GB" w:eastAsia="de-DE"/>
        </w:rPr>
      </w:pPr>
      <w:r w:rsidRPr="00BC723D">
        <w:rPr>
          <w:b/>
          <w:bCs/>
          <w:lang w:val="en-GB" w:eastAsia="de-DE"/>
        </w:rPr>
        <w:t>PART 2</w:t>
      </w:r>
    </w:p>
    <w:p w14:paraId="76BB5F86" w14:textId="77777777" w:rsidR="00335541" w:rsidRPr="00BC723D" w:rsidRDefault="00335541" w:rsidP="00335541">
      <w:pPr>
        <w:tabs>
          <w:tab w:val="left" w:pos="567"/>
          <w:tab w:val="left" w:pos="1134"/>
          <w:tab w:val="left" w:pos="1701"/>
        </w:tabs>
        <w:jc w:val="center"/>
        <w:rPr>
          <w:lang w:val="en-GB" w:eastAsia="de-DE"/>
        </w:rPr>
      </w:pPr>
      <w:r w:rsidRPr="00BC723D">
        <w:rPr>
          <w:b/>
          <w:bCs/>
          <w:lang w:val="en-GB" w:eastAsia="de-DE"/>
        </w:rPr>
        <w:t>ENTRY INTO PORT</w:t>
      </w:r>
    </w:p>
    <w:p w14:paraId="0D4C8168" w14:textId="77777777" w:rsidR="00335541" w:rsidRPr="00BC723D" w:rsidRDefault="00335541" w:rsidP="00DD3CD5">
      <w:pPr>
        <w:keepNext/>
        <w:keepLines/>
        <w:numPr>
          <w:ilvl w:val="0"/>
          <w:numId w:val="31"/>
        </w:numPr>
        <w:spacing w:before="0" w:after="200"/>
        <w:ind w:left="720" w:hanging="720"/>
        <w:rPr>
          <w:lang w:val="en-GB" w:eastAsia="de-DE"/>
        </w:rPr>
      </w:pPr>
      <w:r w:rsidRPr="00BC723D">
        <w:rPr>
          <w:i/>
          <w:iCs/>
          <w:lang w:val="en-GB" w:eastAsia="de-DE"/>
        </w:rPr>
        <w:t>Designation of ports</w:t>
      </w:r>
    </w:p>
    <w:p w14:paraId="4B0D31A5" w14:textId="77777777" w:rsidR="00335541" w:rsidRPr="00BC723D" w:rsidRDefault="00335541" w:rsidP="00DD3CD5">
      <w:pPr>
        <w:pStyle w:val="ListParagraph"/>
        <w:numPr>
          <w:ilvl w:val="1"/>
          <w:numId w:val="31"/>
        </w:numPr>
        <w:tabs>
          <w:tab w:val="left" w:pos="-3969"/>
          <w:tab w:val="left" w:pos="1440"/>
        </w:tabs>
        <w:spacing w:before="0" w:after="200"/>
        <w:ind w:left="1440" w:hanging="720"/>
        <w:rPr>
          <w:lang w:val="en-GB" w:eastAsia="de-DE"/>
        </w:rPr>
      </w:pPr>
      <w:r w:rsidRPr="00BC723D">
        <w:rPr>
          <w:lang w:val="en-GB" w:eastAsia="de-DE"/>
        </w:rPr>
        <w:t>Each CPC shall designate and publicise the ports to which vessels may request entry pursuant to this Resolution. Each CPC shall provide a list of its designated ports to IOTC Secretariat before 31 December 2010, which shall give it due publicity on the IOTC website.</w:t>
      </w:r>
    </w:p>
    <w:p w14:paraId="54366FFD" w14:textId="77777777" w:rsidR="00335541" w:rsidRPr="00BC723D" w:rsidRDefault="00335541" w:rsidP="00DD3CD5">
      <w:pPr>
        <w:numPr>
          <w:ilvl w:val="1"/>
          <w:numId w:val="31"/>
        </w:numPr>
        <w:tabs>
          <w:tab w:val="left" w:pos="-3969"/>
          <w:tab w:val="left" w:pos="1440"/>
        </w:tabs>
        <w:spacing w:before="0" w:after="200"/>
        <w:ind w:left="1440" w:hanging="720"/>
        <w:rPr>
          <w:i/>
          <w:iCs/>
          <w:lang w:val="en-GB" w:eastAsia="de-DE"/>
        </w:rPr>
      </w:pPr>
      <w:r w:rsidRPr="00BC723D">
        <w:rPr>
          <w:lang w:val="en-GB" w:eastAsia="de-DE"/>
        </w:rPr>
        <w:t>Each CPC shall, to the greatest extent possible, ensure that every port designated and publicised in accordance with point 5.1 has sufficient capacity to conduct inspections pursuant to this Resolution.</w:t>
      </w:r>
    </w:p>
    <w:p w14:paraId="47733013" w14:textId="77777777" w:rsidR="00335541" w:rsidRPr="00BC723D" w:rsidRDefault="00335541" w:rsidP="00DD3CD5">
      <w:pPr>
        <w:keepNext/>
        <w:keepLines/>
        <w:numPr>
          <w:ilvl w:val="0"/>
          <w:numId w:val="31"/>
        </w:numPr>
        <w:spacing w:before="0" w:after="200"/>
        <w:ind w:left="720" w:hanging="720"/>
        <w:rPr>
          <w:b/>
          <w:bCs/>
          <w:lang w:val="en-GB" w:eastAsia="de-DE"/>
        </w:rPr>
      </w:pPr>
      <w:r w:rsidRPr="00BC723D">
        <w:rPr>
          <w:i/>
          <w:iCs/>
          <w:lang w:val="en-GB" w:eastAsia="de-DE"/>
        </w:rPr>
        <w:t>Advance request for port entry</w:t>
      </w:r>
    </w:p>
    <w:p w14:paraId="290829B6" w14:textId="77777777" w:rsidR="00335541" w:rsidRPr="00BC723D" w:rsidRDefault="00335541" w:rsidP="00DD3CD5">
      <w:pPr>
        <w:numPr>
          <w:ilvl w:val="1"/>
          <w:numId w:val="31"/>
        </w:numPr>
        <w:tabs>
          <w:tab w:val="left" w:pos="-4111"/>
          <w:tab w:val="left" w:pos="-3969"/>
          <w:tab w:val="left" w:pos="1440"/>
        </w:tabs>
        <w:spacing w:before="0" w:after="200"/>
        <w:ind w:left="1440" w:hanging="720"/>
        <w:rPr>
          <w:lang w:val="en-GB" w:eastAsia="de-DE"/>
        </w:rPr>
      </w:pPr>
      <w:r w:rsidRPr="00BC723D">
        <w:rPr>
          <w:lang w:val="en-GB" w:eastAsia="de-DE"/>
        </w:rPr>
        <w:t xml:space="preserve">Each CPC shall require the information requested in </w:t>
      </w:r>
      <w:r w:rsidRPr="00BC723D">
        <w:rPr>
          <w:b/>
          <w:lang w:val="en-GB" w:eastAsia="de-DE"/>
        </w:rPr>
        <w:t>Annex I</w:t>
      </w:r>
      <w:r w:rsidRPr="00BC723D">
        <w:rPr>
          <w:lang w:val="en-GB" w:eastAsia="de-DE"/>
        </w:rPr>
        <w:t xml:space="preserve"> to be provided before granting entry to a vessel to its port.</w:t>
      </w:r>
    </w:p>
    <w:p w14:paraId="3934F8AB" w14:textId="77777777" w:rsidR="00335541" w:rsidRPr="00BC723D" w:rsidRDefault="00335541" w:rsidP="00DD3CD5">
      <w:pPr>
        <w:numPr>
          <w:ilvl w:val="1"/>
          <w:numId w:val="31"/>
        </w:numPr>
        <w:tabs>
          <w:tab w:val="left" w:pos="-4111"/>
          <w:tab w:val="left" w:pos="-3969"/>
          <w:tab w:val="left" w:pos="1440"/>
        </w:tabs>
        <w:spacing w:before="0" w:after="200"/>
        <w:ind w:left="1440" w:hanging="720"/>
        <w:rPr>
          <w:lang w:val="en-GB" w:eastAsia="de-DE"/>
        </w:rPr>
      </w:pPr>
      <w:r w:rsidRPr="00BC723D">
        <w:rPr>
          <w:lang w:val="en-GB" w:eastAsia="de-DE"/>
        </w:rPr>
        <w:t xml:space="preserve">Each CPC shall require the information referred to in point 6.1 to be provided at least 24 hours before </w:t>
      </w:r>
      <w:proofErr w:type="gramStart"/>
      <w:r w:rsidRPr="00BC723D">
        <w:rPr>
          <w:lang w:val="en-GB" w:eastAsia="de-DE"/>
        </w:rPr>
        <w:t>entering into</w:t>
      </w:r>
      <w:proofErr w:type="gramEnd"/>
      <w:r w:rsidRPr="00BC723D">
        <w:rPr>
          <w:lang w:val="en-GB" w:eastAsia="de-DE"/>
        </w:rPr>
        <w:t xml:space="preserve"> port or immediately after the end of the fishing operations, if the time distance to the port is less than 24 hours. For the latter, the port State must have enough time to examine the </w:t>
      </w:r>
      <w:proofErr w:type="gramStart"/>
      <w:r w:rsidRPr="00BC723D">
        <w:rPr>
          <w:lang w:val="en-GB" w:eastAsia="de-DE"/>
        </w:rPr>
        <w:t>above mentioned</w:t>
      </w:r>
      <w:proofErr w:type="gramEnd"/>
      <w:r w:rsidRPr="00BC723D">
        <w:rPr>
          <w:lang w:val="en-GB" w:eastAsia="de-DE"/>
        </w:rPr>
        <w:t xml:space="preserve"> information.</w:t>
      </w:r>
    </w:p>
    <w:p w14:paraId="403491E3" w14:textId="77777777" w:rsidR="00335541" w:rsidRPr="00BC723D" w:rsidRDefault="00335541" w:rsidP="00DD3CD5">
      <w:pPr>
        <w:keepNext/>
        <w:keepLines/>
        <w:numPr>
          <w:ilvl w:val="0"/>
          <w:numId w:val="31"/>
        </w:numPr>
        <w:spacing w:before="0" w:after="200"/>
        <w:ind w:left="720" w:hanging="720"/>
        <w:rPr>
          <w:lang w:val="en-GB" w:eastAsia="de-DE"/>
        </w:rPr>
      </w:pPr>
      <w:r w:rsidRPr="00BC723D">
        <w:rPr>
          <w:i/>
          <w:iCs/>
          <w:lang w:val="en-GB" w:eastAsia="de-DE"/>
        </w:rPr>
        <w:t xml:space="preserve">Port entry, </w:t>
      </w:r>
      <w:proofErr w:type="gramStart"/>
      <w:r w:rsidRPr="00BC723D">
        <w:rPr>
          <w:i/>
          <w:iCs/>
          <w:lang w:val="en-GB" w:eastAsia="de-DE"/>
        </w:rPr>
        <w:t>authorisation</w:t>
      </w:r>
      <w:proofErr w:type="gramEnd"/>
      <w:r w:rsidRPr="00BC723D">
        <w:rPr>
          <w:i/>
          <w:iCs/>
          <w:lang w:val="en-GB" w:eastAsia="de-DE"/>
        </w:rPr>
        <w:t xml:space="preserve"> or denial</w:t>
      </w:r>
    </w:p>
    <w:p w14:paraId="3BCD7C2B" w14:textId="77777777" w:rsidR="00335541" w:rsidRPr="00BC723D" w:rsidRDefault="00335541" w:rsidP="00DD3CD5">
      <w:pPr>
        <w:numPr>
          <w:ilvl w:val="1"/>
          <w:numId w:val="31"/>
        </w:numPr>
        <w:tabs>
          <w:tab w:val="left" w:pos="-4111"/>
          <w:tab w:val="left" w:pos="1440"/>
        </w:tabs>
        <w:spacing w:before="0" w:after="200"/>
        <w:ind w:left="1440" w:hanging="720"/>
        <w:rPr>
          <w:lang w:val="en-GB" w:eastAsia="de-DE"/>
        </w:rPr>
      </w:pPr>
      <w:r w:rsidRPr="00BC723D">
        <w:rPr>
          <w:lang w:val="en-GB" w:eastAsia="de-DE"/>
        </w:rPr>
        <w:t>After receiving the relevant information required pursuant to section 6, as well as such other information as it may require to determine whether the vessel requesting entry into its port has engaged in IUU fishing or fishing related activities in support of such fishing, each CPC shall decide whether to authorise or deny the entry of the vessel into its port and shall communicate this decision to the vessel or to its representative.</w:t>
      </w:r>
    </w:p>
    <w:p w14:paraId="55215B21" w14:textId="77777777" w:rsidR="00335541" w:rsidRPr="00BC723D" w:rsidRDefault="00335541" w:rsidP="00DD3CD5">
      <w:pPr>
        <w:numPr>
          <w:ilvl w:val="1"/>
          <w:numId w:val="31"/>
        </w:numPr>
        <w:tabs>
          <w:tab w:val="left" w:pos="-4111"/>
          <w:tab w:val="left" w:pos="1440"/>
        </w:tabs>
        <w:spacing w:before="0" w:after="200"/>
        <w:ind w:left="1440" w:hanging="720"/>
        <w:rPr>
          <w:lang w:val="en-GB" w:eastAsia="de-DE"/>
        </w:rPr>
      </w:pPr>
      <w:r w:rsidRPr="00BC723D">
        <w:rPr>
          <w:lang w:val="en-GB" w:eastAsia="de-DE"/>
        </w:rPr>
        <w:t>In the case of authorisation of entry, the master of the vessel or the vessel’s representative shall be required to present the authorisation for entry to the competent authorities of the CPC upon the vessel’s arrival at port.</w:t>
      </w:r>
    </w:p>
    <w:p w14:paraId="7BB1F533" w14:textId="451D7533" w:rsidR="00335541" w:rsidRPr="00BC723D" w:rsidRDefault="00335541" w:rsidP="00DD3CD5">
      <w:pPr>
        <w:numPr>
          <w:ilvl w:val="1"/>
          <w:numId w:val="31"/>
        </w:numPr>
        <w:tabs>
          <w:tab w:val="left" w:pos="-4111"/>
          <w:tab w:val="left" w:pos="1440"/>
        </w:tabs>
        <w:spacing w:before="0" w:after="200"/>
        <w:ind w:left="1440" w:hanging="720"/>
        <w:rPr>
          <w:lang w:val="en-GB" w:eastAsia="de-DE"/>
        </w:rPr>
      </w:pPr>
      <w:r w:rsidRPr="00BC723D">
        <w:rPr>
          <w:lang w:val="en-GB" w:eastAsia="de-DE"/>
        </w:rPr>
        <w:t xml:space="preserve">In the case of denial of entry, each CPC shall communicate its decision taken pursuant to </w:t>
      </w:r>
      <w:ins w:id="5334" w:author="Author">
        <w:r w:rsidR="00561853">
          <w:rPr>
            <w:lang w:val="en-GB" w:eastAsia="de-DE"/>
          </w:rPr>
          <w:t>paragraph</w:t>
        </w:r>
      </w:ins>
      <w:r w:rsidRPr="00BC723D">
        <w:rPr>
          <w:lang w:val="en-GB" w:eastAsia="de-DE"/>
        </w:rPr>
        <w:t xml:space="preserve"> 7.1, to the flag State of the vessel and, as appropriate and to the extent possible, relevant coastal States and IOTC Secretariat. The IOTC Secretariat may, if deemed appropriate to combat IUU fishing at global level, communicate this decision to </w:t>
      </w:r>
      <w:ins w:id="5335" w:author="Author">
        <w:r w:rsidR="00561853">
          <w:rPr>
            <w:lang w:val="en-GB" w:eastAsia="de-DE"/>
          </w:rPr>
          <w:t xml:space="preserve">the </w:t>
        </w:r>
      </w:ins>
      <w:r w:rsidRPr="00BC723D">
        <w:rPr>
          <w:lang w:val="en-GB" w:eastAsia="de-DE"/>
        </w:rPr>
        <w:t xml:space="preserve">secretariats of other </w:t>
      </w:r>
      <w:ins w:id="5336" w:author="Author">
        <w:r w:rsidR="00561853">
          <w:rPr>
            <w:lang w:val="en-GB" w:eastAsia="de-DE"/>
          </w:rPr>
          <w:t>regional fisheries management organisations</w:t>
        </w:r>
      </w:ins>
      <w:del w:id="5337" w:author="Author">
        <w:r w:rsidRPr="00BC723D" w:rsidDel="00561853">
          <w:rPr>
            <w:lang w:val="en-GB" w:eastAsia="de-DE"/>
          </w:rPr>
          <w:delText>RFMO's</w:delText>
        </w:r>
      </w:del>
      <w:r w:rsidRPr="00BC723D">
        <w:rPr>
          <w:lang w:val="en-GB" w:eastAsia="de-DE"/>
        </w:rPr>
        <w:t xml:space="preserve">. </w:t>
      </w:r>
    </w:p>
    <w:p w14:paraId="75189B29" w14:textId="10D3169E" w:rsidR="00335541" w:rsidRPr="00BC723D" w:rsidRDefault="00335541" w:rsidP="00DD3CD5">
      <w:pPr>
        <w:numPr>
          <w:ilvl w:val="1"/>
          <w:numId w:val="31"/>
        </w:numPr>
        <w:tabs>
          <w:tab w:val="left" w:pos="-4111"/>
          <w:tab w:val="left" w:pos="1440"/>
        </w:tabs>
        <w:spacing w:before="0" w:after="200"/>
        <w:ind w:left="1440" w:hanging="720"/>
        <w:rPr>
          <w:lang w:val="en-GB" w:eastAsia="de-DE"/>
        </w:rPr>
      </w:pPr>
      <w:r w:rsidRPr="00BC723D">
        <w:rPr>
          <w:lang w:val="en-GB" w:eastAsia="de-DE"/>
        </w:rPr>
        <w:t xml:space="preserve">Without prejudice to </w:t>
      </w:r>
      <w:del w:id="5338" w:author="Author">
        <w:r w:rsidRPr="00BC723D" w:rsidDel="00561853">
          <w:rPr>
            <w:lang w:val="en-GB" w:eastAsia="de-DE"/>
          </w:rPr>
          <w:delText>point</w:delText>
        </w:r>
      </w:del>
      <w:ins w:id="5339" w:author="Author">
        <w:r w:rsidR="00561853">
          <w:rPr>
            <w:lang w:val="en-GB" w:eastAsia="de-DE"/>
          </w:rPr>
          <w:t>paragraph</w:t>
        </w:r>
      </w:ins>
      <w:r w:rsidRPr="00BC723D">
        <w:rPr>
          <w:lang w:val="en-GB" w:eastAsia="de-DE"/>
        </w:rPr>
        <w:t xml:space="preserve"> 7.1, when a CPC has sufficient proof that a vessel seeking entry into its port has engaged in IUU fishing or fishing related activities in support of such fishing, in particular the inclusion of a vessel on a list of vessels having engaged in such fishing or fishing related activities adopted by a regional fisheries management organisation in accordance with the rules and procedures of such organisation and in conformity with international law, the CPC shall deny that vessel entry into its ports.</w:t>
      </w:r>
    </w:p>
    <w:p w14:paraId="4C057AFD" w14:textId="6E044462" w:rsidR="00335541" w:rsidRPr="00BC723D" w:rsidRDefault="00335541" w:rsidP="00DD3CD5">
      <w:pPr>
        <w:numPr>
          <w:ilvl w:val="1"/>
          <w:numId w:val="31"/>
        </w:numPr>
        <w:tabs>
          <w:tab w:val="left" w:pos="-4111"/>
          <w:tab w:val="left" w:pos="1440"/>
        </w:tabs>
        <w:spacing w:before="0" w:after="200"/>
        <w:ind w:left="1440" w:hanging="720"/>
        <w:rPr>
          <w:lang w:val="en-GB" w:eastAsia="de-DE"/>
        </w:rPr>
      </w:pPr>
      <w:r w:rsidRPr="00BC723D">
        <w:rPr>
          <w:lang w:val="en-GB" w:eastAsia="de-DE"/>
        </w:rPr>
        <w:t>Not</w:t>
      </w:r>
      <w:r w:rsidR="00D047FC" w:rsidRPr="00BC723D">
        <w:rPr>
          <w:lang w:val="en-GB" w:eastAsia="de-DE"/>
        </w:rPr>
        <w:t xml:space="preserve">withstanding </w:t>
      </w:r>
      <w:del w:id="5340" w:author="Author">
        <w:r w:rsidR="00D047FC" w:rsidRPr="00BC723D" w:rsidDel="00561853">
          <w:rPr>
            <w:lang w:val="en-GB" w:eastAsia="de-DE"/>
          </w:rPr>
          <w:delText>points</w:delText>
        </w:r>
      </w:del>
      <w:ins w:id="5341" w:author="Author">
        <w:r w:rsidR="00561853">
          <w:rPr>
            <w:lang w:val="en-GB" w:eastAsia="de-DE"/>
          </w:rPr>
          <w:t>paragraphs</w:t>
        </w:r>
      </w:ins>
      <w:r w:rsidR="00D047FC" w:rsidRPr="00BC723D">
        <w:rPr>
          <w:lang w:val="en-GB" w:eastAsia="de-DE"/>
        </w:rPr>
        <w:t xml:space="preserve"> 7.3 and 7.4</w:t>
      </w:r>
      <w:r w:rsidRPr="00BC723D">
        <w:rPr>
          <w:lang w:val="en-GB" w:eastAsia="de-DE"/>
        </w:rPr>
        <w:t xml:space="preserve">, a CPC may allow entry into its ports of a vessel referred to in those points exclusively for the purpose of inspecting it and taking other appropriate actions in </w:t>
      </w:r>
      <w:r w:rsidRPr="00BC723D">
        <w:rPr>
          <w:lang w:val="en-GB" w:eastAsia="de-DE"/>
        </w:rPr>
        <w:lastRenderedPageBreak/>
        <w:t>conformity with international law which are at least as effective as denial of port entry in preventing, deterring and eliminating IUU fishing and fishing related activities in support of such fishing.</w:t>
      </w:r>
    </w:p>
    <w:p w14:paraId="094C28EF" w14:textId="74ADDCFC" w:rsidR="00335541" w:rsidRPr="00BC723D" w:rsidRDefault="00335541" w:rsidP="00DD3CD5">
      <w:pPr>
        <w:numPr>
          <w:ilvl w:val="1"/>
          <w:numId w:val="31"/>
        </w:numPr>
        <w:tabs>
          <w:tab w:val="left" w:pos="-4111"/>
          <w:tab w:val="left" w:pos="1440"/>
        </w:tabs>
        <w:spacing w:before="0" w:after="200"/>
        <w:ind w:left="1440" w:hanging="720"/>
        <w:rPr>
          <w:b/>
          <w:bCs/>
          <w:lang w:val="en-GB" w:eastAsia="de-DE"/>
        </w:rPr>
      </w:pPr>
      <w:r w:rsidRPr="00BC723D">
        <w:rPr>
          <w:lang w:val="en-GB" w:eastAsia="de-DE"/>
        </w:rPr>
        <w:t xml:space="preserve">Where a vessel referred to in </w:t>
      </w:r>
      <w:ins w:id="5342" w:author="Author">
        <w:r w:rsidR="00561853">
          <w:rPr>
            <w:lang w:val="en-GB" w:eastAsia="de-DE"/>
          </w:rPr>
          <w:t>paragraphs</w:t>
        </w:r>
      </w:ins>
      <w:del w:id="5343" w:author="Author">
        <w:r w:rsidRPr="00BC723D" w:rsidDel="00561853">
          <w:rPr>
            <w:lang w:val="en-GB" w:eastAsia="de-DE"/>
          </w:rPr>
          <w:delText>points</w:delText>
        </w:r>
      </w:del>
      <w:r w:rsidRPr="00BC723D">
        <w:rPr>
          <w:lang w:val="en-GB" w:eastAsia="de-DE"/>
        </w:rPr>
        <w:t xml:space="preserve"> 7.4 or 7.5 is in port for any reason, a CPC shall deny such vessel the use of its ports for landing, transhipping, packaging, and processing of fish and for other port services including, </w:t>
      </w:r>
      <w:r w:rsidRPr="00BC723D">
        <w:rPr>
          <w:i/>
          <w:lang w:val="en-GB" w:eastAsia="de-DE"/>
        </w:rPr>
        <w:t>inter alia</w:t>
      </w:r>
      <w:r w:rsidRPr="00BC723D">
        <w:rPr>
          <w:lang w:val="en-GB" w:eastAsia="de-DE"/>
        </w:rPr>
        <w:t xml:space="preserve">, refuelling and resupplying, maintenance and drydocking. </w:t>
      </w:r>
      <w:ins w:id="5344" w:author="Author">
        <w:r w:rsidR="00561853">
          <w:rPr>
            <w:lang w:val="en-GB" w:eastAsia="de-DE"/>
          </w:rPr>
          <w:t>paragraphs</w:t>
        </w:r>
      </w:ins>
      <w:del w:id="5345" w:author="Author">
        <w:r w:rsidRPr="00BC723D" w:rsidDel="00561853">
          <w:rPr>
            <w:lang w:val="en-GB" w:eastAsia="de-DE"/>
          </w:rPr>
          <w:delText>Points</w:delText>
        </w:r>
      </w:del>
      <w:r w:rsidRPr="00BC723D">
        <w:rPr>
          <w:lang w:val="en-GB" w:eastAsia="de-DE"/>
        </w:rPr>
        <w:t xml:space="preserve"> 9.2 and 9.3 of section 9 apply </w:t>
      </w:r>
      <w:r w:rsidRPr="00BC723D">
        <w:rPr>
          <w:i/>
          <w:lang w:val="en-GB" w:eastAsia="de-DE"/>
        </w:rPr>
        <w:t>mutatis mutandis</w:t>
      </w:r>
      <w:r w:rsidRPr="00BC723D">
        <w:rPr>
          <w:lang w:val="en-GB" w:eastAsia="de-DE"/>
        </w:rPr>
        <w:t xml:space="preserve"> in such cases. Denial of such use of ports shall be in conformity with international law.</w:t>
      </w:r>
    </w:p>
    <w:p w14:paraId="49CB1750" w14:textId="77777777" w:rsidR="00335541" w:rsidRPr="00BC723D" w:rsidRDefault="00335541" w:rsidP="00DD3CD5">
      <w:pPr>
        <w:keepNext/>
        <w:keepLines/>
        <w:numPr>
          <w:ilvl w:val="0"/>
          <w:numId w:val="31"/>
        </w:numPr>
        <w:spacing w:before="0" w:after="200"/>
        <w:ind w:left="720" w:hanging="720"/>
        <w:rPr>
          <w:i/>
          <w:iCs/>
          <w:lang w:val="en-GB" w:eastAsia="de-DE"/>
        </w:rPr>
      </w:pPr>
      <w:r w:rsidRPr="00BC723D">
        <w:rPr>
          <w:i/>
          <w:iCs/>
          <w:lang w:val="en-GB" w:eastAsia="de-DE"/>
        </w:rPr>
        <w:t>Force majeure or distress</w:t>
      </w:r>
    </w:p>
    <w:p w14:paraId="0F4A44A3" w14:textId="77777777" w:rsidR="00335541" w:rsidRPr="00BC723D" w:rsidRDefault="00335541" w:rsidP="00335541">
      <w:pPr>
        <w:keepNext/>
        <w:keepLines/>
        <w:tabs>
          <w:tab w:val="left" w:pos="600"/>
        </w:tabs>
        <w:ind w:left="720"/>
        <w:rPr>
          <w:b/>
          <w:bCs/>
          <w:lang w:val="en-GB" w:eastAsia="de-DE"/>
        </w:rPr>
      </w:pPr>
      <w:r w:rsidRPr="00BC723D">
        <w:rPr>
          <w:lang w:val="en-GB" w:eastAsia="de-DE"/>
        </w:rPr>
        <w:t xml:space="preserve">Nothing in this Resolution affects the entry of vessels to port in accordance with international law for reasons of </w:t>
      </w:r>
      <w:r w:rsidRPr="00561853">
        <w:rPr>
          <w:i/>
          <w:iCs/>
          <w:lang w:val="en-GB" w:eastAsia="de-DE"/>
        </w:rPr>
        <w:t>force majeure</w:t>
      </w:r>
      <w:r w:rsidRPr="00BC723D">
        <w:rPr>
          <w:lang w:val="en-GB" w:eastAsia="de-DE"/>
        </w:rPr>
        <w:t xml:space="preserve"> or distress, or prevents a port State from permitting entry into port to a vessel exclusively for the purpose of rendering assistance to persons, ships or aircraft in danger or distress.</w:t>
      </w:r>
    </w:p>
    <w:p w14:paraId="2F37DC42" w14:textId="77777777" w:rsidR="00335541" w:rsidRPr="00BC723D" w:rsidRDefault="00335541" w:rsidP="00335541">
      <w:pPr>
        <w:tabs>
          <w:tab w:val="left" w:pos="567"/>
          <w:tab w:val="left" w:pos="1134"/>
          <w:tab w:val="left" w:pos="1701"/>
        </w:tabs>
        <w:jc w:val="center"/>
        <w:rPr>
          <w:b/>
          <w:bCs/>
          <w:lang w:val="en-GB" w:eastAsia="de-DE"/>
        </w:rPr>
      </w:pPr>
    </w:p>
    <w:p w14:paraId="0D09AEEA" w14:textId="77777777" w:rsidR="00335541" w:rsidRPr="00BC723D" w:rsidRDefault="00335541" w:rsidP="00335541">
      <w:pPr>
        <w:tabs>
          <w:tab w:val="left" w:pos="567"/>
          <w:tab w:val="left" w:pos="1134"/>
          <w:tab w:val="left" w:pos="1701"/>
        </w:tabs>
        <w:jc w:val="center"/>
        <w:rPr>
          <w:b/>
          <w:bCs/>
          <w:lang w:val="en-GB" w:eastAsia="de-DE"/>
        </w:rPr>
      </w:pPr>
      <w:r w:rsidRPr="00BC723D">
        <w:rPr>
          <w:b/>
          <w:bCs/>
          <w:lang w:val="en-GB" w:eastAsia="de-DE"/>
        </w:rPr>
        <w:t>PART 3</w:t>
      </w:r>
    </w:p>
    <w:p w14:paraId="4787FFCE" w14:textId="77777777" w:rsidR="00335541" w:rsidRPr="00BC723D" w:rsidRDefault="00335541" w:rsidP="00335541">
      <w:pPr>
        <w:tabs>
          <w:tab w:val="left" w:pos="567"/>
          <w:tab w:val="left" w:pos="1134"/>
          <w:tab w:val="left" w:pos="1701"/>
        </w:tabs>
        <w:jc w:val="center"/>
        <w:rPr>
          <w:i/>
          <w:iCs/>
          <w:lang w:val="en-GB" w:eastAsia="de-DE"/>
        </w:rPr>
      </w:pPr>
      <w:r w:rsidRPr="00BC723D">
        <w:rPr>
          <w:b/>
          <w:bCs/>
          <w:lang w:val="en-GB" w:eastAsia="de-DE"/>
        </w:rPr>
        <w:t>USE OF PORTS</w:t>
      </w:r>
    </w:p>
    <w:p w14:paraId="476D4F89" w14:textId="77777777" w:rsidR="00335541" w:rsidRPr="00BC723D" w:rsidRDefault="00335541" w:rsidP="00DD3CD5">
      <w:pPr>
        <w:numPr>
          <w:ilvl w:val="0"/>
          <w:numId w:val="31"/>
        </w:numPr>
        <w:spacing w:before="0" w:after="200"/>
        <w:ind w:left="720" w:hanging="720"/>
        <w:rPr>
          <w:b/>
          <w:bCs/>
          <w:lang w:val="en-GB" w:eastAsia="de-DE"/>
        </w:rPr>
      </w:pPr>
      <w:r w:rsidRPr="00BC723D">
        <w:rPr>
          <w:i/>
          <w:iCs/>
          <w:lang w:val="en-GB" w:eastAsia="de-DE"/>
        </w:rPr>
        <w:t>Use of ports</w:t>
      </w:r>
    </w:p>
    <w:p w14:paraId="47912278" w14:textId="7C76A353" w:rsidR="00335541" w:rsidRPr="00BC723D" w:rsidRDefault="00335541" w:rsidP="00DD3CD5">
      <w:pPr>
        <w:numPr>
          <w:ilvl w:val="1"/>
          <w:numId w:val="31"/>
        </w:numPr>
        <w:tabs>
          <w:tab w:val="left" w:pos="-4111"/>
          <w:tab w:val="left" w:pos="1440"/>
        </w:tabs>
        <w:autoSpaceDE w:val="0"/>
        <w:autoSpaceDN w:val="0"/>
        <w:spacing w:before="0" w:after="200"/>
        <w:ind w:left="1440" w:hanging="720"/>
        <w:rPr>
          <w:lang w:val="en-GB" w:eastAsia="de-DE"/>
        </w:rPr>
      </w:pPr>
      <w:r w:rsidRPr="00BC723D">
        <w:rPr>
          <w:lang w:val="en-GB" w:eastAsia="de-DE"/>
        </w:rPr>
        <w:t xml:space="preserve">Where a vessel has entered one of its ports, a CPC shall deny, pursuant to its laws and regulations and consistent with international law, including this Conservation and Management </w:t>
      </w:r>
      <w:ins w:id="5346" w:author="Author">
        <w:r w:rsidR="00561853">
          <w:rPr>
            <w:lang w:val="en-GB" w:eastAsia="de-DE"/>
          </w:rPr>
          <w:t>Measure</w:t>
        </w:r>
      </w:ins>
      <w:del w:id="5347" w:author="Author">
        <w:r w:rsidRPr="00BC723D" w:rsidDel="00561853">
          <w:rPr>
            <w:lang w:val="en-GB" w:eastAsia="de-DE"/>
          </w:rPr>
          <w:delText>Resolution</w:delText>
        </w:r>
      </w:del>
      <w:r w:rsidRPr="00BC723D">
        <w:rPr>
          <w:lang w:val="en-GB" w:eastAsia="de-DE"/>
        </w:rPr>
        <w:t xml:space="preserve">, that vessel the use of the port for landing, transhipping, packaging and processing of fish that have not been previously landed and for other port services, including, </w:t>
      </w:r>
      <w:r w:rsidRPr="00BC723D">
        <w:rPr>
          <w:i/>
          <w:iCs/>
          <w:lang w:val="en-GB" w:eastAsia="de-DE"/>
        </w:rPr>
        <w:t>inter alia</w:t>
      </w:r>
      <w:r w:rsidRPr="00BC723D">
        <w:rPr>
          <w:lang w:val="en-GB" w:eastAsia="de-DE"/>
        </w:rPr>
        <w:t>, refuelling and resupplying, maintenance and drydocking, if:</w:t>
      </w:r>
    </w:p>
    <w:p w14:paraId="25E43E6C" w14:textId="77777777" w:rsidR="00335541" w:rsidRPr="00BC723D" w:rsidRDefault="00335541" w:rsidP="00DD3CD5">
      <w:pPr>
        <w:numPr>
          <w:ilvl w:val="3"/>
          <w:numId w:val="30"/>
        </w:numPr>
        <w:tabs>
          <w:tab w:val="num" w:pos="2160"/>
        </w:tabs>
        <w:spacing w:before="0" w:after="200"/>
        <w:ind w:left="2160" w:hanging="720"/>
        <w:rPr>
          <w:lang w:val="en-GB" w:eastAsia="de-DE"/>
        </w:rPr>
      </w:pPr>
      <w:r w:rsidRPr="00BC723D">
        <w:rPr>
          <w:lang w:val="en-GB" w:eastAsia="de-DE"/>
        </w:rPr>
        <w:t xml:space="preserve">the CPC finds that the vessel does not have a valid and applicable authorisation to engage in fishing or fishing related activities required by its flag </w:t>
      </w:r>
      <w:proofErr w:type="gramStart"/>
      <w:r w:rsidRPr="00BC723D">
        <w:rPr>
          <w:lang w:val="en-GB" w:eastAsia="de-DE"/>
        </w:rPr>
        <w:t>State;</w:t>
      </w:r>
      <w:proofErr w:type="gramEnd"/>
    </w:p>
    <w:p w14:paraId="403B6D22" w14:textId="77777777" w:rsidR="00335541" w:rsidRPr="00BC723D" w:rsidRDefault="00335541" w:rsidP="00DD3CD5">
      <w:pPr>
        <w:numPr>
          <w:ilvl w:val="3"/>
          <w:numId w:val="30"/>
        </w:numPr>
        <w:tabs>
          <w:tab w:val="num" w:pos="2160"/>
        </w:tabs>
        <w:spacing w:before="0" w:after="200"/>
        <w:ind w:left="2160" w:hanging="720"/>
        <w:rPr>
          <w:lang w:val="en-GB" w:eastAsia="de-DE"/>
        </w:rPr>
      </w:pPr>
      <w:r w:rsidRPr="00BC723D">
        <w:rPr>
          <w:lang w:val="en-GB" w:eastAsia="de-DE"/>
        </w:rPr>
        <w:t xml:space="preserve">the CPC finds that the vessel does not have a valid and applicable authorisation to engage in fishing or fishing related activities required by a coastal State in respect of areas under the national jurisdiction of that </w:t>
      </w:r>
      <w:proofErr w:type="gramStart"/>
      <w:r w:rsidRPr="00BC723D">
        <w:rPr>
          <w:lang w:val="en-GB" w:eastAsia="de-DE"/>
        </w:rPr>
        <w:t>State;</w:t>
      </w:r>
      <w:proofErr w:type="gramEnd"/>
    </w:p>
    <w:p w14:paraId="42D67829" w14:textId="77777777" w:rsidR="00335541" w:rsidRPr="00BC723D" w:rsidRDefault="00335541" w:rsidP="00DD3CD5">
      <w:pPr>
        <w:numPr>
          <w:ilvl w:val="3"/>
          <w:numId w:val="30"/>
        </w:numPr>
        <w:tabs>
          <w:tab w:val="num" w:pos="2160"/>
        </w:tabs>
        <w:spacing w:before="0" w:after="200"/>
        <w:ind w:left="2160" w:hanging="720"/>
        <w:rPr>
          <w:lang w:val="en-GB" w:eastAsia="de-DE"/>
        </w:rPr>
      </w:pPr>
      <w:r w:rsidRPr="00BC723D">
        <w:rPr>
          <w:lang w:val="en-GB" w:eastAsia="de-DE"/>
        </w:rPr>
        <w:t xml:space="preserve">the CPC receives clear evidence that the fish on board was taken in contravention of applicable requirements of a coastal State in respect of areas under the national jurisdiction of that </w:t>
      </w:r>
      <w:proofErr w:type="gramStart"/>
      <w:r w:rsidRPr="00BC723D">
        <w:rPr>
          <w:lang w:val="en-GB" w:eastAsia="de-DE"/>
        </w:rPr>
        <w:t>State;</w:t>
      </w:r>
      <w:proofErr w:type="gramEnd"/>
    </w:p>
    <w:p w14:paraId="38CC8952" w14:textId="77777777" w:rsidR="00335541" w:rsidRPr="00BC723D" w:rsidRDefault="00335541" w:rsidP="00DD3CD5">
      <w:pPr>
        <w:numPr>
          <w:ilvl w:val="3"/>
          <w:numId w:val="30"/>
        </w:numPr>
        <w:tabs>
          <w:tab w:val="num" w:pos="2160"/>
        </w:tabs>
        <w:spacing w:before="0" w:after="200"/>
        <w:ind w:left="2160" w:hanging="720"/>
        <w:rPr>
          <w:lang w:val="en-GB" w:eastAsia="de-DE"/>
        </w:rPr>
      </w:pPr>
      <w:r w:rsidRPr="00BC723D">
        <w:rPr>
          <w:lang w:val="en-GB" w:eastAsia="de-DE"/>
        </w:rPr>
        <w:t xml:space="preserve">the flag State does not confirm within a reasonable </w:t>
      </w:r>
      <w:proofErr w:type="gramStart"/>
      <w:r w:rsidRPr="00BC723D">
        <w:rPr>
          <w:lang w:val="en-GB" w:eastAsia="de-DE"/>
        </w:rPr>
        <w:t>period of time</w:t>
      </w:r>
      <w:proofErr w:type="gramEnd"/>
      <w:r w:rsidRPr="00BC723D">
        <w:rPr>
          <w:lang w:val="en-GB" w:eastAsia="de-DE"/>
        </w:rPr>
        <w:t>, on the request of the port State, that the fish on board was taken in accordance with applicable requirements of a relevant regional fisheries management organisation; or</w:t>
      </w:r>
    </w:p>
    <w:p w14:paraId="19BCF31F" w14:textId="74ABD858" w:rsidR="00335541" w:rsidRPr="00BC723D" w:rsidRDefault="00335541" w:rsidP="00DD3CD5">
      <w:pPr>
        <w:numPr>
          <w:ilvl w:val="3"/>
          <w:numId w:val="30"/>
        </w:numPr>
        <w:tabs>
          <w:tab w:val="num" w:pos="2160"/>
        </w:tabs>
        <w:spacing w:before="0" w:after="200"/>
        <w:ind w:left="2160" w:hanging="720"/>
        <w:rPr>
          <w:lang w:val="en-GB" w:eastAsia="de-DE"/>
        </w:rPr>
      </w:pPr>
      <w:r w:rsidRPr="00BC723D">
        <w:rPr>
          <w:lang w:val="en-GB" w:eastAsia="de-DE"/>
        </w:rPr>
        <w:t xml:space="preserve">the CPC has reasonable grounds to believe that the vessel was otherwise engaged in IUU fishing or fishing related activities in support of such fishing, including in support of a vessel referred to in </w:t>
      </w:r>
      <w:ins w:id="5348" w:author="Author">
        <w:r w:rsidR="00561853">
          <w:rPr>
            <w:lang w:val="en-GB" w:eastAsia="de-DE"/>
          </w:rPr>
          <w:t>paragraph</w:t>
        </w:r>
      </w:ins>
      <w:del w:id="5349" w:author="Author">
        <w:r w:rsidRPr="00BC723D" w:rsidDel="00561853">
          <w:rPr>
            <w:lang w:val="en-GB" w:eastAsia="de-DE"/>
          </w:rPr>
          <w:delText>point</w:delText>
        </w:r>
      </w:del>
      <w:r w:rsidRPr="00BC723D">
        <w:rPr>
          <w:lang w:val="en-GB" w:eastAsia="de-DE"/>
        </w:rPr>
        <w:t xml:space="preserve"> 7.4, unless the vessel can establish:</w:t>
      </w:r>
    </w:p>
    <w:p w14:paraId="00C7A80F" w14:textId="77777777" w:rsidR="00335541" w:rsidRPr="00BC723D" w:rsidRDefault="00335541" w:rsidP="00DD3CD5">
      <w:pPr>
        <w:keepNext/>
        <w:numPr>
          <w:ilvl w:val="0"/>
          <w:numId w:val="33"/>
        </w:numPr>
        <w:tabs>
          <w:tab w:val="left" w:pos="-4111"/>
          <w:tab w:val="left" w:pos="-3969"/>
          <w:tab w:val="left" w:pos="2880"/>
        </w:tabs>
        <w:spacing w:before="0" w:after="200"/>
        <w:ind w:left="2880" w:hanging="540"/>
        <w:outlineLvl w:val="3"/>
        <w:rPr>
          <w:lang w:val="en-GB" w:eastAsia="de-DE"/>
        </w:rPr>
      </w:pPr>
      <w:r w:rsidRPr="00BC723D">
        <w:rPr>
          <w:lang w:val="en-GB" w:eastAsia="de-DE"/>
        </w:rPr>
        <w:t>that it was acting in a manner consistent with relevant IOTC Resolutions; or</w:t>
      </w:r>
    </w:p>
    <w:p w14:paraId="0686F8FB" w14:textId="7B722444" w:rsidR="00335541" w:rsidRPr="00BC723D" w:rsidRDefault="00335541" w:rsidP="00DD3CD5">
      <w:pPr>
        <w:keepNext/>
        <w:numPr>
          <w:ilvl w:val="0"/>
          <w:numId w:val="33"/>
        </w:numPr>
        <w:tabs>
          <w:tab w:val="left" w:pos="-4111"/>
          <w:tab w:val="left" w:pos="-3969"/>
          <w:tab w:val="left" w:pos="2880"/>
        </w:tabs>
        <w:spacing w:before="0" w:after="200"/>
        <w:ind w:left="2880" w:hanging="540"/>
        <w:outlineLvl w:val="3"/>
        <w:rPr>
          <w:lang w:val="en-GB"/>
        </w:rPr>
      </w:pPr>
      <w:r w:rsidRPr="00BC723D">
        <w:rPr>
          <w:lang w:val="en-GB" w:eastAsia="de-DE"/>
        </w:rPr>
        <w:t xml:space="preserve">in the case of provision of personnel, fuel, gear and other supplies at sea, that the vessel that was provisioned was not, at the time of provisioning, a vessel referred to in </w:t>
      </w:r>
      <w:ins w:id="5350" w:author="Author">
        <w:r w:rsidR="00561853">
          <w:rPr>
            <w:lang w:val="en-GB" w:eastAsia="de-DE"/>
          </w:rPr>
          <w:t>paragraph</w:t>
        </w:r>
      </w:ins>
      <w:del w:id="5351" w:author="Author">
        <w:r w:rsidRPr="00BC723D" w:rsidDel="00561853">
          <w:rPr>
            <w:lang w:val="en-GB" w:eastAsia="de-DE"/>
          </w:rPr>
          <w:delText>point 4 of paragraph</w:delText>
        </w:r>
      </w:del>
      <w:r w:rsidRPr="00BC723D">
        <w:rPr>
          <w:lang w:val="en-GB" w:eastAsia="de-DE"/>
        </w:rPr>
        <w:t xml:space="preserve"> 7</w:t>
      </w:r>
      <w:ins w:id="5352" w:author="Author">
        <w:r w:rsidR="00561853">
          <w:rPr>
            <w:lang w:val="en-GB" w:eastAsia="de-DE"/>
          </w:rPr>
          <w:t>.4</w:t>
        </w:r>
      </w:ins>
      <w:r w:rsidRPr="00BC723D">
        <w:rPr>
          <w:lang w:val="en-GB" w:eastAsia="de-DE"/>
        </w:rPr>
        <w:t>.</w:t>
      </w:r>
    </w:p>
    <w:p w14:paraId="030A6B23" w14:textId="00205930" w:rsidR="00335541" w:rsidRPr="00BC723D" w:rsidRDefault="00335541" w:rsidP="00DD3CD5">
      <w:pPr>
        <w:numPr>
          <w:ilvl w:val="1"/>
          <w:numId w:val="31"/>
        </w:numPr>
        <w:tabs>
          <w:tab w:val="left" w:pos="-4111"/>
          <w:tab w:val="left" w:pos="1440"/>
        </w:tabs>
        <w:autoSpaceDE w:val="0"/>
        <w:autoSpaceDN w:val="0"/>
        <w:spacing w:before="0" w:after="200"/>
        <w:ind w:left="1440" w:hanging="720"/>
        <w:rPr>
          <w:lang w:val="en-GB" w:eastAsia="de-DE"/>
        </w:rPr>
      </w:pPr>
      <w:r w:rsidRPr="00BC723D">
        <w:rPr>
          <w:lang w:val="en-GB" w:eastAsia="de-DE"/>
        </w:rPr>
        <w:t xml:space="preserve">Notwithstanding </w:t>
      </w:r>
      <w:del w:id="5353" w:author="Author">
        <w:r w:rsidRPr="00BC723D" w:rsidDel="00561853">
          <w:rPr>
            <w:lang w:val="en-GB" w:eastAsia="de-DE"/>
          </w:rPr>
          <w:delText>point</w:delText>
        </w:r>
      </w:del>
      <w:ins w:id="5354" w:author="Author">
        <w:r w:rsidR="00561853">
          <w:rPr>
            <w:lang w:val="en-GB" w:eastAsia="de-DE"/>
          </w:rPr>
          <w:t>paragraph</w:t>
        </w:r>
      </w:ins>
      <w:r w:rsidRPr="00BC723D">
        <w:rPr>
          <w:lang w:val="en-GB" w:eastAsia="de-DE"/>
        </w:rPr>
        <w:t xml:space="preserve"> 9.1, a CPC shall not deny a vessel referred to in that p</w:t>
      </w:r>
      <w:ins w:id="5355" w:author="Author">
        <w:r w:rsidR="00561853">
          <w:rPr>
            <w:lang w:val="en-GB" w:eastAsia="de-DE"/>
          </w:rPr>
          <w:t>aragraph</w:t>
        </w:r>
      </w:ins>
      <w:del w:id="5356" w:author="Author">
        <w:r w:rsidRPr="00BC723D" w:rsidDel="00561853">
          <w:rPr>
            <w:lang w:val="en-GB" w:eastAsia="de-DE"/>
          </w:rPr>
          <w:delText>oint</w:delText>
        </w:r>
      </w:del>
      <w:r w:rsidRPr="00BC723D">
        <w:rPr>
          <w:lang w:val="en-GB" w:eastAsia="de-DE"/>
        </w:rPr>
        <w:t xml:space="preserve"> the use of port services:</w:t>
      </w:r>
    </w:p>
    <w:p w14:paraId="41BCD44C" w14:textId="77777777" w:rsidR="00335541" w:rsidRPr="00BC723D" w:rsidRDefault="00335541" w:rsidP="00DD3CD5">
      <w:pPr>
        <w:numPr>
          <w:ilvl w:val="1"/>
          <w:numId w:val="11"/>
        </w:numPr>
        <w:tabs>
          <w:tab w:val="left" w:pos="2160"/>
        </w:tabs>
        <w:spacing w:before="0" w:after="200"/>
        <w:ind w:left="2160"/>
        <w:rPr>
          <w:lang w:val="en-GB" w:eastAsia="de-DE"/>
        </w:rPr>
      </w:pPr>
      <w:r w:rsidRPr="00BC723D">
        <w:rPr>
          <w:lang w:val="en-GB" w:eastAsia="de-DE"/>
        </w:rPr>
        <w:t>essential to the safety or health of the crew or the safety of the vessel, provided these needs are duly proven; or</w:t>
      </w:r>
    </w:p>
    <w:p w14:paraId="0429331F" w14:textId="77777777" w:rsidR="00335541" w:rsidRPr="00BC723D" w:rsidRDefault="00335541" w:rsidP="00DD3CD5">
      <w:pPr>
        <w:numPr>
          <w:ilvl w:val="1"/>
          <w:numId w:val="11"/>
        </w:numPr>
        <w:tabs>
          <w:tab w:val="left" w:pos="2160"/>
        </w:tabs>
        <w:spacing w:before="0" w:after="200"/>
        <w:ind w:left="2160"/>
        <w:rPr>
          <w:lang w:val="en-GB"/>
        </w:rPr>
      </w:pPr>
      <w:r w:rsidRPr="00BC723D">
        <w:rPr>
          <w:lang w:val="en-GB" w:eastAsia="de-DE"/>
        </w:rPr>
        <w:t>where appropriate, for the scrapping of the vessel.</w:t>
      </w:r>
    </w:p>
    <w:p w14:paraId="3B9AD433" w14:textId="77777777" w:rsidR="00335541" w:rsidRPr="00BC723D" w:rsidRDefault="00335541" w:rsidP="00DD3CD5">
      <w:pPr>
        <w:numPr>
          <w:ilvl w:val="1"/>
          <w:numId w:val="31"/>
        </w:numPr>
        <w:tabs>
          <w:tab w:val="left" w:pos="-4111"/>
          <w:tab w:val="left" w:pos="1440"/>
        </w:tabs>
        <w:autoSpaceDE w:val="0"/>
        <w:autoSpaceDN w:val="0"/>
        <w:spacing w:before="0" w:after="200"/>
        <w:ind w:left="1440" w:hanging="720"/>
        <w:rPr>
          <w:lang w:val="en-GB" w:eastAsia="de-DE"/>
        </w:rPr>
      </w:pPr>
      <w:r w:rsidRPr="00BC723D">
        <w:rPr>
          <w:lang w:val="en-GB" w:eastAsia="de-DE"/>
        </w:rPr>
        <w:lastRenderedPageBreak/>
        <w:t>Where a CPC has denied the use of its port in accordance with this paragraph, it shall promptly notify the flag State and, as appropriate, relevant coastal States, IOTC or other regional fisheries management organisations and other relevant international organisations of its decision.</w:t>
      </w:r>
    </w:p>
    <w:p w14:paraId="3DCB7B40" w14:textId="67D2BCA4" w:rsidR="00335541" w:rsidRPr="00BC723D" w:rsidRDefault="00335541" w:rsidP="00DD3CD5">
      <w:pPr>
        <w:numPr>
          <w:ilvl w:val="1"/>
          <w:numId w:val="31"/>
        </w:numPr>
        <w:tabs>
          <w:tab w:val="left" w:pos="-4111"/>
          <w:tab w:val="left" w:pos="1440"/>
        </w:tabs>
        <w:autoSpaceDE w:val="0"/>
        <w:autoSpaceDN w:val="0"/>
        <w:spacing w:before="0" w:after="200"/>
        <w:ind w:left="1440" w:hanging="720"/>
        <w:rPr>
          <w:lang w:val="en-GB" w:eastAsia="de-DE"/>
        </w:rPr>
      </w:pPr>
      <w:r w:rsidRPr="00BC723D">
        <w:rPr>
          <w:lang w:val="en-GB" w:eastAsia="de-DE"/>
        </w:rPr>
        <w:t xml:space="preserve">A CPC shall withdraw its denial of the use of its port pursuant to </w:t>
      </w:r>
      <w:ins w:id="5357" w:author="Author">
        <w:r w:rsidR="00561853">
          <w:rPr>
            <w:lang w:val="en-GB" w:eastAsia="de-DE"/>
          </w:rPr>
          <w:t>paragraph</w:t>
        </w:r>
      </w:ins>
      <w:del w:id="5358" w:author="Author">
        <w:r w:rsidRPr="00BC723D" w:rsidDel="00561853">
          <w:rPr>
            <w:lang w:val="en-GB" w:eastAsia="de-DE"/>
          </w:rPr>
          <w:delText>point</w:delText>
        </w:r>
      </w:del>
      <w:r w:rsidRPr="00BC723D">
        <w:rPr>
          <w:lang w:val="en-GB" w:eastAsia="de-DE"/>
        </w:rPr>
        <w:t xml:space="preserve"> 9.1 in respect of a vessel only if there is sufficient proof that the grounds on which use was denied were inadequate or erroneous or that such grounds no longer apply.</w:t>
      </w:r>
    </w:p>
    <w:p w14:paraId="42440E1B" w14:textId="6506AFCE" w:rsidR="00335541" w:rsidRPr="00BC723D" w:rsidRDefault="00335541" w:rsidP="00DD3CD5">
      <w:pPr>
        <w:numPr>
          <w:ilvl w:val="1"/>
          <w:numId w:val="31"/>
        </w:numPr>
        <w:tabs>
          <w:tab w:val="left" w:pos="-4111"/>
          <w:tab w:val="left" w:pos="1440"/>
        </w:tabs>
        <w:autoSpaceDE w:val="0"/>
        <w:autoSpaceDN w:val="0"/>
        <w:spacing w:before="0" w:after="200"/>
        <w:ind w:left="1440" w:hanging="720"/>
        <w:rPr>
          <w:b/>
          <w:bCs/>
          <w:lang w:val="en-GB" w:eastAsia="de-DE"/>
        </w:rPr>
      </w:pPr>
      <w:r w:rsidRPr="00BC723D">
        <w:rPr>
          <w:lang w:val="en-GB" w:eastAsia="de-DE"/>
        </w:rPr>
        <w:t xml:space="preserve">Where a CPC has withdrawn its denial pursuant to </w:t>
      </w:r>
      <w:ins w:id="5359" w:author="Author">
        <w:r w:rsidR="00561853">
          <w:rPr>
            <w:lang w:val="en-GB" w:eastAsia="de-DE"/>
          </w:rPr>
          <w:t>paragraph</w:t>
        </w:r>
      </w:ins>
      <w:del w:id="5360" w:author="Author">
        <w:r w:rsidRPr="00BC723D" w:rsidDel="00561853">
          <w:rPr>
            <w:lang w:val="en-GB" w:eastAsia="de-DE"/>
          </w:rPr>
          <w:delText>point</w:delText>
        </w:r>
      </w:del>
      <w:r w:rsidRPr="00BC723D">
        <w:rPr>
          <w:lang w:val="en-GB" w:eastAsia="de-DE"/>
        </w:rPr>
        <w:t xml:space="preserve"> 9.4, it shall promptly notify those to whom a notification was issued pursuant to </w:t>
      </w:r>
      <w:ins w:id="5361" w:author="Author">
        <w:r w:rsidR="00561853">
          <w:rPr>
            <w:lang w:val="en-GB" w:eastAsia="de-DE"/>
          </w:rPr>
          <w:t>paragraph</w:t>
        </w:r>
      </w:ins>
      <w:del w:id="5362" w:author="Author">
        <w:r w:rsidRPr="00BC723D" w:rsidDel="00561853">
          <w:rPr>
            <w:lang w:val="en-GB" w:eastAsia="de-DE"/>
          </w:rPr>
          <w:delText>point</w:delText>
        </w:r>
      </w:del>
      <w:r w:rsidRPr="00BC723D">
        <w:rPr>
          <w:lang w:val="en-GB" w:eastAsia="de-DE"/>
        </w:rPr>
        <w:t xml:space="preserve"> 9.3.</w:t>
      </w:r>
    </w:p>
    <w:p w14:paraId="47DE0311" w14:textId="77777777" w:rsidR="00335541" w:rsidRPr="00BC723D" w:rsidRDefault="00335541" w:rsidP="00335541">
      <w:pPr>
        <w:keepNext/>
        <w:keepLines/>
        <w:jc w:val="center"/>
        <w:rPr>
          <w:b/>
          <w:bCs/>
          <w:lang w:val="en-GB" w:eastAsia="de-DE"/>
        </w:rPr>
      </w:pPr>
    </w:p>
    <w:p w14:paraId="2B28742D" w14:textId="77777777" w:rsidR="00335541" w:rsidRPr="00BC723D" w:rsidRDefault="00335541" w:rsidP="00335541">
      <w:pPr>
        <w:keepNext/>
        <w:keepLines/>
        <w:jc w:val="center"/>
        <w:rPr>
          <w:b/>
          <w:bCs/>
          <w:lang w:val="en-GB" w:eastAsia="de-DE"/>
        </w:rPr>
      </w:pPr>
      <w:r w:rsidRPr="00BC723D">
        <w:rPr>
          <w:b/>
          <w:bCs/>
          <w:lang w:val="en-GB" w:eastAsia="de-DE"/>
        </w:rPr>
        <w:t>PART 4</w:t>
      </w:r>
    </w:p>
    <w:p w14:paraId="49FDA363" w14:textId="77777777" w:rsidR="00335541" w:rsidRPr="00BC723D" w:rsidRDefault="00335541" w:rsidP="00335541">
      <w:pPr>
        <w:keepNext/>
        <w:keepLines/>
        <w:jc w:val="center"/>
        <w:rPr>
          <w:b/>
          <w:bCs/>
          <w:lang w:val="en-GB" w:eastAsia="de-DE"/>
        </w:rPr>
      </w:pPr>
      <w:r w:rsidRPr="00BC723D">
        <w:rPr>
          <w:b/>
          <w:bCs/>
          <w:lang w:val="en-GB" w:eastAsia="de-DE"/>
        </w:rPr>
        <w:t>INSPECTIONS AND FOLLOW-UP ACTIONS</w:t>
      </w:r>
    </w:p>
    <w:p w14:paraId="2271D9EB" w14:textId="77777777" w:rsidR="00335541" w:rsidRPr="00BC723D" w:rsidRDefault="00335541" w:rsidP="00DD3CD5">
      <w:pPr>
        <w:keepNext/>
        <w:keepLines/>
        <w:numPr>
          <w:ilvl w:val="0"/>
          <w:numId w:val="31"/>
        </w:numPr>
        <w:spacing w:before="0" w:after="200"/>
        <w:ind w:left="720" w:hanging="720"/>
        <w:rPr>
          <w:i/>
          <w:iCs/>
          <w:lang w:val="en-GB" w:eastAsia="de-DE"/>
        </w:rPr>
      </w:pPr>
      <w:r w:rsidRPr="00BC723D">
        <w:rPr>
          <w:i/>
          <w:iCs/>
          <w:lang w:val="en-GB" w:eastAsia="de-DE"/>
        </w:rPr>
        <w:t>Levels and priorities for inspection</w:t>
      </w:r>
    </w:p>
    <w:p w14:paraId="04C1D4C1" w14:textId="77777777" w:rsidR="00335541" w:rsidRPr="00BC723D" w:rsidRDefault="00335541" w:rsidP="00DD3CD5">
      <w:pPr>
        <w:keepNext/>
        <w:keepLines/>
        <w:numPr>
          <w:ilvl w:val="1"/>
          <w:numId w:val="31"/>
        </w:numPr>
        <w:tabs>
          <w:tab w:val="left" w:pos="1440"/>
        </w:tabs>
        <w:spacing w:before="0" w:after="200"/>
        <w:ind w:left="1440" w:hanging="720"/>
        <w:rPr>
          <w:lang w:val="en-GB" w:eastAsia="de-DE"/>
        </w:rPr>
      </w:pPr>
      <w:r w:rsidRPr="00BC723D">
        <w:rPr>
          <w:lang w:val="en-GB" w:eastAsia="de-DE"/>
        </w:rPr>
        <w:t xml:space="preserve">Each CPC shall carry out inspections of at least 5% of landings or transhipments in its ports during each reporting year. </w:t>
      </w:r>
    </w:p>
    <w:p w14:paraId="1B0BB56D" w14:textId="77777777" w:rsidR="00335541" w:rsidRPr="00BC723D" w:rsidRDefault="00335541" w:rsidP="00DD3CD5">
      <w:pPr>
        <w:keepNext/>
        <w:keepLines/>
        <w:numPr>
          <w:ilvl w:val="1"/>
          <w:numId w:val="31"/>
        </w:numPr>
        <w:tabs>
          <w:tab w:val="left" w:pos="1440"/>
        </w:tabs>
        <w:spacing w:before="0" w:after="200"/>
        <w:ind w:left="1440" w:hanging="720"/>
        <w:rPr>
          <w:lang w:val="en-GB" w:eastAsia="de-DE"/>
        </w:rPr>
      </w:pPr>
      <w:r w:rsidRPr="00BC723D">
        <w:rPr>
          <w:lang w:val="en-GB" w:eastAsia="de-DE"/>
        </w:rPr>
        <w:t xml:space="preserve">Inspections shall involve the monitoring of the entire discharge or transhipment and include a cross-check between the quantities by species recorded in the prior notice of landing and the quantities by species landed or transhipped. When the landing or transhipment is completed, the inspector shall verify and note the quantities by species of fish remaining on board. </w:t>
      </w:r>
    </w:p>
    <w:p w14:paraId="2B3BCAC0" w14:textId="77777777" w:rsidR="00335541" w:rsidRPr="00BC723D" w:rsidRDefault="00335541" w:rsidP="00DD3CD5">
      <w:pPr>
        <w:keepNext/>
        <w:keepLines/>
        <w:numPr>
          <w:ilvl w:val="1"/>
          <w:numId w:val="31"/>
        </w:numPr>
        <w:tabs>
          <w:tab w:val="left" w:pos="1440"/>
        </w:tabs>
        <w:spacing w:before="0" w:after="200"/>
        <w:ind w:left="1440" w:hanging="720"/>
        <w:rPr>
          <w:lang w:val="en-GB" w:eastAsia="de-DE"/>
        </w:rPr>
      </w:pPr>
      <w:r w:rsidRPr="00BC723D">
        <w:rPr>
          <w:lang w:val="en-GB" w:eastAsia="de-DE"/>
        </w:rPr>
        <w:t>National inspectors shall make all possible efforts to avoid unduly delaying a vessel and ensure that the vessel suffers the minimum interference and inconvenience and that degradation of the quality of the fish is avoided.</w:t>
      </w:r>
    </w:p>
    <w:p w14:paraId="2FDDEB69" w14:textId="77777777" w:rsidR="00335541" w:rsidRPr="00BC723D" w:rsidRDefault="00335541" w:rsidP="00DD3CD5">
      <w:pPr>
        <w:keepNext/>
        <w:keepLines/>
        <w:numPr>
          <w:ilvl w:val="1"/>
          <w:numId w:val="31"/>
        </w:numPr>
        <w:tabs>
          <w:tab w:val="left" w:pos="1440"/>
        </w:tabs>
        <w:spacing w:before="0" w:after="200"/>
        <w:ind w:left="1440" w:hanging="720"/>
        <w:rPr>
          <w:lang w:val="en-GB" w:eastAsia="de-DE"/>
        </w:rPr>
      </w:pPr>
      <w:r w:rsidRPr="00BC723D">
        <w:rPr>
          <w:lang w:val="en-GB" w:eastAsia="de-DE"/>
        </w:rPr>
        <w:t>The port CPC may invite inspectors of other CPC to accompany their own inspectors</w:t>
      </w:r>
      <w:r w:rsidRPr="00BC723D">
        <w:rPr>
          <w:b/>
          <w:lang w:val="en-GB" w:eastAsia="de-DE"/>
        </w:rPr>
        <w:t xml:space="preserve"> </w:t>
      </w:r>
      <w:r w:rsidRPr="00BC723D">
        <w:rPr>
          <w:lang w:val="en-GB" w:eastAsia="de-DE"/>
        </w:rPr>
        <w:t>and observe the inspection of landings or transhipment operations of fishery resources caught by fishing vessels flying the flag of another CPC.</w:t>
      </w:r>
    </w:p>
    <w:p w14:paraId="6F9CF5CE" w14:textId="77777777" w:rsidR="00335541" w:rsidRPr="00BC723D" w:rsidRDefault="00335541" w:rsidP="00DD3CD5">
      <w:pPr>
        <w:numPr>
          <w:ilvl w:val="0"/>
          <w:numId w:val="31"/>
        </w:numPr>
        <w:spacing w:before="0" w:after="200"/>
        <w:ind w:left="720" w:hanging="720"/>
        <w:rPr>
          <w:lang w:val="en-GB" w:eastAsia="de-DE"/>
        </w:rPr>
      </w:pPr>
      <w:r w:rsidRPr="00BC723D">
        <w:rPr>
          <w:i/>
          <w:iCs/>
          <w:lang w:val="en-GB" w:eastAsia="de-DE"/>
        </w:rPr>
        <w:t>Conduct of inspections</w:t>
      </w:r>
    </w:p>
    <w:p w14:paraId="738ED7CB" w14:textId="16CF6620" w:rsidR="00335541" w:rsidRPr="00BC723D" w:rsidRDefault="00335541" w:rsidP="00DD3CD5">
      <w:pPr>
        <w:numPr>
          <w:ilvl w:val="1"/>
          <w:numId w:val="31"/>
        </w:numPr>
        <w:tabs>
          <w:tab w:val="left" w:pos="720"/>
          <w:tab w:val="left" w:pos="1440"/>
        </w:tabs>
        <w:spacing w:before="0" w:after="200"/>
        <w:ind w:left="1440" w:hanging="720"/>
        <w:rPr>
          <w:lang w:val="en-GB" w:eastAsia="de-DE"/>
        </w:rPr>
      </w:pPr>
      <w:r w:rsidRPr="00BC723D">
        <w:rPr>
          <w:lang w:val="en-GB" w:eastAsia="de-DE"/>
        </w:rPr>
        <w:t xml:space="preserve">Each CPC shall ensure that its inspectors carry out the functions </w:t>
      </w:r>
      <w:ins w:id="5363" w:author="Author">
        <w:r w:rsidR="00663B2F">
          <w:rPr>
            <w:rFonts w:eastAsia="Malgun Gothic"/>
            <w:snapToGrid w:val="0"/>
            <w:color w:val="000000"/>
            <w:lang w:val="en-GB" w:eastAsia="ko-KR"/>
          </w:rPr>
          <w:t>provided</w:t>
        </w:r>
      </w:ins>
      <w:del w:id="5364" w:author="Author">
        <w:r w:rsidRPr="00BC723D" w:rsidDel="00663B2F">
          <w:rPr>
            <w:lang w:val="en-GB" w:eastAsia="de-DE"/>
          </w:rPr>
          <w:delText xml:space="preserve">set forth </w:delText>
        </w:r>
      </w:del>
      <w:ins w:id="5365" w:author="Author">
        <w:r w:rsidR="00663B2F">
          <w:rPr>
            <w:lang w:val="en-GB" w:eastAsia="de-DE"/>
          </w:rPr>
          <w:t xml:space="preserve"> </w:t>
        </w:r>
      </w:ins>
      <w:r w:rsidRPr="00BC723D">
        <w:rPr>
          <w:lang w:val="en-GB" w:eastAsia="de-DE"/>
        </w:rPr>
        <w:t xml:space="preserve">in </w:t>
      </w:r>
      <w:r w:rsidRPr="00BC723D">
        <w:rPr>
          <w:b/>
          <w:lang w:val="en-GB" w:eastAsia="de-DE"/>
        </w:rPr>
        <w:t>Annex II</w:t>
      </w:r>
      <w:r w:rsidRPr="00BC723D">
        <w:rPr>
          <w:lang w:val="en-GB" w:eastAsia="de-DE"/>
        </w:rPr>
        <w:t xml:space="preserve"> as a minimum standard.</w:t>
      </w:r>
    </w:p>
    <w:p w14:paraId="49F97F9B" w14:textId="77777777" w:rsidR="00335541" w:rsidRPr="00BC723D" w:rsidRDefault="00335541" w:rsidP="00DD3CD5">
      <w:pPr>
        <w:numPr>
          <w:ilvl w:val="1"/>
          <w:numId w:val="31"/>
        </w:numPr>
        <w:tabs>
          <w:tab w:val="left" w:pos="720"/>
          <w:tab w:val="left" w:pos="1440"/>
        </w:tabs>
        <w:spacing w:before="0" w:after="200"/>
        <w:ind w:left="1440" w:hanging="720"/>
        <w:rPr>
          <w:lang w:val="en-GB" w:eastAsia="de-DE"/>
        </w:rPr>
      </w:pPr>
      <w:r w:rsidRPr="00BC723D">
        <w:rPr>
          <w:lang w:val="en-GB" w:eastAsia="de-DE"/>
        </w:rPr>
        <w:t>Each CPC shall, in carrying out inspections in its ports:</w:t>
      </w:r>
    </w:p>
    <w:p w14:paraId="03A136B4" w14:textId="2D533E52"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ensure that inspections are carried out by properly qualified inspectors authorised for that purpose, having regard in particular to </w:t>
      </w:r>
      <w:del w:id="5366" w:author="Author">
        <w:r w:rsidRPr="00BC723D" w:rsidDel="00AD2066">
          <w:rPr>
            <w:lang w:val="en-GB" w:eastAsia="de-DE"/>
          </w:rPr>
          <w:delText xml:space="preserve">section </w:delText>
        </w:r>
      </w:del>
      <w:ins w:id="5367" w:author="Author">
        <w:r w:rsidR="00AD2066">
          <w:rPr>
            <w:lang w:val="en-GB" w:eastAsia="de-DE"/>
          </w:rPr>
          <w:t>part</w:t>
        </w:r>
        <w:r w:rsidR="00AD2066" w:rsidRPr="00BC723D">
          <w:rPr>
            <w:lang w:val="en-GB" w:eastAsia="de-DE"/>
          </w:rPr>
          <w:t xml:space="preserve"> </w:t>
        </w:r>
      </w:ins>
      <w:proofErr w:type="gramStart"/>
      <w:r w:rsidRPr="00BC723D">
        <w:rPr>
          <w:lang w:val="en-GB" w:eastAsia="de-DE"/>
        </w:rPr>
        <w:t>14;</w:t>
      </w:r>
      <w:proofErr w:type="gramEnd"/>
      <w:r w:rsidRPr="00BC723D">
        <w:rPr>
          <w:lang w:val="en-GB" w:eastAsia="de-DE"/>
        </w:rPr>
        <w:t xml:space="preserve"> </w:t>
      </w:r>
    </w:p>
    <w:p w14:paraId="5ABC3F40"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ensure that, prior to an inspection, inspectors are required to present to the master of the vessel an appropriate document identifying the inspectors as </w:t>
      </w:r>
      <w:proofErr w:type="gramStart"/>
      <w:r w:rsidRPr="00BC723D">
        <w:rPr>
          <w:lang w:val="en-GB" w:eastAsia="de-DE"/>
        </w:rPr>
        <w:t>such;</w:t>
      </w:r>
      <w:proofErr w:type="gramEnd"/>
    </w:p>
    <w:p w14:paraId="02D36C5F" w14:textId="4AFA003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ensure that inspectors examine all relevant areas of the vessel, the fish on board, the nets and any other gear, equipment, and any document or record on board that is relevant to verifying compliance with relevant Conservation and Management </w:t>
      </w:r>
      <w:ins w:id="5368" w:author="Author">
        <w:r w:rsidR="00561853">
          <w:rPr>
            <w:lang w:val="en-GB" w:eastAsia="de-DE"/>
          </w:rPr>
          <w:t>Measures</w:t>
        </w:r>
      </w:ins>
      <w:del w:id="5369" w:author="Author">
        <w:r w:rsidRPr="00BC723D" w:rsidDel="00561853">
          <w:rPr>
            <w:lang w:val="en-GB" w:eastAsia="de-DE"/>
          </w:rPr>
          <w:delText>Resolutions</w:delText>
        </w:r>
      </w:del>
      <w:r w:rsidRPr="00BC723D">
        <w:rPr>
          <w:lang w:val="en-GB" w:eastAsia="de-DE"/>
        </w:rPr>
        <w:t xml:space="preserve">; </w:t>
      </w:r>
    </w:p>
    <w:p w14:paraId="03F11E21"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require the master of the vessel to give inspectors all necessary assistance and information, and to present relevant material and documents as may be required, or certified copies </w:t>
      </w:r>
      <w:proofErr w:type="gramStart"/>
      <w:r w:rsidRPr="00BC723D">
        <w:rPr>
          <w:lang w:val="en-GB" w:eastAsia="de-DE"/>
        </w:rPr>
        <w:t>thereof;</w:t>
      </w:r>
      <w:proofErr w:type="gramEnd"/>
    </w:p>
    <w:p w14:paraId="541D9282"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in case of appropriate arrangements with the flag State of the vessel, invite the flag State to participate in the </w:t>
      </w:r>
      <w:proofErr w:type="gramStart"/>
      <w:r w:rsidRPr="00BC723D">
        <w:rPr>
          <w:lang w:val="en-GB" w:eastAsia="de-DE"/>
        </w:rPr>
        <w:t>inspection;</w:t>
      </w:r>
      <w:proofErr w:type="gramEnd"/>
      <w:r w:rsidRPr="00BC723D">
        <w:rPr>
          <w:lang w:val="en-GB" w:eastAsia="de-DE"/>
        </w:rPr>
        <w:t xml:space="preserve"> </w:t>
      </w:r>
    </w:p>
    <w:p w14:paraId="0D8A70BE"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lastRenderedPageBreak/>
        <w:t xml:space="preserve">make all possible efforts to avoid unduly delaying the vessel to minimise interference and inconvenience, including any unnecessary presence of inspectors on board, and to avoid action that would adversely affect the quality of the fish on </w:t>
      </w:r>
      <w:proofErr w:type="gramStart"/>
      <w:r w:rsidRPr="00BC723D">
        <w:rPr>
          <w:lang w:val="en-GB" w:eastAsia="de-DE"/>
        </w:rPr>
        <w:t>board;</w:t>
      </w:r>
      <w:proofErr w:type="gramEnd"/>
    </w:p>
    <w:p w14:paraId="1313E651"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make all possible efforts to facilitate communication with the master or senior crew members of the vessel, including where possible and where needed that the inspector is accompanied by an </w:t>
      </w:r>
      <w:proofErr w:type="gramStart"/>
      <w:r w:rsidRPr="00BC723D">
        <w:rPr>
          <w:lang w:val="en-GB" w:eastAsia="de-DE"/>
        </w:rPr>
        <w:t>interpreter;</w:t>
      </w:r>
      <w:proofErr w:type="gramEnd"/>
      <w:r w:rsidRPr="00BC723D">
        <w:rPr>
          <w:lang w:val="en-GB" w:eastAsia="de-DE"/>
        </w:rPr>
        <w:t xml:space="preserve"> </w:t>
      </w:r>
    </w:p>
    <w:p w14:paraId="7D777B3A"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ensure that inspections are conducted in a fair, </w:t>
      </w:r>
      <w:proofErr w:type="gramStart"/>
      <w:r w:rsidRPr="00BC723D">
        <w:rPr>
          <w:lang w:val="en-GB" w:eastAsia="de-DE"/>
        </w:rPr>
        <w:t>transparent</w:t>
      </w:r>
      <w:proofErr w:type="gramEnd"/>
      <w:r w:rsidRPr="00BC723D">
        <w:rPr>
          <w:lang w:val="en-GB" w:eastAsia="de-DE"/>
        </w:rPr>
        <w:t xml:space="preserve"> and non-discriminatory manner and would not constitute harassment of any vessel; and </w:t>
      </w:r>
    </w:p>
    <w:p w14:paraId="6BBF5D0C" w14:textId="77777777" w:rsidR="00335541" w:rsidRPr="00BC723D" w:rsidRDefault="00335541" w:rsidP="00DD3CD5">
      <w:pPr>
        <w:numPr>
          <w:ilvl w:val="1"/>
          <w:numId w:val="33"/>
        </w:numPr>
        <w:tabs>
          <w:tab w:val="left" w:pos="2160"/>
        </w:tabs>
        <w:spacing w:before="0" w:after="200"/>
        <w:ind w:left="2160" w:hanging="720"/>
        <w:rPr>
          <w:lang w:val="en-GB" w:eastAsia="de-DE"/>
        </w:rPr>
      </w:pPr>
      <w:r w:rsidRPr="00BC723D">
        <w:rPr>
          <w:lang w:val="en-GB" w:eastAsia="de-DE"/>
        </w:rPr>
        <w:t xml:space="preserve">not interfere with the master’s ability, in conformity with international law, to communicate with the authorities of the flag State. </w:t>
      </w:r>
    </w:p>
    <w:p w14:paraId="276194AA" w14:textId="77777777" w:rsidR="00335541" w:rsidRPr="00BC723D" w:rsidRDefault="00335541" w:rsidP="00DD3CD5">
      <w:pPr>
        <w:keepNext/>
        <w:keepLines/>
        <w:numPr>
          <w:ilvl w:val="0"/>
          <w:numId w:val="31"/>
        </w:numPr>
        <w:spacing w:before="0" w:after="200"/>
        <w:ind w:left="720" w:hanging="634"/>
        <w:rPr>
          <w:i/>
          <w:iCs/>
          <w:lang w:val="en-GB" w:eastAsia="de-DE"/>
        </w:rPr>
      </w:pPr>
      <w:r w:rsidRPr="00BC723D">
        <w:rPr>
          <w:i/>
          <w:iCs/>
          <w:lang w:val="en-GB" w:eastAsia="de-DE"/>
        </w:rPr>
        <w:t>Results of inspections</w:t>
      </w:r>
    </w:p>
    <w:p w14:paraId="6591089C" w14:textId="7B275F20" w:rsidR="00335541" w:rsidRPr="00BC723D" w:rsidRDefault="00335541" w:rsidP="00F35513">
      <w:pPr>
        <w:ind w:left="709"/>
        <w:rPr>
          <w:lang w:val="en-GB" w:eastAsia="de-DE"/>
        </w:rPr>
      </w:pPr>
      <w:r w:rsidRPr="00BC723D">
        <w:rPr>
          <w:lang w:val="en-GB" w:eastAsia="de-DE"/>
        </w:rPr>
        <w:t xml:space="preserve">Each CPC shall, as a minimum standard, include the information set out in </w:t>
      </w:r>
      <w:r w:rsidRPr="00BC723D">
        <w:rPr>
          <w:b/>
          <w:lang w:val="en-GB" w:eastAsia="de-DE"/>
        </w:rPr>
        <w:t>Annex III</w:t>
      </w:r>
      <w:r w:rsidRPr="00BC723D">
        <w:rPr>
          <w:lang w:val="en-GB" w:eastAsia="de-DE"/>
        </w:rPr>
        <w:t xml:space="preserve"> in the written report of the results of each inspection.</w:t>
      </w:r>
    </w:p>
    <w:p w14:paraId="0804341F" w14:textId="77777777" w:rsidR="00335541" w:rsidRPr="00BC723D" w:rsidRDefault="00335541" w:rsidP="00DD3CD5">
      <w:pPr>
        <w:numPr>
          <w:ilvl w:val="0"/>
          <w:numId w:val="31"/>
        </w:numPr>
        <w:spacing w:before="0" w:after="200"/>
        <w:ind w:left="720" w:hanging="630"/>
        <w:rPr>
          <w:b/>
          <w:bCs/>
          <w:i/>
          <w:iCs/>
          <w:lang w:val="en-GB" w:eastAsia="de-DE"/>
        </w:rPr>
      </w:pPr>
      <w:r w:rsidRPr="00BC723D">
        <w:rPr>
          <w:i/>
          <w:iCs/>
          <w:lang w:val="en-GB" w:eastAsia="de-DE"/>
        </w:rPr>
        <w:t xml:space="preserve">Transmittal of inspection results </w:t>
      </w:r>
    </w:p>
    <w:p w14:paraId="24504EDF" w14:textId="0D14C260"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The port State CPC shall, within three full working days of the completion of the inspection, transmit by electronic means a copy of the inspection report and, upon request, an original or a certified copy thereof, to the master of the inspected vessel, to the flag State, to the IOTC Secretariat and, as appropriate, to:</w:t>
      </w:r>
    </w:p>
    <w:p w14:paraId="37EE9109" w14:textId="77777777" w:rsidR="00335541" w:rsidRPr="00BC723D" w:rsidRDefault="00335541" w:rsidP="00DD3CD5">
      <w:pPr>
        <w:numPr>
          <w:ilvl w:val="1"/>
          <w:numId w:val="34"/>
        </w:numPr>
        <w:tabs>
          <w:tab w:val="left" w:pos="2160"/>
        </w:tabs>
        <w:spacing w:before="0" w:after="200"/>
        <w:ind w:left="2160" w:hanging="720"/>
        <w:rPr>
          <w:lang w:val="en-GB" w:eastAsia="de-DE"/>
        </w:rPr>
      </w:pPr>
      <w:r w:rsidRPr="00BC723D">
        <w:rPr>
          <w:lang w:val="en-GB" w:eastAsia="de-DE"/>
        </w:rPr>
        <w:t xml:space="preserve">the flag State of any vessel that transhipped catch to the inspected </w:t>
      </w:r>
      <w:proofErr w:type="gramStart"/>
      <w:r w:rsidRPr="00BC723D">
        <w:rPr>
          <w:lang w:val="en-GB" w:eastAsia="de-DE"/>
        </w:rPr>
        <w:t>vessel;</w:t>
      </w:r>
      <w:proofErr w:type="gramEnd"/>
    </w:p>
    <w:p w14:paraId="563EDFCF" w14:textId="77777777" w:rsidR="00335541" w:rsidRPr="00BC723D" w:rsidRDefault="00335541" w:rsidP="00DD3CD5">
      <w:pPr>
        <w:numPr>
          <w:ilvl w:val="1"/>
          <w:numId w:val="34"/>
        </w:numPr>
        <w:tabs>
          <w:tab w:val="left" w:pos="2160"/>
        </w:tabs>
        <w:spacing w:before="0" w:after="200"/>
        <w:ind w:left="2160" w:hanging="720"/>
        <w:rPr>
          <w:lang w:val="en-GB" w:eastAsia="de-DE"/>
        </w:rPr>
      </w:pPr>
      <w:r w:rsidRPr="00BC723D">
        <w:rPr>
          <w:lang w:val="en-GB" w:eastAsia="de-DE"/>
        </w:rPr>
        <w:t xml:space="preserve">the relevant CPCs and States, including those States for which there is evidence through inspection that the vessel has engaged in IUU fishing, or fishing related activities in support of such fishing, within waters under their national jurisdiction; and </w:t>
      </w:r>
    </w:p>
    <w:p w14:paraId="451CE45C" w14:textId="77777777" w:rsidR="00335541" w:rsidRPr="00BC723D" w:rsidRDefault="00335541" w:rsidP="00DD3CD5">
      <w:pPr>
        <w:numPr>
          <w:ilvl w:val="1"/>
          <w:numId w:val="34"/>
        </w:numPr>
        <w:tabs>
          <w:tab w:val="left" w:pos="2160"/>
        </w:tabs>
        <w:spacing w:before="0" w:after="200"/>
        <w:ind w:left="2160" w:hanging="720"/>
        <w:rPr>
          <w:lang w:val="en-GB" w:eastAsia="de-DE"/>
        </w:rPr>
      </w:pPr>
      <w:r w:rsidRPr="00BC723D">
        <w:rPr>
          <w:lang w:val="en-GB" w:eastAsia="de-DE"/>
        </w:rPr>
        <w:t>the State of which the vessel’s master is a national.</w:t>
      </w:r>
    </w:p>
    <w:p w14:paraId="0071874D" w14:textId="77777777"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The IOTC Secretariat shall without delay transmit the inspection reports to the relevant regional fisheries management organisations</w:t>
      </w:r>
      <w:del w:id="5370" w:author="Author">
        <w:r w:rsidRPr="00BC723D" w:rsidDel="00AD2066">
          <w:rPr>
            <w:lang w:val="en-GB" w:eastAsia="de-DE"/>
          </w:rPr>
          <w:delText>,</w:delText>
        </w:r>
      </w:del>
      <w:r w:rsidRPr="00BC723D">
        <w:rPr>
          <w:lang w:val="en-GB" w:eastAsia="de-DE"/>
        </w:rPr>
        <w:t xml:space="preserve"> and post the inspection report on the IOTC website.</w:t>
      </w:r>
    </w:p>
    <w:p w14:paraId="1E603B57" w14:textId="77777777" w:rsidR="00335541" w:rsidRPr="00BC723D" w:rsidRDefault="00335541" w:rsidP="00DD3CD5">
      <w:pPr>
        <w:numPr>
          <w:ilvl w:val="0"/>
          <w:numId w:val="31"/>
        </w:numPr>
        <w:spacing w:before="0" w:after="200"/>
        <w:ind w:left="720" w:hanging="720"/>
        <w:rPr>
          <w:i/>
          <w:iCs/>
          <w:lang w:val="en-GB" w:eastAsia="de-DE"/>
        </w:rPr>
      </w:pPr>
      <w:r w:rsidRPr="00BC723D">
        <w:rPr>
          <w:i/>
          <w:iCs/>
          <w:lang w:val="en-GB" w:eastAsia="de-DE"/>
        </w:rPr>
        <w:t>Training of inspectors</w:t>
      </w:r>
    </w:p>
    <w:p w14:paraId="6CD12C14" w14:textId="53DC34FD" w:rsidR="00335541" w:rsidRPr="00BC723D" w:rsidRDefault="00335541" w:rsidP="00335541">
      <w:pPr>
        <w:tabs>
          <w:tab w:val="left" w:pos="720"/>
        </w:tabs>
        <w:ind w:left="720"/>
        <w:rPr>
          <w:lang w:val="en-GB" w:eastAsia="de-DE"/>
        </w:rPr>
      </w:pPr>
      <w:r w:rsidRPr="00BC723D">
        <w:rPr>
          <w:lang w:val="en-GB" w:eastAsia="de-DE"/>
        </w:rPr>
        <w:t xml:space="preserve">Each CPC shall ensure that its inspectors are properly trained </w:t>
      </w:r>
      <w:proofErr w:type="gramStart"/>
      <w:r w:rsidRPr="00BC723D">
        <w:rPr>
          <w:lang w:val="en-GB" w:eastAsia="de-DE"/>
        </w:rPr>
        <w:t>taking into account</w:t>
      </w:r>
      <w:proofErr w:type="gramEnd"/>
      <w:r w:rsidRPr="00BC723D">
        <w:rPr>
          <w:lang w:val="en-GB" w:eastAsia="de-DE"/>
        </w:rPr>
        <w:t xml:space="preserve"> the guidelines for the training of inspectors in </w:t>
      </w:r>
      <w:r w:rsidRPr="00BC723D">
        <w:rPr>
          <w:b/>
          <w:lang w:val="en-GB" w:eastAsia="de-DE"/>
        </w:rPr>
        <w:t>Annex </w:t>
      </w:r>
      <w:ins w:id="5371" w:author="Author">
        <w:r w:rsidR="00B737E0">
          <w:rPr>
            <w:b/>
            <w:lang w:val="en-GB" w:eastAsia="de-DE"/>
          </w:rPr>
          <w:t>I</w:t>
        </w:r>
      </w:ins>
      <w:r w:rsidRPr="00BC723D">
        <w:rPr>
          <w:b/>
          <w:lang w:val="en-GB" w:eastAsia="de-DE"/>
        </w:rPr>
        <w:t>V</w:t>
      </w:r>
      <w:r w:rsidRPr="00BC723D">
        <w:rPr>
          <w:lang w:val="en-GB" w:eastAsia="de-DE"/>
        </w:rPr>
        <w:t xml:space="preserve">. </w:t>
      </w:r>
      <w:ins w:id="5372" w:author="Author">
        <w:r w:rsidR="00AD2066">
          <w:rPr>
            <w:lang w:val="en-GB" w:eastAsia="de-DE"/>
          </w:rPr>
          <w:t xml:space="preserve"> </w:t>
        </w:r>
      </w:ins>
      <w:r w:rsidRPr="00BC723D">
        <w:rPr>
          <w:lang w:val="en-GB" w:eastAsia="de-DE"/>
        </w:rPr>
        <w:t>CPC</w:t>
      </w:r>
      <w:ins w:id="5373" w:author="Author">
        <w:r w:rsidR="00AD2066">
          <w:rPr>
            <w:lang w:val="en-GB" w:eastAsia="de-DE"/>
          </w:rPr>
          <w:t>s</w:t>
        </w:r>
      </w:ins>
      <w:r w:rsidRPr="00BC723D">
        <w:rPr>
          <w:lang w:val="en-GB" w:eastAsia="de-DE"/>
        </w:rPr>
        <w:t xml:space="preserve"> shall seek to cooperate in this regard.</w:t>
      </w:r>
    </w:p>
    <w:p w14:paraId="2F94FECE" w14:textId="77777777" w:rsidR="00335541" w:rsidRPr="00BC723D" w:rsidRDefault="00335541" w:rsidP="00DD3CD5">
      <w:pPr>
        <w:numPr>
          <w:ilvl w:val="0"/>
          <w:numId w:val="31"/>
        </w:numPr>
        <w:spacing w:before="0" w:after="200"/>
        <w:ind w:left="720" w:hanging="720"/>
        <w:rPr>
          <w:i/>
          <w:iCs/>
          <w:lang w:val="en-GB" w:eastAsia="de-DE"/>
        </w:rPr>
      </w:pPr>
      <w:r w:rsidRPr="00BC723D">
        <w:rPr>
          <w:i/>
          <w:iCs/>
          <w:lang w:val="en-GB" w:eastAsia="de-DE"/>
        </w:rPr>
        <w:t>Port State actions following inspection</w:t>
      </w:r>
    </w:p>
    <w:p w14:paraId="01FFE68D" w14:textId="70BE25C9" w:rsidR="00335541" w:rsidRPr="00BC723D" w:rsidRDefault="00335541" w:rsidP="00DD3CD5">
      <w:pPr>
        <w:numPr>
          <w:ilvl w:val="1"/>
          <w:numId w:val="31"/>
        </w:numPr>
        <w:tabs>
          <w:tab w:val="left" w:pos="1440"/>
        </w:tabs>
        <w:autoSpaceDE w:val="0"/>
        <w:autoSpaceDN w:val="0"/>
        <w:spacing w:before="0" w:after="200"/>
        <w:ind w:left="1440" w:hanging="720"/>
        <w:rPr>
          <w:lang w:val="en-GB"/>
        </w:rPr>
      </w:pPr>
      <w:proofErr w:type="gramStart"/>
      <w:r w:rsidRPr="00BC723D">
        <w:rPr>
          <w:lang w:val="en-GB"/>
        </w:rPr>
        <w:t>Where, following an inspection, there</w:t>
      </w:r>
      <w:proofErr w:type="gramEnd"/>
      <w:r w:rsidRPr="00BC723D">
        <w:rPr>
          <w:lang w:val="en-GB"/>
        </w:rPr>
        <w:t xml:space="preserve"> are clear grounds for believing that a vessel has engaged </w:t>
      </w:r>
      <w:ins w:id="5374" w:author="Author">
        <w:r w:rsidR="00AD2066">
          <w:rPr>
            <w:lang w:val="en-GB"/>
          </w:rPr>
          <w:t xml:space="preserve">in </w:t>
        </w:r>
      </w:ins>
      <w:r w:rsidRPr="00BC723D">
        <w:rPr>
          <w:lang w:val="en-GB"/>
        </w:rPr>
        <w:t>IUU fishing or fishing related activities in support of such fishing, the inspecting CPC shall:</w:t>
      </w:r>
    </w:p>
    <w:p w14:paraId="513C6E29" w14:textId="77777777" w:rsidR="00335541" w:rsidRPr="00BC723D" w:rsidRDefault="00335541" w:rsidP="00DD3CD5">
      <w:pPr>
        <w:numPr>
          <w:ilvl w:val="0"/>
          <w:numId w:val="40"/>
        </w:numPr>
        <w:tabs>
          <w:tab w:val="left" w:pos="2160"/>
        </w:tabs>
        <w:spacing w:before="0" w:after="200"/>
        <w:ind w:left="2160" w:hanging="720"/>
        <w:rPr>
          <w:lang w:val="en-GB" w:eastAsia="de-DE"/>
        </w:rPr>
      </w:pPr>
      <w:r w:rsidRPr="00BC723D">
        <w:rPr>
          <w:lang w:val="en-GB" w:eastAsia="de-DE"/>
        </w:rPr>
        <w:t xml:space="preserve">promptly notify the flag State, the IOTC Secretariat and, as appropriate, relevant coastal </w:t>
      </w:r>
      <w:proofErr w:type="gramStart"/>
      <w:r w:rsidRPr="00BC723D">
        <w:rPr>
          <w:lang w:val="en-GB" w:eastAsia="de-DE"/>
        </w:rPr>
        <w:t>States,  and</w:t>
      </w:r>
      <w:proofErr w:type="gramEnd"/>
      <w:r w:rsidRPr="00BC723D">
        <w:rPr>
          <w:lang w:val="en-GB" w:eastAsia="de-DE"/>
        </w:rPr>
        <w:t xml:space="preserve"> other regional fisheries management organisations, and the State of which the vessel’s master is a national of its findings; and</w:t>
      </w:r>
    </w:p>
    <w:p w14:paraId="165B0AEB" w14:textId="77777777" w:rsidR="00335541" w:rsidRPr="00BC723D" w:rsidRDefault="00335541" w:rsidP="00DD3CD5">
      <w:pPr>
        <w:numPr>
          <w:ilvl w:val="0"/>
          <w:numId w:val="40"/>
        </w:numPr>
        <w:tabs>
          <w:tab w:val="left" w:pos="2160"/>
        </w:tabs>
        <w:spacing w:before="0" w:after="200"/>
        <w:ind w:left="2160" w:hanging="720"/>
        <w:rPr>
          <w:lang w:val="en-GB" w:eastAsia="de-DE"/>
        </w:rPr>
      </w:pPr>
      <w:r w:rsidRPr="00BC723D">
        <w:rPr>
          <w:lang w:val="en-GB" w:eastAsia="de-DE"/>
        </w:rPr>
        <w:t xml:space="preserve">deny the vessel the use of its port for landing, transhipping, packaging and processing of fish that have not been previously landed and for other port services, including, </w:t>
      </w:r>
      <w:r w:rsidRPr="00BC723D">
        <w:rPr>
          <w:i/>
          <w:lang w:val="en-GB" w:eastAsia="de-DE"/>
        </w:rPr>
        <w:t>inter alia</w:t>
      </w:r>
      <w:r w:rsidRPr="00BC723D">
        <w:rPr>
          <w:lang w:val="en-GB" w:eastAsia="de-DE"/>
        </w:rPr>
        <w:t>, refuelling and resupplying, maintenance and drydocking, if these actions have not already been taken in respect of the vessel, in a manner consistent with this Conservation and Management Resolution.</w:t>
      </w:r>
    </w:p>
    <w:p w14:paraId="3DBE92B1" w14:textId="3ABBCDB3" w:rsidR="00335541" w:rsidRPr="00BC723D" w:rsidRDefault="00335541" w:rsidP="00DD3CD5">
      <w:pPr>
        <w:numPr>
          <w:ilvl w:val="1"/>
          <w:numId w:val="31"/>
        </w:numPr>
        <w:tabs>
          <w:tab w:val="left" w:pos="1440"/>
        </w:tabs>
        <w:autoSpaceDE w:val="0"/>
        <w:autoSpaceDN w:val="0"/>
        <w:spacing w:before="0" w:after="200"/>
        <w:ind w:left="1440" w:hanging="720"/>
        <w:rPr>
          <w:lang w:val="en-GB"/>
        </w:rPr>
      </w:pPr>
      <w:r w:rsidRPr="00BC723D">
        <w:rPr>
          <w:lang w:val="en-GB"/>
        </w:rPr>
        <w:t xml:space="preserve">Notwithstanding </w:t>
      </w:r>
      <w:ins w:id="5375" w:author="Author">
        <w:r w:rsidR="00AD2066">
          <w:rPr>
            <w:lang w:val="en-GB" w:eastAsia="de-DE"/>
          </w:rPr>
          <w:t>paragraph</w:t>
        </w:r>
      </w:ins>
      <w:del w:id="5376" w:author="Author">
        <w:r w:rsidRPr="00BC723D" w:rsidDel="00AD2066">
          <w:rPr>
            <w:lang w:val="en-GB"/>
          </w:rPr>
          <w:delText>point</w:delText>
        </w:r>
      </w:del>
      <w:r w:rsidRPr="00BC723D">
        <w:rPr>
          <w:lang w:val="en-GB"/>
        </w:rPr>
        <w:t xml:space="preserve"> 15.1, a CPC shall not deny a vessel referred to in that </w:t>
      </w:r>
      <w:ins w:id="5377" w:author="Author">
        <w:r w:rsidR="00AD2066">
          <w:rPr>
            <w:lang w:val="en-GB" w:eastAsia="de-DE"/>
          </w:rPr>
          <w:t>paragraph</w:t>
        </w:r>
      </w:ins>
      <w:del w:id="5378" w:author="Author">
        <w:r w:rsidRPr="00BC723D" w:rsidDel="00AD2066">
          <w:rPr>
            <w:lang w:val="en-GB"/>
          </w:rPr>
          <w:delText>point</w:delText>
        </w:r>
      </w:del>
      <w:r w:rsidRPr="00BC723D">
        <w:rPr>
          <w:lang w:val="en-GB"/>
        </w:rPr>
        <w:t xml:space="preserve"> the use of port services essential for the safety or health of the crew or the safety of the vessel.</w:t>
      </w:r>
    </w:p>
    <w:p w14:paraId="530E686A" w14:textId="5F224034" w:rsidR="00335541" w:rsidRPr="00BC723D" w:rsidRDefault="00335541" w:rsidP="00DD3CD5">
      <w:pPr>
        <w:numPr>
          <w:ilvl w:val="1"/>
          <w:numId w:val="31"/>
        </w:numPr>
        <w:tabs>
          <w:tab w:val="left" w:pos="1440"/>
        </w:tabs>
        <w:autoSpaceDE w:val="0"/>
        <w:autoSpaceDN w:val="0"/>
        <w:spacing w:before="0" w:after="200"/>
        <w:ind w:left="1440" w:hanging="720"/>
        <w:rPr>
          <w:lang w:val="en-GB" w:eastAsia="de-DE"/>
        </w:rPr>
      </w:pPr>
      <w:r w:rsidRPr="00BC723D">
        <w:rPr>
          <w:lang w:val="en-GB"/>
        </w:rPr>
        <w:lastRenderedPageBreak/>
        <w:t>Nothing in this Resolution prevents a CPC from taking measures that are in conformity</w:t>
      </w:r>
      <w:r w:rsidRPr="00BC723D">
        <w:rPr>
          <w:lang w:val="en-GB" w:eastAsia="de-DE"/>
        </w:rPr>
        <w:t xml:space="preserve"> with international law in addition to those specified in </w:t>
      </w:r>
      <w:ins w:id="5379" w:author="Author">
        <w:r w:rsidR="00AD2066">
          <w:rPr>
            <w:lang w:val="en-GB" w:eastAsia="de-DE"/>
          </w:rPr>
          <w:t>paragraphs</w:t>
        </w:r>
      </w:ins>
      <w:del w:id="5380" w:author="Author">
        <w:r w:rsidRPr="00BC723D" w:rsidDel="00AD2066">
          <w:rPr>
            <w:lang w:val="en-GB" w:eastAsia="de-DE"/>
          </w:rPr>
          <w:delText>points</w:delText>
        </w:r>
      </w:del>
      <w:r w:rsidRPr="00BC723D">
        <w:rPr>
          <w:lang w:val="en-GB" w:eastAsia="de-DE"/>
        </w:rPr>
        <w:t xml:space="preserve"> 15.1 and 15.2, including such measures as the flag State of the vessel has expressly requested or to which it has consented. </w:t>
      </w:r>
    </w:p>
    <w:p w14:paraId="6AC89BB9" w14:textId="77777777" w:rsidR="00335541" w:rsidRPr="00BC723D" w:rsidRDefault="00335541" w:rsidP="00DD3CD5">
      <w:pPr>
        <w:keepNext/>
        <w:keepLines/>
        <w:numPr>
          <w:ilvl w:val="0"/>
          <w:numId w:val="31"/>
        </w:numPr>
        <w:spacing w:before="0" w:after="200"/>
        <w:ind w:left="720" w:hanging="720"/>
        <w:rPr>
          <w:i/>
          <w:iCs/>
          <w:lang w:val="en-GB" w:eastAsia="de-DE"/>
        </w:rPr>
      </w:pPr>
      <w:r w:rsidRPr="00BC723D">
        <w:rPr>
          <w:i/>
          <w:iCs/>
          <w:lang w:val="en-GB" w:eastAsia="de-DE"/>
        </w:rPr>
        <w:t xml:space="preserve"> Information on recourse in the port State</w:t>
      </w:r>
    </w:p>
    <w:p w14:paraId="2D0AF3A8" w14:textId="09819183" w:rsidR="00335541" w:rsidRPr="00BC723D" w:rsidRDefault="00335541" w:rsidP="00DD3CD5">
      <w:pPr>
        <w:numPr>
          <w:ilvl w:val="1"/>
          <w:numId w:val="31"/>
        </w:numPr>
        <w:tabs>
          <w:tab w:val="left" w:pos="-4111"/>
          <w:tab w:val="left" w:pos="-3969"/>
          <w:tab w:val="left" w:pos="1440"/>
        </w:tabs>
        <w:spacing w:before="0" w:after="200"/>
        <w:ind w:left="1440" w:hanging="720"/>
        <w:rPr>
          <w:lang w:val="en-GB" w:eastAsia="de-DE"/>
        </w:rPr>
      </w:pPr>
      <w:r w:rsidRPr="00BC723D">
        <w:rPr>
          <w:lang w:val="en-GB" w:eastAsia="de-DE"/>
        </w:rPr>
        <w:t xml:space="preserve">A CPC shall maintain the relevant information available to the public and provide such information, upon written request, to the owner, operator, master or representative of a vessel with regard to any recourse established in accordance with its national laws and regulations concerning port State measures taken by that CPC pursuant to </w:t>
      </w:r>
      <w:del w:id="5381" w:author="Author">
        <w:r w:rsidRPr="00BC723D" w:rsidDel="00AD2066">
          <w:rPr>
            <w:lang w:val="en-GB" w:eastAsia="de-DE"/>
          </w:rPr>
          <w:delText>sections</w:delText>
        </w:r>
      </w:del>
      <w:ins w:id="5382" w:author="Author">
        <w:r w:rsidR="00AD2066">
          <w:rPr>
            <w:lang w:val="en-GB" w:eastAsia="de-DE"/>
          </w:rPr>
          <w:t>parts</w:t>
        </w:r>
      </w:ins>
      <w:r w:rsidRPr="00BC723D">
        <w:rPr>
          <w:lang w:val="en-GB" w:eastAsia="de-DE"/>
        </w:rPr>
        <w:t xml:space="preserve"> 7, 9, 11 or 15, including information pertaining to the public services or judicial institutions available for this purpose, as well as information on whether there is any right to seek compensation in accordance with its national laws and regulations in the event of any loss or damage suffered as a consequence of any alleged unlawful action by the CPC.</w:t>
      </w:r>
    </w:p>
    <w:p w14:paraId="183239CB" w14:textId="4550F5C5" w:rsidR="00335541" w:rsidRPr="00BC723D" w:rsidRDefault="00335541" w:rsidP="00DD3CD5">
      <w:pPr>
        <w:numPr>
          <w:ilvl w:val="1"/>
          <w:numId w:val="31"/>
        </w:numPr>
        <w:tabs>
          <w:tab w:val="left" w:pos="-4111"/>
          <w:tab w:val="left" w:pos="-3969"/>
          <w:tab w:val="left" w:pos="1440"/>
        </w:tabs>
        <w:spacing w:before="0" w:after="200"/>
        <w:ind w:left="1440" w:hanging="720"/>
        <w:rPr>
          <w:lang w:val="en-GB" w:eastAsia="de-DE"/>
        </w:rPr>
      </w:pPr>
      <w:r w:rsidRPr="00BC723D">
        <w:rPr>
          <w:lang w:val="en-GB" w:eastAsia="de-DE"/>
        </w:rPr>
        <w:t xml:space="preserve">The CPC shall inform the flag State, the owner, operator, master or representative, as appropriate, of the outcome of any such recourse. Where other Parties, States or international organisations have been informed of the prior decision pursuant to </w:t>
      </w:r>
      <w:del w:id="5383" w:author="Author">
        <w:r w:rsidRPr="00BC723D" w:rsidDel="00AD2066">
          <w:rPr>
            <w:lang w:val="en-GB" w:eastAsia="de-DE"/>
          </w:rPr>
          <w:delText>sections</w:delText>
        </w:r>
      </w:del>
      <w:ins w:id="5384" w:author="Author">
        <w:r w:rsidR="00AD2066">
          <w:rPr>
            <w:lang w:val="en-GB" w:eastAsia="de-DE"/>
          </w:rPr>
          <w:t>parts</w:t>
        </w:r>
      </w:ins>
      <w:r w:rsidRPr="00BC723D">
        <w:rPr>
          <w:lang w:val="en-GB" w:eastAsia="de-DE"/>
        </w:rPr>
        <w:t xml:space="preserve"> 7, 9, 11 or 15, the CPC shall inform them of any change in its decision.</w:t>
      </w:r>
    </w:p>
    <w:p w14:paraId="59DFD857" w14:textId="77777777" w:rsidR="00335541" w:rsidRPr="00BC723D" w:rsidRDefault="00335541" w:rsidP="00335541">
      <w:pPr>
        <w:keepNext/>
        <w:keepLines/>
        <w:jc w:val="center"/>
        <w:rPr>
          <w:b/>
          <w:bCs/>
          <w:lang w:val="en-GB" w:eastAsia="de-DE"/>
        </w:rPr>
      </w:pPr>
    </w:p>
    <w:p w14:paraId="7B7B7943" w14:textId="77777777" w:rsidR="00335541" w:rsidRPr="00BC723D" w:rsidRDefault="00335541" w:rsidP="00335541">
      <w:pPr>
        <w:keepNext/>
        <w:keepLines/>
        <w:jc w:val="center"/>
        <w:rPr>
          <w:b/>
          <w:bCs/>
          <w:lang w:val="en-GB" w:eastAsia="de-DE"/>
        </w:rPr>
      </w:pPr>
      <w:r w:rsidRPr="00BC723D">
        <w:rPr>
          <w:b/>
          <w:bCs/>
          <w:lang w:val="en-GB" w:eastAsia="de-DE"/>
        </w:rPr>
        <w:t>PART 5</w:t>
      </w:r>
    </w:p>
    <w:p w14:paraId="4AE8029D" w14:textId="77777777" w:rsidR="00335541" w:rsidRPr="00BC723D" w:rsidRDefault="00335541" w:rsidP="00335541">
      <w:pPr>
        <w:keepNext/>
        <w:keepLines/>
        <w:jc w:val="center"/>
        <w:rPr>
          <w:b/>
          <w:bCs/>
          <w:lang w:val="en-GB" w:eastAsia="de-DE"/>
        </w:rPr>
      </w:pPr>
      <w:r w:rsidRPr="00BC723D">
        <w:rPr>
          <w:b/>
          <w:bCs/>
          <w:lang w:val="en-GB" w:eastAsia="de-DE"/>
        </w:rPr>
        <w:t>ROLE OF FLAG STATES</w:t>
      </w:r>
    </w:p>
    <w:p w14:paraId="41B923DE" w14:textId="77777777" w:rsidR="00335541" w:rsidRPr="00BC723D" w:rsidRDefault="00335541" w:rsidP="00DD3CD5">
      <w:pPr>
        <w:numPr>
          <w:ilvl w:val="0"/>
          <w:numId w:val="31"/>
        </w:numPr>
        <w:spacing w:before="0" w:after="200"/>
        <w:ind w:left="720" w:hanging="720"/>
        <w:rPr>
          <w:i/>
          <w:iCs/>
          <w:lang w:val="en-GB" w:eastAsia="de-DE"/>
        </w:rPr>
      </w:pPr>
      <w:r w:rsidRPr="00BC723D">
        <w:rPr>
          <w:i/>
          <w:iCs/>
          <w:lang w:val="en-GB" w:eastAsia="de-DE"/>
        </w:rPr>
        <w:t>Role of CPCs flag States</w:t>
      </w:r>
    </w:p>
    <w:p w14:paraId="76A1C586" w14:textId="77777777"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Each CPCs shall require the vessels entitled to fly its flag to cooperate with the port State in inspections carried out pursuant to this Resolution.</w:t>
      </w:r>
    </w:p>
    <w:p w14:paraId="3723A9A1" w14:textId="41AD5D62" w:rsidR="00335541" w:rsidRPr="00BC723D" w:rsidRDefault="00DC4514" w:rsidP="00DD3CD5">
      <w:pPr>
        <w:numPr>
          <w:ilvl w:val="1"/>
          <w:numId w:val="31"/>
        </w:numPr>
        <w:tabs>
          <w:tab w:val="left" w:pos="1440"/>
        </w:tabs>
        <w:spacing w:before="0" w:after="200"/>
        <w:ind w:left="1440" w:hanging="720"/>
        <w:rPr>
          <w:lang w:val="en-GB" w:eastAsia="de-DE"/>
        </w:rPr>
      </w:pPr>
      <w:r w:rsidRPr="00BC723D">
        <w:rPr>
          <w:noProof/>
          <w:lang w:val="fr-FR" w:eastAsia="ja-JP"/>
        </w:rPr>
        <mc:AlternateContent>
          <mc:Choice Requires="wps">
            <w:drawing>
              <wp:anchor distT="0" distB="0" distL="114300" distR="114300" simplePos="0" relativeHeight="251800576" behindDoc="0" locked="0" layoutInCell="0" allowOverlap="1" wp14:anchorId="647CFC4B" wp14:editId="6E4E01F1">
                <wp:simplePos x="0" y="0"/>
                <wp:positionH relativeFrom="column">
                  <wp:posOffset>-532130</wp:posOffset>
                </wp:positionH>
                <wp:positionV relativeFrom="paragraph">
                  <wp:posOffset>9182100</wp:posOffset>
                </wp:positionV>
                <wp:extent cx="609600" cy="533400"/>
                <wp:effectExtent l="0" t="0" r="19050" b="19050"/>
                <wp:wrapNone/>
                <wp:docPr id="5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5334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43000C" id="Rectangle 2" o:spid="_x0000_s1026" style="position:absolute;left:0;text-align:left;margin-left:-41.9pt;margin-top:723pt;width:48pt;height:42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" o:allowincell="f" strokecolor="white"/>
            </w:pict>
          </mc:Fallback>
        </mc:AlternateContent>
      </w:r>
      <w:r w:rsidR="00335541" w:rsidRPr="00BC723D">
        <w:rPr>
          <w:lang w:val="en-GB" w:eastAsia="de-DE"/>
        </w:rPr>
        <w:t>When a CPC has clear grounds to believe that a vessel entitled to fly its flag has engaged in IUU fishing or fishing related activities in support of such fishing and is seeking entry to or is in the port of another State, it shall, as appropriate, request that State to inspect the vessel or to take other measures consistent with this Resolution.</w:t>
      </w:r>
    </w:p>
    <w:p w14:paraId="6E2F5A61" w14:textId="77777777"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Each CPC shall encourage vessels entitled to fly its flag to land, tranship, package and process fish, and use other port services, in ports of States that are acting in accordance with, or in a manner consistent with this Resolution. CPCs are encouraged to develop fair, transparent and non-discriminatory procedures for identifying any State that may not be acting in accordance with, or in a manner consistent with, this Resolution.</w:t>
      </w:r>
    </w:p>
    <w:p w14:paraId="29AB33BA" w14:textId="77777777"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Where, following port State inspection, a flag State CPC receives an inspection report indicating that there are clear grounds to believe that a vessel entitled to fly its flag has engaged in IUU fishing or fishing related activities in support of such fishing, it shall immediately and fully investigate the matter and shall, upon sufficient evidence, take enforcement action without delay in accordance with its laws and regulations.</w:t>
      </w:r>
    </w:p>
    <w:p w14:paraId="27EC1D0C" w14:textId="77777777"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Each CPC shall, in its capacity as a flag State, report to other CPCs, relevant port States and, as appropriate, other relevant States, regional fisheries management organisations and FAO on actions it has taken in respect of vessels entitled to fly its flag that, as a result of port State measures taken pursuant to this Resolution, have been determined to have engaged in IUU fishing or fishing related activities in support of such fishing.</w:t>
      </w:r>
    </w:p>
    <w:p w14:paraId="28230ADC" w14:textId="220D1A46"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 xml:space="preserve">Each CPC shall ensure that measures applied to vessels entitled to fly its flag are at least as effective in preventing, deterring, and eliminating IUU fishing and fishing related activities in support of such fishing as measures applied to vessels referred to in </w:t>
      </w:r>
      <w:ins w:id="5385" w:author="Author">
        <w:r w:rsidR="00AD2066">
          <w:rPr>
            <w:lang w:val="en-GB" w:eastAsia="de-DE"/>
          </w:rPr>
          <w:t>paragraph</w:t>
        </w:r>
      </w:ins>
      <w:del w:id="5386" w:author="Author">
        <w:r w:rsidRPr="00BC723D" w:rsidDel="00AD2066">
          <w:rPr>
            <w:lang w:val="en-GB" w:eastAsia="de-DE"/>
          </w:rPr>
          <w:delText>point</w:delText>
        </w:r>
      </w:del>
      <w:r w:rsidRPr="00BC723D">
        <w:rPr>
          <w:lang w:val="en-GB" w:eastAsia="de-DE"/>
        </w:rPr>
        <w:t xml:space="preserve"> 3.1.</w:t>
      </w:r>
    </w:p>
    <w:p w14:paraId="636467EC" w14:textId="77777777" w:rsidR="00335541" w:rsidRPr="00BC723D" w:rsidRDefault="00335541" w:rsidP="00335541">
      <w:pPr>
        <w:jc w:val="center"/>
        <w:rPr>
          <w:b/>
          <w:bCs/>
          <w:lang w:val="en-GB" w:eastAsia="de-DE"/>
        </w:rPr>
      </w:pPr>
    </w:p>
    <w:p w14:paraId="1DF3A5F3" w14:textId="77777777" w:rsidR="00335541" w:rsidRPr="00BC723D" w:rsidRDefault="00335541" w:rsidP="00335541">
      <w:pPr>
        <w:jc w:val="center"/>
        <w:rPr>
          <w:b/>
          <w:bCs/>
          <w:lang w:val="en-GB" w:eastAsia="de-DE"/>
        </w:rPr>
      </w:pPr>
      <w:r w:rsidRPr="00BC723D">
        <w:rPr>
          <w:b/>
          <w:bCs/>
          <w:lang w:val="en-GB" w:eastAsia="de-DE"/>
        </w:rPr>
        <w:t>PART 6</w:t>
      </w:r>
    </w:p>
    <w:p w14:paraId="27320D42" w14:textId="77777777" w:rsidR="00335541" w:rsidRPr="00BC723D" w:rsidRDefault="00335541" w:rsidP="00335541">
      <w:pPr>
        <w:jc w:val="center"/>
        <w:rPr>
          <w:b/>
          <w:bCs/>
          <w:lang w:val="en-GB" w:eastAsia="de-DE"/>
        </w:rPr>
      </w:pPr>
      <w:r w:rsidRPr="00BC723D">
        <w:rPr>
          <w:b/>
          <w:bCs/>
          <w:lang w:val="en-GB" w:eastAsia="de-DE"/>
        </w:rPr>
        <w:lastRenderedPageBreak/>
        <w:t>REQUIREMENTS OF DEVELOPING STATES</w:t>
      </w:r>
    </w:p>
    <w:p w14:paraId="4633565F" w14:textId="77777777" w:rsidR="00335541" w:rsidRPr="00BC723D" w:rsidRDefault="00335541" w:rsidP="00DD3CD5">
      <w:pPr>
        <w:numPr>
          <w:ilvl w:val="0"/>
          <w:numId w:val="31"/>
        </w:numPr>
        <w:spacing w:before="0" w:after="200"/>
        <w:ind w:left="720" w:hanging="720"/>
        <w:rPr>
          <w:i/>
          <w:iCs/>
          <w:lang w:val="en-GB" w:eastAsia="de-DE"/>
        </w:rPr>
      </w:pPr>
      <w:r w:rsidRPr="00BC723D">
        <w:rPr>
          <w:i/>
          <w:iCs/>
          <w:lang w:val="en-GB" w:eastAsia="de-DE"/>
        </w:rPr>
        <w:t>Requirements of developing States</w:t>
      </w:r>
    </w:p>
    <w:p w14:paraId="3A855999" w14:textId="617C73C6"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CPCs shall give full recognition to the special requirements of CPC</w:t>
      </w:r>
      <w:del w:id="5387" w:author="Author">
        <w:r w:rsidRPr="00BC723D" w:rsidDel="005D2B37">
          <w:rPr>
            <w:lang w:val="en-GB" w:eastAsia="de-DE"/>
          </w:rPr>
          <w:delText>s</w:delText>
        </w:r>
      </w:del>
      <w:r w:rsidRPr="00BC723D">
        <w:rPr>
          <w:lang w:val="en-GB" w:eastAsia="de-DE"/>
        </w:rPr>
        <w:t xml:space="preserve"> developing States in relation to the implementation of this Resolution. To this end, IOTC should </w:t>
      </w:r>
      <w:proofErr w:type="gramStart"/>
      <w:r w:rsidRPr="00BC723D">
        <w:rPr>
          <w:lang w:val="en-GB" w:eastAsia="de-DE"/>
        </w:rPr>
        <w:t>provide assistance to</w:t>
      </w:r>
      <w:proofErr w:type="gramEnd"/>
      <w:r w:rsidRPr="00BC723D">
        <w:rPr>
          <w:lang w:val="en-GB" w:eastAsia="de-DE"/>
        </w:rPr>
        <w:t xml:space="preserve"> CPC</w:t>
      </w:r>
      <w:del w:id="5388" w:author="Author">
        <w:r w:rsidRPr="00BC723D" w:rsidDel="005D2B37">
          <w:rPr>
            <w:lang w:val="en-GB" w:eastAsia="de-DE"/>
          </w:rPr>
          <w:delText>s</w:delText>
        </w:r>
      </w:del>
      <w:r w:rsidRPr="00BC723D">
        <w:rPr>
          <w:lang w:val="en-GB" w:eastAsia="de-DE"/>
        </w:rPr>
        <w:t xml:space="preserve"> developing States in order to, </w:t>
      </w:r>
      <w:r w:rsidRPr="00BC723D">
        <w:rPr>
          <w:i/>
          <w:iCs/>
          <w:lang w:val="en-GB" w:eastAsia="de-DE"/>
        </w:rPr>
        <w:t>inter alia</w:t>
      </w:r>
      <w:r w:rsidRPr="00BC723D">
        <w:rPr>
          <w:lang w:val="en-GB" w:eastAsia="de-DE"/>
        </w:rPr>
        <w:t>:</w:t>
      </w:r>
    </w:p>
    <w:p w14:paraId="28CB0951" w14:textId="23906E38" w:rsidR="00335541" w:rsidRPr="00BC723D" w:rsidRDefault="00335541" w:rsidP="00DD3CD5">
      <w:pPr>
        <w:numPr>
          <w:ilvl w:val="1"/>
          <w:numId w:val="28"/>
        </w:numPr>
        <w:tabs>
          <w:tab w:val="left" w:pos="2160"/>
        </w:tabs>
        <w:spacing w:before="0" w:after="200"/>
        <w:ind w:left="2160"/>
        <w:rPr>
          <w:lang w:val="en-GB" w:eastAsia="de-DE"/>
        </w:rPr>
      </w:pPr>
      <w:r w:rsidRPr="00BC723D">
        <w:rPr>
          <w:lang w:val="en-GB" w:eastAsia="de-DE"/>
        </w:rPr>
        <w:t xml:space="preserve">enhance their ability, in particular the least-developed among them and small island developing States, to develop a legal basis and capacity for the implementation of effective port State </w:t>
      </w:r>
      <w:proofErr w:type="gramStart"/>
      <w:r w:rsidRPr="00BC723D">
        <w:rPr>
          <w:lang w:val="en-GB" w:eastAsia="de-DE"/>
        </w:rPr>
        <w:t>measures;</w:t>
      </w:r>
      <w:proofErr w:type="gramEnd"/>
    </w:p>
    <w:p w14:paraId="10312DE3" w14:textId="77777777" w:rsidR="00335541" w:rsidRPr="00BC723D" w:rsidRDefault="00335541" w:rsidP="00DD3CD5">
      <w:pPr>
        <w:numPr>
          <w:ilvl w:val="1"/>
          <w:numId w:val="28"/>
        </w:numPr>
        <w:tabs>
          <w:tab w:val="left" w:pos="2160"/>
        </w:tabs>
        <w:spacing w:before="0" w:after="200"/>
        <w:ind w:left="2160"/>
        <w:rPr>
          <w:lang w:val="en-GB" w:eastAsia="de-DE"/>
        </w:rPr>
      </w:pPr>
      <w:r w:rsidRPr="00BC723D">
        <w:rPr>
          <w:lang w:val="en-GB" w:eastAsia="de-DE"/>
        </w:rPr>
        <w:t>facilitate their participation in any international organisations that promote the effective development and implementation of port State measures; and</w:t>
      </w:r>
    </w:p>
    <w:p w14:paraId="49BA1F8D" w14:textId="77777777" w:rsidR="00335541" w:rsidRPr="00BC723D" w:rsidRDefault="00335541" w:rsidP="00DD3CD5">
      <w:pPr>
        <w:numPr>
          <w:ilvl w:val="1"/>
          <w:numId w:val="28"/>
        </w:numPr>
        <w:tabs>
          <w:tab w:val="left" w:pos="2160"/>
        </w:tabs>
        <w:spacing w:before="0" w:after="200"/>
        <w:ind w:left="2160"/>
        <w:rPr>
          <w:lang w:val="en-GB" w:eastAsia="de-DE"/>
        </w:rPr>
      </w:pPr>
      <w:r w:rsidRPr="00BC723D">
        <w:rPr>
          <w:lang w:val="en-GB" w:eastAsia="de-DE"/>
        </w:rPr>
        <w:t>facilitate technical assistance to strengthen the development and implementation of port State measures by them, in coordination with relevant international mechanisms.</w:t>
      </w:r>
    </w:p>
    <w:p w14:paraId="04594602" w14:textId="30E817A2"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IOTC shall give due regard to the special requirements of developing CPC</w:t>
      </w:r>
      <w:del w:id="5389" w:author="Author">
        <w:r w:rsidRPr="00BC723D" w:rsidDel="005D2B37">
          <w:rPr>
            <w:lang w:val="en-GB" w:eastAsia="de-DE"/>
          </w:rPr>
          <w:delText>s</w:delText>
        </w:r>
      </w:del>
      <w:r w:rsidRPr="00BC723D">
        <w:rPr>
          <w:lang w:val="en-GB" w:eastAsia="de-DE"/>
        </w:rPr>
        <w:t xml:space="preserve"> port States, in particular the least-developed among them and small island developing States, to ensure that a disproportionate burden resulting from the implementation of this Resolution is not transferred directly or indirectly to them. In cases where the transfer of a disproportionate burden has been demonstrated, CPCs shall cooperate to facilitate the implementation by the relevant CPC</w:t>
      </w:r>
      <w:del w:id="5390" w:author="Author">
        <w:r w:rsidRPr="00BC723D" w:rsidDel="005D2B37">
          <w:rPr>
            <w:lang w:val="en-GB" w:eastAsia="de-DE"/>
          </w:rPr>
          <w:delText>s</w:delText>
        </w:r>
      </w:del>
      <w:r w:rsidRPr="00BC723D">
        <w:rPr>
          <w:lang w:val="en-GB" w:eastAsia="de-DE"/>
        </w:rPr>
        <w:t xml:space="preserve"> developing States of specific obligations under this Resolution.</w:t>
      </w:r>
    </w:p>
    <w:p w14:paraId="6FDF6FC6" w14:textId="4BA25F8F"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IOTC shall assess the special requirements of CPC</w:t>
      </w:r>
      <w:del w:id="5391" w:author="Author">
        <w:r w:rsidRPr="00BC723D" w:rsidDel="005D2B37">
          <w:rPr>
            <w:lang w:val="en-GB" w:eastAsia="de-DE"/>
          </w:rPr>
          <w:delText>s</w:delText>
        </w:r>
      </w:del>
      <w:r w:rsidRPr="00BC723D">
        <w:rPr>
          <w:lang w:val="en-GB" w:eastAsia="de-DE"/>
        </w:rPr>
        <w:t xml:space="preserve"> developing States concerning the implementation of this Resolution.</w:t>
      </w:r>
    </w:p>
    <w:p w14:paraId="69CFEFD8" w14:textId="3DE9C11E" w:rsidR="00335541" w:rsidRPr="00BC723D" w:rsidRDefault="00335541" w:rsidP="00DD3CD5">
      <w:pPr>
        <w:numPr>
          <w:ilvl w:val="1"/>
          <w:numId w:val="31"/>
        </w:numPr>
        <w:tabs>
          <w:tab w:val="left" w:pos="1440"/>
        </w:tabs>
        <w:spacing w:before="0" w:after="200"/>
        <w:ind w:left="1440" w:hanging="720"/>
        <w:rPr>
          <w:lang w:val="en-GB" w:eastAsia="de-DE"/>
        </w:rPr>
      </w:pPr>
      <w:r w:rsidRPr="00BC723D">
        <w:rPr>
          <w:lang w:val="en-GB" w:eastAsia="de-DE"/>
        </w:rPr>
        <w:t>IOTC CPCs shall cooperate to establish appropriate funding mechanisms to assist CPC</w:t>
      </w:r>
      <w:del w:id="5392" w:author="Author">
        <w:r w:rsidRPr="00BC723D" w:rsidDel="005D2B37">
          <w:rPr>
            <w:lang w:val="en-GB" w:eastAsia="de-DE"/>
          </w:rPr>
          <w:delText>s</w:delText>
        </w:r>
      </w:del>
      <w:r w:rsidRPr="00BC723D">
        <w:rPr>
          <w:lang w:val="en-GB" w:eastAsia="de-DE"/>
        </w:rPr>
        <w:t xml:space="preserve"> developing States in the implementation of this Resolution. These mechanisms shall, </w:t>
      </w:r>
      <w:r w:rsidRPr="00BC723D">
        <w:rPr>
          <w:i/>
          <w:iCs/>
          <w:lang w:val="en-GB" w:eastAsia="de-DE"/>
        </w:rPr>
        <w:t>inter alia</w:t>
      </w:r>
      <w:r w:rsidRPr="00BC723D">
        <w:rPr>
          <w:lang w:val="en-GB" w:eastAsia="de-DE"/>
        </w:rPr>
        <w:t>, be directed specifically towards:</w:t>
      </w:r>
    </w:p>
    <w:p w14:paraId="6931277B" w14:textId="77777777" w:rsidR="00335541" w:rsidRPr="00BC723D" w:rsidRDefault="00335541" w:rsidP="00DD3CD5">
      <w:pPr>
        <w:numPr>
          <w:ilvl w:val="1"/>
          <w:numId w:val="27"/>
        </w:numPr>
        <w:tabs>
          <w:tab w:val="left" w:pos="2160"/>
        </w:tabs>
        <w:spacing w:before="0" w:after="200"/>
        <w:ind w:left="2160" w:hanging="720"/>
        <w:rPr>
          <w:lang w:val="en-GB" w:eastAsia="de-DE"/>
        </w:rPr>
      </w:pPr>
      <w:r w:rsidRPr="00BC723D">
        <w:rPr>
          <w:lang w:val="en-GB" w:eastAsia="de-DE"/>
        </w:rPr>
        <w:t xml:space="preserve">developing and enhancing capacity, including for monitoring, control and surveillance and for training at the national and regional levels of port managers, inspectors, and enforcement and legal </w:t>
      </w:r>
      <w:proofErr w:type="gramStart"/>
      <w:r w:rsidRPr="00BC723D">
        <w:rPr>
          <w:lang w:val="en-GB" w:eastAsia="de-DE"/>
        </w:rPr>
        <w:t>personnel;</w:t>
      </w:r>
      <w:proofErr w:type="gramEnd"/>
    </w:p>
    <w:p w14:paraId="1DC476BF" w14:textId="77777777" w:rsidR="00335541" w:rsidRPr="00BC723D" w:rsidRDefault="00335541" w:rsidP="00DD3CD5">
      <w:pPr>
        <w:numPr>
          <w:ilvl w:val="1"/>
          <w:numId w:val="27"/>
        </w:numPr>
        <w:tabs>
          <w:tab w:val="left" w:pos="2160"/>
        </w:tabs>
        <w:spacing w:before="0" w:after="200"/>
        <w:ind w:left="2160" w:hanging="720"/>
        <w:rPr>
          <w:lang w:val="en-GB" w:eastAsia="de-DE"/>
        </w:rPr>
      </w:pPr>
      <w:r w:rsidRPr="00BC723D">
        <w:rPr>
          <w:lang w:val="en-GB" w:eastAsia="de-DE"/>
        </w:rPr>
        <w:t xml:space="preserve">monitoring, control, </w:t>
      </w:r>
      <w:proofErr w:type="gramStart"/>
      <w:r w:rsidRPr="00BC723D">
        <w:rPr>
          <w:lang w:val="en-GB" w:eastAsia="de-DE"/>
        </w:rPr>
        <w:t>surveillance</w:t>
      </w:r>
      <w:proofErr w:type="gramEnd"/>
      <w:r w:rsidRPr="00BC723D">
        <w:rPr>
          <w:lang w:val="en-GB" w:eastAsia="de-DE"/>
        </w:rPr>
        <w:t xml:space="preserve"> and compliance activities relevant to port State measures, including access to technology and equipment; and</w:t>
      </w:r>
    </w:p>
    <w:p w14:paraId="150C47CB" w14:textId="2BD5A362" w:rsidR="00335541" w:rsidRPr="00BC723D" w:rsidRDefault="005D2B37" w:rsidP="00DD3CD5">
      <w:pPr>
        <w:numPr>
          <w:ilvl w:val="1"/>
          <w:numId w:val="27"/>
        </w:numPr>
        <w:tabs>
          <w:tab w:val="left" w:pos="2160"/>
        </w:tabs>
        <w:spacing w:before="0" w:after="200"/>
        <w:ind w:left="2160" w:hanging="720"/>
        <w:rPr>
          <w:lang w:val="en-GB" w:eastAsia="de-DE"/>
        </w:rPr>
      </w:pPr>
      <w:commentRangeStart w:id="5393"/>
      <w:ins w:id="5394" w:author="Author">
        <w:r>
          <w:rPr>
            <w:lang w:val="en-GB" w:eastAsia="de-DE"/>
          </w:rPr>
          <w:t>assisting</w:t>
        </w:r>
      </w:ins>
      <w:del w:id="5395" w:author="Author">
        <w:r w:rsidR="00335541" w:rsidRPr="00BC723D" w:rsidDel="005D2B37">
          <w:rPr>
            <w:lang w:val="en-GB" w:eastAsia="de-DE"/>
          </w:rPr>
          <w:delText>listing</w:delText>
        </w:r>
      </w:del>
      <w:r w:rsidR="00335541" w:rsidRPr="00BC723D">
        <w:rPr>
          <w:lang w:val="en-GB" w:eastAsia="de-DE"/>
        </w:rPr>
        <w:t xml:space="preserve"> </w:t>
      </w:r>
      <w:commentRangeEnd w:id="5393"/>
      <w:r w:rsidR="00FB5B5C">
        <w:rPr>
          <w:rStyle w:val="CommentReference"/>
        </w:rPr>
        <w:commentReference w:id="5393"/>
      </w:r>
      <w:r w:rsidR="00335541" w:rsidRPr="00BC723D">
        <w:rPr>
          <w:lang w:val="en-GB" w:eastAsia="de-DE"/>
        </w:rPr>
        <w:t>CPC</w:t>
      </w:r>
      <w:del w:id="5396" w:author="Author">
        <w:r w:rsidR="00335541" w:rsidRPr="00BC723D" w:rsidDel="005D2B37">
          <w:rPr>
            <w:lang w:val="en-GB" w:eastAsia="de-DE"/>
          </w:rPr>
          <w:delText>s</w:delText>
        </w:r>
      </w:del>
      <w:r w:rsidR="00335541" w:rsidRPr="00BC723D">
        <w:rPr>
          <w:lang w:val="en-GB" w:eastAsia="de-DE"/>
        </w:rPr>
        <w:t xml:space="preserve"> developing States with the costs involved in any proceedings for the settlement of disputes that result from actions they have taken pursuant to this Resolution.</w:t>
      </w:r>
    </w:p>
    <w:p w14:paraId="132AF863" w14:textId="77777777" w:rsidR="00335541" w:rsidRPr="00BC723D" w:rsidRDefault="00335541" w:rsidP="00335541">
      <w:pPr>
        <w:keepNext/>
        <w:keepLines/>
        <w:tabs>
          <w:tab w:val="left" w:pos="1134"/>
          <w:tab w:val="left" w:pos="1701"/>
        </w:tabs>
        <w:autoSpaceDE w:val="0"/>
        <w:autoSpaceDN w:val="0"/>
        <w:jc w:val="center"/>
        <w:rPr>
          <w:b/>
          <w:bCs/>
          <w:lang w:val="en-GB" w:eastAsia="en-GB"/>
        </w:rPr>
      </w:pPr>
    </w:p>
    <w:p w14:paraId="7287A5EF" w14:textId="77777777" w:rsidR="00335541" w:rsidRPr="00BC723D" w:rsidRDefault="00335541" w:rsidP="00335541">
      <w:pPr>
        <w:keepNext/>
        <w:keepLines/>
        <w:tabs>
          <w:tab w:val="left" w:pos="1134"/>
          <w:tab w:val="left" w:pos="1701"/>
        </w:tabs>
        <w:autoSpaceDE w:val="0"/>
        <w:autoSpaceDN w:val="0"/>
        <w:jc w:val="center"/>
        <w:rPr>
          <w:b/>
          <w:bCs/>
          <w:lang w:val="en-GB" w:eastAsia="en-GB"/>
        </w:rPr>
      </w:pPr>
      <w:r w:rsidRPr="00BC723D">
        <w:rPr>
          <w:b/>
          <w:bCs/>
          <w:lang w:val="en-GB" w:eastAsia="en-GB"/>
        </w:rPr>
        <w:t>PART 7</w:t>
      </w:r>
    </w:p>
    <w:p w14:paraId="58F5B5F6" w14:textId="77777777" w:rsidR="00335541" w:rsidRPr="00BC723D" w:rsidRDefault="00335541" w:rsidP="00335541">
      <w:pPr>
        <w:keepNext/>
        <w:keepLines/>
        <w:jc w:val="center"/>
        <w:rPr>
          <w:b/>
          <w:lang w:val="en-GB" w:eastAsia="en-GB"/>
        </w:rPr>
      </w:pPr>
      <w:r w:rsidRPr="00BC723D">
        <w:rPr>
          <w:b/>
          <w:lang w:val="en-GB" w:eastAsia="en-GB"/>
        </w:rPr>
        <w:t>DUTIES OF THE IOTC SECRETARIAT</w:t>
      </w:r>
    </w:p>
    <w:p w14:paraId="65528D2F" w14:textId="77777777" w:rsidR="00335541" w:rsidRPr="00BC723D" w:rsidRDefault="00335541" w:rsidP="00DD3CD5">
      <w:pPr>
        <w:keepNext/>
        <w:keepLines/>
        <w:numPr>
          <w:ilvl w:val="0"/>
          <w:numId w:val="31"/>
        </w:numPr>
        <w:spacing w:before="0" w:after="200"/>
        <w:ind w:left="720" w:hanging="720"/>
        <w:rPr>
          <w:i/>
          <w:lang w:val="en-GB" w:eastAsia="en-GB"/>
        </w:rPr>
      </w:pPr>
      <w:r w:rsidRPr="00BC723D">
        <w:rPr>
          <w:i/>
          <w:lang w:val="en-GB" w:eastAsia="en-GB"/>
        </w:rPr>
        <w:t>Duties of the IOTC Secretariat</w:t>
      </w:r>
    </w:p>
    <w:p w14:paraId="2AFF36B7" w14:textId="77777777" w:rsidR="00335541" w:rsidRPr="00BC723D" w:rsidRDefault="00335541" w:rsidP="00DD3CD5">
      <w:pPr>
        <w:keepNext/>
        <w:keepLines/>
        <w:numPr>
          <w:ilvl w:val="1"/>
          <w:numId w:val="31"/>
        </w:numPr>
        <w:tabs>
          <w:tab w:val="left" w:pos="1440"/>
        </w:tabs>
        <w:autoSpaceDE w:val="0"/>
        <w:autoSpaceDN w:val="0"/>
        <w:spacing w:before="0" w:after="200"/>
        <w:ind w:left="1440" w:hanging="720"/>
        <w:rPr>
          <w:lang w:val="en-GB" w:eastAsia="en-GB"/>
        </w:rPr>
      </w:pPr>
      <w:r w:rsidRPr="00BC723D">
        <w:rPr>
          <w:lang w:val="en-GB" w:eastAsia="en-GB"/>
        </w:rPr>
        <w:t>The IOTC Secretariat shall without delay post on the IOTC website:</w:t>
      </w:r>
    </w:p>
    <w:p w14:paraId="1BE2E0E0" w14:textId="77777777" w:rsidR="00335541" w:rsidRPr="00BC723D" w:rsidRDefault="00335541" w:rsidP="00DD3CD5">
      <w:pPr>
        <w:numPr>
          <w:ilvl w:val="1"/>
          <w:numId w:val="29"/>
        </w:numPr>
        <w:tabs>
          <w:tab w:val="left" w:pos="2160"/>
        </w:tabs>
        <w:spacing w:before="0" w:after="200"/>
        <w:ind w:left="2160" w:hanging="720"/>
        <w:rPr>
          <w:iCs/>
          <w:lang w:val="en-GB" w:eastAsia="en-GB"/>
        </w:rPr>
      </w:pPr>
      <w:r w:rsidRPr="00BC723D">
        <w:rPr>
          <w:iCs/>
          <w:lang w:val="en-GB" w:eastAsia="en-GB"/>
        </w:rPr>
        <w:t xml:space="preserve">the list of designated </w:t>
      </w:r>
      <w:proofErr w:type="gramStart"/>
      <w:r w:rsidRPr="00BC723D">
        <w:rPr>
          <w:iCs/>
          <w:lang w:val="en-GB" w:eastAsia="en-GB"/>
        </w:rPr>
        <w:t>ports;</w:t>
      </w:r>
      <w:proofErr w:type="gramEnd"/>
    </w:p>
    <w:p w14:paraId="69D9B568" w14:textId="77777777" w:rsidR="00335541" w:rsidRPr="00BC723D" w:rsidRDefault="00335541" w:rsidP="00DD3CD5">
      <w:pPr>
        <w:numPr>
          <w:ilvl w:val="1"/>
          <w:numId w:val="29"/>
        </w:numPr>
        <w:tabs>
          <w:tab w:val="left" w:pos="2160"/>
        </w:tabs>
        <w:spacing w:before="0" w:after="200"/>
        <w:ind w:left="2160" w:hanging="720"/>
        <w:rPr>
          <w:iCs/>
          <w:lang w:val="en-GB" w:eastAsia="en-GB"/>
        </w:rPr>
      </w:pPr>
      <w:r w:rsidRPr="00BC723D">
        <w:rPr>
          <w:iCs/>
          <w:lang w:val="en-GB" w:eastAsia="en-GB"/>
        </w:rPr>
        <w:t xml:space="preserve">the prior notification periods established by each </w:t>
      </w:r>
      <w:proofErr w:type="gramStart"/>
      <w:r w:rsidRPr="00BC723D">
        <w:rPr>
          <w:iCs/>
          <w:lang w:val="en-GB" w:eastAsia="en-GB"/>
        </w:rPr>
        <w:t>CPC;</w:t>
      </w:r>
      <w:proofErr w:type="gramEnd"/>
    </w:p>
    <w:p w14:paraId="60115449" w14:textId="77777777" w:rsidR="00335541" w:rsidRPr="00BC723D" w:rsidRDefault="00335541" w:rsidP="00DD3CD5">
      <w:pPr>
        <w:numPr>
          <w:ilvl w:val="1"/>
          <w:numId w:val="29"/>
        </w:numPr>
        <w:tabs>
          <w:tab w:val="left" w:pos="2160"/>
        </w:tabs>
        <w:spacing w:before="0" w:after="200"/>
        <w:ind w:left="2160" w:hanging="720"/>
        <w:rPr>
          <w:iCs/>
          <w:lang w:val="en-GB" w:eastAsia="en-GB"/>
        </w:rPr>
      </w:pPr>
      <w:r w:rsidRPr="00BC723D">
        <w:rPr>
          <w:iCs/>
          <w:lang w:val="en-GB" w:eastAsia="en-GB"/>
        </w:rPr>
        <w:t xml:space="preserve">the information about the designated competent authority in each port State </w:t>
      </w:r>
      <w:proofErr w:type="gramStart"/>
      <w:r w:rsidRPr="00BC723D">
        <w:rPr>
          <w:iCs/>
          <w:lang w:val="en-GB" w:eastAsia="en-GB"/>
        </w:rPr>
        <w:t>CPC;</w:t>
      </w:r>
      <w:proofErr w:type="gramEnd"/>
    </w:p>
    <w:p w14:paraId="13DB57E1" w14:textId="77777777" w:rsidR="00335541" w:rsidRPr="00BC723D" w:rsidRDefault="00335541" w:rsidP="00DD3CD5">
      <w:pPr>
        <w:numPr>
          <w:ilvl w:val="1"/>
          <w:numId w:val="29"/>
        </w:numPr>
        <w:tabs>
          <w:tab w:val="left" w:pos="2160"/>
        </w:tabs>
        <w:spacing w:before="0" w:after="200"/>
        <w:ind w:left="2160" w:hanging="720"/>
        <w:rPr>
          <w:iCs/>
          <w:lang w:val="en-GB" w:eastAsia="en-GB"/>
        </w:rPr>
      </w:pPr>
      <w:r w:rsidRPr="00BC723D">
        <w:rPr>
          <w:iCs/>
          <w:lang w:val="en-GB" w:eastAsia="en-GB"/>
        </w:rPr>
        <w:t>the blank copy of the IOTC Port inspection report form.</w:t>
      </w:r>
    </w:p>
    <w:p w14:paraId="60C700AB" w14:textId="058CE9FD" w:rsidR="00335541" w:rsidRPr="00BC723D" w:rsidRDefault="00335541" w:rsidP="00DD3CD5">
      <w:pPr>
        <w:numPr>
          <w:ilvl w:val="1"/>
          <w:numId w:val="31"/>
        </w:numPr>
        <w:tabs>
          <w:tab w:val="left" w:pos="1440"/>
        </w:tabs>
        <w:autoSpaceDE w:val="0"/>
        <w:autoSpaceDN w:val="0"/>
        <w:spacing w:before="0" w:after="200"/>
        <w:ind w:left="1530" w:hanging="810"/>
        <w:rPr>
          <w:lang w:val="en-GB" w:eastAsia="en-GB"/>
        </w:rPr>
      </w:pPr>
      <w:r w:rsidRPr="00BC723D">
        <w:rPr>
          <w:lang w:val="en-GB" w:eastAsia="en-GB"/>
        </w:rPr>
        <w:lastRenderedPageBreak/>
        <w:t xml:space="preserve">The IOTC Secretariat shall without delay post on the secure part of the IOTC website copies of all </w:t>
      </w:r>
      <w:del w:id="5397" w:author="Author">
        <w:r w:rsidRPr="00BC723D" w:rsidDel="005D2B37">
          <w:rPr>
            <w:lang w:val="en-GB" w:eastAsia="en-GB"/>
          </w:rPr>
          <w:delText>P</w:delText>
        </w:r>
      </w:del>
      <w:ins w:id="5398" w:author="Author">
        <w:r w:rsidR="005D2B37">
          <w:rPr>
            <w:lang w:val="en-GB" w:eastAsia="en-GB"/>
          </w:rPr>
          <w:t>p</w:t>
        </w:r>
      </w:ins>
      <w:r w:rsidRPr="00BC723D">
        <w:rPr>
          <w:lang w:val="en-GB" w:eastAsia="en-GB"/>
        </w:rPr>
        <w:t>ort inspection reports transmitted by port State CPCs.</w:t>
      </w:r>
    </w:p>
    <w:p w14:paraId="4D718739" w14:textId="77777777" w:rsidR="00335541" w:rsidRPr="00BC723D" w:rsidRDefault="00335541" w:rsidP="00DD3CD5">
      <w:pPr>
        <w:numPr>
          <w:ilvl w:val="1"/>
          <w:numId w:val="31"/>
        </w:numPr>
        <w:tabs>
          <w:tab w:val="left" w:pos="1440"/>
        </w:tabs>
        <w:autoSpaceDE w:val="0"/>
        <w:autoSpaceDN w:val="0"/>
        <w:spacing w:before="0" w:after="200"/>
        <w:ind w:left="1530" w:hanging="810"/>
        <w:rPr>
          <w:lang w:val="en-GB" w:eastAsia="en-GB"/>
        </w:rPr>
      </w:pPr>
      <w:r w:rsidRPr="00BC723D">
        <w:rPr>
          <w:lang w:val="en-GB" w:eastAsia="en-GB"/>
        </w:rPr>
        <w:t>All forms related to a specific landing or transhipment shall be posted together.</w:t>
      </w:r>
    </w:p>
    <w:p w14:paraId="175D6D27" w14:textId="77777777" w:rsidR="00335541" w:rsidRPr="00BC723D" w:rsidRDefault="00335541" w:rsidP="00DD3CD5">
      <w:pPr>
        <w:numPr>
          <w:ilvl w:val="1"/>
          <w:numId w:val="31"/>
        </w:numPr>
        <w:tabs>
          <w:tab w:val="left" w:pos="1440"/>
        </w:tabs>
        <w:autoSpaceDE w:val="0"/>
        <w:autoSpaceDN w:val="0"/>
        <w:spacing w:before="0" w:after="200"/>
        <w:ind w:left="1530" w:hanging="810"/>
        <w:rPr>
          <w:lang w:val="en-GB" w:eastAsia="en-GB"/>
        </w:rPr>
      </w:pPr>
      <w:r w:rsidRPr="00BC723D">
        <w:rPr>
          <w:lang w:val="en-GB" w:eastAsia="en-GB"/>
        </w:rPr>
        <w:t>The IOTC Secretariat shall without delay transmit the inspection reports to the relevant regional fisheries management organisations.</w:t>
      </w:r>
    </w:p>
    <w:p w14:paraId="763123AB" w14:textId="77777777" w:rsidR="00335541" w:rsidRPr="00BC723D" w:rsidRDefault="00335541" w:rsidP="00DD3CD5">
      <w:pPr>
        <w:numPr>
          <w:ilvl w:val="0"/>
          <w:numId w:val="31"/>
        </w:numPr>
        <w:spacing w:before="0" w:after="200"/>
        <w:ind w:left="720" w:hanging="720"/>
        <w:rPr>
          <w:lang w:val="en-GB" w:eastAsia="en-GB"/>
        </w:rPr>
      </w:pPr>
      <w:r w:rsidRPr="00BC723D">
        <w:rPr>
          <w:lang w:val="en-GB" w:eastAsia="en-GB"/>
        </w:rPr>
        <w:t>This Resolution shall be applied to CPCs’ ports within the IOTC area of competence. The CPCs situated outside the IOTC area of competence shall endeavour to apply this Resolution.</w:t>
      </w:r>
    </w:p>
    <w:p w14:paraId="5632414B" w14:textId="77777777" w:rsidR="00335541" w:rsidRPr="00BC723D" w:rsidRDefault="00335541" w:rsidP="00DD3CD5">
      <w:pPr>
        <w:numPr>
          <w:ilvl w:val="0"/>
          <w:numId w:val="31"/>
        </w:numPr>
        <w:spacing w:before="0" w:after="200"/>
        <w:ind w:left="720" w:hanging="720"/>
        <w:rPr>
          <w:lang w:val="en-GB" w:eastAsia="en-GB"/>
        </w:rPr>
      </w:pPr>
      <w:r w:rsidRPr="00BC723D">
        <w:rPr>
          <w:lang w:val="en-GB" w:eastAsia="en-GB"/>
        </w:rPr>
        <w:t xml:space="preserve">This Resolution supersedes Resolution 10/11 </w:t>
      </w:r>
      <w:r w:rsidRPr="00BC723D">
        <w:rPr>
          <w:i/>
          <w:lang w:val="en-GB" w:eastAsia="en-GB"/>
        </w:rPr>
        <w:t xml:space="preserve">on Port State Measures to prevent, deter and eliminate illegal, </w:t>
      </w:r>
      <w:proofErr w:type="gramStart"/>
      <w:r w:rsidRPr="00BC723D">
        <w:rPr>
          <w:i/>
          <w:lang w:val="en-GB" w:eastAsia="en-GB"/>
        </w:rPr>
        <w:t>unreported</w:t>
      </w:r>
      <w:proofErr w:type="gramEnd"/>
      <w:r w:rsidRPr="00BC723D">
        <w:rPr>
          <w:i/>
          <w:lang w:val="en-GB" w:eastAsia="en-GB"/>
        </w:rPr>
        <w:t xml:space="preserve"> and unregulated fishing</w:t>
      </w:r>
      <w:r w:rsidRPr="00BC723D">
        <w:rPr>
          <w:lang w:val="en-GB" w:eastAsia="en-GB"/>
        </w:rPr>
        <w:t>.</w:t>
      </w:r>
    </w:p>
    <w:p w14:paraId="60FFC2EB" w14:textId="77777777" w:rsidR="004A5B5B" w:rsidRPr="00BC723D" w:rsidRDefault="004A5B5B" w:rsidP="00335541">
      <w:pPr>
        <w:rPr>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106E40" w:rsidRPr="00BC723D" w14:paraId="3E7682C7" w14:textId="77777777" w:rsidTr="00D620D6">
        <w:trPr>
          <w:jc w:val="center"/>
        </w:trPr>
        <w:tc>
          <w:tcPr>
            <w:tcW w:w="9792" w:type="dxa"/>
            <w:gridSpan w:val="4"/>
          </w:tcPr>
          <w:p w14:paraId="26B66612" w14:textId="266B54C2" w:rsidR="00106E40" w:rsidRPr="00BC723D" w:rsidRDefault="00106E40" w:rsidP="00D620D6">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16/11</w:t>
            </w:r>
            <w:r w:rsidRPr="00BC723D">
              <w:rPr>
                <w:b/>
                <w:sz w:val="18"/>
                <w:szCs w:val="18"/>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106E40" w:rsidRPr="00BC723D" w14:paraId="7226579F" w14:textId="77777777" w:rsidTr="00D620D6">
        <w:trPr>
          <w:jc w:val="center"/>
        </w:trPr>
        <w:tc>
          <w:tcPr>
            <w:tcW w:w="4896" w:type="dxa"/>
            <w:gridSpan w:val="2"/>
          </w:tcPr>
          <w:p w14:paraId="6383D5A5" w14:textId="77777777" w:rsidR="00106E40" w:rsidRPr="00BC723D" w:rsidRDefault="00106E40" w:rsidP="00D620D6">
            <w:pPr>
              <w:spacing w:before="60" w:after="60"/>
              <w:jc w:val="center"/>
              <w:rPr>
                <w:sz w:val="18"/>
                <w:szCs w:val="18"/>
                <w:lang w:val="en-US"/>
              </w:rPr>
            </w:pPr>
            <w:r w:rsidRPr="00BC723D">
              <w:rPr>
                <w:sz w:val="18"/>
                <w:szCs w:val="18"/>
                <w:lang w:val="en-US"/>
              </w:rPr>
              <w:t>Links from within this CMM</w:t>
            </w:r>
          </w:p>
        </w:tc>
        <w:tc>
          <w:tcPr>
            <w:tcW w:w="4896" w:type="dxa"/>
            <w:gridSpan w:val="2"/>
          </w:tcPr>
          <w:p w14:paraId="53A81479" w14:textId="77777777" w:rsidR="00106E40" w:rsidRPr="00BC723D" w:rsidRDefault="00106E40" w:rsidP="00D620D6">
            <w:pPr>
              <w:spacing w:before="60" w:after="60"/>
              <w:jc w:val="center"/>
              <w:rPr>
                <w:sz w:val="18"/>
                <w:szCs w:val="18"/>
                <w:lang w:val="en-US"/>
              </w:rPr>
            </w:pPr>
            <w:r w:rsidRPr="00BC723D">
              <w:rPr>
                <w:sz w:val="18"/>
                <w:szCs w:val="18"/>
                <w:lang w:val="en-US"/>
              </w:rPr>
              <w:t>Links from other CMMs</w:t>
            </w:r>
          </w:p>
        </w:tc>
      </w:tr>
      <w:tr w:rsidR="00106E40" w:rsidRPr="00BC723D" w14:paraId="394DF11D" w14:textId="77777777" w:rsidTr="00D620D6">
        <w:trPr>
          <w:jc w:val="center"/>
        </w:trPr>
        <w:tc>
          <w:tcPr>
            <w:tcW w:w="2448" w:type="dxa"/>
          </w:tcPr>
          <w:p w14:paraId="43FC5DA8" w14:textId="7E9F5710" w:rsidR="00106E40" w:rsidRPr="00BC723D" w:rsidRDefault="00C80652" w:rsidP="00D620D6">
            <w:pPr>
              <w:spacing w:before="60" w:after="60"/>
              <w:jc w:val="center"/>
              <w:rPr>
                <w:sz w:val="18"/>
                <w:szCs w:val="18"/>
                <w:lang w:val="en-US"/>
              </w:rPr>
            </w:pPr>
            <w:hyperlink w:anchor="Resolution_18_03" w:history="1">
              <w:r w:rsidR="00106E40" w:rsidRPr="00BC723D">
                <w:rPr>
                  <w:rStyle w:val="Hyperlink"/>
                  <w:sz w:val="18"/>
                  <w:szCs w:val="18"/>
                  <w:lang w:val="en-US"/>
                </w:rPr>
                <w:t>Resolution 18/03</w:t>
              </w:r>
            </w:hyperlink>
          </w:p>
        </w:tc>
        <w:tc>
          <w:tcPr>
            <w:tcW w:w="2448" w:type="dxa"/>
          </w:tcPr>
          <w:p w14:paraId="43A1C947" w14:textId="77777777" w:rsidR="00106E40" w:rsidRPr="00BC723D" w:rsidRDefault="00106E40" w:rsidP="00D620D6">
            <w:pPr>
              <w:spacing w:before="60" w:after="60"/>
              <w:jc w:val="center"/>
              <w:rPr>
                <w:sz w:val="18"/>
                <w:szCs w:val="18"/>
                <w:lang w:val="en-US"/>
              </w:rPr>
            </w:pPr>
          </w:p>
        </w:tc>
        <w:tc>
          <w:tcPr>
            <w:tcW w:w="2448" w:type="dxa"/>
          </w:tcPr>
          <w:p w14:paraId="30B37B11" w14:textId="41DBF0AE" w:rsidR="00106E40" w:rsidRPr="00BC723D" w:rsidRDefault="00C80652" w:rsidP="00106E40">
            <w:pPr>
              <w:jc w:val="center"/>
              <w:rPr>
                <w:color w:val="auto"/>
                <w:sz w:val="18"/>
                <w:szCs w:val="18"/>
                <w:lang w:val="en-GB"/>
              </w:rPr>
            </w:pPr>
            <w:hyperlink w:anchor="Resolution1603" w:history="1">
              <w:r w:rsidR="00106E40" w:rsidRPr="00BC723D">
                <w:rPr>
                  <w:rStyle w:val="Hyperlink"/>
                  <w:sz w:val="18"/>
                  <w:szCs w:val="18"/>
                  <w:lang w:val="en-GB"/>
                </w:rPr>
                <w:t>Resolution 16/03</w:t>
              </w:r>
            </w:hyperlink>
          </w:p>
        </w:tc>
        <w:tc>
          <w:tcPr>
            <w:tcW w:w="2448" w:type="dxa"/>
          </w:tcPr>
          <w:p w14:paraId="7084FF95" w14:textId="77777777" w:rsidR="00106E40" w:rsidRPr="00BC723D" w:rsidRDefault="00106E40" w:rsidP="00D620D6">
            <w:pPr>
              <w:spacing w:before="60" w:after="60"/>
              <w:jc w:val="center"/>
              <w:rPr>
                <w:sz w:val="18"/>
                <w:szCs w:val="18"/>
                <w:lang w:val="en-US"/>
              </w:rPr>
            </w:pPr>
          </w:p>
        </w:tc>
      </w:tr>
      <w:tr w:rsidR="00106E40" w:rsidRPr="00BC723D" w14:paraId="40577D3E" w14:textId="77777777" w:rsidTr="00D620D6">
        <w:trPr>
          <w:jc w:val="center"/>
        </w:trPr>
        <w:tc>
          <w:tcPr>
            <w:tcW w:w="2448" w:type="dxa"/>
          </w:tcPr>
          <w:p w14:paraId="7E27B448" w14:textId="77777777" w:rsidR="00106E40" w:rsidRPr="00BC723D" w:rsidRDefault="00106E40" w:rsidP="00D620D6">
            <w:pPr>
              <w:spacing w:before="60" w:after="60"/>
              <w:jc w:val="center"/>
              <w:rPr>
                <w:sz w:val="18"/>
                <w:szCs w:val="18"/>
              </w:rPr>
            </w:pPr>
          </w:p>
        </w:tc>
        <w:tc>
          <w:tcPr>
            <w:tcW w:w="2448" w:type="dxa"/>
          </w:tcPr>
          <w:p w14:paraId="543C2AB0" w14:textId="77777777" w:rsidR="00106E40" w:rsidRPr="00BC723D" w:rsidRDefault="00106E40" w:rsidP="00D620D6">
            <w:pPr>
              <w:spacing w:before="60" w:after="60"/>
              <w:jc w:val="center"/>
              <w:rPr>
                <w:sz w:val="18"/>
                <w:szCs w:val="18"/>
                <w:lang w:val="en-US"/>
              </w:rPr>
            </w:pPr>
          </w:p>
        </w:tc>
        <w:tc>
          <w:tcPr>
            <w:tcW w:w="2448" w:type="dxa"/>
          </w:tcPr>
          <w:p w14:paraId="233E7795" w14:textId="77777777" w:rsidR="00106E40" w:rsidRPr="00BC723D" w:rsidRDefault="00106E40" w:rsidP="00D620D6">
            <w:pPr>
              <w:spacing w:before="60" w:after="60"/>
              <w:jc w:val="center"/>
              <w:rPr>
                <w:sz w:val="18"/>
                <w:szCs w:val="18"/>
              </w:rPr>
            </w:pPr>
          </w:p>
        </w:tc>
        <w:tc>
          <w:tcPr>
            <w:tcW w:w="2448" w:type="dxa"/>
          </w:tcPr>
          <w:p w14:paraId="2E7E5A35" w14:textId="77777777" w:rsidR="00106E40" w:rsidRPr="00BC723D" w:rsidRDefault="00106E40" w:rsidP="00D620D6">
            <w:pPr>
              <w:spacing w:before="60" w:after="60"/>
              <w:jc w:val="center"/>
              <w:rPr>
                <w:sz w:val="18"/>
                <w:szCs w:val="18"/>
              </w:rPr>
            </w:pPr>
          </w:p>
        </w:tc>
      </w:tr>
    </w:tbl>
    <w:p w14:paraId="4EE5A80F" w14:textId="7AAB65CC" w:rsidR="004A5B5B" w:rsidRPr="00BC723D" w:rsidRDefault="004A5B5B" w:rsidP="004A5B5B">
      <w:pPr>
        <w:rPr>
          <w:lang w:val="en-GB"/>
        </w:rPr>
      </w:pPr>
    </w:p>
    <w:p w14:paraId="559C438D" w14:textId="77777777" w:rsidR="00335541" w:rsidRPr="00BC723D" w:rsidRDefault="00335541" w:rsidP="00335541">
      <w:pPr>
        <w:rPr>
          <w:lang w:val="en-GB" w:eastAsia="en-GB"/>
        </w:rPr>
      </w:pPr>
      <w:r w:rsidRPr="00BC723D">
        <w:rPr>
          <w:lang w:val="en-GB" w:eastAsia="en-GB"/>
        </w:rPr>
        <w:br w:type="page"/>
      </w:r>
    </w:p>
    <w:p w14:paraId="66D84DA4" w14:textId="77777777" w:rsidR="00335541" w:rsidRPr="00BC723D" w:rsidRDefault="00335541" w:rsidP="00335541">
      <w:pPr>
        <w:spacing w:after="0"/>
        <w:jc w:val="center"/>
        <w:rPr>
          <w:rFonts w:eastAsia="MS Mincho"/>
          <w:b/>
          <w:bCs/>
          <w:smallCaps/>
          <w:lang w:val="en-GB"/>
        </w:rPr>
      </w:pPr>
      <w:r w:rsidRPr="00BC723D">
        <w:rPr>
          <w:rFonts w:eastAsia="MS Mincho"/>
          <w:b/>
          <w:bCs/>
          <w:smallCaps/>
          <w:lang w:val="en-GB"/>
        </w:rPr>
        <w:lastRenderedPageBreak/>
        <w:t>Annex I</w:t>
      </w:r>
    </w:p>
    <w:p w14:paraId="1327691E" w14:textId="77777777" w:rsidR="00335541" w:rsidRPr="00BC723D" w:rsidRDefault="00335541" w:rsidP="00335541">
      <w:pPr>
        <w:jc w:val="center"/>
        <w:rPr>
          <w:b/>
          <w:bCs/>
          <w:sz w:val="20"/>
          <w:szCs w:val="20"/>
          <w:lang w:val="en-GB" w:eastAsia="de-DE"/>
        </w:rPr>
      </w:pPr>
      <w:r w:rsidRPr="00BC723D">
        <w:rPr>
          <w:b/>
          <w:bCs/>
          <w:sz w:val="20"/>
          <w:szCs w:val="20"/>
          <w:lang w:val="en-GB" w:eastAsia="de-DE"/>
        </w:rPr>
        <w:t>Information to be provided in advance by vessels requesting port entry</w:t>
      </w:r>
    </w:p>
    <w:tbl>
      <w:tblPr>
        <w:tblW w:w="9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7"/>
        <w:gridCol w:w="320"/>
        <w:gridCol w:w="234"/>
        <w:gridCol w:w="49"/>
        <w:gridCol w:w="286"/>
        <w:gridCol w:w="192"/>
        <w:gridCol w:w="552"/>
        <w:gridCol w:w="160"/>
        <w:gridCol w:w="33"/>
        <w:gridCol w:w="155"/>
        <w:gridCol w:w="253"/>
        <w:gridCol w:w="737"/>
        <w:gridCol w:w="172"/>
        <w:gridCol w:w="188"/>
        <w:gridCol w:w="294"/>
        <w:gridCol w:w="127"/>
        <w:gridCol w:w="111"/>
        <w:gridCol w:w="458"/>
        <w:gridCol w:w="172"/>
        <w:gridCol w:w="173"/>
        <w:gridCol w:w="405"/>
        <w:gridCol w:w="135"/>
        <w:gridCol w:w="15"/>
        <w:gridCol w:w="442"/>
        <w:gridCol w:w="353"/>
        <w:gridCol w:w="7"/>
        <w:gridCol w:w="458"/>
        <w:gridCol w:w="261"/>
        <w:gridCol w:w="38"/>
        <w:gridCol w:w="166"/>
        <w:gridCol w:w="427"/>
        <w:gridCol w:w="274"/>
        <w:gridCol w:w="86"/>
        <w:gridCol w:w="1478"/>
      </w:tblGrid>
      <w:tr w:rsidR="00335541" w:rsidRPr="00BC723D" w14:paraId="62E21AFD" w14:textId="77777777" w:rsidTr="004A6384">
        <w:trPr>
          <w:cantSplit/>
          <w:trHeight w:hRule="exact" w:val="391"/>
        </w:trPr>
        <w:tc>
          <w:tcPr>
            <w:tcW w:w="4600" w:type="dxa"/>
            <w:gridSpan w:val="17"/>
          </w:tcPr>
          <w:p w14:paraId="69F863E3" w14:textId="77777777" w:rsidR="00335541" w:rsidRPr="00BC723D" w:rsidRDefault="00335541" w:rsidP="004A6384">
            <w:pPr>
              <w:spacing w:before="40" w:after="40"/>
              <w:rPr>
                <w:rFonts w:eastAsia="MS Mincho"/>
                <w:b/>
                <w:bCs/>
                <w:sz w:val="20"/>
                <w:szCs w:val="20"/>
                <w:lang w:val="en-GB" w:eastAsia="en-GB"/>
              </w:rPr>
            </w:pPr>
            <w:r w:rsidRPr="00BC723D">
              <w:rPr>
                <w:rFonts w:eastAsia="MS Mincho"/>
                <w:b/>
                <w:bCs/>
                <w:sz w:val="20"/>
                <w:szCs w:val="20"/>
                <w:lang w:val="en-GB" w:eastAsia="en-GB"/>
              </w:rPr>
              <w:t>1. Intended port of call</w:t>
            </w:r>
          </w:p>
        </w:tc>
        <w:tc>
          <w:tcPr>
            <w:tcW w:w="5348" w:type="dxa"/>
            <w:gridSpan w:val="17"/>
          </w:tcPr>
          <w:p w14:paraId="791CD9F2" w14:textId="77777777" w:rsidR="00335541" w:rsidRPr="00BC723D" w:rsidRDefault="00335541" w:rsidP="004A6384">
            <w:pPr>
              <w:spacing w:before="40" w:after="40"/>
              <w:rPr>
                <w:rFonts w:eastAsia="MS Mincho"/>
                <w:b/>
                <w:bCs/>
                <w:sz w:val="20"/>
                <w:szCs w:val="20"/>
                <w:lang w:val="en-GB" w:eastAsia="en-GB"/>
              </w:rPr>
            </w:pPr>
          </w:p>
        </w:tc>
      </w:tr>
      <w:tr w:rsidR="00335541" w:rsidRPr="00BC723D" w14:paraId="5664FE41" w14:textId="77777777" w:rsidTr="004A6384">
        <w:trPr>
          <w:cantSplit/>
          <w:trHeight w:hRule="exact" w:val="391"/>
        </w:trPr>
        <w:tc>
          <w:tcPr>
            <w:tcW w:w="4600" w:type="dxa"/>
            <w:gridSpan w:val="17"/>
          </w:tcPr>
          <w:p w14:paraId="17324257" w14:textId="77777777" w:rsidR="00335541" w:rsidRPr="00BC723D" w:rsidRDefault="00335541" w:rsidP="004A6384">
            <w:pPr>
              <w:rPr>
                <w:b/>
                <w:bCs/>
                <w:sz w:val="20"/>
                <w:szCs w:val="20"/>
                <w:lang w:val="en-GB" w:eastAsia="de-DE"/>
              </w:rPr>
            </w:pPr>
            <w:r w:rsidRPr="00BC723D">
              <w:rPr>
                <w:b/>
                <w:bCs/>
                <w:sz w:val="20"/>
                <w:szCs w:val="20"/>
                <w:lang w:val="en-GB" w:eastAsia="de-DE"/>
              </w:rPr>
              <w:t>2. Port State</w:t>
            </w:r>
          </w:p>
        </w:tc>
        <w:tc>
          <w:tcPr>
            <w:tcW w:w="5348" w:type="dxa"/>
            <w:gridSpan w:val="17"/>
          </w:tcPr>
          <w:p w14:paraId="7E27C2B1" w14:textId="77777777" w:rsidR="00335541" w:rsidRPr="00BC723D" w:rsidRDefault="00335541" w:rsidP="004A6384">
            <w:pPr>
              <w:rPr>
                <w:sz w:val="20"/>
                <w:szCs w:val="20"/>
                <w:lang w:val="en-GB" w:eastAsia="de-DE"/>
              </w:rPr>
            </w:pPr>
          </w:p>
        </w:tc>
      </w:tr>
      <w:tr w:rsidR="00335541" w:rsidRPr="00BC723D" w14:paraId="703309ED" w14:textId="77777777" w:rsidTr="004A6384">
        <w:trPr>
          <w:cantSplit/>
          <w:trHeight w:hRule="exact" w:val="391"/>
        </w:trPr>
        <w:tc>
          <w:tcPr>
            <w:tcW w:w="4600" w:type="dxa"/>
            <w:gridSpan w:val="17"/>
          </w:tcPr>
          <w:p w14:paraId="7B7AEA7D" w14:textId="77777777" w:rsidR="00335541" w:rsidRPr="00BC723D" w:rsidRDefault="00335541" w:rsidP="004A6384">
            <w:pPr>
              <w:rPr>
                <w:b/>
                <w:bCs/>
                <w:sz w:val="20"/>
                <w:szCs w:val="20"/>
                <w:lang w:val="en-GB" w:eastAsia="de-DE"/>
              </w:rPr>
            </w:pPr>
            <w:r w:rsidRPr="00BC723D">
              <w:rPr>
                <w:b/>
                <w:bCs/>
                <w:sz w:val="20"/>
                <w:szCs w:val="20"/>
                <w:lang w:val="en-GB" w:eastAsia="de-DE"/>
              </w:rPr>
              <w:t>3. Estimated date and time of arrival</w:t>
            </w:r>
          </w:p>
        </w:tc>
        <w:tc>
          <w:tcPr>
            <w:tcW w:w="5348" w:type="dxa"/>
            <w:gridSpan w:val="17"/>
          </w:tcPr>
          <w:p w14:paraId="3582A650" w14:textId="77777777" w:rsidR="00335541" w:rsidRPr="00BC723D" w:rsidRDefault="00335541" w:rsidP="004A6384">
            <w:pPr>
              <w:rPr>
                <w:sz w:val="20"/>
                <w:szCs w:val="20"/>
                <w:lang w:val="en-GB" w:eastAsia="de-DE"/>
              </w:rPr>
            </w:pPr>
          </w:p>
        </w:tc>
      </w:tr>
      <w:tr w:rsidR="00335541" w:rsidRPr="00BC723D" w14:paraId="171B62EF" w14:textId="77777777" w:rsidTr="004A6384">
        <w:trPr>
          <w:cantSplit/>
          <w:trHeight w:hRule="exact" w:val="391"/>
        </w:trPr>
        <w:tc>
          <w:tcPr>
            <w:tcW w:w="4600" w:type="dxa"/>
            <w:gridSpan w:val="17"/>
          </w:tcPr>
          <w:p w14:paraId="7110B225" w14:textId="77777777" w:rsidR="00335541" w:rsidRPr="00BC723D" w:rsidRDefault="00335541" w:rsidP="004A6384">
            <w:pPr>
              <w:rPr>
                <w:b/>
                <w:bCs/>
                <w:sz w:val="20"/>
                <w:szCs w:val="20"/>
                <w:lang w:val="en-GB" w:eastAsia="de-DE"/>
              </w:rPr>
            </w:pPr>
            <w:r w:rsidRPr="00BC723D">
              <w:rPr>
                <w:b/>
                <w:bCs/>
                <w:sz w:val="20"/>
                <w:szCs w:val="20"/>
                <w:lang w:val="en-GB" w:eastAsia="de-DE"/>
              </w:rPr>
              <w:t>4. Purpose(s)</w:t>
            </w:r>
          </w:p>
        </w:tc>
        <w:tc>
          <w:tcPr>
            <w:tcW w:w="5348" w:type="dxa"/>
            <w:gridSpan w:val="17"/>
          </w:tcPr>
          <w:p w14:paraId="288F28C2" w14:textId="77777777" w:rsidR="00335541" w:rsidRPr="00BC723D" w:rsidRDefault="00335541" w:rsidP="004A6384">
            <w:pPr>
              <w:rPr>
                <w:sz w:val="20"/>
                <w:szCs w:val="20"/>
                <w:lang w:val="en-GB" w:eastAsia="de-DE"/>
              </w:rPr>
            </w:pPr>
          </w:p>
        </w:tc>
      </w:tr>
      <w:tr w:rsidR="00335541" w:rsidRPr="00BC723D" w14:paraId="6A301A23" w14:textId="77777777" w:rsidTr="004A6384">
        <w:trPr>
          <w:cantSplit/>
          <w:trHeight w:hRule="exact" w:val="391"/>
        </w:trPr>
        <w:tc>
          <w:tcPr>
            <w:tcW w:w="4600" w:type="dxa"/>
            <w:gridSpan w:val="17"/>
          </w:tcPr>
          <w:p w14:paraId="10AF371B" w14:textId="77777777" w:rsidR="00335541" w:rsidRPr="00BC723D" w:rsidRDefault="00335541" w:rsidP="004A6384">
            <w:pPr>
              <w:rPr>
                <w:b/>
                <w:bCs/>
                <w:sz w:val="20"/>
                <w:szCs w:val="20"/>
                <w:lang w:val="en-GB" w:eastAsia="de-DE"/>
              </w:rPr>
            </w:pPr>
            <w:r w:rsidRPr="00BC723D">
              <w:rPr>
                <w:b/>
                <w:bCs/>
                <w:sz w:val="20"/>
                <w:szCs w:val="20"/>
                <w:lang w:val="en-GB" w:eastAsia="de-DE"/>
              </w:rPr>
              <w:t>5. Port and date of last port call</w:t>
            </w:r>
          </w:p>
        </w:tc>
        <w:tc>
          <w:tcPr>
            <w:tcW w:w="5348" w:type="dxa"/>
            <w:gridSpan w:val="17"/>
          </w:tcPr>
          <w:p w14:paraId="2CE1B6D7" w14:textId="77777777" w:rsidR="00335541" w:rsidRPr="00BC723D" w:rsidRDefault="00335541" w:rsidP="004A6384">
            <w:pPr>
              <w:rPr>
                <w:sz w:val="20"/>
                <w:szCs w:val="20"/>
                <w:lang w:val="en-GB" w:eastAsia="de-DE"/>
              </w:rPr>
            </w:pPr>
          </w:p>
        </w:tc>
      </w:tr>
      <w:tr w:rsidR="00335541" w:rsidRPr="00BC723D" w14:paraId="2B4A1053" w14:textId="77777777" w:rsidTr="004A6384">
        <w:trPr>
          <w:cantSplit/>
          <w:trHeight w:hRule="exact" w:val="391"/>
        </w:trPr>
        <w:tc>
          <w:tcPr>
            <w:tcW w:w="4600" w:type="dxa"/>
            <w:gridSpan w:val="17"/>
          </w:tcPr>
          <w:p w14:paraId="5267AE38" w14:textId="77777777" w:rsidR="00335541" w:rsidRPr="00BC723D" w:rsidRDefault="00335541" w:rsidP="004A6384">
            <w:pPr>
              <w:rPr>
                <w:b/>
                <w:bCs/>
                <w:sz w:val="20"/>
                <w:szCs w:val="20"/>
                <w:lang w:val="en-GB" w:eastAsia="de-DE"/>
              </w:rPr>
            </w:pPr>
            <w:r w:rsidRPr="00BC723D">
              <w:rPr>
                <w:b/>
                <w:bCs/>
                <w:sz w:val="20"/>
                <w:szCs w:val="20"/>
                <w:lang w:val="en-GB" w:eastAsia="de-DE"/>
              </w:rPr>
              <w:t>6. Name of the vessel</w:t>
            </w:r>
          </w:p>
        </w:tc>
        <w:tc>
          <w:tcPr>
            <w:tcW w:w="5348" w:type="dxa"/>
            <w:gridSpan w:val="17"/>
          </w:tcPr>
          <w:p w14:paraId="6E937DB2" w14:textId="77777777" w:rsidR="00335541" w:rsidRPr="00BC723D" w:rsidRDefault="00335541" w:rsidP="004A6384">
            <w:pPr>
              <w:rPr>
                <w:sz w:val="20"/>
                <w:szCs w:val="20"/>
                <w:lang w:val="en-GB" w:eastAsia="de-DE"/>
              </w:rPr>
            </w:pPr>
          </w:p>
        </w:tc>
      </w:tr>
      <w:tr w:rsidR="00335541" w:rsidRPr="00BC723D" w14:paraId="77E653D2" w14:textId="77777777" w:rsidTr="004A6384">
        <w:trPr>
          <w:cantSplit/>
          <w:trHeight w:hRule="exact" w:val="391"/>
        </w:trPr>
        <w:tc>
          <w:tcPr>
            <w:tcW w:w="4600" w:type="dxa"/>
            <w:gridSpan w:val="17"/>
          </w:tcPr>
          <w:p w14:paraId="536100F7" w14:textId="77777777" w:rsidR="00335541" w:rsidRPr="00BC723D" w:rsidRDefault="00335541" w:rsidP="004A6384">
            <w:pPr>
              <w:rPr>
                <w:b/>
                <w:bCs/>
                <w:sz w:val="20"/>
                <w:szCs w:val="20"/>
                <w:lang w:val="en-GB" w:eastAsia="de-DE"/>
              </w:rPr>
            </w:pPr>
            <w:r w:rsidRPr="00BC723D">
              <w:rPr>
                <w:b/>
                <w:bCs/>
                <w:sz w:val="20"/>
                <w:szCs w:val="20"/>
                <w:lang w:val="en-GB" w:eastAsia="de-DE"/>
              </w:rPr>
              <w:t>7. Flag State</w:t>
            </w:r>
          </w:p>
        </w:tc>
        <w:tc>
          <w:tcPr>
            <w:tcW w:w="5348" w:type="dxa"/>
            <w:gridSpan w:val="17"/>
          </w:tcPr>
          <w:p w14:paraId="4B6EE224" w14:textId="77777777" w:rsidR="00335541" w:rsidRPr="00BC723D" w:rsidRDefault="00335541" w:rsidP="004A6384">
            <w:pPr>
              <w:rPr>
                <w:sz w:val="20"/>
                <w:szCs w:val="20"/>
                <w:lang w:val="en-GB" w:eastAsia="de-DE"/>
              </w:rPr>
            </w:pPr>
          </w:p>
        </w:tc>
      </w:tr>
      <w:tr w:rsidR="00335541" w:rsidRPr="00BC723D" w14:paraId="10960225" w14:textId="77777777" w:rsidTr="004A6384">
        <w:trPr>
          <w:cantSplit/>
          <w:trHeight w:hRule="exact" w:val="391"/>
        </w:trPr>
        <w:tc>
          <w:tcPr>
            <w:tcW w:w="4600" w:type="dxa"/>
            <w:gridSpan w:val="17"/>
          </w:tcPr>
          <w:p w14:paraId="5A2A89D6" w14:textId="77777777" w:rsidR="00335541" w:rsidRPr="00BC723D" w:rsidRDefault="00335541" w:rsidP="004A6384">
            <w:pPr>
              <w:rPr>
                <w:b/>
                <w:bCs/>
                <w:sz w:val="20"/>
                <w:szCs w:val="20"/>
                <w:lang w:val="en-GB" w:eastAsia="de-DE"/>
              </w:rPr>
            </w:pPr>
            <w:r w:rsidRPr="00BC723D">
              <w:rPr>
                <w:b/>
                <w:bCs/>
                <w:sz w:val="20"/>
                <w:szCs w:val="20"/>
                <w:lang w:val="en-GB" w:eastAsia="de-DE"/>
              </w:rPr>
              <w:t>8. Type of vessel</w:t>
            </w:r>
          </w:p>
        </w:tc>
        <w:tc>
          <w:tcPr>
            <w:tcW w:w="5348" w:type="dxa"/>
            <w:gridSpan w:val="17"/>
          </w:tcPr>
          <w:p w14:paraId="2CF6BBF9" w14:textId="77777777" w:rsidR="00335541" w:rsidRPr="00BC723D" w:rsidRDefault="00335541" w:rsidP="004A6384">
            <w:pPr>
              <w:rPr>
                <w:sz w:val="20"/>
                <w:szCs w:val="20"/>
                <w:lang w:val="en-GB" w:eastAsia="de-DE"/>
              </w:rPr>
            </w:pPr>
          </w:p>
        </w:tc>
      </w:tr>
      <w:tr w:rsidR="00335541" w:rsidRPr="00BC723D" w14:paraId="5B664B6E" w14:textId="77777777" w:rsidTr="004A6384">
        <w:trPr>
          <w:cantSplit/>
          <w:trHeight w:hRule="exact" w:val="391"/>
        </w:trPr>
        <w:tc>
          <w:tcPr>
            <w:tcW w:w="4600" w:type="dxa"/>
            <w:gridSpan w:val="17"/>
          </w:tcPr>
          <w:p w14:paraId="65DD123E" w14:textId="77777777" w:rsidR="00335541" w:rsidRPr="00BC723D" w:rsidRDefault="00335541" w:rsidP="004A6384">
            <w:pPr>
              <w:rPr>
                <w:b/>
                <w:bCs/>
                <w:sz w:val="20"/>
                <w:szCs w:val="20"/>
                <w:lang w:val="en-GB" w:eastAsia="de-DE"/>
              </w:rPr>
            </w:pPr>
            <w:r w:rsidRPr="00BC723D">
              <w:rPr>
                <w:b/>
                <w:bCs/>
                <w:sz w:val="20"/>
                <w:szCs w:val="20"/>
                <w:lang w:val="en-GB" w:eastAsia="de-DE"/>
              </w:rPr>
              <w:t>9. International Radio Call Sign</w:t>
            </w:r>
            <w:r w:rsidRPr="00BC723D">
              <w:rPr>
                <w:b/>
                <w:bCs/>
                <w:sz w:val="20"/>
                <w:vertAlign w:val="superscript"/>
                <w:lang w:val="en-GB" w:eastAsia="de-DE"/>
              </w:rPr>
              <w:t xml:space="preserve"> </w:t>
            </w:r>
          </w:p>
        </w:tc>
        <w:tc>
          <w:tcPr>
            <w:tcW w:w="5348" w:type="dxa"/>
            <w:gridSpan w:val="17"/>
          </w:tcPr>
          <w:p w14:paraId="6D11B554" w14:textId="77777777" w:rsidR="00335541" w:rsidRPr="00BC723D" w:rsidRDefault="00335541" w:rsidP="004A6384">
            <w:pPr>
              <w:rPr>
                <w:sz w:val="20"/>
                <w:szCs w:val="20"/>
                <w:lang w:val="en-GB" w:eastAsia="de-DE"/>
              </w:rPr>
            </w:pPr>
          </w:p>
        </w:tc>
      </w:tr>
      <w:tr w:rsidR="00335541" w:rsidRPr="00BC723D" w14:paraId="51BFBAFB" w14:textId="77777777" w:rsidTr="004A6384">
        <w:trPr>
          <w:cantSplit/>
          <w:trHeight w:hRule="exact" w:val="391"/>
        </w:trPr>
        <w:tc>
          <w:tcPr>
            <w:tcW w:w="4600" w:type="dxa"/>
            <w:gridSpan w:val="17"/>
          </w:tcPr>
          <w:p w14:paraId="7E6894CC" w14:textId="77777777" w:rsidR="00335541" w:rsidRPr="00BC723D" w:rsidRDefault="00335541" w:rsidP="004A6384">
            <w:pPr>
              <w:rPr>
                <w:b/>
                <w:bCs/>
                <w:sz w:val="20"/>
                <w:szCs w:val="20"/>
                <w:lang w:val="en-GB" w:eastAsia="de-DE"/>
              </w:rPr>
            </w:pPr>
            <w:r w:rsidRPr="00BC723D">
              <w:rPr>
                <w:b/>
                <w:bCs/>
                <w:sz w:val="20"/>
                <w:szCs w:val="20"/>
                <w:lang w:val="en-GB" w:eastAsia="de-DE"/>
              </w:rPr>
              <w:t>10. Vessel contact information</w:t>
            </w:r>
          </w:p>
        </w:tc>
        <w:tc>
          <w:tcPr>
            <w:tcW w:w="5348" w:type="dxa"/>
            <w:gridSpan w:val="17"/>
          </w:tcPr>
          <w:p w14:paraId="0D214E26" w14:textId="77777777" w:rsidR="00335541" w:rsidRPr="00BC723D" w:rsidRDefault="00335541" w:rsidP="004A6384">
            <w:pPr>
              <w:rPr>
                <w:sz w:val="20"/>
                <w:szCs w:val="20"/>
                <w:lang w:val="en-GB" w:eastAsia="de-DE"/>
              </w:rPr>
            </w:pPr>
          </w:p>
        </w:tc>
      </w:tr>
      <w:tr w:rsidR="00335541" w:rsidRPr="00BC723D" w14:paraId="6862E331" w14:textId="77777777" w:rsidTr="004A6384">
        <w:trPr>
          <w:cantSplit/>
          <w:trHeight w:hRule="exact" w:val="391"/>
        </w:trPr>
        <w:tc>
          <w:tcPr>
            <w:tcW w:w="4600" w:type="dxa"/>
            <w:gridSpan w:val="17"/>
          </w:tcPr>
          <w:p w14:paraId="43750B58" w14:textId="77777777" w:rsidR="00335541" w:rsidRPr="00BC723D" w:rsidRDefault="00335541" w:rsidP="004A6384">
            <w:pPr>
              <w:rPr>
                <w:b/>
                <w:bCs/>
                <w:sz w:val="20"/>
                <w:szCs w:val="20"/>
                <w:lang w:val="en-GB" w:eastAsia="de-DE"/>
              </w:rPr>
            </w:pPr>
            <w:r w:rsidRPr="00BC723D">
              <w:rPr>
                <w:b/>
                <w:bCs/>
                <w:sz w:val="20"/>
                <w:szCs w:val="20"/>
                <w:lang w:val="en-GB" w:eastAsia="de-DE"/>
              </w:rPr>
              <w:t>11. Vessel owner(s)</w:t>
            </w:r>
          </w:p>
        </w:tc>
        <w:tc>
          <w:tcPr>
            <w:tcW w:w="5348" w:type="dxa"/>
            <w:gridSpan w:val="17"/>
          </w:tcPr>
          <w:p w14:paraId="7C4118D7" w14:textId="77777777" w:rsidR="00335541" w:rsidRPr="00BC723D" w:rsidRDefault="00335541" w:rsidP="004A6384">
            <w:pPr>
              <w:rPr>
                <w:sz w:val="20"/>
                <w:szCs w:val="20"/>
                <w:lang w:val="en-GB" w:eastAsia="de-DE"/>
              </w:rPr>
            </w:pPr>
          </w:p>
        </w:tc>
      </w:tr>
      <w:tr w:rsidR="00335541" w:rsidRPr="00BC723D" w14:paraId="2FCBD1A9" w14:textId="77777777" w:rsidTr="004A6384">
        <w:trPr>
          <w:cantSplit/>
          <w:trHeight w:hRule="exact" w:val="391"/>
        </w:trPr>
        <w:tc>
          <w:tcPr>
            <w:tcW w:w="4600" w:type="dxa"/>
            <w:gridSpan w:val="17"/>
          </w:tcPr>
          <w:p w14:paraId="34B2CF01" w14:textId="77777777" w:rsidR="00335541" w:rsidRPr="00BC723D" w:rsidRDefault="00335541" w:rsidP="004A6384">
            <w:pPr>
              <w:rPr>
                <w:b/>
                <w:bCs/>
                <w:sz w:val="20"/>
                <w:szCs w:val="20"/>
                <w:lang w:val="en-GB" w:eastAsia="de-DE"/>
              </w:rPr>
            </w:pPr>
            <w:r w:rsidRPr="00BC723D">
              <w:rPr>
                <w:b/>
                <w:bCs/>
                <w:sz w:val="20"/>
                <w:szCs w:val="20"/>
                <w:lang w:val="en-GB" w:eastAsia="de-DE"/>
              </w:rPr>
              <w:t>12. Certificate of registry ID</w:t>
            </w:r>
          </w:p>
        </w:tc>
        <w:tc>
          <w:tcPr>
            <w:tcW w:w="5348" w:type="dxa"/>
            <w:gridSpan w:val="17"/>
          </w:tcPr>
          <w:p w14:paraId="4ABC2B09" w14:textId="77777777" w:rsidR="00335541" w:rsidRPr="00BC723D" w:rsidRDefault="00335541" w:rsidP="004A6384">
            <w:pPr>
              <w:rPr>
                <w:sz w:val="20"/>
                <w:szCs w:val="20"/>
                <w:lang w:val="en-GB" w:eastAsia="de-DE"/>
              </w:rPr>
            </w:pPr>
          </w:p>
        </w:tc>
      </w:tr>
      <w:tr w:rsidR="00335541" w:rsidRPr="00BC723D" w14:paraId="6A9854EE" w14:textId="77777777" w:rsidTr="004A6384">
        <w:trPr>
          <w:cantSplit/>
          <w:trHeight w:hRule="exact" w:val="391"/>
        </w:trPr>
        <w:tc>
          <w:tcPr>
            <w:tcW w:w="4600" w:type="dxa"/>
            <w:gridSpan w:val="17"/>
          </w:tcPr>
          <w:p w14:paraId="39370E9F" w14:textId="77777777" w:rsidR="00335541" w:rsidRPr="00BC723D" w:rsidRDefault="00335541" w:rsidP="004A6384">
            <w:pPr>
              <w:rPr>
                <w:b/>
                <w:bCs/>
                <w:sz w:val="20"/>
                <w:szCs w:val="20"/>
                <w:lang w:val="en-GB" w:eastAsia="de-DE"/>
              </w:rPr>
            </w:pPr>
            <w:r w:rsidRPr="00BC723D">
              <w:rPr>
                <w:b/>
                <w:bCs/>
                <w:sz w:val="20"/>
                <w:szCs w:val="20"/>
                <w:lang w:val="en-GB" w:eastAsia="de-DE"/>
              </w:rPr>
              <w:t>13. IMO ship ID, if available</w:t>
            </w:r>
          </w:p>
        </w:tc>
        <w:tc>
          <w:tcPr>
            <w:tcW w:w="5348" w:type="dxa"/>
            <w:gridSpan w:val="17"/>
          </w:tcPr>
          <w:p w14:paraId="1038B584" w14:textId="77777777" w:rsidR="00335541" w:rsidRPr="00BC723D" w:rsidRDefault="00335541" w:rsidP="004A6384">
            <w:pPr>
              <w:rPr>
                <w:sz w:val="20"/>
                <w:szCs w:val="20"/>
                <w:lang w:val="en-GB" w:eastAsia="de-DE"/>
              </w:rPr>
            </w:pPr>
          </w:p>
        </w:tc>
      </w:tr>
      <w:tr w:rsidR="00335541" w:rsidRPr="00BC723D" w14:paraId="0780CC0F" w14:textId="77777777" w:rsidTr="004A6384">
        <w:trPr>
          <w:cantSplit/>
          <w:trHeight w:hRule="exact" w:val="391"/>
        </w:trPr>
        <w:tc>
          <w:tcPr>
            <w:tcW w:w="4600" w:type="dxa"/>
            <w:gridSpan w:val="17"/>
          </w:tcPr>
          <w:p w14:paraId="70FF0F57" w14:textId="77777777" w:rsidR="00335541" w:rsidRPr="00BC723D" w:rsidRDefault="00335541" w:rsidP="004A6384">
            <w:pPr>
              <w:ind w:left="360" w:hanging="360"/>
              <w:rPr>
                <w:b/>
                <w:bCs/>
                <w:sz w:val="20"/>
                <w:szCs w:val="20"/>
                <w:lang w:val="en-GB" w:eastAsia="de-DE"/>
              </w:rPr>
            </w:pPr>
            <w:r w:rsidRPr="00BC723D">
              <w:rPr>
                <w:b/>
                <w:bCs/>
                <w:sz w:val="20"/>
                <w:szCs w:val="20"/>
                <w:lang w:val="en-GB" w:eastAsia="de-DE"/>
              </w:rPr>
              <w:t>14. External ID, if available</w:t>
            </w:r>
          </w:p>
        </w:tc>
        <w:tc>
          <w:tcPr>
            <w:tcW w:w="5348" w:type="dxa"/>
            <w:gridSpan w:val="17"/>
          </w:tcPr>
          <w:p w14:paraId="03FC777E" w14:textId="77777777" w:rsidR="00335541" w:rsidRPr="00BC723D" w:rsidRDefault="00335541" w:rsidP="004A6384">
            <w:pPr>
              <w:rPr>
                <w:sz w:val="20"/>
                <w:szCs w:val="20"/>
                <w:lang w:val="en-GB" w:eastAsia="de-DE"/>
              </w:rPr>
            </w:pPr>
          </w:p>
        </w:tc>
      </w:tr>
      <w:tr w:rsidR="00335541" w:rsidRPr="00BC723D" w14:paraId="0A71C193" w14:textId="77777777" w:rsidTr="004A6384">
        <w:trPr>
          <w:cantSplit/>
          <w:trHeight w:hRule="exact" w:val="391"/>
        </w:trPr>
        <w:tc>
          <w:tcPr>
            <w:tcW w:w="4600" w:type="dxa"/>
            <w:gridSpan w:val="17"/>
          </w:tcPr>
          <w:p w14:paraId="73210029" w14:textId="77777777" w:rsidR="00335541" w:rsidRPr="00BC723D" w:rsidRDefault="00335541" w:rsidP="004A6384">
            <w:pPr>
              <w:rPr>
                <w:b/>
                <w:bCs/>
                <w:sz w:val="20"/>
                <w:szCs w:val="20"/>
                <w:lang w:val="en-GB" w:eastAsia="de-DE"/>
              </w:rPr>
            </w:pPr>
            <w:r w:rsidRPr="00BC723D">
              <w:rPr>
                <w:b/>
                <w:bCs/>
                <w:sz w:val="20"/>
                <w:szCs w:val="20"/>
                <w:lang w:val="en-GB" w:eastAsia="de-DE"/>
              </w:rPr>
              <w:t>15. IOTC ID</w:t>
            </w:r>
          </w:p>
        </w:tc>
        <w:tc>
          <w:tcPr>
            <w:tcW w:w="5348" w:type="dxa"/>
            <w:gridSpan w:val="17"/>
          </w:tcPr>
          <w:p w14:paraId="5410253F" w14:textId="77777777" w:rsidR="00335541" w:rsidRPr="00BC723D" w:rsidRDefault="00335541" w:rsidP="004A6384">
            <w:pPr>
              <w:rPr>
                <w:sz w:val="20"/>
                <w:szCs w:val="20"/>
                <w:lang w:val="en-GB" w:eastAsia="de-DE"/>
              </w:rPr>
            </w:pPr>
          </w:p>
        </w:tc>
      </w:tr>
      <w:tr w:rsidR="00335541" w:rsidRPr="00BC723D" w14:paraId="596A0975" w14:textId="77777777" w:rsidTr="004A6384">
        <w:trPr>
          <w:cantSplit/>
          <w:trHeight w:hRule="exact" w:val="391"/>
        </w:trPr>
        <w:tc>
          <w:tcPr>
            <w:tcW w:w="1626" w:type="dxa"/>
            <w:gridSpan w:val="5"/>
          </w:tcPr>
          <w:p w14:paraId="491BD628" w14:textId="77777777" w:rsidR="00335541" w:rsidRPr="00BC723D" w:rsidRDefault="00335541" w:rsidP="004A6384">
            <w:pPr>
              <w:rPr>
                <w:b/>
                <w:bCs/>
                <w:sz w:val="20"/>
                <w:szCs w:val="20"/>
                <w:lang w:val="en-GB" w:eastAsia="de-DE"/>
              </w:rPr>
            </w:pPr>
            <w:r w:rsidRPr="00BC723D">
              <w:rPr>
                <w:b/>
                <w:bCs/>
                <w:sz w:val="20"/>
                <w:szCs w:val="20"/>
                <w:lang w:val="en-GB" w:eastAsia="de-DE"/>
              </w:rPr>
              <w:t>16. VMS</w:t>
            </w:r>
          </w:p>
        </w:tc>
        <w:tc>
          <w:tcPr>
            <w:tcW w:w="2082" w:type="dxa"/>
            <w:gridSpan w:val="7"/>
          </w:tcPr>
          <w:p w14:paraId="4BF38762" w14:textId="77777777" w:rsidR="00335541" w:rsidRPr="00BC723D" w:rsidRDefault="00335541" w:rsidP="004A6384">
            <w:pPr>
              <w:jc w:val="center"/>
              <w:rPr>
                <w:sz w:val="20"/>
                <w:szCs w:val="20"/>
                <w:lang w:val="en-GB" w:eastAsia="de-DE"/>
              </w:rPr>
            </w:pPr>
            <w:r w:rsidRPr="00BC723D">
              <w:rPr>
                <w:sz w:val="20"/>
                <w:szCs w:val="20"/>
                <w:lang w:val="en-GB" w:eastAsia="de-DE"/>
              </w:rPr>
              <w:t>No</w:t>
            </w:r>
          </w:p>
        </w:tc>
        <w:tc>
          <w:tcPr>
            <w:tcW w:w="2100" w:type="dxa"/>
            <w:gridSpan w:val="9"/>
          </w:tcPr>
          <w:p w14:paraId="589DA60C" w14:textId="77777777" w:rsidR="00335541" w:rsidRPr="00BC723D" w:rsidRDefault="00335541" w:rsidP="004A6384">
            <w:pPr>
              <w:jc w:val="center"/>
              <w:rPr>
                <w:sz w:val="20"/>
                <w:szCs w:val="20"/>
                <w:lang w:val="en-GB" w:eastAsia="de-DE"/>
              </w:rPr>
            </w:pPr>
            <w:r w:rsidRPr="00BC723D">
              <w:rPr>
                <w:sz w:val="20"/>
                <w:szCs w:val="20"/>
                <w:lang w:val="en-GB" w:eastAsia="de-DE"/>
              </w:rPr>
              <w:t>Yes: National</w:t>
            </w:r>
          </w:p>
        </w:tc>
        <w:tc>
          <w:tcPr>
            <w:tcW w:w="1875" w:type="dxa"/>
            <w:gridSpan w:val="9"/>
          </w:tcPr>
          <w:p w14:paraId="32F80655" w14:textId="77777777" w:rsidR="00335541" w:rsidRPr="00BC723D" w:rsidRDefault="00335541" w:rsidP="004A6384">
            <w:pPr>
              <w:jc w:val="center"/>
              <w:rPr>
                <w:sz w:val="20"/>
                <w:szCs w:val="20"/>
                <w:lang w:val="en-GB" w:eastAsia="de-DE"/>
              </w:rPr>
            </w:pPr>
            <w:r w:rsidRPr="00BC723D">
              <w:rPr>
                <w:sz w:val="20"/>
                <w:szCs w:val="20"/>
                <w:lang w:val="en-GB" w:eastAsia="de-DE"/>
              </w:rPr>
              <w:t>Yes: RFMO(s)</w:t>
            </w:r>
          </w:p>
        </w:tc>
        <w:tc>
          <w:tcPr>
            <w:tcW w:w="2265" w:type="dxa"/>
            <w:gridSpan w:val="4"/>
          </w:tcPr>
          <w:p w14:paraId="7017BAE6" w14:textId="77777777" w:rsidR="00335541" w:rsidRPr="00BC723D" w:rsidRDefault="00335541" w:rsidP="004A6384">
            <w:pPr>
              <w:jc w:val="center"/>
              <w:rPr>
                <w:sz w:val="20"/>
                <w:szCs w:val="20"/>
                <w:lang w:val="en-GB" w:eastAsia="de-DE"/>
              </w:rPr>
            </w:pPr>
            <w:r w:rsidRPr="00BC723D">
              <w:rPr>
                <w:sz w:val="20"/>
                <w:szCs w:val="20"/>
                <w:lang w:val="en-GB" w:eastAsia="de-DE"/>
              </w:rPr>
              <w:t>Type:</w:t>
            </w:r>
          </w:p>
        </w:tc>
      </w:tr>
      <w:tr w:rsidR="00335541" w:rsidRPr="00BC723D" w14:paraId="5C4B170E" w14:textId="77777777" w:rsidTr="004A6384">
        <w:trPr>
          <w:cantSplit/>
          <w:trHeight w:hRule="exact" w:val="391"/>
        </w:trPr>
        <w:tc>
          <w:tcPr>
            <w:tcW w:w="2530" w:type="dxa"/>
            <w:gridSpan w:val="8"/>
          </w:tcPr>
          <w:p w14:paraId="53F9A9BD" w14:textId="77777777" w:rsidR="00335541" w:rsidRPr="00BC723D" w:rsidRDefault="00335541" w:rsidP="004A6384">
            <w:pPr>
              <w:rPr>
                <w:b/>
                <w:bCs/>
                <w:sz w:val="20"/>
                <w:szCs w:val="20"/>
                <w:lang w:val="en-GB" w:eastAsia="de-DE"/>
              </w:rPr>
            </w:pPr>
            <w:r w:rsidRPr="00BC723D">
              <w:rPr>
                <w:b/>
                <w:bCs/>
                <w:sz w:val="20"/>
                <w:szCs w:val="20"/>
                <w:lang w:val="en-GB" w:eastAsia="de-DE"/>
              </w:rPr>
              <w:t>17. Vessel dimensions</w:t>
            </w:r>
          </w:p>
        </w:tc>
        <w:tc>
          <w:tcPr>
            <w:tcW w:w="1350" w:type="dxa"/>
            <w:gridSpan w:val="5"/>
          </w:tcPr>
          <w:p w14:paraId="2BF1A881" w14:textId="77777777" w:rsidR="00335541" w:rsidRPr="00BC723D" w:rsidRDefault="00335541" w:rsidP="004A6384">
            <w:pPr>
              <w:jc w:val="center"/>
              <w:rPr>
                <w:sz w:val="20"/>
                <w:szCs w:val="20"/>
                <w:lang w:val="en-GB" w:eastAsia="de-DE"/>
              </w:rPr>
            </w:pPr>
            <w:r w:rsidRPr="00BC723D">
              <w:rPr>
                <w:sz w:val="20"/>
                <w:szCs w:val="20"/>
                <w:lang w:val="en-GB" w:eastAsia="de-DE"/>
              </w:rPr>
              <w:t>Length</w:t>
            </w:r>
          </w:p>
        </w:tc>
        <w:tc>
          <w:tcPr>
            <w:tcW w:w="1350" w:type="dxa"/>
            <w:gridSpan w:val="6"/>
          </w:tcPr>
          <w:p w14:paraId="70DA2577" w14:textId="77777777" w:rsidR="00335541" w:rsidRPr="00BC723D" w:rsidRDefault="00335541" w:rsidP="004A6384">
            <w:pPr>
              <w:jc w:val="center"/>
              <w:rPr>
                <w:sz w:val="20"/>
                <w:szCs w:val="20"/>
                <w:lang w:val="en-GB" w:eastAsia="de-DE"/>
              </w:rPr>
            </w:pPr>
          </w:p>
        </w:tc>
        <w:tc>
          <w:tcPr>
            <w:tcW w:w="1170" w:type="dxa"/>
            <w:gridSpan w:val="5"/>
          </w:tcPr>
          <w:p w14:paraId="7BDC46CE" w14:textId="77777777" w:rsidR="00335541" w:rsidRPr="00BC723D" w:rsidRDefault="00335541" w:rsidP="004A6384">
            <w:pPr>
              <w:jc w:val="center"/>
              <w:rPr>
                <w:sz w:val="20"/>
                <w:szCs w:val="20"/>
                <w:lang w:val="en-GB" w:eastAsia="de-DE"/>
              </w:rPr>
            </w:pPr>
            <w:r w:rsidRPr="00BC723D">
              <w:rPr>
                <w:sz w:val="20"/>
                <w:szCs w:val="20"/>
                <w:lang w:val="en-GB" w:eastAsia="de-DE"/>
              </w:rPr>
              <w:t>Beam</w:t>
            </w:r>
          </w:p>
        </w:tc>
        <w:tc>
          <w:tcPr>
            <w:tcW w:w="1079" w:type="dxa"/>
            <w:gridSpan w:val="4"/>
          </w:tcPr>
          <w:p w14:paraId="4C954159" w14:textId="77777777" w:rsidR="00335541" w:rsidRPr="00BC723D" w:rsidRDefault="00335541" w:rsidP="004A6384">
            <w:pPr>
              <w:jc w:val="center"/>
              <w:rPr>
                <w:sz w:val="20"/>
                <w:szCs w:val="20"/>
                <w:lang w:val="en-GB" w:eastAsia="de-DE"/>
              </w:rPr>
            </w:pPr>
          </w:p>
        </w:tc>
        <w:tc>
          <w:tcPr>
            <w:tcW w:w="991" w:type="dxa"/>
            <w:gridSpan w:val="5"/>
          </w:tcPr>
          <w:p w14:paraId="14F8DE8F" w14:textId="77777777" w:rsidR="00335541" w:rsidRPr="00BC723D" w:rsidRDefault="00335541" w:rsidP="004A6384">
            <w:pPr>
              <w:jc w:val="center"/>
              <w:rPr>
                <w:sz w:val="20"/>
                <w:szCs w:val="20"/>
                <w:lang w:val="en-GB" w:eastAsia="de-DE"/>
              </w:rPr>
            </w:pPr>
            <w:r w:rsidRPr="00BC723D">
              <w:rPr>
                <w:sz w:val="20"/>
                <w:szCs w:val="20"/>
                <w:lang w:val="en-GB" w:eastAsia="de-DE"/>
              </w:rPr>
              <w:t>Draft</w:t>
            </w:r>
          </w:p>
        </w:tc>
        <w:tc>
          <w:tcPr>
            <w:tcW w:w="1478" w:type="dxa"/>
          </w:tcPr>
          <w:p w14:paraId="2A7EC4A7" w14:textId="77777777" w:rsidR="00335541" w:rsidRPr="00BC723D" w:rsidRDefault="00335541" w:rsidP="004A6384">
            <w:pPr>
              <w:jc w:val="center"/>
              <w:rPr>
                <w:sz w:val="20"/>
                <w:szCs w:val="20"/>
                <w:lang w:val="en-GB" w:eastAsia="de-DE"/>
              </w:rPr>
            </w:pPr>
          </w:p>
        </w:tc>
      </w:tr>
      <w:tr w:rsidR="00335541" w:rsidRPr="00BC723D" w14:paraId="3AF2D909" w14:textId="77777777" w:rsidTr="004A6384">
        <w:trPr>
          <w:cantSplit/>
          <w:trHeight w:hRule="exact" w:val="391"/>
        </w:trPr>
        <w:tc>
          <w:tcPr>
            <w:tcW w:w="4600" w:type="dxa"/>
            <w:gridSpan w:val="17"/>
          </w:tcPr>
          <w:p w14:paraId="47C04C80" w14:textId="77777777" w:rsidR="00335541" w:rsidRPr="00BC723D" w:rsidRDefault="00335541" w:rsidP="004A6384">
            <w:pPr>
              <w:rPr>
                <w:b/>
                <w:bCs/>
                <w:sz w:val="20"/>
                <w:szCs w:val="20"/>
                <w:lang w:val="en-GB" w:eastAsia="de-DE"/>
              </w:rPr>
            </w:pPr>
            <w:r w:rsidRPr="00BC723D">
              <w:rPr>
                <w:b/>
                <w:bCs/>
                <w:sz w:val="20"/>
                <w:szCs w:val="20"/>
                <w:lang w:val="en-GB" w:eastAsia="de-DE"/>
              </w:rPr>
              <w:t>18. Vessel master name and nationality</w:t>
            </w:r>
          </w:p>
        </w:tc>
        <w:tc>
          <w:tcPr>
            <w:tcW w:w="5348" w:type="dxa"/>
            <w:gridSpan w:val="17"/>
          </w:tcPr>
          <w:p w14:paraId="3743B13A" w14:textId="77777777" w:rsidR="00335541" w:rsidRPr="00BC723D" w:rsidRDefault="00335541" w:rsidP="004A6384">
            <w:pPr>
              <w:rPr>
                <w:b/>
                <w:bCs/>
                <w:sz w:val="20"/>
                <w:szCs w:val="20"/>
                <w:lang w:val="en-GB" w:eastAsia="de-DE"/>
              </w:rPr>
            </w:pPr>
          </w:p>
        </w:tc>
      </w:tr>
      <w:tr w:rsidR="00335541" w:rsidRPr="00BC723D" w14:paraId="01DE4C2E" w14:textId="77777777" w:rsidTr="004A6384">
        <w:trPr>
          <w:cantSplit/>
          <w:trHeight w:hRule="exact" w:val="391"/>
        </w:trPr>
        <w:tc>
          <w:tcPr>
            <w:tcW w:w="9948" w:type="dxa"/>
            <w:gridSpan w:val="34"/>
          </w:tcPr>
          <w:p w14:paraId="117CF561" w14:textId="77777777" w:rsidR="00335541" w:rsidRPr="00BC723D" w:rsidRDefault="00335541" w:rsidP="004A6384">
            <w:pPr>
              <w:rPr>
                <w:sz w:val="20"/>
                <w:szCs w:val="20"/>
                <w:lang w:val="en-GB" w:eastAsia="de-DE"/>
              </w:rPr>
            </w:pPr>
            <w:r w:rsidRPr="00BC723D">
              <w:rPr>
                <w:b/>
                <w:bCs/>
                <w:sz w:val="20"/>
                <w:szCs w:val="20"/>
                <w:lang w:val="en-GB" w:eastAsia="de-DE"/>
              </w:rPr>
              <w:t>19. Relevant fishing authorization(s)</w:t>
            </w:r>
          </w:p>
        </w:tc>
      </w:tr>
      <w:tr w:rsidR="00335541" w:rsidRPr="00BC723D" w14:paraId="38B0C4C0" w14:textId="77777777" w:rsidTr="004A6384">
        <w:trPr>
          <w:cantSplit/>
          <w:trHeight w:hRule="exact" w:val="391"/>
        </w:trPr>
        <w:tc>
          <w:tcPr>
            <w:tcW w:w="1291" w:type="dxa"/>
            <w:gridSpan w:val="3"/>
          </w:tcPr>
          <w:p w14:paraId="481D2E31" w14:textId="77777777" w:rsidR="00335541" w:rsidRPr="00BC723D" w:rsidRDefault="00335541" w:rsidP="004A6384">
            <w:pPr>
              <w:jc w:val="center"/>
              <w:rPr>
                <w:b/>
                <w:bCs/>
                <w:sz w:val="20"/>
                <w:szCs w:val="20"/>
                <w:lang w:val="en-GB" w:eastAsia="de-DE"/>
              </w:rPr>
            </w:pPr>
            <w:r w:rsidRPr="00BC723D">
              <w:rPr>
                <w:i/>
                <w:iCs/>
                <w:sz w:val="20"/>
                <w:szCs w:val="20"/>
                <w:lang w:val="en-GB" w:eastAsia="de-DE"/>
              </w:rPr>
              <w:t>Identifier</w:t>
            </w:r>
          </w:p>
        </w:tc>
        <w:tc>
          <w:tcPr>
            <w:tcW w:w="1272" w:type="dxa"/>
            <w:gridSpan w:val="6"/>
          </w:tcPr>
          <w:p w14:paraId="2281F176" w14:textId="77777777" w:rsidR="00335541" w:rsidRPr="00BC723D" w:rsidRDefault="00335541" w:rsidP="004A6384">
            <w:pPr>
              <w:jc w:val="center"/>
              <w:rPr>
                <w:b/>
                <w:bCs/>
                <w:sz w:val="20"/>
                <w:szCs w:val="20"/>
                <w:lang w:val="en-GB" w:eastAsia="de-DE"/>
              </w:rPr>
            </w:pPr>
            <w:r w:rsidRPr="00BC723D">
              <w:rPr>
                <w:i/>
                <w:iCs/>
                <w:sz w:val="20"/>
                <w:szCs w:val="20"/>
                <w:lang w:val="en-GB" w:eastAsia="de-DE"/>
              </w:rPr>
              <w:t>Issued by</w:t>
            </w:r>
          </w:p>
        </w:tc>
        <w:tc>
          <w:tcPr>
            <w:tcW w:w="1799" w:type="dxa"/>
            <w:gridSpan w:val="6"/>
          </w:tcPr>
          <w:p w14:paraId="6E18F64F" w14:textId="77777777" w:rsidR="00335541" w:rsidRPr="00BC723D" w:rsidRDefault="00335541" w:rsidP="004A6384">
            <w:pPr>
              <w:jc w:val="center"/>
              <w:rPr>
                <w:b/>
                <w:bCs/>
                <w:sz w:val="20"/>
                <w:szCs w:val="20"/>
                <w:lang w:val="en-GB" w:eastAsia="de-DE"/>
              </w:rPr>
            </w:pPr>
            <w:r w:rsidRPr="00BC723D">
              <w:rPr>
                <w:i/>
                <w:iCs/>
                <w:sz w:val="20"/>
                <w:szCs w:val="20"/>
                <w:lang w:val="en-GB" w:eastAsia="de-DE"/>
              </w:rPr>
              <w:t>Validity</w:t>
            </w:r>
          </w:p>
        </w:tc>
        <w:tc>
          <w:tcPr>
            <w:tcW w:w="1581" w:type="dxa"/>
            <w:gridSpan w:val="7"/>
          </w:tcPr>
          <w:p w14:paraId="4EAE289D" w14:textId="77777777" w:rsidR="00335541" w:rsidRPr="00BC723D" w:rsidRDefault="00335541" w:rsidP="004A6384">
            <w:pPr>
              <w:jc w:val="center"/>
              <w:rPr>
                <w:b/>
                <w:bCs/>
                <w:sz w:val="20"/>
                <w:szCs w:val="20"/>
                <w:lang w:val="en-GB" w:eastAsia="de-DE"/>
              </w:rPr>
            </w:pPr>
            <w:r w:rsidRPr="00BC723D">
              <w:rPr>
                <w:i/>
                <w:iCs/>
                <w:sz w:val="20"/>
                <w:szCs w:val="20"/>
                <w:lang w:val="en-GB" w:eastAsia="de-DE"/>
              </w:rPr>
              <w:t>Fishing area(s)</w:t>
            </w:r>
          </w:p>
        </w:tc>
        <w:tc>
          <w:tcPr>
            <w:tcW w:w="1574" w:type="dxa"/>
            <w:gridSpan w:val="7"/>
          </w:tcPr>
          <w:p w14:paraId="0A58E8E1" w14:textId="77777777" w:rsidR="00335541" w:rsidRPr="00BC723D" w:rsidRDefault="00335541" w:rsidP="004A6384">
            <w:pPr>
              <w:jc w:val="center"/>
              <w:rPr>
                <w:b/>
                <w:bCs/>
                <w:sz w:val="20"/>
                <w:szCs w:val="20"/>
                <w:lang w:val="en-GB" w:eastAsia="de-DE"/>
              </w:rPr>
            </w:pPr>
            <w:r w:rsidRPr="00BC723D">
              <w:rPr>
                <w:i/>
                <w:iCs/>
                <w:sz w:val="20"/>
                <w:szCs w:val="20"/>
                <w:lang w:val="en-GB" w:eastAsia="de-DE"/>
              </w:rPr>
              <w:t>Species</w:t>
            </w:r>
          </w:p>
        </w:tc>
        <w:tc>
          <w:tcPr>
            <w:tcW w:w="2431" w:type="dxa"/>
            <w:gridSpan w:val="5"/>
          </w:tcPr>
          <w:p w14:paraId="0FEAAB0D" w14:textId="77777777" w:rsidR="00335541" w:rsidRPr="00BC723D" w:rsidRDefault="00335541" w:rsidP="004A6384">
            <w:pPr>
              <w:jc w:val="center"/>
              <w:rPr>
                <w:b/>
                <w:bCs/>
                <w:sz w:val="20"/>
                <w:szCs w:val="20"/>
                <w:lang w:val="en-GB" w:eastAsia="de-DE"/>
              </w:rPr>
            </w:pPr>
            <w:r w:rsidRPr="00BC723D">
              <w:rPr>
                <w:i/>
                <w:iCs/>
                <w:sz w:val="20"/>
                <w:szCs w:val="20"/>
                <w:lang w:val="en-GB" w:eastAsia="de-DE"/>
              </w:rPr>
              <w:t>Gear</w:t>
            </w:r>
          </w:p>
        </w:tc>
      </w:tr>
      <w:tr w:rsidR="00335541" w:rsidRPr="00BC723D" w14:paraId="160DE16C" w14:textId="77777777" w:rsidTr="004A6384">
        <w:trPr>
          <w:cantSplit/>
          <w:trHeight w:hRule="exact" w:val="391"/>
        </w:trPr>
        <w:tc>
          <w:tcPr>
            <w:tcW w:w="1291" w:type="dxa"/>
            <w:gridSpan w:val="3"/>
          </w:tcPr>
          <w:p w14:paraId="7078C7F9" w14:textId="77777777" w:rsidR="00335541" w:rsidRPr="00BC723D" w:rsidRDefault="00335541" w:rsidP="004A6384">
            <w:pPr>
              <w:rPr>
                <w:b/>
                <w:bCs/>
                <w:sz w:val="20"/>
                <w:szCs w:val="20"/>
                <w:lang w:val="en-GB" w:eastAsia="de-DE"/>
              </w:rPr>
            </w:pPr>
          </w:p>
        </w:tc>
        <w:tc>
          <w:tcPr>
            <w:tcW w:w="1272" w:type="dxa"/>
            <w:gridSpan w:val="6"/>
          </w:tcPr>
          <w:p w14:paraId="649C8D92" w14:textId="77777777" w:rsidR="00335541" w:rsidRPr="00BC723D" w:rsidRDefault="00335541" w:rsidP="004A6384">
            <w:pPr>
              <w:rPr>
                <w:b/>
                <w:bCs/>
                <w:sz w:val="20"/>
                <w:szCs w:val="20"/>
                <w:lang w:val="en-GB" w:eastAsia="de-DE"/>
              </w:rPr>
            </w:pPr>
          </w:p>
        </w:tc>
        <w:tc>
          <w:tcPr>
            <w:tcW w:w="1799" w:type="dxa"/>
            <w:gridSpan w:val="6"/>
          </w:tcPr>
          <w:p w14:paraId="64F00C74" w14:textId="77777777" w:rsidR="00335541" w:rsidRPr="00BC723D" w:rsidRDefault="00335541" w:rsidP="004A6384">
            <w:pPr>
              <w:rPr>
                <w:b/>
                <w:bCs/>
                <w:sz w:val="20"/>
                <w:szCs w:val="20"/>
                <w:lang w:val="en-GB" w:eastAsia="de-DE"/>
              </w:rPr>
            </w:pPr>
          </w:p>
        </w:tc>
        <w:tc>
          <w:tcPr>
            <w:tcW w:w="1581" w:type="dxa"/>
            <w:gridSpan w:val="7"/>
          </w:tcPr>
          <w:p w14:paraId="681AA5FD" w14:textId="77777777" w:rsidR="00335541" w:rsidRPr="00BC723D" w:rsidRDefault="00335541" w:rsidP="004A6384">
            <w:pPr>
              <w:rPr>
                <w:b/>
                <w:bCs/>
                <w:sz w:val="20"/>
                <w:szCs w:val="20"/>
                <w:lang w:val="en-GB" w:eastAsia="de-DE"/>
              </w:rPr>
            </w:pPr>
          </w:p>
        </w:tc>
        <w:tc>
          <w:tcPr>
            <w:tcW w:w="1574" w:type="dxa"/>
            <w:gridSpan w:val="7"/>
          </w:tcPr>
          <w:p w14:paraId="615ED1AB" w14:textId="77777777" w:rsidR="00335541" w:rsidRPr="00BC723D" w:rsidRDefault="00335541" w:rsidP="004A6384">
            <w:pPr>
              <w:rPr>
                <w:b/>
                <w:bCs/>
                <w:sz w:val="20"/>
                <w:szCs w:val="20"/>
                <w:lang w:val="en-GB" w:eastAsia="de-DE"/>
              </w:rPr>
            </w:pPr>
          </w:p>
        </w:tc>
        <w:tc>
          <w:tcPr>
            <w:tcW w:w="2431" w:type="dxa"/>
            <w:gridSpan w:val="5"/>
          </w:tcPr>
          <w:p w14:paraId="0D9E8981" w14:textId="77777777" w:rsidR="00335541" w:rsidRPr="00BC723D" w:rsidRDefault="00335541" w:rsidP="004A6384">
            <w:pPr>
              <w:rPr>
                <w:b/>
                <w:bCs/>
                <w:sz w:val="20"/>
                <w:szCs w:val="20"/>
                <w:lang w:val="en-GB" w:eastAsia="de-DE"/>
              </w:rPr>
            </w:pPr>
          </w:p>
        </w:tc>
      </w:tr>
      <w:tr w:rsidR="00335541" w:rsidRPr="00BC723D" w14:paraId="1A58E5F0" w14:textId="77777777" w:rsidTr="004A6384">
        <w:trPr>
          <w:cantSplit/>
          <w:trHeight w:hRule="exact" w:val="391"/>
        </w:trPr>
        <w:tc>
          <w:tcPr>
            <w:tcW w:w="1291" w:type="dxa"/>
            <w:gridSpan w:val="3"/>
          </w:tcPr>
          <w:p w14:paraId="2D8DB19F" w14:textId="77777777" w:rsidR="00335541" w:rsidRPr="00BC723D" w:rsidRDefault="00335541" w:rsidP="004A6384">
            <w:pPr>
              <w:rPr>
                <w:b/>
                <w:bCs/>
                <w:sz w:val="20"/>
                <w:szCs w:val="20"/>
                <w:lang w:val="en-GB" w:eastAsia="de-DE"/>
              </w:rPr>
            </w:pPr>
          </w:p>
        </w:tc>
        <w:tc>
          <w:tcPr>
            <w:tcW w:w="1272" w:type="dxa"/>
            <w:gridSpan w:val="6"/>
          </w:tcPr>
          <w:p w14:paraId="2FE3DBE2" w14:textId="77777777" w:rsidR="00335541" w:rsidRPr="00BC723D" w:rsidRDefault="00335541" w:rsidP="004A6384">
            <w:pPr>
              <w:rPr>
                <w:b/>
                <w:bCs/>
                <w:sz w:val="20"/>
                <w:szCs w:val="20"/>
                <w:lang w:val="en-GB" w:eastAsia="de-DE"/>
              </w:rPr>
            </w:pPr>
          </w:p>
        </w:tc>
        <w:tc>
          <w:tcPr>
            <w:tcW w:w="1799" w:type="dxa"/>
            <w:gridSpan w:val="6"/>
          </w:tcPr>
          <w:p w14:paraId="53772CA4" w14:textId="77777777" w:rsidR="00335541" w:rsidRPr="00BC723D" w:rsidRDefault="00335541" w:rsidP="004A6384">
            <w:pPr>
              <w:rPr>
                <w:b/>
                <w:bCs/>
                <w:sz w:val="20"/>
                <w:szCs w:val="20"/>
                <w:lang w:val="en-GB" w:eastAsia="de-DE"/>
              </w:rPr>
            </w:pPr>
          </w:p>
        </w:tc>
        <w:tc>
          <w:tcPr>
            <w:tcW w:w="1581" w:type="dxa"/>
            <w:gridSpan w:val="7"/>
          </w:tcPr>
          <w:p w14:paraId="1DF86A9E" w14:textId="77777777" w:rsidR="00335541" w:rsidRPr="00BC723D" w:rsidRDefault="00335541" w:rsidP="004A6384">
            <w:pPr>
              <w:rPr>
                <w:b/>
                <w:bCs/>
                <w:sz w:val="20"/>
                <w:szCs w:val="20"/>
                <w:lang w:val="en-GB" w:eastAsia="de-DE"/>
              </w:rPr>
            </w:pPr>
          </w:p>
        </w:tc>
        <w:tc>
          <w:tcPr>
            <w:tcW w:w="1574" w:type="dxa"/>
            <w:gridSpan w:val="7"/>
          </w:tcPr>
          <w:p w14:paraId="5E1EFD79" w14:textId="77777777" w:rsidR="00335541" w:rsidRPr="00BC723D" w:rsidRDefault="00335541" w:rsidP="004A6384">
            <w:pPr>
              <w:rPr>
                <w:b/>
                <w:bCs/>
                <w:sz w:val="20"/>
                <w:szCs w:val="20"/>
                <w:lang w:val="en-GB" w:eastAsia="de-DE"/>
              </w:rPr>
            </w:pPr>
          </w:p>
        </w:tc>
        <w:tc>
          <w:tcPr>
            <w:tcW w:w="2431" w:type="dxa"/>
            <w:gridSpan w:val="5"/>
          </w:tcPr>
          <w:p w14:paraId="65EEEF22" w14:textId="77777777" w:rsidR="00335541" w:rsidRPr="00BC723D" w:rsidRDefault="00335541" w:rsidP="004A6384">
            <w:pPr>
              <w:rPr>
                <w:b/>
                <w:bCs/>
                <w:sz w:val="20"/>
                <w:szCs w:val="20"/>
                <w:lang w:val="en-GB" w:eastAsia="de-DE"/>
              </w:rPr>
            </w:pPr>
          </w:p>
        </w:tc>
      </w:tr>
      <w:tr w:rsidR="00335541" w:rsidRPr="00BC723D" w14:paraId="61DE4F91" w14:textId="77777777" w:rsidTr="004A6384">
        <w:trPr>
          <w:cantSplit/>
          <w:trHeight w:hRule="exact" w:val="391"/>
        </w:trPr>
        <w:tc>
          <w:tcPr>
            <w:tcW w:w="9948" w:type="dxa"/>
            <w:gridSpan w:val="34"/>
          </w:tcPr>
          <w:p w14:paraId="5F79E1F5" w14:textId="77777777" w:rsidR="00335541" w:rsidRPr="00BC723D" w:rsidRDefault="00335541" w:rsidP="004A6384">
            <w:pPr>
              <w:rPr>
                <w:sz w:val="20"/>
                <w:szCs w:val="20"/>
                <w:lang w:val="en-GB" w:eastAsia="de-DE"/>
              </w:rPr>
            </w:pPr>
            <w:r w:rsidRPr="00BC723D">
              <w:rPr>
                <w:b/>
                <w:bCs/>
                <w:sz w:val="20"/>
                <w:szCs w:val="20"/>
                <w:lang w:val="en-GB" w:eastAsia="de-DE"/>
              </w:rPr>
              <w:t xml:space="preserve">20. Relevant </w:t>
            </w:r>
            <w:proofErr w:type="spellStart"/>
            <w:r w:rsidRPr="00BC723D">
              <w:rPr>
                <w:b/>
                <w:bCs/>
                <w:sz w:val="20"/>
                <w:szCs w:val="20"/>
                <w:lang w:val="en-GB" w:eastAsia="de-DE"/>
              </w:rPr>
              <w:t>transshipment</w:t>
            </w:r>
            <w:proofErr w:type="spellEnd"/>
            <w:r w:rsidRPr="00BC723D">
              <w:rPr>
                <w:b/>
                <w:bCs/>
                <w:sz w:val="20"/>
                <w:szCs w:val="20"/>
                <w:lang w:val="en-GB" w:eastAsia="de-DE"/>
              </w:rPr>
              <w:t xml:space="preserve"> authorization(s)</w:t>
            </w:r>
          </w:p>
        </w:tc>
      </w:tr>
      <w:tr w:rsidR="00335541" w:rsidRPr="00BC723D" w14:paraId="59623749" w14:textId="77777777" w:rsidTr="004A6384">
        <w:trPr>
          <w:cantSplit/>
          <w:trHeight w:hRule="exact" w:val="391"/>
        </w:trPr>
        <w:tc>
          <w:tcPr>
            <w:tcW w:w="1057" w:type="dxa"/>
            <w:gridSpan w:val="2"/>
          </w:tcPr>
          <w:p w14:paraId="289F462B" w14:textId="77777777" w:rsidR="00335541" w:rsidRPr="00BC723D" w:rsidRDefault="00335541" w:rsidP="004A6384">
            <w:pPr>
              <w:rPr>
                <w:i/>
                <w:iCs/>
                <w:sz w:val="20"/>
                <w:szCs w:val="20"/>
                <w:lang w:val="en-GB" w:eastAsia="de-DE"/>
              </w:rPr>
            </w:pPr>
            <w:r w:rsidRPr="00BC723D">
              <w:rPr>
                <w:i/>
                <w:iCs/>
                <w:sz w:val="20"/>
                <w:szCs w:val="20"/>
                <w:lang w:val="en-GB" w:eastAsia="de-DE"/>
              </w:rPr>
              <w:t>Identifier</w:t>
            </w:r>
            <w:r w:rsidRPr="00BC723D" w:rsidDel="008C72BE">
              <w:rPr>
                <w:i/>
                <w:iCs/>
                <w:sz w:val="20"/>
                <w:szCs w:val="20"/>
                <w:lang w:val="en-GB" w:eastAsia="de-DE"/>
              </w:rPr>
              <w:t xml:space="preserve"> </w:t>
            </w:r>
          </w:p>
        </w:tc>
        <w:tc>
          <w:tcPr>
            <w:tcW w:w="1313" w:type="dxa"/>
            <w:gridSpan w:val="5"/>
          </w:tcPr>
          <w:p w14:paraId="0153A6F5" w14:textId="77777777" w:rsidR="00335541" w:rsidRPr="00BC723D" w:rsidRDefault="00335541" w:rsidP="004A6384">
            <w:pPr>
              <w:rPr>
                <w:i/>
                <w:iCs/>
                <w:sz w:val="20"/>
                <w:szCs w:val="20"/>
                <w:lang w:val="en-GB" w:eastAsia="de-DE"/>
              </w:rPr>
            </w:pPr>
          </w:p>
        </w:tc>
        <w:tc>
          <w:tcPr>
            <w:tcW w:w="1698" w:type="dxa"/>
            <w:gridSpan w:val="7"/>
          </w:tcPr>
          <w:p w14:paraId="0138B57D" w14:textId="77777777" w:rsidR="00335541" w:rsidRPr="00BC723D" w:rsidRDefault="00335541" w:rsidP="004A6384">
            <w:pPr>
              <w:rPr>
                <w:i/>
                <w:iCs/>
                <w:sz w:val="20"/>
                <w:szCs w:val="20"/>
                <w:lang w:val="en-GB" w:eastAsia="de-DE"/>
              </w:rPr>
            </w:pPr>
            <w:r w:rsidRPr="00BC723D">
              <w:rPr>
                <w:i/>
                <w:iCs/>
                <w:sz w:val="20"/>
                <w:szCs w:val="20"/>
                <w:lang w:val="en-GB" w:eastAsia="de-DE"/>
              </w:rPr>
              <w:t xml:space="preserve">Issued by </w:t>
            </w:r>
          </w:p>
        </w:tc>
        <w:tc>
          <w:tcPr>
            <w:tcW w:w="1335" w:type="dxa"/>
            <w:gridSpan w:val="6"/>
          </w:tcPr>
          <w:p w14:paraId="77971D87" w14:textId="77777777" w:rsidR="00335541" w:rsidRPr="00BC723D" w:rsidRDefault="00335541" w:rsidP="004A6384">
            <w:pPr>
              <w:rPr>
                <w:i/>
                <w:iCs/>
                <w:sz w:val="20"/>
                <w:szCs w:val="20"/>
                <w:lang w:val="en-GB" w:eastAsia="de-DE"/>
              </w:rPr>
            </w:pPr>
          </w:p>
        </w:tc>
        <w:tc>
          <w:tcPr>
            <w:tcW w:w="1350" w:type="dxa"/>
            <w:gridSpan w:val="5"/>
          </w:tcPr>
          <w:p w14:paraId="7B54B451" w14:textId="77777777" w:rsidR="00335541" w:rsidRPr="00BC723D" w:rsidRDefault="00335541" w:rsidP="004A6384">
            <w:pPr>
              <w:rPr>
                <w:i/>
                <w:iCs/>
                <w:sz w:val="20"/>
                <w:szCs w:val="20"/>
                <w:lang w:val="en-GB" w:eastAsia="de-DE"/>
              </w:rPr>
            </w:pPr>
            <w:r w:rsidRPr="00BC723D">
              <w:rPr>
                <w:i/>
                <w:iCs/>
                <w:sz w:val="20"/>
                <w:szCs w:val="20"/>
                <w:lang w:val="en-GB" w:eastAsia="de-DE"/>
              </w:rPr>
              <w:t>Validity</w:t>
            </w:r>
          </w:p>
        </w:tc>
        <w:tc>
          <w:tcPr>
            <w:tcW w:w="3195" w:type="dxa"/>
            <w:gridSpan w:val="9"/>
          </w:tcPr>
          <w:p w14:paraId="7B968B12" w14:textId="77777777" w:rsidR="00335541" w:rsidRPr="00BC723D" w:rsidRDefault="00335541" w:rsidP="004A6384">
            <w:pPr>
              <w:rPr>
                <w:i/>
                <w:iCs/>
                <w:sz w:val="20"/>
                <w:szCs w:val="20"/>
                <w:lang w:val="en-GB" w:eastAsia="de-DE"/>
              </w:rPr>
            </w:pPr>
          </w:p>
        </w:tc>
      </w:tr>
      <w:tr w:rsidR="00335541" w:rsidRPr="00BC723D" w14:paraId="76F78053" w14:textId="77777777" w:rsidTr="004A6384">
        <w:trPr>
          <w:cantSplit/>
          <w:trHeight w:hRule="exact" w:val="391"/>
        </w:trPr>
        <w:tc>
          <w:tcPr>
            <w:tcW w:w="1057" w:type="dxa"/>
            <w:gridSpan w:val="2"/>
          </w:tcPr>
          <w:p w14:paraId="27EFCE34" w14:textId="77777777" w:rsidR="00335541" w:rsidRPr="00BC723D" w:rsidRDefault="00335541" w:rsidP="004A6384">
            <w:pPr>
              <w:rPr>
                <w:i/>
                <w:iCs/>
                <w:sz w:val="20"/>
                <w:szCs w:val="20"/>
                <w:lang w:val="en-GB" w:eastAsia="de-DE"/>
              </w:rPr>
            </w:pPr>
            <w:r w:rsidRPr="00BC723D">
              <w:rPr>
                <w:i/>
                <w:iCs/>
                <w:sz w:val="20"/>
                <w:szCs w:val="20"/>
                <w:lang w:val="en-GB" w:eastAsia="de-DE"/>
              </w:rPr>
              <w:t>Identifier</w:t>
            </w:r>
            <w:r w:rsidRPr="00BC723D" w:rsidDel="008C72BE">
              <w:rPr>
                <w:i/>
                <w:iCs/>
                <w:sz w:val="20"/>
                <w:szCs w:val="20"/>
                <w:lang w:val="en-GB" w:eastAsia="de-DE"/>
              </w:rPr>
              <w:t xml:space="preserve"> </w:t>
            </w:r>
          </w:p>
        </w:tc>
        <w:tc>
          <w:tcPr>
            <w:tcW w:w="1313" w:type="dxa"/>
            <w:gridSpan w:val="5"/>
          </w:tcPr>
          <w:p w14:paraId="35C65CD6" w14:textId="77777777" w:rsidR="00335541" w:rsidRPr="00BC723D" w:rsidRDefault="00335541" w:rsidP="004A6384">
            <w:pPr>
              <w:rPr>
                <w:i/>
                <w:iCs/>
                <w:sz w:val="20"/>
                <w:szCs w:val="20"/>
                <w:lang w:val="en-GB" w:eastAsia="de-DE"/>
              </w:rPr>
            </w:pPr>
          </w:p>
        </w:tc>
        <w:tc>
          <w:tcPr>
            <w:tcW w:w="1698" w:type="dxa"/>
            <w:gridSpan w:val="7"/>
          </w:tcPr>
          <w:p w14:paraId="15E43D36" w14:textId="77777777" w:rsidR="00335541" w:rsidRPr="00BC723D" w:rsidRDefault="00335541" w:rsidP="004A6384">
            <w:pPr>
              <w:rPr>
                <w:i/>
                <w:iCs/>
                <w:sz w:val="20"/>
                <w:szCs w:val="20"/>
                <w:lang w:val="en-GB" w:eastAsia="de-DE"/>
              </w:rPr>
            </w:pPr>
            <w:r w:rsidRPr="00BC723D">
              <w:rPr>
                <w:i/>
                <w:iCs/>
                <w:sz w:val="20"/>
                <w:szCs w:val="20"/>
                <w:lang w:val="en-GB" w:eastAsia="de-DE"/>
              </w:rPr>
              <w:t xml:space="preserve">Issued by </w:t>
            </w:r>
          </w:p>
        </w:tc>
        <w:tc>
          <w:tcPr>
            <w:tcW w:w="1335" w:type="dxa"/>
            <w:gridSpan w:val="6"/>
          </w:tcPr>
          <w:p w14:paraId="700CEE52" w14:textId="77777777" w:rsidR="00335541" w:rsidRPr="00BC723D" w:rsidRDefault="00335541" w:rsidP="004A6384">
            <w:pPr>
              <w:rPr>
                <w:i/>
                <w:iCs/>
                <w:sz w:val="20"/>
                <w:szCs w:val="20"/>
                <w:lang w:val="en-GB" w:eastAsia="de-DE"/>
              </w:rPr>
            </w:pPr>
          </w:p>
        </w:tc>
        <w:tc>
          <w:tcPr>
            <w:tcW w:w="1350" w:type="dxa"/>
            <w:gridSpan w:val="5"/>
          </w:tcPr>
          <w:p w14:paraId="3B1FB859" w14:textId="77777777" w:rsidR="00335541" w:rsidRPr="00BC723D" w:rsidRDefault="00335541" w:rsidP="004A6384">
            <w:pPr>
              <w:rPr>
                <w:i/>
                <w:iCs/>
                <w:sz w:val="20"/>
                <w:szCs w:val="20"/>
                <w:lang w:val="en-GB" w:eastAsia="de-DE"/>
              </w:rPr>
            </w:pPr>
            <w:r w:rsidRPr="00BC723D">
              <w:rPr>
                <w:i/>
                <w:iCs/>
                <w:sz w:val="20"/>
                <w:szCs w:val="20"/>
                <w:lang w:val="en-GB" w:eastAsia="de-DE"/>
              </w:rPr>
              <w:t>Validity</w:t>
            </w:r>
          </w:p>
        </w:tc>
        <w:tc>
          <w:tcPr>
            <w:tcW w:w="3195" w:type="dxa"/>
            <w:gridSpan w:val="9"/>
          </w:tcPr>
          <w:p w14:paraId="4AF01236" w14:textId="77777777" w:rsidR="00335541" w:rsidRPr="00BC723D" w:rsidRDefault="00335541" w:rsidP="004A6384">
            <w:pPr>
              <w:rPr>
                <w:i/>
                <w:iCs/>
                <w:sz w:val="20"/>
                <w:szCs w:val="20"/>
                <w:lang w:val="en-GB" w:eastAsia="de-DE"/>
              </w:rPr>
            </w:pPr>
          </w:p>
        </w:tc>
      </w:tr>
      <w:tr w:rsidR="00335541" w:rsidRPr="00BC723D" w14:paraId="154849F0" w14:textId="77777777" w:rsidTr="004A6384">
        <w:trPr>
          <w:cantSplit/>
          <w:trHeight w:hRule="exact" w:val="391"/>
        </w:trPr>
        <w:tc>
          <w:tcPr>
            <w:tcW w:w="8110" w:type="dxa"/>
            <w:gridSpan w:val="31"/>
          </w:tcPr>
          <w:p w14:paraId="1002E0C6" w14:textId="77777777" w:rsidR="00335541" w:rsidRPr="00BC723D" w:rsidRDefault="00335541" w:rsidP="004A6384">
            <w:pPr>
              <w:rPr>
                <w:sz w:val="20"/>
                <w:szCs w:val="20"/>
                <w:lang w:val="en-GB" w:eastAsia="de-DE"/>
              </w:rPr>
            </w:pPr>
            <w:r w:rsidRPr="00BC723D">
              <w:rPr>
                <w:b/>
                <w:bCs/>
                <w:sz w:val="20"/>
                <w:szCs w:val="20"/>
                <w:lang w:val="en-GB" w:eastAsia="de-DE"/>
              </w:rPr>
              <w:t>21. Transshipment information concerning donor vessels</w:t>
            </w:r>
          </w:p>
        </w:tc>
        <w:tc>
          <w:tcPr>
            <w:tcW w:w="1838" w:type="dxa"/>
            <w:gridSpan w:val="3"/>
          </w:tcPr>
          <w:p w14:paraId="5975BFB4" w14:textId="77777777" w:rsidR="00335541" w:rsidRPr="00BC723D" w:rsidRDefault="00335541" w:rsidP="004A6384">
            <w:pPr>
              <w:rPr>
                <w:sz w:val="20"/>
                <w:szCs w:val="20"/>
                <w:lang w:val="en-GB" w:eastAsia="de-DE"/>
              </w:rPr>
            </w:pPr>
          </w:p>
        </w:tc>
      </w:tr>
      <w:tr w:rsidR="00335541" w:rsidRPr="00BC723D" w14:paraId="4883FAA7" w14:textId="77777777" w:rsidTr="004A6384">
        <w:trPr>
          <w:cantSplit/>
          <w:trHeight w:hRule="exact" w:val="391"/>
        </w:trPr>
        <w:tc>
          <w:tcPr>
            <w:tcW w:w="737" w:type="dxa"/>
          </w:tcPr>
          <w:p w14:paraId="11494519" w14:textId="77777777" w:rsidR="00335541" w:rsidRPr="00BC723D" w:rsidRDefault="00335541" w:rsidP="004A6384">
            <w:pPr>
              <w:jc w:val="center"/>
              <w:rPr>
                <w:i/>
                <w:iCs/>
                <w:sz w:val="20"/>
                <w:szCs w:val="20"/>
                <w:lang w:val="en-GB" w:eastAsia="de-DE"/>
              </w:rPr>
            </w:pPr>
            <w:r w:rsidRPr="00BC723D">
              <w:rPr>
                <w:i/>
                <w:iCs/>
                <w:sz w:val="20"/>
                <w:szCs w:val="20"/>
                <w:lang w:val="en-GB" w:eastAsia="de-DE"/>
              </w:rPr>
              <w:t>Date</w:t>
            </w:r>
          </w:p>
        </w:tc>
        <w:tc>
          <w:tcPr>
            <w:tcW w:w="1081" w:type="dxa"/>
            <w:gridSpan w:val="5"/>
          </w:tcPr>
          <w:p w14:paraId="42EC7971" w14:textId="77777777" w:rsidR="00335541" w:rsidRPr="00BC723D" w:rsidRDefault="00335541" w:rsidP="004A6384">
            <w:pPr>
              <w:jc w:val="center"/>
              <w:rPr>
                <w:i/>
                <w:iCs/>
                <w:sz w:val="20"/>
                <w:szCs w:val="20"/>
                <w:lang w:val="en-GB" w:eastAsia="de-DE"/>
              </w:rPr>
            </w:pPr>
            <w:r w:rsidRPr="00BC723D">
              <w:rPr>
                <w:i/>
                <w:iCs/>
                <w:sz w:val="20"/>
                <w:szCs w:val="20"/>
                <w:lang w:val="en-GB" w:eastAsia="de-DE"/>
              </w:rPr>
              <w:t>Location</w:t>
            </w:r>
          </w:p>
        </w:tc>
        <w:tc>
          <w:tcPr>
            <w:tcW w:w="900" w:type="dxa"/>
            <w:gridSpan w:val="4"/>
          </w:tcPr>
          <w:p w14:paraId="04FBC815" w14:textId="77777777" w:rsidR="00335541" w:rsidRPr="00BC723D" w:rsidRDefault="00335541" w:rsidP="004A6384">
            <w:pPr>
              <w:jc w:val="center"/>
              <w:rPr>
                <w:i/>
                <w:iCs/>
                <w:sz w:val="20"/>
                <w:szCs w:val="20"/>
                <w:lang w:val="en-GB" w:eastAsia="de-DE"/>
              </w:rPr>
            </w:pPr>
            <w:r w:rsidRPr="00BC723D">
              <w:rPr>
                <w:i/>
                <w:iCs/>
                <w:sz w:val="20"/>
                <w:szCs w:val="20"/>
                <w:lang w:val="en-GB" w:eastAsia="de-DE"/>
              </w:rPr>
              <w:t>Name</w:t>
            </w:r>
            <w:r w:rsidRPr="00BC723D" w:rsidDel="00ED22A1">
              <w:rPr>
                <w:i/>
                <w:iCs/>
                <w:sz w:val="20"/>
                <w:szCs w:val="20"/>
                <w:lang w:val="en-GB" w:eastAsia="de-DE"/>
              </w:rPr>
              <w:t xml:space="preserve"> </w:t>
            </w:r>
          </w:p>
        </w:tc>
        <w:tc>
          <w:tcPr>
            <w:tcW w:w="1350" w:type="dxa"/>
            <w:gridSpan w:val="4"/>
          </w:tcPr>
          <w:p w14:paraId="4A3793E9" w14:textId="77777777" w:rsidR="00335541" w:rsidRPr="00BC723D" w:rsidRDefault="00335541" w:rsidP="004A6384">
            <w:pPr>
              <w:jc w:val="center"/>
              <w:rPr>
                <w:i/>
                <w:iCs/>
                <w:sz w:val="20"/>
                <w:szCs w:val="20"/>
                <w:lang w:val="en-GB" w:eastAsia="de-DE"/>
              </w:rPr>
            </w:pPr>
            <w:r w:rsidRPr="00BC723D">
              <w:rPr>
                <w:i/>
                <w:iCs/>
                <w:sz w:val="20"/>
                <w:szCs w:val="20"/>
                <w:lang w:val="en-GB" w:eastAsia="de-DE"/>
              </w:rPr>
              <w:t xml:space="preserve">Flag State </w:t>
            </w:r>
          </w:p>
        </w:tc>
        <w:tc>
          <w:tcPr>
            <w:tcW w:w="990" w:type="dxa"/>
            <w:gridSpan w:val="4"/>
          </w:tcPr>
          <w:p w14:paraId="51323A05" w14:textId="77777777" w:rsidR="00335541" w:rsidRPr="00BC723D" w:rsidRDefault="00335541" w:rsidP="004A6384">
            <w:pPr>
              <w:jc w:val="center"/>
              <w:rPr>
                <w:i/>
                <w:iCs/>
                <w:sz w:val="20"/>
                <w:szCs w:val="20"/>
                <w:lang w:val="en-GB" w:eastAsia="de-DE"/>
              </w:rPr>
            </w:pPr>
            <w:r w:rsidRPr="00BC723D">
              <w:rPr>
                <w:i/>
                <w:iCs/>
                <w:sz w:val="20"/>
                <w:szCs w:val="20"/>
                <w:lang w:val="en-GB" w:eastAsia="de-DE"/>
              </w:rPr>
              <w:t>ID number</w:t>
            </w:r>
            <w:r w:rsidRPr="00BC723D" w:rsidDel="00A053F1">
              <w:rPr>
                <w:i/>
                <w:iCs/>
                <w:sz w:val="20"/>
                <w:szCs w:val="20"/>
                <w:lang w:val="en-GB" w:eastAsia="de-DE"/>
              </w:rPr>
              <w:t xml:space="preserve"> </w:t>
            </w:r>
          </w:p>
        </w:tc>
        <w:tc>
          <w:tcPr>
            <w:tcW w:w="900" w:type="dxa"/>
            <w:gridSpan w:val="5"/>
          </w:tcPr>
          <w:p w14:paraId="0EE8ACA2" w14:textId="77777777" w:rsidR="00335541" w:rsidRPr="00BC723D" w:rsidRDefault="00335541" w:rsidP="004A6384">
            <w:pPr>
              <w:jc w:val="center"/>
              <w:rPr>
                <w:i/>
                <w:iCs/>
                <w:sz w:val="20"/>
                <w:szCs w:val="20"/>
                <w:lang w:val="en-GB" w:eastAsia="de-DE"/>
              </w:rPr>
            </w:pPr>
            <w:r w:rsidRPr="00BC723D">
              <w:rPr>
                <w:i/>
                <w:iCs/>
                <w:sz w:val="20"/>
                <w:szCs w:val="20"/>
                <w:lang w:val="en-GB" w:eastAsia="de-DE"/>
              </w:rPr>
              <w:t>Species</w:t>
            </w:r>
            <w:r w:rsidRPr="00BC723D" w:rsidDel="00ED22A1">
              <w:rPr>
                <w:i/>
                <w:iCs/>
                <w:sz w:val="20"/>
                <w:szCs w:val="20"/>
                <w:lang w:val="en-GB" w:eastAsia="de-DE"/>
              </w:rPr>
              <w:t xml:space="preserve"> </w:t>
            </w:r>
          </w:p>
        </w:tc>
        <w:tc>
          <w:tcPr>
            <w:tcW w:w="1260" w:type="dxa"/>
            <w:gridSpan w:val="4"/>
          </w:tcPr>
          <w:p w14:paraId="0F337C06" w14:textId="77777777" w:rsidR="00335541" w:rsidRPr="00BC723D" w:rsidRDefault="00335541" w:rsidP="004A6384">
            <w:pPr>
              <w:jc w:val="center"/>
              <w:rPr>
                <w:i/>
                <w:iCs/>
                <w:sz w:val="20"/>
                <w:szCs w:val="20"/>
                <w:lang w:val="en-GB" w:eastAsia="de-DE"/>
              </w:rPr>
            </w:pPr>
            <w:r w:rsidRPr="00BC723D">
              <w:rPr>
                <w:i/>
                <w:iCs/>
                <w:sz w:val="20"/>
                <w:szCs w:val="20"/>
                <w:lang w:val="en-GB" w:eastAsia="de-DE"/>
              </w:rPr>
              <w:t>Product form</w:t>
            </w:r>
          </w:p>
        </w:tc>
        <w:tc>
          <w:tcPr>
            <w:tcW w:w="1166" w:type="dxa"/>
            <w:gridSpan w:val="5"/>
          </w:tcPr>
          <w:p w14:paraId="4529BC5C" w14:textId="77777777" w:rsidR="00335541" w:rsidRPr="00BC723D" w:rsidRDefault="00335541" w:rsidP="004A6384">
            <w:pPr>
              <w:jc w:val="center"/>
              <w:rPr>
                <w:i/>
                <w:iCs/>
                <w:sz w:val="20"/>
                <w:szCs w:val="20"/>
                <w:lang w:val="en-GB" w:eastAsia="de-DE"/>
              </w:rPr>
            </w:pPr>
            <w:r w:rsidRPr="00BC723D">
              <w:rPr>
                <w:i/>
                <w:iCs/>
                <w:sz w:val="20"/>
                <w:szCs w:val="20"/>
                <w:lang w:val="en-GB" w:eastAsia="de-DE"/>
              </w:rPr>
              <w:t>Catch area</w:t>
            </w:r>
          </w:p>
        </w:tc>
        <w:tc>
          <w:tcPr>
            <w:tcW w:w="1564" w:type="dxa"/>
            <w:gridSpan w:val="2"/>
          </w:tcPr>
          <w:p w14:paraId="6D2BE884" w14:textId="77777777" w:rsidR="00335541" w:rsidRPr="00BC723D" w:rsidRDefault="00335541" w:rsidP="004A6384">
            <w:pPr>
              <w:jc w:val="center"/>
              <w:rPr>
                <w:i/>
                <w:iCs/>
                <w:sz w:val="20"/>
                <w:szCs w:val="20"/>
                <w:lang w:val="en-GB" w:eastAsia="de-DE"/>
              </w:rPr>
            </w:pPr>
            <w:r w:rsidRPr="00BC723D">
              <w:rPr>
                <w:i/>
                <w:iCs/>
                <w:sz w:val="20"/>
                <w:szCs w:val="20"/>
                <w:lang w:val="en-GB" w:eastAsia="de-DE"/>
              </w:rPr>
              <w:t>Quantity</w:t>
            </w:r>
          </w:p>
        </w:tc>
      </w:tr>
      <w:tr w:rsidR="00335541" w:rsidRPr="00BC723D" w14:paraId="76CE1D8A" w14:textId="77777777" w:rsidTr="004A6384">
        <w:trPr>
          <w:cantSplit/>
          <w:trHeight w:hRule="exact" w:val="391"/>
        </w:trPr>
        <w:tc>
          <w:tcPr>
            <w:tcW w:w="737" w:type="dxa"/>
          </w:tcPr>
          <w:p w14:paraId="0A33A553" w14:textId="77777777" w:rsidR="00335541" w:rsidRPr="00BC723D" w:rsidRDefault="00335541" w:rsidP="004A6384">
            <w:pPr>
              <w:rPr>
                <w:i/>
                <w:iCs/>
                <w:sz w:val="20"/>
                <w:szCs w:val="20"/>
                <w:lang w:val="en-GB" w:eastAsia="de-DE"/>
              </w:rPr>
            </w:pPr>
          </w:p>
        </w:tc>
        <w:tc>
          <w:tcPr>
            <w:tcW w:w="1081" w:type="dxa"/>
            <w:gridSpan w:val="5"/>
          </w:tcPr>
          <w:p w14:paraId="7A5A0DA8" w14:textId="77777777" w:rsidR="00335541" w:rsidRPr="00BC723D" w:rsidRDefault="00335541" w:rsidP="004A6384">
            <w:pPr>
              <w:rPr>
                <w:i/>
                <w:iCs/>
                <w:sz w:val="20"/>
                <w:szCs w:val="20"/>
                <w:lang w:val="en-GB" w:eastAsia="de-DE"/>
              </w:rPr>
            </w:pPr>
          </w:p>
        </w:tc>
        <w:tc>
          <w:tcPr>
            <w:tcW w:w="900" w:type="dxa"/>
            <w:gridSpan w:val="4"/>
          </w:tcPr>
          <w:p w14:paraId="6BCAE22F" w14:textId="77777777" w:rsidR="00335541" w:rsidRPr="00BC723D" w:rsidRDefault="00335541" w:rsidP="004A6384">
            <w:pPr>
              <w:rPr>
                <w:i/>
                <w:iCs/>
                <w:sz w:val="20"/>
                <w:szCs w:val="20"/>
                <w:lang w:val="en-GB" w:eastAsia="de-DE"/>
              </w:rPr>
            </w:pPr>
          </w:p>
        </w:tc>
        <w:tc>
          <w:tcPr>
            <w:tcW w:w="1350" w:type="dxa"/>
            <w:gridSpan w:val="4"/>
          </w:tcPr>
          <w:p w14:paraId="61542487" w14:textId="77777777" w:rsidR="00335541" w:rsidRPr="00BC723D" w:rsidRDefault="00335541" w:rsidP="004A6384">
            <w:pPr>
              <w:rPr>
                <w:i/>
                <w:iCs/>
                <w:sz w:val="20"/>
                <w:szCs w:val="20"/>
                <w:lang w:val="en-GB" w:eastAsia="de-DE"/>
              </w:rPr>
            </w:pPr>
          </w:p>
        </w:tc>
        <w:tc>
          <w:tcPr>
            <w:tcW w:w="990" w:type="dxa"/>
            <w:gridSpan w:val="4"/>
          </w:tcPr>
          <w:p w14:paraId="740A27D5" w14:textId="77777777" w:rsidR="00335541" w:rsidRPr="00BC723D" w:rsidRDefault="00335541" w:rsidP="004A6384">
            <w:pPr>
              <w:rPr>
                <w:i/>
                <w:iCs/>
                <w:sz w:val="20"/>
                <w:szCs w:val="20"/>
                <w:lang w:val="en-GB" w:eastAsia="de-DE"/>
              </w:rPr>
            </w:pPr>
          </w:p>
        </w:tc>
        <w:tc>
          <w:tcPr>
            <w:tcW w:w="900" w:type="dxa"/>
            <w:gridSpan w:val="5"/>
          </w:tcPr>
          <w:p w14:paraId="44A6F996" w14:textId="77777777" w:rsidR="00335541" w:rsidRPr="00BC723D" w:rsidRDefault="00335541" w:rsidP="004A6384">
            <w:pPr>
              <w:rPr>
                <w:i/>
                <w:iCs/>
                <w:sz w:val="20"/>
                <w:szCs w:val="20"/>
                <w:lang w:val="en-GB" w:eastAsia="de-DE"/>
              </w:rPr>
            </w:pPr>
          </w:p>
        </w:tc>
        <w:tc>
          <w:tcPr>
            <w:tcW w:w="1260" w:type="dxa"/>
            <w:gridSpan w:val="4"/>
          </w:tcPr>
          <w:p w14:paraId="54C1B5D9" w14:textId="77777777" w:rsidR="00335541" w:rsidRPr="00BC723D" w:rsidRDefault="00335541" w:rsidP="004A6384">
            <w:pPr>
              <w:rPr>
                <w:i/>
                <w:iCs/>
                <w:sz w:val="20"/>
                <w:szCs w:val="20"/>
                <w:lang w:val="en-GB" w:eastAsia="de-DE"/>
              </w:rPr>
            </w:pPr>
          </w:p>
        </w:tc>
        <w:tc>
          <w:tcPr>
            <w:tcW w:w="1166" w:type="dxa"/>
            <w:gridSpan w:val="5"/>
          </w:tcPr>
          <w:p w14:paraId="266A352D" w14:textId="77777777" w:rsidR="00335541" w:rsidRPr="00BC723D" w:rsidRDefault="00335541" w:rsidP="004A6384">
            <w:pPr>
              <w:rPr>
                <w:i/>
                <w:iCs/>
                <w:sz w:val="20"/>
                <w:szCs w:val="20"/>
                <w:lang w:val="en-GB" w:eastAsia="de-DE"/>
              </w:rPr>
            </w:pPr>
          </w:p>
        </w:tc>
        <w:tc>
          <w:tcPr>
            <w:tcW w:w="1564" w:type="dxa"/>
            <w:gridSpan w:val="2"/>
          </w:tcPr>
          <w:p w14:paraId="5386D60A" w14:textId="77777777" w:rsidR="00335541" w:rsidRPr="00BC723D" w:rsidRDefault="00335541" w:rsidP="004A6384">
            <w:pPr>
              <w:rPr>
                <w:i/>
                <w:iCs/>
                <w:sz w:val="20"/>
                <w:szCs w:val="20"/>
                <w:lang w:val="en-GB" w:eastAsia="de-DE"/>
              </w:rPr>
            </w:pPr>
          </w:p>
        </w:tc>
      </w:tr>
      <w:tr w:rsidR="00335541" w:rsidRPr="00BC723D" w14:paraId="25E6D5C3" w14:textId="77777777" w:rsidTr="004A6384">
        <w:trPr>
          <w:cantSplit/>
          <w:trHeight w:hRule="exact" w:val="391"/>
        </w:trPr>
        <w:tc>
          <w:tcPr>
            <w:tcW w:w="737" w:type="dxa"/>
          </w:tcPr>
          <w:p w14:paraId="5C502427" w14:textId="77777777" w:rsidR="00335541" w:rsidRPr="00BC723D" w:rsidRDefault="00335541" w:rsidP="004A6384">
            <w:pPr>
              <w:rPr>
                <w:i/>
                <w:iCs/>
                <w:sz w:val="20"/>
                <w:szCs w:val="20"/>
                <w:lang w:val="en-GB" w:eastAsia="de-DE"/>
              </w:rPr>
            </w:pPr>
          </w:p>
        </w:tc>
        <w:tc>
          <w:tcPr>
            <w:tcW w:w="1081" w:type="dxa"/>
            <w:gridSpan w:val="5"/>
          </w:tcPr>
          <w:p w14:paraId="0987D11A" w14:textId="77777777" w:rsidR="00335541" w:rsidRPr="00BC723D" w:rsidRDefault="00335541" w:rsidP="004A6384">
            <w:pPr>
              <w:rPr>
                <w:i/>
                <w:iCs/>
                <w:sz w:val="20"/>
                <w:szCs w:val="20"/>
                <w:lang w:val="en-GB" w:eastAsia="de-DE"/>
              </w:rPr>
            </w:pPr>
          </w:p>
        </w:tc>
        <w:tc>
          <w:tcPr>
            <w:tcW w:w="900" w:type="dxa"/>
            <w:gridSpan w:val="4"/>
          </w:tcPr>
          <w:p w14:paraId="3A6D7942" w14:textId="77777777" w:rsidR="00335541" w:rsidRPr="00BC723D" w:rsidRDefault="00335541" w:rsidP="004A6384">
            <w:pPr>
              <w:rPr>
                <w:i/>
                <w:iCs/>
                <w:sz w:val="20"/>
                <w:szCs w:val="20"/>
                <w:lang w:val="en-GB" w:eastAsia="de-DE"/>
              </w:rPr>
            </w:pPr>
          </w:p>
        </w:tc>
        <w:tc>
          <w:tcPr>
            <w:tcW w:w="1350" w:type="dxa"/>
            <w:gridSpan w:val="4"/>
          </w:tcPr>
          <w:p w14:paraId="14D1B644" w14:textId="77777777" w:rsidR="00335541" w:rsidRPr="00BC723D" w:rsidRDefault="00335541" w:rsidP="004A6384">
            <w:pPr>
              <w:rPr>
                <w:i/>
                <w:iCs/>
                <w:sz w:val="20"/>
                <w:szCs w:val="20"/>
                <w:lang w:val="en-GB" w:eastAsia="de-DE"/>
              </w:rPr>
            </w:pPr>
          </w:p>
        </w:tc>
        <w:tc>
          <w:tcPr>
            <w:tcW w:w="990" w:type="dxa"/>
            <w:gridSpan w:val="4"/>
          </w:tcPr>
          <w:p w14:paraId="4C4A07A6" w14:textId="77777777" w:rsidR="00335541" w:rsidRPr="00BC723D" w:rsidRDefault="00335541" w:rsidP="004A6384">
            <w:pPr>
              <w:rPr>
                <w:i/>
                <w:iCs/>
                <w:sz w:val="20"/>
                <w:szCs w:val="20"/>
                <w:lang w:val="en-GB" w:eastAsia="de-DE"/>
              </w:rPr>
            </w:pPr>
          </w:p>
        </w:tc>
        <w:tc>
          <w:tcPr>
            <w:tcW w:w="900" w:type="dxa"/>
            <w:gridSpan w:val="5"/>
          </w:tcPr>
          <w:p w14:paraId="4F1446F1" w14:textId="77777777" w:rsidR="00335541" w:rsidRPr="00BC723D" w:rsidRDefault="00335541" w:rsidP="004A6384">
            <w:pPr>
              <w:rPr>
                <w:i/>
                <w:iCs/>
                <w:sz w:val="20"/>
                <w:szCs w:val="20"/>
                <w:lang w:val="en-GB" w:eastAsia="de-DE"/>
              </w:rPr>
            </w:pPr>
          </w:p>
        </w:tc>
        <w:tc>
          <w:tcPr>
            <w:tcW w:w="1260" w:type="dxa"/>
            <w:gridSpan w:val="4"/>
          </w:tcPr>
          <w:p w14:paraId="57F26B02" w14:textId="77777777" w:rsidR="00335541" w:rsidRPr="00BC723D" w:rsidRDefault="00335541" w:rsidP="004A6384">
            <w:pPr>
              <w:rPr>
                <w:i/>
                <w:iCs/>
                <w:sz w:val="20"/>
                <w:szCs w:val="20"/>
                <w:lang w:val="en-GB" w:eastAsia="de-DE"/>
              </w:rPr>
            </w:pPr>
          </w:p>
        </w:tc>
        <w:tc>
          <w:tcPr>
            <w:tcW w:w="1166" w:type="dxa"/>
            <w:gridSpan w:val="5"/>
          </w:tcPr>
          <w:p w14:paraId="0A00154E" w14:textId="77777777" w:rsidR="00335541" w:rsidRPr="00BC723D" w:rsidRDefault="00335541" w:rsidP="004A6384">
            <w:pPr>
              <w:rPr>
                <w:i/>
                <w:iCs/>
                <w:sz w:val="20"/>
                <w:szCs w:val="20"/>
                <w:lang w:val="en-GB" w:eastAsia="de-DE"/>
              </w:rPr>
            </w:pPr>
          </w:p>
        </w:tc>
        <w:tc>
          <w:tcPr>
            <w:tcW w:w="1564" w:type="dxa"/>
            <w:gridSpan w:val="2"/>
          </w:tcPr>
          <w:p w14:paraId="403E0231" w14:textId="77777777" w:rsidR="00335541" w:rsidRPr="00BC723D" w:rsidRDefault="00335541" w:rsidP="004A6384">
            <w:pPr>
              <w:rPr>
                <w:i/>
                <w:iCs/>
                <w:sz w:val="20"/>
                <w:szCs w:val="20"/>
                <w:lang w:val="en-GB" w:eastAsia="de-DE"/>
              </w:rPr>
            </w:pPr>
          </w:p>
        </w:tc>
      </w:tr>
      <w:tr w:rsidR="00335541" w:rsidRPr="00BC723D" w14:paraId="20E87A99" w14:textId="77777777" w:rsidTr="004A6384">
        <w:trPr>
          <w:cantSplit/>
          <w:trHeight w:hRule="exact" w:val="391"/>
        </w:trPr>
        <w:tc>
          <w:tcPr>
            <w:tcW w:w="6760" w:type="dxa"/>
            <w:gridSpan w:val="26"/>
          </w:tcPr>
          <w:p w14:paraId="23A36A04" w14:textId="77777777" w:rsidR="00335541" w:rsidRPr="00BC723D" w:rsidRDefault="00335541" w:rsidP="004A6384">
            <w:pPr>
              <w:rPr>
                <w:sz w:val="20"/>
                <w:szCs w:val="20"/>
                <w:lang w:val="en-GB" w:eastAsia="de-DE"/>
              </w:rPr>
            </w:pPr>
            <w:r w:rsidRPr="00BC723D">
              <w:rPr>
                <w:b/>
                <w:bCs/>
                <w:sz w:val="20"/>
                <w:szCs w:val="20"/>
                <w:lang w:val="en-GB" w:eastAsia="de-DE"/>
              </w:rPr>
              <w:t>22. Total catch onboard</w:t>
            </w:r>
          </w:p>
        </w:tc>
        <w:tc>
          <w:tcPr>
            <w:tcW w:w="3188" w:type="dxa"/>
            <w:gridSpan w:val="8"/>
          </w:tcPr>
          <w:p w14:paraId="4F26DC91" w14:textId="77777777" w:rsidR="00335541" w:rsidRPr="00BC723D" w:rsidRDefault="00335541" w:rsidP="004A6384">
            <w:pPr>
              <w:rPr>
                <w:sz w:val="20"/>
                <w:szCs w:val="20"/>
                <w:lang w:val="en-GB" w:eastAsia="de-DE"/>
              </w:rPr>
            </w:pPr>
            <w:r w:rsidRPr="00BC723D">
              <w:rPr>
                <w:b/>
                <w:bCs/>
                <w:sz w:val="20"/>
                <w:szCs w:val="20"/>
                <w:lang w:val="en-GB" w:eastAsia="de-DE"/>
              </w:rPr>
              <w:t>23. Catch to be offloaded</w:t>
            </w:r>
          </w:p>
        </w:tc>
      </w:tr>
      <w:tr w:rsidR="00335541" w:rsidRPr="00BC723D" w14:paraId="441F88EF" w14:textId="77777777" w:rsidTr="004A6384">
        <w:trPr>
          <w:cantSplit/>
          <w:trHeight w:hRule="exact" w:val="391"/>
        </w:trPr>
        <w:tc>
          <w:tcPr>
            <w:tcW w:w="1340" w:type="dxa"/>
            <w:gridSpan w:val="4"/>
          </w:tcPr>
          <w:p w14:paraId="11B403D8" w14:textId="77777777" w:rsidR="00335541" w:rsidRPr="00BC723D" w:rsidRDefault="00335541" w:rsidP="004A6384">
            <w:pPr>
              <w:jc w:val="center"/>
              <w:rPr>
                <w:i/>
                <w:iCs/>
                <w:sz w:val="20"/>
                <w:szCs w:val="20"/>
                <w:lang w:val="en-GB" w:eastAsia="de-DE"/>
              </w:rPr>
            </w:pPr>
            <w:r w:rsidRPr="00BC723D">
              <w:rPr>
                <w:i/>
                <w:iCs/>
                <w:sz w:val="20"/>
                <w:szCs w:val="20"/>
                <w:lang w:val="en-GB" w:eastAsia="de-DE"/>
              </w:rPr>
              <w:t>Species</w:t>
            </w:r>
          </w:p>
        </w:tc>
        <w:tc>
          <w:tcPr>
            <w:tcW w:w="1631" w:type="dxa"/>
            <w:gridSpan w:val="7"/>
          </w:tcPr>
          <w:p w14:paraId="42043B27" w14:textId="77777777" w:rsidR="00335541" w:rsidRPr="00BC723D" w:rsidRDefault="00335541" w:rsidP="004A6384">
            <w:pPr>
              <w:jc w:val="center"/>
              <w:rPr>
                <w:i/>
                <w:iCs/>
                <w:sz w:val="20"/>
                <w:szCs w:val="20"/>
                <w:lang w:val="en-GB" w:eastAsia="de-DE"/>
              </w:rPr>
            </w:pPr>
            <w:r w:rsidRPr="00BC723D">
              <w:rPr>
                <w:i/>
                <w:iCs/>
                <w:sz w:val="20"/>
                <w:szCs w:val="20"/>
                <w:lang w:val="en-GB" w:eastAsia="de-DE"/>
              </w:rPr>
              <w:t>Product form</w:t>
            </w:r>
          </w:p>
        </w:tc>
        <w:tc>
          <w:tcPr>
            <w:tcW w:w="1518" w:type="dxa"/>
            <w:gridSpan w:val="5"/>
          </w:tcPr>
          <w:p w14:paraId="375E1E29" w14:textId="77777777" w:rsidR="00335541" w:rsidRPr="00BC723D" w:rsidRDefault="00335541" w:rsidP="004A6384">
            <w:pPr>
              <w:jc w:val="center"/>
              <w:rPr>
                <w:i/>
                <w:iCs/>
                <w:sz w:val="20"/>
                <w:szCs w:val="20"/>
                <w:lang w:val="en-GB" w:eastAsia="de-DE"/>
              </w:rPr>
            </w:pPr>
            <w:r w:rsidRPr="00BC723D">
              <w:rPr>
                <w:i/>
                <w:iCs/>
                <w:sz w:val="20"/>
                <w:szCs w:val="20"/>
                <w:lang w:val="en-GB" w:eastAsia="de-DE"/>
              </w:rPr>
              <w:t>Catch area</w:t>
            </w:r>
          </w:p>
        </w:tc>
        <w:tc>
          <w:tcPr>
            <w:tcW w:w="2271" w:type="dxa"/>
            <w:gridSpan w:val="10"/>
          </w:tcPr>
          <w:p w14:paraId="30B7E050" w14:textId="77777777" w:rsidR="00335541" w:rsidRPr="00BC723D" w:rsidRDefault="00335541" w:rsidP="004A6384">
            <w:pPr>
              <w:jc w:val="center"/>
              <w:rPr>
                <w:i/>
                <w:iCs/>
                <w:sz w:val="20"/>
                <w:szCs w:val="20"/>
                <w:lang w:val="en-GB" w:eastAsia="de-DE"/>
              </w:rPr>
            </w:pPr>
            <w:r w:rsidRPr="00BC723D">
              <w:rPr>
                <w:i/>
                <w:iCs/>
                <w:sz w:val="20"/>
                <w:szCs w:val="20"/>
                <w:lang w:val="en-GB" w:eastAsia="de-DE"/>
              </w:rPr>
              <w:t>Quantity</w:t>
            </w:r>
          </w:p>
        </w:tc>
        <w:tc>
          <w:tcPr>
            <w:tcW w:w="3188" w:type="dxa"/>
            <w:gridSpan w:val="8"/>
          </w:tcPr>
          <w:p w14:paraId="1925399A" w14:textId="77777777" w:rsidR="00335541" w:rsidRPr="00BC723D" w:rsidRDefault="00335541" w:rsidP="004A6384">
            <w:pPr>
              <w:jc w:val="center"/>
              <w:rPr>
                <w:i/>
                <w:iCs/>
                <w:sz w:val="20"/>
                <w:szCs w:val="20"/>
                <w:lang w:val="en-GB" w:eastAsia="de-DE"/>
              </w:rPr>
            </w:pPr>
            <w:r w:rsidRPr="00BC723D">
              <w:rPr>
                <w:i/>
                <w:iCs/>
                <w:sz w:val="20"/>
                <w:szCs w:val="20"/>
                <w:lang w:val="en-GB" w:eastAsia="de-DE"/>
              </w:rPr>
              <w:t>Quantity</w:t>
            </w:r>
          </w:p>
        </w:tc>
      </w:tr>
      <w:tr w:rsidR="00335541" w:rsidRPr="00BC723D" w14:paraId="54E9B27A" w14:textId="77777777" w:rsidTr="004A6384">
        <w:trPr>
          <w:cantSplit/>
          <w:trHeight w:hRule="exact" w:val="391"/>
        </w:trPr>
        <w:tc>
          <w:tcPr>
            <w:tcW w:w="1340" w:type="dxa"/>
            <w:gridSpan w:val="4"/>
          </w:tcPr>
          <w:p w14:paraId="08D51750" w14:textId="77777777" w:rsidR="00335541" w:rsidRPr="00BC723D" w:rsidRDefault="00335541" w:rsidP="004A6384">
            <w:pPr>
              <w:rPr>
                <w:i/>
                <w:iCs/>
                <w:sz w:val="20"/>
                <w:szCs w:val="20"/>
                <w:lang w:val="en-GB" w:eastAsia="de-DE"/>
              </w:rPr>
            </w:pPr>
          </w:p>
        </w:tc>
        <w:tc>
          <w:tcPr>
            <w:tcW w:w="1631" w:type="dxa"/>
            <w:gridSpan w:val="7"/>
          </w:tcPr>
          <w:p w14:paraId="71EC0D69" w14:textId="77777777" w:rsidR="00335541" w:rsidRPr="00BC723D" w:rsidRDefault="00335541" w:rsidP="004A6384">
            <w:pPr>
              <w:rPr>
                <w:i/>
                <w:iCs/>
                <w:sz w:val="20"/>
                <w:szCs w:val="20"/>
                <w:lang w:val="en-GB" w:eastAsia="de-DE"/>
              </w:rPr>
            </w:pPr>
          </w:p>
        </w:tc>
        <w:tc>
          <w:tcPr>
            <w:tcW w:w="1518" w:type="dxa"/>
            <w:gridSpan w:val="5"/>
          </w:tcPr>
          <w:p w14:paraId="07CB5B93" w14:textId="77777777" w:rsidR="00335541" w:rsidRPr="00BC723D" w:rsidRDefault="00335541" w:rsidP="004A6384">
            <w:pPr>
              <w:rPr>
                <w:i/>
                <w:iCs/>
                <w:sz w:val="20"/>
                <w:szCs w:val="20"/>
                <w:lang w:val="en-GB" w:eastAsia="de-DE"/>
              </w:rPr>
            </w:pPr>
          </w:p>
        </w:tc>
        <w:tc>
          <w:tcPr>
            <w:tcW w:w="2271" w:type="dxa"/>
            <w:gridSpan w:val="10"/>
          </w:tcPr>
          <w:p w14:paraId="1F84D592" w14:textId="77777777" w:rsidR="00335541" w:rsidRPr="00BC723D" w:rsidRDefault="00335541" w:rsidP="004A6384">
            <w:pPr>
              <w:rPr>
                <w:i/>
                <w:iCs/>
                <w:sz w:val="20"/>
                <w:szCs w:val="20"/>
                <w:lang w:val="en-GB" w:eastAsia="de-DE"/>
              </w:rPr>
            </w:pPr>
          </w:p>
        </w:tc>
        <w:tc>
          <w:tcPr>
            <w:tcW w:w="3188" w:type="dxa"/>
            <w:gridSpan w:val="8"/>
          </w:tcPr>
          <w:p w14:paraId="4601FA3C" w14:textId="77777777" w:rsidR="00335541" w:rsidRPr="00BC723D" w:rsidRDefault="00335541" w:rsidP="004A6384">
            <w:pPr>
              <w:rPr>
                <w:i/>
                <w:iCs/>
                <w:sz w:val="20"/>
                <w:szCs w:val="20"/>
                <w:lang w:val="en-GB" w:eastAsia="de-DE"/>
              </w:rPr>
            </w:pPr>
          </w:p>
        </w:tc>
      </w:tr>
      <w:tr w:rsidR="00335541" w:rsidRPr="00BC723D" w14:paraId="11B89B65" w14:textId="77777777" w:rsidTr="004A6384">
        <w:trPr>
          <w:cantSplit/>
          <w:trHeight w:hRule="exact" w:val="391"/>
        </w:trPr>
        <w:tc>
          <w:tcPr>
            <w:tcW w:w="1340" w:type="dxa"/>
            <w:gridSpan w:val="4"/>
          </w:tcPr>
          <w:p w14:paraId="2470D4A1" w14:textId="77777777" w:rsidR="00335541" w:rsidRPr="00BC723D" w:rsidRDefault="00335541" w:rsidP="004A6384">
            <w:pPr>
              <w:rPr>
                <w:i/>
                <w:iCs/>
                <w:sz w:val="20"/>
                <w:szCs w:val="20"/>
                <w:lang w:val="en-GB" w:eastAsia="de-DE"/>
              </w:rPr>
            </w:pPr>
          </w:p>
        </w:tc>
        <w:tc>
          <w:tcPr>
            <w:tcW w:w="1631" w:type="dxa"/>
            <w:gridSpan w:val="7"/>
          </w:tcPr>
          <w:p w14:paraId="1799E3F5" w14:textId="77777777" w:rsidR="00335541" w:rsidRPr="00BC723D" w:rsidRDefault="00335541" w:rsidP="004A6384">
            <w:pPr>
              <w:rPr>
                <w:i/>
                <w:iCs/>
                <w:sz w:val="20"/>
                <w:szCs w:val="20"/>
                <w:lang w:val="en-GB" w:eastAsia="de-DE"/>
              </w:rPr>
            </w:pPr>
          </w:p>
        </w:tc>
        <w:tc>
          <w:tcPr>
            <w:tcW w:w="1518" w:type="dxa"/>
            <w:gridSpan w:val="5"/>
          </w:tcPr>
          <w:p w14:paraId="05CADBB7" w14:textId="77777777" w:rsidR="00335541" w:rsidRPr="00BC723D" w:rsidRDefault="00335541" w:rsidP="004A6384">
            <w:pPr>
              <w:rPr>
                <w:i/>
                <w:iCs/>
                <w:sz w:val="20"/>
                <w:szCs w:val="20"/>
                <w:lang w:val="en-GB" w:eastAsia="de-DE"/>
              </w:rPr>
            </w:pPr>
          </w:p>
        </w:tc>
        <w:tc>
          <w:tcPr>
            <w:tcW w:w="2271" w:type="dxa"/>
            <w:gridSpan w:val="10"/>
          </w:tcPr>
          <w:p w14:paraId="525BA750" w14:textId="77777777" w:rsidR="00335541" w:rsidRPr="00BC723D" w:rsidRDefault="00335541" w:rsidP="004A6384">
            <w:pPr>
              <w:rPr>
                <w:i/>
                <w:iCs/>
                <w:sz w:val="20"/>
                <w:szCs w:val="20"/>
                <w:lang w:val="en-GB" w:eastAsia="de-DE"/>
              </w:rPr>
            </w:pPr>
          </w:p>
        </w:tc>
        <w:tc>
          <w:tcPr>
            <w:tcW w:w="3188" w:type="dxa"/>
            <w:gridSpan w:val="8"/>
          </w:tcPr>
          <w:p w14:paraId="212E8BDF" w14:textId="77777777" w:rsidR="00335541" w:rsidRPr="00BC723D" w:rsidRDefault="00335541" w:rsidP="004A6384">
            <w:pPr>
              <w:rPr>
                <w:i/>
                <w:iCs/>
                <w:sz w:val="20"/>
                <w:szCs w:val="20"/>
                <w:lang w:val="en-GB" w:eastAsia="de-DE"/>
              </w:rPr>
            </w:pPr>
          </w:p>
        </w:tc>
      </w:tr>
    </w:tbl>
    <w:p w14:paraId="722E19B3" w14:textId="77777777" w:rsidR="00335541" w:rsidRPr="00BC723D" w:rsidRDefault="00335541" w:rsidP="00335541">
      <w:pPr>
        <w:jc w:val="center"/>
        <w:rPr>
          <w:b/>
          <w:bCs/>
          <w:sz w:val="24"/>
          <w:lang w:val="en-GB" w:eastAsia="de-DE"/>
        </w:rPr>
        <w:sectPr w:rsidR="00335541" w:rsidRPr="00BC723D" w:rsidSect="004A6384">
          <w:footerReference w:type="default" r:id="rId41"/>
          <w:footnotePr>
            <w:numRestart w:val="eachSect"/>
          </w:footnotePr>
          <w:pgSz w:w="11907" w:h="16839" w:code="9"/>
          <w:pgMar w:top="720" w:right="720" w:bottom="720" w:left="720" w:header="288" w:footer="709" w:gutter="0"/>
          <w:cols w:space="708"/>
          <w:docGrid w:linePitch="360"/>
        </w:sectPr>
      </w:pPr>
    </w:p>
    <w:p w14:paraId="6D9CE814" w14:textId="77777777" w:rsidR="00335541" w:rsidRPr="00BC723D" w:rsidRDefault="00335541" w:rsidP="00335541">
      <w:pPr>
        <w:spacing w:after="0"/>
        <w:jc w:val="center"/>
        <w:rPr>
          <w:rFonts w:eastAsia="MS Mincho"/>
          <w:b/>
          <w:bCs/>
          <w:smallCaps/>
          <w:lang w:val="en-GB"/>
        </w:rPr>
      </w:pPr>
      <w:r w:rsidRPr="00BC723D">
        <w:rPr>
          <w:rFonts w:eastAsia="MS Mincho"/>
          <w:b/>
          <w:bCs/>
          <w:smallCaps/>
          <w:lang w:val="en-GB"/>
        </w:rPr>
        <w:lastRenderedPageBreak/>
        <w:t>Annex II</w:t>
      </w:r>
    </w:p>
    <w:p w14:paraId="37803171" w14:textId="77777777" w:rsidR="00335541" w:rsidRPr="00BC723D" w:rsidRDefault="00335541" w:rsidP="00335541">
      <w:pPr>
        <w:tabs>
          <w:tab w:val="left" w:pos="567"/>
          <w:tab w:val="left" w:pos="1134"/>
          <w:tab w:val="left" w:pos="1701"/>
        </w:tabs>
        <w:jc w:val="center"/>
        <w:rPr>
          <w:b/>
          <w:bCs/>
          <w:lang w:val="en-GB" w:eastAsia="de-DE"/>
        </w:rPr>
      </w:pPr>
      <w:r w:rsidRPr="00BC723D">
        <w:rPr>
          <w:b/>
          <w:bCs/>
          <w:lang w:val="en-GB" w:eastAsia="de-DE"/>
        </w:rPr>
        <w:t>Port State inspection procedures</w:t>
      </w:r>
    </w:p>
    <w:p w14:paraId="4BF57E5D" w14:textId="77777777" w:rsidR="00335541" w:rsidRPr="00BC723D" w:rsidRDefault="00335541" w:rsidP="00335541">
      <w:pPr>
        <w:tabs>
          <w:tab w:val="left" w:pos="567"/>
          <w:tab w:val="left" w:pos="1134"/>
          <w:tab w:val="left" w:pos="1701"/>
        </w:tabs>
        <w:rPr>
          <w:lang w:val="en-GB" w:eastAsia="de-DE"/>
        </w:rPr>
      </w:pPr>
      <w:r w:rsidRPr="00BC723D">
        <w:rPr>
          <w:lang w:val="en-GB" w:eastAsia="de-DE"/>
        </w:rPr>
        <w:t>Inspectors shall:</w:t>
      </w:r>
    </w:p>
    <w:p w14:paraId="23FD861C"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verify, to the extent possible, that the vessel identification documentation onboard and information relating to the owner of the vessel is true, complete and correct, including through appropriate contacts with the flag State or international records of vessels if </w:t>
      </w:r>
      <w:proofErr w:type="gramStart"/>
      <w:r w:rsidRPr="00BC723D">
        <w:rPr>
          <w:lang w:val="en-GB" w:eastAsia="de-DE"/>
        </w:rPr>
        <w:t>necessary;</w:t>
      </w:r>
      <w:proofErr w:type="gramEnd"/>
    </w:p>
    <w:p w14:paraId="500EAF38"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verify that the vessel’s flag and markings (e.g. name, external registration number, International Maritime Organization (IMO) ship identification number, international radio call sign and other markings, main dimensions) are consistent with information contained in the </w:t>
      </w:r>
      <w:proofErr w:type="gramStart"/>
      <w:r w:rsidRPr="00BC723D">
        <w:rPr>
          <w:lang w:val="en-GB" w:eastAsia="de-DE"/>
        </w:rPr>
        <w:t>documentation;</w:t>
      </w:r>
      <w:proofErr w:type="gramEnd"/>
    </w:p>
    <w:p w14:paraId="5E64E962"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verify, to the extent possible, that the authorizations for fishing and fishing related activities are true, complete, correct and consistent with the information provided in accordance with Annex </w:t>
      </w:r>
      <w:proofErr w:type="gramStart"/>
      <w:r w:rsidRPr="00BC723D">
        <w:rPr>
          <w:lang w:val="en-GB" w:eastAsia="de-DE"/>
        </w:rPr>
        <w:t>1;</w:t>
      </w:r>
      <w:proofErr w:type="gramEnd"/>
    </w:p>
    <w:p w14:paraId="605A3FF9" w14:textId="64EEE64B" w:rsidR="00335541"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review all other relevant documentation and records held onboard, including, to the extent possible, those in electronic format and vessel monitoring system (VMS) data from the flag State or IOTC Secretariat or other relevant regional fisheries management organizations (RFMOs). Relevant documentation may include logbooks, catch, </w:t>
      </w:r>
      <w:proofErr w:type="spellStart"/>
      <w:r w:rsidRPr="00BC723D">
        <w:rPr>
          <w:lang w:val="en-GB" w:eastAsia="de-DE"/>
        </w:rPr>
        <w:t>transshipment</w:t>
      </w:r>
      <w:proofErr w:type="spellEnd"/>
      <w:r w:rsidRPr="00BC723D">
        <w:rPr>
          <w:lang w:val="en-GB" w:eastAsia="de-DE"/>
        </w:rPr>
        <w:t xml:space="preserve"> and trade documents,</w:t>
      </w:r>
      <w:r w:rsidRPr="00BC723D" w:rsidDel="00EE5E6D">
        <w:rPr>
          <w:lang w:val="en-GB" w:eastAsia="de-DE"/>
        </w:rPr>
        <w:t xml:space="preserve"> </w:t>
      </w:r>
      <w:r w:rsidRPr="00BC723D">
        <w:rPr>
          <w:lang w:val="en-GB" w:eastAsia="de-DE"/>
        </w:rPr>
        <w:t xml:space="preserve">crew lists, stowage plans and drawings, descriptions of fish holds, and documents required pursuant to the Convention on International Trade in Endangered Species of Wild Fauna and </w:t>
      </w:r>
      <w:proofErr w:type="gramStart"/>
      <w:r w:rsidRPr="00BC723D">
        <w:rPr>
          <w:lang w:val="en-GB" w:eastAsia="de-DE"/>
        </w:rPr>
        <w:t>Flora;</w:t>
      </w:r>
      <w:proofErr w:type="gramEnd"/>
    </w:p>
    <w:p w14:paraId="01551877"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examine, to the extent possible, all relevant fishing gear onboard, including any gear stowed out of sight as well as related devices, and to the extent possible, verify that they are in conformity with the conditions of the authorizations. The fishing gear shall, to the extent possible, also be checked to ensure that features such as the mesh and twine size, devices and attachments, dimensions and configuration of nets, pots, dredges, hook sizes and numbers are in conformity with applicable regulations and that the markings correspond to those authorized for the vessel; </w:t>
      </w:r>
    </w:p>
    <w:p w14:paraId="38983B03"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determine, to the extent possible, whether the fish on board was harvested in accordance with the applicable </w:t>
      </w:r>
      <w:proofErr w:type="gramStart"/>
      <w:r w:rsidRPr="00BC723D">
        <w:rPr>
          <w:lang w:val="en-GB" w:eastAsia="de-DE"/>
        </w:rPr>
        <w:t>authorizations;</w:t>
      </w:r>
      <w:proofErr w:type="gramEnd"/>
    </w:p>
    <w:p w14:paraId="431CBB41"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examine the fish, including by sampling, to determine its quantity and composition. In doing so, inspectors may open containers where the fish has been pre-packed and move the catch or containers to ascertain the integrity of fish holds. Such examination may include inspections of product type and determination of nominal </w:t>
      </w:r>
      <w:proofErr w:type="gramStart"/>
      <w:r w:rsidRPr="00BC723D">
        <w:rPr>
          <w:lang w:val="en-GB" w:eastAsia="de-DE"/>
        </w:rPr>
        <w:t>weight;</w:t>
      </w:r>
      <w:proofErr w:type="gramEnd"/>
    </w:p>
    <w:p w14:paraId="404897C3"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 xml:space="preserve">evaluate whether there is clear evidence for believing that a vessel has engaged in IUU fishing or fishing related activities in support of such </w:t>
      </w:r>
      <w:proofErr w:type="gramStart"/>
      <w:r w:rsidRPr="00BC723D">
        <w:rPr>
          <w:lang w:val="en-GB" w:eastAsia="de-DE"/>
        </w:rPr>
        <w:t>fishing;</w:t>
      </w:r>
      <w:proofErr w:type="gramEnd"/>
      <w:r w:rsidRPr="00BC723D">
        <w:rPr>
          <w:lang w:val="en-GB" w:eastAsia="de-DE"/>
        </w:rPr>
        <w:t xml:space="preserve"> </w:t>
      </w:r>
    </w:p>
    <w:p w14:paraId="3BF2E3F0"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provide the master of the vessel with the report containing the result of the inspection, including possible measures that could be taken, to be signed by the inspector and the master. The master’s signature on the report shall serve only as acknowledgment of the receipt of a copy of the report. The master shall be given the opportunity to add any comments or objection to the report, and, as appropriate, to contact the relevant authorities of the flag State in particular where the master has serious difficulties in understanding the content of the report. A copy of the report shall be provided to the master; and</w:t>
      </w:r>
    </w:p>
    <w:p w14:paraId="701F4EB1" w14:textId="77777777" w:rsidR="00335541" w:rsidRPr="00BC723D" w:rsidRDefault="00335541" w:rsidP="00DD3CD5">
      <w:pPr>
        <w:numPr>
          <w:ilvl w:val="1"/>
          <w:numId w:val="17"/>
        </w:numPr>
        <w:tabs>
          <w:tab w:val="left" w:pos="720"/>
        </w:tabs>
        <w:spacing w:after="0"/>
        <w:ind w:left="720" w:hanging="720"/>
        <w:rPr>
          <w:lang w:val="en-GB" w:eastAsia="de-DE"/>
        </w:rPr>
      </w:pPr>
      <w:r w:rsidRPr="00BC723D">
        <w:rPr>
          <w:lang w:val="en-GB" w:eastAsia="de-DE"/>
        </w:rPr>
        <w:t>arrange, where necessary and possible, for translation of relevant documentation.</w:t>
      </w:r>
    </w:p>
    <w:p w14:paraId="7C1ADAB4" w14:textId="77777777" w:rsidR="00335541" w:rsidRPr="00BC723D" w:rsidRDefault="00335541" w:rsidP="00335541">
      <w:pPr>
        <w:spacing w:after="0"/>
        <w:jc w:val="center"/>
        <w:rPr>
          <w:b/>
          <w:bCs/>
          <w:sz w:val="24"/>
          <w:lang w:val="en-GB" w:eastAsia="de-DE"/>
        </w:rPr>
      </w:pPr>
      <w:r w:rsidRPr="00BC723D">
        <w:rPr>
          <w:sz w:val="24"/>
          <w:lang w:val="en-GB" w:eastAsia="de-DE"/>
        </w:rPr>
        <w:br w:type="page"/>
      </w:r>
      <w:r w:rsidRPr="00BC723D">
        <w:rPr>
          <w:rFonts w:eastAsia="MS Mincho"/>
          <w:b/>
          <w:bCs/>
          <w:smallCaps/>
          <w:lang w:val="en-GB"/>
        </w:rPr>
        <w:lastRenderedPageBreak/>
        <w:t>Annex III</w:t>
      </w:r>
    </w:p>
    <w:p w14:paraId="2D4515B7" w14:textId="77777777" w:rsidR="00335541" w:rsidRPr="00BC723D" w:rsidRDefault="00335541" w:rsidP="00335541">
      <w:pPr>
        <w:tabs>
          <w:tab w:val="left" w:pos="567"/>
          <w:tab w:val="left" w:pos="1134"/>
          <w:tab w:val="left" w:pos="1701"/>
        </w:tabs>
        <w:spacing w:after="0"/>
        <w:jc w:val="center"/>
        <w:rPr>
          <w:b/>
          <w:bCs/>
          <w:lang w:val="en-GB" w:eastAsia="de-DE"/>
        </w:rPr>
      </w:pPr>
      <w:r w:rsidRPr="00BC723D">
        <w:rPr>
          <w:b/>
          <w:bCs/>
          <w:lang w:val="en-GB" w:eastAsia="de-DE"/>
        </w:rPr>
        <w:t>IOTC Port inspection report form</w:t>
      </w:r>
    </w:p>
    <w:tbl>
      <w:tblPr>
        <w:tblW w:w="49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18"/>
        <w:gridCol w:w="448"/>
        <w:gridCol w:w="296"/>
        <w:gridCol w:w="123"/>
        <w:gridCol w:w="97"/>
        <w:gridCol w:w="154"/>
        <w:gridCol w:w="144"/>
        <w:gridCol w:w="35"/>
        <w:gridCol w:w="80"/>
        <w:gridCol w:w="374"/>
        <w:gridCol w:w="25"/>
        <w:gridCol w:w="43"/>
        <w:gridCol w:w="380"/>
        <w:gridCol w:w="10"/>
        <w:gridCol w:w="64"/>
        <w:gridCol w:w="47"/>
        <w:gridCol w:w="111"/>
        <w:gridCol w:w="14"/>
        <w:gridCol w:w="179"/>
        <w:gridCol w:w="185"/>
        <w:gridCol w:w="181"/>
        <w:gridCol w:w="117"/>
        <w:gridCol w:w="7"/>
        <w:gridCol w:w="82"/>
        <w:gridCol w:w="269"/>
        <w:gridCol w:w="158"/>
        <w:gridCol w:w="82"/>
        <w:gridCol w:w="58"/>
        <w:gridCol w:w="47"/>
        <w:gridCol w:w="92"/>
        <w:gridCol w:w="109"/>
        <w:gridCol w:w="23"/>
        <w:gridCol w:w="214"/>
        <w:gridCol w:w="107"/>
        <w:gridCol w:w="156"/>
        <w:gridCol w:w="31"/>
        <w:gridCol w:w="115"/>
        <w:gridCol w:w="39"/>
        <w:gridCol w:w="364"/>
        <w:gridCol w:w="8"/>
        <w:gridCol w:w="105"/>
        <w:gridCol w:w="298"/>
        <w:gridCol w:w="411"/>
        <w:gridCol w:w="12"/>
        <w:gridCol w:w="195"/>
        <w:gridCol w:w="111"/>
        <w:gridCol w:w="64"/>
        <w:gridCol w:w="72"/>
        <w:gridCol w:w="55"/>
        <w:gridCol w:w="450"/>
        <w:gridCol w:w="154"/>
        <w:gridCol w:w="275"/>
        <w:gridCol w:w="323"/>
        <w:gridCol w:w="189"/>
        <w:gridCol w:w="1375"/>
      </w:tblGrid>
      <w:tr w:rsidR="00335541" w:rsidRPr="00BC723D" w14:paraId="3DB5776A" w14:textId="77777777" w:rsidTr="004A6384">
        <w:trPr>
          <w:jc w:val="center"/>
        </w:trPr>
        <w:tc>
          <w:tcPr>
            <w:tcW w:w="1821" w:type="pct"/>
            <w:gridSpan w:val="19"/>
          </w:tcPr>
          <w:p w14:paraId="4E5EDDBA" w14:textId="77777777" w:rsidR="00335541" w:rsidRPr="00BC723D" w:rsidRDefault="00335541" w:rsidP="004A6384">
            <w:pPr>
              <w:spacing w:after="0"/>
              <w:rPr>
                <w:sz w:val="18"/>
                <w:szCs w:val="18"/>
                <w:lang w:val="en-GB" w:eastAsia="de-DE"/>
              </w:rPr>
            </w:pPr>
            <w:r w:rsidRPr="00BC723D">
              <w:rPr>
                <w:sz w:val="18"/>
                <w:szCs w:val="18"/>
                <w:lang w:val="en-GB" w:eastAsia="de-DE"/>
              </w:rPr>
              <w:t>1. Inspection report no</w:t>
            </w:r>
          </w:p>
        </w:tc>
        <w:tc>
          <w:tcPr>
            <w:tcW w:w="842" w:type="pct"/>
            <w:gridSpan w:val="15"/>
          </w:tcPr>
          <w:p w14:paraId="286D1704" w14:textId="77777777" w:rsidR="00335541" w:rsidRPr="00BC723D" w:rsidRDefault="00335541" w:rsidP="004A6384">
            <w:pPr>
              <w:spacing w:after="0"/>
              <w:rPr>
                <w:sz w:val="18"/>
                <w:szCs w:val="18"/>
                <w:lang w:val="en-GB" w:eastAsia="de-DE"/>
              </w:rPr>
            </w:pPr>
          </w:p>
        </w:tc>
        <w:tc>
          <w:tcPr>
            <w:tcW w:w="928" w:type="pct"/>
            <w:gridSpan w:val="13"/>
          </w:tcPr>
          <w:p w14:paraId="7C18C440" w14:textId="77777777" w:rsidR="00335541" w:rsidRPr="00BC723D" w:rsidRDefault="00335541" w:rsidP="004A6384">
            <w:pPr>
              <w:spacing w:after="0"/>
              <w:rPr>
                <w:sz w:val="18"/>
                <w:szCs w:val="18"/>
                <w:lang w:val="en-GB" w:eastAsia="de-DE"/>
              </w:rPr>
            </w:pPr>
            <w:r w:rsidRPr="00BC723D">
              <w:rPr>
                <w:sz w:val="18"/>
                <w:szCs w:val="18"/>
                <w:lang w:val="en-GB" w:eastAsia="de-DE"/>
              </w:rPr>
              <w:t>2. Port State</w:t>
            </w:r>
          </w:p>
        </w:tc>
        <w:tc>
          <w:tcPr>
            <w:tcW w:w="1409" w:type="pct"/>
            <w:gridSpan w:val="8"/>
          </w:tcPr>
          <w:p w14:paraId="5D2DB63F" w14:textId="77777777" w:rsidR="00335541" w:rsidRPr="00BC723D" w:rsidRDefault="00335541" w:rsidP="004A6384">
            <w:pPr>
              <w:spacing w:after="0"/>
              <w:rPr>
                <w:sz w:val="18"/>
                <w:szCs w:val="18"/>
                <w:lang w:val="en-GB" w:eastAsia="de-DE"/>
              </w:rPr>
            </w:pPr>
          </w:p>
        </w:tc>
      </w:tr>
      <w:tr w:rsidR="00335541" w:rsidRPr="00BC723D" w14:paraId="5444FF0D" w14:textId="77777777" w:rsidTr="004A6384">
        <w:trPr>
          <w:jc w:val="center"/>
        </w:trPr>
        <w:tc>
          <w:tcPr>
            <w:tcW w:w="1821" w:type="pct"/>
            <w:gridSpan w:val="19"/>
          </w:tcPr>
          <w:p w14:paraId="75B2DFE4" w14:textId="77777777" w:rsidR="00335541" w:rsidRPr="00BC723D" w:rsidRDefault="00335541" w:rsidP="004A6384">
            <w:pPr>
              <w:spacing w:after="0"/>
              <w:rPr>
                <w:sz w:val="18"/>
                <w:szCs w:val="18"/>
                <w:lang w:val="en-GB" w:eastAsia="de-DE"/>
              </w:rPr>
            </w:pPr>
            <w:r w:rsidRPr="00BC723D">
              <w:rPr>
                <w:sz w:val="18"/>
                <w:szCs w:val="18"/>
                <w:lang w:val="en-GB" w:eastAsia="de-DE"/>
              </w:rPr>
              <w:t>3. Inspecting authority</w:t>
            </w:r>
          </w:p>
        </w:tc>
        <w:tc>
          <w:tcPr>
            <w:tcW w:w="3179" w:type="pct"/>
            <w:gridSpan w:val="36"/>
          </w:tcPr>
          <w:p w14:paraId="6A442B7B" w14:textId="77777777" w:rsidR="00335541" w:rsidRPr="00BC723D" w:rsidRDefault="00335541" w:rsidP="004A6384">
            <w:pPr>
              <w:spacing w:after="0"/>
              <w:rPr>
                <w:sz w:val="18"/>
                <w:szCs w:val="18"/>
                <w:lang w:val="en-GB" w:eastAsia="de-DE"/>
              </w:rPr>
            </w:pPr>
          </w:p>
        </w:tc>
      </w:tr>
      <w:tr w:rsidR="00335541" w:rsidRPr="00BC723D" w14:paraId="19F80E85" w14:textId="77777777" w:rsidTr="004A6384">
        <w:trPr>
          <w:jc w:val="center"/>
        </w:trPr>
        <w:tc>
          <w:tcPr>
            <w:tcW w:w="1821" w:type="pct"/>
            <w:gridSpan w:val="19"/>
          </w:tcPr>
          <w:p w14:paraId="75F968BE" w14:textId="77777777" w:rsidR="00335541" w:rsidRPr="00BC723D" w:rsidRDefault="00335541" w:rsidP="004A6384">
            <w:pPr>
              <w:spacing w:after="0"/>
              <w:rPr>
                <w:sz w:val="18"/>
                <w:szCs w:val="18"/>
                <w:lang w:val="en-GB" w:eastAsia="de-DE"/>
              </w:rPr>
            </w:pPr>
            <w:r w:rsidRPr="00BC723D">
              <w:rPr>
                <w:sz w:val="18"/>
                <w:szCs w:val="18"/>
                <w:lang w:val="en-GB" w:eastAsia="de-DE"/>
              </w:rPr>
              <w:t>4. Name of principal inspector</w:t>
            </w:r>
          </w:p>
        </w:tc>
        <w:tc>
          <w:tcPr>
            <w:tcW w:w="1385" w:type="pct"/>
            <w:gridSpan w:val="23"/>
          </w:tcPr>
          <w:p w14:paraId="7C3424C0" w14:textId="77777777" w:rsidR="00335541" w:rsidRPr="00BC723D" w:rsidRDefault="00335541" w:rsidP="004A6384">
            <w:pPr>
              <w:spacing w:after="0"/>
              <w:rPr>
                <w:sz w:val="18"/>
                <w:szCs w:val="18"/>
                <w:lang w:val="en-GB" w:eastAsia="de-DE"/>
              </w:rPr>
            </w:pPr>
          </w:p>
        </w:tc>
        <w:tc>
          <w:tcPr>
            <w:tcW w:w="385" w:type="pct"/>
            <w:gridSpan w:val="5"/>
          </w:tcPr>
          <w:p w14:paraId="7772D0F5" w14:textId="77777777" w:rsidR="00335541" w:rsidRPr="00BC723D" w:rsidRDefault="00335541" w:rsidP="004A6384">
            <w:pPr>
              <w:spacing w:after="0"/>
              <w:rPr>
                <w:sz w:val="18"/>
                <w:szCs w:val="18"/>
                <w:lang w:val="en-GB" w:eastAsia="de-DE"/>
              </w:rPr>
            </w:pPr>
            <w:r w:rsidRPr="00BC723D">
              <w:rPr>
                <w:sz w:val="18"/>
                <w:szCs w:val="18"/>
                <w:lang w:val="en-GB" w:eastAsia="de-DE"/>
              </w:rPr>
              <w:t>ID</w:t>
            </w:r>
          </w:p>
        </w:tc>
        <w:tc>
          <w:tcPr>
            <w:tcW w:w="1409" w:type="pct"/>
            <w:gridSpan w:val="8"/>
          </w:tcPr>
          <w:p w14:paraId="0AC746E9" w14:textId="77777777" w:rsidR="00335541" w:rsidRPr="00BC723D" w:rsidRDefault="00335541" w:rsidP="004A6384">
            <w:pPr>
              <w:spacing w:after="0"/>
              <w:rPr>
                <w:sz w:val="18"/>
                <w:szCs w:val="18"/>
                <w:lang w:val="en-GB" w:eastAsia="de-DE"/>
              </w:rPr>
            </w:pPr>
          </w:p>
        </w:tc>
      </w:tr>
      <w:tr w:rsidR="00335541" w:rsidRPr="00BC723D" w14:paraId="7C94B6B1" w14:textId="77777777" w:rsidTr="004A6384">
        <w:trPr>
          <w:jc w:val="center"/>
        </w:trPr>
        <w:tc>
          <w:tcPr>
            <w:tcW w:w="1821" w:type="pct"/>
            <w:gridSpan w:val="19"/>
          </w:tcPr>
          <w:p w14:paraId="5C51CECB" w14:textId="77777777" w:rsidR="00335541" w:rsidRPr="00BC723D" w:rsidRDefault="00335541" w:rsidP="004A6384">
            <w:pPr>
              <w:spacing w:after="0"/>
              <w:rPr>
                <w:sz w:val="18"/>
                <w:szCs w:val="18"/>
                <w:lang w:val="en-GB" w:eastAsia="de-DE"/>
              </w:rPr>
            </w:pPr>
            <w:r w:rsidRPr="00BC723D">
              <w:rPr>
                <w:sz w:val="18"/>
                <w:szCs w:val="18"/>
                <w:lang w:val="en-GB" w:eastAsia="de-DE"/>
              </w:rPr>
              <w:t>5. Port of inspection</w:t>
            </w:r>
          </w:p>
        </w:tc>
        <w:tc>
          <w:tcPr>
            <w:tcW w:w="3179" w:type="pct"/>
            <w:gridSpan w:val="36"/>
          </w:tcPr>
          <w:p w14:paraId="497730B7" w14:textId="77777777" w:rsidR="00335541" w:rsidRPr="00BC723D" w:rsidRDefault="00335541" w:rsidP="004A6384">
            <w:pPr>
              <w:spacing w:after="0"/>
              <w:rPr>
                <w:sz w:val="18"/>
                <w:szCs w:val="18"/>
                <w:lang w:val="en-GB" w:eastAsia="de-DE"/>
              </w:rPr>
            </w:pPr>
          </w:p>
        </w:tc>
      </w:tr>
      <w:tr w:rsidR="00335541" w:rsidRPr="00BC723D" w14:paraId="2C6A5E99" w14:textId="77777777" w:rsidTr="004A6384">
        <w:trPr>
          <w:jc w:val="center"/>
        </w:trPr>
        <w:tc>
          <w:tcPr>
            <w:tcW w:w="1911" w:type="pct"/>
            <w:gridSpan w:val="20"/>
          </w:tcPr>
          <w:p w14:paraId="703198D0" w14:textId="77777777" w:rsidR="00335541" w:rsidRPr="00BC723D" w:rsidRDefault="00335541" w:rsidP="004A6384">
            <w:pPr>
              <w:spacing w:after="0"/>
              <w:rPr>
                <w:sz w:val="18"/>
                <w:szCs w:val="18"/>
                <w:lang w:val="en-GB" w:eastAsia="de-DE"/>
              </w:rPr>
            </w:pPr>
            <w:r w:rsidRPr="00BC723D">
              <w:rPr>
                <w:sz w:val="18"/>
                <w:szCs w:val="18"/>
                <w:lang w:val="en-GB" w:eastAsia="de-DE"/>
              </w:rPr>
              <w:t>6. Commencement of inspection</w:t>
            </w:r>
          </w:p>
        </w:tc>
        <w:tc>
          <w:tcPr>
            <w:tcW w:w="843" w:type="pct"/>
            <w:gridSpan w:val="16"/>
          </w:tcPr>
          <w:p w14:paraId="39C04EC9" w14:textId="77777777" w:rsidR="00335541" w:rsidRPr="00BC723D" w:rsidRDefault="00335541" w:rsidP="004A6384">
            <w:pPr>
              <w:spacing w:after="0"/>
              <w:rPr>
                <w:sz w:val="18"/>
                <w:szCs w:val="18"/>
                <w:lang w:val="en-GB" w:eastAsia="de-DE"/>
              </w:rPr>
            </w:pPr>
            <w:r w:rsidRPr="00BC723D">
              <w:rPr>
                <w:sz w:val="18"/>
                <w:szCs w:val="18"/>
                <w:lang w:val="en-GB" w:eastAsia="de-DE"/>
              </w:rPr>
              <w:t>YYYY</w:t>
            </w:r>
          </w:p>
        </w:tc>
        <w:tc>
          <w:tcPr>
            <w:tcW w:w="807" w:type="pct"/>
            <w:gridSpan w:val="10"/>
          </w:tcPr>
          <w:p w14:paraId="219B4C2A" w14:textId="77777777" w:rsidR="00335541" w:rsidRPr="00BC723D" w:rsidRDefault="00335541" w:rsidP="004A6384">
            <w:pPr>
              <w:spacing w:after="0"/>
              <w:rPr>
                <w:sz w:val="18"/>
                <w:szCs w:val="18"/>
                <w:lang w:val="en-GB" w:eastAsia="de-DE"/>
              </w:rPr>
            </w:pPr>
            <w:r w:rsidRPr="00BC723D">
              <w:rPr>
                <w:sz w:val="18"/>
                <w:szCs w:val="18"/>
                <w:lang w:val="en-GB" w:eastAsia="de-DE"/>
              </w:rPr>
              <w:t xml:space="preserve">MM </w:t>
            </w:r>
          </w:p>
        </w:tc>
        <w:tc>
          <w:tcPr>
            <w:tcW w:w="678" w:type="pct"/>
            <w:gridSpan w:val="7"/>
          </w:tcPr>
          <w:p w14:paraId="5DC5A43F" w14:textId="77777777" w:rsidR="00335541" w:rsidRPr="00BC723D" w:rsidRDefault="00335541" w:rsidP="004A6384">
            <w:pPr>
              <w:spacing w:after="0"/>
              <w:rPr>
                <w:sz w:val="18"/>
                <w:szCs w:val="18"/>
                <w:lang w:val="en-GB" w:eastAsia="de-DE"/>
              </w:rPr>
            </w:pPr>
            <w:r w:rsidRPr="00BC723D">
              <w:rPr>
                <w:sz w:val="18"/>
                <w:szCs w:val="18"/>
                <w:lang w:val="en-GB" w:eastAsia="de-DE"/>
              </w:rPr>
              <w:t>DD</w:t>
            </w:r>
          </w:p>
        </w:tc>
        <w:tc>
          <w:tcPr>
            <w:tcW w:w="761" w:type="pct"/>
            <w:gridSpan w:val="2"/>
          </w:tcPr>
          <w:p w14:paraId="023AFF8C" w14:textId="77777777" w:rsidR="00335541" w:rsidRPr="00BC723D" w:rsidRDefault="00335541" w:rsidP="004A6384">
            <w:pPr>
              <w:spacing w:after="0"/>
              <w:rPr>
                <w:sz w:val="18"/>
                <w:szCs w:val="18"/>
                <w:lang w:val="en-GB" w:eastAsia="de-DE"/>
              </w:rPr>
            </w:pPr>
            <w:r w:rsidRPr="00BC723D">
              <w:rPr>
                <w:sz w:val="18"/>
                <w:szCs w:val="18"/>
                <w:lang w:val="en-GB" w:eastAsia="de-DE"/>
              </w:rPr>
              <w:t>HH</w:t>
            </w:r>
          </w:p>
        </w:tc>
      </w:tr>
      <w:tr w:rsidR="00335541" w:rsidRPr="00BC723D" w14:paraId="3A33FB44" w14:textId="77777777" w:rsidTr="004A6384">
        <w:trPr>
          <w:jc w:val="center"/>
        </w:trPr>
        <w:tc>
          <w:tcPr>
            <w:tcW w:w="1614" w:type="pct"/>
            <w:gridSpan w:val="13"/>
          </w:tcPr>
          <w:p w14:paraId="07BBEB08" w14:textId="77777777" w:rsidR="00335541" w:rsidRPr="00BC723D" w:rsidRDefault="00335541" w:rsidP="004A6384">
            <w:pPr>
              <w:spacing w:after="0"/>
              <w:rPr>
                <w:sz w:val="18"/>
                <w:szCs w:val="18"/>
                <w:lang w:val="en-GB" w:eastAsia="de-DE"/>
              </w:rPr>
            </w:pPr>
            <w:r w:rsidRPr="00BC723D">
              <w:rPr>
                <w:sz w:val="18"/>
                <w:szCs w:val="18"/>
                <w:lang w:val="en-GB" w:eastAsia="de-DE"/>
              </w:rPr>
              <w:t>7. Completion of inspection</w:t>
            </w:r>
          </w:p>
        </w:tc>
        <w:tc>
          <w:tcPr>
            <w:tcW w:w="1140" w:type="pct"/>
            <w:gridSpan w:val="23"/>
          </w:tcPr>
          <w:p w14:paraId="4F34350C" w14:textId="77777777" w:rsidR="00335541" w:rsidRPr="00BC723D" w:rsidRDefault="00335541" w:rsidP="004A6384">
            <w:pPr>
              <w:spacing w:after="0"/>
              <w:rPr>
                <w:sz w:val="18"/>
                <w:szCs w:val="18"/>
                <w:lang w:val="en-GB" w:eastAsia="de-DE"/>
              </w:rPr>
            </w:pPr>
            <w:r w:rsidRPr="00BC723D">
              <w:rPr>
                <w:sz w:val="18"/>
                <w:szCs w:val="18"/>
                <w:lang w:val="en-GB" w:eastAsia="de-DE"/>
              </w:rPr>
              <w:t>YYYY</w:t>
            </w:r>
          </w:p>
        </w:tc>
        <w:tc>
          <w:tcPr>
            <w:tcW w:w="807" w:type="pct"/>
            <w:gridSpan w:val="10"/>
          </w:tcPr>
          <w:p w14:paraId="20E3EE78" w14:textId="77777777" w:rsidR="00335541" w:rsidRPr="00BC723D" w:rsidRDefault="00335541" w:rsidP="004A6384">
            <w:pPr>
              <w:spacing w:after="0"/>
              <w:rPr>
                <w:sz w:val="18"/>
                <w:szCs w:val="18"/>
                <w:lang w:val="en-GB" w:eastAsia="de-DE"/>
              </w:rPr>
            </w:pPr>
            <w:r w:rsidRPr="00BC723D">
              <w:rPr>
                <w:sz w:val="18"/>
                <w:szCs w:val="18"/>
                <w:lang w:val="en-GB" w:eastAsia="de-DE"/>
              </w:rPr>
              <w:t>MM</w:t>
            </w:r>
          </w:p>
        </w:tc>
        <w:tc>
          <w:tcPr>
            <w:tcW w:w="678" w:type="pct"/>
            <w:gridSpan w:val="7"/>
          </w:tcPr>
          <w:p w14:paraId="634034A7" w14:textId="77777777" w:rsidR="00335541" w:rsidRPr="00BC723D" w:rsidRDefault="00335541" w:rsidP="004A6384">
            <w:pPr>
              <w:spacing w:after="0"/>
              <w:rPr>
                <w:sz w:val="18"/>
                <w:szCs w:val="18"/>
                <w:lang w:val="en-GB" w:eastAsia="de-DE"/>
              </w:rPr>
            </w:pPr>
            <w:r w:rsidRPr="00BC723D">
              <w:rPr>
                <w:sz w:val="18"/>
                <w:szCs w:val="18"/>
                <w:lang w:val="en-GB" w:eastAsia="de-DE"/>
              </w:rPr>
              <w:t>DD</w:t>
            </w:r>
          </w:p>
        </w:tc>
        <w:tc>
          <w:tcPr>
            <w:tcW w:w="761" w:type="pct"/>
            <w:gridSpan w:val="2"/>
          </w:tcPr>
          <w:p w14:paraId="3130DA50" w14:textId="77777777" w:rsidR="00335541" w:rsidRPr="00BC723D" w:rsidRDefault="00335541" w:rsidP="004A6384">
            <w:pPr>
              <w:spacing w:after="0"/>
              <w:rPr>
                <w:sz w:val="18"/>
                <w:szCs w:val="18"/>
                <w:lang w:val="en-GB" w:eastAsia="de-DE"/>
              </w:rPr>
            </w:pPr>
            <w:r w:rsidRPr="00BC723D">
              <w:rPr>
                <w:sz w:val="18"/>
                <w:szCs w:val="18"/>
                <w:lang w:val="en-GB" w:eastAsia="de-DE"/>
              </w:rPr>
              <w:t>HH</w:t>
            </w:r>
          </w:p>
        </w:tc>
      </w:tr>
      <w:tr w:rsidR="00335541" w:rsidRPr="00BC723D" w14:paraId="166E4701" w14:textId="77777777" w:rsidTr="004A6384">
        <w:trPr>
          <w:jc w:val="center"/>
        </w:trPr>
        <w:tc>
          <w:tcPr>
            <w:tcW w:w="2055" w:type="pct"/>
            <w:gridSpan w:val="22"/>
          </w:tcPr>
          <w:p w14:paraId="773B2F20" w14:textId="77777777" w:rsidR="00335541" w:rsidRPr="00BC723D" w:rsidRDefault="00335541" w:rsidP="004A6384">
            <w:pPr>
              <w:spacing w:after="0"/>
              <w:rPr>
                <w:sz w:val="18"/>
                <w:szCs w:val="18"/>
                <w:lang w:val="en-GB" w:eastAsia="de-DE"/>
              </w:rPr>
            </w:pPr>
            <w:r w:rsidRPr="00BC723D">
              <w:rPr>
                <w:sz w:val="18"/>
                <w:szCs w:val="18"/>
                <w:lang w:val="en-GB" w:eastAsia="de-DE"/>
              </w:rPr>
              <w:t>8. Advanced notification received</w:t>
            </w:r>
          </w:p>
        </w:tc>
        <w:tc>
          <w:tcPr>
            <w:tcW w:w="1536" w:type="pct"/>
            <w:gridSpan w:val="25"/>
          </w:tcPr>
          <w:p w14:paraId="348BCD25" w14:textId="77777777" w:rsidR="00335541" w:rsidRPr="00BC723D" w:rsidRDefault="00335541" w:rsidP="004A6384">
            <w:pPr>
              <w:spacing w:after="0"/>
              <w:rPr>
                <w:sz w:val="18"/>
                <w:szCs w:val="18"/>
                <w:lang w:val="en-GB" w:eastAsia="de-DE"/>
              </w:rPr>
            </w:pPr>
            <w:r w:rsidRPr="00BC723D">
              <w:rPr>
                <w:sz w:val="18"/>
                <w:szCs w:val="18"/>
                <w:lang w:val="en-GB" w:eastAsia="de-DE"/>
              </w:rPr>
              <w:t>Yes</w:t>
            </w:r>
          </w:p>
        </w:tc>
        <w:tc>
          <w:tcPr>
            <w:tcW w:w="1409" w:type="pct"/>
            <w:gridSpan w:val="8"/>
          </w:tcPr>
          <w:p w14:paraId="7249DB48" w14:textId="77777777" w:rsidR="00335541" w:rsidRPr="00BC723D" w:rsidRDefault="00335541" w:rsidP="004A6384">
            <w:pPr>
              <w:spacing w:after="0"/>
              <w:rPr>
                <w:sz w:val="18"/>
                <w:szCs w:val="18"/>
                <w:lang w:val="en-GB" w:eastAsia="de-DE"/>
              </w:rPr>
            </w:pPr>
            <w:r w:rsidRPr="00BC723D">
              <w:rPr>
                <w:sz w:val="18"/>
                <w:szCs w:val="18"/>
                <w:lang w:val="en-GB" w:eastAsia="de-DE"/>
              </w:rPr>
              <w:t>No</w:t>
            </w:r>
          </w:p>
        </w:tc>
      </w:tr>
      <w:tr w:rsidR="00335541" w:rsidRPr="00BC723D" w14:paraId="07F12248" w14:textId="77777777" w:rsidTr="004A6384">
        <w:trPr>
          <w:jc w:val="center"/>
        </w:trPr>
        <w:tc>
          <w:tcPr>
            <w:tcW w:w="966" w:type="pct"/>
            <w:gridSpan w:val="4"/>
          </w:tcPr>
          <w:p w14:paraId="1FA6AFEE" w14:textId="77777777" w:rsidR="00335541" w:rsidRPr="00BC723D" w:rsidRDefault="00335541" w:rsidP="004A6384">
            <w:pPr>
              <w:spacing w:after="0"/>
              <w:rPr>
                <w:sz w:val="18"/>
                <w:szCs w:val="18"/>
                <w:lang w:val="en-GB" w:eastAsia="de-DE"/>
              </w:rPr>
            </w:pPr>
            <w:r w:rsidRPr="00BC723D">
              <w:rPr>
                <w:sz w:val="18"/>
                <w:szCs w:val="18"/>
                <w:lang w:val="en-GB" w:eastAsia="de-DE"/>
              </w:rPr>
              <w:t>9. Purpose(s)</w:t>
            </w:r>
          </w:p>
        </w:tc>
        <w:tc>
          <w:tcPr>
            <w:tcW w:w="463" w:type="pct"/>
            <w:gridSpan w:val="8"/>
          </w:tcPr>
          <w:p w14:paraId="58B80AA3" w14:textId="77777777" w:rsidR="00335541" w:rsidRPr="00BC723D" w:rsidRDefault="00335541" w:rsidP="004A6384">
            <w:pPr>
              <w:spacing w:after="0"/>
              <w:rPr>
                <w:sz w:val="18"/>
                <w:szCs w:val="18"/>
                <w:lang w:val="en-GB" w:eastAsia="de-DE"/>
              </w:rPr>
            </w:pPr>
            <w:r w:rsidRPr="00BC723D">
              <w:rPr>
                <w:sz w:val="18"/>
                <w:szCs w:val="18"/>
                <w:lang w:val="en-GB" w:eastAsia="de-DE"/>
              </w:rPr>
              <w:t>LAN</w:t>
            </w:r>
          </w:p>
        </w:tc>
        <w:tc>
          <w:tcPr>
            <w:tcW w:w="627" w:type="pct"/>
            <w:gridSpan w:val="10"/>
          </w:tcPr>
          <w:p w14:paraId="277CEC81" w14:textId="77777777" w:rsidR="00335541" w:rsidRPr="00BC723D" w:rsidRDefault="00335541" w:rsidP="004A6384">
            <w:pPr>
              <w:spacing w:after="0"/>
              <w:rPr>
                <w:sz w:val="18"/>
                <w:szCs w:val="18"/>
                <w:lang w:val="en-GB" w:eastAsia="de-DE"/>
              </w:rPr>
            </w:pPr>
            <w:r w:rsidRPr="00BC723D">
              <w:rPr>
                <w:sz w:val="18"/>
                <w:szCs w:val="18"/>
                <w:lang w:val="en-GB" w:eastAsia="de-DE"/>
              </w:rPr>
              <w:t>TRX</w:t>
            </w:r>
          </w:p>
        </w:tc>
        <w:tc>
          <w:tcPr>
            <w:tcW w:w="754" w:type="pct"/>
            <w:gridSpan w:val="15"/>
          </w:tcPr>
          <w:p w14:paraId="7E89C9CE" w14:textId="77777777" w:rsidR="00335541" w:rsidRPr="00BC723D" w:rsidRDefault="00335541" w:rsidP="004A6384">
            <w:pPr>
              <w:spacing w:after="0"/>
              <w:rPr>
                <w:sz w:val="18"/>
                <w:szCs w:val="18"/>
                <w:lang w:val="en-GB" w:eastAsia="de-DE"/>
              </w:rPr>
            </w:pPr>
            <w:r w:rsidRPr="00BC723D">
              <w:rPr>
                <w:sz w:val="18"/>
                <w:szCs w:val="18"/>
                <w:lang w:val="en-GB" w:eastAsia="de-DE"/>
              </w:rPr>
              <w:t>PRO</w:t>
            </w:r>
          </w:p>
        </w:tc>
        <w:tc>
          <w:tcPr>
            <w:tcW w:w="2191" w:type="pct"/>
            <w:gridSpan w:val="18"/>
          </w:tcPr>
          <w:p w14:paraId="070FE5D7" w14:textId="77777777" w:rsidR="00335541" w:rsidRPr="00BC723D" w:rsidRDefault="00335541" w:rsidP="004A6384">
            <w:pPr>
              <w:spacing w:after="0"/>
              <w:rPr>
                <w:sz w:val="18"/>
                <w:szCs w:val="18"/>
                <w:lang w:val="en-GB" w:eastAsia="de-DE"/>
              </w:rPr>
            </w:pPr>
            <w:r w:rsidRPr="00BC723D">
              <w:rPr>
                <w:sz w:val="18"/>
                <w:szCs w:val="18"/>
                <w:lang w:val="en-GB" w:eastAsia="de-DE"/>
              </w:rPr>
              <w:t>OTH (specify)</w:t>
            </w:r>
          </w:p>
        </w:tc>
      </w:tr>
      <w:tr w:rsidR="00335541" w:rsidRPr="00BC723D" w14:paraId="58B69686" w14:textId="77777777" w:rsidTr="004A6384">
        <w:trPr>
          <w:jc w:val="center"/>
        </w:trPr>
        <w:tc>
          <w:tcPr>
            <w:tcW w:w="1673" w:type="pct"/>
            <w:gridSpan w:val="16"/>
          </w:tcPr>
          <w:p w14:paraId="48BCC7F9" w14:textId="77777777" w:rsidR="00335541" w:rsidRPr="00BC723D" w:rsidRDefault="00335541" w:rsidP="004A6384">
            <w:pPr>
              <w:spacing w:after="0"/>
              <w:rPr>
                <w:sz w:val="18"/>
                <w:szCs w:val="18"/>
                <w:lang w:val="en-GB" w:eastAsia="de-DE"/>
              </w:rPr>
            </w:pPr>
            <w:r w:rsidRPr="00BC723D">
              <w:rPr>
                <w:sz w:val="18"/>
                <w:szCs w:val="18"/>
                <w:lang w:val="en-GB" w:eastAsia="de-DE"/>
              </w:rPr>
              <w:t>10. Port and State and date of last port call</w:t>
            </w:r>
          </w:p>
        </w:tc>
        <w:tc>
          <w:tcPr>
            <w:tcW w:w="725" w:type="pct"/>
            <w:gridSpan w:val="13"/>
          </w:tcPr>
          <w:p w14:paraId="0D506E8E" w14:textId="77777777" w:rsidR="00335541" w:rsidRPr="00BC723D" w:rsidRDefault="00335541" w:rsidP="004A6384">
            <w:pPr>
              <w:spacing w:after="0"/>
              <w:rPr>
                <w:sz w:val="18"/>
                <w:szCs w:val="18"/>
                <w:lang w:val="en-GB" w:eastAsia="de-DE"/>
              </w:rPr>
            </w:pPr>
          </w:p>
        </w:tc>
        <w:tc>
          <w:tcPr>
            <w:tcW w:w="663" w:type="pct"/>
            <w:gridSpan w:val="12"/>
          </w:tcPr>
          <w:p w14:paraId="61AE01EB" w14:textId="77777777" w:rsidR="00335541" w:rsidRPr="00BC723D" w:rsidRDefault="00335541" w:rsidP="004A6384">
            <w:pPr>
              <w:spacing w:after="0"/>
              <w:rPr>
                <w:sz w:val="18"/>
                <w:szCs w:val="18"/>
                <w:lang w:val="en-GB" w:eastAsia="de-DE"/>
              </w:rPr>
            </w:pPr>
          </w:p>
        </w:tc>
        <w:tc>
          <w:tcPr>
            <w:tcW w:w="593" w:type="pct"/>
            <w:gridSpan w:val="8"/>
          </w:tcPr>
          <w:p w14:paraId="6B8C8762" w14:textId="77777777" w:rsidR="00335541" w:rsidRPr="00BC723D" w:rsidRDefault="00335541" w:rsidP="004A6384">
            <w:pPr>
              <w:spacing w:after="0"/>
              <w:rPr>
                <w:sz w:val="18"/>
                <w:szCs w:val="18"/>
                <w:lang w:val="en-GB" w:eastAsia="de-DE"/>
              </w:rPr>
            </w:pPr>
            <w:r w:rsidRPr="00BC723D">
              <w:rPr>
                <w:sz w:val="18"/>
                <w:szCs w:val="18"/>
                <w:lang w:val="en-GB" w:eastAsia="de-DE"/>
              </w:rPr>
              <w:t>YYYY</w:t>
            </w:r>
          </w:p>
        </w:tc>
        <w:tc>
          <w:tcPr>
            <w:tcW w:w="677" w:type="pct"/>
            <w:gridSpan w:val="5"/>
          </w:tcPr>
          <w:p w14:paraId="0932B3D7" w14:textId="77777777" w:rsidR="00335541" w:rsidRPr="00BC723D" w:rsidRDefault="00335541" w:rsidP="004A6384">
            <w:pPr>
              <w:spacing w:after="0"/>
              <w:rPr>
                <w:sz w:val="18"/>
                <w:szCs w:val="18"/>
                <w:lang w:val="en-GB" w:eastAsia="de-DE"/>
              </w:rPr>
            </w:pPr>
            <w:r w:rsidRPr="00BC723D">
              <w:rPr>
                <w:sz w:val="18"/>
                <w:szCs w:val="18"/>
                <w:lang w:val="en-GB" w:eastAsia="de-DE"/>
              </w:rPr>
              <w:t>MM</w:t>
            </w:r>
          </w:p>
        </w:tc>
        <w:tc>
          <w:tcPr>
            <w:tcW w:w="669" w:type="pct"/>
          </w:tcPr>
          <w:p w14:paraId="7929EEAF" w14:textId="77777777" w:rsidR="00335541" w:rsidRPr="00BC723D" w:rsidRDefault="00335541" w:rsidP="004A6384">
            <w:pPr>
              <w:spacing w:after="0"/>
              <w:rPr>
                <w:sz w:val="18"/>
                <w:szCs w:val="18"/>
                <w:lang w:val="en-GB" w:eastAsia="de-DE"/>
              </w:rPr>
            </w:pPr>
            <w:r w:rsidRPr="00BC723D">
              <w:rPr>
                <w:sz w:val="18"/>
                <w:szCs w:val="18"/>
                <w:lang w:val="en-GB" w:eastAsia="de-DE"/>
              </w:rPr>
              <w:t>DD</w:t>
            </w:r>
          </w:p>
        </w:tc>
      </w:tr>
      <w:tr w:rsidR="00335541" w:rsidRPr="00BC723D" w14:paraId="052E6217" w14:textId="77777777" w:rsidTr="004A6384">
        <w:trPr>
          <w:jc w:val="center"/>
        </w:trPr>
        <w:tc>
          <w:tcPr>
            <w:tcW w:w="1158" w:type="pct"/>
            <w:gridSpan w:val="7"/>
          </w:tcPr>
          <w:p w14:paraId="6FB982B2" w14:textId="77777777" w:rsidR="00335541" w:rsidRPr="00BC723D" w:rsidRDefault="00335541" w:rsidP="004A6384">
            <w:pPr>
              <w:spacing w:after="0"/>
              <w:rPr>
                <w:sz w:val="18"/>
                <w:szCs w:val="18"/>
                <w:lang w:val="en-GB" w:eastAsia="de-DE"/>
              </w:rPr>
            </w:pPr>
            <w:r w:rsidRPr="00BC723D">
              <w:rPr>
                <w:sz w:val="18"/>
                <w:szCs w:val="18"/>
                <w:lang w:val="en-GB" w:eastAsia="de-DE"/>
              </w:rPr>
              <w:t>11. Vessel name</w:t>
            </w:r>
          </w:p>
        </w:tc>
        <w:tc>
          <w:tcPr>
            <w:tcW w:w="3842" w:type="pct"/>
            <w:gridSpan w:val="48"/>
          </w:tcPr>
          <w:p w14:paraId="3AD7D5B5" w14:textId="77777777" w:rsidR="00335541" w:rsidRPr="00BC723D" w:rsidRDefault="00335541" w:rsidP="004A6384">
            <w:pPr>
              <w:spacing w:after="0"/>
              <w:rPr>
                <w:sz w:val="18"/>
                <w:szCs w:val="18"/>
                <w:lang w:val="en-GB" w:eastAsia="de-DE"/>
              </w:rPr>
            </w:pPr>
          </w:p>
        </w:tc>
      </w:tr>
      <w:tr w:rsidR="00335541" w:rsidRPr="00BC723D" w14:paraId="3BF314D9" w14:textId="77777777" w:rsidTr="004A6384">
        <w:trPr>
          <w:jc w:val="center"/>
        </w:trPr>
        <w:tc>
          <w:tcPr>
            <w:tcW w:w="1175" w:type="pct"/>
            <w:gridSpan w:val="8"/>
          </w:tcPr>
          <w:p w14:paraId="5F75BDF5" w14:textId="77777777" w:rsidR="00335541" w:rsidRPr="00BC723D" w:rsidRDefault="00335541" w:rsidP="004A6384">
            <w:pPr>
              <w:spacing w:after="0"/>
              <w:rPr>
                <w:sz w:val="18"/>
                <w:szCs w:val="18"/>
                <w:lang w:val="en-GB" w:eastAsia="de-DE"/>
              </w:rPr>
            </w:pPr>
            <w:r w:rsidRPr="00BC723D">
              <w:rPr>
                <w:sz w:val="18"/>
                <w:szCs w:val="18"/>
                <w:lang w:val="en-GB" w:eastAsia="de-DE"/>
              </w:rPr>
              <w:t>12. Flag State</w:t>
            </w:r>
          </w:p>
        </w:tc>
        <w:tc>
          <w:tcPr>
            <w:tcW w:w="3825" w:type="pct"/>
            <w:gridSpan w:val="47"/>
          </w:tcPr>
          <w:p w14:paraId="43054349" w14:textId="77777777" w:rsidR="00335541" w:rsidRPr="00BC723D" w:rsidRDefault="00335541" w:rsidP="004A6384">
            <w:pPr>
              <w:spacing w:after="0"/>
              <w:rPr>
                <w:sz w:val="18"/>
                <w:szCs w:val="18"/>
                <w:lang w:val="en-GB" w:eastAsia="de-DE"/>
              </w:rPr>
            </w:pPr>
          </w:p>
        </w:tc>
      </w:tr>
      <w:tr w:rsidR="00335541" w:rsidRPr="00BC723D" w14:paraId="1C0870B0" w14:textId="77777777" w:rsidTr="004A6384">
        <w:trPr>
          <w:jc w:val="center"/>
        </w:trPr>
        <w:tc>
          <w:tcPr>
            <w:tcW w:w="1175" w:type="pct"/>
            <w:gridSpan w:val="8"/>
          </w:tcPr>
          <w:p w14:paraId="77738DB0" w14:textId="77777777" w:rsidR="00335541" w:rsidRPr="00BC723D" w:rsidRDefault="00335541" w:rsidP="004A6384">
            <w:pPr>
              <w:spacing w:after="0"/>
              <w:rPr>
                <w:sz w:val="18"/>
                <w:szCs w:val="18"/>
                <w:lang w:val="en-GB" w:eastAsia="de-DE"/>
              </w:rPr>
            </w:pPr>
            <w:r w:rsidRPr="00BC723D">
              <w:rPr>
                <w:sz w:val="18"/>
                <w:szCs w:val="18"/>
                <w:lang w:val="en-GB" w:eastAsia="de-DE"/>
              </w:rPr>
              <w:t>13. Type of vessel</w:t>
            </w:r>
          </w:p>
        </w:tc>
        <w:tc>
          <w:tcPr>
            <w:tcW w:w="3825" w:type="pct"/>
            <w:gridSpan w:val="47"/>
          </w:tcPr>
          <w:p w14:paraId="270F965F" w14:textId="77777777" w:rsidR="00335541" w:rsidRPr="00BC723D" w:rsidRDefault="00335541" w:rsidP="004A6384">
            <w:pPr>
              <w:spacing w:after="0"/>
              <w:rPr>
                <w:sz w:val="18"/>
                <w:szCs w:val="18"/>
                <w:lang w:val="en-GB" w:eastAsia="de-DE"/>
              </w:rPr>
            </w:pPr>
          </w:p>
        </w:tc>
      </w:tr>
      <w:tr w:rsidR="00335541" w:rsidRPr="00BC723D" w14:paraId="728750D7" w14:textId="77777777" w:rsidTr="004A6384">
        <w:trPr>
          <w:jc w:val="center"/>
        </w:trPr>
        <w:tc>
          <w:tcPr>
            <w:tcW w:w="2099" w:type="pct"/>
            <w:gridSpan w:val="24"/>
          </w:tcPr>
          <w:p w14:paraId="0AD7CFEE" w14:textId="77777777" w:rsidR="00335541" w:rsidRPr="00BC723D" w:rsidRDefault="00335541" w:rsidP="004A6384">
            <w:pPr>
              <w:spacing w:after="0"/>
              <w:rPr>
                <w:sz w:val="18"/>
                <w:szCs w:val="18"/>
                <w:lang w:val="en-GB" w:eastAsia="de-DE"/>
              </w:rPr>
            </w:pPr>
            <w:r w:rsidRPr="00BC723D">
              <w:rPr>
                <w:sz w:val="18"/>
                <w:szCs w:val="18"/>
                <w:lang w:val="en-GB" w:eastAsia="de-DE"/>
              </w:rPr>
              <w:t>14. International Radio Call Sign</w:t>
            </w:r>
          </w:p>
        </w:tc>
        <w:tc>
          <w:tcPr>
            <w:tcW w:w="2901" w:type="pct"/>
            <w:gridSpan w:val="31"/>
          </w:tcPr>
          <w:p w14:paraId="14509596" w14:textId="77777777" w:rsidR="00335541" w:rsidRPr="00BC723D" w:rsidRDefault="00335541" w:rsidP="004A6384">
            <w:pPr>
              <w:spacing w:after="0"/>
              <w:rPr>
                <w:sz w:val="18"/>
                <w:szCs w:val="18"/>
                <w:lang w:val="en-GB" w:eastAsia="de-DE"/>
              </w:rPr>
            </w:pPr>
          </w:p>
        </w:tc>
      </w:tr>
      <w:tr w:rsidR="00335541" w:rsidRPr="00BC723D" w14:paraId="51623B62" w14:textId="77777777" w:rsidTr="004A6384">
        <w:trPr>
          <w:jc w:val="center"/>
        </w:trPr>
        <w:tc>
          <w:tcPr>
            <w:tcW w:w="1734" w:type="pct"/>
            <w:gridSpan w:val="18"/>
          </w:tcPr>
          <w:p w14:paraId="4C352E88" w14:textId="77777777" w:rsidR="00335541" w:rsidRPr="00BC723D" w:rsidRDefault="00335541" w:rsidP="004A6384">
            <w:pPr>
              <w:spacing w:after="0"/>
              <w:rPr>
                <w:sz w:val="18"/>
                <w:szCs w:val="18"/>
                <w:lang w:val="en-GB" w:eastAsia="de-DE"/>
              </w:rPr>
            </w:pPr>
            <w:r w:rsidRPr="00BC723D">
              <w:rPr>
                <w:sz w:val="18"/>
                <w:szCs w:val="18"/>
                <w:lang w:val="en-GB" w:eastAsia="de-DE"/>
              </w:rPr>
              <w:t>15. Certificate of registry ID</w:t>
            </w:r>
          </w:p>
        </w:tc>
        <w:tc>
          <w:tcPr>
            <w:tcW w:w="3266" w:type="pct"/>
            <w:gridSpan w:val="37"/>
          </w:tcPr>
          <w:p w14:paraId="2F46FCEF" w14:textId="77777777" w:rsidR="00335541" w:rsidRPr="00BC723D" w:rsidRDefault="00335541" w:rsidP="004A6384">
            <w:pPr>
              <w:spacing w:after="0"/>
              <w:rPr>
                <w:sz w:val="18"/>
                <w:szCs w:val="18"/>
                <w:lang w:val="en-GB" w:eastAsia="de-DE"/>
              </w:rPr>
            </w:pPr>
          </w:p>
        </w:tc>
      </w:tr>
      <w:tr w:rsidR="00335541" w:rsidRPr="00BC723D" w14:paraId="7DB2D9B1" w14:textId="77777777" w:rsidTr="004A6384">
        <w:trPr>
          <w:jc w:val="center"/>
        </w:trPr>
        <w:tc>
          <w:tcPr>
            <w:tcW w:w="2059" w:type="pct"/>
            <w:gridSpan w:val="23"/>
          </w:tcPr>
          <w:p w14:paraId="408D0148" w14:textId="77777777" w:rsidR="00335541" w:rsidRPr="00BC723D" w:rsidRDefault="00335541" w:rsidP="004A6384">
            <w:pPr>
              <w:spacing w:after="0"/>
              <w:rPr>
                <w:sz w:val="18"/>
                <w:szCs w:val="18"/>
                <w:lang w:val="en-GB" w:eastAsia="de-DE"/>
              </w:rPr>
            </w:pPr>
            <w:r w:rsidRPr="00BC723D">
              <w:rPr>
                <w:sz w:val="18"/>
                <w:szCs w:val="18"/>
                <w:lang w:val="en-GB" w:eastAsia="de-DE"/>
              </w:rPr>
              <w:t>16. IMO ship ID, if available</w:t>
            </w:r>
          </w:p>
        </w:tc>
        <w:tc>
          <w:tcPr>
            <w:tcW w:w="2941" w:type="pct"/>
            <w:gridSpan w:val="32"/>
          </w:tcPr>
          <w:p w14:paraId="7C770975" w14:textId="77777777" w:rsidR="00335541" w:rsidRPr="00BC723D" w:rsidRDefault="00335541" w:rsidP="004A6384">
            <w:pPr>
              <w:spacing w:after="0"/>
              <w:rPr>
                <w:sz w:val="18"/>
                <w:szCs w:val="18"/>
                <w:lang w:val="en-GB" w:eastAsia="de-DE"/>
              </w:rPr>
            </w:pPr>
          </w:p>
        </w:tc>
      </w:tr>
      <w:tr w:rsidR="00335541" w:rsidRPr="00BC723D" w14:paraId="018B1258" w14:textId="77777777" w:rsidTr="004A6384">
        <w:trPr>
          <w:jc w:val="center"/>
        </w:trPr>
        <w:tc>
          <w:tcPr>
            <w:tcW w:w="2375" w:type="pct"/>
            <w:gridSpan w:val="28"/>
          </w:tcPr>
          <w:p w14:paraId="515655CF" w14:textId="77777777" w:rsidR="00335541" w:rsidRPr="00BC723D" w:rsidRDefault="00335541" w:rsidP="004A6384">
            <w:pPr>
              <w:spacing w:after="0"/>
              <w:rPr>
                <w:sz w:val="18"/>
                <w:szCs w:val="18"/>
                <w:lang w:val="en-GB" w:eastAsia="de-DE"/>
              </w:rPr>
            </w:pPr>
            <w:r w:rsidRPr="00BC723D">
              <w:rPr>
                <w:sz w:val="18"/>
                <w:szCs w:val="18"/>
                <w:lang w:val="en-GB" w:eastAsia="de-DE"/>
              </w:rPr>
              <w:t xml:space="preserve">17. External </w:t>
            </w:r>
            <w:proofErr w:type="gramStart"/>
            <w:r w:rsidRPr="00BC723D">
              <w:rPr>
                <w:sz w:val="18"/>
                <w:szCs w:val="18"/>
                <w:lang w:val="en-GB" w:eastAsia="de-DE"/>
              </w:rPr>
              <w:t>ID ,</w:t>
            </w:r>
            <w:proofErr w:type="gramEnd"/>
            <w:r w:rsidRPr="00BC723D">
              <w:rPr>
                <w:sz w:val="18"/>
                <w:szCs w:val="18"/>
                <w:lang w:val="en-GB" w:eastAsia="de-DE"/>
              </w:rPr>
              <w:t xml:space="preserve"> if available</w:t>
            </w:r>
          </w:p>
        </w:tc>
        <w:tc>
          <w:tcPr>
            <w:tcW w:w="2625" w:type="pct"/>
            <w:gridSpan w:val="27"/>
          </w:tcPr>
          <w:p w14:paraId="7826BF70" w14:textId="77777777" w:rsidR="00335541" w:rsidRPr="00BC723D" w:rsidRDefault="00335541" w:rsidP="004A6384">
            <w:pPr>
              <w:spacing w:after="0"/>
              <w:rPr>
                <w:sz w:val="18"/>
                <w:szCs w:val="18"/>
                <w:lang w:val="en-GB" w:eastAsia="de-DE"/>
              </w:rPr>
            </w:pPr>
          </w:p>
        </w:tc>
      </w:tr>
      <w:tr w:rsidR="00335541" w:rsidRPr="00BC723D" w14:paraId="6D014127" w14:textId="77777777" w:rsidTr="004A6384">
        <w:trPr>
          <w:jc w:val="center"/>
        </w:trPr>
        <w:tc>
          <w:tcPr>
            <w:tcW w:w="1396" w:type="pct"/>
            <w:gridSpan w:val="10"/>
          </w:tcPr>
          <w:p w14:paraId="4F4B67C0" w14:textId="77777777" w:rsidR="00335541" w:rsidRPr="00BC723D" w:rsidRDefault="00335541" w:rsidP="004A6384">
            <w:pPr>
              <w:spacing w:after="0"/>
              <w:rPr>
                <w:sz w:val="18"/>
                <w:szCs w:val="18"/>
                <w:lang w:val="en-GB" w:eastAsia="de-DE"/>
              </w:rPr>
            </w:pPr>
            <w:r w:rsidRPr="00BC723D">
              <w:rPr>
                <w:sz w:val="18"/>
                <w:szCs w:val="18"/>
                <w:lang w:val="en-GB" w:eastAsia="de-DE"/>
              </w:rPr>
              <w:t>18. Port of registry</w:t>
            </w:r>
          </w:p>
        </w:tc>
        <w:tc>
          <w:tcPr>
            <w:tcW w:w="3604" w:type="pct"/>
            <w:gridSpan w:val="45"/>
          </w:tcPr>
          <w:p w14:paraId="1AD809EB" w14:textId="77777777" w:rsidR="00335541" w:rsidRPr="00BC723D" w:rsidRDefault="00335541" w:rsidP="004A6384">
            <w:pPr>
              <w:spacing w:after="0"/>
              <w:rPr>
                <w:sz w:val="18"/>
                <w:szCs w:val="18"/>
                <w:lang w:val="en-GB" w:eastAsia="de-DE"/>
              </w:rPr>
            </w:pPr>
          </w:p>
        </w:tc>
      </w:tr>
      <w:tr w:rsidR="00335541" w:rsidRPr="00BC723D" w14:paraId="7A4EF18B" w14:textId="77777777" w:rsidTr="004A6384">
        <w:trPr>
          <w:jc w:val="center"/>
        </w:trPr>
        <w:tc>
          <w:tcPr>
            <w:tcW w:w="1396" w:type="pct"/>
            <w:gridSpan w:val="10"/>
          </w:tcPr>
          <w:p w14:paraId="642D6BA1" w14:textId="77777777" w:rsidR="00335541" w:rsidRPr="00BC723D" w:rsidRDefault="00335541" w:rsidP="004A6384">
            <w:pPr>
              <w:spacing w:after="0"/>
              <w:rPr>
                <w:sz w:val="18"/>
                <w:szCs w:val="18"/>
                <w:lang w:val="en-GB" w:eastAsia="de-DE"/>
              </w:rPr>
            </w:pPr>
            <w:r w:rsidRPr="00BC723D">
              <w:rPr>
                <w:sz w:val="18"/>
                <w:szCs w:val="18"/>
                <w:lang w:val="en-GB" w:eastAsia="de-DE"/>
              </w:rPr>
              <w:t>19. Vessel owner(s)</w:t>
            </w:r>
          </w:p>
        </w:tc>
        <w:tc>
          <w:tcPr>
            <w:tcW w:w="3604" w:type="pct"/>
            <w:gridSpan w:val="45"/>
          </w:tcPr>
          <w:p w14:paraId="3D86E012" w14:textId="77777777" w:rsidR="00335541" w:rsidRPr="00BC723D" w:rsidRDefault="00335541" w:rsidP="004A6384">
            <w:pPr>
              <w:spacing w:after="0"/>
              <w:rPr>
                <w:sz w:val="18"/>
                <w:szCs w:val="18"/>
                <w:lang w:val="en-GB" w:eastAsia="de-DE"/>
              </w:rPr>
            </w:pPr>
          </w:p>
        </w:tc>
      </w:tr>
      <w:tr w:rsidR="00335541" w:rsidRPr="00BC723D" w14:paraId="25EB1F5C" w14:textId="77777777" w:rsidTr="004A6384">
        <w:trPr>
          <w:jc w:val="center"/>
        </w:trPr>
        <w:tc>
          <w:tcPr>
            <w:tcW w:w="1999" w:type="pct"/>
            <w:gridSpan w:val="21"/>
          </w:tcPr>
          <w:p w14:paraId="41956DFD" w14:textId="77777777" w:rsidR="00335541" w:rsidRPr="00BC723D" w:rsidRDefault="00335541" w:rsidP="004A6384">
            <w:pPr>
              <w:spacing w:after="0"/>
              <w:rPr>
                <w:sz w:val="18"/>
                <w:szCs w:val="18"/>
                <w:lang w:val="en-GB" w:eastAsia="de-DE"/>
              </w:rPr>
            </w:pPr>
            <w:r w:rsidRPr="00BC723D">
              <w:rPr>
                <w:sz w:val="18"/>
                <w:szCs w:val="18"/>
                <w:lang w:val="en-GB" w:eastAsia="de-DE"/>
              </w:rPr>
              <w:t>20. Vessel beneficial owner(s), if known and different from vessel owner</w:t>
            </w:r>
          </w:p>
        </w:tc>
        <w:tc>
          <w:tcPr>
            <w:tcW w:w="3001" w:type="pct"/>
            <w:gridSpan w:val="34"/>
          </w:tcPr>
          <w:p w14:paraId="1CA94C91" w14:textId="77777777" w:rsidR="00335541" w:rsidRPr="00BC723D" w:rsidRDefault="00335541" w:rsidP="004A6384">
            <w:pPr>
              <w:spacing w:after="0"/>
              <w:rPr>
                <w:sz w:val="18"/>
                <w:szCs w:val="18"/>
                <w:lang w:val="en-GB" w:eastAsia="de-DE"/>
              </w:rPr>
            </w:pPr>
          </w:p>
        </w:tc>
      </w:tr>
      <w:tr w:rsidR="00335541" w:rsidRPr="00BC723D" w14:paraId="0B348FC0" w14:textId="77777777" w:rsidTr="004A6384">
        <w:trPr>
          <w:jc w:val="center"/>
        </w:trPr>
        <w:tc>
          <w:tcPr>
            <w:tcW w:w="1999" w:type="pct"/>
            <w:gridSpan w:val="21"/>
          </w:tcPr>
          <w:p w14:paraId="481EC73E" w14:textId="77777777" w:rsidR="00335541" w:rsidRPr="00BC723D" w:rsidRDefault="00335541" w:rsidP="004A6384">
            <w:pPr>
              <w:spacing w:after="0"/>
              <w:rPr>
                <w:sz w:val="18"/>
                <w:szCs w:val="18"/>
                <w:lang w:val="en-GB" w:eastAsia="de-DE"/>
              </w:rPr>
            </w:pPr>
            <w:r w:rsidRPr="00BC723D">
              <w:rPr>
                <w:sz w:val="18"/>
                <w:szCs w:val="18"/>
                <w:lang w:val="en-GB" w:eastAsia="de-DE"/>
              </w:rPr>
              <w:t>21. Vessel operator(s), if different from vessel owner</w:t>
            </w:r>
          </w:p>
        </w:tc>
        <w:tc>
          <w:tcPr>
            <w:tcW w:w="3001" w:type="pct"/>
            <w:gridSpan w:val="34"/>
          </w:tcPr>
          <w:p w14:paraId="5FCE5F8D" w14:textId="77777777" w:rsidR="00335541" w:rsidRPr="00BC723D" w:rsidRDefault="00335541" w:rsidP="004A6384">
            <w:pPr>
              <w:spacing w:after="0"/>
              <w:rPr>
                <w:sz w:val="18"/>
                <w:szCs w:val="18"/>
                <w:lang w:val="en-GB" w:eastAsia="de-DE"/>
              </w:rPr>
            </w:pPr>
          </w:p>
        </w:tc>
      </w:tr>
      <w:tr w:rsidR="00335541" w:rsidRPr="00BC723D" w14:paraId="423A21D7" w14:textId="77777777" w:rsidTr="004A6384">
        <w:trPr>
          <w:jc w:val="center"/>
        </w:trPr>
        <w:tc>
          <w:tcPr>
            <w:tcW w:w="2443" w:type="pct"/>
            <w:gridSpan w:val="30"/>
          </w:tcPr>
          <w:p w14:paraId="7A7B5EF6" w14:textId="77777777" w:rsidR="00335541" w:rsidRPr="00BC723D" w:rsidRDefault="00335541" w:rsidP="004A6384">
            <w:pPr>
              <w:spacing w:after="0"/>
              <w:rPr>
                <w:sz w:val="18"/>
                <w:szCs w:val="18"/>
                <w:lang w:val="en-GB" w:eastAsia="de-DE"/>
              </w:rPr>
            </w:pPr>
            <w:r w:rsidRPr="00BC723D">
              <w:rPr>
                <w:sz w:val="18"/>
                <w:szCs w:val="18"/>
                <w:lang w:val="en-GB" w:eastAsia="de-DE"/>
              </w:rPr>
              <w:t>22. Vessel master name and nationality</w:t>
            </w:r>
          </w:p>
        </w:tc>
        <w:tc>
          <w:tcPr>
            <w:tcW w:w="2557" w:type="pct"/>
            <w:gridSpan w:val="25"/>
          </w:tcPr>
          <w:p w14:paraId="69F6F5A1" w14:textId="77777777" w:rsidR="00335541" w:rsidRPr="00BC723D" w:rsidRDefault="00335541" w:rsidP="004A6384">
            <w:pPr>
              <w:spacing w:after="0"/>
              <w:rPr>
                <w:sz w:val="18"/>
                <w:szCs w:val="18"/>
                <w:lang w:val="en-GB" w:eastAsia="de-DE"/>
              </w:rPr>
            </w:pPr>
          </w:p>
        </w:tc>
      </w:tr>
      <w:tr w:rsidR="00335541" w:rsidRPr="00BC723D" w14:paraId="231DCC77" w14:textId="77777777" w:rsidTr="004A6384">
        <w:trPr>
          <w:jc w:val="center"/>
        </w:trPr>
        <w:tc>
          <w:tcPr>
            <w:tcW w:w="2443" w:type="pct"/>
            <w:gridSpan w:val="30"/>
          </w:tcPr>
          <w:p w14:paraId="4B3114B7" w14:textId="77777777" w:rsidR="00335541" w:rsidRPr="00BC723D" w:rsidRDefault="00335541" w:rsidP="004A6384">
            <w:pPr>
              <w:spacing w:after="0"/>
              <w:rPr>
                <w:sz w:val="18"/>
                <w:szCs w:val="18"/>
                <w:lang w:val="en-GB" w:eastAsia="de-DE"/>
              </w:rPr>
            </w:pPr>
            <w:r w:rsidRPr="00BC723D">
              <w:rPr>
                <w:sz w:val="18"/>
                <w:szCs w:val="18"/>
                <w:lang w:val="en-GB" w:eastAsia="de-DE"/>
              </w:rPr>
              <w:t>23. Fishing master name and nationality</w:t>
            </w:r>
          </w:p>
        </w:tc>
        <w:tc>
          <w:tcPr>
            <w:tcW w:w="2557" w:type="pct"/>
            <w:gridSpan w:val="25"/>
          </w:tcPr>
          <w:p w14:paraId="34F481A1" w14:textId="77777777" w:rsidR="00335541" w:rsidRPr="00BC723D" w:rsidRDefault="00335541" w:rsidP="004A6384">
            <w:pPr>
              <w:spacing w:after="0"/>
              <w:rPr>
                <w:sz w:val="18"/>
                <w:szCs w:val="18"/>
                <w:lang w:val="en-GB" w:eastAsia="de-DE"/>
              </w:rPr>
            </w:pPr>
          </w:p>
        </w:tc>
      </w:tr>
      <w:tr w:rsidR="00335541" w:rsidRPr="00BC723D" w14:paraId="61FEA2D6" w14:textId="77777777" w:rsidTr="004A6384">
        <w:trPr>
          <w:jc w:val="center"/>
        </w:trPr>
        <w:tc>
          <w:tcPr>
            <w:tcW w:w="1214" w:type="pct"/>
            <w:gridSpan w:val="9"/>
          </w:tcPr>
          <w:p w14:paraId="4939B5F1" w14:textId="77777777" w:rsidR="00335541" w:rsidRPr="00BC723D" w:rsidRDefault="00335541" w:rsidP="004A6384">
            <w:pPr>
              <w:spacing w:after="0"/>
              <w:rPr>
                <w:sz w:val="18"/>
                <w:szCs w:val="18"/>
                <w:lang w:val="en-GB" w:eastAsia="de-DE"/>
              </w:rPr>
            </w:pPr>
            <w:r w:rsidRPr="00BC723D">
              <w:rPr>
                <w:sz w:val="18"/>
                <w:szCs w:val="18"/>
                <w:lang w:val="en-GB" w:eastAsia="de-DE"/>
              </w:rPr>
              <w:t>24. Vessel agent</w:t>
            </w:r>
          </w:p>
        </w:tc>
        <w:tc>
          <w:tcPr>
            <w:tcW w:w="3786" w:type="pct"/>
            <w:gridSpan w:val="46"/>
          </w:tcPr>
          <w:p w14:paraId="4605A7AE" w14:textId="77777777" w:rsidR="00335541" w:rsidRPr="00BC723D" w:rsidRDefault="00335541" w:rsidP="004A6384">
            <w:pPr>
              <w:spacing w:after="0"/>
              <w:rPr>
                <w:sz w:val="18"/>
                <w:szCs w:val="18"/>
                <w:lang w:val="en-GB" w:eastAsia="de-DE"/>
              </w:rPr>
            </w:pPr>
          </w:p>
        </w:tc>
      </w:tr>
      <w:tr w:rsidR="00335541" w:rsidRPr="00BC723D" w14:paraId="06061ACB" w14:textId="77777777" w:rsidTr="004A6384">
        <w:trPr>
          <w:jc w:val="center"/>
        </w:trPr>
        <w:tc>
          <w:tcPr>
            <w:tcW w:w="906" w:type="pct"/>
            <w:gridSpan w:val="3"/>
          </w:tcPr>
          <w:p w14:paraId="00B9E9C7" w14:textId="77777777" w:rsidR="00335541" w:rsidRPr="00BC723D" w:rsidRDefault="00335541" w:rsidP="004A6384">
            <w:pPr>
              <w:spacing w:after="0"/>
              <w:rPr>
                <w:sz w:val="18"/>
                <w:szCs w:val="18"/>
                <w:lang w:val="en-GB" w:eastAsia="de-DE"/>
              </w:rPr>
            </w:pPr>
            <w:r w:rsidRPr="00BC723D">
              <w:rPr>
                <w:sz w:val="18"/>
                <w:szCs w:val="18"/>
                <w:lang w:val="en-GB" w:eastAsia="de-DE"/>
              </w:rPr>
              <w:t>25. VMS</w:t>
            </w:r>
          </w:p>
        </w:tc>
        <w:tc>
          <w:tcPr>
            <w:tcW w:w="713" w:type="pct"/>
            <w:gridSpan w:val="11"/>
          </w:tcPr>
          <w:p w14:paraId="774A1855" w14:textId="77777777" w:rsidR="00335541" w:rsidRPr="00BC723D" w:rsidRDefault="00335541" w:rsidP="004A6384">
            <w:pPr>
              <w:spacing w:after="0"/>
              <w:rPr>
                <w:sz w:val="18"/>
                <w:szCs w:val="18"/>
                <w:lang w:val="en-GB" w:eastAsia="de-DE"/>
              </w:rPr>
            </w:pPr>
            <w:r w:rsidRPr="00BC723D">
              <w:rPr>
                <w:sz w:val="18"/>
                <w:szCs w:val="18"/>
                <w:lang w:val="en-GB" w:eastAsia="de-DE"/>
              </w:rPr>
              <w:t xml:space="preserve">No </w:t>
            </w:r>
          </w:p>
        </w:tc>
        <w:tc>
          <w:tcPr>
            <w:tcW w:w="992" w:type="pct"/>
            <w:gridSpan w:val="19"/>
          </w:tcPr>
          <w:p w14:paraId="7094790D" w14:textId="77777777" w:rsidR="00335541" w:rsidRPr="00BC723D" w:rsidRDefault="00335541" w:rsidP="004A6384">
            <w:pPr>
              <w:spacing w:after="0"/>
              <w:rPr>
                <w:sz w:val="18"/>
                <w:szCs w:val="18"/>
                <w:lang w:val="en-GB" w:eastAsia="de-DE"/>
              </w:rPr>
            </w:pPr>
            <w:r w:rsidRPr="00BC723D">
              <w:rPr>
                <w:sz w:val="18"/>
                <w:szCs w:val="18"/>
                <w:lang w:val="en-GB" w:eastAsia="de-DE"/>
              </w:rPr>
              <w:t>Yes: National</w:t>
            </w:r>
          </w:p>
        </w:tc>
        <w:tc>
          <w:tcPr>
            <w:tcW w:w="1016" w:type="pct"/>
            <w:gridSpan w:val="15"/>
          </w:tcPr>
          <w:p w14:paraId="0AF4DCFD" w14:textId="77777777" w:rsidR="00335541" w:rsidRPr="00BC723D" w:rsidRDefault="00335541" w:rsidP="004A6384">
            <w:pPr>
              <w:spacing w:after="0"/>
              <w:rPr>
                <w:sz w:val="18"/>
                <w:szCs w:val="18"/>
                <w:lang w:val="en-GB" w:eastAsia="de-DE"/>
              </w:rPr>
            </w:pPr>
            <w:r w:rsidRPr="00BC723D">
              <w:rPr>
                <w:sz w:val="18"/>
                <w:szCs w:val="18"/>
                <w:lang w:val="en-GB" w:eastAsia="de-DE"/>
              </w:rPr>
              <w:t>Yes: RFMOs</w:t>
            </w:r>
          </w:p>
        </w:tc>
        <w:tc>
          <w:tcPr>
            <w:tcW w:w="1374" w:type="pct"/>
            <w:gridSpan w:val="7"/>
          </w:tcPr>
          <w:p w14:paraId="6ECE93B9" w14:textId="77777777" w:rsidR="00335541" w:rsidRPr="00BC723D" w:rsidRDefault="00335541" w:rsidP="004A6384">
            <w:pPr>
              <w:spacing w:after="0"/>
              <w:rPr>
                <w:sz w:val="18"/>
                <w:szCs w:val="18"/>
                <w:lang w:val="en-GB" w:eastAsia="de-DE"/>
              </w:rPr>
            </w:pPr>
            <w:r w:rsidRPr="00BC723D">
              <w:rPr>
                <w:sz w:val="18"/>
                <w:szCs w:val="18"/>
                <w:lang w:val="en-GB" w:eastAsia="de-DE"/>
              </w:rPr>
              <w:t>Type:</w:t>
            </w:r>
          </w:p>
        </w:tc>
      </w:tr>
      <w:tr w:rsidR="00335541" w:rsidRPr="00BC723D" w14:paraId="03477E85" w14:textId="77777777" w:rsidTr="004A6384">
        <w:trPr>
          <w:jc w:val="center"/>
        </w:trPr>
        <w:tc>
          <w:tcPr>
            <w:tcW w:w="5000" w:type="pct"/>
            <w:gridSpan w:val="55"/>
          </w:tcPr>
          <w:p w14:paraId="333E9784" w14:textId="77777777" w:rsidR="00335541" w:rsidRPr="00BC723D" w:rsidRDefault="00335541" w:rsidP="004A6384">
            <w:pPr>
              <w:spacing w:after="0"/>
              <w:rPr>
                <w:sz w:val="18"/>
                <w:szCs w:val="18"/>
                <w:lang w:val="en-GB" w:eastAsia="de-DE"/>
              </w:rPr>
            </w:pPr>
            <w:r w:rsidRPr="00BC723D">
              <w:rPr>
                <w:sz w:val="18"/>
                <w:szCs w:val="18"/>
                <w:lang w:val="en-GB" w:eastAsia="de-DE"/>
              </w:rPr>
              <w:t>26. Status in IOTC, including any IUU vessel listing</w:t>
            </w:r>
          </w:p>
        </w:tc>
      </w:tr>
      <w:tr w:rsidR="00335541" w:rsidRPr="00C80652" w14:paraId="300E79BE" w14:textId="77777777" w:rsidTr="004A6384">
        <w:trPr>
          <w:jc w:val="center"/>
        </w:trPr>
        <w:tc>
          <w:tcPr>
            <w:tcW w:w="966" w:type="pct"/>
            <w:gridSpan w:val="4"/>
          </w:tcPr>
          <w:p w14:paraId="68CD6671" w14:textId="77777777" w:rsidR="00335541" w:rsidRPr="00BC723D" w:rsidRDefault="00335541" w:rsidP="004A6384">
            <w:pPr>
              <w:spacing w:after="0"/>
              <w:rPr>
                <w:sz w:val="18"/>
                <w:szCs w:val="18"/>
                <w:lang w:val="en-GB" w:eastAsia="de-DE"/>
              </w:rPr>
            </w:pPr>
            <w:r w:rsidRPr="00BC723D">
              <w:rPr>
                <w:sz w:val="18"/>
                <w:szCs w:val="18"/>
                <w:lang w:val="en-GB" w:eastAsia="de-DE"/>
              </w:rPr>
              <w:t>Vessel identifier</w:t>
            </w:r>
          </w:p>
        </w:tc>
        <w:tc>
          <w:tcPr>
            <w:tcW w:w="684" w:type="pct"/>
            <w:gridSpan w:val="11"/>
          </w:tcPr>
          <w:p w14:paraId="2ADFEAC0" w14:textId="77777777" w:rsidR="00335541" w:rsidRPr="00BC723D" w:rsidDel="00FB0CFF" w:rsidRDefault="00335541" w:rsidP="004A6384">
            <w:pPr>
              <w:spacing w:after="0"/>
              <w:rPr>
                <w:sz w:val="18"/>
                <w:szCs w:val="18"/>
                <w:lang w:val="en-GB" w:eastAsia="de-DE"/>
              </w:rPr>
            </w:pPr>
            <w:r w:rsidRPr="00BC723D">
              <w:rPr>
                <w:sz w:val="18"/>
                <w:szCs w:val="18"/>
                <w:lang w:val="en-GB" w:eastAsia="de-DE"/>
              </w:rPr>
              <w:t>RFMO</w:t>
            </w:r>
          </w:p>
        </w:tc>
        <w:tc>
          <w:tcPr>
            <w:tcW w:w="846" w:type="pct"/>
            <w:gridSpan w:val="16"/>
          </w:tcPr>
          <w:p w14:paraId="6B3D8F3B" w14:textId="77777777" w:rsidR="00335541" w:rsidRPr="00BC723D" w:rsidDel="00FB0CFF" w:rsidRDefault="00335541" w:rsidP="004A6384">
            <w:pPr>
              <w:spacing w:after="0"/>
              <w:rPr>
                <w:sz w:val="18"/>
                <w:szCs w:val="18"/>
                <w:lang w:val="en-GB" w:eastAsia="de-DE"/>
              </w:rPr>
            </w:pPr>
            <w:r w:rsidRPr="00BC723D">
              <w:rPr>
                <w:sz w:val="18"/>
                <w:szCs w:val="18"/>
                <w:lang w:val="en-GB" w:eastAsia="de-DE"/>
              </w:rPr>
              <w:t>Flag State status</w:t>
            </w:r>
          </w:p>
        </w:tc>
        <w:tc>
          <w:tcPr>
            <w:tcW w:w="1377" w:type="pct"/>
            <w:gridSpan w:val="19"/>
          </w:tcPr>
          <w:p w14:paraId="33ACAF37" w14:textId="77777777" w:rsidR="00335541" w:rsidRPr="00BC723D" w:rsidRDefault="00335541" w:rsidP="004A6384">
            <w:pPr>
              <w:spacing w:after="0"/>
              <w:rPr>
                <w:sz w:val="18"/>
                <w:szCs w:val="18"/>
                <w:lang w:val="en-GB" w:eastAsia="de-DE"/>
              </w:rPr>
            </w:pPr>
            <w:r w:rsidRPr="00BC723D">
              <w:rPr>
                <w:sz w:val="18"/>
                <w:szCs w:val="18"/>
                <w:lang w:val="en-GB" w:eastAsia="de-DE"/>
              </w:rPr>
              <w:t>Vessel on authorised vessel list</w:t>
            </w:r>
          </w:p>
        </w:tc>
        <w:tc>
          <w:tcPr>
            <w:tcW w:w="1126" w:type="pct"/>
            <w:gridSpan w:val="5"/>
          </w:tcPr>
          <w:p w14:paraId="02CA904D" w14:textId="77777777" w:rsidR="00335541" w:rsidRPr="007359C7" w:rsidRDefault="00335541" w:rsidP="004A6384">
            <w:pPr>
              <w:spacing w:after="0"/>
              <w:rPr>
                <w:sz w:val="18"/>
                <w:szCs w:val="18"/>
                <w:lang w:val="fr-FR" w:eastAsia="de-DE"/>
              </w:rPr>
            </w:pPr>
            <w:r w:rsidRPr="007359C7">
              <w:rPr>
                <w:sz w:val="18"/>
                <w:szCs w:val="18"/>
                <w:lang w:val="fr-FR" w:eastAsia="de-DE"/>
              </w:rPr>
              <w:t xml:space="preserve">Vessel on IUU </w:t>
            </w:r>
            <w:proofErr w:type="spellStart"/>
            <w:r w:rsidRPr="007359C7">
              <w:rPr>
                <w:sz w:val="18"/>
                <w:szCs w:val="18"/>
                <w:lang w:val="fr-FR" w:eastAsia="de-DE"/>
              </w:rPr>
              <w:t>vessel</w:t>
            </w:r>
            <w:proofErr w:type="spellEnd"/>
            <w:r w:rsidRPr="007359C7">
              <w:rPr>
                <w:sz w:val="18"/>
                <w:szCs w:val="18"/>
                <w:lang w:val="fr-FR" w:eastAsia="de-DE"/>
              </w:rPr>
              <w:t xml:space="preserve"> </w:t>
            </w:r>
            <w:proofErr w:type="spellStart"/>
            <w:r w:rsidRPr="007359C7">
              <w:rPr>
                <w:sz w:val="18"/>
                <w:szCs w:val="18"/>
                <w:lang w:val="fr-FR" w:eastAsia="de-DE"/>
              </w:rPr>
              <w:t>list</w:t>
            </w:r>
            <w:proofErr w:type="spellEnd"/>
          </w:p>
        </w:tc>
      </w:tr>
      <w:tr w:rsidR="00335541" w:rsidRPr="00C80652" w14:paraId="517C2622" w14:textId="77777777" w:rsidTr="004A6384">
        <w:trPr>
          <w:jc w:val="center"/>
        </w:trPr>
        <w:tc>
          <w:tcPr>
            <w:tcW w:w="966" w:type="pct"/>
            <w:gridSpan w:val="4"/>
          </w:tcPr>
          <w:p w14:paraId="36614877" w14:textId="77777777" w:rsidR="00335541" w:rsidRPr="007359C7" w:rsidRDefault="00335541" w:rsidP="004A6384">
            <w:pPr>
              <w:spacing w:after="0"/>
              <w:rPr>
                <w:sz w:val="18"/>
                <w:szCs w:val="18"/>
                <w:lang w:val="fr-FR" w:eastAsia="de-DE"/>
              </w:rPr>
            </w:pPr>
          </w:p>
        </w:tc>
        <w:tc>
          <w:tcPr>
            <w:tcW w:w="684" w:type="pct"/>
            <w:gridSpan w:val="11"/>
          </w:tcPr>
          <w:p w14:paraId="4D25D0ED" w14:textId="77777777" w:rsidR="00335541" w:rsidRPr="007359C7" w:rsidRDefault="00335541" w:rsidP="004A6384">
            <w:pPr>
              <w:spacing w:after="0"/>
              <w:rPr>
                <w:sz w:val="18"/>
                <w:szCs w:val="18"/>
                <w:lang w:val="fr-FR" w:eastAsia="de-DE"/>
              </w:rPr>
            </w:pPr>
          </w:p>
        </w:tc>
        <w:tc>
          <w:tcPr>
            <w:tcW w:w="846" w:type="pct"/>
            <w:gridSpan w:val="16"/>
          </w:tcPr>
          <w:p w14:paraId="3ECCE9D1" w14:textId="77777777" w:rsidR="00335541" w:rsidRPr="007359C7" w:rsidRDefault="00335541" w:rsidP="004A6384">
            <w:pPr>
              <w:spacing w:after="0"/>
              <w:rPr>
                <w:sz w:val="18"/>
                <w:szCs w:val="18"/>
                <w:lang w:val="fr-FR" w:eastAsia="de-DE"/>
              </w:rPr>
            </w:pPr>
          </w:p>
        </w:tc>
        <w:tc>
          <w:tcPr>
            <w:tcW w:w="1377" w:type="pct"/>
            <w:gridSpan w:val="19"/>
          </w:tcPr>
          <w:p w14:paraId="5632C8F9" w14:textId="77777777" w:rsidR="00335541" w:rsidRPr="007359C7" w:rsidRDefault="00335541" w:rsidP="004A6384">
            <w:pPr>
              <w:spacing w:after="0"/>
              <w:rPr>
                <w:sz w:val="18"/>
                <w:szCs w:val="18"/>
                <w:lang w:val="fr-FR" w:eastAsia="de-DE"/>
              </w:rPr>
            </w:pPr>
          </w:p>
        </w:tc>
        <w:tc>
          <w:tcPr>
            <w:tcW w:w="1126" w:type="pct"/>
            <w:gridSpan w:val="5"/>
          </w:tcPr>
          <w:p w14:paraId="7554CE52" w14:textId="77777777" w:rsidR="00335541" w:rsidRPr="007359C7" w:rsidRDefault="00335541" w:rsidP="004A6384">
            <w:pPr>
              <w:spacing w:after="0"/>
              <w:rPr>
                <w:sz w:val="18"/>
                <w:szCs w:val="18"/>
                <w:lang w:val="fr-FR" w:eastAsia="de-DE"/>
              </w:rPr>
            </w:pPr>
          </w:p>
        </w:tc>
      </w:tr>
      <w:tr w:rsidR="00335541" w:rsidRPr="00C80652" w14:paraId="36F257A0" w14:textId="77777777" w:rsidTr="004A6384">
        <w:trPr>
          <w:jc w:val="center"/>
        </w:trPr>
        <w:tc>
          <w:tcPr>
            <w:tcW w:w="966" w:type="pct"/>
            <w:gridSpan w:val="4"/>
          </w:tcPr>
          <w:p w14:paraId="22CFDA6B" w14:textId="77777777" w:rsidR="00335541" w:rsidRPr="007359C7" w:rsidRDefault="00335541" w:rsidP="004A6384">
            <w:pPr>
              <w:spacing w:after="0"/>
              <w:rPr>
                <w:sz w:val="18"/>
                <w:szCs w:val="18"/>
                <w:lang w:val="fr-FR" w:eastAsia="de-DE"/>
              </w:rPr>
            </w:pPr>
          </w:p>
        </w:tc>
        <w:tc>
          <w:tcPr>
            <w:tcW w:w="684" w:type="pct"/>
            <w:gridSpan w:val="11"/>
          </w:tcPr>
          <w:p w14:paraId="1AFAFC36" w14:textId="77777777" w:rsidR="00335541" w:rsidRPr="007359C7" w:rsidRDefault="00335541" w:rsidP="004A6384">
            <w:pPr>
              <w:spacing w:after="0"/>
              <w:rPr>
                <w:sz w:val="18"/>
                <w:szCs w:val="18"/>
                <w:lang w:val="fr-FR" w:eastAsia="de-DE"/>
              </w:rPr>
            </w:pPr>
          </w:p>
        </w:tc>
        <w:tc>
          <w:tcPr>
            <w:tcW w:w="846" w:type="pct"/>
            <w:gridSpan w:val="16"/>
          </w:tcPr>
          <w:p w14:paraId="29AA6615" w14:textId="77777777" w:rsidR="00335541" w:rsidRPr="007359C7" w:rsidRDefault="00335541" w:rsidP="004A6384">
            <w:pPr>
              <w:spacing w:after="0"/>
              <w:rPr>
                <w:sz w:val="18"/>
                <w:szCs w:val="18"/>
                <w:lang w:val="fr-FR" w:eastAsia="de-DE"/>
              </w:rPr>
            </w:pPr>
          </w:p>
        </w:tc>
        <w:tc>
          <w:tcPr>
            <w:tcW w:w="1377" w:type="pct"/>
            <w:gridSpan w:val="19"/>
          </w:tcPr>
          <w:p w14:paraId="091AEB87" w14:textId="77777777" w:rsidR="00335541" w:rsidRPr="007359C7" w:rsidRDefault="00335541" w:rsidP="004A6384">
            <w:pPr>
              <w:spacing w:after="0"/>
              <w:rPr>
                <w:sz w:val="18"/>
                <w:szCs w:val="18"/>
                <w:lang w:val="fr-FR" w:eastAsia="de-DE"/>
              </w:rPr>
            </w:pPr>
          </w:p>
        </w:tc>
        <w:tc>
          <w:tcPr>
            <w:tcW w:w="1126" w:type="pct"/>
            <w:gridSpan w:val="5"/>
          </w:tcPr>
          <w:p w14:paraId="68CA60D9" w14:textId="77777777" w:rsidR="00335541" w:rsidRPr="007359C7" w:rsidRDefault="00335541" w:rsidP="004A6384">
            <w:pPr>
              <w:spacing w:after="0"/>
              <w:rPr>
                <w:sz w:val="18"/>
                <w:szCs w:val="18"/>
                <w:lang w:val="fr-FR" w:eastAsia="de-DE"/>
              </w:rPr>
            </w:pPr>
          </w:p>
        </w:tc>
      </w:tr>
      <w:tr w:rsidR="00335541" w:rsidRPr="00BC723D" w14:paraId="62387B83" w14:textId="77777777" w:rsidTr="004A6384">
        <w:trPr>
          <w:cantSplit/>
          <w:trHeight w:val="20"/>
          <w:jc w:val="center"/>
        </w:trPr>
        <w:tc>
          <w:tcPr>
            <w:tcW w:w="5000" w:type="pct"/>
            <w:gridSpan w:val="55"/>
          </w:tcPr>
          <w:p w14:paraId="0A185318" w14:textId="77777777" w:rsidR="00335541" w:rsidRPr="00BC723D" w:rsidRDefault="00335541" w:rsidP="004A6384">
            <w:pPr>
              <w:spacing w:after="0"/>
              <w:rPr>
                <w:sz w:val="18"/>
                <w:szCs w:val="18"/>
                <w:lang w:val="en-GB" w:eastAsia="de-DE"/>
              </w:rPr>
            </w:pPr>
            <w:r w:rsidRPr="007359C7">
              <w:rPr>
                <w:sz w:val="18"/>
                <w:szCs w:val="18"/>
                <w:lang w:val="fr-FR" w:eastAsia="de-DE"/>
              </w:rPr>
              <w:br w:type="page"/>
            </w:r>
            <w:r w:rsidRPr="007359C7">
              <w:rPr>
                <w:sz w:val="18"/>
                <w:szCs w:val="18"/>
                <w:lang w:val="fr-FR" w:eastAsia="de-DE"/>
              </w:rPr>
              <w:br w:type="page"/>
            </w:r>
            <w:r w:rsidRPr="00BC723D">
              <w:rPr>
                <w:bCs/>
                <w:sz w:val="18"/>
                <w:szCs w:val="18"/>
                <w:lang w:val="en-GB" w:eastAsia="de-DE"/>
              </w:rPr>
              <w:t>27. Relevant fishing authorisation(s)</w:t>
            </w:r>
          </w:p>
        </w:tc>
      </w:tr>
      <w:tr w:rsidR="00335541" w:rsidRPr="00BC723D" w14:paraId="7AEA08F8" w14:textId="77777777" w:rsidTr="004A6384">
        <w:trPr>
          <w:cantSplit/>
          <w:trHeight w:val="20"/>
          <w:jc w:val="center"/>
        </w:trPr>
        <w:tc>
          <w:tcPr>
            <w:tcW w:w="966" w:type="pct"/>
            <w:gridSpan w:val="4"/>
          </w:tcPr>
          <w:p w14:paraId="2BE7287B" w14:textId="77777777" w:rsidR="00335541" w:rsidRPr="00BC723D" w:rsidRDefault="00335541" w:rsidP="004A6384">
            <w:pPr>
              <w:spacing w:after="0"/>
              <w:rPr>
                <w:i/>
                <w:iCs/>
                <w:sz w:val="18"/>
                <w:szCs w:val="18"/>
                <w:lang w:val="en-GB" w:eastAsia="de-DE"/>
              </w:rPr>
            </w:pPr>
            <w:r w:rsidRPr="00BC723D">
              <w:rPr>
                <w:i/>
                <w:iCs/>
                <w:sz w:val="18"/>
                <w:szCs w:val="18"/>
                <w:lang w:val="en-GB" w:eastAsia="de-DE"/>
              </w:rPr>
              <w:t>Identifier</w:t>
            </w:r>
          </w:p>
        </w:tc>
        <w:tc>
          <w:tcPr>
            <w:tcW w:w="684" w:type="pct"/>
            <w:gridSpan w:val="11"/>
          </w:tcPr>
          <w:p w14:paraId="5E08D2FE"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Issued by</w:t>
            </w:r>
          </w:p>
        </w:tc>
        <w:tc>
          <w:tcPr>
            <w:tcW w:w="857" w:type="pct"/>
            <w:gridSpan w:val="17"/>
          </w:tcPr>
          <w:p w14:paraId="13935216"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Validity</w:t>
            </w:r>
          </w:p>
        </w:tc>
        <w:tc>
          <w:tcPr>
            <w:tcW w:w="1000" w:type="pct"/>
            <w:gridSpan w:val="13"/>
          </w:tcPr>
          <w:p w14:paraId="15C0DA7B"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Fishing area(s)</w:t>
            </w:r>
          </w:p>
        </w:tc>
        <w:tc>
          <w:tcPr>
            <w:tcW w:w="575" w:type="pct"/>
            <w:gridSpan w:val="7"/>
          </w:tcPr>
          <w:p w14:paraId="228A54E9"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Species</w:t>
            </w:r>
          </w:p>
        </w:tc>
        <w:tc>
          <w:tcPr>
            <w:tcW w:w="917" w:type="pct"/>
            <w:gridSpan w:val="3"/>
          </w:tcPr>
          <w:p w14:paraId="2FE83946"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Gear</w:t>
            </w:r>
          </w:p>
        </w:tc>
      </w:tr>
      <w:tr w:rsidR="00335541" w:rsidRPr="00BC723D" w14:paraId="09282D05" w14:textId="77777777" w:rsidTr="004A6384">
        <w:trPr>
          <w:cantSplit/>
          <w:trHeight w:val="20"/>
          <w:jc w:val="center"/>
        </w:trPr>
        <w:tc>
          <w:tcPr>
            <w:tcW w:w="966" w:type="pct"/>
            <w:gridSpan w:val="4"/>
          </w:tcPr>
          <w:p w14:paraId="7F670A6D" w14:textId="77777777" w:rsidR="00335541" w:rsidRPr="00BC723D" w:rsidRDefault="00335541" w:rsidP="004A6384">
            <w:pPr>
              <w:spacing w:after="0"/>
              <w:rPr>
                <w:bCs/>
                <w:sz w:val="18"/>
                <w:szCs w:val="18"/>
                <w:lang w:val="en-GB" w:eastAsia="de-DE"/>
              </w:rPr>
            </w:pPr>
          </w:p>
        </w:tc>
        <w:tc>
          <w:tcPr>
            <w:tcW w:w="684" w:type="pct"/>
            <w:gridSpan w:val="11"/>
          </w:tcPr>
          <w:p w14:paraId="2F07ED03" w14:textId="77777777" w:rsidR="00335541" w:rsidRPr="00BC723D" w:rsidRDefault="00335541" w:rsidP="004A6384">
            <w:pPr>
              <w:spacing w:after="0"/>
              <w:jc w:val="center"/>
              <w:rPr>
                <w:i/>
                <w:iCs/>
                <w:sz w:val="18"/>
                <w:szCs w:val="18"/>
                <w:lang w:val="en-GB" w:eastAsia="de-DE"/>
              </w:rPr>
            </w:pPr>
          </w:p>
        </w:tc>
        <w:tc>
          <w:tcPr>
            <w:tcW w:w="857" w:type="pct"/>
            <w:gridSpan w:val="17"/>
          </w:tcPr>
          <w:p w14:paraId="5E1C57D7" w14:textId="77777777" w:rsidR="00335541" w:rsidRPr="00BC723D" w:rsidRDefault="00335541" w:rsidP="004A6384">
            <w:pPr>
              <w:spacing w:after="0"/>
              <w:jc w:val="center"/>
              <w:rPr>
                <w:i/>
                <w:iCs/>
                <w:sz w:val="18"/>
                <w:szCs w:val="18"/>
                <w:lang w:val="en-GB" w:eastAsia="de-DE"/>
              </w:rPr>
            </w:pPr>
          </w:p>
        </w:tc>
        <w:tc>
          <w:tcPr>
            <w:tcW w:w="1000" w:type="pct"/>
            <w:gridSpan w:val="13"/>
          </w:tcPr>
          <w:p w14:paraId="0062C573" w14:textId="77777777" w:rsidR="00335541" w:rsidRPr="00BC723D" w:rsidRDefault="00335541" w:rsidP="004A6384">
            <w:pPr>
              <w:spacing w:after="0"/>
              <w:jc w:val="center"/>
              <w:rPr>
                <w:i/>
                <w:iCs/>
                <w:sz w:val="18"/>
                <w:szCs w:val="18"/>
                <w:lang w:val="en-GB" w:eastAsia="de-DE"/>
              </w:rPr>
            </w:pPr>
          </w:p>
        </w:tc>
        <w:tc>
          <w:tcPr>
            <w:tcW w:w="575" w:type="pct"/>
            <w:gridSpan w:val="7"/>
          </w:tcPr>
          <w:p w14:paraId="683D874B" w14:textId="77777777" w:rsidR="00335541" w:rsidRPr="00BC723D" w:rsidRDefault="00335541" w:rsidP="004A6384">
            <w:pPr>
              <w:spacing w:after="0"/>
              <w:jc w:val="center"/>
              <w:rPr>
                <w:i/>
                <w:iCs/>
                <w:sz w:val="18"/>
                <w:szCs w:val="18"/>
                <w:lang w:val="en-GB" w:eastAsia="de-DE"/>
              </w:rPr>
            </w:pPr>
          </w:p>
        </w:tc>
        <w:tc>
          <w:tcPr>
            <w:tcW w:w="917" w:type="pct"/>
            <w:gridSpan w:val="3"/>
          </w:tcPr>
          <w:p w14:paraId="1B7C4322" w14:textId="77777777" w:rsidR="00335541" w:rsidRPr="00BC723D" w:rsidRDefault="00335541" w:rsidP="004A6384">
            <w:pPr>
              <w:spacing w:after="0"/>
              <w:jc w:val="center"/>
              <w:rPr>
                <w:i/>
                <w:iCs/>
                <w:sz w:val="18"/>
                <w:szCs w:val="18"/>
                <w:lang w:val="en-GB" w:eastAsia="de-DE"/>
              </w:rPr>
            </w:pPr>
          </w:p>
        </w:tc>
      </w:tr>
      <w:tr w:rsidR="00335541" w:rsidRPr="00BC723D" w14:paraId="3B4E5257" w14:textId="77777777" w:rsidTr="004A6384">
        <w:trPr>
          <w:cantSplit/>
          <w:trHeight w:val="20"/>
          <w:jc w:val="center"/>
        </w:trPr>
        <w:tc>
          <w:tcPr>
            <w:tcW w:w="966" w:type="pct"/>
            <w:gridSpan w:val="4"/>
          </w:tcPr>
          <w:p w14:paraId="6553DF19" w14:textId="77777777" w:rsidR="00335541" w:rsidRPr="00BC723D" w:rsidRDefault="00335541" w:rsidP="004A6384">
            <w:pPr>
              <w:spacing w:after="0"/>
              <w:rPr>
                <w:bCs/>
                <w:sz w:val="18"/>
                <w:szCs w:val="18"/>
                <w:lang w:val="en-GB" w:eastAsia="de-DE"/>
              </w:rPr>
            </w:pPr>
          </w:p>
        </w:tc>
        <w:tc>
          <w:tcPr>
            <w:tcW w:w="684" w:type="pct"/>
            <w:gridSpan w:val="11"/>
          </w:tcPr>
          <w:p w14:paraId="5DA2AA75" w14:textId="77777777" w:rsidR="00335541" w:rsidRPr="00BC723D" w:rsidRDefault="00335541" w:rsidP="004A6384">
            <w:pPr>
              <w:spacing w:after="0"/>
              <w:jc w:val="center"/>
              <w:rPr>
                <w:i/>
                <w:iCs/>
                <w:sz w:val="18"/>
                <w:szCs w:val="18"/>
                <w:lang w:val="en-GB" w:eastAsia="de-DE"/>
              </w:rPr>
            </w:pPr>
          </w:p>
        </w:tc>
        <w:tc>
          <w:tcPr>
            <w:tcW w:w="857" w:type="pct"/>
            <w:gridSpan w:val="17"/>
          </w:tcPr>
          <w:p w14:paraId="44722551" w14:textId="77777777" w:rsidR="00335541" w:rsidRPr="00BC723D" w:rsidDel="00CC565C" w:rsidRDefault="00335541" w:rsidP="004A6384">
            <w:pPr>
              <w:spacing w:after="0"/>
              <w:jc w:val="center"/>
              <w:rPr>
                <w:i/>
                <w:iCs/>
                <w:sz w:val="18"/>
                <w:szCs w:val="18"/>
                <w:lang w:val="en-GB" w:eastAsia="de-DE"/>
              </w:rPr>
            </w:pPr>
          </w:p>
        </w:tc>
        <w:tc>
          <w:tcPr>
            <w:tcW w:w="1000" w:type="pct"/>
            <w:gridSpan w:val="13"/>
          </w:tcPr>
          <w:p w14:paraId="6A0E73F5" w14:textId="77777777" w:rsidR="00335541" w:rsidRPr="00BC723D" w:rsidDel="00CC565C" w:rsidRDefault="00335541" w:rsidP="004A6384">
            <w:pPr>
              <w:spacing w:after="0"/>
              <w:jc w:val="center"/>
              <w:rPr>
                <w:i/>
                <w:iCs/>
                <w:sz w:val="18"/>
                <w:szCs w:val="18"/>
                <w:lang w:val="en-GB" w:eastAsia="de-DE"/>
              </w:rPr>
            </w:pPr>
          </w:p>
        </w:tc>
        <w:tc>
          <w:tcPr>
            <w:tcW w:w="575" w:type="pct"/>
            <w:gridSpan w:val="7"/>
          </w:tcPr>
          <w:p w14:paraId="47836E8C" w14:textId="77777777" w:rsidR="00335541" w:rsidRPr="00BC723D" w:rsidDel="00CC565C" w:rsidRDefault="00335541" w:rsidP="004A6384">
            <w:pPr>
              <w:spacing w:after="0"/>
              <w:jc w:val="center"/>
              <w:rPr>
                <w:i/>
                <w:iCs/>
                <w:sz w:val="18"/>
                <w:szCs w:val="18"/>
                <w:lang w:val="en-GB" w:eastAsia="de-DE"/>
              </w:rPr>
            </w:pPr>
          </w:p>
        </w:tc>
        <w:tc>
          <w:tcPr>
            <w:tcW w:w="917" w:type="pct"/>
            <w:gridSpan w:val="3"/>
          </w:tcPr>
          <w:p w14:paraId="1834C3F5" w14:textId="77777777" w:rsidR="00335541" w:rsidRPr="00BC723D" w:rsidDel="00CC565C" w:rsidRDefault="00335541" w:rsidP="004A6384">
            <w:pPr>
              <w:spacing w:after="0"/>
              <w:jc w:val="center"/>
              <w:rPr>
                <w:i/>
                <w:iCs/>
                <w:sz w:val="18"/>
                <w:szCs w:val="18"/>
                <w:lang w:val="en-GB" w:eastAsia="de-DE"/>
              </w:rPr>
            </w:pPr>
          </w:p>
        </w:tc>
      </w:tr>
      <w:tr w:rsidR="00335541" w:rsidRPr="00BC723D" w14:paraId="5A45D6D9" w14:textId="77777777" w:rsidTr="004A6384">
        <w:trPr>
          <w:cantSplit/>
          <w:trHeight w:val="20"/>
          <w:jc w:val="center"/>
        </w:trPr>
        <w:tc>
          <w:tcPr>
            <w:tcW w:w="5000" w:type="pct"/>
            <w:gridSpan w:val="55"/>
          </w:tcPr>
          <w:p w14:paraId="46B9A042" w14:textId="77777777" w:rsidR="00335541" w:rsidRPr="00BC723D" w:rsidRDefault="00335541" w:rsidP="004A6384">
            <w:pPr>
              <w:spacing w:after="0"/>
              <w:rPr>
                <w:sz w:val="18"/>
                <w:szCs w:val="18"/>
                <w:lang w:val="en-GB" w:eastAsia="de-DE"/>
              </w:rPr>
            </w:pPr>
            <w:r w:rsidRPr="00BC723D">
              <w:rPr>
                <w:sz w:val="18"/>
                <w:szCs w:val="18"/>
                <w:lang w:val="en-GB" w:eastAsia="de-DE"/>
              </w:rPr>
              <w:br w:type="page"/>
            </w:r>
            <w:r w:rsidRPr="00BC723D">
              <w:rPr>
                <w:bCs/>
                <w:sz w:val="18"/>
                <w:szCs w:val="18"/>
                <w:lang w:val="en-GB" w:eastAsia="de-DE"/>
              </w:rPr>
              <w:t>28. Relevant transhipment authorisation(s)</w:t>
            </w:r>
          </w:p>
        </w:tc>
      </w:tr>
      <w:tr w:rsidR="00335541" w:rsidRPr="00BC723D" w14:paraId="6DED0CB3" w14:textId="77777777" w:rsidTr="004A6384">
        <w:trPr>
          <w:cantSplit/>
          <w:trHeight w:val="20"/>
          <w:jc w:val="center"/>
        </w:trPr>
        <w:tc>
          <w:tcPr>
            <w:tcW w:w="1013" w:type="pct"/>
            <w:gridSpan w:val="5"/>
          </w:tcPr>
          <w:p w14:paraId="445018A0" w14:textId="77777777" w:rsidR="00335541" w:rsidRPr="00BC723D" w:rsidRDefault="00335541" w:rsidP="004A6384">
            <w:pPr>
              <w:spacing w:after="0"/>
              <w:rPr>
                <w:i/>
                <w:iCs/>
                <w:sz w:val="18"/>
                <w:szCs w:val="18"/>
                <w:lang w:val="en-GB" w:eastAsia="de-DE"/>
              </w:rPr>
            </w:pPr>
            <w:r w:rsidRPr="00BC723D">
              <w:rPr>
                <w:i/>
                <w:iCs/>
                <w:sz w:val="18"/>
                <w:szCs w:val="18"/>
                <w:lang w:val="en-GB" w:eastAsia="de-DE"/>
              </w:rPr>
              <w:t>Identifier</w:t>
            </w:r>
          </w:p>
        </w:tc>
        <w:tc>
          <w:tcPr>
            <w:tcW w:w="637" w:type="pct"/>
            <w:gridSpan w:val="10"/>
          </w:tcPr>
          <w:p w14:paraId="4FCD8B24" w14:textId="77777777" w:rsidR="00335541" w:rsidRPr="00BC723D" w:rsidRDefault="00335541" w:rsidP="004A6384">
            <w:pPr>
              <w:spacing w:after="0"/>
              <w:rPr>
                <w:i/>
                <w:iCs/>
                <w:sz w:val="18"/>
                <w:szCs w:val="18"/>
                <w:lang w:val="en-GB" w:eastAsia="de-DE"/>
              </w:rPr>
            </w:pPr>
          </w:p>
        </w:tc>
        <w:tc>
          <w:tcPr>
            <w:tcW w:w="657" w:type="pct"/>
            <w:gridSpan w:val="11"/>
          </w:tcPr>
          <w:p w14:paraId="1B5FB5D4" w14:textId="77777777" w:rsidR="00335541" w:rsidRPr="00BC723D" w:rsidRDefault="00335541" w:rsidP="004A6384">
            <w:pPr>
              <w:spacing w:after="0"/>
              <w:rPr>
                <w:i/>
                <w:iCs/>
                <w:sz w:val="18"/>
                <w:szCs w:val="18"/>
                <w:lang w:val="en-GB" w:eastAsia="de-DE"/>
              </w:rPr>
            </w:pPr>
            <w:r w:rsidRPr="00BC723D">
              <w:rPr>
                <w:i/>
                <w:iCs/>
                <w:sz w:val="18"/>
                <w:szCs w:val="18"/>
                <w:lang w:val="en-GB" w:eastAsia="de-DE"/>
              </w:rPr>
              <w:t>Issued by</w:t>
            </w:r>
          </w:p>
        </w:tc>
        <w:tc>
          <w:tcPr>
            <w:tcW w:w="522" w:type="pct"/>
            <w:gridSpan w:val="12"/>
          </w:tcPr>
          <w:p w14:paraId="41CF4003" w14:textId="77777777" w:rsidR="00335541" w:rsidRPr="00BC723D" w:rsidRDefault="00335541" w:rsidP="004A6384">
            <w:pPr>
              <w:spacing w:after="0"/>
              <w:rPr>
                <w:i/>
                <w:iCs/>
                <w:sz w:val="18"/>
                <w:szCs w:val="18"/>
                <w:lang w:val="en-GB" w:eastAsia="de-DE"/>
              </w:rPr>
            </w:pPr>
          </w:p>
        </w:tc>
        <w:tc>
          <w:tcPr>
            <w:tcW w:w="678" w:type="pct"/>
            <w:gridSpan w:val="7"/>
          </w:tcPr>
          <w:p w14:paraId="46D77D32" w14:textId="77777777" w:rsidR="00335541" w:rsidRPr="00BC723D" w:rsidRDefault="00335541" w:rsidP="004A6384">
            <w:pPr>
              <w:spacing w:after="0"/>
              <w:rPr>
                <w:i/>
                <w:iCs/>
                <w:sz w:val="18"/>
                <w:szCs w:val="18"/>
                <w:lang w:val="en-GB" w:eastAsia="de-DE"/>
              </w:rPr>
            </w:pPr>
            <w:r w:rsidRPr="00BC723D">
              <w:rPr>
                <w:i/>
                <w:iCs/>
                <w:sz w:val="18"/>
                <w:szCs w:val="18"/>
                <w:lang w:val="en-GB" w:eastAsia="de-DE"/>
              </w:rPr>
              <w:t>Validity</w:t>
            </w:r>
          </w:p>
        </w:tc>
        <w:tc>
          <w:tcPr>
            <w:tcW w:w="1492" w:type="pct"/>
            <w:gridSpan w:val="10"/>
          </w:tcPr>
          <w:p w14:paraId="53EAB34A" w14:textId="77777777" w:rsidR="00335541" w:rsidRPr="00BC723D" w:rsidRDefault="00335541" w:rsidP="004A6384">
            <w:pPr>
              <w:spacing w:after="0"/>
              <w:rPr>
                <w:i/>
                <w:iCs/>
                <w:sz w:val="18"/>
                <w:szCs w:val="18"/>
                <w:lang w:val="en-GB" w:eastAsia="de-DE"/>
              </w:rPr>
            </w:pPr>
          </w:p>
        </w:tc>
      </w:tr>
      <w:tr w:rsidR="00335541" w:rsidRPr="00BC723D" w14:paraId="26443EDE" w14:textId="77777777" w:rsidTr="004A6384">
        <w:trPr>
          <w:cantSplit/>
          <w:trHeight w:val="20"/>
          <w:jc w:val="center"/>
        </w:trPr>
        <w:tc>
          <w:tcPr>
            <w:tcW w:w="1013" w:type="pct"/>
            <w:gridSpan w:val="5"/>
          </w:tcPr>
          <w:p w14:paraId="3A0D21AB" w14:textId="77777777" w:rsidR="00335541" w:rsidRPr="00BC723D" w:rsidRDefault="00335541" w:rsidP="004A6384">
            <w:pPr>
              <w:spacing w:after="0"/>
              <w:rPr>
                <w:i/>
                <w:iCs/>
                <w:sz w:val="18"/>
                <w:szCs w:val="18"/>
                <w:lang w:val="en-GB" w:eastAsia="de-DE"/>
              </w:rPr>
            </w:pPr>
            <w:r w:rsidRPr="00BC723D">
              <w:rPr>
                <w:i/>
                <w:iCs/>
                <w:sz w:val="18"/>
                <w:szCs w:val="18"/>
                <w:lang w:val="en-GB" w:eastAsia="de-DE"/>
              </w:rPr>
              <w:t>Identifier</w:t>
            </w:r>
          </w:p>
        </w:tc>
        <w:tc>
          <w:tcPr>
            <w:tcW w:w="637" w:type="pct"/>
            <w:gridSpan w:val="10"/>
          </w:tcPr>
          <w:p w14:paraId="24D173AA" w14:textId="77777777" w:rsidR="00335541" w:rsidRPr="00BC723D" w:rsidRDefault="00335541" w:rsidP="004A6384">
            <w:pPr>
              <w:spacing w:after="0"/>
              <w:rPr>
                <w:i/>
                <w:iCs/>
                <w:sz w:val="18"/>
                <w:szCs w:val="18"/>
                <w:lang w:val="en-GB" w:eastAsia="de-DE"/>
              </w:rPr>
            </w:pPr>
          </w:p>
        </w:tc>
        <w:tc>
          <w:tcPr>
            <w:tcW w:w="657" w:type="pct"/>
            <w:gridSpan w:val="11"/>
          </w:tcPr>
          <w:p w14:paraId="124F12BC" w14:textId="77777777" w:rsidR="00335541" w:rsidRPr="00BC723D" w:rsidRDefault="00335541" w:rsidP="004A6384">
            <w:pPr>
              <w:spacing w:after="0"/>
              <w:rPr>
                <w:i/>
                <w:iCs/>
                <w:sz w:val="18"/>
                <w:szCs w:val="18"/>
                <w:lang w:val="en-GB" w:eastAsia="de-DE"/>
              </w:rPr>
            </w:pPr>
            <w:r w:rsidRPr="00BC723D">
              <w:rPr>
                <w:i/>
                <w:iCs/>
                <w:sz w:val="18"/>
                <w:szCs w:val="18"/>
                <w:lang w:val="en-GB" w:eastAsia="de-DE"/>
              </w:rPr>
              <w:t>Issued by</w:t>
            </w:r>
          </w:p>
        </w:tc>
        <w:tc>
          <w:tcPr>
            <w:tcW w:w="522" w:type="pct"/>
            <w:gridSpan w:val="12"/>
          </w:tcPr>
          <w:p w14:paraId="7E8E5ED4" w14:textId="77777777" w:rsidR="00335541" w:rsidRPr="00BC723D" w:rsidRDefault="00335541" w:rsidP="004A6384">
            <w:pPr>
              <w:spacing w:after="0"/>
              <w:rPr>
                <w:i/>
                <w:iCs/>
                <w:sz w:val="18"/>
                <w:szCs w:val="18"/>
                <w:lang w:val="en-GB" w:eastAsia="de-DE"/>
              </w:rPr>
            </w:pPr>
          </w:p>
        </w:tc>
        <w:tc>
          <w:tcPr>
            <w:tcW w:w="678" w:type="pct"/>
            <w:gridSpan w:val="7"/>
          </w:tcPr>
          <w:p w14:paraId="36D8F57C" w14:textId="77777777" w:rsidR="00335541" w:rsidRPr="00BC723D" w:rsidRDefault="00335541" w:rsidP="004A6384">
            <w:pPr>
              <w:spacing w:after="0"/>
              <w:rPr>
                <w:i/>
                <w:iCs/>
                <w:sz w:val="18"/>
                <w:szCs w:val="18"/>
                <w:lang w:val="en-GB" w:eastAsia="de-DE"/>
              </w:rPr>
            </w:pPr>
            <w:r w:rsidRPr="00BC723D">
              <w:rPr>
                <w:i/>
                <w:iCs/>
                <w:sz w:val="18"/>
                <w:szCs w:val="18"/>
                <w:lang w:val="en-GB" w:eastAsia="de-DE"/>
              </w:rPr>
              <w:t>Validity</w:t>
            </w:r>
          </w:p>
        </w:tc>
        <w:tc>
          <w:tcPr>
            <w:tcW w:w="1492" w:type="pct"/>
            <w:gridSpan w:val="10"/>
          </w:tcPr>
          <w:p w14:paraId="3C4E634C" w14:textId="77777777" w:rsidR="00335541" w:rsidRPr="00BC723D" w:rsidRDefault="00335541" w:rsidP="004A6384">
            <w:pPr>
              <w:spacing w:after="0"/>
              <w:jc w:val="center"/>
              <w:rPr>
                <w:i/>
                <w:iCs/>
                <w:sz w:val="18"/>
                <w:szCs w:val="18"/>
                <w:lang w:val="en-GB" w:eastAsia="de-DE"/>
              </w:rPr>
            </w:pPr>
          </w:p>
        </w:tc>
      </w:tr>
      <w:tr w:rsidR="00335541" w:rsidRPr="00BC723D" w14:paraId="7D2320F7" w14:textId="77777777" w:rsidTr="004A6384">
        <w:trPr>
          <w:cantSplit/>
          <w:trHeight w:val="20"/>
          <w:jc w:val="center"/>
        </w:trPr>
        <w:tc>
          <w:tcPr>
            <w:tcW w:w="5000" w:type="pct"/>
            <w:gridSpan w:val="55"/>
          </w:tcPr>
          <w:p w14:paraId="232C7F7A" w14:textId="77777777" w:rsidR="00335541" w:rsidRPr="00BC723D" w:rsidRDefault="00335541" w:rsidP="004A6384">
            <w:pPr>
              <w:spacing w:after="0"/>
              <w:rPr>
                <w:sz w:val="18"/>
                <w:szCs w:val="18"/>
                <w:lang w:val="en-GB" w:eastAsia="de-DE"/>
              </w:rPr>
            </w:pPr>
            <w:r w:rsidRPr="00BC723D">
              <w:rPr>
                <w:bCs/>
                <w:sz w:val="18"/>
                <w:szCs w:val="18"/>
                <w:lang w:val="en-GB" w:eastAsia="de-DE"/>
              </w:rPr>
              <w:t>29. Transhipment information concerning donor vessels</w:t>
            </w:r>
          </w:p>
        </w:tc>
      </w:tr>
      <w:tr w:rsidR="00335541" w:rsidRPr="00BC723D" w14:paraId="53756D67" w14:textId="77777777" w:rsidTr="004A6384">
        <w:trPr>
          <w:cantSplit/>
          <w:trHeight w:val="20"/>
          <w:jc w:val="center"/>
        </w:trPr>
        <w:tc>
          <w:tcPr>
            <w:tcW w:w="762" w:type="pct"/>
            <w:gridSpan w:val="2"/>
          </w:tcPr>
          <w:p w14:paraId="47B4A608" w14:textId="77777777" w:rsidR="00335541" w:rsidRPr="00BC723D" w:rsidRDefault="00335541" w:rsidP="004A6384">
            <w:pPr>
              <w:spacing w:after="0"/>
              <w:jc w:val="center"/>
              <w:rPr>
                <w:bCs/>
                <w:sz w:val="18"/>
                <w:szCs w:val="18"/>
                <w:lang w:val="en-GB" w:eastAsia="de-DE"/>
              </w:rPr>
            </w:pPr>
            <w:r w:rsidRPr="00BC723D">
              <w:rPr>
                <w:i/>
                <w:iCs/>
                <w:sz w:val="18"/>
                <w:szCs w:val="18"/>
                <w:lang w:val="en-GB" w:eastAsia="de-DE"/>
              </w:rPr>
              <w:t>Name</w:t>
            </w:r>
          </w:p>
        </w:tc>
        <w:tc>
          <w:tcPr>
            <w:tcW w:w="888" w:type="pct"/>
            <w:gridSpan w:val="13"/>
          </w:tcPr>
          <w:p w14:paraId="785255F2"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Flag State</w:t>
            </w:r>
          </w:p>
        </w:tc>
        <w:tc>
          <w:tcPr>
            <w:tcW w:w="580" w:type="pct"/>
            <w:gridSpan w:val="10"/>
          </w:tcPr>
          <w:p w14:paraId="09B82B57" w14:textId="77777777" w:rsidR="00335541" w:rsidRPr="00BC723D" w:rsidRDefault="00335541" w:rsidP="004A6384">
            <w:pPr>
              <w:spacing w:after="0"/>
              <w:jc w:val="center"/>
              <w:rPr>
                <w:sz w:val="18"/>
                <w:szCs w:val="18"/>
                <w:lang w:val="en-GB" w:eastAsia="de-DE"/>
              </w:rPr>
            </w:pPr>
            <w:r w:rsidRPr="00BC723D">
              <w:rPr>
                <w:i/>
                <w:iCs/>
                <w:sz w:val="18"/>
                <w:szCs w:val="18"/>
                <w:lang w:val="en-GB" w:eastAsia="de-DE"/>
              </w:rPr>
              <w:t>ID no</w:t>
            </w:r>
          </w:p>
        </w:tc>
        <w:tc>
          <w:tcPr>
            <w:tcW w:w="579" w:type="pct"/>
            <w:gridSpan w:val="12"/>
          </w:tcPr>
          <w:p w14:paraId="796356FC"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Species</w:t>
            </w:r>
          </w:p>
        </w:tc>
        <w:tc>
          <w:tcPr>
            <w:tcW w:w="602" w:type="pct"/>
            <w:gridSpan w:val="7"/>
          </w:tcPr>
          <w:p w14:paraId="730CEC18"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Product form</w:t>
            </w:r>
          </w:p>
        </w:tc>
        <w:tc>
          <w:tcPr>
            <w:tcW w:w="536" w:type="pct"/>
            <w:gridSpan w:val="7"/>
          </w:tcPr>
          <w:p w14:paraId="51CA39F2"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Catch area(s)</w:t>
            </w:r>
          </w:p>
        </w:tc>
        <w:tc>
          <w:tcPr>
            <w:tcW w:w="1053" w:type="pct"/>
            <w:gridSpan w:val="4"/>
          </w:tcPr>
          <w:p w14:paraId="561DE20A"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Quantity</w:t>
            </w:r>
          </w:p>
        </w:tc>
      </w:tr>
      <w:tr w:rsidR="00335541" w:rsidRPr="00BC723D" w14:paraId="09492FCB" w14:textId="77777777" w:rsidTr="004A6384">
        <w:trPr>
          <w:cantSplit/>
          <w:trHeight w:val="20"/>
          <w:jc w:val="center"/>
        </w:trPr>
        <w:tc>
          <w:tcPr>
            <w:tcW w:w="762" w:type="pct"/>
            <w:gridSpan w:val="2"/>
          </w:tcPr>
          <w:p w14:paraId="5AF2E51A" w14:textId="77777777" w:rsidR="00335541" w:rsidRPr="00BC723D" w:rsidRDefault="00335541" w:rsidP="004A6384">
            <w:pPr>
              <w:spacing w:after="0"/>
              <w:rPr>
                <w:bCs/>
                <w:sz w:val="18"/>
                <w:szCs w:val="18"/>
                <w:lang w:val="en-GB" w:eastAsia="de-DE"/>
              </w:rPr>
            </w:pPr>
          </w:p>
        </w:tc>
        <w:tc>
          <w:tcPr>
            <w:tcW w:w="888" w:type="pct"/>
            <w:gridSpan w:val="13"/>
          </w:tcPr>
          <w:p w14:paraId="334C0ABC" w14:textId="77777777" w:rsidR="00335541" w:rsidRPr="00BC723D" w:rsidRDefault="00335541" w:rsidP="004A6384">
            <w:pPr>
              <w:spacing w:after="0"/>
              <w:rPr>
                <w:i/>
                <w:iCs/>
                <w:sz w:val="18"/>
                <w:szCs w:val="18"/>
                <w:lang w:val="en-GB" w:eastAsia="de-DE"/>
              </w:rPr>
            </w:pPr>
          </w:p>
        </w:tc>
        <w:tc>
          <w:tcPr>
            <w:tcW w:w="580" w:type="pct"/>
            <w:gridSpan w:val="10"/>
          </w:tcPr>
          <w:p w14:paraId="0744A48B" w14:textId="77777777" w:rsidR="00335541" w:rsidRPr="00BC723D" w:rsidRDefault="00335541" w:rsidP="004A6384">
            <w:pPr>
              <w:spacing w:after="0"/>
              <w:rPr>
                <w:sz w:val="18"/>
                <w:szCs w:val="18"/>
                <w:lang w:val="en-GB" w:eastAsia="de-DE"/>
              </w:rPr>
            </w:pPr>
          </w:p>
        </w:tc>
        <w:tc>
          <w:tcPr>
            <w:tcW w:w="579" w:type="pct"/>
            <w:gridSpan w:val="12"/>
          </w:tcPr>
          <w:p w14:paraId="6F691E97" w14:textId="77777777" w:rsidR="00335541" w:rsidRPr="00BC723D" w:rsidRDefault="00335541" w:rsidP="004A6384">
            <w:pPr>
              <w:spacing w:after="0"/>
              <w:rPr>
                <w:sz w:val="18"/>
                <w:szCs w:val="18"/>
                <w:lang w:val="en-GB" w:eastAsia="de-DE"/>
              </w:rPr>
            </w:pPr>
          </w:p>
        </w:tc>
        <w:tc>
          <w:tcPr>
            <w:tcW w:w="596" w:type="pct"/>
            <w:gridSpan w:val="6"/>
          </w:tcPr>
          <w:p w14:paraId="2EC78C9B" w14:textId="77777777" w:rsidR="00335541" w:rsidRPr="00BC723D" w:rsidRDefault="00335541" w:rsidP="004A6384">
            <w:pPr>
              <w:spacing w:after="0"/>
              <w:rPr>
                <w:i/>
                <w:iCs/>
                <w:sz w:val="18"/>
                <w:szCs w:val="18"/>
                <w:lang w:val="en-GB" w:eastAsia="de-DE"/>
              </w:rPr>
            </w:pPr>
          </w:p>
        </w:tc>
        <w:tc>
          <w:tcPr>
            <w:tcW w:w="542" w:type="pct"/>
            <w:gridSpan w:val="8"/>
          </w:tcPr>
          <w:p w14:paraId="3869D2A0" w14:textId="77777777" w:rsidR="00335541" w:rsidRPr="00BC723D" w:rsidRDefault="00335541" w:rsidP="004A6384">
            <w:pPr>
              <w:spacing w:after="0"/>
              <w:jc w:val="center"/>
              <w:rPr>
                <w:sz w:val="18"/>
                <w:szCs w:val="18"/>
                <w:lang w:val="en-GB" w:eastAsia="de-DE"/>
              </w:rPr>
            </w:pPr>
          </w:p>
        </w:tc>
        <w:tc>
          <w:tcPr>
            <w:tcW w:w="1053" w:type="pct"/>
            <w:gridSpan w:val="4"/>
          </w:tcPr>
          <w:p w14:paraId="4EC2266E" w14:textId="77777777" w:rsidR="00335541" w:rsidRPr="00BC723D" w:rsidRDefault="00335541" w:rsidP="004A6384">
            <w:pPr>
              <w:spacing w:after="0"/>
              <w:jc w:val="center"/>
              <w:rPr>
                <w:sz w:val="18"/>
                <w:szCs w:val="18"/>
                <w:lang w:val="en-GB" w:eastAsia="de-DE"/>
              </w:rPr>
            </w:pPr>
          </w:p>
        </w:tc>
      </w:tr>
      <w:tr w:rsidR="00335541" w:rsidRPr="00BC723D" w14:paraId="7A93E000" w14:textId="77777777" w:rsidTr="004A6384">
        <w:trPr>
          <w:cantSplit/>
          <w:trHeight w:val="20"/>
          <w:jc w:val="center"/>
        </w:trPr>
        <w:tc>
          <w:tcPr>
            <w:tcW w:w="762" w:type="pct"/>
            <w:gridSpan w:val="2"/>
          </w:tcPr>
          <w:p w14:paraId="57BB2C74" w14:textId="77777777" w:rsidR="00335541" w:rsidRPr="00BC723D" w:rsidRDefault="00335541" w:rsidP="004A6384">
            <w:pPr>
              <w:spacing w:after="0"/>
              <w:rPr>
                <w:bCs/>
                <w:sz w:val="18"/>
                <w:szCs w:val="18"/>
                <w:lang w:val="en-GB" w:eastAsia="de-DE"/>
              </w:rPr>
            </w:pPr>
          </w:p>
        </w:tc>
        <w:tc>
          <w:tcPr>
            <w:tcW w:w="888" w:type="pct"/>
            <w:gridSpan w:val="13"/>
          </w:tcPr>
          <w:p w14:paraId="42A53056" w14:textId="77777777" w:rsidR="00335541" w:rsidRPr="00BC723D" w:rsidRDefault="00335541" w:rsidP="004A6384">
            <w:pPr>
              <w:spacing w:after="0"/>
              <w:rPr>
                <w:i/>
                <w:iCs/>
                <w:sz w:val="18"/>
                <w:szCs w:val="18"/>
                <w:lang w:val="en-GB" w:eastAsia="de-DE"/>
              </w:rPr>
            </w:pPr>
          </w:p>
        </w:tc>
        <w:tc>
          <w:tcPr>
            <w:tcW w:w="580" w:type="pct"/>
            <w:gridSpan w:val="10"/>
          </w:tcPr>
          <w:p w14:paraId="563C370C" w14:textId="77777777" w:rsidR="00335541" w:rsidRPr="00BC723D" w:rsidRDefault="00335541" w:rsidP="004A6384">
            <w:pPr>
              <w:spacing w:after="0"/>
              <w:rPr>
                <w:sz w:val="18"/>
                <w:szCs w:val="18"/>
                <w:lang w:val="en-GB" w:eastAsia="de-DE"/>
              </w:rPr>
            </w:pPr>
          </w:p>
        </w:tc>
        <w:tc>
          <w:tcPr>
            <w:tcW w:w="579" w:type="pct"/>
            <w:gridSpan w:val="12"/>
          </w:tcPr>
          <w:p w14:paraId="5F189F19" w14:textId="77777777" w:rsidR="00335541" w:rsidRPr="00BC723D" w:rsidRDefault="00335541" w:rsidP="004A6384">
            <w:pPr>
              <w:spacing w:after="0"/>
              <w:rPr>
                <w:sz w:val="18"/>
                <w:szCs w:val="18"/>
                <w:lang w:val="en-GB" w:eastAsia="de-DE"/>
              </w:rPr>
            </w:pPr>
          </w:p>
        </w:tc>
        <w:tc>
          <w:tcPr>
            <w:tcW w:w="596" w:type="pct"/>
            <w:gridSpan w:val="6"/>
          </w:tcPr>
          <w:p w14:paraId="4E9C76D2" w14:textId="77777777" w:rsidR="00335541" w:rsidRPr="00BC723D" w:rsidRDefault="00335541" w:rsidP="004A6384">
            <w:pPr>
              <w:spacing w:after="0"/>
              <w:rPr>
                <w:i/>
                <w:iCs/>
                <w:sz w:val="18"/>
                <w:szCs w:val="18"/>
                <w:lang w:val="en-GB" w:eastAsia="de-DE"/>
              </w:rPr>
            </w:pPr>
          </w:p>
        </w:tc>
        <w:tc>
          <w:tcPr>
            <w:tcW w:w="542" w:type="pct"/>
            <w:gridSpan w:val="8"/>
          </w:tcPr>
          <w:p w14:paraId="63872FFA" w14:textId="77777777" w:rsidR="00335541" w:rsidRPr="00BC723D" w:rsidRDefault="00335541" w:rsidP="004A6384">
            <w:pPr>
              <w:spacing w:after="0"/>
              <w:jc w:val="center"/>
              <w:rPr>
                <w:sz w:val="18"/>
                <w:szCs w:val="18"/>
                <w:lang w:val="en-GB" w:eastAsia="de-DE"/>
              </w:rPr>
            </w:pPr>
          </w:p>
        </w:tc>
        <w:tc>
          <w:tcPr>
            <w:tcW w:w="1053" w:type="pct"/>
            <w:gridSpan w:val="4"/>
          </w:tcPr>
          <w:p w14:paraId="544873EB" w14:textId="77777777" w:rsidR="00335541" w:rsidRPr="00BC723D" w:rsidRDefault="00335541" w:rsidP="004A6384">
            <w:pPr>
              <w:spacing w:after="0"/>
              <w:jc w:val="center"/>
              <w:rPr>
                <w:sz w:val="18"/>
                <w:szCs w:val="18"/>
                <w:lang w:val="en-GB" w:eastAsia="de-DE"/>
              </w:rPr>
            </w:pPr>
          </w:p>
        </w:tc>
      </w:tr>
      <w:tr w:rsidR="00335541" w:rsidRPr="00BC723D" w14:paraId="656E320D" w14:textId="77777777" w:rsidTr="004A6384">
        <w:trPr>
          <w:cantSplit/>
          <w:trHeight w:val="20"/>
          <w:jc w:val="center"/>
        </w:trPr>
        <w:tc>
          <w:tcPr>
            <w:tcW w:w="5000" w:type="pct"/>
            <w:gridSpan w:val="55"/>
          </w:tcPr>
          <w:p w14:paraId="160553D8" w14:textId="77777777" w:rsidR="00335541" w:rsidRPr="00BC723D" w:rsidRDefault="00335541" w:rsidP="004A6384">
            <w:pPr>
              <w:spacing w:after="0"/>
              <w:rPr>
                <w:bCs/>
                <w:sz w:val="18"/>
                <w:szCs w:val="18"/>
                <w:lang w:val="en-GB" w:eastAsia="de-DE"/>
              </w:rPr>
            </w:pPr>
            <w:r w:rsidRPr="00BC723D">
              <w:rPr>
                <w:bCs/>
                <w:sz w:val="18"/>
                <w:szCs w:val="18"/>
                <w:lang w:val="en-GB" w:eastAsia="de-DE"/>
              </w:rPr>
              <w:lastRenderedPageBreak/>
              <w:t>30. Evaluation of offloaded catch</w:t>
            </w:r>
            <w:r w:rsidRPr="00BC723D">
              <w:rPr>
                <w:i/>
                <w:iCs/>
                <w:sz w:val="18"/>
                <w:szCs w:val="18"/>
                <w:lang w:val="en-GB" w:eastAsia="de-DE"/>
              </w:rPr>
              <w:t xml:space="preserve"> </w:t>
            </w:r>
            <w:r w:rsidRPr="00BC723D">
              <w:rPr>
                <w:bCs/>
                <w:sz w:val="18"/>
                <w:szCs w:val="18"/>
                <w:lang w:val="en-GB" w:eastAsia="de-DE"/>
              </w:rPr>
              <w:t>(quantity)</w:t>
            </w:r>
          </w:p>
        </w:tc>
      </w:tr>
      <w:tr w:rsidR="00335541" w:rsidRPr="00BC723D" w14:paraId="70EB6254" w14:textId="77777777" w:rsidTr="004A6384">
        <w:trPr>
          <w:cantSplit/>
          <w:trHeight w:val="20"/>
          <w:jc w:val="center"/>
        </w:trPr>
        <w:tc>
          <w:tcPr>
            <w:tcW w:w="544" w:type="pct"/>
          </w:tcPr>
          <w:p w14:paraId="4F82F97C"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Species</w:t>
            </w:r>
          </w:p>
        </w:tc>
        <w:tc>
          <w:tcPr>
            <w:tcW w:w="544" w:type="pct"/>
            <w:gridSpan w:val="5"/>
          </w:tcPr>
          <w:p w14:paraId="6EA9DEF0"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Product form</w:t>
            </w:r>
          </w:p>
        </w:tc>
        <w:tc>
          <w:tcPr>
            <w:tcW w:w="530" w:type="pct"/>
            <w:gridSpan w:val="8"/>
          </w:tcPr>
          <w:p w14:paraId="05DA95AD"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Catch area(s)</w:t>
            </w:r>
          </w:p>
        </w:tc>
        <w:tc>
          <w:tcPr>
            <w:tcW w:w="728" w:type="pct"/>
            <w:gridSpan w:val="13"/>
          </w:tcPr>
          <w:p w14:paraId="2DACC452"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Quantity declared</w:t>
            </w:r>
          </w:p>
        </w:tc>
        <w:tc>
          <w:tcPr>
            <w:tcW w:w="663" w:type="pct"/>
            <w:gridSpan w:val="13"/>
          </w:tcPr>
          <w:p w14:paraId="57F459A6"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Quantity offloaded</w:t>
            </w:r>
          </w:p>
        </w:tc>
        <w:tc>
          <w:tcPr>
            <w:tcW w:w="1991" w:type="pct"/>
            <w:gridSpan w:val="15"/>
          </w:tcPr>
          <w:p w14:paraId="542029AB"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 xml:space="preserve">Difference between quantity declared and quantity </w:t>
            </w:r>
            <w:proofErr w:type="gramStart"/>
            <w:r w:rsidRPr="00BC723D">
              <w:rPr>
                <w:i/>
                <w:iCs/>
                <w:sz w:val="18"/>
                <w:szCs w:val="18"/>
                <w:lang w:val="en-GB" w:eastAsia="de-DE"/>
              </w:rPr>
              <w:t>determined, if</w:t>
            </w:r>
            <w:proofErr w:type="gramEnd"/>
            <w:r w:rsidRPr="00BC723D">
              <w:rPr>
                <w:i/>
                <w:iCs/>
                <w:sz w:val="18"/>
                <w:szCs w:val="18"/>
                <w:lang w:val="en-GB" w:eastAsia="de-DE"/>
              </w:rPr>
              <w:t xml:space="preserve"> any</w:t>
            </w:r>
          </w:p>
        </w:tc>
      </w:tr>
      <w:tr w:rsidR="00335541" w:rsidRPr="00BC723D" w14:paraId="1AB48A1C" w14:textId="77777777" w:rsidTr="004A6384">
        <w:trPr>
          <w:cantSplit/>
          <w:trHeight w:val="20"/>
          <w:jc w:val="center"/>
        </w:trPr>
        <w:tc>
          <w:tcPr>
            <w:tcW w:w="544" w:type="pct"/>
          </w:tcPr>
          <w:p w14:paraId="11282F39" w14:textId="77777777" w:rsidR="00335541" w:rsidRPr="00BC723D" w:rsidRDefault="00335541" w:rsidP="004A6384">
            <w:pPr>
              <w:spacing w:after="0"/>
              <w:jc w:val="center"/>
              <w:rPr>
                <w:i/>
                <w:iCs/>
                <w:sz w:val="18"/>
                <w:szCs w:val="18"/>
                <w:lang w:val="en-GB" w:eastAsia="de-DE"/>
              </w:rPr>
            </w:pPr>
          </w:p>
        </w:tc>
        <w:tc>
          <w:tcPr>
            <w:tcW w:w="544" w:type="pct"/>
            <w:gridSpan w:val="5"/>
          </w:tcPr>
          <w:p w14:paraId="4DA8572D" w14:textId="77777777" w:rsidR="00335541" w:rsidRPr="00BC723D" w:rsidRDefault="00335541" w:rsidP="004A6384">
            <w:pPr>
              <w:spacing w:after="0"/>
              <w:jc w:val="center"/>
              <w:rPr>
                <w:i/>
                <w:iCs/>
                <w:sz w:val="18"/>
                <w:szCs w:val="18"/>
                <w:lang w:val="en-GB" w:eastAsia="de-DE"/>
              </w:rPr>
            </w:pPr>
          </w:p>
        </w:tc>
        <w:tc>
          <w:tcPr>
            <w:tcW w:w="530" w:type="pct"/>
            <w:gridSpan w:val="8"/>
          </w:tcPr>
          <w:p w14:paraId="4E253F66" w14:textId="77777777" w:rsidR="00335541" w:rsidRPr="00BC723D" w:rsidRDefault="00335541" w:rsidP="004A6384">
            <w:pPr>
              <w:spacing w:after="0"/>
              <w:jc w:val="center"/>
              <w:rPr>
                <w:i/>
                <w:iCs/>
                <w:sz w:val="18"/>
                <w:szCs w:val="18"/>
                <w:lang w:val="en-GB" w:eastAsia="de-DE"/>
              </w:rPr>
            </w:pPr>
          </w:p>
        </w:tc>
        <w:tc>
          <w:tcPr>
            <w:tcW w:w="728" w:type="pct"/>
            <w:gridSpan w:val="13"/>
          </w:tcPr>
          <w:p w14:paraId="05FE1508" w14:textId="77777777" w:rsidR="00335541" w:rsidRPr="00BC723D" w:rsidRDefault="00335541" w:rsidP="004A6384">
            <w:pPr>
              <w:spacing w:after="0"/>
              <w:jc w:val="center"/>
              <w:rPr>
                <w:i/>
                <w:iCs/>
                <w:sz w:val="18"/>
                <w:szCs w:val="18"/>
                <w:lang w:val="en-GB" w:eastAsia="de-DE"/>
              </w:rPr>
            </w:pPr>
          </w:p>
        </w:tc>
        <w:tc>
          <w:tcPr>
            <w:tcW w:w="663" w:type="pct"/>
            <w:gridSpan w:val="13"/>
          </w:tcPr>
          <w:p w14:paraId="7F7999BC" w14:textId="77777777" w:rsidR="00335541" w:rsidRPr="00BC723D" w:rsidRDefault="00335541" w:rsidP="004A6384">
            <w:pPr>
              <w:spacing w:after="0"/>
              <w:jc w:val="center"/>
              <w:rPr>
                <w:i/>
                <w:iCs/>
                <w:sz w:val="18"/>
                <w:szCs w:val="18"/>
                <w:lang w:val="en-GB" w:eastAsia="de-DE"/>
              </w:rPr>
            </w:pPr>
          </w:p>
        </w:tc>
        <w:tc>
          <w:tcPr>
            <w:tcW w:w="1991" w:type="pct"/>
            <w:gridSpan w:val="15"/>
          </w:tcPr>
          <w:p w14:paraId="770BCC96" w14:textId="77777777" w:rsidR="00335541" w:rsidRPr="00BC723D" w:rsidRDefault="00335541" w:rsidP="004A6384">
            <w:pPr>
              <w:spacing w:after="0"/>
              <w:jc w:val="center"/>
              <w:rPr>
                <w:i/>
                <w:iCs/>
                <w:sz w:val="18"/>
                <w:szCs w:val="18"/>
                <w:lang w:val="en-GB" w:eastAsia="de-DE"/>
              </w:rPr>
            </w:pPr>
          </w:p>
        </w:tc>
      </w:tr>
      <w:tr w:rsidR="00335541" w:rsidRPr="00BC723D" w14:paraId="590CBD14" w14:textId="77777777" w:rsidTr="004A6384">
        <w:trPr>
          <w:cantSplit/>
          <w:trHeight w:val="20"/>
          <w:jc w:val="center"/>
        </w:trPr>
        <w:tc>
          <w:tcPr>
            <w:tcW w:w="544" w:type="pct"/>
          </w:tcPr>
          <w:p w14:paraId="1B231224" w14:textId="77777777" w:rsidR="00335541" w:rsidRPr="00BC723D" w:rsidRDefault="00335541" w:rsidP="004A6384">
            <w:pPr>
              <w:spacing w:after="0"/>
              <w:jc w:val="center"/>
              <w:rPr>
                <w:i/>
                <w:iCs/>
                <w:sz w:val="18"/>
                <w:szCs w:val="18"/>
                <w:lang w:val="en-GB" w:eastAsia="de-DE"/>
              </w:rPr>
            </w:pPr>
          </w:p>
        </w:tc>
        <w:tc>
          <w:tcPr>
            <w:tcW w:w="544" w:type="pct"/>
            <w:gridSpan w:val="5"/>
          </w:tcPr>
          <w:p w14:paraId="2B7BAADF" w14:textId="77777777" w:rsidR="00335541" w:rsidRPr="00BC723D" w:rsidRDefault="00335541" w:rsidP="004A6384">
            <w:pPr>
              <w:spacing w:after="0"/>
              <w:jc w:val="center"/>
              <w:rPr>
                <w:i/>
                <w:iCs/>
                <w:sz w:val="18"/>
                <w:szCs w:val="18"/>
                <w:lang w:val="en-GB" w:eastAsia="de-DE"/>
              </w:rPr>
            </w:pPr>
          </w:p>
        </w:tc>
        <w:tc>
          <w:tcPr>
            <w:tcW w:w="530" w:type="pct"/>
            <w:gridSpan w:val="8"/>
          </w:tcPr>
          <w:p w14:paraId="425704E7" w14:textId="77777777" w:rsidR="00335541" w:rsidRPr="00BC723D" w:rsidRDefault="00335541" w:rsidP="004A6384">
            <w:pPr>
              <w:spacing w:after="0"/>
              <w:jc w:val="center"/>
              <w:rPr>
                <w:i/>
                <w:iCs/>
                <w:sz w:val="18"/>
                <w:szCs w:val="18"/>
                <w:lang w:val="en-GB" w:eastAsia="de-DE"/>
              </w:rPr>
            </w:pPr>
          </w:p>
        </w:tc>
        <w:tc>
          <w:tcPr>
            <w:tcW w:w="728" w:type="pct"/>
            <w:gridSpan w:val="13"/>
          </w:tcPr>
          <w:p w14:paraId="1F63EE3B" w14:textId="77777777" w:rsidR="00335541" w:rsidRPr="00BC723D" w:rsidRDefault="00335541" w:rsidP="004A6384">
            <w:pPr>
              <w:spacing w:after="0"/>
              <w:jc w:val="center"/>
              <w:rPr>
                <w:i/>
                <w:iCs/>
                <w:sz w:val="18"/>
                <w:szCs w:val="18"/>
                <w:lang w:val="en-GB" w:eastAsia="de-DE"/>
              </w:rPr>
            </w:pPr>
          </w:p>
        </w:tc>
        <w:tc>
          <w:tcPr>
            <w:tcW w:w="663" w:type="pct"/>
            <w:gridSpan w:val="13"/>
          </w:tcPr>
          <w:p w14:paraId="57B71EE1" w14:textId="77777777" w:rsidR="00335541" w:rsidRPr="00BC723D" w:rsidRDefault="00335541" w:rsidP="004A6384">
            <w:pPr>
              <w:spacing w:after="0"/>
              <w:jc w:val="center"/>
              <w:rPr>
                <w:i/>
                <w:iCs/>
                <w:sz w:val="18"/>
                <w:szCs w:val="18"/>
                <w:lang w:val="en-GB" w:eastAsia="de-DE"/>
              </w:rPr>
            </w:pPr>
          </w:p>
        </w:tc>
        <w:tc>
          <w:tcPr>
            <w:tcW w:w="1991" w:type="pct"/>
            <w:gridSpan w:val="15"/>
          </w:tcPr>
          <w:p w14:paraId="27288896" w14:textId="77777777" w:rsidR="00335541" w:rsidRPr="00BC723D" w:rsidRDefault="00335541" w:rsidP="004A6384">
            <w:pPr>
              <w:spacing w:after="0"/>
              <w:jc w:val="center"/>
              <w:rPr>
                <w:i/>
                <w:iCs/>
                <w:sz w:val="18"/>
                <w:szCs w:val="18"/>
                <w:lang w:val="en-GB" w:eastAsia="de-DE"/>
              </w:rPr>
            </w:pPr>
          </w:p>
        </w:tc>
      </w:tr>
      <w:tr w:rsidR="00335541" w:rsidRPr="00BC723D" w14:paraId="230A4F85" w14:textId="77777777" w:rsidTr="004A6384">
        <w:trPr>
          <w:cantSplit/>
          <w:trHeight w:val="20"/>
          <w:jc w:val="center"/>
        </w:trPr>
        <w:tc>
          <w:tcPr>
            <w:tcW w:w="5000" w:type="pct"/>
            <w:gridSpan w:val="55"/>
          </w:tcPr>
          <w:p w14:paraId="58BE9942" w14:textId="77777777" w:rsidR="00335541" w:rsidRPr="00BC723D" w:rsidRDefault="00335541" w:rsidP="004A6384">
            <w:pPr>
              <w:spacing w:after="0"/>
              <w:rPr>
                <w:bCs/>
                <w:sz w:val="18"/>
                <w:szCs w:val="18"/>
                <w:lang w:val="en-GB" w:eastAsia="de-DE"/>
              </w:rPr>
            </w:pPr>
            <w:r w:rsidRPr="00BC723D">
              <w:rPr>
                <w:bCs/>
                <w:sz w:val="18"/>
                <w:szCs w:val="18"/>
                <w:lang w:val="en-GB" w:eastAsia="de-DE"/>
              </w:rPr>
              <w:t>31. Catch retained onboard (quantity)</w:t>
            </w:r>
          </w:p>
        </w:tc>
      </w:tr>
      <w:tr w:rsidR="00335541" w:rsidRPr="00BC723D" w14:paraId="6425BEEF" w14:textId="77777777" w:rsidTr="004A6384">
        <w:trPr>
          <w:cantSplit/>
          <w:trHeight w:val="20"/>
          <w:jc w:val="center"/>
        </w:trPr>
        <w:tc>
          <w:tcPr>
            <w:tcW w:w="544" w:type="pct"/>
          </w:tcPr>
          <w:p w14:paraId="5D997349"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Species</w:t>
            </w:r>
          </w:p>
        </w:tc>
        <w:tc>
          <w:tcPr>
            <w:tcW w:w="544" w:type="pct"/>
            <w:gridSpan w:val="5"/>
          </w:tcPr>
          <w:p w14:paraId="62E8ACC8"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Product form</w:t>
            </w:r>
          </w:p>
        </w:tc>
        <w:tc>
          <w:tcPr>
            <w:tcW w:w="530" w:type="pct"/>
            <w:gridSpan w:val="8"/>
          </w:tcPr>
          <w:p w14:paraId="133958C3"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Catch area(s)</w:t>
            </w:r>
          </w:p>
        </w:tc>
        <w:tc>
          <w:tcPr>
            <w:tcW w:w="728" w:type="pct"/>
            <w:gridSpan w:val="13"/>
          </w:tcPr>
          <w:p w14:paraId="1A0EFE18"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Quantity declared</w:t>
            </w:r>
          </w:p>
        </w:tc>
        <w:tc>
          <w:tcPr>
            <w:tcW w:w="659" w:type="pct"/>
            <w:gridSpan w:val="12"/>
          </w:tcPr>
          <w:p w14:paraId="4C369C9C"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Quantity retained</w:t>
            </w:r>
          </w:p>
        </w:tc>
        <w:tc>
          <w:tcPr>
            <w:tcW w:w="1994" w:type="pct"/>
            <w:gridSpan w:val="16"/>
          </w:tcPr>
          <w:p w14:paraId="6622E7DC" w14:textId="77777777" w:rsidR="00335541" w:rsidRPr="00BC723D" w:rsidRDefault="00335541" w:rsidP="004A6384">
            <w:pPr>
              <w:spacing w:after="0"/>
              <w:jc w:val="center"/>
              <w:rPr>
                <w:i/>
                <w:iCs/>
                <w:sz w:val="18"/>
                <w:szCs w:val="18"/>
                <w:lang w:val="en-GB" w:eastAsia="de-DE"/>
              </w:rPr>
            </w:pPr>
            <w:r w:rsidRPr="00BC723D">
              <w:rPr>
                <w:i/>
                <w:iCs/>
                <w:sz w:val="18"/>
                <w:szCs w:val="18"/>
                <w:lang w:val="en-GB" w:eastAsia="de-DE"/>
              </w:rPr>
              <w:t xml:space="preserve">Difference between quantity declared and quantity </w:t>
            </w:r>
            <w:proofErr w:type="gramStart"/>
            <w:r w:rsidRPr="00BC723D">
              <w:rPr>
                <w:i/>
                <w:iCs/>
                <w:sz w:val="18"/>
                <w:szCs w:val="18"/>
                <w:lang w:val="en-GB" w:eastAsia="de-DE"/>
              </w:rPr>
              <w:t>determined, if</w:t>
            </w:r>
            <w:proofErr w:type="gramEnd"/>
            <w:r w:rsidRPr="00BC723D">
              <w:rPr>
                <w:i/>
                <w:iCs/>
                <w:sz w:val="18"/>
                <w:szCs w:val="18"/>
                <w:lang w:val="en-GB" w:eastAsia="de-DE"/>
              </w:rPr>
              <w:t xml:space="preserve"> any</w:t>
            </w:r>
          </w:p>
        </w:tc>
      </w:tr>
      <w:tr w:rsidR="00335541" w:rsidRPr="00BC723D" w14:paraId="56DBBD60" w14:textId="77777777" w:rsidTr="004A6384">
        <w:trPr>
          <w:cantSplit/>
          <w:trHeight w:val="20"/>
          <w:jc w:val="center"/>
        </w:trPr>
        <w:tc>
          <w:tcPr>
            <w:tcW w:w="544" w:type="pct"/>
          </w:tcPr>
          <w:p w14:paraId="171AB2C4" w14:textId="77777777" w:rsidR="00335541" w:rsidRPr="00BC723D" w:rsidRDefault="00335541" w:rsidP="004A6384">
            <w:pPr>
              <w:spacing w:after="0"/>
              <w:rPr>
                <w:i/>
                <w:iCs/>
                <w:sz w:val="18"/>
                <w:szCs w:val="18"/>
                <w:lang w:val="en-GB" w:eastAsia="de-DE"/>
              </w:rPr>
            </w:pPr>
          </w:p>
        </w:tc>
        <w:tc>
          <w:tcPr>
            <w:tcW w:w="544" w:type="pct"/>
            <w:gridSpan w:val="5"/>
          </w:tcPr>
          <w:p w14:paraId="7648B7CE" w14:textId="77777777" w:rsidR="00335541" w:rsidRPr="00BC723D" w:rsidRDefault="00335541" w:rsidP="004A6384">
            <w:pPr>
              <w:spacing w:after="0"/>
              <w:rPr>
                <w:i/>
                <w:iCs/>
                <w:sz w:val="18"/>
                <w:szCs w:val="18"/>
                <w:lang w:val="en-GB" w:eastAsia="de-DE"/>
              </w:rPr>
            </w:pPr>
          </w:p>
        </w:tc>
        <w:tc>
          <w:tcPr>
            <w:tcW w:w="530" w:type="pct"/>
            <w:gridSpan w:val="8"/>
          </w:tcPr>
          <w:p w14:paraId="5EC0594A" w14:textId="77777777" w:rsidR="00335541" w:rsidRPr="00BC723D" w:rsidRDefault="00335541" w:rsidP="004A6384">
            <w:pPr>
              <w:spacing w:after="0"/>
              <w:rPr>
                <w:i/>
                <w:iCs/>
                <w:sz w:val="18"/>
                <w:szCs w:val="18"/>
                <w:lang w:val="en-GB" w:eastAsia="de-DE"/>
              </w:rPr>
            </w:pPr>
          </w:p>
        </w:tc>
        <w:tc>
          <w:tcPr>
            <w:tcW w:w="728" w:type="pct"/>
            <w:gridSpan w:val="13"/>
          </w:tcPr>
          <w:p w14:paraId="142E44AD" w14:textId="77777777" w:rsidR="00335541" w:rsidRPr="00BC723D" w:rsidRDefault="00335541" w:rsidP="004A6384">
            <w:pPr>
              <w:spacing w:after="0"/>
              <w:rPr>
                <w:i/>
                <w:iCs/>
                <w:sz w:val="18"/>
                <w:szCs w:val="18"/>
                <w:lang w:val="en-GB" w:eastAsia="de-DE"/>
              </w:rPr>
            </w:pPr>
          </w:p>
        </w:tc>
        <w:tc>
          <w:tcPr>
            <w:tcW w:w="659" w:type="pct"/>
            <w:gridSpan w:val="12"/>
          </w:tcPr>
          <w:p w14:paraId="4E0D5DB0" w14:textId="77777777" w:rsidR="00335541" w:rsidRPr="00BC723D" w:rsidRDefault="00335541" w:rsidP="004A6384">
            <w:pPr>
              <w:spacing w:after="0"/>
              <w:rPr>
                <w:i/>
                <w:iCs/>
                <w:sz w:val="18"/>
                <w:szCs w:val="18"/>
                <w:lang w:val="en-GB" w:eastAsia="de-DE"/>
              </w:rPr>
            </w:pPr>
          </w:p>
        </w:tc>
        <w:tc>
          <w:tcPr>
            <w:tcW w:w="1994" w:type="pct"/>
            <w:gridSpan w:val="16"/>
          </w:tcPr>
          <w:p w14:paraId="71D015A8" w14:textId="77777777" w:rsidR="00335541" w:rsidRPr="00BC723D" w:rsidRDefault="00335541" w:rsidP="004A6384">
            <w:pPr>
              <w:spacing w:after="0"/>
              <w:rPr>
                <w:i/>
                <w:iCs/>
                <w:sz w:val="18"/>
                <w:szCs w:val="18"/>
                <w:lang w:val="en-GB" w:eastAsia="de-DE"/>
              </w:rPr>
            </w:pPr>
          </w:p>
        </w:tc>
      </w:tr>
      <w:tr w:rsidR="00335541" w:rsidRPr="00BC723D" w14:paraId="094B7125" w14:textId="77777777" w:rsidTr="004A6384">
        <w:trPr>
          <w:cantSplit/>
          <w:trHeight w:val="20"/>
          <w:jc w:val="center"/>
        </w:trPr>
        <w:tc>
          <w:tcPr>
            <w:tcW w:w="544" w:type="pct"/>
          </w:tcPr>
          <w:p w14:paraId="46FCE2B7" w14:textId="77777777" w:rsidR="00335541" w:rsidRPr="00BC723D" w:rsidRDefault="00335541" w:rsidP="004A6384">
            <w:pPr>
              <w:spacing w:after="0"/>
              <w:rPr>
                <w:i/>
                <w:iCs/>
                <w:sz w:val="18"/>
                <w:szCs w:val="18"/>
                <w:lang w:val="en-GB" w:eastAsia="de-DE"/>
              </w:rPr>
            </w:pPr>
          </w:p>
        </w:tc>
        <w:tc>
          <w:tcPr>
            <w:tcW w:w="544" w:type="pct"/>
            <w:gridSpan w:val="5"/>
          </w:tcPr>
          <w:p w14:paraId="6E927453" w14:textId="77777777" w:rsidR="00335541" w:rsidRPr="00BC723D" w:rsidRDefault="00335541" w:rsidP="004A6384">
            <w:pPr>
              <w:spacing w:after="0"/>
              <w:rPr>
                <w:i/>
                <w:iCs/>
                <w:sz w:val="18"/>
                <w:szCs w:val="18"/>
                <w:lang w:val="en-GB" w:eastAsia="de-DE"/>
              </w:rPr>
            </w:pPr>
          </w:p>
        </w:tc>
        <w:tc>
          <w:tcPr>
            <w:tcW w:w="530" w:type="pct"/>
            <w:gridSpan w:val="8"/>
          </w:tcPr>
          <w:p w14:paraId="038578EF" w14:textId="77777777" w:rsidR="00335541" w:rsidRPr="00BC723D" w:rsidRDefault="00335541" w:rsidP="004A6384">
            <w:pPr>
              <w:spacing w:after="0"/>
              <w:rPr>
                <w:i/>
                <w:iCs/>
                <w:sz w:val="18"/>
                <w:szCs w:val="18"/>
                <w:lang w:val="en-GB" w:eastAsia="de-DE"/>
              </w:rPr>
            </w:pPr>
          </w:p>
        </w:tc>
        <w:tc>
          <w:tcPr>
            <w:tcW w:w="728" w:type="pct"/>
            <w:gridSpan w:val="13"/>
          </w:tcPr>
          <w:p w14:paraId="327D2824" w14:textId="77777777" w:rsidR="00335541" w:rsidRPr="00BC723D" w:rsidRDefault="00335541" w:rsidP="004A6384">
            <w:pPr>
              <w:spacing w:after="0"/>
              <w:rPr>
                <w:i/>
                <w:iCs/>
                <w:sz w:val="18"/>
                <w:szCs w:val="18"/>
                <w:lang w:val="en-GB" w:eastAsia="de-DE"/>
              </w:rPr>
            </w:pPr>
          </w:p>
        </w:tc>
        <w:tc>
          <w:tcPr>
            <w:tcW w:w="659" w:type="pct"/>
            <w:gridSpan w:val="12"/>
          </w:tcPr>
          <w:p w14:paraId="0679B337" w14:textId="77777777" w:rsidR="00335541" w:rsidRPr="00BC723D" w:rsidRDefault="00335541" w:rsidP="004A6384">
            <w:pPr>
              <w:spacing w:after="0"/>
              <w:rPr>
                <w:i/>
                <w:iCs/>
                <w:sz w:val="18"/>
                <w:szCs w:val="18"/>
                <w:lang w:val="en-GB" w:eastAsia="de-DE"/>
              </w:rPr>
            </w:pPr>
          </w:p>
        </w:tc>
        <w:tc>
          <w:tcPr>
            <w:tcW w:w="1994" w:type="pct"/>
            <w:gridSpan w:val="16"/>
          </w:tcPr>
          <w:p w14:paraId="05DCF90F" w14:textId="77777777" w:rsidR="00335541" w:rsidRPr="00BC723D" w:rsidRDefault="00335541" w:rsidP="004A6384">
            <w:pPr>
              <w:spacing w:after="0"/>
              <w:rPr>
                <w:i/>
                <w:iCs/>
                <w:sz w:val="18"/>
                <w:szCs w:val="18"/>
                <w:lang w:val="en-GB" w:eastAsia="de-DE"/>
              </w:rPr>
            </w:pPr>
          </w:p>
        </w:tc>
      </w:tr>
      <w:tr w:rsidR="00335541" w:rsidRPr="00BC723D" w14:paraId="61863CAA" w14:textId="77777777" w:rsidTr="004A6384">
        <w:trPr>
          <w:cantSplit/>
          <w:trHeight w:val="20"/>
          <w:jc w:val="center"/>
        </w:trPr>
        <w:tc>
          <w:tcPr>
            <w:tcW w:w="2347" w:type="pct"/>
            <w:gridSpan w:val="27"/>
          </w:tcPr>
          <w:p w14:paraId="2E4050DD" w14:textId="77777777" w:rsidR="00335541" w:rsidRPr="00BC723D" w:rsidRDefault="00335541" w:rsidP="004A6384">
            <w:pPr>
              <w:spacing w:after="0"/>
              <w:rPr>
                <w:bCs/>
                <w:sz w:val="18"/>
                <w:szCs w:val="18"/>
                <w:lang w:val="en-GB" w:eastAsia="de-DE"/>
              </w:rPr>
            </w:pPr>
            <w:r w:rsidRPr="00BC723D">
              <w:rPr>
                <w:sz w:val="18"/>
                <w:szCs w:val="18"/>
                <w:lang w:val="en-GB" w:eastAsia="de-DE"/>
              </w:rPr>
              <w:br w:type="page"/>
            </w:r>
            <w:r w:rsidRPr="00BC723D">
              <w:rPr>
                <w:bCs/>
                <w:sz w:val="18"/>
                <w:szCs w:val="18"/>
                <w:lang w:val="en-GB" w:eastAsia="de-DE"/>
              </w:rPr>
              <w:t>32. Examination of logbook(s) and other documentation</w:t>
            </w:r>
          </w:p>
        </w:tc>
        <w:tc>
          <w:tcPr>
            <w:tcW w:w="392" w:type="pct"/>
            <w:gridSpan w:val="8"/>
          </w:tcPr>
          <w:p w14:paraId="746AFF81" w14:textId="77777777" w:rsidR="00335541" w:rsidRPr="00BC723D" w:rsidRDefault="00335541" w:rsidP="004A6384">
            <w:pPr>
              <w:spacing w:after="0"/>
              <w:rPr>
                <w:i/>
                <w:iCs/>
                <w:sz w:val="18"/>
                <w:szCs w:val="18"/>
                <w:lang w:val="en-GB" w:eastAsia="de-DE"/>
              </w:rPr>
            </w:pPr>
            <w:r w:rsidRPr="00BC723D">
              <w:rPr>
                <w:i/>
                <w:iCs/>
                <w:sz w:val="18"/>
                <w:szCs w:val="18"/>
                <w:lang w:val="en-GB" w:eastAsia="de-DE"/>
              </w:rPr>
              <w:t>Yes</w:t>
            </w:r>
          </w:p>
        </w:tc>
        <w:tc>
          <w:tcPr>
            <w:tcW w:w="467" w:type="pct"/>
            <w:gridSpan w:val="7"/>
          </w:tcPr>
          <w:p w14:paraId="47D8F42B" w14:textId="77777777" w:rsidR="00335541" w:rsidRPr="00BC723D" w:rsidRDefault="00335541" w:rsidP="004A6384">
            <w:pPr>
              <w:spacing w:after="0"/>
              <w:rPr>
                <w:i/>
                <w:iCs/>
                <w:sz w:val="18"/>
                <w:szCs w:val="18"/>
                <w:lang w:val="en-GB" w:eastAsia="de-DE"/>
              </w:rPr>
            </w:pPr>
            <w:r w:rsidRPr="00BC723D">
              <w:rPr>
                <w:i/>
                <w:iCs/>
                <w:sz w:val="18"/>
                <w:szCs w:val="18"/>
                <w:lang w:val="en-GB" w:eastAsia="de-DE"/>
              </w:rPr>
              <w:t>No</w:t>
            </w:r>
          </w:p>
        </w:tc>
        <w:tc>
          <w:tcPr>
            <w:tcW w:w="1794" w:type="pct"/>
            <w:gridSpan w:val="13"/>
          </w:tcPr>
          <w:p w14:paraId="691BFCA5" w14:textId="77777777" w:rsidR="00335541" w:rsidRPr="00BC723D" w:rsidRDefault="00335541" w:rsidP="004A6384">
            <w:pPr>
              <w:spacing w:after="0"/>
              <w:rPr>
                <w:i/>
                <w:iCs/>
                <w:sz w:val="18"/>
                <w:szCs w:val="18"/>
                <w:lang w:val="en-GB" w:eastAsia="de-DE"/>
              </w:rPr>
            </w:pPr>
            <w:r w:rsidRPr="00BC723D">
              <w:rPr>
                <w:i/>
                <w:iCs/>
                <w:sz w:val="18"/>
                <w:szCs w:val="18"/>
                <w:lang w:val="en-GB" w:eastAsia="de-DE"/>
              </w:rPr>
              <w:t>Comments</w:t>
            </w:r>
          </w:p>
          <w:p w14:paraId="71B83CC6" w14:textId="77777777" w:rsidR="00335541" w:rsidRPr="00BC723D" w:rsidRDefault="00335541" w:rsidP="004A6384">
            <w:pPr>
              <w:spacing w:after="0"/>
              <w:rPr>
                <w:i/>
                <w:iCs/>
                <w:sz w:val="18"/>
                <w:szCs w:val="18"/>
                <w:lang w:val="en-GB" w:eastAsia="de-DE"/>
              </w:rPr>
            </w:pPr>
          </w:p>
          <w:p w14:paraId="44007B47" w14:textId="77777777" w:rsidR="00335541" w:rsidRPr="00BC723D" w:rsidRDefault="00335541" w:rsidP="004A6384">
            <w:pPr>
              <w:spacing w:after="0"/>
              <w:rPr>
                <w:i/>
                <w:iCs/>
                <w:sz w:val="18"/>
                <w:szCs w:val="18"/>
                <w:lang w:val="en-GB" w:eastAsia="de-DE"/>
              </w:rPr>
            </w:pPr>
          </w:p>
        </w:tc>
      </w:tr>
      <w:tr w:rsidR="00335541" w:rsidRPr="00BC723D" w14:paraId="4A73399C" w14:textId="77777777" w:rsidTr="004A6384">
        <w:trPr>
          <w:cantSplit/>
          <w:trHeight w:val="20"/>
          <w:jc w:val="center"/>
        </w:trPr>
        <w:tc>
          <w:tcPr>
            <w:tcW w:w="2347" w:type="pct"/>
            <w:gridSpan w:val="27"/>
          </w:tcPr>
          <w:p w14:paraId="75D238D8" w14:textId="77777777" w:rsidR="00335541" w:rsidRPr="00BC723D" w:rsidRDefault="00335541" w:rsidP="004A6384">
            <w:pPr>
              <w:spacing w:after="0"/>
              <w:rPr>
                <w:sz w:val="18"/>
                <w:szCs w:val="18"/>
                <w:lang w:val="en-GB" w:eastAsia="de-DE"/>
              </w:rPr>
            </w:pPr>
            <w:r w:rsidRPr="00BC723D">
              <w:rPr>
                <w:bCs/>
                <w:sz w:val="18"/>
                <w:szCs w:val="18"/>
                <w:lang w:val="en-GB" w:eastAsia="de-DE"/>
              </w:rPr>
              <w:t>33. Compliance with applicable catch documentation scheme(s)</w:t>
            </w:r>
          </w:p>
        </w:tc>
        <w:tc>
          <w:tcPr>
            <w:tcW w:w="392" w:type="pct"/>
            <w:gridSpan w:val="8"/>
          </w:tcPr>
          <w:p w14:paraId="1CDBB6AC" w14:textId="77777777" w:rsidR="00335541" w:rsidRPr="00BC723D" w:rsidRDefault="00335541" w:rsidP="004A6384">
            <w:pPr>
              <w:spacing w:after="0"/>
              <w:rPr>
                <w:i/>
                <w:iCs/>
                <w:sz w:val="18"/>
                <w:szCs w:val="18"/>
                <w:lang w:val="en-GB" w:eastAsia="de-DE"/>
              </w:rPr>
            </w:pPr>
            <w:r w:rsidRPr="00BC723D">
              <w:rPr>
                <w:i/>
                <w:iCs/>
                <w:sz w:val="18"/>
                <w:szCs w:val="18"/>
                <w:lang w:val="en-GB" w:eastAsia="de-DE"/>
              </w:rPr>
              <w:t>Yes</w:t>
            </w:r>
          </w:p>
        </w:tc>
        <w:tc>
          <w:tcPr>
            <w:tcW w:w="467" w:type="pct"/>
            <w:gridSpan w:val="7"/>
          </w:tcPr>
          <w:p w14:paraId="33FBB63B" w14:textId="77777777" w:rsidR="00335541" w:rsidRPr="00BC723D" w:rsidRDefault="00335541" w:rsidP="004A6384">
            <w:pPr>
              <w:spacing w:after="0"/>
              <w:rPr>
                <w:i/>
                <w:iCs/>
                <w:sz w:val="18"/>
                <w:szCs w:val="18"/>
                <w:lang w:val="en-GB" w:eastAsia="de-DE"/>
              </w:rPr>
            </w:pPr>
            <w:r w:rsidRPr="00BC723D">
              <w:rPr>
                <w:i/>
                <w:iCs/>
                <w:sz w:val="18"/>
                <w:szCs w:val="18"/>
                <w:lang w:val="en-GB" w:eastAsia="de-DE"/>
              </w:rPr>
              <w:t>No</w:t>
            </w:r>
          </w:p>
        </w:tc>
        <w:tc>
          <w:tcPr>
            <w:tcW w:w="1794" w:type="pct"/>
            <w:gridSpan w:val="13"/>
          </w:tcPr>
          <w:p w14:paraId="5A8AD5CA" w14:textId="77777777" w:rsidR="00335541" w:rsidRPr="00BC723D" w:rsidRDefault="00335541" w:rsidP="004A6384">
            <w:pPr>
              <w:spacing w:after="0"/>
              <w:rPr>
                <w:i/>
                <w:iCs/>
                <w:sz w:val="18"/>
                <w:szCs w:val="18"/>
                <w:lang w:val="en-GB" w:eastAsia="de-DE"/>
              </w:rPr>
            </w:pPr>
            <w:r w:rsidRPr="00BC723D">
              <w:rPr>
                <w:i/>
                <w:iCs/>
                <w:sz w:val="18"/>
                <w:szCs w:val="18"/>
                <w:lang w:val="en-GB" w:eastAsia="de-DE"/>
              </w:rPr>
              <w:t>Comments</w:t>
            </w:r>
          </w:p>
          <w:p w14:paraId="1B3896DA" w14:textId="77777777" w:rsidR="00335541" w:rsidRPr="00BC723D" w:rsidRDefault="00335541" w:rsidP="004A6384">
            <w:pPr>
              <w:spacing w:after="0"/>
              <w:rPr>
                <w:i/>
                <w:iCs/>
                <w:sz w:val="18"/>
                <w:szCs w:val="18"/>
                <w:lang w:val="en-GB" w:eastAsia="de-DE"/>
              </w:rPr>
            </w:pPr>
          </w:p>
          <w:p w14:paraId="64FFF552" w14:textId="77777777" w:rsidR="00335541" w:rsidRPr="00BC723D" w:rsidRDefault="00335541" w:rsidP="004A6384">
            <w:pPr>
              <w:spacing w:after="0"/>
              <w:rPr>
                <w:i/>
                <w:iCs/>
                <w:sz w:val="18"/>
                <w:szCs w:val="18"/>
                <w:lang w:val="en-GB" w:eastAsia="de-DE"/>
              </w:rPr>
            </w:pPr>
          </w:p>
        </w:tc>
      </w:tr>
      <w:tr w:rsidR="00335541" w:rsidRPr="00BC723D" w14:paraId="305ABFD3" w14:textId="77777777" w:rsidTr="004A6384">
        <w:trPr>
          <w:cantSplit/>
          <w:trHeight w:val="20"/>
          <w:jc w:val="center"/>
        </w:trPr>
        <w:tc>
          <w:tcPr>
            <w:tcW w:w="2347" w:type="pct"/>
            <w:gridSpan w:val="27"/>
          </w:tcPr>
          <w:p w14:paraId="4175E1F3" w14:textId="77777777" w:rsidR="00335541" w:rsidRPr="00BC723D" w:rsidRDefault="00335541" w:rsidP="004A6384">
            <w:pPr>
              <w:spacing w:after="0"/>
              <w:rPr>
                <w:sz w:val="18"/>
                <w:szCs w:val="18"/>
                <w:lang w:val="en-GB" w:eastAsia="de-DE"/>
              </w:rPr>
            </w:pPr>
            <w:r w:rsidRPr="00BC723D">
              <w:rPr>
                <w:bCs/>
                <w:sz w:val="18"/>
                <w:szCs w:val="18"/>
                <w:lang w:val="en-GB" w:eastAsia="de-DE"/>
              </w:rPr>
              <w:t>34. Compliance with applicable trade information scheme(s)</w:t>
            </w:r>
          </w:p>
        </w:tc>
        <w:tc>
          <w:tcPr>
            <w:tcW w:w="392" w:type="pct"/>
            <w:gridSpan w:val="8"/>
          </w:tcPr>
          <w:p w14:paraId="6269FDAB" w14:textId="77777777" w:rsidR="00335541" w:rsidRPr="00BC723D" w:rsidRDefault="00335541" w:rsidP="004A6384">
            <w:pPr>
              <w:spacing w:after="0"/>
              <w:rPr>
                <w:sz w:val="18"/>
                <w:szCs w:val="18"/>
                <w:lang w:val="en-GB" w:eastAsia="de-DE"/>
              </w:rPr>
            </w:pPr>
            <w:r w:rsidRPr="00BC723D">
              <w:rPr>
                <w:i/>
                <w:iCs/>
                <w:sz w:val="18"/>
                <w:szCs w:val="18"/>
                <w:lang w:val="en-GB" w:eastAsia="de-DE"/>
              </w:rPr>
              <w:t>Yes</w:t>
            </w:r>
          </w:p>
        </w:tc>
        <w:tc>
          <w:tcPr>
            <w:tcW w:w="467" w:type="pct"/>
            <w:gridSpan w:val="7"/>
          </w:tcPr>
          <w:p w14:paraId="17357386" w14:textId="77777777" w:rsidR="00335541" w:rsidRPr="00BC723D" w:rsidRDefault="00335541" w:rsidP="004A6384">
            <w:pPr>
              <w:spacing w:after="0"/>
              <w:rPr>
                <w:sz w:val="18"/>
                <w:szCs w:val="18"/>
                <w:lang w:val="en-GB" w:eastAsia="de-DE"/>
              </w:rPr>
            </w:pPr>
            <w:r w:rsidRPr="00BC723D">
              <w:rPr>
                <w:i/>
                <w:iCs/>
                <w:sz w:val="18"/>
                <w:szCs w:val="18"/>
                <w:lang w:val="en-GB" w:eastAsia="de-DE"/>
              </w:rPr>
              <w:t>No</w:t>
            </w:r>
          </w:p>
        </w:tc>
        <w:tc>
          <w:tcPr>
            <w:tcW w:w="1794" w:type="pct"/>
            <w:gridSpan w:val="13"/>
          </w:tcPr>
          <w:p w14:paraId="789D8C74" w14:textId="77777777" w:rsidR="00335541" w:rsidRPr="00BC723D" w:rsidRDefault="00335541" w:rsidP="004A6384">
            <w:pPr>
              <w:spacing w:after="0"/>
              <w:rPr>
                <w:i/>
                <w:iCs/>
                <w:sz w:val="18"/>
                <w:szCs w:val="18"/>
                <w:lang w:val="en-GB" w:eastAsia="de-DE"/>
              </w:rPr>
            </w:pPr>
            <w:r w:rsidRPr="00BC723D">
              <w:rPr>
                <w:i/>
                <w:iCs/>
                <w:sz w:val="18"/>
                <w:szCs w:val="18"/>
                <w:lang w:val="en-GB" w:eastAsia="de-DE"/>
              </w:rPr>
              <w:t>Comments</w:t>
            </w:r>
          </w:p>
          <w:p w14:paraId="4F2247DC" w14:textId="77777777" w:rsidR="00335541" w:rsidRPr="00BC723D" w:rsidRDefault="00335541" w:rsidP="004A6384">
            <w:pPr>
              <w:spacing w:after="0"/>
              <w:rPr>
                <w:sz w:val="18"/>
                <w:szCs w:val="18"/>
                <w:lang w:val="en-GB" w:eastAsia="de-DE"/>
              </w:rPr>
            </w:pPr>
          </w:p>
          <w:p w14:paraId="712B975D" w14:textId="77777777" w:rsidR="00335541" w:rsidRPr="00BC723D" w:rsidRDefault="00335541" w:rsidP="004A6384">
            <w:pPr>
              <w:spacing w:after="0"/>
              <w:rPr>
                <w:sz w:val="18"/>
                <w:szCs w:val="18"/>
                <w:lang w:val="en-GB" w:eastAsia="de-DE"/>
              </w:rPr>
            </w:pPr>
          </w:p>
        </w:tc>
      </w:tr>
      <w:tr w:rsidR="00335541" w:rsidRPr="00BC723D" w14:paraId="6D2E6AE7" w14:textId="77777777" w:rsidTr="004A6384">
        <w:trPr>
          <w:cantSplit/>
          <w:trHeight w:val="20"/>
          <w:jc w:val="center"/>
        </w:trPr>
        <w:tc>
          <w:tcPr>
            <w:tcW w:w="1408" w:type="pct"/>
            <w:gridSpan w:val="11"/>
          </w:tcPr>
          <w:p w14:paraId="247DD101" w14:textId="77777777" w:rsidR="00335541" w:rsidRPr="00BC723D" w:rsidRDefault="00335541" w:rsidP="004A6384">
            <w:pPr>
              <w:keepNext/>
              <w:keepLines/>
              <w:spacing w:after="0"/>
              <w:rPr>
                <w:bCs/>
                <w:sz w:val="18"/>
                <w:szCs w:val="18"/>
                <w:lang w:val="en-GB" w:eastAsia="de-DE"/>
              </w:rPr>
            </w:pPr>
            <w:r w:rsidRPr="00BC723D">
              <w:rPr>
                <w:bCs/>
                <w:sz w:val="18"/>
                <w:szCs w:val="18"/>
                <w:lang w:val="en-GB" w:eastAsia="de-DE"/>
              </w:rPr>
              <w:t>35. Type of gear used</w:t>
            </w:r>
          </w:p>
        </w:tc>
        <w:tc>
          <w:tcPr>
            <w:tcW w:w="3592" w:type="pct"/>
            <w:gridSpan w:val="44"/>
          </w:tcPr>
          <w:p w14:paraId="09C7D48E" w14:textId="77777777" w:rsidR="00335541" w:rsidRPr="00BC723D" w:rsidRDefault="00335541" w:rsidP="004A6384">
            <w:pPr>
              <w:keepNext/>
              <w:keepLines/>
              <w:spacing w:after="0"/>
              <w:rPr>
                <w:sz w:val="18"/>
                <w:szCs w:val="18"/>
                <w:lang w:val="en-GB" w:eastAsia="de-DE"/>
              </w:rPr>
            </w:pPr>
          </w:p>
          <w:p w14:paraId="5232001C" w14:textId="77777777" w:rsidR="00335541" w:rsidRPr="00BC723D" w:rsidRDefault="00335541" w:rsidP="004A6384">
            <w:pPr>
              <w:keepNext/>
              <w:keepLines/>
              <w:spacing w:after="0"/>
              <w:rPr>
                <w:sz w:val="18"/>
                <w:szCs w:val="18"/>
                <w:lang w:val="en-GB" w:eastAsia="de-DE"/>
              </w:rPr>
            </w:pPr>
          </w:p>
          <w:p w14:paraId="633B18AC" w14:textId="77777777" w:rsidR="00335541" w:rsidRPr="00BC723D" w:rsidRDefault="00335541" w:rsidP="004A6384">
            <w:pPr>
              <w:keepNext/>
              <w:keepLines/>
              <w:spacing w:after="0"/>
              <w:rPr>
                <w:sz w:val="18"/>
                <w:szCs w:val="18"/>
                <w:lang w:val="en-GB" w:eastAsia="de-DE"/>
              </w:rPr>
            </w:pPr>
          </w:p>
        </w:tc>
      </w:tr>
      <w:tr w:rsidR="00335541" w:rsidRPr="00BC723D" w14:paraId="587B13F5" w14:textId="77777777" w:rsidTr="004A6384">
        <w:trPr>
          <w:cantSplit/>
          <w:trHeight w:val="20"/>
          <w:jc w:val="center"/>
        </w:trPr>
        <w:tc>
          <w:tcPr>
            <w:tcW w:w="1727" w:type="pct"/>
            <w:gridSpan w:val="17"/>
          </w:tcPr>
          <w:p w14:paraId="28C819C1" w14:textId="77777777" w:rsidR="00335541" w:rsidRPr="00BC723D" w:rsidRDefault="00335541" w:rsidP="004A6384">
            <w:pPr>
              <w:keepNext/>
              <w:keepLines/>
              <w:spacing w:after="0"/>
              <w:rPr>
                <w:bCs/>
                <w:sz w:val="18"/>
                <w:szCs w:val="18"/>
                <w:lang w:val="en-GB" w:eastAsia="de-DE"/>
              </w:rPr>
            </w:pPr>
            <w:r w:rsidRPr="00BC723D">
              <w:rPr>
                <w:bCs/>
                <w:sz w:val="18"/>
                <w:szCs w:val="18"/>
                <w:lang w:val="en-GB" w:eastAsia="de-DE"/>
              </w:rPr>
              <w:t>36. Gear examined in accordance with paragraph e) of Annex II</w:t>
            </w:r>
          </w:p>
        </w:tc>
        <w:tc>
          <w:tcPr>
            <w:tcW w:w="332" w:type="pct"/>
            <w:gridSpan w:val="6"/>
          </w:tcPr>
          <w:p w14:paraId="1F90C214" w14:textId="77777777" w:rsidR="00335541" w:rsidRPr="00BC723D" w:rsidRDefault="00335541" w:rsidP="004A6384">
            <w:pPr>
              <w:keepNext/>
              <w:keepLines/>
              <w:spacing w:after="0"/>
              <w:jc w:val="center"/>
              <w:rPr>
                <w:i/>
                <w:iCs/>
                <w:sz w:val="18"/>
                <w:szCs w:val="18"/>
                <w:lang w:val="en-GB" w:eastAsia="de-DE"/>
              </w:rPr>
            </w:pPr>
            <w:r w:rsidRPr="00BC723D">
              <w:rPr>
                <w:i/>
                <w:iCs/>
                <w:sz w:val="18"/>
                <w:szCs w:val="18"/>
                <w:lang w:val="en-GB" w:eastAsia="de-DE"/>
              </w:rPr>
              <w:t>Yes</w:t>
            </w:r>
          </w:p>
        </w:tc>
        <w:tc>
          <w:tcPr>
            <w:tcW w:w="339" w:type="pct"/>
            <w:gridSpan w:val="6"/>
          </w:tcPr>
          <w:p w14:paraId="0F723F40" w14:textId="77777777" w:rsidR="00335541" w:rsidRPr="00BC723D" w:rsidRDefault="00335541" w:rsidP="004A6384">
            <w:pPr>
              <w:keepNext/>
              <w:keepLines/>
              <w:spacing w:after="0"/>
              <w:jc w:val="center"/>
              <w:rPr>
                <w:i/>
                <w:iCs/>
                <w:sz w:val="18"/>
                <w:szCs w:val="18"/>
                <w:lang w:val="en-GB" w:eastAsia="de-DE"/>
              </w:rPr>
            </w:pPr>
            <w:r w:rsidRPr="00BC723D">
              <w:rPr>
                <w:i/>
                <w:iCs/>
                <w:sz w:val="18"/>
                <w:szCs w:val="18"/>
                <w:lang w:val="en-GB" w:eastAsia="de-DE"/>
              </w:rPr>
              <w:t>No</w:t>
            </w:r>
          </w:p>
        </w:tc>
        <w:tc>
          <w:tcPr>
            <w:tcW w:w="2602" w:type="pct"/>
            <w:gridSpan w:val="26"/>
          </w:tcPr>
          <w:p w14:paraId="2CF146C1" w14:textId="77777777" w:rsidR="00335541" w:rsidRPr="00BC723D" w:rsidRDefault="00335541" w:rsidP="004A6384">
            <w:pPr>
              <w:keepNext/>
              <w:keepLines/>
              <w:spacing w:after="0"/>
              <w:rPr>
                <w:bCs/>
                <w:sz w:val="18"/>
                <w:szCs w:val="18"/>
                <w:lang w:val="en-GB" w:eastAsia="de-DE"/>
              </w:rPr>
            </w:pPr>
            <w:r w:rsidRPr="00BC723D">
              <w:rPr>
                <w:i/>
                <w:iCs/>
                <w:sz w:val="18"/>
                <w:szCs w:val="18"/>
                <w:lang w:val="en-GB" w:eastAsia="de-DE"/>
              </w:rPr>
              <w:t>Comments</w:t>
            </w:r>
          </w:p>
          <w:p w14:paraId="3F341F0C" w14:textId="77777777" w:rsidR="00335541" w:rsidRPr="00BC723D" w:rsidRDefault="00335541" w:rsidP="004A6384">
            <w:pPr>
              <w:keepNext/>
              <w:keepLines/>
              <w:spacing w:after="0"/>
              <w:rPr>
                <w:i/>
                <w:iCs/>
                <w:sz w:val="18"/>
                <w:szCs w:val="18"/>
                <w:lang w:val="en-GB" w:eastAsia="de-DE"/>
              </w:rPr>
            </w:pPr>
          </w:p>
          <w:p w14:paraId="4D97ED65" w14:textId="77777777" w:rsidR="00335541" w:rsidRPr="00BC723D" w:rsidRDefault="00335541" w:rsidP="004A6384">
            <w:pPr>
              <w:keepNext/>
              <w:keepLines/>
              <w:spacing w:after="0"/>
              <w:rPr>
                <w:i/>
                <w:iCs/>
                <w:sz w:val="18"/>
                <w:szCs w:val="18"/>
                <w:lang w:val="en-GB" w:eastAsia="de-DE"/>
              </w:rPr>
            </w:pPr>
          </w:p>
        </w:tc>
      </w:tr>
      <w:tr w:rsidR="00335541" w:rsidRPr="00BC723D" w14:paraId="5A0F2CF3" w14:textId="77777777" w:rsidTr="004A6384">
        <w:trPr>
          <w:cantSplit/>
          <w:trHeight w:val="20"/>
          <w:jc w:val="center"/>
        </w:trPr>
        <w:tc>
          <w:tcPr>
            <w:tcW w:w="5000" w:type="pct"/>
            <w:gridSpan w:val="55"/>
          </w:tcPr>
          <w:p w14:paraId="04B976CC" w14:textId="77777777" w:rsidR="00335541" w:rsidRPr="00BC723D" w:rsidRDefault="00335541" w:rsidP="004A6384">
            <w:pPr>
              <w:keepNext/>
              <w:keepLines/>
              <w:spacing w:after="0"/>
              <w:rPr>
                <w:sz w:val="18"/>
                <w:szCs w:val="18"/>
                <w:lang w:val="en-GB" w:eastAsia="de-DE"/>
              </w:rPr>
            </w:pPr>
            <w:r w:rsidRPr="00BC723D">
              <w:rPr>
                <w:bCs/>
                <w:sz w:val="18"/>
                <w:szCs w:val="18"/>
                <w:lang w:val="en-GB" w:eastAsia="de-DE"/>
              </w:rPr>
              <w:t>37. Findings by inspector(s)</w:t>
            </w:r>
          </w:p>
        </w:tc>
      </w:tr>
      <w:tr w:rsidR="00335541" w:rsidRPr="00BC723D" w14:paraId="62473533" w14:textId="77777777" w:rsidTr="004A6384">
        <w:trPr>
          <w:cantSplit/>
          <w:trHeight w:val="20"/>
          <w:jc w:val="center"/>
        </w:trPr>
        <w:tc>
          <w:tcPr>
            <w:tcW w:w="5000" w:type="pct"/>
            <w:gridSpan w:val="55"/>
          </w:tcPr>
          <w:p w14:paraId="133C5300" w14:textId="77777777" w:rsidR="00335541" w:rsidRPr="00BC723D" w:rsidRDefault="00335541" w:rsidP="004A6384">
            <w:pPr>
              <w:keepNext/>
              <w:keepLines/>
              <w:spacing w:after="0"/>
              <w:rPr>
                <w:bCs/>
                <w:sz w:val="18"/>
                <w:szCs w:val="18"/>
                <w:lang w:val="en-GB" w:eastAsia="de-DE"/>
              </w:rPr>
            </w:pPr>
          </w:p>
          <w:p w14:paraId="0C48EFFC" w14:textId="77777777" w:rsidR="00335541" w:rsidRPr="00BC723D" w:rsidRDefault="00335541" w:rsidP="004A6384">
            <w:pPr>
              <w:keepNext/>
              <w:keepLines/>
              <w:spacing w:after="0"/>
              <w:rPr>
                <w:bCs/>
                <w:sz w:val="18"/>
                <w:szCs w:val="18"/>
                <w:lang w:val="en-GB" w:eastAsia="de-DE"/>
              </w:rPr>
            </w:pPr>
          </w:p>
          <w:p w14:paraId="652B46E0" w14:textId="77777777" w:rsidR="00335541" w:rsidRPr="00BC723D" w:rsidRDefault="00335541" w:rsidP="004A6384">
            <w:pPr>
              <w:keepNext/>
              <w:keepLines/>
              <w:spacing w:after="0"/>
              <w:rPr>
                <w:bCs/>
                <w:sz w:val="18"/>
                <w:szCs w:val="18"/>
                <w:lang w:val="en-GB" w:eastAsia="de-DE"/>
              </w:rPr>
            </w:pPr>
          </w:p>
          <w:p w14:paraId="484ADF48" w14:textId="77777777" w:rsidR="00335541" w:rsidRPr="00BC723D" w:rsidRDefault="00335541" w:rsidP="004A6384">
            <w:pPr>
              <w:keepNext/>
              <w:keepLines/>
              <w:spacing w:after="0"/>
              <w:rPr>
                <w:bCs/>
                <w:sz w:val="18"/>
                <w:szCs w:val="18"/>
                <w:lang w:val="en-GB" w:eastAsia="de-DE"/>
              </w:rPr>
            </w:pPr>
          </w:p>
          <w:p w14:paraId="7B64BA2C" w14:textId="77777777" w:rsidR="00335541" w:rsidRPr="00BC723D" w:rsidRDefault="00335541" w:rsidP="004A6384">
            <w:pPr>
              <w:keepNext/>
              <w:keepLines/>
              <w:spacing w:after="0"/>
              <w:rPr>
                <w:bCs/>
                <w:sz w:val="18"/>
                <w:szCs w:val="18"/>
                <w:lang w:val="en-GB" w:eastAsia="de-DE"/>
              </w:rPr>
            </w:pPr>
          </w:p>
        </w:tc>
      </w:tr>
      <w:tr w:rsidR="00335541" w:rsidRPr="00BC723D" w14:paraId="461EAA3B" w14:textId="77777777" w:rsidTr="004A6384">
        <w:trPr>
          <w:cantSplit/>
          <w:trHeight w:val="20"/>
          <w:jc w:val="center"/>
        </w:trPr>
        <w:tc>
          <w:tcPr>
            <w:tcW w:w="5000" w:type="pct"/>
            <w:gridSpan w:val="55"/>
          </w:tcPr>
          <w:p w14:paraId="60D0D23F" w14:textId="77777777" w:rsidR="00335541" w:rsidRPr="00BC723D" w:rsidRDefault="00335541" w:rsidP="004A6384">
            <w:pPr>
              <w:spacing w:after="0"/>
              <w:rPr>
                <w:sz w:val="18"/>
                <w:szCs w:val="18"/>
                <w:lang w:val="en-GB" w:eastAsia="de-DE"/>
              </w:rPr>
            </w:pPr>
            <w:r w:rsidRPr="00BC723D">
              <w:rPr>
                <w:bCs/>
                <w:sz w:val="18"/>
                <w:szCs w:val="18"/>
                <w:lang w:val="en-GB" w:eastAsia="de-DE"/>
              </w:rPr>
              <w:t>38. Apparent infringement(s) noted including reference to relevant legal instrument(s)</w:t>
            </w:r>
          </w:p>
        </w:tc>
      </w:tr>
      <w:tr w:rsidR="00335541" w:rsidRPr="00BC723D" w14:paraId="568C1AD0" w14:textId="77777777" w:rsidTr="004A6384">
        <w:trPr>
          <w:cantSplit/>
          <w:trHeight w:val="20"/>
          <w:jc w:val="center"/>
        </w:trPr>
        <w:tc>
          <w:tcPr>
            <w:tcW w:w="5000" w:type="pct"/>
            <w:gridSpan w:val="55"/>
          </w:tcPr>
          <w:p w14:paraId="21757021" w14:textId="77777777" w:rsidR="00335541" w:rsidRPr="00BC723D" w:rsidRDefault="00335541" w:rsidP="004A6384">
            <w:pPr>
              <w:spacing w:after="0"/>
              <w:rPr>
                <w:bCs/>
                <w:sz w:val="18"/>
                <w:szCs w:val="18"/>
                <w:lang w:val="en-GB" w:eastAsia="de-DE"/>
              </w:rPr>
            </w:pPr>
          </w:p>
          <w:p w14:paraId="315B5B89" w14:textId="77777777" w:rsidR="00335541" w:rsidRPr="00BC723D" w:rsidRDefault="00335541" w:rsidP="004A6384">
            <w:pPr>
              <w:spacing w:after="0"/>
              <w:rPr>
                <w:bCs/>
                <w:sz w:val="18"/>
                <w:szCs w:val="18"/>
                <w:lang w:val="en-GB" w:eastAsia="de-DE"/>
              </w:rPr>
            </w:pPr>
          </w:p>
          <w:p w14:paraId="18D35D6E" w14:textId="77777777" w:rsidR="00335541" w:rsidRPr="00BC723D" w:rsidRDefault="00335541" w:rsidP="004A6384">
            <w:pPr>
              <w:spacing w:after="0"/>
              <w:rPr>
                <w:bCs/>
                <w:sz w:val="18"/>
                <w:szCs w:val="18"/>
                <w:lang w:val="en-GB" w:eastAsia="de-DE"/>
              </w:rPr>
            </w:pPr>
          </w:p>
          <w:p w14:paraId="7FB40373" w14:textId="77777777" w:rsidR="00335541" w:rsidRPr="00BC723D" w:rsidRDefault="00335541" w:rsidP="004A6384">
            <w:pPr>
              <w:spacing w:after="0"/>
              <w:rPr>
                <w:bCs/>
                <w:sz w:val="18"/>
                <w:szCs w:val="18"/>
                <w:lang w:val="en-GB" w:eastAsia="de-DE"/>
              </w:rPr>
            </w:pPr>
          </w:p>
          <w:p w14:paraId="37F53F59" w14:textId="77777777" w:rsidR="00335541" w:rsidRPr="00BC723D" w:rsidRDefault="00335541" w:rsidP="004A6384">
            <w:pPr>
              <w:spacing w:after="0"/>
              <w:rPr>
                <w:bCs/>
                <w:sz w:val="18"/>
                <w:szCs w:val="18"/>
                <w:lang w:val="en-GB" w:eastAsia="de-DE"/>
              </w:rPr>
            </w:pPr>
          </w:p>
        </w:tc>
      </w:tr>
      <w:tr w:rsidR="00335541" w:rsidRPr="00BC723D" w14:paraId="4DD94745" w14:textId="77777777" w:rsidTr="004A6384">
        <w:trPr>
          <w:cantSplit/>
          <w:trHeight w:val="20"/>
          <w:jc w:val="center"/>
        </w:trPr>
        <w:tc>
          <w:tcPr>
            <w:tcW w:w="5000" w:type="pct"/>
            <w:gridSpan w:val="55"/>
          </w:tcPr>
          <w:p w14:paraId="57ED8377" w14:textId="77777777" w:rsidR="00335541" w:rsidRPr="00BC723D" w:rsidRDefault="00335541" w:rsidP="004A6384">
            <w:pPr>
              <w:spacing w:after="0"/>
              <w:rPr>
                <w:sz w:val="18"/>
                <w:szCs w:val="18"/>
                <w:lang w:val="en-GB" w:eastAsia="de-DE"/>
              </w:rPr>
            </w:pPr>
            <w:r w:rsidRPr="00BC723D">
              <w:rPr>
                <w:bCs/>
                <w:sz w:val="18"/>
                <w:szCs w:val="18"/>
                <w:lang w:val="en-GB" w:eastAsia="de-DE"/>
              </w:rPr>
              <w:t>39. Comments by the master</w:t>
            </w:r>
          </w:p>
        </w:tc>
      </w:tr>
      <w:tr w:rsidR="00335541" w:rsidRPr="00BC723D" w14:paraId="3F9F82A0" w14:textId="77777777" w:rsidTr="004A6384">
        <w:trPr>
          <w:cantSplit/>
          <w:trHeight w:val="20"/>
          <w:jc w:val="center"/>
        </w:trPr>
        <w:tc>
          <w:tcPr>
            <w:tcW w:w="5000" w:type="pct"/>
            <w:gridSpan w:val="55"/>
          </w:tcPr>
          <w:p w14:paraId="238FF025" w14:textId="77777777" w:rsidR="00335541" w:rsidRPr="00BC723D" w:rsidRDefault="00335541" w:rsidP="004A6384">
            <w:pPr>
              <w:spacing w:after="0"/>
              <w:rPr>
                <w:bCs/>
                <w:sz w:val="18"/>
                <w:szCs w:val="18"/>
                <w:lang w:val="en-GB" w:eastAsia="de-DE"/>
              </w:rPr>
            </w:pPr>
          </w:p>
          <w:p w14:paraId="63FC7941" w14:textId="77777777" w:rsidR="00335541" w:rsidRPr="00BC723D" w:rsidRDefault="00335541" w:rsidP="004A6384">
            <w:pPr>
              <w:spacing w:after="0"/>
              <w:rPr>
                <w:bCs/>
                <w:sz w:val="18"/>
                <w:szCs w:val="18"/>
                <w:lang w:val="en-GB" w:eastAsia="de-DE"/>
              </w:rPr>
            </w:pPr>
          </w:p>
          <w:p w14:paraId="67C4AD32" w14:textId="77777777" w:rsidR="00335541" w:rsidRPr="00BC723D" w:rsidRDefault="00335541" w:rsidP="004A6384">
            <w:pPr>
              <w:spacing w:after="0"/>
              <w:rPr>
                <w:bCs/>
                <w:sz w:val="18"/>
                <w:szCs w:val="18"/>
                <w:lang w:val="en-GB" w:eastAsia="de-DE"/>
              </w:rPr>
            </w:pPr>
          </w:p>
          <w:p w14:paraId="7F35374B" w14:textId="77777777" w:rsidR="00335541" w:rsidRPr="00BC723D" w:rsidRDefault="00335541" w:rsidP="004A6384">
            <w:pPr>
              <w:spacing w:after="0"/>
              <w:rPr>
                <w:bCs/>
                <w:sz w:val="18"/>
                <w:szCs w:val="18"/>
                <w:lang w:val="en-GB" w:eastAsia="de-DE"/>
              </w:rPr>
            </w:pPr>
          </w:p>
          <w:p w14:paraId="37973A2C" w14:textId="77777777" w:rsidR="00335541" w:rsidRPr="00BC723D" w:rsidRDefault="00335541" w:rsidP="004A6384">
            <w:pPr>
              <w:spacing w:after="0"/>
              <w:rPr>
                <w:bCs/>
                <w:sz w:val="18"/>
                <w:szCs w:val="18"/>
                <w:lang w:val="en-GB" w:eastAsia="de-DE"/>
              </w:rPr>
            </w:pPr>
          </w:p>
        </w:tc>
      </w:tr>
      <w:tr w:rsidR="00335541" w:rsidRPr="00BC723D" w14:paraId="236C364B" w14:textId="77777777" w:rsidTr="004A6384">
        <w:trPr>
          <w:cantSplit/>
          <w:trHeight w:val="20"/>
          <w:jc w:val="center"/>
        </w:trPr>
        <w:tc>
          <w:tcPr>
            <w:tcW w:w="5000" w:type="pct"/>
            <w:gridSpan w:val="55"/>
          </w:tcPr>
          <w:p w14:paraId="65630964" w14:textId="77777777" w:rsidR="00335541" w:rsidRPr="00BC723D" w:rsidRDefault="00335541" w:rsidP="004A6384">
            <w:pPr>
              <w:spacing w:after="0"/>
              <w:rPr>
                <w:sz w:val="18"/>
                <w:szCs w:val="18"/>
                <w:lang w:val="en-GB" w:eastAsia="de-DE"/>
              </w:rPr>
            </w:pPr>
            <w:r w:rsidRPr="00BC723D">
              <w:rPr>
                <w:bCs/>
                <w:sz w:val="18"/>
                <w:szCs w:val="18"/>
                <w:lang w:val="en-GB" w:eastAsia="de-DE"/>
              </w:rPr>
              <w:t>40. Action taken</w:t>
            </w:r>
          </w:p>
        </w:tc>
      </w:tr>
      <w:tr w:rsidR="00335541" w:rsidRPr="00BC723D" w14:paraId="65DC938B" w14:textId="77777777" w:rsidTr="004A6384">
        <w:trPr>
          <w:cantSplit/>
          <w:trHeight w:val="20"/>
          <w:jc w:val="center"/>
        </w:trPr>
        <w:tc>
          <w:tcPr>
            <w:tcW w:w="5000" w:type="pct"/>
            <w:gridSpan w:val="55"/>
          </w:tcPr>
          <w:p w14:paraId="096BA37B" w14:textId="77777777" w:rsidR="00335541" w:rsidRPr="00BC723D" w:rsidRDefault="00335541" w:rsidP="004A6384">
            <w:pPr>
              <w:spacing w:after="0"/>
              <w:rPr>
                <w:bCs/>
                <w:sz w:val="18"/>
                <w:szCs w:val="18"/>
                <w:lang w:val="en-GB" w:eastAsia="de-DE"/>
              </w:rPr>
            </w:pPr>
          </w:p>
          <w:p w14:paraId="016B5D0F" w14:textId="77777777" w:rsidR="00335541" w:rsidRPr="00BC723D" w:rsidRDefault="00335541" w:rsidP="004A6384">
            <w:pPr>
              <w:spacing w:after="0"/>
              <w:rPr>
                <w:bCs/>
                <w:sz w:val="18"/>
                <w:szCs w:val="18"/>
                <w:lang w:val="en-GB" w:eastAsia="de-DE"/>
              </w:rPr>
            </w:pPr>
          </w:p>
          <w:p w14:paraId="0EDDC4D8" w14:textId="77777777" w:rsidR="00335541" w:rsidRPr="00BC723D" w:rsidRDefault="00335541" w:rsidP="004A6384">
            <w:pPr>
              <w:spacing w:after="0"/>
              <w:rPr>
                <w:bCs/>
                <w:sz w:val="18"/>
                <w:szCs w:val="18"/>
                <w:lang w:val="en-GB" w:eastAsia="de-DE"/>
              </w:rPr>
            </w:pPr>
          </w:p>
          <w:p w14:paraId="6CD55561" w14:textId="77777777" w:rsidR="00335541" w:rsidRPr="00BC723D" w:rsidRDefault="00335541" w:rsidP="004A6384">
            <w:pPr>
              <w:spacing w:after="0"/>
              <w:rPr>
                <w:bCs/>
                <w:sz w:val="18"/>
                <w:szCs w:val="18"/>
                <w:lang w:val="en-GB" w:eastAsia="de-DE"/>
              </w:rPr>
            </w:pPr>
          </w:p>
          <w:p w14:paraId="4F395772" w14:textId="77777777" w:rsidR="00335541" w:rsidRPr="00BC723D" w:rsidRDefault="00335541" w:rsidP="004A6384">
            <w:pPr>
              <w:spacing w:after="0"/>
              <w:rPr>
                <w:bCs/>
                <w:sz w:val="18"/>
                <w:szCs w:val="18"/>
                <w:lang w:val="en-GB" w:eastAsia="de-DE"/>
              </w:rPr>
            </w:pPr>
          </w:p>
        </w:tc>
      </w:tr>
      <w:tr w:rsidR="00335541" w:rsidRPr="00BC723D" w14:paraId="77A96159" w14:textId="77777777" w:rsidTr="004A6384">
        <w:trPr>
          <w:cantSplit/>
          <w:trHeight w:val="20"/>
          <w:jc w:val="center"/>
        </w:trPr>
        <w:tc>
          <w:tcPr>
            <w:tcW w:w="5000" w:type="pct"/>
            <w:gridSpan w:val="55"/>
          </w:tcPr>
          <w:p w14:paraId="5A15213F" w14:textId="77777777" w:rsidR="00335541" w:rsidRPr="00BC723D" w:rsidRDefault="00335541" w:rsidP="004A6384">
            <w:pPr>
              <w:spacing w:after="0"/>
              <w:rPr>
                <w:bCs/>
                <w:sz w:val="18"/>
                <w:szCs w:val="18"/>
                <w:lang w:val="en-GB" w:eastAsia="de-DE"/>
              </w:rPr>
            </w:pPr>
            <w:r w:rsidRPr="00BC723D">
              <w:rPr>
                <w:bCs/>
                <w:sz w:val="18"/>
                <w:szCs w:val="18"/>
                <w:lang w:val="en-GB" w:eastAsia="de-DE"/>
              </w:rPr>
              <w:t>41. Master’s signature</w:t>
            </w:r>
          </w:p>
        </w:tc>
      </w:tr>
      <w:tr w:rsidR="00335541" w:rsidRPr="00BC723D" w14:paraId="0C836BC0" w14:textId="77777777" w:rsidTr="004A6384">
        <w:trPr>
          <w:cantSplit/>
          <w:trHeight w:val="20"/>
          <w:jc w:val="center"/>
        </w:trPr>
        <w:tc>
          <w:tcPr>
            <w:tcW w:w="5000" w:type="pct"/>
            <w:gridSpan w:val="55"/>
          </w:tcPr>
          <w:p w14:paraId="38089003" w14:textId="77777777" w:rsidR="00335541" w:rsidRPr="00BC723D" w:rsidRDefault="00335541" w:rsidP="004A6384">
            <w:pPr>
              <w:spacing w:after="0"/>
              <w:rPr>
                <w:bCs/>
                <w:sz w:val="18"/>
                <w:szCs w:val="18"/>
                <w:lang w:val="en-GB" w:eastAsia="de-DE"/>
              </w:rPr>
            </w:pPr>
          </w:p>
          <w:p w14:paraId="3B89A685" w14:textId="77777777" w:rsidR="00335541" w:rsidRPr="00BC723D" w:rsidRDefault="00335541" w:rsidP="004A6384">
            <w:pPr>
              <w:spacing w:after="0"/>
              <w:rPr>
                <w:bCs/>
                <w:sz w:val="18"/>
                <w:szCs w:val="18"/>
                <w:lang w:val="en-GB" w:eastAsia="de-DE"/>
              </w:rPr>
            </w:pPr>
          </w:p>
          <w:p w14:paraId="2AC61795" w14:textId="77777777" w:rsidR="00335541" w:rsidRPr="00BC723D" w:rsidRDefault="00335541" w:rsidP="004A6384">
            <w:pPr>
              <w:spacing w:after="0"/>
              <w:rPr>
                <w:bCs/>
                <w:sz w:val="18"/>
                <w:szCs w:val="18"/>
                <w:lang w:val="en-GB" w:eastAsia="de-DE"/>
              </w:rPr>
            </w:pPr>
          </w:p>
        </w:tc>
      </w:tr>
      <w:tr w:rsidR="00335541" w:rsidRPr="00BC723D" w14:paraId="4EFCDE3C" w14:textId="77777777" w:rsidTr="004A6384">
        <w:trPr>
          <w:cantSplit/>
          <w:trHeight w:val="20"/>
          <w:jc w:val="center"/>
        </w:trPr>
        <w:tc>
          <w:tcPr>
            <w:tcW w:w="5000" w:type="pct"/>
            <w:gridSpan w:val="55"/>
          </w:tcPr>
          <w:p w14:paraId="28C95634" w14:textId="77777777" w:rsidR="00335541" w:rsidRPr="00BC723D" w:rsidRDefault="00335541" w:rsidP="004A6384">
            <w:pPr>
              <w:spacing w:after="0"/>
              <w:rPr>
                <w:bCs/>
                <w:sz w:val="18"/>
                <w:szCs w:val="18"/>
                <w:lang w:val="en-GB" w:eastAsia="de-DE"/>
              </w:rPr>
            </w:pPr>
            <w:r w:rsidRPr="00BC723D">
              <w:rPr>
                <w:bCs/>
                <w:sz w:val="18"/>
                <w:szCs w:val="18"/>
                <w:lang w:val="en-GB" w:eastAsia="de-DE"/>
              </w:rPr>
              <w:t>42. Inspector’s signature</w:t>
            </w:r>
          </w:p>
        </w:tc>
      </w:tr>
      <w:tr w:rsidR="00335541" w:rsidRPr="00BC723D" w14:paraId="0B302C3B" w14:textId="77777777" w:rsidTr="004A6384">
        <w:trPr>
          <w:cantSplit/>
          <w:trHeight w:val="20"/>
          <w:jc w:val="center"/>
        </w:trPr>
        <w:tc>
          <w:tcPr>
            <w:tcW w:w="5000" w:type="pct"/>
            <w:gridSpan w:val="55"/>
          </w:tcPr>
          <w:p w14:paraId="55E6795D" w14:textId="77777777" w:rsidR="00335541" w:rsidRPr="00BC723D" w:rsidRDefault="00335541" w:rsidP="004A6384">
            <w:pPr>
              <w:spacing w:after="0"/>
              <w:rPr>
                <w:bCs/>
                <w:sz w:val="18"/>
                <w:szCs w:val="18"/>
                <w:lang w:val="en-GB" w:eastAsia="de-DE"/>
              </w:rPr>
            </w:pPr>
          </w:p>
          <w:p w14:paraId="05CACF43" w14:textId="77777777" w:rsidR="00335541" w:rsidRPr="00BC723D" w:rsidRDefault="00335541" w:rsidP="004A6384">
            <w:pPr>
              <w:spacing w:after="0"/>
              <w:rPr>
                <w:bCs/>
                <w:sz w:val="18"/>
                <w:szCs w:val="18"/>
                <w:lang w:val="en-GB" w:eastAsia="de-DE"/>
              </w:rPr>
            </w:pPr>
          </w:p>
          <w:p w14:paraId="507DF516" w14:textId="77777777" w:rsidR="00335541" w:rsidRPr="00BC723D" w:rsidRDefault="00335541" w:rsidP="004A6384">
            <w:pPr>
              <w:spacing w:after="0"/>
              <w:rPr>
                <w:bCs/>
                <w:sz w:val="18"/>
                <w:szCs w:val="18"/>
                <w:lang w:val="en-GB" w:eastAsia="de-DE"/>
              </w:rPr>
            </w:pPr>
          </w:p>
        </w:tc>
      </w:tr>
    </w:tbl>
    <w:p w14:paraId="521D81BD" w14:textId="77777777" w:rsidR="00335541" w:rsidRPr="00BC723D" w:rsidRDefault="00335541" w:rsidP="00335541">
      <w:pPr>
        <w:spacing w:after="0"/>
        <w:rPr>
          <w:sz w:val="24"/>
          <w:lang w:val="en-GB" w:eastAsia="de-DE"/>
        </w:rPr>
      </w:pPr>
    </w:p>
    <w:p w14:paraId="5107133D" w14:textId="77777777" w:rsidR="00335541" w:rsidRPr="00BC723D" w:rsidRDefault="00335541" w:rsidP="00335541">
      <w:pPr>
        <w:spacing w:after="0"/>
        <w:rPr>
          <w:sz w:val="24"/>
          <w:lang w:val="en-GB" w:eastAsia="de-DE"/>
        </w:rPr>
        <w:sectPr w:rsidR="00335541" w:rsidRPr="00BC723D" w:rsidSect="004A6384">
          <w:footnotePr>
            <w:numRestart w:val="eachSect"/>
          </w:footnotePr>
          <w:pgSz w:w="11907" w:h="16839" w:code="9"/>
          <w:pgMar w:top="720" w:right="720" w:bottom="720" w:left="720" w:header="288" w:footer="432" w:gutter="0"/>
          <w:cols w:space="708"/>
          <w:docGrid w:linePitch="360"/>
        </w:sectPr>
      </w:pPr>
    </w:p>
    <w:p w14:paraId="1779F45D" w14:textId="77777777" w:rsidR="00335541" w:rsidRPr="00BC723D" w:rsidRDefault="00335541" w:rsidP="00335541">
      <w:pPr>
        <w:spacing w:after="0"/>
        <w:rPr>
          <w:sz w:val="24"/>
          <w:lang w:val="en-GB" w:eastAsia="de-DE"/>
        </w:rPr>
      </w:pPr>
    </w:p>
    <w:p w14:paraId="3CA04829" w14:textId="3FBD956B" w:rsidR="00335541" w:rsidRPr="00BC723D" w:rsidDel="00B737E0" w:rsidRDefault="00335541" w:rsidP="00335541">
      <w:pPr>
        <w:spacing w:after="0"/>
        <w:jc w:val="center"/>
        <w:rPr>
          <w:del w:id="5399" w:author="Author"/>
          <w:rFonts w:eastAsia="MS Mincho"/>
          <w:b/>
          <w:bCs/>
          <w:smallCaps/>
          <w:lang w:val="en-GB"/>
        </w:rPr>
      </w:pPr>
      <w:commentRangeStart w:id="5400"/>
      <w:commentRangeStart w:id="5401"/>
      <w:commentRangeStart w:id="5402"/>
      <w:del w:id="5403" w:author="Author">
        <w:r w:rsidRPr="00BC723D" w:rsidDel="00B737E0">
          <w:rPr>
            <w:rFonts w:eastAsia="MS Mincho"/>
            <w:b/>
            <w:bCs/>
            <w:smallCaps/>
            <w:lang w:val="en-GB"/>
          </w:rPr>
          <w:delText>Annex IV</w:delText>
        </w:r>
      </w:del>
      <w:commentRangeEnd w:id="5400"/>
      <w:r w:rsidR="00E9348D">
        <w:rPr>
          <w:rStyle w:val="CommentReference"/>
        </w:rPr>
        <w:commentReference w:id="5400"/>
      </w:r>
      <w:commentRangeEnd w:id="5401"/>
      <w:r w:rsidR="00871519">
        <w:rPr>
          <w:rStyle w:val="CommentReference"/>
        </w:rPr>
        <w:commentReference w:id="5401"/>
      </w:r>
    </w:p>
    <w:p w14:paraId="6BFD2575" w14:textId="4D3946DC" w:rsidR="00335541" w:rsidRPr="00BC723D" w:rsidDel="00B737E0" w:rsidRDefault="00335541" w:rsidP="00335541">
      <w:pPr>
        <w:tabs>
          <w:tab w:val="left" w:pos="567"/>
          <w:tab w:val="left" w:pos="1134"/>
          <w:tab w:val="left" w:pos="1701"/>
        </w:tabs>
        <w:jc w:val="center"/>
        <w:rPr>
          <w:del w:id="5404" w:author="Author"/>
          <w:b/>
          <w:bCs/>
          <w:lang w:val="en-GB" w:eastAsia="de-DE"/>
        </w:rPr>
      </w:pPr>
      <w:del w:id="5405" w:author="Author">
        <w:r w:rsidRPr="00BC723D" w:rsidDel="00B737E0">
          <w:rPr>
            <w:b/>
            <w:bCs/>
            <w:lang w:val="en-GB" w:eastAsia="de-DE"/>
          </w:rPr>
          <w:delText>Information systems on port State measures</w:delText>
        </w:r>
      </w:del>
    </w:p>
    <w:p w14:paraId="6992EE2A" w14:textId="1CD932DF" w:rsidR="00335541" w:rsidRPr="00BC723D" w:rsidDel="00B737E0" w:rsidRDefault="00335541" w:rsidP="00335541">
      <w:pPr>
        <w:tabs>
          <w:tab w:val="left" w:pos="567"/>
          <w:tab w:val="left" w:pos="1134"/>
          <w:tab w:val="left" w:pos="1701"/>
        </w:tabs>
        <w:spacing w:before="200" w:after="0"/>
        <w:rPr>
          <w:del w:id="5406" w:author="Author"/>
          <w:lang w:val="en-GB" w:eastAsia="de-DE"/>
        </w:rPr>
      </w:pPr>
      <w:del w:id="5407" w:author="Author">
        <w:r w:rsidRPr="00BC723D" w:rsidDel="00B737E0">
          <w:rPr>
            <w:lang w:val="en-GB" w:eastAsia="de-DE"/>
          </w:rPr>
          <w:delText>In implementing this Conservation and Management Resolution, each CPC shall:</w:delText>
        </w:r>
      </w:del>
    </w:p>
    <w:p w14:paraId="44C7BA6B" w14:textId="3760573F" w:rsidR="00335541" w:rsidRPr="00BC723D" w:rsidDel="00B737E0" w:rsidRDefault="00335541" w:rsidP="00B21086">
      <w:pPr>
        <w:numPr>
          <w:ilvl w:val="2"/>
          <w:numId w:val="14"/>
        </w:numPr>
        <w:tabs>
          <w:tab w:val="left" w:pos="-993"/>
          <w:tab w:val="left" w:pos="720"/>
        </w:tabs>
        <w:spacing w:before="200" w:after="0"/>
        <w:ind w:left="720"/>
        <w:rPr>
          <w:del w:id="5408" w:author="Author"/>
          <w:lang w:val="en-GB" w:eastAsia="de-DE"/>
        </w:rPr>
      </w:pPr>
      <w:del w:id="5409" w:author="Author">
        <w:r w:rsidRPr="00BC723D" w:rsidDel="00B737E0">
          <w:rPr>
            <w:lang w:val="en-GB" w:eastAsia="de-DE"/>
          </w:rPr>
          <w:delText>seek to establish computerised communication;</w:delText>
        </w:r>
      </w:del>
    </w:p>
    <w:p w14:paraId="3D4769B2" w14:textId="248F73C8" w:rsidR="00335541" w:rsidRPr="00BC723D" w:rsidDel="00B737E0" w:rsidRDefault="00335541" w:rsidP="00B21086">
      <w:pPr>
        <w:numPr>
          <w:ilvl w:val="2"/>
          <w:numId w:val="14"/>
        </w:numPr>
        <w:tabs>
          <w:tab w:val="left" w:pos="-993"/>
          <w:tab w:val="left" w:pos="720"/>
        </w:tabs>
        <w:spacing w:before="200" w:after="0"/>
        <w:ind w:left="720"/>
        <w:rPr>
          <w:del w:id="5410" w:author="Author"/>
          <w:lang w:val="en-GB" w:eastAsia="de-DE"/>
        </w:rPr>
      </w:pPr>
      <w:del w:id="5411" w:author="Author">
        <w:r w:rsidRPr="00BC723D" w:rsidDel="00B737E0">
          <w:rPr>
            <w:lang w:val="en-GB" w:eastAsia="de-DE"/>
          </w:rPr>
          <w:delText>establish, to the extent possible, websites to publicise the list of ports designated in accordance with point 5.1 and the actions taken in accordance with the relevant provisions of this Conservation and Management Resolution;</w:delText>
        </w:r>
      </w:del>
    </w:p>
    <w:p w14:paraId="77AEAECC" w14:textId="25B466A1" w:rsidR="00335541" w:rsidRPr="00BC723D" w:rsidDel="00B737E0" w:rsidRDefault="00335541" w:rsidP="00B21086">
      <w:pPr>
        <w:numPr>
          <w:ilvl w:val="2"/>
          <w:numId w:val="14"/>
        </w:numPr>
        <w:tabs>
          <w:tab w:val="left" w:pos="-993"/>
          <w:tab w:val="left" w:pos="720"/>
        </w:tabs>
        <w:spacing w:before="200" w:after="0"/>
        <w:ind w:left="720"/>
        <w:rPr>
          <w:del w:id="5412" w:author="Author"/>
          <w:lang w:val="en-GB" w:eastAsia="de-DE"/>
        </w:rPr>
      </w:pPr>
      <w:del w:id="5413" w:author="Author">
        <w:r w:rsidRPr="00BC723D" w:rsidDel="00B737E0">
          <w:rPr>
            <w:lang w:val="en-GB" w:eastAsia="de-DE"/>
          </w:rPr>
          <w:delText>identify, to the greatest extent possible, each inspection report by a unique reference number starting with 3-alpha code of the port State and identification of the issuing agency;</w:delText>
        </w:r>
      </w:del>
    </w:p>
    <w:p w14:paraId="0374BFD9" w14:textId="5F3C90E8" w:rsidR="00335541" w:rsidRPr="00BC723D" w:rsidDel="00B737E0" w:rsidRDefault="00335541" w:rsidP="00B21086">
      <w:pPr>
        <w:numPr>
          <w:ilvl w:val="2"/>
          <w:numId w:val="14"/>
        </w:numPr>
        <w:tabs>
          <w:tab w:val="left" w:pos="-993"/>
          <w:tab w:val="left" w:pos="720"/>
        </w:tabs>
        <w:spacing w:before="200" w:after="0"/>
        <w:ind w:left="720"/>
        <w:rPr>
          <w:del w:id="5414" w:author="Author"/>
          <w:lang w:val="en-GB" w:eastAsia="de-DE"/>
        </w:rPr>
      </w:pPr>
      <w:del w:id="5415" w:author="Author">
        <w:r w:rsidRPr="00BC723D" w:rsidDel="00B737E0">
          <w:rPr>
            <w:lang w:val="en-GB" w:eastAsia="de-DE"/>
          </w:rPr>
          <w:delText xml:space="preserve">utilise, to the extent possible, the international coding system below in </w:delText>
        </w:r>
        <w:r w:rsidRPr="00BC723D" w:rsidDel="00B737E0">
          <w:rPr>
            <w:b/>
            <w:lang w:val="en-GB" w:eastAsia="de-DE"/>
          </w:rPr>
          <w:delText xml:space="preserve">Annexes I </w:delText>
        </w:r>
        <w:r w:rsidRPr="00BC723D" w:rsidDel="00B737E0">
          <w:rPr>
            <w:lang w:val="en-GB" w:eastAsia="de-DE"/>
          </w:rPr>
          <w:delText>and</w:delText>
        </w:r>
        <w:r w:rsidRPr="00BC723D" w:rsidDel="00B737E0">
          <w:rPr>
            <w:b/>
            <w:lang w:val="en-GB" w:eastAsia="de-DE"/>
          </w:rPr>
          <w:delText xml:space="preserve"> III</w:delText>
        </w:r>
        <w:r w:rsidRPr="00BC723D" w:rsidDel="00B737E0">
          <w:rPr>
            <w:lang w:val="en-GB" w:eastAsia="de-DE"/>
          </w:rPr>
          <w:delText xml:space="preserve"> and translate any other coding system into the international system. </w:delText>
        </w:r>
      </w:del>
    </w:p>
    <w:p w14:paraId="30F0A580" w14:textId="7A3606DA" w:rsidR="00335541" w:rsidRPr="00BC723D" w:rsidDel="00B737E0" w:rsidRDefault="00335541" w:rsidP="00335541">
      <w:pPr>
        <w:tabs>
          <w:tab w:val="left" w:pos="-993"/>
          <w:tab w:val="num" w:pos="-709"/>
          <w:tab w:val="left" w:pos="3402"/>
        </w:tabs>
        <w:spacing w:before="200" w:after="0"/>
        <w:ind w:left="720"/>
        <w:rPr>
          <w:del w:id="5416" w:author="Author"/>
          <w:lang w:val="en-GB" w:eastAsia="de-DE"/>
        </w:rPr>
      </w:pPr>
      <w:del w:id="5417" w:author="Author">
        <w:r w:rsidRPr="00BC723D" w:rsidDel="00B737E0">
          <w:rPr>
            <w:lang w:val="en-GB" w:eastAsia="de-DE"/>
          </w:rPr>
          <w:delText>countries/territories:</w:delText>
        </w:r>
        <w:r w:rsidRPr="00BC723D" w:rsidDel="00B737E0">
          <w:rPr>
            <w:lang w:val="en-GB" w:eastAsia="de-DE"/>
          </w:rPr>
          <w:tab/>
          <w:delText>ISO-3166 3-alpha Country Code</w:delText>
        </w:r>
      </w:del>
    </w:p>
    <w:p w14:paraId="1B09E5C9" w14:textId="7744C09B" w:rsidR="00335541" w:rsidRPr="00BC723D" w:rsidDel="00B737E0" w:rsidRDefault="00335541" w:rsidP="00335541">
      <w:pPr>
        <w:tabs>
          <w:tab w:val="left" w:pos="-993"/>
          <w:tab w:val="num" w:pos="-709"/>
          <w:tab w:val="left" w:pos="3402"/>
        </w:tabs>
        <w:spacing w:before="200" w:after="0"/>
        <w:ind w:left="720"/>
        <w:rPr>
          <w:del w:id="5418" w:author="Author"/>
          <w:lang w:val="en-GB" w:eastAsia="de-DE"/>
        </w:rPr>
      </w:pPr>
      <w:del w:id="5419" w:author="Author">
        <w:r w:rsidRPr="00BC723D" w:rsidDel="00B737E0">
          <w:rPr>
            <w:lang w:val="en-GB" w:eastAsia="de-DE"/>
          </w:rPr>
          <w:delText>species:</w:delText>
        </w:r>
        <w:r w:rsidRPr="00BC723D" w:rsidDel="00B737E0">
          <w:rPr>
            <w:lang w:val="en-GB" w:eastAsia="de-DE"/>
          </w:rPr>
          <w:tab/>
          <w:delText xml:space="preserve">ASFIS 3-alpha code (known as FAO 3-alpha code) </w:delText>
        </w:r>
      </w:del>
    </w:p>
    <w:p w14:paraId="65C11208" w14:textId="05BC4B4E" w:rsidR="00335541" w:rsidRPr="00BC723D" w:rsidDel="00B737E0" w:rsidRDefault="00335541" w:rsidP="00335541">
      <w:pPr>
        <w:tabs>
          <w:tab w:val="left" w:pos="-993"/>
          <w:tab w:val="num" w:pos="-709"/>
          <w:tab w:val="left" w:pos="3402"/>
        </w:tabs>
        <w:spacing w:before="200" w:after="0"/>
        <w:ind w:left="720"/>
        <w:rPr>
          <w:del w:id="5420" w:author="Author"/>
          <w:lang w:val="en-GB" w:eastAsia="de-DE"/>
        </w:rPr>
      </w:pPr>
      <w:del w:id="5421" w:author="Author">
        <w:r w:rsidRPr="00BC723D" w:rsidDel="00B737E0">
          <w:rPr>
            <w:lang w:val="en-GB" w:eastAsia="de-DE"/>
          </w:rPr>
          <w:delText>vessel types:</w:delText>
        </w:r>
        <w:r w:rsidRPr="00BC723D" w:rsidDel="00B737E0">
          <w:rPr>
            <w:lang w:val="en-GB" w:eastAsia="de-DE"/>
          </w:rPr>
          <w:tab/>
          <w:delText>ISSCFV code (known as FAO alpha code)</w:delText>
        </w:r>
      </w:del>
    </w:p>
    <w:p w14:paraId="3ADD97B8" w14:textId="045D883F" w:rsidR="00335541" w:rsidRPr="00BC723D" w:rsidDel="00B737E0" w:rsidRDefault="00335541" w:rsidP="00335541">
      <w:pPr>
        <w:tabs>
          <w:tab w:val="left" w:pos="-993"/>
          <w:tab w:val="num" w:pos="-709"/>
          <w:tab w:val="left" w:pos="3402"/>
        </w:tabs>
        <w:spacing w:before="200" w:after="0"/>
        <w:ind w:left="720"/>
        <w:rPr>
          <w:del w:id="5422" w:author="Author"/>
          <w:lang w:val="en-GB" w:eastAsia="de-DE"/>
        </w:rPr>
      </w:pPr>
      <w:del w:id="5423" w:author="Author">
        <w:r w:rsidRPr="00BC723D" w:rsidDel="00B737E0">
          <w:rPr>
            <w:lang w:val="en-GB" w:eastAsia="de-DE"/>
          </w:rPr>
          <w:delText>gear types:</w:delText>
        </w:r>
        <w:r w:rsidRPr="00BC723D" w:rsidDel="00B737E0">
          <w:rPr>
            <w:lang w:val="en-GB" w:eastAsia="de-DE"/>
          </w:rPr>
          <w:tab/>
          <w:delText>ISSCFG code (known as FAO alpha code)</w:delText>
        </w:r>
      </w:del>
      <w:commentRangeEnd w:id="5402"/>
      <w:r w:rsidR="00FB5B5C">
        <w:rPr>
          <w:rStyle w:val="CommentReference"/>
        </w:rPr>
        <w:commentReference w:id="5402"/>
      </w:r>
    </w:p>
    <w:p w14:paraId="62124D60" w14:textId="77777777" w:rsidR="00335541" w:rsidRPr="00BC723D" w:rsidRDefault="00335541" w:rsidP="00335541">
      <w:pPr>
        <w:tabs>
          <w:tab w:val="left" w:pos="567"/>
          <w:tab w:val="left" w:pos="1134"/>
          <w:tab w:val="left" w:pos="1701"/>
        </w:tabs>
        <w:spacing w:after="0"/>
        <w:jc w:val="center"/>
        <w:rPr>
          <w:sz w:val="24"/>
          <w:lang w:val="en-GB" w:eastAsia="de-DE"/>
        </w:rPr>
        <w:sectPr w:rsidR="00335541" w:rsidRPr="00BC723D" w:rsidSect="004A6384">
          <w:footnotePr>
            <w:numRestart w:val="eachSect"/>
          </w:footnotePr>
          <w:pgSz w:w="11907" w:h="16839" w:code="9"/>
          <w:pgMar w:top="720" w:right="720" w:bottom="720" w:left="720" w:header="288" w:footer="432" w:gutter="0"/>
          <w:cols w:space="708"/>
          <w:docGrid w:linePitch="360"/>
        </w:sectPr>
      </w:pPr>
    </w:p>
    <w:p w14:paraId="732F4C6A" w14:textId="77777777" w:rsidR="00335541" w:rsidRPr="00BC723D" w:rsidRDefault="00335541" w:rsidP="00335541">
      <w:pPr>
        <w:spacing w:after="0"/>
        <w:jc w:val="center"/>
        <w:rPr>
          <w:rFonts w:eastAsia="MS Mincho"/>
          <w:b/>
          <w:bCs/>
          <w:smallCaps/>
          <w:lang w:val="en-GB"/>
        </w:rPr>
      </w:pPr>
    </w:p>
    <w:p w14:paraId="789377F7" w14:textId="13408612" w:rsidR="00335541" w:rsidRPr="00BC723D" w:rsidRDefault="00335541" w:rsidP="00335541">
      <w:pPr>
        <w:spacing w:after="0"/>
        <w:jc w:val="center"/>
        <w:rPr>
          <w:rFonts w:eastAsia="MS Mincho"/>
          <w:b/>
          <w:bCs/>
          <w:smallCaps/>
          <w:lang w:val="en-GB"/>
        </w:rPr>
      </w:pPr>
      <w:commentRangeStart w:id="5424"/>
      <w:r w:rsidRPr="00BC723D">
        <w:rPr>
          <w:rFonts w:eastAsia="MS Mincho"/>
          <w:b/>
          <w:bCs/>
          <w:smallCaps/>
          <w:lang w:val="en-GB"/>
        </w:rPr>
        <w:t xml:space="preserve">Annex </w:t>
      </w:r>
      <w:ins w:id="5425" w:author="Author">
        <w:r w:rsidR="00B737E0">
          <w:rPr>
            <w:rFonts w:eastAsia="MS Mincho"/>
            <w:b/>
            <w:bCs/>
            <w:smallCaps/>
            <w:lang w:val="en-GB"/>
          </w:rPr>
          <w:t>I</w:t>
        </w:r>
      </w:ins>
      <w:r w:rsidRPr="00BC723D">
        <w:rPr>
          <w:rFonts w:eastAsia="MS Mincho"/>
          <w:b/>
          <w:bCs/>
          <w:smallCaps/>
          <w:lang w:val="en-GB"/>
        </w:rPr>
        <w:t>V</w:t>
      </w:r>
      <w:commentRangeEnd w:id="5424"/>
      <w:r w:rsidR="00FB5B5C">
        <w:rPr>
          <w:rStyle w:val="CommentReference"/>
        </w:rPr>
        <w:commentReference w:id="5424"/>
      </w:r>
    </w:p>
    <w:p w14:paraId="4C6E2981" w14:textId="77777777" w:rsidR="00335541" w:rsidRPr="00BC723D" w:rsidRDefault="00335541" w:rsidP="00335541">
      <w:pPr>
        <w:tabs>
          <w:tab w:val="left" w:pos="567"/>
          <w:tab w:val="left" w:pos="1134"/>
          <w:tab w:val="left" w:pos="1701"/>
        </w:tabs>
        <w:jc w:val="center"/>
        <w:rPr>
          <w:b/>
          <w:bCs/>
          <w:sz w:val="24"/>
          <w:lang w:val="en-GB" w:eastAsia="de-DE"/>
        </w:rPr>
      </w:pPr>
      <w:r w:rsidRPr="00BC723D">
        <w:rPr>
          <w:b/>
          <w:bCs/>
          <w:sz w:val="24"/>
          <w:lang w:val="en-GB" w:eastAsia="de-DE"/>
        </w:rPr>
        <w:t>Guidelines for the training of inspectors</w:t>
      </w:r>
    </w:p>
    <w:p w14:paraId="393B0D8F" w14:textId="77777777" w:rsidR="00335541" w:rsidRPr="00BC723D" w:rsidRDefault="00335541" w:rsidP="00335541">
      <w:pPr>
        <w:spacing w:before="200" w:after="0"/>
        <w:rPr>
          <w:lang w:val="en-GB" w:eastAsia="de-DE"/>
        </w:rPr>
      </w:pPr>
      <w:r w:rsidRPr="00BC723D">
        <w:rPr>
          <w:lang w:val="en-GB" w:eastAsia="de-DE"/>
        </w:rPr>
        <w:t>Elements of a training programme for port State inspectors should include at least the following areas:</w:t>
      </w:r>
    </w:p>
    <w:p w14:paraId="2983FCAB" w14:textId="77777777" w:rsidR="00335541" w:rsidRPr="00BC723D" w:rsidRDefault="00335541" w:rsidP="00DD3CD5">
      <w:pPr>
        <w:numPr>
          <w:ilvl w:val="2"/>
          <w:numId w:val="28"/>
        </w:numPr>
        <w:tabs>
          <w:tab w:val="left" w:pos="720"/>
        </w:tabs>
        <w:spacing w:before="200" w:after="0"/>
        <w:ind w:left="720"/>
        <w:rPr>
          <w:lang w:val="en-GB" w:eastAsia="de-DE"/>
        </w:rPr>
      </w:pPr>
      <w:proofErr w:type="gramStart"/>
      <w:r w:rsidRPr="00BC723D">
        <w:rPr>
          <w:lang w:val="en-GB" w:eastAsia="de-DE"/>
        </w:rPr>
        <w:t>Ethics;</w:t>
      </w:r>
      <w:proofErr w:type="gramEnd"/>
    </w:p>
    <w:p w14:paraId="4780FE2B"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Health, safety and security </w:t>
      </w:r>
      <w:proofErr w:type="gramStart"/>
      <w:r w:rsidRPr="00BC723D">
        <w:rPr>
          <w:lang w:val="en-GB" w:eastAsia="de-DE"/>
        </w:rPr>
        <w:t>issues;</w:t>
      </w:r>
      <w:proofErr w:type="gramEnd"/>
    </w:p>
    <w:p w14:paraId="3AA38D7D"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Applicable national laws and regulations, areas of competence and Conservation and Management Resolutions of the IOTC, and applicable international </w:t>
      </w:r>
      <w:proofErr w:type="gramStart"/>
      <w:r w:rsidRPr="00BC723D">
        <w:rPr>
          <w:lang w:val="en-GB" w:eastAsia="de-DE"/>
        </w:rPr>
        <w:t>law;</w:t>
      </w:r>
      <w:proofErr w:type="gramEnd"/>
    </w:p>
    <w:p w14:paraId="2F77D465"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Collection, evaluation and preservation of </w:t>
      </w:r>
      <w:proofErr w:type="gramStart"/>
      <w:r w:rsidRPr="00BC723D">
        <w:rPr>
          <w:lang w:val="en-GB" w:eastAsia="de-DE"/>
        </w:rPr>
        <w:t>evidence;</w:t>
      </w:r>
      <w:proofErr w:type="gramEnd"/>
    </w:p>
    <w:p w14:paraId="231BF452"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General inspection procedures such as report writing and interview </w:t>
      </w:r>
      <w:proofErr w:type="gramStart"/>
      <w:r w:rsidRPr="00BC723D">
        <w:rPr>
          <w:lang w:val="en-GB" w:eastAsia="de-DE"/>
        </w:rPr>
        <w:t>techniques;</w:t>
      </w:r>
      <w:proofErr w:type="gramEnd"/>
    </w:p>
    <w:p w14:paraId="0278A82A"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Analysis of information, such as logbooks, electronic documentation and vessel history (name, ownership and flag State), required for the validation of information given by the master of the </w:t>
      </w:r>
      <w:proofErr w:type="gramStart"/>
      <w:r w:rsidRPr="00BC723D">
        <w:rPr>
          <w:lang w:val="en-GB" w:eastAsia="de-DE"/>
        </w:rPr>
        <w:t>vessel;</w:t>
      </w:r>
      <w:proofErr w:type="gramEnd"/>
    </w:p>
    <w:p w14:paraId="69D7F37A"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Vessel boarding and inspection, including hold inspections and calculation of vessel hold </w:t>
      </w:r>
      <w:proofErr w:type="gramStart"/>
      <w:r w:rsidRPr="00BC723D">
        <w:rPr>
          <w:lang w:val="en-GB" w:eastAsia="de-DE"/>
        </w:rPr>
        <w:t>volumes;</w:t>
      </w:r>
      <w:proofErr w:type="gramEnd"/>
    </w:p>
    <w:p w14:paraId="1CA46D36"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Verification and validation of information related to landings, transhipments, processing and fish remaining onboard, including utilising conversion factors for the various species and </w:t>
      </w:r>
      <w:proofErr w:type="gramStart"/>
      <w:r w:rsidRPr="00BC723D">
        <w:rPr>
          <w:lang w:val="en-GB" w:eastAsia="de-DE"/>
        </w:rPr>
        <w:t>products;</w:t>
      </w:r>
      <w:proofErr w:type="gramEnd"/>
    </w:p>
    <w:p w14:paraId="6AFE6B95"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Identification of fish species, and the measurement of length and other biological </w:t>
      </w:r>
      <w:proofErr w:type="gramStart"/>
      <w:r w:rsidRPr="00BC723D">
        <w:rPr>
          <w:lang w:val="en-GB" w:eastAsia="de-DE"/>
        </w:rPr>
        <w:t>parameters;</w:t>
      </w:r>
      <w:proofErr w:type="gramEnd"/>
    </w:p>
    <w:p w14:paraId="3D723175"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 xml:space="preserve">Identification of vessels and gear, and techniques for the inspection and measurement of </w:t>
      </w:r>
      <w:proofErr w:type="gramStart"/>
      <w:r w:rsidRPr="00BC723D">
        <w:rPr>
          <w:lang w:val="en-GB" w:eastAsia="de-DE"/>
        </w:rPr>
        <w:t>gear;</w:t>
      </w:r>
      <w:proofErr w:type="gramEnd"/>
    </w:p>
    <w:p w14:paraId="60E038EF"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Equipment and operation of VMS and other electronic tracking systems; and</w:t>
      </w:r>
    </w:p>
    <w:p w14:paraId="14F50417" w14:textId="77777777" w:rsidR="00335541" w:rsidRPr="00BC723D" w:rsidRDefault="00335541" w:rsidP="00DD3CD5">
      <w:pPr>
        <w:numPr>
          <w:ilvl w:val="2"/>
          <w:numId w:val="28"/>
        </w:numPr>
        <w:tabs>
          <w:tab w:val="left" w:pos="720"/>
        </w:tabs>
        <w:spacing w:before="200" w:after="0"/>
        <w:ind w:left="720"/>
        <w:rPr>
          <w:lang w:val="en-GB" w:eastAsia="de-DE"/>
        </w:rPr>
      </w:pPr>
      <w:r w:rsidRPr="00BC723D">
        <w:rPr>
          <w:lang w:val="en-GB" w:eastAsia="de-DE"/>
        </w:rPr>
        <w:t>Actions to be taken following an inspection.</w:t>
      </w:r>
    </w:p>
    <w:p w14:paraId="16AAA2FA" w14:textId="77777777" w:rsidR="00335541" w:rsidRPr="00BC723D" w:rsidRDefault="00335541" w:rsidP="00335541">
      <w:pPr>
        <w:tabs>
          <w:tab w:val="left" w:pos="720"/>
        </w:tabs>
        <w:spacing w:before="200" w:after="0"/>
        <w:rPr>
          <w:lang w:val="en-GB" w:eastAsia="de-DE"/>
        </w:rPr>
      </w:pPr>
    </w:p>
    <w:p w14:paraId="2B3B0246" w14:textId="77777777" w:rsidR="006014E1" w:rsidRPr="00BC723D" w:rsidRDefault="006014E1" w:rsidP="00953C07">
      <w:pPr>
        <w:pStyle w:val="Resolutions"/>
        <w:widowControl w:val="0"/>
        <w:spacing w:before="60" w:after="60"/>
        <w:jc w:val="both"/>
        <w:rPr>
          <w:noProof w:val="0"/>
          <w:szCs w:val="26"/>
          <w:lang w:val="en-GB"/>
        </w:rPr>
        <w:sectPr w:rsidR="006014E1" w:rsidRPr="00BC723D" w:rsidSect="00C715F4">
          <w:footnotePr>
            <w:numRestart w:val="eachSect"/>
          </w:footnotePr>
          <w:pgSz w:w="11906" w:h="16838"/>
          <w:pgMar w:top="720" w:right="720" w:bottom="720" w:left="720" w:header="288" w:footer="432" w:gutter="0"/>
          <w:cols w:space="708"/>
          <w:docGrid w:linePitch="360"/>
        </w:sectPr>
      </w:pPr>
    </w:p>
    <w:p w14:paraId="1C6F1AE9" w14:textId="77777777" w:rsidR="003668AB" w:rsidRPr="00BC723D" w:rsidRDefault="003668AB" w:rsidP="001C5C23">
      <w:pPr>
        <w:pStyle w:val="Resolutions"/>
        <w:spacing w:before="60" w:after="60"/>
        <w:rPr>
          <w:noProof w:val="0"/>
          <w:szCs w:val="26"/>
          <w:lang w:val="en-GB"/>
        </w:rPr>
      </w:pPr>
    </w:p>
    <w:p w14:paraId="6D681177" w14:textId="77777777" w:rsidR="00177BC7" w:rsidRPr="00BC723D" w:rsidRDefault="00177BC7" w:rsidP="001C5C23">
      <w:pPr>
        <w:pStyle w:val="Resolutions"/>
        <w:spacing w:before="60" w:after="60"/>
        <w:rPr>
          <w:noProof w:val="0"/>
          <w:szCs w:val="26"/>
          <w:lang w:val="en-GB"/>
        </w:rPr>
      </w:pPr>
    </w:p>
    <w:p w14:paraId="4C73049B" w14:textId="77777777" w:rsidR="003668AB" w:rsidRPr="00BC723D" w:rsidRDefault="003668AB" w:rsidP="001C5C23">
      <w:pPr>
        <w:pStyle w:val="Resolutions"/>
        <w:spacing w:before="60" w:after="60"/>
        <w:rPr>
          <w:noProof w:val="0"/>
          <w:szCs w:val="26"/>
          <w:lang w:val="en-GB"/>
        </w:rPr>
      </w:pPr>
    </w:p>
    <w:p w14:paraId="73848A3E" w14:textId="77777777" w:rsidR="003668AB" w:rsidRPr="00BC723D" w:rsidRDefault="003668AB" w:rsidP="001C5C23">
      <w:pPr>
        <w:pStyle w:val="Resolutions"/>
        <w:spacing w:before="60" w:after="60"/>
        <w:rPr>
          <w:noProof w:val="0"/>
          <w:szCs w:val="26"/>
          <w:lang w:val="en-GB"/>
        </w:rPr>
      </w:pPr>
    </w:p>
    <w:p w14:paraId="3EB867DB" w14:textId="77777777" w:rsidR="003668AB" w:rsidRPr="00BC723D" w:rsidRDefault="003668AB" w:rsidP="001C5C23">
      <w:pPr>
        <w:pStyle w:val="Resolutions"/>
        <w:spacing w:before="60" w:after="60"/>
        <w:rPr>
          <w:noProof w:val="0"/>
          <w:szCs w:val="26"/>
          <w:lang w:val="en-GB"/>
        </w:rPr>
      </w:pPr>
    </w:p>
    <w:p w14:paraId="437515CC" w14:textId="77777777" w:rsidR="003668AB" w:rsidRPr="00BC723D" w:rsidRDefault="003668AB" w:rsidP="001C5C23">
      <w:pPr>
        <w:pStyle w:val="Resolutions"/>
        <w:spacing w:before="60" w:after="60"/>
        <w:rPr>
          <w:noProof w:val="0"/>
          <w:szCs w:val="26"/>
          <w:lang w:val="en-GB"/>
        </w:rPr>
      </w:pPr>
    </w:p>
    <w:p w14:paraId="7DD219C2" w14:textId="77777777" w:rsidR="003668AB" w:rsidRPr="00BC723D" w:rsidRDefault="003668AB" w:rsidP="001C5C23">
      <w:pPr>
        <w:pStyle w:val="Resolutions"/>
        <w:spacing w:before="60" w:after="60"/>
        <w:rPr>
          <w:noProof w:val="0"/>
          <w:szCs w:val="26"/>
          <w:lang w:val="en-GB"/>
        </w:rPr>
      </w:pPr>
    </w:p>
    <w:p w14:paraId="003321D7" w14:textId="77777777" w:rsidR="003668AB" w:rsidRPr="00BC723D" w:rsidRDefault="003668AB" w:rsidP="001C5C23">
      <w:pPr>
        <w:pStyle w:val="Resolutions"/>
        <w:spacing w:before="60" w:after="60"/>
        <w:rPr>
          <w:noProof w:val="0"/>
          <w:szCs w:val="26"/>
          <w:lang w:val="en-GB"/>
        </w:rPr>
      </w:pPr>
    </w:p>
    <w:p w14:paraId="44A5DA0C" w14:textId="77777777" w:rsidR="003668AB" w:rsidRPr="00BC723D" w:rsidRDefault="003668AB" w:rsidP="001C5C23">
      <w:pPr>
        <w:pStyle w:val="Resolutions"/>
        <w:spacing w:before="60" w:after="60"/>
        <w:rPr>
          <w:noProof w:val="0"/>
          <w:szCs w:val="26"/>
          <w:lang w:val="en-GB"/>
        </w:rPr>
      </w:pPr>
    </w:p>
    <w:p w14:paraId="29AAC6E5" w14:textId="77777777" w:rsidR="003668AB" w:rsidRPr="00BC723D" w:rsidRDefault="003668AB" w:rsidP="00B57962">
      <w:pPr>
        <w:pStyle w:val="Heading1"/>
        <w:rPr>
          <w:lang w:val="en-GB"/>
        </w:rPr>
      </w:pPr>
      <w:bookmarkStart w:id="5426" w:name="_Toc493931423"/>
      <w:bookmarkStart w:id="5427" w:name="_Toc31095832"/>
      <w:r w:rsidRPr="00BC723D">
        <w:rPr>
          <w:lang w:val="en-GB"/>
        </w:rPr>
        <w:t>ACTIVE CMMs ADOPTED AT THE NINTEENTH SESSION OF THE IOTC</w:t>
      </w:r>
      <w:r w:rsidRPr="00BC723D">
        <w:rPr>
          <w:lang w:val="en-GB"/>
        </w:rPr>
        <w:br/>
      </w:r>
      <w:r w:rsidRPr="00BC723D">
        <w:rPr>
          <w:lang w:val="en-GB"/>
        </w:rPr>
        <w:br/>
        <w:t>2015</w:t>
      </w:r>
      <w:bookmarkEnd w:id="5426"/>
      <w:bookmarkEnd w:id="5427"/>
    </w:p>
    <w:p w14:paraId="179CFA76" w14:textId="77777777" w:rsidR="003668AB" w:rsidRPr="00BC723D" w:rsidRDefault="003668AB" w:rsidP="001C5C23">
      <w:pPr>
        <w:spacing w:before="0" w:after="0"/>
        <w:jc w:val="left"/>
        <w:rPr>
          <w:b/>
          <w:sz w:val="28"/>
          <w:lang w:val="en-GB"/>
        </w:rPr>
      </w:pPr>
      <w:r w:rsidRPr="00BC723D">
        <w:rPr>
          <w:b/>
          <w:sz w:val="28"/>
          <w:lang w:val="en-GB"/>
        </w:rPr>
        <w:br w:type="page"/>
      </w:r>
    </w:p>
    <w:p w14:paraId="7C414E57" w14:textId="77777777" w:rsidR="004F1170" w:rsidRPr="00BC723D" w:rsidRDefault="004F1170" w:rsidP="001C5C23">
      <w:pPr>
        <w:pStyle w:val="Resolutions"/>
        <w:spacing w:before="60" w:after="60"/>
        <w:rPr>
          <w:noProof w:val="0"/>
          <w:szCs w:val="26"/>
          <w:lang w:val="en-GB"/>
        </w:rPr>
        <w:sectPr w:rsidR="004F1170" w:rsidRPr="00BC723D" w:rsidSect="00C715F4">
          <w:footnotePr>
            <w:numRestart w:val="eachSect"/>
          </w:footnotePr>
          <w:pgSz w:w="11906" w:h="16838"/>
          <w:pgMar w:top="720" w:right="720" w:bottom="720" w:left="720" w:header="288" w:footer="432" w:gutter="0"/>
          <w:cols w:space="708"/>
          <w:docGrid w:linePitch="360"/>
        </w:sectPr>
      </w:pPr>
    </w:p>
    <w:p w14:paraId="47C5261A" w14:textId="77777777" w:rsidR="008E197A" w:rsidRPr="00BC723D" w:rsidRDefault="008E197A" w:rsidP="001C5C23">
      <w:pPr>
        <w:pStyle w:val="Resolutions"/>
        <w:spacing w:before="60" w:after="60"/>
        <w:rPr>
          <w:noProof w:val="0"/>
          <w:szCs w:val="26"/>
          <w:lang w:val="en-GB"/>
        </w:rPr>
      </w:pPr>
      <w:bookmarkStart w:id="5428" w:name="_Toc493931424"/>
      <w:bookmarkStart w:id="5429" w:name="_Toc22206501"/>
      <w:bookmarkStart w:id="5430" w:name="_Toc31095833"/>
      <w:bookmarkStart w:id="5431" w:name="Resolution1501"/>
      <w:r w:rsidRPr="00BC723D">
        <w:rPr>
          <w:noProof w:val="0"/>
          <w:szCs w:val="26"/>
          <w:lang w:val="en-GB"/>
        </w:rPr>
        <w:lastRenderedPageBreak/>
        <w:t>Resolution 15/01</w:t>
      </w:r>
      <w:r w:rsidRPr="00BC723D">
        <w:rPr>
          <w:noProof w:val="0"/>
          <w:szCs w:val="26"/>
          <w:lang w:val="en-GB"/>
        </w:rPr>
        <w:br/>
        <w:t>On the recording of catch and effort data by fishing vessels in the IOTC area of competence</w:t>
      </w:r>
      <w:bookmarkEnd w:id="5428"/>
      <w:bookmarkEnd w:id="5429"/>
      <w:bookmarkEnd w:id="5430"/>
      <w:r w:rsidRPr="00BC723D">
        <w:rPr>
          <w:noProof w:val="0"/>
          <w:szCs w:val="26"/>
          <w:lang w:val="en-GB"/>
        </w:rPr>
        <w:t xml:space="preserve"> </w:t>
      </w:r>
    </w:p>
    <w:p w14:paraId="7153979F" w14:textId="77777777" w:rsidR="008E197A" w:rsidRPr="00BC723D" w:rsidRDefault="008E197A" w:rsidP="001C5C23">
      <w:pPr>
        <w:rPr>
          <w:b/>
          <w:bCs/>
          <w:color w:val="FF0000"/>
          <w:lang w:val="en-GB"/>
        </w:rPr>
      </w:pPr>
    </w:p>
    <w:p w14:paraId="2EECA959" w14:textId="3B611ABD" w:rsidR="008E197A" w:rsidRPr="00BC723D" w:rsidRDefault="00F72010" w:rsidP="001C5C23">
      <w:pPr>
        <w:rPr>
          <w:bCs/>
          <w:color w:val="FF0000"/>
          <w:lang w:val="en-GB" w:eastAsia="fr-FR"/>
        </w:rPr>
      </w:pPr>
      <w:r w:rsidRPr="00BC723D">
        <w:rPr>
          <w:b/>
          <w:bCs/>
          <w:color w:val="000000"/>
          <w:lang w:val="en-GB" w:eastAsia="fr-FR"/>
        </w:rPr>
        <w:t>Keywords</w:t>
      </w:r>
      <w:r w:rsidR="008E197A" w:rsidRPr="00BC723D">
        <w:rPr>
          <w:bCs/>
          <w:color w:val="000000"/>
          <w:lang w:val="en-GB" w:eastAsia="fr-FR"/>
        </w:rPr>
        <w:t xml:space="preserve">: </w:t>
      </w:r>
      <w:ins w:id="5432" w:author="Author">
        <w:r w:rsidR="00943452">
          <w:rPr>
            <w:bCs/>
            <w:color w:val="000000"/>
            <w:lang w:val="en-GB" w:eastAsia="fr-FR"/>
          </w:rPr>
          <w:t>d</w:t>
        </w:r>
      </w:ins>
      <w:del w:id="5433" w:author="Author">
        <w:r w:rsidR="008E197A" w:rsidRPr="00BC723D" w:rsidDel="00943452">
          <w:rPr>
            <w:bCs/>
            <w:color w:val="000000"/>
            <w:lang w:val="en-GB" w:eastAsia="fr-FR"/>
          </w:rPr>
          <w:delText>D</w:delText>
        </w:r>
      </w:del>
      <w:r w:rsidR="008E197A" w:rsidRPr="00BC723D">
        <w:rPr>
          <w:bCs/>
          <w:color w:val="000000"/>
          <w:lang w:val="en-GB" w:eastAsia="fr-FR"/>
        </w:rPr>
        <w:t>ata recording; logbook; purse seine; longline; gillnet; pole and line; handline; trolling; fishing vessels.</w:t>
      </w:r>
    </w:p>
    <w:bookmarkEnd w:id="5431"/>
    <w:p w14:paraId="4829751A" w14:textId="0148815F" w:rsidR="008E197A" w:rsidRDefault="008E197A" w:rsidP="001C5C23">
      <w:pPr>
        <w:rPr>
          <w:b/>
          <w:bCs/>
          <w:lang w:val="en-GB"/>
        </w:rPr>
      </w:pPr>
    </w:p>
    <w:p w14:paraId="6AF116E7" w14:textId="77777777" w:rsidR="005A2F29" w:rsidRDefault="005A2F29" w:rsidP="005A2F29">
      <w:pPr>
        <w:spacing w:after="4" w:line="247"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3E0885F1" w14:textId="77777777" w:rsidR="005A2F29" w:rsidRDefault="005A2F29" w:rsidP="005A2F29">
      <w:pPr>
        <w:spacing w:after="4" w:line="247" w:lineRule="auto"/>
        <w:ind w:left="10" w:hanging="10"/>
        <w:jc w:val="center"/>
        <w:rPr>
          <w:b/>
          <w:bCs/>
          <w:color w:val="000000"/>
          <w:kern w:val="2"/>
          <w:szCs w:val="22"/>
          <w:lang w:val="en-US" w:eastAsia="ja-JP"/>
        </w:rPr>
      </w:pPr>
    </w:p>
    <w:p w14:paraId="68074949" w14:textId="77777777" w:rsidR="005A2F29" w:rsidRDefault="005A2F29" w:rsidP="005A2F29">
      <w:pPr>
        <w:spacing w:after="4" w:line="247" w:lineRule="auto"/>
        <w:ind w:left="10" w:hanging="10"/>
        <w:jc w:val="center"/>
        <w:rPr>
          <w:b/>
          <w:bCs/>
          <w:color w:val="000000"/>
          <w:kern w:val="2"/>
          <w:szCs w:val="22"/>
          <w:lang w:val="en-US" w:eastAsia="ja-JP"/>
        </w:rPr>
      </w:pPr>
      <w:r>
        <w:rPr>
          <w:b/>
          <w:bCs/>
          <w:color w:val="000000"/>
          <w:kern w:val="2"/>
          <w:szCs w:val="22"/>
          <w:lang w:val="en-US" w:eastAsia="ja-JP"/>
        </w:rPr>
        <w:t>PREAMBLE</w:t>
      </w:r>
    </w:p>
    <w:p w14:paraId="35000EEB" w14:textId="76C5E912" w:rsidR="00E80FB3" w:rsidRPr="00CA1C5E" w:rsidRDefault="00E80FB3" w:rsidP="00CA1C5E">
      <w:pPr>
        <w:spacing w:after="4" w:line="247" w:lineRule="auto"/>
        <w:ind w:left="10" w:hanging="10"/>
        <w:jc w:val="left"/>
        <w:rPr>
          <w:color w:val="000000"/>
          <w:kern w:val="2"/>
          <w:szCs w:val="22"/>
          <w:lang w:val="en-US" w:eastAsia="ja-JP"/>
        </w:rPr>
      </w:pPr>
      <w:r>
        <w:rPr>
          <w:b/>
          <w:bCs/>
          <w:color w:val="000000"/>
          <w:kern w:val="2"/>
          <w:szCs w:val="22"/>
          <w:lang w:val="en-US" w:eastAsia="ja-JP"/>
        </w:rPr>
        <w:t>Paragraphs 7 and 8</w:t>
      </w:r>
      <w:r>
        <w:rPr>
          <w:color w:val="000000"/>
          <w:kern w:val="2"/>
          <w:szCs w:val="22"/>
          <w:lang w:val="en-US" w:eastAsia="ja-JP"/>
        </w:rPr>
        <w:t xml:space="preserve">.  The reference to deliberations “recommending” or “proposing” is inaccurate; it is the meeting that recommends / proposes, not the deliberations.  The latter only refers to </w:t>
      </w:r>
      <w:proofErr w:type="gramStart"/>
      <w:r>
        <w:rPr>
          <w:color w:val="000000"/>
          <w:kern w:val="2"/>
          <w:szCs w:val="22"/>
          <w:lang w:val="en-US" w:eastAsia="ja-JP"/>
        </w:rPr>
        <w:t>discussions, and</w:t>
      </w:r>
      <w:proofErr w:type="gramEnd"/>
      <w:r>
        <w:rPr>
          <w:color w:val="000000"/>
          <w:kern w:val="2"/>
          <w:szCs w:val="22"/>
          <w:lang w:val="en-US" w:eastAsia="ja-JP"/>
        </w:rPr>
        <w:t xml:space="preserve"> should not be used in this context.  Some clarification to paragraph 7 was needed to indicate that the options were proposed for consideration by the Commission.</w:t>
      </w:r>
    </w:p>
    <w:p w14:paraId="05E72E15" w14:textId="0EDFA66B" w:rsidR="005A2F29" w:rsidRDefault="005A2F29" w:rsidP="005A2F29">
      <w:pPr>
        <w:spacing w:after="4" w:line="247" w:lineRule="auto"/>
        <w:ind w:left="10" w:hanging="10"/>
        <w:jc w:val="center"/>
        <w:rPr>
          <w:b/>
          <w:bCs/>
          <w:color w:val="000000"/>
          <w:kern w:val="2"/>
          <w:szCs w:val="22"/>
          <w:lang w:val="en-US" w:eastAsia="ja-JP"/>
        </w:rPr>
      </w:pPr>
      <w:r>
        <w:rPr>
          <w:b/>
          <w:bCs/>
          <w:color w:val="000000"/>
          <w:kern w:val="2"/>
          <w:szCs w:val="22"/>
          <w:lang w:val="en-US" w:eastAsia="ja-JP"/>
        </w:rPr>
        <w:t>PARAGRAPHS</w:t>
      </w:r>
    </w:p>
    <w:p w14:paraId="7E6D151E" w14:textId="1EE91D2A" w:rsidR="00CA1C5E" w:rsidRDefault="00CA1C5E" w:rsidP="005A2F29">
      <w:pPr>
        <w:spacing w:after="4" w:line="247" w:lineRule="auto"/>
        <w:ind w:left="10" w:hanging="10"/>
        <w:rPr>
          <w:color w:val="000000"/>
          <w:kern w:val="2"/>
          <w:szCs w:val="22"/>
          <w:lang w:val="en-US" w:eastAsia="ja-JP"/>
        </w:rPr>
      </w:pPr>
      <w:r w:rsidRPr="00CA1C5E">
        <w:rPr>
          <w:b/>
          <w:bCs/>
          <w:color w:val="000000"/>
          <w:kern w:val="2"/>
          <w:szCs w:val="22"/>
          <w:lang w:val="en-US" w:eastAsia="ja-JP"/>
        </w:rPr>
        <w:t>2.</w:t>
      </w:r>
      <w:r>
        <w:rPr>
          <w:color w:val="000000"/>
          <w:kern w:val="2"/>
          <w:szCs w:val="22"/>
          <w:lang w:val="en-US" w:eastAsia="ja-JP"/>
        </w:rPr>
        <w:t xml:space="preserve"> </w:t>
      </w:r>
      <w:r>
        <w:rPr>
          <w:color w:val="000000"/>
          <w:kern w:val="2"/>
          <w:szCs w:val="22"/>
          <w:lang w:val="en-US" w:eastAsia="ja-JP"/>
        </w:rPr>
        <w:tab/>
        <w:t xml:space="preserve">An amendment is proposed to require CPCs to apply the measure to its flag vessels. The last sentence in this paragraph (“The vessels of less than 24 </w:t>
      </w:r>
      <w:proofErr w:type="spellStart"/>
      <w:r>
        <w:rPr>
          <w:color w:val="000000"/>
          <w:kern w:val="2"/>
          <w:szCs w:val="22"/>
          <w:lang w:val="en-US" w:eastAsia="ja-JP"/>
        </w:rPr>
        <w:t>metres</w:t>
      </w:r>
      <w:proofErr w:type="spellEnd"/>
      <w:r>
        <w:rPr>
          <w:color w:val="000000"/>
          <w:kern w:val="2"/>
          <w:szCs w:val="22"/>
          <w:lang w:val="en-US" w:eastAsia="ja-JP"/>
        </w:rPr>
        <w:t xml:space="preserve"> operating within the EEZ of developed CPCs shall apply this measure”) has been added to the earlier requirements for clarity, and this should be reviewed for technical accuracy.</w:t>
      </w:r>
    </w:p>
    <w:p w14:paraId="7D8F5818" w14:textId="3C568A81" w:rsidR="00CA1C5E" w:rsidRPr="00CA1C5E" w:rsidRDefault="00CA1C5E" w:rsidP="00CA1C5E">
      <w:pPr>
        <w:widowControl w:val="0"/>
        <w:autoSpaceDE w:val="0"/>
        <w:autoSpaceDN w:val="0"/>
        <w:spacing w:before="0" w:after="200"/>
        <w:ind w:left="720"/>
        <w:rPr>
          <w:i/>
          <w:iCs/>
          <w:color w:val="000000"/>
          <w:kern w:val="2"/>
          <w:szCs w:val="22"/>
          <w:lang w:val="en-GB" w:eastAsia="ja-JP"/>
        </w:rPr>
      </w:pPr>
      <w:r>
        <w:rPr>
          <w:lang w:val="en-GB"/>
        </w:rPr>
        <w:t xml:space="preserve">CPCs </w:t>
      </w:r>
      <w:r w:rsidRPr="00BC723D">
        <w:rPr>
          <w:lang w:val="en-GB"/>
        </w:rPr>
        <w:t xml:space="preserve"> shall apply </w:t>
      </w:r>
      <w:r>
        <w:rPr>
          <w:lang w:val="en-GB"/>
        </w:rPr>
        <w:t xml:space="preserve">this measure </w:t>
      </w:r>
      <w:r w:rsidRPr="00BC723D">
        <w:rPr>
          <w:lang w:val="en-GB"/>
        </w:rPr>
        <w:t xml:space="preserve">to all purse seine, longline, gillnet, pole and line, handline and trolling </w:t>
      </w:r>
      <w:r>
        <w:rPr>
          <w:lang w:val="en-GB"/>
        </w:rPr>
        <w:t>flag</w:t>
      </w:r>
      <w:r w:rsidRPr="00BC723D">
        <w:rPr>
          <w:lang w:val="en-GB"/>
        </w:rPr>
        <w:t xml:space="preserve"> vessels 24 metres length overall</w:t>
      </w:r>
      <w:r>
        <w:rPr>
          <w:lang w:val="en-GB"/>
        </w:rPr>
        <w:t xml:space="preserve"> or above</w:t>
      </w:r>
      <w:r w:rsidRPr="00BC723D">
        <w:rPr>
          <w:lang w:val="en-GB"/>
        </w:rPr>
        <w:t xml:space="preserve"> and those </w:t>
      </w:r>
      <w:r>
        <w:rPr>
          <w:lang w:val="en-GB"/>
        </w:rPr>
        <w:t>less than</w:t>
      </w:r>
      <w:r w:rsidRPr="00BC723D">
        <w:rPr>
          <w:lang w:val="en-GB"/>
        </w:rPr>
        <w:t xml:space="preserve"> 24 metres</w:t>
      </w:r>
      <w:r>
        <w:rPr>
          <w:lang w:val="en-GB"/>
        </w:rPr>
        <w:t xml:space="preserve"> in length overall</w:t>
      </w:r>
      <w:r w:rsidRPr="00BC723D">
        <w:rPr>
          <w:lang w:val="en-GB"/>
        </w:rPr>
        <w:t xml:space="preserve"> if they </w:t>
      </w:r>
      <w:r>
        <w:rPr>
          <w:lang w:val="en-GB"/>
        </w:rPr>
        <w:t xml:space="preserve">engage in </w:t>
      </w:r>
      <w:r w:rsidRPr="00BC723D">
        <w:rPr>
          <w:lang w:val="en-GB"/>
        </w:rPr>
        <w:t>fish</w:t>
      </w:r>
      <w:r>
        <w:rPr>
          <w:lang w:val="en-GB"/>
        </w:rPr>
        <w:t>ing</w:t>
      </w:r>
      <w:r w:rsidRPr="00BC723D">
        <w:rPr>
          <w:lang w:val="en-GB"/>
        </w:rPr>
        <w:t xml:space="preserve"> outside the </w:t>
      </w:r>
      <w:r>
        <w:rPr>
          <w:lang w:val="en-GB"/>
        </w:rPr>
        <w:t>exclusive economic zones (</w:t>
      </w:r>
      <w:r w:rsidRPr="00BC723D">
        <w:rPr>
          <w:lang w:val="en-GB"/>
        </w:rPr>
        <w:t>EEZs</w:t>
      </w:r>
      <w:r>
        <w:rPr>
          <w:lang w:val="en-GB"/>
        </w:rPr>
        <w:t>)</w:t>
      </w:r>
      <w:r w:rsidRPr="00BC723D">
        <w:rPr>
          <w:lang w:val="en-GB"/>
        </w:rPr>
        <w:t xml:space="preserve"> of their flag States</w:t>
      </w:r>
      <w:r>
        <w:rPr>
          <w:lang w:val="en-GB"/>
        </w:rPr>
        <w:t xml:space="preserve"> </w:t>
      </w:r>
      <w:r w:rsidRPr="00CA1C5E">
        <w:rPr>
          <w:i/>
          <w:iCs/>
          <w:lang w:val="en-GB"/>
        </w:rPr>
        <w:t xml:space="preserve">or within the EEZs of developed CPCs within the IOTC area of competence. </w:t>
      </w:r>
    </w:p>
    <w:p w14:paraId="16AF2193" w14:textId="3E8702B5" w:rsidR="00B247D6" w:rsidRDefault="00806DFD" w:rsidP="005A2F29">
      <w:pPr>
        <w:spacing w:after="4" w:line="247" w:lineRule="auto"/>
        <w:ind w:left="10" w:hanging="10"/>
        <w:rPr>
          <w:color w:val="000000"/>
          <w:kern w:val="2"/>
          <w:szCs w:val="22"/>
          <w:lang w:val="en-US" w:eastAsia="ja-JP"/>
        </w:rPr>
      </w:pPr>
      <w:r>
        <w:rPr>
          <w:color w:val="000000"/>
          <w:kern w:val="2"/>
          <w:szCs w:val="22"/>
          <w:lang w:val="en-US" w:eastAsia="ja-JP"/>
        </w:rPr>
        <w:t>Proposed amendments also reflect the language in the draft Glossary describing vessel length.</w:t>
      </w:r>
    </w:p>
    <w:p w14:paraId="57828D34" w14:textId="21C40A76" w:rsidR="00B247D6" w:rsidRPr="00B247D6" w:rsidRDefault="00B247D6" w:rsidP="00B247D6">
      <w:pPr>
        <w:spacing w:after="4" w:line="247" w:lineRule="auto"/>
        <w:ind w:left="10" w:hanging="10"/>
        <w:jc w:val="center"/>
        <w:rPr>
          <w:b/>
          <w:bCs/>
          <w:color w:val="000000"/>
          <w:kern w:val="2"/>
          <w:szCs w:val="22"/>
          <w:lang w:val="en-US" w:eastAsia="ja-JP"/>
        </w:rPr>
      </w:pPr>
      <w:r w:rsidRPr="00B247D6">
        <w:rPr>
          <w:b/>
          <w:bCs/>
          <w:color w:val="000000"/>
          <w:kern w:val="2"/>
          <w:szCs w:val="22"/>
          <w:lang w:val="en-US" w:eastAsia="ja-JP"/>
        </w:rPr>
        <w:t>ANNEXES</w:t>
      </w:r>
    </w:p>
    <w:p w14:paraId="27C69AAA" w14:textId="56827E99" w:rsidR="00B247D6" w:rsidRPr="000D1BB6" w:rsidRDefault="00B247D6" w:rsidP="005A2F29">
      <w:pPr>
        <w:spacing w:after="4" w:line="247" w:lineRule="auto"/>
        <w:ind w:left="10" w:hanging="10"/>
        <w:rPr>
          <w:ins w:id="5434" w:author="Author"/>
          <w:color w:val="000000"/>
          <w:kern w:val="2"/>
          <w:szCs w:val="22"/>
          <w:lang w:val="en-US" w:eastAsia="ja-JP"/>
        </w:rPr>
      </w:pPr>
      <w:r>
        <w:rPr>
          <w:color w:val="000000"/>
          <w:kern w:val="2"/>
          <w:szCs w:val="22"/>
          <w:lang w:val="en-US" w:eastAsia="ja-JP"/>
        </w:rPr>
        <w:t xml:space="preserve">The numbering formatting of the headings in Annexes I, II and III was amended from 1.1, 1.2 </w:t>
      </w:r>
      <w:proofErr w:type="spellStart"/>
      <w:r>
        <w:rPr>
          <w:color w:val="000000"/>
          <w:kern w:val="2"/>
          <w:szCs w:val="22"/>
          <w:lang w:val="en-US" w:eastAsia="ja-JP"/>
        </w:rPr>
        <w:t>etc</w:t>
      </w:r>
      <w:proofErr w:type="spellEnd"/>
      <w:r>
        <w:rPr>
          <w:color w:val="000000"/>
          <w:kern w:val="2"/>
          <w:szCs w:val="22"/>
          <w:lang w:val="en-US" w:eastAsia="ja-JP"/>
        </w:rPr>
        <w:t xml:space="preserve"> to 1, 2, 3.  The numbering was amended in Annexes II and III to be sequential.  These formatting amendments are not shown in track changes.  In </w:t>
      </w:r>
      <w:proofErr w:type="gramStart"/>
      <w:r>
        <w:rPr>
          <w:color w:val="000000"/>
          <w:kern w:val="2"/>
          <w:szCs w:val="22"/>
          <w:lang w:val="en-US" w:eastAsia="ja-JP"/>
        </w:rPr>
        <w:t>general</w:t>
      </w:r>
      <w:proofErr w:type="gramEnd"/>
      <w:r>
        <w:rPr>
          <w:color w:val="000000"/>
          <w:kern w:val="2"/>
          <w:szCs w:val="22"/>
          <w:lang w:val="en-US" w:eastAsia="ja-JP"/>
        </w:rPr>
        <w:t xml:space="preserve"> a different style was accepted [1, 1, (a) rather than 1(a)(</w:t>
      </w:r>
      <w:proofErr w:type="spellStart"/>
      <w:r>
        <w:rPr>
          <w:color w:val="000000"/>
          <w:kern w:val="2"/>
          <w:szCs w:val="22"/>
          <w:lang w:val="en-US" w:eastAsia="ja-JP"/>
        </w:rPr>
        <w:t>i</w:t>
      </w:r>
      <w:proofErr w:type="spellEnd"/>
      <w:r>
        <w:rPr>
          <w:color w:val="000000"/>
          <w:kern w:val="2"/>
          <w:szCs w:val="22"/>
          <w:lang w:val="en-US" w:eastAsia="ja-JP"/>
        </w:rPr>
        <w:t>)] in order to align as much as possible with the original Annexes.</w:t>
      </w:r>
    </w:p>
    <w:p w14:paraId="709C5FBD" w14:textId="77777777" w:rsidR="000D1BB6" w:rsidRDefault="000D1BB6" w:rsidP="000D1BB6">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0D1BB6" w14:paraId="74454B85"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A11BF29" w14:textId="77777777" w:rsidR="000D1BB6" w:rsidRDefault="000D1BB6">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55DF5824" w14:textId="77777777" w:rsidR="000D1BB6" w:rsidRDefault="000D1BB6">
            <w:pPr>
              <w:rPr>
                <w:rFonts w:eastAsia="Calibri"/>
                <w:b/>
                <w:bCs/>
              </w:rPr>
            </w:pPr>
          </w:p>
        </w:tc>
      </w:tr>
      <w:tr w:rsidR="000D1BB6" w14:paraId="011CEDD3"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16F237B" w14:textId="77777777" w:rsidR="000D1BB6" w:rsidRDefault="000D1BB6" w:rsidP="000D1BB6">
            <w:pPr>
              <w:pStyle w:val="ListParagraph"/>
              <w:numPr>
                <w:ilvl w:val="0"/>
                <w:numId w:val="417"/>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2322207E" w14:textId="7777777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Logbook templates hosted on IOTC website – best practice </w:t>
            </w:r>
          </w:p>
          <w:p w14:paraId="6F453DA3" w14:textId="7777777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MCS dimension largely overseen in </w:t>
            </w:r>
          </w:p>
          <w:p w14:paraId="4E5A9B70" w14:textId="77777777" w:rsidR="000D1BB6" w:rsidRPr="00091ACC" w:rsidRDefault="000D1BB6" w:rsidP="00091ACC">
            <w:pPr>
              <w:pStyle w:val="ListParagraph"/>
              <w:numPr>
                <w:ilvl w:val="0"/>
                <w:numId w:val="410"/>
              </w:numPr>
              <w:spacing w:before="0" w:after="0"/>
              <w:jc w:val="left"/>
              <w:rPr>
                <w:rFonts w:eastAsia="Calibri"/>
                <w:color w:val="000000"/>
                <w:szCs w:val="22"/>
                <w:lang w:val="en-GB" w:eastAsia="en-GB"/>
              </w:rPr>
            </w:pPr>
            <w:r w:rsidRPr="00091ACC">
              <w:rPr>
                <w:rFonts w:eastAsia="Calibri"/>
                <w:color w:val="000000"/>
                <w:szCs w:val="22"/>
                <w:lang w:val="en-GB" w:eastAsia="en-GB"/>
              </w:rPr>
              <w:t xml:space="preserve">CMM </w:t>
            </w:r>
          </w:p>
          <w:p w14:paraId="0509F008" w14:textId="7777777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Logbook up-keeping rules not provided </w:t>
            </w:r>
          </w:p>
          <w:p w14:paraId="694A1C4D" w14:textId="7777777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Production logbook and stowage plan not provided </w:t>
            </w:r>
          </w:p>
          <w:p w14:paraId="5B2C950E" w14:textId="7777777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Submission periods not specified </w:t>
            </w:r>
          </w:p>
          <w:p w14:paraId="585F272E" w14:textId="7777777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Mandatory landings declaration </w:t>
            </w:r>
            <w:proofErr w:type="gramStart"/>
            <w:r w:rsidRPr="000D1BB6">
              <w:rPr>
                <w:rFonts w:eastAsia="Calibri"/>
                <w:color w:val="000000"/>
                <w:szCs w:val="22"/>
                <w:lang w:val="en-GB" w:eastAsia="en-GB"/>
              </w:rPr>
              <w:t>do</w:t>
            </w:r>
            <w:proofErr w:type="gramEnd"/>
            <w:r w:rsidRPr="000D1BB6">
              <w:rPr>
                <w:rFonts w:eastAsia="Calibri"/>
                <w:color w:val="000000"/>
                <w:szCs w:val="22"/>
                <w:lang w:val="en-GB" w:eastAsia="en-GB"/>
              </w:rPr>
              <w:t xml:space="preserve"> not exist </w:t>
            </w:r>
          </w:p>
          <w:p w14:paraId="3FB0EA65" w14:textId="556EFB88" w:rsidR="000D1BB6" w:rsidRPr="00091ACC" w:rsidRDefault="000D1BB6" w:rsidP="00091ACC">
            <w:pPr>
              <w:pStyle w:val="ListParagraph"/>
              <w:numPr>
                <w:ilvl w:val="0"/>
                <w:numId w:val="410"/>
              </w:numPr>
              <w:spacing w:before="0" w:after="0"/>
              <w:rPr>
                <w:rFonts w:eastAsia="Calibri"/>
                <w:b/>
                <w:bCs/>
              </w:rPr>
            </w:pPr>
            <w:r w:rsidRPr="00091ACC">
              <w:rPr>
                <w:rFonts w:eastAsia="Calibri"/>
                <w:color w:val="000000"/>
                <w:szCs w:val="22"/>
                <w:lang w:val="en-GB" w:eastAsia="en-GB"/>
              </w:rPr>
              <w:t xml:space="preserve">No link to CMM 15/02 (Mandatory statistical reporting requirements) </w:t>
            </w:r>
          </w:p>
        </w:tc>
      </w:tr>
      <w:tr w:rsidR="000D1BB6" w14:paraId="4D36A281"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DDC75EB" w14:textId="77777777" w:rsidR="000D1BB6" w:rsidRDefault="000D1BB6" w:rsidP="000D1BB6">
            <w:pPr>
              <w:pStyle w:val="ListParagraph"/>
              <w:numPr>
                <w:ilvl w:val="0"/>
                <w:numId w:val="417"/>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1887DDDD" w14:textId="47B229C6"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CMM to be renamed “Recording and reporting…” </w:t>
            </w:r>
          </w:p>
          <w:p w14:paraId="2F572900" w14:textId="32F7DF72"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Logbook data (copy) to be kept on-board for </w:t>
            </w:r>
            <w:proofErr w:type="gramStart"/>
            <w:r w:rsidRPr="000D1BB6">
              <w:rPr>
                <w:rFonts w:eastAsia="Calibri"/>
                <w:color w:val="000000"/>
                <w:szCs w:val="22"/>
                <w:lang w:val="en-GB" w:eastAsia="en-GB"/>
              </w:rPr>
              <w:t>12 month</w:t>
            </w:r>
            <w:proofErr w:type="gramEnd"/>
            <w:r w:rsidRPr="000D1BB6">
              <w:rPr>
                <w:rFonts w:eastAsia="Calibri"/>
                <w:color w:val="000000"/>
                <w:szCs w:val="22"/>
                <w:lang w:val="en-GB" w:eastAsia="en-GB"/>
              </w:rPr>
              <w:t xml:space="preserve"> period </w:t>
            </w:r>
          </w:p>
          <w:p w14:paraId="3DCCBAF1" w14:textId="4C862FB7"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Logbook updating rules added </w:t>
            </w:r>
          </w:p>
          <w:p w14:paraId="722C9680" w14:textId="2A65EDE0"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Production logbook defined </w:t>
            </w:r>
          </w:p>
          <w:p w14:paraId="33969C5E" w14:textId="3AE84E42"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Stowage plan defined </w:t>
            </w:r>
          </w:p>
          <w:p w14:paraId="33F9A355" w14:textId="454D180C"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Landing declaration instituted, including submission to FS, PS and IOTC </w:t>
            </w:r>
          </w:p>
          <w:p w14:paraId="1DA4900A" w14:textId="593C1156"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IOTC tasked with developing </w:t>
            </w:r>
            <w:proofErr w:type="spellStart"/>
            <w:r w:rsidRPr="000D1BB6">
              <w:rPr>
                <w:rFonts w:eastAsia="Calibri"/>
                <w:color w:val="000000"/>
                <w:szCs w:val="22"/>
                <w:lang w:val="en-GB" w:eastAsia="en-GB"/>
              </w:rPr>
              <w:t>ePSM</w:t>
            </w:r>
            <w:proofErr w:type="spellEnd"/>
            <w:r w:rsidRPr="000D1BB6">
              <w:rPr>
                <w:rFonts w:eastAsia="Calibri"/>
                <w:color w:val="000000"/>
                <w:szCs w:val="22"/>
                <w:lang w:val="en-GB" w:eastAsia="en-GB"/>
              </w:rPr>
              <w:t xml:space="preserve"> routine for landing declaration submission </w:t>
            </w:r>
          </w:p>
        </w:tc>
      </w:tr>
      <w:tr w:rsidR="000D1BB6" w14:paraId="34A6F01B"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40504A8" w14:textId="77777777" w:rsidR="000D1BB6" w:rsidRDefault="000D1BB6" w:rsidP="000D1BB6">
            <w:pPr>
              <w:pStyle w:val="ListParagraph"/>
              <w:numPr>
                <w:ilvl w:val="0"/>
                <w:numId w:val="417"/>
              </w:numPr>
              <w:jc w:val="left"/>
              <w:rPr>
                <w:rFonts w:eastAsia="Calibri"/>
                <w:b/>
                <w:bCs/>
              </w:rPr>
            </w:pPr>
            <w:r>
              <w:rPr>
                <w:rFonts w:eastAsia="Calibri"/>
                <w:b/>
                <w:bCs/>
              </w:rPr>
              <w:lastRenderedPageBreak/>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53587679" w14:textId="5CFA3BA1"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There was agreement that “production logbook” and “stowage plan” for carrier vessels (or for other types of vessels) to be better regulated and logbook updating rules should be added. </w:t>
            </w:r>
          </w:p>
          <w:p w14:paraId="0F907A0D" w14:textId="3738925D" w:rsidR="000D1BB6" w:rsidRPr="000D1BB6" w:rsidRDefault="000D1BB6" w:rsidP="00091ACC">
            <w:pPr>
              <w:numPr>
                <w:ilvl w:val="0"/>
                <w:numId w:val="410"/>
              </w:numPr>
              <w:spacing w:before="0" w:after="0"/>
              <w:jc w:val="left"/>
              <w:rPr>
                <w:rFonts w:eastAsia="Calibri"/>
                <w:color w:val="000000"/>
                <w:szCs w:val="22"/>
                <w:lang w:val="en-GB" w:eastAsia="en-GB"/>
              </w:rPr>
            </w:pPr>
            <w:r w:rsidRPr="000D1BB6">
              <w:rPr>
                <w:rFonts w:eastAsia="Calibri"/>
                <w:color w:val="000000"/>
                <w:szCs w:val="22"/>
                <w:lang w:val="en-GB" w:eastAsia="en-GB"/>
              </w:rPr>
              <w:t xml:space="preserve">There was also agreement for instituting landing declarations, including submissions to flag State, port State and IOTC Secretariat. </w:t>
            </w:r>
          </w:p>
        </w:tc>
      </w:tr>
      <w:tr w:rsidR="000D1BB6" w14:paraId="6686997B"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hideMark/>
          </w:tcPr>
          <w:p w14:paraId="03561C2C" w14:textId="77777777" w:rsidR="000D1BB6" w:rsidRDefault="000D1BB6">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198367BA" w14:textId="77777777" w:rsidR="000D1BB6" w:rsidRPr="000D1BB6" w:rsidRDefault="000D1BB6" w:rsidP="000D1BB6">
            <w:pPr>
              <w:spacing w:before="0" w:after="0"/>
              <w:rPr>
                <w:rFonts w:eastAsia="Calibri"/>
              </w:rPr>
            </w:pPr>
          </w:p>
          <w:p w14:paraId="00332BB1" w14:textId="057B02EE" w:rsidR="00091ACC" w:rsidRPr="00091ACC" w:rsidRDefault="00091ACC" w:rsidP="00091ACC">
            <w:pPr>
              <w:pStyle w:val="ListParagraph"/>
              <w:numPr>
                <w:ilvl w:val="0"/>
                <w:numId w:val="410"/>
              </w:numPr>
              <w:spacing w:before="0" w:after="0"/>
              <w:rPr>
                <w:rFonts w:eastAsia="Calibri"/>
              </w:rPr>
            </w:pPr>
            <w:r w:rsidRPr="00091ACC">
              <w:rPr>
                <w:rFonts w:eastAsia="Calibri"/>
              </w:rPr>
              <w:t>That “production logbook” and “stowage plan” for carrier vessels (or for other types of vessels) be better regulated and logbook updating rules be added.</w:t>
            </w:r>
          </w:p>
          <w:p w14:paraId="0F3E6EF7" w14:textId="77777777" w:rsidR="000D1BB6" w:rsidRPr="00091ACC" w:rsidRDefault="00091ACC" w:rsidP="00091ACC">
            <w:pPr>
              <w:pStyle w:val="ListParagraph"/>
              <w:numPr>
                <w:ilvl w:val="0"/>
                <w:numId w:val="410"/>
              </w:numPr>
              <w:spacing w:before="0" w:after="0"/>
              <w:rPr>
                <w:rFonts w:eastAsia="Calibri"/>
              </w:rPr>
            </w:pPr>
            <w:r w:rsidRPr="00091ACC">
              <w:rPr>
                <w:rFonts w:eastAsia="Calibri"/>
              </w:rPr>
              <w:t>To institute landing declarations, including submissions to flag State, port State and Secretariat.</w:t>
            </w:r>
          </w:p>
          <w:p w14:paraId="612F16B2" w14:textId="4169B480" w:rsidR="00091ACC" w:rsidRPr="000D1BB6" w:rsidRDefault="00091ACC" w:rsidP="00091ACC">
            <w:pPr>
              <w:spacing w:before="0" w:after="0"/>
              <w:rPr>
                <w:rFonts w:eastAsia="Calibri"/>
              </w:rPr>
            </w:pPr>
          </w:p>
        </w:tc>
      </w:tr>
    </w:tbl>
    <w:p w14:paraId="7E883053" w14:textId="77777777" w:rsidR="001A21B8" w:rsidRDefault="001A21B8" w:rsidP="005A2F29">
      <w:pPr>
        <w:spacing w:after="4" w:line="247" w:lineRule="auto"/>
        <w:ind w:left="10" w:hanging="10"/>
        <w:rPr>
          <w:i/>
          <w:iCs/>
          <w:color w:val="000000"/>
          <w:kern w:val="2"/>
          <w:szCs w:val="22"/>
          <w:lang w:val="en-US" w:eastAsia="ja-JP"/>
        </w:rPr>
      </w:pPr>
    </w:p>
    <w:p w14:paraId="704CF659" w14:textId="5C7FA415" w:rsidR="005A2F29" w:rsidRDefault="005A2F29" w:rsidP="005A2F29">
      <w:pPr>
        <w:spacing w:after="4" w:line="247" w:lineRule="auto"/>
        <w:ind w:left="10" w:hanging="10"/>
        <w:rPr>
          <w:i/>
          <w:iCs/>
          <w:color w:val="000000"/>
          <w:kern w:val="2"/>
          <w:szCs w:val="22"/>
          <w:lang w:val="en-US" w:eastAsia="ja-JP"/>
        </w:rPr>
      </w:pPr>
      <w:r>
        <w:rPr>
          <w:i/>
          <w:iCs/>
          <w:color w:val="000000"/>
          <w:kern w:val="2"/>
          <w:szCs w:val="22"/>
          <w:lang w:val="en-US" w:eastAsia="ja-JP"/>
        </w:rPr>
        <w:t xml:space="preserve">All </w:t>
      </w:r>
      <w:r w:rsidR="00806DFD">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0BBFADFD" w14:textId="53826FA4" w:rsidR="005A2F29" w:rsidRDefault="005A2F29" w:rsidP="005A2F29">
      <w:pPr>
        <w:spacing w:after="4" w:line="247" w:lineRule="auto"/>
        <w:ind w:left="10" w:hanging="10"/>
        <w:rPr>
          <w:i/>
          <w:iCs/>
          <w:color w:val="000000"/>
          <w:kern w:val="2"/>
          <w:szCs w:val="22"/>
          <w:lang w:val="en-US" w:eastAsia="ja-JP"/>
        </w:rPr>
      </w:pPr>
    </w:p>
    <w:p w14:paraId="5393AC11" w14:textId="77777777" w:rsidR="005A2F29" w:rsidRDefault="005A2F29" w:rsidP="005A2F29">
      <w:pPr>
        <w:rPr>
          <w:bCs/>
          <w:lang w:val="en-US" w:eastAsia="fr-FR"/>
        </w:rPr>
      </w:pPr>
      <w:r>
        <w:rPr>
          <w:bCs/>
          <w:lang w:val="en-US" w:eastAsia="fr-FR"/>
        </w:rPr>
        <w:br w:type="page"/>
      </w:r>
    </w:p>
    <w:p w14:paraId="797E4201" w14:textId="77777777" w:rsidR="008E197A" w:rsidRPr="00BC723D" w:rsidRDefault="008E197A" w:rsidP="001C5C23">
      <w:pPr>
        <w:spacing w:before="0" w:after="200"/>
        <w:rPr>
          <w:b/>
          <w:bCs/>
          <w:lang w:val="en-GB"/>
        </w:rPr>
      </w:pPr>
      <w:r w:rsidRPr="00BC723D">
        <w:rPr>
          <w:b/>
          <w:bCs/>
          <w:lang w:val="en-GB"/>
        </w:rPr>
        <w:lastRenderedPageBreak/>
        <w:t>The Indian Ocean Tuna Commission (IOTC),</w:t>
      </w:r>
    </w:p>
    <w:p w14:paraId="7BB71F37" w14:textId="4E31CECE" w:rsidR="008E197A" w:rsidRPr="00BC723D" w:rsidRDefault="008E197A" w:rsidP="001C5C23">
      <w:pPr>
        <w:autoSpaceDE w:val="0"/>
        <w:autoSpaceDN w:val="0"/>
        <w:spacing w:before="0" w:after="200"/>
        <w:rPr>
          <w:bCs/>
          <w:lang w:val="en-GB" w:eastAsia="fr-FR"/>
        </w:rPr>
      </w:pPr>
      <w:r w:rsidRPr="00BC723D">
        <w:rPr>
          <w:bCs/>
          <w:lang w:val="en-GB" w:eastAsia="fr-FR"/>
        </w:rPr>
        <w:t xml:space="preserve">RECALLING the commitment made by </w:t>
      </w:r>
      <w:r w:rsidR="000E57A0" w:rsidRPr="00BC723D">
        <w:rPr>
          <w:bCs/>
          <w:lang w:val="en-GB" w:eastAsia="fr-FR"/>
        </w:rPr>
        <w:t>Contracting Parties</w:t>
      </w:r>
      <w:r w:rsidRPr="00BC723D">
        <w:rPr>
          <w:bCs/>
          <w:lang w:val="en-GB" w:eastAsia="fr-FR"/>
        </w:rPr>
        <w:t xml:space="preserve"> under Article V of the IOTC Agreement to keep under review the conditions and trends of the stocks and to gather, analyse and disseminate scientific information, catch and effort statistics and other data relevant to the conservation and management of the stocks and to fisheries based on the stocks covered by the Agreement;</w:t>
      </w:r>
    </w:p>
    <w:p w14:paraId="3B356EC0" w14:textId="21547500" w:rsidR="008E197A" w:rsidRPr="00BC723D" w:rsidRDefault="008E197A" w:rsidP="001C5C23">
      <w:pPr>
        <w:autoSpaceDE w:val="0"/>
        <w:autoSpaceDN w:val="0"/>
        <w:spacing w:before="0" w:after="200"/>
        <w:rPr>
          <w:bCs/>
          <w:lang w:val="en-GB" w:eastAsia="fr-FR"/>
        </w:rPr>
      </w:pPr>
      <w:r w:rsidRPr="00BC723D">
        <w:rPr>
          <w:bCs/>
          <w:lang w:val="en-GB" w:eastAsia="fr-FR"/>
        </w:rPr>
        <w:t xml:space="preserve">CONSIDERING the provisions </w:t>
      </w:r>
      <w:del w:id="5435" w:author="Author">
        <w:r w:rsidRPr="00BC723D" w:rsidDel="00663B2F">
          <w:rPr>
            <w:bCs/>
            <w:lang w:val="en-GB" w:eastAsia="fr-FR"/>
          </w:rPr>
          <w:delText xml:space="preserve">set forth </w:delText>
        </w:r>
      </w:del>
      <w:r w:rsidRPr="00BC723D">
        <w:rPr>
          <w:bCs/>
          <w:lang w:val="en-GB" w:eastAsia="fr-FR"/>
        </w:rPr>
        <w:t xml:space="preserve">in </w:t>
      </w:r>
      <w:hyperlink w:anchor="Resolution1502" w:history="1">
        <w:r w:rsidRPr="00BC723D">
          <w:rPr>
            <w:bCs/>
            <w:color w:val="0000FF"/>
            <w:u w:val="single"/>
            <w:lang w:val="en-GB" w:eastAsia="fr-FR"/>
          </w:rPr>
          <w:t>Resolution 15/02</w:t>
        </w:r>
      </w:hyperlink>
      <w:r w:rsidRPr="00BC723D">
        <w:rPr>
          <w:bCs/>
          <w:lang w:val="en-GB" w:eastAsia="fr-FR"/>
        </w:rPr>
        <w:t xml:space="preserve"> </w:t>
      </w:r>
      <w:r w:rsidR="00C715F4" w:rsidRPr="00BC723D">
        <w:rPr>
          <w:bCs/>
          <w:i/>
          <w:lang w:val="en-GB" w:eastAsia="fr-FR"/>
        </w:rPr>
        <w:t>On m</w:t>
      </w:r>
      <w:r w:rsidRPr="00BC723D">
        <w:rPr>
          <w:bCs/>
          <w:i/>
          <w:lang w:val="en-GB" w:eastAsia="fr-FR"/>
        </w:rPr>
        <w:t xml:space="preserve">andatory statistical reporting requirements for IOTC </w:t>
      </w:r>
      <w:r w:rsidR="000E57A0" w:rsidRPr="00BC723D">
        <w:rPr>
          <w:bCs/>
          <w:i/>
          <w:lang w:val="en-GB" w:eastAsia="fr-FR"/>
        </w:rPr>
        <w:t xml:space="preserve">Contracting Parties and Cooperating Non-Contracting Parties </w:t>
      </w:r>
      <w:r w:rsidRPr="00BC723D">
        <w:rPr>
          <w:bCs/>
          <w:i/>
          <w:lang w:val="en-GB" w:eastAsia="fr-FR"/>
        </w:rPr>
        <w:t xml:space="preserve"> (CPCs)</w:t>
      </w:r>
      <w:del w:id="5436" w:author="Author">
        <w:r w:rsidRPr="00BC723D" w:rsidDel="005A2F29">
          <w:rPr>
            <w:bCs/>
            <w:lang w:val="en-GB" w:eastAsia="fr-FR"/>
          </w:rPr>
          <w:delText xml:space="preserve"> (or any subsequent superseding Resolution)</w:delText>
        </w:r>
      </w:del>
      <w:r w:rsidRPr="00BC723D">
        <w:rPr>
          <w:bCs/>
          <w:lang w:val="en-GB" w:eastAsia="fr-FR"/>
        </w:rPr>
        <w:t>, and in particular paragraph 4, which sets out the catch and effort reporting requirements for surface fisheries, longline and coastal fisheries;</w:t>
      </w:r>
    </w:p>
    <w:p w14:paraId="0BE699A3" w14:textId="7D75EC18" w:rsidR="008E197A" w:rsidRPr="00BC723D" w:rsidRDefault="008E197A" w:rsidP="001C5C23">
      <w:pPr>
        <w:autoSpaceDE w:val="0"/>
        <w:autoSpaceDN w:val="0"/>
        <w:spacing w:before="0" w:after="200"/>
        <w:rPr>
          <w:bCs/>
          <w:lang w:val="en-GB" w:eastAsia="fr-FR"/>
        </w:rPr>
      </w:pPr>
      <w:r w:rsidRPr="00BC723D">
        <w:rPr>
          <w:bCs/>
          <w:lang w:val="en-GB" w:eastAsia="fr-FR"/>
        </w:rPr>
        <w:t xml:space="preserve">ACKNOWLEDGING that the IOTC Scientific Committee has repeatedly stressed the importance of the timeliness and accuracy of data submissions for </w:t>
      </w:r>
      <w:ins w:id="5437" w:author="Author">
        <w:r w:rsidR="005A2F29">
          <w:rPr>
            <w:bCs/>
            <w:lang w:val="en-GB" w:eastAsia="fr-FR"/>
          </w:rPr>
          <w:t>CPCs</w:t>
        </w:r>
      </w:ins>
      <w:del w:id="5438" w:author="Author">
        <w:r w:rsidRPr="00BC723D" w:rsidDel="005A2F29">
          <w:rPr>
            <w:bCs/>
            <w:lang w:val="en-GB" w:eastAsia="fr-FR"/>
          </w:rPr>
          <w:delText>Members</w:delText>
        </w:r>
      </w:del>
      <w:r w:rsidRPr="00BC723D">
        <w:rPr>
          <w:bCs/>
          <w:lang w:val="en-GB" w:eastAsia="fr-FR"/>
        </w:rPr>
        <w:t>;</w:t>
      </w:r>
    </w:p>
    <w:p w14:paraId="28A0CC8C" w14:textId="72E33FCD" w:rsidR="008E197A" w:rsidRPr="00BC723D" w:rsidRDefault="008E197A" w:rsidP="001C5C23">
      <w:pPr>
        <w:autoSpaceDE w:val="0"/>
        <w:autoSpaceDN w:val="0"/>
        <w:spacing w:before="0" w:after="200"/>
        <w:rPr>
          <w:bCs/>
          <w:lang w:val="en-GB" w:eastAsia="fr-FR"/>
        </w:rPr>
      </w:pPr>
      <w:r w:rsidRPr="00BC723D">
        <w:rPr>
          <w:bCs/>
          <w:lang w:val="en-GB" w:eastAsia="fr-FR"/>
        </w:rPr>
        <w:t>ALSO RECALLING the outcomes of the 9</w:t>
      </w:r>
      <w:r w:rsidRPr="00BC723D">
        <w:rPr>
          <w:bCs/>
          <w:vertAlign w:val="superscript"/>
          <w:lang w:val="en-GB" w:eastAsia="fr-FR"/>
        </w:rPr>
        <w:t>th</w:t>
      </w:r>
      <w:r w:rsidRPr="00BC723D">
        <w:rPr>
          <w:bCs/>
          <w:lang w:val="en-GB" w:eastAsia="fr-FR"/>
        </w:rPr>
        <w:t xml:space="preserve"> Session of the IOTC Scientific Committee held in Victoria, Seychelles from 6 to 10 November 2006 where it was agreed that a standardised logbook would be advantageous and </w:t>
      </w:r>
      <w:del w:id="5439" w:author="Author">
        <w:r w:rsidRPr="00BC723D" w:rsidDel="005B2750">
          <w:rPr>
            <w:bCs/>
            <w:lang w:val="en-GB" w:eastAsia="fr-FR"/>
          </w:rPr>
          <w:delText>agreed on</w:delText>
        </w:r>
      </w:del>
      <w:r w:rsidRPr="00BC723D">
        <w:rPr>
          <w:bCs/>
          <w:lang w:val="en-GB" w:eastAsia="fr-FR"/>
        </w:rPr>
        <w:t xml:space="preserve"> the minimum requirements</w:t>
      </w:r>
      <w:ins w:id="5440" w:author="Author">
        <w:r w:rsidR="005B2750">
          <w:rPr>
            <w:bCs/>
            <w:lang w:val="en-GB" w:eastAsia="fr-FR"/>
          </w:rPr>
          <w:t xml:space="preserve"> were agreed</w:t>
        </w:r>
      </w:ins>
      <w:r w:rsidRPr="00BC723D">
        <w:rPr>
          <w:bCs/>
          <w:lang w:val="en-GB" w:eastAsia="fr-FR"/>
        </w:rPr>
        <w:t xml:space="preserve"> for all purse seine and bait boat fleets operating in the IOTC area of competence in order to harmonise data gathering and provide a common basis for scientific analysis for all </w:t>
      </w:r>
      <w:del w:id="5441" w:author="Author">
        <w:r w:rsidRPr="00BC723D" w:rsidDel="005A2F29">
          <w:rPr>
            <w:bCs/>
            <w:lang w:val="en-GB" w:eastAsia="fr-FR"/>
          </w:rPr>
          <w:delText xml:space="preserve">IOTC </w:delText>
        </w:r>
        <w:r w:rsidR="000E57A0" w:rsidRPr="00BC723D" w:rsidDel="005A2F29">
          <w:rPr>
            <w:bCs/>
            <w:lang w:val="en-GB" w:eastAsia="fr-FR"/>
          </w:rPr>
          <w:delText xml:space="preserve">Contracting Parties and Cooperating Non-Contracting Parties </w:delText>
        </w:r>
        <w:r w:rsidRPr="00BC723D" w:rsidDel="005A2F29">
          <w:rPr>
            <w:bCs/>
            <w:lang w:val="en-GB" w:eastAsia="fr-FR"/>
          </w:rPr>
          <w:delText xml:space="preserve"> (</w:delText>
        </w:r>
      </w:del>
      <w:r w:rsidRPr="00BC723D">
        <w:rPr>
          <w:bCs/>
          <w:lang w:val="en-GB" w:eastAsia="fr-FR"/>
        </w:rPr>
        <w:t>CPCs</w:t>
      </w:r>
      <w:del w:id="5442" w:author="Author">
        <w:r w:rsidRPr="00BC723D" w:rsidDel="005A2F29">
          <w:rPr>
            <w:bCs/>
            <w:lang w:val="en-GB" w:eastAsia="fr-FR"/>
          </w:rPr>
          <w:delText>)</w:delText>
        </w:r>
      </w:del>
      <w:r w:rsidRPr="00BC723D">
        <w:rPr>
          <w:bCs/>
          <w:lang w:val="en-GB" w:eastAsia="fr-FR"/>
        </w:rPr>
        <w:t>;</w:t>
      </w:r>
    </w:p>
    <w:p w14:paraId="3BD3D187" w14:textId="70F13072" w:rsidR="008E197A" w:rsidRPr="00BC723D" w:rsidRDefault="008E197A" w:rsidP="001C5C23">
      <w:pPr>
        <w:autoSpaceDE w:val="0"/>
        <w:autoSpaceDN w:val="0"/>
        <w:spacing w:before="0" w:after="200"/>
        <w:rPr>
          <w:lang w:val="en-GB"/>
        </w:rPr>
      </w:pPr>
      <w:r w:rsidRPr="00BC723D">
        <w:rPr>
          <w:lang w:val="en-GB"/>
        </w:rPr>
        <w:t xml:space="preserve">FURTHER RECALLING the recommendations adopted by the </w:t>
      </w:r>
      <w:ins w:id="5443" w:author="Author">
        <w:r w:rsidR="005B2750" w:rsidRPr="005B2750">
          <w:rPr>
            <w:lang w:val="en-GB"/>
          </w:rPr>
          <w:t xml:space="preserve"> International Workshop on Tuna RFMO Management of Issues Relating to Bycatch (Kobe II Bycatch Workshop)</w:t>
        </w:r>
      </w:ins>
      <w:del w:id="5444" w:author="Author">
        <w:r w:rsidRPr="00BC723D" w:rsidDel="005B2750">
          <w:rPr>
            <w:lang w:val="en-GB"/>
          </w:rPr>
          <w:delText>KOBE II Workshop on Bycatch</w:delText>
        </w:r>
      </w:del>
      <w:r w:rsidRPr="00BC723D">
        <w:rPr>
          <w:lang w:val="en-GB"/>
        </w:rPr>
        <w:t>, held in Brisbane, Australia, 23–25 June 2010; in particular that RFMOs should consider adopting standards for bycatch data collection which, at a minimum, allows the data to contribute to the assessment of bycatch species population status and evaluation of the effectiveness of bycatch measures, and that the data should allow the RFMOs to assess the level of interaction of the fisheries with bycatch species;</w:t>
      </w:r>
    </w:p>
    <w:p w14:paraId="481A0A80" w14:textId="77777777" w:rsidR="008E197A" w:rsidRPr="00BC723D" w:rsidRDefault="008E197A" w:rsidP="001C5C23">
      <w:pPr>
        <w:autoSpaceDE w:val="0"/>
        <w:autoSpaceDN w:val="0"/>
        <w:spacing w:before="0" w:after="200"/>
        <w:rPr>
          <w:bCs/>
          <w:lang w:val="en-GB" w:eastAsia="fr-FR"/>
        </w:rPr>
      </w:pPr>
      <w:r w:rsidRPr="00BC723D">
        <w:rPr>
          <w:bCs/>
          <w:lang w:val="en-GB" w:eastAsia="fr-FR"/>
        </w:rPr>
        <w:t>FURTHER CONSIDERING the work of the small task force created by the IOTC Scientific Committee during its 10</w:t>
      </w:r>
      <w:r w:rsidRPr="00BC723D">
        <w:rPr>
          <w:bCs/>
          <w:vertAlign w:val="superscript"/>
          <w:lang w:val="en-GB" w:eastAsia="fr-FR"/>
        </w:rPr>
        <w:t>th</w:t>
      </w:r>
      <w:r w:rsidRPr="00BC723D">
        <w:rPr>
          <w:bCs/>
          <w:lang w:val="en-GB" w:eastAsia="fr-FR"/>
        </w:rPr>
        <w:t xml:space="preserve"> Session held in Seychelles in November 2007, to harmonise the various forms currently used by the fleets and the IOTC Scientific Committee agreement on the minimum standard requirements for all purse seine, longline and gillnet fleets as well as the produced logbook template; </w:t>
      </w:r>
    </w:p>
    <w:p w14:paraId="2A119DE7" w14:textId="73B3D2A2" w:rsidR="008E197A" w:rsidRPr="00BC723D" w:rsidRDefault="008E197A" w:rsidP="00E80FB3">
      <w:pPr>
        <w:autoSpaceDE w:val="0"/>
        <w:autoSpaceDN w:val="0"/>
        <w:spacing w:before="0" w:after="200"/>
        <w:rPr>
          <w:bCs/>
          <w:lang w:val="en-GB" w:eastAsia="fr-FR"/>
        </w:rPr>
      </w:pPr>
      <w:r w:rsidRPr="00BC723D">
        <w:rPr>
          <w:bCs/>
          <w:lang w:val="en-GB" w:eastAsia="fr-FR"/>
        </w:rPr>
        <w:t>FURTHER CONSIDERING th</w:t>
      </w:r>
      <w:ins w:id="5445" w:author="Author">
        <w:r w:rsidR="00E80FB3">
          <w:rPr>
            <w:bCs/>
            <w:lang w:val="en-GB" w:eastAsia="fr-FR"/>
          </w:rPr>
          <w:t>at</w:t>
        </w:r>
      </w:ins>
      <w:del w:id="5446" w:author="Author">
        <w:r w:rsidRPr="00BC723D" w:rsidDel="00E80FB3">
          <w:rPr>
            <w:bCs/>
            <w:lang w:val="en-GB" w:eastAsia="fr-FR"/>
          </w:rPr>
          <w:delText xml:space="preserve">e </w:delText>
        </w:r>
        <w:r w:rsidRPr="00BC723D" w:rsidDel="005B2750">
          <w:rPr>
            <w:bCs/>
            <w:lang w:val="en-GB" w:eastAsia="fr-FR"/>
          </w:rPr>
          <w:delText>deliberations</w:delText>
        </w:r>
        <w:r w:rsidRPr="00BC723D" w:rsidDel="00E80FB3">
          <w:rPr>
            <w:bCs/>
            <w:lang w:val="en-GB" w:eastAsia="fr-FR"/>
          </w:rPr>
          <w:delText xml:space="preserve"> of</w:delText>
        </w:r>
      </w:del>
      <w:r w:rsidRPr="00BC723D">
        <w:rPr>
          <w:bCs/>
          <w:lang w:val="en-GB" w:eastAsia="fr-FR"/>
        </w:rPr>
        <w:t xml:space="preserve"> the 13</w:t>
      </w:r>
      <w:r w:rsidRPr="00BC723D">
        <w:rPr>
          <w:bCs/>
          <w:vertAlign w:val="superscript"/>
          <w:lang w:val="en-GB" w:eastAsia="fr-FR"/>
        </w:rPr>
        <w:t>th</w:t>
      </w:r>
      <w:r w:rsidRPr="00BC723D">
        <w:rPr>
          <w:bCs/>
          <w:lang w:val="en-GB" w:eastAsia="fr-FR"/>
        </w:rPr>
        <w:t xml:space="preserve"> Session of the IOTC Scientific Committee held in Victoria, Seychelles from 6 to 10 December 2010, </w:t>
      </w:r>
      <w:del w:id="5447" w:author="Author">
        <w:r w:rsidRPr="00BC723D" w:rsidDel="00E80FB3">
          <w:rPr>
            <w:bCs/>
            <w:lang w:val="en-GB" w:eastAsia="fr-FR"/>
          </w:rPr>
          <w:delText xml:space="preserve">that </w:delText>
        </w:r>
      </w:del>
      <w:r w:rsidRPr="00BC723D">
        <w:rPr>
          <w:bCs/>
          <w:lang w:val="en-GB" w:eastAsia="fr-FR"/>
        </w:rPr>
        <w:t>recommended</w:t>
      </w:r>
      <w:ins w:id="5448" w:author="Author">
        <w:r w:rsidR="00E80FB3">
          <w:rPr>
            <w:bCs/>
            <w:lang w:val="en-GB" w:eastAsia="fr-FR"/>
          </w:rPr>
          <w:t xml:space="preserve"> for consideration by the Commission</w:t>
        </w:r>
      </w:ins>
      <w:r w:rsidRPr="00BC723D">
        <w:rPr>
          <w:bCs/>
          <w:lang w:val="en-GB" w:eastAsia="fr-FR"/>
        </w:rPr>
        <w:t xml:space="preserve"> three options</w:t>
      </w:r>
      <w:ins w:id="5449" w:author="Author">
        <w:r w:rsidR="00E80FB3">
          <w:rPr>
            <w:bCs/>
            <w:lang w:val="en-GB" w:eastAsia="fr-FR"/>
          </w:rPr>
          <w:t xml:space="preserve"> </w:t>
        </w:r>
        <w:r w:rsidR="00E80FB3" w:rsidRPr="00BC723D">
          <w:rPr>
            <w:bCs/>
            <w:lang w:val="en-GB" w:eastAsia="fr-FR"/>
          </w:rPr>
          <w:t>to improve the data collection and statistics on sharks in the IOTC area of competence</w:t>
        </w:r>
      </w:ins>
      <w:r w:rsidRPr="00BC723D">
        <w:rPr>
          <w:bCs/>
          <w:lang w:val="en-GB" w:eastAsia="fr-FR"/>
        </w:rPr>
        <w:t xml:space="preserve">, one of which </w:t>
      </w:r>
      <w:del w:id="5450" w:author="Author">
        <w:r w:rsidRPr="00BC723D" w:rsidDel="00E80FB3">
          <w:rPr>
            <w:bCs/>
            <w:lang w:val="en-GB" w:eastAsia="fr-FR"/>
          </w:rPr>
          <w:delText>i</w:delText>
        </w:r>
      </w:del>
      <w:ins w:id="5451" w:author="Author">
        <w:r w:rsidR="00E80FB3">
          <w:rPr>
            <w:bCs/>
            <w:lang w:val="en-GB" w:eastAsia="fr-FR"/>
          </w:rPr>
          <w:t>wa</w:t>
        </w:r>
      </w:ins>
      <w:r w:rsidRPr="00BC723D">
        <w:rPr>
          <w:bCs/>
          <w:lang w:val="en-GB" w:eastAsia="fr-FR"/>
        </w:rPr>
        <w:t>s mandatory reporting of a revised list of shark species in logbooks</w:t>
      </w:r>
      <w:del w:id="5452" w:author="Author">
        <w:r w:rsidRPr="00BC723D" w:rsidDel="00E80FB3">
          <w:rPr>
            <w:bCs/>
            <w:lang w:val="en-GB" w:eastAsia="fr-FR"/>
          </w:rPr>
          <w:delText xml:space="preserve"> to improve the data collection and statistics on sharks in the IOTC area of competence</w:delText>
        </w:r>
      </w:del>
      <w:r w:rsidRPr="00BC723D">
        <w:rPr>
          <w:bCs/>
          <w:lang w:val="en-GB" w:eastAsia="fr-FR"/>
        </w:rPr>
        <w:t>;</w:t>
      </w:r>
    </w:p>
    <w:p w14:paraId="00E372C0" w14:textId="6F714929" w:rsidR="008E197A" w:rsidRPr="00BC723D" w:rsidRDefault="008E197A" w:rsidP="001C5C23">
      <w:pPr>
        <w:autoSpaceDE w:val="0"/>
        <w:autoSpaceDN w:val="0"/>
        <w:spacing w:before="0" w:after="200"/>
        <w:rPr>
          <w:bCs/>
          <w:lang w:val="en-GB" w:eastAsia="fr-FR"/>
        </w:rPr>
      </w:pPr>
      <w:r w:rsidRPr="00BC723D">
        <w:rPr>
          <w:bCs/>
          <w:lang w:val="en-GB" w:eastAsia="fr-FR"/>
        </w:rPr>
        <w:t>FURTHER CONSIDERING th</w:t>
      </w:r>
      <w:ins w:id="5453" w:author="Author">
        <w:r w:rsidR="00E80FB3">
          <w:rPr>
            <w:bCs/>
            <w:lang w:val="en-GB" w:eastAsia="fr-FR"/>
          </w:rPr>
          <w:t>at</w:t>
        </w:r>
      </w:ins>
      <w:del w:id="5454" w:author="Author">
        <w:r w:rsidRPr="00BC723D" w:rsidDel="00E80FB3">
          <w:rPr>
            <w:bCs/>
            <w:lang w:val="en-GB" w:eastAsia="fr-FR"/>
          </w:rPr>
          <w:delText>e deliberations of</w:delText>
        </w:r>
      </w:del>
      <w:r w:rsidRPr="00BC723D">
        <w:rPr>
          <w:bCs/>
          <w:lang w:val="en-GB" w:eastAsia="fr-FR"/>
        </w:rPr>
        <w:t xml:space="preserve"> the 14</w:t>
      </w:r>
      <w:r w:rsidRPr="00BC723D">
        <w:rPr>
          <w:bCs/>
          <w:vertAlign w:val="superscript"/>
          <w:lang w:val="en-GB" w:eastAsia="fr-FR"/>
        </w:rPr>
        <w:t>th</w:t>
      </w:r>
      <w:r w:rsidRPr="00BC723D">
        <w:rPr>
          <w:bCs/>
          <w:lang w:val="en-GB" w:eastAsia="fr-FR"/>
        </w:rPr>
        <w:t xml:space="preserve"> Session of the IOTC Scientific Committee held in </w:t>
      </w:r>
      <w:proofErr w:type="spellStart"/>
      <w:r w:rsidRPr="00BC723D">
        <w:rPr>
          <w:bCs/>
          <w:lang w:val="en-GB" w:eastAsia="fr-FR"/>
        </w:rPr>
        <w:t>Mahé</w:t>
      </w:r>
      <w:proofErr w:type="spellEnd"/>
      <w:r w:rsidRPr="00BC723D">
        <w:rPr>
          <w:bCs/>
          <w:lang w:val="en-GB" w:eastAsia="fr-FR"/>
        </w:rPr>
        <w:t xml:space="preserve">, Seychelles from 12 to 17 December 2011, </w:t>
      </w:r>
      <w:del w:id="5455" w:author="Author">
        <w:r w:rsidRPr="00BC723D" w:rsidDel="00E80FB3">
          <w:rPr>
            <w:bCs/>
            <w:lang w:val="en-GB" w:eastAsia="fr-FR"/>
          </w:rPr>
          <w:delText xml:space="preserve">that </w:delText>
        </w:r>
      </w:del>
      <w:r w:rsidRPr="00BC723D">
        <w:rPr>
          <w:bCs/>
          <w:lang w:val="en-GB" w:eastAsia="fr-FR"/>
        </w:rPr>
        <w:t>proposed a list of shark species for all gears and recommended minimum recording requirements for handline and trolling gears in the IOTC area of competence;</w:t>
      </w:r>
    </w:p>
    <w:p w14:paraId="30B5DC55" w14:textId="77777777" w:rsidR="008E197A" w:rsidRPr="00BC723D" w:rsidRDefault="008E197A" w:rsidP="001C5C23">
      <w:pPr>
        <w:autoSpaceDE w:val="0"/>
        <w:autoSpaceDN w:val="0"/>
        <w:spacing w:before="0" w:after="200"/>
        <w:rPr>
          <w:lang w:val="en-GB"/>
        </w:rPr>
      </w:pPr>
      <w:r w:rsidRPr="00BC723D">
        <w:rPr>
          <w:bCs/>
          <w:lang w:val="en-GB" w:eastAsia="fr-FR"/>
        </w:rPr>
        <w:t xml:space="preserve">FURTHER </w:t>
      </w:r>
      <w:r w:rsidRPr="00BC723D">
        <w:rPr>
          <w:lang w:val="en-GB"/>
        </w:rPr>
        <w:t>CONSIDERING the recommendations of the 17</w:t>
      </w:r>
      <w:r w:rsidRPr="00BC723D">
        <w:rPr>
          <w:vertAlign w:val="superscript"/>
          <w:lang w:val="en-GB"/>
        </w:rPr>
        <w:t>th</w:t>
      </w:r>
      <w:r w:rsidRPr="00BC723D">
        <w:rPr>
          <w:lang w:val="en-GB"/>
        </w:rPr>
        <w:t xml:space="preserve"> Session of the IOTC Scientific Committee referring to </w:t>
      </w:r>
      <w:proofErr w:type="gramStart"/>
      <w:r w:rsidRPr="00BC723D">
        <w:rPr>
          <w:lang w:val="en-GB"/>
        </w:rPr>
        <w:t>bycatch;</w:t>
      </w:r>
      <w:proofErr w:type="gramEnd"/>
    </w:p>
    <w:p w14:paraId="4BD285A4" w14:textId="331DBE17" w:rsidR="008E197A" w:rsidRPr="00BC723D" w:rsidRDefault="008E197A" w:rsidP="001C5C23">
      <w:pPr>
        <w:autoSpaceDE w:val="0"/>
        <w:autoSpaceDN w:val="0"/>
        <w:spacing w:before="0" w:after="200"/>
        <w:rPr>
          <w:lang w:val="en-GB" w:eastAsia="en-GB"/>
        </w:rPr>
      </w:pPr>
      <w:r w:rsidRPr="00BC723D">
        <w:rPr>
          <w:lang w:val="en-GB" w:eastAsia="en-GB"/>
        </w:rPr>
        <w:t xml:space="preserve">FURTHER CONSIDERING the call upon States, either individually, collectively or through regional fisheries management organisations and arrangements included in the United Nations General Assembly Resolution 67/79 on </w:t>
      </w:r>
      <w:ins w:id="5456" w:author="Author">
        <w:r w:rsidR="00EF7476">
          <w:rPr>
            <w:lang w:val="en-GB" w:eastAsia="en-GB"/>
          </w:rPr>
          <w:t>S</w:t>
        </w:r>
      </w:ins>
      <w:r w:rsidRPr="00BC723D">
        <w:rPr>
          <w:lang w:val="en-GB" w:eastAsia="en-GB"/>
        </w:rPr>
        <w:t>ustainable fisheries</w:t>
      </w:r>
      <w:r w:rsidRPr="00BC723D">
        <w:rPr>
          <w:bCs/>
          <w:lang w:val="en-GB" w:eastAsia="en-GB"/>
        </w:rPr>
        <w:t xml:space="preserve"> </w:t>
      </w:r>
      <w:r w:rsidRPr="00BC723D">
        <w:rPr>
          <w:lang w:val="en-GB" w:eastAsia="en-GB"/>
        </w:rPr>
        <w:t xml:space="preserve">to collect the necessary data in order to evaluate and closely monitor the use of large-scale fish aggregating devices and others, as appropriate, and their effects on tuna resources and tuna behaviour and associated and dependent species, to improve management procedures to monitor the number, type and use of such devices and to mitigate possible negative effects on the ecosystem, including on </w:t>
      </w:r>
      <w:r w:rsidR="001768C9" w:rsidRPr="00BC723D">
        <w:rPr>
          <w:lang w:val="en-GB" w:eastAsia="en-GB"/>
        </w:rPr>
        <w:t>juvenile</w:t>
      </w:r>
      <w:r w:rsidRPr="00BC723D">
        <w:rPr>
          <w:lang w:val="en-GB" w:eastAsia="en-GB"/>
        </w:rPr>
        <w:t>s and the incidental bycatch of non-target species, particularly sharks and turtles;</w:t>
      </w:r>
    </w:p>
    <w:p w14:paraId="665DC4F9" w14:textId="77777777" w:rsidR="008E197A" w:rsidRPr="00BC723D" w:rsidRDefault="008E197A" w:rsidP="001C5C23">
      <w:pPr>
        <w:spacing w:before="0" w:after="200"/>
        <w:rPr>
          <w:lang w:val="en-GB"/>
        </w:rPr>
      </w:pPr>
      <w:r w:rsidRPr="00BC723D">
        <w:rPr>
          <w:lang w:val="en-GB"/>
        </w:rPr>
        <w:t>ADOPTS, in accordance with the provisions of Article IX, paragraph 1 of the IOTC Agreement, the following:</w:t>
      </w:r>
    </w:p>
    <w:p w14:paraId="365A6544" w14:textId="77777777" w:rsidR="008E197A" w:rsidRPr="00BC723D" w:rsidRDefault="008E197A" w:rsidP="00DD3CD5">
      <w:pPr>
        <w:widowControl w:val="0"/>
        <w:numPr>
          <w:ilvl w:val="0"/>
          <w:numId w:val="206"/>
        </w:numPr>
        <w:autoSpaceDE w:val="0"/>
        <w:autoSpaceDN w:val="0"/>
        <w:spacing w:before="0" w:after="200"/>
        <w:rPr>
          <w:lang w:val="en-GB"/>
        </w:rPr>
      </w:pPr>
      <w:r w:rsidRPr="00BC723D">
        <w:rPr>
          <w:lang w:val="en-GB"/>
        </w:rPr>
        <w:t>Each flag CPC shall ensure that all purse seine, longline, gillnet, pole and line, handline and trolling fishing vessels flying its flag and authorised to fish species managed by IOTC</w:t>
      </w:r>
      <w:commentRangeStart w:id="5457"/>
      <w:r w:rsidRPr="00BC723D">
        <w:rPr>
          <w:lang w:val="en-GB"/>
        </w:rPr>
        <w:t xml:space="preserve"> be</w:t>
      </w:r>
      <w:commentRangeEnd w:id="5457"/>
      <w:r w:rsidR="00882ED1">
        <w:rPr>
          <w:rStyle w:val="CommentReference"/>
        </w:rPr>
        <w:commentReference w:id="5457"/>
      </w:r>
      <w:r w:rsidRPr="00BC723D">
        <w:rPr>
          <w:lang w:val="en-GB"/>
        </w:rPr>
        <w:t xml:space="preserve"> subject to a data recording system.</w:t>
      </w:r>
    </w:p>
    <w:p w14:paraId="44EBAF41" w14:textId="4B06DBEF" w:rsidR="008E197A" w:rsidRPr="00BC723D" w:rsidRDefault="00EF7476" w:rsidP="00DD3CD5">
      <w:pPr>
        <w:widowControl w:val="0"/>
        <w:numPr>
          <w:ilvl w:val="0"/>
          <w:numId w:val="206"/>
        </w:numPr>
        <w:autoSpaceDE w:val="0"/>
        <w:autoSpaceDN w:val="0"/>
        <w:spacing w:before="0" w:after="200"/>
        <w:rPr>
          <w:lang w:val="en-GB"/>
        </w:rPr>
      </w:pPr>
      <w:commentRangeStart w:id="5458"/>
      <w:ins w:id="5459" w:author="Author">
        <w:r>
          <w:rPr>
            <w:lang w:val="en-GB"/>
          </w:rPr>
          <w:lastRenderedPageBreak/>
          <w:t xml:space="preserve">CPCs </w:t>
        </w:r>
      </w:ins>
      <w:del w:id="5460" w:author="Author">
        <w:r w:rsidR="008E197A" w:rsidRPr="00BC723D" w:rsidDel="00EF7476">
          <w:rPr>
            <w:lang w:val="en-GB"/>
          </w:rPr>
          <w:delText>The measure</w:delText>
        </w:r>
      </w:del>
      <w:r w:rsidR="008E197A" w:rsidRPr="00BC723D">
        <w:rPr>
          <w:lang w:val="en-GB"/>
        </w:rPr>
        <w:t xml:space="preserve"> shall apply </w:t>
      </w:r>
      <w:ins w:id="5461" w:author="Author">
        <w:r>
          <w:rPr>
            <w:lang w:val="en-GB"/>
          </w:rPr>
          <w:t>this measure</w:t>
        </w:r>
      </w:ins>
      <w:commentRangeEnd w:id="5458"/>
      <w:r w:rsidR="00871519">
        <w:rPr>
          <w:rStyle w:val="CommentReference"/>
        </w:rPr>
        <w:commentReference w:id="5458"/>
      </w:r>
      <w:ins w:id="5462" w:author="Author">
        <w:r>
          <w:rPr>
            <w:lang w:val="en-GB"/>
          </w:rPr>
          <w:t xml:space="preserve"> </w:t>
        </w:r>
      </w:ins>
      <w:r w:rsidR="008E197A" w:rsidRPr="00BC723D">
        <w:rPr>
          <w:lang w:val="en-GB"/>
        </w:rPr>
        <w:t xml:space="preserve">to all purse seine, longline, gillnet, pole and line, handline and trolling </w:t>
      </w:r>
      <w:del w:id="5463" w:author="Author">
        <w:r w:rsidR="008E197A" w:rsidRPr="00BC723D" w:rsidDel="00EF7476">
          <w:rPr>
            <w:lang w:val="en-GB"/>
          </w:rPr>
          <w:delText>fishing</w:delText>
        </w:r>
      </w:del>
      <w:ins w:id="5464" w:author="Author">
        <w:del w:id="5465" w:author="Author">
          <w:r w:rsidDel="00D94151">
            <w:rPr>
              <w:lang w:val="en-GB"/>
            </w:rPr>
            <w:delText>flag</w:delText>
          </w:r>
        </w:del>
      </w:ins>
      <w:r w:rsidR="008E197A" w:rsidRPr="00BC723D">
        <w:rPr>
          <w:lang w:val="en-GB"/>
        </w:rPr>
        <w:t xml:space="preserve"> </w:t>
      </w:r>
      <w:ins w:id="5466" w:author="Author">
        <w:r w:rsidR="00D94151">
          <w:rPr>
            <w:lang w:val="en-GB"/>
          </w:rPr>
          <w:t xml:space="preserve">fishing </w:t>
        </w:r>
      </w:ins>
      <w:r w:rsidR="008E197A" w:rsidRPr="00BC723D">
        <w:rPr>
          <w:lang w:val="en-GB"/>
        </w:rPr>
        <w:t xml:space="preserve">vessels </w:t>
      </w:r>
      <w:del w:id="5467" w:author="Author">
        <w:r w:rsidR="008E197A" w:rsidRPr="00BC723D" w:rsidDel="00EF7476">
          <w:rPr>
            <w:lang w:val="en-GB"/>
          </w:rPr>
          <w:delText xml:space="preserve">over </w:delText>
        </w:r>
      </w:del>
      <w:r w:rsidR="008E197A" w:rsidRPr="00BC723D">
        <w:rPr>
          <w:lang w:val="en-GB"/>
        </w:rPr>
        <w:t>24 metres length overall</w:t>
      </w:r>
      <w:ins w:id="5468" w:author="Author">
        <w:r>
          <w:rPr>
            <w:lang w:val="en-GB"/>
          </w:rPr>
          <w:t xml:space="preserve"> or above</w:t>
        </w:r>
      </w:ins>
      <w:r w:rsidR="008E197A" w:rsidRPr="00BC723D">
        <w:rPr>
          <w:lang w:val="en-GB"/>
        </w:rPr>
        <w:t xml:space="preserve"> and those </w:t>
      </w:r>
      <w:del w:id="5469" w:author="Author">
        <w:r w:rsidR="008E197A" w:rsidRPr="00BC723D" w:rsidDel="00EF7476">
          <w:rPr>
            <w:lang w:val="en-GB"/>
          </w:rPr>
          <w:delText>under</w:delText>
        </w:r>
      </w:del>
      <w:ins w:id="5470" w:author="Author">
        <w:r>
          <w:rPr>
            <w:lang w:val="en-GB"/>
          </w:rPr>
          <w:t>less than</w:t>
        </w:r>
      </w:ins>
      <w:r w:rsidR="008E197A" w:rsidRPr="00BC723D">
        <w:rPr>
          <w:lang w:val="en-GB"/>
        </w:rPr>
        <w:t xml:space="preserve"> 24 metres</w:t>
      </w:r>
      <w:ins w:id="5471" w:author="Author">
        <w:r>
          <w:rPr>
            <w:lang w:val="en-GB"/>
          </w:rPr>
          <w:t xml:space="preserve"> in length overall</w:t>
        </w:r>
      </w:ins>
      <w:r w:rsidR="008E197A" w:rsidRPr="00BC723D">
        <w:rPr>
          <w:lang w:val="en-GB"/>
        </w:rPr>
        <w:t xml:space="preserve"> if they </w:t>
      </w:r>
      <w:ins w:id="5472" w:author="Author">
        <w:r>
          <w:rPr>
            <w:lang w:val="en-GB"/>
          </w:rPr>
          <w:t xml:space="preserve">engage in </w:t>
        </w:r>
      </w:ins>
      <w:r w:rsidR="008E197A" w:rsidRPr="00BC723D">
        <w:rPr>
          <w:lang w:val="en-GB"/>
        </w:rPr>
        <w:t>fish</w:t>
      </w:r>
      <w:ins w:id="5473" w:author="Author">
        <w:r>
          <w:rPr>
            <w:lang w:val="en-GB"/>
          </w:rPr>
          <w:t>ing</w:t>
        </w:r>
      </w:ins>
      <w:r w:rsidR="008E197A" w:rsidRPr="00BC723D">
        <w:rPr>
          <w:lang w:val="en-GB"/>
        </w:rPr>
        <w:t xml:space="preserve"> outside the </w:t>
      </w:r>
      <w:ins w:id="5474" w:author="Author">
        <w:r>
          <w:rPr>
            <w:lang w:val="en-GB"/>
          </w:rPr>
          <w:t>exclusive economic zones (</w:t>
        </w:r>
      </w:ins>
      <w:r w:rsidR="008E197A" w:rsidRPr="00BC723D">
        <w:rPr>
          <w:lang w:val="en-GB"/>
        </w:rPr>
        <w:t>EEZs</w:t>
      </w:r>
      <w:ins w:id="5475" w:author="Author">
        <w:r>
          <w:rPr>
            <w:lang w:val="en-GB"/>
          </w:rPr>
          <w:t>)</w:t>
        </w:r>
      </w:ins>
      <w:r w:rsidR="008E197A" w:rsidRPr="00BC723D">
        <w:rPr>
          <w:lang w:val="en-GB"/>
        </w:rPr>
        <w:t xml:space="preserve"> of their flag States</w:t>
      </w:r>
      <w:ins w:id="5476" w:author="Author">
        <w:r w:rsidR="00CA1C5E">
          <w:rPr>
            <w:lang w:val="en-GB"/>
          </w:rPr>
          <w:t xml:space="preserve"> </w:t>
        </w:r>
        <w:commentRangeStart w:id="5477"/>
        <w:r w:rsidR="00CA1C5E">
          <w:rPr>
            <w:lang w:val="en-GB"/>
          </w:rPr>
          <w:t>or within the EEZs</w:t>
        </w:r>
      </w:ins>
      <w:commentRangeEnd w:id="5477"/>
      <w:r w:rsidR="00871519">
        <w:rPr>
          <w:rStyle w:val="CommentReference"/>
        </w:rPr>
        <w:commentReference w:id="5477"/>
      </w:r>
      <w:ins w:id="5478" w:author="Author">
        <w:r w:rsidR="00CA1C5E">
          <w:rPr>
            <w:lang w:val="en-GB"/>
          </w:rPr>
          <w:t xml:space="preserve"> of developed CPCs</w:t>
        </w:r>
      </w:ins>
      <w:r w:rsidR="008E197A" w:rsidRPr="00BC723D">
        <w:rPr>
          <w:lang w:val="en-GB"/>
        </w:rPr>
        <w:t xml:space="preserve"> within the IOTC area of competence. The data recording systems for developing CPCs</w:t>
      </w:r>
      <w:ins w:id="5479" w:author="Author">
        <w:r>
          <w:rPr>
            <w:lang w:val="en-GB"/>
          </w:rPr>
          <w:t>’</w:t>
        </w:r>
      </w:ins>
      <w:r w:rsidR="008E197A" w:rsidRPr="00BC723D">
        <w:rPr>
          <w:lang w:val="en-GB"/>
        </w:rPr>
        <w:t xml:space="preserve"> </w:t>
      </w:r>
      <w:ins w:id="5480" w:author="Author">
        <w:r>
          <w:rPr>
            <w:lang w:val="en-GB"/>
          </w:rPr>
          <w:t xml:space="preserve">flag </w:t>
        </w:r>
      </w:ins>
      <w:r w:rsidR="008E197A" w:rsidRPr="00BC723D">
        <w:rPr>
          <w:lang w:val="en-GB"/>
        </w:rPr>
        <w:t>vessels less than 24 metres operating within the EEZ</w:t>
      </w:r>
      <w:ins w:id="5481" w:author="Author">
        <w:r>
          <w:rPr>
            <w:lang w:val="en-GB"/>
          </w:rPr>
          <w:t>s</w:t>
        </w:r>
      </w:ins>
      <w:r w:rsidR="008E197A" w:rsidRPr="00BC723D">
        <w:rPr>
          <w:lang w:val="en-GB"/>
        </w:rPr>
        <w:t xml:space="preserve"> of coastal States </w:t>
      </w:r>
      <w:del w:id="5482" w:author="Author">
        <w:r w:rsidR="008E197A" w:rsidRPr="00BC723D" w:rsidDel="00EF7476">
          <w:rPr>
            <w:lang w:val="en-GB"/>
          </w:rPr>
          <w:delText>are</w:delText>
        </w:r>
      </w:del>
      <w:ins w:id="5483" w:author="Author">
        <w:r>
          <w:rPr>
            <w:lang w:val="en-GB"/>
          </w:rPr>
          <w:t>shall be</w:t>
        </w:r>
      </w:ins>
      <w:r w:rsidR="008E197A" w:rsidRPr="00BC723D">
        <w:rPr>
          <w:lang w:val="en-GB"/>
        </w:rPr>
        <w:t xml:space="preserve"> subject to </w:t>
      </w:r>
      <w:del w:id="5484" w:author="Author">
        <w:r w:rsidR="008E197A" w:rsidRPr="00BC723D" w:rsidDel="00EF7476">
          <w:rPr>
            <w:lang w:val="en-GB"/>
          </w:rPr>
          <w:delText>P</w:delText>
        </w:r>
      </w:del>
      <w:ins w:id="5485" w:author="Author">
        <w:r>
          <w:rPr>
            <w:lang w:val="en-GB"/>
          </w:rPr>
          <w:t>p</w:t>
        </w:r>
      </w:ins>
      <w:r w:rsidR="008E197A" w:rsidRPr="00BC723D">
        <w:rPr>
          <w:lang w:val="en-GB"/>
        </w:rPr>
        <w:t xml:space="preserve">aragraphs 11 and 12. </w:t>
      </w:r>
      <w:del w:id="5486" w:author="Author">
        <w:r w:rsidR="008E197A" w:rsidRPr="00BC723D" w:rsidDel="00EF7476">
          <w:rPr>
            <w:lang w:val="en-GB"/>
          </w:rPr>
          <w:delText>The</w:delText>
        </w:r>
        <w:r w:rsidR="008E197A" w:rsidRPr="00BC723D" w:rsidDel="00CA1C5E">
          <w:rPr>
            <w:lang w:val="en-GB"/>
          </w:rPr>
          <w:delText xml:space="preserve"> vessels </w:delText>
        </w:r>
        <w:r w:rsidR="008E197A" w:rsidRPr="00BC723D" w:rsidDel="00EF7476">
          <w:rPr>
            <w:lang w:val="en-GB"/>
          </w:rPr>
          <w:delText xml:space="preserve">of </w:delText>
        </w:r>
        <w:r w:rsidR="008E197A" w:rsidRPr="00BC723D" w:rsidDel="00CA1C5E">
          <w:rPr>
            <w:lang w:val="en-GB"/>
          </w:rPr>
          <w:delText>less than 24 metres operating within the EEZ of developed CPCs shall apply this measure.</w:delText>
        </w:r>
      </w:del>
    </w:p>
    <w:p w14:paraId="20AF2A61" w14:textId="28FDD833" w:rsidR="008E197A" w:rsidRPr="00BC723D" w:rsidRDefault="008E197A" w:rsidP="00DD3CD5">
      <w:pPr>
        <w:widowControl w:val="0"/>
        <w:numPr>
          <w:ilvl w:val="0"/>
          <w:numId w:val="206"/>
        </w:numPr>
        <w:autoSpaceDE w:val="0"/>
        <w:autoSpaceDN w:val="0"/>
        <w:spacing w:before="0" w:after="200"/>
        <w:rPr>
          <w:lang w:val="en-GB"/>
        </w:rPr>
      </w:pPr>
      <w:r w:rsidRPr="00BC723D">
        <w:rPr>
          <w:lang w:val="en-GB"/>
        </w:rPr>
        <w:t xml:space="preserve">All vessels shall keep a bound paper or electronic logbook to record data that includes, as a minimum requirement, the information and data in the logbook </w:t>
      </w:r>
      <w:ins w:id="5487" w:author="Author">
        <w:r w:rsidR="00663B2F">
          <w:rPr>
            <w:rFonts w:eastAsia="Malgun Gothic"/>
            <w:snapToGrid w:val="0"/>
            <w:color w:val="000000"/>
            <w:lang w:val="en-GB" w:eastAsia="ko-KR"/>
          </w:rPr>
          <w:t>provided</w:t>
        </w:r>
      </w:ins>
      <w:del w:id="5488" w:author="Author">
        <w:r w:rsidRPr="00BC723D" w:rsidDel="00663B2F">
          <w:rPr>
            <w:lang w:val="en-GB"/>
          </w:rPr>
          <w:delText>set forth</w:delText>
        </w:r>
      </w:del>
      <w:r w:rsidRPr="00BC723D">
        <w:rPr>
          <w:lang w:val="en-GB"/>
        </w:rPr>
        <w:t xml:space="preserve"> in </w:t>
      </w:r>
      <w:r w:rsidRPr="00BC723D">
        <w:rPr>
          <w:b/>
          <w:lang w:val="en-GB"/>
        </w:rPr>
        <w:t xml:space="preserve">Annex I, II </w:t>
      </w:r>
      <w:r w:rsidRPr="00BC723D">
        <w:rPr>
          <w:lang w:val="en-GB"/>
        </w:rPr>
        <w:t>and</w:t>
      </w:r>
      <w:r w:rsidRPr="00BC723D">
        <w:rPr>
          <w:b/>
          <w:lang w:val="en-GB"/>
        </w:rPr>
        <w:t xml:space="preserve"> III</w:t>
      </w:r>
      <w:r w:rsidRPr="00BC723D">
        <w:rPr>
          <w:lang w:val="en-GB"/>
        </w:rPr>
        <w:t xml:space="preserve">. </w:t>
      </w:r>
    </w:p>
    <w:p w14:paraId="7AF995F0" w14:textId="2D03AA78" w:rsidR="008E197A" w:rsidRPr="00BC723D" w:rsidRDefault="008E197A" w:rsidP="00DD3CD5">
      <w:pPr>
        <w:widowControl w:val="0"/>
        <w:numPr>
          <w:ilvl w:val="0"/>
          <w:numId w:val="206"/>
        </w:numPr>
        <w:autoSpaceDE w:val="0"/>
        <w:autoSpaceDN w:val="0"/>
        <w:spacing w:before="0" w:after="200"/>
        <w:rPr>
          <w:color w:val="000000"/>
          <w:lang w:val="en-GB"/>
        </w:rPr>
      </w:pPr>
      <w:r w:rsidRPr="00BC723D">
        <w:rPr>
          <w:color w:val="000000"/>
          <w:lang w:val="en-GB"/>
        </w:rPr>
        <w:t xml:space="preserve">Each flag CPC shall submit to the </w:t>
      </w:r>
      <w:del w:id="5489" w:author="Author">
        <w:r w:rsidRPr="00BC723D" w:rsidDel="00806DFD">
          <w:rPr>
            <w:color w:val="000000"/>
            <w:lang w:val="en-GB"/>
          </w:rPr>
          <w:delText xml:space="preserve">IOTC </w:delText>
        </w:r>
      </w:del>
      <w:r w:rsidRPr="00BC723D">
        <w:rPr>
          <w:color w:val="000000"/>
          <w:lang w:val="en-GB"/>
        </w:rPr>
        <w:t xml:space="preserve">Executive Secretary by 15 February 2016 a template of its official logbooks to record data in accordance with </w:t>
      </w:r>
      <w:r w:rsidRPr="00BC723D">
        <w:rPr>
          <w:b/>
          <w:color w:val="000000"/>
          <w:lang w:val="en-GB"/>
        </w:rPr>
        <w:t xml:space="preserve">Annex I, II </w:t>
      </w:r>
      <w:r w:rsidRPr="00BC723D">
        <w:rPr>
          <w:color w:val="000000"/>
          <w:lang w:val="en-GB"/>
        </w:rPr>
        <w:t>and</w:t>
      </w:r>
      <w:r w:rsidRPr="00BC723D">
        <w:rPr>
          <w:b/>
          <w:color w:val="000000"/>
          <w:lang w:val="en-GB"/>
        </w:rPr>
        <w:t xml:space="preserve"> III</w:t>
      </w:r>
      <w:r w:rsidRPr="00BC723D">
        <w:rPr>
          <w:color w:val="000000"/>
          <w:lang w:val="en-GB"/>
        </w:rPr>
        <w:t xml:space="preserve">, for publishing on the IOTC website to facilitate MCS activities. For CPCs that use electronic logbook systems, a copy of the applicable regulations implementing the electronic logbook system in that CPC, a set of screen </w:t>
      </w:r>
      <w:proofErr w:type="gramStart"/>
      <w:r w:rsidRPr="00BC723D">
        <w:rPr>
          <w:color w:val="000000"/>
          <w:lang w:val="en-GB"/>
        </w:rPr>
        <w:t>captures</w:t>
      </w:r>
      <w:proofErr w:type="gramEnd"/>
      <w:r w:rsidRPr="00BC723D">
        <w:rPr>
          <w:color w:val="000000"/>
          <w:lang w:val="en-GB"/>
        </w:rPr>
        <w:t xml:space="preserve"> and the name of the certified software may be provided. If changes are made to the template after 15 February 2016, an updated template shall be submitted. </w:t>
      </w:r>
    </w:p>
    <w:p w14:paraId="53FA1C0F" w14:textId="5C2A4611" w:rsidR="008E197A" w:rsidRPr="00BC723D" w:rsidRDefault="008E197A" w:rsidP="00DD3CD5">
      <w:pPr>
        <w:widowControl w:val="0"/>
        <w:numPr>
          <w:ilvl w:val="0"/>
          <w:numId w:val="206"/>
        </w:numPr>
        <w:autoSpaceDE w:val="0"/>
        <w:autoSpaceDN w:val="0"/>
        <w:spacing w:before="0" w:after="200"/>
        <w:rPr>
          <w:color w:val="000000"/>
          <w:lang w:val="en-GB"/>
        </w:rPr>
      </w:pPr>
      <w:r w:rsidRPr="00BC723D">
        <w:rPr>
          <w:color w:val="000000"/>
          <w:lang w:val="en-GB"/>
        </w:rPr>
        <w:t xml:space="preserve">Where the logbook is not in one of the two languages of the IOTC, CPCs shall provide a complete field description of the logbook in one of the two languages of the IOTC together with the submission of the sample of the logbook. The </w:t>
      </w:r>
      <w:del w:id="5490" w:author="Author">
        <w:r w:rsidRPr="00BC723D" w:rsidDel="00806DFD">
          <w:rPr>
            <w:color w:val="000000"/>
            <w:lang w:val="en-GB"/>
          </w:rPr>
          <w:delText xml:space="preserve">IOTC </w:delText>
        </w:r>
      </w:del>
      <w:r w:rsidRPr="00BC723D">
        <w:rPr>
          <w:color w:val="000000"/>
          <w:lang w:val="en-GB"/>
        </w:rPr>
        <w:t>Executive Secretary shall publish the sample of the logbook and the field description on the IOTC website.</w:t>
      </w:r>
    </w:p>
    <w:p w14:paraId="3D135FAA" w14:textId="77777777" w:rsidR="008E197A" w:rsidRPr="00BC723D" w:rsidRDefault="008E197A" w:rsidP="00DD3CD5">
      <w:pPr>
        <w:widowControl w:val="0"/>
        <w:numPr>
          <w:ilvl w:val="0"/>
          <w:numId w:val="206"/>
        </w:numPr>
        <w:autoSpaceDE w:val="0"/>
        <w:autoSpaceDN w:val="0"/>
        <w:spacing w:before="0" w:after="200"/>
        <w:rPr>
          <w:lang w:val="en-GB"/>
        </w:rPr>
      </w:pPr>
      <w:r w:rsidRPr="00BC723D">
        <w:rPr>
          <w:b/>
          <w:lang w:val="en-GB" w:eastAsia="fr-FR"/>
        </w:rPr>
        <w:t>Annex I</w:t>
      </w:r>
      <w:r w:rsidRPr="00BC723D">
        <w:rPr>
          <w:lang w:val="en-GB" w:eastAsia="fr-FR"/>
        </w:rPr>
        <w:t xml:space="preserve"> </w:t>
      </w:r>
      <w:proofErr w:type="gramStart"/>
      <w:r w:rsidRPr="00BC723D">
        <w:rPr>
          <w:lang w:val="en-GB" w:eastAsia="fr-FR"/>
        </w:rPr>
        <w:t>includes</w:t>
      </w:r>
      <w:proofErr w:type="gramEnd"/>
      <w:r w:rsidRPr="00BC723D">
        <w:rPr>
          <w:lang w:val="en-GB" w:eastAsia="fr-FR"/>
        </w:rPr>
        <w:t xml:space="preserve"> information on vessel, trip and gear configuration </w:t>
      </w:r>
      <w:r w:rsidRPr="00BC723D">
        <w:rPr>
          <w:lang w:val="en-GB"/>
        </w:rPr>
        <w:t>for purse seine, longline, gillnet and pole and line</w:t>
      </w:r>
      <w:r w:rsidRPr="00BC723D">
        <w:rPr>
          <w:lang w:val="en-GB" w:eastAsia="fr-FR"/>
        </w:rPr>
        <w:t>, and shall only be completed once for each trip, unless the gear configuration changes during the trip.</w:t>
      </w:r>
    </w:p>
    <w:p w14:paraId="2B49CC09" w14:textId="77777777" w:rsidR="008E197A" w:rsidRPr="00BC723D" w:rsidRDefault="008E197A" w:rsidP="00DD3CD5">
      <w:pPr>
        <w:widowControl w:val="0"/>
        <w:numPr>
          <w:ilvl w:val="0"/>
          <w:numId w:val="206"/>
        </w:numPr>
        <w:autoSpaceDE w:val="0"/>
        <w:autoSpaceDN w:val="0"/>
        <w:spacing w:before="0" w:after="200"/>
        <w:rPr>
          <w:lang w:val="en-GB"/>
        </w:rPr>
      </w:pPr>
      <w:r w:rsidRPr="00BC723D">
        <w:rPr>
          <w:b/>
          <w:lang w:val="en-GB" w:eastAsia="fr-FR"/>
        </w:rPr>
        <w:t>Annex II</w:t>
      </w:r>
      <w:r w:rsidRPr="00BC723D">
        <w:rPr>
          <w:lang w:val="en-GB" w:eastAsia="fr-FR"/>
        </w:rPr>
        <w:t xml:space="preserve"> contains information for purse seine, longline, gillnet and pole and line operations and catch, which shall be completed for each set/shot/operation of the fishing gear.</w:t>
      </w:r>
    </w:p>
    <w:p w14:paraId="49252F7D" w14:textId="77777777" w:rsidR="008E197A" w:rsidRPr="00BC723D" w:rsidRDefault="008E197A" w:rsidP="00DD3CD5">
      <w:pPr>
        <w:widowControl w:val="0"/>
        <w:numPr>
          <w:ilvl w:val="0"/>
          <w:numId w:val="206"/>
        </w:numPr>
        <w:autoSpaceDE w:val="0"/>
        <w:autoSpaceDN w:val="0"/>
        <w:spacing w:before="0" w:after="200"/>
        <w:rPr>
          <w:lang w:val="en-GB"/>
        </w:rPr>
      </w:pPr>
      <w:r w:rsidRPr="00BC723D">
        <w:rPr>
          <w:b/>
          <w:lang w:val="en-GB" w:eastAsia="fr-FR"/>
        </w:rPr>
        <w:t>Annex III</w:t>
      </w:r>
      <w:r w:rsidRPr="00BC723D">
        <w:rPr>
          <w:lang w:val="en-GB" w:eastAsia="fr-FR"/>
        </w:rPr>
        <w:t xml:space="preserve"> contains specifications for handline and trolling gears. </w:t>
      </w:r>
    </w:p>
    <w:p w14:paraId="329BAD6C" w14:textId="36EF7A19" w:rsidR="008E197A" w:rsidRPr="00BC723D" w:rsidRDefault="008E197A" w:rsidP="00DD3CD5">
      <w:pPr>
        <w:widowControl w:val="0"/>
        <w:numPr>
          <w:ilvl w:val="0"/>
          <w:numId w:val="206"/>
        </w:numPr>
        <w:autoSpaceDE w:val="0"/>
        <w:autoSpaceDN w:val="0"/>
        <w:spacing w:before="0" w:after="200"/>
        <w:rPr>
          <w:lang w:val="en-GB"/>
        </w:rPr>
      </w:pPr>
      <w:r w:rsidRPr="00BC723D">
        <w:rPr>
          <w:lang w:val="en-GB" w:eastAsia="fr-FR"/>
        </w:rPr>
        <w:t xml:space="preserve">The logbook shall be completed by the Master of the </w:t>
      </w:r>
      <w:del w:id="5491" w:author="Author">
        <w:r w:rsidRPr="00BC723D" w:rsidDel="00806DFD">
          <w:rPr>
            <w:lang w:val="en-GB" w:eastAsia="fr-FR"/>
          </w:rPr>
          <w:delText xml:space="preserve">fishing </w:delText>
        </w:r>
      </w:del>
      <w:r w:rsidRPr="00BC723D">
        <w:rPr>
          <w:lang w:val="en-GB" w:eastAsia="fr-FR"/>
        </w:rPr>
        <w:t xml:space="preserve">vessel and submitted to the flag State administration, as well as to the coastal State administration where the vessel has fished in that coastal State's EEZ. Only the part of the logbook corresponding to the activity deployed in the coastal State EEZ shall be provided to the coastal State administration where the vessel has fished in that coastal State’s EEZ. </w:t>
      </w:r>
    </w:p>
    <w:p w14:paraId="1958C800" w14:textId="2DD0FD06" w:rsidR="008E197A" w:rsidRPr="00BC723D" w:rsidRDefault="008E197A" w:rsidP="00DD3CD5">
      <w:pPr>
        <w:widowControl w:val="0"/>
        <w:numPr>
          <w:ilvl w:val="0"/>
          <w:numId w:val="206"/>
        </w:numPr>
        <w:autoSpaceDE w:val="0"/>
        <w:autoSpaceDN w:val="0"/>
        <w:spacing w:before="0" w:after="200"/>
        <w:rPr>
          <w:lang w:val="en-GB"/>
        </w:rPr>
      </w:pPr>
      <w:r w:rsidRPr="00BC723D">
        <w:rPr>
          <w:lang w:val="en-GB" w:eastAsia="fr-FR"/>
        </w:rPr>
        <w:t xml:space="preserve">The </w:t>
      </w:r>
      <w:del w:id="5492" w:author="Author">
        <w:r w:rsidRPr="00BC723D" w:rsidDel="00806DFD">
          <w:rPr>
            <w:lang w:val="en-GB" w:eastAsia="fr-FR"/>
          </w:rPr>
          <w:delText>F</w:delText>
        </w:r>
      </w:del>
      <w:ins w:id="5493" w:author="Author">
        <w:r w:rsidR="00806DFD">
          <w:rPr>
            <w:lang w:val="en-GB" w:eastAsia="fr-FR"/>
          </w:rPr>
          <w:t>f</w:t>
        </w:r>
      </w:ins>
      <w:r w:rsidRPr="00BC723D">
        <w:rPr>
          <w:lang w:val="en-GB" w:eastAsia="fr-FR"/>
        </w:rPr>
        <w:t xml:space="preserve">lag State shall provide all the data for any given year to the </w:t>
      </w:r>
      <w:del w:id="5494" w:author="Author">
        <w:r w:rsidRPr="00BC723D" w:rsidDel="00806DFD">
          <w:rPr>
            <w:lang w:val="en-GB" w:eastAsia="fr-FR"/>
          </w:rPr>
          <w:delText xml:space="preserve">IOTC </w:delText>
        </w:r>
      </w:del>
      <w:r w:rsidRPr="00BC723D">
        <w:rPr>
          <w:lang w:val="en-GB" w:eastAsia="fr-FR"/>
        </w:rPr>
        <w:t>Secretariat by June 30</w:t>
      </w:r>
      <w:r w:rsidRPr="00BC723D">
        <w:rPr>
          <w:vertAlign w:val="superscript"/>
          <w:lang w:val="en-GB" w:eastAsia="fr-FR"/>
        </w:rPr>
        <w:t>th</w:t>
      </w:r>
      <w:r w:rsidRPr="00BC723D">
        <w:rPr>
          <w:lang w:val="en-GB" w:eastAsia="fr-FR"/>
        </w:rPr>
        <w:t xml:space="preserve"> of the following year on an aggregated basis. The confidentiality rules set out in </w:t>
      </w:r>
      <w:hyperlink w:anchor="Resolution1202" w:history="1">
        <w:r w:rsidRPr="00BC723D">
          <w:rPr>
            <w:color w:val="0000FF"/>
            <w:u w:val="single"/>
            <w:lang w:val="en-GB" w:eastAsia="fr-FR"/>
          </w:rPr>
          <w:t>Resolution 12/02</w:t>
        </w:r>
      </w:hyperlink>
      <w:r w:rsidRPr="00BC723D">
        <w:rPr>
          <w:lang w:val="en-GB" w:eastAsia="fr-FR"/>
        </w:rPr>
        <w:t xml:space="preserve"> </w:t>
      </w:r>
      <w:r w:rsidRPr="00BC723D">
        <w:rPr>
          <w:i/>
          <w:iCs/>
          <w:lang w:val="en-GB" w:eastAsia="fr-FR"/>
        </w:rPr>
        <w:t xml:space="preserve">Data Confidentiality Policy and Procedures </w:t>
      </w:r>
      <w:del w:id="5495" w:author="Author">
        <w:r w:rsidRPr="00BC723D" w:rsidDel="00806DFD">
          <w:rPr>
            <w:lang w:val="en-GB" w:eastAsia="fr-FR"/>
          </w:rPr>
          <w:delText>(or any subsequent superseding Resolution)</w:delText>
        </w:r>
      </w:del>
      <w:r w:rsidRPr="00BC723D">
        <w:rPr>
          <w:lang w:val="en-GB" w:eastAsia="fr-FR"/>
        </w:rPr>
        <w:t xml:space="preserve"> for fine–scale data shall apply. </w:t>
      </w:r>
    </w:p>
    <w:p w14:paraId="7DFD7193" w14:textId="180610DF" w:rsidR="008E197A" w:rsidRPr="00BC723D" w:rsidRDefault="008E197A" w:rsidP="00DD3CD5">
      <w:pPr>
        <w:widowControl w:val="0"/>
        <w:numPr>
          <w:ilvl w:val="0"/>
          <w:numId w:val="206"/>
        </w:numPr>
        <w:autoSpaceDE w:val="0"/>
        <w:autoSpaceDN w:val="0"/>
        <w:spacing w:before="0" w:after="200"/>
        <w:rPr>
          <w:lang w:val="en-GB"/>
        </w:rPr>
      </w:pPr>
      <w:r w:rsidRPr="00BC723D">
        <w:rPr>
          <w:lang w:val="en-GB"/>
        </w:rPr>
        <w:t xml:space="preserve">Noting the difficulty in implementing a data recording system on </w:t>
      </w:r>
      <w:commentRangeStart w:id="5496"/>
      <w:del w:id="5497" w:author="Author">
        <w:r w:rsidRPr="00BC723D" w:rsidDel="00806DFD">
          <w:rPr>
            <w:lang w:val="en-GB"/>
          </w:rPr>
          <w:delText>fishing</w:delText>
        </w:r>
      </w:del>
      <w:commentRangeEnd w:id="5496"/>
      <w:r w:rsidR="00E9348D">
        <w:rPr>
          <w:rStyle w:val="CommentReference"/>
        </w:rPr>
        <w:commentReference w:id="5496"/>
      </w:r>
      <w:del w:id="5498" w:author="Author">
        <w:r w:rsidRPr="00BC723D" w:rsidDel="00806DFD">
          <w:rPr>
            <w:lang w:val="en-GB"/>
          </w:rPr>
          <w:delText xml:space="preserve"> </w:delText>
        </w:r>
      </w:del>
      <w:r w:rsidRPr="00BC723D">
        <w:rPr>
          <w:lang w:val="en-GB"/>
        </w:rPr>
        <w:t>vessels from developing CPCs, the data recording systems for vessels less than 24 metres</w:t>
      </w:r>
      <w:ins w:id="5499" w:author="Author">
        <w:r w:rsidR="00806DFD">
          <w:rPr>
            <w:lang w:val="en-GB"/>
          </w:rPr>
          <w:t xml:space="preserve"> in length overall</w:t>
        </w:r>
      </w:ins>
      <w:r w:rsidRPr="00BC723D">
        <w:rPr>
          <w:lang w:val="en-GB"/>
        </w:rPr>
        <w:t xml:space="preserve"> of developing CPCs operating inside the EEZ shall be implemented progressively from 1 July 2016.</w:t>
      </w:r>
    </w:p>
    <w:p w14:paraId="7EFB22D6" w14:textId="77777777" w:rsidR="008E197A" w:rsidRPr="00BC723D" w:rsidRDefault="008E197A" w:rsidP="00DD3CD5">
      <w:pPr>
        <w:widowControl w:val="0"/>
        <w:numPr>
          <w:ilvl w:val="0"/>
          <w:numId w:val="206"/>
        </w:numPr>
        <w:autoSpaceDE w:val="0"/>
        <w:autoSpaceDN w:val="0"/>
        <w:spacing w:before="0" w:after="200"/>
        <w:rPr>
          <w:lang w:val="en-GB"/>
        </w:rPr>
      </w:pPr>
      <w:r w:rsidRPr="00BC723D">
        <w:rPr>
          <w:lang w:val="en-GB" w:eastAsia="fr-FR"/>
        </w:rPr>
        <w:t xml:space="preserve">The Commission shall consider development of a special program to facilitate the implementation of this Resolution by developing CPCs. Furthermore, developed and developing CPCs are encouraged to work together to identify opportunities for capacity building to assist the long-term implementation of this Resolution. </w:t>
      </w:r>
    </w:p>
    <w:p w14:paraId="0374777D" w14:textId="2627F85F" w:rsidR="008E197A" w:rsidRPr="00BC723D" w:rsidRDefault="008E197A" w:rsidP="00DD3CD5">
      <w:pPr>
        <w:keepNext/>
        <w:keepLines/>
        <w:widowControl w:val="0"/>
        <w:numPr>
          <w:ilvl w:val="0"/>
          <w:numId w:val="206"/>
        </w:numPr>
        <w:autoSpaceDE w:val="0"/>
        <w:autoSpaceDN w:val="0"/>
        <w:spacing w:before="0" w:after="200"/>
        <w:rPr>
          <w:lang w:val="en-GB"/>
        </w:rPr>
      </w:pPr>
      <w:r w:rsidRPr="00BC723D">
        <w:rPr>
          <w:color w:val="000000"/>
          <w:lang w:val="en-GB" w:eastAsia="fr-FR"/>
        </w:rPr>
        <w:t xml:space="preserve">This Resolution supersedes Resolution 13/03 </w:t>
      </w:r>
      <w:r w:rsidRPr="00BC723D">
        <w:rPr>
          <w:i/>
          <w:color w:val="000000"/>
          <w:lang w:val="en-GB" w:eastAsia="fr-FR"/>
        </w:rPr>
        <w:t>On the recording of catch and effort by fishing vessels in the IOTC area of competence</w:t>
      </w:r>
      <w:r w:rsidRPr="00BC723D">
        <w:rPr>
          <w:color w:val="000000"/>
          <w:lang w:val="en-GB" w:eastAsia="fr-FR"/>
        </w:rPr>
        <w:t>.</w:t>
      </w:r>
    </w:p>
    <w:p w14:paraId="66701EFD" w14:textId="7661BEE0" w:rsidR="0092377C" w:rsidRPr="00BC723D" w:rsidRDefault="0092377C" w:rsidP="0092377C">
      <w:pPr>
        <w:keepLines/>
        <w:widowControl w:val="0"/>
        <w:autoSpaceDE w:val="0"/>
        <w:autoSpaceDN w:val="0"/>
        <w:spacing w:before="0" w:after="20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92377C" w:rsidRPr="00BC723D" w14:paraId="7E03E587" w14:textId="77777777" w:rsidTr="00FC24DD">
        <w:trPr>
          <w:jc w:val="center"/>
        </w:trPr>
        <w:tc>
          <w:tcPr>
            <w:tcW w:w="9792" w:type="dxa"/>
            <w:gridSpan w:val="4"/>
          </w:tcPr>
          <w:p w14:paraId="42A639CA" w14:textId="25DA7E5E" w:rsidR="0092377C" w:rsidRPr="00BC723D" w:rsidRDefault="0092377C" w:rsidP="00FC24DD">
            <w:pPr>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15/01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92377C" w:rsidRPr="00BC723D" w14:paraId="5AE7277F" w14:textId="77777777" w:rsidTr="00FC24DD">
        <w:trPr>
          <w:jc w:val="center"/>
        </w:trPr>
        <w:tc>
          <w:tcPr>
            <w:tcW w:w="4896" w:type="dxa"/>
            <w:gridSpan w:val="2"/>
          </w:tcPr>
          <w:p w14:paraId="76896280" w14:textId="77777777" w:rsidR="0092377C" w:rsidRPr="00BC723D" w:rsidRDefault="0092377C"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0F94CF73" w14:textId="77777777" w:rsidR="0092377C" w:rsidRPr="00BC723D" w:rsidRDefault="0092377C" w:rsidP="00FC24DD">
            <w:pPr>
              <w:spacing w:before="60" w:after="60"/>
              <w:jc w:val="center"/>
              <w:rPr>
                <w:sz w:val="18"/>
                <w:szCs w:val="18"/>
                <w:lang w:val="en-US"/>
              </w:rPr>
            </w:pPr>
            <w:r w:rsidRPr="00BC723D">
              <w:rPr>
                <w:sz w:val="18"/>
                <w:szCs w:val="18"/>
                <w:lang w:val="en-US"/>
              </w:rPr>
              <w:t>Links from other CMMs</w:t>
            </w:r>
          </w:p>
        </w:tc>
      </w:tr>
      <w:tr w:rsidR="0092377C" w:rsidRPr="00BC723D" w14:paraId="45E91C86" w14:textId="77777777" w:rsidTr="00FC24DD">
        <w:trPr>
          <w:jc w:val="center"/>
        </w:trPr>
        <w:tc>
          <w:tcPr>
            <w:tcW w:w="2448" w:type="dxa"/>
          </w:tcPr>
          <w:p w14:paraId="70E3203B" w14:textId="4A2EA8BA" w:rsidR="0092377C" w:rsidRPr="00BC723D" w:rsidRDefault="00C80652" w:rsidP="0092377C">
            <w:pPr>
              <w:jc w:val="center"/>
              <w:rPr>
                <w:color w:val="auto"/>
                <w:sz w:val="18"/>
                <w:szCs w:val="18"/>
                <w:lang w:val="en-GB"/>
              </w:rPr>
            </w:pPr>
            <w:hyperlink w:anchor="Resolution1502" w:history="1">
              <w:r w:rsidR="0092377C" w:rsidRPr="00BC723D">
                <w:rPr>
                  <w:rStyle w:val="Hyperlink"/>
                  <w:sz w:val="18"/>
                  <w:szCs w:val="18"/>
                  <w:lang w:val="en-US"/>
                </w:rPr>
                <w:t>Resolution 15/02</w:t>
              </w:r>
            </w:hyperlink>
          </w:p>
        </w:tc>
        <w:tc>
          <w:tcPr>
            <w:tcW w:w="2448" w:type="dxa"/>
          </w:tcPr>
          <w:p w14:paraId="54586341" w14:textId="7B0BB378" w:rsidR="0092377C" w:rsidRPr="00BC723D" w:rsidRDefault="00C80652" w:rsidP="0092377C">
            <w:pPr>
              <w:jc w:val="center"/>
              <w:rPr>
                <w:color w:val="auto"/>
                <w:sz w:val="18"/>
                <w:szCs w:val="18"/>
                <w:lang w:val="en-GB"/>
              </w:rPr>
            </w:pPr>
            <w:hyperlink w:anchor="Resolution1202" w:history="1">
              <w:r w:rsidR="0092377C" w:rsidRPr="00BC723D">
                <w:rPr>
                  <w:rStyle w:val="Hyperlink"/>
                  <w:sz w:val="18"/>
                  <w:szCs w:val="18"/>
                  <w:lang w:val="en-US"/>
                </w:rPr>
                <w:t>Resolution 12/02</w:t>
              </w:r>
            </w:hyperlink>
          </w:p>
        </w:tc>
        <w:tc>
          <w:tcPr>
            <w:tcW w:w="2448" w:type="dxa"/>
          </w:tcPr>
          <w:p w14:paraId="5DE49D23" w14:textId="0AF102E0" w:rsidR="0092377C" w:rsidRPr="00BC723D" w:rsidRDefault="00C80652" w:rsidP="0092377C">
            <w:pPr>
              <w:jc w:val="center"/>
              <w:rPr>
                <w:color w:val="auto"/>
                <w:sz w:val="18"/>
                <w:szCs w:val="18"/>
                <w:lang w:val="en-GB"/>
              </w:rPr>
            </w:pPr>
            <w:hyperlink w:anchor="Resolution1602" w:history="1">
              <w:r w:rsidR="0092377C" w:rsidRPr="00BC723D">
                <w:rPr>
                  <w:rStyle w:val="Hyperlink"/>
                  <w:sz w:val="18"/>
                  <w:szCs w:val="18"/>
                  <w:lang w:val="en-US"/>
                </w:rPr>
                <w:t>Resolution 16/02</w:t>
              </w:r>
            </w:hyperlink>
          </w:p>
        </w:tc>
        <w:tc>
          <w:tcPr>
            <w:tcW w:w="2448" w:type="dxa"/>
          </w:tcPr>
          <w:p w14:paraId="266D3077" w14:textId="5B07FDA7" w:rsidR="0092377C" w:rsidRPr="00BC723D" w:rsidRDefault="00C80652" w:rsidP="0092377C">
            <w:pPr>
              <w:jc w:val="center"/>
              <w:rPr>
                <w:color w:val="auto"/>
                <w:sz w:val="18"/>
                <w:szCs w:val="18"/>
                <w:lang w:val="en-GB"/>
              </w:rPr>
            </w:pPr>
            <w:hyperlink w:anchor="Resolution1604" w:history="1">
              <w:r w:rsidR="0092377C" w:rsidRPr="00BC723D">
                <w:rPr>
                  <w:rStyle w:val="Hyperlink"/>
                  <w:sz w:val="18"/>
                  <w:szCs w:val="18"/>
                  <w:lang w:val="en-US"/>
                </w:rPr>
                <w:t>Resolution 16/04</w:t>
              </w:r>
            </w:hyperlink>
          </w:p>
        </w:tc>
      </w:tr>
      <w:tr w:rsidR="002D058A" w:rsidRPr="00BC723D" w14:paraId="5BA60DD9" w14:textId="77777777" w:rsidTr="00FC24DD">
        <w:trPr>
          <w:jc w:val="center"/>
        </w:trPr>
        <w:tc>
          <w:tcPr>
            <w:tcW w:w="2448" w:type="dxa"/>
          </w:tcPr>
          <w:p w14:paraId="1AF80B9C" w14:textId="06F56BDB" w:rsidR="002D058A" w:rsidRPr="00BC723D" w:rsidRDefault="00C80652" w:rsidP="002D058A">
            <w:pPr>
              <w:jc w:val="center"/>
              <w:rPr>
                <w:color w:val="auto"/>
                <w:sz w:val="18"/>
                <w:szCs w:val="18"/>
                <w:lang w:val="en-GB"/>
              </w:rPr>
            </w:pPr>
            <w:hyperlink w:anchor="Resolution1902" w:history="1">
              <w:r w:rsidR="002D058A" w:rsidRPr="00BC723D">
                <w:rPr>
                  <w:rStyle w:val="Hyperlink"/>
                  <w:sz w:val="18"/>
                  <w:szCs w:val="18"/>
                  <w:lang w:val="en-US"/>
                </w:rPr>
                <w:t>Resolution 19/02</w:t>
              </w:r>
            </w:hyperlink>
          </w:p>
        </w:tc>
        <w:tc>
          <w:tcPr>
            <w:tcW w:w="2448" w:type="dxa"/>
          </w:tcPr>
          <w:p w14:paraId="38E22BBA" w14:textId="77777777" w:rsidR="002D058A" w:rsidRPr="00BC723D" w:rsidRDefault="002D058A" w:rsidP="002D058A">
            <w:pPr>
              <w:jc w:val="center"/>
              <w:rPr>
                <w:color w:val="auto"/>
                <w:sz w:val="18"/>
                <w:szCs w:val="18"/>
                <w:lang w:val="en-GB"/>
              </w:rPr>
            </w:pPr>
          </w:p>
        </w:tc>
        <w:tc>
          <w:tcPr>
            <w:tcW w:w="2448" w:type="dxa"/>
          </w:tcPr>
          <w:p w14:paraId="57B4400E" w14:textId="3881F9CA" w:rsidR="002D058A" w:rsidRPr="00BC723D" w:rsidRDefault="00C80652" w:rsidP="002D058A">
            <w:pPr>
              <w:spacing w:before="60" w:after="60"/>
              <w:jc w:val="center"/>
              <w:rPr>
                <w:color w:val="auto"/>
                <w:sz w:val="18"/>
                <w:szCs w:val="18"/>
              </w:rPr>
            </w:pPr>
            <w:hyperlink w:anchor="Resolution_18_07" w:history="1">
              <w:r w:rsidR="002D058A" w:rsidRPr="00BC723D">
                <w:rPr>
                  <w:rStyle w:val="Hyperlink"/>
                  <w:sz w:val="18"/>
                  <w:szCs w:val="18"/>
                </w:rPr>
                <w:t>Resolution 18/07</w:t>
              </w:r>
            </w:hyperlink>
          </w:p>
        </w:tc>
        <w:tc>
          <w:tcPr>
            <w:tcW w:w="2448" w:type="dxa"/>
          </w:tcPr>
          <w:p w14:paraId="390A4FD9" w14:textId="77777777" w:rsidR="002D058A" w:rsidRPr="00BC723D" w:rsidRDefault="002D058A" w:rsidP="002D058A">
            <w:pPr>
              <w:spacing w:before="60" w:after="60"/>
              <w:jc w:val="center"/>
              <w:rPr>
                <w:color w:val="auto"/>
                <w:sz w:val="18"/>
                <w:szCs w:val="18"/>
              </w:rPr>
            </w:pPr>
          </w:p>
        </w:tc>
      </w:tr>
    </w:tbl>
    <w:p w14:paraId="19DB8AEB" w14:textId="44C8AAF4" w:rsidR="00DA4E9C" w:rsidRPr="00BC723D" w:rsidRDefault="00DA4E9C">
      <w:pPr>
        <w:spacing w:before="0" w:after="0"/>
        <w:jc w:val="left"/>
        <w:rPr>
          <w:rFonts w:eastAsia="MS Mincho"/>
          <w:b/>
          <w:bCs/>
          <w:smallCaps/>
          <w:lang w:val="en-GB"/>
        </w:rPr>
      </w:pPr>
    </w:p>
    <w:p w14:paraId="166D1072" w14:textId="212D0F78" w:rsidR="008E197A" w:rsidRPr="00BC723D" w:rsidRDefault="00CE7A9E" w:rsidP="00E0467D">
      <w:pPr>
        <w:jc w:val="center"/>
        <w:outlineLvl w:val="2"/>
        <w:rPr>
          <w:rFonts w:eastAsia="MS Mincho"/>
          <w:smallCaps/>
          <w:lang w:val="en-GB"/>
        </w:rPr>
      </w:pPr>
      <w:r w:rsidRPr="00BC723D">
        <w:rPr>
          <w:rFonts w:eastAsia="MS Mincho"/>
          <w:b/>
          <w:bCs/>
          <w:smallCaps/>
          <w:lang w:val="en-GB"/>
        </w:rPr>
        <w:lastRenderedPageBreak/>
        <w:t>A</w:t>
      </w:r>
      <w:r w:rsidR="008E197A" w:rsidRPr="00BC723D">
        <w:rPr>
          <w:rFonts w:eastAsia="MS Mincho"/>
          <w:b/>
          <w:bCs/>
          <w:smallCaps/>
          <w:lang w:val="en-GB"/>
        </w:rPr>
        <w:t>nnex I</w:t>
      </w:r>
    </w:p>
    <w:p w14:paraId="711CAC4B" w14:textId="7D5B60B5" w:rsidR="008E197A" w:rsidRDefault="0051440B" w:rsidP="00E0467D">
      <w:pPr>
        <w:widowControl w:val="0"/>
        <w:autoSpaceDE w:val="0"/>
        <w:autoSpaceDN w:val="0"/>
        <w:jc w:val="center"/>
        <w:rPr>
          <w:rFonts w:ascii="Times New Roman Bold" w:eastAsia="MS Mincho" w:hAnsi="Times New Roman Bold"/>
          <w:b/>
          <w:bCs/>
          <w:smallCaps/>
          <w:lang w:val="en-GB"/>
        </w:rPr>
      </w:pPr>
      <w:r w:rsidRPr="0051440B">
        <w:rPr>
          <w:rFonts w:ascii="Times New Roman Bold" w:eastAsia="MS Mincho" w:hAnsi="Times New Roman Bold"/>
          <w:b/>
          <w:bCs/>
          <w:smallCaps/>
          <w:lang w:val="en-GB"/>
        </w:rPr>
        <w:t>RECORD ONCE PER TRIP (UNLESS GEAR CONFIGURATION CHANGES)</w:t>
      </w:r>
    </w:p>
    <w:p w14:paraId="3599FE62" w14:textId="77777777" w:rsidR="0051440B" w:rsidRPr="0051440B" w:rsidRDefault="0051440B" w:rsidP="001C5C23">
      <w:pPr>
        <w:widowControl w:val="0"/>
        <w:autoSpaceDE w:val="0"/>
        <w:autoSpaceDN w:val="0"/>
        <w:spacing w:before="0" w:after="200"/>
        <w:jc w:val="center"/>
        <w:rPr>
          <w:rFonts w:ascii="Times New Roman Bold" w:eastAsia="MS Mincho" w:hAnsi="Times New Roman Bold"/>
          <w:b/>
          <w:bCs/>
          <w:smallCaps/>
          <w:lang w:val="en-GB"/>
        </w:rPr>
      </w:pPr>
    </w:p>
    <w:p w14:paraId="740AB300" w14:textId="3A7D673B" w:rsidR="008E197A" w:rsidRPr="00BC723D" w:rsidRDefault="0051440B" w:rsidP="001C5C23">
      <w:pPr>
        <w:widowControl w:val="0"/>
        <w:autoSpaceDE w:val="0"/>
        <w:autoSpaceDN w:val="0"/>
        <w:spacing w:before="0" w:after="200"/>
        <w:rPr>
          <w:lang w:val="en-GB" w:eastAsia="fr-FR"/>
        </w:rPr>
      </w:pPr>
      <w:r>
        <w:rPr>
          <w:b/>
          <w:bCs/>
          <w:lang w:val="en-GB" w:eastAsia="fr-FR"/>
        </w:rPr>
        <w:t xml:space="preserve">1.   </w:t>
      </w:r>
      <w:r w:rsidR="008E197A" w:rsidRPr="00BC723D">
        <w:rPr>
          <w:b/>
          <w:bCs/>
          <w:lang w:val="en-GB" w:eastAsia="fr-FR"/>
        </w:rPr>
        <w:t xml:space="preserve">REPORT INFORMATION </w:t>
      </w:r>
    </w:p>
    <w:p w14:paraId="59820DA5" w14:textId="77777777" w:rsidR="008E197A" w:rsidRPr="00806DFD" w:rsidRDefault="008E197A" w:rsidP="00DD3CD5">
      <w:pPr>
        <w:pStyle w:val="ListParagraph"/>
        <w:numPr>
          <w:ilvl w:val="0"/>
          <w:numId w:val="207"/>
        </w:numPr>
        <w:ind w:left="357" w:hanging="357"/>
        <w:contextualSpacing w:val="0"/>
      </w:pPr>
      <w:r w:rsidRPr="00806DFD">
        <w:t>Date of the submission of logbook</w:t>
      </w:r>
    </w:p>
    <w:p w14:paraId="6D525C83" w14:textId="77777777" w:rsidR="008E197A" w:rsidRPr="00806DFD" w:rsidRDefault="008E197A" w:rsidP="00DD3CD5">
      <w:pPr>
        <w:pStyle w:val="ListParagraph"/>
        <w:numPr>
          <w:ilvl w:val="0"/>
          <w:numId w:val="207"/>
        </w:numPr>
        <w:ind w:left="357" w:hanging="357"/>
        <w:contextualSpacing w:val="0"/>
      </w:pPr>
      <w:r w:rsidRPr="00806DFD">
        <w:t>Name of reporting person</w:t>
      </w:r>
    </w:p>
    <w:p w14:paraId="64D456A8" w14:textId="77777777" w:rsidR="00806DFD" w:rsidRDefault="00806DFD" w:rsidP="001C5C23">
      <w:pPr>
        <w:widowControl w:val="0"/>
        <w:autoSpaceDE w:val="0"/>
        <w:autoSpaceDN w:val="0"/>
        <w:spacing w:before="0" w:after="200"/>
        <w:rPr>
          <w:b/>
          <w:bCs/>
          <w:lang w:val="en-GB" w:eastAsia="fr-FR"/>
        </w:rPr>
      </w:pPr>
    </w:p>
    <w:p w14:paraId="0BB40B2C" w14:textId="29E78680" w:rsidR="008E197A" w:rsidRPr="00BC723D" w:rsidRDefault="0051440B" w:rsidP="001C5C23">
      <w:pPr>
        <w:widowControl w:val="0"/>
        <w:autoSpaceDE w:val="0"/>
        <w:autoSpaceDN w:val="0"/>
        <w:spacing w:before="0" w:after="200"/>
        <w:rPr>
          <w:lang w:val="en-GB" w:eastAsia="fr-FR"/>
        </w:rPr>
      </w:pPr>
      <w:r>
        <w:rPr>
          <w:b/>
          <w:bCs/>
          <w:lang w:val="en-GB" w:eastAsia="fr-FR"/>
        </w:rPr>
        <w:t xml:space="preserve">2.   </w:t>
      </w:r>
      <w:r w:rsidR="008E197A" w:rsidRPr="00BC723D">
        <w:rPr>
          <w:b/>
          <w:bCs/>
          <w:lang w:val="en-GB" w:eastAsia="fr-FR"/>
        </w:rPr>
        <w:t>VESSEL INFORMATION</w:t>
      </w:r>
    </w:p>
    <w:p w14:paraId="151D5AF3" w14:textId="77777777" w:rsidR="008E197A" w:rsidRPr="00806DFD" w:rsidRDefault="008E197A" w:rsidP="00DD3CD5">
      <w:pPr>
        <w:pStyle w:val="ListParagraph"/>
        <w:numPr>
          <w:ilvl w:val="0"/>
          <w:numId w:val="208"/>
        </w:numPr>
        <w:contextualSpacing w:val="0"/>
      </w:pPr>
      <w:r w:rsidRPr="00806DFD">
        <w:t xml:space="preserve">Vessel name and/or registration number </w:t>
      </w:r>
    </w:p>
    <w:p w14:paraId="2236C617" w14:textId="77777777" w:rsidR="008E197A" w:rsidRPr="00806DFD" w:rsidRDefault="008E197A" w:rsidP="00DD3CD5">
      <w:pPr>
        <w:pStyle w:val="ListParagraph"/>
        <w:numPr>
          <w:ilvl w:val="0"/>
          <w:numId w:val="208"/>
        </w:numPr>
        <w:ind w:left="357" w:hanging="357"/>
        <w:contextualSpacing w:val="0"/>
      </w:pPr>
      <w:r w:rsidRPr="00806DFD">
        <w:t>IMO number, where available</w:t>
      </w:r>
    </w:p>
    <w:p w14:paraId="2A5A2178" w14:textId="77777777" w:rsidR="008E197A" w:rsidRPr="00806DFD" w:rsidRDefault="008E197A" w:rsidP="00DD3CD5">
      <w:pPr>
        <w:pStyle w:val="ListParagraph"/>
        <w:numPr>
          <w:ilvl w:val="0"/>
          <w:numId w:val="208"/>
        </w:numPr>
        <w:ind w:left="357" w:hanging="357"/>
        <w:contextualSpacing w:val="0"/>
      </w:pPr>
      <w:r w:rsidRPr="00806DFD">
        <w:t>IOTC number</w:t>
      </w:r>
    </w:p>
    <w:p w14:paraId="5EC2CC83" w14:textId="77777777" w:rsidR="008E197A" w:rsidRPr="00806DFD" w:rsidRDefault="008E197A" w:rsidP="00DD3CD5">
      <w:pPr>
        <w:pStyle w:val="ListParagraph"/>
        <w:numPr>
          <w:ilvl w:val="0"/>
          <w:numId w:val="208"/>
        </w:numPr>
        <w:ind w:left="357" w:hanging="357"/>
        <w:contextualSpacing w:val="0"/>
      </w:pPr>
      <w:r w:rsidRPr="00806DFD">
        <w:t>Call sign: if call sign is not available, other unique identifying code such as fishing licence number should be used</w:t>
      </w:r>
    </w:p>
    <w:p w14:paraId="722CA836" w14:textId="77777777" w:rsidR="008E197A" w:rsidRPr="00806DFD" w:rsidRDefault="008E197A" w:rsidP="00DD3CD5">
      <w:pPr>
        <w:pStyle w:val="ListParagraph"/>
        <w:numPr>
          <w:ilvl w:val="0"/>
          <w:numId w:val="208"/>
        </w:numPr>
        <w:ind w:left="357" w:hanging="357"/>
        <w:contextualSpacing w:val="0"/>
      </w:pPr>
      <w:r w:rsidRPr="00806DFD">
        <w:t>Vessel size: gross tonnage and overall length (meters)</w:t>
      </w:r>
    </w:p>
    <w:p w14:paraId="37DDF0BE" w14:textId="77777777" w:rsidR="00806DFD" w:rsidRDefault="00806DFD" w:rsidP="001C5C23">
      <w:pPr>
        <w:widowControl w:val="0"/>
        <w:autoSpaceDE w:val="0"/>
        <w:autoSpaceDN w:val="0"/>
        <w:spacing w:before="0" w:after="200"/>
        <w:rPr>
          <w:b/>
          <w:bCs/>
          <w:lang w:val="en-GB"/>
        </w:rPr>
      </w:pPr>
    </w:p>
    <w:p w14:paraId="363E0BAA" w14:textId="05288DBD" w:rsidR="008E197A" w:rsidRPr="00BC723D" w:rsidRDefault="0051440B" w:rsidP="001C5C23">
      <w:pPr>
        <w:widowControl w:val="0"/>
        <w:autoSpaceDE w:val="0"/>
        <w:autoSpaceDN w:val="0"/>
        <w:spacing w:before="0" w:after="200"/>
        <w:rPr>
          <w:lang w:val="en-GB"/>
        </w:rPr>
      </w:pPr>
      <w:r>
        <w:rPr>
          <w:b/>
          <w:bCs/>
          <w:lang w:val="en-GB"/>
        </w:rPr>
        <w:t xml:space="preserve">3.   </w:t>
      </w:r>
      <w:r w:rsidR="008E197A" w:rsidRPr="00BC723D">
        <w:rPr>
          <w:b/>
          <w:bCs/>
          <w:lang w:val="en-GB"/>
        </w:rPr>
        <w:t xml:space="preserve">CRUISE INFORMATION </w:t>
      </w:r>
    </w:p>
    <w:p w14:paraId="05524FE7" w14:textId="77777777" w:rsidR="008E197A" w:rsidRPr="00806DFD" w:rsidRDefault="008E197A" w:rsidP="00806DFD">
      <w:r w:rsidRPr="00806DFD">
        <w:t>For multiday fishing operations record the:</w:t>
      </w:r>
    </w:p>
    <w:p w14:paraId="41D00DE9" w14:textId="77777777" w:rsidR="008E197A" w:rsidRPr="00806DFD" w:rsidRDefault="008E197A" w:rsidP="00DD3CD5">
      <w:pPr>
        <w:pStyle w:val="ListParagraph"/>
        <w:numPr>
          <w:ilvl w:val="0"/>
          <w:numId w:val="209"/>
        </w:numPr>
        <w:contextualSpacing w:val="0"/>
      </w:pPr>
      <w:r w:rsidRPr="00806DFD">
        <w:t>Departure date (at your location) and port</w:t>
      </w:r>
    </w:p>
    <w:p w14:paraId="65B277F0" w14:textId="77777777" w:rsidR="008E197A" w:rsidRPr="00806DFD" w:rsidRDefault="008E197A" w:rsidP="00DD3CD5">
      <w:pPr>
        <w:pStyle w:val="ListParagraph"/>
        <w:numPr>
          <w:ilvl w:val="0"/>
          <w:numId w:val="209"/>
        </w:numPr>
        <w:contextualSpacing w:val="0"/>
      </w:pPr>
      <w:r w:rsidRPr="00806DFD">
        <w:t>Arrival date (at your location) and port</w:t>
      </w:r>
    </w:p>
    <w:p w14:paraId="4FD56096" w14:textId="77777777" w:rsidR="0051440B" w:rsidRDefault="0051440B" w:rsidP="001C5C23">
      <w:pPr>
        <w:widowControl w:val="0"/>
        <w:autoSpaceDE w:val="0"/>
        <w:autoSpaceDN w:val="0"/>
        <w:spacing w:before="0" w:after="200"/>
        <w:rPr>
          <w:b/>
          <w:bCs/>
          <w:lang w:val="en-GB" w:eastAsia="fr-FR"/>
        </w:rPr>
      </w:pPr>
    </w:p>
    <w:p w14:paraId="7EA4317C" w14:textId="2A86628B" w:rsidR="0051440B" w:rsidRDefault="0051440B" w:rsidP="0051440B">
      <w:pPr>
        <w:widowControl w:val="0"/>
        <w:autoSpaceDE w:val="0"/>
        <w:autoSpaceDN w:val="0"/>
        <w:spacing w:before="0" w:after="200"/>
        <w:rPr>
          <w:b/>
          <w:bCs/>
          <w:lang w:val="en-GB" w:eastAsia="fr-FR"/>
        </w:rPr>
      </w:pPr>
      <w:r>
        <w:rPr>
          <w:b/>
          <w:bCs/>
          <w:lang w:val="en-GB" w:eastAsia="fr-FR"/>
        </w:rPr>
        <w:t xml:space="preserve">4.   </w:t>
      </w:r>
      <w:r w:rsidR="008E197A" w:rsidRPr="00BC723D">
        <w:rPr>
          <w:b/>
          <w:bCs/>
          <w:lang w:val="en-GB" w:eastAsia="fr-FR"/>
        </w:rPr>
        <w:t>OTHER REQUIRED INFORMATION</w:t>
      </w:r>
    </w:p>
    <w:p w14:paraId="20C70354" w14:textId="66770268" w:rsidR="008E197A" w:rsidRPr="0051440B" w:rsidRDefault="008E197A" w:rsidP="0051440B">
      <w:pPr>
        <w:widowControl w:val="0"/>
        <w:autoSpaceDE w:val="0"/>
        <w:autoSpaceDN w:val="0"/>
        <w:spacing w:before="0" w:after="200"/>
        <w:rPr>
          <w:lang w:val="en-GB" w:eastAsia="fr-FR"/>
        </w:rPr>
      </w:pPr>
      <w:r w:rsidRPr="00BC723D">
        <w:rPr>
          <w:b/>
          <w:lang w:val="en-GB" w:eastAsia="fr-FR"/>
        </w:rPr>
        <w:t>Longline (Gear Configuration)</w:t>
      </w:r>
      <w:del w:id="5500" w:author="Author">
        <w:r w:rsidRPr="00BC723D" w:rsidDel="0051440B">
          <w:rPr>
            <w:b/>
            <w:lang w:val="en-GB" w:eastAsia="fr-FR"/>
          </w:rPr>
          <w:delText>:</w:delText>
        </w:r>
      </w:del>
    </w:p>
    <w:p w14:paraId="0DD76005" w14:textId="77777777" w:rsidR="008E197A" w:rsidRPr="0051440B" w:rsidRDefault="008E197A" w:rsidP="00DD3CD5">
      <w:pPr>
        <w:pStyle w:val="ListParagraph"/>
        <w:numPr>
          <w:ilvl w:val="0"/>
          <w:numId w:val="210"/>
        </w:numPr>
        <w:contextualSpacing w:val="0"/>
      </w:pPr>
      <w:r w:rsidRPr="0051440B">
        <w:t>Average branch line length (meters): straight length in meters between snap and hook (Figure 1)</w:t>
      </w:r>
    </w:p>
    <w:p w14:paraId="1A8B63A1" w14:textId="77777777" w:rsidR="008E197A" w:rsidRPr="0051440B" w:rsidRDefault="008E197A" w:rsidP="00DD3CD5">
      <w:pPr>
        <w:pStyle w:val="ListParagraph"/>
        <w:numPr>
          <w:ilvl w:val="0"/>
          <w:numId w:val="210"/>
        </w:numPr>
        <w:contextualSpacing w:val="0"/>
      </w:pPr>
      <w:r w:rsidRPr="0051440B">
        <w:t>Average float line length (meters): straight length in meters from the float to the snap</w:t>
      </w:r>
    </w:p>
    <w:p w14:paraId="7079D9B9" w14:textId="77777777" w:rsidR="008E197A" w:rsidRPr="0051440B" w:rsidRDefault="008E197A" w:rsidP="00DD3CD5">
      <w:pPr>
        <w:pStyle w:val="ListParagraph"/>
        <w:numPr>
          <w:ilvl w:val="0"/>
          <w:numId w:val="210"/>
        </w:numPr>
        <w:contextualSpacing w:val="0"/>
      </w:pPr>
      <w:r w:rsidRPr="0051440B">
        <w:t>Average length between branch (meters): straight length of main line in meters between successive branch lines</w:t>
      </w:r>
    </w:p>
    <w:p w14:paraId="0DA27DEE" w14:textId="77777777" w:rsidR="008E197A" w:rsidRPr="0051440B" w:rsidRDefault="008E197A" w:rsidP="00DD3CD5">
      <w:pPr>
        <w:pStyle w:val="ListParagraph"/>
        <w:numPr>
          <w:ilvl w:val="0"/>
          <w:numId w:val="210"/>
        </w:numPr>
        <w:contextualSpacing w:val="0"/>
      </w:pPr>
      <w:r w:rsidRPr="0051440B">
        <w:t>Main line material classified into four categories:</w:t>
      </w:r>
    </w:p>
    <w:p w14:paraId="2DC5C058" w14:textId="77777777" w:rsidR="008E197A" w:rsidRPr="0051440B" w:rsidRDefault="008E197A" w:rsidP="00DD3CD5">
      <w:pPr>
        <w:pStyle w:val="ListParagraph"/>
        <w:numPr>
          <w:ilvl w:val="0"/>
          <w:numId w:val="215"/>
        </w:numPr>
        <w:ind w:left="714" w:hanging="357"/>
        <w:contextualSpacing w:val="0"/>
      </w:pPr>
      <w:r w:rsidRPr="0051440B">
        <w:t>Thick rope (Cremona rope)</w:t>
      </w:r>
    </w:p>
    <w:p w14:paraId="1670C23E" w14:textId="77777777" w:rsidR="008E197A" w:rsidRPr="0051440B" w:rsidRDefault="008E197A" w:rsidP="00DD3CD5">
      <w:pPr>
        <w:pStyle w:val="ListParagraph"/>
        <w:numPr>
          <w:ilvl w:val="0"/>
          <w:numId w:val="215"/>
        </w:numPr>
        <w:ind w:left="714" w:hanging="357"/>
        <w:contextualSpacing w:val="0"/>
      </w:pPr>
      <w:r w:rsidRPr="0051440B">
        <w:t>Thin rope (Polyethylene or other materials)</w:t>
      </w:r>
    </w:p>
    <w:p w14:paraId="7ED888EE" w14:textId="77777777" w:rsidR="008E197A" w:rsidRPr="0051440B" w:rsidRDefault="008E197A" w:rsidP="00DD3CD5">
      <w:pPr>
        <w:pStyle w:val="ListParagraph"/>
        <w:numPr>
          <w:ilvl w:val="0"/>
          <w:numId w:val="215"/>
        </w:numPr>
        <w:ind w:left="714" w:hanging="357"/>
        <w:contextualSpacing w:val="0"/>
      </w:pPr>
      <w:r w:rsidRPr="0051440B">
        <w:t>Nylon braided</w:t>
      </w:r>
    </w:p>
    <w:p w14:paraId="540A0C71" w14:textId="77777777" w:rsidR="008E197A" w:rsidRPr="0051440B" w:rsidRDefault="008E197A" w:rsidP="00DD3CD5">
      <w:pPr>
        <w:pStyle w:val="ListParagraph"/>
        <w:numPr>
          <w:ilvl w:val="0"/>
          <w:numId w:val="215"/>
        </w:numPr>
        <w:ind w:left="714" w:hanging="357"/>
        <w:contextualSpacing w:val="0"/>
      </w:pPr>
      <w:r w:rsidRPr="0051440B">
        <w:t>Nylon monofilament</w:t>
      </w:r>
    </w:p>
    <w:p w14:paraId="208C402A" w14:textId="77777777" w:rsidR="008E197A" w:rsidRPr="0051440B" w:rsidRDefault="008E197A" w:rsidP="00DD3CD5">
      <w:pPr>
        <w:pStyle w:val="ListParagraph"/>
        <w:numPr>
          <w:ilvl w:val="0"/>
          <w:numId w:val="210"/>
        </w:numPr>
        <w:contextualSpacing w:val="0"/>
      </w:pPr>
      <w:r w:rsidRPr="0051440B">
        <w:t>Material of the terminal tackle of the branch line (leader/trace) classified into two categories:</w:t>
      </w:r>
    </w:p>
    <w:p w14:paraId="3F86616D" w14:textId="77777777" w:rsidR="008E197A" w:rsidRPr="0051440B" w:rsidRDefault="008E197A" w:rsidP="00DD3CD5">
      <w:pPr>
        <w:pStyle w:val="ListParagraph"/>
        <w:numPr>
          <w:ilvl w:val="0"/>
          <w:numId w:val="216"/>
        </w:numPr>
        <w:contextualSpacing w:val="0"/>
      </w:pPr>
      <w:r w:rsidRPr="0051440B">
        <w:t>Nylon monofilament</w:t>
      </w:r>
    </w:p>
    <w:p w14:paraId="21546818" w14:textId="77777777" w:rsidR="008E197A" w:rsidRPr="0051440B" w:rsidRDefault="008E197A" w:rsidP="00DD3CD5">
      <w:pPr>
        <w:pStyle w:val="ListParagraph"/>
        <w:numPr>
          <w:ilvl w:val="0"/>
          <w:numId w:val="216"/>
        </w:numPr>
        <w:contextualSpacing w:val="0"/>
      </w:pPr>
      <w:r w:rsidRPr="0051440B">
        <w:t>Other (such as wire)</w:t>
      </w:r>
    </w:p>
    <w:p w14:paraId="3E2A1DDC" w14:textId="77777777" w:rsidR="008E197A" w:rsidRPr="00BC723D" w:rsidRDefault="008E197A" w:rsidP="0051440B">
      <w:pPr>
        <w:keepNext/>
        <w:widowControl w:val="0"/>
        <w:autoSpaceDE w:val="0"/>
        <w:autoSpaceDN w:val="0"/>
        <w:spacing w:before="0" w:after="200"/>
        <w:ind w:left="58" w:hanging="58"/>
        <w:rPr>
          <w:b/>
          <w:lang w:val="en-GB" w:eastAsia="fr-FR"/>
        </w:rPr>
      </w:pPr>
      <w:r w:rsidRPr="00BC723D">
        <w:rPr>
          <w:b/>
          <w:lang w:val="en-GB" w:eastAsia="fr-FR"/>
        </w:rPr>
        <w:t>Purse Seine</w:t>
      </w:r>
      <w:del w:id="5501" w:author="Author">
        <w:r w:rsidRPr="00BC723D" w:rsidDel="00E0467D">
          <w:rPr>
            <w:b/>
            <w:lang w:val="en-GB" w:eastAsia="fr-FR"/>
          </w:rPr>
          <w:delText>:</w:delText>
        </w:r>
      </w:del>
    </w:p>
    <w:p w14:paraId="70C86326" w14:textId="77777777" w:rsidR="008E197A" w:rsidRPr="00BC723D" w:rsidRDefault="008E197A" w:rsidP="0051440B">
      <w:pPr>
        <w:keepNext/>
        <w:widowControl w:val="0"/>
        <w:autoSpaceDE w:val="0"/>
        <w:autoSpaceDN w:val="0"/>
        <w:spacing w:before="0" w:after="200"/>
        <w:ind w:left="422" w:hanging="62"/>
        <w:rPr>
          <w:color w:val="000000"/>
          <w:lang w:val="en-GB" w:eastAsia="en-GB"/>
        </w:rPr>
      </w:pPr>
      <w:r w:rsidRPr="00BC723D">
        <w:rPr>
          <w:b/>
          <w:bCs/>
          <w:color w:val="000000"/>
          <w:lang w:val="en-GB" w:eastAsia="en-GB"/>
        </w:rPr>
        <w:t>(Gear configuration)</w:t>
      </w:r>
      <w:del w:id="5502" w:author="Author">
        <w:r w:rsidRPr="00BC723D" w:rsidDel="00E0467D">
          <w:rPr>
            <w:b/>
            <w:bCs/>
            <w:color w:val="000000"/>
            <w:lang w:val="en-GB" w:eastAsia="en-GB"/>
          </w:rPr>
          <w:delText>:</w:delText>
        </w:r>
      </w:del>
      <w:r w:rsidRPr="00BC723D">
        <w:rPr>
          <w:b/>
          <w:bCs/>
          <w:color w:val="000000"/>
          <w:lang w:val="en-GB" w:eastAsia="en-GB"/>
        </w:rPr>
        <w:t xml:space="preserve"> </w:t>
      </w:r>
    </w:p>
    <w:p w14:paraId="5290AE07" w14:textId="77777777" w:rsidR="008E197A" w:rsidRPr="0051440B" w:rsidRDefault="008E197A" w:rsidP="00DD3CD5">
      <w:pPr>
        <w:pStyle w:val="ListParagraph"/>
        <w:numPr>
          <w:ilvl w:val="0"/>
          <w:numId w:val="211"/>
        </w:numPr>
        <w:contextualSpacing w:val="0"/>
      </w:pPr>
      <w:r w:rsidRPr="0051440B">
        <w:t xml:space="preserve">Length of the purse seine net </w:t>
      </w:r>
    </w:p>
    <w:p w14:paraId="13711AE3" w14:textId="77777777" w:rsidR="008E197A" w:rsidRPr="0051440B" w:rsidRDefault="008E197A" w:rsidP="00DD3CD5">
      <w:pPr>
        <w:pStyle w:val="ListParagraph"/>
        <w:numPr>
          <w:ilvl w:val="0"/>
          <w:numId w:val="211"/>
        </w:numPr>
        <w:contextualSpacing w:val="0"/>
      </w:pPr>
      <w:r w:rsidRPr="0051440B">
        <w:t xml:space="preserve">Height of the purse seine net </w:t>
      </w:r>
    </w:p>
    <w:p w14:paraId="75212FDB" w14:textId="497A9313" w:rsidR="008E197A" w:rsidRPr="0051440B" w:rsidRDefault="008E197A" w:rsidP="00DD3CD5">
      <w:pPr>
        <w:pStyle w:val="ListParagraph"/>
        <w:numPr>
          <w:ilvl w:val="0"/>
          <w:numId w:val="211"/>
        </w:numPr>
        <w:contextualSpacing w:val="0"/>
      </w:pPr>
      <w:r w:rsidRPr="0051440B">
        <w:lastRenderedPageBreak/>
        <w:t xml:space="preserve">Total number of FADs deployed per trip: refer to </w:t>
      </w:r>
      <w:del w:id="5503" w:author="Author">
        <w:r w:rsidRPr="0051440B" w:rsidDel="00714F77">
          <w:delText xml:space="preserve">the </w:delText>
        </w:r>
      </w:del>
      <w:r w:rsidRPr="0051440B">
        <w:t xml:space="preserve">Resolution </w:t>
      </w:r>
      <w:ins w:id="5504" w:author="Author">
        <w:r w:rsidR="00714F77">
          <w:t>19/02</w:t>
        </w:r>
      </w:ins>
      <w:del w:id="5505" w:author="Author">
        <w:r w:rsidRPr="0051440B" w:rsidDel="00714F77">
          <w:delText>15/08</w:delText>
        </w:r>
        <w:r w:rsidR="00DF41FB" w:rsidRPr="0051440B" w:rsidDel="00714F77">
          <w:delText xml:space="preserve"> </w:delText>
        </w:r>
        <w:r w:rsidR="00146C84" w:rsidRPr="00BC723D" w:rsidDel="00714F77">
          <w:delText>[</w:delText>
        </w:r>
        <w:r w:rsidR="00146C84" w:rsidRPr="0051440B" w:rsidDel="00714F77">
          <w:delText xml:space="preserve">superseded by Resolution 17/08, by Resolution 18/08 and then by </w:delText>
        </w:r>
        <w:r w:rsidR="004D070F" w:rsidRPr="0051440B" w:rsidDel="00714F77">
          <w:fldChar w:fldCharType="begin"/>
        </w:r>
        <w:r w:rsidR="004D070F" w:rsidDel="00714F77">
          <w:delInstrText xml:space="preserve"> HYPERLINK \l "Resolution1902" </w:delInstrText>
        </w:r>
        <w:r w:rsidR="004D070F" w:rsidRPr="0051440B" w:rsidDel="00714F77">
          <w:fldChar w:fldCharType="separate"/>
        </w:r>
        <w:r w:rsidR="00146C84" w:rsidRPr="0051440B" w:rsidDel="00714F77">
          <w:delText>Resolution 19/02</w:delText>
        </w:r>
        <w:r w:rsidR="004D070F" w:rsidRPr="0051440B" w:rsidDel="00714F77">
          <w:fldChar w:fldCharType="end"/>
        </w:r>
        <w:r w:rsidR="00146C84" w:rsidRPr="00BC723D" w:rsidDel="00714F77">
          <w:delText>]</w:delText>
        </w:r>
      </w:del>
      <w:ins w:id="5506" w:author="Author">
        <w:r w:rsidR="00714F77">
          <w:t>.</w:t>
        </w:r>
      </w:ins>
      <w:r w:rsidRPr="0051440B">
        <w:t xml:space="preserve"> </w:t>
      </w:r>
      <w:r w:rsidRPr="00714F77">
        <w:rPr>
          <w:i/>
          <w:iCs/>
        </w:rPr>
        <w:t>Procedures on a fish aggregating device</w:t>
      </w:r>
      <w:del w:id="5507" w:author="Author">
        <w:r w:rsidRPr="00714F77" w:rsidDel="00714F77">
          <w:rPr>
            <w:i/>
            <w:iCs/>
          </w:rPr>
          <w:delText>s</w:delText>
        </w:r>
      </w:del>
      <w:r w:rsidRPr="00714F77">
        <w:rPr>
          <w:i/>
          <w:iCs/>
        </w:rPr>
        <w:t xml:space="preserve"> (FAD</w:t>
      </w:r>
      <w:del w:id="5508" w:author="Author">
        <w:r w:rsidRPr="00714F77" w:rsidDel="00714F77">
          <w:rPr>
            <w:i/>
            <w:iCs/>
          </w:rPr>
          <w:delText>s</w:delText>
        </w:r>
      </w:del>
      <w:r w:rsidRPr="00714F77">
        <w:rPr>
          <w:i/>
          <w:iCs/>
        </w:rPr>
        <w:t>) management plan</w:t>
      </w:r>
      <w:r w:rsidRPr="0051440B">
        <w:t>, including a limitation on the number of FADs, more detailed specification of catch reporting from FAD sets, and the development of improved FAD designs to reduce the incidence of entanglement of non-target species</w:t>
      </w:r>
      <w:del w:id="5509" w:author="Author">
        <w:r w:rsidRPr="0051440B" w:rsidDel="00714F77">
          <w:delText xml:space="preserve"> (or any subsequent superseding Resolution</w:delText>
        </w:r>
        <w:r w:rsidR="000E0C2A" w:rsidRPr="0051440B" w:rsidDel="00714F77">
          <w:delText>.</w:delText>
        </w:r>
        <w:r w:rsidRPr="0051440B" w:rsidDel="00714F77">
          <w:delText>)</w:delText>
        </w:r>
      </w:del>
      <w:ins w:id="5510" w:author="Author">
        <w:r w:rsidR="00714F77">
          <w:t>.</w:t>
        </w:r>
      </w:ins>
    </w:p>
    <w:p w14:paraId="1535EA02" w14:textId="77777777" w:rsidR="008E197A" w:rsidRPr="00BC723D" w:rsidRDefault="008E197A" w:rsidP="0051440B">
      <w:pPr>
        <w:widowControl w:val="0"/>
        <w:autoSpaceDE w:val="0"/>
        <w:autoSpaceDN w:val="0"/>
        <w:spacing w:before="0" w:after="200"/>
        <w:ind w:left="422" w:hanging="62"/>
        <w:rPr>
          <w:color w:val="000000"/>
          <w:lang w:val="en-GB" w:eastAsia="en-GB"/>
        </w:rPr>
      </w:pPr>
      <w:r w:rsidRPr="00BC723D">
        <w:rPr>
          <w:b/>
          <w:bCs/>
          <w:color w:val="000000"/>
          <w:lang w:val="en-GB" w:eastAsia="en-GB"/>
        </w:rPr>
        <w:t>(Search information)</w:t>
      </w:r>
      <w:del w:id="5511" w:author="Author">
        <w:r w:rsidRPr="00BC723D" w:rsidDel="00E0467D">
          <w:rPr>
            <w:b/>
            <w:bCs/>
            <w:color w:val="000000"/>
            <w:lang w:val="en-GB" w:eastAsia="en-GB"/>
          </w:rPr>
          <w:delText>:</w:delText>
        </w:r>
      </w:del>
      <w:r w:rsidRPr="00BC723D">
        <w:rPr>
          <w:b/>
          <w:bCs/>
          <w:color w:val="000000"/>
          <w:lang w:val="en-GB" w:eastAsia="en-GB"/>
        </w:rPr>
        <w:t xml:space="preserve"> </w:t>
      </w:r>
    </w:p>
    <w:p w14:paraId="505F1588" w14:textId="77777777" w:rsidR="008E197A" w:rsidRPr="0051440B" w:rsidRDefault="008E197A" w:rsidP="00DD3CD5">
      <w:pPr>
        <w:pStyle w:val="ListParagraph"/>
        <w:numPr>
          <w:ilvl w:val="0"/>
          <w:numId w:val="212"/>
        </w:numPr>
        <w:contextualSpacing w:val="0"/>
      </w:pPr>
      <w:r w:rsidRPr="0051440B">
        <w:t>Days searched</w:t>
      </w:r>
    </w:p>
    <w:p w14:paraId="6AC9F532" w14:textId="77777777" w:rsidR="008E197A" w:rsidRPr="0051440B" w:rsidRDefault="008E197A" w:rsidP="00DD3CD5">
      <w:pPr>
        <w:pStyle w:val="ListParagraph"/>
        <w:numPr>
          <w:ilvl w:val="0"/>
          <w:numId w:val="212"/>
        </w:numPr>
        <w:contextualSpacing w:val="0"/>
      </w:pPr>
      <w:r w:rsidRPr="0051440B">
        <w:t xml:space="preserve">Spotter plane used (Yes/No) </w:t>
      </w:r>
    </w:p>
    <w:p w14:paraId="60D0637E" w14:textId="77777777" w:rsidR="008E197A" w:rsidRPr="0051440B" w:rsidRDefault="008E197A" w:rsidP="00DD3CD5">
      <w:pPr>
        <w:pStyle w:val="ListParagraph"/>
        <w:numPr>
          <w:ilvl w:val="0"/>
          <w:numId w:val="212"/>
        </w:numPr>
        <w:contextualSpacing w:val="0"/>
      </w:pPr>
      <w:r w:rsidRPr="0051440B">
        <w:t>Supply vessel used (Yes/No), if yes what is the name and registration number of the supply vessel</w:t>
      </w:r>
    </w:p>
    <w:p w14:paraId="3585BB01" w14:textId="77777777" w:rsidR="008E197A" w:rsidRPr="00BC723D" w:rsidRDefault="008E197A" w:rsidP="0051440B">
      <w:pPr>
        <w:widowControl w:val="0"/>
        <w:autoSpaceDE w:val="0"/>
        <w:autoSpaceDN w:val="0"/>
        <w:spacing w:before="0" w:after="200"/>
        <w:ind w:left="90" w:hanging="90"/>
        <w:rPr>
          <w:b/>
          <w:lang w:val="en-GB"/>
        </w:rPr>
      </w:pPr>
      <w:r w:rsidRPr="00BC723D">
        <w:rPr>
          <w:b/>
          <w:lang w:val="en-GB"/>
        </w:rPr>
        <w:t>Gillnet (Gear Configuration)</w:t>
      </w:r>
      <w:del w:id="5512" w:author="Author">
        <w:r w:rsidRPr="00BC723D" w:rsidDel="00E0467D">
          <w:rPr>
            <w:b/>
            <w:lang w:val="en-GB"/>
          </w:rPr>
          <w:delText>:</w:delText>
        </w:r>
      </w:del>
    </w:p>
    <w:p w14:paraId="6663F438" w14:textId="77777777" w:rsidR="008E197A" w:rsidRPr="0051440B" w:rsidRDefault="008E197A" w:rsidP="00DD3CD5">
      <w:pPr>
        <w:pStyle w:val="ListParagraph"/>
        <w:numPr>
          <w:ilvl w:val="0"/>
          <w:numId w:val="213"/>
        </w:numPr>
        <w:contextualSpacing w:val="0"/>
      </w:pPr>
      <w:r w:rsidRPr="0051440B">
        <w:t>Overall length of net (metres): record the total overall length of the net onboard</w:t>
      </w:r>
    </w:p>
    <w:p w14:paraId="239D06E6" w14:textId="77777777" w:rsidR="008E197A" w:rsidRPr="0051440B" w:rsidRDefault="008E197A" w:rsidP="00DD3CD5">
      <w:pPr>
        <w:pStyle w:val="ListParagraph"/>
        <w:numPr>
          <w:ilvl w:val="0"/>
          <w:numId w:val="213"/>
        </w:numPr>
        <w:contextualSpacing w:val="0"/>
      </w:pPr>
      <w:r w:rsidRPr="0051440B">
        <w:t xml:space="preserve">Mesh size of net (millimetres): record the mesh </w:t>
      </w:r>
      <w:proofErr w:type="gramStart"/>
      <w:r w:rsidRPr="0051440B">
        <w:t>size  (</w:t>
      </w:r>
      <w:proofErr w:type="gramEnd"/>
      <w:r w:rsidRPr="0051440B">
        <w:t>measured between opposite knots when fully stretched) used during the trip</w:t>
      </w:r>
    </w:p>
    <w:p w14:paraId="5A1E7760" w14:textId="77777777" w:rsidR="008E197A" w:rsidRPr="0051440B" w:rsidRDefault="008E197A" w:rsidP="00DD3CD5">
      <w:pPr>
        <w:pStyle w:val="ListParagraph"/>
        <w:numPr>
          <w:ilvl w:val="0"/>
          <w:numId w:val="213"/>
        </w:numPr>
        <w:contextualSpacing w:val="0"/>
      </w:pPr>
      <w:r w:rsidRPr="0051440B">
        <w:t>Depth of assembled net (meters): height of assembled net in meters</w:t>
      </w:r>
    </w:p>
    <w:p w14:paraId="5DD68533" w14:textId="77777777" w:rsidR="008E197A" w:rsidRPr="0051440B" w:rsidRDefault="008E197A" w:rsidP="00DD3CD5">
      <w:pPr>
        <w:pStyle w:val="ListParagraph"/>
        <w:numPr>
          <w:ilvl w:val="0"/>
          <w:numId w:val="213"/>
        </w:numPr>
        <w:contextualSpacing w:val="0"/>
      </w:pPr>
      <w:r w:rsidRPr="0051440B">
        <w:t>Netting material: e.g. nylon braid, nylon monofilament, etc.</w:t>
      </w:r>
    </w:p>
    <w:p w14:paraId="09C0E1E1" w14:textId="77777777" w:rsidR="008E197A" w:rsidRPr="00BC723D" w:rsidRDefault="008E197A" w:rsidP="0051440B">
      <w:pPr>
        <w:widowControl w:val="0"/>
        <w:autoSpaceDE w:val="0"/>
        <w:autoSpaceDN w:val="0"/>
        <w:spacing w:before="0" w:after="200"/>
        <w:ind w:left="90" w:hanging="90"/>
        <w:rPr>
          <w:b/>
          <w:lang w:val="en-GB"/>
        </w:rPr>
      </w:pPr>
      <w:r w:rsidRPr="00BC723D">
        <w:rPr>
          <w:b/>
          <w:lang w:val="en-GB"/>
        </w:rPr>
        <w:t>Pole and line (Gear Configuration)</w:t>
      </w:r>
      <w:del w:id="5513" w:author="Author">
        <w:r w:rsidRPr="00BC723D" w:rsidDel="00E0467D">
          <w:rPr>
            <w:b/>
            <w:lang w:val="en-GB"/>
          </w:rPr>
          <w:delText>:</w:delText>
        </w:r>
      </w:del>
    </w:p>
    <w:p w14:paraId="47A61AE0" w14:textId="77777777" w:rsidR="008E197A" w:rsidRPr="0051440B" w:rsidRDefault="008E197A" w:rsidP="00DD3CD5">
      <w:pPr>
        <w:pStyle w:val="ListParagraph"/>
        <w:numPr>
          <w:ilvl w:val="0"/>
          <w:numId w:val="214"/>
        </w:numPr>
        <w:contextualSpacing w:val="0"/>
      </w:pPr>
      <w:r w:rsidRPr="0051440B">
        <w:t>Number of fishermen</w:t>
      </w:r>
    </w:p>
    <w:p w14:paraId="4A61EEAC" w14:textId="77777777" w:rsidR="008E197A" w:rsidRPr="00BC723D" w:rsidRDefault="008E197A" w:rsidP="001C5C23">
      <w:pPr>
        <w:spacing w:before="0" w:after="200"/>
        <w:rPr>
          <w:rFonts w:eastAsia="MS Mincho"/>
          <w:b/>
          <w:bCs/>
          <w:smallCaps/>
          <w:lang w:val="en-GB"/>
        </w:rPr>
      </w:pPr>
    </w:p>
    <w:p w14:paraId="2A0E1A85" w14:textId="77777777" w:rsidR="008E197A" w:rsidRPr="00BC723D" w:rsidRDefault="008E197A" w:rsidP="001C5C23">
      <w:pPr>
        <w:spacing w:before="0" w:after="200"/>
        <w:contextualSpacing/>
        <w:jc w:val="center"/>
        <w:rPr>
          <w:rFonts w:eastAsia="MS Mincho"/>
          <w:b/>
          <w:bCs/>
          <w:smallCaps/>
          <w:lang w:val="en-GB"/>
        </w:rPr>
      </w:pPr>
    </w:p>
    <w:p w14:paraId="7A1C3894" w14:textId="77777777" w:rsidR="008E197A" w:rsidRPr="00BC723D" w:rsidRDefault="008E197A" w:rsidP="001C5C23">
      <w:pPr>
        <w:spacing w:before="0" w:after="200"/>
        <w:rPr>
          <w:rFonts w:eastAsia="MS Mincho"/>
          <w:b/>
          <w:bCs/>
          <w:smallCaps/>
          <w:lang w:val="en-GB"/>
        </w:rPr>
      </w:pPr>
      <w:r w:rsidRPr="00BC723D">
        <w:rPr>
          <w:rFonts w:eastAsia="MS Mincho"/>
          <w:b/>
          <w:bCs/>
          <w:smallCaps/>
          <w:lang w:val="en-GB"/>
        </w:rPr>
        <w:br w:type="page"/>
      </w:r>
    </w:p>
    <w:p w14:paraId="27B384EC" w14:textId="77777777" w:rsidR="008E197A" w:rsidRPr="00BC723D" w:rsidRDefault="008E197A" w:rsidP="00E0467D">
      <w:pPr>
        <w:jc w:val="center"/>
        <w:rPr>
          <w:rFonts w:eastAsia="MS Mincho"/>
          <w:b/>
          <w:bCs/>
          <w:smallCaps/>
          <w:lang w:val="en-GB"/>
        </w:rPr>
      </w:pPr>
      <w:r w:rsidRPr="00BC723D">
        <w:rPr>
          <w:rFonts w:eastAsia="MS Mincho"/>
          <w:b/>
          <w:bCs/>
          <w:smallCaps/>
          <w:lang w:val="en-GB"/>
        </w:rPr>
        <w:lastRenderedPageBreak/>
        <w:t>Annex II</w:t>
      </w:r>
    </w:p>
    <w:p w14:paraId="2CFF0EA7" w14:textId="77777777" w:rsidR="008E197A" w:rsidRPr="00E0467D" w:rsidRDefault="008E197A" w:rsidP="00E0467D">
      <w:pPr>
        <w:widowControl w:val="0"/>
        <w:autoSpaceDE w:val="0"/>
        <w:autoSpaceDN w:val="0"/>
        <w:jc w:val="center"/>
        <w:rPr>
          <w:rFonts w:eastAsia="MS Mincho"/>
          <w:b/>
          <w:bCs/>
          <w:smallCaps/>
          <w:lang w:val="en-GB"/>
        </w:rPr>
      </w:pPr>
      <w:r w:rsidRPr="00E0467D">
        <w:rPr>
          <w:rFonts w:eastAsia="MS Mincho"/>
          <w:b/>
          <w:bCs/>
          <w:smallCaps/>
          <w:lang w:val="en-GB"/>
        </w:rPr>
        <w:t>Record once per set/shot/operation</w:t>
      </w:r>
    </w:p>
    <w:p w14:paraId="4FE1E9FE" w14:textId="75496B89" w:rsidR="008E197A" w:rsidRPr="00BC723D" w:rsidRDefault="008E197A" w:rsidP="001C5C23">
      <w:pPr>
        <w:widowControl w:val="0"/>
        <w:autoSpaceDE w:val="0"/>
        <w:autoSpaceDN w:val="0"/>
        <w:spacing w:before="0" w:after="200"/>
        <w:rPr>
          <w:b/>
          <w:lang w:val="en-GB" w:eastAsia="fr-FR"/>
        </w:rPr>
      </w:pPr>
      <w:r w:rsidRPr="00BC723D">
        <w:rPr>
          <w:b/>
          <w:lang w:val="en-GB" w:eastAsia="fr-FR"/>
        </w:rPr>
        <w:t xml:space="preserve">Note: for all gears in this </w:t>
      </w:r>
      <w:del w:id="5514" w:author="Author">
        <w:r w:rsidRPr="00BC723D" w:rsidDel="00AD0C3E">
          <w:rPr>
            <w:b/>
            <w:lang w:val="en-GB" w:eastAsia="fr-FR"/>
          </w:rPr>
          <w:delText>a</w:delText>
        </w:r>
      </w:del>
      <w:ins w:id="5515" w:author="Author">
        <w:r w:rsidR="00AD0C3E">
          <w:rPr>
            <w:b/>
            <w:lang w:val="en-GB" w:eastAsia="fr-FR"/>
          </w:rPr>
          <w:t>A</w:t>
        </w:r>
      </w:ins>
      <w:r w:rsidRPr="00BC723D">
        <w:rPr>
          <w:b/>
          <w:lang w:val="en-GB" w:eastAsia="fr-FR"/>
        </w:rPr>
        <w:t>nnex use the follow</w:t>
      </w:r>
      <w:ins w:id="5516" w:author="Author">
        <w:r w:rsidR="00AD0C3E">
          <w:rPr>
            <w:b/>
            <w:lang w:val="en-GB" w:eastAsia="fr-FR"/>
          </w:rPr>
          <w:t>ing</w:t>
        </w:r>
      </w:ins>
      <w:r w:rsidRPr="00BC723D">
        <w:rPr>
          <w:b/>
          <w:lang w:val="en-GB" w:eastAsia="fr-FR"/>
        </w:rPr>
        <w:t xml:space="preserve"> format for date and time</w:t>
      </w:r>
      <w:ins w:id="5517" w:author="Author">
        <w:r w:rsidR="00AD0C3E">
          <w:rPr>
            <w:b/>
            <w:lang w:val="en-GB" w:eastAsia="fr-FR"/>
          </w:rPr>
          <w:t>.</w:t>
        </w:r>
      </w:ins>
    </w:p>
    <w:p w14:paraId="28DAA07F" w14:textId="0D005362" w:rsidR="008E197A" w:rsidRPr="00BC723D" w:rsidRDefault="008E197A" w:rsidP="001C5C23">
      <w:pPr>
        <w:widowControl w:val="0"/>
        <w:autoSpaceDE w:val="0"/>
        <w:autoSpaceDN w:val="0"/>
        <w:spacing w:before="0" w:after="200"/>
        <w:rPr>
          <w:b/>
          <w:lang w:val="en-GB" w:eastAsia="fr-FR"/>
        </w:rPr>
      </w:pPr>
      <w:r w:rsidRPr="00BC723D">
        <w:rPr>
          <w:b/>
          <w:lang w:val="en-GB" w:eastAsia="fr-FR"/>
        </w:rPr>
        <w:t>For date: when recording date of the set/shot/operation</w:t>
      </w:r>
      <w:ins w:id="5518" w:author="Author">
        <w:r w:rsidR="00AD0C3E">
          <w:rPr>
            <w:b/>
            <w:lang w:val="en-GB" w:eastAsia="fr-FR"/>
          </w:rPr>
          <w:t>,</w:t>
        </w:r>
      </w:ins>
      <w:del w:id="5519" w:author="Author">
        <w:r w:rsidRPr="00BC723D" w:rsidDel="00AD0C3E">
          <w:rPr>
            <w:b/>
            <w:lang w:val="en-GB" w:eastAsia="fr-FR"/>
          </w:rPr>
          <w:delText>:</w:delText>
        </w:r>
      </w:del>
      <w:r w:rsidRPr="00BC723D">
        <w:rPr>
          <w:b/>
          <w:lang w:val="en-GB" w:eastAsia="fr-FR"/>
        </w:rPr>
        <w:t xml:space="preserve"> record the YYYY/MM/DD</w:t>
      </w:r>
      <w:ins w:id="5520" w:author="Author">
        <w:r w:rsidR="00AD0C3E">
          <w:rPr>
            <w:b/>
            <w:lang w:val="en-GB" w:eastAsia="fr-FR"/>
          </w:rPr>
          <w:t>.</w:t>
        </w:r>
      </w:ins>
    </w:p>
    <w:p w14:paraId="664BFF34" w14:textId="77777777" w:rsidR="008E197A" w:rsidRPr="00BC723D" w:rsidRDefault="008E197A" w:rsidP="001C5C23">
      <w:pPr>
        <w:widowControl w:val="0"/>
        <w:autoSpaceDE w:val="0"/>
        <w:autoSpaceDN w:val="0"/>
        <w:spacing w:before="0" w:after="200"/>
        <w:rPr>
          <w:b/>
          <w:lang w:val="en-GB" w:eastAsia="fr-FR"/>
        </w:rPr>
      </w:pPr>
      <w:r w:rsidRPr="00BC723D">
        <w:rPr>
          <w:b/>
          <w:lang w:val="en-GB" w:eastAsia="fr-FR"/>
        </w:rPr>
        <w:t>For time: record 24hr time as either the local time, GMT or national time and clearly specify which time has been used.</w:t>
      </w:r>
    </w:p>
    <w:p w14:paraId="0C8A4A48" w14:textId="2465C334" w:rsidR="008E197A" w:rsidRPr="00BC723D" w:rsidRDefault="00E0467D" w:rsidP="001C5C23">
      <w:pPr>
        <w:widowControl w:val="0"/>
        <w:autoSpaceDE w:val="0"/>
        <w:autoSpaceDN w:val="0"/>
        <w:spacing w:before="0" w:after="200"/>
        <w:rPr>
          <w:lang w:val="en-GB" w:eastAsia="fr-FR"/>
        </w:rPr>
      </w:pPr>
      <w:r>
        <w:rPr>
          <w:b/>
          <w:bCs/>
          <w:lang w:val="en-GB" w:eastAsia="fr-FR"/>
        </w:rPr>
        <w:t xml:space="preserve">1.   </w:t>
      </w:r>
      <w:r w:rsidR="008E197A" w:rsidRPr="00BC723D">
        <w:rPr>
          <w:b/>
          <w:bCs/>
          <w:lang w:val="en-GB" w:eastAsia="fr-FR"/>
        </w:rPr>
        <w:t>OPERATION</w:t>
      </w:r>
    </w:p>
    <w:p w14:paraId="30505E36" w14:textId="44814231" w:rsidR="008E197A" w:rsidRPr="00BC723D" w:rsidRDefault="008E197A" w:rsidP="00E0467D">
      <w:pPr>
        <w:widowControl w:val="0"/>
        <w:autoSpaceDE w:val="0"/>
        <w:autoSpaceDN w:val="0"/>
        <w:spacing w:before="0" w:after="200"/>
        <w:ind w:firstLine="294"/>
        <w:rPr>
          <w:b/>
          <w:lang w:val="en-GB" w:eastAsia="fr-FR"/>
        </w:rPr>
      </w:pPr>
      <w:del w:id="5521" w:author="Author">
        <w:r w:rsidRPr="00BC723D" w:rsidDel="00E0467D">
          <w:rPr>
            <w:b/>
            <w:lang w:val="en-GB" w:eastAsia="fr-FR"/>
          </w:rPr>
          <w:delText>For l</w:delText>
        </w:r>
      </w:del>
      <w:ins w:id="5522" w:author="Author">
        <w:r w:rsidR="00E0467D">
          <w:rPr>
            <w:b/>
            <w:lang w:val="en-GB" w:eastAsia="fr-FR"/>
          </w:rPr>
          <w:t>L</w:t>
        </w:r>
      </w:ins>
      <w:r w:rsidRPr="00BC723D">
        <w:rPr>
          <w:b/>
          <w:lang w:val="en-GB" w:eastAsia="fr-FR"/>
        </w:rPr>
        <w:t>ongline</w:t>
      </w:r>
      <w:del w:id="5523" w:author="Author">
        <w:r w:rsidRPr="00BC723D" w:rsidDel="00E0467D">
          <w:rPr>
            <w:b/>
            <w:lang w:val="en-GB" w:eastAsia="fr-FR"/>
          </w:rPr>
          <w:delText>:</w:delText>
        </w:r>
      </w:del>
    </w:p>
    <w:p w14:paraId="163AFDFC" w14:textId="585B8819"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Date of set</w:t>
      </w:r>
      <w:ins w:id="5524" w:author="Author">
        <w:r w:rsidR="00714F77">
          <w:rPr>
            <w:lang w:val="en-GB" w:eastAsia="fr-FR"/>
          </w:rPr>
          <w:t>.</w:t>
        </w:r>
      </w:ins>
    </w:p>
    <w:p w14:paraId="702E6125" w14:textId="41551377"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 xml:space="preserve">Position in latitude and longitude: either position at noon or position of start of gear or area code of operation (e.g. Seychelles EEZ, </w:t>
      </w:r>
      <w:del w:id="5525" w:author="Author">
        <w:r w:rsidRPr="00BC723D" w:rsidDel="00714F77">
          <w:rPr>
            <w:lang w:val="en-GB" w:eastAsia="fr-FR"/>
          </w:rPr>
          <w:delText>H</w:delText>
        </w:r>
      </w:del>
      <w:ins w:id="5526" w:author="Author">
        <w:r w:rsidR="00714F77">
          <w:rPr>
            <w:lang w:val="en-GB" w:eastAsia="fr-FR"/>
          </w:rPr>
          <w:t>h</w:t>
        </w:r>
      </w:ins>
      <w:r w:rsidRPr="00BC723D">
        <w:rPr>
          <w:lang w:val="en-GB" w:eastAsia="fr-FR"/>
        </w:rPr>
        <w:t>igh seas, etc.) may be optionally used</w:t>
      </w:r>
      <w:ins w:id="5527" w:author="Author">
        <w:r w:rsidR="00714F77">
          <w:rPr>
            <w:lang w:val="en-GB" w:eastAsia="fr-FR"/>
          </w:rPr>
          <w:t>.</w:t>
        </w:r>
      </w:ins>
    </w:p>
    <w:p w14:paraId="3E51B5E9" w14:textId="4A8117EC"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Time of starting setting and, when possible, retrieving the gear</w:t>
      </w:r>
      <w:ins w:id="5528" w:author="Author">
        <w:r w:rsidR="00714F77">
          <w:rPr>
            <w:lang w:val="en-GB" w:eastAsia="fr-FR"/>
          </w:rPr>
          <w:t>.</w:t>
        </w:r>
      </w:ins>
    </w:p>
    <w:p w14:paraId="5FBC9405" w14:textId="77D89551"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Number of hooks between floats: if there are different hooks counts between floats in a single set then record the most representative (average) number</w:t>
      </w:r>
      <w:ins w:id="5529" w:author="Author">
        <w:r w:rsidR="00714F77">
          <w:rPr>
            <w:lang w:val="en-GB" w:eastAsia="fr-FR"/>
          </w:rPr>
          <w:t>.</w:t>
        </w:r>
      </w:ins>
    </w:p>
    <w:p w14:paraId="60875EA1" w14:textId="557FA7B4"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Total number of hooks used in the set</w:t>
      </w:r>
      <w:ins w:id="5530" w:author="Author">
        <w:r w:rsidR="00714F77">
          <w:rPr>
            <w:lang w:val="en-GB" w:eastAsia="fr-FR"/>
          </w:rPr>
          <w:t>.</w:t>
        </w:r>
      </w:ins>
    </w:p>
    <w:p w14:paraId="44462606" w14:textId="1D517E9B"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 xml:space="preserve">Number of </w:t>
      </w:r>
      <w:proofErr w:type="gramStart"/>
      <w:r w:rsidRPr="00BC723D">
        <w:rPr>
          <w:lang w:val="en-GB" w:eastAsia="fr-FR"/>
        </w:rPr>
        <w:t>light</w:t>
      </w:r>
      <w:proofErr w:type="gramEnd"/>
      <w:r w:rsidRPr="00BC723D">
        <w:rPr>
          <w:lang w:val="en-GB" w:eastAsia="fr-FR"/>
        </w:rPr>
        <w:t>–sticks used in the set</w:t>
      </w:r>
      <w:ins w:id="5531" w:author="Author">
        <w:r w:rsidR="00714F77">
          <w:rPr>
            <w:lang w:val="en-GB" w:eastAsia="fr-FR"/>
          </w:rPr>
          <w:t>.</w:t>
        </w:r>
      </w:ins>
    </w:p>
    <w:p w14:paraId="522D7E5C" w14:textId="77777777"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Type of bait used in the set: e.g. fish, squid, etc.</w:t>
      </w:r>
    </w:p>
    <w:p w14:paraId="36556285" w14:textId="4AE54381" w:rsidR="008E197A" w:rsidRPr="00BC723D" w:rsidRDefault="008E197A" w:rsidP="00DD3CD5">
      <w:pPr>
        <w:widowControl w:val="0"/>
        <w:numPr>
          <w:ilvl w:val="0"/>
          <w:numId w:val="217"/>
        </w:numPr>
        <w:autoSpaceDE w:val="0"/>
        <w:autoSpaceDN w:val="0"/>
        <w:ind w:left="357" w:hanging="357"/>
        <w:rPr>
          <w:lang w:val="en-GB" w:eastAsia="fr-FR"/>
        </w:rPr>
      </w:pPr>
      <w:r w:rsidRPr="00BC723D">
        <w:rPr>
          <w:lang w:val="en-GB" w:eastAsia="fr-FR"/>
        </w:rPr>
        <w:t>Optionally, sea surface temperature at noon with one decimal point (</w:t>
      </w:r>
      <w:proofErr w:type="spellStart"/>
      <w:proofErr w:type="gramStart"/>
      <w:r w:rsidRPr="00BC723D">
        <w:rPr>
          <w:lang w:val="en-GB" w:eastAsia="fr-FR"/>
        </w:rPr>
        <w:t>XX.X</w:t>
      </w:r>
      <w:r w:rsidRPr="00BC723D">
        <w:rPr>
          <w:vertAlign w:val="superscript"/>
          <w:lang w:val="en-GB" w:eastAsia="fr-FR"/>
        </w:rPr>
        <w:t>o</w:t>
      </w:r>
      <w:r w:rsidRPr="00BC723D">
        <w:rPr>
          <w:lang w:val="en-GB" w:eastAsia="fr-FR"/>
        </w:rPr>
        <w:t>C</w:t>
      </w:r>
      <w:proofErr w:type="spellEnd"/>
      <w:proofErr w:type="gramEnd"/>
      <w:r w:rsidRPr="00BC723D">
        <w:rPr>
          <w:lang w:val="en-GB" w:eastAsia="fr-FR"/>
        </w:rPr>
        <w:t>)</w:t>
      </w:r>
      <w:ins w:id="5532" w:author="Author">
        <w:r w:rsidR="00714F77">
          <w:rPr>
            <w:lang w:val="en-GB" w:eastAsia="fr-FR"/>
          </w:rPr>
          <w:t>.</w:t>
        </w:r>
      </w:ins>
    </w:p>
    <w:p w14:paraId="04B14CA8" w14:textId="0BF0D426" w:rsidR="008E197A" w:rsidRPr="00BC723D" w:rsidRDefault="008E197A" w:rsidP="00E0467D">
      <w:pPr>
        <w:widowControl w:val="0"/>
        <w:autoSpaceDE w:val="0"/>
        <w:autoSpaceDN w:val="0"/>
        <w:spacing w:before="0" w:after="200"/>
        <w:ind w:firstLine="294"/>
        <w:rPr>
          <w:b/>
          <w:lang w:val="en-GB" w:eastAsia="fr-FR"/>
        </w:rPr>
      </w:pPr>
      <w:del w:id="5533" w:author="Author">
        <w:r w:rsidRPr="00BC723D" w:rsidDel="00E0467D">
          <w:rPr>
            <w:b/>
            <w:lang w:val="en-GB" w:eastAsia="fr-FR"/>
          </w:rPr>
          <w:delText>For p</w:delText>
        </w:r>
      </w:del>
      <w:ins w:id="5534" w:author="Author">
        <w:r w:rsidR="00E0467D">
          <w:rPr>
            <w:b/>
            <w:lang w:val="en-GB" w:eastAsia="fr-FR"/>
          </w:rPr>
          <w:t>P</w:t>
        </w:r>
      </w:ins>
      <w:r w:rsidRPr="00BC723D">
        <w:rPr>
          <w:b/>
          <w:lang w:val="en-GB" w:eastAsia="fr-FR"/>
        </w:rPr>
        <w:t>urse seine</w:t>
      </w:r>
      <w:del w:id="5535" w:author="Author">
        <w:r w:rsidRPr="00BC723D" w:rsidDel="00E0467D">
          <w:rPr>
            <w:b/>
            <w:lang w:val="en-GB" w:eastAsia="fr-FR"/>
          </w:rPr>
          <w:delText>:</w:delText>
        </w:r>
      </w:del>
    </w:p>
    <w:p w14:paraId="20D66F52" w14:textId="15DA2173" w:rsidR="008E197A" w:rsidRPr="00E0467D" w:rsidRDefault="008E197A" w:rsidP="00DD3CD5">
      <w:pPr>
        <w:widowControl w:val="0"/>
        <w:numPr>
          <w:ilvl w:val="0"/>
          <w:numId w:val="218"/>
        </w:numPr>
        <w:autoSpaceDE w:val="0"/>
        <w:autoSpaceDN w:val="0"/>
        <w:rPr>
          <w:lang w:val="en-GB" w:eastAsia="fr-FR"/>
        </w:rPr>
      </w:pPr>
      <w:r w:rsidRPr="00E0467D">
        <w:rPr>
          <w:lang w:val="en-GB" w:eastAsia="fr-FR"/>
        </w:rPr>
        <w:t>Date of set</w:t>
      </w:r>
      <w:ins w:id="5536" w:author="Author">
        <w:r w:rsidR="00714F77">
          <w:rPr>
            <w:lang w:val="en-GB" w:eastAsia="fr-FR"/>
          </w:rPr>
          <w:t>.</w:t>
        </w:r>
      </w:ins>
    </w:p>
    <w:p w14:paraId="5D796FA9" w14:textId="2B0FBD33" w:rsidR="008E197A" w:rsidRPr="00E0467D" w:rsidRDefault="008E197A" w:rsidP="00DD3CD5">
      <w:pPr>
        <w:widowControl w:val="0"/>
        <w:numPr>
          <w:ilvl w:val="0"/>
          <w:numId w:val="218"/>
        </w:numPr>
        <w:autoSpaceDE w:val="0"/>
        <w:autoSpaceDN w:val="0"/>
        <w:rPr>
          <w:lang w:val="en-GB" w:eastAsia="fr-FR"/>
        </w:rPr>
      </w:pPr>
      <w:r w:rsidRPr="00E0467D">
        <w:rPr>
          <w:lang w:val="en-GB" w:eastAsia="fr-FR"/>
        </w:rPr>
        <w:t xml:space="preserve">Type of event: fishing set or deployment of a new </w:t>
      </w:r>
      <w:ins w:id="5537" w:author="Author">
        <w:r w:rsidR="00714F77">
          <w:rPr>
            <w:lang w:val="en-GB" w:eastAsia="fr-FR"/>
          </w:rPr>
          <w:t>fish aggregating device (</w:t>
        </w:r>
      </w:ins>
      <w:r w:rsidRPr="00E0467D">
        <w:rPr>
          <w:lang w:val="en-GB" w:eastAsia="fr-FR"/>
        </w:rPr>
        <w:t>FAD</w:t>
      </w:r>
      <w:ins w:id="5538" w:author="Author">
        <w:r w:rsidR="00714F77">
          <w:rPr>
            <w:lang w:val="en-GB" w:eastAsia="fr-FR"/>
          </w:rPr>
          <w:t>).</w:t>
        </w:r>
      </w:ins>
    </w:p>
    <w:p w14:paraId="16BD7C31" w14:textId="6C41FD09" w:rsidR="008E197A" w:rsidRPr="00E0467D" w:rsidRDefault="008E197A" w:rsidP="00DD3CD5">
      <w:pPr>
        <w:widowControl w:val="0"/>
        <w:numPr>
          <w:ilvl w:val="0"/>
          <w:numId w:val="218"/>
        </w:numPr>
        <w:autoSpaceDE w:val="0"/>
        <w:autoSpaceDN w:val="0"/>
        <w:rPr>
          <w:lang w:val="en-GB" w:eastAsia="fr-FR"/>
        </w:rPr>
      </w:pPr>
      <w:r w:rsidRPr="00E0467D">
        <w:rPr>
          <w:lang w:val="en-GB" w:eastAsia="fr-FR"/>
        </w:rPr>
        <w:t>Position in latitude and longitude and time of event, or if no event during the day, at noon</w:t>
      </w:r>
      <w:ins w:id="5539" w:author="Author">
        <w:r w:rsidR="00714F77">
          <w:rPr>
            <w:lang w:val="en-GB" w:eastAsia="fr-FR"/>
          </w:rPr>
          <w:t>.</w:t>
        </w:r>
      </w:ins>
    </w:p>
    <w:p w14:paraId="7E521673" w14:textId="06C9F288" w:rsidR="008E197A" w:rsidRPr="00E0467D" w:rsidRDefault="008E197A" w:rsidP="00DD3CD5">
      <w:pPr>
        <w:widowControl w:val="0"/>
        <w:numPr>
          <w:ilvl w:val="0"/>
          <w:numId w:val="218"/>
        </w:numPr>
        <w:autoSpaceDE w:val="0"/>
        <w:autoSpaceDN w:val="0"/>
        <w:rPr>
          <w:lang w:val="en-GB" w:eastAsia="fr-FR"/>
        </w:rPr>
      </w:pPr>
      <w:r w:rsidRPr="00E0467D">
        <w:rPr>
          <w:lang w:val="en-GB" w:eastAsia="fr-FR"/>
        </w:rPr>
        <w:t xml:space="preserve">If fishing set: specify if the set was successful, </w:t>
      </w:r>
      <w:r w:rsidR="001768C9" w:rsidRPr="00E0467D">
        <w:rPr>
          <w:lang w:val="en-GB" w:eastAsia="fr-FR"/>
        </w:rPr>
        <w:t>nil</w:t>
      </w:r>
      <w:r w:rsidRPr="00E0467D">
        <w:rPr>
          <w:lang w:val="en-GB" w:eastAsia="fr-FR"/>
        </w:rPr>
        <w:t>, well; type of school (free swimming school or FAD associated</w:t>
      </w:r>
      <w:ins w:id="5540" w:author="Author">
        <w:r w:rsidR="00714F77">
          <w:rPr>
            <w:lang w:val="en-GB" w:eastAsia="fr-FR"/>
          </w:rPr>
          <w:t>)</w:t>
        </w:r>
      </w:ins>
      <w:r w:rsidRPr="00E0467D">
        <w:rPr>
          <w:lang w:val="en-GB" w:eastAsia="fr-FR"/>
        </w:rPr>
        <w:t xml:space="preserve">. If FAD associated, specify the type (e.g. log or </w:t>
      </w:r>
      <w:proofErr w:type="gramStart"/>
      <w:r w:rsidRPr="00E0467D">
        <w:rPr>
          <w:lang w:val="en-GB" w:eastAsia="fr-FR"/>
        </w:rPr>
        <w:t>other</w:t>
      </w:r>
      <w:proofErr w:type="gramEnd"/>
      <w:r w:rsidRPr="00E0467D">
        <w:rPr>
          <w:lang w:val="en-GB" w:eastAsia="fr-FR"/>
        </w:rPr>
        <w:t xml:space="preserve"> natural object, drifting FAD, anchored FAD, etc.). Refer to the </w:t>
      </w:r>
      <w:r w:rsidRPr="00E0467D">
        <w:rPr>
          <w:lang w:eastAsia="fr-FR"/>
        </w:rPr>
        <w:t xml:space="preserve">Resolution </w:t>
      </w:r>
      <w:ins w:id="5541" w:author="Author">
        <w:r w:rsidR="00714F77">
          <w:rPr>
            <w:lang w:eastAsia="fr-FR"/>
          </w:rPr>
          <w:t>19/02</w:t>
        </w:r>
      </w:ins>
      <w:del w:id="5542" w:author="Author">
        <w:r w:rsidRPr="00E0467D" w:rsidDel="00714F77">
          <w:rPr>
            <w:lang w:eastAsia="fr-FR"/>
          </w:rPr>
          <w:delText>15/0</w:delText>
        </w:r>
        <w:r w:rsidR="003E68FB" w:rsidRPr="00E0467D" w:rsidDel="00714F77">
          <w:rPr>
            <w:lang w:eastAsia="fr-FR"/>
          </w:rPr>
          <w:delText>8</w:delText>
        </w:r>
        <w:r w:rsidR="003E68FB" w:rsidRPr="00BC723D" w:rsidDel="00714F77">
          <w:rPr>
            <w:lang w:val="en-GB" w:eastAsia="fr-FR"/>
          </w:rPr>
          <w:delText xml:space="preserve"> </w:delText>
        </w:r>
        <w:r w:rsidR="002E000E" w:rsidRPr="00E0467D" w:rsidDel="00714F77">
          <w:rPr>
            <w:lang w:val="en-GB" w:eastAsia="fr-FR"/>
          </w:rPr>
          <w:delText xml:space="preserve">[superseded by Resolution 17/08, by Resolution 18/08 and then by </w:delText>
        </w:r>
        <w:r w:rsidR="004D070F" w:rsidRPr="00E0467D" w:rsidDel="00714F77">
          <w:rPr>
            <w:lang w:val="en-GB" w:eastAsia="fr-FR"/>
          </w:rPr>
          <w:fldChar w:fldCharType="begin"/>
        </w:r>
        <w:r w:rsidR="004D070F" w:rsidRPr="00E0467D" w:rsidDel="00714F77">
          <w:rPr>
            <w:lang w:val="en-GB" w:eastAsia="fr-FR"/>
          </w:rPr>
          <w:delInstrText xml:space="preserve"> HYPERLINK \l "Resolution1902" </w:delInstrText>
        </w:r>
        <w:r w:rsidR="004D070F" w:rsidRPr="00E0467D" w:rsidDel="00714F77">
          <w:rPr>
            <w:lang w:val="en-GB" w:eastAsia="fr-FR"/>
          </w:rPr>
          <w:fldChar w:fldCharType="separate"/>
        </w:r>
        <w:r w:rsidR="002E000E" w:rsidRPr="00E0467D" w:rsidDel="00714F77">
          <w:rPr>
            <w:lang w:val="en-GB" w:eastAsia="fr-FR"/>
          </w:rPr>
          <w:delText>Resolution 19/02</w:delText>
        </w:r>
        <w:r w:rsidR="004D070F" w:rsidRPr="00E0467D" w:rsidDel="00714F77">
          <w:rPr>
            <w:lang w:val="en-GB" w:eastAsia="fr-FR"/>
          </w:rPr>
          <w:fldChar w:fldCharType="end"/>
        </w:r>
        <w:r w:rsidR="002E000E" w:rsidRPr="00E0467D" w:rsidDel="00714F77">
          <w:rPr>
            <w:lang w:val="en-GB" w:eastAsia="fr-FR"/>
          </w:rPr>
          <w:delText>]</w:delText>
        </w:r>
        <w:r w:rsidR="00DF41FB" w:rsidRPr="00E0467D" w:rsidDel="00714F77">
          <w:rPr>
            <w:lang w:val="en-GB" w:eastAsia="fr-FR"/>
          </w:rPr>
          <w:delText xml:space="preserve"> </w:delText>
        </w:r>
      </w:del>
      <w:ins w:id="5543" w:author="Author">
        <w:r w:rsidR="00714F77">
          <w:rPr>
            <w:lang w:val="en-GB" w:eastAsia="fr-FR"/>
          </w:rPr>
          <w:t xml:space="preserve"> </w:t>
        </w:r>
      </w:ins>
      <w:r w:rsidRPr="00E0467D">
        <w:rPr>
          <w:lang w:val="en-GB" w:eastAsia="fr-FR"/>
        </w:rPr>
        <w:t xml:space="preserve">Procedures on a </w:t>
      </w:r>
      <w:del w:id="5544" w:author="Author">
        <w:r w:rsidRPr="00E0467D" w:rsidDel="00714F77">
          <w:rPr>
            <w:lang w:val="en-GB" w:eastAsia="fr-FR"/>
          </w:rPr>
          <w:delText>fish aggregating devices (</w:delText>
        </w:r>
      </w:del>
      <w:r w:rsidRPr="00E0467D">
        <w:rPr>
          <w:lang w:val="en-GB" w:eastAsia="fr-FR"/>
        </w:rPr>
        <w:t>FADs</w:t>
      </w:r>
      <w:del w:id="5545" w:author="Author">
        <w:r w:rsidRPr="00E0467D" w:rsidDel="00714F77">
          <w:rPr>
            <w:lang w:val="en-GB" w:eastAsia="fr-FR"/>
          </w:rPr>
          <w:delText>)</w:delText>
        </w:r>
      </w:del>
      <w:r w:rsidRPr="00E0467D">
        <w:rPr>
          <w:lang w:val="en-GB" w:eastAsia="fr-FR"/>
        </w:rPr>
        <w:t xml:space="preserve"> management plan, including a limitation on the number of FADs, more detailed specification of catch reporting from FAD sets, and the development of improved FAD designs to reduce the incidence of entanglement of non-target species</w:t>
      </w:r>
      <w:del w:id="5546" w:author="Author">
        <w:r w:rsidRPr="00E0467D" w:rsidDel="00714F77">
          <w:rPr>
            <w:lang w:val="en-GB" w:eastAsia="fr-FR"/>
          </w:rPr>
          <w:delText xml:space="preserve"> (or any subsequent superseding Resolution)</w:delText>
        </w:r>
      </w:del>
      <w:ins w:id="5547" w:author="Author">
        <w:r w:rsidR="00714F77">
          <w:rPr>
            <w:lang w:val="en-GB" w:eastAsia="fr-FR"/>
          </w:rPr>
          <w:t>.</w:t>
        </w:r>
      </w:ins>
    </w:p>
    <w:p w14:paraId="63259535" w14:textId="0C69F9CA" w:rsidR="00E0467D" w:rsidRDefault="008E197A" w:rsidP="00DD3CD5">
      <w:pPr>
        <w:widowControl w:val="0"/>
        <w:numPr>
          <w:ilvl w:val="0"/>
          <w:numId w:val="218"/>
        </w:numPr>
        <w:autoSpaceDE w:val="0"/>
        <w:autoSpaceDN w:val="0"/>
        <w:rPr>
          <w:lang w:val="en-GB" w:eastAsia="fr-FR"/>
        </w:rPr>
      </w:pPr>
      <w:r w:rsidRPr="00E0467D">
        <w:rPr>
          <w:lang w:val="en-GB" w:eastAsia="fr-FR"/>
        </w:rPr>
        <w:t>Optionally, sea surface temperature at noon with one decimal point (</w:t>
      </w:r>
      <w:proofErr w:type="spellStart"/>
      <w:proofErr w:type="gramStart"/>
      <w:r w:rsidRPr="00E0467D">
        <w:rPr>
          <w:lang w:val="en-GB" w:eastAsia="fr-FR"/>
        </w:rPr>
        <w:t>XX.XoC</w:t>
      </w:r>
      <w:proofErr w:type="spellEnd"/>
      <w:proofErr w:type="gramEnd"/>
      <w:r w:rsidRPr="00E0467D">
        <w:rPr>
          <w:lang w:val="en-GB" w:eastAsia="fr-FR"/>
        </w:rPr>
        <w:t>)</w:t>
      </w:r>
      <w:ins w:id="5548" w:author="Author">
        <w:r w:rsidR="00714F77">
          <w:rPr>
            <w:lang w:val="en-GB" w:eastAsia="fr-FR"/>
          </w:rPr>
          <w:t>.</w:t>
        </w:r>
      </w:ins>
    </w:p>
    <w:p w14:paraId="236AB1E6" w14:textId="08410463" w:rsidR="008E197A" w:rsidRPr="00E0467D" w:rsidRDefault="008E197A" w:rsidP="00E0467D">
      <w:pPr>
        <w:widowControl w:val="0"/>
        <w:autoSpaceDE w:val="0"/>
        <w:autoSpaceDN w:val="0"/>
        <w:ind w:left="360"/>
        <w:rPr>
          <w:lang w:val="en-GB" w:eastAsia="fr-FR"/>
        </w:rPr>
      </w:pPr>
      <w:del w:id="5549" w:author="Author">
        <w:r w:rsidRPr="00E0467D" w:rsidDel="00E0467D">
          <w:rPr>
            <w:b/>
            <w:bCs/>
            <w:color w:val="000000"/>
            <w:lang w:val="en-GB" w:eastAsia="en-GB"/>
          </w:rPr>
          <w:delText>For g</w:delText>
        </w:r>
      </w:del>
      <w:ins w:id="5550" w:author="Author">
        <w:r w:rsidR="00E0467D">
          <w:rPr>
            <w:b/>
            <w:bCs/>
            <w:color w:val="000000"/>
            <w:lang w:val="en-GB" w:eastAsia="en-GB"/>
          </w:rPr>
          <w:t>G</w:t>
        </w:r>
      </w:ins>
      <w:r w:rsidRPr="00E0467D">
        <w:rPr>
          <w:b/>
          <w:bCs/>
          <w:color w:val="000000"/>
          <w:lang w:val="en-GB" w:eastAsia="en-GB"/>
        </w:rPr>
        <w:t>illnet</w:t>
      </w:r>
      <w:del w:id="5551" w:author="Author">
        <w:r w:rsidRPr="00E0467D" w:rsidDel="00E0467D">
          <w:rPr>
            <w:b/>
            <w:bCs/>
            <w:color w:val="000000"/>
            <w:lang w:val="en-GB" w:eastAsia="en-GB"/>
          </w:rPr>
          <w:delText>:</w:delText>
        </w:r>
      </w:del>
    </w:p>
    <w:p w14:paraId="4F3795A0" w14:textId="193E85F3" w:rsidR="008E197A" w:rsidRPr="00E0467D" w:rsidRDefault="008E197A" w:rsidP="00DD3CD5">
      <w:pPr>
        <w:widowControl w:val="0"/>
        <w:numPr>
          <w:ilvl w:val="0"/>
          <w:numId w:val="219"/>
        </w:numPr>
        <w:autoSpaceDE w:val="0"/>
        <w:autoSpaceDN w:val="0"/>
        <w:rPr>
          <w:lang w:val="en-GB" w:eastAsia="fr-FR"/>
        </w:rPr>
      </w:pPr>
      <w:r w:rsidRPr="00E0467D">
        <w:rPr>
          <w:lang w:val="en-GB" w:eastAsia="fr-FR"/>
        </w:rPr>
        <w:t>Date of set: record the date for each set or day at sea (for days without sets)</w:t>
      </w:r>
      <w:ins w:id="5552" w:author="Author">
        <w:r w:rsidR="00714F77">
          <w:rPr>
            <w:lang w:val="en-GB" w:eastAsia="fr-FR"/>
          </w:rPr>
          <w:t>.</w:t>
        </w:r>
      </w:ins>
    </w:p>
    <w:p w14:paraId="2274097F" w14:textId="0EA57AE5" w:rsidR="008E197A" w:rsidRPr="00E0467D" w:rsidRDefault="008E197A" w:rsidP="00DD3CD5">
      <w:pPr>
        <w:widowControl w:val="0"/>
        <w:numPr>
          <w:ilvl w:val="0"/>
          <w:numId w:val="219"/>
        </w:numPr>
        <w:autoSpaceDE w:val="0"/>
        <w:autoSpaceDN w:val="0"/>
        <w:rPr>
          <w:lang w:val="en-GB" w:eastAsia="fr-FR"/>
        </w:rPr>
      </w:pPr>
      <w:r w:rsidRPr="00E0467D">
        <w:rPr>
          <w:lang w:val="en-GB" w:eastAsia="fr-FR"/>
        </w:rPr>
        <w:t xml:space="preserve">Total length of net (meters): </w:t>
      </w:r>
      <w:proofErr w:type="spellStart"/>
      <w:r w:rsidRPr="00E0467D">
        <w:rPr>
          <w:lang w:val="en-GB" w:eastAsia="fr-FR"/>
        </w:rPr>
        <w:t>floatline</w:t>
      </w:r>
      <w:proofErr w:type="spellEnd"/>
      <w:r w:rsidRPr="00E0467D">
        <w:rPr>
          <w:lang w:val="en-GB" w:eastAsia="fr-FR"/>
        </w:rPr>
        <w:t xml:space="preserve"> length used for each </w:t>
      </w:r>
      <w:proofErr w:type="gramStart"/>
      <w:r w:rsidRPr="00E0467D">
        <w:rPr>
          <w:lang w:val="en-GB" w:eastAsia="fr-FR"/>
        </w:rPr>
        <w:t>set in</w:t>
      </w:r>
      <w:proofErr w:type="gramEnd"/>
      <w:r w:rsidRPr="00E0467D">
        <w:rPr>
          <w:lang w:val="en-GB" w:eastAsia="fr-FR"/>
        </w:rPr>
        <w:t xml:space="preserve"> meters</w:t>
      </w:r>
      <w:ins w:id="5553" w:author="Author">
        <w:r w:rsidR="00714F77">
          <w:rPr>
            <w:lang w:val="en-GB" w:eastAsia="fr-FR"/>
          </w:rPr>
          <w:t>.</w:t>
        </w:r>
      </w:ins>
    </w:p>
    <w:p w14:paraId="589D15F7" w14:textId="7D685ED5" w:rsidR="008E197A" w:rsidRPr="00E0467D" w:rsidRDefault="008E197A" w:rsidP="00DD3CD5">
      <w:pPr>
        <w:widowControl w:val="0"/>
        <w:numPr>
          <w:ilvl w:val="0"/>
          <w:numId w:val="219"/>
        </w:numPr>
        <w:autoSpaceDE w:val="0"/>
        <w:autoSpaceDN w:val="0"/>
        <w:rPr>
          <w:lang w:val="en-GB" w:eastAsia="fr-FR"/>
        </w:rPr>
      </w:pPr>
      <w:r w:rsidRPr="00E0467D">
        <w:rPr>
          <w:lang w:val="en-GB" w:eastAsia="fr-FR"/>
        </w:rPr>
        <w:t>Start fishing time: record the time when starting each set and, when possible, gear retrieving</w:t>
      </w:r>
      <w:ins w:id="5554" w:author="Author">
        <w:r w:rsidR="00714F77">
          <w:rPr>
            <w:lang w:val="en-GB" w:eastAsia="fr-FR"/>
          </w:rPr>
          <w:t>.</w:t>
        </w:r>
      </w:ins>
    </w:p>
    <w:p w14:paraId="1D6093DA" w14:textId="280B01B3" w:rsidR="008E197A" w:rsidRPr="00E0467D" w:rsidRDefault="008E197A" w:rsidP="00DD3CD5">
      <w:pPr>
        <w:widowControl w:val="0"/>
        <w:numPr>
          <w:ilvl w:val="0"/>
          <w:numId w:val="219"/>
        </w:numPr>
        <w:autoSpaceDE w:val="0"/>
        <w:autoSpaceDN w:val="0"/>
        <w:rPr>
          <w:lang w:val="en-GB" w:eastAsia="fr-FR"/>
        </w:rPr>
      </w:pPr>
      <w:r w:rsidRPr="00E0467D">
        <w:rPr>
          <w:lang w:val="en-GB" w:eastAsia="fr-FR"/>
        </w:rPr>
        <w:t>Start and end position in latitude and longitude: record start and end latitude and longitude that represent the area that your gear is set between or, if no set, record the latitude and longitude at noon for days without sets</w:t>
      </w:r>
      <w:ins w:id="5555" w:author="Author">
        <w:r w:rsidR="00714F77">
          <w:rPr>
            <w:lang w:val="en-GB" w:eastAsia="fr-FR"/>
          </w:rPr>
          <w:t>.</w:t>
        </w:r>
      </w:ins>
    </w:p>
    <w:p w14:paraId="1D14D3FC" w14:textId="494CEE4B" w:rsidR="008E197A" w:rsidRPr="00E0467D" w:rsidRDefault="008E197A" w:rsidP="00DD3CD5">
      <w:pPr>
        <w:widowControl w:val="0"/>
        <w:numPr>
          <w:ilvl w:val="0"/>
          <w:numId w:val="219"/>
        </w:numPr>
        <w:autoSpaceDE w:val="0"/>
        <w:autoSpaceDN w:val="0"/>
        <w:rPr>
          <w:lang w:val="en-GB" w:eastAsia="fr-FR"/>
        </w:rPr>
      </w:pPr>
      <w:r w:rsidRPr="00E0467D">
        <w:rPr>
          <w:lang w:val="en-GB" w:eastAsia="fr-FR"/>
        </w:rPr>
        <w:t>Depth at which net is set (meters): approximate depth at which the gillnet is set</w:t>
      </w:r>
      <w:ins w:id="5556" w:author="Author">
        <w:r w:rsidR="00714F77">
          <w:rPr>
            <w:lang w:val="en-GB" w:eastAsia="fr-FR"/>
          </w:rPr>
          <w:t>.</w:t>
        </w:r>
      </w:ins>
    </w:p>
    <w:p w14:paraId="43153075" w14:textId="2154A4C8" w:rsidR="008E197A" w:rsidRPr="00BC723D" w:rsidRDefault="008E197A" w:rsidP="00E0467D">
      <w:pPr>
        <w:ind w:left="360"/>
        <w:rPr>
          <w:lang w:val="en-GB" w:eastAsia="en-GB"/>
        </w:rPr>
      </w:pPr>
      <w:del w:id="5557" w:author="Author">
        <w:r w:rsidRPr="00E0467D" w:rsidDel="00E0467D">
          <w:rPr>
            <w:b/>
            <w:bCs/>
            <w:lang w:val="en-GB" w:eastAsia="en-GB"/>
          </w:rPr>
          <w:delText xml:space="preserve">For </w:delText>
        </w:r>
      </w:del>
      <w:r w:rsidRPr="00E0467D">
        <w:rPr>
          <w:b/>
          <w:bCs/>
          <w:lang w:val="en-GB" w:eastAsia="en-GB"/>
        </w:rPr>
        <w:t xml:space="preserve">Pole and </w:t>
      </w:r>
      <w:del w:id="5558" w:author="Author">
        <w:r w:rsidRPr="00E0467D" w:rsidDel="00E0467D">
          <w:rPr>
            <w:b/>
            <w:bCs/>
            <w:lang w:val="en-GB" w:eastAsia="en-GB"/>
          </w:rPr>
          <w:delText>L</w:delText>
        </w:r>
      </w:del>
      <w:ins w:id="5559" w:author="Author">
        <w:r w:rsidR="00E0467D">
          <w:rPr>
            <w:b/>
            <w:bCs/>
            <w:lang w:val="en-GB" w:eastAsia="en-GB"/>
          </w:rPr>
          <w:t>l</w:t>
        </w:r>
      </w:ins>
      <w:r w:rsidRPr="00E0467D">
        <w:rPr>
          <w:b/>
          <w:bCs/>
          <w:lang w:val="en-GB" w:eastAsia="en-GB"/>
        </w:rPr>
        <w:t>ine</w:t>
      </w:r>
      <w:del w:id="5560" w:author="Author">
        <w:r w:rsidRPr="00BC723D" w:rsidDel="00E0467D">
          <w:rPr>
            <w:lang w:val="en-GB" w:eastAsia="en-GB"/>
          </w:rPr>
          <w:delText>:</w:delText>
        </w:r>
      </w:del>
    </w:p>
    <w:p w14:paraId="1EF0BE0A" w14:textId="77777777" w:rsidR="008E197A" w:rsidRPr="00BC723D" w:rsidRDefault="008E197A" w:rsidP="00E0467D">
      <w:pPr>
        <w:autoSpaceDE w:val="0"/>
        <w:autoSpaceDN w:val="0"/>
        <w:spacing w:before="0" w:after="200"/>
        <w:ind w:left="360"/>
        <w:rPr>
          <w:bCs/>
          <w:color w:val="000000"/>
          <w:lang w:val="en-GB" w:eastAsia="en-GB"/>
        </w:rPr>
      </w:pPr>
      <w:r w:rsidRPr="00BC723D">
        <w:rPr>
          <w:bCs/>
          <w:color w:val="000000"/>
          <w:lang w:val="en-GB" w:eastAsia="en-GB"/>
        </w:rPr>
        <w:t>Fishing effort information in logbooks shall be recorded by day. Catch information in logbooks shall be recorded by trip or, when possible, by fishing day.</w:t>
      </w:r>
    </w:p>
    <w:p w14:paraId="14B74EB1" w14:textId="5A72CE75" w:rsidR="008E197A" w:rsidRPr="00E0467D" w:rsidRDefault="008E197A" w:rsidP="00DD3CD5">
      <w:pPr>
        <w:widowControl w:val="0"/>
        <w:numPr>
          <w:ilvl w:val="0"/>
          <w:numId w:val="220"/>
        </w:numPr>
        <w:autoSpaceDE w:val="0"/>
        <w:autoSpaceDN w:val="0"/>
        <w:rPr>
          <w:lang w:val="en-GB" w:eastAsia="fr-FR"/>
        </w:rPr>
      </w:pPr>
      <w:r w:rsidRPr="00E0467D">
        <w:rPr>
          <w:lang w:val="en-GB" w:eastAsia="fr-FR"/>
        </w:rPr>
        <w:t>Date of operation: record the day or date</w:t>
      </w:r>
      <w:ins w:id="5561" w:author="Author">
        <w:r w:rsidR="00714F77">
          <w:rPr>
            <w:lang w:val="en-GB" w:eastAsia="fr-FR"/>
          </w:rPr>
          <w:t>.</w:t>
        </w:r>
      </w:ins>
    </w:p>
    <w:p w14:paraId="57529399" w14:textId="016749A8" w:rsidR="008E197A" w:rsidRPr="00E0467D" w:rsidRDefault="008E197A" w:rsidP="00DD3CD5">
      <w:pPr>
        <w:widowControl w:val="0"/>
        <w:numPr>
          <w:ilvl w:val="0"/>
          <w:numId w:val="220"/>
        </w:numPr>
        <w:autoSpaceDE w:val="0"/>
        <w:autoSpaceDN w:val="0"/>
        <w:rPr>
          <w:lang w:val="en-GB" w:eastAsia="fr-FR"/>
        </w:rPr>
      </w:pPr>
      <w:r w:rsidRPr="00E0467D">
        <w:rPr>
          <w:lang w:val="en-GB" w:eastAsia="fr-FR"/>
        </w:rPr>
        <w:lastRenderedPageBreak/>
        <w:t>Position in latitude and longitude at noon</w:t>
      </w:r>
      <w:ins w:id="5562" w:author="Author">
        <w:r w:rsidR="00714F77">
          <w:rPr>
            <w:lang w:val="en-GB" w:eastAsia="fr-FR"/>
          </w:rPr>
          <w:t>.</w:t>
        </w:r>
      </w:ins>
    </w:p>
    <w:p w14:paraId="15F5305F" w14:textId="72815BC3" w:rsidR="008E197A" w:rsidRPr="00E0467D" w:rsidRDefault="008E197A" w:rsidP="00DD3CD5">
      <w:pPr>
        <w:widowControl w:val="0"/>
        <w:numPr>
          <w:ilvl w:val="0"/>
          <w:numId w:val="220"/>
        </w:numPr>
        <w:autoSpaceDE w:val="0"/>
        <w:autoSpaceDN w:val="0"/>
        <w:rPr>
          <w:lang w:val="en-GB" w:eastAsia="fr-FR"/>
        </w:rPr>
      </w:pPr>
      <w:r w:rsidRPr="00E0467D">
        <w:rPr>
          <w:lang w:val="en-GB" w:eastAsia="fr-FR"/>
        </w:rPr>
        <w:t>Number of fishing poles used during that day</w:t>
      </w:r>
      <w:ins w:id="5563" w:author="Author">
        <w:r w:rsidR="00714F77">
          <w:rPr>
            <w:lang w:val="en-GB" w:eastAsia="fr-FR"/>
          </w:rPr>
          <w:t>.</w:t>
        </w:r>
      </w:ins>
    </w:p>
    <w:p w14:paraId="7A4D738A" w14:textId="77777777" w:rsidR="008E197A" w:rsidRPr="00E0467D" w:rsidRDefault="008E197A" w:rsidP="00DD3CD5">
      <w:pPr>
        <w:widowControl w:val="0"/>
        <w:numPr>
          <w:ilvl w:val="0"/>
          <w:numId w:val="220"/>
        </w:numPr>
        <w:autoSpaceDE w:val="0"/>
        <w:autoSpaceDN w:val="0"/>
        <w:rPr>
          <w:lang w:val="en-GB" w:eastAsia="fr-FR"/>
        </w:rPr>
      </w:pPr>
      <w:r w:rsidRPr="00E0467D">
        <w:rPr>
          <w:lang w:val="en-GB" w:eastAsia="fr-FR"/>
        </w:rPr>
        <w:t>Start fishing time (record the time immediately after bait fishing is complete and the vessel heads to the ocean for fishing. For multiple days, the time at which search starts should be recorded) and end fishing time (record the time immediately after fishing is complete from the last school; on multiple days this is the time fishing stopped from the last school). For multiple days number of fishing days should be recorded.</w:t>
      </w:r>
    </w:p>
    <w:p w14:paraId="08567CD5" w14:textId="67AA4EB6" w:rsidR="008E197A" w:rsidRPr="00E0467D" w:rsidRDefault="008E197A" w:rsidP="00DD3CD5">
      <w:pPr>
        <w:widowControl w:val="0"/>
        <w:numPr>
          <w:ilvl w:val="0"/>
          <w:numId w:val="220"/>
        </w:numPr>
        <w:autoSpaceDE w:val="0"/>
        <w:autoSpaceDN w:val="0"/>
        <w:rPr>
          <w:lang w:val="en-GB" w:eastAsia="fr-FR"/>
        </w:rPr>
      </w:pPr>
      <w:r w:rsidRPr="00E0467D">
        <w:rPr>
          <w:lang w:val="en-GB" w:eastAsia="fr-FR"/>
        </w:rPr>
        <w:t>Type of school: FAD associated and/or free school</w:t>
      </w:r>
      <w:ins w:id="5564" w:author="Author">
        <w:r w:rsidR="00714F77">
          <w:rPr>
            <w:lang w:val="en-GB" w:eastAsia="fr-FR"/>
          </w:rPr>
          <w:t>.</w:t>
        </w:r>
      </w:ins>
    </w:p>
    <w:p w14:paraId="78FFA90E" w14:textId="25DD3CDF" w:rsidR="008E197A" w:rsidRPr="00BC723D" w:rsidRDefault="008E197A" w:rsidP="001C5C23">
      <w:pPr>
        <w:widowControl w:val="0"/>
        <w:autoSpaceDE w:val="0"/>
        <w:autoSpaceDN w:val="0"/>
        <w:spacing w:before="0" w:after="200"/>
        <w:rPr>
          <w:lang w:val="en-GB" w:eastAsia="fr-FR"/>
        </w:rPr>
      </w:pPr>
      <w:r w:rsidRPr="00BC723D">
        <w:rPr>
          <w:b/>
          <w:bCs/>
          <w:lang w:val="en-GB" w:eastAsia="fr-FR"/>
        </w:rPr>
        <w:t>2</w:t>
      </w:r>
      <w:r w:rsidR="00E0467D">
        <w:rPr>
          <w:b/>
          <w:bCs/>
          <w:lang w:val="en-GB" w:eastAsia="fr-FR"/>
        </w:rPr>
        <w:t>.   C</w:t>
      </w:r>
      <w:r w:rsidRPr="00BC723D">
        <w:rPr>
          <w:b/>
          <w:bCs/>
          <w:lang w:val="en-GB" w:eastAsia="fr-FR"/>
        </w:rPr>
        <w:t>ATCH</w:t>
      </w:r>
    </w:p>
    <w:p w14:paraId="03056857" w14:textId="06498FCB" w:rsidR="008E197A" w:rsidRPr="00BC723D" w:rsidRDefault="008E197A" w:rsidP="00DD3CD5">
      <w:pPr>
        <w:widowControl w:val="0"/>
        <w:numPr>
          <w:ilvl w:val="0"/>
          <w:numId w:val="221"/>
        </w:numPr>
        <w:autoSpaceDE w:val="0"/>
        <w:autoSpaceDN w:val="0"/>
        <w:rPr>
          <w:lang w:val="en-GB" w:eastAsia="fr-FR"/>
        </w:rPr>
      </w:pPr>
      <w:r w:rsidRPr="00BC723D">
        <w:rPr>
          <w:lang w:val="en-GB" w:eastAsia="fr-FR"/>
        </w:rPr>
        <w:t xml:space="preserve">Catch weight (kg) or number by species per set/shot/fishing event for each of the species and form of processing in section </w:t>
      </w:r>
      <w:commentRangeStart w:id="5565"/>
      <w:del w:id="5566" w:author="Author">
        <w:r w:rsidRPr="00BC723D" w:rsidDel="004C165A">
          <w:rPr>
            <w:lang w:val="en-GB" w:eastAsia="fr-FR"/>
          </w:rPr>
          <w:delText>2.</w:delText>
        </w:r>
      </w:del>
      <w:r w:rsidRPr="00BC723D">
        <w:rPr>
          <w:lang w:val="en-GB" w:eastAsia="fr-FR"/>
        </w:rPr>
        <w:t>3:</w:t>
      </w:r>
      <w:commentRangeEnd w:id="5565"/>
      <w:r w:rsidR="00E9348D">
        <w:rPr>
          <w:rStyle w:val="CommentReference"/>
        </w:rPr>
        <w:commentReference w:id="5565"/>
      </w:r>
    </w:p>
    <w:p w14:paraId="0180749A" w14:textId="3C89C5CB" w:rsidR="008E197A" w:rsidRPr="00E0467D" w:rsidRDefault="008E197A" w:rsidP="00DD3CD5">
      <w:pPr>
        <w:pStyle w:val="ListParagraph"/>
        <w:numPr>
          <w:ilvl w:val="0"/>
          <w:numId w:val="223"/>
        </w:numPr>
        <w:ind w:left="714" w:hanging="357"/>
        <w:contextualSpacing w:val="0"/>
      </w:pPr>
      <w:del w:id="5567" w:author="Author">
        <w:r w:rsidRPr="00E0467D" w:rsidDel="00714F77">
          <w:delText>F</w:delText>
        </w:r>
      </w:del>
      <w:ins w:id="5568" w:author="Author">
        <w:r w:rsidR="00714F77">
          <w:t>f</w:t>
        </w:r>
      </w:ins>
      <w:r w:rsidRPr="00E0467D">
        <w:t xml:space="preserve">or longline by number and </w:t>
      </w:r>
      <w:proofErr w:type="gramStart"/>
      <w:r w:rsidRPr="00E0467D">
        <w:t>weight</w:t>
      </w:r>
      <w:ins w:id="5569" w:author="Author">
        <w:r w:rsidR="00714F77">
          <w:t>;</w:t>
        </w:r>
      </w:ins>
      <w:proofErr w:type="gramEnd"/>
    </w:p>
    <w:p w14:paraId="3805E4C1" w14:textId="0C75D0D2" w:rsidR="008E197A" w:rsidRPr="00E0467D" w:rsidRDefault="00714F77" w:rsidP="00DD3CD5">
      <w:pPr>
        <w:pStyle w:val="ListParagraph"/>
        <w:numPr>
          <w:ilvl w:val="0"/>
          <w:numId w:val="223"/>
        </w:numPr>
        <w:ind w:left="714" w:hanging="357"/>
        <w:contextualSpacing w:val="0"/>
      </w:pPr>
      <w:ins w:id="5570" w:author="Author">
        <w:r>
          <w:t>f</w:t>
        </w:r>
      </w:ins>
      <w:del w:id="5571" w:author="Author">
        <w:r w:rsidR="008E197A" w:rsidRPr="00E0467D" w:rsidDel="00714F77">
          <w:delText>F</w:delText>
        </w:r>
      </w:del>
      <w:r w:rsidR="008E197A" w:rsidRPr="00E0467D">
        <w:t xml:space="preserve">or purse seine by </w:t>
      </w:r>
      <w:proofErr w:type="gramStart"/>
      <w:r w:rsidR="008E197A" w:rsidRPr="00E0467D">
        <w:t>weight</w:t>
      </w:r>
      <w:ins w:id="5572" w:author="Author">
        <w:r>
          <w:t>;</w:t>
        </w:r>
      </w:ins>
      <w:proofErr w:type="gramEnd"/>
    </w:p>
    <w:p w14:paraId="5525A26A" w14:textId="1ED8B420" w:rsidR="008E197A" w:rsidRPr="00E0467D" w:rsidRDefault="00714F77" w:rsidP="00DD3CD5">
      <w:pPr>
        <w:pStyle w:val="ListParagraph"/>
        <w:numPr>
          <w:ilvl w:val="0"/>
          <w:numId w:val="223"/>
        </w:numPr>
        <w:ind w:left="714" w:hanging="357"/>
        <w:contextualSpacing w:val="0"/>
      </w:pPr>
      <w:ins w:id="5573" w:author="Author">
        <w:r>
          <w:t>f</w:t>
        </w:r>
      </w:ins>
      <w:del w:id="5574" w:author="Author">
        <w:r w:rsidR="008E197A" w:rsidRPr="00E0467D" w:rsidDel="00714F77">
          <w:delText>F</w:delText>
        </w:r>
      </w:del>
      <w:r w:rsidR="008E197A" w:rsidRPr="00E0467D">
        <w:t xml:space="preserve">or gillnet by </w:t>
      </w:r>
      <w:proofErr w:type="gramStart"/>
      <w:r w:rsidR="008E197A" w:rsidRPr="00E0467D">
        <w:t>weight</w:t>
      </w:r>
      <w:ins w:id="5575" w:author="Author">
        <w:r>
          <w:t>;</w:t>
        </w:r>
      </w:ins>
      <w:proofErr w:type="gramEnd"/>
    </w:p>
    <w:p w14:paraId="1FD48F3B" w14:textId="653E11D2" w:rsidR="008E197A" w:rsidRPr="00E0467D" w:rsidRDefault="00714F77" w:rsidP="00DD3CD5">
      <w:pPr>
        <w:pStyle w:val="ListParagraph"/>
        <w:numPr>
          <w:ilvl w:val="0"/>
          <w:numId w:val="223"/>
        </w:numPr>
        <w:ind w:left="714" w:hanging="357"/>
        <w:contextualSpacing w:val="0"/>
      </w:pPr>
      <w:ins w:id="5576" w:author="Author">
        <w:r>
          <w:t>f</w:t>
        </w:r>
      </w:ins>
      <w:del w:id="5577" w:author="Author">
        <w:r w:rsidR="008E197A" w:rsidRPr="00E0467D" w:rsidDel="00714F77">
          <w:delText>F</w:delText>
        </w:r>
      </w:del>
      <w:r w:rsidR="008E197A" w:rsidRPr="00E0467D">
        <w:t>or pole and line by weight or number</w:t>
      </w:r>
      <w:ins w:id="5578" w:author="Author">
        <w:r>
          <w:t>.</w:t>
        </w:r>
      </w:ins>
    </w:p>
    <w:p w14:paraId="3887924A" w14:textId="3DC1919B" w:rsidR="008E197A" w:rsidRPr="00BC723D" w:rsidRDefault="008E197A" w:rsidP="001C5C23">
      <w:pPr>
        <w:keepNext/>
        <w:widowControl w:val="0"/>
        <w:autoSpaceDE w:val="0"/>
        <w:autoSpaceDN w:val="0"/>
        <w:spacing w:before="0" w:after="200"/>
        <w:rPr>
          <w:b/>
          <w:bCs/>
          <w:lang w:val="en-GB" w:eastAsia="fr-FR"/>
        </w:rPr>
      </w:pPr>
      <w:r w:rsidRPr="00BC723D">
        <w:rPr>
          <w:b/>
          <w:bCs/>
          <w:lang w:val="en-GB" w:eastAsia="fr-FR"/>
        </w:rPr>
        <w:t>3</w:t>
      </w:r>
      <w:r w:rsidR="00E0467D">
        <w:rPr>
          <w:b/>
          <w:bCs/>
          <w:lang w:val="en-GB" w:eastAsia="fr-FR"/>
        </w:rPr>
        <w:t xml:space="preserve">.   </w:t>
      </w:r>
      <w:r w:rsidRPr="00BC723D">
        <w:rPr>
          <w:b/>
          <w:bCs/>
          <w:lang w:val="en-GB" w:eastAsia="fr-FR"/>
        </w:rPr>
        <w:t>SPECIES</w:t>
      </w:r>
    </w:p>
    <w:p w14:paraId="44040224" w14:textId="225C91C3" w:rsidR="008E197A" w:rsidRPr="00BC723D" w:rsidRDefault="008E197A" w:rsidP="00E0467D">
      <w:pPr>
        <w:keepNext/>
        <w:autoSpaceDE w:val="0"/>
        <w:autoSpaceDN w:val="0"/>
        <w:spacing w:before="0" w:after="200"/>
        <w:ind w:firstLine="720"/>
        <w:jc w:val="center"/>
        <w:rPr>
          <w:b/>
          <w:lang w:val="en-GB"/>
        </w:rPr>
      </w:pPr>
      <w:del w:id="5579" w:author="Author">
        <w:r w:rsidRPr="00BC723D" w:rsidDel="00E0467D">
          <w:rPr>
            <w:b/>
            <w:lang w:val="en-GB"/>
          </w:rPr>
          <w:delText xml:space="preserve">For </w:delText>
        </w:r>
      </w:del>
      <w:r w:rsidRPr="00BC723D">
        <w:rPr>
          <w:b/>
          <w:lang w:val="en-GB"/>
        </w:rPr>
        <w:t>Longline</w:t>
      </w:r>
      <w:del w:id="5580" w:author="Author">
        <w:r w:rsidRPr="00BC723D" w:rsidDel="00E0467D">
          <w:rPr>
            <w:b/>
            <w:lang w:val="en-GB"/>
          </w:rPr>
          <w:delText>:</w:delText>
        </w:r>
      </w:del>
    </w:p>
    <w:tbl>
      <w:tblPr>
        <w:tblW w:w="106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338"/>
        <w:gridCol w:w="791"/>
        <w:gridCol w:w="4609"/>
        <w:gridCol w:w="918"/>
      </w:tblGrid>
      <w:tr w:rsidR="008E197A" w:rsidRPr="00BC723D" w14:paraId="2377ADE2" w14:textId="77777777" w:rsidTr="008E197A">
        <w:trPr>
          <w:jc w:val="center"/>
        </w:trPr>
        <w:tc>
          <w:tcPr>
            <w:tcW w:w="4338" w:type="dxa"/>
          </w:tcPr>
          <w:p w14:paraId="68D2F013" w14:textId="77777777" w:rsidR="008E197A" w:rsidRPr="00BC723D" w:rsidRDefault="008E197A" w:rsidP="001C5C23">
            <w:pPr>
              <w:keepNext/>
              <w:autoSpaceDE w:val="0"/>
              <w:autoSpaceDN w:val="0"/>
              <w:rPr>
                <w:b/>
                <w:lang w:val="en-GB" w:eastAsia="en-GB"/>
              </w:rPr>
            </w:pPr>
            <w:r w:rsidRPr="00BC723D">
              <w:rPr>
                <w:b/>
                <w:lang w:val="en-GB" w:eastAsia="en-GB"/>
              </w:rPr>
              <w:t>Primary Species</w:t>
            </w:r>
          </w:p>
        </w:tc>
        <w:tc>
          <w:tcPr>
            <w:tcW w:w="791" w:type="dxa"/>
          </w:tcPr>
          <w:p w14:paraId="7F50F04D" w14:textId="77777777" w:rsidR="008E197A" w:rsidRPr="00BC723D" w:rsidRDefault="008E197A" w:rsidP="001C5C23">
            <w:pPr>
              <w:keepNext/>
              <w:autoSpaceDE w:val="0"/>
              <w:autoSpaceDN w:val="0"/>
              <w:jc w:val="center"/>
              <w:rPr>
                <w:b/>
                <w:lang w:val="en-GB" w:eastAsia="en-GB"/>
              </w:rPr>
            </w:pPr>
            <w:r w:rsidRPr="00BC723D">
              <w:rPr>
                <w:b/>
                <w:lang w:val="en-GB" w:eastAsia="en-GB"/>
              </w:rPr>
              <w:t>FAO code</w:t>
            </w:r>
          </w:p>
        </w:tc>
        <w:tc>
          <w:tcPr>
            <w:tcW w:w="4609" w:type="dxa"/>
          </w:tcPr>
          <w:p w14:paraId="5F1FAD49" w14:textId="77777777" w:rsidR="008E197A" w:rsidRPr="00BC723D" w:rsidRDefault="008E197A" w:rsidP="001C5C23">
            <w:pPr>
              <w:keepNext/>
              <w:autoSpaceDE w:val="0"/>
              <w:autoSpaceDN w:val="0"/>
              <w:rPr>
                <w:b/>
                <w:lang w:val="en-GB" w:eastAsia="en-GB"/>
              </w:rPr>
            </w:pPr>
            <w:r w:rsidRPr="00BC723D">
              <w:rPr>
                <w:b/>
                <w:lang w:val="en-GB" w:eastAsia="en-GB"/>
              </w:rPr>
              <w:t>Other Species</w:t>
            </w:r>
          </w:p>
        </w:tc>
        <w:tc>
          <w:tcPr>
            <w:tcW w:w="918" w:type="dxa"/>
          </w:tcPr>
          <w:p w14:paraId="5D47B856" w14:textId="77777777" w:rsidR="008E197A" w:rsidRPr="00BC723D" w:rsidRDefault="008E197A" w:rsidP="001C5C23">
            <w:pPr>
              <w:keepNext/>
              <w:autoSpaceDE w:val="0"/>
              <w:autoSpaceDN w:val="0"/>
              <w:jc w:val="center"/>
              <w:rPr>
                <w:b/>
                <w:lang w:val="en-GB" w:eastAsia="en-GB"/>
              </w:rPr>
            </w:pPr>
            <w:r w:rsidRPr="00BC723D">
              <w:rPr>
                <w:b/>
                <w:lang w:val="en-GB" w:eastAsia="en-GB"/>
              </w:rPr>
              <w:t>FAO code</w:t>
            </w:r>
          </w:p>
        </w:tc>
      </w:tr>
      <w:tr w:rsidR="008E197A" w:rsidRPr="00BC723D" w14:paraId="4A0AE77A" w14:textId="77777777" w:rsidTr="008E197A">
        <w:trPr>
          <w:jc w:val="center"/>
        </w:trPr>
        <w:tc>
          <w:tcPr>
            <w:tcW w:w="4338" w:type="dxa"/>
          </w:tcPr>
          <w:p w14:paraId="41568D7E" w14:textId="77777777" w:rsidR="008E197A" w:rsidRPr="00BC723D" w:rsidRDefault="008E197A" w:rsidP="001C5C23">
            <w:pPr>
              <w:autoSpaceDE w:val="0"/>
              <w:autoSpaceDN w:val="0"/>
              <w:rPr>
                <w:lang w:val="en-GB" w:eastAsia="en-GB"/>
              </w:rPr>
            </w:pPr>
            <w:r w:rsidRPr="00BC723D">
              <w:rPr>
                <w:lang w:val="en-GB" w:eastAsia="en-GB"/>
              </w:rPr>
              <w:t>Southern bluefin tuna (</w:t>
            </w:r>
            <w:r w:rsidRPr="00BC723D">
              <w:rPr>
                <w:i/>
                <w:lang w:val="en-GB" w:eastAsia="en-GB"/>
              </w:rPr>
              <w:t xml:space="preserve">Thunnus </w:t>
            </w:r>
            <w:proofErr w:type="spellStart"/>
            <w:r w:rsidRPr="00BC723D">
              <w:rPr>
                <w:i/>
                <w:lang w:val="en-GB" w:eastAsia="en-GB"/>
              </w:rPr>
              <w:t>maccoyii</w:t>
            </w:r>
            <w:proofErr w:type="spellEnd"/>
            <w:r w:rsidRPr="00BC723D">
              <w:rPr>
                <w:lang w:val="en-GB" w:eastAsia="en-GB"/>
              </w:rPr>
              <w:t>)</w:t>
            </w:r>
          </w:p>
        </w:tc>
        <w:tc>
          <w:tcPr>
            <w:tcW w:w="791" w:type="dxa"/>
          </w:tcPr>
          <w:p w14:paraId="307F052C" w14:textId="77777777" w:rsidR="008E197A" w:rsidRPr="00BC723D" w:rsidRDefault="008E197A" w:rsidP="001C5C23">
            <w:pPr>
              <w:autoSpaceDE w:val="0"/>
              <w:autoSpaceDN w:val="0"/>
              <w:jc w:val="center"/>
              <w:rPr>
                <w:lang w:val="en-GB" w:eastAsia="en-GB"/>
              </w:rPr>
            </w:pPr>
            <w:r w:rsidRPr="00BC723D">
              <w:rPr>
                <w:lang w:val="en-GB" w:eastAsia="en-GB"/>
              </w:rPr>
              <w:t>SBF</w:t>
            </w:r>
          </w:p>
        </w:tc>
        <w:tc>
          <w:tcPr>
            <w:tcW w:w="4609" w:type="dxa"/>
          </w:tcPr>
          <w:p w14:paraId="13F64021" w14:textId="77777777" w:rsidR="008E197A" w:rsidRPr="00BC723D" w:rsidRDefault="008E197A" w:rsidP="001C5C23">
            <w:pPr>
              <w:autoSpaceDE w:val="0"/>
              <w:autoSpaceDN w:val="0"/>
              <w:rPr>
                <w:b/>
                <w:lang w:val="en-GB" w:eastAsia="en-GB"/>
              </w:rPr>
            </w:pPr>
            <w:proofErr w:type="spellStart"/>
            <w:r w:rsidRPr="00BC723D">
              <w:rPr>
                <w:lang w:val="en-GB" w:eastAsia="en-GB"/>
              </w:rPr>
              <w:t>Shortbill</w:t>
            </w:r>
            <w:proofErr w:type="spellEnd"/>
            <w:r w:rsidRPr="00BC723D">
              <w:rPr>
                <w:lang w:val="en-GB" w:eastAsia="en-GB"/>
              </w:rPr>
              <w:t xml:space="preserve"> spearfish (</w:t>
            </w:r>
            <w:proofErr w:type="spellStart"/>
            <w:r w:rsidRPr="00BC723D">
              <w:rPr>
                <w:i/>
                <w:lang w:val="en-GB" w:eastAsia="en-GB"/>
              </w:rPr>
              <w:t>Tetrapturus</w:t>
            </w:r>
            <w:proofErr w:type="spellEnd"/>
            <w:r w:rsidRPr="00BC723D">
              <w:rPr>
                <w:i/>
                <w:lang w:val="en-GB" w:eastAsia="en-GB"/>
              </w:rPr>
              <w:t xml:space="preserve"> </w:t>
            </w:r>
            <w:proofErr w:type="spellStart"/>
            <w:r w:rsidRPr="00BC723D">
              <w:rPr>
                <w:i/>
                <w:lang w:val="en-GB" w:eastAsia="en-GB"/>
              </w:rPr>
              <w:t>angustirostris</w:t>
            </w:r>
            <w:proofErr w:type="spellEnd"/>
            <w:r w:rsidRPr="00BC723D">
              <w:rPr>
                <w:lang w:val="en-GB" w:eastAsia="en-GB"/>
              </w:rPr>
              <w:t>)</w:t>
            </w:r>
          </w:p>
        </w:tc>
        <w:tc>
          <w:tcPr>
            <w:tcW w:w="918" w:type="dxa"/>
          </w:tcPr>
          <w:p w14:paraId="6906EEFA" w14:textId="77777777" w:rsidR="008E197A" w:rsidRPr="00BC723D" w:rsidRDefault="008E197A" w:rsidP="001C5C23">
            <w:pPr>
              <w:autoSpaceDE w:val="0"/>
              <w:autoSpaceDN w:val="0"/>
              <w:jc w:val="center"/>
              <w:rPr>
                <w:lang w:val="en-GB" w:eastAsia="en-GB"/>
              </w:rPr>
            </w:pPr>
            <w:r w:rsidRPr="00BC723D">
              <w:rPr>
                <w:lang w:val="en-GB" w:eastAsia="en-GB"/>
              </w:rPr>
              <w:t>SSP</w:t>
            </w:r>
          </w:p>
        </w:tc>
      </w:tr>
      <w:tr w:rsidR="008E197A" w:rsidRPr="00BC723D" w14:paraId="220E747C" w14:textId="77777777" w:rsidTr="008E197A">
        <w:trPr>
          <w:jc w:val="center"/>
        </w:trPr>
        <w:tc>
          <w:tcPr>
            <w:tcW w:w="4338" w:type="dxa"/>
          </w:tcPr>
          <w:p w14:paraId="1F5F1A6D" w14:textId="77777777" w:rsidR="008E197A" w:rsidRPr="00BC723D" w:rsidRDefault="008E197A" w:rsidP="001C5C23">
            <w:pPr>
              <w:autoSpaceDE w:val="0"/>
              <w:autoSpaceDN w:val="0"/>
              <w:rPr>
                <w:lang w:val="en-GB" w:eastAsia="en-GB"/>
              </w:rPr>
            </w:pPr>
            <w:r w:rsidRPr="00BC723D">
              <w:rPr>
                <w:lang w:val="en-GB" w:eastAsia="en-GB"/>
              </w:rPr>
              <w:t>Albacore (</w:t>
            </w:r>
            <w:r w:rsidRPr="00BC723D">
              <w:rPr>
                <w:i/>
                <w:lang w:val="en-GB" w:eastAsia="en-GB"/>
              </w:rPr>
              <w:t>Thunnus alalunga</w:t>
            </w:r>
            <w:r w:rsidRPr="00BC723D">
              <w:rPr>
                <w:lang w:val="en-GB" w:eastAsia="en-GB"/>
              </w:rPr>
              <w:t>)</w:t>
            </w:r>
          </w:p>
        </w:tc>
        <w:tc>
          <w:tcPr>
            <w:tcW w:w="791" w:type="dxa"/>
          </w:tcPr>
          <w:p w14:paraId="1E8578AE" w14:textId="77777777" w:rsidR="008E197A" w:rsidRPr="00BC723D" w:rsidRDefault="008E197A" w:rsidP="001C5C23">
            <w:pPr>
              <w:autoSpaceDE w:val="0"/>
              <w:autoSpaceDN w:val="0"/>
              <w:jc w:val="center"/>
              <w:rPr>
                <w:lang w:val="en-GB" w:eastAsia="en-GB"/>
              </w:rPr>
            </w:pPr>
            <w:r w:rsidRPr="00BC723D">
              <w:rPr>
                <w:lang w:val="en-GB" w:eastAsia="en-GB"/>
              </w:rPr>
              <w:t>ALB</w:t>
            </w:r>
          </w:p>
        </w:tc>
        <w:tc>
          <w:tcPr>
            <w:tcW w:w="4609" w:type="dxa"/>
          </w:tcPr>
          <w:p w14:paraId="01735DB7" w14:textId="77777777" w:rsidR="008E197A" w:rsidRPr="00BC723D" w:rsidRDefault="008E197A" w:rsidP="001C5C23">
            <w:pPr>
              <w:autoSpaceDE w:val="0"/>
              <w:autoSpaceDN w:val="0"/>
              <w:rPr>
                <w:lang w:val="en-GB" w:eastAsia="en-GB"/>
              </w:rPr>
            </w:pPr>
            <w:r w:rsidRPr="00BC723D">
              <w:rPr>
                <w:lang w:val="en-GB" w:eastAsia="en-GB"/>
              </w:rPr>
              <w:t>Blue shark (</w:t>
            </w:r>
            <w:r w:rsidRPr="00BC723D">
              <w:rPr>
                <w:i/>
                <w:lang w:val="en-GB" w:eastAsia="en-GB"/>
              </w:rPr>
              <w:t>Prionace glauca</w:t>
            </w:r>
            <w:r w:rsidRPr="00BC723D">
              <w:rPr>
                <w:lang w:val="en-GB" w:eastAsia="en-GB"/>
              </w:rPr>
              <w:t>)</w:t>
            </w:r>
          </w:p>
        </w:tc>
        <w:tc>
          <w:tcPr>
            <w:tcW w:w="918" w:type="dxa"/>
          </w:tcPr>
          <w:p w14:paraId="41DEF94A" w14:textId="77777777" w:rsidR="008E197A" w:rsidRPr="00BC723D" w:rsidRDefault="008E197A" w:rsidP="001C5C23">
            <w:pPr>
              <w:autoSpaceDE w:val="0"/>
              <w:autoSpaceDN w:val="0"/>
              <w:jc w:val="center"/>
              <w:rPr>
                <w:lang w:val="en-GB" w:eastAsia="en-GB"/>
              </w:rPr>
            </w:pPr>
            <w:r w:rsidRPr="00BC723D">
              <w:rPr>
                <w:lang w:val="en-GB" w:eastAsia="en-GB"/>
              </w:rPr>
              <w:t>BSH</w:t>
            </w:r>
          </w:p>
        </w:tc>
      </w:tr>
      <w:tr w:rsidR="008E197A" w:rsidRPr="00BC723D" w14:paraId="40F4314D" w14:textId="77777777" w:rsidTr="008E197A">
        <w:trPr>
          <w:jc w:val="center"/>
        </w:trPr>
        <w:tc>
          <w:tcPr>
            <w:tcW w:w="4338" w:type="dxa"/>
          </w:tcPr>
          <w:p w14:paraId="1F978DDE" w14:textId="77777777" w:rsidR="008E197A" w:rsidRPr="00BC723D" w:rsidRDefault="008E197A" w:rsidP="001C5C23">
            <w:pPr>
              <w:autoSpaceDE w:val="0"/>
              <w:autoSpaceDN w:val="0"/>
              <w:rPr>
                <w:lang w:val="en-GB" w:eastAsia="en-GB"/>
              </w:rPr>
            </w:pPr>
            <w:r w:rsidRPr="00BC723D">
              <w:rPr>
                <w:lang w:val="en-GB" w:eastAsia="en-GB"/>
              </w:rPr>
              <w:t>Bigeye tuna (</w:t>
            </w:r>
            <w:r w:rsidRPr="00BC723D">
              <w:rPr>
                <w:i/>
                <w:lang w:val="en-GB" w:eastAsia="en-GB"/>
              </w:rPr>
              <w:t xml:space="preserve">Thunnus </w:t>
            </w:r>
            <w:proofErr w:type="spellStart"/>
            <w:r w:rsidRPr="00BC723D">
              <w:rPr>
                <w:i/>
                <w:lang w:val="en-GB" w:eastAsia="en-GB"/>
              </w:rPr>
              <w:t>obesus</w:t>
            </w:r>
            <w:proofErr w:type="spellEnd"/>
            <w:r w:rsidRPr="00BC723D">
              <w:rPr>
                <w:lang w:val="en-GB" w:eastAsia="en-GB"/>
              </w:rPr>
              <w:t>)</w:t>
            </w:r>
          </w:p>
        </w:tc>
        <w:tc>
          <w:tcPr>
            <w:tcW w:w="791" w:type="dxa"/>
          </w:tcPr>
          <w:p w14:paraId="142A48CE" w14:textId="77777777" w:rsidR="008E197A" w:rsidRPr="00BC723D" w:rsidRDefault="008E197A" w:rsidP="001C5C23">
            <w:pPr>
              <w:autoSpaceDE w:val="0"/>
              <w:autoSpaceDN w:val="0"/>
              <w:jc w:val="center"/>
              <w:rPr>
                <w:lang w:val="en-GB" w:eastAsia="en-GB"/>
              </w:rPr>
            </w:pPr>
            <w:r w:rsidRPr="00BC723D">
              <w:rPr>
                <w:lang w:val="en-GB" w:eastAsia="en-GB"/>
              </w:rPr>
              <w:t>BET</w:t>
            </w:r>
          </w:p>
        </w:tc>
        <w:tc>
          <w:tcPr>
            <w:tcW w:w="4609" w:type="dxa"/>
          </w:tcPr>
          <w:p w14:paraId="3537C16E" w14:textId="77777777" w:rsidR="008E197A" w:rsidRPr="00BC723D" w:rsidRDefault="008E197A" w:rsidP="001C5C23">
            <w:pPr>
              <w:autoSpaceDE w:val="0"/>
              <w:autoSpaceDN w:val="0"/>
              <w:rPr>
                <w:lang w:val="en-GB" w:eastAsia="en-GB"/>
              </w:rPr>
            </w:pPr>
            <w:r w:rsidRPr="00BC723D">
              <w:rPr>
                <w:lang w:val="en-GB" w:eastAsia="en-GB"/>
              </w:rPr>
              <w:t>Mako sharks (</w:t>
            </w:r>
            <w:proofErr w:type="spellStart"/>
            <w:r w:rsidRPr="00BC723D">
              <w:rPr>
                <w:i/>
                <w:lang w:val="en-GB" w:eastAsia="en-GB"/>
              </w:rPr>
              <w:t>Isurus</w:t>
            </w:r>
            <w:proofErr w:type="spellEnd"/>
            <w:r w:rsidRPr="00BC723D">
              <w:rPr>
                <w:i/>
                <w:lang w:val="en-GB" w:eastAsia="en-GB"/>
              </w:rPr>
              <w:t xml:space="preserve"> </w:t>
            </w:r>
            <w:r w:rsidRPr="00BC723D">
              <w:rPr>
                <w:lang w:val="en-GB" w:eastAsia="en-GB"/>
              </w:rPr>
              <w:t>spp</w:t>
            </w:r>
            <w:r w:rsidRPr="00BC723D">
              <w:rPr>
                <w:i/>
                <w:lang w:val="en-GB" w:eastAsia="en-GB"/>
              </w:rPr>
              <w:t>.</w:t>
            </w:r>
            <w:r w:rsidRPr="00BC723D">
              <w:rPr>
                <w:lang w:val="en-GB" w:eastAsia="en-GB"/>
              </w:rPr>
              <w:t>)</w:t>
            </w:r>
          </w:p>
        </w:tc>
        <w:tc>
          <w:tcPr>
            <w:tcW w:w="918" w:type="dxa"/>
          </w:tcPr>
          <w:p w14:paraId="37047473" w14:textId="77777777" w:rsidR="008E197A" w:rsidRPr="00BC723D" w:rsidRDefault="008E197A" w:rsidP="001C5C23">
            <w:pPr>
              <w:autoSpaceDE w:val="0"/>
              <w:autoSpaceDN w:val="0"/>
              <w:jc w:val="center"/>
              <w:rPr>
                <w:lang w:val="en-GB" w:eastAsia="en-GB"/>
              </w:rPr>
            </w:pPr>
            <w:r w:rsidRPr="00BC723D">
              <w:rPr>
                <w:lang w:val="en-GB" w:eastAsia="en-GB"/>
              </w:rPr>
              <w:t>MAK</w:t>
            </w:r>
          </w:p>
        </w:tc>
      </w:tr>
      <w:tr w:rsidR="008E197A" w:rsidRPr="00BC723D" w14:paraId="195F2572" w14:textId="77777777" w:rsidTr="008E197A">
        <w:trPr>
          <w:jc w:val="center"/>
        </w:trPr>
        <w:tc>
          <w:tcPr>
            <w:tcW w:w="4338" w:type="dxa"/>
          </w:tcPr>
          <w:p w14:paraId="7314226C" w14:textId="77777777" w:rsidR="008E197A" w:rsidRPr="00BC723D" w:rsidRDefault="008E197A" w:rsidP="001C5C23">
            <w:pPr>
              <w:autoSpaceDE w:val="0"/>
              <w:autoSpaceDN w:val="0"/>
              <w:rPr>
                <w:lang w:val="en-GB" w:eastAsia="en-GB"/>
              </w:rPr>
            </w:pPr>
            <w:r w:rsidRPr="00BC723D">
              <w:rPr>
                <w:lang w:val="en-GB" w:eastAsia="en-GB"/>
              </w:rPr>
              <w:t>Yellowfin tuna (</w:t>
            </w:r>
            <w:r w:rsidRPr="00BC723D">
              <w:rPr>
                <w:i/>
                <w:lang w:val="en-GB" w:eastAsia="en-GB"/>
              </w:rPr>
              <w:t xml:space="preserve">Thunnus </w:t>
            </w:r>
            <w:proofErr w:type="spellStart"/>
            <w:r w:rsidRPr="00BC723D">
              <w:rPr>
                <w:i/>
                <w:lang w:val="en-GB" w:eastAsia="en-GB"/>
              </w:rPr>
              <w:t>albacares</w:t>
            </w:r>
            <w:proofErr w:type="spellEnd"/>
            <w:r w:rsidRPr="00BC723D">
              <w:rPr>
                <w:lang w:val="en-GB" w:eastAsia="en-GB"/>
              </w:rPr>
              <w:t>)</w:t>
            </w:r>
          </w:p>
        </w:tc>
        <w:tc>
          <w:tcPr>
            <w:tcW w:w="791" w:type="dxa"/>
          </w:tcPr>
          <w:p w14:paraId="66798610" w14:textId="77777777" w:rsidR="008E197A" w:rsidRPr="00BC723D" w:rsidRDefault="008E197A" w:rsidP="001C5C23">
            <w:pPr>
              <w:autoSpaceDE w:val="0"/>
              <w:autoSpaceDN w:val="0"/>
              <w:jc w:val="center"/>
              <w:rPr>
                <w:lang w:val="en-GB" w:eastAsia="en-GB"/>
              </w:rPr>
            </w:pPr>
            <w:r w:rsidRPr="00BC723D">
              <w:rPr>
                <w:lang w:val="en-GB" w:eastAsia="en-GB"/>
              </w:rPr>
              <w:t>YFT</w:t>
            </w:r>
          </w:p>
        </w:tc>
        <w:tc>
          <w:tcPr>
            <w:tcW w:w="4609" w:type="dxa"/>
          </w:tcPr>
          <w:p w14:paraId="5F190554" w14:textId="77777777" w:rsidR="008E197A" w:rsidRPr="00BC723D" w:rsidRDefault="008E197A" w:rsidP="001C5C23">
            <w:pPr>
              <w:autoSpaceDE w:val="0"/>
              <w:autoSpaceDN w:val="0"/>
              <w:rPr>
                <w:lang w:val="en-GB" w:eastAsia="en-GB"/>
              </w:rPr>
            </w:pPr>
            <w:r w:rsidRPr="00BC723D">
              <w:rPr>
                <w:lang w:val="en-GB" w:eastAsia="en-GB"/>
              </w:rPr>
              <w:t>Porbeagle shark (</w:t>
            </w:r>
            <w:r w:rsidRPr="00BC723D">
              <w:rPr>
                <w:i/>
                <w:lang w:val="en-GB" w:eastAsia="en-GB"/>
              </w:rPr>
              <w:t>Lamna nasus</w:t>
            </w:r>
            <w:r w:rsidRPr="00BC723D">
              <w:rPr>
                <w:lang w:val="en-GB" w:eastAsia="en-GB"/>
              </w:rPr>
              <w:t>)</w:t>
            </w:r>
          </w:p>
        </w:tc>
        <w:tc>
          <w:tcPr>
            <w:tcW w:w="918" w:type="dxa"/>
          </w:tcPr>
          <w:p w14:paraId="5DEE4879" w14:textId="77777777" w:rsidR="008E197A" w:rsidRPr="00BC723D" w:rsidRDefault="008E197A" w:rsidP="001C5C23">
            <w:pPr>
              <w:autoSpaceDE w:val="0"/>
              <w:autoSpaceDN w:val="0"/>
              <w:jc w:val="center"/>
              <w:rPr>
                <w:lang w:val="en-GB" w:eastAsia="en-GB"/>
              </w:rPr>
            </w:pPr>
            <w:r w:rsidRPr="00BC723D">
              <w:rPr>
                <w:lang w:val="en-GB" w:eastAsia="en-GB"/>
              </w:rPr>
              <w:t>POR</w:t>
            </w:r>
          </w:p>
        </w:tc>
      </w:tr>
      <w:tr w:rsidR="008E197A" w:rsidRPr="00BC723D" w14:paraId="007212B4" w14:textId="77777777" w:rsidTr="008E197A">
        <w:trPr>
          <w:jc w:val="center"/>
        </w:trPr>
        <w:tc>
          <w:tcPr>
            <w:tcW w:w="4338" w:type="dxa"/>
          </w:tcPr>
          <w:p w14:paraId="722C57EF" w14:textId="77777777" w:rsidR="008E197A" w:rsidRPr="00BC723D" w:rsidRDefault="008E197A" w:rsidP="001C5C23">
            <w:pPr>
              <w:autoSpaceDE w:val="0"/>
              <w:autoSpaceDN w:val="0"/>
              <w:rPr>
                <w:lang w:val="en-GB" w:eastAsia="en-GB"/>
              </w:rPr>
            </w:pPr>
            <w:r w:rsidRPr="00BC723D">
              <w:rPr>
                <w:lang w:val="en-GB" w:eastAsia="en-GB"/>
              </w:rPr>
              <w:t>Skipjack tuna (</w:t>
            </w:r>
            <w:r w:rsidRPr="00BC723D">
              <w:rPr>
                <w:i/>
                <w:lang w:val="en-GB" w:eastAsia="en-GB"/>
              </w:rPr>
              <w:t>Katsuwonus pelamis</w:t>
            </w:r>
            <w:r w:rsidRPr="00BC723D">
              <w:rPr>
                <w:lang w:val="en-GB" w:eastAsia="en-GB"/>
              </w:rPr>
              <w:t>)</w:t>
            </w:r>
          </w:p>
        </w:tc>
        <w:tc>
          <w:tcPr>
            <w:tcW w:w="791" w:type="dxa"/>
          </w:tcPr>
          <w:p w14:paraId="2A365DA4" w14:textId="77777777" w:rsidR="008E197A" w:rsidRPr="00BC723D" w:rsidRDefault="008E197A" w:rsidP="001C5C23">
            <w:pPr>
              <w:autoSpaceDE w:val="0"/>
              <w:autoSpaceDN w:val="0"/>
              <w:jc w:val="center"/>
              <w:rPr>
                <w:lang w:val="en-GB" w:eastAsia="en-GB"/>
              </w:rPr>
            </w:pPr>
            <w:r w:rsidRPr="00BC723D">
              <w:rPr>
                <w:lang w:val="en-GB" w:eastAsia="en-GB"/>
              </w:rPr>
              <w:t>SKJ</w:t>
            </w:r>
          </w:p>
        </w:tc>
        <w:tc>
          <w:tcPr>
            <w:tcW w:w="4609" w:type="dxa"/>
          </w:tcPr>
          <w:p w14:paraId="02B33320" w14:textId="77777777" w:rsidR="008E197A" w:rsidRPr="00BC723D" w:rsidRDefault="008E197A" w:rsidP="001C5C23">
            <w:pPr>
              <w:autoSpaceDE w:val="0"/>
              <w:autoSpaceDN w:val="0"/>
              <w:rPr>
                <w:lang w:val="en-GB" w:eastAsia="en-GB"/>
              </w:rPr>
            </w:pPr>
            <w:r w:rsidRPr="00BC723D">
              <w:rPr>
                <w:lang w:val="en-GB" w:eastAsia="en-GB"/>
              </w:rPr>
              <w:t>Hammerhead sharks (</w:t>
            </w:r>
            <w:r w:rsidRPr="00BC723D">
              <w:rPr>
                <w:i/>
                <w:lang w:val="en-GB" w:eastAsia="en-GB"/>
              </w:rPr>
              <w:t>Sphyrna</w:t>
            </w:r>
            <w:r w:rsidRPr="00BC723D">
              <w:rPr>
                <w:lang w:val="en-GB" w:eastAsia="en-GB"/>
              </w:rPr>
              <w:t xml:space="preserve"> spp.)</w:t>
            </w:r>
          </w:p>
        </w:tc>
        <w:tc>
          <w:tcPr>
            <w:tcW w:w="918" w:type="dxa"/>
          </w:tcPr>
          <w:p w14:paraId="2FBCFE3C" w14:textId="77777777" w:rsidR="008E197A" w:rsidRPr="00BC723D" w:rsidRDefault="008E197A" w:rsidP="001C5C23">
            <w:pPr>
              <w:autoSpaceDE w:val="0"/>
              <w:autoSpaceDN w:val="0"/>
              <w:jc w:val="center"/>
              <w:rPr>
                <w:lang w:val="en-GB" w:eastAsia="en-GB"/>
              </w:rPr>
            </w:pPr>
            <w:r w:rsidRPr="00BC723D">
              <w:rPr>
                <w:lang w:val="en-GB" w:eastAsia="en-GB"/>
              </w:rPr>
              <w:t>SPN</w:t>
            </w:r>
          </w:p>
        </w:tc>
      </w:tr>
      <w:tr w:rsidR="008E197A" w:rsidRPr="00BC723D" w14:paraId="64592500" w14:textId="77777777" w:rsidTr="008E197A">
        <w:trPr>
          <w:jc w:val="center"/>
        </w:trPr>
        <w:tc>
          <w:tcPr>
            <w:tcW w:w="4338" w:type="dxa"/>
          </w:tcPr>
          <w:p w14:paraId="334431C6" w14:textId="77777777" w:rsidR="008E197A" w:rsidRPr="00BC723D" w:rsidRDefault="008E197A" w:rsidP="001C5C23">
            <w:pPr>
              <w:autoSpaceDE w:val="0"/>
              <w:autoSpaceDN w:val="0"/>
              <w:rPr>
                <w:lang w:val="en-GB" w:eastAsia="en-GB"/>
              </w:rPr>
            </w:pPr>
            <w:r w:rsidRPr="00BC723D">
              <w:rPr>
                <w:lang w:val="en-GB" w:eastAsia="en-GB"/>
              </w:rPr>
              <w:t>Swordfish (</w:t>
            </w:r>
            <w:proofErr w:type="spellStart"/>
            <w:r w:rsidRPr="00BC723D">
              <w:rPr>
                <w:i/>
                <w:lang w:val="en-GB" w:eastAsia="en-GB"/>
              </w:rPr>
              <w:t>Xiphius</w:t>
            </w:r>
            <w:proofErr w:type="spellEnd"/>
            <w:r w:rsidRPr="00BC723D">
              <w:rPr>
                <w:i/>
                <w:lang w:val="en-GB" w:eastAsia="en-GB"/>
              </w:rPr>
              <w:t xml:space="preserve"> gladius</w:t>
            </w:r>
            <w:r w:rsidRPr="00BC723D">
              <w:rPr>
                <w:lang w:val="en-GB" w:eastAsia="en-GB"/>
              </w:rPr>
              <w:t>)</w:t>
            </w:r>
          </w:p>
        </w:tc>
        <w:tc>
          <w:tcPr>
            <w:tcW w:w="791" w:type="dxa"/>
          </w:tcPr>
          <w:p w14:paraId="5A363D1D" w14:textId="77777777" w:rsidR="008E197A" w:rsidRPr="00BC723D" w:rsidRDefault="008E197A" w:rsidP="001C5C23">
            <w:pPr>
              <w:autoSpaceDE w:val="0"/>
              <w:autoSpaceDN w:val="0"/>
              <w:jc w:val="center"/>
              <w:rPr>
                <w:lang w:val="en-GB" w:eastAsia="en-GB"/>
              </w:rPr>
            </w:pPr>
            <w:r w:rsidRPr="00BC723D">
              <w:rPr>
                <w:lang w:val="en-GB" w:eastAsia="en-GB"/>
              </w:rPr>
              <w:t>SWO</w:t>
            </w:r>
          </w:p>
        </w:tc>
        <w:tc>
          <w:tcPr>
            <w:tcW w:w="4609" w:type="dxa"/>
          </w:tcPr>
          <w:p w14:paraId="6DD3721D" w14:textId="77777777" w:rsidR="008E197A" w:rsidRPr="00BC723D" w:rsidDel="00936A7B" w:rsidRDefault="008E197A" w:rsidP="001C5C23">
            <w:pPr>
              <w:autoSpaceDE w:val="0"/>
              <w:autoSpaceDN w:val="0"/>
              <w:rPr>
                <w:lang w:val="en-GB" w:eastAsia="en-GB"/>
              </w:rPr>
            </w:pPr>
            <w:r w:rsidRPr="00BC723D">
              <w:rPr>
                <w:lang w:val="en-GB" w:eastAsia="en-GB"/>
              </w:rPr>
              <w:t>Silky shark (</w:t>
            </w:r>
            <w:r w:rsidRPr="00BC723D">
              <w:rPr>
                <w:i/>
                <w:lang w:val="en-GB" w:eastAsia="en-GB"/>
              </w:rPr>
              <w:t xml:space="preserve">Carcharhinus </w:t>
            </w:r>
            <w:proofErr w:type="spellStart"/>
            <w:r w:rsidRPr="00BC723D">
              <w:rPr>
                <w:i/>
                <w:lang w:val="en-GB" w:eastAsia="en-GB"/>
              </w:rPr>
              <w:t>falciformis</w:t>
            </w:r>
            <w:proofErr w:type="spellEnd"/>
            <w:r w:rsidRPr="00BC723D">
              <w:rPr>
                <w:lang w:val="en-GB" w:eastAsia="en-GB"/>
              </w:rPr>
              <w:t>)</w:t>
            </w:r>
          </w:p>
        </w:tc>
        <w:tc>
          <w:tcPr>
            <w:tcW w:w="918" w:type="dxa"/>
          </w:tcPr>
          <w:p w14:paraId="63CDAC55" w14:textId="77777777" w:rsidR="008E197A" w:rsidRPr="00BC723D" w:rsidRDefault="008E197A" w:rsidP="001C5C23">
            <w:pPr>
              <w:autoSpaceDE w:val="0"/>
              <w:autoSpaceDN w:val="0"/>
              <w:jc w:val="center"/>
              <w:rPr>
                <w:lang w:val="en-GB" w:eastAsia="en-GB"/>
              </w:rPr>
            </w:pPr>
            <w:r w:rsidRPr="00BC723D">
              <w:rPr>
                <w:lang w:val="en-GB" w:eastAsia="en-GB"/>
              </w:rPr>
              <w:t>FAL</w:t>
            </w:r>
          </w:p>
        </w:tc>
      </w:tr>
      <w:tr w:rsidR="008E197A" w:rsidRPr="00BC723D" w14:paraId="20192E86" w14:textId="77777777" w:rsidTr="008E197A">
        <w:trPr>
          <w:jc w:val="center"/>
        </w:trPr>
        <w:tc>
          <w:tcPr>
            <w:tcW w:w="4338" w:type="dxa"/>
          </w:tcPr>
          <w:p w14:paraId="4AED4EF6" w14:textId="77777777" w:rsidR="008E197A" w:rsidRPr="00BC723D" w:rsidRDefault="008E197A" w:rsidP="001C5C23">
            <w:pPr>
              <w:autoSpaceDE w:val="0"/>
              <w:autoSpaceDN w:val="0"/>
              <w:rPr>
                <w:lang w:val="en-GB" w:eastAsia="en-GB"/>
              </w:rPr>
            </w:pPr>
            <w:r w:rsidRPr="00BC723D">
              <w:rPr>
                <w:lang w:val="en-GB" w:eastAsia="en-GB"/>
              </w:rPr>
              <w:t>Striped marlin (</w:t>
            </w:r>
            <w:proofErr w:type="spellStart"/>
            <w:r w:rsidRPr="00BC723D">
              <w:rPr>
                <w:i/>
                <w:lang w:val="en-GB" w:eastAsia="en-GB"/>
              </w:rPr>
              <w:t>Tetrapturus</w:t>
            </w:r>
            <w:proofErr w:type="spellEnd"/>
            <w:r w:rsidRPr="00BC723D">
              <w:rPr>
                <w:i/>
                <w:lang w:val="en-GB" w:eastAsia="en-GB"/>
              </w:rPr>
              <w:t xml:space="preserve"> audax</w:t>
            </w:r>
            <w:r w:rsidRPr="00BC723D">
              <w:rPr>
                <w:lang w:val="en-GB" w:eastAsia="en-GB"/>
              </w:rPr>
              <w:t xml:space="preserve">) </w:t>
            </w:r>
          </w:p>
        </w:tc>
        <w:tc>
          <w:tcPr>
            <w:tcW w:w="791" w:type="dxa"/>
          </w:tcPr>
          <w:p w14:paraId="0CFB04AB" w14:textId="77777777" w:rsidR="008E197A" w:rsidRPr="00BC723D" w:rsidRDefault="008E197A" w:rsidP="001C5C23">
            <w:pPr>
              <w:autoSpaceDE w:val="0"/>
              <w:autoSpaceDN w:val="0"/>
              <w:jc w:val="center"/>
              <w:rPr>
                <w:lang w:val="en-GB" w:eastAsia="en-GB"/>
              </w:rPr>
            </w:pPr>
            <w:r w:rsidRPr="00BC723D">
              <w:rPr>
                <w:lang w:val="en-GB" w:eastAsia="en-GB"/>
              </w:rPr>
              <w:t>MLS</w:t>
            </w:r>
          </w:p>
        </w:tc>
        <w:tc>
          <w:tcPr>
            <w:tcW w:w="4609" w:type="dxa"/>
          </w:tcPr>
          <w:p w14:paraId="14EECAAC" w14:textId="77777777" w:rsidR="008E197A" w:rsidRPr="00BC723D" w:rsidRDefault="008E197A" w:rsidP="001C5C23">
            <w:pPr>
              <w:autoSpaceDE w:val="0"/>
              <w:autoSpaceDN w:val="0"/>
              <w:rPr>
                <w:b/>
                <w:lang w:val="en-GB" w:eastAsia="en-GB"/>
              </w:rPr>
            </w:pPr>
            <w:r w:rsidRPr="00BC723D" w:rsidDel="00936A7B">
              <w:rPr>
                <w:lang w:val="en-GB" w:eastAsia="en-GB"/>
              </w:rPr>
              <w:t>Other bony fishes</w:t>
            </w:r>
          </w:p>
        </w:tc>
        <w:tc>
          <w:tcPr>
            <w:tcW w:w="918" w:type="dxa"/>
          </w:tcPr>
          <w:p w14:paraId="27E1E4F4" w14:textId="77777777" w:rsidR="008E197A" w:rsidRPr="00BC723D" w:rsidRDefault="008E197A" w:rsidP="001C5C23">
            <w:pPr>
              <w:autoSpaceDE w:val="0"/>
              <w:autoSpaceDN w:val="0"/>
              <w:jc w:val="center"/>
              <w:rPr>
                <w:lang w:val="en-GB" w:eastAsia="en-GB"/>
              </w:rPr>
            </w:pPr>
            <w:r w:rsidRPr="00BC723D">
              <w:rPr>
                <w:lang w:val="en-GB" w:eastAsia="en-GB"/>
              </w:rPr>
              <w:t>MZZ</w:t>
            </w:r>
          </w:p>
        </w:tc>
      </w:tr>
      <w:tr w:rsidR="008E197A" w:rsidRPr="00BC723D" w14:paraId="15DF01C3" w14:textId="77777777" w:rsidTr="008E197A">
        <w:trPr>
          <w:jc w:val="center"/>
        </w:trPr>
        <w:tc>
          <w:tcPr>
            <w:tcW w:w="4338" w:type="dxa"/>
          </w:tcPr>
          <w:p w14:paraId="011A81E8" w14:textId="77777777" w:rsidR="008E197A" w:rsidRPr="00BC723D" w:rsidRDefault="008E197A" w:rsidP="001C5C23">
            <w:pPr>
              <w:autoSpaceDE w:val="0"/>
              <w:autoSpaceDN w:val="0"/>
              <w:rPr>
                <w:lang w:val="en-GB" w:eastAsia="en-GB"/>
              </w:rPr>
            </w:pPr>
            <w:r w:rsidRPr="00BC723D">
              <w:rPr>
                <w:lang w:val="en-GB" w:eastAsia="en-GB"/>
              </w:rPr>
              <w:t>Blue marlin</w:t>
            </w:r>
            <w:r w:rsidRPr="00BC723D">
              <w:rPr>
                <w:i/>
                <w:lang w:val="en-GB" w:eastAsia="en-GB"/>
              </w:rPr>
              <w:t xml:space="preserve"> </w:t>
            </w:r>
            <w:r w:rsidRPr="00BC723D">
              <w:rPr>
                <w:lang w:val="en-GB" w:eastAsia="en-GB"/>
              </w:rPr>
              <w:t>(</w:t>
            </w:r>
            <w:r w:rsidRPr="00BC723D">
              <w:rPr>
                <w:i/>
                <w:lang w:val="en-GB" w:eastAsia="en-GB"/>
              </w:rPr>
              <w:t>Makaira nigricans</w:t>
            </w:r>
            <w:r w:rsidRPr="00BC723D">
              <w:rPr>
                <w:lang w:val="en-GB" w:eastAsia="en-GB"/>
              </w:rPr>
              <w:t>)</w:t>
            </w:r>
          </w:p>
        </w:tc>
        <w:tc>
          <w:tcPr>
            <w:tcW w:w="791" w:type="dxa"/>
          </w:tcPr>
          <w:p w14:paraId="70F64FBC" w14:textId="77777777" w:rsidR="008E197A" w:rsidRPr="00BC723D" w:rsidDel="00936A7B" w:rsidRDefault="008E197A" w:rsidP="001C5C23">
            <w:pPr>
              <w:autoSpaceDE w:val="0"/>
              <w:autoSpaceDN w:val="0"/>
              <w:jc w:val="center"/>
              <w:rPr>
                <w:lang w:val="en-GB" w:eastAsia="en-GB"/>
              </w:rPr>
            </w:pPr>
            <w:r w:rsidRPr="00BC723D">
              <w:rPr>
                <w:lang w:val="en-GB" w:eastAsia="en-GB"/>
              </w:rPr>
              <w:t>BUM</w:t>
            </w:r>
          </w:p>
        </w:tc>
        <w:tc>
          <w:tcPr>
            <w:tcW w:w="4609" w:type="dxa"/>
          </w:tcPr>
          <w:p w14:paraId="345DD0D1" w14:textId="77777777" w:rsidR="008E197A" w:rsidRPr="00BC723D" w:rsidRDefault="008E197A" w:rsidP="001C5C23">
            <w:pPr>
              <w:autoSpaceDE w:val="0"/>
              <w:autoSpaceDN w:val="0"/>
              <w:rPr>
                <w:lang w:val="en-GB" w:eastAsia="en-GB"/>
              </w:rPr>
            </w:pPr>
            <w:r w:rsidRPr="00BC723D">
              <w:rPr>
                <w:lang w:val="en-GB" w:eastAsia="en-GB"/>
              </w:rPr>
              <w:t>Other sharks</w:t>
            </w:r>
          </w:p>
        </w:tc>
        <w:tc>
          <w:tcPr>
            <w:tcW w:w="918" w:type="dxa"/>
          </w:tcPr>
          <w:p w14:paraId="0E20A823" w14:textId="77777777" w:rsidR="008E197A" w:rsidRPr="00BC723D" w:rsidRDefault="008E197A" w:rsidP="001C5C23">
            <w:pPr>
              <w:autoSpaceDE w:val="0"/>
              <w:autoSpaceDN w:val="0"/>
              <w:jc w:val="center"/>
              <w:rPr>
                <w:lang w:val="en-GB" w:eastAsia="en-GB"/>
              </w:rPr>
            </w:pPr>
            <w:r w:rsidRPr="00BC723D">
              <w:rPr>
                <w:lang w:val="en-GB" w:eastAsia="en-GB"/>
              </w:rPr>
              <w:t>SKH</w:t>
            </w:r>
          </w:p>
        </w:tc>
      </w:tr>
      <w:tr w:rsidR="008E197A" w:rsidRPr="00BC723D" w14:paraId="6B2BF5EB" w14:textId="77777777" w:rsidTr="008E197A">
        <w:trPr>
          <w:jc w:val="center"/>
        </w:trPr>
        <w:tc>
          <w:tcPr>
            <w:tcW w:w="4338" w:type="dxa"/>
          </w:tcPr>
          <w:p w14:paraId="27534E6A" w14:textId="77777777" w:rsidR="008E197A" w:rsidRPr="00BC723D" w:rsidRDefault="008E197A" w:rsidP="001C5C23">
            <w:pPr>
              <w:autoSpaceDE w:val="0"/>
              <w:autoSpaceDN w:val="0"/>
              <w:rPr>
                <w:lang w:val="en-GB" w:eastAsia="en-GB"/>
              </w:rPr>
            </w:pPr>
            <w:r w:rsidRPr="00BC723D">
              <w:rPr>
                <w:lang w:val="en-GB" w:eastAsia="en-GB"/>
              </w:rPr>
              <w:t>Black marlin (</w:t>
            </w:r>
            <w:r w:rsidRPr="00BC723D">
              <w:rPr>
                <w:i/>
                <w:lang w:val="en-GB" w:eastAsia="en-GB"/>
              </w:rPr>
              <w:t>Makaira indica</w:t>
            </w:r>
            <w:r w:rsidRPr="00BC723D">
              <w:rPr>
                <w:lang w:val="en-GB" w:eastAsia="en-GB"/>
              </w:rPr>
              <w:t>)</w:t>
            </w:r>
          </w:p>
        </w:tc>
        <w:tc>
          <w:tcPr>
            <w:tcW w:w="791" w:type="dxa"/>
          </w:tcPr>
          <w:p w14:paraId="41F3F14E" w14:textId="77777777" w:rsidR="008E197A" w:rsidRPr="00BC723D" w:rsidRDefault="008E197A" w:rsidP="001C5C23">
            <w:pPr>
              <w:autoSpaceDE w:val="0"/>
              <w:autoSpaceDN w:val="0"/>
              <w:jc w:val="center"/>
              <w:rPr>
                <w:lang w:val="en-GB" w:eastAsia="en-GB"/>
              </w:rPr>
            </w:pPr>
            <w:r w:rsidRPr="00BC723D">
              <w:rPr>
                <w:lang w:val="en-GB" w:eastAsia="en-GB"/>
              </w:rPr>
              <w:t>BLM</w:t>
            </w:r>
          </w:p>
        </w:tc>
        <w:tc>
          <w:tcPr>
            <w:tcW w:w="4609" w:type="dxa"/>
          </w:tcPr>
          <w:p w14:paraId="467D0B09" w14:textId="77777777" w:rsidR="008E197A" w:rsidRPr="00BC723D" w:rsidRDefault="008E197A" w:rsidP="001C5C23">
            <w:pPr>
              <w:autoSpaceDE w:val="0"/>
              <w:autoSpaceDN w:val="0"/>
              <w:rPr>
                <w:lang w:val="en-GB" w:eastAsia="en-GB"/>
              </w:rPr>
            </w:pPr>
            <w:r w:rsidRPr="00BC723D">
              <w:rPr>
                <w:lang w:val="en-GB" w:eastAsia="en-GB"/>
              </w:rPr>
              <w:t>Seabirds (in number)</w:t>
            </w:r>
            <w:r w:rsidRPr="00BC723D">
              <w:rPr>
                <w:vertAlign w:val="superscript"/>
                <w:lang w:val="en-GB" w:eastAsia="en-GB"/>
              </w:rPr>
              <w:footnoteReference w:id="27"/>
            </w:r>
          </w:p>
        </w:tc>
        <w:tc>
          <w:tcPr>
            <w:tcW w:w="918" w:type="dxa"/>
          </w:tcPr>
          <w:p w14:paraId="461D3FF8" w14:textId="77777777" w:rsidR="008E197A" w:rsidRPr="00BC723D" w:rsidRDefault="008E197A" w:rsidP="001C5C23">
            <w:pPr>
              <w:autoSpaceDE w:val="0"/>
              <w:autoSpaceDN w:val="0"/>
              <w:jc w:val="center"/>
              <w:rPr>
                <w:lang w:val="en-GB" w:eastAsia="en-GB"/>
              </w:rPr>
            </w:pPr>
          </w:p>
        </w:tc>
      </w:tr>
      <w:tr w:rsidR="008E197A" w:rsidRPr="00BC723D" w14:paraId="0E8740F7" w14:textId="77777777" w:rsidTr="008E197A">
        <w:trPr>
          <w:jc w:val="center"/>
        </w:trPr>
        <w:tc>
          <w:tcPr>
            <w:tcW w:w="4338" w:type="dxa"/>
          </w:tcPr>
          <w:p w14:paraId="108616A2" w14:textId="77777777" w:rsidR="008E197A" w:rsidRPr="00BC723D" w:rsidRDefault="008E197A" w:rsidP="001C5C23">
            <w:pPr>
              <w:autoSpaceDE w:val="0"/>
              <w:autoSpaceDN w:val="0"/>
              <w:rPr>
                <w:lang w:val="en-GB" w:eastAsia="en-GB"/>
              </w:rPr>
            </w:pPr>
            <w:r w:rsidRPr="00BC723D">
              <w:rPr>
                <w:lang w:val="en-GB" w:eastAsia="en-GB"/>
              </w:rPr>
              <w:t>Indo–Pacific sailfish (</w:t>
            </w:r>
            <w:proofErr w:type="spellStart"/>
            <w:r w:rsidRPr="00BC723D">
              <w:rPr>
                <w:i/>
                <w:lang w:val="en-GB" w:eastAsia="en-GB"/>
              </w:rPr>
              <w:t>Istiophorus</w:t>
            </w:r>
            <w:proofErr w:type="spellEnd"/>
            <w:r w:rsidRPr="00BC723D">
              <w:rPr>
                <w:i/>
                <w:lang w:val="en-GB" w:eastAsia="en-GB"/>
              </w:rPr>
              <w:t xml:space="preserve"> </w:t>
            </w:r>
            <w:proofErr w:type="spellStart"/>
            <w:r w:rsidRPr="00BC723D">
              <w:rPr>
                <w:i/>
                <w:lang w:val="en-GB" w:eastAsia="en-GB"/>
              </w:rPr>
              <w:t>platypterus</w:t>
            </w:r>
            <w:proofErr w:type="spellEnd"/>
            <w:r w:rsidRPr="00BC723D">
              <w:rPr>
                <w:lang w:val="en-GB" w:eastAsia="en-GB"/>
              </w:rPr>
              <w:t>)</w:t>
            </w:r>
          </w:p>
        </w:tc>
        <w:tc>
          <w:tcPr>
            <w:tcW w:w="791" w:type="dxa"/>
          </w:tcPr>
          <w:p w14:paraId="031F0BD0" w14:textId="77777777" w:rsidR="008E197A" w:rsidRPr="00BC723D" w:rsidRDefault="008E197A" w:rsidP="001C5C23">
            <w:pPr>
              <w:autoSpaceDE w:val="0"/>
              <w:autoSpaceDN w:val="0"/>
              <w:jc w:val="center"/>
              <w:rPr>
                <w:lang w:val="en-GB" w:eastAsia="en-GB"/>
              </w:rPr>
            </w:pPr>
            <w:r w:rsidRPr="00BC723D">
              <w:rPr>
                <w:lang w:val="en-GB" w:eastAsia="en-GB"/>
              </w:rPr>
              <w:t>SFA</w:t>
            </w:r>
          </w:p>
        </w:tc>
        <w:tc>
          <w:tcPr>
            <w:tcW w:w="4609" w:type="dxa"/>
          </w:tcPr>
          <w:p w14:paraId="5914DE90" w14:textId="77777777" w:rsidR="008E197A" w:rsidRPr="00BC723D" w:rsidRDefault="008E197A" w:rsidP="001C5C23">
            <w:pPr>
              <w:autoSpaceDE w:val="0"/>
              <w:autoSpaceDN w:val="0"/>
              <w:rPr>
                <w:lang w:val="en-GB" w:eastAsia="en-GB"/>
              </w:rPr>
            </w:pPr>
            <w:r w:rsidRPr="00BC723D">
              <w:rPr>
                <w:lang w:val="en-GB" w:eastAsia="en-GB"/>
              </w:rPr>
              <w:t>Marine Mammals (in number)</w:t>
            </w:r>
          </w:p>
        </w:tc>
        <w:tc>
          <w:tcPr>
            <w:tcW w:w="918" w:type="dxa"/>
          </w:tcPr>
          <w:p w14:paraId="10AB1668" w14:textId="77777777" w:rsidR="008E197A" w:rsidRPr="00BC723D" w:rsidRDefault="008E197A" w:rsidP="001C5C23">
            <w:pPr>
              <w:autoSpaceDE w:val="0"/>
              <w:autoSpaceDN w:val="0"/>
              <w:jc w:val="center"/>
              <w:rPr>
                <w:lang w:val="en-GB" w:eastAsia="en-GB"/>
              </w:rPr>
            </w:pPr>
            <w:r w:rsidRPr="00BC723D">
              <w:rPr>
                <w:lang w:val="en-GB" w:eastAsia="en-GB"/>
              </w:rPr>
              <w:t>MAM</w:t>
            </w:r>
          </w:p>
        </w:tc>
      </w:tr>
      <w:tr w:rsidR="008E197A" w:rsidRPr="00BC723D" w14:paraId="0681DADC" w14:textId="77777777" w:rsidTr="008E197A">
        <w:trPr>
          <w:jc w:val="center"/>
        </w:trPr>
        <w:tc>
          <w:tcPr>
            <w:tcW w:w="4338" w:type="dxa"/>
          </w:tcPr>
          <w:p w14:paraId="75D40B82" w14:textId="77777777" w:rsidR="008E197A" w:rsidRPr="00BC723D" w:rsidRDefault="008E197A" w:rsidP="001C5C23">
            <w:pPr>
              <w:autoSpaceDE w:val="0"/>
              <w:autoSpaceDN w:val="0"/>
              <w:rPr>
                <w:lang w:val="en-GB" w:eastAsia="en-GB"/>
              </w:rPr>
            </w:pPr>
          </w:p>
        </w:tc>
        <w:tc>
          <w:tcPr>
            <w:tcW w:w="791" w:type="dxa"/>
          </w:tcPr>
          <w:p w14:paraId="62CA7AE0" w14:textId="77777777" w:rsidR="008E197A" w:rsidRPr="00BC723D" w:rsidRDefault="008E197A" w:rsidP="001C5C23">
            <w:pPr>
              <w:autoSpaceDE w:val="0"/>
              <w:autoSpaceDN w:val="0"/>
              <w:jc w:val="center"/>
              <w:rPr>
                <w:lang w:val="en-GB" w:eastAsia="en-GB"/>
              </w:rPr>
            </w:pPr>
          </w:p>
        </w:tc>
        <w:tc>
          <w:tcPr>
            <w:tcW w:w="4609" w:type="dxa"/>
          </w:tcPr>
          <w:p w14:paraId="0CD8DEEF" w14:textId="77777777" w:rsidR="008E197A" w:rsidRPr="00BC723D" w:rsidRDefault="008E197A" w:rsidP="001C5C23">
            <w:pPr>
              <w:autoSpaceDE w:val="0"/>
              <w:autoSpaceDN w:val="0"/>
              <w:rPr>
                <w:lang w:val="en-GB" w:eastAsia="en-GB"/>
              </w:rPr>
            </w:pPr>
            <w:r w:rsidRPr="00BC723D">
              <w:rPr>
                <w:lang w:val="en-GB" w:eastAsia="en-GB"/>
              </w:rPr>
              <w:t>Marine turtles (in number)</w:t>
            </w:r>
          </w:p>
        </w:tc>
        <w:tc>
          <w:tcPr>
            <w:tcW w:w="918" w:type="dxa"/>
          </w:tcPr>
          <w:p w14:paraId="76ED3E74" w14:textId="77777777" w:rsidR="008E197A" w:rsidRPr="00BC723D" w:rsidRDefault="008E197A" w:rsidP="001C5C23">
            <w:pPr>
              <w:autoSpaceDE w:val="0"/>
              <w:autoSpaceDN w:val="0"/>
              <w:jc w:val="center"/>
              <w:rPr>
                <w:lang w:val="en-GB" w:eastAsia="en-GB"/>
              </w:rPr>
            </w:pPr>
            <w:r w:rsidRPr="00BC723D">
              <w:rPr>
                <w:lang w:val="en-GB" w:eastAsia="en-GB"/>
              </w:rPr>
              <w:t>TTX</w:t>
            </w:r>
          </w:p>
        </w:tc>
      </w:tr>
      <w:tr w:rsidR="008E197A" w:rsidRPr="00BC723D" w14:paraId="2CCA7AAF" w14:textId="77777777" w:rsidTr="008E197A">
        <w:trPr>
          <w:jc w:val="center"/>
        </w:trPr>
        <w:tc>
          <w:tcPr>
            <w:tcW w:w="4338" w:type="dxa"/>
          </w:tcPr>
          <w:p w14:paraId="3EB5E0FF" w14:textId="77777777" w:rsidR="008E197A" w:rsidRPr="00BC723D" w:rsidRDefault="008E197A" w:rsidP="001C5C23">
            <w:pPr>
              <w:autoSpaceDE w:val="0"/>
              <w:autoSpaceDN w:val="0"/>
              <w:rPr>
                <w:lang w:val="en-GB" w:eastAsia="en-GB"/>
              </w:rPr>
            </w:pPr>
          </w:p>
        </w:tc>
        <w:tc>
          <w:tcPr>
            <w:tcW w:w="791" w:type="dxa"/>
          </w:tcPr>
          <w:p w14:paraId="62855D84" w14:textId="77777777" w:rsidR="008E197A" w:rsidRPr="00BC723D" w:rsidRDefault="008E197A" w:rsidP="001C5C23">
            <w:pPr>
              <w:autoSpaceDE w:val="0"/>
              <w:autoSpaceDN w:val="0"/>
              <w:jc w:val="center"/>
              <w:rPr>
                <w:lang w:val="en-GB" w:eastAsia="en-GB"/>
              </w:rPr>
            </w:pPr>
          </w:p>
        </w:tc>
        <w:tc>
          <w:tcPr>
            <w:tcW w:w="4609" w:type="dxa"/>
          </w:tcPr>
          <w:p w14:paraId="31618AB6" w14:textId="77777777" w:rsidR="008E197A" w:rsidRPr="00BC723D" w:rsidRDefault="008E197A" w:rsidP="001C5C23">
            <w:pPr>
              <w:autoSpaceDE w:val="0"/>
              <w:autoSpaceDN w:val="0"/>
              <w:rPr>
                <w:lang w:val="en-GB" w:eastAsia="en-GB"/>
              </w:rPr>
            </w:pPr>
            <w:r w:rsidRPr="00BC723D">
              <w:rPr>
                <w:lang w:val="en-GB" w:eastAsia="en-GB"/>
              </w:rPr>
              <w:t>Thresher sharks (</w:t>
            </w:r>
            <w:proofErr w:type="spellStart"/>
            <w:r w:rsidRPr="00BC723D">
              <w:rPr>
                <w:i/>
                <w:lang w:val="en-GB" w:eastAsia="en-GB"/>
              </w:rPr>
              <w:t>Alopias</w:t>
            </w:r>
            <w:proofErr w:type="spellEnd"/>
            <w:r w:rsidRPr="00BC723D">
              <w:rPr>
                <w:lang w:val="en-GB" w:eastAsia="en-GB"/>
              </w:rPr>
              <w:t xml:space="preserve"> spp.)</w:t>
            </w:r>
          </w:p>
        </w:tc>
        <w:tc>
          <w:tcPr>
            <w:tcW w:w="918" w:type="dxa"/>
          </w:tcPr>
          <w:p w14:paraId="06134854" w14:textId="77777777" w:rsidR="008E197A" w:rsidRPr="00BC723D" w:rsidRDefault="008E197A" w:rsidP="001C5C23">
            <w:pPr>
              <w:autoSpaceDE w:val="0"/>
              <w:autoSpaceDN w:val="0"/>
              <w:jc w:val="center"/>
              <w:rPr>
                <w:lang w:val="en-GB" w:eastAsia="en-GB"/>
              </w:rPr>
            </w:pPr>
            <w:r w:rsidRPr="00BC723D">
              <w:rPr>
                <w:lang w:val="en-GB" w:eastAsia="en-GB"/>
              </w:rPr>
              <w:t>THR</w:t>
            </w:r>
          </w:p>
        </w:tc>
      </w:tr>
      <w:tr w:rsidR="008E197A" w:rsidRPr="00BC723D" w14:paraId="35C1A010" w14:textId="77777777" w:rsidTr="008E197A">
        <w:trPr>
          <w:jc w:val="center"/>
        </w:trPr>
        <w:tc>
          <w:tcPr>
            <w:tcW w:w="4338" w:type="dxa"/>
          </w:tcPr>
          <w:p w14:paraId="6ED15FF1" w14:textId="77777777" w:rsidR="008E197A" w:rsidRPr="00BC723D" w:rsidRDefault="008E197A" w:rsidP="001C5C23">
            <w:pPr>
              <w:autoSpaceDE w:val="0"/>
              <w:autoSpaceDN w:val="0"/>
              <w:rPr>
                <w:lang w:val="en-GB" w:eastAsia="en-GB"/>
              </w:rPr>
            </w:pPr>
          </w:p>
        </w:tc>
        <w:tc>
          <w:tcPr>
            <w:tcW w:w="791" w:type="dxa"/>
          </w:tcPr>
          <w:p w14:paraId="715A8E9E" w14:textId="77777777" w:rsidR="008E197A" w:rsidRPr="00BC723D" w:rsidRDefault="008E197A" w:rsidP="001C5C23">
            <w:pPr>
              <w:autoSpaceDE w:val="0"/>
              <w:autoSpaceDN w:val="0"/>
              <w:jc w:val="center"/>
              <w:rPr>
                <w:lang w:val="en-GB" w:eastAsia="en-GB"/>
              </w:rPr>
            </w:pPr>
          </w:p>
        </w:tc>
        <w:tc>
          <w:tcPr>
            <w:tcW w:w="4609" w:type="dxa"/>
          </w:tcPr>
          <w:p w14:paraId="3A1E3D28" w14:textId="77777777" w:rsidR="008E197A" w:rsidRPr="00BC723D" w:rsidRDefault="008E197A" w:rsidP="001C5C23">
            <w:pPr>
              <w:autoSpaceDE w:val="0"/>
              <w:autoSpaceDN w:val="0"/>
              <w:jc w:val="left"/>
              <w:rPr>
                <w:lang w:val="en-GB" w:eastAsia="en-GB"/>
              </w:rPr>
            </w:pPr>
            <w:r w:rsidRPr="00BC723D">
              <w:rPr>
                <w:lang w:val="en-GB" w:eastAsia="en-GB"/>
              </w:rPr>
              <w:t>Oceanic whitetip shark (</w:t>
            </w:r>
            <w:r w:rsidRPr="00BC723D">
              <w:rPr>
                <w:i/>
                <w:lang w:val="en-GB" w:eastAsia="en-GB"/>
              </w:rPr>
              <w:t xml:space="preserve">Carcharhinus </w:t>
            </w:r>
            <w:proofErr w:type="spellStart"/>
            <w:r w:rsidRPr="00BC723D">
              <w:rPr>
                <w:i/>
                <w:lang w:val="en-GB" w:eastAsia="en-GB"/>
              </w:rPr>
              <w:t>longimanus</w:t>
            </w:r>
            <w:proofErr w:type="spellEnd"/>
            <w:r w:rsidRPr="00BC723D">
              <w:rPr>
                <w:lang w:val="en-GB" w:eastAsia="en-GB"/>
              </w:rPr>
              <w:t xml:space="preserve">) </w:t>
            </w:r>
          </w:p>
        </w:tc>
        <w:tc>
          <w:tcPr>
            <w:tcW w:w="918" w:type="dxa"/>
          </w:tcPr>
          <w:p w14:paraId="351D07D1" w14:textId="77777777" w:rsidR="008E197A" w:rsidRPr="00BC723D" w:rsidRDefault="008E197A" w:rsidP="001C5C23">
            <w:pPr>
              <w:autoSpaceDE w:val="0"/>
              <w:autoSpaceDN w:val="0"/>
              <w:jc w:val="center"/>
              <w:rPr>
                <w:lang w:val="en-GB" w:eastAsia="en-GB"/>
              </w:rPr>
            </w:pPr>
            <w:r w:rsidRPr="00BC723D">
              <w:rPr>
                <w:lang w:val="en-GB" w:eastAsia="en-GB"/>
              </w:rPr>
              <w:t>OCS</w:t>
            </w:r>
          </w:p>
        </w:tc>
      </w:tr>
      <w:tr w:rsidR="008E197A" w:rsidRPr="00BC723D" w14:paraId="3018E7CF" w14:textId="77777777" w:rsidTr="008E197A">
        <w:trPr>
          <w:jc w:val="center"/>
        </w:trPr>
        <w:tc>
          <w:tcPr>
            <w:tcW w:w="4338" w:type="dxa"/>
          </w:tcPr>
          <w:p w14:paraId="6026560F" w14:textId="77777777" w:rsidR="008E197A" w:rsidRPr="00BC723D" w:rsidRDefault="008E197A" w:rsidP="001C5C23">
            <w:pPr>
              <w:keepNext/>
              <w:keepLines/>
              <w:autoSpaceDE w:val="0"/>
              <w:autoSpaceDN w:val="0"/>
              <w:rPr>
                <w:lang w:val="en-GB" w:eastAsia="en-GB"/>
              </w:rPr>
            </w:pPr>
          </w:p>
        </w:tc>
        <w:tc>
          <w:tcPr>
            <w:tcW w:w="791" w:type="dxa"/>
          </w:tcPr>
          <w:p w14:paraId="39C06BE5" w14:textId="77777777" w:rsidR="008E197A" w:rsidRPr="00BC723D" w:rsidRDefault="008E197A" w:rsidP="001C5C23">
            <w:pPr>
              <w:keepNext/>
              <w:keepLines/>
              <w:autoSpaceDE w:val="0"/>
              <w:autoSpaceDN w:val="0"/>
              <w:jc w:val="center"/>
              <w:rPr>
                <w:lang w:val="en-GB" w:eastAsia="en-GB"/>
              </w:rPr>
            </w:pPr>
          </w:p>
        </w:tc>
        <w:tc>
          <w:tcPr>
            <w:tcW w:w="4609" w:type="dxa"/>
          </w:tcPr>
          <w:p w14:paraId="25F7FFFE" w14:textId="77777777" w:rsidR="008E197A" w:rsidRPr="00BC723D" w:rsidRDefault="008E197A" w:rsidP="001C5C23">
            <w:pPr>
              <w:keepNext/>
              <w:keepLines/>
              <w:autoSpaceDE w:val="0"/>
              <w:autoSpaceDN w:val="0"/>
              <w:rPr>
                <w:b/>
                <w:lang w:val="en-GB" w:eastAsia="en-GB"/>
              </w:rPr>
            </w:pPr>
            <w:r w:rsidRPr="00BC723D">
              <w:rPr>
                <w:b/>
                <w:lang w:val="en-GB" w:eastAsia="en-GB"/>
              </w:rPr>
              <w:t>Optional species to be recorded</w:t>
            </w:r>
          </w:p>
        </w:tc>
        <w:tc>
          <w:tcPr>
            <w:tcW w:w="918" w:type="dxa"/>
          </w:tcPr>
          <w:p w14:paraId="362477E9" w14:textId="77777777" w:rsidR="008E197A" w:rsidRPr="00BC723D" w:rsidRDefault="008E197A" w:rsidP="001C5C23">
            <w:pPr>
              <w:keepNext/>
              <w:keepLines/>
              <w:autoSpaceDE w:val="0"/>
              <w:autoSpaceDN w:val="0"/>
              <w:jc w:val="center"/>
              <w:rPr>
                <w:lang w:val="en-GB" w:eastAsia="en-GB"/>
              </w:rPr>
            </w:pPr>
          </w:p>
        </w:tc>
      </w:tr>
      <w:tr w:rsidR="008E197A" w:rsidRPr="00BC723D" w14:paraId="042CF45F" w14:textId="77777777" w:rsidTr="008E197A">
        <w:trPr>
          <w:jc w:val="center"/>
        </w:trPr>
        <w:tc>
          <w:tcPr>
            <w:tcW w:w="4338" w:type="dxa"/>
          </w:tcPr>
          <w:p w14:paraId="4681B296" w14:textId="77777777" w:rsidR="008E197A" w:rsidRPr="00BC723D" w:rsidRDefault="008E197A" w:rsidP="001C5C23">
            <w:pPr>
              <w:keepNext/>
              <w:keepLines/>
              <w:autoSpaceDE w:val="0"/>
              <w:autoSpaceDN w:val="0"/>
              <w:rPr>
                <w:lang w:val="en-GB" w:eastAsia="en-GB"/>
              </w:rPr>
            </w:pPr>
          </w:p>
        </w:tc>
        <w:tc>
          <w:tcPr>
            <w:tcW w:w="791" w:type="dxa"/>
          </w:tcPr>
          <w:p w14:paraId="78ACFBC8" w14:textId="77777777" w:rsidR="008E197A" w:rsidRPr="00BC723D" w:rsidRDefault="008E197A" w:rsidP="001C5C23">
            <w:pPr>
              <w:keepNext/>
              <w:keepLines/>
              <w:autoSpaceDE w:val="0"/>
              <w:autoSpaceDN w:val="0"/>
              <w:jc w:val="center"/>
              <w:rPr>
                <w:lang w:val="en-GB" w:eastAsia="en-GB"/>
              </w:rPr>
            </w:pPr>
          </w:p>
        </w:tc>
        <w:tc>
          <w:tcPr>
            <w:tcW w:w="4609" w:type="dxa"/>
          </w:tcPr>
          <w:p w14:paraId="1F4418F3" w14:textId="77777777" w:rsidR="008E197A" w:rsidRPr="00BC723D" w:rsidRDefault="008E197A" w:rsidP="001C5C23">
            <w:pPr>
              <w:keepNext/>
              <w:keepLines/>
              <w:autoSpaceDE w:val="0"/>
              <w:autoSpaceDN w:val="0"/>
              <w:rPr>
                <w:lang w:val="en-GB" w:eastAsia="en-GB"/>
              </w:rPr>
            </w:pPr>
            <w:r w:rsidRPr="00BC723D">
              <w:rPr>
                <w:lang w:val="en-GB" w:eastAsia="en-GB"/>
              </w:rPr>
              <w:t>Tiger shark (</w:t>
            </w:r>
            <w:r w:rsidRPr="00BC723D">
              <w:rPr>
                <w:i/>
                <w:lang w:val="en-GB" w:eastAsia="en-GB"/>
              </w:rPr>
              <w:t xml:space="preserve">Galeocerdo </w:t>
            </w:r>
            <w:proofErr w:type="spellStart"/>
            <w:r w:rsidRPr="00BC723D">
              <w:rPr>
                <w:i/>
                <w:lang w:val="en-GB" w:eastAsia="en-GB"/>
              </w:rPr>
              <w:t>cuvier</w:t>
            </w:r>
            <w:proofErr w:type="spellEnd"/>
            <w:r w:rsidRPr="00BC723D">
              <w:rPr>
                <w:lang w:val="en-GB" w:eastAsia="en-GB"/>
              </w:rPr>
              <w:t>)</w:t>
            </w:r>
          </w:p>
        </w:tc>
        <w:tc>
          <w:tcPr>
            <w:tcW w:w="918" w:type="dxa"/>
          </w:tcPr>
          <w:p w14:paraId="127DEE55" w14:textId="77777777" w:rsidR="008E197A" w:rsidRPr="00BC723D" w:rsidRDefault="008E197A" w:rsidP="001C5C23">
            <w:pPr>
              <w:keepNext/>
              <w:keepLines/>
              <w:autoSpaceDE w:val="0"/>
              <w:autoSpaceDN w:val="0"/>
              <w:jc w:val="center"/>
              <w:rPr>
                <w:lang w:val="en-GB" w:eastAsia="en-GB"/>
              </w:rPr>
            </w:pPr>
            <w:r w:rsidRPr="00BC723D">
              <w:rPr>
                <w:lang w:val="en-GB" w:eastAsia="en-GB"/>
              </w:rPr>
              <w:t>TIG</w:t>
            </w:r>
          </w:p>
        </w:tc>
      </w:tr>
      <w:tr w:rsidR="008E197A" w:rsidRPr="00BC723D" w14:paraId="43A7CAA0" w14:textId="77777777" w:rsidTr="008E197A">
        <w:trPr>
          <w:jc w:val="center"/>
        </w:trPr>
        <w:tc>
          <w:tcPr>
            <w:tcW w:w="4338" w:type="dxa"/>
          </w:tcPr>
          <w:p w14:paraId="4BA78A8C" w14:textId="77777777" w:rsidR="008E197A" w:rsidRPr="00BC723D" w:rsidRDefault="008E197A" w:rsidP="001C5C23">
            <w:pPr>
              <w:keepNext/>
              <w:keepLines/>
              <w:autoSpaceDE w:val="0"/>
              <w:autoSpaceDN w:val="0"/>
              <w:rPr>
                <w:lang w:val="en-GB" w:eastAsia="en-GB"/>
              </w:rPr>
            </w:pPr>
          </w:p>
        </w:tc>
        <w:tc>
          <w:tcPr>
            <w:tcW w:w="791" w:type="dxa"/>
          </w:tcPr>
          <w:p w14:paraId="757AF2E0" w14:textId="77777777" w:rsidR="008E197A" w:rsidRPr="00BC723D" w:rsidRDefault="008E197A" w:rsidP="001C5C23">
            <w:pPr>
              <w:keepNext/>
              <w:keepLines/>
              <w:autoSpaceDE w:val="0"/>
              <w:autoSpaceDN w:val="0"/>
              <w:jc w:val="center"/>
              <w:rPr>
                <w:lang w:val="en-GB" w:eastAsia="en-GB"/>
              </w:rPr>
            </w:pPr>
          </w:p>
        </w:tc>
        <w:tc>
          <w:tcPr>
            <w:tcW w:w="4609" w:type="dxa"/>
          </w:tcPr>
          <w:p w14:paraId="08C4694C" w14:textId="77777777" w:rsidR="008E197A" w:rsidRPr="00BC723D" w:rsidRDefault="008E197A" w:rsidP="001C5C23">
            <w:pPr>
              <w:keepNext/>
              <w:keepLines/>
              <w:autoSpaceDE w:val="0"/>
              <w:autoSpaceDN w:val="0"/>
              <w:rPr>
                <w:lang w:val="en-GB" w:eastAsia="en-GB"/>
              </w:rPr>
            </w:pPr>
            <w:r w:rsidRPr="00BC723D">
              <w:rPr>
                <w:lang w:val="en-GB" w:eastAsia="en-GB"/>
              </w:rPr>
              <w:t>Crocodile shark (</w:t>
            </w:r>
            <w:proofErr w:type="spellStart"/>
            <w:r w:rsidRPr="00BC723D">
              <w:rPr>
                <w:i/>
                <w:lang w:val="en-GB" w:eastAsia="en-GB"/>
              </w:rPr>
              <w:t>Pseudocarcharias</w:t>
            </w:r>
            <w:proofErr w:type="spellEnd"/>
            <w:r w:rsidRPr="00BC723D">
              <w:rPr>
                <w:i/>
                <w:lang w:val="en-GB" w:eastAsia="en-GB"/>
              </w:rPr>
              <w:t xml:space="preserve"> </w:t>
            </w:r>
            <w:proofErr w:type="spellStart"/>
            <w:r w:rsidRPr="00BC723D">
              <w:rPr>
                <w:i/>
                <w:lang w:val="en-GB" w:eastAsia="en-GB"/>
              </w:rPr>
              <w:t>kamoharai</w:t>
            </w:r>
            <w:proofErr w:type="spellEnd"/>
            <w:r w:rsidRPr="00BC723D">
              <w:rPr>
                <w:lang w:val="en-GB" w:eastAsia="en-GB"/>
              </w:rPr>
              <w:t>)</w:t>
            </w:r>
          </w:p>
        </w:tc>
        <w:tc>
          <w:tcPr>
            <w:tcW w:w="918" w:type="dxa"/>
          </w:tcPr>
          <w:p w14:paraId="72084E11" w14:textId="77777777" w:rsidR="008E197A" w:rsidRPr="00BC723D" w:rsidRDefault="008E197A" w:rsidP="001C5C23">
            <w:pPr>
              <w:keepNext/>
              <w:keepLines/>
              <w:autoSpaceDE w:val="0"/>
              <w:autoSpaceDN w:val="0"/>
              <w:jc w:val="center"/>
              <w:rPr>
                <w:lang w:val="en-GB" w:eastAsia="en-GB"/>
              </w:rPr>
            </w:pPr>
            <w:r w:rsidRPr="00BC723D">
              <w:rPr>
                <w:lang w:val="en-GB" w:eastAsia="en-GB"/>
              </w:rPr>
              <w:t>PSK</w:t>
            </w:r>
          </w:p>
        </w:tc>
      </w:tr>
      <w:tr w:rsidR="008E197A" w:rsidRPr="00BC723D" w14:paraId="2F969A34" w14:textId="77777777" w:rsidTr="008E197A">
        <w:trPr>
          <w:jc w:val="center"/>
        </w:trPr>
        <w:tc>
          <w:tcPr>
            <w:tcW w:w="4338" w:type="dxa"/>
          </w:tcPr>
          <w:p w14:paraId="17153E0F" w14:textId="77777777" w:rsidR="008E197A" w:rsidRPr="00BC723D" w:rsidRDefault="008E197A" w:rsidP="001C5C23">
            <w:pPr>
              <w:keepNext/>
              <w:keepLines/>
              <w:autoSpaceDE w:val="0"/>
              <w:autoSpaceDN w:val="0"/>
              <w:rPr>
                <w:lang w:val="en-GB" w:eastAsia="en-GB"/>
              </w:rPr>
            </w:pPr>
          </w:p>
        </w:tc>
        <w:tc>
          <w:tcPr>
            <w:tcW w:w="791" w:type="dxa"/>
          </w:tcPr>
          <w:p w14:paraId="24FA8870" w14:textId="77777777" w:rsidR="008E197A" w:rsidRPr="00BC723D" w:rsidRDefault="008E197A" w:rsidP="001C5C23">
            <w:pPr>
              <w:keepNext/>
              <w:keepLines/>
              <w:autoSpaceDE w:val="0"/>
              <w:autoSpaceDN w:val="0"/>
              <w:jc w:val="center"/>
              <w:rPr>
                <w:lang w:val="en-GB" w:eastAsia="en-GB"/>
              </w:rPr>
            </w:pPr>
          </w:p>
        </w:tc>
        <w:tc>
          <w:tcPr>
            <w:tcW w:w="4609" w:type="dxa"/>
          </w:tcPr>
          <w:p w14:paraId="3A50F300" w14:textId="77777777" w:rsidR="008E197A" w:rsidRPr="00BC723D" w:rsidRDefault="008E197A" w:rsidP="001C5C23">
            <w:pPr>
              <w:keepNext/>
              <w:keepLines/>
              <w:autoSpaceDE w:val="0"/>
              <w:autoSpaceDN w:val="0"/>
              <w:rPr>
                <w:lang w:val="en-GB" w:eastAsia="en-GB"/>
              </w:rPr>
            </w:pPr>
            <w:r w:rsidRPr="00BC723D">
              <w:rPr>
                <w:lang w:val="en-GB" w:eastAsia="en-GB"/>
              </w:rPr>
              <w:t>Great white shark (</w:t>
            </w:r>
            <w:r w:rsidRPr="00BC723D">
              <w:rPr>
                <w:i/>
                <w:lang w:val="en-GB" w:eastAsia="en-GB"/>
              </w:rPr>
              <w:t>Carcharodon carcharias</w:t>
            </w:r>
            <w:r w:rsidRPr="00BC723D">
              <w:rPr>
                <w:lang w:val="en-GB" w:eastAsia="en-GB"/>
              </w:rPr>
              <w:t>)</w:t>
            </w:r>
          </w:p>
        </w:tc>
        <w:tc>
          <w:tcPr>
            <w:tcW w:w="918" w:type="dxa"/>
          </w:tcPr>
          <w:p w14:paraId="4E871753" w14:textId="77777777" w:rsidR="008E197A" w:rsidRPr="00BC723D" w:rsidRDefault="008E197A" w:rsidP="001C5C23">
            <w:pPr>
              <w:keepNext/>
              <w:keepLines/>
              <w:autoSpaceDE w:val="0"/>
              <w:autoSpaceDN w:val="0"/>
              <w:jc w:val="center"/>
              <w:rPr>
                <w:lang w:val="en-GB" w:eastAsia="en-GB"/>
              </w:rPr>
            </w:pPr>
            <w:r w:rsidRPr="00BC723D">
              <w:rPr>
                <w:lang w:val="en-GB" w:eastAsia="en-GB"/>
              </w:rPr>
              <w:t>WSH</w:t>
            </w:r>
          </w:p>
        </w:tc>
      </w:tr>
      <w:tr w:rsidR="008E197A" w:rsidRPr="00BC723D" w14:paraId="761B99B3" w14:textId="77777777" w:rsidTr="008E197A">
        <w:trPr>
          <w:trHeight w:val="263"/>
          <w:jc w:val="center"/>
        </w:trPr>
        <w:tc>
          <w:tcPr>
            <w:tcW w:w="4338" w:type="dxa"/>
          </w:tcPr>
          <w:p w14:paraId="3FA68892" w14:textId="77777777" w:rsidR="008E197A" w:rsidRPr="00BC723D" w:rsidRDefault="008E197A" w:rsidP="001C5C23">
            <w:pPr>
              <w:keepNext/>
              <w:keepLines/>
              <w:autoSpaceDE w:val="0"/>
              <w:autoSpaceDN w:val="0"/>
              <w:rPr>
                <w:lang w:val="en-GB" w:eastAsia="en-GB"/>
              </w:rPr>
            </w:pPr>
          </w:p>
        </w:tc>
        <w:tc>
          <w:tcPr>
            <w:tcW w:w="791" w:type="dxa"/>
          </w:tcPr>
          <w:p w14:paraId="72D20E0C" w14:textId="77777777" w:rsidR="008E197A" w:rsidRPr="00BC723D" w:rsidRDefault="008E197A" w:rsidP="001C5C23">
            <w:pPr>
              <w:keepNext/>
              <w:keepLines/>
              <w:autoSpaceDE w:val="0"/>
              <w:autoSpaceDN w:val="0"/>
              <w:jc w:val="center"/>
              <w:rPr>
                <w:lang w:val="en-GB" w:eastAsia="en-GB"/>
              </w:rPr>
            </w:pPr>
          </w:p>
        </w:tc>
        <w:tc>
          <w:tcPr>
            <w:tcW w:w="4609" w:type="dxa"/>
          </w:tcPr>
          <w:p w14:paraId="7F71C75C" w14:textId="77777777" w:rsidR="008E197A" w:rsidRPr="00BC723D" w:rsidRDefault="008E197A" w:rsidP="001C5C23">
            <w:pPr>
              <w:keepNext/>
              <w:keepLines/>
              <w:autoSpaceDE w:val="0"/>
              <w:autoSpaceDN w:val="0"/>
              <w:rPr>
                <w:lang w:val="en-GB" w:eastAsia="en-GB"/>
              </w:rPr>
            </w:pPr>
            <w:r w:rsidRPr="00BC723D">
              <w:rPr>
                <w:lang w:val="en-GB" w:eastAsia="en-GB"/>
              </w:rPr>
              <w:t>Mantas and devil rays (</w:t>
            </w:r>
            <w:proofErr w:type="spellStart"/>
            <w:r w:rsidRPr="00BC723D">
              <w:rPr>
                <w:i/>
                <w:lang w:val="en-GB" w:eastAsia="en-GB"/>
              </w:rPr>
              <w:t>Mobulidae</w:t>
            </w:r>
            <w:proofErr w:type="spellEnd"/>
            <w:r w:rsidRPr="00BC723D">
              <w:rPr>
                <w:lang w:val="en-GB" w:eastAsia="en-GB"/>
              </w:rPr>
              <w:t>)</w:t>
            </w:r>
          </w:p>
        </w:tc>
        <w:tc>
          <w:tcPr>
            <w:tcW w:w="918" w:type="dxa"/>
          </w:tcPr>
          <w:p w14:paraId="4AFA0EEE" w14:textId="77777777" w:rsidR="008E197A" w:rsidRPr="00BC723D" w:rsidRDefault="008E197A" w:rsidP="001C5C23">
            <w:pPr>
              <w:keepNext/>
              <w:keepLines/>
              <w:autoSpaceDE w:val="0"/>
              <w:autoSpaceDN w:val="0"/>
              <w:jc w:val="center"/>
              <w:rPr>
                <w:lang w:val="en-GB" w:eastAsia="en-GB"/>
              </w:rPr>
            </w:pPr>
            <w:r w:rsidRPr="00BC723D">
              <w:rPr>
                <w:lang w:val="en-GB" w:eastAsia="en-GB"/>
              </w:rPr>
              <w:t>MAN</w:t>
            </w:r>
          </w:p>
        </w:tc>
      </w:tr>
      <w:tr w:rsidR="008E197A" w:rsidRPr="00BC723D" w14:paraId="2AF6E372" w14:textId="77777777" w:rsidTr="008E197A">
        <w:trPr>
          <w:jc w:val="center"/>
        </w:trPr>
        <w:tc>
          <w:tcPr>
            <w:tcW w:w="4338" w:type="dxa"/>
          </w:tcPr>
          <w:p w14:paraId="1BE44EAF" w14:textId="77777777" w:rsidR="008E197A" w:rsidRPr="00BC723D" w:rsidRDefault="008E197A" w:rsidP="001C5C23">
            <w:pPr>
              <w:keepNext/>
              <w:keepLines/>
              <w:autoSpaceDE w:val="0"/>
              <w:autoSpaceDN w:val="0"/>
              <w:rPr>
                <w:lang w:val="en-GB" w:eastAsia="en-GB"/>
              </w:rPr>
            </w:pPr>
          </w:p>
        </w:tc>
        <w:tc>
          <w:tcPr>
            <w:tcW w:w="791" w:type="dxa"/>
          </w:tcPr>
          <w:p w14:paraId="20AB3D5C" w14:textId="77777777" w:rsidR="008E197A" w:rsidRPr="00BC723D" w:rsidRDefault="008E197A" w:rsidP="001C5C23">
            <w:pPr>
              <w:keepNext/>
              <w:keepLines/>
              <w:autoSpaceDE w:val="0"/>
              <w:autoSpaceDN w:val="0"/>
              <w:jc w:val="center"/>
              <w:rPr>
                <w:lang w:val="en-GB" w:eastAsia="en-GB"/>
              </w:rPr>
            </w:pPr>
          </w:p>
        </w:tc>
        <w:tc>
          <w:tcPr>
            <w:tcW w:w="4609" w:type="dxa"/>
          </w:tcPr>
          <w:p w14:paraId="645DA539" w14:textId="77777777" w:rsidR="008E197A" w:rsidRPr="00BC723D" w:rsidRDefault="008E197A" w:rsidP="001C5C23">
            <w:pPr>
              <w:keepNext/>
              <w:keepLines/>
              <w:autoSpaceDE w:val="0"/>
              <w:autoSpaceDN w:val="0"/>
              <w:rPr>
                <w:lang w:val="en-GB" w:eastAsia="en-GB"/>
              </w:rPr>
            </w:pPr>
            <w:r w:rsidRPr="00BC723D">
              <w:rPr>
                <w:lang w:val="en-GB" w:eastAsia="en-GB"/>
              </w:rPr>
              <w:t>Pelagic stingray (</w:t>
            </w:r>
            <w:proofErr w:type="spellStart"/>
            <w:r w:rsidRPr="00BC723D">
              <w:rPr>
                <w:i/>
                <w:lang w:val="en-GB" w:eastAsia="en-GB"/>
              </w:rPr>
              <w:t>Pteroplatytrygon</w:t>
            </w:r>
            <w:proofErr w:type="spellEnd"/>
            <w:r w:rsidRPr="00BC723D">
              <w:rPr>
                <w:i/>
                <w:lang w:val="en-GB" w:eastAsia="en-GB"/>
              </w:rPr>
              <w:t xml:space="preserve"> </w:t>
            </w:r>
            <w:proofErr w:type="spellStart"/>
            <w:r w:rsidRPr="00BC723D">
              <w:rPr>
                <w:i/>
                <w:lang w:val="en-GB" w:eastAsia="en-GB"/>
              </w:rPr>
              <w:t>violacea</w:t>
            </w:r>
            <w:proofErr w:type="spellEnd"/>
            <w:r w:rsidRPr="00BC723D">
              <w:rPr>
                <w:lang w:val="en-GB" w:eastAsia="en-GB"/>
              </w:rPr>
              <w:t>)</w:t>
            </w:r>
          </w:p>
        </w:tc>
        <w:tc>
          <w:tcPr>
            <w:tcW w:w="918" w:type="dxa"/>
          </w:tcPr>
          <w:p w14:paraId="77985B63" w14:textId="77777777" w:rsidR="008E197A" w:rsidRPr="00BC723D" w:rsidRDefault="008E197A" w:rsidP="001C5C23">
            <w:pPr>
              <w:keepNext/>
              <w:keepLines/>
              <w:autoSpaceDE w:val="0"/>
              <w:autoSpaceDN w:val="0"/>
              <w:jc w:val="center"/>
              <w:rPr>
                <w:lang w:val="en-GB" w:eastAsia="en-GB"/>
              </w:rPr>
            </w:pPr>
            <w:r w:rsidRPr="00BC723D">
              <w:rPr>
                <w:lang w:val="en-GB" w:eastAsia="en-GB"/>
              </w:rPr>
              <w:t>PLS</w:t>
            </w:r>
          </w:p>
        </w:tc>
      </w:tr>
      <w:tr w:rsidR="008E197A" w:rsidRPr="00BC723D" w14:paraId="2143AEF8" w14:textId="77777777" w:rsidTr="008E197A">
        <w:trPr>
          <w:jc w:val="center"/>
        </w:trPr>
        <w:tc>
          <w:tcPr>
            <w:tcW w:w="4338" w:type="dxa"/>
          </w:tcPr>
          <w:p w14:paraId="5C805744" w14:textId="77777777" w:rsidR="008E197A" w:rsidRPr="00BC723D" w:rsidRDefault="008E197A" w:rsidP="001C5C23">
            <w:pPr>
              <w:keepNext/>
              <w:keepLines/>
              <w:autoSpaceDE w:val="0"/>
              <w:autoSpaceDN w:val="0"/>
              <w:jc w:val="center"/>
              <w:rPr>
                <w:lang w:val="en-GB" w:eastAsia="en-GB"/>
              </w:rPr>
            </w:pPr>
          </w:p>
        </w:tc>
        <w:tc>
          <w:tcPr>
            <w:tcW w:w="791" w:type="dxa"/>
          </w:tcPr>
          <w:p w14:paraId="42A0B727" w14:textId="77777777" w:rsidR="008E197A" w:rsidRPr="00BC723D" w:rsidRDefault="008E197A" w:rsidP="001C5C23">
            <w:pPr>
              <w:keepNext/>
              <w:keepLines/>
              <w:autoSpaceDE w:val="0"/>
              <w:autoSpaceDN w:val="0"/>
              <w:jc w:val="center"/>
              <w:rPr>
                <w:lang w:val="en-GB" w:eastAsia="en-GB"/>
              </w:rPr>
            </w:pPr>
          </w:p>
        </w:tc>
        <w:tc>
          <w:tcPr>
            <w:tcW w:w="4609" w:type="dxa"/>
          </w:tcPr>
          <w:p w14:paraId="2A9F18C7" w14:textId="77777777" w:rsidR="008E197A" w:rsidRPr="00BC723D" w:rsidRDefault="008E197A" w:rsidP="001C5C23">
            <w:pPr>
              <w:keepNext/>
              <w:keepLines/>
              <w:autoSpaceDE w:val="0"/>
              <w:autoSpaceDN w:val="0"/>
              <w:rPr>
                <w:lang w:val="en-GB" w:eastAsia="en-GB"/>
              </w:rPr>
            </w:pPr>
            <w:r w:rsidRPr="00BC723D">
              <w:rPr>
                <w:lang w:val="en-GB" w:eastAsia="en-GB"/>
              </w:rPr>
              <w:t>Other rays</w:t>
            </w:r>
          </w:p>
        </w:tc>
        <w:tc>
          <w:tcPr>
            <w:tcW w:w="918" w:type="dxa"/>
          </w:tcPr>
          <w:p w14:paraId="34865A51" w14:textId="77777777" w:rsidR="008E197A" w:rsidRPr="00BC723D" w:rsidRDefault="008E197A" w:rsidP="001C5C23">
            <w:pPr>
              <w:keepNext/>
              <w:keepLines/>
              <w:autoSpaceDE w:val="0"/>
              <w:autoSpaceDN w:val="0"/>
              <w:jc w:val="center"/>
              <w:rPr>
                <w:lang w:val="en-GB" w:eastAsia="en-GB"/>
              </w:rPr>
            </w:pPr>
          </w:p>
        </w:tc>
      </w:tr>
    </w:tbl>
    <w:p w14:paraId="3C9C15E5" w14:textId="2BADA365" w:rsidR="008E197A" w:rsidRPr="00BC723D" w:rsidRDefault="008E197A" w:rsidP="00E0467D">
      <w:pPr>
        <w:keepNext/>
        <w:autoSpaceDE w:val="0"/>
        <w:autoSpaceDN w:val="0"/>
        <w:spacing w:before="200"/>
        <w:ind w:firstLine="720"/>
        <w:jc w:val="center"/>
        <w:rPr>
          <w:b/>
          <w:lang w:val="en-GB"/>
        </w:rPr>
      </w:pPr>
      <w:del w:id="5582" w:author="Author">
        <w:r w:rsidRPr="00BC723D" w:rsidDel="00E0467D">
          <w:rPr>
            <w:b/>
            <w:lang w:val="en-GB"/>
          </w:rPr>
          <w:delText xml:space="preserve">For </w:delText>
        </w:r>
      </w:del>
      <w:r w:rsidRPr="00BC723D">
        <w:rPr>
          <w:b/>
          <w:lang w:val="en-GB"/>
        </w:rPr>
        <w:t>Purse Seine</w:t>
      </w:r>
      <w:del w:id="5583" w:author="Author">
        <w:r w:rsidRPr="00BC723D" w:rsidDel="00E0467D">
          <w:rPr>
            <w:b/>
            <w:lang w:val="en-GB"/>
          </w:rPr>
          <w:delText>:</w:delText>
        </w:r>
      </w:del>
    </w:p>
    <w:tbl>
      <w:tblPr>
        <w:tblW w:w="106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38"/>
        <w:gridCol w:w="810"/>
        <w:gridCol w:w="4590"/>
        <w:gridCol w:w="918"/>
      </w:tblGrid>
      <w:tr w:rsidR="008E197A" w:rsidRPr="00BC723D" w14:paraId="3BDA4524" w14:textId="77777777" w:rsidTr="008E197A">
        <w:trPr>
          <w:jc w:val="center"/>
        </w:trPr>
        <w:tc>
          <w:tcPr>
            <w:tcW w:w="4338" w:type="dxa"/>
          </w:tcPr>
          <w:p w14:paraId="4B00B5B4" w14:textId="77777777" w:rsidR="008E197A" w:rsidRPr="00BC723D" w:rsidRDefault="008E197A" w:rsidP="001C5C23">
            <w:pPr>
              <w:keepNext/>
              <w:autoSpaceDE w:val="0"/>
              <w:autoSpaceDN w:val="0"/>
              <w:rPr>
                <w:b/>
                <w:lang w:val="en-GB" w:eastAsia="en-GB"/>
              </w:rPr>
            </w:pPr>
            <w:r w:rsidRPr="00BC723D">
              <w:rPr>
                <w:b/>
                <w:lang w:val="en-GB" w:eastAsia="en-GB"/>
              </w:rPr>
              <w:t>Primary Species</w:t>
            </w:r>
          </w:p>
        </w:tc>
        <w:tc>
          <w:tcPr>
            <w:tcW w:w="810" w:type="dxa"/>
          </w:tcPr>
          <w:p w14:paraId="7547871D" w14:textId="77777777" w:rsidR="008E197A" w:rsidRPr="00BC723D" w:rsidRDefault="008E197A" w:rsidP="001C5C23">
            <w:pPr>
              <w:keepNext/>
              <w:autoSpaceDE w:val="0"/>
              <w:autoSpaceDN w:val="0"/>
              <w:jc w:val="center"/>
              <w:rPr>
                <w:b/>
                <w:lang w:val="en-GB" w:eastAsia="en-GB"/>
              </w:rPr>
            </w:pPr>
            <w:r w:rsidRPr="00BC723D">
              <w:rPr>
                <w:b/>
                <w:lang w:val="en-GB" w:eastAsia="en-GB"/>
              </w:rPr>
              <w:t>FAO code</w:t>
            </w:r>
          </w:p>
        </w:tc>
        <w:tc>
          <w:tcPr>
            <w:tcW w:w="4590" w:type="dxa"/>
          </w:tcPr>
          <w:p w14:paraId="541763BD" w14:textId="77777777" w:rsidR="008E197A" w:rsidRPr="00BC723D" w:rsidRDefault="008E197A" w:rsidP="001C5C23">
            <w:pPr>
              <w:autoSpaceDE w:val="0"/>
              <w:autoSpaceDN w:val="0"/>
              <w:rPr>
                <w:b/>
                <w:lang w:val="en-GB" w:eastAsia="en-GB"/>
              </w:rPr>
            </w:pPr>
            <w:r w:rsidRPr="00BC723D">
              <w:rPr>
                <w:b/>
                <w:lang w:val="en-GB" w:eastAsia="en-GB"/>
              </w:rPr>
              <w:t>Other species</w:t>
            </w:r>
          </w:p>
        </w:tc>
        <w:tc>
          <w:tcPr>
            <w:tcW w:w="918" w:type="dxa"/>
          </w:tcPr>
          <w:p w14:paraId="205A1B69" w14:textId="77777777" w:rsidR="008E197A" w:rsidRPr="00BC723D" w:rsidRDefault="008E197A" w:rsidP="001C5C23">
            <w:pPr>
              <w:keepNext/>
              <w:autoSpaceDE w:val="0"/>
              <w:autoSpaceDN w:val="0"/>
              <w:jc w:val="center"/>
              <w:rPr>
                <w:b/>
                <w:lang w:val="en-GB" w:eastAsia="en-GB"/>
              </w:rPr>
            </w:pPr>
            <w:r w:rsidRPr="00BC723D">
              <w:rPr>
                <w:b/>
                <w:lang w:val="en-GB" w:eastAsia="en-GB"/>
              </w:rPr>
              <w:t>FAO code</w:t>
            </w:r>
          </w:p>
        </w:tc>
      </w:tr>
      <w:tr w:rsidR="008E197A" w:rsidRPr="00BC723D" w14:paraId="16376F11" w14:textId="77777777" w:rsidTr="008E197A">
        <w:trPr>
          <w:jc w:val="center"/>
        </w:trPr>
        <w:tc>
          <w:tcPr>
            <w:tcW w:w="4338" w:type="dxa"/>
          </w:tcPr>
          <w:p w14:paraId="3F9B402F" w14:textId="77777777" w:rsidR="008E197A" w:rsidRPr="00BC723D" w:rsidRDefault="008E197A" w:rsidP="001C5C23">
            <w:pPr>
              <w:keepNext/>
              <w:autoSpaceDE w:val="0"/>
              <w:autoSpaceDN w:val="0"/>
              <w:rPr>
                <w:lang w:val="en-GB" w:eastAsia="en-GB"/>
              </w:rPr>
            </w:pPr>
            <w:r w:rsidRPr="00BC723D">
              <w:rPr>
                <w:lang w:val="en-GB" w:eastAsia="en-GB"/>
              </w:rPr>
              <w:t>Albacore (</w:t>
            </w:r>
            <w:r w:rsidRPr="00BC723D">
              <w:rPr>
                <w:i/>
                <w:lang w:val="en-GB" w:eastAsia="en-GB"/>
              </w:rPr>
              <w:t>Thunnus alalunga</w:t>
            </w:r>
            <w:r w:rsidRPr="00BC723D">
              <w:rPr>
                <w:lang w:val="en-GB" w:eastAsia="en-GB"/>
              </w:rPr>
              <w:t>)</w:t>
            </w:r>
          </w:p>
        </w:tc>
        <w:tc>
          <w:tcPr>
            <w:tcW w:w="810" w:type="dxa"/>
          </w:tcPr>
          <w:p w14:paraId="41FA1734" w14:textId="77777777" w:rsidR="008E197A" w:rsidRPr="00BC723D" w:rsidRDefault="008E197A" w:rsidP="001C5C23">
            <w:pPr>
              <w:keepNext/>
              <w:autoSpaceDE w:val="0"/>
              <w:autoSpaceDN w:val="0"/>
              <w:jc w:val="center"/>
              <w:rPr>
                <w:lang w:val="en-GB" w:eastAsia="en-GB"/>
              </w:rPr>
            </w:pPr>
            <w:r w:rsidRPr="00BC723D">
              <w:rPr>
                <w:lang w:val="en-GB" w:eastAsia="en-GB"/>
              </w:rPr>
              <w:t>ALB</w:t>
            </w:r>
          </w:p>
        </w:tc>
        <w:tc>
          <w:tcPr>
            <w:tcW w:w="4590" w:type="dxa"/>
          </w:tcPr>
          <w:p w14:paraId="3258EE59" w14:textId="77777777" w:rsidR="008E197A" w:rsidRPr="00BC723D" w:rsidRDefault="008E197A" w:rsidP="001C5C23">
            <w:pPr>
              <w:autoSpaceDE w:val="0"/>
              <w:autoSpaceDN w:val="0"/>
              <w:rPr>
                <w:lang w:val="en-GB" w:eastAsia="en-GB"/>
              </w:rPr>
            </w:pPr>
            <w:r w:rsidRPr="00BC723D">
              <w:rPr>
                <w:lang w:val="en-GB" w:eastAsia="en-GB"/>
              </w:rPr>
              <w:t>Marine turtles (in number)</w:t>
            </w:r>
          </w:p>
        </w:tc>
        <w:tc>
          <w:tcPr>
            <w:tcW w:w="918" w:type="dxa"/>
          </w:tcPr>
          <w:p w14:paraId="18BC989D" w14:textId="77777777" w:rsidR="008E197A" w:rsidRPr="00BC723D" w:rsidRDefault="008E197A" w:rsidP="001C5C23">
            <w:pPr>
              <w:keepNext/>
              <w:autoSpaceDE w:val="0"/>
              <w:autoSpaceDN w:val="0"/>
              <w:jc w:val="center"/>
              <w:rPr>
                <w:lang w:val="en-GB" w:eastAsia="en-GB"/>
              </w:rPr>
            </w:pPr>
            <w:r w:rsidRPr="00BC723D">
              <w:rPr>
                <w:lang w:val="en-GB" w:eastAsia="en-GB"/>
              </w:rPr>
              <w:t>TTX</w:t>
            </w:r>
          </w:p>
        </w:tc>
      </w:tr>
      <w:tr w:rsidR="008E197A" w:rsidRPr="00BC723D" w14:paraId="3C732696" w14:textId="77777777" w:rsidTr="008E197A">
        <w:trPr>
          <w:jc w:val="center"/>
        </w:trPr>
        <w:tc>
          <w:tcPr>
            <w:tcW w:w="4338" w:type="dxa"/>
          </w:tcPr>
          <w:p w14:paraId="67ACA335" w14:textId="77777777" w:rsidR="008E197A" w:rsidRPr="00BC723D" w:rsidRDefault="008E197A" w:rsidP="001C5C23">
            <w:pPr>
              <w:keepNext/>
              <w:autoSpaceDE w:val="0"/>
              <w:autoSpaceDN w:val="0"/>
              <w:rPr>
                <w:lang w:val="en-GB" w:eastAsia="en-GB"/>
              </w:rPr>
            </w:pPr>
            <w:r w:rsidRPr="00BC723D">
              <w:rPr>
                <w:lang w:val="en-GB" w:eastAsia="en-GB"/>
              </w:rPr>
              <w:t>Bigeye tuna (</w:t>
            </w:r>
            <w:r w:rsidRPr="00BC723D">
              <w:rPr>
                <w:i/>
                <w:lang w:val="en-GB" w:eastAsia="en-GB"/>
              </w:rPr>
              <w:t xml:space="preserve">Thunnus </w:t>
            </w:r>
            <w:proofErr w:type="spellStart"/>
            <w:r w:rsidRPr="00BC723D">
              <w:rPr>
                <w:i/>
                <w:lang w:val="en-GB" w:eastAsia="en-GB"/>
              </w:rPr>
              <w:t>obesus</w:t>
            </w:r>
            <w:proofErr w:type="spellEnd"/>
            <w:r w:rsidRPr="00BC723D">
              <w:rPr>
                <w:lang w:val="en-GB" w:eastAsia="en-GB"/>
              </w:rPr>
              <w:t>)</w:t>
            </w:r>
          </w:p>
        </w:tc>
        <w:tc>
          <w:tcPr>
            <w:tcW w:w="810" w:type="dxa"/>
          </w:tcPr>
          <w:p w14:paraId="64FE25C2" w14:textId="77777777" w:rsidR="008E197A" w:rsidRPr="00BC723D" w:rsidRDefault="008E197A" w:rsidP="001C5C23">
            <w:pPr>
              <w:keepNext/>
              <w:autoSpaceDE w:val="0"/>
              <w:autoSpaceDN w:val="0"/>
              <w:jc w:val="center"/>
              <w:rPr>
                <w:lang w:val="en-GB" w:eastAsia="en-GB"/>
              </w:rPr>
            </w:pPr>
            <w:r w:rsidRPr="00BC723D">
              <w:rPr>
                <w:lang w:val="en-GB" w:eastAsia="en-GB"/>
              </w:rPr>
              <w:t>BET</w:t>
            </w:r>
          </w:p>
        </w:tc>
        <w:tc>
          <w:tcPr>
            <w:tcW w:w="4590" w:type="dxa"/>
          </w:tcPr>
          <w:p w14:paraId="04FB66D6" w14:textId="77777777" w:rsidR="008E197A" w:rsidRPr="00BC723D" w:rsidRDefault="008E197A" w:rsidP="001C5C23">
            <w:pPr>
              <w:autoSpaceDE w:val="0"/>
              <w:autoSpaceDN w:val="0"/>
              <w:rPr>
                <w:lang w:val="en-GB" w:eastAsia="en-GB"/>
              </w:rPr>
            </w:pPr>
            <w:r w:rsidRPr="00BC723D">
              <w:rPr>
                <w:lang w:val="en-GB" w:eastAsia="en-GB"/>
              </w:rPr>
              <w:t>Marine mammals (in number)</w:t>
            </w:r>
          </w:p>
        </w:tc>
        <w:tc>
          <w:tcPr>
            <w:tcW w:w="918" w:type="dxa"/>
          </w:tcPr>
          <w:p w14:paraId="3BA4CDAC" w14:textId="77777777" w:rsidR="008E197A" w:rsidRPr="00BC723D" w:rsidRDefault="008E197A" w:rsidP="001C5C23">
            <w:pPr>
              <w:keepNext/>
              <w:autoSpaceDE w:val="0"/>
              <w:autoSpaceDN w:val="0"/>
              <w:jc w:val="center"/>
              <w:rPr>
                <w:lang w:val="en-GB" w:eastAsia="en-GB"/>
              </w:rPr>
            </w:pPr>
            <w:r w:rsidRPr="00BC723D">
              <w:rPr>
                <w:lang w:val="en-GB" w:eastAsia="en-GB"/>
              </w:rPr>
              <w:t>MAM</w:t>
            </w:r>
          </w:p>
        </w:tc>
      </w:tr>
      <w:tr w:rsidR="008E197A" w:rsidRPr="00BC723D" w14:paraId="32A19D49" w14:textId="77777777" w:rsidTr="008E197A">
        <w:trPr>
          <w:jc w:val="center"/>
        </w:trPr>
        <w:tc>
          <w:tcPr>
            <w:tcW w:w="4338" w:type="dxa"/>
          </w:tcPr>
          <w:p w14:paraId="289C1FEF" w14:textId="77777777" w:rsidR="008E197A" w:rsidRPr="00BC723D" w:rsidRDefault="008E197A" w:rsidP="001C5C23">
            <w:pPr>
              <w:autoSpaceDE w:val="0"/>
              <w:autoSpaceDN w:val="0"/>
              <w:rPr>
                <w:lang w:val="en-GB" w:eastAsia="en-GB"/>
              </w:rPr>
            </w:pPr>
            <w:r w:rsidRPr="00BC723D">
              <w:rPr>
                <w:lang w:val="en-GB" w:eastAsia="en-GB"/>
              </w:rPr>
              <w:t>Yellowfin tuna (</w:t>
            </w:r>
            <w:r w:rsidRPr="00BC723D">
              <w:rPr>
                <w:i/>
                <w:lang w:val="en-GB" w:eastAsia="en-GB"/>
              </w:rPr>
              <w:t xml:space="preserve">Thunnus </w:t>
            </w:r>
            <w:proofErr w:type="spellStart"/>
            <w:r w:rsidRPr="00BC723D">
              <w:rPr>
                <w:i/>
                <w:lang w:val="en-GB" w:eastAsia="en-GB"/>
              </w:rPr>
              <w:t>albacares</w:t>
            </w:r>
            <w:proofErr w:type="spellEnd"/>
            <w:r w:rsidRPr="00BC723D">
              <w:rPr>
                <w:lang w:val="en-GB" w:eastAsia="en-GB"/>
              </w:rPr>
              <w:t>)</w:t>
            </w:r>
          </w:p>
        </w:tc>
        <w:tc>
          <w:tcPr>
            <w:tcW w:w="810" w:type="dxa"/>
          </w:tcPr>
          <w:p w14:paraId="0881ECB1" w14:textId="77777777" w:rsidR="008E197A" w:rsidRPr="00BC723D" w:rsidRDefault="008E197A" w:rsidP="001C5C23">
            <w:pPr>
              <w:autoSpaceDE w:val="0"/>
              <w:autoSpaceDN w:val="0"/>
              <w:jc w:val="center"/>
              <w:rPr>
                <w:lang w:val="en-GB" w:eastAsia="en-GB"/>
              </w:rPr>
            </w:pPr>
            <w:r w:rsidRPr="00BC723D">
              <w:rPr>
                <w:lang w:val="en-GB" w:eastAsia="en-GB"/>
              </w:rPr>
              <w:t>YFT</w:t>
            </w:r>
          </w:p>
        </w:tc>
        <w:tc>
          <w:tcPr>
            <w:tcW w:w="4590" w:type="dxa"/>
          </w:tcPr>
          <w:p w14:paraId="7B62061C" w14:textId="77777777" w:rsidR="008E197A" w:rsidRPr="00BC723D" w:rsidRDefault="008E197A" w:rsidP="001C5C23">
            <w:pPr>
              <w:keepNext/>
              <w:autoSpaceDE w:val="0"/>
              <w:autoSpaceDN w:val="0"/>
              <w:rPr>
                <w:b/>
                <w:lang w:val="en-GB" w:eastAsia="en-GB"/>
              </w:rPr>
            </w:pPr>
            <w:r w:rsidRPr="00BC723D">
              <w:rPr>
                <w:lang w:val="en-GB" w:eastAsia="en-GB"/>
              </w:rPr>
              <w:t>Whale sharks</w:t>
            </w:r>
            <w:r w:rsidRPr="00BC723D">
              <w:rPr>
                <w:i/>
                <w:lang w:val="en-GB" w:eastAsia="en-GB"/>
              </w:rPr>
              <w:t xml:space="preserve"> </w:t>
            </w:r>
            <w:r w:rsidRPr="00BC723D">
              <w:rPr>
                <w:lang w:val="en-GB" w:eastAsia="en-GB"/>
              </w:rPr>
              <w:t>(</w:t>
            </w:r>
            <w:r w:rsidRPr="00BC723D">
              <w:rPr>
                <w:i/>
                <w:iCs/>
                <w:color w:val="000000"/>
                <w:lang w:val="en-GB" w:eastAsia="en-GB"/>
              </w:rPr>
              <w:t>Rhincodon typus</w:t>
            </w:r>
            <w:r w:rsidRPr="00BC723D">
              <w:rPr>
                <w:iCs/>
                <w:color w:val="000000"/>
                <w:lang w:val="en-GB" w:eastAsia="en-GB"/>
              </w:rPr>
              <w:t>) (in number)</w:t>
            </w:r>
          </w:p>
        </w:tc>
        <w:tc>
          <w:tcPr>
            <w:tcW w:w="918" w:type="dxa"/>
          </w:tcPr>
          <w:p w14:paraId="7A9148C5" w14:textId="77777777" w:rsidR="008E197A" w:rsidRPr="00BC723D" w:rsidRDefault="008E197A" w:rsidP="001C5C23">
            <w:pPr>
              <w:keepNext/>
              <w:autoSpaceDE w:val="0"/>
              <w:autoSpaceDN w:val="0"/>
              <w:jc w:val="center"/>
              <w:rPr>
                <w:b/>
                <w:lang w:val="en-GB" w:eastAsia="en-GB"/>
              </w:rPr>
            </w:pPr>
            <w:r w:rsidRPr="00BC723D">
              <w:rPr>
                <w:lang w:val="en-GB" w:eastAsia="en-GB"/>
              </w:rPr>
              <w:t>RHN</w:t>
            </w:r>
          </w:p>
        </w:tc>
      </w:tr>
      <w:tr w:rsidR="008E197A" w:rsidRPr="00BC723D" w14:paraId="44D8AC1E" w14:textId="77777777" w:rsidTr="008E197A">
        <w:trPr>
          <w:jc w:val="center"/>
        </w:trPr>
        <w:tc>
          <w:tcPr>
            <w:tcW w:w="4338" w:type="dxa"/>
          </w:tcPr>
          <w:p w14:paraId="7D1BCCC3" w14:textId="77777777" w:rsidR="008E197A" w:rsidRPr="00BC723D" w:rsidRDefault="008E197A" w:rsidP="001C5C23">
            <w:pPr>
              <w:autoSpaceDE w:val="0"/>
              <w:autoSpaceDN w:val="0"/>
              <w:rPr>
                <w:lang w:val="en-GB" w:eastAsia="en-GB"/>
              </w:rPr>
            </w:pPr>
            <w:r w:rsidRPr="00BC723D">
              <w:rPr>
                <w:lang w:val="en-GB" w:eastAsia="en-GB"/>
              </w:rPr>
              <w:t>Skipjack tuna (</w:t>
            </w:r>
            <w:r w:rsidRPr="00BC723D">
              <w:rPr>
                <w:i/>
                <w:lang w:val="en-GB" w:eastAsia="en-GB"/>
              </w:rPr>
              <w:t>Katsuwonus pelamis</w:t>
            </w:r>
            <w:r w:rsidRPr="00BC723D">
              <w:rPr>
                <w:lang w:val="en-GB" w:eastAsia="en-GB"/>
              </w:rPr>
              <w:t>)</w:t>
            </w:r>
          </w:p>
        </w:tc>
        <w:tc>
          <w:tcPr>
            <w:tcW w:w="810" w:type="dxa"/>
          </w:tcPr>
          <w:p w14:paraId="2E8B4D7A" w14:textId="77777777" w:rsidR="008E197A" w:rsidRPr="00BC723D" w:rsidRDefault="008E197A" w:rsidP="001C5C23">
            <w:pPr>
              <w:autoSpaceDE w:val="0"/>
              <w:autoSpaceDN w:val="0"/>
              <w:jc w:val="center"/>
              <w:rPr>
                <w:lang w:val="en-GB" w:eastAsia="en-GB"/>
              </w:rPr>
            </w:pPr>
            <w:r w:rsidRPr="00BC723D">
              <w:rPr>
                <w:lang w:val="en-GB" w:eastAsia="en-GB"/>
              </w:rPr>
              <w:t>SKJ</w:t>
            </w:r>
          </w:p>
        </w:tc>
        <w:tc>
          <w:tcPr>
            <w:tcW w:w="4590" w:type="dxa"/>
          </w:tcPr>
          <w:p w14:paraId="312805E2" w14:textId="77777777" w:rsidR="008E197A" w:rsidRPr="00BC723D" w:rsidRDefault="008E197A" w:rsidP="001C5C23">
            <w:pPr>
              <w:keepNext/>
              <w:autoSpaceDE w:val="0"/>
              <w:autoSpaceDN w:val="0"/>
              <w:rPr>
                <w:lang w:val="en-GB" w:eastAsia="en-GB"/>
              </w:rPr>
            </w:pPr>
            <w:r w:rsidRPr="00BC723D">
              <w:rPr>
                <w:lang w:val="en-GB" w:eastAsia="en-GB"/>
              </w:rPr>
              <w:t>Thresher sharks (</w:t>
            </w:r>
            <w:proofErr w:type="spellStart"/>
            <w:r w:rsidRPr="00BC723D">
              <w:rPr>
                <w:i/>
                <w:lang w:val="en-GB" w:eastAsia="en-GB"/>
              </w:rPr>
              <w:t>Alopias</w:t>
            </w:r>
            <w:proofErr w:type="spellEnd"/>
            <w:r w:rsidRPr="00BC723D">
              <w:rPr>
                <w:lang w:val="en-GB" w:eastAsia="en-GB"/>
              </w:rPr>
              <w:t xml:space="preserve"> spp.)</w:t>
            </w:r>
          </w:p>
        </w:tc>
        <w:tc>
          <w:tcPr>
            <w:tcW w:w="918" w:type="dxa"/>
          </w:tcPr>
          <w:p w14:paraId="67766A4B" w14:textId="77777777" w:rsidR="008E197A" w:rsidRPr="00BC723D" w:rsidRDefault="008E197A" w:rsidP="001C5C23">
            <w:pPr>
              <w:keepNext/>
              <w:autoSpaceDE w:val="0"/>
              <w:autoSpaceDN w:val="0"/>
              <w:jc w:val="center"/>
              <w:rPr>
                <w:lang w:val="en-GB" w:eastAsia="en-GB"/>
              </w:rPr>
            </w:pPr>
            <w:r w:rsidRPr="00BC723D">
              <w:rPr>
                <w:lang w:val="en-GB" w:eastAsia="en-GB"/>
              </w:rPr>
              <w:t>THR</w:t>
            </w:r>
          </w:p>
        </w:tc>
      </w:tr>
      <w:tr w:rsidR="008E197A" w:rsidRPr="00BC723D" w14:paraId="22B8389C" w14:textId="77777777" w:rsidTr="008E197A">
        <w:trPr>
          <w:jc w:val="center"/>
        </w:trPr>
        <w:tc>
          <w:tcPr>
            <w:tcW w:w="4338" w:type="dxa"/>
          </w:tcPr>
          <w:p w14:paraId="474FD1D1" w14:textId="77777777" w:rsidR="008E197A" w:rsidRPr="00BC723D" w:rsidRDefault="008E197A" w:rsidP="001C5C23">
            <w:pPr>
              <w:autoSpaceDE w:val="0"/>
              <w:autoSpaceDN w:val="0"/>
              <w:rPr>
                <w:lang w:val="en-GB" w:eastAsia="en-GB"/>
              </w:rPr>
            </w:pPr>
            <w:r w:rsidRPr="00BC723D">
              <w:rPr>
                <w:lang w:val="en-GB" w:eastAsia="en-GB"/>
              </w:rPr>
              <w:t>Other IOTC species</w:t>
            </w:r>
          </w:p>
        </w:tc>
        <w:tc>
          <w:tcPr>
            <w:tcW w:w="810" w:type="dxa"/>
          </w:tcPr>
          <w:p w14:paraId="5C310D60" w14:textId="77777777" w:rsidR="008E197A" w:rsidRPr="00BC723D" w:rsidRDefault="008E197A" w:rsidP="001C5C23">
            <w:pPr>
              <w:autoSpaceDE w:val="0"/>
              <w:autoSpaceDN w:val="0"/>
              <w:jc w:val="center"/>
              <w:rPr>
                <w:lang w:val="en-GB" w:eastAsia="en-GB"/>
              </w:rPr>
            </w:pPr>
          </w:p>
        </w:tc>
        <w:tc>
          <w:tcPr>
            <w:tcW w:w="4590" w:type="dxa"/>
          </w:tcPr>
          <w:p w14:paraId="60DAFC88" w14:textId="77777777" w:rsidR="008E197A" w:rsidRPr="00BC723D" w:rsidRDefault="008E197A" w:rsidP="001C5C23">
            <w:pPr>
              <w:keepNext/>
              <w:autoSpaceDE w:val="0"/>
              <w:autoSpaceDN w:val="0"/>
              <w:jc w:val="left"/>
              <w:rPr>
                <w:lang w:val="en-GB" w:eastAsia="en-GB"/>
              </w:rPr>
            </w:pPr>
            <w:r w:rsidRPr="00BC723D">
              <w:rPr>
                <w:lang w:val="en-GB" w:eastAsia="en-GB"/>
              </w:rPr>
              <w:t>Oceanic whitetip shark (</w:t>
            </w:r>
            <w:r w:rsidRPr="00BC723D">
              <w:rPr>
                <w:i/>
                <w:lang w:val="en-GB" w:eastAsia="en-GB"/>
              </w:rPr>
              <w:t xml:space="preserve">Carcharhinus </w:t>
            </w:r>
            <w:proofErr w:type="spellStart"/>
            <w:r w:rsidRPr="00BC723D">
              <w:rPr>
                <w:i/>
                <w:lang w:val="en-GB" w:eastAsia="en-GB"/>
              </w:rPr>
              <w:t>longimanus</w:t>
            </w:r>
            <w:proofErr w:type="spellEnd"/>
            <w:r w:rsidRPr="00BC723D">
              <w:rPr>
                <w:lang w:val="en-GB" w:eastAsia="en-GB"/>
              </w:rPr>
              <w:t>)</w:t>
            </w:r>
          </w:p>
        </w:tc>
        <w:tc>
          <w:tcPr>
            <w:tcW w:w="918" w:type="dxa"/>
          </w:tcPr>
          <w:p w14:paraId="4C16D362" w14:textId="77777777" w:rsidR="008E197A" w:rsidRPr="00BC723D" w:rsidRDefault="008E197A" w:rsidP="001C5C23">
            <w:pPr>
              <w:keepNext/>
              <w:autoSpaceDE w:val="0"/>
              <w:autoSpaceDN w:val="0"/>
              <w:jc w:val="center"/>
              <w:rPr>
                <w:lang w:val="en-GB" w:eastAsia="en-GB"/>
              </w:rPr>
            </w:pPr>
            <w:r w:rsidRPr="00BC723D">
              <w:rPr>
                <w:lang w:val="en-GB" w:eastAsia="en-GB"/>
              </w:rPr>
              <w:t>OCS</w:t>
            </w:r>
          </w:p>
        </w:tc>
      </w:tr>
      <w:tr w:rsidR="008E197A" w:rsidRPr="00BC723D" w14:paraId="36CC466C" w14:textId="77777777" w:rsidTr="008E197A">
        <w:trPr>
          <w:jc w:val="center"/>
        </w:trPr>
        <w:tc>
          <w:tcPr>
            <w:tcW w:w="4338" w:type="dxa"/>
          </w:tcPr>
          <w:p w14:paraId="106082A1" w14:textId="77777777" w:rsidR="008E197A" w:rsidRPr="00BC723D" w:rsidRDefault="008E197A" w:rsidP="001C5C23">
            <w:pPr>
              <w:autoSpaceDE w:val="0"/>
              <w:autoSpaceDN w:val="0"/>
              <w:rPr>
                <w:lang w:val="en-GB" w:eastAsia="en-GB"/>
              </w:rPr>
            </w:pPr>
          </w:p>
        </w:tc>
        <w:tc>
          <w:tcPr>
            <w:tcW w:w="810" w:type="dxa"/>
          </w:tcPr>
          <w:p w14:paraId="618018AD" w14:textId="77777777" w:rsidR="008E197A" w:rsidRPr="00BC723D" w:rsidRDefault="008E197A" w:rsidP="001C5C23">
            <w:pPr>
              <w:autoSpaceDE w:val="0"/>
              <w:autoSpaceDN w:val="0"/>
              <w:jc w:val="center"/>
              <w:rPr>
                <w:lang w:val="en-GB" w:eastAsia="en-GB"/>
              </w:rPr>
            </w:pPr>
          </w:p>
        </w:tc>
        <w:tc>
          <w:tcPr>
            <w:tcW w:w="4590" w:type="dxa"/>
          </w:tcPr>
          <w:p w14:paraId="0A3F9BEA" w14:textId="77777777" w:rsidR="008E197A" w:rsidRPr="00BC723D" w:rsidRDefault="008E197A" w:rsidP="001C5C23">
            <w:pPr>
              <w:keepNext/>
              <w:autoSpaceDE w:val="0"/>
              <w:autoSpaceDN w:val="0"/>
              <w:rPr>
                <w:lang w:val="en-GB" w:eastAsia="en-GB"/>
              </w:rPr>
            </w:pPr>
            <w:r w:rsidRPr="00BC723D">
              <w:rPr>
                <w:lang w:val="en-GB" w:eastAsia="en-GB"/>
              </w:rPr>
              <w:t>Silky sharks (</w:t>
            </w:r>
            <w:r w:rsidRPr="00BC723D">
              <w:rPr>
                <w:i/>
                <w:iCs/>
                <w:lang w:val="en-GB" w:eastAsia="en-GB"/>
              </w:rPr>
              <w:t xml:space="preserve">Carcharhinus </w:t>
            </w:r>
            <w:proofErr w:type="spellStart"/>
            <w:r w:rsidRPr="00BC723D">
              <w:rPr>
                <w:i/>
                <w:iCs/>
                <w:lang w:val="en-GB" w:eastAsia="en-GB"/>
              </w:rPr>
              <w:t>falciformis</w:t>
            </w:r>
            <w:proofErr w:type="spellEnd"/>
            <w:r w:rsidRPr="00BC723D">
              <w:rPr>
                <w:iCs/>
                <w:lang w:val="en-GB" w:eastAsia="en-GB"/>
              </w:rPr>
              <w:t>)</w:t>
            </w:r>
          </w:p>
        </w:tc>
        <w:tc>
          <w:tcPr>
            <w:tcW w:w="918" w:type="dxa"/>
          </w:tcPr>
          <w:p w14:paraId="454D052C" w14:textId="77777777" w:rsidR="008E197A" w:rsidRPr="00BC723D" w:rsidRDefault="008E197A" w:rsidP="001C5C23">
            <w:pPr>
              <w:keepNext/>
              <w:autoSpaceDE w:val="0"/>
              <w:autoSpaceDN w:val="0"/>
              <w:jc w:val="center"/>
              <w:rPr>
                <w:lang w:val="en-GB" w:eastAsia="en-GB"/>
              </w:rPr>
            </w:pPr>
            <w:r w:rsidRPr="00BC723D">
              <w:rPr>
                <w:lang w:val="en-GB" w:eastAsia="en-GB"/>
              </w:rPr>
              <w:t>FAL</w:t>
            </w:r>
          </w:p>
        </w:tc>
      </w:tr>
      <w:tr w:rsidR="008E197A" w:rsidRPr="00BC723D" w14:paraId="2B1F51DB" w14:textId="77777777" w:rsidTr="008E197A">
        <w:trPr>
          <w:jc w:val="center"/>
        </w:trPr>
        <w:tc>
          <w:tcPr>
            <w:tcW w:w="4338" w:type="dxa"/>
          </w:tcPr>
          <w:p w14:paraId="55B6641E" w14:textId="77777777" w:rsidR="008E197A" w:rsidRPr="00BC723D" w:rsidRDefault="008E197A" w:rsidP="001C5C23">
            <w:pPr>
              <w:autoSpaceDE w:val="0"/>
              <w:autoSpaceDN w:val="0"/>
              <w:rPr>
                <w:lang w:val="en-GB" w:eastAsia="en-GB"/>
              </w:rPr>
            </w:pPr>
          </w:p>
        </w:tc>
        <w:tc>
          <w:tcPr>
            <w:tcW w:w="810" w:type="dxa"/>
          </w:tcPr>
          <w:p w14:paraId="512BA64B" w14:textId="77777777" w:rsidR="008E197A" w:rsidRPr="00BC723D" w:rsidRDefault="008E197A" w:rsidP="001C5C23">
            <w:pPr>
              <w:autoSpaceDE w:val="0"/>
              <w:autoSpaceDN w:val="0"/>
              <w:jc w:val="center"/>
              <w:rPr>
                <w:lang w:val="en-GB" w:eastAsia="en-GB"/>
              </w:rPr>
            </w:pPr>
          </w:p>
        </w:tc>
        <w:tc>
          <w:tcPr>
            <w:tcW w:w="4590" w:type="dxa"/>
          </w:tcPr>
          <w:p w14:paraId="12976B75" w14:textId="77777777" w:rsidR="008E197A" w:rsidRPr="00BC723D" w:rsidRDefault="008E197A" w:rsidP="001C5C23">
            <w:pPr>
              <w:keepNext/>
              <w:autoSpaceDE w:val="0"/>
              <w:autoSpaceDN w:val="0"/>
              <w:rPr>
                <w:b/>
                <w:lang w:val="en-GB" w:eastAsia="en-GB"/>
              </w:rPr>
            </w:pPr>
            <w:r w:rsidRPr="00BC723D">
              <w:rPr>
                <w:b/>
                <w:lang w:val="en-GB" w:eastAsia="en-GB"/>
              </w:rPr>
              <w:t>Optional species to be recorded</w:t>
            </w:r>
          </w:p>
        </w:tc>
        <w:tc>
          <w:tcPr>
            <w:tcW w:w="918" w:type="dxa"/>
          </w:tcPr>
          <w:p w14:paraId="560223AC" w14:textId="77777777" w:rsidR="008E197A" w:rsidRPr="00BC723D" w:rsidRDefault="008E197A" w:rsidP="001C5C23">
            <w:pPr>
              <w:keepNext/>
              <w:autoSpaceDE w:val="0"/>
              <w:autoSpaceDN w:val="0"/>
              <w:jc w:val="center"/>
              <w:rPr>
                <w:b/>
                <w:lang w:val="en-GB" w:eastAsia="en-GB"/>
              </w:rPr>
            </w:pPr>
            <w:r w:rsidRPr="00BC723D">
              <w:rPr>
                <w:b/>
                <w:lang w:val="en-GB" w:eastAsia="en-GB"/>
              </w:rPr>
              <w:t>FAO code</w:t>
            </w:r>
          </w:p>
        </w:tc>
      </w:tr>
      <w:tr w:rsidR="008E197A" w:rsidRPr="00BC723D" w14:paraId="15C1ACAD" w14:textId="77777777" w:rsidTr="008E197A">
        <w:trPr>
          <w:jc w:val="center"/>
        </w:trPr>
        <w:tc>
          <w:tcPr>
            <w:tcW w:w="4338" w:type="dxa"/>
          </w:tcPr>
          <w:p w14:paraId="6B940643" w14:textId="77777777" w:rsidR="008E197A" w:rsidRPr="00BC723D" w:rsidRDefault="008E197A" w:rsidP="001C5C23">
            <w:pPr>
              <w:autoSpaceDE w:val="0"/>
              <w:autoSpaceDN w:val="0"/>
              <w:rPr>
                <w:lang w:val="en-GB" w:eastAsia="en-GB"/>
              </w:rPr>
            </w:pPr>
          </w:p>
        </w:tc>
        <w:tc>
          <w:tcPr>
            <w:tcW w:w="810" w:type="dxa"/>
          </w:tcPr>
          <w:p w14:paraId="28C13206" w14:textId="77777777" w:rsidR="008E197A" w:rsidRPr="00BC723D" w:rsidRDefault="008E197A" w:rsidP="001C5C23">
            <w:pPr>
              <w:autoSpaceDE w:val="0"/>
              <w:autoSpaceDN w:val="0"/>
              <w:jc w:val="center"/>
              <w:rPr>
                <w:lang w:val="en-GB" w:eastAsia="en-GB"/>
              </w:rPr>
            </w:pPr>
          </w:p>
        </w:tc>
        <w:tc>
          <w:tcPr>
            <w:tcW w:w="4590" w:type="dxa"/>
          </w:tcPr>
          <w:p w14:paraId="16A8E96C" w14:textId="77777777" w:rsidR="008E197A" w:rsidRPr="00BC723D" w:rsidRDefault="008E197A" w:rsidP="001C5C23">
            <w:pPr>
              <w:autoSpaceDE w:val="0"/>
              <w:autoSpaceDN w:val="0"/>
              <w:rPr>
                <w:lang w:val="en-GB" w:eastAsia="en-GB"/>
              </w:rPr>
            </w:pPr>
            <w:r w:rsidRPr="00BC723D">
              <w:rPr>
                <w:lang w:val="en-GB" w:eastAsia="en-GB"/>
              </w:rPr>
              <w:t>Mantas and devil rays (</w:t>
            </w:r>
            <w:proofErr w:type="spellStart"/>
            <w:r w:rsidRPr="00BC723D">
              <w:rPr>
                <w:i/>
                <w:lang w:val="en-GB" w:eastAsia="en-GB"/>
              </w:rPr>
              <w:t>Mobulidae</w:t>
            </w:r>
            <w:proofErr w:type="spellEnd"/>
            <w:r w:rsidRPr="00BC723D">
              <w:rPr>
                <w:lang w:val="en-GB" w:eastAsia="en-GB"/>
              </w:rPr>
              <w:t>)</w:t>
            </w:r>
          </w:p>
        </w:tc>
        <w:tc>
          <w:tcPr>
            <w:tcW w:w="918" w:type="dxa"/>
          </w:tcPr>
          <w:p w14:paraId="690F9485" w14:textId="77777777" w:rsidR="008E197A" w:rsidRPr="00BC723D" w:rsidRDefault="008E197A" w:rsidP="001C5C23">
            <w:pPr>
              <w:autoSpaceDE w:val="0"/>
              <w:autoSpaceDN w:val="0"/>
              <w:jc w:val="center"/>
              <w:rPr>
                <w:lang w:val="en-GB" w:eastAsia="en-GB"/>
              </w:rPr>
            </w:pPr>
            <w:r w:rsidRPr="00BC723D">
              <w:rPr>
                <w:lang w:val="en-GB" w:eastAsia="en-GB"/>
              </w:rPr>
              <w:t>MAN</w:t>
            </w:r>
          </w:p>
        </w:tc>
      </w:tr>
      <w:tr w:rsidR="008E197A" w:rsidRPr="00BC723D" w14:paraId="4D058381" w14:textId="77777777" w:rsidTr="008E197A">
        <w:trPr>
          <w:jc w:val="center"/>
        </w:trPr>
        <w:tc>
          <w:tcPr>
            <w:tcW w:w="4338" w:type="dxa"/>
          </w:tcPr>
          <w:p w14:paraId="420A3413" w14:textId="77777777" w:rsidR="008E197A" w:rsidRPr="00BC723D" w:rsidRDefault="008E197A" w:rsidP="001C5C23">
            <w:pPr>
              <w:autoSpaceDE w:val="0"/>
              <w:autoSpaceDN w:val="0"/>
              <w:rPr>
                <w:lang w:val="en-GB" w:eastAsia="en-GB"/>
              </w:rPr>
            </w:pPr>
          </w:p>
        </w:tc>
        <w:tc>
          <w:tcPr>
            <w:tcW w:w="810" w:type="dxa"/>
          </w:tcPr>
          <w:p w14:paraId="1C7CA4D5" w14:textId="77777777" w:rsidR="008E197A" w:rsidRPr="00BC723D" w:rsidRDefault="008E197A" w:rsidP="001C5C23">
            <w:pPr>
              <w:autoSpaceDE w:val="0"/>
              <w:autoSpaceDN w:val="0"/>
              <w:jc w:val="center"/>
              <w:rPr>
                <w:lang w:val="en-GB" w:eastAsia="en-GB"/>
              </w:rPr>
            </w:pPr>
          </w:p>
        </w:tc>
        <w:tc>
          <w:tcPr>
            <w:tcW w:w="4590" w:type="dxa"/>
          </w:tcPr>
          <w:p w14:paraId="74CC3061" w14:textId="77777777" w:rsidR="008E197A" w:rsidRPr="00BC723D" w:rsidRDefault="008E197A" w:rsidP="001C5C23">
            <w:pPr>
              <w:autoSpaceDE w:val="0"/>
              <w:autoSpaceDN w:val="0"/>
              <w:rPr>
                <w:lang w:val="en-GB" w:eastAsia="en-GB"/>
              </w:rPr>
            </w:pPr>
            <w:r w:rsidRPr="00BC723D">
              <w:rPr>
                <w:lang w:val="en-GB" w:eastAsia="en-GB"/>
              </w:rPr>
              <w:t>Other sharks</w:t>
            </w:r>
          </w:p>
        </w:tc>
        <w:tc>
          <w:tcPr>
            <w:tcW w:w="918" w:type="dxa"/>
          </w:tcPr>
          <w:p w14:paraId="5868F17F" w14:textId="77777777" w:rsidR="008E197A" w:rsidRPr="00BC723D" w:rsidRDefault="008E197A" w:rsidP="001C5C23">
            <w:pPr>
              <w:autoSpaceDE w:val="0"/>
              <w:autoSpaceDN w:val="0"/>
              <w:jc w:val="center"/>
              <w:rPr>
                <w:lang w:val="en-GB" w:eastAsia="en-GB"/>
              </w:rPr>
            </w:pPr>
            <w:r w:rsidRPr="00BC723D">
              <w:rPr>
                <w:lang w:val="en-GB" w:eastAsia="en-GB"/>
              </w:rPr>
              <w:t>SKH</w:t>
            </w:r>
          </w:p>
        </w:tc>
      </w:tr>
      <w:tr w:rsidR="008E197A" w:rsidRPr="00BC723D" w14:paraId="0E42E6D1" w14:textId="77777777" w:rsidTr="008E197A">
        <w:trPr>
          <w:jc w:val="center"/>
        </w:trPr>
        <w:tc>
          <w:tcPr>
            <w:tcW w:w="4338" w:type="dxa"/>
          </w:tcPr>
          <w:p w14:paraId="6792DB0E" w14:textId="77777777" w:rsidR="008E197A" w:rsidRPr="00BC723D" w:rsidRDefault="008E197A" w:rsidP="001C5C23">
            <w:pPr>
              <w:autoSpaceDE w:val="0"/>
              <w:autoSpaceDN w:val="0"/>
              <w:rPr>
                <w:lang w:val="en-GB" w:eastAsia="en-GB"/>
              </w:rPr>
            </w:pPr>
          </w:p>
        </w:tc>
        <w:tc>
          <w:tcPr>
            <w:tcW w:w="810" w:type="dxa"/>
          </w:tcPr>
          <w:p w14:paraId="07EA9735" w14:textId="77777777" w:rsidR="008E197A" w:rsidRPr="00BC723D" w:rsidRDefault="008E197A" w:rsidP="001C5C23">
            <w:pPr>
              <w:autoSpaceDE w:val="0"/>
              <w:autoSpaceDN w:val="0"/>
              <w:jc w:val="center"/>
              <w:rPr>
                <w:lang w:val="en-GB" w:eastAsia="en-GB"/>
              </w:rPr>
            </w:pPr>
          </w:p>
        </w:tc>
        <w:tc>
          <w:tcPr>
            <w:tcW w:w="4590" w:type="dxa"/>
          </w:tcPr>
          <w:p w14:paraId="4DB78E0A" w14:textId="77777777" w:rsidR="008E197A" w:rsidRPr="00BC723D" w:rsidRDefault="008E197A" w:rsidP="001C5C23">
            <w:pPr>
              <w:autoSpaceDE w:val="0"/>
              <w:autoSpaceDN w:val="0"/>
              <w:rPr>
                <w:lang w:val="en-GB" w:eastAsia="en-GB"/>
              </w:rPr>
            </w:pPr>
            <w:r w:rsidRPr="00BC723D">
              <w:rPr>
                <w:lang w:val="en-GB" w:eastAsia="en-GB"/>
              </w:rPr>
              <w:t>Other rays</w:t>
            </w:r>
          </w:p>
        </w:tc>
        <w:tc>
          <w:tcPr>
            <w:tcW w:w="918" w:type="dxa"/>
          </w:tcPr>
          <w:p w14:paraId="15D101E8" w14:textId="77777777" w:rsidR="008E197A" w:rsidRPr="00BC723D" w:rsidRDefault="008E197A" w:rsidP="001C5C23">
            <w:pPr>
              <w:autoSpaceDE w:val="0"/>
              <w:autoSpaceDN w:val="0"/>
              <w:jc w:val="center"/>
              <w:rPr>
                <w:lang w:val="en-GB" w:eastAsia="en-GB"/>
              </w:rPr>
            </w:pPr>
          </w:p>
        </w:tc>
      </w:tr>
      <w:tr w:rsidR="008E197A" w:rsidRPr="00BC723D" w14:paraId="2B9A610F" w14:textId="77777777" w:rsidTr="008E197A">
        <w:trPr>
          <w:jc w:val="center"/>
        </w:trPr>
        <w:tc>
          <w:tcPr>
            <w:tcW w:w="4338" w:type="dxa"/>
          </w:tcPr>
          <w:p w14:paraId="379DA8FB" w14:textId="77777777" w:rsidR="008E197A" w:rsidRPr="00BC723D" w:rsidRDefault="008E197A" w:rsidP="001C5C23">
            <w:pPr>
              <w:autoSpaceDE w:val="0"/>
              <w:autoSpaceDN w:val="0"/>
              <w:rPr>
                <w:lang w:val="en-GB" w:eastAsia="en-GB"/>
              </w:rPr>
            </w:pPr>
          </w:p>
        </w:tc>
        <w:tc>
          <w:tcPr>
            <w:tcW w:w="810" w:type="dxa"/>
          </w:tcPr>
          <w:p w14:paraId="366882D8" w14:textId="77777777" w:rsidR="008E197A" w:rsidRPr="00BC723D" w:rsidRDefault="008E197A" w:rsidP="001C5C23">
            <w:pPr>
              <w:autoSpaceDE w:val="0"/>
              <w:autoSpaceDN w:val="0"/>
              <w:jc w:val="center"/>
              <w:rPr>
                <w:lang w:val="en-GB" w:eastAsia="en-GB"/>
              </w:rPr>
            </w:pPr>
          </w:p>
        </w:tc>
        <w:tc>
          <w:tcPr>
            <w:tcW w:w="4590" w:type="dxa"/>
          </w:tcPr>
          <w:p w14:paraId="62707441" w14:textId="77777777" w:rsidR="008E197A" w:rsidRPr="00BC723D" w:rsidRDefault="008E197A" w:rsidP="001C5C23">
            <w:pPr>
              <w:autoSpaceDE w:val="0"/>
              <w:autoSpaceDN w:val="0"/>
              <w:rPr>
                <w:lang w:val="en-GB" w:eastAsia="en-GB"/>
              </w:rPr>
            </w:pPr>
            <w:r w:rsidRPr="00BC723D">
              <w:rPr>
                <w:lang w:val="en-GB" w:eastAsia="en-GB"/>
              </w:rPr>
              <w:t>Other bony fish</w:t>
            </w:r>
          </w:p>
        </w:tc>
        <w:tc>
          <w:tcPr>
            <w:tcW w:w="918" w:type="dxa"/>
          </w:tcPr>
          <w:p w14:paraId="0F28CF03" w14:textId="77777777" w:rsidR="008E197A" w:rsidRPr="00BC723D" w:rsidRDefault="008E197A" w:rsidP="001C5C23">
            <w:pPr>
              <w:autoSpaceDE w:val="0"/>
              <w:autoSpaceDN w:val="0"/>
              <w:jc w:val="center"/>
              <w:rPr>
                <w:lang w:val="en-GB" w:eastAsia="en-GB"/>
              </w:rPr>
            </w:pPr>
            <w:r w:rsidRPr="00BC723D">
              <w:rPr>
                <w:lang w:val="en-GB" w:eastAsia="en-GB"/>
              </w:rPr>
              <w:t>MZZ</w:t>
            </w:r>
          </w:p>
        </w:tc>
      </w:tr>
    </w:tbl>
    <w:p w14:paraId="5C8A546A" w14:textId="402B58BD" w:rsidR="008E197A" w:rsidRPr="00BC723D" w:rsidRDefault="008E197A" w:rsidP="00E0467D">
      <w:pPr>
        <w:keepNext/>
        <w:keepLines/>
        <w:autoSpaceDE w:val="0"/>
        <w:autoSpaceDN w:val="0"/>
        <w:spacing w:before="200"/>
        <w:ind w:firstLine="720"/>
        <w:jc w:val="center"/>
        <w:rPr>
          <w:b/>
          <w:lang w:val="en-GB"/>
        </w:rPr>
      </w:pPr>
      <w:del w:id="5584" w:author="Author">
        <w:r w:rsidRPr="00BC723D" w:rsidDel="00E0467D">
          <w:rPr>
            <w:b/>
            <w:lang w:val="en-GB"/>
          </w:rPr>
          <w:delText xml:space="preserve">For </w:delText>
        </w:r>
      </w:del>
      <w:r w:rsidRPr="00BC723D">
        <w:rPr>
          <w:b/>
          <w:lang w:val="en-GB"/>
        </w:rPr>
        <w:t>Gillnet</w:t>
      </w:r>
      <w:del w:id="5585" w:author="Author">
        <w:r w:rsidRPr="00BC723D" w:rsidDel="00E0467D">
          <w:rPr>
            <w:b/>
            <w:lang w:val="en-GB"/>
          </w:rPr>
          <w:delText>:</w:delText>
        </w:r>
      </w:del>
    </w:p>
    <w:tbl>
      <w:tblPr>
        <w:tblW w:w="106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38"/>
        <w:gridCol w:w="802"/>
        <w:gridCol w:w="4598"/>
        <w:gridCol w:w="918"/>
      </w:tblGrid>
      <w:tr w:rsidR="008E197A" w:rsidRPr="00BC723D" w14:paraId="7F1BA6FF" w14:textId="77777777" w:rsidTr="008E197A">
        <w:trPr>
          <w:jc w:val="center"/>
        </w:trPr>
        <w:tc>
          <w:tcPr>
            <w:tcW w:w="4338" w:type="dxa"/>
          </w:tcPr>
          <w:p w14:paraId="41D549CA" w14:textId="77777777" w:rsidR="008E197A" w:rsidRPr="00BC723D" w:rsidRDefault="008E197A" w:rsidP="001C5C23">
            <w:pPr>
              <w:keepNext/>
              <w:keepLines/>
              <w:autoSpaceDE w:val="0"/>
              <w:autoSpaceDN w:val="0"/>
              <w:rPr>
                <w:b/>
                <w:lang w:val="en-GB" w:eastAsia="en-GB"/>
              </w:rPr>
            </w:pPr>
            <w:r w:rsidRPr="00BC723D">
              <w:rPr>
                <w:b/>
                <w:lang w:val="en-GB" w:eastAsia="en-GB"/>
              </w:rPr>
              <w:t>Primary Species</w:t>
            </w:r>
          </w:p>
        </w:tc>
        <w:tc>
          <w:tcPr>
            <w:tcW w:w="802" w:type="dxa"/>
          </w:tcPr>
          <w:p w14:paraId="2E7C97B6" w14:textId="77777777" w:rsidR="008E197A" w:rsidRPr="00BC723D" w:rsidRDefault="008E197A" w:rsidP="001C5C23">
            <w:pPr>
              <w:keepNext/>
              <w:keepLines/>
              <w:autoSpaceDE w:val="0"/>
              <w:autoSpaceDN w:val="0"/>
              <w:jc w:val="center"/>
              <w:rPr>
                <w:b/>
                <w:lang w:val="en-GB" w:eastAsia="en-GB"/>
              </w:rPr>
            </w:pPr>
            <w:r w:rsidRPr="00BC723D">
              <w:rPr>
                <w:b/>
                <w:lang w:val="en-GB" w:eastAsia="en-GB"/>
              </w:rPr>
              <w:t>FAO code</w:t>
            </w:r>
          </w:p>
        </w:tc>
        <w:tc>
          <w:tcPr>
            <w:tcW w:w="4598" w:type="dxa"/>
          </w:tcPr>
          <w:p w14:paraId="7CD4E5F9" w14:textId="77777777" w:rsidR="008E197A" w:rsidRPr="00BC723D" w:rsidRDefault="008E197A" w:rsidP="001C5C23">
            <w:pPr>
              <w:keepNext/>
              <w:keepLines/>
              <w:autoSpaceDE w:val="0"/>
              <w:autoSpaceDN w:val="0"/>
              <w:rPr>
                <w:b/>
                <w:lang w:val="en-GB" w:eastAsia="en-GB"/>
              </w:rPr>
            </w:pPr>
            <w:r w:rsidRPr="00BC723D">
              <w:rPr>
                <w:b/>
                <w:lang w:val="en-GB" w:eastAsia="en-GB"/>
              </w:rPr>
              <w:t>Other Species</w:t>
            </w:r>
          </w:p>
        </w:tc>
        <w:tc>
          <w:tcPr>
            <w:tcW w:w="918" w:type="dxa"/>
          </w:tcPr>
          <w:p w14:paraId="0E877EE4" w14:textId="77777777" w:rsidR="008E197A" w:rsidRPr="00BC723D" w:rsidRDefault="008E197A" w:rsidP="001C5C23">
            <w:pPr>
              <w:keepNext/>
              <w:keepLines/>
              <w:autoSpaceDE w:val="0"/>
              <w:autoSpaceDN w:val="0"/>
              <w:jc w:val="center"/>
              <w:rPr>
                <w:b/>
                <w:lang w:val="en-GB" w:eastAsia="en-GB"/>
              </w:rPr>
            </w:pPr>
            <w:r w:rsidRPr="00BC723D">
              <w:rPr>
                <w:b/>
                <w:lang w:val="en-GB" w:eastAsia="en-GB"/>
              </w:rPr>
              <w:t>FAO code</w:t>
            </w:r>
          </w:p>
        </w:tc>
      </w:tr>
      <w:tr w:rsidR="008E197A" w:rsidRPr="00BC723D" w14:paraId="069A6255" w14:textId="77777777" w:rsidTr="008E197A">
        <w:trPr>
          <w:jc w:val="center"/>
        </w:trPr>
        <w:tc>
          <w:tcPr>
            <w:tcW w:w="4338" w:type="dxa"/>
          </w:tcPr>
          <w:p w14:paraId="62E2915A" w14:textId="77777777" w:rsidR="008E197A" w:rsidRPr="00BC723D" w:rsidRDefault="008E197A" w:rsidP="001C5C23">
            <w:pPr>
              <w:autoSpaceDE w:val="0"/>
              <w:autoSpaceDN w:val="0"/>
              <w:rPr>
                <w:lang w:val="en-GB" w:eastAsia="en-GB"/>
              </w:rPr>
            </w:pPr>
            <w:r w:rsidRPr="00BC723D">
              <w:rPr>
                <w:lang w:val="en-GB" w:eastAsia="en-GB"/>
              </w:rPr>
              <w:t>Albacore (</w:t>
            </w:r>
            <w:r w:rsidRPr="00BC723D">
              <w:rPr>
                <w:i/>
                <w:lang w:val="en-GB" w:eastAsia="en-GB"/>
              </w:rPr>
              <w:t>Thunnus alalunga</w:t>
            </w:r>
            <w:r w:rsidRPr="00BC723D">
              <w:rPr>
                <w:lang w:val="en-GB" w:eastAsia="en-GB"/>
              </w:rPr>
              <w:t>)</w:t>
            </w:r>
          </w:p>
        </w:tc>
        <w:tc>
          <w:tcPr>
            <w:tcW w:w="802" w:type="dxa"/>
          </w:tcPr>
          <w:p w14:paraId="28EF0855" w14:textId="77777777" w:rsidR="008E197A" w:rsidRPr="00BC723D" w:rsidRDefault="008E197A" w:rsidP="001C5C23">
            <w:pPr>
              <w:autoSpaceDE w:val="0"/>
              <w:autoSpaceDN w:val="0"/>
              <w:jc w:val="center"/>
              <w:rPr>
                <w:lang w:val="en-GB" w:eastAsia="en-GB"/>
              </w:rPr>
            </w:pPr>
            <w:r w:rsidRPr="00BC723D">
              <w:rPr>
                <w:lang w:val="en-GB" w:eastAsia="en-GB"/>
              </w:rPr>
              <w:t>ALB</w:t>
            </w:r>
          </w:p>
        </w:tc>
        <w:tc>
          <w:tcPr>
            <w:tcW w:w="4598" w:type="dxa"/>
          </w:tcPr>
          <w:p w14:paraId="751F6829" w14:textId="77777777" w:rsidR="008E197A" w:rsidRPr="00BC723D" w:rsidRDefault="008E197A" w:rsidP="001C5C23">
            <w:pPr>
              <w:autoSpaceDE w:val="0"/>
              <w:autoSpaceDN w:val="0"/>
              <w:rPr>
                <w:b/>
                <w:lang w:val="en-GB" w:eastAsia="en-GB"/>
              </w:rPr>
            </w:pPr>
            <w:proofErr w:type="spellStart"/>
            <w:r w:rsidRPr="00BC723D">
              <w:rPr>
                <w:lang w:val="en-GB" w:eastAsia="en-GB"/>
              </w:rPr>
              <w:t>Shortbill</w:t>
            </w:r>
            <w:proofErr w:type="spellEnd"/>
            <w:r w:rsidRPr="00BC723D">
              <w:rPr>
                <w:lang w:val="en-GB" w:eastAsia="en-GB"/>
              </w:rPr>
              <w:t xml:space="preserve"> spearfish (</w:t>
            </w:r>
            <w:proofErr w:type="spellStart"/>
            <w:r w:rsidRPr="00BC723D">
              <w:rPr>
                <w:i/>
                <w:lang w:val="en-GB" w:eastAsia="en-GB"/>
              </w:rPr>
              <w:t>Tetrapturus</w:t>
            </w:r>
            <w:proofErr w:type="spellEnd"/>
            <w:r w:rsidRPr="00BC723D">
              <w:rPr>
                <w:i/>
                <w:lang w:val="en-GB" w:eastAsia="en-GB"/>
              </w:rPr>
              <w:t xml:space="preserve"> </w:t>
            </w:r>
            <w:proofErr w:type="spellStart"/>
            <w:r w:rsidRPr="00BC723D">
              <w:rPr>
                <w:i/>
                <w:lang w:val="en-GB" w:eastAsia="en-GB"/>
              </w:rPr>
              <w:t>angustirostris</w:t>
            </w:r>
            <w:proofErr w:type="spellEnd"/>
            <w:r w:rsidRPr="00BC723D">
              <w:rPr>
                <w:lang w:val="en-GB" w:eastAsia="en-GB"/>
              </w:rPr>
              <w:t>)</w:t>
            </w:r>
          </w:p>
        </w:tc>
        <w:tc>
          <w:tcPr>
            <w:tcW w:w="918" w:type="dxa"/>
          </w:tcPr>
          <w:p w14:paraId="50EBF171" w14:textId="77777777" w:rsidR="008E197A" w:rsidRPr="00BC723D" w:rsidRDefault="008E197A" w:rsidP="001C5C23">
            <w:pPr>
              <w:autoSpaceDE w:val="0"/>
              <w:autoSpaceDN w:val="0"/>
              <w:jc w:val="center"/>
              <w:rPr>
                <w:lang w:val="en-GB" w:eastAsia="en-GB"/>
              </w:rPr>
            </w:pPr>
            <w:r w:rsidRPr="00BC723D">
              <w:rPr>
                <w:lang w:val="en-GB" w:eastAsia="en-GB"/>
              </w:rPr>
              <w:t>SSP</w:t>
            </w:r>
          </w:p>
        </w:tc>
      </w:tr>
      <w:tr w:rsidR="008E197A" w:rsidRPr="00BC723D" w14:paraId="76DEC0F1" w14:textId="77777777" w:rsidTr="008E197A">
        <w:trPr>
          <w:jc w:val="center"/>
        </w:trPr>
        <w:tc>
          <w:tcPr>
            <w:tcW w:w="4338" w:type="dxa"/>
          </w:tcPr>
          <w:p w14:paraId="6BBB0808" w14:textId="77777777" w:rsidR="008E197A" w:rsidRPr="00BC723D" w:rsidRDefault="008E197A" w:rsidP="001C5C23">
            <w:pPr>
              <w:autoSpaceDE w:val="0"/>
              <w:autoSpaceDN w:val="0"/>
              <w:rPr>
                <w:lang w:val="en-GB" w:eastAsia="en-GB"/>
              </w:rPr>
            </w:pPr>
            <w:r w:rsidRPr="00BC723D">
              <w:rPr>
                <w:lang w:val="en-GB" w:eastAsia="en-GB"/>
              </w:rPr>
              <w:t>Bigeye tuna (</w:t>
            </w:r>
            <w:r w:rsidRPr="00BC723D">
              <w:rPr>
                <w:i/>
                <w:lang w:val="en-GB" w:eastAsia="en-GB"/>
              </w:rPr>
              <w:t xml:space="preserve">Thunnus </w:t>
            </w:r>
            <w:proofErr w:type="spellStart"/>
            <w:r w:rsidRPr="00BC723D">
              <w:rPr>
                <w:i/>
                <w:lang w:val="en-GB" w:eastAsia="en-GB"/>
              </w:rPr>
              <w:t>obesus</w:t>
            </w:r>
            <w:proofErr w:type="spellEnd"/>
            <w:r w:rsidRPr="00BC723D">
              <w:rPr>
                <w:lang w:val="en-GB" w:eastAsia="en-GB"/>
              </w:rPr>
              <w:t>)</w:t>
            </w:r>
          </w:p>
        </w:tc>
        <w:tc>
          <w:tcPr>
            <w:tcW w:w="802" w:type="dxa"/>
          </w:tcPr>
          <w:p w14:paraId="012FFABE" w14:textId="77777777" w:rsidR="008E197A" w:rsidRPr="00BC723D" w:rsidRDefault="008E197A" w:rsidP="001C5C23">
            <w:pPr>
              <w:autoSpaceDE w:val="0"/>
              <w:autoSpaceDN w:val="0"/>
              <w:jc w:val="center"/>
              <w:rPr>
                <w:lang w:val="en-GB" w:eastAsia="en-GB"/>
              </w:rPr>
            </w:pPr>
            <w:r w:rsidRPr="00BC723D">
              <w:rPr>
                <w:lang w:val="en-GB" w:eastAsia="en-GB"/>
              </w:rPr>
              <w:t>BET</w:t>
            </w:r>
          </w:p>
        </w:tc>
        <w:tc>
          <w:tcPr>
            <w:tcW w:w="4598" w:type="dxa"/>
          </w:tcPr>
          <w:p w14:paraId="28B30ACA" w14:textId="77777777" w:rsidR="008E197A" w:rsidRPr="00BC723D" w:rsidRDefault="008E197A" w:rsidP="001C5C23">
            <w:pPr>
              <w:autoSpaceDE w:val="0"/>
              <w:autoSpaceDN w:val="0"/>
              <w:rPr>
                <w:lang w:val="en-GB" w:eastAsia="en-GB"/>
              </w:rPr>
            </w:pPr>
            <w:r w:rsidRPr="00BC723D">
              <w:rPr>
                <w:lang w:val="en-GB" w:eastAsia="en-GB"/>
              </w:rPr>
              <w:t>Blue shark (</w:t>
            </w:r>
            <w:r w:rsidRPr="00BC723D">
              <w:rPr>
                <w:i/>
                <w:lang w:val="en-GB" w:eastAsia="en-GB"/>
              </w:rPr>
              <w:t>Prionace glauca</w:t>
            </w:r>
            <w:r w:rsidRPr="00BC723D">
              <w:rPr>
                <w:lang w:val="en-GB" w:eastAsia="en-GB"/>
              </w:rPr>
              <w:t>)</w:t>
            </w:r>
          </w:p>
        </w:tc>
        <w:tc>
          <w:tcPr>
            <w:tcW w:w="918" w:type="dxa"/>
          </w:tcPr>
          <w:p w14:paraId="77B1B0F6" w14:textId="77777777" w:rsidR="008E197A" w:rsidRPr="00BC723D" w:rsidRDefault="008E197A" w:rsidP="001C5C23">
            <w:pPr>
              <w:autoSpaceDE w:val="0"/>
              <w:autoSpaceDN w:val="0"/>
              <w:jc w:val="center"/>
              <w:rPr>
                <w:lang w:val="en-GB" w:eastAsia="en-GB"/>
              </w:rPr>
            </w:pPr>
            <w:r w:rsidRPr="00BC723D">
              <w:rPr>
                <w:lang w:val="en-GB" w:eastAsia="en-GB"/>
              </w:rPr>
              <w:t>BSH</w:t>
            </w:r>
          </w:p>
        </w:tc>
      </w:tr>
      <w:tr w:rsidR="008E197A" w:rsidRPr="00BC723D" w14:paraId="39C206B1" w14:textId="77777777" w:rsidTr="008E197A">
        <w:trPr>
          <w:jc w:val="center"/>
        </w:trPr>
        <w:tc>
          <w:tcPr>
            <w:tcW w:w="4338" w:type="dxa"/>
          </w:tcPr>
          <w:p w14:paraId="5A9CD19D" w14:textId="77777777" w:rsidR="008E197A" w:rsidRPr="00BC723D" w:rsidRDefault="008E197A" w:rsidP="001C5C23">
            <w:pPr>
              <w:autoSpaceDE w:val="0"/>
              <w:autoSpaceDN w:val="0"/>
              <w:rPr>
                <w:lang w:val="en-GB" w:eastAsia="en-GB"/>
              </w:rPr>
            </w:pPr>
            <w:r w:rsidRPr="00BC723D">
              <w:rPr>
                <w:lang w:val="en-GB" w:eastAsia="en-GB"/>
              </w:rPr>
              <w:t>Yellowfin tuna (</w:t>
            </w:r>
            <w:r w:rsidRPr="00BC723D">
              <w:rPr>
                <w:i/>
                <w:lang w:val="en-GB" w:eastAsia="en-GB"/>
              </w:rPr>
              <w:t xml:space="preserve">Thunnus </w:t>
            </w:r>
            <w:proofErr w:type="spellStart"/>
            <w:r w:rsidRPr="00BC723D">
              <w:rPr>
                <w:i/>
                <w:lang w:val="en-GB" w:eastAsia="en-GB"/>
              </w:rPr>
              <w:t>albacares</w:t>
            </w:r>
            <w:proofErr w:type="spellEnd"/>
            <w:r w:rsidRPr="00BC723D">
              <w:rPr>
                <w:lang w:val="en-GB" w:eastAsia="en-GB"/>
              </w:rPr>
              <w:t>)</w:t>
            </w:r>
          </w:p>
        </w:tc>
        <w:tc>
          <w:tcPr>
            <w:tcW w:w="802" w:type="dxa"/>
          </w:tcPr>
          <w:p w14:paraId="4D225BCF" w14:textId="77777777" w:rsidR="008E197A" w:rsidRPr="00BC723D" w:rsidRDefault="008E197A" w:rsidP="001C5C23">
            <w:pPr>
              <w:autoSpaceDE w:val="0"/>
              <w:autoSpaceDN w:val="0"/>
              <w:jc w:val="center"/>
              <w:rPr>
                <w:lang w:val="en-GB" w:eastAsia="en-GB"/>
              </w:rPr>
            </w:pPr>
            <w:r w:rsidRPr="00BC723D">
              <w:rPr>
                <w:lang w:val="en-GB" w:eastAsia="en-GB"/>
              </w:rPr>
              <w:t>YFT</w:t>
            </w:r>
          </w:p>
        </w:tc>
        <w:tc>
          <w:tcPr>
            <w:tcW w:w="4598" w:type="dxa"/>
          </w:tcPr>
          <w:p w14:paraId="3A2903FE" w14:textId="77777777" w:rsidR="008E197A" w:rsidRPr="00BC723D" w:rsidRDefault="008E197A" w:rsidP="001C5C23">
            <w:pPr>
              <w:autoSpaceDE w:val="0"/>
              <w:autoSpaceDN w:val="0"/>
              <w:rPr>
                <w:lang w:val="en-GB" w:eastAsia="en-GB"/>
              </w:rPr>
            </w:pPr>
            <w:r w:rsidRPr="00BC723D">
              <w:rPr>
                <w:lang w:val="en-GB" w:eastAsia="en-GB"/>
              </w:rPr>
              <w:t>Mako sharks (</w:t>
            </w:r>
            <w:proofErr w:type="spellStart"/>
            <w:r w:rsidRPr="00BC723D">
              <w:rPr>
                <w:i/>
                <w:lang w:val="en-GB" w:eastAsia="en-GB"/>
              </w:rPr>
              <w:t>Isurus</w:t>
            </w:r>
            <w:proofErr w:type="spellEnd"/>
            <w:r w:rsidRPr="00BC723D">
              <w:rPr>
                <w:i/>
                <w:lang w:val="en-GB" w:eastAsia="en-GB"/>
              </w:rPr>
              <w:t xml:space="preserve"> </w:t>
            </w:r>
            <w:r w:rsidRPr="00BC723D">
              <w:rPr>
                <w:lang w:val="en-GB" w:eastAsia="en-GB"/>
              </w:rPr>
              <w:t>spp</w:t>
            </w:r>
            <w:r w:rsidRPr="00BC723D">
              <w:rPr>
                <w:i/>
                <w:lang w:val="en-GB" w:eastAsia="en-GB"/>
              </w:rPr>
              <w:t>.</w:t>
            </w:r>
            <w:r w:rsidRPr="00BC723D">
              <w:rPr>
                <w:lang w:val="en-GB" w:eastAsia="en-GB"/>
              </w:rPr>
              <w:t>)</w:t>
            </w:r>
          </w:p>
        </w:tc>
        <w:tc>
          <w:tcPr>
            <w:tcW w:w="918" w:type="dxa"/>
          </w:tcPr>
          <w:p w14:paraId="528B0169" w14:textId="77777777" w:rsidR="008E197A" w:rsidRPr="00BC723D" w:rsidRDefault="008E197A" w:rsidP="001C5C23">
            <w:pPr>
              <w:autoSpaceDE w:val="0"/>
              <w:autoSpaceDN w:val="0"/>
              <w:jc w:val="center"/>
              <w:rPr>
                <w:lang w:val="en-GB" w:eastAsia="en-GB"/>
              </w:rPr>
            </w:pPr>
            <w:r w:rsidRPr="00BC723D">
              <w:rPr>
                <w:lang w:val="en-GB" w:eastAsia="en-GB"/>
              </w:rPr>
              <w:t>MAK</w:t>
            </w:r>
          </w:p>
        </w:tc>
      </w:tr>
      <w:tr w:rsidR="008E197A" w:rsidRPr="00BC723D" w14:paraId="48B1B4D8" w14:textId="77777777" w:rsidTr="008E197A">
        <w:trPr>
          <w:jc w:val="center"/>
        </w:trPr>
        <w:tc>
          <w:tcPr>
            <w:tcW w:w="4338" w:type="dxa"/>
          </w:tcPr>
          <w:p w14:paraId="63877D34" w14:textId="77777777" w:rsidR="008E197A" w:rsidRPr="00BC723D" w:rsidRDefault="008E197A" w:rsidP="001C5C23">
            <w:pPr>
              <w:autoSpaceDE w:val="0"/>
              <w:autoSpaceDN w:val="0"/>
              <w:rPr>
                <w:lang w:val="en-GB" w:eastAsia="en-GB"/>
              </w:rPr>
            </w:pPr>
            <w:r w:rsidRPr="00BC723D">
              <w:rPr>
                <w:lang w:val="en-GB" w:eastAsia="en-GB"/>
              </w:rPr>
              <w:t>Skipjack tuna (</w:t>
            </w:r>
            <w:r w:rsidRPr="00BC723D">
              <w:rPr>
                <w:i/>
                <w:lang w:val="en-GB" w:eastAsia="en-GB"/>
              </w:rPr>
              <w:t>Katsuwonus pelamis</w:t>
            </w:r>
            <w:r w:rsidRPr="00BC723D">
              <w:rPr>
                <w:lang w:val="en-GB" w:eastAsia="en-GB"/>
              </w:rPr>
              <w:t>)</w:t>
            </w:r>
          </w:p>
        </w:tc>
        <w:tc>
          <w:tcPr>
            <w:tcW w:w="802" w:type="dxa"/>
          </w:tcPr>
          <w:p w14:paraId="5FDB29FA" w14:textId="77777777" w:rsidR="008E197A" w:rsidRPr="00BC723D" w:rsidRDefault="008E197A" w:rsidP="001C5C23">
            <w:pPr>
              <w:autoSpaceDE w:val="0"/>
              <w:autoSpaceDN w:val="0"/>
              <w:jc w:val="center"/>
              <w:rPr>
                <w:lang w:val="en-GB" w:eastAsia="en-GB"/>
              </w:rPr>
            </w:pPr>
            <w:r w:rsidRPr="00BC723D">
              <w:rPr>
                <w:lang w:val="en-GB" w:eastAsia="en-GB"/>
              </w:rPr>
              <w:t>SKJ</w:t>
            </w:r>
          </w:p>
        </w:tc>
        <w:tc>
          <w:tcPr>
            <w:tcW w:w="4598" w:type="dxa"/>
          </w:tcPr>
          <w:p w14:paraId="75E63FD9" w14:textId="77777777" w:rsidR="008E197A" w:rsidRPr="00BC723D" w:rsidRDefault="008E197A" w:rsidP="001C5C23">
            <w:pPr>
              <w:autoSpaceDE w:val="0"/>
              <w:autoSpaceDN w:val="0"/>
              <w:rPr>
                <w:lang w:val="en-GB" w:eastAsia="en-GB"/>
              </w:rPr>
            </w:pPr>
            <w:r w:rsidRPr="00BC723D">
              <w:rPr>
                <w:lang w:val="en-GB" w:eastAsia="en-GB"/>
              </w:rPr>
              <w:t>Porbeagle shark (</w:t>
            </w:r>
            <w:r w:rsidRPr="00BC723D">
              <w:rPr>
                <w:i/>
                <w:lang w:val="en-GB" w:eastAsia="en-GB"/>
              </w:rPr>
              <w:t>Lamna nasus</w:t>
            </w:r>
            <w:r w:rsidRPr="00BC723D">
              <w:rPr>
                <w:lang w:val="en-GB" w:eastAsia="en-GB"/>
              </w:rPr>
              <w:t>)</w:t>
            </w:r>
          </w:p>
        </w:tc>
        <w:tc>
          <w:tcPr>
            <w:tcW w:w="918" w:type="dxa"/>
          </w:tcPr>
          <w:p w14:paraId="1D2C547B" w14:textId="77777777" w:rsidR="008E197A" w:rsidRPr="00BC723D" w:rsidRDefault="008E197A" w:rsidP="001C5C23">
            <w:pPr>
              <w:autoSpaceDE w:val="0"/>
              <w:autoSpaceDN w:val="0"/>
              <w:jc w:val="center"/>
              <w:rPr>
                <w:lang w:val="en-GB" w:eastAsia="en-GB"/>
              </w:rPr>
            </w:pPr>
            <w:r w:rsidRPr="00BC723D">
              <w:rPr>
                <w:lang w:val="en-GB" w:eastAsia="en-GB"/>
              </w:rPr>
              <w:t>POR</w:t>
            </w:r>
          </w:p>
        </w:tc>
      </w:tr>
      <w:tr w:rsidR="008E197A" w:rsidRPr="00BC723D" w14:paraId="67021EB2" w14:textId="77777777" w:rsidTr="008E197A">
        <w:trPr>
          <w:jc w:val="center"/>
        </w:trPr>
        <w:tc>
          <w:tcPr>
            <w:tcW w:w="4338" w:type="dxa"/>
          </w:tcPr>
          <w:p w14:paraId="6473AB37" w14:textId="77777777" w:rsidR="008E197A" w:rsidRPr="00BC723D" w:rsidRDefault="008E197A" w:rsidP="001C5C23">
            <w:pPr>
              <w:autoSpaceDE w:val="0"/>
              <w:autoSpaceDN w:val="0"/>
              <w:rPr>
                <w:lang w:val="en-GB" w:eastAsia="en-GB"/>
              </w:rPr>
            </w:pPr>
            <w:r w:rsidRPr="00BC723D">
              <w:rPr>
                <w:lang w:val="en-GB" w:eastAsia="en-GB"/>
              </w:rPr>
              <w:lastRenderedPageBreak/>
              <w:t>Longtail tuna (</w:t>
            </w:r>
            <w:r w:rsidRPr="00BC723D">
              <w:rPr>
                <w:i/>
                <w:lang w:val="en-GB" w:eastAsia="en-GB"/>
              </w:rPr>
              <w:t xml:space="preserve">Thunnus </w:t>
            </w:r>
            <w:proofErr w:type="spellStart"/>
            <w:r w:rsidRPr="00BC723D">
              <w:rPr>
                <w:i/>
                <w:lang w:val="en-GB" w:eastAsia="en-GB"/>
              </w:rPr>
              <w:t>tonggol</w:t>
            </w:r>
            <w:proofErr w:type="spellEnd"/>
            <w:r w:rsidRPr="00BC723D">
              <w:rPr>
                <w:lang w:val="en-GB" w:eastAsia="en-GB"/>
              </w:rPr>
              <w:t>)</w:t>
            </w:r>
          </w:p>
        </w:tc>
        <w:tc>
          <w:tcPr>
            <w:tcW w:w="802" w:type="dxa"/>
          </w:tcPr>
          <w:p w14:paraId="447C5AA3" w14:textId="77777777" w:rsidR="008E197A" w:rsidRPr="00BC723D" w:rsidRDefault="008E197A" w:rsidP="001C5C23">
            <w:pPr>
              <w:autoSpaceDE w:val="0"/>
              <w:autoSpaceDN w:val="0"/>
              <w:jc w:val="center"/>
              <w:rPr>
                <w:lang w:val="en-GB" w:eastAsia="en-GB"/>
              </w:rPr>
            </w:pPr>
            <w:r w:rsidRPr="00BC723D">
              <w:rPr>
                <w:lang w:val="en-GB" w:eastAsia="en-GB"/>
              </w:rPr>
              <w:t>LOT</w:t>
            </w:r>
          </w:p>
        </w:tc>
        <w:tc>
          <w:tcPr>
            <w:tcW w:w="4598" w:type="dxa"/>
          </w:tcPr>
          <w:p w14:paraId="71ADEA24" w14:textId="77777777" w:rsidR="008E197A" w:rsidRPr="00BC723D" w:rsidRDefault="008E197A" w:rsidP="001C5C23">
            <w:pPr>
              <w:autoSpaceDE w:val="0"/>
              <w:autoSpaceDN w:val="0"/>
              <w:rPr>
                <w:lang w:val="en-GB" w:eastAsia="en-GB"/>
              </w:rPr>
            </w:pPr>
            <w:r w:rsidRPr="00BC723D">
              <w:rPr>
                <w:lang w:val="en-GB" w:eastAsia="en-GB"/>
              </w:rPr>
              <w:t>Hammerhead sharks (</w:t>
            </w:r>
            <w:r w:rsidRPr="00BC723D">
              <w:rPr>
                <w:i/>
                <w:lang w:val="en-GB" w:eastAsia="en-GB"/>
              </w:rPr>
              <w:t>Sphyrna</w:t>
            </w:r>
            <w:r w:rsidRPr="00BC723D">
              <w:rPr>
                <w:lang w:val="en-GB" w:eastAsia="en-GB"/>
              </w:rPr>
              <w:t xml:space="preserve"> spp.)</w:t>
            </w:r>
          </w:p>
        </w:tc>
        <w:tc>
          <w:tcPr>
            <w:tcW w:w="918" w:type="dxa"/>
          </w:tcPr>
          <w:p w14:paraId="37FC597F" w14:textId="77777777" w:rsidR="008E197A" w:rsidRPr="00BC723D" w:rsidRDefault="008E197A" w:rsidP="001C5C23">
            <w:pPr>
              <w:autoSpaceDE w:val="0"/>
              <w:autoSpaceDN w:val="0"/>
              <w:jc w:val="center"/>
              <w:rPr>
                <w:lang w:val="en-GB" w:eastAsia="en-GB"/>
              </w:rPr>
            </w:pPr>
            <w:r w:rsidRPr="00BC723D">
              <w:rPr>
                <w:lang w:val="en-GB" w:eastAsia="en-GB"/>
              </w:rPr>
              <w:t>SPN</w:t>
            </w:r>
          </w:p>
        </w:tc>
      </w:tr>
      <w:tr w:rsidR="008E197A" w:rsidRPr="00BC723D" w14:paraId="1147C4D7" w14:textId="77777777" w:rsidTr="008E197A">
        <w:trPr>
          <w:jc w:val="center"/>
        </w:trPr>
        <w:tc>
          <w:tcPr>
            <w:tcW w:w="4338" w:type="dxa"/>
          </w:tcPr>
          <w:p w14:paraId="57609065" w14:textId="77777777" w:rsidR="008E197A" w:rsidRPr="00BC723D" w:rsidRDefault="008E197A" w:rsidP="001C5C23">
            <w:pPr>
              <w:autoSpaceDE w:val="0"/>
              <w:autoSpaceDN w:val="0"/>
              <w:rPr>
                <w:lang w:val="en-GB" w:eastAsia="en-GB"/>
              </w:rPr>
            </w:pPr>
            <w:r w:rsidRPr="00BC723D">
              <w:rPr>
                <w:lang w:val="en-GB" w:eastAsia="en-GB"/>
              </w:rPr>
              <w:t>Frigate tuna (</w:t>
            </w:r>
            <w:proofErr w:type="spellStart"/>
            <w:r w:rsidRPr="00BC723D">
              <w:rPr>
                <w:i/>
                <w:lang w:val="en-GB" w:eastAsia="en-GB"/>
              </w:rPr>
              <w:t>Auxis</w:t>
            </w:r>
            <w:proofErr w:type="spellEnd"/>
            <w:r w:rsidRPr="00BC723D">
              <w:rPr>
                <w:i/>
                <w:lang w:val="en-GB" w:eastAsia="en-GB"/>
              </w:rPr>
              <w:t xml:space="preserve"> </w:t>
            </w:r>
            <w:proofErr w:type="spellStart"/>
            <w:r w:rsidRPr="00BC723D">
              <w:rPr>
                <w:i/>
                <w:lang w:val="en-GB" w:eastAsia="en-GB"/>
              </w:rPr>
              <w:t>thazard</w:t>
            </w:r>
            <w:proofErr w:type="spellEnd"/>
            <w:r w:rsidRPr="00BC723D">
              <w:rPr>
                <w:lang w:val="en-GB" w:eastAsia="en-GB"/>
              </w:rPr>
              <w:t>)</w:t>
            </w:r>
          </w:p>
        </w:tc>
        <w:tc>
          <w:tcPr>
            <w:tcW w:w="802" w:type="dxa"/>
          </w:tcPr>
          <w:p w14:paraId="2E904497" w14:textId="77777777" w:rsidR="008E197A" w:rsidRPr="00BC723D" w:rsidRDefault="008E197A" w:rsidP="001C5C23">
            <w:pPr>
              <w:autoSpaceDE w:val="0"/>
              <w:autoSpaceDN w:val="0"/>
              <w:jc w:val="center"/>
              <w:rPr>
                <w:lang w:val="en-GB" w:eastAsia="en-GB"/>
              </w:rPr>
            </w:pPr>
            <w:r w:rsidRPr="00BC723D">
              <w:rPr>
                <w:lang w:val="en-GB" w:eastAsia="en-GB"/>
              </w:rPr>
              <w:t>FRI</w:t>
            </w:r>
          </w:p>
        </w:tc>
        <w:tc>
          <w:tcPr>
            <w:tcW w:w="4598" w:type="dxa"/>
          </w:tcPr>
          <w:p w14:paraId="6FA41CC9" w14:textId="77777777" w:rsidR="008E197A" w:rsidRPr="00BC723D" w:rsidRDefault="008E197A" w:rsidP="001C5C23">
            <w:pPr>
              <w:autoSpaceDE w:val="0"/>
              <w:autoSpaceDN w:val="0"/>
              <w:rPr>
                <w:lang w:val="en-GB" w:eastAsia="en-GB"/>
              </w:rPr>
            </w:pPr>
            <w:r w:rsidRPr="00BC723D">
              <w:rPr>
                <w:lang w:val="en-GB" w:eastAsia="en-GB"/>
              </w:rPr>
              <w:t>Other sharks</w:t>
            </w:r>
            <w:r w:rsidRPr="00BC723D">
              <w:rPr>
                <w:b/>
                <w:lang w:val="en-GB" w:eastAsia="en-GB"/>
              </w:rPr>
              <w:t xml:space="preserve"> </w:t>
            </w:r>
          </w:p>
        </w:tc>
        <w:tc>
          <w:tcPr>
            <w:tcW w:w="918" w:type="dxa"/>
          </w:tcPr>
          <w:p w14:paraId="05F13340" w14:textId="77777777" w:rsidR="008E197A" w:rsidRPr="00BC723D" w:rsidRDefault="008E197A" w:rsidP="001C5C23">
            <w:pPr>
              <w:autoSpaceDE w:val="0"/>
              <w:autoSpaceDN w:val="0"/>
              <w:jc w:val="center"/>
              <w:rPr>
                <w:lang w:val="en-GB" w:eastAsia="en-GB"/>
              </w:rPr>
            </w:pPr>
            <w:r w:rsidRPr="00BC723D">
              <w:rPr>
                <w:lang w:val="en-GB" w:eastAsia="en-GB"/>
              </w:rPr>
              <w:t>SKH</w:t>
            </w:r>
          </w:p>
        </w:tc>
      </w:tr>
      <w:tr w:rsidR="008E197A" w:rsidRPr="00BC723D" w14:paraId="3C94C24B" w14:textId="77777777" w:rsidTr="008E197A">
        <w:trPr>
          <w:jc w:val="center"/>
        </w:trPr>
        <w:tc>
          <w:tcPr>
            <w:tcW w:w="4338" w:type="dxa"/>
          </w:tcPr>
          <w:p w14:paraId="0957347D" w14:textId="77777777" w:rsidR="008E197A" w:rsidRPr="00BC723D" w:rsidRDefault="008E197A" w:rsidP="001C5C23">
            <w:pPr>
              <w:autoSpaceDE w:val="0"/>
              <w:autoSpaceDN w:val="0"/>
              <w:rPr>
                <w:lang w:val="en-GB" w:eastAsia="en-GB"/>
              </w:rPr>
            </w:pPr>
            <w:r w:rsidRPr="00BC723D">
              <w:rPr>
                <w:lang w:val="en-GB" w:eastAsia="en-GB"/>
              </w:rPr>
              <w:t>Bullet tuna (</w:t>
            </w:r>
            <w:proofErr w:type="spellStart"/>
            <w:r w:rsidRPr="00BC723D">
              <w:rPr>
                <w:i/>
                <w:lang w:val="en-GB" w:eastAsia="en-GB"/>
              </w:rPr>
              <w:t>Auxis</w:t>
            </w:r>
            <w:proofErr w:type="spellEnd"/>
            <w:r w:rsidRPr="00BC723D">
              <w:rPr>
                <w:i/>
                <w:lang w:val="en-GB" w:eastAsia="en-GB"/>
              </w:rPr>
              <w:t xml:space="preserve"> </w:t>
            </w:r>
            <w:proofErr w:type="spellStart"/>
            <w:r w:rsidRPr="00BC723D">
              <w:rPr>
                <w:i/>
                <w:lang w:val="en-GB" w:eastAsia="en-GB"/>
              </w:rPr>
              <w:t>rochei</w:t>
            </w:r>
            <w:proofErr w:type="spellEnd"/>
            <w:r w:rsidRPr="00BC723D">
              <w:rPr>
                <w:lang w:val="en-GB" w:eastAsia="en-GB"/>
              </w:rPr>
              <w:t>)</w:t>
            </w:r>
          </w:p>
        </w:tc>
        <w:tc>
          <w:tcPr>
            <w:tcW w:w="802" w:type="dxa"/>
          </w:tcPr>
          <w:p w14:paraId="718564B7" w14:textId="77777777" w:rsidR="008E197A" w:rsidRPr="00BC723D" w:rsidRDefault="008E197A" w:rsidP="001C5C23">
            <w:pPr>
              <w:autoSpaceDE w:val="0"/>
              <w:autoSpaceDN w:val="0"/>
              <w:jc w:val="center"/>
              <w:rPr>
                <w:lang w:val="en-GB" w:eastAsia="en-GB"/>
              </w:rPr>
            </w:pPr>
            <w:r w:rsidRPr="00BC723D">
              <w:rPr>
                <w:lang w:val="en-GB" w:eastAsia="en-GB"/>
              </w:rPr>
              <w:t>BLT</w:t>
            </w:r>
          </w:p>
        </w:tc>
        <w:tc>
          <w:tcPr>
            <w:tcW w:w="4598" w:type="dxa"/>
          </w:tcPr>
          <w:p w14:paraId="2575C15C" w14:textId="77777777" w:rsidR="008E197A" w:rsidRPr="00BC723D" w:rsidRDefault="008E197A" w:rsidP="001C5C23">
            <w:pPr>
              <w:autoSpaceDE w:val="0"/>
              <w:autoSpaceDN w:val="0"/>
              <w:rPr>
                <w:lang w:val="en-GB" w:eastAsia="en-GB"/>
              </w:rPr>
            </w:pPr>
            <w:r w:rsidRPr="00BC723D">
              <w:rPr>
                <w:lang w:val="en-GB" w:eastAsia="en-GB"/>
              </w:rPr>
              <w:t>Other bony fish</w:t>
            </w:r>
          </w:p>
        </w:tc>
        <w:tc>
          <w:tcPr>
            <w:tcW w:w="918" w:type="dxa"/>
          </w:tcPr>
          <w:p w14:paraId="3187AA15" w14:textId="77777777" w:rsidR="008E197A" w:rsidRPr="00BC723D" w:rsidRDefault="008E197A" w:rsidP="001C5C23">
            <w:pPr>
              <w:autoSpaceDE w:val="0"/>
              <w:autoSpaceDN w:val="0"/>
              <w:jc w:val="center"/>
              <w:rPr>
                <w:lang w:val="en-GB" w:eastAsia="en-GB"/>
              </w:rPr>
            </w:pPr>
            <w:r w:rsidRPr="00BC723D">
              <w:rPr>
                <w:lang w:val="en-GB" w:eastAsia="en-GB"/>
              </w:rPr>
              <w:t>MZZ</w:t>
            </w:r>
          </w:p>
        </w:tc>
      </w:tr>
      <w:tr w:rsidR="008E197A" w:rsidRPr="00BC723D" w14:paraId="451C1138" w14:textId="77777777" w:rsidTr="008E197A">
        <w:trPr>
          <w:jc w:val="center"/>
        </w:trPr>
        <w:tc>
          <w:tcPr>
            <w:tcW w:w="4338" w:type="dxa"/>
          </w:tcPr>
          <w:p w14:paraId="31EE88D8" w14:textId="77777777" w:rsidR="008E197A" w:rsidRPr="00BC723D" w:rsidRDefault="008E197A" w:rsidP="001C5C23">
            <w:pPr>
              <w:autoSpaceDE w:val="0"/>
              <w:autoSpaceDN w:val="0"/>
              <w:rPr>
                <w:lang w:val="en-GB" w:eastAsia="en-GB"/>
              </w:rPr>
            </w:pPr>
            <w:proofErr w:type="spellStart"/>
            <w:r w:rsidRPr="00BC723D">
              <w:rPr>
                <w:lang w:val="en-GB" w:eastAsia="en-GB"/>
              </w:rPr>
              <w:t>Kawakawa</w:t>
            </w:r>
            <w:proofErr w:type="spellEnd"/>
            <w:r w:rsidRPr="00BC723D">
              <w:rPr>
                <w:lang w:val="en-GB" w:eastAsia="en-GB"/>
              </w:rPr>
              <w:t xml:space="preserve"> (</w:t>
            </w:r>
            <w:proofErr w:type="spellStart"/>
            <w:r w:rsidRPr="00BC723D">
              <w:rPr>
                <w:i/>
                <w:lang w:val="en-GB" w:eastAsia="en-GB"/>
              </w:rPr>
              <w:t>Euthynnus</w:t>
            </w:r>
            <w:proofErr w:type="spellEnd"/>
            <w:r w:rsidRPr="00BC723D">
              <w:rPr>
                <w:i/>
                <w:lang w:val="en-GB" w:eastAsia="en-GB"/>
              </w:rPr>
              <w:t xml:space="preserve"> </w:t>
            </w:r>
            <w:proofErr w:type="spellStart"/>
            <w:r w:rsidRPr="00BC723D">
              <w:rPr>
                <w:i/>
                <w:lang w:val="en-GB" w:eastAsia="en-GB"/>
              </w:rPr>
              <w:t>affinis</w:t>
            </w:r>
            <w:proofErr w:type="spellEnd"/>
            <w:r w:rsidRPr="00BC723D">
              <w:rPr>
                <w:lang w:val="en-GB" w:eastAsia="en-GB"/>
              </w:rPr>
              <w:t>)</w:t>
            </w:r>
          </w:p>
        </w:tc>
        <w:tc>
          <w:tcPr>
            <w:tcW w:w="802" w:type="dxa"/>
          </w:tcPr>
          <w:p w14:paraId="270498E4" w14:textId="77777777" w:rsidR="008E197A" w:rsidRPr="00BC723D" w:rsidRDefault="008E197A" w:rsidP="001C5C23">
            <w:pPr>
              <w:autoSpaceDE w:val="0"/>
              <w:autoSpaceDN w:val="0"/>
              <w:jc w:val="center"/>
              <w:rPr>
                <w:lang w:val="en-GB" w:eastAsia="en-GB"/>
              </w:rPr>
            </w:pPr>
            <w:r w:rsidRPr="00BC723D">
              <w:rPr>
                <w:lang w:val="en-GB" w:eastAsia="en-GB"/>
              </w:rPr>
              <w:t>KAW</w:t>
            </w:r>
          </w:p>
        </w:tc>
        <w:tc>
          <w:tcPr>
            <w:tcW w:w="4598" w:type="dxa"/>
          </w:tcPr>
          <w:p w14:paraId="766A352C" w14:textId="77777777" w:rsidR="008E197A" w:rsidRPr="00BC723D" w:rsidRDefault="008E197A" w:rsidP="001C5C23">
            <w:pPr>
              <w:autoSpaceDE w:val="0"/>
              <w:autoSpaceDN w:val="0"/>
              <w:rPr>
                <w:lang w:val="en-GB" w:eastAsia="en-GB"/>
              </w:rPr>
            </w:pPr>
            <w:r w:rsidRPr="00BC723D">
              <w:rPr>
                <w:lang w:val="en-GB" w:eastAsia="en-GB"/>
              </w:rPr>
              <w:t>Marine turtles (in number)</w:t>
            </w:r>
          </w:p>
        </w:tc>
        <w:tc>
          <w:tcPr>
            <w:tcW w:w="918" w:type="dxa"/>
          </w:tcPr>
          <w:p w14:paraId="6386CAB9" w14:textId="77777777" w:rsidR="008E197A" w:rsidRPr="00BC723D" w:rsidRDefault="008E197A" w:rsidP="001C5C23">
            <w:pPr>
              <w:autoSpaceDE w:val="0"/>
              <w:autoSpaceDN w:val="0"/>
              <w:jc w:val="center"/>
              <w:rPr>
                <w:lang w:val="en-GB" w:eastAsia="en-GB"/>
              </w:rPr>
            </w:pPr>
            <w:r w:rsidRPr="00BC723D">
              <w:rPr>
                <w:lang w:val="en-GB" w:eastAsia="en-GB"/>
              </w:rPr>
              <w:t>TTX</w:t>
            </w:r>
          </w:p>
        </w:tc>
      </w:tr>
      <w:tr w:rsidR="008E197A" w:rsidRPr="00BC723D" w14:paraId="508CE5EF" w14:textId="77777777" w:rsidTr="008E197A">
        <w:trPr>
          <w:jc w:val="center"/>
        </w:trPr>
        <w:tc>
          <w:tcPr>
            <w:tcW w:w="4338" w:type="dxa"/>
          </w:tcPr>
          <w:p w14:paraId="60CD6E67" w14:textId="77777777" w:rsidR="008E197A" w:rsidRPr="00BC723D" w:rsidRDefault="008E197A" w:rsidP="001C5C23">
            <w:pPr>
              <w:autoSpaceDE w:val="0"/>
              <w:autoSpaceDN w:val="0"/>
              <w:rPr>
                <w:lang w:val="en-GB" w:eastAsia="en-GB"/>
              </w:rPr>
            </w:pPr>
            <w:r w:rsidRPr="00BC723D">
              <w:rPr>
                <w:lang w:val="en-GB" w:eastAsia="en-GB"/>
              </w:rPr>
              <w:t>Narrow barred Spanish mackerel (</w:t>
            </w:r>
            <w:r w:rsidRPr="00BC723D">
              <w:rPr>
                <w:i/>
                <w:lang w:val="en-GB" w:eastAsia="en-GB"/>
              </w:rPr>
              <w:t xml:space="preserve">Scomberomorus </w:t>
            </w:r>
            <w:proofErr w:type="spellStart"/>
            <w:r w:rsidRPr="00BC723D">
              <w:rPr>
                <w:i/>
                <w:lang w:val="en-GB" w:eastAsia="en-GB"/>
              </w:rPr>
              <w:t>commerson</w:t>
            </w:r>
            <w:proofErr w:type="spellEnd"/>
            <w:r w:rsidRPr="00BC723D">
              <w:rPr>
                <w:lang w:val="en-GB" w:eastAsia="en-GB"/>
              </w:rPr>
              <w:t>)</w:t>
            </w:r>
          </w:p>
        </w:tc>
        <w:tc>
          <w:tcPr>
            <w:tcW w:w="802" w:type="dxa"/>
          </w:tcPr>
          <w:p w14:paraId="4411562F" w14:textId="77777777" w:rsidR="008E197A" w:rsidRPr="00BC723D" w:rsidRDefault="008E197A" w:rsidP="001C5C23">
            <w:pPr>
              <w:autoSpaceDE w:val="0"/>
              <w:autoSpaceDN w:val="0"/>
              <w:jc w:val="center"/>
              <w:rPr>
                <w:lang w:val="en-GB" w:eastAsia="en-GB"/>
              </w:rPr>
            </w:pPr>
            <w:r w:rsidRPr="00BC723D">
              <w:rPr>
                <w:lang w:val="en-GB" w:eastAsia="en-GB"/>
              </w:rPr>
              <w:t>COM</w:t>
            </w:r>
          </w:p>
        </w:tc>
        <w:tc>
          <w:tcPr>
            <w:tcW w:w="4598" w:type="dxa"/>
          </w:tcPr>
          <w:p w14:paraId="68243113" w14:textId="77777777" w:rsidR="008E197A" w:rsidRPr="00BC723D" w:rsidRDefault="008E197A" w:rsidP="001C5C23">
            <w:pPr>
              <w:autoSpaceDE w:val="0"/>
              <w:autoSpaceDN w:val="0"/>
              <w:rPr>
                <w:lang w:val="en-GB" w:eastAsia="en-GB"/>
              </w:rPr>
            </w:pPr>
            <w:r w:rsidRPr="00BC723D">
              <w:rPr>
                <w:lang w:val="en-GB" w:eastAsia="en-GB"/>
              </w:rPr>
              <w:t>Marine mammals (in number)</w:t>
            </w:r>
          </w:p>
        </w:tc>
        <w:tc>
          <w:tcPr>
            <w:tcW w:w="918" w:type="dxa"/>
          </w:tcPr>
          <w:p w14:paraId="4F7B843D" w14:textId="77777777" w:rsidR="008E197A" w:rsidRPr="00BC723D" w:rsidRDefault="008E197A" w:rsidP="001C5C23">
            <w:pPr>
              <w:autoSpaceDE w:val="0"/>
              <w:autoSpaceDN w:val="0"/>
              <w:jc w:val="center"/>
              <w:rPr>
                <w:lang w:val="en-GB" w:eastAsia="en-GB"/>
              </w:rPr>
            </w:pPr>
            <w:r w:rsidRPr="00BC723D">
              <w:rPr>
                <w:lang w:val="en-GB" w:eastAsia="en-GB"/>
              </w:rPr>
              <w:t>MAM</w:t>
            </w:r>
          </w:p>
        </w:tc>
      </w:tr>
      <w:tr w:rsidR="008E197A" w:rsidRPr="00BC723D" w14:paraId="653FEB11" w14:textId="77777777" w:rsidTr="008E197A">
        <w:trPr>
          <w:jc w:val="center"/>
        </w:trPr>
        <w:tc>
          <w:tcPr>
            <w:tcW w:w="4338" w:type="dxa"/>
          </w:tcPr>
          <w:p w14:paraId="485DF07E" w14:textId="77777777" w:rsidR="008E197A" w:rsidRPr="00BC723D" w:rsidRDefault="008E197A" w:rsidP="001C5C23">
            <w:pPr>
              <w:autoSpaceDE w:val="0"/>
              <w:autoSpaceDN w:val="0"/>
              <w:rPr>
                <w:lang w:val="en-GB" w:eastAsia="en-GB"/>
              </w:rPr>
            </w:pPr>
            <w:r w:rsidRPr="00BC723D">
              <w:rPr>
                <w:lang w:val="en-GB" w:eastAsia="en-GB"/>
              </w:rPr>
              <w:t>Indo–Pacific king mackerel (</w:t>
            </w:r>
            <w:r w:rsidRPr="00BC723D">
              <w:rPr>
                <w:i/>
                <w:lang w:val="en-GB" w:eastAsia="en-GB"/>
              </w:rPr>
              <w:t xml:space="preserve">Scomberomorus </w:t>
            </w:r>
            <w:proofErr w:type="spellStart"/>
            <w:r w:rsidRPr="00BC723D">
              <w:rPr>
                <w:i/>
                <w:lang w:val="en-GB" w:eastAsia="en-GB"/>
              </w:rPr>
              <w:t>guttatus</w:t>
            </w:r>
            <w:proofErr w:type="spellEnd"/>
            <w:r w:rsidRPr="00BC723D">
              <w:rPr>
                <w:lang w:val="en-GB" w:eastAsia="en-GB"/>
              </w:rPr>
              <w:t>)</w:t>
            </w:r>
          </w:p>
        </w:tc>
        <w:tc>
          <w:tcPr>
            <w:tcW w:w="802" w:type="dxa"/>
          </w:tcPr>
          <w:p w14:paraId="56DFF67A" w14:textId="77777777" w:rsidR="008E197A" w:rsidRPr="00BC723D" w:rsidRDefault="008E197A" w:rsidP="001C5C23">
            <w:pPr>
              <w:autoSpaceDE w:val="0"/>
              <w:autoSpaceDN w:val="0"/>
              <w:jc w:val="center"/>
              <w:rPr>
                <w:lang w:val="en-GB" w:eastAsia="en-GB"/>
              </w:rPr>
            </w:pPr>
            <w:r w:rsidRPr="00BC723D">
              <w:rPr>
                <w:lang w:val="en-GB" w:eastAsia="en-GB"/>
              </w:rPr>
              <w:t>GUT</w:t>
            </w:r>
          </w:p>
        </w:tc>
        <w:tc>
          <w:tcPr>
            <w:tcW w:w="4598" w:type="dxa"/>
          </w:tcPr>
          <w:p w14:paraId="68FF84F4" w14:textId="77777777" w:rsidR="008E197A" w:rsidRPr="00BC723D" w:rsidRDefault="008E197A" w:rsidP="001C5C23">
            <w:pPr>
              <w:autoSpaceDE w:val="0"/>
              <w:autoSpaceDN w:val="0"/>
              <w:rPr>
                <w:lang w:val="en-GB" w:eastAsia="en-GB"/>
              </w:rPr>
            </w:pPr>
            <w:r w:rsidRPr="00BC723D">
              <w:rPr>
                <w:lang w:val="en-GB" w:eastAsia="en-GB"/>
              </w:rPr>
              <w:t>Whale sharks (</w:t>
            </w:r>
            <w:r w:rsidRPr="00BC723D">
              <w:rPr>
                <w:i/>
                <w:iCs/>
                <w:color w:val="000000"/>
                <w:lang w:val="en-GB" w:eastAsia="en-GB"/>
              </w:rPr>
              <w:t>Rhincodon typus</w:t>
            </w:r>
            <w:r w:rsidRPr="00BC723D">
              <w:rPr>
                <w:iCs/>
                <w:color w:val="000000"/>
                <w:lang w:val="en-GB" w:eastAsia="en-GB"/>
              </w:rPr>
              <w:t>) (in number)</w:t>
            </w:r>
          </w:p>
        </w:tc>
        <w:tc>
          <w:tcPr>
            <w:tcW w:w="918" w:type="dxa"/>
          </w:tcPr>
          <w:p w14:paraId="2D9C6E4A" w14:textId="77777777" w:rsidR="008E197A" w:rsidRPr="00BC723D" w:rsidRDefault="008E197A" w:rsidP="001C5C23">
            <w:pPr>
              <w:autoSpaceDE w:val="0"/>
              <w:autoSpaceDN w:val="0"/>
              <w:jc w:val="center"/>
              <w:rPr>
                <w:lang w:val="en-GB" w:eastAsia="en-GB"/>
              </w:rPr>
            </w:pPr>
            <w:r w:rsidRPr="00BC723D">
              <w:rPr>
                <w:lang w:val="en-GB" w:eastAsia="en-GB"/>
              </w:rPr>
              <w:t>RHN</w:t>
            </w:r>
          </w:p>
        </w:tc>
      </w:tr>
      <w:tr w:rsidR="008E197A" w:rsidRPr="00BC723D" w14:paraId="38DD92D9" w14:textId="77777777" w:rsidTr="008E197A">
        <w:trPr>
          <w:jc w:val="center"/>
        </w:trPr>
        <w:tc>
          <w:tcPr>
            <w:tcW w:w="4338" w:type="dxa"/>
          </w:tcPr>
          <w:p w14:paraId="6029D160" w14:textId="77777777" w:rsidR="008E197A" w:rsidRPr="00BC723D" w:rsidRDefault="008E197A" w:rsidP="001C5C23">
            <w:pPr>
              <w:autoSpaceDE w:val="0"/>
              <w:autoSpaceDN w:val="0"/>
              <w:rPr>
                <w:lang w:val="en-GB" w:eastAsia="en-GB"/>
              </w:rPr>
            </w:pPr>
            <w:r w:rsidRPr="00BC723D">
              <w:rPr>
                <w:lang w:val="en-GB" w:eastAsia="en-GB"/>
              </w:rPr>
              <w:t>Swordfish (</w:t>
            </w:r>
            <w:r w:rsidRPr="00BC723D">
              <w:rPr>
                <w:i/>
                <w:lang w:val="en-GB" w:eastAsia="en-GB"/>
              </w:rPr>
              <w:t>Xiphias gladius</w:t>
            </w:r>
            <w:r w:rsidRPr="00BC723D">
              <w:rPr>
                <w:lang w:val="en-GB" w:eastAsia="en-GB"/>
              </w:rPr>
              <w:t>)</w:t>
            </w:r>
          </w:p>
        </w:tc>
        <w:tc>
          <w:tcPr>
            <w:tcW w:w="802" w:type="dxa"/>
          </w:tcPr>
          <w:p w14:paraId="3F5246C9" w14:textId="77777777" w:rsidR="008E197A" w:rsidRPr="00BC723D" w:rsidRDefault="008E197A" w:rsidP="001C5C23">
            <w:pPr>
              <w:autoSpaceDE w:val="0"/>
              <w:autoSpaceDN w:val="0"/>
              <w:jc w:val="center"/>
              <w:rPr>
                <w:lang w:val="en-GB" w:eastAsia="en-GB"/>
              </w:rPr>
            </w:pPr>
            <w:r w:rsidRPr="00BC723D">
              <w:rPr>
                <w:lang w:val="en-GB" w:eastAsia="en-GB"/>
              </w:rPr>
              <w:t>SWO</w:t>
            </w:r>
          </w:p>
        </w:tc>
        <w:tc>
          <w:tcPr>
            <w:tcW w:w="4598" w:type="dxa"/>
          </w:tcPr>
          <w:p w14:paraId="527270F9" w14:textId="77777777" w:rsidR="008E197A" w:rsidRPr="00BC723D" w:rsidRDefault="008E197A" w:rsidP="001C5C23">
            <w:pPr>
              <w:autoSpaceDE w:val="0"/>
              <w:autoSpaceDN w:val="0"/>
              <w:rPr>
                <w:lang w:val="en-GB" w:eastAsia="en-GB"/>
              </w:rPr>
            </w:pPr>
            <w:r w:rsidRPr="00BC723D">
              <w:rPr>
                <w:lang w:val="en-GB" w:eastAsia="en-GB"/>
              </w:rPr>
              <w:t>Seabirds (in number)</w:t>
            </w:r>
            <w:r w:rsidRPr="00BC723D">
              <w:rPr>
                <w:vertAlign w:val="superscript"/>
                <w:lang w:val="en-GB" w:eastAsia="en-GB"/>
              </w:rPr>
              <w:footnoteReference w:id="28"/>
            </w:r>
          </w:p>
        </w:tc>
        <w:tc>
          <w:tcPr>
            <w:tcW w:w="918" w:type="dxa"/>
          </w:tcPr>
          <w:p w14:paraId="0B64E623" w14:textId="77777777" w:rsidR="008E197A" w:rsidRPr="00BC723D" w:rsidRDefault="008E197A" w:rsidP="001C5C23">
            <w:pPr>
              <w:autoSpaceDE w:val="0"/>
              <w:autoSpaceDN w:val="0"/>
              <w:jc w:val="center"/>
              <w:rPr>
                <w:lang w:val="en-GB" w:eastAsia="en-GB"/>
              </w:rPr>
            </w:pPr>
          </w:p>
        </w:tc>
      </w:tr>
      <w:tr w:rsidR="008E197A" w:rsidRPr="00BC723D" w14:paraId="2A54B213" w14:textId="77777777" w:rsidTr="008E197A">
        <w:trPr>
          <w:jc w:val="center"/>
        </w:trPr>
        <w:tc>
          <w:tcPr>
            <w:tcW w:w="4338" w:type="dxa"/>
          </w:tcPr>
          <w:p w14:paraId="27576946" w14:textId="77777777" w:rsidR="008E197A" w:rsidRPr="00BC723D" w:rsidRDefault="008E197A" w:rsidP="001C5C23">
            <w:pPr>
              <w:autoSpaceDE w:val="0"/>
              <w:autoSpaceDN w:val="0"/>
              <w:rPr>
                <w:lang w:val="en-GB" w:eastAsia="en-GB"/>
              </w:rPr>
            </w:pPr>
            <w:r w:rsidRPr="00BC723D">
              <w:rPr>
                <w:lang w:val="en-GB" w:eastAsia="en-GB"/>
              </w:rPr>
              <w:t>Indo–Pacific sailfish (</w:t>
            </w:r>
            <w:proofErr w:type="spellStart"/>
            <w:r w:rsidRPr="00BC723D">
              <w:rPr>
                <w:i/>
                <w:lang w:val="en-GB" w:eastAsia="en-GB"/>
              </w:rPr>
              <w:t>Istiophorus</w:t>
            </w:r>
            <w:proofErr w:type="spellEnd"/>
            <w:r w:rsidRPr="00BC723D">
              <w:rPr>
                <w:i/>
                <w:lang w:val="en-GB" w:eastAsia="en-GB"/>
              </w:rPr>
              <w:t xml:space="preserve"> </w:t>
            </w:r>
            <w:proofErr w:type="spellStart"/>
            <w:r w:rsidRPr="00BC723D">
              <w:rPr>
                <w:i/>
                <w:lang w:val="en-GB" w:eastAsia="en-GB"/>
              </w:rPr>
              <w:t>platypterus</w:t>
            </w:r>
            <w:proofErr w:type="spellEnd"/>
            <w:r w:rsidRPr="00BC723D">
              <w:rPr>
                <w:lang w:val="en-GB" w:eastAsia="en-GB"/>
              </w:rPr>
              <w:t>)</w:t>
            </w:r>
          </w:p>
        </w:tc>
        <w:tc>
          <w:tcPr>
            <w:tcW w:w="802" w:type="dxa"/>
          </w:tcPr>
          <w:p w14:paraId="5F6E5F1F" w14:textId="77777777" w:rsidR="008E197A" w:rsidRPr="00BC723D" w:rsidRDefault="008E197A" w:rsidP="001C5C23">
            <w:pPr>
              <w:autoSpaceDE w:val="0"/>
              <w:autoSpaceDN w:val="0"/>
              <w:jc w:val="center"/>
              <w:rPr>
                <w:lang w:val="en-GB" w:eastAsia="en-GB"/>
              </w:rPr>
            </w:pPr>
            <w:r w:rsidRPr="00BC723D">
              <w:rPr>
                <w:lang w:val="en-GB" w:eastAsia="en-GB"/>
              </w:rPr>
              <w:t>SFA</w:t>
            </w:r>
          </w:p>
        </w:tc>
        <w:tc>
          <w:tcPr>
            <w:tcW w:w="4598" w:type="dxa"/>
          </w:tcPr>
          <w:p w14:paraId="2844070C" w14:textId="77777777" w:rsidR="008E197A" w:rsidRPr="00BC723D" w:rsidRDefault="008E197A" w:rsidP="001C5C23">
            <w:pPr>
              <w:autoSpaceDE w:val="0"/>
              <w:autoSpaceDN w:val="0"/>
              <w:rPr>
                <w:lang w:val="en-GB" w:eastAsia="en-GB"/>
              </w:rPr>
            </w:pPr>
            <w:r w:rsidRPr="00BC723D">
              <w:rPr>
                <w:lang w:val="en-GB" w:eastAsia="en-GB"/>
              </w:rPr>
              <w:t>Thresher sharks (</w:t>
            </w:r>
            <w:proofErr w:type="spellStart"/>
            <w:r w:rsidRPr="00BC723D">
              <w:rPr>
                <w:i/>
                <w:lang w:val="en-GB" w:eastAsia="en-GB"/>
              </w:rPr>
              <w:t>Alopias</w:t>
            </w:r>
            <w:proofErr w:type="spellEnd"/>
            <w:r w:rsidRPr="00BC723D">
              <w:rPr>
                <w:lang w:val="en-GB" w:eastAsia="en-GB"/>
              </w:rPr>
              <w:t xml:space="preserve"> spp.)</w:t>
            </w:r>
          </w:p>
        </w:tc>
        <w:tc>
          <w:tcPr>
            <w:tcW w:w="918" w:type="dxa"/>
          </w:tcPr>
          <w:p w14:paraId="54CF2895" w14:textId="77777777" w:rsidR="008E197A" w:rsidRPr="00BC723D" w:rsidRDefault="008E197A" w:rsidP="001C5C23">
            <w:pPr>
              <w:autoSpaceDE w:val="0"/>
              <w:autoSpaceDN w:val="0"/>
              <w:jc w:val="center"/>
              <w:rPr>
                <w:lang w:val="en-GB" w:eastAsia="en-GB"/>
              </w:rPr>
            </w:pPr>
            <w:r w:rsidRPr="00BC723D">
              <w:rPr>
                <w:lang w:val="en-GB" w:eastAsia="en-GB"/>
              </w:rPr>
              <w:t>THR</w:t>
            </w:r>
          </w:p>
        </w:tc>
      </w:tr>
      <w:tr w:rsidR="008E197A" w:rsidRPr="00BC723D" w14:paraId="3534F477" w14:textId="77777777" w:rsidTr="008E197A">
        <w:trPr>
          <w:jc w:val="center"/>
        </w:trPr>
        <w:tc>
          <w:tcPr>
            <w:tcW w:w="4338" w:type="dxa"/>
          </w:tcPr>
          <w:p w14:paraId="0E40437E" w14:textId="77777777" w:rsidR="008E197A" w:rsidRPr="00BC723D" w:rsidRDefault="008E197A" w:rsidP="001C5C23">
            <w:pPr>
              <w:autoSpaceDE w:val="0"/>
              <w:autoSpaceDN w:val="0"/>
              <w:rPr>
                <w:lang w:val="en-GB" w:eastAsia="en-GB"/>
              </w:rPr>
            </w:pPr>
            <w:r w:rsidRPr="00BC723D">
              <w:rPr>
                <w:lang w:val="en-GB" w:eastAsia="en-GB"/>
              </w:rPr>
              <w:t>Marlins (</w:t>
            </w:r>
            <w:proofErr w:type="spellStart"/>
            <w:r w:rsidRPr="00BC723D">
              <w:rPr>
                <w:i/>
                <w:lang w:val="en-GB" w:eastAsia="en-GB"/>
              </w:rPr>
              <w:t>Tetrapturus</w:t>
            </w:r>
            <w:proofErr w:type="spellEnd"/>
            <w:r w:rsidRPr="00BC723D">
              <w:rPr>
                <w:lang w:val="en-GB" w:eastAsia="en-GB"/>
              </w:rPr>
              <w:t xml:space="preserve"> </w:t>
            </w:r>
            <w:proofErr w:type="spellStart"/>
            <w:r w:rsidRPr="00BC723D">
              <w:rPr>
                <w:lang w:val="en-GB" w:eastAsia="en-GB"/>
              </w:rPr>
              <w:t>spp</w:t>
            </w:r>
            <w:proofErr w:type="spellEnd"/>
            <w:r w:rsidRPr="00BC723D">
              <w:rPr>
                <w:lang w:val="en-GB" w:eastAsia="en-GB"/>
              </w:rPr>
              <w:t xml:space="preserve">, </w:t>
            </w:r>
            <w:r w:rsidRPr="00BC723D">
              <w:rPr>
                <w:i/>
                <w:lang w:val="en-GB" w:eastAsia="en-GB"/>
              </w:rPr>
              <w:t>Makaira</w:t>
            </w:r>
            <w:r w:rsidRPr="00BC723D">
              <w:rPr>
                <w:lang w:val="en-GB" w:eastAsia="en-GB"/>
              </w:rPr>
              <w:t xml:space="preserve"> spp.)</w:t>
            </w:r>
          </w:p>
        </w:tc>
        <w:tc>
          <w:tcPr>
            <w:tcW w:w="802" w:type="dxa"/>
          </w:tcPr>
          <w:p w14:paraId="526A0247" w14:textId="77777777" w:rsidR="008E197A" w:rsidRPr="00BC723D" w:rsidRDefault="008E197A" w:rsidP="001C5C23">
            <w:pPr>
              <w:autoSpaceDE w:val="0"/>
              <w:autoSpaceDN w:val="0"/>
              <w:jc w:val="center"/>
              <w:rPr>
                <w:lang w:val="en-GB" w:eastAsia="en-GB"/>
              </w:rPr>
            </w:pPr>
            <w:r w:rsidRPr="00BC723D">
              <w:rPr>
                <w:lang w:val="en-GB" w:eastAsia="en-GB"/>
              </w:rPr>
              <w:t>BIL</w:t>
            </w:r>
          </w:p>
        </w:tc>
        <w:tc>
          <w:tcPr>
            <w:tcW w:w="4598" w:type="dxa"/>
          </w:tcPr>
          <w:p w14:paraId="47E63EE6" w14:textId="77777777" w:rsidR="008E197A" w:rsidRPr="00BC723D" w:rsidRDefault="008E197A" w:rsidP="001C5C23">
            <w:pPr>
              <w:autoSpaceDE w:val="0"/>
              <w:autoSpaceDN w:val="0"/>
              <w:jc w:val="left"/>
              <w:rPr>
                <w:lang w:val="en-GB" w:eastAsia="en-GB"/>
              </w:rPr>
            </w:pPr>
            <w:r w:rsidRPr="00BC723D">
              <w:rPr>
                <w:lang w:val="en-GB" w:eastAsia="en-GB"/>
              </w:rPr>
              <w:t>Oceanic whitetip shark (</w:t>
            </w:r>
            <w:r w:rsidRPr="00BC723D">
              <w:rPr>
                <w:i/>
                <w:lang w:val="en-GB" w:eastAsia="en-GB"/>
              </w:rPr>
              <w:t xml:space="preserve">Carcharhinus </w:t>
            </w:r>
            <w:proofErr w:type="spellStart"/>
            <w:r w:rsidRPr="00BC723D">
              <w:rPr>
                <w:i/>
                <w:lang w:val="en-GB" w:eastAsia="en-GB"/>
              </w:rPr>
              <w:t>longimanus</w:t>
            </w:r>
            <w:proofErr w:type="spellEnd"/>
            <w:r w:rsidRPr="00BC723D">
              <w:rPr>
                <w:lang w:val="en-GB" w:eastAsia="en-GB"/>
              </w:rPr>
              <w:t>)</w:t>
            </w:r>
            <w:r w:rsidRPr="00BC723D">
              <w:rPr>
                <w:i/>
                <w:lang w:val="en-GB" w:eastAsia="en-GB"/>
              </w:rPr>
              <w:t xml:space="preserve"> </w:t>
            </w:r>
          </w:p>
        </w:tc>
        <w:tc>
          <w:tcPr>
            <w:tcW w:w="918" w:type="dxa"/>
          </w:tcPr>
          <w:p w14:paraId="6707E6FA" w14:textId="77777777" w:rsidR="008E197A" w:rsidRPr="00BC723D" w:rsidRDefault="008E197A" w:rsidP="001C5C23">
            <w:pPr>
              <w:autoSpaceDE w:val="0"/>
              <w:autoSpaceDN w:val="0"/>
              <w:jc w:val="center"/>
              <w:rPr>
                <w:lang w:val="en-GB" w:eastAsia="en-GB"/>
              </w:rPr>
            </w:pPr>
            <w:r w:rsidRPr="00BC723D">
              <w:rPr>
                <w:lang w:val="en-GB" w:eastAsia="en-GB"/>
              </w:rPr>
              <w:t>OCS</w:t>
            </w:r>
          </w:p>
        </w:tc>
      </w:tr>
      <w:tr w:rsidR="008E197A" w:rsidRPr="00BC723D" w14:paraId="7EF1211A" w14:textId="77777777" w:rsidTr="008E197A">
        <w:trPr>
          <w:jc w:val="center"/>
        </w:trPr>
        <w:tc>
          <w:tcPr>
            <w:tcW w:w="4338" w:type="dxa"/>
          </w:tcPr>
          <w:p w14:paraId="4B93456F" w14:textId="77777777" w:rsidR="008E197A" w:rsidRPr="00BC723D" w:rsidRDefault="008E197A" w:rsidP="001C5C23">
            <w:pPr>
              <w:autoSpaceDE w:val="0"/>
              <w:autoSpaceDN w:val="0"/>
              <w:rPr>
                <w:lang w:val="en-GB" w:eastAsia="en-GB"/>
              </w:rPr>
            </w:pPr>
            <w:r w:rsidRPr="00BC723D">
              <w:rPr>
                <w:lang w:val="en-GB" w:eastAsia="en-GB"/>
              </w:rPr>
              <w:t>Southern bluefin tuna (</w:t>
            </w:r>
            <w:r w:rsidRPr="00BC723D">
              <w:rPr>
                <w:i/>
                <w:lang w:val="en-GB" w:eastAsia="en-GB"/>
              </w:rPr>
              <w:t xml:space="preserve">Thunnus </w:t>
            </w:r>
            <w:proofErr w:type="spellStart"/>
            <w:r w:rsidRPr="00BC723D">
              <w:rPr>
                <w:i/>
                <w:lang w:val="en-GB" w:eastAsia="en-GB"/>
              </w:rPr>
              <w:t>maccoyii</w:t>
            </w:r>
            <w:proofErr w:type="spellEnd"/>
            <w:r w:rsidRPr="00BC723D">
              <w:rPr>
                <w:lang w:val="en-GB" w:eastAsia="en-GB"/>
              </w:rPr>
              <w:t>)</w:t>
            </w:r>
          </w:p>
        </w:tc>
        <w:tc>
          <w:tcPr>
            <w:tcW w:w="802" w:type="dxa"/>
          </w:tcPr>
          <w:p w14:paraId="6BDB82BF" w14:textId="77777777" w:rsidR="008E197A" w:rsidRPr="00BC723D" w:rsidRDefault="008E197A" w:rsidP="001C5C23">
            <w:pPr>
              <w:autoSpaceDE w:val="0"/>
              <w:autoSpaceDN w:val="0"/>
              <w:jc w:val="center"/>
              <w:rPr>
                <w:lang w:val="en-GB" w:eastAsia="en-GB"/>
              </w:rPr>
            </w:pPr>
            <w:r w:rsidRPr="00BC723D">
              <w:rPr>
                <w:lang w:val="en-GB" w:eastAsia="en-GB"/>
              </w:rPr>
              <w:t>SBF</w:t>
            </w:r>
          </w:p>
        </w:tc>
        <w:tc>
          <w:tcPr>
            <w:tcW w:w="4598" w:type="dxa"/>
          </w:tcPr>
          <w:p w14:paraId="5F33C7E8" w14:textId="77777777" w:rsidR="008E197A" w:rsidRPr="00BC723D" w:rsidRDefault="008E197A" w:rsidP="001C5C23">
            <w:pPr>
              <w:autoSpaceDE w:val="0"/>
              <w:autoSpaceDN w:val="0"/>
              <w:rPr>
                <w:lang w:val="en-GB" w:eastAsia="en-GB"/>
              </w:rPr>
            </w:pPr>
            <w:r w:rsidRPr="00BC723D">
              <w:rPr>
                <w:b/>
                <w:lang w:val="en-GB" w:eastAsia="en-GB"/>
              </w:rPr>
              <w:t>Optional species to be recorded</w:t>
            </w:r>
          </w:p>
        </w:tc>
        <w:tc>
          <w:tcPr>
            <w:tcW w:w="918" w:type="dxa"/>
          </w:tcPr>
          <w:p w14:paraId="6088E61F" w14:textId="77777777" w:rsidR="008E197A" w:rsidRPr="00BC723D" w:rsidRDefault="008E197A" w:rsidP="001C5C23">
            <w:pPr>
              <w:autoSpaceDE w:val="0"/>
              <w:autoSpaceDN w:val="0"/>
              <w:jc w:val="center"/>
              <w:rPr>
                <w:lang w:val="en-GB" w:eastAsia="en-GB"/>
              </w:rPr>
            </w:pPr>
          </w:p>
        </w:tc>
      </w:tr>
      <w:tr w:rsidR="008E197A" w:rsidRPr="00BC723D" w14:paraId="6FC4464B" w14:textId="77777777" w:rsidTr="008E197A">
        <w:trPr>
          <w:jc w:val="center"/>
        </w:trPr>
        <w:tc>
          <w:tcPr>
            <w:tcW w:w="4338" w:type="dxa"/>
          </w:tcPr>
          <w:p w14:paraId="038FED97" w14:textId="77777777" w:rsidR="008E197A" w:rsidRPr="00BC723D" w:rsidRDefault="008E197A" w:rsidP="001C5C23">
            <w:pPr>
              <w:autoSpaceDE w:val="0"/>
              <w:autoSpaceDN w:val="0"/>
              <w:rPr>
                <w:lang w:val="en-GB" w:eastAsia="en-GB"/>
              </w:rPr>
            </w:pPr>
          </w:p>
        </w:tc>
        <w:tc>
          <w:tcPr>
            <w:tcW w:w="802" w:type="dxa"/>
          </w:tcPr>
          <w:p w14:paraId="439A792C" w14:textId="77777777" w:rsidR="008E197A" w:rsidRPr="00BC723D" w:rsidRDefault="008E197A" w:rsidP="001C5C23">
            <w:pPr>
              <w:autoSpaceDE w:val="0"/>
              <w:autoSpaceDN w:val="0"/>
              <w:jc w:val="center"/>
              <w:rPr>
                <w:lang w:val="en-GB" w:eastAsia="en-GB"/>
              </w:rPr>
            </w:pPr>
          </w:p>
        </w:tc>
        <w:tc>
          <w:tcPr>
            <w:tcW w:w="4598" w:type="dxa"/>
          </w:tcPr>
          <w:p w14:paraId="1827531F" w14:textId="77777777" w:rsidR="008E197A" w:rsidRPr="00BC723D" w:rsidRDefault="008E197A" w:rsidP="001C5C23">
            <w:pPr>
              <w:autoSpaceDE w:val="0"/>
              <w:autoSpaceDN w:val="0"/>
              <w:rPr>
                <w:lang w:val="en-GB" w:eastAsia="en-GB"/>
              </w:rPr>
            </w:pPr>
            <w:r w:rsidRPr="00BC723D">
              <w:rPr>
                <w:lang w:val="en-GB" w:eastAsia="en-GB"/>
              </w:rPr>
              <w:t>Tiger shark (</w:t>
            </w:r>
            <w:r w:rsidRPr="00BC723D">
              <w:rPr>
                <w:i/>
                <w:lang w:val="en-GB" w:eastAsia="en-GB"/>
              </w:rPr>
              <w:t xml:space="preserve">Galeocerdo </w:t>
            </w:r>
            <w:proofErr w:type="spellStart"/>
            <w:r w:rsidRPr="00BC723D">
              <w:rPr>
                <w:i/>
                <w:lang w:val="en-GB" w:eastAsia="en-GB"/>
              </w:rPr>
              <w:t>cuvier</w:t>
            </w:r>
            <w:proofErr w:type="spellEnd"/>
            <w:r w:rsidRPr="00BC723D">
              <w:rPr>
                <w:lang w:val="en-GB" w:eastAsia="en-GB"/>
              </w:rPr>
              <w:t>)</w:t>
            </w:r>
          </w:p>
        </w:tc>
        <w:tc>
          <w:tcPr>
            <w:tcW w:w="918" w:type="dxa"/>
          </w:tcPr>
          <w:p w14:paraId="37AC8056" w14:textId="77777777" w:rsidR="008E197A" w:rsidRPr="00BC723D" w:rsidRDefault="008E197A" w:rsidP="001C5C23">
            <w:pPr>
              <w:autoSpaceDE w:val="0"/>
              <w:autoSpaceDN w:val="0"/>
              <w:jc w:val="center"/>
              <w:rPr>
                <w:lang w:val="en-GB" w:eastAsia="en-GB"/>
              </w:rPr>
            </w:pPr>
            <w:r w:rsidRPr="00BC723D">
              <w:rPr>
                <w:lang w:val="en-GB" w:eastAsia="en-GB"/>
              </w:rPr>
              <w:t>TIG</w:t>
            </w:r>
          </w:p>
        </w:tc>
      </w:tr>
      <w:tr w:rsidR="008E197A" w:rsidRPr="00BC723D" w14:paraId="18986325" w14:textId="77777777" w:rsidTr="008E197A">
        <w:trPr>
          <w:jc w:val="center"/>
        </w:trPr>
        <w:tc>
          <w:tcPr>
            <w:tcW w:w="4338" w:type="dxa"/>
          </w:tcPr>
          <w:p w14:paraId="57C9B064" w14:textId="77777777" w:rsidR="008E197A" w:rsidRPr="00BC723D" w:rsidRDefault="008E197A" w:rsidP="001C5C23">
            <w:pPr>
              <w:autoSpaceDE w:val="0"/>
              <w:autoSpaceDN w:val="0"/>
              <w:rPr>
                <w:lang w:val="en-GB" w:eastAsia="en-GB"/>
              </w:rPr>
            </w:pPr>
          </w:p>
        </w:tc>
        <w:tc>
          <w:tcPr>
            <w:tcW w:w="802" w:type="dxa"/>
          </w:tcPr>
          <w:p w14:paraId="6F80E3FC" w14:textId="77777777" w:rsidR="008E197A" w:rsidRPr="00BC723D" w:rsidRDefault="008E197A" w:rsidP="001C5C23">
            <w:pPr>
              <w:autoSpaceDE w:val="0"/>
              <w:autoSpaceDN w:val="0"/>
              <w:jc w:val="center"/>
              <w:rPr>
                <w:lang w:val="en-GB" w:eastAsia="en-GB"/>
              </w:rPr>
            </w:pPr>
          </w:p>
        </w:tc>
        <w:tc>
          <w:tcPr>
            <w:tcW w:w="4598" w:type="dxa"/>
          </w:tcPr>
          <w:p w14:paraId="3EB73DD2" w14:textId="77777777" w:rsidR="008E197A" w:rsidRPr="00BC723D" w:rsidRDefault="008E197A" w:rsidP="001C5C23">
            <w:pPr>
              <w:autoSpaceDE w:val="0"/>
              <w:autoSpaceDN w:val="0"/>
              <w:rPr>
                <w:lang w:val="en-GB" w:eastAsia="en-GB"/>
              </w:rPr>
            </w:pPr>
            <w:r w:rsidRPr="00BC723D">
              <w:rPr>
                <w:lang w:val="en-GB" w:eastAsia="en-GB"/>
              </w:rPr>
              <w:t>Crocodile shark (</w:t>
            </w:r>
            <w:proofErr w:type="spellStart"/>
            <w:r w:rsidRPr="00BC723D">
              <w:rPr>
                <w:i/>
                <w:lang w:val="en-GB" w:eastAsia="en-GB"/>
              </w:rPr>
              <w:t>Pseudocarcharias</w:t>
            </w:r>
            <w:proofErr w:type="spellEnd"/>
            <w:r w:rsidRPr="00BC723D">
              <w:rPr>
                <w:i/>
                <w:lang w:val="en-GB" w:eastAsia="en-GB"/>
              </w:rPr>
              <w:t xml:space="preserve"> </w:t>
            </w:r>
            <w:proofErr w:type="spellStart"/>
            <w:r w:rsidRPr="00BC723D">
              <w:rPr>
                <w:i/>
                <w:lang w:val="en-GB" w:eastAsia="en-GB"/>
              </w:rPr>
              <w:t>kamoharai</w:t>
            </w:r>
            <w:proofErr w:type="spellEnd"/>
            <w:r w:rsidRPr="00BC723D">
              <w:rPr>
                <w:lang w:val="en-GB" w:eastAsia="en-GB"/>
              </w:rPr>
              <w:t>)</w:t>
            </w:r>
          </w:p>
        </w:tc>
        <w:tc>
          <w:tcPr>
            <w:tcW w:w="918" w:type="dxa"/>
          </w:tcPr>
          <w:p w14:paraId="16CB841F" w14:textId="77777777" w:rsidR="008E197A" w:rsidRPr="00BC723D" w:rsidRDefault="008E197A" w:rsidP="001C5C23">
            <w:pPr>
              <w:autoSpaceDE w:val="0"/>
              <w:autoSpaceDN w:val="0"/>
              <w:jc w:val="center"/>
              <w:rPr>
                <w:lang w:val="en-GB" w:eastAsia="en-GB"/>
              </w:rPr>
            </w:pPr>
            <w:r w:rsidRPr="00BC723D">
              <w:rPr>
                <w:lang w:val="en-GB" w:eastAsia="en-GB"/>
              </w:rPr>
              <w:t>PSK</w:t>
            </w:r>
          </w:p>
        </w:tc>
      </w:tr>
      <w:tr w:rsidR="008E197A" w:rsidRPr="00BC723D" w14:paraId="2F9BF101" w14:textId="77777777" w:rsidTr="008E197A">
        <w:trPr>
          <w:jc w:val="center"/>
        </w:trPr>
        <w:tc>
          <w:tcPr>
            <w:tcW w:w="4338" w:type="dxa"/>
          </w:tcPr>
          <w:p w14:paraId="292039AA" w14:textId="77777777" w:rsidR="008E197A" w:rsidRPr="00BC723D" w:rsidRDefault="008E197A" w:rsidP="001C5C23">
            <w:pPr>
              <w:autoSpaceDE w:val="0"/>
              <w:autoSpaceDN w:val="0"/>
              <w:rPr>
                <w:lang w:val="en-GB" w:eastAsia="en-GB"/>
              </w:rPr>
            </w:pPr>
          </w:p>
        </w:tc>
        <w:tc>
          <w:tcPr>
            <w:tcW w:w="802" w:type="dxa"/>
          </w:tcPr>
          <w:p w14:paraId="54510393" w14:textId="77777777" w:rsidR="008E197A" w:rsidRPr="00BC723D" w:rsidRDefault="008E197A" w:rsidP="001C5C23">
            <w:pPr>
              <w:autoSpaceDE w:val="0"/>
              <w:autoSpaceDN w:val="0"/>
              <w:jc w:val="center"/>
              <w:rPr>
                <w:lang w:val="en-GB" w:eastAsia="en-GB"/>
              </w:rPr>
            </w:pPr>
          </w:p>
        </w:tc>
        <w:tc>
          <w:tcPr>
            <w:tcW w:w="4598" w:type="dxa"/>
          </w:tcPr>
          <w:p w14:paraId="43030FEB" w14:textId="77777777" w:rsidR="008E197A" w:rsidRPr="00BC723D" w:rsidRDefault="008E197A" w:rsidP="001C5C23">
            <w:pPr>
              <w:autoSpaceDE w:val="0"/>
              <w:autoSpaceDN w:val="0"/>
              <w:rPr>
                <w:lang w:val="en-GB" w:eastAsia="en-GB"/>
              </w:rPr>
            </w:pPr>
            <w:r w:rsidRPr="00BC723D">
              <w:rPr>
                <w:lang w:val="en-GB" w:eastAsia="en-GB"/>
              </w:rPr>
              <w:t>Mantas and devil rays (</w:t>
            </w:r>
            <w:proofErr w:type="spellStart"/>
            <w:r w:rsidRPr="00BC723D">
              <w:rPr>
                <w:lang w:val="en-GB" w:eastAsia="en-GB"/>
              </w:rPr>
              <w:t>Mobulidae</w:t>
            </w:r>
            <w:proofErr w:type="spellEnd"/>
            <w:r w:rsidRPr="00BC723D">
              <w:rPr>
                <w:lang w:val="en-GB" w:eastAsia="en-GB"/>
              </w:rPr>
              <w:t>)</w:t>
            </w:r>
          </w:p>
        </w:tc>
        <w:tc>
          <w:tcPr>
            <w:tcW w:w="918" w:type="dxa"/>
          </w:tcPr>
          <w:p w14:paraId="67868B54" w14:textId="77777777" w:rsidR="008E197A" w:rsidRPr="00BC723D" w:rsidRDefault="008E197A" w:rsidP="001C5C23">
            <w:pPr>
              <w:autoSpaceDE w:val="0"/>
              <w:autoSpaceDN w:val="0"/>
              <w:jc w:val="center"/>
              <w:rPr>
                <w:lang w:val="en-GB" w:eastAsia="en-GB"/>
              </w:rPr>
            </w:pPr>
            <w:r w:rsidRPr="00BC723D">
              <w:rPr>
                <w:lang w:val="en-GB" w:eastAsia="en-GB"/>
              </w:rPr>
              <w:t>MAN</w:t>
            </w:r>
          </w:p>
        </w:tc>
      </w:tr>
      <w:tr w:rsidR="008E197A" w:rsidRPr="00BC723D" w14:paraId="78232044" w14:textId="77777777" w:rsidTr="008E197A">
        <w:trPr>
          <w:trHeight w:val="71"/>
          <w:jc w:val="center"/>
        </w:trPr>
        <w:tc>
          <w:tcPr>
            <w:tcW w:w="4338" w:type="dxa"/>
          </w:tcPr>
          <w:p w14:paraId="0C7984E4" w14:textId="77777777" w:rsidR="008E197A" w:rsidRPr="00BC723D" w:rsidRDefault="008E197A" w:rsidP="001C5C23">
            <w:pPr>
              <w:autoSpaceDE w:val="0"/>
              <w:autoSpaceDN w:val="0"/>
              <w:rPr>
                <w:lang w:val="en-GB" w:eastAsia="en-GB"/>
              </w:rPr>
            </w:pPr>
          </w:p>
        </w:tc>
        <w:tc>
          <w:tcPr>
            <w:tcW w:w="802" w:type="dxa"/>
          </w:tcPr>
          <w:p w14:paraId="2CEBC3EB" w14:textId="77777777" w:rsidR="008E197A" w:rsidRPr="00BC723D" w:rsidRDefault="008E197A" w:rsidP="001C5C23">
            <w:pPr>
              <w:autoSpaceDE w:val="0"/>
              <w:autoSpaceDN w:val="0"/>
              <w:jc w:val="center"/>
              <w:rPr>
                <w:lang w:val="en-GB" w:eastAsia="en-GB"/>
              </w:rPr>
            </w:pPr>
          </w:p>
        </w:tc>
        <w:tc>
          <w:tcPr>
            <w:tcW w:w="4598" w:type="dxa"/>
            <w:vAlign w:val="bottom"/>
          </w:tcPr>
          <w:p w14:paraId="6BC7E4D6" w14:textId="77777777" w:rsidR="008E197A" w:rsidRPr="00BC723D" w:rsidRDefault="008E197A" w:rsidP="001C5C23">
            <w:pPr>
              <w:autoSpaceDE w:val="0"/>
              <w:autoSpaceDN w:val="0"/>
              <w:rPr>
                <w:lang w:val="en-GB" w:eastAsia="en-GB"/>
              </w:rPr>
            </w:pPr>
            <w:r w:rsidRPr="00BC723D">
              <w:rPr>
                <w:lang w:val="en-GB" w:eastAsia="en-GB"/>
              </w:rPr>
              <w:t>Pelagic stingray (</w:t>
            </w:r>
            <w:proofErr w:type="spellStart"/>
            <w:r w:rsidRPr="00BC723D">
              <w:rPr>
                <w:i/>
                <w:lang w:val="en-GB" w:eastAsia="en-GB"/>
              </w:rPr>
              <w:t>Pteroplatytrygon</w:t>
            </w:r>
            <w:proofErr w:type="spellEnd"/>
            <w:r w:rsidRPr="00BC723D">
              <w:rPr>
                <w:i/>
                <w:lang w:val="en-GB" w:eastAsia="en-GB"/>
              </w:rPr>
              <w:t xml:space="preserve"> </w:t>
            </w:r>
            <w:proofErr w:type="spellStart"/>
            <w:r w:rsidRPr="00BC723D">
              <w:rPr>
                <w:i/>
                <w:lang w:val="en-GB" w:eastAsia="en-GB"/>
              </w:rPr>
              <w:t>violacea</w:t>
            </w:r>
            <w:proofErr w:type="spellEnd"/>
            <w:r w:rsidRPr="00BC723D">
              <w:rPr>
                <w:lang w:val="en-GB" w:eastAsia="en-GB"/>
              </w:rPr>
              <w:t>)</w:t>
            </w:r>
          </w:p>
        </w:tc>
        <w:tc>
          <w:tcPr>
            <w:tcW w:w="918" w:type="dxa"/>
          </w:tcPr>
          <w:p w14:paraId="6EA2D71B" w14:textId="77777777" w:rsidR="008E197A" w:rsidRPr="00BC723D" w:rsidRDefault="008E197A" w:rsidP="001C5C23">
            <w:pPr>
              <w:autoSpaceDE w:val="0"/>
              <w:autoSpaceDN w:val="0"/>
              <w:jc w:val="center"/>
              <w:rPr>
                <w:lang w:val="en-GB" w:eastAsia="en-GB"/>
              </w:rPr>
            </w:pPr>
            <w:r w:rsidRPr="00BC723D">
              <w:rPr>
                <w:lang w:val="en-GB" w:eastAsia="en-GB"/>
              </w:rPr>
              <w:t>PLS</w:t>
            </w:r>
          </w:p>
        </w:tc>
      </w:tr>
      <w:tr w:rsidR="008E197A" w:rsidRPr="00BC723D" w14:paraId="31D769AB" w14:textId="77777777" w:rsidTr="008E197A">
        <w:trPr>
          <w:trHeight w:val="71"/>
          <w:jc w:val="center"/>
        </w:trPr>
        <w:tc>
          <w:tcPr>
            <w:tcW w:w="4338" w:type="dxa"/>
          </w:tcPr>
          <w:p w14:paraId="7699BB79" w14:textId="77777777" w:rsidR="008E197A" w:rsidRPr="00BC723D" w:rsidRDefault="008E197A" w:rsidP="001C5C23">
            <w:pPr>
              <w:autoSpaceDE w:val="0"/>
              <w:autoSpaceDN w:val="0"/>
              <w:rPr>
                <w:lang w:val="en-GB" w:eastAsia="en-GB"/>
              </w:rPr>
            </w:pPr>
          </w:p>
        </w:tc>
        <w:tc>
          <w:tcPr>
            <w:tcW w:w="802" w:type="dxa"/>
          </w:tcPr>
          <w:p w14:paraId="02BA0B05" w14:textId="77777777" w:rsidR="008E197A" w:rsidRPr="00BC723D" w:rsidRDefault="008E197A" w:rsidP="001C5C23">
            <w:pPr>
              <w:autoSpaceDE w:val="0"/>
              <w:autoSpaceDN w:val="0"/>
              <w:jc w:val="center"/>
              <w:rPr>
                <w:lang w:val="en-GB" w:eastAsia="en-GB"/>
              </w:rPr>
            </w:pPr>
          </w:p>
        </w:tc>
        <w:tc>
          <w:tcPr>
            <w:tcW w:w="4598" w:type="dxa"/>
            <w:vAlign w:val="bottom"/>
          </w:tcPr>
          <w:p w14:paraId="36456E3F" w14:textId="77777777" w:rsidR="008E197A" w:rsidRPr="00BC723D" w:rsidRDefault="008E197A" w:rsidP="001C5C23">
            <w:pPr>
              <w:autoSpaceDE w:val="0"/>
              <w:autoSpaceDN w:val="0"/>
              <w:rPr>
                <w:lang w:val="en-GB" w:eastAsia="en-GB"/>
              </w:rPr>
            </w:pPr>
            <w:r w:rsidRPr="00BC723D">
              <w:rPr>
                <w:lang w:val="en-GB" w:eastAsia="en-GB"/>
              </w:rPr>
              <w:t>Other rays</w:t>
            </w:r>
          </w:p>
        </w:tc>
        <w:tc>
          <w:tcPr>
            <w:tcW w:w="918" w:type="dxa"/>
          </w:tcPr>
          <w:p w14:paraId="20A33FE8" w14:textId="77777777" w:rsidR="008E197A" w:rsidRPr="00BC723D" w:rsidRDefault="008E197A" w:rsidP="001C5C23">
            <w:pPr>
              <w:autoSpaceDE w:val="0"/>
              <w:autoSpaceDN w:val="0"/>
              <w:jc w:val="center"/>
              <w:rPr>
                <w:lang w:val="en-GB" w:eastAsia="en-GB"/>
              </w:rPr>
            </w:pPr>
          </w:p>
        </w:tc>
      </w:tr>
    </w:tbl>
    <w:p w14:paraId="2FFD9C6A" w14:textId="12F1946D" w:rsidR="008E197A" w:rsidRPr="00BC723D" w:rsidRDefault="008E197A" w:rsidP="00E0467D">
      <w:pPr>
        <w:spacing w:before="200"/>
        <w:ind w:firstLine="720"/>
        <w:jc w:val="center"/>
        <w:rPr>
          <w:b/>
          <w:lang w:val="en-GB"/>
        </w:rPr>
      </w:pPr>
      <w:del w:id="5587" w:author="Author">
        <w:r w:rsidRPr="00BC723D" w:rsidDel="00E0467D">
          <w:rPr>
            <w:b/>
            <w:lang w:val="en-GB"/>
          </w:rPr>
          <w:delText xml:space="preserve">For </w:delText>
        </w:r>
      </w:del>
      <w:r w:rsidRPr="00BC723D">
        <w:rPr>
          <w:b/>
          <w:lang w:val="en-GB"/>
        </w:rPr>
        <w:t xml:space="preserve">Pole and </w:t>
      </w:r>
      <w:del w:id="5588" w:author="Author">
        <w:r w:rsidRPr="00BC723D" w:rsidDel="00E0467D">
          <w:rPr>
            <w:b/>
            <w:lang w:val="en-GB"/>
          </w:rPr>
          <w:delText>L</w:delText>
        </w:r>
      </w:del>
      <w:ins w:id="5589" w:author="Author">
        <w:r w:rsidR="00E0467D">
          <w:rPr>
            <w:b/>
            <w:lang w:val="en-GB"/>
          </w:rPr>
          <w:t>l</w:t>
        </w:r>
      </w:ins>
      <w:r w:rsidRPr="00BC723D">
        <w:rPr>
          <w:b/>
          <w:lang w:val="en-GB"/>
        </w:rPr>
        <w:t>ine</w:t>
      </w:r>
      <w:del w:id="5590" w:author="Author">
        <w:r w:rsidRPr="00BC723D" w:rsidDel="00E0467D">
          <w:rPr>
            <w:b/>
            <w:lang w:val="en-GB"/>
          </w:rPr>
          <w:delText>:</w:delText>
        </w:r>
      </w:del>
    </w:p>
    <w:tbl>
      <w:tblPr>
        <w:tblW w:w="1064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38"/>
        <w:gridCol w:w="810"/>
        <w:gridCol w:w="4634"/>
        <w:gridCol w:w="864"/>
      </w:tblGrid>
      <w:tr w:rsidR="008E197A" w:rsidRPr="00BC723D" w14:paraId="6F83E3ED" w14:textId="77777777" w:rsidTr="008E197A">
        <w:trPr>
          <w:jc w:val="center"/>
        </w:trPr>
        <w:tc>
          <w:tcPr>
            <w:tcW w:w="4338" w:type="dxa"/>
          </w:tcPr>
          <w:p w14:paraId="2F665970" w14:textId="77777777" w:rsidR="008E197A" w:rsidRPr="00BC723D" w:rsidRDefault="008E197A" w:rsidP="001C5C23">
            <w:pPr>
              <w:autoSpaceDE w:val="0"/>
              <w:autoSpaceDN w:val="0"/>
              <w:rPr>
                <w:b/>
                <w:lang w:val="en-GB" w:eastAsia="en-GB"/>
              </w:rPr>
            </w:pPr>
            <w:r w:rsidRPr="00BC723D">
              <w:rPr>
                <w:b/>
                <w:lang w:val="en-GB" w:eastAsia="en-GB"/>
              </w:rPr>
              <w:t>Primary Species</w:t>
            </w:r>
          </w:p>
        </w:tc>
        <w:tc>
          <w:tcPr>
            <w:tcW w:w="810" w:type="dxa"/>
          </w:tcPr>
          <w:p w14:paraId="0481E9BE" w14:textId="77777777" w:rsidR="008E197A" w:rsidRPr="00BC723D" w:rsidRDefault="008E197A" w:rsidP="001C5C23">
            <w:pPr>
              <w:autoSpaceDE w:val="0"/>
              <w:autoSpaceDN w:val="0"/>
              <w:jc w:val="center"/>
              <w:rPr>
                <w:b/>
                <w:lang w:val="en-GB" w:eastAsia="en-GB"/>
              </w:rPr>
            </w:pPr>
            <w:r w:rsidRPr="00BC723D">
              <w:rPr>
                <w:b/>
                <w:lang w:val="en-GB" w:eastAsia="en-GB"/>
              </w:rPr>
              <w:t>FAO code</w:t>
            </w:r>
          </w:p>
        </w:tc>
        <w:tc>
          <w:tcPr>
            <w:tcW w:w="4634" w:type="dxa"/>
          </w:tcPr>
          <w:p w14:paraId="06F0DF84" w14:textId="77777777" w:rsidR="008E197A" w:rsidRPr="00BC723D" w:rsidRDefault="008E197A" w:rsidP="001C5C23">
            <w:pPr>
              <w:autoSpaceDE w:val="0"/>
              <w:autoSpaceDN w:val="0"/>
              <w:rPr>
                <w:b/>
                <w:lang w:val="en-GB" w:eastAsia="en-GB"/>
              </w:rPr>
            </w:pPr>
            <w:r w:rsidRPr="00BC723D">
              <w:rPr>
                <w:b/>
                <w:lang w:val="en-GB" w:eastAsia="en-GB"/>
              </w:rPr>
              <w:t>Other Species</w:t>
            </w:r>
          </w:p>
        </w:tc>
        <w:tc>
          <w:tcPr>
            <w:tcW w:w="864" w:type="dxa"/>
          </w:tcPr>
          <w:p w14:paraId="61BB74FC" w14:textId="77777777" w:rsidR="008E197A" w:rsidRPr="00BC723D" w:rsidRDefault="008E197A" w:rsidP="001C5C23">
            <w:pPr>
              <w:autoSpaceDE w:val="0"/>
              <w:autoSpaceDN w:val="0"/>
              <w:jc w:val="center"/>
              <w:rPr>
                <w:b/>
                <w:lang w:val="en-GB" w:eastAsia="en-GB"/>
              </w:rPr>
            </w:pPr>
            <w:r w:rsidRPr="00BC723D">
              <w:rPr>
                <w:b/>
                <w:lang w:val="en-GB" w:eastAsia="en-GB"/>
              </w:rPr>
              <w:t>FAO code</w:t>
            </w:r>
          </w:p>
        </w:tc>
      </w:tr>
      <w:tr w:rsidR="008E197A" w:rsidRPr="00BC723D" w14:paraId="541D3D8B" w14:textId="77777777" w:rsidTr="008E197A">
        <w:trPr>
          <w:jc w:val="center"/>
        </w:trPr>
        <w:tc>
          <w:tcPr>
            <w:tcW w:w="4338" w:type="dxa"/>
          </w:tcPr>
          <w:p w14:paraId="31CBE905" w14:textId="77777777" w:rsidR="008E197A" w:rsidRPr="00BC723D" w:rsidRDefault="008E197A" w:rsidP="001C5C23">
            <w:pPr>
              <w:autoSpaceDE w:val="0"/>
              <w:autoSpaceDN w:val="0"/>
              <w:rPr>
                <w:lang w:val="en-GB" w:eastAsia="en-GB"/>
              </w:rPr>
            </w:pPr>
            <w:r w:rsidRPr="00BC723D">
              <w:rPr>
                <w:lang w:val="en-GB" w:eastAsia="en-GB"/>
              </w:rPr>
              <w:t>Albacore (</w:t>
            </w:r>
            <w:r w:rsidRPr="00BC723D">
              <w:rPr>
                <w:i/>
                <w:lang w:val="en-GB" w:eastAsia="en-GB"/>
              </w:rPr>
              <w:t>Thunnus alalunga</w:t>
            </w:r>
            <w:r w:rsidRPr="00BC723D">
              <w:rPr>
                <w:lang w:val="en-GB" w:eastAsia="en-GB"/>
              </w:rPr>
              <w:t>)</w:t>
            </w:r>
          </w:p>
        </w:tc>
        <w:tc>
          <w:tcPr>
            <w:tcW w:w="810" w:type="dxa"/>
          </w:tcPr>
          <w:p w14:paraId="76B72A46" w14:textId="77777777" w:rsidR="008E197A" w:rsidRPr="00BC723D" w:rsidRDefault="008E197A" w:rsidP="001C5C23">
            <w:pPr>
              <w:autoSpaceDE w:val="0"/>
              <w:autoSpaceDN w:val="0"/>
              <w:jc w:val="center"/>
              <w:rPr>
                <w:lang w:val="en-GB" w:eastAsia="en-GB"/>
              </w:rPr>
            </w:pPr>
            <w:r w:rsidRPr="00BC723D">
              <w:rPr>
                <w:lang w:val="en-GB" w:eastAsia="en-GB"/>
              </w:rPr>
              <w:t>ALB</w:t>
            </w:r>
          </w:p>
        </w:tc>
        <w:tc>
          <w:tcPr>
            <w:tcW w:w="4634" w:type="dxa"/>
          </w:tcPr>
          <w:p w14:paraId="6BDDA7E1" w14:textId="77777777" w:rsidR="008E197A" w:rsidRPr="00BC723D" w:rsidRDefault="008E197A" w:rsidP="001C5C23">
            <w:pPr>
              <w:autoSpaceDE w:val="0"/>
              <w:autoSpaceDN w:val="0"/>
              <w:rPr>
                <w:lang w:val="en-GB" w:eastAsia="en-GB"/>
              </w:rPr>
            </w:pPr>
            <w:r w:rsidRPr="00BC723D">
              <w:rPr>
                <w:lang w:val="en-GB" w:eastAsia="en-GB"/>
              </w:rPr>
              <w:t>Other bony fish</w:t>
            </w:r>
          </w:p>
        </w:tc>
        <w:tc>
          <w:tcPr>
            <w:tcW w:w="864" w:type="dxa"/>
          </w:tcPr>
          <w:p w14:paraId="317E44AC" w14:textId="77777777" w:rsidR="008E197A" w:rsidRPr="00BC723D" w:rsidRDefault="008E197A" w:rsidP="001C5C23">
            <w:pPr>
              <w:autoSpaceDE w:val="0"/>
              <w:autoSpaceDN w:val="0"/>
              <w:jc w:val="center"/>
              <w:rPr>
                <w:lang w:val="en-GB" w:eastAsia="en-GB"/>
              </w:rPr>
            </w:pPr>
            <w:r w:rsidRPr="00BC723D">
              <w:rPr>
                <w:lang w:val="en-GB" w:eastAsia="en-GB"/>
              </w:rPr>
              <w:t>MZZ</w:t>
            </w:r>
          </w:p>
        </w:tc>
      </w:tr>
      <w:tr w:rsidR="008E197A" w:rsidRPr="00BC723D" w14:paraId="3223C279" w14:textId="77777777" w:rsidTr="008E197A">
        <w:trPr>
          <w:jc w:val="center"/>
        </w:trPr>
        <w:tc>
          <w:tcPr>
            <w:tcW w:w="4338" w:type="dxa"/>
          </w:tcPr>
          <w:p w14:paraId="00CEED25" w14:textId="77777777" w:rsidR="008E197A" w:rsidRPr="00BC723D" w:rsidRDefault="008E197A" w:rsidP="001C5C23">
            <w:pPr>
              <w:autoSpaceDE w:val="0"/>
              <w:autoSpaceDN w:val="0"/>
              <w:rPr>
                <w:lang w:val="en-GB" w:eastAsia="en-GB"/>
              </w:rPr>
            </w:pPr>
            <w:r w:rsidRPr="00BC723D">
              <w:rPr>
                <w:lang w:val="en-GB" w:eastAsia="en-GB"/>
              </w:rPr>
              <w:t>Bigeye tuna (</w:t>
            </w:r>
            <w:r w:rsidRPr="00BC723D">
              <w:rPr>
                <w:i/>
                <w:lang w:val="en-GB" w:eastAsia="en-GB"/>
              </w:rPr>
              <w:t xml:space="preserve">Thunnus </w:t>
            </w:r>
            <w:proofErr w:type="spellStart"/>
            <w:r w:rsidRPr="00BC723D">
              <w:rPr>
                <w:i/>
                <w:lang w:val="en-GB" w:eastAsia="en-GB"/>
              </w:rPr>
              <w:t>obesus</w:t>
            </w:r>
            <w:proofErr w:type="spellEnd"/>
            <w:r w:rsidRPr="00BC723D">
              <w:rPr>
                <w:lang w:val="en-GB" w:eastAsia="en-GB"/>
              </w:rPr>
              <w:t>)</w:t>
            </w:r>
          </w:p>
        </w:tc>
        <w:tc>
          <w:tcPr>
            <w:tcW w:w="810" w:type="dxa"/>
          </w:tcPr>
          <w:p w14:paraId="1D6C4A48" w14:textId="77777777" w:rsidR="008E197A" w:rsidRPr="00BC723D" w:rsidRDefault="008E197A" w:rsidP="001C5C23">
            <w:pPr>
              <w:autoSpaceDE w:val="0"/>
              <w:autoSpaceDN w:val="0"/>
              <w:jc w:val="center"/>
              <w:rPr>
                <w:lang w:val="en-GB" w:eastAsia="en-GB"/>
              </w:rPr>
            </w:pPr>
            <w:r w:rsidRPr="00BC723D">
              <w:rPr>
                <w:lang w:val="en-GB" w:eastAsia="en-GB"/>
              </w:rPr>
              <w:t>BET</w:t>
            </w:r>
          </w:p>
        </w:tc>
        <w:tc>
          <w:tcPr>
            <w:tcW w:w="4634" w:type="dxa"/>
          </w:tcPr>
          <w:p w14:paraId="5E6A7B94" w14:textId="77777777" w:rsidR="008E197A" w:rsidRPr="00BC723D" w:rsidRDefault="008E197A" w:rsidP="001C5C23">
            <w:pPr>
              <w:autoSpaceDE w:val="0"/>
              <w:autoSpaceDN w:val="0"/>
              <w:rPr>
                <w:lang w:val="en-GB" w:eastAsia="en-GB"/>
              </w:rPr>
            </w:pPr>
            <w:r w:rsidRPr="00BC723D">
              <w:rPr>
                <w:lang w:val="en-GB" w:eastAsia="en-GB"/>
              </w:rPr>
              <w:t>Sharks</w:t>
            </w:r>
            <w:r w:rsidRPr="00BC723D">
              <w:rPr>
                <w:b/>
                <w:lang w:val="en-GB" w:eastAsia="en-GB"/>
              </w:rPr>
              <w:t xml:space="preserve"> </w:t>
            </w:r>
          </w:p>
        </w:tc>
        <w:tc>
          <w:tcPr>
            <w:tcW w:w="864" w:type="dxa"/>
          </w:tcPr>
          <w:p w14:paraId="3613D6CA" w14:textId="77777777" w:rsidR="008E197A" w:rsidRPr="00BC723D" w:rsidRDefault="008E197A" w:rsidP="001C5C23">
            <w:pPr>
              <w:autoSpaceDE w:val="0"/>
              <w:autoSpaceDN w:val="0"/>
              <w:jc w:val="center"/>
              <w:rPr>
                <w:lang w:val="en-GB" w:eastAsia="en-GB"/>
              </w:rPr>
            </w:pPr>
            <w:r w:rsidRPr="00BC723D">
              <w:rPr>
                <w:lang w:val="en-GB" w:eastAsia="en-GB"/>
              </w:rPr>
              <w:t>SKH</w:t>
            </w:r>
          </w:p>
        </w:tc>
      </w:tr>
      <w:tr w:rsidR="008E197A" w:rsidRPr="00BC723D" w14:paraId="7E28512C" w14:textId="77777777" w:rsidTr="008E197A">
        <w:trPr>
          <w:jc w:val="center"/>
        </w:trPr>
        <w:tc>
          <w:tcPr>
            <w:tcW w:w="4338" w:type="dxa"/>
          </w:tcPr>
          <w:p w14:paraId="20E8738D" w14:textId="77777777" w:rsidR="008E197A" w:rsidRPr="00BC723D" w:rsidRDefault="008E197A" w:rsidP="001C5C23">
            <w:pPr>
              <w:autoSpaceDE w:val="0"/>
              <w:autoSpaceDN w:val="0"/>
              <w:rPr>
                <w:lang w:val="en-GB" w:eastAsia="en-GB"/>
              </w:rPr>
            </w:pPr>
            <w:r w:rsidRPr="00BC723D">
              <w:rPr>
                <w:lang w:val="en-GB" w:eastAsia="en-GB"/>
              </w:rPr>
              <w:t>Yellowfin tuna (</w:t>
            </w:r>
            <w:r w:rsidRPr="00BC723D">
              <w:rPr>
                <w:i/>
                <w:lang w:val="en-GB" w:eastAsia="en-GB"/>
              </w:rPr>
              <w:t xml:space="preserve">Thunnus </w:t>
            </w:r>
            <w:proofErr w:type="spellStart"/>
            <w:r w:rsidRPr="00BC723D">
              <w:rPr>
                <w:i/>
                <w:lang w:val="en-GB" w:eastAsia="en-GB"/>
              </w:rPr>
              <w:t>albacares</w:t>
            </w:r>
            <w:proofErr w:type="spellEnd"/>
            <w:r w:rsidRPr="00BC723D">
              <w:rPr>
                <w:lang w:val="en-GB" w:eastAsia="en-GB"/>
              </w:rPr>
              <w:t>)</w:t>
            </w:r>
          </w:p>
        </w:tc>
        <w:tc>
          <w:tcPr>
            <w:tcW w:w="810" w:type="dxa"/>
          </w:tcPr>
          <w:p w14:paraId="10A5A8AA" w14:textId="77777777" w:rsidR="008E197A" w:rsidRPr="00BC723D" w:rsidRDefault="008E197A" w:rsidP="001C5C23">
            <w:pPr>
              <w:autoSpaceDE w:val="0"/>
              <w:autoSpaceDN w:val="0"/>
              <w:jc w:val="center"/>
              <w:rPr>
                <w:lang w:val="en-GB" w:eastAsia="en-GB"/>
              </w:rPr>
            </w:pPr>
            <w:r w:rsidRPr="00BC723D">
              <w:rPr>
                <w:lang w:val="en-GB" w:eastAsia="en-GB"/>
              </w:rPr>
              <w:t>YFT</w:t>
            </w:r>
          </w:p>
        </w:tc>
        <w:tc>
          <w:tcPr>
            <w:tcW w:w="4634" w:type="dxa"/>
          </w:tcPr>
          <w:p w14:paraId="3E443D54" w14:textId="77777777" w:rsidR="008E197A" w:rsidRPr="00BC723D" w:rsidRDefault="008E197A" w:rsidP="001C5C23">
            <w:pPr>
              <w:autoSpaceDE w:val="0"/>
              <w:autoSpaceDN w:val="0"/>
              <w:rPr>
                <w:lang w:val="en-GB" w:eastAsia="en-GB"/>
              </w:rPr>
            </w:pPr>
            <w:r w:rsidRPr="00BC723D">
              <w:rPr>
                <w:lang w:val="en-GB" w:eastAsia="en-GB"/>
              </w:rPr>
              <w:t>Rays</w:t>
            </w:r>
          </w:p>
        </w:tc>
        <w:tc>
          <w:tcPr>
            <w:tcW w:w="864" w:type="dxa"/>
          </w:tcPr>
          <w:p w14:paraId="5AF18280" w14:textId="77777777" w:rsidR="008E197A" w:rsidRPr="00BC723D" w:rsidRDefault="008E197A" w:rsidP="001C5C23">
            <w:pPr>
              <w:autoSpaceDE w:val="0"/>
              <w:autoSpaceDN w:val="0"/>
              <w:jc w:val="center"/>
              <w:rPr>
                <w:lang w:val="en-GB" w:eastAsia="en-GB"/>
              </w:rPr>
            </w:pPr>
          </w:p>
        </w:tc>
      </w:tr>
      <w:tr w:rsidR="008E197A" w:rsidRPr="00BC723D" w14:paraId="54D96CEA" w14:textId="77777777" w:rsidTr="008E197A">
        <w:trPr>
          <w:jc w:val="center"/>
        </w:trPr>
        <w:tc>
          <w:tcPr>
            <w:tcW w:w="4338" w:type="dxa"/>
          </w:tcPr>
          <w:p w14:paraId="6BBEFBAB" w14:textId="77777777" w:rsidR="008E197A" w:rsidRPr="00BC723D" w:rsidRDefault="008E197A" w:rsidP="001C5C23">
            <w:pPr>
              <w:autoSpaceDE w:val="0"/>
              <w:autoSpaceDN w:val="0"/>
              <w:rPr>
                <w:lang w:val="en-GB" w:eastAsia="en-GB"/>
              </w:rPr>
            </w:pPr>
            <w:r w:rsidRPr="00BC723D">
              <w:rPr>
                <w:lang w:val="en-GB" w:eastAsia="en-GB"/>
              </w:rPr>
              <w:t>Skipjack tuna (</w:t>
            </w:r>
            <w:r w:rsidRPr="00BC723D">
              <w:rPr>
                <w:i/>
                <w:lang w:val="en-GB" w:eastAsia="en-GB"/>
              </w:rPr>
              <w:t>Katsuwonus pelamis</w:t>
            </w:r>
            <w:r w:rsidRPr="00BC723D">
              <w:rPr>
                <w:lang w:val="en-GB" w:eastAsia="en-GB"/>
              </w:rPr>
              <w:t>)</w:t>
            </w:r>
          </w:p>
        </w:tc>
        <w:tc>
          <w:tcPr>
            <w:tcW w:w="810" w:type="dxa"/>
          </w:tcPr>
          <w:p w14:paraId="18C9C489" w14:textId="77777777" w:rsidR="008E197A" w:rsidRPr="00BC723D" w:rsidRDefault="008E197A" w:rsidP="001C5C23">
            <w:pPr>
              <w:autoSpaceDE w:val="0"/>
              <w:autoSpaceDN w:val="0"/>
              <w:jc w:val="center"/>
              <w:rPr>
                <w:lang w:val="en-GB" w:eastAsia="en-GB"/>
              </w:rPr>
            </w:pPr>
            <w:r w:rsidRPr="00BC723D">
              <w:rPr>
                <w:lang w:val="en-GB" w:eastAsia="en-GB"/>
              </w:rPr>
              <w:t>SKJ</w:t>
            </w:r>
          </w:p>
        </w:tc>
        <w:tc>
          <w:tcPr>
            <w:tcW w:w="4634" w:type="dxa"/>
          </w:tcPr>
          <w:p w14:paraId="0F858786" w14:textId="77777777" w:rsidR="008E197A" w:rsidRPr="00BC723D" w:rsidRDefault="008E197A" w:rsidP="001C5C23">
            <w:pPr>
              <w:autoSpaceDE w:val="0"/>
              <w:autoSpaceDN w:val="0"/>
              <w:rPr>
                <w:lang w:val="en-GB" w:eastAsia="en-GB"/>
              </w:rPr>
            </w:pPr>
            <w:r w:rsidRPr="00BC723D">
              <w:rPr>
                <w:lang w:val="en-GB" w:eastAsia="en-GB"/>
              </w:rPr>
              <w:t>Marine turtles (in number)</w:t>
            </w:r>
          </w:p>
        </w:tc>
        <w:tc>
          <w:tcPr>
            <w:tcW w:w="864" w:type="dxa"/>
          </w:tcPr>
          <w:p w14:paraId="10ACEBA9" w14:textId="77777777" w:rsidR="008E197A" w:rsidRPr="00BC723D" w:rsidRDefault="008E197A" w:rsidP="001C5C23">
            <w:pPr>
              <w:autoSpaceDE w:val="0"/>
              <w:autoSpaceDN w:val="0"/>
              <w:jc w:val="center"/>
              <w:rPr>
                <w:lang w:val="en-GB" w:eastAsia="en-GB"/>
              </w:rPr>
            </w:pPr>
            <w:r w:rsidRPr="00BC723D">
              <w:rPr>
                <w:lang w:val="en-GB" w:eastAsia="en-GB"/>
              </w:rPr>
              <w:t>TTX</w:t>
            </w:r>
          </w:p>
        </w:tc>
      </w:tr>
      <w:tr w:rsidR="008E197A" w:rsidRPr="00BC723D" w14:paraId="038D99BD" w14:textId="77777777" w:rsidTr="008E197A">
        <w:trPr>
          <w:jc w:val="center"/>
        </w:trPr>
        <w:tc>
          <w:tcPr>
            <w:tcW w:w="4338" w:type="dxa"/>
          </w:tcPr>
          <w:p w14:paraId="34342187" w14:textId="77777777" w:rsidR="008E197A" w:rsidRPr="00BC723D" w:rsidRDefault="008E197A" w:rsidP="001C5C23">
            <w:pPr>
              <w:autoSpaceDE w:val="0"/>
              <w:autoSpaceDN w:val="0"/>
              <w:rPr>
                <w:lang w:val="en-GB" w:eastAsia="en-GB"/>
              </w:rPr>
            </w:pPr>
            <w:r w:rsidRPr="00BC723D">
              <w:rPr>
                <w:lang w:val="en-GB" w:eastAsia="en-GB"/>
              </w:rPr>
              <w:t>Frigate and bullet tuna (</w:t>
            </w:r>
            <w:proofErr w:type="spellStart"/>
            <w:r w:rsidRPr="00BC723D">
              <w:rPr>
                <w:i/>
                <w:lang w:val="en-GB" w:eastAsia="en-GB"/>
              </w:rPr>
              <w:t>Auxis</w:t>
            </w:r>
            <w:proofErr w:type="spellEnd"/>
            <w:r w:rsidRPr="00BC723D">
              <w:rPr>
                <w:i/>
                <w:lang w:val="en-GB" w:eastAsia="en-GB"/>
              </w:rPr>
              <w:t xml:space="preserve"> </w:t>
            </w:r>
            <w:r w:rsidRPr="00BC723D">
              <w:rPr>
                <w:lang w:val="en-GB" w:eastAsia="en-GB"/>
              </w:rPr>
              <w:t>spp.)</w:t>
            </w:r>
          </w:p>
        </w:tc>
        <w:tc>
          <w:tcPr>
            <w:tcW w:w="810" w:type="dxa"/>
          </w:tcPr>
          <w:p w14:paraId="4EF70DAF" w14:textId="77777777" w:rsidR="008E197A" w:rsidRPr="00BC723D" w:rsidRDefault="008E197A" w:rsidP="001C5C23">
            <w:pPr>
              <w:autoSpaceDE w:val="0"/>
              <w:autoSpaceDN w:val="0"/>
              <w:jc w:val="center"/>
              <w:rPr>
                <w:lang w:val="en-GB" w:eastAsia="en-GB"/>
              </w:rPr>
            </w:pPr>
            <w:r w:rsidRPr="00BC723D">
              <w:rPr>
                <w:lang w:val="en-GB" w:eastAsia="en-GB"/>
              </w:rPr>
              <w:t>FRZ</w:t>
            </w:r>
          </w:p>
        </w:tc>
        <w:tc>
          <w:tcPr>
            <w:tcW w:w="4634" w:type="dxa"/>
          </w:tcPr>
          <w:p w14:paraId="76D4E403" w14:textId="77777777" w:rsidR="008E197A" w:rsidRPr="00BC723D" w:rsidRDefault="008E197A" w:rsidP="001C5C23">
            <w:pPr>
              <w:autoSpaceDE w:val="0"/>
              <w:autoSpaceDN w:val="0"/>
              <w:rPr>
                <w:lang w:val="en-GB" w:eastAsia="en-GB"/>
              </w:rPr>
            </w:pPr>
          </w:p>
        </w:tc>
        <w:tc>
          <w:tcPr>
            <w:tcW w:w="864" w:type="dxa"/>
          </w:tcPr>
          <w:p w14:paraId="603C4771" w14:textId="77777777" w:rsidR="008E197A" w:rsidRPr="00BC723D" w:rsidRDefault="008E197A" w:rsidP="001C5C23">
            <w:pPr>
              <w:autoSpaceDE w:val="0"/>
              <w:autoSpaceDN w:val="0"/>
              <w:jc w:val="center"/>
              <w:rPr>
                <w:lang w:val="en-GB" w:eastAsia="en-GB"/>
              </w:rPr>
            </w:pPr>
          </w:p>
        </w:tc>
      </w:tr>
      <w:tr w:rsidR="008E197A" w:rsidRPr="00BC723D" w14:paraId="1829B1CA" w14:textId="77777777" w:rsidTr="008E197A">
        <w:trPr>
          <w:jc w:val="center"/>
        </w:trPr>
        <w:tc>
          <w:tcPr>
            <w:tcW w:w="4338" w:type="dxa"/>
          </w:tcPr>
          <w:p w14:paraId="6A4F9969" w14:textId="77777777" w:rsidR="008E197A" w:rsidRPr="00BC723D" w:rsidRDefault="008E197A" w:rsidP="001C5C23">
            <w:pPr>
              <w:autoSpaceDE w:val="0"/>
              <w:autoSpaceDN w:val="0"/>
              <w:rPr>
                <w:lang w:val="en-GB" w:eastAsia="en-GB"/>
              </w:rPr>
            </w:pPr>
            <w:proofErr w:type="spellStart"/>
            <w:r w:rsidRPr="00BC723D">
              <w:rPr>
                <w:lang w:val="en-GB" w:eastAsia="en-GB"/>
              </w:rPr>
              <w:t>Kawakawa</w:t>
            </w:r>
            <w:proofErr w:type="spellEnd"/>
            <w:r w:rsidRPr="00BC723D">
              <w:rPr>
                <w:lang w:val="en-GB" w:eastAsia="en-GB"/>
              </w:rPr>
              <w:t xml:space="preserve"> (</w:t>
            </w:r>
            <w:proofErr w:type="spellStart"/>
            <w:r w:rsidRPr="00BC723D">
              <w:rPr>
                <w:i/>
                <w:lang w:val="en-GB" w:eastAsia="en-GB"/>
              </w:rPr>
              <w:t>Euthynnus</w:t>
            </w:r>
            <w:proofErr w:type="spellEnd"/>
            <w:r w:rsidRPr="00BC723D">
              <w:rPr>
                <w:i/>
                <w:lang w:val="en-GB" w:eastAsia="en-GB"/>
              </w:rPr>
              <w:t xml:space="preserve"> </w:t>
            </w:r>
            <w:proofErr w:type="spellStart"/>
            <w:r w:rsidRPr="00BC723D">
              <w:rPr>
                <w:i/>
                <w:lang w:val="en-GB" w:eastAsia="en-GB"/>
              </w:rPr>
              <w:t>affinis</w:t>
            </w:r>
            <w:proofErr w:type="spellEnd"/>
            <w:r w:rsidRPr="00BC723D">
              <w:rPr>
                <w:lang w:val="en-GB" w:eastAsia="en-GB"/>
              </w:rPr>
              <w:t>)</w:t>
            </w:r>
          </w:p>
        </w:tc>
        <w:tc>
          <w:tcPr>
            <w:tcW w:w="810" w:type="dxa"/>
          </w:tcPr>
          <w:p w14:paraId="0ABD425D" w14:textId="77777777" w:rsidR="008E197A" w:rsidRPr="00BC723D" w:rsidRDefault="008E197A" w:rsidP="001C5C23">
            <w:pPr>
              <w:autoSpaceDE w:val="0"/>
              <w:autoSpaceDN w:val="0"/>
              <w:jc w:val="center"/>
              <w:rPr>
                <w:lang w:val="en-GB" w:eastAsia="en-GB"/>
              </w:rPr>
            </w:pPr>
            <w:r w:rsidRPr="00BC723D">
              <w:rPr>
                <w:lang w:val="en-GB" w:eastAsia="en-GB"/>
              </w:rPr>
              <w:t>KAW</w:t>
            </w:r>
          </w:p>
        </w:tc>
        <w:tc>
          <w:tcPr>
            <w:tcW w:w="4634" w:type="dxa"/>
          </w:tcPr>
          <w:p w14:paraId="19A7AEDF" w14:textId="77777777" w:rsidR="008E197A" w:rsidRPr="00BC723D" w:rsidRDefault="008E197A" w:rsidP="001C5C23">
            <w:pPr>
              <w:autoSpaceDE w:val="0"/>
              <w:autoSpaceDN w:val="0"/>
              <w:rPr>
                <w:lang w:val="en-GB" w:eastAsia="en-GB"/>
              </w:rPr>
            </w:pPr>
          </w:p>
        </w:tc>
        <w:tc>
          <w:tcPr>
            <w:tcW w:w="864" w:type="dxa"/>
          </w:tcPr>
          <w:p w14:paraId="50EC669F" w14:textId="77777777" w:rsidR="008E197A" w:rsidRPr="00BC723D" w:rsidRDefault="008E197A" w:rsidP="001C5C23">
            <w:pPr>
              <w:autoSpaceDE w:val="0"/>
              <w:autoSpaceDN w:val="0"/>
              <w:jc w:val="center"/>
              <w:rPr>
                <w:lang w:val="en-GB" w:eastAsia="en-GB"/>
              </w:rPr>
            </w:pPr>
          </w:p>
        </w:tc>
      </w:tr>
      <w:tr w:rsidR="008E197A" w:rsidRPr="00BC723D" w14:paraId="721B7DD4" w14:textId="77777777" w:rsidTr="008E197A">
        <w:trPr>
          <w:jc w:val="center"/>
        </w:trPr>
        <w:tc>
          <w:tcPr>
            <w:tcW w:w="4338" w:type="dxa"/>
          </w:tcPr>
          <w:p w14:paraId="12964590" w14:textId="77777777" w:rsidR="008E197A" w:rsidRPr="00BC723D" w:rsidRDefault="008E197A" w:rsidP="001C5C23">
            <w:pPr>
              <w:autoSpaceDE w:val="0"/>
              <w:autoSpaceDN w:val="0"/>
              <w:rPr>
                <w:lang w:val="en-GB" w:eastAsia="en-GB"/>
              </w:rPr>
            </w:pPr>
            <w:r w:rsidRPr="00BC723D">
              <w:rPr>
                <w:lang w:val="en-GB" w:eastAsia="en-GB"/>
              </w:rPr>
              <w:t>Longtail tuna (</w:t>
            </w:r>
            <w:r w:rsidRPr="00BC723D">
              <w:rPr>
                <w:i/>
                <w:lang w:val="en-GB" w:eastAsia="en-GB"/>
              </w:rPr>
              <w:t xml:space="preserve">Thunnus </w:t>
            </w:r>
            <w:proofErr w:type="spellStart"/>
            <w:r w:rsidRPr="00BC723D">
              <w:rPr>
                <w:i/>
                <w:lang w:val="en-GB" w:eastAsia="en-GB"/>
              </w:rPr>
              <w:t>tonggol</w:t>
            </w:r>
            <w:proofErr w:type="spellEnd"/>
            <w:r w:rsidRPr="00BC723D">
              <w:rPr>
                <w:lang w:val="en-GB" w:eastAsia="en-GB"/>
              </w:rPr>
              <w:t>)</w:t>
            </w:r>
          </w:p>
        </w:tc>
        <w:tc>
          <w:tcPr>
            <w:tcW w:w="810" w:type="dxa"/>
          </w:tcPr>
          <w:p w14:paraId="29F75B1D" w14:textId="77777777" w:rsidR="008E197A" w:rsidRPr="00BC723D" w:rsidRDefault="008E197A" w:rsidP="001C5C23">
            <w:pPr>
              <w:autoSpaceDE w:val="0"/>
              <w:autoSpaceDN w:val="0"/>
              <w:jc w:val="center"/>
              <w:rPr>
                <w:lang w:val="en-GB" w:eastAsia="en-GB"/>
              </w:rPr>
            </w:pPr>
            <w:r w:rsidRPr="00BC723D">
              <w:rPr>
                <w:lang w:val="en-GB" w:eastAsia="en-GB"/>
              </w:rPr>
              <w:t>LOT</w:t>
            </w:r>
          </w:p>
        </w:tc>
        <w:tc>
          <w:tcPr>
            <w:tcW w:w="4634" w:type="dxa"/>
          </w:tcPr>
          <w:p w14:paraId="116F2B0C" w14:textId="77777777" w:rsidR="008E197A" w:rsidRPr="00BC723D" w:rsidRDefault="008E197A" w:rsidP="001C5C23">
            <w:pPr>
              <w:autoSpaceDE w:val="0"/>
              <w:autoSpaceDN w:val="0"/>
              <w:rPr>
                <w:lang w:val="en-GB" w:eastAsia="en-GB"/>
              </w:rPr>
            </w:pPr>
          </w:p>
        </w:tc>
        <w:tc>
          <w:tcPr>
            <w:tcW w:w="864" w:type="dxa"/>
          </w:tcPr>
          <w:p w14:paraId="70D33815" w14:textId="77777777" w:rsidR="008E197A" w:rsidRPr="00BC723D" w:rsidRDefault="008E197A" w:rsidP="001C5C23">
            <w:pPr>
              <w:autoSpaceDE w:val="0"/>
              <w:autoSpaceDN w:val="0"/>
              <w:jc w:val="center"/>
              <w:rPr>
                <w:lang w:val="en-GB" w:eastAsia="en-GB"/>
              </w:rPr>
            </w:pPr>
          </w:p>
        </w:tc>
      </w:tr>
      <w:tr w:rsidR="008E197A" w:rsidRPr="00BC723D" w14:paraId="56EB06C4" w14:textId="77777777" w:rsidTr="008E197A">
        <w:trPr>
          <w:jc w:val="center"/>
        </w:trPr>
        <w:tc>
          <w:tcPr>
            <w:tcW w:w="4338" w:type="dxa"/>
          </w:tcPr>
          <w:p w14:paraId="23B72621" w14:textId="77777777" w:rsidR="008E197A" w:rsidRPr="00BC723D" w:rsidRDefault="008E197A" w:rsidP="001C5C23">
            <w:pPr>
              <w:autoSpaceDE w:val="0"/>
              <w:autoSpaceDN w:val="0"/>
              <w:jc w:val="left"/>
              <w:rPr>
                <w:lang w:val="en-GB" w:eastAsia="en-GB"/>
              </w:rPr>
            </w:pPr>
            <w:r w:rsidRPr="00BC723D">
              <w:rPr>
                <w:lang w:val="en-GB" w:eastAsia="en-GB"/>
              </w:rPr>
              <w:lastRenderedPageBreak/>
              <w:t>Narrow barred Spanish mackerel (</w:t>
            </w:r>
            <w:r w:rsidRPr="00BC723D">
              <w:rPr>
                <w:i/>
                <w:lang w:val="en-GB" w:eastAsia="en-GB"/>
              </w:rPr>
              <w:t xml:space="preserve">Scomberomorus </w:t>
            </w:r>
            <w:proofErr w:type="spellStart"/>
            <w:r w:rsidRPr="00BC723D">
              <w:rPr>
                <w:i/>
                <w:lang w:val="en-GB" w:eastAsia="en-GB"/>
              </w:rPr>
              <w:t>commerson</w:t>
            </w:r>
            <w:proofErr w:type="spellEnd"/>
            <w:r w:rsidRPr="00BC723D">
              <w:rPr>
                <w:lang w:val="en-GB" w:eastAsia="en-GB"/>
              </w:rPr>
              <w:t>)</w:t>
            </w:r>
          </w:p>
        </w:tc>
        <w:tc>
          <w:tcPr>
            <w:tcW w:w="810" w:type="dxa"/>
          </w:tcPr>
          <w:p w14:paraId="443E7A0F" w14:textId="77777777" w:rsidR="008E197A" w:rsidRPr="00BC723D" w:rsidRDefault="008E197A" w:rsidP="001C5C23">
            <w:pPr>
              <w:autoSpaceDE w:val="0"/>
              <w:autoSpaceDN w:val="0"/>
              <w:jc w:val="center"/>
              <w:rPr>
                <w:lang w:val="en-GB" w:eastAsia="en-GB"/>
              </w:rPr>
            </w:pPr>
            <w:r w:rsidRPr="00BC723D">
              <w:rPr>
                <w:lang w:val="en-GB" w:eastAsia="en-GB"/>
              </w:rPr>
              <w:t>COM</w:t>
            </w:r>
          </w:p>
        </w:tc>
        <w:tc>
          <w:tcPr>
            <w:tcW w:w="4634" w:type="dxa"/>
          </w:tcPr>
          <w:p w14:paraId="2BDD6286" w14:textId="77777777" w:rsidR="008E197A" w:rsidRPr="00BC723D" w:rsidRDefault="008E197A" w:rsidP="001C5C23">
            <w:pPr>
              <w:autoSpaceDE w:val="0"/>
              <w:autoSpaceDN w:val="0"/>
              <w:rPr>
                <w:lang w:val="en-GB" w:eastAsia="en-GB"/>
              </w:rPr>
            </w:pPr>
          </w:p>
        </w:tc>
        <w:tc>
          <w:tcPr>
            <w:tcW w:w="864" w:type="dxa"/>
          </w:tcPr>
          <w:p w14:paraId="671976AF" w14:textId="77777777" w:rsidR="008E197A" w:rsidRPr="00BC723D" w:rsidRDefault="008E197A" w:rsidP="001C5C23">
            <w:pPr>
              <w:autoSpaceDE w:val="0"/>
              <w:autoSpaceDN w:val="0"/>
              <w:jc w:val="center"/>
              <w:rPr>
                <w:lang w:val="en-GB" w:eastAsia="en-GB"/>
              </w:rPr>
            </w:pPr>
          </w:p>
        </w:tc>
      </w:tr>
      <w:tr w:rsidR="008E197A" w:rsidRPr="00BC723D" w14:paraId="780EA857" w14:textId="77777777" w:rsidTr="008E197A">
        <w:trPr>
          <w:trHeight w:val="305"/>
          <w:jc w:val="center"/>
        </w:trPr>
        <w:tc>
          <w:tcPr>
            <w:tcW w:w="4338" w:type="dxa"/>
          </w:tcPr>
          <w:p w14:paraId="116F7C53" w14:textId="77777777" w:rsidR="008E197A" w:rsidRPr="00BC723D" w:rsidRDefault="008E197A" w:rsidP="001C5C23">
            <w:pPr>
              <w:autoSpaceDE w:val="0"/>
              <w:autoSpaceDN w:val="0"/>
              <w:rPr>
                <w:lang w:val="en-GB" w:eastAsia="en-GB"/>
              </w:rPr>
            </w:pPr>
            <w:r w:rsidRPr="00BC723D">
              <w:rPr>
                <w:lang w:val="en-GB" w:eastAsia="en-GB"/>
              </w:rPr>
              <w:t>Other IOTC species</w:t>
            </w:r>
          </w:p>
        </w:tc>
        <w:tc>
          <w:tcPr>
            <w:tcW w:w="810" w:type="dxa"/>
          </w:tcPr>
          <w:p w14:paraId="7D013DF0" w14:textId="77777777" w:rsidR="008E197A" w:rsidRPr="00BC723D" w:rsidRDefault="008E197A" w:rsidP="001C5C23">
            <w:pPr>
              <w:autoSpaceDE w:val="0"/>
              <w:autoSpaceDN w:val="0"/>
              <w:jc w:val="center"/>
              <w:rPr>
                <w:lang w:val="en-GB" w:eastAsia="en-GB"/>
              </w:rPr>
            </w:pPr>
          </w:p>
        </w:tc>
        <w:tc>
          <w:tcPr>
            <w:tcW w:w="4634" w:type="dxa"/>
          </w:tcPr>
          <w:p w14:paraId="33B20C76" w14:textId="77777777" w:rsidR="008E197A" w:rsidRPr="00BC723D" w:rsidRDefault="008E197A" w:rsidP="001C5C23">
            <w:pPr>
              <w:autoSpaceDE w:val="0"/>
              <w:autoSpaceDN w:val="0"/>
              <w:rPr>
                <w:lang w:val="en-GB" w:eastAsia="en-GB"/>
              </w:rPr>
            </w:pPr>
          </w:p>
        </w:tc>
        <w:tc>
          <w:tcPr>
            <w:tcW w:w="864" w:type="dxa"/>
          </w:tcPr>
          <w:p w14:paraId="5094D07A" w14:textId="77777777" w:rsidR="008E197A" w:rsidRPr="00BC723D" w:rsidRDefault="008E197A" w:rsidP="001C5C23">
            <w:pPr>
              <w:autoSpaceDE w:val="0"/>
              <w:autoSpaceDN w:val="0"/>
              <w:jc w:val="center"/>
              <w:rPr>
                <w:lang w:val="en-GB" w:eastAsia="en-GB"/>
              </w:rPr>
            </w:pPr>
          </w:p>
        </w:tc>
      </w:tr>
    </w:tbl>
    <w:p w14:paraId="655D1182" w14:textId="5FC47733" w:rsidR="008E197A" w:rsidRPr="00BC723D" w:rsidRDefault="008E197A" w:rsidP="001C5C23">
      <w:pPr>
        <w:keepNext/>
        <w:widowControl w:val="0"/>
        <w:autoSpaceDE w:val="0"/>
        <w:autoSpaceDN w:val="0"/>
        <w:spacing w:before="100" w:beforeAutospacing="1"/>
        <w:ind w:right="29"/>
        <w:rPr>
          <w:lang w:val="en-GB" w:eastAsia="fr-FR"/>
        </w:rPr>
      </w:pPr>
      <w:r w:rsidRPr="00BC723D">
        <w:rPr>
          <w:b/>
          <w:bCs/>
          <w:lang w:val="en-GB" w:eastAsia="fr-FR"/>
        </w:rPr>
        <w:t>4</w:t>
      </w:r>
      <w:r w:rsidR="00AD0C3E">
        <w:rPr>
          <w:b/>
          <w:bCs/>
          <w:lang w:val="en-GB" w:eastAsia="fr-FR"/>
        </w:rPr>
        <w:t xml:space="preserve">.   </w:t>
      </w:r>
      <w:r w:rsidRPr="00BC723D">
        <w:rPr>
          <w:b/>
          <w:bCs/>
          <w:lang w:val="en-GB" w:eastAsia="fr-FR"/>
        </w:rPr>
        <w:t>REMARKS</w:t>
      </w:r>
    </w:p>
    <w:p w14:paraId="3E758477" w14:textId="785BB196" w:rsidR="008E197A" w:rsidRPr="00E0467D" w:rsidRDefault="008E197A" w:rsidP="00DD3CD5">
      <w:pPr>
        <w:widowControl w:val="0"/>
        <w:numPr>
          <w:ilvl w:val="0"/>
          <w:numId w:val="222"/>
        </w:numPr>
        <w:autoSpaceDE w:val="0"/>
        <w:autoSpaceDN w:val="0"/>
        <w:rPr>
          <w:lang w:val="en-GB" w:eastAsia="fr-FR"/>
        </w:rPr>
      </w:pPr>
      <w:r w:rsidRPr="00E0467D">
        <w:rPr>
          <w:lang w:val="en-GB" w:eastAsia="fr-FR"/>
        </w:rPr>
        <w:t xml:space="preserve">Discard of tuna, tuna-like </w:t>
      </w:r>
      <w:proofErr w:type="gramStart"/>
      <w:r w:rsidRPr="00E0467D">
        <w:rPr>
          <w:lang w:val="en-GB" w:eastAsia="fr-FR"/>
        </w:rPr>
        <w:t>fish</w:t>
      </w:r>
      <w:proofErr w:type="gramEnd"/>
      <w:r w:rsidRPr="00E0467D">
        <w:rPr>
          <w:lang w:val="en-GB" w:eastAsia="fr-FR"/>
        </w:rPr>
        <w:t xml:space="preserve"> and sharks to be recorded by species in weight (kg) or number for all gears should be recorded in the remarks</w:t>
      </w:r>
      <w:ins w:id="5591" w:author="Author">
        <w:r w:rsidR="00714F77">
          <w:rPr>
            <w:lang w:val="en-GB" w:eastAsia="fr-FR"/>
          </w:rPr>
          <w:t>.</w:t>
        </w:r>
      </w:ins>
      <w:r w:rsidRPr="00714F77">
        <w:rPr>
          <w:vertAlign w:val="superscript"/>
          <w:lang w:val="en-GB" w:eastAsia="fr-FR"/>
        </w:rPr>
        <w:footnoteReference w:id="29"/>
      </w:r>
      <w:r w:rsidRPr="00714F77">
        <w:rPr>
          <w:vertAlign w:val="superscript"/>
          <w:lang w:val="en-GB" w:eastAsia="fr-FR"/>
        </w:rPr>
        <w:t xml:space="preserve"> </w:t>
      </w:r>
    </w:p>
    <w:p w14:paraId="3D6793B6" w14:textId="70B8D062" w:rsidR="008E197A" w:rsidRPr="00E0467D" w:rsidRDefault="008E197A" w:rsidP="00DD3CD5">
      <w:pPr>
        <w:widowControl w:val="0"/>
        <w:numPr>
          <w:ilvl w:val="0"/>
          <w:numId w:val="222"/>
        </w:numPr>
        <w:autoSpaceDE w:val="0"/>
        <w:autoSpaceDN w:val="0"/>
        <w:rPr>
          <w:lang w:val="en-GB" w:eastAsia="fr-FR"/>
        </w:rPr>
      </w:pPr>
      <w:r w:rsidRPr="00E0467D">
        <w:rPr>
          <w:lang w:val="en-GB" w:eastAsia="fr-FR"/>
        </w:rPr>
        <w:t>Any interactions with whale sharks (</w:t>
      </w:r>
      <w:r w:rsidRPr="00714F77">
        <w:rPr>
          <w:i/>
          <w:iCs/>
          <w:lang w:val="en-GB" w:eastAsia="fr-FR"/>
        </w:rPr>
        <w:t>Rhincodon typus</w:t>
      </w:r>
      <w:r w:rsidRPr="00E0467D">
        <w:rPr>
          <w:lang w:val="en-GB" w:eastAsia="fr-FR"/>
        </w:rPr>
        <w:t>), marine mammals, and seabirds should be recorded in the remarks</w:t>
      </w:r>
      <w:ins w:id="5595" w:author="Author">
        <w:r w:rsidR="00714F77">
          <w:rPr>
            <w:lang w:val="en-GB" w:eastAsia="fr-FR"/>
          </w:rPr>
          <w:t>.</w:t>
        </w:r>
      </w:ins>
      <w:r w:rsidRPr="00E0467D">
        <w:rPr>
          <w:lang w:val="en-GB" w:eastAsia="fr-FR"/>
        </w:rPr>
        <w:t xml:space="preserve"> </w:t>
      </w:r>
    </w:p>
    <w:p w14:paraId="499A75B9" w14:textId="7D1F3A68" w:rsidR="008E197A" w:rsidRPr="00E0467D" w:rsidRDefault="008E197A" w:rsidP="00DD3CD5">
      <w:pPr>
        <w:widowControl w:val="0"/>
        <w:numPr>
          <w:ilvl w:val="0"/>
          <w:numId w:val="222"/>
        </w:numPr>
        <w:autoSpaceDE w:val="0"/>
        <w:autoSpaceDN w:val="0"/>
        <w:rPr>
          <w:lang w:val="en-GB" w:eastAsia="fr-FR"/>
        </w:rPr>
      </w:pPr>
      <w:r w:rsidRPr="00E0467D">
        <w:rPr>
          <w:lang w:val="en-GB" w:eastAsia="fr-FR"/>
        </w:rPr>
        <w:t>Other information is also written in the remarks</w:t>
      </w:r>
      <w:ins w:id="5596" w:author="Author">
        <w:r w:rsidR="00714F77">
          <w:rPr>
            <w:lang w:val="en-GB" w:eastAsia="fr-FR"/>
          </w:rPr>
          <w:t>.</w:t>
        </w:r>
      </w:ins>
      <w:r w:rsidRPr="00E0467D">
        <w:rPr>
          <w:lang w:val="en-GB" w:eastAsia="fr-FR"/>
        </w:rPr>
        <w:t xml:space="preserve"> </w:t>
      </w:r>
    </w:p>
    <w:p w14:paraId="45A3146C" w14:textId="77777777" w:rsidR="008E197A" w:rsidRPr="00BC723D" w:rsidRDefault="008E197A" w:rsidP="00960968">
      <w:pPr>
        <w:ind w:right="29"/>
        <w:rPr>
          <w:color w:val="000000"/>
          <w:lang w:val="en-GB" w:eastAsia="en-GB"/>
        </w:rPr>
      </w:pPr>
      <w:r w:rsidRPr="00BC723D">
        <w:rPr>
          <w:b/>
          <w:bCs/>
          <w:color w:val="000000"/>
          <w:lang w:val="en-GB" w:eastAsia="en-GB"/>
        </w:rPr>
        <w:t xml:space="preserve">Note: </w:t>
      </w:r>
      <w:r w:rsidRPr="00BC723D">
        <w:rPr>
          <w:color w:val="000000"/>
          <w:lang w:val="en-GB" w:eastAsia="en-GB"/>
        </w:rPr>
        <w:t>The species included in the logbooks are regarded as minimum requirement. Optionally other frequently caught shark and/or fish species should be added as required across different areas and fisheries.</w:t>
      </w:r>
    </w:p>
    <w:p w14:paraId="1C534163" w14:textId="4CBEA2A5" w:rsidR="008E197A" w:rsidRPr="00BC723D" w:rsidRDefault="00DC4514" w:rsidP="001C5C23">
      <w:pPr>
        <w:tabs>
          <w:tab w:val="left" w:pos="8505"/>
        </w:tabs>
        <w:autoSpaceDE w:val="0"/>
        <w:autoSpaceDN w:val="0"/>
        <w:spacing w:after="0"/>
        <w:ind w:right="26"/>
        <w:jc w:val="center"/>
        <w:rPr>
          <w:lang w:val="en-GB"/>
        </w:rPr>
      </w:pPr>
      <w:r w:rsidRPr="00BC723D">
        <w:rPr>
          <w:noProof/>
          <w:lang w:val="fr-FR" w:eastAsia="ja-JP"/>
        </w:rPr>
        <mc:AlternateContent>
          <mc:Choice Requires="wps">
            <w:drawing>
              <wp:anchor distT="0" distB="0" distL="114300" distR="114300" simplePos="0" relativeHeight="251798528" behindDoc="0" locked="0" layoutInCell="1" allowOverlap="1" wp14:anchorId="39F88EFE" wp14:editId="22164E18">
                <wp:simplePos x="0" y="0"/>
                <wp:positionH relativeFrom="column">
                  <wp:posOffset>5093335</wp:posOffset>
                </wp:positionH>
                <wp:positionV relativeFrom="paragraph">
                  <wp:posOffset>3136900</wp:posOffset>
                </wp:positionV>
                <wp:extent cx="1485900" cy="266700"/>
                <wp:effectExtent l="0" t="0" r="1905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66700"/>
                        </a:xfrm>
                        <a:prstGeom prst="rect">
                          <a:avLst/>
                        </a:prstGeom>
                        <a:solidFill>
                          <a:srgbClr val="FFFFFF"/>
                        </a:solidFill>
                        <a:ln w="9525">
                          <a:solidFill>
                            <a:srgbClr val="000000"/>
                          </a:solidFill>
                          <a:miter lim="800000"/>
                          <a:headEnd/>
                          <a:tailEnd/>
                        </a:ln>
                      </wps:spPr>
                      <wps:txbx>
                        <w:txbxContent>
                          <w:p w14:paraId="1577D3CB" w14:textId="77777777" w:rsidR="00C80652" w:rsidRPr="001A64AA" w:rsidRDefault="00C80652" w:rsidP="008E197A">
                            <w:pPr>
                              <w:rPr>
                                <w:sz w:val="14"/>
                              </w:rPr>
                            </w:pPr>
                            <w:r w:rsidRPr="001A64AA">
                              <w:rPr>
                                <w:sz w:val="14"/>
                              </w:rPr>
                              <w:t>Terminal tackle of the branch line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F88EFE" id="_x0000_t202" coordsize="21600,21600" o:spt="202" path="m,l,21600r21600,l21600,xe">
                <v:stroke joinstyle="miter"/>
                <v:path gradientshapeok="t" o:connecttype="rect"/>
              </v:shapetype>
              <v:shape id="Text Box 2" o:spid="_x0000_s1026" type="#_x0000_t202" style="position:absolute;left:0;text-align:left;margin-left:401.05pt;margin-top:247pt;width:117pt;height:21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">
                <v:textbox>
                  <w:txbxContent>
                    <w:p w14:paraId="1577D3CB" w14:textId="77777777" w:rsidR="00C80652" w:rsidRPr="001A64AA" w:rsidRDefault="00C80652" w:rsidP="008E197A">
                      <w:pPr>
                        <w:rPr>
                          <w:sz w:val="14"/>
                        </w:rPr>
                      </w:pPr>
                      <w:r w:rsidRPr="001A64AA">
                        <w:rPr>
                          <w:sz w:val="14"/>
                        </w:rPr>
                        <w:t>Terminal tackle of the branch line</w:t>
                      </w:r>
                    </w:p>
                  </w:txbxContent>
                </v:textbox>
              </v:shape>
            </w:pict>
          </mc:Fallback>
        </mc:AlternateContent>
      </w:r>
      <w:r w:rsidR="008E197A" w:rsidRPr="00BC723D">
        <w:rPr>
          <w:noProof/>
          <w:lang w:val="fr-FR" w:eastAsia="ja-JP"/>
        </w:rPr>
        <w:drawing>
          <wp:inline distT="0" distB="0" distL="0" distR="0" wp14:anchorId="0F9282BD" wp14:editId="02AE45AF">
            <wp:extent cx="5562600" cy="4169648"/>
            <wp:effectExtent l="0" t="0" r="0" b="254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80222" cy="4182858"/>
                    </a:xfrm>
                    <a:prstGeom prst="rect">
                      <a:avLst/>
                    </a:prstGeom>
                    <a:noFill/>
                    <a:ln>
                      <a:noFill/>
                    </a:ln>
                  </pic:spPr>
                </pic:pic>
              </a:graphicData>
            </a:graphic>
          </wp:inline>
        </w:drawing>
      </w:r>
    </w:p>
    <w:p w14:paraId="410037C0" w14:textId="77777777" w:rsidR="008E197A" w:rsidRPr="00BC723D" w:rsidRDefault="008E197A" w:rsidP="001C5C23">
      <w:pPr>
        <w:widowControl w:val="0"/>
        <w:autoSpaceDE w:val="0"/>
        <w:autoSpaceDN w:val="0"/>
        <w:ind w:right="-46"/>
        <w:rPr>
          <w:b/>
          <w:lang w:val="en-GB" w:eastAsia="fr-FR"/>
        </w:rPr>
      </w:pPr>
      <w:r w:rsidRPr="00BC723D">
        <w:rPr>
          <w:b/>
          <w:lang w:val="en-GB" w:eastAsia="fr-FR"/>
        </w:rPr>
        <w:t xml:space="preserve">Figure 1. </w:t>
      </w:r>
      <w:r w:rsidRPr="00BC723D">
        <w:rPr>
          <w:lang w:val="en-GB" w:eastAsia="fr-FR"/>
        </w:rPr>
        <w:t>Longline (Gear Configuration): Average branch line length (meters): straight length in meters between snap and hook.</w:t>
      </w:r>
    </w:p>
    <w:p w14:paraId="406790D9" w14:textId="77777777" w:rsidR="008E197A" w:rsidRPr="00BC723D" w:rsidRDefault="008E197A" w:rsidP="001C5C23">
      <w:pPr>
        <w:rPr>
          <w:rFonts w:eastAsia="MS Mincho"/>
          <w:b/>
          <w:bCs/>
          <w:smallCaps/>
          <w:lang w:val="en-GB"/>
        </w:rPr>
      </w:pPr>
      <w:r w:rsidRPr="00BC723D">
        <w:rPr>
          <w:rFonts w:eastAsia="MS Mincho"/>
          <w:b/>
          <w:bCs/>
          <w:smallCaps/>
          <w:lang w:val="en-GB"/>
        </w:rPr>
        <w:br w:type="page"/>
      </w:r>
    </w:p>
    <w:p w14:paraId="602CB557" w14:textId="77777777" w:rsidR="008E197A" w:rsidRPr="00BC723D" w:rsidRDefault="008E197A" w:rsidP="001C5C23">
      <w:pPr>
        <w:spacing w:before="0" w:after="200"/>
        <w:jc w:val="center"/>
        <w:rPr>
          <w:rFonts w:eastAsia="MS Mincho"/>
          <w:b/>
          <w:bCs/>
          <w:smallCaps/>
          <w:lang w:val="en-GB"/>
        </w:rPr>
      </w:pPr>
      <w:r w:rsidRPr="00BC723D">
        <w:rPr>
          <w:rFonts w:eastAsia="MS Mincho"/>
          <w:b/>
          <w:bCs/>
          <w:smallCaps/>
          <w:lang w:val="en-GB"/>
        </w:rPr>
        <w:lastRenderedPageBreak/>
        <w:t>Annex III</w:t>
      </w:r>
    </w:p>
    <w:p w14:paraId="2E35A2A6" w14:textId="77777777" w:rsidR="008E197A" w:rsidRPr="00AD0C3E" w:rsidRDefault="008E197A" w:rsidP="001C5C23">
      <w:pPr>
        <w:spacing w:before="0" w:after="200"/>
        <w:jc w:val="center"/>
        <w:rPr>
          <w:rFonts w:eastAsia="MS Mincho"/>
          <w:b/>
          <w:bCs/>
          <w:smallCaps/>
          <w:lang w:val="en-GB"/>
        </w:rPr>
      </w:pPr>
      <w:r w:rsidRPr="00AD0C3E">
        <w:rPr>
          <w:rFonts w:eastAsia="MS Mincho"/>
          <w:b/>
          <w:bCs/>
          <w:smallCaps/>
          <w:lang w:val="en-GB"/>
        </w:rPr>
        <w:t>Specifications for handline and trolling</w:t>
      </w:r>
    </w:p>
    <w:p w14:paraId="5AAD7E30" w14:textId="77777777" w:rsidR="008E197A" w:rsidRPr="00BC723D" w:rsidRDefault="008E197A" w:rsidP="001C5C23">
      <w:pPr>
        <w:widowControl w:val="0"/>
        <w:autoSpaceDE w:val="0"/>
        <w:autoSpaceDN w:val="0"/>
        <w:spacing w:before="0" w:after="200"/>
        <w:rPr>
          <w:lang w:val="en-GB" w:eastAsia="fr-FR"/>
        </w:rPr>
      </w:pPr>
    </w:p>
    <w:p w14:paraId="4CCEE701" w14:textId="0B5BF1FE" w:rsidR="008E197A" w:rsidRPr="00BC723D" w:rsidRDefault="008E197A" w:rsidP="001C5C23">
      <w:pPr>
        <w:widowControl w:val="0"/>
        <w:autoSpaceDE w:val="0"/>
        <w:autoSpaceDN w:val="0"/>
        <w:spacing w:before="0" w:after="200"/>
        <w:rPr>
          <w:b/>
          <w:lang w:val="en-GB" w:eastAsia="fr-FR"/>
        </w:rPr>
      </w:pPr>
      <w:r w:rsidRPr="00BC723D">
        <w:rPr>
          <w:b/>
          <w:lang w:val="en-GB" w:eastAsia="fr-FR"/>
        </w:rPr>
        <w:t xml:space="preserve">Note: for all gears in this </w:t>
      </w:r>
      <w:del w:id="5597" w:author="Author">
        <w:r w:rsidRPr="00BC723D" w:rsidDel="00AD0C3E">
          <w:rPr>
            <w:b/>
            <w:lang w:val="en-GB" w:eastAsia="fr-FR"/>
          </w:rPr>
          <w:delText>a</w:delText>
        </w:r>
      </w:del>
      <w:ins w:id="5598" w:author="Author">
        <w:r w:rsidR="00AD0C3E">
          <w:rPr>
            <w:b/>
            <w:lang w:val="en-GB" w:eastAsia="fr-FR"/>
          </w:rPr>
          <w:t>A</w:t>
        </w:r>
      </w:ins>
      <w:r w:rsidRPr="00BC723D">
        <w:rPr>
          <w:b/>
          <w:lang w:val="en-GB" w:eastAsia="fr-FR"/>
        </w:rPr>
        <w:t>nnex use the follow</w:t>
      </w:r>
      <w:ins w:id="5599" w:author="Author">
        <w:r w:rsidR="00AD0C3E">
          <w:rPr>
            <w:b/>
            <w:lang w:val="en-GB" w:eastAsia="fr-FR"/>
          </w:rPr>
          <w:t>ing</w:t>
        </w:r>
      </w:ins>
      <w:r w:rsidRPr="00BC723D">
        <w:rPr>
          <w:b/>
          <w:lang w:val="en-GB" w:eastAsia="fr-FR"/>
        </w:rPr>
        <w:t xml:space="preserve"> format for date and time</w:t>
      </w:r>
      <w:ins w:id="5600" w:author="Author">
        <w:r w:rsidR="00AD0C3E">
          <w:rPr>
            <w:b/>
            <w:lang w:val="en-GB" w:eastAsia="fr-FR"/>
          </w:rPr>
          <w:t>.</w:t>
        </w:r>
      </w:ins>
    </w:p>
    <w:p w14:paraId="3880FCF6" w14:textId="49FD0AD2" w:rsidR="008E197A" w:rsidRPr="00BC723D" w:rsidRDefault="008E197A" w:rsidP="001C5C23">
      <w:pPr>
        <w:widowControl w:val="0"/>
        <w:autoSpaceDE w:val="0"/>
        <w:autoSpaceDN w:val="0"/>
        <w:spacing w:before="0" w:after="200"/>
        <w:rPr>
          <w:b/>
          <w:lang w:val="en-GB" w:eastAsia="fr-FR"/>
        </w:rPr>
      </w:pPr>
      <w:r w:rsidRPr="00BC723D">
        <w:rPr>
          <w:b/>
          <w:lang w:val="en-GB" w:eastAsia="fr-FR"/>
        </w:rPr>
        <w:t>For date: when recording date of the set/shot/operation</w:t>
      </w:r>
      <w:ins w:id="5601" w:author="Author">
        <w:r w:rsidR="00AD0C3E">
          <w:rPr>
            <w:b/>
            <w:lang w:val="en-GB" w:eastAsia="fr-FR"/>
          </w:rPr>
          <w:t>,</w:t>
        </w:r>
      </w:ins>
      <w:del w:id="5602" w:author="Author">
        <w:r w:rsidRPr="00BC723D" w:rsidDel="00AD0C3E">
          <w:rPr>
            <w:b/>
            <w:lang w:val="en-GB" w:eastAsia="fr-FR"/>
          </w:rPr>
          <w:delText>:</w:delText>
        </w:r>
      </w:del>
      <w:r w:rsidRPr="00BC723D">
        <w:rPr>
          <w:b/>
          <w:lang w:val="en-GB" w:eastAsia="fr-FR"/>
        </w:rPr>
        <w:t xml:space="preserve"> record the YYYY/MM/DD</w:t>
      </w:r>
      <w:ins w:id="5603" w:author="Author">
        <w:r w:rsidR="00AD0C3E">
          <w:rPr>
            <w:b/>
            <w:lang w:val="en-GB" w:eastAsia="fr-FR"/>
          </w:rPr>
          <w:t>.</w:t>
        </w:r>
      </w:ins>
      <w:r w:rsidRPr="00BC723D">
        <w:rPr>
          <w:b/>
          <w:lang w:val="en-GB" w:eastAsia="fr-FR"/>
        </w:rPr>
        <w:t xml:space="preserve"> </w:t>
      </w:r>
    </w:p>
    <w:p w14:paraId="47753CE9" w14:textId="77777777" w:rsidR="008E197A" w:rsidRPr="00BC723D" w:rsidRDefault="008E197A" w:rsidP="001C5C23">
      <w:pPr>
        <w:widowControl w:val="0"/>
        <w:autoSpaceDE w:val="0"/>
        <w:autoSpaceDN w:val="0"/>
        <w:spacing w:before="0" w:after="200"/>
        <w:rPr>
          <w:b/>
          <w:lang w:val="en-GB" w:eastAsia="fr-FR"/>
        </w:rPr>
      </w:pPr>
      <w:r w:rsidRPr="00BC723D">
        <w:rPr>
          <w:b/>
          <w:lang w:val="en-GB" w:eastAsia="fr-FR"/>
        </w:rPr>
        <w:t>For time: record 24hr time as either the local time, GMT or national time and clearly specify which time has been used.</w:t>
      </w:r>
    </w:p>
    <w:p w14:paraId="77AEA4C9" w14:textId="2176087F" w:rsidR="008E197A" w:rsidRPr="00AD0C3E" w:rsidRDefault="008E197A" w:rsidP="00AD0C3E">
      <w:pPr>
        <w:spacing w:before="0" w:after="200"/>
        <w:jc w:val="center"/>
        <w:rPr>
          <w:rFonts w:eastAsia="MS Mincho"/>
          <w:b/>
          <w:bCs/>
          <w:smallCaps/>
          <w:lang w:val="en-GB"/>
        </w:rPr>
      </w:pPr>
      <w:r w:rsidRPr="00AD0C3E">
        <w:rPr>
          <w:rFonts w:eastAsia="MS Mincho"/>
          <w:b/>
          <w:bCs/>
          <w:smallCaps/>
          <w:lang w:val="en-GB"/>
        </w:rPr>
        <w:t>I</w:t>
      </w:r>
      <w:ins w:id="5604" w:author="Author">
        <w:r w:rsidR="00AD0C3E">
          <w:rPr>
            <w:rFonts w:eastAsia="MS Mincho"/>
            <w:b/>
            <w:bCs/>
            <w:smallCaps/>
            <w:lang w:val="en-GB"/>
          </w:rPr>
          <w:t>.</w:t>
        </w:r>
      </w:ins>
      <w:r w:rsidRPr="00AD0C3E">
        <w:rPr>
          <w:rFonts w:eastAsia="MS Mincho"/>
          <w:b/>
          <w:bCs/>
          <w:smallCaps/>
          <w:lang w:val="en-GB"/>
        </w:rPr>
        <w:t xml:space="preserve"> </w:t>
      </w:r>
      <w:del w:id="5605" w:author="Author">
        <w:r w:rsidRPr="00AD0C3E" w:rsidDel="00AD0C3E">
          <w:rPr>
            <w:rFonts w:eastAsia="MS Mincho"/>
            <w:b/>
            <w:bCs/>
            <w:smallCaps/>
            <w:lang w:val="en-GB"/>
          </w:rPr>
          <w:delText>-</w:delText>
        </w:r>
      </w:del>
      <w:r w:rsidRPr="00AD0C3E">
        <w:rPr>
          <w:rFonts w:eastAsia="MS Mincho"/>
          <w:b/>
          <w:bCs/>
          <w:smallCaps/>
          <w:lang w:val="en-GB"/>
        </w:rPr>
        <w:t xml:space="preserve"> </w:t>
      </w:r>
      <w:ins w:id="5606" w:author="Author">
        <w:r w:rsidR="00AD0C3E">
          <w:rPr>
            <w:rFonts w:eastAsia="MS Mincho"/>
            <w:b/>
            <w:bCs/>
            <w:smallCaps/>
            <w:lang w:val="en-GB"/>
          </w:rPr>
          <w:t xml:space="preserve"> </w:t>
        </w:r>
      </w:ins>
      <w:r w:rsidRPr="00AD0C3E">
        <w:rPr>
          <w:rFonts w:eastAsia="MS Mincho"/>
          <w:b/>
          <w:bCs/>
          <w:smallCaps/>
          <w:lang w:val="en-GB"/>
        </w:rPr>
        <w:t>HANDLINE</w:t>
      </w:r>
    </w:p>
    <w:p w14:paraId="01F4B3AD" w14:textId="6A557F74" w:rsidR="008E197A" w:rsidRPr="00BC723D" w:rsidRDefault="008E197A" w:rsidP="001C5C23">
      <w:pPr>
        <w:autoSpaceDE w:val="0"/>
        <w:autoSpaceDN w:val="0"/>
        <w:spacing w:before="0" w:after="200"/>
        <w:rPr>
          <w:color w:val="000000"/>
          <w:lang w:val="en-GB" w:eastAsia="en-GB"/>
        </w:rPr>
      </w:pPr>
      <w:r w:rsidRPr="00BC723D">
        <w:rPr>
          <w:color w:val="000000"/>
          <w:lang w:val="en-GB" w:eastAsia="en-GB"/>
        </w:rPr>
        <w:t>All logbook information shall be recorded by day; where more than one fishing event is recorded for the same day, it is advisable to record each fishing event separately</w:t>
      </w:r>
      <w:ins w:id="5607" w:author="Author">
        <w:r w:rsidR="00AD0C3E">
          <w:rPr>
            <w:color w:val="000000"/>
            <w:lang w:val="en-GB" w:eastAsia="en-GB"/>
          </w:rPr>
          <w:t>.</w:t>
        </w:r>
      </w:ins>
      <w:r w:rsidRPr="00BC723D">
        <w:rPr>
          <w:color w:val="000000"/>
          <w:lang w:val="en-GB" w:eastAsia="en-GB"/>
        </w:rPr>
        <w:t xml:space="preserve"> </w:t>
      </w:r>
    </w:p>
    <w:p w14:paraId="239DA2AE" w14:textId="0B94E658" w:rsidR="008E197A" w:rsidRPr="00BC723D" w:rsidRDefault="008E197A" w:rsidP="001C5C23">
      <w:pPr>
        <w:autoSpaceDE w:val="0"/>
        <w:autoSpaceDN w:val="0"/>
        <w:spacing w:before="0" w:after="200"/>
        <w:rPr>
          <w:b/>
          <w:bCs/>
          <w:color w:val="000000"/>
          <w:lang w:val="en-GB" w:eastAsia="en-GB"/>
        </w:rPr>
      </w:pPr>
      <w:r w:rsidRPr="00BC723D">
        <w:rPr>
          <w:b/>
          <w:bCs/>
          <w:color w:val="000000"/>
          <w:lang w:val="en-GB" w:eastAsia="en-GB"/>
        </w:rPr>
        <w:t>Record once in one cruise, or month where daily operation</w:t>
      </w:r>
      <w:ins w:id="5608" w:author="Author">
        <w:r w:rsidR="00AD0C3E">
          <w:rPr>
            <w:b/>
            <w:bCs/>
            <w:color w:val="000000"/>
            <w:lang w:val="en-GB" w:eastAsia="en-GB"/>
          </w:rPr>
          <w:t>.</w:t>
        </w:r>
      </w:ins>
      <w:r w:rsidRPr="00BC723D">
        <w:rPr>
          <w:b/>
          <w:bCs/>
          <w:color w:val="000000"/>
          <w:lang w:val="en-GB" w:eastAsia="en-GB"/>
        </w:rPr>
        <w:t xml:space="preserve"> </w:t>
      </w:r>
    </w:p>
    <w:p w14:paraId="7176B4D8" w14:textId="7DF49332" w:rsidR="008E197A" w:rsidRPr="00BC723D" w:rsidRDefault="008E197A" w:rsidP="001C5C23">
      <w:pPr>
        <w:autoSpaceDE w:val="0"/>
        <w:autoSpaceDN w:val="0"/>
        <w:spacing w:before="0" w:after="200"/>
        <w:rPr>
          <w:color w:val="000000"/>
          <w:lang w:val="en-GB" w:eastAsia="en-GB"/>
        </w:rPr>
      </w:pPr>
      <w:r w:rsidRPr="00BC723D">
        <w:rPr>
          <w:b/>
          <w:bCs/>
          <w:color w:val="000000"/>
          <w:lang w:val="en-GB" w:eastAsia="en-GB"/>
        </w:rPr>
        <w:t>1.</w:t>
      </w:r>
      <w:r w:rsidR="00AD0C3E">
        <w:rPr>
          <w:b/>
          <w:bCs/>
          <w:color w:val="000000"/>
          <w:lang w:val="en-GB" w:eastAsia="en-GB"/>
        </w:rPr>
        <w:t xml:space="preserve">   </w:t>
      </w:r>
      <w:r w:rsidRPr="00BC723D">
        <w:rPr>
          <w:b/>
          <w:bCs/>
          <w:color w:val="000000"/>
          <w:lang w:val="en-GB" w:eastAsia="en-GB"/>
        </w:rPr>
        <w:t>REPORT INFORMATION</w:t>
      </w:r>
    </w:p>
    <w:p w14:paraId="7204A5D2" w14:textId="77777777" w:rsidR="008E197A" w:rsidRPr="00B247D6" w:rsidRDefault="008E197A" w:rsidP="00DD3CD5">
      <w:pPr>
        <w:pStyle w:val="ListParagraph"/>
        <w:numPr>
          <w:ilvl w:val="0"/>
          <w:numId w:val="224"/>
        </w:numPr>
        <w:ind w:left="357" w:hanging="357"/>
        <w:contextualSpacing w:val="0"/>
      </w:pPr>
      <w:r w:rsidRPr="00B247D6">
        <w:t>Fishing day (or Date of submission of the logbook, where multiple fishing days)</w:t>
      </w:r>
    </w:p>
    <w:p w14:paraId="375A6419" w14:textId="77777777" w:rsidR="008E197A" w:rsidRPr="00B247D6" w:rsidRDefault="008E197A" w:rsidP="00DD3CD5">
      <w:pPr>
        <w:pStyle w:val="ListParagraph"/>
        <w:numPr>
          <w:ilvl w:val="0"/>
          <w:numId w:val="224"/>
        </w:numPr>
        <w:ind w:left="357" w:hanging="357"/>
        <w:contextualSpacing w:val="0"/>
      </w:pPr>
      <w:r w:rsidRPr="00B247D6">
        <w:t xml:space="preserve">Name of reporting person </w:t>
      </w:r>
    </w:p>
    <w:p w14:paraId="21BEE1D5" w14:textId="7F75E4A4" w:rsidR="008E197A" w:rsidRPr="00BC723D" w:rsidRDefault="008E197A" w:rsidP="001C5C23">
      <w:pPr>
        <w:autoSpaceDE w:val="0"/>
        <w:autoSpaceDN w:val="0"/>
        <w:spacing w:before="0" w:after="200"/>
        <w:rPr>
          <w:color w:val="000000"/>
          <w:lang w:val="en-GB" w:eastAsia="en-GB"/>
        </w:rPr>
      </w:pPr>
      <w:r w:rsidRPr="00BC723D">
        <w:rPr>
          <w:b/>
          <w:bCs/>
          <w:color w:val="000000"/>
          <w:lang w:val="en-GB" w:eastAsia="en-GB"/>
        </w:rPr>
        <w:t>2</w:t>
      </w:r>
      <w:r w:rsidR="00AD0C3E">
        <w:rPr>
          <w:b/>
          <w:bCs/>
          <w:color w:val="000000"/>
          <w:lang w:val="en-GB" w:eastAsia="en-GB"/>
        </w:rPr>
        <w:t xml:space="preserve">.   </w:t>
      </w:r>
      <w:r w:rsidRPr="00BC723D">
        <w:rPr>
          <w:b/>
          <w:bCs/>
          <w:color w:val="000000"/>
          <w:lang w:val="en-GB" w:eastAsia="en-GB"/>
        </w:rPr>
        <w:t xml:space="preserve">VESSEL INFORMATION </w:t>
      </w:r>
    </w:p>
    <w:p w14:paraId="32EA7E8C" w14:textId="77777777" w:rsidR="008E197A" w:rsidRPr="00B247D6" w:rsidRDefault="008E197A" w:rsidP="00DD3CD5">
      <w:pPr>
        <w:pStyle w:val="ListParagraph"/>
        <w:numPr>
          <w:ilvl w:val="0"/>
          <w:numId w:val="225"/>
        </w:numPr>
        <w:contextualSpacing w:val="0"/>
      </w:pPr>
      <w:r w:rsidRPr="00B247D6">
        <w:t>Vessel name and registration number and IMO number, where available</w:t>
      </w:r>
    </w:p>
    <w:p w14:paraId="6905965A" w14:textId="77777777" w:rsidR="008E197A" w:rsidRPr="00B247D6" w:rsidRDefault="008E197A" w:rsidP="00DD3CD5">
      <w:pPr>
        <w:pStyle w:val="ListParagraph"/>
        <w:numPr>
          <w:ilvl w:val="0"/>
          <w:numId w:val="225"/>
        </w:numPr>
        <w:contextualSpacing w:val="0"/>
      </w:pPr>
      <w:r w:rsidRPr="00B247D6">
        <w:t xml:space="preserve">IOTC number, where available </w:t>
      </w:r>
    </w:p>
    <w:p w14:paraId="1665DE34" w14:textId="4121B8DD" w:rsidR="008E197A" w:rsidRPr="00B247D6" w:rsidRDefault="008E197A" w:rsidP="00DD3CD5">
      <w:pPr>
        <w:pStyle w:val="ListParagraph"/>
        <w:numPr>
          <w:ilvl w:val="0"/>
          <w:numId w:val="225"/>
        </w:numPr>
        <w:contextualSpacing w:val="0"/>
      </w:pPr>
      <w:r w:rsidRPr="00B247D6">
        <w:t xml:space="preserve">Fishing </w:t>
      </w:r>
      <w:del w:id="5609" w:author="Author">
        <w:r w:rsidRPr="00B247D6" w:rsidDel="00714F77">
          <w:delText>L</w:delText>
        </w:r>
      </w:del>
      <w:ins w:id="5610" w:author="Author">
        <w:r w:rsidR="00714F77">
          <w:t>l</w:t>
        </w:r>
      </w:ins>
      <w:r w:rsidRPr="00B247D6">
        <w:t xml:space="preserve">icense number </w:t>
      </w:r>
    </w:p>
    <w:p w14:paraId="5D0A2CC2" w14:textId="77777777" w:rsidR="008E197A" w:rsidRPr="00B247D6" w:rsidRDefault="008E197A" w:rsidP="00DD3CD5">
      <w:pPr>
        <w:pStyle w:val="ListParagraph"/>
        <w:numPr>
          <w:ilvl w:val="0"/>
          <w:numId w:val="225"/>
        </w:numPr>
        <w:contextualSpacing w:val="0"/>
      </w:pPr>
      <w:r w:rsidRPr="00B247D6">
        <w:t xml:space="preserve">Vessel size: Gross tonnage and/or length overall (in metres) </w:t>
      </w:r>
    </w:p>
    <w:p w14:paraId="6A63ED55" w14:textId="58E658F5" w:rsidR="008E197A" w:rsidRPr="00BC723D" w:rsidRDefault="008E197A" w:rsidP="001C5C23">
      <w:pPr>
        <w:autoSpaceDE w:val="0"/>
        <w:autoSpaceDN w:val="0"/>
        <w:spacing w:before="0" w:after="200"/>
        <w:rPr>
          <w:color w:val="000000"/>
          <w:lang w:val="en-GB" w:eastAsia="en-GB"/>
        </w:rPr>
      </w:pPr>
      <w:r w:rsidRPr="00BC723D">
        <w:rPr>
          <w:b/>
          <w:bCs/>
          <w:color w:val="000000"/>
          <w:lang w:val="en-GB" w:eastAsia="en-GB"/>
        </w:rPr>
        <w:t>3</w:t>
      </w:r>
      <w:r w:rsidR="00AD0C3E">
        <w:rPr>
          <w:b/>
          <w:bCs/>
          <w:color w:val="000000"/>
          <w:lang w:val="en-GB" w:eastAsia="en-GB"/>
        </w:rPr>
        <w:t xml:space="preserve">.   </w:t>
      </w:r>
      <w:r w:rsidRPr="00BC723D">
        <w:rPr>
          <w:b/>
          <w:bCs/>
          <w:color w:val="000000"/>
          <w:lang w:val="en-GB" w:eastAsia="en-GB"/>
        </w:rPr>
        <w:t xml:space="preserve">CRUISE INFORMATION </w:t>
      </w:r>
    </w:p>
    <w:p w14:paraId="1694D470" w14:textId="77777777" w:rsidR="008E197A" w:rsidRPr="00B247D6" w:rsidRDefault="008E197A" w:rsidP="00DD3CD5">
      <w:pPr>
        <w:pStyle w:val="ListParagraph"/>
        <w:numPr>
          <w:ilvl w:val="0"/>
          <w:numId w:val="226"/>
        </w:numPr>
        <w:contextualSpacing w:val="0"/>
      </w:pPr>
      <w:r w:rsidRPr="00B247D6">
        <w:t xml:space="preserve">Departure date and port </w:t>
      </w:r>
    </w:p>
    <w:p w14:paraId="66A67825" w14:textId="77777777" w:rsidR="008E197A" w:rsidRPr="00B247D6" w:rsidRDefault="008E197A" w:rsidP="00DD3CD5">
      <w:pPr>
        <w:pStyle w:val="ListParagraph"/>
        <w:numPr>
          <w:ilvl w:val="0"/>
          <w:numId w:val="226"/>
        </w:numPr>
        <w:contextualSpacing w:val="0"/>
      </w:pPr>
      <w:r w:rsidRPr="00B247D6">
        <w:t xml:space="preserve">Arrival date and port </w:t>
      </w:r>
    </w:p>
    <w:p w14:paraId="1B5C0AC5" w14:textId="5188E2F5" w:rsidR="008E197A" w:rsidRPr="00BC723D" w:rsidRDefault="00AD0C3E" w:rsidP="001C5C23">
      <w:pPr>
        <w:autoSpaceDE w:val="0"/>
        <w:autoSpaceDN w:val="0"/>
        <w:spacing w:before="0" w:after="200"/>
        <w:rPr>
          <w:b/>
          <w:bCs/>
          <w:color w:val="000000"/>
          <w:lang w:val="en-GB" w:eastAsia="en-GB"/>
        </w:rPr>
      </w:pPr>
      <w:r>
        <w:rPr>
          <w:b/>
          <w:bCs/>
          <w:color w:val="000000"/>
          <w:lang w:val="en-GB" w:eastAsia="en-GB"/>
        </w:rPr>
        <w:t xml:space="preserve">4.   </w:t>
      </w:r>
      <w:r w:rsidR="008E197A" w:rsidRPr="00BC723D">
        <w:rPr>
          <w:b/>
          <w:bCs/>
          <w:color w:val="000000"/>
          <w:lang w:val="en-GB" w:eastAsia="en-GB"/>
        </w:rPr>
        <w:t xml:space="preserve">OPERATION </w:t>
      </w:r>
    </w:p>
    <w:p w14:paraId="3515ED8D" w14:textId="77777777" w:rsidR="008E197A" w:rsidRPr="00B247D6" w:rsidRDefault="008E197A" w:rsidP="00DD3CD5">
      <w:pPr>
        <w:pStyle w:val="ListParagraph"/>
        <w:numPr>
          <w:ilvl w:val="0"/>
          <w:numId w:val="227"/>
        </w:numPr>
        <w:contextualSpacing w:val="0"/>
      </w:pPr>
      <w:r w:rsidRPr="00B247D6">
        <w:t xml:space="preserve">Date of fishing </w:t>
      </w:r>
    </w:p>
    <w:p w14:paraId="254706BA" w14:textId="2451FCCB" w:rsidR="008E197A" w:rsidRPr="00B247D6" w:rsidRDefault="008E197A" w:rsidP="00B247D6">
      <w:pPr>
        <w:ind w:left="360"/>
      </w:pPr>
      <w:r w:rsidRPr="00B247D6">
        <w:t>Record the date of fishing. Each fishing day should be recorded separately</w:t>
      </w:r>
      <w:ins w:id="5611" w:author="Author">
        <w:r w:rsidR="00714F77">
          <w:t>.</w:t>
        </w:r>
      </w:ins>
      <w:r w:rsidRPr="00B247D6">
        <w:t xml:space="preserve"> </w:t>
      </w:r>
    </w:p>
    <w:p w14:paraId="30D9D281" w14:textId="77777777" w:rsidR="008E197A" w:rsidRPr="00B247D6" w:rsidRDefault="008E197A" w:rsidP="00DD3CD5">
      <w:pPr>
        <w:pStyle w:val="ListParagraph"/>
        <w:numPr>
          <w:ilvl w:val="0"/>
          <w:numId w:val="227"/>
        </w:numPr>
        <w:contextualSpacing w:val="0"/>
      </w:pPr>
      <w:r w:rsidRPr="00B247D6">
        <w:t xml:space="preserve">Number of fishermen </w:t>
      </w:r>
    </w:p>
    <w:p w14:paraId="2F6D7CE6" w14:textId="34B1CEA9" w:rsidR="008E197A" w:rsidRPr="00B247D6" w:rsidRDefault="008E197A" w:rsidP="00B247D6">
      <w:pPr>
        <w:ind w:left="360"/>
      </w:pPr>
      <w:r w:rsidRPr="00B247D6">
        <w:t>Record the number of fishermen on the boat by fishing day</w:t>
      </w:r>
      <w:ins w:id="5612" w:author="Author">
        <w:r w:rsidR="00714F77">
          <w:t>.</w:t>
        </w:r>
      </w:ins>
      <w:r w:rsidRPr="00B247D6">
        <w:t xml:space="preserve"> </w:t>
      </w:r>
    </w:p>
    <w:p w14:paraId="165D5BD3" w14:textId="258A19D5" w:rsidR="008E197A" w:rsidRPr="00B247D6" w:rsidRDefault="008E197A" w:rsidP="00DD3CD5">
      <w:pPr>
        <w:pStyle w:val="ListParagraph"/>
        <w:numPr>
          <w:ilvl w:val="0"/>
          <w:numId w:val="227"/>
        </w:numPr>
        <w:contextualSpacing w:val="0"/>
      </w:pPr>
      <w:r w:rsidRPr="00B247D6">
        <w:t xml:space="preserve">Number of </w:t>
      </w:r>
      <w:del w:id="5613" w:author="Author">
        <w:r w:rsidRPr="00B247D6" w:rsidDel="00960968">
          <w:delText>F</w:delText>
        </w:r>
      </w:del>
      <w:ins w:id="5614" w:author="Author">
        <w:r w:rsidR="00960968">
          <w:t>f</w:t>
        </w:r>
      </w:ins>
      <w:r w:rsidRPr="00B247D6">
        <w:t xml:space="preserve">ishing </w:t>
      </w:r>
      <w:del w:id="5615" w:author="Author">
        <w:r w:rsidRPr="00B247D6" w:rsidDel="00960968">
          <w:delText>G</w:delText>
        </w:r>
      </w:del>
      <w:ins w:id="5616" w:author="Author">
        <w:r w:rsidR="00960968">
          <w:t>g</w:t>
        </w:r>
      </w:ins>
      <w:r w:rsidRPr="00B247D6">
        <w:t>ear</w:t>
      </w:r>
      <w:ins w:id="5617" w:author="Author">
        <w:r w:rsidR="00960968">
          <w:t>s</w:t>
        </w:r>
      </w:ins>
      <w:r w:rsidRPr="00B247D6">
        <w:t xml:space="preserve"> </w:t>
      </w:r>
    </w:p>
    <w:p w14:paraId="16986015" w14:textId="7E8A10EC" w:rsidR="008E197A" w:rsidRPr="00B247D6" w:rsidRDefault="008E197A" w:rsidP="00B247D6">
      <w:pPr>
        <w:ind w:left="360"/>
      </w:pPr>
      <w:r w:rsidRPr="00B247D6">
        <w:t>Record the number of fishing lines used during the fishing day. If the exact number is not available a range may be used</w:t>
      </w:r>
      <w:ins w:id="5618" w:author="Author">
        <w:r w:rsidR="00960968">
          <w:t>:</w:t>
        </w:r>
      </w:ins>
      <w:r w:rsidRPr="00B247D6">
        <w:t xml:space="preserve"> </w:t>
      </w:r>
      <w:ins w:id="5619" w:author="Author">
        <w:r w:rsidR="00960968">
          <w:t>(</w:t>
        </w:r>
      </w:ins>
      <w:proofErr w:type="spellStart"/>
      <w:r w:rsidRPr="00B247D6">
        <w:t>i</w:t>
      </w:r>
      <w:proofErr w:type="spellEnd"/>
      <w:r w:rsidRPr="00B247D6">
        <w:t>) 5 or less lines</w:t>
      </w:r>
      <w:del w:id="5620" w:author="Author">
        <w:r w:rsidRPr="00B247D6" w:rsidDel="00960968">
          <w:delText>,</w:delText>
        </w:r>
      </w:del>
      <w:ins w:id="5621" w:author="Author">
        <w:r w:rsidR="00960968">
          <w:t>;</w:t>
        </w:r>
      </w:ins>
      <w:r w:rsidRPr="00B247D6">
        <w:t xml:space="preserve"> </w:t>
      </w:r>
      <w:ins w:id="5622" w:author="Author">
        <w:r w:rsidR="00960968">
          <w:t>(</w:t>
        </w:r>
      </w:ins>
      <w:r w:rsidRPr="00B247D6">
        <w:t xml:space="preserve">ii) 6–10 lines; </w:t>
      </w:r>
      <w:ins w:id="5623" w:author="Author">
        <w:r w:rsidR="00960968">
          <w:t>(</w:t>
        </w:r>
      </w:ins>
      <w:r w:rsidRPr="00B247D6">
        <w:t>iii) 11 or more lines</w:t>
      </w:r>
      <w:ins w:id="5624" w:author="Author">
        <w:r w:rsidR="00960968">
          <w:t>.</w:t>
        </w:r>
      </w:ins>
    </w:p>
    <w:p w14:paraId="6EAAC278" w14:textId="37D103DD" w:rsidR="008E197A" w:rsidRPr="00B247D6" w:rsidRDefault="008E197A" w:rsidP="00DD3CD5">
      <w:pPr>
        <w:pStyle w:val="ListParagraph"/>
        <w:numPr>
          <w:ilvl w:val="0"/>
          <w:numId w:val="227"/>
        </w:numPr>
        <w:contextualSpacing w:val="0"/>
      </w:pPr>
      <w:r w:rsidRPr="00B247D6">
        <w:t>Number and type of school (</w:t>
      </w:r>
      <w:del w:id="5625" w:author="Author">
        <w:r w:rsidRPr="00B247D6" w:rsidDel="00960968">
          <w:delText>A</w:delText>
        </w:r>
      </w:del>
      <w:ins w:id="5626" w:author="Author">
        <w:r w:rsidR="00960968">
          <w:t>a</w:t>
        </w:r>
      </w:ins>
      <w:r w:rsidRPr="00B247D6">
        <w:t xml:space="preserve">nchored or drifting FAD, marine mammal, free, other) fished </w:t>
      </w:r>
    </w:p>
    <w:p w14:paraId="27F36251" w14:textId="5D8E3C72" w:rsidR="008E197A" w:rsidRPr="00B247D6" w:rsidRDefault="008E197A" w:rsidP="00B247D6">
      <w:pPr>
        <w:ind w:left="360"/>
      </w:pPr>
      <w:r w:rsidRPr="00B247D6">
        <w:t>Record the number and type of school fished (i.e. anchored FAD, drifting FAD, marine mammal associated or free) fished during the day</w:t>
      </w:r>
      <w:ins w:id="5627" w:author="Author">
        <w:r w:rsidR="00714F77">
          <w:t>.</w:t>
        </w:r>
      </w:ins>
    </w:p>
    <w:p w14:paraId="3F0F867B" w14:textId="77777777" w:rsidR="008E197A" w:rsidRPr="00B247D6" w:rsidDel="00D83B78" w:rsidRDefault="008E197A" w:rsidP="00DD3CD5">
      <w:pPr>
        <w:pStyle w:val="ListParagraph"/>
        <w:numPr>
          <w:ilvl w:val="0"/>
          <w:numId w:val="227"/>
        </w:numPr>
        <w:contextualSpacing w:val="0"/>
      </w:pPr>
      <w:r w:rsidRPr="00B247D6">
        <w:t xml:space="preserve">Position of the catch </w:t>
      </w:r>
    </w:p>
    <w:p w14:paraId="51A6FA58" w14:textId="6EB8765D" w:rsidR="008E197A" w:rsidRPr="00B247D6" w:rsidRDefault="008E197A" w:rsidP="00B247D6">
      <w:pPr>
        <w:ind w:left="360"/>
      </w:pPr>
      <w:r w:rsidRPr="00B247D6">
        <w:t xml:space="preserve">Position in latitude and longitude: either position at noon or position of start of gear or area code of operation (e.g. Seychelles EEZ, </w:t>
      </w:r>
      <w:del w:id="5628" w:author="Author">
        <w:r w:rsidRPr="00B247D6" w:rsidDel="00960968">
          <w:delText>H</w:delText>
        </w:r>
      </w:del>
      <w:ins w:id="5629" w:author="Author">
        <w:r w:rsidR="00960968">
          <w:t>h</w:t>
        </w:r>
      </w:ins>
      <w:r w:rsidRPr="00B247D6">
        <w:t>igh seas, etc.) may be optionally used. Record the latitude and longitude at noon for non-fishing days, where not in port</w:t>
      </w:r>
      <w:ins w:id="5630" w:author="Author">
        <w:r w:rsidR="00960968">
          <w:t>.</w:t>
        </w:r>
      </w:ins>
    </w:p>
    <w:p w14:paraId="0DDEDDC2" w14:textId="0AAE4A04" w:rsidR="008E197A" w:rsidRPr="00B247D6" w:rsidRDefault="008E197A" w:rsidP="00960968">
      <w:pPr>
        <w:ind w:left="360"/>
      </w:pPr>
      <w:r w:rsidRPr="00B247D6">
        <w:lastRenderedPageBreak/>
        <w:t>Where information is recorded by day, record the 1° x 1° area(s) where fishing took place</w:t>
      </w:r>
      <w:ins w:id="5631" w:author="Author">
        <w:r w:rsidR="00960968">
          <w:t>.</w:t>
        </w:r>
      </w:ins>
    </w:p>
    <w:p w14:paraId="39EE2282" w14:textId="77777777" w:rsidR="008E197A" w:rsidRPr="00B247D6" w:rsidRDefault="008E197A" w:rsidP="00DD3CD5">
      <w:pPr>
        <w:pStyle w:val="ListParagraph"/>
        <w:numPr>
          <w:ilvl w:val="0"/>
          <w:numId w:val="227"/>
        </w:numPr>
        <w:contextualSpacing w:val="0"/>
      </w:pPr>
      <w:r w:rsidRPr="00B247D6">
        <w:t>Bait</w:t>
      </w:r>
    </w:p>
    <w:p w14:paraId="7FAEB68E" w14:textId="408A09FF" w:rsidR="008E197A" w:rsidRPr="00B247D6" w:rsidRDefault="008E197A" w:rsidP="00960968">
      <w:pPr>
        <w:ind w:left="360"/>
      </w:pPr>
      <w:r w:rsidRPr="00B247D6">
        <w:t>Record the type of bait used (e.g. fish, squid), where applicable</w:t>
      </w:r>
      <w:ins w:id="5632" w:author="Author">
        <w:r w:rsidR="00960968">
          <w:t>.</w:t>
        </w:r>
      </w:ins>
      <w:r w:rsidRPr="00B247D6">
        <w:t xml:space="preserve"> </w:t>
      </w:r>
    </w:p>
    <w:p w14:paraId="6C9E63EA" w14:textId="6F4BCC8C" w:rsidR="008E197A" w:rsidRPr="00BC723D" w:rsidRDefault="00B247D6" w:rsidP="001C5C23">
      <w:pPr>
        <w:autoSpaceDE w:val="0"/>
        <w:autoSpaceDN w:val="0"/>
        <w:spacing w:before="0" w:after="200"/>
        <w:rPr>
          <w:lang w:val="en-GB" w:eastAsia="en-GB"/>
        </w:rPr>
      </w:pPr>
      <w:r>
        <w:rPr>
          <w:b/>
          <w:bCs/>
          <w:lang w:val="en-GB" w:eastAsia="en-GB"/>
        </w:rPr>
        <w:t>5.   C</w:t>
      </w:r>
      <w:r w:rsidR="008E197A" w:rsidRPr="00BC723D">
        <w:rPr>
          <w:b/>
          <w:bCs/>
          <w:lang w:val="en-GB" w:eastAsia="en-GB"/>
        </w:rPr>
        <w:t xml:space="preserve">ATCH </w:t>
      </w:r>
    </w:p>
    <w:p w14:paraId="136BEB71" w14:textId="77777777" w:rsidR="008E197A" w:rsidRPr="00BC723D" w:rsidRDefault="008E197A" w:rsidP="00960968">
      <w:pPr>
        <w:autoSpaceDE w:val="0"/>
        <w:autoSpaceDN w:val="0"/>
        <w:spacing w:before="0" w:after="200"/>
        <w:rPr>
          <w:lang w:val="en-GB" w:eastAsia="en-GB"/>
        </w:rPr>
      </w:pPr>
      <w:r w:rsidRPr="00BC723D">
        <w:rPr>
          <w:lang w:val="en-GB" w:eastAsia="en-GB"/>
        </w:rPr>
        <w:t xml:space="preserve">Catch in number and/or weight (kg) by species </w:t>
      </w:r>
    </w:p>
    <w:p w14:paraId="2E340307" w14:textId="1E08ABBF" w:rsidR="008E197A" w:rsidRPr="00960968" w:rsidRDefault="008E197A" w:rsidP="00DD3CD5">
      <w:pPr>
        <w:pStyle w:val="ListParagraph"/>
        <w:numPr>
          <w:ilvl w:val="0"/>
          <w:numId w:val="228"/>
        </w:numPr>
        <w:contextualSpacing w:val="0"/>
      </w:pPr>
      <w:r w:rsidRPr="00960968">
        <w:t xml:space="preserve">Catch number and/or </w:t>
      </w:r>
      <w:del w:id="5633" w:author="Author">
        <w:r w:rsidRPr="00960968" w:rsidDel="00714F77">
          <w:delText>W</w:delText>
        </w:r>
      </w:del>
      <w:ins w:id="5634" w:author="Author">
        <w:r w:rsidR="00714F77">
          <w:t>w</w:t>
        </w:r>
      </w:ins>
      <w:r w:rsidRPr="00960968">
        <w:t xml:space="preserve">eight </w:t>
      </w:r>
    </w:p>
    <w:p w14:paraId="1C64E721" w14:textId="383D1197" w:rsidR="008E197A" w:rsidRPr="00BC723D" w:rsidRDefault="008E197A" w:rsidP="00960968">
      <w:pPr>
        <w:autoSpaceDE w:val="0"/>
        <w:autoSpaceDN w:val="0"/>
        <w:spacing w:before="0" w:after="200"/>
        <w:ind w:left="360"/>
        <w:rPr>
          <w:lang w:val="en-GB" w:eastAsia="en-GB"/>
        </w:rPr>
      </w:pPr>
      <w:r w:rsidRPr="00BC723D">
        <w:rPr>
          <w:lang w:val="en-GB" w:eastAsia="en-GB"/>
        </w:rPr>
        <w:t xml:space="preserve">For each species shown in section </w:t>
      </w:r>
      <w:del w:id="5635" w:author="Author">
        <w:r w:rsidRPr="00BC723D" w:rsidDel="004C165A">
          <w:rPr>
            <w:lang w:val="en-GB" w:eastAsia="en-GB"/>
          </w:rPr>
          <w:delText>2.3</w:delText>
        </w:r>
      </w:del>
      <w:ins w:id="5636" w:author="Author">
        <w:r w:rsidR="004C165A">
          <w:rPr>
            <w:lang w:val="en-GB" w:eastAsia="en-GB"/>
          </w:rPr>
          <w:t>6</w:t>
        </w:r>
      </w:ins>
      <w:r w:rsidRPr="00BC723D">
        <w:rPr>
          <w:lang w:val="en-GB" w:eastAsia="en-GB"/>
        </w:rPr>
        <w:t xml:space="preserve"> caught and retained, record the </w:t>
      </w:r>
      <w:proofErr w:type="gramStart"/>
      <w:r w:rsidRPr="00BC723D">
        <w:rPr>
          <w:lang w:val="en-GB" w:eastAsia="en-GB"/>
        </w:rPr>
        <w:t>number</w:t>
      </w:r>
      <w:proofErr w:type="gramEnd"/>
      <w:r w:rsidRPr="00BC723D">
        <w:rPr>
          <w:lang w:val="en-GB" w:eastAsia="en-GB"/>
        </w:rPr>
        <w:t xml:space="preserve"> and estimated live weight (kg), per fishing day</w:t>
      </w:r>
      <w:ins w:id="5637" w:author="Author">
        <w:r w:rsidR="00960968">
          <w:rPr>
            <w:lang w:val="en-GB" w:eastAsia="en-GB"/>
          </w:rPr>
          <w:t>.</w:t>
        </w:r>
      </w:ins>
      <w:r w:rsidRPr="00BC723D">
        <w:rPr>
          <w:lang w:val="en-GB" w:eastAsia="en-GB"/>
        </w:rPr>
        <w:t xml:space="preserve"> </w:t>
      </w:r>
    </w:p>
    <w:p w14:paraId="6603B0AE" w14:textId="2F6F0EA9" w:rsidR="008E197A" w:rsidRPr="00960968" w:rsidRDefault="008E197A" w:rsidP="00DD3CD5">
      <w:pPr>
        <w:pStyle w:val="ListParagraph"/>
        <w:numPr>
          <w:ilvl w:val="0"/>
          <w:numId w:val="228"/>
        </w:numPr>
        <w:contextualSpacing w:val="0"/>
      </w:pPr>
      <w:r w:rsidRPr="00960968">
        <w:t xml:space="preserve">Discard number and/or </w:t>
      </w:r>
      <w:del w:id="5638" w:author="Author">
        <w:r w:rsidRPr="00960968" w:rsidDel="00714F77">
          <w:delText>W</w:delText>
        </w:r>
      </w:del>
      <w:ins w:id="5639" w:author="Author">
        <w:r w:rsidR="00714F77">
          <w:t>w</w:t>
        </w:r>
      </w:ins>
      <w:r w:rsidRPr="00960968">
        <w:t xml:space="preserve">eight </w:t>
      </w:r>
    </w:p>
    <w:p w14:paraId="369DFF4B" w14:textId="40978B97" w:rsidR="008E197A" w:rsidRPr="00BC723D" w:rsidRDefault="008E197A" w:rsidP="00960968">
      <w:pPr>
        <w:autoSpaceDE w:val="0"/>
        <w:autoSpaceDN w:val="0"/>
        <w:spacing w:before="0" w:after="200"/>
        <w:ind w:left="360"/>
        <w:rPr>
          <w:lang w:val="en-GB" w:eastAsia="en-GB"/>
        </w:rPr>
      </w:pPr>
      <w:r w:rsidRPr="00BC723D">
        <w:rPr>
          <w:lang w:val="en-GB" w:eastAsia="en-GB"/>
        </w:rPr>
        <w:t xml:space="preserve">For each species shown in section </w:t>
      </w:r>
      <w:del w:id="5640" w:author="Author">
        <w:r w:rsidRPr="00BC723D" w:rsidDel="004C165A">
          <w:rPr>
            <w:lang w:val="en-GB" w:eastAsia="en-GB"/>
          </w:rPr>
          <w:delText>2.3</w:delText>
        </w:r>
      </w:del>
      <w:ins w:id="5641" w:author="Author">
        <w:r w:rsidR="004C165A">
          <w:rPr>
            <w:lang w:val="en-GB" w:eastAsia="en-GB"/>
          </w:rPr>
          <w:t>6</w:t>
        </w:r>
      </w:ins>
      <w:r w:rsidRPr="00BC723D">
        <w:rPr>
          <w:lang w:val="en-GB" w:eastAsia="en-GB"/>
        </w:rPr>
        <w:t xml:space="preserve"> caught and not retained record the number and estimated live weight (kg) discarded, per fishing day</w:t>
      </w:r>
      <w:ins w:id="5642" w:author="Author">
        <w:r w:rsidR="00960968">
          <w:rPr>
            <w:lang w:val="en-GB" w:eastAsia="en-GB"/>
          </w:rPr>
          <w:t>.</w:t>
        </w:r>
      </w:ins>
      <w:r w:rsidRPr="00BC723D">
        <w:rPr>
          <w:lang w:val="en-GB" w:eastAsia="en-GB"/>
        </w:rPr>
        <w:t xml:space="preserve"> </w:t>
      </w:r>
    </w:p>
    <w:p w14:paraId="6657B24A" w14:textId="10C56498" w:rsidR="008E197A" w:rsidRPr="00BC723D" w:rsidRDefault="00B247D6" w:rsidP="001C5C23">
      <w:pPr>
        <w:autoSpaceDE w:val="0"/>
        <w:autoSpaceDN w:val="0"/>
        <w:spacing w:before="0" w:after="200"/>
        <w:rPr>
          <w:lang w:val="en-GB" w:eastAsia="en-GB"/>
        </w:rPr>
      </w:pPr>
      <w:r>
        <w:rPr>
          <w:b/>
          <w:bCs/>
          <w:lang w:val="en-GB" w:eastAsia="en-GB"/>
        </w:rPr>
        <w:t xml:space="preserve">6.   </w:t>
      </w:r>
      <w:r w:rsidR="008E197A" w:rsidRPr="00BC723D">
        <w:rPr>
          <w:b/>
          <w:bCs/>
          <w:lang w:val="en-GB" w:eastAsia="en-GB"/>
        </w:rPr>
        <w:t>SPECIES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272"/>
        <w:gridCol w:w="1468"/>
      </w:tblGrid>
      <w:tr w:rsidR="008E197A" w:rsidRPr="00BC723D" w14:paraId="706678F1" w14:textId="77777777" w:rsidTr="008E197A">
        <w:trPr>
          <w:jc w:val="center"/>
        </w:trPr>
        <w:tc>
          <w:tcPr>
            <w:tcW w:w="6272" w:type="dxa"/>
            <w:tcBorders>
              <w:right w:val="single" w:sz="4" w:space="0" w:color="auto"/>
            </w:tcBorders>
          </w:tcPr>
          <w:p w14:paraId="4D5FBD1D" w14:textId="77777777" w:rsidR="008E197A" w:rsidRPr="00BC723D" w:rsidRDefault="008E197A" w:rsidP="00DA4E9C">
            <w:pPr>
              <w:autoSpaceDE w:val="0"/>
              <w:autoSpaceDN w:val="0"/>
              <w:spacing w:before="60" w:after="60"/>
              <w:rPr>
                <w:b/>
                <w:color w:val="000000"/>
                <w:lang w:val="en-GB" w:eastAsia="en-GB"/>
              </w:rPr>
            </w:pPr>
            <w:r w:rsidRPr="00BC723D">
              <w:rPr>
                <w:b/>
                <w:color w:val="000000"/>
                <w:lang w:val="en-GB" w:eastAsia="en-GB"/>
              </w:rPr>
              <w:t>Primary Species</w:t>
            </w:r>
          </w:p>
        </w:tc>
        <w:tc>
          <w:tcPr>
            <w:tcW w:w="1468" w:type="dxa"/>
            <w:tcBorders>
              <w:left w:val="single" w:sz="4" w:space="0" w:color="auto"/>
            </w:tcBorders>
          </w:tcPr>
          <w:p w14:paraId="6CE6E184" w14:textId="77777777" w:rsidR="008E197A" w:rsidRPr="00BC723D" w:rsidDel="00D14937" w:rsidRDefault="008E197A" w:rsidP="00DA4E9C">
            <w:pPr>
              <w:autoSpaceDE w:val="0"/>
              <w:autoSpaceDN w:val="0"/>
              <w:spacing w:before="60" w:after="60"/>
              <w:jc w:val="center"/>
              <w:rPr>
                <w:b/>
                <w:color w:val="000000"/>
                <w:lang w:val="en-GB" w:eastAsia="en-GB"/>
              </w:rPr>
            </w:pPr>
            <w:r w:rsidRPr="00BC723D">
              <w:rPr>
                <w:b/>
                <w:color w:val="000000"/>
                <w:lang w:val="en-GB" w:eastAsia="en-GB"/>
              </w:rPr>
              <w:t>FAO code</w:t>
            </w:r>
          </w:p>
        </w:tc>
      </w:tr>
      <w:tr w:rsidR="008E197A" w:rsidRPr="00BC723D" w14:paraId="2698E434" w14:textId="77777777" w:rsidTr="008E197A">
        <w:trPr>
          <w:jc w:val="center"/>
        </w:trPr>
        <w:tc>
          <w:tcPr>
            <w:tcW w:w="6272" w:type="dxa"/>
            <w:tcBorders>
              <w:right w:val="single" w:sz="4" w:space="0" w:color="auto"/>
            </w:tcBorders>
          </w:tcPr>
          <w:p w14:paraId="263A9649" w14:textId="77777777" w:rsidR="008E197A" w:rsidRPr="00BC723D" w:rsidRDefault="008E197A" w:rsidP="00DA4E9C">
            <w:pPr>
              <w:autoSpaceDE w:val="0"/>
              <w:autoSpaceDN w:val="0"/>
              <w:spacing w:before="60" w:after="60"/>
              <w:rPr>
                <w:color w:val="000000"/>
                <w:lang w:val="en-GB" w:eastAsia="en-GB"/>
              </w:rPr>
            </w:pPr>
            <w:r w:rsidRPr="00BC723D">
              <w:rPr>
                <w:color w:val="000000"/>
                <w:lang w:val="en-GB" w:eastAsia="en-GB"/>
              </w:rPr>
              <w:t>Yellowfin tuna (</w:t>
            </w:r>
            <w:r w:rsidRPr="00BC723D">
              <w:rPr>
                <w:i/>
                <w:iCs/>
                <w:color w:val="000000"/>
                <w:lang w:val="en-GB" w:eastAsia="en-GB"/>
              </w:rPr>
              <w:t xml:space="preserve">Thunnus </w:t>
            </w:r>
            <w:proofErr w:type="spellStart"/>
            <w:r w:rsidRPr="00BC723D">
              <w:rPr>
                <w:i/>
                <w:iCs/>
                <w:color w:val="000000"/>
                <w:lang w:val="en-GB" w:eastAsia="en-GB"/>
              </w:rPr>
              <w:t>albacares</w:t>
            </w:r>
            <w:proofErr w:type="spellEnd"/>
            <w:r w:rsidRPr="00BC723D">
              <w:rPr>
                <w:iCs/>
                <w:color w:val="000000"/>
                <w:lang w:val="en-GB" w:eastAsia="en-GB"/>
              </w:rPr>
              <w:t>)</w:t>
            </w:r>
          </w:p>
        </w:tc>
        <w:tc>
          <w:tcPr>
            <w:tcW w:w="1468" w:type="dxa"/>
            <w:tcBorders>
              <w:left w:val="single" w:sz="4" w:space="0" w:color="auto"/>
            </w:tcBorders>
          </w:tcPr>
          <w:p w14:paraId="30A4352E"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YFT</w:t>
            </w:r>
          </w:p>
        </w:tc>
      </w:tr>
      <w:tr w:rsidR="008E197A" w:rsidRPr="00BC723D" w14:paraId="28390759" w14:textId="77777777" w:rsidTr="008E197A">
        <w:trPr>
          <w:jc w:val="center"/>
        </w:trPr>
        <w:tc>
          <w:tcPr>
            <w:tcW w:w="6272" w:type="dxa"/>
            <w:tcBorders>
              <w:right w:val="single" w:sz="4" w:space="0" w:color="auto"/>
            </w:tcBorders>
          </w:tcPr>
          <w:p w14:paraId="52776519"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Bigeye tuna (</w:t>
            </w:r>
            <w:r w:rsidRPr="00BC723D">
              <w:rPr>
                <w:i/>
                <w:iCs/>
                <w:color w:val="000000"/>
                <w:lang w:val="en-GB" w:eastAsia="en-GB"/>
              </w:rPr>
              <w:t xml:space="preserve">Thunnus </w:t>
            </w:r>
            <w:proofErr w:type="spellStart"/>
            <w:r w:rsidRPr="00BC723D">
              <w:rPr>
                <w:i/>
                <w:iCs/>
                <w:color w:val="000000"/>
                <w:lang w:val="en-GB" w:eastAsia="en-GB"/>
              </w:rPr>
              <w:t>obesus</w:t>
            </w:r>
            <w:proofErr w:type="spellEnd"/>
            <w:r w:rsidRPr="00BC723D">
              <w:rPr>
                <w:iCs/>
                <w:color w:val="000000"/>
                <w:lang w:val="en-GB" w:eastAsia="en-GB"/>
              </w:rPr>
              <w:t>)</w:t>
            </w:r>
          </w:p>
        </w:tc>
        <w:tc>
          <w:tcPr>
            <w:tcW w:w="1468" w:type="dxa"/>
            <w:tcBorders>
              <w:left w:val="single" w:sz="4" w:space="0" w:color="auto"/>
            </w:tcBorders>
          </w:tcPr>
          <w:p w14:paraId="496E517D"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BET</w:t>
            </w:r>
          </w:p>
        </w:tc>
      </w:tr>
      <w:tr w:rsidR="008E197A" w:rsidRPr="00BC723D" w14:paraId="641194A3" w14:textId="77777777" w:rsidTr="008E197A">
        <w:trPr>
          <w:jc w:val="center"/>
        </w:trPr>
        <w:tc>
          <w:tcPr>
            <w:tcW w:w="6272" w:type="dxa"/>
            <w:tcBorders>
              <w:right w:val="single" w:sz="4" w:space="0" w:color="auto"/>
            </w:tcBorders>
          </w:tcPr>
          <w:p w14:paraId="2EDB9A21"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Skipjack tuna (</w:t>
            </w:r>
            <w:r w:rsidRPr="00BC723D">
              <w:rPr>
                <w:i/>
                <w:iCs/>
                <w:color w:val="000000"/>
                <w:lang w:val="en-GB" w:eastAsia="en-GB"/>
              </w:rPr>
              <w:t>Katsuwonus pelamis</w:t>
            </w:r>
            <w:r w:rsidRPr="00BC723D">
              <w:rPr>
                <w:iCs/>
                <w:color w:val="000000"/>
                <w:lang w:val="en-GB" w:eastAsia="en-GB"/>
              </w:rPr>
              <w:t>)</w:t>
            </w:r>
          </w:p>
        </w:tc>
        <w:tc>
          <w:tcPr>
            <w:tcW w:w="1468" w:type="dxa"/>
            <w:tcBorders>
              <w:left w:val="single" w:sz="4" w:space="0" w:color="auto"/>
            </w:tcBorders>
          </w:tcPr>
          <w:p w14:paraId="39B4B1B1"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SKJ</w:t>
            </w:r>
          </w:p>
        </w:tc>
      </w:tr>
      <w:tr w:rsidR="008E197A" w:rsidRPr="00BC723D" w14:paraId="47FB4B00" w14:textId="77777777" w:rsidTr="008E197A">
        <w:trPr>
          <w:jc w:val="center"/>
        </w:trPr>
        <w:tc>
          <w:tcPr>
            <w:tcW w:w="6272" w:type="dxa"/>
            <w:tcBorders>
              <w:right w:val="single" w:sz="4" w:space="0" w:color="auto"/>
            </w:tcBorders>
          </w:tcPr>
          <w:p w14:paraId="11801A0B"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Indo-Pacific sailfish (</w:t>
            </w:r>
            <w:proofErr w:type="spellStart"/>
            <w:r w:rsidRPr="00BC723D">
              <w:rPr>
                <w:i/>
                <w:iCs/>
                <w:color w:val="000000"/>
                <w:lang w:val="en-GB" w:eastAsia="en-GB"/>
              </w:rPr>
              <w:t>Istiophorus</w:t>
            </w:r>
            <w:proofErr w:type="spellEnd"/>
            <w:r w:rsidRPr="00BC723D">
              <w:rPr>
                <w:i/>
                <w:iCs/>
                <w:color w:val="000000"/>
                <w:lang w:val="en-GB" w:eastAsia="en-GB"/>
              </w:rPr>
              <w:t xml:space="preserve"> </w:t>
            </w:r>
            <w:proofErr w:type="spellStart"/>
            <w:r w:rsidRPr="00BC723D">
              <w:rPr>
                <w:i/>
                <w:iCs/>
                <w:color w:val="000000"/>
                <w:lang w:val="en-GB" w:eastAsia="en-GB"/>
              </w:rPr>
              <w:t>platypterus</w:t>
            </w:r>
            <w:proofErr w:type="spellEnd"/>
            <w:r w:rsidRPr="00BC723D">
              <w:rPr>
                <w:iCs/>
                <w:color w:val="000000"/>
                <w:lang w:val="en-GB" w:eastAsia="en-GB"/>
              </w:rPr>
              <w:t>)</w:t>
            </w:r>
          </w:p>
        </w:tc>
        <w:tc>
          <w:tcPr>
            <w:tcW w:w="1468" w:type="dxa"/>
            <w:tcBorders>
              <w:left w:val="single" w:sz="4" w:space="0" w:color="auto"/>
            </w:tcBorders>
          </w:tcPr>
          <w:p w14:paraId="7A73CFE4"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SFA</w:t>
            </w:r>
          </w:p>
        </w:tc>
      </w:tr>
      <w:tr w:rsidR="008E197A" w:rsidRPr="00BC723D" w14:paraId="28B32825" w14:textId="77777777" w:rsidTr="008E197A">
        <w:trPr>
          <w:jc w:val="center"/>
        </w:trPr>
        <w:tc>
          <w:tcPr>
            <w:tcW w:w="6272" w:type="dxa"/>
            <w:tcBorders>
              <w:right w:val="single" w:sz="4" w:space="0" w:color="auto"/>
            </w:tcBorders>
          </w:tcPr>
          <w:p w14:paraId="0E790B81"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Black marlin (</w:t>
            </w:r>
            <w:r w:rsidRPr="00BC723D">
              <w:rPr>
                <w:i/>
                <w:iCs/>
                <w:color w:val="000000"/>
                <w:lang w:val="en-GB" w:eastAsia="en-GB"/>
              </w:rPr>
              <w:t>Makaira indica</w:t>
            </w:r>
            <w:r w:rsidRPr="00BC723D">
              <w:rPr>
                <w:iCs/>
                <w:color w:val="000000"/>
                <w:lang w:val="en-GB" w:eastAsia="en-GB"/>
              </w:rPr>
              <w:t>)</w:t>
            </w:r>
          </w:p>
        </w:tc>
        <w:tc>
          <w:tcPr>
            <w:tcW w:w="1468" w:type="dxa"/>
            <w:tcBorders>
              <w:left w:val="single" w:sz="4" w:space="0" w:color="auto"/>
            </w:tcBorders>
          </w:tcPr>
          <w:p w14:paraId="54BB18CC"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BLM</w:t>
            </w:r>
          </w:p>
        </w:tc>
      </w:tr>
      <w:tr w:rsidR="008E197A" w:rsidRPr="00BC723D" w14:paraId="53BD52C6" w14:textId="77777777" w:rsidTr="008E197A">
        <w:trPr>
          <w:jc w:val="center"/>
        </w:trPr>
        <w:tc>
          <w:tcPr>
            <w:tcW w:w="6272" w:type="dxa"/>
            <w:tcBorders>
              <w:right w:val="single" w:sz="4" w:space="0" w:color="auto"/>
            </w:tcBorders>
          </w:tcPr>
          <w:p w14:paraId="7C17EBB4"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 xml:space="preserve">Other billfish </w:t>
            </w:r>
          </w:p>
        </w:tc>
        <w:tc>
          <w:tcPr>
            <w:tcW w:w="1468" w:type="dxa"/>
            <w:tcBorders>
              <w:left w:val="single" w:sz="4" w:space="0" w:color="auto"/>
            </w:tcBorders>
          </w:tcPr>
          <w:p w14:paraId="3CBA578B" w14:textId="77777777" w:rsidR="008E197A" w:rsidRPr="00BC723D" w:rsidRDefault="008E197A" w:rsidP="00DA4E9C">
            <w:pPr>
              <w:autoSpaceDE w:val="0"/>
              <w:autoSpaceDN w:val="0"/>
              <w:spacing w:before="60" w:after="60"/>
              <w:jc w:val="center"/>
              <w:rPr>
                <w:color w:val="000000"/>
                <w:lang w:val="en-GB" w:eastAsia="en-GB"/>
              </w:rPr>
            </w:pPr>
          </w:p>
        </w:tc>
      </w:tr>
      <w:tr w:rsidR="008E197A" w:rsidRPr="00BC723D" w14:paraId="739C53D3" w14:textId="77777777" w:rsidTr="008E197A">
        <w:trPr>
          <w:jc w:val="center"/>
        </w:trPr>
        <w:tc>
          <w:tcPr>
            <w:tcW w:w="6272" w:type="dxa"/>
            <w:tcBorders>
              <w:right w:val="single" w:sz="4" w:space="0" w:color="auto"/>
            </w:tcBorders>
          </w:tcPr>
          <w:p w14:paraId="211D699F"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Longtail tuna (</w:t>
            </w:r>
            <w:r w:rsidRPr="00BC723D">
              <w:rPr>
                <w:i/>
                <w:iCs/>
                <w:color w:val="000000"/>
                <w:lang w:val="en-GB" w:eastAsia="en-GB"/>
              </w:rPr>
              <w:t xml:space="preserve">Thunnus </w:t>
            </w:r>
            <w:proofErr w:type="spellStart"/>
            <w:r w:rsidRPr="00BC723D">
              <w:rPr>
                <w:i/>
                <w:iCs/>
                <w:color w:val="000000"/>
                <w:lang w:val="en-GB" w:eastAsia="en-GB"/>
              </w:rPr>
              <w:t>tonggol</w:t>
            </w:r>
            <w:proofErr w:type="spellEnd"/>
            <w:r w:rsidRPr="00BC723D">
              <w:rPr>
                <w:iCs/>
                <w:color w:val="000000"/>
                <w:lang w:val="en-GB" w:eastAsia="en-GB"/>
              </w:rPr>
              <w:t>)</w:t>
            </w:r>
          </w:p>
        </w:tc>
        <w:tc>
          <w:tcPr>
            <w:tcW w:w="1468" w:type="dxa"/>
            <w:tcBorders>
              <w:left w:val="single" w:sz="4" w:space="0" w:color="auto"/>
            </w:tcBorders>
          </w:tcPr>
          <w:p w14:paraId="0069BDA0"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LOT</w:t>
            </w:r>
          </w:p>
        </w:tc>
      </w:tr>
      <w:tr w:rsidR="008E197A" w:rsidRPr="00BC723D" w14:paraId="5CF46C25" w14:textId="77777777" w:rsidTr="008E197A">
        <w:trPr>
          <w:jc w:val="center"/>
        </w:trPr>
        <w:tc>
          <w:tcPr>
            <w:tcW w:w="6272" w:type="dxa"/>
            <w:tcBorders>
              <w:right w:val="single" w:sz="4" w:space="0" w:color="auto"/>
            </w:tcBorders>
          </w:tcPr>
          <w:p w14:paraId="4F48C867" w14:textId="77777777" w:rsidR="008E197A" w:rsidRPr="00BC723D" w:rsidRDefault="008E197A" w:rsidP="00DA4E9C">
            <w:pPr>
              <w:autoSpaceDE w:val="0"/>
              <w:autoSpaceDN w:val="0"/>
              <w:spacing w:before="60" w:after="60"/>
              <w:rPr>
                <w:rFonts w:ascii="Verdana" w:hAnsi="Verdana"/>
                <w:color w:val="000000"/>
                <w:lang w:val="en-GB" w:eastAsia="en-GB"/>
              </w:rPr>
            </w:pPr>
            <w:proofErr w:type="spellStart"/>
            <w:r w:rsidRPr="00BC723D">
              <w:rPr>
                <w:color w:val="000000"/>
                <w:lang w:val="en-GB" w:eastAsia="en-GB"/>
              </w:rPr>
              <w:t>Kawakawa</w:t>
            </w:r>
            <w:proofErr w:type="spellEnd"/>
            <w:r w:rsidRPr="00BC723D">
              <w:rPr>
                <w:color w:val="000000"/>
                <w:lang w:val="en-GB" w:eastAsia="en-GB"/>
              </w:rPr>
              <w:t xml:space="preserve"> (</w:t>
            </w:r>
            <w:proofErr w:type="spellStart"/>
            <w:r w:rsidRPr="00BC723D">
              <w:rPr>
                <w:i/>
                <w:iCs/>
                <w:color w:val="000000"/>
                <w:lang w:val="en-GB" w:eastAsia="en-GB"/>
              </w:rPr>
              <w:t>Euthynnus</w:t>
            </w:r>
            <w:proofErr w:type="spellEnd"/>
            <w:r w:rsidRPr="00BC723D">
              <w:rPr>
                <w:i/>
                <w:iCs/>
                <w:color w:val="000000"/>
                <w:lang w:val="en-GB" w:eastAsia="en-GB"/>
              </w:rPr>
              <w:t xml:space="preserve"> </w:t>
            </w:r>
            <w:proofErr w:type="spellStart"/>
            <w:r w:rsidRPr="00BC723D">
              <w:rPr>
                <w:i/>
                <w:iCs/>
                <w:color w:val="000000"/>
                <w:lang w:val="en-GB" w:eastAsia="en-GB"/>
              </w:rPr>
              <w:t>affinis</w:t>
            </w:r>
            <w:proofErr w:type="spellEnd"/>
            <w:r w:rsidRPr="00BC723D">
              <w:rPr>
                <w:iCs/>
                <w:color w:val="000000"/>
                <w:lang w:val="en-GB" w:eastAsia="en-GB"/>
              </w:rPr>
              <w:t>)</w:t>
            </w:r>
          </w:p>
        </w:tc>
        <w:tc>
          <w:tcPr>
            <w:tcW w:w="1468" w:type="dxa"/>
            <w:tcBorders>
              <w:left w:val="single" w:sz="4" w:space="0" w:color="auto"/>
            </w:tcBorders>
          </w:tcPr>
          <w:p w14:paraId="363CFE4C"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KAW</w:t>
            </w:r>
          </w:p>
        </w:tc>
      </w:tr>
      <w:tr w:rsidR="008E197A" w:rsidRPr="00BC723D" w14:paraId="67B935C9" w14:textId="77777777" w:rsidTr="008E197A">
        <w:trPr>
          <w:jc w:val="center"/>
        </w:trPr>
        <w:tc>
          <w:tcPr>
            <w:tcW w:w="6272" w:type="dxa"/>
            <w:tcBorders>
              <w:right w:val="single" w:sz="4" w:space="0" w:color="auto"/>
            </w:tcBorders>
          </w:tcPr>
          <w:p w14:paraId="27E5ACAC"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Frigate tuna/Bullet tuna (</w:t>
            </w:r>
            <w:proofErr w:type="spellStart"/>
            <w:r w:rsidRPr="00BC723D">
              <w:rPr>
                <w:i/>
                <w:iCs/>
                <w:color w:val="000000"/>
                <w:lang w:val="en-GB" w:eastAsia="en-GB"/>
              </w:rPr>
              <w:t>Auxis</w:t>
            </w:r>
            <w:proofErr w:type="spellEnd"/>
            <w:r w:rsidRPr="00BC723D">
              <w:rPr>
                <w:i/>
                <w:iCs/>
                <w:color w:val="000000"/>
                <w:lang w:val="en-GB" w:eastAsia="en-GB"/>
              </w:rPr>
              <w:t xml:space="preserve"> </w:t>
            </w:r>
            <w:r w:rsidRPr="00BC723D">
              <w:rPr>
                <w:iCs/>
                <w:color w:val="000000"/>
                <w:lang w:val="en-GB" w:eastAsia="en-GB"/>
              </w:rPr>
              <w:t>spp.)</w:t>
            </w:r>
          </w:p>
        </w:tc>
        <w:tc>
          <w:tcPr>
            <w:tcW w:w="1468" w:type="dxa"/>
            <w:tcBorders>
              <w:left w:val="single" w:sz="4" w:space="0" w:color="auto"/>
            </w:tcBorders>
          </w:tcPr>
          <w:p w14:paraId="311E052C"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FRZ</w:t>
            </w:r>
          </w:p>
        </w:tc>
      </w:tr>
      <w:tr w:rsidR="008E197A" w:rsidRPr="00BC723D" w14:paraId="530ADE70" w14:textId="77777777" w:rsidTr="008E197A">
        <w:trPr>
          <w:jc w:val="center"/>
        </w:trPr>
        <w:tc>
          <w:tcPr>
            <w:tcW w:w="6272" w:type="dxa"/>
            <w:tcBorders>
              <w:right w:val="single" w:sz="4" w:space="0" w:color="auto"/>
            </w:tcBorders>
          </w:tcPr>
          <w:p w14:paraId="475140D4"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Narrow barred Spanish mackerel (</w:t>
            </w:r>
            <w:r w:rsidRPr="00BC723D">
              <w:rPr>
                <w:i/>
                <w:iCs/>
                <w:color w:val="000000"/>
                <w:lang w:val="en-GB" w:eastAsia="en-GB"/>
              </w:rPr>
              <w:t xml:space="preserve">Scomberomorus </w:t>
            </w:r>
            <w:proofErr w:type="spellStart"/>
            <w:r w:rsidRPr="00BC723D">
              <w:rPr>
                <w:i/>
                <w:iCs/>
                <w:color w:val="000000"/>
                <w:lang w:val="en-GB" w:eastAsia="en-GB"/>
              </w:rPr>
              <w:t>commerson</w:t>
            </w:r>
            <w:proofErr w:type="spellEnd"/>
            <w:r w:rsidRPr="00BC723D">
              <w:rPr>
                <w:iCs/>
                <w:color w:val="000000"/>
                <w:lang w:val="en-GB" w:eastAsia="en-GB"/>
              </w:rPr>
              <w:t>)</w:t>
            </w:r>
          </w:p>
        </w:tc>
        <w:tc>
          <w:tcPr>
            <w:tcW w:w="1468" w:type="dxa"/>
            <w:tcBorders>
              <w:left w:val="single" w:sz="4" w:space="0" w:color="auto"/>
            </w:tcBorders>
          </w:tcPr>
          <w:p w14:paraId="1330D292"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COM</w:t>
            </w:r>
          </w:p>
        </w:tc>
      </w:tr>
      <w:tr w:rsidR="008E197A" w:rsidRPr="00BC723D" w14:paraId="06BA63FB" w14:textId="77777777" w:rsidTr="008E197A">
        <w:trPr>
          <w:jc w:val="center"/>
        </w:trPr>
        <w:tc>
          <w:tcPr>
            <w:tcW w:w="6272" w:type="dxa"/>
            <w:tcBorders>
              <w:right w:val="single" w:sz="4" w:space="0" w:color="auto"/>
            </w:tcBorders>
          </w:tcPr>
          <w:p w14:paraId="63045FC1"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Indo-Pacific king mackerel (</w:t>
            </w:r>
            <w:r w:rsidRPr="00BC723D">
              <w:rPr>
                <w:i/>
                <w:iCs/>
                <w:color w:val="000000"/>
                <w:lang w:val="en-GB" w:eastAsia="en-GB"/>
              </w:rPr>
              <w:t xml:space="preserve">Scomberomorus </w:t>
            </w:r>
            <w:proofErr w:type="spellStart"/>
            <w:r w:rsidRPr="00BC723D">
              <w:rPr>
                <w:i/>
                <w:iCs/>
                <w:color w:val="000000"/>
                <w:lang w:val="en-GB" w:eastAsia="en-GB"/>
              </w:rPr>
              <w:t>guttatus</w:t>
            </w:r>
            <w:proofErr w:type="spellEnd"/>
            <w:r w:rsidRPr="00BC723D">
              <w:rPr>
                <w:iCs/>
                <w:color w:val="000000"/>
                <w:lang w:val="en-GB" w:eastAsia="en-GB"/>
              </w:rPr>
              <w:t>)</w:t>
            </w:r>
          </w:p>
        </w:tc>
        <w:tc>
          <w:tcPr>
            <w:tcW w:w="1468" w:type="dxa"/>
            <w:tcBorders>
              <w:left w:val="single" w:sz="4" w:space="0" w:color="auto"/>
            </w:tcBorders>
          </w:tcPr>
          <w:p w14:paraId="39DA4CA0" w14:textId="77777777" w:rsidR="008E197A" w:rsidRPr="00BC723D" w:rsidRDefault="008E197A" w:rsidP="00DA4E9C">
            <w:pPr>
              <w:autoSpaceDE w:val="0"/>
              <w:autoSpaceDN w:val="0"/>
              <w:spacing w:before="60" w:after="60"/>
              <w:jc w:val="center"/>
              <w:rPr>
                <w:rFonts w:ascii="Verdana" w:hAnsi="Verdana"/>
                <w:color w:val="000000"/>
                <w:lang w:val="en-GB" w:eastAsia="en-GB"/>
              </w:rPr>
            </w:pPr>
            <w:r w:rsidRPr="00BC723D">
              <w:rPr>
                <w:color w:val="000000"/>
                <w:lang w:val="en-GB" w:eastAsia="en-GB"/>
              </w:rPr>
              <w:t>GUT</w:t>
            </w:r>
          </w:p>
        </w:tc>
      </w:tr>
      <w:tr w:rsidR="008E197A" w:rsidRPr="00BC723D" w14:paraId="6C2D42FB" w14:textId="77777777" w:rsidTr="008E197A">
        <w:trPr>
          <w:jc w:val="center"/>
        </w:trPr>
        <w:tc>
          <w:tcPr>
            <w:tcW w:w="6272" w:type="dxa"/>
            <w:tcBorders>
              <w:right w:val="single" w:sz="4" w:space="0" w:color="auto"/>
            </w:tcBorders>
          </w:tcPr>
          <w:p w14:paraId="379A3D18"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 xml:space="preserve">Sharks </w:t>
            </w:r>
          </w:p>
        </w:tc>
        <w:tc>
          <w:tcPr>
            <w:tcW w:w="1468" w:type="dxa"/>
            <w:tcBorders>
              <w:left w:val="single" w:sz="4" w:space="0" w:color="auto"/>
            </w:tcBorders>
          </w:tcPr>
          <w:p w14:paraId="3326A24D" w14:textId="77777777" w:rsidR="008E197A" w:rsidRPr="00BC723D" w:rsidRDefault="008E197A" w:rsidP="00DA4E9C">
            <w:pPr>
              <w:autoSpaceDE w:val="0"/>
              <w:autoSpaceDN w:val="0"/>
              <w:spacing w:before="60" w:after="60"/>
              <w:jc w:val="center"/>
              <w:rPr>
                <w:color w:val="000000"/>
                <w:lang w:val="en-GB" w:eastAsia="en-GB"/>
              </w:rPr>
            </w:pPr>
          </w:p>
        </w:tc>
      </w:tr>
      <w:tr w:rsidR="008E197A" w:rsidRPr="00BC723D" w14:paraId="615E6E86" w14:textId="77777777" w:rsidTr="008E197A">
        <w:trPr>
          <w:jc w:val="center"/>
        </w:trPr>
        <w:tc>
          <w:tcPr>
            <w:tcW w:w="6272" w:type="dxa"/>
            <w:tcBorders>
              <w:right w:val="single" w:sz="4" w:space="0" w:color="auto"/>
            </w:tcBorders>
          </w:tcPr>
          <w:p w14:paraId="1F6F7D50" w14:textId="77777777" w:rsidR="008E197A" w:rsidRPr="00BC723D" w:rsidRDefault="008E197A" w:rsidP="00DA4E9C">
            <w:pPr>
              <w:autoSpaceDE w:val="0"/>
              <w:autoSpaceDN w:val="0"/>
              <w:spacing w:before="60" w:after="60"/>
              <w:rPr>
                <w:rFonts w:ascii="Verdana" w:hAnsi="Verdana"/>
                <w:color w:val="000000"/>
                <w:lang w:val="en-GB" w:eastAsia="en-GB"/>
              </w:rPr>
            </w:pPr>
            <w:r w:rsidRPr="00BC723D">
              <w:rPr>
                <w:color w:val="000000"/>
                <w:lang w:val="en-GB" w:eastAsia="en-GB"/>
              </w:rPr>
              <w:t xml:space="preserve">Other fishes </w:t>
            </w:r>
          </w:p>
        </w:tc>
        <w:tc>
          <w:tcPr>
            <w:tcW w:w="1468" w:type="dxa"/>
            <w:tcBorders>
              <w:left w:val="single" w:sz="4" w:space="0" w:color="auto"/>
            </w:tcBorders>
          </w:tcPr>
          <w:p w14:paraId="13272FB8" w14:textId="77777777" w:rsidR="008E197A" w:rsidRPr="00BC723D" w:rsidRDefault="008E197A" w:rsidP="00DA4E9C">
            <w:pPr>
              <w:autoSpaceDE w:val="0"/>
              <w:autoSpaceDN w:val="0"/>
              <w:spacing w:before="60" w:after="60"/>
              <w:jc w:val="center"/>
              <w:rPr>
                <w:color w:val="000000"/>
                <w:lang w:val="en-GB" w:eastAsia="en-GB"/>
              </w:rPr>
            </w:pPr>
          </w:p>
        </w:tc>
      </w:tr>
      <w:tr w:rsidR="008E197A" w:rsidRPr="00BC723D" w14:paraId="0EBFB397" w14:textId="77777777" w:rsidTr="008E197A">
        <w:trPr>
          <w:jc w:val="center"/>
        </w:trPr>
        <w:tc>
          <w:tcPr>
            <w:tcW w:w="6272" w:type="dxa"/>
            <w:tcBorders>
              <w:right w:val="single" w:sz="4" w:space="0" w:color="auto"/>
            </w:tcBorders>
          </w:tcPr>
          <w:p w14:paraId="7EC2EBDC" w14:textId="77777777" w:rsidR="008E197A" w:rsidRPr="00BC723D" w:rsidRDefault="008E197A" w:rsidP="00DA4E9C">
            <w:pPr>
              <w:autoSpaceDE w:val="0"/>
              <w:autoSpaceDN w:val="0"/>
              <w:spacing w:before="60" w:after="60"/>
              <w:rPr>
                <w:rFonts w:ascii="Verdana" w:hAnsi="Verdana"/>
                <w:lang w:val="en-GB" w:eastAsia="en-GB"/>
              </w:rPr>
            </w:pPr>
            <w:r w:rsidRPr="00BC723D">
              <w:rPr>
                <w:lang w:val="en-GB" w:eastAsia="en-GB"/>
              </w:rPr>
              <w:t>Rays</w:t>
            </w:r>
          </w:p>
        </w:tc>
        <w:tc>
          <w:tcPr>
            <w:tcW w:w="1468" w:type="dxa"/>
            <w:tcBorders>
              <w:left w:val="single" w:sz="4" w:space="0" w:color="auto"/>
            </w:tcBorders>
          </w:tcPr>
          <w:p w14:paraId="16DF4751" w14:textId="77777777" w:rsidR="008E197A" w:rsidRPr="00BC723D" w:rsidRDefault="008E197A" w:rsidP="00DA4E9C">
            <w:pPr>
              <w:autoSpaceDE w:val="0"/>
              <w:autoSpaceDN w:val="0"/>
              <w:spacing w:before="60" w:after="60"/>
              <w:jc w:val="center"/>
              <w:rPr>
                <w:lang w:val="en-GB" w:eastAsia="en-GB"/>
              </w:rPr>
            </w:pPr>
          </w:p>
        </w:tc>
      </w:tr>
      <w:tr w:rsidR="008E197A" w:rsidRPr="00BC723D" w14:paraId="2626CD0B" w14:textId="77777777" w:rsidTr="008E197A">
        <w:trPr>
          <w:jc w:val="center"/>
        </w:trPr>
        <w:tc>
          <w:tcPr>
            <w:tcW w:w="6272" w:type="dxa"/>
            <w:tcBorders>
              <w:right w:val="single" w:sz="4" w:space="0" w:color="auto"/>
            </w:tcBorders>
          </w:tcPr>
          <w:p w14:paraId="6B594E11" w14:textId="77777777" w:rsidR="008E197A" w:rsidRPr="00BC723D" w:rsidRDefault="008E197A" w:rsidP="00DA4E9C">
            <w:pPr>
              <w:autoSpaceDE w:val="0"/>
              <w:autoSpaceDN w:val="0"/>
              <w:spacing w:before="60" w:after="60"/>
              <w:rPr>
                <w:rFonts w:ascii="Verdana" w:hAnsi="Verdana"/>
                <w:lang w:val="en-GB" w:eastAsia="en-GB"/>
              </w:rPr>
            </w:pPr>
            <w:r w:rsidRPr="00BC723D">
              <w:rPr>
                <w:lang w:val="en-GB" w:eastAsia="en-GB"/>
              </w:rPr>
              <w:t>Marine turtles (by number)</w:t>
            </w:r>
          </w:p>
        </w:tc>
        <w:tc>
          <w:tcPr>
            <w:tcW w:w="1468" w:type="dxa"/>
            <w:tcBorders>
              <w:left w:val="single" w:sz="4" w:space="0" w:color="auto"/>
            </w:tcBorders>
          </w:tcPr>
          <w:p w14:paraId="5C14D471" w14:textId="77777777" w:rsidR="008E197A" w:rsidRPr="00BC723D" w:rsidRDefault="008E197A" w:rsidP="00DA4E9C">
            <w:pPr>
              <w:autoSpaceDE w:val="0"/>
              <w:autoSpaceDN w:val="0"/>
              <w:spacing w:before="60" w:after="60"/>
              <w:jc w:val="center"/>
              <w:rPr>
                <w:lang w:val="en-GB" w:eastAsia="en-GB"/>
              </w:rPr>
            </w:pPr>
          </w:p>
        </w:tc>
      </w:tr>
    </w:tbl>
    <w:p w14:paraId="3994D83E" w14:textId="34339AC3" w:rsidR="008E197A" w:rsidRPr="00BC723D" w:rsidRDefault="00B247D6" w:rsidP="00DF0276">
      <w:pPr>
        <w:keepNext/>
        <w:autoSpaceDE w:val="0"/>
        <w:autoSpaceDN w:val="0"/>
        <w:spacing w:before="200" w:after="200"/>
        <w:rPr>
          <w:color w:val="000000"/>
          <w:sz w:val="23"/>
          <w:szCs w:val="23"/>
          <w:lang w:val="en-GB" w:eastAsia="en-GB"/>
        </w:rPr>
      </w:pPr>
      <w:r>
        <w:rPr>
          <w:b/>
          <w:bCs/>
          <w:color w:val="000000"/>
          <w:sz w:val="23"/>
          <w:szCs w:val="23"/>
          <w:lang w:val="en-GB" w:eastAsia="en-GB"/>
        </w:rPr>
        <w:t xml:space="preserve">7.   </w:t>
      </w:r>
      <w:r w:rsidR="008E197A" w:rsidRPr="00BC723D">
        <w:rPr>
          <w:b/>
          <w:bCs/>
          <w:color w:val="000000"/>
          <w:sz w:val="23"/>
          <w:szCs w:val="23"/>
          <w:lang w:val="en-GB" w:eastAsia="en-GB"/>
        </w:rPr>
        <w:t xml:space="preserve">REMARKS </w:t>
      </w:r>
    </w:p>
    <w:p w14:paraId="1E3893AC" w14:textId="52923140" w:rsidR="008E197A" w:rsidRPr="00960968" w:rsidRDefault="008E197A" w:rsidP="00DD3CD5">
      <w:pPr>
        <w:pStyle w:val="ListParagraph"/>
        <w:numPr>
          <w:ilvl w:val="0"/>
          <w:numId w:val="229"/>
        </w:numPr>
        <w:contextualSpacing w:val="0"/>
      </w:pPr>
      <w:r w:rsidRPr="00960968">
        <w:t>Other relevant information is also written in the remarks</w:t>
      </w:r>
      <w:ins w:id="5643" w:author="Author">
        <w:r w:rsidR="00714F77">
          <w:t>.</w:t>
        </w:r>
      </w:ins>
    </w:p>
    <w:p w14:paraId="7B85FC75" w14:textId="77777777" w:rsidR="008E197A" w:rsidRPr="00BC723D" w:rsidRDefault="008E197A" w:rsidP="001C5C23">
      <w:pPr>
        <w:spacing w:before="0" w:after="200"/>
        <w:ind w:left="720"/>
        <w:rPr>
          <w:color w:val="000000"/>
          <w:lang w:val="en-GB" w:eastAsia="en-GB"/>
        </w:rPr>
      </w:pPr>
      <w:r w:rsidRPr="00BC723D">
        <w:rPr>
          <w:b/>
          <w:bCs/>
          <w:color w:val="000000"/>
          <w:lang w:val="en-GB" w:eastAsia="en-GB"/>
        </w:rPr>
        <w:t xml:space="preserve">Note: </w:t>
      </w:r>
      <w:r w:rsidRPr="00BC723D">
        <w:rPr>
          <w:color w:val="000000"/>
          <w:lang w:val="en-GB" w:eastAsia="en-GB"/>
        </w:rPr>
        <w:t>These species included in the logbook are regarded as minimum requirement. Optionally other species should be added as species may differ depending on the area fished and type of fishery</w:t>
      </w:r>
    </w:p>
    <w:p w14:paraId="5E32FF93" w14:textId="6483C19C" w:rsidR="008E197A" w:rsidRPr="00AD0C3E" w:rsidRDefault="008E197A" w:rsidP="00AD0C3E">
      <w:pPr>
        <w:keepNext/>
        <w:autoSpaceDE w:val="0"/>
        <w:autoSpaceDN w:val="0"/>
        <w:spacing w:before="0" w:after="200"/>
        <w:jc w:val="center"/>
        <w:rPr>
          <w:rFonts w:eastAsia="MS Mincho"/>
          <w:b/>
          <w:bCs/>
          <w:smallCaps/>
          <w:lang w:val="en-GB"/>
        </w:rPr>
      </w:pPr>
      <w:r w:rsidRPr="00AD0C3E">
        <w:rPr>
          <w:rFonts w:eastAsia="MS Mincho"/>
          <w:b/>
          <w:bCs/>
          <w:smallCaps/>
          <w:lang w:val="en-GB"/>
        </w:rPr>
        <w:t>II</w:t>
      </w:r>
      <w:ins w:id="5644" w:author="Author">
        <w:r w:rsidR="00AD0C3E">
          <w:rPr>
            <w:rFonts w:eastAsia="MS Mincho"/>
            <w:b/>
            <w:bCs/>
            <w:smallCaps/>
            <w:lang w:val="en-GB"/>
          </w:rPr>
          <w:t>.</w:t>
        </w:r>
      </w:ins>
      <w:r w:rsidRPr="00AD0C3E">
        <w:rPr>
          <w:rFonts w:eastAsia="MS Mincho"/>
          <w:b/>
          <w:bCs/>
          <w:smallCaps/>
          <w:lang w:val="en-GB"/>
        </w:rPr>
        <w:t xml:space="preserve"> </w:t>
      </w:r>
      <w:del w:id="5645" w:author="Author">
        <w:r w:rsidRPr="00AD0C3E" w:rsidDel="00AD0C3E">
          <w:rPr>
            <w:rFonts w:eastAsia="MS Mincho"/>
            <w:b/>
            <w:bCs/>
            <w:smallCaps/>
            <w:lang w:val="en-GB"/>
          </w:rPr>
          <w:delText>-</w:delText>
        </w:r>
      </w:del>
      <w:r w:rsidRPr="00AD0C3E">
        <w:rPr>
          <w:rFonts w:eastAsia="MS Mincho"/>
          <w:b/>
          <w:bCs/>
          <w:smallCaps/>
          <w:lang w:val="en-GB"/>
        </w:rPr>
        <w:t xml:space="preserve"> </w:t>
      </w:r>
      <w:ins w:id="5646" w:author="Author">
        <w:r w:rsidR="00AD0C3E">
          <w:rPr>
            <w:rFonts w:eastAsia="MS Mincho"/>
            <w:b/>
            <w:bCs/>
            <w:smallCaps/>
            <w:lang w:val="en-GB"/>
          </w:rPr>
          <w:t xml:space="preserve"> </w:t>
        </w:r>
      </w:ins>
      <w:r w:rsidRPr="00AD0C3E">
        <w:rPr>
          <w:rFonts w:eastAsia="MS Mincho"/>
          <w:b/>
          <w:bCs/>
          <w:smallCaps/>
          <w:lang w:val="en-GB"/>
        </w:rPr>
        <w:t>TROLLING</w:t>
      </w:r>
      <w:del w:id="5647" w:author="Author">
        <w:r w:rsidRPr="00AD0C3E" w:rsidDel="00AD0C3E">
          <w:rPr>
            <w:rFonts w:eastAsia="MS Mincho"/>
            <w:b/>
            <w:bCs/>
            <w:smallCaps/>
            <w:lang w:val="en-GB"/>
          </w:rPr>
          <w:delText xml:space="preserve"> VESSELS</w:delText>
        </w:r>
      </w:del>
    </w:p>
    <w:p w14:paraId="658399F8" w14:textId="4D784582" w:rsidR="008E197A" w:rsidRPr="00BC723D" w:rsidRDefault="008E197A" w:rsidP="001C5C23">
      <w:pPr>
        <w:autoSpaceDE w:val="0"/>
        <w:autoSpaceDN w:val="0"/>
        <w:spacing w:before="0" w:after="200"/>
        <w:rPr>
          <w:color w:val="000000"/>
          <w:lang w:val="en-GB" w:eastAsia="en-GB"/>
        </w:rPr>
      </w:pPr>
      <w:r w:rsidRPr="00BC723D">
        <w:rPr>
          <w:color w:val="000000"/>
          <w:lang w:val="en-GB" w:eastAsia="en-GB"/>
        </w:rPr>
        <w:t>All logbook information shall be recorded by day; where more than one fishing event is recorded for the same day, it is advisable to record each fishing event separately</w:t>
      </w:r>
      <w:ins w:id="5648" w:author="Author">
        <w:r w:rsidR="00714F77">
          <w:rPr>
            <w:color w:val="000000"/>
            <w:lang w:val="en-GB" w:eastAsia="en-GB"/>
          </w:rPr>
          <w:t>.</w:t>
        </w:r>
      </w:ins>
      <w:r w:rsidRPr="00BC723D">
        <w:rPr>
          <w:color w:val="000000"/>
          <w:lang w:val="en-GB" w:eastAsia="en-GB"/>
        </w:rPr>
        <w:t xml:space="preserve"> </w:t>
      </w:r>
    </w:p>
    <w:p w14:paraId="04B6AAB2" w14:textId="77777777" w:rsidR="008E197A" w:rsidRPr="00BC723D" w:rsidRDefault="008E197A" w:rsidP="001C5C23">
      <w:pPr>
        <w:autoSpaceDE w:val="0"/>
        <w:autoSpaceDN w:val="0"/>
        <w:spacing w:before="0" w:after="200"/>
        <w:rPr>
          <w:b/>
          <w:bCs/>
          <w:color w:val="000000"/>
          <w:lang w:val="en-GB" w:eastAsia="en-GB"/>
        </w:rPr>
      </w:pPr>
      <w:r w:rsidRPr="00BC723D">
        <w:rPr>
          <w:b/>
          <w:bCs/>
          <w:color w:val="000000"/>
          <w:lang w:val="en-GB" w:eastAsia="en-GB"/>
        </w:rPr>
        <w:t xml:space="preserve">Record once in one cruise </w:t>
      </w:r>
    </w:p>
    <w:p w14:paraId="6EBF1BD8" w14:textId="445BB78C" w:rsidR="008E197A" w:rsidRPr="00BC723D" w:rsidRDefault="008E197A" w:rsidP="001C5C23">
      <w:pPr>
        <w:autoSpaceDE w:val="0"/>
        <w:autoSpaceDN w:val="0"/>
        <w:spacing w:before="0" w:after="200"/>
        <w:rPr>
          <w:color w:val="000000"/>
          <w:lang w:val="en-GB" w:eastAsia="en-GB"/>
        </w:rPr>
      </w:pPr>
      <w:r w:rsidRPr="00BC723D">
        <w:rPr>
          <w:b/>
          <w:bCs/>
          <w:color w:val="000000"/>
          <w:lang w:val="en-GB" w:eastAsia="en-GB"/>
        </w:rPr>
        <w:lastRenderedPageBreak/>
        <w:t>1</w:t>
      </w:r>
      <w:r w:rsidR="00B247D6">
        <w:rPr>
          <w:b/>
          <w:bCs/>
          <w:color w:val="000000"/>
          <w:lang w:val="en-GB" w:eastAsia="en-GB"/>
        </w:rPr>
        <w:t xml:space="preserve">.   </w:t>
      </w:r>
      <w:r w:rsidRPr="00BC723D">
        <w:rPr>
          <w:b/>
          <w:bCs/>
          <w:color w:val="000000"/>
          <w:lang w:val="en-GB" w:eastAsia="en-GB"/>
        </w:rPr>
        <w:t>REPORT INFORMATION</w:t>
      </w:r>
    </w:p>
    <w:p w14:paraId="349C1B9D" w14:textId="77777777" w:rsidR="008E197A" w:rsidRPr="00960968" w:rsidRDefault="008E197A" w:rsidP="00DD3CD5">
      <w:pPr>
        <w:pStyle w:val="ListParagraph"/>
        <w:numPr>
          <w:ilvl w:val="0"/>
          <w:numId w:val="230"/>
        </w:numPr>
        <w:contextualSpacing w:val="0"/>
      </w:pPr>
      <w:r w:rsidRPr="00960968">
        <w:t>Fishing day (or Date of submission of the logbook, where multiple fishing days)</w:t>
      </w:r>
    </w:p>
    <w:p w14:paraId="63DC3079" w14:textId="77777777" w:rsidR="008E197A" w:rsidRPr="00960968" w:rsidRDefault="008E197A" w:rsidP="00DD3CD5">
      <w:pPr>
        <w:pStyle w:val="ListParagraph"/>
        <w:numPr>
          <w:ilvl w:val="0"/>
          <w:numId w:val="230"/>
        </w:numPr>
        <w:contextualSpacing w:val="0"/>
      </w:pPr>
      <w:r w:rsidRPr="00960968">
        <w:t xml:space="preserve">Name of reporting person </w:t>
      </w:r>
    </w:p>
    <w:p w14:paraId="113C7504" w14:textId="2272D6A9" w:rsidR="008E197A" w:rsidRPr="00BC723D" w:rsidRDefault="008E197A" w:rsidP="001C5C23">
      <w:pPr>
        <w:autoSpaceDE w:val="0"/>
        <w:autoSpaceDN w:val="0"/>
        <w:spacing w:before="0" w:after="200"/>
        <w:rPr>
          <w:color w:val="000000"/>
          <w:lang w:val="en-GB" w:eastAsia="en-GB"/>
        </w:rPr>
      </w:pPr>
      <w:r w:rsidRPr="00BC723D">
        <w:rPr>
          <w:b/>
          <w:bCs/>
          <w:color w:val="000000"/>
          <w:lang w:val="en-GB" w:eastAsia="en-GB"/>
        </w:rPr>
        <w:t>2</w:t>
      </w:r>
      <w:r w:rsidR="00B247D6">
        <w:rPr>
          <w:b/>
          <w:bCs/>
          <w:color w:val="000000"/>
          <w:lang w:val="en-GB" w:eastAsia="en-GB"/>
        </w:rPr>
        <w:t xml:space="preserve">.   </w:t>
      </w:r>
      <w:r w:rsidRPr="00BC723D">
        <w:rPr>
          <w:b/>
          <w:bCs/>
          <w:color w:val="000000"/>
          <w:lang w:val="en-GB" w:eastAsia="en-GB"/>
        </w:rPr>
        <w:t xml:space="preserve">VESSEL INFORMATION </w:t>
      </w:r>
    </w:p>
    <w:p w14:paraId="5761D2DF" w14:textId="77777777" w:rsidR="008E197A" w:rsidRPr="00960968" w:rsidRDefault="008E197A" w:rsidP="00DD3CD5">
      <w:pPr>
        <w:pStyle w:val="ListParagraph"/>
        <w:numPr>
          <w:ilvl w:val="0"/>
          <w:numId w:val="231"/>
        </w:numPr>
        <w:contextualSpacing w:val="0"/>
      </w:pPr>
      <w:r w:rsidRPr="00960968">
        <w:t>Vessel name and registration number and IMO number, where available</w:t>
      </w:r>
    </w:p>
    <w:p w14:paraId="5EE3AC99" w14:textId="77777777" w:rsidR="008E197A" w:rsidRPr="00960968" w:rsidRDefault="008E197A" w:rsidP="00DD3CD5">
      <w:pPr>
        <w:pStyle w:val="ListParagraph"/>
        <w:numPr>
          <w:ilvl w:val="0"/>
          <w:numId w:val="231"/>
        </w:numPr>
        <w:contextualSpacing w:val="0"/>
      </w:pPr>
      <w:r w:rsidRPr="00960968">
        <w:t xml:space="preserve">IOTC number, where available </w:t>
      </w:r>
    </w:p>
    <w:p w14:paraId="5F613F86" w14:textId="5A783B1B" w:rsidR="008E197A" w:rsidRPr="00960968" w:rsidRDefault="008E197A" w:rsidP="00DD3CD5">
      <w:pPr>
        <w:pStyle w:val="ListParagraph"/>
        <w:numPr>
          <w:ilvl w:val="0"/>
          <w:numId w:val="231"/>
        </w:numPr>
        <w:contextualSpacing w:val="0"/>
      </w:pPr>
      <w:r w:rsidRPr="00960968">
        <w:t xml:space="preserve">Fishing </w:t>
      </w:r>
      <w:del w:id="5649" w:author="Author">
        <w:r w:rsidRPr="00960968" w:rsidDel="00714F77">
          <w:delText>L</w:delText>
        </w:r>
      </w:del>
      <w:ins w:id="5650" w:author="Author">
        <w:r w:rsidR="00714F77">
          <w:t>l</w:t>
        </w:r>
      </w:ins>
      <w:r w:rsidRPr="00960968">
        <w:t xml:space="preserve">icense number </w:t>
      </w:r>
    </w:p>
    <w:p w14:paraId="30CEDEA2" w14:textId="77777777" w:rsidR="008E197A" w:rsidRPr="00960968" w:rsidRDefault="008E197A" w:rsidP="00DD3CD5">
      <w:pPr>
        <w:pStyle w:val="ListParagraph"/>
        <w:numPr>
          <w:ilvl w:val="0"/>
          <w:numId w:val="231"/>
        </w:numPr>
        <w:contextualSpacing w:val="0"/>
      </w:pPr>
      <w:r w:rsidRPr="00960968">
        <w:t xml:space="preserve">Vessel size: Gross tonnage and/or length overall (in metres) </w:t>
      </w:r>
    </w:p>
    <w:p w14:paraId="0B3FB65C" w14:textId="02E2E83E" w:rsidR="008E197A" w:rsidRPr="00BC723D" w:rsidRDefault="008E197A" w:rsidP="001C5C23">
      <w:pPr>
        <w:autoSpaceDE w:val="0"/>
        <w:autoSpaceDN w:val="0"/>
        <w:spacing w:before="0" w:after="200"/>
        <w:rPr>
          <w:color w:val="000000"/>
          <w:lang w:val="en-GB" w:eastAsia="en-GB"/>
        </w:rPr>
      </w:pPr>
      <w:r w:rsidRPr="00BC723D">
        <w:rPr>
          <w:b/>
          <w:bCs/>
          <w:color w:val="000000"/>
          <w:lang w:val="en-GB" w:eastAsia="en-GB"/>
        </w:rPr>
        <w:t>3</w:t>
      </w:r>
      <w:r w:rsidR="00B247D6">
        <w:rPr>
          <w:b/>
          <w:bCs/>
          <w:color w:val="000000"/>
          <w:lang w:val="en-GB" w:eastAsia="en-GB"/>
        </w:rPr>
        <w:t xml:space="preserve">.   </w:t>
      </w:r>
      <w:r w:rsidRPr="00BC723D">
        <w:rPr>
          <w:b/>
          <w:bCs/>
          <w:color w:val="000000"/>
          <w:lang w:val="en-GB" w:eastAsia="en-GB"/>
        </w:rPr>
        <w:t xml:space="preserve">CRUISE INFORMATION </w:t>
      </w:r>
    </w:p>
    <w:p w14:paraId="2643A22B" w14:textId="77777777" w:rsidR="008E197A" w:rsidRPr="00960968" w:rsidRDefault="008E197A" w:rsidP="00DD3CD5">
      <w:pPr>
        <w:pStyle w:val="ListParagraph"/>
        <w:numPr>
          <w:ilvl w:val="0"/>
          <w:numId w:val="232"/>
        </w:numPr>
        <w:contextualSpacing w:val="0"/>
      </w:pPr>
      <w:r w:rsidRPr="00960968">
        <w:t xml:space="preserve">Departure date and port </w:t>
      </w:r>
    </w:p>
    <w:p w14:paraId="0BB10EAF" w14:textId="77777777" w:rsidR="008E197A" w:rsidRPr="00960968" w:rsidRDefault="008E197A" w:rsidP="00DD3CD5">
      <w:pPr>
        <w:pStyle w:val="ListParagraph"/>
        <w:numPr>
          <w:ilvl w:val="0"/>
          <w:numId w:val="232"/>
        </w:numPr>
        <w:contextualSpacing w:val="0"/>
      </w:pPr>
      <w:r w:rsidRPr="00960968">
        <w:t xml:space="preserve">Arrival date and port </w:t>
      </w:r>
    </w:p>
    <w:p w14:paraId="228D18DB" w14:textId="448B127C" w:rsidR="008E197A" w:rsidRPr="00BC723D" w:rsidRDefault="00B247D6" w:rsidP="001C5C23">
      <w:pPr>
        <w:autoSpaceDE w:val="0"/>
        <w:autoSpaceDN w:val="0"/>
        <w:spacing w:before="0" w:after="200"/>
        <w:rPr>
          <w:color w:val="000000"/>
          <w:lang w:val="en-GB" w:eastAsia="en-GB"/>
        </w:rPr>
      </w:pPr>
      <w:r>
        <w:rPr>
          <w:b/>
          <w:bCs/>
          <w:color w:val="000000"/>
          <w:lang w:val="en-GB" w:eastAsia="en-GB"/>
        </w:rPr>
        <w:t xml:space="preserve">4.   </w:t>
      </w:r>
      <w:r w:rsidR="008E197A" w:rsidRPr="00BC723D">
        <w:rPr>
          <w:b/>
          <w:bCs/>
          <w:color w:val="000000"/>
          <w:lang w:val="en-GB" w:eastAsia="en-GB"/>
        </w:rPr>
        <w:t xml:space="preserve">OPERATION </w:t>
      </w:r>
    </w:p>
    <w:p w14:paraId="19FF55C3" w14:textId="77777777" w:rsidR="008E197A" w:rsidRPr="00960968" w:rsidRDefault="008E197A" w:rsidP="00DD3CD5">
      <w:pPr>
        <w:pStyle w:val="ListParagraph"/>
        <w:numPr>
          <w:ilvl w:val="0"/>
          <w:numId w:val="233"/>
        </w:numPr>
        <w:contextualSpacing w:val="0"/>
      </w:pPr>
      <w:r w:rsidRPr="00960968">
        <w:t xml:space="preserve">Date of fishing </w:t>
      </w:r>
    </w:p>
    <w:p w14:paraId="7389E943" w14:textId="1ECC01EE" w:rsidR="008E197A" w:rsidRPr="00BC723D" w:rsidRDefault="008E197A" w:rsidP="00960968">
      <w:pPr>
        <w:autoSpaceDE w:val="0"/>
        <w:autoSpaceDN w:val="0"/>
        <w:spacing w:before="0" w:after="200"/>
        <w:ind w:left="360"/>
        <w:rPr>
          <w:color w:val="000000"/>
          <w:lang w:val="en-GB" w:eastAsia="en-GB"/>
        </w:rPr>
      </w:pPr>
      <w:r w:rsidRPr="00BC723D">
        <w:rPr>
          <w:color w:val="000000"/>
          <w:lang w:val="en-GB" w:eastAsia="en-GB"/>
        </w:rPr>
        <w:t>Record the date of fishing. Each fishing day should be recorded separately</w:t>
      </w:r>
      <w:ins w:id="5651" w:author="Author">
        <w:r w:rsidR="004C165A">
          <w:rPr>
            <w:color w:val="000000"/>
            <w:lang w:val="en-GB" w:eastAsia="en-GB"/>
          </w:rPr>
          <w:t>.</w:t>
        </w:r>
      </w:ins>
    </w:p>
    <w:p w14:paraId="0CC69DDD" w14:textId="77777777" w:rsidR="008E197A" w:rsidRPr="00960968" w:rsidRDefault="008E197A" w:rsidP="00DD3CD5">
      <w:pPr>
        <w:pStyle w:val="ListParagraph"/>
        <w:numPr>
          <w:ilvl w:val="0"/>
          <w:numId w:val="233"/>
        </w:numPr>
        <w:contextualSpacing w:val="0"/>
      </w:pPr>
      <w:r w:rsidRPr="00960968">
        <w:t xml:space="preserve">Number of fishermen </w:t>
      </w:r>
    </w:p>
    <w:p w14:paraId="3AA2D7C4" w14:textId="1372B804" w:rsidR="008E197A" w:rsidRPr="00BC723D" w:rsidRDefault="008E197A" w:rsidP="00960968">
      <w:pPr>
        <w:autoSpaceDE w:val="0"/>
        <w:autoSpaceDN w:val="0"/>
        <w:spacing w:before="0" w:after="200"/>
        <w:ind w:left="360"/>
        <w:rPr>
          <w:color w:val="000000"/>
          <w:lang w:val="en-GB" w:eastAsia="en-GB"/>
        </w:rPr>
      </w:pPr>
      <w:r w:rsidRPr="00BC723D">
        <w:rPr>
          <w:color w:val="000000"/>
          <w:lang w:val="en-GB" w:eastAsia="en-GB"/>
        </w:rPr>
        <w:t>Record the number of fishermen on the vessel by fishing day</w:t>
      </w:r>
      <w:ins w:id="5652" w:author="Author">
        <w:r w:rsidR="004C165A">
          <w:rPr>
            <w:color w:val="000000"/>
            <w:lang w:val="en-GB" w:eastAsia="en-GB"/>
          </w:rPr>
          <w:t>.</w:t>
        </w:r>
      </w:ins>
      <w:r w:rsidRPr="00BC723D">
        <w:rPr>
          <w:color w:val="000000"/>
          <w:lang w:val="en-GB" w:eastAsia="en-GB"/>
        </w:rPr>
        <w:t xml:space="preserve"> </w:t>
      </w:r>
    </w:p>
    <w:p w14:paraId="143C41B0" w14:textId="77777777" w:rsidR="008E197A" w:rsidRPr="00960968" w:rsidRDefault="008E197A" w:rsidP="00DD3CD5">
      <w:pPr>
        <w:pStyle w:val="ListParagraph"/>
        <w:numPr>
          <w:ilvl w:val="0"/>
          <w:numId w:val="233"/>
        </w:numPr>
        <w:contextualSpacing w:val="0"/>
      </w:pPr>
      <w:r w:rsidRPr="00960968">
        <w:t xml:space="preserve">Number of Fishing Gear </w:t>
      </w:r>
    </w:p>
    <w:p w14:paraId="66B0BB5A" w14:textId="687103BB" w:rsidR="008E197A" w:rsidRPr="00960968" w:rsidRDefault="008E197A" w:rsidP="00960968">
      <w:pPr>
        <w:ind w:left="360"/>
      </w:pPr>
      <w:r w:rsidRPr="00960968">
        <w:rPr>
          <w:color w:val="000000"/>
          <w:lang w:val="en-GB" w:eastAsia="en-GB"/>
        </w:rPr>
        <w:t xml:space="preserve">Record the number of lines used during the fishing day. If the exact number is not available a range </w:t>
      </w:r>
      <w:r w:rsidRPr="00960968">
        <w:t>may be used</w:t>
      </w:r>
      <w:ins w:id="5653" w:author="Author">
        <w:r w:rsidR="004C165A">
          <w:t>:</w:t>
        </w:r>
      </w:ins>
      <w:r w:rsidRPr="00960968">
        <w:t xml:space="preserve"> </w:t>
      </w:r>
      <w:ins w:id="5654" w:author="Author">
        <w:r w:rsidR="004C165A">
          <w:t>(</w:t>
        </w:r>
      </w:ins>
      <w:proofErr w:type="spellStart"/>
      <w:r w:rsidRPr="00960968">
        <w:t>i</w:t>
      </w:r>
      <w:proofErr w:type="spellEnd"/>
      <w:r w:rsidRPr="00960968">
        <w:t>) 3 or less lines</w:t>
      </w:r>
      <w:del w:id="5655" w:author="Author">
        <w:r w:rsidRPr="00960968" w:rsidDel="004C165A">
          <w:delText>,</w:delText>
        </w:r>
      </w:del>
      <w:ins w:id="5656" w:author="Author">
        <w:r w:rsidR="004C165A">
          <w:t>;</w:t>
        </w:r>
      </w:ins>
      <w:r w:rsidRPr="00960968">
        <w:t xml:space="preserve"> </w:t>
      </w:r>
      <w:ins w:id="5657" w:author="Author">
        <w:r w:rsidR="004C165A">
          <w:t>(</w:t>
        </w:r>
      </w:ins>
      <w:r w:rsidRPr="00960968">
        <w:t>ii) more than 3 lines</w:t>
      </w:r>
      <w:ins w:id="5658" w:author="Author">
        <w:r w:rsidR="004C165A">
          <w:t>.</w:t>
        </w:r>
      </w:ins>
    </w:p>
    <w:p w14:paraId="2510514D" w14:textId="66FA6460" w:rsidR="008E197A" w:rsidRPr="00960968" w:rsidRDefault="008E197A" w:rsidP="00DD3CD5">
      <w:pPr>
        <w:pStyle w:val="ListParagraph"/>
        <w:numPr>
          <w:ilvl w:val="0"/>
          <w:numId w:val="233"/>
        </w:numPr>
        <w:contextualSpacing w:val="0"/>
      </w:pPr>
      <w:r w:rsidRPr="00960968">
        <w:t xml:space="preserve">Number and type of school </w:t>
      </w:r>
      <w:ins w:id="5659" w:author="Author">
        <w:r w:rsidR="004C165A">
          <w:t xml:space="preserve">fished </w:t>
        </w:r>
      </w:ins>
      <w:r w:rsidRPr="00960968">
        <w:t>(</w:t>
      </w:r>
      <w:del w:id="5660" w:author="Author">
        <w:r w:rsidRPr="00960968" w:rsidDel="004C165A">
          <w:delText>A</w:delText>
        </w:r>
      </w:del>
      <w:ins w:id="5661" w:author="Author">
        <w:r w:rsidR="004C165A">
          <w:t>a</w:t>
        </w:r>
      </w:ins>
      <w:r w:rsidRPr="00960968">
        <w:t>nchored or drifting FAD, marine mammal, free, other)</w:t>
      </w:r>
      <w:del w:id="5662" w:author="Author">
        <w:r w:rsidRPr="00960968" w:rsidDel="004C165A">
          <w:delText xml:space="preserve"> fished</w:delText>
        </w:r>
      </w:del>
      <w:ins w:id="5663" w:author="Author">
        <w:r w:rsidR="004C165A">
          <w:t>.</w:t>
        </w:r>
      </w:ins>
      <w:del w:id="5664" w:author="Author">
        <w:r w:rsidRPr="00960968" w:rsidDel="004C165A">
          <w:delText xml:space="preserve"> </w:delText>
        </w:r>
      </w:del>
    </w:p>
    <w:p w14:paraId="7E0BB622" w14:textId="3FC73A65" w:rsidR="008E197A" w:rsidRPr="00BC723D" w:rsidRDefault="008E197A" w:rsidP="00960968">
      <w:pPr>
        <w:autoSpaceDE w:val="0"/>
        <w:autoSpaceDN w:val="0"/>
        <w:spacing w:before="0" w:after="200"/>
        <w:ind w:left="360"/>
        <w:rPr>
          <w:color w:val="000000"/>
          <w:lang w:val="en-GB" w:eastAsia="en-GB"/>
        </w:rPr>
      </w:pPr>
      <w:r w:rsidRPr="00BC723D">
        <w:rPr>
          <w:color w:val="000000"/>
          <w:lang w:val="en-GB" w:eastAsia="en-GB"/>
        </w:rPr>
        <w:t xml:space="preserve">Record the number and type of school fished (i.e. anchored FAD, drifting FAD, marine mammal associated or free) </w:t>
      </w:r>
      <w:del w:id="5665" w:author="Author">
        <w:r w:rsidRPr="00BC723D" w:rsidDel="004C165A">
          <w:rPr>
            <w:color w:val="000000"/>
            <w:lang w:val="en-GB" w:eastAsia="en-GB"/>
          </w:rPr>
          <w:delText xml:space="preserve">fished </w:delText>
        </w:r>
      </w:del>
      <w:r w:rsidRPr="00BC723D">
        <w:rPr>
          <w:color w:val="000000"/>
          <w:lang w:val="en-GB" w:eastAsia="en-GB"/>
        </w:rPr>
        <w:t>during the day</w:t>
      </w:r>
      <w:ins w:id="5666" w:author="Author">
        <w:r w:rsidR="004C165A">
          <w:rPr>
            <w:color w:val="000000"/>
            <w:lang w:val="en-GB" w:eastAsia="en-GB"/>
          </w:rPr>
          <w:t>.</w:t>
        </w:r>
      </w:ins>
    </w:p>
    <w:p w14:paraId="22573B47" w14:textId="77777777" w:rsidR="008E197A" w:rsidRPr="00960968" w:rsidRDefault="008E197A" w:rsidP="00DD3CD5">
      <w:pPr>
        <w:pStyle w:val="ListParagraph"/>
        <w:numPr>
          <w:ilvl w:val="0"/>
          <w:numId w:val="233"/>
        </w:numPr>
        <w:contextualSpacing w:val="0"/>
      </w:pPr>
      <w:r w:rsidRPr="00960968">
        <w:t xml:space="preserve">Position of the catch </w:t>
      </w:r>
    </w:p>
    <w:p w14:paraId="0789CF44" w14:textId="5917FF78" w:rsidR="008E197A" w:rsidRPr="00BC723D" w:rsidRDefault="008E197A" w:rsidP="00960968">
      <w:pPr>
        <w:autoSpaceDE w:val="0"/>
        <w:autoSpaceDN w:val="0"/>
        <w:spacing w:before="0" w:after="200"/>
        <w:ind w:left="360"/>
        <w:rPr>
          <w:lang w:val="en-GB" w:eastAsia="fr-FR"/>
        </w:rPr>
      </w:pPr>
      <w:r w:rsidRPr="00BC723D">
        <w:rPr>
          <w:lang w:val="en-GB" w:eastAsia="fr-FR"/>
        </w:rPr>
        <w:t>Position in latitude and longitude: either position at noon or position of start of gear or area code of operation (e.g. Seychelles EEZ, High seas, etc.) may be optionally used</w:t>
      </w:r>
      <w:r w:rsidRPr="00BC723D">
        <w:rPr>
          <w:color w:val="000000"/>
          <w:lang w:val="en-GB" w:eastAsia="en-GB"/>
        </w:rPr>
        <w:t>. Record the latitude and longitude at noon for non-fishing days, where not in port</w:t>
      </w:r>
      <w:ins w:id="5667" w:author="Author">
        <w:r w:rsidR="004C165A">
          <w:rPr>
            <w:color w:val="000000"/>
            <w:lang w:val="en-GB" w:eastAsia="en-GB"/>
          </w:rPr>
          <w:t>.</w:t>
        </w:r>
      </w:ins>
    </w:p>
    <w:p w14:paraId="4CE10738" w14:textId="08B08314" w:rsidR="008E197A" w:rsidRPr="00BC723D" w:rsidRDefault="008E197A" w:rsidP="00960968">
      <w:pPr>
        <w:autoSpaceDE w:val="0"/>
        <w:autoSpaceDN w:val="0"/>
        <w:spacing w:before="0" w:after="200"/>
        <w:ind w:left="360"/>
        <w:rPr>
          <w:color w:val="000000"/>
          <w:lang w:val="en-GB" w:eastAsia="en-GB"/>
        </w:rPr>
      </w:pPr>
      <w:r w:rsidRPr="00BC723D">
        <w:rPr>
          <w:color w:val="000000"/>
          <w:lang w:val="en-GB" w:eastAsia="en-GB"/>
        </w:rPr>
        <w:t>Where information is recorded by day, record the 1° x 1° area(s) where fishing took place</w:t>
      </w:r>
      <w:ins w:id="5668" w:author="Author">
        <w:r w:rsidR="004C165A">
          <w:rPr>
            <w:color w:val="000000"/>
            <w:lang w:val="en-GB" w:eastAsia="en-GB"/>
          </w:rPr>
          <w:t>.</w:t>
        </w:r>
      </w:ins>
      <w:del w:id="5669" w:author="Author">
        <w:r w:rsidRPr="00BC723D" w:rsidDel="004C165A">
          <w:rPr>
            <w:color w:val="000000"/>
            <w:lang w:val="en-GB" w:eastAsia="en-GB"/>
          </w:rPr>
          <w:delText xml:space="preserve"> </w:delText>
        </w:r>
      </w:del>
    </w:p>
    <w:p w14:paraId="6FDECCED" w14:textId="77777777" w:rsidR="008E197A" w:rsidRPr="00960968" w:rsidRDefault="008E197A" w:rsidP="00DD3CD5">
      <w:pPr>
        <w:pStyle w:val="ListParagraph"/>
        <w:numPr>
          <w:ilvl w:val="0"/>
          <w:numId w:val="233"/>
        </w:numPr>
        <w:contextualSpacing w:val="0"/>
      </w:pPr>
      <w:r w:rsidRPr="00960968">
        <w:t xml:space="preserve">Bait </w:t>
      </w:r>
    </w:p>
    <w:p w14:paraId="51689B47" w14:textId="2B87CAA3" w:rsidR="008E197A" w:rsidRPr="00BC723D" w:rsidRDefault="008E197A" w:rsidP="00960968">
      <w:pPr>
        <w:autoSpaceDE w:val="0"/>
        <w:autoSpaceDN w:val="0"/>
        <w:spacing w:before="0" w:after="200"/>
        <w:ind w:left="360"/>
        <w:rPr>
          <w:color w:val="000000"/>
          <w:lang w:val="en-GB" w:eastAsia="en-GB"/>
        </w:rPr>
      </w:pPr>
      <w:r w:rsidRPr="00BC723D">
        <w:rPr>
          <w:color w:val="000000"/>
          <w:lang w:val="en-GB" w:eastAsia="en-GB"/>
        </w:rPr>
        <w:t>Record the type of bait or indicate if lures are used</w:t>
      </w:r>
      <w:ins w:id="5670" w:author="Author">
        <w:r w:rsidR="004C165A">
          <w:rPr>
            <w:color w:val="000000"/>
            <w:lang w:val="en-GB" w:eastAsia="en-GB"/>
          </w:rPr>
          <w:t>.</w:t>
        </w:r>
      </w:ins>
      <w:del w:id="5671" w:author="Author">
        <w:r w:rsidRPr="00BC723D" w:rsidDel="004C165A">
          <w:rPr>
            <w:color w:val="000000"/>
            <w:lang w:val="en-GB" w:eastAsia="en-GB"/>
          </w:rPr>
          <w:delText xml:space="preserve"> </w:delText>
        </w:r>
      </w:del>
    </w:p>
    <w:p w14:paraId="3519E44F" w14:textId="58980F67" w:rsidR="008E197A" w:rsidRPr="00BC723D" w:rsidRDefault="00B247D6" w:rsidP="001C5C23">
      <w:pPr>
        <w:keepNext/>
        <w:autoSpaceDE w:val="0"/>
        <w:autoSpaceDN w:val="0"/>
        <w:spacing w:before="0" w:after="200"/>
        <w:rPr>
          <w:color w:val="000000"/>
          <w:lang w:val="en-GB" w:eastAsia="en-GB"/>
        </w:rPr>
      </w:pPr>
      <w:r>
        <w:rPr>
          <w:b/>
          <w:bCs/>
          <w:color w:val="000000"/>
          <w:lang w:val="en-GB" w:eastAsia="en-GB"/>
        </w:rPr>
        <w:t xml:space="preserve">5.   </w:t>
      </w:r>
      <w:r w:rsidR="008E197A" w:rsidRPr="00BC723D">
        <w:rPr>
          <w:b/>
          <w:bCs/>
          <w:color w:val="000000"/>
          <w:lang w:val="en-GB" w:eastAsia="en-GB"/>
        </w:rPr>
        <w:t xml:space="preserve">CATCH </w:t>
      </w:r>
    </w:p>
    <w:p w14:paraId="3D588BA8" w14:textId="77777777" w:rsidR="008E197A" w:rsidRPr="00BC723D" w:rsidRDefault="008E197A" w:rsidP="00960968">
      <w:pPr>
        <w:rPr>
          <w:lang w:val="en-GB" w:eastAsia="en-GB"/>
        </w:rPr>
      </w:pPr>
      <w:r w:rsidRPr="00BC723D">
        <w:rPr>
          <w:lang w:val="en-GB" w:eastAsia="en-GB"/>
        </w:rPr>
        <w:t xml:space="preserve">Catch in number and/or weight (kg) by species </w:t>
      </w:r>
    </w:p>
    <w:p w14:paraId="38D2B327" w14:textId="77777777" w:rsidR="004C165A" w:rsidRDefault="008E197A" w:rsidP="00DD3CD5">
      <w:pPr>
        <w:pStyle w:val="ListParagraph"/>
        <w:numPr>
          <w:ilvl w:val="0"/>
          <w:numId w:val="234"/>
        </w:numPr>
        <w:contextualSpacing w:val="0"/>
      </w:pPr>
      <w:r w:rsidRPr="00960968">
        <w:t xml:space="preserve">Number and/or </w:t>
      </w:r>
      <w:del w:id="5672" w:author="Author">
        <w:r w:rsidRPr="00960968" w:rsidDel="004C165A">
          <w:delText>W</w:delText>
        </w:r>
      </w:del>
      <w:ins w:id="5673" w:author="Author">
        <w:r w:rsidR="004C165A">
          <w:t>w</w:t>
        </w:r>
      </w:ins>
      <w:r w:rsidRPr="00960968">
        <w:t xml:space="preserve">eight of fish retained </w:t>
      </w:r>
    </w:p>
    <w:p w14:paraId="5B45CAD6" w14:textId="4D803F78" w:rsidR="008E197A" w:rsidRPr="004C165A" w:rsidRDefault="008E197A" w:rsidP="004C165A">
      <w:pPr>
        <w:ind w:left="360"/>
      </w:pPr>
      <w:r w:rsidRPr="004C165A">
        <w:rPr>
          <w:color w:val="000000"/>
          <w:lang w:val="en-GB" w:eastAsia="en-GB"/>
        </w:rPr>
        <w:t xml:space="preserve">For each species shown in section </w:t>
      </w:r>
      <w:ins w:id="5674" w:author="Author">
        <w:r w:rsidR="004C165A">
          <w:rPr>
            <w:color w:val="000000"/>
            <w:lang w:val="en-GB" w:eastAsia="en-GB"/>
          </w:rPr>
          <w:t>6</w:t>
        </w:r>
      </w:ins>
      <w:del w:id="5675" w:author="Author">
        <w:r w:rsidRPr="004C165A" w:rsidDel="004C165A">
          <w:rPr>
            <w:color w:val="000000"/>
            <w:lang w:val="en-GB" w:eastAsia="en-GB"/>
          </w:rPr>
          <w:delText>2–3</w:delText>
        </w:r>
      </w:del>
      <w:r w:rsidRPr="004C165A">
        <w:rPr>
          <w:color w:val="000000"/>
          <w:lang w:val="en-GB" w:eastAsia="en-GB"/>
        </w:rPr>
        <w:t xml:space="preserve"> caught and retained, record the </w:t>
      </w:r>
      <w:proofErr w:type="gramStart"/>
      <w:r w:rsidRPr="004C165A">
        <w:rPr>
          <w:color w:val="000000"/>
          <w:lang w:val="en-GB" w:eastAsia="en-GB"/>
        </w:rPr>
        <w:t>number</w:t>
      </w:r>
      <w:proofErr w:type="gramEnd"/>
      <w:r w:rsidRPr="004C165A">
        <w:rPr>
          <w:color w:val="000000"/>
          <w:lang w:val="en-GB" w:eastAsia="en-GB"/>
        </w:rPr>
        <w:t xml:space="preserve"> or estimated live weight (kg), per fishing day</w:t>
      </w:r>
      <w:ins w:id="5676" w:author="Author">
        <w:r w:rsidR="004C165A">
          <w:rPr>
            <w:color w:val="000000"/>
            <w:lang w:val="en-GB" w:eastAsia="en-GB"/>
          </w:rPr>
          <w:t>.</w:t>
        </w:r>
      </w:ins>
      <w:r w:rsidRPr="004C165A">
        <w:rPr>
          <w:color w:val="000000"/>
          <w:lang w:val="en-GB" w:eastAsia="en-GB"/>
        </w:rPr>
        <w:t xml:space="preserve"> </w:t>
      </w:r>
    </w:p>
    <w:p w14:paraId="1F836590" w14:textId="2D6711F6" w:rsidR="008E197A" w:rsidRPr="00960968" w:rsidRDefault="008E197A" w:rsidP="00DD3CD5">
      <w:pPr>
        <w:pStyle w:val="ListParagraph"/>
        <w:numPr>
          <w:ilvl w:val="0"/>
          <w:numId w:val="234"/>
        </w:numPr>
        <w:contextualSpacing w:val="0"/>
      </w:pPr>
      <w:r w:rsidRPr="00960968">
        <w:t xml:space="preserve">Discard number and/or </w:t>
      </w:r>
      <w:del w:id="5677" w:author="Author">
        <w:r w:rsidRPr="00960968" w:rsidDel="004C165A">
          <w:delText>W</w:delText>
        </w:r>
      </w:del>
      <w:ins w:id="5678" w:author="Author">
        <w:r w:rsidR="004C165A">
          <w:t>w</w:t>
        </w:r>
      </w:ins>
      <w:r w:rsidRPr="00960968">
        <w:t xml:space="preserve">eight </w:t>
      </w:r>
    </w:p>
    <w:p w14:paraId="0EDBF56B" w14:textId="3EB0EF67" w:rsidR="008E197A" w:rsidRPr="00BC723D" w:rsidRDefault="008E197A" w:rsidP="004C165A">
      <w:pPr>
        <w:ind w:left="360"/>
        <w:rPr>
          <w:lang w:val="en-GB" w:eastAsia="en-GB"/>
        </w:rPr>
      </w:pPr>
      <w:r w:rsidRPr="00BC723D">
        <w:rPr>
          <w:lang w:val="en-GB" w:eastAsia="en-GB"/>
        </w:rPr>
        <w:t xml:space="preserve">For each species shown in section </w:t>
      </w:r>
      <w:del w:id="5679" w:author="Author">
        <w:r w:rsidRPr="00BC723D" w:rsidDel="004C165A">
          <w:rPr>
            <w:lang w:val="en-GB" w:eastAsia="en-GB"/>
          </w:rPr>
          <w:delText>2–3</w:delText>
        </w:r>
      </w:del>
      <w:ins w:id="5680" w:author="Author">
        <w:r w:rsidR="004C165A">
          <w:rPr>
            <w:lang w:val="en-GB" w:eastAsia="en-GB"/>
          </w:rPr>
          <w:t>6</w:t>
        </w:r>
      </w:ins>
      <w:r w:rsidRPr="00BC723D">
        <w:rPr>
          <w:lang w:val="en-GB" w:eastAsia="en-GB"/>
        </w:rPr>
        <w:t xml:space="preserve"> caught and not retained record the number and estimated live weight (kg) discarded, per fishing day</w:t>
      </w:r>
      <w:ins w:id="5681" w:author="Author">
        <w:r w:rsidR="004C165A">
          <w:rPr>
            <w:lang w:val="en-GB" w:eastAsia="en-GB"/>
          </w:rPr>
          <w:t>.</w:t>
        </w:r>
      </w:ins>
    </w:p>
    <w:p w14:paraId="2762D4E0" w14:textId="247B34E9" w:rsidR="008E197A" w:rsidRPr="00BC723D" w:rsidRDefault="00B247D6" w:rsidP="001C5C23">
      <w:pPr>
        <w:keepNext/>
        <w:spacing w:before="0" w:after="200"/>
        <w:rPr>
          <w:lang w:val="en-GB" w:eastAsia="fr-FR"/>
        </w:rPr>
      </w:pPr>
      <w:r>
        <w:rPr>
          <w:b/>
          <w:bCs/>
          <w:lang w:val="en-GB" w:eastAsia="fr-FR"/>
        </w:rPr>
        <w:lastRenderedPageBreak/>
        <w:t xml:space="preserve">6.   </w:t>
      </w:r>
      <w:r w:rsidR="008E197A" w:rsidRPr="00BC723D">
        <w:rPr>
          <w:b/>
          <w:bCs/>
          <w:lang w:val="en-GB" w:eastAsia="fr-FR"/>
        </w:rPr>
        <w:t>SPECIES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43"/>
        <w:gridCol w:w="1620"/>
      </w:tblGrid>
      <w:tr w:rsidR="008E197A" w:rsidRPr="00BC723D" w14:paraId="06FDD603" w14:textId="77777777" w:rsidTr="008E197A">
        <w:trPr>
          <w:jc w:val="center"/>
        </w:trPr>
        <w:tc>
          <w:tcPr>
            <w:tcW w:w="6043" w:type="dxa"/>
            <w:tcBorders>
              <w:right w:val="single" w:sz="4" w:space="0" w:color="auto"/>
            </w:tcBorders>
          </w:tcPr>
          <w:p w14:paraId="158D6866" w14:textId="77777777" w:rsidR="008E197A" w:rsidRPr="00BC723D" w:rsidRDefault="008E197A" w:rsidP="00AB71F9">
            <w:pPr>
              <w:keepNext/>
              <w:autoSpaceDE w:val="0"/>
              <w:autoSpaceDN w:val="0"/>
              <w:spacing w:before="0" w:after="0"/>
              <w:rPr>
                <w:b/>
                <w:color w:val="000000"/>
                <w:lang w:val="en-GB" w:eastAsia="en-GB"/>
              </w:rPr>
            </w:pPr>
            <w:r w:rsidRPr="00BC723D">
              <w:rPr>
                <w:b/>
                <w:color w:val="000000"/>
                <w:lang w:val="en-GB" w:eastAsia="en-GB"/>
              </w:rPr>
              <w:t>Primary Species</w:t>
            </w:r>
          </w:p>
        </w:tc>
        <w:tc>
          <w:tcPr>
            <w:tcW w:w="1620" w:type="dxa"/>
            <w:tcBorders>
              <w:left w:val="single" w:sz="4" w:space="0" w:color="auto"/>
            </w:tcBorders>
          </w:tcPr>
          <w:p w14:paraId="6CEACE6B" w14:textId="77777777" w:rsidR="008E197A" w:rsidRPr="00BC723D" w:rsidRDefault="008E197A" w:rsidP="00AB71F9">
            <w:pPr>
              <w:keepNext/>
              <w:autoSpaceDE w:val="0"/>
              <w:autoSpaceDN w:val="0"/>
              <w:spacing w:before="0" w:after="0"/>
              <w:jc w:val="center"/>
              <w:rPr>
                <w:b/>
                <w:color w:val="000000"/>
                <w:lang w:val="en-GB" w:eastAsia="en-GB"/>
              </w:rPr>
            </w:pPr>
            <w:r w:rsidRPr="00BC723D">
              <w:rPr>
                <w:b/>
                <w:color w:val="000000"/>
                <w:lang w:val="en-GB" w:eastAsia="en-GB"/>
              </w:rPr>
              <w:t>FAO code</w:t>
            </w:r>
          </w:p>
        </w:tc>
      </w:tr>
      <w:tr w:rsidR="008E197A" w:rsidRPr="00BC723D" w14:paraId="5D8D5A37" w14:textId="77777777" w:rsidTr="008E197A">
        <w:trPr>
          <w:jc w:val="center"/>
        </w:trPr>
        <w:tc>
          <w:tcPr>
            <w:tcW w:w="6043" w:type="dxa"/>
            <w:tcBorders>
              <w:right w:val="single" w:sz="4" w:space="0" w:color="auto"/>
            </w:tcBorders>
          </w:tcPr>
          <w:p w14:paraId="5307DD5F" w14:textId="77777777" w:rsidR="008E197A" w:rsidRPr="00BC723D" w:rsidRDefault="008E197A" w:rsidP="00AB71F9">
            <w:pPr>
              <w:keepNext/>
              <w:autoSpaceDE w:val="0"/>
              <w:autoSpaceDN w:val="0"/>
              <w:spacing w:before="0" w:after="0"/>
              <w:rPr>
                <w:color w:val="000000"/>
                <w:lang w:val="en-GB" w:eastAsia="en-GB"/>
              </w:rPr>
            </w:pPr>
            <w:r w:rsidRPr="00BC723D">
              <w:rPr>
                <w:color w:val="000000"/>
                <w:lang w:val="en-GB" w:eastAsia="en-GB"/>
              </w:rPr>
              <w:t>Yellowfin tuna (</w:t>
            </w:r>
            <w:r w:rsidRPr="00BC723D">
              <w:rPr>
                <w:i/>
                <w:iCs/>
                <w:color w:val="000000"/>
                <w:lang w:val="en-GB" w:eastAsia="en-GB"/>
              </w:rPr>
              <w:t xml:space="preserve">Thunnus </w:t>
            </w:r>
            <w:proofErr w:type="spellStart"/>
            <w:r w:rsidRPr="00BC723D">
              <w:rPr>
                <w:i/>
                <w:iCs/>
                <w:color w:val="000000"/>
                <w:lang w:val="en-GB" w:eastAsia="en-GB"/>
              </w:rPr>
              <w:t>albacares</w:t>
            </w:r>
            <w:proofErr w:type="spellEnd"/>
            <w:r w:rsidRPr="00BC723D">
              <w:rPr>
                <w:iCs/>
                <w:color w:val="000000"/>
                <w:lang w:val="en-GB" w:eastAsia="en-GB"/>
              </w:rPr>
              <w:t>)</w:t>
            </w:r>
          </w:p>
        </w:tc>
        <w:tc>
          <w:tcPr>
            <w:tcW w:w="1620" w:type="dxa"/>
            <w:tcBorders>
              <w:left w:val="single" w:sz="4" w:space="0" w:color="auto"/>
            </w:tcBorders>
          </w:tcPr>
          <w:p w14:paraId="6FC46CC3" w14:textId="77777777" w:rsidR="008E197A" w:rsidRPr="00BC723D" w:rsidRDefault="008E197A" w:rsidP="00AB71F9">
            <w:pPr>
              <w:keepNext/>
              <w:autoSpaceDE w:val="0"/>
              <w:autoSpaceDN w:val="0"/>
              <w:spacing w:before="0" w:after="0"/>
              <w:jc w:val="center"/>
              <w:rPr>
                <w:rFonts w:ascii="Verdana" w:hAnsi="Verdana"/>
                <w:color w:val="000000"/>
                <w:lang w:val="en-GB" w:eastAsia="en-GB"/>
              </w:rPr>
            </w:pPr>
            <w:r w:rsidRPr="00BC723D">
              <w:rPr>
                <w:color w:val="000000"/>
                <w:lang w:val="en-GB" w:eastAsia="en-GB"/>
              </w:rPr>
              <w:t>YFT</w:t>
            </w:r>
          </w:p>
        </w:tc>
      </w:tr>
      <w:tr w:rsidR="008E197A" w:rsidRPr="00BC723D" w14:paraId="7B005E1D" w14:textId="77777777" w:rsidTr="008E197A">
        <w:trPr>
          <w:jc w:val="center"/>
        </w:trPr>
        <w:tc>
          <w:tcPr>
            <w:tcW w:w="6043" w:type="dxa"/>
            <w:tcBorders>
              <w:right w:val="single" w:sz="4" w:space="0" w:color="auto"/>
            </w:tcBorders>
          </w:tcPr>
          <w:p w14:paraId="12CAE70B" w14:textId="77777777" w:rsidR="008E197A" w:rsidRPr="00BC723D" w:rsidRDefault="008E197A" w:rsidP="00AB71F9">
            <w:pPr>
              <w:keepNext/>
              <w:autoSpaceDE w:val="0"/>
              <w:autoSpaceDN w:val="0"/>
              <w:spacing w:before="0" w:after="0"/>
              <w:rPr>
                <w:rFonts w:ascii="Verdana" w:hAnsi="Verdana"/>
                <w:color w:val="000000"/>
                <w:lang w:val="en-GB" w:eastAsia="en-GB"/>
              </w:rPr>
            </w:pPr>
            <w:r w:rsidRPr="00BC723D">
              <w:rPr>
                <w:color w:val="000000"/>
                <w:lang w:val="en-GB" w:eastAsia="en-GB"/>
              </w:rPr>
              <w:t>Bigeye tuna (</w:t>
            </w:r>
            <w:r w:rsidRPr="00BC723D">
              <w:rPr>
                <w:i/>
                <w:iCs/>
                <w:color w:val="000000"/>
                <w:lang w:val="en-GB" w:eastAsia="en-GB"/>
              </w:rPr>
              <w:t xml:space="preserve">Thunnus </w:t>
            </w:r>
            <w:proofErr w:type="spellStart"/>
            <w:r w:rsidRPr="00BC723D">
              <w:rPr>
                <w:i/>
                <w:iCs/>
                <w:color w:val="000000"/>
                <w:lang w:val="en-GB" w:eastAsia="en-GB"/>
              </w:rPr>
              <w:t>obesus</w:t>
            </w:r>
            <w:proofErr w:type="spellEnd"/>
            <w:r w:rsidRPr="00BC723D">
              <w:rPr>
                <w:iCs/>
                <w:color w:val="000000"/>
                <w:lang w:val="en-GB" w:eastAsia="en-GB"/>
              </w:rPr>
              <w:t>)</w:t>
            </w:r>
          </w:p>
        </w:tc>
        <w:tc>
          <w:tcPr>
            <w:tcW w:w="1620" w:type="dxa"/>
            <w:tcBorders>
              <w:left w:val="single" w:sz="4" w:space="0" w:color="auto"/>
            </w:tcBorders>
          </w:tcPr>
          <w:p w14:paraId="0D0E5C87" w14:textId="77777777" w:rsidR="008E197A" w:rsidRPr="00BC723D" w:rsidRDefault="008E197A" w:rsidP="00AB71F9">
            <w:pPr>
              <w:keepNext/>
              <w:autoSpaceDE w:val="0"/>
              <w:autoSpaceDN w:val="0"/>
              <w:spacing w:before="0" w:after="0"/>
              <w:jc w:val="center"/>
              <w:rPr>
                <w:rFonts w:ascii="Verdana" w:hAnsi="Verdana"/>
                <w:color w:val="000000"/>
                <w:lang w:val="en-GB" w:eastAsia="en-GB"/>
              </w:rPr>
            </w:pPr>
            <w:r w:rsidRPr="00BC723D">
              <w:rPr>
                <w:color w:val="000000"/>
                <w:lang w:val="en-GB" w:eastAsia="en-GB"/>
              </w:rPr>
              <w:t>BET</w:t>
            </w:r>
          </w:p>
        </w:tc>
      </w:tr>
      <w:tr w:rsidR="008E197A" w:rsidRPr="00BC723D" w14:paraId="79DAB1AB" w14:textId="77777777" w:rsidTr="008E197A">
        <w:trPr>
          <w:jc w:val="center"/>
        </w:trPr>
        <w:tc>
          <w:tcPr>
            <w:tcW w:w="6043" w:type="dxa"/>
            <w:tcBorders>
              <w:right w:val="single" w:sz="4" w:space="0" w:color="auto"/>
            </w:tcBorders>
          </w:tcPr>
          <w:p w14:paraId="58276BC8"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Skipjack tuna (</w:t>
            </w:r>
            <w:r w:rsidRPr="00BC723D">
              <w:rPr>
                <w:i/>
                <w:iCs/>
                <w:color w:val="000000"/>
                <w:lang w:val="en-GB" w:eastAsia="en-GB"/>
              </w:rPr>
              <w:t>Katsuwonus pelamis</w:t>
            </w:r>
            <w:r w:rsidRPr="00BC723D">
              <w:rPr>
                <w:iCs/>
                <w:color w:val="000000"/>
                <w:lang w:val="en-GB" w:eastAsia="en-GB"/>
              </w:rPr>
              <w:t>)</w:t>
            </w:r>
          </w:p>
        </w:tc>
        <w:tc>
          <w:tcPr>
            <w:tcW w:w="1620" w:type="dxa"/>
            <w:tcBorders>
              <w:left w:val="single" w:sz="4" w:space="0" w:color="auto"/>
            </w:tcBorders>
          </w:tcPr>
          <w:p w14:paraId="7B5EAB33"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SKJ</w:t>
            </w:r>
          </w:p>
        </w:tc>
      </w:tr>
      <w:tr w:rsidR="008E197A" w:rsidRPr="00BC723D" w14:paraId="79365909" w14:textId="77777777" w:rsidTr="008E197A">
        <w:trPr>
          <w:jc w:val="center"/>
        </w:trPr>
        <w:tc>
          <w:tcPr>
            <w:tcW w:w="6043" w:type="dxa"/>
            <w:tcBorders>
              <w:right w:val="single" w:sz="4" w:space="0" w:color="auto"/>
            </w:tcBorders>
          </w:tcPr>
          <w:p w14:paraId="55DEEDEC"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Albacore (</w:t>
            </w:r>
            <w:r w:rsidRPr="00BC723D">
              <w:rPr>
                <w:i/>
                <w:iCs/>
                <w:color w:val="000000"/>
                <w:lang w:val="en-GB" w:eastAsia="en-GB"/>
              </w:rPr>
              <w:t>Thunnus alalunga</w:t>
            </w:r>
            <w:r w:rsidRPr="00BC723D">
              <w:rPr>
                <w:iCs/>
                <w:color w:val="000000"/>
                <w:lang w:val="en-GB" w:eastAsia="en-GB"/>
              </w:rPr>
              <w:t>)</w:t>
            </w:r>
          </w:p>
        </w:tc>
        <w:tc>
          <w:tcPr>
            <w:tcW w:w="1620" w:type="dxa"/>
            <w:tcBorders>
              <w:left w:val="single" w:sz="4" w:space="0" w:color="auto"/>
            </w:tcBorders>
          </w:tcPr>
          <w:p w14:paraId="645A59DD"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ALB</w:t>
            </w:r>
          </w:p>
        </w:tc>
      </w:tr>
      <w:tr w:rsidR="008E197A" w:rsidRPr="00BC723D" w14:paraId="3E466D56" w14:textId="77777777" w:rsidTr="008E197A">
        <w:trPr>
          <w:jc w:val="center"/>
        </w:trPr>
        <w:tc>
          <w:tcPr>
            <w:tcW w:w="6043" w:type="dxa"/>
            <w:tcBorders>
              <w:right w:val="single" w:sz="4" w:space="0" w:color="auto"/>
            </w:tcBorders>
          </w:tcPr>
          <w:p w14:paraId="3502A1BC"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Swordfish</w:t>
            </w:r>
            <w:r w:rsidRPr="00BC723D">
              <w:rPr>
                <w:i/>
                <w:iCs/>
                <w:color w:val="000000"/>
                <w:lang w:val="en-GB" w:eastAsia="en-GB"/>
              </w:rPr>
              <w:t xml:space="preserve"> </w:t>
            </w:r>
            <w:r w:rsidRPr="00BC723D">
              <w:rPr>
                <w:iCs/>
                <w:color w:val="000000"/>
                <w:lang w:val="en-GB" w:eastAsia="en-GB"/>
              </w:rPr>
              <w:t>(</w:t>
            </w:r>
            <w:r w:rsidRPr="00BC723D">
              <w:rPr>
                <w:i/>
                <w:iCs/>
                <w:color w:val="000000"/>
                <w:lang w:val="en-GB" w:eastAsia="en-GB"/>
              </w:rPr>
              <w:t>Xiphias gladius</w:t>
            </w:r>
            <w:r w:rsidRPr="00BC723D">
              <w:rPr>
                <w:iCs/>
                <w:color w:val="000000"/>
                <w:lang w:val="en-GB" w:eastAsia="en-GB"/>
              </w:rPr>
              <w:t>)</w:t>
            </w:r>
          </w:p>
        </w:tc>
        <w:tc>
          <w:tcPr>
            <w:tcW w:w="1620" w:type="dxa"/>
            <w:tcBorders>
              <w:left w:val="single" w:sz="4" w:space="0" w:color="auto"/>
            </w:tcBorders>
          </w:tcPr>
          <w:p w14:paraId="41037FB1"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SWO</w:t>
            </w:r>
          </w:p>
        </w:tc>
      </w:tr>
      <w:tr w:rsidR="008E197A" w:rsidRPr="00BC723D" w14:paraId="2AEEC04D" w14:textId="77777777" w:rsidTr="008E197A">
        <w:trPr>
          <w:jc w:val="center"/>
        </w:trPr>
        <w:tc>
          <w:tcPr>
            <w:tcW w:w="6043" w:type="dxa"/>
            <w:tcBorders>
              <w:right w:val="single" w:sz="4" w:space="0" w:color="auto"/>
            </w:tcBorders>
          </w:tcPr>
          <w:p w14:paraId="2EDD5363"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Blue marlin</w:t>
            </w:r>
            <w:r w:rsidRPr="00BC723D">
              <w:rPr>
                <w:i/>
                <w:iCs/>
                <w:color w:val="000000"/>
                <w:lang w:val="en-GB" w:eastAsia="en-GB"/>
              </w:rPr>
              <w:t xml:space="preserve"> </w:t>
            </w:r>
            <w:r w:rsidRPr="00BC723D">
              <w:rPr>
                <w:iCs/>
                <w:color w:val="000000"/>
                <w:lang w:val="en-GB" w:eastAsia="en-GB"/>
              </w:rPr>
              <w:t>(</w:t>
            </w:r>
            <w:r w:rsidRPr="00BC723D">
              <w:rPr>
                <w:i/>
                <w:iCs/>
                <w:color w:val="000000"/>
                <w:lang w:val="en-GB" w:eastAsia="en-GB"/>
              </w:rPr>
              <w:t>Makaira nigricans</w:t>
            </w:r>
            <w:r w:rsidRPr="00BC723D">
              <w:rPr>
                <w:iCs/>
                <w:color w:val="000000"/>
                <w:lang w:val="en-GB" w:eastAsia="en-GB"/>
              </w:rPr>
              <w:t>)</w:t>
            </w:r>
          </w:p>
        </w:tc>
        <w:tc>
          <w:tcPr>
            <w:tcW w:w="1620" w:type="dxa"/>
            <w:tcBorders>
              <w:left w:val="single" w:sz="4" w:space="0" w:color="auto"/>
            </w:tcBorders>
          </w:tcPr>
          <w:p w14:paraId="7BD4B9F4" w14:textId="77777777" w:rsidR="008E197A" w:rsidRPr="00BC723D" w:rsidRDefault="008E197A" w:rsidP="00AB71F9">
            <w:pPr>
              <w:autoSpaceDE w:val="0"/>
              <w:autoSpaceDN w:val="0"/>
              <w:spacing w:before="0" w:after="0"/>
              <w:jc w:val="center"/>
              <w:rPr>
                <w:color w:val="000000"/>
                <w:lang w:val="en-GB" w:eastAsia="en-GB"/>
              </w:rPr>
            </w:pPr>
            <w:r w:rsidRPr="00BC723D">
              <w:rPr>
                <w:color w:val="000000"/>
                <w:lang w:val="en-GB" w:eastAsia="en-GB"/>
              </w:rPr>
              <w:t>BUM</w:t>
            </w:r>
          </w:p>
        </w:tc>
      </w:tr>
      <w:tr w:rsidR="008E197A" w:rsidRPr="00BC723D" w14:paraId="62A713B4" w14:textId="77777777" w:rsidTr="008E197A">
        <w:trPr>
          <w:jc w:val="center"/>
        </w:trPr>
        <w:tc>
          <w:tcPr>
            <w:tcW w:w="6043" w:type="dxa"/>
            <w:tcBorders>
              <w:right w:val="single" w:sz="4" w:space="0" w:color="auto"/>
            </w:tcBorders>
          </w:tcPr>
          <w:p w14:paraId="24540ACA"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Black marlin (</w:t>
            </w:r>
            <w:r w:rsidRPr="00BC723D">
              <w:rPr>
                <w:i/>
                <w:iCs/>
                <w:color w:val="000000"/>
                <w:lang w:val="en-GB" w:eastAsia="en-GB"/>
              </w:rPr>
              <w:t>Makaira indica</w:t>
            </w:r>
            <w:r w:rsidRPr="00BC723D">
              <w:rPr>
                <w:iCs/>
                <w:color w:val="000000"/>
                <w:lang w:val="en-GB" w:eastAsia="en-GB"/>
              </w:rPr>
              <w:t>)</w:t>
            </w:r>
          </w:p>
        </w:tc>
        <w:tc>
          <w:tcPr>
            <w:tcW w:w="1620" w:type="dxa"/>
            <w:tcBorders>
              <w:left w:val="single" w:sz="4" w:space="0" w:color="auto"/>
            </w:tcBorders>
          </w:tcPr>
          <w:p w14:paraId="472E9F6E"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BLM</w:t>
            </w:r>
          </w:p>
        </w:tc>
      </w:tr>
      <w:tr w:rsidR="008E197A" w:rsidRPr="00BC723D" w14:paraId="7B8291D0" w14:textId="77777777" w:rsidTr="008E197A">
        <w:trPr>
          <w:jc w:val="center"/>
        </w:trPr>
        <w:tc>
          <w:tcPr>
            <w:tcW w:w="6043" w:type="dxa"/>
            <w:tcBorders>
              <w:right w:val="single" w:sz="4" w:space="0" w:color="auto"/>
            </w:tcBorders>
          </w:tcPr>
          <w:p w14:paraId="3EABCAF0"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rFonts w:eastAsia="MS Mincho"/>
                <w:lang w:val="en-GB" w:eastAsia="en-GB"/>
              </w:rPr>
              <w:t>Striped marlin (</w:t>
            </w:r>
            <w:proofErr w:type="spellStart"/>
            <w:r w:rsidRPr="00BC723D">
              <w:rPr>
                <w:rFonts w:eastAsia="MS Mincho"/>
                <w:i/>
                <w:lang w:val="en-GB" w:eastAsia="en-GB"/>
              </w:rPr>
              <w:t>Tetrapturus</w:t>
            </w:r>
            <w:proofErr w:type="spellEnd"/>
            <w:r w:rsidRPr="00BC723D">
              <w:rPr>
                <w:rFonts w:eastAsia="MS Mincho"/>
                <w:i/>
                <w:lang w:val="en-GB" w:eastAsia="en-GB"/>
              </w:rPr>
              <w:t xml:space="preserve"> audax</w:t>
            </w:r>
            <w:r w:rsidRPr="00BC723D">
              <w:rPr>
                <w:rFonts w:eastAsia="MS Mincho"/>
                <w:lang w:val="en-GB" w:eastAsia="en-GB"/>
              </w:rPr>
              <w:t>)</w:t>
            </w:r>
          </w:p>
        </w:tc>
        <w:tc>
          <w:tcPr>
            <w:tcW w:w="1620" w:type="dxa"/>
            <w:tcBorders>
              <w:left w:val="single" w:sz="4" w:space="0" w:color="auto"/>
            </w:tcBorders>
          </w:tcPr>
          <w:p w14:paraId="5F953E44"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MLS</w:t>
            </w:r>
          </w:p>
        </w:tc>
      </w:tr>
      <w:tr w:rsidR="008E197A" w:rsidRPr="00BC723D" w14:paraId="1F4BD9A3" w14:textId="77777777" w:rsidTr="008E197A">
        <w:trPr>
          <w:jc w:val="center"/>
        </w:trPr>
        <w:tc>
          <w:tcPr>
            <w:tcW w:w="6043" w:type="dxa"/>
            <w:tcBorders>
              <w:right w:val="single" w:sz="4" w:space="0" w:color="auto"/>
            </w:tcBorders>
          </w:tcPr>
          <w:p w14:paraId="5B20D3F8"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Indo-Pacific sailfish (</w:t>
            </w:r>
            <w:proofErr w:type="spellStart"/>
            <w:r w:rsidRPr="00BC723D">
              <w:rPr>
                <w:i/>
                <w:iCs/>
                <w:color w:val="000000"/>
                <w:lang w:val="en-GB" w:eastAsia="en-GB"/>
              </w:rPr>
              <w:t>Istiophorus</w:t>
            </w:r>
            <w:proofErr w:type="spellEnd"/>
            <w:r w:rsidRPr="00BC723D">
              <w:rPr>
                <w:i/>
                <w:iCs/>
                <w:color w:val="000000"/>
                <w:lang w:val="en-GB" w:eastAsia="en-GB"/>
              </w:rPr>
              <w:t xml:space="preserve"> </w:t>
            </w:r>
            <w:proofErr w:type="spellStart"/>
            <w:r w:rsidRPr="00BC723D">
              <w:rPr>
                <w:i/>
                <w:iCs/>
                <w:color w:val="000000"/>
                <w:lang w:val="en-GB" w:eastAsia="en-GB"/>
              </w:rPr>
              <w:t>platypterus</w:t>
            </w:r>
            <w:proofErr w:type="spellEnd"/>
            <w:r w:rsidRPr="00BC723D">
              <w:rPr>
                <w:iCs/>
                <w:color w:val="000000"/>
                <w:lang w:val="en-GB" w:eastAsia="en-GB"/>
              </w:rPr>
              <w:t>)</w:t>
            </w:r>
          </w:p>
        </w:tc>
        <w:tc>
          <w:tcPr>
            <w:tcW w:w="1620" w:type="dxa"/>
            <w:tcBorders>
              <w:left w:val="single" w:sz="4" w:space="0" w:color="auto"/>
            </w:tcBorders>
          </w:tcPr>
          <w:p w14:paraId="1570B13B"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SFA</w:t>
            </w:r>
          </w:p>
        </w:tc>
      </w:tr>
      <w:tr w:rsidR="008E197A" w:rsidRPr="00BC723D" w14:paraId="603CAFD0" w14:textId="77777777" w:rsidTr="008E197A">
        <w:trPr>
          <w:jc w:val="center"/>
        </w:trPr>
        <w:tc>
          <w:tcPr>
            <w:tcW w:w="6043" w:type="dxa"/>
            <w:tcBorders>
              <w:right w:val="single" w:sz="4" w:space="0" w:color="auto"/>
            </w:tcBorders>
          </w:tcPr>
          <w:p w14:paraId="3BE8F458"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 xml:space="preserve">Other billfish </w:t>
            </w:r>
          </w:p>
        </w:tc>
        <w:tc>
          <w:tcPr>
            <w:tcW w:w="1620" w:type="dxa"/>
            <w:tcBorders>
              <w:left w:val="single" w:sz="4" w:space="0" w:color="auto"/>
            </w:tcBorders>
          </w:tcPr>
          <w:p w14:paraId="72F29B4C" w14:textId="77777777" w:rsidR="008E197A" w:rsidRPr="00BC723D" w:rsidRDefault="008E197A" w:rsidP="00AB71F9">
            <w:pPr>
              <w:autoSpaceDE w:val="0"/>
              <w:autoSpaceDN w:val="0"/>
              <w:spacing w:before="0" w:after="0"/>
              <w:jc w:val="center"/>
              <w:rPr>
                <w:color w:val="000000"/>
                <w:lang w:val="en-GB" w:eastAsia="en-GB"/>
              </w:rPr>
            </w:pPr>
          </w:p>
        </w:tc>
      </w:tr>
      <w:tr w:rsidR="008E197A" w:rsidRPr="00BC723D" w14:paraId="2ED91B72" w14:textId="77777777" w:rsidTr="008E197A">
        <w:trPr>
          <w:jc w:val="center"/>
        </w:trPr>
        <w:tc>
          <w:tcPr>
            <w:tcW w:w="6043" w:type="dxa"/>
            <w:tcBorders>
              <w:right w:val="single" w:sz="4" w:space="0" w:color="auto"/>
            </w:tcBorders>
          </w:tcPr>
          <w:p w14:paraId="1331AC7C"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Longtail tuna (</w:t>
            </w:r>
            <w:r w:rsidRPr="00BC723D">
              <w:rPr>
                <w:i/>
                <w:iCs/>
                <w:color w:val="000000"/>
                <w:lang w:val="en-GB" w:eastAsia="en-GB"/>
              </w:rPr>
              <w:t xml:space="preserve">Thunnus </w:t>
            </w:r>
            <w:proofErr w:type="spellStart"/>
            <w:r w:rsidRPr="00BC723D">
              <w:rPr>
                <w:i/>
                <w:iCs/>
                <w:color w:val="000000"/>
                <w:lang w:val="en-GB" w:eastAsia="en-GB"/>
              </w:rPr>
              <w:t>tonggol</w:t>
            </w:r>
            <w:proofErr w:type="spellEnd"/>
            <w:r w:rsidRPr="00BC723D">
              <w:rPr>
                <w:iCs/>
                <w:color w:val="000000"/>
                <w:lang w:val="en-GB" w:eastAsia="en-GB"/>
              </w:rPr>
              <w:t>)</w:t>
            </w:r>
          </w:p>
        </w:tc>
        <w:tc>
          <w:tcPr>
            <w:tcW w:w="1620" w:type="dxa"/>
            <w:tcBorders>
              <w:left w:val="single" w:sz="4" w:space="0" w:color="auto"/>
            </w:tcBorders>
          </w:tcPr>
          <w:p w14:paraId="73B2D66D"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LOT</w:t>
            </w:r>
          </w:p>
        </w:tc>
      </w:tr>
      <w:tr w:rsidR="008E197A" w:rsidRPr="00BC723D" w14:paraId="0488252E" w14:textId="77777777" w:rsidTr="008E197A">
        <w:trPr>
          <w:jc w:val="center"/>
        </w:trPr>
        <w:tc>
          <w:tcPr>
            <w:tcW w:w="6043" w:type="dxa"/>
            <w:tcBorders>
              <w:right w:val="single" w:sz="4" w:space="0" w:color="auto"/>
            </w:tcBorders>
          </w:tcPr>
          <w:p w14:paraId="59FEA407" w14:textId="77777777" w:rsidR="008E197A" w:rsidRPr="00BC723D" w:rsidRDefault="008E197A" w:rsidP="00AB71F9">
            <w:pPr>
              <w:autoSpaceDE w:val="0"/>
              <w:autoSpaceDN w:val="0"/>
              <w:spacing w:before="0" w:after="0"/>
              <w:rPr>
                <w:rFonts w:ascii="Verdana" w:hAnsi="Verdana"/>
                <w:color w:val="000000"/>
                <w:lang w:val="en-GB" w:eastAsia="en-GB"/>
              </w:rPr>
            </w:pPr>
            <w:proofErr w:type="spellStart"/>
            <w:r w:rsidRPr="00BC723D">
              <w:rPr>
                <w:color w:val="000000"/>
                <w:lang w:val="en-GB" w:eastAsia="en-GB"/>
              </w:rPr>
              <w:t>Kawakawa</w:t>
            </w:r>
            <w:proofErr w:type="spellEnd"/>
            <w:r w:rsidRPr="00BC723D">
              <w:rPr>
                <w:color w:val="000000"/>
                <w:lang w:val="en-GB" w:eastAsia="en-GB"/>
              </w:rPr>
              <w:t xml:space="preserve"> (</w:t>
            </w:r>
            <w:proofErr w:type="spellStart"/>
            <w:r w:rsidRPr="00BC723D">
              <w:rPr>
                <w:i/>
                <w:iCs/>
                <w:color w:val="000000"/>
                <w:lang w:val="en-GB" w:eastAsia="en-GB"/>
              </w:rPr>
              <w:t>Euthynnus</w:t>
            </w:r>
            <w:proofErr w:type="spellEnd"/>
            <w:r w:rsidRPr="00BC723D">
              <w:rPr>
                <w:i/>
                <w:iCs/>
                <w:color w:val="000000"/>
                <w:lang w:val="en-GB" w:eastAsia="en-GB"/>
              </w:rPr>
              <w:t xml:space="preserve"> </w:t>
            </w:r>
            <w:proofErr w:type="spellStart"/>
            <w:r w:rsidRPr="00BC723D">
              <w:rPr>
                <w:i/>
                <w:iCs/>
                <w:color w:val="000000"/>
                <w:lang w:val="en-GB" w:eastAsia="en-GB"/>
              </w:rPr>
              <w:t>affinis</w:t>
            </w:r>
            <w:proofErr w:type="spellEnd"/>
            <w:r w:rsidRPr="00BC723D">
              <w:rPr>
                <w:iCs/>
                <w:color w:val="000000"/>
                <w:lang w:val="en-GB" w:eastAsia="en-GB"/>
              </w:rPr>
              <w:t>)</w:t>
            </w:r>
          </w:p>
        </w:tc>
        <w:tc>
          <w:tcPr>
            <w:tcW w:w="1620" w:type="dxa"/>
            <w:tcBorders>
              <w:left w:val="single" w:sz="4" w:space="0" w:color="auto"/>
            </w:tcBorders>
          </w:tcPr>
          <w:p w14:paraId="18E7828D"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KAW</w:t>
            </w:r>
          </w:p>
        </w:tc>
      </w:tr>
      <w:tr w:rsidR="008E197A" w:rsidRPr="00BC723D" w14:paraId="17485A01" w14:textId="77777777" w:rsidTr="008E197A">
        <w:trPr>
          <w:jc w:val="center"/>
        </w:trPr>
        <w:tc>
          <w:tcPr>
            <w:tcW w:w="6043" w:type="dxa"/>
            <w:tcBorders>
              <w:right w:val="single" w:sz="4" w:space="0" w:color="auto"/>
            </w:tcBorders>
          </w:tcPr>
          <w:p w14:paraId="760713E6"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Frigate tuna/Bullet tuna (</w:t>
            </w:r>
            <w:proofErr w:type="spellStart"/>
            <w:r w:rsidRPr="00BC723D">
              <w:rPr>
                <w:i/>
                <w:iCs/>
                <w:color w:val="000000"/>
                <w:lang w:val="en-GB" w:eastAsia="en-GB"/>
              </w:rPr>
              <w:t>Auxis</w:t>
            </w:r>
            <w:proofErr w:type="spellEnd"/>
            <w:r w:rsidRPr="00BC723D">
              <w:rPr>
                <w:i/>
                <w:iCs/>
                <w:color w:val="000000"/>
                <w:lang w:val="en-GB" w:eastAsia="en-GB"/>
              </w:rPr>
              <w:t xml:space="preserve"> </w:t>
            </w:r>
            <w:r w:rsidRPr="00BC723D">
              <w:rPr>
                <w:iCs/>
                <w:color w:val="000000"/>
                <w:lang w:val="en-GB" w:eastAsia="en-GB"/>
              </w:rPr>
              <w:t>spp.)</w:t>
            </w:r>
          </w:p>
        </w:tc>
        <w:tc>
          <w:tcPr>
            <w:tcW w:w="1620" w:type="dxa"/>
            <w:tcBorders>
              <w:left w:val="single" w:sz="4" w:space="0" w:color="auto"/>
            </w:tcBorders>
          </w:tcPr>
          <w:p w14:paraId="0893559F"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FRZ</w:t>
            </w:r>
          </w:p>
        </w:tc>
      </w:tr>
      <w:tr w:rsidR="008E197A" w:rsidRPr="00BC723D" w14:paraId="2FAA6644" w14:textId="77777777" w:rsidTr="008E197A">
        <w:trPr>
          <w:jc w:val="center"/>
        </w:trPr>
        <w:tc>
          <w:tcPr>
            <w:tcW w:w="6043" w:type="dxa"/>
            <w:tcBorders>
              <w:right w:val="single" w:sz="4" w:space="0" w:color="auto"/>
            </w:tcBorders>
          </w:tcPr>
          <w:p w14:paraId="4DB19667"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Narrow barred Spanish mackerel (</w:t>
            </w:r>
            <w:r w:rsidRPr="00BC723D">
              <w:rPr>
                <w:i/>
                <w:iCs/>
                <w:color w:val="000000"/>
                <w:lang w:val="en-GB" w:eastAsia="en-GB"/>
              </w:rPr>
              <w:t xml:space="preserve">Scomberomorus </w:t>
            </w:r>
            <w:proofErr w:type="spellStart"/>
            <w:r w:rsidRPr="00BC723D">
              <w:rPr>
                <w:i/>
                <w:iCs/>
                <w:color w:val="000000"/>
                <w:lang w:val="en-GB" w:eastAsia="en-GB"/>
              </w:rPr>
              <w:t>commerson</w:t>
            </w:r>
            <w:proofErr w:type="spellEnd"/>
            <w:r w:rsidRPr="00BC723D">
              <w:rPr>
                <w:iCs/>
                <w:color w:val="000000"/>
                <w:lang w:val="en-GB" w:eastAsia="en-GB"/>
              </w:rPr>
              <w:t>)</w:t>
            </w:r>
          </w:p>
        </w:tc>
        <w:tc>
          <w:tcPr>
            <w:tcW w:w="1620" w:type="dxa"/>
            <w:tcBorders>
              <w:left w:val="single" w:sz="4" w:space="0" w:color="auto"/>
            </w:tcBorders>
          </w:tcPr>
          <w:p w14:paraId="30E3D68B"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COM</w:t>
            </w:r>
          </w:p>
        </w:tc>
      </w:tr>
      <w:tr w:rsidR="008E197A" w:rsidRPr="00BC723D" w14:paraId="30E128DB" w14:textId="77777777" w:rsidTr="008E197A">
        <w:trPr>
          <w:jc w:val="center"/>
        </w:trPr>
        <w:tc>
          <w:tcPr>
            <w:tcW w:w="6043" w:type="dxa"/>
            <w:tcBorders>
              <w:right w:val="single" w:sz="4" w:space="0" w:color="auto"/>
            </w:tcBorders>
          </w:tcPr>
          <w:p w14:paraId="37221B64"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Indo-Pacific king mackerel (</w:t>
            </w:r>
            <w:r w:rsidRPr="00BC723D">
              <w:rPr>
                <w:i/>
                <w:iCs/>
                <w:color w:val="000000"/>
                <w:lang w:val="en-GB" w:eastAsia="en-GB"/>
              </w:rPr>
              <w:t xml:space="preserve">Scomberomorus </w:t>
            </w:r>
            <w:proofErr w:type="spellStart"/>
            <w:r w:rsidRPr="00BC723D">
              <w:rPr>
                <w:i/>
                <w:iCs/>
                <w:color w:val="000000"/>
                <w:lang w:val="en-GB" w:eastAsia="en-GB"/>
              </w:rPr>
              <w:t>guttatus</w:t>
            </w:r>
            <w:proofErr w:type="spellEnd"/>
            <w:r w:rsidRPr="00BC723D">
              <w:rPr>
                <w:iCs/>
                <w:color w:val="000000"/>
                <w:lang w:val="en-GB" w:eastAsia="en-GB"/>
              </w:rPr>
              <w:t>)</w:t>
            </w:r>
          </w:p>
        </w:tc>
        <w:tc>
          <w:tcPr>
            <w:tcW w:w="1620" w:type="dxa"/>
            <w:tcBorders>
              <w:left w:val="single" w:sz="4" w:space="0" w:color="auto"/>
            </w:tcBorders>
          </w:tcPr>
          <w:p w14:paraId="32819941" w14:textId="77777777" w:rsidR="008E197A" w:rsidRPr="00BC723D" w:rsidRDefault="008E197A" w:rsidP="00AB71F9">
            <w:pPr>
              <w:autoSpaceDE w:val="0"/>
              <w:autoSpaceDN w:val="0"/>
              <w:spacing w:before="0" w:after="0"/>
              <w:jc w:val="center"/>
              <w:rPr>
                <w:rFonts w:ascii="Verdana" w:hAnsi="Verdana"/>
                <w:color w:val="000000"/>
                <w:lang w:val="en-GB" w:eastAsia="en-GB"/>
              </w:rPr>
            </w:pPr>
            <w:r w:rsidRPr="00BC723D">
              <w:rPr>
                <w:color w:val="000000"/>
                <w:lang w:val="en-GB" w:eastAsia="en-GB"/>
              </w:rPr>
              <w:t>GUT</w:t>
            </w:r>
          </w:p>
        </w:tc>
      </w:tr>
      <w:tr w:rsidR="008E197A" w:rsidRPr="00BC723D" w14:paraId="2A9AB022" w14:textId="77777777" w:rsidTr="008E197A">
        <w:trPr>
          <w:jc w:val="center"/>
        </w:trPr>
        <w:tc>
          <w:tcPr>
            <w:tcW w:w="6043" w:type="dxa"/>
            <w:tcBorders>
              <w:right w:val="single" w:sz="4" w:space="0" w:color="auto"/>
            </w:tcBorders>
          </w:tcPr>
          <w:p w14:paraId="48E93605" w14:textId="77777777" w:rsidR="008E197A" w:rsidRPr="00BC723D" w:rsidRDefault="008E197A" w:rsidP="00AB71F9">
            <w:pPr>
              <w:autoSpaceDE w:val="0"/>
              <w:autoSpaceDN w:val="0"/>
              <w:spacing w:before="0" w:after="0"/>
              <w:rPr>
                <w:rFonts w:ascii="Verdana" w:hAnsi="Verdana"/>
                <w:color w:val="000000"/>
                <w:lang w:val="en-GB" w:eastAsia="en-GB"/>
              </w:rPr>
            </w:pPr>
            <w:r w:rsidRPr="00BC723D">
              <w:rPr>
                <w:color w:val="000000"/>
                <w:lang w:val="en-GB" w:eastAsia="en-GB"/>
              </w:rPr>
              <w:t xml:space="preserve">Sharks </w:t>
            </w:r>
          </w:p>
        </w:tc>
        <w:tc>
          <w:tcPr>
            <w:tcW w:w="1620" w:type="dxa"/>
            <w:tcBorders>
              <w:left w:val="single" w:sz="4" w:space="0" w:color="auto"/>
            </w:tcBorders>
          </w:tcPr>
          <w:p w14:paraId="35CA3D33" w14:textId="77777777" w:rsidR="008E197A" w:rsidRPr="00BC723D" w:rsidRDefault="008E197A" w:rsidP="00AB71F9">
            <w:pPr>
              <w:autoSpaceDE w:val="0"/>
              <w:autoSpaceDN w:val="0"/>
              <w:spacing w:before="0" w:after="0"/>
              <w:jc w:val="center"/>
              <w:rPr>
                <w:color w:val="000000"/>
                <w:lang w:val="en-GB" w:eastAsia="en-GB"/>
              </w:rPr>
            </w:pPr>
          </w:p>
        </w:tc>
      </w:tr>
      <w:tr w:rsidR="008E197A" w:rsidRPr="00BC723D" w14:paraId="5A4E9829" w14:textId="77777777" w:rsidTr="008E197A">
        <w:trPr>
          <w:jc w:val="center"/>
        </w:trPr>
        <w:tc>
          <w:tcPr>
            <w:tcW w:w="6043" w:type="dxa"/>
            <w:tcBorders>
              <w:right w:val="single" w:sz="4" w:space="0" w:color="auto"/>
            </w:tcBorders>
          </w:tcPr>
          <w:p w14:paraId="0B63E3B1" w14:textId="77777777" w:rsidR="008E197A" w:rsidRPr="00BC723D" w:rsidRDefault="008E197A" w:rsidP="00AB71F9">
            <w:pPr>
              <w:keepNext/>
              <w:keepLines/>
              <w:autoSpaceDE w:val="0"/>
              <w:autoSpaceDN w:val="0"/>
              <w:spacing w:before="0" w:after="0"/>
              <w:rPr>
                <w:rFonts w:ascii="Verdana" w:hAnsi="Verdana"/>
                <w:color w:val="000000"/>
                <w:lang w:val="en-GB" w:eastAsia="en-GB"/>
              </w:rPr>
            </w:pPr>
            <w:r w:rsidRPr="00BC723D">
              <w:rPr>
                <w:color w:val="000000"/>
                <w:lang w:val="en-GB" w:eastAsia="en-GB"/>
              </w:rPr>
              <w:t xml:space="preserve">Other fishes </w:t>
            </w:r>
          </w:p>
        </w:tc>
        <w:tc>
          <w:tcPr>
            <w:tcW w:w="1620" w:type="dxa"/>
            <w:tcBorders>
              <w:left w:val="single" w:sz="4" w:space="0" w:color="auto"/>
            </w:tcBorders>
          </w:tcPr>
          <w:p w14:paraId="1222C0E4" w14:textId="77777777" w:rsidR="008E197A" w:rsidRPr="00BC723D" w:rsidRDefault="008E197A" w:rsidP="00AB71F9">
            <w:pPr>
              <w:keepNext/>
              <w:keepLines/>
              <w:autoSpaceDE w:val="0"/>
              <w:autoSpaceDN w:val="0"/>
              <w:spacing w:before="0" w:after="0"/>
              <w:jc w:val="center"/>
              <w:rPr>
                <w:color w:val="000000"/>
                <w:lang w:val="en-GB" w:eastAsia="en-GB"/>
              </w:rPr>
            </w:pPr>
          </w:p>
        </w:tc>
      </w:tr>
      <w:tr w:rsidR="008E197A" w:rsidRPr="00BC723D" w14:paraId="193B9280" w14:textId="77777777" w:rsidTr="008E197A">
        <w:trPr>
          <w:jc w:val="center"/>
        </w:trPr>
        <w:tc>
          <w:tcPr>
            <w:tcW w:w="6043" w:type="dxa"/>
            <w:tcBorders>
              <w:right w:val="single" w:sz="4" w:space="0" w:color="auto"/>
            </w:tcBorders>
          </w:tcPr>
          <w:p w14:paraId="1430329E" w14:textId="77777777" w:rsidR="008E197A" w:rsidRPr="00BC723D" w:rsidRDefault="008E197A" w:rsidP="00AB71F9">
            <w:pPr>
              <w:keepNext/>
              <w:keepLines/>
              <w:autoSpaceDE w:val="0"/>
              <w:autoSpaceDN w:val="0"/>
              <w:spacing w:before="0" w:after="0"/>
              <w:rPr>
                <w:rFonts w:ascii="Verdana" w:hAnsi="Verdana"/>
                <w:lang w:val="en-GB" w:eastAsia="en-GB"/>
              </w:rPr>
            </w:pPr>
            <w:r w:rsidRPr="00BC723D">
              <w:rPr>
                <w:lang w:val="en-GB" w:eastAsia="en-GB"/>
              </w:rPr>
              <w:t>Rays</w:t>
            </w:r>
          </w:p>
        </w:tc>
        <w:tc>
          <w:tcPr>
            <w:tcW w:w="1620" w:type="dxa"/>
            <w:tcBorders>
              <w:left w:val="single" w:sz="4" w:space="0" w:color="auto"/>
            </w:tcBorders>
          </w:tcPr>
          <w:p w14:paraId="18128316" w14:textId="77777777" w:rsidR="008E197A" w:rsidRPr="00BC723D" w:rsidRDefault="008E197A" w:rsidP="00AB71F9">
            <w:pPr>
              <w:keepNext/>
              <w:keepLines/>
              <w:autoSpaceDE w:val="0"/>
              <w:autoSpaceDN w:val="0"/>
              <w:spacing w:before="0" w:after="0"/>
              <w:jc w:val="center"/>
              <w:rPr>
                <w:lang w:val="en-GB" w:eastAsia="en-GB"/>
              </w:rPr>
            </w:pPr>
          </w:p>
        </w:tc>
      </w:tr>
      <w:tr w:rsidR="008E197A" w:rsidRPr="00BC723D" w14:paraId="58005132" w14:textId="77777777" w:rsidTr="008E197A">
        <w:trPr>
          <w:jc w:val="center"/>
        </w:trPr>
        <w:tc>
          <w:tcPr>
            <w:tcW w:w="6043" w:type="dxa"/>
            <w:tcBorders>
              <w:right w:val="single" w:sz="4" w:space="0" w:color="auto"/>
            </w:tcBorders>
          </w:tcPr>
          <w:p w14:paraId="1D6FF21F" w14:textId="77777777" w:rsidR="008E197A" w:rsidRPr="00BC723D" w:rsidRDefault="008E197A" w:rsidP="00AB71F9">
            <w:pPr>
              <w:autoSpaceDE w:val="0"/>
              <w:autoSpaceDN w:val="0"/>
              <w:spacing w:before="0" w:after="0"/>
              <w:rPr>
                <w:rFonts w:ascii="Verdana" w:hAnsi="Verdana"/>
                <w:lang w:val="en-GB" w:eastAsia="en-GB"/>
              </w:rPr>
            </w:pPr>
            <w:r w:rsidRPr="00BC723D">
              <w:rPr>
                <w:lang w:val="en-GB" w:eastAsia="en-GB"/>
              </w:rPr>
              <w:t>Marine turtles</w:t>
            </w:r>
          </w:p>
        </w:tc>
        <w:tc>
          <w:tcPr>
            <w:tcW w:w="1620" w:type="dxa"/>
            <w:tcBorders>
              <w:left w:val="single" w:sz="4" w:space="0" w:color="auto"/>
            </w:tcBorders>
          </w:tcPr>
          <w:p w14:paraId="6AA85CE3" w14:textId="77777777" w:rsidR="008E197A" w:rsidRPr="00BC723D" w:rsidRDefault="008E197A" w:rsidP="00AB71F9">
            <w:pPr>
              <w:autoSpaceDE w:val="0"/>
              <w:autoSpaceDN w:val="0"/>
              <w:spacing w:before="0" w:after="0"/>
              <w:jc w:val="center"/>
              <w:rPr>
                <w:lang w:val="en-GB" w:eastAsia="en-GB"/>
              </w:rPr>
            </w:pPr>
          </w:p>
        </w:tc>
      </w:tr>
    </w:tbl>
    <w:p w14:paraId="1F37D81D" w14:textId="6A4D7350" w:rsidR="008E197A" w:rsidRPr="00BC723D" w:rsidRDefault="00B247D6" w:rsidP="001C5C23">
      <w:pPr>
        <w:autoSpaceDE w:val="0"/>
        <w:autoSpaceDN w:val="0"/>
        <w:spacing w:before="240"/>
        <w:rPr>
          <w:color w:val="000000"/>
          <w:sz w:val="23"/>
          <w:szCs w:val="23"/>
          <w:lang w:val="en-GB" w:eastAsia="en-GB"/>
        </w:rPr>
      </w:pPr>
      <w:r>
        <w:rPr>
          <w:b/>
          <w:bCs/>
          <w:color w:val="000000"/>
          <w:sz w:val="23"/>
          <w:szCs w:val="23"/>
          <w:lang w:val="en-GB" w:eastAsia="en-GB"/>
        </w:rPr>
        <w:t xml:space="preserve">7.   </w:t>
      </w:r>
      <w:r w:rsidR="008E197A" w:rsidRPr="00BC723D">
        <w:rPr>
          <w:b/>
          <w:bCs/>
          <w:color w:val="000000"/>
          <w:sz w:val="23"/>
          <w:szCs w:val="23"/>
          <w:lang w:val="en-GB" w:eastAsia="en-GB"/>
        </w:rPr>
        <w:t xml:space="preserve">REMARKS </w:t>
      </w:r>
    </w:p>
    <w:p w14:paraId="3C6A880F" w14:textId="4F1E03AF" w:rsidR="008E197A" w:rsidRPr="00960968" w:rsidRDefault="008E197A" w:rsidP="00DD3CD5">
      <w:pPr>
        <w:pStyle w:val="ListParagraph"/>
        <w:numPr>
          <w:ilvl w:val="0"/>
          <w:numId w:val="235"/>
        </w:numPr>
        <w:contextualSpacing w:val="0"/>
      </w:pPr>
      <w:r w:rsidRPr="00960968">
        <w:t>Other relevant information is also written in the remarks</w:t>
      </w:r>
      <w:ins w:id="5682" w:author="Author">
        <w:r w:rsidR="004C165A">
          <w:t>.</w:t>
        </w:r>
      </w:ins>
    </w:p>
    <w:p w14:paraId="6FD56F8D" w14:textId="77777777" w:rsidR="00960968" w:rsidRDefault="00960968" w:rsidP="00960968">
      <w:pPr>
        <w:autoSpaceDE w:val="0"/>
        <w:autoSpaceDN w:val="0"/>
        <w:rPr>
          <w:b/>
          <w:color w:val="000000"/>
          <w:lang w:val="en-GB" w:eastAsia="en-GB"/>
        </w:rPr>
      </w:pPr>
    </w:p>
    <w:p w14:paraId="5DF271C7" w14:textId="3AF1F875" w:rsidR="008E197A" w:rsidRPr="00BC723D" w:rsidRDefault="008E197A" w:rsidP="00960968">
      <w:pPr>
        <w:autoSpaceDE w:val="0"/>
        <w:autoSpaceDN w:val="0"/>
        <w:rPr>
          <w:color w:val="000000"/>
          <w:lang w:val="en-GB" w:eastAsia="en-GB"/>
        </w:rPr>
      </w:pPr>
      <w:r w:rsidRPr="00BC723D">
        <w:rPr>
          <w:b/>
          <w:color w:val="000000"/>
          <w:lang w:val="en-GB" w:eastAsia="en-GB"/>
        </w:rPr>
        <w:t>Note</w:t>
      </w:r>
      <w:r w:rsidRPr="00BC723D">
        <w:rPr>
          <w:color w:val="000000"/>
          <w:lang w:val="en-GB" w:eastAsia="en-GB"/>
        </w:rPr>
        <w:t>: These species included in the logbook are regarded as minimum requirement. Optionally other species should be added as species may differ depending on the area fished and type of fishery.</w:t>
      </w:r>
    </w:p>
    <w:p w14:paraId="3903C053" w14:textId="77777777" w:rsidR="008E197A" w:rsidRPr="00BC723D" w:rsidRDefault="008E197A" w:rsidP="001C5C23">
      <w:pPr>
        <w:pStyle w:val="Resolutions"/>
        <w:spacing w:before="60" w:after="60"/>
        <w:rPr>
          <w:noProof w:val="0"/>
          <w:szCs w:val="26"/>
          <w:lang w:val="en-GB"/>
        </w:rPr>
        <w:sectPr w:rsidR="008E197A" w:rsidRPr="00BC723D" w:rsidSect="002D6C13">
          <w:footnotePr>
            <w:numRestart w:val="eachSect"/>
          </w:footnotePr>
          <w:type w:val="continuous"/>
          <w:pgSz w:w="11906" w:h="16838"/>
          <w:pgMar w:top="720" w:right="720" w:bottom="720" w:left="720" w:header="288" w:footer="432" w:gutter="0"/>
          <w:cols w:space="708"/>
          <w:docGrid w:linePitch="360"/>
        </w:sectPr>
      </w:pPr>
    </w:p>
    <w:p w14:paraId="5FF6129B" w14:textId="77777777" w:rsidR="008E197A" w:rsidRPr="00BC723D" w:rsidRDefault="008E197A" w:rsidP="001C5C23">
      <w:pPr>
        <w:pStyle w:val="Resolutions"/>
        <w:spacing w:before="60" w:after="60"/>
        <w:rPr>
          <w:noProof w:val="0"/>
          <w:szCs w:val="26"/>
          <w:lang w:val="en-GB"/>
        </w:rPr>
      </w:pPr>
    </w:p>
    <w:p w14:paraId="7E34B812" w14:textId="77777777" w:rsidR="008E197A" w:rsidRPr="00BC723D" w:rsidRDefault="008E197A" w:rsidP="001C5C23">
      <w:pPr>
        <w:keepNext/>
        <w:jc w:val="center"/>
        <w:outlineLvl w:val="2"/>
        <w:rPr>
          <w:b/>
          <w:smallCaps/>
          <w:sz w:val="26"/>
          <w:lang w:val="en-GB"/>
        </w:rPr>
        <w:sectPr w:rsidR="008E197A" w:rsidRPr="00BC723D" w:rsidSect="008E197A">
          <w:footnotePr>
            <w:numRestart w:val="eachSect"/>
          </w:footnotePr>
          <w:type w:val="continuous"/>
          <w:pgSz w:w="11906" w:h="16838"/>
          <w:pgMar w:top="720" w:right="720" w:bottom="720" w:left="720" w:header="288" w:footer="708" w:gutter="0"/>
          <w:cols w:space="708"/>
          <w:docGrid w:linePitch="360"/>
        </w:sectPr>
      </w:pPr>
    </w:p>
    <w:p w14:paraId="47867CBB" w14:textId="77777777" w:rsidR="00737F14" w:rsidRPr="00BC723D" w:rsidRDefault="00737F14" w:rsidP="001C5C23">
      <w:pPr>
        <w:pStyle w:val="Resolutions"/>
        <w:spacing w:before="60" w:after="60"/>
        <w:rPr>
          <w:noProof w:val="0"/>
          <w:szCs w:val="26"/>
          <w:lang w:val="en-GB"/>
        </w:rPr>
        <w:sectPr w:rsidR="00737F14" w:rsidRPr="00BC723D" w:rsidSect="008E197A">
          <w:footnotePr>
            <w:numRestart w:val="eachSect"/>
          </w:footnotePr>
          <w:type w:val="continuous"/>
          <w:pgSz w:w="11906" w:h="16838"/>
          <w:pgMar w:top="720" w:right="720" w:bottom="720" w:left="720" w:header="288" w:footer="708" w:gutter="0"/>
          <w:cols w:space="708"/>
          <w:docGrid w:linePitch="360"/>
        </w:sectPr>
      </w:pPr>
    </w:p>
    <w:p w14:paraId="0D6BE4E2" w14:textId="024664EC" w:rsidR="00DF0276" w:rsidRPr="00BC723D" w:rsidRDefault="00DF0276">
      <w:pPr>
        <w:spacing w:before="0" w:after="0"/>
        <w:jc w:val="left"/>
        <w:rPr>
          <w:b/>
          <w:smallCaps/>
          <w:sz w:val="26"/>
          <w:lang w:val="en-GB"/>
        </w:rPr>
      </w:pPr>
      <w:r w:rsidRPr="00BC723D">
        <w:rPr>
          <w:lang w:val="en-GB"/>
        </w:rPr>
        <w:br w:type="page"/>
      </w:r>
    </w:p>
    <w:p w14:paraId="7F38687F" w14:textId="0C268734" w:rsidR="00737F14" w:rsidRPr="00BC723D" w:rsidRDefault="00737F14" w:rsidP="001C5C23">
      <w:pPr>
        <w:pStyle w:val="Resolutions"/>
        <w:spacing w:before="60" w:after="60"/>
        <w:rPr>
          <w:noProof w:val="0"/>
          <w:szCs w:val="26"/>
          <w:lang w:val="en-GB"/>
        </w:rPr>
      </w:pPr>
      <w:bookmarkStart w:id="5683" w:name="_Toc493931425"/>
      <w:bookmarkStart w:id="5684" w:name="_Toc22206502"/>
      <w:bookmarkStart w:id="5685" w:name="_Toc31095834"/>
      <w:bookmarkStart w:id="5686" w:name="Resolution1502"/>
      <w:r w:rsidRPr="00BC723D">
        <w:rPr>
          <w:noProof w:val="0"/>
          <w:szCs w:val="26"/>
          <w:lang w:val="en-GB"/>
        </w:rPr>
        <w:lastRenderedPageBreak/>
        <w:t>Resolution 15/02</w:t>
      </w:r>
      <w:r w:rsidRPr="00BC723D">
        <w:rPr>
          <w:noProof w:val="0"/>
          <w:szCs w:val="26"/>
          <w:lang w:val="en-GB"/>
        </w:rPr>
        <w:br/>
        <w:t>Mandatory statistical r</w:t>
      </w:r>
      <w:r w:rsidR="00D74F26" w:rsidRPr="00BC723D">
        <w:rPr>
          <w:noProof w:val="0"/>
          <w:szCs w:val="26"/>
          <w:lang w:val="en-GB"/>
        </w:rPr>
        <w:t xml:space="preserve">eporting requirements for IOTC </w:t>
      </w:r>
      <w:r w:rsidR="000E57A0" w:rsidRPr="00BC723D">
        <w:rPr>
          <w:noProof w:val="0"/>
          <w:szCs w:val="26"/>
          <w:lang w:val="en-GB"/>
        </w:rPr>
        <w:t xml:space="preserve">Contracting Parties and Cooperating Non-Contracting </w:t>
      </w:r>
      <w:proofErr w:type="gramStart"/>
      <w:r w:rsidR="000E57A0" w:rsidRPr="00BC723D">
        <w:rPr>
          <w:noProof w:val="0"/>
          <w:szCs w:val="26"/>
          <w:lang w:val="en-GB"/>
        </w:rPr>
        <w:t xml:space="preserve">Parties </w:t>
      </w:r>
      <w:r w:rsidRPr="00BC723D">
        <w:rPr>
          <w:noProof w:val="0"/>
          <w:szCs w:val="26"/>
          <w:lang w:val="en-GB"/>
        </w:rPr>
        <w:t xml:space="preserve"> (</w:t>
      </w:r>
      <w:proofErr w:type="gramEnd"/>
      <w:r w:rsidRPr="00BC723D">
        <w:rPr>
          <w:noProof w:val="0"/>
          <w:szCs w:val="26"/>
          <w:lang w:val="en-GB"/>
        </w:rPr>
        <w:t>CPCs)</w:t>
      </w:r>
      <w:bookmarkEnd w:id="5683"/>
      <w:bookmarkEnd w:id="5684"/>
      <w:bookmarkEnd w:id="5685"/>
    </w:p>
    <w:p w14:paraId="320DCB65" w14:textId="77777777" w:rsidR="00737F14" w:rsidRPr="00BC723D" w:rsidRDefault="00737F14" w:rsidP="001C5C23">
      <w:pPr>
        <w:rPr>
          <w:b/>
          <w:lang w:val="en-GB"/>
        </w:rPr>
      </w:pPr>
    </w:p>
    <w:p w14:paraId="5640B3E3" w14:textId="1A4CAB69" w:rsidR="00737F14" w:rsidRPr="00BC723D" w:rsidRDefault="00F72010" w:rsidP="001C5C23">
      <w:pPr>
        <w:rPr>
          <w:bCs/>
          <w:color w:val="000000"/>
          <w:szCs w:val="22"/>
          <w:lang w:val="en-GB" w:eastAsia="fr-FR"/>
        </w:rPr>
      </w:pPr>
      <w:r w:rsidRPr="00BC723D">
        <w:rPr>
          <w:b/>
          <w:bCs/>
          <w:color w:val="000000"/>
          <w:szCs w:val="22"/>
          <w:lang w:val="en-GB" w:eastAsia="fr-FR"/>
        </w:rPr>
        <w:t>Keywords</w:t>
      </w:r>
      <w:r w:rsidR="00737F14" w:rsidRPr="00BC723D">
        <w:rPr>
          <w:bCs/>
          <w:color w:val="000000"/>
          <w:szCs w:val="22"/>
          <w:lang w:val="en-GB" w:eastAsia="fr-FR"/>
        </w:rPr>
        <w:t xml:space="preserve">: </w:t>
      </w:r>
      <w:del w:id="5687" w:author="Author">
        <w:r w:rsidR="00737F14" w:rsidRPr="00BC723D" w:rsidDel="00396A1A">
          <w:rPr>
            <w:bCs/>
            <w:color w:val="000000"/>
            <w:szCs w:val="22"/>
            <w:lang w:val="en-GB" w:eastAsia="fr-FR"/>
          </w:rPr>
          <w:delText>D</w:delText>
        </w:r>
      </w:del>
      <w:ins w:id="5688" w:author="Author">
        <w:r w:rsidR="00396A1A">
          <w:rPr>
            <w:bCs/>
            <w:color w:val="000000"/>
            <w:szCs w:val="22"/>
            <w:lang w:val="en-GB" w:eastAsia="fr-FR"/>
          </w:rPr>
          <w:t>d</w:t>
        </w:r>
      </w:ins>
      <w:r w:rsidR="00737F14" w:rsidRPr="00BC723D">
        <w:rPr>
          <w:bCs/>
          <w:color w:val="000000"/>
          <w:szCs w:val="22"/>
          <w:lang w:val="en-GB" w:eastAsia="fr-FR"/>
        </w:rPr>
        <w:t>ata reporting; total catch; catch and effort; size data; fish aggregating devices (FAD); surface fisheries; longline fisheries; coastal fisheries</w:t>
      </w:r>
      <w:r w:rsidR="007E1390" w:rsidRPr="00BC723D">
        <w:rPr>
          <w:bCs/>
          <w:color w:val="000000"/>
          <w:szCs w:val="22"/>
          <w:lang w:val="en-GB" w:eastAsia="fr-FR"/>
        </w:rPr>
        <w:t>.</w:t>
      </w:r>
    </w:p>
    <w:bookmarkEnd w:id="5686"/>
    <w:p w14:paraId="35592F94" w14:textId="77777777" w:rsidR="004C165A" w:rsidRDefault="004C165A" w:rsidP="004C165A">
      <w:pPr>
        <w:spacing w:after="4" w:line="244"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3983101E" w14:textId="77777777" w:rsidR="004C165A" w:rsidRDefault="004C165A" w:rsidP="004C165A">
      <w:pPr>
        <w:spacing w:after="4" w:line="244" w:lineRule="auto"/>
        <w:ind w:left="10" w:hanging="10"/>
        <w:jc w:val="center"/>
        <w:rPr>
          <w:b/>
          <w:bCs/>
          <w:color w:val="000000"/>
          <w:kern w:val="2"/>
          <w:szCs w:val="22"/>
          <w:lang w:val="en-US" w:eastAsia="ja-JP"/>
        </w:rPr>
      </w:pPr>
    </w:p>
    <w:p w14:paraId="740E1015" w14:textId="77777777" w:rsidR="004C165A" w:rsidRDefault="004C165A" w:rsidP="004C165A">
      <w:pPr>
        <w:spacing w:after="4" w:line="244" w:lineRule="auto"/>
        <w:ind w:left="10" w:hanging="10"/>
        <w:jc w:val="center"/>
        <w:rPr>
          <w:b/>
          <w:bCs/>
          <w:color w:val="000000"/>
          <w:kern w:val="2"/>
          <w:szCs w:val="22"/>
          <w:lang w:val="en-US" w:eastAsia="ja-JP"/>
        </w:rPr>
      </w:pPr>
      <w:r>
        <w:rPr>
          <w:b/>
          <w:bCs/>
          <w:color w:val="000000"/>
          <w:kern w:val="2"/>
          <w:szCs w:val="22"/>
          <w:lang w:val="en-US" w:eastAsia="ja-JP"/>
        </w:rPr>
        <w:t>PREAMBLE</w:t>
      </w:r>
    </w:p>
    <w:p w14:paraId="5A8BF6E1" w14:textId="77777777" w:rsidR="004C165A" w:rsidRDefault="004C165A" w:rsidP="004C165A">
      <w:pPr>
        <w:spacing w:after="4" w:line="244"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468AFC51" w14:textId="77777777" w:rsidR="004C165A" w:rsidRDefault="004C165A" w:rsidP="004C165A">
      <w:pPr>
        <w:spacing w:after="4" w:line="244" w:lineRule="auto"/>
        <w:ind w:left="10" w:hanging="10"/>
        <w:jc w:val="center"/>
        <w:rPr>
          <w:b/>
          <w:bCs/>
          <w:color w:val="000000"/>
          <w:kern w:val="2"/>
          <w:szCs w:val="22"/>
          <w:lang w:val="en-US" w:eastAsia="ja-JP"/>
        </w:rPr>
      </w:pPr>
      <w:r>
        <w:rPr>
          <w:b/>
          <w:bCs/>
          <w:color w:val="000000"/>
          <w:kern w:val="2"/>
          <w:szCs w:val="22"/>
          <w:lang w:val="en-US" w:eastAsia="ja-JP"/>
        </w:rPr>
        <w:t>PARAGRAPHS</w:t>
      </w:r>
    </w:p>
    <w:p w14:paraId="5CFE7C73" w14:textId="1818BB5D" w:rsidR="004C165A" w:rsidRDefault="00810522" w:rsidP="004C165A">
      <w:pPr>
        <w:spacing w:after="4" w:line="244" w:lineRule="auto"/>
        <w:ind w:left="10" w:hanging="10"/>
        <w:rPr>
          <w:color w:val="000000"/>
          <w:kern w:val="2"/>
          <w:szCs w:val="22"/>
          <w:lang w:val="en-US" w:eastAsia="ja-JP"/>
        </w:rPr>
      </w:pPr>
      <w:r w:rsidRPr="00810522">
        <w:rPr>
          <w:b/>
          <w:bCs/>
          <w:color w:val="000000"/>
          <w:kern w:val="2"/>
          <w:szCs w:val="22"/>
          <w:lang w:val="en-US" w:eastAsia="ja-JP"/>
        </w:rPr>
        <w:t>1.</w:t>
      </w:r>
      <w:r w:rsidRPr="00810522">
        <w:rPr>
          <w:color w:val="000000"/>
          <w:kern w:val="2"/>
          <w:szCs w:val="22"/>
          <w:lang w:val="en-US" w:eastAsia="ja-JP"/>
        </w:rPr>
        <w:t xml:space="preserve">  This is a new </w:t>
      </w:r>
      <w:r>
        <w:rPr>
          <w:color w:val="000000"/>
          <w:kern w:val="2"/>
          <w:szCs w:val="22"/>
          <w:lang w:val="en-US" w:eastAsia="ja-JP"/>
        </w:rPr>
        <w:t>paragraph</w:t>
      </w:r>
      <w:r w:rsidRPr="00810522">
        <w:rPr>
          <w:color w:val="000000"/>
          <w:kern w:val="2"/>
          <w:szCs w:val="22"/>
          <w:lang w:val="en-US" w:eastAsia="ja-JP"/>
        </w:rPr>
        <w:t xml:space="preserve"> to define the terms used, which should not appear in </w:t>
      </w:r>
      <w:r>
        <w:rPr>
          <w:color w:val="000000"/>
          <w:kern w:val="2"/>
          <w:szCs w:val="22"/>
          <w:lang w:val="en-US" w:eastAsia="ja-JP"/>
        </w:rPr>
        <w:t xml:space="preserve">a </w:t>
      </w:r>
      <w:r w:rsidRPr="00810522">
        <w:rPr>
          <w:color w:val="000000"/>
          <w:kern w:val="2"/>
          <w:szCs w:val="22"/>
          <w:lang w:val="en-US" w:eastAsia="ja-JP"/>
        </w:rPr>
        <w:t>footnote.</w:t>
      </w:r>
      <w:r>
        <w:rPr>
          <w:color w:val="000000"/>
          <w:kern w:val="2"/>
          <w:szCs w:val="22"/>
          <w:lang w:val="en-US" w:eastAsia="ja-JP"/>
        </w:rPr>
        <w:t xml:space="preserve">  The definitions in footnote 1 are used except the definition of surface fisheries has been slightly amended for consistency in describing the gear.</w:t>
      </w:r>
    </w:p>
    <w:p w14:paraId="07D8AB5E" w14:textId="1E32DAB1" w:rsidR="004D4075" w:rsidRDefault="004D4075" w:rsidP="004C165A">
      <w:pPr>
        <w:spacing w:after="4" w:line="244" w:lineRule="auto"/>
        <w:ind w:left="10" w:hanging="10"/>
        <w:rPr>
          <w:color w:val="000000"/>
          <w:kern w:val="2"/>
          <w:szCs w:val="22"/>
          <w:lang w:val="en-US" w:eastAsia="ja-JP"/>
        </w:rPr>
      </w:pPr>
    </w:p>
    <w:p w14:paraId="1FFC6BDB" w14:textId="010AC91A" w:rsidR="004D4075" w:rsidRDefault="001528FB" w:rsidP="004C165A">
      <w:pPr>
        <w:spacing w:after="4" w:line="244" w:lineRule="auto"/>
        <w:ind w:left="10" w:hanging="10"/>
        <w:rPr>
          <w:color w:val="000000"/>
          <w:kern w:val="2"/>
          <w:szCs w:val="22"/>
          <w:lang w:val="en-US" w:eastAsia="ja-JP"/>
        </w:rPr>
      </w:pPr>
      <w:r>
        <w:rPr>
          <w:b/>
          <w:bCs/>
          <w:color w:val="000000"/>
          <w:kern w:val="2"/>
          <w:szCs w:val="22"/>
          <w:lang w:val="en-US" w:eastAsia="ja-JP"/>
        </w:rPr>
        <w:t xml:space="preserve">General. </w:t>
      </w:r>
      <w:r w:rsidR="004D4075">
        <w:rPr>
          <w:color w:val="000000"/>
          <w:kern w:val="2"/>
          <w:szCs w:val="22"/>
          <w:lang w:val="en-US" w:eastAsia="ja-JP"/>
        </w:rPr>
        <w:t xml:space="preserve">The formatting of the other paragraphs has been standardized and slightly amended.  Where paragraph numbers were previously assigned to titles, it is recommended that the title be replaced by a chapeau to introduce subparagraphs.  The ordering should be checked for technical accuracy.  </w:t>
      </w:r>
    </w:p>
    <w:p w14:paraId="2FD76685" w14:textId="3A63ED7A" w:rsidR="004D4075" w:rsidRPr="00810522" w:rsidRDefault="004D4075" w:rsidP="004C165A">
      <w:pPr>
        <w:spacing w:after="4" w:line="244" w:lineRule="auto"/>
        <w:ind w:left="10" w:hanging="10"/>
        <w:rPr>
          <w:color w:val="000000"/>
          <w:kern w:val="2"/>
          <w:szCs w:val="22"/>
          <w:lang w:val="en-US" w:eastAsia="ja-JP"/>
        </w:rPr>
      </w:pPr>
      <w:r>
        <w:rPr>
          <w:color w:val="000000"/>
          <w:kern w:val="2"/>
          <w:szCs w:val="22"/>
          <w:lang w:val="en-US" w:eastAsia="ja-JP"/>
        </w:rPr>
        <w:t xml:space="preserve">For example, proposed paragraph 3(b) originally appeared as paragraph under the tile “2.  Total catch data” and after a previously unnumbered paragraph now </w:t>
      </w:r>
      <w:r w:rsidR="001528FB">
        <w:rPr>
          <w:color w:val="000000"/>
          <w:kern w:val="2"/>
          <w:szCs w:val="22"/>
          <w:lang w:val="en-US" w:eastAsia="ja-JP"/>
        </w:rPr>
        <w:t xml:space="preserve">shown </w:t>
      </w:r>
      <w:r>
        <w:rPr>
          <w:color w:val="000000"/>
          <w:kern w:val="2"/>
          <w:szCs w:val="22"/>
          <w:lang w:val="en-US" w:eastAsia="ja-JP"/>
        </w:rPr>
        <w:t>as 3(a).</w:t>
      </w:r>
    </w:p>
    <w:p w14:paraId="29F93D7E" w14:textId="77777777" w:rsidR="004C165A" w:rsidRDefault="004C165A" w:rsidP="004C165A">
      <w:pPr>
        <w:spacing w:after="4" w:line="244" w:lineRule="auto"/>
        <w:ind w:left="10" w:hanging="10"/>
        <w:rPr>
          <w:color w:val="000000"/>
          <w:kern w:val="2"/>
          <w:szCs w:val="22"/>
          <w:lang w:val="en-US" w:eastAsia="ja-JP"/>
        </w:rPr>
      </w:pPr>
    </w:p>
    <w:p w14:paraId="59B8CBF6" w14:textId="563235C7" w:rsidR="004C165A" w:rsidRDefault="004C165A" w:rsidP="004C165A">
      <w:pPr>
        <w:spacing w:after="4" w:line="244" w:lineRule="auto"/>
        <w:ind w:left="10" w:hanging="10"/>
        <w:rPr>
          <w:i/>
          <w:iCs/>
          <w:color w:val="000000"/>
          <w:kern w:val="2"/>
          <w:szCs w:val="22"/>
          <w:lang w:val="en-US" w:eastAsia="ja-JP"/>
        </w:rPr>
      </w:pPr>
      <w:r>
        <w:rPr>
          <w:i/>
          <w:iCs/>
          <w:color w:val="000000"/>
          <w:kern w:val="2"/>
          <w:szCs w:val="22"/>
          <w:lang w:val="en-US" w:eastAsia="ja-JP"/>
        </w:rPr>
        <w:t xml:space="preserve">All </w:t>
      </w:r>
      <w:r w:rsidR="001528FB">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21757742" w14:textId="77777777" w:rsidR="004C165A" w:rsidRDefault="004C165A" w:rsidP="004C165A">
      <w:pPr>
        <w:spacing w:after="4" w:line="244" w:lineRule="auto"/>
        <w:ind w:left="10" w:hanging="10"/>
        <w:rPr>
          <w:i/>
          <w:iCs/>
          <w:color w:val="000000"/>
          <w:kern w:val="2"/>
          <w:szCs w:val="22"/>
          <w:lang w:val="en-US" w:eastAsia="ja-JP"/>
        </w:rPr>
      </w:pPr>
    </w:p>
    <w:p w14:paraId="0B41EF46" w14:textId="69B4EA22" w:rsidR="004C165A" w:rsidRDefault="004C165A">
      <w:pPr>
        <w:rPr>
          <w:bCs/>
          <w:color w:val="FF0000"/>
          <w:szCs w:val="22"/>
          <w:lang w:val="en-US" w:eastAsia="fr-FR"/>
        </w:rPr>
      </w:pPr>
      <w:r>
        <w:rPr>
          <w:bCs/>
          <w:color w:val="FF0000"/>
          <w:szCs w:val="22"/>
          <w:lang w:val="en-US" w:eastAsia="fr-FR"/>
        </w:rPr>
        <w:br w:type="page"/>
      </w:r>
    </w:p>
    <w:p w14:paraId="7B8501CE" w14:textId="77777777" w:rsidR="00737F14" w:rsidRPr="00BC723D" w:rsidRDefault="00737F14" w:rsidP="001C5C23">
      <w:pPr>
        <w:spacing w:before="0" w:after="200"/>
        <w:rPr>
          <w:b/>
          <w:lang w:val="en-GB"/>
        </w:rPr>
      </w:pPr>
      <w:r w:rsidRPr="00BC723D">
        <w:rPr>
          <w:b/>
          <w:lang w:val="en-GB"/>
        </w:rPr>
        <w:lastRenderedPageBreak/>
        <w:t>The Indian Ocean Tuna Commission (IOTC)</w:t>
      </w:r>
      <w:r w:rsidR="001C5C23" w:rsidRPr="00BC723D">
        <w:rPr>
          <w:b/>
          <w:lang w:val="en-GB"/>
        </w:rPr>
        <w:t>,</w:t>
      </w:r>
    </w:p>
    <w:p w14:paraId="2053A94B" w14:textId="20BF79E2" w:rsidR="004C165A" w:rsidRPr="00BC723D" w:rsidDel="004C165A" w:rsidRDefault="00737F14" w:rsidP="004C165A">
      <w:pPr>
        <w:spacing w:before="0" w:after="200"/>
        <w:rPr>
          <w:del w:id="5689" w:author="Author"/>
          <w:lang w:val="en-GB"/>
        </w:rPr>
      </w:pPr>
      <w:r w:rsidRPr="00BC723D">
        <w:rPr>
          <w:lang w:val="en-GB"/>
        </w:rPr>
        <w:t xml:space="preserve">GIVEN that the Agreement for the </w:t>
      </w:r>
      <w:del w:id="5690" w:author="Author">
        <w:r w:rsidRPr="00BC723D" w:rsidDel="004C165A">
          <w:rPr>
            <w:lang w:val="en-GB"/>
          </w:rPr>
          <w:delText>i</w:delText>
        </w:r>
      </w:del>
      <w:ins w:id="5691" w:author="Author">
        <w:r w:rsidR="004C165A">
          <w:rPr>
            <w:lang w:val="en-GB"/>
          </w:rPr>
          <w:t>I</w:t>
        </w:r>
      </w:ins>
      <w:r w:rsidRPr="00BC723D">
        <w:rPr>
          <w:lang w:val="en-GB"/>
        </w:rPr>
        <w:t xml:space="preserve">mplementation of the Provisions of the United Nations Convention on the Law of the Sea </w:t>
      </w:r>
      <w:ins w:id="5692" w:author="Author">
        <w:r w:rsidR="004C165A">
          <w:rPr>
            <w:lang w:val="en-GB"/>
          </w:rPr>
          <w:t xml:space="preserve">of 10 December 1982 </w:t>
        </w:r>
      </w:ins>
      <w:r w:rsidRPr="00BC723D">
        <w:rPr>
          <w:lang w:val="en-GB"/>
        </w:rPr>
        <w:t xml:space="preserve">relating to the Conservation and Management of Straddling Fish Stocks and Highly Migratory Fish Stocks (UNFSA) encourages coastal States and fishing States on the high seas to collect and share, in a timely manner, complete and accurate data concerning fishing activities on, </w:t>
      </w:r>
      <w:r w:rsidRPr="004C165A">
        <w:rPr>
          <w:i/>
          <w:iCs/>
          <w:lang w:val="en-GB"/>
        </w:rPr>
        <w:t>inter alia</w:t>
      </w:r>
      <w:r w:rsidRPr="00BC723D">
        <w:rPr>
          <w:lang w:val="en-GB"/>
        </w:rPr>
        <w:t xml:space="preserve">, vessel position, catch of target and non-target species and fishing </w:t>
      </w:r>
      <w:proofErr w:type="spellStart"/>
      <w:r w:rsidRPr="00BC723D">
        <w:rPr>
          <w:lang w:val="en-GB"/>
        </w:rPr>
        <w:t>effort;</w:t>
      </w:r>
    </w:p>
    <w:p w14:paraId="678B513D" w14:textId="295DC64F" w:rsidR="00737F14" w:rsidRPr="00BC723D" w:rsidRDefault="00737F14" w:rsidP="001C5C23">
      <w:pPr>
        <w:spacing w:before="0" w:after="200"/>
        <w:rPr>
          <w:lang w:val="en-GB"/>
        </w:rPr>
      </w:pPr>
      <w:r w:rsidRPr="00BC723D">
        <w:rPr>
          <w:lang w:val="en-GB"/>
        </w:rPr>
        <w:t>NOTING</w:t>
      </w:r>
      <w:proofErr w:type="spellEnd"/>
      <w:r w:rsidRPr="00BC723D">
        <w:rPr>
          <w:lang w:val="en-GB"/>
        </w:rPr>
        <w:t xml:space="preserve"> that the United Nations Food and Agricultural Organi</w:t>
      </w:r>
      <w:ins w:id="5693" w:author="Author">
        <w:r w:rsidR="004C165A">
          <w:rPr>
            <w:lang w:val="en-GB"/>
          </w:rPr>
          <w:t>z</w:t>
        </w:r>
      </w:ins>
      <w:del w:id="5694" w:author="Author">
        <w:r w:rsidRPr="00BC723D" w:rsidDel="004C165A">
          <w:rPr>
            <w:lang w:val="en-GB"/>
          </w:rPr>
          <w:delText>s</w:delText>
        </w:r>
      </w:del>
      <w:r w:rsidRPr="00BC723D">
        <w:rPr>
          <w:lang w:val="en-GB"/>
        </w:rPr>
        <w:t>ation (FAO) Code of Conduct for Responsible Fish</w:t>
      </w:r>
      <w:ins w:id="5695" w:author="Author">
        <w:r w:rsidR="004C165A">
          <w:rPr>
            <w:lang w:val="en-GB"/>
          </w:rPr>
          <w:t>eries</w:t>
        </w:r>
      </w:ins>
      <w:del w:id="5696" w:author="Author">
        <w:r w:rsidRPr="00BC723D" w:rsidDel="004C165A">
          <w:rPr>
            <w:lang w:val="en-GB"/>
          </w:rPr>
          <w:delText>ing</w:delText>
        </w:r>
      </w:del>
      <w:r w:rsidRPr="00BC723D">
        <w:rPr>
          <w:lang w:val="en-GB"/>
        </w:rPr>
        <w:t xml:space="preserve"> provides that States should compile fishery-related and other supporting scientific data relating to fish stocks covered by subregional or regional fisheries management organisations and provide them in a timely manner to the organisation;</w:t>
      </w:r>
    </w:p>
    <w:p w14:paraId="66B88931" w14:textId="34284A6C" w:rsidR="00737F14" w:rsidRPr="00BC723D" w:rsidRDefault="00737F14" w:rsidP="001C5C23">
      <w:pPr>
        <w:spacing w:before="0" w:after="200"/>
        <w:rPr>
          <w:lang w:val="en-GB"/>
        </w:rPr>
      </w:pPr>
      <w:r w:rsidRPr="00BC723D">
        <w:rPr>
          <w:lang w:val="en-GB"/>
        </w:rPr>
        <w:t xml:space="preserve">RECALLING the commitment made by </w:t>
      </w:r>
      <w:r w:rsidR="000E57A0" w:rsidRPr="00BC723D">
        <w:rPr>
          <w:lang w:val="en-GB"/>
        </w:rPr>
        <w:t>Contracting Parties</w:t>
      </w:r>
      <w:r w:rsidRPr="00BC723D">
        <w:rPr>
          <w:lang w:val="en-GB"/>
        </w:rPr>
        <w:t xml:space="preserve"> under Article V of the IOTC Agreement to keep under review the conditions and trends of the stocks and to gather, analyse and disseminate scientific information, catch and effort statistics and other data relevant to the conservation and management of the stocks and to fisheries based on the stocks covered by the Agreement;</w:t>
      </w:r>
    </w:p>
    <w:p w14:paraId="50741C8E" w14:textId="28D7B060" w:rsidR="00737F14" w:rsidRPr="00BC723D" w:rsidRDefault="00737F14" w:rsidP="001C5C23">
      <w:pPr>
        <w:spacing w:before="0" w:after="200"/>
        <w:rPr>
          <w:lang w:val="en-GB"/>
        </w:rPr>
      </w:pPr>
      <w:r w:rsidRPr="00BC723D">
        <w:rPr>
          <w:lang w:val="en-GB"/>
        </w:rPr>
        <w:t xml:space="preserve">COGNISANT that the above commitment can only be achieved when </w:t>
      </w:r>
      <w:r w:rsidR="000E57A0" w:rsidRPr="00BC723D">
        <w:rPr>
          <w:lang w:val="en-GB"/>
        </w:rPr>
        <w:t>Contracting Parties</w:t>
      </w:r>
      <w:r w:rsidRPr="00BC723D">
        <w:rPr>
          <w:lang w:val="en-GB"/>
        </w:rPr>
        <w:t xml:space="preserve"> meet the requirements of Article XI of the IOTC Agreement i.e. to provide statistical and other data and information to minimum specifications and in a timely </w:t>
      </w:r>
      <w:proofErr w:type="gramStart"/>
      <w:r w:rsidRPr="00BC723D">
        <w:rPr>
          <w:lang w:val="en-GB"/>
        </w:rPr>
        <w:t>manner;</w:t>
      </w:r>
      <w:proofErr w:type="gramEnd"/>
    </w:p>
    <w:p w14:paraId="117841D0" w14:textId="77777777" w:rsidR="00737F14" w:rsidRPr="00BC723D" w:rsidRDefault="00737F14" w:rsidP="001C5C23">
      <w:pPr>
        <w:spacing w:before="0" w:after="200"/>
        <w:rPr>
          <w:lang w:val="en-GB"/>
        </w:rPr>
      </w:pPr>
      <w:r w:rsidRPr="00BC723D">
        <w:rPr>
          <w:lang w:val="en-GB"/>
        </w:rPr>
        <w:t xml:space="preserve">ACKNOWLEDGING that the IOTC Scientific Committee has repeatedly stressed the importance of the timeliness of data </w:t>
      </w:r>
      <w:proofErr w:type="gramStart"/>
      <w:r w:rsidRPr="00BC723D">
        <w:rPr>
          <w:lang w:val="en-GB"/>
        </w:rPr>
        <w:t>submissions;</w:t>
      </w:r>
      <w:proofErr w:type="gramEnd"/>
      <w:r w:rsidRPr="00BC723D">
        <w:rPr>
          <w:lang w:val="en-GB"/>
        </w:rPr>
        <w:t xml:space="preserve"> </w:t>
      </w:r>
    </w:p>
    <w:p w14:paraId="4D819451" w14:textId="0599C048" w:rsidR="00737F14" w:rsidRPr="00BC723D" w:rsidRDefault="00737F14" w:rsidP="001C5C23">
      <w:pPr>
        <w:spacing w:before="0" w:after="200"/>
        <w:rPr>
          <w:lang w:val="en-GB"/>
        </w:rPr>
      </w:pPr>
      <w:r w:rsidRPr="00BC723D">
        <w:rPr>
          <w:lang w:val="en-GB"/>
        </w:rPr>
        <w:t xml:space="preserve">GIVEN that the activities of support vessels and the use of </w:t>
      </w:r>
      <w:del w:id="5697" w:author="Author">
        <w:r w:rsidRPr="00BC723D" w:rsidDel="00396A1A">
          <w:rPr>
            <w:lang w:val="en-GB"/>
          </w:rPr>
          <w:delText>F</w:delText>
        </w:r>
      </w:del>
      <w:ins w:id="5698" w:author="Author">
        <w:r w:rsidR="00396A1A">
          <w:rPr>
            <w:lang w:val="en-GB"/>
          </w:rPr>
          <w:t>f</w:t>
        </w:r>
      </w:ins>
      <w:r w:rsidRPr="00BC723D">
        <w:rPr>
          <w:lang w:val="en-GB"/>
        </w:rPr>
        <w:t xml:space="preserve">ish </w:t>
      </w:r>
      <w:del w:id="5699" w:author="Author">
        <w:r w:rsidRPr="00BC723D" w:rsidDel="00396A1A">
          <w:rPr>
            <w:lang w:val="en-GB"/>
          </w:rPr>
          <w:delText>A</w:delText>
        </w:r>
      </w:del>
      <w:ins w:id="5700" w:author="Author">
        <w:r w:rsidR="00396A1A">
          <w:rPr>
            <w:lang w:val="en-GB"/>
          </w:rPr>
          <w:t>a</w:t>
        </w:r>
      </w:ins>
      <w:r w:rsidRPr="00BC723D">
        <w:rPr>
          <w:lang w:val="en-GB"/>
        </w:rPr>
        <w:t xml:space="preserve">ggregating </w:t>
      </w:r>
      <w:del w:id="5701" w:author="Author">
        <w:r w:rsidRPr="00BC723D" w:rsidDel="00396A1A">
          <w:rPr>
            <w:lang w:val="en-GB"/>
          </w:rPr>
          <w:delText>D</w:delText>
        </w:r>
      </w:del>
      <w:ins w:id="5702" w:author="Author">
        <w:r w:rsidR="00396A1A">
          <w:rPr>
            <w:lang w:val="en-GB"/>
          </w:rPr>
          <w:t>d</w:t>
        </w:r>
      </w:ins>
      <w:r w:rsidRPr="00BC723D">
        <w:rPr>
          <w:lang w:val="en-GB"/>
        </w:rPr>
        <w:t>evices (FAD</w:t>
      </w:r>
      <w:ins w:id="5703" w:author="Author">
        <w:r w:rsidR="00396A1A">
          <w:rPr>
            <w:lang w:val="en-GB"/>
          </w:rPr>
          <w:t>s</w:t>
        </w:r>
      </w:ins>
      <w:r w:rsidRPr="00BC723D">
        <w:rPr>
          <w:lang w:val="en-GB"/>
        </w:rPr>
        <w:t xml:space="preserve">) are an integral part of the fishing effort exerted by the purse seine </w:t>
      </w:r>
      <w:proofErr w:type="gramStart"/>
      <w:r w:rsidRPr="00BC723D">
        <w:rPr>
          <w:lang w:val="en-GB"/>
        </w:rPr>
        <w:t>fleet;</w:t>
      </w:r>
      <w:proofErr w:type="gramEnd"/>
    </w:p>
    <w:p w14:paraId="7F23B366" w14:textId="3F9D663F" w:rsidR="00737F14" w:rsidRPr="00BC723D" w:rsidRDefault="00737F14" w:rsidP="001C5C23">
      <w:pPr>
        <w:autoSpaceDE w:val="0"/>
        <w:autoSpaceDN w:val="0"/>
        <w:spacing w:before="0" w:after="200"/>
        <w:rPr>
          <w:szCs w:val="22"/>
          <w:lang w:val="en-GB"/>
        </w:rPr>
      </w:pPr>
      <w:r w:rsidRPr="00BC723D">
        <w:rPr>
          <w:iCs/>
          <w:szCs w:val="22"/>
          <w:lang w:val="en-GB"/>
        </w:rPr>
        <w:t>CONSIDERING the provisions</w:t>
      </w:r>
      <w:r w:rsidRPr="00BC723D">
        <w:rPr>
          <w:i/>
          <w:iCs/>
          <w:szCs w:val="22"/>
          <w:lang w:val="en-GB"/>
        </w:rPr>
        <w:t xml:space="preserve"> </w:t>
      </w:r>
      <w:del w:id="5704" w:author="Author">
        <w:r w:rsidRPr="00BC723D" w:rsidDel="00663B2F">
          <w:rPr>
            <w:szCs w:val="22"/>
            <w:lang w:val="en-GB"/>
          </w:rPr>
          <w:delText xml:space="preserve">set forth </w:delText>
        </w:r>
      </w:del>
      <w:r w:rsidRPr="00BC723D">
        <w:rPr>
          <w:szCs w:val="22"/>
          <w:lang w:val="en-GB"/>
        </w:rPr>
        <w:t>in</w:t>
      </w:r>
      <w:r w:rsidRPr="00BC723D">
        <w:rPr>
          <w:iCs/>
          <w:szCs w:val="22"/>
          <w:lang w:val="en-GB"/>
        </w:rPr>
        <w:t xml:space="preserve"> Resolution 15/0</w:t>
      </w:r>
      <w:r w:rsidR="003E68FB" w:rsidRPr="00BC723D">
        <w:rPr>
          <w:iCs/>
          <w:szCs w:val="22"/>
          <w:lang w:val="en-GB"/>
        </w:rPr>
        <w:t xml:space="preserve">2 </w:t>
      </w:r>
      <w:r w:rsidR="003E68FB" w:rsidRPr="00BC723D">
        <w:rPr>
          <w:szCs w:val="22"/>
          <w:lang w:val="en-GB"/>
        </w:rPr>
        <w:t>o</w:t>
      </w:r>
      <w:r w:rsidRPr="00BC723D">
        <w:rPr>
          <w:szCs w:val="22"/>
          <w:lang w:val="en-GB"/>
        </w:rPr>
        <w:t xml:space="preserve">n </w:t>
      </w:r>
      <w:r w:rsidRPr="00BC723D">
        <w:rPr>
          <w:i/>
          <w:szCs w:val="22"/>
          <w:lang w:val="en-GB"/>
        </w:rPr>
        <w:t xml:space="preserve">mandatory statistical reporting requirements for IOTC </w:t>
      </w:r>
      <w:r w:rsidR="000E57A0" w:rsidRPr="00BC723D">
        <w:rPr>
          <w:i/>
          <w:szCs w:val="22"/>
          <w:lang w:val="en-GB"/>
        </w:rPr>
        <w:t xml:space="preserve">Contracting Parties and Cooperating Non-Contracting </w:t>
      </w:r>
      <w:proofErr w:type="gramStart"/>
      <w:r w:rsidR="000E57A0" w:rsidRPr="00BC723D">
        <w:rPr>
          <w:i/>
          <w:szCs w:val="22"/>
          <w:lang w:val="en-GB"/>
        </w:rPr>
        <w:t xml:space="preserve">Parties </w:t>
      </w:r>
      <w:r w:rsidRPr="00BC723D">
        <w:rPr>
          <w:i/>
          <w:szCs w:val="22"/>
          <w:lang w:val="en-GB"/>
        </w:rPr>
        <w:t xml:space="preserve"> (</w:t>
      </w:r>
      <w:proofErr w:type="gramEnd"/>
      <w:r w:rsidRPr="00BC723D">
        <w:rPr>
          <w:i/>
          <w:szCs w:val="22"/>
          <w:lang w:val="en-GB"/>
        </w:rPr>
        <w:t>CPCs)</w:t>
      </w:r>
      <w:r w:rsidRPr="00BC723D">
        <w:rPr>
          <w:szCs w:val="22"/>
          <w:lang w:val="en-GB"/>
        </w:rPr>
        <w:t>, adopted by the Commission in 2015;</w:t>
      </w:r>
    </w:p>
    <w:p w14:paraId="17A6574E" w14:textId="791292DE" w:rsidR="00737F14" w:rsidRPr="00BC723D" w:rsidRDefault="00737F14" w:rsidP="001C5C23">
      <w:pPr>
        <w:autoSpaceDE w:val="0"/>
        <w:autoSpaceDN w:val="0"/>
        <w:spacing w:before="0" w:after="200"/>
        <w:rPr>
          <w:szCs w:val="22"/>
          <w:lang w:val="en-GB"/>
        </w:rPr>
      </w:pPr>
      <w:r w:rsidRPr="00BC723D">
        <w:rPr>
          <w:szCs w:val="22"/>
          <w:lang w:val="en-GB"/>
        </w:rPr>
        <w:t xml:space="preserve">NOTING the </w:t>
      </w:r>
      <w:ins w:id="5705" w:author="Author">
        <w:r w:rsidR="00396A1A">
          <w:rPr>
            <w:szCs w:val="22"/>
            <w:lang w:val="en-GB"/>
          </w:rPr>
          <w:t xml:space="preserve">concern of the IOTC </w:t>
        </w:r>
      </w:ins>
      <w:r w:rsidRPr="00BC723D">
        <w:rPr>
          <w:szCs w:val="22"/>
          <w:lang w:val="en-GB"/>
        </w:rPr>
        <w:t>Scientific Committee</w:t>
      </w:r>
      <w:del w:id="5706" w:author="Author">
        <w:r w:rsidRPr="00BC723D" w:rsidDel="00396A1A">
          <w:rPr>
            <w:szCs w:val="22"/>
            <w:lang w:val="en-GB"/>
          </w:rPr>
          <w:delText>’s concern</w:delText>
        </w:r>
      </w:del>
      <w:r w:rsidRPr="00BC723D">
        <w:rPr>
          <w:szCs w:val="22"/>
          <w:lang w:val="en-GB"/>
        </w:rPr>
        <w:t xml:space="preserve"> that the lack of data from CPC</w:t>
      </w:r>
      <w:ins w:id="5707" w:author="Author">
        <w:r w:rsidR="00396A1A">
          <w:rPr>
            <w:szCs w:val="22"/>
            <w:lang w:val="en-GB"/>
          </w:rPr>
          <w:t>s’</w:t>
        </w:r>
      </w:ins>
      <w:r w:rsidRPr="00BC723D">
        <w:rPr>
          <w:szCs w:val="22"/>
          <w:lang w:val="en-GB"/>
        </w:rPr>
        <w:t xml:space="preserve"> fisheries under the mandate of the IOTC on the mortality of marine turtles and marine mammals undermines the ability to estimate levels of marine turtle and marine mammal</w:t>
      </w:r>
      <w:del w:id="5708" w:author="Author">
        <w:r w:rsidRPr="00BC723D" w:rsidDel="00396A1A">
          <w:rPr>
            <w:szCs w:val="22"/>
            <w:lang w:val="en-GB"/>
          </w:rPr>
          <w:delText>s</w:delText>
        </w:r>
      </w:del>
      <w:r w:rsidRPr="00BC723D">
        <w:rPr>
          <w:szCs w:val="22"/>
          <w:lang w:val="en-GB"/>
        </w:rPr>
        <w:t xml:space="preserve"> bycatch and consequently the </w:t>
      </w:r>
      <w:ins w:id="5709" w:author="Author">
        <w:r w:rsidR="00396A1A">
          <w:rPr>
            <w:szCs w:val="22"/>
            <w:lang w:val="en-GB"/>
          </w:rPr>
          <w:t xml:space="preserve">capacity of the </w:t>
        </w:r>
      </w:ins>
      <w:r w:rsidRPr="00BC723D">
        <w:rPr>
          <w:szCs w:val="22"/>
          <w:lang w:val="en-GB"/>
        </w:rPr>
        <w:t>IOTC</w:t>
      </w:r>
      <w:del w:id="5710" w:author="Author">
        <w:r w:rsidRPr="00BC723D" w:rsidDel="00396A1A">
          <w:rPr>
            <w:szCs w:val="22"/>
            <w:lang w:val="en-GB"/>
          </w:rPr>
          <w:delText>’s capacity</w:delText>
        </w:r>
      </w:del>
      <w:r w:rsidRPr="00BC723D">
        <w:rPr>
          <w:szCs w:val="22"/>
          <w:lang w:val="en-GB"/>
        </w:rPr>
        <w:t xml:space="preserve"> to respond and prevent adverse effects of fishing on these marine species; </w:t>
      </w:r>
    </w:p>
    <w:p w14:paraId="636FF991" w14:textId="36519120" w:rsidR="00737F14" w:rsidRPr="00BC723D" w:rsidRDefault="00737F14" w:rsidP="001C5C23">
      <w:pPr>
        <w:autoSpaceDE w:val="0"/>
        <w:autoSpaceDN w:val="0"/>
        <w:spacing w:before="0" w:after="200"/>
        <w:rPr>
          <w:szCs w:val="22"/>
          <w:lang w:val="en-GB"/>
        </w:rPr>
      </w:pPr>
      <w:r w:rsidRPr="00BC723D">
        <w:rPr>
          <w:szCs w:val="22"/>
          <w:lang w:val="en-GB"/>
        </w:rPr>
        <w:t xml:space="preserve">FURTHER NOTING the </w:t>
      </w:r>
      <w:ins w:id="5711" w:author="Author">
        <w:r w:rsidR="00396A1A">
          <w:rPr>
            <w:szCs w:val="22"/>
            <w:lang w:val="en-GB"/>
          </w:rPr>
          <w:t xml:space="preserve">IOTC </w:t>
        </w:r>
      </w:ins>
      <w:r w:rsidRPr="00BC723D">
        <w:rPr>
          <w:szCs w:val="22"/>
          <w:lang w:val="en-GB"/>
        </w:rPr>
        <w:t>Scientific Committee’s concern about the impossibility to undertake assessments on the status of seabirds in the Indian Ocean, while acknowledging that some species are currently critically endangered, and that the lack of reporting of seabird interactions by CPCs seriously undermines the ability of IOTC to respond and prevent adverse effects of fishing on seabirds;</w:t>
      </w:r>
    </w:p>
    <w:p w14:paraId="59C60C49" w14:textId="77777777" w:rsidR="00737F14" w:rsidRPr="00BC723D" w:rsidRDefault="00737F14" w:rsidP="001C5C23">
      <w:pPr>
        <w:autoSpaceDE w:val="0"/>
        <w:autoSpaceDN w:val="0"/>
        <w:spacing w:before="0" w:after="200"/>
        <w:rPr>
          <w:szCs w:val="22"/>
          <w:lang w:val="en-GB"/>
        </w:rPr>
      </w:pPr>
      <w:r w:rsidRPr="00BC723D">
        <w:rPr>
          <w:iCs/>
          <w:szCs w:val="22"/>
          <w:lang w:val="en-GB"/>
        </w:rPr>
        <w:t>CONSIDERING</w:t>
      </w:r>
      <w:r w:rsidRPr="00BC723D">
        <w:rPr>
          <w:i/>
          <w:iCs/>
          <w:szCs w:val="22"/>
          <w:lang w:val="en-GB"/>
        </w:rPr>
        <w:t xml:space="preserve"> </w:t>
      </w:r>
      <w:r w:rsidRPr="00BC723D">
        <w:rPr>
          <w:szCs w:val="22"/>
          <w:lang w:val="en-GB"/>
        </w:rPr>
        <w:t>the recommendations of the 17</w:t>
      </w:r>
      <w:r w:rsidRPr="00BC723D">
        <w:rPr>
          <w:szCs w:val="22"/>
          <w:vertAlign w:val="superscript"/>
          <w:lang w:val="en-GB"/>
        </w:rPr>
        <w:t>th</w:t>
      </w:r>
      <w:r w:rsidRPr="00BC723D">
        <w:rPr>
          <w:szCs w:val="22"/>
          <w:lang w:val="en-GB"/>
        </w:rPr>
        <w:t xml:space="preserve"> Session of the IOTC Scientific </w:t>
      </w:r>
      <w:proofErr w:type="gramStart"/>
      <w:r w:rsidRPr="00BC723D">
        <w:rPr>
          <w:szCs w:val="22"/>
          <w:lang w:val="en-GB"/>
        </w:rPr>
        <w:t>Committee;</w:t>
      </w:r>
      <w:proofErr w:type="gramEnd"/>
    </w:p>
    <w:p w14:paraId="1DD239D8" w14:textId="18ADD87B" w:rsidR="00737F14" w:rsidRPr="00BC723D" w:rsidRDefault="00737F14" w:rsidP="001C5C23">
      <w:pPr>
        <w:autoSpaceDE w:val="0"/>
        <w:autoSpaceDN w:val="0"/>
        <w:spacing w:before="0" w:after="200"/>
        <w:rPr>
          <w:szCs w:val="22"/>
          <w:lang w:val="en-GB"/>
        </w:rPr>
      </w:pPr>
      <w:r w:rsidRPr="00BC723D">
        <w:rPr>
          <w:lang w:val="en-GB" w:eastAsia="en-GB"/>
        </w:rPr>
        <w:t xml:space="preserve">FURTHER CONSIDERING the call upon States, either individually, collectively or through regional fisheries management organisations and arrangements included in the United Nations General Assembly Resolution 67/79 on </w:t>
      </w:r>
      <w:del w:id="5712" w:author="Author">
        <w:r w:rsidRPr="00BC723D" w:rsidDel="00396A1A">
          <w:rPr>
            <w:lang w:val="en-GB" w:eastAsia="en-GB"/>
          </w:rPr>
          <w:delText>s</w:delText>
        </w:r>
      </w:del>
      <w:ins w:id="5713" w:author="Author">
        <w:r w:rsidR="00396A1A">
          <w:rPr>
            <w:lang w:val="en-GB" w:eastAsia="en-GB"/>
          </w:rPr>
          <w:t>S</w:t>
        </w:r>
      </w:ins>
      <w:r w:rsidRPr="00BC723D">
        <w:rPr>
          <w:lang w:val="en-GB" w:eastAsia="en-GB"/>
        </w:rPr>
        <w:t>ustainable fisheries</w:t>
      </w:r>
      <w:r w:rsidRPr="00BC723D">
        <w:rPr>
          <w:bCs/>
          <w:lang w:val="en-GB" w:eastAsia="en-GB"/>
        </w:rPr>
        <w:t xml:space="preserve"> </w:t>
      </w:r>
      <w:r w:rsidRPr="00BC723D">
        <w:rPr>
          <w:lang w:val="en-GB" w:eastAsia="en-GB"/>
        </w:rPr>
        <w:t xml:space="preserve">to collect the necessary data in order to evaluate and closely monitor the use of fish aggregating devices and their effects on tuna resources and tuna behaviour and associated and dependent species, to improve management procedures to monitor the number, type and use of such devices and to mitigate possible negative effects on the ecosystem, including on </w:t>
      </w:r>
      <w:r w:rsidR="001768C9" w:rsidRPr="00BC723D">
        <w:rPr>
          <w:lang w:val="en-GB" w:eastAsia="en-GB"/>
        </w:rPr>
        <w:t>juvenile</w:t>
      </w:r>
      <w:r w:rsidRPr="00BC723D">
        <w:rPr>
          <w:lang w:val="en-GB" w:eastAsia="en-GB"/>
        </w:rPr>
        <w:t>s and the incidental bycatch of non-target species, particularly sharks and turtles</w:t>
      </w:r>
      <w:r w:rsidRPr="00BC723D">
        <w:rPr>
          <w:szCs w:val="22"/>
          <w:lang w:val="en-GB"/>
        </w:rPr>
        <w:t>;</w:t>
      </w:r>
    </w:p>
    <w:p w14:paraId="2501C779" w14:textId="77777777" w:rsidR="00737F14" w:rsidRPr="00BC723D" w:rsidRDefault="00737F14" w:rsidP="002D6C13">
      <w:pPr>
        <w:spacing w:before="0" w:after="200"/>
        <w:rPr>
          <w:lang w:val="en-GB"/>
        </w:rPr>
      </w:pPr>
      <w:r w:rsidRPr="00BC723D">
        <w:rPr>
          <w:rFonts w:eastAsia="Calibri"/>
          <w:lang w:val="en-GB"/>
        </w:rPr>
        <w:t>ADOPTS, in accordance with the provisions of Article IX, paragraph 1 of the IOTC Agreement, the following</w:t>
      </w:r>
      <w:r w:rsidRPr="00BC723D">
        <w:rPr>
          <w:lang w:val="en-GB"/>
        </w:rPr>
        <w:t>:</w:t>
      </w:r>
    </w:p>
    <w:p w14:paraId="2930E577" w14:textId="5A62B940" w:rsidR="007E549B" w:rsidRDefault="007E549B" w:rsidP="00DD3CD5">
      <w:pPr>
        <w:pStyle w:val="ListParagraph"/>
        <w:numPr>
          <w:ilvl w:val="0"/>
          <w:numId w:val="236"/>
        </w:numPr>
        <w:ind w:left="357" w:hanging="357"/>
        <w:contextualSpacing w:val="0"/>
        <w:rPr>
          <w:ins w:id="5714" w:author="Author"/>
          <w:lang w:val="en-GB"/>
        </w:rPr>
      </w:pPr>
      <w:ins w:id="5715" w:author="Author">
        <w:r>
          <w:rPr>
            <w:lang w:val="en-GB"/>
          </w:rPr>
          <w:t>In this Resolution:</w:t>
        </w:r>
      </w:ins>
    </w:p>
    <w:p w14:paraId="1869B66D" w14:textId="12FF8C15" w:rsidR="007E549B" w:rsidRDefault="007E549B" w:rsidP="00DD3CD5">
      <w:pPr>
        <w:pStyle w:val="ListParagraph"/>
        <w:numPr>
          <w:ilvl w:val="0"/>
          <w:numId w:val="238"/>
        </w:numPr>
        <w:contextualSpacing w:val="0"/>
        <w:rPr>
          <w:ins w:id="5716" w:author="Author"/>
          <w:lang w:val="en-GB"/>
        </w:rPr>
      </w:pPr>
      <w:ins w:id="5717" w:author="Author">
        <w:r>
          <w:rPr>
            <w:lang w:val="en-GB"/>
          </w:rPr>
          <w:t>“coastal fisheries” means f</w:t>
        </w:r>
        <w:r w:rsidRPr="007E549B">
          <w:rPr>
            <w:lang w:val="en-GB"/>
          </w:rPr>
          <w:t xml:space="preserve">isheries other than longline or surface, as defined </w:t>
        </w:r>
        <w:r>
          <w:rPr>
            <w:lang w:val="en-GB"/>
          </w:rPr>
          <w:t>below</w:t>
        </w:r>
        <w:r w:rsidRPr="007E549B">
          <w:rPr>
            <w:lang w:val="en-GB"/>
          </w:rPr>
          <w:t xml:space="preserve">, also called artisanal </w:t>
        </w:r>
        <w:proofErr w:type="gramStart"/>
        <w:r w:rsidRPr="007E549B">
          <w:rPr>
            <w:lang w:val="en-GB"/>
          </w:rPr>
          <w:t>fisheries</w:t>
        </w:r>
        <w:r>
          <w:rPr>
            <w:lang w:val="en-GB"/>
          </w:rPr>
          <w:t>;</w:t>
        </w:r>
        <w:proofErr w:type="gramEnd"/>
      </w:ins>
    </w:p>
    <w:p w14:paraId="052DD024" w14:textId="10A9AF09" w:rsidR="007E549B" w:rsidRDefault="007E549B" w:rsidP="00DD3CD5">
      <w:pPr>
        <w:pStyle w:val="ListParagraph"/>
        <w:numPr>
          <w:ilvl w:val="0"/>
          <w:numId w:val="238"/>
        </w:numPr>
        <w:contextualSpacing w:val="0"/>
        <w:rPr>
          <w:ins w:id="5718" w:author="Author"/>
          <w:lang w:val="en-GB"/>
        </w:rPr>
      </w:pPr>
      <w:ins w:id="5719" w:author="Author">
        <w:r>
          <w:rPr>
            <w:lang w:val="en-GB"/>
          </w:rPr>
          <w:t>“longline fisheries” means f</w:t>
        </w:r>
        <w:r w:rsidRPr="007E549B">
          <w:rPr>
            <w:lang w:val="en-GB"/>
          </w:rPr>
          <w:t>isheries undertaken by vessels in the IOTC Record of Authorized Vessels that use longline gear</w:t>
        </w:r>
        <w:r>
          <w:rPr>
            <w:lang w:val="en-GB"/>
          </w:rPr>
          <w:t xml:space="preserve">; and </w:t>
        </w:r>
      </w:ins>
    </w:p>
    <w:p w14:paraId="4310D91A" w14:textId="719D34F8" w:rsidR="007E549B" w:rsidRDefault="007E549B" w:rsidP="00DD3CD5">
      <w:pPr>
        <w:pStyle w:val="ListParagraph"/>
        <w:numPr>
          <w:ilvl w:val="0"/>
          <w:numId w:val="238"/>
        </w:numPr>
        <w:contextualSpacing w:val="0"/>
        <w:rPr>
          <w:lang w:val="en-GB"/>
        </w:rPr>
      </w:pPr>
      <w:ins w:id="5720" w:author="Author">
        <w:r>
          <w:rPr>
            <w:lang w:val="en-GB"/>
          </w:rPr>
          <w:lastRenderedPageBreak/>
          <w:t>“surface fisheries” means a</w:t>
        </w:r>
        <w:r w:rsidRPr="007E549B">
          <w:rPr>
            <w:lang w:val="en-GB"/>
          </w:rPr>
          <w:t xml:space="preserve">ll fisheries undertaken by vessels in the IOTC Record of Authorized Vessels other than longline fisheries; </w:t>
        </w:r>
        <w:proofErr w:type="gramStart"/>
        <w:r w:rsidRPr="007E549B">
          <w:rPr>
            <w:lang w:val="en-GB"/>
          </w:rPr>
          <w:t xml:space="preserve">in particular </w:t>
        </w:r>
        <w:r>
          <w:rPr>
            <w:lang w:val="en-GB"/>
          </w:rPr>
          <w:t>those</w:t>
        </w:r>
        <w:proofErr w:type="gramEnd"/>
        <w:r>
          <w:rPr>
            <w:lang w:val="en-GB"/>
          </w:rPr>
          <w:t xml:space="preserve"> using </w:t>
        </w:r>
        <w:r w:rsidRPr="007E549B">
          <w:rPr>
            <w:lang w:val="en-GB"/>
          </w:rPr>
          <w:t>purse seine, pole-and-line, gillnet</w:t>
        </w:r>
        <w:r>
          <w:rPr>
            <w:lang w:val="en-GB"/>
          </w:rPr>
          <w:t>s,</w:t>
        </w:r>
        <w:r w:rsidRPr="007E549B">
          <w:rPr>
            <w:lang w:val="en-GB"/>
          </w:rPr>
          <w:t xml:space="preserve"> handline</w:t>
        </w:r>
        <w:r>
          <w:rPr>
            <w:lang w:val="en-GB"/>
          </w:rPr>
          <w:t>s</w:t>
        </w:r>
        <w:r w:rsidRPr="007E549B">
          <w:rPr>
            <w:lang w:val="en-GB"/>
          </w:rPr>
          <w:t xml:space="preserve"> and trolling</w:t>
        </w:r>
        <w:r>
          <w:rPr>
            <w:lang w:val="en-GB"/>
          </w:rPr>
          <w:t xml:space="preserve"> gear</w:t>
        </w:r>
        <w:r w:rsidRPr="007E549B">
          <w:rPr>
            <w:lang w:val="en-GB"/>
          </w:rPr>
          <w:t>.</w:t>
        </w:r>
      </w:ins>
    </w:p>
    <w:p w14:paraId="504E22AE" w14:textId="34499769" w:rsidR="00737F14" w:rsidRPr="001528FB" w:rsidRDefault="000E57A0" w:rsidP="00DD3CD5">
      <w:pPr>
        <w:pStyle w:val="ListParagraph"/>
        <w:numPr>
          <w:ilvl w:val="0"/>
          <w:numId w:val="236"/>
        </w:numPr>
        <w:ind w:left="357" w:hanging="357"/>
        <w:contextualSpacing w:val="0"/>
        <w:rPr>
          <w:lang w:val="en-GB"/>
        </w:rPr>
      </w:pPr>
      <w:del w:id="5721" w:author="Author">
        <w:r w:rsidRPr="00396A1A" w:rsidDel="00396A1A">
          <w:rPr>
            <w:lang w:val="en-GB"/>
          </w:rPr>
          <w:delText xml:space="preserve">Contracting Parties and Cooperating Non-Contracting Parties </w:delText>
        </w:r>
        <w:r w:rsidR="00737F14" w:rsidRPr="00396A1A" w:rsidDel="00396A1A">
          <w:rPr>
            <w:lang w:val="en-GB"/>
          </w:rPr>
          <w:delText xml:space="preserve"> (</w:delText>
        </w:r>
      </w:del>
      <w:r w:rsidR="00737F14" w:rsidRPr="00396A1A">
        <w:rPr>
          <w:lang w:val="en-GB"/>
        </w:rPr>
        <w:t>CPCs</w:t>
      </w:r>
      <w:del w:id="5722" w:author="Author">
        <w:r w:rsidR="00737F14" w:rsidRPr="00396A1A" w:rsidDel="00396A1A">
          <w:rPr>
            <w:lang w:val="en-GB"/>
          </w:rPr>
          <w:delText>)</w:delText>
        </w:r>
      </w:del>
      <w:r w:rsidR="00737F14" w:rsidRPr="00396A1A">
        <w:rPr>
          <w:lang w:val="en-GB"/>
        </w:rPr>
        <w:t xml:space="preserve"> shall provide the </w:t>
      </w:r>
      <w:del w:id="5723" w:author="Author">
        <w:r w:rsidR="00737F14" w:rsidRPr="00396A1A" w:rsidDel="00810522">
          <w:rPr>
            <w:lang w:val="en-GB"/>
          </w:rPr>
          <w:delText xml:space="preserve">following </w:delText>
        </w:r>
      </w:del>
      <w:r w:rsidR="00737F14" w:rsidRPr="00396A1A">
        <w:rPr>
          <w:lang w:val="en-GB"/>
        </w:rPr>
        <w:t>information</w:t>
      </w:r>
      <w:ins w:id="5724" w:author="Author">
        <w:r w:rsidR="00810522">
          <w:rPr>
            <w:lang w:val="en-GB"/>
          </w:rPr>
          <w:t xml:space="preserve"> required in this Resolution</w:t>
        </w:r>
      </w:ins>
      <w:r w:rsidR="00737F14" w:rsidRPr="00396A1A">
        <w:rPr>
          <w:lang w:val="en-GB"/>
        </w:rPr>
        <w:t xml:space="preserve"> to the </w:t>
      </w:r>
      <w:ins w:id="5725" w:author="Author">
        <w:r w:rsidR="00396A1A" w:rsidRPr="00396A1A">
          <w:rPr>
            <w:lang w:val="en-GB"/>
          </w:rPr>
          <w:t>Executive Secretary</w:t>
        </w:r>
      </w:ins>
      <w:del w:id="5726" w:author="Author">
        <w:r w:rsidR="00737F14" w:rsidRPr="00396A1A" w:rsidDel="00396A1A">
          <w:rPr>
            <w:lang w:val="en-GB"/>
          </w:rPr>
          <w:delText>IOTC Secretariat</w:delText>
        </w:r>
      </w:del>
      <w:r w:rsidR="00737F14" w:rsidRPr="00396A1A">
        <w:rPr>
          <w:lang w:val="en-GB"/>
        </w:rPr>
        <w:t xml:space="preserve"> according to the timelines specified in </w:t>
      </w:r>
      <w:r w:rsidR="00737F14" w:rsidRPr="001528FB">
        <w:rPr>
          <w:lang w:val="en-GB"/>
        </w:rPr>
        <w:t>paragraph 7</w:t>
      </w:r>
      <w:ins w:id="5727" w:author="Author">
        <w:r w:rsidR="00396A1A" w:rsidRPr="001528FB">
          <w:rPr>
            <w:lang w:val="en-GB"/>
          </w:rPr>
          <w:t>.</w:t>
        </w:r>
      </w:ins>
      <w:del w:id="5728" w:author="Author">
        <w:r w:rsidR="00737F14" w:rsidRPr="001528FB" w:rsidDel="00396A1A">
          <w:rPr>
            <w:lang w:val="en-GB"/>
          </w:rPr>
          <w:delText>:</w:delText>
        </w:r>
      </w:del>
    </w:p>
    <w:p w14:paraId="6095501D" w14:textId="421E7AC8" w:rsidR="00737F14" w:rsidRPr="001528FB" w:rsidRDefault="00737F14" w:rsidP="00DD3CD5">
      <w:pPr>
        <w:pStyle w:val="ListParagraph"/>
        <w:numPr>
          <w:ilvl w:val="0"/>
          <w:numId w:val="236"/>
        </w:numPr>
        <w:ind w:left="357" w:hanging="357"/>
        <w:contextualSpacing w:val="0"/>
        <w:rPr>
          <w:lang w:val="en-GB"/>
        </w:rPr>
      </w:pPr>
      <w:r w:rsidRPr="001528FB">
        <w:rPr>
          <w:lang w:val="en-GB"/>
        </w:rPr>
        <w:t>Total catch data</w:t>
      </w:r>
      <w:r w:rsidR="00396A1A" w:rsidRPr="001528FB">
        <w:rPr>
          <w:lang w:val="en-GB"/>
        </w:rPr>
        <w:t xml:space="preserve"> shall be submitted as follows</w:t>
      </w:r>
      <w:ins w:id="5729" w:author="Author">
        <w:r w:rsidR="00906D66" w:rsidRPr="001528FB">
          <w:rPr>
            <w:lang w:val="en-GB"/>
          </w:rPr>
          <w:t>.</w:t>
        </w:r>
      </w:ins>
    </w:p>
    <w:p w14:paraId="5B2F5FBF" w14:textId="265923E6" w:rsidR="00737F14" w:rsidRPr="00396A1A" w:rsidRDefault="00737F14" w:rsidP="00DD3CD5">
      <w:pPr>
        <w:pStyle w:val="ListParagraph"/>
        <w:numPr>
          <w:ilvl w:val="0"/>
          <w:numId w:val="237"/>
        </w:numPr>
        <w:ind w:left="714" w:hanging="357"/>
        <w:contextualSpacing w:val="0"/>
        <w:rPr>
          <w:lang w:val="en-GB"/>
        </w:rPr>
      </w:pPr>
      <w:r w:rsidRPr="001528FB">
        <w:rPr>
          <w:lang w:val="en-GB"/>
        </w:rPr>
        <w:t xml:space="preserve">Estimates of the total catch by species and gear, if possible </w:t>
      </w:r>
      <w:ins w:id="5730" w:author="Author">
        <w:r w:rsidR="00906D66" w:rsidRPr="001528FB">
          <w:rPr>
            <w:lang w:val="en-GB"/>
          </w:rPr>
          <w:t xml:space="preserve">on a </w:t>
        </w:r>
      </w:ins>
      <w:r w:rsidRPr="001528FB">
        <w:rPr>
          <w:lang w:val="en-GB"/>
        </w:rPr>
        <w:t>quarterly</w:t>
      </w:r>
      <w:ins w:id="5731" w:author="Author">
        <w:r w:rsidR="00906D66" w:rsidRPr="001528FB">
          <w:rPr>
            <w:lang w:val="en-GB"/>
          </w:rPr>
          <w:t xml:space="preserve"> basis</w:t>
        </w:r>
      </w:ins>
      <w:r w:rsidRPr="001528FB">
        <w:rPr>
          <w:lang w:val="en-GB"/>
        </w:rPr>
        <w:t xml:space="preserve">, </w:t>
      </w:r>
      <w:del w:id="5732" w:author="Author">
        <w:r w:rsidRPr="001528FB" w:rsidDel="00906D66">
          <w:rPr>
            <w:lang w:val="en-GB"/>
          </w:rPr>
          <w:delText xml:space="preserve">that </w:delText>
        </w:r>
      </w:del>
      <w:r w:rsidRPr="001528FB">
        <w:rPr>
          <w:lang w:val="en-GB"/>
        </w:rPr>
        <w:t>shall be submitted annually as re</w:t>
      </w:r>
      <w:ins w:id="5733" w:author="Author">
        <w:r w:rsidR="00906D66" w:rsidRPr="001528FB">
          <w:rPr>
            <w:lang w:val="en-GB"/>
          </w:rPr>
          <w:t>quired</w:t>
        </w:r>
      </w:ins>
      <w:del w:id="5734" w:author="Author">
        <w:r w:rsidRPr="001528FB" w:rsidDel="00906D66">
          <w:rPr>
            <w:lang w:val="en-GB"/>
          </w:rPr>
          <w:delText>ferred</w:delText>
        </w:r>
      </w:del>
      <w:r w:rsidRPr="001528FB">
        <w:rPr>
          <w:lang w:val="en-GB"/>
        </w:rPr>
        <w:t xml:space="preserve"> in paragraph 7 (separated</w:t>
      </w:r>
      <w:r w:rsidRPr="00396A1A">
        <w:rPr>
          <w:lang w:val="en-GB"/>
        </w:rPr>
        <w:t>, whenever possible, by retained catches in live weight and by discards in live weight or numbers) for all species under the IOTC mandate</w:t>
      </w:r>
      <w:r w:rsidRPr="00396A1A">
        <w:rPr>
          <w:rFonts w:asciiTheme="minorHAnsi" w:eastAsiaTheme="minorHAnsi" w:hAnsiTheme="minorHAnsi" w:cstheme="minorBidi"/>
          <w:szCs w:val="22"/>
          <w:lang w:val="en-GB"/>
        </w:rPr>
        <w:t xml:space="preserve"> </w:t>
      </w:r>
      <w:r w:rsidRPr="00396A1A">
        <w:rPr>
          <w:lang w:val="en-GB"/>
        </w:rPr>
        <w:t>as well as the most commonly caught elasmobranch species</w:t>
      </w:r>
      <w:r w:rsidRPr="00396A1A">
        <w:rPr>
          <w:strike/>
          <w:lang w:val="en-GB"/>
        </w:rPr>
        <w:t xml:space="preserve"> </w:t>
      </w:r>
      <w:r w:rsidRPr="00396A1A">
        <w:rPr>
          <w:lang w:val="en-GB"/>
        </w:rPr>
        <w:t xml:space="preserve">according to records of catches and incidents </w:t>
      </w:r>
      <w:del w:id="5735" w:author="Author">
        <w:r w:rsidRPr="00396A1A" w:rsidDel="00906D66">
          <w:rPr>
            <w:lang w:val="en-GB"/>
          </w:rPr>
          <w:delText xml:space="preserve">as </w:delText>
        </w:r>
      </w:del>
      <w:r w:rsidRPr="00396A1A">
        <w:rPr>
          <w:lang w:val="en-GB"/>
        </w:rPr>
        <w:t xml:space="preserve">established in </w:t>
      </w:r>
      <w:hyperlink w:anchor="Resolution1501" w:history="1">
        <w:r w:rsidRPr="00396A1A">
          <w:rPr>
            <w:rStyle w:val="Hyperlink"/>
            <w:lang w:val="en-GB"/>
          </w:rPr>
          <w:t>Resolution 15/01</w:t>
        </w:r>
      </w:hyperlink>
      <w:r w:rsidRPr="00396A1A">
        <w:rPr>
          <w:rFonts w:asciiTheme="minorHAnsi" w:eastAsiaTheme="minorHAnsi" w:hAnsiTheme="minorHAnsi" w:cstheme="minorBidi"/>
          <w:i/>
          <w:szCs w:val="22"/>
          <w:lang w:val="en-GB"/>
        </w:rPr>
        <w:t xml:space="preserve"> </w:t>
      </w:r>
      <w:r w:rsidRPr="00396A1A">
        <w:rPr>
          <w:i/>
          <w:lang w:val="en-GB"/>
        </w:rPr>
        <w:t>on the recording of catch and effort data by fishing vessels in the IOTC area of competence</w:t>
      </w:r>
      <w:del w:id="5736" w:author="Author">
        <w:r w:rsidRPr="00396A1A" w:rsidDel="00906D66">
          <w:rPr>
            <w:lang w:val="en-GB"/>
          </w:rPr>
          <w:delText xml:space="preserve"> (or any subsequent superseding Resolution)</w:delText>
        </w:r>
      </w:del>
      <w:r w:rsidRPr="00396A1A">
        <w:rPr>
          <w:lang w:val="en-GB"/>
        </w:rPr>
        <w:t>.</w:t>
      </w:r>
    </w:p>
    <w:p w14:paraId="4378FBDA" w14:textId="0551A878" w:rsidR="00737F14" w:rsidRPr="00396A1A" w:rsidRDefault="00906D66" w:rsidP="00DD3CD5">
      <w:pPr>
        <w:pStyle w:val="ListParagraph"/>
        <w:numPr>
          <w:ilvl w:val="0"/>
          <w:numId w:val="237"/>
        </w:numPr>
        <w:ind w:left="714" w:hanging="357"/>
        <w:contextualSpacing w:val="0"/>
        <w:rPr>
          <w:lang w:val="en-GB"/>
        </w:rPr>
      </w:pPr>
      <w:ins w:id="5737" w:author="Author">
        <w:r>
          <w:rPr>
            <w:lang w:val="en-GB"/>
          </w:rPr>
          <w:t xml:space="preserve">Data </w:t>
        </w:r>
      </w:ins>
      <w:del w:id="5738" w:author="Author">
        <w:r w:rsidR="00737F14" w:rsidRPr="00396A1A" w:rsidDel="00906D66">
          <w:rPr>
            <w:lang w:val="en-GB"/>
          </w:rPr>
          <w:delText>C</w:delText>
        </w:r>
      </w:del>
      <w:ins w:id="5739" w:author="Author">
        <w:r>
          <w:rPr>
            <w:lang w:val="en-GB"/>
          </w:rPr>
          <w:t>c</w:t>
        </w:r>
      </w:ins>
      <w:r w:rsidR="00737F14" w:rsidRPr="00396A1A">
        <w:rPr>
          <w:lang w:val="en-GB"/>
        </w:rPr>
        <w:t xml:space="preserve">oncerning cetaceans, seabirds and marine turtles </w:t>
      </w:r>
      <w:del w:id="5740" w:author="Author">
        <w:r w:rsidR="00737F14" w:rsidRPr="00396A1A" w:rsidDel="00906D66">
          <w:rPr>
            <w:lang w:val="en-GB"/>
          </w:rPr>
          <w:delText xml:space="preserve">data </w:delText>
        </w:r>
      </w:del>
      <w:r w:rsidR="00737F14" w:rsidRPr="00396A1A">
        <w:rPr>
          <w:lang w:val="en-GB"/>
        </w:rPr>
        <w:t xml:space="preserve">should be provided as </w:t>
      </w:r>
      <w:del w:id="5741" w:author="Author">
        <w:r w:rsidR="00737F14" w:rsidRPr="00396A1A" w:rsidDel="00906D66">
          <w:rPr>
            <w:lang w:val="en-GB"/>
          </w:rPr>
          <w:delText>stated</w:delText>
        </w:r>
      </w:del>
      <w:ins w:id="5742" w:author="Author">
        <w:r>
          <w:rPr>
            <w:lang w:val="en-GB"/>
          </w:rPr>
          <w:t>required</w:t>
        </w:r>
      </w:ins>
      <w:r w:rsidR="00737F14" w:rsidRPr="00396A1A">
        <w:rPr>
          <w:lang w:val="en-GB"/>
        </w:rPr>
        <w:t xml:space="preserve"> in </w:t>
      </w:r>
      <w:r w:rsidR="004D070F" w:rsidRPr="00396A1A">
        <w:fldChar w:fldCharType="begin"/>
      </w:r>
      <w:r w:rsidR="004D070F">
        <w:instrText xml:space="preserve"> HYPERLINK \l "Resolution1304" </w:instrText>
      </w:r>
      <w:r w:rsidR="004D070F" w:rsidRPr="00396A1A">
        <w:fldChar w:fldCharType="separate"/>
      </w:r>
      <w:r w:rsidR="00737F14" w:rsidRPr="00396A1A">
        <w:rPr>
          <w:rStyle w:val="Hyperlink"/>
          <w:lang w:val="en-GB"/>
        </w:rPr>
        <w:t>Resolution</w:t>
      </w:r>
      <w:del w:id="5743" w:author="Author">
        <w:r w:rsidR="00737F14" w:rsidRPr="00396A1A" w:rsidDel="00906D66">
          <w:rPr>
            <w:rStyle w:val="Hyperlink"/>
            <w:lang w:val="en-GB"/>
          </w:rPr>
          <w:delText>s</w:delText>
        </w:r>
      </w:del>
      <w:r w:rsidR="00737F14" w:rsidRPr="00396A1A">
        <w:rPr>
          <w:rStyle w:val="Hyperlink"/>
          <w:lang w:val="en-GB"/>
        </w:rPr>
        <w:t xml:space="preserve"> 13/04</w:t>
      </w:r>
      <w:r w:rsidR="004D070F" w:rsidRPr="00396A1A">
        <w:rPr>
          <w:rStyle w:val="Hyperlink"/>
          <w:lang w:val="en-GB"/>
        </w:rPr>
        <w:fldChar w:fldCharType="end"/>
      </w:r>
      <w:r w:rsidR="00737F14" w:rsidRPr="00396A1A">
        <w:rPr>
          <w:lang w:val="en-GB"/>
        </w:rPr>
        <w:t xml:space="preserve"> </w:t>
      </w:r>
      <w:r w:rsidR="00737F14" w:rsidRPr="00396A1A">
        <w:rPr>
          <w:i/>
          <w:lang w:val="en-GB"/>
        </w:rPr>
        <w:t xml:space="preserve">on </w:t>
      </w:r>
      <w:ins w:id="5744" w:author="Author">
        <w:r>
          <w:rPr>
            <w:i/>
            <w:lang w:val="en-GB"/>
          </w:rPr>
          <w:t xml:space="preserve">the </w:t>
        </w:r>
      </w:ins>
      <w:del w:id="5745" w:author="Author">
        <w:r w:rsidR="00737F14" w:rsidRPr="00396A1A" w:rsidDel="00906D66">
          <w:rPr>
            <w:i/>
            <w:lang w:val="en-GB"/>
          </w:rPr>
          <w:delText>C</w:delText>
        </w:r>
      </w:del>
      <w:ins w:id="5746" w:author="Author">
        <w:r>
          <w:rPr>
            <w:i/>
            <w:lang w:val="en-GB"/>
          </w:rPr>
          <w:t>c</w:t>
        </w:r>
      </w:ins>
      <w:r w:rsidR="00737F14" w:rsidRPr="00396A1A">
        <w:rPr>
          <w:i/>
          <w:lang w:val="en-GB"/>
        </w:rPr>
        <w:t xml:space="preserve">onservation of </w:t>
      </w:r>
      <w:del w:id="5747" w:author="Author">
        <w:r w:rsidR="00737F14" w:rsidRPr="00396A1A" w:rsidDel="00906D66">
          <w:rPr>
            <w:i/>
            <w:lang w:val="en-GB"/>
          </w:rPr>
          <w:delText>C</w:delText>
        </w:r>
      </w:del>
      <w:ins w:id="5748" w:author="Author">
        <w:r>
          <w:rPr>
            <w:i/>
            <w:lang w:val="en-GB"/>
          </w:rPr>
          <w:t>c</w:t>
        </w:r>
      </w:ins>
      <w:r w:rsidR="00737F14" w:rsidRPr="00396A1A">
        <w:rPr>
          <w:i/>
          <w:lang w:val="en-GB"/>
        </w:rPr>
        <w:t>etaceans</w:t>
      </w:r>
      <w:r w:rsidR="00737F14" w:rsidRPr="00396A1A">
        <w:rPr>
          <w:lang w:val="en-GB"/>
        </w:rPr>
        <w:t xml:space="preserve">, </w:t>
      </w:r>
      <w:hyperlink w:anchor="Resolution1206" w:history="1">
        <w:r w:rsidR="00737F14" w:rsidRPr="00396A1A">
          <w:rPr>
            <w:rStyle w:val="Hyperlink"/>
            <w:lang w:val="en-GB"/>
          </w:rPr>
          <w:t>Resolution 12/06</w:t>
        </w:r>
      </w:hyperlink>
      <w:r w:rsidR="00737F14" w:rsidRPr="00396A1A">
        <w:rPr>
          <w:lang w:val="en-GB"/>
        </w:rPr>
        <w:t xml:space="preserve"> </w:t>
      </w:r>
      <w:r w:rsidR="00737F14" w:rsidRPr="00396A1A">
        <w:rPr>
          <w:i/>
          <w:lang w:val="en-GB"/>
        </w:rPr>
        <w:t>on reduction the incidental bycatch of seabirds in longline fisheries</w:t>
      </w:r>
      <w:r w:rsidR="00737F14" w:rsidRPr="00396A1A">
        <w:rPr>
          <w:lang w:val="en-GB"/>
        </w:rPr>
        <w:t xml:space="preserve"> and </w:t>
      </w:r>
      <w:hyperlink w:anchor="Resolution1204" w:history="1">
        <w:r w:rsidR="00737F14" w:rsidRPr="00396A1A">
          <w:rPr>
            <w:rStyle w:val="Hyperlink"/>
            <w:lang w:val="en-GB"/>
          </w:rPr>
          <w:t>Resolution 12/04</w:t>
        </w:r>
      </w:hyperlink>
      <w:r w:rsidR="00737F14" w:rsidRPr="00396A1A">
        <w:rPr>
          <w:lang w:val="en-GB"/>
        </w:rPr>
        <w:t xml:space="preserve"> </w:t>
      </w:r>
      <w:r w:rsidR="00737F14" w:rsidRPr="00396A1A">
        <w:rPr>
          <w:i/>
          <w:lang w:val="en-GB"/>
        </w:rPr>
        <w:t>on the conservation of marine turtles</w:t>
      </w:r>
      <w:ins w:id="5749" w:author="Author">
        <w:r>
          <w:rPr>
            <w:i/>
            <w:lang w:val="en-GB"/>
          </w:rPr>
          <w:t>.</w:t>
        </w:r>
      </w:ins>
      <w:del w:id="5750" w:author="Author">
        <w:r w:rsidR="00737F14" w:rsidRPr="00396A1A" w:rsidDel="00906D66">
          <w:rPr>
            <w:lang w:val="en-GB"/>
          </w:rPr>
          <w:delText xml:space="preserve"> (or any subsequent superseding resolutions)</w:delText>
        </w:r>
      </w:del>
      <w:r w:rsidR="00737F14" w:rsidRPr="00396A1A">
        <w:rPr>
          <w:lang w:val="en-GB"/>
        </w:rPr>
        <w:t>.</w:t>
      </w:r>
    </w:p>
    <w:p w14:paraId="1362AF64" w14:textId="284003D4" w:rsidR="00737F14" w:rsidRPr="007E549B" w:rsidRDefault="00737F14" w:rsidP="00DD3CD5">
      <w:pPr>
        <w:pStyle w:val="ListParagraph"/>
        <w:numPr>
          <w:ilvl w:val="0"/>
          <w:numId w:val="236"/>
        </w:numPr>
        <w:contextualSpacing w:val="0"/>
        <w:rPr>
          <w:lang w:val="en-GB"/>
        </w:rPr>
      </w:pPr>
      <w:r w:rsidRPr="007E549B">
        <w:rPr>
          <w:lang w:val="en-GB"/>
        </w:rPr>
        <w:t>Catch and effort data</w:t>
      </w:r>
      <w:ins w:id="5751" w:author="Author">
        <w:r w:rsidR="00906D66">
          <w:rPr>
            <w:lang w:val="en-GB"/>
          </w:rPr>
          <w:t xml:space="preserve"> shall be submitted as follows.</w:t>
        </w:r>
      </w:ins>
      <w:del w:id="5752" w:author="Author">
        <w:r w:rsidRPr="00BC723D" w:rsidDel="007E549B">
          <w:rPr>
            <w:vertAlign w:val="superscript"/>
            <w:lang w:val="en-GB"/>
          </w:rPr>
          <w:footnoteReference w:id="30"/>
        </w:r>
        <w:r w:rsidRPr="007E549B" w:rsidDel="00906D66">
          <w:rPr>
            <w:lang w:val="en-GB"/>
          </w:rPr>
          <w:delText>:</w:delText>
        </w:r>
      </w:del>
    </w:p>
    <w:p w14:paraId="4BEF56F6" w14:textId="7E54B3ED" w:rsidR="00737F14" w:rsidRPr="00F5710E" w:rsidRDefault="00737F14" w:rsidP="00DD3CD5">
      <w:pPr>
        <w:pStyle w:val="ListParagraph"/>
        <w:numPr>
          <w:ilvl w:val="0"/>
          <w:numId w:val="239"/>
        </w:numPr>
        <w:contextualSpacing w:val="0"/>
        <w:rPr>
          <w:lang w:val="en-GB"/>
        </w:rPr>
      </w:pPr>
      <w:del w:id="5759" w:author="Author">
        <w:r w:rsidRPr="00F5710E" w:rsidDel="00F5710E">
          <w:rPr>
            <w:lang w:val="en-GB"/>
          </w:rPr>
          <w:delText>For s</w:delText>
        </w:r>
      </w:del>
      <w:ins w:id="5760" w:author="Author">
        <w:r w:rsidR="00F5710E">
          <w:rPr>
            <w:lang w:val="en-GB"/>
          </w:rPr>
          <w:t>S</w:t>
        </w:r>
      </w:ins>
      <w:r w:rsidRPr="00F5710E">
        <w:rPr>
          <w:lang w:val="en-GB"/>
        </w:rPr>
        <w:t xml:space="preserve">urface fisheries: catch weight by species and fishing effort shall be provided by 1° grid area and month strata. Purse seine and pole and line fisheries data shall be stratified by fishing mode (e.g. </w:t>
      </w:r>
      <w:proofErr w:type="gramStart"/>
      <w:r w:rsidRPr="00F5710E">
        <w:rPr>
          <w:lang w:val="en-GB"/>
        </w:rPr>
        <w:t>free swimming</w:t>
      </w:r>
      <w:proofErr w:type="gramEnd"/>
      <w:r w:rsidRPr="00F5710E">
        <w:rPr>
          <w:lang w:val="en-GB"/>
        </w:rPr>
        <w:t xml:space="preserve"> schools or schools in association with floating objects). The data shall be extrapolated to the total national monthly catches for each gear. Documents describing the extrapolation procedures (including raising factors corresponding to the logbook coverage) shall also be submitted routinely. Effort units reported should be consistent with those effort requirements of </w:t>
      </w:r>
      <w:hyperlink w:anchor="Resolution1501" w:history="1">
        <w:r w:rsidRPr="00F5710E">
          <w:rPr>
            <w:lang w:val="en-GB"/>
          </w:rPr>
          <w:t>Resolution 15/01</w:t>
        </w:r>
      </w:hyperlink>
      <w:del w:id="5761" w:author="Author">
        <w:r w:rsidRPr="00F5710E" w:rsidDel="00F5710E">
          <w:rPr>
            <w:lang w:val="en-GB"/>
          </w:rPr>
          <w:delText xml:space="preserve"> (or any subsequent superseding revision)</w:delText>
        </w:r>
      </w:del>
      <w:r w:rsidRPr="00F5710E">
        <w:rPr>
          <w:lang w:val="en-GB"/>
        </w:rPr>
        <w:t>.</w:t>
      </w:r>
    </w:p>
    <w:p w14:paraId="37E7E7B8" w14:textId="65D70C8A" w:rsidR="00737F14" w:rsidRPr="00F5710E" w:rsidRDefault="00737F14" w:rsidP="00DD3CD5">
      <w:pPr>
        <w:pStyle w:val="ListParagraph"/>
        <w:numPr>
          <w:ilvl w:val="0"/>
          <w:numId w:val="239"/>
        </w:numPr>
        <w:contextualSpacing w:val="0"/>
        <w:rPr>
          <w:lang w:val="en-GB"/>
        </w:rPr>
      </w:pPr>
      <w:r w:rsidRPr="00F5710E">
        <w:rPr>
          <w:lang w:val="en-GB"/>
        </w:rPr>
        <w:t>Longline fisheries: catch by species, in numbers or weight, and effort as the number of hooks deployed shall be provided by 5° grid area and month strata. Documents describing the extrapolation procedures (including raising factors corresponding to the logbook coverage) shall also be submitted routinely. For the work of relevant working parties under the IOTC Scientific Committee, longline data should be of a resolution of 1° grid area and month or finer. These data would be for the exclusive use of</w:t>
      </w:r>
      <w:ins w:id="5762" w:author="Author">
        <w:r w:rsidR="00F5710E">
          <w:rPr>
            <w:lang w:val="en-GB"/>
          </w:rPr>
          <w:t xml:space="preserve"> the</w:t>
        </w:r>
      </w:ins>
      <w:r w:rsidRPr="00F5710E">
        <w:rPr>
          <w:lang w:val="en-GB"/>
        </w:rPr>
        <w:t xml:space="preserve"> IOTC Scientific Committee and its Working Parties, subject to the approval of the data owners and IOTC </w:t>
      </w:r>
      <w:hyperlink w:anchor="Resolution1202" w:history="1">
        <w:r w:rsidRPr="00F5710E">
          <w:rPr>
            <w:lang w:val="en-GB"/>
          </w:rPr>
          <w:t>Resolution 12/02</w:t>
        </w:r>
      </w:hyperlink>
      <w:r w:rsidRPr="00F5710E">
        <w:rPr>
          <w:lang w:val="en-GB"/>
        </w:rPr>
        <w:t xml:space="preserve"> </w:t>
      </w:r>
      <w:r w:rsidRPr="00F5710E">
        <w:rPr>
          <w:i/>
          <w:iCs/>
          <w:lang w:val="en-GB"/>
        </w:rPr>
        <w:t>Data confidentiality policy and procedures</w:t>
      </w:r>
      <w:r w:rsidRPr="00F5710E">
        <w:rPr>
          <w:lang w:val="en-GB"/>
        </w:rPr>
        <w:t xml:space="preserve">, and should be provided for scientific use only in a timely fashion. Effort units reported should be consistent with those effort requirements of </w:t>
      </w:r>
      <w:hyperlink w:anchor="Resolution1501" w:history="1">
        <w:r w:rsidRPr="00F5710E">
          <w:rPr>
            <w:lang w:val="en-GB"/>
          </w:rPr>
          <w:t>Resolution 15/01</w:t>
        </w:r>
      </w:hyperlink>
      <w:ins w:id="5763" w:author="Author">
        <w:r w:rsidR="00F5710E">
          <w:rPr>
            <w:lang w:val="en-GB"/>
          </w:rPr>
          <w:t>.</w:t>
        </w:r>
      </w:ins>
      <w:del w:id="5764" w:author="Author">
        <w:r w:rsidRPr="00F5710E" w:rsidDel="00F5710E">
          <w:rPr>
            <w:lang w:val="en-GB"/>
          </w:rPr>
          <w:delText xml:space="preserve"> or any subsequent revision of such resolution.</w:delText>
        </w:r>
      </w:del>
    </w:p>
    <w:p w14:paraId="33E3FF33" w14:textId="77777777" w:rsidR="004D4075" w:rsidRDefault="00737F14" w:rsidP="00DD3CD5">
      <w:pPr>
        <w:pStyle w:val="ListParagraph"/>
        <w:numPr>
          <w:ilvl w:val="0"/>
          <w:numId w:val="239"/>
        </w:numPr>
        <w:contextualSpacing w:val="0"/>
        <w:rPr>
          <w:lang w:val="en-GB"/>
        </w:rPr>
      </w:pPr>
      <w:del w:id="5765" w:author="Author">
        <w:r w:rsidRPr="004D4075" w:rsidDel="00F5710E">
          <w:rPr>
            <w:lang w:val="en-GB"/>
          </w:rPr>
          <w:delText>For c</w:delText>
        </w:r>
      </w:del>
      <w:ins w:id="5766" w:author="Author">
        <w:r w:rsidR="00F5710E" w:rsidRPr="004D4075">
          <w:rPr>
            <w:lang w:val="en-GB"/>
          </w:rPr>
          <w:t>C</w:t>
        </w:r>
      </w:ins>
      <w:r w:rsidRPr="004D4075">
        <w:rPr>
          <w:lang w:val="en-GB"/>
        </w:rPr>
        <w:t>oastal  fisheries: catches by species that shall be submitted annually as re</w:t>
      </w:r>
      <w:ins w:id="5767" w:author="Author">
        <w:r w:rsidR="00F5710E" w:rsidRPr="004D4075">
          <w:rPr>
            <w:lang w:val="en-GB"/>
          </w:rPr>
          <w:t>quired</w:t>
        </w:r>
      </w:ins>
      <w:del w:id="5768" w:author="Author">
        <w:r w:rsidRPr="004D4075" w:rsidDel="00F5710E">
          <w:rPr>
            <w:lang w:val="en-GB"/>
          </w:rPr>
          <w:delText>ferred</w:delText>
        </w:r>
      </w:del>
      <w:r w:rsidRPr="004D4075">
        <w:rPr>
          <w:lang w:val="en-GB"/>
        </w:rPr>
        <w:t xml:space="preserve"> in </w:t>
      </w:r>
      <w:r w:rsidRPr="001528FB">
        <w:rPr>
          <w:lang w:val="en-GB"/>
        </w:rPr>
        <w:t>paragraph 7,</w:t>
      </w:r>
      <w:r w:rsidRPr="004D4075">
        <w:rPr>
          <w:lang w:val="en-GB"/>
        </w:rPr>
        <w:t xml:space="preserve"> fishing gear and fishing effort shall be submitted frequently and may be provided using an alternative geographical area if it better represents the fishery concerned. Effort units reported should be consistent with th</w:t>
      </w:r>
      <w:ins w:id="5769" w:author="Author">
        <w:r w:rsidR="00F5710E" w:rsidRPr="004D4075">
          <w:rPr>
            <w:lang w:val="en-GB"/>
          </w:rPr>
          <w:t>e</w:t>
        </w:r>
      </w:ins>
      <w:del w:id="5770" w:author="Author">
        <w:r w:rsidRPr="004D4075" w:rsidDel="00F5710E">
          <w:rPr>
            <w:lang w:val="en-GB"/>
          </w:rPr>
          <w:delText>ose</w:delText>
        </w:r>
      </w:del>
      <w:r w:rsidRPr="004D4075">
        <w:rPr>
          <w:lang w:val="en-GB"/>
        </w:rPr>
        <w:t xml:space="preserve"> effort requirements </w:t>
      </w:r>
      <w:del w:id="5771" w:author="Author">
        <w:r w:rsidRPr="004D4075" w:rsidDel="00F5710E">
          <w:rPr>
            <w:lang w:val="en-GB"/>
          </w:rPr>
          <w:delText>of</w:delText>
        </w:r>
      </w:del>
      <w:ins w:id="5772" w:author="Author">
        <w:r w:rsidR="00F5710E" w:rsidRPr="004D4075">
          <w:rPr>
            <w:lang w:val="en-GB"/>
          </w:rPr>
          <w:t>in</w:t>
        </w:r>
      </w:ins>
      <w:r w:rsidRPr="004D4075">
        <w:rPr>
          <w:lang w:val="en-GB"/>
        </w:rPr>
        <w:t xml:space="preserve"> </w:t>
      </w:r>
      <w:hyperlink w:anchor="Resolution1501" w:history="1">
        <w:r w:rsidRPr="004D4075">
          <w:rPr>
            <w:lang w:val="en-GB"/>
          </w:rPr>
          <w:t>Resolution 15/01</w:t>
        </w:r>
      </w:hyperlink>
      <w:del w:id="5773" w:author="Author">
        <w:r w:rsidRPr="004D4075" w:rsidDel="00F5710E">
          <w:rPr>
            <w:lang w:val="en-GB"/>
          </w:rPr>
          <w:delText xml:space="preserve"> (or any subsequent superseding revision)</w:delText>
        </w:r>
      </w:del>
      <w:r w:rsidRPr="004D4075">
        <w:rPr>
          <w:lang w:val="en-GB"/>
        </w:rPr>
        <w:t>.</w:t>
      </w:r>
    </w:p>
    <w:p w14:paraId="6D04C02A" w14:textId="21116888" w:rsidR="00737F14" w:rsidRPr="004D4075" w:rsidRDefault="00737F14" w:rsidP="00DD3CD5">
      <w:pPr>
        <w:pStyle w:val="ListParagraph"/>
        <w:numPr>
          <w:ilvl w:val="0"/>
          <w:numId w:val="239"/>
        </w:numPr>
        <w:contextualSpacing w:val="0"/>
        <w:rPr>
          <w:lang w:val="en-GB"/>
        </w:rPr>
      </w:pPr>
      <w:r w:rsidRPr="004D4075">
        <w:rPr>
          <w:lang w:val="en-GB"/>
        </w:rPr>
        <w:t xml:space="preserve">Provisions on catch and effort data, applicable to tuna and tuna-like species, shall also be applicable to the most commonly caught elasmobranch species according to records of catches and incidents as established in </w:t>
      </w:r>
      <w:hyperlink w:anchor="Resolution1501" w:history="1">
        <w:r w:rsidRPr="004D4075">
          <w:t>Resolution 15/01</w:t>
        </w:r>
      </w:hyperlink>
      <w:del w:id="5774" w:author="Author">
        <w:r w:rsidRPr="004D4075" w:rsidDel="00F5710E">
          <w:rPr>
            <w:lang w:val="en-GB"/>
          </w:rPr>
          <w:delText xml:space="preserve"> on the recording of catch and effort by fishing vessels in the IOTC area of competence (or any subsequent superseding Resolution)</w:delText>
        </w:r>
      </w:del>
      <w:r w:rsidRPr="004D4075">
        <w:rPr>
          <w:lang w:val="en-GB"/>
        </w:rPr>
        <w:t xml:space="preserve">. </w:t>
      </w:r>
    </w:p>
    <w:p w14:paraId="6A4D0923" w14:textId="4CC2208B" w:rsidR="00737F14" w:rsidRPr="004D4075" w:rsidRDefault="00737F14" w:rsidP="00DD3CD5">
      <w:pPr>
        <w:pStyle w:val="ListParagraph"/>
        <w:numPr>
          <w:ilvl w:val="0"/>
          <w:numId w:val="236"/>
        </w:numPr>
        <w:contextualSpacing w:val="0"/>
        <w:rPr>
          <w:lang w:val="en-GB"/>
        </w:rPr>
      </w:pPr>
      <w:r w:rsidRPr="004D4075">
        <w:rPr>
          <w:lang w:val="en-GB"/>
        </w:rPr>
        <w:t>Size data</w:t>
      </w:r>
      <w:del w:id="5775" w:author="Author">
        <w:r w:rsidRPr="004D4075" w:rsidDel="004D4075">
          <w:rPr>
            <w:lang w:val="en-GB"/>
          </w:rPr>
          <w:delText>:</w:delText>
        </w:r>
      </w:del>
    </w:p>
    <w:p w14:paraId="2864638D" w14:textId="6A65667B" w:rsidR="00737F14" w:rsidRPr="00BC723D" w:rsidRDefault="00737F14" w:rsidP="002D6C13">
      <w:pPr>
        <w:spacing w:before="0" w:after="200"/>
        <w:ind w:left="720"/>
        <w:rPr>
          <w:lang w:val="en-GB"/>
        </w:rPr>
      </w:pPr>
      <w:r w:rsidRPr="00BC723D">
        <w:rPr>
          <w:lang w:val="en-GB"/>
        </w:rPr>
        <w:t xml:space="preserve">Size data shall be provided for all gears and for all species </w:t>
      </w:r>
      <w:ins w:id="5776" w:author="Author">
        <w:r w:rsidR="005A0141">
          <w:rPr>
            <w:lang w:val="en-GB"/>
          </w:rPr>
          <w:t>referenced in</w:t>
        </w:r>
      </w:ins>
      <w:del w:id="5777" w:author="Author">
        <w:r w:rsidRPr="00BC723D" w:rsidDel="005A0141">
          <w:rPr>
            <w:lang w:val="en-GB"/>
          </w:rPr>
          <w:delText>according to</w:delText>
        </w:r>
      </w:del>
      <w:r w:rsidRPr="00BC723D">
        <w:rPr>
          <w:lang w:val="en-GB"/>
        </w:rPr>
        <w:t xml:space="preserve"> paragraph 4 and following the </w:t>
      </w:r>
      <w:del w:id="5778" w:author="Author">
        <w:r w:rsidRPr="00BC723D" w:rsidDel="005A0141">
          <w:rPr>
            <w:lang w:val="en-GB"/>
          </w:rPr>
          <w:delText xml:space="preserve">guidelines set out by the </w:delText>
        </w:r>
      </w:del>
      <w:r w:rsidRPr="00BC723D">
        <w:rPr>
          <w:lang w:val="en-GB"/>
        </w:rPr>
        <w:t xml:space="preserve">procedures described in the </w:t>
      </w:r>
      <w:r w:rsidRPr="00BC723D">
        <w:rPr>
          <w:i/>
          <w:lang w:val="en-GB"/>
        </w:rPr>
        <w:t>Guidelines for the reporting of fisheries statistics to the IOTC</w:t>
      </w:r>
      <w:r w:rsidRPr="00BC723D">
        <w:rPr>
          <w:lang w:val="en-GB"/>
        </w:rPr>
        <w:t xml:space="preserve">. Size sampling shall be run under strict and well described random sampling schemes which are </w:t>
      </w:r>
      <w:r w:rsidRPr="00BC723D">
        <w:rPr>
          <w:lang w:val="en-GB"/>
        </w:rPr>
        <w:lastRenderedPageBreak/>
        <w:t xml:space="preserve">necessary to provide unbiased figures of the sizes taken. Sampling coverage shall be set to at least one fish measured by ton caught, by species and type of fishery, with samples being representative of all the periods and areas fished. Alternatively, size data for longline fleets may be provided as part of the Regional Observer Scheme where such fleets have at least 5% observer coverage of all fishing operations. Length data by species, including the total number of fish measured, shall be submitted by a 5° grid area by month, by gear and fishing mode (e.g. </w:t>
      </w:r>
      <w:proofErr w:type="gramStart"/>
      <w:r w:rsidRPr="00BC723D">
        <w:rPr>
          <w:lang w:val="en-GB"/>
        </w:rPr>
        <w:t>free swimming</w:t>
      </w:r>
      <w:proofErr w:type="gramEnd"/>
      <w:r w:rsidRPr="00BC723D">
        <w:rPr>
          <w:lang w:val="en-GB"/>
        </w:rPr>
        <w:t xml:space="preserve"> schools or schools in association with floating objects for the purse seiners). Documents covering sampling and raising procedures shall also be provided, by species and type of fishery.</w:t>
      </w:r>
    </w:p>
    <w:p w14:paraId="2E4BD7EA" w14:textId="01C2EBCD" w:rsidR="00737F14" w:rsidRPr="009B4CF5" w:rsidRDefault="00737F14" w:rsidP="00DD3CD5">
      <w:pPr>
        <w:pStyle w:val="ListParagraph"/>
        <w:numPr>
          <w:ilvl w:val="0"/>
          <w:numId w:val="236"/>
        </w:numPr>
        <w:contextualSpacing w:val="0"/>
        <w:rPr>
          <w:lang w:val="en-GB"/>
        </w:rPr>
      </w:pPr>
      <w:del w:id="5779" w:author="Author">
        <w:r w:rsidRPr="00BC723D" w:rsidDel="005A0141">
          <w:rPr>
            <w:lang w:val="en-GB"/>
          </w:rPr>
          <w:delText>Given</w:delText>
        </w:r>
      </w:del>
      <w:ins w:id="5780" w:author="Author">
        <w:r w:rsidR="005A0141">
          <w:rPr>
            <w:lang w:val="en-GB"/>
          </w:rPr>
          <w:t>Considering</w:t>
        </w:r>
      </w:ins>
      <w:r w:rsidRPr="00BC723D">
        <w:rPr>
          <w:lang w:val="en-GB"/>
        </w:rPr>
        <w:t xml:space="preserve"> that the activities of purse seine supply vessels and the use of </w:t>
      </w:r>
      <w:del w:id="5781" w:author="Author">
        <w:r w:rsidRPr="004D4075" w:rsidDel="005A0141">
          <w:rPr>
            <w:lang w:val="en-GB"/>
          </w:rPr>
          <w:delText>Fish Aggregating Devices</w:delText>
        </w:r>
        <w:r w:rsidRPr="00BC723D" w:rsidDel="005A0141">
          <w:rPr>
            <w:lang w:val="en-GB"/>
          </w:rPr>
          <w:delText xml:space="preserve"> (</w:delText>
        </w:r>
      </w:del>
      <w:r w:rsidRPr="00BC723D">
        <w:rPr>
          <w:lang w:val="en-GB"/>
        </w:rPr>
        <w:t>FAD</w:t>
      </w:r>
      <w:ins w:id="5782" w:author="Author">
        <w:r w:rsidR="005A0141">
          <w:rPr>
            <w:lang w:val="en-GB"/>
          </w:rPr>
          <w:t>s</w:t>
        </w:r>
      </w:ins>
      <w:del w:id="5783" w:author="Author">
        <w:r w:rsidRPr="00BC723D" w:rsidDel="005A0141">
          <w:rPr>
            <w:lang w:val="en-GB"/>
          </w:rPr>
          <w:delText>)</w:delText>
        </w:r>
      </w:del>
      <w:r w:rsidRPr="00BC723D">
        <w:rPr>
          <w:lang w:val="en-GB"/>
        </w:rPr>
        <w:t xml:space="preserve"> are an integral part of the fishing effort exerted by the purse seine fleet, </w:t>
      </w:r>
      <w:commentRangeStart w:id="5784"/>
      <w:ins w:id="5785" w:author="Author">
        <w:r w:rsidR="005A0141">
          <w:rPr>
            <w:lang w:val="en-GB"/>
          </w:rPr>
          <w:t>CPCs shall provide</w:t>
        </w:r>
      </w:ins>
      <w:commentRangeEnd w:id="5784"/>
      <w:r w:rsidR="00E9348D">
        <w:rPr>
          <w:rStyle w:val="CommentReference"/>
        </w:rPr>
        <w:commentReference w:id="5784"/>
      </w:r>
      <w:ins w:id="5786" w:author="Author">
        <w:r w:rsidR="005A0141">
          <w:rPr>
            <w:lang w:val="en-GB"/>
          </w:rPr>
          <w:t xml:space="preserve"> </w:t>
        </w:r>
      </w:ins>
      <w:r w:rsidRPr="00BC723D">
        <w:rPr>
          <w:lang w:val="en-GB"/>
        </w:rPr>
        <w:t>the following data</w:t>
      </w:r>
      <w:ins w:id="5787" w:author="Author">
        <w:r w:rsidR="005A0141">
          <w:rPr>
            <w:lang w:val="en-GB"/>
          </w:rPr>
          <w:t xml:space="preserve"> in a timely fashion</w:t>
        </w:r>
        <w:r w:rsidR="009B4CF5">
          <w:rPr>
            <w:lang w:val="en-GB"/>
          </w:rPr>
          <w:t xml:space="preserve"> for </w:t>
        </w:r>
        <w:r w:rsidR="005A0141" w:rsidRPr="005A0141">
          <w:rPr>
            <w:lang w:val="en-GB"/>
          </w:rPr>
          <w:t xml:space="preserve">the exclusive use of IOTC Scientific Committee and its Working Parties, subject to the approval of the data owners and in accordance with </w:t>
        </w:r>
        <w:r w:rsidR="005A0141" w:rsidRPr="005A0141">
          <w:fldChar w:fldCharType="begin"/>
        </w:r>
        <w:r w:rsidR="005A0141">
          <w:instrText xml:space="preserve"> HYPERLINK \l "Resolution1202" </w:instrText>
        </w:r>
        <w:r w:rsidR="005A0141" w:rsidRPr="005A0141">
          <w:fldChar w:fldCharType="separate"/>
        </w:r>
        <w:r w:rsidR="005A0141" w:rsidRPr="005A0141">
          <w:rPr>
            <w:color w:val="0000FF"/>
            <w:u w:val="single"/>
            <w:lang w:val="en-GB"/>
          </w:rPr>
          <w:t>Resolution 12/02</w:t>
        </w:r>
        <w:r w:rsidR="005A0141" w:rsidRPr="005A0141">
          <w:rPr>
            <w:color w:val="0000FF"/>
            <w:u w:val="single"/>
            <w:lang w:val="en-GB"/>
          </w:rPr>
          <w:fldChar w:fldCharType="end"/>
        </w:r>
        <w:r w:rsidR="005A0141" w:rsidRPr="005A0141">
          <w:rPr>
            <w:lang w:val="en-GB"/>
          </w:rPr>
          <w:t xml:space="preserve"> </w:t>
        </w:r>
        <w:r w:rsidR="005A0141" w:rsidRPr="005A0141">
          <w:rPr>
            <w:i/>
            <w:lang w:val="en-GB"/>
          </w:rPr>
          <w:t>Data confidentiality policy and procedures</w:t>
        </w:r>
        <w:r w:rsidR="009B4CF5">
          <w:rPr>
            <w:iCs/>
            <w:lang w:val="en-GB"/>
          </w:rPr>
          <w:t>:</w:t>
        </w:r>
        <w:r w:rsidR="005A0141" w:rsidRPr="009B4CF5">
          <w:rPr>
            <w:lang w:val="en-GB"/>
          </w:rPr>
          <w:t>:</w:t>
        </w:r>
      </w:ins>
      <w:del w:id="5788" w:author="Author">
        <w:r w:rsidRPr="009B4CF5" w:rsidDel="005A0141">
          <w:rPr>
            <w:lang w:val="en-GB"/>
          </w:rPr>
          <w:delText xml:space="preserve"> shall be provided by CPCs:</w:delText>
        </w:r>
      </w:del>
    </w:p>
    <w:p w14:paraId="0ACA194D" w14:textId="77777777" w:rsidR="009B4CF5" w:rsidRDefault="00737F14" w:rsidP="00DD3CD5">
      <w:pPr>
        <w:pStyle w:val="ListParagraph"/>
        <w:numPr>
          <w:ilvl w:val="0"/>
          <w:numId w:val="240"/>
        </w:numPr>
        <w:ind w:left="714" w:hanging="357"/>
        <w:contextualSpacing w:val="0"/>
      </w:pPr>
      <w:del w:id="5789" w:author="Author">
        <w:r w:rsidRPr="005A0141" w:rsidDel="009B4CF5">
          <w:delText>T</w:delText>
        </w:r>
      </w:del>
      <w:ins w:id="5790" w:author="Author">
        <w:r w:rsidR="009B4CF5">
          <w:t>t</w:t>
        </w:r>
      </w:ins>
      <w:r w:rsidRPr="005A0141">
        <w:t xml:space="preserve">he number and characteristics of purse seine supply vessels: </w:t>
      </w:r>
    </w:p>
    <w:p w14:paraId="5E81C9F1" w14:textId="3542DF7B" w:rsidR="009B4CF5" w:rsidRPr="009B4CF5" w:rsidRDefault="00737F14" w:rsidP="00DD3CD5">
      <w:pPr>
        <w:pStyle w:val="ListParagraph"/>
        <w:numPr>
          <w:ilvl w:val="0"/>
          <w:numId w:val="241"/>
        </w:numPr>
        <w:ind w:left="1434" w:hanging="357"/>
        <w:contextualSpacing w:val="0"/>
      </w:pPr>
      <w:r w:rsidRPr="009B4CF5">
        <w:t>operating under their flag</w:t>
      </w:r>
      <w:ins w:id="5791" w:author="Author">
        <w:r w:rsidR="009B4CF5">
          <w:t>;</w:t>
        </w:r>
      </w:ins>
      <w:del w:id="5792" w:author="Author">
        <w:r w:rsidRPr="009B4CF5" w:rsidDel="009B4CF5">
          <w:delText>,</w:delText>
        </w:r>
      </w:del>
      <w:r w:rsidRPr="009B4CF5">
        <w:t xml:space="preserve"> </w:t>
      </w:r>
    </w:p>
    <w:p w14:paraId="3EDDE2DA" w14:textId="2869A6D9" w:rsidR="009B4CF5" w:rsidRPr="009B4CF5" w:rsidRDefault="00737F14" w:rsidP="00DD3CD5">
      <w:pPr>
        <w:pStyle w:val="ListParagraph"/>
        <w:numPr>
          <w:ilvl w:val="0"/>
          <w:numId w:val="241"/>
        </w:numPr>
        <w:ind w:left="1434" w:hanging="357"/>
        <w:contextualSpacing w:val="0"/>
      </w:pPr>
      <w:r w:rsidRPr="009B4CF5">
        <w:t>assisting purse seine vessels operating under their flag</w:t>
      </w:r>
      <w:del w:id="5793" w:author="Author">
        <w:r w:rsidRPr="009B4CF5" w:rsidDel="009B4CF5">
          <w:delText>,</w:delText>
        </w:r>
      </w:del>
      <w:ins w:id="5794" w:author="Author">
        <w:r w:rsidR="009B4CF5">
          <w:t>;</w:t>
        </w:r>
      </w:ins>
      <w:r w:rsidRPr="009B4CF5">
        <w:t xml:space="preserve"> or </w:t>
      </w:r>
    </w:p>
    <w:p w14:paraId="2EA6EE9F" w14:textId="2C1827BD" w:rsidR="00737F14" w:rsidRPr="009B4CF5" w:rsidRDefault="00737F14" w:rsidP="00DD3CD5">
      <w:pPr>
        <w:pStyle w:val="ListParagraph"/>
        <w:numPr>
          <w:ilvl w:val="0"/>
          <w:numId w:val="241"/>
        </w:numPr>
        <w:ind w:left="1434" w:hanging="357"/>
        <w:contextualSpacing w:val="0"/>
      </w:pPr>
      <w:r w:rsidRPr="009B4CF5">
        <w:t>licensed to operate in their exclusive economic zone</w:t>
      </w:r>
      <w:del w:id="5795" w:author="Author">
        <w:r w:rsidRPr="009B4CF5" w:rsidDel="009B4CF5">
          <w:delText>s</w:delText>
        </w:r>
      </w:del>
      <w:r w:rsidRPr="009B4CF5">
        <w:t xml:space="preserve">, and that have been present in the IOTC area of </w:t>
      </w:r>
      <w:proofErr w:type="gramStart"/>
      <w:r w:rsidRPr="009B4CF5">
        <w:t>competence;</w:t>
      </w:r>
      <w:proofErr w:type="gramEnd"/>
    </w:p>
    <w:p w14:paraId="551D0F98" w14:textId="1F3E765B" w:rsidR="00737F14" w:rsidRPr="005A0141" w:rsidRDefault="009B4CF5" w:rsidP="00DD3CD5">
      <w:pPr>
        <w:pStyle w:val="ListParagraph"/>
        <w:numPr>
          <w:ilvl w:val="0"/>
          <w:numId w:val="240"/>
        </w:numPr>
        <w:ind w:left="714" w:hanging="357"/>
        <w:contextualSpacing w:val="0"/>
      </w:pPr>
      <w:ins w:id="5796" w:author="Author">
        <w:r>
          <w:t xml:space="preserve">the </w:t>
        </w:r>
      </w:ins>
      <w:del w:id="5797" w:author="Author">
        <w:r w:rsidR="00737F14" w:rsidRPr="005A0141" w:rsidDel="009B4CF5">
          <w:delText>N</w:delText>
        </w:r>
      </w:del>
      <w:ins w:id="5798" w:author="Author">
        <w:r>
          <w:t>n</w:t>
        </w:r>
      </w:ins>
      <w:r w:rsidR="00737F14" w:rsidRPr="005A0141">
        <w:t xml:space="preserve">umber of days at sea by purse seine and purse seine supply vessels by 1° grid area and month to be reported by the flag state of the supply </w:t>
      </w:r>
      <w:proofErr w:type="gramStart"/>
      <w:r w:rsidR="00737F14" w:rsidRPr="005A0141">
        <w:t>vessel;</w:t>
      </w:r>
      <w:proofErr w:type="gramEnd"/>
    </w:p>
    <w:p w14:paraId="56EC1F25" w14:textId="5DDBBB88" w:rsidR="00737F14" w:rsidRPr="005A0141" w:rsidRDefault="00737F14" w:rsidP="00DD3CD5">
      <w:pPr>
        <w:pStyle w:val="ListParagraph"/>
        <w:numPr>
          <w:ilvl w:val="0"/>
          <w:numId w:val="240"/>
        </w:numPr>
        <w:ind w:left="714" w:hanging="357"/>
        <w:contextualSpacing w:val="0"/>
      </w:pPr>
      <w:del w:id="5799" w:author="Author">
        <w:r w:rsidRPr="005A0141" w:rsidDel="009B4CF5">
          <w:delText>T</w:delText>
        </w:r>
      </w:del>
      <w:ins w:id="5800" w:author="Author">
        <w:r w:rsidR="009B4CF5">
          <w:t>t</w:t>
        </w:r>
      </w:ins>
      <w:r w:rsidRPr="005A0141">
        <w:t>he total number set by the purse seine and purse seine supply vessels per quarter, as well as:</w:t>
      </w:r>
    </w:p>
    <w:p w14:paraId="3B73C1FB" w14:textId="3282B7CE" w:rsidR="00737F14" w:rsidRPr="005A0141" w:rsidRDefault="00737F14" w:rsidP="00DD3CD5">
      <w:pPr>
        <w:pStyle w:val="ListParagraph"/>
        <w:numPr>
          <w:ilvl w:val="0"/>
          <w:numId w:val="242"/>
        </w:numPr>
        <w:contextualSpacing w:val="0"/>
      </w:pPr>
      <w:del w:id="5801" w:author="Author">
        <w:r w:rsidRPr="005A0141" w:rsidDel="009B4CF5">
          <w:delText>T</w:delText>
        </w:r>
      </w:del>
      <w:ins w:id="5802" w:author="Author">
        <w:r w:rsidR="009B4CF5">
          <w:t>t</w:t>
        </w:r>
      </w:ins>
      <w:r w:rsidRPr="005A0141">
        <w:t xml:space="preserve">he positions, dates at the time of setting, FAD identifier and FAD type (i.e. drifting log or debris, drifting raft or </w:t>
      </w:r>
      <w:r w:rsidR="00B63D33" w:rsidRPr="005A0141">
        <w:t>FAD</w:t>
      </w:r>
      <w:r w:rsidRPr="005A0141">
        <w:t xml:space="preserve"> with a net, drifting raft or FAD without a net, anchored FADs and other FADs e.g. Payao, dead animal etc.</w:t>
      </w:r>
      <w:ins w:id="5803" w:author="Author">
        <w:r w:rsidR="009B4CF5">
          <w:t>)</w:t>
        </w:r>
      </w:ins>
      <w:r w:rsidRPr="005A0141">
        <w:t>;</w:t>
      </w:r>
      <w:ins w:id="5804" w:author="Author">
        <w:r w:rsidR="009B4CF5">
          <w:t xml:space="preserve"> and</w:t>
        </w:r>
      </w:ins>
    </w:p>
    <w:p w14:paraId="62E59778" w14:textId="2660B033" w:rsidR="00737F14" w:rsidRPr="005A0141" w:rsidRDefault="00737F14" w:rsidP="00DD3CD5">
      <w:pPr>
        <w:pStyle w:val="ListParagraph"/>
        <w:numPr>
          <w:ilvl w:val="0"/>
          <w:numId w:val="242"/>
        </w:numPr>
        <w:ind w:left="1434" w:hanging="357"/>
        <w:contextualSpacing w:val="0"/>
      </w:pPr>
      <w:del w:id="5805" w:author="Author">
        <w:r w:rsidRPr="005A0141" w:rsidDel="009B4CF5">
          <w:delText>T</w:delText>
        </w:r>
      </w:del>
      <w:ins w:id="5806" w:author="Author">
        <w:r w:rsidR="009B4CF5">
          <w:t>t</w:t>
        </w:r>
      </w:ins>
      <w:r w:rsidRPr="005A0141">
        <w:t xml:space="preserve">he FAD design characteristics of each FAD (consistent with Annex </w:t>
      </w:r>
      <w:del w:id="5807" w:author="Author">
        <w:r w:rsidRPr="005A0141" w:rsidDel="009B4CF5">
          <w:delText>1</w:delText>
        </w:r>
      </w:del>
      <w:ins w:id="5808" w:author="Author">
        <w:r w:rsidR="009B4CF5">
          <w:t>I</w:t>
        </w:r>
      </w:ins>
      <w:r w:rsidRPr="005A0141">
        <w:t xml:space="preserve"> </w:t>
      </w:r>
      <w:del w:id="5809" w:author="Author">
        <w:r w:rsidRPr="005A0141" w:rsidDel="009B4CF5">
          <w:delText>to</w:delText>
        </w:r>
      </w:del>
      <w:ins w:id="5810" w:author="Author">
        <w:r w:rsidR="009B4CF5">
          <w:t>of</w:t>
        </w:r>
      </w:ins>
      <w:r w:rsidRPr="005A0141">
        <w:t xml:space="preserve"> </w:t>
      </w:r>
      <w:r w:rsidR="0097368E" w:rsidRPr="005A0141">
        <w:t xml:space="preserve">Resolution </w:t>
      </w:r>
      <w:ins w:id="5811" w:author="Author">
        <w:r w:rsidR="009B4CF5">
          <w:t>19/02</w:t>
        </w:r>
      </w:ins>
      <w:del w:id="5812" w:author="Author">
        <w:r w:rsidR="0097368E" w:rsidRPr="005A0141" w:rsidDel="009B4CF5">
          <w:delText xml:space="preserve">15/08 </w:delText>
        </w:r>
        <w:r w:rsidR="002E000E" w:rsidRPr="005A0141" w:rsidDel="009B4CF5">
          <w:delText xml:space="preserve">[superseded by Resolution 17/08, by Resolution 18/08 and then by </w:delText>
        </w:r>
        <w:r w:rsidR="004D070F" w:rsidRPr="005A0141" w:rsidDel="009B4CF5">
          <w:fldChar w:fldCharType="begin"/>
        </w:r>
        <w:r w:rsidR="004D070F" w:rsidRPr="005A0141" w:rsidDel="009B4CF5">
          <w:delInstrText xml:space="preserve"> HYPERLINK \l "Resolution1902" </w:delInstrText>
        </w:r>
        <w:r w:rsidR="004D070F" w:rsidRPr="005A0141" w:rsidDel="009B4CF5">
          <w:fldChar w:fldCharType="separate"/>
        </w:r>
        <w:r w:rsidR="002E000E" w:rsidRPr="005A0141" w:rsidDel="009B4CF5">
          <w:rPr>
            <w:rStyle w:val="Hyperlink"/>
          </w:rPr>
          <w:delText>Resolution 19/02</w:delText>
        </w:r>
        <w:r w:rsidR="004D070F" w:rsidRPr="005A0141" w:rsidDel="009B4CF5">
          <w:fldChar w:fldCharType="end"/>
        </w:r>
        <w:r w:rsidR="002E000E" w:rsidRPr="005A0141" w:rsidDel="009B4CF5">
          <w:delText>]</w:delText>
        </w:r>
      </w:del>
      <w:r w:rsidR="00C26D48" w:rsidRPr="005A0141">
        <w:t xml:space="preserve"> </w:t>
      </w:r>
      <w:r w:rsidRPr="009B4CF5">
        <w:rPr>
          <w:i/>
          <w:iCs/>
        </w:rPr>
        <w:t xml:space="preserve">Procedures on a </w:t>
      </w:r>
      <w:commentRangeStart w:id="5813"/>
      <w:r w:rsidRPr="009B4CF5">
        <w:rPr>
          <w:i/>
          <w:iCs/>
        </w:rPr>
        <w:t>fishing</w:t>
      </w:r>
      <w:commentRangeEnd w:id="5813"/>
      <w:r w:rsidR="00882ED1">
        <w:rPr>
          <w:rStyle w:val="CommentReference"/>
        </w:rPr>
        <w:commentReference w:id="5813"/>
      </w:r>
      <w:r w:rsidRPr="009B4CF5">
        <w:rPr>
          <w:i/>
          <w:iCs/>
        </w:rPr>
        <w:t xml:space="preserve"> aggregating devices (FADs) management </w:t>
      </w:r>
      <w:del w:id="5814" w:author="Author">
        <w:r w:rsidRPr="009B4CF5" w:rsidDel="009B4CF5">
          <w:rPr>
            <w:i/>
            <w:iCs/>
          </w:rPr>
          <w:delText>P</w:delText>
        </w:r>
      </w:del>
      <w:ins w:id="5815" w:author="Author">
        <w:r w:rsidR="009B4CF5" w:rsidRPr="009B4CF5">
          <w:rPr>
            <w:i/>
            <w:iCs/>
          </w:rPr>
          <w:t>p</w:t>
        </w:r>
      </w:ins>
      <w:r w:rsidRPr="009B4CF5">
        <w:rPr>
          <w:i/>
          <w:iCs/>
        </w:rPr>
        <w:t>lan</w:t>
      </w:r>
      <w:r w:rsidRPr="005A0141">
        <w:t>, including a limitation on the number of FADS, more detailed specifications of catch reporting from FAD sets</w:t>
      </w:r>
      <w:del w:id="5816" w:author="Author">
        <w:r w:rsidRPr="005A0141" w:rsidDel="009B4CF5">
          <w:delText>,</w:delText>
        </w:r>
      </w:del>
      <w:r w:rsidRPr="005A0141">
        <w:t xml:space="preserve"> and the development of improved FAD designs to reduce the incidence of entanglement of non-target species).</w:t>
      </w:r>
    </w:p>
    <w:p w14:paraId="1CF0B5E8" w14:textId="438C3D03" w:rsidR="00737F14" w:rsidRPr="00BC723D" w:rsidDel="005A0141" w:rsidRDefault="00737F14" w:rsidP="002D6C13">
      <w:pPr>
        <w:spacing w:before="0" w:after="200"/>
        <w:ind w:left="720"/>
        <w:rPr>
          <w:del w:id="5817" w:author="Author"/>
          <w:lang w:val="en-GB"/>
        </w:rPr>
      </w:pPr>
      <w:del w:id="5818" w:author="Author">
        <w:r w:rsidRPr="00BC723D" w:rsidDel="005A0141">
          <w:rPr>
            <w:lang w:val="en-GB"/>
          </w:rPr>
          <w:delText xml:space="preserve">These data would be for the exclusive use of IOTC Scientific Committee and its Working Parties, subject to the approval of the data owners and in accordance with </w:delText>
        </w:r>
        <w:r w:rsidR="004D070F" w:rsidDel="005A0141">
          <w:fldChar w:fldCharType="begin"/>
        </w:r>
        <w:r w:rsidR="004D070F" w:rsidDel="005A0141">
          <w:delInstrText xml:space="preserve"> HYPERLINK \l "Resolution1202" </w:delInstrText>
        </w:r>
        <w:r w:rsidR="004D070F" w:rsidDel="005A0141">
          <w:fldChar w:fldCharType="separate"/>
        </w:r>
        <w:r w:rsidRPr="00BC723D" w:rsidDel="005A0141">
          <w:rPr>
            <w:color w:val="0000FF"/>
            <w:u w:val="single"/>
            <w:lang w:val="en-GB"/>
          </w:rPr>
          <w:delText>Resolution 12/02</w:delText>
        </w:r>
        <w:r w:rsidR="004D070F" w:rsidDel="005A0141">
          <w:rPr>
            <w:color w:val="0000FF"/>
            <w:u w:val="single"/>
            <w:lang w:val="en-GB"/>
          </w:rPr>
          <w:fldChar w:fldCharType="end"/>
        </w:r>
        <w:r w:rsidRPr="00BC723D" w:rsidDel="005A0141">
          <w:rPr>
            <w:lang w:val="en-GB"/>
          </w:rPr>
          <w:delText xml:space="preserve"> </w:delText>
        </w:r>
        <w:r w:rsidRPr="00BC723D" w:rsidDel="005A0141">
          <w:rPr>
            <w:i/>
            <w:lang w:val="en-GB"/>
          </w:rPr>
          <w:delText>Data confidentiality policy and procedures</w:delText>
        </w:r>
        <w:r w:rsidRPr="00BC723D" w:rsidDel="005A0141">
          <w:rPr>
            <w:lang w:val="en-GB"/>
          </w:rPr>
          <w:delText>, and should be provided in a timely fashion.</w:delText>
        </w:r>
      </w:del>
    </w:p>
    <w:p w14:paraId="597F3A8E" w14:textId="7E958C2E" w:rsidR="00737F14" w:rsidRPr="009B4CF5" w:rsidRDefault="00737EAA" w:rsidP="00DD3CD5">
      <w:pPr>
        <w:pStyle w:val="ListParagraph"/>
        <w:numPr>
          <w:ilvl w:val="0"/>
          <w:numId w:val="236"/>
        </w:numPr>
        <w:contextualSpacing w:val="0"/>
        <w:rPr>
          <w:lang w:val="en-GB"/>
        </w:rPr>
      </w:pPr>
      <w:commentRangeStart w:id="5819"/>
      <w:ins w:id="5820" w:author="Author">
        <w:r>
          <w:rPr>
            <w:lang w:val="en-GB"/>
          </w:rPr>
          <w:t xml:space="preserve">CPCs shall </w:t>
        </w:r>
      </w:ins>
      <w:commentRangeEnd w:id="5819"/>
      <w:r w:rsidR="00E9348D">
        <w:rPr>
          <w:rStyle w:val="CommentReference"/>
        </w:rPr>
        <w:commentReference w:id="5819"/>
      </w:r>
      <w:ins w:id="5821" w:author="Author">
        <w:r>
          <w:rPr>
            <w:lang w:val="en-GB"/>
          </w:rPr>
          <w:t>comply with the following t</w:t>
        </w:r>
      </w:ins>
      <w:del w:id="5822" w:author="Author">
        <w:r w:rsidR="00737F14" w:rsidRPr="009B4CF5" w:rsidDel="00737EAA">
          <w:rPr>
            <w:lang w:val="en-GB"/>
          </w:rPr>
          <w:delText>T</w:delText>
        </w:r>
      </w:del>
      <w:r w:rsidR="00737F14" w:rsidRPr="009B4CF5">
        <w:rPr>
          <w:lang w:val="en-GB"/>
        </w:rPr>
        <w:t>imeline</w:t>
      </w:r>
      <w:del w:id="5823" w:author="Author">
        <w:r w:rsidR="00737F14" w:rsidRPr="009B4CF5" w:rsidDel="00737EAA">
          <w:rPr>
            <w:lang w:val="en-GB"/>
          </w:rPr>
          <w:delText>s</w:delText>
        </w:r>
      </w:del>
      <w:r w:rsidR="00737F14" w:rsidRPr="009B4CF5">
        <w:rPr>
          <w:lang w:val="en-GB"/>
        </w:rPr>
        <w:t xml:space="preserve">s </w:t>
      </w:r>
      <w:del w:id="5824" w:author="Author">
        <w:r w:rsidR="00737F14" w:rsidRPr="009B4CF5" w:rsidDel="00737EAA">
          <w:rPr>
            <w:lang w:val="en-GB"/>
          </w:rPr>
          <w:delText>of</w:delText>
        </w:r>
      </w:del>
      <w:ins w:id="5825" w:author="Author">
        <w:r>
          <w:rPr>
            <w:lang w:val="en-GB"/>
          </w:rPr>
          <w:t>for</w:t>
        </w:r>
      </w:ins>
      <w:r w:rsidR="00737F14" w:rsidRPr="009B4CF5">
        <w:rPr>
          <w:lang w:val="en-GB"/>
        </w:rPr>
        <w:t xml:space="preserve"> data submission to the </w:t>
      </w:r>
      <w:commentRangeStart w:id="5826"/>
      <w:ins w:id="5827" w:author="Author">
        <w:r>
          <w:rPr>
            <w:lang w:val="en-GB"/>
          </w:rPr>
          <w:t>Executive Secretary</w:t>
        </w:r>
      </w:ins>
      <w:commentRangeEnd w:id="5826"/>
      <w:r w:rsidR="00E9348D">
        <w:rPr>
          <w:rStyle w:val="CommentReference"/>
        </w:rPr>
        <w:commentReference w:id="5826"/>
      </w:r>
      <w:del w:id="5828" w:author="Author">
        <w:r w:rsidR="00737F14" w:rsidRPr="009B4CF5" w:rsidDel="00737EAA">
          <w:rPr>
            <w:lang w:val="en-GB"/>
          </w:rPr>
          <w:delText>IOTC Secretariat</w:delText>
        </w:r>
      </w:del>
      <w:r w:rsidR="00737F14" w:rsidRPr="009B4CF5">
        <w:rPr>
          <w:lang w:val="en-GB"/>
        </w:rPr>
        <w:t>:</w:t>
      </w:r>
    </w:p>
    <w:p w14:paraId="00F6390C" w14:textId="5728F26D" w:rsidR="00737F14" w:rsidRPr="00BC723D" w:rsidRDefault="00737EAA" w:rsidP="00DD3CD5">
      <w:pPr>
        <w:pStyle w:val="ListParagraph"/>
        <w:numPr>
          <w:ilvl w:val="0"/>
          <w:numId w:val="243"/>
        </w:numPr>
        <w:contextualSpacing w:val="0"/>
        <w:rPr>
          <w:lang w:val="en-GB"/>
        </w:rPr>
      </w:pPr>
      <w:ins w:id="5829" w:author="Author">
        <w:r>
          <w:rPr>
            <w:lang w:val="en-GB"/>
          </w:rPr>
          <w:t xml:space="preserve">provisional data on </w:t>
        </w:r>
      </w:ins>
      <w:del w:id="5830" w:author="Author">
        <w:r w:rsidR="00737F14" w:rsidRPr="00BC723D" w:rsidDel="00737EAA">
          <w:rPr>
            <w:lang w:val="en-GB"/>
          </w:rPr>
          <w:delText>L</w:delText>
        </w:r>
      </w:del>
      <w:ins w:id="5831" w:author="Author">
        <w:r>
          <w:rPr>
            <w:lang w:val="en-GB"/>
          </w:rPr>
          <w:t>l</w:t>
        </w:r>
      </w:ins>
      <w:r w:rsidR="00737F14" w:rsidRPr="00BC723D">
        <w:rPr>
          <w:lang w:val="en-GB"/>
        </w:rPr>
        <w:t xml:space="preserve">ongline </w:t>
      </w:r>
      <w:del w:id="5832" w:author="Author">
        <w:r w:rsidR="00737F14" w:rsidRPr="00BC723D" w:rsidDel="00737EAA">
          <w:rPr>
            <w:lang w:val="en-GB"/>
          </w:rPr>
          <w:delText>fleets</w:delText>
        </w:r>
      </w:del>
      <w:ins w:id="5833" w:author="Author">
        <w:r>
          <w:rPr>
            <w:lang w:val="en-GB"/>
          </w:rPr>
          <w:t>vessels</w:t>
        </w:r>
      </w:ins>
      <w:r w:rsidR="00737F14" w:rsidRPr="00BC723D">
        <w:rPr>
          <w:lang w:val="en-GB"/>
        </w:rPr>
        <w:t xml:space="preserve"> operating in the high seas shall </w:t>
      </w:r>
      <w:ins w:id="5834" w:author="Author">
        <w:r>
          <w:rPr>
            <w:lang w:val="en-GB"/>
          </w:rPr>
          <w:t xml:space="preserve">be </w:t>
        </w:r>
        <w:proofErr w:type="spellStart"/>
        <w:r>
          <w:rPr>
            <w:lang w:val="en-GB"/>
          </w:rPr>
          <w:t>submitted</w:t>
        </w:r>
      </w:ins>
      <w:del w:id="5835" w:author="Author">
        <w:r w:rsidR="00737F14" w:rsidRPr="00BC723D" w:rsidDel="00737EAA">
          <w:rPr>
            <w:lang w:val="en-GB"/>
          </w:rPr>
          <w:delText>provide</w:delText>
        </w:r>
      </w:del>
      <w:ins w:id="5836" w:author="Author">
        <w:r>
          <w:rPr>
            <w:lang w:val="en-GB"/>
          </w:rPr>
          <w:t>d</w:t>
        </w:r>
      </w:ins>
      <w:proofErr w:type="spellEnd"/>
      <w:del w:id="5837" w:author="Author">
        <w:r w:rsidR="00737F14" w:rsidRPr="00BC723D" w:rsidDel="00737EAA">
          <w:rPr>
            <w:lang w:val="en-GB"/>
          </w:rPr>
          <w:delText xml:space="preserve"> provisional data</w:delText>
        </w:r>
      </w:del>
      <w:r w:rsidR="00737F14" w:rsidRPr="00BC723D">
        <w:rPr>
          <w:lang w:val="en-GB"/>
        </w:rPr>
        <w:t xml:space="preserve"> for the previous year no later than 30 June</w:t>
      </w:r>
      <w:ins w:id="5838" w:author="Author">
        <w:r>
          <w:rPr>
            <w:lang w:val="en-GB"/>
          </w:rPr>
          <w:t xml:space="preserve">, </w:t>
        </w:r>
      </w:ins>
      <w:del w:id="5839" w:author="Author">
        <w:r w:rsidR="00737F14" w:rsidRPr="00BC723D" w:rsidDel="00737EAA">
          <w:rPr>
            <w:lang w:val="en-GB"/>
          </w:rPr>
          <w:delText>.</w:delText>
        </w:r>
      </w:del>
      <w:ins w:id="5840" w:author="Author">
        <w:r>
          <w:rPr>
            <w:lang w:val="en-GB"/>
          </w:rPr>
          <w:t>and</w:t>
        </w:r>
      </w:ins>
      <w:r w:rsidR="00737F14" w:rsidRPr="00BC723D">
        <w:rPr>
          <w:lang w:val="en-GB"/>
        </w:rPr>
        <w:t xml:space="preserve"> </w:t>
      </w:r>
      <w:del w:id="5841" w:author="Author">
        <w:r w:rsidR="00737F14" w:rsidRPr="00BC723D" w:rsidDel="00737EAA">
          <w:rPr>
            <w:lang w:val="en-GB"/>
          </w:rPr>
          <w:delText>F</w:delText>
        </w:r>
      </w:del>
      <w:ins w:id="5842" w:author="Author">
        <w:r>
          <w:rPr>
            <w:lang w:val="en-GB"/>
          </w:rPr>
          <w:t>f</w:t>
        </w:r>
      </w:ins>
      <w:r w:rsidR="00737F14" w:rsidRPr="00BC723D">
        <w:rPr>
          <w:lang w:val="en-GB"/>
        </w:rPr>
        <w:t>inal data shall be submitted no later than 30 December;</w:t>
      </w:r>
    </w:p>
    <w:p w14:paraId="00F74493" w14:textId="7796C630" w:rsidR="00737F14" w:rsidRPr="00BC723D" w:rsidRDefault="00737EAA" w:rsidP="00DD3CD5">
      <w:pPr>
        <w:pStyle w:val="ListParagraph"/>
        <w:numPr>
          <w:ilvl w:val="0"/>
          <w:numId w:val="243"/>
        </w:numPr>
        <w:contextualSpacing w:val="0"/>
        <w:rPr>
          <w:lang w:val="en-GB"/>
        </w:rPr>
      </w:pPr>
      <w:ins w:id="5843" w:author="Author">
        <w:r>
          <w:rPr>
            <w:lang w:val="en-GB"/>
          </w:rPr>
          <w:t>final data for a</w:t>
        </w:r>
      </w:ins>
      <w:del w:id="5844" w:author="Author">
        <w:r w:rsidR="00737F14" w:rsidRPr="00BC723D" w:rsidDel="00737EAA">
          <w:rPr>
            <w:lang w:val="en-GB"/>
          </w:rPr>
          <w:delText>A</w:delText>
        </w:r>
      </w:del>
      <w:r w:rsidR="00737F14" w:rsidRPr="00BC723D">
        <w:rPr>
          <w:lang w:val="en-GB"/>
        </w:rPr>
        <w:t xml:space="preserve">ll other </w:t>
      </w:r>
      <w:del w:id="5845" w:author="Author">
        <w:r w:rsidR="00737F14" w:rsidRPr="00BC723D" w:rsidDel="00737EAA">
          <w:rPr>
            <w:lang w:val="en-GB"/>
          </w:rPr>
          <w:delText>fleets</w:delText>
        </w:r>
      </w:del>
      <w:ins w:id="5846" w:author="Author">
        <w:r>
          <w:rPr>
            <w:lang w:val="en-GB"/>
          </w:rPr>
          <w:t>vessels</w:t>
        </w:r>
      </w:ins>
      <w:r w:rsidR="00737F14" w:rsidRPr="00BC723D">
        <w:rPr>
          <w:lang w:val="en-GB"/>
        </w:rPr>
        <w:t xml:space="preserve"> (including supply vessels) shall </w:t>
      </w:r>
      <w:ins w:id="5847" w:author="Author">
        <w:r>
          <w:rPr>
            <w:lang w:val="en-GB"/>
          </w:rPr>
          <w:t xml:space="preserve">be </w:t>
        </w:r>
      </w:ins>
      <w:r w:rsidR="00737F14" w:rsidRPr="00BC723D">
        <w:rPr>
          <w:lang w:val="en-GB"/>
        </w:rPr>
        <w:t>submit</w:t>
      </w:r>
      <w:ins w:id="5848" w:author="Author">
        <w:r>
          <w:rPr>
            <w:lang w:val="en-GB"/>
          </w:rPr>
          <w:t>ted</w:t>
        </w:r>
      </w:ins>
      <w:r w:rsidR="00737F14" w:rsidRPr="00BC723D">
        <w:rPr>
          <w:lang w:val="en-GB"/>
        </w:rPr>
        <w:t xml:space="preserve"> </w:t>
      </w:r>
      <w:del w:id="5849" w:author="Author">
        <w:r w:rsidR="00737F14" w:rsidRPr="00BC723D" w:rsidDel="00737EAA">
          <w:rPr>
            <w:lang w:val="en-GB"/>
          </w:rPr>
          <w:delText xml:space="preserve">their final data </w:delText>
        </w:r>
      </w:del>
      <w:r w:rsidR="00737F14" w:rsidRPr="00BC723D">
        <w:rPr>
          <w:lang w:val="en-GB"/>
        </w:rPr>
        <w:t xml:space="preserve">for the previous year no later than 30 </w:t>
      </w:r>
      <w:proofErr w:type="gramStart"/>
      <w:r w:rsidR="00737F14" w:rsidRPr="00BC723D">
        <w:rPr>
          <w:lang w:val="en-GB"/>
        </w:rPr>
        <w:t>June;</w:t>
      </w:r>
      <w:proofErr w:type="gramEnd"/>
    </w:p>
    <w:p w14:paraId="55CE7B7F" w14:textId="77777777" w:rsidR="001528FB" w:rsidRDefault="00737F14" w:rsidP="00DD3CD5">
      <w:pPr>
        <w:pStyle w:val="ListParagraph"/>
        <w:numPr>
          <w:ilvl w:val="0"/>
          <w:numId w:val="243"/>
        </w:numPr>
        <w:contextualSpacing w:val="0"/>
        <w:rPr>
          <w:ins w:id="5850" w:author="Author"/>
          <w:lang w:val="en-GB"/>
        </w:rPr>
      </w:pPr>
      <w:del w:id="5851" w:author="Author">
        <w:r w:rsidRPr="00BC723D" w:rsidDel="00737EAA">
          <w:rPr>
            <w:lang w:val="en-GB"/>
          </w:rPr>
          <w:delText xml:space="preserve">In case </w:delText>
        </w:r>
      </w:del>
      <w:r w:rsidRPr="00BC723D">
        <w:rPr>
          <w:lang w:val="en-GB"/>
        </w:rPr>
        <w:t xml:space="preserve">where the final </w:t>
      </w:r>
      <w:ins w:id="5852" w:author="Author">
        <w:r w:rsidR="00737EAA">
          <w:rPr>
            <w:lang w:val="en-GB"/>
          </w:rPr>
          <w:t>data</w:t>
        </w:r>
      </w:ins>
      <w:del w:id="5853" w:author="Author">
        <w:r w:rsidRPr="00BC723D" w:rsidDel="00737EAA">
          <w:rPr>
            <w:lang w:val="en-GB"/>
          </w:rPr>
          <w:delText>statistics</w:delText>
        </w:r>
      </w:del>
      <w:r w:rsidRPr="00BC723D">
        <w:rPr>
          <w:lang w:val="en-GB"/>
        </w:rPr>
        <w:t xml:space="preserve"> cannot be submitted by th</w:t>
      </w:r>
      <w:ins w:id="5854" w:author="Author">
        <w:r w:rsidR="00737EAA">
          <w:rPr>
            <w:lang w:val="en-GB"/>
          </w:rPr>
          <w:t>e required</w:t>
        </w:r>
      </w:ins>
      <w:del w:id="5855" w:author="Author">
        <w:r w:rsidRPr="00BC723D" w:rsidDel="00737EAA">
          <w:rPr>
            <w:lang w:val="en-GB"/>
          </w:rPr>
          <w:delText>at</w:delText>
        </w:r>
      </w:del>
      <w:r w:rsidRPr="00BC723D">
        <w:rPr>
          <w:lang w:val="en-GB"/>
        </w:rPr>
        <w:t xml:space="preserve"> date, at least preliminary </w:t>
      </w:r>
      <w:ins w:id="5856" w:author="Author">
        <w:r w:rsidR="001528FB">
          <w:rPr>
            <w:lang w:val="en-GB"/>
          </w:rPr>
          <w:t>data</w:t>
        </w:r>
      </w:ins>
      <w:del w:id="5857" w:author="Author">
        <w:r w:rsidRPr="00BC723D" w:rsidDel="001528FB">
          <w:rPr>
            <w:lang w:val="en-GB"/>
          </w:rPr>
          <w:delText>statistics</w:delText>
        </w:r>
      </w:del>
      <w:r w:rsidRPr="00BC723D">
        <w:rPr>
          <w:lang w:val="en-GB"/>
        </w:rPr>
        <w:t xml:space="preserve"> should be provided. </w:t>
      </w:r>
    </w:p>
    <w:p w14:paraId="290E6C42" w14:textId="2945474E" w:rsidR="00737F14" w:rsidRPr="00BC723D" w:rsidRDefault="00737F14" w:rsidP="00DD3CD5">
      <w:pPr>
        <w:pStyle w:val="ListParagraph"/>
        <w:numPr>
          <w:ilvl w:val="0"/>
          <w:numId w:val="243"/>
        </w:numPr>
        <w:contextualSpacing w:val="0"/>
        <w:rPr>
          <w:lang w:val="en-GB"/>
        </w:rPr>
      </w:pPr>
      <w:r w:rsidRPr="00BC723D">
        <w:rPr>
          <w:lang w:val="en-GB"/>
        </w:rPr>
        <w:t>Beyond a delay of two years, all revisions of historical data should be formally reported</w:t>
      </w:r>
      <w:ins w:id="5858" w:author="Author">
        <w:r w:rsidR="001528FB">
          <w:rPr>
            <w:lang w:val="en-GB"/>
          </w:rPr>
          <w:t xml:space="preserve"> </w:t>
        </w:r>
        <w:r w:rsidR="001528FB" w:rsidRPr="00BC723D">
          <w:rPr>
            <w:lang w:val="en-GB"/>
          </w:rPr>
          <w:t>on forms provided by the IOTC Secretariat</w:t>
        </w:r>
        <w:r w:rsidR="001528FB">
          <w:rPr>
            <w:lang w:val="en-GB"/>
          </w:rPr>
          <w:t>,</w:t>
        </w:r>
        <w:r w:rsidR="001528FB" w:rsidRPr="00BC723D">
          <w:rPr>
            <w:lang w:val="en-GB"/>
          </w:rPr>
          <w:t xml:space="preserve"> </w:t>
        </w:r>
      </w:ins>
      <w:del w:id="5859" w:author="Author">
        <w:r w:rsidRPr="00BC723D" w:rsidDel="001528FB">
          <w:rPr>
            <w:lang w:val="en-GB"/>
          </w:rPr>
          <w:delText xml:space="preserve"> and duly </w:delText>
        </w:r>
      </w:del>
      <w:r w:rsidRPr="00BC723D">
        <w:rPr>
          <w:lang w:val="en-GB"/>
        </w:rPr>
        <w:t>justified</w:t>
      </w:r>
      <w:ins w:id="5860" w:author="Author">
        <w:r w:rsidR="001528FB">
          <w:rPr>
            <w:lang w:val="en-GB"/>
          </w:rPr>
          <w:t xml:space="preserve"> </w:t>
        </w:r>
      </w:ins>
      <w:del w:id="5861" w:author="Author">
        <w:r w:rsidRPr="00BC723D" w:rsidDel="001528FB">
          <w:rPr>
            <w:lang w:val="en-GB"/>
          </w:rPr>
          <w:delText xml:space="preserve">. These reports should be made on forms provided by the IOTC Secretariat </w:delText>
        </w:r>
      </w:del>
      <w:r w:rsidRPr="00BC723D">
        <w:rPr>
          <w:lang w:val="en-GB"/>
        </w:rPr>
        <w:t>and reviewed by the IOTC Scientific Committee</w:t>
      </w:r>
      <w:ins w:id="5862" w:author="Author">
        <w:r w:rsidR="001528FB">
          <w:rPr>
            <w:lang w:val="en-GB"/>
          </w:rPr>
          <w:t xml:space="preserve"> which </w:t>
        </w:r>
      </w:ins>
      <w:del w:id="5863" w:author="Author">
        <w:r w:rsidRPr="00BC723D" w:rsidDel="001528FB">
          <w:rPr>
            <w:lang w:val="en-GB"/>
          </w:rPr>
          <w:delText>. The IOTC Scientific Committee</w:delText>
        </w:r>
      </w:del>
      <w:r w:rsidRPr="00BC723D">
        <w:rPr>
          <w:lang w:val="en-GB"/>
        </w:rPr>
        <w:t xml:space="preserve"> will advise the IOTC Secretariat if </w:t>
      </w:r>
      <w:ins w:id="5864" w:author="Author">
        <w:r w:rsidR="001528FB">
          <w:rPr>
            <w:lang w:val="en-GB"/>
          </w:rPr>
          <w:t xml:space="preserve">the </w:t>
        </w:r>
      </w:ins>
      <w:r w:rsidRPr="00BC723D">
        <w:rPr>
          <w:lang w:val="en-GB"/>
        </w:rPr>
        <w:t xml:space="preserve">revisions are </w:t>
      </w:r>
      <w:del w:id="5865" w:author="Author">
        <w:r w:rsidRPr="00BC723D" w:rsidDel="001528FB">
          <w:rPr>
            <w:lang w:val="en-GB"/>
          </w:rPr>
          <w:delText xml:space="preserve">then </w:delText>
        </w:r>
      </w:del>
      <w:r w:rsidRPr="00BC723D">
        <w:rPr>
          <w:lang w:val="en-GB"/>
        </w:rPr>
        <w:t>accepted for scientific use.</w:t>
      </w:r>
    </w:p>
    <w:p w14:paraId="295BEF70" w14:textId="55F7721B" w:rsidR="00737F14" w:rsidRPr="00BC723D" w:rsidRDefault="00737F14" w:rsidP="00DD3CD5">
      <w:pPr>
        <w:pStyle w:val="ListParagraph"/>
        <w:numPr>
          <w:ilvl w:val="0"/>
          <w:numId w:val="236"/>
        </w:numPr>
        <w:contextualSpacing w:val="0"/>
        <w:rPr>
          <w:lang w:val="en-GB"/>
        </w:rPr>
      </w:pPr>
      <w:r w:rsidRPr="00BC723D">
        <w:rPr>
          <w:lang w:val="en-GB"/>
        </w:rPr>
        <w:t xml:space="preserve">This Resolution supersedes Resolution 10/02 </w:t>
      </w:r>
      <w:r w:rsidRPr="00737EAA">
        <w:rPr>
          <w:i/>
          <w:iCs/>
          <w:lang w:val="en-GB"/>
        </w:rPr>
        <w:t>on mandatory statistical requirements for IOTC Members and Cooperating Non-</w:t>
      </w:r>
      <w:r w:rsidR="000E57A0" w:rsidRPr="00737EAA">
        <w:rPr>
          <w:i/>
          <w:iCs/>
          <w:lang w:val="en-GB"/>
        </w:rPr>
        <w:t>Contracting Parties</w:t>
      </w:r>
      <w:r w:rsidRPr="00737EAA">
        <w:rPr>
          <w:i/>
          <w:iCs/>
          <w:lang w:val="en-GB"/>
        </w:rPr>
        <w:t xml:space="preserve"> (CPCs)</w:t>
      </w:r>
      <w:r w:rsidR="00737EAA">
        <w:rPr>
          <w:lang w:val="en-GB"/>
        </w:rPr>
        <w:t>.</w:t>
      </w:r>
    </w:p>
    <w:p w14:paraId="01DF3CD2" w14:textId="090FA447" w:rsidR="008E197A" w:rsidRPr="00BC723D" w:rsidRDefault="008E197A" w:rsidP="00274CDD">
      <w:pPr>
        <w:jc w:val="center"/>
        <w:outlineLvl w:val="2"/>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274CDD" w:rsidRPr="00BC723D" w14:paraId="2451CBD2" w14:textId="77777777" w:rsidTr="00FC24DD">
        <w:trPr>
          <w:jc w:val="center"/>
        </w:trPr>
        <w:tc>
          <w:tcPr>
            <w:tcW w:w="9792" w:type="dxa"/>
            <w:gridSpan w:val="4"/>
          </w:tcPr>
          <w:p w14:paraId="337B82B3" w14:textId="49BAD60E" w:rsidR="00274CDD" w:rsidRPr="00BC723D" w:rsidRDefault="00274CDD" w:rsidP="00274CDD">
            <w:pPr>
              <w:keepNext/>
              <w:spacing w:before="60" w:after="60"/>
              <w:jc w:val="center"/>
              <w:rPr>
                <w:sz w:val="18"/>
                <w:szCs w:val="18"/>
                <w:lang w:val="en-US"/>
              </w:rPr>
            </w:pPr>
            <w:bookmarkStart w:id="5866" w:name="OLE_LINK23"/>
            <w:bookmarkStart w:id="5867" w:name="OLE_LINK24"/>
            <w:r w:rsidRPr="00BC723D">
              <w:rPr>
                <w:b/>
                <w:sz w:val="18"/>
                <w:szCs w:val="18"/>
                <w:lang w:val="en-US"/>
              </w:rPr>
              <w:lastRenderedPageBreak/>
              <w:t>Conservation and Management Measures linked to</w:t>
            </w:r>
            <w:r w:rsidRPr="00BC723D">
              <w:rPr>
                <w:b/>
                <w:sz w:val="18"/>
                <w:szCs w:val="18"/>
              </w:rPr>
              <w:t xml:space="preserve"> </w:t>
            </w:r>
            <w:r w:rsidRPr="00BC723D">
              <w:rPr>
                <w:b/>
                <w:sz w:val="18"/>
                <w:szCs w:val="18"/>
                <w:lang w:val="en-US"/>
              </w:rPr>
              <w:t xml:space="preserve">Resolution </w:t>
            </w:r>
            <w:r w:rsidR="00E20FC3" w:rsidRPr="00BC723D">
              <w:rPr>
                <w:b/>
                <w:sz w:val="18"/>
                <w:szCs w:val="18"/>
                <w:lang w:val="en-US"/>
              </w:rPr>
              <w:t>15/02</w:t>
            </w:r>
            <w:r w:rsidRPr="00BC723D">
              <w:rPr>
                <w:b/>
                <w:sz w:val="18"/>
                <w:szCs w:val="18"/>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274CDD" w:rsidRPr="00BC723D" w14:paraId="128114BE" w14:textId="77777777" w:rsidTr="00FC24DD">
        <w:trPr>
          <w:jc w:val="center"/>
        </w:trPr>
        <w:tc>
          <w:tcPr>
            <w:tcW w:w="4896" w:type="dxa"/>
            <w:gridSpan w:val="2"/>
          </w:tcPr>
          <w:p w14:paraId="7104F301" w14:textId="77777777" w:rsidR="00274CDD" w:rsidRPr="00BC723D" w:rsidRDefault="00274CDD" w:rsidP="00FC24DD">
            <w:pPr>
              <w:spacing w:before="60" w:after="60"/>
              <w:jc w:val="center"/>
              <w:rPr>
                <w:sz w:val="18"/>
                <w:szCs w:val="18"/>
                <w:lang w:val="en-US"/>
              </w:rPr>
            </w:pPr>
            <w:r w:rsidRPr="00BC723D">
              <w:rPr>
                <w:sz w:val="18"/>
                <w:szCs w:val="18"/>
                <w:lang w:val="en-US"/>
              </w:rPr>
              <w:t>Links from within this CMM</w:t>
            </w:r>
          </w:p>
        </w:tc>
        <w:tc>
          <w:tcPr>
            <w:tcW w:w="4896" w:type="dxa"/>
            <w:gridSpan w:val="2"/>
          </w:tcPr>
          <w:p w14:paraId="65EB64A6" w14:textId="77777777" w:rsidR="00274CDD" w:rsidRPr="00BC723D" w:rsidRDefault="00274CDD" w:rsidP="00FC24DD">
            <w:pPr>
              <w:spacing w:before="60" w:after="60"/>
              <w:jc w:val="center"/>
              <w:rPr>
                <w:sz w:val="18"/>
                <w:szCs w:val="18"/>
                <w:lang w:val="en-US"/>
              </w:rPr>
            </w:pPr>
            <w:r w:rsidRPr="00BC723D">
              <w:rPr>
                <w:sz w:val="18"/>
                <w:szCs w:val="18"/>
                <w:lang w:val="en-US"/>
              </w:rPr>
              <w:t>Links from other CMMs</w:t>
            </w:r>
          </w:p>
        </w:tc>
      </w:tr>
      <w:tr w:rsidR="002D058A" w:rsidRPr="00BC723D" w14:paraId="18CCA2EB" w14:textId="77777777" w:rsidTr="00FC24DD">
        <w:trPr>
          <w:jc w:val="center"/>
        </w:trPr>
        <w:tc>
          <w:tcPr>
            <w:tcW w:w="2448" w:type="dxa"/>
          </w:tcPr>
          <w:p w14:paraId="7D0567BB" w14:textId="1FB2BD24" w:rsidR="002D058A" w:rsidRPr="00BC723D" w:rsidRDefault="00C80652" w:rsidP="002D058A">
            <w:pPr>
              <w:jc w:val="center"/>
              <w:rPr>
                <w:color w:val="auto"/>
                <w:sz w:val="18"/>
                <w:szCs w:val="18"/>
                <w:lang w:val="en-GB"/>
              </w:rPr>
            </w:pPr>
            <w:hyperlink w:anchor="Resolution1501" w:history="1">
              <w:r w:rsidR="002D058A" w:rsidRPr="00BC723D">
                <w:rPr>
                  <w:rStyle w:val="Hyperlink"/>
                  <w:sz w:val="18"/>
                  <w:szCs w:val="18"/>
                  <w:lang w:val="en-US"/>
                </w:rPr>
                <w:t>Resolution 15/01</w:t>
              </w:r>
            </w:hyperlink>
          </w:p>
        </w:tc>
        <w:tc>
          <w:tcPr>
            <w:tcW w:w="2448" w:type="dxa"/>
          </w:tcPr>
          <w:p w14:paraId="53695F4D" w14:textId="270ED0B1" w:rsidR="002D058A" w:rsidRPr="00BC723D" w:rsidRDefault="00C80652" w:rsidP="002D058A">
            <w:pPr>
              <w:jc w:val="center"/>
              <w:rPr>
                <w:color w:val="auto"/>
                <w:sz w:val="18"/>
                <w:szCs w:val="18"/>
                <w:lang w:val="en-GB"/>
              </w:rPr>
            </w:pPr>
            <w:hyperlink w:anchor="Resolution1202" w:history="1">
              <w:r w:rsidR="002D058A" w:rsidRPr="00BC723D">
                <w:rPr>
                  <w:rStyle w:val="Hyperlink"/>
                  <w:sz w:val="18"/>
                  <w:szCs w:val="18"/>
                  <w:lang w:val="en-US"/>
                </w:rPr>
                <w:t>Resolution 12/02</w:t>
              </w:r>
            </w:hyperlink>
          </w:p>
        </w:tc>
        <w:tc>
          <w:tcPr>
            <w:tcW w:w="2448" w:type="dxa"/>
          </w:tcPr>
          <w:p w14:paraId="0C79FC3F" w14:textId="316B263F" w:rsidR="002D058A" w:rsidRPr="00BC723D" w:rsidRDefault="00C80652" w:rsidP="002D058A">
            <w:pPr>
              <w:jc w:val="center"/>
              <w:rPr>
                <w:color w:val="auto"/>
                <w:sz w:val="18"/>
                <w:szCs w:val="18"/>
                <w:lang w:val="en-GB"/>
              </w:rPr>
            </w:pPr>
            <w:hyperlink w:anchor="Resolution1202" w:history="1">
              <w:r w:rsidR="002D058A" w:rsidRPr="00BC723D">
                <w:rPr>
                  <w:rStyle w:val="Hyperlink"/>
                  <w:sz w:val="18"/>
                  <w:szCs w:val="18"/>
                  <w:lang w:val="en-US"/>
                </w:rPr>
                <w:t>Resolution 12/02</w:t>
              </w:r>
            </w:hyperlink>
          </w:p>
        </w:tc>
        <w:tc>
          <w:tcPr>
            <w:tcW w:w="2448" w:type="dxa"/>
          </w:tcPr>
          <w:p w14:paraId="3ECEA63F" w14:textId="3976EB85" w:rsidR="002D058A" w:rsidRPr="00BC723D" w:rsidRDefault="00C80652" w:rsidP="002D058A">
            <w:pPr>
              <w:jc w:val="center"/>
              <w:rPr>
                <w:color w:val="auto"/>
                <w:sz w:val="18"/>
                <w:szCs w:val="18"/>
                <w:lang w:val="en-GB"/>
              </w:rPr>
            </w:pPr>
            <w:hyperlink w:anchor="Resolution1204" w:history="1">
              <w:r w:rsidR="002D058A" w:rsidRPr="00BC723D">
                <w:rPr>
                  <w:rStyle w:val="Hyperlink"/>
                  <w:sz w:val="18"/>
                  <w:szCs w:val="18"/>
                </w:rPr>
                <w:t>Resolution 12/04</w:t>
              </w:r>
            </w:hyperlink>
          </w:p>
        </w:tc>
      </w:tr>
      <w:tr w:rsidR="002D058A" w:rsidRPr="00BC723D" w14:paraId="7FF3E65D" w14:textId="77777777" w:rsidTr="00FC24DD">
        <w:trPr>
          <w:jc w:val="center"/>
        </w:trPr>
        <w:tc>
          <w:tcPr>
            <w:tcW w:w="2448" w:type="dxa"/>
          </w:tcPr>
          <w:p w14:paraId="7D92D7A7" w14:textId="513AF637" w:rsidR="002D058A" w:rsidRPr="00BC723D" w:rsidRDefault="00C80652" w:rsidP="002D058A">
            <w:pPr>
              <w:jc w:val="center"/>
              <w:rPr>
                <w:color w:val="auto"/>
                <w:sz w:val="18"/>
                <w:szCs w:val="18"/>
                <w:lang w:val="en-GB"/>
              </w:rPr>
            </w:pPr>
            <w:hyperlink w:anchor="Resolution1204" w:history="1">
              <w:r w:rsidR="002D058A" w:rsidRPr="00BC723D">
                <w:rPr>
                  <w:rStyle w:val="Hyperlink"/>
                  <w:sz w:val="18"/>
                  <w:szCs w:val="18"/>
                  <w:lang w:val="en-US"/>
                </w:rPr>
                <w:t>Resolution 12/04</w:t>
              </w:r>
            </w:hyperlink>
          </w:p>
        </w:tc>
        <w:tc>
          <w:tcPr>
            <w:tcW w:w="2448" w:type="dxa"/>
          </w:tcPr>
          <w:p w14:paraId="05680A0C" w14:textId="3EC48DF9" w:rsidR="002D058A" w:rsidRPr="00BC723D" w:rsidRDefault="00C80652" w:rsidP="002D058A">
            <w:pPr>
              <w:jc w:val="center"/>
              <w:rPr>
                <w:color w:val="auto"/>
                <w:sz w:val="18"/>
                <w:szCs w:val="18"/>
                <w:lang w:val="en-GB"/>
              </w:rPr>
            </w:pPr>
            <w:hyperlink w:anchor="Resolution1206" w:history="1">
              <w:r w:rsidR="002D058A" w:rsidRPr="00BC723D">
                <w:rPr>
                  <w:rStyle w:val="Hyperlink"/>
                  <w:sz w:val="18"/>
                  <w:szCs w:val="18"/>
                  <w:lang w:val="en-US"/>
                </w:rPr>
                <w:t>Resolution 12/06</w:t>
              </w:r>
            </w:hyperlink>
          </w:p>
        </w:tc>
        <w:tc>
          <w:tcPr>
            <w:tcW w:w="2448" w:type="dxa"/>
          </w:tcPr>
          <w:p w14:paraId="035622E3" w14:textId="07A4A29C" w:rsidR="002D058A" w:rsidRPr="00BC723D" w:rsidRDefault="00C80652" w:rsidP="002D058A">
            <w:pPr>
              <w:spacing w:before="60" w:after="60"/>
              <w:jc w:val="center"/>
              <w:rPr>
                <w:color w:val="auto"/>
                <w:sz w:val="18"/>
                <w:szCs w:val="18"/>
              </w:rPr>
            </w:pPr>
            <w:hyperlink w:anchor="Resolution1304" w:history="1">
              <w:r w:rsidR="002D058A" w:rsidRPr="00BC723D">
                <w:rPr>
                  <w:rStyle w:val="Hyperlink"/>
                  <w:sz w:val="18"/>
                  <w:szCs w:val="18"/>
                </w:rPr>
                <w:t>Resolution 13/04</w:t>
              </w:r>
            </w:hyperlink>
          </w:p>
        </w:tc>
        <w:tc>
          <w:tcPr>
            <w:tcW w:w="2448" w:type="dxa"/>
          </w:tcPr>
          <w:p w14:paraId="1A851E9B" w14:textId="7C674EED" w:rsidR="002D058A" w:rsidRPr="00BC723D" w:rsidRDefault="00C80652" w:rsidP="002D058A">
            <w:pPr>
              <w:spacing w:before="60" w:after="60"/>
              <w:jc w:val="center"/>
              <w:rPr>
                <w:color w:val="auto"/>
                <w:sz w:val="18"/>
                <w:szCs w:val="18"/>
              </w:rPr>
            </w:pPr>
            <w:hyperlink w:anchor="Resolution1305" w:history="1">
              <w:r w:rsidR="002D058A" w:rsidRPr="00BC723D">
                <w:rPr>
                  <w:rStyle w:val="Hyperlink"/>
                  <w:sz w:val="18"/>
                  <w:szCs w:val="18"/>
                </w:rPr>
                <w:t>Resolution 13/05</w:t>
              </w:r>
            </w:hyperlink>
          </w:p>
        </w:tc>
      </w:tr>
      <w:tr w:rsidR="002D058A" w:rsidRPr="00BC723D" w14:paraId="12DDC311" w14:textId="77777777" w:rsidTr="00FC24DD">
        <w:trPr>
          <w:jc w:val="center"/>
        </w:trPr>
        <w:tc>
          <w:tcPr>
            <w:tcW w:w="2448" w:type="dxa"/>
          </w:tcPr>
          <w:p w14:paraId="06E6134B" w14:textId="4B8C3DC8" w:rsidR="002D058A" w:rsidRPr="00BC723D" w:rsidRDefault="00C80652" w:rsidP="002D058A">
            <w:pPr>
              <w:jc w:val="center"/>
              <w:rPr>
                <w:sz w:val="18"/>
                <w:szCs w:val="18"/>
                <w:lang w:val="en-GB"/>
              </w:rPr>
            </w:pPr>
            <w:hyperlink w:anchor="Resolution1304" w:history="1">
              <w:r w:rsidR="002D058A" w:rsidRPr="00BC723D">
                <w:rPr>
                  <w:rStyle w:val="Hyperlink"/>
                  <w:sz w:val="18"/>
                  <w:szCs w:val="18"/>
                  <w:lang w:val="en-US"/>
                </w:rPr>
                <w:t>Resolution 13/04</w:t>
              </w:r>
            </w:hyperlink>
          </w:p>
        </w:tc>
        <w:tc>
          <w:tcPr>
            <w:tcW w:w="2448" w:type="dxa"/>
          </w:tcPr>
          <w:p w14:paraId="437EE9BE" w14:textId="0D7E6638" w:rsidR="002D058A" w:rsidRPr="00BC723D" w:rsidRDefault="00C80652" w:rsidP="002D058A">
            <w:pPr>
              <w:jc w:val="center"/>
              <w:rPr>
                <w:sz w:val="18"/>
                <w:szCs w:val="18"/>
                <w:lang w:val="en-GB"/>
              </w:rPr>
            </w:pPr>
            <w:hyperlink w:anchor="Resolution1902" w:history="1">
              <w:r w:rsidR="002D058A" w:rsidRPr="00BC723D">
                <w:rPr>
                  <w:rStyle w:val="Hyperlink"/>
                  <w:sz w:val="18"/>
                  <w:szCs w:val="18"/>
                  <w:lang w:val="en-US"/>
                </w:rPr>
                <w:t>Resolution 19/02</w:t>
              </w:r>
            </w:hyperlink>
          </w:p>
        </w:tc>
        <w:tc>
          <w:tcPr>
            <w:tcW w:w="2448" w:type="dxa"/>
          </w:tcPr>
          <w:p w14:paraId="76D9F6C6" w14:textId="4C501B2F" w:rsidR="002D058A" w:rsidRPr="00BC723D" w:rsidRDefault="00C80652" w:rsidP="002D058A">
            <w:pPr>
              <w:spacing w:before="60" w:after="60"/>
              <w:jc w:val="center"/>
              <w:rPr>
                <w:sz w:val="18"/>
                <w:szCs w:val="18"/>
              </w:rPr>
            </w:pPr>
            <w:hyperlink w:anchor="Resolution1602" w:history="1">
              <w:r w:rsidR="002D058A" w:rsidRPr="00BC723D">
                <w:rPr>
                  <w:rStyle w:val="Hyperlink"/>
                  <w:sz w:val="18"/>
                  <w:szCs w:val="18"/>
                </w:rPr>
                <w:t>Resolution 16/02</w:t>
              </w:r>
            </w:hyperlink>
          </w:p>
        </w:tc>
        <w:tc>
          <w:tcPr>
            <w:tcW w:w="2448" w:type="dxa"/>
          </w:tcPr>
          <w:p w14:paraId="22DCFCDF" w14:textId="48006A7D" w:rsidR="002D058A" w:rsidRPr="00BC723D" w:rsidRDefault="00C80652" w:rsidP="002D058A">
            <w:pPr>
              <w:spacing w:before="60" w:after="60"/>
              <w:jc w:val="center"/>
              <w:rPr>
                <w:sz w:val="18"/>
                <w:szCs w:val="18"/>
              </w:rPr>
            </w:pPr>
            <w:hyperlink w:anchor="Resolution1604" w:history="1">
              <w:r w:rsidR="002D058A" w:rsidRPr="00BC723D">
                <w:rPr>
                  <w:rStyle w:val="Hyperlink"/>
                  <w:sz w:val="18"/>
                  <w:szCs w:val="18"/>
                </w:rPr>
                <w:t>Resolution 16/04</w:t>
              </w:r>
            </w:hyperlink>
          </w:p>
        </w:tc>
      </w:tr>
      <w:tr w:rsidR="002D058A" w:rsidRPr="00BC723D" w14:paraId="718838FA" w14:textId="77777777" w:rsidTr="00FC24DD">
        <w:trPr>
          <w:jc w:val="center"/>
        </w:trPr>
        <w:tc>
          <w:tcPr>
            <w:tcW w:w="2448" w:type="dxa"/>
          </w:tcPr>
          <w:p w14:paraId="7EC2501C" w14:textId="30B27E5F" w:rsidR="002D058A" w:rsidRPr="00BC723D" w:rsidRDefault="002D058A" w:rsidP="002D058A">
            <w:pPr>
              <w:jc w:val="center"/>
              <w:rPr>
                <w:sz w:val="18"/>
                <w:szCs w:val="18"/>
                <w:lang w:val="en-GB"/>
              </w:rPr>
            </w:pPr>
          </w:p>
        </w:tc>
        <w:tc>
          <w:tcPr>
            <w:tcW w:w="2448" w:type="dxa"/>
          </w:tcPr>
          <w:p w14:paraId="7F88510E" w14:textId="77777777" w:rsidR="002D058A" w:rsidRPr="00BC723D" w:rsidRDefault="002D058A" w:rsidP="002D058A">
            <w:pPr>
              <w:jc w:val="center"/>
              <w:rPr>
                <w:sz w:val="18"/>
                <w:szCs w:val="18"/>
                <w:lang w:val="en-GB"/>
              </w:rPr>
            </w:pPr>
          </w:p>
        </w:tc>
        <w:tc>
          <w:tcPr>
            <w:tcW w:w="2448" w:type="dxa"/>
          </w:tcPr>
          <w:p w14:paraId="2B9A9547" w14:textId="6D40A58F" w:rsidR="002D058A" w:rsidRPr="00BC723D" w:rsidRDefault="00C80652" w:rsidP="002D058A">
            <w:pPr>
              <w:spacing w:before="60" w:after="60"/>
              <w:jc w:val="center"/>
              <w:rPr>
                <w:sz w:val="18"/>
                <w:szCs w:val="18"/>
              </w:rPr>
            </w:pPr>
            <w:hyperlink w:anchor="Resolution_18_01" w:history="1">
              <w:r w:rsidR="002D058A" w:rsidRPr="00BC723D">
                <w:rPr>
                  <w:rStyle w:val="Hyperlink"/>
                  <w:sz w:val="18"/>
                  <w:szCs w:val="18"/>
                </w:rPr>
                <w:t>Resolution 18/01</w:t>
              </w:r>
            </w:hyperlink>
          </w:p>
        </w:tc>
        <w:tc>
          <w:tcPr>
            <w:tcW w:w="2448" w:type="dxa"/>
          </w:tcPr>
          <w:p w14:paraId="645D7CC3" w14:textId="78B47E69" w:rsidR="002D058A" w:rsidRPr="00BC723D" w:rsidRDefault="00C80652" w:rsidP="002D058A">
            <w:pPr>
              <w:spacing w:before="60" w:after="60"/>
              <w:jc w:val="center"/>
              <w:rPr>
                <w:sz w:val="18"/>
                <w:szCs w:val="18"/>
              </w:rPr>
            </w:pPr>
            <w:hyperlink w:anchor="Resolution_18_07" w:history="1">
              <w:r w:rsidR="002D058A" w:rsidRPr="00BC723D">
                <w:rPr>
                  <w:rStyle w:val="Hyperlink"/>
                  <w:sz w:val="18"/>
                  <w:szCs w:val="18"/>
                </w:rPr>
                <w:t xml:space="preserve">Resolution </w:t>
              </w:r>
            </w:hyperlink>
            <w:r w:rsidR="002D058A" w:rsidRPr="00BC723D">
              <w:rPr>
                <w:rStyle w:val="Hyperlink"/>
                <w:sz w:val="18"/>
                <w:szCs w:val="18"/>
              </w:rPr>
              <w:t>18/07</w:t>
            </w:r>
          </w:p>
        </w:tc>
      </w:tr>
      <w:tr w:rsidR="002D058A" w:rsidRPr="00BC723D" w14:paraId="7733A76D" w14:textId="77777777" w:rsidTr="00FC24DD">
        <w:trPr>
          <w:jc w:val="center"/>
        </w:trPr>
        <w:tc>
          <w:tcPr>
            <w:tcW w:w="2448" w:type="dxa"/>
          </w:tcPr>
          <w:p w14:paraId="3EAE3074" w14:textId="77777777" w:rsidR="002D058A" w:rsidRPr="00BC723D" w:rsidRDefault="002D058A" w:rsidP="002D058A">
            <w:pPr>
              <w:jc w:val="center"/>
              <w:rPr>
                <w:sz w:val="18"/>
                <w:szCs w:val="18"/>
                <w:lang w:val="en-GB"/>
              </w:rPr>
            </w:pPr>
          </w:p>
        </w:tc>
        <w:tc>
          <w:tcPr>
            <w:tcW w:w="2448" w:type="dxa"/>
          </w:tcPr>
          <w:p w14:paraId="3B85B4D2" w14:textId="77777777" w:rsidR="002D058A" w:rsidRPr="00BC723D" w:rsidRDefault="002D058A" w:rsidP="002D058A">
            <w:pPr>
              <w:jc w:val="center"/>
              <w:rPr>
                <w:sz w:val="18"/>
                <w:szCs w:val="18"/>
                <w:lang w:val="en-GB"/>
              </w:rPr>
            </w:pPr>
          </w:p>
        </w:tc>
        <w:tc>
          <w:tcPr>
            <w:tcW w:w="2448" w:type="dxa"/>
          </w:tcPr>
          <w:p w14:paraId="1376BE99" w14:textId="431D5792" w:rsidR="002D058A" w:rsidRPr="00BC723D" w:rsidRDefault="00C80652" w:rsidP="002D058A">
            <w:pPr>
              <w:spacing w:before="60" w:after="60"/>
              <w:jc w:val="center"/>
              <w:rPr>
                <w:sz w:val="18"/>
                <w:szCs w:val="18"/>
              </w:rPr>
            </w:pPr>
            <w:hyperlink w:anchor="Resolution1902" w:history="1">
              <w:r w:rsidR="002D058A" w:rsidRPr="00BC723D">
                <w:rPr>
                  <w:rStyle w:val="Hyperlink"/>
                  <w:sz w:val="18"/>
                  <w:szCs w:val="18"/>
                  <w:lang w:val="en-US"/>
                </w:rPr>
                <w:t>Resolution 19/02</w:t>
              </w:r>
            </w:hyperlink>
          </w:p>
        </w:tc>
        <w:tc>
          <w:tcPr>
            <w:tcW w:w="2448" w:type="dxa"/>
          </w:tcPr>
          <w:p w14:paraId="4D7AB30C" w14:textId="27C32EE1" w:rsidR="002D058A" w:rsidRPr="00BC723D" w:rsidRDefault="002D058A" w:rsidP="002D058A">
            <w:pPr>
              <w:spacing w:before="60" w:after="60"/>
              <w:jc w:val="center"/>
              <w:rPr>
                <w:sz w:val="18"/>
                <w:szCs w:val="18"/>
              </w:rPr>
            </w:pPr>
          </w:p>
        </w:tc>
      </w:tr>
      <w:bookmarkEnd w:id="5866"/>
      <w:bookmarkEnd w:id="5867"/>
    </w:tbl>
    <w:p w14:paraId="6C2D0420" w14:textId="77777777" w:rsidR="008E197A" w:rsidRPr="00BC723D" w:rsidRDefault="008E197A" w:rsidP="00274CDD">
      <w:pPr>
        <w:jc w:val="center"/>
        <w:outlineLvl w:val="2"/>
        <w:rPr>
          <w:b/>
          <w:smallCaps/>
          <w:sz w:val="26"/>
          <w:lang w:val="en-GB"/>
        </w:rPr>
      </w:pPr>
    </w:p>
    <w:p w14:paraId="3AAD20BA" w14:textId="77777777" w:rsidR="00737F14" w:rsidRPr="00BC723D" w:rsidRDefault="00737F14" w:rsidP="00274CDD">
      <w:pPr>
        <w:pStyle w:val="Resolutions"/>
        <w:spacing w:before="60" w:after="60"/>
        <w:rPr>
          <w:noProof w:val="0"/>
          <w:szCs w:val="26"/>
          <w:lang w:val="en-GB"/>
        </w:rPr>
        <w:sectPr w:rsidR="00737F14" w:rsidRPr="00BC723D" w:rsidSect="008E197A">
          <w:footnotePr>
            <w:numRestart w:val="eachSect"/>
          </w:footnotePr>
          <w:type w:val="continuous"/>
          <w:pgSz w:w="11906" w:h="16838"/>
          <w:pgMar w:top="720" w:right="720" w:bottom="720" w:left="720" w:header="288" w:footer="708" w:gutter="0"/>
          <w:cols w:space="708"/>
          <w:docGrid w:linePitch="360"/>
        </w:sectPr>
      </w:pPr>
    </w:p>
    <w:p w14:paraId="1ECD5C2F" w14:textId="77777777" w:rsidR="00737F14" w:rsidRPr="00BC723D" w:rsidRDefault="00737F14" w:rsidP="001C5C23">
      <w:pPr>
        <w:spacing w:before="0" w:after="0"/>
        <w:jc w:val="left"/>
        <w:rPr>
          <w:b/>
          <w:smallCaps/>
          <w:sz w:val="26"/>
          <w:lang w:val="en-GB"/>
        </w:rPr>
      </w:pPr>
      <w:r w:rsidRPr="00BC723D">
        <w:rPr>
          <w:lang w:val="en-GB"/>
        </w:rPr>
        <w:br w:type="page"/>
      </w:r>
    </w:p>
    <w:p w14:paraId="52969345" w14:textId="77777777" w:rsidR="00737F14" w:rsidRPr="00BC723D" w:rsidRDefault="00737F14" w:rsidP="001C5C23">
      <w:pPr>
        <w:pStyle w:val="Resolutions"/>
        <w:spacing w:before="60" w:after="60"/>
        <w:rPr>
          <w:bCs/>
          <w:noProof w:val="0"/>
          <w:color w:val="000000"/>
          <w:szCs w:val="26"/>
          <w:lang w:val="en-GB" w:eastAsia="fr-FR"/>
        </w:rPr>
      </w:pPr>
      <w:bookmarkStart w:id="5868" w:name="_Toc493931426"/>
      <w:bookmarkStart w:id="5869" w:name="_Toc22206503"/>
      <w:bookmarkStart w:id="5870" w:name="_Toc31095835"/>
      <w:bookmarkStart w:id="5871" w:name="Resolution1503"/>
      <w:r w:rsidRPr="00BC723D">
        <w:rPr>
          <w:noProof w:val="0"/>
          <w:szCs w:val="26"/>
          <w:lang w:val="en-GB"/>
        </w:rPr>
        <w:lastRenderedPageBreak/>
        <w:t>Resolution 15/03</w:t>
      </w:r>
      <w:r w:rsidRPr="00BC723D">
        <w:rPr>
          <w:noProof w:val="0"/>
          <w:szCs w:val="26"/>
          <w:lang w:val="en-GB"/>
        </w:rPr>
        <w:br/>
        <w:t>On the vessel monitoring system (VMS) programme</w:t>
      </w:r>
      <w:bookmarkEnd w:id="5868"/>
      <w:bookmarkEnd w:id="5869"/>
      <w:bookmarkEnd w:id="5870"/>
    </w:p>
    <w:p w14:paraId="759C9A26" w14:textId="77777777" w:rsidR="00C01763" w:rsidRPr="00BC723D" w:rsidRDefault="00C01763" w:rsidP="001C5C23">
      <w:pPr>
        <w:jc w:val="left"/>
        <w:rPr>
          <w:b/>
          <w:bCs/>
          <w:color w:val="000000"/>
          <w:szCs w:val="22"/>
          <w:lang w:val="en-GB" w:eastAsia="fr-FR"/>
        </w:rPr>
      </w:pPr>
    </w:p>
    <w:p w14:paraId="13D2AD14" w14:textId="79EC0193" w:rsidR="00737F14" w:rsidRPr="00BC723D" w:rsidRDefault="00F72010" w:rsidP="001C5C23">
      <w:pPr>
        <w:jc w:val="left"/>
        <w:rPr>
          <w:b/>
          <w:bCs/>
          <w:color w:val="000000"/>
          <w:szCs w:val="22"/>
          <w:lang w:val="en-GB" w:eastAsia="fr-FR"/>
        </w:rPr>
      </w:pPr>
      <w:r w:rsidRPr="00BC723D">
        <w:rPr>
          <w:b/>
          <w:bCs/>
          <w:color w:val="000000"/>
          <w:szCs w:val="22"/>
          <w:lang w:val="en-GB" w:eastAsia="fr-FR"/>
        </w:rPr>
        <w:t>Keywords</w:t>
      </w:r>
      <w:r w:rsidR="00737F14" w:rsidRPr="00BC723D">
        <w:rPr>
          <w:bCs/>
          <w:color w:val="000000"/>
          <w:szCs w:val="22"/>
          <w:lang w:val="en-GB" w:eastAsia="fr-FR"/>
        </w:rPr>
        <w:t xml:space="preserve">: </w:t>
      </w:r>
      <w:del w:id="5872" w:author="Author">
        <w:r w:rsidR="00737F14" w:rsidRPr="00BC723D" w:rsidDel="001528FB">
          <w:rPr>
            <w:bCs/>
            <w:color w:val="000000"/>
            <w:szCs w:val="22"/>
            <w:lang w:val="en-GB" w:eastAsia="fr-FR"/>
          </w:rPr>
          <w:delText>V</w:delText>
        </w:r>
      </w:del>
      <w:ins w:id="5873" w:author="Author">
        <w:r w:rsidR="001528FB">
          <w:rPr>
            <w:bCs/>
            <w:color w:val="000000"/>
            <w:szCs w:val="22"/>
            <w:lang w:val="en-GB" w:eastAsia="fr-FR"/>
          </w:rPr>
          <w:t>v</w:t>
        </w:r>
      </w:ins>
      <w:r w:rsidR="00737F14" w:rsidRPr="00BC723D">
        <w:rPr>
          <w:bCs/>
          <w:color w:val="000000"/>
          <w:szCs w:val="22"/>
          <w:lang w:val="en-GB" w:eastAsia="fr-FR"/>
        </w:rPr>
        <w:t xml:space="preserve">essel </w:t>
      </w:r>
      <w:del w:id="5874" w:author="Author">
        <w:r w:rsidR="00737F14" w:rsidRPr="00BC723D" w:rsidDel="001528FB">
          <w:rPr>
            <w:bCs/>
            <w:color w:val="000000"/>
            <w:szCs w:val="22"/>
            <w:lang w:val="en-GB" w:eastAsia="fr-FR"/>
          </w:rPr>
          <w:delText>M</w:delText>
        </w:r>
      </w:del>
      <w:ins w:id="5875" w:author="Author">
        <w:r w:rsidR="001528FB">
          <w:rPr>
            <w:bCs/>
            <w:color w:val="000000"/>
            <w:szCs w:val="22"/>
            <w:lang w:val="en-GB" w:eastAsia="fr-FR"/>
          </w:rPr>
          <w:t>m</w:t>
        </w:r>
      </w:ins>
      <w:r w:rsidR="00737F14" w:rsidRPr="00BC723D">
        <w:rPr>
          <w:bCs/>
          <w:color w:val="000000"/>
          <w:szCs w:val="22"/>
          <w:lang w:val="en-GB" w:eastAsia="fr-FR"/>
        </w:rPr>
        <w:t xml:space="preserve">onitoring </w:t>
      </w:r>
      <w:del w:id="5876" w:author="Author">
        <w:r w:rsidR="00737F14" w:rsidRPr="00BC723D" w:rsidDel="001528FB">
          <w:rPr>
            <w:bCs/>
            <w:color w:val="000000"/>
            <w:szCs w:val="22"/>
            <w:lang w:val="en-GB" w:eastAsia="fr-FR"/>
          </w:rPr>
          <w:delText>S</w:delText>
        </w:r>
      </w:del>
      <w:ins w:id="5877" w:author="Author">
        <w:r w:rsidR="001528FB">
          <w:rPr>
            <w:bCs/>
            <w:color w:val="000000"/>
            <w:szCs w:val="22"/>
            <w:lang w:val="en-GB" w:eastAsia="fr-FR"/>
          </w:rPr>
          <w:t>s</w:t>
        </w:r>
      </w:ins>
      <w:r w:rsidR="00737F14" w:rsidRPr="00BC723D">
        <w:rPr>
          <w:bCs/>
          <w:color w:val="000000"/>
          <w:szCs w:val="22"/>
          <w:lang w:val="en-GB" w:eastAsia="fr-FR"/>
        </w:rPr>
        <w:t>ystem (VMS)</w:t>
      </w:r>
      <w:r w:rsidR="00685381" w:rsidRPr="00BC723D">
        <w:rPr>
          <w:bCs/>
          <w:color w:val="000000"/>
          <w:szCs w:val="22"/>
          <w:lang w:val="en-GB" w:eastAsia="fr-FR"/>
        </w:rPr>
        <w:t>.</w:t>
      </w:r>
    </w:p>
    <w:bookmarkEnd w:id="5871"/>
    <w:p w14:paraId="144682C1" w14:textId="269A4008" w:rsidR="00737F14" w:rsidRDefault="00737F14" w:rsidP="001C5C23">
      <w:pPr>
        <w:rPr>
          <w:b/>
          <w:szCs w:val="22"/>
          <w:lang w:val="en-GB"/>
        </w:rPr>
      </w:pPr>
    </w:p>
    <w:p w14:paraId="528D6FD2" w14:textId="77777777" w:rsidR="001528FB" w:rsidRDefault="001528FB" w:rsidP="001528FB">
      <w:pPr>
        <w:spacing w:after="4" w:line="244"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1707AB5A" w14:textId="77777777" w:rsidR="001528FB" w:rsidRDefault="001528FB" w:rsidP="001528FB">
      <w:pPr>
        <w:spacing w:after="4" w:line="244" w:lineRule="auto"/>
        <w:ind w:left="10" w:hanging="10"/>
        <w:jc w:val="center"/>
        <w:rPr>
          <w:b/>
          <w:bCs/>
          <w:color w:val="000000"/>
          <w:kern w:val="2"/>
          <w:szCs w:val="22"/>
          <w:lang w:val="en-US" w:eastAsia="ja-JP"/>
        </w:rPr>
      </w:pPr>
    </w:p>
    <w:p w14:paraId="1C4549EE" w14:textId="77777777" w:rsidR="001528FB" w:rsidRDefault="001528FB" w:rsidP="001528FB">
      <w:pPr>
        <w:spacing w:after="4" w:line="244" w:lineRule="auto"/>
        <w:ind w:left="10" w:hanging="10"/>
        <w:jc w:val="center"/>
        <w:rPr>
          <w:b/>
          <w:bCs/>
          <w:color w:val="000000"/>
          <w:kern w:val="2"/>
          <w:szCs w:val="22"/>
          <w:lang w:val="en-US" w:eastAsia="ja-JP"/>
        </w:rPr>
      </w:pPr>
      <w:r>
        <w:rPr>
          <w:b/>
          <w:bCs/>
          <w:color w:val="000000"/>
          <w:kern w:val="2"/>
          <w:szCs w:val="22"/>
          <w:lang w:val="en-US" w:eastAsia="ja-JP"/>
        </w:rPr>
        <w:t>PREAMBLE</w:t>
      </w:r>
    </w:p>
    <w:p w14:paraId="2931E5B6" w14:textId="77777777" w:rsidR="001528FB" w:rsidRDefault="001528FB" w:rsidP="001528FB">
      <w:pPr>
        <w:spacing w:after="4" w:line="244"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6349C1F0" w14:textId="5D7A9C9B" w:rsidR="001528FB" w:rsidRPr="00DF35A0" w:rsidRDefault="001528FB" w:rsidP="00DF35A0">
      <w:pPr>
        <w:spacing w:after="4" w:line="244" w:lineRule="auto"/>
        <w:ind w:left="10" w:hanging="10"/>
        <w:jc w:val="center"/>
        <w:rPr>
          <w:b/>
          <w:bCs/>
          <w:color w:val="000000"/>
          <w:kern w:val="2"/>
          <w:szCs w:val="22"/>
          <w:lang w:val="en-US" w:eastAsia="ja-JP"/>
        </w:rPr>
      </w:pPr>
      <w:r>
        <w:rPr>
          <w:b/>
          <w:bCs/>
          <w:color w:val="000000"/>
          <w:kern w:val="2"/>
          <w:szCs w:val="22"/>
          <w:lang w:val="en-US" w:eastAsia="ja-JP"/>
        </w:rPr>
        <w:t>PARAGRAPHS</w:t>
      </w:r>
    </w:p>
    <w:p w14:paraId="50740573" w14:textId="77777777" w:rsidR="000022D4" w:rsidRDefault="000E5B53" w:rsidP="001528FB">
      <w:pPr>
        <w:spacing w:after="4" w:line="244" w:lineRule="auto"/>
        <w:ind w:left="10" w:hanging="10"/>
        <w:rPr>
          <w:b/>
          <w:bCs/>
          <w:color w:val="000000"/>
          <w:kern w:val="2"/>
          <w:szCs w:val="22"/>
          <w:lang w:val="en-US" w:eastAsia="ja-JP"/>
        </w:rPr>
      </w:pPr>
      <w:r w:rsidRPr="000E5B53">
        <w:rPr>
          <w:b/>
          <w:bCs/>
          <w:color w:val="000000"/>
          <w:kern w:val="2"/>
          <w:szCs w:val="22"/>
          <w:lang w:val="en-US" w:eastAsia="ja-JP"/>
        </w:rPr>
        <w:t xml:space="preserve">1.  </w:t>
      </w:r>
      <w:r w:rsidR="000022D4" w:rsidRPr="000022D4">
        <w:rPr>
          <w:color w:val="000000"/>
          <w:kern w:val="2"/>
          <w:szCs w:val="22"/>
          <w:lang w:val="en-US" w:eastAsia="ja-JP"/>
        </w:rPr>
        <w:t>There are some concerns about the drafting of this paragraph.</w:t>
      </w:r>
    </w:p>
    <w:p w14:paraId="7B211FBF" w14:textId="4D66F2AD" w:rsidR="000022D4" w:rsidRPr="000022D4" w:rsidRDefault="000E5B53" w:rsidP="00DD3CD5">
      <w:pPr>
        <w:pStyle w:val="ListParagraph"/>
        <w:numPr>
          <w:ilvl w:val="0"/>
          <w:numId w:val="248"/>
        </w:numPr>
        <w:spacing w:after="4" w:line="244" w:lineRule="auto"/>
        <w:rPr>
          <w:color w:val="000000"/>
          <w:kern w:val="2"/>
          <w:szCs w:val="22"/>
          <w:lang w:val="en-US" w:eastAsia="ja-JP"/>
        </w:rPr>
      </w:pPr>
      <w:r w:rsidRPr="000022D4">
        <w:rPr>
          <w:color w:val="000000"/>
          <w:kern w:val="2"/>
          <w:szCs w:val="22"/>
          <w:lang w:val="en-US" w:eastAsia="ja-JP"/>
        </w:rPr>
        <w:t xml:space="preserve">CPCs are required to </w:t>
      </w:r>
      <w:r w:rsidR="00F24A15" w:rsidRPr="000022D4">
        <w:rPr>
          <w:color w:val="000000"/>
          <w:kern w:val="2"/>
          <w:szCs w:val="22"/>
          <w:lang w:val="en-US" w:eastAsia="ja-JP"/>
        </w:rPr>
        <w:t>“</w:t>
      </w:r>
      <w:r w:rsidRPr="000022D4">
        <w:rPr>
          <w:color w:val="000000"/>
          <w:kern w:val="2"/>
          <w:szCs w:val="22"/>
          <w:lang w:val="en-US" w:eastAsia="ja-JP"/>
        </w:rPr>
        <w:t>adopt VMS</w:t>
      </w:r>
      <w:r w:rsidR="00F24A15" w:rsidRPr="000022D4">
        <w:rPr>
          <w:color w:val="000000"/>
          <w:kern w:val="2"/>
          <w:szCs w:val="22"/>
          <w:lang w:val="en-US" w:eastAsia="ja-JP"/>
        </w:rPr>
        <w:t>”</w:t>
      </w:r>
      <w:r w:rsidRPr="000022D4">
        <w:rPr>
          <w:color w:val="000000"/>
          <w:kern w:val="2"/>
          <w:szCs w:val="22"/>
          <w:lang w:val="en-US" w:eastAsia="ja-JP"/>
        </w:rPr>
        <w:t xml:space="preserve"> for flag vessels</w:t>
      </w:r>
      <w:r w:rsidR="000022D4" w:rsidRPr="000022D4">
        <w:rPr>
          <w:color w:val="000000"/>
          <w:kern w:val="2"/>
          <w:szCs w:val="22"/>
          <w:lang w:val="en-US" w:eastAsia="ja-JP"/>
        </w:rPr>
        <w:t>; it does not provide that CPCs must require their vessels to use the VMS.</w:t>
      </w:r>
    </w:p>
    <w:p w14:paraId="5F197F60" w14:textId="0F9A5B62" w:rsidR="000022D4" w:rsidRPr="000022D4" w:rsidRDefault="000022D4" w:rsidP="00DD3CD5">
      <w:pPr>
        <w:pStyle w:val="ListParagraph"/>
        <w:numPr>
          <w:ilvl w:val="0"/>
          <w:numId w:val="248"/>
        </w:numPr>
        <w:spacing w:after="4" w:line="244" w:lineRule="auto"/>
        <w:rPr>
          <w:color w:val="000000"/>
          <w:kern w:val="2"/>
          <w:szCs w:val="22"/>
          <w:lang w:val="en-US" w:eastAsia="ja-JP"/>
        </w:rPr>
      </w:pPr>
      <w:r w:rsidRPr="000022D4">
        <w:rPr>
          <w:color w:val="000000"/>
          <w:kern w:val="2"/>
          <w:szCs w:val="22"/>
          <w:lang w:val="en-US" w:eastAsia="ja-JP"/>
        </w:rPr>
        <w:t>For vessels more 24 meters in length overall or above, there is no requirement for them to be “operating” in relation to IOTC species in the IOTC area of competence.</w:t>
      </w:r>
    </w:p>
    <w:p w14:paraId="1ECF5D4E" w14:textId="2FB08423" w:rsidR="000022D4" w:rsidRPr="000022D4" w:rsidRDefault="000022D4" w:rsidP="00DD3CD5">
      <w:pPr>
        <w:pStyle w:val="ListParagraph"/>
        <w:numPr>
          <w:ilvl w:val="0"/>
          <w:numId w:val="248"/>
        </w:numPr>
        <w:spacing w:after="4" w:line="244" w:lineRule="auto"/>
        <w:rPr>
          <w:color w:val="000000"/>
          <w:kern w:val="2"/>
          <w:szCs w:val="22"/>
          <w:lang w:val="en-US" w:eastAsia="ja-JP"/>
        </w:rPr>
      </w:pPr>
      <w:r w:rsidRPr="000022D4">
        <w:rPr>
          <w:color w:val="000000"/>
          <w:kern w:val="2"/>
          <w:szCs w:val="22"/>
          <w:lang w:val="en-US" w:eastAsia="ja-JP"/>
        </w:rPr>
        <w:t>For vessels less than 24 meters, it designates that they should be “operating” in waters outside the flag State EEZ, “fishing” for IOTC species in the IOTC area of competence.  If this VMS is to be required for vessels engaged in fishing related activities (</w:t>
      </w:r>
      <w:proofErr w:type="spellStart"/>
      <w:r w:rsidRPr="000022D4">
        <w:rPr>
          <w:color w:val="000000"/>
          <w:kern w:val="2"/>
          <w:szCs w:val="22"/>
          <w:lang w:val="en-US" w:eastAsia="ja-JP"/>
        </w:rPr>
        <w:t>transhipment</w:t>
      </w:r>
      <w:proofErr w:type="spellEnd"/>
      <w:r w:rsidRPr="000022D4">
        <w:rPr>
          <w:color w:val="000000"/>
          <w:kern w:val="2"/>
          <w:szCs w:val="22"/>
          <w:lang w:val="en-US" w:eastAsia="ja-JP"/>
        </w:rPr>
        <w:t xml:space="preserve">, supply </w:t>
      </w:r>
      <w:proofErr w:type="spellStart"/>
      <w:r w:rsidRPr="000022D4">
        <w:rPr>
          <w:color w:val="000000"/>
          <w:kern w:val="2"/>
          <w:szCs w:val="22"/>
          <w:lang w:val="en-US" w:eastAsia="ja-JP"/>
        </w:rPr>
        <w:t>etc</w:t>
      </w:r>
      <w:proofErr w:type="spellEnd"/>
      <w:r w:rsidRPr="000022D4">
        <w:rPr>
          <w:color w:val="000000"/>
          <w:kern w:val="2"/>
          <w:szCs w:val="22"/>
          <w:lang w:val="en-US" w:eastAsia="ja-JP"/>
        </w:rPr>
        <w:t>) the requirement that the smaller vessels must be fishing is very restrictive.</w:t>
      </w:r>
    </w:p>
    <w:p w14:paraId="2F1296DC" w14:textId="488F7358" w:rsidR="000022D4" w:rsidRDefault="000022D4" w:rsidP="001528FB">
      <w:pPr>
        <w:spacing w:after="4" w:line="244" w:lineRule="auto"/>
        <w:ind w:left="10" w:hanging="10"/>
        <w:rPr>
          <w:color w:val="000000"/>
          <w:kern w:val="2"/>
          <w:szCs w:val="22"/>
          <w:lang w:val="en-US" w:eastAsia="ja-JP"/>
        </w:rPr>
      </w:pPr>
      <w:r>
        <w:rPr>
          <w:color w:val="000000"/>
          <w:kern w:val="2"/>
          <w:szCs w:val="22"/>
          <w:lang w:val="en-US" w:eastAsia="ja-JP"/>
        </w:rPr>
        <w:t xml:space="preserve">Amendments have been proposed to correct the above, to clarify that CPCs are required to adopt and implement VMS and that both large and small vessels must be “operating” (not “fishing”) for IOTC species in the IOTC area.  This seems to have been the intention, </w:t>
      </w:r>
      <w:r w:rsidRPr="000022D4">
        <w:rPr>
          <w:i/>
          <w:iCs/>
          <w:color w:val="000000"/>
          <w:kern w:val="2"/>
          <w:szCs w:val="22"/>
          <w:lang w:val="en-US" w:eastAsia="ja-JP"/>
        </w:rPr>
        <w:t>but if it is considered substantive it is recommended to refer this to CPCs for review</w:t>
      </w:r>
      <w:r>
        <w:rPr>
          <w:color w:val="000000"/>
          <w:kern w:val="2"/>
          <w:szCs w:val="22"/>
          <w:lang w:val="en-US" w:eastAsia="ja-JP"/>
        </w:rPr>
        <w:t>.</w:t>
      </w:r>
    </w:p>
    <w:p w14:paraId="3E2F0FD4" w14:textId="77777777" w:rsidR="000D1BB6" w:rsidRDefault="000D1BB6" w:rsidP="000D1BB6">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0D1BB6" w14:paraId="6C5D21E4"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E7F039F" w14:textId="77777777" w:rsidR="000D1BB6" w:rsidRDefault="000D1BB6">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59BABFCE" w14:textId="77777777" w:rsidR="000D1BB6" w:rsidRDefault="000D1BB6">
            <w:pPr>
              <w:rPr>
                <w:rFonts w:eastAsia="Calibri"/>
                <w:b/>
                <w:bCs/>
              </w:rPr>
            </w:pPr>
          </w:p>
        </w:tc>
      </w:tr>
      <w:tr w:rsidR="000D1BB6" w14:paraId="17D39D1B"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BEA22C9" w14:textId="77777777" w:rsidR="000D1BB6" w:rsidRDefault="000D1BB6" w:rsidP="000D1BB6">
            <w:pPr>
              <w:pStyle w:val="ListParagraph"/>
              <w:numPr>
                <w:ilvl w:val="0"/>
                <w:numId w:val="419"/>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1EEB05D1" w14:textId="6F155516" w:rsidR="00537013" w:rsidRPr="00365B63" w:rsidRDefault="00537013" w:rsidP="00365B63">
            <w:pPr>
              <w:pStyle w:val="ListParagraph"/>
              <w:numPr>
                <w:ilvl w:val="0"/>
                <w:numId w:val="420"/>
              </w:numPr>
              <w:spacing w:before="0" w:after="0"/>
              <w:rPr>
                <w:rFonts w:eastAsia="Calibri"/>
              </w:rPr>
            </w:pPr>
            <w:r w:rsidRPr="00365B63">
              <w:rPr>
                <w:rFonts w:eastAsia="Calibri"/>
              </w:rPr>
              <w:t xml:space="preserve">VMS rules should apply to AFVs on the RAV, instead of given vessel lengths </w:t>
            </w:r>
          </w:p>
          <w:p w14:paraId="505C0BCC" w14:textId="39679B59" w:rsidR="000D1BB6" w:rsidRPr="00365B63" w:rsidRDefault="00537013" w:rsidP="00365B63">
            <w:pPr>
              <w:pStyle w:val="ListParagraph"/>
              <w:numPr>
                <w:ilvl w:val="0"/>
                <w:numId w:val="420"/>
              </w:numPr>
              <w:spacing w:before="0" w:after="0"/>
              <w:rPr>
                <w:rFonts w:eastAsia="Calibri"/>
              </w:rPr>
            </w:pPr>
            <w:r w:rsidRPr="00365B63">
              <w:rPr>
                <w:rFonts w:eastAsia="Calibri"/>
              </w:rPr>
              <w:t xml:space="preserve">Lack of clear rules where and when VMS must be functioning </w:t>
            </w:r>
          </w:p>
          <w:p w14:paraId="5659B2AE" w14:textId="0BDD6864" w:rsidR="00537013" w:rsidRPr="00365B63" w:rsidRDefault="00537013" w:rsidP="00365B63">
            <w:pPr>
              <w:pStyle w:val="ListParagraph"/>
              <w:numPr>
                <w:ilvl w:val="0"/>
                <w:numId w:val="420"/>
              </w:numPr>
              <w:spacing w:before="0" w:after="0"/>
              <w:rPr>
                <w:rFonts w:eastAsia="Calibri"/>
              </w:rPr>
            </w:pPr>
            <w:r w:rsidRPr="00365B63">
              <w:rPr>
                <w:rFonts w:eastAsia="Calibri"/>
              </w:rPr>
              <w:t xml:space="preserve">Lacking Secretariat/Commission VMS access </w:t>
            </w:r>
          </w:p>
          <w:p w14:paraId="42858888" w14:textId="715F6E26" w:rsidR="00537013" w:rsidRPr="00365B63" w:rsidRDefault="00537013" w:rsidP="00365B63">
            <w:pPr>
              <w:pStyle w:val="ListParagraph"/>
              <w:numPr>
                <w:ilvl w:val="0"/>
                <w:numId w:val="420"/>
              </w:numPr>
              <w:spacing w:before="0" w:after="0"/>
              <w:rPr>
                <w:rFonts w:eastAsia="Calibri"/>
              </w:rPr>
            </w:pPr>
            <w:r w:rsidRPr="00365B63">
              <w:rPr>
                <w:rFonts w:eastAsia="Calibri"/>
              </w:rPr>
              <w:t xml:space="preserve">No provisions as to which party has access to what data at what times </w:t>
            </w:r>
          </w:p>
        </w:tc>
      </w:tr>
      <w:tr w:rsidR="000D1BB6" w14:paraId="07BC7945"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C3EC42A" w14:textId="77777777" w:rsidR="000D1BB6" w:rsidRDefault="000D1BB6" w:rsidP="000D1BB6">
            <w:pPr>
              <w:pStyle w:val="ListParagraph"/>
              <w:numPr>
                <w:ilvl w:val="0"/>
                <w:numId w:val="419"/>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1D48AA5D" w14:textId="4DB8B6A5" w:rsidR="000D1BB6" w:rsidRPr="00537013" w:rsidRDefault="00537013" w:rsidP="00365B63">
            <w:pPr>
              <w:rPr>
                <w:rFonts w:eastAsia="Calibri"/>
                <w:lang w:val="en-GB" w:eastAsia="en-GB"/>
              </w:rPr>
            </w:pPr>
            <w:r w:rsidRPr="00537013">
              <w:rPr>
                <w:rFonts w:eastAsia="Calibri"/>
                <w:lang w:val="en-GB" w:eastAsia="en-GB"/>
              </w:rPr>
              <w:t xml:space="preserve">None. Study on VMS underway &amp; key findings shared </w:t>
            </w:r>
          </w:p>
        </w:tc>
      </w:tr>
      <w:tr w:rsidR="000D1BB6" w14:paraId="39818EEB"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4850A7B" w14:textId="77777777" w:rsidR="000D1BB6" w:rsidRDefault="000D1BB6" w:rsidP="000D1BB6">
            <w:pPr>
              <w:pStyle w:val="ListParagraph"/>
              <w:numPr>
                <w:ilvl w:val="0"/>
                <w:numId w:val="419"/>
              </w:numPr>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36C8340C" w14:textId="1FCB6A42" w:rsidR="000D1BB6" w:rsidRPr="00537013" w:rsidRDefault="00537013" w:rsidP="00365B63">
            <w:pPr>
              <w:rPr>
                <w:rFonts w:eastAsia="Calibri"/>
                <w:lang w:val="en-GB" w:eastAsia="en-GB"/>
              </w:rPr>
            </w:pPr>
            <w:r w:rsidRPr="00537013">
              <w:rPr>
                <w:rFonts w:eastAsia="Calibri"/>
                <w:lang w:val="en-GB" w:eastAsia="en-GB"/>
              </w:rPr>
              <w:t xml:space="preserve">Study on VMS underway and key findings have been shared with the consultant conducting the VMS study. </w:t>
            </w:r>
          </w:p>
        </w:tc>
      </w:tr>
      <w:tr w:rsidR="000D1BB6" w14:paraId="7B25A794" w14:textId="77777777" w:rsidTr="000D1BB6">
        <w:trPr>
          <w:trHeight w:val="510"/>
        </w:trPr>
        <w:tc>
          <w:tcPr>
            <w:tcW w:w="3256" w:type="dxa"/>
            <w:tcBorders>
              <w:top w:val="single" w:sz="4" w:space="0" w:color="auto"/>
              <w:left w:val="single" w:sz="4" w:space="0" w:color="auto"/>
              <w:bottom w:val="single" w:sz="4" w:space="0" w:color="auto"/>
              <w:right w:val="single" w:sz="4" w:space="0" w:color="auto"/>
            </w:tcBorders>
            <w:hideMark/>
          </w:tcPr>
          <w:p w14:paraId="3A54B00D" w14:textId="77777777" w:rsidR="000D1BB6" w:rsidRDefault="000D1BB6">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5DF2C507" w14:textId="77777777" w:rsidR="000D1BB6" w:rsidRPr="00537013" w:rsidRDefault="000D1BB6">
            <w:pPr>
              <w:spacing w:before="0" w:after="0"/>
              <w:rPr>
                <w:rFonts w:eastAsia="Calibri"/>
              </w:rPr>
            </w:pPr>
          </w:p>
          <w:p w14:paraId="457D835F" w14:textId="77777777" w:rsidR="000D1BB6" w:rsidRPr="00537013" w:rsidRDefault="000D1BB6">
            <w:pPr>
              <w:spacing w:before="0" w:after="0"/>
              <w:rPr>
                <w:rFonts w:eastAsia="Calibri"/>
              </w:rPr>
            </w:pPr>
            <w:r w:rsidRPr="00537013">
              <w:rPr>
                <w:rFonts w:eastAsia="Calibri"/>
              </w:rPr>
              <w:t>No Recommendation.</w:t>
            </w:r>
          </w:p>
        </w:tc>
      </w:tr>
    </w:tbl>
    <w:p w14:paraId="6E9AD153" w14:textId="77777777" w:rsidR="000D1BB6" w:rsidRDefault="000D1BB6" w:rsidP="000D1BB6">
      <w:pPr>
        <w:pStyle w:val="ListParagraph"/>
        <w:ind w:left="714"/>
        <w:rPr>
          <w:rFonts w:eastAsia="Calibri"/>
          <w:bCs/>
          <w:szCs w:val="22"/>
          <w:lang w:val="en-GB"/>
        </w:rPr>
      </w:pPr>
    </w:p>
    <w:p w14:paraId="1FA2051B" w14:textId="3A85DFC1" w:rsidR="001528FB" w:rsidRDefault="001528FB" w:rsidP="001528FB">
      <w:pPr>
        <w:spacing w:after="4" w:line="244" w:lineRule="auto"/>
        <w:ind w:left="10" w:hanging="10"/>
        <w:rPr>
          <w:i/>
          <w:iCs/>
          <w:color w:val="000000"/>
          <w:kern w:val="2"/>
          <w:szCs w:val="22"/>
          <w:lang w:val="en-US" w:eastAsia="ja-JP"/>
        </w:rPr>
      </w:pPr>
      <w:r>
        <w:rPr>
          <w:i/>
          <w:iCs/>
          <w:color w:val="000000"/>
          <w:kern w:val="2"/>
          <w:szCs w:val="22"/>
          <w:lang w:val="en-US" w:eastAsia="ja-JP"/>
        </w:rPr>
        <w:t>All</w:t>
      </w:r>
      <w:r w:rsidR="00DF35A0">
        <w:rPr>
          <w:i/>
          <w:iCs/>
          <w:color w:val="000000"/>
          <w:kern w:val="2"/>
          <w:szCs w:val="22"/>
          <w:lang w:val="en-US" w:eastAsia="ja-JP"/>
        </w:rPr>
        <w:t xml:space="preserve"> other</w:t>
      </w:r>
      <w:r>
        <w:rPr>
          <w:i/>
          <w:iCs/>
          <w:color w:val="000000"/>
          <w:kern w:val="2"/>
          <w:szCs w:val="22"/>
          <w:lang w:val="en-US" w:eastAsia="ja-JP"/>
        </w:rPr>
        <w:t xml:space="preserve"> paragraphs have been amended non-substantively, to reflect best practices in legal drafting and language proposed for the glossary.</w:t>
      </w:r>
    </w:p>
    <w:p w14:paraId="55B451D0" w14:textId="01B37ACC" w:rsidR="001528FB" w:rsidRDefault="00DF35A0" w:rsidP="00DF35A0">
      <w:pPr>
        <w:rPr>
          <w:i/>
          <w:iCs/>
          <w:color w:val="000000"/>
          <w:kern w:val="2"/>
          <w:szCs w:val="22"/>
          <w:lang w:val="en-US" w:eastAsia="ja-JP"/>
        </w:rPr>
      </w:pPr>
      <w:r>
        <w:rPr>
          <w:i/>
          <w:iCs/>
          <w:color w:val="000000"/>
          <w:kern w:val="2"/>
          <w:szCs w:val="22"/>
          <w:lang w:val="en-US" w:eastAsia="ja-JP"/>
        </w:rPr>
        <w:br w:type="page"/>
      </w:r>
    </w:p>
    <w:p w14:paraId="7012D936" w14:textId="77777777" w:rsidR="00737F14" w:rsidRPr="00BC723D" w:rsidRDefault="00737F14" w:rsidP="001C5C23">
      <w:pPr>
        <w:spacing w:before="0" w:after="200"/>
        <w:rPr>
          <w:b/>
          <w:szCs w:val="22"/>
          <w:lang w:val="en-GB"/>
        </w:rPr>
      </w:pPr>
      <w:r w:rsidRPr="00BC723D">
        <w:rPr>
          <w:b/>
          <w:szCs w:val="22"/>
          <w:lang w:val="en-GB"/>
        </w:rPr>
        <w:lastRenderedPageBreak/>
        <w:t>The Indian Ocean Tuna Commission (IOTC),</w:t>
      </w:r>
    </w:p>
    <w:p w14:paraId="1E23E82D" w14:textId="01433E74" w:rsidR="00737F14" w:rsidRPr="00BC723D" w:rsidRDefault="00737F14" w:rsidP="001C5C23">
      <w:pPr>
        <w:spacing w:before="0" w:after="200"/>
        <w:rPr>
          <w:szCs w:val="22"/>
          <w:lang w:val="en-GB"/>
        </w:rPr>
      </w:pPr>
      <w:r w:rsidRPr="00BC723D">
        <w:rPr>
          <w:iCs/>
          <w:caps/>
          <w:szCs w:val="22"/>
          <w:lang w:val="en-GB"/>
        </w:rPr>
        <w:t>Taking note</w:t>
      </w:r>
      <w:r w:rsidRPr="00BC723D">
        <w:rPr>
          <w:i/>
          <w:iCs/>
          <w:szCs w:val="22"/>
          <w:lang w:val="en-GB"/>
        </w:rPr>
        <w:t xml:space="preserve"> </w:t>
      </w:r>
      <w:r w:rsidRPr="00BC723D">
        <w:rPr>
          <w:szCs w:val="22"/>
          <w:lang w:val="en-GB"/>
        </w:rPr>
        <w:t xml:space="preserve">of the results of the Intersessional Meeting on an Integrated Control and </w:t>
      </w:r>
      <w:ins w:id="5878" w:author="Author">
        <w:r w:rsidR="00412BA0">
          <w:rPr>
            <w:szCs w:val="22"/>
            <w:lang w:val="en-GB"/>
          </w:rPr>
          <w:t>I</w:t>
        </w:r>
      </w:ins>
      <w:del w:id="5879" w:author="Author">
        <w:r w:rsidRPr="00BC723D" w:rsidDel="00412BA0">
          <w:rPr>
            <w:szCs w:val="22"/>
            <w:lang w:val="en-GB"/>
          </w:rPr>
          <w:delText>i</w:delText>
        </w:r>
      </w:del>
      <w:r w:rsidRPr="00BC723D">
        <w:rPr>
          <w:szCs w:val="22"/>
          <w:lang w:val="en-GB"/>
        </w:rPr>
        <w:t xml:space="preserve">nspection </w:t>
      </w:r>
      <w:ins w:id="5880" w:author="Author">
        <w:r w:rsidR="00412BA0">
          <w:rPr>
            <w:szCs w:val="22"/>
            <w:lang w:val="en-GB"/>
          </w:rPr>
          <w:t>S</w:t>
        </w:r>
      </w:ins>
      <w:del w:id="5881" w:author="Author">
        <w:r w:rsidRPr="00BC723D" w:rsidDel="00412BA0">
          <w:rPr>
            <w:szCs w:val="22"/>
            <w:lang w:val="en-GB"/>
          </w:rPr>
          <w:delText>s</w:delText>
        </w:r>
      </w:del>
      <w:r w:rsidRPr="00BC723D">
        <w:rPr>
          <w:szCs w:val="22"/>
          <w:lang w:val="en-GB"/>
        </w:rPr>
        <w:t xml:space="preserve">cheme, held in </w:t>
      </w:r>
      <w:proofErr w:type="spellStart"/>
      <w:r w:rsidRPr="00BC723D">
        <w:rPr>
          <w:szCs w:val="22"/>
          <w:lang w:val="en-GB"/>
        </w:rPr>
        <w:t>Yaizu</w:t>
      </w:r>
      <w:proofErr w:type="spellEnd"/>
      <w:r w:rsidRPr="00BC723D">
        <w:rPr>
          <w:szCs w:val="22"/>
          <w:lang w:val="en-GB"/>
        </w:rPr>
        <w:t xml:space="preserve">, Japan, from 27 to 29 March, </w:t>
      </w:r>
      <w:proofErr w:type="gramStart"/>
      <w:r w:rsidRPr="00BC723D">
        <w:rPr>
          <w:szCs w:val="22"/>
          <w:lang w:val="en-GB"/>
        </w:rPr>
        <w:t>2001;</w:t>
      </w:r>
      <w:proofErr w:type="gramEnd"/>
    </w:p>
    <w:p w14:paraId="628ECE0D" w14:textId="026703CD" w:rsidR="00737F14" w:rsidRPr="00BC723D" w:rsidRDefault="00737F14" w:rsidP="001C5C23">
      <w:pPr>
        <w:autoSpaceDE w:val="0"/>
        <w:autoSpaceDN w:val="0"/>
        <w:spacing w:before="0" w:after="200"/>
        <w:rPr>
          <w:lang w:val="en-GB"/>
        </w:rPr>
      </w:pPr>
      <w:r w:rsidRPr="00BC723D">
        <w:rPr>
          <w:iCs/>
          <w:caps/>
          <w:szCs w:val="22"/>
          <w:lang w:val="en-GB"/>
        </w:rPr>
        <w:t>RecogniSing</w:t>
      </w:r>
      <w:r w:rsidRPr="00BC723D">
        <w:rPr>
          <w:i/>
          <w:iCs/>
          <w:lang w:val="en-GB"/>
        </w:rPr>
        <w:t xml:space="preserve"> </w:t>
      </w:r>
      <w:r w:rsidRPr="00BC723D">
        <w:rPr>
          <w:lang w:val="en-GB"/>
        </w:rPr>
        <w:t xml:space="preserve">the value of satellite-based </w:t>
      </w:r>
      <w:del w:id="5882" w:author="Author">
        <w:r w:rsidRPr="00BC723D" w:rsidDel="000E5B53">
          <w:rPr>
            <w:lang w:val="en-GB"/>
          </w:rPr>
          <w:delText>V</w:delText>
        </w:r>
      </w:del>
      <w:ins w:id="5883" w:author="Author">
        <w:r w:rsidR="000E5B53">
          <w:rPr>
            <w:lang w:val="en-GB"/>
          </w:rPr>
          <w:t>v</w:t>
        </w:r>
      </w:ins>
      <w:r w:rsidRPr="00BC723D">
        <w:rPr>
          <w:lang w:val="en-GB"/>
        </w:rPr>
        <w:t xml:space="preserve">essel </w:t>
      </w:r>
      <w:del w:id="5884" w:author="Author">
        <w:r w:rsidRPr="00BC723D" w:rsidDel="000E5B53">
          <w:rPr>
            <w:lang w:val="en-GB"/>
          </w:rPr>
          <w:delText>M</w:delText>
        </w:r>
      </w:del>
      <w:ins w:id="5885" w:author="Author">
        <w:r w:rsidR="000E5B53">
          <w:rPr>
            <w:lang w:val="en-GB"/>
          </w:rPr>
          <w:t>m</w:t>
        </w:r>
      </w:ins>
      <w:r w:rsidRPr="00BC723D">
        <w:rPr>
          <w:lang w:val="en-GB"/>
        </w:rPr>
        <w:t xml:space="preserve">onitoring </w:t>
      </w:r>
      <w:del w:id="5886" w:author="Author">
        <w:r w:rsidRPr="00BC723D" w:rsidDel="000E5B53">
          <w:rPr>
            <w:lang w:val="en-GB"/>
          </w:rPr>
          <w:delText>S</w:delText>
        </w:r>
      </w:del>
      <w:ins w:id="5887" w:author="Author">
        <w:r w:rsidR="000E5B53">
          <w:rPr>
            <w:lang w:val="en-GB"/>
          </w:rPr>
          <w:t>s</w:t>
        </w:r>
      </w:ins>
      <w:r w:rsidRPr="00BC723D">
        <w:rPr>
          <w:lang w:val="en-GB"/>
        </w:rPr>
        <w:t xml:space="preserve">ystems (VMS) for the Commission’s conservation and management programmes, including </w:t>
      </w:r>
      <w:proofErr w:type="gramStart"/>
      <w:r w:rsidRPr="00BC723D">
        <w:rPr>
          <w:lang w:val="en-GB"/>
        </w:rPr>
        <w:t>compliance;</w:t>
      </w:r>
      <w:proofErr w:type="gramEnd"/>
    </w:p>
    <w:p w14:paraId="1B83C269" w14:textId="19F2454C" w:rsidR="00737F14" w:rsidRPr="00BC723D" w:rsidRDefault="00737F14" w:rsidP="001C5C23">
      <w:pPr>
        <w:spacing w:before="0" w:after="200"/>
        <w:rPr>
          <w:szCs w:val="22"/>
          <w:lang w:val="en-GB"/>
        </w:rPr>
      </w:pPr>
      <w:r w:rsidRPr="00BC723D">
        <w:rPr>
          <w:iCs/>
          <w:caps/>
          <w:szCs w:val="22"/>
          <w:lang w:val="en-GB"/>
        </w:rPr>
        <w:t>RecogniSing</w:t>
      </w:r>
      <w:r w:rsidRPr="00BC723D">
        <w:rPr>
          <w:i/>
          <w:iCs/>
          <w:szCs w:val="22"/>
          <w:lang w:val="en-GB"/>
        </w:rPr>
        <w:t xml:space="preserve"> </w:t>
      </w:r>
      <w:r w:rsidRPr="00BC723D">
        <w:rPr>
          <w:szCs w:val="22"/>
          <w:lang w:val="en-GB"/>
        </w:rPr>
        <w:t xml:space="preserve">IOTC Resolution 02/02 </w:t>
      </w:r>
      <w:r w:rsidR="00A550C2" w:rsidRPr="00BC723D">
        <w:rPr>
          <w:color w:val="FF0000"/>
          <w:szCs w:val="18"/>
          <w:lang w:val="en-GB"/>
        </w:rPr>
        <w:t>[superseded by</w:t>
      </w:r>
      <w:r w:rsidRPr="00BC723D">
        <w:rPr>
          <w:color w:val="FF0000"/>
          <w:szCs w:val="18"/>
          <w:lang w:val="en-GB"/>
        </w:rPr>
        <w:t xml:space="preserve"> Resolution 06/03 and </w:t>
      </w:r>
      <w:ins w:id="5888" w:author="Author">
        <w:r w:rsidR="000E5B53">
          <w:rPr>
            <w:color w:val="FF0000"/>
            <w:szCs w:val="18"/>
            <w:lang w:val="en-GB"/>
          </w:rPr>
          <w:t>this Resolution]</w:t>
        </w:r>
      </w:ins>
      <w:del w:id="5889" w:author="Author">
        <w:r w:rsidRPr="00BC723D" w:rsidDel="000E5B53">
          <w:rPr>
            <w:color w:val="FF0000"/>
            <w:szCs w:val="18"/>
            <w:lang w:val="en-GB"/>
          </w:rPr>
          <w:delText xml:space="preserve">subsequently by </w:delText>
        </w:r>
        <w:r w:rsidR="004D070F" w:rsidDel="000E5B53">
          <w:fldChar w:fldCharType="begin"/>
        </w:r>
        <w:r w:rsidR="004D070F" w:rsidDel="000E5B53">
          <w:delInstrText xml:space="preserve"> HYPERLINK \l "Resolution1503" </w:delInstrText>
        </w:r>
        <w:r w:rsidR="004D070F" w:rsidDel="000E5B53">
          <w:fldChar w:fldCharType="separate"/>
        </w:r>
        <w:r w:rsidRPr="00BC723D" w:rsidDel="000E5B53">
          <w:rPr>
            <w:rStyle w:val="Hyperlink"/>
            <w:color w:val="FF0000"/>
            <w:szCs w:val="18"/>
            <w:u w:val="none"/>
            <w:lang w:val="en-GB"/>
          </w:rPr>
          <w:delText>Resolution 15/03</w:delText>
        </w:r>
        <w:r w:rsidR="004D070F" w:rsidDel="000E5B53">
          <w:rPr>
            <w:rStyle w:val="Hyperlink"/>
            <w:color w:val="FF0000"/>
            <w:szCs w:val="18"/>
            <w:u w:val="none"/>
            <w:lang w:val="en-GB"/>
          </w:rPr>
          <w:fldChar w:fldCharType="end"/>
        </w:r>
        <w:r w:rsidRPr="00BC723D" w:rsidDel="000E5B53">
          <w:rPr>
            <w:color w:val="FF0000"/>
            <w:szCs w:val="18"/>
            <w:lang w:val="en-GB"/>
          </w:rPr>
          <w:delText>]</w:delText>
        </w:r>
      </w:del>
      <w:r w:rsidRPr="00BC723D">
        <w:rPr>
          <w:color w:val="FF0000"/>
          <w:szCs w:val="18"/>
          <w:lang w:val="en-GB"/>
        </w:rPr>
        <w:t xml:space="preserve"> </w:t>
      </w:r>
      <w:r w:rsidRPr="00BC723D">
        <w:rPr>
          <w:szCs w:val="22"/>
          <w:lang w:val="en-GB"/>
        </w:rPr>
        <w:t xml:space="preserve">which called for the adoption of a pilot satellite-based </w:t>
      </w:r>
      <w:del w:id="5890" w:author="Author">
        <w:r w:rsidRPr="00BC723D" w:rsidDel="000E5B53">
          <w:rPr>
            <w:szCs w:val="22"/>
            <w:lang w:val="en-GB"/>
          </w:rPr>
          <w:delText>vessel monitoring system (</w:delText>
        </w:r>
      </w:del>
      <w:r w:rsidRPr="00BC723D">
        <w:rPr>
          <w:szCs w:val="22"/>
          <w:lang w:val="en-GB"/>
        </w:rPr>
        <w:t>VMS</w:t>
      </w:r>
      <w:del w:id="5891" w:author="Author">
        <w:r w:rsidRPr="00BC723D" w:rsidDel="000E5B53">
          <w:rPr>
            <w:szCs w:val="22"/>
            <w:lang w:val="en-GB"/>
          </w:rPr>
          <w:delText>)</w:delText>
        </w:r>
      </w:del>
      <w:r w:rsidRPr="00BC723D">
        <w:rPr>
          <w:szCs w:val="22"/>
          <w:lang w:val="en-GB"/>
        </w:rPr>
        <w:t xml:space="preserve"> by 1</w:t>
      </w:r>
      <w:del w:id="5892" w:author="Author">
        <w:r w:rsidRPr="00BC723D" w:rsidDel="000E5B53">
          <w:rPr>
            <w:szCs w:val="22"/>
            <w:vertAlign w:val="superscript"/>
            <w:lang w:val="en-GB"/>
          </w:rPr>
          <w:delText>st</w:delText>
        </w:r>
      </w:del>
      <w:r w:rsidRPr="00BC723D">
        <w:rPr>
          <w:szCs w:val="22"/>
          <w:lang w:val="en-GB"/>
        </w:rPr>
        <w:t xml:space="preserve"> January 2004;</w:t>
      </w:r>
    </w:p>
    <w:p w14:paraId="28C5E906" w14:textId="5D2C3052" w:rsidR="00737F14" w:rsidRPr="00BC723D" w:rsidRDefault="00737F14" w:rsidP="001C5C23">
      <w:pPr>
        <w:spacing w:before="0" w:after="200"/>
        <w:rPr>
          <w:szCs w:val="22"/>
          <w:lang w:val="en-GB"/>
        </w:rPr>
      </w:pPr>
      <w:r w:rsidRPr="00BC723D">
        <w:rPr>
          <w:iCs/>
          <w:caps/>
          <w:szCs w:val="22"/>
          <w:lang w:val="en-GB"/>
        </w:rPr>
        <w:t>Taking note</w:t>
      </w:r>
      <w:r w:rsidRPr="00BC723D">
        <w:rPr>
          <w:i/>
          <w:iCs/>
          <w:szCs w:val="22"/>
          <w:lang w:val="en-GB"/>
        </w:rPr>
        <w:t xml:space="preserve"> </w:t>
      </w:r>
      <w:r w:rsidRPr="00BC723D">
        <w:rPr>
          <w:szCs w:val="22"/>
          <w:lang w:val="en-GB"/>
        </w:rPr>
        <w:t xml:space="preserve">that </w:t>
      </w:r>
      <w:del w:id="5893" w:author="Author">
        <w:r w:rsidRPr="00BC723D" w:rsidDel="000E5B53">
          <w:rPr>
            <w:szCs w:val="22"/>
            <w:lang w:val="en-GB"/>
          </w:rPr>
          <w:delText xml:space="preserve">the </w:delText>
        </w:r>
      </w:del>
      <w:r w:rsidRPr="00BC723D">
        <w:rPr>
          <w:szCs w:val="22"/>
          <w:lang w:val="en-GB"/>
        </w:rPr>
        <w:t xml:space="preserve">Resolution 02/02 </w:t>
      </w:r>
      <w:del w:id="5894" w:author="Author">
        <w:r w:rsidR="00A550C2" w:rsidRPr="00BC723D" w:rsidDel="000E5B53">
          <w:rPr>
            <w:color w:val="FF0000"/>
            <w:szCs w:val="18"/>
            <w:lang w:val="en-GB"/>
          </w:rPr>
          <w:delText>[superseded by</w:delText>
        </w:r>
        <w:r w:rsidRPr="00BC723D" w:rsidDel="000E5B53">
          <w:rPr>
            <w:color w:val="FF0000"/>
            <w:szCs w:val="18"/>
            <w:lang w:val="en-GB"/>
          </w:rPr>
          <w:delText xml:space="preserve"> Resolution 06/03 and subsequently by </w:delText>
        </w:r>
        <w:r w:rsidR="00AB71F9" w:rsidRPr="00BC723D" w:rsidDel="000E5B53">
          <w:rPr>
            <w:color w:val="FF0000"/>
            <w:szCs w:val="18"/>
            <w:lang w:val="en-GB"/>
          </w:rPr>
          <w:delText xml:space="preserve"> </w:delText>
        </w:r>
        <w:r w:rsidR="004D070F" w:rsidDel="000E5B53">
          <w:fldChar w:fldCharType="begin"/>
        </w:r>
        <w:r w:rsidR="004D070F" w:rsidDel="000E5B53">
          <w:delInstrText xml:space="preserve"> HYPERLINK \l "Resolution1503" </w:delInstrText>
        </w:r>
        <w:r w:rsidR="004D070F" w:rsidDel="000E5B53">
          <w:fldChar w:fldCharType="separate"/>
        </w:r>
        <w:r w:rsidR="00AB71F9" w:rsidRPr="00BC723D" w:rsidDel="000E5B53">
          <w:rPr>
            <w:rStyle w:val="Hyperlink"/>
            <w:color w:val="FF0000"/>
            <w:szCs w:val="18"/>
            <w:u w:val="none"/>
            <w:lang w:val="en-GB"/>
          </w:rPr>
          <w:delText>Resolution 15/03</w:delText>
        </w:r>
        <w:r w:rsidR="004D070F" w:rsidDel="000E5B53">
          <w:rPr>
            <w:rStyle w:val="Hyperlink"/>
            <w:color w:val="FF0000"/>
            <w:szCs w:val="18"/>
            <w:u w:val="none"/>
            <w:lang w:val="en-GB"/>
          </w:rPr>
          <w:fldChar w:fldCharType="end"/>
        </w:r>
        <w:r w:rsidRPr="00BC723D" w:rsidDel="000E5B53">
          <w:rPr>
            <w:color w:val="FF0000"/>
            <w:szCs w:val="18"/>
            <w:lang w:val="en-GB"/>
          </w:rPr>
          <w:delText>]</w:delText>
        </w:r>
      </w:del>
      <w:r w:rsidRPr="00BC723D">
        <w:rPr>
          <w:color w:val="FF0000"/>
          <w:szCs w:val="18"/>
          <w:lang w:val="en-GB"/>
        </w:rPr>
        <w:t xml:space="preserve"> </w:t>
      </w:r>
      <w:r w:rsidRPr="00BC723D">
        <w:rPr>
          <w:szCs w:val="22"/>
          <w:lang w:val="en-GB"/>
        </w:rPr>
        <w:t xml:space="preserve">has allowed the progressive incorporation of these systems to accommodate </w:t>
      </w:r>
      <w:r w:rsidR="000E57A0" w:rsidRPr="00BC723D">
        <w:rPr>
          <w:szCs w:val="22"/>
          <w:lang w:val="en-GB"/>
        </w:rPr>
        <w:t>Contracting Parties</w:t>
      </w:r>
      <w:r w:rsidRPr="00BC723D">
        <w:rPr>
          <w:szCs w:val="22"/>
          <w:lang w:val="en-GB"/>
        </w:rPr>
        <w:t xml:space="preserve"> </w:t>
      </w:r>
      <w:ins w:id="5895" w:author="Author">
        <w:r w:rsidR="000E5B53">
          <w:rPr>
            <w:szCs w:val="22"/>
            <w:lang w:val="en-GB"/>
          </w:rPr>
          <w:t xml:space="preserve">and Cooperating Non-Contracting Parties (CPCs) </w:t>
        </w:r>
      </w:ins>
      <w:r w:rsidRPr="00BC723D">
        <w:rPr>
          <w:szCs w:val="22"/>
          <w:lang w:val="en-GB"/>
        </w:rPr>
        <w:t>that lack sufficient capacity for immediate implementation at a national level;</w:t>
      </w:r>
    </w:p>
    <w:p w14:paraId="4B894B78" w14:textId="7AFB4B2E" w:rsidR="00737F14" w:rsidRPr="00BC723D" w:rsidRDefault="00737F14" w:rsidP="001C5C23">
      <w:pPr>
        <w:spacing w:before="0" w:after="200"/>
        <w:rPr>
          <w:szCs w:val="22"/>
          <w:lang w:val="en-GB"/>
        </w:rPr>
      </w:pPr>
      <w:r w:rsidRPr="00BC723D">
        <w:rPr>
          <w:iCs/>
          <w:caps/>
          <w:szCs w:val="22"/>
          <w:lang w:val="en-GB"/>
        </w:rPr>
        <w:t>Recognising</w:t>
      </w:r>
      <w:r w:rsidRPr="00BC723D">
        <w:rPr>
          <w:i/>
          <w:iCs/>
          <w:szCs w:val="22"/>
          <w:lang w:val="en-GB"/>
        </w:rPr>
        <w:t xml:space="preserve"> </w:t>
      </w:r>
      <w:r w:rsidRPr="00BC723D">
        <w:rPr>
          <w:szCs w:val="22"/>
          <w:lang w:val="en-GB"/>
        </w:rPr>
        <w:t xml:space="preserve">that this Resolution 02/02 </w:t>
      </w:r>
      <w:del w:id="5896" w:author="Author">
        <w:r w:rsidR="00A550C2" w:rsidRPr="00BC723D" w:rsidDel="000E5B53">
          <w:rPr>
            <w:color w:val="FF0000"/>
            <w:szCs w:val="18"/>
            <w:lang w:val="en-GB"/>
          </w:rPr>
          <w:delText>[superseded by</w:delText>
        </w:r>
        <w:r w:rsidRPr="00BC723D" w:rsidDel="000E5B53">
          <w:rPr>
            <w:color w:val="FF0000"/>
            <w:szCs w:val="18"/>
            <w:lang w:val="en-GB"/>
          </w:rPr>
          <w:delText xml:space="preserve"> Resolution 06/03 and subsequently by </w:delText>
        </w:r>
        <w:r w:rsidR="00AB71F9" w:rsidRPr="00BC723D" w:rsidDel="000E5B53">
          <w:rPr>
            <w:color w:val="FF0000"/>
            <w:szCs w:val="18"/>
            <w:lang w:val="en-GB"/>
          </w:rPr>
          <w:delText xml:space="preserve"> </w:delText>
        </w:r>
        <w:r w:rsidR="004D070F" w:rsidDel="000E5B53">
          <w:fldChar w:fldCharType="begin"/>
        </w:r>
        <w:r w:rsidR="004D070F" w:rsidDel="000E5B53">
          <w:delInstrText xml:space="preserve"> HYPERLINK \l "Resolution1503" </w:delInstrText>
        </w:r>
        <w:r w:rsidR="004D070F" w:rsidDel="000E5B53">
          <w:fldChar w:fldCharType="separate"/>
        </w:r>
        <w:r w:rsidR="00AB71F9" w:rsidRPr="00BC723D" w:rsidDel="000E5B53">
          <w:rPr>
            <w:rStyle w:val="Hyperlink"/>
            <w:color w:val="FF0000"/>
            <w:szCs w:val="18"/>
            <w:u w:val="none"/>
            <w:lang w:val="en-GB"/>
          </w:rPr>
          <w:delText>Resolution 15/03</w:delText>
        </w:r>
        <w:r w:rsidR="004D070F" w:rsidDel="000E5B53">
          <w:rPr>
            <w:rStyle w:val="Hyperlink"/>
            <w:color w:val="FF0000"/>
            <w:szCs w:val="18"/>
            <w:u w:val="none"/>
            <w:lang w:val="en-GB"/>
          </w:rPr>
          <w:fldChar w:fldCharType="end"/>
        </w:r>
        <w:r w:rsidRPr="00BC723D" w:rsidDel="000E5B53">
          <w:rPr>
            <w:color w:val="FF0000"/>
            <w:szCs w:val="18"/>
            <w:lang w:val="en-GB"/>
          </w:rPr>
          <w:delText>]</w:delText>
        </w:r>
      </w:del>
      <w:r w:rsidRPr="00BC723D">
        <w:rPr>
          <w:color w:val="FF0000"/>
          <w:szCs w:val="18"/>
          <w:lang w:val="en-GB"/>
        </w:rPr>
        <w:t xml:space="preserve"> </w:t>
      </w:r>
      <w:r w:rsidRPr="00BC723D">
        <w:rPr>
          <w:szCs w:val="22"/>
          <w:lang w:val="en-GB"/>
        </w:rPr>
        <w:t>provide</w:t>
      </w:r>
      <w:ins w:id="5897" w:author="Author">
        <w:r w:rsidR="000E5B53">
          <w:rPr>
            <w:szCs w:val="22"/>
            <w:lang w:val="en-GB"/>
          </w:rPr>
          <w:t>d</w:t>
        </w:r>
      </w:ins>
      <w:del w:id="5898" w:author="Author">
        <w:r w:rsidRPr="00BC723D" w:rsidDel="000E5B53">
          <w:rPr>
            <w:szCs w:val="22"/>
            <w:lang w:val="en-GB"/>
          </w:rPr>
          <w:delText>s</w:delText>
        </w:r>
      </w:del>
      <w:r w:rsidRPr="00BC723D">
        <w:rPr>
          <w:szCs w:val="22"/>
          <w:lang w:val="en-GB"/>
        </w:rPr>
        <w:t xml:space="preserve"> a process for developing States of the region to build the capacity to implement this Resolution;</w:t>
      </w:r>
    </w:p>
    <w:p w14:paraId="6D210E96" w14:textId="53258585" w:rsidR="00737F14" w:rsidRPr="00BC723D" w:rsidRDefault="00737F14" w:rsidP="001C5C23">
      <w:pPr>
        <w:autoSpaceDE w:val="0"/>
        <w:autoSpaceDN w:val="0"/>
        <w:spacing w:before="0" w:after="200"/>
        <w:rPr>
          <w:lang w:val="en-GB"/>
        </w:rPr>
      </w:pPr>
      <w:r w:rsidRPr="00BC723D">
        <w:rPr>
          <w:iCs/>
          <w:caps/>
          <w:szCs w:val="22"/>
          <w:lang w:val="en-GB"/>
        </w:rPr>
        <w:t>Aware</w:t>
      </w:r>
      <w:r w:rsidRPr="00BC723D">
        <w:rPr>
          <w:i/>
          <w:iCs/>
          <w:lang w:val="en-GB"/>
        </w:rPr>
        <w:t xml:space="preserve"> </w:t>
      </w:r>
      <w:r w:rsidRPr="00BC723D">
        <w:rPr>
          <w:lang w:val="en-GB"/>
        </w:rPr>
        <w:t xml:space="preserve">that many </w:t>
      </w:r>
      <w:ins w:id="5899" w:author="Author">
        <w:r w:rsidR="000E5B53">
          <w:rPr>
            <w:lang w:val="en-GB"/>
          </w:rPr>
          <w:t>CPCs</w:t>
        </w:r>
      </w:ins>
      <w:del w:id="5900" w:author="Author">
        <w:r w:rsidRPr="00BC723D" w:rsidDel="000E5B53">
          <w:rPr>
            <w:lang w:val="en-GB"/>
          </w:rPr>
          <w:delText>Parties</w:delText>
        </w:r>
      </w:del>
      <w:r w:rsidRPr="00BC723D">
        <w:rPr>
          <w:lang w:val="en-GB"/>
        </w:rPr>
        <w:t xml:space="preserve"> have established VMS systems and programmes for their fleets and that their experience may be very helpful in supporting the conservation and management programmes of the </w:t>
      </w:r>
      <w:proofErr w:type="gramStart"/>
      <w:r w:rsidRPr="00BC723D">
        <w:rPr>
          <w:lang w:val="en-GB"/>
        </w:rPr>
        <w:t>Commission;</w:t>
      </w:r>
      <w:proofErr w:type="gramEnd"/>
    </w:p>
    <w:p w14:paraId="28398216" w14:textId="4BB6B099" w:rsidR="00737F14" w:rsidRPr="00BC723D" w:rsidRDefault="00737F14" w:rsidP="001C5C23">
      <w:pPr>
        <w:spacing w:before="0" w:after="200"/>
        <w:rPr>
          <w:szCs w:val="22"/>
          <w:lang w:val="en-GB"/>
        </w:rPr>
      </w:pPr>
      <w:r w:rsidRPr="00BC723D">
        <w:rPr>
          <w:szCs w:val="22"/>
          <w:lang w:val="en-GB"/>
        </w:rPr>
        <w:t>ADOPTS</w:t>
      </w:r>
      <w:r w:rsidRPr="00BC723D">
        <w:rPr>
          <w:i/>
          <w:iCs/>
          <w:szCs w:val="22"/>
          <w:lang w:val="en-GB"/>
        </w:rPr>
        <w:t xml:space="preserve"> </w:t>
      </w:r>
      <w:r w:rsidRPr="00BC723D">
        <w:rPr>
          <w:szCs w:val="22"/>
          <w:lang w:val="en-GB"/>
        </w:rPr>
        <w:t xml:space="preserve">in accordance with the provisions of Article IX paragraph 1 of the IOTC Agreement, </w:t>
      </w:r>
      <w:ins w:id="5901" w:author="Author">
        <w:r w:rsidR="00412BA0">
          <w:rPr>
            <w:szCs w:val="22"/>
            <w:lang w:val="en-GB"/>
          </w:rPr>
          <w:t>the following</w:t>
        </w:r>
      </w:ins>
      <w:del w:id="5902" w:author="Author">
        <w:r w:rsidRPr="00BC723D" w:rsidDel="00412BA0">
          <w:rPr>
            <w:szCs w:val="22"/>
            <w:lang w:val="en-GB"/>
          </w:rPr>
          <w:delText>that</w:delText>
        </w:r>
      </w:del>
      <w:r w:rsidRPr="00BC723D">
        <w:rPr>
          <w:szCs w:val="22"/>
          <w:lang w:val="en-GB"/>
        </w:rPr>
        <w:t>:</w:t>
      </w:r>
    </w:p>
    <w:p w14:paraId="4140478E" w14:textId="31AD2905" w:rsidR="00737F14" w:rsidRPr="001528FB" w:rsidRDefault="00737F14" w:rsidP="00DD3CD5">
      <w:pPr>
        <w:pStyle w:val="ListParagraph"/>
        <w:numPr>
          <w:ilvl w:val="0"/>
          <w:numId w:val="247"/>
        </w:numPr>
        <w:contextualSpacing w:val="0"/>
      </w:pPr>
      <w:commentRangeStart w:id="5903"/>
      <w:r w:rsidRPr="001528FB">
        <w:t xml:space="preserve">Each </w:t>
      </w:r>
      <w:del w:id="5904" w:author="Author">
        <w:r w:rsidRPr="001528FB" w:rsidDel="000E5B53">
          <w:delText>Contracting Party and Cooperating Non-Contracting Party (</w:delText>
        </w:r>
      </w:del>
      <w:r w:rsidRPr="001528FB">
        <w:t>CPC</w:t>
      </w:r>
      <w:del w:id="5905" w:author="Author">
        <w:r w:rsidRPr="001528FB" w:rsidDel="000E5B53">
          <w:delText>)</w:delText>
        </w:r>
      </w:del>
      <w:r w:rsidRPr="001528FB">
        <w:t xml:space="preserve"> shall adopt</w:t>
      </w:r>
      <w:ins w:id="5906" w:author="Author">
        <w:r w:rsidR="00842E65">
          <w:t xml:space="preserve"> </w:t>
        </w:r>
      </w:ins>
      <w:del w:id="5907" w:author="Author">
        <w:r w:rsidRPr="001528FB" w:rsidDel="00842E65">
          <w:delText xml:space="preserve"> </w:delText>
        </w:r>
      </w:del>
      <w:r w:rsidRPr="001528FB">
        <w:t xml:space="preserve">a satellite-based </w:t>
      </w:r>
      <w:del w:id="5908" w:author="Author">
        <w:r w:rsidRPr="001528FB" w:rsidDel="000E5B53">
          <w:delText>vessel monitoring system (</w:delText>
        </w:r>
      </w:del>
      <w:r w:rsidRPr="001528FB">
        <w:t>VMS</w:t>
      </w:r>
      <w:del w:id="5909" w:author="Author">
        <w:r w:rsidRPr="001528FB" w:rsidDel="000E5B53">
          <w:delText>)</w:delText>
        </w:r>
      </w:del>
      <w:r w:rsidRPr="001528FB">
        <w:t xml:space="preserve"> </w:t>
      </w:r>
      <w:ins w:id="5910" w:author="Author">
        <w:r w:rsidR="00A246A2">
          <w:t>and require its use by</w:t>
        </w:r>
      </w:ins>
      <w:del w:id="5911" w:author="Author">
        <w:r w:rsidRPr="001528FB" w:rsidDel="00A246A2">
          <w:delText>for</w:delText>
        </w:r>
      </w:del>
      <w:r w:rsidRPr="001528FB">
        <w:t xml:space="preserve"> all </w:t>
      </w:r>
      <w:commentRangeStart w:id="5912"/>
      <w:ins w:id="5913" w:author="Author">
        <w:r w:rsidR="00D94151">
          <w:rPr>
            <w:rFonts w:hint="eastAsia"/>
            <w:lang w:eastAsia="ja-JP"/>
          </w:rPr>
          <w:t>f</w:t>
        </w:r>
        <w:r w:rsidR="00D94151">
          <w:rPr>
            <w:lang w:eastAsia="ja-JP"/>
          </w:rPr>
          <w:t>ishing</w:t>
        </w:r>
      </w:ins>
      <w:commentRangeEnd w:id="5912"/>
      <w:r w:rsidR="00E9348D">
        <w:rPr>
          <w:rStyle w:val="CommentReference"/>
        </w:rPr>
        <w:commentReference w:id="5912"/>
      </w:r>
      <w:ins w:id="5914" w:author="Author">
        <w:r w:rsidR="00D94151">
          <w:rPr>
            <w:lang w:eastAsia="ja-JP"/>
          </w:rPr>
          <w:t xml:space="preserve"> </w:t>
        </w:r>
        <w:r w:rsidR="00842E65">
          <w:t>f</w:t>
        </w:r>
        <w:r w:rsidR="000E5B53">
          <w:t xml:space="preserve">lag </w:t>
        </w:r>
      </w:ins>
      <w:r w:rsidRPr="001528FB">
        <w:t xml:space="preserve">vessels </w:t>
      </w:r>
      <w:ins w:id="5915" w:author="Author">
        <w:r w:rsidR="00A246A2">
          <w:t>operating in relation to species covered by the IOTC Agreement within the IOTC area of competence which are</w:t>
        </w:r>
        <w:r w:rsidR="00842E65">
          <w:t xml:space="preserve"> </w:t>
        </w:r>
      </w:ins>
      <w:del w:id="5916" w:author="Author">
        <w:r w:rsidRPr="001528FB" w:rsidDel="000E5B53">
          <w:delText xml:space="preserve">flying its flag </w:delText>
        </w:r>
      </w:del>
      <w:r w:rsidRPr="001528FB">
        <w:t xml:space="preserve">24 metres in length overall or above </w:t>
      </w:r>
      <w:del w:id="5917" w:author="Author">
        <w:r w:rsidRPr="001528FB" w:rsidDel="00842E65">
          <w:delText>or</w:delText>
        </w:r>
      </w:del>
      <w:ins w:id="5918" w:author="Author">
        <w:r w:rsidR="00842E65">
          <w:t>and</w:t>
        </w:r>
      </w:ins>
      <w:r w:rsidRPr="001528FB">
        <w:t xml:space="preserve"> in </w:t>
      </w:r>
      <w:ins w:id="5919" w:author="Author">
        <w:r w:rsidR="00842E65">
          <w:t xml:space="preserve">the </w:t>
        </w:r>
      </w:ins>
      <w:r w:rsidRPr="001528FB">
        <w:t xml:space="preserve">case of </w:t>
      </w:r>
      <w:ins w:id="5920" w:author="Author">
        <w:r w:rsidR="00842E65">
          <w:t xml:space="preserve">flag </w:t>
        </w:r>
      </w:ins>
      <w:r w:rsidRPr="001528FB">
        <w:t>vessels less than 24 meters</w:t>
      </w:r>
      <w:ins w:id="5921" w:author="Author">
        <w:r w:rsidR="000E5B53">
          <w:t xml:space="preserve"> length overall</w:t>
        </w:r>
      </w:ins>
      <w:del w:id="5922" w:author="Author">
        <w:r w:rsidRPr="001528FB" w:rsidDel="00A246A2">
          <w:delText>,</w:delText>
        </w:r>
      </w:del>
      <w:r w:rsidRPr="001528FB">
        <w:t xml:space="preserve"> </w:t>
      </w:r>
      <w:ins w:id="5923" w:author="Author">
        <w:r w:rsidR="00842E65">
          <w:t xml:space="preserve">the requirement shall apply to </w:t>
        </w:r>
      </w:ins>
      <w:r w:rsidRPr="001528FB">
        <w:t xml:space="preserve">those operating in waters outside the </w:t>
      </w:r>
      <w:del w:id="5924" w:author="Author">
        <w:r w:rsidRPr="001528FB" w:rsidDel="000E5B53">
          <w:delText>Economic E</w:delText>
        </w:r>
      </w:del>
      <w:ins w:id="5925" w:author="Author">
        <w:r w:rsidR="000E5B53">
          <w:t>e</w:t>
        </w:r>
      </w:ins>
      <w:r w:rsidRPr="001528FB">
        <w:t>xclusive</w:t>
      </w:r>
      <w:ins w:id="5926" w:author="Author">
        <w:r w:rsidR="000E5B53">
          <w:t xml:space="preserve"> economic</w:t>
        </w:r>
      </w:ins>
      <w:r w:rsidRPr="001528FB">
        <w:t xml:space="preserve"> </w:t>
      </w:r>
      <w:del w:id="5927" w:author="Author">
        <w:r w:rsidRPr="001528FB" w:rsidDel="000E5B53">
          <w:delText>Z</w:delText>
        </w:r>
      </w:del>
      <w:ins w:id="5928" w:author="Author">
        <w:r w:rsidR="000E5B53">
          <w:t>z</w:t>
        </w:r>
      </w:ins>
      <w:r w:rsidRPr="001528FB">
        <w:t xml:space="preserve">one of the </w:t>
      </w:r>
      <w:del w:id="5929" w:author="Author">
        <w:r w:rsidRPr="001528FB" w:rsidDel="000E5B53">
          <w:delText>F</w:delText>
        </w:r>
      </w:del>
      <w:ins w:id="5930" w:author="Author">
        <w:r w:rsidR="000E5B53">
          <w:t>f</w:t>
        </w:r>
      </w:ins>
      <w:r w:rsidRPr="001528FB">
        <w:t>lag State</w:t>
      </w:r>
      <w:ins w:id="5931" w:author="Author">
        <w:r w:rsidR="00842E65">
          <w:t xml:space="preserve">. </w:t>
        </w:r>
      </w:ins>
      <w:del w:id="5932" w:author="Author">
        <w:r w:rsidRPr="001528FB" w:rsidDel="00842E65">
          <w:delText xml:space="preserve"> </w:delText>
        </w:r>
        <w:r w:rsidRPr="001528FB" w:rsidDel="000E5B53">
          <w:delText>fishing for</w:delText>
        </w:r>
        <w:r w:rsidRPr="001528FB" w:rsidDel="00842E65">
          <w:delText xml:space="preserve"> species covered by the IOTC Agreement within the IOTC area of competence</w:delText>
        </w:r>
      </w:del>
      <w:r w:rsidRPr="001528FB">
        <w:t>.</w:t>
      </w:r>
      <w:commentRangeEnd w:id="5903"/>
      <w:r w:rsidR="003B593B">
        <w:rPr>
          <w:rStyle w:val="CommentReference"/>
        </w:rPr>
        <w:commentReference w:id="5903"/>
      </w:r>
    </w:p>
    <w:p w14:paraId="5A05E9F3" w14:textId="76F20049" w:rsidR="00737F14" w:rsidRPr="001528FB" w:rsidRDefault="00737F14" w:rsidP="00DD3CD5">
      <w:pPr>
        <w:pStyle w:val="ListParagraph"/>
        <w:numPr>
          <w:ilvl w:val="0"/>
          <w:numId w:val="247"/>
        </w:numPr>
        <w:ind w:left="357" w:hanging="357"/>
        <w:contextualSpacing w:val="0"/>
      </w:pPr>
      <w:r w:rsidRPr="001528FB">
        <w:t xml:space="preserve">Those CPCs currently without a VMS for any additional vessel now meeting the criteria for inclusion in the VMS obligation since Resolution 06/03 was superseded, as defined in paragraph 1 above, shall submit an implementation plan to the Compliance Committee in April 2016 that sets out a phased approach to full implementation of their national VMS obligation within a maximum of 3 years, i.e. by April 2019, with at least 50% of all qualifying vessels compliant by September 2017. </w:t>
      </w:r>
    </w:p>
    <w:p w14:paraId="2FED078A" w14:textId="5DC319A1" w:rsidR="00737F14" w:rsidRPr="001528FB" w:rsidRDefault="00737F14" w:rsidP="00DD3CD5">
      <w:pPr>
        <w:pStyle w:val="ListParagraph"/>
        <w:numPr>
          <w:ilvl w:val="0"/>
          <w:numId w:val="247"/>
        </w:numPr>
        <w:ind w:left="357" w:hanging="357"/>
        <w:contextualSpacing w:val="0"/>
      </w:pPr>
      <w:r w:rsidRPr="001528FB">
        <w:t>Any CPC with vessels not yet equipped with VMS as already required under Resolution 06/03</w:t>
      </w:r>
      <w:ins w:id="5933" w:author="Author">
        <w:r w:rsidR="00CD0815">
          <w:t xml:space="preserve"> or this Resolution</w:t>
        </w:r>
      </w:ins>
      <w:del w:id="5934" w:author="Author">
        <w:r w:rsidRPr="001528FB" w:rsidDel="00CD0815">
          <w:delText xml:space="preserve"> (or any subsequent superseding Resolution</w:delText>
        </w:r>
        <w:r w:rsidR="00AB71F9" w:rsidRPr="001528FB" w:rsidDel="00CD0815">
          <w:delText>) [</w:delText>
        </w:r>
        <w:r w:rsidR="00A8345D" w:rsidRPr="001528FB" w:rsidDel="00CD0815">
          <w:delText xml:space="preserve">superseded by </w:delText>
        </w:r>
        <w:r w:rsidR="00AB71F9" w:rsidRPr="001528FB" w:rsidDel="00CD0815">
          <w:delText xml:space="preserve"> </w:delText>
        </w:r>
        <w:r w:rsidR="004D070F" w:rsidRPr="001528FB" w:rsidDel="00CD0815">
          <w:fldChar w:fldCharType="begin"/>
        </w:r>
        <w:r w:rsidR="004D070F" w:rsidRPr="001528FB" w:rsidDel="00CD0815">
          <w:delInstrText xml:space="preserve"> HYPERLINK \l "Resolution1503" </w:delInstrText>
        </w:r>
        <w:r w:rsidR="004D070F" w:rsidRPr="001528FB" w:rsidDel="00CD0815">
          <w:fldChar w:fldCharType="separate"/>
        </w:r>
        <w:r w:rsidR="00AB71F9" w:rsidRPr="001528FB" w:rsidDel="00CD0815">
          <w:rPr>
            <w:rStyle w:val="Hyperlink"/>
          </w:rPr>
          <w:delText>Resolution 15/03</w:delText>
        </w:r>
        <w:r w:rsidR="004D070F" w:rsidRPr="001528FB" w:rsidDel="00CD0815">
          <w:fldChar w:fldCharType="end"/>
        </w:r>
        <w:r w:rsidR="00AB71F9" w:rsidRPr="001528FB" w:rsidDel="00CD0815">
          <w:delText>]</w:delText>
        </w:r>
      </w:del>
      <w:r w:rsidRPr="001528FB">
        <w:t xml:space="preserve"> shall be required to fully implement its national VMS obligation within a maximum of 1 year, i.e. by April 2016 in respect of those vessels.</w:t>
      </w:r>
    </w:p>
    <w:p w14:paraId="33470111" w14:textId="77777777" w:rsidR="00737F14" w:rsidRPr="001528FB" w:rsidRDefault="00737F14" w:rsidP="00DD3CD5">
      <w:pPr>
        <w:pStyle w:val="ListParagraph"/>
        <w:numPr>
          <w:ilvl w:val="0"/>
          <w:numId w:val="247"/>
        </w:numPr>
        <w:ind w:left="357" w:hanging="357"/>
        <w:contextualSpacing w:val="0"/>
      </w:pPr>
      <w:r w:rsidRPr="001528FB">
        <w:t xml:space="preserve">The Commission may establish guidelines for the registration, </w:t>
      </w:r>
      <w:proofErr w:type="gramStart"/>
      <w:r w:rsidRPr="001528FB">
        <w:t>implementation</w:t>
      </w:r>
      <w:proofErr w:type="gramEnd"/>
      <w:r w:rsidRPr="001528FB">
        <w:t xml:space="preserve"> and operation of VMS in the IOTC area of competence with a view to standardising VMS adopted by CPCs.  </w:t>
      </w:r>
    </w:p>
    <w:p w14:paraId="4600AB0A" w14:textId="77777777" w:rsidR="00737F14" w:rsidRPr="001528FB" w:rsidRDefault="00737F14" w:rsidP="00DD3CD5">
      <w:pPr>
        <w:pStyle w:val="ListParagraph"/>
        <w:numPr>
          <w:ilvl w:val="0"/>
          <w:numId w:val="247"/>
        </w:numPr>
        <w:ind w:left="357" w:hanging="357"/>
        <w:contextualSpacing w:val="0"/>
      </w:pPr>
      <w:r w:rsidRPr="001528FB">
        <w:t>Information collected shall include:</w:t>
      </w:r>
    </w:p>
    <w:p w14:paraId="22AE6B83" w14:textId="77777777" w:rsidR="00737F14" w:rsidRPr="001528FB" w:rsidRDefault="00737F14" w:rsidP="00DD3CD5">
      <w:pPr>
        <w:pStyle w:val="ListParagraph"/>
        <w:numPr>
          <w:ilvl w:val="0"/>
          <w:numId w:val="244"/>
        </w:numPr>
        <w:ind w:left="714" w:hanging="357"/>
        <w:contextualSpacing w:val="0"/>
      </w:pPr>
      <w:r w:rsidRPr="001528FB">
        <w:t xml:space="preserve">the vessel </w:t>
      </w:r>
      <w:proofErr w:type="gramStart"/>
      <w:r w:rsidRPr="001528FB">
        <w:t>identification;</w:t>
      </w:r>
      <w:proofErr w:type="gramEnd"/>
    </w:p>
    <w:p w14:paraId="185F4201" w14:textId="77777777" w:rsidR="00737F14" w:rsidRPr="001528FB" w:rsidRDefault="00737F14" w:rsidP="00DD3CD5">
      <w:pPr>
        <w:pStyle w:val="ListParagraph"/>
        <w:numPr>
          <w:ilvl w:val="0"/>
          <w:numId w:val="244"/>
        </w:numPr>
        <w:ind w:left="714" w:hanging="357"/>
        <w:contextualSpacing w:val="0"/>
      </w:pPr>
      <w:r w:rsidRPr="001528FB">
        <w:t xml:space="preserve">the current geographical position of the vessel (longitude, latitude) with a position error which shall be less than 500 metres, at a confidence level of </w:t>
      </w:r>
      <w:proofErr w:type="gramStart"/>
      <w:r w:rsidRPr="001528FB">
        <w:t>99%;</w:t>
      </w:r>
      <w:proofErr w:type="gramEnd"/>
      <w:r w:rsidRPr="001528FB">
        <w:t xml:space="preserve"> and</w:t>
      </w:r>
    </w:p>
    <w:p w14:paraId="1973E9CC" w14:textId="77777777" w:rsidR="00737F14" w:rsidRPr="001528FB" w:rsidRDefault="00737F14" w:rsidP="00DD3CD5">
      <w:pPr>
        <w:pStyle w:val="ListParagraph"/>
        <w:numPr>
          <w:ilvl w:val="0"/>
          <w:numId w:val="244"/>
        </w:numPr>
        <w:ind w:left="714" w:hanging="357"/>
        <w:contextualSpacing w:val="0"/>
      </w:pPr>
      <w:r w:rsidRPr="001528FB">
        <w:t>the date and time (expressed in UTC) of the fixing of the said position of the vessel.</w:t>
      </w:r>
    </w:p>
    <w:p w14:paraId="0EDCEAE3" w14:textId="77777777" w:rsidR="00737F14" w:rsidRPr="001528FB" w:rsidRDefault="00737F14" w:rsidP="00DD3CD5">
      <w:pPr>
        <w:pStyle w:val="ListParagraph"/>
        <w:numPr>
          <w:ilvl w:val="0"/>
          <w:numId w:val="247"/>
        </w:numPr>
        <w:ind w:left="357" w:hanging="357"/>
        <w:contextualSpacing w:val="0"/>
      </w:pPr>
      <w:r w:rsidRPr="001528FB">
        <w:t xml:space="preserve">Each CPC shall take the necessary measures to ensure that their land-based national Fisheries Monitoring </w:t>
      </w:r>
      <w:proofErr w:type="spellStart"/>
      <w:r w:rsidRPr="001528FB">
        <w:t>Center</w:t>
      </w:r>
      <w:proofErr w:type="spellEnd"/>
      <w:r w:rsidRPr="001528FB">
        <w:t xml:space="preserve"> (FMC) receives through the VMS the information required in paragraph 5, and that the FMC is equipped with computer hardware and software enabling automatic data processing and electronic data transmission. Each CPC shall provide for backup and recovery procedures in case of system failures.</w:t>
      </w:r>
    </w:p>
    <w:p w14:paraId="4C2BCDA5" w14:textId="77777777" w:rsidR="00737F14" w:rsidRPr="001528FB" w:rsidRDefault="00737F14" w:rsidP="00DD3CD5">
      <w:pPr>
        <w:pStyle w:val="ListParagraph"/>
        <w:numPr>
          <w:ilvl w:val="0"/>
          <w:numId w:val="247"/>
        </w:numPr>
        <w:ind w:left="357" w:hanging="357"/>
        <w:contextualSpacing w:val="0"/>
      </w:pPr>
      <w:r w:rsidRPr="001528FB">
        <w:t xml:space="preserve">Each CPC shall ensure that the information in paragraph 5 is transmitted to the FMC at least once every 4 hours. Each CPC shall ensure the masters of fishing vessels flying its flag ensure that the satellite tracking device(s) </w:t>
      </w:r>
      <w:proofErr w:type="gramStart"/>
      <w:r w:rsidRPr="001528FB">
        <w:t>are at all times</w:t>
      </w:r>
      <w:proofErr w:type="gramEnd"/>
      <w:r w:rsidRPr="001528FB">
        <w:t xml:space="preserve"> fully operational.</w:t>
      </w:r>
    </w:p>
    <w:p w14:paraId="477D2236" w14:textId="3F93E93B" w:rsidR="00737F14" w:rsidRPr="001528FB" w:rsidRDefault="00737F14" w:rsidP="00DD3CD5">
      <w:pPr>
        <w:pStyle w:val="ListParagraph"/>
        <w:numPr>
          <w:ilvl w:val="0"/>
          <w:numId w:val="247"/>
        </w:numPr>
        <w:ind w:left="357" w:hanging="357"/>
        <w:contextualSpacing w:val="0"/>
      </w:pPr>
      <w:r w:rsidRPr="001528FB">
        <w:lastRenderedPageBreak/>
        <w:t xml:space="preserve">Each CPC as a </w:t>
      </w:r>
      <w:del w:id="5935" w:author="Author">
        <w:r w:rsidRPr="001528FB" w:rsidDel="00CD0815">
          <w:delText>F</w:delText>
        </w:r>
      </w:del>
      <w:ins w:id="5936" w:author="Author">
        <w:r w:rsidR="00CD0815">
          <w:t>f</w:t>
        </w:r>
      </w:ins>
      <w:r w:rsidRPr="001528FB">
        <w:t>lag State shall ensure that the vessel monitoring device(s) on board its vessels are tamper resistant, that is, are of a type and configuration that prevent the input or output of false positions, and that they are not capable of being over-ridden, whether manually, electronically or otherwise. To this end, the on-board satellite monitoring device must:</w:t>
      </w:r>
    </w:p>
    <w:p w14:paraId="26964158" w14:textId="77777777" w:rsidR="00737F14" w:rsidRPr="001528FB" w:rsidRDefault="00737F14" w:rsidP="00DD3CD5">
      <w:pPr>
        <w:pStyle w:val="ListParagraph"/>
        <w:numPr>
          <w:ilvl w:val="0"/>
          <w:numId w:val="246"/>
        </w:numPr>
        <w:contextualSpacing w:val="0"/>
      </w:pPr>
      <w:r w:rsidRPr="001528FB">
        <w:t>be located within a sealed unit; and</w:t>
      </w:r>
    </w:p>
    <w:p w14:paraId="6D558AA2" w14:textId="77777777" w:rsidR="00737F14" w:rsidRPr="001528FB" w:rsidRDefault="00737F14" w:rsidP="00DD3CD5">
      <w:pPr>
        <w:pStyle w:val="ListParagraph"/>
        <w:numPr>
          <w:ilvl w:val="0"/>
          <w:numId w:val="246"/>
        </w:numPr>
        <w:ind w:left="714" w:hanging="357"/>
        <w:contextualSpacing w:val="0"/>
      </w:pPr>
      <w:r w:rsidRPr="001528FB">
        <w:t>be protected by official seals (or mechanisms) of a type that will indicate whether the unit has been accessed or tampered with.</w:t>
      </w:r>
    </w:p>
    <w:p w14:paraId="05B45580" w14:textId="77777777" w:rsidR="00737F14" w:rsidRPr="00CD0815" w:rsidRDefault="00737F14" w:rsidP="00DD3CD5">
      <w:pPr>
        <w:pStyle w:val="ListParagraph"/>
        <w:numPr>
          <w:ilvl w:val="0"/>
          <w:numId w:val="247"/>
        </w:numPr>
        <w:ind w:left="357" w:hanging="357"/>
        <w:contextualSpacing w:val="0"/>
        <w:rPr>
          <w:b/>
          <w:bCs/>
        </w:rPr>
      </w:pPr>
      <w:r w:rsidRPr="001528FB">
        <w:t xml:space="preserve">The responsibilities concerning the satellite-tracking devices and requirements in case of technical failure or non-functioning of the satellite-tracking devices are established in </w:t>
      </w:r>
      <w:r w:rsidRPr="00CD0815">
        <w:rPr>
          <w:b/>
          <w:bCs/>
        </w:rPr>
        <w:t>Annex I.</w:t>
      </w:r>
    </w:p>
    <w:p w14:paraId="7240D1A9" w14:textId="77777777" w:rsidR="00737F14" w:rsidRPr="001528FB" w:rsidRDefault="00737F14" w:rsidP="00DD3CD5">
      <w:pPr>
        <w:pStyle w:val="ListParagraph"/>
        <w:numPr>
          <w:ilvl w:val="0"/>
          <w:numId w:val="247"/>
        </w:numPr>
        <w:ind w:left="357" w:hanging="357"/>
        <w:contextualSpacing w:val="0"/>
      </w:pPr>
      <w:r w:rsidRPr="001528FB">
        <w:t>Fishing vessels referred to in paragraph 1 which are not yet equipped with VMS shall report to their FMC at least daily by email, facsimile, telex, telephone message or radio. Such reports must include, inter alia, information required in paragraph 5 when transmitting the report, to their competent authorities, as well as:</w:t>
      </w:r>
    </w:p>
    <w:p w14:paraId="3BB82925" w14:textId="432FC6CA" w:rsidR="00737F14" w:rsidRPr="001528FB" w:rsidRDefault="00737F14" w:rsidP="00DD3CD5">
      <w:pPr>
        <w:pStyle w:val="ListParagraph"/>
        <w:numPr>
          <w:ilvl w:val="0"/>
          <w:numId w:val="245"/>
        </w:numPr>
        <w:contextualSpacing w:val="0"/>
      </w:pPr>
      <w:r w:rsidRPr="001528FB">
        <w:t>the geographic position at the beginning of the fishing operation;</w:t>
      </w:r>
      <w:r w:rsidR="00CD0815">
        <w:t xml:space="preserve"> </w:t>
      </w:r>
      <w:ins w:id="5937" w:author="Author">
        <w:r w:rsidR="00CD0815">
          <w:t>and</w:t>
        </w:r>
      </w:ins>
    </w:p>
    <w:p w14:paraId="230F47E3" w14:textId="77777777" w:rsidR="00737F14" w:rsidRPr="001528FB" w:rsidRDefault="00737F14" w:rsidP="00DD3CD5">
      <w:pPr>
        <w:pStyle w:val="ListParagraph"/>
        <w:numPr>
          <w:ilvl w:val="0"/>
          <w:numId w:val="245"/>
        </w:numPr>
        <w:contextualSpacing w:val="0"/>
      </w:pPr>
      <w:r w:rsidRPr="001528FB">
        <w:t>the geographic position at the end of the fishing operation.</w:t>
      </w:r>
    </w:p>
    <w:p w14:paraId="1C4581F8" w14:textId="7554BAD4" w:rsidR="00737F14" w:rsidRPr="001528FB" w:rsidRDefault="00737F14" w:rsidP="00DD3CD5">
      <w:pPr>
        <w:pStyle w:val="ListParagraph"/>
        <w:numPr>
          <w:ilvl w:val="0"/>
          <w:numId w:val="247"/>
        </w:numPr>
        <w:ind w:left="357" w:hanging="357"/>
        <w:contextualSpacing w:val="0"/>
      </w:pPr>
      <w:r w:rsidRPr="001528FB">
        <w:t xml:space="preserve">CPCs that cannot fulfil the obligations as outlined in this Resolution shall report to the </w:t>
      </w:r>
      <w:ins w:id="5938" w:author="Author">
        <w:r w:rsidR="00CD0815">
          <w:t xml:space="preserve">Executive </w:t>
        </w:r>
        <w:commentRangeStart w:id="5939"/>
        <w:r w:rsidR="00CD0815">
          <w:t>Secretary</w:t>
        </w:r>
      </w:ins>
      <w:del w:id="5940" w:author="Author">
        <w:r w:rsidRPr="001528FB" w:rsidDel="00CD0815">
          <w:delText>IOTC</w:delText>
        </w:r>
      </w:del>
      <w:commentRangeEnd w:id="5939"/>
      <w:r w:rsidR="00E9348D">
        <w:rPr>
          <w:rStyle w:val="CommentReference"/>
        </w:rPr>
        <w:commentReference w:id="5939"/>
      </w:r>
      <w:del w:id="5941" w:author="Author">
        <w:r w:rsidRPr="001528FB" w:rsidDel="00CD0815">
          <w:delText xml:space="preserve"> Secretariat</w:delText>
        </w:r>
      </w:del>
      <w:ins w:id="5942" w:author="Author">
        <w:r w:rsidR="00CD0815">
          <w:t>:</w:t>
        </w:r>
      </w:ins>
      <w:r w:rsidRPr="001528FB">
        <w:t xml:space="preserve"> (</w:t>
      </w:r>
      <w:proofErr w:type="spellStart"/>
      <w:r w:rsidRPr="001528FB">
        <w:t>i</w:t>
      </w:r>
      <w:proofErr w:type="spellEnd"/>
      <w:r w:rsidRPr="001528FB">
        <w:t>) the systems and infrastructure and capabilities existing with respect to the implementation this Resolution, and (ii) the hindrances for implementation of such a system and (iii) requirements for implementation.</w:t>
      </w:r>
    </w:p>
    <w:p w14:paraId="3197CAE8" w14:textId="605B7AEB" w:rsidR="00737F14" w:rsidRPr="001528FB" w:rsidRDefault="00737F14" w:rsidP="00DD3CD5">
      <w:pPr>
        <w:pStyle w:val="ListParagraph"/>
        <w:numPr>
          <w:ilvl w:val="0"/>
          <w:numId w:val="247"/>
        </w:numPr>
        <w:ind w:left="357" w:hanging="357"/>
        <w:contextualSpacing w:val="0"/>
      </w:pPr>
      <w:r w:rsidRPr="001528FB">
        <w:t xml:space="preserve">Each CPC shall provide to the </w:t>
      </w:r>
      <w:ins w:id="5943" w:author="Author">
        <w:r w:rsidR="00CD0815">
          <w:t>Executive Secretary</w:t>
        </w:r>
      </w:ins>
      <w:del w:id="5944" w:author="Author">
        <w:r w:rsidRPr="001528FB" w:rsidDel="00CD0815">
          <w:delText xml:space="preserve">IOTC </w:delText>
        </w:r>
        <w:commentRangeStart w:id="5945"/>
        <w:r w:rsidRPr="001528FB" w:rsidDel="00CD0815">
          <w:delText>Secretariat</w:delText>
        </w:r>
      </w:del>
      <w:commentRangeEnd w:id="5945"/>
      <w:r w:rsidR="00E9348D">
        <w:rPr>
          <w:rStyle w:val="CommentReference"/>
        </w:rPr>
        <w:commentReference w:id="5945"/>
      </w:r>
      <w:r w:rsidRPr="001528FB">
        <w:t xml:space="preserve">, by 30 June each year, a report on the progress and implementation of its VMS programme in accordance with this Resolution. The </w:t>
      </w:r>
      <w:ins w:id="5946" w:author="Author">
        <w:r w:rsidR="00CD0815">
          <w:t>Executive Secretary</w:t>
        </w:r>
      </w:ins>
      <w:del w:id="5947" w:author="Author">
        <w:r w:rsidRPr="001528FB" w:rsidDel="00CD0815">
          <w:delText>IOTC Secretariat</w:delText>
        </w:r>
      </w:del>
      <w:r w:rsidRPr="001528FB">
        <w:t xml:space="preserve"> </w:t>
      </w:r>
      <w:commentRangeStart w:id="5948"/>
      <w:r w:rsidRPr="001528FB">
        <w:t xml:space="preserve">shall </w:t>
      </w:r>
      <w:commentRangeEnd w:id="5948"/>
      <w:r w:rsidR="00E9348D">
        <w:rPr>
          <w:rStyle w:val="CommentReference"/>
        </w:rPr>
        <w:commentReference w:id="5948"/>
      </w:r>
      <w:r w:rsidRPr="001528FB">
        <w:t xml:space="preserve">compile reports prior to the annual Session of the Commission and present a report to the IOTC Compliance Committee. Based on these reports, the Commission </w:t>
      </w:r>
      <w:commentRangeStart w:id="5949"/>
      <w:ins w:id="5950" w:author="Author">
        <w:r w:rsidR="00CD0815">
          <w:t>shall</w:t>
        </w:r>
      </w:ins>
      <w:del w:id="5951" w:author="Author">
        <w:r w:rsidRPr="001528FB" w:rsidDel="00CD0815">
          <w:delText>wil</w:delText>
        </w:r>
      </w:del>
      <w:commentRangeEnd w:id="5949"/>
      <w:r w:rsidR="00E9348D">
        <w:rPr>
          <w:rStyle w:val="CommentReference"/>
        </w:rPr>
        <w:commentReference w:id="5949"/>
      </w:r>
      <w:del w:id="5952" w:author="Author">
        <w:r w:rsidRPr="001528FB" w:rsidDel="00CD0815">
          <w:delText>l</w:delText>
        </w:r>
      </w:del>
      <w:r w:rsidRPr="001528FB">
        <w:t xml:space="preserve"> discuss how best to proceed with future consideration of VMS to support its Conservation and Management Measures.</w:t>
      </w:r>
    </w:p>
    <w:p w14:paraId="274FE885" w14:textId="0845EE89" w:rsidR="00737F14" w:rsidRPr="001528FB" w:rsidRDefault="00737F14" w:rsidP="00DD3CD5">
      <w:pPr>
        <w:pStyle w:val="ListParagraph"/>
        <w:numPr>
          <w:ilvl w:val="0"/>
          <w:numId w:val="247"/>
        </w:numPr>
        <w:ind w:left="357" w:hanging="357"/>
        <w:contextualSpacing w:val="0"/>
      </w:pPr>
      <w:r w:rsidRPr="001528FB">
        <w:t xml:space="preserve">CPCs are encouraged to extend the application of this Resolution to their </w:t>
      </w:r>
      <w:commentRangeStart w:id="5953"/>
      <w:del w:id="5954" w:author="Author">
        <w:r w:rsidRPr="001528FB" w:rsidDel="00CD0815">
          <w:delText>fishing</w:delText>
        </w:r>
      </w:del>
      <w:commentRangeEnd w:id="5953"/>
      <w:r w:rsidR="00E9348D">
        <w:rPr>
          <w:rStyle w:val="CommentReference"/>
        </w:rPr>
        <w:commentReference w:id="5953"/>
      </w:r>
      <w:del w:id="5955" w:author="Author">
        <w:r w:rsidRPr="001528FB" w:rsidDel="00CD0815">
          <w:delText xml:space="preserve"> </w:delText>
        </w:r>
      </w:del>
      <w:r w:rsidRPr="001528FB">
        <w:t xml:space="preserve">vessels </w:t>
      </w:r>
      <w:r w:rsidRPr="001528FB" w:rsidDel="00C41E3A">
        <w:t>not provided for in paragraph 1</w:t>
      </w:r>
      <w:r w:rsidRPr="001528FB">
        <w:t xml:space="preserve"> if they consider this to be appropriate to ensure the effectiveness of IOTC Conservation and Management Measures.</w:t>
      </w:r>
    </w:p>
    <w:p w14:paraId="3F97FFAC" w14:textId="77777777" w:rsidR="00737F14" w:rsidRPr="001528FB" w:rsidRDefault="00737F14" w:rsidP="00DD3CD5">
      <w:pPr>
        <w:pStyle w:val="ListParagraph"/>
        <w:numPr>
          <w:ilvl w:val="0"/>
          <w:numId w:val="247"/>
        </w:numPr>
        <w:ind w:left="357" w:hanging="357"/>
        <w:contextualSpacing w:val="0"/>
      </w:pPr>
      <w:r w:rsidRPr="001528FB">
        <w:t xml:space="preserve">Resolution 06/03 </w:t>
      </w:r>
      <w:r w:rsidRPr="001528FB">
        <w:rPr>
          <w:i/>
          <w:iCs/>
        </w:rPr>
        <w:t xml:space="preserve">On establishing a Vessel Monitoring System Programme </w:t>
      </w:r>
      <w:r w:rsidRPr="001528FB">
        <w:t>is superseded by this Resolution.</w:t>
      </w:r>
    </w:p>
    <w:p w14:paraId="197BC456" w14:textId="20D2BA05" w:rsidR="00737F14" w:rsidRPr="00BC723D" w:rsidRDefault="00737F14" w:rsidP="001C5C23">
      <w:pPr>
        <w:spacing w:before="0" w:after="200"/>
        <w:rPr>
          <w:color w:val="000000"/>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1B77F9" w:rsidRPr="00BC723D" w14:paraId="3240E5EC" w14:textId="77777777" w:rsidTr="00FC24DD">
        <w:trPr>
          <w:jc w:val="center"/>
        </w:trPr>
        <w:tc>
          <w:tcPr>
            <w:tcW w:w="9792" w:type="dxa"/>
            <w:gridSpan w:val="4"/>
          </w:tcPr>
          <w:p w14:paraId="36A9FC4D" w14:textId="65C0CD5B" w:rsidR="001B77F9" w:rsidRPr="00BC723D" w:rsidRDefault="001B77F9"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15/03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1B77F9" w:rsidRPr="00BC723D" w14:paraId="41E30FF9" w14:textId="77777777" w:rsidTr="00FC24DD">
        <w:trPr>
          <w:jc w:val="center"/>
        </w:trPr>
        <w:tc>
          <w:tcPr>
            <w:tcW w:w="4896" w:type="dxa"/>
            <w:gridSpan w:val="2"/>
          </w:tcPr>
          <w:p w14:paraId="7EC1614D" w14:textId="77777777" w:rsidR="001B77F9" w:rsidRPr="00BC723D" w:rsidRDefault="001B77F9"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5BBECD9E" w14:textId="77777777" w:rsidR="001B77F9" w:rsidRPr="00BC723D" w:rsidRDefault="001B77F9" w:rsidP="00FC24DD">
            <w:pPr>
              <w:keepNext/>
              <w:spacing w:before="60" w:after="60"/>
              <w:jc w:val="center"/>
              <w:rPr>
                <w:sz w:val="18"/>
                <w:szCs w:val="18"/>
                <w:lang w:val="en-US"/>
              </w:rPr>
            </w:pPr>
            <w:r w:rsidRPr="00BC723D">
              <w:rPr>
                <w:sz w:val="18"/>
                <w:szCs w:val="18"/>
                <w:lang w:val="en-US"/>
              </w:rPr>
              <w:t>Links from other CMMs</w:t>
            </w:r>
          </w:p>
        </w:tc>
      </w:tr>
      <w:tr w:rsidR="006C22DA" w:rsidRPr="00BC723D" w14:paraId="1B0E9B93" w14:textId="77777777" w:rsidTr="00FC24DD">
        <w:trPr>
          <w:jc w:val="center"/>
        </w:trPr>
        <w:tc>
          <w:tcPr>
            <w:tcW w:w="2448" w:type="dxa"/>
          </w:tcPr>
          <w:p w14:paraId="3EE89AAD" w14:textId="53E92092" w:rsidR="006C22DA" w:rsidRPr="00BC723D" w:rsidRDefault="006C22DA" w:rsidP="006C22DA">
            <w:pPr>
              <w:keepNext/>
              <w:jc w:val="center"/>
              <w:rPr>
                <w:color w:val="auto"/>
                <w:sz w:val="18"/>
                <w:szCs w:val="18"/>
                <w:lang w:val="en-GB"/>
              </w:rPr>
            </w:pPr>
            <w:r w:rsidRPr="00BC723D">
              <w:rPr>
                <w:color w:val="auto"/>
                <w:sz w:val="18"/>
                <w:szCs w:val="18"/>
                <w:lang w:val="en-GB"/>
              </w:rPr>
              <w:t>None</w:t>
            </w:r>
          </w:p>
        </w:tc>
        <w:tc>
          <w:tcPr>
            <w:tcW w:w="2448" w:type="dxa"/>
          </w:tcPr>
          <w:p w14:paraId="7C82A2CE" w14:textId="77777777" w:rsidR="006C22DA" w:rsidRPr="00BC723D" w:rsidRDefault="006C22DA" w:rsidP="006C22DA">
            <w:pPr>
              <w:keepNext/>
              <w:jc w:val="center"/>
              <w:rPr>
                <w:color w:val="auto"/>
                <w:sz w:val="18"/>
                <w:szCs w:val="18"/>
                <w:lang w:val="en-GB"/>
              </w:rPr>
            </w:pPr>
          </w:p>
        </w:tc>
        <w:tc>
          <w:tcPr>
            <w:tcW w:w="2448" w:type="dxa"/>
          </w:tcPr>
          <w:p w14:paraId="3AACAF60" w14:textId="1126ACE1" w:rsidR="006C22DA" w:rsidRPr="00BC723D" w:rsidRDefault="00C80652" w:rsidP="006C22DA">
            <w:pPr>
              <w:keepNext/>
              <w:jc w:val="center"/>
              <w:rPr>
                <w:color w:val="auto"/>
                <w:sz w:val="18"/>
                <w:szCs w:val="18"/>
                <w:lang w:val="en-GB"/>
              </w:rPr>
            </w:pPr>
            <w:hyperlink w:anchor="Resolution1902" w:history="1">
              <w:r w:rsidR="006C22DA" w:rsidRPr="00BC723D">
                <w:rPr>
                  <w:rStyle w:val="Hyperlink"/>
                  <w:sz w:val="18"/>
                  <w:szCs w:val="18"/>
                  <w:lang w:val="en-US"/>
                </w:rPr>
                <w:t>Resolution 19/02</w:t>
              </w:r>
            </w:hyperlink>
          </w:p>
        </w:tc>
        <w:tc>
          <w:tcPr>
            <w:tcW w:w="2448" w:type="dxa"/>
          </w:tcPr>
          <w:p w14:paraId="0DD0B724" w14:textId="77777777" w:rsidR="006C22DA" w:rsidRPr="00BC723D" w:rsidRDefault="006C22DA" w:rsidP="006C22DA">
            <w:pPr>
              <w:keepNext/>
              <w:jc w:val="center"/>
              <w:rPr>
                <w:color w:val="auto"/>
                <w:sz w:val="18"/>
                <w:szCs w:val="18"/>
                <w:lang w:val="en-GB"/>
              </w:rPr>
            </w:pPr>
          </w:p>
        </w:tc>
      </w:tr>
      <w:tr w:rsidR="001B77F9" w:rsidRPr="00BC723D" w14:paraId="3978CE75" w14:textId="77777777" w:rsidTr="00FC24DD">
        <w:trPr>
          <w:jc w:val="center"/>
        </w:trPr>
        <w:tc>
          <w:tcPr>
            <w:tcW w:w="2448" w:type="dxa"/>
          </w:tcPr>
          <w:p w14:paraId="1A73126C" w14:textId="77777777" w:rsidR="001B77F9" w:rsidRPr="00BC723D" w:rsidRDefault="001B77F9" w:rsidP="00FC24DD">
            <w:pPr>
              <w:jc w:val="center"/>
              <w:rPr>
                <w:color w:val="auto"/>
                <w:sz w:val="18"/>
                <w:szCs w:val="18"/>
                <w:lang w:val="en-GB"/>
              </w:rPr>
            </w:pPr>
          </w:p>
        </w:tc>
        <w:tc>
          <w:tcPr>
            <w:tcW w:w="2448" w:type="dxa"/>
          </w:tcPr>
          <w:p w14:paraId="4B967FAB" w14:textId="77777777" w:rsidR="001B77F9" w:rsidRPr="00BC723D" w:rsidRDefault="001B77F9" w:rsidP="00FC24DD">
            <w:pPr>
              <w:jc w:val="center"/>
              <w:rPr>
                <w:color w:val="auto"/>
                <w:sz w:val="18"/>
                <w:szCs w:val="18"/>
                <w:lang w:val="en-GB"/>
              </w:rPr>
            </w:pPr>
          </w:p>
        </w:tc>
        <w:tc>
          <w:tcPr>
            <w:tcW w:w="2448" w:type="dxa"/>
          </w:tcPr>
          <w:p w14:paraId="67AC9311" w14:textId="77777777" w:rsidR="001B77F9" w:rsidRPr="00BC723D" w:rsidRDefault="001B77F9" w:rsidP="00FC24DD">
            <w:pPr>
              <w:spacing w:before="60" w:after="60"/>
              <w:jc w:val="center"/>
              <w:rPr>
                <w:color w:val="auto"/>
                <w:sz w:val="18"/>
                <w:szCs w:val="18"/>
              </w:rPr>
            </w:pPr>
          </w:p>
        </w:tc>
        <w:tc>
          <w:tcPr>
            <w:tcW w:w="2448" w:type="dxa"/>
          </w:tcPr>
          <w:p w14:paraId="6292EC1C" w14:textId="77777777" w:rsidR="001B77F9" w:rsidRPr="00BC723D" w:rsidRDefault="001B77F9" w:rsidP="00FC24DD">
            <w:pPr>
              <w:spacing w:before="60" w:after="60"/>
              <w:jc w:val="center"/>
              <w:rPr>
                <w:color w:val="auto"/>
                <w:sz w:val="18"/>
                <w:szCs w:val="18"/>
              </w:rPr>
            </w:pPr>
          </w:p>
        </w:tc>
      </w:tr>
    </w:tbl>
    <w:p w14:paraId="4F3721FD" w14:textId="77777777" w:rsidR="001B77F9" w:rsidRPr="00BC723D" w:rsidRDefault="001B77F9" w:rsidP="001C5C23">
      <w:pPr>
        <w:spacing w:before="0" w:after="200"/>
        <w:rPr>
          <w:color w:val="000000"/>
          <w:lang w:val="en-GB"/>
        </w:rPr>
      </w:pPr>
    </w:p>
    <w:p w14:paraId="3C27DFC6" w14:textId="77777777" w:rsidR="00737F14" w:rsidRPr="00BC723D" w:rsidRDefault="00737F14" w:rsidP="001C5C23">
      <w:pPr>
        <w:spacing w:before="0" w:after="0"/>
        <w:rPr>
          <w:rFonts w:eastAsia="MS Mincho"/>
          <w:b/>
          <w:bCs/>
          <w:smallCaps/>
          <w:szCs w:val="22"/>
          <w:lang w:val="en-GB"/>
        </w:rPr>
      </w:pPr>
    </w:p>
    <w:p w14:paraId="60C0822C" w14:textId="77777777" w:rsidR="001C5C23" w:rsidRPr="00BC723D" w:rsidRDefault="001C5C23">
      <w:pPr>
        <w:spacing w:before="0" w:after="0"/>
        <w:jc w:val="left"/>
        <w:rPr>
          <w:rFonts w:eastAsia="MS Mincho"/>
          <w:b/>
          <w:bCs/>
          <w:smallCaps/>
          <w:szCs w:val="22"/>
          <w:lang w:val="en-GB"/>
        </w:rPr>
      </w:pPr>
      <w:r w:rsidRPr="00BC723D">
        <w:rPr>
          <w:rFonts w:eastAsia="MS Mincho"/>
          <w:b/>
          <w:bCs/>
          <w:smallCaps/>
          <w:szCs w:val="22"/>
          <w:lang w:val="en-GB"/>
        </w:rPr>
        <w:br w:type="page"/>
      </w:r>
    </w:p>
    <w:p w14:paraId="544ECA9E" w14:textId="77777777" w:rsidR="00737F14" w:rsidRPr="00BC723D" w:rsidRDefault="00737F14" w:rsidP="001C5C23">
      <w:pPr>
        <w:spacing w:before="0" w:after="0"/>
        <w:jc w:val="center"/>
        <w:rPr>
          <w:b/>
          <w:caps/>
          <w:smallCaps/>
          <w:snapToGrid w:val="0"/>
          <w:szCs w:val="22"/>
          <w:lang w:val="en-GB"/>
        </w:rPr>
      </w:pPr>
      <w:r w:rsidRPr="00BC723D">
        <w:rPr>
          <w:rFonts w:eastAsia="MS Mincho"/>
          <w:b/>
          <w:bCs/>
          <w:smallCaps/>
          <w:szCs w:val="22"/>
          <w:lang w:val="en-GB"/>
        </w:rPr>
        <w:lastRenderedPageBreak/>
        <w:t>Annex I</w:t>
      </w:r>
      <w:r w:rsidRPr="00BC723D">
        <w:rPr>
          <w:b/>
          <w:smallCaps/>
          <w:snapToGrid w:val="0"/>
          <w:szCs w:val="22"/>
          <w:lang w:val="en-GB"/>
        </w:rPr>
        <w:br/>
        <w:t>Responsibilities concerning the satellite-tracking devices and requirements in case of technical failure or non-functioning of the satellite-tracking devices</w:t>
      </w:r>
    </w:p>
    <w:p w14:paraId="6DBFFA2B" w14:textId="77777777" w:rsidR="00737F14" w:rsidRPr="00BC723D" w:rsidRDefault="00737F14" w:rsidP="001C5C23">
      <w:pPr>
        <w:autoSpaceDE w:val="0"/>
        <w:autoSpaceDN w:val="0"/>
        <w:ind w:left="567" w:hanging="283"/>
        <w:rPr>
          <w:color w:val="000000"/>
          <w:lang w:val="en-GB"/>
        </w:rPr>
      </w:pPr>
    </w:p>
    <w:p w14:paraId="78ED3D9A" w14:textId="4F8D017A" w:rsidR="00737F14" w:rsidRPr="00CD0815" w:rsidRDefault="00737F14" w:rsidP="00DD3CD5">
      <w:pPr>
        <w:pStyle w:val="ListParagraph"/>
        <w:numPr>
          <w:ilvl w:val="0"/>
          <w:numId w:val="249"/>
        </w:numPr>
        <w:ind w:left="357" w:hanging="357"/>
        <w:contextualSpacing w:val="0"/>
      </w:pPr>
      <w:r w:rsidRPr="00CD0815">
        <w:t xml:space="preserve">In the event that a CPC has information to suspect that on-board vessel monitoring device(s) do not meet the requirements of paragraph 4, or have been tampered with, it shall immediately notify the IOTC Executive Secretary and the vessel’s </w:t>
      </w:r>
      <w:del w:id="5956" w:author="Author">
        <w:r w:rsidRPr="00CD0815" w:rsidDel="00CD0815">
          <w:delText>F</w:delText>
        </w:r>
      </w:del>
      <w:ins w:id="5957" w:author="Author">
        <w:r w:rsidR="00CD0815">
          <w:t>f</w:t>
        </w:r>
      </w:ins>
      <w:r w:rsidRPr="00CD0815">
        <w:t>lag State.</w:t>
      </w:r>
    </w:p>
    <w:p w14:paraId="4061320F" w14:textId="4662584E" w:rsidR="00737F14" w:rsidRPr="00CD0815" w:rsidRDefault="00737F14" w:rsidP="00DD3CD5">
      <w:pPr>
        <w:pStyle w:val="ListParagraph"/>
        <w:numPr>
          <w:ilvl w:val="0"/>
          <w:numId w:val="249"/>
        </w:numPr>
        <w:ind w:left="357" w:hanging="357"/>
        <w:contextualSpacing w:val="0"/>
      </w:pPr>
      <w:r w:rsidRPr="00CD0815">
        <w:t xml:space="preserve">Masters and owners/licensees of fishing vessels subject to VMS shall ensure that the vessel monitoring device(s) on board their vessels within the IOTC area of competence </w:t>
      </w:r>
      <w:proofErr w:type="gramStart"/>
      <w:r w:rsidRPr="00CD0815">
        <w:t>are at all times</w:t>
      </w:r>
      <w:proofErr w:type="gramEnd"/>
      <w:r w:rsidRPr="00CD0815">
        <w:t xml:space="preserve"> fully operational. Masters and owners/licensees shall </w:t>
      </w:r>
      <w:proofErr w:type="gramStart"/>
      <w:r w:rsidRPr="00CD0815">
        <w:t>in particular ensure</w:t>
      </w:r>
      <w:proofErr w:type="gramEnd"/>
      <w:r w:rsidRPr="00CD0815">
        <w:t xml:space="preserve"> that:</w:t>
      </w:r>
    </w:p>
    <w:p w14:paraId="6BCA3FB0" w14:textId="77777777" w:rsidR="00737F14" w:rsidRPr="00CD0815" w:rsidRDefault="00737F14" w:rsidP="00DD3CD5">
      <w:pPr>
        <w:pStyle w:val="ListParagraph"/>
        <w:numPr>
          <w:ilvl w:val="0"/>
          <w:numId w:val="250"/>
        </w:numPr>
        <w:ind w:left="714" w:hanging="357"/>
        <w:contextualSpacing w:val="0"/>
      </w:pPr>
      <w:r w:rsidRPr="00CD0815">
        <w:t xml:space="preserve">VMS reports and messages are not altered in any </w:t>
      </w:r>
      <w:proofErr w:type="gramStart"/>
      <w:r w:rsidRPr="00CD0815">
        <w:t>way;</w:t>
      </w:r>
      <w:proofErr w:type="gramEnd"/>
    </w:p>
    <w:p w14:paraId="48FA45C3" w14:textId="77777777" w:rsidR="00737F14" w:rsidRPr="00CD0815" w:rsidRDefault="00737F14" w:rsidP="00DD3CD5">
      <w:pPr>
        <w:pStyle w:val="ListParagraph"/>
        <w:numPr>
          <w:ilvl w:val="0"/>
          <w:numId w:val="250"/>
        </w:numPr>
        <w:ind w:left="714" w:hanging="357"/>
        <w:contextualSpacing w:val="0"/>
      </w:pPr>
      <w:r w:rsidRPr="00CD0815">
        <w:t xml:space="preserve">the antennae connected to the satellite monitoring device(s) are not obstructed in any </w:t>
      </w:r>
      <w:proofErr w:type="gramStart"/>
      <w:r w:rsidRPr="00CD0815">
        <w:t>way;</w:t>
      </w:r>
      <w:proofErr w:type="gramEnd"/>
    </w:p>
    <w:p w14:paraId="44532960" w14:textId="77777777" w:rsidR="00737F14" w:rsidRPr="00CD0815" w:rsidRDefault="00737F14" w:rsidP="00DD3CD5">
      <w:pPr>
        <w:pStyle w:val="ListParagraph"/>
        <w:numPr>
          <w:ilvl w:val="0"/>
          <w:numId w:val="250"/>
        </w:numPr>
        <w:ind w:left="714" w:hanging="357"/>
        <w:contextualSpacing w:val="0"/>
      </w:pPr>
      <w:r w:rsidRPr="00CD0815">
        <w:t>the power supply of the satellite monitoring device(s) is not interrupted in any way; and</w:t>
      </w:r>
    </w:p>
    <w:p w14:paraId="4567120E" w14:textId="77777777" w:rsidR="00737F14" w:rsidRPr="00CD0815" w:rsidRDefault="00737F14" w:rsidP="00DD3CD5">
      <w:pPr>
        <w:pStyle w:val="ListParagraph"/>
        <w:numPr>
          <w:ilvl w:val="0"/>
          <w:numId w:val="250"/>
        </w:numPr>
        <w:ind w:left="714" w:hanging="357"/>
        <w:contextualSpacing w:val="0"/>
      </w:pPr>
      <w:r w:rsidRPr="00CD0815">
        <w:t>the vessel monitoring device(s) are not removed from the vessel.</w:t>
      </w:r>
    </w:p>
    <w:p w14:paraId="1E2C762F" w14:textId="0C918CEC" w:rsidR="00737F14" w:rsidRPr="00CD0815" w:rsidRDefault="00737F14" w:rsidP="00DD3CD5">
      <w:pPr>
        <w:pStyle w:val="ListParagraph"/>
        <w:numPr>
          <w:ilvl w:val="0"/>
          <w:numId w:val="249"/>
        </w:numPr>
        <w:ind w:left="357" w:hanging="357"/>
        <w:contextualSpacing w:val="0"/>
      </w:pPr>
      <w:r w:rsidRPr="00CD0815">
        <w:t xml:space="preserve">A vessel monitoring device shall be active within the IOTC area of competence. It may, however, be switched off when the fishing vessel is in port for a period of more than one week, subject to prior notification to, and approval of, the </w:t>
      </w:r>
      <w:del w:id="5958" w:author="Author">
        <w:r w:rsidRPr="00CD0815" w:rsidDel="00DF35A0">
          <w:delText>F</w:delText>
        </w:r>
      </w:del>
      <w:ins w:id="5959" w:author="Author">
        <w:r w:rsidR="00DF35A0">
          <w:t>f</w:t>
        </w:r>
      </w:ins>
      <w:r w:rsidRPr="00CD0815">
        <w:t xml:space="preserve">lag State, and if the </w:t>
      </w:r>
      <w:del w:id="5960" w:author="Author">
        <w:r w:rsidRPr="00CD0815" w:rsidDel="00DF35A0">
          <w:delText>F</w:delText>
        </w:r>
      </w:del>
      <w:ins w:id="5961" w:author="Author">
        <w:r w:rsidR="00DF35A0">
          <w:t>f</w:t>
        </w:r>
      </w:ins>
      <w:r w:rsidRPr="00CD0815">
        <w:t xml:space="preserve">lag State so desires also to the </w:t>
      </w:r>
      <w:ins w:id="5962" w:author="Author">
        <w:r w:rsidR="00DF35A0">
          <w:t>Executive Secretary</w:t>
        </w:r>
      </w:ins>
      <w:del w:id="5963" w:author="Author">
        <w:r w:rsidRPr="00CD0815" w:rsidDel="00DF35A0">
          <w:delText xml:space="preserve">IOTC </w:delText>
        </w:r>
        <w:commentRangeStart w:id="5964"/>
        <w:r w:rsidRPr="00CD0815" w:rsidDel="00DF35A0">
          <w:delText>Secretariat</w:delText>
        </w:r>
      </w:del>
      <w:commentRangeEnd w:id="5964"/>
      <w:r w:rsidR="00E9348D">
        <w:rPr>
          <w:rStyle w:val="CommentReference"/>
        </w:rPr>
        <w:commentReference w:id="5964"/>
      </w:r>
      <w:r w:rsidRPr="00CD0815">
        <w:t>, provided that the first position report generated following the re-powering (activating) shows that the fishing vessel has not changed position compared to the last report.</w:t>
      </w:r>
    </w:p>
    <w:p w14:paraId="75DFBDFC" w14:textId="1ABEA070" w:rsidR="00CD0815" w:rsidRPr="00CD0815" w:rsidRDefault="00737F14" w:rsidP="00DD3CD5">
      <w:pPr>
        <w:pStyle w:val="ListParagraph"/>
        <w:numPr>
          <w:ilvl w:val="0"/>
          <w:numId w:val="249"/>
        </w:numPr>
        <w:ind w:left="357" w:hanging="357"/>
        <w:contextualSpacing w:val="0"/>
      </w:pPr>
      <w:r w:rsidRPr="00CD0815">
        <w:t xml:space="preserve">In the event of a technical failure or non-operation of the satellite tracking device fitted on board a fishing vessel, the device shall be repaired or replaced within one month. After this period, the master of a fishing vessel is not authorised to commence a fishing trip with a defective satellite tracking device. Furthermore, when a device stops functioning or has a technical failure during a fishing trip lasting more than one month, the repair or the replacement </w:t>
      </w:r>
      <w:del w:id="5965" w:author="Author">
        <w:r w:rsidRPr="00CD0815" w:rsidDel="00DF35A0">
          <w:delText>has to</w:delText>
        </w:r>
      </w:del>
      <w:ins w:id="5966" w:author="Author">
        <w:r w:rsidR="00DF35A0">
          <w:t>shall</w:t>
        </w:r>
      </w:ins>
      <w:r w:rsidRPr="00CD0815">
        <w:t xml:space="preserve"> take place as soon as the vessel enters a port; the fishing vessel shall not be authorised to commence a fishing trip without the satellite tracking device having been repaired or replaced.</w:t>
      </w:r>
    </w:p>
    <w:p w14:paraId="700F61CB" w14:textId="6EC1CD90" w:rsidR="00737F14" w:rsidRPr="00CD0815" w:rsidRDefault="00737F14" w:rsidP="00DD3CD5">
      <w:pPr>
        <w:pStyle w:val="ListParagraph"/>
        <w:numPr>
          <w:ilvl w:val="0"/>
          <w:numId w:val="249"/>
        </w:numPr>
        <w:ind w:left="357" w:hanging="357"/>
        <w:contextualSpacing w:val="0"/>
      </w:pPr>
      <w:r w:rsidRPr="00CD0815">
        <w:t xml:space="preserve">In the event of a technical failure or non-functioning of the vessel monitoring device on board the fishing vessel, the master or the owner of the vessel, or their representative, shall communicate immediately to the FMC of the </w:t>
      </w:r>
      <w:del w:id="5967" w:author="Author">
        <w:r w:rsidRPr="00CD0815" w:rsidDel="00DF35A0">
          <w:delText>F</w:delText>
        </w:r>
      </w:del>
      <w:ins w:id="5968" w:author="Author">
        <w:r w:rsidR="00DF35A0">
          <w:t>f</w:t>
        </w:r>
      </w:ins>
      <w:r w:rsidRPr="00CD0815">
        <w:t xml:space="preserve">lag State, and if the </w:t>
      </w:r>
      <w:del w:id="5969" w:author="Author">
        <w:r w:rsidRPr="00CD0815" w:rsidDel="00DF35A0">
          <w:delText>F</w:delText>
        </w:r>
      </w:del>
      <w:ins w:id="5970" w:author="Author">
        <w:r w:rsidR="00DF35A0">
          <w:t>f</w:t>
        </w:r>
      </w:ins>
      <w:r w:rsidRPr="00CD0815">
        <w:t xml:space="preserve">lag State so desires also to the </w:t>
      </w:r>
      <w:ins w:id="5971" w:author="Author">
        <w:r w:rsidR="00DF35A0">
          <w:t>Executive Secretary</w:t>
        </w:r>
      </w:ins>
      <w:del w:id="5972" w:author="Author">
        <w:r w:rsidRPr="00CD0815" w:rsidDel="00DF35A0">
          <w:delText xml:space="preserve">IOTC </w:delText>
        </w:r>
        <w:commentRangeStart w:id="5973"/>
        <w:r w:rsidRPr="00CD0815" w:rsidDel="00DF35A0">
          <w:delText>Secretariat</w:delText>
        </w:r>
      </w:del>
      <w:commentRangeEnd w:id="5973"/>
      <w:r w:rsidR="00E9348D">
        <w:rPr>
          <w:rStyle w:val="CommentReference"/>
        </w:rPr>
        <w:commentReference w:id="5973"/>
      </w:r>
      <w:r w:rsidRPr="00CD0815">
        <w:t xml:space="preserve">, stating the time that the failure or the non-functioning was detected or notified in accordance with paragraph </w:t>
      </w:r>
      <w:del w:id="5974" w:author="Author">
        <w:r w:rsidRPr="00CD0815" w:rsidDel="00DF35A0">
          <w:delText>F</w:delText>
        </w:r>
      </w:del>
      <w:ins w:id="5975" w:author="Author">
        <w:r w:rsidR="00DF35A0">
          <w:t>6</w:t>
        </w:r>
      </w:ins>
      <w:r w:rsidRPr="00CD0815">
        <w:t xml:space="preserve"> of this Annex. In the event of a technical failure or non-functioning of the vessel monitoring device on board the fishing vessel, the master or the owner of the vessel, or their representative, shall also communicate to the FMC of the </w:t>
      </w:r>
      <w:del w:id="5976" w:author="Author">
        <w:r w:rsidRPr="00CD0815" w:rsidDel="00DF35A0">
          <w:delText>F</w:delText>
        </w:r>
      </w:del>
      <w:ins w:id="5977" w:author="Author">
        <w:r w:rsidR="00DF35A0">
          <w:t>f</w:t>
        </w:r>
      </w:ins>
      <w:r w:rsidRPr="00CD0815">
        <w:t>lag State the information required in paragraph 5 of th</w:t>
      </w:r>
      <w:ins w:id="5978" w:author="Author">
        <w:r w:rsidR="00DF35A0">
          <w:t>is</w:t>
        </w:r>
      </w:ins>
      <w:del w:id="5979" w:author="Author">
        <w:r w:rsidRPr="00CD0815" w:rsidDel="00DF35A0">
          <w:delText>e</w:delText>
        </w:r>
      </w:del>
      <w:r w:rsidRPr="00CD0815">
        <w:t xml:space="preserve"> Resolution every four hours, by email, facsimile, telex, telephone message or radio. </w:t>
      </w:r>
    </w:p>
    <w:p w14:paraId="1927A1FC" w14:textId="5D6E7506" w:rsidR="00737F14" w:rsidRPr="00CD0815" w:rsidRDefault="00737F14" w:rsidP="00DD3CD5">
      <w:pPr>
        <w:pStyle w:val="ListParagraph"/>
        <w:numPr>
          <w:ilvl w:val="0"/>
          <w:numId w:val="249"/>
        </w:numPr>
        <w:ind w:left="357" w:hanging="357"/>
        <w:contextualSpacing w:val="0"/>
      </w:pPr>
      <w:r w:rsidRPr="00CD0815">
        <w:t xml:space="preserve">When the </w:t>
      </w:r>
      <w:del w:id="5980" w:author="Author">
        <w:r w:rsidRPr="00CD0815" w:rsidDel="00DF35A0">
          <w:delText>F</w:delText>
        </w:r>
      </w:del>
      <w:ins w:id="5981" w:author="Author">
        <w:r w:rsidR="00DF35A0">
          <w:t>f</w:t>
        </w:r>
      </w:ins>
      <w:r w:rsidRPr="00CD0815">
        <w:t xml:space="preserve">lag State has not received for 12 hours data transmissions referred to in paragraphs 7 of the Resolution and </w:t>
      </w:r>
      <w:del w:id="5982" w:author="Author">
        <w:r w:rsidRPr="00CD0815" w:rsidDel="00DF35A0">
          <w:delText>E</w:delText>
        </w:r>
      </w:del>
      <w:ins w:id="5983" w:author="Author">
        <w:r w:rsidR="00DF35A0">
          <w:t>5</w:t>
        </w:r>
      </w:ins>
      <w:r w:rsidRPr="00CD0815">
        <w:t xml:space="preserve"> of this Annex, or has reasons to doubt the correctness of the data transmissions under paragraphs 7 of the Resolution and </w:t>
      </w:r>
      <w:del w:id="5984" w:author="Author">
        <w:r w:rsidRPr="00CD0815" w:rsidDel="00DF35A0">
          <w:delText>E</w:delText>
        </w:r>
      </w:del>
      <w:ins w:id="5985" w:author="Author">
        <w:r w:rsidR="00DF35A0">
          <w:t>5</w:t>
        </w:r>
      </w:ins>
      <w:r w:rsidRPr="00CD0815">
        <w:t xml:space="preserve"> of this Annex, it shall as soon as possible notify the master or the owner or the representative thereof. If this situation occurs more than two times within a period of one year in respect of a particular vessel, the </w:t>
      </w:r>
      <w:del w:id="5986" w:author="Author">
        <w:r w:rsidRPr="00CD0815" w:rsidDel="00DF35A0">
          <w:delText>F</w:delText>
        </w:r>
      </w:del>
      <w:ins w:id="5987" w:author="Author">
        <w:r w:rsidR="00DF35A0">
          <w:t>f</w:t>
        </w:r>
      </w:ins>
      <w:r w:rsidRPr="00CD0815">
        <w:t xml:space="preserve">lag State of the vessel shall investigate the matter, including having an authorised official check the device in question, in order to establish whether the equipment has been tampered with. The outcome of this investigation shall be forwarded to the </w:t>
      </w:r>
      <w:ins w:id="5988" w:author="Author">
        <w:r w:rsidR="00DF35A0">
          <w:t>Executive Secretary</w:t>
        </w:r>
      </w:ins>
      <w:del w:id="5989" w:author="Author">
        <w:r w:rsidRPr="00CD0815" w:rsidDel="00DF35A0">
          <w:delText xml:space="preserve">IOTC </w:delText>
        </w:r>
        <w:commentRangeStart w:id="5990"/>
        <w:r w:rsidRPr="00CD0815" w:rsidDel="00DF35A0">
          <w:delText>Secretariat</w:delText>
        </w:r>
      </w:del>
      <w:commentRangeEnd w:id="5990"/>
      <w:r w:rsidR="00E9348D">
        <w:rPr>
          <w:rStyle w:val="CommentReference"/>
        </w:rPr>
        <w:commentReference w:id="5990"/>
      </w:r>
      <w:r w:rsidRPr="00CD0815">
        <w:t xml:space="preserve"> within 30 days of its completion.</w:t>
      </w:r>
    </w:p>
    <w:p w14:paraId="0A02B132" w14:textId="065A25E5" w:rsidR="00502A87" w:rsidRPr="00DF35A0" w:rsidRDefault="00737F14" w:rsidP="00DD3CD5">
      <w:pPr>
        <w:pStyle w:val="ListParagraph"/>
        <w:numPr>
          <w:ilvl w:val="0"/>
          <w:numId w:val="249"/>
        </w:numPr>
        <w:ind w:left="357" w:hanging="357"/>
        <w:contextualSpacing w:val="0"/>
        <w:rPr>
          <w:lang w:val="en-GB"/>
        </w:rPr>
      </w:pPr>
      <w:r w:rsidRPr="00CD0815">
        <w:t xml:space="preserve">With regard to paragraphs </w:t>
      </w:r>
      <w:del w:id="5991" w:author="Author">
        <w:r w:rsidRPr="00CD0815" w:rsidDel="00DF35A0">
          <w:delText>E</w:delText>
        </w:r>
      </w:del>
      <w:ins w:id="5992" w:author="Author">
        <w:r w:rsidR="00DF35A0">
          <w:t>5</w:t>
        </w:r>
      </w:ins>
      <w:r w:rsidRPr="00CD0815">
        <w:t xml:space="preserve"> and </w:t>
      </w:r>
      <w:del w:id="5993" w:author="Author">
        <w:r w:rsidRPr="00CD0815" w:rsidDel="00DF35A0">
          <w:delText>F</w:delText>
        </w:r>
      </w:del>
      <w:ins w:id="5994" w:author="Author">
        <w:r w:rsidR="00DF35A0">
          <w:t>6</w:t>
        </w:r>
      </w:ins>
      <w:r w:rsidRPr="00CD0815">
        <w:t xml:space="preserve"> of this Annex, each CPC shall, as soon as possible but no later than two working days following detection or notification of technical failure or non-functioning of the vessel monitoring device on board the fishing vessel, forward the geographical positions of the vessel to the </w:t>
      </w:r>
      <w:ins w:id="5995" w:author="Author">
        <w:r w:rsidR="00DF35A0">
          <w:t>Executive Secretary</w:t>
        </w:r>
      </w:ins>
      <w:del w:id="5996" w:author="Author">
        <w:r w:rsidRPr="00CD0815" w:rsidDel="00DF35A0">
          <w:delText>IOTC Secretariat</w:delText>
        </w:r>
      </w:del>
      <w:r w:rsidRPr="00CD0815">
        <w:t xml:space="preserve">, </w:t>
      </w:r>
      <w:commentRangeStart w:id="5997"/>
      <w:r w:rsidRPr="00CD0815">
        <w:t>or</w:t>
      </w:r>
      <w:commentRangeEnd w:id="5997"/>
      <w:r w:rsidR="00E9348D">
        <w:rPr>
          <w:rStyle w:val="CommentReference"/>
        </w:rPr>
        <w:commentReference w:id="5997"/>
      </w:r>
      <w:r w:rsidRPr="00CD0815">
        <w:t xml:space="preserve"> shall ensure that these positions are forwarded to the </w:t>
      </w:r>
      <w:ins w:id="5998" w:author="Author">
        <w:r w:rsidR="00DF35A0">
          <w:t>Executive Secretary</w:t>
        </w:r>
      </w:ins>
      <w:del w:id="5999" w:author="Author">
        <w:r w:rsidRPr="00CD0815" w:rsidDel="00DF35A0">
          <w:delText>IOTC Secretariat</w:delText>
        </w:r>
      </w:del>
      <w:r w:rsidRPr="00CD0815">
        <w:t xml:space="preserve"> </w:t>
      </w:r>
      <w:commentRangeStart w:id="6000"/>
      <w:r w:rsidRPr="00CD0815">
        <w:t>by</w:t>
      </w:r>
      <w:commentRangeEnd w:id="6000"/>
      <w:r w:rsidR="00E9348D">
        <w:rPr>
          <w:rStyle w:val="CommentReference"/>
        </w:rPr>
        <w:commentReference w:id="6000"/>
      </w:r>
      <w:r w:rsidRPr="00CD0815">
        <w:t xml:space="preserve"> the master or the owner of the vessel, or their representative.</w:t>
      </w:r>
      <w:r w:rsidR="00502A87" w:rsidRPr="00CD0815">
        <w:t xml:space="preserve"> </w:t>
      </w:r>
    </w:p>
    <w:p w14:paraId="295B1FF7" w14:textId="24549412" w:rsidR="00DF35A0" w:rsidRDefault="00DF35A0">
      <w:r>
        <w:br w:type="page"/>
      </w:r>
    </w:p>
    <w:p w14:paraId="5BC14643" w14:textId="77777777" w:rsidR="00DF35A0" w:rsidRPr="00BC723D" w:rsidRDefault="00DF35A0" w:rsidP="00DD3CD5">
      <w:pPr>
        <w:pStyle w:val="ListParagraph"/>
        <w:numPr>
          <w:ilvl w:val="0"/>
          <w:numId w:val="249"/>
        </w:numPr>
        <w:ind w:left="357" w:hanging="357"/>
        <w:contextualSpacing w:val="0"/>
        <w:rPr>
          <w:lang w:val="en-GB"/>
        </w:rPr>
        <w:sectPr w:rsidR="00DF35A0" w:rsidRPr="00BC723D" w:rsidSect="008E197A">
          <w:footnotePr>
            <w:numRestart w:val="eachSect"/>
          </w:footnotePr>
          <w:type w:val="continuous"/>
          <w:pgSz w:w="11906" w:h="16838"/>
          <w:pgMar w:top="720" w:right="720" w:bottom="720" w:left="720" w:header="288" w:footer="708" w:gutter="0"/>
          <w:cols w:space="708"/>
          <w:docGrid w:linePitch="360"/>
        </w:sectPr>
      </w:pPr>
    </w:p>
    <w:p w14:paraId="6C504066" w14:textId="6B9EF64F" w:rsidR="00624ED6" w:rsidRPr="00BC723D" w:rsidRDefault="00624ED6" w:rsidP="002C1B23">
      <w:pPr>
        <w:pStyle w:val="Resolutions"/>
        <w:spacing w:before="60" w:after="60"/>
        <w:rPr>
          <w:noProof w:val="0"/>
          <w:szCs w:val="26"/>
          <w:lang w:val="en-GB"/>
        </w:rPr>
      </w:pPr>
      <w:bookmarkStart w:id="6001" w:name="_Toc493931429"/>
      <w:bookmarkStart w:id="6002" w:name="_Toc22206504"/>
      <w:bookmarkStart w:id="6003" w:name="_Toc31095836"/>
      <w:bookmarkStart w:id="6004" w:name="Resolution1509"/>
      <w:r w:rsidRPr="00BC723D">
        <w:rPr>
          <w:noProof w:val="0"/>
          <w:szCs w:val="26"/>
          <w:lang w:val="en-GB"/>
        </w:rPr>
        <w:lastRenderedPageBreak/>
        <w:t>Resolution 15/09</w:t>
      </w:r>
      <w:r w:rsidR="0067194C" w:rsidRPr="00BC723D">
        <w:rPr>
          <w:noProof w:val="0"/>
          <w:szCs w:val="26"/>
          <w:lang w:val="en-GB"/>
        </w:rPr>
        <w:br/>
        <w:t>O</w:t>
      </w:r>
      <w:r w:rsidRPr="00BC723D">
        <w:rPr>
          <w:noProof w:val="0"/>
          <w:szCs w:val="26"/>
          <w:lang w:val="en-GB"/>
        </w:rPr>
        <w:t xml:space="preserve">n </w:t>
      </w:r>
      <w:ins w:id="6005" w:author="Author">
        <w:r w:rsidR="00A666A5">
          <w:rPr>
            <w:noProof w:val="0"/>
            <w:szCs w:val="26"/>
            <w:lang w:val="en-GB"/>
          </w:rPr>
          <w:t xml:space="preserve">an </w:t>
        </w:r>
        <w:r w:rsidR="00A666A5">
          <w:rPr>
            <w:i/>
            <w:iCs/>
            <w:noProof w:val="0"/>
            <w:szCs w:val="26"/>
            <w:lang w:val="en-GB"/>
          </w:rPr>
          <w:t xml:space="preserve">ad </w:t>
        </w:r>
        <w:r w:rsidR="00A666A5" w:rsidRPr="007B5885">
          <w:rPr>
            <w:noProof w:val="0"/>
            <w:szCs w:val="26"/>
            <w:lang w:val="en-GB"/>
          </w:rPr>
          <w:t>hoc</w:t>
        </w:r>
        <w:r w:rsidR="00A666A5">
          <w:rPr>
            <w:noProof w:val="0"/>
            <w:szCs w:val="26"/>
            <w:lang w:val="en-GB"/>
          </w:rPr>
          <w:t xml:space="preserve"> working </w:t>
        </w:r>
        <w:r w:rsidR="007B5885">
          <w:rPr>
            <w:noProof w:val="0"/>
            <w:szCs w:val="26"/>
            <w:lang w:val="en-GB"/>
          </w:rPr>
          <w:t xml:space="preserve">group on </w:t>
        </w:r>
      </w:ins>
      <w:del w:id="6006" w:author="Author">
        <w:r w:rsidRPr="00A666A5" w:rsidDel="007B5885">
          <w:rPr>
            <w:noProof w:val="0"/>
            <w:szCs w:val="26"/>
            <w:lang w:val="en-GB"/>
          </w:rPr>
          <w:delText>a</w:delText>
        </w:r>
        <w:r w:rsidRPr="00BC723D" w:rsidDel="007B5885">
          <w:rPr>
            <w:noProof w:val="0"/>
            <w:szCs w:val="26"/>
            <w:lang w:val="en-GB"/>
          </w:rPr>
          <w:delText xml:space="preserve"> </w:delText>
        </w:r>
      </w:del>
      <w:r w:rsidRPr="00BC723D">
        <w:rPr>
          <w:noProof w:val="0"/>
          <w:szCs w:val="26"/>
          <w:lang w:val="en-GB"/>
        </w:rPr>
        <w:t xml:space="preserve">fish aggregating devices (FADs) </w:t>
      </w:r>
      <w:del w:id="6007" w:author="Author">
        <w:r w:rsidRPr="00BC723D" w:rsidDel="007B5885">
          <w:rPr>
            <w:noProof w:val="0"/>
            <w:szCs w:val="26"/>
            <w:lang w:val="en-GB"/>
          </w:rPr>
          <w:delText>working group</w:delText>
        </w:r>
      </w:del>
      <w:bookmarkEnd w:id="6001"/>
      <w:bookmarkEnd w:id="6002"/>
      <w:bookmarkEnd w:id="6003"/>
    </w:p>
    <w:p w14:paraId="5DC3777F" w14:textId="77777777" w:rsidR="00624ED6" w:rsidRPr="00BC723D" w:rsidRDefault="00624ED6" w:rsidP="00A12411">
      <w:pPr>
        <w:suppressAutoHyphens/>
        <w:rPr>
          <w:b/>
          <w:bCs/>
          <w:color w:val="000000"/>
          <w:szCs w:val="22"/>
          <w:lang w:val="en-GB" w:eastAsia="fr-FR"/>
        </w:rPr>
      </w:pPr>
    </w:p>
    <w:p w14:paraId="2ECC3973" w14:textId="126E5646" w:rsidR="00624ED6" w:rsidRPr="00BC723D" w:rsidRDefault="00F72010" w:rsidP="00A12411">
      <w:pPr>
        <w:suppressAutoHyphens/>
        <w:rPr>
          <w:rFonts w:asciiTheme="minorHAnsi" w:eastAsiaTheme="minorHAnsi" w:hAnsiTheme="minorHAnsi" w:cstheme="minorBidi"/>
          <w:color w:val="00000A"/>
          <w:szCs w:val="22"/>
          <w:lang w:val="en-GB"/>
        </w:rPr>
      </w:pPr>
      <w:r w:rsidRPr="00BC723D">
        <w:rPr>
          <w:b/>
          <w:bCs/>
          <w:color w:val="000000"/>
          <w:szCs w:val="22"/>
          <w:lang w:val="en-GB" w:eastAsia="fr-FR"/>
        </w:rPr>
        <w:t>Keywords</w:t>
      </w:r>
      <w:r w:rsidR="00624ED6" w:rsidRPr="00BC723D">
        <w:rPr>
          <w:bCs/>
          <w:color w:val="000000"/>
          <w:szCs w:val="22"/>
          <w:lang w:val="en-GB" w:eastAsia="fr-FR"/>
        </w:rPr>
        <w:t xml:space="preserve">: </w:t>
      </w:r>
      <w:del w:id="6008" w:author="Author">
        <w:r w:rsidR="00624ED6" w:rsidRPr="00BC723D" w:rsidDel="00DF35A0">
          <w:rPr>
            <w:bCs/>
            <w:color w:val="000000"/>
            <w:szCs w:val="22"/>
            <w:lang w:val="en-GB" w:eastAsia="fr-FR"/>
          </w:rPr>
          <w:delText>F</w:delText>
        </w:r>
      </w:del>
      <w:ins w:id="6009" w:author="Author">
        <w:r w:rsidR="00DF35A0">
          <w:rPr>
            <w:bCs/>
            <w:color w:val="000000"/>
            <w:szCs w:val="22"/>
            <w:lang w:val="en-GB" w:eastAsia="fr-FR"/>
          </w:rPr>
          <w:t>f</w:t>
        </w:r>
      </w:ins>
      <w:r w:rsidR="00624ED6" w:rsidRPr="00BC723D">
        <w:rPr>
          <w:bCs/>
          <w:color w:val="000000"/>
          <w:szCs w:val="22"/>
          <w:lang w:val="en-GB" w:eastAsia="fr-FR"/>
        </w:rPr>
        <w:t>ish aggregating device (FAD); working group on FADs; drifting FADs; anchored FADs; purse seine.</w:t>
      </w:r>
    </w:p>
    <w:bookmarkEnd w:id="6004"/>
    <w:p w14:paraId="6BC4C359" w14:textId="43D6BE80" w:rsidR="00624ED6" w:rsidRDefault="00624ED6" w:rsidP="00A12411">
      <w:pPr>
        <w:suppressAutoHyphens/>
        <w:rPr>
          <w:bCs/>
          <w:color w:val="FF0000"/>
          <w:szCs w:val="22"/>
          <w:lang w:val="en-GB" w:eastAsia="fr-FR"/>
        </w:rPr>
      </w:pPr>
    </w:p>
    <w:p w14:paraId="30035F10" w14:textId="77777777" w:rsidR="00DF35A0" w:rsidRDefault="00DF35A0" w:rsidP="00DF35A0">
      <w:pPr>
        <w:spacing w:after="4" w:line="244"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0C62A343" w14:textId="77777777" w:rsidR="00DF35A0" w:rsidRDefault="00DF35A0" w:rsidP="00DF35A0">
      <w:pPr>
        <w:spacing w:after="4" w:line="244" w:lineRule="auto"/>
        <w:ind w:left="10" w:hanging="10"/>
        <w:jc w:val="center"/>
        <w:rPr>
          <w:b/>
          <w:bCs/>
          <w:color w:val="000000"/>
          <w:kern w:val="2"/>
          <w:szCs w:val="22"/>
          <w:lang w:val="en-US" w:eastAsia="ja-JP"/>
        </w:rPr>
      </w:pPr>
    </w:p>
    <w:p w14:paraId="3F1DE887" w14:textId="77777777" w:rsidR="00DF35A0" w:rsidRDefault="00DF35A0" w:rsidP="00DF35A0">
      <w:pPr>
        <w:spacing w:after="4" w:line="244" w:lineRule="auto"/>
        <w:ind w:left="10" w:hanging="10"/>
        <w:jc w:val="center"/>
        <w:rPr>
          <w:b/>
          <w:bCs/>
          <w:color w:val="000000"/>
          <w:kern w:val="2"/>
          <w:szCs w:val="22"/>
          <w:lang w:val="en-US" w:eastAsia="ja-JP"/>
        </w:rPr>
      </w:pPr>
      <w:r>
        <w:rPr>
          <w:b/>
          <w:bCs/>
          <w:color w:val="000000"/>
          <w:kern w:val="2"/>
          <w:szCs w:val="22"/>
          <w:lang w:val="en-US" w:eastAsia="ja-JP"/>
        </w:rPr>
        <w:t>PREAMBLE</w:t>
      </w:r>
    </w:p>
    <w:p w14:paraId="796E5CCE" w14:textId="77777777" w:rsidR="00DF35A0" w:rsidRDefault="00DF35A0" w:rsidP="00DF35A0">
      <w:pPr>
        <w:spacing w:after="4" w:line="244"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9EB3BE8" w14:textId="77777777" w:rsidR="00DF35A0" w:rsidRDefault="00DF35A0" w:rsidP="00DF35A0">
      <w:pPr>
        <w:spacing w:after="4" w:line="244" w:lineRule="auto"/>
        <w:ind w:left="10" w:hanging="10"/>
        <w:jc w:val="center"/>
        <w:rPr>
          <w:b/>
          <w:bCs/>
          <w:color w:val="000000"/>
          <w:kern w:val="2"/>
          <w:szCs w:val="22"/>
          <w:lang w:val="en-US" w:eastAsia="ja-JP"/>
        </w:rPr>
      </w:pPr>
      <w:r>
        <w:rPr>
          <w:b/>
          <w:bCs/>
          <w:color w:val="000000"/>
          <w:kern w:val="2"/>
          <w:szCs w:val="22"/>
          <w:lang w:val="en-US" w:eastAsia="ja-JP"/>
        </w:rPr>
        <w:t>PARAGRAPHS</w:t>
      </w:r>
    </w:p>
    <w:p w14:paraId="7065EA80" w14:textId="77777777" w:rsidR="00DF35A0" w:rsidRDefault="00DF35A0" w:rsidP="00DF35A0">
      <w:pPr>
        <w:spacing w:after="4" w:line="244"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10E22BAF" w14:textId="77777777" w:rsidR="00DF35A0" w:rsidRDefault="00DF35A0" w:rsidP="00DF35A0">
      <w:pPr>
        <w:spacing w:after="4" w:line="244" w:lineRule="auto"/>
        <w:ind w:left="10" w:hanging="10"/>
        <w:rPr>
          <w:color w:val="000000"/>
          <w:kern w:val="2"/>
          <w:szCs w:val="22"/>
          <w:lang w:val="en-US" w:eastAsia="ja-JP"/>
        </w:rPr>
      </w:pPr>
    </w:p>
    <w:p w14:paraId="4FB2A3BA" w14:textId="77777777" w:rsidR="00DF35A0" w:rsidRDefault="00DF35A0" w:rsidP="00DF35A0">
      <w:pPr>
        <w:spacing w:after="4" w:line="244"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133FF788" w14:textId="77777777" w:rsidR="00DF35A0" w:rsidRDefault="00DF35A0" w:rsidP="00DF35A0">
      <w:pPr>
        <w:spacing w:after="4" w:line="244" w:lineRule="auto"/>
        <w:ind w:left="10" w:hanging="10"/>
        <w:rPr>
          <w:i/>
          <w:iCs/>
          <w:color w:val="000000"/>
          <w:kern w:val="2"/>
          <w:szCs w:val="22"/>
          <w:lang w:val="en-US" w:eastAsia="ja-JP"/>
        </w:rPr>
      </w:pPr>
    </w:p>
    <w:p w14:paraId="1807D188" w14:textId="79B4A389" w:rsidR="00DF35A0" w:rsidRDefault="00DF35A0" w:rsidP="00DF35A0">
      <w:pPr>
        <w:spacing w:after="4" w:line="244" w:lineRule="auto"/>
        <w:ind w:left="10" w:hanging="10"/>
        <w:rPr>
          <w:i/>
          <w:iCs/>
          <w:color w:val="000000"/>
          <w:kern w:val="2"/>
          <w:szCs w:val="22"/>
          <w:lang w:val="en-US" w:eastAsia="ja-JP"/>
        </w:rPr>
      </w:pPr>
    </w:p>
    <w:p w14:paraId="20571D54" w14:textId="490CD769" w:rsidR="00DF35A0" w:rsidRPr="00DF35A0" w:rsidRDefault="00DF35A0" w:rsidP="00A12411">
      <w:pPr>
        <w:suppressAutoHyphens/>
        <w:rPr>
          <w:bCs/>
          <w:color w:val="FF0000"/>
          <w:szCs w:val="22"/>
          <w:lang w:val="en-US" w:eastAsia="fr-FR"/>
        </w:rPr>
      </w:pPr>
    </w:p>
    <w:p w14:paraId="0CB0C452" w14:textId="746823DA" w:rsidR="00DF35A0" w:rsidRDefault="00DF35A0" w:rsidP="00A12411">
      <w:pPr>
        <w:suppressAutoHyphens/>
        <w:rPr>
          <w:bCs/>
          <w:color w:val="FF0000"/>
          <w:szCs w:val="22"/>
          <w:lang w:val="en-GB" w:eastAsia="fr-FR"/>
        </w:rPr>
      </w:pPr>
    </w:p>
    <w:p w14:paraId="5A344686" w14:textId="77777777" w:rsidR="00DF35A0" w:rsidRPr="00BC723D" w:rsidRDefault="00DF35A0" w:rsidP="00A12411">
      <w:pPr>
        <w:suppressAutoHyphens/>
        <w:rPr>
          <w:bCs/>
          <w:color w:val="FF0000"/>
          <w:szCs w:val="22"/>
          <w:lang w:val="en-GB" w:eastAsia="fr-FR"/>
        </w:rPr>
      </w:pPr>
    </w:p>
    <w:p w14:paraId="7B4332CE" w14:textId="77777777" w:rsidR="00DF35A0" w:rsidRDefault="00DF35A0">
      <w:pPr>
        <w:rPr>
          <w:b/>
          <w:bCs/>
          <w:color w:val="00000A"/>
          <w:szCs w:val="22"/>
          <w:lang w:val="en-GB"/>
        </w:rPr>
      </w:pPr>
      <w:r>
        <w:rPr>
          <w:b/>
          <w:bCs/>
          <w:color w:val="00000A"/>
          <w:szCs w:val="22"/>
          <w:lang w:val="en-GB"/>
        </w:rPr>
        <w:br w:type="page"/>
      </w:r>
    </w:p>
    <w:p w14:paraId="76870D9D" w14:textId="2DF06AF0" w:rsidR="00624ED6" w:rsidRPr="00BC723D" w:rsidRDefault="00624ED6" w:rsidP="001C5C23">
      <w:pPr>
        <w:tabs>
          <w:tab w:val="left" w:pos="8504"/>
        </w:tabs>
        <w:suppressAutoHyphens/>
        <w:spacing w:before="0" w:after="200"/>
        <w:rPr>
          <w:b/>
          <w:bCs/>
          <w:color w:val="00000A"/>
          <w:szCs w:val="22"/>
          <w:lang w:val="en-GB"/>
        </w:rPr>
      </w:pPr>
      <w:r w:rsidRPr="00BC723D">
        <w:rPr>
          <w:b/>
          <w:bCs/>
          <w:color w:val="00000A"/>
          <w:szCs w:val="22"/>
          <w:lang w:val="en-GB"/>
        </w:rPr>
        <w:lastRenderedPageBreak/>
        <w:t>The Indian Ocean Tuna Commission (IOTC),</w:t>
      </w:r>
    </w:p>
    <w:p w14:paraId="3622299C" w14:textId="03B80A7D" w:rsidR="00624ED6" w:rsidRPr="00BC723D" w:rsidRDefault="00624ED6" w:rsidP="001C5C23">
      <w:pPr>
        <w:suppressAutoHyphens/>
        <w:spacing w:before="0" w:after="200"/>
        <w:rPr>
          <w:rFonts w:eastAsia="Calibri"/>
          <w:color w:val="00000A"/>
          <w:szCs w:val="22"/>
          <w:lang w:val="en-GB" w:eastAsia="en-GB"/>
        </w:rPr>
      </w:pPr>
      <w:r w:rsidRPr="00BC723D">
        <w:rPr>
          <w:rFonts w:eastAsia="Calibri"/>
          <w:color w:val="00000A"/>
          <w:szCs w:val="22"/>
          <w:lang w:val="en-GB" w:eastAsia="en-GB"/>
        </w:rPr>
        <w:t xml:space="preserve">BEARING IN MIND that the Agreement for the </w:t>
      </w:r>
      <w:del w:id="6010" w:author="Author">
        <w:r w:rsidRPr="00BC723D" w:rsidDel="00DF35A0">
          <w:rPr>
            <w:rFonts w:eastAsia="Calibri"/>
            <w:color w:val="00000A"/>
            <w:szCs w:val="22"/>
            <w:lang w:val="en-GB" w:eastAsia="en-GB"/>
          </w:rPr>
          <w:delText>i</w:delText>
        </w:r>
      </w:del>
      <w:ins w:id="6011" w:author="Author">
        <w:r w:rsidR="00DF35A0">
          <w:rPr>
            <w:rFonts w:eastAsia="Calibri"/>
            <w:color w:val="00000A"/>
            <w:szCs w:val="22"/>
            <w:lang w:val="en-GB" w:eastAsia="en-GB"/>
          </w:rPr>
          <w:t>I</w:t>
        </w:r>
      </w:ins>
      <w:r w:rsidRPr="00BC723D">
        <w:rPr>
          <w:rFonts w:eastAsia="Calibri"/>
          <w:color w:val="00000A"/>
          <w:szCs w:val="22"/>
          <w:lang w:val="en-GB" w:eastAsia="en-GB"/>
        </w:rPr>
        <w:t xml:space="preserve">mplementation of the Provisions of the United Nations Convention on the Law of the Sea relating to the Conservation and Management of Straddling Fish Stocks and Highly Migratory Fish Stocks (UNFSA) encourages coastal States and fishing States on the high seas to collect and share, in a timely manner, complete and accurate data concerning fishing activities on, </w:t>
      </w:r>
      <w:r w:rsidRPr="00DF35A0">
        <w:rPr>
          <w:rFonts w:eastAsia="Calibri"/>
          <w:i/>
          <w:iCs/>
          <w:color w:val="00000A"/>
          <w:szCs w:val="22"/>
          <w:lang w:val="en-GB" w:eastAsia="en-GB"/>
        </w:rPr>
        <w:t>inter alia</w:t>
      </w:r>
      <w:r w:rsidRPr="00BC723D">
        <w:rPr>
          <w:rFonts w:eastAsia="Calibri"/>
          <w:color w:val="00000A"/>
          <w:szCs w:val="22"/>
          <w:lang w:val="en-GB" w:eastAsia="en-GB"/>
        </w:rPr>
        <w:t>, vessel position, catch of target and non-target species and fishing effort;</w:t>
      </w:r>
    </w:p>
    <w:p w14:paraId="57A31CF6" w14:textId="360162E2" w:rsidR="00624ED6" w:rsidRPr="00BC723D" w:rsidRDefault="00624ED6" w:rsidP="001C5C23">
      <w:pPr>
        <w:suppressAutoHyphens/>
        <w:spacing w:before="0" w:after="200"/>
        <w:rPr>
          <w:rFonts w:eastAsia="Calibri"/>
          <w:color w:val="00000A"/>
          <w:szCs w:val="22"/>
          <w:lang w:val="en-GB" w:eastAsia="en-GB"/>
        </w:rPr>
      </w:pPr>
      <w:r w:rsidRPr="00BC723D">
        <w:rPr>
          <w:rFonts w:eastAsia="Calibri"/>
          <w:color w:val="00000A"/>
          <w:szCs w:val="22"/>
          <w:lang w:val="en-GB" w:eastAsia="en-GB"/>
        </w:rPr>
        <w:t>MINDFUL of the call upon States, either individually, collectively or through regional fisheries management organizations and arrangements in the United Nations General Assembly Resolution 67/79 on Sustainable fisheries to collect the necessary data in order to evaluate and closely monitor the use of large-scale fish aggregating devices</w:t>
      </w:r>
      <w:ins w:id="6012" w:author="Author">
        <w:r w:rsidR="00374315">
          <w:rPr>
            <w:rFonts w:eastAsia="Calibri"/>
            <w:color w:val="00000A"/>
            <w:szCs w:val="22"/>
            <w:lang w:val="en-GB" w:eastAsia="en-GB"/>
          </w:rPr>
          <w:t xml:space="preserve"> (FADs)</w:t>
        </w:r>
      </w:ins>
      <w:r w:rsidRPr="00BC723D">
        <w:rPr>
          <w:rFonts w:eastAsia="Calibri"/>
          <w:color w:val="00000A"/>
          <w:szCs w:val="22"/>
          <w:lang w:val="en-GB" w:eastAsia="en-GB"/>
        </w:rPr>
        <w:t xml:space="preserve"> and others, as appropriate, and their effects on tuna resources and tuna behaviour and associated and dependent species, to improve management procedures to monitor the number, type and use of such devices and to mitigate possible negative effects on the ecosystem, including on </w:t>
      </w:r>
      <w:r w:rsidR="001768C9" w:rsidRPr="00BC723D">
        <w:rPr>
          <w:rFonts w:eastAsia="Calibri"/>
          <w:color w:val="00000A"/>
          <w:szCs w:val="22"/>
          <w:lang w:val="en-GB" w:eastAsia="en-GB"/>
        </w:rPr>
        <w:t>juvenile</w:t>
      </w:r>
      <w:r w:rsidRPr="00BC723D">
        <w:rPr>
          <w:rFonts w:eastAsia="Calibri"/>
          <w:color w:val="00000A"/>
          <w:szCs w:val="22"/>
          <w:lang w:val="en-GB" w:eastAsia="en-GB"/>
        </w:rPr>
        <w:t>s and the incidental bycatch of non-target species, particularly sharks and marine turtles;</w:t>
      </w:r>
    </w:p>
    <w:p w14:paraId="279AFAA9" w14:textId="786D44D1" w:rsidR="00624ED6" w:rsidRPr="00BC723D" w:rsidRDefault="00624ED6" w:rsidP="001C5C23">
      <w:pPr>
        <w:suppressAutoHyphens/>
        <w:spacing w:before="0" w:after="200"/>
        <w:rPr>
          <w:rFonts w:eastAsia="Calibri"/>
          <w:color w:val="00000A"/>
          <w:szCs w:val="22"/>
          <w:lang w:val="en-GB" w:eastAsia="en-GB"/>
        </w:rPr>
      </w:pPr>
      <w:r w:rsidRPr="00BC723D">
        <w:rPr>
          <w:rFonts w:eastAsia="Calibri"/>
          <w:color w:val="00000A"/>
          <w:szCs w:val="22"/>
          <w:lang w:val="en-GB" w:eastAsia="en-GB"/>
        </w:rPr>
        <w:t>NOTING that the United Nations Food and Agricultural Organization (FAO) Code of Conduct for Responsible Fish</w:t>
      </w:r>
      <w:ins w:id="6013" w:author="Author">
        <w:r w:rsidR="00374315">
          <w:rPr>
            <w:rFonts w:eastAsia="Calibri"/>
            <w:color w:val="00000A"/>
            <w:szCs w:val="22"/>
            <w:lang w:val="en-GB" w:eastAsia="en-GB"/>
          </w:rPr>
          <w:t>eries</w:t>
        </w:r>
      </w:ins>
      <w:del w:id="6014" w:author="Author">
        <w:r w:rsidRPr="00BC723D" w:rsidDel="00374315">
          <w:rPr>
            <w:rFonts w:eastAsia="Calibri"/>
            <w:color w:val="00000A"/>
            <w:szCs w:val="22"/>
            <w:lang w:val="en-GB" w:eastAsia="en-GB"/>
          </w:rPr>
          <w:delText>ing</w:delText>
        </w:r>
      </w:del>
      <w:r w:rsidRPr="00BC723D">
        <w:rPr>
          <w:rFonts w:eastAsia="Calibri"/>
          <w:color w:val="00000A"/>
          <w:szCs w:val="22"/>
          <w:lang w:val="en-GB" w:eastAsia="en-GB"/>
        </w:rPr>
        <w:t xml:space="preserve"> provides that States should compile fishery-related and other supporting scientific data relating to fish stocks covered by subregional or regional fisheries management organisations and provide them in a timely manner to the organisation;</w:t>
      </w:r>
    </w:p>
    <w:p w14:paraId="7F8EF171" w14:textId="77777777" w:rsidR="00624ED6" w:rsidRPr="00BC723D" w:rsidRDefault="00624ED6" w:rsidP="001C5C23">
      <w:pPr>
        <w:suppressAutoHyphens/>
        <w:spacing w:before="0" w:after="200"/>
        <w:rPr>
          <w:rFonts w:eastAsia="Calibri"/>
          <w:color w:val="00000A"/>
          <w:szCs w:val="22"/>
          <w:lang w:val="en-GB" w:eastAsia="en-GB"/>
        </w:rPr>
      </w:pPr>
      <w:r w:rsidRPr="00BC723D">
        <w:rPr>
          <w:rFonts w:eastAsia="Calibri"/>
          <w:color w:val="00000A"/>
          <w:szCs w:val="22"/>
          <w:lang w:val="en-GB" w:eastAsia="en-GB"/>
        </w:rPr>
        <w:t xml:space="preserve">RECOGNISING that all gears deployed to target resources under the competence of IOTC should be managed to ensure the sustainability of fishing </w:t>
      </w:r>
      <w:proofErr w:type="gramStart"/>
      <w:r w:rsidRPr="00BC723D">
        <w:rPr>
          <w:rFonts w:eastAsia="Calibri"/>
          <w:color w:val="00000A"/>
          <w:szCs w:val="22"/>
          <w:lang w:val="en-GB" w:eastAsia="en-GB"/>
        </w:rPr>
        <w:t>operations;</w:t>
      </w:r>
      <w:proofErr w:type="gramEnd"/>
    </w:p>
    <w:p w14:paraId="29D18A44" w14:textId="2877CF05" w:rsidR="00624ED6" w:rsidRPr="00BC723D" w:rsidRDefault="00624ED6" w:rsidP="001C5C23">
      <w:pPr>
        <w:suppressAutoHyphens/>
        <w:spacing w:before="0" w:after="200"/>
        <w:rPr>
          <w:rFonts w:asciiTheme="minorHAnsi" w:eastAsiaTheme="minorHAnsi" w:hAnsiTheme="minorHAnsi" w:cstheme="minorBidi"/>
          <w:color w:val="00000A"/>
          <w:szCs w:val="22"/>
          <w:lang w:val="en-GB"/>
        </w:rPr>
      </w:pPr>
      <w:r w:rsidRPr="00BC723D">
        <w:rPr>
          <w:rFonts w:eastAsia="Calibri"/>
          <w:color w:val="00000A"/>
          <w:szCs w:val="22"/>
          <w:lang w:val="en-GB" w:eastAsia="en-GB"/>
        </w:rPr>
        <w:t xml:space="preserve">AWARE that the Commission is committed to adopt conservation measures to reduce </w:t>
      </w:r>
      <w:r w:rsidR="001768C9" w:rsidRPr="00BC723D">
        <w:rPr>
          <w:rFonts w:eastAsia="Calibri"/>
          <w:color w:val="00000A"/>
          <w:szCs w:val="22"/>
          <w:lang w:val="en-GB" w:eastAsia="en-GB"/>
        </w:rPr>
        <w:t>juvenile</w:t>
      </w:r>
      <w:r w:rsidRPr="00BC723D">
        <w:rPr>
          <w:rFonts w:eastAsia="Calibri"/>
          <w:color w:val="00000A"/>
          <w:szCs w:val="22"/>
          <w:lang w:val="en-GB" w:eastAsia="en-GB"/>
        </w:rPr>
        <w:t xml:space="preserve"> </w:t>
      </w:r>
      <w:del w:id="6015" w:author="Author">
        <w:r w:rsidR="00DC67AC" w:rsidRPr="00BC723D" w:rsidDel="003A4864">
          <w:rPr>
            <w:rFonts w:eastAsia="Calibri"/>
            <w:color w:val="00000A"/>
            <w:szCs w:val="22"/>
            <w:lang w:val="en-GB" w:eastAsia="en-GB"/>
          </w:rPr>
          <w:delText>B</w:delText>
        </w:r>
      </w:del>
      <w:ins w:id="6016" w:author="Author">
        <w:r w:rsidR="003A4864">
          <w:rPr>
            <w:rFonts w:eastAsia="Calibri"/>
            <w:color w:val="00000A"/>
            <w:szCs w:val="22"/>
            <w:lang w:val="en-GB" w:eastAsia="en-GB"/>
          </w:rPr>
          <w:t>b</w:t>
        </w:r>
      </w:ins>
      <w:r w:rsidR="00DC67AC" w:rsidRPr="00BC723D">
        <w:rPr>
          <w:rFonts w:eastAsia="Calibri"/>
          <w:color w:val="00000A"/>
          <w:szCs w:val="22"/>
          <w:lang w:val="en-GB" w:eastAsia="en-GB"/>
        </w:rPr>
        <w:t>igeye</w:t>
      </w:r>
      <w:r w:rsidRPr="00BC723D">
        <w:rPr>
          <w:rFonts w:eastAsia="Calibri"/>
          <w:color w:val="00000A"/>
          <w:szCs w:val="22"/>
          <w:lang w:val="en-GB" w:eastAsia="en-GB"/>
        </w:rPr>
        <w:t xml:space="preserve"> tuna and </w:t>
      </w:r>
      <w:del w:id="6017" w:author="Author">
        <w:r w:rsidR="00560E05" w:rsidRPr="00BC723D" w:rsidDel="003A4864">
          <w:rPr>
            <w:rFonts w:eastAsia="Calibri"/>
            <w:color w:val="00000A"/>
            <w:szCs w:val="22"/>
            <w:lang w:val="en-GB" w:eastAsia="en-GB"/>
          </w:rPr>
          <w:delText>Y</w:delText>
        </w:r>
      </w:del>
      <w:ins w:id="6018" w:author="Author">
        <w:r w:rsidR="003A4864">
          <w:rPr>
            <w:rFonts w:eastAsia="Calibri"/>
            <w:color w:val="00000A"/>
            <w:szCs w:val="22"/>
            <w:lang w:val="en-GB" w:eastAsia="en-GB"/>
          </w:rPr>
          <w:t>y</w:t>
        </w:r>
      </w:ins>
      <w:r w:rsidR="00560E05" w:rsidRPr="00BC723D">
        <w:rPr>
          <w:rFonts w:eastAsia="Calibri"/>
          <w:color w:val="00000A"/>
          <w:szCs w:val="22"/>
          <w:lang w:val="en-GB" w:eastAsia="en-GB"/>
        </w:rPr>
        <w:t>ellowfin</w:t>
      </w:r>
      <w:r w:rsidRPr="00BC723D">
        <w:rPr>
          <w:rFonts w:eastAsia="Calibri"/>
          <w:color w:val="00000A"/>
          <w:szCs w:val="22"/>
          <w:lang w:val="en-GB" w:eastAsia="en-GB"/>
        </w:rPr>
        <w:t xml:space="preserve"> tuna mortalities from fishing effort on </w:t>
      </w:r>
      <w:del w:id="6019" w:author="Author">
        <w:r w:rsidRPr="00BC723D" w:rsidDel="00374315">
          <w:rPr>
            <w:rFonts w:eastAsia="Calibri"/>
            <w:color w:val="00000A"/>
            <w:szCs w:val="22"/>
            <w:lang w:val="en-GB" w:eastAsia="en-GB"/>
          </w:rPr>
          <w:delText>Fish Aggregating Devices (</w:delText>
        </w:r>
      </w:del>
      <w:r w:rsidRPr="00BC723D">
        <w:rPr>
          <w:rFonts w:eastAsia="Calibri"/>
          <w:color w:val="00000A"/>
          <w:szCs w:val="22"/>
          <w:lang w:val="en-GB" w:eastAsia="en-GB"/>
        </w:rPr>
        <w:t>FADs</w:t>
      </w:r>
      <w:del w:id="6020" w:author="Author">
        <w:r w:rsidRPr="00BC723D" w:rsidDel="00374315">
          <w:rPr>
            <w:rFonts w:eastAsia="Calibri"/>
            <w:color w:val="00000A"/>
            <w:szCs w:val="22"/>
            <w:lang w:val="en-GB" w:eastAsia="en-GB"/>
          </w:rPr>
          <w:delText>)</w:delText>
        </w:r>
      </w:del>
      <w:r w:rsidRPr="00BC723D">
        <w:rPr>
          <w:rFonts w:eastAsia="Calibri"/>
          <w:color w:val="00000A"/>
          <w:szCs w:val="22"/>
          <w:lang w:val="en-GB" w:eastAsia="en-GB"/>
        </w:rPr>
        <w:t>;</w:t>
      </w:r>
    </w:p>
    <w:p w14:paraId="66B22340" w14:textId="77777777" w:rsidR="00624ED6" w:rsidRPr="00BC723D" w:rsidRDefault="00624ED6" w:rsidP="001C5C23">
      <w:pPr>
        <w:suppressAutoHyphens/>
        <w:spacing w:before="0" w:after="200"/>
        <w:rPr>
          <w:rFonts w:eastAsia="Calibri"/>
          <w:color w:val="00000A"/>
          <w:szCs w:val="22"/>
          <w:lang w:val="en-GB" w:eastAsia="en-GB"/>
        </w:rPr>
      </w:pPr>
      <w:r w:rsidRPr="00BC723D">
        <w:rPr>
          <w:rFonts w:eastAsia="Calibri"/>
          <w:color w:val="00000A"/>
          <w:szCs w:val="22"/>
          <w:lang w:val="en-GB" w:eastAsia="en-GB"/>
        </w:rPr>
        <w:t xml:space="preserve">AWARE that the availability of adequate information is fundamental to carrying out the objectives of the IOTC Agreement laid down in its Article </w:t>
      </w:r>
      <w:proofErr w:type="gramStart"/>
      <w:r w:rsidRPr="00BC723D">
        <w:rPr>
          <w:rFonts w:eastAsia="Calibri"/>
          <w:color w:val="00000A"/>
          <w:szCs w:val="22"/>
          <w:lang w:val="en-GB" w:eastAsia="en-GB"/>
        </w:rPr>
        <w:t>V;</w:t>
      </w:r>
      <w:proofErr w:type="gramEnd"/>
    </w:p>
    <w:p w14:paraId="5AFF3234" w14:textId="77777777" w:rsidR="00624ED6" w:rsidRPr="00BC723D" w:rsidRDefault="00624ED6" w:rsidP="001C5C23">
      <w:pPr>
        <w:suppressAutoHyphens/>
        <w:spacing w:before="0" w:after="200"/>
        <w:rPr>
          <w:rFonts w:eastAsia="Calibri"/>
          <w:color w:val="00000A"/>
          <w:szCs w:val="22"/>
          <w:lang w:val="en-GB" w:eastAsia="en-GB"/>
        </w:rPr>
      </w:pPr>
      <w:r w:rsidRPr="00BC723D">
        <w:rPr>
          <w:rFonts w:eastAsia="Calibri"/>
          <w:color w:val="00000A"/>
          <w:szCs w:val="22"/>
          <w:lang w:val="en-GB" w:eastAsia="en-GB"/>
        </w:rPr>
        <w:t xml:space="preserve">NOTING that the IOTC Scientific Committee advised the Commission to conduct an investigation of the feasibility and impacts of a temporary FAD closure as well as other measures in the context of Indian Ocean fisheries and </w:t>
      </w:r>
      <w:proofErr w:type="gramStart"/>
      <w:r w:rsidRPr="00BC723D">
        <w:rPr>
          <w:rFonts w:eastAsia="Calibri"/>
          <w:color w:val="00000A"/>
          <w:szCs w:val="22"/>
          <w:lang w:val="en-GB" w:eastAsia="en-GB"/>
        </w:rPr>
        <w:t>stocks;</w:t>
      </w:r>
      <w:proofErr w:type="gramEnd"/>
    </w:p>
    <w:p w14:paraId="0B35DA92" w14:textId="77777777" w:rsidR="00624ED6" w:rsidRPr="00BC723D" w:rsidRDefault="00624ED6" w:rsidP="001C5C23">
      <w:pPr>
        <w:suppressAutoHyphens/>
        <w:spacing w:before="0" w:after="200"/>
        <w:rPr>
          <w:rFonts w:eastAsiaTheme="minorHAnsi"/>
          <w:color w:val="000000"/>
          <w:szCs w:val="22"/>
          <w:lang w:val="en-GB"/>
        </w:rPr>
      </w:pPr>
      <w:r w:rsidRPr="00BC723D">
        <w:rPr>
          <w:rFonts w:eastAsia="Calibri"/>
          <w:color w:val="00000A"/>
          <w:szCs w:val="22"/>
          <w:lang w:val="en-GB" w:eastAsia="en-GB"/>
        </w:rPr>
        <w:t xml:space="preserve">NOTING that the IOTC Scientific Committee </w:t>
      </w:r>
      <w:r w:rsidRPr="00BC723D">
        <w:rPr>
          <w:rFonts w:eastAsiaTheme="minorHAnsi"/>
          <w:color w:val="000000"/>
          <w:szCs w:val="22"/>
          <w:lang w:val="en-GB"/>
        </w:rPr>
        <w:t xml:space="preserve">recommended that an </w:t>
      </w:r>
      <w:r w:rsidRPr="004F415D">
        <w:rPr>
          <w:rFonts w:eastAsiaTheme="minorHAnsi"/>
          <w:i/>
          <w:iCs/>
          <w:color w:val="000000"/>
          <w:szCs w:val="22"/>
          <w:lang w:val="en-GB"/>
        </w:rPr>
        <w:t>ad hoc</w:t>
      </w:r>
      <w:r w:rsidRPr="00BC723D">
        <w:rPr>
          <w:rFonts w:eastAsiaTheme="minorHAnsi"/>
          <w:color w:val="000000"/>
          <w:szCs w:val="22"/>
          <w:lang w:val="en-GB"/>
        </w:rPr>
        <w:t xml:space="preserve"> working group on FADs, drifting and anchored, be created to assess the consequences of the increasing number and technological developments of FADs in tuna fisheries and their ecosystems, in order to inform and advise on future FAD-related management options</w:t>
      </w:r>
      <w:r w:rsidRPr="00BC723D">
        <w:rPr>
          <w:rFonts w:eastAsia="Calibri"/>
          <w:color w:val="00000A"/>
          <w:szCs w:val="22"/>
          <w:lang w:val="en-GB" w:eastAsia="en-GB"/>
        </w:rPr>
        <w:t>;</w:t>
      </w:r>
      <w:r w:rsidRPr="00BC723D">
        <w:rPr>
          <w:rFonts w:eastAsiaTheme="minorHAnsi"/>
          <w:color w:val="000000"/>
          <w:szCs w:val="22"/>
          <w:lang w:val="en-GB"/>
        </w:rPr>
        <w:t xml:space="preserve"> </w:t>
      </w:r>
    </w:p>
    <w:p w14:paraId="2C0ED92C" w14:textId="0A5E5601" w:rsidR="00624ED6" w:rsidRPr="00BC723D" w:rsidRDefault="00624ED6" w:rsidP="001C5C23">
      <w:pPr>
        <w:suppressAutoHyphens/>
        <w:spacing w:before="0" w:after="200"/>
        <w:rPr>
          <w:rFonts w:eastAsia="Calibri"/>
          <w:color w:val="00000A"/>
          <w:szCs w:val="22"/>
          <w:lang w:val="en-GB" w:eastAsia="en-GB"/>
        </w:rPr>
      </w:pPr>
      <w:r w:rsidRPr="00BC723D">
        <w:rPr>
          <w:rFonts w:eastAsiaTheme="minorHAnsi"/>
          <w:color w:val="000000"/>
          <w:szCs w:val="22"/>
          <w:lang w:val="en-GB"/>
        </w:rPr>
        <w:t xml:space="preserve">NOTING that </w:t>
      </w:r>
      <w:ins w:id="6021" w:author="Author">
        <w:r w:rsidR="004F415D">
          <w:rPr>
            <w:rFonts w:eastAsiaTheme="minorHAnsi"/>
            <w:color w:val="000000"/>
            <w:szCs w:val="22"/>
            <w:lang w:val="en-GB"/>
          </w:rPr>
          <w:t>the International Commission for the Conservation of Atlantic Tunas (</w:t>
        </w:r>
      </w:ins>
      <w:r w:rsidRPr="00BC723D">
        <w:rPr>
          <w:rFonts w:eastAsiaTheme="minorHAnsi"/>
          <w:color w:val="000000"/>
          <w:szCs w:val="22"/>
          <w:lang w:val="en-GB"/>
        </w:rPr>
        <w:t>ICCAT</w:t>
      </w:r>
      <w:ins w:id="6022" w:author="Author">
        <w:r w:rsidR="004F415D">
          <w:rPr>
            <w:rFonts w:eastAsiaTheme="minorHAnsi"/>
            <w:color w:val="000000"/>
            <w:szCs w:val="22"/>
            <w:lang w:val="en-GB"/>
          </w:rPr>
          <w:t>)</w:t>
        </w:r>
      </w:ins>
      <w:r w:rsidRPr="00BC723D">
        <w:rPr>
          <w:rFonts w:eastAsiaTheme="minorHAnsi"/>
          <w:color w:val="000000"/>
          <w:szCs w:val="22"/>
          <w:lang w:val="en-GB"/>
        </w:rPr>
        <w:t xml:space="preserve"> and</w:t>
      </w:r>
      <w:ins w:id="6023" w:author="Author">
        <w:r w:rsidR="004F415D">
          <w:rPr>
            <w:rFonts w:eastAsiaTheme="minorHAnsi"/>
            <w:color w:val="000000"/>
            <w:szCs w:val="22"/>
            <w:lang w:val="en-GB"/>
          </w:rPr>
          <w:t xml:space="preserve"> the Western and Central Pacific Fisheries Commission</w:t>
        </w:r>
      </w:ins>
      <w:r w:rsidRPr="00BC723D">
        <w:rPr>
          <w:rFonts w:eastAsiaTheme="minorHAnsi"/>
          <w:color w:val="000000"/>
          <w:szCs w:val="22"/>
          <w:lang w:val="en-GB"/>
        </w:rPr>
        <w:t xml:space="preserve"> </w:t>
      </w:r>
      <w:ins w:id="6024" w:author="Author">
        <w:r w:rsidR="004F415D">
          <w:rPr>
            <w:rFonts w:eastAsiaTheme="minorHAnsi"/>
            <w:color w:val="000000"/>
            <w:szCs w:val="22"/>
            <w:lang w:val="en-GB"/>
          </w:rPr>
          <w:t>(</w:t>
        </w:r>
      </w:ins>
      <w:r w:rsidRPr="00BC723D">
        <w:rPr>
          <w:rFonts w:eastAsiaTheme="minorHAnsi"/>
          <w:color w:val="000000"/>
          <w:szCs w:val="22"/>
          <w:lang w:val="en-GB"/>
        </w:rPr>
        <w:t>WCPFC</w:t>
      </w:r>
      <w:ins w:id="6025" w:author="Author">
        <w:r w:rsidR="004F415D">
          <w:rPr>
            <w:rFonts w:eastAsiaTheme="minorHAnsi"/>
            <w:color w:val="000000"/>
            <w:szCs w:val="22"/>
            <w:lang w:val="en-GB"/>
          </w:rPr>
          <w:t>)</w:t>
        </w:r>
      </w:ins>
      <w:r w:rsidRPr="00BC723D">
        <w:rPr>
          <w:rFonts w:eastAsiaTheme="minorHAnsi"/>
          <w:color w:val="000000"/>
          <w:szCs w:val="22"/>
          <w:lang w:val="en-GB"/>
        </w:rPr>
        <w:t xml:space="preserve"> have already approved at their 2014 sessions the establishment of FAD working groups, and that the </w:t>
      </w:r>
      <w:ins w:id="6026" w:author="Author">
        <w:r w:rsidR="004F415D">
          <w:rPr>
            <w:rFonts w:eastAsiaTheme="minorHAnsi"/>
            <w:color w:val="000000"/>
            <w:szCs w:val="22"/>
            <w:lang w:val="en-GB"/>
          </w:rPr>
          <w:t>IOTC Scientific Committee</w:t>
        </w:r>
      </w:ins>
      <w:del w:id="6027" w:author="Author">
        <w:r w:rsidRPr="00BC723D" w:rsidDel="004F415D">
          <w:rPr>
            <w:rFonts w:eastAsiaTheme="minorHAnsi"/>
            <w:color w:val="000000"/>
            <w:szCs w:val="22"/>
            <w:lang w:val="en-GB"/>
          </w:rPr>
          <w:delText>SC</w:delText>
        </w:r>
      </w:del>
      <w:r w:rsidRPr="00BC723D">
        <w:rPr>
          <w:rFonts w:eastAsiaTheme="minorHAnsi"/>
          <w:color w:val="000000"/>
          <w:szCs w:val="22"/>
          <w:lang w:val="en-GB"/>
        </w:rPr>
        <w:t xml:space="preserve"> agreed that at least the ICCAT and IOTC working groups on FADs work jointly whenever possible. </w:t>
      </w:r>
    </w:p>
    <w:p w14:paraId="50AE476C" w14:textId="21F2B888" w:rsidR="00624ED6" w:rsidRDefault="00624ED6" w:rsidP="007B5885">
      <w:pPr>
        <w:suppressAutoHyphens/>
        <w:rPr>
          <w:rFonts w:eastAsia="Calibri"/>
          <w:color w:val="00000A"/>
          <w:szCs w:val="22"/>
          <w:lang w:val="en-GB" w:eastAsia="en-GB"/>
        </w:rPr>
      </w:pPr>
      <w:r w:rsidRPr="00BC723D">
        <w:rPr>
          <w:rFonts w:eastAsia="Calibri"/>
          <w:color w:val="00000A"/>
          <w:szCs w:val="22"/>
          <w:lang w:val="en-GB" w:eastAsia="en-GB"/>
        </w:rPr>
        <w:t>ADOPTS, in accordance with the provisions of Article IX, paragraph 1 of the IOTC Agreement, the following:</w:t>
      </w:r>
    </w:p>
    <w:p w14:paraId="779DF353" w14:textId="77777777" w:rsidR="00A666A5" w:rsidRPr="00BC723D" w:rsidRDefault="00A666A5" w:rsidP="007B5885">
      <w:pPr>
        <w:suppressAutoHyphens/>
        <w:rPr>
          <w:rFonts w:eastAsia="Calibri"/>
          <w:color w:val="00000A"/>
          <w:szCs w:val="22"/>
          <w:lang w:val="en-GB" w:eastAsia="en-GB"/>
        </w:rPr>
      </w:pPr>
    </w:p>
    <w:p w14:paraId="48F6DD4A" w14:textId="2B9FBE1B" w:rsidR="00624ED6" w:rsidRPr="00DF35A0" w:rsidRDefault="00624ED6" w:rsidP="00DD3CD5">
      <w:pPr>
        <w:pStyle w:val="ListParagraph"/>
        <w:numPr>
          <w:ilvl w:val="0"/>
          <w:numId w:val="251"/>
        </w:numPr>
        <w:ind w:left="357" w:hanging="357"/>
        <w:contextualSpacing w:val="0"/>
        <w:rPr>
          <w:rFonts w:eastAsiaTheme="minorHAnsi"/>
        </w:rPr>
      </w:pPr>
      <w:r w:rsidRPr="00DF35A0">
        <w:rPr>
          <w:rFonts w:eastAsia="Calibri"/>
        </w:rPr>
        <w:t>A</w:t>
      </w:r>
      <w:r w:rsidRPr="00DF35A0">
        <w:rPr>
          <w:rFonts w:eastAsiaTheme="minorHAnsi"/>
        </w:rPr>
        <w:t xml:space="preserve">n </w:t>
      </w:r>
      <w:r w:rsidRPr="004F415D">
        <w:rPr>
          <w:rFonts w:eastAsiaTheme="minorHAnsi"/>
          <w:i/>
          <w:iCs/>
        </w:rPr>
        <w:t xml:space="preserve">ad hoc </w:t>
      </w:r>
      <w:r w:rsidRPr="00DF35A0">
        <w:rPr>
          <w:rFonts w:eastAsiaTheme="minorHAnsi"/>
        </w:rPr>
        <w:t>working group on FADs</w:t>
      </w:r>
      <w:del w:id="6028" w:author="Author">
        <w:r w:rsidRPr="00DF35A0" w:rsidDel="004F415D">
          <w:rPr>
            <w:rFonts w:eastAsiaTheme="minorHAnsi"/>
          </w:rPr>
          <w:delText xml:space="preserve"> (Annex I)</w:delText>
        </w:r>
      </w:del>
      <w:r w:rsidRPr="00DF35A0">
        <w:rPr>
          <w:rFonts w:eastAsiaTheme="minorHAnsi"/>
        </w:rPr>
        <w:t>, drifting and anchored, is created to assess the consequences of the increasing number and technological developments of FADs in tuna fisheries and their ecosystems</w:t>
      </w:r>
      <w:del w:id="6029" w:author="Author">
        <w:r w:rsidRPr="00DF35A0" w:rsidDel="004F415D">
          <w:rPr>
            <w:rFonts w:eastAsiaTheme="minorHAnsi"/>
          </w:rPr>
          <w:delText>,</w:delText>
        </w:r>
      </w:del>
      <w:r w:rsidRPr="00DF35A0">
        <w:rPr>
          <w:rFonts w:eastAsiaTheme="minorHAnsi"/>
        </w:rPr>
        <w:t xml:space="preserve"> in order to inform and advise on future FAD-related management options. </w:t>
      </w:r>
      <w:ins w:id="6030" w:author="Author">
        <w:r w:rsidR="004F415D">
          <w:rPr>
            <w:rFonts w:eastAsiaTheme="minorHAnsi"/>
          </w:rPr>
          <w:t xml:space="preserve"> The terms of reference are in </w:t>
        </w:r>
        <w:r w:rsidR="004F415D">
          <w:rPr>
            <w:rFonts w:eastAsiaTheme="minorHAnsi"/>
            <w:b/>
            <w:bCs/>
          </w:rPr>
          <w:t xml:space="preserve">Annex </w:t>
        </w:r>
        <w:r w:rsidR="004F415D" w:rsidRPr="004F415D">
          <w:rPr>
            <w:rFonts w:eastAsiaTheme="minorHAnsi"/>
          </w:rPr>
          <w:t>I</w:t>
        </w:r>
        <w:r w:rsidR="004F415D">
          <w:rPr>
            <w:rFonts w:eastAsiaTheme="minorHAnsi"/>
          </w:rPr>
          <w:t xml:space="preserve">.  </w:t>
        </w:r>
      </w:ins>
      <w:r w:rsidRPr="004F415D">
        <w:rPr>
          <w:rFonts w:eastAsiaTheme="minorHAnsi"/>
        </w:rPr>
        <w:t>This</w:t>
      </w:r>
      <w:r w:rsidRPr="00DF35A0">
        <w:rPr>
          <w:rFonts w:eastAsiaTheme="minorHAnsi"/>
        </w:rPr>
        <w:t xml:space="preserve"> </w:t>
      </w:r>
      <w:r w:rsidRPr="004F415D">
        <w:rPr>
          <w:rFonts w:eastAsiaTheme="minorHAnsi"/>
          <w:i/>
          <w:iCs/>
        </w:rPr>
        <w:t>ad hoc</w:t>
      </w:r>
      <w:r w:rsidRPr="00DF35A0">
        <w:rPr>
          <w:rFonts w:eastAsiaTheme="minorHAnsi"/>
        </w:rPr>
        <w:t xml:space="preserve"> working group would be of multi-sectorial nature, involving various stakeholders such as scientists, fisher</w:t>
      </w:r>
      <w:ins w:id="6031" w:author="Author">
        <w:r w:rsidR="004F415D">
          <w:rPr>
            <w:rFonts w:eastAsiaTheme="minorHAnsi"/>
          </w:rPr>
          <w:t>ies</w:t>
        </w:r>
      </w:ins>
      <w:del w:id="6032" w:author="Author">
        <w:r w:rsidRPr="00DF35A0" w:rsidDel="004F415D">
          <w:rPr>
            <w:rFonts w:eastAsiaTheme="minorHAnsi"/>
          </w:rPr>
          <w:delText>y</w:delText>
        </w:r>
      </w:del>
      <w:r w:rsidRPr="00DF35A0">
        <w:rPr>
          <w:rFonts w:eastAsiaTheme="minorHAnsi"/>
        </w:rPr>
        <w:t xml:space="preserve"> managers, fishing industry representatives, </w:t>
      </w:r>
      <w:proofErr w:type="gramStart"/>
      <w:r w:rsidRPr="00DF35A0">
        <w:rPr>
          <w:rFonts w:eastAsiaTheme="minorHAnsi"/>
        </w:rPr>
        <w:t>administrators</w:t>
      </w:r>
      <w:proofErr w:type="gramEnd"/>
      <w:r w:rsidRPr="00DF35A0">
        <w:rPr>
          <w:rFonts w:eastAsiaTheme="minorHAnsi"/>
        </w:rPr>
        <w:t xml:space="preserve"> and fishers. The working group shall deliver its findings in time for the 2017 IOTC Scientific Committee to examine them.</w:t>
      </w:r>
    </w:p>
    <w:p w14:paraId="41943EAB" w14:textId="0BD4E6C4" w:rsidR="00624ED6" w:rsidRPr="00DF35A0" w:rsidRDefault="00624ED6" w:rsidP="00DD3CD5">
      <w:pPr>
        <w:pStyle w:val="ListParagraph"/>
        <w:numPr>
          <w:ilvl w:val="0"/>
          <w:numId w:val="251"/>
        </w:numPr>
        <w:ind w:left="357" w:hanging="357"/>
        <w:contextualSpacing w:val="0"/>
        <w:rPr>
          <w:rFonts w:eastAsiaTheme="minorHAnsi"/>
        </w:rPr>
      </w:pPr>
      <w:r w:rsidRPr="00DF35A0">
        <w:rPr>
          <w:rFonts w:eastAsiaTheme="minorHAnsi"/>
        </w:rPr>
        <w:t>The IOTC</w:t>
      </w:r>
      <w:r w:rsidR="0054300B" w:rsidRPr="00DF35A0">
        <w:rPr>
          <w:rFonts w:eastAsiaTheme="minorHAnsi"/>
        </w:rPr>
        <w:t xml:space="preserve"> </w:t>
      </w:r>
      <w:r w:rsidRPr="00DF35A0">
        <w:rPr>
          <w:rFonts w:eastAsiaTheme="minorHAnsi"/>
        </w:rPr>
        <w:t>Secretariat should liaise with the ICCAT Secretariat to determine if their FAD working group could work in conjunction with the IOTC working group.</w:t>
      </w:r>
    </w:p>
    <w:p w14:paraId="345E723E" w14:textId="77777777" w:rsidR="001B77F9" w:rsidRPr="00BC723D" w:rsidRDefault="001B77F9" w:rsidP="001C5C23">
      <w:pPr>
        <w:tabs>
          <w:tab w:val="left" w:pos="3418"/>
        </w:tabs>
        <w:suppressAutoHyphens/>
        <w:spacing w:before="0" w:after="200"/>
        <w:jc w:val="left"/>
        <w:rPr>
          <w:rFonts w:eastAsia="Calibri"/>
          <w:color w:val="00000A"/>
          <w:szCs w:val="22"/>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1B77F9" w:rsidRPr="00BC723D" w14:paraId="5781F408" w14:textId="77777777" w:rsidTr="00FC24DD">
        <w:trPr>
          <w:jc w:val="center"/>
        </w:trPr>
        <w:tc>
          <w:tcPr>
            <w:tcW w:w="9792" w:type="dxa"/>
            <w:gridSpan w:val="4"/>
          </w:tcPr>
          <w:p w14:paraId="16C67BA4" w14:textId="4F53F0CF" w:rsidR="001B77F9" w:rsidRPr="00BC723D" w:rsidRDefault="001B77F9" w:rsidP="00FC24DD">
            <w:pPr>
              <w:keepNext/>
              <w:spacing w:before="60" w:after="60"/>
              <w:jc w:val="center"/>
              <w:rPr>
                <w:sz w:val="18"/>
                <w:szCs w:val="18"/>
                <w:lang w:val="en-US"/>
              </w:rPr>
            </w:pPr>
            <w:r w:rsidRPr="00BC723D">
              <w:rPr>
                <w:b/>
                <w:sz w:val="18"/>
                <w:szCs w:val="18"/>
                <w:lang w:val="en-US"/>
              </w:rPr>
              <w:lastRenderedPageBreak/>
              <w:t>Conservation and Management Measures linked to</w:t>
            </w:r>
            <w:r w:rsidRPr="00BC723D">
              <w:rPr>
                <w:b/>
                <w:sz w:val="18"/>
                <w:szCs w:val="18"/>
              </w:rPr>
              <w:t xml:space="preserve"> </w:t>
            </w:r>
            <w:r w:rsidRPr="00BC723D">
              <w:rPr>
                <w:b/>
                <w:sz w:val="18"/>
                <w:szCs w:val="18"/>
                <w:lang w:val="en-US"/>
              </w:rPr>
              <w:t>Resolution 15/</w:t>
            </w:r>
            <w:proofErr w:type="gramStart"/>
            <w:r w:rsidRPr="00BC723D">
              <w:rPr>
                <w:b/>
                <w:sz w:val="18"/>
                <w:szCs w:val="18"/>
                <w:lang w:val="en-US"/>
              </w:rPr>
              <w:t xml:space="preserve">09  </w:t>
            </w:r>
            <w:r w:rsidRPr="00BC723D">
              <w:rPr>
                <w:rStyle w:val="Hyperlink"/>
                <w:b/>
                <w:color w:val="000000" w:themeColor="text1"/>
                <w:sz w:val="18"/>
                <w:szCs w:val="18"/>
                <w:u w:val="none"/>
                <w:lang w:val="en-US"/>
              </w:rPr>
              <w:t>or</w:t>
            </w:r>
            <w:proofErr w:type="gramEnd"/>
            <w:r w:rsidRPr="00BC723D">
              <w:rPr>
                <w:rStyle w:val="Hyperlink"/>
                <w:b/>
                <w:color w:val="000000" w:themeColor="text1"/>
                <w:sz w:val="18"/>
                <w:szCs w:val="18"/>
                <w:u w:val="none"/>
                <w:lang w:val="en-US"/>
              </w:rPr>
              <w:t xml:space="preserve"> return to the </w:t>
            </w:r>
            <w:hyperlink w:anchor="TOC" w:history="1">
              <w:r w:rsidRPr="00BC723D">
                <w:rPr>
                  <w:rStyle w:val="Hyperlink"/>
                  <w:b/>
                  <w:sz w:val="18"/>
                  <w:szCs w:val="18"/>
                  <w:lang w:val="en-US"/>
                </w:rPr>
                <w:t>Table of Contents</w:t>
              </w:r>
            </w:hyperlink>
          </w:p>
        </w:tc>
      </w:tr>
      <w:tr w:rsidR="001B77F9" w:rsidRPr="00BC723D" w14:paraId="306F8466" w14:textId="77777777" w:rsidTr="00FC24DD">
        <w:trPr>
          <w:jc w:val="center"/>
        </w:trPr>
        <w:tc>
          <w:tcPr>
            <w:tcW w:w="4896" w:type="dxa"/>
            <w:gridSpan w:val="2"/>
          </w:tcPr>
          <w:p w14:paraId="2F7BAC40" w14:textId="77777777" w:rsidR="001B77F9" w:rsidRPr="00BC723D" w:rsidRDefault="001B77F9"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368BE8D2" w14:textId="77777777" w:rsidR="001B77F9" w:rsidRPr="00BC723D" w:rsidRDefault="001B77F9" w:rsidP="00FC24DD">
            <w:pPr>
              <w:keepNext/>
              <w:spacing w:before="60" w:after="60"/>
              <w:jc w:val="center"/>
              <w:rPr>
                <w:sz w:val="18"/>
                <w:szCs w:val="18"/>
                <w:lang w:val="en-US"/>
              </w:rPr>
            </w:pPr>
            <w:r w:rsidRPr="00BC723D">
              <w:rPr>
                <w:sz w:val="18"/>
                <w:szCs w:val="18"/>
                <w:lang w:val="en-US"/>
              </w:rPr>
              <w:t>Links from other CMMs</w:t>
            </w:r>
          </w:p>
        </w:tc>
      </w:tr>
      <w:tr w:rsidR="006C22DA" w:rsidRPr="00BC723D" w14:paraId="4979D66E" w14:textId="77777777" w:rsidTr="00FC24DD">
        <w:trPr>
          <w:jc w:val="center"/>
        </w:trPr>
        <w:tc>
          <w:tcPr>
            <w:tcW w:w="2448" w:type="dxa"/>
          </w:tcPr>
          <w:p w14:paraId="41371B2A" w14:textId="30C999C6" w:rsidR="006C22DA" w:rsidRPr="00BC723D" w:rsidRDefault="00C80652" w:rsidP="006C22DA">
            <w:pPr>
              <w:keepNext/>
              <w:jc w:val="center"/>
              <w:rPr>
                <w:color w:val="auto"/>
                <w:sz w:val="18"/>
                <w:szCs w:val="18"/>
                <w:lang w:val="en-GB"/>
              </w:rPr>
            </w:pPr>
            <w:hyperlink w:anchor="Resolution1202" w:history="1">
              <w:r w:rsidR="006C22DA" w:rsidRPr="00BC723D">
                <w:rPr>
                  <w:rStyle w:val="Hyperlink"/>
                  <w:sz w:val="18"/>
                  <w:szCs w:val="18"/>
                  <w:lang w:val="en-US"/>
                </w:rPr>
                <w:t>Resolution 12/02</w:t>
              </w:r>
            </w:hyperlink>
          </w:p>
        </w:tc>
        <w:tc>
          <w:tcPr>
            <w:tcW w:w="2448" w:type="dxa"/>
          </w:tcPr>
          <w:p w14:paraId="7A19F97D" w14:textId="5E6CB0D7" w:rsidR="006C22DA" w:rsidRPr="00BC723D" w:rsidRDefault="00C80652" w:rsidP="006C22DA">
            <w:pPr>
              <w:keepNext/>
              <w:jc w:val="center"/>
              <w:rPr>
                <w:color w:val="auto"/>
                <w:sz w:val="18"/>
                <w:szCs w:val="18"/>
                <w:lang w:val="en-GB"/>
              </w:rPr>
            </w:pPr>
            <w:hyperlink w:anchor="Resolution1902" w:history="1">
              <w:r w:rsidR="006C22DA" w:rsidRPr="00BC723D">
                <w:rPr>
                  <w:rStyle w:val="Hyperlink"/>
                  <w:sz w:val="18"/>
                  <w:szCs w:val="18"/>
                  <w:lang w:val="en-US"/>
                </w:rPr>
                <w:t>Resolution 19/02</w:t>
              </w:r>
            </w:hyperlink>
          </w:p>
        </w:tc>
        <w:tc>
          <w:tcPr>
            <w:tcW w:w="2448" w:type="dxa"/>
          </w:tcPr>
          <w:p w14:paraId="51852B71" w14:textId="77777777" w:rsidR="006C22DA" w:rsidRPr="00BC723D" w:rsidRDefault="006C22DA" w:rsidP="006C22DA">
            <w:pPr>
              <w:keepNext/>
              <w:jc w:val="center"/>
              <w:rPr>
                <w:color w:val="auto"/>
                <w:sz w:val="18"/>
                <w:szCs w:val="18"/>
                <w:lang w:val="en-GB"/>
              </w:rPr>
            </w:pPr>
          </w:p>
        </w:tc>
        <w:tc>
          <w:tcPr>
            <w:tcW w:w="2448" w:type="dxa"/>
          </w:tcPr>
          <w:p w14:paraId="7CE071C7" w14:textId="77777777" w:rsidR="006C22DA" w:rsidRPr="00BC723D" w:rsidRDefault="006C22DA" w:rsidP="006C22DA">
            <w:pPr>
              <w:keepNext/>
              <w:jc w:val="center"/>
              <w:rPr>
                <w:color w:val="auto"/>
                <w:sz w:val="18"/>
                <w:szCs w:val="18"/>
                <w:lang w:val="en-GB"/>
              </w:rPr>
            </w:pPr>
          </w:p>
        </w:tc>
      </w:tr>
      <w:tr w:rsidR="006C22DA" w:rsidRPr="00BC723D" w14:paraId="5F8F30A3" w14:textId="77777777" w:rsidTr="00FC24DD">
        <w:trPr>
          <w:jc w:val="center"/>
        </w:trPr>
        <w:tc>
          <w:tcPr>
            <w:tcW w:w="2448" w:type="dxa"/>
          </w:tcPr>
          <w:p w14:paraId="62240C9B" w14:textId="77777777" w:rsidR="006C22DA" w:rsidRPr="00BC723D" w:rsidRDefault="006C22DA" w:rsidP="006C22DA">
            <w:pPr>
              <w:jc w:val="center"/>
              <w:rPr>
                <w:color w:val="auto"/>
                <w:sz w:val="18"/>
                <w:szCs w:val="18"/>
                <w:lang w:val="en-GB"/>
              </w:rPr>
            </w:pPr>
          </w:p>
        </w:tc>
        <w:tc>
          <w:tcPr>
            <w:tcW w:w="2448" w:type="dxa"/>
          </w:tcPr>
          <w:p w14:paraId="1C047D90" w14:textId="2D5492C0" w:rsidR="006C22DA" w:rsidRPr="00BC723D" w:rsidRDefault="006C22DA" w:rsidP="006C22DA">
            <w:pPr>
              <w:jc w:val="center"/>
              <w:rPr>
                <w:color w:val="auto"/>
                <w:sz w:val="18"/>
                <w:szCs w:val="18"/>
                <w:lang w:val="en-GB"/>
              </w:rPr>
            </w:pPr>
          </w:p>
        </w:tc>
        <w:tc>
          <w:tcPr>
            <w:tcW w:w="2448" w:type="dxa"/>
          </w:tcPr>
          <w:p w14:paraId="7351BC53" w14:textId="77777777" w:rsidR="006C22DA" w:rsidRPr="00BC723D" w:rsidRDefault="006C22DA" w:rsidP="006C22DA">
            <w:pPr>
              <w:spacing w:before="60" w:after="60"/>
              <w:jc w:val="center"/>
              <w:rPr>
                <w:color w:val="auto"/>
                <w:sz w:val="18"/>
                <w:szCs w:val="18"/>
              </w:rPr>
            </w:pPr>
          </w:p>
        </w:tc>
        <w:tc>
          <w:tcPr>
            <w:tcW w:w="2448" w:type="dxa"/>
          </w:tcPr>
          <w:p w14:paraId="21B2B324" w14:textId="77777777" w:rsidR="006C22DA" w:rsidRPr="00BC723D" w:rsidRDefault="006C22DA" w:rsidP="006C22DA">
            <w:pPr>
              <w:spacing w:before="60" w:after="60"/>
              <w:jc w:val="center"/>
              <w:rPr>
                <w:color w:val="auto"/>
                <w:sz w:val="18"/>
                <w:szCs w:val="18"/>
              </w:rPr>
            </w:pPr>
          </w:p>
        </w:tc>
      </w:tr>
    </w:tbl>
    <w:p w14:paraId="5E01C0E9" w14:textId="26518320" w:rsidR="006A1C38" w:rsidRPr="00BC723D" w:rsidRDefault="006A1C38" w:rsidP="001C5C23">
      <w:pPr>
        <w:tabs>
          <w:tab w:val="left" w:pos="3418"/>
        </w:tabs>
        <w:suppressAutoHyphens/>
        <w:spacing w:before="0" w:after="200"/>
        <w:jc w:val="left"/>
        <w:rPr>
          <w:color w:val="000000"/>
          <w:szCs w:val="22"/>
          <w:lang w:val="en-GB" w:eastAsia="en-AU"/>
        </w:rPr>
      </w:pPr>
    </w:p>
    <w:p w14:paraId="3724A9BC" w14:textId="77777777" w:rsidR="006A1C38" w:rsidRPr="00BC723D" w:rsidRDefault="006A1C38">
      <w:pPr>
        <w:spacing w:before="0" w:after="0"/>
        <w:jc w:val="left"/>
        <w:rPr>
          <w:color w:val="000000"/>
          <w:szCs w:val="22"/>
          <w:lang w:val="en-GB" w:eastAsia="en-AU"/>
        </w:rPr>
      </w:pPr>
      <w:r w:rsidRPr="00BC723D">
        <w:rPr>
          <w:color w:val="000000"/>
          <w:szCs w:val="22"/>
          <w:lang w:val="en-GB" w:eastAsia="en-AU"/>
        </w:rPr>
        <w:br w:type="page"/>
      </w:r>
    </w:p>
    <w:p w14:paraId="6ED10A88" w14:textId="77777777" w:rsidR="00624ED6" w:rsidRPr="00BC723D" w:rsidRDefault="00624ED6" w:rsidP="001C5C23">
      <w:pPr>
        <w:tabs>
          <w:tab w:val="left" w:pos="3418"/>
        </w:tabs>
        <w:suppressAutoHyphens/>
        <w:spacing w:before="0" w:after="200"/>
        <w:jc w:val="left"/>
        <w:rPr>
          <w:color w:val="000000"/>
          <w:szCs w:val="22"/>
          <w:lang w:val="en-GB" w:eastAsia="en-AU"/>
        </w:rPr>
      </w:pPr>
    </w:p>
    <w:p w14:paraId="045291AD" w14:textId="77777777" w:rsidR="00624ED6" w:rsidRPr="004F415D" w:rsidRDefault="00624ED6" w:rsidP="004F415D">
      <w:pPr>
        <w:spacing w:before="0" w:after="0"/>
        <w:jc w:val="center"/>
        <w:rPr>
          <w:rFonts w:eastAsia="MS Mincho"/>
          <w:b/>
          <w:bCs/>
          <w:smallCaps/>
          <w:szCs w:val="22"/>
          <w:lang w:val="en-GB"/>
        </w:rPr>
      </w:pPr>
      <w:r w:rsidRPr="004F415D">
        <w:rPr>
          <w:rFonts w:eastAsia="MS Mincho"/>
          <w:b/>
          <w:bCs/>
          <w:smallCaps/>
          <w:szCs w:val="22"/>
          <w:lang w:val="en-GB"/>
        </w:rPr>
        <w:t>Annex I</w:t>
      </w:r>
    </w:p>
    <w:p w14:paraId="6EAB43F4" w14:textId="77777777" w:rsidR="00624ED6" w:rsidRPr="004F415D" w:rsidRDefault="00624ED6" w:rsidP="004F415D">
      <w:pPr>
        <w:spacing w:before="0" w:after="0"/>
        <w:jc w:val="center"/>
        <w:rPr>
          <w:rFonts w:eastAsia="MS Mincho"/>
          <w:b/>
          <w:bCs/>
          <w:smallCaps/>
          <w:szCs w:val="22"/>
          <w:lang w:val="en-GB"/>
        </w:rPr>
      </w:pPr>
      <w:r w:rsidRPr="004F415D">
        <w:rPr>
          <w:rFonts w:eastAsia="MS Mincho"/>
          <w:b/>
          <w:bCs/>
          <w:smallCaps/>
          <w:szCs w:val="22"/>
          <w:lang w:val="en-GB"/>
        </w:rPr>
        <w:t xml:space="preserve">Terms of reference for an </w:t>
      </w:r>
      <w:r w:rsidRPr="00A666A5">
        <w:rPr>
          <w:rFonts w:eastAsia="MS Mincho"/>
          <w:b/>
          <w:bCs/>
          <w:i/>
          <w:iCs/>
          <w:smallCaps/>
          <w:szCs w:val="22"/>
          <w:lang w:val="en-GB"/>
        </w:rPr>
        <w:t>ad hoc</w:t>
      </w:r>
      <w:r w:rsidRPr="004F415D">
        <w:rPr>
          <w:rFonts w:eastAsia="MS Mincho"/>
          <w:b/>
          <w:bCs/>
          <w:smallCaps/>
          <w:szCs w:val="22"/>
          <w:lang w:val="en-GB"/>
        </w:rPr>
        <w:t xml:space="preserve"> working group on fish aggregating devices (FADs)</w:t>
      </w:r>
    </w:p>
    <w:p w14:paraId="3B5AEAFE" w14:textId="77777777" w:rsidR="00624ED6" w:rsidRPr="00BC723D" w:rsidRDefault="00624ED6" w:rsidP="001C5C23">
      <w:pPr>
        <w:suppressAutoHyphens/>
        <w:spacing w:before="0" w:after="0"/>
        <w:rPr>
          <w:rFonts w:eastAsiaTheme="minorHAnsi"/>
          <w:color w:val="00000A"/>
          <w:szCs w:val="22"/>
          <w:lang w:val="en-GB"/>
        </w:rPr>
      </w:pPr>
    </w:p>
    <w:p w14:paraId="29F5D5C9" w14:textId="60898DCB"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The objectives of the </w:t>
      </w:r>
      <w:r w:rsidRPr="00A666A5">
        <w:rPr>
          <w:rFonts w:eastAsiaTheme="minorHAnsi"/>
          <w:i/>
          <w:iCs/>
        </w:rPr>
        <w:t xml:space="preserve">ad hoc </w:t>
      </w:r>
      <w:r w:rsidRPr="004F415D">
        <w:rPr>
          <w:rFonts w:eastAsiaTheme="minorHAnsi"/>
        </w:rPr>
        <w:t xml:space="preserve">working group on Fish Aggregating devices (FADs) </w:t>
      </w:r>
      <w:ins w:id="6033" w:author="Author">
        <w:r w:rsidR="004F415D">
          <w:rPr>
            <w:rFonts w:eastAsiaTheme="minorHAnsi"/>
          </w:rPr>
          <w:t>are to:</w:t>
        </w:r>
      </w:ins>
      <w:del w:id="6034" w:author="Author">
        <w:r w:rsidRPr="004F415D" w:rsidDel="004F415D">
          <w:rPr>
            <w:rFonts w:eastAsiaTheme="minorHAnsi"/>
          </w:rPr>
          <w:delText>would be the following:</w:delText>
        </w:r>
      </w:del>
    </w:p>
    <w:p w14:paraId="57174CBF" w14:textId="491030E4" w:rsidR="00624ED6" w:rsidRPr="004F415D" w:rsidRDefault="00624ED6" w:rsidP="00DD3CD5">
      <w:pPr>
        <w:pStyle w:val="ListParagraph"/>
        <w:numPr>
          <w:ilvl w:val="0"/>
          <w:numId w:val="253"/>
        </w:numPr>
        <w:ind w:left="714" w:hanging="357"/>
        <w:contextualSpacing w:val="0"/>
        <w:rPr>
          <w:rFonts w:eastAsiaTheme="minorHAnsi"/>
        </w:rPr>
      </w:pPr>
      <w:del w:id="6035" w:author="Author">
        <w:r w:rsidRPr="004F415D" w:rsidDel="00A666A5">
          <w:rPr>
            <w:rFonts w:eastAsiaTheme="minorHAnsi"/>
          </w:rPr>
          <w:delText xml:space="preserve">To </w:delText>
        </w:r>
      </w:del>
      <w:r w:rsidRPr="004F415D">
        <w:rPr>
          <w:rFonts w:eastAsiaTheme="minorHAnsi"/>
        </w:rPr>
        <w:t xml:space="preserve">collect and compile information about past and present numbers of buoys and FADs, changes in FAD-related technology and activities of supply </w:t>
      </w:r>
      <w:proofErr w:type="gramStart"/>
      <w:r w:rsidRPr="004F415D">
        <w:rPr>
          <w:rFonts w:eastAsiaTheme="minorHAnsi"/>
        </w:rPr>
        <w:t>vessels;</w:t>
      </w:r>
      <w:proofErr w:type="gramEnd"/>
    </w:p>
    <w:p w14:paraId="33E8153A" w14:textId="43FF4853" w:rsidR="00624ED6" w:rsidRPr="004F415D" w:rsidRDefault="00624ED6" w:rsidP="00DD3CD5">
      <w:pPr>
        <w:pStyle w:val="ListParagraph"/>
        <w:numPr>
          <w:ilvl w:val="0"/>
          <w:numId w:val="253"/>
        </w:numPr>
        <w:ind w:left="714" w:hanging="357"/>
        <w:contextualSpacing w:val="0"/>
        <w:rPr>
          <w:rFonts w:eastAsiaTheme="minorHAnsi"/>
        </w:rPr>
      </w:pPr>
      <w:del w:id="6036" w:author="Author">
        <w:r w:rsidRPr="004F415D" w:rsidDel="00A666A5">
          <w:rPr>
            <w:rFonts w:eastAsiaTheme="minorHAnsi"/>
          </w:rPr>
          <w:delText xml:space="preserve">To </w:delText>
        </w:r>
      </w:del>
      <w:r w:rsidRPr="004F415D">
        <w:rPr>
          <w:rFonts w:eastAsiaTheme="minorHAnsi"/>
        </w:rPr>
        <w:t xml:space="preserve">review the requirements of collection of data on FADs established in </w:t>
      </w:r>
      <w:r w:rsidR="0097368E" w:rsidRPr="004F415D">
        <w:t xml:space="preserve">Resolution </w:t>
      </w:r>
      <w:ins w:id="6037" w:author="Author">
        <w:r w:rsidR="00A666A5">
          <w:t>19/02</w:t>
        </w:r>
      </w:ins>
      <w:del w:id="6038" w:author="Author">
        <w:r w:rsidR="0097368E" w:rsidRPr="004F415D" w:rsidDel="00A666A5">
          <w:delText xml:space="preserve">15/08 </w:delText>
        </w:r>
        <w:r w:rsidR="002E000E" w:rsidRPr="004F415D" w:rsidDel="00A666A5">
          <w:delText xml:space="preserve">[superseded by Resolution 17/08, by Resolution 18/08 and then by </w:delText>
        </w:r>
        <w:r w:rsidR="004D070F" w:rsidRPr="004F415D" w:rsidDel="00A666A5">
          <w:fldChar w:fldCharType="begin"/>
        </w:r>
        <w:r w:rsidR="004D070F" w:rsidRPr="004F415D" w:rsidDel="00A666A5">
          <w:delInstrText xml:space="preserve"> HYPERLINK \l "Resolution1902" </w:delInstrText>
        </w:r>
        <w:r w:rsidR="004D070F" w:rsidRPr="004F415D" w:rsidDel="00A666A5">
          <w:fldChar w:fldCharType="separate"/>
        </w:r>
        <w:r w:rsidR="002E000E" w:rsidRPr="004F415D" w:rsidDel="00A666A5">
          <w:rPr>
            <w:rStyle w:val="Hyperlink"/>
          </w:rPr>
          <w:delText>Resolution 19/02</w:delText>
        </w:r>
        <w:r w:rsidR="004D070F" w:rsidRPr="004F415D" w:rsidDel="00A666A5">
          <w:fldChar w:fldCharType="end"/>
        </w:r>
        <w:r w:rsidR="002E000E" w:rsidRPr="004F415D" w:rsidDel="00A666A5">
          <w:delText>]</w:delText>
        </w:r>
      </w:del>
      <w:r w:rsidRPr="004F415D">
        <w:rPr>
          <w:rFonts w:eastAsiaTheme="minorHAnsi"/>
        </w:rPr>
        <w:t xml:space="preserve"> in order to assess the necessity for revision;</w:t>
      </w:r>
    </w:p>
    <w:p w14:paraId="698323BD" w14:textId="2CD36F9D" w:rsidR="00624ED6" w:rsidRPr="004F415D" w:rsidRDefault="00624ED6" w:rsidP="00DD3CD5">
      <w:pPr>
        <w:pStyle w:val="ListParagraph"/>
        <w:numPr>
          <w:ilvl w:val="0"/>
          <w:numId w:val="253"/>
        </w:numPr>
        <w:ind w:left="714" w:hanging="357"/>
        <w:contextualSpacing w:val="0"/>
        <w:rPr>
          <w:rFonts w:eastAsiaTheme="minorHAnsi"/>
        </w:rPr>
      </w:pPr>
      <w:del w:id="6039" w:author="Author">
        <w:r w:rsidRPr="004F415D" w:rsidDel="00A666A5">
          <w:rPr>
            <w:rFonts w:eastAsiaTheme="minorHAnsi"/>
          </w:rPr>
          <w:delText xml:space="preserve">To </w:delText>
        </w:r>
      </w:del>
      <w:r w:rsidRPr="004F415D">
        <w:rPr>
          <w:rFonts w:eastAsiaTheme="minorHAnsi"/>
        </w:rPr>
        <w:t xml:space="preserve">assess the effect of </w:t>
      </w:r>
      <w:del w:id="6040" w:author="Author">
        <w:r w:rsidRPr="004F415D" w:rsidDel="00A666A5">
          <w:rPr>
            <w:rFonts w:eastAsiaTheme="minorHAnsi"/>
          </w:rPr>
          <w:delText xml:space="preserve">FAD’s </w:delText>
        </w:r>
      </w:del>
      <w:ins w:id="6041" w:author="Author">
        <w:r w:rsidR="00A666A5">
          <w:rPr>
            <w:rFonts w:eastAsiaTheme="minorHAnsi"/>
          </w:rPr>
          <w:t xml:space="preserve">the </w:t>
        </w:r>
      </w:ins>
      <w:r w:rsidRPr="004F415D">
        <w:rPr>
          <w:rFonts w:eastAsiaTheme="minorHAnsi"/>
        </w:rPr>
        <w:t xml:space="preserve">density and spatial distribution </w:t>
      </w:r>
      <w:ins w:id="6042" w:author="Author">
        <w:r w:rsidR="00A666A5">
          <w:rPr>
            <w:rFonts w:eastAsiaTheme="minorHAnsi"/>
          </w:rPr>
          <w:t xml:space="preserve">of FADs </w:t>
        </w:r>
      </w:ins>
      <w:r w:rsidRPr="004F415D">
        <w:rPr>
          <w:rFonts w:eastAsiaTheme="minorHAnsi"/>
        </w:rPr>
        <w:t xml:space="preserve">on the behaviour, distribution and species composition of the tuna </w:t>
      </w:r>
      <w:proofErr w:type="gramStart"/>
      <w:r w:rsidRPr="004F415D">
        <w:rPr>
          <w:rFonts w:eastAsiaTheme="minorHAnsi"/>
        </w:rPr>
        <w:t>schools;</w:t>
      </w:r>
      <w:proofErr w:type="gramEnd"/>
    </w:p>
    <w:p w14:paraId="1EA81F17" w14:textId="6B4DEBA3" w:rsidR="004F415D" w:rsidRDefault="00624ED6" w:rsidP="00DD3CD5">
      <w:pPr>
        <w:pStyle w:val="ListParagraph"/>
        <w:numPr>
          <w:ilvl w:val="0"/>
          <w:numId w:val="253"/>
        </w:numPr>
        <w:ind w:left="714" w:hanging="357"/>
        <w:contextualSpacing w:val="0"/>
        <w:rPr>
          <w:rFonts w:eastAsiaTheme="minorHAnsi"/>
        </w:rPr>
      </w:pPr>
      <w:del w:id="6043" w:author="Author">
        <w:r w:rsidRPr="004F415D" w:rsidDel="00A666A5">
          <w:rPr>
            <w:rFonts w:eastAsiaTheme="minorHAnsi"/>
          </w:rPr>
          <w:delText xml:space="preserve">To </w:delText>
        </w:r>
      </w:del>
      <w:r w:rsidRPr="004F415D">
        <w:rPr>
          <w:rFonts w:eastAsiaTheme="minorHAnsi"/>
        </w:rPr>
        <w:t>assess the developments in FAD-related technology notably with regard</w:t>
      </w:r>
      <w:del w:id="6044" w:author="Author">
        <w:r w:rsidRPr="004F415D" w:rsidDel="00A666A5">
          <w:rPr>
            <w:rFonts w:eastAsiaTheme="minorHAnsi"/>
          </w:rPr>
          <w:delText>s</w:delText>
        </w:r>
      </w:del>
      <w:r w:rsidRPr="004F415D">
        <w:rPr>
          <w:rFonts w:eastAsiaTheme="minorHAnsi"/>
        </w:rPr>
        <w:t xml:space="preserve"> to:</w:t>
      </w:r>
    </w:p>
    <w:p w14:paraId="6118F5BB" w14:textId="164CE2DE" w:rsidR="00624ED6" w:rsidRPr="004F415D" w:rsidRDefault="00624ED6" w:rsidP="00DD3CD5">
      <w:pPr>
        <w:pStyle w:val="ListParagraph"/>
        <w:numPr>
          <w:ilvl w:val="0"/>
          <w:numId w:val="254"/>
        </w:numPr>
        <w:ind w:left="1434" w:hanging="357"/>
        <w:contextualSpacing w:val="0"/>
        <w:rPr>
          <w:rFonts w:eastAsiaTheme="minorHAnsi"/>
        </w:rPr>
      </w:pPr>
      <w:r w:rsidRPr="004F415D">
        <w:rPr>
          <w:rFonts w:eastAsiaTheme="minorHAnsi"/>
        </w:rPr>
        <w:t xml:space="preserve">changes in catchability due to technological </w:t>
      </w:r>
      <w:proofErr w:type="gramStart"/>
      <w:r w:rsidRPr="004F415D">
        <w:rPr>
          <w:rFonts w:eastAsiaTheme="minorHAnsi"/>
        </w:rPr>
        <w:t>improvement;</w:t>
      </w:r>
      <w:proofErr w:type="gramEnd"/>
    </w:p>
    <w:p w14:paraId="1597F90D" w14:textId="2F9A29A9" w:rsidR="00624ED6" w:rsidRPr="004F415D" w:rsidRDefault="00624ED6" w:rsidP="00DD3CD5">
      <w:pPr>
        <w:pStyle w:val="ListParagraph"/>
        <w:numPr>
          <w:ilvl w:val="0"/>
          <w:numId w:val="254"/>
        </w:numPr>
        <w:ind w:left="1434" w:hanging="357"/>
        <w:contextualSpacing w:val="0"/>
        <w:rPr>
          <w:rFonts w:eastAsiaTheme="minorHAnsi"/>
        </w:rPr>
      </w:pPr>
      <w:r w:rsidRPr="004F415D">
        <w:rPr>
          <w:rFonts w:eastAsiaTheme="minorHAnsi"/>
        </w:rPr>
        <w:t>using FAD and buoys marking and identification as a tool for monitoring, tracking and control of FADs;</w:t>
      </w:r>
      <w:ins w:id="6045" w:author="Author">
        <w:r w:rsidR="00A666A5">
          <w:rPr>
            <w:rFonts w:eastAsiaTheme="minorHAnsi"/>
          </w:rPr>
          <w:t xml:space="preserve"> and</w:t>
        </w:r>
      </w:ins>
    </w:p>
    <w:p w14:paraId="023A33B4" w14:textId="19A8024D" w:rsidR="00624ED6" w:rsidRPr="004F415D" w:rsidRDefault="00624ED6" w:rsidP="00DD3CD5">
      <w:pPr>
        <w:pStyle w:val="ListParagraph"/>
        <w:numPr>
          <w:ilvl w:val="0"/>
          <w:numId w:val="254"/>
        </w:numPr>
        <w:ind w:left="1434" w:hanging="357"/>
        <w:contextualSpacing w:val="0"/>
        <w:rPr>
          <w:rFonts w:eastAsiaTheme="minorHAnsi"/>
        </w:rPr>
      </w:pPr>
      <w:r w:rsidRPr="004F415D">
        <w:rPr>
          <w:rFonts w:eastAsiaTheme="minorHAnsi"/>
        </w:rPr>
        <w:t xml:space="preserve">reducing </w:t>
      </w:r>
      <w:del w:id="6046" w:author="Author">
        <w:r w:rsidRPr="004F415D" w:rsidDel="00A666A5">
          <w:rPr>
            <w:rFonts w:eastAsiaTheme="minorHAnsi"/>
          </w:rPr>
          <w:delText xml:space="preserve">FAD’s </w:delText>
        </w:r>
      </w:del>
      <w:ins w:id="6047" w:author="Author">
        <w:r w:rsidR="00A666A5">
          <w:rPr>
            <w:rFonts w:eastAsiaTheme="minorHAnsi"/>
          </w:rPr>
          <w:t xml:space="preserve">the </w:t>
        </w:r>
      </w:ins>
      <w:r w:rsidRPr="004F415D">
        <w:rPr>
          <w:rFonts w:eastAsiaTheme="minorHAnsi"/>
        </w:rPr>
        <w:t xml:space="preserve">ecological impacts </w:t>
      </w:r>
      <w:ins w:id="6048" w:author="Author">
        <w:r w:rsidR="00A666A5">
          <w:rPr>
            <w:rFonts w:eastAsiaTheme="minorHAnsi"/>
          </w:rPr>
          <w:t xml:space="preserve">of FADs </w:t>
        </w:r>
      </w:ins>
      <w:r w:rsidRPr="004F415D">
        <w:rPr>
          <w:rFonts w:eastAsiaTheme="minorHAnsi"/>
        </w:rPr>
        <w:t>through improved design, such as non-entangling FADs and biodegradable material.</w:t>
      </w:r>
    </w:p>
    <w:p w14:paraId="0DDE3AEA" w14:textId="7396A317" w:rsidR="00624ED6" w:rsidRPr="004F415D" w:rsidRDefault="00624ED6" w:rsidP="00DD3CD5">
      <w:pPr>
        <w:pStyle w:val="ListParagraph"/>
        <w:numPr>
          <w:ilvl w:val="0"/>
          <w:numId w:val="253"/>
        </w:numPr>
        <w:ind w:left="714" w:hanging="357"/>
        <w:contextualSpacing w:val="0"/>
        <w:rPr>
          <w:rFonts w:eastAsiaTheme="minorHAnsi"/>
        </w:rPr>
      </w:pPr>
      <w:del w:id="6049" w:author="Author">
        <w:r w:rsidRPr="004F415D" w:rsidDel="00A666A5">
          <w:rPr>
            <w:rFonts w:eastAsiaTheme="minorHAnsi"/>
          </w:rPr>
          <w:delText xml:space="preserve">To </w:delText>
        </w:r>
      </w:del>
      <w:r w:rsidRPr="004F415D">
        <w:rPr>
          <w:rFonts w:eastAsiaTheme="minorHAnsi"/>
        </w:rPr>
        <w:t xml:space="preserve">evaluate ways to improve the use of information related to FADs in the process of stock assessment, particularly in the standardisation of catch per unit effort, and in ecological risk assessment for non-target </w:t>
      </w:r>
      <w:proofErr w:type="gramStart"/>
      <w:r w:rsidRPr="004F415D">
        <w:rPr>
          <w:rFonts w:eastAsiaTheme="minorHAnsi"/>
        </w:rPr>
        <w:t>species;</w:t>
      </w:r>
      <w:proofErr w:type="gramEnd"/>
    </w:p>
    <w:p w14:paraId="2186D12B" w14:textId="75CA02F0" w:rsidR="00624ED6" w:rsidRPr="004F415D" w:rsidRDefault="00624ED6" w:rsidP="00DD3CD5">
      <w:pPr>
        <w:pStyle w:val="ListParagraph"/>
        <w:numPr>
          <w:ilvl w:val="0"/>
          <w:numId w:val="253"/>
        </w:numPr>
        <w:ind w:left="714" w:hanging="357"/>
        <w:contextualSpacing w:val="0"/>
        <w:rPr>
          <w:rFonts w:eastAsiaTheme="minorHAnsi"/>
        </w:rPr>
      </w:pPr>
      <w:del w:id="6050" w:author="Author">
        <w:r w:rsidRPr="004F415D" w:rsidDel="00A666A5">
          <w:rPr>
            <w:rFonts w:eastAsiaTheme="minorHAnsi"/>
          </w:rPr>
          <w:delText>T</w:delText>
        </w:r>
      </w:del>
      <w:ins w:id="6051" w:author="Author">
        <w:r w:rsidR="00A666A5">
          <w:rPr>
            <w:rFonts w:eastAsiaTheme="minorHAnsi"/>
          </w:rPr>
          <w:t>t</w:t>
        </w:r>
      </w:ins>
      <w:r w:rsidRPr="004F415D">
        <w:rPr>
          <w:rFonts w:eastAsiaTheme="minorHAnsi"/>
        </w:rPr>
        <w:t xml:space="preserve">hrough an active exchange of views, to identify management options, including the regulation of deployment limits and characteristics of FADs, and activities of support </w:t>
      </w:r>
      <w:proofErr w:type="gramStart"/>
      <w:r w:rsidRPr="004F415D">
        <w:rPr>
          <w:rFonts w:eastAsiaTheme="minorHAnsi"/>
        </w:rPr>
        <w:t>vessels;</w:t>
      </w:r>
      <w:proofErr w:type="gramEnd"/>
    </w:p>
    <w:p w14:paraId="4C1324E7" w14:textId="08D67F02" w:rsidR="00624ED6" w:rsidRPr="004F415D" w:rsidRDefault="00624ED6" w:rsidP="00DD3CD5">
      <w:pPr>
        <w:pStyle w:val="ListParagraph"/>
        <w:numPr>
          <w:ilvl w:val="0"/>
          <w:numId w:val="253"/>
        </w:numPr>
        <w:ind w:left="714" w:hanging="357"/>
        <w:contextualSpacing w:val="0"/>
        <w:rPr>
          <w:rFonts w:eastAsiaTheme="minorHAnsi"/>
        </w:rPr>
      </w:pPr>
      <w:del w:id="6052" w:author="Author">
        <w:r w:rsidRPr="004F415D" w:rsidDel="00A666A5">
          <w:rPr>
            <w:rFonts w:eastAsiaTheme="minorHAnsi"/>
          </w:rPr>
          <w:delText xml:space="preserve">To </w:delText>
        </w:r>
      </w:del>
      <w:r w:rsidRPr="004F415D">
        <w:rPr>
          <w:rFonts w:eastAsiaTheme="minorHAnsi"/>
        </w:rPr>
        <w:t>assess the consequences of these management options, in conjunction with other fleets fishing mortality components, on IOTC-managed species and on the pelagic ecosystems.</w:t>
      </w:r>
    </w:p>
    <w:p w14:paraId="41DB0A0F" w14:textId="67CB34C7"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All types of FADs, anchored or drifting, would be considered in the </w:t>
      </w:r>
      <w:r w:rsidRPr="00A666A5">
        <w:rPr>
          <w:rFonts w:eastAsiaTheme="minorHAnsi"/>
          <w:i/>
          <w:iCs/>
        </w:rPr>
        <w:t>ad hoc</w:t>
      </w:r>
      <w:r w:rsidRPr="004F415D">
        <w:rPr>
          <w:rFonts w:eastAsiaTheme="minorHAnsi"/>
        </w:rPr>
        <w:t xml:space="preserve"> </w:t>
      </w:r>
      <w:del w:id="6053" w:author="Author">
        <w:r w:rsidRPr="004F415D" w:rsidDel="00A666A5">
          <w:rPr>
            <w:rFonts w:eastAsiaTheme="minorHAnsi"/>
          </w:rPr>
          <w:delText>w</w:delText>
        </w:r>
      </w:del>
      <w:ins w:id="6054" w:author="Author">
        <w:r w:rsidR="00A666A5">
          <w:rPr>
            <w:rFonts w:eastAsiaTheme="minorHAnsi"/>
          </w:rPr>
          <w:t>W</w:t>
        </w:r>
      </w:ins>
      <w:r w:rsidRPr="004F415D">
        <w:rPr>
          <w:rFonts w:eastAsiaTheme="minorHAnsi"/>
        </w:rPr>
        <w:t xml:space="preserve">orking </w:t>
      </w:r>
      <w:del w:id="6055" w:author="Author">
        <w:r w:rsidRPr="004F415D" w:rsidDel="00A666A5">
          <w:rPr>
            <w:rFonts w:eastAsiaTheme="minorHAnsi"/>
          </w:rPr>
          <w:delText>g</w:delText>
        </w:r>
      </w:del>
      <w:ins w:id="6056" w:author="Author">
        <w:r w:rsidR="00A666A5">
          <w:rPr>
            <w:rFonts w:eastAsiaTheme="minorHAnsi"/>
          </w:rPr>
          <w:t>G</w:t>
        </w:r>
      </w:ins>
      <w:r w:rsidRPr="004F415D">
        <w:rPr>
          <w:rFonts w:eastAsiaTheme="minorHAnsi"/>
        </w:rPr>
        <w:t>roup</w:t>
      </w:r>
      <w:ins w:id="6057" w:author="Author">
        <w:r w:rsidR="00A666A5">
          <w:rPr>
            <w:rFonts w:eastAsiaTheme="minorHAnsi"/>
          </w:rPr>
          <w:t xml:space="preserve"> on FADs</w:t>
        </w:r>
      </w:ins>
      <w:r w:rsidRPr="004F415D">
        <w:rPr>
          <w:rFonts w:eastAsiaTheme="minorHAnsi"/>
        </w:rPr>
        <w:t>.</w:t>
      </w:r>
    </w:p>
    <w:p w14:paraId="0F814DBB" w14:textId="25BDBE04"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As several coastal states with limited capacities are primarily concerned by anchored FADs, the </w:t>
      </w:r>
      <w:del w:id="6058" w:author="Author">
        <w:r w:rsidRPr="004F415D" w:rsidDel="00A666A5">
          <w:rPr>
            <w:rFonts w:eastAsiaTheme="minorHAnsi"/>
          </w:rPr>
          <w:delText xml:space="preserve">IOTC </w:delText>
        </w:r>
      </w:del>
      <w:r w:rsidRPr="004F415D">
        <w:rPr>
          <w:rFonts w:eastAsiaTheme="minorHAnsi"/>
        </w:rPr>
        <w:t xml:space="preserve">Secretariat should ensure that special provisions be made for those countries in terms of compiling and assimilating the data as required for the </w:t>
      </w:r>
      <w:r w:rsidRPr="00A666A5">
        <w:rPr>
          <w:rFonts w:eastAsiaTheme="minorHAnsi"/>
          <w:i/>
          <w:iCs/>
        </w:rPr>
        <w:t>ad hoc</w:t>
      </w:r>
      <w:r w:rsidRPr="004F415D">
        <w:rPr>
          <w:rFonts w:eastAsiaTheme="minorHAnsi"/>
        </w:rPr>
        <w:t xml:space="preserve"> working group. This support could be included in the data collection tasks of the </w:t>
      </w:r>
      <w:del w:id="6059" w:author="Author">
        <w:r w:rsidRPr="004F415D" w:rsidDel="00A666A5">
          <w:rPr>
            <w:rFonts w:eastAsiaTheme="minorHAnsi"/>
          </w:rPr>
          <w:delText>IOTC</w:delText>
        </w:r>
      </w:del>
      <w:r w:rsidRPr="004F415D">
        <w:rPr>
          <w:rFonts w:eastAsiaTheme="minorHAnsi"/>
        </w:rPr>
        <w:t xml:space="preserve"> Secretariat.</w:t>
      </w:r>
    </w:p>
    <w:p w14:paraId="18B98375" w14:textId="649639B7"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The </w:t>
      </w:r>
      <w:del w:id="6060" w:author="Author">
        <w:r w:rsidRPr="004F415D" w:rsidDel="00A666A5">
          <w:rPr>
            <w:rFonts w:eastAsiaTheme="minorHAnsi"/>
          </w:rPr>
          <w:delText xml:space="preserve">IOTC </w:delText>
        </w:r>
      </w:del>
      <w:r w:rsidRPr="004F415D">
        <w:rPr>
          <w:rFonts w:eastAsiaTheme="minorHAnsi"/>
        </w:rPr>
        <w:t xml:space="preserve">Secretariat should consider using the meeting participation fund (MPF) to facilitate the participation of scientists from </w:t>
      </w:r>
      <w:del w:id="6061" w:author="Author">
        <w:r w:rsidRPr="004F415D" w:rsidDel="00A666A5">
          <w:rPr>
            <w:rFonts w:eastAsiaTheme="minorHAnsi"/>
          </w:rPr>
          <w:delText>IOTC</w:delText>
        </w:r>
      </w:del>
      <w:ins w:id="6062" w:author="Author">
        <w:r w:rsidR="00A666A5">
          <w:rPr>
            <w:rFonts w:eastAsiaTheme="minorHAnsi"/>
          </w:rPr>
          <w:t>CPC</w:t>
        </w:r>
      </w:ins>
      <w:r w:rsidRPr="004F415D">
        <w:rPr>
          <w:rFonts w:eastAsiaTheme="minorHAnsi"/>
        </w:rPr>
        <w:t xml:space="preserve"> coastal </w:t>
      </w:r>
      <w:ins w:id="6063" w:author="Author">
        <w:r w:rsidR="00A666A5">
          <w:rPr>
            <w:rFonts w:eastAsiaTheme="minorHAnsi"/>
          </w:rPr>
          <w:t>S</w:t>
        </w:r>
      </w:ins>
      <w:del w:id="6064" w:author="Author">
        <w:r w:rsidRPr="004F415D" w:rsidDel="00A666A5">
          <w:rPr>
            <w:rFonts w:eastAsiaTheme="minorHAnsi"/>
          </w:rPr>
          <w:delText>s</w:delText>
        </w:r>
      </w:del>
      <w:r w:rsidRPr="004F415D">
        <w:rPr>
          <w:rFonts w:eastAsiaTheme="minorHAnsi"/>
        </w:rPr>
        <w:t>tates who would contribute significantly in the FAD working group.</w:t>
      </w:r>
    </w:p>
    <w:p w14:paraId="12148D68" w14:textId="7602BFED"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The access to data used for the </w:t>
      </w:r>
      <w:ins w:id="6065" w:author="Author">
        <w:r w:rsidR="00A666A5" w:rsidRPr="00A666A5">
          <w:rPr>
            <w:rFonts w:eastAsiaTheme="minorHAnsi"/>
            <w:i/>
            <w:iCs/>
          </w:rPr>
          <w:t>ad hoc</w:t>
        </w:r>
        <w:r w:rsidR="00A666A5" w:rsidRPr="004F415D">
          <w:rPr>
            <w:rFonts w:eastAsiaTheme="minorHAnsi"/>
          </w:rPr>
          <w:t xml:space="preserve"> Working Group on FAD</w:t>
        </w:r>
        <w:r w:rsidR="00A666A5">
          <w:rPr>
            <w:rFonts w:eastAsiaTheme="minorHAnsi"/>
          </w:rPr>
          <w:t>s</w:t>
        </w:r>
        <w:r w:rsidR="00A666A5" w:rsidRPr="004F415D">
          <w:rPr>
            <w:rFonts w:eastAsiaTheme="minorHAnsi"/>
          </w:rPr>
          <w:t xml:space="preserve"> </w:t>
        </w:r>
      </w:ins>
      <w:del w:id="6066" w:author="Author">
        <w:r w:rsidRPr="004F415D" w:rsidDel="00A666A5">
          <w:rPr>
            <w:rFonts w:eastAsiaTheme="minorHAnsi"/>
          </w:rPr>
          <w:delText xml:space="preserve">FAD working group </w:delText>
        </w:r>
      </w:del>
      <w:r w:rsidRPr="004F415D">
        <w:rPr>
          <w:rFonts w:eastAsiaTheme="minorHAnsi"/>
        </w:rPr>
        <w:t xml:space="preserve">will follow the confidentiality policy and procedures presented in </w:t>
      </w:r>
      <w:hyperlink w:anchor="Resolution1202" w:history="1">
        <w:r w:rsidRPr="004F415D">
          <w:rPr>
            <w:rFonts w:eastAsiaTheme="minorHAnsi"/>
          </w:rPr>
          <w:t>Resolution 12/02</w:t>
        </w:r>
      </w:hyperlink>
      <w:del w:id="6067" w:author="Author">
        <w:r w:rsidRPr="004F415D" w:rsidDel="00A666A5">
          <w:rPr>
            <w:rFonts w:eastAsiaTheme="minorHAnsi"/>
          </w:rPr>
          <w:delText xml:space="preserve"> (or any subsequent superseding Resolution)</w:delText>
        </w:r>
      </w:del>
      <w:r w:rsidRPr="004F415D">
        <w:rPr>
          <w:rFonts w:eastAsiaTheme="minorHAnsi"/>
        </w:rPr>
        <w:t>.</w:t>
      </w:r>
    </w:p>
    <w:p w14:paraId="37D3B6A2" w14:textId="730A16E3"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The ad hoc Working Group should be composed by scientists, fisheries managers, fishing industry Representatives, </w:t>
      </w:r>
      <w:proofErr w:type="gramStart"/>
      <w:r w:rsidRPr="004F415D">
        <w:rPr>
          <w:rFonts w:eastAsiaTheme="minorHAnsi"/>
        </w:rPr>
        <w:t>administrators</w:t>
      </w:r>
      <w:proofErr w:type="gramEnd"/>
      <w:r w:rsidRPr="004F415D">
        <w:rPr>
          <w:rFonts w:eastAsiaTheme="minorHAnsi"/>
        </w:rPr>
        <w:t xml:space="preserve"> and other interested stakeholders.</w:t>
      </w:r>
    </w:p>
    <w:p w14:paraId="65C56BF0" w14:textId="5E2C93D2"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The </w:t>
      </w:r>
      <w:r w:rsidRPr="00A666A5">
        <w:rPr>
          <w:rFonts w:eastAsiaTheme="minorHAnsi"/>
          <w:i/>
          <w:iCs/>
        </w:rPr>
        <w:t>ad hoc</w:t>
      </w:r>
      <w:r w:rsidRPr="004F415D">
        <w:rPr>
          <w:rFonts w:eastAsiaTheme="minorHAnsi"/>
        </w:rPr>
        <w:t xml:space="preserve"> Working Group on FAD</w:t>
      </w:r>
      <w:ins w:id="6068" w:author="Author">
        <w:r w:rsidR="00A666A5">
          <w:rPr>
            <w:rFonts w:eastAsiaTheme="minorHAnsi"/>
          </w:rPr>
          <w:t>s</w:t>
        </w:r>
      </w:ins>
      <w:r w:rsidRPr="004F415D">
        <w:rPr>
          <w:rFonts w:eastAsiaTheme="minorHAnsi"/>
        </w:rPr>
        <w:t xml:space="preserve"> would not </w:t>
      </w:r>
      <w:del w:id="6069" w:author="Author">
        <w:r w:rsidRPr="004F415D" w:rsidDel="00A666A5">
          <w:rPr>
            <w:rFonts w:eastAsiaTheme="minorHAnsi"/>
          </w:rPr>
          <w:delText>happen</w:delText>
        </w:r>
      </w:del>
      <w:ins w:id="6070" w:author="Author">
        <w:r w:rsidR="00A666A5">
          <w:rPr>
            <w:rFonts w:eastAsiaTheme="minorHAnsi"/>
          </w:rPr>
          <w:t>meet</w:t>
        </w:r>
      </w:ins>
      <w:r w:rsidRPr="004F415D">
        <w:rPr>
          <w:rFonts w:eastAsiaTheme="minorHAnsi"/>
        </w:rPr>
        <w:t xml:space="preserve"> more than once a year, and shall report on its work to the </w:t>
      </w:r>
      <w:ins w:id="6071" w:author="Author">
        <w:r w:rsidR="00A666A5">
          <w:rPr>
            <w:rFonts w:eastAsiaTheme="minorHAnsi"/>
          </w:rPr>
          <w:t>annual Sessions of the Working Party on Tropical Tunas</w:t>
        </w:r>
      </w:ins>
      <w:del w:id="6072" w:author="Author">
        <w:r w:rsidRPr="004F415D" w:rsidDel="00A666A5">
          <w:rPr>
            <w:rFonts w:eastAsiaTheme="minorHAnsi"/>
          </w:rPr>
          <w:delText>WPTT</w:delText>
        </w:r>
      </w:del>
      <w:r w:rsidRPr="004F415D">
        <w:rPr>
          <w:rFonts w:eastAsiaTheme="minorHAnsi"/>
        </w:rPr>
        <w:t xml:space="preserve"> and </w:t>
      </w:r>
      <w:ins w:id="6073" w:author="Author">
        <w:r w:rsidR="00A666A5">
          <w:rPr>
            <w:rFonts w:eastAsiaTheme="minorHAnsi"/>
          </w:rPr>
          <w:t>the Working Party on Ecosystems and Bycatch.</w:t>
        </w:r>
      </w:ins>
      <w:del w:id="6074" w:author="Author">
        <w:r w:rsidRPr="004F415D" w:rsidDel="00A666A5">
          <w:rPr>
            <w:rFonts w:eastAsiaTheme="minorHAnsi"/>
          </w:rPr>
          <w:delText>WPEB annual sessions.</w:delText>
        </w:r>
      </w:del>
    </w:p>
    <w:p w14:paraId="61CAC6A7" w14:textId="1C0BA36B" w:rsidR="00624ED6" w:rsidRPr="004F415D" w:rsidRDefault="00624ED6" w:rsidP="00DD3CD5">
      <w:pPr>
        <w:pStyle w:val="ListParagraph"/>
        <w:numPr>
          <w:ilvl w:val="0"/>
          <w:numId w:val="252"/>
        </w:numPr>
        <w:ind w:left="357" w:hanging="357"/>
        <w:contextualSpacing w:val="0"/>
        <w:rPr>
          <w:rFonts w:eastAsiaTheme="minorHAnsi"/>
        </w:rPr>
      </w:pPr>
      <w:r w:rsidRPr="004F415D">
        <w:rPr>
          <w:rFonts w:eastAsiaTheme="minorHAnsi"/>
        </w:rPr>
        <w:t xml:space="preserve">The IOTC, at its annual </w:t>
      </w:r>
      <w:del w:id="6075" w:author="Author">
        <w:r w:rsidRPr="004F415D" w:rsidDel="00A666A5">
          <w:rPr>
            <w:rFonts w:eastAsiaTheme="minorHAnsi"/>
          </w:rPr>
          <w:delText>s</w:delText>
        </w:r>
      </w:del>
      <w:ins w:id="6076" w:author="Author">
        <w:r w:rsidR="00A666A5">
          <w:rPr>
            <w:rFonts w:eastAsiaTheme="minorHAnsi"/>
          </w:rPr>
          <w:t>S</w:t>
        </w:r>
      </w:ins>
      <w:r w:rsidRPr="004F415D">
        <w:rPr>
          <w:rFonts w:eastAsiaTheme="minorHAnsi"/>
        </w:rPr>
        <w:t xml:space="preserve">ession, will review the progress and outcomes of the </w:t>
      </w:r>
      <w:ins w:id="6077" w:author="Author">
        <w:r w:rsidR="00A666A5" w:rsidRPr="00A666A5">
          <w:rPr>
            <w:rFonts w:eastAsiaTheme="minorHAnsi"/>
            <w:i/>
            <w:iCs/>
          </w:rPr>
          <w:t>ad hoc</w:t>
        </w:r>
        <w:r w:rsidR="00A666A5" w:rsidRPr="004F415D">
          <w:rPr>
            <w:rFonts w:eastAsiaTheme="minorHAnsi"/>
          </w:rPr>
          <w:t xml:space="preserve"> Working Group on FAD</w:t>
        </w:r>
        <w:r w:rsidR="00A666A5">
          <w:rPr>
            <w:rFonts w:eastAsiaTheme="minorHAnsi"/>
          </w:rPr>
          <w:t>s</w:t>
        </w:r>
        <w:r w:rsidR="00A666A5" w:rsidRPr="004F415D">
          <w:rPr>
            <w:rFonts w:eastAsiaTheme="minorHAnsi"/>
          </w:rPr>
          <w:t xml:space="preserve"> </w:t>
        </w:r>
      </w:ins>
      <w:del w:id="6078" w:author="Author">
        <w:r w:rsidRPr="004F415D" w:rsidDel="00A666A5">
          <w:rPr>
            <w:rFonts w:eastAsiaTheme="minorHAnsi"/>
          </w:rPr>
          <w:delText xml:space="preserve">FAD working group </w:delText>
        </w:r>
      </w:del>
      <w:r w:rsidRPr="004F415D">
        <w:rPr>
          <w:rFonts w:eastAsiaTheme="minorHAnsi"/>
        </w:rPr>
        <w:t>and will decide on the necessity for its continuation.</w:t>
      </w:r>
    </w:p>
    <w:p w14:paraId="13DFCA98" w14:textId="77777777" w:rsidR="006A1C38" w:rsidRPr="00BC723D" w:rsidRDefault="006A1C38" w:rsidP="006A1C38">
      <w:pPr>
        <w:suppressAutoHyphens/>
        <w:ind w:left="720" w:hanging="720"/>
        <w:rPr>
          <w:rFonts w:eastAsiaTheme="minorHAnsi"/>
          <w:color w:val="00000A"/>
          <w:szCs w:val="22"/>
          <w:lang w:val="en-GB"/>
        </w:rPr>
        <w:sectPr w:rsidR="006A1C38" w:rsidRPr="00BC723D" w:rsidSect="0067194C">
          <w:footnotePr>
            <w:numRestart w:val="eachSect"/>
          </w:footnotePr>
          <w:type w:val="continuous"/>
          <w:pgSz w:w="11906" w:h="16838"/>
          <w:pgMar w:top="720" w:right="720" w:bottom="720" w:left="720" w:header="288" w:footer="432" w:gutter="0"/>
          <w:cols w:space="708"/>
          <w:docGrid w:linePitch="360"/>
        </w:sectPr>
      </w:pPr>
    </w:p>
    <w:p w14:paraId="76E3A419" w14:textId="77777777" w:rsidR="00624ED6" w:rsidRPr="00BC723D" w:rsidRDefault="00624ED6" w:rsidP="00625A4D">
      <w:pPr>
        <w:pStyle w:val="Resolutions"/>
        <w:spacing w:before="60" w:after="60"/>
        <w:rPr>
          <w:noProof w:val="0"/>
          <w:szCs w:val="26"/>
          <w:lang w:val="en-GB"/>
        </w:rPr>
      </w:pPr>
      <w:bookmarkStart w:id="6079" w:name="Resolution1510"/>
      <w:bookmarkStart w:id="6080" w:name="_Toc493931430"/>
      <w:bookmarkStart w:id="6081" w:name="_Toc22206505"/>
      <w:bookmarkStart w:id="6082" w:name="_Toc31095837"/>
      <w:r w:rsidRPr="00BC723D">
        <w:rPr>
          <w:noProof w:val="0"/>
          <w:szCs w:val="26"/>
          <w:lang w:val="en-GB"/>
        </w:rPr>
        <w:lastRenderedPageBreak/>
        <w:t>Resolution 15/10</w:t>
      </w:r>
      <w:bookmarkEnd w:id="6079"/>
      <w:r w:rsidRPr="00BC723D">
        <w:rPr>
          <w:noProof w:val="0"/>
          <w:szCs w:val="26"/>
          <w:lang w:val="en-GB"/>
        </w:rPr>
        <w:br/>
        <w:t>On target and limit reference points and a decision framework</w:t>
      </w:r>
      <w:bookmarkEnd w:id="6080"/>
      <w:bookmarkEnd w:id="6081"/>
      <w:bookmarkEnd w:id="6082"/>
    </w:p>
    <w:p w14:paraId="161B50D1" w14:textId="77777777" w:rsidR="00624ED6" w:rsidRPr="00BC723D" w:rsidRDefault="00624ED6" w:rsidP="00625A4D">
      <w:pPr>
        <w:keepNext/>
        <w:jc w:val="center"/>
        <w:outlineLvl w:val="2"/>
        <w:rPr>
          <w:smallCaps/>
          <w:sz w:val="26"/>
          <w:lang w:val="en-GB"/>
        </w:rPr>
      </w:pPr>
    </w:p>
    <w:p w14:paraId="30F80D9C" w14:textId="03B1151C" w:rsidR="00624ED6" w:rsidRPr="00BC723D" w:rsidRDefault="00F72010" w:rsidP="00625A4D">
      <w:pPr>
        <w:rPr>
          <w:bCs/>
          <w:szCs w:val="22"/>
          <w:lang w:val="en-GB" w:eastAsia="fr-FR"/>
        </w:rPr>
      </w:pPr>
      <w:r w:rsidRPr="00BC723D">
        <w:rPr>
          <w:b/>
          <w:color w:val="000000"/>
          <w:szCs w:val="22"/>
          <w:lang w:val="en-GB"/>
        </w:rPr>
        <w:t>Keywords</w:t>
      </w:r>
      <w:r w:rsidR="00624ED6" w:rsidRPr="00BC723D">
        <w:rPr>
          <w:b/>
          <w:color w:val="000000"/>
          <w:szCs w:val="22"/>
          <w:lang w:val="en-GB"/>
        </w:rPr>
        <w:t>:</w:t>
      </w:r>
      <w:r w:rsidR="00624ED6" w:rsidRPr="00BC723D">
        <w:rPr>
          <w:b/>
          <w:bCs/>
          <w:szCs w:val="22"/>
          <w:lang w:val="en-GB" w:eastAsia="fr-FR"/>
        </w:rPr>
        <w:t xml:space="preserve"> </w:t>
      </w:r>
      <w:del w:id="6083" w:author="Author">
        <w:r w:rsidR="00624ED6" w:rsidRPr="00BC723D" w:rsidDel="007B5885">
          <w:rPr>
            <w:bCs/>
            <w:szCs w:val="22"/>
            <w:lang w:val="en-GB" w:eastAsia="fr-FR"/>
          </w:rPr>
          <w:delText>L</w:delText>
        </w:r>
      </w:del>
      <w:ins w:id="6084" w:author="Author">
        <w:r w:rsidR="007B5885">
          <w:rPr>
            <w:bCs/>
            <w:szCs w:val="22"/>
            <w:lang w:val="en-GB" w:eastAsia="fr-FR"/>
          </w:rPr>
          <w:t>l</w:t>
        </w:r>
      </w:ins>
      <w:r w:rsidR="00624ED6" w:rsidRPr="00BC723D">
        <w:rPr>
          <w:bCs/>
          <w:szCs w:val="22"/>
          <w:lang w:val="en-GB" w:eastAsia="fr-FR"/>
        </w:rPr>
        <w:t xml:space="preserve">imit reference points, management strategy evaluation, </w:t>
      </w:r>
      <w:r w:rsidR="0054300B" w:rsidRPr="00BC723D">
        <w:rPr>
          <w:bCs/>
          <w:szCs w:val="22"/>
          <w:lang w:val="en-GB" w:eastAsia="fr-FR"/>
        </w:rPr>
        <w:t>K</w:t>
      </w:r>
      <w:r w:rsidR="00624ED6" w:rsidRPr="00BC723D">
        <w:rPr>
          <w:bCs/>
          <w:szCs w:val="22"/>
          <w:lang w:val="en-GB" w:eastAsia="fr-FR"/>
        </w:rPr>
        <w:t>obe plot, maximum sustainable yield</w:t>
      </w:r>
      <w:r w:rsidR="002E160C" w:rsidRPr="00BC723D">
        <w:rPr>
          <w:bCs/>
          <w:szCs w:val="22"/>
          <w:lang w:val="en-GB" w:eastAsia="fr-FR"/>
        </w:rPr>
        <w:t>.</w:t>
      </w:r>
    </w:p>
    <w:p w14:paraId="62C89050" w14:textId="77777777" w:rsidR="00C8430E" w:rsidRDefault="00C8430E" w:rsidP="007B5885">
      <w:pPr>
        <w:spacing w:after="4" w:line="244" w:lineRule="auto"/>
        <w:ind w:left="10" w:hanging="10"/>
        <w:jc w:val="center"/>
        <w:rPr>
          <w:b/>
          <w:bCs/>
          <w:color w:val="000000"/>
          <w:kern w:val="2"/>
          <w:szCs w:val="22"/>
          <w:lang w:val="en-US" w:eastAsia="ja-JP"/>
        </w:rPr>
      </w:pPr>
    </w:p>
    <w:p w14:paraId="34C372D4" w14:textId="74079ABF" w:rsidR="007B5885" w:rsidRDefault="007B5885" w:rsidP="007B5885">
      <w:pPr>
        <w:spacing w:after="4" w:line="244"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4918F00E" w14:textId="77777777" w:rsidR="007B5885" w:rsidRDefault="007B5885" w:rsidP="007B5885">
      <w:pPr>
        <w:spacing w:after="4" w:line="244" w:lineRule="auto"/>
        <w:ind w:left="10" w:hanging="10"/>
        <w:jc w:val="center"/>
        <w:rPr>
          <w:b/>
          <w:bCs/>
          <w:color w:val="000000"/>
          <w:kern w:val="2"/>
          <w:szCs w:val="22"/>
          <w:lang w:val="en-US" w:eastAsia="ja-JP"/>
        </w:rPr>
      </w:pPr>
    </w:p>
    <w:p w14:paraId="5CBE1609" w14:textId="77777777" w:rsidR="007B5885" w:rsidRDefault="007B5885" w:rsidP="007B5885">
      <w:pPr>
        <w:spacing w:after="4" w:line="244" w:lineRule="auto"/>
        <w:ind w:left="10" w:hanging="10"/>
        <w:jc w:val="center"/>
        <w:rPr>
          <w:b/>
          <w:bCs/>
          <w:color w:val="000000"/>
          <w:kern w:val="2"/>
          <w:szCs w:val="22"/>
          <w:lang w:val="en-US" w:eastAsia="ja-JP"/>
        </w:rPr>
      </w:pPr>
      <w:r>
        <w:rPr>
          <w:b/>
          <w:bCs/>
          <w:color w:val="000000"/>
          <w:kern w:val="2"/>
          <w:szCs w:val="22"/>
          <w:lang w:val="en-US" w:eastAsia="ja-JP"/>
        </w:rPr>
        <w:t>PREAMBLE</w:t>
      </w:r>
    </w:p>
    <w:p w14:paraId="03604604" w14:textId="77777777" w:rsidR="007B5885" w:rsidRDefault="007B5885" w:rsidP="007B5885">
      <w:pPr>
        <w:spacing w:after="4" w:line="244"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F6ACCC4" w14:textId="77777777" w:rsidR="007B5885" w:rsidRDefault="007B5885" w:rsidP="007B5885">
      <w:pPr>
        <w:spacing w:after="4" w:line="244" w:lineRule="auto"/>
        <w:ind w:left="10" w:hanging="10"/>
        <w:jc w:val="center"/>
        <w:rPr>
          <w:b/>
          <w:bCs/>
          <w:color w:val="000000"/>
          <w:kern w:val="2"/>
          <w:szCs w:val="22"/>
          <w:lang w:val="en-US" w:eastAsia="ja-JP"/>
        </w:rPr>
      </w:pPr>
      <w:r>
        <w:rPr>
          <w:b/>
          <w:bCs/>
          <w:color w:val="000000"/>
          <w:kern w:val="2"/>
          <w:szCs w:val="22"/>
          <w:lang w:val="en-US" w:eastAsia="ja-JP"/>
        </w:rPr>
        <w:t>PARAGRAPHS</w:t>
      </w:r>
    </w:p>
    <w:p w14:paraId="5F3E2F5A" w14:textId="77777777" w:rsidR="007B5885" w:rsidRDefault="007B5885" w:rsidP="007B5885">
      <w:pPr>
        <w:spacing w:after="4" w:line="244"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6FAB79B7" w14:textId="77777777" w:rsidR="007B5885" w:rsidRDefault="007B5885" w:rsidP="007B5885">
      <w:pPr>
        <w:spacing w:after="4" w:line="244" w:lineRule="auto"/>
        <w:ind w:left="10" w:hanging="10"/>
        <w:rPr>
          <w:color w:val="000000"/>
          <w:kern w:val="2"/>
          <w:szCs w:val="22"/>
          <w:lang w:val="en-US" w:eastAsia="ja-JP"/>
        </w:rPr>
      </w:pPr>
    </w:p>
    <w:p w14:paraId="20696282" w14:textId="77777777" w:rsidR="007B5885" w:rsidRDefault="007B5885" w:rsidP="007B5885">
      <w:pPr>
        <w:spacing w:after="4" w:line="244"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05F4E6FA" w14:textId="77777777" w:rsidR="007B5885" w:rsidRDefault="007B5885" w:rsidP="007B5885">
      <w:pPr>
        <w:spacing w:after="4" w:line="244" w:lineRule="auto"/>
        <w:ind w:left="10" w:hanging="10"/>
        <w:rPr>
          <w:i/>
          <w:iCs/>
          <w:color w:val="000000"/>
          <w:kern w:val="2"/>
          <w:szCs w:val="22"/>
          <w:lang w:val="en-US" w:eastAsia="ja-JP"/>
        </w:rPr>
      </w:pPr>
    </w:p>
    <w:p w14:paraId="372EEF8A" w14:textId="404076BA" w:rsidR="007B5885" w:rsidRDefault="007B5885">
      <w:pPr>
        <w:rPr>
          <w:color w:val="000000"/>
          <w:szCs w:val="22"/>
          <w:lang w:val="en-US"/>
        </w:rPr>
      </w:pPr>
      <w:r>
        <w:rPr>
          <w:color w:val="000000"/>
          <w:szCs w:val="22"/>
          <w:lang w:val="en-US"/>
        </w:rPr>
        <w:br w:type="page"/>
      </w:r>
    </w:p>
    <w:p w14:paraId="1EA8611E" w14:textId="77777777" w:rsidR="00624ED6" w:rsidRPr="00BC723D" w:rsidRDefault="00624ED6" w:rsidP="001C5C23">
      <w:pPr>
        <w:autoSpaceDE w:val="0"/>
        <w:autoSpaceDN w:val="0"/>
        <w:spacing w:before="0" w:after="200"/>
        <w:jc w:val="left"/>
        <w:rPr>
          <w:b/>
          <w:color w:val="000000"/>
          <w:szCs w:val="22"/>
          <w:lang w:val="en-GB"/>
        </w:rPr>
      </w:pPr>
      <w:r w:rsidRPr="00BC723D">
        <w:rPr>
          <w:b/>
          <w:color w:val="000000"/>
          <w:szCs w:val="22"/>
          <w:lang w:val="en-GB"/>
        </w:rPr>
        <w:lastRenderedPageBreak/>
        <w:t>The Indian Ocean Tuna Commission (IOTC),</w:t>
      </w:r>
    </w:p>
    <w:p w14:paraId="3CA28986" w14:textId="77777777" w:rsidR="00624ED6" w:rsidRPr="00BC723D" w:rsidRDefault="00624ED6" w:rsidP="001C5C23">
      <w:pPr>
        <w:spacing w:before="0" w:after="200"/>
        <w:rPr>
          <w:color w:val="000000"/>
          <w:szCs w:val="22"/>
          <w:lang w:val="en-GB"/>
        </w:rPr>
      </w:pPr>
      <w:r w:rsidRPr="00BC723D">
        <w:rPr>
          <w:color w:val="000000"/>
          <w:szCs w:val="22"/>
          <w:lang w:val="en-GB"/>
        </w:rPr>
        <w:t>CONSIDERING the objectives of the Commission are to maintain stocks in perpetuity and with high probability, at levels not less than those capable of producing their maximum sustainable yield as qualified by relevant environmental and economic factors including the special requirements of developing States in the IOTC area of competence;</w:t>
      </w:r>
    </w:p>
    <w:p w14:paraId="4282BA6A" w14:textId="5FB670A1" w:rsidR="00624ED6" w:rsidRPr="00BC723D" w:rsidRDefault="00624ED6" w:rsidP="001C5C23">
      <w:pPr>
        <w:spacing w:before="0" w:after="200"/>
        <w:rPr>
          <w:color w:val="000000"/>
          <w:szCs w:val="22"/>
          <w:lang w:val="en-GB"/>
        </w:rPr>
      </w:pPr>
      <w:r w:rsidRPr="00BC723D">
        <w:rPr>
          <w:color w:val="000000"/>
          <w:szCs w:val="22"/>
          <w:lang w:val="en-GB"/>
        </w:rPr>
        <w:t xml:space="preserve">BEING MINDFUL of Article XVI of the IOTC Agreement regarding the rights of </w:t>
      </w:r>
      <w:del w:id="6085" w:author="Author">
        <w:r w:rsidRPr="00BC723D" w:rsidDel="007B5885">
          <w:rPr>
            <w:color w:val="000000"/>
            <w:szCs w:val="22"/>
            <w:lang w:val="en-GB"/>
          </w:rPr>
          <w:delText>C</w:delText>
        </w:r>
      </w:del>
      <w:ins w:id="6086" w:author="Author">
        <w:r w:rsidR="007B5885">
          <w:rPr>
            <w:color w:val="000000"/>
            <w:szCs w:val="22"/>
            <w:lang w:val="en-GB"/>
          </w:rPr>
          <w:t>c</w:t>
        </w:r>
      </w:ins>
      <w:r w:rsidRPr="00BC723D">
        <w:rPr>
          <w:color w:val="000000"/>
          <w:szCs w:val="22"/>
          <w:lang w:val="en-GB"/>
        </w:rPr>
        <w:t>oastal States and of Article 87 and 116 of the U</w:t>
      </w:r>
      <w:ins w:id="6087" w:author="Author">
        <w:r w:rsidR="007B5885">
          <w:rPr>
            <w:color w:val="000000"/>
            <w:szCs w:val="22"/>
            <w:lang w:val="en-GB"/>
          </w:rPr>
          <w:t xml:space="preserve">nited </w:t>
        </w:r>
      </w:ins>
      <w:r w:rsidRPr="00BC723D">
        <w:rPr>
          <w:color w:val="000000"/>
          <w:szCs w:val="22"/>
          <w:lang w:val="en-GB"/>
        </w:rPr>
        <w:t>N</w:t>
      </w:r>
      <w:ins w:id="6088" w:author="Author">
        <w:r w:rsidR="007B5885">
          <w:rPr>
            <w:color w:val="000000"/>
            <w:szCs w:val="22"/>
            <w:lang w:val="en-GB"/>
          </w:rPr>
          <w:t>ations</w:t>
        </w:r>
      </w:ins>
      <w:r w:rsidRPr="00BC723D">
        <w:rPr>
          <w:color w:val="000000"/>
          <w:szCs w:val="22"/>
          <w:lang w:val="en-GB"/>
        </w:rPr>
        <w:t xml:space="preserve"> Convention of the Law of the Sea</w:t>
      </w:r>
      <w:ins w:id="6089" w:author="Author">
        <w:r w:rsidR="00170CCC">
          <w:rPr>
            <w:color w:val="000000"/>
            <w:szCs w:val="22"/>
            <w:lang w:val="en-GB"/>
          </w:rPr>
          <w:t xml:space="preserve"> (UNCLOS)</w:t>
        </w:r>
      </w:ins>
      <w:r w:rsidRPr="00BC723D">
        <w:rPr>
          <w:color w:val="000000"/>
          <w:szCs w:val="22"/>
          <w:lang w:val="en-GB"/>
        </w:rPr>
        <w:t xml:space="preserve"> regarding the right to fish on the high </w:t>
      </w:r>
      <w:proofErr w:type="gramStart"/>
      <w:r w:rsidRPr="00BC723D">
        <w:rPr>
          <w:color w:val="000000"/>
          <w:szCs w:val="22"/>
          <w:lang w:val="en-GB"/>
        </w:rPr>
        <w:t>seas;</w:t>
      </w:r>
      <w:proofErr w:type="gramEnd"/>
    </w:p>
    <w:p w14:paraId="2C363B18" w14:textId="2F2A1283" w:rsidR="00624ED6" w:rsidRPr="00BC723D" w:rsidRDefault="00624ED6" w:rsidP="001C5C23">
      <w:pPr>
        <w:spacing w:before="0" w:after="200"/>
        <w:rPr>
          <w:color w:val="000000"/>
          <w:szCs w:val="22"/>
          <w:lang w:val="en-GB"/>
        </w:rPr>
      </w:pPr>
      <w:r w:rsidRPr="00BC723D">
        <w:rPr>
          <w:color w:val="000000"/>
          <w:szCs w:val="22"/>
          <w:lang w:val="en-GB"/>
        </w:rPr>
        <w:t>RECALLING that Article 6, paragraph 3, of the Agreement for the Implementation of the Provisions of the United Nations Convention of the Law of the Sea of December 1982 relating to the Conservation and Management of Straddling Fish Stocks and Highly Migratory Fish Stocks (UNFSA)</w:t>
      </w:r>
      <w:del w:id="6090" w:author="Author">
        <w:r w:rsidRPr="00BC723D" w:rsidDel="007B5885">
          <w:rPr>
            <w:color w:val="000000"/>
            <w:szCs w:val="22"/>
            <w:lang w:val="en-GB"/>
          </w:rPr>
          <w:delText>,</w:delText>
        </w:r>
      </w:del>
      <w:r w:rsidRPr="00BC723D">
        <w:rPr>
          <w:color w:val="000000"/>
          <w:szCs w:val="22"/>
          <w:lang w:val="en-GB"/>
        </w:rPr>
        <w:t xml:space="preserve"> establishes the application of precautionary reference points</w:t>
      </w:r>
      <w:r w:rsidRPr="00BC723D">
        <w:rPr>
          <w:szCs w:val="22"/>
          <w:lang w:val="en-GB"/>
        </w:rPr>
        <w:t xml:space="preserve"> </w:t>
      </w:r>
      <w:r w:rsidRPr="00BC723D">
        <w:rPr>
          <w:color w:val="000000"/>
          <w:szCs w:val="22"/>
          <w:lang w:val="en-GB"/>
        </w:rPr>
        <w:t>as a general principle for sound fisheries management;</w:t>
      </w:r>
    </w:p>
    <w:p w14:paraId="3785BF3E" w14:textId="5C4A2951" w:rsidR="00624ED6" w:rsidRDefault="00624ED6" w:rsidP="001C5C23">
      <w:pPr>
        <w:spacing w:before="0" w:after="200"/>
        <w:rPr>
          <w:ins w:id="6091" w:author="Author"/>
          <w:color w:val="000000"/>
          <w:szCs w:val="22"/>
          <w:lang w:val="en-GB"/>
        </w:rPr>
      </w:pPr>
      <w:r w:rsidRPr="00BC723D">
        <w:rPr>
          <w:color w:val="000000"/>
          <w:szCs w:val="22"/>
          <w:lang w:val="en-GB"/>
        </w:rPr>
        <w:t xml:space="preserve">FURTHER RECALLING that Annex II of </w:t>
      </w:r>
      <w:ins w:id="6092" w:author="Author">
        <w:r w:rsidR="007B5885">
          <w:rPr>
            <w:color w:val="000000"/>
            <w:szCs w:val="22"/>
            <w:lang w:val="en-GB"/>
          </w:rPr>
          <w:t xml:space="preserve">the </w:t>
        </w:r>
      </w:ins>
      <w:r w:rsidRPr="00BC723D">
        <w:rPr>
          <w:color w:val="000000"/>
          <w:szCs w:val="22"/>
          <w:lang w:val="en-GB"/>
        </w:rPr>
        <w:t>UNFSA provides guidelines for the application of precautionary reference points in the conservation and management of straddling fish stocks and highly migratory fish stocks, including the adoption of provisional reference points when information for establishing reference points is absent or poor;</w:t>
      </w:r>
    </w:p>
    <w:p w14:paraId="24200110" w14:textId="32ECD122" w:rsidR="007B5885" w:rsidRPr="00BC723D" w:rsidRDefault="007B5885" w:rsidP="001C5C23">
      <w:pPr>
        <w:spacing w:before="0" w:after="200"/>
        <w:rPr>
          <w:color w:val="000000"/>
          <w:szCs w:val="22"/>
          <w:lang w:val="en-GB"/>
        </w:rPr>
      </w:pPr>
      <w:moveToRangeStart w:id="6093" w:author="Author" w:name="move26714755"/>
      <w:moveTo w:id="6094" w:author="Author">
        <w:r w:rsidRPr="00BC723D">
          <w:rPr>
            <w:color w:val="000000"/>
            <w:szCs w:val="22"/>
            <w:lang w:val="en-GB"/>
          </w:rPr>
          <w:t xml:space="preserve">NOTING that Article 7.5.3 of the FAO Code of Conduct for Responsible Fisheries also recommends the implementation of stock specific target and limit reference points, </w:t>
        </w:r>
        <w:r w:rsidRPr="00BC723D">
          <w:rPr>
            <w:i/>
            <w:color w:val="000000"/>
            <w:szCs w:val="22"/>
            <w:lang w:val="en-GB"/>
          </w:rPr>
          <w:t>inter alia</w:t>
        </w:r>
        <w:r w:rsidRPr="00BC723D">
          <w:rPr>
            <w:color w:val="000000"/>
            <w:szCs w:val="22"/>
            <w:lang w:val="en-GB"/>
          </w:rPr>
          <w:t xml:space="preserve">, on the basis of the precautionary </w:t>
        </w:r>
        <w:proofErr w:type="gramStart"/>
        <w:r w:rsidRPr="00BC723D">
          <w:rPr>
            <w:color w:val="000000"/>
            <w:szCs w:val="22"/>
            <w:lang w:val="en-GB"/>
          </w:rPr>
          <w:t>approach;</w:t>
        </w:r>
      </w:moveTo>
      <w:moveToRangeEnd w:id="6093"/>
      <w:proofErr w:type="gramEnd"/>
    </w:p>
    <w:p w14:paraId="210677DB" w14:textId="0D5C4A36" w:rsidR="00624ED6" w:rsidRPr="00BC723D" w:rsidRDefault="00624ED6" w:rsidP="001C5C23">
      <w:pPr>
        <w:spacing w:before="0" w:after="200"/>
        <w:rPr>
          <w:color w:val="000000"/>
          <w:szCs w:val="22"/>
          <w:lang w:val="en-GB"/>
        </w:rPr>
      </w:pPr>
      <w:r w:rsidRPr="00BC723D">
        <w:rPr>
          <w:color w:val="000000"/>
          <w:szCs w:val="22"/>
          <w:lang w:val="en-GB"/>
        </w:rPr>
        <w:t xml:space="preserve">NOTING that the </w:t>
      </w:r>
      <w:ins w:id="6095" w:author="Author">
        <w:r w:rsidR="007B5885">
          <w:rPr>
            <w:color w:val="000000"/>
            <w:szCs w:val="22"/>
            <w:lang w:val="en-GB"/>
          </w:rPr>
          <w:t xml:space="preserve">IOTC </w:t>
        </w:r>
      </w:ins>
      <w:r w:rsidRPr="00BC723D">
        <w:rPr>
          <w:color w:val="000000"/>
          <w:szCs w:val="22"/>
          <w:lang w:val="en-GB"/>
        </w:rPr>
        <w:t xml:space="preserve">Scientific Committee noted </w:t>
      </w:r>
      <w:r w:rsidRPr="00BC723D">
        <w:rPr>
          <w:szCs w:val="22"/>
          <w:lang w:val="en-GB"/>
        </w:rPr>
        <w:t>that the interim limit reference points contained in Resolution 1</w:t>
      </w:r>
      <w:del w:id="6096" w:author="Author">
        <w:r w:rsidRPr="00BC723D" w:rsidDel="007B5885">
          <w:rPr>
            <w:szCs w:val="22"/>
            <w:lang w:val="en-GB"/>
          </w:rPr>
          <w:delText>3</w:delText>
        </w:r>
      </w:del>
      <w:ins w:id="6097" w:author="Author">
        <w:r w:rsidR="007B5885">
          <w:rPr>
            <w:szCs w:val="22"/>
            <w:lang w:val="en-GB"/>
          </w:rPr>
          <w:t>5</w:t>
        </w:r>
      </w:ins>
      <w:r w:rsidRPr="00BC723D">
        <w:rPr>
          <w:szCs w:val="22"/>
          <w:lang w:val="en-GB"/>
        </w:rPr>
        <w:t>/10</w:t>
      </w:r>
      <w:r w:rsidR="0054300B" w:rsidRPr="00BC723D">
        <w:rPr>
          <w:szCs w:val="22"/>
          <w:lang w:val="en-GB"/>
        </w:rPr>
        <w:t xml:space="preserve"> </w:t>
      </w:r>
      <w:del w:id="6098" w:author="Author">
        <w:r w:rsidR="00A550C2" w:rsidRPr="00BC723D" w:rsidDel="007B5885">
          <w:rPr>
            <w:color w:val="FF0000"/>
            <w:szCs w:val="22"/>
            <w:lang w:val="en-GB"/>
          </w:rPr>
          <w:delText>[superseded by</w:delText>
        </w:r>
        <w:r w:rsidRPr="00BC723D" w:rsidDel="007B5885">
          <w:rPr>
            <w:color w:val="FF0000"/>
            <w:szCs w:val="22"/>
            <w:lang w:val="en-GB"/>
          </w:rPr>
          <w:delText xml:space="preserve"> </w:delText>
        </w:r>
        <w:r w:rsidRPr="00BC723D" w:rsidDel="007B5885">
          <w:rPr>
            <w:rStyle w:val="Hyperlink"/>
            <w:color w:val="FF0000"/>
            <w:szCs w:val="22"/>
            <w:u w:val="none"/>
            <w:lang w:val="en-GB"/>
          </w:rPr>
          <w:delText>Resolution 15/10</w:delText>
        </w:r>
        <w:r w:rsidR="0054300B" w:rsidRPr="00BC723D" w:rsidDel="007B5885">
          <w:rPr>
            <w:color w:val="FF0000"/>
            <w:szCs w:val="22"/>
            <w:lang w:val="en-GB"/>
          </w:rPr>
          <w:delText>]</w:delText>
        </w:r>
        <w:r w:rsidRPr="00BC723D" w:rsidDel="007B5885">
          <w:rPr>
            <w:szCs w:val="22"/>
            <w:lang w:val="en-GB"/>
          </w:rPr>
          <w:delText xml:space="preserve"> </w:delText>
        </w:r>
      </w:del>
      <w:r w:rsidRPr="00BC723D">
        <w:rPr>
          <w:szCs w:val="22"/>
          <w:lang w:val="en-GB"/>
        </w:rPr>
        <w:t xml:space="preserve">are not consistent with </w:t>
      </w:r>
      <w:ins w:id="6099" w:author="Author">
        <w:r w:rsidR="007B5885">
          <w:rPr>
            <w:szCs w:val="22"/>
            <w:lang w:val="en-GB"/>
          </w:rPr>
          <w:t xml:space="preserve">the </w:t>
        </w:r>
      </w:ins>
      <w:r w:rsidRPr="00BC723D">
        <w:rPr>
          <w:szCs w:val="22"/>
          <w:lang w:val="en-GB"/>
        </w:rPr>
        <w:t>FAO and UNFSA guidelines;</w:t>
      </w:r>
    </w:p>
    <w:p w14:paraId="1030C73B" w14:textId="32B4C72F" w:rsidR="00624ED6" w:rsidRPr="00BC723D" w:rsidDel="007B5885" w:rsidRDefault="00624ED6" w:rsidP="001C5C23">
      <w:pPr>
        <w:spacing w:before="0" w:after="200"/>
        <w:rPr>
          <w:moveFrom w:id="6100" w:author="Author"/>
          <w:color w:val="000000"/>
          <w:szCs w:val="22"/>
          <w:lang w:val="en-GB"/>
        </w:rPr>
      </w:pPr>
      <w:moveFromRangeStart w:id="6101" w:author="Author" w:name="move26714755"/>
      <w:moveFrom w:id="6102" w:author="Author">
        <w:r w:rsidRPr="00BC723D" w:rsidDel="007B5885">
          <w:rPr>
            <w:color w:val="000000"/>
            <w:szCs w:val="22"/>
            <w:lang w:val="en-GB"/>
          </w:rPr>
          <w:t xml:space="preserve">NOTING that Article 7.5.3 of the FAO Code of Conduct for Responsible Fisheries also recommends the implementation of stock specific target and limit reference points, </w:t>
        </w:r>
        <w:r w:rsidRPr="00BC723D" w:rsidDel="007B5885">
          <w:rPr>
            <w:i/>
            <w:color w:val="000000"/>
            <w:szCs w:val="22"/>
            <w:lang w:val="en-GB"/>
          </w:rPr>
          <w:t>inter alia</w:t>
        </w:r>
        <w:r w:rsidRPr="00BC723D" w:rsidDel="007B5885">
          <w:rPr>
            <w:color w:val="000000"/>
            <w:szCs w:val="22"/>
            <w:lang w:val="en-GB"/>
          </w:rPr>
          <w:t>, on the basis of the precautionary approach;</w:t>
        </w:r>
      </w:moveFrom>
    </w:p>
    <w:moveFromRangeEnd w:id="6101"/>
    <w:p w14:paraId="3A57DE87" w14:textId="242566FF" w:rsidR="00624ED6" w:rsidRPr="00BC723D" w:rsidRDefault="00624ED6" w:rsidP="001C5C23">
      <w:pPr>
        <w:spacing w:before="0" w:after="200"/>
        <w:rPr>
          <w:color w:val="000000"/>
          <w:szCs w:val="22"/>
          <w:lang w:val="en-GB"/>
        </w:rPr>
      </w:pPr>
      <w:r w:rsidRPr="00BC723D">
        <w:rPr>
          <w:color w:val="000000"/>
          <w:szCs w:val="22"/>
          <w:lang w:val="en-GB"/>
        </w:rPr>
        <w:t xml:space="preserve">NOTING that recommendations 37 and 38 of the </w:t>
      </w:r>
      <w:ins w:id="6103" w:author="Author">
        <w:r w:rsidR="007B5885">
          <w:rPr>
            <w:color w:val="000000"/>
            <w:szCs w:val="22"/>
            <w:lang w:val="en-GB"/>
          </w:rPr>
          <w:t xml:space="preserve">IOTC </w:t>
        </w:r>
      </w:ins>
      <w:r w:rsidRPr="00BC723D">
        <w:rPr>
          <w:color w:val="000000"/>
          <w:szCs w:val="22"/>
          <w:lang w:val="en-GB"/>
        </w:rPr>
        <w:t xml:space="preserve">Performance Review Panel, adopted by the Commission as </w:t>
      </w:r>
      <w:r w:rsidRPr="00BC723D">
        <w:rPr>
          <w:szCs w:val="22"/>
          <w:lang w:val="en-GB"/>
        </w:rPr>
        <w:t>Resolution 09/01</w:t>
      </w:r>
      <w:r w:rsidR="008976ED" w:rsidRPr="00BC723D">
        <w:rPr>
          <w:color w:val="000000"/>
          <w:szCs w:val="22"/>
          <w:lang w:val="en-GB"/>
        </w:rPr>
        <w:t xml:space="preserve"> </w:t>
      </w:r>
      <w:r w:rsidR="00A550C2" w:rsidRPr="00BC723D">
        <w:rPr>
          <w:color w:val="FF0000"/>
          <w:lang w:val="en-GB"/>
        </w:rPr>
        <w:t>[superseded by</w:t>
      </w:r>
      <w:r w:rsidR="008976ED" w:rsidRPr="00BC723D">
        <w:rPr>
          <w:color w:val="FF0000"/>
          <w:lang w:val="en-GB"/>
        </w:rPr>
        <w:t xml:space="preserve"> </w:t>
      </w:r>
      <w:hyperlink w:anchor="Resolution1603" w:history="1">
        <w:r w:rsidR="008976ED" w:rsidRPr="00BC723D">
          <w:rPr>
            <w:rStyle w:val="Hyperlink"/>
            <w:lang w:val="en-GB"/>
          </w:rPr>
          <w:t>Resolution 16/03</w:t>
        </w:r>
      </w:hyperlink>
      <w:r w:rsidR="008976ED" w:rsidRPr="00BC723D">
        <w:rPr>
          <w:color w:val="FF0000"/>
          <w:lang w:val="en-GB"/>
        </w:rPr>
        <w:t>]</w:t>
      </w:r>
      <w:r w:rsidR="008976ED" w:rsidRPr="00BC723D">
        <w:rPr>
          <w:color w:val="000000"/>
          <w:szCs w:val="22"/>
          <w:lang w:val="en-GB"/>
        </w:rPr>
        <w:t>,</w:t>
      </w:r>
      <w:r w:rsidRPr="00BC723D">
        <w:rPr>
          <w:color w:val="000000"/>
          <w:szCs w:val="22"/>
          <w:lang w:val="en-GB"/>
        </w:rPr>
        <w:t xml:space="preserve"> indicate that pending the amendment or replacement of the IOTC Agreement to incorporate modern fisheries management principles, the Commission should implement the precautionary approach including, </w:t>
      </w:r>
      <w:r w:rsidRPr="00BC723D">
        <w:rPr>
          <w:i/>
          <w:color w:val="000000"/>
          <w:szCs w:val="22"/>
          <w:lang w:val="en-GB"/>
        </w:rPr>
        <w:t>inter alia</w:t>
      </w:r>
      <w:r w:rsidRPr="00BC723D">
        <w:rPr>
          <w:color w:val="000000"/>
          <w:szCs w:val="22"/>
          <w:lang w:val="en-GB"/>
        </w:rPr>
        <w:t xml:space="preserve">, precautionary reference points, as </w:t>
      </w:r>
      <w:ins w:id="6104" w:author="Author">
        <w:r w:rsidR="00663B2F">
          <w:rPr>
            <w:rFonts w:eastAsia="Malgun Gothic"/>
            <w:snapToGrid w:val="0"/>
            <w:color w:val="000000"/>
            <w:lang w:val="en-GB" w:eastAsia="ko-KR"/>
          </w:rPr>
          <w:t xml:space="preserve">provided </w:t>
        </w:r>
      </w:ins>
      <w:del w:id="6105" w:author="Author">
        <w:r w:rsidRPr="00BC723D" w:rsidDel="00663B2F">
          <w:rPr>
            <w:color w:val="000000"/>
            <w:szCs w:val="22"/>
            <w:lang w:val="en-GB"/>
          </w:rPr>
          <w:delText xml:space="preserve">set forth </w:delText>
        </w:r>
      </w:del>
      <w:r w:rsidRPr="00BC723D">
        <w:rPr>
          <w:color w:val="000000"/>
          <w:szCs w:val="22"/>
          <w:lang w:val="en-GB"/>
        </w:rPr>
        <w:t>in the UNFSA;</w:t>
      </w:r>
    </w:p>
    <w:p w14:paraId="5800AE71" w14:textId="17C6CA9B" w:rsidR="00624ED6" w:rsidRPr="00BC723D" w:rsidRDefault="00624ED6" w:rsidP="001C5C23">
      <w:pPr>
        <w:spacing w:before="0" w:after="200"/>
        <w:rPr>
          <w:color w:val="000000"/>
          <w:szCs w:val="22"/>
          <w:lang w:val="en-GB"/>
        </w:rPr>
      </w:pPr>
      <w:r w:rsidRPr="00BC723D">
        <w:rPr>
          <w:color w:val="000000"/>
          <w:szCs w:val="22"/>
          <w:lang w:val="en-GB"/>
        </w:rPr>
        <w:t xml:space="preserve">NOTING </w:t>
      </w:r>
      <w:hyperlink w:anchor="Resolution1201" w:history="1">
        <w:r w:rsidRPr="00BC723D">
          <w:rPr>
            <w:rStyle w:val="Hyperlink"/>
            <w:szCs w:val="22"/>
            <w:lang w:val="en-GB"/>
          </w:rPr>
          <w:t>Resolution 12/01</w:t>
        </w:r>
      </w:hyperlink>
      <w:r w:rsidRPr="00BC723D">
        <w:rPr>
          <w:i/>
          <w:color w:val="000000"/>
          <w:szCs w:val="22"/>
          <w:lang w:val="en-GB"/>
        </w:rPr>
        <w:t xml:space="preserve"> On the implementation of the precautionary approach</w:t>
      </w:r>
      <w:r w:rsidRPr="00BC723D">
        <w:rPr>
          <w:color w:val="000000"/>
          <w:szCs w:val="22"/>
          <w:lang w:val="en-GB"/>
        </w:rPr>
        <w:t xml:space="preserve"> that recommends adoption of provisional reference points, and that the IOTC Scientific Committee proposed provisional values at its 14</w:t>
      </w:r>
      <w:r w:rsidRPr="00BC723D">
        <w:rPr>
          <w:color w:val="000000"/>
          <w:szCs w:val="22"/>
          <w:vertAlign w:val="superscript"/>
          <w:lang w:val="en-GB"/>
        </w:rPr>
        <w:t>th</w:t>
      </w:r>
      <w:r w:rsidRPr="00BC723D">
        <w:rPr>
          <w:color w:val="000000"/>
          <w:szCs w:val="22"/>
          <w:lang w:val="en-GB"/>
        </w:rPr>
        <w:t xml:space="preserve"> Session;</w:t>
      </w:r>
    </w:p>
    <w:p w14:paraId="2D31173E" w14:textId="5F887990" w:rsidR="00624ED6" w:rsidRPr="00BC723D" w:rsidRDefault="00624ED6" w:rsidP="001C5C23">
      <w:pPr>
        <w:spacing w:before="0" w:after="200"/>
        <w:rPr>
          <w:color w:val="000000"/>
          <w:szCs w:val="22"/>
          <w:lang w:val="en-GB"/>
        </w:rPr>
      </w:pPr>
      <w:r w:rsidRPr="00BC723D">
        <w:rPr>
          <w:color w:val="000000"/>
          <w:szCs w:val="22"/>
          <w:lang w:val="en-GB"/>
        </w:rPr>
        <w:t xml:space="preserve">RECALLING ALSO that the IOTC Scientific Committee commenced a process leading to a management strategy evaluation (MSE) process to improve upon the provision of scientific advice on </w:t>
      </w:r>
      <w:del w:id="6106" w:author="Author">
        <w:r w:rsidRPr="00BC723D" w:rsidDel="007B5885">
          <w:rPr>
            <w:color w:val="000000"/>
            <w:szCs w:val="22"/>
            <w:lang w:val="en-GB"/>
          </w:rPr>
          <w:delText>H</w:delText>
        </w:r>
      </w:del>
      <w:ins w:id="6107" w:author="Author">
        <w:r w:rsidR="007B5885">
          <w:rPr>
            <w:color w:val="000000"/>
            <w:szCs w:val="22"/>
            <w:lang w:val="en-GB"/>
          </w:rPr>
          <w:t>h</w:t>
        </w:r>
      </w:ins>
      <w:r w:rsidRPr="00BC723D">
        <w:rPr>
          <w:color w:val="000000"/>
          <w:szCs w:val="22"/>
          <w:lang w:val="en-GB"/>
        </w:rPr>
        <w:t xml:space="preserve">arvest </w:t>
      </w:r>
      <w:del w:id="6108" w:author="Author">
        <w:r w:rsidRPr="00BC723D" w:rsidDel="007B5885">
          <w:rPr>
            <w:color w:val="000000"/>
            <w:szCs w:val="22"/>
            <w:lang w:val="en-GB"/>
          </w:rPr>
          <w:delText>C</w:delText>
        </w:r>
      </w:del>
      <w:ins w:id="6109" w:author="Author">
        <w:r w:rsidR="007B5885">
          <w:rPr>
            <w:color w:val="000000"/>
            <w:szCs w:val="22"/>
            <w:lang w:val="en-GB"/>
          </w:rPr>
          <w:t>c</w:t>
        </w:r>
      </w:ins>
      <w:r w:rsidRPr="00BC723D">
        <w:rPr>
          <w:color w:val="000000"/>
          <w:szCs w:val="22"/>
          <w:lang w:val="en-GB"/>
        </w:rPr>
        <w:t xml:space="preserve">ontrol </w:t>
      </w:r>
      <w:del w:id="6110" w:author="Author">
        <w:r w:rsidRPr="00BC723D" w:rsidDel="007B5885">
          <w:rPr>
            <w:color w:val="000000"/>
            <w:szCs w:val="22"/>
            <w:lang w:val="en-GB"/>
          </w:rPr>
          <w:delText>R</w:delText>
        </w:r>
      </w:del>
      <w:ins w:id="6111" w:author="Author">
        <w:r w:rsidR="007B5885">
          <w:rPr>
            <w:color w:val="000000"/>
            <w:szCs w:val="22"/>
            <w:lang w:val="en-GB"/>
          </w:rPr>
          <w:t>r</w:t>
        </w:r>
      </w:ins>
      <w:r w:rsidRPr="00BC723D">
        <w:rPr>
          <w:color w:val="000000"/>
          <w:szCs w:val="22"/>
          <w:lang w:val="en-GB"/>
        </w:rPr>
        <w:t>ules (HCRs</w:t>
      </w:r>
      <w:proofErr w:type="gramStart"/>
      <w:r w:rsidRPr="00BC723D">
        <w:rPr>
          <w:color w:val="000000"/>
          <w:szCs w:val="22"/>
          <w:lang w:val="en-GB"/>
        </w:rPr>
        <w:t>);</w:t>
      </w:r>
      <w:proofErr w:type="gramEnd"/>
    </w:p>
    <w:p w14:paraId="4F557878" w14:textId="77777777" w:rsidR="00624ED6" w:rsidRPr="00BC723D" w:rsidRDefault="00624ED6" w:rsidP="001C5C23">
      <w:pPr>
        <w:spacing w:before="0" w:after="200"/>
        <w:rPr>
          <w:color w:val="000000"/>
          <w:szCs w:val="22"/>
          <w:lang w:val="en-GB"/>
        </w:rPr>
      </w:pPr>
      <w:r w:rsidRPr="00BC723D">
        <w:rPr>
          <w:color w:val="000000"/>
          <w:szCs w:val="22"/>
          <w:lang w:val="en-GB"/>
        </w:rPr>
        <w:t xml:space="preserve">HIGHLIGHTING that the IOTC Scientific Committee is now in a position to provide advice on stock status relative to reference points for several stocks of tropical, temperate or neritic tunas and </w:t>
      </w:r>
      <w:proofErr w:type="gramStart"/>
      <w:r w:rsidRPr="00BC723D">
        <w:rPr>
          <w:color w:val="000000"/>
          <w:szCs w:val="22"/>
          <w:lang w:val="en-GB"/>
        </w:rPr>
        <w:t>billfish;</w:t>
      </w:r>
      <w:proofErr w:type="gramEnd"/>
    </w:p>
    <w:p w14:paraId="1CFB705C" w14:textId="77777777" w:rsidR="00624ED6" w:rsidRPr="00BC723D" w:rsidRDefault="00624ED6" w:rsidP="001C5C23">
      <w:pPr>
        <w:spacing w:before="0" w:after="200"/>
        <w:rPr>
          <w:color w:val="000000"/>
          <w:szCs w:val="22"/>
          <w:lang w:val="en-GB"/>
        </w:rPr>
      </w:pPr>
      <w:r w:rsidRPr="00BC723D">
        <w:rPr>
          <w:color w:val="000000"/>
          <w:szCs w:val="22"/>
          <w:lang w:val="en-GB"/>
        </w:rPr>
        <w:t>FURTHER NOTING that the IOTC Scientific Committee at its 17</w:t>
      </w:r>
      <w:r w:rsidRPr="00BC723D">
        <w:rPr>
          <w:color w:val="000000"/>
          <w:szCs w:val="22"/>
          <w:vertAlign w:val="superscript"/>
          <w:lang w:val="en-GB"/>
        </w:rPr>
        <w:t>th</w:t>
      </w:r>
      <w:r w:rsidRPr="00BC723D">
        <w:rPr>
          <w:color w:val="000000"/>
          <w:szCs w:val="22"/>
          <w:lang w:val="en-GB"/>
        </w:rPr>
        <w:t xml:space="preserve"> Session made recommendations on possible alternates to limit and target reference points derived from B</w:t>
      </w:r>
      <w:r w:rsidRPr="00BC723D">
        <w:rPr>
          <w:color w:val="000000"/>
          <w:szCs w:val="22"/>
          <w:vertAlign w:val="subscript"/>
          <w:lang w:val="en-GB"/>
        </w:rPr>
        <w:t>MSY</w:t>
      </w:r>
      <w:r w:rsidRPr="00BC723D">
        <w:rPr>
          <w:color w:val="000000"/>
          <w:szCs w:val="22"/>
          <w:lang w:val="en-GB"/>
        </w:rPr>
        <w:t xml:space="preserve"> and F</w:t>
      </w:r>
      <w:r w:rsidRPr="00BC723D">
        <w:rPr>
          <w:color w:val="000000"/>
          <w:szCs w:val="22"/>
          <w:vertAlign w:val="subscript"/>
          <w:lang w:val="en-GB"/>
        </w:rPr>
        <w:t>MSY</w:t>
      </w:r>
      <w:r w:rsidRPr="00BC723D">
        <w:rPr>
          <w:color w:val="000000"/>
          <w:szCs w:val="22"/>
          <w:lang w:val="en-GB"/>
        </w:rPr>
        <w:t>, when those are considered as insufficiently robust, that are derived from proportions of B</w:t>
      </w:r>
      <w:r w:rsidRPr="00BC723D">
        <w:rPr>
          <w:color w:val="000000"/>
          <w:szCs w:val="22"/>
          <w:vertAlign w:val="subscript"/>
          <w:lang w:val="en-GB"/>
        </w:rPr>
        <w:t>0</w:t>
      </w:r>
      <w:r w:rsidRPr="00BC723D">
        <w:rPr>
          <w:color w:val="000000"/>
          <w:szCs w:val="22"/>
          <w:lang w:val="en-GB"/>
        </w:rPr>
        <w:t>, being the estimated virgin biomass;</w:t>
      </w:r>
    </w:p>
    <w:p w14:paraId="751227F3" w14:textId="1F0B2DD5" w:rsidR="00624ED6" w:rsidRPr="00BC723D" w:rsidRDefault="00624ED6" w:rsidP="001C5C23">
      <w:pPr>
        <w:spacing w:before="0" w:after="200"/>
        <w:rPr>
          <w:color w:val="000000"/>
          <w:szCs w:val="22"/>
          <w:lang w:val="en-GB"/>
        </w:rPr>
      </w:pPr>
      <w:r w:rsidRPr="00BC723D">
        <w:rPr>
          <w:color w:val="000000"/>
          <w:szCs w:val="22"/>
          <w:lang w:val="en-GB"/>
        </w:rPr>
        <w:t>FURTHER NOTING the Scientific Committee also recommended that in cases where MSY-based reference points cannot be robustly estimated, biomass limit reference points be set at 20 % of the virgin biomass (B</w:t>
      </w:r>
      <w:r w:rsidRPr="00BC723D">
        <w:rPr>
          <w:color w:val="000000"/>
          <w:szCs w:val="22"/>
          <w:vertAlign w:val="subscript"/>
          <w:lang w:val="en-GB"/>
        </w:rPr>
        <w:t>LIM</w:t>
      </w:r>
      <w:r w:rsidRPr="00BC723D">
        <w:rPr>
          <w:color w:val="000000"/>
          <w:szCs w:val="22"/>
          <w:lang w:val="en-GB"/>
        </w:rPr>
        <w:t>=0.2 B</w:t>
      </w:r>
      <w:r w:rsidRPr="00BC723D">
        <w:rPr>
          <w:color w:val="000000"/>
          <w:szCs w:val="22"/>
          <w:vertAlign w:val="subscript"/>
          <w:lang w:val="en-GB"/>
        </w:rPr>
        <w:t>0</w:t>
      </w:r>
      <w:r w:rsidRPr="00BC723D">
        <w:rPr>
          <w:color w:val="000000"/>
          <w:szCs w:val="22"/>
          <w:lang w:val="en-GB"/>
        </w:rPr>
        <w:t>)</w:t>
      </w:r>
      <w:ins w:id="6112" w:author="Author">
        <w:r w:rsidR="007B5885">
          <w:rPr>
            <w:color w:val="000000"/>
            <w:szCs w:val="22"/>
            <w:lang w:val="en-GB"/>
          </w:rPr>
          <w:t>;</w:t>
        </w:r>
      </w:ins>
      <w:del w:id="6113" w:author="Author">
        <w:r w:rsidRPr="00BC723D" w:rsidDel="007B5885">
          <w:rPr>
            <w:color w:val="000000"/>
            <w:szCs w:val="22"/>
            <w:lang w:val="en-GB"/>
          </w:rPr>
          <w:delText>.</w:delText>
        </w:r>
      </w:del>
    </w:p>
    <w:p w14:paraId="54938DC3" w14:textId="77777777" w:rsidR="00624ED6" w:rsidRPr="00BC723D" w:rsidRDefault="00624ED6" w:rsidP="001C5C23">
      <w:pPr>
        <w:spacing w:before="0" w:after="200"/>
        <w:rPr>
          <w:color w:val="000000"/>
          <w:szCs w:val="22"/>
          <w:lang w:val="en-GB"/>
        </w:rPr>
      </w:pPr>
      <w:r w:rsidRPr="00BC723D">
        <w:rPr>
          <w:color w:val="000000"/>
          <w:szCs w:val="22"/>
          <w:lang w:val="en-GB"/>
        </w:rPr>
        <w:t xml:space="preserve">ACKNOWLEDGING that continuing dialog between scientists and managers is necessary to define appropriate HCRs for the IOTC tuna and tuna-like </w:t>
      </w:r>
      <w:proofErr w:type="gramStart"/>
      <w:r w:rsidRPr="00BC723D">
        <w:rPr>
          <w:color w:val="000000"/>
          <w:szCs w:val="22"/>
          <w:lang w:val="en-GB"/>
        </w:rPr>
        <w:t>stocks;</w:t>
      </w:r>
      <w:proofErr w:type="gramEnd"/>
    </w:p>
    <w:p w14:paraId="3BB24EAD" w14:textId="33132A9F" w:rsidR="00624ED6" w:rsidRPr="00BC723D" w:rsidRDefault="00624ED6" w:rsidP="001C5C23">
      <w:pPr>
        <w:keepNext/>
        <w:keepLines/>
        <w:autoSpaceDE w:val="0"/>
        <w:autoSpaceDN w:val="0"/>
        <w:spacing w:before="0" w:after="200"/>
        <w:rPr>
          <w:color w:val="000000"/>
          <w:szCs w:val="22"/>
          <w:lang w:val="en-GB"/>
        </w:rPr>
      </w:pPr>
      <w:r w:rsidRPr="00BC723D">
        <w:rPr>
          <w:color w:val="000000"/>
          <w:szCs w:val="22"/>
          <w:lang w:val="en-GB"/>
        </w:rPr>
        <w:t xml:space="preserve">ADOPTS in accordance with paragraph 1 of Article IX of the IOTC Agreement, </w:t>
      </w:r>
      <w:ins w:id="6114" w:author="Author">
        <w:r w:rsidR="00112897">
          <w:rPr>
            <w:color w:val="000000"/>
            <w:szCs w:val="22"/>
            <w:lang w:val="en-GB"/>
          </w:rPr>
          <w:t>the following</w:t>
        </w:r>
      </w:ins>
      <w:del w:id="6115" w:author="Author">
        <w:r w:rsidRPr="00BC723D" w:rsidDel="00112897">
          <w:rPr>
            <w:color w:val="000000"/>
            <w:szCs w:val="22"/>
            <w:lang w:val="en-GB"/>
          </w:rPr>
          <w:delText>that</w:delText>
        </w:r>
      </w:del>
      <w:r w:rsidRPr="00BC723D">
        <w:rPr>
          <w:color w:val="000000"/>
          <w:szCs w:val="22"/>
          <w:lang w:val="en-GB"/>
        </w:rPr>
        <w:t xml:space="preserve">: </w:t>
      </w:r>
    </w:p>
    <w:p w14:paraId="42811EB6" w14:textId="7D9A8AFA" w:rsidR="00624ED6" w:rsidRPr="00BC723D" w:rsidRDefault="00624ED6" w:rsidP="001C5C23">
      <w:pPr>
        <w:autoSpaceDE w:val="0"/>
        <w:autoSpaceDN w:val="0"/>
        <w:spacing w:before="0" w:after="200"/>
        <w:rPr>
          <w:b/>
          <w:color w:val="000000"/>
          <w:szCs w:val="22"/>
          <w:lang w:val="en-GB"/>
        </w:rPr>
      </w:pPr>
      <w:r w:rsidRPr="00BC723D">
        <w:rPr>
          <w:b/>
          <w:color w:val="000000"/>
          <w:szCs w:val="22"/>
          <w:lang w:val="en-GB"/>
        </w:rPr>
        <w:t>Interim Target and Limit Reference Points (TRPs and LRPs)</w:t>
      </w:r>
    </w:p>
    <w:p w14:paraId="6E83FA1D" w14:textId="144FA403" w:rsidR="00624ED6" w:rsidRPr="00112897" w:rsidRDefault="00624ED6" w:rsidP="00DD3CD5">
      <w:pPr>
        <w:pStyle w:val="ListParagraph"/>
        <w:numPr>
          <w:ilvl w:val="0"/>
          <w:numId w:val="255"/>
        </w:numPr>
        <w:ind w:left="357" w:hanging="357"/>
        <w:contextualSpacing w:val="0"/>
      </w:pPr>
      <w:r w:rsidRPr="00112897">
        <w:t>When assessing stock status and providing recommendations to the Commission, the IOTC Scientific Committee should, where possible, apply MSY-based target and limit reference points for tuna and tuna-like species and in particular the interim reference points  agreed by the Commission in 2013 for albacore, swordfish and the three</w:t>
      </w:r>
      <w:r w:rsidR="00783100" w:rsidRPr="00112897">
        <w:t xml:space="preserve"> (3) tropical tunas (</w:t>
      </w:r>
      <w:del w:id="6116" w:author="Author">
        <w:r w:rsidR="00DC67AC" w:rsidRPr="00112897" w:rsidDel="003A4864">
          <w:delText>B</w:delText>
        </w:r>
      </w:del>
      <w:ins w:id="6117" w:author="Author">
        <w:r w:rsidR="003A4864">
          <w:t>b</w:t>
        </w:r>
      </w:ins>
      <w:r w:rsidR="00DC67AC" w:rsidRPr="00112897">
        <w:t>igeye</w:t>
      </w:r>
      <w:r w:rsidR="00783100" w:rsidRPr="00112897">
        <w:t xml:space="preserve"> tuna</w:t>
      </w:r>
      <w:r w:rsidRPr="00112897">
        <w:t xml:space="preserve">, </w:t>
      </w:r>
      <w:del w:id="6118" w:author="Author">
        <w:r w:rsidR="00DC67AC" w:rsidRPr="00112897" w:rsidDel="003A4864">
          <w:delText>S</w:delText>
        </w:r>
      </w:del>
      <w:ins w:id="6119" w:author="Author">
        <w:r w:rsidR="003A4864">
          <w:t>s</w:t>
        </w:r>
      </w:ins>
      <w:r w:rsidR="00DC67AC" w:rsidRPr="00112897">
        <w:t>kipjack</w:t>
      </w:r>
      <w:r w:rsidRPr="00112897">
        <w:t xml:space="preserve"> tuna, </w:t>
      </w:r>
      <w:del w:id="6120" w:author="Author">
        <w:r w:rsidR="00560E05" w:rsidRPr="00112897" w:rsidDel="003A4864">
          <w:delText>Y</w:delText>
        </w:r>
      </w:del>
      <w:ins w:id="6121" w:author="Author">
        <w:r w:rsidR="003A4864">
          <w:t>y</w:t>
        </w:r>
      </w:ins>
      <w:r w:rsidR="00560E05" w:rsidRPr="00112897">
        <w:t>ellowfin</w:t>
      </w:r>
      <w:r w:rsidRPr="00112897">
        <w:t xml:space="preserve"> tuna) </w:t>
      </w:r>
      <w:del w:id="6122" w:author="Author">
        <w:r w:rsidRPr="00112897" w:rsidDel="00170CCC">
          <w:delText>(per</w:delText>
        </w:r>
      </w:del>
      <w:ins w:id="6123" w:author="Author">
        <w:r w:rsidR="00170CCC">
          <w:t>in</w:t>
        </w:r>
      </w:ins>
      <w:r w:rsidRPr="00112897">
        <w:t xml:space="preserve"> Resolution 1</w:t>
      </w:r>
      <w:del w:id="6124" w:author="Author">
        <w:r w:rsidRPr="00112897" w:rsidDel="00170CCC">
          <w:delText>3</w:delText>
        </w:r>
      </w:del>
      <w:ins w:id="6125" w:author="Author">
        <w:r w:rsidR="00170CCC">
          <w:t>5</w:t>
        </w:r>
      </w:ins>
      <w:r w:rsidRPr="00112897">
        <w:t xml:space="preserve">/10 </w:t>
      </w:r>
      <w:r w:rsidRPr="00170CCC">
        <w:rPr>
          <w:i/>
          <w:iCs/>
        </w:rPr>
        <w:t xml:space="preserve">On interim target and limit </w:t>
      </w:r>
      <w:r w:rsidRPr="00170CCC">
        <w:rPr>
          <w:i/>
          <w:iCs/>
        </w:rPr>
        <w:lastRenderedPageBreak/>
        <w:t>reference points and a decision framework</w:t>
      </w:r>
      <w:r w:rsidR="00B55845" w:rsidRPr="00112897">
        <w:t>)</w:t>
      </w:r>
      <w:del w:id="6126" w:author="Author">
        <w:r w:rsidR="00B55845" w:rsidRPr="00112897" w:rsidDel="00170CCC">
          <w:delText xml:space="preserve"> </w:delText>
        </w:r>
        <w:r w:rsidR="00A550C2" w:rsidRPr="00112897" w:rsidDel="00170CCC">
          <w:delText>[superseded by</w:delText>
        </w:r>
        <w:r w:rsidRPr="00112897" w:rsidDel="00170CCC">
          <w:delText xml:space="preserve"> </w:delText>
        </w:r>
        <w:r w:rsidR="00AB71F9" w:rsidRPr="00112897" w:rsidDel="00170CCC">
          <w:delText>Resolution 15/10</w:delText>
        </w:r>
        <w:r w:rsidR="00B55845" w:rsidRPr="00112897" w:rsidDel="00170CCC">
          <w:delText>]</w:delText>
        </w:r>
        <w:r w:rsidR="0054300B" w:rsidRPr="00112897" w:rsidDel="00170CCC">
          <w:delText>)</w:delText>
        </w:r>
      </w:del>
      <w:r w:rsidRPr="00112897">
        <w:t xml:space="preserve">, as listed in </w:t>
      </w:r>
      <w:hyperlink w:anchor="Rec1214Table1" w:history="1">
        <w:r w:rsidRPr="00112897">
          <w:rPr>
            <w:rStyle w:val="Hyperlink"/>
          </w:rPr>
          <w:t>Table 1</w:t>
        </w:r>
      </w:hyperlink>
      <w:r w:rsidRPr="00112897">
        <w:t>. BMSY refers to the biomass level for the stock that would produce the Maximum Sustainable Yield; FMSY refers to the level of fishing mortality that produces the Maximum Sustainable Yield.</w:t>
      </w:r>
    </w:p>
    <w:p w14:paraId="581F2E1C" w14:textId="77777777" w:rsidR="00624ED6" w:rsidRPr="00BC723D" w:rsidRDefault="00624ED6" w:rsidP="001C5C23">
      <w:pPr>
        <w:spacing w:before="0" w:after="0"/>
        <w:ind w:left="1134"/>
        <w:rPr>
          <w:snapToGrid w:val="0"/>
          <w:color w:val="000000"/>
          <w:szCs w:val="22"/>
          <w:lang w:val="en-GB"/>
        </w:rPr>
      </w:pPr>
      <w:r w:rsidRPr="00BC723D">
        <w:rPr>
          <w:b/>
          <w:snapToGrid w:val="0"/>
          <w:color w:val="000000"/>
          <w:szCs w:val="22"/>
          <w:lang w:val="en-GB"/>
        </w:rPr>
        <w:t>Table 1</w:t>
      </w:r>
      <w:r w:rsidRPr="00BC723D">
        <w:rPr>
          <w:snapToGrid w:val="0"/>
          <w:color w:val="000000"/>
          <w:szCs w:val="22"/>
          <w:lang w:val="en-GB"/>
        </w:rPr>
        <w:t>. Interim target and limit reference points.</w:t>
      </w:r>
    </w:p>
    <w:tbl>
      <w:tblPr>
        <w:tblW w:w="0" w:type="auto"/>
        <w:jc w:val="center"/>
        <w:tblLook w:val="00A0" w:firstRow="1" w:lastRow="0" w:firstColumn="1" w:lastColumn="0" w:noHBand="0" w:noVBand="0"/>
      </w:tblPr>
      <w:tblGrid>
        <w:gridCol w:w="3244"/>
        <w:gridCol w:w="2494"/>
        <w:gridCol w:w="2494"/>
      </w:tblGrid>
      <w:tr w:rsidR="00624ED6" w:rsidRPr="00BC723D" w14:paraId="345E19AE" w14:textId="77777777" w:rsidTr="001C4912">
        <w:trPr>
          <w:trHeight w:val="413"/>
          <w:jc w:val="center"/>
        </w:trPr>
        <w:tc>
          <w:tcPr>
            <w:tcW w:w="3244" w:type="dxa"/>
            <w:tcBorders>
              <w:top w:val="single" w:sz="4" w:space="0" w:color="auto"/>
              <w:bottom w:val="single" w:sz="4" w:space="0" w:color="auto"/>
            </w:tcBorders>
            <w:vAlign w:val="center"/>
          </w:tcPr>
          <w:p w14:paraId="3F38C083" w14:textId="77777777" w:rsidR="00624ED6" w:rsidRPr="00BC723D" w:rsidRDefault="00624ED6" w:rsidP="001C5C23">
            <w:pPr>
              <w:spacing w:before="0" w:after="0"/>
              <w:jc w:val="left"/>
              <w:rPr>
                <w:rFonts w:eastAsia="MS Mincho"/>
                <w:snapToGrid w:val="0"/>
                <w:color w:val="000000"/>
                <w:szCs w:val="22"/>
                <w:lang w:val="en-GB"/>
              </w:rPr>
            </w:pPr>
            <w:r w:rsidRPr="00BC723D">
              <w:rPr>
                <w:rFonts w:eastAsia="MS Mincho"/>
                <w:snapToGrid w:val="0"/>
                <w:color w:val="000000"/>
                <w:szCs w:val="22"/>
                <w:lang w:val="en-GB"/>
              </w:rPr>
              <w:t>Stock</w:t>
            </w:r>
          </w:p>
        </w:tc>
        <w:tc>
          <w:tcPr>
            <w:tcW w:w="2494" w:type="dxa"/>
            <w:tcBorders>
              <w:top w:val="single" w:sz="4" w:space="0" w:color="auto"/>
              <w:bottom w:val="single" w:sz="4" w:space="0" w:color="auto"/>
            </w:tcBorders>
            <w:vAlign w:val="center"/>
          </w:tcPr>
          <w:p w14:paraId="7F3E4158"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Target Reference Point</w:t>
            </w:r>
          </w:p>
        </w:tc>
        <w:tc>
          <w:tcPr>
            <w:tcW w:w="2494" w:type="dxa"/>
            <w:tcBorders>
              <w:top w:val="single" w:sz="4" w:space="0" w:color="auto"/>
              <w:bottom w:val="single" w:sz="4" w:space="0" w:color="auto"/>
            </w:tcBorders>
            <w:vAlign w:val="center"/>
          </w:tcPr>
          <w:p w14:paraId="125DD26B"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Limit Reference Point</w:t>
            </w:r>
          </w:p>
        </w:tc>
      </w:tr>
      <w:tr w:rsidR="00624ED6" w:rsidRPr="00BC723D" w14:paraId="21AFDE9B" w14:textId="77777777" w:rsidTr="001C4912">
        <w:trPr>
          <w:jc w:val="center"/>
        </w:trPr>
        <w:tc>
          <w:tcPr>
            <w:tcW w:w="3244" w:type="dxa"/>
            <w:tcBorders>
              <w:top w:val="single" w:sz="4" w:space="0" w:color="auto"/>
              <w:bottom w:val="single" w:sz="4" w:space="0" w:color="auto"/>
            </w:tcBorders>
            <w:vAlign w:val="center"/>
          </w:tcPr>
          <w:p w14:paraId="190BF4A4" w14:textId="77777777" w:rsidR="00624ED6" w:rsidRPr="00BC723D" w:rsidRDefault="00624ED6" w:rsidP="001C5C23">
            <w:pPr>
              <w:spacing w:before="0" w:after="0"/>
              <w:jc w:val="left"/>
              <w:rPr>
                <w:rFonts w:eastAsia="MS Mincho"/>
                <w:snapToGrid w:val="0"/>
                <w:color w:val="000000"/>
                <w:szCs w:val="22"/>
                <w:lang w:val="en-GB"/>
              </w:rPr>
            </w:pPr>
            <w:r w:rsidRPr="00BC723D">
              <w:rPr>
                <w:rFonts w:eastAsia="MS Mincho"/>
                <w:snapToGrid w:val="0"/>
                <w:color w:val="000000"/>
                <w:szCs w:val="22"/>
                <w:lang w:val="en-GB"/>
              </w:rPr>
              <w:t>Albacore</w:t>
            </w:r>
          </w:p>
          <w:p w14:paraId="7AB4F58A" w14:textId="77777777" w:rsidR="00624ED6" w:rsidRPr="00BC723D" w:rsidRDefault="00624ED6" w:rsidP="001C5C23">
            <w:pPr>
              <w:spacing w:before="0" w:after="0"/>
              <w:jc w:val="left"/>
              <w:rPr>
                <w:rFonts w:eastAsia="MS Mincho"/>
                <w:snapToGrid w:val="0"/>
                <w:color w:val="000000"/>
                <w:szCs w:val="22"/>
                <w:lang w:val="en-GB"/>
              </w:rPr>
            </w:pPr>
            <w:r w:rsidRPr="00BC723D">
              <w:rPr>
                <w:rFonts w:eastAsia="MS Mincho"/>
                <w:snapToGrid w:val="0"/>
                <w:color w:val="000000"/>
                <w:szCs w:val="22"/>
                <w:lang w:val="en-GB"/>
              </w:rPr>
              <w:t>Yellowfin tuna</w:t>
            </w:r>
          </w:p>
          <w:p w14:paraId="0B3CB7A8" w14:textId="77777777" w:rsidR="00624ED6" w:rsidRPr="00BC723D" w:rsidRDefault="00624ED6" w:rsidP="001C5C23">
            <w:pPr>
              <w:spacing w:before="0" w:after="0"/>
              <w:jc w:val="left"/>
              <w:rPr>
                <w:rFonts w:eastAsia="MS Mincho"/>
                <w:snapToGrid w:val="0"/>
                <w:color w:val="000000"/>
                <w:szCs w:val="22"/>
                <w:lang w:val="en-GB"/>
              </w:rPr>
            </w:pPr>
            <w:r w:rsidRPr="00BC723D">
              <w:rPr>
                <w:rFonts w:eastAsia="MS Mincho"/>
                <w:snapToGrid w:val="0"/>
                <w:color w:val="000000"/>
                <w:szCs w:val="22"/>
                <w:lang w:val="en-GB"/>
              </w:rPr>
              <w:t>Swordfish</w:t>
            </w:r>
          </w:p>
          <w:p w14:paraId="335E59B6" w14:textId="77777777" w:rsidR="00624ED6" w:rsidRPr="00BC723D" w:rsidRDefault="00624ED6" w:rsidP="001C5C23">
            <w:pPr>
              <w:spacing w:before="0" w:after="0"/>
              <w:jc w:val="left"/>
              <w:rPr>
                <w:rFonts w:eastAsia="MS Mincho"/>
                <w:snapToGrid w:val="0"/>
                <w:color w:val="000000"/>
                <w:szCs w:val="22"/>
                <w:lang w:val="en-GB"/>
              </w:rPr>
            </w:pPr>
          </w:p>
        </w:tc>
        <w:tc>
          <w:tcPr>
            <w:tcW w:w="2494" w:type="dxa"/>
            <w:tcBorders>
              <w:top w:val="single" w:sz="4" w:space="0" w:color="auto"/>
              <w:bottom w:val="single" w:sz="4" w:space="0" w:color="auto"/>
            </w:tcBorders>
            <w:vAlign w:val="center"/>
          </w:tcPr>
          <w:p w14:paraId="45A45F01"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B</w:t>
            </w:r>
            <w:r w:rsidRPr="00BC723D">
              <w:rPr>
                <w:rFonts w:eastAsia="MS Mincho"/>
                <w:snapToGrid w:val="0"/>
                <w:color w:val="000000"/>
                <w:szCs w:val="22"/>
                <w:vertAlign w:val="subscript"/>
                <w:lang w:val="en-GB"/>
              </w:rPr>
              <w:t>TARGET</w:t>
            </w:r>
            <w:r w:rsidRPr="00BC723D">
              <w:rPr>
                <w:rFonts w:eastAsia="MS Mincho"/>
                <w:snapToGrid w:val="0"/>
                <w:color w:val="000000"/>
                <w:szCs w:val="22"/>
                <w:lang w:val="en-GB"/>
              </w:rPr>
              <w:t xml:space="preserve"> = B</w:t>
            </w:r>
            <w:r w:rsidRPr="00BC723D">
              <w:rPr>
                <w:rFonts w:eastAsia="MS Mincho"/>
                <w:snapToGrid w:val="0"/>
                <w:color w:val="000000"/>
                <w:szCs w:val="22"/>
                <w:vertAlign w:val="subscript"/>
                <w:lang w:val="en-GB"/>
              </w:rPr>
              <w:t>MSY</w:t>
            </w:r>
            <w:del w:id="6127" w:author="Author">
              <w:r w:rsidRPr="00BC723D" w:rsidDel="00170CCC">
                <w:rPr>
                  <w:rFonts w:eastAsia="MS Mincho"/>
                  <w:snapToGrid w:val="0"/>
                  <w:color w:val="000000"/>
                  <w:szCs w:val="22"/>
                  <w:lang w:val="en-GB"/>
                </w:rPr>
                <w:delText>;</w:delText>
              </w:r>
            </w:del>
          </w:p>
          <w:p w14:paraId="4DDD7291"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F</w:t>
            </w:r>
            <w:r w:rsidRPr="00BC723D">
              <w:rPr>
                <w:rFonts w:eastAsia="MS Mincho"/>
                <w:snapToGrid w:val="0"/>
                <w:color w:val="000000"/>
                <w:szCs w:val="22"/>
                <w:vertAlign w:val="subscript"/>
                <w:lang w:val="en-GB"/>
              </w:rPr>
              <w:t>TARGET</w:t>
            </w:r>
            <w:r w:rsidRPr="00BC723D">
              <w:rPr>
                <w:rFonts w:eastAsia="MS Mincho"/>
                <w:snapToGrid w:val="0"/>
                <w:color w:val="000000"/>
                <w:szCs w:val="22"/>
                <w:lang w:val="en-GB"/>
              </w:rPr>
              <w:t xml:space="preserve"> = F</w:t>
            </w:r>
            <w:r w:rsidRPr="00BC723D">
              <w:rPr>
                <w:rFonts w:eastAsia="MS Mincho"/>
                <w:snapToGrid w:val="0"/>
                <w:color w:val="000000"/>
                <w:szCs w:val="22"/>
                <w:vertAlign w:val="subscript"/>
                <w:lang w:val="en-GB"/>
              </w:rPr>
              <w:t>MSY</w:t>
            </w:r>
          </w:p>
        </w:tc>
        <w:tc>
          <w:tcPr>
            <w:tcW w:w="2494" w:type="dxa"/>
            <w:tcBorders>
              <w:top w:val="single" w:sz="4" w:space="0" w:color="auto"/>
              <w:bottom w:val="single" w:sz="4" w:space="0" w:color="auto"/>
            </w:tcBorders>
            <w:vAlign w:val="center"/>
          </w:tcPr>
          <w:p w14:paraId="43811046"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B</w:t>
            </w:r>
            <w:r w:rsidRPr="00BC723D">
              <w:rPr>
                <w:rFonts w:eastAsia="MS Mincho"/>
                <w:snapToGrid w:val="0"/>
                <w:color w:val="000000"/>
                <w:szCs w:val="22"/>
                <w:vertAlign w:val="subscript"/>
                <w:lang w:val="en-GB"/>
              </w:rPr>
              <w:t>LIM</w:t>
            </w:r>
            <w:r w:rsidRPr="00BC723D">
              <w:rPr>
                <w:rFonts w:eastAsia="MS Mincho"/>
                <w:snapToGrid w:val="0"/>
                <w:color w:val="000000"/>
                <w:szCs w:val="22"/>
                <w:lang w:val="en-GB"/>
              </w:rPr>
              <w:t xml:space="preserve"> = 0.40 B</w:t>
            </w:r>
            <w:r w:rsidRPr="00BC723D">
              <w:rPr>
                <w:rFonts w:eastAsia="MS Mincho"/>
                <w:snapToGrid w:val="0"/>
                <w:color w:val="000000"/>
                <w:szCs w:val="22"/>
                <w:vertAlign w:val="subscript"/>
                <w:lang w:val="en-GB"/>
              </w:rPr>
              <w:t>MSY</w:t>
            </w:r>
          </w:p>
          <w:p w14:paraId="495A20F9"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F</w:t>
            </w:r>
            <w:r w:rsidRPr="00BC723D">
              <w:rPr>
                <w:rFonts w:eastAsia="MS Mincho"/>
                <w:snapToGrid w:val="0"/>
                <w:color w:val="000000"/>
                <w:szCs w:val="22"/>
                <w:vertAlign w:val="subscript"/>
                <w:lang w:val="en-GB"/>
              </w:rPr>
              <w:t>LIM</w:t>
            </w:r>
            <w:r w:rsidRPr="00BC723D">
              <w:rPr>
                <w:rFonts w:eastAsia="MS Mincho"/>
                <w:snapToGrid w:val="0"/>
                <w:color w:val="000000"/>
                <w:szCs w:val="22"/>
                <w:lang w:val="en-GB"/>
              </w:rPr>
              <w:t xml:space="preserve"> = 1.40 F</w:t>
            </w:r>
            <w:r w:rsidRPr="00BC723D">
              <w:rPr>
                <w:rFonts w:eastAsia="MS Mincho"/>
                <w:snapToGrid w:val="0"/>
                <w:color w:val="000000"/>
                <w:szCs w:val="22"/>
                <w:vertAlign w:val="subscript"/>
                <w:lang w:val="en-GB"/>
              </w:rPr>
              <w:t>MSY</w:t>
            </w:r>
          </w:p>
        </w:tc>
      </w:tr>
      <w:tr w:rsidR="00624ED6" w:rsidRPr="00BC723D" w14:paraId="3ECEF39A" w14:textId="77777777" w:rsidTr="001C4912">
        <w:trPr>
          <w:jc w:val="center"/>
        </w:trPr>
        <w:tc>
          <w:tcPr>
            <w:tcW w:w="3244" w:type="dxa"/>
            <w:tcBorders>
              <w:top w:val="single" w:sz="4" w:space="0" w:color="auto"/>
              <w:bottom w:val="single" w:sz="4" w:space="0" w:color="auto"/>
            </w:tcBorders>
            <w:vAlign w:val="center"/>
          </w:tcPr>
          <w:p w14:paraId="72FB943B" w14:textId="77777777" w:rsidR="00624ED6" w:rsidRPr="00BC723D" w:rsidRDefault="00624ED6" w:rsidP="001C5C23">
            <w:pPr>
              <w:spacing w:before="0" w:after="0"/>
              <w:jc w:val="left"/>
              <w:rPr>
                <w:rFonts w:eastAsia="MS Mincho"/>
                <w:snapToGrid w:val="0"/>
                <w:color w:val="000000"/>
                <w:szCs w:val="22"/>
                <w:lang w:val="en-GB"/>
              </w:rPr>
            </w:pPr>
            <w:r w:rsidRPr="00BC723D">
              <w:rPr>
                <w:rFonts w:eastAsia="MS Mincho"/>
                <w:snapToGrid w:val="0"/>
                <w:color w:val="000000"/>
                <w:szCs w:val="22"/>
                <w:lang w:val="en-GB"/>
              </w:rPr>
              <w:t>Bigeye tuna</w:t>
            </w:r>
          </w:p>
        </w:tc>
        <w:tc>
          <w:tcPr>
            <w:tcW w:w="2494" w:type="dxa"/>
            <w:tcBorders>
              <w:top w:val="single" w:sz="4" w:space="0" w:color="auto"/>
              <w:bottom w:val="single" w:sz="4" w:space="0" w:color="auto"/>
            </w:tcBorders>
            <w:vAlign w:val="center"/>
          </w:tcPr>
          <w:p w14:paraId="387296EB"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B</w:t>
            </w:r>
            <w:r w:rsidRPr="00BC723D">
              <w:rPr>
                <w:rFonts w:eastAsia="MS Mincho"/>
                <w:snapToGrid w:val="0"/>
                <w:color w:val="000000"/>
                <w:szCs w:val="22"/>
                <w:vertAlign w:val="subscript"/>
                <w:lang w:val="en-GB"/>
              </w:rPr>
              <w:t>TARGET</w:t>
            </w:r>
            <w:r w:rsidRPr="00BC723D">
              <w:rPr>
                <w:rFonts w:eastAsia="MS Mincho"/>
                <w:snapToGrid w:val="0"/>
                <w:color w:val="000000"/>
                <w:szCs w:val="22"/>
                <w:lang w:val="en-GB"/>
              </w:rPr>
              <w:t xml:space="preserve"> = B</w:t>
            </w:r>
            <w:r w:rsidRPr="00BC723D">
              <w:rPr>
                <w:rFonts w:eastAsia="MS Mincho"/>
                <w:snapToGrid w:val="0"/>
                <w:color w:val="000000"/>
                <w:szCs w:val="22"/>
                <w:vertAlign w:val="subscript"/>
                <w:lang w:val="en-GB"/>
              </w:rPr>
              <w:t>MSY</w:t>
            </w:r>
          </w:p>
          <w:p w14:paraId="1F147609"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F</w:t>
            </w:r>
            <w:r w:rsidRPr="00BC723D">
              <w:rPr>
                <w:rFonts w:eastAsia="MS Mincho"/>
                <w:snapToGrid w:val="0"/>
                <w:color w:val="000000"/>
                <w:szCs w:val="22"/>
                <w:vertAlign w:val="subscript"/>
                <w:lang w:val="en-GB"/>
              </w:rPr>
              <w:t>TARGET</w:t>
            </w:r>
            <w:r w:rsidRPr="00BC723D">
              <w:rPr>
                <w:rFonts w:eastAsia="MS Mincho"/>
                <w:snapToGrid w:val="0"/>
                <w:color w:val="000000"/>
                <w:szCs w:val="22"/>
                <w:lang w:val="en-GB"/>
              </w:rPr>
              <w:t xml:space="preserve"> = F</w:t>
            </w:r>
            <w:r w:rsidRPr="00BC723D">
              <w:rPr>
                <w:rFonts w:eastAsia="MS Mincho"/>
                <w:snapToGrid w:val="0"/>
                <w:color w:val="000000"/>
                <w:szCs w:val="22"/>
                <w:vertAlign w:val="subscript"/>
                <w:lang w:val="en-GB"/>
              </w:rPr>
              <w:t>MSY</w:t>
            </w:r>
          </w:p>
        </w:tc>
        <w:tc>
          <w:tcPr>
            <w:tcW w:w="2494" w:type="dxa"/>
            <w:tcBorders>
              <w:top w:val="single" w:sz="4" w:space="0" w:color="auto"/>
              <w:bottom w:val="single" w:sz="4" w:space="0" w:color="auto"/>
            </w:tcBorders>
            <w:vAlign w:val="center"/>
          </w:tcPr>
          <w:p w14:paraId="6F0107BD"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B</w:t>
            </w:r>
            <w:r w:rsidRPr="00BC723D">
              <w:rPr>
                <w:rFonts w:eastAsia="MS Mincho"/>
                <w:snapToGrid w:val="0"/>
                <w:color w:val="000000"/>
                <w:szCs w:val="22"/>
                <w:vertAlign w:val="subscript"/>
                <w:lang w:val="en-GB"/>
              </w:rPr>
              <w:t>LIM</w:t>
            </w:r>
            <w:r w:rsidRPr="00BC723D">
              <w:rPr>
                <w:rFonts w:eastAsia="MS Mincho"/>
                <w:snapToGrid w:val="0"/>
                <w:color w:val="000000"/>
                <w:szCs w:val="22"/>
                <w:lang w:val="en-GB"/>
              </w:rPr>
              <w:t xml:space="preserve"> = 0.50 B</w:t>
            </w:r>
            <w:r w:rsidRPr="00BC723D">
              <w:rPr>
                <w:rFonts w:eastAsia="MS Mincho"/>
                <w:snapToGrid w:val="0"/>
                <w:color w:val="000000"/>
                <w:szCs w:val="22"/>
                <w:vertAlign w:val="subscript"/>
                <w:lang w:val="en-GB"/>
              </w:rPr>
              <w:t>MSY</w:t>
            </w:r>
          </w:p>
          <w:p w14:paraId="1592E103"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F</w:t>
            </w:r>
            <w:r w:rsidRPr="00BC723D">
              <w:rPr>
                <w:rFonts w:eastAsia="MS Mincho"/>
                <w:snapToGrid w:val="0"/>
                <w:color w:val="000000"/>
                <w:szCs w:val="22"/>
                <w:vertAlign w:val="subscript"/>
                <w:lang w:val="en-GB"/>
              </w:rPr>
              <w:t>LIM</w:t>
            </w:r>
            <w:r w:rsidRPr="00BC723D">
              <w:rPr>
                <w:rFonts w:eastAsia="MS Mincho"/>
                <w:snapToGrid w:val="0"/>
                <w:color w:val="000000"/>
                <w:szCs w:val="22"/>
                <w:lang w:val="en-GB"/>
              </w:rPr>
              <w:t xml:space="preserve"> = 1.30 F</w:t>
            </w:r>
            <w:r w:rsidRPr="00BC723D">
              <w:rPr>
                <w:rFonts w:eastAsia="MS Mincho"/>
                <w:snapToGrid w:val="0"/>
                <w:color w:val="000000"/>
                <w:szCs w:val="22"/>
                <w:vertAlign w:val="subscript"/>
                <w:lang w:val="en-GB"/>
              </w:rPr>
              <w:t>MSY</w:t>
            </w:r>
          </w:p>
        </w:tc>
      </w:tr>
      <w:tr w:rsidR="00624ED6" w:rsidRPr="00BC723D" w14:paraId="109AB277" w14:textId="77777777" w:rsidTr="001C4912">
        <w:trPr>
          <w:jc w:val="center"/>
        </w:trPr>
        <w:tc>
          <w:tcPr>
            <w:tcW w:w="3244" w:type="dxa"/>
            <w:tcBorders>
              <w:top w:val="single" w:sz="4" w:space="0" w:color="auto"/>
              <w:bottom w:val="single" w:sz="4" w:space="0" w:color="auto"/>
            </w:tcBorders>
            <w:vAlign w:val="center"/>
          </w:tcPr>
          <w:p w14:paraId="246427AD" w14:textId="77777777" w:rsidR="00624ED6" w:rsidRPr="00BC723D" w:rsidRDefault="00624ED6" w:rsidP="001C5C23">
            <w:pPr>
              <w:spacing w:before="0" w:after="0"/>
              <w:jc w:val="left"/>
              <w:rPr>
                <w:rFonts w:eastAsia="MS Mincho"/>
                <w:snapToGrid w:val="0"/>
                <w:color w:val="000000"/>
                <w:szCs w:val="22"/>
                <w:lang w:val="en-GB"/>
              </w:rPr>
            </w:pPr>
            <w:r w:rsidRPr="00BC723D">
              <w:rPr>
                <w:rFonts w:eastAsia="MS Mincho"/>
                <w:snapToGrid w:val="0"/>
                <w:color w:val="000000"/>
                <w:szCs w:val="22"/>
                <w:lang w:val="en-GB"/>
              </w:rPr>
              <w:t>Skipjack tuna</w:t>
            </w:r>
          </w:p>
        </w:tc>
        <w:tc>
          <w:tcPr>
            <w:tcW w:w="2494" w:type="dxa"/>
            <w:tcBorders>
              <w:top w:val="single" w:sz="4" w:space="0" w:color="auto"/>
              <w:bottom w:val="single" w:sz="4" w:space="0" w:color="auto"/>
            </w:tcBorders>
            <w:vAlign w:val="center"/>
          </w:tcPr>
          <w:p w14:paraId="3152CB53"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B</w:t>
            </w:r>
            <w:r w:rsidRPr="00BC723D">
              <w:rPr>
                <w:rFonts w:eastAsia="MS Mincho"/>
                <w:snapToGrid w:val="0"/>
                <w:color w:val="000000"/>
                <w:szCs w:val="22"/>
                <w:vertAlign w:val="subscript"/>
                <w:lang w:val="en-GB"/>
              </w:rPr>
              <w:t>TARGET</w:t>
            </w:r>
            <w:r w:rsidRPr="00BC723D">
              <w:rPr>
                <w:rFonts w:eastAsia="MS Mincho"/>
                <w:snapToGrid w:val="0"/>
                <w:color w:val="000000"/>
                <w:szCs w:val="22"/>
                <w:lang w:val="en-GB"/>
              </w:rPr>
              <w:t xml:space="preserve"> = B</w:t>
            </w:r>
            <w:r w:rsidRPr="00BC723D">
              <w:rPr>
                <w:rFonts w:eastAsia="MS Mincho"/>
                <w:snapToGrid w:val="0"/>
                <w:color w:val="000000"/>
                <w:szCs w:val="22"/>
                <w:vertAlign w:val="subscript"/>
                <w:lang w:val="en-GB"/>
              </w:rPr>
              <w:t>MSY</w:t>
            </w:r>
          </w:p>
          <w:p w14:paraId="504F00D3"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F</w:t>
            </w:r>
            <w:r w:rsidRPr="00BC723D">
              <w:rPr>
                <w:rFonts w:eastAsia="MS Mincho"/>
                <w:snapToGrid w:val="0"/>
                <w:color w:val="000000"/>
                <w:szCs w:val="22"/>
                <w:vertAlign w:val="subscript"/>
                <w:lang w:val="en-GB"/>
              </w:rPr>
              <w:t>TARGET</w:t>
            </w:r>
            <w:r w:rsidRPr="00BC723D">
              <w:rPr>
                <w:rFonts w:eastAsia="MS Mincho"/>
                <w:snapToGrid w:val="0"/>
                <w:color w:val="000000"/>
                <w:szCs w:val="22"/>
                <w:lang w:val="en-GB"/>
              </w:rPr>
              <w:t xml:space="preserve"> = F</w:t>
            </w:r>
            <w:r w:rsidRPr="00BC723D">
              <w:rPr>
                <w:rFonts w:eastAsia="MS Mincho"/>
                <w:snapToGrid w:val="0"/>
                <w:color w:val="000000"/>
                <w:szCs w:val="22"/>
                <w:vertAlign w:val="subscript"/>
                <w:lang w:val="en-GB"/>
              </w:rPr>
              <w:t>MSY</w:t>
            </w:r>
          </w:p>
        </w:tc>
        <w:tc>
          <w:tcPr>
            <w:tcW w:w="2494" w:type="dxa"/>
            <w:tcBorders>
              <w:top w:val="single" w:sz="4" w:space="0" w:color="auto"/>
              <w:bottom w:val="single" w:sz="4" w:space="0" w:color="auto"/>
            </w:tcBorders>
            <w:vAlign w:val="center"/>
          </w:tcPr>
          <w:p w14:paraId="01DF780C"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B</w:t>
            </w:r>
            <w:r w:rsidRPr="00BC723D">
              <w:rPr>
                <w:rFonts w:eastAsia="MS Mincho"/>
                <w:snapToGrid w:val="0"/>
                <w:color w:val="000000"/>
                <w:szCs w:val="22"/>
                <w:vertAlign w:val="subscript"/>
                <w:lang w:val="en-GB"/>
              </w:rPr>
              <w:t>LIM</w:t>
            </w:r>
            <w:r w:rsidRPr="00BC723D">
              <w:rPr>
                <w:rFonts w:eastAsia="MS Mincho"/>
                <w:snapToGrid w:val="0"/>
                <w:color w:val="000000"/>
                <w:szCs w:val="22"/>
                <w:lang w:val="en-GB"/>
              </w:rPr>
              <w:t xml:space="preserve"> = 0.40 B</w:t>
            </w:r>
            <w:r w:rsidRPr="00BC723D">
              <w:rPr>
                <w:rFonts w:eastAsia="MS Mincho"/>
                <w:snapToGrid w:val="0"/>
                <w:color w:val="000000"/>
                <w:szCs w:val="22"/>
                <w:vertAlign w:val="subscript"/>
                <w:lang w:val="en-GB"/>
              </w:rPr>
              <w:t>MSY</w:t>
            </w:r>
          </w:p>
          <w:p w14:paraId="750D0C38" w14:textId="77777777" w:rsidR="00624ED6" w:rsidRPr="00BC723D" w:rsidRDefault="00624ED6" w:rsidP="001C5C23">
            <w:pPr>
              <w:spacing w:before="0" w:after="0"/>
              <w:jc w:val="center"/>
              <w:rPr>
                <w:rFonts w:eastAsia="MS Mincho"/>
                <w:snapToGrid w:val="0"/>
                <w:color w:val="000000"/>
                <w:szCs w:val="22"/>
                <w:lang w:val="en-GB"/>
              </w:rPr>
            </w:pPr>
            <w:r w:rsidRPr="00BC723D">
              <w:rPr>
                <w:rFonts w:eastAsia="MS Mincho"/>
                <w:snapToGrid w:val="0"/>
                <w:color w:val="000000"/>
                <w:szCs w:val="22"/>
                <w:lang w:val="en-GB"/>
              </w:rPr>
              <w:t>F</w:t>
            </w:r>
            <w:r w:rsidRPr="00BC723D">
              <w:rPr>
                <w:rFonts w:eastAsia="MS Mincho"/>
                <w:snapToGrid w:val="0"/>
                <w:color w:val="000000"/>
                <w:szCs w:val="22"/>
                <w:vertAlign w:val="subscript"/>
                <w:lang w:val="en-GB"/>
              </w:rPr>
              <w:t>LIM</w:t>
            </w:r>
            <w:r w:rsidRPr="00BC723D">
              <w:rPr>
                <w:rFonts w:eastAsia="MS Mincho"/>
                <w:snapToGrid w:val="0"/>
                <w:color w:val="000000"/>
                <w:szCs w:val="22"/>
                <w:lang w:val="en-GB"/>
              </w:rPr>
              <w:t xml:space="preserve"> = 1.50 F</w:t>
            </w:r>
            <w:r w:rsidRPr="00BC723D">
              <w:rPr>
                <w:rFonts w:eastAsia="MS Mincho"/>
                <w:snapToGrid w:val="0"/>
                <w:color w:val="000000"/>
                <w:szCs w:val="22"/>
                <w:vertAlign w:val="subscript"/>
                <w:lang w:val="en-GB"/>
              </w:rPr>
              <w:t>MSY</w:t>
            </w:r>
          </w:p>
        </w:tc>
      </w:tr>
    </w:tbl>
    <w:p w14:paraId="19BD3BDA" w14:textId="77777777" w:rsidR="00624ED6" w:rsidRPr="00BC723D" w:rsidRDefault="00624ED6" w:rsidP="001C5C23">
      <w:pPr>
        <w:autoSpaceDE w:val="0"/>
        <w:autoSpaceDN w:val="0"/>
        <w:spacing w:before="200" w:after="200"/>
        <w:rPr>
          <w:b/>
          <w:color w:val="000000"/>
          <w:szCs w:val="22"/>
          <w:lang w:val="en-GB"/>
        </w:rPr>
      </w:pPr>
      <w:r w:rsidRPr="00BC723D">
        <w:rPr>
          <w:b/>
          <w:color w:val="000000"/>
          <w:szCs w:val="22"/>
          <w:lang w:val="en-GB"/>
        </w:rPr>
        <w:t>Alternate interim Target and Limit Reference Points</w:t>
      </w:r>
    </w:p>
    <w:p w14:paraId="0BADCBA7" w14:textId="04EE27ED" w:rsidR="00624ED6" w:rsidRPr="00112897" w:rsidRDefault="00624ED6" w:rsidP="00DD3CD5">
      <w:pPr>
        <w:pStyle w:val="ListParagraph"/>
        <w:numPr>
          <w:ilvl w:val="0"/>
          <w:numId w:val="255"/>
        </w:numPr>
        <w:ind w:left="357" w:hanging="357"/>
        <w:contextualSpacing w:val="0"/>
      </w:pPr>
      <w:r w:rsidRPr="00112897">
        <w:t xml:space="preserve">Where the IOTC Scientific Committee considers that MSY-based reference points cannot be robustly estimated, biomass limit reference points will be set at a rate of B0. Unless the IOTC Scientific Committee advises the Commission of more suitable limit reference point for a particular species, by default, the interim BLIM will be set at 0.2 B0 and fishing mortality rate limit reference point at F0.2 Bo (the value corresponding to this biomass limit reference point). These interim limit reference points </w:t>
      </w:r>
      <w:commentRangeStart w:id="6128"/>
      <w:ins w:id="6129" w:author="Author">
        <w:r w:rsidR="00170CCC">
          <w:t>shall</w:t>
        </w:r>
      </w:ins>
      <w:del w:id="6130" w:author="Author">
        <w:r w:rsidRPr="00112897" w:rsidDel="00170CCC">
          <w:delText>will</w:delText>
        </w:r>
      </w:del>
      <w:commentRangeEnd w:id="6128"/>
      <w:r w:rsidR="00E9348D">
        <w:rPr>
          <w:rStyle w:val="CommentReference"/>
        </w:rPr>
        <w:commentReference w:id="6128"/>
      </w:r>
      <w:r w:rsidRPr="00112897">
        <w:t xml:space="preserve"> be reviewed no later than 2018.</w:t>
      </w:r>
    </w:p>
    <w:p w14:paraId="256A74A6" w14:textId="77777777" w:rsidR="00624ED6" w:rsidRPr="00112897" w:rsidRDefault="00624ED6" w:rsidP="00DD3CD5">
      <w:pPr>
        <w:pStyle w:val="ListParagraph"/>
        <w:numPr>
          <w:ilvl w:val="0"/>
          <w:numId w:val="255"/>
        </w:numPr>
        <w:ind w:left="357" w:hanging="357"/>
        <w:contextualSpacing w:val="0"/>
      </w:pPr>
      <w:r w:rsidRPr="00112897">
        <w:t>Where the IOTC Scientific Committee considers that MSY-based reference points cannot be robustly estimated, target reference points based on the depletion proportion (i.e. reference points with respect to the ratio of current biomass to B0, B0 being the virgin biomass estimate) should be used as a basis for BTARGET and FTARGET, as follows:</w:t>
      </w:r>
    </w:p>
    <w:p w14:paraId="0009D9E1" w14:textId="36677C6F" w:rsidR="00624ED6" w:rsidRPr="00112897" w:rsidRDefault="00624ED6" w:rsidP="00DD3CD5">
      <w:pPr>
        <w:pStyle w:val="ListParagraph"/>
        <w:numPr>
          <w:ilvl w:val="0"/>
          <w:numId w:val="256"/>
        </w:numPr>
        <w:ind w:left="714" w:hanging="357"/>
        <w:contextualSpacing w:val="0"/>
      </w:pPr>
      <w:r w:rsidRPr="00112897">
        <w:t>the interim biomass target reference point BTARGET could be set at a ratio of</w:t>
      </w:r>
      <w:r w:rsidR="00783100" w:rsidRPr="00112897">
        <w:t xml:space="preserve"> </w:t>
      </w:r>
      <w:r w:rsidRPr="00112897">
        <w:t>B0, the virgin biomass;</w:t>
      </w:r>
      <w:ins w:id="6131" w:author="Author">
        <w:r w:rsidR="00170CCC">
          <w:t xml:space="preserve"> and</w:t>
        </w:r>
      </w:ins>
    </w:p>
    <w:p w14:paraId="14F82A7D" w14:textId="77777777" w:rsidR="00624ED6" w:rsidRPr="00112897" w:rsidRDefault="00624ED6" w:rsidP="00DD3CD5">
      <w:pPr>
        <w:pStyle w:val="ListParagraph"/>
        <w:numPr>
          <w:ilvl w:val="0"/>
          <w:numId w:val="256"/>
        </w:numPr>
        <w:ind w:left="714" w:hanging="357"/>
        <w:contextualSpacing w:val="0"/>
      </w:pPr>
      <w:r w:rsidRPr="00112897">
        <w:t>the interim fishing mortality rate target reference point FTARGET could be set at a level consistent with the target biomass reference point, the fishing mortality rate corresponding then to the adopted ratio of B0, the virgin biomass).</w:t>
      </w:r>
    </w:p>
    <w:p w14:paraId="0F82B529" w14:textId="30D67AEE" w:rsidR="00624ED6" w:rsidRPr="00112897" w:rsidRDefault="00624ED6" w:rsidP="00DD3CD5">
      <w:pPr>
        <w:pStyle w:val="ListParagraph"/>
        <w:numPr>
          <w:ilvl w:val="0"/>
          <w:numId w:val="255"/>
        </w:numPr>
        <w:ind w:left="357" w:hanging="357"/>
        <w:contextualSpacing w:val="0"/>
      </w:pPr>
      <w:r w:rsidRPr="00112897">
        <w:t xml:space="preserve">These target and limit reference points, referred to in paragraphs 1, 2 and 3, shall be further reviewed by the IOTC Scientific Committee according to the program of work </w:t>
      </w:r>
      <w:del w:id="6132" w:author="Author">
        <w:r w:rsidRPr="00112897" w:rsidDel="00170CCC">
          <w:delText>at</w:delText>
        </w:r>
      </w:del>
      <w:ins w:id="6133" w:author="Author">
        <w:r w:rsidR="00170CCC">
          <w:t>in</w:t>
        </w:r>
      </w:ins>
      <w:r w:rsidRPr="00112897">
        <w:t xml:space="preserve"> </w:t>
      </w:r>
      <w:r w:rsidRPr="00170CCC">
        <w:rPr>
          <w:b/>
          <w:bCs/>
        </w:rPr>
        <w:t>Annex 1</w:t>
      </w:r>
      <w:r w:rsidRPr="00112897">
        <w:t xml:space="preserve"> and in accordance with paragraph 6. The results shall be presented to the Commission for adoption of species-specific reference points.</w:t>
      </w:r>
    </w:p>
    <w:p w14:paraId="246CAC6C" w14:textId="73FE69F4" w:rsidR="00624ED6" w:rsidRPr="00112897" w:rsidRDefault="00624ED6" w:rsidP="00DD3CD5">
      <w:pPr>
        <w:pStyle w:val="ListParagraph"/>
        <w:numPr>
          <w:ilvl w:val="0"/>
          <w:numId w:val="255"/>
        </w:numPr>
        <w:ind w:left="357" w:hanging="357"/>
        <w:contextualSpacing w:val="0"/>
      </w:pPr>
      <w:r w:rsidRPr="00112897">
        <w:t>The IOTC Scientific Committee shall continue to provide advice on the status of stocks and on recommendations for management measures in relation to the reference points referred to in paragraphs 1, 2 and 3, where available, until the Commission adopts other reference points that achieve the IOTC</w:t>
      </w:r>
      <w:del w:id="6134" w:author="Author">
        <w:r w:rsidRPr="00112897" w:rsidDel="00170CCC">
          <w:delText>'s</w:delText>
        </w:r>
      </w:del>
      <w:r w:rsidRPr="00112897">
        <w:t xml:space="preserve"> conservation and management objectives and are consistent with paragraph 6.</w:t>
      </w:r>
    </w:p>
    <w:p w14:paraId="781F7A4D" w14:textId="77777777" w:rsidR="00624ED6" w:rsidRPr="00112897" w:rsidRDefault="00624ED6" w:rsidP="00DD3CD5">
      <w:pPr>
        <w:pStyle w:val="ListParagraph"/>
        <w:numPr>
          <w:ilvl w:val="0"/>
          <w:numId w:val="255"/>
        </w:numPr>
        <w:ind w:left="357" w:hanging="357"/>
        <w:contextualSpacing w:val="0"/>
      </w:pPr>
      <w:r w:rsidRPr="00112897">
        <w:t xml:space="preserve">The IOTC Scientific Committee shall recommend to the Commission for its consideration options for harvest control rules for IOTC species in relation to agreed reference points and, in doing so, shall </w:t>
      </w:r>
      <w:proofErr w:type="gramStart"/>
      <w:r w:rsidRPr="00112897">
        <w:t>take into account</w:t>
      </w:r>
      <w:proofErr w:type="gramEnd"/>
      <w:r w:rsidRPr="00112897">
        <w:t xml:space="preserve">: </w:t>
      </w:r>
    </w:p>
    <w:p w14:paraId="6AA3C625" w14:textId="6636D074" w:rsidR="00624ED6" w:rsidRPr="00112897" w:rsidRDefault="00624ED6" w:rsidP="00DD3CD5">
      <w:pPr>
        <w:pStyle w:val="ListParagraph"/>
        <w:numPr>
          <w:ilvl w:val="0"/>
          <w:numId w:val="257"/>
        </w:numPr>
        <w:contextualSpacing w:val="0"/>
      </w:pPr>
      <w:r w:rsidRPr="00112897">
        <w:t>the</w:t>
      </w:r>
      <w:ins w:id="6135" w:author="Author">
        <w:r w:rsidR="00170CCC">
          <w:t xml:space="preserve"> relevant</w:t>
        </w:r>
      </w:ins>
      <w:r w:rsidRPr="00112897">
        <w:t xml:space="preserve"> provisions </w:t>
      </w:r>
      <w:del w:id="6136" w:author="Author">
        <w:r w:rsidRPr="00112897" w:rsidDel="00663B2F">
          <w:delText xml:space="preserve">set forth </w:delText>
        </w:r>
      </w:del>
      <w:r w:rsidRPr="00112897">
        <w:t xml:space="preserve">in the UNFSA and in Article V of the IOTC </w:t>
      </w:r>
      <w:proofErr w:type="gramStart"/>
      <w:r w:rsidRPr="00112897">
        <w:t>Agreement;</w:t>
      </w:r>
      <w:proofErr w:type="gramEnd"/>
      <w:r w:rsidRPr="00112897">
        <w:t xml:space="preserve"> </w:t>
      </w:r>
    </w:p>
    <w:p w14:paraId="27F5621E" w14:textId="26DD5A5D" w:rsidR="00624ED6" w:rsidRPr="00112897" w:rsidRDefault="00624ED6" w:rsidP="00DD3CD5">
      <w:pPr>
        <w:pStyle w:val="ListParagraph"/>
        <w:numPr>
          <w:ilvl w:val="0"/>
          <w:numId w:val="257"/>
        </w:numPr>
        <w:ind w:left="714" w:hanging="357"/>
        <w:contextualSpacing w:val="0"/>
      </w:pPr>
      <w:r w:rsidRPr="00112897">
        <w:t>the following objectives and any other objective identified through the Science and Management Dialogue process designed in Resolution 1</w:t>
      </w:r>
      <w:del w:id="6137" w:author="Author">
        <w:r w:rsidRPr="00112897" w:rsidDel="00170CCC">
          <w:delText>4</w:delText>
        </w:r>
      </w:del>
      <w:ins w:id="6138" w:author="Author">
        <w:r w:rsidR="00170CCC">
          <w:t>6</w:t>
        </w:r>
      </w:ins>
      <w:r w:rsidRPr="00112897">
        <w:t>/0</w:t>
      </w:r>
      <w:ins w:id="6139" w:author="Author">
        <w:r w:rsidR="00170CCC">
          <w:t>9</w:t>
        </w:r>
      </w:ins>
      <w:del w:id="6140" w:author="Author">
        <w:r w:rsidRPr="00112897" w:rsidDel="00170CCC">
          <w:delText>3</w:delText>
        </w:r>
      </w:del>
      <w:r w:rsidR="008F5BB2" w:rsidRPr="00112897">
        <w:t xml:space="preserve"> </w:t>
      </w:r>
      <w:del w:id="6141" w:author="Author">
        <w:r w:rsidR="00A550C2" w:rsidRPr="00112897" w:rsidDel="00170CCC">
          <w:delText>[superseded by</w:delText>
        </w:r>
        <w:r w:rsidR="008F5BB2" w:rsidRPr="00112897" w:rsidDel="00170CCC">
          <w:delText xml:space="preserve"> </w:delText>
        </w:r>
        <w:r w:rsidR="004D070F" w:rsidRPr="00112897" w:rsidDel="00170CCC">
          <w:fldChar w:fldCharType="begin"/>
        </w:r>
        <w:r w:rsidR="004D070F" w:rsidDel="00170CCC">
          <w:delInstrText xml:space="preserve"> HYPERLINK \l "Resolution1609" </w:delInstrText>
        </w:r>
        <w:r w:rsidR="004D070F" w:rsidRPr="00112897" w:rsidDel="00170CCC">
          <w:fldChar w:fldCharType="separate"/>
        </w:r>
        <w:r w:rsidR="008F5BB2" w:rsidRPr="00112897" w:rsidDel="00170CCC">
          <w:delText>Resolution 16/09</w:delText>
        </w:r>
        <w:r w:rsidR="004D070F" w:rsidRPr="00112897" w:rsidDel="00170CCC">
          <w:fldChar w:fldCharType="end"/>
        </w:r>
        <w:r w:rsidR="008F5BB2" w:rsidRPr="00112897" w:rsidDel="00170CCC">
          <w:delText>]</w:delText>
        </w:r>
        <w:r w:rsidRPr="00112897" w:rsidDel="00170CCC">
          <w:delText xml:space="preserve"> (or any revision thereof)</w:delText>
        </w:r>
      </w:del>
      <w:ins w:id="6142" w:author="Author">
        <w:r w:rsidR="00170CCC">
          <w:t xml:space="preserve"> </w:t>
        </w:r>
        <w:r w:rsidR="00170CCC">
          <w:rPr>
            <w:i/>
            <w:iCs/>
          </w:rPr>
          <w:t xml:space="preserve">On </w:t>
        </w:r>
        <w:r w:rsidR="00170CCC" w:rsidRPr="00170CCC">
          <w:rPr>
            <w:i/>
            <w:iCs/>
          </w:rPr>
          <w:t>establishing a Technical Committee on Management Procedures</w:t>
        </w:r>
      </w:ins>
      <w:r w:rsidRPr="00112897">
        <w:t xml:space="preserve"> and agreed thereafter by the Commission: </w:t>
      </w:r>
    </w:p>
    <w:p w14:paraId="0BC1E93A" w14:textId="7E75AE86" w:rsidR="00624ED6" w:rsidRPr="00112897" w:rsidRDefault="00624ED6" w:rsidP="00DD3CD5">
      <w:pPr>
        <w:pStyle w:val="ListParagraph"/>
        <w:numPr>
          <w:ilvl w:val="0"/>
          <w:numId w:val="258"/>
        </w:numPr>
        <w:ind w:left="1434" w:hanging="357"/>
        <w:contextualSpacing w:val="0"/>
      </w:pPr>
      <w:del w:id="6143" w:author="Author">
        <w:r w:rsidRPr="00112897" w:rsidDel="00170CCC">
          <w:delText>M</w:delText>
        </w:r>
      </w:del>
      <w:ins w:id="6144" w:author="Author">
        <w:r w:rsidR="00170CCC">
          <w:t>m</w:t>
        </w:r>
      </w:ins>
      <w:r w:rsidRPr="00112897">
        <w:t xml:space="preserve">aintain the biomass at or above levels required to produce MSY or its proxy and maintain the fishing mortality rate at or below FMSY or its </w:t>
      </w:r>
      <w:proofErr w:type="gramStart"/>
      <w:r w:rsidRPr="00112897">
        <w:t>proxy;</w:t>
      </w:r>
      <w:proofErr w:type="gramEnd"/>
      <w:r w:rsidRPr="00112897">
        <w:t xml:space="preserve"> </w:t>
      </w:r>
    </w:p>
    <w:p w14:paraId="291CFEC2" w14:textId="5CC754B1" w:rsidR="00624ED6" w:rsidRPr="00112897" w:rsidRDefault="00624ED6" w:rsidP="00DD3CD5">
      <w:pPr>
        <w:pStyle w:val="ListParagraph"/>
        <w:numPr>
          <w:ilvl w:val="0"/>
          <w:numId w:val="258"/>
        </w:numPr>
        <w:ind w:left="1434" w:hanging="357"/>
        <w:contextualSpacing w:val="0"/>
      </w:pPr>
      <w:del w:id="6145" w:author="Author">
        <w:r w:rsidRPr="00112897" w:rsidDel="00170CCC">
          <w:delText>A</w:delText>
        </w:r>
      </w:del>
      <w:ins w:id="6146" w:author="Author">
        <w:r w:rsidR="00170CCC">
          <w:t>a</w:t>
        </w:r>
      </w:ins>
      <w:r w:rsidRPr="00112897">
        <w:t xml:space="preserve">void the biomass being below BLIM and the fishing mortality rate being above </w:t>
      </w:r>
      <w:proofErr w:type="gramStart"/>
      <w:r w:rsidRPr="00112897">
        <w:t>FLIM;</w:t>
      </w:r>
      <w:proofErr w:type="gramEnd"/>
    </w:p>
    <w:p w14:paraId="58662427" w14:textId="77777777" w:rsidR="00624ED6" w:rsidRPr="00112897" w:rsidRDefault="00624ED6" w:rsidP="00DD3CD5">
      <w:pPr>
        <w:pStyle w:val="ListParagraph"/>
        <w:numPr>
          <w:ilvl w:val="0"/>
          <w:numId w:val="257"/>
        </w:numPr>
        <w:ind w:left="714" w:hanging="357"/>
        <w:contextualSpacing w:val="0"/>
      </w:pPr>
      <w:r w:rsidRPr="00112897">
        <w:t>the following guidelines:</w:t>
      </w:r>
    </w:p>
    <w:p w14:paraId="6185D78A" w14:textId="0135C773" w:rsidR="00624ED6" w:rsidRPr="00112897" w:rsidRDefault="00624ED6" w:rsidP="00DD3CD5">
      <w:pPr>
        <w:pStyle w:val="ListParagraph"/>
        <w:numPr>
          <w:ilvl w:val="0"/>
          <w:numId w:val="259"/>
        </w:numPr>
        <w:contextualSpacing w:val="0"/>
      </w:pPr>
      <w:del w:id="6147" w:author="Author">
        <w:r w:rsidRPr="00112897" w:rsidDel="00170CCC">
          <w:delText>F</w:delText>
        </w:r>
      </w:del>
      <w:ins w:id="6148" w:author="Author">
        <w:r w:rsidR="00170CCC">
          <w:t>f</w:t>
        </w:r>
      </w:ins>
      <w:r w:rsidRPr="00112897">
        <w:t xml:space="preserve">or a stock where the assessed status places it within the lower right (green) quadrant of the Kobe Plot, </w:t>
      </w:r>
      <w:proofErr w:type="gramStart"/>
      <w:r w:rsidRPr="00112897">
        <w:t>aim  to</w:t>
      </w:r>
      <w:proofErr w:type="gramEnd"/>
      <w:r w:rsidRPr="00112897">
        <w:t xml:space="preserve"> maintain the stock with a high probability within this quadrant;</w:t>
      </w:r>
    </w:p>
    <w:p w14:paraId="66AAAE22" w14:textId="04A357AA" w:rsidR="00624ED6" w:rsidRPr="00112897" w:rsidRDefault="00624ED6" w:rsidP="00DD3CD5">
      <w:pPr>
        <w:pStyle w:val="ListParagraph"/>
        <w:numPr>
          <w:ilvl w:val="0"/>
          <w:numId w:val="259"/>
        </w:numPr>
        <w:ind w:left="1434" w:hanging="357"/>
        <w:contextualSpacing w:val="0"/>
      </w:pPr>
      <w:del w:id="6149" w:author="Author">
        <w:r w:rsidRPr="00112897" w:rsidDel="00170CCC">
          <w:lastRenderedPageBreak/>
          <w:delText>F</w:delText>
        </w:r>
      </w:del>
      <w:ins w:id="6150" w:author="Author">
        <w:r w:rsidR="00170CCC">
          <w:t>f</w:t>
        </w:r>
      </w:ins>
      <w:r w:rsidRPr="00112897">
        <w:t xml:space="preserve">or a stock where the assessed status places it within the upper right (orange) quadrant of the Kobe Plot, </w:t>
      </w:r>
      <w:proofErr w:type="gramStart"/>
      <w:r w:rsidRPr="00112897">
        <w:t>aim  to</w:t>
      </w:r>
      <w:proofErr w:type="gramEnd"/>
      <w:r w:rsidRPr="00112897">
        <w:t xml:space="preserve"> end overfishing with a high probability in as short a period as possible;</w:t>
      </w:r>
    </w:p>
    <w:p w14:paraId="3CE748DC" w14:textId="1955F42F" w:rsidR="00624ED6" w:rsidRPr="00112897" w:rsidRDefault="00624ED6" w:rsidP="00DD3CD5">
      <w:pPr>
        <w:pStyle w:val="ListParagraph"/>
        <w:numPr>
          <w:ilvl w:val="0"/>
          <w:numId w:val="259"/>
        </w:numPr>
        <w:ind w:left="1434" w:hanging="357"/>
        <w:contextualSpacing w:val="0"/>
      </w:pPr>
      <w:del w:id="6151" w:author="Author">
        <w:r w:rsidRPr="00112897" w:rsidDel="00170CCC">
          <w:delText>F</w:delText>
        </w:r>
      </w:del>
      <w:ins w:id="6152" w:author="Author">
        <w:r w:rsidR="00170CCC">
          <w:t>f</w:t>
        </w:r>
      </w:ins>
      <w:r w:rsidRPr="00112897">
        <w:t>or a stock where the assessed status places it within the lower left (yellow) quadrant of the Kobe plot, aim to rebuild these stocks in as short a period as possible;</w:t>
      </w:r>
      <w:ins w:id="6153" w:author="Author">
        <w:r w:rsidR="00170CCC">
          <w:t xml:space="preserve"> and</w:t>
        </w:r>
      </w:ins>
    </w:p>
    <w:p w14:paraId="0FE2F917" w14:textId="130B7F75" w:rsidR="00624ED6" w:rsidRPr="00112897" w:rsidRDefault="00624ED6" w:rsidP="00DD3CD5">
      <w:pPr>
        <w:pStyle w:val="ListParagraph"/>
        <w:numPr>
          <w:ilvl w:val="0"/>
          <w:numId w:val="259"/>
        </w:numPr>
        <w:ind w:left="1434" w:hanging="357"/>
        <w:contextualSpacing w:val="0"/>
      </w:pPr>
      <w:del w:id="6154" w:author="Author">
        <w:r w:rsidRPr="00112897" w:rsidDel="00170CCC">
          <w:delText>F</w:delText>
        </w:r>
      </w:del>
      <w:ins w:id="6155" w:author="Author">
        <w:r w:rsidR="00170CCC">
          <w:t>f</w:t>
        </w:r>
      </w:ins>
      <w:r w:rsidRPr="00112897">
        <w:t xml:space="preserve">or a stock where the assessed status places it within the upper left quadrant (red), aim to end overfishing with a high probability and to rebuild the biomass of the stock in as short a period as possible. </w:t>
      </w:r>
    </w:p>
    <w:p w14:paraId="117AA0AE" w14:textId="77777777" w:rsidR="00624ED6" w:rsidRPr="00BC723D" w:rsidRDefault="00624ED6" w:rsidP="001C5C23">
      <w:pPr>
        <w:spacing w:before="0" w:after="200"/>
        <w:rPr>
          <w:b/>
          <w:color w:val="000000"/>
          <w:szCs w:val="22"/>
          <w:lang w:val="en-GB"/>
        </w:rPr>
      </w:pPr>
      <w:r w:rsidRPr="00BC723D">
        <w:rPr>
          <w:b/>
          <w:color w:val="000000"/>
          <w:szCs w:val="22"/>
          <w:lang w:val="en-GB"/>
        </w:rPr>
        <w:t>Final Clauses</w:t>
      </w:r>
    </w:p>
    <w:p w14:paraId="2872E4F7" w14:textId="750BBABC" w:rsidR="00624ED6" w:rsidRPr="00112897" w:rsidRDefault="00624ED6" w:rsidP="00DD3CD5">
      <w:pPr>
        <w:pStyle w:val="ListParagraph"/>
        <w:numPr>
          <w:ilvl w:val="0"/>
          <w:numId w:val="255"/>
        </w:numPr>
        <w:ind w:left="357" w:hanging="357"/>
        <w:contextualSpacing w:val="0"/>
      </w:pPr>
      <w:r w:rsidRPr="00112897">
        <w:t>Bearing in mind Article 64 of UNCLOS and Article 8 of UNFSA, the entirety of this Resolution is subject to Article XVI (Coastal States' Rights) of the IOTC Agreement for the Establishment of the Indian Ocean Tuna Commission, and Articles 87 and 116 of the UN Convention of the Law of the Sea regarding the right to fish on the high seas</w:t>
      </w:r>
      <w:ins w:id="6156" w:author="Author">
        <w:r w:rsidR="00170CCC">
          <w:t>.</w:t>
        </w:r>
      </w:ins>
      <w:del w:id="6157" w:author="Author">
        <w:r w:rsidRPr="00112897" w:rsidDel="00170CCC">
          <w:delText>;</w:delText>
        </w:r>
      </w:del>
    </w:p>
    <w:p w14:paraId="5AC6A295" w14:textId="77777777" w:rsidR="00624ED6" w:rsidRPr="00112897" w:rsidRDefault="00624ED6" w:rsidP="00DD3CD5">
      <w:pPr>
        <w:pStyle w:val="ListParagraph"/>
        <w:numPr>
          <w:ilvl w:val="0"/>
          <w:numId w:val="255"/>
        </w:numPr>
        <w:ind w:left="357" w:hanging="357"/>
        <w:contextualSpacing w:val="0"/>
      </w:pPr>
      <w:r w:rsidRPr="00112897">
        <w:t>The IOTC Scientific Committee is requested to evaluate the performance of any harvest control rules with respect to the species specific target and limit reference points adopted for IOTC species, but not later than 10 years following their adoption, and the Commission will consider, as appropriate and consistent with the scientific advice, these harvest control rules.</w:t>
      </w:r>
    </w:p>
    <w:p w14:paraId="11581994" w14:textId="77777777" w:rsidR="00624ED6" w:rsidRPr="00112897" w:rsidRDefault="00624ED6" w:rsidP="00DD3CD5">
      <w:pPr>
        <w:pStyle w:val="ListParagraph"/>
        <w:numPr>
          <w:ilvl w:val="0"/>
          <w:numId w:val="255"/>
        </w:numPr>
        <w:ind w:left="357" w:hanging="357"/>
        <w:contextualSpacing w:val="0"/>
      </w:pPr>
      <w:r w:rsidRPr="00112897">
        <w:t xml:space="preserve">As soon as advice from the IOTC Scientific Committee regarding the appropriateness of TRPs and LRPs, as required under </w:t>
      </w:r>
      <w:r w:rsidRPr="00170CCC">
        <w:rPr>
          <w:b/>
          <w:bCs/>
        </w:rPr>
        <w:t>Annex 1</w:t>
      </w:r>
      <w:r w:rsidRPr="00112897">
        <w:t>, is available to the Commission, and where possible no later than at the IOTC Commission meeting in 2020, this Resolution will be reviewed with the view to adopting revised TRPs and LRPs.</w:t>
      </w:r>
    </w:p>
    <w:p w14:paraId="7BDA085F" w14:textId="77777777" w:rsidR="00624ED6" w:rsidRPr="00112897" w:rsidRDefault="00624ED6" w:rsidP="00DD3CD5">
      <w:pPr>
        <w:pStyle w:val="ListParagraph"/>
        <w:numPr>
          <w:ilvl w:val="0"/>
          <w:numId w:val="255"/>
        </w:numPr>
        <w:ind w:left="357" w:hanging="357"/>
        <w:contextualSpacing w:val="0"/>
      </w:pPr>
      <w:r w:rsidRPr="00112897">
        <w:t xml:space="preserve">This Resolution supersedes Resolution 13/10 </w:t>
      </w:r>
      <w:r w:rsidRPr="00112897">
        <w:rPr>
          <w:i/>
          <w:iCs/>
        </w:rPr>
        <w:t>On interim target and limit reference points and a decision framework</w:t>
      </w:r>
      <w:r w:rsidRPr="00112897">
        <w:t>.</w:t>
      </w:r>
    </w:p>
    <w:p w14:paraId="4E0395B9" w14:textId="77777777" w:rsidR="003A11A0" w:rsidRPr="00BC723D" w:rsidRDefault="003A11A0" w:rsidP="001C5C23">
      <w:pPr>
        <w:spacing w:before="0" w:after="0"/>
        <w:jc w:val="left"/>
        <w:rPr>
          <w:color w:val="000000"/>
          <w:szCs w:val="22"/>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3A11A0" w:rsidRPr="00BC723D" w14:paraId="3617EDE4" w14:textId="77777777" w:rsidTr="00FC24DD">
        <w:trPr>
          <w:jc w:val="center"/>
        </w:trPr>
        <w:tc>
          <w:tcPr>
            <w:tcW w:w="9792" w:type="dxa"/>
            <w:gridSpan w:val="4"/>
          </w:tcPr>
          <w:p w14:paraId="66145BF0" w14:textId="38990418" w:rsidR="003A11A0" w:rsidRPr="00BC723D" w:rsidRDefault="003A11A0"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w:t>
            </w:r>
            <w:r w:rsidRPr="00BC723D">
              <w:rPr>
                <w:b/>
                <w:sz w:val="18"/>
                <w:szCs w:val="18"/>
              </w:rPr>
              <w:t>5/10</w:t>
            </w:r>
            <w:r w:rsidRPr="00BC723D">
              <w:rPr>
                <w:b/>
                <w:sz w:val="18"/>
                <w:szCs w:val="18"/>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A11A0" w:rsidRPr="00BC723D" w14:paraId="6795093F" w14:textId="77777777" w:rsidTr="00FC24DD">
        <w:trPr>
          <w:jc w:val="center"/>
        </w:trPr>
        <w:tc>
          <w:tcPr>
            <w:tcW w:w="4896" w:type="dxa"/>
            <w:gridSpan w:val="2"/>
          </w:tcPr>
          <w:p w14:paraId="4F0E064A" w14:textId="77777777" w:rsidR="003A11A0" w:rsidRPr="00BC723D" w:rsidRDefault="003A11A0"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68142324" w14:textId="77777777" w:rsidR="003A11A0" w:rsidRPr="00BC723D" w:rsidRDefault="003A11A0" w:rsidP="00FC24DD">
            <w:pPr>
              <w:keepNext/>
              <w:spacing w:before="60" w:after="60"/>
              <w:jc w:val="center"/>
              <w:rPr>
                <w:sz w:val="18"/>
                <w:szCs w:val="18"/>
                <w:lang w:val="en-US"/>
              </w:rPr>
            </w:pPr>
            <w:r w:rsidRPr="00BC723D">
              <w:rPr>
                <w:sz w:val="18"/>
                <w:szCs w:val="18"/>
                <w:lang w:val="en-US"/>
              </w:rPr>
              <w:t>Links from other CMMs</w:t>
            </w:r>
          </w:p>
        </w:tc>
      </w:tr>
      <w:tr w:rsidR="003A11A0" w:rsidRPr="00BC723D" w14:paraId="6EA5A16C" w14:textId="77777777" w:rsidTr="00FC24DD">
        <w:trPr>
          <w:jc w:val="center"/>
        </w:trPr>
        <w:tc>
          <w:tcPr>
            <w:tcW w:w="2448" w:type="dxa"/>
          </w:tcPr>
          <w:p w14:paraId="5B90A8AD" w14:textId="613EE129" w:rsidR="003A11A0" w:rsidRPr="00BC723D" w:rsidRDefault="00C80652" w:rsidP="00FC24DD">
            <w:pPr>
              <w:jc w:val="center"/>
              <w:rPr>
                <w:sz w:val="18"/>
                <w:szCs w:val="18"/>
                <w:lang w:val="en-US"/>
              </w:rPr>
            </w:pPr>
            <w:hyperlink w:anchor="Resolution1609" w:history="1">
              <w:r w:rsidR="003A11A0" w:rsidRPr="00BC723D">
                <w:rPr>
                  <w:rStyle w:val="Hyperlink"/>
                  <w:sz w:val="18"/>
                  <w:szCs w:val="18"/>
                </w:rPr>
                <w:t>Resolution 16/09</w:t>
              </w:r>
            </w:hyperlink>
          </w:p>
        </w:tc>
        <w:tc>
          <w:tcPr>
            <w:tcW w:w="2448" w:type="dxa"/>
          </w:tcPr>
          <w:p w14:paraId="57A3D92D" w14:textId="4450D6EF" w:rsidR="003A11A0" w:rsidRPr="00BC723D" w:rsidRDefault="00C80652" w:rsidP="00FC24DD">
            <w:pPr>
              <w:jc w:val="center"/>
              <w:rPr>
                <w:sz w:val="18"/>
                <w:szCs w:val="18"/>
                <w:lang w:val="en-US"/>
              </w:rPr>
            </w:pPr>
            <w:hyperlink w:anchor="Resolution1201" w:history="1">
              <w:r w:rsidR="003A11A0" w:rsidRPr="00BC723D">
                <w:rPr>
                  <w:rStyle w:val="Hyperlink"/>
                  <w:sz w:val="18"/>
                  <w:szCs w:val="18"/>
                  <w:lang w:val="en-US"/>
                </w:rPr>
                <w:t>Resolution 12/01</w:t>
              </w:r>
            </w:hyperlink>
          </w:p>
        </w:tc>
        <w:tc>
          <w:tcPr>
            <w:tcW w:w="2448" w:type="dxa"/>
          </w:tcPr>
          <w:p w14:paraId="43CF7581" w14:textId="6C525E05" w:rsidR="003A11A0" w:rsidRPr="00BC723D" w:rsidRDefault="00C80652" w:rsidP="00FC24DD">
            <w:pPr>
              <w:jc w:val="center"/>
              <w:rPr>
                <w:sz w:val="18"/>
                <w:szCs w:val="18"/>
                <w:lang w:val="en-US"/>
              </w:rPr>
            </w:pPr>
            <w:hyperlink w:anchor="Recommendation1407" w:history="1">
              <w:r w:rsidR="003A11A0" w:rsidRPr="00BC723D">
                <w:rPr>
                  <w:rStyle w:val="Hyperlink"/>
                  <w:sz w:val="18"/>
                  <w:szCs w:val="18"/>
                  <w:lang w:val="en-US"/>
                </w:rPr>
                <w:t>Recommendation 14/07</w:t>
              </w:r>
            </w:hyperlink>
          </w:p>
        </w:tc>
        <w:tc>
          <w:tcPr>
            <w:tcW w:w="2448" w:type="dxa"/>
          </w:tcPr>
          <w:p w14:paraId="08DBADC2" w14:textId="2EEDE5CC" w:rsidR="003A11A0" w:rsidRPr="00BC723D" w:rsidRDefault="00C80652" w:rsidP="00FC24DD">
            <w:pPr>
              <w:jc w:val="center"/>
              <w:rPr>
                <w:sz w:val="18"/>
                <w:szCs w:val="18"/>
                <w:lang w:val="en-US"/>
              </w:rPr>
            </w:pPr>
            <w:hyperlink w:anchor="Resolution1602" w:history="1">
              <w:r w:rsidR="003A11A0" w:rsidRPr="00BC723D">
                <w:rPr>
                  <w:rStyle w:val="Hyperlink"/>
                  <w:sz w:val="18"/>
                  <w:szCs w:val="18"/>
                  <w:lang w:val="en-GB"/>
                </w:rPr>
                <w:t>Resolution 16/02</w:t>
              </w:r>
            </w:hyperlink>
          </w:p>
        </w:tc>
      </w:tr>
      <w:tr w:rsidR="003A11A0" w:rsidRPr="00BC723D" w14:paraId="43BE3D03" w14:textId="77777777" w:rsidTr="00FC24DD">
        <w:trPr>
          <w:jc w:val="center"/>
        </w:trPr>
        <w:tc>
          <w:tcPr>
            <w:tcW w:w="2448" w:type="dxa"/>
          </w:tcPr>
          <w:p w14:paraId="632EA40B" w14:textId="77957FE0" w:rsidR="003A11A0" w:rsidRPr="00BC723D" w:rsidRDefault="00C80652" w:rsidP="00FC24DD">
            <w:pPr>
              <w:jc w:val="center"/>
              <w:rPr>
                <w:color w:val="FF0000"/>
                <w:sz w:val="18"/>
                <w:szCs w:val="18"/>
                <w:lang w:val="en-US"/>
              </w:rPr>
            </w:pPr>
            <w:hyperlink w:anchor="Resolution1603" w:history="1">
              <w:r w:rsidR="003A11A0" w:rsidRPr="00BC723D">
                <w:rPr>
                  <w:rStyle w:val="Hyperlink"/>
                  <w:sz w:val="18"/>
                  <w:szCs w:val="18"/>
                  <w:lang w:val="en-US"/>
                </w:rPr>
                <w:t>Resolution 16/03</w:t>
              </w:r>
            </w:hyperlink>
          </w:p>
        </w:tc>
        <w:tc>
          <w:tcPr>
            <w:tcW w:w="2448" w:type="dxa"/>
          </w:tcPr>
          <w:p w14:paraId="0F5824EC" w14:textId="77777777" w:rsidR="003A11A0" w:rsidRPr="00BC723D" w:rsidRDefault="003A11A0" w:rsidP="00FC24DD">
            <w:pPr>
              <w:jc w:val="center"/>
              <w:rPr>
                <w:sz w:val="18"/>
                <w:szCs w:val="18"/>
                <w:lang w:val="en-US"/>
              </w:rPr>
            </w:pPr>
          </w:p>
        </w:tc>
        <w:tc>
          <w:tcPr>
            <w:tcW w:w="2448" w:type="dxa"/>
          </w:tcPr>
          <w:p w14:paraId="438D2CEE" w14:textId="3D579A21" w:rsidR="003A11A0" w:rsidRPr="00BC723D" w:rsidRDefault="00C80652" w:rsidP="00FC24DD">
            <w:pPr>
              <w:jc w:val="center"/>
              <w:rPr>
                <w:sz w:val="18"/>
                <w:szCs w:val="18"/>
                <w:lang w:val="en-US"/>
              </w:rPr>
            </w:pPr>
            <w:hyperlink w:anchor="Resolution1609" w:history="1">
              <w:r w:rsidR="003A11A0" w:rsidRPr="00BC723D">
                <w:rPr>
                  <w:rStyle w:val="Hyperlink"/>
                  <w:sz w:val="18"/>
                  <w:szCs w:val="18"/>
                  <w:lang w:val="en-GB"/>
                </w:rPr>
                <w:t>Resolution 16/09</w:t>
              </w:r>
            </w:hyperlink>
          </w:p>
        </w:tc>
        <w:tc>
          <w:tcPr>
            <w:tcW w:w="2448" w:type="dxa"/>
          </w:tcPr>
          <w:p w14:paraId="1A016CF9" w14:textId="77777777" w:rsidR="003A11A0" w:rsidRPr="00BC723D" w:rsidRDefault="003A11A0" w:rsidP="00FC24DD">
            <w:pPr>
              <w:jc w:val="center"/>
              <w:rPr>
                <w:sz w:val="18"/>
                <w:szCs w:val="18"/>
                <w:lang w:val="en-US"/>
              </w:rPr>
            </w:pPr>
          </w:p>
        </w:tc>
      </w:tr>
    </w:tbl>
    <w:p w14:paraId="0F1BA5C9" w14:textId="77777777" w:rsidR="003A11A0" w:rsidRPr="00BC723D" w:rsidRDefault="003A11A0" w:rsidP="001C5C23">
      <w:pPr>
        <w:spacing w:before="0" w:after="0"/>
        <w:jc w:val="left"/>
        <w:rPr>
          <w:color w:val="000000"/>
          <w:szCs w:val="22"/>
          <w:lang w:val="en-GB"/>
        </w:rPr>
      </w:pPr>
    </w:p>
    <w:p w14:paraId="2B94C318" w14:textId="7A93B1DF" w:rsidR="00624ED6" w:rsidRPr="00BC723D" w:rsidRDefault="00624ED6" w:rsidP="001C5C23">
      <w:pPr>
        <w:spacing w:before="0" w:after="0"/>
        <w:jc w:val="left"/>
        <w:rPr>
          <w:color w:val="000000"/>
          <w:szCs w:val="22"/>
          <w:lang w:val="en-GB"/>
        </w:rPr>
      </w:pPr>
      <w:r w:rsidRPr="00BC723D">
        <w:rPr>
          <w:color w:val="000000"/>
          <w:szCs w:val="22"/>
          <w:lang w:val="en-GB"/>
        </w:rPr>
        <w:br w:type="page"/>
      </w:r>
    </w:p>
    <w:p w14:paraId="050D4BF6" w14:textId="77777777" w:rsidR="00624ED6" w:rsidRPr="00170CCC" w:rsidRDefault="00624ED6" w:rsidP="00170CCC">
      <w:pPr>
        <w:jc w:val="center"/>
        <w:rPr>
          <w:rFonts w:eastAsia="MS Mincho"/>
          <w:b/>
          <w:bCs/>
          <w:smallCaps/>
          <w:szCs w:val="22"/>
          <w:lang w:val="en-GB"/>
        </w:rPr>
      </w:pPr>
      <w:r w:rsidRPr="00170CCC">
        <w:rPr>
          <w:rFonts w:eastAsia="MS Mincho"/>
          <w:b/>
          <w:bCs/>
          <w:smallCaps/>
          <w:szCs w:val="22"/>
          <w:lang w:val="en-GB"/>
        </w:rPr>
        <w:lastRenderedPageBreak/>
        <w:t>Annex 1</w:t>
      </w:r>
    </w:p>
    <w:p w14:paraId="6A27C07B" w14:textId="2A44435D" w:rsidR="00624ED6" w:rsidRDefault="00624ED6" w:rsidP="00170CCC">
      <w:pPr>
        <w:jc w:val="center"/>
        <w:rPr>
          <w:rFonts w:eastAsia="MS Mincho"/>
          <w:b/>
          <w:bCs/>
          <w:smallCaps/>
          <w:szCs w:val="22"/>
          <w:lang w:val="en-GB"/>
        </w:rPr>
      </w:pPr>
      <w:r w:rsidRPr="00170CCC">
        <w:rPr>
          <w:rFonts w:eastAsia="MS Mincho"/>
          <w:b/>
          <w:bCs/>
          <w:smallCaps/>
          <w:szCs w:val="22"/>
          <w:lang w:val="en-GB"/>
        </w:rPr>
        <w:t>Development and Assessment of Target (TRPs) and Limit Reference Points (LRPs), Harvest Control Rules (HCRs) through Management Strategies Evaluation (MSE) – Program of Work</w:t>
      </w:r>
    </w:p>
    <w:p w14:paraId="17D91922" w14:textId="77777777" w:rsidR="00170CCC" w:rsidRPr="00170CCC" w:rsidRDefault="00170CCC" w:rsidP="00170CCC">
      <w:pPr>
        <w:spacing w:before="0" w:after="0"/>
        <w:jc w:val="center"/>
        <w:rPr>
          <w:rFonts w:eastAsia="MS Mincho"/>
          <w:b/>
          <w:bCs/>
          <w:smallCaps/>
          <w:szCs w:val="22"/>
          <w:lang w:val="en-GB"/>
        </w:rPr>
      </w:pPr>
    </w:p>
    <w:p w14:paraId="12101DA8" w14:textId="3BB2EE5B" w:rsidR="00624ED6" w:rsidRPr="00C8430E" w:rsidRDefault="00624ED6" w:rsidP="00DD3CD5">
      <w:pPr>
        <w:pStyle w:val="ListParagraph"/>
        <w:numPr>
          <w:ilvl w:val="0"/>
          <w:numId w:val="260"/>
        </w:numPr>
        <w:ind w:left="357" w:hanging="357"/>
        <w:contextualSpacing w:val="0"/>
      </w:pPr>
      <w:r w:rsidRPr="00C8430E">
        <w:t xml:space="preserve">The IOTC Scientific Committee is requested to assess the appropriateness of the limit reference points (LRP) and target reference points (TRP) referred to in paragraphs 1, 2 and 3 of </w:t>
      </w:r>
      <w:del w:id="6158" w:author="Author">
        <w:r w:rsidRPr="00C8430E" w:rsidDel="00170CCC">
          <w:delText xml:space="preserve">the </w:delText>
        </w:r>
      </w:del>
      <w:r w:rsidRPr="00C8430E">
        <w:t>Resolution 15/10, where relevant, and other reference points based on the guidelines of UNFSA taking into account:</w:t>
      </w:r>
    </w:p>
    <w:p w14:paraId="0F4E69E3" w14:textId="5D228C7F" w:rsidR="00624ED6" w:rsidRPr="00C8430E" w:rsidRDefault="00624ED6" w:rsidP="00DD3CD5">
      <w:pPr>
        <w:pStyle w:val="ListParagraph"/>
        <w:numPr>
          <w:ilvl w:val="0"/>
          <w:numId w:val="261"/>
        </w:numPr>
        <w:ind w:left="714" w:hanging="357"/>
        <w:contextualSpacing w:val="0"/>
      </w:pPr>
      <w:r w:rsidRPr="00C8430E">
        <w:t>the nature of these reference points – target or limit</w:t>
      </w:r>
      <w:ins w:id="6159" w:author="Author">
        <w:r w:rsidR="00C8430E">
          <w:t>;</w:t>
        </w:r>
      </w:ins>
      <w:del w:id="6160" w:author="Author">
        <w:r w:rsidRPr="00C8430E" w:rsidDel="00C8430E">
          <w:delText>,</w:delText>
        </w:r>
      </w:del>
    </w:p>
    <w:p w14:paraId="4E40D140" w14:textId="47E24365" w:rsidR="00624ED6" w:rsidRPr="00C8430E" w:rsidRDefault="00624ED6" w:rsidP="00DD3CD5">
      <w:pPr>
        <w:pStyle w:val="ListParagraph"/>
        <w:numPr>
          <w:ilvl w:val="0"/>
          <w:numId w:val="261"/>
        </w:numPr>
        <w:ind w:left="714" w:hanging="357"/>
        <w:contextualSpacing w:val="0"/>
      </w:pPr>
      <w:r w:rsidRPr="00C8430E">
        <w:t>the best scientific knowledge on population dynamics and on life-history parameters</w:t>
      </w:r>
      <w:del w:id="6161" w:author="Author">
        <w:r w:rsidRPr="00C8430E" w:rsidDel="00C8430E">
          <w:delText>,</w:delText>
        </w:r>
      </w:del>
      <w:ins w:id="6162" w:author="Author">
        <w:r w:rsidR="00C8430E">
          <w:t>;</w:t>
        </w:r>
      </w:ins>
    </w:p>
    <w:p w14:paraId="27A86F66" w14:textId="166C6796" w:rsidR="00624ED6" w:rsidRPr="00C8430E" w:rsidRDefault="00624ED6" w:rsidP="00DD3CD5">
      <w:pPr>
        <w:pStyle w:val="ListParagraph"/>
        <w:numPr>
          <w:ilvl w:val="0"/>
          <w:numId w:val="261"/>
        </w:numPr>
        <w:ind w:left="714" w:hanging="357"/>
        <w:contextualSpacing w:val="0"/>
      </w:pPr>
      <w:r w:rsidRPr="00C8430E">
        <w:t>all fisheries exploiting the stock</w:t>
      </w:r>
      <w:del w:id="6163" w:author="Author">
        <w:r w:rsidRPr="00C8430E" w:rsidDel="00C8430E">
          <w:delText>,</w:delText>
        </w:r>
      </w:del>
      <w:ins w:id="6164" w:author="Author">
        <w:r w:rsidR="00C8430E">
          <w:t>;</w:t>
        </w:r>
      </w:ins>
      <w:r w:rsidRPr="00C8430E">
        <w:t xml:space="preserve"> and</w:t>
      </w:r>
    </w:p>
    <w:p w14:paraId="03C66C28" w14:textId="77777777" w:rsidR="00624ED6" w:rsidRPr="00C8430E" w:rsidRDefault="00624ED6" w:rsidP="00DD3CD5">
      <w:pPr>
        <w:pStyle w:val="ListParagraph"/>
        <w:numPr>
          <w:ilvl w:val="0"/>
          <w:numId w:val="261"/>
        </w:numPr>
        <w:ind w:left="714" w:hanging="357"/>
        <w:contextualSpacing w:val="0"/>
      </w:pPr>
      <w:r w:rsidRPr="00C8430E">
        <w:t>major sources of uncertainty.</w:t>
      </w:r>
    </w:p>
    <w:p w14:paraId="6E2FF4AC" w14:textId="7508BFD8" w:rsidR="00624ED6" w:rsidRPr="00C8430E" w:rsidRDefault="00624ED6" w:rsidP="00DD3CD5">
      <w:pPr>
        <w:pStyle w:val="ListParagraph"/>
        <w:numPr>
          <w:ilvl w:val="0"/>
          <w:numId w:val="260"/>
        </w:numPr>
        <w:ind w:left="357" w:hanging="357"/>
        <w:contextualSpacing w:val="0"/>
      </w:pPr>
      <w:r w:rsidRPr="00C8430E">
        <w:t xml:space="preserve">The IOTC Scientific Committee is requested to develop and assess, through the management strategy evaluation (MSE) process, the performance of Harvest Control Rules (HCRs), to achieve Target Reference Points (TRPs) on average and avoid the Limit Reference Points (LRPs) with a high probability taking into account the levels of uncertainty in the stock assessments for the priority species listed in </w:t>
      </w:r>
      <w:del w:id="6165" w:author="Author">
        <w:r w:rsidRPr="00C8430E" w:rsidDel="00C8430E">
          <w:delText>point</w:delText>
        </w:r>
      </w:del>
      <w:ins w:id="6166" w:author="Author">
        <w:r w:rsidR="00C8430E">
          <w:t>paragraph</w:t>
        </w:r>
      </w:ins>
      <w:r w:rsidRPr="00C8430E">
        <w:t xml:space="preserve"> 4. To that end the following activities shall be carried out:</w:t>
      </w:r>
    </w:p>
    <w:p w14:paraId="40CA68E4" w14:textId="1017D994" w:rsidR="00624ED6" w:rsidRPr="00C8430E" w:rsidRDefault="00624ED6" w:rsidP="00DD3CD5">
      <w:pPr>
        <w:pStyle w:val="ListParagraph"/>
        <w:numPr>
          <w:ilvl w:val="0"/>
          <w:numId w:val="262"/>
        </w:numPr>
        <w:contextualSpacing w:val="0"/>
      </w:pPr>
      <w:del w:id="6167" w:author="Author">
        <w:r w:rsidRPr="00C8430E" w:rsidDel="00C8430E">
          <w:delText>T</w:delText>
        </w:r>
      </w:del>
      <w:ins w:id="6168" w:author="Author">
        <w:r w:rsidR="00C8430E">
          <w:t>t</w:t>
        </w:r>
      </w:ins>
      <w:r w:rsidRPr="00C8430E">
        <w:t>he IOTC Scientific Committee is requested to assess the robustness and the performance of the HCRs in relation to:</w:t>
      </w:r>
    </w:p>
    <w:p w14:paraId="3026B6CA" w14:textId="77777777" w:rsidR="00624ED6" w:rsidRPr="00C8430E" w:rsidRDefault="00624ED6" w:rsidP="00DD3CD5">
      <w:pPr>
        <w:pStyle w:val="ListParagraph"/>
        <w:numPr>
          <w:ilvl w:val="0"/>
          <w:numId w:val="265"/>
        </w:numPr>
        <w:ind w:left="1434" w:hanging="357"/>
        <w:contextualSpacing w:val="0"/>
      </w:pPr>
      <w:r w:rsidRPr="00C8430E">
        <w:t>the TRPs and LRPs specified in Resolution 15/10; and</w:t>
      </w:r>
    </w:p>
    <w:p w14:paraId="583F338E" w14:textId="65EBFB24" w:rsidR="00624ED6" w:rsidRPr="00C8430E" w:rsidRDefault="00624ED6" w:rsidP="00DD3CD5">
      <w:pPr>
        <w:pStyle w:val="ListParagraph"/>
        <w:numPr>
          <w:ilvl w:val="0"/>
          <w:numId w:val="265"/>
        </w:numPr>
        <w:ind w:left="1434" w:hanging="357"/>
        <w:contextualSpacing w:val="0"/>
      </w:pPr>
      <w:r w:rsidRPr="00C8430E">
        <w:t xml:space="preserve">alternative candidate TRPs and LRPs, as identified through Science and Management Dialogue processes </w:t>
      </w:r>
      <w:del w:id="6169" w:author="Author">
        <w:r w:rsidRPr="00C8430E" w:rsidDel="00C8430E">
          <w:delText xml:space="preserve">as laid down </w:delText>
        </w:r>
      </w:del>
      <w:r w:rsidRPr="00C8430E">
        <w:t xml:space="preserve">in Resolution </w:t>
      </w:r>
      <w:ins w:id="6170" w:author="Author">
        <w:r w:rsidR="00C8430E">
          <w:t>16/09</w:t>
        </w:r>
      </w:ins>
      <w:del w:id="6171" w:author="Author">
        <w:r w:rsidRPr="00C8430E" w:rsidDel="00C8430E">
          <w:delText>14/03</w:delText>
        </w:r>
        <w:r w:rsidR="00B01B7A" w:rsidRPr="00C8430E" w:rsidDel="00C8430E">
          <w:delText xml:space="preserve"> </w:delText>
        </w:r>
        <w:r w:rsidR="00A550C2" w:rsidRPr="00C8430E" w:rsidDel="00C8430E">
          <w:delText>[superseded by</w:delText>
        </w:r>
        <w:r w:rsidR="00B01B7A" w:rsidRPr="00C8430E" w:rsidDel="00C8430E">
          <w:delText xml:space="preserve"> </w:delText>
        </w:r>
        <w:r w:rsidR="004D070F" w:rsidRPr="00C8430E" w:rsidDel="00C8430E">
          <w:fldChar w:fldCharType="begin"/>
        </w:r>
        <w:r w:rsidR="004D070F" w:rsidRPr="00C8430E" w:rsidDel="00C8430E">
          <w:delInstrText xml:space="preserve"> HYPERLINK \l "Resolution1609" </w:delInstrText>
        </w:r>
        <w:r w:rsidR="004D070F" w:rsidRPr="00C8430E" w:rsidDel="00C8430E">
          <w:fldChar w:fldCharType="separate"/>
        </w:r>
        <w:r w:rsidR="00B01B7A" w:rsidRPr="00C8430E" w:rsidDel="00C8430E">
          <w:rPr>
            <w:rStyle w:val="Hyperlink"/>
          </w:rPr>
          <w:delText>Resolution 16/09</w:delText>
        </w:r>
        <w:r w:rsidR="004D070F" w:rsidRPr="00C8430E" w:rsidDel="00C8430E">
          <w:fldChar w:fldCharType="end"/>
        </w:r>
        <w:r w:rsidR="00B01B7A" w:rsidRPr="00C8430E" w:rsidDel="00C8430E">
          <w:delText>]</w:delText>
        </w:r>
      </w:del>
      <w:r w:rsidRPr="00C8430E">
        <w:t>.</w:t>
      </w:r>
    </w:p>
    <w:p w14:paraId="0BA9B611" w14:textId="77777777" w:rsidR="00624ED6" w:rsidRPr="00C8430E" w:rsidRDefault="00624ED6" w:rsidP="00DD3CD5">
      <w:pPr>
        <w:pStyle w:val="ListParagraph"/>
        <w:numPr>
          <w:ilvl w:val="0"/>
          <w:numId w:val="262"/>
        </w:numPr>
        <w:contextualSpacing w:val="0"/>
      </w:pPr>
      <w:r w:rsidRPr="00C8430E">
        <w:t>The IOTC Scientific Committee is requested to provide a range of potential performance statistics to allow the Commission to evaluate the alternative candidate HCRs and alternative LRPs/TRPs.</w:t>
      </w:r>
    </w:p>
    <w:p w14:paraId="08BA57BC" w14:textId="3C8C446C" w:rsidR="00624ED6" w:rsidRPr="00C8430E" w:rsidRDefault="00624ED6" w:rsidP="00DD3CD5">
      <w:pPr>
        <w:pStyle w:val="ListParagraph"/>
        <w:numPr>
          <w:ilvl w:val="0"/>
          <w:numId w:val="260"/>
        </w:numPr>
        <w:ind w:left="357" w:hanging="357"/>
        <w:contextualSpacing w:val="0"/>
      </w:pPr>
      <w:r w:rsidRPr="00C8430E">
        <w:t xml:space="preserve">When evaluating candidate HCRs for species identified in point 4a and 4b, the IOTC Scientific Committee </w:t>
      </w:r>
      <w:del w:id="6172" w:author="Author">
        <w:r w:rsidRPr="00C8430E" w:rsidDel="00C8430E">
          <w:delText>will</w:delText>
        </w:r>
      </w:del>
      <w:ins w:id="6173" w:author="Author">
        <w:r w:rsidR="00C8430E">
          <w:t>s</w:t>
        </w:r>
        <w:commentRangeStart w:id="6174"/>
        <w:r w:rsidR="00C8430E">
          <w:t>hall</w:t>
        </w:r>
      </w:ins>
      <w:commentRangeEnd w:id="6174"/>
      <w:r w:rsidR="00E9348D">
        <w:rPr>
          <w:rStyle w:val="CommentReference"/>
        </w:rPr>
        <w:commentReference w:id="6174"/>
      </w:r>
      <w:r w:rsidRPr="00C8430E">
        <w:t xml:space="preserve"> be requested to provide advice regarding the probability of the biomass being:</w:t>
      </w:r>
    </w:p>
    <w:p w14:paraId="6FC48B8E" w14:textId="076D40A9" w:rsidR="00624ED6" w:rsidRPr="00C8430E" w:rsidRDefault="00624ED6" w:rsidP="00DD3CD5">
      <w:pPr>
        <w:pStyle w:val="ListParagraph"/>
        <w:numPr>
          <w:ilvl w:val="0"/>
          <w:numId w:val="263"/>
        </w:numPr>
        <w:contextualSpacing w:val="0"/>
      </w:pPr>
      <w:r w:rsidRPr="00C8430E">
        <w:t>at or below the biomass LRP;</w:t>
      </w:r>
      <w:ins w:id="6175" w:author="Author">
        <w:r w:rsidR="00C8430E">
          <w:t xml:space="preserve"> and</w:t>
        </w:r>
      </w:ins>
    </w:p>
    <w:p w14:paraId="622AB2A1" w14:textId="77777777" w:rsidR="00624ED6" w:rsidRPr="00C8430E" w:rsidRDefault="00624ED6" w:rsidP="00DD3CD5">
      <w:pPr>
        <w:pStyle w:val="ListParagraph"/>
        <w:numPr>
          <w:ilvl w:val="0"/>
          <w:numId w:val="263"/>
        </w:numPr>
        <w:contextualSpacing w:val="0"/>
      </w:pPr>
      <w:r w:rsidRPr="00C8430E">
        <w:t>at or above the biomass TRP.</w:t>
      </w:r>
    </w:p>
    <w:p w14:paraId="1B13C7FF" w14:textId="77777777" w:rsidR="00624ED6" w:rsidRPr="00C8430E" w:rsidRDefault="00624ED6" w:rsidP="00DD3CD5">
      <w:pPr>
        <w:pStyle w:val="ListParagraph"/>
        <w:numPr>
          <w:ilvl w:val="0"/>
          <w:numId w:val="260"/>
        </w:numPr>
        <w:ind w:left="357" w:hanging="357"/>
        <w:contextualSpacing w:val="0"/>
      </w:pPr>
      <w:r w:rsidRPr="00C8430E">
        <w:t>The initial assessment described in points 2 and 3 shall be completed, where possible, for:</w:t>
      </w:r>
    </w:p>
    <w:p w14:paraId="60EC3EA0" w14:textId="269B8C8C" w:rsidR="00624ED6" w:rsidRPr="00C8430E" w:rsidRDefault="00624ED6" w:rsidP="00DD3CD5">
      <w:pPr>
        <w:pStyle w:val="ListParagraph"/>
        <w:numPr>
          <w:ilvl w:val="0"/>
          <w:numId w:val="264"/>
        </w:numPr>
        <w:contextualSpacing w:val="0"/>
      </w:pPr>
      <w:del w:id="6176" w:author="Author">
        <w:r w:rsidRPr="00C8430E" w:rsidDel="0019251B">
          <w:delText>A</w:delText>
        </w:r>
      </w:del>
      <w:ins w:id="6177" w:author="Author">
        <w:r w:rsidR="0019251B">
          <w:t>a</w:t>
        </w:r>
      </w:ins>
      <w:r w:rsidRPr="00C8430E">
        <w:t xml:space="preserve">lbacore and </w:t>
      </w:r>
      <w:del w:id="6178" w:author="Author">
        <w:r w:rsidR="00DC67AC" w:rsidRPr="00C8430E" w:rsidDel="0019251B">
          <w:delText>S</w:delText>
        </w:r>
      </w:del>
      <w:ins w:id="6179" w:author="Author">
        <w:r w:rsidR="0019251B">
          <w:t>s</w:t>
        </w:r>
      </w:ins>
      <w:r w:rsidR="00DC67AC" w:rsidRPr="00C8430E">
        <w:t>kipjack</w:t>
      </w:r>
      <w:r w:rsidRPr="00C8430E">
        <w:t xml:space="preserve"> tuna by the Scientific Committee in 2015 for presentation to the Commission </w:t>
      </w:r>
      <w:ins w:id="6180" w:author="Author">
        <w:r w:rsidR="008E7726">
          <w:t>Session</w:t>
        </w:r>
      </w:ins>
      <w:del w:id="6181" w:author="Author">
        <w:r w:rsidRPr="00C8430E" w:rsidDel="008E7726">
          <w:delText>meeting</w:delText>
        </w:r>
      </w:del>
      <w:r w:rsidRPr="00C8430E">
        <w:t xml:space="preserve"> in 2016.</w:t>
      </w:r>
    </w:p>
    <w:p w14:paraId="622B7AC8" w14:textId="3B503510" w:rsidR="00624ED6" w:rsidRPr="00C8430E" w:rsidRDefault="00624ED6" w:rsidP="00DD3CD5">
      <w:pPr>
        <w:pStyle w:val="ListParagraph"/>
        <w:numPr>
          <w:ilvl w:val="0"/>
          <w:numId w:val="264"/>
        </w:numPr>
        <w:contextualSpacing w:val="0"/>
      </w:pPr>
      <w:r w:rsidRPr="00C8430E">
        <w:t xml:space="preserve">Assessments for </w:t>
      </w:r>
      <w:del w:id="6182" w:author="Author">
        <w:r w:rsidR="00560E05" w:rsidRPr="00C8430E" w:rsidDel="003A4864">
          <w:delText>Y</w:delText>
        </w:r>
      </w:del>
      <w:ins w:id="6183" w:author="Author">
        <w:r w:rsidR="003A4864">
          <w:t>y</w:t>
        </w:r>
      </w:ins>
      <w:r w:rsidR="00560E05" w:rsidRPr="00C8430E">
        <w:t>ellowfin</w:t>
      </w:r>
      <w:r w:rsidRPr="00C8430E">
        <w:t xml:space="preserve"> tuna, </w:t>
      </w:r>
      <w:del w:id="6184" w:author="Author">
        <w:r w:rsidR="00DC67AC" w:rsidRPr="00C8430E" w:rsidDel="003A4864">
          <w:delText>B</w:delText>
        </w:r>
      </w:del>
      <w:ins w:id="6185" w:author="Author">
        <w:r w:rsidR="003A4864">
          <w:t>b</w:t>
        </w:r>
      </w:ins>
      <w:r w:rsidR="00DC67AC" w:rsidRPr="00C8430E">
        <w:t>igeye</w:t>
      </w:r>
      <w:r w:rsidRPr="00C8430E">
        <w:t xml:space="preserve"> tuna and swordfish to be completed by 2017 </w:t>
      </w:r>
      <w:ins w:id="6186" w:author="Author">
        <w:r w:rsidR="008E7726">
          <w:t>for</w:t>
        </w:r>
      </w:ins>
      <w:del w:id="6187" w:author="Author">
        <w:r w:rsidRPr="00C8430E" w:rsidDel="008E7726">
          <w:delText>and</w:delText>
        </w:r>
      </w:del>
      <w:r w:rsidRPr="00C8430E">
        <w:t xml:space="preserve"> present</w:t>
      </w:r>
      <w:ins w:id="6188" w:author="Author">
        <w:r w:rsidR="008E7726">
          <w:t>ation</w:t>
        </w:r>
      </w:ins>
      <w:del w:id="6189" w:author="Author">
        <w:r w:rsidRPr="00C8430E" w:rsidDel="008E7726">
          <w:delText>ed</w:delText>
        </w:r>
      </w:del>
      <w:r w:rsidRPr="00C8430E">
        <w:t xml:space="preserve"> to the Commission </w:t>
      </w:r>
      <w:ins w:id="6190" w:author="Author">
        <w:r w:rsidR="008E7726">
          <w:t>Session</w:t>
        </w:r>
      </w:ins>
      <w:del w:id="6191" w:author="Author">
        <w:r w:rsidRPr="00C8430E" w:rsidDel="008E7726">
          <w:delText>meeting</w:delText>
        </w:r>
      </w:del>
      <w:r w:rsidRPr="00C8430E">
        <w:t xml:space="preserve"> in 2018.</w:t>
      </w:r>
    </w:p>
    <w:p w14:paraId="391231C2" w14:textId="77777777" w:rsidR="003668AB" w:rsidRPr="00BC723D" w:rsidRDefault="003668AB" w:rsidP="001C5C23">
      <w:pPr>
        <w:spacing w:before="0" w:after="0"/>
        <w:jc w:val="left"/>
        <w:rPr>
          <w:b/>
          <w:smallCaps/>
          <w:sz w:val="28"/>
          <w:lang w:val="en-GB"/>
        </w:rPr>
      </w:pPr>
    </w:p>
    <w:p w14:paraId="0A0BB6EC" w14:textId="77777777" w:rsidR="008E197A" w:rsidRPr="00BC723D" w:rsidRDefault="008E197A" w:rsidP="001C5C23">
      <w:pPr>
        <w:spacing w:before="0" w:after="0"/>
        <w:jc w:val="left"/>
        <w:rPr>
          <w:b/>
          <w:smallCaps/>
          <w:sz w:val="28"/>
          <w:lang w:val="en-GB"/>
        </w:rPr>
      </w:pPr>
    </w:p>
    <w:p w14:paraId="7E752E3C" w14:textId="77777777" w:rsidR="00624ED6" w:rsidRPr="00BC723D" w:rsidRDefault="00624ED6" w:rsidP="001C5C23">
      <w:pPr>
        <w:spacing w:before="0" w:after="0"/>
        <w:jc w:val="left"/>
        <w:rPr>
          <w:b/>
          <w:smallCaps/>
          <w:sz w:val="28"/>
          <w:lang w:val="en-GB"/>
        </w:rPr>
      </w:pPr>
    </w:p>
    <w:p w14:paraId="707B9DF8" w14:textId="77777777" w:rsidR="00624ED6" w:rsidRPr="00BC723D" w:rsidRDefault="00624ED6" w:rsidP="001C5C23">
      <w:pPr>
        <w:spacing w:before="0" w:after="0"/>
        <w:jc w:val="left"/>
        <w:rPr>
          <w:b/>
          <w:smallCaps/>
          <w:sz w:val="28"/>
          <w:lang w:val="en-GB"/>
        </w:rPr>
        <w:sectPr w:rsidR="00624ED6" w:rsidRPr="00BC723D" w:rsidSect="006A1C38">
          <w:footnotePr>
            <w:numRestart w:val="eachSect"/>
          </w:footnotePr>
          <w:pgSz w:w="11906" w:h="16838"/>
          <w:pgMar w:top="720" w:right="720" w:bottom="720" w:left="720" w:header="288" w:footer="432" w:gutter="0"/>
          <w:cols w:space="708"/>
          <w:docGrid w:linePitch="360"/>
        </w:sectPr>
      </w:pPr>
    </w:p>
    <w:p w14:paraId="51681BC5" w14:textId="77777777" w:rsidR="00624ED6" w:rsidRPr="00BC723D" w:rsidRDefault="00624ED6" w:rsidP="001C5C23">
      <w:pPr>
        <w:spacing w:before="0" w:after="0"/>
        <w:jc w:val="left"/>
        <w:rPr>
          <w:b/>
          <w:smallCaps/>
          <w:sz w:val="28"/>
          <w:lang w:val="en-GB"/>
        </w:rPr>
      </w:pPr>
    </w:p>
    <w:p w14:paraId="21FE24F7" w14:textId="77777777" w:rsidR="00624ED6" w:rsidRPr="00BC723D" w:rsidRDefault="00624ED6" w:rsidP="001C5C23">
      <w:pPr>
        <w:spacing w:before="0" w:after="0"/>
        <w:jc w:val="left"/>
        <w:rPr>
          <w:b/>
          <w:smallCaps/>
          <w:sz w:val="26"/>
          <w:lang w:val="en-GB"/>
        </w:rPr>
      </w:pPr>
      <w:r w:rsidRPr="00BC723D">
        <w:rPr>
          <w:lang w:val="en-GB"/>
        </w:rPr>
        <w:br w:type="page"/>
      </w:r>
    </w:p>
    <w:p w14:paraId="3E6D5E0F" w14:textId="77777777" w:rsidR="00851B8E" w:rsidRPr="00BC723D" w:rsidRDefault="00851B8E" w:rsidP="001C5C23">
      <w:pPr>
        <w:pStyle w:val="Resolutions"/>
        <w:spacing w:before="60" w:after="60"/>
        <w:rPr>
          <w:noProof w:val="0"/>
          <w:szCs w:val="26"/>
          <w:lang w:val="en-GB"/>
        </w:rPr>
      </w:pPr>
    </w:p>
    <w:p w14:paraId="04BE4CC7" w14:textId="77777777" w:rsidR="00851B8E" w:rsidRPr="00BC723D" w:rsidRDefault="00851B8E" w:rsidP="001C5C23">
      <w:pPr>
        <w:pStyle w:val="Resolutions"/>
        <w:spacing w:before="60" w:after="60"/>
        <w:rPr>
          <w:noProof w:val="0"/>
          <w:szCs w:val="26"/>
          <w:lang w:val="en-GB"/>
        </w:rPr>
      </w:pPr>
    </w:p>
    <w:p w14:paraId="13943447" w14:textId="77777777" w:rsidR="00851B8E" w:rsidRPr="00BC723D" w:rsidRDefault="00851B8E" w:rsidP="001C5C23">
      <w:pPr>
        <w:pStyle w:val="Resolutions"/>
        <w:spacing w:before="60" w:after="60"/>
        <w:rPr>
          <w:noProof w:val="0"/>
          <w:szCs w:val="26"/>
          <w:lang w:val="en-GB"/>
        </w:rPr>
      </w:pPr>
    </w:p>
    <w:p w14:paraId="37A6544C" w14:textId="77777777" w:rsidR="00851B8E" w:rsidRPr="00BC723D" w:rsidRDefault="00851B8E" w:rsidP="001C5C23">
      <w:pPr>
        <w:pStyle w:val="Resolutions"/>
        <w:spacing w:before="60" w:after="60"/>
        <w:rPr>
          <w:noProof w:val="0"/>
          <w:szCs w:val="26"/>
          <w:lang w:val="en-GB"/>
        </w:rPr>
      </w:pPr>
    </w:p>
    <w:p w14:paraId="02FCAC8C" w14:textId="77777777" w:rsidR="00851B8E" w:rsidRPr="00BC723D" w:rsidRDefault="00851B8E" w:rsidP="001C5C23">
      <w:pPr>
        <w:pStyle w:val="Resolutions"/>
        <w:spacing w:before="60" w:after="60"/>
        <w:rPr>
          <w:noProof w:val="0"/>
          <w:szCs w:val="26"/>
          <w:lang w:val="en-GB"/>
        </w:rPr>
      </w:pPr>
    </w:p>
    <w:p w14:paraId="32742E88" w14:textId="77777777" w:rsidR="00851B8E" w:rsidRPr="00BC723D" w:rsidRDefault="00851B8E" w:rsidP="001C5C23">
      <w:pPr>
        <w:pStyle w:val="Resolutions"/>
        <w:spacing w:before="60" w:after="60"/>
        <w:rPr>
          <w:noProof w:val="0"/>
          <w:szCs w:val="26"/>
          <w:lang w:val="en-GB"/>
        </w:rPr>
      </w:pPr>
    </w:p>
    <w:p w14:paraId="2E29EFAD" w14:textId="77777777" w:rsidR="00851B8E" w:rsidRPr="00BC723D" w:rsidRDefault="00851B8E" w:rsidP="001C5C23">
      <w:pPr>
        <w:pStyle w:val="Resolutions"/>
        <w:spacing w:before="60" w:after="60"/>
        <w:rPr>
          <w:noProof w:val="0"/>
          <w:szCs w:val="26"/>
          <w:lang w:val="en-GB"/>
        </w:rPr>
      </w:pPr>
    </w:p>
    <w:p w14:paraId="19DC8948" w14:textId="77777777" w:rsidR="00851B8E" w:rsidRPr="00BC723D" w:rsidRDefault="00851B8E" w:rsidP="001C5C23">
      <w:pPr>
        <w:pStyle w:val="Resolutions"/>
        <w:spacing w:before="60" w:after="60"/>
        <w:rPr>
          <w:noProof w:val="0"/>
          <w:szCs w:val="26"/>
          <w:lang w:val="en-GB"/>
        </w:rPr>
      </w:pPr>
    </w:p>
    <w:p w14:paraId="3C8B42EF" w14:textId="77777777" w:rsidR="00851B8E" w:rsidRPr="00BC723D" w:rsidRDefault="00851B8E" w:rsidP="001C5C23">
      <w:pPr>
        <w:pStyle w:val="Resolutions"/>
        <w:spacing w:before="60" w:after="60"/>
        <w:rPr>
          <w:noProof w:val="0"/>
          <w:szCs w:val="26"/>
          <w:lang w:val="en-GB"/>
        </w:rPr>
      </w:pPr>
    </w:p>
    <w:p w14:paraId="45939202" w14:textId="77777777" w:rsidR="00851B8E" w:rsidRPr="00BC723D" w:rsidRDefault="00851B8E" w:rsidP="008A0837">
      <w:pPr>
        <w:pStyle w:val="Heading1"/>
        <w:rPr>
          <w:lang w:val="en-GB"/>
        </w:rPr>
      </w:pPr>
      <w:bookmarkStart w:id="6192" w:name="_Toc493931432"/>
      <w:bookmarkStart w:id="6193" w:name="_Toc31095838"/>
      <w:r w:rsidRPr="00BC723D">
        <w:rPr>
          <w:lang w:val="en-GB"/>
        </w:rPr>
        <w:t>ACTIVE CMMs ADOPTED AT THE EIGHTEENTH SESSION OF THE IOTC</w:t>
      </w:r>
      <w:r w:rsidRPr="00BC723D">
        <w:rPr>
          <w:lang w:val="en-GB"/>
        </w:rPr>
        <w:br/>
      </w:r>
      <w:r w:rsidRPr="00BC723D">
        <w:rPr>
          <w:lang w:val="en-GB"/>
        </w:rPr>
        <w:br/>
        <w:t>2014</w:t>
      </w:r>
      <w:bookmarkEnd w:id="6192"/>
      <w:bookmarkEnd w:id="6193"/>
    </w:p>
    <w:p w14:paraId="49551FA2" w14:textId="77777777" w:rsidR="00851B8E" w:rsidRPr="00BC723D" w:rsidRDefault="00851B8E" w:rsidP="001C5C23">
      <w:pPr>
        <w:spacing w:before="0" w:after="0"/>
        <w:jc w:val="left"/>
        <w:rPr>
          <w:b/>
          <w:sz w:val="28"/>
          <w:lang w:val="en-GB"/>
        </w:rPr>
      </w:pPr>
      <w:r w:rsidRPr="00BC723D">
        <w:rPr>
          <w:b/>
          <w:sz w:val="28"/>
          <w:lang w:val="en-GB"/>
        </w:rPr>
        <w:br w:type="page"/>
      </w:r>
    </w:p>
    <w:p w14:paraId="0598406F" w14:textId="77777777" w:rsidR="000C3EAB" w:rsidRPr="00BC723D" w:rsidRDefault="000C3EAB" w:rsidP="001C5C23">
      <w:pPr>
        <w:pStyle w:val="Resolutions"/>
        <w:spacing w:before="60" w:after="60"/>
        <w:rPr>
          <w:noProof w:val="0"/>
          <w:szCs w:val="26"/>
          <w:lang w:val="en-GB"/>
        </w:rPr>
      </w:pPr>
      <w:bookmarkStart w:id="6194" w:name="_Toc493931433"/>
      <w:bookmarkStart w:id="6195" w:name="_Toc22206506"/>
      <w:bookmarkStart w:id="6196" w:name="_Toc31095839"/>
      <w:bookmarkStart w:id="6197" w:name="Resolution1401"/>
      <w:r w:rsidRPr="00BC723D">
        <w:rPr>
          <w:noProof w:val="0"/>
          <w:szCs w:val="26"/>
          <w:lang w:val="en-GB"/>
        </w:rPr>
        <w:lastRenderedPageBreak/>
        <w:t>Resolution 14/01</w:t>
      </w:r>
      <w:r w:rsidRPr="00BC723D">
        <w:rPr>
          <w:noProof w:val="0"/>
          <w:szCs w:val="26"/>
          <w:lang w:val="en-GB"/>
        </w:rPr>
        <w:br/>
        <w:t>On the removal of obsolete Conservation and Management Measures</w:t>
      </w:r>
      <w:bookmarkEnd w:id="6194"/>
      <w:bookmarkEnd w:id="6195"/>
      <w:bookmarkEnd w:id="6196"/>
      <w:r w:rsidRPr="00BC723D">
        <w:rPr>
          <w:noProof w:val="0"/>
          <w:szCs w:val="26"/>
          <w:lang w:val="en-GB"/>
        </w:rPr>
        <w:t xml:space="preserve"> </w:t>
      </w:r>
    </w:p>
    <w:bookmarkEnd w:id="6197"/>
    <w:p w14:paraId="3CECA89C" w14:textId="3CC27069" w:rsidR="000C3EAB" w:rsidRDefault="000C3EAB" w:rsidP="001C5C23">
      <w:pPr>
        <w:tabs>
          <w:tab w:val="left" w:pos="8504"/>
        </w:tabs>
        <w:spacing w:before="0" w:after="200"/>
        <w:jc w:val="left"/>
        <w:rPr>
          <w:b/>
          <w:bCs/>
          <w:szCs w:val="22"/>
          <w:lang w:val="en-GB"/>
        </w:rPr>
      </w:pPr>
    </w:p>
    <w:p w14:paraId="1225ACB8" w14:textId="77777777" w:rsidR="008E7726" w:rsidRDefault="008E7726" w:rsidP="008E7726">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4A5FDAD2" w14:textId="77777777" w:rsidR="008E7726" w:rsidRDefault="008E7726" w:rsidP="008E7726">
      <w:pPr>
        <w:spacing w:after="4" w:line="242" w:lineRule="auto"/>
        <w:ind w:left="10" w:hanging="10"/>
        <w:jc w:val="center"/>
        <w:rPr>
          <w:b/>
          <w:bCs/>
          <w:color w:val="000000"/>
          <w:kern w:val="2"/>
          <w:szCs w:val="22"/>
          <w:lang w:val="en-US" w:eastAsia="ja-JP"/>
        </w:rPr>
      </w:pPr>
    </w:p>
    <w:p w14:paraId="5A5A8B2C" w14:textId="77777777" w:rsidR="008E7726" w:rsidRDefault="008E7726" w:rsidP="008E7726">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5E99EB80" w14:textId="77777777" w:rsidR="008E7726" w:rsidRDefault="008E7726" w:rsidP="008E7726">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51EC8981" w14:textId="77777777" w:rsidR="008E7726" w:rsidRDefault="008E7726" w:rsidP="008E7726">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7A640B4D" w14:textId="77777777" w:rsidR="008E7726" w:rsidRDefault="008E7726" w:rsidP="008E7726">
      <w:pPr>
        <w:spacing w:after="4" w:line="242"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6B128953" w14:textId="77777777" w:rsidR="008E7726" w:rsidRDefault="008E7726" w:rsidP="008E7726">
      <w:pPr>
        <w:spacing w:after="4" w:line="242" w:lineRule="auto"/>
        <w:ind w:left="10" w:hanging="10"/>
        <w:rPr>
          <w:color w:val="000000"/>
          <w:kern w:val="2"/>
          <w:szCs w:val="22"/>
          <w:lang w:val="en-US" w:eastAsia="ja-JP"/>
        </w:rPr>
      </w:pPr>
    </w:p>
    <w:p w14:paraId="412B14D6" w14:textId="77777777" w:rsidR="008E7726" w:rsidRDefault="008E7726" w:rsidP="008E7726">
      <w:pPr>
        <w:spacing w:after="4" w:line="242"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2CCB2DEF" w14:textId="77777777" w:rsidR="008E7726" w:rsidRDefault="008E7726" w:rsidP="008E7726">
      <w:pPr>
        <w:spacing w:after="4" w:line="242" w:lineRule="auto"/>
        <w:ind w:left="10" w:hanging="10"/>
        <w:rPr>
          <w:i/>
          <w:iCs/>
          <w:color w:val="000000"/>
          <w:kern w:val="2"/>
          <w:szCs w:val="22"/>
          <w:lang w:val="en-US" w:eastAsia="ja-JP"/>
        </w:rPr>
      </w:pPr>
    </w:p>
    <w:p w14:paraId="0A5F3368" w14:textId="77777777" w:rsidR="008E7726" w:rsidRPr="008E7726" w:rsidRDefault="008E7726" w:rsidP="001C5C23">
      <w:pPr>
        <w:tabs>
          <w:tab w:val="left" w:pos="8504"/>
        </w:tabs>
        <w:spacing w:before="0" w:after="200"/>
        <w:jc w:val="left"/>
        <w:rPr>
          <w:b/>
          <w:bCs/>
          <w:szCs w:val="22"/>
          <w:lang w:val="en-US"/>
        </w:rPr>
      </w:pPr>
    </w:p>
    <w:p w14:paraId="201AF6DA" w14:textId="77777777" w:rsidR="008E7726" w:rsidRDefault="008E7726">
      <w:pPr>
        <w:rPr>
          <w:b/>
          <w:bCs/>
          <w:szCs w:val="22"/>
          <w:lang w:val="en-GB"/>
        </w:rPr>
      </w:pPr>
      <w:r>
        <w:rPr>
          <w:b/>
          <w:bCs/>
          <w:szCs w:val="22"/>
          <w:lang w:val="en-GB"/>
        </w:rPr>
        <w:br w:type="page"/>
      </w:r>
    </w:p>
    <w:p w14:paraId="5E0D2AAF" w14:textId="0143C64C" w:rsidR="000C3EAB" w:rsidRPr="00BC723D" w:rsidRDefault="000C3EAB" w:rsidP="001C5C23">
      <w:pPr>
        <w:tabs>
          <w:tab w:val="left" w:pos="8504"/>
        </w:tabs>
        <w:spacing w:before="200" w:after="200"/>
        <w:rPr>
          <w:b/>
          <w:bCs/>
          <w:szCs w:val="22"/>
          <w:lang w:val="en-GB"/>
        </w:rPr>
      </w:pPr>
      <w:r w:rsidRPr="00BC723D">
        <w:rPr>
          <w:b/>
          <w:bCs/>
          <w:szCs w:val="22"/>
          <w:lang w:val="en-GB"/>
        </w:rPr>
        <w:lastRenderedPageBreak/>
        <w:t>The Indian Ocean Tuna Commission (IOTC),</w:t>
      </w:r>
      <w:r w:rsidRPr="00BC723D">
        <w:rPr>
          <w:b/>
          <w:bCs/>
          <w:szCs w:val="22"/>
          <w:lang w:val="en-GB"/>
        </w:rPr>
        <w:tab/>
      </w:r>
    </w:p>
    <w:p w14:paraId="3A2B5663" w14:textId="77777777" w:rsidR="000C3EAB" w:rsidRPr="00BC723D" w:rsidRDefault="000C3EAB" w:rsidP="001C5C23">
      <w:pPr>
        <w:autoSpaceDE w:val="0"/>
        <w:autoSpaceDN w:val="0"/>
        <w:spacing w:before="200" w:after="200"/>
        <w:rPr>
          <w:color w:val="000000"/>
          <w:szCs w:val="22"/>
          <w:lang w:val="en-GB" w:eastAsia="en-GB"/>
        </w:rPr>
      </w:pPr>
      <w:r w:rsidRPr="00BC723D">
        <w:rPr>
          <w:color w:val="000000"/>
          <w:szCs w:val="22"/>
          <w:lang w:val="en-GB" w:eastAsia="en-GB"/>
        </w:rPr>
        <w:t xml:space="preserve">RECOGNISING the desirability of improving the coherence, interpretation and accessibility of its Conservation and Management </w:t>
      </w:r>
      <w:proofErr w:type="gramStart"/>
      <w:r w:rsidRPr="00BC723D">
        <w:rPr>
          <w:color w:val="000000"/>
          <w:szCs w:val="22"/>
          <w:lang w:val="en-GB" w:eastAsia="en-GB"/>
        </w:rPr>
        <w:t>Measures;</w:t>
      </w:r>
      <w:proofErr w:type="gramEnd"/>
      <w:r w:rsidRPr="00BC723D">
        <w:rPr>
          <w:color w:val="000000"/>
          <w:szCs w:val="22"/>
          <w:lang w:val="en-GB" w:eastAsia="en-GB"/>
        </w:rPr>
        <w:t xml:space="preserve"> </w:t>
      </w:r>
    </w:p>
    <w:p w14:paraId="2B9DF380" w14:textId="77777777" w:rsidR="000C3EAB" w:rsidRPr="00BC723D" w:rsidRDefault="000C3EAB" w:rsidP="001C5C23">
      <w:pPr>
        <w:autoSpaceDE w:val="0"/>
        <w:autoSpaceDN w:val="0"/>
        <w:spacing w:before="200" w:after="200"/>
        <w:rPr>
          <w:color w:val="000000"/>
          <w:szCs w:val="22"/>
          <w:lang w:val="en-GB" w:eastAsia="en-GB"/>
        </w:rPr>
      </w:pPr>
      <w:r w:rsidRPr="00BC723D">
        <w:rPr>
          <w:color w:val="000000"/>
          <w:szCs w:val="22"/>
          <w:lang w:val="en-GB" w:eastAsia="en-GB"/>
        </w:rPr>
        <w:t xml:space="preserve">NOTING the concerns raised by some CPCs during the Fifteenth Session of the Commission that many coastal States are not yet able to fully implement many of the Conservation and Management Measures adopted by the </w:t>
      </w:r>
      <w:proofErr w:type="gramStart"/>
      <w:r w:rsidRPr="00BC723D">
        <w:rPr>
          <w:color w:val="000000"/>
          <w:szCs w:val="22"/>
          <w:lang w:val="en-GB" w:eastAsia="en-GB"/>
        </w:rPr>
        <w:t>Commission;</w:t>
      </w:r>
      <w:proofErr w:type="gramEnd"/>
    </w:p>
    <w:p w14:paraId="65933FAD" w14:textId="79DFEC4F" w:rsidR="000C3EAB" w:rsidRPr="00BC723D" w:rsidRDefault="000C3EAB" w:rsidP="001C5C23">
      <w:pPr>
        <w:autoSpaceDE w:val="0"/>
        <w:autoSpaceDN w:val="0"/>
        <w:spacing w:before="200" w:after="200"/>
        <w:rPr>
          <w:color w:val="000000"/>
          <w:szCs w:val="22"/>
          <w:lang w:val="en-GB" w:eastAsia="en-GB"/>
        </w:rPr>
      </w:pPr>
      <w:r w:rsidRPr="00BC723D">
        <w:rPr>
          <w:color w:val="000000"/>
          <w:szCs w:val="22"/>
          <w:lang w:val="en-GB" w:eastAsia="en-GB"/>
        </w:rPr>
        <w:t xml:space="preserve">ALSO NOTING the intent of </w:t>
      </w:r>
      <w:r w:rsidR="00757BA3" w:rsidRPr="00BC723D">
        <w:rPr>
          <w:color w:val="000000" w:themeColor="text1"/>
          <w:szCs w:val="22"/>
          <w:lang w:val="en-GB" w:eastAsia="en-GB"/>
        </w:rPr>
        <w:t>Resolution 11/01</w:t>
      </w:r>
      <w:r w:rsidRPr="00BC723D">
        <w:rPr>
          <w:color w:val="000000" w:themeColor="text1"/>
          <w:szCs w:val="22"/>
          <w:lang w:val="en-GB" w:eastAsia="en-GB"/>
        </w:rPr>
        <w:t xml:space="preserve"> </w:t>
      </w:r>
      <w:r w:rsidR="00A550C2" w:rsidRPr="00BC723D">
        <w:rPr>
          <w:color w:val="FF0000"/>
          <w:szCs w:val="22"/>
          <w:lang w:val="en-GB" w:eastAsia="en-GB"/>
        </w:rPr>
        <w:t>[superseded by</w:t>
      </w:r>
      <w:r w:rsidR="00757BA3" w:rsidRPr="00BC723D">
        <w:rPr>
          <w:color w:val="000000"/>
          <w:szCs w:val="22"/>
          <w:lang w:val="en-GB" w:eastAsia="en-GB"/>
        </w:rPr>
        <w:t xml:space="preserve"> </w:t>
      </w:r>
      <w:ins w:id="6198" w:author="Author">
        <w:r w:rsidR="008E7726">
          <w:rPr>
            <w:color w:val="000000"/>
            <w:szCs w:val="22"/>
            <w:lang w:val="en-GB" w:eastAsia="en-GB"/>
          </w:rPr>
          <w:t xml:space="preserve">this </w:t>
        </w:r>
      </w:ins>
      <w:r w:rsidR="00757BA3" w:rsidRPr="00BC723D">
        <w:rPr>
          <w:rStyle w:val="Hyperlink"/>
          <w:color w:val="FF0000"/>
          <w:szCs w:val="22"/>
          <w:u w:val="none"/>
          <w:lang w:val="en-GB" w:eastAsia="en-GB"/>
        </w:rPr>
        <w:t>Resolution</w:t>
      </w:r>
      <w:del w:id="6199" w:author="Author">
        <w:r w:rsidR="00757BA3" w:rsidRPr="00BC723D" w:rsidDel="008E7726">
          <w:rPr>
            <w:rStyle w:val="Hyperlink"/>
            <w:color w:val="FF0000"/>
            <w:szCs w:val="22"/>
            <w:u w:val="none"/>
            <w:lang w:val="en-GB" w:eastAsia="en-GB"/>
          </w:rPr>
          <w:delText xml:space="preserve"> 14/01</w:delText>
        </w:r>
      </w:del>
      <w:r w:rsidR="00757BA3" w:rsidRPr="00BC723D">
        <w:rPr>
          <w:color w:val="FF0000"/>
          <w:szCs w:val="22"/>
          <w:lang w:val="en-GB" w:eastAsia="en-GB"/>
        </w:rPr>
        <w:t>]</w:t>
      </w:r>
      <w:r w:rsidR="00757BA3" w:rsidRPr="00BC723D">
        <w:rPr>
          <w:color w:val="000000"/>
          <w:szCs w:val="22"/>
          <w:lang w:val="en-GB" w:eastAsia="en-GB"/>
        </w:rPr>
        <w:t xml:space="preserve"> </w:t>
      </w:r>
      <w:r w:rsidRPr="00BC723D">
        <w:rPr>
          <w:i/>
          <w:color w:val="000000"/>
          <w:szCs w:val="22"/>
          <w:lang w:val="en-GB" w:eastAsia="en-GB"/>
        </w:rPr>
        <w:t xml:space="preserve">Regarding consolidation of IOTC Resolutions and </w:t>
      </w:r>
      <w:proofErr w:type="gramStart"/>
      <w:r w:rsidRPr="00BC723D">
        <w:rPr>
          <w:i/>
          <w:color w:val="000000"/>
          <w:szCs w:val="22"/>
          <w:lang w:val="en-GB" w:eastAsia="en-GB"/>
        </w:rPr>
        <w:t>recommendations</w:t>
      </w:r>
      <w:r w:rsidRPr="00BC723D">
        <w:rPr>
          <w:color w:val="000000"/>
          <w:szCs w:val="22"/>
          <w:lang w:val="en-GB" w:eastAsia="en-GB"/>
        </w:rPr>
        <w:t>;</w:t>
      </w:r>
      <w:proofErr w:type="gramEnd"/>
    </w:p>
    <w:p w14:paraId="5CFEC94E" w14:textId="02FCA409" w:rsidR="000C3EAB" w:rsidRPr="00BC723D" w:rsidRDefault="000C3EAB" w:rsidP="001C5C23">
      <w:pPr>
        <w:autoSpaceDE w:val="0"/>
        <w:autoSpaceDN w:val="0"/>
        <w:spacing w:before="200" w:after="200"/>
        <w:rPr>
          <w:color w:val="000000"/>
          <w:lang w:val="en-GB"/>
        </w:rPr>
      </w:pPr>
      <w:r w:rsidRPr="00BC723D">
        <w:rPr>
          <w:color w:val="000000"/>
          <w:lang w:val="en-GB"/>
        </w:rPr>
        <w:t xml:space="preserve">ADOPTS in accordance with paragraph 1 of Article IX of the IOTC Agreement, </w:t>
      </w:r>
      <w:ins w:id="6200" w:author="Author">
        <w:r w:rsidR="008E7726">
          <w:rPr>
            <w:color w:val="000000"/>
            <w:lang w:val="en-GB"/>
          </w:rPr>
          <w:t>the following</w:t>
        </w:r>
      </w:ins>
      <w:del w:id="6201" w:author="Author">
        <w:r w:rsidRPr="00BC723D" w:rsidDel="008E7726">
          <w:rPr>
            <w:color w:val="000000"/>
            <w:lang w:val="en-GB"/>
          </w:rPr>
          <w:delText>that</w:delText>
        </w:r>
      </w:del>
      <w:r w:rsidRPr="00BC723D">
        <w:rPr>
          <w:color w:val="000000"/>
          <w:lang w:val="en-GB"/>
        </w:rPr>
        <w:t>:</w:t>
      </w:r>
    </w:p>
    <w:p w14:paraId="35B29FF2" w14:textId="77777777" w:rsidR="008E7726" w:rsidRDefault="008E7726" w:rsidP="008E7726">
      <w:pPr>
        <w:rPr>
          <w:ins w:id="6202" w:author="Author"/>
          <w:rFonts w:eastAsia="Calibri"/>
        </w:rPr>
      </w:pPr>
    </w:p>
    <w:p w14:paraId="357DA009" w14:textId="0E74F6D9" w:rsidR="000C3EAB" w:rsidRPr="008E7726" w:rsidRDefault="000C3EAB" w:rsidP="00DD3CD5">
      <w:pPr>
        <w:pStyle w:val="ListParagraph"/>
        <w:numPr>
          <w:ilvl w:val="0"/>
          <w:numId w:val="266"/>
        </w:numPr>
        <w:contextualSpacing w:val="0"/>
        <w:rPr>
          <w:rFonts w:eastAsia="Calibri"/>
        </w:rPr>
      </w:pPr>
      <w:r w:rsidRPr="008E7726">
        <w:rPr>
          <w:rFonts w:eastAsia="Calibri"/>
        </w:rPr>
        <w:t xml:space="preserve">The following Conservation and Management Measures previously adopted by the Commission shall be revoked since they are considered to have been fulfilled or are obsolete, as they have been replaced without being superseded or are no longer relevant to the conservation and management of tuna and tuna-like species in the </w:t>
      </w:r>
      <w:ins w:id="6203" w:author="Author">
        <w:r w:rsidR="008E7726" w:rsidRPr="008E7726">
          <w:rPr>
            <w:rFonts w:eastAsia="Calibri"/>
          </w:rPr>
          <w:t>IOTC area of competence</w:t>
        </w:r>
      </w:ins>
      <w:del w:id="6204" w:author="Author">
        <w:r w:rsidRPr="008E7726" w:rsidDel="008E7726">
          <w:rPr>
            <w:rFonts w:eastAsia="Calibri"/>
          </w:rPr>
          <w:delText>Indian Ocean</w:delText>
        </w:r>
      </w:del>
      <w:r w:rsidRPr="008E7726">
        <w:rPr>
          <w:rFonts w:eastAsia="Calibri"/>
        </w:rPr>
        <w:t>:</w:t>
      </w:r>
    </w:p>
    <w:p w14:paraId="2F7145EC" w14:textId="6EB416B5" w:rsidR="000C3EAB" w:rsidRPr="008E7726" w:rsidRDefault="000C3EAB" w:rsidP="008E7726">
      <w:pPr>
        <w:rPr>
          <w:rFonts w:eastAsia="Calibri"/>
          <w:b/>
          <w:bCs/>
        </w:rPr>
      </w:pPr>
      <w:r w:rsidRPr="008E7726">
        <w:rPr>
          <w:rFonts w:eastAsia="Calibri"/>
          <w:b/>
          <w:bCs/>
        </w:rPr>
        <w:t>Recommendations</w:t>
      </w:r>
    </w:p>
    <w:p w14:paraId="2794419B"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01/01 Concerning the national observer programmes for tuna fishing in the Indian Ocean</w:t>
      </w:r>
    </w:p>
    <w:p w14:paraId="7DA5AD19"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02/06 On the implementation of the Resolution concerning the IOTC Record of Vessels</w:t>
      </w:r>
    </w:p>
    <w:p w14:paraId="57EE9776"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03/04 Concerning enhancement of effectiveness of IOTC measures to eliminate IUU activities in the IOTC area</w:t>
      </w:r>
    </w:p>
    <w:p w14:paraId="77355B9C"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03/05 Concerning trade measures</w:t>
      </w:r>
    </w:p>
    <w:p w14:paraId="55087664"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03/06 Recommendation to commission a report on management options for tuna and tuna-like species</w:t>
      </w:r>
    </w:p>
    <w:p w14:paraId="40B2CAF2"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05/06 Concerning the terms of references for an IOTC Working Party on Management Options</w:t>
      </w:r>
    </w:p>
    <w:p w14:paraId="26207FFB" w14:textId="77777777" w:rsidR="000C3EAB" w:rsidRPr="008E7726" w:rsidRDefault="000C3EAB" w:rsidP="00DD3CD5">
      <w:pPr>
        <w:pStyle w:val="ListParagraph"/>
        <w:numPr>
          <w:ilvl w:val="0"/>
          <w:numId w:val="267"/>
        </w:numPr>
        <w:ind w:left="714" w:hanging="357"/>
        <w:contextualSpacing w:val="0"/>
        <w:rPr>
          <w:rFonts w:eastAsia="Calibri"/>
        </w:rPr>
      </w:pPr>
      <w:r w:rsidRPr="008E7726">
        <w:rPr>
          <w:rFonts w:eastAsia="Calibri"/>
        </w:rPr>
        <w:t>Recommendation 02/07 Concerning measures to prevent the laundering of catches by IUU large-scale tuna longline fishing vessels</w:t>
      </w:r>
    </w:p>
    <w:p w14:paraId="47DA8066" w14:textId="1763438E" w:rsidR="000C3EAB" w:rsidRPr="008E7726" w:rsidRDefault="000C3EAB" w:rsidP="008E7726">
      <w:pPr>
        <w:rPr>
          <w:rFonts w:eastAsia="Calibri"/>
          <w:b/>
          <w:bCs/>
          <w:lang w:val="en-GB"/>
        </w:rPr>
      </w:pPr>
      <w:r w:rsidRPr="008E7726">
        <w:rPr>
          <w:rFonts w:eastAsia="Calibri"/>
          <w:b/>
          <w:bCs/>
          <w:lang w:val="en-GB"/>
        </w:rPr>
        <w:t>Resolutions</w:t>
      </w:r>
    </w:p>
    <w:p w14:paraId="247C9615" w14:textId="77777777" w:rsidR="000C3EAB" w:rsidRPr="008E7726" w:rsidRDefault="000C3EAB" w:rsidP="00DD3CD5">
      <w:pPr>
        <w:pStyle w:val="ListParagraph"/>
        <w:numPr>
          <w:ilvl w:val="0"/>
          <w:numId w:val="268"/>
        </w:numPr>
        <w:contextualSpacing w:val="0"/>
        <w:rPr>
          <w:rFonts w:eastAsia="Calibri"/>
        </w:rPr>
      </w:pPr>
      <w:r w:rsidRPr="008E7726">
        <w:rPr>
          <w:rFonts w:eastAsia="Calibri"/>
        </w:rPr>
        <w:t>Resolution 98/03 On southern bluefin tuna</w:t>
      </w:r>
    </w:p>
    <w:p w14:paraId="5A9672FA" w14:textId="02FF4EA6"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 xml:space="preserve">Resolution 99/01 On the management of fishing capacity and on the reduction of the catch of </w:t>
      </w:r>
      <w:r w:rsidR="001768C9" w:rsidRPr="008E7726">
        <w:rPr>
          <w:rFonts w:eastAsia="Calibri"/>
        </w:rPr>
        <w:t>juvenile</w:t>
      </w:r>
      <w:r w:rsidRPr="008E7726">
        <w:rPr>
          <w:rFonts w:eastAsia="Calibri"/>
        </w:rPr>
        <w:t xml:space="preserve"> </w:t>
      </w:r>
      <w:r w:rsidR="00DC67AC" w:rsidRPr="008E7726">
        <w:rPr>
          <w:rFonts w:eastAsia="Calibri"/>
        </w:rPr>
        <w:t>Bigeye</w:t>
      </w:r>
      <w:r w:rsidRPr="008E7726">
        <w:rPr>
          <w:rFonts w:eastAsia="Calibri"/>
        </w:rPr>
        <w:t xml:space="preserve"> tuna by vessels, including flag of convenience vessels, fishing for tropical tunas in the IOTC area of competence</w:t>
      </w:r>
    </w:p>
    <w:p w14:paraId="58C5C85F" w14:textId="77777777"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Resolution 99/03 On the elaboration of a control and inspection scheme for IOTC</w:t>
      </w:r>
    </w:p>
    <w:p w14:paraId="36A4BF67" w14:textId="5372E2DB"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Resolution 00/01 On compliance with mandatory statistical requirements for IOTC Members and requesting Cooperation with Non-</w:t>
      </w:r>
      <w:r w:rsidR="000E57A0" w:rsidRPr="008E7726">
        <w:rPr>
          <w:rFonts w:eastAsia="Calibri"/>
        </w:rPr>
        <w:t>Contracting Parties</w:t>
      </w:r>
    </w:p>
    <w:p w14:paraId="694F928E" w14:textId="77777777"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Resolution 00/02 On a survey of predation of longline caught fish</w:t>
      </w:r>
    </w:p>
    <w:p w14:paraId="2CB63E02" w14:textId="77777777"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 xml:space="preserve">Resolution 01/04 On limitation of fishing effort of </w:t>
      </w:r>
      <w:proofErr w:type="spellStart"/>
      <w:proofErr w:type="gramStart"/>
      <w:r w:rsidRPr="008E7726">
        <w:rPr>
          <w:rFonts w:eastAsia="Calibri"/>
        </w:rPr>
        <w:t>non members</w:t>
      </w:r>
      <w:proofErr w:type="spellEnd"/>
      <w:proofErr w:type="gramEnd"/>
      <w:r w:rsidRPr="008E7726">
        <w:rPr>
          <w:rFonts w:eastAsia="Calibri"/>
        </w:rPr>
        <w:t xml:space="preserve"> of IOTC whose vessels fish </w:t>
      </w:r>
      <w:r w:rsidR="00DC67AC" w:rsidRPr="008E7726">
        <w:rPr>
          <w:rFonts w:eastAsia="Calibri"/>
        </w:rPr>
        <w:t>Bigeye</w:t>
      </w:r>
      <w:r w:rsidRPr="008E7726">
        <w:rPr>
          <w:rFonts w:eastAsia="Calibri"/>
        </w:rPr>
        <w:t xml:space="preserve"> tuna</w:t>
      </w:r>
    </w:p>
    <w:p w14:paraId="6675A632" w14:textId="77777777"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Resolution 01/07 Concerning the support for the IPOA-IUU plan</w:t>
      </w:r>
    </w:p>
    <w:p w14:paraId="4A75B357" w14:textId="376AE67B"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 xml:space="preserve">Resolution 02/08 On the conservation of </w:t>
      </w:r>
      <w:del w:id="6205" w:author="Author">
        <w:r w:rsidR="00DC67AC" w:rsidRPr="008E7726" w:rsidDel="003A4864">
          <w:rPr>
            <w:rFonts w:eastAsia="Calibri"/>
          </w:rPr>
          <w:delText>B</w:delText>
        </w:r>
      </w:del>
      <w:ins w:id="6206" w:author="Author">
        <w:r w:rsidR="003A4864">
          <w:rPr>
            <w:rFonts w:eastAsia="Calibri"/>
          </w:rPr>
          <w:t>b</w:t>
        </w:r>
      </w:ins>
      <w:r w:rsidR="00DC67AC" w:rsidRPr="008E7726">
        <w:rPr>
          <w:rFonts w:eastAsia="Calibri"/>
        </w:rPr>
        <w:t>igeye</w:t>
      </w:r>
      <w:r w:rsidRPr="008E7726">
        <w:rPr>
          <w:rFonts w:eastAsia="Calibri"/>
        </w:rPr>
        <w:t xml:space="preserve"> and </w:t>
      </w:r>
      <w:del w:id="6207" w:author="Author">
        <w:r w:rsidR="00560E05" w:rsidRPr="008E7726" w:rsidDel="003A4864">
          <w:rPr>
            <w:rFonts w:eastAsia="Calibri"/>
          </w:rPr>
          <w:delText>Y</w:delText>
        </w:r>
      </w:del>
      <w:ins w:id="6208" w:author="Author">
        <w:r w:rsidR="003A4864">
          <w:rPr>
            <w:rFonts w:eastAsia="Calibri"/>
          </w:rPr>
          <w:t>y</w:t>
        </w:r>
      </w:ins>
      <w:r w:rsidR="00560E05" w:rsidRPr="008E7726">
        <w:rPr>
          <w:rFonts w:eastAsia="Calibri"/>
        </w:rPr>
        <w:t>ellowfin</w:t>
      </w:r>
      <w:r w:rsidRPr="008E7726">
        <w:rPr>
          <w:rFonts w:eastAsia="Calibri"/>
        </w:rPr>
        <w:t xml:space="preserve"> tuna in the Indian Ocean</w:t>
      </w:r>
    </w:p>
    <w:p w14:paraId="206DEF04" w14:textId="77777777"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 xml:space="preserve">Resolution 03/07 Recognising the contributions of David </w:t>
      </w:r>
      <w:proofErr w:type="spellStart"/>
      <w:r w:rsidRPr="008E7726">
        <w:rPr>
          <w:rFonts w:eastAsia="Calibri"/>
        </w:rPr>
        <w:t>Ardill</w:t>
      </w:r>
      <w:proofErr w:type="spellEnd"/>
    </w:p>
    <w:p w14:paraId="34774133" w14:textId="77777777" w:rsidR="000C3EAB" w:rsidRPr="008E7726" w:rsidRDefault="000C3EAB" w:rsidP="00DD3CD5">
      <w:pPr>
        <w:pStyle w:val="ListParagraph"/>
        <w:numPr>
          <w:ilvl w:val="0"/>
          <w:numId w:val="268"/>
        </w:numPr>
        <w:ind w:left="714" w:hanging="357"/>
        <w:contextualSpacing w:val="0"/>
        <w:rPr>
          <w:rFonts w:eastAsia="Calibri"/>
        </w:rPr>
      </w:pPr>
      <w:r w:rsidRPr="008E7726">
        <w:rPr>
          <w:rFonts w:eastAsia="Calibri"/>
        </w:rPr>
        <w:t>Resolution 11/01 Regarding consolidation of IOTC Resolutions and Recommendations</w:t>
      </w:r>
    </w:p>
    <w:p w14:paraId="5E0D05B6" w14:textId="77777777" w:rsidR="000C3EAB" w:rsidRPr="008E7726" w:rsidRDefault="000C3EAB" w:rsidP="00DD3CD5">
      <w:pPr>
        <w:pStyle w:val="ListParagraph"/>
        <w:numPr>
          <w:ilvl w:val="0"/>
          <w:numId w:val="266"/>
        </w:numPr>
        <w:contextualSpacing w:val="0"/>
        <w:rPr>
          <w:rFonts w:eastAsia="Calibri"/>
        </w:rPr>
      </w:pPr>
      <w:r w:rsidRPr="008E7726">
        <w:rPr>
          <w:rFonts w:eastAsia="Calibri"/>
        </w:rPr>
        <w:t xml:space="preserve">The following Conservation and Management Measures previously adopted by the Commission </w:t>
      </w:r>
      <w:proofErr w:type="gramStart"/>
      <w:r w:rsidRPr="008E7726">
        <w:rPr>
          <w:rFonts w:eastAsia="Calibri"/>
        </w:rPr>
        <w:t>are considered to be</w:t>
      </w:r>
      <w:proofErr w:type="gramEnd"/>
      <w:r w:rsidRPr="008E7726">
        <w:rPr>
          <w:rFonts w:eastAsia="Calibri"/>
        </w:rPr>
        <w:t xml:space="preserve"> of a procedural or administrative nature and shall be incorporated into the IOTC Rules of Procedure:</w:t>
      </w:r>
    </w:p>
    <w:p w14:paraId="34A0FC32" w14:textId="24497EE6" w:rsidR="00624ED6" w:rsidRPr="008E7726" w:rsidRDefault="000C3EAB" w:rsidP="00DD3CD5">
      <w:pPr>
        <w:pStyle w:val="ListParagraph"/>
        <w:numPr>
          <w:ilvl w:val="0"/>
          <w:numId w:val="269"/>
        </w:numPr>
        <w:contextualSpacing w:val="0"/>
        <w:rPr>
          <w:rFonts w:eastAsia="Calibri"/>
        </w:rPr>
      </w:pPr>
      <w:r w:rsidRPr="008E7726">
        <w:rPr>
          <w:rFonts w:eastAsia="Calibri"/>
        </w:rPr>
        <w:t xml:space="preserve">Resolution 98/05 On Cooperation </w:t>
      </w:r>
      <w:proofErr w:type="gramStart"/>
      <w:r w:rsidRPr="008E7726">
        <w:rPr>
          <w:rFonts w:eastAsia="Calibri"/>
        </w:rPr>
        <w:t>With</w:t>
      </w:r>
      <w:proofErr w:type="gramEnd"/>
      <w:r w:rsidRPr="008E7726">
        <w:rPr>
          <w:rFonts w:eastAsia="Calibri"/>
        </w:rPr>
        <w:t xml:space="preserve"> Non-</w:t>
      </w:r>
      <w:r w:rsidR="000E57A0" w:rsidRPr="008E7726">
        <w:rPr>
          <w:rFonts w:eastAsia="Calibri"/>
        </w:rPr>
        <w:t>Contracting Parties</w:t>
      </w:r>
    </w:p>
    <w:p w14:paraId="1EF7E547" w14:textId="77777777" w:rsidR="00624ED6" w:rsidRPr="008E7726" w:rsidRDefault="000C3EAB" w:rsidP="00DD3CD5">
      <w:pPr>
        <w:pStyle w:val="ListParagraph"/>
        <w:numPr>
          <w:ilvl w:val="0"/>
          <w:numId w:val="269"/>
        </w:numPr>
        <w:ind w:left="714" w:hanging="357"/>
        <w:contextualSpacing w:val="0"/>
        <w:rPr>
          <w:rFonts w:eastAsia="Calibri"/>
        </w:rPr>
      </w:pPr>
      <w:r w:rsidRPr="008E7726">
        <w:rPr>
          <w:rFonts w:eastAsia="Calibri"/>
        </w:rPr>
        <w:lastRenderedPageBreak/>
        <w:t>Resolution 02/09 Establishment of the Standing Committee on Administration and Finance (SCAF)</w:t>
      </w:r>
    </w:p>
    <w:p w14:paraId="2723A9D7" w14:textId="77777777" w:rsidR="00624ED6" w:rsidRPr="008E7726" w:rsidRDefault="000C3EAB" w:rsidP="00DD3CD5">
      <w:pPr>
        <w:pStyle w:val="ListParagraph"/>
        <w:numPr>
          <w:ilvl w:val="0"/>
          <w:numId w:val="269"/>
        </w:numPr>
        <w:ind w:left="714" w:hanging="357"/>
        <w:contextualSpacing w:val="0"/>
        <w:rPr>
          <w:rFonts w:eastAsia="Calibri"/>
        </w:rPr>
      </w:pPr>
      <w:r w:rsidRPr="008E7726">
        <w:rPr>
          <w:rFonts w:eastAsia="Calibri"/>
        </w:rPr>
        <w:t xml:space="preserve">Resolution 03/02 On criteria for attaining the status of Cooperating Non-Contracting Party </w:t>
      </w:r>
    </w:p>
    <w:p w14:paraId="1E3756CD" w14:textId="77777777" w:rsidR="000C3EAB" w:rsidRPr="008E7726" w:rsidRDefault="000C3EAB" w:rsidP="00DD3CD5">
      <w:pPr>
        <w:pStyle w:val="ListParagraph"/>
        <w:numPr>
          <w:ilvl w:val="0"/>
          <w:numId w:val="269"/>
        </w:numPr>
        <w:ind w:left="714" w:hanging="357"/>
        <w:contextualSpacing w:val="0"/>
        <w:rPr>
          <w:rFonts w:eastAsia="Calibri"/>
        </w:rPr>
      </w:pPr>
      <w:r w:rsidRPr="008E7726">
        <w:rPr>
          <w:rFonts w:eastAsia="Calibri"/>
        </w:rPr>
        <w:t>Resolution 10/05 On the establishment of a meeting participation fund for developing IOTC Members and Non-Contracting Cooperating Parties (CPCs)</w:t>
      </w:r>
    </w:p>
    <w:p w14:paraId="4C09CB11" w14:textId="77777777" w:rsidR="00624ED6" w:rsidRPr="008E7726" w:rsidRDefault="000C3EAB" w:rsidP="00DD3CD5">
      <w:pPr>
        <w:pStyle w:val="ListParagraph"/>
        <w:numPr>
          <w:ilvl w:val="0"/>
          <w:numId w:val="269"/>
        </w:numPr>
        <w:ind w:left="714" w:hanging="357"/>
        <w:contextualSpacing w:val="0"/>
        <w:rPr>
          <w:rFonts w:eastAsia="Calibri"/>
        </w:rPr>
      </w:pPr>
      <w:r w:rsidRPr="008E7726">
        <w:rPr>
          <w:rFonts w:eastAsia="Calibri"/>
        </w:rPr>
        <w:t>Resolution 10/09 Concerning the functions of the Compliance Committee</w:t>
      </w:r>
    </w:p>
    <w:p w14:paraId="2EC027CA" w14:textId="77777777" w:rsidR="000C3EAB" w:rsidRPr="008E7726" w:rsidRDefault="000C3EAB" w:rsidP="00DD3CD5">
      <w:pPr>
        <w:pStyle w:val="ListParagraph"/>
        <w:numPr>
          <w:ilvl w:val="0"/>
          <w:numId w:val="266"/>
        </w:numPr>
        <w:contextualSpacing w:val="0"/>
        <w:rPr>
          <w:rFonts w:eastAsia="Calibri"/>
        </w:rPr>
      </w:pPr>
      <w:r w:rsidRPr="008E7726">
        <w:rPr>
          <w:rFonts w:eastAsia="Calibri"/>
        </w:rPr>
        <w:t xml:space="preserve">This Resolution supersedes Resolution 13/01 </w:t>
      </w:r>
      <w:r w:rsidRPr="008E7726">
        <w:rPr>
          <w:rFonts w:eastAsia="Calibri"/>
          <w:i/>
          <w:iCs/>
        </w:rPr>
        <w:t>On the removal of obsolete Conservation and Management Measures</w:t>
      </w:r>
      <w:r w:rsidRPr="008E7726">
        <w:rPr>
          <w:rFonts w:eastAsia="Calibri"/>
        </w:rPr>
        <w:t xml:space="preserve"> as well as the Conservation and Management Measures detailed in paragraphs 1 and 2.</w:t>
      </w:r>
    </w:p>
    <w:p w14:paraId="082EDEF9" w14:textId="1844D746" w:rsidR="000C3EAB" w:rsidRPr="00BC723D" w:rsidRDefault="000C3EAB" w:rsidP="001C5C23">
      <w:pPr>
        <w:rPr>
          <w:rFonts w:eastAsia="Calibri"/>
          <w:color w:val="000000"/>
          <w:szCs w:val="22"/>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B70287" w:rsidRPr="00BC723D" w14:paraId="699DFFC7" w14:textId="77777777" w:rsidTr="00FC24DD">
        <w:trPr>
          <w:jc w:val="center"/>
        </w:trPr>
        <w:tc>
          <w:tcPr>
            <w:tcW w:w="9792" w:type="dxa"/>
            <w:gridSpan w:val="4"/>
          </w:tcPr>
          <w:p w14:paraId="4D77023F" w14:textId="4F5C556A" w:rsidR="00B70287" w:rsidRPr="00BC723D" w:rsidRDefault="00B70287"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w:t>
            </w:r>
            <w:r w:rsidRPr="00BC723D">
              <w:rPr>
                <w:b/>
                <w:sz w:val="18"/>
                <w:szCs w:val="18"/>
              </w:rPr>
              <w:t>4/01</w:t>
            </w:r>
            <w:r w:rsidRPr="00BC723D">
              <w:rPr>
                <w:b/>
                <w:sz w:val="18"/>
                <w:szCs w:val="18"/>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B70287" w:rsidRPr="00BC723D" w14:paraId="1D95F5ED" w14:textId="77777777" w:rsidTr="00FC24DD">
        <w:trPr>
          <w:jc w:val="center"/>
        </w:trPr>
        <w:tc>
          <w:tcPr>
            <w:tcW w:w="4896" w:type="dxa"/>
            <w:gridSpan w:val="2"/>
          </w:tcPr>
          <w:p w14:paraId="6D6A6DC6" w14:textId="77777777" w:rsidR="00B70287" w:rsidRPr="00BC723D" w:rsidRDefault="00B70287"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27024822" w14:textId="77777777" w:rsidR="00B70287" w:rsidRPr="00BC723D" w:rsidRDefault="00B70287" w:rsidP="00FC24DD">
            <w:pPr>
              <w:keepNext/>
              <w:spacing w:before="60" w:after="60"/>
              <w:jc w:val="center"/>
              <w:rPr>
                <w:sz w:val="18"/>
                <w:szCs w:val="18"/>
                <w:lang w:val="en-US"/>
              </w:rPr>
            </w:pPr>
            <w:r w:rsidRPr="00BC723D">
              <w:rPr>
                <w:sz w:val="18"/>
                <w:szCs w:val="18"/>
                <w:lang w:val="en-US"/>
              </w:rPr>
              <w:t>Links from other CMMs</w:t>
            </w:r>
          </w:p>
        </w:tc>
      </w:tr>
      <w:tr w:rsidR="00B70287" w:rsidRPr="00BC723D" w14:paraId="5985B1A6" w14:textId="77777777" w:rsidTr="00FC24DD">
        <w:trPr>
          <w:jc w:val="center"/>
        </w:trPr>
        <w:tc>
          <w:tcPr>
            <w:tcW w:w="2448" w:type="dxa"/>
          </w:tcPr>
          <w:p w14:paraId="1D085A12" w14:textId="77777777" w:rsidR="00B70287" w:rsidRPr="00BC723D" w:rsidRDefault="00B70287" w:rsidP="00FC24DD">
            <w:pPr>
              <w:keepNext/>
              <w:jc w:val="center"/>
              <w:rPr>
                <w:color w:val="auto"/>
                <w:sz w:val="18"/>
                <w:szCs w:val="18"/>
                <w:lang w:val="en-GB"/>
              </w:rPr>
            </w:pPr>
            <w:r w:rsidRPr="00BC723D">
              <w:rPr>
                <w:color w:val="auto"/>
                <w:sz w:val="18"/>
                <w:szCs w:val="18"/>
                <w:lang w:val="en-GB"/>
              </w:rPr>
              <w:t>N</w:t>
            </w:r>
            <w:r w:rsidRPr="00BC723D">
              <w:rPr>
                <w:sz w:val="18"/>
                <w:szCs w:val="18"/>
                <w:lang w:val="en-GB"/>
              </w:rPr>
              <w:t>one</w:t>
            </w:r>
          </w:p>
        </w:tc>
        <w:tc>
          <w:tcPr>
            <w:tcW w:w="2448" w:type="dxa"/>
          </w:tcPr>
          <w:p w14:paraId="64741743" w14:textId="77777777" w:rsidR="00B70287" w:rsidRPr="00BC723D" w:rsidRDefault="00B70287" w:rsidP="00FC24DD">
            <w:pPr>
              <w:keepNext/>
              <w:jc w:val="center"/>
              <w:rPr>
                <w:color w:val="auto"/>
                <w:sz w:val="18"/>
                <w:szCs w:val="18"/>
                <w:lang w:val="en-GB"/>
              </w:rPr>
            </w:pPr>
          </w:p>
        </w:tc>
        <w:tc>
          <w:tcPr>
            <w:tcW w:w="2448" w:type="dxa"/>
          </w:tcPr>
          <w:p w14:paraId="54AD646B" w14:textId="24459EB3" w:rsidR="00B70287" w:rsidRPr="00BC723D" w:rsidRDefault="00C80652" w:rsidP="00FC24DD">
            <w:pPr>
              <w:jc w:val="center"/>
              <w:rPr>
                <w:sz w:val="18"/>
                <w:szCs w:val="18"/>
                <w:lang w:val="en-US"/>
              </w:rPr>
            </w:pPr>
            <w:hyperlink w:anchor="Resolution1010" w:history="1">
              <w:r w:rsidR="00B70287" w:rsidRPr="00BC723D">
                <w:rPr>
                  <w:rStyle w:val="Hyperlink"/>
                  <w:sz w:val="18"/>
                  <w:szCs w:val="18"/>
                  <w:lang w:val="en-US"/>
                </w:rPr>
                <w:t>Resolution 10/10</w:t>
              </w:r>
            </w:hyperlink>
          </w:p>
        </w:tc>
        <w:tc>
          <w:tcPr>
            <w:tcW w:w="2448" w:type="dxa"/>
          </w:tcPr>
          <w:p w14:paraId="1AF2391C" w14:textId="1DE5EEAE" w:rsidR="00B70287" w:rsidRPr="00BC723D" w:rsidRDefault="00C80652" w:rsidP="00FC24DD">
            <w:pPr>
              <w:jc w:val="center"/>
              <w:rPr>
                <w:sz w:val="18"/>
                <w:szCs w:val="18"/>
                <w:lang w:val="en-US"/>
              </w:rPr>
            </w:pPr>
            <w:hyperlink w:anchor="Resolution_18_03" w:history="1">
              <w:r w:rsidR="00B70287" w:rsidRPr="00BC723D">
                <w:rPr>
                  <w:rStyle w:val="Hyperlink"/>
                  <w:sz w:val="18"/>
                  <w:szCs w:val="18"/>
                  <w:lang w:val="en-US"/>
                </w:rPr>
                <w:t>Resolution 1</w:t>
              </w:r>
              <w:r w:rsidR="009C349A" w:rsidRPr="00BC723D">
                <w:rPr>
                  <w:rStyle w:val="Hyperlink"/>
                  <w:sz w:val="18"/>
                  <w:szCs w:val="18"/>
                  <w:lang w:val="en-US"/>
                </w:rPr>
                <w:t>8</w:t>
              </w:r>
              <w:r w:rsidR="00B70287" w:rsidRPr="00BC723D">
                <w:rPr>
                  <w:rStyle w:val="Hyperlink"/>
                  <w:sz w:val="18"/>
                  <w:szCs w:val="18"/>
                  <w:lang w:val="en-US"/>
                </w:rPr>
                <w:t>/03</w:t>
              </w:r>
            </w:hyperlink>
          </w:p>
        </w:tc>
      </w:tr>
      <w:tr w:rsidR="00B70287" w:rsidRPr="00BC723D" w14:paraId="711444F5" w14:textId="77777777" w:rsidTr="00FC24DD">
        <w:trPr>
          <w:jc w:val="center"/>
        </w:trPr>
        <w:tc>
          <w:tcPr>
            <w:tcW w:w="2448" w:type="dxa"/>
          </w:tcPr>
          <w:p w14:paraId="78FD1C45" w14:textId="77777777" w:rsidR="00B70287" w:rsidRPr="00BC723D" w:rsidRDefault="00B70287" w:rsidP="00FC24DD">
            <w:pPr>
              <w:jc w:val="center"/>
              <w:rPr>
                <w:color w:val="auto"/>
                <w:sz w:val="18"/>
                <w:szCs w:val="18"/>
                <w:lang w:val="en-GB"/>
              </w:rPr>
            </w:pPr>
          </w:p>
        </w:tc>
        <w:tc>
          <w:tcPr>
            <w:tcW w:w="2448" w:type="dxa"/>
          </w:tcPr>
          <w:p w14:paraId="213283A5" w14:textId="77777777" w:rsidR="00B70287" w:rsidRPr="00BC723D" w:rsidRDefault="00B70287" w:rsidP="00FC24DD">
            <w:pPr>
              <w:jc w:val="center"/>
              <w:rPr>
                <w:color w:val="auto"/>
                <w:sz w:val="18"/>
                <w:szCs w:val="18"/>
                <w:lang w:val="en-GB"/>
              </w:rPr>
            </w:pPr>
          </w:p>
        </w:tc>
        <w:tc>
          <w:tcPr>
            <w:tcW w:w="2448" w:type="dxa"/>
          </w:tcPr>
          <w:p w14:paraId="29F11F18" w14:textId="19023ECA" w:rsidR="00B70287" w:rsidRPr="00BC723D" w:rsidRDefault="00C80652" w:rsidP="00FC24DD">
            <w:pPr>
              <w:jc w:val="center"/>
              <w:rPr>
                <w:sz w:val="18"/>
                <w:szCs w:val="18"/>
                <w:lang w:val="en-US"/>
              </w:rPr>
            </w:pPr>
            <w:hyperlink w:anchor="Resolution0301" w:history="1">
              <w:r w:rsidR="00B70287" w:rsidRPr="00BC723D">
                <w:rPr>
                  <w:rStyle w:val="Hyperlink"/>
                  <w:sz w:val="18"/>
                  <w:szCs w:val="18"/>
                  <w:lang w:val="en-US"/>
                </w:rPr>
                <w:t>Resolution 03/01</w:t>
              </w:r>
            </w:hyperlink>
          </w:p>
        </w:tc>
        <w:tc>
          <w:tcPr>
            <w:tcW w:w="2448" w:type="dxa"/>
          </w:tcPr>
          <w:p w14:paraId="2242A081" w14:textId="062F79FE" w:rsidR="00B70287" w:rsidRPr="00BC723D" w:rsidRDefault="00C80652" w:rsidP="00FC24DD">
            <w:pPr>
              <w:jc w:val="center"/>
              <w:rPr>
                <w:sz w:val="18"/>
                <w:szCs w:val="18"/>
                <w:lang w:val="en-US"/>
              </w:rPr>
            </w:pPr>
            <w:hyperlink w:anchor="Resolution0501" w:history="1">
              <w:r w:rsidR="00B70287" w:rsidRPr="00BC723D">
                <w:rPr>
                  <w:rStyle w:val="Hyperlink"/>
                  <w:sz w:val="18"/>
                  <w:szCs w:val="18"/>
                </w:rPr>
                <w:t>Resolution 05/01</w:t>
              </w:r>
            </w:hyperlink>
          </w:p>
        </w:tc>
      </w:tr>
    </w:tbl>
    <w:p w14:paraId="24035439" w14:textId="77777777" w:rsidR="00B70287" w:rsidRPr="00BC723D" w:rsidRDefault="00B70287" w:rsidP="001C5C23">
      <w:pPr>
        <w:rPr>
          <w:lang w:val="en-GB"/>
        </w:rPr>
      </w:pPr>
    </w:p>
    <w:p w14:paraId="092CAC2F" w14:textId="77777777" w:rsidR="000C3EAB" w:rsidRPr="00BC723D" w:rsidRDefault="000C3EAB" w:rsidP="00DD3CD5">
      <w:pPr>
        <w:numPr>
          <w:ilvl w:val="0"/>
          <w:numId w:val="63"/>
        </w:numPr>
        <w:spacing w:before="200" w:after="0"/>
        <w:ind w:left="720"/>
        <w:jc w:val="left"/>
        <w:rPr>
          <w:b/>
          <w:sz w:val="28"/>
          <w:lang w:val="en-GB"/>
        </w:rPr>
      </w:pPr>
      <w:r w:rsidRPr="00BC723D">
        <w:rPr>
          <w:b/>
          <w:sz w:val="28"/>
          <w:lang w:val="en-GB"/>
        </w:rPr>
        <w:br w:type="page"/>
      </w:r>
    </w:p>
    <w:p w14:paraId="63ECD53F" w14:textId="77777777" w:rsidR="000C3EAB" w:rsidRPr="00BC723D" w:rsidRDefault="000C3EAB" w:rsidP="001C5C23">
      <w:pPr>
        <w:pStyle w:val="Resolutions"/>
        <w:spacing w:before="60" w:after="60"/>
        <w:rPr>
          <w:noProof w:val="0"/>
          <w:szCs w:val="26"/>
          <w:lang w:val="en-GB"/>
        </w:rPr>
      </w:pPr>
      <w:bookmarkStart w:id="6209" w:name="_Toc493931434"/>
      <w:bookmarkStart w:id="6210" w:name="_Toc22206507"/>
      <w:bookmarkStart w:id="6211" w:name="_Toc31095840"/>
      <w:bookmarkStart w:id="6212" w:name="Resolution1402"/>
      <w:r w:rsidRPr="00BC723D">
        <w:rPr>
          <w:noProof w:val="0"/>
          <w:szCs w:val="26"/>
          <w:lang w:val="en-GB"/>
        </w:rPr>
        <w:lastRenderedPageBreak/>
        <w:t>Resolution 14/02</w:t>
      </w:r>
      <w:r w:rsidRPr="00BC723D">
        <w:rPr>
          <w:noProof w:val="0"/>
          <w:szCs w:val="26"/>
          <w:lang w:val="en-GB"/>
        </w:rPr>
        <w:br/>
        <w:t>For the conservation and management of tropical tunas stocks in the IOTC area of competence</w:t>
      </w:r>
      <w:bookmarkEnd w:id="6209"/>
      <w:bookmarkEnd w:id="6210"/>
      <w:bookmarkEnd w:id="6211"/>
    </w:p>
    <w:bookmarkEnd w:id="6212"/>
    <w:p w14:paraId="5757A502" w14:textId="77777777" w:rsidR="00A531E5" w:rsidRDefault="00A531E5" w:rsidP="00A531E5">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58622401" w14:textId="77777777" w:rsidR="00A531E5" w:rsidRDefault="00A531E5" w:rsidP="00A531E5">
      <w:pPr>
        <w:spacing w:after="4" w:line="242" w:lineRule="auto"/>
        <w:ind w:left="10" w:hanging="10"/>
        <w:jc w:val="center"/>
        <w:rPr>
          <w:b/>
          <w:bCs/>
          <w:color w:val="000000"/>
          <w:kern w:val="2"/>
          <w:szCs w:val="22"/>
          <w:lang w:val="en-US" w:eastAsia="ja-JP"/>
        </w:rPr>
      </w:pPr>
    </w:p>
    <w:p w14:paraId="480C11E1" w14:textId="77777777" w:rsidR="00A531E5" w:rsidRDefault="00A531E5" w:rsidP="00A531E5">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1216C493" w14:textId="77777777" w:rsidR="00A531E5" w:rsidRDefault="00A531E5" w:rsidP="00A531E5">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0E7FFB18" w14:textId="77777777" w:rsidR="00A531E5" w:rsidRDefault="00A531E5" w:rsidP="00A531E5">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5ED08A54" w14:textId="77777777" w:rsidR="00A531E5" w:rsidRDefault="00A531E5" w:rsidP="00A531E5">
      <w:pPr>
        <w:spacing w:after="4" w:line="242"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0157A4B7" w14:textId="77777777" w:rsidR="00A531E5" w:rsidRDefault="00A531E5" w:rsidP="00A531E5">
      <w:pPr>
        <w:spacing w:after="4" w:line="242" w:lineRule="auto"/>
        <w:ind w:left="10" w:hanging="10"/>
        <w:rPr>
          <w:color w:val="000000"/>
          <w:kern w:val="2"/>
          <w:szCs w:val="22"/>
          <w:lang w:val="en-US" w:eastAsia="ja-JP"/>
        </w:rPr>
      </w:pPr>
    </w:p>
    <w:p w14:paraId="1A56BF0C" w14:textId="77777777" w:rsidR="00A531E5" w:rsidRDefault="00A531E5" w:rsidP="00A531E5">
      <w:pPr>
        <w:spacing w:after="4" w:line="242"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0CEBFC8A" w14:textId="77777777" w:rsidR="00A531E5" w:rsidRDefault="00A531E5" w:rsidP="00A531E5">
      <w:pPr>
        <w:spacing w:after="4" w:line="242" w:lineRule="auto"/>
        <w:ind w:left="10" w:hanging="10"/>
        <w:rPr>
          <w:i/>
          <w:iCs/>
          <w:color w:val="000000"/>
          <w:kern w:val="2"/>
          <w:szCs w:val="22"/>
          <w:lang w:val="en-US" w:eastAsia="ja-JP"/>
        </w:rPr>
      </w:pPr>
    </w:p>
    <w:p w14:paraId="0FBDAB5B" w14:textId="68D9CD82" w:rsidR="00A531E5" w:rsidRDefault="00A531E5">
      <w:pPr>
        <w:rPr>
          <w:b/>
          <w:lang w:val="en-US"/>
        </w:rPr>
      </w:pPr>
      <w:r>
        <w:rPr>
          <w:b/>
          <w:lang w:val="en-US"/>
        </w:rPr>
        <w:br w:type="page"/>
      </w:r>
    </w:p>
    <w:p w14:paraId="7A6370E3" w14:textId="77777777" w:rsidR="000C3EAB" w:rsidRPr="00BC723D" w:rsidRDefault="000C3EAB" w:rsidP="001C5C23">
      <w:pPr>
        <w:spacing w:before="0" w:after="200"/>
        <w:rPr>
          <w:b/>
          <w:lang w:val="en-GB"/>
        </w:rPr>
      </w:pPr>
      <w:r w:rsidRPr="00BC723D">
        <w:rPr>
          <w:b/>
          <w:lang w:val="en-GB"/>
        </w:rPr>
        <w:lastRenderedPageBreak/>
        <w:t xml:space="preserve">The Indian Ocean Tuna Commission (IOTC), </w:t>
      </w:r>
    </w:p>
    <w:p w14:paraId="53EEA275" w14:textId="34B52E59" w:rsidR="000C3EAB" w:rsidRPr="00BC723D" w:rsidRDefault="000C3EAB" w:rsidP="001C5C23">
      <w:pPr>
        <w:spacing w:before="0" w:after="200"/>
        <w:rPr>
          <w:iCs/>
          <w:szCs w:val="20"/>
          <w:lang w:val="en-GB" w:eastAsia="de-DE"/>
        </w:rPr>
      </w:pPr>
      <w:r w:rsidRPr="00BC723D">
        <w:rPr>
          <w:iCs/>
          <w:szCs w:val="20"/>
          <w:lang w:val="en-GB" w:eastAsia="de-DE"/>
        </w:rPr>
        <w:t>RECOGNISING that based on past experience in the fisher</w:t>
      </w:r>
      <w:ins w:id="6213" w:author="Author">
        <w:r w:rsidR="00A531E5">
          <w:rPr>
            <w:iCs/>
            <w:szCs w:val="20"/>
            <w:lang w:val="en-GB" w:eastAsia="de-DE"/>
          </w:rPr>
          <w:t>ies</w:t>
        </w:r>
      </w:ins>
      <w:del w:id="6214" w:author="Author">
        <w:r w:rsidRPr="00BC723D" w:rsidDel="00A531E5">
          <w:rPr>
            <w:iCs/>
            <w:szCs w:val="20"/>
            <w:lang w:val="en-GB" w:eastAsia="de-DE"/>
          </w:rPr>
          <w:delText>y</w:delText>
        </w:r>
      </w:del>
      <w:r w:rsidRPr="00BC723D">
        <w:rPr>
          <w:iCs/>
          <w:szCs w:val="20"/>
          <w:lang w:val="en-GB" w:eastAsia="de-DE"/>
        </w:rPr>
        <w:t>, the potential production from the resource</w:t>
      </w:r>
      <w:ins w:id="6215" w:author="Author">
        <w:r w:rsidR="00A531E5">
          <w:rPr>
            <w:iCs/>
            <w:szCs w:val="20"/>
            <w:lang w:val="en-GB" w:eastAsia="de-DE"/>
          </w:rPr>
          <w:t>s</w:t>
        </w:r>
      </w:ins>
      <w:r w:rsidRPr="00BC723D">
        <w:rPr>
          <w:iCs/>
          <w:szCs w:val="20"/>
          <w:lang w:val="en-GB" w:eastAsia="de-DE"/>
        </w:rPr>
        <w:t xml:space="preserve"> can be negatively impacted by excessive fishing </w:t>
      </w:r>
      <w:proofErr w:type="gramStart"/>
      <w:r w:rsidRPr="00BC723D">
        <w:rPr>
          <w:iCs/>
          <w:szCs w:val="20"/>
          <w:lang w:val="en-GB" w:eastAsia="de-DE"/>
        </w:rPr>
        <w:t>effort;</w:t>
      </w:r>
      <w:proofErr w:type="gramEnd"/>
    </w:p>
    <w:p w14:paraId="4BA3920A" w14:textId="21EACFDD" w:rsidR="00A531E5" w:rsidRDefault="000C3EAB" w:rsidP="001C5C23">
      <w:pPr>
        <w:spacing w:before="0" w:after="200"/>
        <w:rPr>
          <w:ins w:id="6216" w:author="Author"/>
          <w:iCs/>
          <w:szCs w:val="20"/>
          <w:lang w:val="en-GB" w:eastAsia="de-DE"/>
        </w:rPr>
      </w:pPr>
      <w:r w:rsidRPr="00BC723D">
        <w:rPr>
          <w:iCs/>
          <w:szCs w:val="20"/>
          <w:lang w:val="en-GB" w:eastAsia="de-DE"/>
        </w:rPr>
        <w:t xml:space="preserve">TAKING INTO ACCOUNT the available scientific information and advice, in particular the IOTC Scientific Committee conclusions whereby the </w:t>
      </w:r>
      <w:del w:id="6217" w:author="Author">
        <w:r w:rsidR="00560E05" w:rsidRPr="00BC723D" w:rsidDel="003A4864">
          <w:rPr>
            <w:iCs/>
            <w:szCs w:val="20"/>
            <w:lang w:val="en-GB" w:eastAsia="de-DE"/>
          </w:rPr>
          <w:delText>Y</w:delText>
        </w:r>
      </w:del>
      <w:ins w:id="6218" w:author="Author">
        <w:r w:rsidR="003A4864">
          <w:rPr>
            <w:iCs/>
            <w:szCs w:val="20"/>
            <w:lang w:val="en-GB" w:eastAsia="de-DE"/>
          </w:rPr>
          <w:t>y</w:t>
        </w:r>
      </w:ins>
      <w:r w:rsidR="00560E05" w:rsidRPr="00BC723D">
        <w:rPr>
          <w:iCs/>
          <w:szCs w:val="20"/>
          <w:lang w:val="en-GB" w:eastAsia="de-DE"/>
        </w:rPr>
        <w:t>ellowfin</w:t>
      </w:r>
      <w:r w:rsidRPr="00BC723D">
        <w:rPr>
          <w:iCs/>
          <w:szCs w:val="20"/>
          <w:lang w:val="en-GB" w:eastAsia="de-DE"/>
        </w:rPr>
        <w:t xml:space="preserve"> tuna stock might have been over or fully exploited and the </w:t>
      </w:r>
      <w:r w:rsidR="00DC67AC" w:rsidRPr="00BC723D">
        <w:rPr>
          <w:iCs/>
          <w:szCs w:val="20"/>
          <w:lang w:val="en-GB" w:eastAsia="de-DE"/>
        </w:rPr>
        <w:t>Bigeye</w:t>
      </w:r>
      <w:r w:rsidRPr="00BC723D">
        <w:rPr>
          <w:iCs/>
          <w:szCs w:val="20"/>
          <w:lang w:val="en-GB" w:eastAsia="de-DE"/>
        </w:rPr>
        <w:t xml:space="preserve"> tuna stock may have been fully exploited in recent </w:t>
      </w:r>
      <w:proofErr w:type="gramStart"/>
      <w:r w:rsidRPr="00BC723D">
        <w:rPr>
          <w:iCs/>
          <w:szCs w:val="20"/>
          <w:lang w:val="en-GB" w:eastAsia="de-DE"/>
        </w:rPr>
        <w:t>years;</w:t>
      </w:r>
      <w:proofErr w:type="gramEnd"/>
      <w:r w:rsidRPr="00BC723D">
        <w:rPr>
          <w:iCs/>
          <w:szCs w:val="20"/>
          <w:lang w:val="en-GB" w:eastAsia="de-DE"/>
        </w:rPr>
        <w:t xml:space="preserve"> </w:t>
      </w:r>
    </w:p>
    <w:p w14:paraId="5DBA023E" w14:textId="77777777" w:rsidR="003A4864" w:rsidRDefault="000C3EAB" w:rsidP="001C5C23">
      <w:pPr>
        <w:spacing w:before="0" w:after="200"/>
        <w:rPr>
          <w:ins w:id="6219" w:author="Author"/>
          <w:lang w:val="en-GB"/>
        </w:rPr>
      </w:pPr>
      <w:r w:rsidRPr="00BC723D">
        <w:rPr>
          <w:lang w:val="en-GB"/>
        </w:rPr>
        <w:t>RECOGNISING that during the 12</w:t>
      </w:r>
      <w:r w:rsidRPr="00BC723D">
        <w:rPr>
          <w:vertAlign w:val="superscript"/>
          <w:lang w:val="en-GB"/>
        </w:rPr>
        <w:t>th</w:t>
      </w:r>
      <w:r w:rsidRPr="00BC723D">
        <w:rPr>
          <w:lang w:val="en-GB"/>
        </w:rPr>
        <w:t xml:space="preserve"> IOTC scientific meeting held in Seychelles from 30 November to 04 December 2009, the IOTC Scientific Committee recommended that </w:t>
      </w:r>
      <w:del w:id="6220" w:author="Author">
        <w:r w:rsidR="00560E05" w:rsidRPr="00BC723D" w:rsidDel="003A4864">
          <w:rPr>
            <w:lang w:val="en-GB"/>
          </w:rPr>
          <w:delText>Y</w:delText>
        </w:r>
      </w:del>
      <w:ins w:id="6221" w:author="Author">
        <w:r w:rsidR="003A4864">
          <w:rPr>
            <w:lang w:val="en-GB"/>
          </w:rPr>
          <w:t>y</w:t>
        </w:r>
      </w:ins>
      <w:r w:rsidR="00560E05" w:rsidRPr="00BC723D">
        <w:rPr>
          <w:lang w:val="en-GB"/>
        </w:rPr>
        <w:t>ellowfin</w:t>
      </w:r>
      <w:r w:rsidRPr="00BC723D">
        <w:rPr>
          <w:lang w:val="en-GB"/>
        </w:rPr>
        <w:t xml:space="preserve"> tuna and </w:t>
      </w:r>
      <w:del w:id="6222" w:author="Author">
        <w:r w:rsidR="00DC67AC" w:rsidRPr="00BC723D" w:rsidDel="003A4864">
          <w:rPr>
            <w:lang w:val="en-GB"/>
          </w:rPr>
          <w:delText>B</w:delText>
        </w:r>
      </w:del>
      <w:ins w:id="6223" w:author="Author">
        <w:r w:rsidR="003A4864">
          <w:rPr>
            <w:lang w:val="en-GB"/>
          </w:rPr>
          <w:t>b</w:t>
        </w:r>
      </w:ins>
      <w:r w:rsidR="00DC67AC" w:rsidRPr="00BC723D">
        <w:rPr>
          <w:lang w:val="en-GB"/>
        </w:rPr>
        <w:t>igeye</w:t>
      </w:r>
      <w:r w:rsidRPr="00BC723D">
        <w:rPr>
          <w:lang w:val="en-GB"/>
        </w:rPr>
        <w:t xml:space="preserve"> tuna catches should not exceed the MSY levels which have been estimated at 300,000 tonnes for </w:t>
      </w:r>
    </w:p>
    <w:p w14:paraId="04DB5539" w14:textId="23796DAB" w:rsidR="000C3EAB" w:rsidRPr="00BC723D" w:rsidRDefault="003A4864" w:rsidP="001C5C23">
      <w:pPr>
        <w:spacing w:before="0" w:after="200"/>
        <w:rPr>
          <w:lang w:val="en-GB"/>
        </w:rPr>
      </w:pPr>
      <w:ins w:id="6224" w:author="Author">
        <w:r>
          <w:rPr>
            <w:lang w:val="en-GB"/>
          </w:rPr>
          <w:t>y</w:t>
        </w:r>
      </w:ins>
      <w:del w:id="6225" w:author="Author">
        <w:r w:rsidR="00560E05" w:rsidRPr="00BC723D" w:rsidDel="003A4864">
          <w:rPr>
            <w:lang w:val="en-GB"/>
          </w:rPr>
          <w:delText>Y</w:delText>
        </w:r>
      </w:del>
      <w:r w:rsidR="00560E05" w:rsidRPr="00BC723D">
        <w:rPr>
          <w:lang w:val="en-GB"/>
        </w:rPr>
        <w:t>ellowfin</w:t>
      </w:r>
      <w:r w:rsidR="000C3EAB" w:rsidRPr="00BC723D">
        <w:rPr>
          <w:lang w:val="en-GB"/>
        </w:rPr>
        <w:t xml:space="preserve"> tuna and at 110,000 tonnes for </w:t>
      </w:r>
      <w:r w:rsidR="00DC67AC" w:rsidRPr="00BC723D">
        <w:rPr>
          <w:lang w:val="en-GB"/>
        </w:rPr>
        <w:t>Bigeye</w:t>
      </w:r>
      <w:r w:rsidR="000C3EAB" w:rsidRPr="00BC723D">
        <w:rPr>
          <w:lang w:val="en-GB"/>
        </w:rPr>
        <w:t xml:space="preserve"> </w:t>
      </w:r>
      <w:proofErr w:type="gramStart"/>
      <w:r w:rsidR="000C3EAB" w:rsidRPr="00BC723D">
        <w:rPr>
          <w:lang w:val="en-GB"/>
        </w:rPr>
        <w:t>tuna;</w:t>
      </w:r>
      <w:proofErr w:type="gramEnd"/>
    </w:p>
    <w:p w14:paraId="6D6122B4" w14:textId="6376810B" w:rsidR="000C3EAB" w:rsidRPr="00BC723D" w:rsidRDefault="000C3EAB" w:rsidP="001C5C23">
      <w:pPr>
        <w:spacing w:before="0" w:after="200"/>
        <w:rPr>
          <w:lang w:val="en-GB"/>
        </w:rPr>
      </w:pPr>
      <w:r w:rsidRPr="00BC723D">
        <w:rPr>
          <w:lang w:val="en-GB"/>
        </w:rPr>
        <w:t xml:space="preserve">ACKNOWLEDGING that the implementation of a </w:t>
      </w:r>
      <w:ins w:id="6226" w:author="Author">
        <w:r w:rsidR="00A531E5">
          <w:rPr>
            <w:lang w:val="en-GB"/>
          </w:rPr>
          <w:t xml:space="preserve">total allowable catch </w:t>
        </w:r>
      </w:ins>
      <w:del w:id="6227" w:author="Author">
        <w:r w:rsidRPr="00BC723D" w:rsidDel="00A531E5">
          <w:rPr>
            <w:lang w:val="en-GB"/>
          </w:rPr>
          <w:delText xml:space="preserve">TAC </w:delText>
        </w:r>
      </w:del>
      <w:r w:rsidRPr="00BC723D">
        <w:rPr>
          <w:lang w:val="en-GB"/>
        </w:rPr>
        <w:t xml:space="preserve">without a quota allocation would result in an inequitable distribution of the catches and fishing opportunities among the IOTC </w:t>
      </w:r>
      <w:ins w:id="6228" w:author="Author">
        <w:r w:rsidR="00A531E5">
          <w:rPr>
            <w:lang w:val="en-GB"/>
          </w:rPr>
          <w:t>Contracting Parties</w:t>
        </w:r>
      </w:ins>
      <w:del w:id="6229" w:author="Author">
        <w:r w:rsidRPr="00BC723D" w:rsidDel="00A531E5">
          <w:rPr>
            <w:lang w:val="en-GB"/>
          </w:rPr>
          <w:delText>Members</w:delText>
        </w:r>
      </w:del>
      <w:r w:rsidRPr="00BC723D">
        <w:rPr>
          <w:lang w:val="en-GB"/>
        </w:rPr>
        <w:t xml:space="preserve"> and Cooperating Non-</w:t>
      </w:r>
      <w:r w:rsidR="000E57A0" w:rsidRPr="00BC723D">
        <w:rPr>
          <w:lang w:val="en-GB"/>
        </w:rPr>
        <w:t>Contracting Parties</w:t>
      </w:r>
      <w:r w:rsidRPr="00BC723D">
        <w:rPr>
          <w:lang w:val="en-GB"/>
        </w:rPr>
        <w:t xml:space="preserve"> (CPCs) and non-CPCs;</w:t>
      </w:r>
    </w:p>
    <w:p w14:paraId="427D39AB" w14:textId="77777777" w:rsidR="000C3EAB" w:rsidRPr="00BC723D" w:rsidRDefault="000C3EAB" w:rsidP="001C5C23">
      <w:pPr>
        <w:spacing w:before="0" w:after="200"/>
        <w:rPr>
          <w:lang w:val="en-GB"/>
        </w:rPr>
      </w:pPr>
      <w:r w:rsidRPr="00BC723D">
        <w:rPr>
          <w:lang w:val="en-GB"/>
        </w:rPr>
        <w:t xml:space="preserve">FURTHER RECOGNISING that the tuna artisanal fisheries sector needs strengthening in terms of catch statistics reporting in order to more closely follow the catch situations and notwithstanding improvement in the industrial fishery catch statistics reporting </w:t>
      </w:r>
      <w:proofErr w:type="gramStart"/>
      <w:r w:rsidRPr="00BC723D">
        <w:rPr>
          <w:lang w:val="en-GB"/>
        </w:rPr>
        <w:t>requirements;</w:t>
      </w:r>
      <w:proofErr w:type="gramEnd"/>
    </w:p>
    <w:p w14:paraId="591A2CB6" w14:textId="476391AB" w:rsidR="000C3EAB" w:rsidRPr="00BC723D" w:rsidRDefault="000C3EAB" w:rsidP="001C5C23">
      <w:pPr>
        <w:spacing w:before="0" w:after="200"/>
        <w:rPr>
          <w:iCs/>
          <w:szCs w:val="20"/>
          <w:lang w:val="en-GB" w:eastAsia="de-DE"/>
        </w:rPr>
      </w:pPr>
      <w:r w:rsidRPr="00BC723D">
        <w:rPr>
          <w:lang w:val="en-GB"/>
        </w:rPr>
        <w:t xml:space="preserve">NOTING the importance of applying the precautionary approach for the management of the tropical tuna and swordfish stock, in particular </w:t>
      </w:r>
      <w:del w:id="6230" w:author="Author">
        <w:r w:rsidR="00560E05" w:rsidRPr="00BC723D" w:rsidDel="003A4864">
          <w:rPr>
            <w:lang w:val="en-GB"/>
          </w:rPr>
          <w:delText>Y</w:delText>
        </w:r>
      </w:del>
      <w:ins w:id="6231" w:author="Author">
        <w:r w:rsidR="003A4864">
          <w:rPr>
            <w:lang w:val="en-GB"/>
          </w:rPr>
          <w:t>y</w:t>
        </w:r>
      </w:ins>
      <w:r w:rsidR="00560E05" w:rsidRPr="00BC723D">
        <w:rPr>
          <w:lang w:val="en-GB"/>
        </w:rPr>
        <w:t>ellowfin</w:t>
      </w:r>
      <w:r w:rsidRPr="00BC723D">
        <w:rPr>
          <w:lang w:val="en-GB"/>
        </w:rPr>
        <w:t xml:space="preserve"> tuna and </w:t>
      </w:r>
      <w:del w:id="6232" w:author="Author">
        <w:r w:rsidR="00DC67AC" w:rsidRPr="00BC723D" w:rsidDel="003A4864">
          <w:rPr>
            <w:lang w:val="en-GB"/>
          </w:rPr>
          <w:delText>B</w:delText>
        </w:r>
      </w:del>
      <w:ins w:id="6233" w:author="Author">
        <w:r w:rsidR="003A4864">
          <w:rPr>
            <w:lang w:val="en-GB"/>
          </w:rPr>
          <w:t>b</w:t>
        </w:r>
      </w:ins>
      <w:r w:rsidR="00DC67AC" w:rsidRPr="00BC723D">
        <w:rPr>
          <w:lang w:val="en-GB"/>
        </w:rPr>
        <w:t>igeye</w:t>
      </w:r>
      <w:r w:rsidRPr="00BC723D">
        <w:rPr>
          <w:lang w:val="en-GB"/>
        </w:rPr>
        <w:t xml:space="preserve"> tuna in the Indian </w:t>
      </w:r>
      <w:proofErr w:type="gramStart"/>
      <w:r w:rsidRPr="00BC723D">
        <w:rPr>
          <w:lang w:val="en-GB"/>
        </w:rPr>
        <w:t>Ocean;</w:t>
      </w:r>
      <w:proofErr w:type="gramEnd"/>
    </w:p>
    <w:p w14:paraId="5C3228EB" w14:textId="77777777" w:rsidR="000C3EAB" w:rsidRPr="00BC723D" w:rsidRDefault="000C3EAB" w:rsidP="001C5C23">
      <w:pPr>
        <w:spacing w:before="0" w:after="200"/>
        <w:rPr>
          <w:lang w:val="en-GB"/>
        </w:rPr>
      </w:pPr>
      <w:r w:rsidRPr="00BC723D">
        <w:rPr>
          <w:lang w:val="en-GB"/>
        </w:rPr>
        <w:t>ADOPTS, in accordance with the provisions of Article IX, paragraph 1 of the IOTC Agreement, the following:</w:t>
      </w:r>
    </w:p>
    <w:p w14:paraId="0B58A14E" w14:textId="77777777" w:rsidR="000C3EAB" w:rsidRPr="00A531E5" w:rsidRDefault="000C3EAB" w:rsidP="00DD3CD5">
      <w:pPr>
        <w:pStyle w:val="ListParagraph"/>
        <w:numPr>
          <w:ilvl w:val="0"/>
          <w:numId w:val="270"/>
        </w:numPr>
        <w:autoSpaceDE w:val="0"/>
        <w:autoSpaceDN w:val="0"/>
        <w:spacing w:after="200"/>
        <w:ind w:left="357" w:hanging="357"/>
        <w:contextualSpacing w:val="0"/>
        <w:rPr>
          <w:lang w:val="en-GB"/>
        </w:rPr>
      </w:pPr>
      <w:r w:rsidRPr="00A531E5">
        <w:t>CPCs shall implement the following action plan</w:t>
      </w:r>
      <w:r w:rsidRPr="00A531E5">
        <w:rPr>
          <w:lang w:val="en-GB"/>
        </w:rPr>
        <w:t>:</w:t>
      </w:r>
    </w:p>
    <w:p w14:paraId="6230F052" w14:textId="339BF1C3" w:rsidR="000C3EAB" w:rsidRPr="00A531E5" w:rsidRDefault="000C3EAB" w:rsidP="00DD3CD5">
      <w:pPr>
        <w:pStyle w:val="ListParagraph"/>
        <w:numPr>
          <w:ilvl w:val="0"/>
          <w:numId w:val="271"/>
        </w:numPr>
        <w:tabs>
          <w:tab w:val="left" w:pos="1440"/>
        </w:tabs>
        <w:autoSpaceDE w:val="0"/>
        <w:autoSpaceDN w:val="0"/>
        <w:spacing w:after="200"/>
        <w:ind w:left="714" w:hanging="357"/>
        <w:contextualSpacing w:val="0"/>
        <w:rPr>
          <w:lang w:val="en-GB"/>
        </w:rPr>
      </w:pPr>
      <w:del w:id="6234" w:author="Author">
        <w:r w:rsidRPr="00A531E5" w:rsidDel="00A531E5">
          <w:rPr>
            <w:lang w:val="en-GB"/>
          </w:rPr>
          <w:delText>E</w:delText>
        </w:r>
      </w:del>
      <w:ins w:id="6235" w:author="Author">
        <w:r w:rsidR="00A531E5">
          <w:rPr>
            <w:lang w:val="en-GB"/>
          </w:rPr>
          <w:t>e</w:t>
        </w:r>
      </w:ins>
      <w:r w:rsidRPr="00A531E5">
        <w:rPr>
          <w:lang w:val="en-GB"/>
        </w:rPr>
        <w:t>stablishment of an allocation system (</w:t>
      </w:r>
      <w:del w:id="6236" w:author="Author">
        <w:r w:rsidRPr="00A531E5" w:rsidDel="00A531E5">
          <w:rPr>
            <w:lang w:val="en-GB"/>
          </w:rPr>
          <w:delText>Q</w:delText>
        </w:r>
      </w:del>
      <w:ins w:id="6237" w:author="Author">
        <w:r w:rsidR="00A531E5">
          <w:rPr>
            <w:lang w:val="en-GB"/>
          </w:rPr>
          <w:t>q</w:t>
        </w:r>
      </w:ins>
      <w:r w:rsidRPr="00A531E5">
        <w:rPr>
          <w:lang w:val="en-GB"/>
        </w:rPr>
        <w:t xml:space="preserve">uota) or any other relevant measures based on the IOTC Scientific Committee recommendations for the main targeted species under the IOTC </w:t>
      </w:r>
      <w:ins w:id="6238" w:author="Author">
        <w:r w:rsidR="00A531E5">
          <w:rPr>
            <w:lang w:val="en-GB"/>
          </w:rPr>
          <w:t xml:space="preserve">area </w:t>
        </w:r>
      </w:ins>
      <w:proofErr w:type="gramStart"/>
      <w:r w:rsidRPr="00A531E5">
        <w:rPr>
          <w:lang w:val="en-GB"/>
        </w:rPr>
        <w:t>competence;</w:t>
      </w:r>
      <w:proofErr w:type="gramEnd"/>
    </w:p>
    <w:p w14:paraId="0A806278" w14:textId="77777777" w:rsidR="000C3EAB" w:rsidRPr="00A531E5" w:rsidRDefault="000C3EAB" w:rsidP="00DD3CD5">
      <w:pPr>
        <w:pStyle w:val="ListParagraph"/>
        <w:numPr>
          <w:ilvl w:val="0"/>
          <w:numId w:val="271"/>
        </w:numPr>
        <w:tabs>
          <w:tab w:val="left" w:pos="1440"/>
        </w:tabs>
        <w:autoSpaceDE w:val="0"/>
        <w:autoSpaceDN w:val="0"/>
        <w:spacing w:after="200"/>
        <w:ind w:left="714" w:hanging="357"/>
        <w:contextualSpacing w:val="0"/>
        <w:rPr>
          <w:lang w:val="en-GB"/>
        </w:rPr>
      </w:pPr>
      <w:r w:rsidRPr="00A531E5">
        <w:rPr>
          <w:lang w:val="en-GB"/>
        </w:rPr>
        <w:t>Advise on the best reporting requirement of the artisanal tuna fisheries and implementation of an appropriate data collection system.</w:t>
      </w:r>
    </w:p>
    <w:p w14:paraId="7A4E3F8D" w14:textId="77777777" w:rsidR="000C3EAB" w:rsidRPr="00A531E5" w:rsidRDefault="000C3EAB" w:rsidP="00DD3CD5">
      <w:pPr>
        <w:pStyle w:val="ListParagraph"/>
        <w:numPr>
          <w:ilvl w:val="0"/>
          <w:numId w:val="270"/>
        </w:numPr>
        <w:autoSpaceDE w:val="0"/>
        <w:autoSpaceDN w:val="0"/>
        <w:spacing w:after="200"/>
        <w:ind w:left="357" w:hanging="357"/>
        <w:contextualSpacing w:val="0"/>
      </w:pPr>
      <w:r w:rsidRPr="00A531E5">
        <w:t xml:space="preserve">This Resolution supersedes Resolution 12/13 </w:t>
      </w:r>
      <w:r w:rsidRPr="00A531E5">
        <w:rPr>
          <w:i/>
          <w:iCs/>
        </w:rPr>
        <w:t xml:space="preserve">For the conservation and management of tropical </w:t>
      </w:r>
      <w:proofErr w:type="gramStart"/>
      <w:r w:rsidRPr="00A531E5">
        <w:rPr>
          <w:i/>
          <w:iCs/>
        </w:rPr>
        <w:t>tunas</w:t>
      </w:r>
      <w:proofErr w:type="gramEnd"/>
      <w:r w:rsidRPr="00A531E5">
        <w:rPr>
          <w:i/>
          <w:iCs/>
        </w:rPr>
        <w:t xml:space="preserve"> stocks in the IOTC area of competence</w:t>
      </w:r>
      <w:r w:rsidRPr="00A531E5">
        <w:t>.</w:t>
      </w:r>
    </w:p>
    <w:p w14:paraId="32F876EB" w14:textId="3626E418" w:rsidR="009C349A" w:rsidRPr="007359C7" w:rsidRDefault="009C349A" w:rsidP="001C5C23">
      <w:pPr>
        <w:spacing w:before="0" w:after="0"/>
        <w:jc w:val="left"/>
        <w:rPr>
          <w:noProof/>
          <w:lang w:val="en-GB" w:eastAsia="ja-JP"/>
        </w:rPr>
      </w:pPr>
    </w:p>
    <w:tbl>
      <w:tblPr>
        <w:tblStyle w:val="TableGrid"/>
        <w:tblW w:w="9792" w:type="dxa"/>
        <w:jc w:val="center"/>
        <w:tblLook w:val="04A0" w:firstRow="1" w:lastRow="0" w:firstColumn="1" w:lastColumn="0" w:noHBand="0" w:noVBand="1"/>
      </w:tblPr>
      <w:tblGrid>
        <w:gridCol w:w="2448"/>
        <w:gridCol w:w="2448"/>
        <w:gridCol w:w="2448"/>
        <w:gridCol w:w="2448"/>
      </w:tblGrid>
      <w:tr w:rsidR="009C349A" w:rsidRPr="00BC723D" w14:paraId="68A23C48" w14:textId="77777777" w:rsidTr="00FC24DD">
        <w:trPr>
          <w:jc w:val="center"/>
        </w:trPr>
        <w:tc>
          <w:tcPr>
            <w:tcW w:w="9792" w:type="dxa"/>
            <w:gridSpan w:val="4"/>
          </w:tcPr>
          <w:p w14:paraId="36AB672F" w14:textId="6667B7FF" w:rsidR="009C349A" w:rsidRPr="00BC723D" w:rsidRDefault="009C349A"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w:t>
            </w:r>
            <w:r w:rsidRPr="00BC723D">
              <w:rPr>
                <w:b/>
                <w:sz w:val="18"/>
                <w:szCs w:val="18"/>
              </w:rPr>
              <w:t>4/02</w:t>
            </w:r>
            <w:r w:rsidRPr="00BC723D">
              <w:rPr>
                <w:b/>
                <w:sz w:val="18"/>
                <w:szCs w:val="18"/>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9C349A" w:rsidRPr="00BC723D" w14:paraId="258B860C" w14:textId="77777777" w:rsidTr="00FC24DD">
        <w:trPr>
          <w:jc w:val="center"/>
        </w:trPr>
        <w:tc>
          <w:tcPr>
            <w:tcW w:w="4896" w:type="dxa"/>
            <w:gridSpan w:val="2"/>
          </w:tcPr>
          <w:p w14:paraId="32EF7790" w14:textId="77777777" w:rsidR="009C349A" w:rsidRPr="00BC723D" w:rsidRDefault="009C349A"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27CAAE40" w14:textId="77777777" w:rsidR="009C349A" w:rsidRPr="00BC723D" w:rsidRDefault="009C349A" w:rsidP="00FC24DD">
            <w:pPr>
              <w:keepNext/>
              <w:spacing w:before="60" w:after="60"/>
              <w:jc w:val="center"/>
              <w:rPr>
                <w:sz w:val="18"/>
                <w:szCs w:val="18"/>
                <w:lang w:val="en-US"/>
              </w:rPr>
            </w:pPr>
            <w:r w:rsidRPr="00BC723D">
              <w:rPr>
                <w:sz w:val="18"/>
                <w:szCs w:val="18"/>
                <w:lang w:val="en-US"/>
              </w:rPr>
              <w:t>Links from other CMMs</w:t>
            </w:r>
          </w:p>
        </w:tc>
      </w:tr>
      <w:tr w:rsidR="009C349A" w:rsidRPr="00BC723D" w14:paraId="5ED3478E" w14:textId="77777777" w:rsidTr="00FC24DD">
        <w:trPr>
          <w:jc w:val="center"/>
        </w:trPr>
        <w:tc>
          <w:tcPr>
            <w:tcW w:w="2448" w:type="dxa"/>
          </w:tcPr>
          <w:p w14:paraId="74A2480F" w14:textId="06337715" w:rsidR="009C349A" w:rsidRPr="00BC723D" w:rsidRDefault="009C349A" w:rsidP="00FC24DD">
            <w:pPr>
              <w:keepNext/>
              <w:jc w:val="center"/>
              <w:rPr>
                <w:color w:val="auto"/>
                <w:sz w:val="18"/>
                <w:szCs w:val="18"/>
                <w:lang w:val="en-GB"/>
              </w:rPr>
            </w:pPr>
            <w:r w:rsidRPr="00BC723D">
              <w:rPr>
                <w:color w:val="auto"/>
                <w:sz w:val="18"/>
                <w:szCs w:val="18"/>
                <w:lang w:val="en-GB"/>
              </w:rPr>
              <w:t>None</w:t>
            </w:r>
          </w:p>
        </w:tc>
        <w:tc>
          <w:tcPr>
            <w:tcW w:w="2448" w:type="dxa"/>
          </w:tcPr>
          <w:p w14:paraId="10B34F27" w14:textId="77777777" w:rsidR="009C349A" w:rsidRPr="00BC723D" w:rsidRDefault="009C349A" w:rsidP="00FC24DD">
            <w:pPr>
              <w:keepNext/>
              <w:jc w:val="center"/>
              <w:rPr>
                <w:color w:val="auto"/>
                <w:sz w:val="18"/>
                <w:szCs w:val="18"/>
                <w:lang w:val="en-GB"/>
              </w:rPr>
            </w:pPr>
          </w:p>
        </w:tc>
        <w:tc>
          <w:tcPr>
            <w:tcW w:w="2448" w:type="dxa"/>
          </w:tcPr>
          <w:p w14:paraId="49F04DA1" w14:textId="70BA2815" w:rsidR="009C349A" w:rsidRPr="00BC723D" w:rsidRDefault="009C349A" w:rsidP="00FC24DD">
            <w:pPr>
              <w:keepNext/>
              <w:jc w:val="center"/>
              <w:rPr>
                <w:color w:val="auto"/>
                <w:sz w:val="18"/>
                <w:szCs w:val="18"/>
                <w:lang w:val="en-GB"/>
              </w:rPr>
            </w:pPr>
            <w:r w:rsidRPr="00BC723D">
              <w:rPr>
                <w:color w:val="auto"/>
                <w:sz w:val="18"/>
                <w:szCs w:val="18"/>
                <w:lang w:val="en-GB"/>
              </w:rPr>
              <w:t>None</w:t>
            </w:r>
          </w:p>
        </w:tc>
        <w:tc>
          <w:tcPr>
            <w:tcW w:w="2448" w:type="dxa"/>
          </w:tcPr>
          <w:p w14:paraId="22DEF7C0" w14:textId="77777777" w:rsidR="009C349A" w:rsidRPr="00BC723D" w:rsidRDefault="009C349A" w:rsidP="00FC24DD">
            <w:pPr>
              <w:keepNext/>
              <w:jc w:val="center"/>
              <w:rPr>
                <w:color w:val="auto"/>
                <w:sz w:val="18"/>
                <w:szCs w:val="18"/>
                <w:lang w:val="en-GB"/>
              </w:rPr>
            </w:pPr>
          </w:p>
        </w:tc>
      </w:tr>
      <w:tr w:rsidR="009C349A" w:rsidRPr="00BC723D" w14:paraId="71BF144D" w14:textId="77777777" w:rsidTr="00FC24DD">
        <w:trPr>
          <w:jc w:val="center"/>
        </w:trPr>
        <w:tc>
          <w:tcPr>
            <w:tcW w:w="2448" w:type="dxa"/>
          </w:tcPr>
          <w:p w14:paraId="6A6D0560" w14:textId="77777777" w:rsidR="009C349A" w:rsidRPr="00BC723D" w:rsidRDefault="009C349A" w:rsidP="00FC24DD">
            <w:pPr>
              <w:jc w:val="center"/>
              <w:rPr>
                <w:color w:val="auto"/>
                <w:sz w:val="18"/>
                <w:szCs w:val="18"/>
                <w:lang w:val="en-GB"/>
              </w:rPr>
            </w:pPr>
          </w:p>
        </w:tc>
        <w:tc>
          <w:tcPr>
            <w:tcW w:w="2448" w:type="dxa"/>
          </w:tcPr>
          <w:p w14:paraId="73741833" w14:textId="77777777" w:rsidR="009C349A" w:rsidRPr="00BC723D" w:rsidRDefault="009C349A" w:rsidP="00FC24DD">
            <w:pPr>
              <w:jc w:val="center"/>
              <w:rPr>
                <w:color w:val="auto"/>
                <w:sz w:val="18"/>
                <w:szCs w:val="18"/>
                <w:lang w:val="en-GB"/>
              </w:rPr>
            </w:pPr>
          </w:p>
        </w:tc>
        <w:tc>
          <w:tcPr>
            <w:tcW w:w="2448" w:type="dxa"/>
          </w:tcPr>
          <w:p w14:paraId="47D1650C" w14:textId="77777777" w:rsidR="009C349A" w:rsidRPr="00BC723D" w:rsidRDefault="009C349A" w:rsidP="00FC24DD">
            <w:pPr>
              <w:spacing w:before="60" w:after="60"/>
              <w:jc w:val="center"/>
              <w:rPr>
                <w:color w:val="auto"/>
                <w:sz w:val="18"/>
                <w:szCs w:val="18"/>
              </w:rPr>
            </w:pPr>
          </w:p>
        </w:tc>
        <w:tc>
          <w:tcPr>
            <w:tcW w:w="2448" w:type="dxa"/>
          </w:tcPr>
          <w:p w14:paraId="471E5566" w14:textId="77777777" w:rsidR="009C349A" w:rsidRPr="00BC723D" w:rsidRDefault="009C349A" w:rsidP="00FC24DD">
            <w:pPr>
              <w:spacing w:before="60" w:after="60"/>
              <w:jc w:val="center"/>
              <w:rPr>
                <w:color w:val="auto"/>
                <w:sz w:val="18"/>
                <w:szCs w:val="18"/>
              </w:rPr>
            </w:pPr>
          </w:p>
        </w:tc>
      </w:tr>
    </w:tbl>
    <w:p w14:paraId="52BDADF7" w14:textId="6ABB6AAE" w:rsidR="000C3EAB" w:rsidRPr="00BC723D" w:rsidRDefault="000C3EAB" w:rsidP="001C5C23">
      <w:pPr>
        <w:spacing w:before="0" w:after="0"/>
        <w:jc w:val="left"/>
        <w:rPr>
          <w:b/>
          <w:sz w:val="28"/>
          <w:lang w:val="en-GB"/>
        </w:rPr>
      </w:pPr>
      <w:r w:rsidRPr="00BC723D">
        <w:rPr>
          <w:b/>
          <w:sz w:val="28"/>
          <w:lang w:val="en-GB"/>
        </w:rPr>
        <w:br w:type="page"/>
      </w:r>
    </w:p>
    <w:p w14:paraId="51C7CF12" w14:textId="77777777" w:rsidR="00FC7ECE" w:rsidRPr="00BC723D" w:rsidRDefault="00FC7ECE" w:rsidP="00700741">
      <w:pPr>
        <w:pStyle w:val="Resolutions"/>
        <w:spacing w:before="60" w:after="60"/>
        <w:rPr>
          <w:noProof w:val="0"/>
          <w:szCs w:val="26"/>
          <w:lang w:val="en-GB"/>
        </w:rPr>
      </w:pPr>
      <w:bookmarkStart w:id="6239" w:name="_Toc493931435"/>
      <w:bookmarkStart w:id="6240" w:name="_Toc22206508"/>
      <w:bookmarkStart w:id="6241" w:name="_Toc31095841"/>
      <w:bookmarkStart w:id="6242" w:name="Resolution1405"/>
      <w:r w:rsidRPr="00BC723D">
        <w:rPr>
          <w:noProof w:val="0"/>
          <w:szCs w:val="26"/>
          <w:lang w:val="en-GB"/>
        </w:rPr>
        <w:lastRenderedPageBreak/>
        <w:t>Resolution 14/05</w:t>
      </w:r>
      <w:r w:rsidRPr="00BC723D">
        <w:rPr>
          <w:noProof w:val="0"/>
          <w:szCs w:val="26"/>
          <w:lang w:val="en-GB"/>
        </w:rPr>
        <w:br/>
        <w:t>Concerning a record of licensed foreign vessels fishing for IOTC species in the IOTC area of competence and access agreement information</w:t>
      </w:r>
      <w:bookmarkEnd w:id="6239"/>
      <w:bookmarkEnd w:id="6240"/>
      <w:bookmarkEnd w:id="6241"/>
    </w:p>
    <w:bookmarkEnd w:id="6242"/>
    <w:p w14:paraId="795FC66B" w14:textId="009693D8" w:rsidR="00FC7ECE" w:rsidRDefault="00FC7ECE" w:rsidP="00700741">
      <w:pPr>
        <w:keepNext/>
        <w:rPr>
          <w:b/>
          <w:szCs w:val="20"/>
          <w:lang w:val="en-GB" w:eastAsia="de-DE"/>
        </w:rPr>
      </w:pPr>
    </w:p>
    <w:p w14:paraId="72B668A9" w14:textId="77777777" w:rsidR="00A531E5" w:rsidRDefault="00A531E5" w:rsidP="00A531E5">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5ADA1D52" w14:textId="77777777" w:rsidR="00A531E5" w:rsidRDefault="00A531E5" w:rsidP="00A531E5">
      <w:pPr>
        <w:spacing w:after="4" w:line="242" w:lineRule="auto"/>
        <w:ind w:left="10" w:hanging="10"/>
        <w:jc w:val="center"/>
        <w:rPr>
          <w:b/>
          <w:bCs/>
          <w:color w:val="000000"/>
          <w:kern w:val="2"/>
          <w:szCs w:val="22"/>
          <w:lang w:val="en-US" w:eastAsia="ja-JP"/>
        </w:rPr>
      </w:pPr>
    </w:p>
    <w:p w14:paraId="7CA3AB6D" w14:textId="77777777" w:rsidR="00A531E5" w:rsidRDefault="00A531E5" w:rsidP="00A531E5">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2DF4703B" w14:textId="77777777" w:rsidR="00A531E5" w:rsidRDefault="00A531E5" w:rsidP="00A531E5">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5825630" w14:textId="77777777" w:rsidR="00A531E5" w:rsidRDefault="00A531E5" w:rsidP="00A531E5">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2B886305" w14:textId="04B88C79" w:rsidR="00A531E5" w:rsidRPr="00206EB6" w:rsidRDefault="00206EB6" w:rsidP="00A531E5">
      <w:pPr>
        <w:spacing w:after="4" w:line="242" w:lineRule="auto"/>
        <w:ind w:left="10" w:hanging="10"/>
        <w:rPr>
          <w:color w:val="000000"/>
          <w:kern w:val="2"/>
          <w:szCs w:val="22"/>
          <w:lang w:val="en-US" w:eastAsia="ja-JP"/>
        </w:rPr>
      </w:pPr>
      <w:r w:rsidRPr="00206EB6">
        <w:rPr>
          <w:b/>
          <w:bCs/>
          <w:color w:val="000000"/>
          <w:kern w:val="2"/>
          <w:szCs w:val="22"/>
          <w:lang w:val="en-US" w:eastAsia="ja-JP"/>
        </w:rPr>
        <w:t>8</w:t>
      </w:r>
      <w:r>
        <w:rPr>
          <w:color w:val="000000"/>
          <w:kern w:val="2"/>
          <w:szCs w:val="22"/>
          <w:lang w:val="en-US" w:eastAsia="ja-JP"/>
        </w:rPr>
        <w:t xml:space="preserve">   This paragraph previously did not have a </w:t>
      </w:r>
      <w:proofErr w:type="gramStart"/>
      <w:r>
        <w:rPr>
          <w:color w:val="000000"/>
          <w:kern w:val="2"/>
          <w:szCs w:val="22"/>
          <w:lang w:val="en-US" w:eastAsia="ja-JP"/>
        </w:rPr>
        <w:t>number,</w:t>
      </w:r>
      <w:proofErr w:type="gramEnd"/>
      <w:r>
        <w:rPr>
          <w:color w:val="000000"/>
          <w:kern w:val="2"/>
          <w:szCs w:val="22"/>
          <w:lang w:val="en-US" w:eastAsia="ja-JP"/>
        </w:rPr>
        <w:t xml:space="preserve"> it simply followed the list in paragraph 7.  A number was assigned because of the substantive content and reference to Annex I.</w:t>
      </w:r>
    </w:p>
    <w:p w14:paraId="6F117970" w14:textId="173B3730" w:rsidR="00206EB6" w:rsidRDefault="00206EB6" w:rsidP="00A531E5">
      <w:pPr>
        <w:spacing w:after="4" w:line="242" w:lineRule="auto"/>
        <w:ind w:left="10" w:hanging="10"/>
        <w:rPr>
          <w:i/>
          <w:iCs/>
          <w:color w:val="000000"/>
          <w:kern w:val="2"/>
          <w:szCs w:val="22"/>
          <w:lang w:val="en-US" w:eastAsia="ja-JP"/>
        </w:rPr>
      </w:pPr>
    </w:p>
    <w:p w14:paraId="3D08A373" w14:textId="77777777" w:rsidR="00365B63" w:rsidRDefault="00365B63" w:rsidP="00365B63">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365B63" w14:paraId="78D71782"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0F73364B" w14:textId="77777777" w:rsidR="00365B63" w:rsidRDefault="00365B63" w:rsidP="007417BA">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51F6819C" w14:textId="77777777" w:rsidR="00365B63" w:rsidRDefault="00365B63" w:rsidP="007417BA">
            <w:pPr>
              <w:rPr>
                <w:rFonts w:eastAsia="Calibri"/>
                <w:b/>
                <w:bCs/>
              </w:rPr>
            </w:pPr>
          </w:p>
        </w:tc>
      </w:tr>
      <w:tr w:rsidR="00365B63" w14:paraId="678BC2FA"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EADCE42" w14:textId="77777777" w:rsidR="00365B63" w:rsidRDefault="00365B63" w:rsidP="008D40FF">
            <w:pPr>
              <w:pStyle w:val="ListParagraph"/>
              <w:numPr>
                <w:ilvl w:val="0"/>
                <w:numId w:val="421"/>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3E18EF88" w14:textId="500B73C3" w:rsidR="00365B63" w:rsidRPr="00365B63" w:rsidRDefault="00365B63" w:rsidP="00365B63">
            <w:pPr>
              <w:pStyle w:val="ListParagraph"/>
              <w:numPr>
                <w:ilvl w:val="0"/>
                <w:numId w:val="420"/>
              </w:numPr>
              <w:spacing w:before="0" w:after="0"/>
              <w:rPr>
                <w:rFonts w:eastAsia="Calibri"/>
              </w:rPr>
            </w:pPr>
            <w:r w:rsidRPr="00365B63">
              <w:rPr>
                <w:rFonts w:eastAsia="Calibri"/>
              </w:rPr>
              <w:t>Fails to provide that foreign vessels not on the RAV may not be licensed to operate in the EEZ</w:t>
            </w:r>
            <w:r w:rsidR="008D40FF">
              <w:rPr>
                <w:rFonts w:eastAsia="Calibri"/>
              </w:rPr>
              <w:t>.</w:t>
            </w:r>
          </w:p>
          <w:p w14:paraId="5DAA0E2B" w14:textId="6264F09B" w:rsidR="00365B63" w:rsidRPr="00365B63" w:rsidRDefault="00365B63" w:rsidP="00365B63">
            <w:pPr>
              <w:pStyle w:val="ListParagraph"/>
              <w:numPr>
                <w:ilvl w:val="0"/>
                <w:numId w:val="420"/>
              </w:numPr>
              <w:spacing w:before="0" w:after="0"/>
              <w:rPr>
                <w:rFonts w:eastAsia="Calibri"/>
              </w:rPr>
            </w:pPr>
            <w:r w:rsidRPr="00365B63">
              <w:rPr>
                <w:rFonts w:eastAsia="Calibri"/>
              </w:rPr>
              <w:t>Authorized vessels are not identified on the RAV as being authorised to fish in a particular foreign EEZ</w:t>
            </w:r>
            <w:r w:rsidR="008D40FF">
              <w:rPr>
                <w:rFonts w:eastAsia="Calibri"/>
              </w:rPr>
              <w:t>.</w:t>
            </w:r>
            <w:r w:rsidRPr="00365B63">
              <w:rPr>
                <w:rFonts w:eastAsia="Calibri"/>
              </w:rPr>
              <w:t xml:space="preserve"> </w:t>
            </w:r>
          </w:p>
          <w:p w14:paraId="5FEE78B0" w14:textId="2AB57F09" w:rsidR="00365B63" w:rsidRPr="00365B63" w:rsidRDefault="00365B63" w:rsidP="00365B63">
            <w:pPr>
              <w:pStyle w:val="ListParagraph"/>
              <w:numPr>
                <w:ilvl w:val="0"/>
                <w:numId w:val="420"/>
              </w:numPr>
              <w:spacing w:before="0" w:after="0"/>
              <w:rPr>
                <w:rFonts w:eastAsia="Calibri"/>
              </w:rPr>
            </w:pPr>
            <w:r w:rsidRPr="00365B63">
              <w:rPr>
                <w:rFonts w:eastAsia="Calibri"/>
              </w:rPr>
              <w:t>Vessel information asked for the previous year – not current</w:t>
            </w:r>
            <w:r w:rsidR="008D40FF">
              <w:rPr>
                <w:rFonts w:eastAsia="Calibri"/>
              </w:rPr>
              <w:t>.</w:t>
            </w:r>
          </w:p>
          <w:p w14:paraId="4CA471C3" w14:textId="0FD74A0C" w:rsidR="00365B63" w:rsidRDefault="00365B63" w:rsidP="00365B63">
            <w:pPr>
              <w:pStyle w:val="ListParagraph"/>
              <w:numPr>
                <w:ilvl w:val="0"/>
                <w:numId w:val="420"/>
              </w:numPr>
              <w:spacing w:before="0" w:after="0"/>
              <w:rPr>
                <w:rFonts w:eastAsia="Calibri"/>
              </w:rPr>
            </w:pPr>
            <w:r w:rsidRPr="00365B63">
              <w:rPr>
                <w:rFonts w:eastAsia="Calibri"/>
              </w:rPr>
              <w:t>Coastal State not tasked to inspect vessel and verify data</w:t>
            </w:r>
            <w:r w:rsidR="008D40FF">
              <w:rPr>
                <w:rFonts w:eastAsia="Calibri"/>
              </w:rPr>
              <w:t>.</w:t>
            </w:r>
            <w:r w:rsidRPr="00365B63">
              <w:rPr>
                <w:rFonts w:eastAsia="Calibri"/>
              </w:rPr>
              <w:t xml:space="preserve"> </w:t>
            </w:r>
          </w:p>
          <w:p w14:paraId="64A9F794" w14:textId="514076AA" w:rsidR="00365B63" w:rsidRPr="00365B63" w:rsidRDefault="00365B63" w:rsidP="00365B63">
            <w:pPr>
              <w:pStyle w:val="ListParagraph"/>
              <w:numPr>
                <w:ilvl w:val="0"/>
                <w:numId w:val="420"/>
              </w:numPr>
              <w:spacing w:before="0" w:after="0"/>
              <w:rPr>
                <w:rFonts w:eastAsia="Calibri"/>
              </w:rPr>
            </w:pPr>
            <w:r w:rsidRPr="00365B63">
              <w:rPr>
                <w:rFonts w:eastAsia="Calibri"/>
              </w:rPr>
              <w:t>Silent on VMS provisions</w:t>
            </w:r>
            <w:r w:rsidR="008D40FF">
              <w:rPr>
                <w:rFonts w:eastAsia="Calibri"/>
              </w:rPr>
              <w:t>.</w:t>
            </w:r>
            <w:r w:rsidRPr="00365B63">
              <w:rPr>
                <w:rFonts w:eastAsia="Calibri"/>
              </w:rPr>
              <w:t xml:space="preserve"> </w:t>
            </w:r>
          </w:p>
        </w:tc>
      </w:tr>
      <w:tr w:rsidR="00365B63" w14:paraId="462FB1CB"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7C3E555" w14:textId="77777777" w:rsidR="00365B63" w:rsidRDefault="00365B63" w:rsidP="008D40FF">
            <w:pPr>
              <w:pStyle w:val="ListParagraph"/>
              <w:numPr>
                <w:ilvl w:val="0"/>
                <w:numId w:val="421"/>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52505830" w14:textId="77777777" w:rsidR="008D40FF" w:rsidRDefault="00365B63" w:rsidP="008D40FF">
            <w:pPr>
              <w:pStyle w:val="ListParagraph"/>
              <w:numPr>
                <w:ilvl w:val="0"/>
                <w:numId w:val="420"/>
              </w:numPr>
              <w:spacing w:before="0" w:after="0"/>
              <w:rPr>
                <w:rFonts w:eastAsia="Calibri"/>
              </w:rPr>
            </w:pPr>
            <w:r w:rsidRPr="008D40FF">
              <w:rPr>
                <w:rFonts w:eastAsia="Calibri"/>
              </w:rPr>
              <w:t>Foreign vessels not on the IOTC RAV may not be licensed to fish for tuna and tuna-like species within the EEZ</w:t>
            </w:r>
            <w:r w:rsidR="008D40FF">
              <w:rPr>
                <w:rFonts w:eastAsia="Calibri"/>
              </w:rPr>
              <w:t>.</w:t>
            </w:r>
          </w:p>
          <w:p w14:paraId="320D7481" w14:textId="2668E21E" w:rsidR="00365B63" w:rsidRPr="008D40FF" w:rsidRDefault="00365B63" w:rsidP="008D40FF">
            <w:pPr>
              <w:pStyle w:val="ListParagraph"/>
              <w:numPr>
                <w:ilvl w:val="0"/>
                <w:numId w:val="420"/>
              </w:numPr>
              <w:spacing w:before="0" w:after="0"/>
              <w:rPr>
                <w:rFonts w:eastAsia="Calibri"/>
              </w:rPr>
            </w:pPr>
            <w:r w:rsidRPr="008D40FF">
              <w:rPr>
                <w:rFonts w:eastAsia="Calibri"/>
              </w:rPr>
              <w:t>Coastal States shall that foreign vessel data are accurate and concur with RAV data</w:t>
            </w:r>
            <w:r w:rsidR="008D40FF">
              <w:rPr>
                <w:rFonts w:eastAsia="Calibri"/>
              </w:rPr>
              <w:t>.</w:t>
            </w:r>
            <w:r w:rsidRPr="008D40FF">
              <w:rPr>
                <w:rFonts w:eastAsia="Calibri"/>
              </w:rPr>
              <w:t xml:space="preserve"> </w:t>
            </w:r>
          </w:p>
          <w:p w14:paraId="3141D907" w14:textId="20B757D7" w:rsidR="008D40FF" w:rsidRPr="00537013" w:rsidRDefault="008D40FF" w:rsidP="008D40FF">
            <w:pPr>
              <w:pStyle w:val="ListParagraph"/>
              <w:numPr>
                <w:ilvl w:val="0"/>
                <w:numId w:val="420"/>
              </w:numPr>
              <w:spacing w:before="0" w:after="0"/>
              <w:rPr>
                <w:rFonts w:eastAsia="Calibri"/>
                <w:lang w:val="en-GB" w:eastAsia="en-GB"/>
              </w:rPr>
            </w:pPr>
            <w:r w:rsidRPr="008D40FF">
              <w:rPr>
                <w:rFonts w:eastAsia="Calibri"/>
              </w:rPr>
              <w:t>Periodicity of submission of information changed to immediate for individual vessels, and one month for all other agreement related information</w:t>
            </w:r>
            <w:r>
              <w:rPr>
                <w:rFonts w:eastAsia="Calibri"/>
              </w:rPr>
              <w:t>.</w:t>
            </w:r>
            <w:r w:rsidRPr="008D40FF">
              <w:rPr>
                <w:rFonts w:eastAsia="Calibri"/>
              </w:rPr>
              <w:t xml:space="preserve"> </w:t>
            </w:r>
          </w:p>
        </w:tc>
      </w:tr>
      <w:tr w:rsidR="00365B63" w14:paraId="631E5A8F"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EC480D4" w14:textId="77777777" w:rsidR="00365B63" w:rsidRDefault="00365B63" w:rsidP="008D40FF">
            <w:pPr>
              <w:pStyle w:val="ListParagraph"/>
              <w:numPr>
                <w:ilvl w:val="0"/>
                <w:numId w:val="421"/>
              </w:numPr>
              <w:spacing w:after="120"/>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0CF42603" w14:textId="1CD7AD86" w:rsidR="008D40FF" w:rsidRPr="008D40FF" w:rsidRDefault="008D40FF" w:rsidP="008D40FF">
            <w:pPr>
              <w:pStyle w:val="ListParagraph"/>
              <w:numPr>
                <w:ilvl w:val="0"/>
                <w:numId w:val="420"/>
              </w:numPr>
              <w:spacing w:before="0" w:after="0"/>
              <w:rPr>
                <w:rFonts w:eastAsia="Calibri"/>
              </w:rPr>
            </w:pPr>
            <w:r w:rsidRPr="008D40FF">
              <w:rPr>
                <w:rFonts w:eastAsia="Calibri"/>
              </w:rPr>
              <w:t xml:space="preserve">There were concerns with regards to the impact of immediate reporting of foreign vessels licensed and the burden that it will pose on coastal States. </w:t>
            </w:r>
          </w:p>
          <w:p w14:paraId="438F14D0" w14:textId="47D50087" w:rsidR="00365B63" w:rsidRPr="00537013" w:rsidRDefault="008D40FF" w:rsidP="008D40FF">
            <w:pPr>
              <w:pStyle w:val="ListParagraph"/>
              <w:numPr>
                <w:ilvl w:val="0"/>
                <w:numId w:val="420"/>
              </w:numPr>
              <w:spacing w:before="0" w:after="0"/>
              <w:rPr>
                <w:rFonts w:eastAsia="Calibri"/>
                <w:lang w:val="en-GB" w:eastAsia="en-GB"/>
              </w:rPr>
            </w:pPr>
            <w:r w:rsidRPr="008D40FF">
              <w:rPr>
                <w:rFonts w:eastAsia="Calibri"/>
              </w:rPr>
              <w:t>There is a need to assess the merit of sharing information on license for operational purpose within the IOTC, since this is a practice taking place between a subgroup of IOTC Members.</w:t>
            </w:r>
            <w:r w:rsidRPr="008D40FF">
              <w:rPr>
                <w:rFonts w:eastAsia="Calibri"/>
                <w:lang w:val="en-GB" w:eastAsia="en-GB"/>
              </w:rPr>
              <w:t xml:space="preserve"> </w:t>
            </w:r>
          </w:p>
        </w:tc>
      </w:tr>
      <w:tr w:rsidR="00365B63" w14:paraId="31D7545D"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hideMark/>
          </w:tcPr>
          <w:p w14:paraId="1E85087A" w14:textId="77777777" w:rsidR="00365B63" w:rsidRDefault="00365B63" w:rsidP="007417BA">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70A2F2B4" w14:textId="77777777" w:rsidR="00365B63" w:rsidRPr="00537013" w:rsidRDefault="00365B63" w:rsidP="007417BA">
            <w:pPr>
              <w:spacing w:before="0" w:after="0"/>
              <w:rPr>
                <w:rFonts w:eastAsia="Calibri"/>
              </w:rPr>
            </w:pPr>
          </w:p>
          <w:p w14:paraId="3645E10C" w14:textId="074839D2" w:rsidR="00365B63" w:rsidRPr="00537013" w:rsidRDefault="008D40FF" w:rsidP="007417BA">
            <w:pPr>
              <w:spacing w:before="0" w:after="0"/>
              <w:rPr>
                <w:rFonts w:eastAsia="Calibri"/>
              </w:rPr>
            </w:pPr>
            <w:r>
              <w:rPr>
                <w:rFonts w:eastAsia="Calibri"/>
              </w:rPr>
              <w:t>Continue the discussion on immediate reporting and sharing of foreign licence vessel lists.</w:t>
            </w:r>
          </w:p>
        </w:tc>
      </w:tr>
    </w:tbl>
    <w:p w14:paraId="3328BDDD" w14:textId="77777777" w:rsidR="00365B63" w:rsidRDefault="00365B63" w:rsidP="00A531E5">
      <w:pPr>
        <w:spacing w:after="4" w:line="242" w:lineRule="auto"/>
        <w:ind w:left="10" w:hanging="10"/>
        <w:rPr>
          <w:i/>
          <w:iCs/>
          <w:color w:val="000000"/>
          <w:kern w:val="2"/>
          <w:szCs w:val="22"/>
          <w:lang w:val="en-US" w:eastAsia="ja-JP"/>
        </w:rPr>
      </w:pPr>
    </w:p>
    <w:p w14:paraId="2A4B73F6" w14:textId="0572520C" w:rsidR="00A531E5" w:rsidRDefault="00A531E5" w:rsidP="00A531E5">
      <w:pPr>
        <w:spacing w:after="4" w:line="242" w:lineRule="auto"/>
        <w:ind w:left="10" w:hanging="10"/>
        <w:rPr>
          <w:i/>
          <w:iCs/>
          <w:color w:val="000000"/>
          <w:kern w:val="2"/>
          <w:szCs w:val="22"/>
          <w:lang w:val="en-US" w:eastAsia="ja-JP"/>
        </w:rPr>
      </w:pPr>
      <w:r>
        <w:rPr>
          <w:i/>
          <w:iCs/>
          <w:color w:val="000000"/>
          <w:kern w:val="2"/>
          <w:szCs w:val="22"/>
          <w:lang w:val="en-US" w:eastAsia="ja-JP"/>
        </w:rPr>
        <w:t>All</w:t>
      </w:r>
      <w:r w:rsidR="00206EB6">
        <w:rPr>
          <w:i/>
          <w:iCs/>
          <w:color w:val="000000"/>
          <w:kern w:val="2"/>
          <w:szCs w:val="22"/>
          <w:lang w:val="en-US" w:eastAsia="ja-JP"/>
        </w:rPr>
        <w:t xml:space="preserve"> other</w:t>
      </w:r>
      <w:r>
        <w:rPr>
          <w:i/>
          <w:iCs/>
          <w:color w:val="000000"/>
          <w:kern w:val="2"/>
          <w:szCs w:val="22"/>
          <w:lang w:val="en-US" w:eastAsia="ja-JP"/>
        </w:rPr>
        <w:t xml:space="preserve"> paragraphs have been amended non-substantively, to reflect best practices in legal drafting and language proposed for the glossary.</w:t>
      </w:r>
    </w:p>
    <w:p w14:paraId="2BAC603D" w14:textId="77777777" w:rsidR="00A531E5" w:rsidRDefault="00A531E5" w:rsidP="00A531E5">
      <w:pPr>
        <w:spacing w:after="4" w:line="242" w:lineRule="auto"/>
        <w:ind w:left="10" w:hanging="10"/>
        <w:rPr>
          <w:i/>
          <w:iCs/>
          <w:color w:val="000000"/>
          <w:kern w:val="2"/>
          <w:szCs w:val="22"/>
          <w:lang w:val="en-US" w:eastAsia="ja-JP"/>
        </w:rPr>
      </w:pPr>
    </w:p>
    <w:p w14:paraId="2BB27C51" w14:textId="4D96C987" w:rsidR="00A531E5" w:rsidRDefault="00A531E5">
      <w:pPr>
        <w:rPr>
          <w:b/>
          <w:szCs w:val="20"/>
          <w:lang w:val="en-US" w:eastAsia="de-DE"/>
        </w:rPr>
      </w:pPr>
      <w:r>
        <w:rPr>
          <w:b/>
          <w:szCs w:val="20"/>
          <w:lang w:val="en-US" w:eastAsia="de-DE"/>
        </w:rPr>
        <w:br w:type="page"/>
      </w:r>
    </w:p>
    <w:p w14:paraId="6A4BF1C0" w14:textId="77777777" w:rsidR="00FC7ECE" w:rsidRPr="00BC723D" w:rsidRDefault="00FC7ECE" w:rsidP="001C5C23">
      <w:pPr>
        <w:keepNext/>
        <w:spacing w:before="0" w:after="200"/>
        <w:rPr>
          <w:b/>
          <w:szCs w:val="20"/>
          <w:lang w:val="en-GB" w:eastAsia="de-DE"/>
        </w:rPr>
      </w:pPr>
      <w:r w:rsidRPr="00BC723D">
        <w:rPr>
          <w:b/>
          <w:szCs w:val="20"/>
          <w:lang w:val="en-GB" w:eastAsia="de-DE"/>
        </w:rPr>
        <w:lastRenderedPageBreak/>
        <w:t>The Indian Ocean Tuna Commission (IOTC),</w:t>
      </w:r>
    </w:p>
    <w:p w14:paraId="7E864EC1" w14:textId="474B8152" w:rsidR="00FC7ECE" w:rsidRPr="00BC723D" w:rsidRDefault="00FC7ECE" w:rsidP="007904BA">
      <w:pPr>
        <w:spacing w:before="0" w:after="200"/>
        <w:rPr>
          <w:iCs/>
          <w:szCs w:val="18"/>
          <w:lang w:val="en-GB" w:eastAsia="fr-FR" w:bidi="fr-FR"/>
        </w:rPr>
      </w:pPr>
      <w:commentRangeStart w:id="6243"/>
      <w:r w:rsidRPr="00BC723D">
        <w:rPr>
          <w:iCs/>
          <w:szCs w:val="18"/>
          <w:lang w:val="en-GB" w:eastAsia="fr-FR" w:bidi="fr-FR"/>
        </w:rPr>
        <w:t xml:space="preserve">RECOGNISING that coastal States have sovereign rights in a 200-nautical mile </w:t>
      </w:r>
      <w:del w:id="6244" w:author="Author">
        <w:r w:rsidRPr="00BC723D" w:rsidDel="007904BA">
          <w:rPr>
            <w:iCs/>
            <w:szCs w:val="18"/>
            <w:lang w:val="en-GB" w:eastAsia="fr-FR" w:bidi="fr-FR"/>
          </w:rPr>
          <w:delText>E</w:delText>
        </w:r>
      </w:del>
      <w:ins w:id="6245" w:author="Author">
        <w:r w:rsidR="007904BA">
          <w:rPr>
            <w:iCs/>
            <w:szCs w:val="18"/>
            <w:lang w:val="en-GB" w:eastAsia="fr-FR" w:bidi="fr-FR"/>
          </w:rPr>
          <w:t>e</w:t>
        </w:r>
      </w:ins>
      <w:r w:rsidRPr="00BC723D">
        <w:rPr>
          <w:iCs/>
          <w:szCs w:val="18"/>
          <w:lang w:val="en-GB" w:eastAsia="fr-FR" w:bidi="fr-FR"/>
        </w:rPr>
        <w:t xml:space="preserve">xclusive </w:t>
      </w:r>
      <w:del w:id="6246" w:author="Author">
        <w:r w:rsidRPr="00BC723D" w:rsidDel="007904BA">
          <w:rPr>
            <w:iCs/>
            <w:szCs w:val="18"/>
            <w:lang w:val="en-GB" w:eastAsia="fr-FR" w:bidi="fr-FR"/>
          </w:rPr>
          <w:delText>E</w:delText>
        </w:r>
      </w:del>
      <w:ins w:id="6247" w:author="Author">
        <w:r w:rsidR="007904BA">
          <w:rPr>
            <w:iCs/>
            <w:szCs w:val="18"/>
            <w:lang w:val="en-GB" w:eastAsia="fr-FR" w:bidi="fr-FR"/>
          </w:rPr>
          <w:t>e</w:t>
        </w:r>
      </w:ins>
      <w:r w:rsidRPr="00BC723D">
        <w:rPr>
          <w:iCs/>
          <w:szCs w:val="18"/>
          <w:lang w:val="en-GB" w:eastAsia="fr-FR" w:bidi="fr-FR"/>
        </w:rPr>
        <w:t xml:space="preserve">conomic </w:t>
      </w:r>
      <w:del w:id="6248" w:author="Author">
        <w:r w:rsidRPr="00BC723D" w:rsidDel="007904BA">
          <w:rPr>
            <w:iCs/>
            <w:szCs w:val="18"/>
            <w:lang w:val="en-GB" w:eastAsia="fr-FR" w:bidi="fr-FR"/>
          </w:rPr>
          <w:delText>Z</w:delText>
        </w:r>
      </w:del>
      <w:ins w:id="6249" w:author="Author">
        <w:r w:rsidR="007904BA">
          <w:rPr>
            <w:iCs/>
            <w:szCs w:val="18"/>
            <w:lang w:val="en-GB" w:eastAsia="fr-FR" w:bidi="fr-FR"/>
          </w:rPr>
          <w:t>z</w:t>
        </w:r>
      </w:ins>
      <w:r w:rsidRPr="00BC723D">
        <w:rPr>
          <w:iCs/>
          <w:szCs w:val="18"/>
          <w:lang w:val="en-GB" w:eastAsia="fr-FR" w:bidi="fr-FR"/>
        </w:rPr>
        <w:t xml:space="preserve">one (EEZ) </w:t>
      </w:r>
      <w:commentRangeStart w:id="6250"/>
      <w:ins w:id="6251" w:author="Author">
        <w:r w:rsidR="007904BA">
          <w:rPr>
            <w:iCs/>
            <w:szCs w:val="18"/>
            <w:lang w:val="en-GB" w:eastAsia="fr-FR" w:bidi="fr-FR"/>
          </w:rPr>
          <w:t xml:space="preserve">for </w:t>
        </w:r>
        <w:r w:rsidR="007904BA" w:rsidRPr="007904BA">
          <w:rPr>
            <w:iCs/>
            <w:szCs w:val="18"/>
            <w:lang w:val="en-GB" w:eastAsia="fr-FR" w:bidi="fr-FR"/>
          </w:rPr>
          <w:t>the purpose of exploring and exploiting,</w:t>
        </w:r>
        <w:r w:rsidR="007904BA">
          <w:rPr>
            <w:iCs/>
            <w:szCs w:val="18"/>
            <w:lang w:val="en-GB" w:eastAsia="fr-FR" w:bidi="fr-FR"/>
          </w:rPr>
          <w:t xml:space="preserve"> </w:t>
        </w:r>
        <w:r w:rsidR="007904BA" w:rsidRPr="007904BA">
          <w:rPr>
            <w:iCs/>
            <w:szCs w:val="18"/>
            <w:lang w:val="en-GB" w:eastAsia="fr-FR" w:bidi="fr-FR"/>
          </w:rPr>
          <w:t>conserving and managing the</w:t>
        </w:r>
      </w:ins>
      <w:commentRangeEnd w:id="6250"/>
      <w:r w:rsidR="00F30B17">
        <w:rPr>
          <w:rStyle w:val="CommentReference"/>
        </w:rPr>
        <w:commentReference w:id="6250"/>
      </w:r>
      <w:ins w:id="6252" w:author="Author">
        <w:r w:rsidR="007904BA" w:rsidRPr="007904BA">
          <w:rPr>
            <w:iCs/>
            <w:szCs w:val="18"/>
            <w:lang w:val="en-GB" w:eastAsia="fr-FR" w:bidi="fr-FR"/>
          </w:rPr>
          <w:t xml:space="preserve"> </w:t>
        </w:r>
      </w:ins>
      <w:del w:id="6253" w:author="Author">
        <w:r w:rsidRPr="00BC723D" w:rsidDel="007904BA">
          <w:rPr>
            <w:iCs/>
            <w:szCs w:val="18"/>
            <w:lang w:val="en-GB" w:eastAsia="fr-FR" w:bidi="fr-FR"/>
          </w:rPr>
          <w:delText xml:space="preserve">with respect to </w:delText>
        </w:r>
      </w:del>
      <w:r w:rsidRPr="00BC723D">
        <w:rPr>
          <w:iCs/>
          <w:szCs w:val="18"/>
          <w:lang w:val="en-GB" w:eastAsia="fr-FR" w:bidi="fr-FR"/>
        </w:rPr>
        <w:t>their natural resources;</w:t>
      </w:r>
      <w:commentRangeEnd w:id="6243"/>
      <w:r w:rsidR="00871519">
        <w:rPr>
          <w:rStyle w:val="CommentReference"/>
        </w:rPr>
        <w:commentReference w:id="6243"/>
      </w:r>
    </w:p>
    <w:p w14:paraId="0188338F" w14:textId="77777777" w:rsidR="00FC7ECE" w:rsidRPr="00BC723D" w:rsidRDefault="00FC7ECE" w:rsidP="001C5C23">
      <w:pPr>
        <w:spacing w:before="0" w:after="200"/>
        <w:rPr>
          <w:iCs/>
          <w:szCs w:val="18"/>
          <w:lang w:val="en-GB" w:eastAsia="fr-FR" w:bidi="fr-FR"/>
        </w:rPr>
      </w:pPr>
      <w:r w:rsidRPr="00BC723D">
        <w:rPr>
          <w:iCs/>
          <w:szCs w:val="18"/>
          <w:lang w:val="en-GB" w:eastAsia="fr-FR" w:bidi="fr-FR"/>
        </w:rPr>
        <w:t xml:space="preserve">CONSCIOUS of the provisions of Article 62 of the United Nations Convention on the Law of the </w:t>
      </w:r>
      <w:proofErr w:type="gramStart"/>
      <w:r w:rsidRPr="00BC723D">
        <w:rPr>
          <w:iCs/>
          <w:szCs w:val="18"/>
          <w:lang w:val="en-GB" w:eastAsia="fr-FR" w:bidi="fr-FR"/>
        </w:rPr>
        <w:t>Sea;</w:t>
      </w:r>
      <w:proofErr w:type="gramEnd"/>
    </w:p>
    <w:p w14:paraId="612EA8B9" w14:textId="1EE154F3" w:rsidR="00FC7ECE" w:rsidRPr="00BC723D" w:rsidRDefault="00FC7ECE" w:rsidP="001C5C23">
      <w:pPr>
        <w:spacing w:before="0" w:after="200"/>
        <w:rPr>
          <w:iCs/>
          <w:szCs w:val="18"/>
          <w:lang w:val="en-GB" w:eastAsia="fr-FR" w:bidi="fr-FR"/>
        </w:rPr>
      </w:pPr>
      <w:r w:rsidRPr="00BC723D">
        <w:rPr>
          <w:iCs/>
          <w:szCs w:val="18"/>
          <w:lang w:val="en-GB" w:eastAsia="fr-FR" w:bidi="fr-FR"/>
        </w:rPr>
        <w:t xml:space="preserve">NOTING that the information on vessels licensed to fish in the EEZ of IOTC </w:t>
      </w:r>
      <w:r w:rsidR="000E57A0" w:rsidRPr="00BC723D">
        <w:rPr>
          <w:iCs/>
          <w:szCs w:val="18"/>
          <w:lang w:val="en-GB" w:eastAsia="fr-FR" w:bidi="fr-FR"/>
        </w:rPr>
        <w:t xml:space="preserve">Contracting Parties and Cooperating Non-Contracting </w:t>
      </w:r>
      <w:proofErr w:type="gramStart"/>
      <w:r w:rsidR="000E57A0" w:rsidRPr="00BC723D">
        <w:rPr>
          <w:iCs/>
          <w:szCs w:val="18"/>
          <w:lang w:val="en-GB" w:eastAsia="fr-FR" w:bidi="fr-FR"/>
        </w:rPr>
        <w:t xml:space="preserve">Parties </w:t>
      </w:r>
      <w:r w:rsidRPr="00BC723D">
        <w:rPr>
          <w:iCs/>
          <w:szCs w:val="18"/>
          <w:lang w:val="en-GB" w:eastAsia="fr-FR" w:bidi="fr-FR"/>
        </w:rPr>
        <w:t xml:space="preserve"> (</w:t>
      </w:r>
      <w:proofErr w:type="gramEnd"/>
      <w:del w:id="6254" w:author="Author">
        <w:r w:rsidRPr="00BC723D" w:rsidDel="007904BA">
          <w:rPr>
            <w:iCs/>
            <w:szCs w:val="18"/>
            <w:lang w:val="en-GB" w:eastAsia="fr-FR" w:bidi="fr-FR"/>
          </w:rPr>
          <w:delText xml:space="preserve">collectively, </w:delText>
        </w:r>
      </w:del>
      <w:r w:rsidRPr="00BC723D">
        <w:rPr>
          <w:iCs/>
          <w:szCs w:val="18"/>
          <w:lang w:val="en-GB" w:eastAsia="fr-FR" w:bidi="fr-FR"/>
        </w:rPr>
        <w:t>CPCs)</w:t>
      </w:r>
      <w:del w:id="6255" w:author="Author">
        <w:r w:rsidRPr="00BC723D" w:rsidDel="007904BA">
          <w:rPr>
            <w:iCs/>
            <w:szCs w:val="18"/>
            <w:lang w:val="en-GB" w:eastAsia="fr-FR" w:bidi="fr-FR"/>
          </w:rPr>
          <w:delText>,</w:delText>
        </w:r>
      </w:del>
      <w:r w:rsidRPr="00BC723D">
        <w:rPr>
          <w:iCs/>
          <w:szCs w:val="18"/>
          <w:lang w:val="en-GB" w:eastAsia="fr-FR" w:bidi="fr-FR"/>
        </w:rPr>
        <w:t xml:space="preserve"> constitutes a means to identify potential unreported fishing activities;</w:t>
      </w:r>
    </w:p>
    <w:p w14:paraId="560BAEC1" w14:textId="49ED1C27" w:rsidR="00FC7ECE" w:rsidRPr="00BC723D" w:rsidRDefault="00FC7ECE" w:rsidP="001C5C23">
      <w:pPr>
        <w:spacing w:before="0" w:after="200"/>
        <w:rPr>
          <w:iCs/>
          <w:szCs w:val="18"/>
          <w:lang w:val="en-GB" w:eastAsia="fr-FR" w:bidi="fr-FR"/>
        </w:rPr>
      </w:pPr>
      <w:r w:rsidRPr="00BC723D">
        <w:rPr>
          <w:iCs/>
          <w:szCs w:val="18"/>
          <w:lang w:val="en-GB" w:eastAsia="fr-FR" w:bidi="fr-FR"/>
        </w:rPr>
        <w:t xml:space="preserve">MINDFUL of </w:t>
      </w:r>
      <w:del w:id="6256" w:author="Author">
        <w:r w:rsidRPr="00BC723D" w:rsidDel="007904BA">
          <w:rPr>
            <w:iCs/>
            <w:szCs w:val="18"/>
            <w:lang w:val="en-GB" w:eastAsia="fr-FR" w:bidi="fr-FR"/>
          </w:rPr>
          <w:delText>the r</w:delText>
        </w:r>
      </w:del>
      <w:ins w:id="6257" w:author="Author">
        <w:r w:rsidR="007904BA">
          <w:rPr>
            <w:iCs/>
            <w:szCs w:val="18"/>
            <w:lang w:val="en-GB" w:eastAsia="fr-FR" w:bidi="fr-FR"/>
          </w:rPr>
          <w:t>R</w:t>
        </w:r>
      </w:ins>
      <w:r w:rsidRPr="00BC723D">
        <w:rPr>
          <w:iCs/>
          <w:szCs w:val="18"/>
          <w:lang w:val="en-GB" w:eastAsia="fr-FR" w:bidi="fr-FR"/>
        </w:rPr>
        <w:t xml:space="preserve">ecommendation 17 of the Performance Review Panel, as listed in Resolution 09/01 </w:t>
      </w:r>
      <w:r w:rsidR="00A550C2" w:rsidRPr="00BC723D">
        <w:rPr>
          <w:color w:val="FF0000"/>
          <w:lang w:val="en-GB"/>
        </w:rPr>
        <w:t>[superseded by</w:t>
      </w:r>
      <w:r w:rsidR="008976ED" w:rsidRPr="00BC723D">
        <w:rPr>
          <w:color w:val="FF0000"/>
          <w:lang w:val="en-GB"/>
        </w:rPr>
        <w:t xml:space="preserve"> </w:t>
      </w:r>
      <w:hyperlink w:anchor="Resolution1603" w:history="1">
        <w:r w:rsidR="008976ED" w:rsidRPr="00BC723D">
          <w:rPr>
            <w:rStyle w:val="Hyperlink"/>
            <w:lang w:val="en-GB"/>
          </w:rPr>
          <w:t>Resolution 16/03</w:t>
        </w:r>
      </w:hyperlink>
      <w:r w:rsidR="008976ED" w:rsidRPr="00BC723D">
        <w:rPr>
          <w:color w:val="FF0000"/>
          <w:lang w:val="en-GB"/>
        </w:rPr>
        <w:t xml:space="preserve">] </w:t>
      </w:r>
      <w:r w:rsidRPr="00BC723D">
        <w:rPr>
          <w:i/>
          <w:iCs/>
          <w:szCs w:val="18"/>
          <w:lang w:val="en-GB" w:eastAsia="fr-FR" w:bidi="fr-FR"/>
        </w:rPr>
        <w:t>on the performance review follow-up</w:t>
      </w:r>
      <w:r w:rsidRPr="00BC723D">
        <w:rPr>
          <w:iCs/>
          <w:szCs w:val="18"/>
          <w:lang w:val="en-GB" w:eastAsia="fr-FR" w:bidi="fr-FR"/>
        </w:rPr>
        <w:t>, that the obligation incumbent to a flag State to report data for its vessels be included in a separate Resolution from the obligation incumbent on Members to report data on the vessels of third countries they licence to fish in their EEZs;</w:t>
      </w:r>
    </w:p>
    <w:p w14:paraId="193BF67C" w14:textId="77777777" w:rsidR="00FC7ECE" w:rsidRPr="00BC723D" w:rsidRDefault="00FC7ECE" w:rsidP="001C5C23">
      <w:pPr>
        <w:spacing w:before="0" w:after="200"/>
        <w:rPr>
          <w:szCs w:val="20"/>
          <w:lang w:val="en-GB"/>
        </w:rPr>
      </w:pPr>
      <w:r w:rsidRPr="00BC723D">
        <w:rPr>
          <w:szCs w:val="20"/>
          <w:lang w:val="en-GB"/>
        </w:rPr>
        <w:t xml:space="preserve">AWARE of the data reporting requirements for all CPCs and the importance of complete statistical reporting to the work of the IOTC Scientific Committee, its Working Parties and the </w:t>
      </w:r>
      <w:proofErr w:type="gramStart"/>
      <w:r w:rsidRPr="00BC723D">
        <w:rPr>
          <w:szCs w:val="20"/>
          <w:lang w:val="en-GB"/>
        </w:rPr>
        <w:t>Commission;</w:t>
      </w:r>
      <w:proofErr w:type="gramEnd"/>
    </w:p>
    <w:p w14:paraId="2C6BBAC1" w14:textId="77777777" w:rsidR="00FC7ECE" w:rsidRPr="00BC723D" w:rsidRDefault="00FC7ECE" w:rsidP="001C5C23">
      <w:pPr>
        <w:spacing w:before="0" w:after="200"/>
        <w:rPr>
          <w:szCs w:val="20"/>
          <w:lang w:val="en-GB"/>
        </w:rPr>
      </w:pPr>
      <w:r w:rsidRPr="00BC723D">
        <w:rPr>
          <w:szCs w:val="20"/>
          <w:lang w:val="en-GB"/>
        </w:rPr>
        <w:t xml:space="preserve">MINDFUL of the need to ensure transparency among CPCs, in particular to facilitate joint efforts to combat illegal, unreported, and unregulated </w:t>
      </w:r>
      <w:proofErr w:type="gramStart"/>
      <w:r w:rsidRPr="00BC723D">
        <w:rPr>
          <w:szCs w:val="20"/>
          <w:lang w:val="en-GB"/>
        </w:rPr>
        <w:t>fishing;</w:t>
      </w:r>
      <w:proofErr w:type="gramEnd"/>
    </w:p>
    <w:p w14:paraId="3BE8516F" w14:textId="7F6212B1" w:rsidR="00FC7ECE" w:rsidRPr="00BC723D" w:rsidRDefault="00FC7ECE" w:rsidP="001C5C23">
      <w:pPr>
        <w:spacing w:before="0" w:after="200"/>
        <w:rPr>
          <w:szCs w:val="20"/>
          <w:lang w:val="en-GB"/>
        </w:rPr>
      </w:pPr>
      <w:r w:rsidRPr="00BC723D">
        <w:rPr>
          <w:szCs w:val="20"/>
          <w:lang w:val="en-GB"/>
        </w:rPr>
        <w:t xml:space="preserve">RECALLING the duties of CPCs concerning IUU </w:t>
      </w:r>
      <w:commentRangeStart w:id="6258"/>
      <w:r w:rsidRPr="00BC723D">
        <w:rPr>
          <w:szCs w:val="20"/>
          <w:lang w:val="en-GB"/>
        </w:rPr>
        <w:t>fisheries</w:t>
      </w:r>
      <w:commentRangeEnd w:id="6258"/>
      <w:r w:rsidR="00882ED1">
        <w:rPr>
          <w:rStyle w:val="CommentReference"/>
        </w:rPr>
        <w:commentReference w:id="6258"/>
      </w:r>
      <w:r w:rsidRPr="00BC723D">
        <w:rPr>
          <w:szCs w:val="20"/>
          <w:lang w:val="en-GB"/>
        </w:rPr>
        <w:t xml:space="preserve"> </w:t>
      </w:r>
      <w:del w:id="6259" w:author="Author">
        <w:r w:rsidRPr="00BC723D" w:rsidDel="007904BA">
          <w:rPr>
            <w:szCs w:val="20"/>
            <w:lang w:val="en-GB"/>
          </w:rPr>
          <w:delText>as</w:delText>
        </w:r>
      </w:del>
      <w:r w:rsidRPr="00BC723D">
        <w:rPr>
          <w:szCs w:val="20"/>
          <w:lang w:val="en-GB"/>
        </w:rPr>
        <w:t xml:space="preserve"> stated in the Resolution 1</w:t>
      </w:r>
      <w:del w:id="6260" w:author="Author">
        <w:r w:rsidRPr="00BC723D" w:rsidDel="007904BA">
          <w:rPr>
            <w:szCs w:val="20"/>
            <w:lang w:val="en-GB"/>
          </w:rPr>
          <w:delText>1</w:delText>
        </w:r>
      </w:del>
      <w:ins w:id="6261" w:author="Author">
        <w:r w:rsidR="007904BA">
          <w:rPr>
            <w:szCs w:val="20"/>
            <w:lang w:val="en-GB"/>
          </w:rPr>
          <w:t>8</w:t>
        </w:r>
      </w:ins>
      <w:r w:rsidRPr="00BC723D">
        <w:rPr>
          <w:szCs w:val="20"/>
          <w:lang w:val="en-GB"/>
        </w:rPr>
        <w:t xml:space="preserve">/03 </w:t>
      </w:r>
      <w:del w:id="6262" w:author="Author">
        <w:r w:rsidR="00A550C2" w:rsidRPr="00BC723D" w:rsidDel="007904BA">
          <w:rPr>
            <w:color w:val="FF0000"/>
            <w:szCs w:val="20"/>
            <w:lang w:val="en-GB"/>
          </w:rPr>
          <w:delText>[superseded by</w:delText>
        </w:r>
        <w:r w:rsidR="00BB2DDF" w:rsidRPr="00BC723D" w:rsidDel="007904BA">
          <w:rPr>
            <w:szCs w:val="20"/>
            <w:lang w:val="en-GB"/>
          </w:rPr>
          <w:delText xml:space="preserve"> </w:delText>
        </w:r>
        <w:r w:rsidR="00BB2DDF" w:rsidRPr="00BC723D" w:rsidDel="007904BA">
          <w:rPr>
            <w:rStyle w:val="Hyperlink"/>
            <w:color w:val="auto"/>
            <w:szCs w:val="20"/>
            <w:u w:val="none"/>
            <w:lang w:val="en-GB"/>
          </w:rPr>
          <w:delText>Resolution 17/03</w:delText>
        </w:r>
        <w:r w:rsidR="0066093C" w:rsidRPr="00BC723D" w:rsidDel="007904BA">
          <w:rPr>
            <w:rStyle w:val="Hyperlink"/>
            <w:color w:val="auto"/>
            <w:szCs w:val="20"/>
            <w:u w:val="none"/>
            <w:lang w:val="en-GB"/>
          </w:rPr>
          <w:delText xml:space="preserve"> then by </w:delText>
        </w:r>
        <w:r w:rsidR="004D070F" w:rsidDel="007904BA">
          <w:fldChar w:fldCharType="begin"/>
        </w:r>
        <w:r w:rsidR="004D070F" w:rsidDel="007904BA">
          <w:delInstrText xml:space="preserve"> HYPERLINK \l "Resolution_18_03" </w:delInstrText>
        </w:r>
        <w:r w:rsidR="004D070F" w:rsidDel="007904BA">
          <w:fldChar w:fldCharType="separate"/>
        </w:r>
        <w:r w:rsidR="0066093C" w:rsidRPr="00BC723D" w:rsidDel="007904BA">
          <w:rPr>
            <w:rStyle w:val="Hyperlink"/>
            <w:szCs w:val="20"/>
            <w:lang w:val="en-GB"/>
          </w:rPr>
          <w:delText>Resolution 18/03</w:delText>
        </w:r>
        <w:r w:rsidR="004D070F" w:rsidDel="007904BA">
          <w:rPr>
            <w:rStyle w:val="Hyperlink"/>
            <w:szCs w:val="20"/>
            <w:lang w:val="en-GB"/>
          </w:rPr>
          <w:fldChar w:fldCharType="end"/>
        </w:r>
        <w:r w:rsidR="00BB2DDF" w:rsidRPr="00BC723D" w:rsidDel="007904BA">
          <w:rPr>
            <w:color w:val="FF0000"/>
            <w:szCs w:val="20"/>
            <w:lang w:val="en-GB"/>
          </w:rPr>
          <w:delText>]</w:delText>
        </w:r>
      </w:del>
      <w:r w:rsidR="00BB2DDF" w:rsidRPr="00BC723D">
        <w:rPr>
          <w:color w:val="FF0000"/>
          <w:szCs w:val="20"/>
          <w:lang w:val="en-GB"/>
        </w:rPr>
        <w:t xml:space="preserve"> </w:t>
      </w:r>
      <w:r w:rsidRPr="00BC723D">
        <w:rPr>
          <w:i/>
          <w:szCs w:val="20"/>
          <w:lang w:val="en-GB"/>
        </w:rPr>
        <w:t>establishing a list of vessels presumed to have carried out illegal, unreported and unregulated fishing in the IOTC area of competence</w:t>
      </w:r>
      <w:r w:rsidRPr="00BC723D">
        <w:rPr>
          <w:szCs w:val="20"/>
          <w:lang w:val="en-GB"/>
        </w:rPr>
        <w:t xml:space="preserve"> which requires CPCs to ensure that their vessels do not conduct fishing activities within areas under the national jurisdiction of other States without authorisation and/or </w:t>
      </w:r>
      <w:del w:id="6263" w:author="Author">
        <w:r w:rsidRPr="00BC723D" w:rsidDel="00AB02A7">
          <w:rPr>
            <w:szCs w:val="20"/>
            <w:lang w:val="en-GB"/>
          </w:rPr>
          <w:delText>infringe</w:delText>
        </w:r>
      </w:del>
      <w:ins w:id="6264" w:author="Author">
        <w:r w:rsidR="00AB02A7">
          <w:rPr>
            <w:szCs w:val="20"/>
            <w:lang w:val="en-GB"/>
          </w:rPr>
          <w:t>contravene</w:t>
        </w:r>
      </w:ins>
      <w:r w:rsidRPr="00BC723D">
        <w:rPr>
          <w:szCs w:val="20"/>
          <w:lang w:val="en-GB"/>
        </w:rPr>
        <w:t xml:space="preserve"> the coastal State's laws and</w:t>
      </w:r>
      <w:ins w:id="6265" w:author="Author">
        <w:r w:rsidR="00AB02A7">
          <w:rPr>
            <w:szCs w:val="20"/>
            <w:lang w:val="en-GB"/>
          </w:rPr>
          <w:t xml:space="preserve"> regulations</w:t>
        </w:r>
      </w:ins>
      <w:del w:id="6266" w:author="Author">
        <w:r w:rsidRPr="00BC723D" w:rsidDel="00AB02A7">
          <w:rPr>
            <w:szCs w:val="20"/>
            <w:lang w:val="en-GB"/>
          </w:rPr>
          <w:delText xml:space="preserve"> Resolutions</w:delText>
        </w:r>
      </w:del>
      <w:r w:rsidRPr="00BC723D">
        <w:rPr>
          <w:szCs w:val="20"/>
          <w:lang w:val="en-GB"/>
        </w:rPr>
        <w:t>;</w:t>
      </w:r>
    </w:p>
    <w:p w14:paraId="5A88E890" w14:textId="77777777" w:rsidR="00FC7ECE" w:rsidRPr="00BC723D" w:rsidRDefault="00FC7ECE" w:rsidP="001C5C23">
      <w:pPr>
        <w:spacing w:before="0" w:after="200"/>
        <w:rPr>
          <w:iCs/>
          <w:szCs w:val="18"/>
          <w:lang w:val="en-GB" w:eastAsia="fr-FR" w:bidi="fr-FR"/>
        </w:rPr>
      </w:pPr>
      <w:r w:rsidRPr="00BC723D">
        <w:rPr>
          <w:rFonts w:eastAsia="Calibri"/>
          <w:szCs w:val="20"/>
          <w:lang w:val="en-GB"/>
        </w:rPr>
        <w:t>ADOPTS, in accordance with the provisions of Article IX, paragraph 1 of the IOTC Agreement, the following</w:t>
      </w:r>
      <w:r w:rsidRPr="00BC723D">
        <w:rPr>
          <w:iCs/>
          <w:szCs w:val="18"/>
          <w:lang w:val="en-GB" w:eastAsia="fr-FR" w:bidi="fr-FR"/>
        </w:rPr>
        <w:t>:</w:t>
      </w:r>
    </w:p>
    <w:p w14:paraId="514EC2F7" w14:textId="0A3CD9AD" w:rsidR="00FC7ECE" w:rsidRPr="00BC723D" w:rsidRDefault="00FC7ECE" w:rsidP="001C5C23">
      <w:pPr>
        <w:spacing w:before="0" w:after="200"/>
        <w:rPr>
          <w:b/>
          <w:iCs/>
          <w:szCs w:val="18"/>
          <w:lang w:val="en-GB" w:eastAsia="fr-FR" w:bidi="fr-FR"/>
        </w:rPr>
      </w:pPr>
      <w:r w:rsidRPr="00BC723D">
        <w:rPr>
          <w:b/>
          <w:iCs/>
          <w:szCs w:val="18"/>
          <w:lang w:val="en-GB" w:eastAsia="fr-FR" w:bidi="fr-FR"/>
        </w:rPr>
        <w:t>P</w:t>
      </w:r>
      <w:ins w:id="6267" w:author="Author">
        <w:r w:rsidR="00AB02A7">
          <w:rPr>
            <w:b/>
            <w:iCs/>
            <w:szCs w:val="18"/>
            <w:lang w:val="en-GB" w:eastAsia="fr-FR" w:bidi="fr-FR"/>
          </w:rPr>
          <w:t>rivate access agreements</w:t>
        </w:r>
      </w:ins>
      <w:del w:id="6268" w:author="Author">
        <w:r w:rsidRPr="00BC723D" w:rsidDel="00AB02A7">
          <w:rPr>
            <w:b/>
            <w:iCs/>
            <w:szCs w:val="18"/>
            <w:lang w:val="en-GB" w:eastAsia="fr-FR" w:bidi="fr-FR"/>
          </w:rPr>
          <w:delText>RIVATE ACCESS AGREEMENTS:</w:delText>
        </w:r>
      </w:del>
    </w:p>
    <w:p w14:paraId="559A51B9" w14:textId="5427BA31" w:rsidR="00FC7ECE" w:rsidRPr="00A531E5" w:rsidRDefault="00FC7ECE" w:rsidP="00DD3CD5">
      <w:pPr>
        <w:pStyle w:val="ListParagraph"/>
        <w:numPr>
          <w:ilvl w:val="0"/>
          <w:numId w:val="272"/>
        </w:numPr>
        <w:ind w:left="357" w:hanging="357"/>
        <w:contextualSpacing w:val="0"/>
      </w:pPr>
      <w:r w:rsidRPr="00A531E5">
        <w:t>All CPCs which issue licenses to foreign flag vessels to fish in their EEZ for species managed by the IOTC in the IOTC area of competence (</w:t>
      </w:r>
      <w:del w:id="6269" w:author="Author">
        <w:r w:rsidRPr="00A531E5" w:rsidDel="00AB02A7">
          <w:delText>hereinafter referred to as “</w:delText>
        </w:r>
      </w:del>
      <w:r w:rsidRPr="00A531E5">
        <w:t>the Area</w:t>
      </w:r>
      <w:del w:id="6270" w:author="Author">
        <w:r w:rsidRPr="00A531E5" w:rsidDel="00AB02A7">
          <w:delText>”</w:delText>
        </w:r>
      </w:del>
      <w:r w:rsidRPr="00A531E5">
        <w:t>)</w:t>
      </w:r>
      <w:del w:id="6271" w:author="Author">
        <w:r w:rsidRPr="00A531E5" w:rsidDel="00AB02A7">
          <w:delText>,</w:delText>
        </w:r>
      </w:del>
      <w:r w:rsidRPr="00A531E5">
        <w:t xml:space="preserve"> shall submit to the </w:t>
      </w:r>
      <w:del w:id="6272" w:author="Author">
        <w:r w:rsidRPr="00A531E5" w:rsidDel="00AB02A7">
          <w:delText xml:space="preserve">IOTC </w:delText>
        </w:r>
      </w:del>
      <w:r w:rsidRPr="00A531E5">
        <w:t xml:space="preserve">Executive Secretary, by 15 February every year, a list of all foreign flag vessels to which such licences have been issued during the previous year. </w:t>
      </w:r>
    </w:p>
    <w:p w14:paraId="1C3E17CD" w14:textId="77777777" w:rsidR="00FC7ECE" w:rsidRPr="00A531E5" w:rsidRDefault="00FC7ECE" w:rsidP="00DD3CD5">
      <w:pPr>
        <w:pStyle w:val="ListParagraph"/>
        <w:numPr>
          <w:ilvl w:val="0"/>
          <w:numId w:val="272"/>
        </w:numPr>
        <w:ind w:left="357" w:hanging="357"/>
        <w:contextualSpacing w:val="0"/>
      </w:pPr>
      <w:r w:rsidRPr="00A531E5">
        <w:t>This list shall contain the following information for each vessel:</w:t>
      </w:r>
    </w:p>
    <w:p w14:paraId="1523D50A" w14:textId="77777777" w:rsidR="00FC7ECE" w:rsidRPr="007904BA" w:rsidRDefault="00FC7ECE" w:rsidP="00DD3CD5">
      <w:pPr>
        <w:pStyle w:val="ListParagraph"/>
        <w:numPr>
          <w:ilvl w:val="0"/>
          <w:numId w:val="273"/>
        </w:numPr>
        <w:ind w:left="714" w:hanging="357"/>
        <w:contextualSpacing w:val="0"/>
      </w:pPr>
      <w:r w:rsidRPr="007904BA">
        <w:t xml:space="preserve">IOTC </w:t>
      </w:r>
      <w:proofErr w:type="gramStart"/>
      <w:r w:rsidRPr="007904BA">
        <w:t>Number;</w:t>
      </w:r>
      <w:proofErr w:type="gramEnd"/>
    </w:p>
    <w:p w14:paraId="1AB091A3" w14:textId="4BDD4DA4" w:rsidR="00FC7ECE" w:rsidRPr="007904BA" w:rsidRDefault="00FC7ECE" w:rsidP="00DD3CD5">
      <w:pPr>
        <w:pStyle w:val="ListParagraph"/>
        <w:numPr>
          <w:ilvl w:val="0"/>
          <w:numId w:val="273"/>
        </w:numPr>
        <w:ind w:left="714" w:hanging="357"/>
        <w:contextualSpacing w:val="0"/>
      </w:pPr>
      <w:del w:id="6273" w:author="Author">
        <w:r w:rsidRPr="007904BA" w:rsidDel="00AB02A7">
          <w:delText>N</w:delText>
        </w:r>
      </w:del>
      <w:ins w:id="6274" w:author="Author">
        <w:r w:rsidR="00AB02A7">
          <w:t>n</w:t>
        </w:r>
      </w:ins>
      <w:r w:rsidRPr="007904BA">
        <w:t xml:space="preserve">ame and registration </w:t>
      </w:r>
      <w:proofErr w:type="gramStart"/>
      <w:r w:rsidRPr="007904BA">
        <w:t>number;</w:t>
      </w:r>
      <w:proofErr w:type="gramEnd"/>
    </w:p>
    <w:p w14:paraId="02CFEC1E" w14:textId="69648299" w:rsidR="00FC7ECE" w:rsidRPr="007904BA" w:rsidRDefault="00FC7ECE" w:rsidP="00DD3CD5">
      <w:pPr>
        <w:pStyle w:val="ListParagraph"/>
        <w:numPr>
          <w:ilvl w:val="0"/>
          <w:numId w:val="273"/>
        </w:numPr>
        <w:ind w:left="714" w:hanging="357"/>
        <w:contextualSpacing w:val="0"/>
        <w:jc w:val="left"/>
      </w:pPr>
      <w:r w:rsidRPr="00AB02A7">
        <w:t>IMO</w:t>
      </w:r>
      <w:r w:rsidR="00AB02A7" w:rsidRPr="00AB02A7">
        <w:t xml:space="preserve"> </w:t>
      </w:r>
      <w:r w:rsidRPr="00AB02A7">
        <w:t>number (if eligible)</w:t>
      </w:r>
      <w:del w:id="6275" w:author="Author">
        <w:r w:rsidRPr="00AB02A7" w:rsidDel="00AB02A7">
          <w:delText>;</w:delText>
        </w:r>
      </w:del>
      <w:r w:rsidRPr="007904BA">
        <w:br/>
        <w:t xml:space="preserve">To allow the necessary time to obtain an IMO number for eligible vessels that do not already have one, paragraph 2.c on IMO number is effective as of 1 January 2016. As of this date, CPCs shall ensure that all the fishing vessels that are registered on the IOTC Record of </w:t>
      </w:r>
      <w:proofErr w:type="spellStart"/>
      <w:ins w:id="6276" w:author="Author">
        <w:r w:rsidR="00AB02A7">
          <w:t>Authorised</w:t>
        </w:r>
      </w:ins>
      <w:del w:id="6277" w:author="Author">
        <w:r w:rsidRPr="007904BA" w:rsidDel="00AB02A7">
          <w:delText>licenced fishing v</w:delText>
        </w:r>
      </w:del>
      <w:ins w:id="6278" w:author="Author">
        <w:r w:rsidR="00AB02A7">
          <w:t>V</w:t>
        </w:r>
      </w:ins>
      <w:r w:rsidRPr="007904BA">
        <w:t>essels</w:t>
      </w:r>
      <w:proofErr w:type="spellEnd"/>
      <w:r w:rsidRPr="007904BA">
        <w:t xml:space="preserve"> have IMO numbers issued to them. </w:t>
      </w:r>
      <w:del w:id="6279" w:author="Author">
        <w:r w:rsidRPr="007904BA" w:rsidDel="00AB02A7">
          <w:delText>Paragraph 2.c on IMO number</w:delText>
        </w:r>
      </w:del>
      <w:ins w:id="6280" w:author="Author">
        <w:r w:rsidR="00AB02A7">
          <w:t>This requirement</w:t>
        </w:r>
      </w:ins>
      <w:r w:rsidRPr="007904BA">
        <w:t xml:space="preserve"> does not apply to vessels which are not eligible to receive IMO numbers</w:t>
      </w:r>
      <w:ins w:id="6281" w:author="Author">
        <w:r w:rsidR="00AB02A7">
          <w:t>;</w:t>
        </w:r>
      </w:ins>
      <w:del w:id="6282" w:author="Author">
        <w:r w:rsidRPr="007904BA" w:rsidDel="00AB02A7">
          <w:delText>.</w:delText>
        </w:r>
      </w:del>
    </w:p>
    <w:p w14:paraId="7DA1DC76" w14:textId="38E659C5" w:rsidR="00FC7ECE" w:rsidRPr="007904BA" w:rsidRDefault="00FC7ECE" w:rsidP="00DD3CD5">
      <w:pPr>
        <w:pStyle w:val="ListParagraph"/>
        <w:numPr>
          <w:ilvl w:val="0"/>
          <w:numId w:val="273"/>
        </w:numPr>
        <w:ind w:left="714" w:hanging="357"/>
        <w:contextualSpacing w:val="0"/>
      </w:pPr>
      <w:del w:id="6283" w:author="Author">
        <w:r w:rsidRPr="007904BA" w:rsidDel="00AB02A7">
          <w:delText>T</w:delText>
        </w:r>
      </w:del>
      <w:ins w:id="6284" w:author="Author">
        <w:r w:rsidR="00AB02A7">
          <w:t>t</w:t>
        </w:r>
      </w:ins>
      <w:r w:rsidRPr="007904BA">
        <w:t xml:space="preserve">he flag at the time of issuing the </w:t>
      </w:r>
      <w:proofErr w:type="gramStart"/>
      <w:r w:rsidRPr="007904BA">
        <w:t>licence;</w:t>
      </w:r>
      <w:proofErr w:type="gramEnd"/>
    </w:p>
    <w:p w14:paraId="4593A975" w14:textId="6496A932" w:rsidR="00FC7ECE" w:rsidRPr="007904BA" w:rsidRDefault="00FC7ECE" w:rsidP="00DD3CD5">
      <w:pPr>
        <w:pStyle w:val="ListParagraph"/>
        <w:numPr>
          <w:ilvl w:val="0"/>
          <w:numId w:val="273"/>
        </w:numPr>
        <w:ind w:left="714" w:hanging="357"/>
        <w:contextualSpacing w:val="0"/>
      </w:pPr>
      <w:del w:id="6285" w:author="Author">
        <w:r w:rsidRPr="007904BA" w:rsidDel="00AB02A7">
          <w:delText>I</w:delText>
        </w:r>
      </w:del>
      <w:ins w:id="6286" w:author="Author">
        <w:r w:rsidR="00AB02A7">
          <w:t>i</w:t>
        </w:r>
      </w:ins>
      <w:r w:rsidRPr="007904BA">
        <w:t>nternational radio call sign (if any</w:t>
      </w:r>
      <w:proofErr w:type="gramStart"/>
      <w:r w:rsidRPr="007904BA">
        <w:t>);</w:t>
      </w:r>
      <w:proofErr w:type="gramEnd"/>
    </w:p>
    <w:p w14:paraId="4CD8D162" w14:textId="468FF2FF" w:rsidR="00FC7ECE" w:rsidRPr="007904BA" w:rsidRDefault="00FC7ECE" w:rsidP="00DD3CD5">
      <w:pPr>
        <w:pStyle w:val="ListParagraph"/>
        <w:numPr>
          <w:ilvl w:val="0"/>
          <w:numId w:val="273"/>
        </w:numPr>
        <w:ind w:left="714" w:hanging="357"/>
        <w:contextualSpacing w:val="0"/>
      </w:pPr>
      <w:del w:id="6287" w:author="Author">
        <w:r w:rsidRPr="007904BA" w:rsidDel="00AB02A7">
          <w:delText>V</w:delText>
        </w:r>
      </w:del>
      <w:ins w:id="6288" w:author="Author">
        <w:r w:rsidR="00AB02A7">
          <w:t>v</w:t>
        </w:r>
      </w:ins>
      <w:r w:rsidRPr="007904BA">
        <w:t>essel type, length, and gross tonnage (GT</w:t>
      </w:r>
      <w:proofErr w:type="gramStart"/>
      <w:r w:rsidRPr="007904BA">
        <w:t>);</w:t>
      </w:r>
      <w:proofErr w:type="gramEnd"/>
    </w:p>
    <w:p w14:paraId="34E57B50" w14:textId="4A4553CF" w:rsidR="00FC7ECE" w:rsidRPr="007904BA" w:rsidRDefault="00FC7ECE" w:rsidP="00DD3CD5">
      <w:pPr>
        <w:pStyle w:val="ListParagraph"/>
        <w:numPr>
          <w:ilvl w:val="0"/>
          <w:numId w:val="273"/>
        </w:numPr>
        <w:ind w:left="714" w:hanging="357"/>
        <w:contextualSpacing w:val="0"/>
      </w:pPr>
      <w:del w:id="6289" w:author="Author">
        <w:r w:rsidRPr="007904BA" w:rsidDel="00AB02A7">
          <w:delText>N</w:delText>
        </w:r>
      </w:del>
      <w:ins w:id="6290" w:author="Author">
        <w:r w:rsidR="00AB02A7">
          <w:t>n</w:t>
        </w:r>
      </w:ins>
      <w:r w:rsidRPr="007904BA">
        <w:t xml:space="preserve">ame and address of owner, and/or charterer and/or </w:t>
      </w:r>
      <w:proofErr w:type="gramStart"/>
      <w:r w:rsidRPr="007904BA">
        <w:t>operator;</w:t>
      </w:r>
      <w:proofErr w:type="gramEnd"/>
    </w:p>
    <w:p w14:paraId="62B87651" w14:textId="672CB20E" w:rsidR="00FC7ECE" w:rsidRPr="007904BA" w:rsidRDefault="00FC7ECE" w:rsidP="00DD3CD5">
      <w:pPr>
        <w:pStyle w:val="ListParagraph"/>
        <w:numPr>
          <w:ilvl w:val="0"/>
          <w:numId w:val="273"/>
        </w:numPr>
        <w:ind w:left="714" w:hanging="357"/>
        <w:contextualSpacing w:val="0"/>
      </w:pPr>
      <w:del w:id="6291" w:author="Author">
        <w:r w:rsidRPr="007904BA" w:rsidDel="00AB02A7">
          <w:delText>M</w:delText>
        </w:r>
      </w:del>
      <w:ins w:id="6292" w:author="Author">
        <w:r w:rsidR="00AB02A7">
          <w:t>m</w:t>
        </w:r>
      </w:ins>
      <w:r w:rsidRPr="007904BA">
        <w:t>ain target species; and</w:t>
      </w:r>
    </w:p>
    <w:p w14:paraId="599FDB7D" w14:textId="7A4ABC64" w:rsidR="00FC7ECE" w:rsidRPr="007904BA" w:rsidRDefault="00FC7ECE" w:rsidP="00DD3CD5">
      <w:pPr>
        <w:pStyle w:val="ListParagraph"/>
        <w:numPr>
          <w:ilvl w:val="0"/>
          <w:numId w:val="273"/>
        </w:numPr>
        <w:ind w:left="714" w:hanging="357"/>
        <w:contextualSpacing w:val="0"/>
      </w:pPr>
      <w:del w:id="6293" w:author="Author">
        <w:r w:rsidRPr="007904BA" w:rsidDel="00AB02A7">
          <w:delText>P</w:delText>
        </w:r>
      </w:del>
      <w:ins w:id="6294" w:author="Author">
        <w:r w:rsidR="00AB02A7">
          <w:t>p</w:t>
        </w:r>
      </w:ins>
      <w:r w:rsidRPr="007904BA">
        <w:t>eriod of licence.</w:t>
      </w:r>
    </w:p>
    <w:p w14:paraId="64B430FC" w14:textId="5E40D7BB" w:rsidR="00FC7ECE" w:rsidRPr="00BC723D" w:rsidRDefault="00FC7ECE" w:rsidP="001C5C23">
      <w:pPr>
        <w:keepLines/>
        <w:spacing w:before="0" w:after="200"/>
        <w:ind w:left="720"/>
        <w:rPr>
          <w:snapToGrid w:val="0"/>
          <w:szCs w:val="20"/>
          <w:lang w:val="en-GB"/>
        </w:rPr>
      </w:pPr>
      <w:r w:rsidRPr="00BC723D">
        <w:rPr>
          <w:snapToGrid w:val="0"/>
          <w:szCs w:val="20"/>
          <w:lang w:val="en-GB"/>
        </w:rPr>
        <w:lastRenderedPageBreak/>
        <w:t xml:space="preserve">In assessing compliance with the paragraph above, the Commission shall </w:t>
      </w:r>
      <w:proofErr w:type="gramStart"/>
      <w:r w:rsidRPr="00BC723D">
        <w:rPr>
          <w:snapToGrid w:val="0"/>
          <w:szCs w:val="20"/>
          <w:lang w:val="en-GB"/>
        </w:rPr>
        <w:t>take into account</w:t>
      </w:r>
      <w:proofErr w:type="gramEnd"/>
      <w:r w:rsidRPr="00BC723D">
        <w:rPr>
          <w:snapToGrid w:val="0"/>
          <w:szCs w:val="20"/>
          <w:lang w:val="en-GB"/>
        </w:rPr>
        <w:t xml:space="preserve"> exceptional circumstances in which a vessel owner is not able to obtain an IMO number despite following the appropriate procedures. The CPC which has issued the licence to this vessel shall report any such exceptional situation to the </w:t>
      </w:r>
      <w:ins w:id="6295" w:author="Author">
        <w:r w:rsidR="00AB02A7">
          <w:rPr>
            <w:snapToGrid w:val="0"/>
            <w:szCs w:val="20"/>
            <w:lang w:val="en-GB"/>
          </w:rPr>
          <w:t>Executive Secretary</w:t>
        </w:r>
      </w:ins>
      <w:del w:id="6296" w:author="Author">
        <w:r w:rsidRPr="00BC723D" w:rsidDel="00AB02A7">
          <w:rPr>
            <w:snapToGrid w:val="0"/>
            <w:szCs w:val="20"/>
            <w:lang w:val="en-GB"/>
          </w:rPr>
          <w:delText>IOTC Secretariat</w:delText>
        </w:r>
      </w:del>
      <w:r w:rsidRPr="00BC723D">
        <w:rPr>
          <w:snapToGrid w:val="0"/>
          <w:szCs w:val="20"/>
          <w:lang w:val="en-GB"/>
        </w:rPr>
        <w:t>.</w:t>
      </w:r>
    </w:p>
    <w:p w14:paraId="6FC826EF" w14:textId="4B7A952B" w:rsidR="00FC7ECE" w:rsidRPr="00BC723D" w:rsidRDefault="00FC7ECE" w:rsidP="001C5C23">
      <w:pPr>
        <w:spacing w:before="0" w:after="200"/>
        <w:rPr>
          <w:b/>
          <w:szCs w:val="20"/>
          <w:lang w:val="en-GB"/>
        </w:rPr>
      </w:pPr>
      <w:r w:rsidRPr="00BC723D">
        <w:rPr>
          <w:b/>
          <w:szCs w:val="20"/>
          <w:lang w:val="en-GB"/>
        </w:rPr>
        <w:t>G</w:t>
      </w:r>
      <w:ins w:id="6297" w:author="Author">
        <w:r w:rsidR="00AB02A7">
          <w:rPr>
            <w:b/>
            <w:szCs w:val="20"/>
            <w:lang w:val="en-GB"/>
          </w:rPr>
          <w:t>overnment to government access agreements</w:t>
        </w:r>
      </w:ins>
      <w:del w:id="6298" w:author="Author">
        <w:r w:rsidRPr="00BC723D" w:rsidDel="00AB02A7">
          <w:rPr>
            <w:b/>
            <w:szCs w:val="20"/>
            <w:lang w:val="en-GB"/>
          </w:rPr>
          <w:delText>OVERNMENT TO GOVERNMENT ACCESS AGREEMENTS:</w:delText>
        </w:r>
      </w:del>
    </w:p>
    <w:p w14:paraId="6C8A9489" w14:textId="2C186977" w:rsidR="00FC7ECE" w:rsidRPr="00A531E5" w:rsidRDefault="00FC7ECE" w:rsidP="00DD3CD5">
      <w:pPr>
        <w:pStyle w:val="ListParagraph"/>
        <w:numPr>
          <w:ilvl w:val="0"/>
          <w:numId w:val="272"/>
        </w:numPr>
        <w:ind w:left="357" w:hanging="357"/>
        <w:contextualSpacing w:val="0"/>
      </w:pPr>
      <w:r w:rsidRPr="00A531E5">
        <w:t>In cases where coastal</w:t>
      </w:r>
      <w:ins w:id="6299" w:author="Author">
        <w:r w:rsidR="00AB02A7">
          <w:t xml:space="preserve"> State</w:t>
        </w:r>
      </w:ins>
      <w:r w:rsidRPr="00A531E5">
        <w:t xml:space="preserve"> CPCs allow foreign-flagged vessels to fish in waters in their EEZ in the IOTC Area for species managed by IOTC through a </w:t>
      </w:r>
      <w:del w:id="6300" w:author="Author">
        <w:r w:rsidRPr="00A531E5" w:rsidDel="00AB02A7">
          <w:delText>G</w:delText>
        </w:r>
      </w:del>
      <w:ins w:id="6301" w:author="Author">
        <w:r w:rsidR="00AB02A7">
          <w:t>g</w:t>
        </w:r>
      </w:ins>
      <w:r w:rsidRPr="00A531E5">
        <w:t xml:space="preserve">overnment to </w:t>
      </w:r>
      <w:del w:id="6302" w:author="Author">
        <w:r w:rsidRPr="00A531E5" w:rsidDel="00AB02A7">
          <w:delText>G</w:delText>
        </w:r>
      </w:del>
      <w:ins w:id="6303" w:author="Author">
        <w:r w:rsidR="00AB02A7">
          <w:t>g</w:t>
        </w:r>
      </w:ins>
      <w:r w:rsidRPr="00A531E5">
        <w:t xml:space="preserve">overnment access agreement, CPCs involved in the referred agreement shall submit jointly to the </w:t>
      </w:r>
      <w:del w:id="6304" w:author="Author">
        <w:r w:rsidRPr="00A531E5" w:rsidDel="00AB02A7">
          <w:delText xml:space="preserve">IOTC </w:delText>
        </w:r>
      </w:del>
      <w:r w:rsidRPr="00A531E5">
        <w:t>Executive Secretary the information concerning these agreements, including:</w:t>
      </w:r>
    </w:p>
    <w:p w14:paraId="1B713366" w14:textId="20C25F8B" w:rsidR="00FC7ECE" w:rsidRPr="007904BA" w:rsidRDefault="00FC7ECE" w:rsidP="00DD3CD5">
      <w:pPr>
        <w:pStyle w:val="ListParagraph"/>
        <w:numPr>
          <w:ilvl w:val="0"/>
          <w:numId w:val="274"/>
        </w:numPr>
        <w:contextualSpacing w:val="0"/>
      </w:pPr>
      <w:del w:id="6305" w:author="Author">
        <w:r w:rsidRPr="007904BA" w:rsidDel="00AB02A7">
          <w:delText>T</w:delText>
        </w:r>
      </w:del>
      <w:ins w:id="6306" w:author="Author">
        <w:r w:rsidR="00AB02A7">
          <w:t>t</w:t>
        </w:r>
      </w:ins>
      <w:r w:rsidRPr="007904BA">
        <w:t xml:space="preserve">he CPCs involved in the </w:t>
      </w:r>
      <w:proofErr w:type="gramStart"/>
      <w:r w:rsidRPr="007904BA">
        <w:t>agreement;</w:t>
      </w:r>
      <w:proofErr w:type="gramEnd"/>
    </w:p>
    <w:p w14:paraId="60CD8B9F" w14:textId="0AF8BAD2" w:rsidR="00FC7ECE" w:rsidRPr="007904BA" w:rsidRDefault="00FC7ECE" w:rsidP="00DD3CD5">
      <w:pPr>
        <w:pStyle w:val="ListParagraph"/>
        <w:numPr>
          <w:ilvl w:val="0"/>
          <w:numId w:val="274"/>
        </w:numPr>
        <w:ind w:left="714" w:hanging="357"/>
        <w:contextualSpacing w:val="0"/>
      </w:pPr>
      <w:del w:id="6307" w:author="Author">
        <w:r w:rsidRPr="007904BA" w:rsidDel="00AB02A7">
          <w:delText>T</w:delText>
        </w:r>
      </w:del>
      <w:ins w:id="6308" w:author="Author">
        <w:r w:rsidR="00AB02A7">
          <w:t>t</w:t>
        </w:r>
      </w:ins>
      <w:r w:rsidRPr="007904BA">
        <w:t xml:space="preserve">he time period or periods covered by the </w:t>
      </w:r>
      <w:proofErr w:type="gramStart"/>
      <w:r w:rsidRPr="007904BA">
        <w:t>agreement;</w:t>
      </w:r>
      <w:proofErr w:type="gramEnd"/>
    </w:p>
    <w:p w14:paraId="48723C1C" w14:textId="0EA98911" w:rsidR="00FC7ECE" w:rsidRPr="007904BA" w:rsidRDefault="00FC7ECE" w:rsidP="00DD3CD5">
      <w:pPr>
        <w:pStyle w:val="ListParagraph"/>
        <w:numPr>
          <w:ilvl w:val="0"/>
          <w:numId w:val="274"/>
        </w:numPr>
        <w:ind w:left="714" w:hanging="357"/>
        <w:contextualSpacing w:val="0"/>
      </w:pPr>
      <w:del w:id="6309" w:author="Author">
        <w:r w:rsidRPr="007904BA" w:rsidDel="00AB02A7">
          <w:delText>T</w:delText>
        </w:r>
      </w:del>
      <w:ins w:id="6310" w:author="Author">
        <w:r w:rsidR="00AB02A7">
          <w:t>t</w:t>
        </w:r>
      </w:ins>
      <w:r w:rsidRPr="007904BA">
        <w:t xml:space="preserve">he number of vessels and gear types </w:t>
      </w:r>
      <w:proofErr w:type="gramStart"/>
      <w:r w:rsidRPr="007904BA">
        <w:t>authorised;</w:t>
      </w:r>
      <w:proofErr w:type="gramEnd"/>
    </w:p>
    <w:p w14:paraId="6178E6D8" w14:textId="176DE1CB" w:rsidR="00FC7ECE" w:rsidRPr="007904BA" w:rsidRDefault="00FC7ECE" w:rsidP="00DD3CD5">
      <w:pPr>
        <w:pStyle w:val="ListParagraph"/>
        <w:numPr>
          <w:ilvl w:val="0"/>
          <w:numId w:val="274"/>
        </w:numPr>
        <w:ind w:left="714" w:hanging="357"/>
        <w:contextualSpacing w:val="0"/>
      </w:pPr>
      <w:del w:id="6311" w:author="Author">
        <w:r w:rsidRPr="007904BA" w:rsidDel="00AB02A7">
          <w:delText>T</w:delText>
        </w:r>
      </w:del>
      <w:ins w:id="6312" w:author="Author">
        <w:r w:rsidR="00AB02A7">
          <w:t>t</w:t>
        </w:r>
      </w:ins>
      <w:r w:rsidRPr="007904BA">
        <w:t xml:space="preserve">he stock or species authorised for harvest, including any applicable catch </w:t>
      </w:r>
      <w:proofErr w:type="gramStart"/>
      <w:r w:rsidRPr="007904BA">
        <w:t>limits;</w:t>
      </w:r>
      <w:proofErr w:type="gramEnd"/>
    </w:p>
    <w:p w14:paraId="763CE327" w14:textId="466589BB" w:rsidR="00FC7ECE" w:rsidRPr="007904BA" w:rsidRDefault="00FC7ECE" w:rsidP="00DD3CD5">
      <w:pPr>
        <w:pStyle w:val="ListParagraph"/>
        <w:numPr>
          <w:ilvl w:val="0"/>
          <w:numId w:val="274"/>
        </w:numPr>
        <w:ind w:left="714" w:hanging="357"/>
        <w:contextualSpacing w:val="0"/>
      </w:pPr>
      <w:del w:id="6313" w:author="Author">
        <w:r w:rsidRPr="007904BA" w:rsidDel="00AB02A7">
          <w:delText>T</w:delText>
        </w:r>
      </w:del>
      <w:ins w:id="6314" w:author="Author">
        <w:r w:rsidR="00AB02A7">
          <w:t>t</w:t>
        </w:r>
      </w:ins>
      <w:r w:rsidRPr="007904BA">
        <w:t xml:space="preserve">he CPC’s quota or catch limit to which the catch will be applied, where </w:t>
      </w:r>
      <w:proofErr w:type="gramStart"/>
      <w:r w:rsidRPr="007904BA">
        <w:t>applicable;</w:t>
      </w:r>
      <w:proofErr w:type="gramEnd"/>
    </w:p>
    <w:p w14:paraId="18E34495" w14:textId="7A4930A3" w:rsidR="00FC7ECE" w:rsidRPr="007904BA" w:rsidRDefault="00FC7ECE" w:rsidP="00DD3CD5">
      <w:pPr>
        <w:pStyle w:val="ListParagraph"/>
        <w:numPr>
          <w:ilvl w:val="0"/>
          <w:numId w:val="274"/>
        </w:numPr>
        <w:ind w:left="714" w:hanging="357"/>
        <w:contextualSpacing w:val="0"/>
      </w:pPr>
      <w:del w:id="6315" w:author="Author">
        <w:r w:rsidRPr="007904BA" w:rsidDel="00AB02A7">
          <w:delText>M</w:delText>
        </w:r>
      </w:del>
      <w:ins w:id="6316" w:author="Author">
        <w:r w:rsidR="00AB02A7">
          <w:t>m</w:t>
        </w:r>
      </w:ins>
      <w:r w:rsidRPr="007904BA">
        <w:t xml:space="preserve">onitoring, control, and surveillance measures required by the flag CPC and coastal CPC </w:t>
      </w:r>
      <w:proofErr w:type="gramStart"/>
      <w:r w:rsidRPr="007904BA">
        <w:t>involved;</w:t>
      </w:r>
      <w:proofErr w:type="gramEnd"/>
    </w:p>
    <w:p w14:paraId="61CAD3E1" w14:textId="6076F2E0" w:rsidR="00FC7ECE" w:rsidRPr="007904BA" w:rsidRDefault="00FC7ECE" w:rsidP="00DD3CD5">
      <w:pPr>
        <w:pStyle w:val="ListParagraph"/>
        <w:numPr>
          <w:ilvl w:val="0"/>
          <w:numId w:val="274"/>
        </w:numPr>
        <w:ind w:left="714" w:hanging="357"/>
        <w:contextualSpacing w:val="0"/>
      </w:pPr>
      <w:del w:id="6317" w:author="Author">
        <w:r w:rsidRPr="007904BA" w:rsidDel="00AB02A7">
          <w:delText>D</w:delText>
        </w:r>
      </w:del>
      <w:ins w:id="6318" w:author="Author">
        <w:r w:rsidR="00AB02A7">
          <w:t>d</w:t>
        </w:r>
      </w:ins>
      <w:r w:rsidRPr="007904BA">
        <w:t xml:space="preserve">ata reporting obligations stipulated in the agreement, including those between the parties involved, as well as those regarding information that must be provided to the </w:t>
      </w:r>
      <w:proofErr w:type="gramStart"/>
      <w:r w:rsidRPr="007904BA">
        <w:t>Commission;</w:t>
      </w:r>
      <w:proofErr w:type="gramEnd"/>
    </w:p>
    <w:p w14:paraId="3D2F5114" w14:textId="77777777" w:rsidR="00FC7ECE" w:rsidRPr="007904BA" w:rsidRDefault="00FC7ECE" w:rsidP="00DD3CD5">
      <w:pPr>
        <w:pStyle w:val="ListParagraph"/>
        <w:numPr>
          <w:ilvl w:val="0"/>
          <w:numId w:val="274"/>
        </w:numPr>
        <w:ind w:left="714" w:hanging="357"/>
        <w:contextualSpacing w:val="0"/>
      </w:pPr>
      <w:r w:rsidRPr="007904BA">
        <w:t>A copy of the written agreement.</w:t>
      </w:r>
    </w:p>
    <w:p w14:paraId="5B464D26" w14:textId="0888ACE9" w:rsidR="00FC7ECE" w:rsidRPr="00A531E5" w:rsidRDefault="00FC7ECE" w:rsidP="00DD3CD5">
      <w:pPr>
        <w:pStyle w:val="ListParagraph"/>
        <w:numPr>
          <w:ilvl w:val="0"/>
          <w:numId w:val="272"/>
        </w:numPr>
        <w:ind w:left="357" w:hanging="357"/>
        <w:contextualSpacing w:val="0"/>
      </w:pPr>
      <w:r w:rsidRPr="00A531E5">
        <w:t xml:space="preserve">For agreements in existence prior to the entry into force of this Resolution, the information specified in paragraph 3 shall be provided, at the least, 60 days in advance of the 2013 Commission </w:t>
      </w:r>
      <w:ins w:id="6319" w:author="Author">
        <w:r w:rsidR="00AB02A7">
          <w:t>Session</w:t>
        </w:r>
      </w:ins>
      <w:del w:id="6320" w:author="Author">
        <w:r w:rsidRPr="00A531E5" w:rsidDel="00AB02A7">
          <w:delText>meeting</w:delText>
        </w:r>
      </w:del>
      <w:r w:rsidRPr="00A531E5">
        <w:t>.</w:t>
      </w:r>
    </w:p>
    <w:p w14:paraId="330A7F53" w14:textId="55CB4C23" w:rsidR="00FC7ECE" w:rsidRPr="00A531E5" w:rsidRDefault="00FC7ECE" w:rsidP="00DD3CD5">
      <w:pPr>
        <w:pStyle w:val="ListParagraph"/>
        <w:numPr>
          <w:ilvl w:val="0"/>
          <w:numId w:val="272"/>
        </w:numPr>
        <w:ind w:left="357" w:hanging="357"/>
        <w:contextualSpacing w:val="0"/>
      </w:pPr>
      <w:r w:rsidRPr="00A531E5">
        <w:t>When an access agreement is modified in a manner that changes any of the information specified in paragraph</w:t>
      </w:r>
      <w:r w:rsidR="00B55845" w:rsidRPr="00A531E5">
        <w:t> </w:t>
      </w:r>
      <w:r w:rsidRPr="00A531E5">
        <w:t xml:space="preserve">3, these changes shall be promptly notified to the </w:t>
      </w:r>
      <w:del w:id="6321" w:author="Author">
        <w:r w:rsidRPr="00A531E5" w:rsidDel="00AB02A7">
          <w:delText xml:space="preserve">IOTC </w:delText>
        </w:r>
      </w:del>
      <w:r w:rsidRPr="00A531E5">
        <w:t xml:space="preserve">Executive Secretary. </w:t>
      </w:r>
    </w:p>
    <w:p w14:paraId="34C368CC" w14:textId="77777777" w:rsidR="00FC7ECE" w:rsidRPr="00BC723D" w:rsidRDefault="00FC7ECE" w:rsidP="001C5C23">
      <w:pPr>
        <w:spacing w:before="0" w:after="200"/>
        <w:rPr>
          <w:szCs w:val="22"/>
          <w:lang w:val="en-GB"/>
        </w:rPr>
      </w:pPr>
      <w:r w:rsidRPr="00BC723D">
        <w:rPr>
          <w:b/>
          <w:szCs w:val="20"/>
          <w:lang w:val="en-GB"/>
        </w:rPr>
        <w:t>COMMON PROVISIONS FOR ACCESS AGREEMENTS:</w:t>
      </w:r>
    </w:p>
    <w:p w14:paraId="47982530" w14:textId="0931AFF6" w:rsidR="00FC7ECE" w:rsidRPr="00A531E5" w:rsidRDefault="00FC7ECE" w:rsidP="00DD3CD5">
      <w:pPr>
        <w:pStyle w:val="ListParagraph"/>
        <w:numPr>
          <w:ilvl w:val="0"/>
          <w:numId w:val="272"/>
        </w:numPr>
        <w:ind w:left="357" w:hanging="357"/>
        <w:contextualSpacing w:val="0"/>
      </w:pPr>
      <w:r w:rsidRPr="00A531E5">
        <w:t xml:space="preserve">The CPCs shall notify the ship owner and flag State </w:t>
      </w:r>
      <w:del w:id="6322" w:author="Author">
        <w:r w:rsidRPr="00A531E5" w:rsidDel="00AB02A7">
          <w:delText xml:space="preserve"> </w:delText>
        </w:r>
      </w:del>
      <w:r w:rsidRPr="00A531E5">
        <w:t>concerning foreign flagged fishing vessels that requested a license under a private access agreement or under a government to government access agreement and for which the request of license was denied. If the reason for denial is related to a</w:t>
      </w:r>
      <w:ins w:id="6323" w:author="Author">
        <w:r w:rsidR="00AB02A7">
          <w:t xml:space="preserve"> violation</w:t>
        </w:r>
      </w:ins>
      <w:del w:id="6324" w:author="Author">
        <w:r w:rsidRPr="00A531E5" w:rsidDel="00AB02A7">
          <w:delText>n infringement</w:delText>
        </w:r>
      </w:del>
      <w:r w:rsidRPr="00A531E5">
        <w:t xml:space="preserve"> of </w:t>
      </w:r>
      <w:ins w:id="6325" w:author="Author">
        <w:r w:rsidR="00AB02A7">
          <w:t xml:space="preserve">any </w:t>
        </w:r>
      </w:ins>
      <w:r w:rsidRPr="00A531E5">
        <w:t>IOTC CMM</w:t>
      </w:r>
      <w:del w:id="6326" w:author="Author">
        <w:r w:rsidRPr="00A531E5" w:rsidDel="00AB02A7">
          <w:delText>s</w:delText>
        </w:r>
      </w:del>
      <w:r w:rsidRPr="00A531E5">
        <w:t xml:space="preserve">, the IOTC Compliance Committee shall address the issue at </w:t>
      </w:r>
      <w:del w:id="6327" w:author="Author">
        <w:r w:rsidRPr="00A531E5" w:rsidDel="00AB02A7">
          <w:delText>the</w:delText>
        </w:r>
      </w:del>
      <w:ins w:id="6328" w:author="Author">
        <w:r w:rsidR="00AB02A7">
          <w:t>its</w:t>
        </w:r>
      </w:ins>
      <w:r w:rsidRPr="00A531E5">
        <w:t xml:space="preserve"> next </w:t>
      </w:r>
      <w:del w:id="6329" w:author="Author">
        <w:r w:rsidRPr="00A531E5" w:rsidDel="00AB02A7">
          <w:delText>s</w:delText>
        </w:r>
      </w:del>
      <w:ins w:id="6330" w:author="Author">
        <w:r w:rsidR="00AB02A7">
          <w:t>S</w:t>
        </w:r>
      </w:ins>
      <w:r w:rsidRPr="00A531E5">
        <w:t>ession</w:t>
      </w:r>
      <w:del w:id="6331" w:author="Author">
        <w:r w:rsidRPr="00A531E5" w:rsidDel="00AB02A7">
          <w:delText xml:space="preserve"> accordingly</w:delText>
        </w:r>
      </w:del>
      <w:r w:rsidRPr="00A531E5">
        <w:t>.</w:t>
      </w:r>
    </w:p>
    <w:p w14:paraId="32D77C6D" w14:textId="02FDC247" w:rsidR="00FC7ECE" w:rsidRPr="00A531E5" w:rsidRDefault="00FC7ECE" w:rsidP="00DD3CD5">
      <w:pPr>
        <w:pStyle w:val="ListParagraph"/>
        <w:numPr>
          <w:ilvl w:val="0"/>
          <w:numId w:val="272"/>
        </w:numPr>
        <w:ind w:left="357" w:hanging="357"/>
        <w:contextualSpacing w:val="0"/>
      </w:pPr>
      <w:r w:rsidRPr="00A531E5">
        <w:t xml:space="preserve">All CPCs which issue licenses to foreign flag vessels to fish in their EEZs for species managed by the IOTC in the IOTC Area, </w:t>
      </w:r>
      <w:ins w:id="6332" w:author="Author">
        <w:r w:rsidR="00AB02A7">
          <w:t xml:space="preserve">whether </w:t>
        </w:r>
      </w:ins>
      <w:r w:rsidRPr="00A531E5">
        <w:t xml:space="preserve">under a private access agreement or under a government to government access agreement, shall submit to the </w:t>
      </w:r>
      <w:del w:id="6333" w:author="Author">
        <w:r w:rsidRPr="00A531E5" w:rsidDel="00AB02A7">
          <w:delText xml:space="preserve">IOTC </w:delText>
        </w:r>
      </w:del>
      <w:r w:rsidRPr="00A531E5">
        <w:t xml:space="preserve">Executive Secretary within two (2) months of the entry into force of this Resolution a template of the official coastal State fishing </w:t>
      </w:r>
      <w:del w:id="6334" w:author="Author">
        <w:r w:rsidRPr="00A531E5" w:rsidDel="00AB02A7">
          <w:delText>L</w:delText>
        </w:r>
      </w:del>
      <w:ins w:id="6335" w:author="Author">
        <w:r w:rsidR="00AB02A7">
          <w:t>l</w:t>
        </w:r>
      </w:ins>
      <w:r w:rsidRPr="00A531E5">
        <w:t xml:space="preserve">icense and translated version in one of the official </w:t>
      </w:r>
      <w:del w:id="6336" w:author="Author">
        <w:r w:rsidRPr="00A531E5" w:rsidDel="00AB02A7">
          <w:delText>L</w:delText>
        </w:r>
      </w:del>
      <w:ins w:id="6337" w:author="Author">
        <w:r w:rsidR="00AB02A7">
          <w:t>l</w:t>
        </w:r>
      </w:ins>
      <w:r w:rsidRPr="00A531E5">
        <w:t>anguages of the IOTC, with</w:t>
      </w:r>
      <w:ins w:id="6338" w:author="Author">
        <w:r w:rsidR="00AB02A7">
          <w:t xml:space="preserve"> the</w:t>
        </w:r>
      </w:ins>
      <w:r w:rsidRPr="00A531E5">
        <w:t>:</w:t>
      </w:r>
    </w:p>
    <w:p w14:paraId="0FCD4136" w14:textId="322A9B9C" w:rsidR="00FC7ECE" w:rsidRPr="007904BA" w:rsidRDefault="00FC7ECE" w:rsidP="00DD3CD5">
      <w:pPr>
        <w:pStyle w:val="ListParagraph"/>
        <w:numPr>
          <w:ilvl w:val="0"/>
          <w:numId w:val="275"/>
        </w:numPr>
        <w:contextualSpacing w:val="0"/>
      </w:pPr>
      <w:del w:id="6339" w:author="Author">
        <w:r w:rsidRPr="007904BA" w:rsidDel="00AB02A7">
          <w:delText xml:space="preserve">The </w:delText>
        </w:r>
      </w:del>
      <w:r w:rsidRPr="007904BA">
        <w:t xml:space="preserve">terms and conditions of the coastal State fishing </w:t>
      </w:r>
      <w:proofErr w:type="gramStart"/>
      <w:r w:rsidRPr="007904BA">
        <w:t>license;</w:t>
      </w:r>
      <w:proofErr w:type="gramEnd"/>
    </w:p>
    <w:p w14:paraId="504B5F67" w14:textId="08AFABA9" w:rsidR="00FC7ECE" w:rsidRPr="007904BA" w:rsidRDefault="00FC7ECE" w:rsidP="00DD3CD5">
      <w:pPr>
        <w:pStyle w:val="ListParagraph"/>
        <w:numPr>
          <w:ilvl w:val="0"/>
          <w:numId w:val="275"/>
        </w:numPr>
        <w:contextualSpacing w:val="0"/>
      </w:pPr>
      <w:del w:id="6340" w:author="Author">
        <w:r w:rsidRPr="007904BA" w:rsidDel="00AB02A7">
          <w:delText xml:space="preserve">The </w:delText>
        </w:r>
      </w:del>
      <w:r w:rsidRPr="007904BA">
        <w:t xml:space="preserve">name of the Competent </w:t>
      </w:r>
      <w:proofErr w:type="gramStart"/>
      <w:r w:rsidRPr="007904BA">
        <w:t>Authority;</w:t>
      </w:r>
      <w:proofErr w:type="gramEnd"/>
    </w:p>
    <w:p w14:paraId="7697C164" w14:textId="07C6E400" w:rsidR="00FC7ECE" w:rsidRPr="007904BA" w:rsidRDefault="00FC7ECE" w:rsidP="00DD3CD5">
      <w:pPr>
        <w:pStyle w:val="ListParagraph"/>
        <w:numPr>
          <w:ilvl w:val="0"/>
          <w:numId w:val="275"/>
        </w:numPr>
        <w:contextualSpacing w:val="0"/>
      </w:pPr>
      <w:del w:id="6341" w:author="Author">
        <w:r w:rsidRPr="007904BA" w:rsidDel="00AB02A7">
          <w:delText xml:space="preserve">The </w:delText>
        </w:r>
      </w:del>
      <w:r w:rsidRPr="007904BA">
        <w:t xml:space="preserve">name and contact of the personnel of the Competent </w:t>
      </w:r>
      <w:proofErr w:type="gramStart"/>
      <w:r w:rsidRPr="007904BA">
        <w:t>Authority;</w:t>
      </w:r>
      <w:proofErr w:type="gramEnd"/>
    </w:p>
    <w:p w14:paraId="36E30467" w14:textId="750A0227" w:rsidR="00FC7ECE" w:rsidRPr="007904BA" w:rsidRDefault="00FC7ECE" w:rsidP="00DD3CD5">
      <w:pPr>
        <w:pStyle w:val="ListParagraph"/>
        <w:numPr>
          <w:ilvl w:val="0"/>
          <w:numId w:val="275"/>
        </w:numPr>
        <w:contextualSpacing w:val="0"/>
      </w:pPr>
      <w:del w:id="6342" w:author="Author">
        <w:r w:rsidRPr="007904BA" w:rsidDel="00AB02A7">
          <w:delText xml:space="preserve">The </w:delText>
        </w:r>
      </w:del>
      <w:r w:rsidRPr="007904BA">
        <w:t>signature of the personnel of the Competent Authority;</w:t>
      </w:r>
      <w:ins w:id="6343" w:author="Author">
        <w:r w:rsidR="00AB02A7">
          <w:t xml:space="preserve"> and</w:t>
        </w:r>
      </w:ins>
    </w:p>
    <w:p w14:paraId="3E2CACA0" w14:textId="5C87FA02" w:rsidR="00FC7ECE" w:rsidRPr="007904BA" w:rsidRDefault="00FC7ECE" w:rsidP="00DD3CD5">
      <w:pPr>
        <w:pStyle w:val="ListParagraph"/>
        <w:numPr>
          <w:ilvl w:val="0"/>
          <w:numId w:val="275"/>
        </w:numPr>
        <w:contextualSpacing w:val="0"/>
      </w:pPr>
      <w:del w:id="6344" w:author="Author">
        <w:r w:rsidRPr="007904BA" w:rsidDel="00AB02A7">
          <w:delText xml:space="preserve">The </w:delText>
        </w:r>
      </w:del>
      <w:r w:rsidRPr="007904BA">
        <w:t>official stamp(s) of the Competent Authority.</w:t>
      </w:r>
    </w:p>
    <w:p w14:paraId="52E73B5C" w14:textId="341B9F8C" w:rsidR="00FC7ECE" w:rsidRPr="007904BA" w:rsidRDefault="00206EB6" w:rsidP="00DD3CD5">
      <w:pPr>
        <w:pStyle w:val="ListParagraph"/>
        <w:numPr>
          <w:ilvl w:val="0"/>
          <w:numId w:val="272"/>
        </w:numPr>
        <w:ind w:left="357" w:hanging="357"/>
        <w:contextualSpacing w:val="0"/>
      </w:pPr>
      <w:ins w:id="6345" w:author="Author">
        <w:r w:rsidRPr="007904BA">
          <w:t xml:space="preserve">The information </w:t>
        </w:r>
        <w:r>
          <w:t>required</w:t>
        </w:r>
        <w:r w:rsidRPr="007904BA">
          <w:t xml:space="preserve"> </w:t>
        </w:r>
        <w:r>
          <w:t>under</w:t>
        </w:r>
        <w:r w:rsidRPr="007904BA">
          <w:t xml:space="preserve"> paragraph</w:t>
        </w:r>
        <w:r>
          <w:t>s 7</w:t>
        </w:r>
        <w:r w:rsidRPr="007904BA">
          <w:t xml:space="preserve"> </w:t>
        </w:r>
        <w:r>
          <w:t>(</w:t>
        </w:r>
        <w:r w:rsidRPr="007904BA">
          <w:t>b)</w:t>
        </w:r>
        <w:r>
          <w:t>, (c), (d) and</w:t>
        </w:r>
        <w:r w:rsidRPr="007904BA">
          <w:t xml:space="preserve"> </w:t>
        </w:r>
        <w:r>
          <w:t>(</w:t>
        </w:r>
        <w:r w:rsidRPr="007904BA">
          <w:t xml:space="preserve">e) </w:t>
        </w:r>
        <w:commentRangeStart w:id="6346"/>
        <w:r>
          <w:t>shall</w:t>
        </w:r>
        <w:r w:rsidRPr="007904BA">
          <w:t xml:space="preserve"> </w:t>
        </w:r>
      </w:ins>
      <w:commentRangeEnd w:id="6346"/>
      <w:r w:rsidR="00E9348D">
        <w:rPr>
          <w:rStyle w:val="CommentReference"/>
        </w:rPr>
        <w:commentReference w:id="6346"/>
      </w:r>
      <w:ins w:id="6347" w:author="Author">
        <w:r w:rsidRPr="007904BA">
          <w:t xml:space="preserve">be provided in the form </w:t>
        </w:r>
        <w:r>
          <w:t>in</w:t>
        </w:r>
        <w:r w:rsidRPr="007904BA">
          <w:t xml:space="preserve"> </w:t>
        </w:r>
        <w:r w:rsidRPr="00206EB6">
          <w:rPr>
            <w:b/>
            <w:bCs/>
          </w:rPr>
          <w:t>Annex I</w:t>
        </w:r>
        <w:r>
          <w:rPr>
            <w:b/>
            <w:bCs/>
          </w:rPr>
          <w:t xml:space="preserve">, </w:t>
        </w:r>
        <w:r>
          <w:t>and t</w:t>
        </w:r>
      </w:ins>
      <w:del w:id="6348" w:author="Author">
        <w:r w:rsidR="00FC7ECE" w:rsidRPr="00AB02A7" w:rsidDel="00206EB6">
          <w:delText>T</w:delText>
        </w:r>
      </w:del>
      <w:r w:rsidR="00FC7ECE" w:rsidRPr="00AB02A7">
        <w:t xml:space="preserve">he </w:t>
      </w:r>
      <w:del w:id="6349" w:author="Author">
        <w:r w:rsidR="00FC7ECE" w:rsidRPr="00AB02A7" w:rsidDel="00206EB6">
          <w:delText xml:space="preserve">IOTC </w:delText>
        </w:r>
      </w:del>
      <w:r w:rsidR="00FC7ECE" w:rsidRPr="00AB02A7">
        <w:t xml:space="preserve">Executive </w:t>
      </w:r>
      <w:commentRangeStart w:id="6350"/>
      <w:r w:rsidR="00FC7ECE" w:rsidRPr="00AB02A7">
        <w:t>Secretary</w:t>
      </w:r>
      <w:commentRangeEnd w:id="6350"/>
      <w:r w:rsidR="00E9348D">
        <w:rPr>
          <w:rStyle w:val="CommentReference"/>
        </w:rPr>
        <w:commentReference w:id="6350"/>
      </w:r>
      <w:r w:rsidR="00FC7ECE" w:rsidRPr="00AB02A7">
        <w:t xml:space="preserve"> shall publish the template of the coastal State fishing license and the </w:t>
      </w:r>
      <w:del w:id="6351" w:author="Author">
        <w:r w:rsidR="00FC7ECE" w:rsidRPr="00AB02A7" w:rsidDel="00206EB6">
          <w:delText>above</w:delText>
        </w:r>
      </w:del>
      <w:r w:rsidR="00FC7ECE" w:rsidRPr="00AB02A7">
        <w:t xml:space="preserve"> </w:t>
      </w:r>
      <w:r w:rsidR="00FC7ECE" w:rsidRPr="007904BA">
        <w:t>information</w:t>
      </w:r>
      <w:ins w:id="6352" w:author="Author">
        <w:r>
          <w:t xml:space="preserve"> provided under paragraph 7</w:t>
        </w:r>
      </w:ins>
      <w:r w:rsidR="00FC7ECE" w:rsidRPr="007904BA">
        <w:t xml:space="preserve"> </w:t>
      </w:r>
      <w:del w:id="6353" w:author="Author">
        <w:r w:rsidR="00FC7ECE" w:rsidRPr="007904BA" w:rsidDel="00206EB6">
          <w:delText>i</w:delText>
        </w:r>
      </w:del>
      <w:ins w:id="6354" w:author="Author">
        <w:r>
          <w:t>o</w:t>
        </w:r>
      </w:ins>
      <w:r w:rsidR="00FC7ECE" w:rsidRPr="007904BA">
        <w:t xml:space="preserve">n a secure part of the IOTC website for </w:t>
      </w:r>
      <w:del w:id="6355" w:author="Author">
        <w:r w:rsidR="00FC7ECE" w:rsidRPr="007904BA" w:rsidDel="00206EB6">
          <w:delText xml:space="preserve">MCS </w:delText>
        </w:r>
      </w:del>
      <w:r w:rsidR="00FC7ECE" w:rsidRPr="007904BA">
        <w:t>purposes</w:t>
      </w:r>
      <w:ins w:id="6356" w:author="Author">
        <w:r>
          <w:t xml:space="preserve"> of monitoring, control and surveillance</w:t>
        </w:r>
      </w:ins>
      <w:r w:rsidR="00FC7ECE" w:rsidRPr="007904BA">
        <w:t xml:space="preserve">. </w:t>
      </w:r>
      <w:del w:id="6357" w:author="Author">
        <w:r w:rsidR="00FC7ECE" w:rsidRPr="007904BA" w:rsidDel="00206EB6">
          <w:delText xml:space="preserve">The information mentioned in sub-paragraph b) to e) must be provided in the form of the </w:delText>
        </w:r>
        <w:r w:rsidR="00FC7ECE" w:rsidRPr="00206EB6" w:rsidDel="00206EB6">
          <w:rPr>
            <w:b/>
            <w:bCs/>
          </w:rPr>
          <w:delText>Annex I.</w:delText>
        </w:r>
      </w:del>
    </w:p>
    <w:p w14:paraId="0BDD0BF8" w14:textId="4969E5A0" w:rsidR="00FC7ECE" w:rsidRPr="00A531E5" w:rsidRDefault="00FC7ECE" w:rsidP="00DD3CD5">
      <w:pPr>
        <w:pStyle w:val="ListParagraph"/>
        <w:numPr>
          <w:ilvl w:val="0"/>
          <w:numId w:val="272"/>
        </w:numPr>
        <w:ind w:left="357" w:hanging="357"/>
        <w:contextualSpacing w:val="0"/>
      </w:pPr>
      <w:r w:rsidRPr="00A531E5">
        <w:t xml:space="preserve">When a coastal State fishing license is modified in a manner that changes the template, any of the information provided in it or the information provided </w:t>
      </w:r>
      <w:ins w:id="6358" w:author="Author">
        <w:r w:rsidR="00206EB6">
          <w:t>under</w:t>
        </w:r>
      </w:ins>
      <w:del w:id="6359" w:author="Author">
        <w:r w:rsidRPr="00A531E5" w:rsidDel="00206EB6">
          <w:delText>in a) to e) of</w:delText>
        </w:r>
      </w:del>
      <w:r w:rsidRPr="00A531E5">
        <w:t xml:space="preserve"> paragraph 7</w:t>
      </w:r>
      <w:ins w:id="6360" w:author="Author">
        <w:r w:rsidR="00206EB6">
          <w:t xml:space="preserve"> (a) – (e)</w:t>
        </w:r>
      </w:ins>
      <w:r w:rsidRPr="00A531E5">
        <w:t xml:space="preserve">, these changes shall be promptly notified to the </w:t>
      </w:r>
      <w:del w:id="6361" w:author="Author">
        <w:r w:rsidRPr="00A531E5" w:rsidDel="00206EB6">
          <w:delText xml:space="preserve">IOTC </w:delText>
        </w:r>
      </w:del>
      <w:r w:rsidRPr="00A531E5">
        <w:t>Executive Secretary.</w:t>
      </w:r>
    </w:p>
    <w:p w14:paraId="3A20F0E0" w14:textId="58B2A698" w:rsidR="00FC7ECE" w:rsidRPr="00A531E5" w:rsidRDefault="00FC7ECE" w:rsidP="00DD3CD5">
      <w:pPr>
        <w:pStyle w:val="ListParagraph"/>
        <w:numPr>
          <w:ilvl w:val="0"/>
          <w:numId w:val="272"/>
        </w:numPr>
        <w:ind w:left="357" w:hanging="357"/>
        <w:contextualSpacing w:val="0"/>
      </w:pPr>
      <w:r w:rsidRPr="00A531E5">
        <w:lastRenderedPageBreak/>
        <w:t xml:space="preserve">The </w:t>
      </w:r>
      <w:del w:id="6362" w:author="Author">
        <w:r w:rsidRPr="00A531E5" w:rsidDel="00206EB6">
          <w:delText xml:space="preserve">IOTC </w:delText>
        </w:r>
      </w:del>
      <w:r w:rsidRPr="00A531E5">
        <w:t xml:space="preserve">Secretariat shall report the information specified in this Resolution annually to the Commission at its annual </w:t>
      </w:r>
      <w:ins w:id="6363" w:author="Author">
        <w:r w:rsidR="00206EB6">
          <w:t>Session</w:t>
        </w:r>
      </w:ins>
      <w:del w:id="6364" w:author="Author">
        <w:r w:rsidRPr="00A531E5" w:rsidDel="00206EB6">
          <w:delText>meeting</w:delText>
        </w:r>
      </w:del>
      <w:r w:rsidRPr="00A531E5">
        <w:t>.</w:t>
      </w:r>
    </w:p>
    <w:p w14:paraId="1CC59BAB" w14:textId="6A22F860" w:rsidR="00FC7ECE" w:rsidRPr="00A531E5" w:rsidRDefault="00FC7ECE" w:rsidP="00DD3CD5">
      <w:pPr>
        <w:pStyle w:val="ListParagraph"/>
        <w:numPr>
          <w:ilvl w:val="0"/>
          <w:numId w:val="272"/>
        </w:numPr>
        <w:ind w:left="357" w:hanging="357"/>
        <w:contextualSpacing w:val="0"/>
      </w:pPr>
      <w:r w:rsidRPr="00A531E5">
        <w:t xml:space="preserve">This Resolution shall be consistent with domestic confidentiality requirements of the coastal </w:t>
      </w:r>
      <w:ins w:id="6365" w:author="Author">
        <w:r w:rsidR="00206EB6">
          <w:t xml:space="preserve">State </w:t>
        </w:r>
      </w:ins>
      <w:r w:rsidRPr="00A531E5">
        <w:t xml:space="preserve">CPC and the flag </w:t>
      </w:r>
      <w:ins w:id="6366" w:author="Author">
        <w:r w:rsidR="00206EB6">
          <w:t xml:space="preserve">State </w:t>
        </w:r>
      </w:ins>
      <w:r w:rsidRPr="00A531E5">
        <w:t>CPC concerned.</w:t>
      </w:r>
    </w:p>
    <w:p w14:paraId="63F19DE0" w14:textId="5A71133D" w:rsidR="00FC7ECE" w:rsidRPr="00A531E5" w:rsidRDefault="00FC7ECE" w:rsidP="00DD3CD5">
      <w:pPr>
        <w:pStyle w:val="ListParagraph"/>
        <w:numPr>
          <w:ilvl w:val="0"/>
          <w:numId w:val="272"/>
        </w:numPr>
        <w:ind w:left="357" w:hanging="357"/>
        <w:contextualSpacing w:val="0"/>
      </w:pPr>
      <w:r w:rsidRPr="00A531E5">
        <w:t xml:space="preserve">This Resolution supersedes Resolution 13/07 </w:t>
      </w:r>
      <w:r w:rsidRPr="00206EB6">
        <w:rPr>
          <w:i/>
          <w:iCs/>
        </w:rPr>
        <w:t xml:space="preserve">Concerning </w:t>
      </w:r>
      <w:ins w:id="6367" w:author="Author">
        <w:r w:rsidR="00206EB6">
          <w:rPr>
            <w:i/>
            <w:iCs/>
          </w:rPr>
          <w:t>a</w:t>
        </w:r>
      </w:ins>
      <w:del w:id="6368" w:author="Author">
        <w:r w:rsidRPr="00206EB6" w:rsidDel="00206EB6">
          <w:rPr>
            <w:i/>
            <w:iCs/>
          </w:rPr>
          <w:delText>A</w:delText>
        </w:r>
      </w:del>
      <w:r w:rsidRPr="00206EB6">
        <w:rPr>
          <w:i/>
          <w:iCs/>
        </w:rPr>
        <w:t xml:space="preserve"> Record </w:t>
      </w:r>
      <w:ins w:id="6369" w:author="Author">
        <w:r w:rsidR="00206EB6">
          <w:rPr>
            <w:i/>
            <w:iCs/>
          </w:rPr>
          <w:t>o</w:t>
        </w:r>
      </w:ins>
      <w:del w:id="6370" w:author="Author">
        <w:r w:rsidRPr="00206EB6" w:rsidDel="00206EB6">
          <w:rPr>
            <w:i/>
            <w:iCs/>
          </w:rPr>
          <w:delText>O</w:delText>
        </w:r>
      </w:del>
      <w:r w:rsidRPr="00206EB6">
        <w:rPr>
          <w:i/>
          <w:iCs/>
        </w:rPr>
        <w:t xml:space="preserve">f Licensed Foreign Vessels Fishing </w:t>
      </w:r>
      <w:del w:id="6371" w:author="Author">
        <w:r w:rsidRPr="00206EB6" w:rsidDel="00206EB6">
          <w:rPr>
            <w:i/>
            <w:iCs/>
          </w:rPr>
          <w:delText>F</w:delText>
        </w:r>
      </w:del>
      <w:ins w:id="6372" w:author="Author">
        <w:r w:rsidR="00206EB6">
          <w:rPr>
            <w:i/>
            <w:iCs/>
          </w:rPr>
          <w:t>f</w:t>
        </w:r>
      </w:ins>
      <w:r w:rsidRPr="00206EB6">
        <w:rPr>
          <w:i/>
          <w:iCs/>
        </w:rPr>
        <w:t xml:space="preserve">or IOTC Species </w:t>
      </w:r>
      <w:del w:id="6373" w:author="Author">
        <w:r w:rsidRPr="00206EB6" w:rsidDel="00206EB6">
          <w:rPr>
            <w:i/>
            <w:iCs/>
          </w:rPr>
          <w:delText>I</w:delText>
        </w:r>
      </w:del>
      <w:ins w:id="6374" w:author="Author">
        <w:r w:rsidR="00206EB6">
          <w:rPr>
            <w:i/>
            <w:iCs/>
          </w:rPr>
          <w:t>i</w:t>
        </w:r>
      </w:ins>
      <w:r w:rsidRPr="00206EB6">
        <w:rPr>
          <w:i/>
          <w:iCs/>
        </w:rPr>
        <w:t xml:space="preserve">n </w:t>
      </w:r>
      <w:del w:id="6375" w:author="Author">
        <w:r w:rsidRPr="00206EB6" w:rsidDel="00206EB6">
          <w:rPr>
            <w:i/>
            <w:iCs/>
          </w:rPr>
          <w:delText>T</w:delText>
        </w:r>
      </w:del>
      <w:ins w:id="6376" w:author="Author">
        <w:r w:rsidR="00206EB6">
          <w:rPr>
            <w:i/>
            <w:iCs/>
          </w:rPr>
          <w:t>t</w:t>
        </w:r>
      </w:ins>
      <w:r w:rsidRPr="00206EB6">
        <w:rPr>
          <w:i/>
          <w:iCs/>
        </w:rPr>
        <w:t xml:space="preserve">he IOTC </w:t>
      </w:r>
      <w:del w:id="6377" w:author="Author">
        <w:r w:rsidRPr="00206EB6" w:rsidDel="00206EB6">
          <w:rPr>
            <w:i/>
            <w:iCs/>
          </w:rPr>
          <w:delText>A</w:delText>
        </w:r>
      </w:del>
      <w:ins w:id="6378" w:author="Author">
        <w:r w:rsidR="00206EB6">
          <w:rPr>
            <w:i/>
            <w:iCs/>
          </w:rPr>
          <w:t>a</w:t>
        </w:r>
      </w:ins>
      <w:r w:rsidRPr="00206EB6">
        <w:rPr>
          <w:i/>
          <w:iCs/>
        </w:rPr>
        <w:t xml:space="preserve">rea </w:t>
      </w:r>
      <w:del w:id="6379" w:author="Author">
        <w:r w:rsidRPr="00206EB6" w:rsidDel="00206EB6">
          <w:rPr>
            <w:i/>
            <w:iCs/>
          </w:rPr>
          <w:delText>O</w:delText>
        </w:r>
      </w:del>
      <w:ins w:id="6380" w:author="Author">
        <w:r w:rsidR="00206EB6">
          <w:rPr>
            <w:i/>
            <w:iCs/>
          </w:rPr>
          <w:t>o</w:t>
        </w:r>
      </w:ins>
      <w:r w:rsidRPr="00206EB6">
        <w:rPr>
          <w:i/>
          <w:iCs/>
        </w:rPr>
        <w:t xml:space="preserve">f </w:t>
      </w:r>
      <w:del w:id="6381" w:author="Author">
        <w:r w:rsidRPr="00206EB6" w:rsidDel="00206EB6">
          <w:rPr>
            <w:i/>
            <w:iCs/>
          </w:rPr>
          <w:delText>C</w:delText>
        </w:r>
      </w:del>
      <w:ins w:id="6382" w:author="Author">
        <w:r w:rsidR="00206EB6">
          <w:rPr>
            <w:i/>
            <w:iCs/>
          </w:rPr>
          <w:t>c</w:t>
        </w:r>
      </w:ins>
      <w:r w:rsidRPr="00206EB6">
        <w:rPr>
          <w:i/>
          <w:iCs/>
        </w:rPr>
        <w:t xml:space="preserve">ompetence </w:t>
      </w:r>
      <w:del w:id="6383" w:author="Author">
        <w:r w:rsidRPr="00206EB6" w:rsidDel="00206EB6">
          <w:rPr>
            <w:i/>
            <w:iCs/>
          </w:rPr>
          <w:delText>A</w:delText>
        </w:r>
      </w:del>
      <w:ins w:id="6384" w:author="Author">
        <w:r w:rsidR="00206EB6">
          <w:rPr>
            <w:i/>
            <w:iCs/>
          </w:rPr>
          <w:t>a</w:t>
        </w:r>
      </w:ins>
      <w:r w:rsidRPr="00206EB6">
        <w:rPr>
          <w:i/>
          <w:iCs/>
        </w:rPr>
        <w:t>nd Access Agreement Information</w:t>
      </w:r>
      <w:r w:rsidRPr="00A531E5">
        <w:t>.</w:t>
      </w:r>
    </w:p>
    <w:p w14:paraId="6440CA24" w14:textId="77777777" w:rsidR="003F6882" w:rsidRPr="00BC723D" w:rsidRDefault="003F6882">
      <w:pPr>
        <w:spacing w:before="0" w:after="0"/>
        <w:jc w:val="left"/>
        <w:rPr>
          <w:snapToGrid w:val="0"/>
          <w:szCs w:val="20"/>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3F6882" w:rsidRPr="00BC723D" w14:paraId="58F84752" w14:textId="77777777" w:rsidTr="00FC24DD">
        <w:trPr>
          <w:jc w:val="center"/>
        </w:trPr>
        <w:tc>
          <w:tcPr>
            <w:tcW w:w="9792" w:type="dxa"/>
            <w:gridSpan w:val="4"/>
          </w:tcPr>
          <w:p w14:paraId="08EF2201" w14:textId="03CEB554" w:rsidR="003F6882" w:rsidRPr="00BC723D" w:rsidRDefault="003F6882"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14/05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F6882" w:rsidRPr="00BC723D" w14:paraId="233CAB85" w14:textId="77777777" w:rsidTr="00FC24DD">
        <w:trPr>
          <w:jc w:val="center"/>
        </w:trPr>
        <w:tc>
          <w:tcPr>
            <w:tcW w:w="4896" w:type="dxa"/>
            <w:gridSpan w:val="2"/>
          </w:tcPr>
          <w:p w14:paraId="47D4EF27" w14:textId="77777777" w:rsidR="003F6882" w:rsidRPr="00BC723D" w:rsidRDefault="003F6882"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EE78741" w14:textId="77777777" w:rsidR="003F6882" w:rsidRPr="00BC723D" w:rsidRDefault="003F6882" w:rsidP="00FC24DD">
            <w:pPr>
              <w:keepNext/>
              <w:spacing w:before="60" w:after="60"/>
              <w:jc w:val="center"/>
              <w:rPr>
                <w:sz w:val="18"/>
                <w:szCs w:val="18"/>
                <w:lang w:val="en-US"/>
              </w:rPr>
            </w:pPr>
            <w:r w:rsidRPr="00BC723D">
              <w:rPr>
                <w:sz w:val="18"/>
                <w:szCs w:val="18"/>
                <w:lang w:val="en-US"/>
              </w:rPr>
              <w:t>Links from other CMMs</w:t>
            </w:r>
          </w:p>
        </w:tc>
      </w:tr>
      <w:tr w:rsidR="003F6882" w:rsidRPr="00BC723D" w14:paraId="1AF92A14" w14:textId="77777777" w:rsidTr="00FC24DD">
        <w:trPr>
          <w:jc w:val="center"/>
        </w:trPr>
        <w:tc>
          <w:tcPr>
            <w:tcW w:w="2448" w:type="dxa"/>
          </w:tcPr>
          <w:p w14:paraId="698CDE29" w14:textId="2C0EF9C2" w:rsidR="003F6882" w:rsidRPr="00BC723D" w:rsidRDefault="00C80652" w:rsidP="00FC24DD">
            <w:pPr>
              <w:jc w:val="center"/>
              <w:rPr>
                <w:color w:val="FF0000"/>
                <w:sz w:val="18"/>
                <w:szCs w:val="18"/>
                <w:lang w:val="en-US"/>
              </w:rPr>
            </w:pPr>
            <w:hyperlink w:anchor="Resolution_18_03" w:history="1">
              <w:r w:rsidR="003F6882" w:rsidRPr="00BC723D">
                <w:rPr>
                  <w:rStyle w:val="Hyperlink"/>
                  <w:sz w:val="18"/>
                  <w:szCs w:val="18"/>
                </w:rPr>
                <w:t>Resolution 18/03</w:t>
              </w:r>
            </w:hyperlink>
          </w:p>
        </w:tc>
        <w:tc>
          <w:tcPr>
            <w:tcW w:w="2448" w:type="dxa"/>
          </w:tcPr>
          <w:p w14:paraId="5C33CAB9" w14:textId="559061B0" w:rsidR="003F6882" w:rsidRPr="00BC723D" w:rsidRDefault="00C80652" w:rsidP="00FC24DD">
            <w:pPr>
              <w:jc w:val="center"/>
              <w:rPr>
                <w:sz w:val="18"/>
                <w:szCs w:val="18"/>
                <w:lang w:val="en-US"/>
              </w:rPr>
            </w:pPr>
            <w:hyperlink w:anchor="Resolution1603" w:history="1">
              <w:r w:rsidR="003F6882" w:rsidRPr="00BC723D">
                <w:rPr>
                  <w:rStyle w:val="Hyperlink"/>
                  <w:sz w:val="18"/>
                  <w:szCs w:val="18"/>
                  <w:lang w:val="en-US"/>
                </w:rPr>
                <w:t>Resolution 16/03</w:t>
              </w:r>
            </w:hyperlink>
          </w:p>
        </w:tc>
        <w:tc>
          <w:tcPr>
            <w:tcW w:w="2448" w:type="dxa"/>
          </w:tcPr>
          <w:p w14:paraId="49F4F066" w14:textId="1F009174" w:rsidR="003F6882" w:rsidRPr="00BC723D" w:rsidRDefault="00C80652" w:rsidP="00FC24DD">
            <w:pPr>
              <w:jc w:val="center"/>
              <w:rPr>
                <w:sz w:val="18"/>
                <w:szCs w:val="18"/>
                <w:lang w:val="en-US"/>
              </w:rPr>
            </w:pPr>
            <w:hyperlink w:anchor="Resolution_18_07" w:history="1">
              <w:r w:rsidR="003F6882" w:rsidRPr="00BC723D">
                <w:rPr>
                  <w:rStyle w:val="Hyperlink"/>
                  <w:sz w:val="18"/>
                  <w:szCs w:val="18"/>
                  <w:lang w:val="en-US"/>
                </w:rPr>
                <w:t>Resolution 18/0</w:t>
              </w:r>
            </w:hyperlink>
            <w:r w:rsidR="003F6882" w:rsidRPr="00BC723D">
              <w:rPr>
                <w:rStyle w:val="Hyperlink"/>
                <w:sz w:val="18"/>
                <w:szCs w:val="18"/>
                <w:lang w:val="en-US"/>
              </w:rPr>
              <w:t>7</w:t>
            </w:r>
          </w:p>
        </w:tc>
        <w:tc>
          <w:tcPr>
            <w:tcW w:w="2448" w:type="dxa"/>
          </w:tcPr>
          <w:p w14:paraId="54B7670C" w14:textId="73D8D3EC" w:rsidR="003F6882" w:rsidRPr="00BC723D" w:rsidRDefault="00C80652" w:rsidP="00FC24DD">
            <w:pPr>
              <w:jc w:val="center"/>
              <w:rPr>
                <w:color w:val="FF0000"/>
                <w:sz w:val="18"/>
                <w:szCs w:val="18"/>
                <w:lang w:val="en-US"/>
              </w:rPr>
            </w:pPr>
            <w:hyperlink w:anchor="Resolution_18_03" w:history="1">
              <w:r w:rsidR="003F6882" w:rsidRPr="00BC723D">
                <w:rPr>
                  <w:rStyle w:val="Hyperlink"/>
                  <w:sz w:val="18"/>
                  <w:szCs w:val="18"/>
                </w:rPr>
                <w:t>Resolution 18/03</w:t>
              </w:r>
            </w:hyperlink>
          </w:p>
        </w:tc>
      </w:tr>
      <w:tr w:rsidR="003F6882" w:rsidRPr="00BC723D" w14:paraId="46DB1A28" w14:textId="77777777" w:rsidTr="00FC24DD">
        <w:trPr>
          <w:jc w:val="center"/>
        </w:trPr>
        <w:tc>
          <w:tcPr>
            <w:tcW w:w="2448" w:type="dxa"/>
          </w:tcPr>
          <w:p w14:paraId="63CFF843" w14:textId="77777777" w:rsidR="003F6882" w:rsidRPr="00BC723D" w:rsidRDefault="003F6882" w:rsidP="00FC24DD">
            <w:pPr>
              <w:jc w:val="center"/>
              <w:rPr>
                <w:color w:val="auto"/>
                <w:sz w:val="18"/>
                <w:szCs w:val="18"/>
                <w:lang w:val="en-GB"/>
              </w:rPr>
            </w:pPr>
          </w:p>
        </w:tc>
        <w:tc>
          <w:tcPr>
            <w:tcW w:w="2448" w:type="dxa"/>
          </w:tcPr>
          <w:p w14:paraId="3C74089E" w14:textId="77777777" w:rsidR="003F6882" w:rsidRPr="00BC723D" w:rsidRDefault="003F6882" w:rsidP="00FC24DD">
            <w:pPr>
              <w:jc w:val="center"/>
              <w:rPr>
                <w:color w:val="auto"/>
                <w:sz w:val="18"/>
                <w:szCs w:val="18"/>
                <w:lang w:val="en-GB"/>
              </w:rPr>
            </w:pPr>
          </w:p>
        </w:tc>
        <w:tc>
          <w:tcPr>
            <w:tcW w:w="2448" w:type="dxa"/>
          </w:tcPr>
          <w:p w14:paraId="4A7B6CEA" w14:textId="77777777" w:rsidR="003F6882" w:rsidRPr="00BC723D" w:rsidRDefault="003F6882" w:rsidP="00FC24DD">
            <w:pPr>
              <w:spacing w:before="60" w:after="60"/>
              <w:jc w:val="center"/>
              <w:rPr>
                <w:color w:val="auto"/>
                <w:sz w:val="18"/>
                <w:szCs w:val="18"/>
              </w:rPr>
            </w:pPr>
          </w:p>
        </w:tc>
        <w:tc>
          <w:tcPr>
            <w:tcW w:w="2448" w:type="dxa"/>
          </w:tcPr>
          <w:p w14:paraId="7C0E2CD6" w14:textId="77777777" w:rsidR="003F6882" w:rsidRPr="00BC723D" w:rsidRDefault="003F6882" w:rsidP="00FC24DD">
            <w:pPr>
              <w:spacing w:before="60" w:after="60"/>
              <w:jc w:val="center"/>
              <w:rPr>
                <w:color w:val="auto"/>
                <w:sz w:val="18"/>
                <w:szCs w:val="18"/>
              </w:rPr>
            </w:pPr>
          </w:p>
        </w:tc>
      </w:tr>
    </w:tbl>
    <w:p w14:paraId="67F3E9D1" w14:textId="77777777" w:rsidR="003F6882" w:rsidRPr="00BC723D" w:rsidRDefault="003F6882">
      <w:pPr>
        <w:spacing w:before="0" w:after="0"/>
        <w:jc w:val="left"/>
        <w:rPr>
          <w:rFonts w:eastAsia="MS Mincho"/>
          <w:b/>
          <w:bCs/>
          <w:smallCaps/>
          <w:szCs w:val="22"/>
          <w:lang w:val="en-GB"/>
        </w:rPr>
      </w:pPr>
    </w:p>
    <w:p w14:paraId="5D6B1CE4" w14:textId="2497A078" w:rsidR="009A6899" w:rsidRPr="00BC723D" w:rsidRDefault="009A6899">
      <w:pPr>
        <w:spacing w:before="0" w:after="0"/>
        <w:jc w:val="left"/>
        <w:rPr>
          <w:rFonts w:eastAsia="MS Mincho"/>
          <w:b/>
          <w:bCs/>
          <w:smallCaps/>
          <w:szCs w:val="22"/>
          <w:lang w:val="en-GB"/>
        </w:rPr>
      </w:pPr>
      <w:r w:rsidRPr="00BC723D">
        <w:rPr>
          <w:rFonts w:eastAsia="MS Mincho"/>
          <w:b/>
          <w:bCs/>
          <w:smallCaps/>
          <w:szCs w:val="22"/>
          <w:lang w:val="en-GB"/>
        </w:rPr>
        <w:br w:type="page"/>
      </w:r>
    </w:p>
    <w:p w14:paraId="27811973" w14:textId="77777777" w:rsidR="00700741" w:rsidRPr="00BC723D" w:rsidRDefault="00700741" w:rsidP="001C5C23">
      <w:pPr>
        <w:spacing w:before="0" w:after="0"/>
        <w:jc w:val="left"/>
        <w:rPr>
          <w:rFonts w:eastAsia="MS Mincho"/>
          <w:b/>
          <w:bCs/>
          <w:smallCaps/>
          <w:szCs w:val="22"/>
          <w:lang w:val="en-GB"/>
        </w:rPr>
      </w:pPr>
    </w:p>
    <w:p w14:paraId="714033D0" w14:textId="77777777" w:rsidR="00700741" w:rsidRPr="00BC723D" w:rsidRDefault="00700741" w:rsidP="001C5C23">
      <w:pPr>
        <w:spacing w:before="0" w:after="0"/>
        <w:jc w:val="left"/>
        <w:rPr>
          <w:rFonts w:eastAsia="MS Mincho"/>
          <w:b/>
          <w:bCs/>
          <w:smallCaps/>
          <w:szCs w:val="22"/>
          <w:lang w:val="en-GB"/>
        </w:rPr>
      </w:pPr>
    </w:p>
    <w:p w14:paraId="47109C5C" w14:textId="77777777" w:rsidR="00FC7ECE" w:rsidRPr="00BC723D" w:rsidRDefault="00FC7ECE" w:rsidP="001C5C23">
      <w:pPr>
        <w:spacing w:before="0" w:after="0"/>
        <w:jc w:val="center"/>
        <w:rPr>
          <w:rFonts w:eastAsia="MS Mincho"/>
          <w:b/>
          <w:bCs/>
          <w:smallCaps/>
          <w:szCs w:val="22"/>
          <w:lang w:val="en-GB"/>
        </w:rPr>
      </w:pPr>
      <w:r w:rsidRPr="00BC723D">
        <w:rPr>
          <w:rFonts w:eastAsia="MS Mincho"/>
          <w:b/>
          <w:bCs/>
          <w:smallCaps/>
          <w:szCs w:val="22"/>
          <w:lang w:val="en-GB"/>
        </w:rPr>
        <w:t>Annex I</w:t>
      </w:r>
    </w:p>
    <w:p w14:paraId="634B618B" w14:textId="77777777" w:rsidR="00FC7ECE" w:rsidRPr="00BC723D" w:rsidRDefault="00FC7ECE" w:rsidP="001C5C23">
      <w:pPr>
        <w:tabs>
          <w:tab w:val="left" w:pos="800"/>
        </w:tabs>
        <w:spacing w:before="0" w:after="0"/>
        <w:ind w:left="801" w:right="95" w:hanging="666"/>
        <w:jc w:val="center"/>
        <w:rPr>
          <w:b/>
          <w:sz w:val="20"/>
          <w:szCs w:val="20"/>
          <w:lang w:val="en-GB"/>
        </w:rPr>
      </w:pPr>
    </w:p>
    <w:p w14:paraId="5DE9EF74" w14:textId="77777777" w:rsidR="00FC7ECE" w:rsidRPr="00BC723D" w:rsidRDefault="00FC7ECE" w:rsidP="001C5C23">
      <w:pPr>
        <w:widowControl w:val="0"/>
        <w:spacing w:before="0" w:after="200"/>
        <w:jc w:val="center"/>
        <w:rPr>
          <w:rFonts w:eastAsia="Calibri"/>
          <w:b/>
          <w:bCs/>
          <w:szCs w:val="22"/>
          <w:lang w:val="en-GB"/>
        </w:rPr>
      </w:pPr>
      <w:r w:rsidRPr="00BC723D">
        <w:rPr>
          <w:rFonts w:eastAsia="Calibri"/>
          <w:b/>
          <w:bCs/>
          <w:szCs w:val="22"/>
          <w:lang w:val="en-GB"/>
        </w:rPr>
        <w:t>COMPLEMENTARY INFORMATION</w:t>
      </w:r>
    </w:p>
    <w:p w14:paraId="72942CCC" w14:textId="77777777" w:rsidR="00FC7ECE" w:rsidRPr="00BC723D" w:rsidRDefault="00FC7ECE" w:rsidP="001C5C23">
      <w:pPr>
        <w:spacing w:before="0"/>
        <w:ind w:firstLine="720"/>
        <w:jc w:val="left"/>
        <w:rPr>
          <w:rFonts w:eastAsia="Calibri"/>
          <w:b/>
          <w:szCs w:val="22"/>
          <w:u w:val="single"/>
          <w:lang w:val="en-GB" w:eastAsia="en-PH"/>
        </w:rPr>
      </w:pPr>
      <w:r w:rsidRPr="00BC723D">
        <w:rPr>
          <w:rFonts w:eastAsia="Calibri"/>
          <w:b/>
          <w:szCs w:val="22"/>
          <w:u w:val="single"/>
          <w:lang w:val="en-GB" w:eastAsia="en-PH"/>
        </w:rPr>
        <w:t>Coastal State Fishing licence</w:t>
      </w:r>
    </w:p>
    <w:tbl>
      <w:tblPr>
        <w:tblW w:w="0" w:type="auto"/>
        <w:jc w:val="center"/>
        <w:tblCellMar>
          <w:left w:w="0" w:type="dxa"/>
          <w:right w:w="0" w:type="dxa"/>
        </w:tblCellMar>
        <w:tblLook w:val="04A0" w:firstRow="1" w:lastRow="0" w:firstColumn="1" w:lastColumn="0" w:noHBand="0" w:noVBand="1"/>
      </w:tblPr>
      <w:tblGrid>
        <w:gridCol w:w="3722"/>
        <w:gridCol w:w="6689"/>
      </w:tblGrid>
      <w:tr w:rsidR="00FC7ECE" w:rsidRPr="00BC723D" w14:paraId="7C4B4F33" w14:textId="77777777" w:rsidTr="007B48B3">
        <w:trPr>
          <w:trHeight w:val="463"/>
          <w:jc w:val="center"/>
        </w:trPr>
        <w:tc>
          <w:tcPr>
            <w:tcW w:w="372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9879162" w14:textId="77777777" w:rsidR="00FC7ECE" w:rsidRPr="00BC723D" w:rsidRDefault="00FC7ECE" w:rsidP="001C5C23">
            <w:pPr>
              <w:spacing w:before="0" w:after="0"/>
              <w:jc w:val="left"/>
              <w:rPr>
                <w:rFonts w:eastAsia="Calibri"/>
                <w:szCs w:val="22"/>
                <w:u w:val="single"/>
                <w:lang w:val="en-GB" w:eastAsia="en-PH"/>
              </w:rPr>
            </w:pPr>
            <w:r w:rsidRPr="00BC723D">
              <w:rPr>
                <w:rFonts w:eastAsia="Calibri"/>
                <w:szCs w:val="22"/>
                <w:lang w:val="en-GB" w:eastAsia="en-PH"/>
              </w:rPr>
              <w:t>Country:</w:t>
            </w:r>
          </w:p>
        </w:tc>
        <w:tc>
          <w:tcPr>
            <w:tcW w:w="6689"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0E13F6F" w14:textId="77777777" w:rsidR="00FC7ECE" w:rsidRPr="00BC723D" w:rsidRDefault="00FC7ECE" w:rsidP="001C5C23">
            <w:pPr>
              <w:spacing w:before="0" w:after="0"/>
              <w:jc w:val="left"/>
              <w:rPr>
                <w:rFonts w:eastAsia="Calibri"/>
                <w:szCs w:val="22"/>
                <w:u w:val="single"/>
                <w:lang w:val="en-GB" w:eastAsia="en-PH"/>
              </w:rPr>
            </w:pPr>
          </w:p>
        </w:tc>
      </w:tr>
      <w:tr w:rsidR="00FC7ECE" w:rsidRPr="00BC723D" w14:paraId="41DCFE27" w14:textId="77777777" w:rsidTr="007B48B3">
        <w:trPr>
          <w:trHeight w:val="950"/>
          <w:jc w:val="center"/>
        </w:trPr>
        <w:tc>
          <w:tcPr>
            <w:tcW w:w="372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2A5B79" w14:textId="614FCDB4" w:rsidR="00FC7ECE" w:rsidRPr="00BC723D" w:rsidRDefault="00FC7ECE" w:rsidP="001C5C23">
            <w:pPr>
              <w:spacing w:before="0" w:after="0"/>
              <w:jc w:val="left"/>
              <w:rPr>
                <w:rFonts w:eastAsia="Calibri"/>
                <w:szCs w:val="22"/>
                <w:u w:val="single"/>
                <w:lang w:val="en-GB" w:eastAsia="en-PH"/>
              </w:rPr>
            </w:pPr>
            <w:r w:rsidRPr="00BC723D">
              <w:rPr>
                <w:rFonts w:eastAsia="Calibri"/>
                <w:szCs w:val="22"/>
                <w:lang w:val="en-GB" w:eastAsia="en-PH"/>
              </w:rPr>
              <w:t xml:space="preserve">Name of the Competent Authority as stated in the Authorisation </w:t>
            </w:r>
            <w:del w:id="6385" w:author="Author">
              <w:r w:rsidRPr="00BC723D" w:rsidDel="00DC4219">
                <w:rPr>
                  <w:rFonts w:eastAsia="Calibri"/>
                  <w:szCs w:val="22"/>
                  <w:lang w:val="en-GB" w:eastAsia="en-PH"/>
                </w:rPr>
                <w:delText>T</w:delText>
              </w:r>
            </w:del>
            <w:ins w:id="6386" w:author="Author">
              <w:r w:rsidR="00DC4219">
                <w:rPr>
                  <w:rFonts w:eastAsia="Calibri"/>
                  <w:szCs w:val="22"/>
                  <w:lang w:val="en-GB" w:eastAsia="en-PH"/>
                </w:rPr>
                <w:t>t</w:t>
              </w:r>
            </w:ins>
            <w:r w:rsidRPr="00BC723D">
              <w:rPr>
                <w:rFonts w:eastAsia="Calibri"/>
                <w:szCs w:val="22"/>
                <w:lang w:val="en-GB" w:eastAsia="en-PH"/>
              </w:rPr>
              <w:t>o Fish (ATF):</w:t>
            </w:r>
          </w:p>
        </w:tc>
        <w:tc>
          <w:tcPr>
            <w:tcW w:w="6689" w:type="dxa"/>
            <w:tcBorders>
              <w:top w:val="nil"/>
              <w:left w:val="nil"/>
              <w:bottom w:val="single" w:sz="8" w:space="0" w:color="auto"/>
              <w:right w:val="single" w:sz="8" w:space="0" w:color="auto"/>
            </w:tcBorders>
            <w:tcMar>
              <w:top w:w="0" w:type="dxa"/>
              <w:left w:w="108" w:type="dxa"/>
              <w:bottom w:w="0" w:type="dxa"/>
              <w:right w:w="108" w:type="dxa"/>
            </w:tcMar>
          </w:tcPr>
          <w:p w14:paraId="24042C37" w14:textId="77777777" w:rsidR="00FC7ECE" w:rsidRPr="00BC723D" w:rsidRDefault="00FC7ECE" w:rsidP="001C5C23">
            <w:pPr>
              <w:spacing w:before="0" w:after="0"/>
              <w:jc w:val="left"/>
              <w:rPr>
                <w:rFonts w:eastAsia="Calibri"/>
                <w:szCs w:val="22"/>
                <w:u w:val="single"/>
                <w:lang w:val="en-GB" w:eastAsia="en-PH"/>
              </w:rPr>
            </w:pPr>
          </w:p>
          <w:p w14:paraId="4F210C2D" w14:textId="77777777" w:rsidR="00FC7ECE" w:rsidRPr="00BC723D" w:rsidRDefault="00FC7ECE" w:rsidP="001C5C23">
            <w:pPr>
              <w:tabs>
                <w:tab w:val="left" w:pos="2617"/>
              </w:tabs>
              <w:spacing w:before="0" w:after="200"/>
              <w:jc w:val="left"/>
              <w:rPr>
                <w:rFonts w:eastAsia="Calibri"/>
                <w:szCs w:val="22"/>
                <w:lang w:val="en-GB" w:eastAsia="en-PH"/>
              </w:rPr>
            </w:pPr>
            <w:r w:rsidRPr="00BC723D">
              <w:rPr>
                <w:rFonts w:eastAsia="Calibri"/>
                <w:szCs w:val="22"/>
                <w:lang w:val="en-GB" w:eastAsia="en-PH"/>
              </w:rPr>
              <w:tab/>
            </w:r>
          </w:p>
        </w:tc>
      </w:tr>
      <w:tr w:rsidR="00FC7ECE" w:rsidRPr="00BC723D" w14:paraId="78792B81" w14:textId="77777777" w:rsidTr="007B48B3">
        <w:trPr>
          <w:trHeight w:val="1133"/>
          <w:jc w:val="center"/>
        </w:trPr>
        <w:tc>
          <w:tcPr>
            <w:tcW w:w="372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0EF5E8" w14:textId="77777777" w:rsidR="00FC7ECE" w:rsidRPr="00BC723D" w:rsidRDefault="00FC7ECE" w:rsidP="001C5C23">
            <w:pPr>
              <w:spacing w:before="0" w:after="0"/>
              <w:jc w:val="left"/>
              <w:rPr>
                <w:rFonts w:eastAsia="Calibri"/>
                <w:szCs w:val="22"/>
                <w:lang w:val="en-GB" w:eastAsia="en-PH"/>
              </w:rPr>
            </w:pPr>
            <w:r w:rsidRPr="00BC723D">
              <w:rPr>
                <w:rFonts w:eastAsia="Calibri"/>
                <w:szCs w:val="22"/>
                <w:lang w:val="en-GB" w:eastAsia="en-PH"/>
              </w:rPr>
              <w:t>Address of the Competent Authority:</w:t>
            </w:r>
          </w:p>
        </w:tc>
        <w:tc>
          <w:tcPr>
            <w:tcW w:w="6689" w:type="dxa"/>
            <w:tcBorders>
              <w:top w:val="nil"/>
              <w:left w:val="nil"/>
              <w:bottom w:val="single" w:sz="8" w:space="0" w:color="auto"/>
              <w:right w:val="single" w:sz="8" w:space="0" w:color="auto"/>
            </w:tcBorders>
            <w:tcMar>
              <w:top w:w="0" w:type="dxa"/>
              <w:left w:w="108" w:type="dxa"/>
              <w:bottom w:w="0" w:type="dxa"/>
              <w:right w:w="108" w:type="dxa"/>
            </w:tcMar>
          </w:tcPr>
          <w:p w14:paraId="16FCBA06" w14:textId="77777777" w:rsidR="00FC7ECE" w:rsidRPr="00BC723D" w:rsidRDefault="00FC7ECE" w:rsidP="001C5C23">
            <w:pPr>
              <w:spacing w:before="0" w:after="0"/>
              <w:jc w:val="left"/>
              <w:rPr>
                <w:rFonts w:eastAsia="Calibri"/>
                <w:szCs w:val="22"/>
                <w:lang w:val="en-GB" w:eastAsia="en-PH"/>
              </w:rPr>
            </w:pPr>
          </w:p>
        </w:tc>
      </w:tr>
      <w:tr w:rsidR="00FC7ECE" w:rsidRPr="00BC723D" w14:paraId="2F85B57A" w14:textId="77777777" w:rsidTr="007B48B3">
        <w:trPr>
          <w:trHeight w:val="405"/>
          <w:jc w:val="center"/>
        </w:trPr>
        <w:tc>
          <w:tcPr>
            <w:tcW w:w="372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86DDF6" w14:textId="77777777" w:rsidR="00FC7ECE" w:rsidRPr="00BC723D" w:rsidRDefault="00FC7ECE" w:rsidP="001C5C23">
            <w:pPr>
              <w:spacing w:before="0" w:after="0"/>
              <w:jc w:val="left"/>
              <w:rPr>
                <w:rFonts w:eastAsia="Calibri"/>
                <w:szCs w:val="22"/>
                <w:lang w:val="en-GB" w:eastAsia="en-PH"/>
              </w:rPr>
            </w:pPr>
            <w:r w:rsidRPr="00BC723D">
              <w:rPr>
                <w:rFonts w:eastAsia="Calibri"/>
                <w:szCs w:val="22"/>
                <w:lang w:val="en-GB" w:eastAsia="en-PH"/>
              </w:rPr>
              <w:t>Name and contact of personnel of the Competent Authority (email, telephone, fax):</w:t>
            </w:r>
          </w:p>
        </w:tc>
        <w:tc>
          <w:tcPr>
            <w:tcW w:w="6689" w:type="dxa"/>
            <w:tcBorders>
              <w:top w:val="nil"/>
              <w:left w:val="nil"/>
              <w:bottom w:val="single" w:sz="8" w:space="0" w:color="auto"/>
              <w:right w:val="single" w:sz="8" w:space="0" w:color="auto"/>
            </w:tcBorders>
            <w:tcMar>
              <w:top w:w="0" w:type="dxa"/>
              <w:left w:w="108" w:type="dxa"/>
              <w:bottom w:w="0" w:type="dxa"/>
              <w:right w:w="108" w:type="dxa"/>
            </w:tcMar>
          </w:tcPr>
          <w:p w14:paraId="5FFE07FF" w14:textId="77777777" w:rsidR="00FC7ECE" w:rsidRPr="00BC723D" w:rsidRDefault="00FC7ECE" w:rsidP="001C5C23">
            <w:pPr>
              <w:spacing w:before="0" w:after="0"/>
              <w:jc w:val="left"/>
              <w:rPr>
                <w:rFonts w:eastAsia="Calibri"/>
                <w:szCs w:val="22"/>
                <w:lang w:val="en-GB" w:eastAsia="en-PH"/>
              </w:rPr>
            </w:pPr>
          </w:p>
        </w:tc>
      </w:tr>
      <w:tr w:rsidR="00FC7ECE" w:rsidRPr="00BC723D" w14:paraId="7B3F4B57" w14:textId="77777777" w:rsidTr="007B48B3">
        <w:trPr>
          <w:trHeight w:val="1357"/>
          <w:jc w:val="center"/>
        </w:trPr>
        <w:tc>
          <w:tcPr>
            <w:tcW w:w="372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78FDC1E" w14:textId="77777777" w:rsidR="00FC7ECE" w:rsidRPr="00BC723D" w:rsidRDefault="00FC7ECE" w:rsidP="001C5C23">
            <w:pPr>
              <w:spacing w:before="0" w:after="0"/>
              <w:jc w:val="left"/>
              <w:rPr>
                <w:rFonts w:eastAsia="Calibri"/>
                <w:szCs w:val="22"/>
                <w:lang w:val="en-GB" w:eastAsia="en-PH"/>
              </w:rPr>
            </w:pPr>
            <w:r w:rsidRPr="00BC723D">
              <w:rPr>
                <w:rFonts w:eastAsia="Calibri"/>
                <w:szCs w:val="22"/>
                <w:lang w:val="en-GB" w:eastAsia="en-PH"/>
              </w:rPr>
              <w:t>Signature of the personnel of the Competent Authority:</w:t>
            </w:r>
          </w:p>
        </w:tc>
        <w:tc>
          <w:tcPr>
            <w:tcW w:w="6689" w:type="dxa"/>
            <w:tcBorders>
              <w:top w:val="nil"/>
              <w:left w:val="nil"/>
              <w:bottom w:val="single" w:sz="8" w:space="0" w:color="auto"/>
              <w:right w:val="single" w:sz="8" w:space="0" w:color="auto"/>
            </w:tcBorders>
            <w:tcMar>
              <w:top w:w="0" w:type="dxa"/>
              <w:left w:w="108" w:type="dxa"/>
              <w:bottom w:w="0" w:type="dxa"/>
              <w:right w:w="108" w:type="dxa"/>
            </w:tcMar>
          </w:tcPr>
          <w:p w14:paraId="24FC39BA" w14:textId="77777777" w:rsidR="00FC7ECE" w:rsidRPr="00BC723D" w:rsidRDefault="00FC7ECE" w:rsidP="001C5C23">
            <w:pPr>
              <w:spacing w:before="0" w:after="0"/>
              <w:jc w:val="left"/>
              <w:rPr>
                <w:rFonts w:eastAsia="Calibri"/>
                <w:szCs w:val="22"/>
                <w:lang w:val="en-GB" w:eastAsia="en-PH"/>
              </w:rPr>
            </w:pPr>
          </w:p>
        </w:tc>
      </w:tr>
      <w:tr w:rsidR="00FC7ECE" w:rsidRPr="00BC723D" w14:paraId="31BA8C80" w14:textId="77777777" w:rsidTr="007B48B3">
        <w:trPr>
          <w:trHeight w:val="871"/>
          <w:jc w:val="center"/>
        </w:trPr>
        <w:tc>
          <w:tcPr>
            <w:tcW w:w="372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3A4057" w14:textId="77777777" w:rsidR="00FC7ECE" w:rsidRPr="00BC723D" w:rsidRDefault="00FC7ECE" w:rsidP="001C5C23">
            <w:pPr>
              <w:spacing w:before="0" w:after="0"/>
              <w:jc w:val="left"/>
              <w:rPr>
                <w:rFonts w:eastAsia="Calibri"/>
                <w:szCs w:val="22"/>
                <w:lang w:val="en-GB" w:eastAsia="en-PH"/>
              </w:rPr>
            </w:pPr>
            <w:r w:rsidRPr="00BC723D">
              <w:rPr>
                <w:rFonts w:eastAsia="Calibri"/>
                <w:szCs w:val="22"/>
                <w:lang w:val="en-GB" w:eastAsia="en-PH"/>
              </w:rPr>
              <w:t>Government seal used on the fishing licence:</w:t>
            </w:r>
          </w:p>
        </w:tc>
        <w:tc>
          <w:tcPr>
            <w:tcW w:w="6689" w:type="dxa"/>
            <w:tcBorders>
              <w:top w:val="nil"/>
              <w:left w:val="nil"/>
              <w:bottom w:val="single" w:sz="8" w:space="0" w:color="auto"/>
              <w:right w:val="single" w:sz="8" w:space="0" w:color="auto"/>
            </w:tcBorders>
            <w:tcMar>
              <w:top w:w="0" w:type="dxa"/>
              <w:left w:w="108" w:type="dxa"/>
              <w:bottom w:w="0" w:type="dxa"/>
              <w:right w:w="108" w:type="dxa"/>
            </w:tcMar>
          </w:tcPr>
          <w:p w14:paraId="43C32DA3" w14:textId="77777777" w:rsidR="00FC7ECE" w:rsidRPr="00BC723D" w:rsidRDefault="00FC7ECE" w:rsidP="001C5C23">
            <w:pPr>
              <w:spacing w:before="0" w:after="0"/>
              <w:jc w:val="left"/>
              <w:rPr>
                <w:rFonts w:eastAsia="Calibri"/>
                <w:szCs w:val="22"/>
                <w:lang w:val="en-GB" w:eastAsia="en-PH"/>
              </w:rPr>
            </w:pPr>
          </w:p>
        </w:tc>
      </w:tr>
    </w:tbl>
    <w:p w14:paraId="5CACCC83" w14:textId="77777777" w:rsidR="00FC7ECE" w:rsidRPr="00BC723D" w:rsidRDefault="00FC7ECE" w:rsidP="001C5C23">
      <w:pPr>
        <w:spacing w:before="0" w:after="0"/>
        <w:jc w:val="left"/>
        <w:rPr>
          <w:b/>
          <w:smallCaps/>
          <w:sz w:val="28"/>
          <w:lang w:val="en-GB"/>
        </w:rPr>
      </w:pPr>
    </w:p>
    <w:p w14:paraId="6C2E9867" w14:textId="77777777" w:rsidR="00FC7ECE" w:rsidRPr="00BC723D" w:rsidRDefault="00FC7ECE" w:rsidP="00700741">
      <w:pPr>
        <w:spacing w:before="0" w:after="0"/>
        <w:jc w:val="left"/>
        <w:rPr>
          <w:b/>
          <w:smallCaps/>
          <w:sz w:val="26"/>
          <w:lang w:val="en-GB"/>
        </w:rPr>
      </w:pPr>
    </w:p>
    <w:p w14:paraId="6BCF9028" w14:textId="77777777" w:rsidR="009A6899" w:rsidRPr="00BC723D" w:rsidRDefault="009A6899" w:rsidP="001C5C23">
      <w:pPr>
        <w:pStyle w:val="Resolutions"/>
        <w:spacing w:before="60" w:after="60"/>
        <w:rPr>
          <w:noProof w:val="0"/>
          <w:szCs w:val="26"/>
          <w:lang w:val="en-GB"/>
        </w:rPr>
        <w:sectPr w:rsidR="009A6899" w:rsidRPr="00BC723D" w:rsidSect="00A060AE">
          <w:headerReference w:type="first" r:id="rId43"/>
          <w:footnotePr>
            <w:numRestart w:val="eachSect"/>
          </w:footnotePr>
          <w:type w:val="continuous"/>
          <w:pgSz w:w="11906" w:h="16838"/>
          <w:pgMar w:top="720" w:right="720" w:bottom="720" w:left="720" w:header="288" w:footer="432" w:gutter="0"/>
          <w:cols w:space="708"/>
          <w:docGrid w:linePitch="360"/>
        </w:sectPr>
      </w:pPr>
      <w:bookmarkStart w:id="6387" w:name="Resolution1406"/>
    </w:p>
    <w:p w14:paraId="02EAB34D" w14:textId="77777777" w:rsidR="00FC7ECE" w:rsidRPr="00BC723D" w:rsidRDefault="00FC7ECE" w:rsidP="00B55845">
      <w:pPr>
        <w:pStyle w:val="Resolutions"/>
        <w:spacing w:before="60" w:after="60"/>
        <w:rPr>
          <w:noProof w:val="0"/>
          <w:szCs w:val="26"/>
          <w:lang w:val="en-GB"/>
        </w:rPr>
      </w:pPr>
      <w:bookmarkStart w:id="6388" w:name="_Toc493931436"/>
      <w:bookmarkStart w:id="6389" w:name="_Toc22206509"/>
      <w:bookmarkStart w:id="6390" w:name="_Toc31095842"/>
      <w:bookmarkStart w:id="6391" w:name="Recommendation1407"/>
      <w:bookmarkEnd w:id="6387"/>
      <w:r w:rsidRPr="00BC723D">
        <w:rPr>
          <w:noProof w:val="0"/>
          <w:szCs w:val="26"/>
          <w:lang w:val="en-GB"/>
        </w:rPr>
        <w:lastRenderedPageBreak/>
        <w:t>Recommendation 14/07</w:t>
      </w:r>
      <w:r w:rsidR="00B55845" w:rsidRPr="00BC723D">
        <w:rPr>
          <w:noProof w:val="0"/>
          <w:szCs w:val="26"/>
          <w:lang w:val="en-GB"/>
        </w:rPr>
        <w:br/>
      </w:r>
      <w:r w:rsidRPr="00BC723D">
        <w:rPr>
          <w:noProof w:val="0"/>
          <w:szCs w:val="26"/>
          <w:lang w:val="en-GB"/>
        </w:rPr>
        <w:t>To standardise the presentation of scientific information in the annual Scientific Committee report and in Working Party reports</w:t>
      </w:r>
      <w:bookmarkEnd w:id="6388"/>
      <w:bookmarkEnd w:id="6389"/>
      <w:bookmarkEnd w:id="6390"/>
    </w:p>
    <w:bookmarkEnd w:id="6391"/>
    <w:p w14:paraId="00ED3E75" w14:textId="72B2F606" w:rsidR="00DC4219" w:rsidRDefault="00DC4219" w:rsidP="00DC4219">
      <w:pPr>
        <w:rPr>
          <w:b/>
          <w:bCs/>
          <w:szCs w:val="22"/>
          <w:lang w:val="en-GB"/>
        </w:rPr>
      </w:pPr>
    </w:p>
    <w:p w14:paraId="2734FD9D" w14:textId="77777777" w:rsidR="00DC4219" w:rsidRDefault="00DC4219" w:rsidP="00DC4219">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36F231AC" w14:textId="77777777" w:rsidR="00DC4219" w:rsidRDefault="00DC4219" w:rsidP="00DC4219">
      <w:pPr>
        <w:spacing w:after="4" w:line="242" w:lineRule="auto"/>
        <w:ind w:left="10" w:hanging="10"/>
        <w:jc w:val="center"/>
        <w:rPr>
          <w:b/>
          <w:bCs/>
          <w:color w:val="000000"/>
          <w:kern w:val="2"/>
          <w:szCs w:val="22"/>
          <w:lang w:val="en-US" w:eastAsia="ja-JP"/>
        </w:rPr>
      </w:pPr>
    </w:p>
    <w:p w14:paraId="046871D3" w14:textId="77777777" w:rsidR="00DC4219" w:rsidRDefault="00DC4219" w:rsidP="00DC4219">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35E35311" w14:textId="77777777" w:rsidR="00DC4219" w:rsidRDefault="00DC4219" w:rsidP="00DC4219">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6CF67B7B" w14:textId="77777777" w:rsidR="00DC4219" w:rsidRDefault="00DC4219" w:rsidP="00DC4219">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46EC0263" w14:textId="77777777" w:rsidR="00DC4219" w:rsidRDefault="00DC4219" w:rsidP="00DC4219">
      <w:pPr>
        <w:spacing w:after="4" w:line="242"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67246E99" w14:textId="77777777" w:rsidR="00DC4219" w:rsidRDefault="00DC4219" w:rsidP="00DC4219">
      <w:pPr>
        <w:spacing w:after="4" w:line="242" w:lineRule="auto"/>
        <w:ind w:left="10" w:hanging="10"/>
        <w:rPr>
          <w:color w:val="000000"/>
          <w:kern w:val="2"/>
          <w:szCs w:val="22"/>
          <w:lang w:val="en-US" w:eastAsia="ja-JP"/>
        </w:rPr>
      </w:pPr>
    </w:p>
    <w:p w14:paraId="7BB3CD3A" w14:textId="77777777" w:rsidR="00DC4219" w:rsidRDefault="00DC4219" w:rsidP="00DC4219">
      <w:pPr>
        <w:spacing w:after="4" w:line="242"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3BD52E9E" w14:textId="77777777" w:rsidR="00DC4219" w:rsidRDefault="00DC4219" w:rsidP="00DC4219">
      <w:pPr>
        <w:spacing w:after="4" w:line="242" w:lineRule="auto"/>
        <w:ind w:left="10" w:hanging="10"/>
        <w:rPr>
          <w:i/>
          <w:iCs/>
          <w:color w:val="000000"/>
          <w:kern w:val="2"/>
          <w:szCs w:val="22"/>
          <w:lang w:val="en-US" w:eastAsia="ja-JP"/>
        </w:rPr>
      </w:pPr>
    </w:p>
    <w:p w14:paraId="569543DB" w14:textId="57A0549E" w:rsidR="00DC4219" w:rsidRDefault="00DC4219">
      <w:pPr>
        <w:rPr>
          <w:b/>
          <w:bCs/>
          <w:szCs w:val="22"/>
          <w:lang w:val="en-US"/>
        </w:rPr>
      </w:pPr>
      <w:r>
        <w:rPr>
          <w:b/>
          <w:bCs/>
          <w:szCs w:val="22"/>
          <w:lang w:val="en-US"/>
        </w:rPr>
        <w:br w:type="page"/>
      </w:r>
    </w:p>
    <w:p w14:paraId="2881CBCD" w14:textId="77777777" w:rsidR="00FC7ECE" w:rsidRPr="00BC723D" w:rsidRDefault="00FC7ECE" w:rsidP="001C5C23">
      <w:pPr>
        <w:tabs>
          <w:tab w:val="left" w:pos="8504"/>
        </w:tabs>
        <w:spacing w:before="200" w:after="200"/>
        <w:rPr>
          <w:b/>
          <w:bCs/>
          <w:szCs w:val="22"/>
          <w:lang w:val="en-GB"/>
        </w:rPr>
      </w:pPr>
      <w:r w:rsidRPr="00BC723D">
        <w:rPr>
          <w:b/>
          <w:bCs/>
          <w:szCs w:val="22"/>
          <w:lang w:val="en-GB"/>
        </w:rPr>
        <w:lastRenderedPageBreak/>
        <w:t>The Indian Ocean Tuna Commission (IOTC),</w:t>
      </w:r>
    </w:p>
    <w:p w14:paraId="167431EA" w14:textId="77777777"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 xml:space="preserve">RECOGNISING the importance of sound scientific advice as the centre piece for the conservation and management of tuna and tuna-like species in the Indian Ocean and adjacent seas in line with international law and the information needs of the </w:t>
      </w:r>
      <w:proofErr w:type="gramStart"/>
      <w:r w:rsidRPr="00BC723D">
        <w:rPr>
          <w:rFonts w:eastAsia="Calibri"/>
          <w:szCs w:val="22"/>
          <w:lang w:val="en-GB" w:eastAsia="en-GB"/>
        </w:rPr>
        <w:t>Commission;</w:t>
      </w:r>
      <w:proofErr w:type="gramEnd"/>
    </w:p>
    <w:p w14:paraId="02AB986B" w14:textId="3EECC21B"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 xml:space="preserve">NOTING that participants of the first </w:t>
      </w:r>
      <w:ins w:id="6392" w:author="Author">
        <w:r w:rsidR="00211B85">
          <w:rPr>
            <w:rFonts w:eastAsia="Calibri"/>
            <w:szCs w:val="22"/>
            <w:lang w:val="en-GB" w:eastAsia="en-GB"/>
          </w:rPr>
          <w:t xml:space="preserve">Joint Meeting of Tuna </w:t>
        </w:r>
        <w:r w:rsidR="0097343B">
          <w:rPr>
            <w:rFonts w:eastAsia="Calibri"/>
            <w:szCs w:val="22"/>
            <w:lang w:val="en-GB" w:eastAsia="en-GB"/>
          </w:rPr>
          <w:t>R</w:t>
        </w:r>
        <w:r w:rsidR="00211B85">
          <w:rPr>
            <w:rFonts w:eastAsia="Calibri"/>
            <w:szCs w:val="22"/>
            <w:lang w:val="en-GB" w:eastAsia="en-GB"/>
          </w:rPr>
          <w:t xml:space="preserve">egional </w:t>
        </w:r>
        <w:r w:rsidR="0097343B">
          <w:rPr>
            <w:rFonts w:eastAsia="Calibri"/>
            <w:szCs w:val="22"/>
            <w:lang w:val="en-GB" w:eastAsia="en-GB"/>
          </w:rPr>
          <w:t>F</w:t>
        </w:r>
        <w:r w:rsidR="00211B85">
          <w:rPr>
            <w:rFonts w:eastAsia="Calibri"/>
            <w:szCs w:val="22"/>
            <w:lang w:val="en-GB" w:eastAsia="en-GB"/>
          </w:rPr>
          <w:t xml:space="preserve">isheries </w:t>
        </w:r>
        <w:r w:rsidR="0097343B">
          <w:rPr>
            <w:rFonts w:eastAsia="Calibri"/>
            <w:szCs w:val="22"/>
            <w:lang w:val="en-GB" w:eastAsia="en-GB"/>
          </w:rPr>
          <w:t>M</w:t>
        </w:r>
        <w:r w:rsidR="00211B85">
          <w:rPr>
            <w:rFonts w:eastAsia="Calibri"/>
            <w:szCs w:val="22"/>
            <w:lang w:val="en-GB" w:eastAsia="en-GB"/>
          </w:rPr>
          <w:t xml:space="preserve">anagement </w:t>
        </w:r>
        <w:r w:rsidR="0097343B">
          <w:rPr>
            <w:rFonts w:eastAsia="Calibri"/>
            <w:szCs w:val="22"/>
            <w:lang w:val="en-GB" w:eastAsia="en-GB"/>
          </w:rPr>
          <w:t>O</w:t>
        </w:r>
        <w:r w:rsidR="00211B85">
          <w:rPr>
            <w:rFonts w:eastAsia="Calibri"/>
            <w:szCs w:val="22"/>
            <w:lang w:val="en-GB" w:eastAsia="en-GB"/>
          </w:rPr>
          <w:t xml:space="preserve">rganisations (RFMOs) </w:t>
        </w:r>
      </w:ins>
      <w:del w:id="6393" w:author="Author">
        <w:r w:rsidRPr="00BC723D" w:rsidDel="00211B85">
          <w:rPr>
            <w:rFonts w:eastAsia="Calibri"/>
            <w:szCs w:val="22"/>
            <w:lang w:val="en-GB" w:eastAsia="en-GB"/>
          </w:rPr>
          <w:delText>Global Summit of Tuna RFMOs</w:delText>
        </w:r>
      </w:del>
      <w:ins w:id="6394" w:author="Author">
        <w:r w:rsidR="00211B85">
          <w:rPr>
            <w:rFonts w:eastAsia="Calibri"/>
            <w:szCs w:val="22"/>
            <w:lang w:val="en-GB" w:eastAsia="en-GB"/>
          </w:rPr>
          <w:t>held</w:t>
        </w:r>
      </w:ins>
      <w:r w:rsidRPr="00BC723D">
        <w:rPr>
          <w:rFonts w:eastAsia="Calibri"/>
          <w:szCs w:val="22"/>
          <w:lang w:val="en-GB" w:eastAsia="en-GB"/>
        </w:rPr>
        <w:t xml:space="preserve"> in 2007 in Kobe, Japan agreed that stock assessment results be presented in a standardised "four quadrant, red-yellow-green-orange" format that is now referred as the "Kobe Plot" which is widely embraced as a practical, user-friendly method to present stock status information;</w:t>
      </w:r>
    </w:p>
    <w:p w14:paraId="0C02F7C2" w14:textId="77777777"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FURTHER NOTING that, at the Second Joint Meeting of Tuna RFMOs in June 2009 in San Sebastian, Spain, a "Strategy Matrix" was adopted to provide fisheries managers with the statistical probability of meeting management targets, including ending overfishing and rebuilding overfished stocks, in a standardised manner as a result of potential management actions;</w:t>
      </w:r>
    </w:p>
    <w:p w14:paraId="68E7961F" w14:textId="77777777"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A</w:t>
      </w:r>
      <w:r w:rsidR="00873B05" w:rsidRPr="00BC723D">
        <w:rPr>
          <w:rFonts w:eastAsia="Calibri"/>
          <w:szCs w:val="22"/>
          <w:lang w:val="en-GB" w:eastAsia="en-GB"/>
        </w:rPr>
        <w:t>C</w:t>
      </w:r>
      <w:r w:rsidRPr="00BC723D">
        <w:rPr>
          <w:rFonts w:eastAsia="Calibri"/>
          <w:szCs w:val="22"/>
          <w:lang w:val="en-GB" w:eastAsia="en-GB"/>
        </w:rPr>
        <w:t>KNOWLEDGING that the Strategy Matrix is a harmonised format for RFMO science bodies to convey advice, and that this format for presenting stock assessment results facilitates the application of the precautionary approach by providing Commissions with the basis to evaluate and adopt management options at various levels of probability of success;</w:t>
      </w:r>
    </w:p>
    <w:p w14:paraId="177704C6" w14:textId="77777777"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RECALLING recommendations of the Kobe II Workshop of Experts to Share Best Practices on the Provision of Scientific Advice and of the Kobe III recommendations, in particular on development on research activities to better quantify the uncertainty and understand how this uncertainty is reflected in the risk assessment inherent in the Kobe II strategy matrix;</w:t>
      </w:r>
    </w:p>
    <w:p w14:paraId="4BFEE6E3" w14:textId="6046FB32"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 xml:space="preserve">FURTHER RECALLING the provisions of the </w:t>
      </w:r>
      <w:hyperlink w:anchor="Recommendation1215" w:history="1">
        <w:r w:rsidRPr="00BC723D">
          <w:rPr>
            <w:rStyle w:val="Hyperlink"/>
            <w:rFonts w:eastAsia="Calibri"/>
            <w:szCs w:val="22"/>
            <w:lang w:val="en-GB" w:eastAsia="en-GB"/>
          </w:rPr>
          <w:t>Recommendation 12/15</w:t>
        </w:r>
      </w:hyperlink>
      <w:r w:rsidRPr="00BC723D">
        <w:rPr>
          <w:rFonts w:eastAsia="Calibri"/>
          <w:szCs w:val="22"/>
          <w:lang w:val="en-GB" w:eastAsia="en-GB"/>
        </w:rPr>
        <w:t xml:space="preserve"> </w:t>
      </w:r>
      <w:r w:rsidRPr="00BC723D">
        <w:rPr>
          <w:rFonts w:eastAsia="Calibri"/>
          <w:i/>
          <w:szCs w:val="22"/>
          <w:lang w:val="en-GB" w:eastAsia="en-GB"/>
        </w:rPr>
        <w:t>on the best available science</w:t>
      </w:r>
      <w:r w:rsidRPr="00BC723D">
        <w:rPr>
          <w:rFonts w:eastAsia="Calibri"/>
          <w:szCs w:val="22"/>
          <w:lang w:val="en-GB" w:eastAsia="en-GB"/>
        </w:rPr>
        <w:t>, that requests the provision of clear, transparent, and standardised formats for scientific advice delivered to the Commission;</w:t>
      </w:r>
    </w:p>
    <w:p w14:paraId="0CEC6CD5" w14:textId="3B8DB765"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 xml:space="preserve">TAKING INTO ACCOUNT that </w:t>
      </w:r>
      <w:hyperlink w:anchor="Resolution1201" w:history="1">
        <w:r w:rsidRPr="00BC723D">
          <w:rPr>
            <w:rStyle w:val="Hyperlink"/>
            <w:rFonts w:eastAsia="Calibri"/>
            <w:szCs w:val="22"/>
            <w:lang w:val="en-GB" w:eastAsia="en-GB"/>
          </w:rPr>
          <w:t>Resolutions 12/01</w:t>
        </w:r>
      </w:hyperlink>
      <w:r w:rsidRPr="00BC723D">
        <w:rPr>
          <w:rFonts w:eastAsia="Calibri"/>
          <w:szCs w:val="22"/>
          <w:lang w:val="en-GB" w:eastAsia="en-GB"/>
        </w:rPr>
        <w:t xml:space="preserve"> </w:t>
      </w:r>
      <w:r w:rsidRPr="00BC723D">
        <w:rPr>
          <w:rFonts w:eastAsia="Calibri"/>
          <w:i/>
          <w:szCs w:val="22"/>
          <w:lang w:val="en-GB" w:eastAsia="en-GB"/>
        </w:rPr>
        <w:t>on the implementation of the precautionary approach</w:t>
      </w:r>
      <w:r w:rsidRPr="00BC723D">
        <w:rPr>
          <w:rFonts w:eastAsia="Calibri"/>
          <w:szCs w:val="22"/>
          <w:lang w:val="en-GB" w:eastAsia="en-GB"/>
        </w:rPr>
        <w:t xml:space="preserve"> and 13/10 </w:t>
      </w:r>
      <w:r w:rsidR="00A550C2" w:rsidRPr="00BC723D">
        <w:rPr>
          <w:rFonts w:eastAsia="Calibri"/>
          <w:color w:val="FF0000"/>
          <w:szCs w:val="22"/>
          <w:lang w:val="en-GB" w:eastAsia="en-GB"/>
        </w:rPr>
        <w:t>[superseded by</w:t>
      </w:r>
      <w:r w:rsidR="00D54126" w:rsidRPr="00BC723D">
        <w:rPr>
          <w:rFonts w:eastAsia="Calibri"/>
          <w:color w:val="FF0000"/>
          <w:szCs w:val="22"/>
          <w:lang w:val="en-GB" w:eastAsia="en-GB"/>
        </w:rPr>
        <w:t xml:space="preserve"> </w:t>
      </w:r>
      <w:hyperlink w:anchor="Resolution1510" w:history="1">
        <w:r w:rsidR="00D54126" w:rsidRPr="00BC723D">
          <w:rPr>
            <w:rStyle w:val="Hyperlink"/>
            <w:rFonts w:eastAsia="Calibri"/>
            <w:szCs w:val="22"/>
            <w:lang w:val="en-GB" w:eastAsia="en-GB"/>
          </w:rPr>
          <w:t>Resolution 15/10</w:t>
        </w:r>
      </w:hyperlink>
      <w:r w:rsidR="00D54126" w:rsidRPr="00BC723D">
        <w:rPr>
          <w:rFonts w:eastAsia="Calibri"/>
          <w:color w:val="FF0000"/>
          <w:szCs w:val="22"/>
          <w:lang w:val="en-GB" w:eastAsia="en-GB"/>
        </w:rPr>
        <w:t>]</w:t>
      </w:r>
      <w:r w:rsidR="00D54126" w:rsidRPr="00BC723D">
        <w:rPr>
          <w:rFonts w:eastAsia="Calibri"/>
          <w:szCs w:val="22"/>
          <w:lang w:val="en-GB" w:eastAsia="en-GB"/>
        </w:rPr>
        <w:t xml:space="preserve"> </w:t>
      </w:r>
      <w:r w:rsidRPr="00BC723D">
        <w:rPr>
          <w:rFonts w:eastAsia="Calibri"/>
          <w:i/>
          <w:szCs w:val="22"/>
          <w:lang w:val="en-GB" w:eastAsia="en-GB"/>
        </w:rPr>
        <w:t>on target and limit reference points and a decision framework</w:t>
      </w:r>
      <w:r w:rsidRPr="00BC723D">
        <w:rPr>
          <w:rFonts w:eastAsia="Calibri"/>
          <w:szCs w:val="22"/>
          <w:lang w:val="en-GB" w:eastAsia="en-GB"/>
        </w:rPr>
        <w:t>,</w:t>
      </w:r>
      <w:r w:rsidRPr="00BC723D">
        <w:rPr>
          <w:rFonts w:eastAsia="Calibri"/>
          <w:i/>
          <w:szCs w:val="22"/>
          <w:lang w:val="en-GB" w:eastAsia="en-GB"/>
        </w:rPr>
        <w:t xml:space="preserve"> </w:t>
      </w:r>
      <w:r w:rsidRPr="00BC723D">
        <w:rPr>
          <w:rFonts w:eastAsia="Calibri"/>
          <w:szCs w:val="22"/>
          <w:lang w:val="en-GB" w:eastAsia="en-GB"/>
        </w:rPr>
        <w:t>make possible the implementation of the precautionary approach thanks to the adoption of interim target and limit reference points;</w:t>
      </w:r>
    </w:p>
    <w:p w14:paraId="6517DD1A" w14:textId="146A5A88"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 xml:space="preserve">NOTING the excellent work to date by the </w:t>
      </w:r>
      <w:ins w:id="6395" w:author="Author">
        <w:r w:rsidR="00211B85">
          <w:rPr>
            <w:rFonts w:eastAsia="Calibri"/>
            <w:szCs w:val="22"/>
            <w:lang w:val="en-GB" w:eastAsia="en-GB"/>
          </w:rPr>
          <w:t xml:space="preserve">IOTC </w:t>
        </w:r>
      </w:ins>
      <w:r w:rsidRPr="00BC723D">
        <w:rPr>
          <w:rFonts w:eastAsia="Calibri"/>
          <w:szCs w:val="22"/>
          <w:lang w:val="en-GB" w:eastAsia="en-GB"/>
        </w:rPr>
        <w:t xml:space="preserve">Scientific Committee, its working parties and the </w:t>
      </w:r>
      <w:del w:id="6396" w:author="Author">
        <w:r w:rsidRPr="00BC723D" w:rsidDel="00211B85">
          <w:rPr>
            <w:rFonts w:eastAsia="Calibri"/>
            <w:szCs w:val="22"/>
            <w:lang w:val="en-GB" w:eastAsia="en-GB"/>
          </w:rPr>
          <w:delText xml:space="preserve">IOTC </w:delText>
        </w:r>
      </w:del>
      <w:r w:rsidRPr="00BC723D">
        <w:rPr>
          <w:rFonts w:eastAsia="Calibri"/>
          <w:szCs w:val="22"/>
          <w:lang w:val="en-GB" w:eastAsia="en-GB"/>
        </w:rPr>
        <w:t xml:space="preserve">Secretariat to standardise the presentation of scientific information in their annual reports, including </w:t>
      </w:r>
      <w:del w:id="6397" w:author="Author">
        <w:r w:rsidRPr="00BC723D" w:rsidDel="00211B85">
          <w:rPr>
            <w:rFonts w:eastAsia="Calibri"/>
            <w:szCs w:val="22"/>
            <w:lang w:val="en-GB" w:eastAsia="en-GB"/>
          </w:rPr>
          <w:delText>via</w:delText>
        </w:r>
      </w:del>
      <w:ins w:id="6398" w:author="Author">
        <w:r w:rsidR="00211B85">
          <w:rPr>
            <w:rFonts w:eastAsia="Calibri"/>
            <w:szCs w:val="22"/>
            <w:lang w:val="en-GB" w:eastAsia="en-GB"/>
          </w:rPr>
          <w:t>through</w:t>
        </w:r>
      </w:ins>
      <w:r w:rsidRPr="00BC723D">
        <w:rPr>
          <w:rFonts w:eastAsia="Calibri"/>
          <w:szCs w:val="22"/>
          <w:lang w:val="en-GB" w:eastAsia="en-GB"/>
        </w:rPr>
        <w:t xml:space="preserve"> the </w:t>
      </w:r>
      <w:r w:rsidRPr="00211B85">
        <w:rPr>
          <w:rFonts w:eastAsia="Calibri"/>
          <w:szCs w:val="22"/>
          <w:lang w:val="en-GB" w:eastAsia="en-GB"/>
        </w:rPr>
        <w:t>'Executive Summaries'</w:t>
      </w:r>
      <w:r w:rsidRPr="00BC723D">
        <w:rPr>
          <w:rFonts w:eastAsia="Calibri"/>
          <w:szCs w:val="22"/>
          <w:lang w:val="en-GB" w:eastAsia="en-GB"/>
        </w:rPr>
        <w:t xml:space="preserve"> for each </w:t>
      </w:r>
      <w:proofErr w:type="gramStart"/>
      <w:r w:rsidRPr="00BC723D">
        <w:rPr>
          <w:rFonts w:eastAsia="Calibri"/>
          <w:szCs w:val="22"/>
          <w:lang w:val="en-GB" w:eastAsia="en-GB"/>
        </w:rPr>
        <w:t>stock;</w:t>
      </w:r>
      <w:proofErr w:type="gramEnd"/>
    </w:p>
    <w:p w14:paraId="5F8A1159" w14:textId="77777777" w:rsidR="00FC7ECE" w:rsidRPr="00BC723D" w:rsidRDefault="00FC7ECE" w:rsidP="001C5C23">
      <w:pPr>
        <w:autoSpaceDE w:val="0"/>
        <w:autoSpaceDN w:val="0"/>
        <w:spacing w:before="0"/>
        <w:rPr>
          <w:rFonts w:eastAsia="Calibri"/>
          <w:szCs w:val="22"/>
          <w:lang w:val="en-GB" w:eastAsia="en-GB"/>
        </w:rPr>
      </w:pPr>
      <w:r w:rsidRPr="00BC723D">
        <w:rPr>
          <w:rFonts w:eastAsia="Calibri"/>
          <w:szCs w:val="22"/>
          <w:lang w:val="en-GB" w:eastAsia="en-GB"/>
        </w:rPr>
        <w:t xml:space="preserve">STRESSING the importance of further refining the presentation of scientific information to facilitate appropriate utilisation by the </w:t>
      </w:r>
      <w:proofErr w:type="gramStart"/>
      <w:r w:rsidRPr="00BC723D">
        <w:rPr>
          <w:rFonts w:eastAsia="Calibri"/>
          <w:szCs w:val="22"/>
          <w:lang w:val="en-GB" w:eastAsia="en-GB"/>
        </w:rPr>
        <w:t>Commission;</w:t>
      </w:r>
      <w:proofErr w:type="gramEnd"/>
    </w:p>
    <w:p w14:paraId="4EC87A8B" w14:textId="3A9D493F" w:rsidR="00FC7ECE" w:rsidRPr="00BC723D" w:rsidRDefault="00FC7ECE" w:rsidP="001C5C23">
      <w:pPr>
        <w:keepNext/>
        <w:keepLines/>
        <w:autoSpaceDE w:val="0"/>
        <w:autoSpaceDN w:val="0"/>
        <w:spacing w:before="200" w:after="200"/>
        <w:rPr>
          <w:color w:val="000000"/>
          <w:lang w:val="en-GB"/>
        </w:rPr>
      </w:pPr>
      <w:r w:rsidRPr="00BC723D">
        <w:rPr>
          <w:color w:val="000000"/>
          <w:lang w:val="en-GB"/>
        </w:rPr>
        <w:t xml:space="preserve">RECOMMENDS, in accordance with paragraph 8 of Article IX of the IOTC Agreement, </w:t>
      </w:r>
      <w:ins w:id="6399" w:author="Author">
        <w:r w:rsidR="00211B85">
          <w:rPr>
            <w:color w:val="000000"/>
            <w:lang w:val="en-GB"/>
          </w:rPr>
          <w:t>the following</w:t>
        </w:r>
      </w:ins>
      <w:del w:id="6400" w:author="Author">
        <w:r w:rsidRPr="00BC723D" w:rsidDel="00211B85">
          <w:rPr>
            <w:color w:val="000000"/>
            <w:lang w:val="en-GB"/>
          </w:rPr>
          <w:delText>that</w:delText>
        </w:r>
      </w:del>
      <w:r w:rsidRPr="00BC723D">
        <w:rPr>
          <w:color w:val="000000"/>
          <w:lang w:val="en-GB"/>
        </w:rPr>
        <w:t>:</w:t>
      </w:r>
    </w:p>
    <w:p w14:paraId="7A49415C" w14:textId="77777777" w:rsidR="00DC4219" w:rsidRPr="00DC4219" w:rsidRDefault="00FC7ECE" w:rsidP="00DD3CD5">
      <w:pPr>
        <w:pStyle w:val="ListParagraph"/>
        <w:numPr>
          <w:ilvl w:val="0"/>
          <w:numId w:val="276"/>
        </w:numPr>
        <w:ind w:left="357" w:hanging="357"/>
        <w:contextualSpacing w:val="0"/>
      </w:pPr>
      <w:r w:rsidRPr="00DC4219">
        <w:rPr>
          <w:rFonts w:eastAsia="Calibri"/>
        </w:rPr>
        <w:t>In support of the scientific advice made available by the IOTC Scientific Committee, the 'Executive Summaries' within the annual IOTC Scientific Committee report which present stock assessment results, include when possible:</w:t>
      </w:r>
    </w:p>
    <w:p w14:paraId="5995558F" w14:textId="6BAA2B3A" w:rsidR="00FC7ECE" w:rsidRPr="00DC4219" w:rsidRDefault="00FC7ECE" w:rsidP="00DC4219">
      <w:pPr>
        <w:ind w:left="357"/>
      </w:pPr>
      <w:r w:rsidRPr="00DC4219">
        <w:rPr>
          <w:rFonts w:eastAsia="Calibri"/>
          <w:b/>
          <w:szCs w:val="22"/>
          <w:lang w:val="en-GB" w:eastAsia="en-GB"/>
        </w:rPr>
        <w:t>Stock status</w:t>
      </w:r>
    </w:p>
    <w:p w14:paraId="51003D05" w14:textId="77777777" w:rsidR="00FC7ECE" w:rsidRPr="00DC4219" w:rsidRDefault="00FC7ECE" w:rsidP="00DD3CD5">
      <w:pPr>
        <w:pStyle w:val="ListParagraph"/>
        <w:numPr>
          <w:ilvl w:val="0"/>
          <w:numId w:val="277"/>
        </w:numPr>
        <w:ind w:left="714" w:hanging="357"/>
        <w:contextualSpacing w:val="0"/>
        <w:rPr>
          <w:rFonts w:eastAsia="Calibri"/>
        </w:rPr>
      </w:pPr>
      <w:r w:rsidRPr="00DC4219">
        <w:rPr>
          <w:rFonts w:eastAsia="Calibri"/>
        </w:rPr>
        <w:t>A Kobe plot/chart showing:</w:t>
      </w:r>
    </w:p>
    <w:p w14:paraId="1131BC24" w14:textId="5C4AA81F" w:rsidR="00FC7ECE" w:rsidRPr="00DC4219" w:rsidRDefault="00FC7ECE" w:rsidP="00DD3CD5">
      <w:pPr>
        <w:pStyle w:val="ListParagraph"/>
        <w:numPr>
          <w:ilvl w:val="0"/>
          <w:numId w:val="278"/>
        </w:numPr>
        <w:ind w:left="1434" w:hanging="357"/>
        <w:contextualSpacing w:val="0"/>
        <w:rPr>
          <w:rFonts w:eastAsia="Calibri"/>
        </w:rPr>
      </w:pPr>
      <w:del w:id="6401" w:author="Author">
        <w:r w:rsidRPr="00DC4219" w:rsidDel="00211B85">
          <w:rPr>
            <w:rFonts w:eastAsia="Calibri"/>
          </w:rPr>
          <w:delText>A</w:delText>
        </w:r>
      </w:del>
      <w:ins w:id="6402" w:author="Author">
        <w:r w:rsidR="00211B85">
          <w:rPr>
            <w:rFonts w:eastAsia="Calibri"/>
          </w:rPr>
          <w:t>a</w:t>
        </w:r>
      </w:ins>
      <w:r w:rsidRPr="00DC4219">
        <w:rPr>
          <w:rFonts w:eastAsia="Calibri"/>
        </w:rPr>
        <w:t xml:space="preserve">ny Target and Limit Reference Points adopted by the Commission, e.g. FMSY and FLIM, SBMSY and SBLIM or BMSY and BLIM, depending on the assessment models used by the Scientific Committee, or proxies where </w:t>
      </w:r>
      <w:proofErr w:type="gramStart"/>
      <w:r w:rsidRPr="00DC4219">
        <w:rPr>
          <w:rFonts w:eastAsia="Calibri"/>
        </w:rPr>
        <w:t>available;</w:t>
      </w:r>
      <w:proofErr w:type="gramEnd"/>
    </w:p>
    <w:p w14:paraId="3C0B63F4" w14:textId="37208F32" w:rsidR="00FC7ECE" w:rsidRPr="00DC4219" w:rsidRDefault="00211B85" w:rsidP="00DD3CD5">
      <w:pPr>
        <w:pStyle w:val="ListParagraph"/>
        <w:numPr>
          <w:ilvl w:val="0"/>
          <w:numId w:val="278"/>
        </w:numPr>
        <w:ind w:left="1434" w:hanging="357"/>
        <w:contextualSpacing w:val="0"/>
        <w:rPr>
          <w:rFonts w:eastAsia="Calibri"/>
        </w:rPr>
      </w:pPr>
      <w:ins w:id="6403" w:author="Author">
        <w:r>
          <w:rPr>
            <w:rFonts w:eastAsia="Calibri"/>
          </w:rPr>
          <w:t>t</w:t>
        </w:r>
      </w:ins>
      <w:del w:id="6404" w:author="Author">
        <w:r w:rsidR="00FC7ECE" w:rsidRPr="00DC4219" w:rsidDel="00211B85">
          <w:rPr>
            <w:rFonts w:eastAsia="Calibri"/>
          </w:rPr>
          <w:delText>T</w:delText>
        </w:r>
      </w:del>
      <w:r w:rsidR="00FC7ECE" w:rsidRPr="00DC4219">
        <w:rPr>
          <w:rFonts w:eastAsia="Calibri"/>
        </w:rPr>
        <w:t xml:space="preserve">he </w:t>
      </w:r>
      <w:proofErr w:type="gramStart"/>
      <w:r w:rsidR="00FC7ECE" w:rsidRPr="00DC4219">
        <w:rPr>
          <w:rFonts w:eastAsia="Calibri"/>
        </w:rPr>
        <w:t>stock</w:t>
      </w:r>
      <w:proofErr w:type="gramEnd"/>
      <w:r w:rsidR="00FC7ECE" w:rsidRPr="00DC4219">
        <w:rPr>
          <w:rFonts w:eastAsia="Calibri"/>
        </w:rPr>
        <w:t xml:space="preserve"> estimates, expressed in reference to Target Reference Points adopted by the Commission, e.g. as FCURRENT on FMSY and as SBCURRENT on SBMSY or as BCURRENT on BMSY;</w:t>
      </w:r>
    </w:p>
    <w:p w14:paraId="1C066E4B" w14:textId="1505D5C2" w:rsidR="00FC7ECE" w:rsidRPr="00DC4219" w:rsidRDefault="00FC7ECE" w:rsidP="00DD3CD5">
      <w:pPr>
        <w:pStyle w:val="ListParagraph"/>
        <w:numPr>
          <w:ilvl w:val="0"/>
          <w:numId w:val="278"/>
        </w:numPr>
        <w:ind w:left="1434" w:hanging="357"/>
        <w:contextualSpacing w:val="0"/>
        <w:rPr>
          <w:rFonts w:eastAsia="Calibri"/>
        </w:rPr>
      </w:pPr>
      <w:del w:id="6405" w:author="Author">
        <w:r w:rsidRPr="00DC4219" w:rsidDel="00211B85">
          <w:rPr>
            <w:rFonts w:eastAsia="Calibri"/>
          </w:rPr>
          <w:delText>T</w:delText>
        </w:r>
      </w:del>
      <w:ins w:id="6406" w:author="Author">
        <w:r w:rsidR="00211B85">
          <w:rPr>
            <w:rFonts w:eastAsia="Calibri"/>
          </w:rPr>
          <w:t>t</w:t>
        </w:r>
      </w:ins>
      <w:r w:rsidRPr="00DC4219">
        <w:rPr>
          <w:rFonts w:eastAsia="Calibri"/>
        </w:rPr>
        <w:t>he estimated uncertainty around estimates, provided that statistical methods to do so have been agreed upon the Scientific Committee and that sufficient data exist;</w:t>
      </w:r>
      <w:ins w:id="6407" w:author="Author">
        <w:r w:rsidR="00211B85">
          <w:rPr>
            <w:rFonts w:eastAsia="Calibri"/>
          </w:rPr>
          <w:t xml:space="preserve"> and</w:t>
        </w:r>
      </w:ins>
    </w:p>
    <w:p w14:paraId="3DC2073E" w14:textId="645BCCB8" w:rsidR="00FC7ECE" w:rsidRPr="00DC4219" w:rsidRDefault="00FC7ECE" w:rsidP="00DD3CD5">
      <w:pPr>
        <w:pStyle w:val="ListParagraph"/>
        <w:numPr>
          <w:ilvl w:val="0"/>
          <w:numId w:val="278"/>
        </w:numPr>
        <w:ind w:left="1434" w:hanging="357"/>
        <w:contextualSpacing w:val="0"/>
        <w:rPr>
          <w:rFonts w:eastAsia="Calibri"/>
        </w:rPr>
      </w:pPr>
      <w:del w:id="6408" w:author="Author">
        <w:r w:rsidRPr="00DC4219" w:rsidDel="00211B85">
          <w:rPr>
            <w:rFonts w:eastAsia="Calibri"/>
          </w:rPr>
          <w:delText>T</w:delText>
        </w:r>
      </w:del>
      <w:ins w:id="6409" w:author="Author">
        <w:r w:rsidR="00211B85">
          <w:rPr>
            <w:rFonts w:eastAsia="Calibri"/>
          </w:rPr>
          <w:t>t</w:t>
        </w:r>
      </w:ins>
      <w:r w:rsidRPr="00DC4219">
        <w:rPr>
          <w:rFonts w:eastAsia="Calibri"/>
        </w:rPr>
        <w:t>he stock status trajectory.</w:t>
      </w:r>
    </w:p>
    <w:p w14:paraId="579CA0C0" w14:textId="429B248F" w:rsidR="00FC7ECE" w:rsidRPr="00DC4219" w:rsidRDefault="00FC7ECE" w:rsidP="00DD3CD5">
      <w:pPr>
        <w:pStyle w:val="ListParagraph"/>
        <w:numPr>
          <w:ilvl w:val="0"/>
          <w:numId w:val="277"/>
        </w:numPr>
        <w:ind w:left="714" w:hanging="357"/>
        <w:contextualSpacing w:val="0"/>
        <w:rPr>
          <w:rFonts w:eastAsia="Calibri"/>
        </w:rPr>
      </w:pPr>
      <w:del w:id="6410" w:author="Author">
        <w:r w:rsidRPr="00DC4219" w:rsidDel="00211B85">
          <w:rPr>
            <w:rFonts w:eastAsia="Calibri"/>
          </w:rPr>
          <w:delText>A</w:delText>
        </w:r>
      </w:del>
      <w:ins w:id="6411" w:author="Author">
        <w:r w:rsidR="00211B85">
          <w:rPr>
            <w:rFonts w:eastAsia="Calibri"/>
          </w:rPr>
          <w:t>a</w:t>
        </w:r>
      </w:ins>
      <w:r w:rsidRPr="00DC4219">
        <w:rPr>
          <w:rFonts w:eastAsia="Calibri"/>
        </w:rPr>
        <w:t xml:space="preserve"> graphical representation showing the proportion of model outputs of the  years used for advice from the last stock assessment that are within the green quadrant of the Kobe plot/chart (not overfished, not subject to overfishing), the yellow and orange quadrants (overfished or subject to overfishing) and the red quadrant (overfished and subject to overfishing).</w:t>
      </w:r>
    </w:p>
    <w:p w14:paraId="2ECFCDAD" w14:textId="77777777" w:rsidR="00FC7ECE" w:rsidRPr="00BC723D" w:rsidRDefault="00FC7ECE" w:rsidP="00DC4219">
      <w:pPr>
        <w:ind w:left="357"/>
        <w:rPr>
          <w:rFonts w:eastAsia="Calibri"/>
          <w:b/>
          <w:szCs w:val="22"/>
          <w:lang w:val="en-GB" w:eastAsia="en-GB"/>
        </w:rPr>
      </w:pPr>
      <w:r w:rsidRPr="00BC723D">
        <w:rPr>
          <w:rFonts w:eastAsia="Calibri"/>
          <w:b/>
          <w:szCs w:val="22"/>
          <w:lang w:val="en-GB" w:eastAsia="en-GB"/>
        </w:rPr>
        <w:lastRenderedPageBreak/>
        <w:t>Model outlooks</w:t>
      </w:r>
    </w:p>
    <w:p w14:paraId="75123D36" w14:textId="77777777" w:rsidR="00FC7ECE" w:rsidRPr="00DC4219" w:rsidRDefault="00FC7ECE" w:rsidP="00DD3CD5">
      <w:pPr>
        <w:pStyle w:val="ListParagraph"/>
        <w:numPr>
          <w:ilvl w:val="0"/>
          <w:numId w:val="277"/>
        </w:numPr>
        <w:ind w:left="714" w:hanging="357"/>
        <w:contextualSpacing w:val="0"/>
        <w:rPr>
          <w:rFonts w:eastAsia="Calibri"/>
        </w:rPr>
      </w:pPr>
      <w:r w:rsidRPr="00DC4219">
        <w:rPr>
          <w:rFonts w:eastAsia="Calibri"/>
        </w:rPr>
        <w:t>Two Kobe II strategy matrices:</w:t>
      </w:r>
    </w:p>
    <w:p w14:paraId="57C338E0" w14:textId="3FBFB838" w:rsidR="00FC7ECE" w:rsidRPr="00DC4219" w:rsidRDefault="00FC7ECE" w:rsidP="00DD3CD5">
      <w:pPr>
        <w:pStyle w:val="ListParagraph"/>
        <w:numPr>
          <w:ilvl w:val="0"/>
          <w:numId w:val="280"/>
        </w:numPr>
        <w:contextualSpacing w:val="0"/>
        <w:rPr>
          <w:rFonts w:eastAsia="Calibri"/>
        </w:rPr>
      </w:pPr>
      <w:del w:id="6412" w:author="Author">
        <w:r w:rsidRPr="00DC4219" w:rsidDel="00211B85">
          <w:rPr>
            <w:rFonts w:eastAsia="Calibri"/>
          </w:rPr>
          <w:delText>A</w:delText>
        </w:r>
      </w:del>
      <w:ins w:id="6413" w:author="Author">
        <w:r w:rsidR="00211B85">
          <w:rPr>
            <w:rFonts w:eastAsia="Calibri"/>
          </w:rPr>
          <w:t>a</w:t>
        </w:r>
      </w:ins>
      <w:r w:rsidRPr="00DC4219">
        <w:rPr>
          <w:rFonts w:eastAsia="Calibri"/>
        </w:rPr>
        <w:t xml:space="preserve"> first one indicating the probability of complying with the Target Reference Points adopted by the Commission, e.g. the probability of either SB&gt;SBMSY or B&gt;BMSY and of F&lt;FMSY for different levels of catch across multiple </w:t>
      </w:r>
      <w:proofErr w:type="gramStart"/>
      <w:r w:rsidRPr="00DC4219">
        <w:rPr>
          <w:rFonts w:eastAsia="Calibri"/>
        </w:rPr>
        <w:t>years;</w:t>
      </w:r>
      <w:proofErr w:type="gramEnd"/>
    </w:p>
    <w:p w14:paraId="7769D7BE" w14:textId="7EFC3BA0" w:rsidR="00FC7ECE" w:rsidRPr="00DC4219" w:rsidRDefault="00FC7ECE" w:rsidP="00DD3CD5">
      <w:pPr>
        <w:pStyle w:val="ListParagraph"/>
        <w:numPr>
          <w:ilvl w:val="0"/>
          <w:numId w:val="280"/>
        </w:numPr>
        <w:ind w:left="1434" w:hanging="357"/>
        <w:contextualSpacing w:val="0"/>
        <w:rPr>
          <w:rFonts w:eastAsia="Calibri"/>
        </w:rPr>
      </w:pPr>
      <w:del w:id="6414" w:author="Author">
        <w:r w:rsidRPr="00DC4219" w:rsidDel="00211B85">
          <w:rPr>
            <w:rFonts w:eastAsia="Calibri"/>
          </w:rPr>
          <w:delText>A</w:delText>
        </w:r>
      </w:del>
      <w:ins w:id="6415" w:author="Author">
        <w:r w:rsidR="00211B85">
          <w:rPr>
            <w:rFonts w:eastAsia="Calibri"/>
          </w:rPr>
          <w:t>a</w:t>
        </w:r>
      </w:ins>
      <w:r w:rsidRPr="00DC4219">
        <w:rPr>
          <w:rFonts w:eastAsia="Calibri"/>
        </w:rPr>
        <w:t xml:space="preserve"> second one indicating the probability of being inside safe biological limits expressed through Limit Reference Points adopted by the Commission, e.g. the probability of either SB&gt;SBLIM or B&gt;BLIM and of F&lt;FLIM for different levels of catch across multiple years;</w:t>
      </w:r>
      <w:ins w:id="6416" w:author="Author">
        <w:r w:rsidR="00211B85">
          <w:rPr>
            <w:rFonts w:eastAsia="Calibri"/>
          </w:rPr>
          <w:t xml:space="preserve"> and</w:t>
        </w:r>
      </w:ins>
    </w:p>
    <w:p w14:paraId="32868338" w14:textId="43413E27" w:rsidR="00FC7ECE" w:rsidRPr="00DC4219" w:rsidRDefault="00FC7ECE" w:rsidP="00DD3CD5">
      <w:pPr>
        <w:pStyle w:val="ListParagraph"/>
        <w:numPr>
          <w:ilvl w:val="0"/>
          <w:numId w:val="280"/>
        </w:numPr>
        <w:ind w:left="1434" w:hanging="357"/>
        <w:contextualSpacing w:val="0"/>
        <w:rPr>
          <w:rFonts w:eastAsia="Calibri"/>
        </w:rPr>
      </w:pPr>
      <w:del w:id="6417" w:author="Author">
        <w:r w:rsidRPr="00DC4219" w:rsidDel="00211B85">
          <w:rPr>
            <w:rFonts w:eastAsia="Calibri"/>
          </w:rPr>
          <w:delText>W</w:delText>
        </w:r>
      </w:del>
      <w:ins w:id="6418" w:author="Author">
        <w:r w:rsidR="00211B85">
          <w:rPr>
            <w:rFonts w:eastAsia="Calibri"/>
          </w:rPr>
          <w:t>w</w:t>
        </w:r>
      </w:ins>
      <w:r w:rsidRPr="00DC4219">
        <w:rPr>
          <w:rFonts w:eastAsia="Calibri"/>
        </w:rPr>
        <w:t>hen the Commission agrees on acceptable probability levels associated with the target and limit reference points on a stock by stock basis, the Scientific Committee could prepare and include, in the annual report, the Kobe II strategy matrices using colour coding corresponding to these thresholds.</w:t>
      </w:r>
    </w:p>
    <w:p w14:paraId="6D64C419" w14:textId="77777777" w:rsidR="00FC7ECE" w:rsidRPr="00BC723D" w:rsidRDefault="00FC7ECE" w:rsidP="00DC4219">
      <w:pPr>
        <w:ind w:left="357"/>
        <w:rPr>
          <w:rFonts w:eastAsia="Calibri"/>
          <w:b/>
          <w:szCs w:val="22"/>
          <w:lang w:val="en-GB" w:eastAsia="en-GB"/>
        </w:rPr>
      </w:pPr>
      <w:r w:rsidRPr="00BC723D">
        <w:rPr>
          <w:rFonts w:eastAsia="Calibri"/>
          <w:b/>
          <w:szCs w:val="22"/>
          <w:lang w:val="en-GB" w:eastAsia="en-GB"/>
        </w:rPr>
        <w:t>Data quality and limitations of the assessment models</w:t>
      </w:r>
    </w:p>
    <w:p w14:paraId="4DC3DB3B" w14:textId="77777777" w:rsidR="00FC7ECE" w:rsidRPr="00DC4219" w:rsidRDefault="00FC7ECE" w:rsidP="00DD3CD5">
      <w:pPr>
        <w:pStyle w:val="ListParagraph"/>
        <w:numPr>
          <w:ilvl w:val="0"/>
          <w:numId w:val="281"/>
        </w:numPr>
        <w:contextualSpacing w:val="0"/>
        <w:rPr>
          <w:rFonts w:eastAsia="Calibri"/>
        </w:rPr>
      </w:pPr>
      <w:r w:rsidRPr="00DC4219">
        <w:rPr>
          <w:rFonts w:eastAsia="Calibri"/>
        </w:rPr>
        <w:t>A statement qualifying the quality, the reliability and where relevant the representativeness of input data to stock assessments, such as, but not limited to:</w:t>
      </w:r>
    </w:p>
    <w:p w14:paraId="6DBE52DA" w14:textId="73712889" w:rsidR="00FC7ECE" w:rsidRPr="00DC4219" w:rsidRDefault="00FC7ECE" w:rsidP="00DD3CD5">
      <w:pPr>
        <w:pStyle w:val="ListParagraph"/>
        <w:numPr>
          <w:ilvl w:val="0"/>
          <w:numId w:val="279"/>
        </w:numPr>
        <w:contextualSpacing w:val="0"/>
        <w:rPr>
          <w:rFonts w:eastAsia="Calibri"/>
        </w:rPr>
      </w:pPr>
      <w:del w:id="6419" w:author="Author">
        <w:r w:rsidRPr="00DC4219" w:rsidDel="00211B85">
          <w:rPr>
            <w:rFonts w:eastAsia="Calibri"/>
          </w:rPr>
          <w:delText>F</w:delText>
        </w:r>
      </w:del>
      <w:ins w:id="6420" w:author="Author">
        <w:r w:rsidR="00211B85">
          <w:rPr>
            <w:rFonts w:eastAsia="Calibri"/>
          </w:rPr>
          <w:t>f</w:t>
        </w:r>
      </w:ins>
      <w:r w:rsidRPr="00DC4219">
        <w:rPr>
          <w:rFonts w:eastAsia="Calibri"/>
        </w:rPr>
        <w:t>isheries statistics and fisheries indicators (e.g. catch and effort, catch-at size and catch at age matrices by sex and, when applicable, fisheries dependent indices of abundance</w:t>
      </w:r>
      <w:proofErr w:type="gramStart"/>
      <w:r w:rsidRPr="00DC4219">
        <w:rPr>
          <w:rFonts w:eastAsia="Calibri"/>
        </w:rPr>
        <w:t>);</w:t>
      </w:r>
      <w:proofErr w:type="gramEnd"/>
    </w:p>
    <w:p w14:paraId="397D6F08" w14:textId="757D2434" w:rsidR="00FC7ECE" w:rsidRPr="00DC4219" w:rsidRDefault="00FC7ECE" w:rsidP="00DD3CD5">
      <w:pPr>
        <w:pStyle w:val="ListParagraph"/>
        <w:numPr>
          <w:ilvl w:val="0"/>
          <w:numId w:val="279"/>
        </w:numPr>
        <w:contextualSpacing w:val="0"/>
        <w:rPr>
          <w:rFonts w:eastAsia="Calibri"/>
        </w:rPr>
      </w:pPr>
      <w:del w:id="6421" w:author="Author">
        <w:r w:rsidRPr="00DC4219" w:rsidDel="00211B85">
          <w:rPr>
            <w:rFonts w:eastAsia="Calibri"/>
          </w:rPr>
          <w:delText>B</w:delText>
        </w:r>
      </w:del>
      <w:ins w:id="6422" w:author="Author">
        <w:r w:rsidR="00211B85">
          <w:rPr>
            <w:rFonts w:eastAsia="Calibri"/>
          </w:rPr>
          <w:t>b</w:t>
        </w:r>
      </w:ins>
      <w:r w:rsidRPr="00DC4219">
        <w:rPr>
          <w:rFonts w:eastAsia="Calibri"/>
        </w:rPr>
        <w:t>iological information (e.g. growth parameters, natural mortality, maturity and fecundity, migration patterns and stock structure, fisheries independent indices of abundance</w:t>
      </w:r>
      <w:proofErr w:type="gramStart"/>
      <w:r w:rsidRPr="00DC4219">
        <w:rPr>
          <w:rFonts w:eastAsia="Calibri"/>
        </w:rPr>
        <w:t>);</w:t>
      </w:r>
      <w:proofErr w:type="gramEnd"/>
    </w:p>
    <w:p w14:paraId="1C1946DF" w14:textId="4B4C67A5" w:rsidR="00FC7ECE" w:rsidRPr="00DC4219" w:rsidRDefault="00FC7ECE" w:rsidP="00DD3CD5">
      <w:pPr>
        <w:pStyle w:val="ListParagraph"/>
        <w:numPr>
          <w:ilvl w:val="0"/>
          <w:numId w:val="279"/>
        </w:numPr>
        <w:contextualSpacing w:val="0"/>
        <w:rPr>
          <w:rFonts w:eastAsia="Calibri"/>
        </w:rPr>
      </w:pPr>
      <w:del w:id="6423" w:author="Author">
        <w:r w:rsidRPr="00DC4219" w:rsidDel="00211B85">
          <w:rPr>
            <w:rFonts w:eastAsia="Calibri"/>
          </w:rPr>
          <w:delText>C</w:delText>
        </w:r>
      </w:del>
      <w:ins w:id="6424" w:author="Author">
        <w:r w:rsidR="00211B85">
          <w:rPr>
            <w:rFonts w:eastAsia="Calibri"/>
          </w:rPr>
          <w:t>c</w:t>
        </w:r>
      </w:ins>
      <w:r w:rsidRPr="00DC4219">
        <w:rPr>
          <w:rFonts w:eastAsia="Calibri"/>
        </w:rPr>
        <w:t>omplementary information (e.g. consistencies among available abundance indices, influence of the environmental factors on the dynamic of the stock, changes in fishing effort distribution, selectivity and fishing power, changes in target species)</w:t>
      </w:r>
      <w:del w:id="6425" w:author="Author">
        <w:r w:rsidRPr="00DC4219" w:rsidDel="00211B85">
          <w:rPr>
            <w:rFonts w:eastAsia="Calibri"/>
          </w:rPr>
          <w:delText>.</w:delText>
        </w:r>
      </w:del>
      <w:ins w:id="6426" w:author="Author">
        <w:r w:rsidR="00211B85">
          <w:rPr>
            <w:rFonts w:eastAsia="Calibri"/>
          </w:rPr>
          <w:t>;</w:t>
        </w:r>
      </w:ins>
      <w:r w:rsidRPr="00DC4219">
        <w:rPr>
          <w:rFonts w:eastAsia="Calibri"/>
        </w:rPr>
        <w:t xml:space="preserve"> </w:t>
      </w:r>
    </w:p>
    <w:p w14:paraId="10C09EFF" w14:textId="0264C2DF" w:rsidR="00FC7ECE" w:rsidRPr="00DC4219" w:rsidRDefault="00FC7ECE" w:rsidP="00DD3CD5">
      <w:pPr>
        <w:pStyle w:val="ListParagraph"/>
        <w:numPr>
          <w:ilvl w:val="0"/>
          <w:numId w:val="281"/>
        </w:numPr>
        <w:ind w:left="714" w:hanging="357"/>
        <w:contextualSpacing w:val="0"/>
        <w:rPr>
          <w:rFonts w:eastAsia="Calibri"/>
        </w:rPr>
      </w:pPr>
      <w:del w:id="6427" w:author="Author">
        <w:r w:rsidRPr="00DC4219" w:rsidDel="00211B85">
          <w:rPr>
            <w:rFonts w:eastAsia="Calibri"/>
          </w:rPr>
          <w:delText>A</w:delText>
        </w:r>
      </w:del>
      <w:ins w:id="6428" w:author="Author">
        <w:r w:rsidR="00211B85">
          <w:rPr>
            <w:rFonts w:eastAsia="Calibri"/>
          </w:rPr>
          <w:t>a</w:t>
        </w:r>
      </w:ins>
      <w:r w:rsidRPr="00DC4219">
        <w:rPr>
          <w:rFonts w:eastAsia="Calibri"/>
        </w:rPr>
        <w:t xml:space="preserve"> statement qualifying the limits of the assessment model with respect to the type and the quality of the input data and expressing the possible biases in the assessment results associated with uncertainties of the input data;</w:t>
      </w:r>
      <w:ins w:id="6429" w:author="Author">
        <w:r w:rsidR="00211B85">
          <w:rPr>
            <w:rFonts w:eastAsia="Calibri"/>
          </w:rPr>
          <w:t xml:space="preserve"> and</w:t>
        </w:r>
      </w:ins>
    </w:p>
    <w:p w14:paraId="48A06923" w14:textId="6AFBB837" w:rsidR="00FC7ECE" w:rsidRPr="00DC4219" w:rsidRDefault="00FC7ECE" w:rsidP="00DD3CD5">
      <w:pPr>
        <w:pStyle w:val="ListParagraph"/>
        <w:numPr>
          <w:ilvl w:val="0"/>
          <w:numId w:val="281"/>
        </w:numPr>
        <w:ind w:left="714" w:hanging="357"/>
        <w:contextualSpacing w:val="0"/>
        <w:rPr>
          <w:rFonts w:eastAsia="Calibri"/>
        </w:rPr>
      </w:pPr>
      <w:del w:id="6430" w:author="Author">
        <w:r w:rsidRPr="00DC4219" w:rsidDel="00211B85">
          <w:rPr>
            <w:rFonts w:eastAsia="Calibri"/>
          </w:rPr>
          <w:delText>A</w:delText>
        </w:r>
      </w:del>
      <w:ins w:id="6431" w:author="Author">
        <w:r w:rsidR="00211B85">
          <w:rPr>
            <w:rFonts w:eastAsia="Calibri"/>
          </w:rPr>
          <w:t>a</w:t>
        </w:r>
      </w:ins>
      <w:r w:rsidRPr="00DC4219">
        <w:rPr>
          <w:rFonts w:eastAsia="Calibri"/>
        </w:rPr>
        <w:t xml:space="preserve"> statement concerning the reliability of the projections carried out over the long term.</w:t>
      </w:r>
    </w:p>
    <w:p w14:paraId="4CEE4F03" w14:textId="77777777" w:rsidR="00FC7ECE" w:rsidRPr="00BC723D" w:rsidRDefault="00FC7ECE" w:rsidP="00DC4219">
      <w:pPr>
        <w:ind w:left="357"/>
        <w:rPr>
          <w:rFonts w:eastAsia="Calibri"/>
          <w:b/>
          <w:szCs w:val="22"/>
          <w:lang w:val="en-GB" w:eastAsia="en-GB"/>
        </w:rPr>
      </w:pPr>
      <w:r w:rsidRPr="00BC723D">
        <w:rPr>
          <w:rFonts w:eastAsia="Calibri"/>
          <w:b/>
          <w:szCs w:val="22"/>
          <w:lang w:val="en-GB" w:eastAsia="en-GB"/>
        </w:rPr>
        <w:t>Alternative approach (data poor stocks)</w:t>
      </w:r>
    </w:p>
    <w:p w14:paraId="6D5A041F" w14:textId="77777777" w:rsidR="00FC7ECE" w:rsidRPr="00DC4219" w:rsidRDefault="00FC7ECE" w:rsidP="00DD3CD5">
      <w:pPr>
        <w:pStyle w:val="ListParagraph"/>
        <w:numPr>
          <w:ilvl w:val="0"/>
          <w:numId w:val="276"/>
        </w:numPr>
        <w:ind w:left="357" w:hanging="357"/>
        <w:contextualSpacing w:val="0"/>
        <w:rPr>
          <w:rFonts w:eastAsia="Calibri"/>
        </w:rPr>
      </w:pPr>
      <w:r w:rsidRPr="00DC4219">
        <w:rPr>
          <w:rFonts w:eastAsia="Calibri"/>
        </w:rPr>
        <w:t>When, due to data or modelling limitations, the IOTC Scientific Committee is unable to develop Kobe II strategy matrices and associated charts or other estimates of current status relative to benchmarks, the IOTC Scientific Committee will develop its scientific advice on available fisheries-dependant and fisheries-independent indicators and provide similar caveats as those detailed in paragraph 1(d).</w:t>
      </w:r>
    </w:p>
    <w:p w14:paraId="315D17E4" w14:textId="77777777" w:rsidR="00FC7ECE" w:rsidRPr="00BC723D" w:rsidRDefault="00FC7ECE" w:rsidP="00DC4219">
      <w:pPr>
        <w:ind w:left="357"/>
        <w:rPr>
          <w:rFonts w:eastAsia="Calibri"/>
          <w:b/>
          <w:szCs w:val="22"/>
          <w:lang w:val="en-GB" w:eastAsia="en-GB"/>
        </w:rPr>
      </w:pPr>
      <w:r w:rsidRPr="00BC723D">
        <w:rPr>
          <w:rFonts w:eastAsia="Calibri"/>
          <w:b/>
          <w:szCs w:val="22"/>
          <w:lang w:val="en-GB" w:eastAsia="en-GB"/>
        </w:rPr>
        <w:t>Additional information and review of the structure and templates of the '</w:t>
      </w:r>
      <w:r w:rsidRPr="00DC4219">
        <w:rPr>
          <w:rFonts w:eastAsia="Calibri"/>
          <w:b/>
          <w:szCs w:val="22"/>
          <w:lang w:val="en-GB" w:eastAsia="en-GB"/>
        </w:rPr>
        <w:t>Executive Summaries</w:t>
      </w:r>
      <w:r w:rsidRPr="00BC723D">
        <w:rPr>
          <w:rFonts w:eastAsia="Calibri"/>
          <w:b/>
          <w:szCs w:val="22"/>
          <w:lang w:val="en-GB" w:eastAsia="en-GB"/>
        </w:rPr>
        <w:t>'</w:t>
      </w:r>
    </w:p>
    <w:p w14:paraId="5B6A5EC4" w14:textId="60C9D953" w:rsidR="00FC7ECE" w:rsidRPr="00DC4219" w:rsidRDefault="00FC7ECE" w:rsidP="00DD3CD5">
      <w:pPr>
        <w:pStyle w:val="ListParagraph"/>
        <w:numPr>
          <w:ilvl w:val="0"/>
          <w:numId w:val="276"/>
        </w:numPr>
        <w:ind w:left="357" w:hanging="357"/>
        <w:contextualSpacing w:val="0"/>
        <w:rPr>
          <w:rFonts w:eastAsia="Calibri"/>
        </w:rPr>
      </w:pPr>
      <w:r w:rsidRPr="00DC4219">
        <w:rPr>
          <w:rFonts w:eastAsia="Calibri"/>
        </w:rPr>
        <w:t xml:space="preserve">The Commission encourages the IOTC Scientific Committee to include either in its annual report or in the detailed reports, where possible and if considered as relevant and useful, any other tables and/or graphics supporting scientific advice and management recommendations. In particular, the IOTC Scientific Committee </w:t>
      </w:r>
      <w:commentRangeStart w:id="6432"/>
      <w:ins w:id="6433" w:author="Author">
        <w:r w:rsidR="00211B85">
          <w:rPr>
            <w:rFonts w:eastAsia="Calibri"/>
          </w:rPr>
          <w:t>shall</w:t>
        </w:r>
      </w:ins>
      <w:del w:id="6434" w:author="Author">
        <w:r w:rsidRPr="00DC4219" w:rsidDel="00211B85">
          <w:rPr>
            <w:rFonts w:eastAsia="Calibri"/>
          </w:rPr>
          <w:delText>will</w:delText>
        </w:r>
      </w:del>
      <w:r w:rsidRPr="00DC4219">
        <w:rPr>
          <w:rFonts w:eastAsia="Calibri"/>
        </w:rPr>
        <w:t xml:space="preserve"> </w:t>
      </w:r>
      <w:commentRangeEnd w:id="6432"/>
      <w:r w:rsidR="00E9348D">
        <w:rPr>
          <w:rStyle w:val="CommentReference"/>
        </w:rPr>
        <w:commentReference w:id="6432"/>
      </w:r>
      <w:r w:rsidRPr="00DC4219">
        <w:rPr>
          <w:rFonts w:eastAsia="Calibri"/>
        </w:rPr>
        <w:t>include, where possible, information on the recruitment trajectories, on the stock-recruitment relationship and some ratio such as yield per recruit or biomass per recruit.</w:t>
      </w:r>
    </w:p>
    <w:p w14:paraId="1AC27659" w14:textId="3AE354B5" w:rsidR="00FC7ECE" w:rsidRPr="00DC4219" w:rsidRDefault="00FC7ECE" w:rsidP="00DD3CD5">
      <w:pPr>
        <w:pStyle w:val="ListParagraph"/>
        <w:numPr>
          <w:ilvl w:val="0"/>
          <w:numId w:val="276"/>
        </w:numPr>
        <w:ind w:left="357" w:hanging="357"/>
        <w:contextualSpacing w:val="0"/>
        <w:rPr>
          <w:rFonts w:eastAsia="Calibri"/>
        </w:rPr>
      </w:pPr>
      <w:r w:rsidRPr="00DC4219">
        <w:rPr>
          <w:rFonts w:eastAsia="Calibri"/>
        </w:rPr>
        <w:t xml:space="preserve">As far as needed, the IOTC Scientific Committee shall review recommendations and templates for the Kobe II strategy matrices, </w:t>
      </w:r>
      <w:proofErr w:type="gramStart"/>
      <w:r w:rsidRPr="00DC4219">
        <w:rPr>
          <w:rFonts w:eastAsia="Calibri"/>
        </w:rPr>
        <w:t>plot</w:t>
      </w:r>
      <w:proofErr w:type="gramEnd"/>
      <w:r w:rsidRPr="00DC4219">
        <w:rPr>
          <w:rFonts w:eastAsia="Calibri"/>
        </w:rPr>
        <w:t xml:space="preserve"> and graphical representations as </w:t>
      </w:r>
      <w:del w:id="6435" w:author="Author">
        <w:r w:rsidRPr="00DC4219" w:rsidDel="00211B85">
          <w:rPr>
            <w:rFonts w:eastAsia="Calibri"/>
          </w:rPr>
          <w:delText>laid down</w:delText>
        </w:r>
      </w:del>
      <w:ins w:id="6436" w:author="Author">
        <w:r w:rsidR="00211B85">
          <w:rPr>
            <w:rFonts w:eastAsia="Calibri"/>
          </w:rPr>
          <w:t>described</w:t>
        </w:r>
      </w:ins>
      <w:r w:rsidRPr="00DC4219">
        <w:rPr>
          <w:rFonts w:eastAsia="Calibri"/>
        </w:rPr>
        <w:t xml:space="preserve"> in this Recommendation and will advise the Commission on possible improvements.</w:t>
      </w:r>
    </w:p>
    <w:p w14:paraId="41223522" w14:textId="4874CC1E" w:rsidR="00EC3589" w:rsidRPr="00BC723D" w:rsidRDefault="00EC3589" w:rsidP="001C5C23">
      <w:pPr>
        <w:spacing w:before="0" w:after="0"/>
        <w:jc w:val="left"/>
        <w:rPr>
          <w:rFonts w:eastAsia="Calibri"/>
          <w:szCs w:val="22"/>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EC3589" w:rsidRPr="00BC723D" w14:paraId="1C122F14" w14:textId="77777777" w:rsidTr="00FC24DD">
        <w:trPr>
          <w:jc w:val="center"/>
        </w:trPr>
        <w:tc>
          <w:tcPr>
            <w:tcW w:w="9792" w:type="dxa"/>
            <w:gridSpan w:val="4"/>
          </w:tcPr>
          <w:p w14:paraId="58D5C5CD" w14:textId="46C183D2" w:rsidR="00EC3589" w:rsidRPr="00BC723D" w:rsidRDefault="00EC3589"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14/07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EC3589" w:rsidRPr="00BC723D" w14:paraId="6EDB9BFF" w14:textId="77777777" w:rsidTr="00FC24DD">
        <w:trPr>
          <w:jc w:val="center"/>
        </w:trPr>
        <w:tc>
          <w:tcPr>
            <w:tcW w:w="4896" w:type="dxa"/>
            <w:gridSpan w:val="2"/>
          </w:tcPr>
          <w:p w14:paraId="00A4D16F" w14:textId="77777777" w:rsidR="00EC3589" w:rsidRPr="00BC723D" w:rsidRDefault="00EC3589"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E034785" w14:textId="77777777" w:rsidR="00EC3589" w:rsidRPr="00BC723D" w:rsidRDefault="00EC3589" w:rsidP="00FC24DD">
            <w:pPr>
              <w:keepNext/>
              <w:spacing w:before="60" w:after="60"/>
              <w:jc w:val="center"/>
              <w:rPr>
                <w:sz w:val="18"/>
                <w:szCs w:val="18"/>
                <w:lang w:val="en-US"/>
              </w:rPr>
            </w:pPr>
            <w:r w:rsidRPr="00BC723D">
              <w:rPr>
                <w:sz w:val="18"/>
                <w:szCs w:val="18"/>
                <w:lang w:val="en-US"/>
              </w:rPr>
              <w:t>Links from other CMMs</w:t>
            </w:r>
          </w:p>
        </w:tc>
      </w:tr>
      <w:tr w:rsidR="00EC3589" w:rsidRPr="00BC723D" w14:paraId="32BAD98C" w14:textId="77777777" w:rsidTr="00FC24DD">
        <w:trPr>
          <w:jc w:val="center"/>
        </w:trPr>
        <w:tc>
          <w:tcPr>
            <w:tcW w:w="2448" w:type="dxa"/>
          </w:tcPr>
          <w:p w14:paraId="79FC7367" w14:textId="08EAD8DF" w:rsidR="00EC3589" w:rsidRPr="00BC723D" w:rsidRDefault="00C80652" w:rsidP="00FC24DD">
            <w:pPr>
              <w:jc w:val="center"/>
              <w:rPr>
                <w:sz w:val="18"/>
                <w:szCs w:val="18"/>
                <w:lang w:val="en-US"/>
              </w:rPr>
            </w:pPr>
            <w:hyperlink w:anchor="Resolution1510" w:history="1">
              <w:r w:rsidR="00EC3589" w:rsidRPr="00BC723D">
                <w:rPr>
                  <w:rStyle w:val="Hyperlink"/>
                  <w:sz w:val="18"/>
                  <w:szCs w:val="18"/>
                  <w:lang w:val="en-US"/>
                </w:rPr>
                <w:t>Resolution 15/10</w:t>
              </w:r>
            </w:hyperlink>
          </w:p>
        </w:tc>
        <w:tc>
          <w:tcPr>
            <w:tcW w:w="2448" w:type="dxa"/>
          </w:tcPr>
          <w:p w14:paraId="64E43AAA" w14:textId="348EA4BA" w:rsidR="00EC3589" w:rsidRPr="00BC723D" w:rsidRDefault="00C80652" w:rsidP="00FC24DD">
            <w:pPr>
              <w:jc w:val="center"/>
              <w:rPr>
                <w:sz w:val="18"/>
                <w:szCs w:val="18"/>
                <w:lang w:val="en-US"/>
              </w:rPr>
            </w:pPr>
            <w:hyperlink w:anchor="Resolution1201" w:history="1">
              <w:r w:rsidR="00EC3589" w:rsidRPr="00BC723D">
                <w:rPr>
                  <w:rStyle w:val="Hyperlink"/>
                  <w:sz w:val="18"/>
                  <w:szCs w:val="18"/>
                  <w:lang w:val="en-US"/>
                </w:rPr>
                <w:t>Resolution 12/01</w:t>
              </w:r>
            </w:hyperlink>
          </w:p>
        </w:tc>
        <w:tc>
          <w:tcPr>
            <w:tcW w:w="2448" w:type="dxa"/>
          </w:tcPr>
          <w:p w14:paraId="22AB7C87" w14:textId="77777777" w:rsidR="00EC3589" w:rsidRPr="00BC723D" w:rsidRDefault="00EC3589" w:rsidP="00FC24DD">
            <w:pPr>
              <w:jc w:val="center"/>
              <w:rPr>
                <w:sz w:val="18"/>
                <w:szCs w:val="18"/>
                <w:lang w:val="en-US"/>
              </w:rPr>
            </w:pPr>
            <w:r w:rsidRPr="00BC723D">
              <w:rPr>
                <w:sz w:val="18"/>
                <w:szCs w:val="18"/>
                <w:lang w:val="en-US"/>
              </w:rPr>
              <w:t>N</w:t>
            </w:r>
            <w:r w:rsidRPr="00BC723D">
              <w:rPr>
                <w:sz w:val="18"/>
                <w:szCs w:val="18"/>
              </w:rPr>
              <w:t>one</w:t>
            </w:r>
          </w:p>
        </w:tc>
        <w:tc>
          <w:tcPr>
            <w:tcW w:w="2448" w:type="dxa"/>
          </w:tcPr>
          <w:p w14:paraId="27D508AF" w14:textId="77777777" w:rsidR="00EC3589" w:rsidRPr="00BC723D" w:rsidRDefault="00EC3589" w:rsidP="00FC24DD">
            <w:pPr>
              <w:jc w:val="center"/>
              <w:rPr>
                <w:color w:val="FF0000"/>
                <w:sz w:val="18"/>
                <w:szCs w:val="18"/>
                <w:lang w:val="en-US"/>
              </w:rPr>
            </w:pPr>
          </w:p>
        </w:tc>
      </w:tr>
      <w:tr w:rsidR="00EC3589" w:rsidRPr="00BC723D" w14:paraId="1C966C6E" w14:textId="77777777" w:rsidTr="00FC24DD">
        <w:trPr>
          <w:jc w:val="center"/>
        </w:trPr>
        <w:tc>
          <w:tcPr>
            <w:tcW w:w="2448" w:type="dxa"/>
          </w:tcPr>
          <w:p w14:paraId="45389DA3" w14:textId="5F523282" w:rsidR="00EC3589" w:rsidRPr="00BC723D" w:rsidRDefault="00C80652" w:rsidP="00FC24DD">
            <w:pPr>
              <w:jc w:val="center"/>
              <w:rPr>
                <w:sz w:val="18"/>
                <w:szCs w:val="18"/>
                <w:lang w:val="en-US"/>
              </w:rPr>
            </w:pPr>
            <w:hyperlink w:anchor="Recommendation1215" w:history="1">
              <w:r w:rsidR="00EC3589" w:rsidRPr="00BC723D">
                <w:rPr>
                  <w:rStyle w:val="Hyperlink"/>
                  <w:sz w:val="18"/>
                  <w:szCs w:val="18"/>
                  <w:lang w:val="en-US"/>
                </w:rPr>
                <w:t>Recommendation 12/15</w:t>
              </w:r>
            </w:hyperlink>
          </w:p>
        </w:tc>
        <w:tc>
          <w:tcPr>
            <w:tcW w:w="2448" w:type="dxa"/>
          </w:tcPr>
          <w:p w14:paraId="28043E86" w14:textId="77777777" w:rsidR="00EC3589" w:rsidRPr="00BC723D" w:rsidRDefault="00EC3589" w:rsidP="00FC24DD">
            <w:pPr>
              <w:jc w:val="center"/>
              <w:rPr>
                <w:sz w:val="18"/>
                <w:szCs w:val="18"/>
                <w:lang w:val="en-US"/>
              </w:rPr>
            </w:pPr>
          </w:p>
        </w:tc>
        <w:tc>
          <w:tcPr>
            <w:tcW w:w="2448" w:type="dxa"/>
          </w:tcPr>
          <w:p w14:paraId="45DF5905" w14:textId="77777777" w:rsidR="00EC3589" w:rsidRPr="00BC723D" w:rsidRDefault="00EC3589" w:rsidP="00FC24DD">
            <w:pPr>
              <w:spacing w:before="60" w:after="60"/>
              <w:jc w:val="center"/>
              <w:rPr>
                <w:color w:val="auto"/>
                <w:sz w:val="18"/>
                <w:szCs w:val="18"/>
              </w:rPr>
            </w:pPr>
          </w:p>
        </w:tc>
        <w:tc>
          <w:tcPr>
            <w:tcW w:w="2448" w:type="dxa"/>
          </w:tcPr>
          <w:p w14:paraId="2466F374" w14:textId="77777777" w:rsidR="00EC3589" w:rsidRPr="00BC723D" w:rsidRDefault="00EC3589" w:rsidP="00FC24DD">
            <w:pPr>
              <w:spacing w:before="60" w:after="60"/>
              <w:jc w:val="center"/>
              <w:rPr>
                <w:color w:val="auto"/>
                <w:sz w:val="18"/>
                <w:szCs w:val="18"/>
              </w:rPr>
            </w:pPr>
          </w:p>
        </w:tc>
      </w:tr>
    </w:tbl>
    <w:p w14:paraId="43C788BE" w14:textId="77777777" w:rsidR="00EC3589" w:rsidRPr="00BC723D" w:rsidRDefault="00EC3589" w:rsidP="001C5C23">
      <w:pPr>
        <w:spacing w:before="0" w:after="0"/>
        <w:jc w:val="left"/>
        <w:rPr>
          <w:rFonts w:eastAsia="Calibri"/>
          <w:szCs w:val="22"/>
          <w:lang w:val="en-GB" w:eastAsia="en-GB"/>
        </w:rPr>
      </w:pPr>
    </w:p>
    <w:p w14:paraId="12001DE1" w14:textId="23769508" w:rsidR="00C84FE2" w:rsidRPr="00BC723D" w:rsidRDefault="00C84FE2" w:rsidP="00211B85">
      <w:pPr>
        <w:spacing w:before="0" w:after="0"/>
        <w:jc w:val="left"/>
        <w:rPr>
          <w:b/>
          <w:sz w:val="28"/>
          <w:lang w:val="en-GB"/>
        </w:rPr>
      </w:pPr>
    </w:p>
    <w:p w14:paraId="2986F783" w14:textId="77777777" w:rsidR="00C84FE2" w:rsidRPr="00BC723D" w:rsidRDefault="00C84FE2" w:rsidP="001C5C23">
      <w:pPr>
        <w:spacing w:before="0" w:after="0"/>
        <w:jc w:val="center"/>
        <w:rPr>
          <w:b/>
          <w:sz w:val="28"/>
          <w:lang w:val="en-GB"/>
        </w:rPr>
      </w:pPr>
    </w:p>
    <w:p w14:paraId="39D22DF6" w14:textId="77777777" w:rsidR="00C84FE2" w:rsidRPr="00BC723D" w:rsidRDefault="00C84FE2" w:rsidP="001C5C23">
      <w:pPr>
        <w:spacing w:before="0" w:after="0"/>
        <w:jc w:val="center"/>
        <w:rPr>
          <w:b/>
          <w:sz w:val="28"/>
          <w:lang w:val="en-GB"/>
        </w:rPr>
      </w:pPr>
    </w:p>
    <w:p w14:paraId="4F3A1A3F" w14:textId="77777777" w:rsidR="00C84FE2" w:rsidRPr="00BC723D" w:rsidRDefault="00C84FE2" w:rsidP="001C5C23">
      <w:pPr>
        <w:spacing w:before="0" w:after="0"/>
        <w:jc w:val="center"/>
        <w:rPr>
          <w:b/>
          <w:sz w:val="28"/>
          <w:lang w:val="en-GB"/>
        </w:rPr>
      </w:pPr>
    </w:p>
    <w:p w14:paraId="030DC19A" w14:textId="77777777" w:rsidR="00C84FE2" w:rsidRPr="00BC723D" w:rsidRDefault="00C84FE2" w:rsidP="001C5C23">
      <w:pPr>
        <w:spacing w:before="0" w:after="0"/>
        <w:jc w:val="center"/>
        <w:rPr>
          <w:b/>
          <w:sz w:val="28"/>
          <w:lang w:val="en-GB"/>
        </w:rPr>
      </w:pPr>
    </w:p>
    <w:p w14:paraId="41C8D4D6" w14:textId="77777777" w:rsidR="00C84FE2" w:rsidRPr="00BC723D" w:rsidRDefault="00C84FE2" w:rsidP="001C5C23">
      <w:pPr>
        <w:spacing w:before="0" w:after="0"/>
        <w:jc w:val="center"/>
        <w:rPr>
          <w:b/>
          <w:sz w:val="28"/>
          <w:lang w:val="en-GB"/>
        </w:rPr>
      </w:pPr>
    </w:p>
    <w:p w14:paraId="5099EFCF" w14:textId="77777777" w:rsidR="00C84FE2" w:rsidRPr="00BC723D" w:rsidRDefault="00C84FE2" w:rsidP="001C5C23">
      <w:pPr>
        <w:spacing w:before="0" w:after="0"/>
        <w:jc w:val="center"/>
        <w:rPr>
          <w:b/>
          <w:sz w:val="28"/>
          <w:lang w:val="en-GB"/>
        </w:rPr>
      </w:pPr>
    </w:p>
    <w:p w14:paraId="3C91AF6B" w14:textId="77777777" w:rsidR="00C84FE2" w:rsidRPr="00BC723D" w:rsidRDefault="00C84FE2" w:rsidP="001C5C23">
      <w:pPr>
        <w:spacing w:before="0" w:after="0"/>
        <w:jc w:val="center"/>
        <w:rPr>
          <w:b/>
          <w:sz w:val="28"/>
          <w:lang w:val="en-GB"/>
        </w:rPr>
      </w:pPr>
    </w:p>
    <w:p w14:paraId="3C035FD5" w14:textId="77777777" w:rsidR="00C84FE2" w:rsidRPr="00BC723D" w:rsidRDefault="00C84FE2" w:rsidP="001C5C23">
      <w:pPr>
        <w:spacing w:before="0" w:after="0"/>
        <w:jc w:val="center"/>
        <w:rPr>
          <w:b/>
          <w:sz w:val="28"/>
          <w:lang w:val="en-GB"/>
        </w:rPr>
      </w:pPr>
    </w:p>
    <w:p w14:paraId="68803E8D" w14:textId="77777777" w:rsidR="00C84FE2" w:rsidRPr="00BC723D" w:rsidRDefault="00C84FE2" w:rsidP="001C5C23">
      <w:pPr>
        <w:spacing w:before="0" w:after="0"/>
        <w:jc w:val="center"/>
        <w:rPr>
          <w:b/>
          <w:sz w:val="28"/>
          <w:lang w:val="en-GB"/>
        </w:rPr>
      </w:pPr>
    </w:p>
    <w:p w14:paraId="1AEC8EB4" w14:textId="77777777" w:rsidR="00C84FE2" w:rsidRPr="00BC723D" w:rsidRDefault="00C84FE2" w:rsidP="00CF7D7F">
      <w:pPr>
        <w:pStyle w:val="Heading1"/>
        <w:rPr>
          <w:lang w:val="en-GB"/>
        </w:rPr>
      </w:pPr>
      <w:bookmarkStart w:id="6437" w:name="_Toc493931437"/>
      <w:bookmarkStart w:id="6438" w:name="_Toc31095843"/>
      <w:r w:rsidRPr="00BC723D">
        <w:rPr>
          <w:lang w:val="en-GB"/>
        </w:rPr>
        <w:t>ACTIVE CMMs ADOPTED AT THE SEVENTEENTH SESSION OF THE IOTC</w:t>
      </w:r>
      <w:bookmarkStart w:id="6439" w:name="_Toc361985600"/>
      <w:r w:rsidR="0079334C" w:rsidRPr="00BC723D">
        <w:rPr>
          <w:lang w:val="en-GB"/>
        </w:rPr>
        <w:br/>
      </w:r>
      <w:r w:rsidR="0079334C" w:rsidRPr="00BC723D">
        <w:rPr>
          <w:lang w:val="en-GB"/>
        </w:rPr>
        <w:br/>
      </w:r>
      <w:r w:rsidRPr="00BC723D">
        <w:rPr>
          <w:lang w:val="en-GB"/>
        </w:rPr>
        <w:t>2013</w:t>
      </w:r>
      <w:bookmarkEnd w:id="6437"/>
      <w:bookmarkEnd w:id="6438"/>
      <w:bookmarkEnd w:id="6439"/>
    </w:p>
    <w:p w14:paraId="002B3CF4" w14:textId="77777777" w:rsidR="00C84FE2" w:rsidRPr="00BC723D" w:rsidRDefault="00C84FE2" w:rsidP="001C5C23">
      <w:pPr>
        <w:spacing w:before="0" w:after="0"/>
        <w:jc w:val="left"/>
        <w:rPr>
          <w:b/>
          <w:sz w:val="28"/>
          <w:lang w:val="en-GB"/>
        </w:rPr>
      </w:pPr>
      <w:r w:rsidRPr="00BC723D">
        <w:rPr>
          <w:b/>
          <w:sz w:val="28"/>
          <w:lang w:val="en-GB"/>
        </w:rPr>
        <w:br w:type="page"/>
      </w:r>
    </w:p>
    <w:p w14:paraId="1A1145D2" w14:textId="77777777" w:rsidR="009342BA" w:rsidRPr="00BC723D" w:rsidRDefault="009342BA" w:rsidP="001C5C23">
      <w:pPr>
        <w:pStyle w:val="Resolutions"/>
        <w:spacing w:before="60" w:after="60"/>
        <w:rPr>
          <w:rFonts w:eastAsia="MS Mincho"/>
          <w:bCs/>
          <w:noProof w:val="0"/>
          <w:szCs w:val="26"/>
          <w:lang w:val="en-GB"/>
        </w:rPr>
      </w:pPr>
      <w:bookmarkStart w:id="6440" w:name="_Toc493931438"/>
      <w:bookmarkStart w:id="6441" w:name="_Toc22206510"/>
      <w:bookmarkStart w:id="6442" w:name="_Toc31095844"/>
      <w:bookmarkStart w:id="6443" w:name="Resolution1304"/>
      <w:r w:rsidRPr="00BC723D">
        <w:rPr>
          <w:noProof w:val="0"/>
          <w:szCs w:val="26"/>
          <w:lang w:val="en-GB"/>
        </w:rPr>
        <w:lastRenderedPageBreak/>
        <w:t>Resolution 13/04</w:t>
      </w:r>
      <w:r w:rsidRPr="00BC723D">
        <w:rPr>
          <w:noProof w:val="0"/>
          <w:szCs w:val="26"/>
          <w:lang w:val="en-GB"/>
        </w:rPr>
        <w:br/>
        <w:t>On the conservation of cetaceans</w:t>
      </w:r>
      <w:bookmarkEnd w:id="6440"/>
      <w:bookmarkEnd w:id="6441"/>
      <w:bookmarkEnd w:id="6442"/>
    </w:p>
    <w:bookmarkEnd w:id="6443"/>
    <w:p w14:paraId="23B04849" w14:textId="0FB701C2" w:rsidR="001B38BA" w:rsidRDefault="001B38BA" w:rsidP="00AD73C9">
      <w:pPr>
        <w:jc w:val="left"/>
        <w:rPr>
          <w:b/>
          <w:bCs/>
          <w:szCs w:val="22"/>
          <w:lang w:val="en-GB"/>
        </w:rPr>
      </w:pPr>
    </w:p>
    <w:p w14:paraId="14F2A4BC" w14:textId="77777777" w:rsidR="00AD73C9" w:rsidRDefault="00AD73C9" w:rsidP="00AD73C9">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3BA6720D" w14:textId="77777777" w:rsidR="00AD73C9" w:rsidRDefault="00AD73C9" w:rsidP="00AD73C9">
      <w:pPr>
        <w:spacing w:after="4" w:line="242" w:lineRule="auto"/>
        <w:ind w:left="10" w:hanging="10"/>
        <w:jc w:val="center"/>
        <w:rPr>
          <w:b/>
          <w:bCs/>
          <w:color w:val="000000"/>
          <w:kern w:val="2"/>
          <w:szCs w:val="22"/>
          <w:lang w:val="en-US" w:eastAsia="ja-JP"/>
        </w:rPr>
      </w:pPr>
    </w:p>
    <w:p w14:paraId="7B722793" w14:textId="77777777" w:rsidR="00AD73C9" w:rsidRDefault="00AD73C9" w:rsidP="00AD73C9">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65651DD9" w14:textId="77777777" w:rsidR="00AD73C9" w:rsidRDefault="00AD73C9" w:rsidP="00AD73C9">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7336F9F3" w14:textId="77777777" w:rsidR="00AD73C9" w:rsidRDefault="00AD73C9" w:rsidP="00AD73C9">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02771BC0" w14:textId="44141838" w:rsidR="00290C86" w:rsidRDefault="00606ED8" w:rsidP="00606ED8">
      <w:pPr>
        <w:rPr>
          <w:rFonts w:eastAsia="Calibri"/>
        </w:rPr>
      </w:pPr>
      <w:r w:rsidRPr="00606ED8">
        <w:rPr>
          <w:rFonts w:eastAsia="Calibri"/>
          <w:b/>
          <w:bCs/>
        </w:rPr>
        <w:t>1.</w:t>
      </w:r>
      <w:r w:rsidR="00C16BDE">
        <w:rPr>
          <w:rFonts w:eastAsia="Calibri"/>
        </w:rPr>
        <w:t xml:space="preserve">   </w:t>
      </w:r>
      <w:r w:rsidRPr="00606ED8">
        <w:rPr>
          <w:rFonts w:eastAsia="Calibri"/>
        </w:rPr>
        <w:t xml:space="preserve">This </w:t>
      </w:r>
      <w:r>
        <w:rPr>
          <w:rFonts w:eastAsia="Calibri"/>
        </w:rPr>
        <w:t xml:space="preserve">paragraph applies the </w:t>
      </w:r>
      <w:r w:rsidR="00290C86">
        <w:rPr>
          <w:rFonts w:eastAsia="Calibri"/>
        </w:rPr>
        <w:t xml:space="preserve">requirements of the </w:t>
      </w:r>
      <w:r>
        <w:rPr>
          <w:rFonts w:eastAsia="Calibri"/>
        </w:rPr>
        <w:t>Resolution to CPC flag vessels</w:t>
      </w:r>
      <w:r w:rsidR="00290C86">
        <w:rPr>
          <w:rFonts w:eastAsia="Calibri"/>
        </w:rPr>
        <w:t>:</w:t>
      </w:r>
      <w:r>
        <w:rPr>
          <w:rFonts w:eastAsia="Calibri"/>
        </w:rPr>
        <w:t xml:space="preserve"> </w:t>
      </w:r>
    </w:p>
    <w:p w14:paraId="22F1BD5F" w14:textId="77777777" w:rsidR="00290C86" w:rsidRDefault="00606ED8" w:rsidP="00290C86">
      <w:pPr>
        <w:ind w:left="720"/>
        <w:rPr>
          <w:rFonts w:eastAsia="Calibri"/>
        </w:rPr>
      </w:pPr>
      <w:r>
        <w:rPr>
          <w:rFonts w:eastAsia="Calibri"/>
        </w:rPr>
        <w:t xml:space="preserve">“on the IOTC Record of Fishing Vessels </w:t>
      </w:r>
      <w:r w:rsidRPr="00290C86">
        <w:rPr>
          <w:rFonts w:eastAsia="Calibri"/>
          <w:i/>
          <w:iCs/>
        </w:rPr>
        <w:t xml:space="preserve">or </w:t>
      </w:r>
      <w:r>
        <w:rPr>
          <w:rFonts w:eastAsia="Calibri"/>
        </w:rPr>
        <w:t xml:space="preserve">authorised to fish tuna and tuna-like species managed by the IOTC on the high seas”.  </w:t>
      </w:r>
    </w:p>
    <w:p w14:paraId="7E1E2214" w14:textId="2E703D70" w:rsidR="00290C86" w:rsidRDefault="00606ED8" w:rsidP="00606ED8">
      <w:pPr>
        <w:rPr>
          <w:rFonts w:eastAsia="Calibri"/>
        </w:rPr>
      </w:pPr>
      <w:r>
        <w:rPr>
          <w:rFonts w:eastAsia="Calibri"/>
        </w:rPr>
        <w:t>It is proposed to amend this to apply to flag vessels “on the IOTC Record of Authorised Vessels”</w:t>
      </w:r>
      <w:r w:rsidR="00290C86">
        <w:rPr>
          <w:rFonts w:eastAsia="Calibri"/>
        </w:rPr>
        <w:t>,</w:t>
      </w:r>
      <w:r>
        <w:rPr>
          <w:rFonts w:eastAsia="Calibri"/>
        </w:rPr>
        <w:t xml:space="preserve"> delete </w:t>
      </w:r>
      <w:r w:rsidR="00290C86">
        <w:rPr>
          <w:rFonts w:eastAsia="Calibri"/>
        </w:rPr>
        <w:t xml:space="preserve">“or” and replace it with “and”, and refer to fishing in the IOTC area of competence. </w:t>
      </w:r>
    </w:p>
    <w:p w14:paraId="27F58AF8" w14:textId="7729C518" w:rsidR="00606ED8" w:rsidRDefault="00290C86" w:rsidP="00606ED8">
      <w:pPr>
        <w:rPr>
          <w:rFonts w:eastAsia="Calibri"/>
        </w:rPr>
      </w:pPr>
      <w:r>
        <w:rPr>
          <w:rFonts w:eastAsia="Calibri"/>
        </w:rPr>
        <w:t>Keeping the “</w:t>
      </w:r>
      <w:proofErr w:type="gramStart"/>
      <w:r>
        <w:rPr>
          <w:rFonts w:eastAsia="Calibri"/>
        </w:rPr>
        <w:t>or”(</w:t>
      </w:r>
      <w:proofErr w:type="gramEnd"/>
      <w:r w:rsidR="00606ED8">
        <w:rPr>
          <w:rFonts w:eastAsia="Calibri"/>
        </w:rPr>
        <w:t>being authorised to fish on the high seas without being on the RAV</w:t>
      </w:r>
      <w:r>
        <w:rPr>
          <w:rFonts w:eastAsia="Calibri"/>
        </w:rPr>
        <w:t>)</w:t>
      </w:r>
      <w:r w:rsidR="00606ED8">
        <w:rPr>
          <w:rFonts w:eastAsia="Calibri"/>
        </w:rPr>
        <w:t xml:space="preserve"> would be inconsistent with IOTC obligations.</w:t>
      </w:r>
    </w:p>
    <w:p w14:paraId="1F1FE39A" w14:textId="15572231" w:rsidR="00AD73C9" w:rsidRPr="00606ED8" w:rsidRDefault="00606ED8" w:rsidP="00606ED8">
      <w:pPr>
        <w:rPr>
          <w:rFonts w:eastAsia="Calibri"/>
          <w:i/>
          <w:iCs/>
        </w:rPr>
      </w:pPr>
      <w:r w:rsidRPr="00606ED8">
        <w:rPr>
          <w:rFonts w:eastAsia="Calibri"/>
          <w:i/>
          <w:iCs/>
        </w:rPr>
        <w:t>It is recommended to review this and evaluate whether it is a substantive change, and if so to bring this to the attention of CPCs.</w:t>
      </w:r>
    </w:p>
    <w:p w14:paraId="256B5C65" w14:textId="77777777" w:rsidR="00AD73C9" w:rsidRDefault="00AD73C9" w:rsidP="00AD73C9">
      <w:pPr>
        <w:spacing w:after="4" w:line="242" w:lineRule="auto"/>
        <w:ind w:left="10" w:hanging="10"/>
        <w:rPr>
          <w:color w:val="000000"/>
          <w:kern w:val="2"/>
          <w:szCs w:val="22"/>
          <w:lang w:val="en-US" w:eastAsia="ja-JP"/>
        </w:rPr>
      </w:pPr>
    </w:p>
    <w:p w14:paraId="22C4532E" w14:textId="24CF732A" w:rsidR="00AD73C9" w:rsidRDefault="00AD73C9" w:rsidP="00AD73C9">
      <w:pPr>
        <w:spacing w:after="4" w:line="242" w:lineRule="auto"/>
        <w:ind w:left="10" w:hanging="10"/>
        <w:rPr>
          <w:i/>
          <w:iCs/>
          <w:color w:val="000000"/>
          <w:kern w:val="2"/>
          <w:szCs w:val="22"/>
          <w:lang w:val="en-US" w:eastAsia="ja-JP"/>
        </w:rPr>
      </w:pPr>
      <w:r>
        <w:rPr>
          <w:i/>
          <w:iCs/>
          <w:color w:val="000000"/>
          <w:kern w:val="2"/>
          <w:szCs w:val="22"/>
          <w:lang w:val="en-US" w:eastAsia="ja-JP"/>
        </w:rPr>
        <w:t xml:space="preserve">All </w:t>
      </w:r>
      <w:r w:rsidR="00606ED8">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60B7BFEF" w14:textId="77777777" w:rsidR="00AD73C9" w:rsidRDefault="00AD73C9" w:rsidP="00AD73C9">
      <w:pPr>
        <w:spacing w:after="4" w:line="242" w:lineRule="auto"/>
        <w:ind w:left="10" w:hanging="10"/>
        <w:rPr>
          <w:i/>
          <w:iCs/>
          <w:color w:val="000000"/>
          <w:kern w:val="2"/>
          <w:szCs w:val="22"/>
          <w:lang w:val="en-US" w:eastAsia="ja-JP"/>
        </w:rPr>
      </w:pPr>
    </w:p>
    <w:p w14:paraId="7ACB17B6" w14:textId="3CAC9991" w:rsidR="00AD73C9" w:rsidRDefault="00AD73C9">
      <w:pPr>
        <w:rPr>
          <w:b/>
          <w:bCs/>
          <w:szCs w:val="22"/>
          <w:lang w:val="en-US"/>
        </w:rPr>
      </w:pPr>
      <w:r>
        <w:rPr>
          <w:b/>
          <w:bCs/>
          <w:szCs w:val="22"/>
          <w:lang w:val="en-US"/>
        </w:rPr>
        <w:br w:type="page"/>
      </w:r>
    </w:p>
    <w:p w14:paraId="3CD1F0FE" w14:textId="77777777" w:rsidR="009342BA" w:rsidRPr="00BC723D" w:rsidRDefault="009342BA" w:rsidP="001C5C23">
      <w:pPr>
        <w:spacing w:before="0" w:after="200"/>
        <w:jc w:val="left"/>
        <w:rPr>
          <w:b/>
          <w:bCs/>
          <w:szCs w:val="22"/>
          <w:lang w:val="en-GB"/>
        </w:rPr>
      </w:pPr>
      <w:r w:rsidRPr="00BC723D">
        <w:rPr>
          <w:b/>
          <w:bCs/>
          <w:szCs w:val="22"/>
          <w:lang w:val="en-GB"/>
        </w:rPr>
        <w:lastRenderedPageBreak/>
        <w:t>The Indian Ocean Tuna Commission (IOTC),</w:t>
      </w:r>
    </w:p>
    <w:p w14:paraId="5D170F79" w14:textId="3C2DA545" w:rsidR="009342BA" w:rsidRDefault="009342BA" w:rsidP="001C5C23">
      <w:pPr>
        <w:spacing w:before="0" w:after="200"/>
        <w:rPr>
          <w:szCs w:val="22"/>
          <w:lang w:val="en-GB" w:eastAsia="en-AU"/>
        </w:rPr>
      </w:pPr>
      <w:r w:rsidRPr="00BC723D">
        <w:rPr>
          <w:szCs w:val="22"/>
          <w:lang w:val="en-GB" w:eastAsia="en-AU"/>
        </w:rPr>
        <w:t xml:space="preserve">RECOGNISING </w:t>
      </w:r>
      <w:hyperlink w:anchor="Resolution1201" w:history="1">
        <w:r w:rsidRPr="00BC723D">
          <w:rPr>
            <w:rStyle w:val="Hyperlink"/>
            <w:szCs w:val="22"/>
            <w:lang w:val="en-GB" w:eastAsia="en-AU"/>
          </w:rPr>
          <w:t>Resolution 12/01</w:t>
        </w:r>
      </w:hyperlink>
      <w:r w:rsidRPr="00BC723D">
        <w:rPr>
          <w:szCs w:val="22"/>
          <w:lang w:val="en-GB" w:eastAsia="en-AU"/>
        </w:rPr>
        <w:t xml:space="preserve"> </w:t>
      </w:r>
      <w:r w:rsidRPr="00BC723D">
        <w:rPr>
          <w:i/>
          <w:szCs w:val="22"/>
          <w:lang w:val="en-GB" w:eastAsia="en-AU"/>
        </w:rPr>
        <w:t xml:space="preserve">On the Implementation of the Precautionary Approach </w:t>
      </w:r>
      <w:r w:rsidRPr="00BC723D">
        <w:rPr>
          <w:szCs w:val="22"/>
          <w:lang w:val="en-GB" w:eastAsia="en-AU"/>
        </w:rPr>
        <w:t xml:space="preserve">calls on IOTC </w:t>
      </w:r>
      <w:r w:rsidR="000E57A0" w:rsidRPr="00BC723D">
        <w:rPr>
          <w:szCs w:val="22"/>
          <w:lang w:val="en-GB" w:eastAsia="en-AU"/>
        </w:rPr>
        <w:t xml:space="preserve">Contracting Parties and Cooperating Non-Contracting Parties </w:t>
      </w:r>
      <w:ins w:id="6444" w:author="Author">
        <w:r w:rsidR="009F40FD">
          <w:rPr>
            <w:szCs w:val="22"/>
            <w:lang w:val="en-GB" w:eastAsia="en-AU"/>
          </w:rPr>
          <w:t>(CPCs)</w:t>
        </w:r>
      </w:ins>
      <w:r w:rsidRPr="00BC723D">
        <w:rPr>
          <w:szCs w:val="22"/>
          <w:lang w:val="en-GB" w:eastAsia="en-AU"/>
        </w:rPr>
        <w:t xml:space="preserve"> to apply the precautionary approach when managing tuna and tuna-like species in accordance with </w:t>
      </w:r>
      <w:commentRangeStart w:id="6445"/>
      <w:ins w:id="6446" w:author="Author">
        <w:del w:id="6447" w:author="Author">
          <w:r w:rsidR="009F40FD" w:rsidDel="00E6038F">
            <w:rPr>
              <w:szCs w:val="22"/>
              <w:lang w:val="en-GB" w:eastAsia="en-AU"/>
            </w:rPr>
            <w:delText xml:space="preserve">the guidelines in Article 6 and to ensure the sustainable utilisation of fisheries resources as provided in </w:delText>
          </w:r>
        </w:del>
        <w:r w:rsidR="009F40FD">
          <w:rPr>
            <w:szCs w:val="22"/>
            <w:lang w:val="en-GB" w:eastAsia="en-AU"/>
          </w:rPr>
          <w:t>Article 5</w:t>
        </w:r>
      </w:ins>
      <w:commentRangeEnd w:id="6445"/>
      <w:r w:rsidR="00E9348D">
        <w:rPr>
          <w:rStyle w:val="CommentReference"/>
        </w:rPr>
        <w:commentReference w:id="6445"/>
      </w:r>
      <w:ins w:id="6448" w:author="Author">
        <w:r w:rsidR="009F40FD">
          <w:rPr>
            <w:szCs w:val="22"/>
            <w:lang w:val="en-GB" w:eastAsia="en-AU"/>
          </w:rPr>
          <w:t xml:space="preserve"> of the </w:t>
        </w:r>
      </w:ins>
      <w:del w:id="6449" w:author="Author">
        <w:r w:rsidRPr="00BC723D" w:rsidDel="009F40FD">
          <w:rPr>
            <w:szCs w:val="22"/>
            <w:lang w:val="en-GB" w:eastAsia="en-AU"/>
          </w:rPr>
          <w:delText>Article</w:delText>
        </w:r>
      </w:del>
      <w:ins w:id="6450" w:author="Author">
        <w:r w:rsidR="009F40FD" w:rsidRPr="009F40FD">
          <w:rPr>
            <w:szCs w:val="22"/>
            <w:lang w:val="en-GB" w:eastAsia="en-AU"/>
          </w:rPr>
          <w:t>Agreement for the Implementation of the Provisions of the United Nations Convention of the Law of the Sea of December 1982 relating to the Conservation and Management of Straddling Fish Stocks and Highly Migratory Fish Stocks (UNFSA)</w:t>
        </w:r>
      </w:ins>
      <w:del w:id="6451" w:author="Author">
        <w:r w:rsidRPr="00BC723D" w:rsidDel="009F40FD">
          <w:rPr>
            <w:szCs w:val="22"/>
            <w:lang w:val="en-GB" w:eastAsia="en-AU"/>
          </w:rPr>
          <w:delText> V of the United Nations Fish Stocks Agreement</w:delText>
        </w:r>
      </w:del>
      <w:r w:rsidRPr="00BC723D">
        <w:rPr>
          <w:szCs w:val="22"/>
          <w:lang w:val="en-GB" w:eastAsia="en-AU"/>
        </w:rPr>
        <w:t>;</w:t>
      </w:r>
    </w:p>
    <w:p w14:paraId="58B96E92" w14:textId="77777777" w:rsidR="009342BA" w:rsidRPr="00BC723D" w:rsidRDefault="009342BA" w:rsidP="001C5C23">
      <w:pPr>
        <w:spacing w:before="0" w:after="200"/>
        <w:rPr>
          <w:szCs w:val="20"/>
          <w:lang w:val="en-GB"/>
        </w:rPr>
      </w:pPr>
      <w:r w:rsidRPr="00BC723D">
        <w:rPr>
          <w:szCs w:val="20"/>
          <w:lang w:val="en-GB"/>
        </w:rPr>
        <w:t xml:space="preserve">RECOGNISING the ecological and cultural significance of cetaceans in the Indian </w:t>
      </w:r>
      <w:proofErr w:type="gramStart"/>
      <w:r w:rsidRPr="00BC723D">
        <w:rPr>
          <w:szCs w:val="20"/>
          <w:lang w:val="en-GB"/>
        </w:rPr>
        <w:t>Ocean;</w:t>
      </w:r>
      <w:proofErr w:type="gramEnd"/>
    </w:p>
    <w:p w14:paraId="5CD3BA2B" w14:textId="77777777" w:rsidR="009342BA" w:rsidRPr="00BC723D" w:rsidRDefault="009342BA" w:rsidP="001C5C23">
      <w:pPr>
        <w:spacing w:before="0" w:after="200"/>
        <w:rPr>
          <w:bCs/>
          <w:iCs/>
          <w:szCs w:val="20"/>
          <w:lang w:val="en-GB"/>
        </w:rPr>
      </w:pPr>
      <w:r w:rsidRPr="00BC723D">
        <w:rPr>
          <w:bCs/>
          <w:iCs/>
          <w:szCs w:val="20"/>
          <w:lang w:val="en-GB"/>
        </w:rPr>
        <w:t>MINDFUL</w:t>
      </w:r>
      <w:r w:rsidRPr="00BC723D">
        <w:rPr>
          <w:b/>
          <w:bCs/>
          <w:i/>
          <w:iCs/>
          <w:szCs w:val="20"/>
          <w:lang w:val="en-GB"/>
        </w:rPr>
        <w:t xml:space="preserve"> </w:t>
      </w:r>
      <w:r w:rsidRPr="00BC723D">
        <w:rPr>
          <w:bCs/>
          <w:iCs/>
          <w:szCs w:val="20"/>
          <w:lang w:val="en-GB"/>
        </w:rPr>
        <w:t xml:space="preserve">that cetaceans are particularly vulnerable to exploitation including from </w:t>
      </w:r>
      <w:proofErr w:type="gramStart"/>
      <w:r w:rsidRPr="00BC723D">
        <w:rPr>
          <w:bCs/>
          <w:iCs/>
          <w:szCs w:val="20"/>
          <w:lang w:val="en-GB"/>
        </w:rPr>
        <w:t>fishing;</w:t>
      </w:r>
      <w:proofErr w:type="gramEnd"/>
    </w:p>
    <w:p w14:paraId="4199E960" w14:textId="77777777" w:rsidR="009342BA" w:rsidRPr="00BC723D" w:rsidRDefault="009342BA" w:rsidP="001C5C23">
      <w:pPr>
        <w:spacing w:before="0" w:after="200"/>
        <w:rPr>
          <w:bCs/>
          <w:iCs/>
          <w:szCs w:val="20"/>
          <w:lang w:val="en-GB"/>
        </w:rPr>
      </w:pPr>
      <w:r w:rsidRPr="00BC723D">
        <w:rPr>
          <w:bCs/>
          <w:iCs/>
          <w:szCs w:val="20"/>
          <w:lang w:val="en-GB"/>
        </w:rPr>
        <w:t xml:space="preserve">CONCERNED about the potential impacts of purse seine fishing operations on the sustainability of </w:t>
      </w:r>
      <w:proofErr w:type="gramStart"/>
      <w:r w:rsidRPr="00BC723D">
        <w:rPr>
          <w:bCs/>
          <w:iCs/>
          <w:szCs w:val="20"/>
          <w:lang w:val="en-GB"/>
        </w:rPr>
        <w:t>cetaceans;</w:t>
      </w:r>
      <w:proofErr w:type="gramEnd"/>
    </w:p>
    <w:p w14:paraId="489AD4FA" w14:textId="4CE68277" w:rsidR="009342BA" w:rsidRPr="00BC723D" w:rsidRDefault="009342BA" w:rsidP="001C5C23">
      <w:pPr>
        <w:spacing w:before="0" w:after="200"/>
        <w:rPr>
          <w:szCs w:val="20"/>
          <w:lang w:val="en-GB"/>
        </w:rPr>
      </w:pPr>
      <w:r w:rsidRPr="00BC723D">
        <w:rPr>
          <w:szCs w:val="22"/>
          <w:lang w:val="en-GB"/>
        </w:rPr>
        <w:t>NOTING</w:t>
      </w:r>
      <w:r w:rsidRPr="00BC723D">
        <w:rPr>
          <w:b/>
          <w:i/>
          <w:szCs w:val="22"/>
          <w:lang w:val="en-GB"/>
        </w:rPr>
        <w:t xml:space="preserve"> </w:t>
      </w:r>
      <w:r w:rsidRPr="00BC723D">
        <w:rPr>
          <w:szCs w:val="22"/>
          <w:lang w:val="en-GB"/>
        </w:rPr>
        <w:t>that</w:t>
      </w:r>
      <w:r w:rsidRPr="00BC723D">
        <w:rPr>
          <w:b/>
          <w:i/>
          <w:szCs w:val="22"/>
          <w:lang w:val="en-GB"/>
        </w:rPr>
        <w:t xml:space="preserve"> </w:t>
      </w:r>
      <w:r w:rsidRPr="00BC723D">
        <w:rPr>
          <w:szCs w:val="22"/>
          <w:lang w:val="en-GB"/>
        </w:rPr>
        <w:t>u</w:t>
      </w:r>
      <w:r w:rsidRPr="00BC723D">
        <w:rPr>
          <w:szCs w:val="20"/>
          <w:lang w:val="en-GB"/>
        </w:rPr>
        <w:t xml:space="preserve">nder Resolution 10/02 </w:t>
      </w:r>
      <w:r w:rsidR="00A550C2" w:rsidRPr="00BC723D">
        <w:rPr>
          <w:color w:val="FF0000"/>
          <w:szCs w:val="20"/>
          <w:lang w:val="en-GB"/>
        </w:rPr>
        <w:t>[superseded by</w:t>
      </w:r>
      <w:r w:rsidR="001E0C1C" w:rsidRPr="00BC723D">
        <w:rPr>
          <w:color w:val="FF0000"/>
          <w:szCs w:val="20"/>
          <w:lang w:val="en-GB"/>
        </w:rPr>
        <w:t xml:space="preserve"> </w:t>
      </w:r>
      <w:hyperlink w:anchor="Resolution1502" w:history="1">
        <w:r w:rsidR="001E0C1C" w:rsidRPr="00BC723D">
          <w:rPr>
            <w:rStyle w:val="Hyperlink"/>
            <w:szCs w:val="20"/>
            <w:lang w:val="en-GB"/>
          </w:rPr>
          <w:t>Resolution 15/02</w:t>
        </w:r>
      </w:hyperlink>
      <w:r w:rsidR="001E0C1C" w:rsidRPr="00BC723D">
        <w:rPr>
          <w:color w:val="FF0000"/>
          <w:szCs w:val="20"/>
          <w:lang w:val="en-GB"/>
        </w:rPr>
        <w:t>]</w:t>
      </w:r>
      <w:r w:rsidR="001E0C1C" w:rsidRPr="00BC723D">
        <w:rPr>
          <w:szCs w:val="20"/>
          <w:lang w:val="en-GB"/>
        </w:rPr>
        <w:t xml:space="preserve"> </w:t>
      </w:r>
      <w:r w:rsidR="001E0C1C" w:rsidRPr="00BC723D">
        <w:rPr>
          <w:i/>
          <w:szCs w:val="20"/>
          <w:lang w:val="en-GB"/>
        </w:rPr>
        <w:t>On m</w:t>
      </w:r>
      <w:r w:rsidRPr="00BC723D">
        <w:rPr>
          <w:i/>
          <w:szCs w:val="20"/>
          <w:lang w:val="en-GB"/>
        </w:rPr>
        <w:t xml:space="preserve">andatory </w:t>
      </w:r>
      <w:r w:rsidR="001E0C1C" w:rsidRPr="00BC723D">
        <w:rPr>
          <w:i/>
          <w:szCs w:val="20"/>
          <w:lang w:val="en-GB"/>
        </w:rPr>
        <w:t>s</w:t>
      </w:r>
      <w:r w:rsidRPr="00BC723D">
        <w:rPr>
          <w:i/>
          <w:szCs w:val="20"/>
          <w:lang w:val="en-GB"/>
        </w:rPr>
        <w:t xml:space="preserve">tatistical </w:t>
      </w:r>
      <w:r w:rsidR="001E0C1C" w:rsidRPr="00BC723D">
        <w:rPr>
          <w:i/>
          <w:szCs w:val="20"/>
          <w:lang w:val="en-GB"/>
        </w:rPr>
        <w:t>reporting r</w:t>
      </w:r>
      <w:r w:rsidRPr="00BC723D">
        <w:rPr>
          <w:i/>
          <w:szCs w:val="20"/>
          <w:lang w:val="en-GB"/>
        </w:rPr>
        <w:t xml:space="preserve">equirements for IOTC </w:t>
      </w:r>
      <w:r w:rsidR="000E57A0" w:rsidRPr="00BC723D">
        <w:rPr>
          <w:i/>
          <w:szCs w:val="20"/>
          <w:lang w:val="en-GB"/>
        </w:rPr>
        <w:t xml:space="preserve">Contracting Parties and Cooperating Non-Contracting Parties </w:t>
      </w:r>
      <w:r w:rsidRPr="00BC723D">
        <w:rPr>
          <w:i/>
          <w:szCs w:val="20"/>
          <w:lang w:val="en-GB"/>
        </w:rPr>
        <w:t xml:space="preserve"> (CPC’s)</w:t>
      </w:r>
      <w:r w:rsidRPr="00BC723D">
        <w:rPr>
          <w:szCs w:val="20"/>
          <w:lang w:val="en-GB"/>
        </w:rPr>
        <w:t>, p</w:t>
      </w:r>
      <w:r w:rsidRPr="00BC723D">
        <w:rPr>
          <w:szCs w:val="22"/>
          <w:lang w:val="en-GB"/>
        </w:rPr>
        <w:t>aragraph 3</w:t>
      </w:r>
      <w:ins w:id="6452" w:author="Author">
        <w:r w:rsidR="009F40FD">
          <w:rPr>
            <w:szCs w:val="22"/>
            <w:lang w:val="en-GB"/>
          </w:rPr>
          <w:t xml:space="preserve"> provides that</w:t>
        </w:r>
      </w:ins>
      <w:del w:id="6453" w:author="Author">
        <w:r w:rsidRPr="00BC723D" w:rsidDel="009F40FD">
          <w:rPr>
            <w:szCs w:val="22"/>
            <w:lang w:val="en-GB"/>
          </w:rPr>
          <w:delText>:</w:delText>
        </w:r>
      </w:del>
      <w:r w:rsidRPr="00BC723D">
        <w:rPr>
          <w:szCs w:val="22"/>
          <w:lang w:val="en-GB"/>
        </w:rPr>
        <w:t xml:space="preserve"> ‘CPCs are also encouraged to record </w:t>
      </w:r>
      <w:r w:rsidRPr="00BC723D">
        <w:rPr>
          <w:bCs/>
          <w:szCs w:val="22"/>
          <w:lang w:val="en-GB"/>
        </w:rPr>
        <w:t>and provide data on species other than sharks and tunas taken as bycatch’;</w:t>
      </w:r>
    </w:p>
    <w:p w14:paraId="76E95122" w14:textId="4C5EFC5B" w:rsidR="009342BA" w:rsidRPr="00BC723D" w:rsidRDefault="009342BA" w:rsidP="001C5C23">
      <w:pPr>
        <w:spacing w:before="0" w:after="200"/>
        <w:rPr>
          <w:bCs/>
          <w:color w:val="000000"/>
          <w:szCs w:val="22"/>
          <w:lang w:val="en-GB"/>
        </w:rPr>
      </w:pPr>
      <w:r w:rsidRPr="00BC723D">
        <w:rPr>
          <w:bCs/>
          <w:color w:val="000000"/>
          <w:szCs w:val="22"/>
          <w:lang w:val="en-GB"/>
        </w:rPr>
        <w:t xml:space="preserve">CONCERNED by the lack of accurate and complete data collection and reporting to the </w:t>
      </w:r>
      <w:del w:id="6454" w:author="Author">
        <w:r w:rsidRPr="00BC723D" w:rsidDel="0022690C">
          <w:rPr>
            <w:bCs/>
            <w:color w:val="000000"/>
            <w:szCs w:val="22"/>
            <w:lang w:val="en-GB"/>
          </w:rPr>
          <w:delText xml:space="preserve">IOTC </w:delText>
        </w:r>
      </w:del>
      <w:r w:rsidRPr="00BC723D">
        <w:rPr>
          <w:bCs/>
          <w:color w:val="000000"/>
          <w:szCs w:val="22"/>
          <w:lang w:val="en-GB"/>
        </w:rPr>
        <w:t xml:space="preserve">Secretariat concerning interactions and mortalities of non-target species with fishing vessels in the IOTC area of </w:t>
      </w:r>
      <w:proofErr w:type="gramStart"/>
      <w:r w:rsidRPr="00BC723D">
        <w:rPr>
          <w:bCs/>
          <w:color w:val="000000"/>
          <w:szCs w:val="22"/>
          <w:lang w:val="en-GB"/>
        </w:rPr>
        <w:t>competence;</w:t>
      </w:r>
      <w:proofErr w:type="gramEnd"/>
    </w:p>
    <w:p w14:paraId="6FDA8F24" w14:textId="73ED962C" w:rsidR="009342BA" w:rsidRPr="00BC723D" w:rsidRDefault="009342BA" w:rsidP="001C5C23">
      <w:pPr>
        <w:spacing w:before="0" w:after="200"/>
        <w:rPr>
          <w:szCs w:val="20"/>
          <w:lang w:val="en-GB"/>
        </w:rPr>
      </w:pPr>
      <w:r w:rsidRPr="00BC723D">
        <w:rPr>
          <w:szCs w:val="22"/>
          <w:lang w:val="en-GB"/>
        </w:rPr>
        <w:t>FURTHER NOTING</w:t>
      </w:r>
      <w:r w:rsidRPr="00BC723D">
        <w:rPr>
          <w:rFonts w:ascii="Cambria" w:hAnsi="Cambria"/>
          <w:b/>
          <w:i/>
          <w:szCs w:val="22"/>
          <w:lang w:val="en-GB"/>
        </w:rPr>
        <w:t xml:space="preserve"> </w:t>
      </w:r>
      <w:r w:rsidRPr="00BC723D">
        <w:rPr>
          <w:szCs w:val="22"/>
          <w:lang w:val="en-GB"/>
        </w:rPr>
        <w:t xml:space="preserve">that the </w:t>
      </w:r>
      <w:r w:rsidR="00F553BF" w:rsidRPr="00BC723D">
        <w:rPr>
          <w:szCs w:val="22"/>
          <w:lang w:val="en-GB"/>
        </w:rPr>
        <w:t xml:space="preserve">IOTC </w:t>
      </w:r>
      <w:r w:rsidRPr="00BC723D">
        <w:rPr>
          <w:szCs w:val="22"/>
          <w:lang w:val="en-GB"/>
        </w:rPr>
        <w:t>Working Party on Ecosystems and Bycatch (WPEB) noted</w:t>
      </w:r>
      <w:r w:rsidRPr="00BC723D">
        <w:rPr>
          <w:b/>
          <w:bCs/>
          <w:szCs w:val="22"/>
          <w:lang w:val="en-GB"/>
        </w:rPr>
        <w:t xml:space="preserve"> </w:t>
      </w:r>
      <w:r w:rsidRPr="00BC723D">
        <w:rPr>
          <w:szCs w:val="22"/>
          <w:lang w:val="en-GB"/>
        </w:rPr>
        <w:t>paper IOTC–2011–WPEB07–08 which reviewed the status of the information available on non-target species associated with IOTC fisheries</w:t>
      </w:r>
      <w:del w:id="6455" w:author="Author">
        <w:r w:rsidRPr="00BC723D" w:rsidDel="0022690C">
          <w:rPr>
            <w:szCs w:val="22"/>
            <w:lang w:val="en-GB"/>
          </w:rPr>
          <w:delText>;</w:delText>
        </w:r>
      </w:del>
      <w:ins w:id="6456" w:author="Author">
        <w:r w:rsidR="0022690C">
          <w:rPr>
            <w:szCs w:val="22"/>
            <w:lang w:val="en-GB"/>
          </w:rPr>
          <w:t xml:space="preserve"> and</w:t>
        </w:r>
      </w:ins>
      <w:r w:rsidRPr="00BC723D">
        <w:rPr>
          <w:szCs w:val="22"/>
          <w:lang w:val="en-GB"/>
        </w:rPr>
        <w:t xml:space="preserve"> recommended</w:t>
      </w:r>
      <w:r w:rsidRPr="00BC723D">
        <w:rPr>
          <w:b/>
          <w:bCs/>
          <w:szCs w:val="22"/>
          <w:lang w:val="en-GB"/>
        </w:rPr>
        <w:t xml:space="preserve"> </w:t>
      </w:r>
      <w:r w:rsidRPr="00BC723D">
        <w:rPr>
          <w:szCs w:val="22"/>
          <w:lang w:val="en-GB"/>
        </w:rPr>
        <w:t xml:space="preserve">that data on marine mammal interactions with IOTC fisheries are collected and reported by CPCs to the </w:t>
      </w:r>
      <w:del w:id="6457" w:author="Author">
        <w:r w:rsidRPr="00BC723D" w:rsidDel="0022690C">
          <w:rPr>
            <w:szCs w:val="22"/>
            <w:lang w:val="en-GB"/>
          </w:rPr>
          <w:delText xml:space="preserve">IOTC </w:delText>
        </w:r>
      </w:del>
      <w:r w:rsidRPr="00BC723D">
        <w:rPr>
          <w:szCs w:val="22"/>
          <w:lang w:val="en-GB"/>
        </w:rPr>
        <w:t>Secretariat;</w:t>
      </w:r>
    </w:p>
    <w:p w14:paraId="2EB259C8" w14:textId="596260D0" w:rsidR="009342BA" w:rsidRPr="00BC723D" w:rsidRDefault="009342BA" w:rsidP="001C5C23">
      <w:pPr>
        <w:spacing w:before="0" w:after="200"/>
        <w:rPr>
          <w:szCs w:val="20"/>
          <w:lang w:val="en-GB"/>
        </w:rPr>
      </w:pPr>
      <w:r w:rsidRPr="00BC723D">
        <w:rPr>
          <w:lang w:val="en-GB"/>
        </w:rPr>
        <w:t xml:space="preserve">ADOPTS in accordance with paragraph 1 of Article IX of the IOTC Agreement, </w:t>
      </w:r>
      <w:ins w:id="6458" w:author="Author">
        <w:r w:rsidR="0022690C">
          <w:rPr>
            <w:lang w:val="en-GB"/>
          </w:rPr>
          <w:t>the following</w:t>
        </w:r>
      </w:ins>
      <w:del w:id="6459" w:author="Author">
        <w:r w:rsidRPr="00BC723D" w:rsidDel="0022690C">
          <w:rPr>
            <w:lang w:val="en-GB"/>
          </w:rPr>
          <w:delText>that</w:delText>
        </w:r>
      </w:del>
      <w:r w:rsidRPr="00BC723D">
        <w:rPr>
          <w:lang w:val="en-GB"/>
        </w:rPr>
        <w:t>:</w:t>
      </w:r>
    </w:p>
    <w:p w14:paraId="0B2B1152" w14:textId="459B2E93"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t xml:space="preserve">This measure shall apply to all </w:t>
      </w:r>
      <w:commentRangeStart w:id="6460"/>
      <w:ins w:id="6461" w:author="Author">
        <w:r w:rsidR="0022690C">
          <w:rPr>
            <w:rFonts w:eastAsia="Calibri"/>
          </w:rPr>
          <w:t>CPC flag vessels</w:t>
        </w:r>
      </w:ins>
      <w:commentRangeEnd w:id="6460"/>
      <w:r w:rsidR="000C408F">
        <w:rPr>
          <w:rStyle w:val="CommentReference"/>
        </w:rPr>
        <w:commentReference w:id="6460"/>
      </w:r>
      <w:ins w:id="6462" w:author="Author">
        <w:r w:rsidR="0022690C">
          <w:rPr>
            <w:rFonts w:eastAsia="Calibri"/>
          </w:rPr>
          <w:t xml:space="preserve"> </w:t>
        </w:r>
      </w:ins>
      <w:del w:id="6463" w:author="Author">
        <w:r w:rsidRPr="00211B85" w:rsidDel="0022690C">
          <w:rPr>
            <w:rFonts w:eastAsia="Calibri"/>
          </w:rPr>
          <w:delText>fishing vessels flying the flag of a CPC and</w:delText>
        </w:r>
      </w:del>
      <w:r w:rsidRPr="00211B85">
        <w:rPr>
          <w:rFonts w:eastAsia="Calibri"/>
        </w:rPr>
        <w:t xml:space="preserve"> on the IOTC Record of </w:t>
      </w:r>
      <w:ins w:id="6464" w:author="Author">
        <w:r w:rsidR="0022690C">
          <w:rPr>
            <w:rFonts w:eastAsia="Calibri"/>
          </w:rPr>
          <w:t xml:space="preserve">Authorised </w:t>
        </w:r>
      </w:ins>
      <w:del w:id="6465" w:author="Author">
        <w:r w:rsidRPr="00211B85" w:rsidDel="0022690C">
          <w:rPr>
            <w:rFonts w:eastAsia="Calibri"/>
          </w:rPr>
          <w:delText xml:space="preserve">Fishing </w:delText>
        </w:r>
      </w:del>
      <w:r w:rsidRPr="00211B85">
        <w:rPr>
          <w:rFonts w:eastAsia="Calibri"/>
        </w:rPr>
        <w:t xml:space="preserve">Vessels </w:t>
      </w:r>
      <w:commentRangeStart w:id="6466"/>
      <w:del w:id="6467" w:author="Author">
        <w:r w:rsidRPr="00211B85" w:rsidDel="00290C86">
          <w:rPr>
            <w:rFonts w:eastAsia="Calibri"/>
          </w:rPr>
          <w:delText>or</w:delText>
        </w:r>
      </w:del>
      <w:ins w:id="6468" w:author="Author">
        <w:r w:rsidR="00290C86">
          <w:rPr>
            <w:rFonts w:eastAsia="Calibri"/>
          </w:rPr>
          <w:t>and</w:t>
        </w:r>
      </w:ins>
      <w:commentRangeEnd w:id="6466"/>
      <w:r w:rsidR="00F30B17">
        <w:rPr>
          <w:rStyle w:val="CommentReference"/>
        </w:rPr>
        <w:commentReference w:id="6466"/>
      </w:r>
      <w:r w:rsidRPr="00211B85">
        <w:rPr>
          <w:rFonts w:eastAsia="Calibri"/>
        </w:rPr>
        <w:t xml:space="preserve"> authorised to fish tuna and tuna-like species managed by the IOTC on the high seas</w:t>
      </w:r>
      <w:ins w:id="6469" w:author="Author">
        <w:r w:rsidR="0022690C">
          <w:rPr>
            <w:rFonts w:eastAsia="Calibri"/>
          </w:rPr>
          <w:t xml:space="preserve"> in the IOTC area of competence</w:t>
        </w:r>
      </w:ins>
      <w:r w:rsidRPr="00211B85">
        <w:rPr>
          <w:rFonts w:eastAsia="Calibri"/>
        </w:rPr>
        <w:t xml:space="preserve">. The provisions of this measure do not apply to </w:t>
      </w:r>
      <w:ins w:id="6470" w:author="Author">
        <w:r w:rsidR="0022690C">
          <w:rPr>
            <w:rFonts w:eastAsia="Calibri"/>
          </w:rPr>
          <w:t xml:space="preserve">vessels engaged in </w:t>
        </w:r>
      </w:ins>
      <w:r w:rsidRPr="00211B85">
        <w:rPr>
          <w:rFonts w:eastAsia="Calibri"/>
        </w:rPr>
        <w:t xml:space="preserve">artisanal fisheries </w:t>
      </w:r>
      <w:ins w:id="6471" w:author="Author">
        <w:r w:rsidR="0022690C">
          <w:rPr>
            <w:rFonts w:eastAsia="Calibri"/>
          </w:rPr>
          <w:t xml:space="preserve">and </w:t>
        </w:r>
      </w:ins>
      <w:r w:rsidRPr="00211B85">
        <w:rPr>
          <w:rFonts w:eastAsia="Calibri"/>
        </w:rPr>
        <w:t xml:space="preserve">operating exclusively in </w:t>
      </w:r>
      <w:proofErr w:type="spellStart"/>
      <w:r w:rsidRPr="00211B85">
        <w:rPr>
          <w:rFonts w:eastAsia="Calibri"/>
        </w:rPr>
        <w:t>the</w:t>
      </w:r>
      <w:del w:id="6472" w:author="Author">
        <w:r w:rsidRPr="00211B85" w:rsidDel="0022690C">
          <w:rPr>
            <w:rFonts w:eastAsia="Calibri"/>
          </w:rPr>
          <w:delText>ir respective</w:delText>
        </w:r>
      </w:del>
      <w:ins w:id="6473" w:author="Author">
        <w:r w:rsidR="0022690C">
          <w:rPr>
            <w:rFonts w:eastAsia="Calibri"/>
          </w:rPr>
          <w:t>exclusive</w:t>
        </w:r>
        <w:proofErr w:type="spellEnd"/>
        <w:r w:rsidR="0022690C">
          <w:rPr>
            <w:rFonts w:eastAsia="Calibri"/>
          </w:rPr>
          <w:t xml:space="preserve"> economic zone (</w:t>
        </w:r>
      </w:ins>
      <w:del w:id="6474" w:author="Author">
        <w:r w:rsidRPr="00211B85" w:rsidDel="0022690C">
          <w:rPr>
            <w:rFonts w:eastAsia="Calibri"/>
          </w:rPr>
          <w:delText xml:space="preserve"> </w:delText>
        </w:r>
      </w:del>
      <w:r w:rsidRPr="00211B85">
        <w:rPr>
          <w:rFonts w:eastAsia="Calibri"/>
        </w:rPr>
        <w:t>EEZ</w:t>
      </w:r>
      <w:ins w:id="6475" w:author="Author">
        <w:r w:rsidR="0022690C">
          <w:rPr>
            <w:rFonts w:eastAsia="Calibri"/>
          </w:rPr>
          <w:t>) of their flag State</w:t>
        </w:r>
      </w:ins>
      <w:r w:rsidRPr="00211B85">
        <w:rPr>
          <w:rFonts w:eastAsia="Calibri"/>
        </w:rPr>
        <w:t>.</w:t>
      </w:r>
    </w:p>
    <w:p w14:paraId="0E442B18" w14:textId="3D64451F" w:rsidR="009342BA" w:rsidRPr="00211B85" w:rsidRDefault="000E57A0" w:rsidP="00DD3CD5">
      <w:pPr>
        <w:pStyle w:val="ListParagraph"/>
        <w:numPr>
          <w:ilvl w:val="0"/>
          <w:numId w:val="282"/>
        </w:numPr>
        <w:ind w:left="357" w:hanging="357"/>
        <w:contextualSpacing w:val="0"/>
        <w:rPr>
          <w:rFonts w:eastAsia="Calibri"/>
        </w:rPr>
      </w:pPr>
      <w:del w:id="6476" w:author="Author">
        <w:r w:rsidRPr="00211B85" w:rsidDel="0022690C">
          <w:rPr>
            <w:rFonts w:eastAsia="Calibri"/>
          </w:rPr>
          <w:delText xml:space="preserve">Contracting Parties and Cooperating Non-Contracting Parties </w:delText>
        </w:r>
        <w:r w:rsidR="009342BA" w:rsidRPr="00211B85" w:rsidDel="0022690C">
          <w:rPr>
            <w:rFonts w:eastAsia="Calibri"/>
          </w:rPr>
          <w:delText xml:space="preserve"> (collectively, </w:delText>
        </w:r>
      </w:del>
      <w:r w:rsidR="009342BA" w:rsidRPr="00211B85">
        <w:rPr>
          <w:rFonts w:eastAsia="Calibri"/>
        </w:rPr>
        <w:t>CPCs</w:t>
      </w:r>
      <w:del w:id="6477" w:author="Author">
        <w:r w:rsidR="009342BA" w:rsidRPr="00211B85" w:rsidDel="0022690C">
          <w:rPr>
            <w:rFonts w:eastAsia="Calibri"/>
          </w:rPr>
          <w:delText>)</w:delText>
        </w:r>
      </w:del>
      <w:r w:rsidR="009342BA" w:rsidRPr="00211B85">
        <w:rPr>
          <w:rFonts w:eastAsia="Calibri"/>
        </w:rPr>
        <w:t xml:space="preserve"> shall prohibit their flag</w:t>
      </w:r>
      <w:del w:id="6478" w:author="Author">
        <w:r w:rsidR="009342BA" w:rsidRPr="00211B85" w:rsidDel="0022690C">
          <w:rPr>
            <w:rFonts w:eastAsia="Calibri"/>
          </w:rPr>
          <w:delText>ged</w:delText>
        </w:r>
      </w:del>
      <w:r w:rsidR="009342BA" w:rsidRPr="00211B85">
        <w:rPr>
          <w:rFonts w:eastAsia="Calibri"/>
        </w:rPr>
        <w:t xml:space="preserve"> vessels from intentionally setting a purse seine net around a cetacean in the IOTC area of competence</w:t>
      </w:r>
      <w:del w:id="6479" w:author="Author">
        <w:r w:rsidR="009342BA" w:rsidRPr="00211B85" w:rsidDel="0022690C">
          <w:rPr>
            <w:rFonts w:eastAsia="Calibri"/>
          </w:rPr>
          <w:delText>,</w:delText>
        </w:r>
      </w:del>
      <w:r w:rsidR="009342BA" w:rsidRPr="00211B85">
        <w:rPr>
          <w:rFonts w:eastAsia="Calibri"/>
        </w:rPr>
        <w:t xml:space="preserve"> if the animal is sighted prior to the commencement of the set.</w:t>
      </w:r>
    </w:p>
    <w:p w14:paraId="6835E2F3" w14:textId="4ABC8E61"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t xml:space="preserve">CPCs shall require that, </w:t>
      </w:r>
      <w:proofErr w:type="gramStart"/>
      <w:r w:rsidRPr="00211B85">
        <w:rPr>
          <w:rFonts w:eastAsia="Calibri"/>
        </w:rPr>
        <w:t>in the event that</w:t>
      </w:r>
      <w:proofErr w:type="gramEnd"/>
      <w:r w:rsidRPr="00211B85">
        <w:rPr>
          <w:rFonts w:eastAsia="Calibri"/>
        </w:rPr>
        <w:t xml:space="preserve"> a cetacean is unintentionally encircled in a purse seine net, the master of the vessel</w:t>
      </w:r>
      <w:del w:id="6480" w:author="Author">
        <w:r w:rsidRPr="00211B85" w:rsidDel="0022690C">
          <w:rPr>
            <w:rFonts w:eastAsia="Calibri"/>
          </w:rPr>
          <w:delText>s</w:delText>
        </w:r>
      </w:del>
      <w:r w:rsidRPr="00211B85">
        <w:rPr>
          <w:rFonts w:eastAsia="Calibri"/>
        </w:rPr>
        <w:t xml:space="preserve"> shall:</w:t>
      </w:r>
    </w:p>
    <w:p w14:paraId="76507D0F" w14:textId="2CB2D36C" w:rsidR="009342BA" w:rsidRPr="00211B85" w:rsidRDefault="009342BA" w:rsidP="00DD3CD5">
      <w:pPr>
        <w:pStyle w:val="ListParagraph"/>
        <w:numPr>
          <w:ilvl w:val="0"/>
          <w:numId w:val="283"/>
        </w:numPr>
        <w:ind w:left="714" w:hanging="357"/>
        <w:contextualSpacing w:val="0"/>
        <w:rPr>
          <w:rFonts w:eastAsia="Calibri"/>
        </w:rPr>
      </w:pPr>
      <w:r w:rsidRPr="00211B85">
        <w:rPr>
          <w:rFonts w:eastAsia="Calibri"/>
        </w:rPr>
        <w:t>take all reasonable steps to ensure the safe release of the cetacean</w:t>
      </w:r>
      <w:del w:id="6481" w:author="Author">
        <w:r w:rsidRPr="00211B85" w:rsidDel="00C16BDE">
          <w:rPr>
            <w:rFonts w:eastAsia="Calibri"/>
          </w:rPr>
          <w:delText>,</w:delText>
        </w:r>
      </w:del>
      <w:r w:rsidRPr="00211B85">
        <w:rPr>
          <w:rFonts w:eastAsia="Calibri"/>
        </w:rPr>
        <w:t xml:space="preserve"> while taking into consideration the safety of the crew</w:t>
      </w:r>
      <w:ins w:id="6482" w:author="Author">
        <w:r w:rsidR="0022690C">
          <w:rPr>
            <w:rFonts w:eastAsia="Calibri"/>
          </w:rPr>
          <w:t xml:space="preserve">, </w:t>
        </w:r>
      </w:ins>
      <w:del w:id="6483" w:author="Author">
        <w:r w:rsidRPr="00211B85" w:rsidDel="0022690C">
          <w:rPr>
            <w:rFonts w:eastAsia="Calibri"/>
          </w:rPr>
          <w:delText>. These steps shall</w:delText>
        </w:r>
      </w:del>
      <w:r w:rsidRPr="00211B85">
        <w:rPr>
          <w:rFonts w:eastAsia="Calibri"/>
        </w:rPr>
        <w:t xml:space="preserve"> includ</w:t>
      </w:r>
      <w:ins w:id="6484" w:author="Author">
        <w:r w:rsidR="0022690C">
          <w:rPr>
            <w:rFonts w:eastAsia="Calibri"/>
          </w:rPr>
          <w:t>ing</w:t>
        </w:r>
      </w:ins>
      <w:del w:id="6485" w:author="Author">
        <w:r w:rsidRPr="00211B85" w:rsidDel="0022690C">
          <w:rPr>
            <w:rFonts w:eastAsia="Calibri"/>
          </w:rPr>
          <w:delText>e</w:delText>
        </w:r>
      </w:del>
      <w:r w:rsidRPr="00211B85">
        <w:rPr>
          <w:rFonts w:eastAsia="Calibri"/>
        </w:rPr>
        <w:t xml:space="preserve"> following the best practice guidelines for the safe release and handling of cetaceans developed by the IOTC Scientific Committee;</w:t>
      </w:r>
    </w:p>
    <w:p w14:paraId="08DAA12A" w14:textId="77777777" w:rsidR="009342BA" w:rsidRPr="00211B85" w:rsidRDefault="009342BA" w:rsidP="00DD3CD5">
      <w:pPr>
        <w:pStyle w:val="ListParagraph"/>
        <w:numPr>
          <w:ilvl w:val="0"/>
          <w:numId w:val="283"/>
        </w:numPr>
        <w:ind w:left="714" w:hanging="357"/>
        <w:contextualSpacing w:val="0"/>
        <w:rPr>
          <w:rFonts w:eastAsia="Calibri"/>
        </w:rPr>
      </w:pPr>
      <w:r w:rsidRPr="00211B85">
        <w:rPr>
          <w:rFonts w:eastAsia="Calibri"/>
        </w:rPr>
        <w:t>report the incident to the relevant authority of the flag State, with the following information:</w:t>
      </w:r>
    </w:p>
    <w:p w14:paraId="46656D59" w14:textId="77777777" w:rsidR="009342BA" w:rsidRPr="00211B85" w:rsidRDefault="009342BA" w:rsidP="00DD3CD5">
      <w:pPr>
        <w:pStyle w:val="ListParagraph"/>
        <w:numPr>
          <w:ilvl w:val="0"/>
          <w:numId w:val="284"/>
        </w:numPr>
        <w:ind w:left="1434" w:hanging="357"/>
        <w:contextualSpacing w:val="0"/>
        <w:rPr>
          <w:rFonts w:eastAsia="Calibri"/>
        </w:rPr>
      </w:pPr>
      <w:r w:rsidRPr="00211B85">
        <w:rPr>
          <w:rFonts w:eastAsia="Calibri"/>
        </w:rPr>
        <w:t>the species (if known</w:t>
      </w:r>
      <w:proofErr w:type="gramStart"/>
      <w:r w:rsidRPr="00211B85">
        <w:rPr>
          <w:rFonts w:eastAsia="Calibri"/>
        </w:rPr>
        <w:t>);</w:t>
      </w:r>
      <w:proofErr w:type="gramEnd"/>
    </w:p>
    <w:p w14:paraId="3C20C5CD" w14:textId="77777777" w:rsidR="009342BA" w:rsidRPr="00211B85" w:rsidRDefault="009342BA" w:rsidP="00DD3CD5">
      <w:pPr>
        <w:pStyle w:val="ListParagraph"/>
        <w:numPr>
          <w:ilvl w:val="0"/>
          <w:numId w:val="284"/>
        </w:numPr>
        <w:ind w:left="1434" w:hanging="357"/>
        <w:contextualSpacing w:val="0"/>
        <w:rPr>
          <w:rFonts w:eastAsia="Calibri"/>
        </w:rPr>
      </w:pPr>
      <w:r w:rsidRPr="00211B85">
        <w:rPr>
          <w:rFonts w:eastAsia="Calibri"/>
        </w:rPr>
        <w:t xml:space="preserve">the number of </w:t>
      </w:r>
      <w:proofErr w:type="gramStart"/>
      <w:r w:rsidRPr="00211B85">
        <w:rPr>
          <w:rFonts w:eastAsia="Calibri"/>
        </w:rPr>
        <w:t>individuals;</w:t>
      </w:r>
      <w:proofErr w:type="gramEnd"/>
    </w:p>
    <w:p w14:paraId="5051147A" w14:textId="77777777" w:rsidR="009342BA" w:rsidRPr="00211B85" w:rsidRDefault="009342BA" w:rsidP="00DD3CD5">
      <w:pPr>
        <w:pStyle w:val="ListParagraph"/>
        <w:numPr>
          <w:ilvl w:val="0"/>
          <w:numId w:val="284"/>
        </w:numPr>
        <w:ind w:left="1434" w:hanging="357"/>
        <w:contextualSpacing w:val="0"/>
        <w:rPr>
          <w:rFonts w:eastAsia="Calibri"/>
        </w:rPr>
      </w:pPr>
      <w:r w:rsidRPr="00211B85">
        <w:rPr>
          <w:rFonts w:eastAsia="Calibri"/>
        </w:rPr>
        <w:t xml:space="preserve">a short description of the interaction, including details of how and why the interaction occurred, if </w:t>
      </w:r>
      <w:proofErr w:type="gramStart"/>
      <w:r w:rsidRPr="00211B85">
        <w:rPr>
          <w:rFonts w:eastAsia="Calibri"/>
        </w:rPr>
        <w:t>possible;</w:t>
      </w:r>
      <w:proofErr w:type="gramEnd"/>
    </w:p>
    <w:p w14:paraId="518B5F57" w14:textId="77777777" w:rsidR="009342BA" w:rsidRPr="00211B85" w:rsidRDefault="009342BA" w:rsidP="00DD3CD5">
      <w:pPr>
        <w:pStyle w:val="ListParagraph"/>
        <w:numPr>
          <w:ilvl w:val="0"/>
          <w:numId w:val="284"/>
        </w:numPr>
        <w:ind w:left="1434" w:hanging="357"/>
        <w:contextualSpacing w:val="0"/>
        <w:rPr>
          <w:rFonts w:eastAsia="Calibri"/>
        </w:rPr>
      </w:pPr>
      <w:r w:rsidRPr="00211B85">
        <w:rPr>
          <w:rFonts w:eastAsia="Calibri"/>
        </w:rPr>
        <w:t xml:space="preserve">the location of the </w:t>
      </w:r>
      <w:proofErr w:type="gramStart"/>
      <w:r w:rsidRPr="00211B85">
        <w:rPr>
          <w:rFonts w:eastAsia="Calibri"/>
        </w:rPr>
        <w:t>encirclement;</w:t>
      </w:r>
      <w:proofErr w:type="gramEnd"/>
    </w:p>
    <w:p w14:paraId="6AD57055" w14:textId="30516B3F" w:rsidR="009342BA" w:rsidRPr="00211B85" w:rsidRDefault="009342BA" w:rsidP="00DD3CD5">
      <w:pPr>
        <w:pStyle w:val="ListParagraph"/>
        <w:numPr>
          <w:ilvl w:val="0"/>
          <w:numId w:val="284"/>
        </w:numPr>
        <w:ind w:left="1434" w:hanging="357"/>
        <w:contextualSpacing w:val="0"/>
        <w:rPr>
          <w:rFonts w:eastAsia="Calibri"/>
        </w:rPr>
      </w:pPr>
      <w:r w:rsidRPr="00211B85">
        <w:rPr>
          <w:rFonts w:eastAsia="Calibri"/>
        </w:rPr>
        <w:t>the steps taken to ensure safe release;</w:t>
      </w:r>
      <w:ins w:id="6486" w:author="Author">
        <w:r w:rsidR="0022690C">
          <w:rPr>
            <w:rFonts w:eastAsia="Calibri"/>
          </w:rPr>
          <w:t xml:space="preserve"> and</w:t>
        </w:r>
      </w:ins>
    </w:p>
    <w:p w14:paraId="19436405" w14:textId="77777777" w:rsidR="009342BA" w:rsidRPr="00211B85" w:rsidRDefault="009342BA" w:rsidP="00DD3CD5">
      <w:pPr>
        <w:pStyle w:val="ListParagraph"/>
        <w:numPr>
          <w:ilvl w:val="0"/>
          <w:numId w:val="284"/>
        </w:numPr>
        <w:ind w:left="1434" w:hanging="357"/>
        <w:contextualSpacing w:val="0"/>
        <w:rPr>
          <w:rFonts w:eastAsia="Calibri"/>
        </w:rPr>
      </w:pPr>
      <w:r w:rsidRPr="00211B85">
        <w:rPr>
          <w:rFonts w:eastAsia="Calibri"/>
        </w:rPr>
        <w:t>an assessment of the life status of the animal on release, including whether the cetacean was released alive but subsequently died.</w:t>
      </w:r>
    </w:p>
    <w:p w14:paraId="4960C019" w14:textId="1C4A7475"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t>CPCs using other gear types fishing for tuna and tuna-like species associated with cetaceans shall report all interactions with cetaceans to the relevant authority of the flag State and include all the information outlined in paragraph 3</w:t>
      </w:r>
      <w:ins w:id="6487" w:author="Author">
        <w:r w:rsidR="0022690C">
          <w:rPr>
            <w:rFonts w:eastAsia="Calibri"/>
          </w:rPr>
          <w:t>(</w:t>
        </w:r>
      </w:ins>
      <w:r w:rsidRPr="00211B85">
        <w:rPr>
          <w:rFonts w:eastAsia="Calibri"/>
        </w:rPr>
        <w:t>b</w:t>
      </w:r>
      <w:ins w:id="6488" w:author="Author">
        <w:r w:rsidR="0022690C">
          <w:rPr>
            <w:rFonts w:eastAsia="Calibri"/>
          </w:rPr>
          <w:t>)</w:t>
        </w:r>
      </w:ins>
      <w:r w:rsidRPr="00211B85">
        <w:rPr>
          <w:rFonts w:eastAsia="Calibri"/>
        </w:rPr>
        <w:t>(</w:t>
      </w:r>
      <w:proofErr w:type="spellStart"/>
      <w:r w:rsidRPr="00211B85">
        <w:rPr>
          <w:rFonts w:eastAsia="Calibri"/>
        </w:rPr>
        <w:t>i</w:t>
      </w:r>
      <w:proofErr w:type="spellEnd"/>
      <w:ins w:id="6489" w:author="Author">
        <w:r w:rsidR="0022690C">
          <w:rPr>
            <w:rFonts w:eastAsia="Calibri"/>
          </w:rPr>
          <w:t>)</w:t>
        </w:r>
      </w:ins>
      <w:r w:rsidRPr="00211B85">
        <w:rPr>
          <w:rFonts w:eastAsia="Calibri"/>
        </w:rPr>
        <w:t>–</w:t>
      </w:r>
      <w:ins w:id="6490" w:author="Author">
        <w:r w:rsidR="0022690C">
          <w:rPr>
            <w:rFonts w:eastAsia="Calibri"/>
          </w:rPr>
          <w:t>(</w:t>
        </w:r>
      </w:ins>
      <w:r w:rsidRPr="00211B85">
        <w:rPr>
          <w:rFonts w:eastAsia="Calibri"/>
        </w:rPr>
        <w:t>vi).</w:t>
      </w:r>
    </w:p>
    <w:p w14:paraId="1FB66656" w14:textId="345CA0B2"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lastRenderedPageBreak/>
        <w:t xml:space="preserve">CPCs shall adopt </w:t>
      </w:r>
      <w:del w:id="6491" w:author="Author">
        <w:r w:rsidRPr="00211B85" w:rsidDel="0022690C">
          <w:rPr>
            <w:rFonts w:eastAsia="Calibri"/>
          </w:rPr>
          <w:delText>F</w:delText>
        </w:r>
      </w:del>
      <w:ins w:id="6492" w:author="Author">
        <w:r w:rsidR="0022690C">
          <w:rPr>
            <w:rFonts w:eastAsia="Calibri"/>
          </w:rPr>
          <w:t>f</w:t>
        </w:r>
      </w:ins>
      <w:r w:rsidRPr="00211B85">
        <w:rPr>
          <w:rFonts w:eastAsia="Calibri"/>
        </w:rPr>
        <w:t xml:space="preserve">ish </w:t>
      </w:r>
      <w:del w:id="6493" w:author="Author">
        <w:r w:rsidRPr="00211B85" w:rsidDel="0022690C">
          <w:rPr>
            <w:rFonts w:eastAsia="Calibri"/>
          </w:rPr>
          <w:delText>A</w:delText>
        </w:r>
      </w:del>
      <w:ins w:id="6494" w:author="Author">
        <w:r w:rsidR="0022690C">
          <w:rPr>
            <w:rFonts w:eastAsia="Calibri"/>
          </w:rPr>
          <w:t>a</w:t>
        </w:r>
      </w:ins>
      <w:r w:rsidRPr="00211B85">
        <w:rPr>
          <w:rFonts w:eastAsia="Calibri"/>
        </w:rPr>
        <w:t xml:space="preserve">ggregating </w:t>
      </w:r>
      <w:del w:id="6495" w:author="Author">
        <w:r w:rsidRPr="00211B85" w:rsidDel="0022690C">
          <w:rPr>
            <w:rFonts w:eastAsia="Calibri"/>
          </w:rPr>
          <w:delText>D</w:delText>
        </w:r>
      </w:del>
      <w:ins w:id="6496" w:author="Author">
        <w:r w:rsidR="0022690C">
          <w:rPr>
            <w:rFonts w:eastAsia="Calibri"/>
          </w:rPr>
          <w:t>d</w:t>
        </w:r>
      </w:ins>
      <w:r w:rsidRPr="00211B85">
        <w:rPr>
          <w:rFonts w:eastAsia="Calibri"/>
        </w:rPr>
        <w:t xml:space="preserve">evice designs that reduce the incidence of entanglement, </w:t>
      </w:r>
      <w:bookmarkStart w:id="6497" w:name="_Hlk26778441"/>
      <w:ins w:id="6498" w:author="Author">
        <w:r w:rsidR="0022690C">
          <w:rPr>
            <w:rFonts w:eastAsia="Calibri"/>
          </w:rPr>
          <w:t>in accordance with</w:t>
        </w:r>
      </w:ins>
      <w:del w:id="6499" w:author="Author">
        <w:r w:rsidRPr="00211B85" w:rsidDel="0022690C">
          <w:rPr>
            <w:rFonts w:eastAsia="Calibri"/>
          </w:rPr>
          <w:delText>according to</w:delText>
        </w:r>
      </w:del>
      <w:r w:rsidRPr="00211B85">
        <w:rPr>
          <w:rFonts w:eastAsia="Calibri"/>
        </w:rPr>
        <w:t xml:space="preserve"> Annex </w:t>
      </w:r>
      <w:ins w:id="6500" w:author="Author">
        <w:r w:rsidR="0022690C">
          <w:rPr>
            <w:rFonts w:eastAsia="Calibri"/>
          </w:rPr>
          <w:t>V</w:t>
        </w:r>
      </w:ins>
      <w:del w:id="6501" w:author="Author">
        <w:r w:rsidRPr="00211B85" w:rsidDel="0022690C">
          <w:rPr>
            <w:rFonts w:eastAsia="Calibri"/>
          </w:rPr>
          <w:delText>III</w:delText>
        </w:r>
      </w:del>
      <w:r w:rsidRPr="00211B85">
        <w:rPr>
          <w:rFonts w:eastAsia="Calibri"/>
        </w:rPr>
        <w:t xml:space="preserve"> of Resolution </w:t>
      </w:r>
      <w:ins w:id="6502" w:author="Author">
        <w:r w:rsidR="0022690C">
          <w:rPr>
            <w:rFonts w:eastAsia="Calibri"/>
          </w:rPr>
          <w:t>19/02</w:t>
        </w:r>
      </w:ins>
      <w:del w:id="6503" w:author="Author">
        <w:r w:rsidRPr="00211B85" w:rsidDel="0022690C">
          <w:rPr>
            <w:rFonts w:eastAsia="Calibri"/>
          </w:rPr>
          <w:delText>13/08</w:delText>
        </w:r>
      </w:del>
      <w:ins w:id="6504" w:author="Author">
        <w:r w:rsidR="0022690C">
          <w:rPr>
            <w:rFonts w:eastAsia="Calibri"/>
          </w:rPr>
          <w:t xml:space="preserve"> </w:t>
        </w:r>
        <w:r w:rsidR="0022690C">
          <w:rPr>
            <w:rFonts w:eastAsia="Calibri"/>
            <w:i/>
            <w:iCs/>
          </w:rPr>
          <w:t>Procedures on a fish aggregating devices (FADs) management plan</w:t>
        </w:r>
      </w:ins>
      <w:r w:rsidRPr="00211B85">
        <w:rPr>
          <w:rFonts w:eastAsia="Calibri"/>
        </w:rPr>
        <w:t xml:space="preserve"> </w:t>
      </w:r>
      <w:del w:id="6505" w:author="Author">
        <w:r w:rsidR="002E000E" w:rsidRPr="00211B85" w:rsidDel="0022690C">
          <w:rPr>
            <w:rFonts w:eastAsia="Calibri"/>
          </w:rPr>
          <w:delText xml:space="preserve">[superseded by Resolution 15/08, by Resolution 17/08, by Resolution 18/08 and then by </w:delText>
        </w:r>
        <w:r w:rsidR="004D070F" w:rsidRPr="00211B85" w:rsidDel="0022690C">
          <w:rPr>
            <w:rFonts w:eastAsia="Calibri"/>
          </w:rPr>
          <w:fldChar w:fldCharType="begin"/>
        </w:r>
        <w:r w:rsidR="004D070F" w:rsidRPr="00211B85" w:rsidDel="0022690C">
          <w:rPr>
            <w:rFonts w:eastAsia="Calibri"/>
          </w:rPr>
          <w:delInstrText xml:space="preserve"> HYPERLINK \l "Resolution1902" </w:delInstrText>
        </w:r>
        <w:r w:rsidR="004D070F" w:rsidRPr="00211B85" w:rsidDel="0022690C">
          <w:rPr>
            <w:rFonts w:eastAsia="Calibri"/>
          </w:rPr>
          <w:fldChar w:fldCharType="separate"/>
        </w:r>
        <w:r w:rsidR="002E000E" w:rsidRPr="00211B85" w:rsidDel="0022690C">
          <w:rPr>
            <w:rFonts w:eastAsia="Calibri"/>
          </w:rPr>
          <w:delText>Resolution 19/02</w:delText>
        </w:r>
        <w:r w:rsidR="004D070F" w:rsidRPr="00211B85" w:rsidDel="0022690C">
          <w:rPr>
            <w:rFonts w:eastAsia="Calibri"/>
          </w:rPr>
          <w:fldChar w:fldCharType="end"/>
        </w:r>
        <w:r w:rsidR="002E000E" w:rsidRPr="00211B85" w:rsidDel="0022690C">
          <w:rPr>
            <w:rFonts w:eastAsia="Calibri"/>
          </w:rPr>
          <w:delText>]</w:delText>
        </w:r>
        <w:r w:rsidR="004E58BE" w:rsidRPr="00211B85" w:rsidDel="0022690C">
          <w:rPr>
            <w:rFonts w:eastAsia="Calibri"/>
          </w:rPr>
          <w:delText xml:space="preserve"> </w:delText>
        </w:r>
        <w:r w:rsidRPr="00211B85" w:rsidDel="0022690C">
          <w:rPr>
            <w:rFonts w:eastAsia="Calibri"/>
          </w:rPr>
          <w:delText>(or any subsequent revision)</w:delText>
        </w:r>
      </w:del>
      <w:r w:rsidRPr="00211B85">
        <w:rPr>
          <w:rFonts w:eastAsia="Calibri"/>
        </w:rPr>
        <w:t>.</w:t>
      </w:r>
      <w:bookmarkEnd w:id="6497"/>
    </w:p>
    <w:p w14:paraId="3380B042" w14:textId="0DC99E2E"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t xml:space="preserve">The Commission requests that the IOTC Scientific Committee develop best practice guidelines for the safe release and handling of encircled cetaceans, taking into account those developed in other Regional Fisheries Management Organisations, including the Western and Central Pacific Fisheries Commission, and that these guidelines be submitted to the 2014 Commission </w:t>
      </w:r>
      <w:ins w:id="6506" w:author="Author">
        <w:r w:rsidR="00AD73C9">
          <w:rPr>
            <w:rFonts w:eastAsia="Calibri"/>
          </w:rPr>
          <w:t>Session</w:t>
        </w:r>
      </w:ins>
      <w:del w:id="6507" w:author="Author">
        <w:r w:rsidRPr="00211B85" w:rsidDel="00AD73C9">
          <w:rPr>
            <w:rFonts w:eastAsia="Calibri"/>
          </w:rPr>
          <w:delText>meeting</w:delText>
        </w:r>
      </w:del>
      <w:r w:rsidRPr="00211B85">
        <w:rPr>
          <w:rFonts w:eastAsia="Calibri"/>
        </w:rPr>
        <w:t xml:space="preserve"> for endorsement.</w:t>
      </w:r>
    </w:p>
    <w:p w14:paraId="6AF6A499" w14:textId="7BD962D0"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t>CPCs shall report the information and data collected under paragraph 3(b) and paragraph 4</w:t>
      </w:r>
      <w:del w:id="6508" w:author="Author">
        <w:r w:rsidRPr="00211B85" w:rsidDel="00AD73C9">
          <w:rPr>
            <w:rFonts w:eastAsia="Calibri"/>
          </w:rPr>
          <w:delText>,</w:delText>
        </w:r>
      </w:del>
      <w:r w:rsidRPr="00211B85">
        <w:rPr>
          <w:rFonts w:eastAsia="Calibri"/>
        </w:rPr>
        <w:t xml:space="preserve"> through logbooks</w:t>
      </w:r>
      <w:del w:id="6509" w:author="Author">
        <w:r w:rsidRPr="00211B85" w:rsidDel="00AD73C9">
          <w:rPr>
            <w:rFonts w:eastAsia="Calibri"/>
          </w:rPr>
          <w:delText>,</w:delText>
        </w:r>
      </w:del>
      <w:r w:rsidRPr="00211B85">
        <w:rPr>
          <w:rFonts w:eastAsia="Calibri"/>
        </w:rPr>
        <w:t xml:space="preserve"> or when an observer is onboard through observer programs, and provide</w:t>
      </w:r>
      <w:ins w:id="6510" w:author="Author">
        <w:r w:rsidR="00AD73C9">
          <w:rPr>
            <w:rFonts w:eastAsia="Calibri"/>
          </w:rPr>
          <w:t xml:space="preserve"> it</w:t>
        </w:r>
      </w:ins>
      <w:r w:rsidRPr="00211B85">
        <w:rPr>
          <w:rFonts w:eastAsia="Calibri"/>
        </w:rPr>
        <w:t xml:space="preserve"> to the</w:t>
      </w:r>
      <w:ins w:id="6511" w:author="Author">
        <w:r w:rsidR="00AD73C9">
          <w:rPr>
            <w:rFonts w:eastAsia="Calibri"/>
          </w:rPr>
          <w:t xml:space="preserve"> Executive </w:t>
        </w:r>
        <w:commentRangeStart w:id="6512"/>
        <w:r w:rsidR="00AD73C9">
          <w:rPr>
            <w:rFonts w:eastAsia="Calibri"/>
          </w:rPr>
          <w:t>Secretary</w:t>
        </w:r>
      </w:ins>
      <w:commentRangeEnd w:id="6512"/>
      <w:r w:rsidR="00E9348D">
        <w:rPr>
          <w:rStyle w:val="CommentReference"/>
        </w:rPr>
        <w:commentReference w:id="6512"/>
      </w:r>
      <w:del w:id="6513" w:author="Author">
        <w:r w:rsidRPr="00211B85" w:rsidDel="00AD73C9">
          <w:rPr>
            <w:rFonts w:eastAsia="Calibri"/>
          </w:rPr>
          <w:delText xml:space="preserve"> IOTC Secretariat</w:delText>
        </w:r>
      </w:del>
      <w:r w:rsidRPr="00211B85">
        <w:rPr>
          <w:rFonts w:eastAsia="Calibri"/>
        </w:rPr>
        <w:t xml:space="preserve"> by 30 June of the following year and according to the timelines specified in Resolution </w:t>
      </w:r>
      <w:ins w:id="6514" w:author="Author">
        <w:r w:rsidR="00AD73C9">
          <w:rPr>
            <w:rFonts w:eastAsia="Calibri"/>
          </w:rPr>
          <w:t>15/02</w:t>
        </w:r>
      </w:ins>
      <w:del w:id="6515" w:author="Author">
        <w:r w:rsidRPr="00211B85" w:rsidDel="00AD73C9">
          <w:rPr>
            <w:rFonts w:eastAsia="Calibri"/>
          </w:rPr>
          <w:delText xml:space="preserve">10/02 </w:delText>
        </w:r>
        <w:r w:rsidR="00A550C2" w:rsidRPr="00211B85" w:rsidDel="00AD73C9">
          <w:rPr>
            <w:rFonts w:eastAsia="Calibri"/>
          </w:rPr>
          <w:delText>[superseded by</w:delText>
        </w:r>
        <w:r w:rsidR="004E58BE" w:rsidRPr="00211B85" w:rsidDel="00AD73C9">
          <w:rPr>
            <w:rFonts w:eastAsia="Calibri"/>
          </w:rPr>
          <w:delText xml:space="preserve"> </w:delText>
        </w:r>
        <w:r w:rsidR="004D070F" w:rsidRPr="00211B85" w:rsidDel="00AD73C9">
          <w:rPr>
            <w:rFonts w:eastAsia="Calibri"/>
          </w:rPr>
          <w:fldChar w:fldCharType="begin"/>
        </w:r>
        <w:r w:rsidR="004D070F" w:rsidRPr="00211B85" w:rsidDel="00AD73C9">
          <w:rPr>
            <w:rFonts w:eastAsia="Calibri"/>
          </w:rPr>
          <w:delInstrText xml:space="preserve"> HYPERLINK \l "Resolution1502" </w:delInstrText>
        </w:r>
        <w:r w:rsidR="004D070F" w:rsidRPr="00211B85" w:rsidDel="00AD73C9">
          <w:rPr>
            <w:rFonts w:eastAsia="Calibri"/>
          </w:rPr>
          <w:fldChar w:fldCharType="separate"/>
        </w:r>
        <w:r w:rsidR="004E58BE" w:rsidRPr="00211B85" w:rsidDel="00AD73C9">
          <w:rPr>
            <w:rFonts w:eastAsia="Calibri"/>
          </w:rPr>
          <w:delText>Resolution 15/02</w:delText>
        </w:r>
        <w:r w:rsidR="004D070F" w:rsidRPr="00211B85" w:rsidDel="00AD73C9">
          <w:rPr>
            <w:rFonts w:eastAsia="Calibri"/>
          </w:rPr>
          <w:fldChar w:fldCharType="end"/>
        </w:r>
        <w:r w:rsidR="004E58BE" w:rsidRPr="00211B85" w:rsidDel="00AD73C9">
          <w:rPr>
            <w:rFonts w:eastAsia="Calibri"/>
          </w:rPr>
          <w:delText xml:space="preserve">] </w:delText>
        </w:r>
        <w:r w:rsidRPr="00211B85" w:rsidDel="00AD73C9">
          <w:rPr>
            <w:rFonts w:eastAsia="Calibri"/>
          </w:rPr>
          <w:delText>(or any subsequent revision)</w:delText>
        </w:r>
      </w:del>
      <w:r w:rsidRPr="00211B85">
        <w:rPr>
          <w:rFonts w:eastAsia="Calibri"/>
        </w:rPr>
        <w:t>.</w:t>
      </w:r>
    </w:p>
    <w:p w14:paraId="13156C82" w14:textId="2B05AA60" w:rsidR="009342BA" w:rsidRPr="00211B85" w:rsidRDefault="009342BA" w:rsidP="00DD3CD5">
      <w:pPr>
        <w:pStyle w:val="ListParagraph"/>
        <w:numPr>
          <w:ilvl w:val="0"/>
          <w:numId w:val="282"/>
        </w:numPr>
        <w:ind w:left="357" w:hanging="357"/>
        <w:contextualSpacing w:val="0"/>
        <w:rPr>
          <w:rFonts w:eastAsia="Calibri"/>
        </w:rPr>
      </w:pPr>
      <w:r w:rsidRPr="00211B85">
        <w:rPr>
          <w:rFonts w:eastAsia="Calibri"/>
        </w:rPr>
        <w:t>CPCs shall report, in accordance with Article X of the IOTC Agreement, any instances in which cetaceans have been encircled by the purse seine nets of their flag</w:t>
      </w:r>
      <w:del w:id="6516" w:author="Author">
        <w:r w:rsidRPr="00211B85" w:rsidDel="00AD73C9">
          <w:rPr>
            <w:rFonts w:eastAsia="Calibri"/>
          </w:rPr>
          <w:delText>ged</w:delText>
        </w:r>
      </w:del>
      <w:r w:rsidRPr="00211B85">
        <w:rPr>
          <w:rFonts w:eastAsia="Calibri"/>
        </w:rPr>
        <w:t xml:space="preserve"> vessels.</w:t>
      </w:r>
    </w:p>
    <w:p w14:paraId="37F0727F" w14:textId="53834452" w:rsidR="009342BA" w:rsidRPr="00211B85" w:rsidRDefault="009342BA" w:rsidP="00DD3CD5">
      <w:pPr>
        <w:pStyle w:val="ListParagraph"/>
        <w:numPr>
          <w:ilvl w:val="0"/>
          <w:numId w:val="282"/>
        </w:numPr>
        <w:ind w:left="357" w:hanging="357"/>
        <w:contextualSpacing w:val="0"/>
        <w:rPr>
          <w:rFonts w:eastAsia="Calibri"/>
        </w:rPr>
      </w:pPr>
      <w:del w:id="6517" w:author="Author">
        <w:r w:rsidRPr="00211B85" w:rsidDel="00AD73C9">
          <w:rPr>
            <w:rFonts w:eastAsia="Calibri"/>
          </w:rPr>
          <w:delText xml:space="preserve">For </w:delText>
        </w:r>
      </w:del>
      <w:r w:rsidRPr="00211B85">
        <w:rPr>
          <w:rFonts w:eastAsia="Calibri"/>
        </w:rPr>
        <w:t xml:space="preserve">CPCs having national and state legislation for protecting these species shall be exempt from reporting to </w:t>
      </w:r>
      <w:ins w:id="6518" w:author="Author">
        <w:r w:rsidR="00505F3D">
          <w:rPr>
            <w:rFonts w:eastAsia="Calibri"/>
          </w:rPr>
          <w:t xml:space="preserve">the Executive </w:t>
        </w:r>
        <w:commentRangeStart w:id="6519"/>
        <w:r w:rsidR="00505F3D">
          <w:rPr>
            <w:rFonts w:eastAsia="Calibri"/>
          </w:rPr>
          <w:t>Secretary</w:t>
        </w:r>
      </w:ins>
      <w:del w:id="6520" w:author="Author">
        <w:r w:rsidRPr="00211B85" w:rsidDel="00505F3D">
          <w:rPr>
            <w:rFonts w:eastAsia="Calibri"/>
          </w:rPr>
          <w:delText>IOTC</w:delText>
        </w:r>
      </w:del>
      <w:commentRangeEnd w:id="6519"/>
      <w:r w:rsidR="00E9348D">
        <w:rPr>
          <w:rStyle w:val="CommentReference"/>
        </w:rPr>
        <w:commentReference w:id="6519"/>
      </w:r>
      <w:r w:rsidRPr="00211B85">
        <w:rPr>
          <w:rFonts w:eastAsia="Calibri"/>
        </w:rPr>
        <w:t xml:space="preserve">, but are encouraged to provide data for </w:t>
      </w:r>
      <w:ins w:id="6521" w:author="Author">
        <w:r w:rsidR="00AD73C9">
          <w:rPr>
            <w:rFonts w:eastAsia="Calibri"/>
          </w:rPr>
          <w:t xml:space="preserve">consideration by </w:t>
        </w:r>
      </w:ins>
      <w:r w:rsidRPr="00211B85">
        <w:rPr>
          <w:rFonts w:eastAsia="Calibri"/>
        </w:rPr>
        <w:t>the IOTC Scientific Committee</w:t>
      </w:r>
      <w:del w:id="6522" w:author="Author">
        <w:r w:rsidRPr="00211B85" w:rsidDel="00AD73C9">
          <w:rPr>
            <w:rFonts w:eastAsia="Calibri"/>
          </w:rPr>
          <w:delText xml:space="preserve"> consideration</w:delText>
        </w:r>
      </w:del>
      <w:r w:rsidRPr="00211B85">
        <w:rPr>
          <w:rFonts w:eastAsia="Calibri"/>
        </w:rPr>
        <w:t xml:space="preserve">. The IOTC Scientific Committee </w:t>
      </w:r>
      <w:commentRangeStart w:id="6523"/>
      <w:ins w:id="6524" w:author="Author">
        <w:r w:rsidR="00505F3D">
          <w:rPr>
            <w:rFonts w:eastAsia="Calibri"/>
          </w:rPr>
          <w:t>shall</w:t>
        </w:r>
      </w:ins>
      <w:commentRangeEnd w:id="6523"/>
      <w:r w:rsidR="00E9348D">
        <w:rPr>
          <w:rStyle w:val="CommentReference"/>
        </w:rPr>
        <w:commentReference w:id="6523"/>
      </w:r>
      <w:del w:id="6525" w:author="Author">
        <w:r w:rsidRPr="00211B85" w:rsidDel="00505F3D">
          <w:rPr>
            <w:rFonts w:eastAsia="Calibri"/>
          </w:rPr>
          <w:delText>will</w:delText>
        </w:r>
      </w:del>
      <w:r w:rsidRPr="00211B85">
        <w:rPr>
          <w:rFonts w:eastAsia="Calibri"/>
        </w:rPr>
        <w:t xml:space="preserve"> analyse the situation concerning the availability of data and </w:t>
      </w:r>
      <w:del w:id="6526" w:author="Author">
        <w:r w:rsidRPr="00211B85" w:rsidDel="00505F3D">
          <w:rPr>
            <w:rFonts w:eastAsia="Calibri"/>
          </w:rPr>
          <w:delText xml:space="preserve">will </w:delText>
        </w:r>
      </w:del>
      <w:r w:rsidRPr="00211B85">
        <w:rPr>
          <w:rFonts w:eastAsia="Calibri"/>
        </w:rPr>
        <w:t>advise the Commission to undertake support measures to developing CPCs to overcome this situation.</w:t>
      </w:r>
    </w:p>
    <w:p w14:paraId="592E1BFD" w14:textId="77777777" w:rsidR="006612CB" w:rsidRPr="00BC723D" w:rsidRDefault="006612CB" w:rsidP="001C5C23">
      <w:pPr>
        <w:spacing w:before="0" w:after="0"/>
        <w:jc w:val="left"/>
        <w:rPr>
          <w:rFonts w:eastAsia="MS Mincho"/>
          <w:b/>
          <w:bCs/>
          <w:smallCaps/>
          <w:sz w:val="28"/>
          <w:szCs w:val="28"/>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D2011F" w:rsidRPr="00BC723D" w14:paraId="024088B2" w14:textId="77777777" w:rsidTr="00FC24DD">
        <w:trPr>
          <w:jc w:val="center"/>
        </w:trPr>
        <w:tc>
          <w:tcPr>
            <w:tcW w:w="9792" w:type="dxa"/>
            <w:gridSpan w:val="4"/>
          </w:tcPr>
          <w:p w14:paraId="180B3D6F" w14:textId="7DC27AB0" w:rsidR="00D2011F" w:rsidRPr="00BC723D" w:rsidRDefault="00D2011F"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Resolution 1</w:t>
            </w:r>
            <w:r w:rsidR="005259C2" w:rsidRPr="00BC723D">
              <w:rPr>
                <w:b/>
                <w:sz w:val="18"/>
                <w:szCs w:val="18"/>
                <w:lang w:val="en-US"/>
              </w:rPr>
              <w:t>3</w:t>
            </w:r>
            <w:r w:rsidRPr="00BC723D">
              <w:rPr>
                <w:b/>
                <w:sz w:val="18"/>
                <w:szCs w:val="18"/>
                <w:lang w:val="en-US"/>
              </w:rPr>
              <w:t>/0</w:t>
            </w:r>
            <w:r w:rsidR="005259C2" w:rsidRPr="00BC723D">
              <w:rPr>
                <w:b/>
                <w:sz w:val="18"/>
                <w:szCs w:val="18"/>
                <w:lang w:val="en-US"/>
              </w:rPr>
              <w:t>4</w:t>
            </w:r>
            <w:r w:rsidRPr="00BC723D">
              <w:rPr>
                <w:b/>
                <w:sz w:val="18"/>
                <w:szCs w:val="18"/>
                <w:lang w:val="en-US"/>
              </w:rPr>
              <w:t xml:space="preserve">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D2011F" w:rsidRPr="00BC723D" w14:paraId="16D04F5F" w14:textId="77777777" w:rsidTr="00FC24DD">
        <w:trPr>
          <w:jc w:val="center"/>
        </w:trPr>
        <w:tc>
          <w:tcPr>
            <w:tcW w:w="4896" w:type="dxa"/>
            <w:gridSpan w:val="2"/>
          </w:tcPr>
          <w:p w14:paraId="00C8BF14" w14:textId="77777777" w:rsidR="00D2011F" w:rsidRPr="00BC723D" w:rsidRDefault="00D2011F"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30570E67" w14:textId="77777777" w:rsidR="00D2011F" w:rsidRPr="00BC723D" w:rsidRDefault="00D2011F" w:rsidP="00FC24DD">
            <w:pPr>
              <w:keepNext/>
              <w:spacing w:before="60" w:after="60"/>
              <w:jc w:val="center"/>
              <w:rPr>
                <w:sz w:val="18"/>
                <w:szCs w:val="18"/>
                <w:lang w:val="en-US"/>
              </w:rPr>
            </w:pPr>
            <w:r w:rsidRPr="00BC723D">
              <w:rPr>
                <w:sz w:val="18"/>
                <w:szCs w:val="18"/>
                <w:lang w:val="en-US"/>
              </w:rPr>
              <w:t>Links from other CMMs</w:t>
            </w:r>
          </w:p>
        </w:tc>
      </w:tr>
      <w:tr w:rsidR="006C22DA" w:rsidRPr="00BC723D" w14:paraId="780C504A" w14:textId="77777777" w:rsidTr="00FC24DD">
        <w:trPr>
          <w:jc w:val="center"/>
        </w:trPr>
        <w:tc>
          <w:tcPr>
            <w:tcW w:w="2448" w:type="dxa"/>
          </w:tcPr>
          <w:p w14:paraId="50819A8F" w14:textId="6499795C" w:rsidR="006C22DA" w:rsidRPr="00BC723D" w:rsidRDefault="00C80652" w:rsidP="006C22DA">
            <w:pPr>
              <w:jc w:val="center"/>
              <w:rPr>
                <w:color w:val="FF0000"/>
                <w:sz w:val="18"/>
                <w:szCs w:val="18"/>
                <w:lang w:val="en-US"/>
              </w:rPr>
            </w:pPr>
            <w:hyperlink w:anchor="Resolution1201" w:history="1">
              <w:r w:rsidR="006C22DA" w:rsidRPr="00BC723D">
                <w:rPr>
                  <w:rStyle w:val="Hyperlink"/>
                  <w:sz w:val="18"/>
                  <w:szCs w:val="18"/>
                  <w:lang w:val="en-US"/>
                </w:rPr>
                <w:t>Resolution 12/01</w:t>
              </w:r>
            </w:hyperlink>
          </w:p>
        </w:tc>
        <w:tc>
          <w:tcPr>
            <w:tcW w:w="2448" w:type="dxa"/>
          </w:tcPr>
          <w:p w14:paraId="17133422" w14:textId="259362C0" w:rsidR="006C22DA" w:rsidRPr="00BC723D" w:rsidRDefault="00C80652" w:rsidP="006C22DA">
            <w:pPr>
              <w:jc w:val="center"/>
              <w:rPr>
                <w:sz w:val="18"/>
                <w:szCs w:val="18"/>
                <w:lang w:val="en-US"/>
              </w:rPr>
            </w:pPr>
            <w:hyperlink w:anchor="Resolution1502" w:history="1">
              <w:r w:rsidR="006C22DA" w:rsidRPr="00BC723D">
                <w:rPr>
                  <w:rStyle w:val="Hyperlink"/>
                  <w:sz w:val="18"/>
                  <w:szCs w:val="18"/>
                  <w:lang w:val="en-US"/>
                </w:rPr>
                <w:t>Resolution 15/02</w:t>
              </w:r>
            </w:hyperlink>
          </w:p>
        </w:tc>
        <w:tc>
          <w:tcPr>
            <w:tcW w:w="2448" w:type="dxa"/>
          </w:tcPr>
          <w:p w14:paraId="56C3C5C8" w14:textId="3AE67B66" w:rsidR="006C22DA" w:rsidRPr="00BC723D" w:rsidRDefault="006C22DA" w:rsidP="006C22DA">
            <w:pPr>
              <w:jc w:val="center"/>
              <w:rPr>
                <w:sz w:val="18"/>
                <w:szCs w:val="18"/>
                <w:lang w:val="en-US"/>
              </w:rPr>
            </w:pPr>
            <w:r w:rsidRPr="00BC723D">
              <w:rPr>
                <w:sz w:val="18"/>
                <w:szCs w:val="18"/>
                <w:lang w:val="en-US"/>
              </w:rPr>
              <w:t>None</w:t>
            </w:r>
          </w:p>
        </w:tc>
        <w:tc>
          <w:tcPr>
            <w:tcW w:w="2448" w:type="dxa"/>
          </w:tcPr>
          <w:p w14:paraId="2F8763CC" w14:textId="77777777" w:rsidR="006C22DA" w:rsidRPr="00BC723D" w:rsidRDefault="006C22DA" w:rsidP="006C22DA">
            <w:pPr>
              <w:jc w:val="center"/>
              <w:rPr>
                <w:color w:val="FF0000"/>
                <w:sz w:val="18"/>
                <w:szCs w:val="18"/>
                <w:lang w:val="en-US"/>
              </w:rPr>
            </w:pPr>
          </w:p>
        </w:tc>
      </w:tr>
      <w:tr w:rsidR="006C22DA" w:rsidRPr="00BC723D" w14:paraId="257D4078" w14:textId="77777777" w:rsidTr="00FC24DD">
        <w:trPr>
          <w:jc w:val="center"/>
        </w:trPr>
        <w:tc>
          <w:tcPr>
            <w:tcW w:w="2448" w:type="dxa"/>
          </w:tcPr>
          <w:p w14:paraId="0B711628" w14:textId="02FD67B1" w:rsidR="006C22DA" w:rsidRPr="00BC723D" w:rsidRDefault="00C80652" w:rsidP="006C22DA">
            <w:pPr>
              <w:jc w:val="center"/>
              <w:rPr>
                <w:color w:val="auto"/>
                <w:sz w:val="18"/>
                <w:szCs w:val="18"/>
                <w:lang w:val="en-GB"/>
              </w:rPr>
            </w:pPr>
            <w:hyperlink w:anchor="Resolution1902" w:history="1">
              <w:r w:rsidR="006C22DA" w:rsidRPr="00BC723D">
                <w:rPr>
                  <w:rStyle w:val="Hyperlink"/>
                  <w:sz w:val="18"/>
                  <w:szCs w:val="18"/>
                  <w:lang w:val="en-US"/>
                </w:rPr>
                <w:t>Resolution 19/02</w:t>
              </w:r>
            </w:hyperlink>
          </w:p>
        </w:tc>
        <w:tc>
          <w:tcPr>
            <w:tcW w:w="2448" w:type="dxa"/>
          </w:tcPr>
          <w:p w14:paraId="0C6BA5F8" w14:textId="35E0B136" w:rsidR="006C22DA" w:rsidRPr="00BC723D" w:rsidRDefault="006C22DA" w:rsidP="006C22DA">
            <w:pPr>
              <w:jc w:val="center"/>
              <w:rPr>
                <w:color w:val="auto"/>
                <w:sz w:val="18"/>
                <w:szCs w:val="18"/>
                <w:lang w:val="en-GB"/>
              </w:rPr>
            </w:pPr>
          </w:p>
        </w:tc>
        <w:tc>
          <w:tcPr>
            <w:tcW w:w="2448" w:type="dxa"/>
          </w:tcPr>
          <w:p w14:paraId="18CADFBB" w14:textId="77777777" w:rsidR="006C22DA" w:rsidRPr="00BC723D" w:rsidRDefault="006C22DA" w:rsidP="006C22DA">
            <w:pPr>
              <w:spacing w:before="60" w:after="60"/>
              <w:jc w:val="center"/>
              <w:rPr>
                <w:color w:val="auto"/>
                <w:sz w:val="18"/>
                <w:szCs w:val="18"/>
              </w:rPr>
            </w:pPr>
          </w:p>
        </w:tc>
        <w:tc>
          <w:tcPr>
            <w:tcW w:w="2448" w:type="dxa"/>
          </w:tcPr>
          <w:p w14:paraId="39F5CB19" w14:textId="77777777" w:rsidR="006C22DA" w:rsidRPr="00BC723D" w:rsidRDefault="006C22DA" w:rsidP="006C22DA">
            <w:pPr>
              <w:spacing w:before="60" w:after="60"/>
              <w:jc w:val="center"/>
              <w:rPr>
                <w:color w:val="auto"/>
                <w:sz w:val="18"/>
                <w:szCs w:val="18"/>
              </w:rPr>
            </w:pPr>
          </w:p>
        </w:tc>
      </w:tr>
    </w:tbl>
    <w:p w14:paraId="58F4A3C2" w14:textId="77777777" w:rsidR="00CC3B34" w:rsidRPr="00BC723D" w:rsidRDefault="00CC3B34" w:rsidP="001C5C23">
      <w:pPr>
        <w:spacing w:before="0" w:after="0"/>
        <w:jc w:val="left"/>
        <w:rPr>
          <w:b/>
          <w:smallCaps/>
          <w:sz w:val="26"/>
          <w:lang w:val="en-GB"/>
        </w:rPr>
      </w:pPr>
    </w:p>
    <w:p w14:paraId="3C3B2411" w14:textId="6E0224EB" w:rsidR="009342BA" w:rsidRPr="00BC723D" w:rsidRDefault="009342BA" w:rsidP="001C5C23">
      <w:pPr>
        <w:spacing w:before="0" w:after="0"/>
        <w:jc w:val="left"/>
        <w:rPr>
          <w:b/>
          <w:sz w:val="28"/>
          <w:lang w:val="en-GB"/>
        </w:rPr>
      </w:pPr>
      <w:r w:rsidRPr="00BC723D">
        <w:rPr>
          <w:b/>
          <w:sz w:val="28"/>
          <w:lang w:val="en-GB"/>
        </w:rPr>
        <w:br w:type="page"/>
      </w:r>
    </w:p>
    <w:p w14:paraId="06853762" w14:textId="77777777" w:rsidR="00CA4325" w:rsidRPr="00BC723D" w:rsidRDefault="00CA4325" w:rsidP="00774695">
      <w:pPr>
        <w:pStyle w:val="Resolutions"/>
        <w:spacing w:before="60" w:after="60"/>
        <w:rPr>
          <w:rFonts w:eastAsia="MS Mincho"/>
          <w:bCs/>
          <w:noProof w:val="0"/>
          <w:szCs w:val="26"/>
          <w:lang w:val="en-GB"/>
        </w:rPr>
      </w:pPr>
      <w:bookmarkStart w:id="6527" w:name="_Toc493931439"/>
      <w:bookmarkStart w:id="6528" w:name="_Toc22206511"/>
      <w:bookmarkStart w:id="6529" w:name="_Toc31095845"/>
      <w:bookmarkStart w:id="6530" w:name="Resolution1305"/>
      <w:r w:rsidRPr="00BC723D">
        <w:rPr>
          <w:noProof w:val="0"/>
          <w:szCs w:val="26"/>
          <w:lang w:val="en-GB"/>
        </w:rPr>
        <w:lastRenderedPageBreak/>
        <w:t>Resolution 13/05</w:t>
      </w:r>
      <w:r w:rsidRPr="00BC723D">
        <w:rPr>
          <w:noProof w:val="0"/>
          <w:szCs w:val="26"/>
          <w:lang w:val="en-GB"/>
        </w:rPr>
        <w:br/>
        <w:t>On the conservation of whale sharks (</w:t>
      </w:r>
      <w:r w:rsidRPr="00BC723D">
        <w:rPr>
          <w:i/>
          <w:noProof w:val="0"/>
          <w:szCs w:val="26"/>
          <w:lang w:val="en-GB"/>
        </w:rPr>
        <w:t>Rhincodon typus</w:t>
      </w:r>
      <w:r w:rsidRPr="00BC723D">
        <w:rPr>
          <w:noProof w:val="0"/>
          <w:szCs w:val="26"/>
          <w:lang w:val="en-GB"/>
        </w:rPr>
        <w:t>)</w:t>
      </w:r>
      <w:bookmarkEnd w:id="6527"/>
      <w:bookmarkEnd w:id="6528"/>
      <w:bookmarkEnd w:id="6529"/>
    </w:p>
    <w:bookmarkEnd w:id="6530"/>
    <w:p w14:paraId="51C1CBA6" w14:textId="77777777" w:rsidR="005D755C" w:rsidRDefault="005D755C" w:rsidP="005D755C">
      <w:pPr>
        <w:spacing w:after="4" w:line="242" w:lineRule="auto"/>
        <w:ind w:left="10" w:hanging="10"/>
        <w:jc w:val="center"/>
        <w:rPr>
          <w:b/>
          <w:bCs/>
          <w:color w:val="000000"/>
          <w:kern w:val="2"/>
          <w:szCs w:val="22"/>
          <w:lang w:val="en-US" w:eastAsia="ja-JP"/>
        </w:rPr>
      </w:pPr>
    </w:p>
    <w:p w14:paraId="4AEBAC4B" w14:textId="77777777" w:rsidR="005D755C" w:rsidRDefault="005D755C" w:rsidP="005D755C">
      <w:pPr>
        <w:spacing w:after="4" w:line="242" w:lineRule="auto"/>
        <w:ind w:left="10" w:hanging="10"/>
        <w:jc w:val="center"/>
        <w:rPr>
          <w:b/>
          <w:bCs/>
          <w:color w:val="000000"/>
          <w:kern w:val="2"/>
          <w:szCs w:val="22"/>
          <w:lang w:val="en-US" w:eastAsia="ja-JP"/>
        </w:rPr>
      </w:pPr>
    </w:p>
    <w:p w14:paraId="7BBA1BBF" w14:textId="12AE7C85" w:rsidR="005D755C" w:rsidRDefault="005D755C" w:rsidP="005D755C">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2DC7690C" w14:textId="77777777" w:rsidR="005D755C" w:rsidRDefault="005D755C" w:rsidP="005D755C">
      <w:pPr>
        <w:spacing w:after="4" w:line="242" w:lineRule="auto"/>
        <w:ind w:left="10" w:hanging="10"/>
        <w:jc w:val="center"/>
        <w:rPr>
          <w:b/>
          <w:bCs/>
          <w:color w:val="000000"/>
          <w:kern w:val="2"/>
          <w:szCs w:val="22"/>
          <w:lang w:val="en-US" w:eastAsia="ja-JP"/>
        </w:rPr>
      </w:pPr>
    </w:p>
    <w:p w14:paraId="5615B22C" w14:textId="77777777" w:rsidR="005D755C" w:rsidRDefault="005D755C" w:rsidP="005D755C">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19612066" w14:textId="77777777" w:rsidR="005D755C" w:rsidRDefault="005D755C" w:rsidP="005D755C">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3E249770" w14:textId="77777777" w:rsidR="005D755C" w:rsidRDefault="005D755C" w:rsidP="005D755C">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4EE7BB17" w14:textId="3D5F78BF" w:rsidR="005D755C" w:rsidRDefault="005D755C" w:rsidP="005D755C">
      <w:pPr>
        <w:spacing w:after="4" w:line="242" w:lineRule="auto"/>
        <w:ind w:left="10" w:hanging="10"/>
        <w:rPr>
          <w:color w:val="000000"/>
          <w:kern w:val="2"/>
          <w:szCs w:val="22"/>
          <w:lang w:val="en-US" w:eastAsia="ja-JP"/>
        </w:rPr>
      </w:pPr>
    </w:p>
    <w:p w14:paraId="2D81D27D" w14:textId="20894DBC" w:rsidR="00C16BDE" w:rsidRDefault="00C16BDE" w:rsidP="00C16BDE">
      <w:pPr>
        <w:rPr>
          <w:rFonts w:eastAsia="Calibri"/>
        </w:rPr>
      </w:pPr>
      <w:r>
        <w:rPr>
          <w:rFonts w:eastAsia="Calibri"/>
          <w:b/>
          <w:bCs/>
        </w:rPr>
        <w:t>1.</w:t>
      </w:r>
      <w:r>
        <w:rPr>
          <w:rFonts w:eastAsia="Calibri"/>
        </w:rPr>
        <w:t xml:space="preserve">   This paragraph is the same as paragraph 1 in Resolution 13/04 and the same concerns apply:  it applies the requirements of the Resolution to CPC flag vessels: </w:t>
      </w:r>
    </w:p>
    <w:p w14:paraId="6874C279" w14:textId="77777777" w:rsidR="00C16BDE" w:rsidRDefault="00C16BDE" w:rsidP="00C16BDE">
      <w:pPr>
        <w:ind w:left="720"/>
        <w:rPr>
          <w:rFonts w:eastAsia="Calibri"/>
        </w:rPr>
      </w:pPr>
      <w:r>
        <w:rPr>
          <w:rFonts w:eastAsia="Calibri"/>
        </w:rPr>
        <w:t xml:space="preserve">“on the IOTC Record of Fishing Vessels </w:t>
      </w:r>
      <w:r>
        <w:rPr>
          <w:rFonts w:eastAsia="Calibri"/>
          <w:i/>
          <w:iCs/>
        </w:rPr>
        <w:t xml:space="preserve">or </w:t>
      </w:r>
      <w:r>
        <w:rPr>
          <w:rFonts w:eastAsia="Calibri"/>
        </w:rPr>
        <w:t xml:space="preserve">authorised to fish tuna and tuna-like species managed by the IOTC on the high seas”.  </w:t>
      </w:r>
    </w:p>
    <w:p w14:paraId="62559D95" w14:textId="77777777" w:rsidR="00C16BDE" w:rsidRDefault="00C16BDE" w:rsidP="00C16BDE">
      <w:pPr>
        <w:rPr>
          <w:rFonts w:eastAsia="Calibri"/>
        </w:rPr>
      </w:pPr>
      <w:r>
        <w:rPr>
          <w:rFonts w:eastAsia="Calibri"/>
        </w:rPr>
        <w:t xml:space="preserve">It is proposed to amend this to apply to flag vessels “on the IOTC Record of Authorised Vessels”, delete “or” and replace it with “and”, and refer to fishing in the IOTC area of competence. </w:t>
      </w:r>
    </w:p>
    <w:p w14:paraId="098B401D" w14:textId="77777777" w:rsidR="00C16BDE" w:rsidRDefault="00C16BDE" w:rsidP="00C16BDE">
      <w:pPr>
        <w:rPr>
          <w:rFonts w:eastAsia="Calibri"/>
        </w:rPr>
      </w:pPr>
      <w:r>
        <w:rPr>
          <w:rFonts w:eastAsia="Calibri"/>
        </w:rPr>
        <w:t>Keeping the “</w:t>
      </w:r>
      <w:proofErr w:type="gramStart"/>
      <w:r>
        <w:rPr>
          <w:rFonts w:eastAsia="Calibri"/>
        </w:rPr>
        <w:t>or”(</w:t>
      </w:r>
      <w:proofErr w:type="gramEnd"/>
      <w:r>
        <w:rPr>
          <w:rFonts w:eastAsia="Calibri"/>
        </w:rPr>
        <w:t>being authorised to fish on the high seas without being on the RAV) would be inconsistent with IOTC obligations.</w:t>
      </w:r>
    </w:p>
    <w:p w14:paraId="3E2749FD" w14:textId="77777777" w:rsidR="00C16BDE" w:rsidRDefault="00C16BDE" w:rsidP="00C16BDE">
      <w:pPr>
        <w:rPr>
          <w:rFonts w:eastAsia="Calibri"/>
          <w:i/>
          <w:iCs/>
        </w:rPr>
      </w:pPr>
      <w:r>
        <w:rPr>
          <w:rFonts w:eastAsia="Calibri"/>
          <w:i/>
          <w:iCs/>
        </w:rPr>
        <w:t>It is recommended to review this and evaluate whether it is a substantive change, and if so to bring this to the attention of CPCs.</w:t>
      </w:r>
    </w:p>
    <w:p w14:paraId="12A7FB0D" w14:textId="77777777" w:rsidR="00C16BDE" w:rsidRPr="00C16BDE" w:rsidRDefault="00C16BDE" w:rsidP="005D755C">
      <w:pPr>
        <w:spacing w:after="4" w:line="242" w:lineRule="auto"/>
        <w:ind w:left="10" w:hanging="10"/>
        <w:rPr>
          <w:color w:val="000000"/>
          <w:kern w:val="2"/>
          <w:szCs w:val="22"/>
          <w:lang w:eastAsia="ja-JP"/>
        </w:rPr>
      </w:pPr>
    </w:p>
    <w:p w14:paraId="2B013C78" w14:textId="7213D61D" w:rsidR="005D755C" w:rsidRDefault="005D755C" w:rsidP="005D755C">
      <w:pPr>
        <w:spacing w:after="4" w:line="242" w:lineRule="auto"/>
        <w:ind w:left="10" w:hanging="10"/>
        <w:rPr>
          <w:i/>
          <w:iCs/>
          <w:color w:val="000000"/>
          <w:kern w:val="2"/>
          <w:szCs w:val="22"/>
          <w:lang w:val="en-US" w:eastAsia="ja-JP"/>
        </w:rPr>
      </w:pPr>
      <w:r>
        <w:rPr>
          <w:i/>
          <w:iCs/>
          <w:color w:val="000000"/>
          <w:kern w:val="2"/>
          <w:szCs w:val="22"/>
          <w:lang w:val="en-US" w:eastAsia="ja-JP"/>
        </w:rPr>
        <w:t xml:space="preserve">All </w:t>
      </w:r>
      <w:r w:rsidR="001C2CB0">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69799CA3" w14:textId="77777777" w:rsidR="005D755C" w:rsidRDefault="005D755C" w:rsidP="005D755C">
      <w:pPr>
        <w:spacing w:after="4" w:line="242" w:lineRule="auto"/>
        <w:ind w:left="10" w:hanging="10"/>
        <w:rPr>
          <w:i/>
          <w:iCs/>
          <w:color w:val="000000"/>
          <w:kern w:val="2"/>
          <w:szCs w:val="22"/>
          <w:lang w:val="en-US" w:eastAsia="ja-JP"/>
        </w:rPr>
      </w:pPr>
    </w:p>
    <w:p w14:paraId="3FAA5636" w14:textId="74BCAC2B" w:rsidR="00CA4325" w:rsidRPr="005D755C" w:rsidRDefault="00CA4325" w:rsidP="00774695">
      <w:pPr>
        <w:jc w:val="left"/>
        <w:rPr>
          <w:bCs/>
          <w:szCs w:val="22"/>
          <w:lang w:val="en-US"/>
        </w:rPr>
      </w:pPr>
    </w:p>
    <w:p w14:paraId="0525E489" w14:textId="19BD1970" w:rsidR="005D755C" w:rsidRDefault="005D755C" w:rsidP="00774695">
      <w:pPr>
        <w:jc w:val="left"/>
        <w:rPr>
          <w:bCs/>
          <w:szCs w:val="22"/>
          <w:lang w:val="en-GB"/>
        </w:rPr>
      </w:pPr>
    </w:p>
    <w:p w14:paraId="0685A3F9" w14:textId="4E3D9901" w:rsidR="005D755C" w:rsidRDefault="005D755C">
      <w:pPr>
        <w:rPr>
          <w:bCs/>
          <w:szCs w:val="22"/>
          <w:lang w:val="en-GB"/>
        </w:rPr>
      </w:pPr>
      <w:r>
        <w:rPr>
          <w:bCs/>
          <w:szCs w:val="22"/>
          <w:lang w:val="en-GB"/>
        </w:rPr>
        <w:br w:type="page"/>
      </w:r>
    </w:p>
    <w:p w14:paraId="04BA2485" w14:textId="77777777" w:rsidR="00CA4325" w:rsidRPr="00BC723D" w:rsidRDefault="00CA4325" w:rsidP="001C5C23">
      <w:pPr>
        <w:spacing w:before="0" w:after="200"/>
        <w:rPr>
          <w:b/>
          <w:bCs/>
          <w:color w:val="000000"/>
          <w:szCs w:val="22"/>
          <w:lang w:val="en-GB"/>
        </w:rPr>
      </w:pPr>
      <w:r w:rsidRPr="00BC723D">
        <w:rPr>
          <w:b/>
          <w:bCs/>
          <w:szCs w:val="22"/>
          <w:lang w:val="en-GB"/>
        </w:rPr>
        <w:lastRenderedPageBreak/>
        <w:t>The Indian Ocean Tuna Commission (</w:t>
      </w:r>
      <w:r w:rsidRPr="00BC723D">
        <w:rPr>
          <w:b/>
          <w:bCs/>
          <w:color w:val="000000"/>
          <w:szCs w:val="22"/>
          <w:lang w:val="en-GB"/>
        </w:rPr>
        <w:t>IOTC),</w:t>
      </w:r>
    </w:p>
    <w:p w14:paraId="7417C00E" w14:textId="7E65232E" w:rsidR="00CA4325" w:rsidRPr="00BC723D" w:rsidRDefault="00CA4325" w:rsidP="005D755C">
      <w:pPr>
        <w:spacing w:before="0" w:after="200"/>
        <w:rPr>
          <w:szCs w:val="22"/>
          <w:lang w:val="en-GB" w:eastAsia="en-AU"/>
        </w:rPr>
      </w:pPr>
      <w:r w:rsidRPr="00BC723D">
        <w:rPr>
          <w:szCs w:val="22"/>
          <w:lang w:val="en-GB" w:eastAsia="en-AU"/>
        </w:rPr>
        <w:t>RECOGNISING</w:t>
      </w:r>
      <w:ins w:id="6531" w:author="Author">
        <w:r w:rsidR="005D755C">
          <w:rPr>
            <w:szCs w:val="22"/>
            <w:lang w:val="en-GB" w:eastAsia="en-AU"/>
          </w:rPr>
          <w:t xml:space="preserve"> that</w:t>
        </w:r>
      </w:ins>
      <w:r w:rsidRPr="00BC723D">
        <w:rPr>
          <w:szCs w:val="22"/>
          <w:lang w:val="en-GB" w:eastAsia="en-AU"/>
        </w:rPr>
        <w:t xml:space="preserve"> </w:t>
      </w:r>
      <w:hyperlink w:anchor="Resolution1201" w:history="1">
        <w:r w:rsidRPr="00BC723D">
          <w:rPr>
            <w:rStyle w:val="Hyperlink"/>
            <w:szCs w:val="22"/>
            <w:lang w:val="en-GB" w:eastAsia="en-AU"/>
          </w:rPr>
          <w:t>Resolution 12/01</w:t>
        </w:r>
      </w:hyperlink>
      <w:r w:rsidRPr="00BC723D">
        <w:rPr>
          <w:szCs w:val="22"/>
          <w:lang w:val="en-GB" w:eastAsia="en-AU"/>
        </w:rPr>
        <w:t xml:space="preserve"> </w:t>
      </w:r>
      <w:r w:rsidRPr="00BC723D">
        <w:rPr>
          <w:i/>
          <w:szCs w:val="22"/>
          <w:lang w:val="en-GB" w:eastAsia="en-AU"/>
        </w:rPr>
        <w:t xml:space="preserve">On the Implementation of the Precautionary Approach </w:t>
      </w:r>
      <w:r w:rsidRPr="00BC723D">
        <w:rPr>
          <w:szCs w:val="22"/>
          <w:lang w:val="en-GB" w:eastAsia="en-AU"/>
        </w:rPr>
        <w:t xml:space="preserve">calls on IOTC </w:t>
      </w:r>
      <w:r w:rsidR="000E57A0" w:rsidRPr="00BC723D">
        <w:rPr>
          <w:szCs w:val="22"/>
          <w:lang w:val="en-GB" w:eastAsia="en-AU"/>
        </w:rPr>
        <w:t xml:space="preserve">Contracting Parties and Cooperating Non-Contracting Parties </w:t>
      </w:r>
      <w:ins w:id="6532" w:author="Author">
        <w:r w:rsidR="005D755C">
          <w:rPr>
            <w:szCs w:val="22"/>
            <w:lang w:val="en-GB" w:eastAsia="en-AU"/>
          </w:rPr>
          <w:t>(CPCs)</w:t>
        </w:r>
      </w:ins>
      <w:r w:rsidRPr="00BC723D">
        <w:rPr>
          <w:szCs w:val="22"/>
          <w:lang w:val="en-GB" w:eastAsia="en-AU"/>
        </w:rPr>
        <w:t xml:space="preserve"> to apply the precautionary approach when managing tuna and tuna-like species in accordance with Article </w:t>
      </w:r>
      <w:del w:id="6533" w:author="Author">
        <w:r w:rsidRPr="00BC723D" w:rsidDel="005D755C">
          <w:rPr>
            <w:szCs w:val="22"/>
            <w:lang w:val="en-GB" w:eastAsia="en-AU"/>
          </w:rPr>
          <w:delText>V</w:delText>
        </w:r>
      </w:del>
      <w:ins w:id="6534" w:author="Author">
        <w:r w:rsidR="005D755C">
          <w:rPr>
            <w:szCs w:val="22"/>
            <w:lang w:val="en-GB" w:eastAsia="en-AU"/>
          </w:rPr>
          <w:t>5</w:t>
        </w:r>
      </w:ins>
      <w:r w:rsidRPr="00BC723D">
        <w:rPr>
          <w:szCs w:val="22"/>
          <w:lang w:val="en-GB" w:eastAsia="en-AU"/>
        </w:rPr>
        <w:t xml:space="preserve"> of the </w:t>
      </w:r>
      <w:ins w:id="6535" w:author="Author">
        <w:r w:rsidR="005D755C" w:rsidRPr="005D755C">
          <w:rPr>
            <w:szCs w:val="22"/>
            <w:lang w:val="en-GB" w:eastAsia="en-AU"/>
          </w:rPr>
          <w:t xml:space="preserve">Agreement </w:t>
        </w:r>
        <w:r w:rsidR="005D755C">
          <w:rPr>
            <w:szCs w:val="22"/>
            <w:lang w:val="en-GB" w:eastAsia="en-AU"/>
          </w:rPr>
          <w:t>f</w:t>
        </w:r>
        <w:r w:rsidR="005D755C" w:rsidRPr="005D755C">
          <w:rPr>
            <w:szCs w:val="22"/>
            <w:lang w:val="en-GB" w:eastAsia="en-AU"/>
          </w:rPr>
          <w:t xml:space="preserve">or </w:t>
        </w:r>
        <w:r w:rsidR="005D755C">
          <w:rPr>
            <w:szCs w:val="22"/>
            <w:lang w:val="en-GB" w:eastAsia="en-AU"/>
          </w:rPr>
          <w:t>t</w:t>
        </w:r>
        <w:r w:rsidR="005D755C" w:rsidRPr="005D755C">
          <w:rPr>
            <w:szCs w:val="22"/>
            <w:lang w:val="en-GB" w:eastAsia="en-AU"/>
          </w:rPr>
          <w:t xml:space="preserve">he Implementation </w:t>
        </w:r>
        <w:r w:rsidR="005D755C">
          <w:rPr>
            <w:szCs w:val="22"/>
            <w:lang w:val="en-GB" w:eastAsia="en-AU"/>
          </w:rPr>
          <w:t>o</w:t>
        </w:r>
        <w:r w:rsidR="005D755C" w:rsidRPr="005D755C">
          <w:rPr>
            <w:szCs w:val="22"/>
            <w:lang w:val="en-GB" w:eastAsia="en-AU"/>
          </w:rPr>
          <w:t xml:space="preserve">f </w:t>
        </w:r>
        <w:r w:rsidR="005D755C">
          <w:rPr>
            <w:szCs w:val="22"/>
            <w:lang w:val="en-GB" w:eastAsia="en-AU"/>
          </w:rPr>
          <w:t>t</w:t>
        </w:r>
        <w:r w:rsidR="005D755C" w:rsidRPr="005D755C">
          <w:rPr>
            <w:szCs w:val="22"/>
            <w:lang w:val="en-GB" w:eastAsia="en-AU"/>
          </w:rPr>
          <w:t xml:space="preserve">he Provisions </w:t>
        </w:r>
        <w:r w:rsidR="005D755C">
          <w:rPr>
            <w:szCs w:val="22"/>
            <w:lang w:val="en-GB" w:eastAsia="en-AU"/>
          </w:rPr>
          <w:t>o</w:t>
        </w:r>
        <w:r w:rsidR="005D755C" w:rsidRPr="005D755C">
          <w:rPr>
            <w:szCs w:val="22"/>
            <w:lang w:val="en-GB" w:eastAsia="en-AU"/>
          </w:rPr>
          <w:t>f</w:t>
        </w:r>
      </w:ins>
      <w:r w:rsidR="005D755C">
        <w:rPr>
          <w:szCs w:val="22"/>
          <w:lang w:val="en-GB" w:eastAsia="en-AU"/>
        </w:rPr>
        <w:t xml:space="preserve"> </w:t>
      </w:r>
      <w:ins w:id="6536" w:author="Author">
        <w:r w:rsidR="005D755C">
          <w:rPr>
            <w:szCs w:val="22"/>
            <w:lang w:val="en-GB" w:eastAsia="en-AU"/>
          </w:rPr>
          <w:t>t</w:t>
        </w:r>
        <w:r w:rsidR="005D755C" w:rsidRPr="005D755C">
          <w:rPr>
            <w:szCs w:val="22"/>
            <w:lang w:val="en-GB" w:eastAsia="en-AU"/>
          </w:rPr>
          <w:t xml:space="preserve">he United Nations Convention </w:t>
        </w:r>
        <w:r w:rsidR="005D755C">
          <w:rPr>
            <w:szCs w:val="22"/>
            <w:lang w:val="en-GB" w:eastAsia="en-AU"/>
          </w:rPr>
          <w:t>o</w:t>
        </w:r>
        <w:r w:rsidR="005D755C" w:rsidRPr="005D755C">
          <w:rPr>
            <w:szCs w:val="22"/>
            <w:lang w:val="en-GB" w:eastAsia="en-AU"/>
          </w:rPr>
          <w:t xml:space="preserve">n </w:t>
        </w:r>
        <w:r w:rsidR="005D755C">
          <w:rPr>
            <w:szCs w:val="22"/>
            <w:lang w:val="en-GB" w:eastAsia="en-AU"/>
          </w:rPr>
          <w:t>t</w:t>
        </w:r>
        <w:r w:rsidR="005D755C" w:rsidRPr="005D755C">
          <w:rPr>
            <w:szCs w:val="22"/>
            <w:lang w:val="en-GB" w:eastAsia="en-AU"/>
          </w:rPr>
          <w:t>he Law Of The Sea</w:t>
        </w:r>
      </w:ins>
      <w:r w:rsidR="005D755C">
        <w:rPr>
          <w:szCs w:val="22"/>
          <w:lang w:val="en-GB" w:eastAsia="en-AU"/>
        </w:rPr>
        <w:t xml:space="preserve"> </w:t>
      </w:r>
      <w:ins w:id="6537" w:author="Author">
        <w:r w:rsidR="005D755C" w:rsidRPr="005D755C">
          <w:rPr>
            <w:szCs w:val="22"/>
            <w:lang w:val="en-GB" w:eastAsia="en-AU"/>
          </w:rPr>
          <w:t xml:space="preserve">Of 10 December 1982 Relating </w:t>
        </w:r>
        <w:r w:rsidR="005D755C">
          <w:rPr>
            <w:szCs w:val="22"/>
            <w:lang w:val="en-GB" w:eastAsia="en-AU"/>
          </w:rPr>
          <w:t>t</w:t>
        </w:r>
        <w:r w:rsidR="005D755C" w:rsidRPr="005D755C">
          <w:rPr>
            <w:szCs w:val="22"/>
            <w:lang w:val="en-GB" w:eastAsia="en-AU"/>
          </w:rPr>
          <w:t xml:space="preserve">o </w:t>
        </w:r>
        <w:r w:rsidR="005D755C">
          <w:rPr>
            <w:szCs w:val="22"/>
            <w:lang w:val="en-GB" w:eastAsia="en-AU"/>
          </w:rPr>
          <w:t>t</w:t>
        </w:r>
        <w:r w:rsidR="005D755C" w:rsidRPr="005D755C">
          <w:rPr>
            <w:szCs w:val="22"/>
            <w:lang w:val="en-GB" w:eastAsia="en-AU"/>
          </w:rPr>
          <w:t>he Conservation And</w:t>
        </w:r>
      </w:ins>
      <w:r w:rsidR="005D755C">
        <w:rPr>
          <w:szCs w:val="22"/>
          <w:lang w:val="en-GB" w:eastAsia="en-AU"/>
        </w:rPr>
        <w:t xml:space="preserve"> </w:t>
      </w:r>
      <w:ins w:id="6538" w:author="Author">
        <w:r w:rsidR="005D755C" w:rsidRPr="005D755C">
          <w:rPr>
            <w:szCs w:val="22"/>
            <w:lang w:val="en-GB" w:eastAsia="en-AU"/>
          </w:rPr>
          <w:t xml:space="preserve">Management </w:t>
        </w:r>
        <w:r w:rsidR="005D755C">
          <w:rPr>
            <w:szCs w:val="22"/>
            <w:lang w:val="en-GB" w:eastAsia="en-AU"/>
          </w:rPr>
          <w:t>o</w:t>
        </w:r>
        <w:r w:rsidR="005D755C" w:rsidRPr="005D755C">
          <w:rPr>
            <w:szCs w:val="22"/>
            <w:lang w:val="en-GB" w:eastAsia="en-AU"/>
          </w:rPr>
          <w:t xml:space="preserve">f Straddling Fish Stocks </w:t>
        </w:r>
        <w:r w:rsidR="005D755C">
          <w:rPr>
            <w:szCs w:val="22"/>
            <w:lang w:val="en-GB" w:eastAsia="en-AU"/>
          </w:rPr>
          <w:t>a</w:t>
        </w:r>
        <w:r w:rsidR="005D755C" w:rsidRPr="005D755C">
          <w:rPr>
            <w:szCs w:val="22"/>
            <w:lang w:val="en-GB" w:eastAsia="en-AU"/>
          </w:rPr>
          <w:t>nd Highly Migratory Fish Stocks</w:t>
        </w:r>
      </w:ins>
      <w:del w:id="6539" w:author="Author">
        <w:r w:rsidRPr="00BC723D" w:rsidDel="005D755C">
          <w:rPr>
            <w:szCs w:val="22"/>
            <w:lang w:val="en-GB" w:eastAsia="en-AU"/>
          </w:rPr>
          <w:delText>United Nations Fish Stocks Agreement</w:delText>
        </w:r>
      </w:del>
      <w:r w:rsidRPr="00BC723D">
        <w:rPr>
          <w:szCs w:val="22"/>
          <w:lang w:val="en-GB" w:eastAsia="en-AU"/>
        </w:rPr>
        <w:t>;</w:t>
      </w:r>
    </w:p>
    <w:p w14:paraId="4E2FCCB3" w14:textId="77777777" w:rsidR="00CA4325" w:rsidRPr="00BC723D" w:rsidRDefault="00CA4325" w:rsidP="001C5C23">
      <w:pPr>
        <w:spacing w:before="0" w:after="200"/>
        <w:rPr>
          <w:color w:val="000000"/>
          <w:szCs w:val="22"/>
          <w:lang w:val="en-GB"/>
        </w:rPr>
      </w:pPr>
      <w:r w:rsidRPr="00BC723D">
        <w:rPr>
          <w:color w:val="000000"/>
          <w:szCs w:val="22"/>
          <w:lang w:val="en-GB"/>
        </w:rPr>
        <w:t xml:space="preserve">RECOGNISING the ecological and cultural significance of whale sharks in the Indian </w:t>
      </w:r>
      <w:proofErr w:type="gramStart"/>
      <w:r w:rsidRPr="00BC723D">
        <w:rPr>
          <w:color w:val="000000"/>
          <w:szCs w:val="22"/>
          <w:lang w:val="en-GB"/>
        </w:rPr>
        <w:t>Ocean;</w:t>
      </w:r>
      <w:proofErr w:type="gramEnd"/>
    </w:p>
    <w:p w14:paraId="1ACCD35C" w14:textId="77777777" w:rsidR="00CA4325" w:rsidRPr="00BC723D" w:rsidRDefault="00CA4325" w:rsidP="001C5C23">
      <w:pPr>
        <w:spacing w:before="0" w:after="200"/>
        <w:rPr>
          <w:color w:val="000000"/>
          <w:szCs w:val="22"/>
          <w:lang w:val="en-GB"/>
        </w:rPr>
      </w:pPr>
      <w:r w:rsidRPr="00BC723D">
        <w:rPr>
          <w:color w:val="000000"/>
          <w:szCs w:val="22"/>
          <w:lang w:val="en-GB"/>
        </w:rPr>
        <w:t xml:space="preserve">MINDFUL that whale sharks are particularly vulnerable to exploitation including from </w:t>
      </w:r>
      <w:proofErr w:type="gramStart"/>
      <w:r w:rsidRPr="00BC723D">
        <w:rPr>
          <w:color w:val="000000"/>
          <w:szCs w:val="22"/>
          <w:lang w:val="en-GB"/>
        </w:rPr>
        <w:t>fishing;</w:t>
      </w:r>
      <w:proofErr w:type="gramEnd"/>
    </w:p>
    <w:p w14:paraId="3ED52C37" w14:textId="77777777" w:rsidR="00CA4325" w:rsidRPr="00BC723D" w:rsidRDefault="00CA4325" w:rsidP="001C5C23">
      <w:pPr>
        <w:spacing w:before="0" w:after="200"/>
        <w:rPr>
          <w:color w:val="000000"/>
          <w:szCs w:val="22"/>
          <w:lang w:val="en-GB"/>
        </w:rPr>
      </w:pPr>
      <w:r w:rsidRPr="00BC723D">
        <w:rPr>
          <w:color w:val="000000"/>
          <w:szCs w:val="22"/>
          <w:lang w:val="en-GB"/>
        </w:rPr>
        <w:t xml:space="preserve">CONCERNED about the possible impacts of purse seine fishing operations on the sustainability of whale </w:t>
      </w:r>
      <w:proofErr w:type="gramStart"/>
      <w:r w:rsidRPr="00BC723D">
        <w:rPr>
          <w:color w:val="000000"/>
          <w:szCs w:val="22"/>
          <w:lang w:val="en-GB"/>
        </w:rPr>
        <w:t>sharks;</w:t>
      </w:r>
      <w:proofErr w:type="gramEnd"/>
    </w:p>
    <w:p w14:paraId="130E11E0" w14:textId="7D1F8FC8" w:rsidR="00CA4325" w:rsidRPr="00BC723D" w:rsidRDefault="00CA4325" w:rsidP="001C5C23">
      <w:pPr>
        <w:spacing w:before="0" w:after="200"/>
        <w:rPr>
          <w:color w:val="000000"/>
          <w:szCs w:val="22"/>
          <w:lang w:val="en-GB"/>
        </w:rPr>
      </w:pPr>
      <w:r w:rsidRPr="00BC723D">
        <w:rPr>
          <w:bCs/>
          <w:color w:val="000000"/>
          <w:szCs w:val="22"/>
          <w:lang w:val="en-GB"/>
        </w:rPr>
        <w:t xml:space="preserve">ACKNOWLEDGING </w:t>
      </w:r>
      <w:r w:rsidRPr="00BC723D">
        <w:rPr>
          <w:color w:val="000000"/>
          <w:szCs w:val="22"/>
          <w:lang w:val="en-GB"/>
        </w:rPr>
        <w:t>that</w:t>
      </w:r>
      <w:r w:rsidRPr="00BC723D">
        <w:rPr>
          <w:b/>
          <w:i/>
          <w:color w:val="000000"/>
          <w:szCs w:val="22"/>
          <w:lang w:val="en-GB"/>
        </w:rPr>
        <w:t xml:space="preserve"> </w:t>
      </w:r>
      <w:r w:rsidRPr="00BC723D">
        <w:rPr>
          <w:color w:val="000000"/>
          <w:szCs w:val="22"/>
          <w:lang w:val="en-GB"/>
        </w:rPr>
        <w:t>u</w:t>
      </w:r>
      <w:r w:rsidRPr="00BC723D">
        <w:rPr>
          <w:color w:val="000000"/>
          <w:szCs w:val="20"/>
          <w:lang w:val="en-GB"/>
        </w:rPr>
        <w:t xml:space="preserve">nder </w:t>
      </w:r>
      <w:r w:rsidRPr="00BC723D">
        <w:rPr>
          <w:szCs w:val="20"/>
          <w:lang w:val="en-GB"/>
        </w:rPr>
        <w:t>Resolution 10/02</w:t>
      </w:r>
      <w:r w:rsidRPr="00BC723D">
        <w:rPr>
          <w:color w:val="000000"/>
          <w:szCs w:val="20"/>
          <w:lang w:val="en-GB"/>
        </w:rPr>
        <w:t xml:space="preserve"> </w:t>
      </w:r>
      <w:r w:rsidR="00A550C2" w:rsidRPr="00BC723D">
        <w:rPr>
          <w:color w:val="FF0000"/>
          <w:szCs w:val="20"/>
          <w:lang w:val="en-GB"/>
        </w:rPr>
        <w:t>[superseded by</w:t>
      </w:r>
      <w:r w:rsidR="00774695" w:rsidRPr="00BC723D">
        <w:rPr>
          <w:color w:val="FF0000"/>
          <w:szCs w:val="20"/>
          <w:lang w:val="en-GB"/>
        </w:rPr>
        <w:t xml:space="preserve"> </w:t>
      </w:r>
      <w:hyperlink w:anchor="Resolution1502" w:history="1">
        <w:r w:rsidR="00774695" w:rsidRPr="00BC723D">
          <w:rPr>
            <w:rStyle w:val="Hyperlink"/>
            <w:szCs w:val="20"/>
            <w:lang w:val="en-GB"/>
          </w:rPr>
          <w:t>Resolution 15/02</w:t>
        </w:r>
      </w:hyperlink>
      <w:r w:rsidR="00774695" w:rsidRPr="00BC723D">
        <w:rPr>
          <w:color w:val="FF0000"/>
          <w:szCs w:val="20"/>
          <w:lang w:val="en-GB"/>
        </w:rPr>
        <w:t xml:space="preserve">] </w:t>
      </w:r>
      <w:r w:rsidR="00774695" w:rsidRPr="00BC723D">
        <w:rPr>
          <w:i/>
          <w:color w:val="000000"/>
          <w:szCs w:val="20"/>
          <w:lang w:val="en-GB"/>
        </w:rPr>
        <w:t>On m</w:t>
      </w:r>
      <w:r w:rsidRPr="00BC723D">
        <w:rPr>
          <w:i/>
          <w:color w:val="000000"/>
          <w:szCs w:val="20"/>
          <w:lang w:val="en-GB"/>
        </w:rPr>
        <w:t xml:space="preserve">andatory </w:t>
      </w:r>
      <w:r w:rsidR="00774695" w:rsidRPr="00BC723D">
        <w:rPr>
          <w:i/>
          <w:color w:val="000000"/>
          <w:szCs w:val="20"/>
          <w:lang w:val="en-GB"/>
        </w:rPr>
        <w:t>s</w:t>
      </w:r>
      <w:r w:rsidRPr="00BC723D">
        <w:rPr>
          <w:i/>
          <w:color w:val="000000"/>
          <w:szCs w:val="20"/>
          <w:lang w:val="en-GB"/>
        </w:rPr>
        <w:t xml:space="preserve">tatistical </w:t>
      </w:r>
      <w:r w:rsidR="00774695" w:rsidRPr="00BC723D">
        <w:rPr>
          <w:i/>
          <w:color w:val="000000"/>
          <w:szCs w:val="20"/>
          <w:lang w:val="en-GB"/>
        </w:rPr>
        <w:t>reporting r</w:t>
      </w:r>
      <w:r w:rsidRPr="00BC723D">
        <w:rPr>
          <w:i/>
          <w:color w:val="000000"/>
          <w:szCs w:val="20"/>
          <w:lang w:val="en-GB"/>
        </w:rPr>
        <w:t xml:space="preserve">equirements for IOTC </w:t>
      </w:r>
      <w:r w:rsidR="000E57A0" w:rsidRPr="00BC723D">
        <w:rPr>
          <w:i/>
          <w:color w:val="000000"/>
          <w:szCs w:val="20"/>
          <w:lang w:val="en-GB"/>
        </w:rPr>
        <w:t xml:space="preserve">Contracting Parties and Cooperating Non-Contracting Parties </w:t>
      </w:r>
      <w:r w:rsidRPr="00BC723D">
        <w:rPr>
          <w:i/>
          <w:color w:val="000000"/>
          <w:szCs w:val="20"/>
          <w:lang w:val="en-GB"/>
        </w:rPr>
        <w:t xml:space="preserve"> (CPC’s)</w:t>
      </w:r>
      <w:r w:rsidRPr="00BC723D">
        <w:rPr>
          <w:color w:val="000000"/>
          <w:szCs w:val="20"/>
          <w:lang w:val="en-GB"/>
        </w:rPr>
        <w:t>, p</w:t>
      </w:r>
      <w:r w:rsidRPr="00BC723D">
        <w:rPr>
          <w:color w:val="000000"/>
          <w:szCs w:val="22"/>
          <w:lang w:val="en-GB"/>
        </w:rPr>
        <w:t>aragraph 3: ‘the provisions, applicable to tuna and tuna-like species, shall also be applicable to the most commonly caught shark species and, where possible, to the less common shark species’</w:t>
      </w:r>
      <w:r w:rsidRPr="00BC723D">
        <w:rPr>
          <w:bCs/>
          <w:color w:val="000000"/>
          <w:szCs w:val="22"/>
          <w:lang w:val="en-GB"/>
        </w:rPr>
        <w:t>;</w:t>
      </w:r>
    </w:p>
    <w:p w14:paraId="1DD07453" w14:textId="77777777" w:rsidR="00CA4325" w:rsidRPr="00BC723D" w:rsidRDefault="00CA4325" w:rsidP="001C5C23">
      <w:pPr>
        <w:spacing w:before="0" w:after="200"/>
        <w:rPr>
          <w:color w:val="000000"/>
          <w:szCs w:val="20"/>
          <w:lang w:val="en-GB"/>
        </w:rPr>
      </w:pPr>
      <w:r w:rsidRPr="00BC723D">
        <w:rPr>
          <w:color w:val="000000"/>
          <w:szCs w:val="20"/>
          <w:lang w:val="en-GB"/>
        </w:rPr>
        <w:t>CONCERNED</w:t>
      </w:r>
      <w:r w:rsidRPr="00BC723D">
        <w:rPr>
          <w:b/>
          <w:i/>
          <w:color w:val="000000"/>
          <w:szCs w:val="20"/>
          <w:lang w:val="en-GB"/>
        </w:rPr>
        <w:t xml:space="preserve"> </w:t>
      </w:r>
      <w:r w:rsidRPr="00BC723D">
        <w:rPr>
          <w:color w:val="000000"/>
          <w:szCs w:val="20"/>
          <w:lang w:val="en-GB"/>
        </w:rPr>
        <w:t xml:space="preserve">by the lack of complete and accurate data reporting concerning fishing activities on non-target </w:t>
      </w:r>
      <w:proofErr w:type="gramStart"/>
      <w:r w:rsidRPr="00BC723D">
        <w:rPr>
          <w:color w:val="000000"/>
          <w:szCs w:val="20"/>
          <w:lang w:val="en-GB"/>
        </w:rPr>
        <w:t>species;</w:t>
      </w:r>
      <w:proofErr w:type="gramEnd"/>
    </w:p>
    <w:p w14:paraId="610B6599" w14:textId="3DF615EA" w:rsidR="00CA4325" w:rsidRPr="00BC723D" w:rsidRDefault="00CA4325" w:rsidP="001C5C23">
      <w:pPr>
        <w:spacing w:before="0" w:after="200"/>
        <w:rPr>
          <w:color w:val="000000"/>
          <w:szCs w:val="22"/>
          <w:lang w:val="en-GB"/>
        </w:rPr>
      </w:pPr>
      <w:r w:rsidRPr="00BC723D">
        <w:rPr>
          <w:color w:val="000000"/>
          <w:lang w:val="en-GB"/>
        </w:rPr>
        <w:t xml:space="preserve">NOTING </w:t>
      </w:r>
      <w:r w:rsidRPr="00BC723D">
        <w:rPr>
          <w:color w:val="000000"/>
          <w:szCs w:val="22"/>
          <w:lang w:val="en-GB"/>
        </w:rPr>
        <w:t>that the IOTC Working Party on Ecosystems and Bycatch (WPEB) noted</w:t>
      </w:r>
      <w:r w:rsidRPr="00BC723D">
        <w:rPr>
          <w:b/>
          <w:bCs/>
          <w:color w:val="000000"/>
          <w:szCs w:val="22"/>
          <w:lang w:val="en-GB"/>
        </w:rPr>
        <w:t xml:space="preserve"> </w:t>
      </w:r>
      <w:r w:rsidRPr="00BC723D">
        <w:rPr>
          <w:color w:val="000000"/>
          <w:szCs w:val="22"/>
          <w:lang w:val="en-GB"/>
        </w:rPr>
        <w:t>paper IOTC–2011–WPEB07–08 that reviewed the status of the information available on non-target species associated with IOTC fisheries; recommended</w:t>
      </w:r>
      <w:r w:rsidRPr="00BC723D">
        <w:rPr>
          <w:b/>
          <w:bCs/>
          <w:color w:val="000000"/>
          <w:szCs w:val="22"/>
          <w:lang w:val="en-GB"/>
        </w:rPr>
        <w:t xml:space="preserve"> </w:t>
      </w:r>
      <w:r w:rsidRPr="00BC723D">
        <w:rPr>
          <w:color w:val="000000"/>
          <w:szCs w:val="22"/>
          <w:lang w:val="en-GB"/>
        </w:rPr>
        <w:t xml:space="preserve">that </w:t>
      </w:r>
      <w:r w:rsidRPr="00BC723D">
        <w:rPr>
          <w:szCs w:val="22"/>
          <w:lang w:val="en-GB"/>
        </w:rPr>
        <w:t>Resolution 10/02</w:t>
      </w:r>
      <w:r w:rsidRPr="00BC723D">
        <w:rPr>
          <w:color w:val="000000"/>
          <w:szCs w:val="22"/>
          <w:lang w:val="en-GB"/>
        </w:rPr>
        <w:t xml:space="preserve"> </w:t>
      </w:r>
      <w:r w:rsidR="00A550C2" w:rsidRPr="00BC723D">
        <w:rPr>
          <w:color w:val="FF0000"/>
          <w:szCs w:val="20"/>
          <w:lang w:val="en-GB"/>
        </w:rPr>
        <w:t>[superseded by</w:t>
      </w:r>
      <w:r w:rsidR="00774695" w:rsidRPr="00BC723D">
        <w:rPr>
          <w:color w:val="FF0000"/>
          <w:szCs w:val="20"/>
          <w:lang w:val="en-GB"/>
        </w:rPr>
        <w:t xml:space="preserve"> </w:t>
      </w:r>
      <w:hyperlink w:anchor="Resolution1502" w:history="1">
        <w:r w:rsidR="00774695" w:rsidRPr="00BC723D">
          <w:rPr>
            <w:rStyle w:val="Hyperlink"/>
            <w:szCs w:val="20"/>
            <w:lang w:val="en-GB"/>
          </w:rPr>
          <w:t>Resolution 15/02</w:t>
        </w:r>
      </w:hyperlink>
      <w:r w:rsidR="00774695" w:rsidRPr="00BC723D">
        <w:rPr>
          <w:color w:val="FF0000"/>
          <w:szCs w:val="20"/>
          <w:lang w:val="en-GB"/>
        </w:rPr>
        <w:t xml:space="preserve">] </w:t>
      </w:r>
      <w:r w:rsidRPr="00BC723D">
        <w:rPr>
          <w:color w:val="000000"/>
          <w:szCs w:val="22"/>
          <w:lang w:val="en-GB"/>
        </w:rPr>
        <w:t>be revised to include whale sharks in a list of the most commonly caught elasmobranch species for which nominal catch data shall be reported as part of the statistical requirements for IOTC CPCs;</w:t>
      </w:r>
    </w:p>
    <w:p w14:paraId="0D45896F" w14:textId="77777777" w:rsidR="00CA4325" w:rsidRPr="00BC723D" w:rsidRDefault="00CA4325" w:rsidP="001C5C23">
      <w:pPr>
        <w:spacing w:before="0" w:after="200"/>
        <w:rPr>
          <w:color w:val="000000"/>
          <w:szCs w:val="22"/>
          <w:lang w:val="en-GB"/>
        </w:rPr>
      </w:pPr>
      <w:r w:rsidRPr="00BC723D">
        <w:rPr>
          <w:color w:val="000000"/>
          <w:lang w:val="en-GB"/>
        </w:rPr>
        <w:t xml:space="preserve">FURTHER </w:t>
      </w:r>
      <w:r w:rsidRPr="00BC723D">
        <w:rPr>
          <w:bCs/>
          <w:color w:val="000000"/>
          <w:szCs w:val="22"/>
          <w:lang w:val="en-GB"/>
        </w:rPr>
        <w:t xml:space="preserve">NOTING that the </w:t>
      </w:r>
      <w:r w:rsidRPr="00BC723D">
        <w:rPr>
          <w:color w:val="000000"/>
          <w:szCs w:val="22"/>
          <w:lang w:val="en-GB"/>
        </w:rPr>
        <w:t>WPEB noted</w:t>
      </w:r>
      <w:r w:rsidRPr="00BC723D">
        <w:rPr>
          <w:b/>
          <w:bCs/>
          <w:color w:val="000000"/>
          <w:szCs w:val="22"/>
          <w:lang w:val="en-GB"/>
        </w:rPr>
        <w:t xml:space="preserve"> </w:t>
      </w:r>
      <w:r w:rsidRPr="00BC723D">
        <w:rPr>
          <w:color w:val="000000"/>
          <w:szCs w:val="22"/>
          <w:lang w:val="en-GB"/>
        </w:rPr>
        <w:t>paper IOTC–2011–WPEB07–08, paragraph 163: ‘recommended that the recommendations from the KOBE bycatch technical working group are considered to encourage research and development of best practice with regard to setting nets on whale sharks to determine the impacts of the practice’ and that the WPEB also recommended developing best practice methods for extraction of whale sharks from purse seine nets through direct collaboration with the Western and Central Pacific Fisheries Commission;</w:t>
      </w:r>
    </w:p>
    <w:p w14:paraId="3FB61B8D" w14:textId="1DCCBA3C" w:rsidR="00CA4325" w:rsidRPr="00BC723D" w:rsidRDefault="00CA4325" w:rsidP="001C5C23">
      <w:pPr>
        <w:spacing w:before="0" w:after="200"/>
        <w:rPr>
          <w:color w:val="000000"/>
          <w:szCs w:val="22"/>
          <w:lang w:val="en-GB"/>
        </w:rPr>
      </w:pPr>
      <w:r w:rsidRPr="00BC723D">
        <w:rPr>
          <w:color w:val="000000"/>
          <w:lang w:val="en-GB"/>
        </w:rPr>
        <w:t xml:space="preserve">ADOPTS in accordance with paragraph 1 of Article IX of the IOTC Agreement, </w:t>
      </w:r>
      <w:ins w:id="6540" w:author="Author">
        <w:r w:rsidR="00C16BDE">
          <w:rPr>
            <w:color w:val="000000"/>
            <w:lang w:val="en-GB"/>
          </w:rPr>
          <w:t>the following</w:t>
        </w:r>
      </w:ins>
      <w:del w:id="6541" w:author="Author">
        <w:r w:rsidRPr="00BC723D" w:rsidDel="00C16BDE">
          <w:rPr>
            <w:color w:val="000000"/>
            <w:lang w:val="en-GB"/>
          </w:rPr>
          <w:delText>that</w:delText>
        </w:r>
      </w:del>
      <w:r w:rsidRPr="00BC723D">
        <w:rPr>
          <w:color w:val="000000"/>
          <w:lang w:val="en-GB"/>
        </w:rPr>
        <w:t>:</w:t>
      </w:r>
    </w:p>
    <w:p w14:paraId="68002760" w14:textId="55B53AB9" w:rsidR="00C16BDE" w:rsidRPr="00C16BDE" w:rsidRDefault="00CA4325" w:rsidP="00DD3CD5">
      <w:pPr>
        <w:pStyle w:val="ListParagraph"/>
        <w:numPr>
          <w:ilvl w:val="0"/>
          <w:numId w:val="285"/>
        </w:numPr>
        <w:ind w:left="357" w:hanging="357"/>
        <w:contextualSpacing w:val="0"/>
        <w:rPr>
          <w:rFonts w:eastAsia="Calibri"/>
        </w:rPr>
      </w:pPr>
      <w:r w:rsidRPr="005D755C">
        <w:rPr>
          <w:rFonts w:eastAsia="Calibri"/>
        </w:rPr>
        <w:t xml:space="preserve">This measure shall apply to all </w:t>
      </w:r>
      <w:commentRangeStart w:id="6542"/>
      <w:del w:id="6543" w:author="Author">
        <w:r w:rsidRPr="005D755C" w:rsidDel="00C16BDE">
          <w:rPr>
            <w:rFonts w:eastAsia="Calibri"/>
          </w:rPr>
          <w:delText>fishing</w:delText>
        </w:r>
      </w:del>
      <w:ins w:id="6544" w:author="Author">
        <w:r w:rsidR="00C16BDE">
          <w:rPr>
            <w:rFonts w:eastAsia="Calibri"/>
          </w:rPr>
          <w:t>CPC flag</w:t>
        </w:r>
      </w:ins>
      <w:commentRangeEnd w:id="6542"/>
      <w:r w:rsidR="000C408F">
        <w:rPr>
          <w:rStyle w:val="CommentReference"/>
        </w:rPr>
        <w:commentReference w:id="6542"/>
      </w:r>
      <w:r w:rsidRPr="005D755C">
        <w:rPr>
          <w:rFonts w:eastAsia="Calibri"/>
        </w:rPr>
        <w:t xml:space="preserve"> vessels</w:t>
      </w:r>
      <w:del w:id="6545" w:author="Author">
        <w:r w:rsidRPr="005D755C" w:rsidDel="00C16BDE">
          <w:rPr>
            <w:rFonts w:eastAsia="Calibri"/>
          </w:rPr>
          <w:delText xml:space="preserve"> flying the flag of a CPC and</w:delText>
        </w:r>
      </w:del>
      <w:r w:rsidRPr="005D755C">
        <w:rPr>
          <w:rFonts w:eastAsia="Calibri"/>
        </w:rPr>
        <w:t xml:space="preserve"> on the IOTC Record of </w:t>
      </w:r>
      <w:ins w:id="6546" w:author="Author">
        <w:r w:rsidR="00C16BDE">
          <w:rPr>
            <w:rFonts w:eastAsia="Calibri"/>
          </w:rPr>
          <w:t>Authorised</w:t>
        </w:r>
      </w:ins>
      <w:del w:id="6547" w:author="Author">
        <w:r w:rsidRPr="005D755C" w:rsidDel="00C16BDE">
          <w:rPr>
            <w:rFonts w:eastAsia="Calibri"/>
          </w:rPr>
          <w:delText>Fishing</w:delText>
        </w:r>
      </w:del>
      <w:r w:rsidRPr="005D755C">
        <w:rPr>
          <w:rFonts w:eastAsia="Calibri"/>
        </w:rPr>
        <w:t xml:space="preserve"> Vessels </w:t>
      </w:r>
      <w:commentRangeStart w:id="6548"/>
      <w:del w:id="6549" w:author="Author">
        <w:r w:rsidRPr="005D755C" w:rsidDel="00C16BDE">
          <w:rPr>
            <w:rFonts w:eastAsia="Calibri"/>
          </w:rPr>
          <w:delText xml:space="preserve">or </w:delText>
        </w:r>
      </w:del>
      <w:ins w:id="6550" w:author="Author">
        <w:r w:rsidR="00C16BDE">
          <w:rPr>
            <w:rFonts w:eastAsia="Calibri"/>
          </w:rPr>
          <w:t>and</w:t>
        </w:r>
      </w:ins>
      <w:commentRangeEnd w:id="6548"/>
      <w:r w:rsidR="00F30B17">
        <w:rPr>
          <w:rStyle w:val="CommentReference"/>
        </w:rPr>
        <w:commentReference w:id="6548"/>
      </w:r>
      <w:ins w:id="6551" w:author="Author">
        <w:r w:rsidR="00C16BDE">
          <w:rPr>
            <w:rFonts w:eastAsia="Calibri"/>
          </w:rPr>
          <w:t xml:space="preserve"> </w:t>
        </w:r>
      </w:ins>
      <w:r w:rsidRPr="005D755C">
        <w:rPr>
          <w:rFonts w:eastAsia="Calibri"/>
        </w:rPr>
        <w:t>authorised to fish for tuna and tuna-like species managed by the IOTC on the high seas</w:t>
      </w:r>
      <w:r w:rsidR="00C16BDE">
        <w:rPr>
          <w:rFonts w:eastAsia="Calibri"/>
        </w:rPr>
        <w:t xml:space="preserve"> </w:t>
      </w:r>
      <w:ins w:id="6552" w:author="Author">
        <w:r w:rsidR="00C16BDE">
          <w:rPr>
            <w:rFonts w:eastAsia="Calibri"/>
          </w:rPr>
          <w:t>in the IOTC area of competence</w:t>
        </w:r>
      </w:ins>
      <w:r w:rsidRPr="005D755C">
        <w:rPr>
          <w:rFonts w:eastAsia="Calibri"/>
        </w:rPr>
        <w:t xml:space="preserve">. The provisions of this measure do not apply to </w:t>
      </w:r>
      <w:ins w:id="6553" w:author="Author">
        <w:r w:rsidR="00C16BDE">
          <w:rPr>
            <w:rFonts w:eastAsia="Calibri"/>
          </w:rPr>
          <w:t xml:space="preserve">vessels engaged in </w:t>
        </w:r>
      </w:ins>
      <w:r w:rsidRPr="005D755C">
        <w:rPr>
          <w:rFonts w:eastAsia="Calibri"/>
        </w:rPr>
        <w:t>artisanal fisheries</w:t>
      </w:r>
      <w:ins w:id="6554" w:author="Author">
        <w:r w:rsidR="00C16BDE">
          <w:rPr>
            <w:rFonts w:eastAsia="Calibri"/>
          </w:rPr>
          <w:t xml:space="preserve"> and</w:t>
        </w:r>
      </w:ins>
      <w:r w:rsidRPr="005D755C">
        <w:rPr>
          <w:rFonts w:eastAsia="Calibri"/>
        </w:rPr>
        <w:t xml:space="preserve"> operating exclusively in the</w:t>
      </w:r>
      <w:del w:id="6555" w:author="Author">
        <w:r w:rsidRPr="005D755C" w:rsidDel="00C16BDE">
          <w:rPr>
            <w:rFonts w:eastAsia="Calibri"/>
          </w:rPr>
          <w:delText>ir respective</w:delText>
        </w:r>
      </w:del>
      <w:ins w:id="6556" w:author="Author">
        <w:r w:rsidR="00C16BDE">
          <w:rPr>
            <w:rFonts w:eastAsia="Calibri"/>
          </w:rPr>
          <w:t xml:space="preserve"> exclusive economic zone (</w:t>
        </w:r>
      </w:ins>
      <w:del w:id="6557" w:author="Author">
        <w:r w:rsidRPr="005D755C" w:rsidDel="00C16BDE">
          <w:rPr>
            <w:rFonts w:eastAsia="Calibri"/>
          </w:rPr>
          <w:delText xml:space="preserve"> </w:delText>
        </w:r>
      </w:del>
      <w:r w:rsidRPr="005D755C">
        <w:rPr>
          <w:rFonts w:eastAsia="Calibri"/>
        </w:rPr>
        <w:t>EEZ</w:t>
      </w:r>
      <w:ins w:id="6558" w:author="Author">
        <w:r w:rsidR="00C16BDE">
          <w:rPr>
            <w:rFonts w:eastAsia="Calibri"/>
          </w:rPr>
          <w:t>) of their flag State</w:t>
        </w:r>
      </w:ins>
      <w:r w:rsidRPr="005D755C">
        <w:rPr>
          <w:rFonts w:eastAsia="Calibri"/>
        </w:rPr>
        <w:t>.</w:t>
      </w:r>
    </w:p>
    <w:p w14:paraId="1C4C13BD" w14:textId="2913C1A6" w:rsidR="00CA4325" w:rsidRPr="005D755C" w:rsidRDefault="000E57A0" w:rsidP="00DD3CD5">
      <w:pPr>
        <w:pStyle w:val="ListParagraph"/>
        <w:numPr>
          <w:ilvl w:val="0"/>
          <w:numId w:val="285"/>
        </w:numPr>
        <w:ind w:left="357" w:hanging="357"/>
        <w:contextualSpacing w:val="0"/>
        <w:rPr>
          <w:rFonts w:eastAsia="Calibri"/>
        </w:rPr>
      </w:pPr>
      <w:del w:id="6559" w:author="Author">
        <w:r w:rsidRPr="005D755C" w:rsidDel="00C16BDE">
          <w:rPr>
            <w:rFonts w:eastAsia="Calibri"/>
          </w:rPr>
          <w:delText xml:space="preserve">Contracting Parties and Cooperating Non-Contracting Parties </w:delText>
        </w:r>
        <w:r w:rsidR="00CA4325" w:rsidRPr="005D755C" w:rsidDel="00C16BDE">
          <w:rPr>
            <w:rFonts w:eastAsia="Calibri"/>
          </w:rPr>
          <w:delText xml:space="preserve"> (collectively, </w:delText>
        </w:r>
      </w:del>
      <w:r w:rsidR="00CA4325" w:rsidRPr="005D755C">
        <w:rPr>
          <w:rFonts w:eastAsia="Calibri"/>
        </w:rPr>
        <w:t>CPCs</w:t>
      </w:r>
      <w:del w:id="6560" w:author="Author">
        <w:r w:rsidR="00CA4325" w:rsidRPr="005D755C" w:rsidDel="00C16BDE">
          <w:rPr>
            <w:rFonts w:eastAsia="Calibri"/>
          </w:rPr>
          <w:delText>)</w:delText>
        </w:r>
      </w:del>
      <w:r w:rsidR="00CA4325" w:rsidRPr="005D755C">
        <w:rPr>
          <w:rFonts w:eastAsia="Calibri"/>
        </w:rPr>
        <w:t xml:space="preserve"> shall prohibit their flag</w:t>
      </w:r>
      <w:del w:id="6561" w:author="Author">
        <w:r w:rsidR="00CA4325" w:rsidRPr="005D755C" w:rsidDel="00C16BDE">
          <w:rPr>
            <w:rFonts w:eastAsia="Calibri"/>
          </w:rPr>
          <w:delText>ged</w:delText>
        </w:r>
      </w:del>
      <w:r w:rsidR="00CA4325" w:rsidRPr="005D755C">
        <w:rPr>
          <w:rFonts w:eastAsia="Calibri"/>
        </w:rPr>
        <w:t xml:space="preserve"> vessels from intentionally setting a purse seine net around a whale shark in the IOTC area of competence</w:t>
      </w:r>
      <w:del w:id="6562" w:author="Author">
        <w:r w:rsidR="00CA4325" w:rsidRPr="005D755C" w:rsidDel="00C16BDE">
          <w:rPr>
            <w:rFonts w:eastAsia="Calibri"/>
          </w:rPr>
          <w:delText>,</w:delText>
        </w:r>
      </w:del>
      <w:r w:rsidR="00CA4325" w:rsidRPr="005D755C">
        <w:rPr>
          <w:rFonts w:eastAsia="Calibri"/>
        </w:rPr>
        <w:t xml:space="preserve"> if it is sighted prior to the commencement of the set.</w:t>
      </w:r>
    </w:p>
    <w:p w14:paraId="2D9E0BA2" w14:textId="77777777" w:rsidR="00CA4325" w:rsidRPr="005D755C" w:rsidRDefault="00CA4325" w:rsidP="00DD3CD5">
      <w:pPr>
        <w:pStyle w:val="ListParagraph"/>
        <w:numPr>
          <w:ilvl w:val="0"/>
          <w:numId w:val="285"/>
        </w:numPr>
        <w:ind w:left="357" w:hanging="357"/>
        <w:contextualSpacing w:val="0"/>
        <w:rPr>
          <w:rFonts w:eastAsia="Calibri"/>
        </w:rPr>
      </w:pPr>
      <w:r w:rsidRPr="005D755C">
        <w:rPr>
          <w:rFonts w:eastAsia="Calibri"/>
        </w:rPr>
        <w:t xml:space="preserve">CPCs shall require that, </w:t>
      </w:r>
      <w:proofErr w:type="gramStart"/>
      <w:r w:rsidRPr="005D755C">
        <w:rPr>
          <w:rFonts w:eastAsia="Calibri"/>
        </w:rPr>
        <w:t>in the event that</w:t>
      </w:r>
      <w:proofErr w:type="gramEnd"/>
      <w:r w:rsidRPr="005D755C">
        <w:rPr>
          <w:rFonts w:eastAsia="Calibri"/>
        </w:rPr>
        <w:t xml:space="preserve"> a whale shark is unintentionally encircled in the purse seine net, the master of the vessel shall:</w:t>
      </w:r>
    </w:p>
    <w:p w14:paraId="233114C1" w14:textId="438DA9AB" w:rsidR="00CA4325" w:rsidRPr="005D755C" w:rsidRDefault="00CA4325" w:rsidP="00DD3CD5">
      <w:pPr>
        <w:pStyle w:val="ListParagraph"/>
        <w:numPr>
          <w:ilvl w:val="0"/>
          <w:numId w:val="286"/>
        </w:numPr>
        <w:ind w:left="714" w:hanging="357"/>
        <w:contextualSpacing w:val="0"/>
        <w:rPr>
          <w:rFonts w:eastAsia="Calibri"/>
        </w:rPr>
      </w:pPr>
      <w:r w:rsidRPr="005D755C">
        <w:rPr>
          <w:rFonts w:eastAsia="Calibri"/>
        </w:rPr>
        <w:t>take all reasonable steps to ensure its safe release</w:t>
      </w:r>
      <w:del w:id="6563" w:author="Author">
        <w:r w:rsidRPr="005D755C" w:rsidDel="00C16BDE">
          <w:rPr>
            <w:rFonts w:eastAsia="Calibri"/>
          </w:rPr>
          <w:delText>,</w:delText>
        </w:r>
      </w:del>
      <w:r w:rsidRPr="005D755C">
        <w:rPr>
          <w:rFonts w:eastAsia="Calibri"/>
        </w:rPr>
        <w:t xml:space="preserve"> while taking into consideration the safety of the crew</w:t>
      </w:r>
      <w:ins w:id="6564" w:author="Author">
        <w:r w:rsidR="00C16BDE">
          <w:rPr>
            <w:rFonts w:eastAsia="Calibri"/>
          </w:rPr>
          <w:t xml:space="preserve">, including </w:t>
        </w:r>
      </w:ins>
      <w:del w:id="6565" w:author="Author">
        <w:r w:rsidRPr="005D755C" w:rsidDel="00C16BDE">
          <w:rPr>
            <w:rFonts w:eastAsia="Calibri"/>
          </w:rPr>
          <w:delText>. These steps shall</w:delText>
        </w:r>
      </w:del>
      <w:r w:rsidRPr="005D755C">
        <w:rPr>
          <w:rFonts w:eastAsia="Calibri"/>
        </w:rPr>
        <w:t xml:space="preserve"> follow</w:t>
      </w:r>
      <w:ins w:id="6566" w:author="Author">
        <w:r w:rsidR="00C16BDE">
          <w:rPr>
            <w:rFonts w:eastAsia="Calibri"/>
          </w:rPr>
          <w:t>ing</w:t>
        </w:r>
      </w:ins>
      <w:r w:rsidRPr="005D755C">
        <w:rPr>
          <w:rFonts w:eastAsia="Calibri"/>
        </w:rPr>
        <w:t xml:space="preserve"> the best practice guidelines for the safe release and handling of whale sharks developed by the IOTC Scientific Committee;</w:t>
      </w:r>
    </w:p>
    <w:p w14:paraId="2CF5EDDB" w14:textId="77777777" w:rsidR="00CA4325" w:rsidRPr="005D755C" w:rsidRDefault="00CA4325" w:rsidP="00DD3CD5">
      <w:pPr>
        <w:pStyle w:val="ListParagraph"/>
        <w:numPr>
          <w:ilvl w:val="0"/>
          <w:numId w:val="286"/>
        </w:numPr>
        <w:ind w:left="714" w:hanging="357"/>
        <w:contextualSpacing w:val="0"/>
        <w:rPr>
          <w:rFonts w:eastAsia="Calibri"/>
        </w:rPr>
      </w:pPr>
      <w:r w:rsidRPr="005D755C">
        <w:rPr>
          <w:rFonts w:eastAsia="Calibri"/>
        </w:rPr>
        <w:t>report the incident to the relevant authority of the flag State, with the following information:</w:t>
      </w:r>
    </w:p>
    <w:p w14:paraId="71B2B7CF" w14:textId="77777777" w:rsidR="00CA4325" w:rsidRPr="005D755C" w:rsidRDefault="00CA4325" w:rsidP="00DD3CD5">
      <w:pPr>
        <w:pStyle w:val="ListParagraph"/>
        <w:numPr>
          <w:ilvl w:val="0"/>
          <w:numId w:val="287"/>
        </w:numPr>
        <w:ind w:left="1434" w:hanging="357"/>
        <w:contextualSpacing w:val="0"/>
        <w:rPr>
          <w:rFonts w:eastAsia="Calibri"/>
        </w:rPr>
      </w:pPr>
      <w:r w:rsidRPr="005D755C">
        <w:rPr>
          <w:rFonts w:eastAsia="Calibri"/>
        </w:rPr>
        <w:t xml:space="preserve">the number of </w:t>
      </w:r>
      <w:proofErr w:type="gramStart"/>
      <w:r w:rsidRPr="005D755C">
        <w:rPr>
          <w:rFonts w:eastAsia="Calibri"/>
        </w:rPr>
        <w:t>individuals;</w:t>
      </w:r>
      <w:proofErr w:type="gramEnd"/>
    </w:p>
    <w:p w14:paraId="70426473" w14:textId="77777777" w:rsidR="00CA4325" w:rsidRPr="005D755C" w:rsidRDefault="00CA4325" w:rsidP="00DD3CD5">
      <w:pPr>
        <w:pStyle w:val="ListParagraph"/>
        <w:numPr>
          <w:ilvl w:val="0"/>
          <w:numId w:val="287"/>
        </w:numPr>
        <w:ind w:left="1434" w:hanging="357"/>
        <w:contextualSpacing w:val="0"/>
        <w:rPr>
          <w:rFonts w:eastAsia="Calibri"/>
        </w:rPr>
      </w:pPr>
      <w:r w:rsidRPr="005D755C">
        <w:rPr>
          <w:rFonts w:eastAsia="Calibri"/>
        </w:rPr>
        <w:t xml:space="preserve">a short description of the interaction, including details of how and why the interaction occurred, if </w:t>
      </w:r>
      <w:proofErr w:type="gramStart"/>
      <w:r w:rsidRPr="005D755C">
        <w:rPr>
          <w:rFonts w:eastAsia="Calibri"/>
        </w:rPr>
        <w:t>possible;</w:t>
      </w:r>
      <w:proofErr w:type="gramEnd"/>
    </w:p>
    <w:p w14:paraId="3E14917B" w14:textId="77777777" w:rsidR="00CA4325" w:rsidRPr="005D755C" w:rsidRDefault="00CA4325" w:rsidP="00DD3CD5">
      <w:pPr>
        <w:pStyle w:val="ListParagraph"/>
        <w:numPr>
          <w:ilvl w:val="0"/>
          <w:numId w:val="287"/>
        </w:numPr>
        <w:ind w:left="1434" w:hanging="357"/>
        <w:contextualSpacing w:val="0"/>
        <w:rPr>
          <w:rFonts w:eastAsia="Calibri"/>
        </w:rPr>
      </w:pPr>
      <w:r w:rsidRPr="005D755C">
        <w:rPr>
          <w:rFonts w:eastAsia="Calibri"/>
        </w:rPr>
        <w:t xml:space="preserve">the location of the </w:t>
      </w:r>
      <w:proofErr w:type="gramStart"/>
      <w:r w:rsidRPr="005D755C">
        <w:rPr>
          <w:rFonts w:eastAsia="Calibri"/>
        </w:rPr>
        <w:t>encirclement;</w:t>
      </w:r>
      <w:proofErr w:type="gramEnd"/>
    </w:p>
    <w:p w14:paraId="361DDF58" w14:textId="77777777" w:rsidR="00CA4325" w:rsidRPr="005D755C" w:rsidRDefault="00CA4325" w:rsidP="00DD3CD5">
      <w:pPr>
        <w:pStyle w:val="ListParagraph"/>
        <w:numPr>
          <w:ilvl w:val="0"/>
          <w:numId w:val="287"/>
        </w:numPr>
        <w:ind w:left="1434" w:hanging="357"/>
        <w:contextualSpacing w:val="0"/>
        <w:rPr>
          <w:rFonts w:eastAsia="Calibri"/>
        </w:rPr>
      </w:pPr>
      <w:r w:rsidRPr="005D755C">
        <w:rPr>
          <w:rFonts w:eastAsia="Calibri"/>
        </w:rPr>
        <w:t xml:space="preserve">the steps taken to ensure safe </w:t>
      </w:r>
      <w:proofErr w:type="gramStart"/>
      <w:r w:rsidRPr="005D755C">
        <w:rPr>
          <w:rFonts w:eastAsia="Calibri"/>
        </w:rPr>
        <w:t>release;</w:t>
      </w:r>
      <w:proofErr w:type="gramEnd"/>
    </w:p>
    <w:p w14:paraId="330E0DA2" w14:textId="77777777" w:rsidR="00CA4325" w:rsidRPr="005D755C" w:rsidRDefault="00CA4325" w:rsidP="00DD3CD5">
      <w:pPr>
        <w:pStyle w:val="ListParagraph"/>
        <w:numPr>
          <w:ilvl w:val="0"/>
          <w:numId w:val="287"/>
        </w:numPr>
        <w:ind w:left="1434" w:hanging="357"/>
        <w:contextualSpacing w:val="0"/>
        <w:rPr>
          <w:rFonts w:eastAsia="Calibri"/>
        </w:rPr>
      </w:pPr>
      <w:r w:rsidRPr="005D755C">
        <w:rPr>
          <w:rFonts w:eastAsia="Calibri"/>
        </w:rPr>
        <w:lastRenderedPageBreak/>
        <w:t>an assessment of the life status of the animal on release, including whether the whale shark was released alive but subsequently died.</w:t>
      </w:r>
    </w:p>
    <w:p w14:paraId="3D2DD173" w14:textId="1687B8FE" w:rsidR="00CA4325" w:rsidRPr="005D755C" w:rsidRDefault="00CA4325" w:rsidP="00DD3CD5">
      <w:pPr>
        <w:pStyle w:val="ListParagraph"/>
        <w:numPr>
          <w:ilvl w:val="0"/>
          <w:numId w:val="285"/>
        </w:numPr>
        <w:ind w:left="357" w:hanging="357"/>
        <w:contextualSpacing w:val="0"/>
        <w:rPr>
          <w:rFonts w:eastAsia="Calibri"/>
        </w:rPr>
      </w:pPr>
      <w:r w:rsidRPr="005D755C">
        <w:rPr>
          <w:rFonts w:eastAsia="Calibri"/>
        </w:rPr>
        <w:t>CPCs using other gear types fishing for tuna and tuna-like species associated with a whale shark shall report all interactions with whale sharks to the relevant authority of the flag State and include all the information outlined in paragraph 3</w:t>
      </w:r>
      <w:ins w:id="6567" w:author="Author">
        <w:r w:rsidR="00505F3D">
          <w:rPr>
            <w:rFonts w:eastAsia="Calibri"/>
          </w:rPr>
          <w:t>(</w:t>
        </w:r>
      </w:ins>
      <w:r w:rsidRPr="005D755C">
        <w:rPr>
          <w:rFonts w:eastAsia="Calibri"/>
        </w:rPr>
        <w:t>b</w:t>
      </w:r>
      <w:ins w:id="6568" w:author="Author">
        <w:r w:rsidR="00505F3D">
          <w:rPr>
            <w:rFonts w:eastAsia="Calibri"/>
          </w:rPr>
          <w:t>)</w:t>
        </w:r>
      </w:ins>
      <w:r w:rsidRPr="005D755C">
        <w:rPr>
          <w:rFonts w:eastAsia="Calibri"/>
        </w:rPr>
        <w:t>(</w:t>
      </w:r>
      <w:proofErr w:type="spellStart"/>
      <w:r w:rsidRPr="005D755C">
        <w:rPr>
          <w:rFonts w:eastAsia="Calibri"/>
        </w:rPr>
        <w:t>i</w:t>
      </w:r>
      <w:proofErr w:type="spellEnd"/>
      <w:ins w:id="6569" w:author="Author">
        <w:r w:rsidR="00505F3D">
          <w:rPr>
            <w:rFonts w:eastAsia="Calibri"/>
          </w:rPr>
          <w:t xml:space="preserve">) </w:t>
        </w:r>
      </w:ins>
      <w:r w:rsidRPr="005D755C">
        <w:rPr>
          <w:rFonts w:eastAsia="Calibri"/>
        </w:rPr>
        <w:t>–</w:t>
      </w:r>
      <w:ins w:id="6570" w:author="Author">
        <w:r w:rsidR="00505F3D">
          <w:rPr>
            <w:rFonts w:eastAsia="Calibri"/>
          </w:rPr>
          <w:t>(</w:t>
        </w:r>
      </w:ins>
      <w:r w:rsidRPr="005D755C">
        <w:rPr>
          <w:rFonts w:eastAsia="Calibri"/>
        </w:rPr>
        <w:t>v).</w:t>
      </w:r>
    </w:p>
    <w:p w14:paraId="21C8FB33" w14:textId="0720EBD2" w:rsidR="00CA4325" w:rsidRPr="005D755C" w:rsidRDefault="00CA4325" w:rsidP="00DD3CD5">
      <w:pPr>
        <w:pStyle w:val="ListParagraph"/>
        <w:numPr>
          <w:ilvl w:val="0"/>
          <w:numId w:val="285"/>
        </w:numPr>
        <w:ind w:left="357" w:hanging="357"/>
        <w:contextualSpacing w:val="0"/>
        <w:rPr>
          <w:rFonts w:eastAsia="Calibri"/>
        </w:rPr>
      </w:pPr>
      <w:r w:rsidRPr="005D755C">
        <w:rPr>
          <w:rFonts w:eastAsia="Calibri"/>
        </w:rPr>
        <w:t xml:space="preserve">CPCs shall adopt </w:t>
      </w:r>
      <w:del w:id="6571" w:author="Author">
        <w:r w:rsidRPr="005D755C" w:rsidDel="00505F3D">
          <w:rPr>
            <w:rFonts w:eastAsia="Calibri"/>
          </w:rPr>
          <w:delText>F</w:delText>
        </w:r>
      </w:del>
      <w:ins w:id="6572" w:author="Author">
        <w:r w:rsidR="00505F3D">
          <w:rPr>
            <w:rFonts w:eastAsia="Calibri"/>
          </w:rPr>
          <w:t>f</w:t>
        </w:r>
      </w:ins>
      <w:r w:rsidRPr="005D755C">
        <w:rPr>
          <w:rFonts w:eastAsia="Calibri"/>
        </w:rPr>
        <w:t xml:space="preserve">ish </w:t>
      </w:r>
      <w:del w:id="6573" w:author="Author">
        <w:r w:rsidRPr="005D755C" w:rsidDel="00505F3D">
          <w:rPr>
            <w:rFonts w:eastAsia="Calibri"/>
          </w:rPr>
          <w:delText>A</w:delText>
        </w:r>
      </w:del>
      <w:ins w:id="6574" w:author="Author">
        <w:r w:rsidR="00505F3D">
          <w:rPr>
            <w:rFonts w:eastAsia="Calibri"/>
          </w:rPr>
          <w:t>a</w:t>
        </w:r>
      </w:ins>
      <w:r w:rsidRPr="005D755C">
        <w:rPr>
          <w:rFonts w:eastAsia="Calibri"/>
        </w:rPr>
        <w:t xml:space="preserve">ggregating </w:t>
      </w:r>
      <w:del w:id="6575" w:author="Author">
        <w:r w:rsidRPr="005D755C" w:rsidDel="00505F3D">
          <w:rPr>
            <w:rFonts w:eastAsia="Calibri"/>
          </w:rPr>
          <w:delText>D</w:delText>
        </w:r>
      </w:del>
      <w:ins w:id="6576" w:author="Author">
        <w:r w:rsidR="00505F3D">
          <w:rPr>
            <w:rFonts w:eastAsia="Calibri"/>
          </w:rPr>
          <w:t>d</w:t>
        </w:r>
      </w:ins>
      <w:r w:rsidRPr="005D755C">
        <w:rPr>
          <w:rFonts w:eastAsia="Calibri"/>
        </w:rPr>
        <w:t xml:space="preserve">evice designs that reduce the incidence of entanglement, </w:t>
      </w:r>
      <w:ins w:id="6577" w:author="Author">
        <w:r w:rsidR="00505F3D">
          <w:rPr>
            <w:rFonts w:eastAsia="Calibri"/>
          </w:rPr>
          <w:t>in accordance with in accordance with</w:t>
        </w:r>
        <w:r w:rsidR="00505F3D" w:rsidRPr="00211B85">
          <w:rPr>
            <w:rFonts w:eastAsia="Calibri"/>
          </w:rPr>
          <w:t xml:space="preserve"> Annex </w:t>
        </w:r>
        <w:r w:rsidR="00505F3D">
          <w:rPr>
            <w:rFonts w:eastAsia="Calibri"/>
          </w:rPr>
          <w:t>V</w:t>
        </w:r>
        <w:r w:rsidR="00505F3D" w:rsidRPr="00211B85">
          <w:rPr>
            <w:rFonts w:eastAsia="Calibri"/>
          </w:rPr>
          <w:t xml:space="preserve"> of Resolution </w:t>
        </w:r>
        <w:r w:rsidR="00505F3D">
          <w:rPr>
            <w:rFonts w:eastAsia="Calibri"/>
          </w:rPr>
          <w:t xml:space="preserve">19/02 </w:t>
        </w:r>
        <w:r w:rsidR="00505F3D">
          <w:rPr>
            <w:rFonts w:eastAsia="Calibri"/>
            <w:i/>
            <w:iCs/>
          </w:rPr>
          <w:t>Procedures on a fish aggregating devices (FADs) management plan</w:t>
        </w:r>
        <w:r w:rsidR="00505F3D" w:rsidRPr="00211B85">
          <w:rPr>
            <w:rFonts w:eastAsia="Calibri"/>
          </w:rPr>
          <w:t>.</w:t>
        </w:r>
      </w:ins>
      <w:del w:id="6578" w:author="Author">
        <w:r w:rsidRPr="005D755C" w:rsidDel="00505F3D">
          <w:rPr>
            <w:rFonts w:eastAsia="Calibri"/>
          </w:rPr>
          <w:delText xml:space="preserve">according to Annex III of Resolution 13/08 </w:delText>
        </w:r>
        <w:r w:rsidR="002E000E" w:rsidRPr="005D755C" w:rsidDel="00505F3D">
          <w:rPr>
            <w:rFonts w:eastAsia="Calibri"/>
          </w:rPr>
          <w:delText xml:space="preserve">[superseded by Resolution 15/08, by Resolution 17/08, by Resolution 18/08 and then by </w:delText>
        </w:r>
        <w:r w:rsidR="004D070F" w:rsidRPr="005D755C" w:rsidDel="00505F3D">
          <w:rPr>
            <w:rFonts w:eastAsia="Calibri"/>
          </w:rPr>
          <w:fldChar w:fldCharType="begin"/>
        </w:r>
        <w:r w:rsidR="004D070F" w:rsidRPr="005D755C" w:rsidDel="00505F3D">
          <w:rPr>
            <w:rFonts w:eastAsia="Calibri"/>
          </w:rPr>
          <w:delInstrText xml:space="preserve"> HYPERLINK \l "Resolution1902" </w:delInstrText>
        </w:r>
        <w:r w:rsidR="004D070F" w:rsidRPr="005D755C" w:rsidDel="00505F3D">
          <w:rPr>
            <w:rFonts w:eastAsia="Calibri"/>
          </w:rPr>
          <w:fldChar w:fldCharType="separate"/>
        </w:r>
        <w:r w:rsidR="002E000E" w:rsidRPr="005D755C" w:rsidDel="00505F3D">
          <w:rPr>
            <w:rFonts w:eastAsia="Calibri"/>
          </w:rPr>
          <w:delText>Resolution 19/02</w:delText>
        </w:r>
        <w:r w:rsidR="004D070F" w:rsidRPr="005D755C" w:rsidDel="00505F3D">
          <w:rPr>
            <w:rFonts w:eastAsia="Calibri"/>
          </w:rPr>
          <w:fldChar w:fldCharType="end"/>
        </w:r>
        <w:r w:rsidR="002E000E" w:rsidRPr="005D755C" w:rsidDel="00505F3D">
          <w:rPr>
            <w:rFonts w:eastAsia="Calibri"/>
          </w:rPr>
          <w:delText>]</w:delText>
        </w:r>
        <w:r w:rsidR="00774695" w:rsidRPr="005D755C" w:rsidDel="00505F3D">
          <w:rPr>
            <w:rFonts w:eastAsia="Calibri"/>
          </w:rPr>
          <w:delText xml:space="preserve"> </w:delText>
        </w:r>
        <w:r w:rsidRPr="005D755C" w:rsidDel="00505F3D">
          <w:rPr>
            <w:rFonts w:eastAsia="Calibri"/>
          </w:rPr>
          <w:delText>(or any subsequent revision).</w:delText>
        </w:r>
      </w:del>
    </w:p>
    <w:p w14:paraId="3659A5E0" w14:textId="3F9D0843" w:rsidR="00CA4325" w:rsidRPr="005D755C" w:rsidRDefault="00CA4325" w:rsidP="00DD3CD5">
      <w:pPr>
        <w:pStyle w:val="ListParagraph"/>
        <w:numPr>
          <w:ilvl w:val="0"/>
          <w:numId w:val="285"/>
        </w:numPr>
        <w:ind w:left="357" w:hanging="357"/>
        <w:contextualSpacing w:val="0"/>
        <w:rPr>
          <w:rFonts w:eastAsia="Calibri"/>
        </w:rPr>
      </w:pPr>
      <w:r w:rsidRPr="005D755C">
        <w:rPr>
          <w:rFonts w:eastAsia="Calibri"/>
        </w:rPr>
        <w:t xml:space="preserve">The Commission requests that the IOTC Scientific Committee develop best practice guidelines for the safe release and handling of encircled whale sharks, taking into account those developed in other regional fisheries management organisations including the Western and Central Pacific Fisheries Commission, and that these guidelines be submitted to the 2014 Commission </w:t>
      </w:r>
      <w:ins w:id="6579" w:author="Author">
        <w:r w:rsidR="00505F3D">
          <w:rPr>
            <w:rFonts w:eastAsia="Calibri"/>
          </w:rPr>
          <w:t>Session</w:t>
        </w:r>
      </w:ins>
      <w:del w:id="6580" w:author="Author">
        <w:r w:rsidRPr="005D755C" w:rsidDel="00505F3D">
          <w:rPr>
            <w:rFonts w:eastAsia="Calibri"/>
          </w:rPr>
          <w:delText>meeting</w:delText>
        </w:r>
      </w:del>
      <w:r w:rsidRPr="005D755C">
        <w:rPr>
          <w:rFonts w:eastAsia="Calibri"/>
        </w:rPr>
        <w:t xml:space="preserve"> for endorsement.</w:t>
      </w:r>
    </w:p>
    <w:p w14:paraId="283D4DC1" w14:textId="12B0F774" w:rsidR="00CA4325" w:rsidRPr="005D755C" w:rsidRDefault="00CA4325" w:rsidP="00DD3CD5">
      <w:pPr>
        <w:pStyle w:val="ListParagraph"/>
        <w:numPr>
          <w:ilvl w:val="0"/>
          <w:numId w:val="285"/>
        </w:numPr>
        <w:ind w:left="357" w:hanging="357"/>
        <w:contextualSpacing w:val="0"/>
        <w:rPr>
          <w:rFonts w:eastAsia="Calibri"/>
        </w:rPr>
      </w:pPr>
      <w:r w:rsidRPr="005D755C">
        <w:rPr>
          <w:rFonts w:eastAsia="Calibri"/>
        </w:rPr>
        <w:t xml:space="preserve">CPCs shall report the information and data collected under paragraph 3(b) and paragraph 4 through logbooks, or when an observer is onboard through observer programs, and provide to the </w:t>
      </w:r>
      <w:ins w:id="6581" w:author="Author">
        <w:r w:rsidR="00505F3D">
          <w:rPr>
            <w:rFonts w:eastAsia="Calibri"/>
          </w:rPr>
          <w:t xml:space="preserve">Executive </w:t>
        </w:r>
        <w:commentRangeStart w:id="6582"/>
        <w:r w:rsidR="00505F3D">
          <w:rPr>
            <w:rFonts w:eastAsia="Calibri"/>
          </w:rPr>
          <w:t>Secretary</w:t>
        </w:r>
      </w:ins>
      <w:del w:id="6583" w:author="Author">
        <w:r w:rsidRPr="005D755C" w:rsidDel="00505F3D">
          <w:rPr>
            <w:rFonts w:eastAsia="Calibri"/>
          </w:rPr>
          <w:delText>IOTC</w:delText>
        </w:r>
      </w:del>
      <w:commentRangeEnd w:id="6582"/>
      <w:r w:rsidR="004B07C4">
        <w:rPr>
          <w:rStyle w:val="CommentReference"/>
        </w:rPr>
        <w:commentReference w:id="6582"/>
      </w:r>
      <w:del w:id="6584" w:author="Author">
        <w:r w:rsidRPr="005D755C" w:rsidDel="00505F3D">
          <w:rPr>
            <w:rFonts w:eastAsia="Calibri"/>
          </w:rPr>
          <w:delText xml:space="preserve"> Secretariat</w:delText>
        </w:r>
      </w:del>
      <w:r w:rsidRPr="005D755C">
        <w:rPr>
          <w:rFonts w:eastAsia="Calibri"/>
        </w:rPr>
        <w:t xml:space="preserve"> by 30 June of the following year and according to the timelines specified in Resolution </w:t>
      </w:r>
      <w:ins w:id="6585" w:author="Author">
        <w:r w:rsidR="00505F3D">
          <w:rPr>
            <w:rFonts w:eastAsia="Calibri"/>
          </w:rPr>
          <w:t>15/02</w:t>
        </w:r>
      </w:ins>
      <w:del w:id="6586" w:author="Author">
        <w:r w:rsidRPr="005D755C" w:rsidDel="00505F3D">
          <w:rPr>
            <w:rFonts w:eastAsia="Calibri"/>
          </w:rPr>
          <w:delText xml:space="preserve">10/02 </w:delText>
        </w:r>
        <w:r w:rsidR="00A550C2" w:rsidRPr="005D755C" w:rsidDel="00505F3D">
          <w:rPr>
            <w:rFonts w:eastAsia="Calibri"/>
          </w:rPr>
          <w:delText>[superseded by</w:delText>
        </w:r>
        <w:r w:rsidR="00774695" w:rsidRPr="005D755C" w:rsidDel="00505F3D">
          <w:rPr>
            <w:rFonts w:eastAsia="Calibri"/>
          </w:rPr>
          <w:delText xml:space="preserve"> </w:delText>
        </w:r>
        <w:r w:rsidR="004D070F" w:rsidRPr="005D755C" w:rsidDel="00505F3D">
          <w:rPr>
            <w:rFonts w:eastAsia="Calibri"/>
          </w:rPr>
          <w:fldChar w:fldCharType="begin"/>
        </w:r>
        <w:r w:rsidR="004D070F" w:rsidRPr="005D755C" w:rsidDel="00505F3D">
          <w:rPr>
            <w:rFonts w:eastAsia="Calibri"/>
          </w:rPr>
          <w:delInstrText xml:space="preserve"> HYPERLINK \l "Resolution1502" </w:delInstrText>
        </w:r>
        <w:r w:rsidR="004D070F" w:rsidRPr="005D755C" w:rsidDel="00505F3D">
          <w:rPr>
            <w:rFonts w:eastAsia="Calibri"/>
          </w:rPr>
          <w:fldChar w:fldCharType="separate"/>
        </w:r>
        <w:r w:rsidR="00774695" w:rsidRPr="005D755C" w:rsidDel="00505F3D">
          <w:rPr>
            <w:rFonts w:eastAsia="Calibri"/>
          </w:rPr>
          <w:delText>Resolution 15/02</w:delText>
        </w:r>
        <w:r w:rsidR="004D070F" w:rsidRPr="005D755C" w:rsidDel="00505F3D">
          <w:rPr>
            <w:rFonts w:eastAsia="Calibri"/>
          </w:rPr>
          <w:fldChar w:fldCharType="end"/>
        </w:r>
        <w:r w:rsidR="00774695" w:rsidRPr="005D755C" w:rsidDel="00505F3D">
          <w:rPr>
            <w:rFonts w:eastAsia="Calibri"/>
          </w:rPr>
          <w:delText xml:space="preserve">] </w:delText>
        </w:r>
        <w:r w:rsidRPr="005D755C" w:rsidDel="00505F3D">
          <w:rPr>
            <w:rFonts w:eastAsia="Calibri"/>
          </w:rPr>
          <w:delText>(or any subsequent revision)</w:delText>
        </w:r>
      </w:del>
      <w:r w:rsidRPr="005D755C">
        <w:rPr>
          <w:rFonts w:eastAsia="Calibri"/>
        </w:rPr>
        <w:t>.</w:t>
      </w:r>
    </w:p>
    <w:p w14:paraId="52DCB49D" w14:textId="4FEF1F70" w:rsidR="00CA4325" w:rsidRPr="005D755C" w:rsidRDefault="00CA4325" w:rsidP="00DD3CD5">
      <w:pPr>
        <w:pStyle w:val="ListParagraph"/>
        <w:numPr>
          <w:ilvl w:val="0"/>
          <w:numId w:val="285"/>
        </w:numPr>
        <w:ind w:left="357" w:hanging="357"/>
        <w:contextualSpacing w:val="0"/>
        <w:rPr>
          <w:rFonts w:eastAsia="Calibri"/>
        </w:rPr>
      </w:pPr>
      <w:r w:rsidRPr="005D755C">
        <w:rPr>
          <w:rFonts w:eastAsia="Calibri"/>
        </w:rPr>
        <w:t>CPCs shall report, in accordance with Article X of the IOTC Agreement, any instances in which whale sharks have been encircled by the purse seine nets of their flag</w:t>
      </w:r>
      <w:del w:id="6587" w:author="Author">
        <w:r w:rsidRPr="005D755C" w:rsidDel="00505F3D">
          <w:rPr>
            <w:rFonts w:eastAsia="Calibri"/>
          </w:rPr>
          <w:delText>ged</w:delText>
        </w:r>
      </w:del>
      <w:r w:rsidRPr="005D755C">
        <w:rPr>
          <w:rFonts w:eastAsia="Calibri"/>
        </w:rPr>
        <w:t xml:space="preserve"> vessels.</w:t>
      </w:r>
    </w:p>
    <w:p w14:paraId="7809BA28" w14:textId="4255D9F4" w:rsidR="00CA4325" w:rsidRPr="005D755C" w:rsidDel="00505F3D" w:rsidRDefault="00CA4325" w:rsidP="00B21086">
      <w:pPr>
        <w:pStyle w:val="ListParagraph"/>
        <w:numPr>
          <w:ilvl w:val="0"/>
          <w:numId w:val="285"/>
        </w:numPr>
        <w:ind w:left="357" w:hanging="357"/>
        <w:contextualSpacing w:val="0"/>
        <w:rPr>
          <w:del w:id="6588" w:author="Author"/>
          <w:rFonts w:eastAsia="Calibri"/>
        </w:rPr>
      </w:pPr>
      <w:del w:id="6589" w:author="Author">
        <w:r w:rsidRPr="005D755C" w:rsidDel="00505F3D">
          <w:rPr>
            <w:rFonts w:eastAsia="Calibri"/>
          </w:rPr>
          <w:delText xml:space="preserve">For </w:delText>
        </w:r>
      </w:del>
      <w:r w:rsidRPr="005D755C">
        <w:rPr>
          <w:rFonts w:eastAsia="Calibri"/>
        </w:rPr>
        <w:t>CPCs having national and state legislation for protecting th</w:t>
      </w:r>
      <w:ins w:id="6590" w:author="Author">
        <w:r w:rsidR="00505F3D">
          <w:rPr>
            <w:rFonts w:eastAsia="Calibri"/>
          </w:rPr>
          <w:t>is</w:t>
        </w:r>
      </w:ins>
      <w:del w:id="6591" w:author="Author">
        <w:r w:rsidRPr="005D755C" w:rsidDel="00505F3D">
          <w:rPr>
            <w:rFonts w:eastAsia="Calibri"/>
          </w:rPr>
          <w:delText>e</w:delText>
        </w:r>
      </w:del>
      <w:r w:rsidRPr="005D755C">
        <w:rPr>
          <w:rFonts w:eastAsia="Calibri"/>
        </w:rPr>
        <w:t xml:space="preserve"> species shall be exempt from reporting to </w:t>
      </w:r>
      <w:ins w:id="6592" w:author="Author">
        <w:r w:rsidR="00505F3D">
          <w:rPr>
            <w:rFonts w:eastAsia="Calibri"/>
          </w:rPr>
          <w:t xml:space="preserve">the Executive </w:t>
        </w:r>
        <w:commentRangeStart w:id="6593"/>
        <w:r w:rsidR="00505F3D">
          <w:rPr>
            <w:rFonts w:eastAsia="Calibri"/>
          </w:rPr>
          <w:t>Secretary</w:t>
        </w:r>
      </w:ins>
      <w:del w:id="6594" w:author="Author">
        <w:r w:rsidRPr="005D755C" w:rsidDel="00505F3D">
          <w:rPr>
            <w:rFonts w:eastAsia="Calibri"/>
          </w:rPr>
          <w:delText>IOTC</w:delText>
        </w:r>
      </w:del>
      <w:commentRangeEnd w:id="6593"/>
      <w:r w:rsidR="004B07C4">
        <w:rPr>
          <w:rStyle w:val="CommentReference"/>
        </w:rPr>
        <w:commentReference w:id="6593"/>
      </w:r>
      <w:r w:rsidRPr="005D755C">
        <w:rPr>
          <w:rFonts w:eastAsia="Calibri"/>
        </w:rPr>
        <w:t xml:space="preserve">, but are encouraged to provide data for </w:t>
      </w:r>
      <w:ins w:id="6595" w:author="Author">
        <w:r w:rsidR="00505F3D">
          <w:rPr>
            <w:rFonts w:eastAsia="Calibri"/>
          </w:rPr>
          <w:t xml:space="preserve">consideration by </w:t>
        </w:r>
      </w:ins>
      <w:r w:rsidRPr="005D755C">
        <w:rPr>
          <w:rFonts w:eastAsia="Calibri"/>
        </w:rPr>
        <w:t>the IOTC Scientific Committee</w:t>
      </w:r>
      <w:del w:id="6596" w:author="Author">
        <w:r w:rsidRPr="005D755C" w:rsidDel="00505F3D">
          <w:rPr>
            <w:rFonts w:eastAsia="Calibri"/>
          </w:rPr>
          <w:delText xml:space="preserve"> consideration</w:delText>
        </w:r>
      </w:del>
      <w:r w:rsidRPr="005D755C">
        <w:rPr>
          <w:rFonts w:eastAsia="Calibri"/>
        </w:rPr>
        <w:t xml:space="preserve">. The IOTC Scientific Committee </w:t>
      </w:r>
      <w:commentRangeStart w:id="6597"/>
      <w:ins w:id="6598" w:author="Author">
        <w:r w:rsidR="00505F3D">
          <w:rPr>
            <w:rFonts w:eastAsia="Calibri"/>
          </w:rPr>
          <w:t>shall</w:t>
        </w:r>
      </w:ins>
      <w:del w:id="6599" w:author="Author">
        <w:r w:rsidRPr="005D755C" w:rsidDel="00505F3D">
          <w:rPr>
            <w:rFonts w:eastAsia="Calibri"/>
          </w:rPr>
          <w:delText>will</w:delText>
        </w:r>
      </w:del>
      <w:commentRangeEnd w:id="6597"/>
      <w:r w:rsidR="004B07C4">
        <w:rPr>
          <w:rStyle w:val="CommentReference"/>
        </w:rPr>
        <w:commentReference w:id="6597"/>
      </w:r>
      <w:r w:rsidRPr="005D755C">
        <w:rPr>
          <w:rFonts w:eastAsia="Calibri"/>
        </w:rPr>
        <w:t xml:space="preserve"> analyse the situation concerning the availability of data and </w:t>
      </w:r>
      <w:del w:id="6600" w:author="Author">
        <w:r w:rsidRPr="005D755C" w:rsidDel="00505F3D">
          <w:rPr>
            <w:rFonts w:eastAsia="Calibri"/>
          </w:rPr>
          <w:delText xml:space="preserve">will </w:delText>
        </w:r>
      </w:del>
      <w:r w:rsidRPr="005D755C">
        <w:rPr>
          <w:rFonts w:eastAsia="Calibri"/>
        </w:rPr>
        <w:t>advise the Commission to undertake support measures to developing CPCs to overcome this situation.</w:t>
      </w:r>
    </w:p>
    <w:p w14:paraId="2837898B" w14:textId="1B86E6A6" w:rsidR="00774695" w:rsidRPr="00505F3D" w:rsidRDefault="00774695" w:rsidP="00505F3D">
      <w:pPr>
        <w:autoSpaceDE w:val="0"/>
        <w:autoSpaceDN w:val="0"/>
        <w:spacing w:after="200"/>
        <w:rPr>
          <w:rFonts w:eastAsia="Calibri"/>
          <w:color w:val="000000"/>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5259C2" w:rsidRPr="00BC723D" w14:paraId="2EE6F32E" w14:textId="77777777" w:rsidTr="00FC24DD">
        <w:trPr>
          <w:jc w:val="center"/>
        </w:trPr>
        <w:tc>
          <w:tcPr>
            <w:tcW w:w="9792" w:type="dxa"/>
            <w:gridSpan w:val="4"/>
          </w:tcPr>
          <w:p w14:paraId="74990F25" w14:textId="6A9EF483" w:rsidR="005259C2" w:rsidRPr="00BC723D" w:rsidRDefault="005259C2"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13/05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5259C2" w:rsidRPr="00BC723D" w14:paraId="399101BB" w14:textId="77777777" w:rsidTr="00FC24DD">
        <w:trPr>
          <w:jc w:val="center"/>
        </w:trPr>
        <w:tc>
          <w:tcPr>
            <w:tcW w:w="4896" w:type="dxa"/>
            <w:gridSpan w:val="2"/>
          </w:tcPr>
          <w:p w14:paraId="6D0C058C" w14:textId="77777777" w:rsidR="005259C2" w:rsidRPr="00BC723D" w:rsidRDefault="005259C2"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013DC3E6" w14:textId="77777777" w:rsidR="005259C2" w:rsidRPr="00BC723D" w:rsidRDefault="005259C2" w:rsidP="00FC24DD">
            <w:pPr>
              <w:keepNext/>
              <w:spacing w:before="60" w:after="60"/>
              <w:jc w:val="center"/>
              <w:rPr>
                <w:sz w:val="18"/>
                <w:szCs w:val="18"/>
                <w:lang w:val="en-US"/>
              </w:rPr>
            </w:pPr>
            <w:r w:rsidRPr="00BC723D">
              <w:rPr>
                <w:sz w:val="18"/>
                <w:szCs w:val="18"/>
                <w:lang w:val="en-US"/>
              </w:rPr>
              <w:t>Links from other CMMs</w:t>
            </w:r>
          </w:p>
        </w:tc>
      </w:tr>
      <w:tr w:rsidR="00BE216B" w:rsidRPr="00BC723D" w14:paraId="668B99CE" w14:textId="77777777" w:rsidTr="00FC24DD">
        <w:trPr>
          <w:jc w:val="center"/>
        </w:trPr>
        <w:tc>
          <w:tcPr>
            <w:tcW w:w="2448" w:type="dxa"/>
          </w:tcPr>
          <w:p w14:paraId="0AFC3F1A" w14:textId="066D721E" w:rsidR="00BE216B" w:rsidRPr="00BC723D" w:rsidRDefault="00C80652" w:rsidP="00BE216B">
            <w:pPr>
              <w:jc w:val="center"/>
              <w:rPr>
                <w:color w:val="FF0000"/>
                <w:sz w:val="18"/>
                <w:szCs w:val="18"/>
                <w:lang w:val="en-US"/>
              </w:rPr>
            </w:pPr>
            <w:hyperlink w:anchor="Resolution1201" w:history="1">
              <w:r w:rsidR="00BE216B" w:rsidRPr="00BC723D">
                <w:rPr>
                  <w:rStyle w:val="Hyperlink"/>
                  <w:sz w:val="18"/>
                  <w:szCs w:val="18"/>
                  <w:lang w:val="en-US"/>
                </w:rPr>
                <w:t>Resolution 12/01</w:t>
              </w:r>
            </w:hyperlink>
          </w:p>
        </w:tc>
        <w:tc>
          <w:tcPr>
            <w:tcW w:w="2448" w:type="dxa"/>
          </w:tcPr>
          <w:p w14:paraId="0A0D710F" w14:textId="632262B5" w:rsidR="00BE216B" w:rsidRPr="00BC723D" w:rsidRDefault="00C80652" w:rsidP="00BE216B">
            <w:pPr>
              <w:jc w:val="center"/>
              <w:rPr>
                <w:sz w:val="18"/>
                <w:szCs w:val="18"/>
                <w:lang w:val="en-US"/>
              </w:rPr>
            </w:pPr>
            <w:hyperlink w:anchor="Resolution1502" w:history="1">
              <w:r w:rsidR="00BE216B" w:rsidRPr="00BC723D">
                <w:rPr>
                  <w:rStyle w:val="Hyperlink"/>
                  <w:sz w:val="18"/>
                  <w:szCs w:val="18"/>
                  <w:lang w:val="en-US"/>
                </w:rPr>
                <w:t>Resolution 15/02</w:t>
              </w:r>
            </w:hyperlink>
          </w:p>
        </w:tc>
        <w:tc>
          <w:tcPr>
            <w:tcW w:w="2448" w:type="dxa"/>
          </w:tcPr>
          <w:p w14:paraId="40B71129" w14:textId="78E2B1B0" w:rsidR="00BE216B" w:rsidRPr="00BC723D" w:rsidRDefault="00BE216B" w:rsidP="00BE216B">
            <w:pPr>
              <w:jc w:val="center"/>
              <w:rPr>
                <w:sz w:val="18"/>
                <w:szCs w:val="18"/>
                <w:lang w:val="en-US"/>
              </w:rPr>
            </w:pPr>
            <w:r w:rsidRPr="00BC723D">
              <w:rPr>
                <w:sz w:val="18"/>
                <w:szCs w:val="18"/>
                <w:lang w:val="en-US"/>
              </w:rPr>
              <w:t>None</w:t>
            </w:r>
          </w:p>
        </w:tc>
        <w:tc>
          <w:tcPr>
            <w:tcW w:w="2448" w:type="dxa"/>
          </w:tcPr>
          <w:p w14:paraId="4A1A1B06" w14:textId="77777777" w:rsidR="00BE216B" w:rsidRPr="00BC723D" w:rsidRDefault="00BE216B" w:rsidP="00BE216B">
            <w:pPr>
              <w:jc w:val="center"/>
              <w:rPr>
                <w:color w:val="FF0000"/>
                <w:sz w:val="18"/>
                <w:szCs w:val="18"/>
                <w:lang w:val="en-US"/>
              </w:rPr>
            </w:pPr>
          </w:p>
        </w:tc>
      </w:tr>
      <w:tr w:rsidR="00BE216B" w:rsidRPr="00BC723D" w14:paraId="7D82AB28" w14:textId="77777777" w:rsidTr="00FC24DD">
        <w:trPr>
          <w:jc w:val="center"/>
        </w:trPr>
        <w:tc>
          <w:tcPr>
            <w:tcW w:w="2448" w:type="dxa"/>
          </w:tcPr>
          <w:p w14:paraId="149871DE" w14:textId="6C735C59" w:rsidR="00BE216B" w:rsidRPr="00BC723D" w:rsidRDefault="00C80652" w:rsidP="00BE216B">
            <w:pPr>
              <w:jc w:val="center"/>
              <w:rPr>
                <w:color w:val="auto"/>
                <w:sz w:val="18"/>
                <w:szCs w:val="18"/>
                <w:lang w:val="en-GB"/>
              </w:rPr>
            </w:pPr>
            <w:hyperlink w:anchor="Resolution1902" w:history="1">
              <w:r w:rsidR="00BE216B" w:rsidRPr="00BC723D">
                <w:rPr>
                  <w:rStyle w:val="Hyperlink"/>
                  <w:sz w:val="18"/>
                  <w:szCs w:val="18"/>
                  <w:lang w:val="en-US"/>
                </w:rPr>
                <w:t>Resolution 19/02</w:t>
              </w:r>
            </w:hyperlink>
          </w:p>
        </w:tc>
        <w:tc>
          <w:tcPr>
            <w:tcW w:w="2448" w:type="dxa"/>
          </w:tcPr>
          <w:p w14:paraId="3755190E" w14:textId="45C4DD3D" w:rsidR="00BE216B" w:rsidRPr="00BC723D" w:rsidRDefault="00BE216B" w:rsidP="00BE216B">
            <w:pPr>
              <w:jc w:val="center"/>
              <w:rPr>
                <w:color w:val="auto"/>
                <w:sz w:val="18"/>
                <w:szCs w:val="18"/>
                <w:lang w:val="en-GB"/>
              </w:rPr>
            </w:pPr>
          </w:p>
        </w:tc>
        <w:tc>
          <w:tcPr>
            <w:tcW w:w="2448" w:type="dxa"/>
          </w:tcPr>
          <w:p w14:paraId="56AF0BE5" w14:textId="77777777" w:rsidR="00BE216B" w:rsidRPr="00BC723D" w:rsidRDefault="00BE216B" w:rsidP="00BE216B">
            <w:pPr>
              <w:spacing w:before="60" w:after="60"/>
              <w:jc w:val="center"/>
              <w:rPr>
                <w:color w:val="auto"/>
                <w:sz w:val="18"/>
                <w:szCs w:val="18"/>
              </w:rPr>
            </w:pPr>
          </w:p>
        </w:tc>
        <w:tc>
          <w:tcPr>
            <w:tcW w:w="2448" w:type="dxa"/>
          </w:tcPr>
          <w:p w14:paraId="146839EB" w14:textId="77777777" w:rsidR="00BE216B" w:rsidRPr="00BC723D" w:rsidRDefault="00BE216B" w:rsidP="00BE216B">
            <w:pPr>
              <w:spacing w:before="60" w:after="60"/>
              <w:jc w:val="center"/>
              <w:rPr>
                <w:color w:val="auto"/>
                <w:sz w:val="18"/>
                <w:szCs w:val="18"/>
              </w:rPr>
            </w:pPr>
          </w:p>
        </w:tc>
      </w:tr>
    </w:tbl>
    <w:p w14:paraId="214B205C" w14:textId="283730A8" w:rsidR="005259C2" w:rsidRPr="00BC723D" w:rsidRDefault="005259C2" w:rsidP="00774695">
      <w:pPr>
        <w:autoSpaceDE w:val="0"/>
        <w:autoSpaceDN w:val="0"/>
        <w:spacing w:after="200"/>
        <w:rPr>
          <w:rFonts w:eastAsia="Calibri"/>
          <w:color w:val="000000"/>
          <w:lang w:val="en-GB"/>
        </w:rPr>
      </w:pPr>
    </w:p>
    <w:p w14:paraId="68525EF7" w14:textId="77777777" w:rsidR="005259C2" w:rsidRPr="00BC723D" w:rsidRDefault="005259C2" w:rsidP="00774695">
      <w:pPr>
        <w:autoSpaceDE w:val="0"/>
        <w:autoSpaceDN w:val="0"/>
        <w:spacing w:after="200"/>
        <w:rPr>
          <w:rFonts w:eastAsia="Calibri"/>
          <w:color w:val="000000"/>
          <w:lang w:val="en-GB"/>
        </w:rPr>
      </w:pPr>
    </w:p>
    <w:p w14:paraId="382744D9" w14:textId="77777777" w:rsidR="00E1109C" w:rsidRPr="00BC723D" w:rsidRDefault="00E1109C" w:rsidP="001C5C23">
      <w:pPr>
        <w:spacing w:before="0" w:after="0"/>
        <w:jc w:val="center"/>
        <w:rPr>
          <w:b/>
          <w:sz w:val="28"/>
          <w:lang w:val="en-GB"/>
        </w:rPr>
        <w:sectPr w:rsidR="00E1109C" w:rsidRPr="00BC723D" w:rsidSect="009A6899">
          <w:footnotePr>
            <w:numRestart w:val="eachSect"/>
          </w:footnotePr>
          <w:pgSz w:w="11906" w:h="16838"/>
          <w:pgMar w:top="720" w:right="720" w:bottom="720" w:left="720" w:header="288" w:footer="432" w:gutter="0"/>
          <w:cols w:space="708"/>
          <w:docGrid w:linePitch="360"/>
        </w:sectPr>
      </w:pPr>
    </w:p>
    <w:p w14:paraId="2FC4EC9D" w14:textId="77777777" w:rsidR="008C2E4D" w:rsidRPr="00BC723D" w:rsidRDefault="008C2E4D" w:rsidP="00774695">
      <w:pPr>
        <w:pStyle w:val="Resolutions"/>
        <w:spacing w:before="60" w:after="60"/>
        <w:rPr>
          <w:noProof w:val="0"/>
          <w:szCs w:val="26"/>
          <w:lang w:val="en-GB"/>
        </w:rPr>
      </w:pPr>
      <w:bookmarkStart w:id="6601" w:name="_Toc493931440"/>
      <w:bookmarkStart w:id="6602" w:name="_Toc22206512"/>
      <w:bookmarkStart w:id="6603" w:name="_Toc31095846"/>
      <w:bookmarkStart w:id="6604" w:name="Resolution1306"/>
      <w:r w:rsidRPr="00BC723D">
        <w:rPr>
          <w:noProof w:val="0"/>
          <w:szCs w:val="26"/>
          <w:lang w:val="en-GB"/>
        </w:rPr>
        <w:lastRenderedPageBreak/>
        <w:t>Resolution 13/06</w:t>
      </w:r>
      <w:r w:rsidRPr="00BC723D">
        <w:rPr>
          <w:noProof w:val="0"/>
          <w:szCs w:val="26"/>
          <w:lang w:val="en-GB"/>
        </w:rPr>
        <w:br/>
        <w:t>On a scientific and management framework on the</w:t>
      </w:r>
      <w:r w:rsidR="00BD5BAF" w:rsidRPr="00BC723D">
        <w:rPr>
          <w:noProof w:val="0"/>
          <w:szCs w:val="26"/>
          <w:lang w:val="en-GB"/>
        </w:rPr>
        <w:t xml:space="preserve"> conservation of shark species </w:t>
      </w:r>
      <w:r w:rsidRPr="00BC723D">
        <w:rPr>
          <w:noProof w:val="0"/>
          <w:szCs w:val="26"/>
          <w:lang w:val="en-GB"/>
        </w:rPr>
        <w:t>caught in association with IOTC managed fisheries</w:t>
      </w:r>
      <w:bookmarkEnd w:id="6601"/>
      <w:bookmarkEnd w:id="6602"/>
      <w:bookmarkEnd w:id="6603"/>
      <w:r w:rsidRPr="00BC723D">
        <w:rPr>
          <w:noProof w:val="0"/>
          <w:szCs w:val="26"/>
          <w:lang w:val="en-GB"/>
        </w:rPr>
        <w:t xml:space="preserve"> </w:t>
      </w:r>
    </w:p>
    <w:bookmarkEnd w:id="6604"/>
    <w:p w14:paraId="30B5FD2E" w14:textId="7D403DC9" w:rsidR="008C2E4D" w:rsidRPr="00BC723D" w:rsidRDefault="00A0216B" w:rsidP="00774695">
      <w:pPr>
        <w:jc w:val="center"/>
        <w:rPr>
          <w:b/>
          <w:bCs/>
          <w:color w:val="FF0000"/>
          <w:szCs w:val="22"/>
          <w:lang w:val="en-GB"/>
        </w:rPr>
      </w:pPr>
      <w:r w:rsidRPr="00BC723D">
        <w:rPr>
          <w:b/>
          <w:bCs/>
          <w:color w:val="FF0000"/>
          <w:szCs w:val="22"/>
          <w:lang w:val="en-GB"/>
        </w:rPr>
        <w:t>(Objection</w:t>
      </w:r>
      <w:r w:rsidR="004E4500" w:rsidRPr="00BC723D">
        <w:rPr>
          <w:b/>
          <w:bCs/>
          <w:color w:val="FF0000"/>
          <w:szCs w:val="22"/>
          <w:lang w:val="en-GB"/>
        </w:rPr>
        <w:t xml:space="preserve"> </w:t>
      </w:r>
      <w:r w:rsidR="003E5374" w:rsidRPr="00BC723D">
        <w:rPr>
          <w:b/>
          <w:bCs/>
          <w:color w:val="FF0000"/>
          <w:szCs w:val="22"/>
          <w:lang w:val="en-GB"/>
        </w:rPr>
        <w:t xml:space="preserve">from </w:t>
      </w:r>
      <w:r w:rsidR="004E4500" w:rsidRPr="00BC723D">
        <w:rPr>
          <w:b/>
          <w:bCs/>
          <w:color w:val="FF0000"/>
          <w:szCs w:val="22"/>
          <w:lang w:val="en-GB"/>
        </w:rPr>
        <w:t>India: Not binding on India)</w:t>
      </w:r>
    </w:p>
    <w:p w14:paraId="50BEA5C0" w14:textId="449CCC0A" w:rsidR="005413FF" w:rsidRDefault="005413FF" w:rsidP="001C5C23">
      <w:pPr>
        <w:spacing w:before="0" w:after="200"/>
        <w:rPr>
          <w:b/>
          <w:bCs/>
          <w:szCs w:val="22"/>
          <w:lang w:val="en-GB"/>
        </w:rPr>
      </w:pPr>
    </w:p>
    <w:p w14:paraId="5E5E9A6D" w14:textId="77777777" w:rsidR="001C2CB0" w:rsidRDefault="001C2CB0" w:rsidP="001C2CB0">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6E5742A1" w14:textId="77777777" w:rsidR="001C2CB0" w:rsidRDefault="001C2CB0" w:rsidP="001C2CB0">
      <w:pPr>
        <w:spacing w:after="4" w:line="242" w:lineRule="auto"/>
        <w:ind w:left="10" w:hanging="10"/>
        <w:jc w:val="center"/>
        <w:rPr>
          <w:b/>
          <w:bCs/>
          <w:color w:val="000000"/>
          <w:kern w:val="2"/>
          <w:szCs w:val="22"/>
          <w:lang w:val="en-US" w:eastAsia="ja-JP"/>
        </w:rPr>
      </w:pPr>
    </w:p>
    <w:p w14:paraId="24A3FE12" w14:textId="77777777" w:rsidR="001C2CB0" w:rsidRDefault="001C2CB0" w:rsidP="001C2CB0">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4256BB73" w14:textId="77777777" w:rsidR="001C2CB0" w:rsidRDefault="001C2CB0" w:rsidP="001C2CB0">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4620C7D" w14:textId="77777777" w:rsidR="001C2CB0" w:rsidRDefault="001C2CB0" w:rsidP="001C2CB0">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1085C57F" w14:textId="3A93F549" w:rsidR="001C2CB0" w:rsidRDefault="001C2CB0" w:rsidP="001C2CB0">
      <w:pPr>
        <w:spacing w:after="4" w:line="242" w:lineRule="auto"/>
        <w:ind w:left="10" w:hanging="10"/>
        <w:rPr>
          <w:color w:val="000000"/>
          <w:kern w:val="2"/>
          <w:szCs w:val="22"/>
          <w:lang w:val="en-US" w:eastAsia="ja-JP"/>
        </w:rPr>
      </w:pPr>
    </w:p>
    <w:p w14:paraId="7D9F72EC" w14:textId="3148E64E" w:rsidR="00CF4246" w:rsidRDefault="00CF4246" w:rsidP="00CF4246">
      <w:pPr>
        <w:rPr>
          <w:rFonts w:eastAsia="Calibri"/>
        </w:rPr>
      </w:pPr>
      <w:r>
        <w:rPr>
          <w:rFonts w:eastAsia="Calibri"/>
          <w:b/>
          <w:bCs/>
        </w:rPr>
        <w:t>3.</w:t>
      </w:r>
      <w:r>
        <w:rPr>
          <w:rFonts w:eastAsia="Calibri"/>
        </w:rPr>
        <w:t xml:space="preserve"> </w:t>
      </w:r>
      <w:r w:rsidRPr="00CF4246">
        <w:rPr>
          <w:rFonts w:eastAsia="Calibri"/>
          <w:b/>
          <w:bCs/>
        </w:rPr>
        <w:t>and 4.</w:t>
      </w:r>
      <w:r>
        <w:rPr>
          <w:rFonts w:eastAsia="Calibri"/>
        </w:rPr>
        <w:t xml:space="preserve">  These paragraphs are </w:t>
      </w:r>
      <w:proofErr w:type="gramStart"/>
      <w:r>
        <w:rPr>
          <w:rFonts w:eastAsia="Calibri"/>
        </w:rPr>
        <w:t>similar to</w:t>
      </w:r>
      <w:proofErr w:type="gramEnd"/>
      <w:r>
        <w:rPr>
          <w:rFonts w:eastAsia="Calibri"/>
        </w:rPr>
        <w:t xml:space="preserve"> paragraph 1 in Resolutions 13/04 and 13/05 and the same concerns apply:  it applies the requirements of the Resolution to CPC flag vessels: </w:t>
      </w:r>
    </w:p>
    <w:p w14:paraId="6908B919" w14:textId="77777777" w:rsidR="00CF4246" w:rsidRDefault="00CF4246" w:rsidP="00CF4246">
      <w:pPr>
        <w:ind w:left="720"/>
        <w:rPr>
          <w:rFonts w:eastAsia="Calibri"/>
        </w:rPr>
      </w:pPr>
      <w:r>
        <w:rPr>
          <w:rFonts w:eastAsia="Calibri"/>
        </w:rPr>
        <w:t xml:space="preserve">“on the IOTC Record of Fishing Vessels </w:t>
      </w:r>
      <w:r>
        <w:rPr>
          <w:rFonts w:eastAsia="Calibri"/>
          <w:i/>
          <w:iCs/>
        </w:rPr>
        <w:t xml:space="preserve">or </w:t>
      </w:r>
      <w:r>
        <w:rPr>
          <w:rFonts w:eastAsia="Calibri"/>
        </w:rPr>
        <w:t xml:space="preserve">authorised to fish tuna and tuna-like species managed by the IOTC on the high seas”.  </w:t>
      </w:r>
    </w:p>
    <w:p w14:paraId="0EB1ED8B" w14:textId="77777777" w:rsidR="00CF4246" w:rsidRDefault="00CF4246" w:rsidP="00CF4246">
      <w:pPr>
        <w:rPr>
          <w:rFonts w:eastAsia="Calibri"/>
        </w:rPr>
      </w:pPr>
      <w:r>
        <w:rPr>
          <w:rFonts w:eastAsia="Calibri"/>
        </w:rPr>
        <w:t xml:space="preserve">It is proposed to amend this to apply to flag vessels “on the IOTC Record of Authorised Vessels”, delete “or” and replace it with “and”, and refer to fishing in the IOTC area of competence. </w:t>
      </w:r>
    </w:p>
    <w:p w14:paraId="5AF2B1D4" w14:textId="1B498D75" w:rsidR="00CF4246" w:rsidRDefault="00CF4246" w:rsidP="00CF4246">
      <w:pPr>
        <w:rPr>
          <w:rFonts w:eastAsia="Calibri"/>
        </w:rPr>
      </w:pPr>
      <w:r>
        <w:rPr>
          <w:rFonts w:eastAsia="Calibri"/>
        </w:rPr>
        <w:t>Keeping the “or”</w:t>
      </w:r>
      <w:r w:rsidR="002A320F">
        <w:rPr>
          <w:rFonts w:eastAsia="Calibri"/>
        </w:rPr>
        <w:t xml:space="preserve"> </w:t>
      </w:r>
      <w:r>
        <w:rPr>
          <w:rFonts w:eastAsia="Calibri"/>
        </w:rPr>
        <w:t>(being authorised to fish on the high seas without being on the RAV) would be inconsistent with IOTC obligations.</w:t>
      </w:r>
    </w:p>
    <w:p w14:paraId="2B9D0508" w14:textId="77777777" w:rsidR="00CF4246" w:rsidRDefault="00CF4246" w:rsidP="00CF4246">
      <w:pPr>
        <w:rPr>
          <w:rFonts w:eastAsia="Calibri"/>
          <w:i/>
          <w:iCs/>
        </w:rPr>
      </w:pPr>
      <w:r>
        <w:rPr>
          <w:rFonts w:eastAsia="Calibri"/>
          <w:i/>
          <w:iCs/>
        </w:rPr>
        <w:t>It is recommended to review this and evaluate whether it is a substantive change, and if so to bring this to the attention of CPCs.</w:t>
      </w:r>
    </w:p>
    <w:p w14:paraId="5935BCF9" w14:textId="77777777" w:rsidR="00CF4246" w:rsidRPr="00CF4246" w:rsidRDefault="00CF4246" w:rsidP="001C2CB0">
      <w:pPr>
        <w:spacing w:after="4" w:line="242" w:lineRule="auto"/>
        <w:ind w:left="10" w:hanging="10"/>
        <w:rPr>
          <w:color w:val="000000"/>
          <w:kern w:val="2"/>
          <w:szCs w:val="22"/>
          <w:lang w:eastAsia="ja-JP"/>
        </w:rPr>
      </w:pPr>
    </w:p>
    <w:p w14:paraId="76F64172" w14:textId="77777777" w:rsidR="001C2CB0" w:rsidRDefault="001C2CB0" w:rsidP="001C2CB0">
      <w:pPr>
        <w:spacing w:after="4" w:line="242" w:lineRule="auto"/>
        <w:ind w:left="10" w:hanging="10"/>
        <w:rPr>
          <w:color w:val="000000"/>
          <w:kern w:val="2"/>
          <w:szCs w:val="22"/>
          <w:lang w:val="en-US" w:eastAsia="ja-JP"/>
        </w:rPr>
      </w:pPr>
    </w:p>
    <w:p w14:paraId="6039A7FA" w14:textId="739C9875" w:rsidR="001C2CB0" w:rsidRDefault="001C2CB0" w:rsidP="001C2CB0">
      <w:pPr>
        <w:spacing w:after="4" w:line="242" w:lineRule="auto"/>
        <w:ind w:left="10" w:hanging="10"/>
        <w:rPr>
          <w:i/>
          <w:iCs/>
          <w:color w:val="000000"/>
          <w:kern w:val="2"/>
          <w:szCs w:val="22"/>
          <w:lang w:val="en-US" w:eastAsia="ja-JP"/>
        </w:rPr>
      </w:pPr>
      <w:r>
        <w:rPr>
          <w:i/>
          <w:iCs/>
          <w:color w:val="000000"/>
          <w:kern w:val="2"/>
          <w:szCs w:val="22"/>
          <w:lang w:val="en-US" w:eastAsia="ja-JP"/>
        </w:rPr>
        <w:t xml:space="preserve">All </w:t>
      </w:r>
      <w:r w:rsidR="00027384">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1EEDFB83" w14:textId="77777777" w:rsidR="001C2CB0" w:rsidRDefault="001C2CB0" w:rsidP="001C2CB0">
      <w:pPr>
        <w:spacing w:after="4" w:line="242" w:lineRule="auto"/>
        <w:ind w:left="10" w:hanging="10"/>
        <w:rPr>
          <w:i/>
          <w:iCs/>
          <w:color w:val="000000"/>
          <w:kern w:val="2"/>
          <w:szCs w:val="22"/>
          <w:lang w:val="en-US" w:eastAsia="ja-JP"/>
        </w:rPr>
      </w:pPr>
    </w:p>
    <w:p w14:paraId="4E4C715A" w14:textId="7E0A0C3E" w:rsidR="001C2CB0" w:rsidRDefault="001C2CB0">
      <w:pPr>
        <w:rPr>
          <w:b/>
          <w:bCs/>
          <w:szCs w:val="22"/>
          <w:lang w:val="en-US"/>
        </w:rPr>
      </w:pPr>
      <w:r>
        <w:rPr>
          <w:b/>
          <w:bCs/>
          <w:szCs w:val="22"/>
          <w:lang w:val="en-US"/>
        </w:rPr>
        <w:br w:type="page"/>
      </w:r>
    </w:p>
    <w:p w14:paraId="3CE9A100" w14:textId="77777777" w:rsidR="008C2E4D" w:rsidRPr="00BC723D" w:rsidRDefault="008C2E4D" w:rsidP="001C5C23">
      <w:pPr>
        <w:spacing w:before="0" w:after="200"/>
        <w:rPr>
          <w:b/>
          <w:bCs/>
          <w:szCs w:val="22"/>
          <w:lang w:val="en-GB"/>
        </w:rPr>
      </w:pPr>
      <w:r w:rsidRPr="00BC723D">
        <w:rPr>
          <w:b/>
          <w:bCs/>
          <w:szCs w:val="22"/>
          <w:lang w:val="en-GB"/>
        </w:rPr>
        <w:lastRenderedPageBreak/>
        <w:t>The Indian Ocean Tuna Commission (IOTC),</w:t>
      </w:r>
    </w:p>
    <w:p w14:paraId="69D24634" w14:textId="706E34EE" w:rsidR="008C2E4D" w:rsidRPr="00BC723D" w:rsidRDefault="008C2E4D" w:rsidP="001C5C23">
      <w:pPr>
        <w:autoSpaceDE w:val="0"/>
        <w:autoSpaceDN w:val="0"/>
        <w:spacing w:before="0" w:after="200"/>
        <w:rPr>
          <w:szCs w:val="22"/>
          <w:lang w:val="en-GB" w:eastAsia="en-GB"/>
        </w:rPr>
      </w:pPr>
      <w:r w:rsidRPr="00BC723D">
        <w:rPr>
          <w:szCs w:val="22"/>
          <w:lang w:val="en-GB" w:eastAsia="en-GB"/>
        </w:rPr>
        <w:t xml:space="preserve">RECALLING IOTC </w:t>
      </w:r>
      <w:r w:rsidRPr="00BC723D">
        <w:rPr>
          <w:lang w:val="en-GB" w:eastAsia="en-GB"/>
        </w:rPr>
        <w:t xml:space="preserve">Resolution </w:t>
      </w:r>
      <w:ins w:id="6605" w:author="Author">
        <w:r w:rsidR="001C2CB0">
          <w:rPr>
            <w:lang w:val="en-GB" w:eastAsia="en-GB"/>
          </w:rPr>
          <w:t>17/05</w:t>
        </w:r>
      </w:ins>
      <w:del w:id="6606" w:author="Author">
        <w:r w:rsidRPr="00BC723D" w:rsidDel="001C2CB0">
          <w:rPr>
            <w:lang w:val="en-GB" w:eastAsia="en-GB"/>
          </w:rPr>
          <w:delText>05/05</w:delText>
        </w:r>
        <w:r w:rsidRPr="00BC723D" w:rsidDel="001C2CB0">
          <w:rPr>
            <w:szCs w:val="22"/>
            <w:lang w:val="en-GB" w:eastAsia="en-GB"/>
          </w:rPr>
          <w:delText xml:space="preserve"> </w:delText>
        </w:r>
        <w:r w:rsidR="00A550C2" w:rsidRPr="00BC723D" w:rsidDel="001C2CB0">
          <w:rPr>
            <w:szCs w:val="22"/>
            <w:lang w:val="en-GB" w:eastAsia="en-GB"/>
          </w:rPr>
          <w:delText>[</w:delText>
        </w:r>
        <w:r w:rsidR="00A550C2" w:rsidRPr="00BC723D" w:rsidDel="001C2CB0">
          <w:rPr>
            <w:color w:val="FF0000"/>
            <w:szCs w:val="22"/>
            <w:lang w:val="en-GB" w:eastAsia="en-GB"/>
          </w:rPr>
          <w:delText>superseded by</w:delText>
        </w:r>
        <w:r w:rsidR="005B1D15" w:rsidRPr="00BC723D" w:rsidDel="001C2CB0">
          <w:rPr>
            <w:szCs w:val="22"/>
            <w:lang w:val="en-GB" w:eastAsia="en-GB"/>
          </w:rPr>
          <w:delText xml:space="preserve"> </w:delText>
        </w:r>
        <w:r w:rsidR="004D070F" w:rsidDel="001C2CB0">
          <w:fldChar w:fldCharType="begin"/>
        </w:r>
        <w:r w:rsidR="004D070F" w:rsidDel="001C2CB0">
          <w:delInstrText xml:space="preserve"> HYPERLINK \l "Resolution17_05" </w:delInstrText>
        </w:r>
        <w:r w:rsidR="004D070F" w:rsidDel="001C2CB0">
          <w:fldChar w:fldCharType="separate"/>
        </w:r>
        <w:r w:rsidR="005B1D15" w:rsidRPr="00BC723D" w:rsidDel="001C2CB0">
          <w:rPr>
            <w:rStyle w:val="Hyperlink"/>
            <w:szCs w:val="22"/>
            <w:lang w:val="en-GB" w:eastAsia="en-GB"/>
          </w:rPr>
          <w:delText>Resolution 17/05</w:delText>
        </w:r>
        <w:r w:rsidR="004D070F" w:rsidDel="001C2CB0">
          <w:rPr>
            <w:rStyle w:val="Hyperlink"/>
            <w:szCs w:val="22"/>
            <w:lang w:val="en-GB" w:eastAsia="en-GB"/>
          </w:rPr>
          <w:fldChar w:fldCharType="end"/>
        </w:r>
        <w:r w:rsidR="005B1D15" w:rsidRPr="00BC723D" w:rsidDel="001C2CB0">
          <w:rPr>
            <w:color w:val="FF0000"/>
            <w:szCs w:val="22"/>
            <w:lang w:val="en-GB" w:eastAsia="en-GB"/>
          </w:rPr>
          <w:delText>]</w:delText>
        </w:r>
      </w:del>
      <w:r w:rsidR="005B1D15" w:rsidRPr="00BC723D">
        <w:rPr>
          <w:szCs w:val="22"/>
          <w:lang w:val="en-GB" w:eastAsia="en-GB"/>
        </w:rPr>
        <w:t xml:space="preserve"> </w:t>
      </w:r>
      <w:del w:id="6607" w:author="Author">
        <w:r w:rsidRPr="00BC723D" w:rsidDel="001C2CB0">
          <w:rPr>
            <w:i/>
            <w:szCs w:val="22"/>
            <w:lang w:val="en-GB" w:eastAsia="en-GB"/>
          </w:rPr>
          <w:delText>c</w:delText>
        </w:r>
      </w:del>
      <w:ins w:id="6608" w:author="Author">
        <w:r w:rsidR="001C2CB0">
          <w:rPr>
            <w:i/>
            <w:szCs w:val="22"/>
            <w:lang w:val="en-GB" w:eastAsia="en-GB"/>
          </w:rPr>
          <w:t>C</w:t>
        </w:r>
      </w:ins>
      <w:r w:rsidRPr="00BC723D">
        <w:rPr>
          <w:i/>
          <w:szCs w:val="22"/>
          <w:lang w:val="en-GB" w:eastAsia="en-GB"/>
        </w:rPr>
        <w:t>oncerning the conservation of sharks caught in association with fisheries managed by IOTC</w:t>
      </w:r>
      <w:r w:rsidRPr="00BC723D">
        <w:rPr>
          <w:szCs w:val="22"/>
          <w:lang w:val="en-GB" w:eastAsia="en-GB"/>
        </w:rPr>
        <w:t xml:space="preserve">; </w:t>
      </w:r>
    </w:p>
    <w:p w14:paraId="42DC247D" w14:textId="77777777" w:rsidR="008C2E4D" w:rsidRPr="00BC723D" w:rsidRDefault="008C2E4D" w:rsidP="001C5C23">
      <w:pPr>
        <w:autoSpaceDE w:val="0"/>
        <w:autoSpaceDN w:val="0"/>
        <w:spacing w:before="0" w:after="200"/>
        <w:rPr>
          <w:szCs w:val="22"/>
          <w:lang w:val="en-GB" w:eastAsia="en-GB"/>
        </w:rPr>
      </w:pPr>
      <w:r w:rsidRPr="00BC723D">
        <w:rPr>
          <w:szCs w:val="22"/>
          <w:lang w:val="en-GB" w:eastAsia="en-GB"/>
        </w:rPr>
        <w:t>NOTING that the IOTC Working Party on Ecosystems and Bycatch (WPEB) recogni</w:t>
      </w:r>
      <w:r w:rsidR="001A1C04" w:rsidRPr="00BC723D">
        <w:rPr>
          <w:szCs w:val="22"/>
          <w:lang w:val="en-GB" w:eastAsia="en-GB"/>
        </w:rPr>
        <w:t>s</w:t>
      </w:r>
      <w:r w:rsidRPr="00BC723D">
        <w:rPr>
          <w:szCs w:val="22"/>
          <w:lang w:val="en-GB" w:eastAsia="en-GB"/>
        </w:rPr>
        <w:t xml:space="preserve">ed that full stock assessments on sharks may not be possible because of data limitations and that it is essential that some stock assessment evaluation should be carried </w:t>
      </w:r>
      <w:proofErr w:type="gramStart"/>
      <w:r w:rsidRPr="00BC723D">
        <w:rPr>
          <w:szCs w:val="22"/>
          <w:lang w:val="en-GB" w:eastAsia="en-GB"/>
        </w:rPr>
        <w:t>out;</w:t>
      </w:r>
      <w:proofErr w:type="gramEnd"/>
    </w:p>
    <w:p w14:paraId="1270A2F5" w14:textId="2EC26C4D" w:rsidR="008C2E4D" w:rsidRPr="00BC723D" w:rsidRDefault="008C2E4D" w:rsidP="001C5C23">
      <w:pPr>
        <w:spacing w:before="0" w:after="200"/>
        <w:ind w:right="57"/>
        <w:rPr>
          <w:iCs/>
          <w:szCs w:val="22"/>
          <w:lang w:val="en-GB" w:eastAsia="en-GB"/>
        </w:rPr>
      </w:pPr>
      <w:r w:rsidRPr="00BC723D">
        <w:rPr>
          <w:iCs/>
          <w:szCs w:val="22"/>
          <w:lang w:val="en-GB" w:eastAsia="en-GB"/>
        </w:rPr>
        <w:t>NOTING that the IOTC Scientific Committee advises that maintaining or increasing fishing efforts for certain shark species will probably result in further declines in biomass, productivity and</w:t>
      </w:r>
      <w:ins w:id="6609" w:author="Author">
        <w:r w:rsidR="001C2CB0">
          <w:rPr>
            <w:iCs/>
            <w:szCs w:val="22"/>
            <w:lang w:val="en-GB" w:eastAsia="en-GB"/>
          </w:rPr>
          <w:t xml:space="preserve"> catch per unit effort</w:t>
        </w:r>
      </w:ins>
      <w:r w:rsidRPr="00BC723D">
        <w:rPr>
          <w:iCs/>
          <w:szCs w:val="22"/>
          <w:lang w:val="en-GB" w:eastAsia="en-GB"/>
        </w:rPr>
        <w:t xml:space="preserve"> </w:t>
      </w:r>
      <w:ins w:id="6610" w:author="Author">
        <w:r w:rsidR="001C2CB0">
          <w:rPr>
            <w:iCs/>
            <w:szCs w:val="22"/>
            <w:lang w:val="en-GB" w:eastAsia="en-GB"/>
          </w:rPr>
          <w:t>(</w:t>
        </w:r>
      </w:ins>
      <w:r w:rsidRPr="00BC723D">
        <w:rPr>
          <w:iCs/>
          <w:szCs w:val="22"/>
          <w:lang w:val="en-GB" w:eastAsia="en-GB"/>
        </w:rPr>
        <w:t>CPUE</w:t>
      </w:r>
      <w:proofErr w:type="gramStart"/>
      <w:ins w:id="6611" w:author="Author">
        <w:r w:rsidR="001C2CB0">
          <w:rPr>
            <w:iCs/>
            <w:szCs w:val="22"/>
            <w:lang w:val="en-GB" w:eastAsia="en-GB"/>
          </w:rPr>
          <w:t>)</w:t>
        </w:r>
      </w:ins>
      <w:r w:rsidRPr="00BC723D">
        <w:rPr>
          <w:iCs/>
          <w:szCs w:val="22"/>
          <w:lang w:val="en-GB" w:eastAsia="en-GB"/>
        </w:rPr>
        <w:t>;</w:t>
      </w:r>
      <w:proofErr w:type="gramEnd"/>
    </w:p>
    <w:p w14:paraId="062858CA" w14:textId="77777777" w:rsidR="008C2E4D" w:rsidRPr="00BC723D" w:rsidRDefault="008C2E4D" w:rsidP="001C5C23">
      <w:pPr>
        <w:spacing w:before="0" w:after="200"/>
        <w:ind w:right="57"/>
        <w:rPr>
          <w:iCs/>
          <w:szCs w:val="22"/>
          <w:lang w:val="en-GB" w:eastAsia="en-GB"/>
        </w:rPr>
      </w:pPr>
      <w:r w:rsidRPr="00BC723D">
        <w:rPr>
          <w:iCs/>
          <w:szCs w:val="22"/>
          <w:lang w:val="en-GB" w:eastAsia="en-GB"/>
        </w:rPr>
        <w:t xml:space="preserve">NOTING that the ecological risk assessment (ERA) by fishing gears made by the IOTC Scientific Committee recognises the oceanic </w:t>
      </w:r>
      <w:r w:rsidRPr="00BC723D">
        <w:rPr>
          <w:szCs w:val="22"/>
          <w:lang w:val="en-GB" w:eastAsia="en-GB"/>
        </w:rPr>
        <w:t>whitetip sharks (</w:t>
      </w:r>
      <w:r w:rsidRPr="00BC723D">
        <w:rPr>
          <w:i/>
          <w:szCs w:val="22"/>
          <w:lang w:val="en-GB" w:eastAsia="en-GB"/>
        </w:rPr>
        <w:t xml:space="preserve">Carcharhinus </w:t>
      </w:r>
      <w:proofErr w:type="spellStart"/>
      <w:r w:rsidRPr="00BC723D">
        <w:rPr>
          <w:i/>
          <w:szCs w:val="22"/>
          <w:lang w:val="en-GB" w:eastAsia="en-GB"/>
        </w:rPr>
        <w:t>longimanus</w:t>
      </w:r>
      <w:proofErr w:type="spellEnd"/>
      <w:r w:rsidRPr="00BC723D">
        <w:rPr>
          <w:szCs w:val="22"/>
          <w:lang w:val="en-GB" w:eastAsia="en-GB"/>
        </w:rPr>
        <w:t xml:space="preserve">) as </w:t>
      </w:r>
      <w:r w:rsidRPr="00BC723D">
        <w:rPr>
          <w:iCs/>
          <w:szCs w:val="22"/>
          <w:lang w:val="en-GB" w:eastAsia="en-GB"/>
        </w:rPr>
        <w:t xml:space="preserve">vulnerable species in IOTC </w:t>
      </w:r>
      <w:proofErr w:type="gramStart"/>
      <w:r w:rsidRPr="00BC723D">
        <w:rPr>
          <w:iCs/>
          <w:szCs w:val="22"/>
          <w:lang w:val="en-GB" w:eastAsia="en-GB"/>
        </w:rPr>
        <w:t>fisheries;</w:t>
      </w:r>
      <w:proofErr w:type="gramEnd"/>
    </w:p>
    <w:p w14:paraId="54E2F14F" w14:textId="77777777" w:rsidR="008C2E4D" w:rsidRPr="00BC723D" w:rsidRDefault="008C2E4D" w:rsidP="001C5C23">
      <w:pPr>
        <w:spacing w:before="0" w:after="200"/>
        <w:ind w:right="57"/>
        <w:rPr>
          <w:iCs/>
          <w:szCs w:val="22"/>
          <w:lang w:val="en-GB" w:eastAsia="en-GB"/>
        </w:rPr>
      </w:pPr>
      <w:r w:rsidRPr="00BC723D">
        <w:rPr>
          <w:iCs/>
          <w:szCs w:val="22"/>
          <w:lang w:val="en-GB" w:eastAsia="en-GB"/>
        </w:rPr>
        <w:t>CONSIDERING that</w:t>
      </w:r>
      <w:del w:id="6612" w:author="Author">
        <w:r w:rsidRPr="00BC723D" w:rsidDel="001C2CB0">
          <w:rPr>
            <w:iCs/>
            <w:szCs w:val="22"/>
            <w:lang w:val="en-GB" w:eastAsia="en-GB"/>
          </w:rPr>
          <w:delText>,</w:delText>
        </w:r>
      </w:del>
      <w:r w:rsidRPr="00BC723D">
        <w:rPr>
          <w:iCs/>
          <w:szCs w:val="22"/>
          <w:lang w:val="en-GB" w:eastAsia="en-GB"/>
        </w:rPr>
        <w:t xml:space="preserve"> sharks are caught as either main target or bycatch in the IOTC area of competence and valuable fishery resources for local communities in IOTC </w:t>
      </w:r>
      <w:proofErr w:type="gramStart"/>
      <w:r w:rsidRPr="00BC723D">
        <w:rPr>
          <w:iCs/>
          <w:szCs w:val="22"/>
          <w:lang w:val="en-GB" w:eastAsia="en-GB"/>
        </w:rPr>
        <w:t>area;</w:t>
      </w:r>
      <w:proofErr w:type="gramEnd"/>
    </w:p>
    <w:p w14:paraId="215038D2" w14:textId="77777777" w:rsidR="008C2E4D" w:rsidRPr="00BC723D" w:rsidRDefault="008C2E4D" w:rsidP="001C5C23">
      <w:pPr>
        <w:spacing w:before="0" w:after="200"/>
        <w:ind w:right="57"/>
        <w:rPr>
          <w:iCs/>
          <w:szCs w:val="22"/>
          <w:lang w:val="en-GB" w:eastAsia="en-GB"/>
        </w:rPr>
      </w:pPr>
      <w:r w:rsidRPr="00BC723D">
        <w:rPr>
          <w:iCs/>
          <w:szCs w:val="22"/>
          <w:lang w:val="en-GB" w:eastAsia="en-GB"/>
        </w:rPr>
        <w:t xml:space="preserve">CONSIDERING that the number of fishing vessels such as </w:t>
      </w:r>
      <w:proofErr w:type="spellStart"/>
      <w:r w:rsidRPr="00BC723D">
        <w:rPr>
          <w:iCs/>
          <w:szCs w:val="22"/>
          <w:lang w:val="en-GB" w:eastAsia="en-GB"/>
        </w:rPr>
        <w:t>longliners</w:t>
      </w:r>
      <w:proofErr w:type="spellEnd"/>
      <w:r w:rsidRPr="00BC723D">
        <w:rPr>
          <w:iCs/>
          <w:szCs w:val="22"/>
          <w:lang w:val="en-GB" w:eastAsia="en-GB"/>
        </w:rPr>
        <w:t xml:space="preserve"> and purse seiners and their fishing effort are gradually getting to reduce in the IOTC area of competence </w:t>
      </w:r>
      <w:proofErr w:type="gramStart"/>
      <w:r w:rsidRPr="00BC723D">
        <w:rPr>
          <w:iCs/>
          <w:szCs w:val="22"/>
          <w:lang w:val="en-GB" w:eastAsia="en-GB"/>
        </w:rPr>
        <w:t>recently;</w:t>
      </w:r>
      <w:proofErr w:type="gramEnd"/>
    </w:p>
    <w:p w14:paraId="1DA090F4" w14:textId="528FDDBA" w:rsidR="008C2E4D" w:rsidRPr="00BC723D" w:rsidRDefault="008C2E4D" w:rsidP="001C5C23">
      <w:pPr>
        <w:spacing w:before="0" w:after="200"/>
        <w:ind w:right="57"/>
        <w:rPr>
          <w:iCs/>
          <w:szCs w:val="22"/>
          <w:lang w:val="en-GB" w:eastAsia="en-GB"/>
        </w:rPr>
      </w:pPr>
      <w:r w:rsidRPr="00BC723D">
        <w:rPr>
          <w:iCs/>
          <w:szCs w:val="22"/>
          <w:lang w:val="en-GB" w:eastAsia="en-GB"/>
        </w:rPr>
        <w:t xml:space="preserve">RECOGNISING the need for further improvement of the level of sharks data/information submitted by </w:t>
      </w:r>
      <w:r w:rsidR="000E57A0" w:rsidRPr="00BC723D">
        <w:rPr>
          <w:iCs/>
          <w:szCs w:val="22"/>
          <w:lang w:val="en-GB" w:eastAsia="en-GB"/>
        </w:rPr>
        <w:t xml:space="preserve">Contracting Parties and Cooperating Non-Contracting </w:t>
      </w:r>
      <w:proofErr w:type="gramStart"/>
      <w:r w:rsidR="000E57A0" w:rsidRPr="00BC723D">
        <w:rPr>
          <w:iCs/>
          <w:szCs w:val="22"/>
          <w:lang w:val="en-GB" w:eastAsia="en-GB"/>
        </w:rPr>
        <w:t xml:space="preserve">Parties </w:t>
      </w:r>
      <w:r w:rsidRPr="00BC723D">
        <w:rPr>
          <w:iCs/>
          <w:szCs w:val="22"/>
          <w:lang w:val="en-GB" w:eastAsia="en-GB"/>
        </w:rPr>
        <w:t xml:space="preserve"> (</w:t>
      </w:r>
      <w:proofErr w:type="gramEnd"/>
      <w:r w:rsidRPr="00BC723D">
        <w:rPr>
          <w:iCs/>
          <w:szCs w:val="22"/>
          <w:lang w:val="en-GB" w:eastAsia="en-GB"/>
        </w:rPr>
        <w:t>hereafter referred to as CPCs) to IOTC;</w:t>
      </w:r>
    </w:p>
    <w:p w14:paraId="33E5B11D" w14:textId="77777777" w:rsidR="008C2E4D" w:rsidRPr="00BC723D" w:rsidRDefault="008C2E4D" w:rsidP="001C5C23">
      <w:pPr>
        <w:spacing w:before="0" w:after="200"/>
        <w:ind w:right="57"/>
        <w:rPr>
          <w:iCs/>
          <w:szCs w:val="22"/>
          <w:lang w:val="en-GB" w:eastAsia="en-GB"/>
        </w:rPr>
      </w:pPr>
      <w:r w:rsidRPr="00BC723D">
        <w:rPr>
          <w:iCs/>
          <w:szCs w:val="22"/>
          <w:lang w:val="en-GB" w:eastAsia="en-GB"/>
        </w:rPr>
        <w:t xml:space="preserve">RECOGNISING the significant impact of IOTC Conservation and Management Measures regarding sharks on fishing operations and </w:t>
      </w:r>
      <w:proofErr w:type="gramStart"/>
      <w:r w:rsidRPr="00BC723D">
        <w:rPr>
          <w:iCs/>
          <w:szCs w:val="22"/>
          <w:lang w:val="en-GB" w:eastAsia="en-GB"/>
        </w:rPr>
        <w:t>sharks</w:t>
      </w:r>
      <w:proofErr w:type="gramEnd"/>
      <w:r w:rsidRPr="00BC723D">
        <w:rPr>
          <w:iCs/>
          <w:szCs w:val="22"/>
          <w:lang w:val="en-GB" w:eastAsia="en-GB"/>
        </w:rPr>
        <w:t xml:space="preserve"> data/information collected and reported by CPCs;</w:t>
      </w:r>
    </w:p>
    <w:p w14:paraId="0DC88286" w14:textId="77777777" w:rsidR="008C2E4D" w:rsidRPr="00BC723D" w:rsidRDefault="008C2E4D" w:rsidP="001C5C23">
      <w:pPr>
        <w:spacing w:before="0" w:after="200"/>
        <w:ind w:right="57"/>
        <w:rPr>
          <w:iCs/>
          <w:szCs w:val="22"/>
          <w:lang w:val="en-GB" w:eastAsia="en-GB"/>
        </w:rPr>
      </w:pPr>
      <w:r w:rsidRPr="00BC723D">
        <w:rPr>
          <w:iCs/>
          <w:szCs w:val="22"/>
          <w:lang w:val="en-GB" w:eastAsia="en-GB"/>
        </w:rPr>
        <w:t xml:space="preserve">FURTHER RECOGNISING the need to establish a scientific framework for the conservation and management of shark species in </w:t>
      </w:r>
      <w:proofErr w:type="gramStart"/>
      <w:r w:rsidRPr="00BC723D">
        <w:rPr>
          <w:iCs/>
          <w:szCs w:val="22"/>
          <w:lang w:val="en-GB" w:eastAsia="en-GB"/>
        </w:rPr>
        <w:t>IOTC;</w:t>
      </w:r>
      <w:proofErr w:type="gramEnd"/>
    </w:p>
    <w:p w14:paraId="6044121D" w14:textId="77777777" w:rsidR="008C2E4D" w:rsidRPr="00BC723D" w:rsidRDefault="008C2E4D" w:rsidP="001C5C23">
      <w:pPr>
        <w:spacing w:before="0" w:after="200"/>
        <w:rPr>
          <w:i/>
          <w:iCs/>
          <w:szCs w:val="22"/>
          <w:lang w:val="en-GB" w:eastAsia="en-GB"/>
        </w:rPr>
      </w:pPr>
      <w:r w:rsidRPr="00BC723D">
        <w:rPr>
          <w:szCs w:val="22"/>
          <w:lang w:val="en-GB" w:eastAsia="en-GB"/>
        </w:rPr>
        <w:t xml:space="preserve">BEARING IN MIND that </w:t>
      </w:r>
      <w:r w:rsidRPr="00BC723D">
        <w:rPr>
          <w:szCs w:val="20"/>
          <w:lang w:val="en-GB"/>
        </w:rPr>
        <w:t>oceanic whitetip sharks</w:t>
      </w:r>
      <w:r w:rsidRPr="00BC723D">
        <w:rPr>
          <w:szCs w:val="22"/>
          <w:lang w:val="en-GB" w:eastAsia="en-GB"/>
        </w:rPr>
        <w:t xml:space="preserve"> can be easily distinguished from other shark species and can therefore </w:t>
      </w:r>
      <w:r w:rsidRPr="00BC723D">
        <w:rPr>
          <w:szCs w:val="20"/>
          <w:lang w:val="en-GB"/>
        </w:rPr>
        <w:t xml:space="preserve">be released before they are taken on board of the </w:t>
      </w:r>
      <w:proofErr w:type="gramStart"/>
      <w:r w:rsidRPr="00BC723D">
        <w:rPr>
          <w:szCs w:val="20"/>
          <w:lang w:val="en-GB"/>
        </w:rPr>
        <w:t>vessel;</w:t>
      </w:r>
      <w:proofErr w:type="gramEnd"/>
    </w:p>
    <w:p w14:paraId="2E77CEA8" w14:textId="77777777" w:rsidR="008C2E4D" w:rsidRPr="00BC723D" w:rsidRDefault="008C2E4D" w:rsidP="001C5C23">
      <w:pPr>
        <w:spacing w:before="0" w:after="200"/>
        <w:rPr>
          <w:lang w:val="en-GB"/>
        </w:rPr>
      </w:pPr>
      <w:r w:rsidRPr="00BC723D">
        <w:rPr>
          <w:lang w:val="en-GB"/>
        </w:rPr>
        <w:t>ADOPTS, in accordance with the provisions of Article IX, paragraph 1 of the IOTC Agreement, the following:</w:t>
      </w:r>
    </w:p>
    <w:p w14:paraId="453FE0FE" w14:textId="58236770" w:rsidR="008C2E4D" w:rsidRPr="001C2CB0" w:rsidRDefault="008C2E4D" w:rsidP="00DD3CD5">
      <w:pPr>
        <w:pStyle w:val="ListParagraph"/>
        <w:numPr>
          <w:ilvl w:val="0"/>
          <w:numId w:val="288"/>
        </w:numPr>
        <w:ind w:left="357" w:hanging="357"/>
        <w:contextualSpacing w:val="0"/>
      </w:pPr>
      <w:r w:rsidRPr="001C2CB0">
        <w:t>The Commission shall determine the shark species that are subjected to IOTC Conservation and Management Measures, including prohibition</w:t>
      </w:r>
      <w:ins w:id="6613" w:author="Author">
        <w:r w:rsidR="007E3428">
          <w:t>s</w:t>
        </w:r>
      </w:ins>
      <w:r w:rsidRPr="001C2CB0">
        <w:t xml:space="preserve"> to retain on board, tranship, land or store any part or whole carcass according to the </w:t>
      </w:r>
      <w:del w:id="6614" w:author="Author">
        <w:r w:rsidRPr="001C2CB0" w:rsidDel="007E3428">
          <w:delText>IOTC Scientific Committee’s (SC)</w:delText>
        </w:r>
      </w:del>
      <w:ins w:id="6615" w:author="Author">
        <w:r w:rsidR="007E3428">
          <w:t>any</w:t>
        </w:r>
      </w:ins>
      <w:r w:rsidRPr="001C2CB0">
        <w:t xml:space="preserve"> recommendation</w:t>
      </w:r>
      <w:ins w:id="6616" w:author="Author">
        <w:r w:rsidR="007E3428">
          <w:t>s</w:t>
        </w:r>
      </w:ins>
      <w:r w:rsidRPr="001C2CB0">
        <w:t xml:space="preserve"> or advice</w:t>
      </w:r>
      <w:ins w:id="6617" w:author="Author">
        <w:r w:rsidR="007E3428">
          <w:t xml:space="preserve"> of the IOTC Scientific Committee (SC)</w:t>
        </w:r>
      </w:ins>
      <w:r w:rsidRPr="001C2CB0">
        <w:t>.</w:t>
      </w:r>
    </w:p>
    <w:p w14:paraId="3EA74192" w14:textId="61441637" w:rsidR="008C2E4D" w:rsidRPr="001C2CB0" w:rsidRDefault="008C2E4D" w:rsidP="00DD3CD5">
      <w:pPr>
        <w:pStyle w:val="ListParagraph"/>
        <w:numPr>
          <w:ilvl w:val="0"/>
          <w:numId w:val="288"/>
        </w:numPr>
        <w:ind w:left="357" w:hanging="357"/>
        <w:contextualSpacing w:val="0"/>
      </w:pPr>
      <w:r w:rsidRPr="001C2CB0">
        <w:t>The SC recommendation</w:t>
      </w:r>
      <w:ins w:id="6618" w:author="Author">
        <w:r w:rsidR="007E3428">
          <w:t>s</w:t>
        </w:r>
      </w:ins>
      <w:r w:rsidRPr="001C2CB0">
        <w:t xml:space="preserve"> or advice shall be conducted taking account of: </w:t>
      </w:r>
    </w:p>
    <w:p w14:paraId="318B5AF4" w14:textId="3AFA66DC" w:rsidR="008C2E4D" w:rsidRPr="001C2CB0" w:rsidRDefault="008C2E4D" w:rsidP="00DD3CD5">
      <w:pPr>
        <w:pStyle w:val="ListParagraph"/>
        <w:numPr>
          <w:ilvl w:val="0"/>
          <w:numId w:val="289"/>
        </w:numPr>
        <w:ind w:left="714" w:hanging="357"/>
        <w:contextualSpacing w:val="0"/>
      </w:pPr>
      <w:r w:rsidRPr="001C2CB0">
        <w:t xml:space="preserve">full stock assessments on sharks, stock assessment and </w:t>
      </w:r>
      <w:del w:id="6619" w:author="Author">
        <w:r w:rsidRPr="001C2CB0" w:rsidDel="007E3428">
          <w:delText>Ecological Risk Assessments (</w:delText>
        </w:r>
      </w:del>
      <w:r w:rsidRPr="001C2CB0">
        <w:t>ERAs</w:t>
      </w:r>
      <w:del w:id="6620" w:author="Author">
        <w:r w:rsidRPr="001C2CB0" w:rsidDel="007E3428">
          <w:delText>)</w:delText>
        </w:r>
      </w:del>
      <w:r w:rsidRPr="001C2CB0">
        <w:t xml:space="preserve"> by fishing gears, using available best scientific data/</w:t>
      </w:r>
      <w:proofErr w:type="gramStart"/>
      <w:r w:rsidRPr="001C2CB0">
        <w:t>information;</w:t>
      </w:r>
      <w:proofErr w:type="gramEnd"/>
    </w:p>
    <w:p w14:paraId="4A2CFF1C" w14:textId="59E5ABBC" w:rsidR="008C2E4D" w:rsidRPr="001C2CB0" w:rsidRDefault="008C2E4D" w:rsidP="00DD3CD5">
      <w:pPr>
        <w:pStyle w:val="ListParagraph"/>
        <w:numPr>
          <w:ilvl w:val="0"/>
          <w:numId w:val="289"/>
        </w:numPr>
        <w:ind w:left="714" w:hanging="357"/>
        <w:contextualSpacing w:val="0"/>
      </w:pPr>
      <w:r w:rsidRPr="001C2CB0">
        <w:t>trend</w:t>
      </w:r>
      <w:ins w:id="6621" w:author="Author">
        <w:r w:rsidR="007E3428">
          <w:t>s</w:t>
        </w:r>
      </w:ins>
      <w:r w:rsidRPr="001C2CB0">
        <w:t xml:space="preserve"> of fishing effort by fishing gear on each shark </w:t>
      </w:r>
      <w:proofErr w:type="gramStart"/>
      <w:r w:rsidRPr="001C2CB0">
        <w:t>species;</w:t>
      </w:r>
      <w:proofErr w:type="gramEnd"/>
    </w:p>
    <w:p w14:paraId="3B439F0D" w14:textId="2B6380FF" w:rsidR="008C2E4D" w:rsidRPr="001C2CB0" w:rsidRDefault="008C2E4D" w:rsidP="00DD3CD5">
      <w:pPr>
        <w:pStyle w:val="ListParagraph"/>
        <w:numPr>
          <w:ilvl w:val="0"/>
          <w:numId w:val="289"/>
        </w:numPr>
        <w:ind w:left="714" w:hanging="357"/>
        <w:contextualSpacing w:val="0"/>
      </w:pPr>
      <w:r w:rsidRPr="001C2CB0">
        <w:t xml:space="preserve">effective IOTC Conservation and Management Measures for certain fishing gears with high risk </w:t>
      </w:r>
      <w:del w:id="6622" w:author="Author">
        <w:r w:rsidRPr="001C2CB0" w:rsidDel="007E3428">
          <w:delText>by</w:delText>
        </w:r>
      </w:del>
      <w:ins w:id="6623" w:author="Author">
        <w:r w:rsidR="007E3428">
          <w:t>for</w:t>
        </w:r>
      </w:ins>
      <w:r w:rsidRPr="001C2CB0">
        <w:t xml:space="preserve"> shark </w:t>
      </w:r>
      <w:proofErr w:type="gramStart"/>
      <w:r w:rsidRPr="001C2CB0">
        <w:t>species;</w:t>
      </w:r>
      <w:proofErr w:type="gramEnd"/>
    </w:p>
    <w:p w14:paraId="2C39934F" w14:textId="195A2733" w:rsidR="008C2E4D" w:rsidRPr="001C2CB0" w:rsidRDefault="008C2E4D" w:rsidP="00DD3CD5">
      <w:pPr>
        <w:pStyle w:val="ListParagraph"/>
        <w:numPr>
          <w:ilvl w:val="0"/>
          <w:numId w:val="289"/>
        </w:numPr>
        <w:ind w:left="714" w:hanging="357"/>
        <w:contextualSpacing w:val="0"/>
      </w:pPr>
      <w:r w:rsidRPr="001C2CB0">
        <w:t xml:space="preserve">priority </w:t>
      </w:r>
      <w:del w:id="6624" w:author="Author">
        <w:r w:rsidRPr="001C2CB0" w:rsidDel="007E3428">
          <w:delText xml:space="preserve">in </w:delText>
        </w:r>
      </w:del>
      <w:r w:rsidRPr="001C2CB0">
        <w:t>shark species with</w:t>
      </w:r>
      <w:ins w:id="6625" w:author="Author">
        <w:r w:rsidR="007E3428">
          <w:t xml:space="preserve"> a</w:t>
        </w:r>
      </w:ins>
      <w:r w:rsidRPr="001C2CB0">
        <w:t xml:space="preserve"> high </w:t>
      </w:r>
      <w:proofErr w:type="gramStart"/>
      <w:r w:rsidRPr="001C2CB0">
        <w:t>risk;</w:t>
      </w:r>
      <w:proofErr w:type="gramEnd"/>
    </w:p>
    <w:p w14:paraId="37D51285" w14:textId="73820D8A" w:rsidR="008C2E4D" w:rsidRPr="001C2CB0" w:rsidRDefault="007E3428" w:rsidP="00DD3CD5">
      <w:pPr>
        <w:pStyle w:val="ListParagraph"/>
        <w:numPr>
          <w:ilvl w:val="0"/>
          <w:numId w:val="289"/>
        </w:numPr>
        <w:ind w:left="714" w:hanging="357"/>
        <w:contextualSpacing w:val="0"/>
      </w:pPr>
      <w:ins w:id="6626" w:author="Author">
        <w:r>
          <w:t xml:space="preserve">a </w:t>
        </w:r>
      </w:ins>
      <w:r w:rsidR="008C2E4D" w:rsidRPr="001C2CB0">
        <w:t xml:space="preserve">review of </w:t>
      </w:r>
      <w:ins w:id="6627" w:author="Author">
        <w:r>
          <w:t xml:space="preserve">the </w:t>
        </w:r>
      </w:ins>
      <w:r w:rsidR="008C2E4D" w:rsidRPr="001C2CB0">
        <w:t xml:space="preserve">practical implementation of </w:t>
      </w:r>
      <w:ins w:id="6628" w:author="Author">
        <w:r>
          <w:t xml:space="preserve">any </w:t>
        </w:r>
      </w:ins>
      <w:r w:rsidR="008C2E4D" w:rsidRPr="001C2CB0">
        <w:t xml:space="preserve">prohibition to retain on board of shark </w:t>
      </w:r>
      <w:proofErr w:type="gramStart"/>
      <w:r w:rsidR="008C2E4D" w:rsidRPr="001C2CB0">
        <w:t>species;</w:t>
      </w:r>
      <w:proofErr w:type="gramEnd"/>
    </w:p>
    <w:p w14:paraId="04344379" w14:textId="2C3A0C59" w:rsidR="008C2E4D" w:rsidRPr="001C2CB0" w:rsidRDefault="007E3428" w:rsidP="00DD3CD5">
      <w:pPr>
        <w:pStyle w:val="ListParagraph"/>
        <w:numPr>
          <w:ilvl w:val="0"/>
          <w:numId w:val="289"/>
        </w:numPr>
        <w:ind w:left="714" w:hanging="357"/>
        <w:contextualSpacing w:val="0"/>
      </w:pPr>
      <w:ins w:id="6629" w:author="Author">
        <w:r>
          <w:t xml:space="preserve">the </w:t>
        </w:r>
      </w:ins>
      <w:r w:rsidR="008C2E4D" w:rsidRPr="001C2CB0">
        <w:t xml:space="preserve">feasibility of implementation of prohibition to retain on board including identification of shark </w:t>
      </w:r>
      <w:proofErr w:type="gramStart"/>
      <w:r w:rsidR="008C2E4D" w:rsidRPr="001C2CB0">
        <w:t>species;</w:t>
      </w:r>
      <w:proofErr w:type="gramEnd"/>
    </w:p>
    <w:p w14:paraId="640D338D" w14:textId="2C1DF77F" w:rsidR="008C2E4D" w:rsidRPr="001C2CB0" w:rsidRDefault="008C2E4D" w:rsidP="00DD3CD5">
      <w:pPr>
        <w:pStyle w:val="ListParagraph"/>
        <w:numPr>
          <w:ilvl w:val="0"/>
          <w:numId w:val="289"/>
        </w:numPr>
        <w:ind w:left="714" w:hanging="357"/>
        <w:contextualSpacing w:val="0"/>
      </w:pPr>
      <w:r w:rsidRPr="001C2CB0">
        <w:t>impact and bias of IOTC Conservation and Management Measures of sharks on fishing operations and shark</w:t>
      </w:r>
      <w:del w:id="6630" w:author="Author">
        <w:r w:rsidRPr="001C2CB0" w:rsidDel="007E3428">
          <w:delText>s</w:delText>
        </w:r>
      </w:del>
      <w:r w:rsidRPr="001C2CB0">
        <w:t xml:space="preserve"> data/information collected and reported by CPCs;</w:t>
      </w:r>
      <w:ins w:id="6631" w:author="Author">
        <w:r w:rsidR="007E3428">
          <w:t xml:space="preserve"> and</w:t>
        </w:r>
      </w:ins>
    </w:p>
    <w:p w14:paraId="697F83B5" w14:textId="05920FB2" w:rsidR="008C2E4D" w:rsidRPr="001C2CB0" w:rsidRDefault="008C2E4D" w:rsidP="00DD3CD5">
      <w:pPr>
        <w:pStyle w:val="ListParagraph"/>
        <w:numPr>
          <w:ilvl w:val="0"/>
          <w:numId w:val="289"/>
        </w:numPr>
        <w:ind w:left="714" w:hanging="357"/>
        <w:contextualSpacing w:val="0"/>
      </w:pPr>
      <w:r w:rsidRPr="001C2CB0">
        <w:t>further improvement</w:t>
      </w:r>
      <w:ins w:id="6632" w:author="Author">
        <w:r w:rsidR="007E3428">
          <w:t>s on the</w:t>
        </w:r>
      </w:ins>
      <w:del w:id="6633" w:author="Author">
        <w:r w:rsidRPr="001C2CB0" w:rsidDel="007E3428">
          <w:delText xml:space="preserve"> of</w:delText>
        </w:r>
      </w:del>
      <w:r w:rsidRPr="001C2CB0">
        <w:t xml:space="preserve"> level </w:t>
      </w:r>
      <w:del w:id="6634" w:author="Author">
        <w:r w:rsidRPr="001C2CB0" w:rsidDel="007E3428">
          <w:delText>for</w:delText>
        </w:r>
      </w:del>
      <w:ins w:id="6635" w:author="Author">
        <w:r w:rsidR="007E3428">
          <w:t>of</w:t>
        </w:r>
      </w:ins>
      <w:r w:rsidRPr="001C2CB0">
        <w:t xml:space="preserve"> </w:t>
      </w:r>
      <w:del w:id="6636" w:author="Author">
        <w:r w:rsidRPr="001C2CB0" w:rsidDel="007E3428">
          <w:delText xml:space="preserve">sharks </w:delText>
        </w:r>
      </w:del>
      <w:r w:rsidRPr="001C2CB0">
        <w:t>data/information</w:t>
      </w:r>
      <w:ins w:id="6637" w:author="Author">
        <w:r w:rsidR="007E3428">
          <w:t xml:space="preserve"> on sharks</w:t>
        </w:r>
      </w:ins>
      <w:r w:rsidRPr="001C2CB0">
        <w:t xml:space="preserve"> submitted by CPCs, particularly developing CPCs.</w:t>
      </w:r>
    </w:p>
    <w:p w14:paraId="45ECE1FA" w14:textId="5E8FFF31" w:rsidR="00CF4246" w:rsidRPr="001C2CB0" w:rsidRDefault="008C2E4D" w:rsidP="00DD3CD5">
      <w:pPr>
        <w:pStyle w:val="ListParagraph"/>
        <w:numPr>
          <w:ilvl w:val="0"/>
          <w:numId w:val="288"/>
        </w:numPr>
        <w:ind w:left="357" w:hanging="357"/>
        <w:contextualSpacing w:val="0"/>
      </w:pPr>
      <w:r w:rsidRPr="001C2CB0">
        <w:t xml:space="preserve">Notwithstanding paragraphs 1 and 2, CPCs shall prohibit, as an interim pilot measure, </w:t>
      </w:r>
      <w:commentRangeStart w:id="6638"/>
      <w:r w:rsidRPr="001C2CB0">
        <w:t xml:space="preserve">all </w:t>
      </w:r>
      <w:ins w:id="6639" w:author="Author">
        <w:r w:rsidR="007E3428">
          <w:t xml:space="preserve">their </w:t>
        </w:r>
        <w:commentRangeStart w:id="6640"/>
        <w:r w:rsidR="007E3428">
          <w:t>flag</w:t>
        </w:r>
      </w:ins>
      <w:del w:id="6641" w:author="Author">
        <w:r w:rsidRPr="001C2CB0" w:rsidDel="007E3428">
          <w:delText>fishing</w:delText>
        </w:r>
      </w:del>
      <w:commentRangeEnd w:id="6640"/>
      <w:r w:rsidR="004B07C4">
        <w:rPr>
          <w:rStyle w:val="CommentReference"/>
        </w:rPr>
        <w:commentReference w:id="6640"/>
      </w:r>
      <w:r w:rsidRPr="001C2CB0">
        <w:t xml:space="preserve"> vessels </w:t>
      </w:r>
      <w:del w:id="6642" w:author="Author">
        <w:r w:rsidRPr="001C2CB0" w:rsidDel="007E3428">
          <w:delText xml:space="preserve">flying their flag and </w:delText>
        </w:r>
      </w:del>
      <w:commentRangeEnd w:id="6638"/>
      <w:r w:rsidR="00A97762">
        <w:rPr>
          <w:rStyle w:val="CommentReference"/>
        </w:rPr>
        <w:commentReference w:id="6638"/>
      </w:r>
      <w:ins w:id="6643" w:author="Author">
        <w:r w:rsidR="007E3428">
          <w:t xml:space="preserve"> </w:t>
        </w:r>
      </w:ins>
      <w:r w:rsidRPr="001C2CB0">
        <w:t>on the IOTC Record of Authorised Vessels</w:t>
      </w:r>
      <w:del w:id="6644" w:author="Author">
        <w:r w:rsidRPr="001C2CB0" w:rsidDel="007E3428">
          <w:delText>,</w:delText>
        </w:r>
      </w:del>
      <w:r w:rsidRPr="001C2CB0">
        <w:t xml:space="preserve"> </w:t>
      </w:r>
      <w:del w:id="6645" w:author="Author">
        <w:r w:rsidRPr="001C2CB0" w:rsidDel="007E3428">
          <w:delText>or</w:delText>
        </w:r>
      </w:del>
      <w:ins w:id="6646" w:author="Author">
        <w:r w:rsidR="007E3428">
          <w:t>and</w:t>
        </w:r>
      </w:ins>
      <w:r w:rsidRPr="001C2CB0">
        <w:t xml:space="preserve"> authorised to fish for tuna or tuna-like species managed by the IOTC on the high seas</w:t>
      </w:r>
      <w:ins w:id="6647" w:author="Author">
        <w:r w:rsidR="007E3428">
          <w:t xml:space="preserve"> in the IOTC area of competence</w:t>
        </w:r>
      </w:ins>
      <w:r w:rsidRPr="001C2CB0">
        <w:t xml:space="preserve"> </w:t>
      </w:r>
      <w:del w:id="6648" w:author="Author">
        <w:r w:rsidRPr="001C2CB0" w:rsidDel="00CF4246">
          <w:delText>to</w:delText>
        </w:r>
      </w:del>
      <w:ins w:id="6649" w:author="Author">
        <w:r w:rsidR="00CF4246">
          <w:t>from</w:t>
        </w:r>
      </w:ins>
      <w:r w:rsidRPr="001C2CB0">
        <w:t xml:space="preserve"> retain</w:t>
      </w:r>
      <w:ins w:id="6650" w:author="Author">
        <w:r w:rsidR="00CF4246">
          <w:t>ing</w:t>
        </w:r>
      </w:ins>
      <w:r w:rsidRPr="001C2CB0">
        <w:t xml:space="preserve"> onboard, </w:t>
      </w:r>
      <w:r w:rsidRPr="001C2CB0">
        <w:lastRenderedPageBreak/>
        <w:t>tranship</w:t>
      </w:r>
      <w:ins w:id="6651" w:author="Author">
        <w:r w:rsidR="00CF4246">
          <w:t>ping</w:t>
        </w:r>
      </w:ins>
      <w:r w:rsidRPr="001C2CB0">
        <w:t>, land</w:t>
      </w:r>
      <w:ins w:id="6652" w:author="Author">
        <w:r w:rsidR="00CF4246">
          <w:t>ing</w:t>
        </w:r>
      </w:ins>
      <w:r w:rsidRPr="001C2CB0">
        <w:t xml:space="preserve"> or stor</w:t>
      </w:r>
      <w:del w:id="6653" w:author="Author">
        <w:r w:rsidRPr="001C2CB0" w:rsidDel="00CF4246">
          <w:delText>e</w:delText>
        </w:r>
      </w:del>
      <w:ins w:id="6654" w:author="Author">
        <w:r w:rsidR="00CF4246">
          <w:t>ing</w:t>
        </w:r>
      </w:ins>
      <w:r w:rsidRPr="001C2CB0">
        <w:t xml:space="preserve"> any part or whole carcass of oceanic whitetip sharks with the exception of </w:t>
      </w:r>
      <w:ins w:id="6655" w:author="Author">
        <w:r w:rsidR="007E3428">
          <w:t xml:space="preserve">circumstances described in </w:t>
        </w:r>
      </w:ins>
      <w:r w:rsidRPr="001C2CB0">
        <w:t xml:space="preserve">paragraph 7. The provisions of this measure do not apply to </w:t>
      </w:r>
      <w:ins w:id="6656" w:author="Author">
        <w:r w:rsidR="00CF4246">
          <w:t xml:space="preserve">vessels engaged in </w:t>
        </w:r>
      </w:ins>
      <w:r w:rsidRPr="001C2CB0">
        <w:t xml:space="preserve">artisanal fisheries </w:t>
      </w:r>
      <w:ins w:id="6657" w:author="Author">
        <w:r w:rsidR="00CF4246">
          <w:t xml:space="preserve">and </w:t>
        </w:r>
      </w:ins>
      <w:r w:rsidRPr="001C2CB0">
        <w:t>operating exclusively in the</w:t>
      </w:r>
      <w:del w:id="6658" w:author="Author">
        <w:r w:rsidRPr="001C2CB0" w:rsidDel="00CF4246">
          <w:delText>ir respective</w:delText>
        </w:r>
      </w:del>
      <w:r w:rsidRPr="001C2CB0">
        <w:t xml:space="preserve"> </w:t>
      </w:r>
      <w:del w:id="6659" w:author="Author">
        <w:r w:rsidRPr="001C2CB0" w:rsidDel="00CF4246">
          <w:delText>E</w:delText>
        </w:r>
      </w:del>
      <w:ins w:id="6660" w:author="Author">
        <w:r w:rsidR="00CF4246">
          <w:t>e</w:t>
        </w:r>
      </w:ins>
      <w:r w:rsidRPr="001C2CB0">
        <w:t xml:space="preserve">xclusive </w:t>
      </w:r>
      <w:del w:id="6661" w:author="Author">
        <w:r w:rsidRPr="001C2CB0" w:rsidDel="00CF4246">
          <w:delText>E</w:delText>
        </w:r>
      </w:del>
      <w:ins w:id="6662" w:author="Author">
        <w:r w:rsidR="00CF4246">
          <w:t>e</w:t>
        </w:r>
      </w:ins>
      <w:r w:rsidRPr="001C2CB0">
        <w:t xml:space="preserve">conomic </w:t>
      </w:r>
      <w:ins w:id="6663" w:author="Author">
        <w:r w:rsidR="00CF4246">
          <w:t>z</w:t>
        </w:r>
      </w:ins>
      <w:del w:id="6664" w:author="Author">
        <w:r w:rsidRPr="001C2CB0" w:rsidDel="00CF4246">
          <w:delText>Z</w:delText>
        </w:r>
      </w:del>
      <w:r w:rsidRPr="001C2CB0">
        <w:t xml:space="preserve">one (EEZ) </w:t>
      </w:r>
      <w:ins w:id="6665" w:author="Author">
        <w:r w:rsidR="00CF4246">
          <w:t xml:space="preserve">of their flag State </w:t>
        </w:r>
      </w:ins>
      <w:r w:rsidRPr="001C2CB0">
        <w:t xml:space="preserve">for the purpose of local consumption. </w:t>
      </w:r>
    </w:p>
    <w:p w14:paraId="21F49508" w14:textId="18E08455" w:rsidR="008C2E4D" w:rsidRPr="001C2CB0" w:rsidRDefault="008C2E4D" w:rsidP="00DD3CD5">
      <w:pPr>
        <w:pStyle w:val="ListParagraph"/>
        <w:numPr>
          <w:ilvl w:val="0"/>
          <w:numId w:val="288"/>
        </w:numPr>
        <w:ind w:left="357" w:hanging="357"/>
        <w:contextualSpacing w:val="0"/>
      </w:pPr>
      <w:r w:rsidRPr="001C2CB0">
        <w:t>CPCs shall require</w:t>
      </w:r>
      <w:commentRangeStart w:id="6666"/>
      <w:r w:rsidRPr="001C2CB0">
        <w:t xml:space="preserve"> </w:t>
      </w:r>
      <w:commentRangeStart w:id="6667"/>
      <w:commentRangeStart w:id="6668"/>
      <w:del w:id="6669" w:author="Author">
        <w:r w:rsidRPr="001C2CB0" w:rsidDel="00CF4246">
          <w:delText xml:space="preserve">fishing </w:delText>
        </w:r>
      </w:del>
      <w:commentRangeEnd w:id="6667"/>
      <w:r w:rsidR="00A97762">
        <w:rPr>
          <w:rStyle w:val="CommentReference"/>
        </w:rPr>
        <w:commentReference w:id="6667"/>
      </w:r>
      <w:r w:rsidRPr="001C2CB0">
        <w:t>vessels</w:t>
      </w:r>
      <w:commentRangeEnd w:id="6668"/>
      <w:r w:rsidR="004B07C4">
        <w:rPr>
          <w:rStyle w:val="CommentReference"/>
        </w:rPr>
        <w:commentReference w:id="6668"/>
      </w:r>
      <w:commentRangeEnd w:id="6666"/>
      <w:r w:rsidR="00A6337F">
        <w:rPr>
          <w:rStyle w:val="CommentReference"/>
        </w:rPr>
        <w:commentReference w:id="6666"/>
      </w:r>
      <w:r w:rsidRPr="001C2CB0">
        <w:t xml:space="preserve"> flying their flag and on the IOTC Record of Authorised Vessels </w:t>
      </w:r>
      <w:del w:id="6670" w:author="Author">
        <w:r w:rsidRPr="001C2CB0" w:rsidDel="00CF4246">
          <w:delText>or</w:delText>
        </w:r>
      </w:del>
      <w:ins w:id="6671" w:author="Author">
        <w:r w:rsidR="00CF4246">
          <w:t>and</w:t>
        </w:r>
      </w:ins>
      <w:r w:rsidRPr="001C2CB0">
        <w:t xml:space="preserve"> authorised to fish for tuna and tuna-like species managed by the IOTC on the high seas to promptly release unharmed, to the extent practicable, of oceanic whitetip sharks when brought alongside for taking onboard the vessel. However, CPCs should encourage their fishers to release this species if recogni</w:t>
      </w:r>
      <w:r w:rsidR="001A1C04" w:rsidRPr="001C2CB0">
        <w:t>s</w:t>
      </w:r>
      <w:r w:rsidRPr="001C2CB0">
        <w:t>ed on the line before bringing them onboard the vessels.</w:t>
      </w:r>
    </w:p>
    <w:p w14:paraId="3F062A60" w14:textId="77777777" w:rsidR="008C2E4D" w:rsidRPr="001C2CB0" w:rsidRDefault="008C2E4D" w:rsidP="00DD3CD5">
      <w:pPr>
        <w:pStyle w:val="ListParagraph"/>
        <w:numPr>
          <w:ilvl w:val="0"/>
          <w:numId w:val="288"/>
        </w:numPr>
        <w:ind w:left="357" w:hanging="357"/>
        <w:contextualSpacing w:val="0"/>
      </w:pPr>
      <w:r w:rsidRPr="001C2CB0">
        <w:t>CPCs shall encourage their fishers to record incidental catches as well as live releases of oceanic whitetip sharks. These data shall be kept at the IOTC Secretariat.</w:t>
      </w:r>
    </w:p>
    <w:p w14:paraId="6A946FE0" w14:textId="77777777" w:rsidR="008C2E4D" w:rsidRPr="001C2CB0" w:rsidRDefault="008C2E4D" w:rsidP="00DD3CD5">
      <w:pPr>
        <w:pStyle w:val="ListParagraph"/>
        <w:numPr>
          <w:ilvl w:val="0"/>
          <w:numId w:val="288"/>
        </w:numPr>
        <w:ind w:left="357" w:hanging="357"/>
        <w:contextualSpacing w:val="0"/>
      </w:pPr>
      <w:r w:rsidRPr="001C2CB0">
        <w:t xml:space="preserve">CPCs shall, where possible, implement research on oceanic whitetip sharks taken in the IOTC area of competence, </w:t>
      </w:r>
      <w:proofErr w:type="gramStart"/>
      <w:r w:rsidRPr="001C2CB0">
        <w:t>in order to</w:t>
      </w:r>
      <w:proofErr w:type="gramEnd"/>
      <w:r w:rsidRPr="001C2CB0">
        <w:t xml:space="preserve"> identify potential nursery areas. Based on this research, CPCs shall consider other measures</w:t>
      </w:r>
      <w:del w:id="6672" w:author="Author">
        <w:r w:rsidRPr="001C2CB0" w:rsidDel="00CF4246">
          <w:delText>,</w:delText>
        </w:r>
      </w:del>
      <w:r w:rsidRPr="001C2CB0">
        <w:t xml:space="preserve"> as appropriate.</w:t>
      </w:r>
    </w:p>
    <w:p w14:paraId="5B94DDC2" w14:textId="3E25A67B" w:rsidR="008C2E4D" w:rsidRPr="001C2CB0" w:rsidRDefault="008C2E4D" w:rsidP="00DD3CD5">
      <w:pPr>
        <w:pStyle w:val="ListParagraph"/>
        <w:numPr>
          <w:ilvl w:val="0"/>
          <w:numId w:val="288"/>
        </w:numPr>
        <w:ind w:left="357" w:hanging="357"/>
        <w:contextualSpacing w:val="0"/>
      </w:pPr>
      <w:r w:rsidRPr="001C2CB0">
        <w:t xml:space="preserve">Scientific observers shall be allowed to collect biological samples (vertebrae, tissues, reproductive tracts, stomachs, skin samples, spiral valves, jaws, whole and skeletonised specimens for taxonomic works and museum collections) from oceanic whitetip sharks taken in the IOTC area of competence that are dead at </w:t>
      </w:r>
      <w:proofErr w:type="spellStart"/>
      <w:r w:rsidRPr="001C2CB0">
        <w:t>haulback</w:t>
      </w:r>
      <w:proofErr w:type="spellEnd"/>
      <w:r w:rsidRPr="001C2CB0">
        <w:t xml:space="preserve">, provided that the samples are a part of a research project approved by the </w:t>
      </w:r>
      <w:del w:id="6673" w:author="Author">
        <w:r w:rsidRPr="001C2CB0" w:rsidDel="00CF4246">
          <w:delText>IOTC Scientific Committee (</w:delText>
        </w:r>
      </w:del>
      <w:r w:rsidRPr="001C2CB0">
        <w:t>SC</w:t>
      </w:r>
      <w:del w:id="6674" w:author="Author">
        <w:r w:rsidRPr="001C2CB0" w:rsidDel="00CF4246">
          <w:delText>)</w:delText>
        </w:r>
      </w:del>
      <w:ins w:id="6675" w:author="Author">
        <w:r w:rsidR="00CF4246">
          <w:t xml:space="preserve">/WPEB. </w:t>
        </w:r>
      </w:ins>
      <w:del w:id="6676" w:author="Author">
        <w:r w:rsidRPr="001C2CB0" w:rsidDel="00CF4246">
          <w:delText>/the IOTC Working Party on Ecosystems and Bycatch (WPEB).</w:delText>
        </w:r>
      </w:del>
      <w:r w:rsidRPr="001C2CB0">
        <w:t xml:space="preserve"> </w:t>
      </w:r>
      <w:proofErr w:type="gramStart"/>
      <w:r w:rsidRPr="001C2CB0">
        <w:t>In order to</w:t>
      </w:r>
      <w:proofErr w:type="gramEnd"/>
      <w:r w:rsidRPr="001C2CB0">
        <w:t xml:space="preserve"> obtain the approval, a detailed document outlining the purpose of the work, number of samples intended to be collected and the </w:t>
      </w:r>
      <w:proofErr w:type="spellStart"/>
      <w:r w:rsidRPr="001C2CB0">
        <w:t>spatio</w:t>
      </w:r>
      <w:proofErr w:type="spellEnd"/>
      <w:r w:rsidRPr="001C2CB0">
        <w:t>-temporal distribution of the sampling effect must be included in the proposal. Annual progress of the work and a final report on completion shall be presented to the SC/WPEB.</w:t>
      </w:r>
    </w:p>
    <w:p w14:paraId="790C3F34" w14:textId="0A52DDD8" w:rsidR="008C2E4D" w:rsidRPr="001C2CB0" w:rsidRDefault="008C2E4D" w:rsidP="00DD3CD5">
      <w:pPr>
        <w:pStyle w:val="ListParagraph"/>
        <w:numPr>
          <w:ilvl w:val="0"/>
          <w:numId w:val="288"/>
        </w:numPr>
        <w:ind w:left="357" w:hanging="357"/>
        <w:contextualSpacing w:val="0"/>
      </w:pPr>
      <w:r w:rsidRPr="001C2CB0">
        <w:t xml:space="preserve">The CPCs, especially those </w:t>
      </w:r>
      <w:ins w:id="6677" w:author="Author">
        <w:r w:rsidR="00CF4246">
          <w:t xml:space="preserve">with flag vessels that </w:t>
        </w:r>
      </w:ins>
      <w:r w:rsidRPr="001C2CB0">
        <w:t>target</w:t>
      </w:r>
      <w:del w:id="6678" w:author="Author">
        <w:r w:rsidRPr="001C2CB0" w:rsidDel="00027384">
          <w:delText>ing</w:delText>
        </w:r>
      </w:del>
      <w:r w:rsidRPr="001C2CB0">
        <w:t xml:space="preserve"> sharks, shall submit data for sharks</w:t>
      </w:r>
      <w:del w:id="6679" w:author="Author">
        <w:r w:rsidRPr="001C2CB0" w:rsidDel="00027384">
          <w:delText>,</w:delText>
        </w:r>
      </w:del>
      <w:r w:rsidRPr="001C2CB0">
        <w:t xml:space="preserve"> as required by IOTC data reporting procedures.</w:t>
      </w:r>
    </w:p>
    <w:p w14:paraId="65E1A506" w14:textId="31B38B72" w:rsidR="008C2E4D" w:rsidRPr="001C2CB0" w:rsidRDefault="008C2E4D" w:rsidP="00DD3CD5">
      <w:pPr>
        <w:pStyle w:val="ListParagraph"/>
        <w:numPr>
          <w:ilvl w:val="0"/>
          <w:numId w:val="288"/>
        </w:numPr>
        <w:ind w:left="357" w:hanging="357"/>
        <w:contextualSpacing w:val="0"/>
      </w:pPr>
      <w:r w:rsidRPr="001C2CB0">
        <w:t xml:space="preserve">The provisional measures stipulated in this Resolution shall be evaluated in 2016 by the IOTC Scientific Committee to deliver more appropriate advice on the conservation and management of the stocks for </w:t>
      </w:r>
      <w:del w:id="6680" w:author="Author">
        <w:r w:rsidRPr="001C2CB0" w:rsidDel="00027384">
          <w:delText xml:space="preserve">the </w:delText>
        </w:r>
      </w:del>
      <w:r w:rsidRPr="001C2CB0">
        <w:t xml:space="preserve">consideration </w:t>
      </w:r>
      <w:del w:id="6681" w:author="Author">
        <w:r w:rsidRPr="001C2CB0" w:rsidDel="00027384">
          <w:delText>of</w:delText>
        </w:r>
      </w:del>
      <w:ins w:id="6682" w:author="Author">
        <w:r w:rsidR="00027384">
          <w:t>by</w:t>
        </w:r>
      </w:ins>
      <w:r w:rsidRPr="001C2CB0">
        <w:t xml:space="preserve"> the Commission.</w:t>
      </w:r>
    </w:p>
    <w:p w14:paraId="00583D6E" w14:textId="77777777" w:rsidR="00795443" w:rsidRPr="00BC723D" w:rsidRDefault="00795443" w:rsidP="00795443">
      <w:pPr>
        <w:tabs>
          <w:tab w:val="left" w:pos="900"/>
        </w:tabs>
        <w:spacing w:before="0" w:after="200"/>
        <w:rPr>
          <w:szCs w:val="22"/>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3F5E00" w:rsidRPr="00BC723D" w14:paraId="51417B2E" w14:textId="77777777" w:rsidTr="00FC24DD">
        <w:trPr>
          <w:jc w:val="center"/>
        </w:trPr>
        <w:tc>
          <w:tcPr>
            <w:tcW w:w="9792" w:type="dxa"/>
            <w:gridSpan w:val="4"/>
          </w:tcPr>
          <w:p w14:paraId="1DDD6391" w14:textId="3F040A21" w:rsidR="003F5E00" w:rsidRPr="00BC723D" w:rsidRDefault="003F5E00"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13/06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F5E00" w:rsidRPr="00BC723D" w14:paraId="0043C8FB" w14:textId="77777777" w:rsidTr="00FC24DD">
        <w:trPr>
          <w:jc w:val="center"/>
        </w:trPr>
        <w:tc>
          <w:tcPr>
            <w:tcW w:w="4896" w:type="dxa"/>
            <w:gridSpan w:val="2"/>
          </w:tcPr>
          <w:p w14:paraId="581F74D1" w14:textId="77777777" w:rsidR="003F5E00" w:rsidRPr="00BC723D" w:rsidRDefault="003F5E00"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9D15F5A" w14:textId="77777777" w:rsidR="003F5E00" w:rsidRPr="00BC723D" w:rsidRDefault="003F5E00" w:rsidP="00FC24DD">
            <w:pPr>
              <w:keepNext/>
              <w:spacing w:before="60" w:after="60"/>
              <w:jc w:val="center"/>
              <w:rPr>
                <w:sz w:val="18"/>
                <w:szCs w:val="18"/>
                <w:lang w:val="en-US"/>
              </w:rPr>
            </w:pPr>
            <w:r w:rsidRPr="00BC723D">
              <w:rPr>
                <w:sz w:val="18"/>
                <w:szCs w:val="18"/>
                <w:lang w:val="en-US"/>
              </w:rPr>
              <w:t>Links from other CMMs</w:t>
            </w:r>
          </w:p>
        </w:tc>
      </w:tr>
      <w:tr w:rsidR="003F5E00" w:rsidRPr="00BC723D" w14:paraId="48929D85" w14:textId="77777777" w:rsidTr="00FC24DD">
        <w:trPr>
          <w:jc w:val="center"/>
        </w:trPr>
        <w:tc>
          <w:tcPr>
            <w:tcW w:w="2448" w:type="dxa"/>
          </w:tcPr>
          <w:p w14:paraId="4381EB06" w14:textId="19055AB9" w:rsidR="003F5E00" w:rsidRPr="00BC723D" w:rsidRDefault="00C80652" w:rsidP="00FC24DD">
            <w:pPr>
              <w:jc w:val="center"/>
              <w:rPr>
                <w:color w:val="FF0000"/>
                <w:sz w:val="18"/>
                <w:szCs w:val="18"/>
                <w:lang w:val="en-US"/>
              </w:rPr>
            </w:pPr>
            <w:hyperlink w:anchor="Resolution17_05" w:history="1">
              <w:r w:rsidR="003F5E00" w:rsidRPr="00BC723D">
                <w:rPr>
                  <w:rStyle w:val="Hyperlink"/>
                  <w:sz w:val="18"/>
                  <w:szCs w:val="18"/>
                  <w:lang w:val="en-US"/>
                </w:rPr>
                <w:t>Resolution 17/05</w:t>
              </w:r>
            </w:hyperlink>
          </w:p>
        </w:tc>
        <w:tc>
          <w:tcPr>
            <w:tcW w:w="2448" w:type="dxa"/>
          </w:tcPr>
          <w:p w14:paraId="6A22149A" w14:textId="77777777" w:rsidR="003F5E00" w:rsidRPr="00BC723D" w:rsidRDefault="003F5E00" w:rsidP="00FC24DD">
            <w:pPr>
              <w:jc w:val="center"/>
              <w:rPr>
                <w:sz w:val="18"/>
                <w:szCs w:val="18"/>
                <w:lang w:val="en-US"/>
              </w:rPr>
            </w:pPr>
          </w:p>
        </w:tc>
        <w:tc>
          <w:tcPr>
            <w:tcW w:w="2448" w:type="dxa"/>
          </w:tcPr>
          <w:p w14:paraId="387D54DA" w14:textId="5B96FDF0" w:rsidR="003F5E00" w:rsidRPr="00BC723D" w:rsidRDefault="003F5E00" w:rsidP="00FC24DD">
            <w:pPr>
              <w:jc w:val="center"/>
              <w:rPr>
                <w:sz w:val="18"/>
                <w:szCs w:val="18"/>
                <w:lang w:val="en-US"/>
              </w:rPr>
            </w:pPr>
            <w:r w:rsidRPr="00BC723D">
              <w:rPr>
                <w:sz w:val="18"/>
                <w:szCs w:val="18"/>
                <w:lang w:val="en-US"/>
              </w:rPr>
              <w:t>None</w:t>
            </w:r>
          </w:p>
        </w:tc>
        <w:tc>
          <w:tcPr>
            <w:tcW w:w="2448" w:type="dxa"/>
          </w:tcPr>
          <w:p w14:paraId="3B2D012B" w14:textId="77777777" w:rsidR="003F5E00" w:rsidRPr="00BC723D" w:rsidRDefault="003F5E00" w:rsidP="00FC24DD">
            <w:pPr>
              <w:jc w:val="center"/>
              <w:rPr>
                <w:color w:val="FF0000"/>
                <w:sz w:val="18"/>
                <w:szCs w:val="18"/>
                <w:lang w:val="en-US"/>
              </w:rPr>
            </w:pPr>
          </w:p>
        </w:tc>
      </w:tr>
      <w:tr w:rsidR="003F5E00" w:rsidRPr="00BC723D" w14:paraId="6CBA69E7" w14:textId="77777777" w:rsidTr="00FC24DD">
        <w:trPr>
          <w:jc w:val="center"/>
        </w:trPr>
        <w:tc>
          <w:tcPr>
            <w:tcW w:w="2448" w:type="dxa"/>
          </w:tcPr>
          <w:p w14:paraId="3BB1DB6C" w14:textId="77777777" w:rsidR="003F5E00" w:rsidRPr="00BC723D" w:rsidRDefault="003F5E00" w:rsidP="00FC24DD">
            <w:pPr>
              <w:jc w:val="center"/>
              <w:rPr>
                <w:color w:val="auto"/>
                <w:sz w:val="18"/>
                <w:szCs w:val="18"/>
                <w:lang w:val="en-GB"/>
              </w:rPr>
            </w:pPr>
          </w:p>
        </w:tc>
        <w:tc>
          <w:tcPr>
            <w:tcW w:w="2448" w:type="dxa"/>
          </w:tcPr>
          <w:p w14:paraId="313B8B7D" w14:textId="77777777" w:rsidR="003F5E00" w:rsidRPr="00BC723D" w:rsidRDefault="003F5E00" w:rsidP="00FC24DD">
            <w:pPr>
              <w:jc w:val="center"/>
              <w:rPr>
                <w:color w:val="auto"/>
                <w:sz w:val="18"/>
                <w:szCs w:val="18"/>
                <w:lang w:val="en-GB"/>
              </w:rPr>
            </w:pPr>
          </w:p>
        </w:tc>
        <w:tc>
          <w:tcPr>
            <w:tcW w:w="2448" w:type="dxa"/>
          </w:tcPr>
          <w:p w14:paraId="5462F84D" w14:textId="77777777" w:rsidR="003F5E00" w:rsidRPr="00BC723D" w:rsidRDefault="003F5E00" w:rsidP="00FC24DD">
            <w:pPr>
              <w:spacing w:before="60" w:after="60"/>
              <w:jc w:val="center"/>
              <w:rPr>
                <w:color w:val="auto"/>
                <w:sz w:val="18"/>
                <w:szCs w:val="18"/>
              </w:rPr>
            </w:pPr>
          </w:p>
        </w:tc>
        <w:tc>
          <w:tcPr>
            <w:tcW w:w="2448" w:type="dxa"/>
          </w:tcPr>
          <w:p w14:paraId="73DC7D28" w14:textId="77777777" w:rsidR="003F5E00" w:rsidRPr="00BC723D" w:rsidRDefault="003F5E00" w:rsidP="00FC24DD">
            <w:pPr>
              <w:spacing w:before="60" w:after="60"/>
              <w:jc w:val="center"/>
              <w:rPr>
                <w:color w:val="auto"/>
                <w:sz w:val="18"/>
                <w:szCs w:val="18"/>
              </w:rPr>
            </w:pPr>
          </w:p>
        </w:tc>
      </w:tr>
    </w:tbl>
    <w:p w14:paraId="1C84D031" w14:textId="447F5351" w:rsidR="00774695" w:rsidRPr="00BC723D" w:rsidRDefault="00774695" w:rsidP="00774695">
      <w:pPr>
        <w:tabs>
          <w:tab w:val="left" w:pos="900"/>
        </w:tabs>
        <w:spacing w:before="0" w:after="200"/>
        <w:rPr>
          <w:szCs w:val="22"/>
          <w:lang w:val="en-GB" w:eastAsia="en-GB"/>
        </w:rPr>
      </w:pPr>
    </w:p>
    <w:p w14:paraId="0EDB4D52" w14:textId="77777777" w:rsidR="0019384F" w:rsidRPr="00BC723D" w:rsidRDefault="0019384F">
      <w:pPr>
        <w:spacing w:before="0" w:after="0"/>
        <w:jc w:val="left"/>
        <w:rPr>
          <w:b/>
          <w:smallCaps/>
          <w:sz w:val="26"/>
          <w:lang w:val="en-GB"/>
        </w:rPr>
      </w:pPr>
      <w:bookmarkStart w:id="6683" w:name="_Toc359929363"/>
      <w:r w:rsidRPr="00BC723D">
        <w:rPr>
          <w:lang w:val="en-GB"/>
        </w:rPr>
        <w:br w:type="page"/>
      </w:r>
    </w:p>
    <w:p w14:paraId="0E31ED0D" w14:textId="35278883" w:rsidR="00CF3F0B" w:rsidRPr="00BC723D" w:rsidRDefault="00090AE6" w:rsidP="001C5C23">
      <w:pPr>
        <w:pStyle w:val="Resolutions"/>
        <w:spacing w:before="60" w:after="60"/>
        <w:rPr>
          <w:noProof w:val="0"/>
          <w:szCs w:val="26"/>
          <w:lang w:val="en-GB"/>
        </w:rPr>
      </w:pPr>
      <w:bookmarkStart w:id="6684" w:name="Resolution1309"/>
      <w:bookmarkStart w:id="6685" w:name="_Toc493931441"/>
      <w:bookmarkStart w:id="6686" w:name="_Toc22206513"/>
      <w:bookmarkStart w:id="6687" w:name="_Toc31095847"/>
      <w:r w:rsidRPr="00BC723D">
        <w:rPr>
          <w:noProof w:val="0"/>
          <w:szCs w:val="26"/>
          <w:lang w:val="en-GB"/>
        </w:rPr>
        <w:lastRenderedPageBreak/>
        <w:t>Resolution 13/09</w:t>
      </w:r>
      <w:r w:rsidRPr="00BC723D">
        <w:rPr>
          <w:noProof w:val="0"/>
          <w:szCs w:val="26"/>
          <w:lang w:val="en-GB"/>
        </w:rPr>
        <w:br/>
        <w:t>O</w:t>
      </w:r>
      <w:r w:rsidR="00CF3F0B" w:rsidRPr="00BC723D">
        <w:rPr>
          <w:noProof w:val="0"/>
          <w:szCs w:val="26"/>
          <w:lang w:val="en-GB"/>
        </w:rPr>
        <w:t>n the conservation of albacore caught in the IOTC area of competence</w:t>
      </w:r>
      <w:bookmarkEnd w:id="6683"/>
      <w:bookmarkEnd w:id="6684"/>
      <w:bookmarkEnd w:id="6685"/>
      <w:bookmarkEnd w:id="6686"/>
      <w:bookmarkEnd w:id="6687"/>
    </w:p>
    <w:p w14:paraId="2C5FD049" w14:textId="77777777" w:rsidR="00CF3F0B" w:rsidRPr="00BC723D" w:rsidRDefault="00CF3F0B" w:rsidP="001C5C23">
      <w:pPr>
        <w:keepNext/>
        <w:jc w:val="center"/>
        <w:outlineLvl w:val="2"/>
        <w:rPr>
          <w:b/>
          <w:smallCaps/>
          <w:sz w:val="26"/>
          <w:lang w:val="en-GB"/>
        </w:rPr>
      </w:pPr>
      <w:bookmarkStart w:id="6688" w:name="_Toc351119246"/>
    </w:p>
    <w:bookmarkEnd w:id="6688"/>
    <w:p w14:paraId="5EA7B0CE" w14:textId="77777777" w:rsidR="00027384" w:rsidRDefault="00027384" w:rsidP="00027384">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6236C1B3" w14:textId="77777777" w:rsidR="00027384" w:rsidRDefault="00027384" w:rsidP="00027384">
      <w:pPr>
        <w:spacing w:after="4" w:line="242" w:lineRule="auto"/>
        <w:ind w:left="10" w:hanging="10"/>
        <w:jc w:val="center"/>
        <w:rPr>
          <w:b/>
          <w:bCs/>
          <w:color w:val="000000"/>
          <w:kern w:val="2"/>
          <w:szCs w:val="22"/>
          <w:lang w:val="en-US" w:eastAsia="ja-JP"/>
        </w:rPr>
      </w:pPr>
    </w:p>
    <w:p w14:paraId="69B1DB53" w14:textId="77777777" w:rsidR="00027384" w:rsidRDefault="00027384" w:rsidP="00027384">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6737DD2F" w14:textId="77777777" w:rsidR="00027384" w:rsidRDefault="00027384" w:rsidP="00027384">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652D52B3" w14:textId="77777777" w:rsidR="00027384" w:rsidRDefault="00027384" w:rsidP="00027384">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16CA9C2F" w14:textId="77777777" w:rsidR="00027384" w:rsidRDefault="00027384" w:rsidP="00027384">
      <w:pPr>
        <w:spacing w:after="4" w:line="242" w:lineRule="auto"/>
        <w:ind w:left="10" w:hanging="10"/>
        <w:rPr>
          <w:color w:val="000000"/>
          <w:kern w:val="2"/>
          <w:szCs w:val="22"/>
          <w:lang w:val="en-US" w:eastAsia="ja-JP"/>
        </w:rPr>
      </w:pPr>
      <w:r>
        <w:rPr>
          <w:i/>
          <w:iCs/>
          <w:color w:val="000000"/>
          <w:kern w:val="2"/>
          <w:szCs w:val="22"/>
          <w:lang w:val="en-US" w:eastAsia="ja-JP"/>
        </w:rPr>
        <w:t>No substantive amendments are proposed for the paragraphs.</w:t>
      </w:r>
    </w:p>
    <w:p w14:paraId="75D673EA" w14:textId="77777777" w:rsidR="00027384" w:rsidRDefault="00027384" w:rsidP="00027384">
      <w:pPr>
        <w:spacing w:after="4" w:line="242" w:lineRule="auto"/>
        <w:ind w:left="10" w:hanging="10"/>
        <w:rPr>
          <w:color w:val="000000"/>
          <w:kern w:val="2"/>
          <w:szCs w:val="22"/>
          <w:lang w:val="en-US" w:eastAsia="ja-JP"/>
        </w:rPr>
      </w:pPr>
    </w:p>
    <w:p w14:paraId="3F29C4BB" w14:textId="77777777" w:rsidR="00027384" w:rsidRDefault="00027384" w:rsidP="00027384">
      <w:pPr>
        <w:spacing w:after="4" w:line="242" w:lineRule="auto"/>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406D02FD" w14:textId="77777777" w:rsidR="00027384" w:rsidRDefault="00027384" w:rsidP="00027384">
      <w:pPr>
        <w:spacing w:after="4" w:line="242" w:lineRule="auto"/>
        <w:ind w:left="10" w:hanging="10"/>
        <w:rPr>
          <w:i/>
          <w:iCs/>
          <w:color w:val="000000"/>
          <w:kern w:val="2"/>
          <w:szCs w:val="22"/>
          <w:lang w:val="en-US" w:eastAsia="ja-JP"/>
        </w:rPr>
      </w:pPr>
    </w:p>
    <w:p w14:paraId="43CC3D44" w14:textId="012D210D" w:rsidR="00027384" w:rsidRDefault="00027384">
      <w:pPr>
        <w:rPr>
          <w:b/>
          <w:lang w:val="en-US"/>
        </w:rPr>
      </w:pPr>
      <w:r>
        <w:rPr>
          <w:b/>
          <w:lang w:val="en-US"/>
        </w:rPr>
        <w:br w:type="page"/>
      </w:r>
    </w:p>
    <w:p w14:paraId="72C63BB6" w14:textId="0D57430E" w:rsidR="00CF3F0B" w:rsidRPr="00BC723D" w:rsidRDefault="00CF3F0B" w:rsidP="001C5C23">
      <w:pPr>
        <w:spacing w:before="0" w:after="200"/>
        <w:rPr>
          <w:b/>
          <w:lang w:val="en-GB"/>
        </w:rPr>
      </w:pPr>
      <w:r w:rsidRPr="00BC723D">
        <w:rPr>
          <w:b/>
          <w:lang w:val="en-GB"/>
        </w:rPr>
        <w:lastRenderedPageBreak/>
        <w:t>The Indian Ocean Tuna Commission (IOTC),</w:t>
      </w:r>
    </w:p>
    <w:p w14:paraId="39EDA1FD" w14:textId="77777777" w:rsidR="00CF3F0B" w:rsidRPr="00BC723D" w:rsidRDefault="00CF3F0B" w:rsidP="001C5C23">
      <w:pPr>
        <w:spacing w:before="0" w:after="200"/>
        <w:rPr>
          <w:lang w:val="en-GB"/>
        </w:rPr>
      </w:pPr>
      <w:r w:rsidRPr="00BC723D">
        <w:rPr>
          <w:lang w:val="en-GB"/>
        </w:rPr>
        <w:t>CONSIDERING that albacore (</w:t>
      </w:r>
      <w:r w:rsidRPr="00BC723D">
        <w:rPr>
          <w:i/>
          <w:lang w:val="en-GB"/>
        </w:rPr>
        <w:t>Thunnus alalunga</w:t>
      </w:r>
      <w:r w:rsidRPr="00BC723D">
        <w:rPr>
          <w:lang w:val="en-GB"/>
        </w:rPr>
        <w:t xml:space="preserve">) is one of the most important species managed by </w:t>
      </w:r>
      <w:proofErr w:type="gramStart"/>
      <w:r w:rsidRPr="00BC723D">
        <w:rPr>
          <w:lang w:val="en-GB"/>
        </w:rPr>
        <w:t>IOTC;</w:t>
      </w:r>
      <w:proofErr w:type="gramEnd"/>
    </w:p>
    <w:p w14:paraId="6C6C3DE6" w14:textId="77777777" w:rsidR="00CF3F0B" w:rsidRPr="00BC723D" w:rsidRDefault="00CF3F0B" w:rsidP="001C5C23">
      <w:pPr>
        <w:spacing w:before="0" w:after="200"/>
        <w:rPr>
          <w:lang w:val="en-GB"/>
        </w:rPr>
      </w:pPr>
      <w:r w:rsidRPr="00BC723D">
        <w:rPr>
          <w:lang w:val="en-GB"/>
        </w:rPr>
        <w:t>NOTING that the IOTC Working Party on Temperate Tunas and the IOTC Scientific Committee recognised that the current level of catches is likely to result in further declines in albacore biomass, productivity and catch-per-unit-effort (CPUE</w:t>
      </w:r>
      <w:proofErr w:type="gramStart"/>
      <w:r w:rsidRPr="00BC723D">
        <w:rPr>
          <w:lang w:val="en-GB"/>
        </w:rPr>
        <w:t>);</w:t>
      </w:r>
      <w:proofErr w:type="gramEnd"/>
    </w:p>
    <w:p w14:paraId="0F8F9C57" w14:textId="77777777" w:rsidR="00CF3F0B" w:rsidRPr="00BC723D" w:rsidRDefault="00CF3F0B" w:rsidP="001C5C23">
      <w:pPr>
        <w:spacing w:before="0" w:after="200"/>
        <w:rPr>
          <w:lang w:val="en-GB"/>
        </w:rPr>
      </w:pPr>
      <w:r w:rsidRPr="00BC723D">
        <w:rPr>
          <w:lang w:val="en-GB"/>
        </w:rPr>
        <w:t>FURTHER NOTING that the impacts of the piracy in western Indian Ocean have resulted in the displacement of a substantial portion of the longline fishing effort into the traditional albacore fishing grounds in the southern and eastern Indian Ocean and therefore it is likely that catch-and-effort on albacore will decline in the future unless management action is taken;</w:t>
      </w:r>
    </w:p>
    <w:p w14:paraId="136D6BC8" w14:textId="77777777" w:rsidR="00CF3F0B" w:rsidRPr="00BC723D" w:rsidRDefault="00CF3F0B" w:rsidP="001C5C23">
      <w:pPr>
        <w:spacing w:before="0" w:after="200"/>
        <w:rPr>
          <w:lang w:val="en-GB"/>
        </w:rPr>
      </w:pPr>
      <w:r w:rsidRPr="00BC723D">
        <w:rPr>
          <w:lang w:val="en-GB"/>
        </w:rPr>
        <w:t>BEARING IN MIND that the albacore stock in the Indian Ocean is currently subject to overfishing (current fishing mortality &gt; fishing mortality allowing the stock to deliver MSY) and that the fishing mortality rate needs to be reduced below the 2010 level to ensure that the fishing mortality in 2020 does not exceed the fishing mortality allowing the stock to deliver MSY;</w:t>
      </w:r>
    </w:p>
    <w:p w14:paraId="67CC97A5" w14:textId="77777777" w:rsidR="00CF3F0B" w:rsidRPr="00BC723D" w:rsidRDefault="00CF3F0B" w:rsidP="001C5C23">
      <w:pPr>
        <w:spacing w:before="0" w:after="200"/>
        <w:rPr>
          <w:lang w:val="en-GB"/>
        </w:rPr>
      </w:pPr>
      <w:r w:rsidRPr="00BC723D">
        <w:rPr>
          <w:lang w:val="en-GB"/>
        </w:rPr>
        <w:t>CONSIDERING the recommendations of the 15</w:t>
      </w:r>
      <w:r w:rsidRPr="00BC723D">
        <w:rPr>
          <w:vertAlign w:val="superscript"/>
          <w:lang w:val="en-GB"/>
        </w:rPr>
        <w:t>th</w:t>
      </w:r>
      <w:r w:rsidRPr="00BC723D">
        <w:rPr>
          <w:lang w:val="en-GB"/>
        </w:rPr>
        <w:t xml:space="preserve"> Session of the IOTC Scientific Committee held in </w:t>
      </w:r>
      <w:proofErr w:type="spellStart"/>
      <w:r w:rsidRPr="00BC723D">
        <w:rPr>
          <w:lang w:val="en-GB"/>
        </w:rPr>
        <w:t>Mahé</w:t>
      </w:r>
      <w:proofErr w:type="spellEnd"/>
      <w:r w:rsidRPr="00BC723D">
        <w:rPr>
          <w:lang w:val="en-GB"/>
        </w:rPr>
        <w:t xml:space="preserve">, Seychelles from 13–15 December </w:t>
      </w:r>
      <w:proofErr w:type="gramStart"/>
      <w:r w:rsidRPr="00BC723D">
        <w:rPr>
          <w:lang w:val="en-GB"/>
        </w:rPr>
        <w:t>2012;</w:t>
      </w:r>
      <w:proofErr w:type="gramEnd"/>
    </w:p>
    <w:p w14:paraId="12DE00F5" w14:textId="77777777" w:rsidR="00027384" w:rsidRDefault="00CF3F0B" w:rsidP="001C5C23">
      <w:pPr>
        <w:spacing w:before="0" w:after="200"/>
        <w:rPr>
          <w:ins w:id="6689" w:author="Author"/>
          <w:lang w:val="en-GB"/>
        </w:rPr>
      </w:pPr>
      <w:r w:rsidRPr="00BC723D">
        <w:rPr>
          <w:lang w:val="en-GB"/>
        </w:rPr>
        <w:t xml:space="preserve">ADOPTS in accordance with paragraph 1 of Article IX of the IOTC Agreement, </w:t>
      </w:r>
      <w:ins w:id="6690" w:author="Author">
        <w:r w:rsidR="00027384">
          <w:rPr>
            <w:lang w:val="en-GB"/>
          </w:rPr>
          <w:t>the following:</w:t>
        </w:r>
      </w:ins>
    </w:p>
    <w:p w14:paraId="2EE2736D" w14:textId="4FA50689" w:rsidR="00CF3F0B" w:rsidRPr="00027384" w:rsidRDefault="00CF3F0B" w:rsidP="00027384">
      <w:del w:id="6691" w:author="Author">
        <w:r w:rsidRPr="00027384" w:rsidDel="00027384">
          <w:delText>that</w:delText>
        </w:r>
      </w:del>
      <w:r w:rsidRPr="00027384">
        <w:t xml:space="preserve"> </w:t>
      </w:r>
      <w:ins w:id="6692" w:author="Author">
        <w:r w:rsidR="00027384" w:rsidRPr="00027384">
          <w:t>T</w:t>
        </w:r>
      </w:ins>
      <w:del w:id="6693" w:author="Author">
        <w:r w:rsidRPr="00027384" w:rsidDel="00027384">
          <w:delText>t</w:delText>
        </w:r>
      </w:del>
      <w:proofErr w:type="gramStart"/>
      <w:r w:rsidRPr="00027384">
        <w:t>he</w:t>
      </w:r>
      <w:proofErr w:type="gramEnd"/>
      <w:r w:rsidRPr="00027384">
        <w:t xml:space="preserve"> Commission shall request the IOTC Scientific Committee:</w:t>
      </w:r>
    </w:p>
    <w:p w14:paraId="4072F84F" w14:textId="0EE0EC71" w:rsidR="00CF3F0B" w:rsidRPr="00027384" w:rsidRDefault="00CF3F0B" w:rsidP="00DD3CD5">
      <w:pPr>
        <w:pStyle w:val="ListParagraph"/>
        <w:numPr>
          <w:ilvl w:val="0"/>
          <w:numId w:val="290"/>
        </w:numPr>
        <w:ind w:left="714" w:hanging="357"/>
        <w:contextualSpacing w:val="0"/>
      </w:pPr>
      <w:del w:id="6694" w:author="Author">
        <w:r w:rsidRPr="00027384" w:rsidDel="00027384">
          <w:delText>T</w:delText>
        </w:r>
      </w:del>
      <w:ins w:id="6695" w:author="Author">
        <w:r w:rsidR="00027384">
          <w:t>t</w:t>
        </w:r>
      </w:ins>
      <w:r w:rsidRPr="00027384">
        <w:t xml:space="preserve">o compile, review, discuss and assess, during the year 2014 and with the support of all the concerned </w:t>
      </w:r>
      <w:ins w:id="6696" w:author="Author">
        <w:r w:rsidR="00027384">
          <w:t xml:space="preserve">Contracting Parties and </w:t>
        </w:r>
        <w:proofErr w:type="spellStart"/>
        <w:r w:rsidR="00027384">
          <w:t>Coooperating</w:t>
        </w:r>
        <w:proofErr w:type="spellEnd"/>
        <w:r w:rsidR="00027384">
          <w:t xml:space="preserve"> Non-Contracting Parties (</w:t>
        </w:r>
      </w:ins>
      <w:r w:rsidRPr="00027384">
        <w:t>CPCs</w:t>
      </w:r>
      <w:ins w:id="6697" w:author="Author">
        <w:r w:rsidR="00027384">
          <w:t>)</w:t>
        </w:r>
      </w:ins>
      <w:r w:rsidRPr="00027384">
        <w:t>, the coverage and the quality of all available data on catches and fishing effort related to albacore fisheries in the IOTC area of competence;</w:t>
      </w:r>
    </w:p>
    <w:p w14:paraId="22791214" w14:textId="33BF5FB9" w:rsidR="00CF3F0B" w:rsidRPr="00027384" w:rsidRDefault="00CF3F0B" w:rsidP="00DD3CD5">
      <w:pPr>
        <w:pStyle w:val="ListParagraph"/>
        <w:numPr>
          <w:ilvl w:val="0"/>
          <w:numId w:val="290"/>
        </w:numPr>
        <w:ind w:left="714" w:hanging="357"/>
        <w:contextualSpacing w:val="0"/>
      </w:pPr>
      <w:del w:id="6698" w:author="Author">
        <w:r w:rsidRPr="00027384" w:rsidDel="00027384">
          <w:delText>T</w:delText>
        </w:r>
      </w:del>
      <w:ins w:id="6699" w:author="Author">
        <w:r w:rsidR="00027384">
          <w:t>t</w:t>
        </w:r>
      </w:ins>
      <w:r w:rsidRPr="00027384">
        <w:t>hrough its IOTC Working Party on Temperate Tunas (</w:t>
      </w:r>
      <w:proofErr w:type="spellStart"/>
      <w:r w:rsidRPr="00027384">
        <w:t>WPTmT</w:t>
      </w:r>
      <w:proofErr w:type="spellEnd"/>
      <w:r w:rsidRPr="00027384">
        <w:t xml:space="preserve">), to examine in relevant 2014 </w:t>
      </w:r>
      <w:del w:id="6700" w:author="Author">
        <w:r w:rsidRPr="00027384" w:rsidDel="00027384">
          <w:delText>s</w:delText>
        </w:r>
      </w:del>
      <w:ins w:id="6701" w:author="Author">
        <w:r w:rsidR="00027384">
          <w:t>S</w:t>
        </w:r>
      </w:ins>
      <w:r w:rsidRPr="00027384">
        <w:t>essions the state of albacore stock</w:t>
      </w:r>
      <w:del w:id="6702" w:author="Author">
        <w:r w:rsidRPr="00027384" w:rsidDel="00027384">
          <w:delText>,</w:delText>
        </w:r>
      </w:del>
      <w:r w:rsidRPr="00027384">
        <w:t xml:space="preserve"> by considering even common working sessions with the ICCAT scientific community to improve the knowledge on the interrelation between the Indian Ocean and Atlantic albacore populations; and</w:t>
      </w:r>
    </w:p>
    <w:p w14:paraId="1AD9CF5E" w14:textId="4B990D5B" w:rsidR="00027384" w:rsidRDefault="00CF3F0B" w:rsidP="00DD3CD5">
      <w:pPr>
        <w:pStyle w:val="ListParagraph"/>
        <w:numPr>
          <w:ilvl w:val="0"/>
          <w:numId w:val="290"/>
        </w:numPr>
        <w:ind w:left="714" w:hanging="357"/>
        <w:contextualSpacing w:val="0"/>
      </w:pPr>
      <w:del w:id="6703" w:author="Author">
        <w:r w:rsidRPr="00027384" w:rsidDel="00027384">
          <w:delText>T</w:delText>
        </w:r>
      </w:del>
      <w:ins w:id="6704" w:author="Author">
        <w:r w:rsidR="00027384">
          <w:t>t</w:t>
        </w:r>
      </w:ins>
      <w:r w:rsidRPr="00027384">
        <w:t>o advise the Commission, by end of 2014 at the latest</w:t>
      </w:r>
      <w:ins w:id="6705" w:author="Author">
        <w:r w:rsidR="00027384">
          <w:t xml:space="preserve"> on</w:t>
        </w:r>
      </w:ins>
      <w:r w:rsidRPr="00027384">
        <w:t>:</w:t>
      </w:r>
    </w:p>
    <w:p w14:paraId="76E0E35A" w14:textId="25F903AD" w:rsidR="00CF3F0B" w:rsidRPr="00027384" w:rsidRDefault="00CF3F0B" w:rsidP="00DD3CD5">
      <w:pPr>
        <w:pStyle w:val="ListParagraph"/>
        <w:numPr>
          <w:ilvl w:val="0"/>
          <w:numId w:val="291"/>
        </w:numPr>
        <w:ind w:left="1434" w:hanging="357"/>
        <w:contextualSpacing w:val="0"/>
      </w:pPr>
      <w:del w:id="6706" w:author="Author">
        <w:r w:rsidRPr="00027384" w:rsidDel="00027384">
          <w:delText xml:space="preserve">On </w:delText>
        </w:r>
      </w:del>
      <w:r w:rsidRPr="00027384">
        <w:t xml:space="preserve">Target Reference Points (TRPs) and Limit Reference Points (LRPs) used when assessing the albacore stock status and when establishing the Kobe plot and Kobe </w:t>
      </w:r>
      <w:proofErr w:type="gramStart"/>
      <w:r w:rsidRPr="00027384">
        <w:t>matrices;</w:t>
      </w:r>
      <w:proofErr w:type="gramEnd"/>
    </w:p>
    <w:p w14:paraId="2C7EDD0C" w14:textId="56DB9ECB" w:rsidR="00CF3F0B" w:rsidRPr="00027384" w:rsidRDefault="00CF3F0B" w:rsidP="00DD3CD5">
      <w:pPr>
        <w:pStyle w:val="ListParagraph"/>
        <w:numPr>
          <w:ilvl w:val="0"/>
          <w:numId w:val="291"/>
        </w:numPr>
        <w:ind w:left="1434" w:hanging="357"/>
        <w:contextualSpacing w:val="0"/>
      </w:pPr>
      <w:del w:id="6707" w:author="Author">
        <w:r w:rsidRPr="00027384" w:rsidDel="00027384">
          <w:delText xml:space="preserve">On </w:delText>
        </w:r>
      </w:del>
      <w:r w:rsidRPr="00027384">
        <w:t>potential management measures having been examined through the Management Strategy Evaluation (MSE) process. These management measures will therefore have to ensure the achievement of the conservation and optimal utili</w:t>
      </w:r>
      <w:r w:rsidR="001A1C04" w:rsidRPr="00027384">
        <w:t>s</w:t>
      </w:r>
      <w:r w:rsidRPr="00027384">
        <w:t>ation of stocks as laid down in article V of the Agreement for the establishment of the IOTC and more particularly to ensure that, in as short a period as possible and no later than 2020, (</w:t>
      </w:r>
      <w:proofErr w:type="spellStart"/>
      <w:r w:rsidRPr="00027384">
        <w:t>i</w:t>
      </w:r>
      <w:proofErr w:type="spellEnd"/>
      <w:r w:rsidRPr="00027384">
        <w:t>) the fishing mortality rate does not exceed the fishing mortality rate allowing the stock to deliver MSY and (ii) the spawning biomass is maintained at or above its MSY level.</w:t>
      </w:r>
    </w:p>
    <w:p w14:paraId="19F2D7D3" w14:textId="167C59D0" w:rsidR="0019384F" w:rsidRPr="00BC723D" w:rsidRDefault="0019384F" w:rsidP="0019384F">
      <w:pPr>
        <w:spacing w:before="0" w:after="20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F46ECF" w:rsidRPr="00BC723D" w14:paraId="63EBF580" w14:textId="77777777" w:rsidTr="00FC24DD">
        <w:trPr>
          <w:jc w:val="center"/>
        </w:trPr>
        <w:tc>
          <w:tcPr>
            <w:tcW w:w="9792" w:type="dxa"/>
            <w:gridSpan w:val="4"/>
          </w:tcPr>
          <w:p w14:paraId="3037B372" w14:textId="7D7630AA" w:rsidR="00F46ECF" w:rsidRPr="00BC723D" w:rsidRDefault="00F46ECF"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13/09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F46ECF" w:rsidRPr="00BC723D" w14:paraId="04C3B0EC" w14:textId="77777777" w:rsidTr="00FC24DD">
        <w:trPr>
          <w:jc w:val="center"/>
        </w:trPr>
        <w:tc>
          <w:tcPr>
            <w:tcW w:w="4896" w:type="dxa"/>
            <w:gridSpan w:val="2"/>
          </w:tcPr>
          <w:p w14:paraId="6E362E93" w14:textId="77777777" w:rsidR="00F46ECF" w:rsidRPr="00BC723D" w:rsidRDefault="00F46ECF"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2FA5C001" w14:textId="77777777" w:rsidR="00F46ECF" w:rsidRPr="00BC723D" w:rsidRDefault="00F46ECF" w:rsidP="00FC24DD">
            <w:pPr>
              <w:keepNext/>
              <w:spacing w:before="60" w:after="60"/>
              <w:jc w:val="center"/>
              <w:rPr>
                <w:sz w:val="18"/>
                <w:szCs w:val="18"/>
                <w:lang w:val="en-US"/>
              </w:rPr>
            </w:pPr>
            <w:r w:rsidRPr="00BC723D">
              <w:rPr>
                <w:sz w:val="18"/>
                <w:szCs w:val="18"/>
                <w:lang w:val="en-US"/>
              </w:rPr>
              <w:t>Links from other CMMs</w:t>
            </w:r>
          </w:p>
        </w:tc>
      </w:tr>
      <w:tr w:rsidR="00F46ECF" w:rsidRPr="00BC723D" w14:paraId="2D95C43C" w14:textId="77777777" w:rsidTr="00FC24DD">
        <w:trPr>
          <w:jc w:val="center"/>
        </w:trPr>
        <w:tc>
          <w:tcPr>
            <w:tcW w:w="2448" w:type="dxa"/>
          </w:tcPr>
          <w:p w14:paraId="6266F6F1" w14:textId="74C89C29" w:rsidR="00F46ECF" w:rsidRPr="00BC723D" w:rsidRDefault="00F46ECF" w:rsidP="00FC24DD">
            <w:pPr>
              <w:jc w:val="center"/>
              <w:rPr>
                <w:color w:val="auto"/>
                <w:sz w:val="18"/>
                <w:szCs w:val="18"/>
                <w:lang w:val="en-US"/>
              </w:rPr>
            </w:pPr>
            <w:r w:rsidRPr="00BC723D">
              <w:rPr>
                <w:color w:val="auto"/>
                <w:sz w:val="18"/>
                <w:szCs w:val="18"/>
                <w:lang w:val="en-US"/>
              </w:rPr>
              <w:t>None</w:t>
            </w:r>
          </w:p>
        </w:tc>
        <w:tc>
          <w:tcPr>
            <w:tcW w:w="2448" w:type="dxa"/>
          </w:tcPr>
          <w:p w14:paraId="231C7802" w14:textId="77777777" w:rsidR="00F46ECF" w:rsidRPr="00BC723D" w:rsidRDefault="00F46ECF" w:rsidP="00FC24DD">
            <w:pPr>
              <w:jc w:val="center"/>
              <w:rPr>
                <w:color w:val="auto"/>
                <w:sz w:val="18"/>
                <w:szCs w:val="18"/>
                <w:lang w:val="en-US"/>
              </w:rPr>
            </w:pPr>
          </w:p>
        </w:tc>
        <w:tc>
          <w:tcPr>
            <w:tcW w:w="2448" w:type="dxa"/>
          </w:tcPr>
          <w:p w14:paraId="1634B341" w14:textId="1EFDD4E7" w:rsidR="00F46ECF" w:rsidRPr="00BC723D" w:rsidRDefault="00F46ECF" w:rsidP="00FC24DD">
            <w:pPr>
              <w:jc w:val="center"/>
              <w:rPr>
                <w:color w:val="auto"/>
                <w:sz w:val="18"/>
                <w:szCs w:val="18"/>
                <w:lang w:val="en-US"/>
              </w:rPr>
            </w:pPr>
            <w:r w:rsidRPr="00BC723D">
              <w:rPr>
                <w:color w:val="auto"/>
                <w:sz w:val="18"/>
                <w:szCs w:val="18"/>
                <w:lang w:val="en-US"/>
              </w:rPr>
              <w:t>None</w:t>
            </w:r>
          </w:p>
        </w:tc>
        <w:tc>
          <w:tcPr>
            <w:tcW w:w="2448" w:type="dxa"/>
          </w:tcPr>
          <w:p w14:paraId="7ECD85DF" w14:textId="77777777" w:rsidR="00F46ECF" w:rsidRPr="00BC723D" w:rsidRDefault="00F46ECF" w:rsidP="00FC24DD">
            <w:pPr>
              <w:jc w:val="center"/>
              <w:rPr>
                <w:color w:val="auto"/>
                <w:sz w:val="18"/>
                <w:szCs w:val="18"/>
                <w:lang w:val="en-US"/>
              </w:rPr>
            </w:pPr>
          </w:p>
        </w:tc>
      </w:tr>
      <w:tr w:rsidR="00F46ECF" w:rsidRPr="00BC723D" w14:paraId="3B953DA6" w14:textId="77777777" w:rsidTr="00FC24DD">
        <w:trPr>
          <w:jc w:val="center"/>
        </w:trPr>
        <w:tc>
          <w:tcPr>
            <w:tcW w:w="2448" w:type="dxa"/>
          </w:tcPr>
          <w:p w14:paraId="6595EDF6" w14:textId="77777777" w:rsidR="00F46ECF" w:rsidRPr="00BC723D" w:rsidRDefault="00F46ECF" w:rsidP="00FC24DD">
            <w:pPr>
              <w:jc w:val="center"/>
              <w:rPr>
                <w:color w:val="auto"/>
                <w:sz w:val="18"/>
                <w:szCs w:val="18"/>
                <w:lang w:val="en-GB"/>
              </w:rPr>
            </w:pPr>
          </w:p>
        </w:tc>
        <w:tc>
          <w:tcPr>
            <w:tcW w:w="2448" w:type="dxa"/>
          </w:tcPr>
          <w:p w14:paraId="43D6F11A" w14:textId="77777777" w:rsidR="00F46ECF" w:rsidRPr="00BC723D" w:rsidRDefault="00F46ECF" w:rsidP="00FC24DD">
            <w:pPr>
              <w:jc w:val="center"/>
              <w:rPr>
                <w:color w:val="auto"/>
                <w:sz w:val="18"/>
                <w:szCs w:val="18"/>
                <w:lang w:val="en-GB"/>
              </w:rPr>
            </w:pPr>
          </w:p>
        </w:tc>
        <w:tc>
          <w:tcPr>
            <w:tcW w:w="2448" w:type="dxa"/>
          </w:tcPr>
          <w:p w14:paraId="27EC3A27" w14:textId="77777777" w:rsidR="00F46ECF" w:rsidRPr="00BC723D" w:rsidRDefault="00F46ECF" w:rsidP="00FC24DD">
            <w:pPr>
              <w:spacing w:before="60" w:after="60"/>
              <w:jc w:val="center"/>
              <w:rPr>
                <w:color w:val="auto"/>
                <w:sz w:val="18"/>
                <w:szCs w:val="18"/>
              </w:rPr>
            </w:pPr>
          </w:p>
        </w:tc>
        <w:tc>
          <w:tcPr>
            <w:tcW w:w="2448" w:type="dxa"/>
          </w:tcPr>
          <w:p w14:paraId="2C7FBD7D" w14:textId="77777777" w:rsidR="00F46ECF" w:rsidRPr="00BC723D" w:rsidRDefault="00F46ECF" w:rsidP="00FC24DD">
            <w:pPr>
              <w:spacing w:before="60" w:after="60"/>
              <w:jc w:val="center"/>
              <w:rPr>
                <w:color w:val="auto"/>
                <w:sz w:val="18"/>
                <w:szCs w:val="18"/>
              </w:rPr>
            </w:pPr>
          </w:p>
        </w:tc>
      </w:tr>
    </w:tbl>
    <w:p w14:paraId="144E718D" w14:textId="77777777" w:rsidR="00CF3F0B" w:rsidRPr="00BC723D" w:rsidRDefault="00CF3F0B" w:rsidP="001C5C23">
      <w:pPr>
        <w:spacing w:before="0" w:after="0"/>
        <w:rPr>
          <w:rFonts w:eastAsia="MS Mincho"/>
          <w:b/>
          <w:bCs/>
          <w:smallCaps/>
          <w:sz w:val="28"/>
          <w:szCs w:val="28"/>
          <w:lang w:val="en-GB"/>
        </w:rPr>
      </w:pPr>
      <w:r w:rsidRPr="00BC723D">
        <w:rPr>
          <w:rFonts w:eastAsia="MS Mincho"/>
          <w:b/>
          <w:bCs/>
          <w:smallCaps/>
          <w:sz w:val="28"/>
          <w:szCs w:val="28"/>
          <w:lang w:val="en-GB"/>
        </w:rPr>
        <w:br w:type="page"/>
      </w:r>
    </w:p>
    <w:p w14:paraId="2066F508" w14:textId="77777777" w:rsidR="00D0428E" w:rsidRPr="00BC723D" w:rsidRDefault="00D0428E" w:rsidP="001C5C23">
      <w:pPr>
        <w:spacing w:before="0" w:after="0"/>
        <w:jc w:val="left"/>
        <w:rPr>
          <w:b/>
          <w:smallCaps/>
          <w:sz w:val="28"/>
          <w:lang w:val="en-GB"/>
        </w:rPr>
      </w:pPr>
    </w:p>
    <w:p w14:paraId="28D30056" w14:textId="77777777" w:rsidR="0083557D" w:rsidRPr="00BC723D" w:rsidRDefault="0083557D" w:rsidP="001C5C23">
      <w:pPr>
        <w:spacing w:before="0" w:after="0"/>
        <w:jc w:val="left"/>
        <w:rPr>
          <w:b/>
          <w:smallCaps/>
          <w:sz w:val="28"/>
          <w:lang w:val="en-GB"/>
        </w:rPr>
      </w:pPr>
    </w:p>
    <w:p w14:paraId="41C0A135" w14:textId="77777777" w:rsidR="0083557D" w:rsidRPr="00BC723D" w:rsidRDefault="0083557D" w:rsidP="001C5C23">
      <w:pPr>
        <w:spacing w:before="0" w:after="0"/>
        <w:jc w:val="left"/>
        <w:rPr>
          <w:b/>
          <w:smallCaps/>
          <w:sz w:val="28"/>
          <w:lang w:val="en-GB"/>
        </w:rPr>
      </w:pPr>
    </w:p>
    <w:p w14:paraId="15F5506A" w14:textId="77777777" w:rsidR="0083557D" w:rsidRPr="00BC723D" w:rsidRDefault="0083557D" w:rsidP="001C5C23">
      <w:pPr>
        <w:spacing w:before="0" w:after="0"/>
        <w:jc w:val="left"/>
        <w:rPr>
          <w:b/>
          <w:smallCaps/>
          <w:sz w:val="28"/>
          <w:lang w:val="en-GB"/>
        </w:rPr>
      </w:pPr>
    </w:p>
    <w:p w14:paraId="7F1AA408" w14:textId="77777777" w:rsidR="0083557D" w:rsidRPr="00BC723D" w:rsidRDefault="0083557D" w:rsidP="001C5C23">
      <w:pPr>
        <w:spacing w:before="0" w:after="0"/>
        <w:jc w:val="left"/>
        <w:rPr>
          <w:b/>
          <w:smallCaps/>
          <w:sz w:val="28"/>
          <w:lang w:val="en-GB"/>
        </w:rPr>
      </w:pPr>
    </w:p>
    <w:p w14:paraId="3C13C995" w14:textId="77777777" w:rsidR="0083557D" w:rsidRPr="00BC723D" w:rsidRDefault="0083557D" w:rsidP="001C5C23">
      <w:pPr>
        <w:spacing w:before="0" w:after="0"/>
        <w:jc w:val="left"/>
        <w:rPr>
          <w:b/>
          <w:smallCaps/>
          <w:sz w:val="28"/>
          <w:lang w:val="en-GB"/>
        </w:rPr>
      </w:pPr>
    </w:p>
    <w:p w14:paraId="5E292A93" w14:textId="77777777" w:rsidR="0083557D" w:rsidRPr="00BC723D" w:rsidRDefault="0083557D" w:rsidP="001C5C23">
      <w:pPr>
        <w:spacing w:before="0" w:after="0"/>
        <w:jc w:val="left"/>
        <w:rPr>
          <w:b/>
          <w:smallCaps/>
          <w:sz w:val="28"/>
          <w:lang w:val="en-GB"/>
        </w:rPr>
      </w:pPr>
    </w:p>
    <w:p w14:paraId="6C53343F" w14:textId="77777777" w:rsidR="0083557D" w:rsidRPr="00BC723D" w:rsidRDefault="0083557D" w:rsidP="001C5C23">
      <w:pPr>
        <w:spacing w:before="0" w:after="0"/>
        <w:jc w:val="left"/>
        <w:rPr>
          <w:b/>
          <w:smallCaps/>
          <w:sz w:val="28"/>
          <w:lang w:val="en-GB"/>
        </w:rPr>
      </w:pPr>
    </w:p>
    <w:p w14:paraId="4F0855D6" w14:textId="77777777" w:rsidR="0083557D" w:rsidRPr="00BC723D" w:rsidRDefault="0083557D" w:rsidP="001C5C23">
      <w:pPr>
        <w:spacing w:before="0" w:after="0"/>
        <w:jc w:val="left"/>
        <w:rPr>
          <w:b/>
          <w:smallCaps/>
          <w:sz w:val="28"/>
          <w:lang w:val="en-GB"/>
        </w:rPr>
      </w:pPr>
    </w:p>
    <w:p w14:paraId="63645297" w14:textId="77777777" w:rsidR="00C84FE2" w:rsidRDefault="00C84FE2" w:rsidP="00CF7D7F">
      <w:pPr>
        <w:pStyle w:val="Heading1"/>
        <w:rPr>
          <w:lang w:val="en-GB"/>
        </w:rPr>
      </w:pPr>
      <w:bookmarkStart w:id="6708" w:name="_Toc493931442"/>
      <w:bookmarkStart w:id="6709" w:name="_Toc31095848"/>
      <w:r w:rsidRPr="00BC723D">
        <w:rPr>
          <w:lang w:val="en-GB"/>
        </w:rPr>
        <w:t>ACTIVE CMMs ADOPTED AT THE SIXTEENTH SESSION OF THE IOTC</w:t>
      </w:r>
      <w:bookmarkStart w:id="6710" w:name="_Toc361985603"/>
      <w:r w:rsidR="0079334C" w:rsidRPr="00BC723D">
        <w:rPr>
          <w:lang w:val="en-GB"/>
        </w:rPr>
        <w:br/>
      </w:r>
      <w:r w:rsidR="0079334C" w:rsidRPr="00BC723D">
        <w:rPr>
          <w:lang w:val="en-GB"/>
        </w:rPr>
        <w:br/>
      </w:r>
      <w:r w:rsidRPr="00BC723D">
        <w:rPr>
          <w:lang w:val="en-GB"/>
        </w:rPr>
        <w:t>2012</w:t>
      </w:r>
      <w:bookmarkEnd w:id="6708"/>
      <w:bookmarkEnd w:id="6709"/>
      <w:bookmarkEnd w:id="6710"/>
    </w:p>
    <w:p w14:paraId="078B8344" w14:textId="77777777" w:rsidR="00027384" w:rsidRDefault="00027384" w:rsidP="00027384">
      <w:pPr>
        <w:rPr>
          <w:lang w:val="en-GB"/>
        </w:rPr>
      </w:pPr>
    </w:p>
    <w:p w14:paraId="00D6ACE3" w14:textId="77777777" w:rsidR="00027384" w:rsidRDefault="00027384" w:rsidP="00027384">
      <w:pPr>
        <w:rPr>
          <w:lang w:val="en-GB"/>
        </w:rPr>
      </w:pPr>
    </w:p>
    <w:p w14:paraId="0DD1E3D0" w14:textId="46B33C55" w:rsidR="00027384" w:rsidRDefault="00027384">
      <w:pPr>
        <w:rPr>
          <w:lang w:val="en-GB"/>
        </w:rPr>
      </w:pPr>
      <w:r>
        <w:rPr>
          <w:lang w:val="en-GB"/>
        </w:rPr>
        <w:br w:type="page"/>
      </w:r>
    </w:p>
    <w:p w14:paraId="651E67BD" w14:textId="77777777" w:rsidR="00027384" w:rsidRPr="00027384" w:rsidRDefault="00027384" w:rsidP="00027384">
      <w:pPr>
        <w:rPr>
          <w:lang w:val="en-GB"/>
        </w:rPr>
        <w:sectPr w:rsidR="00027384" w:rsidRPr="00027384" w:rsidSect="009A6899">
          <w:footnotePr>
            <w:numRestart w:val="eachSect"/>
          </w:footnotePr>
          <w:pgSz w:w="11906" w:h="16838"/>
          <w:pgMar w:top="720" w:right="720" w:bottom="720" w:left="720" w:header="288" w:footer="432" w:gutter="0"/>
          <w:cols w:space="708"/>
          <w:docGrid w:linePitch="360"/>
        </w:sectPr>
      </w:pPr>
    </w:p>
    <w:p w14:paraId="290768F8" w14:textId="77777777" w:rsidR="008966E3" w:rsidRPr="00BC723D" w:rsidRDefault="008966E3" w:rsidP="0019384F">
      <w:pPr>
        <w:pStyle w:val="Resolutions"/>
        <w:spacing w:before="60" w:after="60"/>
        <w:rPr>
          <w:noProof w:val="0"/>
          <w:szCs w:val="26"/>
          <w:lang w:val="en-GB"/>
        </w:rPr>
      </w:pPr>
      <w:bookmarkStart w:id="6711" w:name="_Toc493931443"/>
      <w:bookmarkStart w:id="6712" w:name="_Toc22206514"/>
      <w:bookmarkStart w:id="6713" w:name="_Toc31095849"/>
      <w:bookmarkStart w:id="6714" w:name="Resolution1201"/>
      <w:r w:rsidRPr="00BC723D">
        <w:rPr>
          <w:noProof w:val="0"/>
          <w:szCs w:val="26"/>
          <w:lang w:val="en-GB"/>
        </w:rPr>
        <w:lastRenderedPageBreak/>
        <w:t>Resolution 12/01</w:t>
      </w:r>
      <w:r w:rsidRPr="00BC723D">
        <w:rPr>
          <w:noProof w:val="0"/>
          <w:szCs w:val="26"/>
          <w:lang w:val="en-GB"/>
        </w:rPr>
        <w:br/>
        <w:t xml:space="preserve">On </w:t>
      </w:r>
      <w:r w:rsidR="009A6F43" w:rsidRPr="00BC723D">
        <w:rPr>
          <w:noProof w:val="0"/>
          <w:szCs w:val="26"/>
          <w:lang w:val="en-GB"/>
        </w:rPr>
        <w:t>t</w:t>
      </w:r>
      <w:r w:rsidRPr="00BC723D">
        <w:rPr>
          <w:noProof w:val="0"/>
          <w:szCs w:val="26"/>
          <w:lang w:val="en-GB"/>
        </w:rPr>
        <w:t xml:space="preserve">he </w:t>
      </w:r>
      <w:r w:rsidR="009A6F43" w:rsidRPr="00BC723D">
        <w:rPr>
          <w:noProof w:val="0"/>
          <w:szCs w:val="26"/>
          <w:lang w:val="en-GB"/>
        </w:rPr>
        <w:t>i</w:t>
      </w:r>
      <w:r w:rsidRPr="00BC723D">
        <w:rPr>
          <w:noProof w:val="0"/>
          <w:szCs w:val="26"/>
          <w:lang w:val="en-GB"/>
        </w:rPr>
        <w:t xml:space="preserve">mplementation </w:t>
      </w:r>
      <w:r w:rsidR="009A6F43" w:rsidRPr="00BC723D">
        <w:rPr>
          <w:noProof w:val="0"/>
          <w:szCs w:val="26"/>
          <w:lang w:val="en-GB"/>
        </w:rPr>
        <w:t>o</w:t>
      </w:r>
      <w:r w:rsidRPr="00BC723D">
        <w:rPr>
          <w:noProof w:val="0"/>
          <w:szCs w:val="26"/>
          <w:lang w:val="en-GB"/>
        </w:rPr>
        <w:t xml:space="preserve">f </w:t>
      </w:r>
      <w:r w:rsidR="009A6F43" w:rsidRPr="00BC723D">
        <w:rPr>
          <w:noProof w:val="0"/>
          <w:szCs w:val="26"/>
          <w:lang w:val="en-GB"/>
        </w:rPr>
        <w:t>t</w:t>
      </w:r>
      <w:r w:rsidRPr="00BC723D">
        <w:rPr>
          <w:noProof w:val="0"/>
          <w:szCs w:val="26"/>
          <w:lang w:val="en-GB"/>
        </w:rPr>
        <w:t xml:space="preserve">he </w:t>
      </w:r>
      <w:r w:rsidR="009A6F43" w:rsidRPr="00BC723D">
        <w:rPr>
          <w:noProof w:val="0"/>
          <w:szCs w:val="26"/>
          <w:lang w:val="en-GB"/>
        </w:rPr>
        <w:t>p</w:t>
      </w:r>
      <w:r w:rsidRPr="00BC723D">
        <w:rPr>
          <w:noProof w:val="0"/>
          <w:szCs w:val="26"/>
          <w:lang w:val="en-GB"/>
        </w:rPr>
        <w:t xml:space="preserve">recautionary </w:t>
      </w:r>
      <w:r w:rsidR="009A6F43" w:rsidRPr="00BC723D">
        <w:rPr>
          <w:noProof w:val="0"/>
          <w:szCs w:val="26"/>
          <w:lang w:val="en-GB"/>
        </w:rPr>
        <w:t>a</w:t>
      </w:r>
      <w:r w:rsidRPr="00BC723D">
        <w:rPr>
          <w:noProof w:val="0"/>
          <w:szCs w:val="26"/>
          <w:lang w:val="en-GB"/>
        </w:rPr>
        <w:t>pproach</w:t>
      </w:r>
      <w:bookmarkEnd w:id="6711"/>
      <w:bookmarkEnd w:id="6712"/>
      <w:bookmarkEnd w:id="6713"/>
    </w:p>
    <w:bookmarkEnd w:id="6714"/>
    <w:p w14:paraId="1C52C15F" w14:textId="0F8F3BAA" w:rsidR="008966E3" w:rsidRDefault="008966E3" w:rsidP="0019384F">
      <w:pPr>
        <w:autoSpaceDE w:val="0"/>
        <w:autoSpaceDN w:val="0"/>
        <w:rPr>
          <w:b/>
          <w:lang w:val="en-GB"/>
        </w:rPr>
      </w:pPr>
    </w:p>
    <w:p w14:paraId="34766BA2" w14:textId="77777777" w:rsidR="00027384" w:rsidRDefault="00027384" w:rsidP="00027384">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3E0BEBFC" w14:textId="77777777" w:rsidR="00027384" w:rsidRDefault="00027384" w:rsidP="00027384">
      <w:pPr>
        <w:spacing w:after="4" w:line="242" w:lineRule="auto"/>
        <w:ind w:left="10" w:hanging="10"/>
        <w:jc w:val="center"/>
        <w:rPr>
          <w:b/>
          <w:bCs/>
          <w:color w:val="000000"/>
          <w:kern w:val="2"/>
          <w:szCs w:val="22"/>
          <w:lang w:val="en-US" w:eastAsia="ja-JP"/>
        </w:rPr>
      </w:pPr>
    </w:p>
    <w:p w14:paraId="6A68FCFC" w14:textId="77777777" w:rsidR="00027384" w:rsidRDefault="00027384" w:rsidP="00027384">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58BE329A" w14:textId="77777777" w:rsidR="00027384" w:rsidRDefault="00027384" w:rsidP="00027384">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3A81CBC" w14:textId="77777777" w:rsidR="00027384" w:rsidRDefault="00027384" w:rsidP="00027384">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710F64F8" w14:textId="77777777" w:rsidR="006336B8" w:rsidRDefault="007A2D78" w:rsidP="00027384">
      <w:pPr>
        <w:spacing w:after="4" w:line="242" w:lineRule="auto"/>
        <w:ind w:left="10" w:hanging="10"/>
        <w:rPr>
          <w:color w:val="000000"/>
          <w:kern w:val="2"/>
          <w:szCs w:val="22"/>
          <w:lang w:val="en-US" w:eastAsia="ja-JP"/>
        </w:rPr>
      </w:pPr>
      <w:r w:rsidRPr="007A2D78">
        <w:rPr>
          <w:b/>
          <w:bCs/>
          <w:color w:val="000000"/>
          <w:kern w:val="2"/>
          <w:szCs w:val="22"/>
          <w:lang w:val="en-US" w:eastAsia="ja-JP"/>
        </w:rPr>
        <w:t>1.</w:t>
      </w:r>
      <w:r>
        <w:rPr>
          <w:color w:val="000000"/>
          <w:kern w:val="2"/>
          <w:szCs w:val="22"/>
          <w:lang w:val="en-US" w:eastAsia="ja-JP"/>
        </w:rPr>
        <w:t xml:space="preserve">   This is a new paragraph to define the terms</w:t>
      </w:r>
      <w:r w:rsidR="006336B8">
        <w:rPr>
          <w:color w:val="000000"/>
          <w:kern w:val="2"/>
          <w:szCs w:val="22"/>
          <w:lang w:val="en-US" w:eastAsia="ja-JP"/>
        </w:rPr>
        <w:t>; definitions were taken from the</w:t>
      </w:r>
      <w:r>
        <w:rPr>
          <w:color w:val="000000"/>
          <w:kern w:val="2"/>
          <w:szCs w:val="22"/>
          <w:lang w:val="en-US" w:eastAsia="ja-JP"/>
        </w:rPr>
        <w:t xml:space="preserve"> footnotes.  Interpretation should always be in the first paragraph, not footnotes.  </w:t>
      </w:r>
    </w:p>
    <w:p w14:paraId="33630328" w14:textId="5D4370AE" w:rsidR="00027384" w:rsidRDefault="007A2D78" w:rsidP="00027384">
      <w:pPr>
        <w:spacing w:after="4" w:line="242" w:lineRule="auto"/>
        <w:ind w:left="10" w:hanging="10"/>
        <w:rPr>
          <w:color w:val="000000"/>
          <w:kern w:val="2"/>
          <w:szCs w:val="22"/>
          <w:lang w:val="en-US" w:eastAsia="ja-JP"/>
        </w:rPr>
      </w:pPr>
      <w:r>
        <w:rPr>
          <w:color w:val="000000"/>
          <w:kern w:val="2"/>
          <w:szCs w:val="22"/>
          <w:lang w:val="en-US" w:eastAsia="ja-JP"/>
        </w:rPr>
        <w:t xml:space="preserve">The sources of the definitions </w:t>
      </w:r>
      <w:r w:rsidR="006336B8">
        <w:rPr>
          <w:color w:val="000000"/>
          <w:kern w:val="2"/>
          <w:szCs w:val="22"/>
          <w:lang w:val="en-US" w:eastAsia="ja-JP"/>
        </w:rPr>
        <w:t xml:space="preserve">referenced in the footnotes </w:t>
      </w:r>
      <w:r>
        <w:rPr>
          <w:color w:val="000000"/>
          <w:kern w:val="2"/>
          <w:szCs w:val="22"/>
          <w:lang w:val="en-US" w:eastAsia="ja-JP"/>
        </w:rPr>
        <w:t>was not repeated</w:t>
      </w:r>
      <w:r w:rsidR="006336B8">
        <w:rPr>
          <w:color w:val="000000"/>
          <w:kern w:val="2"/>
          <w:szCs w:val="22"/>
          <w:lang w:val="en-US" w:eastAsia="ja-JP"/>
        </w:rPr>
        <w:t xml:space="preserve"> in the paragraph</w:t>
      </w:r>
      <w:r>
        <w:rPr>
          <w:color w:val="000000"/>
          <w:kern w:val="2"/>
          <w:szCs w:val="22"/>
          <w:lang w:val="en-US" w:eastAsia="ja-JP"/>
        </w:rPr>
        <w:t xml:space="preserve"> because it is not in keeping with legal style and the CPCs </w:t>
      </w:r>
      <w:r w:rsidR="006336B8">
        <w:rPr>
          <w:color w:val="000000"/>
          <w:kern w:val="2"/>
          <w:szCs w:val="22"/>
          <w:lang w:val="en-US" w:eastAsia="ja-JP"/>
        </w:rPr>
        <w:t xml:space="preserve">had </w:t>
      </w:r>
      <w:r>
        <w:rPr>
          <w:color w:val="000000"/>
          <w:kern w:val="2"/>
          <w:szCs w:val="22"/>
          <w:lang w:val="en-US" w:eastAsia="ja-JP"/>
        </w:rPr>
        <w:t>agreed on these definitions.</w:t>
      </w:r>
    </w:p>
    <w:p w14:paraId="590775C1" w14:textId="48B6AC30" w:rsidR="006336B8" w:rsidRDefault="006336B8" w:rsidP="00027384">
      <w:pPr>
        <w:spacing w:after="4" w:line="242" w:lineRule="auto"/>
        <w:ind w:left="10" w:hanging="10"/>
        <w:rPr>
          <w:color w:val="000000"/>
          <w:kern w:val="2"/>
          <w:szCs w:val="22"/>
          <w:lang w:val="en-US" w:eastAsia="ja-JP"/>
        </w:rPr>
      </w:pPr>
      <w:r>
        <w:rPr>
          <w:color w:val="000000"/>
          <w:kern w:val="2"/>
          <w:szCs w:val="22"/>
          <w:lang w:val="en-US" w:eastAsia="ja-JP"/>
        </w:rPr>
        <w:t>However, the definitions are different from those in the IOTC Scientific Glossary:</w:t>
      </w:r>
    </w:p>
    <w:p w14:paraId="22F87C7D" w14:textId="437390E4" w:rsidR="006336B8" w:rsidRPr="006336B8" w:rsidRDefault="006336B8" w:rsidP="00DD3CD5">
      <w:pPr>
        <w:pStyle w:val="ListParagraph"/>
        <w:numPr>
          <w:ilvl w:val="0"/>
          <w:numId w:val="295"/>
        </w:numPr>
        <w:spacing w:after="4" w:line="242" w:lineRule="auto"/>
        <w:rPr>
          <w:color w:val="000000"/>
          <w:kern w:val="2"/>
          <w:szCs w:val="22"/>
          <w:lang w:val="en-US" w:eastAsia="ja-JP"/>
        </w:rPr>
      </w:pPr>
      <w:r w:rsidRPr="006336B8">
        <w:rPr>
          <w:b/>
          <w:bCs/>
          <w:color w:val="000000"/>
          <w:kern w:val="2"/>
          <w:szCs w:val="22"/>
          <w:lang w:val="en-US" w:eastAsia="ja-JP"/>
        </w:rPr>
        <w:t>Harvest control rule</w:t>
      </w:r>
      <w:r w:rsidRPr="006336B8">
        <w:rPr>
          <w:color w:val="000000"/>
          <w:kern w:val="2"/>
          <w:szCs w:val="22"/>
          <w:lang w:val="en-US" w:eastAsia="ja-JP"/>
        </w:rPr>
        <w:t xml:space="preserve"> (HCR). An agreed response that management must make under pre-defined circumstances regarding stock </w:t>
      </w:r>
      <w:proofErr w:type="gramStart"/>
      <w:r w:rsidRPr="006336B8">
        <w:rPr>
          <w:color w:val="000000"/>
          <w:kern w:val="2"/>
          <w:szCs w:val="22"/>
          <w:lang w:val="en-US" w:eastAsia="ja-JP"/>
        </w:rPr>
        <w:t>status</w:t>
      </w:r>
      <w:r w:rsidR="00532C4C">
        <w:rPr>
          <w:color w:val="000000"/>
          <w:kern w:val="2"/>
          <w:szCs w:val="22"/>
          <w:lang w:val="en-US" w:eastAsia="ja-JP"/>
        </w:rPr>
        <w:t>;</w:t>
      </w:r>
      <w:proofErr w:type="gramEnd"/>
    </w:p>
    <w:p w14:paraId="258F2B87" w14:textId="617793F2" w:rsidR="006336B8" w:rsidRPr="006336B8" w:rsidRDefault="006336B8" w:rsidP="00DD3CD5">
      <w:pPr>
        <w:pStyle w:val="ListParagraph"/>
        <w:numPr>
          <w:ilvl w:val="0"/>
          <w:numId w:val="295"/>
        </w:numPr>
        <w:spacing w:after="4" w:line="242" w:lineRule="auto"/>
        <w:rPr>
          <w:color w:val="000000"/>
          <w:kern w:val="2"/>
          <w:szCs w:val="22"/>
          <w:lang w:val="en-US" w:eastAsia="ja-JP"/>
        </w:rPr>
      </w:pPr>
      <w:r w:rsidRPr="006336B8">
        <w:rPr>
          <w:b/>
          <w:bCs/>
          <w:color w:val="000000"/>
          <w:kern w:val="2"/>
          <w:szCs w:val="22"/>
          <w:lang w:val="en-US" w:eastAsia="ja-JP"/>
        </w:rPr>
        <w:t>Limit reference point</w:t>
      </w:r>
      <w:r w:rsidRPr="006336B8">
        <w:rPr>
          <w:color w:val="000000"/>
          <w:kern w:val="2"/>
          <w:szCs w:val="22"/>
          <w:lang w:val="en-US" w:eastAsia="ja-JP"/>
        </w:rPr>
        <w:t xml:space="preserve"> (LRP). A benchmark which defines undesirable states of the system that should be avoided or achieved with very low </w:t>
      </w:r>
      <w:proofErr w:type="gramStart"/>
      <w:r w:rsidR="00532C4C">
        <w:rPr>
          <w:color w:val="000000"/>
          <w:kern w:val="2"/>
          <w:szCs w:val="22"/>
          <w:lang w:val="en-US" w:eastAsia="ja-JP"/>
        </w:rPr>
        <w:t>probability;</w:t>
      </w:r>
      <w:proofErr w:type="gramEnd"/>
    </w:p>
    <w:p w14:paraId="3C2DC209" w14:textId="20502BB7" w:rsidR="006336B8" w:rsidRPr="006336B8" w:rsidRDefault="006336B8" w:rsidP="00DD3CD5">
      <w:pPr>
        <w:pStyle w:val="ListParagraph"/>
        <w:numPr>
          <w:ilvl w:val="0"/>
          <w:numId w:val="295"/>
        </w:numPr>
        <w:spacing w:after="4" w:line="242" w:lineRule="auto"/>
        <w:rPr>
          <w:color w:val="000000"/>
          <w:kern w:val="2"/>
          <w:szCs w:val="22"/>
          <w:lang w:val="en-US" w:eastAsia="ja-JP"/>
        </w:rPr>
      </w:pPr>
      <w:r w:rsidRPr="006336B8">
        <w:rPr>
          <w:b/>
          <w:bCs/>
          <w:color w:val="000000"/>
          <w:kern w:val="2"/>
          <w:szCs w:val="22"/>
          <w:lang w:val="en-US" w:eastAsia="ja-JP"/>
        </w:rPr>
        <w:t>Target reference point</w:t>
      </w:r>
      <w:r w:rsidRPr="006336B8">
        <w:rPr>
          <w:color w:val="000000"/>
          <w:kern w:val="2"/>
          <w:szCs w:val="22"/>
          <w:lang w:val="en-US" w:eastAsia="ja-JP"/>
        </w:rPr>
        <w:t xml:space="preserve"> (TRP). A benchmark which assesses the performance of management in achieving one or more operational management objectives. </w:t>
      </w:r>
    </w:p>
    <w:p w14:paraId="787CEB79" w14:textId="6FC486E3" w:rsidR="00027384" w:rsidRPr="006336B8" w:rsidRDefault="006336B8" w:rsidP="00027384">
      <w:pPr>
        <w:spacing w:after="4" w:line="242" w:lineRule="auto"/>
        <w:ind w:left="10" w:hanging="10"/>
        <w:rPr>
          <w:i/>
          <w:iCs/>
          <w:color w:val="000000"/>
          <w:kern w:val="2"/>
          <w:szCs w:val="22"/>
          <w:lang w:val="en-US" w:eastAsia="ja-JP"/>
        </w:rPr>
      </w:pPr>
      <w:r w:rsidRPr="006336B8">
        <w:rPr>
          <w:i/>
          <w:iCs/>
          <w:color w:val="000000"/>
          <w:kern w:val="2"/>
          <w:szCs w:val="22"/>
          <w:lang w:val="en-US" w:eastAsia="ja-JP"/>
        </w:rPr>
        <w:t>It is recommended to consider whether to</w:t>
      </w:r>
      <w:r>
        <w:rPr>
          <w:i/>
          <w:iCs/>
          <w:color w:val="000000"/>
          <w:kern w:val="2"/>
          <w:szCs w:val="22"/>
          <w:lang w:val="en-US" w:eastAsia="ja-JP"/>
        </w:rPr>
        <w:t xml:space="preserve"> propose to CPCs as a substantive matter that the definitions in the Resolution be replaced by</w:t>
      </w:r>
      <w:r w:rsidRPr="006336B8">
        <w:rPr>
          <w:i/>
          <w:iCs/>
          <w:color w:val="000000"/>
          <w:kern w:val="2"/>
          <w:szCs w:val="22"/>
          <w:lang w:val="en-US" w:eastAsia="ja-JP"/>
        </w:rPr>
        <w:t xml:space="preserve"> those in the IOTC Scientific Glossary</w:t>
      </w:r>
      <w:r w:rsidR="00532C4C">
        <w:rPr>
          <w:i/>
          <w:iCs/>
          <w:color w:val="000000"/>
          <w:kern w:val="2"/>
          <w:szCs w:val="22"/>
          <w:lang w:val="en-US" w:eastAsia="ja-JP"/>
        </w:rPr>
        <w:t>.</w:t>
      </w:r>
    </w:p>
    <w:p w14:paraId="13DBC7CD" w14:textId="77777777" w:rsidR="006336B8" w:rsidRDefault="006336B8" w:rsidP="00027384">
      <w:pPr>
        <w:spacing w:after="4" w:line="242" w:lineRule="auto"/>
        <w:ind w:left="10" w:hanging="10"/>
        <w:rPr>
          <w:i/>
          <w:iCs/>
          <w:color w:val="000000"/>
          <w:kern w:val="2"/>
          <w:szCs w:val="22"/>
          <w:lang w:val="en-US" w:eastAsia="ja-JP"/>
        </w:rPr>
      </w:pPr>
    </w:p>
    <w:p w14:paraId="6B6267E8" w14:textId="5A0884CE" w:rsidR="00027384" w:rsidRDefault="00027384" w:rsidP="00027384">
      <w:pPr>
        <w:spacing w:after="4" w:line="242" w:lineRule="auto"/>
        <w:ind w:left="10" w:hanging="10"/>
        <w:rPr>
          <w:i/>
          <w:iCs/>
          <w:color w:val="000000"/>
          <w:kern w:val="2"/>
          <w:szCs w:val="22"/>
          <w:lang w:val="en-US" w:eastAsia="ja-JP"/>
        </w:rPr>
      </w:pPr>
      <w:r>
        <w:rPr>
          <w:i/>
          <w:iCs/>
          <w:color w:val="000000"/>
          <w:kern w:val="2"/>
          <w:szCs w:val="22"/>
          <w:lang w:val="en-US" w:eastAsia="ja-JP"/>
        </w:rPr>
        <w:t xml:space="preserve">All </w:t>
      </w:r>
      <w:r w:rsidR="006336B8">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39391F4D" w14:textId="77777777" w:rsidR="00027384" w:rsidRDefault="00027384" w:rsidP="00027384">
      <w:pPr>
        <w:spacing w:after="4" w:line="242" w:lineRule="auto"/>
        <w:ind w:left="10" w:hanging="10"/>
        <w:rPr>
          <w:i/>
          <w:iCs/>
          <w:color w:val="000000"/>
          <w:kern w:val="2"/>
          <w:szCs w:val="22"/>
          <w:lang w:val="en-US" w:eastAsia="ja-JP"/>
        </w:rPr>
      </w:pPr>
    </w:p>
    <w:p w14:paraId="04F0B38A" w14:textId="109E6B23" w:rsidR="000F3262" w:rsidRDefault="000F3262">
      <w:pPr>
        <w:rPr>
          <w:b/>
          <w:lang w:val="en-US"/>
        </w:rPr>
      </w:pPr>
      <w:r>
        <w:rPr>
          <w:b/>
          <w:lang w:val="en-US"/>
        </w:rPr>
        <w:br w:type="page"/>
      </w:r>
    </w:p>
    <w:p w14:paraId="2DD113BC" w14:textId="77777777" w:rsidR="008966E3" w:rsidRPr="00BC723D" w:rsidRDefault="008966E3" w:rsidP="001C5C23">
      <w:pPr>
        <w:autoSpaceDE w:val="0"/>
        <w:autoSpaceDN w:val="0"/>
        <w:spacing w:before="0" w:after="200"/>
        <w:rPr>
          <w:b/>
          <w:lang w:val="en-GB"/>
        </w:rPr>
      </w:pPr>
      <w:r w:rsidRPr="00BC723D">
        <w:rPr>
          <w:b/>
          <w:lang w:val="en-GB"/>
        </w:rPr>
        <w:lastRenderedPageBreak/>
        <w:t>The Indian Ocean Tuna Commission (IOTC),</w:t>
      </w:r>
    </w:p>
    <w:p w14:paraId="48EECBF1" w14:textId="3308909A" w:rsidR="008966E3" w:rsidRPr="00BC723D" w:rsidRDefault="008966E3" w:rsidP="001C5C23">
      <w:pPr>
        <w:spacing w:before="0" w:after="200"/>
        <w:rPr>
          <w:lang w:val="en-GB"/>
        </w:rPr>
      </w:pPr>
      <w:r w:rsidRPr="00BC723D">
        <w:rPr>
          <w:lang w:val="en-GB"/>
        </w:rPr>
        <w:t xml:space="preserve">RECALLING that Article 5, paragraph </w:t>
      </w:r>
      <w:ins w:id="6715" w:author="Author">
        <w:r w:rsidR="000F3262">
          <w:rPr>
            <w:lang w:val="en-GB"/>
          </w:rPr>
          <w:t>(</w:t>
        </w:r>
      </w:ins>
      <w:r w:rsidRPr="00BC723D">
        <w:rPr>
          <w:lang w:val="en-GB"/>
        </w:rPr>
        <w:t>c</w:t>
      </w:r>
      <w:ins w:id="6716" w:author="Author">
        <w:r w:rsidR="000F3262">
          <w:rPr>
            <w:lang w:val="en-GB"/>
          </w:rPr>
          <w:t>)</w:t>
        </w:r>
      </w:ins>
      <w:del w:id="6717" w:author="Author">
        <w:r w:rsidRPr="00BC723D" w:rsidDel="000F3262">
          <w:rPr>
            <w:lang w:val="en-GB"/>
          </w:rPr>
          <w:delText>,</w:delText>
        </w:r>
      </w:del>
      <w:r w:rsidRPr="00BC723D">
        <w:rPr>
          <w:lang w:val="en-GB"/>
        </w:rPr>
        <w:t xml:space="preserve"> of the Agreement for the Implementation of the Provisions of the United Nations Convention of the Law of the Sea of December 1982 relating to the Conservation and Management of Straddling Fish Stocks and Highly Migratory Fish Stocks (UNFSA)</w:t>
      </w:r>
      <w:del w:id="6718" w:author="Author">
        <w:r w:rsidRPr="00BC723D" w:rsidDel="000F3262">
          <w:rPr>
            <w:lang w:val="en-GB"/>
          </w:rPr>
          <w:delText>,</w:delText>
        </w:r>
      </w:del>
      <w:r w:rsidRPr="00BC723D">
        <w:rPr>
          <w:lang w:val="en-GB"/>
        </w:rPr>
        <w:t xml:space="preserve"> establishes the application of the precautionary approach as a general principle for sound fisheries management;</w:t>
      </w:r>
    </w:p>
    <w:p w14:paraId="0C12C2AE" w14:textId="1D16803C" w:rsidR="008966E3" w:rsidRPr="00BC723D" w:rsidRDefault="008966E3" w:rsidP="001C5C23">
      <w:pPr>
        <w:spacing w:before="0" w:after="200"/>
        <w:rPr>
          <w:lang w:val="en-GB"/>
        </w:rPr>
      </w:pPr>
      <w:r w:rsidRPr="00BC723D">
        <w:rPr>
          <w:lang w:val="en-GB"/>
        </w:rPr>
        <w:t>FURTHER RECALLING that Article 6</w:t>
      </w:r>
      <w:del w:id="6719" w:author="Author">
        <w:r w:rsidRPr="00BC723D" w:rsidDel="000F3262">
          <w:rPr>
            <w:lang w:val="en-GB"/>
          </w:rPr>
          <w:delText>,</w:delText>
        </w:r>
      </w:del>
      <w:r w:rsidRPr="00BC723D">
        <w:rPr>
          <w:lang w:val="en-GB"/>
        </w:rPr>
        <w:t xml:space="preserve"> and Annex II</w:t>
      </w:r>
      <w:del w:id="6720" w:author="Author">
        <w:r w:rsidRPr="00BC723D" w:rsidDel="000F3262">
          <w:rPr>
            <w:lang w:val="en-GB"/>
          </w:rPr>
          <w:delText>,</w:delText>
        </w:r>
      </w:del>
      <w:r w:rsidRPr="00BC723D">
        <w:rPr>
          <w:lang w:val="en-GB"/>
        </w:rPr>
        <w:t xml:space="preserve"> of UNFSA provide guidelines for the implementation of the precautionary approach, including the adoption of provisional reference points when information for establishing reference points is absent or </w:t>
      </w:r>
      <w:proofErr w:type="gramStart"/>
      <w:r w:rsidRPr="00BC723D">
        <w:rPr>
          <w:lang w:val="en-GB"/>
        </w:rPr>
        <w:t>poor;</w:t>
      </w:r>
      <w:proofErr w:type="gramEnd"/>
    </w:p>
    <w:p w14:paraId="46C356CA" w14:textId="77777777" w:rsidR="008966E3" w:rsidRPr="00BC723D" w:rsidRDefault="008966E3" w:rsidP="001C5C23">
      <w:pPr>
        <w:spacing w:before="0" w:after="200"/>
        <w:rPr>
          <w:lang w:val="en-GB"/>
        </w:rPr>
      </w:pPr>
      <w:r w:rsidRPr="00BC723D">
        <w:rPr>
          <w:lang w:val="en-GB"/>
        </w:rPr>
        <w:t xml:space="preserve">NOTING that Article 7.5 of the FAO Code of Conduct for Responsible Fisheries also recommends the implementation of the precautionary approach, </w:t>
      </w:r>
      <w:r w:rsidRPr="00BC723D">
        <w:rPr>
          <w:i/>
          <w:lang w:val="en-GB"/>
        </w:rPr>
        <w:t>inter alia,</w:t>
      </w:r>
      <w:r w:rsidRPr="00BC723D">
        <w:rPr>
          <w:lang w:val="en-GB"/>
        </w:rPr>
        <w:t xml:space="preserve"> on the basis of stock-based target and limit reference </w:t>
      </w:r>
      <w:proofErr w:type="gramStart"/>
      <w:r w:rsidRPr="00BC723D">
        <w:rPr>
          <w:lang w:val="en-GB"/>
        </w:rPr>
        <w:t>points;</w:t>
      </w:r>
      <w:proofErr w:type="gramEnd"/>
      <w:r w:rsidRPr="00BC723D">
        <w:rPr>
          <w:lang w:val="en-GB"/>
        </w:rPr>
        <w:t xml:space="preserve"> </w:t>
      </w:r>
    </w:p>
    <w:p w14:paraId="4EE56B75" w14:textId="285DE401" w:rsidR="008966E3" w:rsidRPr="00BC723D" w:rsidRDefault="008966E3" w:rsidP="001C5C23">
      <w:pPr>
        <w:spacing w:before="0" w:after="200"/>
        <w:rPr>
          <w:lang w:val="en-GB"/>
        </w:rPr>
      </w:pPr>
      <w:r w:rsidRPr="00BC723D">
        <w:rPr>
          <w:lang w:val="en-GB"/>
        </w:rPr>
        <w:t>NOTING that recommendations 37 and 38 of the Performance Review Panel, adopted by the Commission as Resolution 09/01</w:t>
      </w:r>
      <w:r w:rsidR="008976ED" w:rsidRPr="00BC723D">
        <w:rPr>
          <w:lang w:val="en-GB"/>
        </w:rPr>
        <w:t xml:space="preserve"> </w:t>
      </w:r>
      <w:r w:rsidR="00A550C2" w:rsidRPr="00BC723D">
        <w:rPr>
          <w:color w:val="FF0000"/>
          <w:lang w:val="en-GB"/>
        </w:rPr>
        <w:t>[superseded by</w:t>
      </w:r>
      <w:r w:rsidR="008976ED" w:rsidRPr="00BC723D">
        <w:rPr>
          <w:color w:val="FF0000"/>
          <w:lang w:val="en-GB"/>
        </w:rPr>
        <w:t xml:space="preserve"> </w:t>
      </w:r>
      <w:hyperlink w:anchor="Resolution1603" w:history="1">
        <w:r w:rsidR="008976ED" w:rsidRPr="00BC723D">
          <w:rPr>
            <w:rStyle w:val="Hyperlink"/>
            <w:lang w:val="en-GB"/>
          </w:rPr>
          <w:t>Resolution 16/03</w:t>
        </w:r>
      </w:hyperlink>
      <w:r w:rsidR="008976ED" w:rsidRPr="00BC723D">
        <w:rPr>
          <w:color w:val="FF0000"/>
          <w:lang w:val="en-GB"/>
        </w:rPr>
        <w:t>]</w:t>
      </w:r>
      <w:r w:rsidRPr="00BC723D">
        <w:rPr>
          <w:lang w:val="en-GB"/>
        </w:rPr>
        <w:t xml:space="preserve">, indicate that pending the amendment or replacement of the IOTC Agreement to incorporate modern fisheries management principles, the Commission should implement the precautionary approach as </w:t>
      </w:r>
      <w:ins w:id="6721" w:author="Author">
        <w:r w:rsidR="00663B2F">
          <w:rPr>
            <w:rFonts w:eastAsia="Malgun Gothic"/>
            <w:snapToGrid w:val="0"/>
            <w:color w:val="000000"/>
            <w:lang w:val="en-GB" w:eastAsia="ko-KR"/>
          </w:rPr>
          <w:t>provided</w:t>
        </w:r>
      </w:ins>
      <w:del w:id="6722" w:author="Author">
        <w:r w:rsidRPr="00BC723D" w:rsidDel="00663B2F">
          <w:rPr>
            <w:lang w:val="en-GB"/>
          </w:rPr>
          <w:delText>set forth</w:delText>
        </w:r>
      </w:del>
      <w:r w:rsidRPr="00BC723D">
        <w:rPr>
          <w:lang w:val="en-GB"/>
        </w:rPr>
        <w:t xml:space="preserve"> in the UNFSA;</w:t>
      </w:r>
    </w:p>
    <w:p w14:paraId="52584CCE" w14:textId="46F328D9" w:rsidR="008966E3" w:rsidRPr="00BC723D" w:rsidRDefault="008966E3" w:rsidP="001C5C23">
      <w:pPr>
        <w:spacing w:before="0" w:after="200"/>
        <w:rPr>
          <w:lang w:val="en-GB"/>
        </w:rPr>
      </w:pPr>
      <w:r w:rsidRPr="00BC723D">
        <w:rPr>
          <w:lang w:val="en-GB"/>
        </w:rPr>
        <w:t xml:space="preserve">MINDFUL that </w:t>
      </w:r>
      <w:del w:id="6723" w:author="Author">
        <w:r w:rsidRPr="00BC723D" w:rsidDel="000F3262">
          <w:rPr>
            <w:lang w:val="en-GB"/>
          </w:rPr>
          <w:delText>P</w:delText>
        </w:r>
      </w:del>
      <w:ins w:id="6724" w:author="Author">
        <w:r w:rsidR="000F3262">
          <w:rPr>
            <w:lang w:val="en-GB"/>
          </w:rPr>
          <w:t>p</w:t>
        </w:r>
      </w:ins>
      <w:r w:rsidRPr="00BC723D">
        <w:rPr>
          <w:lang w:val="en-GB"/>
        </w:rPr>
        <w:t>aragraph 29.6 of the FAO Guidelines for the Eco-labelling of Fish and Fishery Products from Marine Capture Fisheries, revision 1, 2009, and other eco-certification initiatives highlight the implementation of the precautionary approach as an important criterion to assess the sustainability of a fishery;</w:t>
      </w:r>
    </w:p>
    <w:p w14:paraId="20876ADB" w14:textId="28879306" w:rsidR="008966E3" w:rsidRPr="00BC723D" w:rsidRDefault="008966E3" w:rsidP="001C5C23">
      <w:pPr>
        <w:spacing w:before="0" w:after="200"/>
        <w:rPr>
          <w:lang w:val="en-GB"/>
        </w:rPr>
      </w:pPr>
      <w:r w:rsidRPr="00BC723D">
        <w:rPr>
          <w:lang w:val="en-GB"/>
        </w:rPr>
        <w:t xml:space="preserve">RECALLING the time–area closure adopted by the Commission towards the conservation of tropical tuna stocks, described in Resolution </w:t>
      </w:r>
      <w:ins w:id="6725" w:author="Author">
        <w:r w:rsidR="000F3262">
          <w:rPr>
            <w:lang w:val="en-GB"/>
          </w:rPr>
          <w:t>14/02</w:t>
        </w:r>
      </w:ins>
      <w:del w:id="6726" w:author="Author">
        <w:r w:rsidRPr="00BC723D" w:rsidDel="000F3262">
          <w:rPr>
            <w:lang w:val="en-GB"/>
          </w:rPr>
          <w:delText>10/01</w:delText>
        </w:r>
        <w:r w:rsidR="009A1AC8" w:rsidRPr="00BC723D" w:rsidDel="000F3262">
          <w:rPr>
            <w:color w:val="FF0000"/>
            <w:lang w:val="en-GB"/>
          </w:rPr>
          <w:delText xml:space="preserve"> </w:delText>
        </w:r>
        <w:r w:rsidR="00A550C2" w:rsidRPr="00BC723D" w:rsidDel="000F3262">
          <w:rPr>
            <w:color w:val="FF0000"/>
            <w:lang w:val="en-GB"/>
          </w:rPr>
          <w:delText>[superseded by</w:delText>
        </w:r>
        <w:r w:rsidR="009A1AC8" w:rsidRPr="00BC723D" w:rsidDel="000F3262">
          <w:rPr>
            <w:color w:val="FF0000"/>
            <w:lang w:val="en-GB"/>
          </w:rPr>
          <w:delText xml:space="preserve"> Resolution 12/13</w:delText>
        </w:r>
        <w:r w:rsidR="001936AB" w:rsidRPr="00BC723D" w:rsidDel="000F3262">
          <w:rPr>
            <w:color w:val="FF0000"/>
            <w:lang w:val="en-GB"/>
          </w:rPr>
          <w:delText xml:space="preserve">, then </w:delText>
        </w:r>
        <w:r w:rsidR="004D070F" w:rsidDel="000F3262">
          <w:fldChar w:fldCharType="begin"/>
        </w:r>
        <w:r w:rsidR="004D070F" w:rsidDel="000F3262">
          <w:delInstrText xml:space="preserve"> HYPERLINK \l "Resolution1402" </w:delInstrText>
        </w:r>
        <w:r w:rsidR="004D070F" w:rsidDel="000F3262">
          <w:fldChar w:fldCharType="separate"/>
        </w:r>
        <w:r w:rsidR="001936AB" w:rsidRPr="00BC723D" w:rsidDel="000F3262">
          <w:rPr>
            <w:rStyle w:val="Hyperlink"/>
            <w:lang w:val="en-GB"/>
          </w:rPr>
          <w:delText>Resolution 14/02</w:delText>
        </w:r>
        <w:r w:rsidR="004D070F" w:rsidDel="000F3262">
          <w:rPr>
            <w:rStyle w:val="Hyperlink"/>
            <w:lang w:val="en-GB"/>
          </w:rPr>
          <w:fldChar w:fldCharType="end"/>
        </w:r>
        <w:r w:rsidR="009A1AC8" w:rsidRPr="00BC723D" w:rsidDel="000F3262">
          <w:rPr>
            <w:color w:val="FF0000"/>
            <w:lang w:val="en-GB"/>
          </w:rPr>
          <w:delText>]</w:delText>
        </w:r>
      </w:del>
      <w:r w:rsidRPr="00BC723D">
        <w:rPr>
          <w:lang w:val="en-GB"/>
        </w:rPr>
        <w:t>;</w:t>
      </w:r>
    </w:p>
    <w:p w14:paraId="061B1C3E" w14:textId="77777777" w:rsidR="008966E3" w:rsidRPr="00BC723D" w:rsidRDefault="008966E3" w:rsidP="001C5C23">
      <w:pPr>
        <w:spacing w:before="0" w:after="200"/>
        <w:rPr>
          <w:lang w:val="en-GB"/>
        </w:rPr>
      </w:pPr>
      <w:r w:rsidRPr="00BC723D">
        <w:rPr>
          <w:lang w:val="en-GB"/>
        </w:rPr>
        <w:t xml:space="preserve">RECALLING that the IOTC Scientific Committee has initiated a process of management strategy evaluation to focus the provision of scientific advice on the information needs of the </w:t>
      </w:r>
      <w:proofErr w:type="gramStart"/>
      <w:r w:rsidRPr="00BC723D">
        <w:rPr>
          <w:lang w:val="en-GB"/>
        </w:rPr>
        <w:t>Commission;</w:t>
      </w:r>
      <w:proofErr w:type="gramEnd"/>
    </w:p>
    <w:p w14:paraId="59173157" w14:textId="77777777" w:rsidR="008966E3" w:rsidRPr="00BC723D" w:rsidRDefault="008966E3" w:rsidP="001C5C23">
      <w:pPr>
        <w:spacing w:before="0" w:after="200"/>
        <w:rPr>
          <w:lang w:val="en-GB"/>
        </w:rPr>
      </w:pPr>
      <w:r w:rsidRPr="00BC723D">
        <w:rPr>
          <w:lang w:val="en-GB"/>
        </w:rPr>
        <w:t xml:space="preserve">RECOGNISING the need to ensure the sustainability of fisheries for tunas and tuna-like species for food security, livelihoods, economic development, multispecies interactions and environmental impacts in its </w:t>
      </w:r>
      <w:proofErr w:type="gramStart"/>
      <w:r w:rsidRPr="00BC723D">
        <w:rPr>
          <w:lang w:val="en-GB"/>
        </w:rPr>
        <w:t>decisions;</w:t>
      </w:r>
      <w:proofErr w:type="gramEnd"/>
    </w:p>
    <w:p w14:paraId="69CCC6FF" w14:textId="143CAAFC" w:rsidR="008966E3" w:rsidRPr="00BC723D" w:rsidRDefault="000F3262" w:rsidP="001C5C23">
      <w:pPr>
        <w:spacing w:before="0" w:after="200"/>
        <w:rPr>
          <w:lang w:val="en-GB"/>
        </w:rPr>
      </w:pPr>
      <w:ins w:id="6727" w:author="Author">
        <w:r>
          <w:rPr>
            <w:lang w:val="en-GB"/>
          </w:rPr>
          <w:t>ADOPTS</w:t>
        </w:r>
      </w:ins>
      <w:del w:id="6728" w:author="Author">
        <w:r w:rsidR="008966E3" w:rsidRPr="00BC723D" w:rsidDel="000F3262">
          <w:rPr>
            <w:lang w:val="en-GB"/>
          </w:rPr>
          <w:delText>AGREES</w:delText>
        </w:r>
      </w:del>
      <w:r w:rsidR="008966E3" w:rsidRPr="00BC723D">
        <w:rPr>
          <w:lang w:val="en-GB"/>
        </w:rPr>
        <w:t xml:space="preserve">, in accordance with paragraph 1 of Article IX of the IOTC Agreement, </w:t>
      </w:r>
      <w:del w:id="6729" w:author="Author">
        <w:r w:rsidR="008966E3" w:rsidRPr="00BC723D" w:rsidDel="000F3262">
          <w:rPr>
            <w:lang w:val="en-GB"/>
          </w:rPr>
          <w:delText xml:space="preserve">to </w:delText>
        </w:r>
      </w:del>
      <w:r w:rsidR="008966E3" w:rsidRPr="00BC723D">
        <w:rPr>
          <w:lang w:val="en-GB"/>
        </w:rPr>
        <w:t>the following:</w:t>
      </w:r>
    </w:p>
    <w:p w14:paraId="19221E1E" w14:textId="5ACD4045" w:rsidR="000F3262" w:rsidRDefault="000F3262" w:rsidP="00DD3CD5">
      <w:pPr>
        <w:pStyle w:val="ListParagraph"/>
        <w:numPr>
          <w:ilvl w:val="0"/>
          <w:numId w:val="292"/>
        </w:numPr>
        <w:ind w:left="357" w:hanging="357"/>
        <w:contextualSpacing w:val="0"/>
        <w:rPr>
          <w:ins w:id="6730" w:author="Author"/>
        </w:rPr>
      </w:pPr>
      <w:ins w:id="6731" w:author="Author">
        <w:r>
          <w:t>In this Resolution:</w:t>
        </w:r>
      </w:ins>
    </w:p>
    <w:p w14:paraId="0F2777BA" w14:textId="254163B8" w:rsidR="000F3262" w:rsidRDefault="000F3262" w:rsidP="00DD3CD5">
      <w:pPr>
        <w:pStyle w:val="ListParagraph"/>
        <w:numPr>
          <w:ilvl w:val="0"/>
          <w:numId w:val="294"/>
        </w:numPr>
        <w:ind w:left="714" w:hanging="357"/>
        <w:contextualSpacing w:val="0"/>
        <w:rPr>
          <w:ins w:id="6732" w:author="Author"/>
        </w:rPr>
      </w:pPr>
      <w:ins w:id="6733" w:author="Author">
        <w:r>
          <w:t>“harvest control rule” means a</w:t>
        </w:r>
        <w:r w:rsidRPr="000F3262">
          <w:t xml:space="preserve"> rule that describes how harvest is intended to be controlled by management in relation to the state of some indicator of stock </w:t>
        </w:r>
        <w:proofErr w:type="gramStart"/>
        <w:r w:rsidRPr="000F3262">
          <w:t>status</w:t>
        </w:r>
        <w:r>
          <w:t>;</w:t>
        </w:r>
        <w:proofErr w:type="gramEnd"/>
        <w:r w:rsidR="007A2D78">
          <w:t xml:space="preserve"> </w:t>
        </w:r>
      </w:ins>
    </w:p>
    <w:p w14:paraId="589B6182" w14:textId="646655AA" w:rsidR="007A2D78" w:rsidRDefault="007A2D78" w:rsidP="00DD3CD5">
      <w:pPr>
        <w:pStyle w:val="ListParagraph"/>
        <w:numPr>
          <w:ilvl w:val="0"/>
          <w:numId w:val="294"/>
        </w:numPr>
        <w:ind w:left="714" w:hanging="357"/>
        <w:contextualSpacing w:val="0"/>
        <w:rPr>
          <w:ins w:id="6734" w:author="Author"/>
        </w:rPr>
      </w:pPr>
      <w:ins w:id="6735" w:author="Author">
        <w:r>
          <w:t>“l</w:t>
        </w:r>
        <w:r w:rsidRPr="007A2D78">
          <w:t xml:space="preserve">imit </w:t>
        </w:r>
        <w:r>
          <w:t>r</w:t>
        </w:r>
        <w:r w:rsidRPr="007A2D78">
          <w:t xml:space="preserve">eference </w:t>
        </w:r>
        <w:r>
          <w:t>p</w:t>
        </w:r>
        <w:r w:rsidRPr="007A2D78">
          <w:t>oints</w:t>
        </w:r>
        <w:r>
          <w:t>”</w:t>
        </w:r>
        <w:r w:rsidRPr="007A2D78">
          <w:t xml:space="preserve"> </w:t>
        </w:r>
        <w:r>
          <w:t xml:space="preserve">means </w:t>
        </w:r>
        <w:r w:rsidRPr="007A2D78">
          <w:t>the limit beyond which the state of a fishery and/or a resource is not considered desirable</w:t>
        </w:r>
        <w:r>
          <w:t>; and</w:t>
        </w:r>
      </w:ins>
    </w:p>
    <w:p w14:paraId="3498CB6F" w14:textId="7641CED1" w:rsidR="007A2D78" w:rsidRDefault="007A2D78" w:rsidP="00DD3CD5">
      <w:pPr>
        <w:pStyle w:val="ListParagraph"/>
        <w:numPr>
          <w:ilvl w:val="0"/>
          <w:numId w:val="294"/>
        </w:numPr>
        <w:ind w:left="714" w:hanging="357"/>
        <w:contextualSpacing w:val="0"/>
        <w:rPr>
          <w:ins w:id="6736" w:author="Author"/>
        </w:rPr>
      </w:pPr>
      <w:ins w:id="6737" w:author="Author">
        <w:r>
          <w:t>“t</w:t>
        </w:r>
        <w:r w:rsidRPr="007A2D78">
          <w:t xml:space="preserve">arget </w:t>
        </w:r>
        <w:r>
          <w:t>r</w:t>
        </w:r>
        <w:r w:rsidRPr="007A2D78">
          <w:t xml:space="preserve">eference </w:t>
        </w:r>
        <w:r>
          <w:t>p</w:t>
        </w:r>
        <w:r w:rsidRPr="007A2D78">
          <w:t>oints</w:t>
        </w:r>
        <w:r>
          <w:t>”</w:t>
        </w:r>
        <w:r w:rsidRPr="007A2D78">
          <w:t xml:space="preserve"> correspond to a state of a fishery and/or a resource which is considered desirable</w:t>
        </w:r>
        <w:r>
          <w:t>.</w:t>
        </w:r>
        <w:r w:rsidRPr="007A2D78">
          <w:t xml:space="preserve"> </w:t>
        </w:r>
      </w:ins>
    </w:p>
    <w:p w14:paraId="6FFB1028" w14:textId="10DD696C" w:rsidR="008966E3" w:rsidRPr="000F3262" w:rsidRDefault="000F3262" w:rsidP="00DD3CD5">
      <w:pPr>
        <w:pStyle w:val="ListParagraph"/>
        <w:numPr>
          <w:ilvl w:val="0"/>
          <w:numId w:val="292"/>
        </w:numPr>
        <w:ind w:left="357" w:hanging="357"/>
        <w:contextualSpacing w:val="0"/>
      </w:pPr>
      <w:commentRangeStart w:id="6738"/>
      <w:ins w:id="6739" w:author="Author">
        <w:r>
          <w:t>The Commission shall</w:t>
        </w:r>
      </w:ins>
      <w:commentRangeEnd w:id="6738"/>
      <w:r w:rsidR="004B07C4">
        <w:rPr>
          <w:rStyle w:val="CommentReference"/>
        </w:rPr>
        <w:commentReference w:id="6738"/>
      </w:r>
      <w:del w:id="6740" w:author="Author">
        <w:r w:rsidR="008966E3" w:rsidRPr="000F3262" w:rsidDel="000F3262">
          <w:delText>To</w:delText>
        </w:r>
      </w:del>
      <w:r w:rsidR="008966E3" w:rsidRPr="000F3262">
        <w:t xml:space="preserve"> apply the precautionary approach, in accordance with relevant internationally agreed standards, in particular with the guidelines </w:t>
      </w:r>
      <w:ins w:id="6741" w:author="Author">
        <w:r w:rsidR="00663B2F" w:rsidRPr="000F3262">
          <w:rPr>
            <w:rFonts w:eastAsia="Malgun Gothic"/>
          </w:rPr>
          <w:t xml:space="preserve">provided </w:t>
        </w:r>
      </w:ins>
      <w:del w:id="6742" w:author="Author">
        <w:r w:rsidR="008966E3" w:rsidRPr="000F3262" w:rsidDel="00663B2F">
          <w:delText xml:space="preserve">set forth </w:delText>
        </w:r>
      </w:del>
      <w:r w:rsidR="008966E3" w:rsidRPr="000F3262">
        <w:t xml:space="preserve">in the UNFSA, and </w:t>
      </w:r>
      <w:r w:rsidR="00DE1CFC" w:rsidRPr="000F3262">
        <w:t>to ensure the sustainable utilis</w:t>
      </w:r>
      <w:r w:rsidR="008966E3" w:rsidRPr="000F3262">
        <w:t xml:space="preserve">ation of fisheries resources as </w:t>
      </w:r>
      <w:ins w:id="6743" w:author="Author">
        <w:r w:rsidR="00663B2F" w:rsidRPr="000F3262">
          <w:rPr>
            <w:rFonts w:eastAsia="Malgun Gothic"/>
          </w:rPr>
          <w:t xml:space="preserve">provided </w:t>
        </w:r>
      </w:ins>
      <w:del w:id="6744" w:author="Author">
        <w:r w:rsidR="008966E3" w:rsidRPr="000F3262" w:rsidDel="00663B2F">
          <w:delText xml:space="preserve">set forth </w:delText>
        </w:r>
      </w:del>
      <w:r w:rsidR="008966E3" w:rsidRPr="000F3262">
        <w:t>in Article V of the IOTC Agreement.</w:t>
      </w:r>
    </w:p>
    <w:p w14:paraId="0DA7C17A" w14:textId="04782984" w:rsidR="008966E3" w:rsidRPr="000F3262" w:rsidRDefault="008966E3" w:rsidP="00DD3CD5">
      <w:pPr>
        <w:pStyle w:val="ListParagraph"/>
        <w:numPr>
          <w:ilvl w:val="0"/>
          <w:numId w:val="292"/>
        </w:numPr>
        <w:ind w:left="357" w:hanging="357"/>
        <w:contextualSpacing w:val="0"/>
      </w:pPr>
      <w:r w:rsidRPr="000F3262">
        <w:t xml:space="preserve">In applying the precautionary approach, the Commission shall adopt, after due consideration of </w:t>
      </w:r>
      <w:del w:id="6745" w:author="Author">
        <w:r w:rsidRPr="000F3262" w:rsidDel="000F3262">
          <w:delText xml:space="preserve">the </w:delText>
        </w:r>
      </w:del>
      <w:r w:rsidRPr="000F3262">
        <w:t>advice supplied by the</w:t>
      </w:r>
      <w:r w:rsidR="00B4013C" w:rsidRPr="000F3262">
        <w:t xml:space="preserve"> IOTC</w:t>
      </w:r>
      <w:r w:rsidRPr="000F3262">
        <w:t xml:space="preserve"> Scientific Committee</w:t>
      </w:r>
      <w:ins w:id="6746" w:author="Author">
        <w:r w:rsidR="000F3262">
          <w:t>:</w:t>
        </w:r>
      </w:ins>
      <w:del w:id="6747" w:author="Author">
        <w:r w:rsidRPr="000F3262" w:rsidDel="000F3262">
          <w:delText>,</w:delText>
        </w:r>
      </w:del>
    </w:p>
    <w:p w14:paraId="77B60B02" w14:textId="7D915F4D" w:rsidR="008966E3" w:rsidRPr="000F3262" w:rsidRDefault="008966E3" w:rsidP="00DD3CD5">
      <w:pPr>
        <w:pStyle w:val="ListParagraph"/>
        <w:numPr>
          <w:ilvl w:val="0"/>
          <w:numId w:val="293"/>
        </w:numPr>
        <w:ind w:left="714" w:hanging="357"/>
        <w:contextualSpacing w:val="0"/>
      </w:pPr>
      <w:r w:rsidRPr="000F3262">
        <w:t>stock-specific reference points (including, but not necessarily limited to, target and limit reference points</w:t>
      </w:r>
      <w:del w:id="6748" w:author="Author">
        <w:r w:rsidRPr="000F3262" w:rsidDel="007A2D78">
          <w:footnoteReference w:id="31"/>
        </w:r>
      </w:del>
      <w:r w:rsidRPr="000F3262">
        <w:t>), relative to fishing mortality and biomass</w:t>
      </w:r>
      <w:ins w:id="6751" w:author="Author">
        <w:r w:rsidR="007A2D78">
          <w:t>;</w:t>
        </w:r>
      </w:ins>
      <w:del w:id="6752" w:author="Author">
        <w:r w:rsidRPr="000F3262" w:rsidDel="007A2D78">
          <w:delText>,</w:delText>
        </w:r>
      </w:del>
      <w:r w:rsidRPr="000F3262">
        <w:t xml:space="preserve"> and </w:t>
      </w:r>
    </w:p>
    <w:p w14:paraId="1DD13394" w14:textId="5FC43C11" w:rsidR="008966E3" w:rsidRPr="000F3262" w:rsidRDefault="008966E3" w:rsidP="00DD3CD5">
      <w:pPr>
        <w:pStyle w:val="ListParagraph"/>
        <w:numPr>
          <w:ilvl w:val="0"/>
          <w:numId w:val="293"/>
        </w:numPr>
        <w:ind w:left="714" w:hanging="357"/>
        <w:contextualSpacing w:val="0"/>
      </w:pPr>
      <w:r w:rsidRPr="000F3262">
        <w:lastRenderedPageBreak/>
        <w:t>associated harvest control rules</w:t>
      </w:r>
      <w:r w:rsidRPr="000F3262">
        <w:footnoteReference w:id="32"/>
      </w:r>
      <w:r w:rsidRPr="000F3262">
        <w:t>, that is, management actions to be taken as the reference points for stock status are approached or if they are breached</w:t>
      </w:r>
      <w:ins w:id="6754" w:author="Author">
        <w:r w:rsidR="007A2D78">
          <w:t>, and</w:t>
        </w:r>
      </w:ins>
      <w:del w:id="6755" w:author="Author">
        <w:r w:rsidR="00984490" w:rsidRPr="000F3262" w:rsidDel="007A2D78">
          <w:delText>.</w:delText>
        </w:r>
      </w:del>
    </w:p>
    <w:p w14:paraId="7DB4854F" w14:textId="10B8031B" w:rsidR="008966E3" w:rsidRPr="00BC723D" w:rsidRDefault="008966E3" w:rsidP="007A2D78">
      <w:pPr>
        <w:autoSpaceDE w:val="0"/>
        <w:autoSpaceDN w:val="0"/>
        <w:spacing w:before="0" w:after="200"/>
        <w:ind w:left="357"/>
        <w:rPr>
          <w:lang w:val="en-GB"/>
        </w:rPr>
      </w:pPr>
      <w:del w:id="6756" w:author="Author">
        <w:r w:rsidRPr="00BC723D" w:rsidDel="007A2D78">
          <w:rPr>
            <w:lang w:val="en-GB"/>
          </w:rPr>
          <w:delText>R</w:delText>
        </w:r>
      </w:del>
      <w:ins w:id="6757" w:author="Author">
        <w:r w:rsidR="007A2D78">
          <w:rPr>
            <w:lang w:val="en-GB"/>
          </w:rPr>
          <w:t>r</w:t>
        </w:r>
      </w:ins>
      <w:r w:rsidRPr="00BC723D">
        <w:rPr>
          <w:lang w:val="en-GB"/>
        </w:rPr>
        <w:t>eference points and harvest control rules shall be determined so that, according to the best available science, the risk of a negative impact on the sustainability of Indian Ocean resources of tuna and tuna-like species is minimi</w:t>
      </w:r>
      <w:r w:rsidR="00DE1CFC" w:rsidRPr="00BC723D">
        <w:rPr>
          <w:lang w:val="en-GB"/>
        </w:rPr>
        <w:t>s</w:t>
      </w:r>
      <w:r w:rsidRPr="00BC723D">
        <w:rPr>
          <w:lang w:val="en-GB"/>
        </w:rPr>
        <w:t xml:space="preserve">ed. </w:t>
      </w:r>
    </w:p>
    <w:p w14:paraId="116B3205" w14:textId="34B424F9" w:rsidR="008966E3" w:rsidRPr="000F3262" w:rsidRDefault="008966E3" w:rsidP="00DD3CD5">
      <w:pPr>
        <w:pStyle w:val="ListParagraph"/>
        <w:numPr>
          <w:ilvl w:val="0"/>
          <w:numId w:val="292"/>
        </w:numPr>
        <w:ind w:left="357" w:hanging="357"/>
        <w:contextualSpacing w:val="0"/>
      </w:pPr>
      <w:r w:rsidRPr="000F3262">
        <w:t xml:space="preserve">In the determination of appropriate reference points and harvest control rules, consideration </w:t>
      </w:r>
      <w:commentRangeStart w:id="6758"/>
      <w:del w:id="6759" w:author="Author">
        <w:r w:rsidRPr="000F3262" w:rsidDel="007A2D78">
          <w:delText>must</w:delText>
        </w:r>
      </w:del>
      <w:ins w:id="6760" w:author="Author">
        <w:r w:rsidR="007A2D78">
          <w:t>shall</w:t>
        </w:r>
      </w:ins>
      <w:commentRangeEnd w:id="6758"/>
      <w:r w:rsidR="004B07C4">
        <w:rPr>
          <w:rStyle w:val="CommentReference"/>
        </w:rPr>
        <w:commentReference w:id="6758"/>
      </w:r>
      <w:r w:rsidRPr="000F3262">
        <w:t xml:space="preserve"> be given to major uncertainties, including the uncertainty about the status of the stocks relative to the reference points, uncertainty about biological, environmental and socio-economic events and the effects of fishing activities on non-target and associated or dependent species.</w:t>
      </w:r>
    </w:p>
    <w:p w14:paraId="586AA948" w14:textId="77777777" w:rsidR="008966E3" w:rsidRPr="000F3262" w:rsidRDefault="008966E3" w:rsidP="00DD3CD5">
      <w:pPr>
        <w:pStyle w:val="ListParagraph"/>
        <w:numPr>
          <w:ilvl w:val="0"/>
          <w:numId w:val="292"/>
        </w:numPr>
        <w:ind w:left="357" w:hanging="357"/>
        <w:contextualSpacing w:val="0"/>
      </w:pPr>
      <w:r w:rsidRPr="000F3262">
        <w:t>If an unanticipated event</w:t>
      </w:r>
      <w:del w:id="6761" w:author="Author">
        <w:r w:rsidRPr="000F3262" w:rsidDel="007A2D78">
          <w:delText>,</w:delText>
        </w:r>
      </w:del>
      <w:r w:rsidRPr="000F3262">
        <w:t xml:space="preserve"> such as a natural phenomenon has a significant adverse impact on the status of a stock or its associated environme</w:t>
      </w:r>
      <w:r w:rsidR="00CE66AA" w:rsidRPr="000F3262">
        <w:t>nt, the Commission shall adopt Conservation and Management M</w:t>
      </w:r>
      <w:r w:rsidRPr="000F3262">
        <w:t>easures on an emergency basis to ensure that fishing activity does not exacerbate such adverse impacts.</w:t>
      </w:r>
    </w:p>
    <w:p w14:paraId="0EED033B" w14:textId="5890A90E" w:rsidR="008966E3" w:rsidRPr="000F3262" w:rsidRDefault="008966E3" w:rsidP="00DD3CD5">
      <w:pPr>
        <w:pStyle w:val="ListParagraph"/>
        <w:numPr>
          <w:ilvl w:val="0"/>
          <w:numId w:val="292"/>
        </w:numPr>
        <w:ind w:left="357" w:hanging="357"/>
        <w:contextualSpacing w:val="0"/>
      </w:pPr>
      <w:r w:rsidRPr="000F3262">
        <w:t>Initially and as an interim measure, the Commission may adopt provisional reference points and harvest control rules, taking into account the advice of the</w:t>
      </w:r>
      <w:r w:rsidR="00B4013C" w:rsidRPr="000F3262">
        <w:t xml:space="preserve"> IOTC</w:t>
      </w:r>
      <w:r w:rsidRPr="000F3262">
        <w:t xml:space="preserve"> Scientific Committee</w:t>
      </w:r>
      <w:ins w:id="6762" w:author="Author">
        <w:r w:rsidR="007A2D78">
          <w:t xml:space="preserve"> </w:t>
        </w:r>
      </w:ins>
      <w:del w:id="6763" w:author="Author">
        <w:r w:rsidRPr="000F3262" w:rsidDel="007A2D78">
          <w:delText>;</w:delText>
        </w:r>
      </w:del>
      <w:ins w:id="6764" w:author="Author">
        <w:r w:rsidR="007A2D78">
          <w:t>and</w:t>
        </w:r>
      </w:ins>
      <w:r w:rsidRPr="000F3262">
        <w:t xml:space="preserve"> such measures </w:t>
      </w:r>
      <w:commentRangeStart w:id="6765"/>
      <w:ins w:id="6766" w:author="Author">
        <w:r w:rsidR="007A2D78">
          <w:t>shall</w:t>
        </w:r>
      </w:ins>
      <w:del w:id="6767" w:author="Author">
        <w:r w:rsidRPr="000F3262" w:rsidDel="007A2D78">
          <w:delText>would</w:delText>
        </w:r>
      </w:del>
      <w:commentRangeEnd w:id="6765"/>
      <w:r w:rsidR="004B07C4">
        <w:rPr>
          <w:rStyle w:val="CommentReference"/>
        </w:rPr>
        <w:commentReference w:id="6765"/>
      </w:r>
      <w:r w:rsidRPr="000F3262">
        <w:t xml:space="preserve"> remain current until such time as the Commission chooses to update them. </w:t>
      </w:r>
    </w:p>
    <w:p w14:paraId="35A19A45" w14:textId="5A5BDD73" w:rsidR="008966E3" w:rsidRPr="000F3262" w:rsidRDefault="007A2D78" w:rsidP="00DD3CD5">
      <w:pPr>
        <w:pStyle w:val="ListParagraph"/>
        <w:numPr>
          <w:ilvl w:val="0"/>
          <w:numId w:val="292"/>
        </w:numPr>
        <w:ind w:left="357" w:hanging="357"/>
        <w:contextualSpacing w:val="0"/>
      </w:pPr>
      <w:ins w:id="6768" w:author="Author">
        <w:r>
          <w:t xml:space="preserve">The Commission </w:t>
        </w:r>
        <w:commentRangeStart w:id="6769"/>
        <w:r>
          <w:t>shall</w:t>
        </w:r>
      </w:ins>
      <w:commentRangeEnd w:id="6769"/>
      <w:r w:rsidR="004B07C4">
        <w:rPr>
          <w:rStyle w:val="CommentReference"/>
        </w:rPr>
        <w:commentReference w:id="6769"/>
      </w:r>
      <w:ins w:id="6770" w:author="Author">
        <w:r>
          <w:t xml:space="preserve"> i</w:t>
        </w:r>
      </w:ins>
      <w:del w:id="6771" w:author="Author">
        <w:r w:rsidR="008966E3" w:rsidRPr="000F3262" w:rsidDel="007A2D78">
          <w:delText>I</w:delText>
        </w:r>
      </w:del>
      <w:r w:rsidR="008966E3" w:rsidRPr="000F3262">
        <w:t xml:space="preserve">nstruct the </w:t>
      </w:r>
      <w:r w:rsidR="00B4013C" w:rsidRPr="000F3262">
        <w:t xml:space="preserve">IOTC </w:t>
      </w:r>
      <w:r w:rsidR="008966E3" w:rsidRPr="000F3262">
        <w:t xml:space="preserve">Scientific Committee to assess, through the management strategy evaluation process, the performance of reference points, including any interim reference points, and </w:t>
      </w:r>
      <w:del w:id="6772" w:author="Author">
        <w:r w:rsidR="008966E3" w:rsidRPr="000F3262" w:rsidDel="006336B8">
          <w:delText xml:space="preserve">of </w:delText>
        </w:r>
      </w:del>
      <w:r w:rsidR="008966E3" w:rsidRPr="000F3262">
        <w:t xml:space="preserve">potential harvest control rules to be applied as the status of the stocks approaches the reference points. </w:t>
      </w:r>
    </w:p>
    <w:p w14:paraId="13A80683" w14:textId="6A1E5369" w:rsidR="008966E3" w:rsidRPr="000F3262" w:rsidRDefault="008966E3" w:rsidP="00DD3CD5">
      <w:pPr>
        <w:pStyle w:val="ListParagraph"/>
        <w:numPr>
          <w:ilvl w:val="0"/>
          <w:numId w:val="292"/>
        </w:numPr>
        <w:ind w:left="357" w:hanging="357"/>
        <w:contextualSpacing w:val="0"/>
      </w:pPr>
      <w:r w:rsidRPr="000F3262">
        <w:t>After completion of the management strategy evaluation, the</w:t>
      </w:r>
      <w:r w:rsidR="00B4013C" w:rsidRPr="000F3262">
        <w:t xml:space="preserve"> IOTC</w:t>
      </w:r>
      <w:r w:rsidRPr="000F3262">
        <w:t xml:space="preserve"> Scientific Committee </w:t>
      </w:r>
      <w:commentRangeStart w:id="6773"/>
      <w:ins w:id="6774" w:author="Author">
        <w:r w:rsidR="006336B8">
          <w:t>shall</w:t>
        </w:r>
      </w:ins>
      <w:del w:id="6775" w:author="Author">
        <w:r w:rsidRPr="000F3262" w:rsidDel="006336B8">
          <w:delText>should</w:delText>
        </w:r>
      </w:del>
      <w:commentRangeEnd w:id="6773"/>
      <w:r w:rsidR="004B07C4">
        <w:rPr>
          <w:rStyle w:val="CommentReference"/>
        </w:rPr>
        <w:commentReference w:id="6773"/>
      </w:r>
      <w:r w:rsidRPr="000F3262">
        <w:t xml:space="preserve"> provide the Commission with recommended reference points for all major stocks, and cast future advice on the status of the stocks relative to the adopted reference points, on the basis of the best available scientific evidence.</w:t>
      </w:r>
    </w:p>
    <w:p w14:paraId="300E80F8" w14:textId="561320C8" w:rsidR="008966E3" w:rsidRDefault="008966E3" w:rsidP="00DD3CD5">
      <w:pPr>
        <w:pStyle w:val="ListParagraph"/>
        <w:numPr>
          <w:ilvl w:val="0"/>
          <w:numId w:val="292"/>
        </w:numPr>
        <w:ind w:left="357" w:hanging="357"/>
        <w:contextualSpacing w:val="0"/>
      </w:pPr>
      <w:r w:rsidRPr="000F3262">
        <w:t xml:space="preserve">The </w:t>
      </w:r>
      <w:r w:rsidR="00B4013C" w:rsidRPr="000F3262">
        <w:t xml:space="preserve">IOTC </w:t>
      </w:r>
      <w:r w:rsidRPr="000F3262">
        <w:t>Scientific Committee will report on the progress of the management strategy evaluation process at the Commission Session in 2014, with a view to confirming or updating any interim reference points and associated harvest control rules.</w:t>
      </w:r>
    </w:p>
    <w:p w14:paraId="36DD7040" w14:textId="77777777" w:rsidR="000F3262" w:rsidRPr="000F3262" w:rsidRDefault="000F3262" w:rsidP="000F3262">
      <w:pPr>
        <w:pStyle w:val="ListParagraph"/>
        <w:ind w:left="357"/>
        <w:contextualSpacing w:val="0"/>
      </w:pPr>
    </w:p>
    <w:tbl>
      <w:tblPr>
        <w:tblStyle w:val="TableGrid"/>
        <w:tblW w:w="9792" w:type="dxa"/>
        <w:jc w:val="center"/>
        <w:tblLook w:val="04A0" w:firstRow="1" w:lastRow="0" w:firstColumn="1" w:lastColumn="0" w:noHBand="0" w:noVBand="1"/>
      </w:tblPr>
      <w:tblGrid>
        <w:gridCol w:w="2448"/>
        <w:gridCol w:w="2448"/>
        <w:gridCol w:w="2448"/>
        <w:gridCol w:w="2448"/>
      </w:tblGrid>
      <w:tr w:rsidR="00F46ECF" w:rsidRPr="00BC723D" w14:paraId="15AC2C4D" w14:textId="77777777" w:rsidTr="00FC24DD">
        <w:trPr>
          <w:jc w:val="center"/>
        </w:trPr>
        <w:tc>
          <w:tcPr>
            <w:tcW w:w="9792" w:type="dxa"/>
            <w:gridSpan w:val="4"/>
          </w:tcPr>
          <w:p w14:paraId="4570DBC7" w14:textId="27427D6D" w:rsidR="00F46ECF" w:rsidRPr="00BC723D" w:rsidRDefault="00F46ECF"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12/01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F46ECF" w:rsidRPr="00BC723D" w14:paraId="18BCEB1F" w14:textId="77777777" w:rsidTr="00FC24DD">
        <w:trPr>
          <w:jc w:val="center"/>
        </w:trPr>
        <w:tc>
          <w:tcPr>
            <w:tcW w:w="4896" w:type="dxa"/>
            <w:gridSpan w:val="2"/>
          </w:tcPr>
          <w:p w14:paraId="092C32A2" w14:textId="77777777" w:rsidR="00F46ECF" w:rsidRPr="00BC723D" w:rsidRDefault="00F46ECF"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7F9F2E37" w14:textId="77777777" w:rsidR="00F46ECF" w:rsidRPr="00BC723D" w:rsidRDefault="00F46ECF" w:rsidP="00FC24DD">
            <w:pPr>
              <w:keepNext/>
              <w:spacing w:before="60" w:after="60"/>
              <w:jc w:val="center"/>
              <w:rPr>
                <w:sz w:val="18"/>
                <w:szCs w:val="18"/>
                <w:lang w:val="en-US"/>
              </w:rPr>
            </w:pPr>
            <w:r w:rsidRPr="00BC723D">
              <w:rPr>
                <w:sz w:val="18"/>
                <w:szCs w:val="18"/>
                <w:lang w:val="en-US"/>
              </w:rPr>
              <w:t>Links from other CMMs</w:t>
            </w:r>
          </w:p>
        </w:tc>
      </w:tr>
      <w:tr w:rsidR="00400FEF" w:rsidRPr="00BC723D" w14:paraId="437A9793" w14:textId="77777777" w:rsidTr="00FC24DD">
        <w:trPr>
          <w:jc w:val="center"/>
        </w:trPr>
        <w:tc>
          <w:tcPr>
            <w:tcW w:w="2448" w:type="dxa"/>
          </w:tcPr>
          <w:p w14:paraId="2294B08C" w14:textId="3CD280E9" w:rsidR="00400FEF" w:rsidRPr="00BC723D" w:rsidRDefault="00C80652" w:rsidP="00400FEF">
            <w:pPr>
              <w:jc w:val="center"/>
              <w:rPr>
                <w:color w:val="auto"/>
                <w:sz w:val="18"/>
                <w:szCs w:val="18"/>
                <w:lang w:val="en-US"/>
              </w:rPr>
            </w:pPr>
            <w:hyperlink w:anchor="Resolution1402" w:history="1">
              <w:r w:rsidR="00400FEF" w:rsidRPr="00BC723D">
                <w:rPr>
                  <w:rStyle w:val="Hyperlink"/>
                  <w:sz w:val="18"/>
                  <w:szCs w:val="18"/>
                  <w:lang w:val="en-US"/>
                </w:rPr>
                <w:t>Resolution 14/02</w:t>
              </w:r>
            </w:hyperlink>
          </w:p>
        </w:tc>
        <w:tc>
          <w:tcPr>
            <w:tcW w:w="2448" w:type="dxa"/>
          </w:tcPr>
          <w:p w14:paraId="3D45ABBF" w14:textId="72A83AF7" w:rsidR="00400FEF" w:rsidRPr="00BC723D" w:rsidRDefault="00C80652" w:rsidP="00400FEF">
            <w:pPr>
              <w:jc w:val="center"/>
              <w:rPr>
                <w:color w:val="auto"/>
                <w:sz w:val="18"/>
                <w:szCs w:val="18"/>
                <w:lang w:val="en-US"/>
              </w:rPr>
            </w:pPr>
            <w:hyperlink w:anchor="Resolution1603" w:history="1">
              <w:r w:rsidR="00400FEF" w:rsidRPr="00BC723D">
                <w:rPr>
                  <w:rStyle w:val="Hyperlink"/>
                  <w:sz w:val="18"/>
                  <w:szCs w:val="18"/>
                  <w:lang w:val="en-US"/>
                </w:rPr>
                <w:t>Resolution 16/03</w:t>
              </w:r>
            </w:hyperlink>
          </w:p>
        </w:tc>
        <w:tc>
          <w:tcPr>
            <w:tcW w:w="2448" w:type="dxa"/>
          </w:tcPr>
          <w:p w14:paraId="34DAA3C4" w14:textId="3520D9B5" w:rsidR="00400FEF" w:rsidRPr="00BC723D" w:rsidRDefault="00C80652" w:rsidP="00400FEF">
            <w:pPr>
              <w:jc w:val="center"/>
              <w:rPr>
                <w:color w:val="auto"/>
                <w:sz w:val="18"/>
                <w:szCs w:val="18"/>
                <w:lang w:val="en-US"/>
              </w:rPr>
            </w:pPr>
            <w:hyperlink w:anchor="Resolution1304" w:history="1">
              <w:r w:rsidR="00400FEF" w:rsidRPr="00BC723D">
                <w:rPr>
                  <w:rStyle w:val="Hyperlink"/>
                  <w:sz w:val="18"/>
                  <w:szCs w:val="18"/>
                  <w:lang w:val="en-US"/>
                </w:rPr>
                <w:t>Resolution 13/04</w:t>
              </w:r>
            </w:hyperlink>
          </w:p>
        </w:tc>
        <w:tc>
          <w:tcPr>
            <w:tcW w:w="2448" w:type="dxa"/>
          </w:tcPr>
          <w:p w14:paraId="42C966D3" w14:textId="7951F811" w:rsidR="00400FEF" w:rsidRPr="00BC723D" w:rsidRDefault="00C80652" w:rsidP="00400FEF">
            <w:pPr>
              <w:jc w:val="center"/>
              <w:rPr>
                <w:color w:val="auto"/>
                <w:sz w:val="18"/>
                <w:szCs w:val="18"/>
                <w:lang w:val="en-US"/>
              </w:rPr>
            </w:pPr>
            <w:hyperlink w:anchor="Resolution1305" w:history="1">
              <w:r w:rsidR="00400FEF" w:rsidRPr="00BC723D">
                <w:rPr>
                  <w:rStyle w:val="Hyperlink"/>
                  <w:sz w:val="18"/>
                  <w:szCs w:val="18"/>
                  <w:lang w:val="en-US"/>
                </w:rPr>
                <w:t>Resolution 13/05</w:t>
              </w:r>
            </w:hyperlink>
          </w:p>
        </w:tc>
      </w:tr>
      <w:tr w:rsidR="00400FEF" w:rsidRPr="00BC723D" w14:paraId="33469653" w14:textId="77777777" w:rsidTr="00FC24DD">
        <w:trPr>
          <w:jc w:val="center"/>
        </w:trPr>
        <w:tc>
          <w:tcPr>
            <w:tcW w:w="2448" w:type="dxa"/>
          </w:tcPr>
          <w:p w14:paraId="5115C3F5" w14:textId="77777777" w:rsidR="00400FEF" w:rsidRPr="00BC723D" w:rsidRDefault="00400FEF" w:rsidP="00400FEF">
            <w:pPr>
              <w:jc w:val="center"/>
              <w:rPr>
                <w:color w:val="auto"/>
                <w:sz w:val="18"/>
                <w:szCs w:val="18"/>
                <w:lang w:val="en-GB"/>
              </w:rPr>
            </w:pPr>
          </w:p>
        </w:tc>
        <w:tc>
          <w:tcPr>
            <w:tcW w:w="2448" w:type="dxa"/>
          </w:tcPr>
          <w:p w14:paraId="4B0B7AE0" w14:textId="77777777" w:rsidR="00400FEF" w:rsidRPr="00BC723D" w:rsidRDefault="00400FEF" w:rsidP="00400FEF">
            <w:pPr>
              <w:jc w:val="center"/>
              <w:rPr>
                <w:color w:val="auto"/>
                <w:sz w:val="18"/>
                <w:szCs w:val="18"/>
                <w:lang w:val="en-GB"/>
              </w:rPr>
            </w:pPr>
          </w:p>
        </w:tc>
        <w:tc>
          <w:tcPr>
            <w:tcW w:w="2448" w:type="dxa"/>
          </w:tcPr>
          <w:p w14:paraId="1275BA4C" w14:textId="75560938" w:rsidR="00400FEF" w:rsidRPr="00BC723D" w:rsidRDefault="00C80652" w:rsidP="00400FEF">
            <w:pPr>
              <w:spacing w:before="60" w:after="60"/>
              <w:jc w:val="center"/>
              <w:rPr>
                <w:color w:val="auto"/>
                <w:sz w:val="18"/>
                <w:szCs w:val="18"/>
              </w:rPr>
            </w:pPr>
            <w:hyperlink w:anchor="Recommendation1407" w:history="1">
              <w:r w:rsidR="00400FEF" w:rsidRPr="00BC723D">
                <w:rPr>
                  <w:rStyle w:val="Hyperlink"/>
                  <w:sz w:val="18"/>
                  <w:szCs w:val="18"/>
                  <w:lang w:val="en-US"/>
                </w:rPr>
                <w:t>Recommendation 14/07</w:t>
              </w:r>
            </w:hyperlink>
          </w:p>
        </w:tc>
        <w:tc>
          <w:tcPr>
            <w:tcW w:w="2448" w:type="dxa"/>
          </w:tcPr>
          <w:p w14:paraId="49789DB2" w14:textId="28F88FA5" w:rsidR="00400FEF" w:rsidRPr="00BC723D" w:rsidRDefault="00C80652" w:rsidP="00400FEF">
            <w:pPr>
              <w:spacing w:before="60" w:after="60"/>
              <w:jc w:val="center"/>
              <w:rPr>
                <w:color w:val="auto"/>
                <w:sz w:val="18"/>
                <w:szCs w:val="18"/>
              </w:rPr>
            </w:pPr>
            <w:hyperlink w:anchor="Resolution1510" w:history="1">
              <w:r w:rsidR="00400FEF" w:rsidRPr="00BC723D">
                <w:rPr>
                  <w:rStyle w:val="Hyperlink"/>
                  <w:sz w:val="18"/>
                  <w:szCs w:val="18"/>
                  <w:lang w:val="en-US"/>
                </w:rPr>
                <w:t>Resolution 15/10</w:t>
              </w:r>
            </w:hyperlink>
          </w:p>
        </w:tc>
      </w:tr>
      <w:tr w:rsidR="00400FEF" w:rsidRPr="00BC723D" w14:paraId="2F3AC834" w14:textId="77777777" w:rsidTr="00FC24DD">
        <w:trPr>
          <w:jc w:val="center"/>
        </w:trPr>
        <w:tc>
          <w:tcPr>
            <w:tcW w:w="2448" w:type="dxa"/>
          </w:tcPr>
          <w:p w14:paraId="2E1C33DD" w14:textId="77777777" w:rsidR="00400FEF" w:rsidRPr="00BC723D" w:rsidRDefault="00400FEF" w:rsidP="00400FEF">
            <w:pPr>
              <w:jc w:val="center"/>
              <w:rPr>
                <w:sz w:val="18"/>
                <w:szCs w:val="18"/>
                <w:lang w:val="en-GB"/>
              </w:rPr>
            </w:pPr>
          </w:p>
        </w:tc>
        <w:tc>
          <w:tcPr>
            <w:tcW w:w="2448" w:type="dxa"/>
          </w:tcPr>
          <w:p w14:paraId="0AFE73AA" w14:textId="77777777" w:rsidR="00400FEF" w:rsidRPr="00BC723D" w:rsidRDefault="00400FEF" w:rsidP="00400FEF">
            <w:pPr>
              <w:jc w:val="center"/>
              <w:rPr>
                <w:sz w:val="18"/>
                <w:szCs w:val="18"/>
                <w:lang w:val="en-GB"/>
              </w:rPr>
            </w:pPr>
          </w:p>
        </w:tc>
        <w:tc>
          <w:tcPr>
            <w:tcW w:w="2448" w:type="dxa"/>
          </w:tcPr>
          <w:p w14:paraId="5EA7F415" w14:textId="36478AE3" w:rsidR="00400FEF" w:rsidRPr="00BC723D" w:rsidRDefault="00C80652" w:rsidP="00400FEF">
            <w:pPr>
              <w:jc w:val="center"/>
              <w:rPr>
                <w:color w:val="0000FF"/>
                <w:sz w:val="18"/>
                <w:szCs w:val="18"/>
                <w:u w:val="single"/>
                <w:lang w:val="en-US"/>
              </w:rPr>
            </w:pPr>
            <w:hyperlink w:anchor="Resolution1602" w:history="1">
              <w:r w:rsidR="00400FEF" w:rsidRPr="00BC723D">
                <w:rPr>
                  <w:rStyle w:val="Hyperlink"/>
                  <w:sz w:val="18"/>
                  <w:szCs w:val="18"/>
                  <w:lang w:val="en-US"/>
                </w:rPr>
                <w:t>Resolution 16/02</w:t>
              </w:r>
            </w:hyperlink>
          </w:p>
        </w:tc>
        <w:tc>
          <w:tcPr>
            <w:tcW w:w="2448" w:type="dxa"/>
          </w:tcPr>
          <w:p w14:paraId="6C4BB3BA" w14:textId="71A7FC1B" w:rsidR="00400FEF" w:rsidRPr="00BC723D" w:rsidRDefault="00C80652" w:rsidP="00400FEF">
            <w:pPr>
              <w:spacing w:before="60" w:after="60"/>
              <w:jc w:val="center"/>
              <w:rPr>
                <w:sz w:val="18"/>
                <w:szCs w:val="18"/>
              </w:rPr>
            </w:pPr>
            <w:hyperlink w:anchor="Resolution1608" w:history="1">
              <w:r w:rsidR="00400FEF" w:rsidRPr="00BC723D">
                <w:rPr>
                  <w:rStyle w:val="Hyperlink"/>
                  <w:sz w:val="18"/>
                  <w:szCs w:val="18"/>
                  <w:lang w:val="en-US"/>
                </w:rPr>
                <w:t>Resolution 16/08</w:t>
              </w:r>
            </w:hyperlink>
          </w:p>
        </w:tc>
      </w:tr>
      <w:tr w:rsidR="00400FEF" w:rsidRPr="00BC723D" w14:paraId="79ED7F76" w14:textId="77777777" w:rsidTr="00FC24DD">
        <w:trPr>
          <w:jc w:val="center"/>
        </w:trPr>
        <w:tc>
          <w:tcPr>
            <w:tcW w:w="2448" w:type="dxa"/>
          </w:tcPr>
          <w:p w14:paraId="1984C0A4" w14:textId="77777777" w:rsidR="00400FEF" w:rsidRPr="00BC723D" w:rsidRDefault="00400FEF" w:rsidP="00400FEF">
            <w:pPr>
              <w:jc w:val="center"/>
              <w:rPr>
                <w:sz w:val="18"/>
                <w:szCs w:val="18"/>
                <w:lang w:val="en-GB"/>
              </w:rPr>
            </w:pPr>
          </w:p>
        </w:tc>
        <w:tc>
          <w:tcPr>
            <w:tcW w:w="2448" w:type="dxa"/>
          </w:tcPr>
          <w:p w14:paraId="14DF015D" w14:textId="77777777" w:rsidR="00400FEF" w:rsidRPr="00BC723D" w:rsidRDefault="00400FEF" w:rsidP="00400FEF">
            <w:pPr>
              <w:jc w:val="center"/>
              <w:rPr>
                <w:sz w:val="18"/>
                <w:szCs w:val="18"/>
                <w:lang w:val="en-GB"/>
              </w:rPr>
            </w:pPr>
          </w:p>
        </w:tc>
        <w:tc>
          <w:tcPr>
            <w:tcW w:w="2448" w:type="dxa"/>
          </w:tcPr>
          <w:p w14:paraId="4A43FF96" w14:textId="7633753D" w:rsidR="00400FEF" w:rsidRPr="00BC723D" w:rsidRDefault="00C80652" w:rsidP="00400FEF">
            <w:pPr>
              <w:jc w:val="center"/>
              <w:rPr>
                <w:rStyle w:val="Hyperlink"/>
                <w:sz w:val="18"/>
                <w:szCs w:val="18"/>
                <w:lang w:val="en-US"/>
              </w:rPr>
            </w:pPr>
            <w:hyperlink w:anchor="Resolution1905" w:history="1">
              <w:r w:rsidR="00400FEF" w:rsidRPr="00BC723D">
                <w:rPr>
                  <w:rStyle w:val="Hyperlink"/>
                  <w:sz w:val="18"/>
                  <w:szCs w:val="18"/>
                  <w:lang w:val="en-US"/>
                </w:rPr>
                <w:t>Resolution 19/0</w:t>
              </w:r>
            </w:hyperlink>
            <w:r w:rsidR="00400FEF" w:rsidRPr="00BC723D">
              <w:rPr>
                <w:rStyle w:val="Hyperlink"/>
                <w:sz w:val="18"/>
                <w:szCs w:val="18"/>
                <w:lang w:val="en-US"/>
              </w:rPr>
              <w:t>5</w:t>
            </w:r>
          </w:p>
        </w:tc>
        <w:tc>
          <w:tcPr>
            <w:tcW w:w="2448" w:type="dxa"/>
          </w:tcPr>
          <w:p w14:paraId="2DB0FD2D" w14:textId="568BCD53" w:rsidR="00400FEF" w:rsidRPr="00BC723D" w:rsidRDefault="00400FEF" w:rsidP="00400FEF">
            <w:pPr>
              <w:spacing w:before="60" w:after="60"/>
              <w:jc w:val="center"/>
              <w:rPr>
                <w:rStyle w:val="Hyperlink"/>
                <w:sz w:val="18"/>
                <w:szCs w:val="18"/>
                <w:lang w:val="en-US"/>
              </w:rPr>
            </w:pPr>
          </w:p>
        </w:tc>
      </w:tr>
    </w:tbl>
    <w:p w14:paraId="39E9F145" w14:textId="77777777" w:rsidR="00CF7D7F" w:rsidRPr="00BC723D" w:rsidRDefault="00CF7D7F" w:rsidP="001C5C23">
      <w:pPr>
        <w:pStyle w:val="Resolutions"/>
        <w:spacing w:before="60" w:after="60"/>
        <w:rPr>
          <w:noProof w:val="0"/>
          <w:szCs w:val="26"/>
          <w:lang w:val="en-GB"/>
        </w:rPr>
        <w:sectPr w:rsidR="00CF7D7F" w:rsidRPr="00BC723D" w:rsidSect="005A0FFB">
          <w:footnotePr>
            <w:numRestart w:val="eachSect"/>
          </w:footnotePr>
          <w:type w:val="continuous"/>
          <w:pgSz w:w="11906" w:h="16838"/>
          <w:pgMar w:top="720" w:right="720" w:bottom="720" w:left="720" w:header="288" w:footer="432" w:gutter="0"/>
          <w:cols w:space="708"/>
          <w:docGrid w:linePitch="360"/>
        </w:sectPr>
      </w:pPr>
      <w:bookmarkStart w:id="6776" w:name="_Toc493931444"/>
      <w:bookmarkStart w:id="6777" w:name="Resolution1202"/>
    </w:p>
    <w:p w14:paraId="13854D42" w14:textId="1F4C50B6" w:rsidR="008966E3" w:rsidRPr="00BC723D" w:rsidRDefault="009A6F43" w:rsidP="001C5C23">
      <w:pPr>
        <w:pStyle w:val="Resolutions"/>
        <w:spacing w:before="60" w:after="60"/>
        <w:rPr>
          <w:noProof w:val="0"/>
          <w:szCs w:val="26"/>
          <w:lang w:val="en-GB"/>
        </w:rPr>
      </w:pPr>
      <w:bookmarkStart w:id="6778" w:name="_Toc22206515"/>
      <w:bookmarkStart w:id="6779" w:name="_Toc31095850"/>
      <w:r w:rsidRPr="00BC723D">
        <w:rPr>
          <w:noProof w:val="0"/>
          <w:szCs w:val="26"/>
          <w:lang w:val="en-GB"/>
        </w:rPr>
        <w:lastRenderedPageBreak/>
        <w:t>Resolution 12/02</w:t>
      </w:r>
      <w:r w:rsidRPr="00BC723D">
        <w:rPr>
          <w:noProof w:val="0"/>
          <w:szCs w:val="26"/>
          <w:lang w:val="en-GB"/>
        </w:rPr>
        <w:br/>
        <w:t>Data confidentiality policy and procedures</w:t>
      </w:r>
      <w:bookmarkEnd w:id="6776"/>
      <w:bookmarkEnd w:id="6778"/>
      <w:bookmarkEnd w:id="6779"/>
    </w:p>
    <w:bookmarkEnd w:id="6777"/>
    <w:p w14:paraId="7BF1983E" w14:textId="719F740B" w:rsidR="008966E3" w:rsidRDefault="008966E3" w:rsidP="001C5C23">
      <w:pPr>
        <w:jc w:val="left"/>
        <w:rPr>
          <w:b/>
          <w:bCs/>
          <w:szCs w:val="22"/>
          <w:lang w:val="en-GB"/>
        </w:rPr>
      </w:pPr>
    </w:p>
    <w:p w14:paraId="159DD354" w14:textId="77777777" w:rsidR="006336B8" w:rsidRDefault="006336B8" w:rsidP="006336B8">
      <w:pPr>
        <w:spacing w:after="4" w:line="242" w:lineRule="auto"/>
        <w:ind w:left="10" w:hanging="10"/>
        <w:jc w:val="center"/>
        <w:rPr>
          <w:b/>
          <w:bCs/>
          <w:color w:val="000000"/>
          <w:kern w:val="2"/>
          <w:szCs w:val="22"/>
          <w:lang w:val="en-US" w:eastAsia="ja-JP"/>
        </w:rPr>
      </w:pPr>
      <w:r>
        <w:rPr>
          <w:b/>
          <w:bCs/>
          <w:color w:val="000000"/>
          <w:kern w:val="2"/>
          <w:szCs w:val="22"/>
          <w:lang w:val="en-US" w:eastAsia="ja-JP"/>
        </w:rPr>
        <w:t>EXPLANATORY NOTES</w:t>
      </w:r>
    </w:p>
    <w:p w14:paraId="62C101B3" w14:textId="77777777" w:rsidR="006336B8" w:rsidRDefault="006336B8" w:rsidP="006336B8">
      <w:pPr>
        <w:spacing w:after="4" w:line="242" w:lineRule="auto"/>
        <w:ind w:left="10" w:hanging="10"/>
        <w:jc w:val="center"/>
        <w:rPr>
          <w:b/>
          <w:bCs/>
          <w:color w:val="000000"/>
          <w:kern w:val="2"/>
          <w:szCs w:val="22"/>
          <w:lang w:val="en-US" w:eastAsia="ja-JP"/>
        </w:rPr>
      </w:pPr>
    </w:p>
    <w:p w14:paraId="216B151C" w14:textId="77777777" w:rsidR="006336B8" w:rsidRDefault="006336B8" w:rsidP="006336B8">
      <w:pPr>
        <w:spacing w:after="4" w:line="242" w:lineRule="auto"/>
        <w:ind w:left="10" w:hanging="10"/>
        <w:jc w:val="center"/>
        <w:rPr>
          <w:b/>
          <w:bCs/>
          <w:color w:val="000000"/>
          <w:kern w:val="2"/>
          <w:szCs w:val="22"/>
          <w:lang w:val="en-US" w:eastAsia="ja-JP"/>
        </w:rPr>
      </w:pPr>
      <w:r>
        <w:rPr>
          <w:b/>
          <w:bCs/>
          <w:color w:val="000000"/>
          <w:kern w:val="2"/>
          <w:szCs w:val="22"/>
          <w:lang w:val="en-US" w:eastAsia="ja-JP"/>
        </w:rPr>
        <w:t>PREAMBLE</w:t>
      </w:r>
    </w:p>
    <w:p w14:paraId="241587EC" w14:textId="77777777" w:rsidR="006336B8" w:rsidRDefault="006336B8" w:rsidP="006336B8">
      <w:pPr>
        <w:spacing w:after="4" w:line="242" w:lineRule="auto"/>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690C3DC7" w14:textId="77777777" w:rsidR="006336B8" w:rsidRDefault="006336B8" w:rsidP="006336B8">
      <w:pPr>
        <w:spacing w:after="4" w:line="242" w:lineRule="auto"/>
        <w:ind w:left="10" w:hanging="10"/>
        <w:jc w:val="center"/>
        <w:rPr>
          <w:b/>
          <w:bCs/>
          <w:color w:val="000000"/>
          <w:kern w:val="2"/>
          <w:szCs w:val="22"/>
          <w:lang w:val="en-US" w:eastAsia="ja-JP"/>
        </w:rPr>
      </w:pPr>
      <w:r>
        <w:rPr>
          <w:b/>
          <w:bCs/>
          <w:color w:val="000000"/>
          <w:kern w:val="2"/>
          <w:szCs w:val="22"/>
          <w:lang w:val="en-US" w:eastAsia="ja-JP"/>
        </w:rPr>
        <w:t>PARAGRAPHS</w:t>
      </w:r>
    </w:p>
    <w:p w14:paraId="5DC0A5E1" w14:textId="644222F1" w:rsidR="00A21B3A" w:rsidRDefault="00826E74" w:rsidP="006336B8">
      <w:pPr>
        <w:spacing w:after="4" w:line="242" w:lineRule="auto"/>
        <w:ind w:left="10" w:hanging="10"/>
        <w:rPr>
          <w:color w:val="000000"/>
          <w:kern w:val="2"/>
          <w:szCs w:val="22"/>
          <w:lang w:val="en-US" w:eastAsia="ja-JP"/>
        </w:rPr>
      </w:pPr>
      <w:r>
        <w:rPr>
          <w:b/>
          <w:bCs/>
          <w:color w:val="000000"/>
          <w:kern w:val="2"/>
          <w:szCs w:val="22"/>
          <w:lang w:val="en-US" w:eastAsia="ja-JP"/>
        </w:rPr>
        <w:t xml:space="preserve">1.   </w:t>
      </w:r>
      <w:r>
        <w:rPr>
          <w:b/>
          <w:bCs/>
          <w:color w:val="000000"/>
          <w:kern w:val="2"/>
          <w:szCs w:val="22"/>
          <w:lang w:val="en-US" w:eastAsia="ja-JP"/>
        </w:rPr>
        <w:tab/>
      </w:r>
      <w:r w:rsidR="00A21B3A">
        <w:rPr>
          <w:color w:val="000000"/>
          <w:kern w:val="2"/>
          <w:szCs w:val="22"/>
          <w:lang w:val="en-US" w:eastAsia="ja-JP"/>
        </w:rPr>
        <w:t>A</w:t>
      </w:r>
      <w:r>
        <w:rPr>
          <w:color w:val="000000"/>
          <w:kern w:val="2"/>
          <w:szCs w:val="22"/>
          <w:lang w:val="en-US" w:eastAsia="ja-JP"/>
        </w:rPr>
        <w:t>mendment</w:t>
      </w:r>
      <w:r w:rsidR="00A21B3A">
        <w:rPr>
          <w:color w:val="000000"/>
          <w:kern w:val="2"/>
          <w:szCs w:val="22"/>
          <w:lang w:val="en-US" w:eastAsia="ja-JP"/>
        </w:rPr>
        <w:t>s are</w:t>
      </w:r>
      <w:r>
        <w:rPr>
          <w:color w:val="000000"/>
          <w:kern w:val="2"/>
          <w:szCs w:val="22"/>
          <w:lang w:val="en-US" w:eastAsia="ja-JP"/>
        </w:rPr>
        <w:t xml:space="preserve"> proposed that</w:t>
      </w:r>
      <w:r w:rsidR="00A21B3A">
        <w:rPr>
          <w:color w:val="000000"/>
          <w:kern w:val="2"/>
          <w:szCs w:val="22"/>
          <w:lang w:val="en-US" w:eastAsia="ja-JP"/>
        </w:rPr>
        <w:t>:</w:t>
      </w:r>
      <w:r>
        <w:rPr>
          <w:color w:val="000000"/>
          <w:kern w:val="2"/>
          <w:szCs w:val="22"/>
          <w:lang w:val="en-US" w:eastAsia="ja-JP"/>
        </w:rPr>
        <w:t xml:space="preserve"> </w:t>
      </w:r>
    </w:p>
    <w:p w14:paraId="56ADE04A" w14:textId="6901E43E" w:rsidR="006336B8" w:rsidRPr="00A21B3A" w:rsidRDefault="00826E74" w:rsidP="00DD3CD5">
      <w:pPr>
        <w:pStyle w:val="ListParagraph"/>
        <w:numPr>
          <w:ilvl w:val="0"/>
          <w:numId w:val="299"/>
        </w:numPr>
        <w:spacing w:after="4" w:line="242" w:lineRule="auto"/>
        <w:rPr>
          <w:color w:val="000000"/>
          <w:kern w:val="2"/>
          <w:szCs w:val="22"/>
          <w:lang w:val="en-US" w:eastAsia="ja-JP"/>
        </w:rPr>
      </w:pPr>
      <w:proofErr w:type="spellStart"/>
      <w:r w:rsidRPr="00A21B3A">
        <w:rPr>
          <w:color w:val="000000"/>
          <w:kern w:val="2"/>
          <w:szCs w:val="22"/>
          <w:lang w:val="en-US" w:eastAsia="ja-JP"/>
        </w:rPr>
        <w:t>summarise</w:t>
      </w:r>
      <w:proofErr w:type="spellEnd"/>
      <w:r w:rsidRPr="00A21B3A">
        <w:rPr>
          <w:color w:val="000000"/>
          <w:kern w:val="2"/>
          <w:szCs w:val="22"/>
          <w:lang w:val="en-US" w:eastAsia="ja-JP"/>
        </w:rPr>
        <w:t xml:space="preserve"> the content of the Resolution.  Otherwise it is legally incomplete</w:t>
      </w:r>
      <w:r w:rsidR="00A21B3A" w:rsidRPr="00A21B3A">
        <w:rPr>
          <w:color w:val="000000"/>
          <w:kern w:val="2"/>
          <w:szCs w:val="22"/>
          <w:lang w:val="en-US" w:eastAsia="ja-JP"/>
        </w:rPr>
        <w:t>:</w:t>
      </w:r>
      <w:r w:rsidRPr="00A21B3A">
        <w:rPr>
          <w:color w:val="000000"/>
          <w:kern w:val="2"/>
          <w:szCs w:val="22"/>
          <w:lang w:val="en-US" w:eastAsia="ja-JP"/>
        </w:rPr>
        <w:t xml:space="preserve"> e.g. “the following policy and procedures on confidentiality of data will apply”, but it doesn’t </w:t>
      </w:r>
      <w:r w:rsidR="00F54420" w:rsidRPr="00A21B3A">
        <w:rPr>
          <w:color w:val="000000"/>
          <w:kern w:val="2"/>
          <w:szCs w:val="22"/>
          <w:lang w:val="en-US" w:eastAsia="ja-JP"/>
        </w:rPr>
        <w:t xml:space="preserve">identify that the data subject to the Resolution is data submitted by CPCs to the </w:t>
      </w:r>
      <w:proofErr w:type="gramStart"/>
      <w:r w:rsidR="00F54420" w:rsidRPr="00A21B3A">
        <w:rPr>
          <w:color w:val="000000"/>
          <w:kern w:val="2"/>
          <w:szCs w:val="22"/>
          <w:lang w:val="en-US" w:eastAsia="ja-JP"/>
        </w:rPr>
        <w:t>Secretariat</w:t>
      </w:r>
      <w:r w:rsidR="00A21B3A" w:rsidRPr="00A21B3A">
        <w:rPr>
          <w:color w:val="000000"/>
          <w:kern w:val="2"/>
          <w:szCs w:val="22"/>
          <w:lang w:val="en-US" w:eastAsia="ja-JP"/>
        </w:rPr>
        <w:t>;</w:t>
      </w:r>
      <w:proofErr w:type="gramEnd"/>
    </w:p>
    <w:p w14:paraId="089E0F98" w14:textId="02036330" w:rsidR="00A21B3A" w:rsidRPr="00A21B3A" w:rsidRDefault="00A21B3A" w:rsidP="00DD3CD5">
      <w:pPr>
        <w:pStyle w:val="ListParagraph"/>
        <w:numPr>
          <w:ilvl w:val="0"/>
          <w:numId w:val="299"/>
        </w:numPr>
        <w:spacing w:after="4" w:line="242" w:lineRule="auto"/>
        <w:rPr>
          <w:color w:val="000000"/>
          <w:kern w:val="2"/>
          <w:szCs w:val="22"/>
          <w:lang w:val="en-US" w:eastAsia="ja-JP"/>
        </w:rPr>
      </w:pPr>
      <w:r w:rsidRPr="00A21B3A">
        <w:rPr>
          <w:color w:val="000000"/>
          <w:kern w:val="2"/>
          <w:szCs w:val="22"/>
          <w:lang w:val="en-US" w:eastAsia="ja-JP"/>
        </w:rPr>
        <w:t xml:space="preserve">incorporate </w:t>
      </w:r>
      <w:r w:rsidR="002658DA">
        <w:rPr>
          <w:color w:val="000000"/>
          <w:kern w:val="2"/>
          <w:szCs w:val="22"/>
          <w:lang w:val="en-US" w:eastAsia="ja-JP"/>
        </w:rPr>
        <w:t xml:space="preserve">and broaden </w:t>
      </w:r>
      <w:r w:rsidRPr="00A21B3A">
        <w:rPr>
          <w:color w:val="000000"/>
          <w:kern w:val="2"/>
          <w:szCs w:val="22"/>
          <w:lang w:val="en-US" w:eastAsia="ja-JP"/>
        </w:rPr>
        <w:t>the provisions of paragraph 6, which describes the application of the Resolution</w:t>
      </w:r>
      <w:r w:rsidR="002658DA">
        <w:rPr>
          <w:color w:val="000000"/>
          <w:kern w:val="2"/>
          <w:szCs w:val="22"/>
          <w:lang w:val="en-US" w:eastAsia="ja-JP"/>
        </w:rPr>
        <w:t xml:space="preserve"> to all members of the IOTC Working Parties and the IOTC Scientific Committee</w:t>
      </w:r>
      <w:r w:rsidRPr="00A21B3A">
        <w:rPr>
          <w:color w:val="000000"/>
          <w:kern w:val="2"/>
          <w:szCs w:val="22"/>
          <w:lang w:val="en-US" w:eastAsia="ja-JP"/>
        </w:rPr>
        <w:t>.</w:t>
      </w:r>
      <w:r w:rsidR="002658DA">
        <w:rPr>
          <w:color w:val="000000"/>
          <w:kern w:val="2"/>
          <w:szCs w:val="22"/>
          <w:lang w:val="en-US" w:eastAsia="ja-JP"/>
        </w:rPr>
        <w:t xml:space="preserve">  The proposed amendment applies the</w:t>
      </w:r>
      <w:r w:rsidR="00742918">
        <w:rPr>
          <w:color w:val="000000"/>
          <w:kern w:val="2"/>
          <w:szCs w:val="22"/>
          <w:lang w:val="en-US" w:eastAsia="ja-JP"/>
        </w:rPr>
        <w:t xml:space="preserve"> Resolution to data submitted by CPCs to the Secretariat, and it must be implemented by </w:t>
      </w:r>
      <w:r w:rsidR="002658DA">
        <w:t>CPCs and the Secretariat, including members of and all IOTC Committees and Working Parties</w:t>
      </w:r>
      <w:r w:rsidR="00742918">
        <w:t>.</w:t>
      </w:r>
    </w:p>
    <w:p w14:paraId="4CC54057" w14:textId="3E5442B2" w:rsidR="00A21B3A" w:rsidRDefault="00A21B3A" w:rsidP="006336B8">
      <w:pPr>
        <w:spacing w:after="4" w:line="242" w:lineRule="auto"/>
        <w:ind w:left="10" w:hanging="10"/>
        <w:rPr>
          <w:color w:val="000000"/>
          <w:kern w:val="2"/>
          <w:szCs w:val="22"/>
          <w:lang w:val="en-US" w:eastAsia="ja-JP"/>
        </w:rPr>
      </w:pPr>
      <w:r>
        <w:rPr>
          <w:color w:val="000000"/>
          <w:kern w:val="2"/>
          <w:szCs w:val="22"/>
          <w:lang w:val="en-US" w:eastAsia="ja-JP"/>
        </w:rPr>
        <w:t>As a consequential amendment, paragraph 6 is deleted.</w:t>
      </w:r>
    </w:p>
    <w:p w14:paraId="07290E84" w14:textId="77777777" w:rsidR="002658DA" w:rsidRDefault="002658DA" w:rsidP="006336B8">
      <w:pPr>
        <w:spacing w:after="4" w:line="242" w:lineRule="auto"/>
        <w:ind w:left="10" w:hanging="10"/>
        <w:rPr>
          <w:b/>
          <w:bCs/>
          <w:color w:val="000000"/>
          <w:kern w:val="2"/>
          <w:szCs w:val="22"/>
          <w:lang w:val="en-US" w:eastAsia="ja-JP"/>
        </w:rPr>
      </w:pPr>
    </w:p>
    <w:p w14:paraId="44C40C8F" w14:textId="57FFCB87" w:rsidR="002658DA" w:rsidRPr="002658DA" w:rsidRDefault="002658DA" w:rsidP="006336B8">
      <w:pPr>
        <w:spacing w:after="4" w:line="242" w:lineRule="auto"/>
        <w:ind w:left="10" w:hanging="10"/>
        <w:rPr>
          <w:color w:val="000000"/>
          <w:kern w:val="2"/>
          <w:szCs w:val="22"/>
          <w:lang w:val="en-US" w:eastAsia="ja-JP"/>
        </w:rPr>
      </w:pPr>
      <w:r>
        <w:rPr>
          <w:b/>
          <w:bCs/>
          <w:color w:val="000000"/>
          <w:kern w:val="2"/>
          <w:szCs w:val="22"/>
          <w:lang w:val="en-US" w:eastAsia="ja-JP"/>
        </w:rPr>
        <w:t>3.</w:t>
      </w:r>
      <w:r>
        <w:rPr>
          <w:color w:val="000000"/>
          <w:kern w:val="2"/>
          <w:szCs w:val="22"/>
          <w:lang w:val="en-US" w:eastAsia="ja-JP"/>
        </w:rPr>
        <w:tab/>
        <w:t xml:space="preserve">It is proposed to amend paragraph 3 by merging (a) into the paragraph (if there is only one subparagraph it should appear as </w:t>
      </w:r>
      <w:proofErr w:type="gramStart"/>
      <w:r>
        <w:rPr>
          <w:color w:val="000000"/>
          <w:kern w:val="2"/>
          <w:szCs w:val="22"/>
          <w:lang w:val="en-US" w:eastAsia="ja-JP"/>
        </w:rPr>
        <w:t>one, and</w:t>
      </w:r>
      <w:proofErr w:type="gramEnd"/>
      <w:r>
        <w:rPr>
          <w:color w:val="000000"/>
          <w:kern w:val="2"/>
          <w:szCs w:val="22"/>
          <w:lang w:val="en-US" w:eastAsia="ja-JP"/>
        </w:rPr>
        <w:t xml:space="preserve"> be distinct).  Only the first sentence is merged; it is specific to tagging and recovery data.  The second sentence concerns an application for tagging data, and this has been moved to a new paragraph 4.</w:t>
      </w:r>
    </w:p>
    <w:p w14:paraId="408F6D07" w14:textId="03EBD7E3" w:rsidR="00A21B3A" w:rsidRPr="00EF7207" w:rsidRDefault="00C750BB" w:rsidP="006336B8">
      <w:pPr>
        <w:spacing w:after="4" w:line="242" w:lineRule="auto"/>
        <w:ind w:left="10" w:hanging="10"/>
        <w:rPr>
          <w:color w:val="000000"/>
          <w:kern w:val="2"/>
          <w:szCs w:val="22"/>
          <w:lang w:val="en-US" w:eastAsia="ja-JP"/>
        </w:rPr>
      </w:pPr>
      <w:r>
        <w:rPr>
          <w:b/>
          <w:bCs/>
          <w:color w:val="000000"/>
          <w:kern w:val="2"/>
          <w:szCs w:val="22"/>
          <w:lang w:val="en-US" w:eastAsia="ja-JP"/>
        </w:rPr>
        <w:t>4</w:t>
      </w:r>
      <w:r w:rsidR="00EF7207">
        <w:rPr>
          <w:b/>
          <w:bCs/>
          <w:color w:val="000000"/>
          <w:kern w:val="2"/>
          <w:szCs w:val="22"/>
          <w:lang w:val="en-US" w:eastAsia="ja-JP"/>
        </w:rPr>
        <w:t>.</w:t>
      </w:r>
      <w:r w:rsidR="00EF7207">
        <w:rPr>
          <w:b/>
          <w:bCs/>
          <w:color w:val="000000"/>
          <w:kern w:val="2"/>
          <w:szCs w:val="22"/>
          <w:lang w:val="en-US" w:eastAsia="ja-JP"/>
        </w:rPr>
        <w:tab/>
      </w:r>
      <w:r w:rsidR="00EF7207">
        <w:rPr>
          <w:color w:val="000000"/>
          <w:kern w:val="2"/>
          <w:szCs w:val="22"/>
          <w:lang w:val="en-US" w:eastAsia="ja-JP"/>
        </w:rPr>
        <w:t xml:space="preserve">A new </w:t>
      </w:r>
      <w:r>
        <w:rPr>
          <w:color w:val="000000"/>
          <w:kern w:val="2"/>
          <w:szCs w:val="22"/>
          <w:lang w:val="en-US" w:eastAsia="ja-JP"/>
        </w:rPr>
        <w:t xml:space="preserve">paragraph 4 </w:t>
      </w:r>
      <w:r w:rsidR="00EF7207">
        <w:rPr>
          <w:color w:val="000000"/>
          <w:kern w:val="2"/>
          <w:szCs w:val="22"/>
          <w:lang w:val="en-US" w:eastAsia="ja-JP"/>
        </w:rPr>
        <w:t xml:space="preserve">is proposed </w:t>
      </w:r>
      <w:r w:rsidR="002658DA">
        <w:rPr>
          <w:color w:val="000000"/>
          <w:kern w:val="2"/>
          <w:szCs w:val="22"/>
          <w:lang w:val="en-US" w:eastAsia="ja-JP"/>
        </w:rPr>
        <w:t xml:space="preserve">specific to applications for data.  An amendment is proposed so that the application in Annex I can be used generically for all data, and not be restricted to tagging data.  A sentence has been proposed reflecting current </w:t>
      </w:r>
      <w:r w:rsidR="00EF7207">
        <w:rPr>
          <w:color w:val="000000"/>
          <w:kern w:val="2"/>
          <w:szCs w:val="22"/>
          <w:lang w:val="en-US" w:eastAsia="ja-JP"/>
        </w:rPr>
        <w:t xml:space="preserve">practice where the Executive Secretary may consult with CPCs on an application for </w:t>
      </w:r>
      <w:r w:rsidR="002658DA">
        <w:rPr>
          <w:color w:val="000000"/>
          <w:kern w:val="2"/>
          <w:szCs w:val="22"/>
          <w:lang w:val="en-US" w:eastAsia="ja-JP"/>
        </w:rPr>
        <w:t>the u</w:t>
      </w:r>
      <w:r w:rsidR="00EF7207">
        <w:rPr>
          <w:color w:val="000000"/>
          <w:kern w:val="2"/>
          <w:szCs w:val="22"/>
          <w:lang w:val="en-US" w:eastAsia="ja-JP"/>
        </w:rPr>
        <w:t xml:space="preserve">se of data, and CPCs may </w:t>
      </w:r>
      <w:r w:rsidR="002658DA">
        <w:rPr>
          <w:color w:val="000000"/>
          <w:kern w:val="2"/>
          <w:szCs w:val="22"/>
          <w:lang w:val="en-US" w:eastAsia="ja-JP"/>
        </w:rPr>
        <w:t>recommend approval/denial/</w:t>
      </w:r>
      <w:r w:rsidR="00EF7207">
        <w:rPr>
          <w:color w:val="000000"/>
          <w:kern w:val="2"/>
          <w:szCs w:val="22"/>
          <w:lang w:val="en-US" w:eastAsia="ja-JP"/>
        </w:rPr>
        <w:t>conditions.</w:t>
      </w:r>
    </w:p>
    <w:p w14:paraId="2D881A25" w14:textId="4387B2ED" w:rsidR="00A21B3A" w:rsidRPr="00A21B3A" w:rsidRDefault="00A21B3A" w:rsidP="00A21B3A">
      <w:pPr>
        <w:spacing w:after="4" w:line="242" w:lineRule="auto"/>
        <w:ind w:left="10" w:hanging="10"/>
        <w:jc w:val="center"/>
        <w:rPr>
          <w:b/>
          <w:bCs/>
          <w:color w:val="000000"/>
          <w:kern w:val="2"/>
          <w:szCs w:val="22"/>
          <w:lang w:val="en-US" w:eastAsia="ja-JP"/>
        </w:rPr>
      </w:pPr>
      <w:r>
        <w:rPr>
          <w:b/>
          <w:bCs/>
          <w:color w:val="000000"/>
          <w:kern w:val="2"/>
          <w:szCs w:val="22"/>
          <w:lang w:val="en-US" w:eastAsia="ja-JP"/>
        </w:rPr>
        <w:t>ANNEX</w:t>
      </w:r>
    </w:p>
    <w:p w14:paraId="5B7A14AF" w14:textId="105A4FAD" w:rsidR="00EF7207" w:rsidRDefault="00EF7207" w:rsidP="001C5C23">
      <w:pPr>
        <w:jc w:val="left"/>
        <w:rPr>
          <w:szCs w:val="22"/>
          <w:lang w:val="en-US"/>
        </w:rPr>
      </w:pPr>
      <w:r>
        <w:rPr>
          <w:szCs w:val="22"/>
          <w:lang w:val="en-US"/>
        </w:rPr>
        <w:t xml:space="preserve">Amendments have been proposed to the </w:t>
      </w:r>
      <w:r w:rsidR="002658DA">
        <w:rPr>
          <w:szCs w:val="22"/>
          <w:lang w:val="en-US"/>
        </w:rPr>
        <w:t>D</w:t>
      </w:r>
      <w:r w:rsidR="00AD0DC8">
        <w:rPr>
          <w:szCs w:val="22"/>
          <w:lang w:val="en-US"/>
        </w:rPr>
        <w:t xml:space="preserve">ata </w:t>
      </w:r>
      <w:r w:rsidR="002658DA">
        <w:rPr>
          <w:szCs w:val="22"/>
          <w:lang w:val="en-US"/>
        </w:rPr>
        <w:t>U</w:t>
      </w:r>
      <w:r w:rsidR="00AD0DC8">
        <w:rPr>
          <w:szCs w:val="22"/>
          <w:lang w:val="en-US"/>
        </w:rPr>
        <w:t xml:space="preserve">sers </w:t>
      </w:r>
      <w:r w:rsidR="002658DA">
        <w:rPr>
          <w:szCs w:val="22"/>
          <w:lang w:val="en-US"/>
        </w:rPr>
        <w:t>A</w:t>
      </w:r>
      <w:r w:rsidR="00AD0DC8">
        <w:rPr>
          <w:szCs w:val="22"/>
          <w:lang w:val="en-US"/>
        </w:rPr>
        <w:t xml:space="preserve">pplication </w:t>
      </w:r>
      <w:r w:rsidR="002658DA">
        <w:rPr>
          <w:szCs w:val="22"/>
          <w:lang w:val="en-US"/>
        </w:rPr>
        <w:t>F</w:t>
      </w:r>
      <w:r w:rsidR="00AD0DC8">
        <w:rPr>
          <w:szCs w:val="22"/>
          <w:lang w:val="en-US"/>
        </w:rPr>
        <w:t xml:space="preserve">orm </w:t>
      </w:r>
      <w:proofErr w:type="gramStart"/>
      <w:r>
        <w:rPr>
          <w:szCs w:val="22"/>
          <w:lang w:val="en-US"/>
        </w:rPr>
        <w:t>in order to</w:t>
      </w:r>
      <w:proofErr w:type="gramEnd"/>
      <w:r>
        <w:rPr>
          <w:szCs w:val="22"/>
          <w:lang w:val="en-US"/>
        </w:rPr>
        <w:t xml:space="preserve"> make it more generic; it currently limits requests for data from the Indian Ocean Tuna Tagging Program.</w:t>
      </w:r>
      <w:r w:rsidR="002658DA">
        <w:rPr>
          <w:szCs w:val="22"/>
          <w:lang w:val="en-US"/>
        </w:rPr>
        <w:t xml:space="preserve">  The option to approve with conditions has been added.</w:t>
      </w:r>
    </w:p>
    <w:p w14:paraId="27F8BA0A" w14:textId="77777777" w:rsidR="00EF7207" w:rsidRDefault="00EF7207" w:rsidP="001C5C23">
      <w:pPr>
        <w:jc w:val="left"/>
        <w:rPr>
          <w:szCs w:val="22"/>
          <w:lang w:val="en-US"/>
        </w:rPr>
      </w:pPr>
    </w:p>
    <w:p w14:paraId="0C05CC9B" w14:textId="77777777" w:rsidR="00EF7207" w:rsidRDefault="00EF7207" w:rsidP="00EF7207">
      <w:pPr>
        <w:spacing w:after="4" w:line="242" w:lineRule="auto"/>
        <w:ind w:left="10" w:hanging="10"/>
        <w:rPr>
          <w:i/>
          <w:iCs/>
          <w:color w:val="000000"/>
          <w:kern w:val="2"/>
          <w:szCs w:val="22"/>
          <w:lang w:val="en-US" w:eastAsia="ja-JP"/>
        </w:rPr>
      </w:pPr>
      <w:r>
        <w:rPr>
          <w:i/>
          <w:iCs/>
          <w:color w:val="000000"/>
          <w:kern w:val="2"/>
          <w:szCs w:val="22"/>
          <w:lang w:val="en-US" w:eastAsia="ja-JP"/>
        </w:rPr>
        <w:t>All other paragraphs have been amended non-substantively, to reflect best practices in legal drafting and language proposed for the glossary.</w:t>
      </w:r>
    </w:p>
    <w:p w14:paraId="0D33C542" w14:textId="75786CF4" w:rsidR="006336B8" w:rsidRPr="00AD0DC8" w:rsidRDefault="00EF7207" w:rsidP="001C5C23">
      <w:pPr>
        <w:jc w:val="left"/>
        <w:rPr>
          <w:szCs w:val="22"/>
          <w:lang w:val="en-US"/>
        </w:rPr>
      </w:pPr>
      <w:r>
        <w:rPr>
          <w:szCs w:val="22"/>
          <w:lang w:val="en-US"/>
        </w:rPr>
        <w:t xml:space="preserve">  </w:t>
      </w:r>
    </w:p>
    <w:p w14:paraId="5CAE8901" w14:textId="3D0A3C17" w:rsidR="006336B8" w:rsidRDefault="006336B8">
      <w:pPr>
        <w:rPr>
          <w:b/>
          <w:bCs/>
          <w:szCs w:val="22"/>
          <w:lang w:val="en-GB"/>
        </w:rPr>
      </w:pPr>
      <w:r>
        <w:rPr>
          <w:b/>
          <w:bCs/>
          <w:szCs w:val="22"/>
          <w:lang w:val="en-GB"/>
        </w:rPr>
        <w:br w:type="page"/>
      </w:r>
    </w:p>
    <w:p w14:paraId="7E6A765C" w14:textId="77777777" w:rsidR="008966E3" w:rsidRPr="00BC723D" w:rsidRDefault="008966E3" w:rsidP="001C5C23">
      <w:pPr>
        <w:spacing w:before="0" w:after="200"/>
        <w:jc w:val="left"/>
        <w:rPr>
          <w:b/>
          <w:bCs/>
          <w:szCs w:val="22"/>
          <w:lang w:val="en-GB"/>
        </w:rPr>
      </w:pPr>
      <w:r w:rsidRPr="005B1DA4">
        <w:rPr>
          <w:b/>
          <w:bCs/>
          <w:szCs w:val="22"/>
          <w:lang w:val="en-GB"/>
        </w:rPr>
        <w:lastRenderedPageBreak/>
        <w:t>The Indian Ocean Tuna Commission (IOTC),</w:t>
      </w:r>
    </w:p>
    <w:p w14:paraId="554BA0BB" w14:textId="77777777" w:rsidR="008966E3" w:rsidRPr="00BC723D" w:rsidRDefault="008966E3" w:rsidP="001C5C23">
      <w:pPr>
        <w:spacing w:before="0" w:after="200"/>
        <w:rPr>
          <w:szCs w:val="22"/>
          <w:lang w:val="en-GB"/>
        </w:rPr>
      </w:pPr>
      <w:r w:rsidRPr="00BC723D">
        <w:rPr>
          <w:caps/>
          <w:szCs w:val="22"/>
          <w:lang w:val="en-GB"/>
        </w:rPr>
        <w:t>Recogni</w:t>
      </w:r>
      <w:r w:rsidR="009A6F43" w:rsidRPr="00BC723D">
        <w:rPr>
          <w:caps/>
          <w:szCs w:val="22"/>
          <w:lang w:val="en-GB"/>
        </w:rPr>
        <w:t>s</w:t>
      </w:r>
      <w:r w:rsidRPr="00BC723D">
        <w:rPr>
          <w:caps/>
          <w:szCs w:val="22"/>
          <w:lang w:val="en-GB"/>
        </w:rPr>
        <w:t>ing</w:t>
      </w:r>
      <w:r w:rsidRPr="00BC723D">
        <w:rPr>
          <w:szCs w:val="22"/>
          <w:lang w:val="en-GB"/>
        </w:rPr>
        <w:t xml:space="preserve"> the need for confidentiality at the commercial and organisational levels</w:t>
      </w:r>
      <w:r w:rsidR="00B771B1" w:rsidRPr="00BC723D">
        <w:rPr>
          <w:szCs w:val="22"/>
          <w:lang w:val="en-GB"/>
        </w:rPr>
        <w:t xml:space="preserve"> for data submitted to the </w:t>
      </w:r>
      <w:proofErr w:type="gramStart"/>
      <w:r w:rsidR="00B771B1" w:rsidRPr="00BC723D">
        <w:rPr>
          <w:szCs w:val="22"/>
          <w:lang w:val="en-GB"/>
        </w:rPr>
        <w:t>IOTC;</w:t>
      </w:r>
      <w:proofErr w:type="gramEnd"/>
    </w:p>
    <w:p w14:paraId="516202C5" w14:textId="0DFEF05A" w:rsidR="008966E3" w:rsidRPr="00BC723D" w:rsidRDefault="008966E3" w:rsidP="001C5C23">
      <w:pPr>
        <w:spacing w:before="0" w:after="200"/>
        <w:rPr>
          <w:szCs w:val="22"/>
          <w:lang w:val="en-GB"/>
        </w:rPr>
      </w:pPr>
      <w:r w:rsidRPr="00BC723D">
        <w:rPr>
          <w:szCs w:val="22"/>
          <w:lang w:val="en-GB"/>
        </w:rPr>
        <w:t xml:space="preserve">CONSIDERING the provisions </w:t>
      </w:r>
      <w:del w:id="6780" w:author="Author">
        <w:r w:rsidRPr="00BC723D" w:rsidDel="00663B2F">
          <w:rPr>
            <w:szCs w:val="22"/>
            <w:lang w:val="en-GB"/>
          </w:rPr>
          <w:delText xml:space="preserve">set forth </w:delText>
        </w:r>
      </w:del>
      <w:r w:rsidRPr="00BC723D">
        <w:rPr>
          <w:szCs w:val="22"/>
          <w:lang w:val="en-GB"/>
        </w:rPr>
        <w:t>in Resolution 1</w:t>
      </w:r>
      <w:ins w:id="6781" w:author="Author">
        <w:r w:rsidR="00210631">
          <w:rPr>
            <w:szCs w:val="22"/>
            <w:lang w:val="en-GB"/>
          </w:rPr>
          <w:t>5</w:t>
        </w:r>
      </w:ins>
      <w:del w:id="6782" w:author="Author">
        <w:r w:rsidRPr="00BC723D" w:rsidDel="00210631">
          <w:rPr>
            <w:szCs w:val="22"/>
            <w:lang w:val="en-GB"/>
          </w:rPr>
          <w:delText>0</w:delText>
        </w:r>
      </w:del>
      <w:r w:rsidRPr="00BC723D">
        <w:rPr>
          <w:szCs w:val="22"/>
          <w:lang w:val="en-GB"/>
        </w:rPr>
        <w:t>/02</w:t>
      </w:r>
      <w:del w:id="6783" w:author="Author">
        <w:r w:rsidRPr="00BC723D" w:rsidDel="00210631">
          <w:rPr>
            <w:szCs w:val="22"/>
            <w:lang w:val="en-GB"/>
          </w:rPr>
          <w:delText xml:space="preserve"> </w:delText>
        </w:r>
        <w:r w:rsidR="00A550C2" w:rsidRPr="00BC723D" w:rsidDel="00210631">
          <w:rPr>
            <w:color w:val="FF0000"/>
            <w:szCs w:val="22"/>
            <w:lang w:val="en-GB"/>
          </w:rPr>
          <w:delText>[superseded by</w:delText>
        </w:r>
        <w:r w:rsidR="005A0FFB" w:rsidRPr="00BC723D" w:rsidDel="00210631">
          <w:rPr>
            <w:color w:val="FF0000"/>
            <w:szCs w:val="22"/>
            <w:lang w:val="en-GB"/>
          </w:rPr>
          <w:delText xml:space="preserve"> </w:delText>
        </w:r>
        <w:r w:rsidR="004D070F" w:rsidDel="00210631">
          <w:fldChar w:fldCharType="begin"/>
        </w:r>
        <w:r w:rsidR="004D070F" w:rsidDel="00210631">
          <w:delInstrText xml:space="preserve"> HYPERLINK \l "Resolution1502" </w:delInstrText>
        </w:r>
        <w:r w:rsidR="004D070F" w:rsidDel="00210631">
          <w:fldChar w:fldCharType="separate"/>
        </w:r>
        <w:r w:rsidR="005A0FFB" w:rsidRPr="00BC723D" w:rsidDel="00210631">
          <w:rPr>
            <w:rStyle w:val="Hyperlink"/>
            <w:szCs w:val="22"/>
            <w:lang w:val="en-GB"/>
          </w:rPr>
          <w:delText>Resolution 15/02</w:delText>
        </w:r>
        <w:r w:rsidR="004D070F" w:rsidDel="00210631">
          <w:rPr>
            <w:rStyle w:val="Hyperlink"/>
            <w:szCs w:val="22"/>
            <w:lang w:val="en-GB"/>
          </w:rPr>
          <w:fldChar w:fldCharType="end"/>
        </w:r>
        <w:r w:rsidR="005A0FFB" w:rsidRPr="00BC723D" w:rsidDel="00210631">
          <w:rPr>
            <w:color w:val="FF0000"/>
            <w:szCs w:val="22"/>
            <w:lang w:val="en-GB"/>
          </w:rPr>
          <w:delText>]</w:delText>
        </w:r>
      </w:del>
      <w:r w:rsidR="005A0FFB" w:rsidRPr="00BC723D">
        <w:rPr>
          <w:szCs w:val="22"/>
          <w:lang w:val="en-GB"/>
        </w:rPr>
        <w:t xml:space="preserve"> on </w:t>
      </w:r>
      <w:r w:rsidRPr="00BC723D">
        <w:rPr>
          <w:i/>
          <w:szCs w:val="22"/>
          <w:lang w:val="en-GB"/>
        </w:rPr>
        <w:t xml:space="preserve">mandatory statistical </w:t>
      </w:r>
      <w:r w:rsidR="005A0FFB" w:rsidRPr="00BC723D">
        <w:rPr>
          <w:i/>
          <w:szCs w:val="22"/>
          <w:lang w:val="en-GB"/>
        </w:rPr>
        <w:t xml:space="preserve">reporting </w:t>
      </w:r>
      <w:r w:rsidRPr="00BC723D">
        <w:rPr>
          <w:i/>
          <w:szCs w:val="22"/>
          <w:lang w:val="en-GB"/>
        </w:rPr>
        <w:t>requirements fo</w:t>
      </w:r>
      <w:r w:rsidR="00195F1B" w:rsidRPr="00BC723D">
        <w:rPr>
          <w:i/>
          <w:szCs w:val="22"/>
          <w:lang w:val="en-GB"/>
        </w:rPr>
        <w:t xml:space="preserve">r IOTC </w:t>
      </w:r>
      <w:r w:rsidR="000E57A0" w:rsidRPr="00BC723D">
        <w:rPr>
          <w:i/>
          <w:szCs w:val="22"/>
          <w:lang w:val="en-GB"/>
        </w:rPr>
        <w:t xml:space="preserve">Contracting Parties and Cooperating Non-Contracting Parties </w:t>
      </w:r>
      <w:r w:rsidRPr="00BC723D">
        <w:rPr>
          <w:i/>
          <w:szCs w:val="22"/>
          <w:lang w:val="en-GB"/>
        </w:rPr>
        <w:t xml:space="preserve"> (CPCs)</w:t>
      </w:r>
      <w:r w:rsidR="00B771B1" w:rsidRPr="00BC723D">
        <w:rPr>
          <w:szCs w:val="22"/>
          <w:lang w:val="en-GB"/>
        </w:rPr>
        <w:t>;</w:t>
      </w:r>
    </w:p>
    <w:p w14:paraId="38111B6E" w14:textId="67F236AA" w:rsidR="008966E3" w:rsidRPr="00BC723D" w:rsidRDefault="008966E3" w:rsidP="001C5C23">
      <w:pPr>
        <w:spacing w:before="0" w:after="200"/>
        <w:rPr>
          <w:szCs w:val="22"/>
          <w:lang w:val="en-GB"/>
        </w:rPr>
      </w:pPr>
      <w:r w:rsidRPr="00BC723D">
        <w:rPr>
          <w:szCs w:val="22"/>
          <w:lang w:val="en-GB"/>
        </w:rPr>
        <w:t xml:space="preserve">CONSIDERING the provisions </w:t>
      </w:r>
      <w:del w:id="6784" w:author="Author">
        <w:r w:rsidRPr="00BC723D" w:rsidDel="00663B2F">
          <w:rPr>
            <w:szCs w:val="22"/>
            <w:lang w:val="en-GB"/>
          </w:rPr>
          <w:delText xml:space="preserve">set forth </w:delText>
        </w:r>
      </w:del>
      <w:r w:rsidRPr="00BC723D">
        <w:rPr>
          <w:szCs w:val="22"/>
          <w:lang w:val="en-GB"/>
        </w:rPr>
        <w:t xml:space="preserve">in </w:t>
      </w:r>
      <w:hyperlink w:anchor="Resolution1104" w:history="1">
        <w:r w:rsidRPr="00BC723D">
          <w:rPr>
            <w:rStyle w:val="Hyperlink"/>
            <w:szCs w:val="22"/>
            <w:lang w:val="en-GB"/>
          </w:rPr>
          <w:t>Resolution 11/04</w:t>
        </w:r>
      </w:hyperlink>
      <w:r w:rsidRPr="00BC723D">
        <w:rPr>
          <w:szCs w:val="22"/>
          <w:lang w:val="en-GB"/>
        </w:rPr>
        <w:t xml:space="preserve"> </w:t>
      </w:r>
      <w:del w:id="6785" w:author="Author">
        <w:r w:rsidRPr="00BC723D" w:rsidDel="00210631">
          <w:rPr>
            <w:i/>
            <w:szCs w:val="22"/>
            <w:lang w:val="en-GB"/>
          </w:rPr>
          <w:delText>o</w:delText>
        </w:r>
      </w:del>
      <w:ins w:id="6786" w:author="Author">
        <w:r w:rsidR="00210631">
          <w:rPr>
            <w:i/>
            <w:szCs w:val="22"/>
            <w:lang w:val="en-GB"/>
          </w:rPr>
          <w:t>O</w:t>
        </w:r>
      </w:ins>
      <w:r w:rsidRPr="00BC723D">
        <w:rPr>
          <w:i/>
          <w:szCs w:val="22"/>
          <w:lang w:val="en-GB"/>
        </w:rPr>
        <w:t>n a regional observer scheme</w:t>
      </w:r>
      <w:r w:rsidR="00B771B1" w:rsidRPr="00BC723D">
        <w:rPr>
          <w:szCs w:val="22"/>
          <w:lang w:val="en-GB"/>
        </w:rPr>
        <w:t>;</w:t>
      </w:r>
    </w:p>
    <w:p w14:paraId="035618F7" w14:textId="7AFB23DD" w:rsidR="008966E3" w:rsidRDefault="008966E3" w:rsidP="001C5C23">
      <w:pPr>
        <w:autoSpaceDE w:val="0"/>
        <w:autoSpaceDN w:val="0"/>
        <w:spacing w:before="0" w:after="200"/>
        <w:rPr>
          <w:ins w:id="6787" w:author="Author"/>
          <w:lang w:val="en-GB"/>
        </w:rPr>
      </w:pPr>
      <w:r w:rsidRPr="00BC723D">
        <w:rPr>
          <w:lang w:val="en-GB"/>
        </w:rPr>
        <w:t>ADOPTS in accordance with paragraph 1 of Article IX of the IOTC Agreement, th</w:t>
      </w:r>
      <w:ins w:id="6788" w:author="Author">
        <w:r w:rsidR="00210631">
          <w:rPr>
            <w:lang w:val="en-GB"/>
          </w:rPr>
          <w:t>e following</w:t>
        </w:r>
      </w:ins>
      <w:del w:id="6789" w:author="Author">
        <w:r w:rsidRPr="00BC723D" w:rsidDel="00210631">
          <w:rPr>
            <w:lang w:val="en-GB"/>
          </w:rPr>
          <w:delText>at</w:delText>
        </w:r>
      </w:del>
      <w:r w:rsidRPr="00BC723D">
        <w:rPr>
          <w:lang w:val="en-GB"/>
        </w:rPr>
        <w:t>:</w:t>
      </w:r>
    </w:p>
    <w:p w14:paraId="0F9BCF1F" w14:textId="77777777" w:rsidR="00A3260A" w:rsidRPr="00BC723D" w:rsidRDefault="00A3260A" w:rsidP="001C5C23">
      <w:pPr>
        <w:autoSpaceDE w:val="0"/>
        <w:autoSpaceDN w:val="0"/>
        <w:spacing w:before="0" w:after="200"/>
        <w:rPr>
          <w:lang w:val="en-GB"/>
        </w:rPr>
      </w:pPr>
    </w:p>
    <w:p w14:paraId="3645523D" w14:textId="1965DD3F" w:rsidR="00D86752" w:rsidRDefault="008966E3" w:rsidP="00DD3CD5">
      <w:pPr>
        <w:pStyle w:val="ListParagraph"/>
        <w:numPr>
          <w:ilvl w:val="0"/>
          <w:numId w:val="296"/>
        </w:numPr>
        <w:spacing w:before="0" w:after="200"/>
        <w:ind w:left="357" w:hanging="357"/>
        <w:contextualSpacing w:val="0"/>
      </w:pPr>
      <w:r w:rsidRPr="00A3260A">
        <w:t xml:space="preserve">The </w:t>
      </w:r>
      <w:del w:id="6790" w:author="Author">
        <w:r w:rsidRPr="00A3260A" w:rsidDel="00A3260A">
          <w:delText xml:space="preserve">following </w:delText>
        </w:r>
      </w:del>
      <w:r w:rsidRPr="00A3260A">
        <w:t>policy and procedures on</w:t>
      </w:r>
      <w:ins w:id="6791" w:author="Author">
        <w:r w:rsidR="00A3260A">
          <w:t xml:space="preserve"> the</w:t>
        </w:r>
      </w:ins>
      <w:r w:rsidRPr="00A3260A">
        <w:t xml:space="preserve"> confidentiality of data</w:t>
      </w:r>
      <w:ins w:id="6792" w:author="Author">
        <w:r w:rsidR="00D86752">
          <w:t xml:space="preserve"> in this Resolution</w:t>
        </w:r>
      </w:ins>
      <w:r w:rsidRPr="00A3260A">
        <w:t xml:space="preserve"> </w:t>
      </w:r>
      <w:ins w:id="6793" w:author="Author">
        <w:r w:rsidR="00E64AB7">
          <w:t xml:space="preserve">and for safeguarding records </w:t>
        </w:r>
        <w:r w:rsidR="00A3260A">
          <w:t>shall</w:t>
        </w:r>
      </w:ins>
      <w:del w:id="6794" w:author="Author">
        <w:r w:rsidRPr="00A3260A" w:rsidDel="00A3260A">
          <w:delText>will</w:delText>
        </w:r>
      </w:del>
      <w:r w:rsidRPr="00A3260A">
        <w:t xml:space="preserve"> </w:t>
      </w:r>
      <w:ins w:id="6795" w:author="Author">
        <w:r w:rsidR="00D86752">
          <w:t xml:space="preserve">be </w:t>
        </w:r>
      </w:ins>
      <w:r w:rsidRPr="00A3260A">
        <w:t>appl</w:t>
      </w:r>
      <w:ins w:id="6796" w:author="Author">
        <w:r w:rsidR="00D86752">
          <w:t>ied</w:t>
        </w:r>
      </w:ins>
      <w:del w:id="6797" w:author="Author">
        <w:r w:rsidRPr="00A3260A" w:rsidDel="00D86752">
          <w:delText>y</w:delText>
        </w:r>
      </w:del>
      <w:ins w:id="6798" w:author="Author">
        <w:r w:rsidR="00D86752">
          <w:t xml:space="preserve"> </w:t>
        </w:r>
        <w:r w:rsidR="00742918">
          <w:t>to data submitted by CPCs to the Secretariat</w:t>
        </w:r>
      </w:ins>
      <w:r w:rsidR="00742918">
        <w:t xml:space="preserve"> </w:t>
      </w:r>
      <w:ins w:id="6799" w:author="Author">
        <w:r w:rsidR="00742918">
          <w:t xml:space="preserve">and implemented </w:t>
        </w:r>
        <w:r w:rsidR="00A21B3A">
          <w:t>by CPCs and the Secretariat, including members of and all IOTC Committees and Working Parties</w:t>
        </w:r>
        <w:r w:rsidR="00742918">
          <w:t>.</w:t>
        </w:r>
      </w:ins>
      <w:del w:id="6800" w:author="Author">
        <w:r w:rsidRPr="00A3260A" w:rsidDel="00D86752">
          <w:delText>:</w:delText>
        </w:r>
      </w:del>
    </w:p>
    <w:p w14:paraId="7420701A" w14:textId="40932A31" w:rsidR="008966E3" w:rsidRPr="00D86752" w:rsidRDefault="008966E3" w:rsidP="00D86752">
      <w:pPr>
        <w:spacing w:before="0" w:after="200"/>
      </w:pPr>
      <w:r w:rsidRPr="00D86752">
        <w:rPr>
          <w:b/>
          <w:szCs w:val="22"/>
          <w:lang w:val="en-GB"/>
        </w:rPr>
        <w:t xml:space="preserve">Data submitted to the </w:t>
      </w:r>
      <w:del w:id="6801" w:author="Author">
        <w:r w:rsidR="004663D1" w:rsidRPr="00D86752" w:rsidDel="00F54420">
          <w:rPr>
            <w:b/>
            <w:szCs w:val="22"/>
            <w:lang w:val="en-GB"/>
          </w:rPr>
          <w:delText xml:space="preserve">IOTC </w:delText>
        </w:r>
      </w:del>
      <w:r w:rsidRPr="00D86752">
        <w:rPr>
          <w:b/>
          <w:szCs w:val="22"/>
          <w:lang w:val="en-GB"/>
        </w:rPr>
        <w:t>Secretariat</w:t>
      </w:r>
    </w:p>
    <w:p w14:paraId="1B799B92" w14:textId="1D7BB7CA" w:rsidR="008966E3" w:rsidRPr="00D86752" w:rsidRDefault="008966E3" w:rsidP="00DD3CD5">
      <w:pPr>
        <w:pStyle w:val="ListParagraph"/>
        <w:numPr>
          <w:ilvl w:val="0"/>
          <w:numId w:val="296"/>
        </w:numPr>
        <w:spacing w:before="0" w:after="200"/>
        <w:ind w:left="357" w:hanging="357"/>
        <w:contextualSpacing w:val="0"/>
      </w:pPr>
      <w:r w:rsidRPr="00D86752">
        <w:t xml:space="preserve">The policy for releasing catch-and-effort, length-frequency and observer data </w:t>
      </w:r>
      <w:ins w:id="6802" w:author="Author">
        <w:r w:rsidR="00E64AB7">
          <w:t xml:space="preserve">is stated in subparagraphs (a) – (g). </w:t>
        </w:r>
      </w:ins>
      <w:del w:id="6803" w:author="Author">
        <w:r w:rsidRPr="00D86752" w:rsidDel="00D86752">
          <w:delText>will</w:delText>
        </w:r>
        <w:r w:rsidRPr="00D86752" w:rsidDel="00826E74">
          <w:delText xml:space="preserve"> be as follows:</w:delText>
        </w:r>
      </w:del>
    </w:p>
    <w:p w14:paraId="2351E8E9" w14:textId="77777777" w:rsidR="008966E3" w:rsidRPr="00E64AB7" w:rsidRDefault="008966E3" w:rsidP="00E64AB7">
      <w:pPr>
        <w:ind w:left="357"/>
        <w:rPr>
          <w:b/>
          <w:bCs/>
          <w:i/>
          <w:iCs/>
        </w:rPr>
      </w:pPr>
      <w:r w:rsidRPr="00E64AB7">
        <w:rPr>
          <w:b/>
          <w:bCs/>
          <w:i/>
          <w:iCs/>
        </w:rPr>
        <w:t>Standard stratification</w:t>
      </w:r>
    </w:p>
    <w:p w14:paraId="18610751" w14:textId="65CFCDBC" w:rsidR="008966E3" w:rsidRPr="00826E74" w:rsidRDefault="008966E3" w:rsidP="00DD3CD5">
      <w:pPr>
        <w:pStyle w:val="ListParagraph"/>
        <w:numPr>
          <w:ilvl w:val="0"/>
          <w:numId w:val="297"/>
        </w:numPr>
        <w:ind w:left="714" w:hanging="357"/>
        <w:contextualSpacing w:val="0"/>
      </w:pPr>
      <w:r w:rsidRPr="00826E74">
        <w:t xml:space="preserve">Catch-and-effort and length-frequency data grouped by 5° longitude by 5° latitude by month for longline and 1° longitude by 1° latitude by month for surface fisheries stratified by fishing </w:t>
      </w:r>
      <w:ins w:id="6804" w:author="Author">
        <w:r w:rsidR="00E64AB7">
          <w:t>CPC</w:t>
        </w:r>
      </w:ins>
      <w:del w:id="6805" w:author="Author">
        <w:r w:rsidRPr="00826E74" w:rsidDel="00E64AB7">
          <w:delText>nation</w:delText>
        </w:r>
      </w:del>
      <w:r w:rsidRPr="00826E74">
        <w:t xml:space="preserve"> are considered to be in the public domain, provided that the catch of no individual vessel can be identified within a time/area stratum. In cases when an individual vessel can be identified, the data will be aggregated by time, </w:t>
      </w:r>
      <w:proofErr w:type="gramStart"/>
      <w:r w:rsidRPr="00826E74">
        <w:t>area</w:t>
      </w:r>
      <w:proofErr w:type="gramEnd"/>
      <w:r w:rsidRPr="00826E74">
        <w:t xml:space="preserve"> or flag to preclude such identification, and will then be in the public domain.</w:t>
      </w:r>
    </w:p>
    <w:p w14:paraId="5D626BA4" w14:textId="77777777" w:rsidR="008966E3" w:rsidRPr="00E64AB7" w:rsidRDefault="008966E3" w:rsidP="00E64AB7">
      <w:pPr>
        <w:ind w:left="357"/>
        <w:rPr>
          <w:b/>
          <w:bCs/>
          <w:i/>
          <w:iCs/>
        </w:rPr>
      </w:pPr>
      <w:r w:rsidRPr="00E64AB7">
        <w:rPr>
          <w:b/>
          <w:bCs/>
          <w:i/>
          <w:iCs/>
        </w:rPr>
        <w:t>Finer level stratification</w:t>
      </w:r>
    </w:p>
    <w:p w14:paraId="23C85BC8" w14:textId="22AF0871" w:rsidR="008966E3" w:rsidRPr="00826E74" w:rsidRDefault="008966E3" w:rsidP="00DD3CD5">
      <w:pPr>
        <w:pStyle w:val="ListParagraph"/>
        <w:numPr>
          <w:ilvl w:val="0"/>
          <w:numId w:val="297"/>
        </w:numPr>
        <w:ind w:left="714" w:hanging="357"/>
        <w:contextualSpacing w:val="0"/>
      </w:pPr>
      <w:r w:rsidRPr="00826E74">
        <w:t xml:space="preserve">Catch-and-effort and length-frequency data grouped at a finer level of time-area stratification will only be released with written authorisation from the sources of the data. Each data release will require the specific permission </w:t>
      </w:r>
      <w:r w:rsidR="000361AE" w:rsidRPr="00826E74">
        <w:t xml:space="preserve">of the </w:t>
      </w:r>
      <w:del w:id="6806" w:author="Author">
        <w:r w:rsidR="000361AE" w:rsidRPr="00826E74" w:rsidDel="00E64AB7">
          <w:delText xml:space="preserve">IOTC </w:delText>
        </w:r>
      </w:del>
      <w:r w:rsidR="000361AE" w:rsidRPr="00826E74">
        <w:t>Executive Secretary</w:t>
      </w:r>
      <w:ins w:id="6807" w:author="Author">
        <w:r w:rsidR="00E64AB7">
          <w:t>.</w:t>
        </w:r>
      </w:ins>
      <w:del w:id="6808" w:author="Author">
        <w:r w:rsidR="000361AE" w:rsidRPr="00826E74" w:rsidDel="00E64AB7">
          <w:delText>;</w:delText>
        </w:r>
      </w:del>
    </w:p>
    <w:p w14:paraId="5875BC08" w14:textId="4865A1C8" w:rsidR="008966E3" w:rsidRPr="00826E74" w:rsidRDefault="008966E3" w:rsidP="00DD3CD5">
      <w:pPr>
        <w:pStyle w:val="ListParagraph"/>
        <w:numPr>
          <w:ilvl w:val="0"/>
          <w:numId w:val="297"/>
        </w:numPr>
        <w:ind w:left="714" w:hanging="357"/>
        <w:contextualSpacing w:val="0"/>
      </w:pPr>
      <w:r w:rsidRPr="00826E74">
        <w:t>Observer data grouped by 1° longitude by 1° latitude for surface fisheries and by 5° longitude by 5° latitude for longline, stratified by month and by fishing nation are considered to be in the public domain, provided that the activities /catch of no individual vessel can be identified within a time/a</w:t>
      </w:r>
      <w:r w:rsidR="000361AE" w:rsidRPr="00826E74">
        <w:t>rea stratum</w:t>
      </w:r>
      <w:ins w:id="6809" w:author="Author">
        <w:r w:rsidR="00E64AB7">
          <w:t>.</w:t>
        </w:r>
      </w:ins>
      <w:del w:id="6810" w:author="Author">
        <w:r w:rsidR="000361AE" w:rsidRPr="00826E74" w:rsidDel="00E64AB7">
          <w:delText>;</w:delText>
        </w:r>
      </w:del>
    </w:p>
    <w:p w14:paraId="37BB5779" w14:textId="54ECBC83" w:rsidR="008966E3" w:rsidRPr="00826E74" w:rsidRDefault="008966E3" w:rsidP="00DD3CD5">
      <w:pPr>
        <w:pStyle w:val="ListParagraph"/>
        <w:numPr>
          <w:ilvl w:val="0"/>
          <w:numId w:val="297"/>
        </w:numPr>
        <w:ind w:left="714" w:hanging="357"/>
        <w:contextualSpacing w:val="0"/>
      </w:pPr>
      <w:r w:rsidRPr="00826E74">
        <w:t xml:space="preserve">A Working Party will specify the reasons </w:t>
      </w:r>
      <w:r w:rsidR="000361AE" w:rsidRPr="00826E74">
        <w:t>for which the data are required</w:t>
      </w:r>
      <w:del w:id="6811" w:author="Author">
        <w:r w:rsidR="000361AE" w:rsidRPr="00826E74" w:rsidDel="00E64AB7">
          <w:delText>;</w:delText>
        </w:r>
      </w:del>
      <w:ins w:id="6812" w:author="Author">
        <w:r w:rsidR="00E64AB7">
          <w:t>.</w:t>
        </w:r>
      </w:ins>
    </w:p>
    <w:p w14:paraId="29178B42" w14:textId="0EAC05D3" w:rsidR="008966E3" w:rsidRPr="00826E74" w:rsidRDefault="008966E3" w:rsidP="00DD3CD5">
      <w:pPr>
        <w:pStyle w:val="ListParagraph"/>
        <w:numPr>
          <w:ilvl w:val="0"/>
          <w:numId w:val="297"/>
        </w:numPr>
        <w:ind w:left="714" w:hanging="357"/>
        <w:contextualSpacing w:val="0"/>
      </w:pPr>
      <w:r w:rsidRPr="00826E74">
        <w:t xml:space="preserve">Individuals requesting the data are required to provide a description of the research project, including the objectives, methodology and intentions for publication. Prior to publication, the manuscript should be cleared by the </w:t>
      </w:r>
      <w:del w:id="6813" w:author="Author">
        <w:r w:rsidRPr="00826E74" w:rsidDel="00E64AB7">
          <w:delText xml:space="preserve">IOTC </w:delText>
        </w:r>
      </w:del>
      <w:r w:rsidRPr="00826E74">
        <w:t>Executive Secretary. The data are released only for use in the specified research project and the data must be destroyed upon completion of the project. However, with authorisation from the sources of the data, catch-and-effort and length-frequency data may be released for long-term usage for research purposes, and in such cases</w:t>
      </w:r>
      <w:r w:rsidR="000361AE" w:rsidRPr="00826E74">
        <w:t xml:space="preserve"> the data need not be destroyed</w:t>
      </w:r>
      <w:ins w:id="6814" w:author="Author">
        <w:r w:rsidR="00E64AB7">
          <w:t>.</w:t>
        </w:r>
      </w:ins>
      <w:del w:id="6815" w:author="Author">
        <w:r w:rsidR="000361AE" w:rsidRPr="00826E74" w:rsidDel="00E64AB7">
          <w:delText>;</w:delText>
        </w:r>
      </w:del>
    </w:p>
    <w:p w14:paraId="074635B4" w14:textId="504341B3" w:rsidR="008966E3" w:rsidRPr="00826E74" w:rsidRDefault="008966E3" w:rsidP="00DD3CD5">
      <w:pPr>
        <w:pStyle w:val="ListParagraph"/>
        <w:numPr>
          <w:ilvl w:val="0"/>
          <w:numId w:val="297"/>
        </w:numPr>
        <w:ind w:left="714" w:hanging="357"/>
        <w:contextualSpacing w:val="0"/>
      </w:pPr>
      <w:r w:rsidRPr="00826E74">
        <w:t>The identity of individual vessels will be hidden in fine-level data unless the individual requesting this inform</w:t>
      </w:r>
      <w:r w:rsidR="000361AE" w:rsidRPr="00826E74">
        <w:t>ation can justify its necessity</w:t>
      </w:r>
      <w:ins w:id="6816" w:author="Author">
        <w:r w:rsidR="00E64AB7">
          <w:t>.</w:t>
        </w:r>
      </w:ins>
      <w:del w:id="6817" w:author="Author">
        <w:r w:rsidR="000361AE" w:rsidRPr="00826E74" w:rsidDel="00E64AB7">
          <w:delText>;</w:delText>
        </w:r>
      </w:del>
    </w:p>
    <w:p w14:paraId="2B86DBE3" w14:textId="4BFAB68B" w:rsidR="008966E3" w:rsidRPr="00826E74" w:rsidRDefault="008966E3" w:rsidP="00DD3CD5">
      <w:pPr>
        <w:pStyle w:val="ListParagraph"/>
        <w:numPr>
          <w:ilvl w:val="0"/>
          <w:numId w:val="297"/>
        </w:numPr>
        <w:ind w:left="714" w:hanging="357"/>
        <w:contextualSpacing w:val="0"/>
      </w:pPr>
      <w:r w:rsidRPr="00826E74">
        <w:t xml:space="preserve">Both </w:t>
      </w:r>
      <w:r w:rsidR="00B4013C" w:rsidRPr="00826E74">
        <w:t xml:space="preserve">IOTC </w:t>
      </w:r>
      <w:r w:rsidRPr="00826E74">
        <w:t xml:space="preserve">Working Parties and individuals requesting data shall provide a report of the results of the research project to the </w:t>
      </w:r>
      <w:ins w:id="6818" w:author="Author">
        <w:r w:rsidR="00E64AB7">
          <w:t>Executive Secretary</w:t>
        </w:r>
      </w:ins>
      <w:del w:id="6819" w:author="Author">
        <w:r w:rsidRPr="00826E74" w:rsidDel="00E64AB7">
          <w:delText>IOTC</w:delText>
        </w:r>
      </w:del>
      <w:r w:rsidRPr="00826E74">
        <w:t xml:space="preserve"> for subsequent forwarding to the sources of the data.</w:t>
      </w:r>
    </w:p>
    <w:p w14:paraId="6FAE4E5B" w14:textId="30F5D463" w:rsidR="008966E3" w:rsidRPr="00826E74" w:rsidRDefault="008966E3" w:rsidP="00DD3CD5">
      <w:pPr>
        <w:pStyle w:val="ListParagraph"/>
        <w:numPr>
          <w:ilvl w:val="0"/>
          <w:numId w:val="296"/>
        </w:numPr>
        <w:spacing w:before="0" w:after="200"/>
        <w:ind w:left="357" w:hanging="357"/>
        <w:contextualSpacing w:val="0"/>
      </w:pPr>
      <w:r w:rsidRPr="00826E74">
        <w:t xml:space="preserve">The policy for releasing tagging data </w:t>
      </w:r>
      <w:del w:id="6820" w:author="Author">
        <w:r w:rsidRPr="00826E74" w:rsidDel="00E64AB7">
          <w:delText>will be as follows:</w:delText>
        </w:r>
      </w:del>
      <w:ins w:id="6821" w:author="Author">
        <w:r w:rsidR="00C750BB">
          <w:t xml:space="preserve"> is that d</w:t>
        </w:r>
        <w:r w:rsidR="002658DA" w:rsidRPr="00826E74">
          <w:t>etailed tagging and recovery data are considered to be in the public domain, with the exception of any vessel names or identifiers and detailed information about the person who recovered the tag (name and address)</w:t>
        </w:r>
        <w:r w:rsidR="002658DA">
          <w:t>.</w:t>
        </w:r>
      </w:ins>
    </w:p>
    <w:p w14:paraId="0D00F06C" w14:textId="663D28B4" w:rsidR="008966E3" w:rsidRDefault="008966E3" w:rsidP="00C750BB">
      <w:pPr>
        <w:pStyle w:val="ListParagraph"/>
        <w:contextualSpacing w:val="0"/>
      </w:pPr>
      <w:del w:id="6822" w:author="Author">
        <w:r w:rsidRPr="00826E74" w:rsidDel="002658DA">
          <w:delText>Detailed tagging and recovery data are considered to be in the public domain, with the exception of any vessel names or identifiers and detailed information about the person who recovered the tag (name and address)</w:delText>
        </w:r>
        <w:r w:rsidRPr="00826E74" w:rsidDel="00E64AB7">
          <w:delText>,</w:delText>
        </w:r>
      </w:del>
      <w:ins w:id="6823" w:author="Author">
        <w:r w:rsidR="00E64AB7">
          <w:t>.</w:t>
        </w:r>
      </w:ins>
      <w:r w:rsidRPr="00826E74">
        <w:t xml:space="preserve"> </w:t>
      </w:r>
      <w:del w:id="6824" w:author="Author">
        <w:r w:rsidRPr="00826E74" w:rsidDel="00E64AB7">
          <w:delText>however, r</w:delText>
        </w:r>
        <w:r w:rsidRPr="00826E74" w:rsidDel="00C750BB">
          <w:delText>equests for tagging data s</w:delText>
        </w:r>
        <w:r w:rsidRPr="00826E74" w:rsidDel="00E64AB7">
          <w:delText>hould</w:delText>
        </w:r>
        <w:r w:rsidRPr="00826E74" w:rsidDel="00C750BB">
          <w:delText xml:space="preserve"> be made to the </w:delText>
        </w:r>
        <w:r w:rsidRPr="00826E74" w:rsidDel="00E64AB7">
          <w:delText xml:space="preserve">IOTC </w:delText>
        </w:r>
        <w:r w:rsidRPr="00826E74" w:rsidDel="00C750BB">
          <w:delText xml:space="preserve">Executive Secretary through the application form provided </w:delText>
        </w:r>
        <w:r w:rsidRPr="00826E74" w:rsidDel="00E64AB7">
          <w:delText>at</w:delText>
        </w:r>
        <w:r w:rsidRPr="00826E74" w:rsidDel="00C750BB">
          <w:delText xml:space="preserve"> </w:delText>
        </w:r>
        <w:r w:rsidRPr="00E64AB7" w:rsidDel="00C750BB">
          <w:rPr>
            <w:b/>
            <w:bCs/>
          </w:rPr>
          <w:delText>Annex I</w:delText>
        </w:r>
        <w:r w:rsidRPr="00826E74" w:rsidDel="00C750BB">
          <w:delText>.</w:delText>
        </w:r>
      </w:del>
    </w:p>
    <w:p w14:paraId="79998078" w14:textId="60FA3FEE" w:rsidR="00EF7207" w:rsidRPr="00C750BB" w:rsidRDefault="00C750BB" w:rsidP="00EF7207">
      <w:pPr>
        <w:rPr>
          <w:ins w:id="6825" w:author="Author"/>
          <w:b/>
          <w:bCs/>
        </w:rPr>
      </w:pPr>
      <w:ins w:id="6826" w:author="Author">
        <w:r>
          <w:rPr>
            <w:b/>
            <w:bCs/>
          </w:rPr>
          <w:lastRenderedPageBreak/>
          <w:t>Release of d</w:t>
        </w:r>
        <w:r w:rsidR="00EF7207" w:rsidRPr="00C750BB">
          <w:rPr>
            <w:b/>
            <w:bCs/>
          </w:rPr>
          <w:t>ata by the Secretariat</w:t>
        </w:r>
      </w:ins>
    </w:p>
    <w:p w14:paraId="35E90726" w14:textId="346B9473" w:rsidR="00EF7207" w:rsidRPr="00826E74" w:rsidRDefault="00C750BB" w:rsidP="00DD3CD5">
      <w:pPr>
        <w:pStyle w:val="ListParagraph"/>
        <w:numPr>
          <w:ilvl w:val="0"/>
          <w:numId w:val="296"/>
        </w:numPr>
        <w:spacing w:before="0" w:after="200"/>
        <w:ind w:left="357" w:hanging="357"/>
        <w:contextualSpacing w:val="0"/>
      </w:pPr>
      <w:commentRangeStart w:id="6827"/>
      <w:ins w:id="6828" w:author="Author">
        <w:r>
          <w:t>R</w:t>
        </w:r>
        <w:r w:rsidRPr="00826E74">
          <w:t xml:space="preserve">equests for </w:t>
        </w:r>
        <w:r>
          <w:t>the release of</w:t>
        </w:r>
        <w:r w:rsidRPr="00826E74">
          <w:t xml:space="preserve"> data s</w:t>
        </w:r>
        <w:r>
          <w:t>hall</w:t>
        </w:r>
        <w:r w:rsidRPr="00826E74">
          <w:t xml:space="preserve"> be made to the Executive Secretary</w:t>
        </w:r>
        <w:commentRangeStart w:id="6829"/>
        <w:r w:rsidRPr="00826E74">
          <w:t xml:space="preserve"> </w:t>
        </w:r>
        <w:r>
          <w:t>using</w:t>
        </w:r>
      </w:ins>
      <w:commentRangeEnd w:id="6829"/>
      <w:r w:rsidR="004B07C4">
        <w:rPr>
          <w:rStyle w:val="CommentReference"/>
        </w:rPr>
        <w:commentReference w:id="6829"/>
      </w:r>
      <w:ins w:id="6830" w:author="Author">
        <w:r w:rsidRPr="00826E74">
          <w:t xml:space="preserve"> </w:t>
        </w:r>
        <w:r>
          <w:t>the Data Users Application Form</w:t>
        </w:r>
        <w:r w:rsidRPr="00826E74">
          <w:t xml:space="preserve"> </w:t>
        </w:r>
        <w:r>
          <w:t>in</w:t>
        </w:r>
        <w:r w:rsidRPr="00826E74">
          <w:t xml:space="preserve"> </w:t>
        </w:r>
        <w:r w:rsidRPr="00C750BB">
          <w:rPr>
            <w:b/>
            <w:bCs/>
          </w:rPr>
          <w:t>Annex I</w:t>
        </w:r>
        <w:r w:rsidRPr="00826E74">
          <w:t>.</w:t>
        </w:r>
      </w:ins>
      <w:r>
        <w:t xml:space="preserve">  </w:t>
      </w:r>
      <w:ins w:id="6831" w:author="Author">
        <w:r w:rsidR="00EF7207">
          <w:t xml:space="preserve">The Executive Secretary </w:t>
        </w:r>
        <w:commentRangeStart w:id="6832"/>
        <w:r w:rsidR="00EF7207">
          <w:t>may</w:t>
        </w:r>
      </w:ins>
      <w:commentRangeEnd w:id="6832"/>
      <w:r w:rsidR="004B07C4">
        <w:rPr>
          <w:rStyle w:val="CommentReference"/>
        </w:rPr>
        <w:commentReference w:id="6832"/>
      </w:r>
      <w:ins w:id="6833" w:author="Author">
        <w:r w:rsidR="00EF7207">
          <w:t xml:space="preserve"> consult with CPCs on applications submitted </w:t>
        </w:r>
        <w:r>
          <w:t>for the release of data to determine whether to accept, accept with conditions or deny the application.</w:t>
        </w:r>
      </w:ins>
      <w:commentRangeEnd w:id="6827"/>
      <w:r w:rsidR="00F30B17">
        <w:rPr>
          <w:rStyle w:val="CommentReference"/>
        </w:rPr>
        <w:commentReference w:id="6827"/>
      </w:r>
    </w:p>
    <w:p w14:paraId="78142058" w14:textId="5714C1C7" w:rsidR="008966E3" w:rsidRPr="00F54420" w:rsidRDefault="008966E3" w:rsidP="00F54420">
      <w:pPr>
        <w:spacing w:before="0" w:after="200"/>
        <w:rPr>
          <w:b/>
          <w:szCs w:val="22"/>
          <w:lang w:val="en-GB"/>
        </w:rPr>
      </w:pPr>
      <w:r w:rsidRPr="00F54420">
        <w:rPr>
          <w:b/>
          <w:szCs w:val="22"/>
          <w:lang w:val="en-GB"/>
        </w:rPr>
        <w:t xml:space="preserve">Procedures for </w:t>
      </w:r>
      <w:del w:id="6834" w:author="Author">
        <w:r w:rsidRPr="00F54420" w:rsidDel="00F54420">
          <w:rPr>
            <w:b/>
            <w:szCs w:val="22"/>
            <w:lang w:val="en-GB"/>
          </w:rPr>
          <w:delText xml:space="preserve">the </w:delText>
        </w:r>
      </w:del>
      <w:r w:rsidRPr="00F54420">
        <w:rPr>
          <w:b/>
          <w:szCs w:val="22"/>
          <w:lang w:val="en-GB"/>
        </w:rPr>
        <w:t>safeguard</w:t>
      </w:r>
      <w:ins w:id="6835" w:author="Author">
        <w:r w:rsidR="00E64AB7" w:rsidRPr="00F54420">
          <w:rPr>
            <w:b/>
            <w:szCs w:val="22"/>
            <w:lang w:val="en-GB"/>
          </w:rPr>
          <w:t>ing</w:t>
        </w:r>
      </w:ins>
      <w:r w:rsidRPr="00F54420">
        <w:rPr>
          <w:b/>
          <w:szCs w:val="22"/>
          <w:lang w:val="en-GB"/>
        </w:rPr>
        <w:t xml:space="preserve"> </w:t>
      </w:r>
      <w:del w:id="6836" w:author="Author">
        <w:r w:rsidRPr="00F54420" w:rsidDel="00F54420">
          <w:rPr>
            <w:b/>
            <w:szCs w:val="22"/>
            <w:lang w:val="en-GB"/>
          </w:rPr>
          <w:delText xml:space="preserve">of </w:delText>
        </w:r>
      </w:del>
      <w:r w:rsidRPr="00F54420">
        <w:rPr>
          <w:b/>
          <w:szCs w:val="22"/>
          <w:lang w:val="en-GB"/>
        </w:rPr>
        <w:t>records</w:t>
      </w:r>
      <w:ins w:id="6837" w:author="Author">
        <w:r w:rsidR="00F54420">
          <w:rPr>
            <w:b/>
            <w:szCs w:val="22"/>
            <w:lang w:val="en-GB"/>
          </w:rPr>
          <w:t xml:space="preserve"> and databases</w:t>
        </w:r>
        <w:r w:rsidR="00F54420" w:rsidRPr="00F54420">
          <w:rPr>
            <w:b/>
            <w:szCs w:val="22"/>
            <w:lang w:val="en-GB"/>
          </w:rPr>
          <w:t xml:space="preserve"> </w:t>
        </w:r>
      </w:ins>
    </w:p>
    <w:p w14:paraId="3729CA41" w14:textId="3D546337" w:rsidR="008966E3" w:rsidRPr="00826E74" w:rsidRDefault="008966E3" w:rsidP="00DD3CD5">
      <w:pPr>
        <w:pStyle w:val="ListParagraph"/>
        <w:numPr>
          <w:ilvl w:val="0"/>
          <w:numId w:val="296"/>
        </w:numPr>
        <w:spacing w:before="0" w:after="200"/>
        <w:ind w:left="357" w:hanging="357"/>
        <w:contextualSpacing w:val="0"/>
      </w:pPr>
      <w:r w:rsidRPr="00826E74">
        <w:t xml:space="preserve">Procedures for safeguarding records and databases </w:t>
      </w:r>
      <w:ins w:id="6838" w:author="Author">
        <w:r w:rsidR="00F54420">
          <w:t xml:space="preserve">are stated in subparagraphs (a) – (c). </w:t>
        </w:r>
      </w:ins>
      <w:del w:id="6839" w:author="Author">
        <w:r w:rsidRPr="00826E74" w:rsidDel="00F54420">
          <w:delText>will be as follows:</w:delText>
        </w:r>
      </w:del>
    </w:p>
    <w:p w14:paraId="5940E3DF" w14:textId="483CC975" w:rsidR="008966E3" w:rsidRPr="00826E74" w:rsidRDefault="008966E3" w:rsidP="00DD3CD5">
      <w:pPr>
        <w:pStyle w:val="ListParagraph"/>
        <w:numPr>
          <w:ilvl w:val="0"/>
          <w:numId w:val="298"/>
        </w:numPr>
        <w:contextualSpacing w:val="0"/>
      </w:pPr>
      <w:r w:rsidRPr="00826E74">
        <w:t xml:space="preserve">Access to logbook-level information or detailed observer data </w:t>
      </w:r>
      <w:commentRangeStart w:id="6840"/>
      <w:ins w:id="6841" w:author="Author">
        <w:r w:rsidR="00F54420">
          <w:t>shall</w:t>
        </w:r>
      </w:ins>
      <w:del w:id="6842" w:author="Author">
        <w:r w:rsidRPr="00826E74" w:rsidDel="00F54420">
          <w:delText>will</w:delText>
        </w:r>
      </w:del>
      <w:commentRangeEnd w:id="6840"/>
      <w:r w:rsidR="004B07C4">
        <w:rPr>
          <w:rStyle w:val="CommentReference"/>
        </w:rPr>
        <w:commentReference w:id="6840"/>
      </w:r>
      <w:r w:rsidRPr="00826E74">
        <w:t xml:space="preserve"> be restricted to </w:t>
      </w:r>
      <w:del w:id="6843" w:author="Author">
        <w:r w:rsidRPr="00826E74" w:rsidDel="00F54420">
          <w:delText xml:space="preserve">IOTC </w:delText>
        </w:r>
      </w:del>
      <w:r w:rsidRPr="00826E74">
        <w:t xml:space="preserve">staff </w:t>
      </w:r>
      <w:ins w:id="6844" w:author="Author">
        <w:r w:rsidR="00F54420">
          <w:t xml:space="preserve">members of the IOTC Secretariat </w:t>
        </w:r>
      </w:ins>
      <w:r w:rsidRPr="00826E74">
        <w:t>requiring these records for their official duties. Each staff member having access to these records will be required to sign an attestation recognising the restrictions on the use an</w:t>
      </w:r>
      <w:r w:rsidR="000361AE" w:rsidRPr="00826E74">
        <w:t>d disclosure of the information</w:t>
      </w:r>
      <w:ins w:id="6845" w:author="Author">
        <w:r w:rsidR="00F54420">
          <w:t>.</w:t>
        </w:r>
      </w:ins>
      <w:del w:id="6846" w:author="Author">
        <w:r w:rsidR="000361AE" w:rsidRPr="00826E74" w:rsidDel="00F54420">
          <w:delText>;</w:delText>
        </w:r>
      </w:del>
    </w:p>
    <w:p w14:paraId="2972CE0F" w14:textId="67C1930F" w:rsidR="008966E3" w:rsidRPr="00826E74" w:rsidRDefault="008966E3" w:rsidP="00DD3CD5">
      <w:pPr>
        <w:pStyle w:val="ListParagraph"/>
        <w:numPr>
          <w:ilvl w:val="0"/>
          <w:numId w:val="298"/>
        </w:numPr>
        <w:contextualSpacing w:val="0"/>
      </w:pPr>
      <w:r w:rsidRPr="00826E74">
        <w:t xml:space="preserve">Logbook and observer records </w:t>
      </w:r>
      <w:commentRangeStart w:id="6847"/>
      <w:ins w:id="6848" w:author="Author">
        <w:r w:rsidR="00F54420">
          <w:t>shall</w:t>
        </w:r>
      </w:ins>
      <w:del w:id="6849" w:author="Author">
        <w:r w:rsidRPr="00826E74" w:rsidDel="00F54420">
          <w:delText>will</w:delText>
        </w:r>
      </w:del>
      <w:commentRangeEnd w:id="6847"/>
      <w:r w:rsidR="004B07C4">
        <w:rPr>
          <w:rStyle w:val="CommentReference"/>
        </w:rPr>
        <w:commentReference w:id="6847"/>
      </w:r>
      <w:r w:rsidRPr="00826E74">
        <w:t xml:space="preserve"> be kept locked, under the specific responsibility of the </w:t>
      </w:r>
      <w:ins w:id="6850" w:author="Author">
        <w:r w:rsidR="00F54420">
          <w:t xml:space="preserve">IOTC </w:t>
        </w:r>
      </w:ins>
      <w:r w:rsidRPr="00826E74">
        <w:t xml:space="preserve">Data Manager. These </w:t>
      </w:r>
      <w:ins w:id="6851" w:author="Author">
        <w:r w:rsidR="00F54420">
          <w:t>records</w:t>
        </w:r>
      </w:ins>
      <w:del w:id="6852" w:author="Author">
        <w:r w:rsidRPr="00826E74" w:rsidDel="00F54420">
          <w:delText>sheets</w:delText>
        </w:r>
      </w:del>
      <w:r w:rsidRPr="00826E74">
        <w:t xml:space="preserve"> will only be released to authorised </w:t>
      </w:r>
      <w:ins w:id="6853" w:author="Author">
        <w:r w:rsidR="00F54420">
          <w:t xml:space="preserve">staff members of the </w:t>
        </w:r>
      </w:ins>
      <w:r w:rsidRPr="00826E74">
        <w:t xml:space="preserve">IOTC </w:t>
      </w:r>
      <w:ins w:id="6854" w:author="Author">
        <w:r w:rsidR="00F54420">
          <w:t>Secretariat</w:t>
        </w:r>
      </w:ins>
      <w:del w:id="6855" w:author="Author">
        <w:r w:rsidRPr="00826E74" w:rsidDel="00F54420">
          <w:delText>personnel</w:delText>
        </w:r>
      </w:del>
      <w:r w:rsidRPr="00826E74">
        <w:t xml:space="preserve"> for the purpose of data input, editing or verification. Copies of these records will be authorised only for legitimate purposes and will be subjected to the same restrictions on acce</w:t>
      </w:r>
      <w:r w:rsidR="000361AE" w:rsidRPr="00826E74">
        <w:t>ss and storage as the originals</w:t>
      </w:r>
      <w:ins w:id="6856" w:author="Author">
        <w:r w:rsidR="00F54420">
          <w:t>.</w:t>
        </w:r>
      </w:ins>
      <w:del w:id="6857" w:author="Author">
        <w:r w:rsidR="000361AE" w:rsidRPr="00826E74" w:rsidDel="00F54420">
          <w:delText>;</w:delText>
        </w:r>
      </w:del>
    </w:p>
    <w:p w14:paraId="3457EC71" w14:textId="7C16736C" w:rsidR="008966E3" w:rsidRPr="00826E74" w:rsidRDefault="008966E3" w:rsidP="00DD3CD5">
      <w:pPr>
        <w:pStyle w:val="ListParagraph"/>
        <w:numPr>
          <w:ilvl w:val="0"/>
          <w:numId w:val="298"/>
        </w:numPr>
        <w:contextualSpacing w:val="0"/>
      </w:pPr>
      <w:r w:rsidRPr="00826E74">
        <w:t xml:space="preserve">Databases </w:t>
      </w:r>
      <w:ins w:id="6858" w:author="Author">
        <w:r w:rsidR="00F54420">
          <w:t>shall</w:t>
        </w:r>
      </w:ins>
      <w:del w:id="6859" w:author="Author">
        <w:r w:rsidRPr="00826E74" w:rsidDel="00F54420">
          <w:delText>will</w:delText>
        </w:r>
      </w:del>
      <w:r w:rsidRPr="00826E74">
        <w:t xml:space="preserve"> be encrypted to preclude access by unauthorised persons. Full access to the database will be restricted to the </w:t>
      </w:r>
      <w:ins w:id="6860" w:author="Author">
        <w:r w:rsidR="00F54420">
          <w:t xml:space="preserve">IOTC </w:t>
        </w:r>
      </w:ins>
      <w:r w:rsidRPr="00826E74">
        <w:t xml:space="preserve">Data Manager and to senior </w:t>
      </w:r>
      <w:del w:id="6861" w:author="Author">
        <w:r w:rsidRPr="00826E74" w:rsidDel="00F54420">
          <w:delText xml:space="preserve">IOTC </w:delText>
        </w:r>
      </w:del>
      <w:r w:rsidRPr="00826E74">
        <w:t>staff</w:t>
      </w:r>
      <w:ins w:id="6862" w:author="Author">
        <w:r w:rsidR="00F54420">
          <w:t xml:space="preserve"> of the IOTC Secretariat</w:t>
        </w:r>
      </w:ins>
      <w:r w:rsidRPr="00826E74">
        <w:t xml:space="preserve"> requiring access to these data for official purposes, under the authority of the </w:t>
      </w:r>
      <w:del w:id="6863" w:author="Author">
        <w:r w:rsidRPr="00826E74" w:rsidDel="00F54420">
          <w:delText xml:space="preserve">IOTC </w:delText>
        </w:r>
      </w:del>
      <w:r w:rsidRPr="00826E74">
        <w:t xml:space="preserve">Executive </w:t>
      </w:r>
      <w:commentRangeStart w:id="6864"/>
      <w:r w:rsidRPr="00826E74">
        <w:t>Secretary</w:t>
      </w:r>
      <w:commentRangeEnd w:id="6864"/>
      <w:r w:rsidR="004B07C4">
        <w:rPr>
          <w:rStyle w:val="CommentReference"/>
        </w:rPr>
        <w:commentReference w:id="6864"/>
      </w:r>
      <w:r w:rsidRPr="00826E74">
        <w:t>. Staff entrusted with data input, editing and verification will be provided with access to those functions and data sets required for their work.</w:t>
      </w:r>
    </w:p>
    <w:p w14:paraId="2C168078" w14:textId="77777777" w:rsidR="008966E3" w:rsidRPr="00F54420" w:rsidRDefault="008966E3" w:rsidP="00F54420">
      <w:pPr>
        <w:spacing w:before="0" w:after="200"/>
        <w:rPr>
          <w:b/>
          <w:szCs w:val="22"/>
          <w:lang w:val="en-GB"/>
        </w:rPr>
      </w:pPr>
      <w:r w:rsidRPr="00F54420">
        <w:rPr>
          <w:b/>
          <w:szCs w:val="22"/>
          <w:lang w:val="en-GB"/>
        </w:rPr>
        <w:t xml:space="preserve">Data submitted to </w:t>
      </w:r>
      <w:r w:rsidR="00B4013C" w:rsidRPr="00F54420">
        <w:rPr>
          <w:b/>
          <w:szCs w:val="22"/>
          <w:lang w:val="en-GB"/>
        </w:rPr>
        <w:t xml:space="preserve">IOTC </w:t>
      </w:r>
      <w:r w:rsidRPr="00F54420">
        <w:rPr>
          <w:b/>
          <w:szCs w:val="22"/>
          <w:lang w:val="en-GB"/>
        </w:rPr>
        <w:t>Working Parties and the</w:t>
      </w:r>
      <w:r w:rsidR="00B4013C" w:rsidRPr="00F54420">
        <w:rPr>
          <w:b/>
          <w:szCs w:val="22"/>
          <w:lang w:val="en-GB"/>
        </w:rPr>
        <w:t xml:space="preserve"> IOTC </w:t>
      </w:r>
      <w:r w:rsidRPr="00F54420">
        <w:rPr>
          <w:b/>
          <w:szCs w:val="22"/>
          <w:lang w:val="en-GB"/>
        </w:rPr>
        <w:t>Scientific Committee</w:t>
      </w:r>
    </w:p>
    <w:p w14:paraId="764B5821" w14:textId="57D0FD3F" w:rsidR="008966E3" w:rsidRPr="00826E74" w:rsidRDefault="008966E3" w:rsidP="00DD3CD5">
      <w:pPr>
        <w:pStyle w:val="ListParagraph"/>
        <w:numPr>
          <w:ilvl w:val="0"/>
          <w:numId w:val="296"/>
        </w:numPr>
        <w:spacing w:before="0" w:after="200"/>
        <w:ind w:left="357" w:hanging="357"/>
        <w:contextualSpacing w:val="0"/>
      </w:pPr>
      <w:r w:rsidRPr="00826E74">
        <w:t xml:space="preserve">Data submitted to </w:t>
      </w:r>
      <w:r w:rsidR="00B4013C" w:rsidRPr="00826E74">
        <w:t xml:space="preserve">IOTC </w:t>
      </w:r>
      <w:r w:rsidRPr="00826E74">
        <w:t xml:space="preserve">Working Parties and the </w:t>
      </w:r>
      <w:r w:rsidR="00B4013C" w:rsidRPr="00826E74">
        <w:t xml:space="preserve">IOTC </w:t>
      </w:r>
      <w:r w:rsidRPr="00826E74">
        <w:t xml:space="preserve">Scientific Committee </w:t>
      </w:r>
      <w:commentRangeStart w:id="6865"/>
      <w:del w:id="6866" w:author="Author">
        <w:r w:rsidRPr="00826E74" w:rsidDel="00F54420">
          <w:delText>will</w:delText>
        </w:r>
      </w:del>
      <w:ins w:id="6867" w:author="Author">
        <w:r w:rsidR="00F54420">
          <w:t>shall</w:t>
        </w:r>
      </w:ins>
      <w:commentRangeEnd w:id="6865"/>
      <w:r w:rsidR="004B07C4">
        <w:rPr>
          <w:rStyle w:val="CommentReference"/>
        </w:rPr>
        <w:commentReference w:id="6865"/>
      </w:r>
      <w:r w:rsidRPr="00826E74">
        <w:t xml:space="preserve"> be retained by the </w:t>
      </w:r>
      <w:r w:rsidR="0009095B" w:rsidRPr="00826E74">
        <w:t xml:space="preserve">IOTC </w:t>
      </w:r>
      <w:r w:rsidRPr="00826E74">
        <w:t>Secretariat or made available for other analyses only with the permission of the source.</w:t>
      </w:r>
    </w:p>
    <w:p w14:paraId="4380D057" w14:textId="6EE00163" w:rsidR="008966E3" w:rsidRPr="00826E74" w:rsidDel="00A21B3A" w:rsidRDefault="00826E74" w:rsidP="00DD3CD5">
      <w:pPr>
        <w:pStyle w:val="ListParagraph"/>
        <w:numPr>
          <w:ilvl w:val="0"/>
          <w:numId w:val="296"/>
        </w:numPr>
        <w:spacing w:before="0" w:after="200"/>
        <w:ind w:left="357" w:hanging="357"/>
        <w:contextualSpacing w:val="0"/>
        <w:rPr>
          <w:del w:id="6868" w:author="Author"/>
        </w:rPr>
      </w:pPr>
      <w:del w:id="6869" w:author="Author">
        <w:r w:rsidDel="00A21B3A">
          <w:delText>T</w:delText>
        </w:r>
        <w:r w:rsidR="008966E3" w:rsidRPr="00826E74" w:rsidDel="00A21B3A">
          <w:delText xml:space="preserve">he above rules of confidentiality will apply to all members of </w:delText>
        </w:r>
        <w:r w:rsidR="00B4013C" w:rsidRPr="00826E74" w:rsidDel="00A21B3A">
          <w:delText xml:space="preserve">IOTC </w:delText>
        </w:r>
        <w:r w:rsidR="008966E3" w:rsidRPr="00826E74" w:rsidDel="00A21B3A">
          <w:delText xml:space="preserve">Working Parties and the </w:delText>
        </w:r>
        <w:r w:rsidR="00B4013C" w:rsidRPr="00826E74" w:rsidDel="00A21B3A">
          <w:delText xml:space="preserve">IOTC </w:delText>
        </w:r>
        <w:r w:rsidR="008966E3" w:rsidRPr="00826E74" w:rsidDel="00A21B3A">
          <w:delText>Scientific Committee.</w:delText>
        </w:r>
      </w:del>
    </w:p>
    <w:p w14:paraId="3FC5783E" w14:textId="49AAB261" w:rsidR="008966E3" w:rsidRPr="00826E74" w:rsidRDefault="008966E3" w:rsidP="00DD3CD5">
      <w:pPr>
        <w:pStyle w:val="ListParagraph"/>
        <w:numPr>
          <w:ilvl w:val="0"/>
          <w:numId w:val="296"/>
        </w:numPr>
        <w:spacing w:before="0" w:after="200"/>
        <w:ind w:left="357" w:hanging="357"/>
        <w:contextualSpacing w:val="0"/>
      </w:pPr>
      <w:r w:rsidRPr="00826E74">
        <w:t xml:space="preserve">This Resolution supersedes Resolution 98/02 </w:t>
      </w:r>
      <w:r w:rsidRPr="00826E74">
        <w:rPr>
          <w:i/>
          <w:iCs/>
        </w:rPr>
        <w:t>Data Confidentiality Policy and Procedures</w:t>
      </w:r>
      <w:r w:rsidRPr="00826E74">
        <w:t>.</w:t>
      </w:r>
    </w:p>
    <w:p w14:paraId="15A2A5D0" w14:textId="2EF7378E" w:rsidR="005A0FFB" w:rsidRPr="00BC723D" w:rsidRDefault="005A0FFB" w:rsidP="001C5C23">
      <w:pPr>
        <w:autoSpaceDE w:val="0"/>
        <w:autoSpaceDN w:val="0"/>
        <w:spacing w:before="0" w:after="200"/>
        <w:ind w:left="709" w:hanging="720"/>
        <w:rPr>
          <w:color w:val="000000"/>
          <w:szCs w:val="22"/>
          <w:lang w:val="en-GB" w:eastAsia="en-AU"/>
        </w:rPr>
      </w:pPr>
    </w:p>
    <w:tbl>
      <w:tblPr>
        <w:tblStyle w:val="TableGrid"/>
        <w:tblW w:w="9792" w:type="dxa"/>
        <w:jc w:val="center"/>
        <w:tblLook w:val="04A0" w:firstRow="1" w:lastRow="0" w:firstColumn="1" w:lastColumn="0" w:noHBand="0" w:noVBand="1"/>
      </w:tblPr>
      <w:tblGrid>
        <w:gridCol w:w="2448"/>
        <w:gridCol w:w="2448"/>
        <w:gridCol w:w="2448"/>
        <w:gridCol w:w="2448"/>
      </w:tblGrid>
      <w:tr w:rsidR="00412649" w:rsidRPr="00BC723D" w14:paraId="734089CB" w14:textId="77777777" w:rsidTr="00FC24DD">
        <w:trPr>
          <w:jc w:val="center"/>
        </w:trPr>
        <w:tc>
          <w:tcPr>
            <w:tcW w:w="9792" w:type="dxa"/>
            <w:gridSpan w:val="4"/>
          </w:tcPr>
          <w:p w14:paraId="466030E5" w14:textId="770F2CA0" w:rsidR="00412649" w:rsidRPr="00BC723D" w:rsidRDefault="00412649"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12/02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12649" w:rsidRPr="00BC723D" w14:paraId="4096741F" w14:textId="77777777" w:rsidTr="00FC24DD">
        <w:trPr>
          <w:jc w:val="center"/>
        </w:trPr>
        <w:tc>
          <w:tcPr>
            <w:tcW w:w="4896" w:type="dxa"/>
            <w:gridSpan w:val="2"/>
          </w:tcPr>
          <w:p w14:paraId="0DF33154" w14:textId="77777777" w:rsidR="00412649" w:rsidRPr="00BC723D" w:rsidRDefault="00412649"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5B80B4D" w14:textId="77777777" w:rsidR="00412649" w:rsidRPr="00BC723D" w:rsidRDefault="00412649" w:rsidP="00FC24DD">
            <w:pPr>
              <w:keepNext/>
              <w:spacing w:before="60" w:after="60"/>
              <w:jc w:val="center"/>
              <w:rPr>
                <w:sz w:val="18"/>
                <w:szCs w:val="18"/>
                <w:lang w:val="en-US"/>
              </w:rPr>
            </w:pPr>
            <w:r w:rsidRPr="00BC723D">
              <w:rPr>
                <w:sz w:val="18"/>
                <w:szCs w:val="18"/>
                <w:lang w:val="en-US"/>
              </w:rPr>
              <w:t>Links from other CMMs</w:t>
            </w:r>
          </w:p>
        </w:tc>
      </w:tr>
      <w:tr w:rsidR="00C47D5C" w:rsidRPr="00BC723D" w14:paraId="66CC8EF4" w14:textId="77777777" w:rsidTr="00FC24DD">
        <w:trPr>
          <w:jc w:val="center"/>
        </w:trPr>
        <w:tc>
          <w:tcPr>
            <w:tcW w:w="2448" w:type="dxa"/>
          </w:tcPr>
          <w:p w14:paraId="66F1995C" w14:textId="2D9BB554" w:rsidR="00C47D5C" w:rsidRPr="00BC723D" w:rsidRDefault="00C80652" w:rsidP="00C47D5C">
            <w:pPr>
              <w:jc w:val="center"/>
              <w:rPr>
                <w:color w:val="auto"/>
                <w:sz w:val="18"/>
                <w:szCs w:val="18"/>
                <w:lang w:val="en-US"/>
              </w:rPr>
            </w:pPr>
            <w:hyperlink w:anchor="Resolution1104" w:history="1">
              <w:r w:rsidR="00C47D5C" w:rsidRPr="00BC723D">
                <w:rPr>
                  <w:rStyle w:val="Hyperlink"/>
                  <w:sz w:val="18"/>
                  <w:szCs w:val="18"/>
                  <w:lang w:val="en-US"/>
                </w:rPr>
                <w:t>Resolution 11/04</w:t>
              </w:r>
            </w:hyperlink>
          </w:p>
        </w:tc>
        <w:tc>
          <w:tcPr>
            <w:tcW w:w="2448" w:type="dxa"/>
          </w:tcPr>
          <w:p w14:paraId="5D953EEE" w14:textId="7059DCDD" w:rsidR="00C47D5C" w:rsidRPr="00BC723D" w:rsidRDefault="00C80652" w:rsidP="00C47D5C">
            <w:pPr>
              <w:jc w:val="center"/>
              <w:rPr>
                <w:color w:val="auto"/>
                <w:sz w:val="18"/>
                <w:szCs w:val="18"/>
                <w:lang w:val="en-US"/>
              </w:rPr>
            </w:pPr>
            <w:hyperlink w:anchor="Resolution1502" w:history="1">
              <w:r w:rsidR="00C47D5C" w:rsidRPr="00BC723D">
                <w:rPr>
                  <w:rStyle w:val="Hyperlink"/>
                  <w:sz w:val="18"/>
                  <w:szCs w:val="18"/>
                  <w:lang w:val="en-US"/>
                </w:rPr>
                <w:t>Resolution 15/02</w:t>
              </w:r>
            </w:hyperlink>
          </w:p>
        </w:tc>
        <w:tc>
          <w:tcPr>
            <w:tcW w:w="2448" w:type="dxa"/>
          </w:tcPr>
          <w:p w14:paraId="419C0880" w14:textId="346ECF14" w:rsidR="00C47D5C" w:rsidRPr="00BC723D" w:rsidRDefault="00C80652" w:rsidP="00C47D5C">
            <w:pPr>
              <w:jc w:val="center"/>
              <w:rPr>
                <w:color w:val="auto"/>
                <w:sz w:val="18"/>
                <w:szCs w:val="18"/>
                <w:lang w:val="en-US"/>
              </w:rPr>
            </w:pPr>
            <w:hyperlink w:anchor="Recommendation0507" w:history="1">
              <w:r w:rsidR="00C47D5C" w:rsidRPr="00BC723D">
                <w:rPr>
                  <w:rStyle w:val="Hyperlink"/>
                  <w:sz w:val="18"/>
                  <w:szCs w:val="18"/>
                  <w:lang w:val="en-US"/>
                </w:rPr>
                <w:t>Recommendation 05/07</w:t>
              </w:r>
            </w:hyperlink>
          </w:p>
        </w:tc>
        <w:tc>
          <w:tcPr>
            <w:tcW w:w="2448" w:type="dxa"/>
          </w:tcPr>
          <w:p w14:paraId="19FF00C0" w14:textId="6A5B6BCA" w:rsidR="00C47D5C" w:rsidRPr="00BC723D" w:rsidRDefault="00C80652" w:rsidP="00C47D5C">
            <w:pPr>
              <w:jc w:val="center"/>
              <w:rPr>
                <w:color w:val="auto"/>
                <w:sz w:val="18"/>
                <w:szCs w:val="18"/>
                <w:lang w:val="en-US"/>
              </w:rPr>
            </w:pPr>
            <w:hyperlink w:anchor="Resolution1104" w:history="1">
              <w:r w:rsidR="00C47D5C" w:rsidRPr="00BC723D">
                <w:rPr>
                  <w:rStyle w:val="Hyperlink"/>
                  <w:sz w:val="18"/>
                  <w:szCs w:val="18"/>
                  <w:lang w:val="en-US"/>
                </w:rPr>
                <w:t>Resolution 11/04</w:t>
              </w:r>
            </w:hyperlink>
          </w:p>
        </w:tc>
      </w:tr>
      <w:tr w:rsidR="00C47D5C" w:rsidRPr="00BC723D" w14:paraId="54F2A992" w14:textId="77777777" w:rsidTr="00FC24DD">
        <w:trPr>
          <w:jc w:val="center"/>
        </w:trPr>
        <w:tc>
          <w:tcPr>
            <w:tcW w:w="2448" w:type="dxa"/>
          </w:tcPr>
          <w:p w14:paraId="5095123D" w14:textId="0E62C325" w:rsidR="00C47D5C" w:rsidRPr="00BC723D" w:rsidRDefault="00C47D5C" w:rsidP="00C47D5C">
            <w:pPr>
              <w:jc w:val="center"/>
              <w:rPr>
                <w:color w:val="auto"/>
                <w:sz w:val="18"/>
                <w:szCs w:val="18"/>
                <w:lang w:val="en-GB"/>
              </w:rPr>
            </w:pPr>
          </w:p>
        </w:tc>
        <w:tc>
          <w:tcPr>
            <w:tcW w:w="2448" w:type="dxa"/>
          </w:tcPr>
          <w:p w14:paraId="01E981B6" w14:textId="77777777" w:rsidR="00C47D5C" w:rsidRPr="00BC723D" w:rsidRDefault="00C47D5C" w:rsidP="00C47D5C">
            <w:pPr>
              <w:jc w:val="center"/>
              <w:rPr>
                <w:color w:val="auto"/>
                <w:sz w:val="18"/>
                <w:szCs w:val="18"/>
                <w:lang w:val="en-GB"/>
              </w:rPr>
            </w:pPr>
          </w:p>
        </w:tc>
        <w:tc>
          <w:tcPr>
            <w:tcW w:w="2448" w:type="dxa"/>
          </w:tcPr>
          <w:p w14:paraId="7621C488" w14:textId="347807A3" w:rsidR="00C47D5C" w:rsidRPr="00BC723D" w:rsidRDefault="00C80652" w:rsidP="00C47D5C">
            <w:pPr>
              <w:spacing w:before="60" w:after="60"/>
              <w:jc w:val="center"/>
              <w:rPr>
                <w:color w:val="auto"/>
                <w:sz w:val="18"/>
                <w:szCs w:val="18"/>
              </w:rPr>
            </w:pPr>
            <w:hyperlink w:anchor="Resolution1501" w:history="1">
              <w:r w:rsidR="00C47D5C" w:rsidRPr="00BC723D">
                <w:rPr>
                  <w:rStyle w:val="Hyperlink"/>
                  <w:sz w:val="18"/>
                  <w:szCs w:val="18"/>
                  <w:lang w:val="en-US"/>
                </w:rPr>
                <w:t>Resolution 15/01</w:t>
              </w:r>
            </w:hyperlink>
          </w:p>
        </w:tc>
        <w:tc>
          <w:tcPr>
            <w:tcW w:w="2448" w:type="dxa"/>
          </w:tcPr>
          <w:p w14:paraId="087D9610" w14:textId="58ACDA62" w:rsidR="00C47D5C" w:rsidRPr="00BC723D" w:rsidRDefault="00C80652" w:rsidP="00C47D5C">
            <w:pPr>
              <w:spacing w:before="60" w:after="60"/>
              <w:jc w:val="center"/>
              <w:rPr>
                <w:color w:val="auto"/>
                <w:sz w:val="18"/>
                <w:szCs w:val="18"/>
              </w:rPr>
            </w:pPr>
            <w:hyperlink w:anchor="Resolution1602" w:history="1">
              <w:r w:rsidR="00C47D5C" w:rsidRPr="00BC723D">
                <w:rPr>
                  <w:rStyle w:val="Hyperlink"/>
                  <w:sz w:val="18"/>
                  <w:szCs w:val="18"/>
                  <w:lang w:val="en-GB"/>
                </w:rPr>
                <w:t>Resolution 16/02</w:t>
              </w:r>
            </w:hyperlink>
          </w:p>
        </w:tc>
      </w:tr>
      <w:tr w:rsidR="00C47D5C" w:rsidRPr="00BC723D" w14:paraId="47AA3AFA" w14:textId="77777777" w:rsidTr="00FC24DD">
        <w:trPr>
          <w:jc w:val="center"/>
        </w:trPr>
        <w:tc>
          <w:tcPr>
            <w:tcW w:w="2448" w:type="dxa"/>
          </w:tcPr>
          <w:p w14:paraId="4A889E2B" w14:textId="77777777" w:rsidR="00C47D5C" w:rsidRPr="00BC723D" w:rsidRDefault="00C47D5C" w:rsidP="00C47D5C">
            <w:pPr>
              <w:jc w:val="center"/>
              <w:rPr>
                <w:sz w:val="18"/>
                <w:szCs w:val="18"/>
                <w:lang w:val="en-GB"/>
              </w:rPr>
            </w:pPr>
          </w:p>
        </w:tc>
        <w:tc>
          <w:tcPr>
            <w:tcW w:w="2448" w:type="dxa"/>
          </w:tcPr>
          <w:p w14:paraId="7628BA73" w14:textId="77777777" w:rsidR="00C47D5C" w:rsidRPr="00BC723D" w:rsidRDefault="00C47D5C" w:rsidP="00C47D5C">
            <w:pPr>
              <w:jc w:val="center"/>
              <w:rPr>
                <w:sz w:val="18"/>
                <w:szCs w:val="18"/>
                <w:lang w:val="en-GB"/>
              </w:rPr>
            </w:pPr>
          </w:p>
        </w:tc>
        <w:tc>
          <w:tcPr>
            <w:tcW w:w="2448" w:type="dxa"/>
          </w:tcPr>
          <w:p w14:paraId="1385BE06" w14:textId="59C2C0AE" w:rsidR="00C47D5C" w:rsidRPr="00BC723D" w:rsidRDefault="00C80652" w:rsidP="00C47D5C">
            <w:pPr>
              <w:spacing w:before="60" w:after="60"/>
              <w:jc w:val="center"/>
              <w:rPr>
                <w:sz w:val="18"/>
                <w:szCs w:val="18"/>
              </w:rPr>
            </w:pPr>
            <w:hyperlink w:anchor="Resolution1902" w:history="1">
              <w:r w:rsidR="00C47D5C" w:rsidRPr="00BC723D">
                <w:rPr>
                  <w:rStyle w:val="Hyperlink"/>
                  <w:sz w:val="18"/>
                  <w:szCs w:val="18"/>
                  <w:lang w:val="en-US"/>
                </w:rPr>
                <w:t>Resolution 19/02</w:t>
              </w:r>
            </w:hyperlink>
          </w:p>
        </w:tc>
        <w:tc>
          <w:tcPr>
            <w:tcW w:w="2448" w:type="dxa"/>
          </w:tcPr>
          <w:p w14:paraId="0CD7A38E" w14:textId="5375141C" w:rsidR="00C47D5C" w:rsidRPr="00BC723D" w:rsidRDefault="00C47D5C" w:rsidP="00C47D5C">
            <w:pPr>
              <w:spacing w:before="60" w:after="60"/>
              <w:jc w:val="center"/>
              <w:rPr>
                <w:sz w:val="18"/>
                <w:szCs w:val="18"/>
              </w:rPr>
            </w:pPr>
          </w:p>
        </w:tc>
      </w:tr>
    </w:tbl>
    <w:p w14:paraId="5D1B1E72" w14:textId="77777777" w:rsidR="00412649" w:rsidRPr="00BC723D" w:rsidRDefault="00412649" w:rsidP="001C5C23">
      <w:pPr>
        <w:autoSpaceDE w:val="0"/>
        <w:autoSpaceDN w:val="0"/>
        <w:spacing w:before="0" w:after="200"/>
        <w:ind w:left="709" w:hanging="720"/>
        <w:rPr>
          <w:color w:val="000000"/>
          <w:szCs w:val="22"/>
          <w:lang w:val="en-GB" w:eastAsia="en-AU"/>
        </w:rPr>
      </w:pPr>
    </w:p>
    <w:p w14:paraId="1BBFD463" w14:textId="77777777" w:rsidR="00D516E8" w:rsidRPr="00BC723D" w:rsidRDefault="008966E3" w:rsidP="001C5C23">
      <w:pPr>
        <w:autoSpaceDE w:val="0"/>
        <w:autoSpaceDN w:val="0"/>
        <w:spacing w:before="0" w:after="200"/>
        <w:ind w:left="709" w:hanging="709"/>
        <w:jc w:val="center"/>
        <w:rPr>
          <w:b/>
          <w:color w:val="000000"/>
          <w:szCs w:val="22"/>
          <w:lang w:val="en-GB" w:eastAsia="en-AU"/>
        </w:rPr>
      </w:pPr>
      <w:r w:rsidRPr="00BC723D">
        <w:rPr>
          <w:b/>
          <w:color w:val="000000"/>
          <w:szCs w:val="22"/>
          <w:lang w:val="en-GB" w:eastAsia="en-AU"/>
        </w:rPr>
        <w:br w:type="page"/>
      </w:r>
    </w:p>
    <w:p w14:paraId="294399CE" w14:textId="77777777" w:rsidR="00D516E8" w:rsidRPr="00BC723D" w:rsidRDefault="00D516E8" w:rsidP="001C5C23">
      <w:pPr>
        <w:autoSpaceDE w:val="0"/>
        <w:autoSpaceDN w:val="0"/>
        <w:spacing w:before="0" w:after="200"/>
        <w:ind w:left="709" w:hanging="709"/>
        <w:jc w:val="center"/>
        <w:rPr>
          <w:b/>
          <w:color w:val="000000"/>
          <w:szCs w:val="22"/>
          <w:lang w:val="en-GB" w:eastAsia="en-AU"/>
        </w:rPr>
      </w:pPr>
    </w:p>
    <w:p w14:paraId="21704463" w14:textId="77777777" w:rsidR="008966E3" w:rsidRPr="00BC723D" w:rsidRDefault="008966E3" w:rsidP="001C5C23">
      <w:pPr>
        <w:spacing w:before="0" w:after="0"/>
        <w:jc w:val="center"/>
        <w:rPr>
          <w:rFonts w:eastAsia="MS Mincho"/>
          <w:b/>
          <w:bCs/>
          <w:smallCaps/>
          <w:szCs w:val="22"/>
          <w:lang w:val="en-GB"/>
        </w:rPr>
      </w:pPr>
      <w:r w:rsidRPr="00BC723D">
        <w:rPr>
          <w:rFonts w:eastAsia="MS Mincho"/>
          <w:b/>
          <w:bCs/>
          <w:smallCaps/>
          <w:szCs w:val="22"/>
          <w:lang w:val="en-GB"/>
        </w:rPr>
        <w:t>A</w:t>
      </w:r>
      <w:r w:rsidR="00D516E8" w:rsidRPr="00BC723D">
        <w:rPr>
          <w:rFonts w:eastAsia="MS Mincho"/>
          <w:b/>
          <w:bCs/>
          <w:smallCaps/>
          <w:szCs w:val="22"/>
          <w:lang w:val="en-GB"/>
        </w:rPr>
        <w:t>nnex</w:t>
      </w:r>
      <w:r w:rsidRPr="00BC723D">
        <w:rPr>
          <w:rFonts w:eastAsia="MS Mincho"/>
          <w:b/>
          <w:bCs/>
          <w:smallCaps/>
          <w:szCs w:val="22"/>
          <w:lang w:val="en-GB"/>
        </w:rPr>
        <w:t xml:space="preserve"> I</w:t>
      </w:r>
    </w:p>
    <w:p w14:paraId="6AFC478E" w14:textId="613C7C64" w:rsidR="008966E3" w:rsidRPr="00BC723D" w:rsidRDefault="008966E3" w:rsidP="001C5C23">
      <w:pPr>
        <w:spacing w:before="0" w:after="200"/>
        <w:jc w:val="center"/>
        <w:rPr>
          <w:b/>
          <w:szCs w:val="22"/>
          <w:lang w:val="en-GB" w:eastAsia="fr-FR"/>
        </w:rPr>
      </w:pPr>
      <w:del w:id="6870" w:author="Author">
        <w:r w:rsidRPr="00BC723D" w:rsidDel="00A21B3A">
          <w:rPr>
            <w:b/>
            <w:szCs w:val="22"/>
            <w:lang w:val="en-GB" w:eastAsia="fr-FR"/>
          </w:rPr>
          <w:delText xml:space="preserve">TAGGING </w:delText>
        </w:r>
      </w:del>
      <w:r w:rsidRPr="00BC723D">
        <w:rPr>
          <w:b/>
          <w:szCs w:val="22"/>
          <w:lang w:val="en-GB" w:eastAsia="fr-FR"/>
        </w:rPr>
        <w:t>DATA USERS APPLICATION FORM</w:t>
      </w:r>
    </w:p>
    <w:p w14:paraId="6B51F843" w14:textId="4577EC3E" w:rsidR="008966E3" w:rsidRPr="00BC723D" w:rsidRDefault="008966E3" w:rsidP="001C5C23">
      <w:pPr>
        <w:spacing w:before="0" w:after="200"/>
        <w:rPr>
          <w:b/>
          <w:szCs w:val="22"/>
          <w:lang w:val="en-GB" w:eastAsia="fr-FR"/>
        </w:rPr>
      </w:pPr>
      <w:r w:rsidRPr="00BC723D">
        <w:rPr>
          <w:b/>
          <w:szCs w:val="22"/>
          <w:lang w:val="en-GB" w:eastAsia="fr-FR"/>
        </w:rPr>
        <w:t xml:space="preserve">To the Executive </w:t>
      </w:r>
      <w:commentRangeStart w:id="6871"/>
      <w:r w:rsidRPr="00BC723D">
        <w:rPr>
          <w:b/>
          <w:szCs w:val="22"/>
          <w:lang w:val="en-GB" w:eastAsia="fr-FR"/>
        </w:rPr>
        <w:t>Secretary</w:t>
      </w:r>
      <w:commentRangeEnd w:id="6871"/>
      <w:r w:rsidR="004B07C4">
        <w:rPr>
          <w:rStyle w:val="CommentReference"/>
        </w:rPr>
        <w:commentReference w:id="6871"/>
      </w:r>
      <w:r w:rsidRPr="00BC723D">
        <w:rPr>
          <w:b/>
          <w:szCs w:val="22"/>
          <w:lang w:val="en-GB" w:eastAsia="fr-FR"/>
        </w:rPr>
        <w:t xml:space="preserve"> of the Indian Ocean Tuna Commission</w:t>
      </w:r>
      <w:ins w:id="6872" w:author="Author">
        <w:r w:rsidR="0066040B">
          <w:rPr>
            <w:b/>
            <w:szCs w:val="22"/>
            <w:lang w:val="en-GB" w:eastAsia="fr-FR"/>
          </w:rPr>
          <w:t>:</w:t>
        </w:r>
      </w:ins>
    </w:p>
    <w:p w14:paraId="42AE0EE9" w14:textId="00980173" w:rsidR="008966E3" w:rsidRPr="00BC723D" w:rsidRDefault="008966E3" w:rsidP="001C5C23">
      <w:pPr>
        <w:spacing w:before="0" w:after="200"/>
        <w:rPr>
          <w:szCs w:val="22"/>
          <w:lang w:val="en-GB" w:eastAsia="fr-FR"/>
        </w:rPr>
      </w:pPr>
      <w:r w:rsidRPr="00BC723D">
        <w:rPr>
          <w:szCs w:val="22"/>
          <w:lang w:val="en-GB" w:eastAsia="fr-FR"/>
        </w:rPr>
        <w:t xml:space="preserve">I </w:t>
      </w:r>
      <w:del w:id="6873" w:author="Author">
        <w:r w:rsidRPr="00BC723D" w:rsidDel="0066040B">
          <w:rPr>
            <w:szCs w:val="22"/>
            <w:lang w:val="en-GB" w:eastAsia="fr-FR"/>
          </w:rPr>
          <w:delText>wish to submit the following</w:delText>
        </w:r>
      </w:del>
      <w:r w:rsidRPr="00BC723D">
        <w:rPr>
          <w:szCs w:val="22"/>
          <w:lang w:val="en-GB" w:eastAsia="fr-FR"/>
        </w:rPr>
        <w:t xml:space="preserve"> request </w:t>
      </w:r>
      <w:del w:id="6874" w:author="Author">
        <w:r w:rsidRPr="00BC723D" w:rsidDel="0066040B">
          <w:rPr>
            <w:szCs w:val="22"/>
            <w:lang w:val="en-GB" w:eastAsia="fr-FR"/>
          </w:rPr>
          <w:delText xml:space="preserve">to receive and analyse </w:delText>
        </w:r>
      </w:del>
      <w:ins w:id="6875" w:author="Author">
        <w:r w:rsidR="0066040B">
          <w:rPr>
            <w:szCs w:val="22"/>
            <w:lang w:val="en-GB" w:eastAsia="fr-FR"/>
          </w:rPr>
          <w:t xml:space="preserve">the </w:t>
        </w:r>
      </w:ins>
      <w:r w:rsidRPr="00BC723D">
        <w:rPr>
          <w:szCs w:val="22"/>
          <w:lang w:val="en-GB" w:eastAsia="fr-FR"/>
        </w:rPr>
        <w:t>data</w:t>
      </w:r>
      <w:del w:id="6876" w:author="Author">
        <w:r w:rsidRPr="00BC723D" w:rsidDel="0066040B">
          <w:rPr>
            <w:szCs w:val="22"/>
            <w:lang w:val="en-GB" w:eastAsia="fr-FR"/>
          </w:rPr>
          <w:delText xml:space="preserve"> </w:delText>
        </w:r>
      </w:del>
      <w:ins w:id="6877" w:author="Author">
        <w:r w:rsidR="0066040B">
          <w:rPr>
            <w:szCs w:val="22"/>
            <w:lang w:val="en-GB" w:eastAsia="fr-FR"/>
          </w:rPr>
          <w:t xml:space="preserve"> described in this application for purposes of analysis</w:t>
        </w:r>
        <w:r w:rsidR="00A21B3A">
          <w:rPr>
            <w:szCs w:val="22"/>
            <w:lang w:val="en-GB" w:eastAsia="fr-FR"/>
          </w:rPr>
          <w:t xml:space="preserve">. </w:t>
        </w:r>
      </w:ins>
      <w:del w:id="6878" w:author="Author">
        <w:r w:rsidRPr="00BC723D" w:rsidDel="00A21B3A">
          <w:rPr>
            <w:szCs w:val="22"/>
            <w:lang w:val="en-GB" w:eastAsia="fr-FR"/>
          </w:rPr>
          <w:delText>from the Indian Ocean Tuna Tagging Programme.</w:delText>
        </w:r>
      </w:del>
      <w:r w:rsidRPr="00BC723D">
        <w:rPr>
          <w:szCs w:val="22"/>
          <w:lang w:val="en-GB" w:eastAsia="fr-FR"/>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56"/>
      </w:tblGrid>
      <w:tr w:rsidR="008966E3" w:rsidRPr="00BC723D" w14:paraId="2D626192" w14:textId="77777777" w:rsidTr="003233EF">
        <w:trPr>
          <w:trHeight w:val="953"/>
        </w:trPr>
        <w:tc>
          <w:tcPr>
            <w:tcW w:w="10638" w:type="dxa"/>
          </w:tcPr>
          <w:p w14:paraId="2A7EE221" w14:textId="6131527C" w:rsidR="008966E3" w:rsidRPr="00BC723D" w:rsidRDefault="008966E3" w:rsidP="001C5C23">
            <w:pPr>
              <w:spacing w:before="0" w:after="0"/>
              <w:jc w:val="left"/>
              <w:rPr>
                <w:szCs w:val="22"/>
                <w:lang w:val="en-GB" w:eastAsia="fr-FR"/>
              </w:rPr>
            </w:pPr>
            <w:r w:rsidRPr="00BC723D">
              <w:rPr>
                <w:szCs w:val="22"/>
                <w:lang w:val="en-GB" w:eastAsia="fr-FR"/>
              </w:rPr>
              <w:t>Name</w:t>
            </w:r>
            <w:ins w:id="6879" w:author="Author">
              <w:r w:rsidR="00AD0DC8">
                <w:rPr>
                  <w:szCs w:val="22"/>
                  <w:lang w:val="en-GB" w:eastAsia="fr-FR"/>
                </w:rPr>
                <w:t>s</w:t>
              </w:r>
            </w:ins>
            <w:r w:rsidRPr="00BC723D">
              <w:rPr>
                <w:szCs w:val="22"/>
                <w:lang w:val="en-GB" w:eastAsia="fr-FR"/>
              </w:rPr>
              <w:t xml:space="preserve"> of the institution/s requesting the data </w:t>
            </w:r>
            <w:ins w:id="6880" w:author="Author">
              <w:r w:rsidR="00AD0DC8">
                <w:rPr>
                  <w:szCs w:val="22"/>
                  <w:lang w:val="en-GB" w:eastAsia="fr-FR"/>
                </w:rPr>
                <w:t xml:space="preserve">and head researcher, </w:t>
              </w:r>
            </w:ins>
            <w:r w:rsidRPr="00BC723D">
              <w:rPr>
                <w:szCs w:val="22"/>
                <w:lang w:val="en-GB" w:eastAsia="fr-FR"/>
              </w:rPr>
              <w:t>and contact details for the head researcher</w:t>
            </w:r>
          </w:p>
          <w:p w14:paraId="60B5CB87" w14:textId="77777777" w:rsidR="00D516E8" w:rsidRPr="00BC723D" w:rsidRDefault="00D516E8" w:rsidP="001C5C23">
            <w:pPr>
              <w:spacing w:before="0" w:after="0"/>
              <w:jc w:val="left"/>
              <w:rPr>
                <w:szCs w:val="22"/>
                <w:lang w:val="en-GB" w:eastAsia="fr-FR"/>
              </w:rPr>
            </w:pPr>
          </w:p>
          <w:p w14:paraId="394DD515" w14:textId="431D39FA" w:rsidR="00D516E8" w:rsidRDefault="00D516E8" w:rsidP="001C5C23">
            <w:pPr>
              <w:spacing w:before="0" w:after="0"/>
              <w:jc w:val="left"/>
              <w:rPr>
                <w:szCs w:val="22"/>
                <w:lang w:val="en-GB" w:eastAsia="fr-FR"/>
              </w:rPr>
            </w:pPr>
          </w:p>
          <w:p w14:paraId="5345F71F" w14:textId="3E264F28" w:rsidR="00AD0DC8" w:rsidRDefault="00AD0DC8" w:rsidP="001C5C23">
            <w:pPr>
              <w:spacing w:before="0" w:after="0"/>
              <w:jc w:val="left"/>
              <w:rPr>
                <w:szCs w:val="22"/>
                <w:lang w:val="en-GB" w:eastAsia="fr-FR"/>
              </w:rPr>
            </w:pPr>
          </w:p>
          <w:p w14:paraId="5EB784C6" w14:textId="77777777" w:rsidR="00AD0DC8" w:rsidRPr="00BC723D" w:rsidRDefault="00AD0DC8" w:rsidP="001C5C23">
            <w:pPr>
              <w:spacing w:before="0" w:after="0"/>
              <w:jc w:val="left"/>
              <w:rPr>
                <w:szCs w:val="22"/>
                <w:lang w:val="en-GB" w:eastAsia="fr-FR"/>
              </w:rPr>
            </w:pPr>
          </w:p>
          <w:p w14:paraId="79F454B3" w14:textId="77777777" w:rsidR="00D516E8" w:rsidRPr="00BC723D" w:rsidRDefault="00D516E8" w:rsidP="001C5C23">
            <w:pPr>
              <w:spacing w:before="0" w:after="0"/>
              <w:jc w:val="left"/>
              <w:rPr>
                <w:szCs w:val="22"/>
                <w:lang w:val="en-GB" w:eastAsia="fr-FR"/>
              </w:rPr>
            </w:pPr>
          </w:p>
        </w:tc>
      </w:tr>
      <w:tr w:rsidR="008966E3" w:rsidRPr="00BC723D" w14:paraId="4A8155B8" w14:textId="77777777" w:rsidTr="003233EF">
        <w:trPr>
          <w:trHeight w:val="1070"/>
        </w:trPr>
        <w:tc>
          <w:tcPr>
            <w:tcW w:w="10638" w:type="dxa"/>
          </w:tcPr>
          <w:p w14:paraId="3245F256" w14:textId="77777777" w:rsidR="008966E3" w:rsidRPr="00BC723D" w:rsidRDefault="008966E3" w:rsidP="001C5C23">
            <w:pPr>
              <w:spacing w:before="0" w:after="0"/>
              <w:jc w:val="left"/>
              <w:rPr>
                <w:szCs w:val="22"/>
                <w:lang w:val="en-GB" w:eastAsia="fr-FR"/>
              </w:rPr>
            </w:pPr>
            <w:r w:rsidRPr="00BC723D">
              <w:rPr>
                <w:szCs w:val="22"/>
                <w:lang w:val="en-GB" w:eastAsia="fr-FR"/>
              </w:rPr>
              <w:t>Project outline</w:t>
            </w:r>
          </w:p>
          <w:p w14:paraId="406E8DFB" w14:textId="77777777" w:rsidR="008966E3" w:rsidRPr="00BC723D" w:rsidRDefault="008966E3" w:rsidP="001C5C23">
            <w:pPr>
              <w:spacing w:before="0" w:after="0"/>
              <w:jc w:val="left"/>
              <w:rPr>
                <w:szCs w:val="22"/>
                <w:lang w:val="en-GB" w:eastAsia="fr-FR"/>
              </w:rPr>
            </w:pPr>
          </w:p>
          <w:p w14:paraId="6C49AD9F" w14:textId="77777777" w:rsidR="00D516E8" w:rsidRPr="00BC723D" w:rsidRDefault="00D516E8" w:rsidP="001C5C23">
            <w:pPr>
              <w:spacing w:before="0" w:after="0"/>
              <w:jc w:val="left"/>
              <w:rPr>
                <w:szCs w:val="22"/>
                <w:lang w:val="en-GB" w:eastAsia="fr-FR"/>
              </w:rPr>
            </w:pPr>
          </w:p>
          <w:p w14:paraId="6196ABFD" w14:textId="77777777" w:rsidR="008966E3" w:rsidRPr="00BC723D" w:rsidRDefault="008966E3" w:rsidP="001C5C23">
            <w:pPr>
              <w:spacing w:before="0" w:after="0"/>
              <w:jc w:val="left"/>
              <w:rPr>
                <w:szCs w:val="22"/>
                <w:lang w:val="en-GB" w:eastAsia="fr-FR"/>
              </w:rPr>
            </w:pPr>
          </w:p>
          <w:p w14:paraId="6C50F33B" w14:textId="77777777" w:rsidR="00D516E8" w:rsidRPr="00BC723D" w:rsidRDefault="00D516E8" w:rsidP="001C5C23">
            <w:pPr>
              <w:spacing w:before="0" w:after="0"/>
              <w:jc w:val="left"/>
              <w:rPr>
                <w:szCs w:val="22"/>
                <w:lang w:val="en-GB" w:eastAsia="fr-FR"/>
              </w:rPr>
            </w:pPr>
          </w:p>
          <w:p w14:paraId="789014F8" w14:textId="77777777" w:rsidR="00D516E8" w:rsidRPr="00BC723D" w:rsidRDefault="00D516E8" w:rsidP="001C5C23">
            <w:pPr>
              <w:spacing w:before="0" w:after="0"/>
              <w:jc w:val="left"/>
              <w:rPr>
                <w:szCs w:val="22"/>
                <w:lang w:val="en-GB" w:eastAsia="fr-FR"/>
              </w:rPr>
            </w:pPr>
          </w:p>
        </w:tc>
      </w:tr>
      <w:tr w:rsidR="008966E3" w:rsidRPr="00BC723D" w14:paraId="0896DF2C" w14:textId="77777777" w:rsidTr="003233EF">
        <w:trPr>
          <w:trHeight w:val="980"/>
        </w:trPr>
        <w:tc>
          <w:tcPr>
            <w:tcW w:w="10638" w:type="dxa"/>
          </w:tcPr>
          <w:p w14:paraId="5EC255C6" w14:textId="77777777" w:rsidR="008966E3" w:rsidRPr="00BC723D" w:rsidRDefault="008966E3" w:rsidP="001C5C23">
            <w:pPr>
              <w:spacing w:before="0" w:after="0"/>
              <w:jc w:val="left"/>
              <w:rPr>
                <w:szCs w:val="22"/>
                <w:lang w:val="en-GB" w:eastAsia="fr-FR"/>
              </w:rPr>
            </w:pPr>
            <w:r w:rsidRPr="00BC723D">
              <w:rPr>
                <w:szCs w:val="22"/>
                <w:lang w:val="en-GB" w:eastAsia="fr-FR"/>
              </w:rPr>
              <w:t>Specifications of the data required</w:t>
            </w:r>
          </w:p>
          <w:p w14:paraId="60617647" w14:textId="77777777" w:rsidR="008966E3" w:rsidRPr="00BC723D" w:rsidRDefault="008966E3" w:rsidP="001C5C23">
            <w:pPr>
              <w:spacing w:before="0" w:after="0"/>
              <w:jc w:val="left"/>
              <w:rPr>
                <w:szCs w:val="22"/>
                <w:lang w:val="en-GB" w:eastAsia="fr-FR"/>
              </w:rPr>
            </w:pPr>
          </w:p>
          <w:p w14:paraId="16036A78" w14:textId="77777777" w:rsidR="008966E3" w:rsidRPr="00BC723D" w:rsidRDefault="008966E3" w:rsidP="001C5C23">
            <w:pPr>
              <w:spacing w:before="0" w:after="0"/>
              <w:jc w:val="left"/>
              <w:rPr>
                <w:szCs w:val="22"/>
                <w:lang w:val="en-GB" w:eastAsia="fr-FR"/>
              </w:rPr>
            </w:pPr>
          </w:p>
          <w:p w14:paraId="1C184DEB" w14:textId="77777777" w:rsidR="00D516E8" w:rsidRPr="00BC723D" w:rsidRDefault="00D516E8" w:rsidP="001C5C23">
            <w:pPr>
              <w:spacing w:before="0" w:after="0"/>
              <w:jc w:val="left"/>
              <w:rPr>
                <w:szCs w:val="22"/>
                <w:lang w:val="en-GB" w:eastAsia="fr-FR"/>
              </w:rPr>
            </w:pPr>
          </w:p>
          <w:p w14:paraId="6B71FF6B" w14:textId="77777777" w:rsidR="00D516E8" w:rsidRPr="00BC723D" w:rsidRDefault="00D516E8" w:rsidP="001C5C23">
            <w:pPr>
              <w:spacing w:before="0" w:after="0"/>
              <w:jc w:val="left"/>
              <w:rPr>
                <w:szCs w:val="22"/>
                <w:lang w:val="en-GB" w:eastAsia="fr-FR"/>
              </w:rPr>
            </w:pPr>
          </w:p>
          <w:p w14:paraId="0F609DEA" w14:textId="77777777" w:rsidR="00D516E8" w:rsidRPr="00BC723D" w:rsidRDefault="00D516E8" w:rsidP="001C5C23">
            <w:pPr>
              <w:spacing w:before="0" w:after="0"/>
              <w:jc w:val="left"/>
              <w:rPr>
                <w:szCs w:val="22"/>
                <w:lang w:val="en-GB" w:eastAsia="fr-FR"/>
              </w:rPr>
            </w:pPr>
          </w:p>
        </w:tc>
      </w:tr>
      <w:tr w:rsidR="008966E3" w:rsidRPr="00BC723D" w14:paraId="120EFDF6" w14:textId="77777777" w:rsidTr="003233EF">
        <w:trPr>
          <w:trHeight w:val="1134"/>
        </w:trPr>
        <w:tc>
          <w:tcPr>
            <w:tcW w:w="10638" w:type="dxa"/>
          </w:tcPr>
          <w:p w14:paraId="1EFC4133" w14:textId="25803926" w:rsidR="008966E3" w:rsidRPr="00BC723D" w:rsidRDefault="008966E3" w:rsidP="001C5C23">
            <w:pPr>
              <w:spacing w:before="0" w:after="0"/>
              <w:jc w:val="left"/>
              <w:rPr>
                <w:szCs w:val="22"/>
                <w:lang w:val="en-GB" w:eastAsia="fr-FR"/>
              </w:rPr>
            </w:pPr>
            <w:r w:rsidRPr="00BC723D">
              <w:rPr>
                <w:szCs w:val="22"/>
                <w:lang w:val="en-GB" w:eastAsia="fr-FR"/>
              </w:rPr>
              <w:t>Names and positions of the staff accessing the data</w:t>
            </w:r>
            <w:ins w:id="6881" w:author="Author">
              <w:r w:rsidR="00AD0DC8">
                <w:rPr>
                  <w:szCs w:val="22"/>
                  <w:lang w:val="en-GB" w:eastAsia="fr-FR"/>
                </w:rPr>
                <w:t xml:space="preserve">; </w:t>
              </w:r>
            </w:ins>
            <w:del w:id="6882" w:author="Author">
              <w:r w:rsidRPr="00BC723D" w:rsidDel="00AD0DC8">
                <w:rPr>
                  <w:szCs w:val="22"/>
                  <w:lang w:val="en-GB" w:eastAsia="fr-FR"/>
                </w:rPr>
                <w:delText xml:space="preserve"> (</w:delText>
              </w:r>
              <w:r w:rsidRPr="00BC723D" w:rsidDel="00AD0DC8">
                <w:rPr>
                  <w:i/>
                  <w:szCs w:val="22"/>
                  <w:lang w:val="en-GB" w:eastAsia="fr-FR"/>
                </w:rPr>
                <w:delText xml:space="preserve">Note, the </w:delText>
              </w:r>
              <w:r w:rsidR="004663D1" w:rsidRPr="00BC723D" w:rsidDel="00AD0DC8">
                <w:rPr>
                  <w:i/>
                  <w:szCs w:val="22"/>
                  <w:lang w:val="en-GB" w:eastAsia="fr-FR"/>
                </w:rPr>
                <w:delText xml:space="preserve">IOTC </w:delText>
              </w:r>
              <w:r w:rsidRPr="00BC723D" w:rsidDel="00AD0DC8">
                <w:rPr>
                  <w:i/>
                  <w:szCs w:val="22"/>
                  <w:lang w:val="en-GB" w:eastAsia="fr-FR"/>
                </w:rPr>
                <w:delText xml:space="preserve">Secretariat expects to be informed of </w:delText>
              </w:r>
            </w:del>
            <w:r w:rsidRPr="00BC723D">
              <w:rPr>
                <w:i/>
                <w:szCs w:val="22"/>
                <w:lang w:val="en-GB" w:eastAsia="fr-FR"/>
              </w:rPr>
              <w:t>any changes to the data users list</w:t>
            </w:r>
            <w:ins w:id="6883" w:author="Author">
              <w:r w:rsidR="00AD0DC8">
                <w:rPr>
                  <w:i/>
                  <w:szCs w:val="22"/>
                  <w:lang w:val="en-GB" w:eastAsia="fr-FR"/>
                </w:rPr>
                <w:t xml:space="preserve"> must be promptly notified to the Executive Secretary </w:t>
              </w:r>
            </w:ins>
            <w:r w:rsidRPr="00BC723D">
              <w:rPr>
                <w:szCs w:val="22"/>
                <w:lang w:val="en-GB" w:eastAsia="fr-FR"/>
              </w:rPr>
              <w:t>)</w:t>
            </w:r>
          </w:p>
          <w:p w14:paraId="4E5E0D6E" w14:textId="77777777" w:rsidR="008966E3" w:rsidRPr="00BC723D" w:rsidRDefault="008966E3" w:rsidP="001C5C23">
            <w:pPr>
              <w:spacing w:before="0" w:after="0"/>
              <w:jc w:val="left"/>
              <w:rPr>
                <w:szCs w:val="22"/>
                <w:lang w:val="en-GB" w:eastAsia="fr-FR"/>
              </w:rPr>
            </w:pPr>
          </w:p>
          <w:p w14:paraId="09360EE1" w14:textId="416D9891" w:rsidR="00D516E8" w:rsidRDefault="00D516E8" w:rsidP="001C5C23">
            <w:pPr>
              <w:spacing w:before="0" w:after="0"/>
              <w:jc w:val="left"/>
              <w:rPr>
                <w:szCs w:val="22"/>
                <w:lang w:val="en-GB" w:eastAsia="fr-FR"/>
              </w:rPr>
            </w:pPr>
          </w:p>
          <w:p w14:paraId="2482B716" w14:textId="77777777" w:rsidR="00AD0DC8" w:rsidRPr="00BC723D" w:rsidRDefault="00AD0DC8" w:rsidP="001C5C23">
            <w:pPr>
              <w:spacing w:before="0" w:after="0"/>
              <w:jc w:val="left"/>
              <w:rPr>
                <w:szCs w:val="22"/>
                <w:lang w:val="en-GB" w:eastAsia="fr-FR"/>
              </w:rPr>
            </w:pPr>
          </w:p>
          <w:p w14:paraId="79E58003" w14:textId="77777777" w:rsidR="00D516E8" w:rsidRPr="00BC723D" w:rsidRDefault="00D516E8" w:rsidP="001C5C23">
            <w:pPr>
              <w:spacing w:before="0" w:after="0"/>
              <w:jc w:val="left"/>
              <w:rPr>
                <w:szCs w:val="22"/>
                <w:lang w:val="en-GB" w:eastAsia="fr-FR"/>
              </w:rPr>
            </w:pPr>
          </w:p>
          <w:p w14:paraId="746CEEB8" w14:textId="77777777" w:rsidR="008966E3" w:rsidRPr="00BC723D" w:rsidRDefault="008966E3" w:rsidP="001C5C23">
            <w:pPr>
              <w:spacing w:before="0" w:after="0"/>
              <w:jc w:val="left"/>
              <w:rPr>
                <w:szCs w:val="22"/>
                <w:lang w:val="en-GB" w:eastAsia="fr-FR"/>
              </w:rPr>
            </w:pPr>
          </w:p>
        </w:tc>
      </w:tr>
      <w:tr w:rsidR="008966E3" w:rsidRPr="00BC723D" w14:paraId="0A47D678" w14:textId="77777777" w:rsidTr="003233EF">
        <w:trPr>
          <w:trHeight w:val="1007"/>
        </w:trPr>
        <w:tc>
          <w:tcPr>
            <w:tcW w:w="10638" w:type="dxa"/>
          </w:tcPr>
          <w:p w14:paraId="6431763F" w14:textId="6D2445D6" w:rsidR="008966E3" w:rsidRPr="00BC723D" w:rsidRDefault="008966E3" w:rsidP="001C5C23">
            <w:pPr>
              <w:spacing w:before="0" w:after="0"/>
              <w:jc w:val="left"/>
              <w:rPr>
                <w:szCs w:val="22"/>
                <w:lang w:val="en-GB" w:eastAsia="fr-FR"/>
              </w:rPr>
            </w:pPr>
            <w:r w:rsidRPr="00BC723D">
              <w:rPr>
                <w:szCs w:val="22"/>
                <w:lang w:val="en-GB" w:eastAsia="fr-FR"/>
              </w:rPr>
              <w:t xml:space="preserve">Intentions </w:t>
            </w:r>
            <w:ins w:id="6884" w:author="Author">
              <w:r w:rsidR="00AD0DC8">
                <w:rPr>
                  <w:szCs w:val="22"/>
                  <w:lang w:val="en-GB" w:eastAsia="fr-FR"/>
                </w:rPr>
                <w:t>for</w:t>
              </w:r>
            </w:ins>
            <w:del w:id="6885" w:author="Author">
              <w:r w:rsidRPr="00BC723D" w:rsidDel="00AD0DC8">
                <w:rPr>
                  <w:szCs w:val="22"/>
                  <w:lang w:val="en-GB" w:eastAsia="fr-FR"/>
                </w:rPr>
                <w:delText>with respect to</w:delText>
              </w:r>
            </w:del>
            <w:r w:rsidRPr="00BC723D">
              <w:rPr>
                <w:szCs w:val="22"/>
                <w:lang w:val="en-GB" w:eastAsia="fr-FR"/>
              </w:rPr>
              <w:t xml:space="preserve"> publication of the results of the proposed work</w:t>
            </w:r>
          </w:p>
          <w:p w14:paraId="58922B59" w14:textId="77777777" w:rsidR="008966E3" w:rsidRPr="00BC723D" w:rsidRDefault="008966E3" w:rsidP="001C5C23">
            <w:pPr>
              <w:spacing w:before="0" w:after="0"/>
              <w:jc w:val="left"/>
              <w:rPr>
                <w:szCs w:val="22"/>
                <w:lang w:val="en-GB" w:eastAsia="fr-FR"/>
              </w:rPr>
            </w:pPr>
          </w:p>
          <w:p w14:paraId="7A95D4B6" w14:textId="45B69A9D" w:rsidR="008966E3" w:rsidRDefault="008966E3" w:rsidP="001C5C23">
            <w:pPr>
              <w:spacing w:before="0" w:after="0"/>
              <w:jc w:val="left"/>
              <w:rPr>
                <w:szCs w:val="22"/>
                <w:lang w:val="en-GB" w:eastAsia="fr-FR"/>
              </w:rPr>
            </w:pPr>
          </w:p>
          <w:p w14:paraId="095647CA" w14:textId="77777777" w:rsidR="00AD0DC8" w:rsidRPr="00BC723D" w:rsidRDefault="00AD0DC8" w:rsidP="001C5C23">
            <w:pPr>
              <w:spacing w:before="0" w:after="0"/>
              <w:jc w:val="left"/>
              <w:rPr>
                <w:szCs w:val="22"/>
                <w:lang w:val="en-GB" w:eastAsia="fr-FR"/>
              </w:rPr>
            </w:pPr>
          </w:p>
          <w:p w14:paraId="610E5316" w14:textId="77777777" w:rsidR="00D516E8" w:rsidRPr="00BC723D" w:rsidRDefault="00D516E8" w:rsidP="001C5C23">
            <w:pPr>
              <w:spacing w:before="0" w:after="0"/>
              <w:jc w:val="left"/>
              <w:rPr>
                <w:szCs w:val="22"/>
                <w:lang w:val="en-GB" w:eastAsia="fr-FR"/>
              </w:rPr>
            </w:pPr>
          </w:p>
          <w:p w14:paraId="7D964E54" w14:textId="77777777" w:rsidR="00D516E8" w:rsidRPr="00BC723D" w:rsidRDefault="00D516E8" w:rsidP="001C5C23">
            <w:pPr>
              <w:spacing w:before="0" w:after="0"/>
              <w:jc w:val="left"/>
              <w:rPr>
                <w:szCs w:val="22"/>
                <w:lang w:val="en-GB" w:eastAsia="fr-FR"/>
              </w:rPr>
            </w:pPr>
          </w:p>
        </w:tc>
      </w:tr>
    </w:tbl>
    <w:p w14:paraId="7AF3BA26" w14:textId="77777777" w:rsidR="0066040B" w:rsidRDefault="0066040B" w:rsidP="001C5C23">
      <w:pPr>
        <w:spacing w:before="0" w:after="200"/>
        <w:jc w:val="left"/>
        <w:rPr>
          <w:szCs w:val="22"/>
          <w:lang w:val="en-GB" w:eastAsia="fr-FR"/>
        </w:rPr>
      </w:pPr>
    </w:p>
    <w:p w14:paraId="349E7451" w14:textId="77777777" w:rsidR="0066040B" w:rsidRPr="00BC723D" w:rsidDel="00AD0DC8" w:rsidRDefault="0066040B" w:rsidP="0066040B">
      <w:pPr>
        <w:spacing w:before="0" w:after="200"/>
        <w:rPr>
          <w:del w:id="6886" w:author="Author"/>
          <w:szCs w:val="22"/>
          <w:lang w:val="en-GB" w:eastAsia="fr-FR"/>
        </w:rPr>
      </w:pPr>
      <w:r w:rsidRPr="00BC723D">
        <w:rPr>
          <w:szCs w:val="22"/>
          <w:lang w:val="en-GB" w:eastAsia="fr-FR"/>
        </w:rPr>
        <w:t xml:space="preserve">I have read </w:t>
      </w:r>
      <w:ins w:id="6887" w:author="Author">
        <w:r>
          <w:rPr>
            <w:szCs w:val="22"/>
            <w:lang w:val="en-GB" w:eastAsia="fr-FR"/>
          </w:rPr>
          <w:t xml:space="preserve">and agree to all conditions in </w:t>
        </w:r>
      </w:ins>
      <w:del w:id="6888" w:author="Author">
        <w:r w:rsidRPr="00BC723D" w:rsidDel="00A21B3A">
          <w:rPr>
            <w:szCs w:val="22"/>
            <w:lang w:val="en-GB" w:eastAsia="fr-FR"/>
          </w:rPr>
          <w:delText>the above Data Users Policy</w:delText>
        </w:r>
      </w:del>
      <w:ins w:id="6889" w:author="Author">
        <w:r>
          <w:rPr>
            <w:szCs w:val="22"/>
            <w:lang w:val="en-GB" w:eastAsia="fr-FR"/>
          </w:rPr>
          <w:t xml:space="preserve"> Resolution 12/02 on Data Confidentiality Policy and Procedures</w:t>
        </w:r>
      </w:ins>
      <w:r w:rsidRPr="00BC723D">
        <w:rPr>
          <w:szCs w:val="22"/>
          <w:lang w:val="en-GB" w:eastAsia="fr-FR"/>
        </w:rPr>
        <w:t xml:space="preserve">, </w:t>
      </w:r>
      <w:del w:id="6890" w:author="Author">
        <w:r w:rsidRPr="00BC723D" w:rsidDel="0066040B">
          <w:rPr>
            <w:szCs w:val="22"/>
            <w:lang w:val="en-GB" w:eastAsia="fr-FR"/>
          </w:rPr>
          <w:delText xml:space="preserve">noting in particular, the matters relating to data confidentiality </w:delText>
        </w:r>
      </w:del>
      <w:r w:rsidRPr="00BC723D">
        <w:rPr>
          <w:szCs w:val="22"/>
          <w:lang w:val="en-GB" w:eastAsia="fr-FR"/>
        </w:rPr>
        <w:t xml:space="preserve">and </w:t>
      </w:r>
      <w:ins w:id="6891" w:author="Author">
        <w:r>
          <w:rPr>
            <w:szCs w:val="22"/>
            <w:lang w:val="en-GB" w:eastAsia="fr-FR"/>
          </w:rPr>
          <w:t xml:space="preserve">will </w:t>
        </w:r>
      </w:ins>
      <w:r w:rsidRPr="00BC723D">
        <w:rPr>
          <w:szCs w:val="22"/>
          <w:lang w:val="en-GB" w:eastAsia="fr-FR"/>
        </w:rPr>
        <w:t>provid</w:t>
      </w:r>
      <w:ins w:id="6892" w:author="Author">
        <w:r>
          <w:rPr>
            <w:szCs w:val="22"/>
            <w:lang w:val="en-GB" w:eastAsia="fr-FR"/>
          </w:rPr>
          <w:t>e</w:t>
        </w:r>
      </w:ins>
      <w:del w:id="6893" w:author="Author">
        <w:r w:rsidRPr="00BC723D" w:rsidDel="0066040B">
          <w:rPr>
            <w:szCs w:val="22"/>
            <w:lang w:val="en-GB" w:eastAsia="fr-FR"/>
          </w:rPr>
          <w:delText>ing</w:delText>
        </w:r>
      </w:del>
      <w:r w:rsidRPr="00BC723D">
        <w:rPr>
          <w:szCs w:val="22"/>
          <w:lang w:val="en-GB" w:eastAsia="fr-FR"/>
        </w:rPr>
        <w:t xml:space="preserve"> an appropriate acknowledgement in the case of any publications arising from the use of these data</w:t>
      </w:r>
      <w:del w:id="6894" w:author="Author">
        <w:r w:rsidRPr="00BC723D" w:rsidDel="0066040B">
          <w:rPr>
            <w:szCs w:val="22"/>
            <w:lang w:val="en-GB" w:eastAsia="fr-FR"/>
          </w:rPr>
          <w:delText>, and agree to all the conditions listed</w:delText>
        </w:r>
      </w:del>
      <w:r w:rsidRPr="00BC723D">
        <w:rPr>
          <w:szCs w:val="22"/>
          <w:lang w:val="en-GB" w:eastAsia="fr-FR"/>
        </w:rPr>
        <w:t>.</w:t>
      </w:r>
    </w:p>
    <w:p w14:paraId="7DD6CDB4" w14:textId="77777777" w:rsidR="0066040B" w:rsidRDefault="0066040B" w:rsidP="00B11D72">
      <w:pPr>
        <w:spacing w:before="0" w:after="200"/>
        <w:rPr>
          <w:szCs w:val="22"/>
          <w:lang w:val="en-GB" w:eastAsia="fr-FR"/>
        </w:rPr>
      </w:pPr>
    </w:p>
    <w:p w14:paraId="00FB6714" w14:textId="64DA1A41" w:rsidR="008966E3" w:rsidRDefault="00AD0DC8" w:rsidP="001C5C23">
      <w:pPr>
        <w:spacing w:after="200"/>
        <w:jc w:val="left"/>
        <w:rPr>
          <w:ins w:id="6895" w:author="Author"/>
          <w:szCs w:val="22"/>
          <w:lang w:val="en-GB" w:eastAsia="fr-FR"/>
        </w:rPr>
      </w:pPr>
      <w:ins w:id="6896" w:author="Author">
        <w:r>
          <w:rPr>
            <w:szCs w:val="22"/>
            <w:lang w:val="en-GB" w:eastAsia="fr-FR"/>
          </w:rPr>
          <w:t xml:space="preserve">APPLICANT </w:t>
        </w:r>
        <w:r>
          <w:rPr>
            <w:szCs w:val="22"/>
            <w:lang w:val="en-GB" w:eastAsia="fr-FR"/>
          </w:rPr>
          <w:tab/>
        </w:r>
        <w:r>
          <w:rPr>
            <w:szCs w:val="22"/>
            <w:lang w:val="en-GB" w:eastAsia="fr-FR"/>
          </w:rPr>
          <w:tab/>
        </w:r>
        <w:r>
          <w:rPr>
            <w:szCs w:val="22"/>
            <w:lang w:val="en-GB" w:eastAsia="fr-FR"/>
          </w:rPr>
          <w:tab/>
        </w:r>
        <w:r>
          <w:rPr>
            <w:szCs w:val="22"/>
            <w:lang w:val="en-GB" w:eastAsia="fr-FR"/>
          </w:rPr>
          <w:tab/>
        </w:r>
        <w:r>
          <w:rPr>
            <w:szCs w:val="22"/>
            <w:lang w:val="en-GB" w:eastAsia="fr-FR"/>
          </w:rPr>
          <w:tab/>
        </w:r>
        <w:r>
          <w:rPr>
            <w:szCs w:val="22"/>
            <w:lang w:val="en-GB" w:eastAsia="fr-FR"/>
          </w:rPr>
          <w:tab/>
        </w:r>
        <w:r>
          <w:rPr>
            <w:szCs w:val="22"/>
            <w:lang w:val="en-GB" w:eastAsia="fr-FR"/>
          </w:rPr>
          <w:tab/>
        </w:r>
      </w:ins>
      <w:moveFromRangeStart w:id="6897" w:author="Author" w:name="move26861639"/>
      <w:moveFrom w:id="6898" w:author="Author">
        <w:r w:rsidR="008966E3" w:rsidRPr="00BC723D" w:rsidDel="00AD0DC8">
          <w:rPr>
            <w:szCs w:val="22"/>
            <w:lang w:val="en-GB" w:eastAsia="fr-FR"/>
          </w:rPr>
          <w:t>Signature and date:</w:t>
        </w:r>
      </w:moveFrom>
    </w:p>
    <w:p w14:paraId="187EEAC2" w14:textId="77777777" w:rsidR="00AD0DC8" w:rsidRPr="00BC723D" w:rsidDel="00AD0DC8" w:rsidRDefault="00AD0DC8" w:rsidP="001C5C23">
      <w:pPr>
        <w:spacing w:before="0" w:after="200"/>
        <w:jc w:val="left"/>
        <w:rPr>
          <w:moveFrom w:id="6899" w:author="Author"/>
          <w:szCs w:val="22"/>
          <w:lang w:val="en-GB" w:eastAsia="fr-FR"/>
        </w:rPr>
      </w:pPr>
    </w:p>
    <w:moveFromRangeEnd w:id="6897"/>
    <w:p w14:paraId="343F6542" w14:textId="7A09CBBD" w:rsidR="00AD0DC8" w:rsidRDefault="008966E3" w:rsidP="00AD0DC8">
      <w:pPr>
        <w:spacing w:before="0" w:after="200"/>
        <w:jc w:val="left"/>
        <w:rPr>
          <w:ins w:id="6900" w:author="Author"/>
          <w:szCs w:val="22"/>
          <w:lang w:val="en-GB" w:eastAsia="fr-FR"/>
        </w:rPr>
      </w:pPr>
      <w:r w:rsidRPr="00BC723D">
        <w:rPr>
          <w:szCs w:val="22"/>
          <w:lang w:val="en-GB" w:eastAsia="fr-FR"/>
        </w:rPr>
        <w:t>Name:</w:t>
      </w:r>
      <w:ins w:id="6901" w:author="Author">
        <w:r w:rsidR="00AD0DC8">
          <w:rPr>
            <w:szCs w:val="22"/>
            <w:lang w:val="en-GB" w:eastAsia="fr-FR"/>
          </w:rPr>
          <w:tab/>
        </w:r>
        <w:r w:rsidR="00AD0DC8">
          <w:rPr>
            <w:szCs w:val="22"/>
            <w:lang w:val="en-GB" w:eastAsia="fr-FR"/>
          </w:rPr>
          <w:tab/>
        </w:r>
        <w:r w:rsidR="00AD0DC8">
          <w:rPr>
            <w:szCs w:val="22"/>
            <w:lang w:val="en-GB" w:eastAsia="fr-FR"/>
          </w:rPr>
          <w:tab/>
        </w:r>
        <w:r w:rsidR="00AD0DC8">
          <w:rPr>
            <w:szCs w:val="22"/>
            <w:lang w:val="en-GB" w:eastAsia="fr-FR"/>
          </w:rPr>
          <w:tab/>
        </w:r>
        <w:r w:rsidR="00AD0DC8">
          <w:rPr>
            <w:szCs w:val="22"/>
            <w:lang w:val="en-GB" w:eastAsia="fr-FR"/>
          </w:rPr>
          <w:tab/>
        </w:r>
        <w:r w:rsidR="00AD0DC8">
          <w:rPr>
            <w:szCs w:val="22"/>
            <w:lang w:val="en-GB" w:eastAsia="fr-FR"/>
          </w:rPr>
          <w:tab/>
        </w:r>
        <w:r w:rsidR="00AD0DC8">
          <w:rPr>
            <w:szCs w:val="22"/>
            <w:lang w:val="en-GB" w:eastAsia="fr-FR"/>
          </w:rPr>
          <w:tab/>
        </w:r>
        <w:r w:rsidR="00AD0DC8">
          <w:rPr>
            <w:szCs w:val="22"/>
            <w:lang w:val="en-GB" w:eastAsia="fr-FR"/>
          </w:rPr>
          <w:tab/>
        </w:r>
      </w:ins>
    </w:p>
    <w:p w14:paraId="47AE278F" w14:textId="7DF9FA71" w:rsidR="008966E3" w:rsidRPr="00BC723D" w:rsidDel="00AD0DC8" w:rsidRDefault="008966E3" w:rsidP="001C5C23">
      <w:pPr>
        <w:spacing w:after="200"/>
        <w:jc w:val="left"/>
        <w:rPr>
          <w:del w:id="6902" w:author="Author"/>
          <w:szCs w:val="22"/>
          <w:lang w:val="en-GB" w:eastAsia="fr-FR"/>
        </w:rPr>
      </w:pPr>
    </w:p>
    <w:p w14:paraId="7F3062C0" w14:textId="77777777" w:rsidR="008966E3" w:rsidRPr="00BC723D" w:rsidRDefault="008966E3" w:rsidP="001C5C23">
      <w:pPr>
        <w:spacing w:after="200"/>
        <w:jc w:val="left"/>
        <w:rPr>
          <w:szCs w:val="22"/>
          <w:lang w:val="en-GB" w:eastAsia="fr-FR"/>
        </w:rPr>
      </w:pPr>
      <w:r w:rsidRPr="00BC723D">
        <w:rPr>
          <w:szCs w:val="22"/>
          <w:lang w:val="en-GB" w:eastAsia="fr-FR"/>
        </w:rPr>
        <w:t>Position:</w:t>
      </w:r>
    </w:p>
    <w:p w14:paraId="3E303219" w14:textId="2A312E1E" w:rsidR="00AD0DC8" w:rsidRDefault="008966E3" w:rsidP="00AD0DC8">
      <w:pPr>
        <w:spacing w:after="200"/>
        <w:jc w:val="left"/>
        <w:rPr>
          <w:ins w:id="6903" w:author="Author"/>
          <w:szCs w:val="22"/>
          <w:lang w:val="en-GB" w:eastAsia="fr-FR"/>
        </w:rPr>
      </w:pPr>
      <w:r w:rsidRPr="00BC723D">
        <w:rPr>
          <w:szCs w:val="22"/>
          <w:lang w:val="en-GB" w:eastAsia="fr-FR"/>
        </w:rPr>
        <w:lastRenderedPageBreak/>
        <w:t>Organisation:</w:t>
      </w:r>
    </w:p>
    <w:p w14:paraId="3BC30286" w14:textId="77777777" w:rsidR="00AD0DC8" w:rsidRDefault="00AD0DC8" w:rsidP="00B11D72">
      <w:pPr>
        <w:spacing w:after="200"/>
        <w:jc w:val="left"/>
        <w:rPr>
          <w:ins w:id="6904" w:author="Author"/>
          <w:szCs w:val="22"/>
          <w:lang w:val="en-GB" w:eastAsia="fr-FR"/>
        </w:rPr>
      </w:pPr>
    </w:p>
    <w:p w14:paraId="1AFD903C" w14:textId="06B08D7A" w:rsidR="00AD0DC8" w:rsidRPr="00BC723D" w:rsidRDefault="00AD0DC8" w:rsidP="00AD0DC8">
      <w:pPr>
        <w:spacing w:before="0" w:after="200"/>
        <w:jc w:val="left"/>
        <w:rPr>
          <w:moveTo w:id="6905" w:author="Author"/>
          <w:szCs w:val="22"/>
          <w:lang w:val="en-GB" w:eastAsia="fr-FR"/>
        </w:rPr>
      </w:pPr>
      <w:moveToRangeStart w:id="6906" w:author="Author" w:name="move26861639"/>
      <w:moveTo w:id="6907" w:author="Author">
        <w:r w:rsidRPr="00BC723D">
          <w:rPr>
            <w:szCs w:val="22"/>
            <w:lang w:val="en-GB" w:eastAsia="fr-FR"/>
          </w:rPr>
          <w:t>Signature and date</w:t>
        </w:r>
        <w:del w:id="6908" w:author="Author">
          <w:r w:rsidRPr="00BC723D" w:rsidDel="00AD0DC8">
            <w:rPr>
              <w:szCs w:val="22"/>
              <w:lang w:val="en-GB" w:eastAsia="fr-FR"/>
            </w:rPr>
            <w:delText>:</w:delText>
          </w:r>
        </w:del>
      </w:moveTo>
    </w:p>
    <w:moveToRangeEnd w:id="6906"/>
    <w:p w14:paraId="17A11DB6" w14:textId="59FECC70" w:rsidR="00AD0DC8" w:rsidRPr="00BC723D" w:rsidDel="00AD0DC8" w:rsidRDefault="00AD0DC8" w:rsidP="001C5C23">
      <w:pPr>
        <w:spacing w:after="200"/>
        <w:jc w:val="left"/>
        <w:rPr>
          <w:del w:id="6909" w:author="Author"/>
          <w:szCs w:val="22"/>
          <w:lang w:val="en-GB" w:eastAsia="fr-FR"/>
        </w:rPr>
      </w:pPr>
    </w:p>
    <w:p w14:paraId="19F5441E" w14:textId="77777777" w:rsidR="00AD0DC8" w:rsidRDefault="00AD0DC8" w:rsidP="001C5C23">
      <w:pPr>
        <w:spacing w:before="0" w:after="200"/>
        <w:jc w:val="left"/>
        <w:rPr>
          <w:ins w:id="6910" w:author="Author"/>
          <w:szCs w:val="22"/>
          <w:lang w:val="en-GB" w:eastAsia="fr-FR"/>
        </w:rPr>
      </w:pPr>
    </w:p>
    <w:p w14:paraId="2DBAEBFD" w14:textId="4525C352" w:rsidR="00AD0DC8" w:rsidRDefault="00AD0DC8" w:rsidP="001C5C23">
      <w:pPr>
        <w:spacing w:before="0" w:after="200"/>
        <w:jc w:val="left"/>
        <w:rPr>
          <w:ins w:id="6911" w:author="Author"/>
          <w:szCs w:val="22"/>
          <w:lang w:val="en-GB" w:eastAsia="fr-FR"/>
        </w:rPr>
      </w:pPr>
      <w:ins w:id="6912" w:author="Author">
        <w:r>
          <w:rPr>
            <w:szCs w:val="22"/>
            <w:lang w:val="en-GB" w:eastAsia="fr-FR"/>
          </w:rPr>
          <w:t>EXECUTIVE SECRETARY</w:t>
        </w:r>
      </w:ins>
    </w:p>
    <w:p w14:paraId="6698675E" w14:textId="7142E0E7" w:rsidR="008966E3" w:rsidRDefault="008966E3" w:rsidP="001C5C23">
      <w:pPr>
        <w:spacing w:before="0" w:after="200"/>
        <w:jc w:val="left"/>
        <w:rPr>
          <w:ins w:id="6913" w:author="Author"/>
          <w:szCs w:val="22"/>
          <w:lang w:val="en-GB" w:eastAsia="fr-FR"/>
        </w:rPr>
      </w:pPr>
      <w:proofErr w:type="gramStart"/>
      <w:r w:rsidRPr="00BC723D">
        <w:rPr>
          <w:szCs w:val="22"/>
          <w:lang w:val="en-GB" w:eastAsia="fr-FR"/>
        </w:rPr>
        <w:t>Approved  /</w:t>
      </w:r>
      <w:proofErr w:type="gramEnd"/>
      <w:r w:rsidRPr="00BC723D">
        <w:rPr>
          <w:szCs w:val="22"/>
          <w:lang w:val="en-GB" w:eastAsia="fr-FR"/>
        </w:rPr>
        <w:t xml:space="preserve">  Not Approved </w:t>
      </w:r>
    </w:p>
    <w:p w14:paraId="28209D04" w14:textId="139CF29D" w:rsidR="0066040B" w:rsidRPr="00BC723D" w:rsidRDefault="0066040B" w:rsidP="001C5C23">
      <w:pPr>
        <w:spacing w:before="0" w:after="200"/>
        <w:jc w:val="left"/>
        <w:rPr>
          <w:szCs w:val="22"/>
          <w:lang w:val="en-GB" w:eastAsia="fr-FR"/>
        </w:rPr>
      </w:pPr>
      <w:ins w:id="6914" w:author="Author">
        <w:r>
          <w:rPr>
            <w:szCs w:val="22"/>
            <w:lang w:val="en-GB" w:eastAsia="fr-FR"/>
          </w:rPr>
          <w:t>Approved with the following conditions</w:t>
        </w:r>
        <w:r w:rsidR="00AD0DC8">
          <w:rPr>
            <w:szCs w:val="22"/>
            <w:lang w:val="en-GB" w:eastAsia="fr-FR"/>
          </w:rPr>
          <w:t>:</w:t>
        </w:r>
      </w:ins>
    </w:p>
    <w:p w14:paraId="7F19D208" w14:textId="77777777" w:rsidR="00AD0DC8" w:rsidRDefault="00AD0DC8" w:rsidP="001C5C23">
      <w:pPr>
        <w:spacing w:before="0" w:after="200"/>
        <w:jc w:val="left"/>
        <w:rPr>
          <w:ins w:id="6915" w:author="Author"/>
          <w:szCs w:val="22"/>
          <w:lang w:val="en-GB" w:eastAsia="fr-FR"/>
        </w:rPr>
      </w:pPr>
    </w:p>
    <w:p w14:paraId="7FC27B6E" w14:textId="3A44DE88" w:rsidR="008966E3" w:rsidRPr="00BC723D" w:rsidRDefault="008966E3" w:rsidP="001C5C23">
      <w:pPr>
        <w:spacing w:before="0" w:after="200"/>
        <w:jc w:val="left"/>
        <w:rPr>
          <w:szCs w:val="22"/>
          <w:lang w:val="en-GB" w:eastAsia="fr-FR"/>
        </w:rPr>
      </w:pPr>
      <w:r w:rsidRPr="00BC723D">
        <w:rPr>
          <w:szCs w:val="22"/>
          <w:lang w:val="en-GB" w:eastAsia="fr-FR"/>
        </w:rPr>
        <w:t>Signature and date</w:t>
      </w:r>
      <w:del w:id="6916" w:author="Author">
        <w:r w:rsidRPr="00BC723D" w:rsidDel="00AD0DC8">
          <w:rPr>
            <w:szCs w:val="22"/>
            <w:lang w:val="en-GB" w:eastAsia="fr-FR"/>
          </w:rPr>
          <w:delText>:</w:delText>
        </w:r>
      </w:del>
    </w:p>
    <w:p w14:paraId="63061595" w14:textId="55D3D2A5" w:rsidR="008966E3" w:rsidRPr="00BC723D" w:rsidDel="00AD0DC8" w:rsidRDefault="008966E3" w:rsidP="001C5C23">
      <w:pPr>
        <w:pStyle w:val="ColorfulList-Accent11"/>
        <w:widowControl w:val="0"/>
        <w:autoSpaceDE w:val="0"/>
        <w:autoSpaceDN w:val="0"/>
        <w:spacing w:line="240" w:lineRule="auto"/>
        <w:ind w:left="0"/>
        <w:contextualSpacing w:val="0"/>
        <w:jc w:val="both"/>
        <w:rPr>
          <w:del w:id="6917" w:author="Author"/>
          <w:rFonts w:ascii="Times New Roman" w:eastAsia="Times New Roman" w:hAnsi="Times New Roman"/>
          <w:lang w:val="en-GB" w:eastAsia="fr-FR"/>
        </w:rPr>
      </w:pPr>
      <w:del w:id="6918" w:author="Author">
        <w:r w:rsidRPr="00BC723D" w:rsidDel="00AD0DC8">
          <w:rPr>
            <w:rFonts w:ascii="Times New Roman" w:eastAsia="Times New Roman" w:hAnsi="Times New Roman"/>
            <w:lang w:val="en-GB" w:eastAsia="fr-FR"/>
          </w:rPr>
          <w:delText>IOTC Executive Secretary:</w:delText>
        </w:r>
      </w:del>
    </w:p>
    <w:p w14:paraId="7B76E13F" w14:textId="77777777" w:rsidR="008966E3" w:rsidRPr="00BC723D" w:rsidRDefault="008966E3" w:rsidP="001C5C23">
      <w:pPr>
        <w:rPr>
          <w:lang w:val="en-GB"/>
        </w:rPr>
        <w:sectPr w:rsidR="008966E3" w:rsidRPr="00BC723D" w:rsidSect="00CF7D7F">
          <w:footnotePr>
            <w:numRestart w:val="eachSect"/>
          </w:footnotePr>
          <w:pgSz w:w="11906" w:h="16838"/>
          <w:pgMar w:top="720" w:right="720" w:bottom="720" w:left="720" w:header="288" w:footer="432" w:gutter="0"/>
          <w:cols w:space="708"/>
          <w:docGrid w:linePitch="360"/>
        </w:sectPr>
      </w:pPr>
      <w:r w:rsidRPr="00BC723D">
        <w:rPr>
          <w:lang w:val="en-GB" w:eastAsia="fr-FR"/>
        </w:rPr>
        <w:br w:type="page"/>
      </w:r>
    </w:p>
    <w:p w14:paraId="1AAC3236" w14:textId="42BA91FD" w:rsidR="00D81972" w:rsidRPr="00BC723D" w:rsidRDefault="006548AE" w:rsidP="001C5C23">
      <w:pPr>
        <w:pStyle w:val="Resolutions"/>
        <w:spacing w:before="60" w:after="60"/>
        <w:rPr>
          <w:noProof w:val="0"/>
          <w:szCs w:val="26"/>
          <w:lang w:val="en-GB"/>
        </w:rPr>
      </w:pPr>
      <w:bookmarkStart w:id="6919" w:name="Resolution1204"/>
      <w:bookmarkStart w:id="6920" w:name="_Toc22206516"/>
      <w:bookmarkStart w:id="6921" w:name="_Toc31095851"/>
      <w:r w:rsidRPr="00BC723D">
        <w:rPr>
          <w:noProof w:val="0"/>
          <w:szCs w:val="26"/>
          <w:lang w:val="en-GB"/>
        </w:rPr>
        <w:lastRenderedPageBreak/>
        <w:t>Resolution 12/04</w:t>
      </w:r>
      <w:r w:rsidRPr="00BC723D">
        <w:rPr>
          <w:noProof w:val="0"/>
          <w:szCs w:val="26"/>
          <w:lang w:val="en-GB"/>
        </w:rPr>
        <w:br/>
        <w:t xml:space="preserve">On </w:t>
      </w:r>
      <w:r w:rsidR="002D6DBC" w:rsidRPr="00BC723D">
        <w:rPr>
          <w:noProof w:val="0"/>
          <w:szCs w:val="26"/>
          <w:lang w:val="en-GB"/>
        </w:rPr>
        <w:t>the conservation of m</w:t>
      </w:r>
      <w:r w:rsidRPr="00BC723D">
        <w:rPr>
          <w:noProof w:val="0"/>
          <w:szCs w:val="26"/>
          <w:lang w:val="en-GB"/>
        </w:rPr>
        <w:t>arine</w:t>
      </w:r>
      <w:r w:rsidR="002D6DBC" w:rsidRPr="00BC723D">
        <w:rPr>
          <w:noProof w:val="0"/>
          <w:szCs w:val="26"/>
          <w:lang w:val="en-GB"/>
        </w:rPr>
        <w:t xml:space="preserve"> t</w:t>
      </w:r>
      <w:r w:rsidRPr="00BC723D">
        <w:rPr>
          <w:noProof w:val="0"/>
          <w:szCs w:val="26"/>
          <w:lang w:val="en-GB"/>
        </w:rPr>
        <w:t>urtles</w:t>
      </w:r>
      <w:bookmarkEnd w:id="6919"/>
      <w:bookmarkEnd w:id="6920"/>
      <w:bookmarkEnd w:id="6921"/>
    </w:p>
    <w:p w14:paraId="6C5B37A8" w14:textId="31D1C5E9" w:rsidR="008966E3" w:rsidRDefault="008966E3" w:rsidP="001C5C23">
      <w:pPr>
        <w:rPr>
          <w:b/>
          <w:bCs/>
          <w:szCs w:val="22"/>
          <w:lang w:val="en-GB"/>
        </w:rPr>
      </w:pPr>
    </w:p>
    <w:p w14:paraId="56EB60B0" w14:textId="77777777" w:rsidR="00B11D72" w:rsidRDefault="00B11D72" w:rsidP="00B11D72">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1EE91C54" w14:textId="77777777" w:rsidR="00B11D72" w:rsidRDefault="00B11D72" w:rsidP="00B11D72">
      <w:pPr>
        <w:spacing w:after="4"/>
        <w:ind w:left="10" w:hanging="10"/>
        <w:jc w:val="center"/>
        <w:rPr>
          <w:b/>
          <w:bCs/>
          <w:color w:val="000000"/>
          <w:kern w:val="2"/>
          <w:szCs w:val="22"/>
          <w:lang w:val="en-US" w:eastAsia="ja-JP"/>
        </w:rPr>
      </w:pPr>
    </w:p>
    <w:p w14:paraId="6FF07491" w14:textId="77777777" w:rsidR="00B11D72" w:rsidRDefault="00B11D72" w:rsidP="00B11D72">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76B4C566" w14:textId="77777777" w:rsidR="00B11D72" w:rsidRDefault="00B11D72" w:rsidP="00B11D72">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005DB76" w14:textId="77777777" w:rsidR="00B11D72" w:rsidRDefault="00B11D72" w:rsidP="00B11D72">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3FC6913C" w14:textId="3CF053D3" w:rsidR="00B11D72" w:rsidRPr="0071532E" w:rsidRDefault="0071532E" w:rsidP="00B11D72">
      <w:pPr>
        <w:spacing w:after="4"/>
        <w:ind w:left="10" w:hanging="10"/>
        <w:rPr>
          <w:b/>
          <w:bCs/>
          <w:color w:val="000000"/>
          <w:kern w:val="2"/>
          <w:szCs w:val="22"/>
          <w:lang w:val="en-US" w:eastAsia="ja-JP"/>
        </w:rPr>
      </w:pPr>
      <w:r w:rsidRPr="0071532E">
        <w:rPr>
          <w:b/>
          <w:bCs/>
          <w:color w:val="000000"/>
          <w:kern w:val="2"/>
          <w:szCs w:val="22"/>
          <w:lang w:val="en-US" w:eastAsia="ja-JP"/>
        </w:rPr>
        <w:t xml:space="preserve">12.  </w:t>
      </w:r>
      <w:r w:rsidRPr="0071532E">
        <w:rPr>
          <w:b/>
          <w:bCs/>
          <w:color w:val="000000"/>
          <w:kern w:val="2"/>
          <w:szCs w:val="22"/>
          <w:lang w:val="en-US" w:eastAsia="ja-JP"/>
        </w:rPr>
        <w:tab/>
      </w:r>
      <w:r w:rsidRPr="0071532E">
        <w:rPr>
          <w:color w:val="000000"/>
          <w:kern w:val="2"/>
          <w:szCs w:val="22"/>
          <w:lang w:val="en-US" w:eastAsia="ja-JP"/>
        </w:rPr>
        <w:t>It is proposed to number this paragraph (previously unnumbered) and amend accordingly.</w:t>
      </w:r>
    </w:p>
    <w:p w14:paraId="21B0C1B3" w14:textId="77777777" w:rsidR="00B11D72" w:rsidRDefault="00B11D72" w:rsidP="00B11D72">
      <w:pPr>
        <w:jc w:val="left"/>
        <w:rPr>
          <w:szCs w:val="22"/>
          <w:lang w:val="en-US"/>
        </w:rPr>
      </w:pPr>
    </w:p>
    <w:p w14:paraId="1503A42E" w14:textId="77777777" w:rsidR="00B11D72" w:rsidRDefault="00B11D72" w:rsidP="00B11D72">
      <w:pPr>
        <w:spacing w:after="4"/>
        <w:ind w:left="10" w:hanging="10"/>
        <w:rPr>
          <w:i/>
          <w:iCs/>
          <w:color w:val="000000"/>
          <w:kern w:val="2"/>
          <w:szCs w:val="22"/>
          <w:lang w:val="en-US" w:eastAsia="ja-JP"/>
        </w:rPr>
      </w:pPr>
      <w:r>
        <w:rPr>
          <w:i/>
          <w:iCs/>
          <w:color w:val="000000"/>
          <w:kern w:val="2"/>
          <w:szCs w:val="22"/>
          <w:lang w:val="en-US" w:eastAsia="ja-JP"/>
        </w:rPr>
        <w:t>All other paragraphs have been amended non-substantively, to reflect best practices in legal drafting and language proposed for the glossary.</w:t>
      </w:r>
    </w:p>
    <w:p w14:paraId="57A24513" w14:textId="381C72B8" w:rsidR="00B11D72" w:rsidRPr="00B11D72" w:rsidRDefault="00B11D72" w:rsidP="001C5C23">
      <w:pPr>
        <w:rPr>
          <w:b/>
          <w:bCs/>
          <w:szCs w:val="22"/>
          <w:lang w:val="en-US"/>
        </w:rPr>
      </w:pPr>
    </w:p>
    <w:p w14:paraId="3669C407" w14:textId="198BC6BA" w:rsidR="00B11D72" w:rsidRDefault="00B11D72">
      <w:pPr>
        <w:rPr>
          <w:b/>
          <w:bCs/>
          <w:szCs w:val="22"/>
          <w:lang w:val="en-GB"/>
        </w:rPr>
      </w:pPr>
      <w:r>
        <w:rPr>
          <w:b/>
          <w:bCs/>
          <w:szCs w:val="22"/>
          <w:lang w:val="en-GB"/>
        </w:rPr>
        <w:br w:type="page"/>
      </w:r>
    </w:p>
    <w:p w14:paraId="027328FD" w14:textId="77777777" w:rsidR="008966E3" w:rsidRPr="00BC723D" w:rsidRDefault="008966E3" w:rsidP="001C5C23">
      <w:pPr>
        <w:spacing w:before="0" w:after="200"/>
        <w:rPr>
          <w:b/>
          <w:bCs/>
          <w:szCs w:val="22"/>
          <w:lang w:val="en-GB"/>
        </w:rPr>
      </w:pPr>
      <w:r w:rsidRPr="00BC723D">
        <w:rPr>
          <w:b/>
          <w:bCs/>
          <w:szCs w:val="22"/>
          <w:lang w:val="en-GB"/>
        </w:rPr>
        <w:lastRenderedPageBreak/>
        <w:t>The Indian Ocean Tuna Commission (IOTC),</w:t>
      </w:r>
    </w:p>
    <w:p w14:paraId="16F81641" w14:textId="696125E2" w:rsidR="008966E3" w:rsidRPr="00BC723D" w:rsidRDefault="008966E3" w:rsidP="001C5C23">
      <w:pPr>
        <w:spacing w:before="0" w:after="200"/>
        <w:rPr>
          <w:color w:val="000000"/>
          <w:szCs w:val="22"/>
          <w:lang w:val="en-GB"/>
        </w:rPr>
      </w:pPr>
      <w:r w:rsidRPr="00BC723D">
        <w:rPr>
          <w:color w:val="000000"/>
          <w:szCs w:val="22"/>
          <w:lang w:val="en-GB"/>
        </w:rPr>
        <w:t xml:space="preserve">RECALLING </w:t>
      </w:r>
      <w:ins w:id="6922" w:author="Author">
        <w:r w:rsidR="00EE54F2">
          <w:rPr>
            <w:color w:val="000000"/>
            <w:szCs w:val="22"/>
            <w:lang w:val="en-GB"/>
          </w:rPr>
          <w:t>Resolution 12/04</w:t>
        </w:r>
      </w:ins>
      <w:del w:id="6923" w:author="Author">
        <w:r w:rsidRPr="00BC723D" w:rsidDel="00EE54F2">
          <w:rPr>
            <w:color w:val="000000"/>
            <w:szCs w:val="22"/>
            <w:lang w:val="en-GB"/>
          </w:rPr>
          <w:delText xml:space="preserve">Recommendation 05/08 </w:delText>
        </w:r>
        <w:r w:rsidR="00A550C2" w:rsidRPr="00BC723D" w:rsidDel="00EE54F2">
          <w:rPr>
            <w:color w:val="FF0000"/>
            <w:szCs w:val="18"/>
            <w:lang w:val="en-GB"/>
          </w:rPr>
          <w:delText>[superseded by</w:delText>
        </w:r>
        <w:r w:rsidR="005B1D15" w:rsidRPr="00BC723D" w:rsidDel="00EE54F2">
          <w:rPr>
            <w:color w:val="FF0000"/>
            <w:szCs w:val="18"/>
            <w:lang w:val="en-GB"/>
          </w:rPr>
          <w:delText xml:space="preserve"> </w:delText>
        </w:r>
        <w:r w:rsidR="005B1D15" w:rsidRPr="00BC723D" w:rsidDel="00EE54F2">
          <w:rPr>
            <w:rStyle w:val="Hyperlink"/>
            <w:color w:val="FF0000"/>
            <w:szCs w:val="18"/>
            <w:u w:val="none"/>
            <w:lang w:val="en-GB"/>
          </w:rPr>
          <w:delText>Resolution 12/04</w:delText>
        </w:r>
        <w:r w:rsidR="005B1D15" w:rsidRPr="00BC723D" w:rsidDel="00EE54F2">
          <w:rPr>
            <w:color w:val="FF0000"/>
            <w:szCs w:val="18"/>
            <w:lang w:val="en-GB"/>
          </w:rPr>
          <w:delText>]</w:delText>
        </w:r>
      </w:del>
      <w:r w:rsidR="005B1D15" w:rsidRPr="00BC723D">
        <w:rPr>
          <w:color w:val="FF0000"/>
          <w:szCs w:val="18"/>
          <w:lang w:val="en-GB"/>
        </w:rPr>
        <w:t xml:space="preserve"> </w:t>
      </w:r>
      <w:r w:rsidRPr="00BC723D">
        <w:rPr>
          <w:i/>
          <w:color w:val="000000"/>
          <w:szCs w:val="22"/>
          <w:lang w:val="en-GB"/>
        </w:rPr>
        <w:t>On Sea Turtles</w:t>
      </w:r>
      <w:r w:rsidRPr="00BC723D">
        <w:rPr>
          <w:color w:val="000000"/>
          <w:szCs w:val="22"/>
          <w:lang w:val="en-GB"/>
        </w:rPr>
        <w:t xml:space="preserve"> and Resolution 09/06</w:t>
      </w:r>
      <w:r w:rsidR="005F4F34" w:rsidRPr="00BC723D">
        <w:rPr>
          <w:color w:val="000000"/>
          <w:szCs w:val="22"/>
          <w:lang w:val="en-GB"/>
        </w:rPr>
        <w:t xml:space="preserve"> </w:t>
      </w:r>
      <w:r w:rsidR="00A550C2" w:rsidRPr="00BC723D">
        <w:rPr>
          <w:color w:val="FF0000"/>
          <w:szCs w:val="18"/>
          <w:lang w:val="en-GB"/>
        </w:rPr>
        <w:t>[superseded by</w:t>
      </w:r>
      <w:r w:rsidR="005F4F34" w:rsidRPr="00BC723D">
        <w:rPr>
          <w:color w:val="FF0000"/>
          <w:szCs w:val="18"/>
          <w:lang w:val="en-GB"/>
        </w:rPr>
        <w:t xml:space="preserve"> </w:t>
      </w:r>
      <w:ins w:id="6924" w:author="Author">
        <w:r w:rsidR="00EE54F2">
          <w:rPr>
            <w:color w:val="FF0000"/>
            <w:szCs w:val="18"/>
            <w:lang w:val="en-GB"/>
          </w:rPr>
          <w:t xml:space="preserve">this </w:t>
        </w:r>
      </w:ins>
      <w:r w:rsidR="00C6649F" w:rsidRPr="00BC723D">
        <w:rPr>
          <w:rStyle w:val="Hyperlink"/>
          <w:color w:val="FF0000"/>
          <w:szCs w:val="18"/>
          <w:u w:val="none"/>
          <w:lang w:val="en-GB"/>
        </w:rPr>
        <w:t>Resolution</w:t>
      </w:r>
      <w:del w:id="6925" w:author="Author">
        <w:r w:rsidR="00C6649F" w:rsidRPr="00BC723D" w:rsidDel="00EE54F2">
          <w:rPr>
            <w:rStyle w:val="Hyperlink"/>
            <w:color w:val="FF0000"/>
            <w:szCs w:val="18"/>
            <w:u w:val="none"/>
            <w:lang w:val="en-GB"/>
          </w:rPr>
          <w:delText xml:space="preserve"> 12/04</w:delText>
        </w:r>
      </w:del>
      <w:r w:rsidR="005F4F34" w:rsidRPr="00BC723D">
        <w:rPr>
          <w:color w:val="FF0000"/>
          <w:szCs w:val="18"/>
          <w:lang w:val="en-GB"/>
        </w:rPr>
        <w:t>]</w:t>
      </w:r>
      <w:r w:rsidRPr="00BC723D">
        <w:rPr>
          <w:color w:val="000000"/>
          <w:szCs w:val="22"/>
          <w:lang w:val="en-GB"/>
        </w:rPr>
        <w:t xml:space="preserve"> </w:t>
      </w:r>
      <w:r w:rsidRPr="00BC723D">
        <w:rPr>
          <w:i/>
          <w:color w:val="000000"/>
          <w:szCs w:val="22"/>
          <w:lang w:val="en-GB"/>
        </w:rPr>
        <w:t>On Marine Turtles</w:t>
      </w:r>
      <w:r w:rsidRPr="00BC723D">
        <w:rPr>
          <w:color w:val="000000"/>
          <w:szCs w:val="22"/>
          <w:lang w:val="en-GB"/>
        </w:rPr>
        <w:t>;</w:t>
      </w:r>
    </w:p>
    <w:p w14:paraId="467A72C3" w14:textId="77777777" w:rsidR="008966E3" w:rsidRPr="00BC723D" w:rsidRDefault="008966E3" w:rsidP="001C5C23">
      <w:pPr>
        <w:autoSpaceDE w:val="0"/>
        <w:autoSpaceDN w:val="0"/>
        <w:spacing w:before="0" w:after="200"/>
        <w:rPr>
          <w:iCs/>
          <w:lang w:val="en-GB"/>
        </w:rPr>
      </w:pPr>
      <w:r w:rsidRPr="00BC723D">
        <w:rPr>
          <w:iCs/>
          <w:lang w:val="en-GB"/>
        </w:rPr>
        <w:t xml:space="preserve">FURTHER RECALLING that marine turtles, including all species in the family Cheloniidae and </w:t>
      </w:r>
      <w:r w:rsidRPr="00BC723D">
        <w:rPr>
          <w:i/>
          <w:iCs/>
          <w:lang w:val="en-GB"/>
        </w:rPr>
        <w:t>Dermochelys coriacea</w:t>
      </w:r>
      <w:r w:rsidRPr="00BC723D">
        <w:rPr>
          <w:iCs/>
          <w:lang w:val="en-GB"/>
        </w:rPr>
        <w:t xml:space="preserve"> (leatherback turtles) are listed in Appendix I of the </w:t>
      </w:r>
      <w:r w:rsidRPr="00BC723D">
        <w:rPr>
          <w:i/>
          <w:iCs/>
          <w:lang w:val="en-GB"/>
        </w:rPr>
        <w:t>Convention on International Trade in Endangered Species of Wild Fauna and Flora</w:t>
      </w:r>
      <w:r w:rsidRPr="00BC723D">
        <w:rPr>
          <w:iCs/>
          <w:lang w:val="en-GB"/>
        </w:rPr>
        <w:t xml:space="preserve"> (CITES) and that all species of marine turtles are listed on Appendix I or II of </w:t>
      </w:r>
      <w:r w:rsidRPr="00BC723D">
        <w:rPr>
          <w:i/>
          <w:iCs/>
          <w:lang w:val="en-GB"/>
        </w:rPr>
        <w:t>Convention on the Conservation of Migratory Species of Wild Animals</w:t>
      </w:r>
      <w:r w:rsidRPr="00BC723D">
        <w:rPr>
          <w:iCs/>
          <w:lang w:val="en-GB"/>
        </w:rPr>
        <w:t>;</w:t>
      </w:r>
    </w:p>
    <w:p w14:paraId="629187B1" w14:textId="77777777" w:rsidR="008966E3" w:rsidRPr="00BC723D" w:rsidRDefault="008966E3" w:rsidP="001C5C23">
      <w:pPr>
        <w:autoSpaceDE w:val="0"/>
        <w:autoSpaceDN w:val="0"/>
        <w:spacing w:before="0" w:after="200"/>
        <w:rPr>
          <w:lang w:val="en-GB"/>
        </w:rPr>
      </w:pPr>
      <w:r w:rsidRPr="00BC723D">
        <w:rPr>
          <w:iCs/>
          <w:lang w:val="en-GB"/>
        </w:rPr>
        <w:t>AWARE</w:t>
      </w:r>
      <w:r w:rsidRPr="00BC723D">
        <w:rPr>
          <w:i/>
          <w:iCs/>
          <w:lang w:val="en-GB"/>
        </w:rPr>
        <w:t xml:space="preserve"> </w:t>
      </w:r>
      <w:r w:rsidRPr="00BC723D">
        <w:rPr>
          <w:lang w:val="en-GB"/>
        </w:rPr>
        <w:t xml:space="preserve">that the populations of the six species of marine turtles under </w:t>
      </w:r>
      <w:r w:rsidRPr="00BC723D">
        <w:rPr>
          <w:bCs/>
          <w:lang w:val="en-GB"/>
        </w:rPr>
        <w:t>the</w:t>
      </w:r>
      <w:r w:rsidRPr="00BC723D">
        <w:rPr>
          <w:b/>
          <w:bCs/>
          <w:lang w:val="en-GB"/>
        </w:rPr>
        <w:t xml:space="preserve"> </w:t>
      </w:r>
      <w:r w:rsidRPr="00BC723D">
        <w:rPr>
          <w:i/>
          <w:iCs/>
          <w:lang w:val="en-GB"/>
        </w:rPr>
        <w:t>Memorandum of Understanding on the Conservation and Management of Marine Turtles and their Habitats of the Indian Ocean and South-East Asia</w:t>
      </w:r>
      <w:r w:rsidRPr="00BC723D">
        <w:rPr>
          <w:bCs/>
          <w:lang w:val="en-GB"/>
        </w:rPr>
        <w:t xml:space="preserve"> (IOSEA MoU) </w:t>
      </w:r>
      <w:r w:rsidRPr="00BC723D">
        <w:rPr>
          <w:lang w:val="en-GB"/>
        </w:rPr>
        <w:t>are listed as Vulnerable, Endangered or Critically endangered on the International Union for the Conservation of Nature (IUCN) Red List of Threatened Species;</w:t>
      </w:r>
    </w:p>
    <w:p w14:paraId="040F7DE0" w14:textId="3067EBAA" w:rsidR="008966E3" w:rsidRPr="00BC723D" w:rsidRDefault="008966E3" w:rsidP="001C5C23">
      <w:pPr>
        <w:autoSpaceDE w:val="0"/>
        <w:autoSpaceDN w:val="0"/>
        <w:spacing w:before="0" w:after="200"/>
        <w:rPr>
          <w:lang w:val="en-GB"/>
        </w:rPr>
      </w:pPr>
      <w:r w:rsidRPr="00BC723D">
        <w:rPr>
          <w:lang w:val="en-GB"/>
        </w:rPr>
        <w:t>RECOGNISING that the 26</w:t>
      </w:r>
      <w:r w:rsidRPr="00BC723D">
        <w:rPr>
          <w:vertAlign w:val="superscript"/>
          <w:lang w:val="en-GB"/>
        </w:rPr>
        <w:t>th</w:t>
      </w:r>
      <w:r w:rsidRPr="00BC723D">
        <w:rPr>
          <w:lang w:val="en-GB"/>
        </w:rPr>
        <w:t xml:space="preserve"> FAO–COFI Session in March 2005 adopted the </w:t>
      </w:r>
      <w:r w:rsidRPr="00BC723D">
        <w:rPr>
          <w:i/>
          <w:lang w:val="en-GB"/>
        </w:rPr>
        <w:t>Guidelines to Reduce Sea Turtle Mortality in Fishing Operations</w:t>
      </w:r>
      <w:r w:rsidRPr="00BC723D">
        <w:rPr>
          <w:lang w:val="en-GB"/>
        </w:rPr>
        <w:t xml:space="preserve"> (</w:t>
      </w:r>
      <w:del w:id="6926" w:author="Author">
        <w:r w:rsidRPr="00BC723D" w:rsidDel="00EE54F2">
          <w:rPr>
            <w:lang w:val="en-GB"/>
          </w:rPr>
          <w:delText>hereinafter referred to as “</w:delText>
        </w:r>
      </w:del>
      <w:r w:rsidRPr="00BC723D">
        <w:rPr>
          <w:lang w:val="en-GB"/>
        </w:rPr>
        <w:t>the FAO Guidelines</w:t>
      </w:r>
      <w:del w:id="6927" w:author="Author">
        <w:r w:rsidRPr="00BC723D" w:rsidDel="00EE54F2">
          <w:rPr>
            <w:lang w:val="en-GB"/>
          </w:rPr>
          <w:delText>”</w:delText>
        </w:r>
      </w:del>
      <w:r w:rsidRPr="00BC723D">
        <w:rPr>
          <w:lang w:val="en-GB"/>
        </w:rPr>
        <w:t>) and recommended their implementation by regional fisheri</w:t>
      </w:r>
      <w:r w:rsidR="0009095B" w:rsidRPr="00BC723D">
        <w:rPr>
          <w:lang w:val="en-GB"/>
        </w:rPr>
        <w:t>es bodies and management organis</w:t>
      </w:r>
      <w:r w:rsidRPr="00BC723D">
        <w:rPr>
          <w:lang w:val="en-GB"/>
        </w:rPr>
        <w:t>ations;</w:t>
      </w:r>
    </w:p>
    <w:p w14:paraId="615CB56B" w14:textId="77777777" w:rsidR="008966E3" w:rsidRPr="00BC723D" w:rsidRDefault="008966E3" w:rsidP="001C5C23">
      <w:pPr>
        <w:autoSpaceDE w:val="0"/>
        <w:autoSpaceDN w:val="0"/>
        <w:spacing w:before="0" w:after="200"/>
        <w:rPr>
          <w:lang w:val="en-GB"/>
        </w:rPr>
      </w:pPr>
      <w:r w:rsidRPr="00BC723D">
        <w:rPr>
          <w:lang w:val="en-GB"/>
        </w:rPr>
        <w:t xml:space="preserve">RECOGNISING that some fishing operations carried out in the Indian Ocean can adversely impact marine turtles and the need to implement measures to manage the adverse effects of fishing in the Indian Ocean on marine </w:t>
      </w:r>
      <w:proofErr w:type="gramStart"/>
      <w:r w:rsidRPr="00BC723D">
        <w:rPr>
          <w:lang w:val="en-GB"/>
        </w:rPr>
        <w:t>turtles;</w:t>
      </w:r>
      <w:proofErr w:type="gramEnd"/>
    </w:p>
    <w:p w14:paraId="3CA8A8CE" w14:textId="77777777" w:rsidR="008966E3" w:rsidRPr="00BC723D" w:rsidRDefault="008966E3" w:rsidP="001C5C23">
      <w:pPr>
        <w:autoSpaceDE w:val="0"/>
        <w:autoSpaceDN w:val="0"/>
        <w:spacing w:before="0" w:after="200"/>
        <w:rPr>
          <w:lang w:val="en-GB"/>
        </w:rPr>
      </w:pPr>
      <w:r w:rsidRPr="00BC723D">
        <w:rPr>
          <w:lang w:val="en-GB"/>
        </w:rPr>
        <w:t xml:space="preserve">ACKNOWLEDGING the activities undertaken to conserve marine turtles and the habitats on which they depend within the framework of the IOSEA MoU in particular its </w:t>
      </w:r>
      <w:r w:rsidRPr="00BC723D">
        <w:rPr>
          <w:bCs/>
          <w:i/>
          <w:color w:val="231F20"/>
          <w:lang w:val="en-GB"/>
        </w:rPr>
        <w:t xml:space="preserve">Resolution to Promote the Use of Marine Turtle Bycatch Reduction Measures by IOSEA Signatory States </w:t>
      </w:r>
      <w:r w:rsidRPr="00BC723D">
        <w:rPr>
          <w:bCs/>
          <w:color w:val="231F20"/>
          <w:lang w:val="en-GB"/>
        </w:rPr>
        <w:t>adopted by</w:t>
      </w:r>
      <w:r w:rsidRPr="00BC723D">
        <w:rPr>
          <w:b/>
          <w:bCs/>
          <w:color w:val="231F20"/>
          <w:lang w:val="en-GB"/>
        </w:rPr>
        <w:t xml:space="preserve"> </w:t>
      </w:r>
      <w:r w:rsidRPr="00BC723D">
        <w:rPr>
          <w:lang w:val="en-GB"/>
        </w:rPr>
        <w:t>the Fifth Meeting of the Signatory States;</w:t>
      </w:r>
    </w:p>
    <w:p w14:paraId="2D60C5FF" w14:textId="300D2461" w:rsidR="008966E3" w:rsidRPr="00BC723D" w:rsidRDefault="008966E3" w:rsidP="001C5C23">
      <w:pPr>
        <w:autoSpaceDE w:val="0"/>
        <w:autoSpaceDN w:val="0"/>
        <w:spacing w:before="0" w:after="200"/>
        <w:rPr>
          <w:lang w:val="en-GB"/>
        </w:rPr>
      </w:pPr>
      <w:r w:rsidRPr="00BC723D">
        <w:rPr>
          <w:lang w:val="en-GB"/>
        </w:rPr>
        <w:t xml:space="preserve">NOTING the </w:t>
      </w:r>
      <w:r w:rsidR="00B4013C" w:rsidRPr="00BC723D">
        <w:rPr>
          <w:lang w:val="en-GB"/>
        </w:rPr>
        <w:t xml:space="preserve">IOTC </w:t>
      </w:r>
      <w:r w:rsidRPr="00BC723D">
        <w:rPr>
          <w:lang w:val="en-GB"/>
        </w:rPr>
        <w:t>Scientific Committee’s concern that the lack of dat</w:t>
      </w:r>
      <w:r w:rsidR="0009095B" w:rsidRPr="00BC723D">
        <w:rPr>
          <w:lang w:val="en-GB"/>
        </w:rPr>
        <w:t xml:space="preserve">a from </w:t>
      </w:r>
      <w:r w:rsidR="000E57A0" w:rsidRPr="00BC723D">
        <w:rPr>
          <w:lang w:val="en-GB"/>
        </w:rPr>
        <w:t xml:space="preserve">Contracting Parties and Cooperating Non-Contracting Parties </w:t>
      </w:r>
      <w:r w:rsidRPr="00BC723D">
        <w:rPr>
          <w:lang w:val="en-GB"/>
        </w:rPr>
        <w:t xml:space="preserve"> (CPCs) on the interactions and mortality of marine turtles from fisheries under the mandate of the IOTC undermines the ability to estimate levels of </w:t>
      </w:r>
      <w:r w:rsidR="0009095B" w:rsidRPr="00BC723D">
        <w:rPr>
          <w:lang w:val="en-GB"/>
        </w:rPr>
        <w:t xml:space="preserve">marine </w:t>
      </w:r>
      <w:r w:rsidRPr="00BC723D">
        <w:rPr>
          <w:lang w:val="en-GB"/>
        </w:rPr>
        <w:t xml:space="preserve">turtle bycatch and consequently IOTC’s capacity to respond and manage adverse effects of fishing on marine turtles;  </w:t>
      </w:r>
    </w:p>
    <w:p w14:paraId="74989556" w14:textId="77777777" w:rsidR="008966E3" w:rsidRPr="00BC723D" w:rsidRDefault="008966E3" w:rsidP="001C5C23">
      <w:pPr>
        <w:autoSpaceDE w:val="0"/>
        <w:autoSpaceDN w:val="0"/>
        <w:spacing w:before="0" w:after="200"/>
        <w:rPr>
          <w:lang w:val="en-GB"/>
        </w:rPr>
      </w:pPr>
      <w:r w:rsidRPr="00BC723D">
        <w:rPr>
          <w:lang w:val="en-GB"/>
        </w:rPr>
        <w:t xml:space="preserve">FURTHER NOTING the </w:t>
      </w:r>
      <w:r w:rsidR="00B4013C" w:rsidRPr="00BC723D">
        <w:rPr>
          <w:lang w:val="en-GB"/>
        </w:rPr>
        <w:t xml:space="preserve">IOTC </w:t>
      </w:r>
      <w:r w:rsidRPr="00BC723D">
        <w:rPr>
          <w:lang w:val="en-GB"/>
        </w:rPr>
        <w:t xml:space="preserve">Scientific Committee’s concern that the expansion of gillnet fishing from traditional fishing grounds into high seas might increase the interaction with marine turtles and lead to increased </w:t>
      </w:r>
      <w:proofErr w:type="gramStart"/>
      <w:r w:rsidRPr="00BC723D">
        <w:rPr>
          <w:lang w:val="en-GB"/>
        </w:rPr>
        <w:t>mortality;</w:t>
      </w:r>
      <w:proofErr w:type="gramEnd"/>
    </w:p>
    <w:p w14:paraId="1CA5EBF2" w14:textId="5D3F9C28" w:rsidR="008966E3" w:rsidRPr="00BC723D" w:rsidRDefault="008966E3" w:rsidP="001C5C23">
      <w:pPr>
        <w:spacing w:before="0" w:after="200"/>
        <w:rPr>
          <w:lang w:val="en-GB"/>
        </w:rPr>
      </w:pPr>
      <w:r w:rsidRPr="00BC723D">
        <w:rPr>
          <w:lang w:val="en-GB"/>
        </w:rPr>
        <w:t>CONVINCED of the need to strengthen Resolution 09/06</w:t>
      </w:r>
      <w:r w:rsidR="005F4F34" w:rsidRPr="00BC723D">
        <w:rPr>
          <w:lang w:val="en-GB"/>
        </w:rPr>
        <w:t xml:space="preserve"> </w:t>
      </w:r>
      <w:del w:id="6928" w:author="Author">
        <w:r w:rsidR="00A550C2" w:rsidRPr="00BC723D" w:rsidDel="00EE54F2">
          <w:rPr>
            <w:color w:val="FF0000"/>
            <w:szCs w:val="18"/>
            <w:lang w:val="en-GB"/>
          </w:rPr>
          <w:delText>[superseded by</w:delText>
        </w:r>
        <w:r w:rsidR="005F4F34" w:rsidRPr="00BC723D" w:rsidDel="00EE54F2">
          <w:rPr>
            <w:color w:val="FF0000"/>
            <w:szCs w:val="18"/>
            <w:lang w:val="en-GB"/>
          </w:rPr>
          <w:delText xml:space="preserve"> </w:delText>
        </w:r>
        <w:r w:rsidR="00C6649F" w:rsidRPr="00BC723D" w:rsidDel="00EE54F2">
          <w:rPr>
            <w:rStyle w:val="Hyperlink"/>
            <w:color w:val="FF0000"/>
            <w:szCs w:val="18"/>
            <w:u w:val="none"/>
            <w:lang w:val="en-GB"/>
          </w:rPr>
          <w:delText>Resolution 12/04</w:delText>
        </w:r>
        <w:r w:rsidR="005F4F34" w:rsidRPr="00BC723D" w:rsidDel="00EE54F2">
          <w:rPr>
            <w:color w:val="FF0000"/>
            <w:szCs w:val="18"/>
            <w:lang w:val="en-GB"/>
          </w:rPr>
          <w:delText xml:space="preserve">] </w:delText>
        </w:r>
        <w:r w:rsidRPr="00BC723D" w:rsidDel="00EE54F2">
          <w:rPr>
            <w:lang w:val="en-GB"/>
          </w:rPr>
          <w:delText xml:space="preserve"> </w:delText>
        </w:r>
      </w:del>
      <w:r w:rsidRPr="00BC723D">
        <w:rPr>
          <w:i/>
          <w:lang w:val="en-GB"/>
        </w:rPr>
        <w:t>On Marine Turtles</w:t>
      </w:r>
      <w:r w:rsidR="0009095B" w:rsidRPr="00BC723D">
        <w:rPr>
          <w:lang w:val="en-GB"/>
        </w:rPr>
        <w:t xml:space="preserve"> to ensure that the R</w:t>
      </w:r>
      <w:r w:rsidRPr="00BC723D">
        <w:rPr>
          <w:lang w:val="en-GB"/>
        </w:rPr>
        <w:t xml:space="preserve">esolution applies equally to all marine turtle species and that CPCs annually report all interactions and mortalities of marine turtles in fisheries under the mandate of the IOTC; </w:t>
      </w:r>
    </w:p>
    <w:p w14:paraId="24596561" w14:textId="2E694CD5" w:rsidR="008966E3" w:rsidRPr="00BC723D" w:rsidRDefault="008966E3" w:rsidP="001C5C23">
      <w:pPr>
        <w:spacing w:before="0" w:after="200"/>
        <w:rPr>
          <w:color w:val="000000"/>
          <w:szCs w:val="22"/>
          <w:lang w:val="en-GB"/>
        </w:rPr>
      </w:pPr>
      <w:r w:rsidRPr="00BC723D">
        <w:rPr>
          <w:color w:val="000000"/>
          <w:szCs w:val="22"/>
          <w:lang w:val="en-GB"/>
        </w:rPr>
        <w:t xml:space="preserve">ADOPTS in accordance with paragraph 1 of Article IX of the IOTC Agreement, </w:t>
      </w:r>
      <w:ins w:id="6929" w:author="Author">
        <w:r w:rsidR="00EE54F2">
          <w:rPr>
            <w:color w:val="000000"/>
            <w:szCs w:val="22"/>
            <w:lang w:val="en-GB"/>
          </w:rPr>
          <w:t>the following</w:t>
        </w:r>
      </w:ins>
      <w:del w:id="6930" w:author="Author">
        <w:r w:rsidRPr="00BC723D" w:rsidDel="00EE54F2">
          <w:rPr>
            <w:color w:val="000000"/>
            <w:szCs w:val="22"/>
            <w:lang w:val="en-GB"/>
          </w:rPr>
          <w:delText>that</w:delText>
        </w:r>
      </w:del>
      <w:r w:rsidRPr="00BC723D">
        <w:rPr>
          <w:color w:val="000000"/>
          <w:szCs w:val="22"/>
          <w:lang w:val="en-GB"/>
        </w:rPr>
        <w:t>:</w:t>
      </w:r>
    </w:p>
    <w:p w14:paraId="1492F223" w14:textId="671D82E3" w:rsidR="008966E3" w:rsidRPr="00B11D72" w:rsidRDefault="008966E3" w:rsidP="00DD3CD5">
      <w:pPr>
        <w:pStyle w:val="ListParagraph"/>
        <w:numPr>
          <w:ilvl w:val="0"/>
          <w:numId w:val="300"/>
        </w:numPr>
        <w:ind w:left="357" w:hanging="357"/>
        <w:contextualSpacing w:val="0"/>
      </w:pPr>
      <w:r w:rsidRPr="00B11D72">
        <w:t xml:space="preserve">This Resolution shall apply to all fishing vessels on the IOTC Record of </w:t>
      </w:r>
      <w:ins w:id="6931" w:author="Author">
        <w:r w:rsidR="00EE54F2">
          <w:t>Authorised</w:t>
        </w:r>
        <w:r w:rsidR="00F079FF">
          <w:rPr>
            <w:lang w:eastAsia="ja-JP"/>
          </w:rPr>
          <w:t xml:space="preserve"> </w:t>
        </w:r>
        <w:commentRangeStart w:id="6932"/>
        <w:r w:rsidR="00F079FF">
          <w:rPr>
            <w:lang w:eastAsia="ja-JP"/>
          </w:rPr>
          <w:t>fishing</w:t>
        </w:r>
      </w:ins>
      <w:commentRangeEnd w:id="6932"/>
      <w:r w:rsidR="004B07C4">
        <w:rPr>
          <w:rStyle w:val="CommentReference"/>
        </w:rPr>
        <w:commentReference w:id="6932"/>
      </w:r>
      <w:ins w:id="6933" w:author="Author">
        <w:r w:rsidR="00F079FF">
          <w:rPr>
            <w:lang w:eastAsia="ja-JP"/>
          </w:rPr>
          <w:t xml:space="preserve"> </w:t>
        </w:r>
      </w:ins>
      <w:del w:id="6934" w:author="Author">
        <w:r w:rsidRPr="00B11D72" w:rsidDel="00EE54F2">
          <w:delText>Fishing</w:delText>
        </w:r>
      </w:del>
      <w:r w:rsidRPr="00B11D72">
        <w:t xml:space="preserve"> Vessels.</w:t>
      </w:r>
    </w:p>
    <w:p w14:paraId="645FEF85" w14:textId="2AB39FC9" w:rsidR="008966E3" w:rsidRPr="00B11D72" w:rsidRDefault="000E57A0" w:rsidP="00DD3CD5">
      <w:pPr>
        <w:pStyle w:val="ListParagraph"/>
        <w:numPr>
          <w:ilvl w:val="0"/>
          <w:numId w:val="300"/>
        </w:numPr>
        <w:ind w:left="357" w:hanging="357"/>
        <w:contextualSpacing w:val="0"/>
      </w:pPr>
      <w:del w:id="6935" w:author="Author">
        <w:r w:rsidRPr="00B11D72" w:rsidDel="00385C4B">
          <w:delText xml:space="preserve">Contracting Parties and Cooperating Non-Contracting Parties </w:delText>
        </w:r>
        <w:r w:rsidR="008966E3" w:rsidRPr="00B11D72" w:rsidDel="00385C4B">
          <w:delText xml:space="preserve"> (hereinafter referred to as “</w:delText>
        </w:r>
      </w:del>
      <w:r w:rsidR="008966E3" w:rsidRPr="00B11D72">
        <w:t>CPCs</w:t>
      </w:r>
      <w:del w:id="6936" w:author="Author">
        <w:r w:rsidR="008966E3" w:rsidRPr="00B11D72" w:rsidDel="00385C4B">
          <w:delText>”)</w:delText>
        </w:r>
      </w:del>
      <w:r w:rsidR="008966E3" w:rsidRPr="00B11D72">
        <w:t xml:space="preserve"> </w:t>
      </w:r>
      <w:commentRangeStart w:id="6937"/>
      <w:ins w:id="6938" w:author="Author">
        <w:r w:rsidR="00385C4B">
          <w:t>shall</w:t>
        </w:r>
      </w:ins>
      <w:del w:id="6939" w:author="Author">
        <w:r w:rsidR="008966E3" w:rsidRPr="00B11D72" w:rsidDel="00385C4B">
          <w:delText>wil</w:delText>
        </w:r>
      </w:del>
      <w:commentRangeEnd w:id="6937"/>
      <w:r w:rsidR="004B07C4">
        <w:rPr>
          <w:rStyle w:val="CommentReference"/>
        </w:rPr>
        <w:commentReference w:id="6937"/>
      </w:r>
      <w:del w:id="6940" w:author="Author">
        <w:r w:rsidR="008966E3" w:rsidRPr="00B11D72" w:rsidDel="00385C4B">
          <w:delText>l</w:delText>
        </w:r>
      </w:del>
      <w:r w:rsidR="008966E3" w:rsidRPr="00B11D72">
        <w:t xml:space="preserve"> implement, as appropriate, the FAO Guidelines.</w:t>
      </w:r>
    </w:p>
    <w:p w14:paraId="4F74B41B" w14:textId="4D938C72" w:rsidR="008966E3" w:rsidRPr="00B11D72" w:rsidRDefault="008966E3" w:rsidP="00DD3CD5">
      <w:pPr>
        <w:pStyle w:val="ListParagraph"/>
        <w:numPr>
          <w:ilvl w:val="0"/>
          <w:numId w:val="300"/>
        </w:numPr>
        <w:ind w:left="357" w:hanging="357"/>
        <w:contextualSpacing w:val="0"/>
      </w:pPr>
      <w:r w:rsidRPr="00B11D72">
        <w:t>CPCs shall collect (including through logbooks and observer programs) and provide to the IOTC Secretariat no later than 30 June of the following year in accordance with Resolution 1</w:t>
      </w:r>
      <w:ins w:id="6941" w:author="Author">
        <w:r w:rsidR="00385C4B">
          <w:t>5</w:t>
        </w:r>
      </w:ins>
      <w:del w:id="6942" w:author="Author">
        <w:r w:rsidRPr="00B11D72" w:rsidDel="00385C4B">
          <w:delText>0</w:delText>
        </w:r>
      </w:del>
      <w:r w:rsidRPr="00B11D72">
        <w:t>/02</w:t>
      </w:r>
      <w:r w:rsidR="005A0FFB" w:rsidRPr="00B11D72">
        <w:t xml:space="preserve"> </w:t>
      </w:r>
      <w:del w:id="6943" w:author="Author">
        <w:r w:rsidR="00A550C2" w:rsidRPr="00B11D72" w:rsidDel="00385C4B">
          <w:delText>[superseded by</w:delText>
        </w:r>
        <w:r w:rsidR="005A0FFB" w:rsidRPr="00B11D72" w:rsidDel="00385C4B">
          <w:delText xml:space="preserve"> </w:delText>
        </w:r>
        <w:r w:rsidR="002A320F" w:rsidRPr="00B11D72" w:rsidDel="00385C4B">
          <w:fldChar w:fldCharType="begin"/>
        </w:r>
        <w:r w:rsidR="002A320F" w:rsidRPr="00B11D72" w:rsidDel="00385C4B">
          <w:delInstrText xml:space="preserve"> HYPERLINK \l "Resolution1502" </w:delInstrText>
        </w:r>
        <w:r w:rsidR="002A320F" w:rsidRPr="00B11D72" w:rsidDel="00385C4B">
          <w:fldChar w:fldCharType="separate"/>
        </w:r>
        <w:r w:rsidR="005A0FFB" w:rsidRPr="00B11D72" w:rsidDel="00385C4B">
          <w:rPr>
            <w:rStyle w:val="Hyperlink"/>
          </w:rPr>
          <w:delText>Resolution 15/02</w:delText>
        </w:r>
        <w:r w:rsidR="002A320F" w:rsidRPr="00B11D72" w:rsidDel="00385C4B">
          <w:fldChar w:fldCharType="end"/>
        </w:r>
        <w:r w:rsidR="005A0FFB" w:rsidRPr="00B11D72" w:rsidDel="00385C4B">
          <w:delText>]</w:delText>
        </w:r>
        <w:r w:rsidRPr="00B11D72" w:rsidDel="00385C4B">
          <w:delText xml:space="preserve"> (or any subsequent revision),</w:delText>
        </w:r>
      </w:del>
      <w:r w:rsidRPr="00B11D72">
        <w:t xml:space="preserve"> all data on their vessels’ interactions with marine turtles. The data shall include the level of logbook or observer coverage and an estimation of total mortality of marine turtles incidentally caught in their fisheries. </w:t>
      </w:r>
    </w:p>
    <w:p w14:paraId="4B2E5423" w14:textId="4FC54D46" w:rsidR="008966E3" w:rsidRPr="00B11D72" w:rsidRDefault="008966E3" w:rsidP="00DD3CD5">
      <w:pPr>
        <w:pStyle w:val="ListParagraph"/>
        <w:numPr>
          <w:ilvl w:val="0"/>
          <w:numId w:val="300"/>
        </w:numPr>
        <w:ind w:left="357" w:hanging="357"/>
        <w:contextualSpacing w:val="0"/>
      </w:pPr>
      <w:r w:rsidRPr="00B11D72">
        <w:t xml:space="preserve">CPCs shall report to the </w:t>
      </w:r>
      <w:r w:rsidR="00B4013C" w:rsidRPr="00B11D72">
        <w:t xml:space="preserve">IOTC </w:t>
      </w:r>
      <w:r w:rsidRPr="00B11D72">
        <w:t xml:space="preserve">Scientific Committee information on successful mitigation measures and other impacts on marine turtles in the IOTC area, such as the deterioration of nesting sites and swallowing of marine debris. </w:t>
      </w:r>
    </w:p>
    <w:p w14:paraId="4B5EA4DF" w14:textId="0F2E321F" w:rsidR="008966E3" w:rsidRPr="00B11D72" w:rsidRDefault="008966E3" w:rsidP="00DD3CD5">
      <w:pPr>
        <w:pStyle w:val="ListParagraph"/>
        <w:numPr>
          <w:ilvl w:val="0"/>
          <w:numId w:val="300"/>
        </w:numPr>
        <w:ind w:left="357" w:hanging="357"/>
        <w:contextualSpacing w:val="0"/>
      </w:pPr>
      <w:r w:rsidRPr="00B11D72">
        <w:t xml:space="preserve">CPCs shall report to the Commission in the annual </w:t>
      </w:r>
      <w:del w:id="6944" w:author="Author">
        <w:r w:rsidRPr="00B11D72" w:rsidDel="00385C4B">
          <w:delText>i</w:delText>
        </w:r>
      </w:del>
      <w:ins w:id="6945" w:author="Author">
        <w:r w:rsidR="00385C4B">
          <w:t>I</w:t>
        </w:r>
      </w:ins>
      <w:r w:rsidRPr="00B11D72">
        <w:t xml:space="preserve">mplementation </w:t>
      </w:r>
      <w:del w:id="6946" w:author="Author">
        <w:r w:rsidRPr="00B11D72" w:rsidDel="00385C4B">
          <w:delText>r</w:delText>
        </w:r>
      </w:del>
      <w:ins w:id="6947" w:author="Author">
        <w:r w:rsidR="00385C4B">
          <w:t>R</w:t>
        </w:r>
      </w:ins>
      <w:r w:rsidRPr="00B11D72">
        <w:t>eport, in accordance with Article X of the IOTC Agreement, their progress of implementation of the FAO Guidelines and this Resolution.</w:t>
      </w:r>
    </w:p>
    <w:p w14:paraId="08E7D6E8" w14:textId="713A22BA" w:rsidR="008966E3" w:rsidRPr="00B11D72" w:rsidRDefault="008966E3" w:rsidP="00DD3CD5">
      <w:pPr>
        <w:pStyle w:val="ListParagraph"/>
        <w:numPr>
          <w:ilvl w:val="0"/>
          <w:numId w:val="300"/>
        </w:numPr>
        <w:ind w:left="357" w:hanging="357"/>
        <w:contextualSpacing w:val="0"/>
      </w:pPr>
      <w:r w:rsidRPr="00B11D72">
        <w:t xml:space="preserve">CPCs shall require fishermen on vessels targeting species covered by the IOTC Agreement to bring aboard, if practicable, any captured marine turtle that is comatose or inactive as soon as possible and foster its recovery, including aiding in its resuscitation, before safely returning it to the water. CPCs shall ensure that fishermen are </w:t>
      </w:r>
      <w:r w:rsidRPr="00B11D72">
        <w:lastRenderedPageBreak/>
        <w:t xml:space="preserve">aware of and use proper mitigation, identification, </w:t>
      </w:r>
      <w:proofErr w:type="gramStart"/>
      <w:r w:rsidRPr="00B11D72">
        <w:t>handling</w:t>
      </w:r>
      <w:proofErr w:type="gramEnd"/>
      <w:r w:rsidRPr="00B11D72">
        <w:t xml:space="preserve"> and de-hooking techniques and keep on board all necessary equipment for the release of marine turtles, in accordance with handling guidelines in the IOTC Marine Turtle Identification Cards.</w:t>
      </w:r>
    </w:p>
    <w:p w14:paraId="587600E1" w14:textId="018D91FF" w:rsidR="008966E3" w:rsidRPr="00385C4B" w:rsidRDefault="008966E3" w:rsidP="00DD3CD5">
      <w:pPr>
        <w:pStyle w:val="ListParagraph"/>
        <w:numPr>
          <w:ilvl w:val="0"/>
          <w:numId w:val="300"/>
        </w:numPr>
        <w:ind w:left="357" w:hanging="357"/>
        <w:contextualSpacing w:val="0"/>
      </w:pPr>
      <w:r w:rsidRPr="00B11D72">
        <w:t xml:space="preserve">CPCs with gillnet </w:t>
      </w:r>
      <w:ins w:id="6948" w:author="Author">
        <w:r w:rsidR="00385C4B">
          <w:t xml:space="preserve">flag </w:t>
        </w:r>
      </w:ins>
      <w:r w:rsidRPr="00B11D72">
        <w:t>vessels that fish for species covered by the IOTC Agreement shall</w:t>
      </w:r>
      <w:del w:id="6949" w:author="Author">
        <w:r w:rsidRPr="00B11D72" w:rsidDel="00385C4B">
          <w:delText>:</w:delText>
        </w:r>
      </w:del>
      <w:ins w:id="6950" w:author="Author">
        <w:r w:rsidR="00385C4B">
          <w:t xml:space="preserve"> </w:t>
        </w:r>
      </w:ins>
      <w:del w:id="6951" w:author="Author">
        <w:r w:rsidRPr="00385C4B" w:rsidDel="00385C4B">
          <w:rPr>
            <w:color w:val="000000"/>
            <w:szCs w:val="22"/>
            <w:lang w:val="en-GB"/>
          </w:rPr>
          <w:delText>R</w:delText>
        </w:r>
      </w:del>
      <w:ins w:id="6952" w:author="Author">
        <w:r w:rsidR="00385C4B">
          <w:rPr>
            <w:color w:val="000000"/>
            <w:szCs w:val="22"/>
            <w:lang w:val="en-GB"/>
          </w:rPr>
          <w:t>r</w:t>
        </w:r>
      </w:ins>
      <w:r w:rsidRPr="00385C4B">
        <w:rPr>
          <w:color w:val="000000"/>
          <w:szCs w:val="22"/>
          <w:lang w:val="en-GB"/>
        </w:rPr>
        <w:t>equire that operators of such vessels record all incidents involving marine turtles during fishing operations in their logbooks</w:t>
      </w:r>
      <w:r w:rsidRPr="00BC723D">
        <w:rPr>
          <w:vertAlign w:val="superscript"/>
          <w:lang w:val="en-GB"/>
        </w:rPr>
        <w:footnoteReference w:id="33"/>
      </w:r>
      <w:r w:rsidRPr="00385C4B">
        <w:rPr>
          <w:lang w:val="en-GB"/>
        </w:rPr>
        <w:t xml:space="preserve"> </w:t>
      </w:r>
      <w:r w:rsidRPr="00385C4B">
        <w:rPr>
          <w:color w:val="000000"/>
          <w:szCs w:val="22"/>
          <w:lang w:val="en-GB"/>
        </w:rPr>
        <w:t>and report such incidents to the appropriate authorities of the CPC</w:t>
      </w:r>
      <w:r w:rsidR="0009095B" w:rsidRPr="00385C4B">
        <w:rPr>
          <w:color w:val="000000"/>
          <w:szCs w:val="22"/>
          <w:lang w:val="en-GB"/>
        </w:rPr>
        <w:t>.</w:t>
      </w:r>
    </w:p>
    <w:p w14:paraId="420CA296" w14:textId="409662F1" w:rsidR="008966E3" w:rsidRPr="00B11D72" w:rsidRDefault="008966E3" w:rsidP="00DD3CD5">
      <w:pPr>
        <w:pStyle w:val="ListParagraph"/>
        <w:numPr>
          <w:ilvl w:val="0"/>
          <w:numId w:val="300"/>
        </w:numPr>
        <w:ind w:left="357" w:hanging="357"/>
        <w:contextualSpacing w:val="0"/>
      </w:pPr>
      <w:r w:rsidRPr="00B11D72">
        <w:t xml:space="preserve">CPCs with longline </w:t>
      </w:r>
      <w:ins w:id="6953" w:author="Author">
        <w:r w:rsidR="00385C4B">
          <w:t xml:space="preserve">flag </w:t>
        </w:r>
      </w:ins>
      <w:r w:rsidRPr="00B11D72">
        <w:t>vessels that fish for species covered by the IOTC Agreement shall:</w:t>
      </w:r>
    </w:p>
    <w:p w14:paraId="66FD2C18" w14:textId="77777777" w:rsidR="00385C4B" w:rsidRDefault="008966E3" w:rsidP="00DD3CD5">
      <w:pPr>
        <w:pStyle w:val="ListParagraph"/>
        <w:numPr>
          <w:ilvl w:val="0"/>
          <w:numId w:val="301"/>
        </w:numPr>
        <w:contextualSpacing w:val="0"/>
        <w:rPr>
          <w:ins w:id="6954" w:author="Author"/>
        </w:rPr>
      </w:pPr>
      <w:del w:id="6955" w:author="Author">
        <w:r w:rsidRPr="00EE54F2" w:rsidDel="00385C4B">
          <w:delText>E</w:delText>
        </w:r>
      </w:del>
      <w:ins w:id="6956" w:author="Author">
        <w:r w:rsidR="00385C4B">
          <w:t>e</w:t>
        </w:r>
      </w:ins>
      <w:r w:rsidRPr="00EE54F2">
        <w:t xml:space="preserve">nsure that the operators of all longline vessels carry line cutters and de-hookers </w:t>
      </w:r>
      <w:proofErr w:type="gramStart"/>
      <w:r w:rsidRPr="00EE54F2">
        <w:t>in order to</w:t>
      </w:r>
      <w:proofErr w:type="gramEnd"/>
      <w:r w:rsidRPr="00EE54F2">
        <w:t xml:space="preserve"> facilitate the appropriate handling and prompt release of marine turtles caught or entangled, and that they do so in accordance with IOTC Guidelines</w:t>
      </w:r>
      <w:ins w:id="6957" w:author="Author">
        <w:r w:rsidR="00385C4B">
          <w:t>;</w:t>
        </w:r>
      </w:ins>
      <w:del w:id="6958" w:author="Author">
        <w:r w:rsidRPr="00EE54F2" w:rsidDel="00385C4B">
          <w:delText>.</w:delText>
        </w:r>
      </w:del>
      <w:r w:rsidRPr="00EE54F2">
        <w:t xml:space="preserve"> </w:t>
      </w:r>
    </w:p>
    <w:p w14:paraId="79C62F14" w14:textId="5581263F" w:rsidR="008966E3" w:rsidRPr="00EE54F2" w:rsidRDefault="008966E3" w:rsidP="00DD3CD5">
      <w:pPr>
        <w:pStyle w:val="ListParagraph"/>
        <w:numPr>
          <w:ilvl w:val="0"/>
          <w:numId w:val="301"/>
        </w:numPr>
        <w:contextualSpacing w:val="0"/>
      </w:pPr>
      <w:del w:id="6959" w:author="Author">
        <w:r w:rsidRPr="00EE54F2" w:rsidDel="00385C4B">
          <w:delText xml:space="preserve">CPCs shall also </w:delText>
        </w:r>
      </w:del>
      <w:r w:rsidRPr="00EE54F2">
        <w:t xml:space="preserve">ensure that operators of </w:t>
      </w:r>
      <w:ins w:id="6960" w:author="Author">
        <w:r w:rsidR="00385C4B">
          <w:t>all longline</w:t>
        </w:r>
      </w:ins>
      <w:del w:id="6961" w:author="Author">
        <w:r w:rsidRPr="00EE54F2" w:rsidDel="00385C4B">
          <w:delText>such</w:delText>
        </w:r>
      </w:del>
      <w:r w:rsidRPr="00EE54F2">
        <w:t xml:space="preserve"> vessels follow the handling guidelines in the IOTC Marine Turtle Identification </w:t>
      </w:r>
      <w:proofErr w:type="gramStart"/>
      <w:r w:rsidRPr="00EE54F2">
        <w:t>Cards</w:t>
      </w:r>
      <w:r w:rsidR="000361AE" w:rsidRPr="00EE54F2">
        <w:t>;</w:t>
      </w:r>
      <w:proofErr w:type="gramEnd"/>
    </w:p>
    <w:p w14:paraId="43090342" w14:textId="1622AFB6" w:rsidR="008966E3" w:rsidRPr="00EE54F2" w:rsidRDefault="008966E3" w:rsidP="00DD3CD5">
      <w:pPr>
        <w:pStyle w:val="ListParagraph"/>
        <w:numPr>
          <w:ilvl w:val="0"/>
          <w:numId w:val="301"/>
        </w:numPr>
        <w:contextualSpacing w:val="0"/>
      </w:pPr>
      <w:del w:id="6962" w:author="Author">
        <w:r w:rsidRPr="00EE54F2" w:rsidDel="00385C4B">
          <w:delText>W</w:delText>
        </w:r>
      </w:del>
      <w:ins w:id="6963" w:author="Author">
        <w:r w:rsidR="00385C4B">
          <w:t>w</w:t>
        </w:r>
      </w:ins>
      <w:r w:rsidRPr="00EE54F2">
        <w:t xml:space="preserve">here appropriate, encourage the use of whole finfish </w:t>
      </w:r>
      <w:proofErr w:type="gramStart"/>
      <w:r w:rsidRPr="00EE54F2">
        <w:t>bait</w:t>
      </w:r>
      <w:r w:rsidR="000361AE" w:rsidRPr="00EE54F2">
        <w:t>;</w:t>
      </w:r>
      <w:proofErr w:type="gramEnd"/>
    </w:p>
    <w:p w14:paraId="4BCED185" w14:textId="188DAFB7" w:rsidR="008966E3" w:rsidRPr="00EE54F2" w:rsidRDefault="008966E3" w:rsidP="00DD3CD5">
      <w:pPr>
        <w:pStyle w:val="ListParagraph"/>
        <w:numPr>
          <w:ilvl w:val="0"/>
          <w:numId w:val="301"/>
        </w:numPr>
        <w:contextualSpacing w:val="0"/>
      </w:pPr>
      <w:del w:id="6964" w:author="Author">
        <w:r w:rsidRPr="00EE54F2" w:rsidDel="00385C4B">
          <w:delText>R</w:delText>
        </w:r>
      </w:del>
      <w:ins w:id="6965" w:author="Author">
        <w:r w:rsidR="00385C4B">
          <w:t>r</w:t>
        </w:r>
      </w:ins>
      <w:r w:rsidRPr="00EE54F2">
        <w:t>equire that operators of such vessels record all incidents involving marine turtles during fishing operations in their logbooks</w:t>
      </w:r>
      <w:r w:rsidRPr="00EE54F2">
        <w:rPr>
          <w:vertAlign w:val="superscript"/>
        </w:rPr>
        <w:footnoteReference w:id="34"/>
      </w:r>
      <w:r w:rsidRPr="00EE54F2">
        <w:rPr>
          <w:vertAlign w:val="superscript"/>
        </w:rPr>
        <w:t xml:space="preserve"> </w:t>
      </w:r>
      <w:r w:rsidRPr="00EE54F2">
        <w:t xml:space="preserve">and report such incidents to the appropriate authorities of the </w:t>
      </w:r>
      <w:ins w:id="6966" w:author="Author">
        <w:r w:rsidR="00385C4B">
          <w:t xml:space="preserve">flag </w:t>
        </w:r>
      </w:ins>
      <w:r w:rsidRPr="00EE54F2">
        <w:t>CPC</w:t>
      </w:r>
      <w:r w:rsidR="0009095B" w:rsidRPr="00EE54F2">
        <w:t>.</w:t>
      </w:r>
    </w:p>
    <w:p w14:paraId="5848AD49" w14:textId="4D89457F" w:rsidR="008966E3" w:rsidRPr="00EE54F2" w:rsidRDefault="008966E3" w:rsidP="00DD3CD5">
      <w:pPr>
        <w:pStyle w:val="ListParagraph"/>
        <w:numPr>
          <w:ilvl w:val="0"/>
          <w:numId w:val="300"/>
        </w:numPr>
        <w:ind w:left="357" w:hanging="357"/>
        <w:contextualSpacing w:val="0"/>
      </w:pPr>
      <w:r w:rsidRPr="00EE54F2">
        <w:t xml:space="preserve">CPCs with purse seine </w:t>
      </w:r>
      <w:ins w:id="6967" w:author="Author">
        <w:r w:rsidR="00385C4B">
          <w:t xml:space="preserve">flag </w:t>
        </w:r>
      </w:ins>
      <w:r w:rsidRPr="00EE54F2">
        <w:t>vessels that fish for species covered by the IOTC Agreement shall:</w:t>
      </w:r>
    </w:p>
    <w:p w14:paraId="772CBEC7" w14:textId="1495D988" w:rsidR="008966E3" w:rsidRPr="00EE54F2" w:rsidRDefault="008966E3" w:rsidP="00DD3CD5">
      <w:pPr>
        <w:pStyle w:val="ListParagraph"/>
        <w:numPr>
          <w:ilvl w:val="0"/>
          <w:numId w:val="302"/>
        </w:numPr>
        <w:contextualSpacing w:val="0"/>
      </w:pPr>
      <w:del w:id="6968" w:author="Author">
        <w:r w:rsidRPr="00EE54F2" w:rsidDel="00385C4B">
          <w:delText>E</w:delText>
        </w:r>
      </w:del>
      <w:ins w:id="6969" w:author="Author">
        <w:r w:rsidR="00385C4B">
          <w:t>e</w:t>
        </w:r>
      </w:ins>
      <w:r w:rsidRPr="00EE54F2">
        <w:t>nsure that operators of such vessels, while fishing in the IOTC area</w:t>
      </w:r>
      <w:ins w:id="6970" w:author="Author">
        <w:r w:rsidR="00385C4B">
          <w:t xml:space="preserve"> of competence</w:t>
        </w:r>
      </w:ins>
      <w:r w:rsidRPr="00EE54F2">
        <w:t>:</w:t>
      </w:r>
    </w:p>
    <w:p w14:paraId="0A9FE2C4" w14:textId="14D5C8EF" w:rsidR="008966E3" w:rsidRPr="00EE54F2" w:rsidRDefault="008966E3" w:rsidP="00DD3CD5">
      <w:pPr>
        <w:pStyle w:val="ListParagraph"/>
        <w:numPr>
          <w:ilvl w:val="0"/>
          <w:numId w:val="303"/>
        </w:numPr>
        <w:ind w:left="1434" w:hanging="357"/>
        <w:contextualSpacing w:val="0"/>
      </w:pPr>
      <w:del w:id="6971" w:author="Author">
        <w:r w:rsidRPr="00EE54F2" w:rsidDel="00385C4B">
          <w:delText>T</w:delText>
        </w:r>
      </w:del>
      <w:ins w:id="6972" w:author="Author">
        <w:r w:rsidR="00385C4B">
          <w:t>t</w:t>
        </w:r>
      </w:ins>
      <w:r w:rsidRPr="00EE54F2">
        <w:t xml:space="preserve">o the extent practicable, avoid encirclement of marine turtles, and if a marine turtle is encircled or entangled, take practicable measures to safely release the turtle in accordance with the handling guidelines in the IOTC Marine Turtle Identification </w:t>
      </w:r>
      <w:proofErr w:type="gramStart"/>
      <w:r w:rsidRPr="00EE54F2">
        <w:t>Cards</w:t>
      </w:r>
      <w:r w:rsidR="000361AE" w:rsidRPr="00EE54F2">
        <w:t>;</w:t>
      </w:r>
      <w:proofErr w:type="gramEnd"/>
    </w:p>
    <w:p w14:paraId="32CB2018" w14:textId="1B1C91C1" w:rsidR="008966E3" w:rsidRPr="00EE54F2" w:rsidRDefault="008966E3" w:rsidP="00DD3CD5">
      <w:pPr>
        <w:pStyle w:val="ListParagraph"/>
        <w:numPr>
          <w:ilvl w:val="0"/>
          <w:numId w:val="303"/>
        </w:numPr>
        <w:ind w:left="1434" w:hanging="357"/>
        <w:contextualSpacing w:val="0"/>
      </w:pPr>
      <w:del w:id="6973" w:author="Author">
        <w:r w:rsidRPr="00EE54F2" w:rsidDel="00385C4B">
          <w:delText>T</w:delText>
        </w:r>
      </w:del>
      <w:ins w:id="6974" w:author="Author">
        <w:r w:rsidR="00385C4B">
          <w:t>t</w:t>
        </w:r>
      </w:ins>
      <w:r w:rsidRPr="00EE54F2">
        <w:t xml:space="preserve">o the extent practicable, release all marine turtles observed entangled in fish aggregating devices (FADs) or other fishing </w:t>
      </w:r>
      <w:proofErr w:type="gramStart"/>
      <w:r w:rsidRPr="00EE54F2">
        <w:t>gear</w:t>
      </w:r>
      <w:r w:rsidR="000361AE" w:rsidRPr="00EE54F2">
        <w:t>;</w:t>
      </w:r>
      <w:proofErr w:type="gramEnd"/>
    </w:p>
    <w:p w14:paraId="359AF69C" w14:textId="7F197370" w:rsidR="008966E3" w:rsidRPr="00EE54F2" w:rsidRDefault="008966E3" w:rsidP="00DD3CD5">
      <w:pPr>
        <w:pStyle w:val="ListParagraph"/>
        <w:numPr>
          <w:ilvl w:val="0"/>
          <w:numId w:val="303"/>
        </w:numPr>
        <w:ind w:left="1434" w:hanging="357"/>
        <w:contextualSpacing w:val="0"/>
      </w:pPr>
      <w:del w:id="6975" w:author="Author">
        <w:r w:rsidRPr="00EE54F2" w:rsidDel="00385C4B">
          <w:delText>I</w:delText>
        </w:r>
      </w:del>
      <w:ins w:id="6976" w:author="Author">
        <w:r w:rsidR="00385C4B">
          <w:t>i</w:t>
        </w:r>
      </w:ins>
      <w:r w:rsidRPr="00EE54F2">
        <w:t>f a marine turtle is entangled in the net, stop net roll as soon as the turtle comes out of the water</w:t>
      </w:r>
      <w:ins w:id="6977" w:author="Author">
        <w:r w:rsidR="00385C4B">
          <w:t>,</w:t>
        </w:r>
      </w:ins>
      <w:del w:id="6978" w:author="Author">
        <w:r w:rsidRPr="00EE54F2" w:rsidDel="00385C4B">
          <w:delText>;</w:delText>
        </w:r>
      </w:del>
      <w:r w:rsidRPr="00EE54F2">
        <w:t xml:space="preserve"> disentangle the turtle without injuring it before resuming the net roll</w:t>
      </w:r>
      <w:del w:id="6979" w:author="Author">
        <w:r w:rsidRPr="00EE54F2" w:rsidDel="00385C4B">
          <w:delText>;</w:delText>
        </w:r>
      </w:del>
      <w:r w:rsidRPr="00EE54F2">
        <w:t xml:space="preserve"> and to the extent practicable, assist the recovery of the turtle before returning it to the water</w:t>
      </w:r>
      <w:r w:rsidR="000361AE" w:rsidRPr="00EE54F2">
        <w:t>;</w:t>
      </w:r>
      <w:ins w:id="6980" w:author="Author">
        <w:r w:rsidR="00385C4B">
          <w:t xml:space="preserve"> and</w:t>
        </w:r>
      </w:ins>
    </w:p>
    <w:p w14:paraId="14F399DD" w14:textId="75627D30" w:rsidR="008966E3" w:rsidRPr="00EE54F2" w:rsidRDefault="008966E3" w:rsidP="00DD3CD5">
      <w:pPr>
        <w:pStyle w:val="ListParagraph"/>
        <w:numPr>
          <w:ilvl w:val="0"/>
          <w:numId w:val="303"/>
        </w:numPr>
        <w:ind w:left="1434" w:hanging="357"/>
        <w:contextualSpacing w:val="0"/>
      </w:pPr>
      <w:del w:id="6981" w:author="Author">
        <w:r w:rsidRPr="00EE54F2" w:rsidDel="00385C4B">
          <w:delText>C</w:delText>
        </w:r>
      </w:del>
      <w:ins w:id="6982" w:author="Author">
        <w:r w:rsidR="00385C4B">
          <w:t>c</w:t>
        </w:r>
      </w:ins>
      <w:r w:rsidRPr="00EE54F2">
        <w:t>arry and employ dip nets, when appropriate, to handle marine turtles</w:t>
      </w:r>
      <w:r w:rsidR="000D7181" w:rsidRPr="00EE54F2">
        <w:t>.</w:t>
      </w:r>
    </w:p>
    <w:p w14:paraId="606268EF" w14:textId="3F59F49E" w:rsidR="008966E3" w:rsidRPr="00EE54F2" w:rsidRDefault="008966E3" w:rsidP="00DD3CD5">
      <w:pPr>
        <w:pStyle w:val="ListParagraph"/>
        <w:numPr>
          <w:ilvl w:val="0"/>
          <w:numId w:val="302"/>
        </w:numPr>
        <w:contextualSpacing w:val="0"/>
      </w:pPr>
      <w:del w:id="6983" w:author="Author">
        <w:r w:rsidRPr="00EE54F2" w:rsidDel="00385C4B">
          <w:delText>E</w:delText>
        </w:r>
      </w:del>
      <w:ins w:id="6984" w:author="Author">
        <w:r w:rsidR="00385C4B">
          <w:t>e</w:t>
        </w:r>
      </w:ins>
      <w:r w:rsidRPr="00EE54F2">
        <w:t xml:space="preserve">ncourage such vessels to adopt FAD designs that reduce the incidence of entanglement of marine turtles according to international </w:t>
      </w:r>
      <w:proofErr w:type="gramStart"/>
      <w:r w:rsidRPr="00EE54F2">
        <w:t>standards</w:t>
      </w:r>
      <w:r w:rsidR="000361AE" w:rsidRPr="00EE54F2">
        <w:t>;</w:t>
      </w:r>
      <w:proofErr w:type="gramEnd"/>
    </w:p>
    <w:p w14:paraId="3A6074C3" w14:textId="151E40DD" w:rsidR="008966E3" w:rsidRPr="00EE54F2" w:rsidRDefault="008966E3" w:rsidP="00DD3CD5">
      <w:pPr>
        <w:pStyle w:val="ListParagraph"/>
        <w:numPr>
          <w:ilvl w:val="0"/>
          <w:numId w:val="302"/>
        </w:numPr>
        <w:contextualSpacing w:val="0"/>
      </w:pPr>
      <w:del w:id="6985" w:author="Author">
        <w:r w:rsidRPr="00EE54F2" w:rsidDel="00385C4B">
          <w:delText>R</w:delText>
        </w:r>
      </w:del>
      <w:ins w:id="6986" w:author="Author">
        <w:r w:rsidR="00385C4B">
          <w:t>r</w:t>
        </w:r>
      </w:ins>
      <w:r w:rsidRPr="00EE54F2">
        <w:t>equire that operators of such vessels record all incidents involving marine turtles during fishing operations in their logbooks</w:t>
      </w:r>
      <w:r w:rsidRPr="00EE54F2">
        <w:rPr>
          <w:vertAlign w:val="superscript"/>
        </w:rPr>
        <w:footnoteReference w:id="35"/>
      </w:r>
      <w:r w:rsidRPr="00EE54F2">
        <w:t xml:space="preserve"> and report such incidents to the appropriate authorities of the CPC</w:t>
      </w:r>
      <w:r w:rsidR="000D7181" w:rsidRPr="00EE54F2">
        <w:t>.</w:t>
      </w:r>
    </w:p>
    <w:p w14:paraId="216C31D0" w14:textId="7A82B554" w:rsidR="008966E3" w:rsidRPr="00EE54F2" w:rsidRDefault="008966E3" w:rsidP="00DD3CD5">
      <w:pPr>
        <w:pStyle w:val="ListParagraph"/>
        <w:numPr>
          <w:ilvl w:val="0"/>
          <w:numId w:val="300"/>
        </w:numPr>
        <w:ind w:left="357" w:hanging="357"/>
        <w:contextualSpacing w:val="0"/>
      </w:pPr>
      <w:r w:rsidRPr="00EE54F2">
        <w:t>All CPCs are requested to:</w:t>
      </w:r>
    </w:p>
    <w:p w14:paraId="4EBFAB4A" w14:textId="71B878CD" w:rsidR="008966E3" w:rsidRPr="00EE54F2" w:rsidRDefault="008966E3" w:rsidP="00DD3CD5">
      <w:pPr>
        <w:pStyle w:val="ListParagraph"/>
        <w:numPr>
          <w:ilvl w:val="0"/>
          <w:numId w:val="304"/>
        </w:numPr>
        <w:contextualSpacing w:val="0"/>
      </w:pPr>
      <w:del w:id="6987" w:author="Author">
        <w:r w:rsidRPr="00EE54F2" w:rsidDel="00385C4B">
          <w:delText>W</w:delText>
        </w:r>
      </w:del>
      <w:ins w:id="6988" w:author="Author">
        <w:r w:rsidR="00385C4B">
          <w:t>w</w:t>
        </w:r>
      </w:ins>
      <w:r w:rsidRPr="00EE54F2">
        <w:t xml:space="preserve">here appropriate undertake research trials of circle hooks, use of whole finfish for bait, alternative FAD designs, alternative handling techniques, gillnet design and fishing practices and other mitigation methods which may improve the mitigation of adverse effects on marine </w:t>
      </w:r>
      <w:proofErr w:type="gramStart"/>
      <w:r w:rsidRPr="00EE54F2">
        <w:t>turtles</w:t>
      </w:r>
      <w:r w:rsidR="000361AE" w:rsidRPr="00EE54F2">
        <w:t>;</w:t>
      </w:r>
      <w:proofErr w:type="gramEnd"/>
    </w:p>
    <w:p w14:paraId="2A1B0E99" w14:textId="58A08D68" w:rsidR="008966E3" w:rsidRPr="00EE54F2" w:rsidRDefault="008966E3" w:rsidP="00DD3CD5">
      <w:pPr>
        <w:pStyle w:val="ListParagraph"/>
        <w:numPr>
          <w:ilvl w:val="0"/>
          <w:numId w:val="304"/>
        </w:numPr>
        <w:contextualSpacing w:val="0"/>
      </w:pPr>
      <w:del w:id="6989" w:author="Author">
        <w:r w:rsidRPr="00EE54F2" w:rsidDel="00385C4B">
          <w:delText>R</w:delText>
        </w:r>
      </w:del>
      <w:ins w:id="6990" w:author="Author">
        <w:r w:rsidR="00385C4B">
          <w:t>r</w:t>
        </w:r>
      </w:ins>
      <w:r w:rsidRPr="00EE54F2">
        <w:t xml:space="preserve">eport the results of these trials to the </w:t>
      </w:r>
      <w:r w:rsidR="00B4013C" w:rsidRPr="00EE54F2">
        <w:t xml:space="preserve">IOTC </w:t>
      </w:r>
      <w:r w:rsidRPr="00EE54F2">
        <w:t>Scientific Committee</w:t>
      </w:r>
      <w:del w:id="6991" w:author="Author">
        <w:r w:rsidRPr="00EE54F2" w:rsidDel="00385C4B">
          <w:delText>,</w:delText>
        </w:r>
      </w:del>
      <w:r w:rsidRPr="00EE54F2">
        <w:t xml:space="preserve"> at least 30 days in advance of </w:t>
      </w:r>
      <w:del w:id="6992" w:author="Author">
        <w:r w:rsidRPr="00EE54F2" w:rsidDel="00385C4B">
          <w:delText>the</w:delText>
        </w:r>
      </w:del>
      <w:ins w:id="6993" w:author="Author">
        <w:r w:rsidR="00385C4B">
          <w:t>its</w:t>
        </w:r>
      </w:ins>
      <w:r w:rsidRPr="00EE54F2">
        <w:t xml:space="preserve"> annual </w:t>
      </w:r>
      <w:del w:id="6994" w:author="Author">
        <w:r w:rsidRPr="00EE54F2" w:rsidDel="00385C4B">
          <w:delText>meetings</w:delText>
        </w:r>
      </w:del>
      <w:ins w:id="6995" w:author="Author">
        <w:r w:rsidR="00385C4B">
          <w:t>Session</w:t>
        </w:r>
      </w:ins>
      <w:del w:id="6996" w:author="Author">
        <w:r w:rsidRPr="00EE54F2" w:rsidDel="00385C4B">
          <w:delText xml:space="preserve"> of the S</w:delText>
        </w:r>
        <w:r w:rsidR="000D7181" w:rsidRPr="00EE54F2" w:rsidDel="00385C4B">
          <w:delText>cientific Committee</w:delText>
        </w:r>
      </w:del>
      <w:r w:rsidR="000D7181" w:rsidRPr="00EE54F2">
        <w:t>.</w:t>
      </w:r>
    </w:p>
    <w:p w14:paraId="6B0BDFD1" w14:textId="55FA3F94" w:rsidR="008966E3" w:rsidRPr="00EE54F2" w:rsidRDefault="008966E3" w:rsidP="00DD3CD5">
      <w:pPr>
        <w:pStyle w:val="ListParagraph"/>
        <w:numPr>
          <w:ilvl w:val="0"/>
          <w:numId w:val="300"/>
        </w:numPr>
        <w:ind w:left="357" w:hanging="357"/>
        <w:contextualSpacing w:val="0"/>
      </w:pPr>
      <w:r w:rsidRPr="00EE54F2">
        <w:t xml:space="preserve">The </w:t>
      </w:r>
      <w:r w:rsidR="00B4013C" w:rsidRPr="00EE54F2">
        <w:t xml:space="preserve">IOTC </w:t>
      </w:r>
      <w:r w:rsidRPr="00EE54F2">
        <w:t xml:space="preserve">Scientific Committee shall request the </w:t>
      </w:r>
      <w:r w:rsidR="00B4013C" w:rsidRPr="00EE54F2">
        <w:t xml:space="preserve">IOTC </w:t>
      </w:r>
      <w:r w:rsidRPr="00EE54F2">
        <w:t>Working Party on Ecosystems and Bycatch to:</w:t>
      </w:r>
    </w:p>
    <w:p w14:paraId="419645C5" w14:textId="6BEA6998" w:rsidR="008966E3" w:rsidRPr="00EE54F2" w:rsidRDefault="00385C4B" w:rsidP="00DD3CD5">
      <w:pPr>
        <w:pStyle w:val="ListParagraph"/>
        <w:numPr>
          <w:ilvl w:val="0"/>
          <w:numId w:val="305"/>
        </w:numPr>
        <w:contextualSpacing w:val="0"/>
      </w:pPr>
      <w:ins w:id="6997" w:author="Author">
        <w:r>
          <w:t>d</w:t>
        </w:r>
      </w:ins>
      <w:del w:id="6998" w:author="Author">
        <w:r w:rsidR="008966E3" w:rsidRPr="00EE54F2" w:rsidDel="00385C4B">
          <w:delText>D</w:delText>
        </w:r>
      </w:del>
      <w:r w:rsidR="008966E3" w:rsidRPr="00EE54F2">
        <w:t xml:space="preserve">evelop recommendations on appropriate mitigation measures for gillnet, longline and purse seine fisheries in the IOTC </w:t>
      </w:r>
      <w:proofErr w:type="gramStart"/>
      <w:r w:rsidR="008966E3" w:rsidRPr="00EE54F2">
        <w:t>area</w:t>
      </w:r>
      <w:r w:rsidR="000361AE" w:rsidRPr="00EE54F2">
        <w:t>;</w:t>
      </w:r>
      <w:proofErr w:type="gramEnd"/>
    </w:p>
    <w:p w14:paraId="3CFF5F53" w14:textId="6D2CC676" w:rsidR="008966E3" w:rsidRPr="00EE54F2" w:rsidRDefault="008966E3" w:rsidP="00DD3CD5">
      <w:pPr>
        <w:pStyle w:val="ListParagraph"/>
        <w:numPr>
          <w:ilvl w:val="0"/>
          <w:numId w:val="305"/>
        </w:numPr>
        <w:contextualSpacing w:val="0"/>
      </w:pPr>
      <w:del w:id="6999" w:author="Author">
        <w:r w:rsidRPr="00EE54F2" w:rsidDel="0071532E">
          <w:lastRenderedPageBreak/>
          <w:delText>D</w:delText>
        </w:r>
      </w:del>
      <w:ins w:id="7000" w:author="Author">
        <w:r w:rsidR="0071532E">
          <w:t>d</w:t>
        </w:r>
      </w:ins>
      <w:r w:rsidRPr="00EE54F2">
        <w:t xml:space="preserve">evelop regional standards covering data collection, data exchange and </w:t>
      </w:r>
      <w:proofErr w:type="gramStart"/>
      <w:r w:rsidRPr="00EE54F2">
        <w:t>training</w:t>
      </w:r>
      <w:r w:rsidR="000361AE" w:rsidRPr="00EE54F2">
        <w:t>;</w:t>
      </w:r>
      <w:proofErr w:type="gramEnd"/>
    </w:p>
    <w:p w14:paraId="2BF8B4F1" w14:textId="7F18003D" w:rsidR="008966E3" w:rsidRPr="00EE54F2" w:rsidRDefault="008966E3" w:rsidP="00DD3CD5">
      <w:pPr>
        <w:pStyle w:val="ListParagraph"/>
        <w:numPr>
          <w:ilvl w:val="0"/>
          <w:numId w:val="305"/>
        </w:numPr>
        <w:contextualSpacing w:val="0"/>
      </w:pPr>
      <w:del w:id="7001" w:author="Author">
        <w:r w:rsidRPr="00EE54F2" w:rsidDel="0071532E">
          <w:delText>D</w:delText>
        </w:r>
      </w:del>
      <w:ins w:id="7002" w:author="Author">
        <w:r w:rsidR="0071532E">
          <w:t>d</w:t>
        </w:r>
      </w:ins>
      <w:r w:rsidRPr="00EE54F2">
        <w:t>evelop improved FAD designs to reduce the incidence of entanglement of marine turtles, including the use of biodegradable materials</w:t>
      </w:r>
      <w:r w:rsidR="000D7181" w:rsidRPr="00EE54F2">
        <w:t>.</w:t>
      </w:r>
    </w:p>
    <w:p w14:paraId="7F424775" w14:textId="120E4D48" w:rsidR="008966E3" w:rsidRPr="0071532E" w:rsidRDefault="008966E3" w:rsidP="00DD3CD5">
      <w:pPr>
        <w:pStyle w:val="ListParagraph"/>
        <w:numPr>
          <w:ilvl w:val="0"/>
          <w:numId w:val="300"/>
        </w:numPr>
        <w:ind w:left="357" w:hanging="357"/>
        <w:contextualSpacing w:val="0"/>
      </w:pPr>
      <w:r w:rsidRPr="0071532E">
        <w:t xml:space="preserve">The recommendations of the </w:t>
      </w:r>
      <w:r w:rsidR="00B4013C" w:rsidRPr="0071532E">
        <w:t xml:space="preserve">IOTC </w:t>
      </w:r>
      <w:r w:rsidRPr="0071532E">
        <w:t>Working Party on Ecosystems and Bycatch</w:t>
      </w:r>
      <w:ins w:id="7003" w:author="Author">
        <w:r w:rsidR="0071532E">
          <w:t xml:space="preserve"> in relation to paragraph 11</w:t>
        </w:r>
      </w:ins>
      <w:r w:rsidRPr="0071532E">
        <w:t xml:space="preserve"> shall be provided to the </w:t>
      </w:r>
      <w:r w:rsidR="00B4013C" w:rsidRPr="0071532E">
        <w:t xml:space="preserve">IOTC </w:t>
      </w:r>
      <w:r w:rsidRPr="0071532E">
        <w:t xml:space="preserve">Scientific Committee for consideration at its annual </w:t>
      </w:r>
      <w:ins w:id="7004" w:author="Author">
        <w:r w:rsidR="0071532E">
          <w:t>S</w:t>
        </w:r>
      </w:ins>
      <w:del w:id="7005" w:author="Author">
        <w:r w:rsidRPr="0071532E" w:rsidDel="0071532E">
          <w:delText>s</w:delText>
        </w:r>
      </w:del>
      <w:r w:rsidRPr="0071532E">
        <w:t xml:space="preserve">ession in 2012. In developing its recommendations, the </w:t>
      </w:r>
      <w:r w:rsidR="00B4013C" w:rsidRPr="0071532E">
        <w:t xml:space="preserve">IOTC </w:t>
      </w:r>
      <w:r w:rsidRPr="0071532E">
        <w:t xml:space="preserve">Working Party on Ecosystems and Bycatch shall examine and take into account the information provided by CPCs in accordance with paragraph 10 of this </w:t>
      </w:r>
      <w:ins w:id="7006" w:author="Author">
        <w:r w:rsidR="0071532E">
          <w:t>Resolution</w:t>
        </w:r>
      </w:ins>
      <w:del w:id="7007" w:author="Author">
        <w:r w:rsidRPr="0071532E" w:rsidDel="0071532E">
          <w:delText>measure</w:delText>
        </w:r>
      </w:del>
      <w:r w:rsidRPr="0071532E">
        <w:t>, other research available on the effectiveness of various mitigation methods in the IOTC area, mitigation measures and guidelines adopted by other relevant organizations and</w:t>
      </w:r>
      <w:del w:id="7008" w:author="Author">
        <w:r w:rsidRPr="0071532E" w:rsidDel="0071532E">
          <w:delText>,</w:delText>
        </w:r>
      </w:del>
      <w:r w:rsidRPr="0071532E">
        <w:t xml:space="preserve"> in particular</w:t>
      </w:r>
      <w:del w:id="7009" w:author="Author">
        <w:r w:rsidRPr="0071532E" w:rsidDel="0071532E">
          <w:delText>,</w:delText>
        </w:r>
      </w:del>
      <w:r w:rsidRPr="0071532E">
        <w:t xml:space="preserve"> those of the Western and Central Pacific Fisheries Commission. The </w:t>
      </w:r>
      <w:r w:rsidR="00B4013C" w:rsidRPr="0071532E">
        <w:t xml:space="preserve">IOTC </w:t>
      </w:r>
      <w:r w:rsidRPr="0071532E">
        <w:t>Working Party on Ecosystems and Bycatch will specifically consider the effects of circle hooks on target species catch rates, marine turtle mortalities and other bycatch species.</w:t>
      </w:r>
    </w:p>
    <w:p w14:paraId="2CBC3F67" w14:textId="21FDCC1B" w:rsidR="008966E3" w:rsidRPr="00B11D72" w:rsidRDefault="008966E3" w:rsidP="00DD3CD5">
      <w:pPr>
        <w:pStyle w:val="ListParagraph"/>
        <w:numPr>
          <w:ilvl w:val="0"/>
          <w:numId w:val="300"/>
        </w:numPr>
        <w:ind w:left="357" w:hanging="357"/>
        <w:contextualSpacing w:val="0"/>
      </w:pPr>
      <w:r w:rsidRPr="00B11D72">
        <w:t xml:space="preserve">At its annual </w:t>
      </w:r>
      <w:del w:id="7010" w:author="Author">
        <w:r w:rsidRPr="00B11D72" w:rsidDel="0071532E">
          <w:delText>s</w:delText>
        </w:r>
      </w:del>
      <w:ins w:id="7011" w:author="Author">
        <w:r w:rsidR="0071532E">
          <w:t>S</w:t>
        </w:r>
      </w:ins>
      <w:r w:rsidRPr="00B11D72">
        <w:t xml:space="preserve">ession in 2013 the Commission shall consider the recommendations of the </w:t>
      </w:r>
      <w:r w:rsidR="00B4013C" w:rsidRPr="00B11D72">
        <w:t xml:space="preserve">IOTC </w:t>
      </w:r>
      <w:r w:rsidRPr="00B11D72">
        <w:t>Scientific Committee, together with socio-economic considerations, with a view to adopting further measures to mitigate interactions with marine turtles in fisheries covered by the IOTC Agreement.</w:t>
      </w:r>
    </w:p>
    <w:p w14:paraId="4CD91B79" w14:textId="60738E7B" w:rsidR="008966E3" w:rsidRPr="00B11D72" w:rsidRDefault="008966E3" w:rsidP="00DD3CD5">
      <w:pPr>
        <w:pStyle w:val="ListParagraph"/>
        <w:numPr>
          <w:ilvl w:val="0"/>
          <w:numId w:val="300"/>
        </w:numPr>
        <w:ind w:left="357" w:hanging="357"/>
        <w:contextualSpacing w:val="0"/>
      </w:pPr>
      <w:r w:rsidRPr="00B11D72">
        <w:t>In researching new mitigation methods, consideration should be given to ensuring that methods do not cause greater harm than they prevent and do not adversely impact other species (particularly threatened species) and/or the environment.</w:t>
      </w:r>
    </w:p>
    <w:p w14:paraId="3FFFCE9E" w14:textId="78214D31" w:rsidR="008966E3" w:rsidRPr="00B11D72" w:rsidRDefault="008966E3" w:rsidP="00DD3CD5">
      <w:pPr>
        <w:pStyle w:val="ListParagraph"/>
        <w:numPr>
          <w:ilvl w:val="0"/>
          <w:numId w:val="300"/>
        </w:numPr>
        <w:ind w:left="357" w:hanging="357"/>
        <w:contextualSpacing w:val="0"/>
      </w:pPr>
      <w:r w:rsidRPr="00B11D72">
        <w:t xml:space="preserve">CPCs are encouraged to collaborate with the IOSEA and </w:t>
      </w:r>
      <w:proofErr w:type="gramStart"/>
      <w:r w:rsidRPr="00B11D72">
        <w:t>take into account</w:t>
      </w:r>
      <w:proofErr w:type="gramEnd"/>
      <w:r w:rsidRPr="00B11D72">
        <w:t xml:space="preserve"> the IOSEA MoU including the provisions of the Conservation and Management Plan in the implementation of bycatch mitigation measures for marine turtles.</w:t>
      </w:r>
    </w:p>
    <w:p w14:paraId="53A65F2F" w14:textId="5E9397CA" w:rsidR="008966E3" w:rsidRPr="00B11D72" w:rsidRDefault="008966E3" w:rsidP="00DD3CD5">
      <w:pPr>
        <w:pStyle w:val="ListParagraph"/>
        <w:numPr>
          <w:ilvl w:val="0"/>
          <w:numId w:val="300"/>
        </w:numPr>
        <w:ind w:left="357" w:hanging="357"/>
        <w:contextualSpacing w:val="0"/>
      </w:pPr>
      <w:r w:rsidRPr="00B11D72">
        <w:t>The IOTC and IOSEA secretariats are encouraged to intensify their collaboration and exchange of information on marine turtle issues in accordance with the protocols agreed by the Commission.</w:t>
      </w:r>
    </w:p>
    <w:p w14:paraId="309E7B79" w14:textId="181810E0" w:rsidR="008966E3" w:rsidRPr="00B11D72" w:rsidRDefault="008966E3" w:rsidP="00DD3CD5">
      <w:pPr>
        <w:pStyle w:val="ListParagraph"/>
        <w:numPr>
          <w:ilvl w:val="0"/>
          <w:numId w:val="300"/>
        </w:numPr>
        <w:ind w:left="357" w:hanging="357"/>
        <w:contextualSpacing w:val="0"/>
      </w:pPr>
      <w:r w:rsidRPr="00B11D72">
        <w:t>CPCs are encouraged to support developing countries in their implementation of the FAO Guidelines and this Resolution.</w:t>
      </w:r>
    </w:p>
    <w:p w14:paraId="4AF38BED" w14:textId="74BF4E1B" w:rsidR="008966E3" w:rsidRPr="00B11D72" w:rsidRDefault="008966E3" w:rsidP="00DD3CD5">
      <w:pPr>
        <w:pStyle w:val="ListParagraph"/>
        <w:numPr>
          <w:ilvl w:val="0"/>
          <w:numId w:val="300"/>
        </w:numPr>
        <w:ind w:left="357" w:hanging="357"/>
        <w:contextualSpacing w:val="0"/>
      </w:pPr>
      <w:r w:rsidRPr="00B11D72">
        <w:t xml:space="preserve">The </w:t>
      </w:r>
      <w:r w:rsidR="00B4013C" w:rsidRPr="00B11D72">
        <w:t xml:space="preserve">IOTC </w:t>
      </w:r>
      <w:r w:rsidRPr="00B11D72">
        <w:t>Scientific Committee shall annually review the information reported by CPCs pursuant to this measure and, as necessary, provide recommendations to the Commission on ways to strengthen efforts to reduce marine turtle interactions with IOTC fisheries.</w:t>
      </w:r>
    </w:p>
    <w:p w14:paraId="7C4BDB0F" w14:textId="03A3D094" w:rsidR="008966E3" w:rsidRPr="00B11D72" w:rsidRDefault="008966E3" w:rsidP="00DD3CD5">
      <w:pPr>
        <w:pStyle w:val="ListParagraph"/>
        <w:numPr>
          <w:ilvl w:val="0"/>
          <w:numId w:val="300"/>
        </w:numPr>
        <w:ind w:left="357" w:hanging="357"/>
        <w:contextualSpacing w:val="0"/>
      </w:pPr>
      <w:r w:rsidRPr="00B11D72">
        <w:t xml:space="preserve">This Resolution supersedes Recommendation 05/08 </w:t>
      </w:r>
      <w:r w:rsidRPr="0071532E">
        <w:rPr>
          <w:i/>
          <w:iCs/>
        </w:rPr>
        <w:t>On Sea Turtles</w:t>
      </w:r>
      <w:r w:rsidRPr="00B11D72">
        <w:t xml:space="preserve"> and Resolution 09/06 </w:t>
      </w:r>
      <w:r w:rsidRPr="0071532E">
        <w:rPr>
          <w:i/>
          <w:iCs/>
        </w:rPr>
        <w:t>On Marine Turtles</w:t>
      </w:r>
      <w:r w:rsidRPr="00B11D72">
        <w:t>.</w:t>
      </w:r>
    </w:p>
    <w:p w14:paraId="78E3E5FD" w14:textId="77777777" w:rsidR="00E0158A" w:rsidRPr="00BC723D" w:rsidRDefault="00E0158A" w:rsidP="000A6C86">
      <w:pPr>
        <w:tabs>
          <w:tab w:val="left" w:pos="720"/>
        </w:tabs>
        <w:spacing w:before="0" w:after="200"/>
        <w:ind w:left="720" w:hanging="72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E0158A" w:rsidRPr="00BC723D" w14:paraId="309B7D1C" w14:textId="77777777" w:rsidTr="00FC24DD">
        <w:trPr>
          <w:jc w:val="center"/>
        </w:trPr>
        <w:tc>
          <w:tcPr>
            <w:tcW w:w="9792" w:type="dxa"/>
            <w:gridSpan w:val="4"/>
          </w:tcPr>
          <w:p w14:paraId="54468650" w14:textId="7CE5C417" w:rsidR="00E0158A" w:rsidRPr="00BC723D" w:rsidRDefault="00E0158A"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12/04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E0158A" w:rsidRPr="00BC723D" w14:paraId="506FB706" w14:textId="77777777" w:rsidTr="00FC24DD">
        <w:trPr>
          <w:jc w:val="center"/>
        </w:trPr>
        <w:tc>
          <w:tcPr>
            <w:tcW w:w="4896" w:type="dxa"/>
            <w:gridSpan w:val="2"/>
          </w:tcPr>
          <w:p w14:paraId="581B710A" w14:textId="77777777" w:rsidR="00E0158A" w:rsidRPr="00BC723D" w:rsidRDefault="00E0158A"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2FCC6C9E" w14:textId="77777777" w:rsidR="00E0158A" w:rsidRPr="00BC723D" w:rsidRDefault="00E0158A" w:rsidP="00FC24DD">
            <w:pPr>
              <w:keepNext/>
              <w:spacing w:before="60" w:after="60"/>
              <w:jc w:val="center"/>
              <w:rPr>
                <w:sz w:val="18"/>
                <w:szCs w:val="18"/>
                <w:lang w:val="en-US"/>
              </w:rPr>
            </w:pPr>
            <w:r w:rsidRPr="00BC723D">
              <w:rPr>
                <w:sz w:val="18"/>
                <w:szCs w:val="18"/>
                <w:lang w:val="en-US"/>
              </w:rPr>
              <w:t>Links from other CMMs</w:t>
            </w:r>
          </w:p>
        </w:tc>
      </w:tr>
      <w:tr w:rsidR="00DF5C60" w:rsidRPr="00BC723D" w14:paraId="7F8DE6B9" w14:textId="77777777" w:rsidTr="00FC24DD">
        <w:trPr>
          <w:jc w:val="center"/>
        </w:trPr>
        <w:tc>
          <w:tcPr>
            <w:tcW w:w="2448" w:type="dxa"/>
          </w:tcPr>
          <w:p w14:paraId="68CD41E9" w14:textId="15A0AA62" w:rsidR="00DF5C60" w:rsidRPr="00BC723D" w:rsidRDefault="00C80652" w:rsidP="00DF5C60">
            <w:pPr>
              <w:jc w:val="center"/>
              <w:rPr>
                <w:color w:val="auto"/>
                <w:sz w:val="18"/>
                <w:szCs w:val="18"/>
                <w:lang w:val="en-US"/>
              </w:rPr>
            </w:pPr>
            <w:hyperlink w:anchor="Resolution1502" w:history="1">
              <w:r w:rsidR="00DF5C60" w:rsidRPr="00BC723D">
                <w:rPr>
                  <w:rStyle w:val="Hyperlink"/>
                  <w:sz w:val="18"/>
                  <w:szCs w:val="18"/>
                  <w:lang w:val="en-US"/>
                </w:rPr>
                <w:t>Resolution 15/02</w:t>
              </w:r>
            </w:hyperlink>
          </w:p>
        </w:tc>
        <w:tc>
          <w:tcPr>
            <w:tcW w:w="2448" w:type="dxa"/>
          </w:tcPr>
          <w:p w14:paraId="25667498" w14:textId="6C720E44" w:rsidR="00DF5C60" w:rsidRPr="00BC723D" w:rsidRDefault="00DF5C60" w:rsidP="00DF5C60">
            <w:pPr>
              <w:jc w:val="center"/>
              <w:rPr>
                <w:color w:val="auto"/>
                <w:sz w:val="18"/>
                <w:szCs w:val="18"/>
                <w:lang w:val="en-US"/>
              </w:rPr>
            </w:pPr>
          </w:p>
        </w:tc>
        <w:tc>
          <w:tcPr>
            <w:tcW w:w="2448" w:type="dxa"/>
          </w:tcPr>
          <w:p w14:paraId="6693A2BD" w14:textId="3B0DB8FB" w:rsidR="00DF5C60" w:rsidRPr="00BC723D" w:rsidRDefault="00C80652" w:rsidP="00DF5C60">
            <w:pPr>
              <w:jc w:val="center"/>
              <w:rPr>
                <w:color w:val="auto"/>
                <w:sz w:val="18"/>
                <w:szCs w:val="18"/>
                <w:lang w:val="en-US"/>
              </w:rPr>
            </w:pPr>
            <w:hyperlink w:anchor="Resolution1606" w:history="1">
              <w:r w:rsidR="00DF5C60" w:rsidRPr="00BC723D">
                <w:rPr>
                  <w:rStyle w:val="Hyperlink"/>
                  <w:sz w:val="18"/>
                  <w:szCs w:val="18"/>
                  <w:lang w:val="en-US"/>
                </w:rPr>
                <w:t>Resolution 16/06</w:t>
              </w:r>
            </w:hyperlink>
          </w:p>
        </w:tc>
        <w:tc>
          <w:tcPr>
            <w:tcW w:w="2448" w:type="dxa"/>
          </w:tcPr>
          <w:p w14:paraId="48D71D5A" w14:textId="117198B6" w:rsidR="00DF5C60" w:rsidRPr="00BC723D" w:rsidRDefault="00C80652" w:rsidP="00DF5C60">
            <w:pPr>
              <w:jc w:val="center"/>
              <w:rPr>
                <w:color w:val="auto"/>
                <w:sz w:val="18"/>
                <w:szCs w:val="18"/>
                <w:lang w:val="en-US"/>
              </w:rPr>
            </w:pPr>
            <w:hyperlink w:anchor="Resolution1902" w:history="1">
              <w:r w:rsidR="00DF5C60" w:rsidRPr="00BC723D">
                <w:rPr>
                  <w:rStyle w:val="Hyperlink"/>
                  <w:sz w:val="18"/>
                  <w:szCs w:val="18"/>
                  <w:lang w:val="en-US"/>
                </w:rPr>
                <w:t>Resolution 19/02</w:t>
              </w:r>
            </w:hyperlink>
          </w:p>
        </w:tc>
      </w:tr>
    </w:tbl>
    <w:p w14:paraId="31B1DE1F" w14:textId="59FB1A96" w:rsidR="008966E3" w:rsidRPr="00BC723D" w:rsidRDefault="008966E3" w:rsidP="000A6C86">
      <w:pPr>
        <w:tabs>
          <w:tab w:val="left" w:pos="720"/>
        </w:tabs>
        <w:spacing w:before="0" w:after="200"/>
        <w:ind w:left="720" w:hanging="720"/>
        <w:rPr>
          <w:lang w:val="en-GB"/>
        </w:rPr>
        <w:sectPr w:rsidR="008966E3" w:rsidRPr="00BC723D" w:rsidSect="00AC3410">
          <w:footnotePr>
            <w:numRestart w:val="eachSect"/>
          </w:footnotePr>
          <w:type w:val="continuous"/>
          <w:pgSz w:w="11906" w:h="16838"/>
          <w:pgMar w:top="720" w:right="720" w:bottom="720" w:left="720" w:header="288" w:footer="432" w:gutter="0"/>
          <w:cols w:space="708"/>
          <w:docGrid w:linePitch="360"/>
        </w:sectPr>
      </w:pPr>
    </w:p>
    <w:p w14:paraId="7EB9A04C" w14:textId="77777777" w:rsidR="008966E3" w:rsidRPr="00BC723D" w:rsidRDefault="008966E3" w:rsidP="00B33E3B">
      <w:pPr>
        <w:pStyle w:val="Resolutions"/>
        <w:spacing w:before="60" w:after="60"/>
        <w:rPr>
          <w:noProof w:val="0"/>
          <w:szCs w:val="26"/>
          <w:lang w:val="en-GB"/>
        </w:rPr>
      </w:pPr>
      <w:bookmarkStart w:id="7012" w:name="_Toc493931446"/>
      <w:bookmarkStart w:id="7013" w:name="_Toc22206517"/>
      <w:bookmarkStart w:id="7014" w:name="_Toc31095852"/>
      <w:bookmarkStart w:id="7015" w:name="Resolution1206"/>
      <w:r w:rsidRPr="00BC723D">
        <w:rPr>
          <w:noProof w:val="0"/>
          <w:szCs w:val="26"/>
          <w:lang w:val="en-GB"/>
        </w:rPr>
        <w:lastRenderedPageBreak/>
        <w:t>Resolution 12/06</w:t>
      </w:r>
      <w:r w:rsidRPr="00BC723D">
        <w:rPr>
          <w:noProof w:val="0"/>
          <w:szCs w:val="26"/>
          <w:lang w:val="en-GB"/>
        </w:rPr>
        <w:br/>
      </w:r>
      <w:r w:rsidRPr="00BC723D">
        <w:rPr>
          <w:rFonts w:eastAsia="MS Mincho"/>
          <w:bCs/>
          <w:noProof w:val="0"/>
          <w:szCs w:val="26"/>
          <w:lang w:val="en-GB"/>
        </w:rPr>
        <w:t xml:space="preserve">On </w:t>
      </w:r>
      <w:r w:rsidR="009A6F43" w:rsidRPr="00BC723D">
        <w:rPr>
          <w:rFonts w:eastAsia="MS Mincho"/>
          <w:bCs/>
          <w:noProof w:val="0"/>
          <w:szCs w:val="26"/>
          <w:lang w:val="en-GB"/>
        </w:rPr>
        <w:t>reducing the incidental bycatch of seabirds in longline fisheries</w:t>
      </w:r>
      <w:bookmarkEnd w:id="7012"/>
      <w:bookmarkEnd w:id="7013"/>
      <w:bookmarkEnd w:id="7014"/>
    </w:p>
    <w:bookmarkEnd w:id="7015"/>
    <w:p w14:paraId="324786BC" w14:textId="34E3078C" w:rsidR="00097EF7" w:rsidRDefault="00097EF7" w:rsidP="00B33E3B">
      <w:pPr>
        <w:jc w:val="left"/>
        <w:rPr>
          <w:b/>
          <w:bCs/>
          <w:szCs w:val="22"/>
          <w:lang w:val="en-GB"/>
        </w:rPr>
      </w:pPr>
    </w:p>
    <w:p w14:paraId="13E0DA86" w14:textId="77777777" w:rsidR="00BE55B7" w:rsidRDefault="00BE55B7" w:rsidP="00BE55B7">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342C0DF0" w14:textId="77777777" w:rsidR="00BE55B7" w:rsidRDefault="00BE55B7" w:rsidP="00BE55B7">
      <w:pPr>
        <w:spacing w:after="4"/>
        <w:ind w:left="10" w:hanging="10"/>
        <w:jc w:val="center"/>
        <w:rPr>
          <w:b/>
          <w:bCs/>
          <w:color w:val="000000"/>
          <w:kern w:val="2"/>
          <w:szCs w:val="22"/>
          <w:lang w:val="en-US" w:eastAsia="ja-JP"/>
        </w:rPr>
      </w:pPr>
    </w:p>
    <w:p w14:paraId="191F8010" w14:textId="77777777" w:rsidR="00BE55B7" w:rsidRDefault="00BE55B7" w:rsidP="00BE55B7">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6880B16A" w14:textId="77777777" w:rsidR="00BE55B7" w:rsidRDefault="00BE55B7" w:rsidP="00BE55B7">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2C2313EA" w14:textId="77777777" w:rsidR="00BE55B7" w:rsidRDefault="00BE55B7" w:rsidP="00BE55B7">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61E848D4" w14:textId="185BB4D3" w:rsidR="00BE55B7" w:rsidRDefault="00BE55B7" w:rsidP="00BE55B7">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32124EE4" w14:textId="77777777" w:rsidR="00BE55B7" w:rsidRDefault="00BE55B7" w:rsidP="00BE55B7">
      <w:pPr>
        <w:jc w:val="left"/>
        <w:rPr>
          <w:szCs w:val="22"/>
          <w:lang w:val="en-US"/>
        </w:rPr>
      </w:pPr>
    </w:p>
    <w:p w14:paraId="03695C2B" w14:textId="150981C1" w:rsidR="00BE55B7" w:rsidRDefault="00BE55B7" w:rsidP="00BE55B7">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04A5507E" w14:textId="550DA1F4" w:rsidR="00BE55B7" w:rsidRPr="00BE55B7" w:rsidRDefault="00BE55B7" w:rsidP="00B33E3B">
      <w:pPr>
        <w:jc w:val="left"/>
        <w:rPr>
          <w:b/>
          <w:bCs/>
          <w:szCs w:val="22"/>
          <w:lang w:val="en-US"/>
        </w:rPr>
      </w:pPr>
    </w:p>
    <w:p w14:paraId="070ADF9E" w14:textId="14BA947A" w:rsidR="00BE55B7" w:rsidRDefault="00BE55B7">
      <w:pPr>
        <w:rPr>
          <w:b/>
          <w:bCs/>
          <w:szCs w:val="22"/>
          <w:lang w:val="en-GB"/>
        </w:rPr>
      </w:pPr>
      <w:r>
        <w:rPr>
          <w:b/>
          <w:bCs/>
          <w:szCs w:val="22"/>
          <w:lang w:val="en-GB"/>
        </w:rPr>
        <w:br w:type="page"/>
      </w:r>
    </w:p>
    <w:p w14:paraId="7D08AF56" w14:textId="77777777" w:rsidR="008966E3" w:rsidRPr="00BC723D" w:rsidRDefault="008966E3" w:rsidP="001C5C23">
      <w:pPr>
        <w:spacing w:before="0" w:after="200"/>
        <w:jc w:val="left"/>
        <w:rPr>
          <w:b/>
          <w:bCs/>
          <w:szCs w:val="22"/>
          <w:lang w:val="en-GB"/>
        </w:rPr>
      </w:pPr>
      <w:r w:rsidRPr="00BC723D">
        <w:rPr>
          <w:b/>
          <w:bCs/>
          <w:szCs w:val="22"/>
          <w:lang w:val="en-GB"/>
        </w:rPr>
        <w:lastRenderedPageBreak/>
        <w:t>The Indian Ocean Tuna Commission (IOTC),</w:t>
      </w:r>
    </w:p>
    <w:p w14:paraId="513B7CAA" w14:textId="12DF5EFE"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 xml:space="preserve">RECALLING </w:t>
      </w:r>
      <w:r w:rsidRPr="00BC723D">
        <w:rPr>
          <w:iCs/>
          <w:lang w:val="en-GB" w:eastAsia="en-GB"/>
        </w:rPr>
        <w:t>Resolution 10/06</w:t>
      </w:r>
      <w:r w:rsidR="00D369E9" w:rsidRPr="00BC723D">
        <w:rPr>
          <w:iCs/>
          <w:lang w:val="en-GB" w:eastAsia="en-GB"/>
        </w:rPr>
        <w:t xml:space="preserve"> </w:t>
      </w:r>
      <w:r w:rsidRPr="00BC723D">
        <w:rPr>
          <w:i/>
          <w:iCs/>
          <w:color w:val="000000"/>
          <w:lang w:val="en-GB" w:eastAsia="en-GB"/>
        </w:rPr>
        <w:t>On reducing incidental bycatch of seabirds in longline fisheries</w:t>
      </w:r>
      <w:r w:rsidR="00D369E9" w:rsidRPr="00BC723D">
        <w:rPr>
          <w:i/>
          <w:iCs/>
          <w:color w:val="FF0000"/>
          <w:lang w:val="en-GB" w:eastAsia="en-GB"/>
        </w:rPr>
        <w:t xml:space="preserve"> </w:t>
      </w:r>
      <w:r w:rsidR="00A550C2" w:rsidRPr="00BC723D">
        <w:rPr>
          <w:iCs/>
          <w:color w:val="FF0000"/>
          <w:lang w:val="en-GB" w:eastAsia="en-GB"/>
        </w:rPr>
        <w:t>[superseded by</w:t>
      </w:r>
      <w:r w:rsidR="00D369E9" w:rsidRPr="00BC723D">
        <w:rPr>
          <w:iCs/>
          <w:color w:val="FF0000"/>
          <w:lang w:val="en-GB" w:eastAsia="en-GB"/>
        </w:rPr>
        <w:t xml:space="preserve"> </w:t>
      </w:r>
      <w:ins w:id="7016" w:author="Author">
        <w:r w:rsidR="0057648F">
          <w:rPr>
            <w:iCs/>
            <w:color w:val="FF0000"/>
            <w:lang w:val="en-GB" w:eastAsia="en-GB"/>
          </w:rPr>
          <w:t xml:space="preserve">this </w:t>
        </w:r>
      </w:ins>
      <w:r w:rsidR="00D369E9" w:rsidRPr="00BC723D">
        <w:rPr>
          <w:rStyle w:val="Hyperlink"/>
          <w:iCs/>
          <w:color w:val="FF0000"/>
          <w:u w:val="none"/>
          <w:lang w:val="en-GB" w:eastAsia="en-GB"/>
        </w:rPr>
        <w:t>Resolution</w:t>
      </w:r>
      <w:del w:id="7017" w:author="Author">
        <w:r w:rsidR="00D369E9" w:rsidRPr="00BC723D" w:rsidDel="0057648F">
          <w:rPr>
            <w:rStyle w:val="Hyperlink"/>
            <w:iCs/>
            <w:color w:val="FF0000"/>
            <w:u w:val="none"/>
            <w:lang w:val="en-GB" w:eastAsia="en-GB"/>
          </w:rPr>
          <w:delText xml:space="preserve"> 12/06</w:delText>
        </w:r>
      </w:del>
      <w:r w:rsidR="00D369E9" w:rsidRPr="00BC723D">
        <w:rPr>
          <w:iCs/>
          <w:color w:val="FF0000"/>
          <w:lang w:val="en-GB" w:eastAsia="en-GB"/>
        </w:rPr>
        <w:t>]</w:t>
      </w:r>
      <w:r w:rsidRPr="00BC723D">
        <w:rPr>
          <w:color w:val="000000"/>
          <w:lang w:val="en-GB" w:eastAsia="en-GB"/>
        </w:rPr>
        <w:t xml:space="preserve">, and in particular, its paragraph </w:t>
      </w:r>
      <w:proofErr w:type="gramStart"/>
      <w:r w:rsidRPr="00BC723D">
        <w:rPr>
          <w:color w:val="000000"/>
          <w:lang w:val="en-GB" w:eastAsia="en-GB"/>
        </w:rPr>
        <w:t>8;</w:t>
      </w:r>
      <w:proofErr w:type="gramEnd"/>
    </w:p>
    <w:p w14:paraId="722A5A80" w14:textId="7E48CD86"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RECOGNISING the need to strengthen mechanisms to protect seabirds in the Indian Ocean, and to harmoni</w:t>
      </w:r>
      <w:r w:rsidR="00EB74BC" w:rsidRPr="00BC723D">
        <w:rPr>
          <w:color w:val="000000"/>
          <w:lang w:val="en-GB" w:eastAsia="en-GB"/>
        </w:rPr>
        <w:t>s</w:t>
      </w:r>
      <w:r w:rsidRPr="00BC723D">
        <w:rPr>
          <w:color w:val="000000"/>
          <w:lang w:val="en-GB" w:eastAsia="en-GB"/>
        </w:rPr>
        <w:t xml:space="preserve">e them with </w:t>
      </w:r>
      <w:del w:id="7018" w:author="Author">
        <w:r w:rsidRPr="00BC723D" w:rsidDel="0057648F">
          <w:rPr>
            <w:color w:val="000000"/>
            <w:lang w:val="en-GB" w:eastAsia="en-GB"/>
          </w:rPr>
          <w:delText xml:space="preserve">ICCAT </w:delText>
        </w:r>
      </w:del>
      <w:r w:rsidRPr="00BC723D">
        <w:rPr>
          <w:color w:val="000000"/>
          <w:lang w:val="en-GB" w:eastAsia="en-GB"/>
        </w:rPr>
        <w:t>measures</w:t>
      </w:r>
      <w:ins w:id="7019" w:author="Author">
        <w:r w:rsidR="0057648F">
          <w:rPr>
            <w:color w:val="000000"/>
            <w:lang w:val="en-GB" w:eastAsia="en-GB"/>
          </w:rPr>
          <w:t xml:space="preserve"> of the International Commission for the Conservation of Atlantic Tunas</w:t>
        </w:r>
      </w:ins>
      <w:r w:rsidRPr="00BC723D">
        <w:rPr>
          <w:color w:val="000000"/>
          <w:lang w:val="en-GB" w:eastAsia="en-GB"/>
        </w:rPr>
        <w:t xml:space="preserve"> that will enter into force no later than July </w:t>
      </w:r>
      <w:proofErr w:type="gramStart"/>
      <w:r w:rsidRPr="00BC723D">
        <w:rPr>
          <w:color w:val="000000"/>
          <w:lang w:val="en-GB" w:eastAsia="en-GB"/>
        </w:rPr>
        <w:t>2013;</w:t>
      </w:r>
      <w:proofErr w:type="gramEnd"/>
      <w:r w:rsidRPr="00BC723D">
        <w:rPr>
          <w:color w:val="000000"/>
          <w:lang w:val="en-GB" w:eastAsia="en-GB"/>
        </w:rPr>
        <w:t xml:space="preserve"> </w:t>
      </w:r>
    </w:p>
    <w:p w14:paraId="5DDECB0C" w14:textId="7777777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TAKING INTO ACCOUNT the United Nations Food and Agriculture Organization (FAO) International Plan of Action for Reducing the Incidental Catch of Seabirds in Longline Fisheries (IPOA-Seabirds</w:t>
      </w:r>
      <w:proofErr w:type="gramStart"/>
      <w:r w:rsidRPr="00BC723D">
        <w:rPr>
          <w:color w:val="000000"/>
          <w:lang w:val="en-GB" w:eastAsia="en-GB"/>
        </w:rPr>
        <w:t>);</w:t>
      </w:r>
      <w:proofErr w:type="gramEnd"/>
    </w:p>
    <w:p w14:paraId="47207096" w14:textId="7777777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 xml:space="preserve">NOTING the recommendations of the IOTC Scientific Committee, in agreement with the </w:t>
      </w:r>
      <w:r w:rsidR="00B4013C" w:rsidRPr="00BC723D">
        <w:rPr>
          <w:color w:val="000000"/>
          <w:lang w:val="en-GB" w:eastAsia="en-GB"/>
        </w:rPr>
        <w:t xml:space="preserve">IOTC </w:t>
      </w:r>
      <w:r w:rsidRPr="00BC723D">
        <w:rPr>
          <w:color w:val="000000"/>
          <w:lang w:val="en-GB" w:eastAsia="en-GB"/>
        </w:rPr>
        <w:t xml:space="preserve">Working Party on Ecosystems and Bycatch (WPEB) on measures to mitigate seabird interactions as outlined in their 2007, 2009 and 2011 </w:t>
      </w:r>
      <w:proofErr w:type="gramStart"/>
      <w:r w:rsidRPr="00BC723D">
        <w:rPr>
          <w:color w:val="000000"/>
          <w:lang w:val="en-GB" w:eastAsia="en-GB"/>
        </w:rPr>
        <w:t>Reports;</w:t>
      </w:r>
      <w:proofErr w:type="gramEnd"/>
    </w:p>
    <w:p w14:paraId="428C138B" w14:textId="4C1DEBC2"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ACKNOWLEDGING that to date som</w:t>
      </w:r>
      <w:r w:rsidR="00EB74BC" w:rsidRPr="00BC723D">
        <w:rPr>
          <w:color w:val="000000"/>
          <w:lang w:val="en-GB" w:eastAsia="en-GB"/>
        </w:rPr>
        <w:t xml:space="preserve">e IOTC </w:t>
      </w:r>
      <w:r w:rsidR="000E57A0" w:rsidRPr="00BC723D">
        <w:rPr>
          <w:color w:val="000000"/>
          <w:lang w:val="en-GB" w:eastAsia="en-GB"/>
        </w:rPr>
        <w:t xml:space="preserve">Contracting Parties and Cooperating Non-Contracting Parties </w:t>
      </w:r>
      <w:r w:rsidRPr="00BC723D">
        <w:rPr>
          <w:color w:val="000000"/>
          <w:lang w:val="en-GB" w:eastAsia="en-GB"/>
        </w:rPr>
        <w:t xml:space="preserve"> (</w:t>
      </w:r>
      <w:del w:id="7020" w:author="Author">
        <w:r w:rsidRPr="00BC723D" w:rsidDel="0057648F">
          <w:rPr>
            <w:color w:val="000000"/>
            <w:lang w:val="en-GB" w:eastAsia="en-GB"/>
          </w:rPr>
          <w:delText>hereinafter referred to as “</w:delText>
        </w:r>
      </w:del>
      <w:r w:rsidRPr="00BC723D">
        <w:rPr>
          <w:color w:val="000000"/>
          <w:lang w:val="en-GB" w:eastAsia="en-GB"/>
        </w:rPr>
        <w:t>CPCs</w:t>
      </w:r>
      <w:del w:id="7021" w:author="Author">
        <w:r w:rsidRPr="00BC723D" w:rsidDel="0057648F">
          <w:rPr>
            <w:color w:val="000000"/>
            <w:lang w:val="en-GB" w:eastAsia="en-GB"/>
          </w:rPr>
          <w:delText>”</w:delText>
        </w:r>
      </w:del>
      <w:r w:rsidRPr="00BC723D">
        <w:rPr>
          <w:color w:val="000000"/>
          <w:lang w:val="en-GB" w:eastAsia="en-GB"/>
        </w:rPr>
        <w:t>) have identified the need for, and have eith</w:t>
      </w:r>
      <w:r w:rsidR="00EB74BC" w:rsidRPr="00BC723D">
        <w:rPr>
          <w:color w:val="000000"/>
          <w:lang w:val="en-GB" w:eastAsia="en-GB"/>
        </w:rPr>
        <w:t>er completed or are near finalis</w:t>
      </w:r>
      <w:r w:rsidRPr="00BC723D">
        <w:rPr>
          <w:color w:val="000000"/>
          <w:lang w:val="en-GB" w:eastAsia="en-GB"/>
        </w:rPr>
        <w:t>ing, their National Plan of Action on Seabirds;</w:t>
      </w:r>
    </w:p>
    <w:p w14:paraId="12D6884D" w14:textId="7777777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 xml:space="preserve">RECOGNISING the global concern that some species of seabirds, notably albatrosses and petrels, are threatened with </w:t>
      </w:r>
      <w:proofErr w:type="gramStart"/>
      <w:r w:rsidRPr="00BC723D">
        <w:rPr>
          <w:color w:val="000000"/>
          <w:lang w:val="en-GB" w:eastAsia="en-GB"/>
        </w:rPr>
        <w:t>extinction;</w:t>
      </w:r>
      <w:proofErr w:type="gramEnd"/>
    </w:p>
    <w:p w14:paraId="4B37AC6B" w14:textId="7777777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 xml:space="preserve">NOTING that the Agreement on the Conservation of Albatrosses and Petrels, which opened for signatures at Canberra on 19 June 2001, has entered into </w:t>
      </w:r>
      <w:proofErr w:type="gramStart"/>
      <w:r w:rsidRPr="00BC723D">
        <w:rPr>
          <w:color w:val="000000"/>
          <w:lang w:val="en-GB" w:eastAsia="en-GB"/>
        </w:rPr>
        <w:t>force;</w:t>
      </w:r>
      <w:proofErr w:type="gramEnd"/>
    </w:p>
    <w:p w14:paraId="31DE526C" w14:textId="7777777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 xml:space="preserve">NOTING that the ultimate aim of the IOTC and the CPCs is to achieve a zero bycatch of seabirds for fisheries under the purview of the IOTC, especially threatened albatrosses and petrel species in longline </w:t>
      </w:r>
      <w:proofErr w:type="gramStart"/>
      <w:r w:rsidRPr="00BC723D">
        <w:rPr>
          <w:color w:val="000000"/>
          <w:lang w:val="en-GB" w:eastAsia="en-GB"/>
        </w:rPr>
        <w:t>fisheries;</w:t>
      </w:r>
      <w:proofErr w:type="gramEnd"/>
    </w:p>
    <w:p w14:paraId="390CD300" w14:textId="15ECE02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BEARING in mind studies undertaken in other longline tuna fisheries, demonstrating the economic</w:t>
      </w:r>
      <w:del w:id="7022" w:author="Author">
        <w:r w:rsidRPr="00BC723D" w:rsidDel="00FB3CB4">
          <w:rPr>
            <w:color w:val="000000"/>
            <w:lang w:val="en-GB" w:eastAsia="en-GB"/>
          </w:rPr>
          <w:delText>al</w:delText>
        </w:r>
      </w:del>
      <w:r w:rsidRPr="00BC723D">
        <w:rPr>
          <w:color w:val="000000"/>
          <w:lang w:val="en-GB" w:eastAsia="en-GB"/>
        </w:rPr>
        <w:t xml:space="preserve"> benefit of measures to mitigate incidental bycatch of seabirds, by significantly increasing catches of targeted </w:t>
      </w:r>
      <w:proofErr w:type="gramStart"/>
      <w:r w:rsidRPr="00BC723D">
        <w:rPr>
          <w:color w:val="000000"/>
          <w:lang w:val="en-GB" w:eastAsia="en-GB"/>
        </w:rPr>
        <w:t>species;</w:t>
      </w:r>
      <w:proofErr w:type="gramEnd"/>
    </w:p>
    <w:p w14:paraId="3C0771B4" w14:textId="77777777" w:rsidR="008966E3" w:rsidRPr="00BC723D" w:rsidRDefault="008966E3" w:rsidP="001C5C23">
      <w:pPr>
        <w:autoSpaceDE w:val="0"/>
        <w:autoSpaceDN w:val="0"/>
        <w:spacing w:before="0" w:after="200"/>
        <w:rPr>
          <w:color w:val="000000"/>
          <w:lang w:val="en-GB" w:eastAsia="en-GB"/>
        </w:rPr>
      </w:pPr>
      <w:r w:rsidRPr="00BC723D">
        <w:rPr>
          <w:color w:val="000000"/>
          <w:lang w:val="en-GB" w:eastAsia="en-GB"/>
        </w:rPr>
        <w:t xml:space="preserve">ADOPTS, in accordance with the provisions of Article IX, paragraph 1 of the IOTC Agreement, the following: </w:t>
      </w:r>
    </w:p>
    <w:p w14:paraId="04A1E3E8" w14:textId="2DFDC56A" w:rsidR="008966E3" w:rsidRPr="0057648F" w:rsidRDefault="008966E3" w:rsidP="00DD3CD5">
      <w:pPr>
        <w:pStyle w:val="ListParagraph"/>
        <w:numPr>
          <w:ilvl w:val="0"/>
          <w:numId w:val="306"/>
        </w:numPr>
        <w:ind w:left="357" w:hanging="357"/>
        <w:contextualSpacing w:val="0"/>
      </w:pPr>
      <w:r w:rsidRPr="0057648F">
        <w:t xml:space="preserve">CPCs shall record data on seabird incidental bycatch by species, notably through scientific observers in accordance with </w:t>
      </w:r>
      <w:hyperlink w:anchor="Resolution1104" w:history="1">
        <w:r w:rsidRPr="0057648F">
          <w:rPr>
            <w:rStyle w:val="Hyperlink"/>
          </w:rPr>
          <w:t>Resolution 11/04</w:t>
        </w:r>
      </w:hyperlink>
      <w:r w:rsidRPr="0057648F">
        <w:t xml:space="preserve"> </w:t>
      </w:r>
      <w:ins w:id="7023" w:author="Author">
        <w:r w:rsidR="00FB3CB4">
          <w:rPr>
            <w:i/>
            <w:iCs/>
          </w:rPr>
          <w:t xml:space="preserve">On a regional observer scheme </w:t>
        </w:r>
      </w:ins>
      <w:r w:rsidRPr="0057648F">
        <w:t xml:space="preserve">and report these annually. Observers shall to the extent possible take photographs of seabirds caught by fishing vessels and transmit them to national seabird experts or to the </w:t>
      </w:r>
      <w:del w:id="7024" w:author="Author">
        <w:r w:rsidRPr="0057648F" w:rsidDel="00FB3CB4">
          <w:delText xml:space="preserve">IOTC </w:delText>
        </w:r>
      </w:del>
      <w:r w:rsidRPr="0057648F">
        <w:t>Secretariat, for confirmation of identification.</w:t>
      </w:r>
    </w:p>
    <w:p w14:paraId="51B0E2C5" w14:textId="3302BACD" w:rsidR="008966E3" w:rsidRPr="0057648F" w:rsidRDefault="008966E3" w:rsidP="00DD3CD5">
      <w:pPr>
        <w:pStyle w:val="ListParagraph"/>
        <w:numPr>
          <w:ilvl w:val="0"/>
          <w:numId w:val="306"/>
        </w:numPr>
        <w:ind w:left="357" w:hanging="357"/>
        <w:contextualSpacing w:val="0"/>
      </w:pPr>
      <w:r w:rsidRPr="0057648F">
        <w:t xml:space="preserve">CPCs that have not fully implemented the provisions of the IOTC Regional Observer Scheme </w:t>
      </w:r>
      <w:del w:id="7025" w:author="Author">
        <w:r w:rsidRPr="0057648F" w:rsidDel="00FB3CB4">
          <w:delText>outlined</w:delText>
        </w:r>
      </w:del>
      <w:ins w:id="7026" w:author="Author">
        <w:r w:rsidR="00FB3CB4">
          <w:t>provided</w:t>
        </w:r>
      </w:ins>
      <w:r w:rsidRPr="0057648F">
        <w:t xml:space="preserve"> in paragraph 2 of </w:t>
      </w:r>
      <w:hyperlink w:anchor="Resolution1104" w:history="1">
        <w:r w:rsidRPr="0057648F">
          <w:rPr>
            <w:rStyle w:val="Hyperlink"/>
          </w:rPr>
          <w:t>Resolution 11/04</w:t>
        </w:r>
      </w:hyperlink>
      <w:r w:rsidRPr="0057648F">
        <w:t xml:space="preserve"> shall report seabird incidental bycatch through logbooks, including details of species, if possible.</w:t>
      </w:r>
    </w:p>
    <w:p w14:paraId="09F86ED8" w14:textId="4BC9FB0F" w:rsidR="008966E3" w:rsidRPr="0057648F" w:rsidRDefault="008966E3" w:rsidP="00DD3CD5">
      <w:pPr>
        <w:pStyle w:val="ListParagraph"/>
        <w:numPr>
          <w:ilvl w:val="0"/>
          <w:numId w:val="306"/>
        </w:numPr>
        <w:ind w:left="357" w:hanging="357"/>
        <w:contextualSpacing w:val="0"/>
      </w:pPr>
      <w:r w:rsidRPr="0057648F">
        <w:t xml:space="preserve">CPCs shall provide to the Commission as part of </w:t>
      </w:r>
      <w:ins w:id="7027" w:author="Author">
        <w:r w:rsidR="005B1DA4">
          <w:t xml:space="preserve">the </w:t>
        </w:r>
      </w:ins>
      <w:del w:id="7028" w:author="Author">
        <w:r w:rsidRPr="0057648F" w:rsidDel="005B1DA4">
          <w:delText xml:space="preserve">their annual </w:delText>
        </w:r>
      </w:del>
      <w:commentRangeStart w:id="7029"/>
      <w:ins w:id="7030" w:author="Author">
        <w:r w:rsidR="00FB3CB4">
          <w:t>Implementation</w:t>
        </w:r>
      </w:ins>
      <w:commentRangeEnd w:id="7029"/>
      <w:r w:rsidR="004B07C4">
        <w:rPr>
          <w:rStyle w:val="CommentReference"/>
        </w:rPr>
        <w:commentReference w:id="7029"/>
      </w:r>
      <w:ins w:id="7031" w:author="Author">
        <w:r w:rsidR="00FB3CB4">
          <w:t xml:space="preserve"> R</w:t>
        </w:r>
      </w:ins>
      <w:del w:id="7032" w:author="Author">
        <w:r w:rsidRPr="0057648F" w:rsidDel="00FB3CB4">
          <w:delText>r</w:delText>
        </w:r>
      </w:del>
      <w:r w:rsidRPr="0057648F">
        <w:t>eport</w:t>
      </w:r>
      <w:del w:id="7033" w:author="Author">
        <w:r w:rsidRPr="0057648F" w:rsidDel="005B1DA4">
          <w:delText>s</w:delText>
        </w:r>
      </w:del>
      <w:ins w:id="7034" w:author="Author">
        <w:r w:rsidR="005B1DA4">
          <w:t xml:space="preserve"> stipulated in </w:t>
        </w:r>
        <w:proofErr w:type="spellStart"/>
        <w:r w:rsidR="005B1DA4">
          <w:t>articul</w:t>
        </w:r>
        <w:proofErr w:type="spellEnd"/>
        <w:r w:rsidR="005B1DA4">
          <w:t xml:space="preserve"> X in the agreement </w:t>
        </w:r>
        <w:proofErr w:type="spellStart"/>
        <w:r w:rsidR="005B1DA4">
          <w:t>annualy</w:t>
        </w:r>
      </w:ins>
      <w:proofErr w:type="spellEnd"/>
      <w:r w:rsidRPr="0057648F">
        <w:t>, information on how they are implementing this measure.</w:t>
      </w:r>
    </w:p>
    <w:p w14:paraId="1AC10EB1" w14:textId="77777777" w:rsidR="008966E3" w:rsidRPr="0057648F" w:rsidRDefault="008966E3" w:rsidP="00DD3CD5">
      <w:pPr>
        <w:pStyle w:val="ListParagraph"/>
        <w:numPr>
          <w:ilvl w:val="0"/>
          <w:numId w:val="306"/>
        </w:numPr>
        <w:ind w:left="357" w:hanging="357"/>
        <w:contextualSpacing w:val="0"/>
      </w:pPr>
      <w:r w:rsidRPr="0057648F">
        <w:t xml:space="preserve">CPCs shall seek to achieve reductions in levels of seabird bycatch across all fishing areas, seasons, and fisheries </w:t>
      </w:r>
      <w:proofErr w:type="gramStart"/>
      <w:r w:rsidRPr="0057648F">
        <w:t>through the use of</w:t>
      </w:r>
      <w:proofErr w:type="gramEnd"/>
      <w:r w:rsidRPr="0057648F">
        <w:t xml:space="preserve"> effective mitigation measures, while giving due consideration to the safety of crew members and the practicability of mitigation measures.</w:t>
      </w:r>
    </w:p>
    <w:p w14:paraId="7B5D54F1" w14:textId="7B985501" w:rsidR="008966E3" w:rsidRPr="0057648F" w:rsidRDefault="008966E3" w:rsidP="00DD3CD5">
      <w:pPr>
        <w:pStyle w:val="ListParagraph"/>
        <w:numPr>
          <w:ilvl w:val="0"/>
          <w:numId w:val="306"/>
        </w:numPr>
        <w:ind w:left="357" w:hanging="357"/>
        <w:contextualSpacing w:val="0"/>
      </w:pPr>
      <w:r w:rsidRPr="0057648F">
        <w:t xml:space="preserve">In the area south of 25 degrees South latitude, CPCs shall ensure that all longline vessels use at least two of the three mitigation measures </w:t>
      </w:r>
      <w:ins w:id="7035" w:author="Author">
        <w:r w:rsidR="00FB3CB4">
          <w:t xml:space="preserve">identified </w:t>
        </w:r>
      </w:ins>
      <w:r w:rsidRPr="0057648F">
        <w:t xml:space="preserve">in </w:t>
      </w:r>
      <w:ins w:id="7036" w:author="Author">
        <w:r w:rsidR="00FB3CB4">
          <w:rPr>
            <w:b/>
            <w:bCs/>
          </w:rPr>
          <w:t>Annex</w:t>
        </w:r>
      </w:ins>
      <w:del w:id="7037" w:author="Author">
        <w:r w:rsidRPr="0057648F" w:rsidDel="00FB3CB4">
          <w:delText>Table</w:delText>
        </w:r>
      </w:del>
      <w:r w:rsidRPr="0057648F">
        <w:t xml:space="preserve"> </w:t>
      </w:r>
      <w:ins w:id="7038" w:author="Author">
        <w:r w:rsidR="00BE55B7" w:rsidRPr="00BE55B7">
          <w:rPr>
            <w:b/>
            <w:bCs/>
          </w:rPr>
          <w:t>I</w:t>
        </w:r>
      </w:ins>
      <w:del w:id="7039" w:author="Author">
        <w:r w:rsidRPr="0057648F" w:rsidDel="00BE55B7">
          <w:delText>1</w:delText>
        </w:r>
      </w:del>
      <w:r w:rsidRPr="0057648F">
        <w:t>. These measures should also be considered for implementation in other areas, as appropriate, consistent with scientific advice.</w:t>
      </w:r>
    </w:p>
    <w:p w14:paraId="4690AE0B" w14:textId="24F9EC44" w:rsidR="008966E3" w:rsidRPr="0057648F" w:rsidRDefault="008966E3" w:rsidP="00DD3CD5">
      <w:pPr>
        <w:pStyle w:val="ListParagraph"/>
        <w:numPr>
          <w:ilvl w:val="0"/>
          <w:numId w:val="306"/>
        </w:numPr>
        <w:ind w:left="357" w:hanging="357"/>
        <w:contextualSpacing w:val="0"/>
      </w:pPr>
      <w:r w:rsidRPr="0057648F">
        <w:t xml:space="preserve">Mitigation measures used pursuant to paragraph 5 shall conform to the minimum technical standards for these measures, as </w:t>
      </w:r>
      <w:ins w:id="7040" w:author="Author">
        <w:r w:rsidR="00FB3CB4">
          <w:t>provided</w:t>
        </w:r>
      </w:ins>
      <w:del w:id="7041" w:author="Author">
        <w:r w:rsidRPr="0057648F" w:rsidDel="00FB3CB4">
          <w:delText>shown</w:delText>
        </w:r>
      </w:del>
      <w:r w:rsidRPr="0057648F">
        <w:t xml:space="preserve"> in </w:t>
      </w:r>
      <w:ins w:id="7042" w:author="Author">
        <w:r w:rsidR="00FB3CB4">
          <w:rPr>
            <w:b/>
            <w:bCs/>
          </w:rPr>
          <w:t>Annex</w:t>
        </w:r>
      </w:ins>
      <w:del w:id="7043" w:author="Author">
        <w:r w:rsidRPr="0057648F" w:rsidDel="00FB3CB4">
          <w:delText>Table</w:delText>
        </w:r>
      </w:del>
      <w:r w:rsidRPr="0057648F">
        <w:t xml:space="preserve"> </w:t>
      </w:r>
      <w:ins w:id="7044" w:author="Author">
        <w:r w:rsidR="00BE55B7">
          <w:t>I</w:t>
        </w:r>
      </w:ins>
      <w:del w:id="7045" w:author="Author">
        <w:r w:rsidRPr="0057648F" w:rsidDel="00BE55B7">
          <w:delText>1</w:delText>
        </w:r>
      </w:del>
      <w:r w:rsidRPr="0057648F">
        <w:t>.</w:t>
      </w:r>
    </w:p>
    <w:p w14:paraId="3771A5A7" w14:textId="54D9FCA2" w:rsidR="008966E3" w:rsidRPr="0057648F" w:rsidRDefault="008966E3" w:rsidP="00DD3CD5">
      <w:pPr>
        <w:pStyle w:val="ListParagraph"/>
        <w:numPr>
          <w:ilvl w:val="0"/>
          <w:numId w:val="306"/>
        </w:numPr>
        <w:ind w:left="357" w:hanging="357"/>
        <w:contextualSpacing w:val="0"/>
      </w:pPr>
      <w:r w:rsidRPr="0057648F">
        <w:t xml:space="preserve">The design and deployment for bird scaring lines should also meet the additional specifications provided in </w:t>
      </w:r>
      <w:r w:rsidRPr="00FB3CB4">
        <w:rPr>
          <w:b/>
          <w:bCs/>
        </w:rPr>
        <w:t xml:space="preserve">Annex </w:t>
      </w:r>
      <w:r w:rsidR="00C52370" w:rsidRPr="00FB3CB4">
        <w:rPr>
          <w:b/>
          <w:bCs/>
        </w:rPr>
        <w:t>I</w:t>
      </w:r>
      <w:ins w:id="7046" w:author="Author">
        <w:r w:rsidR="00FB3CB4" w:rsidRPr="00FB3CB4">
          <w:rPr>
            <w:b/>
            <w:bCs/>
          </w:rPr>
          <w:t>I</w:t>
        </w:r>
      </w:ins>
      <w:r w:rsidRPr="00FB3CB4">
        <w:rPr>
          <w:b/>
          <w:bCs/>
        </w:rPr>
        <w:t>.</w:t>
      </w:r>
    </w:p>
    <w:p w14:paraId="1DECC05A" w14:textId="7D926A3F" w:rsidR="008966E3" w:rsidRPr="0057648F" w:rsidRDefault="008966E3" w:rsidP="00DD3CD5">
      <w:pPr>
        <w:pStyle w:val="ListParagraph"/>
        <w:numPr>
          <w:ilvl w:val="0"/>
          <w:numId w:val="306"/>
        </w:numPr>
        <w:ind w:left="357" w:hanging="357"/>
        <w:contextualSpacing w:val="0"/>
      </w:pPr>
      <w:r w:rsidRPr="0057648F">
        <w:t xml:space="preserve">The </w:t>
      </w:r>
      <w:r w:rsidR="00B4013C" w:rsidRPr="0057648F">
        <w:t xml:space="preserve">IOTC </w:t>
      </w:r>
      <w:r w:rsidRPr="0057648F">
        <w:t>Scientific Committee</w:t>
      </w:r>
      <w:del w:id="7047" w:author="Author">
        <w:r w:rsidRPr="0057648F" w:rsidDel="00FB3CB4">
          <w:delText>, based notably on the work of the WPEB and information from CPCs,</w:delText>
        </w:r>
      </w:del>
      <w:r w:rsidRPr="0057648F">
        <w:t xml:space="preserve"> </w:t>
      </w:r>
      <w:commentRangeStart w:id="7048"/>
      <w:ins w:id="7049" w:author="Author">
        <w:r w:rsidR="00FB3CB4">
          <w:t>shall</w:t>
        </w:r>
      </w:ins>
      <w:del w:id="7050" w:author="Author">
        <w:r w:rsidRPr="0057648F" w:rsidDel="00FB3CB4">
          <w:delText>wil</w:delText>
        </w:r>
      </w:del>
      <w:commentRangeEnd w:id="7048"/>
      <w:r w:rsidR="004B07C4">
        <w:rPr>
          <w:rStyle w:val="CommentReference"/>
        </w:rPr>
        <w:commentReference w:id="7048"/>
      </w:r>
      <w:del w:id="7051" w:author="Author">
        <w:r w:rsidRPr="0057648F" w:rsidDel="00FB3CB4">
          <w:delText>l</w:delText>
        </w:r>
      </w:del>
      <w:r w:rsidRPr="0057648F">
        <w:t xml:space="preserve"> analyse the impact of th</w:t>
      </w:r>
      <w:ins w:id="7052" w:author="Author">
        <w:r w:rsidR="00FB3CB4">
          <w:t>e requirements of</w:t>
        </w:r>
      </w:ins>
      <w:del w:id="7053" w:author="Author">
        <w:r w:rsidRPr="0057648F" w:rsidDel="00FB3CB4">
          <w:delText>is</w:delText>
        </w:r>
      </w:del>
      <w:r w:rsidRPr="0057648F">
        <w:t xml:space="preserve"> Resolution on seabird bycatch</w:t>
      </w:r>
      <w:ins w:id="7054" w:author="Author">
        <w:r w:rsidR="00FB3CB4">
          <w:t xml:space="preserve">, </w:t>
        </w:r>
        <w:r w:rsidR="00FB3CB4" w:rsidRPr="0057648F">
          <w:t xml:space="preserve">based on the work of the WPEB and </w:t>
        </w:r>
        <w:r w:rsidR="00FB3CB4" w:rsidRPr="0057648F">
          <w:lastRenderedPageBreak/>
          <w:t>information from CPCs</w:t>
        </w:r>
        <w:r w:rsidR="00FB3CB4">
          <w:t>,</w:t>
        </w:r>
      </w:ins>
      <w:r w:rsidRPr="0057648F">
        <w:t xml:space="preserve"> no later than for the 2016 </w:t>
      </w:r>
      <w:proofErr w:type="spellStart"/>
      <w:ins w:id="7055" w:author="Author">
        <w:r w:rsidR="00FB3CB4">
          <w:t>Session</w:t>
        </w:r>
      </w:ins>
      <w:del w:id="7056" w:author="Author">
        <w:r w:rsidRPr="0057648F" w:rsidDel="00FB3CB4">
          <w:delText>meeting</w:delText>
        </w:r>
        <w:r w:rsidRPr="0057648F" w:rsidDel="00FA07C1">
          <w:delText xml:space="preserve"> </w:delText>
        </w:r>
      </w:del>
      <w:r w:rsidRPr="0057648F">
        <w:t>of</w:t>
      </w:r>
      <w:proofErr w:type="spellEnd"/>
      <w:r w:rsidRPr="0057648F">
        <w:t xml:space="preserve"> the Commission. </w:t>
      </w:r>
      <w:ins w:id="7057" w:author="Author">
        <w:r w:rsidR="00FA07C1">
          <w:t>I</w:t>
        </w:r>
        <w:r w:rsidR="00FA07C1" w:rsidRPr="0057648F">
          <w:t>n order to make the Resolution more effective</w:t>
        </w:r>
        <w:r w:rsidR="00FA07C1">
          <w:t xml:space="preserve">, the IOTC Scientific Committee </w:t>
        </w:r>
      </w:ins>
      <w:del w:id="7058" w:author="Author">
        <w:r w:rsidRPr="0057648F" w:rsidDel="00FA07C1">
          <w:delText xml:space="preserve">It </w:delText>
        </w:r>
      </w:del>
      <w:r w:rsidRPr="0057648F">
        <w:t xml:space="preserve">shall advise the Commission </w:t>
      </w:r>
      <w:del w:id="7059" w:author="Author">
        <w:r w:rsidRPr="0057648F" w:rsidDel="00FA07C1">
          <w:delText>on</w:delText>
        </w:r>
      </w:del>
      <w:ins w:id="7060" w:author="Author">
        <w:r w:rsidR="00FA07C1">
          <w:t>of</w:t>
        </w:r>
      </w:ins>
      <w:r w:rsidRPr="0057648F">
        <w:t xml:space="preserve"> any modifications that are required, based on experience to date of the </w:t>
      </w:r>
      <w:del w:id="7061" w:author="Author">
        <w:r w:rsidRPr="0057648F" w:rsidDel="00FA07C1">
          <w:delText>operation</w:delText>
        </w:r>
      </w:del>
      <w:ins w:id="7062" w:author="Author">
        <w:r w:rsidR="00FA07C1">
          <w:t>implementation</w:t>
        </w:r>
      </w:ins>
      <w:r w:rsidRPr="0057648F">
        <w:t xml:space="preserve"> of the Resolution and/or further </w:t>
      </w:r>
      <w:ins w:id="7063" w:author="Author">
        <w:r w:rsidR="00FA07C1">
          <w:t xml:space="preserve">relevant </w:t>
        </w:r>
      </w:ins>
      <w:r w:rsidRPr="0057648F">
        <w:t xml:space="preserve">international studies, research </w:t>
      </w:r>
      <w:commentRangeStart w:id="7064"/>
      <w:del w:id="7065" w:author="Author">
        <w:r w:rsidRPr="0057648F" w:rsidDel="00FA07C1">
          <w:delText>or</w:delText>
        </w:r>
      </w:del>
      <w:ins w:id="7066" w:author="Author">
        <w:r w:rsidR="00FA07C1">
          <w:t>and</w:t>
        </w:r>
      </w:ins>
      <w:commentRangeEnd w:id="7064"/>
      <w:r w:rsidR="004B07C4">
        <w:rPr>
          <w:rStyle w:val="CommentReference"/>
        </w:rPr>
        <w:commentReference w:id="7064"/>
      </w:r>
      <w:r w:rsidRPr="0057648F">
        <w:t xml:space="preserve"> advice on best practice</w:t>
      </w:r>
      <w:ins w:id="7067" w:author="Author">
        <w:r w:rsidR="00FA07C1">
          <w:t>s</w:t>
        </w:r>
      </w:ins>
      <w:del w:id="7068" w:author="Author">
        <w:r w:rsidRPr="0057648F" w:rsidDel="00FA07C1">
          <w:delText xml:space="preserve"> on the issue,</w:delText>
        </w:r>
      </w:del>
      <w:ins w:id="7069" w:author="Author">
        <w:r w:rsidR="00FA07C1">
          <w:t>.</w:t>
        </w:r>
      </w:ins>
      <w:r w:rsidRPr="0057648F">
        <w:t xml:space="preserve"> </w:t>
      </w:r>
      <w:del w:id="7070" w:author="Author">
        <w:r w:rsidRPr="0057648F" w:rsidDel="00FA07C1">
          <w:delText>in order to make the Resolution more effective</w:delText>
        </w:r>
      </w:del>
      <w:r w:rsidRPr="0057648F">
        <w:t>.</w:t>
      </w:r>
    </w:p>
    <w:p w14:paraId="1E9BF784" w14:textId="77777777" w:rsidR="008966E3" w:rsidRPr="0057648F" w:rsidRDefault="008966E3" w:rsidP="00DD3CD5">
      <w:pPr>
        <w:pStyle w:val="ListParagraph"/>
        <w:numPr>
          <w:ilvl w:val="0"/>
          <w:numId w:val="306"/>
        </w:numPr>
        <w:ind w:left="357" w:hanging="357"/>
        <w:contextualSpacing w:val="0"/>
      </w:pPr>
      <w:r w:rsidRPr="0057648F">
        <w:t xml:space="preserve">The Commission should hold a workshop in the intersessional period before the entry into force of this Resolution to facilitate its implementation, particularly focusing on how to address safety and practical concerns. CPCs shall ensure that fishers make a trial of the safety and practicality of these measures for review at the workshops with a view of resolving their concerns and assuring the orderly implementation, including training for and adaptation to these measures. A second workshop should be held, if </w:t>
      </w:r>
      <w:proofErr w:type="gramStart"/>
      <w:r w:rsidRPr="0057648F">
        <w:t>necessary</w:t>
      </w:r>
      <w:proofErr w:type="gramEnd"/>
      <w:r w:rsidRPr="0057648F">
        <w:t xml:space="preserve"> to explain the science, theory and application of the line weighting measure.</w:t>
      </w:r>
    </w:p>
    <w:p w14:paraId="60734CFB" w14:textId="77777777" w:rsidR="008966E3" w:rsidRPr="0057648F" w:rsidRDefault="008966E3" w:rsidP="00DD3CD5">
      <w:pPr>
        <w:pStyle w:val="ListParagraph"/>
        <w:numPr>
          <w:ilvl w:val="0"/>
          <w:numId w:val="306"/>
        </w:numPr>
        <w:ind w:left="357" w:hanging="357"/>
        <w:contextualSpacing w:val="0"/>
      </w:pPr>
      <w:r w:rsidRPr="0057648F">
        <w:t>This Resolution shall enter into force on 1 July 2014.</w:t>
      </w:r>
    </w:p>
    <w:p w14:paraId="425D24B5" w14:textId="77777777" w:rsidR="008966E3" w:rsidRPr="0057648F" w:rsidRDefault="008966E3" w:rsidP="00DD3CD5">
      <w:pPr>
        <w:pStyle w:val="ListParagraph"/>
        <w:numPr>
          <w:ilvl w:val="0"/>
          <w:numId w:val="306"/>
        </w:numPr>
        <w:ind w:left="357" w:hanging="357"/>
        <w:contextualSpacing w:val="0"/>
      </w:pPr>
      <w:r w:rsidRPr="0057648F">
        <w:t xml:space="preserve">As of 1 July 2014, the Resolution 10/06 </w:t>
      </w:r>
      <w:r w:rsidRPr="00FB3CB4">
        <w:rPr>
          <w:i/>
          <w:iCs/>
        </w:rPr>
        <w:t>on reducing incidental bycatch of seabirds in longline fisheries</w:t>
      </w:r>
      <w:r w:rsidRPr="0057648F">
        <w:t xml:space="preserve"> and the Recommendation 05/09 </w:t>
      </w:r>
      <w:r w:rsidRPr="00FB3CB4">
        <w:rPr>
          <w:i/>
          <w:iCs/>
        </w:rPr>
        <w:t>on incidental mortality of seabirds</w:t>
      </w:r>
      <w:r w:rsidRPr="0057648F">
        <w:t xml:space="preserve"> are superseded by this Resolution.</w:t>
      </w:r>
    </w:p>
    <w:p w14:paraId="0A560056" w14:textId="57044581" w:rsidR="00B33E3B" w:rsidRPr="00BC723D" w:rsidRDefault="00B33E3B" w:rsidP="00B33E3B">
      <w:pPr>
        <w:autoSpaceDE w:val="0"/>
        <w:autoSpaceDN w:val="0"/>
        <w:spacing w:before="0" w:after="200"/>
        <w:rPr>
          <w:color w:val="000000"/>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527AEE" w:rsidRPr="00BC723D" w14:paraId="4E3DA02D" w14:textId="77777777" w:rsidTr="00FC24DD">
        <w:trPr>
          <w:jc w:val="center"/>
        </w:trPr>
        <w:tc>
          <w:tcPr>
            <w:tcW w:w="9792" w:type="dxa"/>
            <w:gridSpan w:val="4"/>
          </w:tcPr>
          <w:p w14:paraId="222DB320" w14:textId="5B3D0E3A" w:rsidR="00527AEE" w:rsidRPr="00BC723D" w:rsidRDefault="00527AEE"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12/06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527AEE" w:rsidRPr="00BC723D" w14:paraId="295030AC" w14:textId="77777777" w:rsidTr="00FC24DD">
        <w:trPr>
          <w:jc w:val="center"/>
        </w:trPr>
        <w:tc>
          <w:tcPr>
            <w:tcW w:w="4896" w:type="dxa"/>
            <w:gridSpan w:val="2"/>
          </w:tcPr>
          <w:p w14:paraId="2D36B81D" w14:textId="77777777" w:rsidR="00527AEE" w:rsidRPr="00BC723D" w:rsidRDefault="00527AEE"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2741FB3E" w14:textId="77777777" w:rsidR="00527AEE" w:rsidRPr="00BC723D" w:rsidRDefault="00527AEE" w:rsidP="00FC24DD">
            <w:pPr>
              <w:keepNext/>
              <w:spacing w:before="60" w:after="60"/>
              <w:jc w:val="center"/>
              <w:rPr>
                <w:sz w:val="18"/>
                <w:szCs w:val="18"/>
                <w:lang w:val="en-US"/>
              </w:rPr>
            </w:pPr>
            <w:r w:rsidRPr="00BC723D">
              <w:rPr>
                <w:sz w:val="18"/>
                <w:szCs w:val="18"/>
                <w:lang w:val="en-US"/>
              </w:rPr>
              <w:t>Links from other CMMs</w:t>
            </w:r>
          </w:p>
        </w:tc>
      </w:tr>
      <w:tr w:rsidR="00527AEE" w:rsidRPr="00BC723D" w14:paraId="6F346C6B" w14:textId="77777777" w:rsidTr="00FC24DD">
        <w:trPr>
          <w:jc w:val="center"/>
        </w:trPr>
        <w:tc>
          <w:tcPr>
            <w:tcW w:w="2448" w:type="dxa"/>
          </w:tcPr>
          <w:p w14:paraId="04680457" w14:textId="5057B3CA" w:rsidR="00527AEE" w:rsidRPr="00BC723D" w:rsidRDefault="00C80652" w:rsidP="00527AEE">
            <w:pPr>
              <w:jc w:val="center"/>
              <w:rPr>
                <w:color w:val="auto"/>
                <w:sz w:val="18"/>
                <w:szCs w:val="18"/>
                <w:lang w:val="en-US"/>
              </w:rPr>
            </w:pPr>
            <w:hyperlink w:anchor="Resolution1104" w:history="1">
              <w:r w:rsidR="00527AEE" w:rsidRPr="00BC723D">
                <w:rPr>
                  <w:rStyle w:val="Hyperlink"/>
                  <w:sz w:val="18"/>
                  <w:szCs w:val="18"/>
                  <w:lang w:val="en-US"/>
                </w:rPr>
                <w:t>Resolution 11/04</w:t>
              </w:r>
            </w:hyperlink>
          </w:p>
        </w:tc>
        <w:tc>
          <w:tcPr>
            <w:tcW w:w="2448" w:type="dxa"/>
          </w:tcPr>
          <w:p w14:paraId="257B2685" w14:textId="77777777" w:rsidR="00527AEE" w:rsidRPr="00BC723D" w:rsidRDefault="00527AEE" w:rsidP="00527AEE">
            <w:pPr>
              <w:jc w:val="center"/>
              <w:rPr>
                <w:color w:val="auto"/>
                <w:sz w:val="18"/>
                <w:szCs w:val="18"/>
                <w:lang w:val="en-US"/>
              </w:rPr>
            </w:pPr>
          </w:p>
        </w:tc>
        <w:tc>
          <w:tcPr>
            <w:tcW w:w="2448" w:type="dxa"/>
          </w:tcPr>
          <w:p w14:paraId="0081768A" w14:textId="2F5538A5" w:rsidR="00527AEE" w:rsidRPr="00BC723D" w:rsidRDefault="00527AEE" w:rsidP="00527AEE">
            <w:pPr>
              <w:jc w:val="center"/>
              <w:rPr>
                <w:color w:val="auto"/>
                <w:sz w:val="18"/>
                <w:szCs w:val="18"/>
                <w:lang w:val="en-US"/>
              </w:rPr>
            </w:pPr>
            <w:r w:rsidRPr="00BC723D">
              <w:rPr>
                <w:color w:val="auto"/>
                <w:sz w:val="18"/>
                <w:szCs w:val="18"/>
                <w:lang w:val="en-US"/>
              </w:rPr>
              <w:t>None</w:t>
            </w:r>
          </w:p>
        </w:tc>
        <w:tc>
          <w:tcPr>
            <w:tcW w:w="2448" w:type="dxa"/>
          </w:tcPr>
          <w:p w14:paraId="01AD44C8" w14:textId="77777777" w:rsidR="00527AEE" w:rsidRPr="00BC723D" w:rsidRDefault="00527AEE" w:rsidP="00527AEE">
            <w:pPr>
              <w:jc w:val="center"/>
              <w:rPr>
                <w:color w:val="auto"/>
                <w:sz w:val="18"/>
                <w:szCs w:val="18"/>
                <w:lang w:val="en-US"/>
              </w:rPr>
            </w:pPr>
          </w:p>
        </w:tc>
      </w:tr>
      <w:tr w:rsidR="00527AEE" w:rsidRPr="00BC723D" w14:paraId="6BF03668" w14:textId="77777777" w:rsidTr="00FC24DD">
        <w:trPr>
          <w:jc w:val="center"/>
        </w:trPr>
        <w:tc>
          <w:tcPr>
            <w:tcW w:w="2448" w:type="dxa"/>
          </w:tcPr>
          <w:p w14:paraId="49304050" w14:textId="77777777" w:rsidR="00527AEE" w:rsidRPr="00BC723D" w:rsidRDefault="00527AEE" w:rsidP="00FC24DD">
            <w:pPr>
              <w:jc w:val="center"/>
              <w:rPr>
                <w:color w:val="auto"/>
                <w:sz w:val="18"/>
                <w:szCs w:val="18"/>
                <w:lang w:val="en-GB"/>
              </w:rPr>
            </w:pPr>
          </w:p>
        </w:tc>
        <w:tc>
          <w:tcPr>
            <w:tcW w:w="2448" w:type="dxa"/>
          </w:tcPr>
          <w:p w14:paraId="5B201CE5" w14:textId="77777777" w:rsidR="00527AEE" w:rsidRPr="00BC723D" w:rsidRDefault="00527AEE" w:rsidP="00FC24DD">
            <w:pPr>
              <w:jc w:val="center"/>
              <w:rPr>
                <w:color w:val="auto"/>
                <w:sz w:val="18"/>
                <w:szCs w:val="18"/>
                <w:lang w:val="en-GB"/>
              </w:rPr>
            </w:pPr>
          </w:p>
        </w:tc>
        <w:tc>
          <w:tcPr>
            <w:tcW w:w="2448" w:type="dxa"/>
          </w:tcPr>
          <w:p w14:paraId="7A01633E" w14:textId="77777777" w:rsidR="00527AEE" w:rsidRPr="00BC723D" w:rsidRDefault="00527AEE" w:rsidP="00FC24DD">
            <w:pPr>
              <w:spacing w:before="60" w:after="60"/>
              <w:jc w:val="center"/>
              <w:rPr>
                <w:color w:val="auto"/>
                <w:sz w:val="18"/>
                <w:szCs w:val="18"/>
              </w:rPr>
            </w:pPr>
          </w:p>
        </w:tc>
        <w:tc>
          <w:tcPr>
            <w:tcW w:w="2448" w:type="dxa"/>
          </w:tcPr>
          <w:p w14:paraId="22492A80" w14:textId="77777777" w:rsidR="00527AEE" w:rsidRPr="00BC723D" w:rsidRDefault="00527AEE" w:rsidP="00FC24DD">
            <w:pPr>
              <w:spacing w:before="60" w:after="60"/>
              <w:jc w:val="center"/>
              <w:rPr>
                <w:color w:val="auto"/>
                <w:sz w:val="18"/>
                <w:szCs w:val="18"/>
              </w:rPr>
            </w:pPr>
          </w:p>
        </w:tc>
      </w:tr>
    </w:tbl>
    <w:p w14:paraId="59EB3835" w14:textId="77777777" w:rsidR="00527AEE" w:rsidRPr="00BC723D" w:rsidRDefault="00527AEE" w:rsidP="00B33E3B">
      <w:pPr>
        <w:autoSpaceDE w:val="0"/>
        <w:autoSpaceDN w:val="0"/>
        <w:spacing w:before="0" w:after="200"/>
        <w:rPr>
          <w:color w:val="000000"/>
          <w:lang w:val="en-GB" w:eastAsia="en-GB"/>
        </w:rPr>
      </w:pPr>
    </w:p>
    <w:p w14:paraId="205788C9" w14:textId="77777777" w:rsidR="008966E3" w:rsidRPr="00BC723D" w:rsidRDefault="008966E3" w:rsidP="001C5C23">
      <w:pPr>
        <w:widowControl w:val="0"/>
        <w:autoSpaceDE w:val="0"/>
        <w:autoSpaceDN w:val="0"/>
        <w:spacing w:before="0" w:after="0"/>
        <w:rPr>
          <w:rFonts w:eastAsia="MS Mincho"/>
          <w:b/>
          <w:bCs/>
          <w:color w:val="000000"/>
          <w:sz w:val="24"/>
          <w:lang w:val="en-GB" w:eastAsia="ja-JP"/>
        </w:rPr>
      </w:pPr>
      <w:r w:rsidRPr="00BC723D">
        <w:rPr>
          <w:rFonts w:eastAsia="MS Mincho"/>
          <w:b/>
          <w:bCs/>
          <w:color w:val="000000"/>
          <w:sz w:val="24"/>
          <w:lang w:val="en-GB" w:eastAsia="ja-JP"/>
        </w:rPr>
        <w:br w:type="page"/>
      </w:r>
    </w:p>
    <w:p w14:paraId="011E0218" w14:textId="1E020B34" w:rsidR="00FB3CB4" w:rsidRPr="00BE55B7" w:rsidRDefault="00FB3CB4" w:rsidP="00BE55B7">
      <w:pPr>
        <w:spacing w:before="0" w:after="0"/>
        <w:jc w:val="center"/>
        <w:rPr>
          <w:ins w:id="7071" w:author="Author"/>
          <w:b/>
          <w:bCs/>
          <w:szCs w:val="20"/>
          <w:lang w:val="en-GB"/>
        </w:rPr>
      </w:pPr>
      <w:ins w:id="7072" w:author="Author">
        <w:r w:rsidRPr="00BC723D">
          <w:rPr>
            <w:rFonts w:eastAsia="MS Mincho"/>
            <w:b/>
            <w:bCs/>
            <w:smallCaps/>
            <w:szCs w:val="22"/>
            <w:lang w:val="en-GB"/>
          </w:rPr>
          <w:lastRenderedPageBreak/>
          <w:t>Annex I</w:t>
        </w:r>
      </w:ins>
    </w:p>
    <w:p w14:paraId="148DB1B1" w14:textId="778B098B" w:rsidR="00FB3CB4" w:rsidRDefault="00FB3CB4" w:rsidP="00FB3CB4">
      <w:pPr>
        <w:widowControl w:val="0"/>
        <w:autoSpaceDE w:val="0"/>
        <w:autoSpaceDN w:val="0"/>
        <w:spacing w:before="0" w:after="0"/>
        <w:jc w:val="center"/>
        <w:rPr>
          <w:ins w:id="7073" w:author="Author"/>
          <w:rFonts w:eastAsia="MS Mincho"/>
          <w:b/>
          <w:bCs/>
          <w:color w:val="000000"/>
          <w:sz w:val="24"/>
          <w:lang w:val="en-GB" w:eastAsia="ja-JP"/>
        </w:rPr>
      </w:pPr>
      <w:ins w:id="7074" w:author="Author">
        <w:r w:rsidRPr="00FB3CB4">
          <w:rPr>
            <w:rFonts w:eastAsia="MS Mincho"/>
            <w:b/>
            <w:bCs/>
            <w:smallCaps/>
            <w:szCs w:val="22"/>
            <w:lang w:val="en-GB"/>
          </w:rPr>
          <w:t>Mitigation measures</w:t>
        </w:r>
      </w:ins>
    </w:p>
    <w:p w14:paraId="59273A92" w14:textId="2FE6E088" w:rsidR="008966E3" w:rsidRDefault="008966E3" w:rsidP="001C5C23">
      <w:pPr>
        <w:widowControl w:val="0"/>
        <w:autoSpaceDE w:val="0"/>
        <w:autoSpaceDN w:val="0"/>
        <w:spacing w:before="0" w:after="0"/>
        <w:rPr>
          <w:ins w:id="7075" w:author="Author"/>
          <w:rFonts w:eastAsia="MS Mincho"/>
          <w:color w:val="000000"/>
          <w:sz w:val="24"/>
          <w:lang w:val="en-GB" w:eastAsia="ja-JP"/>
        </w:rPr>
      </w:pPr>
      <w:del w:id="7076" w:author="Author">
        <w:r w:rsidRPr="00BC723D" w:rsidDel="00FB3CB4">
          <w:rPr>
            <w:rFonts w:eastAsia="MS Mincho"/>
            <w:b/>
            <w:bCs/>
            <w:color w:val="000000"/>
            <w:sz w:val="24"/>
            <w:lang w:val="en-GB" w:eastAsia="ja-JP"/>
          </w:rPr>
          <w:delText>Table 1</w:delText>
        </w:r>
        <w:r w:rsidRPr="00BC723D" w:rsidDel="00FB3CB4">
          <w:rPr>
            <w:rFonts w:eastAsia="MS Mincho"/>
            <w:color w:val="000000"/>
            <w:sz w:val="24"/>
            <w:lang w:val="en-GB" w:eastAsia="ja-JP"/>
          </w:rPr>
          <w:delText>. Mitigation measures</w:delText>
        </w:r>
      </w:del>
    </w:p>
    <w:p w14:paraId="7467A1A9" w14:textId="77777777" w:rsidR="00FB3CB4" w:rsidRPr="00BC723D" w:rsidRDefault="00FB3CB4" w:rsidP="001C5C23">
      <w:pPr>
        <w:widowControl w:val="0"/>
        <w:autoSpaceDE w:val="0"/>
        <w:autoSpaceDN w:val="0"/>
        <w:spacing w:before="0" w:after="0"/>
        <w:rPr>
          <w:rFonts w:eastAsia="MS Mincho"/>
          <w:color w:val="000000"/>
          <w:sz w:val="24"/>
          <w:lang w:val="en-GB" w:eastAsia="ja-JP"/>
        </w:rPr>
      </w:pP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2970"/>
        <w:gridCol w:w="5720"/>
      </w:tblGrid>
      <w:tr w:rsidR="008966E3" w:rsidRPr="00BC723D" w14:paraId="2FE500C0" w14:textId="77777777" w:rsidTr="003233EF">
        <w:tc>
          <w:tcPr>
            <w:tcW w:w="1800" w:type="dxa"/>
          </w:tcPr>
          <w:p w14:paraId="50FECBAE" w14:textId="77777777" w:rsidR="008966E3" w:rsidRPr="00BC723D" w:rsidRDefault="008966E3" w:rsidP="001C5C23">
            <w:pPr>
              <w:autoSpaceDE w:val="0"/>
              <w:autoSpaceDN w:val="0"/>
              <w:jc w:val="left"/>
              <w:rPr>
                <w:b/>
                <w:iCs/>
                <w:sz w:val="20"/>
                <w:szCs w:val="20"/>
                <w:lang w:val="en-GB"/>
              </w:rPr>
            </w:pPr>
            <w:r w:rsidRPr="00BC723D">
              <w:rPr>
                <w:b/>
                <w:iCs/>
                <w:sz w:val="20"/>
                <w:szCs w:val="20"/>
                <w:lang w:val="en-GB"/>
              </w:rPr>
              <w:t>Mitigation</w:t>
            </w:r>
          </w:p>
        </w:tc>
        <w:tc>
          <w:tcPr>
            <w:tcW w:w="2970" w:type="dxa"/>
          </w:tcPr>
          <w:p w14:paraId="59D8A77A" w14:textId="77777777" w:rsidR="008966E3" w:rsidRPr="00BC723D" w:rsidRDefault="008966E3" w:rsidP="001C5C23">
            <w:pPr>
              <w:autoSpaceDE w:val="0"/>
              <w:autoSpaceDN w:val="0"/>
              <w:jc w:val="left"/>
              <w:rPr>
                <w:b/>
                <w:iCs/>
                <w:sz w:val="20"/>
                <w:szCs w:val="20"/>
                <w:lang w:val="en-GB"/>
              </w:rPr>
            </w:pPr>
            <w:r w:rsidRPr="00BC723D">
              <w:rPr>
                <w:b/>
                <w:iCs/>
                <w:sz w:val="20"/>
                <w:szCs w:val="20"/>
                <w:lang w:val="en-GB"/>
              </w:rPr>
              <w:t>Description</w:t>
            </w:r>
          </w:p>
        </w:tc>
        <w:tc>
          <w:tcPr>
            <w:tcW w:w="5720" w:type="dxa"/>
          </w:tcPr>
          <w:p w14:paraId="679DE848" w14:textId="77777777" w:rsidR="008966E3" w:rsidRPr="00BC723D" w:rsidRDefault="008966E3" w:rsidP="001C5C23">
            <w:pPr>
              <w:jc w:val="left"/>
              <w:rPr>
                <w:b/>
                <w:szCs w:val="20"/>
                <w:lang w:val="en-GB"/>
              </w:rPr>
            </w:pPr>
            <w:r w:rsidRPr="00BC723D">
              <w:rPr>
                <w:b/>
                <w:iCs/>
                <w:sz w:val="20"/>
                <w:szCs w:val="20"/>
                <w:lang w:val="en-GB"/>
              </w:rPr>
              <w:t>Specification</w:t>
            </w:r>
          </w:p>
        </w:tc>
      </w:tr>
      <w:tr w:rsidR="008966E3" w:rsidRPr="00BC723D" w14:paraId="5C74CF56" w14:textId="77777777" w:rsidTr="003233EF">
        <w:trPr>
          <w:trHeight w:val="1529"/>
        </w:trPr>
        <w:tc>
          <w:tcPr>
            <w:tcW w:w="1800" w:type="dxa"/>
          </w:tcPr>
          <w:p w14:paraId="7F5AA37B" w14:textId="77777777" w:rsidR="008966E3" w:rsidRPr="00BC723D" w:rsidRDefault="008966E3" w:rsidP="001C5C23">
            <w:pPr>
              <w:autoSpaceDE w:val="0"/>
              <w:autoSpaceDN w:val="0"/>
              <w:jc w:val="left"/>
              <w:rPr>
                <w:sz w:val="20"/>
                <w:szCs w:val="20"/>
                <w:lang w:val="en-GB"/>
              </w:rPr>
            </w:pPr>
            <w:r w:rsidRPr="00BC723D">
              <w:rPr>
                <w:sz w:val="20"/>
                <w:szCs w:val="20"/>
                <w:lang w:val="en-GB"/>
              </w:rPr>
              <w:t>Night setting with minimum deck lighting</w:t>
            </w:r>
          </w:p>
        </w:tc>
        <w:tc>
          <w:tcPr>
            <w:tcW w:w="2970" w:type="dxa"/>
          </w:tcPr>
          <w:p w14:paraId="533EAECD" w14:textId="77777777" w:rsidR="008966E3" w:rsidRPr="00BC723D" w:rsidRDefault="008966E3" w:rsidP="001C5C23">
            <w:pPr>
              <w:autoSpaceDE w:val="0"/>
              <w:autoSpaceDN w:val="0"/>
              <w:jc w:val="left"/>
              <w:rPr>
                <w:sz w:val="20"/>
                <w:szCs w:val="20"/>
                <w:lang w:val="en-GB"/>
              </w:rPr>
            </w:pPr>
            <w:r w:rsidRPr="00BC723D">
              <w:rPr>
                <w:sz w:val="20"/>
                <w:szCs w:val="20"/>
                <w:lang w:val="en-GB"/>
              </w:rPr>
              <w:t xml:space="preserve">No setting between nautical dawn and before nautical dusk. </w:t>
            </w:r>
          </w:p>
          <w:p w14:paraId="26C4D7E6" w14:textId="77777777" w:rsidR="008966E3" w:rsidRPr="00BC723D" w:rsidRDefault="008966E3" w:rsidP="001C5C23">
            <w:pPr>
              <w:autoSpaceDE w:val="0"/>
              <w:autoSpaceDN w:val="0"/>
              <w:jc w:val="left"/>
              <w:rPr>
                <w:sz w:val="20"/>
                <w:szCs w:val="20"/>
                <w:lang w:val="en-GB"/>
              </w:rPr>
            </w:pPr>
            <w:r w:rsidRPr="00BC723D">
              <w:rPr>
                <w:sz w:val="20"/>
                <w:szCs w:val="20"/>
                <w:lang w:val="en-GB"/>
              </w:rPr>
              <w:t>Deck lighting to be kept to a minimum.</w:t>
            </w:r>
          </w:p>
        </w:tc>
        <w:tc>
          <w:tcPr>
            <w:tcW w:w="5720" w:type="dxa"/>
          </w:tcPr>
          <w:p w14:paraId="689B5BD5" w14:textId="77777777" w:rsidR="008966E3" w:rsidRPr="00BC723D" w:rsidRDefault="008966E3" w:rsidP="001C5C23">
            <w:pPr>
              <w:autoSpaceDE w:val="0"/>
              <w:autoSpaceDN w:val="0"/>
              <w:jc w:val="left"/>
              <w:rPr>
                <w:sz w:val="20"/>
                <w:szCs w:val="20"/>
                <w:lang w:val="en-GB"/>
              </w:rPr>
            </w:pPr>
            <w:r w:rsidRPr="00BC723D">
              <w:rPr>
                <w:sz w:val="20"/>
                <w:szCs w:val="20"/>
                <w:lang w:val="en-GB"/>
              </w:rPr>
              <w:t xml:space="preserve">Nautical dusk and nautical dawn are defined as set out in the Nautical Almanac tables for relevant latitude, local </w:t>
            </w:r>
            <w:proofErr w:type="gramStart"/>
            <w:r w:rsidRPr="00BC723D">
              <w:rPr>
                <w:sz w:val="20"/>
                <w:szCs w:val="20"/>
                <w:lang w:val="en-GB"/>
              </w:rPr>
              <w:t>time</w:t>
            </w:r>
            <w:proofErr w:type="gramEnd"/>
            <w:r w:rsidRPr="00BC723D">
              <w:rPr>
                <w:sz w:val="20"/>
                <w:szCs w:val="20"/>
                <w:lang w:val="en-GB"/>
              </w:rPr>
              <w:t xml:space="preserve"> and date. </w:t>
            </w:r>
          </w:p>
          <w:p w14:paraId="2B1EECF2" w14:textId="77777777" w:rsidR="008966E3" w:rsidRPr="00BC723D" w:rsidRDefault="008966E3" w:rsidP="001C5C23">
            <w:pPr>
              <w:autoSpaceDE w:val="0"/>
              <w:autoSpaceDN w:val="0"/>
              <w:jc w:val="left"/>
              <w:rPr>
                <w:sz w:val="20"/>
                <w:szCs w:val="20"/>
                <w:lang w:val="en-GB"/>
              </w:rPr>
            </w:pPr>
            <w:r w:rsidRPr="00BC723D">
              <w:rPr>
                <w:sz w:val="20"/>
                <w:szCs w:val="20"/>
                <w:lang w:val="en-GB"/>
              </w:rPr>
              <w:t>Minimum deck lighting should not breach minimum standards for safety and navigation.</w:t>
            </w:r>
          </w:p>
        </w:tc>
      </w:tr>
      <w:tr w:rsidR="008966E3" w:rsidRPr="00BC723D" w14:paraId="7B79A368" w14:textId="77777777" w:rsidTr="003233EF">
        <w:tc>
          <w:tcPr>
            <w:tcW w:w="1800" w:type="dxa"/>
          </w:tcPr>
          <w:p w14:paraId="084304C4" w14:textId="77777777" w:rsidR="008966E3" w:rsidRPr="00BC723D" w:rsidRDefault="008966E3" w:rsidP="001C5C23">
            <w:pPr>
              <w:autoSpaceDE w:val="0"/>
              <w:autoSpaceDN w:val="0"/>
              <w:jc w:val="left"/>
              <w:rPr>
                <w:szCs w:val="20"/>
                <w:lang w:val="en-GB"/>
              </w:rPr>
            </w:pPr>
            <w:r w:rsidRPr="00BC723D">
              <w:rPr>
                <w:sz w:val="20"/>
                <w:szCs w:val="20"/>
                <w:lang w:val="en-GB"/>
              </w:rPr>
              <w:t>Bird-scaring lines (Tori lines)</w:t>
            </w:r>
          </w:p>
        </w:tc>
        <w:tc>
          <w:tcPr>
            <w:tcW w:w="2970" w:type="dxa"/>
          </w:tcPr>
          <w:p w14:paraId="0E1A839C" w14:textId="77777777" w:rsidR="008966E3" w:rsidRPr="00BC723D" w:rsidRDefault="008966E3" w:rsidP="001C5C23">
            <w:pPr>
              <w:autoSpaceDE w:val="0"/>
              <w:autoSpaceDN w:val="0"/>
              <w:jc w:val="left"/>
              <w:rPr>
                <w:szCs w:val="20"/>
                <w:lang w:val="en-GB"/>
              </w:rPr>
            </w:pPr>
            <w:r w:rsidRPr="00BC723D">
              <w:rPr>
                <w:sz w:val="20"/>
                <w:szCs w:val="20"/>
                <w:lang w:val="en-GB"/>
              </w:rPr>
              <w:t>Bird-scaring lines shall be deployed during the entire longline setting to deter birds from approaching the branch line.</w:t>
            </w:r>
          </w:p>
        </w:tc>
        <w:tc>
          <w:tcPr>
            <w:tcW w:w="5720" w:type="dxa"/>
          </w:tcPr>
          <w:p w14:paraId="2A37B830" w14:textId="77777777" w:rsidR="008966E3" w:rsidRPr="00BC723D" w:rsidRDefault="008966E3" w:rsidP="001C5C23">
            <w:pPr>
              <w:autoSpaceDE w:val="0"/>
              <w:autoSpaceDN w:val="0"/>
              <w:spacing w:after="0"/>
              <w:jc w:val="left"/>
              <w:rPr>
                <w:sz w:val="20"/>
                <w:szCs w:val="20"/>
                <w:lang w:val="en-GB"/>
              </w:rPr>
            </w:pPr>
            <w:r w:rsidRPr="00BC723D">
              <w:rPr>
                <w:sz w:val="20"/>
                <w:szCs w:val="20"/>
                <w:lang w:val="en-GB"/>
              </w:rPr>
              <w:t>For vessels greater than or equal to 35 m</w:t>
            </w:r>
            <w:del w:id="7077" w:author="Author">
              <w:r w:rsidRPr="00BC723D" w:rsidDel="00FA07C1">
                <w:rPr>
                  <w:sz w:val="20"/>
                  <w:szCs w:val="20"/>
                  <w:lang w:val="en-GB"/>
                </w:rPr>
                <w:delText>:</w:delText>
              </w:r>
            </w:del>
          </w:p>
          <w:p w14:paraId="36A1CBFA" w14:textId="77777777" w:rsidR="008966E3" w:rsidRPr="00BC723D" w:rsidRDefault="008966E3" w:rsidP="00DD3CD5">
            <w:pPr>
              <w:numPr>
                <w:ilvl w:val="0"/>
                <w:numId w:val="307"/>
              </w:numPr>
              <w:autoSpaceDE w:val="0"/>
              <w:autoSpaceDN w:val="0"/>
              <w:contextualSpacing/>
              <w:jc w:val="left"/>
              <w:rPr>
                <w:sz w:val="20"/>
                <w:szCs w:val="22"/>
                <w:lang w:val="en-GB"/>
              </w:rPr>
            </w:pPr>
            <w:r w:rsidRPr="00BC723D">
              <w:rPr>
                <w:sz w:val="20"/>
                <w:szCs w:val="22"/>
                <w:lang w:val="en-GB"/>
              </w:rPr>
              <w:t>Deploy at least 1 bird-scaring line. Where practical, vessels are encouraged to use a second tori pole and bird scaring line at times of high bird abundance or activity; both tori lines should be deployed simultaneously, one on each side of the line being set.</w:t>
            </w:r>
          </w:p>
          <w:p w14:paraId="781AF4AF" w14:textId="77777777" w:rsidR="008966E3" w:rsidRPr="00BC723D" w:rsidRDefault="008966E3" w:rsidP="00DD3CD5">
            <w:pPr>
              <w:numPr>
                <w:ilvl w:val="0"/>
                <w:numId w:val="307"/>
              </w:numPr>
              <w:autoSpaceDE w:val="0"/>
              <w:autoSpaceDN w:val="0"/>
              <w:contextualSpacing/>
              <w:jc w:val="left"/>
              <w:rPr>
                <w:sz w:val="20"/>
                <w:szCs w:val="22"/>
                <w:lang w:val="en-GB"/>
              </w:rPr>
            </w:pPr>
            <w:r w:rsidRPr="00BC723D">
              <w:rPr>
                <w:sz w:val="20"/>
                <w:szCs w:val="22"/>
                <w:lang w:val="en-GB"/>
              </w:rPr>
              <w:t>Aerial extent of bird-scaring lines must be greater than or equal to 100 m.</w:t>
            </w:r>
          </w:p>
          <w:p w14:paraId="3D29C6A0" w14:textId="77777777" w:rsidR="008966E3" w:rsidRPr="00BC723D" w:rsidRDefault="008966E3" w:rsidP="00DD3CD5">
            <w:pPr>
              <w:numPr>
                <w:ilvl w:val="0"/>
                <w:numId w:val="307"/>
              </w:numPr>
              <w:autoSpaceDE w:val="0"/>
              <w:autoSpaceDN w:val="0"/>
              <w:contextualSpacing/>
              <w:jc w:val="left"/>
              <w:rPr>
                <w:sz w:val="20"/>
                <w:szCs w:val="22"/>
                <w:lang w:val="en-GB"/>
              </w:rPr>
            </w:pPr>
            <w:r w:rsidRPr="00BC723D">
              <w:rPr>
                <w:sz w:val="20"/>
                <w:szCs w:val="22"/>
                <w:lang w:val="en-GB"/>
              </w:rPr>
              <w:t>Long streamers of sufficient length to reach the sea surface in calm conditions must be used.</w:t>
            </w:r>
          </w:p>
          <w:p w14:paraId="06B5B515" w14:textId="77777777" w:rsidR="008966E3" w:rsidRPr="00BC723D" w:rsidRDefault="008966E3" w:rsidP="00DD3CD5">
            <w:pPr>
              <w:numPr>
                <w:ilvl w:val="0"/>
                <w:numId w:val="307"/>
              </w:numPr>
              <w:autoSpaceDE w:val="0"/>
              <w:autoSpaceDN w:val="0"/>
              <w:contextualSpacing/>
              <w:jc w:val="left"/>
              <w:rPr>
                <w:sz w:val="20"/>
                <w:szCs w:val="22"/>
                <w:lang w:val="en-GB"/>
              </w:rPr>
            </w:pPr>
            <w:r w:rsidRPr="00BC723D">
              <w:rPr>
                <w:sz w:val="20"/>
                <w:szCs w:val="22"/>
                <w:lang w:val="en-GB"/>
              </w:rPr>
              <w:t>Long streamers must be at intervals of no more than 5m.</w:t>
            </w:r>
          </w:p>
          <w:p w14:paraId="6358686D" w14:textId="77777777" w:rsidR="00FA07C1" w:rsidRDefault="00FA07C1" w:rsidP="001C5C23">
            <w:pPr>
              <w:autoSpaceDE w:val="0"/>
              <w:autoSpaceDN w:val="0"/>
              <w:spacing w:after="0"/>
              <w:ind w:left="397" w:hanging="397"/>
              <w:jc w:val="left"/>
              <w:rPr>
                <w:sz w:val="20"/>
                <w:szCs w:val="20"/>
                <w:lang w:val="en-GB"/>
              </w:rPr>
            </w:pPr>
          </w:p>
          <w:p w14:paraId="03F088A6" w14:textId="4478A4D5" w:rsidR="008966E3" w:rsidRPr="00BC723D" w:rsidRDefault="008966E3" w:rsidP="001C5C23">
            <w:pPr>
              <w:autoSpaceDE w:val="0"/>
              <w:autoSpaceDN w:val="0"/>
              <w:spacing w:after="0"/>
              <w:ind w:left="397" w:hanging="397"/>
              <w:jc w:val="left"/>
              <w:rPr>
                <w:sz w:val="20"/>
                <w:szCs w:val="20"/>
                <w:lang w:val="en-GB"/>
              </w:rPr>
            </w:pPr>
            <w:r w:rsidRPr="00BC723D">
              <w:rPr>
                <w:sz w:val="20"/>
                <w:szCs w:val="20"/>
                <w:lang w:val="en-GB"/>
              </w:rPr>
              <w:t>For vessels less than 35 m:</w:t>
            </w:r>
          </w:p>
          <w:p w14:paraId="3DB70D9D" w14:textId="77777777" w:rsidR="008966E3" w:rsidRPr="00BC723D" w:rsidRDefault="008966E3" w:rsidP="00DD3CD5">
            <w:pPr>
              <w:numPr>
                <w:ilvl w:val="0"/>
                <w:numId w:val="308"/>
              </w:numPr>
              <w:autoSpaceDE w:val="0"/>
              <w:autoSpaceDN w:val="0"/>
              <w:contextualSpacing/>
              <w:jc w:val="left"/>
              <w:rPr>
                <w:sz w:val="20"/>
                <w:szCs w:val="22"/>
                <w:lang w:val="en-GB"/>
              </w:rPr>
            </w:pPr>
            <w:r w:rsidRPr="00BC723D">
              <w:rPr>
                <w:sz w:val="20"/>
                <w:szCs w:val="22"/>
                <w:lang w:val="en-GB"/>
              </w:rPr>
              <w:t>Deploy at least 1 bird-scaring line.</w:t>
            </w:r>
          </w:p>
          <w:p w14:paraId="32921A8D" w14:textId="77777777" w:rsidR="008966E3" w:rsidRPr="00BC723D" w:rsidRDefault="008966E3" w:rsidP="00DD3CD5">
            <w:pPr>
              <w:numPr>
                <w:ilvl w:val="0"/>
                <w:numId w:val="308"/>
              </w:numPr>
              <w:autoSpaceDE w:val="0"/>
              <w:autoSpaceDN w:val="0"/>
              <w:contextualSpacing/>
              <w:jc w:val="left"/>
              <w:rPr>
                <w:sz w:val="20"/>
                <w:szCs w:val="22"/>
                <w:lang w:val="en-GB"/>
              </w:rPr>
            </w:pPr>
            <w:r w:rsidRPr="00BC723D">
              <w:rPr>
                <w:sz w:val="20"/>
                <w:szCs w:val="22"/>
                <w:lang w:val="en-GB"/>
              </w:rPr>
              <w:t>Aerial extent must be greater than or equal to 75 m.</w:t>
            </w:r>
          </w:p>
          <w:p w14:paraId="2A1156E2" w14:textId="77777777" w:rsidR="008966E3" w:rsidRPr="00BC723D" w:rsidRDefault="008966E3" w:rsidP="00DD3CD5">
            <w:pPr>
              <w:numPr>
                <w:ilvl w:val="0"/>
                <w:numId w:val="308"/>
              </w:numPr>
              <w:autoSpaceDE w:val="0"/>
              <w:autoSpaceDN w:val="0"/>
              <w:contextualSpacing/>
              <w:jc w:val="left"/>
              <w:rPr>
                <w:sz w:val="20"/>
                <w:szCs w:val="22"/>
                <w:lang w:val="en-GB"/>
              </w:rPr>
            </w:pPr>
            <w:r w:rsidRPr="00BC723D">
              <w:rPr>
                <w:sz w:val="20"/>
                <w:szCs w:val="22"/>
                <w:lang w:val="en-GB"/>
              </w:rPr>
              <w:t>Long and/or short (but greater than 1 m in length) streamers must be used and placed at intervals as follows:</w:t>
            </w:r>
          </w:p>
          <w:p w14:paraId="763EF6C3" w14:textId="77777777" w:rsidR="008966E3" w:rsidRPr="00BC723D" w:rsidRDefault="008966E3" w:rsidP="00DD3CD5">
            <w:pPr>
              <w:numPr>
                <w:ilvl w:val="0"/>
                <w:numId w:val="309"/>
              </w:numPr>
              <w:autoSpaceDE w:val="0"/>
              <w:autoSpaceDN w:val="0"/>
              <w:contextualSpacing/>
              <w:jc w:val="left"/>
              <w:rPr>
                <w:sz w:val="20"/>
                <w:szCs w:val="22"/>
                <w:lang w:val="en-GB"/>
              </w:rPr>
            </w:pPr>
            <w:r w:rsidRPr="00BC723D">
              <w:rPr>
                <w:sz w:val="20"/>
                <w:szCs w:val="22"/>
                <w:lang w:val="en-GB"/>
              </w:rPr>
              <w:t>Short: intervals of no more than 2 m.</w:t>
            </w:r>
          </w:p>
          <w:p w14:paraId="688D8ECC" w14:textId="77777777" w:rsidR="008966E3" w:rsidRPr="00BC723D" w:rsidRDefault="008966E3" w:rsidP="00DD3CD5">
            <w:pPr>
              <w:numPr>
                <w:ilvl w:val="0"/>
                <w:numId w:val="309"/>
              </w:numPr>
              <w:autoSpaceDE w:val="0"/>
              <w:autoSpaceDN w:val="0"/>
              <w:contextualSpacing/>
              <w:jc w:val="left"/>
              <w:rPr>
                <w:sz w:val="20"/>
                <w:szCs w:val="22"/>
                <w:lang w:val="en-GB"/>
              </w:rPr>
            </w:pPr>
            <w:r w:rsidRPr="00BC723D">
              <w:rPr>
                <w:sz w:val="20"/>
                <w:szCs w:val="22"/>
                <w:lang w:val="en-GB"/>
              </w:rPr>
              <w:t>Long: intervals of no more than 5 m for the first 55 m of bird scaring line.</w:t>
            </w:r>
          </w:p>
          <w:p w14:paraId="50C22E57" w14:textId="77777777" w:rsidR="00FA07C1" w:rsidRDefault="00FA07C1" w:rsidP="001C5C23">
            <w:pPr>
              <w:autoSpaceDE w:val="0"/>
              <w:autoSpaceDN w:val="0"/>
              <w:jc w:val="left"/>
              <w:rPr>
                <w:sz w:val="20"/>
                <w:szCs w:val="20"/>
                <w:lang w:val="en-GB"/>
              </w:rPr>
            </w:pPr>
          </w:p>
          <w:p w14:paraId="19AC20F9" w14:textId="50136BC6" w:rsidR="008966E3" w:rsidRPr="00BC723D" w:rsidRDefault="008966E3" w:rsidP="001C5C23">
            <w:pPr>
              <w:autoSpaceDE w:val="0"/>
              <w:autoSpaceDN w:val="0"/>
              <w:jc w:val="left"/>
              <w:rPr>
                <w:szCs w:val="20"/>
                <w:lang w:val="en-GB"/>
              </w:rPr>
            </w:pPr>
            <w:r w:rsidRPr="00BC723D">
              <w:rPr>
                <w:sz w:val="20"/>
                <w:szCs w:val="20"/>
                <w:lang w:val="en-GB"/>
              </w:rPr>
              <w:t xml:space="preserve">Additional design and deployment guidelines for bird-scaring lines are provided in </w:t>
            </w:r>
            <w:r w:rsidRPr="00BC723D">
              <w:rPr>
                <w:b/>
                <w:bCs/>
                <w:sz w:val="20"/>
                <w:szCs w:val="20"/>
                <w:lang w:val="en-GB"/>
              </w:rPr>
              <w:t xml:space="preserve">Annex </w:t>
            </w:r>
            <w:ins w:id="7078" w:author="Author">
              <w:r w:rsidR="00FA07C1">
                <w:rPr>
                  <w:b/>
                  <w:bCs/>
                  <w:sz w:val="20"/>
                  <w:szCs w:val="20"/>
                  <w:lang w:val="en-GB"/>
                </w:rPr>
                <w:t>I</w:t>
              </w:r>
            </w:ins>
            <w:r w:rsidR="00C52370" w:rsidRPr="00BC723D">
              <w:rPr>
                <w:b/>
                <w:bCs/>
                <w:sz w:val="20"/>
                <w:szCs w:val="20"/>
                <w:lang w:val="en-GB"/>
              </w:rPr>
              <w:t>I</w:t>
            </w:r>
            <w:r w:rsidRPr="00BC723D">
              <w:rPr>
                <w:b/>
                <w:bCs/>
                <w:sz w:val="20"/>
                <w:szCs w:val="20"/>
                <w:lang w:val="en-GB"/>
              </w:rPr>
              <w:t xml:space="preserve"> </w:t>
            </w:r>
            <w:r w:rsidRPr="00BC723D">
              <w:rPr>
                <w:sz w:val="20"/>
                <w:szCs w:val="20"/>
                <w:lang w:val="en-GB"/>
              </w:rPr>
              <w:t>of this Resolution.</w:t>
            </w:r>
          </w:p>
        </w:tc>
      </w:tr>
      <w:tr w:rsidR="008966E3" w:rsidRPr="00BC723D" w14:paraId="5820E7F3" w14:textId="77777777" w:rsidTr="003233EF">
        <w:tc>
          <w:tcPr>
            <w:tcW w:w="1800" w:type="dxa"/>
          </w:tcPr>
          <w:p w14:paraId="047EBA68" w14:textId="77777777" w:rsidR="008966E3" w:rsidRPr="00BC723D" w:rsidRDefault="008966E3" w:rsidP="001C5C23">
            <w:pPr>
              <w:autoSpaceDE w:val="0"/>
              <w:autoSpaceDN w:val="0"/>
              <w:jc w:val="left"/>
              <w:rPr>
                <w:szCs w:val="20"/>
                <w:lang w:val="en-GB"/>
              </w:rPr>
            </w:pPr>
            <w:r w:rsidRPr="00BC723D">
              <w:rPr>
                <w:sz w:val="20"/>
                <w:szCs w:val="20"/>
                <w:lang w:val="en-GB"/>
              </w:rPr>
              <w:t>Line weighting</w:t>
            </w:r>
          </w:p>
        </w:tc>
        <w:tc>
          <w:tcPr>
            <w:tcW w:w="2970" w:type="dxa"/>
          </w:tcPr>
          <w:p w14:paraId="0CC1D15F" w14:textId="77777777" w:rsidR="008966E3" w:rsidRPr="00BC723D" w:rsidRDefault="008966E3" w:rsidP="001C5C23">
            <w:pPr>
              <w:autoSpaceDE w:val="0"/>
              <w:autoSpaceDN w:val="0"/>
              <w:jc w:val="left"/>
              <w:rPr>
                <w:szCs w:val="20"/>
                <w:lang w:val="en-GB"/>
              </w:rPr>
            </w:pPr>
            <w:r w:rsidRPr="00BC723D">
              <w:rPr>
                <w:sz w:val="20"/>
                <w:szCs w:val="20"/>
                <w:lang w:val="en-GB"/>
              </w:rPr>
              <w:t>Line weights to be deployed on the snood prior to setting.</w:t>
            </w:r>
          </w:p>
        </w:tc>
        <w:tc>
          <w:tcPr>
            <w:tcW w:w="5720" w:type="dxa"/>
          </w:tcPr>
          <w:p w14:paraId="0289D5B9" w14:textId="56C626A3" w:rsidR="008966E3" w:rsidRPr="00BC723D" w:rsidRDefault="008966E3" w:rsidP="001C5C23">
            <w:pPr>
              <w:autoSpaceDE w:val="0"/>
              <w:autoSpaceDN w:val="0"/>
              <w:jc w:val="left"/>
              <w:rPr>
                <w:sz w:val="20"/>
                <w:szCs w:val="20"/>
                <w:lang w:val="en-GB"/>
              </w:rPr>
            </w:pPr>
            <w:r w:rsidRPr="00BC723D">
              <w:rPr>
                <w:sz w:val="20"/>
                <w:szCs w:val="20"/>
                <w:lang w:val="en-GB"/>
              </w:rPr>
              <w:t>Greater than a total of 45 g attached within 1 m of the hook</w:t>
            </w:r>
            <w:del w:id="7079" w:author="Author">
              <w:r w:rsidRPr="00BC723D" w:rsidDel="00FA07C1">
                <w:rPr>
                  <w:sz w:val="20"/>
                  <w:szCs w:val="20"/>
                  <w:lang w:val="en-GB"/>
                </w:rPr>
                <w:delText xml:space="preserve"> or</w:delText>
              </w:r>
            </w:del>
            <w:r w:rsidRPr="00BC723D">
              <w:rPr>
                <w:sz w:val="20"/>
                <w:szCs w:val="20"/>
                <w:lang w:val="en-GB"/>
              </w:rPr>
              <w:t>;</w:t>
            </w:r>
          </w:p>
          <w:p w14:paraId="7CD8D420" w14:textId="77777777" w:rsidR="008966E3" w:rsidRPr="00BC723D" w:rsidRDefault="008966E3" w:rsidP="001C5C23">
            <w:pPr>
              <w:autoSpaceDE w:val="0"/>
              <w:autoSpaceDN w:val="0"/>
              <w:jc w:val="left"/>
              <w:rPr>
                <w:sz w:val="20"/>
                <w:szCs w:val="20"/>
                <w:lang w:val="en-GB"/>
              </w:rPr>
            </w:pPr>
            <w:r w:rsidRPr="00BC723D">
              <w:rPr>
                <w:sz w:val="20"/>
                <w:szCs w:val="20"/>
                <w:lang w:val="en-GB"/>
              </w:rPr>
              <w:t xml:space="preserve">Greater than a total of 60 g attached within 3.5 m of the hook </w:t>
            </w:r>
            <w:proofErr w:type="gramStart"/>
            <w:r w:rsidRPr="00BC723D">
              <w:rPr>
                <w:sz w:val="20"/>
                <w:szCs w:val="20"/>
                <w:lang w:val="en-GB"/>
              </w:rPr>
              <w:t>or;</w:t>
            </w:r>
            <w:proofErr w:type="gramEnd"/>
          </w:p>
          <w:p w14:paraId="254EB921" w14:textId="77777777" w:rsidR="008966E3" w:rsidRPr="00BC723D" w:rsidRDefault="008966E3" w:rsidP="001C5C23">
            <w:pPr>
              <w:autoSpaceDE w:val="0"/>
              <w:autoSpaceDN w:val="0"/>
              <w:jc w:val="left"/>
              <w:rPr>
                <w:szCs w:val="20"/>
                <w:lang w:val="en-GB"/>
              </w:rPr>
            </w:pPr>
            <w:r w:rsidRPr="00BC723D">
              <w:rPr>
                <w:sz w:val="20"/>
                <w:szCs w:val="20"/>
                <w:lang w:val="en-GB"/>
              </w:rPr>
              <w:t>Greater than a total of 98 g weight attached within 4 m of the hook.</w:t>
            </w:r>
          </w:p>
        </w:tc>
      </w:tr>
    </w:tbl>
    <w:p w14:paraId="016F41A1" w14:textId="77777777" w:rsidR="008966E3" w:rsidRPr="00BC723D" w:rsidRDefault="008966E3" w:rsidP="001C5C23">
      <w:pPr>
        <w:autoSpaceDE w:val="0"/>
        <w:autoSpaceDN w:val="0"/>
        <w:spacing w:after="0"/>
        <w:jc w:val="center"/>
        <w:rPr>
          <w:b/>
          <w:bCs/>
          <w:szCs w:val="20"/>
          <w:lang w:val="en-GB"/>
        </w:rPr>
      </w:pPr>
    </w:p>
    <w:p w14:paraId="243563A1" w14:textId="77777777" w:rsidR="00D516E8" w:rsidRPr="00BC723D" w:rsidRDefault="008966E3" w:rsidP="001C5C23">
      <w:pPr>
        <w:spacing w:before="0" w:after="0"/>
        <w:jc w:val="center"/>
        <w:rPr>
          <w:b/>
          <w:bCs/>
          <w:szCs w:val="20"/>
          <w:lang w:val="en-GB"/>
        </w:rPr>
      </w:pPr>
      <w:r w:rsidRPr="00BC723D">
        <w:rPr>
          <w:b/>
          <w:bCs/>
          <w:szCs w:val="20"/>
          <w:lang w:val="en-GB"/>
        </w:rPr>
        <w:br w:type="page"/>
      </w:r>
    </w:p>
    <w:p w14:paraId="2F3BDC6D" w14:textId="77777777" w:rsidR="00D516E8" w:rsidRPr="00BC723D" w:rsidRDefault="00D516E8" w:rsidP="001C5C23">
      <w:pPr>
        <w:spacing w:before="0" w:after="0"/>
        <w:jc w:val="center"/>
        <w:rPr>
          <w:b/>
          <w:bCs/>
          <w:szCs w:val="20"/>
          <w:lang w:val="en-GB"/>
        </w:rPr>
      </w:pPr>
    </w:p>
    <w:p w14:paraId="268404C6" w14:textId="66323E2D" w:rsidR="008966E3" w:rsidRPr="00BC723D" w:rsidRDefault="009773AA" w:rsidP="001C5C23">
      <w:pPr>
        <w:spacing w:before="0" w:after="0"/>
        <w:jc w:val="center"/>
        <w:rPr>
          <w:b/>
          <w:bCs/>
          <w:szCs w:val="20"/>
          <w:lang w:val="en-GB"/>
        </w:rPr>
      </w:pPr>
      <w:r w:rsidRPr="00BC723D">
        <w:rPr>
          <w:rFonts w:eastAsia="MS Mincho"/>
          <w:b/>
          <w:bCs/>
          <w:smallCaps/>
          <w:szCs w:val="22"/>
          <w:lang w:val="en-GB"/>
        </w:rPr>
        <w:t>A</w:t>
      </w:r>
      <w:r w:rsidR="00D516E8" w:rsidRPr="00BC723D">
        <w:rPr>
          <w:rFonts w:eastAsia="MS Mincho"/>
          <w:b/>
          <w:bCs/>
          <w:smallCaps/>
          <w:szCs w:val="22"/>
          <w:lang w:val="en-GB"/>
        </w:rPr>
        <w:t xml:space="preserve">nnex </w:t>
      </w:r>
      <w:r w:rsidR="00C52370" w:rsidRPr="00BC723D">
        <w:rPr>
          <w:rFonts w:eastAsia="MS Mincho"/>
          <w:b/>
          <w:bCs/>
          <w:smallCaps/>
          <w:szCs w:val="22"/>
          <w:lang w:val="en-GB"/>
        </w:rPr>
        <w:t>I</w:t>
      </w:r>
      <w:ins w:id="7080" w:author="Author">
        <w:r w:rsidR="00FB3CB4">
          <w:rPr>
            <w:rFonts w:eastAsia="MS Mincho"/>
            <w:b/>
            <w:bCs/>
            <w:smallCaps/>
            <w:szCs w:val="22"/>
            <w:lang w:val="en-GB"/>
          </w:rPr>
          <w:t>I</w:t>
        </w:r>
      </w:ins>
    </w:p>
    <w:p w14:paraId="31B7E07B" w14:textId="438A0A5B" w:rsidR="008966E3" w:rsidRPr="00BE55B7" w:rsidRDefault="008966E3" w:rsidP="001C5C23">
      <w:pPr>
        <w:autoSpaceDE w:val="0"/>
        <w:autoSpaceDN w:val="0"/>
        <w:spacing w:after="0"/>
        <w:jc w:val="center"/>
        <w:rPr>
          <w:rFonts w:eastAsia="MS Mincho"/>
          <w:b/>
          <w:bCs/>
          <w:smallCaps/>
          <w:szCs w:val="22"/>
          <w:lang w:val="en-GB"/>
        </w:rPr>
      </w:pPr>
      <w:r w:rsidRPr="00BE55B7">
        <w:rPr>
          <w:rFonts w:eastAsia="MS Mincho"/>
          <w:b/>
          <w:bCs/>
          <w:smallCaps/>
          <w:szCs w:val="22"/>
          <w:lang w:val="en-GB"/>
        </w:rPr>
        <w:t>Supplemental Guidelines for Design and Deployment of Tori Lines</w:t>
      </w:r>
    </w:p>
    <w:p w14:paraId="762BA7E2" w14:textId="77777777" w:rsidR="008966E3" w:rsidRPr="00BC723D" w:rsidRDefault="008966E3" w:rsidP="001C5C23">
      <w:pPr>
        <w:autoSpaceDE w:val="0"/>
        <w:autoSpaceDN w:val="0"/>
        <w:spacing w:before="0" w:after="200"/>
        <w:rPr>
          <w:b/>
          <w:bCs/>
          <w:szCs w:val="20"/>
          <w:lang w:val="en-GB"/>
        </w:rPr>
      </w:pPr>
      <w:r w:rsidRPr="00BC723D">
        <w:rPr>
          <w:b/>
          <w:bCs/>
          <w:szCs w:val="20"/>
          <w:lang w:val="en-GB"/>
        </w:rPr>
        <w:t>Preamble</w:t>
      </w:r>
    </w:p>
    <w:p w14:paraId="03D47F74" w14:textId="70DFF951" w:rsidR="008966E3" w:rsidRPr="00BC723D" w:rsidRDefault="00FA07C1" w:rsidP="001C5C23">
      <w:pPr>
        <w:autoSpaceDE w:val="0"/>
        <w:autoSpaceDN w:val="0"/>
        <w:spacing w:before="0" w:after="200"/>
        <w:rPr>
          <w:szCs w:val="20"/>
          <w:lang w:val="en-GB"/>
        </w:rPr>
      </w:pPr>
      <w:ins w:id="7081" w:author="Author">
        <w:r>
          <w:rPr>
            <w:szCs w:val="20"/>
            <w:lang w:val="en-GB"/>
          </w:rPr>
          <w:t>The m</w:t>
        </w:r>
      </w:ins>
      <w:del w:id="7082" w:author="Author">
        <w:r w:rsidR="008966E3" w:rsidRPr="00BC723D" w:rsidDel="00FA07C1">
          <w:rPr>
            <w:szCs w:val="20"/>
            <w:lang w:val="en-GB"/>
          </w:rPr>
          <w:delText>M</w:delText>
        </w:r>
      </w:del>
      <w:r w:rsidR="008966E3" w:rsidRPr="00BC723D">
        <w:rPr>
          <w:szCs w:val="20"/>
          <w:lang w:val="en-GB"/>
        </w:rPr>
        <w:t xml:space="preserve">inimum technical standards for deployment of tori lines </w:t>
      </w:r>
      <w:del w:id="7083" w:author="Author">
        <w:r w:rsidR="008966E3" w:rsidRPr="00BC723D" w:rsidDel="00FA07C1">
          <w:rPr>
            <w:szCs w:val="20"/>
            <w:lang w:val="en-GB"/>
          </w:rPr>
          <w:delText xml:space="preserve">are found </w:delText>
        </w:r>
      </w:del>
      <w:r w:rsidR="008966E3" w:rsidRPr="00BC723D">
        <w:rPr>
          <w:szCs w:val="20"/>
          <w:lang w:val="en-GB"/>
        </w:rPr>
        <w:t xml:space="preserve">in </w:t>
      </w:r>
      <w:del w:id="7084" w:author="Author">
        <w:r w:rsidR="008966E3" w:rsidRPr="00BC723D" w:rsidDel="00FA07C1">
          <w:rPr>
            <w:b/>
            <w:bCs/>
            <w:szCs w:val="20"/>
            <w:lang w:val="en-GB"/>
          </w:rPr>
          <w:delText>Table</w:delText>
        </w:r>
      </w:del>
      <w:ins w:id="7085" w:author="Author">
        <w:r>
          <w:rPr>
            <w:b/>
            <w:bCs/>
            <w:szCs w:val="20"/>
            <w:lang w:val="en-GB"/>
          </w:rPr>
          <w:t>Annex I</w:t>
        </w:r>
      </w:ins>
      <w:del w:id="7086" w:author="Author">
        <w:r w:rsidR="008966E3" w:rsidRPr="00BC723D" w:rsidDel="00FA07C1">
          <w:rPr>
            <w:b/>
            <w:bCs/>
            <w:szCs w:val="20"/>
            <w:lang w:val="en-GB"/>
          </w:rPr>
          <w:delText xml:space="preserve"> 1</w:delText>
        </w:r>
      </w:del>
      <w:r w:rsidR="008966E3" w:rsidRPr="00BC723D">
        <w:rPr>
          <w:b/>
          <w:bCs/>
          <w:szCs w:val="20"/>
          <w:lang w:val="en-GB"/>
        </w:rPr>
        <w:t xml:space="preserve"> </w:t>
      </w:r>
      <w:r w:rsidR="008966E3" w:rsidRPr="00BC723D">
        <w:rPr>
          <w:szCs w:val="20"/>
          <w:lang w:val="en-GB"/>
        </w:rPr>
        <w:t>of this Resolution</w:t>
      </w:r>
      <w:del w:id="7087" w:author="Author">
        <w:r w:rsidR="008966E3" w:rsidRPr="00BC723D" w:rsidDel="00FA07C1">
          <w:rPr>
            <w:szCs w:val="20"/>
            <w:lang w:val="en-GB"/>
          </w:rPr>
          <w:delText>, and</w:delText>
        </w:r>
      </w:del>
      <w:r w:rsidR="008966E3" w:rsidRPr="00BC723D">
        <w:rPr>
          <w:szCs w:val="20"/>
          <w:lang w:val="en-GB"/>
        </w:rPr>
        <w:t xml:space="preserve"> are not repeated here. These supplemental guidelines are designed to assist in the preparation and implementation of tori line regulations for longline vessels. While these guidelines are relatively explicit, improvement in tori line effectiveness through experimentation is encouraged, </w:t>
      </w:r>
      <w:ins w:id="7088" w:author="Author">
        <w:r w:rsidR="00BE55B7">
          <w:rPr>
            <w:szCs w:val="20"/>
            <w:lang w:val="en-GB"/>
          </w:rPr>
          <w:t xml:space="preserve">in accordance </w:t>
        </w:r>
      </w:ins>
      <w:r w:rsidR="008966E3" w:rsidRPr="00BC723D">
        <w:rPr>
          <w:szCs w:val="20"/>
          <w:lang w:val="en-GB"/>
        </w:rPr>
        <w:t>with</w:t>
      </w:r>
      <w:del w:id="7089" w:author="Author">
        <w:r w:rsidR="008966E3" w:rsidRPr="00BC723D" w:rsidDel="00BE55B7">
          <w:rPr>
            <w:szCs w:val="20"/>
            <w:lang w:val="en-GB"/>
          </w:rPr>
          <w:delText>in</w:delText>
        </w:r>
      </w:del>
      <w:r w:rsidR="008966E3" w:rsidRPr="00BC723D">
        <w:rPr>
          <w:szCs w:val="20"/>
          <w:lang w:val="en-GB"/>
        </w:rPr>
        <w:t xml:space="preserve"> the requirements of </w:t>
      </w:r>
      <w:del w:id="7090" w:author="Author">
        <w:r w:rsidR="008966E3" w:rsidRPr="00BC723D" w:rsidDel="00FA07C1">
          <w:rPr>
            <w:b/>
            <w:bCs/>
            <w:szCs w:val="20"/>
            <w:lang w:val="en-GB"/>
          </w:rPr>
          <w:delText>Table</w:delText>
        </w:r>
      </w:del>
      <w:ins w:id="7091" w:author="Author">
        <w:r>
          <w:rPr>
            <w:b/>
            <w:bCs/>
            <w:szCs w:val="20"/>
            <w:lang w:val="en-GB"/>
          </w:rPr>
          <w:t>Annex</w:t>
        </w:r>
      </w:ins>
      <w:r w:rsidR="008966E3" w:rsidRPr="00BC723D">
        <w:rPr>
          <w:b/>
          <w:bCs/>
          <w:szCs w:val="20"/>
          <w:lang w:val="en-GB"/>
        </w:rPr>
        <w:t xml:space="preserve"> </w:t>
      </w:r>
      <w:del w:id="7092" w:author="Author">
        <w:r w:rsidR="008966E3" w:rsidRPr="00BC723D" w:rsidDel="00FA07C1">
          <w:rPr>
            <w:b/>
            <w:bCs/>
            <w:szCs w:val="20"/>
            <w:lang w:val="en-GB"/>
          </w:rPr>
          <w:delText>1</w:delText>
        </w:r>
      </w:del>
      <w:ins w:id="7093" w:author="Author">
        <w:r>
          <w:rPr>
            <w:b/>
            <w:bCs/>
            <w:szCs w:val="20"/>
            <w:lang w:val="en-GB"/>
          </w:rPr>
          <w:t>I</w:t>
        </w:r>
      </w:ins>
      <w:r w:rsidR="008966E3" w:rsidRPr="00BC723D">
        <w:rPr>
          <w:b/>
          <w:bCs/>
          <w:szCs w:val="20"/>
          <w:lang w:val="en-GB"/>
        </w:rPr>
        <w:t xml:space="preserve"> </w:t>
      </w:r>
      <w:del w:id="7094" w:author="Author">
        <w:r w:rsidR="008966E3" w:rsidRPr="00BC723D" w:rsidDel="00FA07C1">
          <w:rPr>
            <w:szCs w:val="20"/>
            <w:lang w:val="en-GB"/>
          </w:rPr>
          <w:delText>in the</w:delText>
        </w:r>
      </w:del>
      <w:ins w:id="7095" w:author="Author">
        <w:r>
          <w:rPr>
            <w:szCs w:val="20"/>
            <w:lang w:val="en-GB"/>
          </w:rPr>
          <w:t>of this</w:t>
        </w:r>
      </w:ins>
      <w:r w:rsidR="008966E3" w:rsidRPr="00BC723D">
        <w:rPr>
          <w:szCs w:val="20"/>
          <w:lang w:val="en-GB"/>
        </w:rPr>
        <w:t xml:space="preserve"> Resolution. The guidelines </w:t>
      </w:r>
      <w:proofErr w:type="gramStart"/>
      <w:r w:rsidR="008966E3" w:rsidRPr="00BC723D">
        <w:rPr>
          <w:szCs w:val="20"/>
          <w:lang w:val="en-GB"/>
        </w:rPr>
        <w:t>take into account</w:t>
      </w:r>
      <w:proofErr w:type="gramEnd"/>
      <w:r w:rsidR="008966E3" w:rsidRPr="00BC723D">
        <w:rPr>
          <w:szCs w:val="20"/>
          <w:lang w:val="en-GB"/>
        </w:rPr>
        <w:t xml:space="preserve"> environmental and operational variables such as weather conditions, setting speed and ship size, all of which influence tori line performance and design in protecting baits from birds. Tori line design and use may change to take account of these variables </w:t>
      </w:r>
      <w:proofErr w:type="gramStart"/>
      <w:r w:rsidR="008966E3" w:rsidRPr="00BC723D">
        <w:rPr>
          <w:szCs w:val="20"/>
          <w:lang w:val="en-GB"/>
        </w:rPr>
        <w:t>provided that</w:t>
      </w:r>
      <w:proofErr w:type="gramEnd"/>
      <w:r w:rsidR="008966E3" w:rsidRPr="00BC723D">
        <w:rPr>
          <w:szCs w:val="20"/>
          <w:lang w:val="en-GB"/>
        </w:rPr>
        <w:t xml:space="preserve"> line performance is not compromised. On</w:t>
      </w:r>
      <w:del w:id="7096" w:author="Author">
        <w:r w:rsidR="008966E3" w:rsidRPr="00BC723D" w:rsidDel="00BE55B7">
          <w:rPr>
            <w:szCs w:val="20"/>
            <w:lang w:val="en-GB"/>
          </w:rPr>
          <w:delText>-</w:delText>
        </w:r>
      </w:del>
      <w:r w:rsidR="008966E3" w:rsidRPr="00BC723D">
        <w:rPr>
          <w:szCs w:val="20"/>
          <w:lang w:val="en-GB"/>
        </w:rPr>
        <w:t>going improvement in tori line design is envisaged and consequently review of these guidelines should be undertaken in the future.</w:t>
      </w:r>
    </w:p>
    <w:p w14:paraId="0A2A480E" w14:textId="24A39721" w:rsidR="008966E3" w:rsidRPr="00BC723D" w:rsidRDefault="008966E3" w:rsidP="001C5C23">
      <w:pPr>
        <w:autoSpaceDE w:val="0"/>
        <w:autoSpaceDN w:val="0"/>
        <w:spacing w:before="0" w:after="200"/>
        <w:rPr>
          <w:b/>
          <w:bCs/>
          <w:szCs w:val="20"/>
          <w:lang w:val="en-GB"/>
        </w:rPr>
      </w:pPr>
      <w:r w:rsidRPr="00BC723D">
        <w:rPr>
          <w:b/>
          <w:bCs/>
          <w:szCs w:val="20"/>
          <w:lang w:val="en-GB"/>
        </w:rPr>
        <w:t>Tori line design</w:t>
      </w:r>
      <w:r w:rsidRPr="00BC723D">
        <w:rPr>
          <w:bCs/>
          <w:szCs w:val="20"/>
          <w:lang w:val="en-GB"/>
        </w:rPr>
        <w:t xml:space="preserve"> </w:t>
      </w:r>
      <w:del w:id="7097" w:author="Author">
        <w:r w:rsidRPr="00BC723D" w:rsidDel="00BE55B7">
          <w:rPr>
            <w:bCs/>
            <w:szCs w:val="20"/>
            <w:lang w:val="en-GB"/>
          </w:rPr>
          <w:delText xml:space="preserve">(see </w:delText>
        </w:r>
        <w:r w:rsidRPr="00BC723D" w:rsidDel="00BE55B7">
          <w:rPr>
            <w:b/>
            <w:bCs/>
            <w:szCs w:val="20"/>
            <w:lang w:val="en-GB"/>
          </w:rPr>
          <w:delText>Figure 1</w:delText>
        </w:r>
        <w:r w:rsidRPr="00BC723D" w:rsidDel="00BE55B7">
          <w:rPr>
            <w:bCs/>
            <w:szCs w:val="20"/>
            <w:lang w:val="en-GB"/>
          </w:rPr>
          <w:delText>)</w:delText>
        </w:r>
      </w:del>
    </w:p>
    <w:p w14:paraId="700B6B87" w14:textId="44B292BA" w:rsidR="00BE55B7" w:rsidRDefault="00BE55B7" w:rsidP="00DD3CD5">
      <w:pPr>
        <w:pStyle w:val="ListParagraph"/>
        <w:numPr>
          <w:ilvl w:val="0"/>
          <w:numId w:val="310"/>
        </w:numPr>
        <w:autoSpaceDE w:val="0"/>
        <w:autoSpaceDN w:val="0"/>
        <w:ind w:left="357" w:hanging="357"/>
        <w:contextualSpacing w:val="0"/>
        <w:rPr>
          <w:ins w:id="7098" w:author="Author"/>
          <w:szCs w:val="20"/>
          <w:lang w:val="en-GB"/>
        </w:rPr>
      </w:pPr>
      <w:ins w:id="7099" w:author="Author">
        <w:r>
          <w:rPr>
            <w:rFonts w:eastAsia="MS ??"/>
            <w:szCs w:val="20"/>
            <w:lang w:val="en-GB"/>
          </w:rPr>
          <w:t>A d</w:t>
        </w:r>
        <w:r w:rsidRPr="00BC723D">
          <w:rPr>
            <w:rFonts w:eastAsia="MS ??"/>
            <w:szCs w:val="20"/>
            <w:lang w:val="en-GB"/>
          </w:rPr>
          <w:t xml:space="preserve">iagram of </w:t>
        </w:r>
        <w:r>
          <w:rPr>
            <w:rFonts w:eastAsia="MS ??"/>
            <w:szCs w:val="20"/>
            <w:lang w:val="en-GB"/>
          </w:rPr>
          <w:t xml:space="preserve">a </w:t>
        </w:r>
        <w:r w:rsidRPr="00BC723D">
          <w:rPr>
            <w:rFonts w:eastAsia="MS ??"/>
            <w:szCs w:val="20"/>
            <w:lang w:val="en-GB"/>
          </w:rPr>
          <w:t>Bird Scaring Streamer Line</w:t>
        </w:r>
        <w:r>
          <w:rPr>
            <w:rFonts w:eastAsia="MS ??"/>
            <w:szCs w:val="20"/>
            <w:lang w:val="en-GB"/>
          </w:rPr>
          <w:t xml:space="preserve"> is provided in </w:t>
        </w:r>
        <w:r w:rsidRPr="00BE55B7">
          <w:rPr>
            <w:rFonts w:eastAsia="MS ??"/>
            <w:b/>
            <w:bCs/>
            <w:szCs w:val="20"/>
            <w:lang w:val="en-GB"/>
          </w:rPr>
          <w:t>Figure 1</w:t>
        </w:r>
        <w:r>
          <w:rPr>
            <w:rFonts w:eastAsia="MS ??"/>
            <w:szCs w:val="20"/>
            <w:lang w:val="en-GB"/>
          </w:rPr>
          <w:t>, below.</w:t>
        </w:r>
      </w:ins>
    </w:p>
    <w:p w14:paraId="131AFC6F" w14:textId="5B6C97E1" w:rsidR="008966E3" w:rsidRPr="00FA07C1" w:rsidRDefault="008966E3" w:rsidP="00DD3CD5">
      <w:pPr>
        <w:pStyle w:val="ListParagraph"/>
        <w:numPr>
          <w:ilvl w:val="0"/>
          <w:numId w:val="310"/>
        </w:numPr>
        <w:autoSpaceDE w:val="0"/>
        <w:autoSpaceDN w:val="0"/>
        <w:ind w:left="357" w:hanging="357"/>
        <w:contextualSpacing w:val="0"/>
        <w:rPr>
          <w:szCs w:val="20"/>
          <w:lang w:val="en-GB"/>
        </w:rPr>
      </w:pPr>
      <w:r w:rsidRPr="00FA07C1">
        <w:rPr>
          <w:szCs w:val="20"/>
          <w:lang w:val="en-GB"/>
        </w:rPr>
        <w:t>An appropriate towed device on the section of the tori line in the water can improve the aerial extension.</w:t>
      </w:r>
    </w:p>
    <w:p w14:paraId="0D52DC69" w14:textId="5164CDDA" w:rsidR="008966E3" w:rsidRPr="00FA07C1" w:rsidRDefault="008966E3" w:rsidP="00DD3CD5">
      <w:pPr>
        <w:pStyle w:val="ListParagraph"/>
        <w:numPr>
          <w:ilvl w:val="0"/>
          <w:numId w:val="310"/>
        </w:numPr>
        <w:autoSpaceDE w:val="0"/>
        <w:autoSpaceDN w:val="0"/>
        <w:ind w:left="357" w:hanging="357"/>
        <w:contextualSpacing w:val="0"/>
        <w:rPr>
          <w:szCs w:val="20"/>
          <w:lang w:val="en-GB"/>
        </w:rPr>
      </w:pPr>
      <w:r w:rsidRPr="00FA07C1">
        <w:rPr>
          <w:szCs w:val="20"/>
          <w:lang w:val="en-GB"/>
        </w:rPr>
        <w:t>The above water section of the line should be sufficiently light that its movement is unpredictable to avoid habituation by birds and sufficiently heavy to avoid deflection of the line by wind.</w:t>
      </w:r>
    </w:p>
    <w:p w14:paraId="3EDE5075" w14:textId="6F2FD30A" w:rsidR="008966E3" w:rsidRPr="00FA07C1" w:rsidRDefault="008966E3" w:rsidP="00DD3CD5">
      <w:pPr>
        <w:pStyle w:val="ListParagraph"/>
        <w:numPr>
          <w:ilvl w:val="0"/>
          <w:numId w:val="310"/>
        </w:numPr>
        <w:autoSpaceDE w:val="0"/>
        <w:autoSpaceDN w:val="0"/>
        <w:ind w:left="357" w:hanging="357"/>
        <w:contextualSpacing w:val="0"/>
        <w:rPr>
          <w:szCs w:val="20"/>
          <w:lang w:val="en-GB"/>
        </w:rPr>
      </w:pPr>
      <w:r w:rsidRPr="00FA07C1">
        <w:rPr>
          <w:szCs w:val="20"/>
          <w:lang w:val="en-GB"/>
        </w:rPr>
        <w:t>The line is best attached to the vessel with a robust barrel swivel to reduce tangling of the line.</w:t>
      </w:r>
    </w:p>
    <w:p w14:paraId="71C167B3" w14:textId="5DDCAC63" w:rsidR="008966E3" w:rsidRPr="00FA07C1" w:rsidRDefault="008966E3" w:rsidP="00DD3CD5">
      <w:pPr>
        <w:pStyle w:val="ListParagraph"/>
        <w:numPr>
          <w:ilvl w:val="0"/>
          <w:numId w:val="310"/>
        </w:numPr>
        <w:autoSpaceDE w:val="0"/>
        <w:autoSpaceDN w:val="0"/>
        <w:ind w:left="357" w:hanging="357"/>
        <w:contextualSpacing w:val="0"/>
        <w:rPr>
          <w:szCs w:val="20"/>
          <w:lang w:val="en-GB"/>
        </w:rPr>
      </w:pPr>
      <w:r w:rsidRPr="00FA07C1">
        <w:rPr>
          <w:szCs w:val="20"/>
          <w:lang w:val="en-GB"/>
        </w:rPr>
        <w:t>The streamers should be made of material that is conspicuous and produces an unpredictable lively action (e.g. strong fine line sheathed in red polyurethane tubing) suspended from a robust three-way swivel (that again reduces tangles) attached to the tori line.</w:t>
      </w:r>
    </w:p>
    <w:p w14:paraId="23B43E02" w14:textId="2A87A894" w:rsidR="008966E3" w:rsidRPr="00FA07C1" w:rsidRDefault="008966E3" w:rsidP="00DD3CD5">
      <w:pPr>
        <w:pStyle w:val="ListParagraph"/>
        <w:numPr>
          <w:ilvl w:val="0"/>
          <w:numId w:val="310"/>
        </w:numPr>
        <w:autoSpaceDE w:val="0"/>
        <w:autoSpaceDN w:val="0"/>
        <w:ind w:left="357" w:hanging="357"/>
        <w:contextualSpacing w:val="0"/>
        <w:rPr>
          <w:szCs w:val="20"/>
          <w:lang w:val="en-GB"/>
        </w:rPr>
      </w:pPr>
      <w:r w:rsidRPr="00FA07C1">
        <w:rPr>
          <w:szCs w:val="20"/>
          <w:lang w:val="en-GB"/>
        </w:rPr>
        <w:t>Each streamer should consist of two or more strands.</w:t>
      </w:r>
    </w:p>
    <w:p w14:paraId="54BB8F7E" w14:textId="23D39EE4" w:rsidR="008966E3" w:rsidRPr="00FA07C1" w:rsidRDefault="008966E3" w:rsidP="00DD3CD5">
      <w:pPr>
        <w:pStyle w:val="ListParagraph"/>
        <w:numPr>
          <w:ilvl w:val="0"/>
          <w:numId w:val="310"/>
        </w:numPr>
        <w:autoSpaceDE w:val="0"/>
        <w:autoSpaceDN w:val="0"/>
        <w:ind w:left="357" w:hanging="357"/>
        <w:contextualSpacing w:val="0"/>
        <w:rPr>
          <w:szCs w:val="20"/>
          <w:lang w:val="en-GB"/>
        </w:rPr>
      </w:pPr>
      <w:r w:rsidRPr="00FA07C1">
        <w:rPr>
          <w:szCs w:val="20"/>
          <w:lang w:val="en-GB"/>
        </w:rPr>
        <w:t>Each streamer pair should be detachable by means of a clip so that line stowage is more efficient.</w:t>
      </w:r>
    </w:p>
    <w:p w14:paraId="3A7CBA87" w14:textId="77777777" w:rsidR="008966E3" w:rsidRPr="00BC723D" w:rsidRDefault="008966E3" w:rsidP="001C5C23">
      <w:pPr>
        <w:autoSpaceDE w:val="0"/>
        <w:autoSpaceDN w:val="0"/>
        <w:spacing w:before="0" w:after="200"/>
        <w:rPr>
          <w:b/>
          <w:bCs/>
          <w:szCs w:val="20"/>
          <w:lang w:val="en-GB"/>
        </w:rPr>
      </w:pPr>
      <w:r w:rsidRPr="00BC723D">
        <w:rPr>
          <w:b/>
          <w:bCs/>
          <w:szCs w:val="20"/>
          <w:lang w:val="en-GB"/>
        </w:rPr>
        <w:t>Deployment of tori lines</w:t>
      </w:r>
    </w:p>
    <w:p w14:paraId="5E0C9A25" w14:textId="343B92EF" w:rsidR="008966E3" w:rsidRPr="00BC723D" w:rsidRDefault="008966E3" w:rsidP="00DD3CD5">
      <w:pPr>
        <w:pStyle w:val="ListParagraph"/>
        <w:numPr>
          <w:ilvl w:val="0"/>
          <w:numId w:val="310"/>
        </w:numPr>
        <w:autoSpaceDE w:val="0"/>
        <w:autoSpaceDN w:val="0"/>
        <w:ind w:left="357" w:hanging="357"/>
        <w:contextualSpacing w:val="0"/>
        <w:rPr>
          <w:szCs w:val="20"/>
          <w:lang w:val="en-GB"/>
        </w:rPr>
      </w:pPr>
      <w:r w:rsidRPr="00BC723D">
        <w:rPr>
          <w:szCs w:val="20"/>
          <w:lang w:val="en-GB"/>
        </w:rPr>
        <w:t>The line should be suspended from a pole affixed to the vessel. The tori pole should be set as high as possible so that the line protects bait a good distance astern of the vessel and will not tangle with fishing gear. Greater pole height provides greater bait protection. For example, a height of around 7 m above the water line can give about 100 m of bait protection.</w:t>
      </w:r>
    </w:p>
    <w:p w14:paraId="248253C3" w14:textId="1D7255C1" w:rsidR="008966E3" w:rsidRPr="00BC723D" w:rsidRDefault="008966E3" w:rsidP="00DD3CD5">
      <w:pPr>
        <w:pStyle w:val="ListParagraph"/>
        <w:numPr>
          <w:ilvl w:val="0"/>
          <w:numId w:val="310"/>
        </w:numPr>
        <w:autoSpaceDE w:val="0"/>
        <w:autoSpaceDN w:val="0"/>
        <w:ind w:left="357" w:hanging="357"/>
        <w:contextualSpacing w:val="0"/>
        <w:rPr>
          <w:szCs w:val="20"/>
          <w:lang w:val="en-GB"/>
        </w:rPr>
      </w:pPr>
      <w:r w:rsidRPr="00BC723D">
        <w:rPr>
          <w:szCs w:val="20"/>
          <w:lang w:val="en-GB"/>
        </w:rPr>
        <w:t>If vessels use only one tori line it should be set to windward of sinking baits. If baited hooks are set outboard of the wake, the streamer line attachment point to the vessel should be positioned several meters outboard of the side of the vessel that baits are deployed. If vessels use two tori lines, baited hooks should be deployed within the area bounded by the two tori lines.</w:t>
      </w:r>
    </w:p>
    <w:p w14:paraId="36D41CE8" w14:textId="7861946E" w:rsidR="008966E3" w:rsidRPr="00BC723D" w:rsidRDefault="008966E3" w:rsidP="00DD3CD5">
      <w:pPr>
        <w:pStyle w:val="ListParagraph"/>
        <w:numPr>
          <w:ilvl w:val="0"/>
          <w:numId w:val="310"/>
        </w:numPr>
        <w:autoSpaceDE w:val="0"/>
        <w:autoSpaceDN w:val="0"/>
        <w:ind w:left="357" w:hanging="357"/>
        <w:contextualSpacing w:val="0"/>
        <w:rPr>
          <w:szCs w:val="20"/>
          <w:lang w:val="en-GB"/>
        </w:rPr>
      </w:pPr>
      <w:r w:rsidRPr="00BC723D">
        <w:rPr>
          <w:szCs w:val="20"/>
          <w:lang w:val="en-GB"/>
        </w:rPr>
        <w:t>Deployment of multiple tori lines is encouraged to provide even greater protection of baits from birds.</w:t>
      </w:r>
    </w:p>
    <w:p w14:paraId="0265CB8C" w14:textId="79538098" w:rsidR="008966E3" w:rsidRPr="00BC723D" w:rsidRDefault="008966E3" w:rsidP="00DD3CD5">
      <w:pPr>
        <w:pStyle w:val="ListParagraph"/>
        <w:numPr>
          <w:ilvl w:val="0"/>
          <w:numId w:val="310"/>
        </w:numPr>
        <w:autoSpaceDE w:val="0"/>
        <w:autoSpaceDN w:val="0"/>
        <w:ind w:left="357" w:hanging="357"/>
        <w:contextualSpacing w:val="0"/>
        <w:rPr>
          <w:szCs w:val="20"/>
          <w:lang w:val="en-GB"/>
        </w:rPr>
      </w:pPr>
      <w:r w:rsidRPr="00BC723D">
        <w:rPr>
          <w:szCs w:val="20"/>
          <w:lang w:val="en-GB"/>
        </w:rPr>
        <w:t>Because there is the potential for line breakage and tangling, spare tori lines should be carried onboard to replace damaged lines and to ensure fishing operations can continue uninterrupted. Breakaways can be incorporated into the tori line to minimize safety and operational problems should a longline float foul or tangle with the in-water extent of a streamer line.</w:t>
      </w:r>
    </w:p>
    <w:p w14:paraId="157F94CC" w14:textId="77777777" w:rsidR="00BE55B7" w:rsidRDefault="008966E3" w:rsidP="00DD3CD5">
      <w:pPr>
        <w:pStyle w:val="ListParagraph"/>
        <w:numPr>
          <w:ilvl w:val="0"/>
          <w:numId w:val="310"/>
        </w:numPr>
        <w:autoSpaceDE w:val="0"/>
        <w:autoSpaceDN w:val="0"/>
        <w:ind w:left="357" w:hanging="357"/>
        <w:contextualSpacing w:val="0"/>
        <w:rPr>
          <w:ins w:id="7100" w:author="Author"/>
          <w:szCs w:val="20"/>
          <w:lang w:val="en-GB"/>
        </w:rPr>
      </w:pPr>
      <w:r w:rsidRPr="00BC723D">
        <w:rPr>
          <w:szCs w:val="20"/>
          <w:lang w:val="en-GB"/>
        </w:rPr>
        <w:t xml:space="preserve">When fishers use a bait casting machine (BCM), they must ensure coordination of tori line and machine by: </w:t>
      </w:r>
    </w:p>
    <w:p w14:paraId="64ADC3F9" w14:textId="111D877A" w:rsidR="00BE55B7" w:rsidRDefault="008966E3" w:rsidP="00DD3CD5">
      <w:pPr>
        <w:pStyle w:val="ListParagraph"/>
        <w:numPr>
          <w:ilvl w:val="0"/>
          <w:numId w:val="311"/>
        </w:numPr>
        <w:autoSpaceDE w:val="0"/>
        <w:autoSpaceDN w:val="0"/>
        <w:contextualSpacing w:val="0"/>
        <w:rPr>
          <w:ins w:id="7101" w:author="Author"/>
          <w:szCs w:val="20"/>
          <w:lang w:val="en-GB"/>
        </w:rPr>
      </w:pPr>
      <w:del w:id="7102" w:author="Author">
        <w:r w:rsidRPr="00BC723D" w:rsidDel="00BE55B7">
          <w:rPr>
            <w:szCs w:val="20"/>
            <w:lang w:val="en-GB"/>
          </w:rPr>
          <w:delText xml:space="preserve">i) </w:delText>
        </w:r>
      </w:del>
      <w:r w:rsidRPr="00BC723D">
        <w:rPr>
          <w:szCs w:val="20"/>
          <w:lang w:val="en-GB"/>
        </w:rPr>
        <w:t>ensuring the BCM throws directly under the tori line protection</w:t>
      </w:r>
      <w:ins w:id="7103" w:author="Author">
        <w:r w:rsidR="00BE55B7">
          <w:rPr>
            <w:szCs w:val="20"/>
            <w:lang w:val="en-GB"/>
          </w:rPr>
          <w:t>;</w:t>
        </w:r>
      </w:ins>
      <w:del w:id="7104" w:author="Author">
        <w:r w:rsidRPr="00BC723D" w:rsidDel="00BE55B7">
          <w:rPr>
            <w:szCs w:val="20"/>
            <w:lang w:val="en-GB"/>
          </w:rPr>
          <w:delText>,</w:delText>
        </w:r>
      </w:del>
      <w:r w:rsidRPr="00BC723D">
        <w:rPr>
          <w:szCs w:val="20"/>
          <w:lang w:val="en-GB"/>
        </w:rPr>
        <w:t xml:space="preserve"> and </w:t>
      </w:r>
    </w:p>
    <w:p w14:paraId="163E767B" w14:textId="6737AB85" w:rsidR="008966E3" w:rsidRPr="00BC723D" w:rsidRDefault="008966E3" w:rsidP="00DD3CD5">
      <w:pPr>
        <w:pStyle w:val="ListParagraph"/>
        <w:numPr>
          <w:ilvl w:val="0"/>
          <w:numId w:val="311"/>
        </w:numPr>
        <w:autoSpaceDE w:val="0"/>
        <w:autoSpaceDN w:val="0"/>
        <w:contextualSpacing w:val="0"/>
        <w:rPr>
          <w:szCs w:val="20"/>
          <w:lang w:val="en-GB"/>
        </w:rPr>
      </w:pPr>
      <w:del w:id="7105" w:author="Author">
        <w:r w:rsidRPr="00BC723D" w:rsidDel="00BE55B7">
          <w:rPr>
            <w:szCs w:val="20"/>
            <w:lang w:val="en-GB"/>
          </w:rPr>
          <w:delText xml:space="preserve">ii) </w:delText>
        </w:r>
      </w:del>
      <w:r w:rsidRPr="00BC723D">
        <w:rPr>
          <w:szCs w:val="20"/>
          <w:lang w:val="en-GB"/>
        </w:rPr>
        <w:t>when using a BCM (or multiple BCMs) that allows throwing to both port and starboard, two tori lines should be used.</w:t>
      </w:r>
    </w:p>
    <w:p w14:paraId="7553FE23" w14:textId="3F41E4C0" w:rsidR="008966E3" w:rsidRPr="00BC723D" w:rsidRDefault="008966E3" w:rsidP="00DD3CD5">
      <w:pPr>
        <w:pStyle w:val="ListParagraph"/>
        <w:numPr>
          <w:ilvl w:val="0"/>
          <w:numId w:val="310"/>
        </w:numPr>
        <w:autoSpaceDE w:val="0"/>
        <w:autoSpaceDN w:val="0"/>
        <w:ind w:left="357" w:hanging="357"/>
        <w:contextualSpacing w:val="0"/>
        <w:rPr>
          <w:szCs w:val="20"/>
          <w:lang w:val="en-GB"/>
        </w:rPr>
      </w:pPr>
      <w:r w:rsidRPr="00BC723D">
        <w:rPr>
          <w:szCs w:val="20"/>
          <w:lang w:val="en-GB"/>
        </w:rPr>
        <w:t xml:space="preserve">When casting </w:t>
      </w:r>
      <w:proofErr w:type="spellStart"/>
      <w:r w:rsidRPr="00BC723D">
        <w:rPr>
          <w:szCs w:val="20"/>
          <w:lang w:val="en-GB"/>
        </w:rPr>
        <w:t>branchline</w:t>
      </w:r>
      <w:proofErr w:type="spellEnd"/>
      <w:r w:rsidRPr="00BC723D">
        <w:rPr>
          <w:szCs w:val="20"/>
          <w:lang w:val="en-GB"/>
        </w:rPr>
        <w:t xml:space="preserve"> by hand, fishers should ensure that the baited hooks and coiled </w:t>
      </w:r>
      <w:proofErr w:type="spellStart"/>
      <w:r w:rsidRPr="00BC723D">
        <w:rPr>
          <w:szCs w:val="20"/>
          <w:lang w:val="en-GB"/>
        </w:rPr>
        <w:t>branchline</w:t>
      </w:r>
      <w:proofErr w:type="spellEnd"/>
      <w:r w:rsidRPr="00BC723D">
        <w:rPr>
          <w:szCs w:val="20"/>
          <w:lang w:val="en-GB"/>
        </w:rPr>
        <w:t xml:space="preserve"> sections are cast under the tori line protection, avoiding the propeller turbulence which may slow the sink rate.</w:t>
      </w:r>
    </w:p>
    <w:p w14:paraId="32497110" w14:textId="53098AE4" w:rsidR="008966E3" w:rsidRDefault="008966E3" w:rsidP="00DD3CD5">
      <w:pPr>
        <w:pStyle w:val="ListParagraph"/>
        <w:numPr>
          <w:ilvl w:val="0"/>
          <w:numId w:val="310"/>
        </w:numPr>
        <w:autoSpaceDE w:val="0"/>
        <w:autoSpaceDN w:val="0"/>
        <w:ind w:left="357" w:hanging="357"/>
        <w:contextualSpacing w:val="0"/>
        <w:rPr>
          <w:szCs w:val="20"/>
          <w:lang w:val="en-GB"/>
        </w:rPr>
      </w:pPr>
      <w:r w:rsidRPr="00BC723D">
        <w:rPr>
          <w:szCs w:val="20"/>
          <w:lang w:val="en-GB"/>
        </w:rPr>
        <w:t>Fishers are encouraged to install manual, electric or hydraulic winches to improve ease of deployment and retrieval of tori lines.</w:t>
      </w:r>
    </w:p>
    <w:p w14:paraId="30221E5A" w14:textId="27F32E26" w:rsidR="00BE55B7" w:rsidRDefault="00BE55B7" w:rsidP="00BE55B7">
      <w:pPr>
        <w:pStyle w:val="ListParagraph"/>
        <w:autoSpaceDE w:val="0"/>
        <w:autoSpaceDN w:val="0"/>
        <w:ind w:left="357"/>
        <w:contextualSpacing w:val="0"/>
        <w:rPr>
          <w:szCs w:val="20"/>
          <w:lang w:val="en-GB"/>
        </w:rPr>
      </w:pPr>
    </w:p>
    <w:p w14:paraId="373E3E46" w14:textId="77777777" w:rsidR="00BE55B7" w:rsidRPr="00BC723D" w:rsidRDefault="00BE55B7" w:rsidP="00BE55B7">
      <w:pPr>
        <w:pStyle w:val="ListParagraph"/>
        <w:autoSpaceDE w:val="0"/>
        <w:autoSpaceDN w:val="0"/>
        <w:ind w:left="357"/>
        <w:contextualSpacing w:val="0"/>
        <w:rPr>
          <w:szCs w:val="20"/>
          <w:lang w:val="en-GB"/>
        </w:rPr>
      </w:pPr>
    </w:p>
    <w:p w14:paraId="46833F77" w14:textId="77777777" w:rsidR="008966E3" w:rsidRPr="00BC723D" w:rsidRDefault="009041E9" w:rsidP="001C5C23">
      <w:pPr>
        <w:jc w:val="center"/>
        <w:rPr>
          <w:rFonts w:eastAsia="MS ??"/>
          <w:szCs w:val="20"/>
          <w:lang w:val="en-GB"/>
        </w:rPr>
      </w:pPr>
      <w:r w:rsidRPr="00BC723D">
        <w:rPr>
          <w:rFonts w:eastAsia="MS ??"/>
          <w:b/>
          <w:noProof/>
          <w:szCs w:val="20"/>
          <w:lang w:val="fr-FR" w:eastAsia="ja-JP"/>
        </w:rPr>
        <w:drawing>
          <wp:inline distT="0" distB="0" distL="0" distR="0" wp14:anchorId="24917AA5" wp14:editId="7C1ADF2F">
            <wp:extent cx="4330700" cy="2501900"/>
            <wp:effectExtent l="0" t="0" r="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30700" cy="2501900"/>
                    </a:xfrm>
                    <a:prstGeom prst="rect">
                      <a:avLst/>
                    </a:prstGeom>
                    <a:noFill/>
                    <a:ln>
                      <a:noFill/>
                    </a:ln>
                  </pic:spPr>
                </pic:pic>
              </a:graphicData>
            </a:graphic>
          </wp:inline>
        </w:drawing>
      </w:r>
    </w:p>
    <w:p w14:paraId="34268B1A" w14:textId="77777777" w:rsidR="008966E3" w:rsidRPr="00BC723D" w:rsidRDefault="008966E3" w:rsidP="001C5C23">
      <w:pPr>
        <w:ind w:left="720" w:firstLine="720"/>
        <w:jc w:val="left"/>
        <w:rPr>
          <w:rFonts w:eastAsia="MS ??"/>
          <w:b/>
          <w:szCs w:val="20"/>
          <w:lang w:val="en-GB"/>
        </w:rPr>
      </w:pPr>
      <w:r w:rsidRPr="00BC723D">
        <w:rPr>
          <w:rFonts w:eastAsia="MS ??"/>
          <w:b/>
          <w:szCs w:val="20"/>
          <w:lang w:val="en-GB"/>
        </w:rPr>
        <w:t xml:space="preserve">Figure 1. </w:t>
      </w:r>
      <w:r w:rsidRPr="00BC723D">
        <w:rPr>
          <w:rFonts w:eastAsia="MS ??"/>
          <w:szCs w:val="20"/>
          <w:lang w:val="en-GB"/>
        </w:rPr>
        <w:t>Diagram of Bird Scaring Streamer Line.</w:t>
      </w:r>
    </w:p>
    <w:p w14:paraId="45B33A3D" w14:textId="77777777" w:rsidR="008966E3" w:rsidRPr="00BC723D" w:rsidRDefault="008966E3" w:rsidP="001C5C23">
      <w:pPr>
        <w:rPr>
          <w:lang w:val="en-GB"/>
        </w:rPr>
        <w:sectPr w:rsidR="008966E3" w:rsidRPr="00BC723D" w:rsidSect="00B33E3B">
          <w:footnotePr>
            <w:numRestart w:val="eachSect"/>
          </w:footnotePr>
          <w:pgSz w:w="11906" w:h="16838"/>
          <w:pgMar w:top="720" w:right="720" w:bottom="720" w:left="720" w:header="288" w:footer="432" w:gutter="0"/>
          <w:cols w:space="708"/>
          <w:docGrid w:linePitch="360"/>
        </w:sectPr>
      </w:pPr>
      <w:r w:rsidRPr="00BC723D">
        <w:rPr>
          <w:lang w:val="en-GB"/>
        </w:rPr>
        <w:br w:type="page"/>
      </w:r>
    </w:p>
    <w:p w14:paraId="07290319" w14:textId="10ABF23E" w:rsidR="008966E3" w:rsidRPr="00BC723D" w:rsidRDefault="008966E3" w:rsidP="00B33E3B">
      <w:pPr>
        <w:pStyle w:val="Resolutions"/>
        <w:spacing w:before="60" w:after="60"/>
        <w:rPr>
          <w:noProof w:val="0"/>
          <w:szCs w:val="26"/>
          <w:lang w:val="en-GB"/>
        </w:rPr>
      </w:pPr>
      <w:bookmarkStart w:id="7106" w:name="_Toc493931447"/>
      <w:bookmarkStart w:id="7107" w:name="_Toc22206518"/>
      <w:bookmarkStart w:id="7108" w:name="_Toc31095853"/>
      <w:bookmarkStart w:id="7109" w:name="Resolution1209"/>
      <w:r w:rsidRPr="00BC723D">
        <w:rPr>
          <w:noProof w:val="0"/>
          <w:szCs w:val="26"/>
          <w:lang w:val="en-GB"/>
        </w:rPr>
        <w:lastRenderedPageBreak/>
        <w:t>Resolution 12/09</w:t>
      </w:r>
      <w:r w:rsidRPr="00BC723D">
        <w:rPr>
          <w:noProof w:val="0"/>
          <w:szCs w:val="26"/>
          <w:lang w:val="en-GB"/>
        </w:rPr>
        <w:br/>
        <w:t xml:space="preserve">On </w:t>
      </w:r>
      <w:r w:rsidR="00600929" w:rsidRPr="00BC723D">
        <w:rPr>
          <w:noProof w:val="0"/>
          <w:szCs w:val="26"/>
          <w:lang w:val="en-GB"/>
        </w:rPr>
        <w:t xml:space="preserve">the conservation of thresher sharks </w:t>
      </w:r>
      <w:r w:rsidR="004A2006" w:rsidRPr="00BC723D">
        <w:rPr>
          <w:noProof w:val="0"/>
          <w:szCs w:val="26"/>
          <w:lang w:val="en-GB"/>
        </w:rPr>
        <w:t>(f</w:t>
      </w:r>
      <w:r w:rsidRPr="00BC723D">
        <w:rPr>
          <w:noProof w:val="0"/>
          <w:szCs w:val="26"/>
          <w:lang w:val="en-GB"/>
        </w:rPr>
        <w:t xml:space="preserve">amily </w:t>
      </w:r>
      <w:proofErr w:type="spellStart"/>
      <w:r w:rsidRPr="00BC723D">
        <w:rPr>
          <w:noProof w:val="0"/>
          <w:szCs w:val="26"/>
          <w:lang w:val="en-GB"/>
        </w:rPr>
        <w:t>Alopiidae</w:t>
      </w:r>
      <w:proofErr w:type="spellEnd"/>
      <w:r w:rsidRPr="00BC723D">
        <w:rPr>
          <w:noProof w:val="0"/>
          <w:szCs w:val="26"/>
          <w:lang w:val="en-GB"/>
        </w:rPr>
        <w:t xml:space="preserve">) </w:t>
      </w:r>
      <w:r w:rsidR="00600929" w:rsidRPr="00BC723D">
        <w:rPr>
          <w:noProof w:val="0"/>
          <w:szCs w:val="26"/>
          <w:lang w:val="en-GB"/>
        </w:rPr>
        <w:t xml:space="preserve">caught in association with fisheries in the </w:t>
      </w:r>
      <w:r w:rsidRPr="00BC723D">
        <w:rPr>
          <w:noProof w:val="0"/>
          <w:szCs w:val="26"/>
          <w:lang w:val="en-GB"/>
        </w:rPr>
        <w:t xml:space="preserve">IOTC </w:t>
      </w:r>
      <w:r w:rsidR="00600929" w:rsidRPr="00BC723D">
        <w:rPr>
          <w:noProof w:val="0"/>
          <w:szCs w:val="26"/>
          <w:lang w:val="en-GB"/>
        </w:rPr>
        <w:t>area of competence</w:t>
      </w:r>
      <w:bookmarkEnd w:id="7106"/>
      <w:bookmarkEnd w:id="7107"/>
      <w:bookmarkEnd w:id="7108"/>
    </w:p>
    <w:bookmarkEnd w:id="7109"/>
    <w:p w14:paraId="5B6E59A4" w14:textId="77777777" w:rsidR="00BE55B7" w:rsidRDefault="00BE55B7" w:rsidP="00BE55B7">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3371D5AD" w14:textId="77777777" w:rsidR="00BE55B7" w:rsidRDefault="00BE55B7" w:rsidP="00BE55B7">
      <w:pPr>
        <w:spacing w:after="4"/>
        <w:ind w:left="10" w:hanging="10"/>
        <w:jc w:val="center"/>
        <w:rPr>
          <w:b/>
          <w:bCs/>
          <w:color w:val="000000"/>
          <w:kern w:val="2"/>
          <w:szCs w:val="22"/>
          <w:lang w:val="en-US" w:eastAsia="ja-JP"/>
        </w:rPr>
      </w:pPr>
    </w:p>
    <w:p w14:paraId="311F134F" w14:textId="77777777" w:rsidR="00BE55B7" w:rsidRDefault="00BE55B7" w:rsidP="00BE55B7">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10347FCA" w14:textId="77777777" w:rsidR="00BE55B7" w:rsidRDefault="00BE55B7" w:rsidP="00BE55B7">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491723CD" w14:textId="77777777" w:rsidR="00BE55B7" w:rsidRDefault="00BE55B7" w:rsidP="00BE55B7">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17C54AE3" w14:textId="78CF2B17" w:rsidR="00BE55B7" w:rsidRPr="008E24F1" w:rsidRDefault="008E24F1" w:rsidP="00BE55B7">
      <w:pPr>
        <w:spacing w:after="4"/>
        <w:ind w:left="10" w:hanging="10"/>
        <w:jc w:val="left"/>
        <w:rPr>
          <w:i/>
          <w:iCs/>
          <w:color w:val="000000"/>
          <w:kern w:val="2"/>
          <w:szCs w:val="22"/>
          <w:lang w:val="en-US" w:eastAsia="ja-JP"/>
        </w:rPr>
      </w:pPr>
      <w:r w:rsidRPr="00C33A0B">
        <w:rPr>
          <w:b/>
          <w:bCs/>
          <w:color w:val="000000"/>
          <w:kern w:val="2"/>
          <w:szCs w:val="22"/>
          <w:lang w:val="en-US" w:eastAsia="ja-JP"/>
        </w:rPr>
        <w:t>2</w:t>
      </w:r>
      <w:r>
        <w:rPr>
          <w:color w:val="000000"/>
          <w:kern w:val="2"/>
          <w:szCs w:val="22"/>
          <w:lang w:val="en-US" w:eastAsia="ja-JP"/>
        </w:rPr>
        <w:t>.</w:t>
      </w:r>
      <w:r>
        <w:rPr>
          <w:color w:val="000000"/>
          <w:kern w:val="2"/>
          <w:szCs w:val="22"/>
          <w:lang w:val="en-US" w:eastAsia="ja-JP"/>
        </w:rPr>
        <w:tab/>
        <w:t xml:space="preserve">Reference to “fishing vessels” is replaced with “vessels”, consistent with the definition of “vessels” in the draft Glossary and with the provisions of Resolution 19/04 on the Record of </w:t>
      </w:r>
      <w:proofErr w:type="spellStart"/>
      <w:r>
        <w:rPr>
          <w:color w:val="000000"/>
          <w:kern w:val="2"/>
          <w:szCs w:val="22"/>
          <w:lang w:val="en-US" w:eastAsia="ja-JP"/>
        </w:rPr>
        <w:t>Authorised</w:t>
      </w:r>
      <w:proofErr w:type="spellEnd"/>
      <w:r>
        <w:rPr>
          <w:color w:val="000000"/>
          <w:kern w:val="2"/>
          <w:szCs w:val="22"/>
          <w:lang w:val="en-US" w:eastAsia="ja-JP"/>
        </w:rPr>
        <w:t xml:space="preserve"> Vessels.</w:t>
      </w:r>
    </w:p>
    <w:p w14:paraId="06D6B106" w14:textId="1A4EDA6C" w:rsidR="00BE55B7" w:rsidRDefault="00C33A0B" w:rsidP="00BE55B7">
      <w:pPr>
        <w:jc w:val="left"/>
        <w:rPr>
          <w:szCs w:val="22"/>
          <w:lang w:val="en-US"/>
        </w:rPr>
      </w:pPr>
      <w:r w:rsidRPr="00C33A0B">
        <w:rPr>
          <w:b/>
          <w:bCs/>
          <w:szCs w:val="22"/>
          <w:lang w:val="en-US"/>
        </w:rPr>
        <w:t>5.</w:t>
      </w:r>
      <w:r>
        <w:rPr>
          <w:szCs w:val="22"/>
          <w:lang w:val="en-US"/>
        </w:rPr>
        <w:tab/>
        <w:t>This paragraph was reformatted to accommodate three separate issues, the WPICMM is invited to review it to ensure that the technical changes are not substantive.</w:t>
      </w:r>
    </w:p>
    <w:p w14:paraId="42CB3EC4" w14:textId="77777777" w:rsidR="00C33A0B" w:rsidRDefault="00C33A0B" w:rsidP="00BE55B7">
      <w:pPr>
        <w:spacing w:after="4"/>
        <w:ind w:left="10" w:hanging="10"/>
        <w:rPr>
          <w:i/>
          <w:iCs/>
          <w:color w:val="000000"/>
          <w:kern w:val="2"/>
          <w:szCs w:val="22"/>
          <w:lang w:val="en-US" w:eastAsia="ja-JP"/>
        </w:rPr>
      </w:pPr>
    </w:p>
    <w:p w14:paraId="7551DC63" w14:textId="1D6660FA" w:rsidR="00BE55B7" w:rsidRDefault="00BE55B7" w:rsidP="00BE55B7">
      <w:pPr>
        <w:spacing w:after="4"/>
        <w:ind w:left="10" w:hanging="10"/>
        <w:rPr>
          <w:i/>
          <w:iCs/>
          <w:color w:val="000000"/>
          <w:kern w:val="2"/>
          <w:szCs w:val="22"/>
          <w:lang w:val="en-US" w:eastAsia="ja-JP"/>
        </w:rPr>
      </w:pPr>
      <w:r>
        <w:rPr>
          <w:i/>
          <w:iCs/>
          <w:color w:val="000000"/>
          <w:kern w:val="2"/>
          <w:szCs w:val="22"/>
          <w:lang w:val="en-US" w:eastAsia="ja-JP"/>
        </w:rPr>
        <w:t>All</w:t>
      </w:r>
      <w:r w:rsidR="00C33A0B">
        <w:rPr>
          <w:i/>
          <w:iCs/>
          <w:color w:val="000000"/>
          <w:kern w:val="2"/>
          <w:szCs w:val="22"/>
          <w:lang w:val="en-US" w:eastAsia="ja-JP"/>
        </w:rPr>
        <w:t xml:space="preserve"> other</w:t>
      </w:r>
      <w:r>
        <w:rPr>
          <w:i/>
          <w:iCs/>
          <w:color w:val="000000"/>
          <w:kern w:val="2"/>
          <w:szCs w:val="22"/>
          <w:lang w:val="en-US" w:eastAsia="ja-JP"/>
        </w:rPr>
        <w:t xml:space="preserve"> paragraphs have been amended non-substantively, to reflect best practices in legal drafting and language proposed for the glossary.</w:t>
      </w:r>
    </w:p>
    <w:p w14:paraId="4B689013" w14:textId="559DF0F9" w:rsidR="00BE55B7" w:rsidRDefault="00BE55B7">
      <w:pPr>
        <w:rPr>
          <w:b/>
          <w:bCs/>
          <w:szCs w:val="22"/>
          <w:lang w:val="en-US"/>
        </w:rPr>
      </w:pPr>
      <w:r>
        <w:rPr>
          <w:b/>
          <w:bCs/>
          <w:szCs w:val="22"/>
          <w:lang w:val="en-US"/>
        </w:rPr>
        <w:br w:type="page"/>
      </w:r>
    </w:p>
    <w:p w14:paraId="056C1960" w14:textId="77777777" w:rsidR="008966E3" w:rsidRPr="00BC723D" w:rsidRDefault="008966E3" w:rsidP="001C5C23">
      <w:pPr>
        <w:spacing w:before="0" w:after="200"/>
        <w:jc w:val="left"/>
        <w:rPr>
          <w:b/>
          <w:bCs/>
          <w:szCs w:val="22"/>
          <w:lang w:val="en-GB"/>
        </w:rPr>
      </w:pPr>
      <w:r w:rsidRPr="00BC723D">
        <w:rPr>
          <w:b/>
          <w:bCs/>
          <w:szCs w:val="22"/>
          <w:lang w:val="en-GB"/>
        </w:rPr>
        <w:lastRenderedPageBreak/>
        <w:t>The Indian Ocean Tuna Commission (IOTC),</w:t>
      </w:r>
    </w:p>
    <w:p w14:paraId="1F161DA4" w14:textId="3FE0A4FA" w:rsidR="008966E3" w:rsidRPr="00BC723D" w:rsidRDefault="008966E3" w:rsidP="001C5C23">
      <w:pPr>
        <w:spacing w:before="0" w:after="200"/>
        <w:rPr>
          <w:lang w:val="en-GB"/>
        </w:rPr>
      </w:pPr>
      <w:r w:rsidRPr="00BC723D">
        <w:rPr>
          <w:lang w:val="en-GB"/>
        </w:rPr>
        <w:t xml:space="preserve">RECALLING that </w:t>
      </w:r>
      <w:del w:id="7110" w:author="Author">
        <w:r w:rsidRPr="00BC723D" w:rsidDel="008E24F1">
          <w:rPr>
            <w:lang w:val="en-GB"/>
          </w:rPr>
          <w:delText xml:space="preserve">the </w:delText>
        </w:r>
      </w:del>
      <w:r w:rsidRPr="00BC723D">
        <w:rPr>
          <w:lang w:val="en-GB"/>
        </w:rPr>
        <w:t xml:space="preserve">IOTC </w:t>
      </w:r>
      <w:r w:rsidRPr="00BC723D">
        <w:rPr>
          <w:rStyle w:val="Hyperlink"/>
          <w:color w:val="auto"/>
          <w:u w:val="none"/>
          <w:lang w:val="en-GB"/>
        </w:rPr>
        <w:t xml:space="preserve">Resolution </w:t>
      </w:r>
      <w:del w:id="7111" w:author="Author">
        <w:r w:rsidRPr="00BC723D" w:rsidDel="008E24F1">
          <w:rPr>
            <w:rStyle w:val="Hyperlink"/>
            <w:color w:val="auto"/>
            <w:u w:val="none"/>
            <w:lang w:val="en-GB"/>
          </w:rPr>
          <w:delText>05</w:delText>
        </w:r>
      </w:del>
      <w:ins w:id="7112" w:author="Author">
        <w:r w:rsidR="008E24F1">
          <w:rPr>
            <w:rStyle w:val="Hyperlink"/>
            <w:color w:val="auto"/>
            <w:u w:val="none"/>
            <w:lang w:val="en-GB"/>
          </w:rPr>
          <w:t>17</w:t>
        </w:r>
      </w:ins>
      <w:r w:rsidRPr="00BC723D">
        <w:rPr>
          <w:rStyle w:val="Hyperlink"/>
          <w:color w:val="auto"/>
          <w:u w:val="none"/>
          <w:lang w:val="en-GB"/>
        </w:rPr>
        <w:t>/05</w:t>
      </w:r>
      <w:del w:id="7113" w:author="Author">
        <w:r w:rsidR="00113915" w:rsidRPr="00BC723D" w:rsidDel="008E24F1">
          <w:rPr>
            <w:rStyle w:val="Hyperlink"/>
            <w:color w:val="auto"/>
            <w:u w:val="none"/>
            <w:lang w:val="en-GB"/>
          </w:rPr>
          <w:delText xml:space="preserve"> </w:delText>
        </w:r>
        <w:r w:rsidR="00A550C2" w:rsidRPr="00BC723D" w:rsidDel="008E24F1">
          <w:rPr>
            <w:rStyle w:val="Hyperlink"/>
            <w:color w:val="FF0000"/>
            <w:u w:val="none"/>
            <w:lang w:val="en-GB"/>
          </w:rPr>
          <w:delText>[superseded by</w:delText>
        </w:r>
        <w:r w:rsidR="00113915" w:rsidRPr="00BC723D" w:rsidDel="008E24F1">
          <w:rPr>
            <w:rStyle w:val="Hyperlink"/>
            <w:color w:val="FF0000"/>
            <w:u w:val="none"/>
            <w:lang w:val="en-GB"/>
          </w:rPr>
          <w:delText xml:space="preserve"> </w:delText>
        </w:r>
        <w:r w:rsidR="002A320F" w:rsidDel="008E24F1">
          <w:fldChar w:fldCharType="begin"/>
        </w:r>
        <w:r w:rsidR="002A320F" w:rsidDel="008E24F1">
          <w:delInstrText xml:space="preserve"> HYPERLINK \l "Resolution17_05" </w:delInstrText>
        </w:r>
        <w:r w:rsidR="002A320F" w:rsidDel="008E24F1">
          <w:fldChar w:fldCharType="separate"/>
        </w:r>
        <w:r w:rsidR="00113915" w:rsidRPr="00BC723D" w:rsidDel="008E24F1">
          <w:rPr>
            <w:rStyle w:val="Hyperlink"/>
            <w:lang w:val="en-GB"/>
          </w:rPr>
          <w:delText>Resolution 17/05</w:delText>
        </w:r>
        <w:r w:rsidR="002A320F" w:rsidDel="008E24F1">
          <w:rPr>
            <w:rStyle w:val="Hyperlink"/>
            <w:lang w:val="en-GB"/>
          </w:rPr>
          <w:fldChar w:fldCharType="end"/>
        </w:r>
        <w:r w:rsidR="00113915" w:rsidRPr="00BC723D" w:rsidDel="008E24F1">
          <w:rPr>
            <w:rStyle w:val="Hyperlink"/>
            <w:color w:val="FF0000"/>
            <w:lang w:val="en-GB"/>
          </w:rPr>
          <w:delText>]</w:delText>
        </w:r>
      </w:del>
      <w:r w:rsidRPr="00BC723D">
        <w:rPr>
          <w:lang w:val="en-GB"/>
        </w:rPr>
        <w:t xml:space="preserve"> </w:t>
      </w:r>
      <w:del w:id="7114" w:author="Author">
        <w:r w:rsidRPr="00BC723D" w:rsidDel="008E24F1">
          <w:rPr>
            <w:i/>
            <w:lang w:val="en-GB"/>
          </w:rPr>
          <w:delText>c</w:delText>
        </w:r>
      </w:del>
      <w:ins w:id="7115" w:author="Author">
        <w:r w:rsidR="008E24F1">
          <w:rPr>
            <w:i/>
            <w:lang w:val="en-GB"/>
          </w:rPr>
          <w:t>C</w:t>
        </w:r>
      </w:ins>
      <w:r w:rsidRPr="00BC723D">
        <w:rPr>
          <w:i/>
          <w:lang w:val="en-GB"/>
        </w:rPr>
        <w:t>oncerning the conservation of sharks caught in association with fisheries managed by IOTC</w:t>
      </w:r>
      <w:r w:rsidRPr="00BC723D">
        <w:rPr>
          <w:lang w:val="en-GB"/>
        </w:rPr>
        <w:t xml:space="preserve">; </w:t>
      </w:r>
    </w:p>
    <w:p w14:paraId="2E7BE509" w14:textId="77777777" w:rsidR="008966E3" w:rsidRPr="00BC723D" w:rsidRDefault="008966E3" w:rsidP="001C5C23">
      <w:pPr>
        <w:spacing w:before="0" w:after="200"/>
        <w:rPr>
          <w:lang w:val="en-GB"/>
        </w:rPr>
      </w:pPr>
      <w:r w:rsidRPr="00BC723D">
        <w:rPr>
          <w:lang w:val="en-GB"/>
        </w:rPr>
        <w:t xml:space="preserve">CONSIDERING that thresher sharks of the family </w:t>
      </w:r>
      <w:proofErr w:type="spellStart"/>
      <w:r w:rsidRPr="00BC723D">
        <w:rPr>
          <w:lang w:val="en-GB"/>
        </w:rPr>
        <w:t>Alopiidae</w:t>
      </w:r>
      <w:proofErr w:type="spellEnd"/>
      <w:r w:rsidRPr="00BC723D">
        <w:rPr>
          <w:lang w:val="en-GB"/>
        </w:rPr>
        <w:t xml:space="preserve"> are caught as bycatch in the IOTC area of </w:t>
      </w:r>
      <w:proofErr w:type="gramStart"/>
      <w:r w:rsidRPr="00BC723D">
        <w:rPr>
          <w:lang w:val="en-GB"/>
        </w:rPr>
        <w:t>competence;</w:t>
      </w:r>
      <w:proofErr w:type="gramEnd"/>
    </w:p>
    <w:p w14:paraId="620E568B" w14:textId="77777777" w:rsidR="008966E3" w:rsidRPr="00BC723D" w:rsidRDefault="008966E3" w:rsidP="001C5C23">
      <w:pPr>
        <w:spacing w:before="0" w:after="200"/>
        <w:rPr>
          <w:lang w:val="en-GB"/>
        </w:rPr>
      </w:pPr>
      <w:r w:rsidRPr="00BC723D">
        <w:rPr>
          <w:lang w:val="en-GB"/>
        </w:rPr>
        <w:t>NOTING that at its 2009 meeting, the</w:t>
      </w:r>
      <w:r w:rsidR="00B4013C" w:rsidRPr="00BC723D">
        <w:rPr>
          <w:lang w:val="en-GB"/>
        </w:rPr>
        <w:t xml:space="preserve"> IOTC</w:t>
      </w:r>
      <w:r w:rsidRPr="00BC723D">
        <w:rPr>
          <w:lang w:val="en-GB"/>
        </w:rPr>
        <w:t xml:space="preserve"> Working Party on Ecosystems and Bycatch recogni</w:t>
      </w:r>
      <w:r w:rsidR="00EB74BC" w:rsidRPr="00BC723D">
        <w:rPr>
          <w:lang w:val="en-GB"/>
        </w:rPr>
        <w:t>s</w:t>
      </w:r>
      <w:r w:rsidRPr="00BC723D">
        <w:rPr>
          <w:lang w:val="en-GB"/>
        </w:rPr>
        <w:t xml:space="preserve">ed that full stock assessments on sharks may not be possible because of data limitations and that it is essential that some stock assessment evaluation should be carried </w:t>
      </w:r>
      <w:proofErr w:type="gramStart"/>
      <w:r w:rsidRPr="00BC723D">
        <w:rPr>
          <w:lang w:val="en-GB"/>
        </w:rPr>
        <w:t>out;</w:t>
      </w:r>
      <w:proofErr w:type="gramEnd"/>
    </w:p>
    <w:p w14:paraId="5B1B0F40" w14:textId="525746D5" w:rsidR="008966E3" w:rsidRPr="00BC723D" w:rsidRDefault="008966E3" w:rsidP="001C5C23">
      <w:pPr>
        <w:spacing w:before="0" w:after="200"/>
        <w:rPr>
          <w:lang w:val="en-GB"/>
        </w:rPr>
      </w:pPr>
      <w:r w:rsidRPr="00BC723D">
        <w:rPr>
          <w:lang w:val="en-GB"/>
        </w:rPr>
        <w:t xml:space="preserve">NOTING that the international scientific community points out that the </w:t>
      </w:r>
      <w:del w:id="7116" w:author="Author">
        <w:r w:rsidR="00DC67AC" w:rsidRPr="00BC723D" w:rsidDel="008E24F1">
          <w:rPr>
            <w:lang w:val="en-GB"/>
          </w:rPr>
          <w:delText>B</w:delText>
        </w:r>
      </w:del>
      <w:ins w:id="7117" w:author="Author">
        <w:r w:rsidR="008E24F1">
          <w:rPr>
            <w:lang w:val="en-GB"/>
          </w:rPr>
          <w:t>b</w:t>
        </w:r>
      </w:ins>
      <w:r w:rsidR="00DC67AC" w:rsidRPr="00BC723D">
        <w:rPr>
          <w:lang w:val="en-GB"/>
        </w:rPr>
        <w:t>igeye</w:t>
      </w:r>
      <w:r w:rsidRPr="00BC723D">
        <w:rPr>
          <w:lang w:val="en-GB"/>
        </w:rPr>
        <w:t xml:space="preserve"> thresher shark (</w:t>
      </w:r>
      <w:proofErr w:type="spellStart"/>
      <w:r w:rsidRPr="00BC723D">
        <w:rPr>
          <w:i/>
          <w:lang w:val="en-GB"/>
        </w:rPr>
        <w:t>Alopias</w:t>
      </w:r>
      <w:proofErr w:type="spellEnd"/>
      <w:r w:rsidRPr="00BC723D">
        <w:rPr>
          <w:i/>
          <w:lang w:val="en-GB"/>
        </w:rPr>
        <w:t xml:space="preserve"> </w:t>
      </w:r>
      <w:proofErr w:type="spellStart"/>
      <w:r w:rsidRPr="00BC723D">
        <w:rPr>
          <w:i/>
          <w:lang w:val="en-GB"/>
        </w:rPr>
        <w:t>superciliosus</w:t>
      </w:r>
      <w:proofErr w:type="spellEnd"/>
      <w:r w:rsidRPr="00BC723D">
        <w:rPr>
          <w:lang w:val="en-GB"/>
        </w:rPr>
        <w:t xml:space="preserve">) is particularly endangered and </w:t>
      </w:r>
      <w:proofErr w:type="gramStart"/>
      <w:r w:rsidRPr="00BC723D">
        <w:rPr>
          <w:lang w:val="en-GB"/>
        </w:rPr>
        <w:t>vulnerable;</w:t>
      </w:r>
      <w:proofErr w:type="gramEnd"/>
    </w:p>
    <w:p w14:paraId="3824F4A6" w14:textId="77777777" w:rsidR="008966E3" w:rsidRPr="00BC723D" w:rsidRDefault="008966E3" w:rsidP="001C5C23">
      <w:pPr>
        <w:spacing w:before="0" w:after="200"/>
        <w:rPr>
          <w:lang w:val="en-GB"/>
        </w:rPr>
      </w:pPr>
      <w:r w:rsidRPr="00BC723D">
        <w:rPr>
          <w:lang w:val="en-GB"/>
        </w:rPr>
        <w:t>CONSIDERING that it is difficult to differentiate between the various species of thresher sharks without taking them onboard and that such action might jeopardi</w:t>
      </w:r>
      <w:r w:rsidR="00EB74BC" w:rsidRPr="00BC723D">
        <w:rPr>
          <w:lang w:val="en-GB"/>
        </w:rPr>
        <w:t>s</w:t>
      </w:r>
      <w:r w:rsidRPr="00BC723D">
        <w:rPr>
          <w:lang w:val="en-GB"/>
        </w:rPr>
        <w:t xml:space="preserve">e the survival of the captured </w:t>
      </w:r>
      <w:proofErr w:type="gramStart"/>
      <w:r w:rsidRPr="00BC723D">
        <w:rPr>
          <w:lang w:val="en-GB"/>
        </w:rPr>
        <w:t>individuals;</w:t>
      </w:r>
      <w:proofErr w:type="gramEnd"/>
    </w:p>
    <w:p w14:paraId="7CCA5B71" w14:textId="77777777" w:rsidR="008966E3" w:rsidRPr="00BC723D" w:rsidRDefault="008966E3" w:rsidP="001C5C23">
      <w:pPr>
        <w:spacing w:before="0" w:after="200"/>
        <w:rPr>
          <w:lang w:val="en-GB"/>
        </w:rPr>
      </w:pPr>
      <w:r w:rsidRPr="00BC723D">
        <w:rPr>
          <w:lang w:val="en-GB"/>
        </w:rPr>
        <w:t>ADOPTS, in accordance with the provisions of Article IX, paragraph 1 of the IOTC Agreement, the following:</w:t>
      </w:r>
    </w:p>
    <w:p w14:paraId="7A2307C4" w14:textId="77777777" w:rsidR="008966E3" w:rsidRPr="008E24F1" w:rsidRDefault="008966E3" w:rsidP="00DD3CD5">
      <w:pPr>
        <w:pStyle w:val="ListParagraph"/>
        <w:numPr>
          <w:ilvl w:val="0"/>
          <w:numId w:val="312"/>
        </w:numPr>
        <w:ind w:left="357" w:hanging="357"/>
        <w:contextualSpacing w:val="0"/>
      </w:pPr>
      <w:r w:rsidRPr="008E24F1">
        <w:t>This measure shall apply to all fishing vessels on the IOTC Record of Authorised Vessels.</w:t>
      </w:r>
    </w:p>
    <w:p w14:paraId="2CEDE503" w14:textId="1426BA96" w:rsidR="008966E3" w:rsidRPr="008E24F1" w:rsidRDefault="008966E3" w:rsidP="00DD3CD5">
      <w:pPr>
        <w:pStyle w:val="ListParagraph"/>
        <w:numPr>
          <w:ilvl w:val="0"/>
          <w:numId w:val="312"/>
        </w:numPr>
        <w:ind w:left="357" w:hanging="357"/>
        <w:contextualSpacing w:val="0"/>
      </w:pPr>
      <w:r w:rsidRPr="008E24F1">
        <w:t xml:space="preserve">Fishing </w:t>
      </w:r>
      <w:del w:id="7118" w:author="Author">
        <w:r w:rsidRPr="008E24F1" w:rsidDel="008E24F1">
          <w:delText>V</w:delText>
        </w:r>
      </w:del>
      <w:ins w:id="7119" w:author="Author">
        <w:r w:rsidR="008E24F1">
          <w:t>v</w:t>
        </w:r>
      </w:ins>
      <w:r w:rsidRPr="008E24F1">
        <w:t xml:space="preserve">essels </w:t>
      </w:r>
      <w:ins w:id="7120" w:author="Author">
        <w:r w:rsidR="008E24F1">
          <w:t xml:space="preserve">flagged to </w:t>
        </w:r>
      </w:ins>
      <w:del w:id="7121" w:author="Author">
        <w:r w:rsidRPr="008E24F1" w:rsidDel="008E24F1">
          <w:delText>flying the flag of an IOTC Member</w:delText>
        </w:r>
      </w:del>
      <w:ins w:id="7122" w:author="Author">
        <w:r w:rsidR="008E24F1">
          <w:t>any Contracting Party</w:t>
        </w:r>
      </w:ins>
      <w:r w:rsidRPr="008E24F1">
        <w:t xml:space="preserve"> or Cooperating </w:t>
      </w:r>
      <w:r w:rsidR="00EB74BC" w:rsidRPr="008E24F1">
        <w:t>N</w:t>
      </w:r>
      <w:r w:rsidRPr="008E24F1">
        <w:t>on-Contracting Party (CPC</w:t>
      </w:r>
      <w:del w:id="7123" w:author="Author">
        <w:r w:rsidRPr="008E24F1" w:rsidDel="008E24F1">
          <w:delText>s</w:delText>
        </w:r>
      </w:del>
      <w:r w:rsidRPr="008E24F1">
        <w:t xml:space="preserve">) are prohibited from retaining on board, transhipping, landing, storing, selling or offering for sale any part or whole carcass of thresher sharks of all the species of the family </w:t>
      </w:r>
      <w:proofErr w:type="spellStart"/>
      <w:r w:rsidRPr="008E24F1">
        <w:t>Alopiidae</w:t>
      </w:r>
      <w:proofErr w:type="spellEnd"/>
      <w:r w:rsidRPr="008E24F1">
        <w:t>, with the exception of paragraph 7.</w:t>
      </w:r>
    </w:p>
    <w:p w14:paraId="3D7772D7" w14:textId="7366660A" w:rsidR="008966E3" w:rsidRPr="008E24F1" w:rsidRDefault="008966E3" w:rsidP="00DD3CD5">
      <w:pPr>
        <w:pStyle w:val="ListParagraph"/>
        <w:numPr>
          <w:ilvl w:val="0"/>
          <w:numId w:val="312"/>
        </w:numPr>
        <w:ind w:left="357" w:hanging="357"/>
        <w:contextualSpacing w:val="0"/>
      </w:pPr>
      <w:r w:rsidRPr="008E24F1">
        <w:t xml:space="preserve">CPCs shall require </w:t>
      </w:r>
      <w:commentRangeStart w:id="7124"/>
      <w:commentRangeStart w:id="7125"/>
      <w:ins w:id="7126" w:author="Author">
        <w:r w:rsidR="008E24F1">
          <w:t>the operators</w:t>
        </w:r>
      </w:ins>
      <w:commentRangeEnd w:id="7124"/>
      <w:r w:rsidR="00F30B17">
        <w:rPr>
          <w:rStyle w:val="CommentReference"/>
        </w:rPr>
        <w:commentReference w:id="7124"/>
      </w:r>
      <w:commentRangeEnd w:id="7125"/>
      <w:r w:rsidR="00734566">
        <w:rPr>
          <w:rStyle w:val="CommentReference"/>
        </w:rPr>
        <w:commentReference w:id="7125"/>
      </w:r>
      <w:ins w:id="7127" w:author="Author">
        <w:r w:rsidR="008E24F1">
          <w:t xml:space="preserve"> of their flag </w:t>
        </w:r>
      </w:ins>
      <w:r w:rsidRPr="008E24F1">
        <w:t>vessels</w:t>
      </w:r>
      <w:del w:id="7128" w:author="Author">
        <w:r w:rsidRPr="008E24F1" w:rsidDel="008E24F1">
          <w:delText xml:space="preserve"> flying their flag</w:delText>
        </w:r>
      </w:del>
      <w:r w:rsidRPr="008E24F1">
        <w:t xml:space="preserve"> to promptly release unharmed, to the extent practicable, thresher sharks when brought along side for taking on board the vessel.</w:t>
      </w:r>
    </w:p>
    <w:p w14:paraId="2A7D7846" w14:textId="41589B8D" w:rsidR="008966E3" w:rsidRPr="008E24F1" w:rsidRDefault="008966E3" w:rsidP="00DD3CD5">
      <w:pPr>
        <w:pStyle w:val="ListParagraph"/>
        <w:numPr>
          <w:ilvl w:val="0"/>
          <w:numId w:val="312"/>
        </w:numPr>
        <w:ind w:left="357" w:hanging="357"/>
        <w:contextualSpacing w:val="0"/>
      </w:pPr>
      <w:r w:rsidRPr="008E24F1">
        <w:t>CPCs shall encourage their fishers to record and report incidental catches as well as live releases</w:t>
      </w:r>
      <w:ins w:id="7129" w:author="Author">
        <w:r w:rsidR="008E24F1">
          <w:t xml:space="preserve"> and to provide </w:t>
        </w:r>
      </w:ins>
      <w:del w:id="7130" w:author="Author">
        <w:r w:rsidRPr="008E24F1" w:rsidDel="008E24F1">
          <w:delText>. T</w:delText>
        </w:r>
      </w:del>
      <w:ins w:id="7131" w:author="Author">
        <w:r w:rsidR="008E24F1">
          <w:t>t</w:t>
        </w:r>
      </w:ins>
      <w:r w:rsidRPr="008E24F1">
        <w:t xml:space="preserve">hese data </w:t>
      </w:r>
      <w:ins w:id="7132" w:author="Author">
        <w:r w:rsidR="00C33A0B">
          <w:t xml:space="preserve">to the relevant authority of the CPC, which </w:t>
        </w:r>
        <w:commentRangeStart w:id="7133"/>
        <w:r w:rsidR="00EB238A">
          <w:rPr>
            <w:rFonts w:hint="eastAsia"/>
            <w:lang w:eastAsia="ja-JP"/>
          </w:rPr>
          <w:t>w</w:t>
        </w:r>
        <w:r w:rsidR="00EB238A">
          <w:rPr>
            <w:lang w:eastAsia="ja-JP"/>
          </w:rPr>
          <w:t>ill</w:t>
        </w:r>
        <w:del w:id="7134" w:author="Author">
          <w:r w:rsidR="00C33A0B" w:rsidDel="00EB238A">
            <w:delText>shall</w:delText>
          </w:r>
        </w:del>
      </w:ins>
      <w:commentRangeEnd w:id="7133"/>
      <w:r w:rsidR="004B07C4">
        <w:rPr>
          <w:rStyle w:val="CommentReference"/>
        </w:rPr>
        <w:commentReference w:id="7133"/>
      </w:r>
      <w:ins w:id="7135" w:author="Author">
        <w:r w:rsidR="00C33A0B">
          <w:t xml:space="preserve"> then transmit it to </w:t>
        </w:r>
      </w:ins>
      <w:del w:id="7136" w:author="Author">
        <w:r w:rsidRPr="008E24F1" w:rsidDel="00C33A0B">
          <w:delText>will be then kept at</w:delText>
        </w:r>
      </w:del>
      <w:r w:rsidRPr="008E24F1">
        <w:t xml:space="preserve"> the </w:t>
      </w:r>
      <w:ins w:id="7137" w:author="Author">
        <w:r w:rsidR="00C33A0B">
          <w:t>Executive Secretary</w:t>
        </w:r>
      </w:ins>
      <w:del w:id="7138" w:author="Author">
        <w:r w:rsidRPr="008E24F1" w:rsidDel="00C33A0B">
          <w:delText xml:space="preserve">IOTC </w:delText>
        </w:r>
        <w:commentRangeStart w:id="7139"/>
        <w:r w:rsidRPr="008E24F1" w:rsidDel="00C33A0B">
          <w:delText>Secretaria</w:delText>
        </w:r>
      </w:del>
      <w:commentRangeEnd w:id="7139"/>
      <w:r w:rsidR="004B07C4">
        <w:rPr>
          <w:rStyle w:val="CommentReference"/>
        </w:rPr>
        <w:commentReference w:id="7139"/>
      </w:r>
      <w:del w:id="7140" w:author="Author">
        <w:r w:rsidRPr="008E24F1" w:rsidDel="00C33A0B">
          <w:delText>t</w:delText>
        </w:r>
      </w:del>
      <w:r w:rsidRPr="008E24F1">
        <w:t>.</w:t>
      </w:r>
    </w:p>
    <w:p w14:paraId="1700201D" w14:textId="1620A3DD" w:rsidR="00C33A0B" w:rsidRDefault="00C33A0B" w:rsidP="00DD3CD5">
      <w:pPr>
        <w:pStyle w:val="ListParagraph"/>
        <w:numPr>
          <w:ilvl w:val="0"/>
          <w:numId w:val="312"/>
        </w:numPr>
        <w:ind w:left="357" w:hanging="357"/>
        <w:contextualSpacing w:val="0"/>
        <w:rPr>
          <w:ins w:id="7141" w:author="Author"/>
        </w:rPr>
      </w:pPr>
      <w:ins w:id="7142" w:author="Author">
        <w:r>
          <w:t>CPCs shall ensure that:</w:t>
        </w:r>
      </w:ins>
    </w:p>
    <w:p w14:paraId="2121D0F4" w14:textId="77777777" w:rsidR="00C33A0B" w:rsidRDefault="00C33A0B" w:rsidP="00DD3CD5">
      <w:pPr>
        <w:pStyle w:val="ListParagraph"/>
        <w:numPr>
          <w:ilvl w:val="0"/>
          <w:numId w:val="313"/>
        </w:numPr>
        <w:contextualSpacing w:val="0"/>
        <w:rPr>
          <w:ins w:id="7143" w:author="Author"/>
        </w:rPr>
      </w:pPr>
      <w:ins w:id="7144" w:author="Author">
        <w:r>
          <w:t>r</w:t>
        </w:r>
      </w:ins>
      <w:del w:id="7145" w:author="Author">
        <w:r w:rsidR="008966E3" w:rsidRPr="008E24F1" w:rsidDel="00C33A0B">
          <w:delText>R</w:delText>
        </w:r>
      </w:del>
      <w:r w:rsidR="008966E3" w:rsidRPr="008E24F1">
        <w:t>ecreational and sport fish</w:t>
      </w:r>
      <w:ins w:id="7146" w:author="Author">
        <w:r>
          <w:t>ers</w:t>
        </w:r>
      </w:ins>
      <w:del w:id="7147" w:author="Author">
        <w:r w:rsidR="008966E3" w:rsidRPr="008E24F1" w:rsidDel="00C33A0B">
          <w:delText>ing</w:delText>
        </w:r>
      </w:del>
      <w:r w:rsidR="008966E3" w:rsidRPr="008E24F1">
        <w:t xml:space="preserve"> shall release alive all caught animals of thresher sharks of all the species of the family </w:t>
      </w:r>
      <w:proofErr w:type="spellStart"/>
      <w:proofErr w:type="gramStart"/>
      <w:r w:rsidR="008966E3" w:rsidRPr="008E24F1">
        <w:t>Alopiidae</w:t>
      </w:r>
      <w:proofErr w:type="spellEnd"/>
      <w:ins w:id="7148" w:author="Author">
        <w:r>
          <w:t>;</w:t>
        </w:r>
        <w:proofErr w:type="gramEnd"/>
      </w:ins>
    </w:p>
    <w:p w14:paraId="70373C94" w14:textId="30F8BD19" w:rsidR="00C33A0B" w:rsidRDefault="00C33A0B" w:rsidP="00DD3CD5">
      <w:pPr>
        <w:pStyle w:val="ListParagraph"/>
        <w:numPr>
          <w:ilvl w:val="0"/>
          <w:numId w:val="313"/>
        </w:numPr>
        <w:contextualSpacing w:val="0"/>
        <w:rPr>
          <w:ins w:id="7149" w:author="Author"/>
        </w:rPr>
      </w:pPr>
      <w:ins w:id="7150" w:author="Author">
        <w:r w:rsidRPr="008E24F1">
          <w:t>recreational and sport fishermen carrying out fishing with high risk of catching thresher sharks are equipped with instruments suitable to release the animals</w:t>
        </w:r>
        <w:r>
          <w:t xml:space="preserve"> alive; and</w:t>
        </w:r>
      </w:ins>
    </w:p>
    <w:p w14:paraId="2A7BEAED" w14:textId="358DD761" w:rsidR="008966E3" w:rsidRPr="008E24F1" w:rsidRDefault="008966E3" w:rsidP="00DD3CD5">
      <w:pPr>
        <w:pStyle w:val="ListParagraph"/>
        <w:numPr>
          <w:ilvl w:val="0"/>
          <w:numId w:val="313"/>
        </w:numPr>
        <w:contextualSpacing w:val="0"/>
      </w:pPr>
      <w:commentRangeStart w:id="7151"/>
      <w:del w:id="7152" w:author="Author">
        <w:r w:rsidRPr="008E24F1" w:rsidDel="00C33A0B">
          <w:delText xml:space="preserve">. </w:delText>
        </w:r>
      </w:del>
      <w:commentRangeEnd w:id="7151"/>
      <w:r w:rsidR="00490D8D">
        <w:rPr>
          <w:rStyle w:val="CommentReference"/>
        </w:rPr>
        <w:commentReference w:id="7151"/>
      </w:r>
      <w:del w:id="7153" w:author="Author">
        <w:r w:rsidRPr="008E24F1" w:rsidDel="00C33A0B">
          <w:delText>I</w:delText>
        </w:r>
      </w:del>
      <w:ins w:id="7154" w:author="Author">
        <w:r w:rsidR="00C33A0B">
          <w:t>i</w:t>
        </w:r>
      </w:ins>
      <w:r w:rsidRPr="008E24F1">
        <w:t xml:space="preserve">n no circumstances </w:t>
      </w:r>
      <w:del w:id="7155" w:author="Author">
        <w:r w:rsidRPr="008E24F1" w:rsidDel="00C33A0B">
          <w:delText xml:space="preserve">specimen </w:delText>
        </w:r>
      </w:del>
      <w:r w:rsidRPr="008E24F1">
        <w:t>shall</w:t>
      </w:r>
      <w:ins w:id="7156" w:author="Author">
        <w:r w:rsidR="00C33A0B">
          <w:t xml:space="preserve"> specimens</w:t>
        </w:r>
      </w:ins>
      <w:r w:rsidRPr="008E24F1">
        <w:t xml:space="preserve"> be retained on board, transhipped, landed, stored, </w:t>
      </w:r>
      <w:proofErr w:type="gramStart"/>
      <w:r w:rsidRPr="008E24F1">
        <w:t>sold</w:t>
      </w:r>
      <w:proofErr w:type="gramEnd"/>
      <w:r w:rsidRPr="008E24F1">
        <w:t xml:space="preserve"> or offered for sale. </w:t>
      </w:r>
      <w:del w:id="7157" w:author="Author">
        <w:r w:rsidRPr="008E24F1" w:rsidDel="00C33A0B">
          <w:delText>The CPCs shall ensure that both recreational and sport fishermen carrying out fishing with high risk of catching thresher sharks are equipped with instruments suitable to release alive the animals.</w:delText>
        </w:r>
      </w:del>
    </w:p>
    <w:p w14:paraId="6EF0433D" w14:textId="2D33B16D" w:rsidR="008966E3" w:rsidRPr="008E24F1" w:rsidRDefault="008966E3" w:rsidP="00DD3CD5">
      <w:pPr>
        <w:pStyle w:val="ListParagraph"/>
        <w:numPr>
          <w:ilvl w:val="0"/>
          <w:numId w:val="312"/>
        </w:numPr>
        <w:ind w:left="357" w:hanging="357"/>
        <w:contextualSpacing w:val="0"/>
      </w:pPr>
      <w:r w:rsidRPr="008E24F1">
        <w:t xml:space="preserve">CPCs shall, where possible, implement research on sharks of the species </w:t>
      </w:r>
      <w:proofErr w:type="spellStart"/>
      <w:r w:rsidRPr="008E24F1">
        <w:t>Alopias</w:t>
      </w:r>
      <w:proofErr w:type="spellEnd"/>
      <w:r w:rsidRPr="008E24F1">
        <w:t xml:space="preserve"> </w:t>
      </w:r>
      <w:proofErr w:type="spellStart"/>
      <w:r w:rsidRPr="008E24F1">
        <w:t>spp</w:t>
      </w:r>
      <w:proofErr w:type="spellEnd"/>
      <w:r w:rsidRPr="008E24F1">
        <w:t xml:space="preserve">, in the </w:t>
      </w:r>
      <w:ins w:id="7158" w:author="Author">
        <w:r w:rsidR="00C33A0B">
          <w:t>IOTC area of competence</w:t>
        </w:r>
      </w:ins>
      <w:del w:id="7159" w:author="Author">
        <w:r w:rsidRPr="008E24F1" w:rsidDel="00C33A0B">
          <w:delText>Convention area</w:delText>
        </w:r>
      </w:del>
      <w:r w:rsidRPr="008E24F1">
        <w:t xml:space="preserve"> </w:t>
      </w:r>
      <w:proofErr w:type="gramStart"/>
      <w:r w:rsidRPr="008E24F1">
        <w:t>in order to</w:t>
      </w:r>
      <w:proofErr w:type="gramEnd"/>
      <w:r w:rsidRPr="008E24F1">
        <w:t xml:space="preserve"> identify potential nursery areas. Based on this research, CPCs shall consider additional management measures, as appropriate.</w:t>
      </w:r>
    </w:p>
    <w:p w14:paraId="12505D65" w14:textId="24A07AC3" w:rsidR="008966E3" w:rsidRPr="008E24F1" w:rsidRDefault="008966E3" w:rsidP="00DD3CD5">
      <w:pPr>
        <w:pStyle w:val="ListParagraph"/>
        <w:numPr>
          <w:ilvl w:val="0"/>
          <w:numId w:val="312"/>
        </w:numPr>
        <w:ind w:left="357" w:hanging="357"/>
        <w:contextualSpacing w:val="0"/>
      </w:pPr>
      <w:r w:rsidRPr="008E24F1">
        <w:t xml:space="preserve">Scientific observers shall be allowed to collect biological samples (vertebrae, tissues, reproductive tracts, stomachs, skin samples, spiral valves, jaws, whole and skeletonised specimens for taxonomic works and museum collections) from thresher sharks that are dead at </w:t>
      </w:r>
      <w:proofErr w:type="spellStart"/>
      <w:r w:rsidRPr="008E24F1">
        <w:t>haulback</w:t>
      </w:r>
      <w:proofErr w:type="spellEnd"/>
      <w:r w:rsidRPr="008E24F1">
        <w:t>, provided that the samples are part of the research project approved by the</w:t>
      </w:r>
      <w:r w:rsidR="00B4013C" w:rsidRPr="008E24F1">
        <w:t xml:space="preserve"> IOTC</w:t>
      </w:r>
      <w:r w:rsidRPr="008E24F1">
        <w:t xml:space="preserve"> Scientific Committee </w:t>
      </w:r>
      <w:del w:id="7160" w:author="Author">
        <w:r w:rsidRPr="008E24F1" w:rsidDel="000606B2">
          <w:delText>(</w:delText>
        </w:r>
      </w:del>
      <w:r w:rsidRPr="008E24F1">
        <w:t xml:space="preserve">or </w:t>
      </w:r>
      <w:r w:rsidR="00B4013C" w:rsidRPr="008E24F1">
        <w:t xml:space="preserve">IOTC </w:t>
      </w:r>
      <w:r w:rsidRPr="008E24F1">
        <w:t>Working Party on Ecosystems and Bycatch (WPEB)</w:t>
      </w:r>
      <w:del w:id="7161" w:author="Author">
        <w:r w:rsidRPr="008E24F1" w:rsidDel="000606B2">
          <w:delText>)</w:delText>
        </w:r>
      </w:del>
      <w:r w:rsidRPr="008E24F1">
        <w:t xml:space="preserve">. In order to obtain </w:t>
      </w:r>
      <w:proofErr w:type="spellStart"/>
      <w:ins w:id="7162" w:author="Author">
        <w:r w:rsidR="000606B2">
          <w:t>such</w:t>
        </w:r>
      </w:ins>
      <w:del w:id="7163" w:author="Author">
        <w:r w:rsidRPr="008E24F1" w:rsidDel="000606B2">
          <w:delText xml:space="preserve">the </w:delText>
        </w:r>
      </w:del>
      <w:r w:rsidRPr="008E24F1">
        <w:t>approval</w:t>
      </w:r>
      <w:proofErr w:type="spellEnd"/>
      <w:r w:rsidRPr="008E24F1">
        <w:t xml:space="preserve">, </w:t>
      </w:r>
      <w:ins w:id="7164" w:author="Author">
        <w:r w:rsidR="000606B2">
          <w:t xml:space="preserve">a proposal </w:t>
        </w:r>
        <w:del w:id="7165" w:author="Author">
          <w:r w:rsidR="000606B2" w:rsidDel="005B1DA4">
            <w:delText>shall</w:delText>
          </w:r>
        </w:del>
        <w:r w:rsidR="005B1DA4">
          <w:t>must</w:t>
        </w:r>
        <w:r w:rsidR="000606B2">
          <w:t xml:space="preserve"> be made in </w:t>
        </w:r>
      </w:ins>
      <w:r w:rsidRPr="008E24F1">
        <w:t xml:space="preserve">a detailed document outlining the purpose of the work, number and type of samples intended to be collected and the </w:t>
      </w:r>
      <w:proofErr w:type="spellStart"/>
      <w:r w:rsidRPr="008E24F1">
        <w:t>spatio</w:t>
      </w:r>
      <w:proofErr w:type="spellEnd"/>
      <w:r w:rsidRPr="008E24F1">
        <w:t>-temporal distribution of the sampling work</w:t>
      </w:r>
      <w:ins w:id="7166" w:author="Author">
        <w:r w:rsidR="000606B2">
          <w:t xml:space="preserve">. </w:t>
        </w:r>
      </w:ins>
      <w:del w:id="7167" w:author="Author">
        <w:r w:rsidRPr="008E24F1" w:rsidDel="000606B2">
          <w:delText xml:space="preserve"> must be included in the proposal.</w:delText>
        </w:r>
      </w:del>
      <w:r w:rsidRPr="008E24F1">
        <w:t xml:space="preserve"> Annual progress of the work and a final report on completion of the project shall be presented to the </w:t>
      </w:r>
      <w:r w:rsidR="00B4013C" w:rsidRPr="008E24F1">
        <w:t xml:space="preserve">IOTC </w:t>
      </w:r>
      <w:r w:rsidRPr="008E24F1">
        <w:t xml:space="preserve">WPEB and the </w:t>
      </w:r>
      <w:r w:rsidR="00B4013C" w:rsidRPr="008E24F1">
        <w:t xml:space="preserve">IOTC </w:t>
      </w:r>
      <w:r w:rsidRPr="008E24F1">
        <w:t xml:space="preserve">Scientific Committee. </w:t>
      </w:r>
    </w:p>
    <w:p w14:paraId="301BA443" w14:textId="2CE232A1" w:rsidR="008966E3" w:rsidRPr="008E24F1" w:rsidRDefault="00EB74BC" w:rsidP="00DD3CD5">
      <w:pPr>
        <w:pStyle w:val="ListParagraph"/>
        <w:numPr>
          <w:ilvl w:val="0"/>
          <w:numId w:val="312"/>
        </w:numPr>
        <w:ind w:left="357" w:hanging="357"/>
        <w:contextualSpacing w:val="0"/>
      </w:pPr>
      <w:r w:rsidRPr="008E24F1">
        <w:t xml:space="preserve">The </w:t>
      </w:r>
      <w:ins w:id="7168" w:author="Author">
        <w:r w:rsidR="000606B2">
          <w:t>CPCs</w:t>
        </w:r>
      </w:ins>
      <w:del w:id="7169" w:author="Author">
        <w:r w:rsidR="000E57A0" w:rsidRPr="008E24F1" w:rsidDel="000606B2">
          <w:delText>Contracting Parties</w:delText>
        </w:r>
        <w:r w:rsidRPr="008E24F1" w:rsidDel="000606B2">
          <w:delText>, Cooperating N</w:delText>
        </w:r>
        <w:r w:rsidR="008966E3" w:rsidRPr="008E24F1" w:rsidDel="000606B2">
          <w:delText>on-</w:delText>
        </w:r>
        <w:r w:rsidR="000E57A0" w:rsidRPr="008E24F1" w:rsidDel="000606B2">
          <w:delText>Contracting Parties</w:delText>
        </w:r>
      </w:del>
      <w:r w:rsidR="008966E3" w:rsidRPr="008E24F1">
        <w:t xml:space="preserve">, especially those </w:t>
      </w:r>
      <w:ins w:id="7170" w:author="Author">
        <w:r w:rsidR="000606B2">
          <w:t xml:space="preserve">whose flag vessels engage in </w:t>
        </w:r>
      </w:ins>
      <w:r w:rsidR="008966E3" w:rsidRPr="008E24F1">
        <w:t>direct</w:t>
      </w:r>
      <w:del w:id="7171" w:author="Author">
        <w:r w:rsidR="008966E3" w:rsidRPr="008E24F1" w:rsidDel="000606B2">
          <w:delText>ing</w:delText>
        </w:r>
      </w:del>
      <w:r w:rsidR="008966E3" w:rsidRPr="008E24F1">
        <w:t xml:space="preserve"> fishing activities for sharks, shall submit data for sharks</w:t>
      </w:r>
      <w:del w:id="7172" w:author="Author">
        <w:r w:rsidR="008966E3" w:rsidRPr="008E24F1" w:rsidDel="000606B2">
          <w:delText>,</w:delText>
        </w:r>
      </w:del>
      <w:r w:rsidR="008966E3" w:rsidRPr="008E24F1">
        <w:t xml:space="preserve"> as required by IOTC data reporting procedures.</w:t>
      </w:r>
    </w:p>
    <w:p w14:paraId="2F797D80" w14:textId="77777777" w:rsidR="008966E3" w:rsidRPr="008E24F1" w:rsidRDefault="008966E3" w:rsidP="00DD3CD5">
      <w:pPr>
        <w:pStyle w:val="ListParagraph"/>
        <w:numPr>
          <w:ilvl w:val="0"/>
          <w:numId w:val="312"/>
        </w:numPr>
        <w:ind w:left="357" w:hanging="357"/>
        <w:contextualSpacing w:val="0"/>
      </w:pPr>
      <w:r w:rsidRPr="008E24F1">
        <w:t xml:space="preserve">This Resolution supersedes Resolution 10/12 </w:t>
      </w:r>
      <w:r w:rsidRPr="000606B2">
        <w:rPr>
          <w:i/>
          <w:iCs/>
        </w:rPr>
        <w:t xml:space="preserve">On the Conservation of Thresher Sharks (Family </w:t>
      </w:r>
      <w:proofErr w:type="spellStart"/>
      <w:r w:rsidRPr="000606B2">
        <w:rPr>
          <w:i/>
          <w:iCs/>
        </w:rPr>
        <w:t>Alopiidae</w:t>
      </w:r>
      <w:proofErr w:type="spellEnd"/>
      <w:r w:rsidRPr="000606B2">
        <w:rPr>
          <w:i/>
          <w:iCs/>
        </w:rPr>
        <w:t>) Caught in Association with Fisheries in the IOTC Area of Competence</w:t>
      </w:r>
      <w:r w:rsidRPr="008E24F1">
        <w:t>.</w:t>
      </w:r>
    </w:p>
    <w:p w14:paraId="62D06533" w14:textId="2ADBDA95" w:rsidR="00B33E3B" w:rsidRPr="00BC723D" w:rsidRDefault="00B33E3B" w:rsidP="001C5C23">
      <w:pPr>
        <w:rPr>
          <w:lang w:val="en-GB"/>
        </w:rPr>
        <w:sectPr w:rsidR="00B33E3B" w:rsidRPr="00BC723D" w:rsidSect="00B33E3B">
          <w:footnotePr>
            <w:numRestart w:val="eachSect"/>
          </w:footnotePr>
          <w:type w:val="continuous"/>
          <w:pgSz w:w="11906" w:h="16838"/>
          <w:pgMar w:top="720" w:right="720" w:bottom="720" w:left="720" w:header="288" w:footer="432" w:gutter="0"/>
          <w:cols w:space="708"/>
          <w:docGrid w:linePitch="360"/>
        </w:sectPr>
      </w:pPr>
    </w:p>
    <w:p w14:paraId="1FD2F683" w14:textId="77777777" w:rsidR="00EC41DD" w:rsidRPr="00BC723D" w:rsidRDefault="00EC41DD" w:rsidP="00952DCA">
      <w:pPr>
        <w:pStyle w:val="Resolutions"/>
        <w:spacing w:before="60" w:after="60"/>
        <w:jc w:val="both"/>
        <w:rPr>
          <w:noProof w:val="0"/>
          <w:szCs w:val="26"/>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952DCA" w:rsidRPr="00BC723D" w14:paraId="641E897B" w14:textId="77777777" w:rsidTr="00FC24DD">
        <w:trPr>
          <w:jc w:val="center"/>
        </w:trPr>
        <w:tc>
          <w:tcPr>
            <w:tcW w:w="9792" w:type="dxa"/>
            <w:gridSpan w:val="4"/>
          </w:tcPr>
          <w:p w14:paraId="72D80401" w14:textId="44952543" w:rsidR="00952DCA" w:rsidRPr="00BC723D" w:rsidRDefault="00952DCA"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12/09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952DCA" w:rsidRPr="00BC723D" w14:paraId="63598418" w14:textId="77777777" w:rsidTr="00FC24DD">
        <w:trPr>
          <w:jc w:val="center"/>
        </w:trPr>
        <w:tc>
          <w:tcPr>
            <w:tcW w:w="4896" w:type="dxa"/>
            <w:gridSpan w:val="2"/>
          </w:tcPr>
          <w:p w14:paraId="028D1BEA" w14:textId="77777777" w:rsidR="00952DCA" w:rsidRPr="00BC723D" w:rsidRDefault="00952DCA"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7A748685" w14:textId="77777777" w:rsidR="00952DCA" w:rsidRPr="00BC723D" w:rsidRDefault="00952DCA" w:rsidP="00FC24DD">
            <w:pPr>
              <w:keepNext/>
              <w:spacing w:before="60" w:after="60"/>
              <w:jc w:val="center"/>
              <w:rPr>
                <w:sz w:val="18"/>
                <w:szCs w:val="18"/>
                <w:lang w:val="en-US"/>
              </w:rPr>
            </w:pPr>
            <w:r w:rsidRPr="00BC723D">
              <w:rPr>
                <w:sz w:val="18"/>
                <w:szCs w:val="18"/>
                <w:lang w:val="en-US"/>
              </w:rPr>
              <w:t>Links from other CMMs</w:t>
            </w:r>
          </w:p>
        </w:tc>
      </w:tr>
      <w:tr w:rsidR="00952DCA" w:rsidRPr="00BC723D" w14:paraId="6AE24E91" w14:textId="77777777" w:rsidTr="00FC24DD">
        <w:trPr>
          <w:jc w:val="center"/>
        </w:trPr>
        <w:tc>
          <w:tcPr>
            <w:tcW w:w="2448" w:type="dxa"/>
          </w:tcPr>
          <w:p w14:paraId="7C2D6D26" w14:textId="28C35B40" w:rsidR="00952DCA" w:rsidRPr="00BC723D" w:rsidRDefault="00C80652" w:rsidP="00FC24DD">
            <w:pPr>
              <w:jc w:val="center"/>
              <w:rPr>
                <w:color w:val="auto"/>
                <w:sz w:val="18"/>
                <w:szCs w:val="18"/>
                <w:lang w:val="en-US"/>
              </w:rPr>
            </w:pPr>
            <w:hyperlink w:anchor="Resolution17_05" w:history="1">
              <w:r w:rsidR="00952DCA" w:rsidRPr="00BC723D">
                <w:rPr>
                  <w:rStyle w:val="Hyperlink"/>
                  <w:sz w:val="18"/>
                  <w:szCs w:val="18"/>
                  <w:lang w:val="en-US"/>
                </w:rPr>
                <w:t>Resolution 17/05</w:t>
              </w:r>
            </w:hyperlink>
          </w:p>
        </w:tc>
        <w:tc>
          <w:tcPr>
            <w:tcW w:w="2448" w:type="dxa"/>
          </w:tcPr>
          <w:p w14:paraId="75C1423D" w14:textId="77777777" w:rsidR="00952DCA" w:rsidRPr="00BC723D" w:rsidRDefault="00952DCA" w:rsidP="00FC24DD">
            <w:pPr>
              <w:jc w:val="center"/>
              <w:rPr>
                <w:color w:val="auto"/>
                <w:sz w:val="18"/>
                <w:szCs w:val="18"/>
                <w:lang w:val="en-US"/>
              </w:rPr>
            </w:pPr>
          </w:p>
        </w:tc>
        <w:tc>
          <w:tcPr>
            <w:tcW w:w="2448" w:type="dxa"/>
          </w:tcPr>
          <w:p w14:paraId="12170CAF" w14:textId="1B93E784" w:rsidR="00952DCA" w:rsidRPr="00BC723D" w:rsidRDefault="00952DCA" w:rsidP="00FC24DD">
            <w:pPr>
              <w:jc w:val="center"/>
              <w:rPr>
                <w:color w:val="auto"/>
                <w:sz w:val="18"/>
                <w:szCs w:val="18"/>
                <w:lang w:val="en-US"/>
              </w:rPr>
            </w:pPr>
            <w:r w:rsidRPr="00BC723D">
              <w:rPr>
                <w:color w:val="auto"/>
                <w:sz w:val="18"/>
                <w:szCs w:val="18"/>
                <w:lang w:val="en-US"/>
              </w:rPr>
              <w:t>None</w:t>
            </w:r>
          </w:p>
        </w:tc>
        <w:tc>
          <w:tcPr>
            <w:tcW w:w="2448" w:type="dxa"/>
          </w:tcPr>
          <w:p w14:paraId="194E460E" w14:textId="77777777" w:rsidR="00952DCA" w:rsidRPr="00BC723D" w:rsidRDefault="00952DCA" w:rsidP="00FC24DD">
            <w:pPr>
              <w:jc w:val="center"/>
              <w:rPr>
                <w:color w:val="auto"/>
                <w:sz w:val="18"/>
                <w:szCs w:val="18"/>
                <w:lang w:val="en-US"/>
              </w:rPr>
            </w:pPr>
          </w:p>
        </w:tc>
      </w:tr>
      <w:tr w:rsidR="00952DCA" w:rsidRPr="00BC723D" w14:paraId="57A2048A" w14:textId="77777777" w:rsidTr="00FC24DD">
        <w:trPr>
          <w:jc w:val="center"/>
        </w:trPr>
        <w:tc>
          <w:tcPr>
            <w:tcW w:w="2448" w:type="dxa"/>
          </w:tcPr>
          <w:p w14:paraId="06ECF575" w14:textId="77777777" w:rsidR="00952DCA" w:rsidRPr="00BC723D" w:rsidRDefault="00952DCA" w:rsidP="00FC24DD">
            <w:pPr>
              <w:jc w:val="center"/>
              <w:rPr>
                <w:color w:val="auto"/>
                <w:sz w:val="18"/>
                <w:szCs w:val="18"/>
                <w:lang w:val="en-GB"/>
              </w:rPr>
            </w:pPr>
          </w:p>
        </w:tc>
        <w:tc>
          <w:tcPr>
            <w:tcW w:w="2448" w:type="dxa"/>
          </w:tcPr>
          <w:p w14:paraId="4B9148D1" w14:textId="77777777" w:rsidR="00952DCA" w:rsidRPr="00BC723D" w:rsidRDefault="00952DCA" w:rsidP="00FC24DD">
            <w:pPr>
              <w:jc w:val="center"/>
              <w:rPr>
                <w:color w:val="auto"/>
                <w:sz w:val="18"/>
                <w:szCs w:val="18"/>
                <w:lang w:val="en-GB"/>
              </w:rPr>
            </w:pPr>
          </w:p>
        </w:tc>
        <w:tc>
          <w:tcPr>
            <w:tcW w:w="2448" w:type="dxa"/>
          </w:tcPr>
          <w:p w14:paraId="1FA3666D" w14:textId="77777777" w:rsidR="00952DCA" w:rsidRPr="00BC723D" w:rsidRDefault="00952DCA" w:rsidP="00FC24DD">
            <w:pPr>
              <w:spacing w:before="60" w:after="60"/>
              <w:jc w:val="center"/>
              <w:rPr>
                <w:color w:val="auto"/>
                <w:sz w:val="18"/>
                <w:szCs w:val="18"/>
              </w:rPr>
            </w:pPr>
          </w:p>
        </w:tc>
        <w:tc>
          <w:tcPr>
            <w:tcW w:w="2448" w:type="dxa"/>
          </w:tcPr>
          <w:p w14:paraId="5A9D17AC" w14:textId="77777777" w:rsidR="00952DCA" w:rsidRPr="00BC723D" w:rsidRDefault="00952DCA" w:rsidP="00FC24DD">
            <w:pPr>
              <w:spacing w:before="60" w:after="60"/>
              <w:jc w:val="center"/>
              <w:rPr>
                <w:color w:val="auto"/>
                <w:sz w:val="18"/>
                <w:szCs w:val="18"/>
              </w:rPr>
            </w:pPr>
          </w:p>
        </w:tc>
      </w:tr>
    </w:tbl>
    <w:p w14:paraId="499B2CD5" w14:textId="77777777" w:rsidR="00EC41DD" w:rsidRPr="00BC723D" w:rsidRDefault="00EC41DD" w:rsidP="00952DCA">
      <w:pPr>
        <w:pStyle w:val="Resolutions"/>
        <w:spacing w:before="60" w:after="60"/>
        <w:jc w:val="both"/>
        <w:rPr>
          <w:noProof w:val="0"/>
          <w:szCs w:val="26"/>
          <w:lang w:val="en-GB"/>
        </w:rPr>
      </w:pPr>
    </w:p>
    <w:p w14:paraId="7A19F7F1" w14:textId="77777777" w:rsidR="00952DCA" w:rsidRPr="00BC723D" w:rsidRDefault="00952DCA" w:rsidP="00952DCA">
      <w:pPr>
        <w:pStyle w:val="Resolutions"/>
        <w:spacing w:before="60" w:after="60"/>
        <w:jc w:val="both"/>
        <w:rPr>
          <w:noProof w:val="0"/>
          <w:szCs w:val="26"/>
          <w:lang w:val="en-GB"/>
        </w:rPr>
      </w:pPr>
    </w:p>
    <w:p w14:paraId="638B7E9E" w14:textId="195201C1" w:rsidR="00952DCA" w:rsidRPr="00BC723D" w:rsidRDefault="00952DCA" w:rsidP="001C5C23">
      <w:pPr>
        <w:pStyle w:val="Resolutions"/>
        <w:spacing w:before="60" w:after="60"/>
        <w:jc w:val="both"/>
        <w:rPr>
          <w:noProof w:val="0"/>
          <w:szCs w:val="26"/>
          <w:lang w:val="en-GB"/>
        </w:rPr>
        <w:sectPr w:rsidR="00952DCA" w:rsidRPr="00BC723D" w:rsidSect="00191571">
          <w:footnotePr>
            <w:numRestart w:val="eachSect"/>
          </w:footnotePr>
          <w:type w:val="continuous"/>
          <w:pgSz w:w="11906" w:h="16838"/>
          <w:pgMar w:top="720" w:right="720" w:bottom="720" w:left="720" w:header="288" w:footer="708" w:gutter="0"/>
          <w:cols w:space="708"/>
          <w:docGrid w:linePitch="360"/>
        </w:sectPr>
      </w:pPr>
    </w:p>
    <w:p w14:paraId="78564CD3" w14:textId="77777777" w:rsidR="00EC41DD" w:rsidRPr="00BC723D" w:rsidRDefault="00EC41DD" w:rsidP="00EC41DD">
      <w:pPr>
        <w:pStyle w:val="Resolutions"/>
        <w:spacing w:before="60" w:after="60"/>
        <w:rPr>
          <w:noProof w:val="0"/>
          <w:szCs w:val="26"/>
          <w:lang w:val="en-GB"/>
        </w:rPr>
      </w:pPr>
      <w:bookmarkStart w:id="7173" w:name="_Toc467825207"/>
      <w:bookmarkStart w:id="7174" w:name="_Toc22206519"/>
      <w:bookmarkStart w:id="7175" w:name="_Toc31095854"/>
      <w:bookmarkStart w:id="7176" w:name="Resolution1212"/>
      <w:r w:rsidRPr="00BC723D">
        <w:rPr>
          <w:noProof w:val="0"/>
          <w:szCs w:val="26"/>
          <w:lang w:val="en-GB"/>
        </w:rPr>
        <w:lastRenderedPageBreak/>
        <w:t>Resolution 12/12</w:t>
      </w:r>
      <w:r w:rsidRPr="00BC723D">
        <w:rPr>
          <w:noProof w:val="0"/>
          <w:szCs w:val="26"/>
          <w:lang w:val="en-GB"/>
        </w:rPr>
        <w:br/>
        <w:t>To prohibit the use of large-scale driftnets on the high seas in the IOTC area</w:t>
      </w:r>
      <w:bookmarkEnd w:id="7173"/>
      <w:bookmarkEnd w:id="7174"/>
      <w:bookmarkEnd w:id="7175"/>
    </w:p>
    <w:bookmarkEnd w:id="7176"/>
    <w:p w14:paraId="08AD034B" w14:textId="3CAC856F" w:rsidR="00533C44" w:rsidRPr="00BC723D" w:rsidRDefault="00455988" w:rsidP="00533C44">
      <w:pPr>
        <w:keepNext/>
        <w:jc w:val="center"/>
        <w:outlineLvl w:val="2"/>
        <w:rPr>
          <w:b/>
          <w:bCs/>
          <w:color w:val="FF0000"/>
          <w:szCs w:val="22"/>
          <w:lang w:val="en-GB"/>
        </w:rPr>
      </w:pPr>
      <w:r w:rsidRPr="00BC723D">
        <w:rPr>
          <w:b/>
          <w:bCs/>
          <w:color w:val="FF0000"/>
          <w:szCs w:val="22"/>
          <w:lang w:val="en-GB"/>
        </w:rPr>
        <w:t xml:space="preserve"> </w:t>
      </w:r>
      <w:r w:rsidR="00533C44" w:rsidRPr="00BC723D">
        <w:rPr>
          <w:b/>
          <w:bCs/>
          <w:color w:val="FF0000"/>
          <w:szCs w:val="22"/>
          <w:lang w:val="en-GB"/>
        </w:rPr>
        <w:t>(Resolution 12/12 remains binding on Pakistan)</w:t>
      </w:r>
    </w:p>
    <w:p w14:paraId="34AD00F3" w14:textId="7CBD02AE" w:rsidR="00533C44" w:rsidRDefault="00533C44" w:rsidP="00EC41DD">
      <w:pPr>
        <w:autoSpaceDE w:val="0"/>
        <w:autoSpaceDN w:val="0"/>
        <w:rPr>
          <w:b/>
          <w:bCs/>
          <w:lang w:val="en-GB"/>
        </w:rPr>
      </w:pPr>
    </w:p>
    <w:p w14:paraId="2F4FCC10" w14:textId="77777777" w:rsidR="000606B2" w:rsidRDefault="000606B2" w:rsidP="000606B2">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23545DAD" w14:textId="77777777" w:rsidR="000606B2" w:rsidRDefault="000606B2" w:rsidP="000606B2">
      <w:pPr>
        <w:spacing w:after="4"/>
        <w:ind w:left="10" w:hanging="10"/>
        <w:jc w:val="center"/>
        <w:rPr>
          <w:b/>
          <w:bCs/>
          <w:color w:val="000000"/>
          <w:kern w:val="2"/>
          <w:szCs w:val="22"/>
          <w:lang w:val="en-US" w:eastAsia="ja-JP"/>
        </w:rPr>
      </w:pPr>
    </w:p>
    <w:p w14:paraId="769A83D8" w14:textId="77777777" w:rsidR="000606B2" w:rsidRDefault="000606B2" w:rsidP="000606B2">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20C0F90C" w14:textId="77777777" w:rsidR="000606B2" w:rsidRDefault="000606B2" w:rsidP="000606B2">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261EF357" w14:textId="77777777" w:rsidR="000606B2" w:rsidRDefault="000606B2" w:rsidP="000606B2">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3E828A39" w14:textId="77777777" w:rsidR="006E4B64" w:rsidRDefault="006E4B64" w:rsidP="000606B2">
      <w:pPr>
        <w:spacing w:after="4"/>
        <w:ind w:left="10" w:hanging="10"/>
        <w:jc w:val="left"/>
        <w:rPr>
          <w:color w:val="000000"/>
          <w:kern w:val="2"/>
          <w:szCs w:val="22"/>
          <w:lang w:val="en-US" w:eastAsia="ja-JP"/>
        </w:rPr>
      </w:pPr>
      <w:r>
        <w:rPr>
          <w:b/>
          <w:bCs/>
          <w:color w:val="000000"/>
          <w:kern w:val="2"/>
          <w:szCs w:val="22"/>
          <w:lang w:val="en-US" w:eastAsia="ja-JP"/>
        </w:rPr>
        <w:t>1.</w:t>
      </w:r>
      <w:r>
        <w:rPr>
          <w:b/>
          <w:bCs/>
          <w:color w:val="000000"/>
          <w:kern w:val="2"/>
          <w:szCs w:val="22"/>
          <w:lang w:val="en-US" w:eastAsia="ja-JP"/>
        </w:rPr>
        <w:tab/>
      </w:r>
      <w:r>
        <w:rPr>
          <w:color w:val="000000"/>
          <w:kern w:val="2"/>
          <w:szCs w:val="22"/>
          <w:lang w:val="en-US" w:eastAsia="ja-JP"/>
        </w:rPr>
        <w:t>It is proposed to add a new paragraph 1 to define the terms that appeared in footnotes:  large-scale driftnet and configuration.  Terms should always be defined in the text at the beginning of the Resolution</w:t>
      </w:r>
      <w:r w:rsidR="000606B2">
        <w:rPr>
          <w:i/>
          <w:iCs/>
          <w:color w:val="000000"/>
          <w:kern w:val="2"/>
          <w:szCs w:val="22"/>
          <w:lang w:val="en-US" w:eastAsia="ja-JP"/>
        </w:rPr>
        <w:t>.</w:t>
      </w:r>
      <w:r>
        <w:rPr>
          <w:color w:val="000000"/>
          <w:kern w:val="2"/>
          <w:szCs w:val="22"/>
          <w:lang w:val="en-US" w:eastAsia="ja-JP"/>
        </w:rPr>
        <w:t xml:space="preserve"> </w:t>
      </w:r>
    </w:p>
    <w:p w14:paraId="0C6A0A01" w14:textId="1756EFC6" w:rsidR="000606B2" w:rsidRPr="006E4B64" w:rsidRDefault="006E4B64" w:rsidP="000606B2">
      <w:pPr>
        <w:spacing w:after="4"/>
        <w:ind w:left="10" w:hanging="10"/>
        <w:jc w:val="left"/>
        <w:rPr>
          <w:color w:val="000000"/>
          <w:kern w:val="2"/>
          <w:szCs w:val="22"/>
          <w:lang w:val="en-US" w:eastAsia="ja-JP"/>
        </w:rPr>
      </w:pPr>
      <w:r>
        <w:rPr>
          <w:color w:val="000000"/>
          <w:kern w:val="2"/>
          <w:szCs w:val="22"/>
          <w:lang w:val="en-US" w:eastAsia="ja-JP"/>
        </w:rPr>
        <w:t xml:space="preserve">The definition of </w:t>
      </w:r>
      <w:r w:rsidRPr="006E4B64">
        <w:rPr>
          <w:color w:val="000000"/>
          <w:kern w:val="2"/>
          <w:szCs w:val="22"/>
          <w:lang w:val="en-US" w:eastAsia="ja-JP"/>
        </w:rPr>
        <w:t xml:space="preserve"> </w:t>
      </w:r>
      <w:r>
        <w:rPr>
          <w:color w:val="000000"/>
          <w:kern w:val="2"/>
          <w:szCs w:val="22"/>
          <w:lang w:val="en-US" w:eastAsia="ja-JP"/>
        </w:rPr>
        <w:t>large-scale driftnet in the IOTC Scientific Glossary is the same as that shown in paragraph 1 (“</w:t>
      </w:r>
      <w:r w:rsidRPr="006E4B64">
        <w:rPr>
          <w:color w:val="000000"/>
          <w:kern w:val="2"/>
          <w:szCs w:val="22"/>
          <w:lang w:val="en-US" w:eastAsia="ja-JP"/>
        </w:rPr>
        <w:t>Gillnets or other nets or a combination of nets that are more than 2.5 kilometers in length whose purpose is to enmesh, entrap, or entangle fish by drifting on the surface of, or in, the water column</w:t>
      </w:r>
      <w:r>
        <w:rPr>
          <w:color w:val="000000"/>
          <w:kern w:val="2"/>
          <w:szCs w:val="22"/>
          <w:lang w:val="en-US" w:eastAsia="ja-JP"/>
        </w:rPr>
        <w:t>”), and “configuration” is not in the Glossary.</w:t>
      </w:r>
    </w:p>
    <w:p w14:paraId="5B0E8115" w14:textId="77777777" w:rsidR="000606B2" w:rsidRDefault="000606B2" w:rsidP="000606B2">
      <w:pPr>
        <w:jc w:val="left"/>
        <w:rPr>
          <w:szCs w:val="22"/>
          <w:lang w:val="en-US"/>
        </w:rPr>
      </w:pPr>
    </w:p>
    <w:p w14:paraId="567AEFB9" w14:textId="5D9C927E" w:rsidR="000606B2" w:rsidRDefault="000606B2" w:rsidP="000606B2">
      <w:pPr>
        <w:spacing w:after="4"/>
        <w:ind w:left="10" w:hanging="10"/>
        <w:rPr>
          <w:i/>
          <w:iCs/>
          <w:color w:val="000000"/>
          <w:kern w:val="2"/>
          <w:szCs w:val="22"/>
          <w:lang w:val="en-US" w:eastAsia="ja-JP"/>
        </w:rPr>
      </w:pPr>
      <w:r>
        <w:rPr>
          <w:i/>
          <w:iCs/>
          <w:color w:val="000000"/>
          <w:kern w:val="2"/>
          <w:szCs w:val="22"/>
          <w:lang w:val="en-US" w:eastAsia="ja-JP"/>
        </w:rPr>
        <w:t xml:space="preserve">All </w:t>
      </w:r>
      <w:r w:rsidR="001E2240">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7A1CD640" w14:textId="3F545DFF" w:rsidR="000606B2" w:rsidRPr="000606B2" w:rsidRDefault="000606B2" w:rsidP="00EC41DD">
      <w:pPr>
        <w:autoSpaceDE w:val="0"/>
        <w:autoSpaceDN w:val="0"/>
        <w:rPr>
          <w:b/>
          <w:bCs/>
          <w:lang w:val="en-US"/>
        </w:rPr>
      </w:pPr>
    </w:p>
    <w:p w14:paraId="22A6C625" w14:textId="2955CE0E" w:rsidR="000606B2" w:rsidRDefault="000606B2">
      <w:pPr>
        <w:rPr>
          <w:b/>
          <w:bCs/>
          <w:lang w:val="en-GB"/>
        </w:rPr>
      </w:pPr>
      <w:r>
        <w:rPr>
          <w:b/>
          <w:bCs/>
          <w:lang w:val="en-GB"/>
        </w:rPr>
        <w:br w:type="page"/>
      </w:r>
    </w:p>
    <w:p w14:paraId="7CD4D669" w14:textId="77777777" w:rsidR="00EC41DD" w:rsidRPr="00BC723D" w:rsidRDefault="00EC41DD" w:rsidP="00EC41DD">
      <w:pPr>
        <w:autoSpaceDE w:val="0"/>
        <w:autoSpaceDN w:val="0"/>
        <w:spacing w:before="0" w:after="200"/>
        <w:rPr>
          <w:b/>
          <w:bCs/>
          <w:lang w:val="en-GB"/>
        </w:rPr>
      </w:pPr>
      <w:r w:rsidRPr="00BC723D">
        <w:rPr>
          <w:b/>
          <w:bCs/>
          <w:lang w:val="en-GB"/>
        </w:rPr>
        <w:lastRenderedPageBreak/>
        <w:t>The Indian Ocean Tuna Commission (IOTC),</w:t>
      </w:r>
    </w:p>
    <w:p w14:paraId="0C326DB0" w14:textId="15B471E8" w:rsidR="00EC41DD" w:rsidRPr="00BC723D" w:rsidRDefault="00EC41DD" w:rsidP="00EC41DD">
      <w:pPr>
        <w:spacing w:before="0" w:after="200"/>
        <w:rPr>
          <w:lang w:val="en-GB"/>
        </w:rPr>
      </w:pPr>
      <w:r w:rsidRPr="00BC723D">
        <w:rPr>
          <w:lang w:val="en-GB"/>
        </w:rPr>
        <w:t xml:space="preserve">RECALLING that the United Nations General Assembly (UNGA) Resolution 46/215 </w:t>
      </w:r>
      <w:ins w:id="7177" w:author="Author">
        <w:r w:rsidR="000606B2" w:rsidRPr="000606B2">
          <w:rPr>
            <w:i/>
            <w:iCs/>
            <w:lang w:val="en-GB"/>
          </w:rPr>
          <w:t>Large-scale pelagic drift-net fishing and its impact on the living marine resources of the world's oceans and seas</w:t>
        </w:r>
        <w:r w:rsidR="000606B2" w:rsidRPr="000606B2">
          <w:rPr>
            <w:lang w:val="en-GB"/>
          </w:rPr>
          <w:t xml:space="preserve"> </w:t>
        </w:r>
      </w:ins>
      <w:r w:rsidRPr="00BC723D">
        <w:rPr>
          <w:lang w:val="en-GB"/>
        </w:rPr>
        <w:t xml:space="preserve">calls for a global moratorium on large-scale high seas driftnet </w:t>
      </w:r>
      <w:proofErr w:type="gramStart"/>
      <w:r w:rsidRPr="00BC723D">
        <w:rPr>
          <w:lang w:val="en-GB"/>
        </w:rPr>
        <w:t>fishing;</w:t>
      </w:r>
      <w:proofErr w:type="gramEnd"/>
    </w:p>
    <w:p w14:paraId="05A6B004" w14:textId="39277AF9" w:rsidR="00EC41DD" w:rsidRPr="00BC723D" w:rsidRDefault="00EC41DD" w:rsidP="00EC41DD">
      <w:pPr>
        <w:spacing w:before="0" w:after="200"/>
        <w:rPr>
          <w:lang w:val="en-GB"/>
        </w:rPr>
      </w:pPr>
      <w:r w:rsidRPr="00BC723D">
        <w:rPr>
          <w:lang w:val="en-GB"/>
        </w:rPr>
        <w:t xml:space="preserve">NOTING that </w:t>
      </w:r>
      <w:proofErr w:type="gramStart"/>
      <w:r w:rsidRPr="00BC723D">
        <w:rPr>
          <w:lang w:val="en-GB"/>
        </w:rPr>
        <w:t>a number of</w:t>
      </w:r>
      <w:proofErr w:type="gramEnd"/>
      <w:r w:rsidRPr="00BC723D">
        <w:rPr>
          <w:lang w:val="en-GB"/>
        </w:rPr>
        <w:t xml:space="preserve"> vessels continue to engage in large-scale high seas driftnet fishing in the </w:t>
      </w:r>
      <w:del w:id="7178" w:author="Author">
        <w:r w:rsidRPr="00BC723D" w:rsidDel="000606B2">
          <w:rPr>
            <w:lang w:val="en-GB"/>
          </w:rPr>
          <w:delText>Indian Ocean area (</w:delText>
        </w:r>
      </w:del>
      <w:r w:rsidRPr="00BC723D">
        <w:rPr>
          <w:lang w:val="en-GB"/>
        </w:rPr>
        <w:t>IOTC area of competence</w:t>
      </w:r>
      <w:del w:id="7179" w:author="Author">
        <w:r w:rsidRPr="00BC723D" w:rsidDel="000606B2">
          <w:rPr>
            <w:lang w:val="en-GB"/>
          </w:rPr>
          <w:delText>)</w:delText>
        </w:r>
      </w:del>
      <w:r w:rsidRPr="00BC723D">
        <w:rPr>
          <w:lang w:val="en-GB"/>
        </w:rPr>
        <w:t>;</w:t>
      </w:r>
    </w:p>
    <w:p w14:paraId="66BB29F8" w14:textId="77777777" w:rsidR="00EC41DD" w:rsidRPr="00BC723D" w:rsidRDefault="00EC41DD" w:rsidP="00EC41DD">
      <w:pPr>
        <w:spacing w:before="0" w:after="200"/>
        <w:rPr>
          <w:lang w:val="en-GB"/>
        </w:rPr>
      </w:pPr>
      <w:r w:rsidRPr="00BC723D">
        <w:rPr>
          <w:lang w:val="en-GB"/>
        </w:rPr>
        <w:t xml:space="preserve">MINDFUL that any vessel fishing with large-scale driftnets on the high seas in the IOTC area of competence, or configured to conduct large-scale high seas driftnet operations, has the capacity to take species of concern to the IOTC and is likely to undermine the effectiveness of IOTC Conservation and Management Measures; </w:t>
      </w:r>
    </w:p>
    <w:p w14:paraId="354608DA" w14:textId="78341193" w:rsidR="00EC41DD" w:rsidRPr="00BC723D" w:rsidRDefault="00EC41DD" w:rsidP="00EC41DD">
      <w:pPr>
        <w:spacing w:before="0" w:after="200"/>
        <w:rPr>
          <w:lang w:val="en-GB"/>
        </w:rPr>
      </w:pPr>
      <w:r w:rsidRPr="00BC723D">
        <w:rPr>
          <w:lang w:val="en-GB"/>
        </w:rPr>
        <w:t>NOTING with concern that recent information indicates that such vessels are interacting more frequently with highly migratory species, such as tunas, swordfish, sharks, and other species covered by the IOTC Agreement</w:t>
      </w:r>
      <w:ins w:id="7180" w:author="Author">
        <w:r w:rsidR="000606B2">
          <w:rPr>
            <w:lang w:val="en-GB"/>
          </w:rPr>
          <w:t>,</w:t>
        </w:r>
      </w:ins>
      <w:del w:id="7181" w:author="Author">
        <w:r w:rsidRPr="00BC723D" w:rsidDel="000606B2">
          <w:rPr>
            <w:lang w:val="en-GB"/>
          </w:rPr>
          <w:delText>;</w:delText>
        </w:r>
      </w:del>
      <w:r w:rsidRPr="00BC723D">
        <w:rPr>
          <w:lang w:val="en-GB"/>
        </w:rPr>
        <w:t xml:space="preserve"> and that associated “ghost fishing” by lost or discarded driftnets have serious detrimental effects on these species of concern and the marine environment; </w:t>
      </w:r>
    </w:p>
    <w:p w14:paraId="5ACE7367" w14:textId="65B159AF" w:rsidR="00EC41DD" w:rsidRPr="00BC723D" w:rsidRDefault="00EC41DD" w:rsidP="00EC41DD">
      <w:pPr>
        <w:widowControl w:val="0"/>
        <w:autoSpaceDE w:val="0"/>
        <w:autoSpaceDN w:val="0"/>
        <w:spacing w:before="0" w:after="200"/>
        <w:jc w:val="left"/>
        <w:rPr>
          <w:rFonts w:eastAsia="SimSun"/>
          <w:color w:val="000000"/>
          <w:szCs w:val="20"/>
          <w:lang w:val="en-GB" w:eastAsia="zh-CN"/>
        </w:rPr>
      </w:pPr>
      <w:r w:rsidRPr="00BC723D">
        <w:rPr>
          <w:rFonts w:eastAsia="SimSun"/>
          <w:color w:val="000000"/>
          <w:szCs w:val="20"/>
          <w:lang w:val="en-GB" w:eastAsia="zh-CN"/>
        </w:rPr>
        <w:t xml:space="preserve">ADOPTS in accordance with paragraph 1 of Article IX of the IOTC Agreement, </w:t>
      </w:r>
      <w:ins w:id="7182" w:author="Author">
        <w:r w:rsidR="006E4B64">
          <w:rPr>
            <w:rFonts w:eastAsia="SimSun"/>
            <w:color w:val="000000"/>
            <w:szCs w:val="20"/>
            <w:lang w:val="en-GB" w:eastAsia="zh-CN"/>
          </w:rPr>
          <w:t>the following</w:t>
        </w:r>
      </w:ins>
      <w:del w:id="7183" w:author="Author">
        <w:r w:rsidRPr="00BC723D" w:rsidDel="006E4B64">
          <w:rPr>
            <w:rFonts w:eastAsia="SimSun"/>
            <w:color w:val="000000"/>
            <w:szCs w:val="20"/>
            <w:lang w:val="en-GB" w:eastAsia="zh-CN"/>
          </w:rPr>
          <w:delText>that</w:delText>
        </w:r>
      </w:del>
      <w:r w:rsidRPr="00BC723D">
        <w:rPr>
          <w:rFonts w:eastAsia="SimSun"/>
          <w:color w:val="000000"/>
          <w:szCs w:val="20"/>
          <w:lang w:val="en-GB" w:eastAsia="zh-CN"/>
        </w:rPr>
        <w:t xml:space="preserve">: </w:t>
      </w:r>
    </w:p>
    <w:p w14:paraId="758FBF98" w14:textId="14A872A0" w:rsidR="006E4B64" w:rsidRDefault="006E4B64" w:rsidP="00DD3CD5">
      <w:pPr>
        <w:pStyle w:val="ListParagraph"/>
        <w:numPr>
          <w:ilvl w:val="0"/>
          <w:numId w:val="314"/>
        </w:numPr>
        <w:contextualSpacing w:val="0"/>
        <w:rPr>
          <w:ins w:id="7184" w:author="Author"/>
        </w:rPr>
      </w:pPr>
      <w:ins w:id="7185" w:author="Author">
        <w:r>
          <w:t>In this Resolution:</w:t>
        </w:r>
      </w:ins>
    </w:p>
    <w:p w14:paraId="1D42107C" w14:textId="3AA9A160" w:rsidR="006E4B64" w:rsidRDefault="006E4B64" w:rsidP="00DD3CD5">
      <w:pPr>
        <w:pStyle w:val="ListParagraph"/>
        <w:numPr>
          <w:ilvl w:val="0"/>
          <w:numId w:val="315"/>
        </w:numPr>
        <w:contextualSpacing w:val="0"/>
        <w:rPr>
          <w:ins w:id="7186" w:author="Author"/>
        </w:rPr>
      </w:pPr>
      <w:ins w:id="7187" w:author="Author">
        <w:r>
          <w:t>“</w:t>
        </w:r>
        <w:r w:rsidRPr="006E4B64">
          <w:t>Configured to use large-scale drift-nets</w:t>
        </w:r>
        <w:r>
          <w:t>”</w:t>
        </w:r>
        <w:r w:rsidRPr="006E4B64">
          <w:t xml:space="preserve"> means having on board assembled gear that collectively would allow the vessel to deploy and retrieve large-scale driftnets</w:t>
        </w:r>
        <w:r>
          <w:t>; and</w:t>
        </w:r>
      </w:ins>
    </w:p>
    <w:p w14:paraId="07BF4E32" w14:textId="774087F4" w:rsidR="006E4B64" w:rsidRDefault="006E4B64" w:rsidP="00DD3CD5">
      <w:pPr>
        <w:pStyle w:val="ListParagraph"/>
        <w:numPr>
          <w:ilvl w:val="0"/>
          <w:numId w:val="315"/>
        </w:numPr>
        <w:contextualSpacing w:val="0"/>
        <w:rPr>
          <w:ins w:id="7188" w:author="Author"/>
        </w:rPr>
      </w:pPr>
      <w:ins w:id="7189" w:author="Author">
        <w:r w:rsidRPr="006E4B64">
          <w:t xml:space="preserve">“Large-scale driftnets” </w:t>
        </w:r>
        <w:r>
          <w:t>means</w:t>
        </w:r>
        <w:r w:rsidRPr="006E4B64">
          <w:t xml:space="preserve"> gillnets or other nets or a combination of nets that are more than 2.5 </w:t>
        </w:r>
        <w:proofErr w:type="spellStart"/>
        <w:r w:rsidRPr="006E4B64">
          <w:t>kilometers</w:t>
        </w:r>
        <w:proofErr w:type="spellEnd"/>
        <w:r w:rsidRPr="006E4B64">
          <w:t xml:space="preserve"> in length whose purpose is to enmesh, entrap, or entangle fish by drifting on the surface of, or in, the water column</w:t>
        </w:r>
        <w:r>
          <w:t>.</w:t>
        </w:r>
      </w:ins>
    </w:p>
    <w:p w14:paraId="3D2E18F3" w14:textId="79B318BF" w:rsidR="00EC41DD" w:rsidRPr="000606B2" w:rsidRDefault="00EC41DD" w:rsidP="00DD3CD5">
      <w:pPr>
        <w:pStyle w:val="ListParagraph"/>
        <w:numPr>
          <w:ilvl w:val="0"/>
          <w:numId w:val="314"/>
        </w:numPr>
        <w:contextualSpacing w:val="0"/>
      </w:pPr>
      <w:r w:rsidRPr="000606B2">
        <w:t>The use of large-scale driftnets</w:t>
      </w:r>
      <w:del w:id="7190" w:author="Author">
        <w:r w:rsidRPr="000606B2" w:rsidDel="006E4B64">
          <w:footnoteReference w:id="36"/>
        </w:r>
      </w:del>
      <w:r w:rsidRPr="000606B2">
        <w:t xml:space="preserve"> on the high seas within the IOTC area of competence shall be prohibited.</w:t>
      </w:r>
    </w:p>
    <w:p w14:paraId="2C7FF6A6" w14:textId="62D543B4" w:rsidR="00EC41DD" w:rsidRPr="000606B2" w:rsidRDefault="00EC41DD" w:rsidP="00DD3CD5">
      <w:pPr>
        <w:pStyle w:val="ListParagraph"/>
        <w:numPr>
          <w:ilvl w:val="0"/>
          <w:numId w:val="314"/>
        </w:numPr>
        <w:contextualSpacing w:val="0"/>
      </w:pPr>
      <w:r w:rsidRPr="000606B2">
        <w:t xml:space="preserve">Each Contracting Party and Cooperating Non-Contracting </w:t>
      </w:r>
      <w:del w:id="7193" w:author="Author">
        <w:r w:rsidRPr="000606B2" w:rsidDel="006E4B64">
          <w:delText>p</w:delText>
        </w:r>
      </w:del>
      <w:ins w:id="7194" w:author="Author">
        <w:r w:rsidR="006E4B64">
          <w:t>P</w:t>
        </w:r>
      </w:ins>
      <w:r w:rsidRPr="000606B2">
        <w:t>arty (</w:t>
      </w:r>
      <w:del w:id="7195" w:author="Author">
        <w:r w:rsidRPr="000606B2" w:rsidDel="006E4B64">
          <w:delText xml:space="preserve">hereinafter referred to as </w:delText>
        </w:r>
      </w:del>
      <w:r w:rsidRPr="000606B2">
        <w:t>CPC</w:t>
      </w:r>
      <w:del w:id="7196" w:author="Author">
        <w:r w:rsidRPr="000606B2" w:rsidDel="006E4B64">
          <w:delText>s</w:delText>
        </w:r>
      </w:del>
      <w:r w:rsidRPr="000606B2">
        <w:t xml:space="preserve">) shall take all measures necessary to prohibit their </w:t>
      </w:r>
      <w:ins w:id="7197" w:author="Author">
        <w:r w:rsidR="006E4B64">
          <w:t>flag</w:t>
        </w:r>
      </w:ins>
      <w:commentRangeStart w:id="7198"/>
      <w:del w:id="7199" w:author="Author">
        <w:r w:rsidRPr="000606B2" w:rsidDel="006E4B64">
          <w:delText>fishing</w:delText>
        </w:r>
      </w:del>
      <w:commentRangeEnd w:id="7198"/>
      <w:r w:rsidR="00A6337F">
        <w:rPr>
          <w:rStyle w:val="CommentReference"/>
        </w:rPr>
        <w:commentReference w:id="7198"/>
      </w:r>
      <w:r w:rsidRPr="000606B2">
        <w:t xml:space="preserve"> vessels from using large-scale driftnets while on the high seas in the IOTC area of competence. </w:t>
      </w:r>
    </w:p>
    <w:p w14:paraId="44260603" w14:textId="22FDB26F" w:rsidR="00EC41DD" w:rsidRPr="000606B2" w:rsidRDefault="00EC41DD" w:rsidP="00DD3CD5">
      <w:pPr>
        <w:pStyle w:val="ListParagraph"/>
        <w:numPr>
          <w:ilvl w:val="0"/>
          <w:numId w:val="314"/>
        </w:numPr>
        <w:contextualSpacing w:val="0"/>
      </w:pPr>
      <w:r w:rsidRPr="000606B2">
        <w:t>A CPC-flagged fishing vessel will be presumed to have used large-scale driftnets on the high seas in the IOTC area of competence if it is found operating on the high seas in the IOTC area of competence and is configured</w:t>
      </w:r>
      <w:del w:id="7200" w:author="Author">
        <w:r w:rsidRPr="000606B2" w:rsidDel="006E4B64">
          <w:footnoteReference w:id="37"/>
        </w:r>
      </w:del>
      <w:r w:rsidRPr="000606B2">
        <w:t xml:space="preserve"> to use large-scale driftnets.</w:t>
      </w:r>
    </w:p>
    <w:p w14:paraId="01C1746A" w14:textId="0F24F3A0" w:rsidR="00EC41DD" w:rsidRPr="000606B2" w:rsidRDefault="00EC41DD" w:rsidP="00DD3CD5">
      <w:pPr>
        <w:pStyle w:val="ListParagraph"/>
        <w:numPr>
          <w:ilvl w:val="0"/>
          <w:numId w:val="314"/>
        </w:numPr>
        <w:contextualSpacing w:val="0"/>
      </w:pPr>
      <w:r w:rsidRPr="000606B2">
        <w:t xml:space="preserve">Paragraph </w:t>
      </w:r>
      <w:del w:id="7203" w:author="Author">
        <w:r w:rsidRPr="000606B2" w:rsidDel="006E4B64">
          <w:delText>3</w:delText>
        </w:r>
      </w:del>
      <w:ins w:id="7204" w:author="Author">
        <w:r w:rsidR="006E4B64">
          <w:t>4</w:t>
        </w:r>
      </w:ins>
      <w:r w:rsidRPr="000606B2">
        <w:t xml:space="preserve"> shall not apply to a CPC</w:t>
      </w:r>
      <w:del w:id="7205" w:author="Author">
        <w:r w:rsidRPr="000606B2" w:rsidDel="006E4B64">
          <w:delText>-</w:delText>
        </w:r>
      </w:del>
      <w:ins w:id="7206" w:author="Author">
        <w:r w:rsidR="006E4B64">
          <w:t xml:space="preserve"> </w:t>
        </w:r>
      </w:ins>
      <w:r w:rsidRPr="000606B2">
        <w:t>flag</w:t>
      </w:r>
      <w:del w:id="7207" w:author="Author">
        <w:r w:rsidRPr="000606B2" w:rsidDel="006E4B64">
          <w:delText>ged</w:delText>
        </w:r>
      </w:del>
      <w:r w:rsidRPr="000606B2">
        <w:t xml:space="preserve"> vessel duly authorised to use large-scale driftnets in </w:t>
      </w:r>
      <w:proofErr w:type="spellStart"/>
      <w:ins w:id="7208" w:author="Author">
        <w:r w:rsidR="006E4B64">
          <w:t>its</w:t>
        </w:r>
      </w:ins>
      <w:del w:id="7209" w:author="Author">
        <w:r w:rsidRPr="000606B2" w:rsidDel="006E4B64">
          <w:delText>their</w:delText>
        </w:r>
      </w:del>
      <w:ins w:id="7210" w:author="Author">
        <w:r w:rsidR="006E4B64">
          <w:t>exclusive</w:t>
        </w:r>
        <w:proofErr w:type="spellEnd"/>
        <w:r w:rsidR="006E4B64">
          <w:t xml:space="preserve"> economic zone.</w:t>
        </w:r>
      </w:ins>
      <w:del w:id="7211" w:author="Author">
        <w:r w:rsidRPr="000606B2" w:rsidDel="006E4B64">
          <w:delText xml:space="preserve"> EEZs.</w:delText>
        </w:r>
      </w:del>
      <w:r w:rsidRPr="000606B2">
        <w:t xml:space="preserve">  While on the high seas in the IOTC area of competence all </w:t>
      </w:r>
      <w:del w:id="7212" w:author="Author">
        <w:r w:rsidRPr="000606B2" w:rsidDel="006E4B64">
          <w:delText>of such</w:delText>
        </w:r>
      </w:del>
      <w:ins w:id="7213" w:author="Author">
        <w:r w:rsidR="006E4B64">
          <w:t>large-scale</w:t>
        </w:r>
      </w:ins>
      <w:r w:rsidRPr="000606B2">
        <w:t xml:space="preserve"> driftnets and related fishing equipment shall be stowed or secured in such a manner that they are not readily available to be used for fishing. </w:t>
      </w:r>
    </w:p>
    <w:p w14:paraId="759BB962" w14:textId="617F3B9A" w:rsidR="00EC41DD" w:rsidRPr="000606B2" w:rsidRDefault="00EC41DD" w:rsidP="00DD3CD5">
      <w:pPr>
        <w:pStyle w:val="ListParagraph"/>
        <w:numPr>
          <w:ilvl w:val="0"/>
          <w:numId w:val="314"/>
        </w:numPr>
        <w:contextualSpacing w:val="0"/>
      </w:pPr>
      <w:r w:rsidRPr="000606B2">
        <w:t xml:space="preserve">CPCs shall include in their </w:t>
      </w:r>
      <w:commentRangeStart w:id="7214"/>
      <w:del w:id="7215" w:author="Author">
        <w:r w:rsidRPr="000606B2" w:rsidDel="00232CF8">
          <w:delText>A</w:delText>
        </w:r>
      </w:del>
      <w:ins w:id="7216" w:author="Author">
        <w:del w:id="7217" w:author="Author">
          <w:r w:rsidR="001E2240" w:rsidDel="00232CF8">
            <w:delText>a</w:delText>
          </w:r>
        </w:del>
      </w:ins>
      <w:del w:id="7218" w:author="Author">
        <w:r w:rsidRPr="000606B2" w:rsidDel="00232CF8">
          <w:delText>nnual</w:delText>
        </w:r>
      </w:del>
      <w:ins w:id="7219" w:author="Author">
        <w:del w:id="7220" w:author="Author">
          <w:r w:rsidR="001E2240" w:rsidDel="00232CF8">
            <w:delText xml:space="preserve"> </w:delText>
          </w:r>
        </w:del>
        <w:r w:rsidR="001E2240">
          <w:t>Implementation</w:t>
        </w:r>
      </w:ins>
      <w:commentRangeEnd w:id="7214"/>
      <w:r w:rsidR="00490D8D">
        <w:rPr>
          <w:rStyle w:val="CommentReference"/>
        </w:rPr>
        <w:commentReference w:id="7214"/>
      </w:r>
      <w:r w:rsidRPr="000606B2">
        <w:t xml:space="preserve"> Reports </w:t>
      </w:r>
      <w:ins w:id="7221" w:author="Author">
        <w:r w:rsidR="00AC2EC6">
          <w:t xml:space="preserve">stipulated in </w:t>
        </w:r>
        <w:proofErr w:type="spellStart"/>
        <w:r w:rsidR="00AC2EC6">
          <w:t>articul</w:t>
        </w:r>
        <w:proofErr w:type="spellEnd"/>
        <w:r w:rsidR="00AC2EC6">
          <w:t xml:space="preserve"> X in the agreement </w:t>
        </w:r>
        <w:proofErr w:type="spellStart"/>
        <w:r w:rsidR="00AC2EC6">
          <w:t>annualy</w:t>
        </w:r>
        <w:proofErr w:type="spellEnd"/>
        <w:r w:rsidR="00AC2EC6">
          <w:t xml:space="preserve"> </w:t>
        </w:r>
      </w:ins>
      <w:r w:rsidRPr="000606B2">
        <w:t xml:space="preserve">a summary of monitoring, control, and surveillance actions related to large-scale driftnet fishing on the high seas in the IOTC area of competence. </w:t>
      </w:r>
    </w:p>
    <w:p w14:paraId="7223CB41" w14:textId="10EFABC9" w:rsidR="00EC41DD" w:rsidRPr="000606B2" w:rsidRDefault="00EC41DD" w:rsidP="00DD3CD5">
      <w:pPr>
        <w:pStyle w:val="ListParagraph"/>
        <w:numPr>
          <w:ilvl w:val="0"/>
          <w:numId w:val="314"/>
        </w:numPr>
        <w:contextualSpacing w:val="0"/>
      </w:pPr>
      <w:r w:rsidRPr="000606B2">
        <w:t xml:space="preserve">The IOTC shall periodically assess whether additional measures should be adopted and implemented to ensure that large-scale driftnets are not used on the high seas in the IOTC area of competence. The first such assessment shall take place in 2013. </w:t>
      </w:r>
    </w:p>
    <w:p w14:paraId="623967AF" w14:textId="75F8C17C" w:rsidR="00EC41DD" w:rsidRPr="000606B2" w:rsidRDefault="00EC41DD" w:rsidP="00DD3CD5">
      <w:pPr>
        <w:pStyle w:val="ListParagraph"/>
        <w:numPr>
          <w:ilvl w:val="0"/>
          <w:numId w:val="314"/>
        </w:numPr>
        <w:contextualSpacing w:val="0"/>
      </w:pPr>
      <w:r w:rsidRPr="000606B2">
        <w:t xml:space="preserve">Nothing in this measure shall prevent CPCs from applying more stringent measures to regulate the use of large-scale driftnets. </w:t>
      </w:r>
    </w:p>
    <w:p w14:paraId="4F4B9424" w14:textId="165B1C65" w:rsidR="00EC41DD" w:rsidRPr="001E2240" w:rsidRDefault="00EC41DD" w:rsidP="00DD3CD5">
      <w:pPr>
        <w:pStyle w:val="ListParagraph"/>
        <w:numPr>
          <w:ilvl w:val="0"/>
          <w:numId w:val="314"/>
        </w:numPr>
        <w:contextualSpacing w:val="0"/>
        <w:rPr>
          <w:i/>
          <w:iCs/>
        </w:rPr>
      </w:pPr>
      <w:r w:rsidRPr="000606B2">
        <w:lastRenderedPageBreak/>
        <w:t xml:space="preserve">This Resolution supersedes </w:t>
      </w:r>
      <w:r w:rsidRPr="001E2240">
        <w:rPr>
          <w:i/>
          <w:iCs/>
        </w:rPr>
        <w:t>Resolution 09/05 to prohibit the use of large-scale driftnets on the high seas in the IOTC area.</w:t>
      </w:r>
    </w:p>
    <w:p w14:paraId="278B0168" w14:textId="77777777" w:rsidR="008966E3" w:rsidRPr="00BC723D" w:rsidRDefault="008966E3" w:rsidP="00236814">
      <w:pPr>
        <w:pStyle w:val="Resolutions"/>
        <w:spacing w:before="60" w:after="60"/>
        <w:jc w:val="both"/>
        <w:rPr>
          <w:noProof w:val="0"/>
          <w:szCs w:val="26"/>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252524" w:rsidRPr="00BC723D" w14:paraId="45F497EE" w14:textId="77777777" w:rsidTr="00FC24DD">
        <w:trPr>
          <w:jc w:val="center"/>
        </w:trPr>
        <w:tc>
          <w:tcPr>
            <w:tcW w:w="9792" w:type="dxa"/>
            <w:gridSpan w:val="4"/>
          </w:tcPr>
          <w:p w14:paraId="31091EF0" w14:textId="69906CE8" w:rsidR="00252524" w:rsidRPr="00BC723D" w:rsidRDefault="00252524"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12/12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252524" w:rsidRPr="00BC723D" w14:paraId="39014297" w14:textId="77777777" w:rsidTr="00FC24DD">
        <w:trPr>
          <w:jc w:val="center"/>
        </w:trPr>
        <w:tc>
          <w:tcPr>
            <w:tcW w:w="4896" w:type="dxa"/>
            <w:gridSpan w:val="2"/>
          </w:tcPr>
          <w:p w14:paraId="53756EE2" w14:textId="77777777" w:rsidR="00252524" w:rsidRPr="00BC723D" w:rsidRDefault="00252524"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5B2BC3BE" w14:textId="77777777" w:rsidR="00252524" w:rsidRPr="00BC723D" w:rsidRDefault="00252524" w:rsidP="00FC24DD">
            <w:pPr>
              <w:keepNext/>
              <w:spacing w:before="60" w:after="60"/>
              <w:jc w:val="center"/>
              <w:rPr>
                <w:sz w:val="18"/>
                <w:szCs w:val="18"/>
                <w:lang w:val="en-US"/>
              </w:rPr>
            </w:pPr>
            <w:r w:rsidRPr="00BC723D">
              <w:rPr>
                <w:sz w:val="18"/>
                <w:szCs w:val="18"/>
                <w:lang w:val="en-US"/>
              </w:rPr>
              <w:t>Links from other CMMs</w:t>
            </w:r>
          </w:p>
        </w:tc>
      </w:tr>
      <w:tr w:rsidR="00252524" w:rsidRPr="00BC723D" w14:paraId="655E28F8" w14:textId="77777777" w:rsidTr="00FC24DD">
        <w:trPr>
          <w:jc w:val="center"/>
        </w:trPr>
        <w:tc>
          <w:tcPr>
            <w:tcW w:w="2448" w:type="dxa"/>
          </w:tcPr>
          <w:p w14:paraId="00646A49" w14:textId="0249EA3E" w:rsidR="00252524" w:rsidRPr="00BC723D" w:rsidRDefault="00252524" w:rsidP="00FC24DD">
            <w:pPr>
              <w:jc w:val="center"/>
              <w:rPr>
                <w:color w:val="auto"/>
                <w:sz w:val="18"/>
                <w:szCs w:val="18"/>
                <w:lang w:val="en-US"/>
              </w:rPr>
            </w:pPr>
            <w:r w:rsidRPr="00BC723D">
              <w:rPr>
                <w:color w:val="auto"/>
                <w:sz w:val="18"/>
                <w:szCs w:val="18"/>
                <w:lang w:val="en-US"/>
              </w:rPr>
              <w:t>None</w:t>
            </w:r>
          </w:p>
        </w:tc>
        <w:tc>
          <w:tcPr>
            <w:tcW w:w="2448" w:type="dxa"/>
          </w:tcPr>
          <w:p w14:paraId="274E1450" w14:textId="77777777" w:rsidR="00252524" w:rsidRPr="00BC723D" w:rsidRDefault="00252524" w:rsidP="00FC24DD">
            <w:pPr>
              <w:jc w:val="center"/>
              <w:rPr>
                <w:color w:val="auto"/>
                <w:sz w:val="18"/>
                <w:szCs w:val="18"/>
                <w:lang w:val="en-US"/>
              </w:rPr>
            </w:pPr>
          </w:p>
        </w:tc>
        <w:tc>
          <w:tcPr>
            <w:tcW w:w="2448" w:type="dxa"/>
          </w:tcPr>
          <w:p w14:paraId="796E17D4" w14:textId="3AEB8AA0" w:rsidR="00252524" w:rsidRPr="00BC723D" w:rsidRDefault="00252524" w:rsidP="00FC24DD">
            <w:pPr>
              <w:jc w:val="center"/>
              <w:rPr>
                <w:color w:val="auto"/>
                <w:sz w:val="18"/>
                <w:szCs w:val="18"/>
                <w:lang w:val="en-US"/>
              </w:rPr>
            </w:pPr>
            <w:r w:rsidRPr="00BC723D">
              <w:rPr>
                <w:color w:val="auto"/>
                <w:sz w:val="18"/>
                <w:szCs w:val="18"/>
                <w:lang w:val="en-US"/>
              </w:rPr>
              <w:t>None</w:t>
            </w:r>
          </w:p>
        </w:tc>
        <w:tc>
          <w:tcPr>
            <w:tcW w:w="2448" w:type="dxa"/>
          </w:tcPr>
          <w:p w14:paraId="0F951548" w14:textId="77777777" w:rsidR="00252524" w:rsidRPr="00BC723D" w:rsidRDefault="00252524" w:rsidP="00FC24DD">
            <w:pPr>
              <w:jc w:val="center"/>
              <w:rPr>
                <w:color w:val="auto"/>
                <w:sz w:val="18"/>
                <w:szCs w:val="18"/>
                <w:lang w:val="en-US"/>
              </w:rPr>
            </w:pPr>
          </w:p>
        </w:tc>
      </w:tr>
      <w:tr w:rsidR="00252524" w:rsidRPr="00BC723D" w14:paraId="4F395A25" w14:textId="77777777" w:rsidTr="00FC24DD">
        <w:trPr>
          <w:jc w:val="center"/>
        </w:trPr>
        <w:tc>
          <w:tcPr>
            <w:tcW w:w="2448" w:type="dxa"/>
          </w:tcPr>
          <w:p w14:paraId="6856ACAD" w14:textId="77777777" w:rsidR="00252524" w:rsidRPr="00BC723D" w:rsidRDefault="00252524" w:rsidP="00FC24DD">
            <w:pPr>
              <w:jc w:val="center"/>
              <w:rPr>
                <w:color w:val="auto"/>
                <w:sz w:val="18"/>
                <w:szCs w:val="18"/>
                <w:lang w:val="en-GB"/>
              </w:rPr>
            </w:pPr>
          </w:p>
        </w:tc>
        <w:tc>
          <w:tcPr>
            <w:tcW w:w="2448" w:type="dxa"/>
          </w:tcPr>
          <w:p w14:paraId="602B48FB" w14:textId="77777777" w:rsidR="00252524" w:rsidRPr="00BC723D" w:rsidRDefault="00252524" w:rsidP="00FC24DD">
            <w:pPr>
              <w:jc w:val="center"/>
              <w:rPr>
                <w:color w:val="auto"/>
                <w:sz w:val="18"/>
                <w:szCs w:val="18"/>
                <w:lang w:val="en-GB"/>
              </w:rPr>
            </w:pPr>
          </w:p>
        </w:tc>
        <w:tc>
          <w:tcPr>
            <w:tcW w:w="2448" w:type="dxa"/>
          </w:tcPr>
          <w:p w14:paraId="779BA0BE" w14:textId="77777777" w:rsidR="00252524" w:rsidRPr="00BC723D" w:rsidRDefault="00252524" w:rsidP="00FC24DD">
            <w:pPr>
              <w:spacing w:before="60" w:after="60"/>
              <w:jc w:val="center"/>
              <w:rPr>
                <w:color w:val="auto"/>
                <w:sz w:val="18"/>
                <w:szCs w:val="18"/>
              </w:rPr>
            </w:pPr>
          </w:p>
        </w:tc>
        <w:tc>
          <w:tcPr>
            <w:tcW w:w="2448" w:type="dxa"/>
          </w:tcPr>
          <w:p w14:paraId="287297E1" w14:textId="77777777" w:rsidR="00252524" w:rsidRPr="00BC723D" w:rsidRDefault="00252524" w:rsidP="00FC24DD">
            <w:pPr>
              <w:spacing w:before="60" w:after="60"/>
              <w:jc w:val="center"/>
              <w:rPr>
                <w:color w:val="auto"/>
                <w:sz w:val="18"/>
                <w:szCs w:val="18"/>
              </w:rPr>
            </w:pPr>
          </w:p>
        </w:tc>
      </w:tr>
    </w:tbl>
    <w:p w14:paraId="12D1BB1E" w14:textId="77777777" w:rsidR="00252524" w:rsidRPr="00BC723D" w:rsidRDefault="00252524" w:rsidP="00236814">
      <w:pPr>
        <w:pStyle w:val="Resolutions"/>
        <w:spacing w:before="60" w:after="60"/>
        <w:jc w:val="both"/>
        <w:rPr>
          <w:noProof w:val="0"/>
          <w:szCs w:val="26"/>
          <w:lang w:val="en-GB"/>
        </w:rPr>
      </w:pPr>
    </w:p>
    <w:p w14:paraId="1FEBB846" w14:textId="77777777" w:rsidR="00252524" w:rsidRPr="00BC723D" w:rsidRDefault="00252524" w:rsidP="00236814">
      <w:pPr>
        <w:pStyle w:val="Resolutions"/>
        <w:spacing w:before="60" w:after="60"/>
        <w:jc w:val="both"/>
        <w:rPr>
          <w:noProof w:val="0"/>
          <w:szCs w:val="26"/>
          <w:lang w:val="en-GB"/>
        </w:rPr>
      </w:pPr>
    </w:p>
    <w:p w14:paraId="6FC73D3A" w14:textId="13041D7B" w:rsidR="00252524" w:rsidRPr="00BC723D" w:rsidRDefault="00252524" w:rsidP="00236814">
      <w:pPr>
        <w:pStyle w:val="Resolutions"/>
        <w:spacing w:before="60" w:after="60"/>
        <w:jc w:val="both"/>
        <w:rPr>
          <w:noProof w:val="0"/>
          <w:szCs w:val="26"/>
          <w:lang w:val="en-GB"/>
        </w:rPr>
        <w:sectPr w:rsidR="00252524" w:rsidRPr="00BC723D" w:rsidSect="00EC41DD">
          <w:footnotePr>
            <w:numRestart w:val="eachSect"/>
          </w:footnotePr>
          <w:pgSz w:w="11906" w:h="16838"/>
          <w:pgMar w:top="720" w:right="720" w:bottom="720" w:left="720" w:header="288" w:footer="708" w:gutter="0"/>
          <w:cols w:space="708"/>
          <w:docGrid w:linePitch="360"/>
        </w:sectPr>
      </w:pPr>
    </w:p>
    <w:p w14:paraId="3A5C343B" w14:textId="77777777" w:rsidR="008966E3" w:rsidRPr="00BC723D" w:rsidRDefault="008966E3" w:rsidP="001C5C23">
      <w:pPr>
        <w:pStyle w:val="Resolutions"/>
        <w:spacing w:before="60" w:after="60"/>
        <w:rPr>
          <w:noProof w:val="0"/>
          <w:szCs w:val="26"/>
          <w:lang w:val="en-GB"/>
        </w:rPr>
      </w:pPr>
      <w:bookmarkStart w:id="7222" w:name="_Toc493931448"/>
      <w:bookmarkStart w:id="7223" w:name="_Toc22206520"/>
      <w:bookmarkStart w:id="7224" w:name="_Toc31095855"/>
      <w:bookmarkStart w:id="7225" w:name="Recommendation1215"/>
      <w:r w:rsidRPr="00BC723D">
        <w:rPr>
          <w:noProof w:val="0"/>
          <w:szCs w:val="26"/>
          <w:lang w:val="en-GB"/>
        </w:rPr>
        <w:lastRenderedPageBreak/>
        <w:t>Recommendation 12/15</w:t>
      </w:r>
      <w:r w:rsidRPr="00BC723D">
        <w:rPr>
          <w:noProof w:val="0"/>
          <w:szCs w:val="26"/>
          <w:lang w:val="en-GB"/>
        </w:rPr>
        <w:br/>
        <w:t xml:space="preserve">On </w:t>
      </w:r>
      <w:r w:rsidR="00600929" w:rsidRPr="00BC723D">
        <w:rPr>
          <w:noProof w:val="0"/>
          <w:szCs w:val="26"/>
          <w:lang w:val="en-GB"/>
        </w:rPr>
        <w:t>the best available science</w:t>
      </w:r>
      <w:bookmarkEnd w:id="7222"/>
      <w:bookmarkEnd w:id="7223"/>
      <w:bookmarkEnd w:id="7224"/>
    </w:p>
    <w:bookmarkEnd w:id="7225"/>
    <w:p w14:paraId="1E92A9D0" w14:textId="77777777" w:rsidR="001E2240" w:rsidRDefault="001E2240" w:rsidP="001E2240">
      <w:pPr>
        <w:spacing w:after="4"/>
        <w:ind w:left="10" w:hanging="10"/>
        <w:jc w:val="center"/>
        <w:rPr>
          <w:b/>
          <w:bCs/>
          <w:color w:val="000000"/>
          <w:kern w:val="2"/>
          <w:szCs w:val="22"/>
          <w:lang w:val="en-US" w:eastAsia="ja-JP"/>
        </w:rPr>
      </w:pPr>
    </w:p>
    <w:p w14:paraId="4A7C8E07" w14:textId="795A76F6" w:rsidR="001E2240" w:rsidRDefault="001E2240" w:rsidP="001E2240">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27618779" w14:textId="77777777" w:rsidR="001E2240" w:rsidRDefault="001E2240" w:rsidP="001E2240">
      <w:pPr>
        <w:spacing w:after="4"/>
        <w:ind w:left="10" w:hanging="10"/>
        <w:jc w:val="center"/>
        <w:rPr>
          <w:b/>
          <w:bCs/>
          <w:color w:val="000000"/>
          <w:kern w:val="2"/>
          <w:szCs w:val="22"/>
          <w:lang w:val="en-US" w:eastAsia="ja-JP"/>
        </w:rPr>
      </w:pPr>
    </w:p>
    <w:p w14:paraId="6396FA22" w14:textId="77777777" w:rsidR="001E2240" w:rsidRDefault="001E2240" w:rsidP="001E2240">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3206C7A3" w14:textId="77777777" w:rsidR="001E2240" w:rsidRDefault="001E2240" w:rsidP="001E2240">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49259786" w14:textId="77777777" w:rsidR="001E2240" w:rsidRDefault="001E2240" w:rsidP="001E2240">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4232CB51" w14:textId="77777777" w:rsidR="001E2240" w:rsidRDefault="001E2240" w:rsidP="001E2240">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31AEC1E3" w14:textId="77777777" w:rsidR="001E2240" w:rsidRDefault="001E2240" w:rsidP="001E2240">
      <w:pPr>
        <w:jc w:val="left"/>
        <w:rPr>
          <w:szCs w:val="22"/>
          <w:lang w:val="en-US"/>
        </w:rPr>
      </w:pPr>
    </w:p>
    <w:p w14:paraId="1850E4AE" w14:textId="77777777" w:rsidR="001E2240" w:rsidRDefault="001E2240" w:rsidP="001E2240">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7E4C9891" w14:textId="77777777" w:rsidR="008966E3" w:rsidRPr="001E2240" w:rsidRDefault="008966E3" w:rsidP="001C5C23">
      <w:pPr>
        <w:jc w:val="left"/>
        <w:rPr>
          <w:b/>
          <w:bCs/>
          <w:szCs w:val="22"/>
          <w:lang w:val="en-US"/>
        </w:rPr>
      </w:pPr>
    </w:p>
    <w:p w14:paraId="34398646" w14:textId="77777777" w:rsidR="001E2240" w:rsidRDefault="001E2240" w:rsidP="001C5C23">
      <w:pPr>
        <w:spacing w:before="0" w:after="200"/>
        <w:jc w:val="left"/>
        <w:rPr>
          <w:b/>
          <w:bCs/>
          <w:szCs w:val="22"/>
          <w:lang w:val="en-GB"/>
        </w:rPr>
      </w:pPr>
    </w:p>
    <w:p w14:paraId="60485429" w14:textId="77777777" w:rsidR="001E2240" w:rsidRDefault="001E2240">
      <w:pPr>
        <w:rPr>
          <w:b/>
          <w:bCs/>
          <w:szCs w:val="22"/>
          <w:lang w:val="en-GB"/>
        </w:rPr>
      </w:pPr>
      <w:r>
        <w:rPr>
          <w:b/>
          <w:bCs/>
          <w:szCs w:val="22"/>
          <w:lang w:val="en-GB"/>
        </w:rPr>
        <w:br w:type="page"/>
      </w:r>
    </w:p>
    <w:p w14:paraId="5B85EA69" w14:textId="7B896082" w:rsidR="008966E3" w:rsidRPr="00BC723D" w:rsidRDefault="008966E3" w:rsidP="001C5C23">
      <w:pPr>
        <w:spacing w:before="0" w:after="200"/>
        <w:jc w:val="left"/>
        <w:rPr>
          <w:b/>
          <w:bCs/>
          <w:szCs w:val="22"/>
          <w:lang w:val="en-GB"/>
        </w:rPr>
      </w:pPr>
      <w:r w:rsidRPr="00BC723D">
        <w:rPr>
          <w:b/>
          <w:bCs/>
          <w:szCs w:val="22"/>
          <w:lang w:val="en-GB"/>
        </w:rPr>
        <w:lastRenderedPageBreak/>
        <w:t>The Indian Ocean Tuna Commission (IOTC),</w:t>
      </w:r>
    </w:p>
    <w:p w14:paraId="3B7EA22D" w14:textId="77777777" w:rsidR="008966E3" w:rsidRPr="00BC723D" w:rsidRDefault="008966E3" w:rsidP="001C5C23">
      <w:pPr>
        <w:autoSpaceDE w:val="0"/>
        <w:autoSpaceDN w:val="0"/>
        <w:spacing w:before="0" w:after="200"/>
        <w:rPr>
          <w:lang w:val="en-GB" w:eastAsia="en-GB"/>
        </w:rPr>
      </w:pPr>
      <w:r w:rsidRPr="00BC723D">
        <w:rPr>
          <w:iCs/>
          <w:lang w:val="en-GB" w:eastAsia="en-GB"/>
        </w:rPr>
        <w:t>RECOGNI</w:t>
      </w:r>
      <w:r w:rsidR="00913FF4" w:rsidRPr="00BC723D">
        <w:rPr>
          <w:iCs/>
          <w:lang w:val="en-GB" w:eastAsia="en-GB"/>
        </w:rPr>
        <w:t>S</w:t>
      </w:r>
      <w:r w:rsidRPr="00BC723D">
        <w:rPr>
          <w:iCs/>
          <w:lang w:val="en-GB" w:eastAsia="en-GB"/>
        </w:rPr>
        <w:t>ING</w:t>
      </w:r>
      <w:r w:rsidRPr="00BC723D">
        <w:rPr>
          <w:i/>
          <w:iCs/>
          <w:lang w:val="en-GB" w:eastAsia="en-GB"/>
        </w:rPr>
        <w:t xml:space="preserve"> </w:t>
      </w:r>
      <w:r w:rsidRPr="00BC723D">
        <w:rPr>
          <w:lang w:val="en-GB" w:eastAsia="en-GB"/>
        </w:rPr>
        <w:t xml:space="preserve">the importance of sound scientific advice as the centre piece for the conservation and management of tuna and tuna-like species in the Indian Ocean and adjacent seas in line with international law and the information needs of the </w:t>
      </w:r>
      <w:proofErr w:type="gramStart"/>
      <w:r w:rsidRPr="00BC723D">
        <w:rPr>
          <w:lang w:val="en-GB" w:eastAsia="en-GB"/>
        </w:rPr>
        <w:t>Commission;</w:t>
      </w:r>
      <w:proofErr w:type="gramEnd"/>
    </w:p>
    <w:p w14:paraId="04205EA2" w14:textId="621C1D8C" w:rsidR="008966E3" w:rsidRPr="00BC723D" w:rsidRDefault="008966E3" w:rsidP="001C5C23">
      <w:pPr>
        <w:autoSpaceDE w:val="0"/>
        <w:autoSpaceDN w:val="0"/>
        <w:spacing w:before="0" w:after="200"/>
        <w:rPr>
          <w:lang w:val="en-GB" w:eastAsia="en-GB"/>
        </w:rPr>
      </w:pPr>
      <w:r w:rsidRPr="00BC723D">
        <w:rPr>
          <w:iCs/>
          <w:lang w:val="en-GB" w:eastAsia="en-GB"/>
        </w:rPr>
        <w:t xml:space="preserve">AWARE </w:t>
      </w:r>
      <w:r w:rsidRPr="00BC723D">
        <w:rPr>
          <w:lang w:val="en-GB" w:eastAsia="en-GB"/>
        </w:rPr>
        <w:t xml:space="preserve">that the availability of adequate scientific information is fundamental to carrying out the objectives of the IOTC Agreement </w:t>
      </w:r>
      <w:del w:id="7226" w:author="Author">
        <w:r w:rsidRPr="00BC723D" w:rsidDel="001E2240">
          <w:rPr>
            <w:lang w:val="en-GB" w:eastAsia="en-GB"/>
          </w:rPr>
          <w:delText xml:space="preserve">laid down </w:delText>
        </w:r>
      </w:del>
      <w:r w:rsidRPr="00BC723D">
        <w:rPr>
          <w:lang w:val="en-GB" w:eastAsia="en-GB"/>
        </w:rPr>
        <w:t xml:space="preserve">in </w:t>
      </w:r>
      <w:del w:id="7227" w:author="Author">
        <w:r w:rsidRPr="00BC723D" w:rsidDel="001E2240">
          <w:rPr>
            <w:lang w:val="en-GB" w:eastAsia="en-GB"/>
          </w:rPr>
          <w:delText xml:space="preserve">its </w:delText>
        </w:r>
      </w:del>
      <w:r w:rsidRPr="00BC723D">
        <w:rPr>
          <w:lang w:val="en-GB" w:eastAsia="en-GB"/>
        </w:rPr>
        <w:t xml:space="preserve">Article </w:t>
      </w:r>
      <w:proofErr w:type="gramStart"/>
      <w:r w:rsidRPr="00BC723D">
        <w:rPr>
          <w:lang w:val="en-GB" w:eastAsia="en-GB"/>
        </w:rPr>
        <w:t>V;</w:t>
      </w:r>
      <w:proofErr w:type="gramEnd"/>
    </w:p>
    <w:p w14:paraId="68DB2EDC" w14:textId="1EF308EA" w:rsidR="008966E3" w:rsidRPr="00BC723D" w:rsidRDefault="008966E3" w:rsidP="001C5C23">
      <w:pPr>
        <w:autoSpaceDE w:val="0"/>
        <w:autoSpaceDN w:val="0"/>
        <w:spacing w:before="0" w:after="200"/>
        <w:rPr>
          <w:lang w:val="en-GB" w:eastAsia="en-GB"/>
        </w:rPr>
      </w:pPr>
      <w:r w:rsidRPr="00BC723D">
        <w:rPr>
          <w:iCs/>
          <w:lang w:val="en-GB" w:eastAsia="en-GB"/>
        </w:rPr>
        <w:t>EMPHASI</w:t>
      </w:r>
      <w:r w:rsidR="00913FF4" w:rsidRPr="00BC723D">
        <w:rPr>
          <w:iCs/>
          <w:lang w:val="en-GB" w:eastAsia="en-GB"/>
        </w:rPr>
        <w:t>S</w:t>
      </w:r>
      <w:r w:rsidRPr="00BC723D">
        <w:rPr>
          <w:iCs/>
          <w:lang w:val="en-GB" w:eastAsia="en-GB"/>
        </w:rPr>
        <w:t xml:space="preserve">ING </w:t>
      </w:r>
      <w:r w:rsidRPr="00BC723D">
        <w:rPr>
          <w:lang w:val="en-GB" w:eastAsia="en-GB"/>
        </w:rPr>
        <w:t xml:space="preserve">the importance of the effective participation by all </w:t>
      </w:r>
      <w:ins w:id="7228" w:author="Author">
        <w:r w:rsidR="004132D4">
          <w:rPr>
            <w:lang w:val="en-GB" w:eastAsia="en-GB"/>
          </w:rPr>
          <w:t>Contracting Parties and Cooperating Non-Contracting Parties (</w:t>
        </w:r>
      </w:ins>
      <w:r w:rsidRPr="00BC723D">
        <w:rPr>
          <w:lang w:val="en-GB" w:eastAsia="en-GB"/>
        </w:rPr>
        <w:t>CPCs</w:t>
      </w:r>
      <w:ins w:id="7229" w:author="Author">
        <w:r w:rsidR="004132D4">
          <w:rPr>
            <w:lang w:val="en-GB" w:eastAsia="en-GB"/>
          </w:rPr>
          <w:t>)</w:t>
        </w:r>
      </w:ins>
      <w:r w:rsidRPr="00BC723D">
        <w:rPr>
          <w:lang w:val="en-GB" w:eastAsia="en-GB"/>
        </w:rPr>
        <w:t xml:space="preserve"> in the work of the </w:t>
      </w:r>
      <w:r w:rsidR="00B4013C" w:rsidRPr="00BC723D">
        <w:rPr>
          <w:lang w:val="en-GB" w:eastAsia="en-GB"/>
        </w:rPr>
        <w:t xml:space="preserve">IOTC </w:t>
      </w:r>
      <w:r w:rsidRPr="00BC723D">
        <w:rPr>
          <w:lang w:val="en-GB" w:eastAsia="en-GB"/>
        </w:rPr>
        <w:t xml:space="preserve">Scientific Committee and its Working </w:t>
      </w:r>
      <w:proofErr w:type="gramStart"/>
      <w:r w:rsidRPr="00BC723D">
        <w:rPr>
          <w:lang w:val="en-GB" w:eastAsia="en-GB"/>
        </w:rPr>
        <w:t>Parties;</w:t>
      </w:r>
      <w:proofErr w:type="gramEnd"/>
    </w:p>
    <w:p w14:paraId="3BA1AF19" w14:textId="77777777" w:rsidR="008966E3" w:rsidRPr="00BC723D" w:rsidRDefault="008966E3" w:rsidP="001C5C23">
      <w:pPr>
        <w:autoSpaceDE w:val="0"/>
        <w:autoSpaceDN w:val="0"/>
        <w:spacing w:before="0" w:after="200"/>
        <w:rPr>
          <w:iCs/>
          <w:lang w:val="en-GB" w:eastAsia="en-GB"/>
        </w:rPr>
      </w:pPr>
      <w:r w:rsidRPr="00BC723D">
        <w:rPr>
          <w:iCs/>
          <w:lang w:val="en-GB" w:eastAsia="en-GB"/>
        </w:rPr>
        <w:t>RECOGNI</w:t>
      </w:r>
      <w:r w:rsidR="00913FF4" w:rsidRPr="00BC723D">
        <w:rPr>
          <w:iCs/>
          <w:lang w:val="en-GB" w:eastAsia="en-GB"/>
        </w:rPr>
        <w:t>S</w:t>
      </w:r>
      <w:r w:rsidRPr="00BC723D">
        <w:rPr>
          <w:iCs/>
          <w:lang w:val="en-GB" w:eastAsia="en-GB"/>
        </w:rPr>
        <w:t xml:space="preserve">ING the limited financial resources of developing coastal States and wishing to assist in building their scientific </w:t>
      </w:r>
      <w:proofErr w:type="gramStart"/>
      <w:r w:rsidRPr="00BC723D">
        <w:rPr>
          <w:iCs/>
          <w:lang w:val="en-GB" w:eastAsia="en-GB"/>
        </w:rPr>
        <w:t>capacity;</w:t>
      </w:r>
      <w:proofErr w:type="gramEnd"/>
    </w:p>
    <w:p w14:paraId="44C7319E" w14:textId="77777777" w:rsidR="008966E3" w:rsidRPr="00BC723D" w:rsidRDefault="008966E3" w:rsidP="001C5C23">
      <w:pPr>
        <w:autoSpaceDE w:val="0"/>
        <w:autoSpaceDN w:val="0"/>
        <w:spacing w:before="0" w:after="200"/>
        <w:rPr>
          <w:lang w:val="en-GB" w:eastAsia="en-GB"/>
        </w:rPr>
      </w:pPr>
      <w:r w:rsidRPr="00BC723D">
        <w:rPr>
          <w:iCs/>
          <w:lang w:val="en-GB" w:eastAsia="en-GB"/>
        </w:rPr>
        <w:t xml:space="preserve">ACKNOWLEDGING </w:t>
      </w:r>
      <w:r w:rsidRPr="00BC723D">
        <w:rPr>
          <w:lang w:val="en-GB" w:eastAsia="en-GB"/>
        </w:rPr>
        <w:t xml:space="preserve">the need to improve the availability and quality of data and analysis used for the provision of scientific advice, including on bycatch and </w:t>
      </w:r>
      <w:proofErr w:type="gramStart"/>
      <w:r w:rsidRPr="00BC723D">
        <w:rPr>
          <w:lang w:val="en-GB" w:eastAsia="en-GB"/>
        </w:rPr>
        <w:t>discards;</w:t>
      </w:r>
      <w:proofErr w:type="gramEnd"/>
    </w:p>
    <w:p w14:paraId="28C74494" w14:textId="77777777" w:rsidR="008966E3" w:rsidRPr="00BC723D" w:rsidRDefault="008966E3" w:rsidP="001C5C23">
      <w:pPr>
        <w:autoSpaceDE w:val="0"/>
        <w:autoSpaceDN w:val="0"/>
        <w:spacing w:before="0" w:after="200"/>
        <w:rPr>
          <w:lang w:val="en-GB" w:eastAsia="en-GB"/>
        </w:rPr>
      </w:pPr>
      <w:r w:rsidRPr="00BC723D">
        <w:rPr>
          <w:iCs/>
          <w:lang w:val="en-GB" w:eastAsia="en-GB"/>
        </w:rPr>
        <w:t xml:space="preserve">NOTING </w:t>
      </w:r>
      <w:r w:rsidRPr="00BC723D">
        <w:rPr>
          <w:lang w:val="en-GB" w:eastAsia="en-GB"/>
        </w:rPr>
        <w:t xml:space="preserve">that participation of invited experts may advance the quality assurance of the scientific work of the </w:t>
      </w:r>
      <w:r w:rsidR="00B4013C" w:rsidRPr="00BC723D">
        <w:rPr>
          <w:lang w:val="en-GB" w:eastAsia="en-GB"/>
        </w:rPr>
        <w:t xml:space="preserve">IOTC </w:t>
      </w:r>
      <w:r w:rsidRPr="00BC723D">
        <w:rPr>
          <w:lang w:val="en-GB" w:eastAsia="en-GB"/>
        </w:rPr>
        <w:t xml:space="preserve">Scientific </w:t>
      </w:r>
      <w:proofErr w:type="gramStart"/>
      <w:r w:rsidRPr="00BC723D">
        <w:rPr>
          <w:lang w:val="en-GB" w:eastAsia="en-GB"/>
        </w:rPr>
        <w:t>Committee;</w:t>
      </w:r>
      <w:proofErr w:type="gramEnd"/>
    </w:p>
    <w:p w14:paraId="7F9EB4DC" w14:textId="77777777" w:rsidR="008966E3" w:rsidRPr="00BC723D" w:rsidRDefault="008966E3" w:rsidP="001C5C23">
      <w:pPr>
        <w:autoSpaceDE w:val="0"/>
        <w:autoSpaceDN w:val="0"/>
        <w:spacing w:before="0" w:after="200"/>
        <w:rPr>
          <w:lang w:val="en-GB" w:eastAsia="en-GB"/>
        </w:rPr>
      </w:pPr>
      <w:r w:rsidRPr="00BC723D">
        <w:rPr>
          <w:iCs/>
          <w:lang w:val="en-GB" w:eastAsia="en-GB"/>
        </w:rPr>
        <w:t>RECOGNI</w:t>
      </w:r>
      <w:r w:rsidR="00913FF4" w:rsidRPr="00BC723D">
        <w:rPr>
          <w:iCs/>
          <w:lang w:val="en-GB" w:eastAsia="en-GB"/>
        </w:rPr>
        <w:t>S</w:t>
      </w:r>
      <w:r w:rsidRPr="00BC723D">
        <w:rPr>
          <w:iCs/>
          <w:lang w:val="en-GB" w:eastAsia="en-GB"/>
        </w:rPr>
        <w:t xml:space="preserve">ING </w:t>
      </w:r>
      <w:r w:rsidRPr="00BC723D">
        <w:rPr>
          <w:lang w:val="en-GB" w:eastAsia="en-GB"/>
        </w:rPr>
        <w:t xml:space="preserve">the need for broadening and streamlining the scope of financial support for capacity building for the purpose of this </w:t>
      </w:r>
      <w:proofErr w:type="gramStart"/>
      <w:r w:rsidRPr="00BC723D">
        <w:rPr>
          <w:lang w:val="en-GB" w:eastAsia="en-GB"/>
        </w:rPr>
        <w:t>Recommendation;</w:t>
      </w:r>
      <w:proofErr w:type="gramEnd"/>
    </w:p>
    <w:p w14:paraId="068D46A0" w14:textId="77777777" w:rsidR="008966E3" w:rsidRPr="00BC723D" w:rsidRDefault="008966E3" w:rsidP="001C5C23">
      <w:pPr>
        <w:autoSpaceDE w:val="0"/>
        <w:autoSpaceDN w:val="0"/>
        <w:spacing w:before="0" w:after="200"/>
        <w:rPr>
          <w:lang w:val="en-GB" w:eastAsia="en-GB"/>
        </w:rPr>
      </w:pPr>
      <w:r w:rsidRPr="00BC723D">
        <w:rPr>
          <w:iCs/>
          <w:lang w:val="en-GB" w:eastAsia="en-GB"/>
        </w:rPr>
        <w:t xml:space="preserve">BUILDING </w:t>
      </w:r>
      <w:r w:rsidRPr="00BC723D">
        <w:rPr>
          <w:lang w:val="en-GB" w:eastAsia="en-GB"/>
        </w:rPr>
        <w:t xml:space="preserve">on the deliberations and recommendations of the </w:t>
      </w:r>
      <w:r w:rsidR="00B4013C" w:rsidRPr="00BC723D">
        <w:rPr>
          <w:lang w:val="en-GB" w:eastAsia="en-GB"/>
        </w:rPr>
        <w:t xml:space="preserve">IOTC </w:t>
      </w:r>
      <w:r w:rsidRPr="00BC723D">
        <w:rPr>
          <w:lang w:val="en-GB" w:eastAsia="en-GB"/>
        </w:rPr>
        <w:t xml:space="preserve">Scientific Committee and of the Kobe </w:t>
      </w:r>
      <w:proofErr w:type="gramStart"/>
      <w:r w:rsidRPr="00BC723D">
        <w:rPr>
          <w:lang w:val="en-GB" w:eastAsia="en-GB"/>
        </w:rPr>
        <w:t>process;</w:t>
      </w:r>
      <w:proofErr w:type="gramEnd"/>
    </w:p>
    <w:p w14:paraId="74DB0E69" w14:textId="22221CC7" w:rsidR="008966E3" w:rsidRPr="00BC723D" w:rsidRDefault="008966E3" w:rsidP="001C5C23">
      <w:pPr>
        <w:autoSpaceDE w:val="0"/>
        <w:autoSpaceDN w:val="0"/>
        <w:spacing w:before="0" w:after="200"/>
        <w:rPr>
          <w:lang w:val="en-GB" w:eastAsia="en-GB"/>
        </w:rPr>
      </w:pPr>
      <w:r w:rsidRPr="00BC723D">
        <w:rPr>
          <w:iCs/>
          <w:lang w:val="en-GB" w:eastAsia="en-GB"/>
        </w:rPr>
        <w:t xml:space="preserve">NOTING </w:t>
      </w:r>
      <w:r w:rsidRPr="00BC723D">
        <w:rPr>
          <w:lang w:val="en-GB" w:eastAsia="en-GB"/>
        </w:rPr>
        <w:t xml:space="preserve">the importance of regular assessments of the performance of </w:t>
      </w:r>
      <w:del w:id="7230" w:author="Author">
        <w:r w:rsidRPr="00BC723D" w:rsidDel="001E2240">
          <w:rPr>
            <w:lang w:val="en-GB" w:eastAsia="en-GB"/>
          </w:rPr>
          <w:delText>R</w:delText>
        </w:r>
      </w:del>
      <w:ins w:id="7231" w:author="Author">
        <w:r w:rsidR="001E2240">
          <w:rPr>
            <w:lang w:val="en-GB" w:eastAsia="en-GB"/>
          </w:rPr>
          <w:t>r</w:t>
        </w:r>
      </w:ins>
      <w:r w:rsidRPr="00BC723D">
        <w:rPr>
          <w:lang w:val="en-GB" w:eastAsia="en-GB"/>
        </w:rPr>
        <w:t>egio</w:t>
      </w:r>
      <w:r w:rsidR="00913FF4" w:rsidRPr="00BC723D">
        <w:rPr>
          <w:lang w:val="en-GB" w:eastAsia="en-GB"/>
        </w:rPr>
        <w:t xml:space="preserve">nal </w:t>
      </w:r>
      <w:del w:id="7232" w:author="Author">
        <w:r w:rsidR="00913FF4" w:rsidRPr="00BC723D" w:rsidDel="001E2240">
          <w:rPr>
            <w:lang w:val="en-GB" w:eastAsia="en-GB"/>
          </w:rPr>
          <w:delText>F</w:delText>
        </w:r>
      </w:del>
      <w:ins w:id="7233" w:author="Author">
        <w:r w:rsidR="001E2240">
          <w:rPr>
            <w:lang w:val="en-GB" w:eastAsia="en-GB"/>
          </w:rPr>
          <w:t>f</w:t>
        </w:r>
      </w:ins>
      <w:r w:rsidR="00913FF4" w:rsidRPr="00BC723D">
        <w:rPr>
          <w:lang w:val="en-GB" w:eastAsia="en-GB"/>
        </w:rPr>
        <w:t xml:space="preserve">isheries </w:t>
      </w:r>
      <w:del w:id="7234" w:author="Author">
        <w:r w:rsidR="00913FF4" w:rsidRPr="00BC723D" w:rsidDel="001E2240">
          <w:rPr>
            <w:lang w:val="en-GB" w:eastAsia="en-GB"/>
          </w:rPr>
          <w:delText>M</w:delText>
        </w:r>
      </w:del>
      <w:ins w:id="7235" w:author="Author">
        <w:r w:rsidR="001E2240">
          <w:rPr>
            <w:lang w:val="en-GB" w:eastAsia="en-GB"/>
          </w:rPr>
          <w:t>m</w:t>
        </w:r>
      </w:ins>
      <w:r w:rsidR="00913FF4" w:rsidRPr="00BC723D">
        <w:rPr>
          <w:lang w:val="en-GB" w:eastAsia="en-GB"/>
        </w:rPr>
        <w:t xml:space="preserve">anagement </w:t>
      </w:r>
      <w:del w:id="7236" w:author="Author">
        <w:r w:rsidR="00913FF4" w:rsidRPr="00BC723D" w:rsidDel="001E2240">
          <w:rPr>
            <w:lang w:val="en-GB" w:eastAsia="en-GB"/>
          </w:rPr>
          <w:delText>O</w:delText>
        </w:r>
      </w:del>
      <w:ins w:id="7237" w:author="Author">
        <w:r w:rsidR="001E2240">
          <w:rPr>
            <w:lang w:val="en-GB" w:eastAsia="en-GB"/>
          </w:rPr>
          <w:t>o</w:t>
        </w:r>
      </w:ins>
      <w:r w:rsidR="00913FF4" w:rsidRPr="00BC723D">
        <w:rPr>
          <w:lang w:val="en-GB" w:eastAsia="en-GB"/>
        </w:rPr>
        <w:t>rganis</w:t>
      </w:r>
      <w:r w:rsidRPr="00BC723D">
        <w:rPr>
          <w:lang w:val="en-GB" w:eastAsia="en-GB"/>
        </w:rPr>
        <w:t>ations</w:t>
      </w:r>
      <w:ins w:id="7238" w:author="Author">
        <w:r w:rsidR="004132D4">
          <w:rPr>
            <w:lang w:val="en-GB" w:eastAsia="en-GB"/>
          </w:rPr>
          <w:t xml:space="preserve"> (RFMOs)</w:t>
        </w:r>
      </w:ins>
      <w:r w:rsidRPr="00BC723D">
        <w:rPr>
          <w:lang w:val="en-GB" w:eastAsia="en-GB"/>
        </w:rPr>
        <w:t xml:space="preserve">, including the functioning of their scientific </w:t>
      </w:r>
      <w:proofErr w:type="gramStart"/>
      <w:r w:rsidRPr="00BC723D">
        <w:rPr>
          <w:lang w:val="en-GB" w:eastAsia="en-GB"/>
        </w:rPr>
        <w:t>committees;</w:t>
      </w:r>
      <w:proofErr w:type="gramEnd"/>
    </w:p>
    <w:p w14:paraId="12C4CB62" w14:textId="7B7FE3A0" w:rsidR="008966E3" w:rsidRPr="00BC723D" w:rsidRDefault="008966E3" w:rsidP="001C5C23">
      <w:pPr>
        <w:autoSpaceDE w:val="0"/>
        <w:autoSpaceDN w:val="0"/>
        <w:spacing w:before="0" w:after="200"/>
        <w:rPr>
          <w:lang w:val="en-GB" w:eastAsia="en-GB"/>
        </w:rPr>
      </w:pPr>
      <w:r w:rsidRPr="00BC723D">
        <w:rPr>
          <w:lang w:val="en-GB" w:eastAsia="en-GB"/>
        </w:rPr>
        <w:t xml:space="preserve">RECOMMENDS, in accordance with the provisions of Article IX, paragraph 8 of the IOTC Agreement, that CPCs </w:t>
      </w:r>
      <w:r w:rsidRPr="00BC723D">
        <w:rPr>
          <w:color w:val="000000"/>
          <w:lang w:val="en-GB" w:eastAsia="en-GB"/>
        </w:rPr>
        <w:t xml:space="preserve">undertake </w:t>
      </w:r>
      <w:ins w:id="7239" w:author="Author">
        <w:r w:rsidR="001E2240">
          <w:rPr>
            <w:color w:val="000000"/>
            <w:lang w:val="en-GB" w:eastAsia="en-GB"/>
          </w:rPr>
          <w:t>the following</w:t>
        </w:r>
      </w:ins>
      <w:del w:id="7240" w:author="Author">
        <w:r w:rsidRPr="00BC723D" w:rsidDel="001E2240">
          <w:rPr>
            <w:color w:val="000000"/>
            <w:lang w:val="en-GB" w:eastAsia="en-GB"/>
          </w:rPr>
          <w:delText>to</w:delText>
        </w:r>
      </w:del>
      <w:r w:rsidRPr="00BC723D">
        <w:rPr>
          <w:color w:val="000000"/>
          <w:lang w:val="en-GB" w:eastAsia="en-GB"/>
        </w:rPr>
        <w:t>:</w:t>
      </w:r>
    </w:p>
    <w:p w14:paraId="22BB1E2F" w14:textId="3DA2440D" w:rsidR="008966E3" w:rsidRPr="001E2240" w:rsidRDefault="008966E3" w:rsidP="00DD3CD5">
      <w:pPr>
        <w:pStyle w:val="ListParagraph"/>
        <w:numPr>
          <w:ilvl w:val="0"/>
          <w:numId w:val="316"/>
        </w:numPr>
        <w:ind w:left="357" w:hanging="357"/>
        <w:contextualSpacing w:val="0"/>
      </w:pPr>
      <w:r w:rsidRPr="001E2240">
        <w:t>Take all measures which would be appropriate</w:t>
      </w:r>
      <w:ins w:id="7241" w:author="Author">
        <w:r w:rsidR="004132D4">
          <w:t xml:space="preserve"> to</w:t>
        </w:r>
      </w:ins>
      <w:r w:rsidRPr="001E2240">
        <w:t>:</w:t>
      </w:r>
    </w:p>
    <w:p w14:paraId="7F81B1A9" w14:textId="574A32D1" w:rsidR="008966E3" w:rsidRPr="00BC723D" w:rsidRDefault="008966E3" w:rsidP="00DD3CD5">
      <w:pPr>
        <w:numPr>
          <w:ilvl w:val="0"/>
          <w:numId w:val="317"/>
        </w:numPr>
        <w:autoSpaceDE w:val="0"/>
        <w:autoSpaceDN w:val="0"/>
        <w:ind w:left="714" w:hanging="357"/>
        <w:rPr>
          <w:lang w:val="en-GB" w:eastAsia="en-GB"/>
        </w:rPr>
      </w:pPr>
      <w:del w:id="7242" w:author="Author">
        <w:r w:rsidRPr="00BC723D" w:rsidDel="004132D4">
          <w:rPr>
            <w:color w:val="000000"/>
            <w:lang w:val="en-GB" w:eastAsia="en-GB"/>
          </w:rPr>
          <w:delText xml:space="preserve">To </w:delText>
        </w:r>
      </w:del>
      <w:r w:rsidRPr="00BC723D">
        <w:rPr>
          <w:color w:val="000000"/>
          <w:lang w:val="en-GB" w:eastAsia="en-GB"/>
        </w:rPr>
        <w:t xml:space="preserve">improve the communication </w:t>
      </w:r>
      <w:ins w:id="7243" w:author="Author">
        <w:r w:rsidR="004132D4">
          <w:rPr>
            <w:color w:val="000000"/>
            <w:lang w:val="en-GB" w:eastAsia="en-GB"/>
          </w:rPr>
          <w:t>among</w:t>
        </w:r>
      </w:ins>
      <w:del w:id="7244" w:author="Author">
        <w:r w:rsidRPr="00BC723D" w:rsidDel="004132D4">
          <w:rPr>
            <w:color w:val="000000"/>
            <w:lang w:val="en-GB" w:eastAsia="en-GB"/>
          </w:rPr>
          <w:delText>between</w:delText>
        </w:r>
      </w:del>
      <w:r w:rsidRPr="00BC723D">
        <w:rPr>
          <w:color w:val="000000"/>
          <w:lang w:val="en-GB" w:eastAsia="en-GB"/>
        </w:rPr>
        <w:t xml:space="preserve"> CPCs, the Commission and the </w:t>
      </w:r>
      <w:r w:rsidR="00B4013C" w:rsidRPr="00BC723D">
        <w:rPr>
          <w:color w:val="000000"/>
          <w:lang w:val="en-GB" w:eastAsia="en-GB"/>
        </w:rPr>
        <w:t xml:space="preserve">IOTC </w:t>
      </w:r>
      <w:r w:rsidRPr="00BC723D">
        <w:rPr>
          <w:color w:val="000000"/>
          <w:lang w:val="en-GB" w:eastAsia="en-GB"/>
        </w:rPr>
        <w:t xml:space="preserve">Scientific Committee by enabling a continuous dialogue, for example, through the use of electronic discussion groups and tele-/video </w:t>
      </w:r>
      <w:proofErr w:type="gramStart"/>
      <w:r w:rsidRPr="00BC723D">
        <w:rPr>
          <w:color w:val="000000"/>
          <w:lang w:val="en-GB" w:eastAsia="en-GB"/>
        </w:rPr>
        <w:t>conferencing</w:t>
      </w:r>
      <w:r w:rsidR="00913FF4" w:rsidRPr="00BC723D">
        <w:rPr>
          <w:color w:val="000000"/>
          <w:lang w:val="en-GB" w:eastAsia="en-GB"/>
        </w:rPr>
        <w:t>;</w:t>
      </w:r>
      <w:proofErr w:type="gramEnd"/>
    </w:p>
    <w:p w14:paraId="2D899044" w14:textId="54AA54AB" w:rsidR="008966E3" w:rsidRPr="00BC723D" w:rsidRDefault="008966E3" w:rsidP="00DD3CD5">
      <w:pPr>
        <w:numPr>
          <w:ilvl w:val="0"/>
          <w:numId w:val="317"/>
        </w:numPr>
        <w:autoSpaceDE w:val="0"/>
        <w:autoSpaceDN w:val="0"/>
        <w:ind w:left="714" w:hanging="357"/>
        <w:rPr>
          <w:lang w:val="en-GB" w:eastAsia="en-GB"/>
        </w:rPr>
      </w:pPr>
      <w:del w:id="7245" w:author="Author">
        <w:r w:rsidRPr="00BC723D" w:rsidDel="004132D4">
          <w:rPr>
            <w:lang w:val="en-GB" w:eastAsia="en-GB"/>
          </w:rPr>
          <w:delText xml:space="preserve">To </w:delText>
        </w:r>
      </w:del>
      <w:r w:rsidRPr="00BC723D">
        <w:rPr>
          <w:lang w:val="en-GB" w:eastAsia="en-GB"/>
        </w:rPr>
        <w:t xml:space="preserve">improve the collection and submission of data to the </w:t>
      </w:r>
      <w:r w:rsidR="00913FF4" w:rsidRPr="00BC723D">
        <w:rPr>
          <w:lang w:val="en-GB" w:eastAsia="en-GB"/>
        </w:rPr>
        <w:t xml:space="preserve">IOTC </w:t>
      </w:r>
      <w:r w:rsidRPr="00BC723D">
        <w:rPr>
          <w:lang w:val="en-GB" w:eastAsia="en-GB"/>
        </w:rPr>
        <w:t xml:space="preserve">Secretariat, including on </w:t>
      </w:r>
      <w:proofErr w:type="gramStart"/>
      <w:r w:rsidRPr="00BC723D">
        <w:rPr>
          <w:lang w:val="en-GB" w:eastAsia="en-GB"/>
        </w:rPr>
        <w:t>bycatch</w:t>
      </w:r>
      <w:r w:rsidR="00913FF4" w:rsidRPr="00BC723D">
        <w:rPr>
          <w:lang w:val="en-GB" w:eastAsia="en-GB"/>
        </w:rPr>
        <w:t>;</w:t>
      </w:r>
      <w:proofErr w:type="gramEnd"/>
    </w:p>
    <w:p w14:paraId="11703B86" w14:textId="1B27947C" w:rsidR="008966E3" w:rsidRPr="00BC723D" w:rsidRDefault="008966E3" w:rsidP="00DD3CD5">
      <w:pPr>
        <w:numPr>
          <w:ilvl w:val="0"/>
          <w:numId w:val="317"/>
        </w:numPr>
        <w:autoSpaceDE w:val="0"/>
        <w:autoSpaceDN w:val="0"/>
        <w:ind w:left="714" w:hanging="357"/>
        <w:rPr>
          <w:lang w:val="en-GB" w:eastAsia="en-GB"/>
        </w:rPr>
      </w:pPr>
      <w:del w:id="7246" w:author="Author">
        <w:r w:rsidRPr="00BC723D" w:rsidDel="004132D4">
          <w:rPr>
            <w:lang w:val="en-GB" w:eastAsia="en-GB"/>
          </w:rPr>
          <w:delText xml:space="preserve">To </w:delText>
        </w:r>
      </w:del>
      <w:r w:rsidRPr="00BC723D">
        <w:rPr>
          <w:lang w:val="en-GB" w:eastAsia="en-GB"/>
        </w:rPr>
        <w:t xml:space="preserve">support research programs and projects relevant to the information needs of the </w:t>
      </w:r>
      <w:proofErr w:type="gramStart"/>
      <w:r w:rsidRPr="00BC723D">
        <w:rPr>
          <w:lang w:val="en-GB" w:eastAsia="en-GB"/>
        </w:rPr>
        <w:t>Commission</w:t>
      </w:r>
      <w:r w:rsidR="00913FF4" w:rsidRPr="00BC723D">
        <w:rPr>
          <w:lang w:val="en-GB" w:eastAsia="en-GB"/>
        </w:rPr>
        <w:t>;</w:t>
      </w:r>
      <w:proofErr w:type="gramEnd"/>
    </w:p>
    <w:p w14:paraId="19A84DB6" w14:textId="2EA390BA" w:rsidR="008966E3" w:rsidRPr="00BC723D" w:rsidRDefault="008966E3" w:rsidP="00DD3CD5">
      <w:pPr>
        <w:numPr>
          <w:ilvl w:val="0"/>
          <w:numId w:val="317"/>
        </w:numPr>
        <w:autoSpaceDE w:val="0"/>
        <w:autoSpaceDN w:val="0"/>
        <w:ind w:left="714" w:hanging="357"/>
        <w:rPr>
          <w:lang w:val="en-GB" w:eastAsia="en-GB"/>
        </w:rPr>
      </w:pPr>
      <w:del w:id="7247" w:author="Author">
        <w:r w:rsidRPr="00BC723D" w:rsidDel="004132D4">
          <w:rPr>
            <w:lang w:val="en-GB" w:eastAsia="en-GB"/>
          </w:rPr>
          <w:delText xml:space="preserve">To </w:delText>
        </w:r>
      </w:del>
      <w:r w:rsidRPr="00BC723D">
        <w:rPr>
          <w:lang w:val="en-GB" w:eastAsia="en-GB"/>
        </w:rPr>
        <w:t xml:space="preserve">facilitate participation in meetings of the </w:t>
      </w:r>
      <w:r w:rsidR="00B4013C" w:rsidRPr="00BC723D">
        <w:rPr>
          <w:lang w:val="en-GB" w:eastAsia="en-GB"/>
        </w:rPr>
        <w:t xml:space="preserve">IOTC </w:t>
      </w:r>
      <w:r w:rsidRPr="00BC723D">
        <w:rPr>
          <w:lang w:val="en-GB" w:eastAsia="en-GB"/>
        </w:rPr>
        <w:t>Scientific Committee, its Working Parties as well as in other relevant scientific bodies of scientists with suitable scientific qualifications</w:t>
      </w:r>
      <w:r w:rsidR="00913FF4" w:rsidRPr="00BC723D">
        <w:rPr>
          <w:lang w:val="en-GB" w:eastAsia="en-GB"/>
        </w:rPr>
        <w:t>;</w:t>
      </w:r>
      <w:ins w:id="7248" w:author="Author">
        <w:r w:rsidR="004132D4">
          <w:rPr>
            <w:lang w:val="en-GB" w:eastAsia="en-GB"/>
          </w:rPr>
          <w:t xml:space="preserve"> and</w:t>
        </w:r>
      </w:ins>
    </w:p>
    <w:p w14:paraId="68BA0446" w14:textId="65F96F52" w:rsidR="008966E3" w:rsidRPr="00BC723D" w:rsidRDefault="008966E3" w:rsidP="00DD3CD5">
      <w:pPr>
        <w:numPr>
          <w:ilvl w:val="0"/>
          <w:numId w:val="317"/>
        </w:numPr>
        <w:autoSpaceDE w:val="0"/>
        <w:autoSpaceDN w:val="0"/>
        <w:ind w:left="714" w:hanging="357"/>
        <w:rPr>
          <w:lang w:val="en-GB" w:eastAsia="en-GB"/>
        </w:rPr>
      </w:pPr>
      <w:del w:id="7249" w:author="Author">
        <w:r w:rsidRPr="00BC723D" w:rsidDel="004132D4">
          <w:rPr>
            <w:lang w:val="en-GB" w:eastAsia="en-GB"/>
          </w:rPr>
          <w:delText xml:space="preserve">To </w:delText>
        </w:r>
      </w:del>
      <w:r w:rsidRPr="00BC723D">
        <w:rPr>
          <w:lang w:val="en-GB" w:eastAsia="en-GB"/>
        </w:rPr>
        <w:t>contribute to the training of scientific researchers, including young scientists</w:t>
      </w:r>
      <w:r w:rsidR="00913FF4" w:rsidRPr="00BC723D">
        <w:rPr>
          <w:lang w:val="en-GB" w:eastAsia="en-GB"/>
        </w:rPr>
        <w:t>.</w:t>
      </w:r>
    </w:p>
    <w:p w14:paraId="4342E45F" w14:textId="618976B5" w:rsidR="008966E3" w:rsidRPr="001E2240" w:rsidRDefault="008966E3" w:rsidP="00DD3CD5">
      <w:pPr>
        <w:pStyle w:val="ListParagraph"/>
        <w:numPr>
          <w:ilvl w:val="0"/>
          <w:numId w:val="316"/>
        </w:numPr>
        <w:ind w:left="357" w:hanging="357"/>
        <w:contextualSpacing w:val="0"/>
      </w:pPr>
      <w:r w:rsidRPr="001E2240">
        <w:t xml:space="preserve">Preserve and promote the professional independence and excellence of the </w:t>
      </w:r>
      <w:r w:rsidR="00B4013C" w:rsidRPr="001E2240">
        <w:t xml:space="preserve">IOTC </w:t>
      </w:r>
      <w:r w:rsidRPr="001E2240">
        <w:t>Scientific Committee and its Working Parties, and the relevance of their work to the information needs of the Commission, by:</w:t>
      </w:r>
    </w:p>
    <w:p w14:paraId="783FDC69" w14:textId="446D612B" w:rsidR="008966E3" w:rsidRPr="001E2240" w:rsidRDefault="008966E3" w:rsidP="00DD3CD5">
      <w:pPr>
        <w:numPr>
          <w:ilvl w:val="0"/>
          <w:numId w:val="318"/>
        </w:numPr>
        <w:autoSpaceDE w:val="0"/>
        <w:autoSpaceDN w:val="0"/>
        <w:rPr>
          <w:color w:val="000000"/>
          <w:lang w:val="en-GB" w:eastAsia="en-GB"/>
        </w:rPr>
      </w:pPr>
      <w:del w:id="7250" w:author="Author">
        <w:r w:rsidRPr="001E2240" w:rsidDel="004132D4">
          <w:rPr>
            <w:color w:val="000000"/>
            <w:lang w:val="en-GB" w:eastAsia="en-GB"/>
          </w:rPr>
          <w:delText>E</w:delText>
        </w:r>
      </w:del>
      <w:ins w:id="7251" w:author="Author">
        <w:r w:rsidR="004132D4">
          <w:rPr>
            <w:color w:val="000000"/>
            <w:lang w:val="en-GB" w:eastAsia="en-GB"/>
          </w:rPr>
          <w:t>e</w:t>
        </w:r>
      </w:ins>
      <w:r w:rsidRPr="001E2240">
        <w:rPr>
          <w:color w:val="000000"/>
          <w:lang w:val="en-GB" w:eastAsia="en-GB"/>
        </w:rPr>
        <w:t xml:space="preserve">nhancing the participation of scientists in meetings of the </w:t>
      </w:r>
      <w:r w:rsidR="00B4013C" w:rsidRPr="001E2240">
        <w:rPr>
          <w:color w:val="000000"/>
          <w:lang w:val="en-GB" w:eastAsia="en-GB"/>
        </w:rPr>
        <w:t xml:space="preserve">IOTC </w:t>
      </w:r>
      <w:r w:rsidRPr="001E2240">
        <w:rPr>
          <w:color w:val="000000"/>
          <w:lang w:val="en-GB" w:eastAsia="en-GB"/>
        </w:rPr>
        <w:t xml:space="preserve">Scientific Committee and its Working Parties, including scientists involved in other tuna RFMOs and other relevant scientific </w:t>
      </w:r>
      <w:proofErr w:type="gramStart"/>
      <w:r w:rsidRPr="001E2240">
        <w:rPr>
          <w:color w:val="000000"/>
          <w:lang w:val="en-GB" w:eastAsia="en-GB"/>
        </w:rPr>
        <w:t>bodies</w:t>
      </w:r>
      <w:r w:rsidR="00913FF4" w:rsidRPr="001E2240">
        <w:rPr>
          <w:color w:val="000000"/>
          <w:lang w:val="en-GB" w:eastAsia="en-GB"/>
        </w:rPr>
        <w:t>;</w:t>
      </w:r>
      <w:proofErr w:type="gramEnd"/>
    </w:p>
    <w:p w14:paraId="44F7A86C" w14:textId="5B4D70B0" w:rsidR="008966E3" w:rsidRPr="001E2240" w:rsidRDefault="008966E3" w:rsidP="00DD3CD5">
      <w:pPr>
        <w:numPr>
          <w:ilvl w:val="0"/>
          <w:numId w:val="318"/>
        </w:numPr>
        <w:autoSpaceDE w:val="0"/>
        <w:autoSpaceDN w:val="0"/>
        <w:ind w:left="714" w:hanging="357"/>
        <w:rPr>
          <w:color w:val="000000"/>
          <w:lang w:val="en-GB" w:eastAsia="en-GB"/>
        </w:rPr>
      </w:pPr>
      <w:del w:id="7252" w:author="Author">
        <w:r w:rsidRPr="001E2240" w:rsidDel="004132D4">
          <w:rPr>
            <w:color w:val="000000"/>
            <w:lang w:val="en-GB" w:eastAsia="en-GB"/>
          </w:rPr>
          <w:delText>D</w:delText>
        </w:r>
      </w:del>
      <w:ins w:id="7253" w:author="Author">
        <w:r w:rsidR="004132D4">
          <w:rPr>
            <w:color w:val="000000"/>
            <w:lang w:val="en-GB" w:eastAsia="en-GB"/>
          </w:rPr>
          <w:t>d</w:t>
        </w:r>
      </w:ins>
      <w:r w:rsidRPr="001E2240">
        <w:rPr>
          <w:color w:val="000000"/>
          <w:lang w:val="en-GB" w:eastAsia="en-GB"/>
        </w:rPr>
        <w:t xml:space="preserve">rafting a code of conduct for the </w:t>
      </w:r>
      <w:r w:rsidR="00B4013C" w:rsidRPr="001E2240">
        <w:rPr>
          <w:color w:val="000000"/>
          <w:lang w:val="en-GB" w:eastAsia="en-GB"/>
        </w:rPr>
        <w:t xml:space="preserve">IOTC </w:t>
      </w:r>
      <w:r w:rsidRPr="001E2240">
        <w:rPr>
          <w:color w:val="000000"/>
          <w:lang w:val="en-GB" w:eastAsia="en-GB"/>
        </w:rPr>
        <w:t>Scientific Committee, including for its Working Parties, for adoption by the Commission</w:t>
      </w:r>
      <w:ins w:id="7254" w:author="Author">
        <w:r w:rsidR="004132D4">
          <w:rPr>
            <w:color w:val="000000"/>
            <w:lang w:val="en-GB" w:eastAsia="en-GB"/>
          </w:rPr>
          <w:t>, and</w:t>
        </w:r>
      </w:ins>
      <w:del w:id="7255" w:author="Author">
        <w:r w:rsidRPr="001E2240" w:rsidDel="004132D4">
          <w:rPr>
            <w:color w:val="000000"/>
            <w:lang w:val="en-GB" w:eastAsia="en-GB"/>
          </w:rPr>
          <w:delText>.</w:delText>
        </w:r>
      </w:del>
      <w:r w:rsidRPr="001E2240">
        <w:rPr>
          <w:color w:val="000000"/>
          <w:lang w:val="en-GB" w:eastAsia="en-GB"/>
        </w:rPr>
        <w:t xml:space="preserve"> </w:t>
      </w:r>
      <w:ins w:id="7256" w:author="Author">
        <w:r w:rsidR="004132D4">
          <w:rPr>
            <w:color w:val="000000"/>
            <w:lang w:val="en-GB" w:eastAsia="en-GB"/>
          </w:rPr>
          <w:t>f</w:t>
        </w:r>
      </w:ins>
      <w:del w:id="7257" w:author="Author">
        <w:r w:rsidRPr="001E2240" w:rsidDel="004132D4">
          <w:rPr>
            <w:color w:val="000000"/>
            <w:lang w:val="en-GB" w:eastAsia="en-GB"/>
          </w:rPr>
          <w:delText>F</w:delText>
        </w:r>
      </w:del>
      <w:r w:rsidRPr="001E2240">
        <w:rPr>
          <w:color w:val="000000"/>
          <w:lang w:val="en-GB" w:eastAsia="en-GB"/>
        </w:rPr>
        <w:t xml:space="preserve">or this purpose, the </w:t>
      </w:r>
      <w:r w:rsidR="00B4013C" w:rsidRPr="001E2240">
        <w:rPr>
          <w:color w:val="000000"/>
          <w:lang w:val="en-GB" w:eastAsia="en-GB"/>
        </w:rPr>
        <w:t xml:space="preserve">IOTC </w:t>
      </w:r>
      <w:r w:rsidRPr="001E2240">
        <w:rPr>
          <w:color w:val="000000"/>
          <w:lang w:val="en-GB" w:eastAsia="en-GB"/>
        </w:rPr>
        <w:t>Scientific Committee may develop rules to avoid conflict of interests, to ensure the quality, relevance and professional independence of scientific activities and, where applicable, to maintain the confidentiality of the data used</w:t>
      </w:r>
      <w:r w:rsidR="00913FF4" w:rsidRPr="001E2240">
        <w:rPr>
          <w:color w:val="000000"/>
          <w:lang w:val="en-GB" w:eastAsia="en-GB"/>
        </w:rPr>
        <w:t>;</w:t>
      </w:r>
    </w:p>
    <w:p w14:paraId="6C050FDF" w14:textId="3582D2CB" w:rsidR="008966E3" w:rsidRPr="001E2240" w:rsidRDefault="008966E3" w:rsidP="00DD3CD5">
      <w:pPr>
        <w:numPr>
          <w:ilvl w:val="0"/>
          <w:numId w:val="318"/>
        </w:numPr>
        <w:autoSpaceDE w:val="0"/>
        <w:autoSpaceDN w:val="0"/>
        <w:ind w:left="714" w:hanging="357"/>
        <w:rPr>
          <w:color w:val="000000"/>
          <w:lang w:val="en-GB" w:eastAsia="en-GB"/>
        </w:rPr>
      </w:pPr>
      <w:del w:id="7258" w:author="Author">
        <w:r w:rsidRPr="001E2240" w:rsidDel="004132D4">
          <w:rPr>
            <w:color w:val="000000"/>
            <w:lang w:val="en-GB" w:eastAsia="en-GB"/>
          </w:rPr>
          <w:delText>D</w:delText>
        </w:r>
      </w:del>
      <w:ins w:id="7259" w:author="Author">
        <w:r w:rsidR="004132D4">
          <w:rPr>
            <w:color w:val="000000"/>
            <w:lang w:val="en-GB" w:eastAsia="en-GB"/>
          </w:rPr>
          <w:t>d</w:t>
        </w:r>
      </w:ins>
      <w:r w:rsidRPr="001E2240">
        <w:rPr>
          <w:color w:val="000000"/>
          <w:lang w:val="en-GB" w:eastAsia="en-GB"/>
        </w:rPr>
        <w:t xml:space="preserve">rafting a strategic plan for the </w:t>
      </w:r>
      <w:r w:rsidR="00B4013C" w:rsidRPr="001E2240">
        <w:rPr>
          <w:color w:val="000000"/>
          <w:lang w:val="en-GB" w:eastAsia="en-GB"/>
        </w:rPr>
        <w:t xml:space="preserve">IOTC </w:t>
      </w:r>
      <w:r w:rsidRPr="001E2240">
        <w:rPr>
          <w:color w:val="000000"/>
          <w:lang w:val="en-GB" w:eastAsia="en-GB"/>
        </w:rPr>
        <w:t xml:space="preserve">Scientific Committee, including its Working Parties, for adoption by the Commission. The strategic plan shall be used to guide the work of the </w:t>
      </w:r>
      <w:r w:rsidR="00B4013C" w:rsidRPr="001E2240">
        <w:rPr>
          <w:color w:val="000000"/>
          <w:lang w:val="en-GB" w:eastAsia="en-GB"/>
        </w:rPr>
        <w:t xml:space="preserve">IOTC </w:t>
      </w:r>
      <w:r w:rsidRPr="001E2240">
        <w:rPr>
          <w:color w:val="000000"/>
          <w:lang w:val="en-GB" w:eastAsia="en-GB"/>
        </w:rPr>
        <w:t xml:space="preserve">Scientific Committee, and Working Parties, in assisting the Commission to effectively achieve its </w:t>
      </w:r>
      <w:proofErr w:type="gramStart"/>
      <w:r w:rsidRPr="001E2240">
        <w:rPr>
          <w:color w:val="000000"/>
          <w:lang w:val="en-GB" w:eastAsia="en-GB"/>
        </w:rPr>
        <w:t>mandate</w:t>
      </w:r>
      <w:r w:rsidR="00913FF4" w:rsidRPr="001E2240">
        <w:rPr>
          <w:color w:val="000000"/>
          <w:lang w:val="en-GB" w:eastAsia="en-GB"/>
        </w:rPr>
        <w:t>;</w:t>
      </w:r>
      <w:proofErr w:type="gramEnd"/>
    </w:p>
    <w:p w14:paraId="193ED9A5" w14:textId="2DBA7514" w:rsidR="008966E3" w:rsidRPr="001E2240" w:rsidRDefault="008966E3" w:rsidP="00DD3CD5">
      <w:pPr>
        <w:numPr>
          <w:ilvl w:val="0"/>
          <w:numId w:val="318"/>
        </w:numPr>
        <w:autoSpaceDE w:val="0"/>
        <w:autoSpaceDN w:val="0"/>
        <w:ind w:left="714" w:hanging="357"/>
        <w:rPr>
          <w:color w:val="000000"/>
          <w:lang w:val="en-GB" w:eastAsia="en-GB"/>
        </w:rPr>
      </w:pPr>
      <w:del w:id="7260" w:author="Author">
        <w:r w:rsidRPr="001E2240" w:rsidDel="004132D4">
          <w:rPr>
            <w:color w:val="000000"/>
            <w:lang w:val="en-GB" w:eastAsia="en-GB"/>
          </w:rPr>
          <w:delText>E</w:delText>
        </w:r>
      </w:del>
      <w:ins w:id="7261" w:author="Author">
        <w:r w:rsidR="004132D4">
          <w:rPr>
            <w:color w:val="000000"/>
            <w:lang w:val="en-GB" w:eastAsia="en-GB"/>
          </w:rPr>
          <w:t>e</w:t>
        </w:r>
      </w:ins>
      <w:r w:rsidRPr="001E2240">
        <w:rPr>
          <w:color w:val="000000"/>
          <w:lang w:val="en-GB" w:eastAsia="en-GB"/>
        </w:rPr>
        <w:t xml:space="preserve">nsuring that relevant, professionally independent and objective scientific advice, based on the best available and peer-reviewed scientific analysis, is presented by the </w:t>
      </w:r>
      <w:r w:rsidR="00B4013C" w:rsidRPr="001E2240">
        <w:rPr>
          <w:color w:val="000000"/>
          <w:lang w:val="en-GB" w:eastAsia="en-GB"/>
        </w:rPr>
        <w:t xml:space="preserve">IOTC </w:t>
      </w:r>
      <w:r w:rsidRPr="001E2240">
        <w:rPr>
          <w:color w:val="000000"/>
          <w:lang w:val="en-GB" w:eastAsia="en-GB"/>
        </w:rPr>
        <w:t xml:space="preserve">Scientific Committee to the </w:t>
      </w:r>
      <w:proofErr w:type="gramStart"/>
      <w:r w:rsidRPr="001E2240">
        <w:rPr>
          <w:color w:val="000000"/>
          <w:lang w:val="en-GB" w:eastAsia="en-GB"/>
        </w:rPr>
        <w:t>Commission</w:t>
      </w:r>
      <w:r w:rsidR="00913FF4" w:rsidRPr="001E2240">
        <w:rPr>
          <w:color w:val="000000"/>
          <w:lang w:val="en-GB" w:eastAsia="en-GB"/>
        </w:rPr>
        <w:t>;</w:t>
      </w:r>
      <w:proofErr w:type="gramEnd"/>
    </w:p>
    <w:p w14:paraId="1B305DB2" w14:textId="2290A959" w:rsidR="008966E3" w:rsidRPr="001E2240" w:rsidRDefault="008966E3" w:rsidP="00DD3CD5">
      <w:pPr>
        <w:numPr>
          <w:ilvl w:val="0"/>
          <w:numId w:val="318"/>
        </w:numPr>
        <w:autoSpaceDE w:val="0"/>
        <w:autoSpaceDN w:val="0"/>
        <w:ind w:left="714" w:hanging="357"/>
        <w:rPr>
          <w:color w:val="000000"/>
          <w:lang w:val="en-GB" w:eastAsia="en-GB"/>
        </w:rPr>
      </w:pPr>
      <w:del w:id="7262" w:author="Author">
        <w:r w:rsidRPr="001E2240" w:rsidDel="004132D4">
          <w:rPr>
            <w:color w:val="000000"/>
            <w:lang w:val="en-GB" w:eastAsia="en-GB"/>
          </w:rPr>
          <w:lastRenderedPageBreak/>
          <w:delText>E</w:delText>
        </w:r>
      </w:del>
      <w:ins w:id="7263" w:author="Author">
        <w:r w:rsidR="004132D4">
          <w:rPr>
            <w:color w:val="000000"/>
            <w:lang w:val="en-GB" w:eastAsia="en-GB"/>
          </w:rPr>
          <w:t>e</w:t>
        </w:r>
      </w:ins>
      <w:r w:rsidRPr="001E2240">
        <w:rPr>
          <w:color w:val="000000"/>
          <w:lang w:val="en-GB" w:eastAsia="en-GB"/>
        </w:rPr>
        <w:t xml:space="preserve">nsuring that sources and history of revisions of all documents submitted to and assessed by the </w:t>
      </w:r>
      <w:r w:rsidR="00B4013C" w:rsidRPr="001E2240">
        <w:rPr>
          <w:color w:val="000000"/>
          <w:lang w:val="en-GB" w:eastAsia="en-GB"/>
        </w:rPr>
        <w:t xml:space="preserve">IOTC </w:t>
      </w:r>
      <w:r w:rsidRPr="001E2240">
        <w:rPr>
          <w:color w:val="000000"/>
          <w:lang w:val="en-GB" w:eastAsia="en-GB"/>
        </w:rPr>
        <w:t xml:space="preserve">Scientific Committee and its Working Parties are fully </w:t>
      </w:r>
      <w:proofErr w:type="gramStart"/>
      <w:r w:rsidRPr="001E2240">
        <w:rPr>
          <w:color w:val="000000"/>
          <w:lang w:val="en-GB" w:eastAsia="en-GB"/>
        </w:rPr>
        <w:t>documented</w:t>
      </w:r>
      <w:r w:rsidR="00913FF4" w:rsidRPr="001E2240">
        <w:rPr>
          <w:color w:val="000000"/>
          <w:lang w:val="en-GB" w:eastAsia="en-GB"/>
        </w:rPr>
        <w:t>;</w:t>
      </w:r>
      <w:proofErr w:type="gramEnd"/>
    </w:p>
    <w:p w14:paraId="29872578" w14:textId="32963D42" w:rsidR="008966E3" w:rsidRPr="001E2240" w:rsidRDefault="008966E3" w:rsidP="00DD3CD5">
      <w:pPr>
        <w:numPr>
          <w:ilvl w:val="0"/>
          <w:numId w:val="318"/>
        </w:numPr>
        <w:autoSpaceDE w:val="0"/>
        <w:autoSpaceDN w:val="0"/>
        <w:ind w:left="714" w:hanging="357"/>
        <w:rPr>
          <w:color w:val="000000"/>
          <w:lang w:val="en-GB" w:eastAsia="en-GB"/>
        </w:rPr>
      </w:pPr>
      <w:del w:id="7264" w:author="Author">
        <w:r w:rsidRPr="001E2240" w:rsidDel="004132D4">
          <w:rPr>
            <w:color w:val="000000"/>
            <w:lang w:val="en-GB" w:eastAsia="en-GB"/>
          </w:rPr>
          <w:delText>P</w:delText>
        </w:r>
      </w:del>
      <w:ins w:id="7265" w:author="Author">
        <w:r w:rsidR="004132D4">
          <w:rPr>
            <w:color w:val="000000"/>
            <w:lang w:val="en-GB" w:eastAsia="en-GB"/>
          </w:rPr>
          <w:t>p</w:t>
        </w:r>
      </w:ins>
      <w:r w:rsidRPr="001E2240">
        <w:rPr>
          <w:color w:val="000000"/>
          <w:lang w:val="en-GB" w:eastAsia="en-GB"/>
        </w:rPr>
        <w:t>roviding cl</w:t>
      </w:r>
      <w:r w:rsidR="007E01CC" w:rsidRPr="001E2240">
        <w:rPr>
          <w:color w:val="000000"/>
          <w:lang w:val="en-GB" w:eastAsia="en-GB"/>
        </w:rPr>
        <w:t>ear, transparent, and standardis</w:t>
      </w:r>
      <w:r w:rsidRPr="001E2240">
        <w:rPr>
          <w:color w:val="000000"/>
          <w:lang w:val="en-GB" w:eastAsia="en-GB"/>
        </w:rPr>
        <w:t>ed formats for the provision of advice to the Commission</w:t>
      </w:r>
      <w:r w:rsidR="00913FF4" w:rsidRPr="001E2240">
        <w:rPr>
          <w:color w:val="000000"/>
          <w:lang w:val="en-GB" w:eastAsia="en-GB"/>
        </w:rPr>
        <w:t>;</w:t>
      </w:r>
      <w:ins w:id="7266" w:author="Author">
        <w:r w:rsidR="004132D4">
          <w:rPr>
            <w:color w:val="000000"/>
            <w:lang w:val="en-GB" w:eastAsia="en-GB"/>
          </w:rPr>
          <w:t xml:space="preserve"> and</w:t>
        </w:r>
      </w:ins>
    </w:p>
    <w:p w14:paraId="40B54216" w14:textId="2932EEB7" w:rsidR="008966E3" w:rsidRPr="001E2240" w:rsidRDefault="008966E3" w:rsidP="00DD3CD5">
      <w:pPr>
        <w:numPr>
          <w:ilvl w:val="0"/>
          <w:numId w:val="318"/>
        </w:numPr>
        <w:autoSpaceDE w:val="0"/>
        <w:autoSpaceDN w:val="0"/>
        <w:ind w:left="714" w:hanging="357"/>
        <w:rPr>
          <w:color w:val="000000"/>
          <w:lang w:val="en-GB" w:eastAsia="en-GB"/>
        </w:rPr>
      </w:pPr>
      <w:del w:id="7267" w:author="Author">
        <w:r w:rsidRPr="001E2240" w:rsidDel="004132D4">
          <w:rPr>
            <w:color w:val="000000"/>
            <w:lang w:val="en-GB" w:eastAsia="en-GB"/>
          </w:rPr>
          <w:delText>P</w:delText>
        </w:r>
      </w:del>
      <w:ins w:id="7268" w:author="Author">
        <w:r w:rsidR="004132D4">
          <w:rPr>
            <w:color w:val="000000"/>
            <w:lang w:val="en-GB" w:eastAsia="en-GB"/>
          </w:rPr>
          <w:t>p</w:t>
        </w:r>
      </w:ins>
      <w:r w:rsidRPr="001E2240">
        <w:rPr>
          <w:color w:val="000000"/>
          <w:lang w:val="en-GB" w:eastAsia="en-GB"/>
        </w:rPr>
        <w:t>roviding for well-defined rules for formulating scientific advice to the Commission, reflecting different views while striving for consensus, to promote consistency and transparency</w:t>
      </w:r>
      <w:r w:rsidR="00913FF4" w:rsidRPr="001E2240">
        <w:rPr>
          <w:color w:val="000000"/>
          <w:lang w:val="en-GB" w:eastAsia="en-GB"/>
        </w:rPr>
        <w:t>.</w:t>
      </w:r>
    </w:p>
    <w:p w14:paraId="04B52980" w14:textId="08CDDDDA" w:rsidR="008966E3" w:rsidRPr="001E2240" w:rsidRDefault="008966E3" w:rsidP="00DD3CD5">
      <w:pPr>
        <w:pStyle w:val="ListParagraph"/>
        <w:numPr>
          <w:ilvl w:val="0"/>
          <w:numId w:val="316"/>
        </w:numPr>
        <w:ind w:left="357" w:hanging="357"/>
        <w:contextualSpacing w:val="0"/>
      </w:pPr>
      <w:r w:rsidRPr="001E2240">
        <w:t xml:space="preserve">Strengthen peer review mechanisms within the </w:t>
      </w:r>
      <w:r w:rsidR="00B4013C" w:rsidRPr="001E2240">
        <w:t xml:space="preserve">IOTC </w:t>
      </w:r>
      <w:r w:rsidRPr="001E2240">
        <w:t xml:space="preserve">Scientific Committee by participation of invited experts (e.g. from other RFMOs or from academia) in the </w:t>
      </w:r>
      <w:r w:rsidR="00B4013C" w:rsidRPr="001E2240">
        <w:t xml:space="preserve">IOTC </w:t>
      </w:r>
      <w:r w:rsidRPr="001E2240">
        <w:t>Scientific Committee activities. These experts shall be subject to the data confidentiality rules and procedures currently applicable in the IOTC.</w:t>
      </w:r>
    </w:p>
    <w:p w14:paraId="3505CF5E" w14:textId="1DD61672" w:rsidR="008966E3" w:rsidRPr="001E2240" w:rsidRDefault="008966E3" w:rsidP="00DD3CD5">
      <w:pPr>
        <w:pStyle w:val="ListParagraph"/>
        <w:numPr>
          <w:ilvl w:val="0"/>
          <w:numId w:val="316"/>
        </w:numPr>
        <w:ind w:left="357" w:hanging="357"/>
        <w:contextualSpacing w:val="0"/>
      </w:pPr>
      <w:r w:rsidRPr="001E2240">
        <w:t xml:space="preserve">Continue to support the </w:t>
      </w:r>
      <w:r w:rsidR="00B4013C" w:rsidRPr="001E2240">
        <w:t xml:space="preserve">IOTC </w:t>
      </w:r>
      <w:r w:rsidRPr="001E2240">
        <w:t>Scientific Committee's initiatives to publish its scientific findings in the scientific peer-reviewed academic literature.</w:t>
      </w:r>
    </w:p>
    <w:p w14:paraId="3AF12802" w14:textId="1E2A2E51" w:rsidR="008966E3" w:rsidRPr="001E2240" w:rsidRDefault="008966E3" w:rsidP="00DD3CD5">
      <w:pPr>
        <w:pStyle w:val="ListParagraph"/>
        <w:numPr>
          <w:ilvl w:val="0"/>
          <w:numId w:val="316"/>
        </w:numPr>
        <w:ind w:left="357" w:hanging="357"/>
        <w:contextualSpacing w:val="0"/>
      </w:pPr>
      <w:r w:rsidRPr="001E2240">
        <w:t xml:space="preserve">With the aim of meeting the above-mentioned objectives, consider broadening financial support and mechanisms, including inter alia, contributing to the “Meeting Participation Fund" for Developing IOTC </w:t>
      </w:r>
      <w:r w:rsidR="000E57A0" w:rsidRPr="001E2240">
        <w:t>Contracting Parties</w:t>
      </w:r>
      <w:r w:rsidRPr="001E2240">
        <w:t>, for the purpose of the implementation of this Re</w:t>
      </w:r>
      <w:ins w:id="7269" w:author="Author">
        <w:r w:rsidR="004132D4">
          <w:t>commendation</w:t>
        </w:r>
      </w:ins>
      <w:del w:id="7270" w:author="Author">
        <w:r w:rsidRPr="001E2240" w:rsidDel="004132D4">
          <w:delText>solution</w:delText>
        </w:r>
      </w:del>
      <w:r w:rsidRPr="001E2240">
        <w:t>, in particular to:</w:t>
      </w:r>
    </w:p>
    <w:p w14:paraId="5098ACEB" w14:textId="4EDA1FEE" w:rsidR="008966E3" w:rsidRPr="001E2240" w:rsidRDefault="008966E3" w:rsidP="00DD3CD5">
      <w:pPr>
        <w:numPr>
          <w:ilvl w:val="0"/>
          <w:numId w:val="319"/>
        </w:numPr>
        <w:autoSpaceDE w:val="0"/>
        <w:autoSpaceDN w:val="0"/>
        <w:rPr>
          <w:color w:val="000000"/>
          <w:lang w:val="en-GB" w:eastAsia="en-GB"/>
        </w:rPr>
      </w:pPr>
      <w:del w:id="7271" w:author="Author">
        <w:r w:rsidRPr="001E2240" w:rsidDel="004132D4">
          <w:rPr>
            <w:color w:val="000000"/>
            <w:lang w:val="en-GB" w:eastAsia="en-GB"/>
          </w:rPr>
          <w:delText>C</w:delText>
        </w:r>
      </w:del>
      <w:ins w:id="7272" w:author="Author">
        <w:r w:rsidR="004132D4">
          <w:rPr>
            <w:color w:val="000000"/>
            <w:lang w:val="en-GB" w:eastAsia="en-GB"/>
          </w:rPr>
          <w:t>c</w:t>
        </w:r>
      </w:ins>
      <w:r w:rsidRPr="001E2240">
        <w:rPr>
          <w:color w:val="000000"/>
          <w:lang w:val="en-GB" w:eastAsia="en-GB"/>
        </w:rPr>
        <w:t xml:space="preserve">ontribute to the scientific capacity building of the developing CPCs and to enhance their effective participation in the work of the </w:t>
      </w:r>
      <w:r w:rsidR="00B4013C" w:rsidRPr="001E2240">
        <w:rPr>
          <w:color w:val="000000"/>
          <w:lang w:val="en-GB" w:eastAsia="en-GB"/>
        </w:rPr>
        <w:t xml:space="preserve">IOTC </w:t>
      </w:r>
      <w:r w:rsidRPr="001E2240">
        <w:rPr>
          <w:color w:val="000000"/>
          <w:lang w:val="en-GB" w:eastAsia="en-GB"/>
        </w:rPr>
        <w:t>Scientific Committee and its Working Parties</w:t>
      </w:r>
      <w:r w:rsidR="0094579E" w:rsidRPr="001E2240">
        <w:rPr>
          <w:color w:val="000000"/>
          <w:lang w:val="en-GB" w:eastAsia="en-GB"/>
        </w:rPr>
        <w:t>;</w:t>
      </w:r>
      <w:ins w:id="7273" w:author="Author">
        <w:r w:rsidR="004132D4">
          <w:rPr>
            <w:color w:val="000000"/>
            <w:lang w:val="en-GB" w:eastAsia="en-GB"/>
          </w:rPr>
          <w:t xml:space="preserve"> and</w:t>
        </w:r>
      </w:ins>
    </w:p>
    <w:p w14:paraId="0C2E8532" w14:textId="41A98FD4" w:rsidR="008966E3" w:rsidRPr="001E2240" w:rsidRDefault="008966E3" w:rsidP="00DD3CD5">
      <w:pPr>
        <w:numPr>
          <w:ilvl w:val="0"/>
          <w:numId w:val="319"/>
        </w:numPr>
        <w:autoSpaceDE w:val="0"/>
        <w:autoSpaceDN w:val="0"/>
        <w:ind w:left="714" w:hanging="357"/>
        <w:rPr>
          <w:color w:val="000000"/>
          <w:lang w:val="en-GB" w:eastAsia="en-GB"/>
        </w:rPr>
      </w:pPr>
      <w:del w:id="7274" w:author="Author">
        <w:r w:rsidRPr="001E2240" w:rsidDel="004132D4">
          <w:rPr>
            <w:color w:val="000000"/>
            <w:lang w:val="en-GB" w:eastAsia="en-GB"/>
          </w:rPr>
          <w:delText>P</w:delText>
        </w:r>
      </w:del>
      <w:ins w:id="7275" w:author="Author">
        <w:r w:rsidR="004132D4">
          <w:rPr>
            <w:color w:val="000000"/>
            <w:lang w:val="en-GB" w:eastAsia="en-GB"/>
          </w:rPr>
          <w:t>p</w:t>
        </w:r>
      </w:ins>
      <w:r w:rsidRPr="001E2240">
        <w:rPr>
          <w:color w:val="000000"/>
          <w:lang w:val="en-GB" w:eastAsia="en-GB"/>
        </w:rPr>
        <w:t xml:space="preserve">rovide necessary resources for the </w:t>
      </w:r>
      <w:r w:rsidR="00B4013C" w:rsidRPr="001E2240">
        <w:rPr>
          <w:color w:val="000000"/>
          <w:lang w:val="en-GB" w:eastAsia="en-GB"/>
        </w:rPr>
        <w:t xml:space="preserve">IOTC </w:t>
      </w:r>
      <w:r w:rsidRPr="001E2240">
        <w:rPr>
          <w:color w:val="000000"/>
          <w:lang w:val="en-GB" w:eastAsia="en-GB"/>
        </w:rPr>
        <w:t>Scientific Committee and its Working Parties, including consideration of alternative funding models for the commissioning of research</w:t>
      </w:r>
      <w:r w:rsidR="0094579E" w:rsidRPr="001E2240">
        <w:rPr>
          <w:color w:val="000000"/>
          <w:lang w:val="en-GB" w:eastAsia="en-GB"/>
        </w:rPr>
        <w:t>.</w:t>
      </w:r>
    </w:p>
    <w:p w14:paraId="6FB89020" w14:textId="1F1C0679" w:rsidR="008966E3" w:rsidRPr="001E2240" w:rsidRDefault="008966E3" w:rsidP="00DD3CD5">
      <w:pPr>
        <w:pStyle w:val="ListParagraph"/>
        <w:numPr>
          <w:ilvl w:val="0"/>
          <w:numId w:val="316"/>
        </w:numPr>
        <w:ind w:left="357" w:hanging="357"/>
        <w:contextualSpacing w:val="0"/>
      </w:pPr>
      <w:r w:rsidRPr="001E2240">
        <w:t xml:space="preserve">The next independent performance review of IOTC should assess the functioning of the </w:t>
      </w:r>
      <w:r w:rsidR="00B4013C" w:rsidRPr="001E2240">
        <w:t xml:space="preserve">IOTC </w:t>
      </w:r>
      <w:r w:rsidRPr="001E2240">
        <w:t>Scientific Committee and its Working Parties as a total quality management process, including an evaluation of the potential role of external reviews.</w:t>
      </w:r>
    </w:p>
    <w:p w14:paraId="167E07F9" w14:textId="365BA796" w:rsidR="00F06F8A" w:rsidRPr="00BC723D" w:rsidRDefault="00F06F8A" w:rsidP="001C5C23">
      <w:pPr>
        <w:autoSpaceDE w:val="0"/>
        <w:autoSpaceDN w:val="0"/>
        <w:spacing w:before="0" w:after="200"/>
        <w:ind w:left="720" w:hanging="720"/>
        <w:rPr>
          <w:lang w:val="en-GB" w:eastAsia="en-GB"/>
        </w:rPr>
      </w:pPr>
    </w:p>
    <w:tbl>
      <w:tblPr>
        <w:tblStyle w:val="TableGrid"/>
        <w:tblW w:w="9792" w:type="dxa"/>
        <w:jc w:val="center"/>
        <w:tblLook w:val="04A0" w:firstRow="1" w:lastRow="0" w:firstColumn="1" w:lastColumn="0" w:noHBand="0" w:noVBand="1"/>
      </w:tblPr>
      <w:tblGrid>
        <w:gridCol w:w="2448"/>
        <w:gridCol w:w="2448"/>
        <w:gridCol w:w="2448"/>
        <w:gridCol w:w="2448"/>
      </w:tblGrid>
      <w:tr w:rsidR="000461CF" w:rsidRPr="00BC723D" w14:paraId="3954A098" w14:textId="77777777" w:rsidTr="00FC24DD">
        <w:trPr>
          <w:jc w:val="center"/>
        </w:trPr>
        <w:tc>
          <w:tcPr>
            <w:tcW w:w="9792" w:type="dxa"/>
            <w:gridSpan w:val="4"/>
          </w:tcPr>
          <w:p w14:paraId="0C4E77BF" w14:textId="64AEE522" w:rsidR="000461CF" w:rsidRPr="00BC723D" w:rsidRDefault="000461CF"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12/15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0461CF" w:rsidRPr="00BC723D" w14:paraId="0555FBB0" w14:textId="77777777" w:rsidTr="00FC24DD">
        <w:trPr>
          <w:jc w:val="center"/>
        </w:trPr>
        <w:tc>
          <w:tcPr>
            <w:tcW w:w="4896" w:type="dxa"/>
            <w:gridSpan w:val="2"/>
          </w:tcPr>
          <w:p w14:paraId="7EA1C89F" w14:textId="77777777" w:rsidR="000461CF" w:rsidRPr="00BC723D" w:rsidRDefault="000461CF"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1F9A8110" w14:textId="77777777" w:rsidR="000461CF" w:rsidRPr="00BC723D" w:rsidRDefault="000461CF" w:rsidP="00FC24DD">
            <w:pPr>
              <w:keepNext/>
              <w:spacing w:before="60" w:after="60"/>
              <w:jc w:val="center"/>
              <w:rPr>
                <w:sz w:val="18"/>
                <w:szCs w:val="18"/>
                <w:lang w:val="en-US"/>
              </w:rPr>
            </w:pPr>
            <w:r w:rsidRPr="00BC723D">
              <w:rPr>
                <w:sz w:val="18"/>
                <w:szCs w:val="18"/>
                <w:lang w:val="en-US"/>
              </w:rPr>
              <w:t>Links from other CMMs</w:t>
            </w:r>
          </w:p>
        </w:tc>
      </w:tr>
      <w:tr w:rsidR="000461CF" w:rsidRPr="00BC723D" w14:paraId="7BDE20D9" w14:textId="77777777" w:rsidTr="00FC24DD">
        <w:trPr>
          <w:jc w:val="center"/>
        </w:trPr>
        <w:tc>
          <w:tcPr>
            <w:tcW w:w="2448" w:type="dxa"/>
          </w:tcPr>
          <w:p w14:paraId="4EA53D3E" w14:textId="7A000FB6" w:rsidR="000461CF" w:rsidRPr="00BC723D" w:rsidRDefault="000461CF" w:rsidP="000461CF">
            <w:pPr>
              <w:jc w:val="center"/>
              <w:rPr>
                <w:color w:val="auto"/>
                <w:sz w:val="18"/>
                <w:szCs w:val="18"/>
                <w:lang w:val="en-US"/>
              </w:rPr>
            </w:pPr>
            <w:r w:rsidRPr="00BC723D">
              <w:rPr>
                <w:color w:val="auto"/>
                <w:sz w:val="18"/>
                <w:szCs w:val="18"/>
                <w:lang w:val="en-US"/>
              </w:rPr>
              <w:t>None</w:t>
            </w:r>
          </w:p>
        </w:tc>
        <w:tc>
          <w:tcPr>
            <w:tcW w:w="2448" w:type="dxa"/>
          </w:tcPr>
          <w:p w14:paraId="342B571B" w14:textId="77777777" w:rsidR="000461CF" w:rsidRPr="00BC723D" w:rsidRDefault="000461CF" w:rsidP="000461CF">
            <w:pPr>
              <w:jc w:val="center"/>
              <w:rPr>
                <w:color w:val="auto"/>
                <w:sz w:val="18"/>
                <w:szCs w:val="18"/>
                <w:lang w:val="en-US"/>
              </w:rPr>
            </w:pPr>
          </w:p>
        </w:tc>
        <w:tc>
          <w:tcPr>
            <w:tcW w:w="2448" w:type="dxa"/>
          </w:tcPr>
          <w:p w14:paraId="7DB969A4" w14:textId="249935ED" w:rsidR="000461CF" w:rsidRPr="00BC723D" w:rsidRDefault="00C80652" w:rsidP="000461CF">
            <w:pPr>
              <w:jc w:val="center"/>
              <w:rPr>
                <w:color w:val="auto"/>
                <w:sz w:val="18"/>
                <w:szCs w:val="18"/>
                <w:lang w:val="en-US"/>
              </w:rPr>
            </w:pPr>
            <w:hyperlink w:anchor="Recommendation1407" w:history="1">
              <w:r w:rsidR="000461CF" w:rsidRPr="00BC723D">
                <w:rPr>
                  <w:rStyle w:val="Hyperlink"/>
                  <w:sz w:val="18"/>
                  <w:szCs w:val="18"/>
                  <w:lang w:val="en-US"/>
                </w:rPr>
                <w:t>Recommendation 14/07</w:t>
              </w:r>
            </w:hyperlink>
          </w:p>
        </w:tc>
        <w:tc>
          <w:tcPr>
            <w:tcW w:w="2448" w:type="dxa"/>
          </w:tcPr>
          <w:p w14:paraId="4D16B9AE" w14:textId="77777777" w:rsidR="000461CF" w:rsidRPr="00BC723D" w:rsidRDefault="000461CF" w:rsidP="000461CF">
            <w:pPr>
              <w:jc w:val="center"/>
              <w:rPr>
                <w:color w:val="auto"/>
                <w:sz w:val="18"/>
                <w:szCs w:val="18"/>
                <w:lang w:val="en-US"/>
              </w:rPr>
            </w:pPr>
          </w:p>
        </w:tc>
      </w:tr>
      <w:tr w:rsidR="000461CF" w:rsidRPr="00BC723D" w14:paraId="1D0D78F2" w14:textId="77777777" w:rsidTr="00FC24DD">
        <w:trPr>
          <w:jc w:val="center"/>
        </w:trPr>
        <w:tc>
          <w:tcPr>
            <w:tcW w:w="2448" w:type="dxa"/>
          </w:tcPr>
          <w:p w14:paraId="139F2077" w14:textId="77777777" w:rsidR="000461CF" w:rsidRPr="00BC723D" w:rsidRDefault="000461CF" w:rsidP="00FC24DD">
            <w:pPr>
              <w:jc w:val="center"/>
              <w:rPr>
                <w:color w:val="auto"/>
                <w:sz w:val="18"/>
                <w:szCs w:val="18"/>
                <w:lang w:val="en-GB"/>
              </w:rPr>
            </w:pPr>
          </w:p>
        </w:tc>
        <w:tc>
          <w:tcPr>
            <w:tcW w:w="2448" w:type="dxa"/>
          </w:tcPr>
          <w:p w14:paraId="5AAD43FB" w14:textId="77777777" w:rsidR="000461CF" w:rsidRPr="00BC723D" w:rsidRDefault="000461CF" w:rsidP="00FC24DD">
            <w:pPr>
              <w:jc w:val="center"/>
              <w:rPr>
                <w:color w:val="auto"/>
                <w:sz w:val="18"/>
                <w:szCs w:val="18"/>
                <w:lang w:val="en-GB"/>
              </w:rPr>
            </w:pPr>
          </w:p>
        </w:tc>
        <w:tc>
          <w:tcPr>
            <w:tcW w:w="2448" w:type="dxa"/>
          </w:tcPr>
          <w:p w14:paraId="4415CA5A" w14:textId="77777777" w:rsidR="000461CF" w:rsidRPr="00BC723D" w:rsidRDefault="000461CF" w:rsidP="00FC24DD">
            <w:pPr>
              <w:spacing w:before="60" w:after="60"/>
              <w:jc w:val="center"/>
              <w:rPr>
                <w:color w:val="auto"/>
                <w:sz w:val="18"/>
                <w:szCs w:val="18"/>
              </w:rPr>
            </w:pPr>
          </w:p>
        </w:tc>
        <w:tc>
          <w:tcPr>
            <w:tcW w:w="2448" w:type="dxa"/>
          </w:tcPr>
          <w:p w14:paraId="1300B431" w14:textId="77777777" w:rsidR="000461CF" w:rsidRPr="00BC723D" w:rsidRDefault="000461CF" w:rsidP="00FC24DD">
            <w:pPr>
              <w:spacing w:before="60" w:after="60"/>
              <w:jc w:val="center"/>
              <w:rPr>
                <w:color w:val="auto"/>
                <w:sz w:val="18"/>
                <w:szCs w:val="18"/>
              </w:rPr>
            </w:pPr>
          </w:p>
        </w:tc>
      </w:tr>
    </w:tbl>
    <w:p w14:paraId="0296A896" w14:textId="5555270B" w:rsidR="00C84FE2" w:rsidRPr="00BC723D" w:rsidRDefault="00C84FE2" w:rsidP="001C5C23">
      <w:pPr>
        <w:spacing w:before="0" w:after="0"/>
        <w:jc w:val="left"/>
        <w:rPr>
          <w:b/>
          <w:sz w:val="28"/>
          <w:lang w:val="en-GB"/>
        </w:rPr>
      </w:pPr>
      <w:bookmarkStart w:id="7276" w:name="_Toc289173023"/>
    </w:p>
    <w:p w14:paraId="68CE3D3C" w14:textId="77777777" w:rsidR="00C84FE2" w:rsidRPr="00BC723D" w:rsidRDefault="00C84FE2" w:rsidP="001C5C23">
      <w:pPr>
        <w:spacing w:before="0" w:after="0"/>
        <w:jc w:val="center"/>
        <w:rPr>
          <w:b/>
          <w:sz w:val="28"/>
          <w:lang w:val="en-GB"/>
        </w:rPr>
      </w:pPr>
    </w:p>
    <w:p w14:paraId="4B101039" w14:textId="2C6AB357" w:rsidR="00AF384A" w:rsidRDefault="00AF384A">
      <w:pPr>
        <w:rPr>
          <w:b/>
          <w:sz w:val="28"/>
          <w:lang w:val="en-GB"/>
        </w:rPr>
      </w:pPr>
      <w:r>
        <w:rPr>
          <w:b/>
          <w:sz w:val="28"/>
          <w:lang w:val="en-GB"/>
        </w:rPr>
        <w:br w:type="page"/>
      </w:r>
    </w:p>
    <w:p w14:paraId="146ECB0D" w14:textId="77777777" w:rsidR="00C84FE2" w:rsidRPr="00BC723D" w:rsidRDefault="00C84FE2" w:rsidP="001C5C23">
      <w:pPr>
        <w:spacing w:before="0" w:after="0"/>
        <w:jc w:val="center"/>
        <w:rPr>
          <w:b/>
          <w:sz w:val="28"/>
          <w:lang w:val="en-GB"/>
        </w:rPr>
      </w:pPr>
    </w:p>
    <w:p w14:paraId="424B3AFD" w14:textId="77777777" w:rsidR="00C84FE2" w:rsidRPr="00BC723D" w:rsidRDefault="00C84FE2" w:rsidP="001C5C23">
      <w:pPr>
        <w:spacing w:before="0" w:after="0"/>
        <w:jc w:val="center"/>
        <w:rPr>
          <w:b/>
          <w:sz w:val="28"/>
          <w:lang w:val="en-GB"/>
        </w:rPr>
      </w:pPr>
    </w:p>
    <w:p w14:paraId="5B22E568" w14:textId="77777777" w:rsidR="00C84FE2" w:rsidRPr="00BC723D" w:rsidRDefault="00C84FE2" w:rsidP="001C5C23">
      <w:pPr>
        <w:spacing w:before="0" w:after="0"/>
        <w:jc w:val="center"/>
        <w:rPr>
          <w:b/>
          <w:sz w:val="28"/>
          <w:lang w:val="en-GB"/>
        </w:rPr>
      </w:pPr>
    </w:p>
    <w:p w14:paraId="64C7BD64" w14:textId="77777777" w:rsidR="00C84FE2" w:rsidRPr="00BC723D" w:rsidRDefault="00C84FE2" w:rsidP="001C5C23">
      <w:pPr>
        <w:spacing w:before="0" w:after="0"/>
        <w:jc w:val="center"/>
        <w:rPr>
          <w:b/>
          <w:sz w:val="28"/>
          <w:lang w:val="en-GB"/>
        </w:rPr>
      </w:pPr>
    </w:p>
    <w:p w14:paraId="5DB993C5" w14:textId="77777777" w:rsidR="00C84FE2" w:rsidRPr="00BC723D" w:rsidRDefault="00C84FE2" w:rsidP="001C5C23">
      <w:pPr>
        <w:spacing w:before="0" w:after="0"/>
        <w:jc w:val="center"/>
        <w:rPr>
          <w:b/>
          <w:sz w:val="28"/>
          <w:lang w:val="en-GB"/>
        </w:rPr>
      </w:pPr>
    </w:p>
    <w:p w14:paraId="3366E2BB" w14:textId="77777777" w:rsidR="00C84FE2" w:rsidRPr="00BC723D" w:rsidRDefault="00C84FE2" w:rsidP="001C5C23">
      <w:pPr>
        <w:spacing w:before="0" w:after="0"/>
        <w:jc w:val="center"/>
        <w:rPr>
          <w:b/>
          <w:sz w:val="28"/>
          <w:lang w:val="en-GB"/>
        </w:rPr>
      </w:pPr>
    </w:p>
    <w:p w14:paraId="0D14E492" w14:textId="77777777" w:rsidR="00C84FE2" w:rsidRPr="00BC723D" w:rsidRDefault="00C84FE2" w:rsidP="001C5C23">
      <w:pPr>
        <w:spacing w:before="0" w:after="0"/>
        <w:jc w:val="center"/>
        <w:rPr>
          <w:b/>
          <w:sz w:val="28"/>
          <w:lang w:val="en-GB"/>
        </w:rPr>
      </w:pPr>
    </w:p>
    <w:p w14:paraId="75917733" w14:textId="77777777" w:rsidR="00C84FE2" w:rsidRPr="00BC723D" w:rsidRDefault="00C84FE2" w:rsidP="001C5C23">
      <w:pPr>
        <w:spacing w:before="0" w:after="0"/>
        <w:jc w:val="center"/>
        <w:rPr>
          <w:b/>
          <w:sz w:val="28"/>
          <w:lang w:val="en-GB"/>
        </w:rPr>
      </w:pPr>
    </w:p>
    <w:p w14:paraId="6896C846" w14:textId="77777777" w:rsidR="00C84FE2" w:rsidRPr="00BC723D" w:rsidRDefault="00C84FE2" w:rsidP="001C5C23">
      <w:pPr>
        <w:spacing w:before="0" w:after="0"/>
        <w:jc w:val="center"/>
        <w:rPr>
          <w:b/>
          <w:sz w:val="28"/>
          <w:lang w:val="en-GB"/>
        </w:rPr>
      </w:pPr>
    </w:p>
    <w:p w14:paraId="72488EEA" w14:textId="77777777" w:rsidR="00AF384A" w:rsidRDefault="00AF384A" w:rsidP="00CF7D7F">
      <w:pPr>
        <w:pStyle w:val="Heading1"/>
        <w:rPr>
          <w:lang w:val="en-GB"/>
        </w:rPr>
      </w:pPr>
      <w:bookmarkStart w:id="7277" w:name="_Toc493931449"/>
    </w:p>
    <w:p w14:paraId="5BB0966F" w14:textId="77777777" w:rsidR="00AF384A" w:rsidRDefault="00AF384A" w:rsidP="00CF7D7F">
      <w:pPr>
        <w:pStyle w:val="Heading1"/>
        <w:rPr>
          <w:lang w:val="en-GB"/>
        </w:rPr>
      </w:pPr>
    </w:p>
    <w:p w14:paraId="1AF1164E" w14:textId="77777777" w:rsidR="00AF384A" w:rsidRDefault="00AF384A" w:rsidP="00CF7D7F">
      <w:pPr>
        <w:pStyle w:val="Heading1"/>
        <w:rPr>
          <w:lang w:val="en-GB"/>
        </w:rPr>
      </w:pPr>
    </w:p>
    <w:p w14:paraId="356E7CF5" w14:textId="77777777" w:rsidR="00AF384A" w:rsidRDefault="00C84FE2" w:rsidP="00AF384A">
      <w:pPr>
        <w:pStyle w:val="Heading1"/>
        <w:rPr>
          <w:lang w:val="en-GB"/>
        </w:rPr>
      </w:pPr>
      <w:bookmarkStart w:id="7278" w:name="_Toc31095856"/>
      <w:r w:rsidRPr="00BC723D">
        <w:rPr>
          <w:lang w:val="en-GB"/>
        </w:rPr>
        <w:t>ACTIVE CMMs ADOPTED AT THE FIFTEENTH SESSION OF THE IOTC</w:t>
      </w:r>
      <w:r w:rsidR="0079334C" w:rsidRPr="00BC723D">
        <w:rPr>
          <w:lang w:val="en-GB"/>
        </w:rPr>
        <w:br/>
      </w:r>
      <w:r w:rsidR="0079334C" w:rsidRPr="00BC723D">
        <w:rPr>
          <w:lang w:val="en-GB"/>
        </w:rPr>
        <w:br/>
      </w:r>
      <w:r w:rsidRPr="00BC723D">
        <w:rPr>
          <w:lang w:val="en-GB"/>
        </w:rPr>
        <w:t>2011</w:t>
      </w:r>
      <w:bookmarkStart w:id="7279" w:name="_Toc493931450"/>
      <w:bookmarkStart w:id="7280" w:name="_Toc22206521"/>
      <w:bookmarkStart w:id="7281" w:name="Resolution1102"/>
      <w:bookmarkEnd w:id="7277"/>
      <w:bookmarkEnd w:id="7278"/>
    </w:p>
    <w:p w14:paraId="5C8FCD8B" w14:textId="77777777" w:rsidR="00AF384A" w:rsidRDefault="00AF384A" w:rsidP="00AF384A">
      <w:pPr>
        <w:pStyle w:val="Heading1"/>
        <w:rPr>
          <w:lang w:val="en-GB"/>
        </w:rPr>
      </w:pPr>
    </w:p>
    <w:p w14:paraId="408D5E5D" w14:textId="0A69E417" w:rsidR="00AF384A" w:rsidRDefault="00AF384A">
      <w:pPr>
        <w:rPr>
          <w:rFonts w:ascii="Times New Roman Bold" w:hAnsi="Times New Roman Bold" w:cs="Arial"/>
          <w:b/>
          <w:bCs/>
          <w:smallCaps/>
          <w:kern w:val="32"/>
          <w:sz w:val="26"/>
          <w:szCs w:val="26"/>
          <w:lang w:val="en-GB"/>
        </w:rPr>
      </w:pPr>
      <w:r>
        <w:rPr>
          <w:lang w:val="en-GB"/>
        </w:rPr>
        <w:br w:type="page"/>
      </w:r>
    </w:p>
    <w:p w14:paraId="3F4976B8" w14:textId="13CD283D" w:rsidR="003233EF" w:rsidRPr="00BC723D" w:rsidRDefault="003233EF" w:rsidP="00AF384A">
      <w:pPr>
        <w:pStyle w:val="Heading1"/>
        <w:rPr>
          <w:lang w:val="en-GB"/>
        </w:rPr>
      </w:pPr>
      <w:bookmarkStart w:id="7282" w:name="_Toc31095857"/>
      <w:r w:rsidRPr="00BC723D">
        <w:rPr>
          <w:lang w:val="en-GB"/>
        </w:rPr>
        <w:lastRenderedPageBreak/>
        <w:t>Resolution 11/02</w:t>
      </w:r>
      <w:r w:rsidRPr="00BC723D">
        <w:rPr>
          <w:lang w:val="en-GB"/>
        </w:rPr>
        <w:br/>
        <w:t xml:space="preserve">On </w:t>
      </w:r>
      <w:r w:rsidR="00600929" w:rsidRPr="00BC723D">
        <w:rPr>
          <w:lang w:val="en-GB"/>
        </w:rPr>
        <w:t>the prohibition of fishing on data buoys</w:t>
      </w:r>
      <w:bookmarkEnd w:id="7276"/>
      <w:bookmarkEnd w:id="7279"/>
      <w:bookmarkEnd w:id="7280"/>
      <w:bookmarkEnd w:id="7282"/>
    </w:p>
    <w:bookmarkEnd w:id="7281"/>
    <w:p w14:paraId="005C4105" w14:textId="0778C180" w:rsidR="003233EF" w:rsidRDefault="003233EF" w:rsidP="00F06F8A">
      <w:pPr>
        <w:pStyle w:val="Norm"/>
        <w:rPr>
          <w:lang w:val="en-GB"/>
        </w:rPr>
      </w:pPr>
    </w:p>
    <w:p w14:paraId="4B97E2C0" w14:textId="77777777" w:rsidR="00AF384A" w:rsidRDefault="00AF384A" w:rsidP="00AF384A">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1CE2AC7B" w14:textId="77777777" w:rsidR="00AF384A" w:rsidRDefault="00AF384A" w:rsidP="00AF384A">
      <w:pPr>
        <w:spacing w:after="4"/>
        <w:ind w:left="10" w:hanging="10"/>
        <w:jc w:val="center"/>
        <w:rPr>
          <w:b/>
          <w:bCs/>
          <w:color w:val="000000"/>
          <w:kern w:val="2"/>
          <w:szCs w:val="22"/>
          <w:lang w:val="en-US" w:eastAsia="ja-JP"/>
        </w:rPr>
      </w:pPr>
    </w:p>
    <w:p w14:paraId="3EFF9E29" w14:textId="77777777" w:rsidR="00AF384A" w:rsidRDefault="00AF384A" w:rsidP="00AF384A">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6F635C90" w14:textId="77777777" w:rsidR="00AF384A" w:rsidRDefault="00AF384A" w:rsidP="00AF384A">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51E30011" w14:textId="77777777" w:rsidR="00AF384A" w:rsidRDefault="00AF384A" w:rsidP="00AF384A">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1949CD0B" w14:textId="224B55CD" w:rsidR="00AF384A" w:rsidRPr="00C021AA" w:rsidRDefault="00C021AA" w:rsidP="00AF384A">
      <w:pPr>
        <w:jc w:val="left"/>
        <w:rPr>
          <w:szCs w:val="22"/>
          <w:lang w:val="en-US"/>
        </w:rPr>
      </w:pPr>
      <w:r w:rsidRPr="00C021AA">
        <w:rPr>
          <w:b/>
          <w:bCs/>
          <w:color w:val="000000"/>
          <w:kern w:val="2"/>
          <w:szCs w:val="22"/>
          <w:lang w:val="en-US" w:eastAsia="ja-JP"/>
        </w:rPr>
        <w:t>2, 3, 4, 5 6.</w:t>
      </w:r>
      <w:r>
        <w:rPr>
          <w:color w:val="000000"/>
          <w:kern w:val="2"/>
          <w:szCs w:val="22"/>
          <w:lang w:val="en-US" w:eastAsia="ja-JP"/>
        </w:rPr>
        <w:t xml:space="preserve">  “fishing vessel” has been replaced by “flag vessel”, in accordance with the draft glossary and to further define the nationality of the vessel.</w:t>
      </w:r>
    </w:p>
    <w:p w14:paraId="672679BE" w14:textId="77777777" w:rsidR="00C021AA" w:rsidRDefault="00C021AA" w:rsidP="00AF384A">
      <w:pPr>
        <w:spacing w:after="4"/>
        <w:ind w:left="10" w:hanging="10"/>
        <w:rPr>
          <w:i/>
          <w:iCs/>
          <w:color w:val="000000"/>
          <w:kern w:val="2"/>
          <w:szCs w:val="22"/>
          <w:lang w:val="en-US" w:eastAsia="ja-JP"/>
        </w:rPr>
      </w:pPr>
    </w:p>
    <w:p w14:paraId="3F4BE6DA" w14:textId="59AB6000" w:rsidR="00AF384A" w:rsidRDefault="00AF384A" w:rsidP="00AF384A">
      <w:pPr>
        <w:spacing w:after="4"/>
        <w:ind w:left="10" w:hanging="10"/>
        <w:rPr>
          <w:i/>
          <w:iCs/>
          <w:color w:val="000000"/>
          <w:kern w:val="2"/>
          <w:szCs w:val="22"/>
          <w:lang w:val="en-US" w:eastAsia="ja-JP"/>
        </w:rPr>
      </w:pPr>
      <w:r>
        <w:rPr>
          <w:i/>
          <w:iCs/>
          <w:color w:val="000000"/>
          <w:kern w:val="2"/>
          <w:szCs w:val="22"/>
          <w:lang w:val="en-US" w:eastAsia="ja-JP"/>
        </w:rPr>
        <w:t>All</w:t>
      </w:r>
      <w:r w:rsidR="00C021AA">
        <w:rPr>
          <w:i/>
          <w:iCs/>
          <w:color w:val="000000"/>
          <w:kern w:val="2"/>
          <w:szCs w:val="22"/>
          <w:lang w:val="en-US" w:eastAsia="ja-JP"/>
        </w:rPr>
        <w:t xml:space="preserve"> other </w:t>
      </w:r>
      <w:r>
        <w:rPr>
          <w:i/>
          <w:iCs/>
          <w:color w:val="000000"/>
          <w:kern w:val="2"/>
          <w:szCs w:val="22"/>
          <w:lang w:val="en-US" w:eastAsia="ja-JP"/>
        </w:rPr>
        <w:t>paragraphs have been amended non-substantively, to reflect best practices in legal drafting and language proposed for the glossary.</w:t>
      </w:r>
    </w:p>
    <w:p w14:paraId="3EA40C8A" w14:textId="3681D716" w:rsidR="00AF384A" w:rsidRPr="00AF384A" w:rsidRDefault="00AF384A" w:rsidP="00F06F8A">
      <w:pPr>
        <w:pStyle w:val="Norm"/>
        <w:rPr>
          <w:lang w:val="en-US"/>
        </w:rPr>
      </w:pPr>
    </w:p>
    <w:p w14:paraId="2E252F60" w14:textId="75E7171D" w:rsidR="00AF384A" w:rsidRDefault="00AF384A">
      <w:pPr>
        <w:rPr>
          <w:szCs w:val="20"/>
          <w:lang w:val="en-GB"/>
        </w:rPr>
      </w:pPr>
      <w:r>
        <w:rPr>
          <w:lang w:val="en-GB"/>
        </w:rPr>
        <w:br w:type="page"/>
      </w:r>
    </w:p>
    <w:p w14:paraId="6E371DED" w14:textId="77777777" w:rsidR="003233EF" w:rsidRPr="00BC723D" w:rsidRDefault="003233EF" w:rsidP="001C5C23">
      <w:pPr>
        <w:autoSpaceDE w:val="0"/>
        <w:autoSpaceDN w:val="0"/>
        <w:spacing w:before="0" w:after="200"/>
        <w:rPr>
          <w:b/>
          <w:bCs/>
          <w:szCs w:val="22"/>
          <w:lang w:val="en-GB"/>
        </w:rPr>
      </w:pPr>
      <w:r w:rsidRPr="00BC723D">
        <w:rPr>
          <w:b/>
          <w:bCs/>
          <w:szCs w:val="22"/>
          <w:lang w:val="en-GB"/>
        </w:rPr>
        <w:lastRenderedPageBreak/>
        <w:t>The Indian Ocean Tuna Commission (IOTC),</w:t>
      </w:r>
    </w:p>
    <w:p w14:paraId="53840762" w14:textId="1E260617" w:rsidR="003233EF" w:rsidRPr="00BC723D" w:rsidRDefault="003233EF" w:rsidP="00AF384A">
      <w:pPr>
        <w:autoSpaceDE w:val="0"/>
        <w:autoSpaceDN w:val="0"/>
        <w:spacing w:before="0"/>
        <w:rPr>
          <w:bCs/>
          <w:szCs w:val="22"/>
          <w:lang w:val="en-GB"/>
        </w:rPr>
      </w:pPr>
      <w:r w:rsidRPr="00BC723D">
        <w:rPr>
          <w:bCs/>
          <w:szCs w:val="22"/>
          <w:lang w:val="en-GB"/>
        </w:rPr>
        <w:t xml:space="preserve">AWARE that </w:t>
      </w:r>
      <w:ins w:id="7283" w:author="Author">
        <w:r w:rsidR="00AF384A">
          <w:rPr>
            <w:bCs/>
            <w:szCs w:val="22"/>
            <w:lang w:val="en-GB"/>
          </w:rPr>
          <w:t xml:space="preserve">vessels of </w:t>
        </w:r>
      </w:ins>
      <w:r w:rsidRPr="00BC723D">
        <w:rPr>
          <w:bCs/>
          <w:szCs w:val="22"/>
          <w:lang w:val="en-GB"/>
        </w:rPr>
        <w:t xml:space="preserve">many </w:t>
      </w:r>
      <w:ins w:id="7284" w:author="Author">
        <w:r w:rsidR="00AF384A">
          <w:rPr>
            <w:bCs/>
            <w:szCs w:val="22"/>
            <w:lang w:val="en-GB"/>
          </w:rPr>
          <w:t>States</w:t>
        </w:r>
      </w:ins>
      <w:del w:id="7285" w:author="Author">
        <w:r w:rsidRPr="00BC723D" w:rsidDel="00AF384A">
          <w:rPr>
            <w:bCs/>
            <w:szCs w:val="22"/>
            <w:lang w:val="en-GB"/>
          </w:rPr>
          <w:delText>nations</w:delText>
        </w:r>
      </w:del>
      <w:r w:rsidRPr="00BC723D">
        <w:rPr>
          <w:bCs/>
          <w:szCs w:val="22"/>
          <w:lang w:val="en-GB"/>
        </w:rPr>
        <w:t xml:space="preserve">, including </w:t>
      </w:r>
      <w:proofErr w:type="spellStart"/>
      <w:ins w:id="7286" w:author="Author">
        <w:r w:rsidR="00AF384A">
          <w:rPr>
            <w:bCs/>
            <w:szCs w:val="22"/>
            <w:lang w:val="en-GB"/>
          </w:rPr>
          <w:t>Contracing</w:t>
        </w:r>
        <w:proofErr w:type="spellEnd"/>
        <w:r w:rsidR="00AF384A">
          <w:rPr>
            <w:bCs/>
            <w:szCs w:val="22"/>
            <w:lang w:val="en-GB"/>
          </w:rPr>
          <w:t xml:space="preserve"> Parties and Cooperating Non-Contracting Parties (CPCs), </w:t>
        </w:r>
      </w:ins>
      <w:del w:id="7287" w:author="Author">
        <w:r w:rsidRPr="00BC723D" w:rsidDel="00AF384A">
          <w:rPr>
            <w:bCs/>
            <w:szCs w:val="22"/>
            <w:lang w:val="en-GB"/>
          </w:rPr>
          <w:delText>CPCs of the Indian Ocean Tuna Commission (IOTC)</w:delText>
        </w:r>
      </w:del>
      <w:r w:rsidRPr="00BC723D">
        <w:rPr>
          <w:bCs/>
          <w:szCs w:val="22"/>
          <w:lang w:val="en-GB"/>
        </w:rPr>
        <w:t xml:space="preserve">, operate and deploy data buoys throughout the IOTC </w:t>
      </w:r>
      <w:r w:rsidR="008B153A" w:rsidRPr="00BC723D">
        <w:rPr>
          <w:bCs/>
          <w:szCs w:val="22"/>
          <w:lang w:val="en-GB"/>
        </w:rPr>
        <w:t>a</w:t>
      </w:r>
      <w:r w:rsidRPr="00BC723D">
        <w:rPr>
          <w:bCs/>
          <w:szCs w:val="22"/>
          <w:lang w:val="en-GB"/>
        </w:rPr>
        <w:t xml:space="preserve">rea of competence and oceans worldwide to gather information used to make improved weather and marine forecasts, provide assistance to fisheries by generating data on sea surface and subsurface measurements, provide assistance to search and rescue efforts at sea, and collect critical data used to conduct research on meteorological and oceanographic topics and climate prediction; </w:t>
      </w:r>
    </w:p>
    <w:p w14:paraId="0B1C0D40" w14:textId="77777777" w:rsidR="003233EF" w:rsidRPr="00BC723D" w:rsidRDefault="003233EF" w:rsidP="00AF384A">
      <w:pPr>
        <w:autoSpaceDE w:val="0"/>
        <w:autoSpaceDN w:val="0"/>
        <w:spacing w:before="0"/>
        <w:rPr>
          <w:bCs/>
          <w:szCs w:val="22"/>
          <w:lang w:val="en-GB"/>
        </w:rPr>
      </w:pPr>
      <w:r w:rsidRPr="00BC723D">
        <w:rPr>
          <w:bCs/>
          <w:szCs w:val="22"/>
          <w:lang w:val="en-GB"/>
        </w:rPr>
        <w:t xml:space="preserve">KNOWING that highly migratory species, in particular tuna species, aggregate in the vicinity of data </w:t>
      </w:r>
      <w:proofErr w:type="gramStart"/>
      <w:r w:rsidRPr="00BC723D">
        <w:rPr>
          <w:bCs/>
          <w:szCs w:val="22"/>
          <w:lang w:val="en-GB"/>
        </w:rPr>
        <w:t>buoys;</w:t>
      </w:r>
      <w:proofErr w:type="gramEnd"/>
    </w:p>
    <w:p w14:paraId="4E351123" w14:textId="07D75044" w:rsidR="003233EF" w:rsidRPr="00BC723D" w:rsidRDefault="008B153A" w:rsidP="00AF384A">
      <w:pPr>
        <w:autoSpaceDE w:val="0"/>
        <w:autoSpaceDN w:val="0"/>
        <w:spacing w:before="0"/>
        <w:rPr>
          <w:bCs/>
          <w:szCs w:val="22"/>
          <w:lang w:val="en-GB"/>
        </w:rPr>
      </w:pPr>
      <w:r w:rsidRPr="00BC723D">
        <w:rPr>
          <w:bCs/>
          <w:szCs w:val="22"/>
          <w:lang w:val="en-GB"/>
        </w:rPr>
        <w:t>RECOGNIS</w:t>
      </w:r>
      <w:r w:rsidR="003233EF" w:rsidRPr="00BC723D">
        <w:rPr>
          <w:bCs/>
          <w:szCs w:val="22"/>
          <w:lang w:val="en-GB"/>
        </w:rPr>
        <w:t xml:space="preserve">ING that the World Meteorological Organization and the Intergovernmental Oceanographic Commission have determined that damage caused to data buoys by </w:t>
      </w:r>
      <w:commentRangeStart w:id="7288"/>
      <w:del w:id="7289" w:author="Author">
        <w:r w:rsidR="003233EF" w:rsidRPr="00BC723D" w:rsidDel="00AF384A">
          <w:rPr>
            <w:bCs/>
            <w:szCs w:val="22"/>
            <w:lang w:val="en-GB"/>
          </w:rPr>
          <w:delText>fishing</w:delText>
        </w:r>
      </w:del>
      <w:commentRangeEnd w:id="7288"/>
      <w:r w:rsidR="00490D8D">
        <w:rPr>
          <w:rStyle w:val="CommentReference"/>
        </w:rPr>
        <w:commentReference w:id="7288"/>
      </w:r>
      <w:del w:id="7290" w:author="Author">
        <w:r w:rsidR="003233EF" w:rsidRPr="00BC723D" w:rsidDel="00AF384A">
          <w:rPr>
            <w:bCs/>
            <w:szCs w:val="22"/>
            <w:lang w:val="en-GB"/>
          </w:rPr>
          <w:delText xml:space="preserve"> </w:delText>
        </w:r>
      </w:del>
      <w:r w:rsidR="003233EF" w:rsidRPr="00BC723D">
        <w:rPr>
          <w:bCs/>
          <w:szCs w:val="22"/>
          <w:lang w:val="en-GB"/>
        </w:rPr>
        <w:t xml:space="preserve">vessels are significant problems in the Indian Ocean and </w:t>
      </w:r>
      <w:proofErr w:type="gramStart"/>
      <w:r w:rsidR="003233EF" w:rsidRPr="00BC723D">
        <w:rPr>
          <w:bCs/>
          <w:szCs w:val="22"/>
          <w:lang w:val="en-GB"/>
        </w:rPr>
        <w:t>worldwide;</w:t>
      </w:r>
      <w:proofErr w:type="gramEnd"/>
      <w:r w:rsidR="003233EF" w:rsidRPr="00BC723D">
        <w:rPr>
          <w:bCs/>
          <w:szCs w:val="22"/>
          <w:lang w:val="en-GB"/>
        </w:rPr>
        <w:t xml:space="preserve"> </w:t>
      </w:r>
    </w:p>
    <w:p w14:paraId="64DF5117" w14:textId="73D81FA6" w:rsidR="003233EF" w:rsidRPr="00BC723D" w:rsidRDefault="003233EF" w:rsidP="00AF384A">
      <w:pPr>
        <w:autoSpaceDE w:val="0"/>
        <w:autoSpaceDN w:val="0"/>
        <w:spacing w:before="0"/>
        <w:rPr>
          <w:bCs/>
          <w:szCs w:val="22"/>
          <w:lang w:val="en-GB"/>
        </w:rPr>
      </w:pPr>
      <w:r w:rsidRPr="00BC723D">
        <w:rPr>
          <w:bCs/>
          <w:szCs w:val="22"/>
          <w:lang w:val="en-GB"/>
        </w:rPr>
        <w:t xml:space="preserve">CONCERNED that damage to data buoys results in significant loss of data critical to weather forecasting, to the study of marine conditions, to tsunami warnings, to support for search and rescue efforts at sea, and that </w:t>
      </w:r>
      <w:ins w:id="7291" w:author="Author">
        <w:r w:rsidR="00AF384A">
          <w:rPr>
            <w:bCs/>
            <w:szCs w:val="22"/>
            <w:lang w:val="en-GB"/>
          </w:rPr>
          <w:t>CPC flag vessels</w:t>
        </w:r>
      </w:ins>
      <w:del w:id="7292" w:author="Author">
        <w:r w:rsidRPr="00BC723D" w:rsidDel="00AF384A">
          <w:rPr>
            <w:bCs/>
            <w:szCs w:val="22"/>
            <w:lang w:val="en-GB"/>
          </w:rPr>
          <w:delText>Commission Members and non-members</w:delText>
        </w:r>
      </w:del>
      <w:r w:rsidRPr="00BC723D">
        <w:rPr>
          <w:bCs/>
          <w:szCs w:val="22"/>
          <w:lang w:val="en-GB"/>
        </w:rPr>
        <w:t xml:space="preserve"> expend considerable time and resources to locate, replace and repair damaged or lost data buoys;</w:t>
      </w:r>
    </w:p>
    <w:p w14:paraId="6636D657" w14:textId="77777777" w:rsidR="003233EF" w:rsidRPr="00BC723D" w:rsidRDefault="003233EF" w:rsidP="00AF384A">
      <w:pPr>
        <w:autoSpaceDE w:val="0"/>
        <w:autoSpaceDN w:val="0"/>
        <w:spacing w:before="0"/>
        <w:rPr>
          <w:bCs/>
          <w:szCs w:val="22"/>
          <w:lang w:val="en-GB"/>
        </w:rPr>
      </w:pPr>
      <w:r w:rsidRPr="00BC723D">
        <w:rPr>
          <w:bCs/>
          <w:szCs w:val="22"/>
          <w:lang w:val="en-GB"/>
        </w:rPr>
        <w:t>ALARMED that the loss of data critical to the study of marine conditions because of damage to data buoys undermines analyses by IOTC scientists seeking better understanding of tuna habitat use and the relationships between climate and tuna recruitment, as well as research by environmental scientists in general;</w:t>
      </w:r>
    </w:p>
    <w:p w14:paraId="60C9B287" w14:textId="1AC41A1C" w:rsidR="003233EF" w:rsidRPr="00BC723D" w:rsidRDefault="003233EF" w:rsidP="00AF384A">
      <w:pPr>
        <w:autoSpaceDE w:val="0"/>
        <w:autoSpaceDN w:val="0"/>
        <w:spacing w:before="0"/>
        <w:rPr>
          <w:bCs/>
          <w:szCs w:val="22"/>
          <w:lang w:val="en-GB"/>
        </w:rPr>
      </w:pPr>
      <w:r w:rsidRPr="00BC723D">
        <w:rPr>
          <w:bCs/>
          <w:szCs w:val="22"/>
          <w:lang w:val="en-GB"/>
        </w:rPr>
        <w:t>RECALLING U</w:t>
      </w:r>
      <w:ins w:id="7293" w:author="Author">
        <w:r w:rsidR="00AF384A">
          <w:rPr>
            <w:bCs/>
            <w:szCs w:val="22"/>
            <w:lang w:val="en-GB"/>
          </w:rPr>
          <w:t xml:space="preserve">nited </w:t>
        </w:r>
      </w:ins>
      <w:r w:rsidRPr="00BC723D">
        <w:rPr>
          <w:bCs/>
          <w:szCs w:val="22"/>
          <w:lang w:val="en-GB"/>
        </w:rPr>
        <w:t>N</w:t>
      </w:r>
      <w:ins w:id="7294" w:author="Author">
        <w:r w:rsidR="00AF384A">
          <w:rPr>
            <w:bCs/>
            <w:szCs w:val="22"/>
            <w:lang w:val="en-GB"/>
          </w:rPr>
          <w:t xml:space="preserve">ations </w:t>
        </w:r>
      </w:ins>
      <w:r w:rsidRPr="00BC723D">
        <w:rPr>
          <w:bCs/>
          <w:szCs w:val="22"/>
          <w:lang w:val="en-GB"/>
        </w:rPr>
        <w:t>G</w:t>
      </w:r>
      <w:ins w:id="7295" w:author="Author">
        <w:r w:rsidR="00AF384A">
          <w:rPr>
            <w:bCs/>
            <w:szCs w:val="22"/>
            <w:lang w:val="en-GB"/>
          </w:rPr>
          <w:t xml:space="preserve">eneral </w:t>
        </w:r>
      </w:ins>
      <w:r w:rsidRPr="00BC723D">
        <w:rPr>
          <w:bCs/>
          <w:szCs w:val="22"/>
          <w:lang w:val="en-GB"/>
        </w:rPr>
        <w:t>A</w:t>
      </w:r>
      <w:ins w:id="7296" w:author="Author">
        <w:r w:rsidR="00AF384A">
          <w:rPr>
            <w:bCs/>
            <w:szCs w:val="22"/>
            <w:lang w:val="en-GB"/>
          </w:rPr>
          <w:t>ssembly</w:t>
        </w:r>
      </w:ins>
      <w:r w:rsidRPr="00BC723D">
        <w:rPr>
          <w:bCs/>
          <w:szCs w:val="22"/>
          <w:lang w:val="en-GB"/>
        </w:rPr>
        <w:t xml:space="preserve"> </w:t>
      </w:r>
      <w:del w:id="7297" w:author="Author">
        <w:r w:rsidRPr="00BC723D" w:rsidDel="00AF384A">
          <w:rPr>
            <w:bCs/>
            <w:szCs w:val="22"/>
            <w:lang w:val="en-GB"/>
          </w:rPr>
          <w:delText>r</w:delText>
        </w:r>
      </w:del>
      <w:ins w:id="7298" w:author="Author">
        <w:r w:rsidR="00AF384A">
          <w:rPr>
            <w:bCs/>
            <w:szCs w:val="22"/>
            <w:lang w:val="en-GB"/>
          </w:rPr>
          <w:t>R</w:t>
        </w:r>
      </w:ins>
      <w:r w:rsidRPr="00BC723D">
        <w:rPr>
          <w:bCs/>
          <w:szCs w:val="22"/>
          <w:lang w:val="en-GB"/>
        </w:rPr>
        <w:t>esolution A/Res/64/72</w:t>
      </w:r>
      <w:ins w:id="7299" w:author="Author">
        <w:r w:rsidR="00AF384A">
          <w:rPr>
            <w:bCs/>
            <w:szCs w:val="22"/>
            <w:lang w:val="en-GB"/>
          </w:rPr>
          <w:t xml:space="preserve"> on </w:t>
        </w:r>
        <w:r w:rsidR="00AF384A" w:rsidRPr="00AF384A">
          <w:rPr>
            <w:bCs/>
            <w:i/>
            <w:iCs/>
            <w:szCs w:val="22"/>
            <w:lang w:val="en-GB"/>
          </w:rPr>
          <w:t>Sustainable fisheries</w:t>
        </w:r>
      </w:ins>
      <w:r w:rsidRPr="00BC723D">
        <w:rPr>
          <w:bCs/>
          <w:szCs w:val="22"/>
          <w:lang w:val="en-GB"/>
        </w:rPr>
        <w:t>, paragraph 109, which "Calls upon States and regional fisheries management organi</w:t>
      </w:r>
      <w:r w:rsidR="00330287" w:rsidRPr="00BC723D">
        <w:rPr>
          <w:bCs/>
          <w:szCs w:val="22"/>
          <w:lang w:val="en-GB"/>
        </w:rPr>
        <w:t>s</w:t>
      </w:r>
      <w:r w:rsidRPr="00BC723D">
        <w:rPr>
          <w:bCs/>
          <w:szCs w:val="22"/>
          <w:lang w:val="en-GB"/>
        </w:rPr>
        <w:t>ations or arrangements, working in cooperation with other relevant organi</w:t>
      </w:r>
      <w:r w:rsidR="00330287" w:rsidRPr="00BC723D">
        <w:rPr>
          <w:bCs/>
          <w:szCs w:val="22"/>
          <w:lang w:val="en-GB"/>
        </w:rPr>
        <w:t>s</w:t>
      </w:r>
      <w:r w:rsidRPr="00BC723D">
        <w:rPr>
          <w:bCs/>
          <w:szCs w:val="22"/>
          <w:lang w:val="en-GB"/>
        </w:rPr>
        <w:t>ations, including the Food and Agriculture Organization of the United Nations, the Intergovernmental Oceanographic Commission and the World Meteorological Organization, to adopt, as appropriate, measures to protect ocean data buoy systems moored in areas beyond national jurisdiction from actions that impair their operation;"</w:t>
      </w:r>
    </w:p>
    <w:p w14:paraId="34D2C69A" w14:textId="27BA4AF1" w:rsidR="003233EF" w:rsidRPr="00BC723D" w:rsidRDefault="003233EF" w:rsidP="00AF384A">
      <w:pPr>
        <w:autoSpaceDE w:val="0"/>
        <w:autoSpaceDN w:val="0"/>
        <w:spacing w:before="0"/>
        <w:rPr>
          <w:bCs/>
          <w:szCs w:val="22"/>
          <w:lang w:val="en-GB"/>
        </w:rPr>
      </w:pPr>
      <w:r w:rsidRPr="00BC723D">
        <w:rPr>
          <w:bCs/>
          <w:szCs w:val="22"/>
          <w:lang w:val="en-GB"/>
        </w:rPr>
        <w:t>ALSO RECALLING UNGA resolution A/Res/64/71</w:t>
      </w:r>
      <w:ins w:id="7300" w:author="Author">
        <w:r w:rsidR="00AF384A">
          <w:rPr>
            <w:bCs/>
            <w:szCs w:val="22"/>
            <w:lang w:val="en-GB"/>
          </w:rPr>
          <w:t xml:space="preserve"> on </w:t>
        </w:r>
        <w:r w:rsidR="00AF384A" w:rsidRPr="00AF384A">
          <w:rPr>
            <w:bCs/>
            <w:i/>
            <w:iCs/>
            <w:szCs w:val="22"/>
            <w:lang w:val="en-GB"/>
          </w:rPr>
          <w:t>Oceans and Law of the Sea</w:t>
        </w:r>
      </w:ins>
      <w:r w:rsidRPr="00BC723D">
        <w:rPr>
          <w:bCs/>
          <w:szCs w:val="22"/>
          <w:lang w:val="en-GB"/>
        </w:rPr>
        <w:t xml:space="preserve">, paragraph 172, which "Expresses its concern at the intentional or unintentional damage to platforms used for ocean observation and marine scientific research, such as moored buoys and </w:t>
      </w:r>
      <w:proofErr w:type="spellStart"/>
      <w:r w:rsidRPr="00BC723D">
        <w:rPr>
          <w:bCs/>
          <w:szCs w:val="22"/>
          <w:lang w:val="en-GB"/>
        </w:rPr>
        <w:t>tsunameters</w:t>
      </w:r>
      <w:proofErr w:type="spellEnd"/>
      <w:r w:rsidRPr="00BC723D">
        <w:rPr>
          <w:bCs/>
          <w:szCs w:val="22"/>
          <w:lang w:val="en-GB"/>
        </w:rPr>
        <w:t>, and urges States to take necessary action and to cooperate in relevant organizations, including the Food and Agriculture Organization of the United Nations, the Intergovernmental Oceanographic Commission and the World Meteorological Organization, to address such damage;"</w:t>
      </w:r>
    </w:p>
    <w:p w14:paraId="1519C875" w14:textId="77777777" w:rsidR="003233EF" w:rsidRPr="00BC723D" w:rsidRDefault="003233EF" w:rsidP="00AF384A">
      <w:pPr>
        <w:autoSpaceDE w:val="0"/>
        <w:autoSpaceDN w:val="0"/>
        <w:spacing w:before="0"/>
        <w:rPr>
          <w:bCs/>
          <w:szCs w:val="22"/>
          <w:lang w:val="en-GB"/>
        </w:rPr>
      </w:pPr>
      <w:r w:rsidRPr="00BC723D">
        <w:rPr>
          <w:bCs/>
          <w:szCs w:val="22"/>
          <w:lang w:val="en-GB"/>
        </w:rPr>
        <w:t xml:space="preserve">MINDFUL that several data buoy programs publish information on the internet describing the type and location of such </w:t>
      </w:r>
      <w:proofErr w:type="gramStart"/>
      <w:r w:rsidRPr="00BC723D">
        <w:rPr>
          <w:bCs/>
          <w:szCs w:val="22"/>
          <w:lang w:val="en-GB"/>
        </w:rPr>
        <w:t>buoys;</w:t>
      </w:r>
      <w:proofErr w:type="gramEnd"/>
      <w:r w:rsidRPr="00BC723D">
        <w:rPr>
          <w:bCs/>
          <w:szCs w:val="22"/>
          <w:lang w:val="en-GB"/>
        </w:rPr>
        <w:t xml:space="preserve"> </w:t>
      </w:r>
    </w:p>
    <w:p w14:paraId="192BE10F" w14:textId="77777777" w:rsidR="003233EF" w:rsidRPr="00BC723D" w:rsidRDefault="003233EF" w:rsidP="00AF384A">
      <w:pPr>
        <w:autoSpaceDE w:val="0"/>
        <w:autoSpaceDN w:val="0"/>
        <w:spacing w:before="0"/>
        <w:rPr>
          <w:bCs/>
          <w:szCs w:val="22"/>
          <w:lang w:val="en-GB"/>
        </w:rPr>
      </w:pPr>
      <w:r w:rsidRPr="00BC723D">
        <w:rPr>
          <w:bCs/>
          <w:szCs w:val="22"/>
          <w:lang w:val="en-GB"/>
        </w:rPr>
        <w:t xml:space="preserve">FURTHER NOTING the mandate given to the Commission to adopt generally recommended international minimum standards for the responsible conduct of fishing </w:t>
      </w:r>
      <w:proofErr w:type="gramStart"/>
      <w:r w:rsidRPr="00BC723D">
        <w:rPr>
          <w:bCs/>
          <w:szCs w:val="22"/>
          <w:lang w:val="en-GB"/>
        </w:rPr>
        <w:t>operations;</w:t>
      </w:r>
      <w:proofErr w:type="gramEnd"/>
    </w:p>
    <w:p w14:paraId="4365CAE6" w14:textId="123918D4" w:rsidR="003233EF" w:rsidRDefault="003233EF" w:rsidP="00AF384A">
      <w:pPr>
        <w:autoSpaceDE w:val="0"/>
        <w:autoSpaceDN w:val="0"/>
        <w:spacing w:before="0"/>
        <w:rPr>
          <w:bCs/>
          <w:szCs w:val="22"/>
          <w:lang w:val="en-GB"/>
        </w:rPr>
      </w:pPr>
      <w:r w:rsidRPr="00BC723D">
        <w:rPr>
          <w:bCs/>
          <w:szCs w:val="22"/>
          <w:lang w:val="en-GB"/>
        </w:rPr>
        <w:t>ADOPTS, in accordance with paragraph 1 of Article IX of the IOTC Agreement, the following:</w:t>
      </w:r>
    </w:p>
    <w:p w14:paraId="337A354A" w14:textId="77777777" w:rsidR="00AF384A" w:rsidRPr="00BC723D" w:rsidRDefault="00AF384A" w:rsidP="00AF384A">
      <w:pPr>
        <w:autoSpaceDE w:val="0"/>
        <w:autoSpaceDN w:val="0"/>
        <w:spacing w:before="0"/>
        <w:rPr>
          <w:bCs/>
          <w:szCs w:val="22"/>
          <w:lang w:val="en-GB"/>
        </w:rPr>
      </w:pPr>
    </w:p>
    <w:p w14:paraId="3325BA37" w14:textId="77777777" w:rsidR="003233EF" w:rsidRPr="00AF384A" w:rsidRDefault="003233EF" w:rsidP="00DD3CD5">
      <w:pPr>
        <w:pStyle w:val="ListParagraph"/>
        <w:numPr>
          <w:ilvl w:val="0"/>
          <w:numId w:val="320"/>
        </w:numPr>
        <w:ind w:left="357" w:hanging="357"/>
        <w:contextualSpacing w:val="0"/>
      </w:pPr>
      <w:r w:rsidRPr="00AF384A">
        <w:t>For the purposes of this measure, data buoys are defined as floating devices, either drifting or anchored, that are depl</w:t>
      </w:r>
      <w:r w:rsidR="00330287" w:rsidRPr="00AF384A">
        <w:t>oyed by governmental or recognised scientific organis</w:t>
      </w:r>
      <w:r w:rsidRPr="00AF384A">
        <w:t>ations or entities for the purpose of electronically collecting and measuring environmental data, and not for the purpose of fishing activities.</w:t>
      </w:r>
    </w:p>
    <w:p w14:paraId="49658F98" w14:textId="51B78894" w:rsidR="003233EF" w:rsidRPr="00AF384A" w:rsidRDefault="000E57A0" w:rsidP="00DD3CD5">
      <w:pPr>
        <w:pStyle w:val="ListParagraph"/>
        <w:numPr>
          <w:ilvl w:val="0"/>
          <w:numId w:val="320"/>
        </w:numPr>
        <w:ind w:left="357" w:hanging="357"/>
        <w:contextualSpacing w:val="0"/>
      </w:pPr>
      <w:del w:id="7301" w:author="Author">
        <w:r w:rsidRPr="00AF384A" w:rsidDel="00C021AA">
          <w:delText xml:space="preserve">Contracting Parties and Cooperating Non-Contracting Parties </w:delText>
        </w:r>
        <w:r w:rsidR="003233EF" w:rsidRPr="00AF384A" w:rsidDel="00C021AA">
          <w:delText xml:space="preserve"> (</w:delText>
        </w:r>
      </w:del>
      <w:r w:rsidR="003233EF" w:rsidRPr="00AF384A">
        <w:t>CPCs</w:t>
      </w:r>
      <w:del w:id="7302" w:author="Author">
        <w:r w:rsidR="003233EF" w:rsidRPr="00AF384A" w:rsidDel="00C021AA">
          <w:delText>)</w:delText>
        </w:r>
      </w:del>
      <w:r w:rsidR="003233EF" w:rsidRPr="00AF384A">
        <w:t xml:space="preserve"> shall prohibit their </w:t>
      </w:r>
      <w:commentRangeStart w:id="7303"/>
      <w:commentRangeStart w:id="7304"/>
      <w:commentRangeStart w:id="7305"/>
      <w:ins w:id="7306" w:author="Author">
        <w:r w:rsidR="00C021AA">
          <w:t>flag</w:t>
        </w:r>
      </w:ins>
      <w:del w:id="7307" w:author="Author">
        <w:r w:rsidR="003233EF" w:rsidRPr="00AF384A" w:rsidDel="00C021AA">
          <w:delText>fishing</w:delText>
        </w:r>
      </w:del>
      <w:commentRangeEnd w:id="7303"/>
      <w:r w:rsidR="00490D8D">
        <w:rPr>
          <w:rStyle w:val="CommentReference"/>
        </w:rPr>
        <w:commentReference w:id="7303"/>
      </w:r>
      <w:r w:rsidR="003233EF" w:rsidRPr="00AF384A">
        <w:t xml:space="preserve"> </w:t>
      </w:r>
      <w:commentRangeEnd w:id="7304"/>
      <w:r w:rsidR="00A6337F">
        <w:rPr>
          <w:rStyle w:val="CommentReference"/>
        </w:rPr>
        <w:commentReference w:id="7304"/>
      </w:r>
      <w:r w:rsidR="003233EF" w:rsidRPr="00AF384A">
        <w:t xml:space="preserve">vessels from intentionally fishing </w:t>
      </w:r>
      <w:commentRangeEnd w:id="7305"/>
      <w:r w:rsidR="00F30B17">
        <w:rPr>
          <w:rStyle w:val="CommentReference"/>
        </w:rPr>
        <w:commentReference w:id="7305"/>
      </w:r>
      <w:r w:rsidR="003233EF" w:rsidRPr="00AF384A">
        <w:t xml:space="preserve">within one nautical mile of or interacting with a data buoy in the IOTC area of competence, which includes, but is not limited to, encircling the buoy with fishing gear; tying up to or attaching the vessel, or any fishing gear, part or portion of the vessel, to a data buoy or its mooring; or cutting a data buoy anchor line. </w:t>
      </w:r>
    </w:p>
    <w:p w14:paraId="58429C39" w14:textId="5796F412" w:rsidR="003233EF" w:rsidRPr="00AF384A" w:rsidRDefault="003233EF" w:rsidP="00DD3CD5">
      <w:pPr>
        <w:pStyle w:val="ListParagraph"/>
        <w:numPr>
          <w:ilvl w:val="0"/>
          <w:numId w:val="320"/>
        </w:numPr>
        <w:ind w:left="357" w:hanging="357"/>
        <w:contextualSpacing w:val="0"/>
      </w:pPr>
      <w:r w:rsidRPr="00AF384A">
        <w:t xml:space="preserve">CPCs shall prohibit their </w:t>
      </w:r>
      <w:commentRangeStart w:id="7308"/>
      <w:del w:id="7309" w:author="Author">
        <w:r w:rsidRPr="00AF384A" w:rsidDel="00C021AA">
          <w:delText>fishing</w:delText>
        </w:r>
      </w:del>
      <w:ins w:id="7310" w:author="Author">
        <w:r w:rsidR="00C021AA">
          <w:t>flag</w:t>
        </w:r>
      </w:ins>
      <w:commentRangeEnd w:id="7308"/>
      <w:r w:rsidR="00490D8D">
        <w:rPr>
          <w:rStyle w:val="CommentReference"/>
        </w:rPr>
        <w:commentReference w:id="7308"/>
      </w:r>
      <w:r w:rsidRPr="00AF384A">
        <w:t xml:space="preserve"> vessels from taking on board a data buoy while engaged in fishing for tuna and tuna-like species in the IOTC area of competen</w:t>
      </w:r>
      <w:r w:rsidR="00330287" w:rsidRPr="00AF384A">
        <w:t>ce, unless specifically authoris</w:t>
      </w:r>
      <w:r w:rsidRPr="00AF384A">
        <w:t xml:space="preserve">ed or requested to do so by the </w:t>
      </w:r>
      <w:ins w:id="7311" w:author="Author">
        <w:r w:rsidR="00C021AA">
          <w:t>CPC</w:t>
        </w:r>
      </w:ins>
      <w:del w:id="7312" w:author="Author">
        <w:r w:rsidRPr="00AF384A" w:rsidDel="00C021AA">
          <w:delText>Member</w:delText>
        </w:r>
      </w:del>
      <w:r w:rsidRPr="00AF384A">
        <w:t xml:space="preserve"> or owner responsible for that buoy. </w:t>
      </w:r>
    </w:p>
    <w:p w14:paraId="0E702707" w14:textId="223E0BCE" w:rsidR="003233EF" w:rsidRPr="00AF384A" w:rsidRDefault="003233EF" w:rsidP="00DD3CD5">
      <w:pPr>
        <w:pStyle w:val="ListParagraph"/>
        <w:numPr>
          <w:ilvl w:val="0"/>
          <w:numId w:val="320"/>
        </w:numPr>
        <w:ind w:left="357" w:hanging="357"/>
        <w:contextualSpacing w:val="0"/>
      </w:pPr>
      <w:r w:rsidRPr="00AF384A">
        <w:t xml:space="preserve">CPCs shall encourage their </w:t>
      </w:r>
      <w:commentRangeStart w:id="7313"/>
      <w:del w:id="7314" w:author="Author">
        <w:r w:rsidRPr="00AF384A" w:rsidDel="00C021AA">
          <w:delText>fishing</w:delText>
        </w:r>
      </w:del>
      <w:ins w:id="7315" w:author="Author">
        <w:r w:rsidR="00C021AA">
          <w:t>flag</w:t>
        </w:r>
      </w:ins>
      <w:commentRangeEnd w:id="7313"/>
      <w:r w:rsidR="00490D8D">
        <w:rPr>
          <w:rStyle w:val="CommentReference"/>
        </w:rPr>
        <w:commentReference w:id="7313"/>
      </w:r>
      <w:r w:rsidRPr="00AF384A">
        <w:t xml:space="preserve"> vessels operating in the IOTC area of competence to keep watch for moored data buoys at sea and to take all reasonable measures to avoid fishing gear entanglement or directly interacting in any way with those data buoys. </w:t>
      </w:r>
    </w:p>
    <w:p w14:paraId="7F95F5BB" w14:textId="130B9E33" w:rsidR="003233EF" w:rsidRPr="00AF384A" w:rsidRDefault="003233EF" w:rsidP="00DD3CD5">
      <w:pPr>
        <w:pStyle w:val="ListParagraph"/>
        <w:numPr>
          <w:ilvl w:val="0"/>
          <w:numId w:val="320"/>
        </w:numPr>
        <w:ind w:left="357" w:hanging="357"/>
        <w:contextualSpacing w:val="0"/>
      </w:pPr>
      <w:r w:rsidRPr="00AF384A">
        <w:lastRenderedPageBreak/>
        <w:t xml:space="preserve">CPCs shall require their </w:t>
      </w:r>
      <w:commentRangeStart w:id="7316"/>
      <w:ins w:id="7317" w:author="Author">
        <w:r w:rsidR="00C021AA">
          <w:t>flag</w:t>
        </w:r>
      </w:ins>
      <w:del w:id="7318" w:author="Author">
        <w:r w:rsidRPr="00AF384A" w:rsidDel="00C021AA">
          <w:delText>fishing</w:delText>
        </w:r>
      </w:del>
      <w:commentRangeEnd w:id="7316"/>
      <w:r w:rsidR="00490D8D">
        <w:rPr>
          <w:rStyle w:val="CommentReference"/>
        </w:rPr>
        <w:commentReference w:id="7316"/>
      </w:r>
      <w:r w:rsidRPr="00AF384A">
        <w:t xml:space="preserve"> vessels that become entangled with a data buoy to remove the entangled fishing gear with as little damage to the data buoy as possible. </w:t>
      </w:r>
    </w:p>
    <w:p w14:paraId="3700FDFF" w14:textId="75954D8C" w:rsidR="003233EF" w:rsidRPr="00AF384A" w:rsidRDefault="003233EF" w:rsidP="00DD3CD5">
      <w:pPr>
        <w:pStyle w:val="ListParagraph"/>
        <w:numPr>
          <w:ilvl w:val="0"/>
          <w:numId w:val="320"/>
        </w:numPr>
        <w:ind w:left="357" w:hanging="357"/>
        <w:contextualSpacing w:val="0"/>
      </w:pPr>
      <w:r w:rsidRPr="00AF384A">
        <w:t xml:space="preserve">CPCs shall encourage their </w:t>
      </w:r>
      <w:del w:id="7319" w:author="Author">
        <w:r w:rsidRPr="00AF384A" w:rsidDel="00C021AA">
          <w:delText>f</w:delText>
        </w:r>
        <w:commentRangeStart w:id="7320"/>
        <w:r w:rsidRPr="00AF384A" w:rsidDel="00C021AA">
          <w:delText>ishing</w:delText>
        </w:r>
      </w:del>
      <w:ins w:id="7321" w:author="Author">
        <w:r w:rsidR="00C021AA">
          <w:t>flag</w:t>
        </w:r>
      </w:ins>
      <w:commentRangeEnd w:id="7320"/>
      <w:r w:rsidR="00490D8D">
        <w:rPr>
          <w:rStyle w:val="CommentReference"/>
        </w:rPr>
        <w:commentReference w:id="7320"/>
      </w:r>
      <w:r w:rsidRPr="00AF384A">
        <w:t xml:space="preserve"> vessels to report to them regarding any data buoys observed to be damaged or otherwise inoperable along with the date of observation, buoy location, and any </w:t>
      </w:r>
      <w:proofErr w:type="spellStart"/>
      <w:r w:rsidRPr="00AF384A">
        <w:t>discernable</w:t>
      </w:r>
      <w:proofErr w:type="spellEnd"/>
      <w:r w:rsidRPr="00AF384A">
        <w:t xml:space="preserve"> identifying information contained on the data buoy. CPCs shall notify the</w:t>
      </w:r>
      <w:r w:rsidR="00330287" w:rsidRPr="00AF384A">
        <w:t xml:space="preserve"> </w:t>
      </w:r>
      <w:ins w:id="7322" w:author="Author">
        <w:r w:rsidR="00C021AA">
          <w:t>Executive Secretary</w:t>
        </w:r>
      </w:ins>
      <w:del w:id="7323" w:author="Author">
        <w:r w:rsidR="00330287" w:rsidRPr="00AF384A" w:rsidDel="00C021AA">
          <w:delText>IOTC</w:delText>
        </w:r>
        <w:r w:rsidRPr="00AF384A" w:rsidDel="00C021AA">
          <w:delText xml:space="preserve"> Secretariat</w:delText>
        </w:r>
      </w:del>
      <w:r w:rsidRPr="00AF384A">
        <w:t xml:space="preserve"> </w:t>
      </w:r>
      <w:commentRangeStart w:id="7324"/>
      <w:r w:rsidRPr="00AF384A">
        <w:t>of</w:t>
      </w:r>
      <w:commentRangeEnd w:id="7324"/>
      <w:r w:rsidR="00490D8D">
        <w:rPr>
          <w:rStyle w:val="CommentReference"/>
        </w:rPr>
        <w:commentReference w:id="7324"/>
      </w:r>
      <w:r w:rsidRPr="00AF384A">
        <w:t xml:space="preserve"> all such reports. </w:t>
      </w:r>
    </w:p>
    <w:p w14:paraId="3C1CEB3D" w14:textId="77777777" w:rsidR="003233EF" w:rsidRPr="00AF384A" w:rsidRDefault="003233EF" w:rsidP="00DD3CD5">
      <w:pPr>
        <w:pStyle w:val="ListParagraph"/>
        <w:numPr>
          <w:ilvl w:val="0"/>
          <w:numId w:val="320"/>
        </w:numPr>
        <w:ind w:left="357" w:hanging="357"/>
        <w:contextualSpacing w:val="0"/>
      </w:pPr>
      <w:r w:rsidRPr="00AF384A">
        <w:t>Notwithstanding paragraph 2, scientific research programs notified to the Commission may operate fishing vessels within one nautical mile of a data buoy so long as they do not interact with those data buoys as described in paragraph 2.</w:t>
      </w:r>
    </w:p>
    <w:p w14:paraId="3C796791" w14:textId="77777777" w:rsidR="003233EF" w:rsidRPr="00AF384A" w:rsidRDefault="003233EF" w:rsidP="00DD3CD5">
      <w:pPr>
        <w:pStyle w:val="ListParagraph"/>
        <w:numPr>
          <w:ilvl w:val="0"/>
          <w:numId w:val="320"/>
        </w:numPr>
        <w:ind w:left="357" w:hanging="357"/>
        <w:contextualSpacing w:val="0"/>
      </w:pPr>
      <w:r w:rsidRPr="00AF384A">
        <w:t xml:space="preserve">CPCs are encouraged to communicate to the Commission, through the </w:t>
      </w:r>
      <w:r w:rsidR="00330287" w:rsidRPr="00AF384A">
        <w:t xml:space="preserve">IOTC </w:t>
      </w:r>
      <w:r w:rsidRPr="00AF384A">
        <w:t xml:space="preserve">Secretariat, the location of data buoy assets that they have deployed throughout the IOTC area of competence.  </w:t>
      </w:r>
    </w:p>
    <w:p w14:paraId="1886E871" w14:textId="090ECE11" w:rsidR="00F06F8A" w:rsidRPr="00BC723D" w:rsidRDefault="00F06F8A" w:rsidP="00F06F8A">
      <w:pPr>
        <w:pStyle w:val="ColorfulList-Accent11"/>
        <w:widowControl w:val="0"/>
        <w:autoSpaceDE w:val="0"/>
        <w:autoSpaceDN w:val="0"/>
        <w:spacing w:line="240" w:lineRule="auto"/>
        <w:ind w:left="0"/>
        <w:contextualSpacing w:val="0"/>
        <w:jc w:val="both"/>
        <w:rPr>
          <w:rFonts w:ascii="Times New Roman" w:hAnsi="Times New Roman"/>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19367A" w:rsidRPr="00BC723D" w14:paraId="237725D5" w14:textId="77777777" w:rsidTr="00FC24DD">
        <w:trPr>
          <w:jc w:val="center"/>
        </w:trPr>
        <w:tc>
          <w:tcPr>
            <w:tcW w:w="9792" w:type="dxa"/>
            <w:gridSpan w:val="4"/>
          </w:tcPr>
          <w:p w14:paraId="72F45BEA" w14:textId="24B68025" w:rsidR="0019367A" w:rsidRPr="00BC723D" w:rsidRDefault="0019367A" w:rsidP="00FC24DD">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11/02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19367A" w:rsidRPr="00BC723D" w14:paraId="01155FA6" w14:textId="77777777" w:rsidTr="00FC24DD">
        <w:trPr>
          <w:jc w:val="center"/>
        </w:trPr>
        <w:tc>
          <w:tcPr>
            <w:tcW w:w="4896" w:type="dxa"/>
            <w:gridSpan w:val="2"/>
          </w:tcPr>
          <w:p w14:paraId="2CF31FBE" w14:textId="77777777" w:rsidR="0019367A" w:rsidRPr="00BC723D" w:rsidRDefault="0019367A" w:rsidP="00FC24DD">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06157AD1" w14:textId="77777777" w:rsidR="0019367A" w:rsidRPr="00BC723D" w:rsidRDefault="0019367A" w:rsidP="00FC24DD">
            <w:pPr>
              <w:keepNext/>
              <w:spacing w:before="60" w:after="60"/>
              <w:jc w:val="center"/>
              <w:rPr>
                <w:sz w:val="18"/>
                <w:szCs w:val="18"/>
                <w:lang w:val="en-US"/>
              </w:rPr>
            </w:pPr>
            <w:r w:rsidRPr="00BC723D">
              <w:rPr>
                <w:sz w:val="18"/>
                <w:szCs w:val="18"/>
                <w:lang w:val="en-US"/>
              </w:rPr>
              <w:t>Links from other CMMs</w:t>
            </w:r>
          </w:p>
        </w:tc>
      </w:tr>
      <w:tr w:rsidR="0019367A" w:rsidRPr="00BC723D" w14:paraId="5478C152" w14:textId="77777777" w:rsidTr="00FC24DD">
        <w:trPr>
          <w:jc w:val="center"/>
        </w:trPr>
        <w:tc>
          <w:tcPr>
            <w:tcW w:w="2448" w:type="dxa"/>
          </w:tcPr>
          <w:p w14:paraId="2C030DDE" w14:textId="1F51F3C2" w:rsidR="0019367A" w:rsidRPr="00BC723D" w:rsidRDefault="0019367A" w:rsidP="00FC24DD">
            <w:pPr>
              <w:jc w:val="center"/>
              <w:rPr>
                <w:color w:val="auto"/>
                <w:sz w:val="18"/>
                <w:szCs w:val="18"/>
                <w:lang w:val="en-US"/>
              </w:rPr>
            </w:pPr>
            <w:r w:rsidRPr="00BC723D">
              <w:rPr>
                <w:color w:val="auto"/>
                <w:sz w:val="18"/>
                <w:szCs w:val="18"/>
                <w:lang w:val="en-US"/>
              </w:rPr>
              <w:t>None</w:t>
            </w:r>
          </w:p>
        </w:tc>
        <w:tc>
          <w:tcPr>
            <w:tcW w:w="2448" w:type="dxa"/>
          </w:tcPr>
          <w:p w14:paraId="0C37B7B9" w14:textId="77777777" w:rsidR="0019367A" w:rsidRPr="00BC723D" w:rsidRDefault="0019367A" w:rsidP="00FC24DD">
            <w:pPr>
              <w:jc w:val="center"/>
              <w:rPr>
                <w:color w:val="auto"/>
                <w:sz w:val="18"/>
                <w:szCs w:val="18"/>
                <w:lang w:val="en-US"/>
              </w:rPr>
            </w:pPr>
          </w:p>
        </w:tc>
        <w:tc>
          <w:tcPr>
            <w:tcW w:w="2448" w:type="dxa"/>
          </w:tcPr>
          <w:p w14:paraId="508FEA6B" w14:textId="488477F6" w:rsidR="0019367A" w:rsidRPr="00BC723D" w:rsidRDefault="0019367A" w:rsidP="00FC24DD">
            <w:pPr>
              <w:jc w:val="center"/>
              <w:rPr>
                <w:color w:val="auto"/>
                <w:sz w:val="18"/>
                <w:szCs w:val="18"/>
                <w:lang w:val="en-US"/>
              </w:rPr>
            </w:pPr>
            <w:r w:rsidRPr="00BC723D">
              <w:rPr>
                <w:color w:val="auto"/>
                <w:sz w:val="18"/>
                <w:szCs w:val="18"/>
                <w:lang w:val="en-US"/>
              </w:rPr>
              <w:t>None</w:t>
            </w:r>
          </w:p>
        </w:tc>
        <w:tc>
          <w:tcPr>
            <w:tcW w:w="2448" w:type="dxa"/>
          </w:tcPr>
          <w:p w14:paraId="3C20E187" w14:textId="77777777" w:rsidR="0019367A" w:rsidRPr="00BC723D" w:rsidRDefault="0019367A" w:rsidP="00FC24DD">
            <w:pPr>
              <w:jc w:val="center"/>
              <w:rPr>
                <w:color w:val="auto"/>
                <w:sz w:val="18"/>
                <w:szCs w:val="18"/>
                <w:lang w:val="en-US"/>
              </w:rPr>
            </w:pPr>
          </w:p>
        </w:tc>
      </w:tr>
      <w:tr w:rsidR="0019367A" w:rsidRPr="00BC723D" w14:paraId="54AC78E8" w14:textId="77777777" w:rsidTr="00FC24DD">
        <w:trPr>
          <w:jc w:val="center"/>
        </w:trPr>
        <w:tc>
          <w:tcPr>
            <w:tcW w:w="2448" w:type="dxa"/>
          </w:tcPr>
          <w:p w14:paraId="379D595B" w14:textId="77777777" w:rsidR="0019367A" w:rsidRPr="00BC723D" w:rsidRDefault="0019367A" w:rsidP="00FC24DD">
            <w:pPr>
              <w:jc w:val="center"/>
              <w:rPr>
                <w:color w:val="auto"/>
                <w:sz w:val="18"/>
                <w:szCs w:val="18"/>
                <w:lang w:val="en-GB"/>
              </w:rPr>
            </w:pPr>
          </w:p>
        </w:tc>
        <w:tc>
          <w:tcPr>
            <w:tcW w:w="2448" w:type="dxa"/>
          </w:tcPr>
          <w:p w14:paraId="2A79C77C" w14:textId="77777777" w:rsidR="0019367A" w:rsidRPr="00BC723D" w:rsidRDefault="0019367A" w:rsidP="00FC24DD">
            <w:pPr>
              <w:jc w:val="center"/>
              <w:rPr>
                <w:color w:val="auto"/>
                <w:sz w:val="18"/>
                <w:szCs w:val="18"/>
                <w:lang w:val="en-GB"/>
              </w:rPr>
            </w:pPr>
          </w:p>
        </w:tc>
        <w:tc>
          <w:tcPr>
            <w:tcW w:w="2448" w:type="dxa"/>
          </w:tcPr>
          <w:p w14:paraId="1CE6A835" w14:textId="77777777" w:rsidR="0019367A" w:rsidRPr="00BC723D" w:rsidRDefault="0019367A" w:rsidP="00FC24DD">
            <w:pPr>
              <w:spacing w:before="60" w:after="60"/>
              <w:jc w:val="center"/>
              <w:rPr>
                <w:color w:val="auto"/>
                <w:sz w:val="18"/>
                <w:szCs w:val="18"/>
              </w:rPr>
            </w:pPr>
          </w:p>
        </w:tc>
        <w:tc>
          <w:tcPr>
            <w:tcW w:w="2448" w:type="dxa"/>
          </w:tcPr>
          <w:p w14:paraId="57CFA9A8" w14:textId="77777777" w:rsidR="0019367A" w:rsidRPr="00BC723D" w:rsidRDefault="0019367A" w:rsidP="00FC24DD">
            <w:pPr>
              <w:spacing w:before="60" w:after="60"/>
              <w:jc w:val="center"/>
              <w:rPr>
                <w:color w:val="auto"/>
                <w:sz w:val="18"/>
                <w:szCs w:val="18"/>
              </w:rPr>
            </w:pPr>
          </w:p>
        </w:tc>
      </w:tr>
    </w:tbl>
    <w:p w14:paraId="18041FFF" w14:textId="77777777" w:rsidR="0019367A" w:rsidRPr="00BC723D" w:rsidRDefault="0019367A" w:rsidP="00F06F8A">
      <w:pPr>
        <w:pStyle w:val="ColorfulList-Accent11"/>
        <w:widowControl w:val="0"/>
        <w:autoSpaceDE w:val="0"/>
        <w:autoSpaceDN w:val="0"/>
        <w:spacing w:line="240" w:lineRule="auto"/>
        <w:ind w:left="0"/>
        <w:contextualSpacing w:val="0"/>
        <w:jc w:val="both"/>
        <w:rPr>
          <w:rFonts w:ascii="Times New Roman" w:hAnsi="Times New Roman"/>
          <w:lang w:val="en-GB"/>
        </w:rPr>
      </w:pPr>
    </w:p>
    <w:p w14:paraId="0A8FE476" w14:textId="77777777" w:rsidR="003233EF" w:rsidRPr="00BC723D" w:rsidRDefault="003233EF" w:rsidP="001C5C23">
      <w:pPr>
        <w:autoSpaceDE w:val="0"/>
        <w:autoSpaceDN w:val="0"/>
        <w:rPr>
          <w:b/>
          <w:bCs/>
          <w:szCs w:val="22"/>
          <w:lang w:val="en-GB"/>
        </w:rPr>
      </w:pPr>
    </w:p>
    <w:p w14:paraId="64A56C54" w14:textId="77777777" w:rsidR="00384AD1" w:rsidRPr="00BC723D" w:rsidRDefault="00384AD1" w:rsidP="001C5C23">
      <w:pPr>
        <w:pStyle w:val="Resolutions"/>
        <w:spacing w:before="60" w:after="60"/>
        <w:rPr>
          <w:noProof w:val="0"/>
          <w:szCs w:val="26"/>
          <w:lang w:val="en-GB"/>
        </w:rPr>
        <w:sectPr w:rsidR="00384AD1" w:rsidRPr="00BC723D" w:rsidSect="004A2006">
          <w:headerReference w:type="first" r:id="rId45"/>
          <w:footerReference w:type="first" r:id="rId46"/>
          <w:footnotePr>
            <w:numRestart w:val="eachSect"/>
          </w:footnotePr>
          <w:pgSz w:w="11906" w:h="16838"/>
          <w:pgMar w:top="720" w:right="720" w:bottom="720" w:left="720" w:header="288" w:footer="432" w:gutter="0"/>
          <w:cols w:space="708"/>
          <w:docGrid w:linePitch="360"/>
        </w:sectPr>
      </w:pPr>
      <w:bookmarkStart w:id="7325" w:name="_Toc289173025"/>
      <w:bookmarkStart w:id="7326" w:name="_Toc493931451"/>
      <w:bookmarkStart w:id="7327" w:name="Resolution1104"/>
    </w:p>
    <w:p w14:paraId="27BBD420" w14:textId="1504650D" w:rsidR="003233EF" w:rsidRPr="00BC723D" w:rsidRDefault="003233EF" w:rsidP="001C5C23">
      <w:pPr>
        <w:pStyle w:val="Resolutions"/>
        <w:spacing w:before="60" w:after="60"/>
        <w:rPr>
          <w:noProof w:val="0"/>
          <w:szCs w:val="26"/>
          <w:lang w:val="en-GB"/>
        </w:rPr>
      </w:pPr>
      <w:bookmarkStart w:id="7328" w:name="_Toc22206522"/>
      <w:bookmarkStart w:id="7329" w:name="_Toc31095858"/>
      <w:r w:rsidRPr="00BC723D">
        <w:rPr>
          <w:noProof w:val="0"/>
          <w:szCs w:val="26"/>
          <w:lang w:val="en-GB"/>
        </w:rPr>
        <w:lastRenderedPageBreak/>
        <w:t>Resolution 11/04</w:t>
      </w:r>
      <w:r w:rsidRPr="00BC723D">
        <w:rPr>
          <w:noProof w:val="0"/>
          <w:szCs w:val="26"/>
          <w:lang w:val="en-GB"/>
        </w:rPr>
        <w:br/>
        <w:t xml:space="preserve">On </w:t>
      </w:r>
      <w:r w:rsidR="00600929" w:rsidRPr="00BC723D">
        <w:rPr>
          <w:noProof w:val="0"/>
          <w:szCs w:val="26"/>
          <w:lang w:val="en-GB"/>
        </w:rPr>
        <w:t>a regional observer scheme</w:t>
      </w:r>
      <w:bookmarkEnd w:id="7325"/>
      <w:bookmarkEnd w:id="7326"/>
      <w:bookmarkEnd w:id="7328"/>
      <w:bookmarkEnd w:id="7329"/>
    </w:p>
    <w:bookmarkEnd w:id="7327"/>
    <w:p w14:paraId="6BC59767" w14:textId="77777777" w:rsidR="003233EF" w:rsidRPr="00BC723D" w:rsidRDefault="003233EF" w:rsidP="001C5C23">
      <w:pPr>
        <w:autoSpaceDE w:val="0"/>
        <w:autoSpaceDN w:val="0"/>
        <w:rPr>
          <w:b/>
          <w:lang w:val="en-GB"/>
        </w:rPr>
      </w:pPr>
    </w:p>
    <w:p w14:paraId="331EF9D5" w14:textId="77777777" w:rsidR="00C021AA" w:rsidRDefault="00C021AA" w:rsidP="00C021AA">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466329A9" w14:textId="77777777" w:rsidR="00C021AA" w:rsidRDefault="00C021AA" w:rsidP="00C021AA">
      <w:pPr>
        <w:spacing w:after="4"/>
        <w:ind w:left="10" w:hanging="10"/>
        <w:jc w:val="center"/>
        <w:rPr>
          <w:b/>
          <w:bCs/>
          <w:color w:val="000000"/>
          <w:kern w:val="2"/>
          <w:szCs w:val="22"/>
          <w:lang w:val="en-US" w:eastAsia="ja-JP"/>
        </w:rPr>
      </w:pPr>
    </w:p>
    <w:p w14:paraId="65420498" w14:textId="77777777" w:rsidR="00C021AA" w:rsidRDefault="00C021AA" w:rsidP="00C021AA">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30B73102" w14:textId="77777777" w:rsidR="00C021AA" w:rsidRDefault="00C021AA" w:rsidP="00C021AA">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7EDFE1E1" w14:textId="77777777" w:rsidR="00C021AA" w:rsidRDefault="00C021AA" w:rsidP="00C021AA">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7E2F8251" w14:textId="6BE4DD13" w:rsidR="006913CB" w:rsidRDefault="006913CB" w:rsidP="00C021AA">
      <w:pPr>
        <w:jc w:val="left"/>
        <w:rPr>
          <w:szCs w:val="22"/>
          <w:lang w:val="en-US"/>
        </w:rPr>
      </w:pPr>
      <w:r w:rsidRPr="006913CB">
        <w:rPr>
          <w:b/>
          <w:bCs/>
          <w:szCs w:val="22"/>
          <w:lang w:val="en-US"/>
        </w:rPr>
        <w:t>15.</w:t>
      </w:r>
      <w:r w:rsidRPr="006913CB">
        <w:rPr>
          <w:b/>
          <w:bCs/>
          <w:szCs w:val="22"/>
          <w:lang w:val="en-US"/>
        </w:rPr>
        <w:tab/>
      </w:r>
      <w:r>
        <w:rPr>
          <w:szCs w:val="22"/>
          <w:lang w:val="en-US"/>
        </w:rPr>
        <w:t>An amendment has been proposed to restrict funds for use to “developing State CPCs”, rather than “developing States”.  The latter (current language) would allow developing States that are not CPCs to have access to the funds.</w:t>
      </w:r>
    </w:p>
    <w:p w14:paraId="5032B1A5" w14:textId="57F3143D" w:rsidR="006913CB" w:rsidRDefault="006913CB" w:rsidP="00C021AA">
      <w:pPr>
        <w:jc w:val="left"/>
        <w:rPr>
          <w:szCs w:val="22"/>
          <w:lang w:val="en-US"/>
        </w:rPr>
      </w:pPr>
      <w:r>
        <w:rPr>
          <w:szCs w:val="22"/>
          <w:lang w:val="en-US"/>
        </w:rPr>
        <w:t>The overall intention appears to be to restrict availability of funds to developing CPCs.</w:t>
      </w:r>
    </w:p>
    <w:p w14:paraId="5DEB43E1" w14:textId="77777777" w:rsidR="006913CB" w:rsidRDefault="006913CB" w:rsidP="00C021AA">
      <w:pPr>
        <w:spacing w:after="4"/>
        <w:ind w:left="10" w:hanging="10"/>
        <w:rPr>
          <w:i/>
          <w:iCs/>
          <w:color w:val="000000"/>
          <w:kern w:val="2"/>
          <w:szCs w:val="22"/>
          <w:lang w:val="en-US" w:eastAsia="ja-JP"/>
        </w:rPr>
      </w:pPr>
    </w:p>
    <w:p w14:paraId="49051565" w14:textId="4F1B1B18" w:rsidR="00C021AA" w:rsidRDefault="00C021AA" w:rsidP="00C021AA">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6553D513" w14:textId="594C1EE4" w:rsidR="00C021AA" w:rsidRPr="00C021AA" w:rsidRDefault="00C021AA" w:rsidP="001C5C23">
      <w:pPr>
        <w:autoSpaceDE w:val="0"/>
        <w:autoSpaceDN w:val="0"/>
        <w:spacing w:before="0" w:after="200"/>
        <w:rPr>
          <w:b/>
          <w:lang w:val="en-US"/>
        </w:rPr>
      </w:pPr>
    </w:p>
    <w:p w14:paraId="27B75402" w14:textId="35597BE5" w:rsidR="00C021AA" w:rsidRDefault="00C021AA">
      <w:pPr>
        <w:rPr>
          <w:b/>
          <w:lang w:val="en-GB"/>
        </w:rPr>
      </w:pPr>
      <w:r>
        <w:rPr>
          <w:b/>
          <w:lang w:val="en-GB"/>
        </w:rPr>
        <w:br w:type="page"/>
      </w:r>
    </w:p>
    <w:p w14:paraId="164E4B13" w14:textId="5C22377B" w:rsidR="003233EF" w:rsidRPr="00BC723D" w:rsidRDefault="003233EF" w:rsidP="001C5C23">
      <w:pPr>
        <w:autoSpaceDE w:val="0"/>
        <w:autoSpaceDN w:val="0"/>
        <w:spacing w:before="0" w:after="200"/>
        <w:rPr>
          <w:b/>
          <w:lang w:val="en-GB"/>
        </w:rPr>
      </w:pPr>
      <w:r w:rsidRPr="00BC723D">
        <w:rPr>
          <w:b/>
          <w:lang w:val="en-GB"/>
        </w:rPr>
        <w:lastRenderedPageBreak/>
        <w:t>The Indian Ocean Tuna Commission (IOTC),</w:t>
      </w:r>
    </w:p>
    <w:p w14:paraId="54A2C6BB" w14:textId="77777777" w:rsidR="003233EF" w:rsidRPr="00BC723D" w:rsidRDefault="003233EF" w:rsidP="001C5C23">
      <w:pPr>
        <w:autoSpaceDE w:val="0"/>
        <w:autoSpaceDN w:val="0"/>
        <w:spacing w:before="0" w:after="200"/>
        <w:rPr>
          <w:lang w:val="en-GB"/>
        </w:rPr>
      </w:pPr>
      <w:r w:rsidRPr="00BC723D">
        <w:rPr>
          <w:lang w:val="en-GB"/>
        </w:rPr>
        <w:t>TAKING INTO ACCOUNT the need to increase the scientific information, in particular to provide the IOTC Scientific Committee working material in order to improve the management of the tuna and tuna</w:t>
      </w:r>
      <w:r w:rsidRPr="00BC723D">
        <w:rPr>
          <w:bCs/>
          <w:szCs w:val="22"/>
          <w:lang w:val="en-GB"/>
        </w:rPr>
        <w:t>-</w:t>
      </w:r>
      <w:r w:rsidRPr="00BC723D">
        <w:rPr>
          <w:lang w:val="en-GB"/>
        </w:rPr>
        <w:t xml:space="preserve">like species fished in the Indian </w:t>
      </w:r>
      <w:proofErr w:type="gramStart"/>
      <w:r w:rsidRPr="00BC723D">
        <w:rPr>
          <w:lang w:val="en-GB"/>
        </w:rPr>
        <w:t>Ocean;</w:t>
      </w:r>
      <w:proofErr w:type="gramEnd"/>
    </w:p>
    <w:p w14:paraId="03AEE1EF" w14:textId="77777777" w:rsidR="003233EF" w:rsidRPr="00BC723D" w:rsidRDefault="003233EF" w:rsidP="001C5C23">
      <w:pPr>
        <w:autoSpaceDE w:val="0"/>
        <w:autoSpaceDN w:val="0"/>
        <w:spacing w:before="0" w:after="200"/>
        <w:rPr>
          <w:lang w:val="en-GB"/>
        </w:rPr>
      </w:pPr>
      <w:r w:rsidRPr="00BC723D">
        <w:rPr>
          <w:lang w:val="en-GB"/>
        </w:rPr>
        <w:t>REITERATING the responsibilities of flag States to ensure that their vessels conduct their fishing activities in a responsible</w:t>
      </w:r>
      <w:r w:rsidR="00EC1003" w:rsidRPr="00BC723D">
        <w:rPr>
          <w:lang w:val="en-GB"/>
        </w:rPr>
        <w:t xml:space="preserve"> manner, fully respecting IOTC Conservation and Management </w:t>
      </w:r>
      <w:proofErr w:type="gramStart"/>
      <w:r w:rsidR="00EC1003" w:rsidRPr="00BC723D">
        <w:rPr>
          <w:lang w:val="en-GB"/>
        </w:rPr>
        <w:t>M</w:t>
      </w:r>
      <w:r w:rsidRPr="00BC723D">
        <w:rPr>
          <w:lang w:val="en-GB"/>
        </w:rPr>
        <w:t>easures;</w:t>
      </w:r>
      <w:proofErr w:type="gramEnd"/>
    </w:p>
    <w:p w14:paraId="671E33D0" w14:textId="77777777" w:rsidR="003233EF" w:rsidRPr="00BC723D" w:rsidRDefault="003233EF" w:rsidP="001C5C23">
      <w:pPr>
        <w:autoSpaceDE w:val="0"/>
        <w:autoSpaceDN w:val="0"/>
        <w:spacing w:before="0" w:after="200"/>
        <w:rPr>
          <w:lang w:val="en-GB"/>
        </w:rPr>
      </w:pPr>
      <w:r w:rsidRPr="00BC723D">
        <w:rPr>
          <w:lang w:val="en-GB"/>
        </w:rPr>
        <w:t xml:space="preserve">CONSIDERING the need for action to ensure the effectiveness of the IOTC </w:t>
      </w:r>
      <w:proofErr w:type="gramStart"/>
      <w:r w:rsidRPr="00BC723D">
        <w:rPr>
          <w:lang w:val="en-GB"/>
        </w:rPr>
        <w:t>objectives;</w:t>
      </w:r>
      <w:proofErr w:type="gramEnd"/>
    </w:p>
    <w:p w14:paraId="0CB68FED" w14:textId="13603319" w:rsidR="003233EF" w:rsidRPr="00BC723D" w:rsidRDefault="003233EF" w:rsidP="001C5C23">
      <w:pPr>
        <w:autoSpaceDE w:val="0"/>
        <w:autoSpaceDN w:val="0"/>
        <w:spacing w:before="0" w:after="200"/>
        <w:rPr>
          <w:lang w:val="en-GB"/>
        </w:rPr>
      </w:pPr>
      <w:r w:rsidRPr="00BC723D">
        <w:rPr>
          <w:lang w:val="en-GB"/>
        </w:rPr>
        <w:t xml:space="preserve">CONSIDERING the obligation of all IOTC </w:t>
      </w:r>
      <w:r w:rsidR="000E57A0" w:rsidRPr="00BC723D">
        <w:rPr>
          <w:lang w:val="en-GB"/>
        </w:rPr>
        <w:t xml:space="preserve">Contracting Parties and Cooperating Non-Contracting </w:t>
      </w:r>
      <w:proofErr w:type="gramStart"/>
      <w:r w:rsidR="000E57A0" w:rsidRPr="00BC723D">
        <w:rPr>
          <w:lang w:val="en-GB"/>
        </w:rPr>
        <w:t xml:space="preserve">Parties </w:t>
      </w:r>
      <w:r w:rsidRPr="00BC723D">
        <w:rPr>
          <w:lang w:val="en-GB"/>
        </w:rPr>
        <w:t xml:space="preserve"> (</w:t>
      </w:r>
      <w:proofErr w:type="gramEnd"/>
      <w:del w:id="7330" w:author="Author">
        <w:r w:rsidRPr="00BC723D" w:rsidDel="00C021AA">
          <w:rPr>
            <w:lang w:val="en-GB"/>
          </w:rPr>
          <w:delText xml:space="preserve">hereinafter </w:delText>
        </w:r>
      </w:del>
      <w:r w:rsidRPr="00BC723D">
        <w:rPr>
          <w:lang w:val="en-GB"/>
        </w:rPr>
        <w:t>CPCs)</w:t>
      </w:r>
      <w:r w:rsidR="00EC1003" w:rsidRPr="00BC723D">
        <w:rPr>
          <w:lang w:val="en-GB"/>
        </w:rPr>
        <w:t xml:space="preserve"> to fully comply with the IOTC Conservation and Management M</w:t>
      </w:r>
      <w:r w:rsidRPr="00BC723D">
        <w:rPr>
          <w:lang w:val="en-GB"/>
        </w:rPr>
        <w:t>easures;</w:t>
      </w:r>
    </w:p>
    <w:p w14:paraId="52BC3703" w14:textId="2F68A17B" w:rsidR="003233EF" w:rsidRPr="00BC723D" w:rsidRDefault="003233EF" w:rsidP="001C5C23">
      <w:pPr>
        <w:autoSpaceDE w:val="0"/>
        <w:autoSpaceDN w:val="0"/>
        <w:spacing w:before="0" w:after="200"/>
        <w:rPr>
          <w:lang w:val="en-GB"/>
        </w:rPr>
      </w:pPr>
      <w:r w:rsidRPr="00BC723D">
        <w:rPr>
          <w:lang w:val="en-GB"/>
        </w:rPr>
        <w:t>AWARE of the necessity for sustained efforts by CPCs to en</w:t>
      </w:r>
      <w:r w:rsidR="00EC1003" w:rsidRPr="00BC723D">
        <w:rPr>
          <w:lang w:val="en-GB"/>
        </w:rPr>
        <w:t>sure the enforcement of IOTC</w:t>
      </w:r>
      <w:del w:id="7331" w:author="Author">
        <w:r w:rsidR="00EC1003" w:rsidRPr="00BC723D" w:rsidDel="00C021AA">
          <w:rPr>
            <w:lang w:val="en-GB"/>
          </w:rPr>
          <w:delText>'s</w:delText>
        </w:r>
      </w:del>
      <w:r w:rsidR="00EC1003" w:rsidRPr="00BC723D">
        <w:rPr>
          <w:lang w:val="en-GB"/>
        </w:rPr>
        <w:t xml:space="preserve"> C</w:t>
      </w:r>
      <w:r w:rsidRPr="00BC723D">
        <w:rPr>
          <w:lang w:val="en-GB"/>
        </w:rPr>
        <w:t>onservation</w:t>
      </w:r>
      <w:r w:rsidR="00EC1003" w:rsidRPr="00BC723D">
        <w:rPr>
          <w:lang w:val="en-GB"/>
        </w:rPr>
        <w:t xml:space="preserve"> and Management M</w:t>
      </w:r>
      <w:r w:rsidRPr="00BC723D">
        <w:rPr>
          <w:lang w:val="en-GB"/>
        </w:rPr>
        <w:t>easu</w:t>
      </w:r>
      <w:r w:rsidR="00EC1003" w:rsidRPr="00BC723D">
        <w:rPr>
          <w:lang w:val="en-GB"/>
        </w:rPr>
        <w:t>res, and the need to encourage N</w:t>
      </w:r>
      <w:r w:rsidRPr="00BC723D">
        <w:rPr>
          <w:lang w:val="en-GB"/>
        </w:rPr>
        <w:t>on</w:t>
      </w:r>
      <w:r w:rsidRPr="00BC723D">
        <w:rPr>
          <w:bCs/>
          <w:szCs w:val="22"/>
          <w:lang w:val="en-GB"/>
        </w:rPr>
        <w:t>-</w:t>
      </w:r>
      <w:r w:rsidR="000E57A0" w:rsidRPr="00BC723D">
        <w:rPr>
          <w:lang w:val="en-GB"/>
        </w:rPr>
        <w:t>Contracting</w:t>
      </w:r>
      <w:ins w:id="7332" w:author="Author">
        <w:r w:rsidR="00C021AA">
          <w:rPr>
            <w:lang w:val="en-GB"/>
          </w:rPr>
          <w:t>, Non-Cooperating</w:t>
        </w:r>
      </w:ins>
      <w:r w:rsidR="000E57A0" w:rsidRPr="00BC723D">
        <w:rPr>
          <w:lang w:val="en-GB"/>
        </w:rPr>
        <w:t xml:space="preserve"> Parties</w:t>
      </w:r>
      <w:r w:rsidRPr="00BC723D">
        <w:rPr>
          <w:lang w:val="en-GB"/>
        </w:rPr>
        <w:t xml:space="preserve"> (NCPs) to abide by these </w:t>
      </w:r>
      <w:proofErr w:type="gramStart"/>
      <w:r w:rsidRPr="00BC723D">
        <w:rPr>
          <w:lang w:val="en-GB"/>
        </w:rPr>
        <w:t>measures;</w:t>
      </w:r>
      <w:proofErr w:type="gramEnd"/>
    </w:p>
    <w:p w14:paraId="1997459C" w14:textId="77777777" w:rsidR="003233EF" w:rsidRPr="00BC723D" w:rsidRDefault="003233EF" w:rsidP="001C5C23">
      <w:pPr>
        <w:autoSpaceDE w:val="0"/>
        <w:autoSpaceDN w:val="0"/>
        <w:spacing w:before="0" w:after="200"/>
        <w:rPr>
          <w:lang w:val="en-GB"/>
        </w:rPr>
      </w:pPr>
      <w:r w:rsidRPr="00BC723D">
        <w:rPr>
          <w:lang w:val="en-GB"/>
        </w:rPr>
        <w:t>UNDERLINING that the adoption of this measure is intended to help</w:t>
      </w:r>
      <w:r w:rsidR="00EC1003" w:rsidRPr="00BC723D">
        <w:rPr>
          <w:lang w:val="en-GB"/>
        </w:rPr>
        <w:t xml:space="preserve"> support the implementation of Conservation and Management M</w:t>
      </w:r>
      <w:r w:rsidRPr="00BC723D">
        <w:rPr>
          <w:lang w:val="en-GB"/>
        </w:rPr>
        <w:t>easures as well as scientific research for tuna and tuna</w:t>
      </w:r>
      <w:r w:rsidRPr="00BC723D">
        <w:rPr>
          <w:bCs/>
          <w:szCs w:val="22"/>
          <w:lang w:val="en-GB"/>
        </w:rPr>
        <w:t>-</w:t>
      </w:r>
      <w:r w:rsidRPr="00BC723D">
        <w:rPr>
          <w:lang w:val="en-GB"/>
        </w:rPr>
        <w:t xml:space="preserve">like </w:t>
      </w:r>
      <w:proofErr w:type="gramStart"/>
      <w:r w:rsidRPr="00BC723D">
        <w:rPr>
          <w:lang w:val="en-GB"/>
        </w:rPr>
        <w:t>species;</w:t>
      </w:r>
      <w:proofErr w:type="gramEnd"/>
    </w:p>
    <w:p w14:paraId="5B562B24" w14:textId="67E9F5C8" w:rsidR="003233EF" w:rsidRPr="00BC723D" w:rsidRDefault="003233EF" w:rsidP="001C5C23">
      <w:pPr>
        <w:autoSpaceDE w:val="0"/>
        <w:autoSpaceDN w:val="0"/>
        <w:spacing w:before="0" w:after="200"/>
        <w:rPr>
          <w:lang w:val="en-GB"/>
        </w:rPr>
      </w:pPr>
      <w:r w:rsidRPr="00BC723D">
        <w:rPr>
          <w:lang w:val="en-GB"/>
        </w:rPr>
        <w:t xml:space="preserve">CONSIDERING the provisions </w:t>
      </w:r>
      <w:del w:id="7333" w:author="Author">
        <w:r w:rsidRPr="00BC723D" w:rsidDel="00663B2F">
          <w:rPr>
            <w:lang w:val="en-GB"/>
          </w:rPr>
          <w:delText xml:space="preserve">set forth </w:delText>
        </w:r>
      </w:del>
      <w:r w:rsidRPr="00BC723D">
        <w:rPr>
          <w:lang w:val="en-GB"/>
        </w:rPr>
        <w:t>in Resolution 1</w:t>
      </w:r>
      <w:del w:id="7334" w:author="Author">
        <w:r w:rsidRPr="00BC723D" w:rsidDel="00C021AA">
          <w:rPr>
            <w:lang w:val="en-GB"/>
          </w:rPr>
          <w:delText>0</w:delText>
        </w:r>
      </w:del>
      <w:ins w:id="7335" w:author="Author">
        <w:r w:rsidR="00C021AA">
          <w:rPr>
            <w:lang w:val="en-GB"/>
          </w:rPr>
          <w:t>1</w:t>
        </w:r>
      </w:ins>
      <w:r w:rsidRPr="00BC723D">
        <w:rPr>
          <w:lang w:val="en-GB"/>
        </w:rPr>
        <w:t xml:space="preserve">/04 </w:t>
      </w:r>
      <w:r w:rsidRPr="00BC723D">
        <w:rPr>
          <w:bCs/>
          <w:i/>
          <w:szCs w:val="22"/>
          <w:lang w:val="en-GB"/>
        </w:rPr>
        <w:t>On A</w:t>
      </w:r>
      <w:r w:rsidRPr="00BC723D">
        <w:rPr>
          <w:i/>
          <w:lang w:val="en-GB"/>
        </w:rPr>
        <w:t xml:space="preserve"> Regional Observer Scheme</w:t>
      </w:r>
      <w:r w:rsidR="006F7AFD" w:rsidRPr="00BC723D">
        <w:rPr>
          <w:i/>
          <w:lang w:val="en-GB"/>
        </w:rPr>
        <w:t xml:space="preserve"> </w:t>
      </w:r>
      <w:del w:id="7336" w:author="Author">
        <w:r w:rsidR="00A550C2" w:rsidRPr="00BC723D" w:rsidDel="00C021AA">
          <w:rPr>
            <w:color w:val="FF0000"/>
            <w:lang w:val="en-GB"/>
          </w:rPr>
          <w:delText>[superseded by</w:delText>
        </w:r>
        <w:r w:rsidR="006F7AFD" w:rsidRPr="00BC723D" w:rsidDel="00C021AA">
          <w:rPr>
            <w:color w:val="FF0000"/>
            <w:lang w:val="en-GB"/>
          </w:rPr>
          <w:delText xml:space="preserve"> </w:delText>
        </w:r>
        <w:r w:rsidR="006F7AFD" w:rsidRPr="00BC723D" w:rsidDel="00C021AA">
          <w:rPr>
            <w:rStyle w:val="Hyperlink"/>
            <w:color w:val="FF0000"/>
            <w:u w:val="none"/>
            <w:lang w:val="en-GB"/>
          </w:rPr>
          <w:delText>Resolution 11/04</w:delText>
        </w:r>
        <w:r w:rsidR="006F7AFD" w:rsidRPr="00BC723D" w:rsidDel="00C021AA">
          <w:rPr>
            <w:color w:val="FF0000"/>
            <w:lang w:val="en-GB"/>
          </w:rPr>
          <w:delText>]</w:delText>
        </w:r>
        <w:r w:rsidR="006F7AFD" w:rsidRPr="00BC723D" w:rsidDel="00C021AA">
          <w:rPr>
            <w:lang w:val="en-GB"/>
          </w:rPr>
          <w:delText xml:space="preserve">, </w:delText>
        </w:r>
      </w:del>
      <w:r w:rsidRPr="00BC723D">
        <w:rPr>
          <w:lang w:val="en-GB"/>
        </w:rPr>
        <w:t>adopted by the Commission;</w:t>
      </w:r>
    </w:p>
    <w:p w14:paraId="13C1EA22" w14:textId="1586F18B" w:rsidR="003233EF" w:rsidRPr="00BC723D" w:rsidRDefault="003233EF" w:rsidP="001C5C23">
      <w:pPr>
        <w:autoSpaceDE w:val="0"/>
        <w:autoSpaceDN w:val="0"/>
        <w:spacing w:before="0" w:after="200"/>
        <w:rPr>
          <w:lang w:val="en-GB"/>
        </w:rPr>
      </w:pPr>
      <w:r w:rsidRPr="00BC723D">
        <w:rPr>
          <w:lang w:val="en-GB"/>
        </w:rPr>
        <w:t>CONSIDERING the deliberations of the 12</w:t>
      </w:r>
      <w:r w:rsidRPr="00BC723D">
        <w:rPr>
          <w:vertAlign w:val="superscript"/>
          <w:lang w:val="en-GB"/>
        </w:rPr>
        <w:t>th</w:t>
      </w:r>
      <w:r w:rsidRPr="00BC723D">
        <w:rPr>
          <w:lang w:val="en-GB"/>
        </w:rPr>
        <w:t xml:space="preserve"> Session of the IOTC Scientific Committee held in Victoria, Seychelles from 30 November to 4 December </w:t>
      </w:r>
      <w:proofErr w:type="gramStart"/>
      <w:r w:rsidRPr="00BC723D">
        <w:rPr>
          <w:lang w:val="en-GB"/>
        </w:rPr>
        <w:t>2009</w:t>
      </w:r>
      <w:ins w:id="7337" w:author="Author">
        <w:r w:rsidR="00C021AA">
          <w:rPr>
            <w:lang w:val="en-GB"/>
          </w:rPr>
          <w:t>;</w:t>
        </w:r>
      </w:ins>
      <w:proofErr w:type="gramEnd"/>
    </w:p>
    <w:p w14:paraId="113FDCF7" w14:textId="77777777" w:rsidR="003233EF" w:rsidRPr="00BC723D" w:rsidRDefault="003233EF" w:rsidP="001C5C23">
      <w:pPr>
        <w:autoSpaceDE w:val="0"/>
        <w:autoSpaceDN w:val="0"/>
        <w:spacing w:before="0" w:after="200"/>
        <w:rPr>
          <w:lang w:val="en-GB"/>
        </w:rPr>
      </w:pPr>
      <w:r w:rsidRPr="00BC723D">
        <w:rPr>
          <w:lang w:val="en-GB"/>
        </w:rPr>
        <w:t>ADOPTS, in accordance with the provisions of Article IX, paragraph 1 of the IOTC Agreement, the following:</w:t>
      </w:r>
    </w:p>
    <w:p w14:paraId="168CAB07" w14:textId="693EDDBC" w:rsidR="00AA17A4" w:rsidRDefault="00AA17A4" w:rsidP="001C5C23">
      <w:pPr>
        <w:autoSpaceDE w:val="0"/>
        <w:autoSpaceDN w:val="0"/>
        <w:spacing w:before="0" w:after="200"/>
        <w:rPr>
          <w:ins w:id="7338" w:author="Author"/>
          <w:b/>
          <w:lang w:val="en-GB"/>
        </w:rPr>
      </w:pPr>
      <w:ins w:id="7339" w:author="Author">
        <w:r>
          <w:rPr>
            <w:b/>
            <w:lang w:val="en-GB"/>
          </w:rPr>
          <w:t>Interpretation</w:t>
        </w:r>
      </w:ins>
    </w:p>
    <w:p w14:paraId="1F685B88" w14:textId="5BCC3C6C" w:rsidR="00AA17A4" w:rsidRDefault="00AA17A4" w:rsidP="00DD3CD5">
      <w:pPr>
        <w:pStyle w:val="ListParagraph"/>
        <w:numPr>
          <w:ilvl w:val="0"/>
          <w:numId w:val="321"/>
        </w:numPr>
        <w:ind w:left="357" w:hanging="357"/>
        <w:contextualSpacing w:val="0"/>
        <w:rPr>
          <w:lang w:val="en-GB"/>
        </w:rPr>
      </w:pPr>
      <w:ins w:id="7340" w:author="Author">
        <w:r w:rsidRPr="00AA17A4">
          <w:rPr>
            <w:lang w:val="en-GB"/>
          </w:rPr>
          <w:t>In this Resolution:</w:t>
        </w:r>
      </w:ins>
    </w:p>
    <w:p w14:paraId="4536E57C" w14:textId="26450054" w:rsidR="00AA17A4" w:rsidRDefault="00AA17A4" w:rsidP="00DD3CD5">
      <w:pPr>
        <w:pStyle w:val="ListParagraph"/>
        <w:numPr>
          <w:ilvl w:val="0"/>
          <w:numId w:val="324"/>
        </w:numPr>
        <w:contextualSpacing w:val="0"/>
        <w:rPr>
          <w:ins w:id="7341" w:author="Author"/>
          <w:lang w:val="en-GB"/>
        </w:rPr>
      </w:pPr>
      <w:ins w:id="7342" w:author="Author">
        <w:r>
          <w:rPr>
            <w:lang w:val="en-GB"/>
          </w:rPr>
          <w:t>“f</w:t>
        </w:r>
        <w:r w:rsidRPr="00AA17A4">
          <w:rPr>
            <w:lang w:val="en-GB"/>
          </w:rPr>
          <w:t>ield sampler</w:t>
        </w:r>
        <w:r>
          <w:rPr>
            <w:lang w:val="en-GB"/>
          </w:rPr>
          <w:t>” means</w:t>
        </w:r>
        <w:r w:rsidRPr="00AA17A4">
          <w:rPr>
            <w:lang w:val="en-GB"/>
          </w:rPr>
          <w:t xml:space="preserve"> a person who collects information on land during the unloading of fishing vessels</w:t>
        </w:r>
        <w:r>
          <w:rPr>
            <w:lang w:val="en-GB"/>
          </w:rPr>
          <w:t xml:space="preserve"> and f</w:t>
        </w:r>
        <w:r w:rsidRPr="00AA17A4">
          <w:rPr>
            <w:lang w:val="en-GB"/>
          </w:rPr>
          <w:t>ield sampling programmes can be used</w:t>
        </w:r>
        <w:r>
          <w:rPr>
            <w:lang w:val="en-GB"/>
          </w:rPr>
          <w:t xml:space="preserve"> </w:t>
        </w:r>
        <w:r>
          <w:rPr>
            <w:i/>
            <w:iCs/>
            <w:lang w:val="en-GB"/>
          </w:rPr>
          <w:t>inter alia</w:t>
        </w:r>
        <w:r w:rsidRPr="00AA17A4">
          <w:rPr>
            <w:lang w:val="en-GB"/>
          </w:rPr>
          <w:t xml:space="preserve"> for quantifying catch, retained </w:t>
        </w:r>
        <w:proofErr w:type="gramStart"/>
        <w:r w:rsidRPr="00AA17A4">
          <w:rPr>
            <w:lang w:val="en-GB"/>
          </w:rPr>
          <w:t>bycatch</w:t>
        </w:r>
        <w:proofErr w:type="gramEnd"/>
        <w:r>
          <w:rPr>
            <w:lang w:val="en-GB"/>
          </w:rPr>
          <w:t xml:space="preserve"> and </w:t>
        </w:r>
        <w:r w:rsidRPr="00AA17A4">
          <w:rPr>
            <w:lang w:val="en-GB"/>
          </w:rPr>
          <w:t>collecting tag returns</w:t>
        </w:r>
        <w:r>
          <w:rPr>
            <w:lang w:val="en-GB"/>
          </w:rPr>
          <w:t>; and</w:t>
        </w:r>
      </w:ins>
    </w:p>
    <w:p w14:paraId="1FDCB81B" w14:textId="0643DE2D" w:rsidR="00AA17A4" w:rsidRPr="00FF644C" w:rsidRDefault="00AA17A4" w:rsidP="00DD3CD5">
      <w:pPr>
        <w:pStyle w:val="ListParagraph"/>
        <w:numPr>
          <w:ilvl w:val="0"/>
          <w:numId w:val="324"/>
        </w:numPr>
        <w:contextualSpacing w:val="0"/>
        <w:rPr>
          <w:lang w:val="en-GB"/>
        </w:rPr>
      </w:pPr>
      <w:ins w:id="7343" w:author="Author">
        <w:r>
          <w:rPr>
            <w:lang w:val="en-GB"/>
          </w:rPr>
          <w:t>“o</w:t>
        </w:r>
        <w:r w:rsidRPr="00AA17A4">
          <w:rPr>
            <w:lang w:val="en-GB"/>
          </w:rPr>
          <w:t>bserver</w:t>
        </w:r>
        <w:r>
          <w:rPr>
            <w:lang w:val="en-GB"/>
          </w:rPr>
          <w:t>” means</w:t>
        </w:r>
        <w:r w:rsidRPr="00AA17A4">
          <w:rPr>
            <w:lang w:val="en-GB"/>
          </w:rPr>
          <w:t xml:space="preserve"> a person who collects information on board fishing vessels</w:t>
        </w:r>
        <w:r>
          <w:rPr>
            <w:lang w:val="en-GB"/>
          </w:rPr>
          <w:t xml:space="preserve"> and o</w:t>
        </w:r>
        <w:r w:rsidRPr="00AA17A4">
          <w:rPr>
            <w:lang w:val="en-GB"/>
          </w:rPr>
          <w:t xml:space="preserve">bserver programmes can be used </w:t>
        </w:r>
        <w:r>
          <w:rPr>
            <w:i/>
            <w:iCs/>
            <w:lang w:val="en-GB"/>
          </w:rPr>
          <w:t>inter alia</w:t>
        </w:r>
        <w:r w:rsidRPr="00AA17A4">
          <w:rPr>
            <w:lang w:val="en-GB"/>
          </w:rPr>
          <w:t xml:space="preserve"> for quantifying species composition of target species, bycatch, </w:t>
        </w:r>
        <w:proofErr w:type="gramStart"/>
        <w:r w:rsidRPr="00AA17A4">
          <w:rPr>
            <w:lang w:val="en-GB"/>
          </w:rPr>
          <w:t>by-products</w:t>
        </w:r>
        <w:proofErr w:type="gramEnd"/>
        <w:r w:rsidRPr="00AA17A4">
          <w:rPr>
            <w:lang w:val="en-GB"/>
          </w:rPr>
          <w:t xml:space="preserve"> and dead</w:t>
        </w:r>
        <w:r>
          <w:rPr>
            <w:lang w:val="en-GB"/>
          </w:rPr>
          <w:t xml:space="preserve"> </w:t>
        </w:r>
        <w:r w:rsidRPr="00AA17A4">
          <w:rPr>
            <w:lang w:val="en-GB"/>
          </w:rPr>
          <w:t>discards</w:t>
        </w:r>
        <w:r>
          <w:rPr>
            <w:lang w:val="en-GB"/>
          </w:rPr>
          <w:t xml:space="preserve"> and </w:t>
        </w:r>
        <w:r w:rsidRPr="00AA17A4">
          <w:rPr>
            <w:lang w:val="en-GB"/>
          </w:rPr>
          <w:t>collecting tag returns.</w:t>
        </w:r>
      </w:ins>
    </w:p>
    <w:p w14:paraId="5A0CB590" w14:textId="6DF9B68A" w:rsidR="003233EF" w:rsidRPr="00BC723D" w:rsidRDefault="003233EF" w:rsidP="001C5C23">
      <w:pPr>
        <w:autoSpaceDE w:val="0"/>
        <w:autoSpaceDN w:val="0"/>
        <w:spacing w:before="0" w:after="200"/>
        <w:rPr>
          <w:b/>
          <w:lang w:val="en-GB"/>
        </w:rPr>
      </w:pPr>
      <w:r w:rsidRPr="00BC723D">
        <w:rPr>
          <w:b/>
          <w:lang w:val="en-GB"/>
        </w:rPr>
        <w:t>Objective</w:t>
      </w:r>
    </w:p>
    <w:p w14:paraId="349E3A3E" w14:textId="77777777" w:rsidR="003233EF" w:rsidRPr="00C021AA" w:rsidRDefault="003233EF" w:rsidP="00DD3CD5">
      <w:pPr>
        <w:pStyle w:val="ListParagraph"/>
        <w:numPr>
          <w:ilvl w:val="0"/>
          <w:numId w:val="321"/>
        </w:numPr>
        <w:ind w:left="357" w:hanging="357"/>
        <w:contextualSpacing w:val="0"/>
        <w:rPr>
          <w:lang w:val="en-GB"/>
        </w:rPr>
      </w:pPr>
      <w:r w:rsidRPr="00C021AA">
        <w:rPr>
          <w:lang w:val="en-GB"/>
        </w:rPr>
        <w:t>The objective of the IOTC observer scheme shall be to collect verified catch data and other scientific data related to the fisheries for tuna and tuna-like species in the IOTC area of competence.</w:t>
      </w:r>
    </w:p>
    <w:p w14:paraId="352D29B3" w14:textId="77777777" w:rsidR="003233EF" w:rsidRPr="00BC723D" w:rsidRDefault="003233EF" w:rsidP="001C5C23">
      <w:pPr>
        <w:tabs>
          <w:tab w:val="num" w:pos="720"/>
        </w:tabs>
        <w:autoSpaceDE w:val="0"/>
        <w:autoSpaceDN w:val="0"/>
        <w:spacing w:before="0" w:after="200"/>
        <w:ind w:left="720" w:hanging="720"/>
        <w:rPr>
          <w:b/>
          <w:lang w:val="en-GB"/>
        </w:rPr>
      </w:pPr>
      <w:r w:rsidRPr="00BC723D">
        <w:rPr>
          <w:b/>
          <w:lang w:val="en-GB"/>
        </w:rPr>
        <w:t>Observer Scheme</w:t>
      </w:r>
    </w:p>
    <w:p w14:paraId="20A59551" w14:textId="140194B1"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In order to improve the collection of scientific data, at least 5 % of the number of operations/sets for each gear type by the </w:t>
      </w:r>
      <w:commentRangeStart w:id="7344"/>
      <w:del w:id="7345" w:author="Author">
        <w:r w:rsidRPr="00C021AA" w:rsidDel="00AA17A4">
          <w:rPr>
            <w:lang w:val="en-GB"/>
          </w:rPr>
          <w:delText>fleet</w:delText>
        </w:r>
      </w:del>
      <w:ins w:id="7346" w:author="Author">
        <w:r w:rsidR="00AA17A4">
          <w:rPr>
            <w:lang w:val="en-GB"/>
          </w:rPr>
          <w:t>flag vessels</w:t>
        </w:r>
      </w:ins>
      <w:commentRangeEnd w:id="7344"/>
      <w:r w:rsidR="00F30B17">
        <w:rPr>
          <w:rStyle w:val="CommentReference"/>
        </w:rPr>
        <w:commentReference w:id="7344"/>
      </w:r>
      <w:r w:rsidRPr="00C021AA">
        <w:rPr>
          <w:lang w:val="en-GB"/>
        </w:rPr>
        <w:t xml:space="preserve"> of each CPC </w:t>
      </w:r>
      <w:del w:id="7347" w:author="Author">
        <w:r w:rsidRPr="00C021AA" w:rsidDel="00AA17A4">
          <w:rPr>
            <w:lang w:val="en-GB"/>
          </w:rPr>
          <w:delText xml:space="preserve">while fishing in the IOTC area of competence </w:delText>
        </w:r>
      </w:del>
      <w:r w:rsidRPr="00C021AA">
        <w:rPr>
          <w:lang w:val="en-GB"/>
        </w:rPr>
        <w:t xml:space="preserve">of 24 meters </w:t>
      </w:r>
      <w:del w:id="7348" w:author="Author">
        <w:r w:rsidRPr="00C021AA" w:rsidDel="00AA17A4">
          <w:rPr>
            <w:lang w:val="en-GB"/>
          </w:rPr>
          <w:delText xml:space="preserve">overall </w:delText>
        </w:r>
      </w:del>
      <w:r w:rsidRPr="00C021AA">
        <w:rPr>
          <w:lang w:val="en-GB"/>
        </w:rPr>
        <w:t>length</w:t>
      </w:r>
      <w:ins w:id="7349" w:author="Author">
        <w:r w:rsidR="00AA17A4">
          <w:rPr>
            <w:lang w:val="en-GB"/>
          </w:rPr>
          <w:t xml:space="preserve"> overall</w:t>
        </w:r>
      </w:ins>
      <w:r w:rsidRPr="00C021AA">
        <w:rPr>
          <w:lang w:val="en-GB"/>
        </w:rPr>
        <w:t xml:space="preserve"> and </w:t>
      </w:r>
      <w:del w:id="7350" w:author="Author">
        <w:r w:rsidRPr="00C021AA" w:rsidDel="00AA17A4">
          <w:rPr>
            <w:lang w:val="en-GB"/>
          </w:rPr>
          <w:delText>over</w:delText>
        </w:r>
      </w:del>
      <w:ins w:id="7351" w:author="Author">
        <w:r w:rsidR="00AA17A4">
          <w:rPr>
            <w:lang w:val="en-GB"/>
          </w:rPr>
          <w:t xml:space="preserve">above </w:t>
        </w:r>
        <w:r w:rsidR="00AA17A4" w:rsidRPr="00C021AA">
          <w:rPr>
            <w:lang w:val="en-GB"/>
          </w:rPr>
          <w:t>while fishing in the IOTC area of competence</w:t>
        </w:r>
      </w:ins>
      <w:r w:rsidRPr="00C021AA">
        <w:rPr>
          <w:lang w:val="en-GB"/>
        </w:rPr>
        <w:t xml:space="preserve">, and </w:t>
      </w:r>
      <w:del w:id="7352" w:author="Author">
        <w:r w:rsidRPr="00C021AA" w:rsidDel="00AA17A4">
          <w:rPr>
            <w:lang w:val="en-GB"/>
          </w:rPr>
          <w:delText>under</w:delText>
        </w:r>
      </w:del>
      <w:ins w:id="7353" w:author="Author">
        <w:r w:rsidR="00AA17A4">
          <w:rPr>
            <w:lang w:val="en-GB"/>
          </w:rPr>
          <w:t>less than</w:t>
        </w:r>
      </w:ins>
      <w:r w:rsidRPr="00C021AA">
        <w:rPr>
          <w:lang w:val="en-GB"/>
        </w:rPr>
        <w:t xml:space="preserve"> 24 meters</w:t>
      </w:r>
      <w:ins w:id="7354" w:author="Author">
        <w:r w:rsidR="00AA17A4">
          <w:rPr>
            <w:lang w:val="en-GB"/>
          </w:rPr>
          <w:t xml:space="preserve"> length overall</w:t>
        </w:r>
      </w:ins>
      <w:r w:rsidRPr="00C021AA">
        <w:rPr>
          <w:lang w:val="en-GB"/>
        </w:rPr>
        <w:t xml:space="preserve"> if they fish outside </w:t>
      </w:r>
      <w:proofErr w:type="spellStart"/>
      <w:r w:rsidRPr="00C021AA">
        <w:rPr>
          <w:lang w:val="en-GB"/>
        </w:rPr>
        <w:t>the</w:t>
      </w:r>
      <w:del w:id="7355" w:author="Author">
        <w:r w:rsidRPr="00C021AA" w:rsidDel="00AA17A4">
          <w:rPr>
            <w:lang w:val="en-GB"/>
          </w:rPr>
          <w:delText xml:space="preserve">ir </w:delText>
        </w:r>
        <w:r w:rsidR="00A76FCE" w:rsidRPr="00C021AA" w:rsidDel="00C021AA">
          <w:rPr>
            <w:lang w:val="en-GB"/>
          </w:rPr>
          <w:delText>E</w:delText>
        </w:r>
      </w:del>
      <w:ins w:id="7356" w:author="Author">
        <w:r w:rsidR="00C021AA">
          <w:rPr>
            <w:lang w:val="en-GB"/>
          </w:rPr>
          <w:t>e</w:t>
        </w:r>
      </w:ins>
      <w:r w:rsidR="00A76FCE" w:rsidRPr="00C021AA">
        <w:rPr>
          <w:lang w:val="en-GB"/>
        </w:rPr>
        <w:t>xclusive</w:t>
      </w:r>
      <w:proofErr w:type="spellEnd"/>
      <w:r w:rsidR="00A76FCE" w:rsidRPr="00C021AA">
        <w:rPr>
          <w:lang w:val="en-GB"/>
        </w:rPr>
        <w:t xml:space="preserve"> </w:t>
      </w:r>
      <w:del w:id="7357" w:author="Author">
        <w:r w:rsidR="00A76FCE" w:rsidRPr="00C021AA" w:rsidDel="00C021AA">
          <w:rPr>
            <w:lang w:val="en-GB"/>
          </w:rPr>
          <w:delText>E</w:delText>
        </w:r>
      </w:del>
      <w:ins w:id="7358" w:author="Author">
        <w:r w:rsidR="00C021AA">
          <w:rPr>
            <w:lang w:val="en-GB"/>
          </w:rPr>
          <w:t>e</w:t>
        </w:r>
      </w:ins>
      <w:r w:rsidR="00A76FCE" w:rsidRPr="00C021AA">
        <w:rPr>
          <w:lang w:val="en-GB"/>
        </w:rPr>
        <w:t xml:space="preserve">conomic </w:t>
      </w:r>
      <w:del w:id="7359" w:author="Author">
        <w:r w:rsidR="00A76FCE" w:rsidRPr="00C021AA" w:rsidDel="00C021AA">
          <w:rPr>
            <w:lang w:val="en-GB"/>
          </w:rPr>
          <w:delText>Z</w:delText>
        </w:r>
      </w:del>
      <w:ins w:id="7360" w:author="Author">
        <w:r w:rsidR="00C021AA">
          <w:rPr>
            <w:lang w:val="en-GB"/>
          </w:rPr>
          <w:t>z</w:t>
        </w:r>
      </w:ins>
      <w:r w:rsidR="00A76FCE" w:rsidRPr="00C021AA">
        <w:rPr>
          <w:lang w:val="en-GB"/>
        </w:rPr>
        <w:t>one (</w:t>
      </w:r>
      <w:r w:rsidRPr="00C021AA">
        <w:rPr>
          <w:lang w:val="en-GB"/>
        </w:rPr>
        <w:t>EEZ</w:t>
      </w:r>
      <w:r w:rsidR="00A76FCE" w:rsidRPr="00C021AA">
        <w:rPr>
          <w:lang w:val="en-GB"/>
        </w:rPr>
        <w:t>)</w:t>
      </w:r>
      <w:ins w:id="7361" w:author="Author">
        <w:r w:rsidR="00AA17A4">
          <w:rPr>
            <w:lang w:val="en-GB"/>
          </w:rPr>
          <w:t xml:space="preserve"> of the flag CPC and in the IOTC area of competence</w:t>
        </w:r>
      </w:ins>
      <w:r w:rsidRPr="00C021AA">
        <w:rPr>
          <w:lang w:val="en-GB"/>
        </w:rPr>
        <w:t xml:space="preserve"> shall be covered by this observer scheme. </w:t>
      </w:r>
      <w:ins w:id="7362" w:author="Author">
        <w:r w:rsidR="00AA17A4">
          <w:rPr>
            <w:lang w:val="en-GB"/>
          </w:rPr>
          <w:t xml:space="preserve">Coverage of </w:t>
        </w:r>
      </w:ins>
      <w:del w:id="7363" w:author="Author">
        <w:r w:rsidRPr="00C021AA" w:rsidDel="00AA17A4">
          <w:rPr>
            <w:lang w:val="en-GB"/>
          </w:rPr>
          <w:delText xml:space="preserve">For </w:delText>
        </w:r>
      </w:del>
      <w:r w:rsidRPr="00C021AA">
        <w:rPr>
          <w:lang w:val="en-GB"/>
        </w:rPr>
        <w:t xml:space="preserve">vessels </w:t>
      </w:r>
      <w:del w:id="7364" w:author="Author">
        <w:r w:rsidRPr="00C021AA" w:rsidDel="00AA17A4">
          <w:rPr>
            <w:lang w:val="en-GB"/>
          </w:rPr>
          <w:delText>under</w:delText>
        </w:r>
      </w:del>
      <w:ins w:id="7365" w:author="Author">
        <w:r w:rsidR="00AA17A4">
          <w:rPr>
            <w:lang w:val="en-GB"/>
          </w:rPr>
          <w:t>less than</w:t>
        </w:r>
      </w:ins>
      <w:r w:rsidRPr="00C021AA">
        <w:rPr>
          <w:lang w:val="en-GB"/>
        </w:rPr>
        <w:t xml:space="preserve"> 24 meters </w:t>
      </w:r>
      <w:del w:id="7366" w:author="Author">
        <w:r w:rsidRPr="00C021AA" w:rsidDel="00AA17A4">
          <w:rPr>
            <w:lang w:val="en-GB"/>
          </w:rPr>
          <w:delText xml:space="preserve">if they </w:delText>
        </w:r>
      </w:del>
      <w:r w:rsidRPr="00C021AA">
        <w:rPr>
          <w:lang w:val="en-GB"/>
        </w:rPr>
        <w:t>fish</w:t>
      </w:r>
      <w:ins w:id="7367" w:author="Author">
        <w:r w:rsidR="00AA17A4">
          <w:rPr>
            <w:lang w:val="en-GB"/>
          </w:rPr>
          <w:t>ing</w:t>
        </w:r>
      </w:ins>
      <w:r w:rsidRPr="00C021AA">
        <w:rPr>
          <w:lang w:val="en-GB"/>
        </w:rPr>
        <w:t xml:space="preserve"> outside their EEZ</w:t>
      </w:r>
      <w:ins w:id="7368" w:author="Author">
        <w:r w:rsidR="00AA17A4">
          <w:rPr>
            <w:lang w:val="en-GB"/>
          </w:rPr>
          <w:t xml:space="preserve"> </w:t>
        </w:r>
      </w:ins>
      <w:del w:id="7369" w:author="Author">
        <w:r w:rsidRPr="00C021AA" w:rsidDel="00AA17A4">
          <w:rPr>
            <w:lang w:val="en-GB"/>
          </w:rPr>
          <w:delText xml:space="preserve">, the above mentioned coverage </w:delText>
        </w:r>
      </w:del>
      <w:r w:rsidRPr="00C021AA">
        <w:rPr>
          <w:lang w:val="en-GB"/>
        </w:rPr>
        <w:t>should be achieved progressively by January 2013.</w:t>
      </w:r>
    </w:p>
    <w:p w14:paraId="0B5DFD60" w14:textId="0E53C183" w:rsidR="003233EF" w:rsidRPr="00C021AA" w:rsidRDefault="003233EF" w:rsidP="00DD3CD5">
      <w:pPr>
        <w:pStyle w:val="ListParagraph"/>
        <w:numPr>
          <w:ilvl w:val="0"/>
          <w:numId w:val="321"/>
        </w:numPr>
        <w:ind w:left="357" w:hanging="357"/>
        <w:contextualSpacing w:val="0"/>
        <w:rPr>
          <w:lang w:val="en-GB"/>
        </w:rPr>
      </w:pPr>
      <w:r w:rsidRPr="00C021AA">
        <w:rPr>
          <w:lang w:val="en-GB"/>
        </w:rPr>
        <w:t>When purse seiners are carrying an observer</w:t>
      </w:r>
      <w:del w:id="7370" w:author="Author">
        <w:r w:rsidRPr="00C021AA" w:rsidDel="00FF644C">
          <w:rPr>
            <w:lang w:val="en-GB"/>
          </w:rPr>
          <w:footnoteReference w:id="38"/>
        </w:r>
      </w:del>
      <w:r w:rsidRPr="00C021AA">
        <w:rPr>
          <w:lang w:val="en-GB"/>
        </w:rPr>
        <w:t xml:space="preserve"> </w:t>
      </w:r>
      <w:ins w:id="7373" w:author="Author">
        <w:r w:rsidR="00FF644C">
          <w:rPr>
            <w:lang w:val="en-GB"/>
          </w:rPr>
          <w:t>in accordance with</w:t>
        </w:r>
      </w:ins>
      <w:del w:id="7374" w:author="Author">
        <w:r w:rsidRPr="00C021AA" w:rsidDel="00FF644C">
          <w:rPr>
            <w:lang w:val="en-GB"/>
          </w:rPr>
          <w:delText>as stated in</w:delText>
        </w:r>
      </w:del>
      <w:r w:rsidRPr="00C021AA">
        <w:rPr>
          <w:lang w:val="en-GB"/>
        </w:rPr>
        <w:t xml:space="preserve"> paragraph </w:t>
      </w:r>
      <w:del w:id="7375" w:author="Author">
        <w:r w:rsidRPr="00C021AA" w:rsidDel="00FF644C">
          <w:rPr>
            <w:lang w:val="en-GB"/>
          </w:rPr>
          <w:delText>1</w:delText>
        </w:r>
      </w:del>
      <w:ins w:id="7376" w:author="Author">
        <w:r w:rsidR="00FF644C">
          <w:rPr>
            <w:lang w:val="en-GB"/>
          </w:rPr>
          <w:t>2</w:t>
        </w:r>
      </w:ins>
      <w:r w:rsidRPr="00C021AA">
        <w:rPr>
          <w:lang w:val="en-GB"/>
        </w:rPr>
        <w:t>, th</w:t>
      </w:r>
      <w:ins w:id="7377" w:author="Author">
        <w:r w:rsidR="00FF644C">
          <w:rPr>
            <w:lang w:val="en-GB"/>
          </w:rPr>
          <w:t>e</w:t>
        </w:r>
      </w:ins>
      <w:del w:id="7378" w:author="Author">
        <w:r w:rsidRPr="00C021AA" w:rsidDel="00FF644C">
          <w:rPr>
            <w:lang w:val="en-GB"/>
          </w:rPr>
          <w:delText>is</w:delText>
        </w:r>
      </w:del>
      <w:r w:rsidRPr="00C021AA">
        <w:rPr>
          <w:lang w:val="en-GB"/>
        </w:rPr>
        <w:t xml:space="preserve"> observer shall also monitor the catches at unloading to identify the composition of </w:t>
      </w:r>
      <w:del w:id="7379" w:author="Author">
        <w:r w:rsidR="00DC67AC" w:rsidRPr="00C021AA" w:rsidDel="00FF644C">
          <w:rPr>
            <w:lang w:val="en-GB"/>
          </w:rPr>
          <w:delText>B</w:delText>
        </w:r>
      </w:del>
      <w:ins w:id="7380" w:author="Author">
        <w:r w:rsidR="00FF644C">
          <w:rPr>
            <w:lang w:val="en-GB"/>
          </w:rPr>
          <w:t>b</w:t>
        </w:r>
      </w:ins>
      <w:r w:rsidR="00DC67AC" w:rsidRPr="00C021AA">
        <w:rPr>
          <w:lang w:val="en-GB"/>
        </w:rPr>
        <w:t>igeye</w:t>
      </w:r>
      <w:r w:rsidR="00EC1003" w:rsidRPr="00C021AA">
        <w:rPr>
          <w:lang w:val="en-GB"/>
        </w:rPr>
        <w:t xml:space="preserve"> tuna</w:t>
      </w:r>
      <w:r w:rsidRPr="00C021AA">
        <w:rPr>
          <w:lang w:val="en-GB"/>
        </w:rPr>
        <w:t xml:space="preserve"> catches. The requirement for the </w:t>
      </w:r>
      <w:r w:rsidRPr="00C021AA">
        <w:rPr>
          <w:lang w:val="en-GB"/>
        </w:rPr>
        <w:lastRenderedPageBreak/>
        <w:t xml:space="preserve">observer to monitor catches at unloading is not applicable to CPCs already having a sampling scheme, with at least the coverage set out in paragraph </w:t>
      </w:r>
      <w:ins w:id="7381" w:author="Author">
        <w:r w:rsidR="00FF644C">
          <w:rPr>
            <w:lang w:val="en-GB"/>
          </w:rPr>
          <w:t>3</w:t>
        </w:r>
      </w:ins>
      <w:del w:id="7382" w:author="Author">
        <w:r w:rsidRPr="00C021AA" w:rsidDel="00FF644C">
          <w:rPr>
            <w:lang w:val="en-GB"/>
          </w:rPr>
          <w:delText>2</w:delText>
        </w:r>
      </w:del>
      <w:r w:rsidRPr="00C021AA">
        <w:rPr>
          <w:lang w:val="en-GB"/>
        </w:rPr>
        <w:t>.</w:t>
      </w:r>
    </w:p>
    <w:p w14:paraId="2FCE0126" w14:textId="5B4E6DAB"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The number of </w:t>
      </w:r>
      <w:ins w:id="7383" w:author="Author">
        <w:r w:rsidR="00FF644C">
          <w:rPr>
            <w:lang w:val="en-GB"/>
          </w:rPr>
          <w:t>landings from</w:t>
        </w:r>
      </w:ins>
      <w:del w:id="7384" w:author="Author">
        <w:r w:rsidRPr="00C021AA" w:rsidDel="00FF644C">
          <w:rPr>
            <w:lang w:val="en-GB"/>
          </w:rPr>
          <w:delText>the</w:delText>
        </w:r>
      </w:del>
      <w:r w:rsidRPr="00C021AA">
        <w:rPr>
          <w:lang w:val="en-GB"/>
        </w:rPr>
        <w:t xml:space="preserve"> artisanal fishing vessels </w:t>
      </w:r>
      <w:del w:id="7385" w:author="Author">
        <w:r w:rsidRPr="00C021AA" w:rsidDel="00FF644C">
          <w:rPr>
            <w:lang w:val="en-GB"/>
          </w:rPr>
          <w:delText xml:space="preserve">landings </w:delText>
        </w:r>
      </w:del>
      <w:r w:rsidRPr="00C021AA">
        <w:rPr>
          <w:lang w:val="en-GB"/>
        </w:rPr>
        <w:t>shall also be monitored at the landing place by field samplers</w:t>
      </w:r>
      <w:del w:id="7386" w:author="Author">
        <w:r w:rsidRPr="00C021AA" w:rsidDel="00FF644C">
          <w:rPr>
            <w:lang w:val="en-GB"/>
          </w:rPr>
          <w:footnoteReference w:id="39"/>
        </w:r>
      </w:del>
      <w:r w:rsidRPr="00C021AA">
        <w:rPr>
          <w:lang w:val="en-GB"/>
        </w:rPr>
        <w:t>. The indicative level of the coverage of the artisanal fishing vessels should progressively increase towards 5% of the total levels of vessel activity (i.e. total number of vessel trips or total number of vessels active).</w:t>
      </w:r>
    </w:p>
    <w:p w14:paraId="0D0EEE44" w14:textId="77777777" w:rsidR="003233EF" w:rsidRPr="00C021AA" w:rsidRDefault="003233EF" w:rsidP="00DD3CD5">
      <w:pPr>
        <w:pStyle w:val="ListParagraph"/>
        <w:numPr>
          <w:ilvl w:val="0"/>
          <w:numId w:val="321"/>
        </w:numPr>
        <w:ind w:left="357" w:hanging="357"/>
        <w:contextualSpacing w:val="0"/>
        <w:rPr>
          <w:lang w:val="en-GB"/>
        </w:rPr>
      </w:pPr>
      <w:r w:rsidRPr="00C021AA">
        <w:rPr>
          <w:lang w:val="en-GB"/>
        </w:rPr>
        <w:t>CPCs shall:</w:t>
      </w:r>
    </w:p>
    <w:p w14:paraId="10D769EB" w14:textId="62DD64E5" w:rsidR="003233EF" w:rsidRPr="00C021AA" w:rsidRDefault="003233EF" w:rsidP="00DD3CD5">
      <w:pPr>
        <w:pStyle w:val="ListParagraph"/>
        <w:numPr>
          <w:ilvl w:val="0"/>
          <w:numId w:val="322"/>
        </w:numPr>
        <w:ind w:left="714" w:hanging="357"/>
        <w:contextualSpacing w:val="0"/>
      </w:pPr>
      <w:r w:rsidRPr="00C021AA">
        <w:tab/>
      </w:r>
      <w:del w:id="7389" w:author="Author">
        <w:r w:rsidRPr="00C021AA" w:rsidDel="00FF644C">
          <w:delText>H</w:delText>
        </w:r>
      </w:del>
      <w:ins w:id="7390" w:author="Author">
        <w:r w:rsidR="00FF644C">
          <w:t>h</w:t>
        </w:r>
      </w:ins>
      <w:r w:rsidRPr="00C021AA">
        <w:t>ave the primary responsibility to obtain qualified observers</w:t>
      </w:r>
      <w:ins w:id="7391" w:author="Author">
        <w:r w:rsidR="00FF644C">
          <w:t xml:space="preserve">, and </w:t>
        </w:r>
      </w:ins>
      <w:del w:id="7392" w:author="Author">
        <w:r w:rsidRPr="00C021AA" w:rsidDel="00FF644C">
          <w:delText>. E</w:delText>
        </w:r>
      </w:del>
      <w:ins w:id="7393" w:author="Author">
        <w:r w:rsidR="00FF644C">
          <w:t>e</w:t>
        </w:r>
      </w:ins>
      <w:r w:rsidRPr="00C021AA">
        <w:t xml:space="preserve">ach CPC may choose to use either deployed national or non-national of the flag State of the vessel on which they are </w:t>
      </w:r>
      <w:proofErr w:type="gramStart"/>
      <w:r w:rsidRPr="00C021AA">
        <w:t>deployed;</w:t>
      </w:r>
      <w:proofErr w:type="gramEnd"/>
    </w:p>
    <w:p w14:paraId="33070D3A" w14:textId="40FB77B3" w:rsidR="003233EF" w:rsidRPr="00C021AA" w:rsidRDefault="003233EF" w:rsidP="00DD3CD5">
      <w:pPr>
        <w:pStyle w:val="ListParagraph"/>
        <w:numPr>
          <w:ilvl w:val="0"/>
          <w:numId w:val="322"/>
        </w:numPr>
        <w:ind w:left="714" w:hanging="357"/>
        <w:contextualSpacing w:val="0"/>
      </w:pPr>
      <w:r w:rsidRPr="00C021AA">
        <w:tab/>
      </w:r>
      <w:del w:id="7394" w:author="Author">
        <w:r w:rsidRPr="00C021AA" w:rsidDel="00FF644C">
          <w:delText>E</w:delText>
        </w:r>
      </w:del>
      <w:ins w:id="7395" w:author="Author">
        <w:r w:rsidR="00FF644C">
          <w:t>e</w:t>
        </w:r>
      </w:ins>
      <w:r w:rsidRPr="00C021AA">
        <w:t xml:space="preserve">ndeavour </w:t>
      </w:r>
      <w:ins w:id="7396" w:author="Author">
        <w:r w:rsidR="00FF644C">
          <w:t xml:space="preserve">to ensure </w:t>
        </w:r>
      </w:ins>
      <w:r w:rsidRPr="00C021AA">
        <w:t xml:space="preserve">that the minimum level of coverage is met and that the observed vessels are a representative sample of the gear types active in their </w:t>
      </w:r>
      <w:proofErr w:type="gramStart"/>
      <w:r w:rsidRPr="00C021AA">
        <w:t>fleet;</w:t>
      </w:r>
      <w:proofErr w:type="gramEnd"/>
    </w:p>
    <w:p w14:paraId="30932E08" w14:textId="7B6CC48D" w:rsidR="003233EF" w:rsidRPr="00C021AA" w:rsidRDefault="003233EF" w:rsidP="00DD3CD5">
      <w:pPr>
        <w:pStyle w:val="ListParagraph"/>
        <w:numPr>
          <w:ilvl w:val="0"/>
          <w:numId w:val="322"/>
        </w:numPr>
        <w:ind w:left="714" w:hanging="357"/>
        <w:contextualSpacing w:val="0"/>
      </w:pPr>
      <w:del w:id="7397" w:author="Author">
        <w:r w:rsidRPr="00C021AA" w:rsidDel="00FF644C">
          <w:tab/>
          <w:delText>T</w:delText>
        </w:r>
      </w:del>
      <w:ins w:id="7398" w:author="Author">
        <w:r w:rsidR="00FF644C">
          <w:t>t</w:t>
        </w:r>
      </w:ins>
      <w:r w:rsidRPr="00C021AA">
        <w:t xml:space="preserve">ake all necessary measures to ensure that observers are able to carry out their duties in a competent and safe </w:t>
      </w:r>
      <w:proofErr w:type="gramStart"/>
      <w:r w:rsidRPr="00C021AA">
        <w:t>manner;</w:t>
      </w:r>
      <w:proofErr w:type="gramEnd"/>
    </w:p>
    <w:p w14:paraId="3C60148A" w14:textId="77777777" w:rsidR="00FF644C" w:rsidRDefault="003233EF" w:rsidP="00DD3CD5">
      <w:pPr>
        <w:pStyle w:val="ListParagraph"/>
        <w:numPr>
          <w:ilvl w:val="0"/>
          <w:numId w:val="322"/>
        </w:numPr>
        <w:ind w:left="714" w:hanging="357"/>
        <w:contextualSpacing w:val="0"/>
        <w:rPr>
          <w:ins w:id="7399" w:author="Author"/>
        </w:rPr>
      </w:pPr>
      <w:r w:rsidRPr="00C021AA">
        <w:tab/>
      </w:r>
      <w:del w:id="7400" w:author="Author">
        <w:r w:rsidRPr="00C021AA" w:rsidDel="00FF644C">
          <w:delText>E</w:delText>
        </w:r>
      </w:del>
      <w:ins w:id="7401" w:author="Author">
        <w:r w:rsidR="00FF644C">
          <w:t>e</w:t>
        </w:r>
      </w:ins>
      <w:r w:rsidRPr="00C021AA">
        <w:t xml:space="preserve">ndeavour to ensure that the </w:t>
      </w:r>
      <w:proofErr w:type="gramStart"/>
      <w:r w:rsidRPr="00C021AA">
        <w:t>observers</w:t>
      </w:r>
      <w:proofErr w:type="gramEnd"/>
      <w:r w:rsidRPr="00C021AA">
        <w:t xml:space="preserve"> alternate vessels between their assignments</w:t>
      </w:r>
      <w:ins w:id="7402" w:author="Author">
        <w:r w:rsidR="00FF644C">
          <w:t>;</w:t>
        </w:r>
      </w:ins>
      <w:del w:id="7403" w:author="Author">
        <w:r w:rsidRPr="00C021AA" w:rsidDel="00FF644C">
          <w:delText>.</w:delText>
        </w:r>
      </w:del>
      <w:r w:rsidRPr="00C021AA">
        <w:t xml:space="preserve"> </w:t>
      </w:r>
    </w:p>
    <w:p w14:paraId="1959B915" w14:textId="7D847EFF" w:rsidR="003233EF" w:rsidRPr="00C021AA" w:rsidRDefault="00FF644C" w:rsidP="00DD3CD5">
      <w:pPr>
        <w:pStyle w:val="ListParagraph"/>
        <w:numPr>
          <w:ilvl w:val="0"/>
          <w:numId w:val="322"/>
        </w:numPr>
        <w:ind w:left="714" w:hanging="357"/>
        <w:contextualSpacing w:val="0"/>
      </w:pPr>
      <w:ins w:id="7404" w:author="Author">
        <w:r>
          <w:t>ensure that o</w:t>
        </w:r>
      </w:ins>
      <w:del w:id="7405" w:author="Author">
        <w:r w:rsidR="003233EF" w:rsidRPr="00C021AA" w:rsidDel="00FF644C">
          <w:delText>O</w:delText>
        </w:r>
      </w:del>
      <w:r w:rsidR="003233EF" w:rsidRPr="00C021AA">
        <w:t xml:space="preserve">bservers </w:t>
      </w:r>
      <w:ins w:id="7406" w:author="Author">
        <w:r>
          <w:t>do</w:t>
        </w:r>
      </w:ins>
      <w:del w:id="7407" w:author="Author">
        <w:r w:rsidR="003233EF" w:rsidRPr="00C021AA" w:rsidDel="00FF644C">
          <w:delText>are</w:delText>
        </w:r>
      </w:del>
      <w:r w:rsidR="003233EF" w:rsidRPr="00C021AA">
        <w:t xml:space="preserve"> not </w:t>
      </w:r>
      <w:del w:id="7408" w:author="Author">
        <w:r w:rsidR="003233EF" w:rsidRPr="00C021AA" w:rsidDel="00FF644C">
          <w:delText xml:space="preserve">to </w:delText>
        </w:r>
      </w:del>
      <w:r w:rsidR="003233EF" w:rsidRPr="00C021AA">
        <w:t>perform duties, other than those described in paragraphs 1</w:t>
      </w:r>
      <w:ins w:id="7409" w:author="Author">
        <w:r>
          <w:t>1</w:t>
        </w:r>
      </w:ins>
      <w:del w:id="7410" w:author="Author">
        <w:r w:rsidR="003233EF" w:rsidRPr="00C021AA" w:rsidDel="00FF644C">
          <w:delText>0</w:delText>
        </w:r>
      </w:del>
      <w:r w:rsidR="003233EF" w:rsidRPr="00C021AA">
        <w:t xml:space="preserve"> and 1</w:t>
      </w:r>
      <w:ins w:id="7411" w:author="Author">
        <w:r>
          <w:t>2</w:t>
        </w:r>
      </w:ins>
      <w:del w:id="7412" w:author="Author">
        <w:r w:rsidR="003233EF" w:rsidRPr="00C021AA" w:rsidDel="00FF644C">
          <w:delText>1</w:delText>
        </w:r>
      </w:del>
      <w:r w:rsidR="003233EF" w:rsidRPr="00C021AA">
        <w:t xml:space="preserve"> </w:t>
      </w:r>
      <w:proofErr w:type="gramStart"/>
      <w:r w:rsidR="003233EF" w:rsidRPr="00C021AA">
        <w:t>below;</w:t>
      </w:r>
      <w:proofErr w:type="gramEnd"/>
    </w:p>
    <w:p w14:paraId="11011438" w14:textId="15CD3BBD" w:rsidR="00FF644C" w:rsidRDefault="003233EF" w:rsidP="00DD3CD5">
      <w:pPr>
        <w:pStyle w:val="ListParagraph"/>
        <w:numPr>
          <w:ilvl w:val="0"/>
          <w:numId w:val="322"/>
        </w:numPr>
        <w:ind w:left="714" w:hanging="357"/>
        <w:contextualSpacing w:val="0"/>
        <w:rPr>
          <w:ins w:id="7413" w:author="Author"/>
        </w:rPr>
      </w:pPr>
      <w:del w:id="7414" w:author="Author">
        <w:r w:rsidRPr="00C021AA" w:rsidDel="00FF644C">
          <w:delText>E</w:delText>
        </w:r>
      </w:del>
      <w:ins w:id="7415" w:author="Author">
        <w:r w:rsidR="00FF644C">
          <w:t>e</w:t>
        </w:r>
      </w:ins>
      <w:r w:rsidRPr="00C021AA">
        <w:t>nsure that the vessel on which an observer is placed shall provide suitable food and lodging during the observer's deployment at the same level as the officers, where possible</w:t>
      </w:r>
      <w:ins w:id="7416" w:author="Author">
        <w:r w:rsidR="00FF644C">
          <w:t>;</w:t>
        </w:r>
      </w:ins>
      <w:del w:id="7417" w:author="Author">
        <w:r w:rsidRPr="00C021AA" w:rsidDel="00FF644C">
          <w:delText>.</w:delText>
        </w:r>
      </w:del>
      <w:ins w:id="7418" w:author="Author">
        <w:r w:rsidR="00FF644C">
          <w:t xml:space="preserve">  and</w:t>
        </w:r>
      </w:ins>
      <w:r w:rsidRPr="00C021AA">
        <w:t xml:space="preserve"> </w:t>
      </w:r>
    </w:p>
    <w:p w14:paraId="221E1BBE" w14:textId="5F4191F1" w:rsidR="003233EF" w:rsidRPr="00C021AA" w:rsidRDefault="00FF644C" w:rsidP="00DD3CD5">
      <w:pPr>
        <w:pStyle w:val="ListParagraph"/>
        <w:numPr>
          <w:ilvl w:val="0"/>
          <w:numId w:val="322"/>
        </w:numPr>
        <w:ind w:left="714" w:hanging="357"/>
        <w:contextualSpacing w:val="0"/>
      </w:pPr>
      <w:ins w:id="7419" w:author="Author">
        <w:r>
          <w:t xml:space="preserve">require </w:t>
        </w:r>
      </w:ins>
      <w:del w:id="7420" w:author="Author">
        <w:r w:rsidR="003233EF" w:rsidRPr="00C021AA" w:rsidDel="00FF644C">
          <w:delText>V</w:delText>
        </w:r>
      </w:del>
      <w:ins w:id="7421" w:author="Author">
        <w:r>
          <w:t>v</w:t>
        </w:r>
      </w:ins>
      <w:r w:rsidR="003233EF" w:rsidRPr="00C021AA">
        <w:t xml:space="preserve">essel masters </w:t>
      </w:r>
      <w:ins w:id="7422" w:author="Author">
        <w:r>
          <w:t>to</w:t>
        </w:r>
      </w:ins>
      <w:del w:id="7423" w:author="Author">
        <w:r w:rsidR="003233EF" w:rsidRPr="00C021AA" w:rsidDel="00FF644C">
          <w:delText>shall</w:delText>
        </w:r>
      </w:del>
      <w:r w:rsidR="003233EF" w:rsidRPr="00C021AA">
        <w:t xml:space="preserve"> ensure that all necessary cooperation is extended to observers in order for them to carry out their duties safely including providing access, as required, to the retained catch, and catch which is intended to be discarded.</w:t>
      </w:r>
    </w:p>
    <w:p w14:paraId="781B1BF1" w14:textId="1E35C92B" w:rsidR="003233EF" w:rsidRPr="00C021AA" w:rsidRDefault="003233EF" w:rsidP="00DD3CD5">
      <w:pPr>
        <w:pStyle w:val="ListParagraph"/>
        <w:numPr>
          <w:ilvl w:val="0"/>
          <w:numId w:val="321"/>
        </w:numPr>
        <w:ind w:left="357" w:hanging="357"/>
        <w:contextualSpacing w:val="0"/>
        <w:rPr>
          <w:lang w:val="en-GB"/>
        </w:rPr>
      </w:pPr>
      <w:r w:rsidRPr="00C021AA">
        <w:rPr>
          <w:lang w:val="en-GB"/>
        </w:rPr>
        <w:t>The cost of the observer scheme</w:t>
      </w:r>
      <w:ins w:id="7424" w:author="Author">
        <w:r w:rsidR="00FF644C">
          <w:rPr>
            <w:lang w:val="en-GB"/>
          </w:rPr>
          <w:t xml:space="preserve"> described</w:t>
        </w:r>
      </w:ins>
      <w:r w:rsidRPr="00C021AA">
        <w:rPr>
          <w:lang w:val="en-GB"/>
        </w:rPr>
        <w:t xml:space="preserve"> in paragraph</w:t>
      </w:r>
      <w:ins w:id="7425" w:author="Author">
        <w:r w:rsidR="00FF644C">
          <w:rPr>
            <w:lang w:val="en-GB"/>
          </w:rPr>
          <w:t>s</w:t>
        </w:r>
      </w:ins>
      <w:r w:rsidRPr="00C021AA">
        <w:rPr>
          <w:lang w:val="en-GB"/>
        </w:rPr>
        <w:t xml:space="preserve"> </w:t>
      </w:r>
      <w:del w:id="7426" w:author="Author">
        <w:r w:rsidRPr="00C021AA" w:rsidDel="00FF644C">
          <w:rPr>
            <w:lang w:val="en-GB"/>
          </w:rPr>
          <w:delText>2</w:delText>
        </w:r>
      </w:del>
      <w:ins w:id="7427" w:author="Author">
        <w:r w:rsidR="00FF644C">
          <w:rPr>
            <w:lang w:val="en-GB"/>
          </w:rPr>
          <w:t>3</w:t>
        </w:r>
      </w:ins>
      <w:r w:rsidRPr="00C021AA">
        <w:rPr>
          <w:lang w:val="en-GB"/>
        </w:rPr>
        <w:t xml:space="preserve"> and </w:t>
      </w:r>
      <w:del w:id="7428" w:author="Author">
        <w:r w:rsidRPr="00C021AA" w:rsidDel="00FF644C">
          <w:rPr>
            <w:lang w:val="en-GB"/>
          </w:rPr>
          <w:delText>3</w:delText>
        </w:r>
      </w:del>
      <w:ins w:id="7429" w:author="Author">
        <w:r w:rsidR="00FF644C">
          <w:rPr>
            <w:lang w:val="en-GB"/>
          </w:rPr>
          <w:t>4</w:t>
        </w:r>
      </w:ins>
      <w:r w:rsidRPr="00C021AA">
        <w:rPr>
          <w:lang w:val="en-GB"/>
        </w:rPr>
        <w:t xml:space="preserve"> shall be met by each CPC.</w:t>
      </w:r>
    </w:p>
    <w:p w14:paraId="430BD72D" w14:textId="554FAE06"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The sampling scheme referred in paragraph </w:t>
      </w:r>
      <w:del w:id="7430" w:author="Author">
        <w:r w:rsidRPr="00C021AA" w:rsidDel="00FF644C">
          <w:rPr>
            <w:lang w:val="en-GB"/>
          </w:rPr>
          <w:delText>4</w:delText>
        </w:r>
      </w:del>
      <w:ins w:id="7431" w:author="Author">
        <w:r w:rsidR="00FF644C">
          <w:rPr>
            <w:lang w:val="en-GB"/>
          </w:rPr>
          <w:t>5</w:t>
        </w:r>
      </w:ins>
      <w:r w:rsidRPr="00C021AA">
        <w:rPr>
          <w:lang w:val="en-GB"/>
        </w:rPr>
        <w:t xml:space="preserve"> </w:t>
      </w:r>
      <w:commentRangeStart w:id="7432"/>
      <w:ins w:id="7433" w:author="Author">
        <w:r w:rsidR="00FF644C">
          <w:rPr>
            <w:lang w:val="en-GB"/>
          </w:rPr>
          <w:t>shall</w:t>
        </w:r>
      </w:ins>
      <w:del w:id="7434" w:author="Author">
        <w:r w:rsidRPr="00C021AA" w:rsidDel="00FF644C">
          <w:rPr>
            <w:lang w:val="en-GB"/>
          </w:rPr>
          <w:delText>will</w:delText>
        </w:r>
      </w:del>
      <w:r w:rsidRPr="00C021AA">
        <w:rPr>
          <w:lang w:val="en-GB"/>
        </w:rPr>
        <w:t xml:space="preserve"> </w:t>
      </w:r>
      <w:commentRangeEnd w:id="7432"/>
      <w:r w:rsidR="00490D8D">
        <w:rPr>
          <w:rStyle w:val="CommentReference"/>
        </w:rPr>
        <w:commentReference w:id="7432"/>
      </w:r>
      <w:r w:rsidRPr="00C021AA">
        <w:rPr>
          <w:lang w:val="en-GB"/>
        </w:rPr>
        <w:t xml:space="preserve">be covered by the Commission's accumulated funds and voluntary contribution on a provisional basis. The Commission </w:t>
      </w:r>
      <w:commentRangeStart w:id="7435"/>
      <w:ins w:id="7436" w:author="Author">
        <w:r w:rsidR="00FF644C">
          <w:rPr>
            <w:lang w:val="en-GB"/>
          </w:rPr>
          <w:t>shall</w:t>
        </w:r>
      </w:ins>
      <w:del w:id="7437" w:author="Author">
        <w:r w:rsidRPr="00C021AA" w:rsidDel="00FF644C">
          <w:rPr>
            <w:lang w:val="en-GB"/>
          </w:rPr>
          <w:delText>will</w:delText>
        </w:r>
      </w:del>
      <w:commentRangeEnd w:id="7435"/>
      <w:r w:rsidR="00490D8D">
        <w:rPr>
          <w:rStyle w:val="CommentReference"/>
        </w:rPr>
        <w:commentReference w:id="7435"/>
      </w:r>
      <w:r w:rsidRPr="00C021AA">
        <w:rPr>
          <w:lang w:val="en-GB"/>
        </w:rPr>
        <w:t xml:space="preserve"> consider an alternative for the financing of this scheme.</w:t>
      </w:r>
    </w:p>
    <w:p w14:paraId="384A9F1B" w14:textId="6239BDE3" w:rsidR="003233EF" w:rsidRPr="00C021AA" w:rsidRDefault="003233EF" w:rsidP="00DD3CD5">
      <w:pPr>
        <w:pStyle w:val="ListParagraph"/>
        <w:numPr>
          <w:ilvl w:val="0"/>
          <w:numId w:val="321"/>
        </w:numPr>
        <w:ind w:left="357" w:hanging="357"/>
        <w:contextualSpacing w:val="0"/>
        <w:rPr>
          <w:lang w:val="en-GB"/>
        </w:rPr>
      </w:pPr>
      <w:r w:rsidRPr="00C021AA">
        <w:rPr>
          <w:lang w:val="en-GB"/>
        </w:rPr>
        <w:t>If the</w:t>
      </w:r>
      <w:commentRangeStart w:id="7438"/>
      <w:r w:rsidRPr="00C021AA">
        <w:rPr>
          <w:lang w:val="en-GB"/>
        </w:rPr>
        <w:t xml:space="preserve"> </w:t>
      </w:r>
      <w:commentRangeStart w:id="7439"/>
      <w:ins w:id="7440" w:author="Author">
        <w:del w:id="7441" w:author="Author">
          <w:r w:rsidR="00FF644C" w:rsidDel="005B1DA4">
            <w:rPr>
              <w:lang w:val="en-GB"/>
            </w:rPr>
            <w:delText>cost</w:delText>
          </w:r>
        </w:del>
        <w:r w:rsidR="005B1DA4">
          <w:rPr>
            <w:lang w:val="en-GB"/>
          </w:rPr>
          <w:t>coverage</w:t>
        </w:r>
        <w:del w:id="7442" w:author="Author">
          <w:r w:rsidR="00FF644C" w:rsidDel="005B1DA4">
            <w:rPr>
              <w:lang w:val="en-GB"/>
            </w:rPr>
            <w:delText xml:space="preserve"> of the observer scheme</w:delText>
          </w:r>
        </w:del>
      </w:ins>
      <w:commentRangeEnd w:id="7438"/>
      <w:r w:rsidR="00A97762">
        <w:rPr>
          <w:rStyle w:val="CommentReference"/>
        </w:rPr>
        <w:commentReference w:id="7438"/>
      </w:r>
      <w:ins w:id="7443" w:author="Author">
        <w:r w:rsidR="00FF644C">
          <w:rPr>
            <w:lang w:val="en-GB"/>
          </w:rPr>
          <w:t xml:space="preserve"> described </w:t>
        </w:r>
      </w:ins>
      <w:del w:id="7444" w:author="Author">
        <w:r w:rsidRPr="00C021AA" w:rsidDel="00FF644C">
          <w:rPr>
            <w:lang w:val="en-GB"/>
          </w:rPr>
          <w:delText>coverage referred</w:delText>
        </w:r>
      </w:del>
      <w:commentRangeEnd w:id="7439"/>
      <w:r w:rsidR="00490D8D">
        <w:rPr>
          <w:rStyle w:val="CommentReference"/>
        </w:rPr>
        <w:commentReference w:id="7439"/>
      </w:r>
      <w:del w:id="7445" w:author="Author">
        <w:r w:rsidRPr="00C021AA" w:rsidDel="00FF644C">
          <w:rPr>
            <w:lang w:val="en-GB"/>
          </w:rPr>
          <w:delText xml:space="preserve"> </w:delText>
        </w:r>
      </w:del>
      <w:r w:rsidRPr="00C021AA">
        <w:rPr>
          <w:lang w:val="en-GB"/>
        </w:rPr>
        <w:t xml:space="preserve">in paragraphs </w:t>
      </w:r>
      <w:del w:id="7446" w:author="Author">
        <w:r w:rsidRPr="00C021AA" w:rsidDel="00FF644C">
          <w:rPr>
            <w:lang w:val="en-GB"/>
          </w:rPr>
          <w:delText>2</w:delText>
        </w:r>
      </w:del>
      <w:ins w:id="7447" w:author="Author">
        <w:r w:rsidR="00FF644C">
          <w:rPr>
            <w:lang w:val="en-GB"/>
          </w:rPr>
          <w:t>3</w:t>
        </w:r>
      </w:ins>
      <w:r w:rsidRPr="00C021AA">
        <w:rPr>
          <w:lang w:val="en-GB"/>
        </w:rPr>
        <w:t xml:space="preserve"> and </w:t>
      </w:r>
      <w:del w:id="7448" w:author="Author">
        <w:r w:rsidRPr="00C021AA" w:rsidDel="00FF644C">
          <w:rPr>
            <w:lang w:val="en-GB"/>
          </w:rPr>
          <w:delText>3</w:delText>
        </w:r>
      </w:del>
      <w:ins w:id="7449" w:author="Author">
        <w:r w:rsidR="00FF644C">
          <w:rPr>
            <w:lang w:val="en-GB"/>
          </w:rPr>
          <w:t>4</w:t>
        </w:r>
      </w:ins>
      <w:r w:rsidRPr="00C021AA">
        <w:rPr>
          <w:lang w:val="en-GB"/>
        </w:rPr>
        <w:t xml:space="preserve"> is not met by a CPC, any other CPC may, subject to the consent of the CPC who has not met its coverage, place an observer to fulfil the tasks defined in the paragraphs </w:t>
      </w:r>
      <w:del w:id="7450" w:author="Author">
        <w:r w:rsidRPr="00C021AA" w:rsidDel="00FF644C">
          <w:rPr>
            <w:lang w:val="en-GB"/>
          </w:rPr>
          <w:delText>1</w:delText>
        </w:r>
      </w:del>
      <w:ins w:id="7451" w:author="Author">
        <w:r w:rsidR="00FF644C">
          <w:rPr>
            <w:lang w:val="en-GB"/>
          </w:rPr>
          <w:t>3</w:t>
        </w:r>
      </w:ins>
      <w:r w:rsidRPr="00C021AA">
        <w:rPr>
          <w:lang w:val="en-GB"/>
        </w:rPr>
        <w:t xml:space="preserve"> and </w:t>
      </w:r>
      <w:del w:id="7452" w:author="Author">
        <w:r w:rsidRPr="00C021AA" w:rsidDel="00FF644C">
          <w:rPr>
            <w:lang w:val="en-GB"/>
          </w:rPr>
          <w:delText>2</w:delText>
        </w:r>
      </w:del>
      <w:ins w:id="7453" w:author="Author">
        <w:r w:rsidR="00FF644C">
          <w:rPr>
            <w:lang w:val="en-GB"/>
          </w:rPr>
          <w:t>3</w:t>
        </w:r>
      </w:ins>
      <w:r w:rsidRPr="00C021AA">
        <w:rPr>
          <w:lang w:val="en-GB"/>
        </w:rPr>
        <w:t xml:space="preserve"> until that CPC provides a replacement or the target coverage level is met.</w:t>
      </w:r>
    </w:p>
    <w:p w14:paraId="21C6ACC5" w14:textId="1B751DEB"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CPCs shall provide to the </w:t>
      </w:r>
      <w:del w:id="7454" w:author="Author">
        <w:r w:rsidR="004663D1" w:rsidRPr="00C021AA" w:rsidDel="00FF644C">
          <w:rPr>
            <w:lang w:val="en-GB"/>
          </w:rPr>
          <w:delText xml:space="preserve">IOTC </w:delText>
        </w:r>
      </w:del>
      <w:r w:rsidRPr="00C021AA">
        <w:rPr>
          <w:lang w:val="en-GB"/>
        </w:rPr>
        <w:t xml:space="preserve">Executive Secretary and the </w:t>
      </w:r>
      <w:r w:rsidR="00B4013C" w:rsidRPr="00C021AA">
        <w:rPr>
          <w:lang w:val="en-GB"/>
        </w:rPr>
        <w:t xml:space="preserve">IOTC </w:t>
      </w:r>
      <w:r w:rsidRPr="00C021AA">
        <w:rPr>
          <w:lang w:val="en-GB"/>
        </w:rPr>
        <w:t>Scientific Committee annually a report of the number of vessels monitored and the coverage achieved by gear type in accordance with the provisions of this Resolution.</w:t>
      </w:r>
    </w:p>
    <w:p w14:paraId="5DDED2DD" w14:textId="77777777" w:rsidR="003233EF" w:rsidRPr="00C021AA" w:rsidRDefault="003233EF" w:rsidP="00DD3CD5">
      <w:pPr>
        <w:pStyle w:val="ListParagraph"/>
        <w:numPr>
          <w:ilvl w:val="0"/>
          <w:numId w:val="321"/>
        </w:numPr>
        <w:ind w:left="357" w:hanging="357"/>
        <w:contextualSpacing w:val="0"/>
        <w:rPr>
          <w:lang w:val="en-GB"/>
        </w:rPr>
      </w:pPr>
      <w:r w:rsidRPr="00C021AA">
        <w:rPr>
          <w:lang w:val="en-GB"/>
        </w:rPr>
        <w:t>Observers shall:</w:t>
      </w:r>
    </w:p>
    <w:p w14:paraId="484C4532" w14:textId="41495685" w:rsidR="003233EF" w:rsidRPr="00C021AA" w:rsidRDefault="003233EF" w:rsidP="00DD3CD5">
      <w:pPr>
        <w:pStyle w:val="ListParagraph"/>
        <w:numPr>
          <w:ilvl w:val="0"/>
          <w:numId w:val="323"/>
        </w:numPr>
        <w:contextualSpacing w:val="0"/>
      </w:pPr>
      <w:del w:id="7455" w:author="Author">
        <w:r w:rsidRPr="00C021AA" w:rsidDel="00FF644C">
          <w:delText>R</w:delText>
        </w:r>
      </w:del>
      <w:ins w:id="7456" w:author="Author">
        <w:r w:rsidR="00FF644C">
          <w:t>r</w:t>
        </w:r>
      </w:ins>
      <w:r w:rsidRPr="00C021AA">
        <w:t xml:space="preserve">ecord and report fishing activities, verify positions of the </w:t>
      </w:r>
      <w:proofErr w:type="gramStart"/>
      <w:r w:rsidRPr="00C021AA">
        <w:t>vessel;</w:t>
      </w:r>
      <w:proofErr w:type="gramEnd"/>
    </w:p>
    <w:p w14:paraId="310771FF" w14:textId="65D1F1C9" w:rsidR="003233EF" w:rsidRPr="00C021AA" w:rsidRDefault="003233EF" w:rsidP="00DD3CD5">
      <w:pPr>
        <w:pStyle w:val="ListParagraph"/>
        <w:numPr>
          <w:ilvl w:val="0"/>
          <w:numId w:val="323"/>
        </w:numPr>
        <w:ind w:left="714" w:hanging="357"/>
        <w:contextualSpacing w:val="0"/>
      </w:pPr>
      <w:del w:id="7457" w:author="Author">
        <w:r w:rsidRPr="00C021AA" w:rsidDel="00FF644C">
          <w:delText>O</w:delText>
        </w:r>
      </w:del>
      <w:ins w:id="7458" w:author="Author">
        <w:r w:rsidR="00FF644C">
          <w:t>o</w:t>
        </w:r>
      </w:ins>
      <w:r w:rsidRPr="00C021AA">
        <w:t xml:space="preserve">bserve and estimate catches as far as possible with a view to identifying catch composition and monitoring discards, </w:t>
      </w:r>
      <w:commentRangeStart w:id="7459"/>
      <w:r w:rsidRPr="00C021AA">
        <w:t>by-catches</w:t>
      </w:r>
      <w:commentRangeEnd w:id="7459"/>
      <w:r w:rsidR="00560A95">
        <w:rPr>
          <w:rStyle w:val="CommentReference"/>
        </w:rPr>
        <w:commentReference w:id="7459"/>
      </w:r>
      <w:r w:rsidRPr="00C021AA">
        <w:t xml:space="preserve"> and size </w:t>
      </w:r>
      <w:proofErr w:type="gramStart"/>
      <w:r w:rsidRPr="00C021AA">
        <w:t>frequency;</w:t>
      </w:r>
      <w:proofErr w:type="gramEnd"/>
    </w:p>
    <w:p w14:paraId="05AD0D85" w14:textId="1E3FADD9" w:rsidR="003233EF" w:rsidRPr="00C021AA" w:rsidRDefault="003233EF" w:rsidP="00DD3CD5">
      <w:pPr>
        <w:pStyle w:val="ListParagraph"/>
        <w:numPr>
          <w:ilvl w:val="0"/>
          <w:numId w:val="323"/>
        </w:numPr>
        <w:ind w:left="714" w:hanging="357"/>
        <w:contextualSpacing w:val="0"/>
      </w:pPr>
      <w:del w:id="7460" w:author="Author">
        <w:r w:rsidRPr="00C021AA" w:rsidDel="00FF644C">
          <w:delText>R</w:delText>
        </w:r>
      </w:del>
      <w:ins w:id="7461" w:author="Author">
        <w:r w:rsidR="00FF644C">
          <w:t>r</w:t>
        </w:r>
      </w:ins>
      <w:r w:rsidRPr="00C021AA">
        <w:t xml:space="preserve">ecord the gear type, mesh size and attachments employed by the </w:t>
      </w:r>
      <w:proofErr w:type="gramStart"/>
      <w:r w:rsidRPr="00C021AA">
        <w:t>master;</w:t>
      </w:r>
      <w:proofErr w:type="gramEnd"/>
    </w:p>
    <w:p w14:paraId="5AEC5E8A" w14:textId="0B451F0F" w:rsidR="003233EF" w:rsidRPr="00C021AA" w:rsidRDefault="003233EF" w:rsidP="00DD3CD5">
      <w:pPr>
        <w:pStyle w:val="ListParagraph"/>
        <w:numPr>
          <w:ilvl w:val="0"/>
          <w:numId w:val="323"/>
        </w:numPr>
        <w:ind w:left="714" w:hanging="357"/>
        <w:contextualSpacing w:val="0"/>
      </w:pPr>
      <w:del w:id="7462" w:author="Author">
        <w:r w:rsidRPr="00C021AA" w:rsidDel="00FF644C">
          <w:delText>C</w:delText>
        </w:r>
      </w:del>
      <w:ins w:id="7463" w:author="Author">
        <w:r w:rsidR="00FF644C">
          <w:t>c</w:t>
        </w:r>
      </w:ins>
      <w:r w:rsidRPr="00C021AA">
        <w:t>ollect information to enable the cross-checking of entries made to the logbooks (species composition and quantities, live and processed weight and location, where available); and</w:t>
      </w:r>
    </w:p>
    <w:p w14:paraId="38F3A8F4" w14:textId="619BA2DA" w:rsidR="003233EF" w:rsidRPr="00C021AA" w:rsidRDefault="003233EF" w:rsidP="00DD3CD5">
      <w:pPr>
        <w:pStyle w:val="ListParagraph"/>
        <w:numPr>
          <w:ilvl w:val="0"/>
          <w:numId w:val="323"/>
        </w:numPr>
        <w:ind w:left="714" w:hanging="357"/>
        <w:contextualSpacing w:val="0"/>
      </w:pPr>
      <w:del w:id="7464" w:author="Author">
        <w:r w:rsidRPr="00C021AA" w:rsidDel="00FF644C">
          <w:delText>C</w:delText>
        </w:r>
      </w:del>
      <w:ins w:id="7465" w:author="Author">
        <w:r w:rsidR="00FF644C">
          <w:t>c</w:t>
        </w:r>
      </w:ins>
      <w:r w:rsidRPr="00C021AA">
        <w:t xml:space="preserve">arry out such scientific work (for example, collecting samples), as </w:t>
      </w:r>
      <w:ins w:id="7466" w:author="Author">
        <w:r w:rsidR="006913CB">
          <w:t xml:space="preserve">may be </w:t>
        </w:r>
      </w:ins>
      <w:r w:rsidRPr="00C021AA">
        <w:t>requested by the IOTC Scientific Committee.</w:t>
      </w:r>
    </w:p>
    <w:p w14:paraId="76A563CA" w14:textId="389B564B" w:rsidR="00600929" w:rsidRPr="00C021AA" w:rsidRDefault="006913CB" w:rsidP="00DD3CD5">
      <w:pPr>
        <w:pStyle w:val="ListParagraph"/>
        <w:numPr>
          <w:ilvl w:val="0"/>
          <w:numId w:val="321"/>
        </w:numPr>
        <w:ind w:left="357" w:hanging="357"/>
        <w:contextualSpacing w:val="0"/>
        <w:rPr>
          <w:lang w:val="en-GB"/>
        </w:rPr>
      </w:pPr>
      <w:ins w:id="7467" w:author="Author">
        <w:r>
          <w:rPr>
            <w:lang w:val="en-GB"/>
          </w:rPr>
          <w:t>Each</w:t>
        </w:r>
      </w:ins>
      <w:del w:id="7468" w:author="Author">
        <w:r w:rsidR="003233EF" w:rsidRPr="00C021AA" w:rsidDel="006913CB">
          <w:rPr>
            <w:lang w:val="en-GB"/>
          </w:rPr>
          <w:delText>The</w:delText>
        </w:r>
      </w:del>
      <w:r w:rsidR="003233EF" w:rsidRPr="00C021AA">
        <w:rPr>
          <w:lang w:val="en-GB"/>
        </w:rPr>
        <w:t xml:space="preserve"> observer shall, within 30 days of completion of each trip, provide a report to the</w:t>
      </w:r>
      <w:ins w:id="7469" w:author="Author">
        <w:r>
          <w:rPr>
            <w:lang w:val="en-GB"/>
          </w:rPr>
          <w:t xml:space="preserve"> flag</w:t>
        </w:r>
      </w:ins>
      <w:r w:rsidR="003233EF" w:rsidRPr="00C021AA">
        <w:rPr>
          <w:lang w:val="en-GB"/>
        </w:rPr>
        <w:t xml:space="preserve"> CPC</w:t>
      </w:r>
      <w:del w:id="7470" w:author="Author">
        <w:r w:rsidR="003233EF" w:rsidRPr="00C021AA" w:rsidDel="006913CB">
          <w:rPr>
            <w:lang w:val="en-GB"/>
          </w:rPr>
          <w:delText>s</w:delText>
        </w:r>
      </w:del>
      <w:r w:rsidR="003233EF" w:rsidRPr="00C021AA">
        <w:rPr>
          <w:lang w:val="en-GB"/>
        </w:rPr>
        <w:t xml:space="preserve"> of the vessel. </w:t>
      </w:r>
      <w:del w:id="7471" w:author="Author">
        <w:r w:rsidR="003233EF" w:rsidRPr="00C021AA" w:rsidDel="006913CB">
          <w:rPr>
            <w:lang w:val="en-GB"/>
          </w:rPr>
          <w:delText>The</w:delText>
        </w:r>
      </w:del>
      <w:ins w:id="7472" w:author="Author">
        <w:r>
          <w:rPr>
            <w:lang w:val="en-GB"/>
          </w:rPr>
          <w:t>Each</w:t>
        </w:r>
      </w:ins>
      <w:r w:rsidR="003233EF" w:rsidRPr="00C021AA">
        <w:rPr>
          <w:lang w:val="en-GB"/>
        </w:rPr>
        <w:t xml:space="preserve"> CPC</w:t>
      </w:r>
      <w:del w:id="7473" w:author="Author">
        <w:r w:rsidR="003233EF" w:rsidRPr="00C021AA" w:rsidDel="006913CB">
          <w:rPr>
            <w:lang w:val="en-GB"/>
          </w:rPr>
          <w:delText>s</w:delText>
        </w:r>
      </w:del>
      <w:r w:rsidR="003233EF" w:rsidRPr="00C021AA">
        <w:rPr>
          <w:lang w:val="en-GB"/>
        </w:rPr>
        <w:t xml:space="preserve"> shall send within 150 days at the latest each report, as far as continuous flow of report from observer placed on the longline fleet is ensured, which is recommended to be provided with 1°x1° format to the </w:t>
      </w:r>
      <w:del w:id="7474" w:author="Author">
        <w:r w:rsidR="004663D1" w:rsidRPr="00C021AA" w:rsidDel="006913CB">
          <w:rPr>
            <w:lang w:val="en-GB"/>
          </w:rPr>
          <w:delText>IOTC</w:delText>
        </w:r>
      </w:del>
      <w:r w:rsidR="004663D1" w:rsidRPr="00C021AA">
        <w:rPr>
          <w:lang w:val="en-GB"/>
        </w:rPr>
        <w:t xml:space="preserve"> </w:t>
      </w:r>
      <w:r w:rsidR="003233EF" w:rsidRPr="00C021AA">
        <w:rPr>
          <w:lang w:val="en-GB"/>
        </w:rPr>
        <w:lastRenderedPageBreak/>
        <w:t xml:space="preserve">Executive </w:t>
      </w:r>
      <w:commentRangeStart w:id="7475"/>
      <w:r w:rsidR="003233EF" w:rsidRPr="00C021AA">
        <w:rPr>
          <w:lang w:val="en-GB"/>
        </w:rPr>
        <w:t>Secretary</w:t>
      </w:r>
      <w:commentRangeEnd w:id="7475"/>
      <w:r w:rsidR="00490D8D">
        <w:rPr>
          <w:rStyle w:val="CommentReference"/>
        </w:rPr>
        <w:commentReference w:id="7475"/>
      </w:r>
      <w:r w:rsidR="003233EF" w:rsidRPr="00C021AA">
        <w:rPr>
          <w:lang w:val="en-GB"/>
        </w:rPr>
        <w:t xml:space="preserve">, who shall make the report available to the </w:t>
      </w:r>
      <w:r w:rsidR="00B4013C" w:rsidRPr="00C021AA">
        <w:rPr>
          <w:lang w:val="en-GB"/>
        </w:rPr>
        <w:t xml:space="preserve">IOTC </w:t>
      </w:r>
      <w:r w:rsidR="003233EF" w:rsidRPr="00C021AA">
        <w:rPr>
          <w:lang w:val="en-GB"/>
        </w:rPr>
        <w:t>Scientific Committee upon request. In a case where the vessel is fishing in the EEZ of a coastal State, the report shall equally be submitted to that coastal State.</w:t>
      </w:r>
    </w:p>
    <w:p w14:paraId="41F243B4" w14:textId="770C357E" w:rsidR="003233EF" w:rsidRPr="00C021AA" w:rsidRDefault="003233EF" w:rsidP="00DD3CD5">
      <w:pPr>
        <w:pStyle w:val="ListParagraph"/>
        <w:numPr>
          <w:ilvl w:val="0"/>
          <w:numId w:val="321"/>
        </w:numPr>
        <w:ind w:left="357" w:hanging="357"/>
        <w:contextualSpacing w:val="0"/>
        <w:rPr>
          <w:lang w:val="en-GB"/>
        </w:rPr>
      </w:pPr>
      <w:r w:rsidRPr="00C021AA">
        <w:rPr>
          <w:lang w:val="en-GB"/>
        </w:rPr>
        <w:t>The confi</w:t>
      </w:r>
      <w:r w:rsidR="00A76FCE" w:rsidRPr="00C021AA">
        <w:rPr>
          <w:lang w:val="en-GB"/>
        </w:rPr>
        <w:t xml:space="preserve">dentiality rules set out in </w:t>
      </w:r>
      <w:del w:id="7476" w:author="Author">
        <w:r w:rsidR="00A76FCE" w:rsidRPr="00C021AA" w:rsidDel="006913CB">
          <w:rPr>
            <w:lang w:val="en-GB"/>
          </w:rPr>
          <w:delText xml:space="preserve">the </w:delText>
        </w:r>
      </w:del>
      <w:r w:rsidR="00A76FCE" w:rsidRPr="00C021AA">
        <w:rPr>
          <w:lang w:val="en-GB"/>
        </w:rPr>
        <w:t>R</w:t>
      </w:r>
      <w:r w:rsidRPr="00C021AA">
        <w:rPr>
          <w:lang w:val="en-GB"/>
        </w:rPr>
        <w:t xml:space="preserve">esolution </w:t>
      </w:r>
      <w:ins w:id="7477" w:author="Author">
        <w:r w:rsidR="006913CB">
          <w:rPr>
            <w:lang w:val="en-GB"/>
          </w:rPr>
          <w:t>12/02</w:t>
        </w:r>
      </w:ins>
      <w:del w:id="7478" w:author="Author">
        <w:r w:rsidRPr="00C021AA" w:rsidDel="006913CB">
          <w:rPr>
            <w:lang w:val="en-GB"/>
          </w:rPr>
          <w:delText xml:space="preserve">98/02 </w:delText>
        </w:r>
        <w:r w:rsidR="00A550C2" w:rsidRPr="00C021AA" w:rsidDel="006913CB">
          <w:rPr>
            <w:lang w:val="en-GB"/>
          </w:rPr>
          <w:delText>[superseded by</w:delText>
        </w:r>
        <w:r w:rsidR="009A1AC8" w:rsidRPr="00C021AA" w:rsidDel="006913CB">
          <w:rPr>
            <w:lang w:val="en-GB"/>
          </w:rPr>
          <w:delText xml:space="preserve"> </w:delText>
        </w:r>
        <w:r w:rsidR="004D070F" w:rsidRPr="00C021AA" w:rsidDel="006913CB">
          <w:rPr>
            <w:lang w:val="en-GB"/>
          </w:rPr>
          <w:fldChar w:fldCharType="begin"/>
        </w:r>
        <w:r w:rsidR="004D070F" w:rsidRPr="00C021AA" w:rsidDel="006913CB">
          <w:rPr>
            <w:lang w:val="en-GB"/>
          </w:rPr>
          <w:delInstrText xml:space="preserve"> HYPERLINK \l "Resolution1202" </w:delInstrText>
        </w:r>
        <w:r w:rsidR="004D070F" w:rsidRPr="00C021AA" w:rsidDel="006913CB">
          <w:rPr>
            <w:lang w:val="en-GB"/>
          </w:rPr>
          <w:fldChar w:fldCharType="separate"/>
        </w:r>
        <w:r w:rsidR="009A1AC8" w:rsidRPr="00C021AA" w:rsidDel="006913CB">
          <w:rPr>
            <w:lang w:val="en-GB"/>
          </w:rPr>
          <w:delText>Resolution 12/02</w:delText>
        </w:r>
        <w:r w:rsidR="004D070F" w:rsidRPr="00C021AA" w:rsidDel="006913CB">
          <w:rPr>
            <w:lang w:val="en-GB"/>
          </w:rPr>
          <w:fldChar w:fldCharType="end"/>
        </w:r>
        <w:r w:rsidR="009A1AC8" w:rsidRPr="00C021AA" w:rsidDel="006913CB">
          <w:rPr>
            <w:lang w:val="en-GB"/>
          </w:rPr>
          <w:delText>]</w:delText>
        </w:r>
      </w:del>
      <w:r w:rsidR="009A1AC8" w:rsidRPr="00C021AA">
        <w:rPr>
          <w:lang w:val="en-GB"/>
        </w:rPr>
        <w:t xml:space="preserve"> </w:t>
      </w:r>
      <w:r w:rsidRPr="006913CB">
        <w:rPr>
          <w:i/>
          <w:iCs/>
          <w:lang w:val="en-GB"/>
        </w:rPr>
        <w:t>Data confidentiality policy and procedures for fine-scale data</w:t>
      </w:r>
      <w:r w:rsidRPr="00C021AA">
        <w:rPr>
          <w:lang w:val="en-GB"/>
        </w:rPr>
        <w:t xml:space="preserve"> shall apply.</w:t>
      </w:r>
    </w:p>
    <w:p w14:paraId="061C2C08" w14:textId="1759BB72"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Field samplers shall monitor catches at the landing place with a view to estimating catch-at-size by type of boat, </w:t>
      </w:r>
      <w:proofErr w:type="gramStart"/>
      <w:r w:rsidRPr="00C021AA">
        <w:rPr>
          <w:lang w:val="en-GB"/>
        </w:rPr>
        <w:t>gear</w:t>
      </w:r>
      <w:proofErr w:type="gramEnd"/>
      <w:r w:rsidRPr="00C021AA">
        <w:rPr>
          <w:lang w:val="en-GB"/>
        </w:rPr>
        <w:t xml:space="preserve"> and species, or carry out such scientific work as </w:t>
      </w:r>
      <w:ins w:id="7479" w:author="Author">
        <w:r w:rsidR="006913CB">
          <w:rPr>
            <w:lang w:val="en-GB"/>
          </w:rPr>
          <w:t xml:space="preserve">may be </w:t>
        </w:r>
      </w:ins>
      <w:r w:rsidRPr="00C021AA">
        <w:rPr>
          <w:lang w:val="en-GB"/>
        </w:rPr>
        <w:t>requested by the IOTC Scientific Committee.</w:t>
      </w:r>
    </w:p>
    <w:p w14:paraId="01D1E801" w14:textId="79C373FE" w:rsidR="003233EF" w:rsidRPr="00C021AA" w:rsidRDefault="003233EF" w:rsidP="00DD3CD5">
      <w:pPr>
        <w:pStyle w:val="ListParagraph"/>
        <w:numPr>
          <w:ilvl w:val="0"/>
          <w:numId w:val="321"/>
        </w:numPr>
        <w:ind w:left="357" w:hanging="357"/>
        <w:contextualSpacing w:val="0"/>
        <w:rPr>
          <w:lang w:val="en-GB"/>
        </w:rPr>
      </w:pPr>
      <w:r w:rsidRPr="00C021AA">
        <w:rPr>
          <w:lang w:val="en-GB"/>
        </w:rPr>
        <w:t>The funds available from the IOTC balance of funds may be used to support the implementation of this programme in developing State</w:t>
      </w:r>
      <w:ins w:id="7480" w:author="Author">
        <w:r w:rsidR="006913CB">
          <w:rPr>
            <w:lang w:val="en-GB"/>
          </w:rPr>
          <w:t xml:space="preserve"> CPC</w:t>
        </w:r>
      </w:ins>
      <w:r w:rsidRPr="00C021AA">
        <w:rPr>
          <w:lang w:val="en-GB"/>
        </w:rPr>
        <w:t>s, notably the training of observers and field samplers.</w:t>
      </w:r>
    </w:p>
    <w:p w14:paraId="6CBE3192" w14:textId="7611C664"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The elements of the </w:t>
      </w:r>
      <w:del w:id="7481" w:author="Author">
        <w:r w:rsidRPr="00C021AA" w:rsidDel="006913CB">
          <w:rPr>
            <w:lang w:val="en-GB"/>
          </w:rPr>
          <w:delText>O</w:delText>
        </w:r>
      </w:del>
      <w:ins w:id="7482" w:author="Author">
        <w:r w:rsidR="006913CB">
          <w:rPr>
            <w:lang w:val="en-GB"/>
          </w:rPr>
          <w:t>o</w:t>
        </w:r>
      </w:ins>
      <w:r w:rsidRPr="00C021AA">
        <w:rPr>
          <w:lang w:val="en-GB"/>
        </w:rPr>
        <w:t xml:space="preserve">bserver </w:t>
      </w:r>
      <w:del w:id="7483" w:author="Author">
        <w:r w:rsidRPr="00C021AA" w:rsidDel="006913CB">
          <w:rPr>
            <w:lang w:val="en-GB"/>
          </w:rPr>
          <w:delText>S</w:delText>
        </w:r>
      </w:del>
      <w:ins w:id="7484" w:author="Author">
        <w:r w:rsidR="006913CB">
          <w:rPr>
            <w:lang w:val="en-GB"/>
          </w:rPr>
          <w:t>s</w:t>
        </w:r>
      </w:ins>
      <w:r w:rsidRPr="00C021AA">
        <w:rPr>
          <w:lang w:val="en-GB"/>
        </w:rPr>
        <w:t xml:space="preserve">cheme, notably those regarding its coverage, are subject to review and revision, as appropriate, for application in 2012 and subsequent years. Basing on the experience of other </w:t>
      </w:r>
      <w:del w:id="7485" w:author="Author">
        <w:r w:rsidRPr="00C021AA" w:rsidDel="006913CB">
          <w:rPr>
            <w:lang w:val="en-GB"/>
          </w:rPr>
          <w:delText>T</w:delText>
        </w:r>
      </w:del>
      <w:ins w:id="7486" w:author="Author">
        <w:r w:rsidR="006913CB">
          <w:rPr>
            <w:lang w:val="en-GB"/>
          </w:rPr>
          <w:t>t</w:t>
        </w:r>
      </w:ins>
      <w:r w:rsidRPr="00C021AA">
        <w:rPr>
          <w:lang w:val="en-GB"/>
        </w:rPr>
        <w:t xml:space="preserve">una RFMOs, the </w:t>
      </w:r>
      <w:r w:rsidR="00B4013C" w:rsidRPr="00C021AA">
        <w:rPr>
          <w:lang w:val="en-GB"/>
        </w:rPr>
        <w:t xml:space="preserve">IOTC </w:t>
      </w:r>
      <w:r w:rsidRPr="00C021AA">
        <w:rPr>
          <w:lang w:val="en-GB"/>
        </w:rPr>
        <w:t>Scientific Committee will elaborate an observer working manual, a template to be used for reporting (including minimum data fields) and a training program.</w:t>
      </w:r>
    </w:p>
    <w:p w14:paraId="5780AB9F" w14:textId="77777777" w:rsidR="003233EF" w:rsidRPr="00C021AA" w:rsidRDefault="003233EF" w:rsidP="00DD3CD5">
      <w:pPr>
        <w:pStyle w:val="ListParagraph"/>
        <w:numPr>
          <w:ilvl w:val="0"/>
          <w:numId w:val="321"/>
        </w:numPr>
        <w:ind w:left="357" w:hanging="357"/>
        <w:contextualSpacing w:val="0"/>
        <w:rPr>
          <w:lang w:val="en-GB"/>
        </w:rPr>
      </w:pPr>
      <w:r w:rsidRPr="00C021AA">
        <w:rPr>
          <w:lang w:val="en-GB"/>
        </w:rPr>
        <w:t xml:space="preserve">This Resolution supersedes Resolution 10/04 </w:t>
      </w:r>
      <w:r w:rsidRPr="00C021AA">
        <w:rPr>
          <w:i/>
          <w:iCs/>
          <w:lang w:val="en-GB"/>
        </w:rPr>
        <w:t>On A Regional Observer Scheme</w:t>
      </w:r>
      <w:r w:rsidRPr="00C021AA">
        <w:rPr>
          <w:lang w:val="en-GB"/>
        </w:rPr>
        <w:t>.</w:t>
      </w:r>
    </w:p>
    <w:p w14:paraId="7E44CDCC" w14:textId="5C39602C" w:rsidR="008644C8" w:rsidRPr="00BC723D" w:rsidRDefault="008644C8" w:rsidP="008644C8">
      <w:pPr>
        <w:pStyle w:val="ColorfulList-Accent11"/>
        <w:widowControl w:val="0"/>
        <w:autoSpaceDE w:val="0"/>
        <w:autoSpaceDN w:val="0"/>
        <w:spacing w:line="240" w:lineRule="auto"/>
        <w:ind w:left="0"/>
        <w:contextualSpacing w:val="0"/>
        <w:jc w:val="both"/>
        <w:rPr>
          <w:rFonts w:ascii="Times New Roman" w:hAnsi="Times New Roman"/>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0E7B31" w:rsidRPr="00BC723D" w14:paraId="1FF4FF72" w14:textId="77777777" w:rsidTr="00D22119">
        <w:trPr>
          <w:jc w:val="center"/>
        </w:trPr>
        <w:tc>
          <w:tcPr>
            <w:tcW w:w="9792" w:type="dxa"/>
            <w:gridSpan w:val="4"/>
          </w:tcPr>
          <w:p w14:paraId="02A21B11" w14:textId="36928640" w:rsidR="000E7B31" w:rsidRPr="00BC723D" w:rsidRDefault="000E7B31"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11/04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0E7B31" w:rsidRPr="00BC723D" w14:paraId="36FCDC00" w14:textId="77777777" w:rsidTr="00D22119">
        <w:trPr>
          <w:jc w:val="center"/>
        </w:trPr>
        <w:tc>
          <w:tcPr>
            <w:tcW w:w="4896" w:type="dxa"/>
            <w:gridSpan w:val="2"/>
          </w:tcPr>
          <w:p w14:paraId="14F86899" w14:textId="77777777" w:rsidR="000E7B31" w:rsidRPr="00BC723D" w:rsidRDefault="000E7B31"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18D17832" w14:textId="77777777" w:rsidR="000E7B31" w:rsidRPr="00BC723D" w:rsidRDefault="000E7B31" w:rsidP="00D22119">
            <w:pPr>
              <w:keepNext/>
              <w:spacing w:before="60" w:after="60"/>
              <w:jc w:val="center"/>
              <w:rPr>
                <w:sz w:val="18"/>
                <w:szCs w:val="18"/>
                <w:lang w:val="en-US"/>
              </w:rPr>
            </w:pPr>
            <w:r w:rsidRPr="00BC723D">
              <w:rPr>
                <w:sz w:val="18"/>
                <w:szCs w:val="18"/>
                <w:lang w:val="en-US"/>
              </w:rPr>
              <w:t>Links from other CMMs</w:t>
            </w:r>
          </w:p>
        </w:tc>
      </w:tr>
      <w:tr w:rsidR="000E7B31" w:rsidRPr="00BC723D" w14:paraId="64CD19E9" w14:textId="77777777" w:rsidTr="00D22119">
        <w:trPr>
          <w:jc w:val="center"/>
        </w:trPr>
        <w:tc>
          <w:tcPr>
            <w:tcW w:w="2448" w:type="dxa"/>
          </w:tcPr>
          <w:p w14:paraId="1D90AA91" w14:textId="2E3512F4" w:rsidR="000E7B31" w:rsidRPr="00BC723D" w:rsidRDefault="00C80652" w:rsidP="000E7B31">
            <w:pPr>
              <w:jc w:val="center"/>
              <w:rPr>
                <w:color w:val="auto"/>
                <w:sz w:val="18"/>
                <w:szCs w:val="18"/>
                <w:lang w:val="en-US"/>
              </w:rPr>
            </w:pPr>
            <w:hyperlink w:anchor="Resolution1202" w:history="1">
              <w:r w:rsidR="000E7B31" w:rsidRPr="00BC723D">
                <w:rPr>
                  <w:rStyle w:val="Hyperlink"/>
                  <w:sz w:val="18"/>
                  <w:szCs w:val="18"/>
                  <w:lang w:val="en-US"/>
                </w:rPr>
                <w:t>Resolution 12/02</w:t>
              </w:r>
            </w:hyperlink>
          </w:p>
        </w:tc>
        <w:tc>
          <w:tcPr>
            <w:tcW w:w="2448" w:type="dxa"/>
          </w:tcPr>
          <w:p w14:paraId="51EC49DA" w14:textId="77777777" w:rsidR="000E7B31" w:rsidRPr="00BC723D" w:rsidRDefault="000E7B31" w:rsidP="000E7B31">
            <w:pPr>
              <w:jc w:val="center"/>
              <w:rPr>
                <w:color w:val="auto"/>
                <w:sz w:val="18"/>
                <w:szCs w:val="18"/>
                <w:lang w:val="en-US"/>
              </w:rPr>
            </w:pPr>
          </w:p>
        </w:tc>
        <w:tc>
          <w:tcPr>
            <w:tcW w:w="2448" w:type="dxa"/>
          </w:tcPr>
          <w:p w14:paraId="70DA0D7A" w14:textId="4524DBFA" w:rsidR="000E7B31" w:rsidRPr="00BC723D" w:rsidRDefault="00C80652" w:rsidP="000E7B31">
            <w:pPr>
              <w:jc w:val="center"/>
              <w:rPr>
                <w:color w:val="auto"/>
                <w:sz w:val="18"/>
                <w:szCs w:val="18"/>
                <w:lang w:val="en-US"/>
              </w:rPr>
            </w:pPr>
            <w:hyperlink w:anchor="Resolution1206" w:history="1">
              <w:r w:rsidR="000E7B31" w:rsidRPr="00BC723D">
                <w:rPr>
                  <w:rStyle w:val="Hyperlink"/>
                  <w:sz w:val="18"/>
                  <w:szCs w:val="18"/>
                  <w:lang w:val="en-US"/>
                </w:rPr>
                <w:t>Resolution 12/06</w:t>
              </w:r>
            </w:hyperlink>
          </w:p>
        </w:tc>
        <w:tc>
          <w:tcPr>
            <w:tcW w:w="2448" w:type="dxa"/>
          </w:tcPr>
          <w:p w14:paraId="784406FD" w14:textId="3217EEA5" w:rsidR="000E7B31" w:rsidRPr="00BC723D" w:rsidRDefault="00C80652" w:rsidP="000E7B31">
            <w:pPr>
              <w:jc w:val="center"/>
              <w:rPr>
                <w:color w:val="auto"/>
                <w:sz w:val="18"/>
                <w:szCs w:val="18"/>
                <w:lang w:val="en-US"/>
              </w:rPr>
            </w:pPr>
            <w:hyperlink w:anchor="Resolution1604" w:history="1">
              <w:r w:rsidR="000E7B31" w:rsidRPr="00BC723D">
                <w:rPr>
                  <w:rStyle w:val="Hyperlink"/>
                  <w:sz w:val="18"/>
                  <w:szCs w:val="18"/>
                  <w:lang w:val="en-US"/>
                </w:rPr>
                <w:t>Resolution 16/04</w:t>
              </w:r>
            </w:hyperlink>
          </w:p>
        </w:tc>
      </w:tr>
      <w:tr w:rsidR="000E7B31" w:rsidRPr="00BC723D" w14:paraId="5DDDB0FA" w14:textId="77777777" w:rsidTr="00D22119">
        <w:trPr>
          <w:jc w:val="center"/>
        </w:trPr>
        <w:tc>
          <w:tcPr>
            <w:tcW w:w="2448" w:type="dxa"/>
          </w:tcPr>
          <w:p w14:paraId="2B67DF2E" w14:textId="77777777" w:rsidR="000E7B31" w:rsidRPr="00BC723D" w:rsidRDefault="000E7B31" w:rsidP="000E7B31">
            <w:pPr>
              <w:jc w:val="center"/>
              <w:rPr>
                <w:color w:val="auto"/>
                <w:sz w:val="18"/>
                <w:szCs w:val="18"/>
                <w:lang w:val="en-GB"/>
              </w:rPr>
            </w:pPr>
          </w:p>
        </w:tc>
        <w:tc>
          <w:tcPr>
            <w:tcW w:w="2448" w:type="dxa"/>
          </w:tcPr>
          <w:p w14:paraId="4AE9B1E4" w14:textId="77777777" w:rsidR="000E7B31" w:rsidRPr="00BC723D" w:rsidRDefault="000E7B31" w:rsidP="000E7B31">
            <w:pPr>
              <w:jc w:val="center"/>
              <w:rPr>
                <w:color w:val="auto"/>
                <w:sz w:val="18"/>
                <w:szCs w:val="18"/>
                <w:lang w:val="en-GB"/>
              </w:rPr>
            </w:pPr>
          </w:p>
        </w:tc>
        <w:tc>
          <w:tcPr>
            <w:tcW w:w="2448" w:type="dxa"/>
          </w:tcPr>
          <w:p w14:paraId="025A4AED" w14:textId="5B2B0E33" w:rsidR="000E7B31" w:rsidRPr="00BC723D" w:rsidRDefault="00C80652" w:rsidP="000E7B31">
            <w:pPr>
              <w:spacing w:before="60" w:after="60"/>
              <w:jc w:val="center"/>
              <w:rPr>
                <w:color w:val="auto"/>
                <w:sz w:val="18"/>
                <w:szCs w:val="18"/>
              </w:rPr>
            </w:pPr>
            <w:hyperlink w:anchor="Resolution_18_07" w:history="1">
              <w:r w:rsidR="000E7B31" w:rsidRPr="00BC723D">
                <w:rPr>
                  <w:rStyle w:val="Hyperlink"/>
                  <w:sz w:val="18"/>
                  <w:szCs w:val="18"/>
                  <w:lang w:val="en-US"/>
                </w:rPr>
                <w:t>Resolution 18</w:t>
              </w:r>
              <w:r w:rsidR="000E7B31" w:rsidRPr="00BC723D">
                <w:rPr>
                  <w:rStyle w:val="Hyperlink"/>
                  <w:sz w:val="18"/>
                  <w:szCs w:val="18"/>
                </w:rPr>
                <w:t>/07</w:t>
              </w:r>
            </w:hyperlink>
          </w:p>
        </w:tc>
        <w:tc>
          <w:tcPr>
            <w:tcW w:w="2448" w:type="dxa"/>
          </w:tcPr>
          <w:p w14:paraId="5CF92A6E" w14:textId="77777777" w:rsidR="000E7B31" w:rsidRPr="00BC723D" w:rsidRDefault="000E7B31" w:rsidP="000E7B31">
            <w:pPr>
              <w:spacing w:before="60" w:after="60"/>
              <w:jc w:val="center"/>
              <w:rPr>
                <w:color w:val="auto"/>
                <w:sz w:val="18"/>
                <w:szCs w:val="18"/>
              </w:rPr>
            </w:pPr>
          </w:p>
        </w:tc>
      </w:tr>
    </w:tbl>
    <w:p w14:paraId="202B6F59" w14:textId="77777777" w:rsidR="000E7B31" w:rsidRPr="00BC723D" w:rsidRDefault="000E7B31" w:rsidP="008644C8">
      <w:pPr>
        <w:pStyle w:val="ColorfulList-Accent11"/>
        <w:widowControl w:val="0"/>
        <w:autoSpaceDE w:val="0"/>
        <w:autoSpaceDN w:val="0"/>
        <w:spacing w:line="240" w:lineRule="auto"/>
        <w:ind w:left="0"/>
        <w:contextualSpacing w:val="0"/>
        <w:jc w:val="both"/>
        <w:rPr>
          <w:rFonts w:ascii="Times New Roman" w:hAnsi="Times New Roman"/>
          <w:lang w:val="en-GB"/>
        </w:rPr>
      </w:pPr>
    </w:p>
    <w:p w14:paraId="3097FF8D" w14:textId="77777777" w:rsidR="008644C8" w:rsidRPr="00BC723D" w:rsidRDefault="008644C8" w:rsidP="001C5C23">
      <w:pPr>
        <w:pStyle w:val="ColorfulList-Accent11"/>
        <w:widowControl w:val="0"/>
        <w:autoSpaceDE w:val="0"/>
        <w:autoSpaceDN w:val="0"/>
        <w:spacing w:line="240" w:lineRule="auto"/>
        <w:ind w:left="0"/>
        <w:contextualSpacing w:val="0"/>
        <w:jc w:val="both"/>
        <w:rPr>
          <w:rFonts w:ascii="Times New Roman" w:hAnsi="Times New Roman"/>
          <w:lang w:val="en-GB"/>
        </w:rPr>
      </w:pPr>
    </w:p>
    <w:p w14:paraId="52338230" w14:textId="64322DF1" w:rsidR="008644C8" w:rsidRPr="00BC723D" w:rsidRDefault="008644C8" w:rsidP="001C5C23">
      <w:pPr>
        <w:pStyle w:val="ColorfulList-Accent11"/>
        <w:widowControl w:val="0"/>
        <w:autoSpaceDE w:val="0"/>
        <w:autoSpaceDN w:val="0"/>
        <w:spacing w:line="240" w:lineRule="auto"/>
        <w:ind w:left="0"/>
        <w:contextualSpacing w:val="0"/>
        <w:jc w:val="both"/>
        <w:rPr>
          <w:rFonts w:ascii="Times New Roman" w:hAnsi="Times New Roman"/>
          <w:lang w:val="en-GB"/>
        </w:rPr>
        <w:sectPr w:rsidR="008644C8" w:rsidRPr="00BC723D" w:rsidSect="00384AD1">
          <w:footnotePr>
            <w:numRestart w:val="eachSect"/>
          </w:footnotePr>
          <w:pgSz w:w="11906" w:h="16838"/>
          <w:pgMar w:top="720" w:right="720" w:bottom="720" w:left="720" w:header="288" w:footer="432" w:gutter="0"/>
          <w:cols w:space="708"/>
          <w:docGrid w:linePitch="360"/>
        </w:sectPr>
      </w:pPr>
    </w:p>
    <w:p w14:paraId="1D164D99" w14:textId="2AFC63D1" w:rsidR="00600929" w:rsidRPr="00BC723D" w:rsidRDefault="00600929" w:rsidP="001C5C23">
      <w:pPr>
        <w:spacing w:before="0" w:after="0"/>
        <w:jc w:val="left"/>
        <w:rPr>
          <w:b/>
          <w:sz w:val="28"/>
          <w:lang w:val="en-GB"/>
        </w:rPr>
      </w:pPr>
      <w:r w:rsidRPr="00BC723D">
        <w:rPr>
          <w:b/>
          <w:sz w:val="28"/>
          <w:lang w:val="en-GB"/>
        </w:rPr>
        <w:br w:type="page"/>
      </w:r>
      <w:r w:rsidR="00DC4514" w:rsidRPr="00BC723D">
        <w:rPr>
          <w:noProof/>
          <w:lang w:val="fr-FR" w:eastAsia="ja-JP"/>
        </w:rPr>
        <mc:AlternateContent>
          <mc:Choice Requires="wps">
            <w:drawing>
              <wp:anchor distT="0" distB="0" distL="114300" distR="114300" simplePos="0" relativeHeight="251686912" behindDoc="0" locked="1" layoutInCell="1" allowOverlap="1" wp14:anchorId="0E7E247B" wp14:editId="76C2D1ED">
                <wp:simplePos x="0" y="0"/>
                <wp:positionH relativeFrom="column">
                  <wp:posOffset>4445</wp:posOffset>
                </wp:positionH>
                <wp:positionV relativeFrom="paragraph">
                  <wp:posOffset>6576695</wp:posOffset>
                </wp:positionV>
                <wp:extent cx="6675120" cy="592455"/>
                <wp:effectExtent l="0" t="0" r="11430" b="1714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75120" cy="592455"/>
                        </a:xfrm>
                        <a:prstGeom prst="rect">
                          <a:avLst/>
                        </a:prstGeom>
                        <a:solidFill>
                          <a:sysClr val="window" lastClr="FFFFFF"/>
                        </a:solidFill>
                        <a:ln w="6350">
                          <a:solidFill>
                            <a:prstClr val="black"/>
                          </a:solidFill>
                        </a:ln>
                        <a:effectLst/>
                      </wps:spPr>
                      <wps:txbx>
                        <w:txbxContent>
                          <w:p w14:paraId="0CCEEA59" w14:textId="77777777" w:rsidR="00C80652" w:rsidRDefault="00C80652" w:rsidP="00B05BAC">
                            <w:pPr>
                              <w:jc w:val="center"/>
                              <w:rPr>
                                <w:lang w:val="en-US"/>
                              </w:rPr>
                            </w:pPr>
                            <w:r w:rsidRPr="00147666">
                              <w:rPr>
                                <w:color w:val="000000" w:themeColor="text1"/>
                                <w:lang w:val="en-US"/>
                              </w:rPr>
                              <w:t xml:space="preserve">Conservation and Management Measures linked to </w:t>
                            </w:r>
                            <w:r>
                              <w:rPr>
                                <w:lang w:val="en-US"/>
                              </w:rPr>
                              <w:t>Resolution 11/04</w:t>
                            </w:r>
                          </w:p>
                          <w:tbl>
                            <w:tblPr>
                              <w:tblStyle w:val="TableGrid"/>
                              <w:tblW w:w="734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8"/>
                              <w:gridCol w:w="2448"/>
                              <w:gridCol w:w="2448"/>
                            </w:tblGrid>
                            <w:tr w:rsidR="00C80652" w14:paraId="577273D7" w14:textId="77777777" w:rsidTr="009012BA">
                              <w:trPr>
                                <w:jc w:val="center"/>
                              </w:trPr>
                              <w:tc>
                                <w:tcPr>
                                  <w:tcW w:w="2448" w:type="dxa"/>
                                </w:tcPr>
                                <w:p w14:paraId="79011F83" w14:textId="77777777" w:rsidR="00C80652" w:rsidRDefault="00C80652" w:rsidP="00715A07">
                                  <w:pPr>
                                    <w:jc w:val="center"/>
                                    <w:rPr>
                                      <w:lang w:val="en-US"/>
                                    </w:rPr>
                                  </w:pPr>
                                  <w:hyperlink w:anchor="Resolution1202" w:history="1">
                                    <w:r w:rsidRPr="00B05BAC">
                                      <w:rPr>
                                        <w:rStyle w:val="Hyperlink"/>
                                        <w:lang w:val="en-US"/>
                                      </w:rPr>
                                      <w:t>Resolution 12/02</w:t>
                                    </w:r>
                                  </w:hyperlink>
                                </w:p>
                              </w:tc>
                              <w:tc>
                                <w:tcPr>
                                  <w:tcW w:w="2448" w:type="dxa"/>
                                </w:tcPr>
                                <w:p w14:paraId="3B22D3DC" w14:textId="77777777" w:rsidR="00C80652" w:rsidRDefault="00C80652" w:rsidP="00715A07">
                                  <w:pPr>
                                    <w:jc w:val="center"/>
                                    <w:rPr>
                                      <w:lang w:val="en-US"/>
                                    </w:rPr>
                                  </w:pPr>
                                </w:p>
                              </w:tc>
                              <w:tc>
                                <w:tcPr>
                                  <w:tcW w:w="2448" w:type="dxa"/>
                                </w:tcPr>
                                <w:p w14:paraId="42266EB8" w14:textId="77777777" w:rsidR="00C80652" w:rsidRDefault="00C80652" w:rsidP="00715A07">
                                  <w:pPr>
                                    <w:jc w:val="center"/>
                                    <w:rPr>
                                      <w:lang w:val="en-US"/>
                                    </w:rPr>
                                  </w:pPr>
                                  <w:hyperlink w:anchor="Resolution1206" w:history="1">
                                    <w:r w:rsidRPr="00B05BAC">
                                      <w:rPr>
                                        <w:rStyle w:val="Hyperlink"/>
                                        <w:lang w:val="en-US"/>
                                      </w:rPr>
                                      <w:t>Resolution 12/06</w:t>
                                    </w:r>
                                  </w:hyperlink>
                                </w:p>
                              </w:tc>
                            </w:tr>
                          </w:tbl>
                          <w:p w14:paraId="5CD2E7A1" w14:textId="77777777" w:rsidR="00C80652" w:rsidRPr="002D44B5" w:rsidRDefault="00C80652" w:rsidP="00B05BAC">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7E247B" id="Text Box 24" o:spid="_x0000_s1027" type="#_x0000_t202" style="position:absolute;margin-left:.35pt;margin-top:517.85pt;width:525.6pt;height:46.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" fillcolor="window" strokeweight=".5pt">
                <v:path arrowok="t"/>
                <v:textbox>
                  <w:txbxContent>
                    <w:p w14:paraId="0CCEEA59" w14:textId="77777777" w:rsidR="00C80652" w:rsidRDefault="00C80652" w:rsidP="00B05BAC">
                      <w:pPr>
                        <w:jc w:val="center"/>
                        <w:rPr>
                          <w:lang w:val="en-US"/>
                        </w:rPr>
                      </w:pPr>
                      <w:r w:rsidRPr="00147666">
                        <w:rPr>
                          <w:color w:val="000000" w:themeColor="text1"/>
                          <w:lang w:val="en-US"/>
                        </w:rPr>
                        <w:t xml:space="preserve">Conservation and Management Measures linked to </w:t>
                      </w:r>
                      <w:r>
                        <w:rPr>
                          <w:lang w:val="en-US"/>
                        </w:rPr>
                        <w:t>Resolution 11/04</w:t>
                      </w:r>
                    </w:p>
                    <w:tbl>
                      <w:tblPr>
                        <w:tblStyle w:val="TableGrid"/>
                        <w:tblW w:w="734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8"/>
                        <w:gridCol w:w="2448"/>
                        <w:gridCol w:w="2448"/>
                      </w:tblGrid>
                      <w:tr w:rsidR="00C80652" w14:paraId="577273D7" w14:textId="77777777" w:rsidTr="009012BA">
                        <w:trPr>
                          <w:jc w:val="center"/>
                        </w:trPr>
                        <w:tc>
                          <w:tcPr>
                            <w:tcW w:w="2448" w:type="dxa"/>
                          </w:tcPr>
                          <w:p w14:paraId="79011F83" w14:textId="77777777" w:rsidR="00C80652" w:rsidRDefault="00C80652" w:rsidP="00715A07">
                            <w:pPr>
                              <w:jc w:val="center"/>
                              <w:rPr>
                                <w:lang w:val="en-US"/>
                              </w:rPr>
                            </w:pPr>
                            <w:hyperlink w:anchor="Resolution1202" w:history="1">
                              <w:r w:rsidRPr="00B05BAC">
                                <w:rPr>
                                  <w:rStyle w:val="Hyperlink"/>
                                  <w:lang w:val="en-US"/>
                                </w:rPr>
                                <w:t>Resolution 12/02</w:t>
                              </w:r>
                            </w:hyperlink>
                          </w:p>
                        </w:tc>
                        <w:tc>
                          <w:tcPr>
                            <w:tcW w:w="2448" w:type="dxa"/>
                          </w:tcPr>
                          <w:p w14:paraId="3B22D3DC" w14:textId="77777777" w:rsidR="00C80652" w:rsidRDefault="00C80652" w:rsidP="00715A07">
                            <w:pPr>
                              <w:jc w:val="center"/>
                              <w:rPr>
                                <w:lang w:val="en-US"/>
                              </w:rPr>
                            </w:pPr>
                          </w:p>
                        </w:tc>
                        <w:tc>
                          <w:tcPr>
                            <w:tcW w:w="2448" w:type="dxa"/>
                          </w:tcPr>
                          <w:p w14:paraId="42266EB8" w14:textId="77777777" w:rsidR="00C80652" w:rsidRDefault="00C80652" w:rsidP="00715A07">
                            <w:pPr>
                              <w:jc w:val="center"/>
                              <w:rPr>
                                <w:lang w:val="en-US"/>
                              </w:rPr>
                            </w:pPr>
                            <w:hyperlink w:anchor="Resolution1206" w:history="1">
                              <w:r w:rsidRPr="00B05BAC">
                                <w:rPr>
                                  <w:rStyle w:val="Hyperlink"/>
                                  <w:lang w:val="en-US"/>
                                </w:rPr>
                                <w:t>Resolution 12/06</w:t>
                              </w:r>
                            </w:hyperlink>
                          </w:p>
                        </w:tc>
                      </w:tr>
                    </w:tbl>
                    <w:p w14:paraId="5CD2E7A1" w14:textId="77777777" w:rsidR="00C80652" w:rsidRPr="002D44B5" w:rsidRDefault="00C80652" w:rsidP="00B05BAC">
                      <w:pPr>
                        <w:rPr>
                          <w:lang w:val="en-US"/>
                        </w:rPr>
                      </w:pPr>
                    </w:p>
                  </w:txbxContent>
                </v:textbox>
                <w10:anchorlock/>
              </v:shape>
            </w:pict>
          </mc:Fallback>
        </mc:AlternateContent>
      </w:r>
    </w:p>
    <w:p w14:paraId="7BAB981B" w14:textId="77777777" w:rsidR="007F75AD" w:rsidRPr="00BC723D" w:rsidRDefault="007F75AD" w:rsidP="001C5C23">
      <w:pPr>
        <w:spacing w:before="0" w:after="0"/>
        <w:jc w:val="left"/>
        <w:rPr>
          <w:b/>
          <w:sz w:val="28"/>
          <w:lang w:val="en-GB"/>
        </w:rPr>
      </w:pPr>
    </w:p>
    <w:p w14:paraId="00F7467D" w14:textId="77777777" w:rsidR="007F75AD" w:rsidRPr="00BC723D" w:rsidRDefault="007F75AD" w:rsidP="001C5C23">
      <w:pPr>
        <w:spacing w:before="0" w:after="0"/>
        <w:jc w:val="center"/>
        <w:rPr>
          <w:b/>
          <w:sz w:val="28"/>
          <w:lang w:val="en-GB"/>
        </w:rPr>
      </w:pPr>
    </w:p>
    <w:p w14:paraId="2957D47F" w14:textId="77777777" w:rsidR="007F75AD" w:rsidRPr="00BC723D" w:rsidRDefault="007F75AD" w:rsidP="001C5C23">
      <w:pPr>
        <w:spacing w:before="0" w:after="0"/>
        <w:jc w:val="center"/>
        <w:rPr>
          <w:b/>
          <w:sz w:val="28"/>
          <w:lang w:val="en-GB"/>
        </w:rPr>
      </w:pPr>
    </w:p>
    <w:p w14:paraId="297FD0A0" w14:textId="77777777" w:rsidR="007F75AD" w:rsidRPr="00BC723D" w:rsidRDefault="007F75AD" w:rsidP="001C5C23">
      <w:pPr>
        <w:spacing w:before="0" w:after="0"/>
        <w:jc w:val="center"/>
        <w:rPr>
          <w:b/>
          <w:sz w:val="28"/>
          <w:lang w:val="en-GB"/>
        </w:rPr>
      </w:pPr>
    </w:p>
    <w:p w14:paraId="277349DA" w14:textId="77777777" w:rsidR="007F75AD" w:rsidRPr="00BC723D" w:rsidRDefault="007F75AD" w:rsidP="001C5C23">
      <w:pPr>
        <w:spacing w:before="0" w:after="0"/>
        <w:jc w:val="center"/>
        <w:rPr>
          <w:b/>
          <w:sz w:val="28"/>
          <w:lang w:val="en-GB"/>
        </w:rPr>
      </w:pPr>
    </w:p>
    <w:p w14:paraId="0CE5097A" w14:textId="77777777" w:rsidR="007F75AD" w:rsidRPr="00BC723D" w:rsidRDefault="007F75AD" w:rsidP="001C5C23">
      <w:pPr>
        <w:spacing w:before="0" w:after="0"/>
        <w:jc w:val="center"/>
        <w:rPr>
          <w:b/>
          <w:sz w:val="28"/>
          <w:lang w:val="en-GB"/>
        </w:rPr>
      </w:pPr>
    </w:p>
    <w:p w14:paraId="49A93DE9" w14:textId="77777777" w:rsidR="007F75AD" w:rsidRPr="00BC723D" w:rsidRDefault="007F75AD" w:rsidP="001C5C23">
      <w:pPr>
        <w:spacing w:before="0" w:after="0"/>
        <w:jc w:val="center"/>
        <w:rPr>
          <w:b/>
          <w:sz w:val="28"/>
          <w:lang w:val="en-GB"/>
        </w:rPr>
      </w:pPr>
    </w:p>
    <w:p w14:paraId="7CB8F8C2" w14:textId="77777777" w:rsidR="007F75AD" w:rsidRPr="00BC723D" w:rsidRDefault="007F75AD" w:rsidP="001C5C23">
      <w:pPr>
        <w:spacing w:before="0" w:after="0"/>
        <w:jc w:val="center"/>
        <w:rPr>
          <w:b/>
          <w:sz w:val="28"/>
          <w:lang w:val="en-GB"/>
        </w:rPr>
      </w:pPr>
    </w:p>
    <w:p w14:paraId="5F2C1C37" w14:textId="77777777" w:rsidR="007F75AD" w:rsidRPr="00BC723D" w:rsidRDefault="007F75AD" w:rsidP="001C5C23">
      <w:pPr>
        <w:spacing w:before="0" w:after="0"/>
        <w:jc w:val="center"/>
        <w:rPr>
          <w:b/>
          <w:sz w:val="28"/>
          <w:lang w:val="en-GB"/>
        </w:rPr>
      </w:pPr>
    </w:p>
    <w:p w14:paraId="3A435FFE" w14:textId="77777777" w:rsidR="007F75AD" w:rsidRPr="00BC723D" w:rsidRDefault="007F75AD" w:rsidP="001C5C23">
      <w:pPr>
        <w:spacing w:before="0" w:after="0"/>
        <w:jc w:val="center"/>
        <w:rPr>
          <w:b/>
          <w:sz w:val="28"/>
          <w:lang w:val="en-GB"/>
        </w:rPr>
      </w:pPr>
    </w:p>
    <w:p w14:paraId="45C67056" w14:textId="77777777" w:rsidR="007F75AD" w:rsidRPr="00BC723D" w:rsidRDefault="007F75AD" w:rsidP="00CF7D7F">
      <w:pPr>
        <w:pStyle w:val="Heading1"/>
        <w:rPr>
          <w:lang w:val="en-GB"/>
        </w:rPr>
        <w:sectPr w:rsidR="007F75AD" w:rsidRPr="00BC723D" w:rsidSect="008644C8">
          <w:headerReference w:type="first" r:id="rId47"/>
          <w:footnotePr>
            <w:numRestart w:val="eachSect"/>
          </w:footnotePr>
          <w:type w:val="continuous"/>
          <w:pgSz w:w="11906" w:h="16838"/>
          <w:pgMar w:top="720" w:right="720" w:bottom="720" w:left="720" w:header="288" w:footer="432" w:gutter="0"/>
          <w:cols w:space="708"/>
          <w:docGrid w:linePitch="360"/>
        </w:sectPr>
      </w:pPr>
      <w:bookmarkStart w:id="7487" w:name="_Toc493931452"/>
      <w:bookmarkStart w:id="7488" w:name="_Toc31095859"/>
      <w:r w:rsidRPr="00BC723D">
        <w:rPr>
          <w:lang w:val="en-GB"/>
        </w:rPr>
        <w:t>ACTIVE CMMs ADOPTED AT THE FOURTEENTH SESSION OF THE IOTC</w:t>
      </w:r>
      <w:r w:rsidR="0079334C" w:rsidRPr="00BC723D">
        <w:rPr>
          <w:lang w:val="en-GB"/>
        </w:rPr>
        <w:br/>
      </w:r>
      <w:r w:rsidR="0079334C" w:rsidRPr="00BC723D">
        <w:rPr>
          <w:lang w:val="en-GB"/>
        </w:rPr>
        <w:br/>
      </w:r>
      <w:r w:rsidRPr="00BC723D">
        <w:rPr>
          <w:lang w:val="en-GB"/>
        </w:rPr>
        <w:t>2010</w:t>
      </w:r>
      <w:bookmarkEnd w:id="7487"/>
      <w:bookmarkEnd w:id="7488"/>
    </w:p>
    <w:p w14:paraId="11047DE4" w14:textId="77777777" w:rsidR="003233EF" w:rsidRPr="00BC723D" w:rsidRDefault="003233EF" w:rsidP="001C5C23">
      <w:pPr>
        <w:pStyle w:val="Resolutions"/>
        <w:spacing w:before="60" w:after="60"/>
        <w:rPr>
          <w:noProof w:val="0"/>
          <w:szCs w:val="26"/>
          <w:lang w:val="en-GB"/>
        </w:rPr>
      </w:pPr>
      <w:bookmarkStart w:id="7489" w:name="_Toc493931453"/>
      <w:bookmarkStart w:id="7490" w:name="_Toc22206523"/>
      <w:bookmarkStart w:id="7491" w:name="_Toc31095860"/>
      <w:bookmarkStart w:id="7492" w:name="Resolution1008"/>
      <w:r w:rsidRPr="00BC723D">
        <w:rPr>
          <w:noProof w:val="0"/>
          <w:szCs w:val="26"/>
          <w:lang w:val="en-GB"/>
        </w:rPr>
        <w:lastRenderedPageBreak/>
        <w:t>Resolution 10/08</w:t>
      </w:r>
      <w:r w:rsidRPr="00BC723D">
        <w:rPr>
          <w:noProof w:val="0"/>
          <w:szCs w:val="26"/>
          <w:lang w:val="en-GB"/>
        </w:rPr>
        <w:br/>
        <w:t xml:space="preserve">Concerning </w:t>
      </w:r>
      <w:r w:rsidR="00600929" w:rsidRPr="00BC723D">
        <w:rPr>
          <w:noProof w:val="0"/>
          <w:szCs w:val="26"/>
          <w:lang w:val="en-GB"/>
        </w:rPr>
        <w:t xml:space="preserve">a record of active vessels fishing for tunas and swordfish in the </w:t>
      </w:r>
      <w:r w:rsidRPr="00BC723D">
        <w:rPr>
          <w:noProof w:val="0"/>
          <w:szCs w:val="26"/>
          <w:lang w:val="en-GB"/>
        </w:rPr>
        <w:t xml:space="preserve">IOTC </w:t>
      </w:r>
      <w:r w:rsidR="00600929" w:rsidRPr="00BC723D">
        <w:rPr>
          <w:noProof w:val="0"/>
          <w:szCs w:val="26"/>
          <w:lang w:val="en-GB"/>
        </w:rPr>
        <w:t>a</w:t>
      </w:r>
      <w:r w:rsidRPr="00BC723D">
        <w:rPr>
          <w:noProof w:val="0"/>
          <w:szCs w:val="26"/>
          <w:lang w:val="en-GB"/>
        </w:rPr>
        <w:t>rea</w:t>
      </w:r>
      <w:bookmarkEnd w:id="7489"/>
      <w:bookmarkEnd w:id="7490"/>
      <w:bookmarkEnd w:id="7491"/>
    </w:p>
    <w:bookmarkEnd w:id="7492"/>
    <w:p w14:paraId="745E3B3D" w14:textId="235C4F0A" w:rsidR="003233EF" w:rsidRDefault="003233EF" w:rsidP="001C5C23">
      <w:pPr>
        <w:pStyle w:val="NormalWeb"/>
        <w:rPr>
          <w:sz w:val="22"/>
          <w:szCs w:val="22"/>
          <w:lang w:val="en-GB"/>
        </w:rPr>
      </w:pPr>
    </w:p>
    <w:p w14:paraId="1E5927FF" w14:textId="77777777" w:rsidR="006913CB" w:rsidRDefault="006913CB" w:rsidP="006913CB">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5D601BC8" w14:textId="77777777" w:rsidR="006913CB" w:rsidRDefault="006913CB" w:rsidP="006913CB">
      <w:pPr>
        <w:spacing w:after="4"/>
        <w:ind w:left="10" w:hanging="10"/>
        <w:jc w:val="center"/>
        <w:rPr>
          <w:b/>
          <w:bCs/>
          <w:color w:val="000000"/>
          <w:kern w:val="2"/>
          <w:szCs w:val="22"/>
          <w:lang w:val="en-US" w:eastAsia="ja-JP"/>
        </w:rPr>
      </w:pPr>
    </w:p>
    <w:p w14:paraId="4B169FB2" w14:textId="77777777" w:rsidR="006913CB" w:rsidRDefault="006913CB" w:rsidP="006913CB">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3DF959EA" w14:textId="77777777" w:rsidR="006913CB" w:rsidRDefault="006913CB" w:rsidP="006913CB">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21FB2F37" w14:textId="77777777" w:rsidR="006913CB" w:rsidRDefault="006913CB" w:rsidP="006913CB">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3C4F1637" w14:textId="77777777" w:rsidR="006913CB" w:rsidRDefault="006913CB" w:rsidP="006913CB">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41140F87" w14:textId="3FF5E329" w:rsidR="006913CB" w:rsidRDefault="006913CB" w:rsidP="006913CB">
      <w:pPr>
        <w:jc w:val="left"/>
        <w:rPr>
          <w:szCs w:val="22"/>
          <w:lang w:val="en-US"/>
        </w:rPr>
      </w:pPr>
    </w:p>
    <w:p w14:paraId="1EE41120" w14:textId="77777777" w:rsidR="00E17A82" w:rsidRDefault="00E17A82" w:rsidP="00E17A82">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E17A82" w14:paraId="4DD6D5FA" w14:textId="77777777" w:rsidTr="00E17A82">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E71AD00" w14:textId="77777777" w:rsidR="00E17A82" w:rsidRDefault="00E17A82">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5A06B190" w14:textId="77777777" w:rsidR="00E17A82" w:rsidRDefault="00E17A82">
            <w:pPr>
              <w:rPr>
                <w:rFonts w:eastAsia="Calibri"/>
                <w:b/>
                <w:bCs/>
              </w:rPr>
            </w:pPr>
          </w:p>
        </w:tc>
      </w:tr>
      <w:tr w:rsidR="00E17A82" w14:paraId="4ABA6327" w14:textId="77777777" w:rsidTr="00E17A82">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5DBAA8B" w14:textId="77777777" w:rsidR="00E17A82" w:rsidRDefault="00E17A82" w:rsidP="00E17A82">
            <w:pPr>
              <w:pStyle w:val="ListParagraph"/>
              <w:numPr>
                <w:ilvl w:val="0"/>
                <w:numId w:val="422"/>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2C22B65A" w14:textId="52EA229C" w:rsidR="00E17A82" w:rsidRDefault="00E17A82" w:rsidP="00E17A82">
            <w:pPr>
              <w:pStyle w:val="ListParagraph"/>
              <w:numPr>
                <w:ilvl w:val="0"/>
                <w:numId w:val="423"/>
              </w:numPr>
              <w:spacing w:before="0" w:after="0"/>
              <w:rPr>
                <w:rFonts w:eastAsia="Calibri"/>
              </w:rPr>
            </w:pPr>
            <w:r w:rsidRPr="00E17A82">
              <w:rPr>
                <w:rFonts w:eastAsia="Calibri"/>
              </w:rPr>
              <w:t>Objective of resolution is not defined – and rationale for raising list of vessels active in previous year is unclear</w:t>
            </w:r>
            <w:r>
              <w:rPr>
                <w:rFonts w:eastAsia="Calibri"/>
              </w:rPr>
              <w:t>.</w:t>
            </w:r>
          </w:p>
        </w:tc>
      </w:tr>
      <w:tr w:rsidR="00E17A82" w14:paraId="49463B6F" w14:textId="77777777" w:rsidTr="00E17A82">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6B7A9B71" w14:textId="77777777" w:rsidR="00E17A82" w:rsidRDefault="00E17A82" w:rsidP="00E17A82">
            <w:pPr>
              <w:pStyle w:val="ListParagraph"/>
              <w:numPr>
                <w:ilvl w:val="0"/>
                <w:numId w:val="422"/>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535043CF" w14:textId="5D032B75" w:rsidR="00E17A82" w:rsidRDefault="00E17A82" w:rsidP="00E17A82">
            <w:pPr>
              <w:pStyle w:val="ListParagraph"/>
              <w:numPr>
                <w:ilvl w:val="0"/>
                <w:numId w:val="423"/>
              </w:numPr>
              <w:spacing w:before="0" w:after="0"/>
              <w:rPr>
                <w:rFonts w:eastAsia="Calibri"/>
                <w:lang w:val="en-GB" w:eastAsia="en-GB"/>
              </w:rPr>
            </w:pPr>
            <w:r w:rsidRPr="00E17A82">
              <w:rPr>
                <w:rFonts w:eastAsia="Calibri"/>
              </w:rPr>
              <w:t>Eliminate</w:t>
            </w:r>
            <w:r>
              <w:rPr>
                <w:rFonts w:eastAsia="Calibri"/>
              </w:rPr>
              <w:t>.</w:t>
            </w:r>
          </w:p>
        </w:tc>
      </w:tr>
      <w:tr w:rsidR="00E17A82" w14:paraId="45E1056E" w14:textId="77777777" w:rsidTr="00E17A82">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662E5FF" w14:textId="77777777" w:rsidR="00E17A82" w:rsidRDefault="00E17A82" w:rsidP="00E17A82">
            <w:pPr>
              <w:pStyle w:val="ListParagraph"/>
              <w:numPr>
                <w:ilvl w:val="0"/>
                <w:numId w:val="422"/>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0E78A866" w14:textId="6395D86C" w:rsidR="00E17A82" w:rsidRDefault="00E17A82" w:rsidP="00E17A82">
            <w:pPr>
              <w:pStyle w:val="ListParagraph"/>
              <w:numPr>
                <w:ilvl w:val="0"/>
                <w:numId w:val="423"/>
              </w:numPr>
              <w:spacing w:before="0" w:after="0"/>
              <w:rPr>
                <w:rFonts w:eastAsia="Calibri"/>
                <w:lang w:val="en-GB" w:eastAsia="en-GB"/>
              </w:rPr>
            </w:pPr>
            <w:r w:rsidRPr="00E17A82">
              <w:rPr>
                <w:rFonts w:eastAsia="Calibri"/>
              </w:rPr>
              <w:t xml:space="preserve">There was agreement not to eliminate this resolution until an alternative mechanism for monitoring of fishing capacity is available. </w:t>
            </w:r>
          </w:p>
        </w:tc>
      </w:tr>
      <w:tr w:rsidR="00E17A82" w14:paraId="1A65D229" w14:textId="77777777" w:rsidTr="00E17A82">
        <w:trPr>
          <w:trHeight w:val="510"/>
        </w:trPr>
        <w:tc>
          <w:tcPr>
            <w:tcW w:w="3256" w:type="dxa"/>
            <w:tcBorders>
              <w:top w:val="single" w:sz="4" w:space="0" w:color="auto"/>
              <w:left w:val="single" w:sz="4" w:space="0" w:color="auto"/>
              <w:bottom w:val="single" w:sz="4" w:space="0" w:color="auto"/>
              <w:right w:val="single" w:sz="4" w:space="0" w:color="auto"/>
            </w:tcBorders>
            <w:hideMark/>
          </w:tcPr>
          <w:p w14:paraId="649A2586" w14:textId="77777777" w:rsidR="00E17A82" w:rsidRDefault="00E17A82">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089E7A59" w14:textId="77777777" w:rsidR="00E17A82" w:rsidRDefault="00E17A82">
            <w:pPr>
              <w:spacing w:before="0" w:after="0"/>
              <w:rPr>
                <w:rFonts w:eastAsia="Calibri"/>
              </w:rPr>
            </w:pPr>
          </w:p>
          <w:p w14:paraId="42C854B1" w14:textId="77777777" w:rsidR="00E17A82" w:rsidRDefault="00E17A82">
            <w:pPr>
              <w:spacing w:before="0" w:after="0"/>
              <w:rPr>
                <w:rFonts w:eastAsia="Calibri"/>
              </w:rPr>
            </w:pPr>
            <w:r>
              <w:rPr>
                <w:rFonts w:eastAsia="Calibri"/>
              </w:rPr>
              <w:t>No Recommendation.</w:t>
            </w:r>
          </w:p>
        </w:tc>
      </w:tr>
    </w:tbl>
    <w:p w14:paraId="571864CC" w14:textId="77777777" w:rsidR="00E17A82" w:rsidRDefault="00E17A82" w:rsidP="006913CB">
      <w:pPr>
        <w:jc w:val="left"/>
        <w:rPr>
          <w:szCs w:val="22"/>
          <w:lang w:val="en-US"/>
        </w:rPr>
      </w:pPr>
    </w:p>
    <w:p w14:paraId="39A475D3" w14:textId="77777777" w:rsidR="006913CB" w:rsidRDefault="006913CB" w:rsidP="006913CB">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2750F52C" w14:textId="67DA57D9" w:rsidR="006913CB" w:rsidRPr="006913CB" w:rsidRDefault="006913CB" w:rsidP="001C5C23">
      <w:pPr>
        <w:pStyle w:val="NormalWeb"/>
        <w:rPr>
          <w:sz w:val="22"/>
          <w:szCs w:val="22"/>
          <w:lang w:val="en-US"/>
        </w:rPr>
      </w:pPr>
    </w:p>
    <w:p w14:paraId="3E6908E2" w14:textId="7CFAF225" w:rsidR="006913CB" w:rsidRDefault="006913CB">
      <w:pPr>
        <w:rPr>
          <w:szCs w:val="22"/>
          <w:lang w:val="en-GB"/>
        </w:rPr>
      </w:pPr>
      <w:r>
        <w:rPr>
          <w:szCs w:val="22"/>
          <w:lang w:val="en-GB"/>
        </w:rPr>
        <w:br w:type="page"/>
      </w:r>
    </w:p>
    <w:p w14:paraId="5E1381D4" w14:textId="77777777" w:rsidR="003233EF" w:rsidRPr="00BC723D" w:rsidRDefault="003233EF" w:rsidP="001C5C23">
      <w:pPr>
        <w:keepNext/>
        <w:spacing w:before="0" w:after="200"/>
        <w:rPr>
          <w:b/>
          <w:lang w:val="en-GB" w:eastAsia="de-DE"/>
        </w:rPr>
      </w:pPr>
      <w:r w:rsidRPr="00BC723D">
        <w:rPr>
          <w:b/>
          <w:lang w:val="en-GB" w:eastAsia="de-DE"/>
        </w:rPr>
        <w:lastRenderedPageBreak/>
        <w:t>The Indi</w:t>
      </w:r>
      <w:r w:rsidR="005A7C72" w:rsidRPr="00BC723D">
        <w:rPr>
          <w:b/>
          <w:lang w:val="en-GB" w:eastAsia="de-DE"/>
        </w:rPr>
        <w:t>an Ocean Tuna Commission (IOTC),</w:t>
      </w:r>
    </w:p>
    <w:p w14:paraId="2D6886CC" w14:textId="77777777" w:rsidR="003233EF" w:rsidRPr="00BC723D" w:rsidRDefault="003233EF" w:rsidP="001C5C23">
      <w:pPr>
        <w:spacing w:before="0" w:after="200"/>
        <w:rPr>
          <w:rFonts w:cs="TimesNewRomanPSMT"/>
          <w:iCs/>
          <w:szCs w:val="18"/>
          <w:lang w:val="en-GB" w:eastAsia="fr-FR" w:bidi="fr-FR"/>
        </w:rPr>
      </w:pPr>
      <w:r w:rsidRPr="00BC723D">
        <w:rPr>
          <w:rFonts w:cs="TimesNewRomanPSMT"/>
          <w:iCs/>
          <w:szCs w:val="18"/>
          <w:lang w:val="en-GB" w:eastAsia="fr-FR" w:bidi="fr-FR"/>
        </w:rPr>
        <w:t xml:space="preserve">CONSCIOUS of the duties of every State to exercise effectively its jurisdiction and control over vessels flying its </w:t>
      </w:r>
      <w:proofErr w:type="gramStart"/>
      <w:r w:rsidRPr="00BC723D">
        <w:rPr>
          <w:rFonts w:cs="TimesNewRomanPSMT"/>
          <w:iCs/>
          <w:szCs w:val="18"/>
          <w:lang w:val="en-GB" w:eastAsia="fr-FR" w:bidi="fr-FR"/>
        </w:rPr>
        <w:t>flag;</w:t>
      </w:r>
      <w:proofErr w:type="gramEnd"/>
    </w:p>
    <w:p w14:paraId="1E07FF5A" w14:textId="77777777" w:rsidR="003233EF" w:rsidRPr="00BC723D" w:rsidRDefault="003233EF" w:rsidP="001C5C23">
      <w:pPr>
        <w:spacing w:before="0" w:after="200"/>
        <w:rPr>
          <w:rFonts w:cs="TimesNewRomanPSMT"/>
          <w:iCs/>
          <w:szCs w:val="18"/>
          <w:lang w:val="en-GB" w:eastAsia="fr-FR" w:bidi="fr-FR"/>
        </w:rPr>
      </w:pPr>
      <w:r w:rsidRPr="00BC723D">
        <w:rPr>
          <w:rFonts w:cs="TimesNewRomanPSMT"/>
          <w:iCs/>
          <w:szCs w:val="18"/>
          <w:lang w:val="en-GB" w:eastAsia="fr-FR" w:bidi="fr-FR"/>
        </w:rPr>
        <w:t xml:space="preserve">RECALLING the responsibilities incumbent on States whose vessels fish for highly migratory fish stocks on the high </w:t>
      </w:r>
      <w:proofErr w:type="gramStart"/>
      <w:r w:rsidRPr="00BC723D">
        <w:rPr>
          <w:rFonts w:cs="TimesNewRomanPSMT"/>
          <w:iCs/>
          <w:szCs w:val="18"/>
          <w:lang w:val="en-GB" w:eastAsia="fr-FR" w:bidi="fr-FR"/>
        </w:rPr>
        <w:t>seas;</w:t>
      </w:r>
      <w:proofErr w:type="gramEnd"/>
    </w:p>
    <w:p w14:paraId="33DBDEDC" w14:textId="44DD468F" w:rsidR="003233EF" w:rsidRPr="00BC723D" w:rsidRDefault="003233EF" w:rsidP="001C5C23">
      <w:pPr>
        <w:spacing w:before="0" w:after="200"/>
        <w:rPr>
          <w:rFonts w:cs="TimesNewRomanPSMT"/>
          <w:iCs/>
          <w:szCs w:val="18"/>
          <w:lang w:val="en-GB" w:eastAsia="fr-FR" w:bidi="fr-FR"/>
        </w:rPr>
      </w:pPr>
      <w:r w:rsidRPr="00BC723D">
        <w:rPr>
          <w:rFonts w:cs="TimesNewRomanPSMT"/>
          <w:iCs/>
          <w:szCs w:val="18"/>
          <w:lang w:val="en-GB" w:eastAsia="fr-FR" w:bidi="fr-FR"/>
        </w:rPr>
        <w:t xml:space="preserve">NOTING that the information about the size of active fleets for implementing the limitation of fishing capacity </w:t>
      </w:r>
      <w:del w:id="7493" w:author="Author">
        <w:r w:rsidRPr="00BC723D" w:rsidDel="00663B2F">
          <w:rPr>
            <w:rFonts w:cs="TimesNewRomanPSMT"/>
            <w:iCs/>
            <w:szCs w:val="18"/>
            <w:lang w:val="en-GB" w:eastAsia="fr-FR" w:bidi="fr-FR"/>
          </w:rPr>
          <w:delText>as set</w:delText>
        </w:r>
      </w:del>
      <w:r w:rsidRPr="00BC723D">
        <w:rPr>
          <w:rFonts w:cs="TimesNewRomanPSMT"/>
          <w:iCs/>
          <w:szCs w:val="18"/>
          <w:lang w:val="en-GB" w:eastAsia="fr-FR" w:bidi="fr-FR"/>
        </w:rPr>
        <w:t xml:space="preserve"> </w:t>
      </w:r>
      <w:del w:id="7494" w:author="Author">
        <w:r w:rsidRPr="00BC723D" w:rsidDel="00663B2F">
          <w:rPr>
            <w:rFonts w:cs="TimesNewRomanPSMT"/>
            <w:iCs/>
            <w:szCs w:val="18"/>
            <w:lang w:val="en-GB" w:eastAsia="fr-FR" w:bidi="fr-FR"/>
          </w:rPr>
          <w:delText>forth</w:delText>
        </w:r>
      </w:del>
      <w:r w:rsidRPr="00BC723D">
        <w:rPr>
          <w:rFonts w:cs="TimesNewRomanPSMT"/>
          <w:iCs/>
          <w:szCs w:val="18"/>
          <w:lang w:val="en-GB" w:eastAsia="fr-FR" w:bidi="fr-FR"/>
        </w:rPr>
        <w:t xml:space="preserve"> in Resolution </w:t>
      </w:r>
      <w:ins w:id="7495" w:author="Author">
        <w:r w:rsidR="00F176B3">
          <w:rPr>
            <w:rFonts w:cs="TimesNewRomanPSMT"/>
            <w:iCs/>
            <w:szCs w:val="18"/>
            <w:lang w:val="en-GB" w:eastAsia="fr-FR" w:bidi="fr-FR"/>
          </w:rPr>
          <w:t>15/11</w:t>
        </w:r>
      </w:ins>
      <w:del w:id="7496" w:author="Author">
        <w:r w:rsidRPr="00BC723D" w:rsidDel="00F176B3">
          <w:rPr>
            <w:rFonts w:cs="TimesNewRomanPSMT"/>
            <w:iCs/>
            <w:szCs w:val="18"/>
            <w:lang w:val="en-GB" w:eastAsia="fr-FR" w:bidi="fr-FR"/>
          </w:rPr>
          <w:delText>09/02</w:delText>
        </w:r>
        <w:r w:rsidR="000302C1" w:rsidRPr="00BC723D" w:rsidDel="00F176B3">
          <w:rPr>
            <w:rFonts w:cs="TimesNewRomanPSMT"/>
            <w:iCs/>
            <w:szCs w:val="18"/>
            <w:lang w:val="en-GB" w:eastAsia="fr-FR" w:bidi="fr-FR"/>
          </w:rPr>
          <w:delText xml:space="preserve"> </w:delText>
        </w:r>
        <w:r w:rsidR="00A550C2" w:rsidRPr="00BC723D" w:rsidDel="00F176B3">
          <w:rPr>
            <w:color w:val="FF0000"/>
            <w:szCs w:val="18"/>
            <w:lang w:val="en-GB"/>
          </w:rPr>
          <w:delText>[superseded by</w:delText>
        </w:r>
        <w:r w:rsidR="000302C1" w:rsidRPr="00BC723D" w:rsidDel="00F176B3">
          <w:rPr>
            <w:color w:val="FF0000"/>
            <w:szCs w:val="18"/>
            <w:lang w:val="en-GB"/>
          </w:rPr>
          <w:delText xml:space="preserve"> Resolution 12/11</w:delText>
        </w:r>
        <w:r w:rsidR="008644C8" w:rsidRPr="00BC723D" w:rsidDel="00F176B3">
          <w:rPr>
            <w:color w:val="FF0000"/>
            <w:szCs w:val="18"/>
            <w:lang w:val="en-GB"/>
          </w:rPr>
          <w:delText xml:space="preserve">, then by </w:delText>
        </w:r>
        <w:r w:rsidR="008644C8" w:rsidRPr="00BC723D" w:rsidDel="00F176B3">
          <w:rPr>
            <w:color w:val="FF0000"/>
            <w:lang w:val="en-GB"/>
          </w:rPr>
          <w:delText>Resolution 15/11</w:delText>
        </w:r>
        <w:r w:rsidR="000302C1" w:rsidRPr="00BC723D" w:rsidDel="00F176B3">
          <w:rPr>
            <w:color w:val="FF0000"/>
            <w:szCs w:val="18"/>
            <w:lang w:val="en-GB"/>
          </w:rPr>
          <w:delText xml:space="preserve">] </w:delText>
        </w:r>
      </w:del>
      <w:r w:rsidRPr="00BC723D">
        <w:rPr>
          <w:rFonts w:cs="TimesNewRomanPSMT"/>
          <w:iCs/>
          <w:szCs w:val="18"/>
          <w:lang w:val="en-GB" w:eastAsia="fr-FR" w:bidi="fr-FR"/>
        </w:rPr>
        <w:t xml:space="preserve"> </w:t>
      </w:r>
      <w:r w:rsidRPr="00BC723D">
        <w:rPr>
          <w:rFonts w:cs="TimesNewRomanPSMT"/>
          <w:i/>
          <w:iCs/>
          <w:szCs w:val="18"/>
          <w:lang w:val="en-GB" w:eastAsia="fr-FR" w:bidi="fr-FR"/>
        </w:rPr>
        <w:t xml:space="preserve">On the implementation of a limitation of fishing capacity of </w:t>
      </w:r>
      <w:r w:rsidR="000E57A0" w:rsidRPr="00BC723D">
        <w:rPr>
          <w:rFonts w:cs="TimesNewRomanPSMT"/>
          <w:i/>
          <w:iCs/>
          <w:szCs w:val="18"/>
          <w:lang w:val="en-GB" w:eastAsia="fr-FR" w:bidi="fr-FR"/>
        </w:rPr>
        <w:t>Contracting Parties and Cooperating Non-Contracting Parties</w:t>
      </w:r>
      <w:del w:id="7497" w:author="Author">
        <w:r w:rsidR="000E57A0" w:rsidRPr="00BC723D" w:rsidDel="00F176B3">
          <w:rPr>
            <w:rFonts w:cs="TimesNewRomanPSMT"/>
            <w:i/>
            <w:iCs/>
            <w:szCs w:val="18"/>
            <w:lang w:val="en-GB" w:eastAsia="fr-FR" w:bidi="fr-FR"/>
          </w:rPr>
          <w:delText xml:space="preserve"> </w:delText>
        </w:r>
      </w:del>
      <w:r w:rsidRPr="00BC723D">
        <w:rPr>
          <w:rFonts w:cs="TimesNewRomanPSMT"/>
          <w:iCs/>
          <w:szCs w:val="18"/>
          <w:lang w:val="en-GB" w:eastAsia="fr-FR" w:bidi="fr-FR"/>
        </w:rPr>
        <w:t>;</w:t>
      </w:r>
    </w:p>
    <w:p w14:paraId="15017C7C" w14:textId="3FF99115" w:rsidR="003233EF" w:rsidRPr="00BC723D" w:rsidRDefault="003233EF" w:rsidP="001C5C23">
      <w:pPr>
        <w:spacing w:before="0" w:after="200"/>
        <w:rPr>
          <w:rFonts w:cs="TimesNewRomanPSMT"/>
          <w:iCs/>
          <w:szCs w:val="18"/>
          <w:lang w:val="en-GB" w:eastAsia="fr-FR" w:bidi="fr-FR"/>
        </w:rPr>
      </w:pPr>
      <w:r w:rsidRPr="00BC723D">
        <w:rPr>
          <w:rFonts w:cs="TimesNewRomanPSMT"/>
          <w:iCs/>
          <w:szCs w:val="18"/>
          <w:lang w:val="en-GB" w:eastAsia="fr-FR" w:bidi="fr-FR"/>
        </w:rPr>
        <w:t xml:space="preserve">MINDFUL of the recommendation 17 of the </w:t>
      </w:r>
      <w:ins w:id="7498" w:author="Author">
        <w:r w:rsidR="00F176B3">
          <w:rPr>
            <w:rFonts w:cs="TimesNewRomanPSMT"/>
            <w:iCs/>
            <w:szCs w:val="18"/>
            <w:lang w:val="en-GB" w:eastAsia="fr-FR" w:bidi="fr-FR"/>
          </w:rPr>
          <w:t xml:space="preserve">IOTC </w:t>
        </w:r>
      </w:ins>
      <w:r w:rsidRPr="00BC723D">
        <w:rPr>
          <w:rFonts w:cs="TimesNewRomanPSMT"/>
          <w:iCs/>
          <w:szCs w:val="18"/>
          <w:lang w:val="en-GB" w:eastAsia="fr-FR" w:bidi="fr-FR"/>
        </w:rPr>
        <w:t xml:space="preserve">Performance Review Panel, as listed in Resolution 09/01 </w:t>
      </w:r>
      <w:r w:rsidR="00A550C2" w:rsidRPr="00BC723D">
        <w:rPr>
          <w:color w:val="FF0000"/>
          <w:lang w:val="en-GB"/>
        </w:rPr>
        <w:t>[superseded by</w:t>
      </w:r>
      <w:r w:rsidR="008976ED" w:rsidRPr="00BC723D">
        <w:rPr>
          <w:color w:val="FF0000"/>
          <w:lang w:val="en-GB"/>
        </w:rPr>
        <w:t xml:space="preserve"> </w:t>
      </w:r>
      <w:hyperlink w:anchor="Resolution1603" w:history="1">
        <w:r w:rsidR="008976ED" w:rsidRPr="00BC723D">
          <w:rPr>
            <w:rStyle w:val="Hyperlink"/>
            <w:lang w:val="en-GB"/>
          </w:rPr>
          <w:t>Resolution 16/03</w:t>
        </w:r>
      </w:hyperlink>
      <w:r w:rsidR="008976ED" w:rsidRPr="00BC723D">
        <w:rPr>
          <w:color w:val="FF0000"/>
          <w:lang w:val="en-GB"/>
        </w:rPr>
        <w:t xml:space="preserve">] </w:t>
      </w:r>
      <w:r w:rsidRPr="00BC723D">
        <w:rPr>
          <w:rFonts w:cs="TimesNewRomanPSMT"/>
          <w:i/>
          <w:iCs/>
          <w:szCs w:val="18"/>
          <w:lang w:val="en-GB" w:eastAsia="fr-FR" w:bidi="fr-FR"/>
        </w:rPr>
        <w:t>On the performance review follow-up</w:t>
      </w:r>
      <w:r w:rsidRPr="00BC723D">
        <w:rPr>
          <w:rFonts w:cs="TimesNewRomanPSMT"/>
          <w:iCs/>
          <w:szCs w:val="18"/>
          <w:lang w:val="en-GB" w:eastAsia="fr-FR" w:bidi="fr-FR"/>
        </w:rPr>
        <w:t xml:space="preserve">, that the obligation incumbent to a flag State to report data for its vessels be included in a separate Resolution from the obligation incumbent on Members to report data on the vessels of third countries they licence to fish in their </w:t>
      </w:r>
      <w:r w:rsidR="005A7C72" w:rsidRPr="00BC723D">
        <w:rPr>
          <w:rFonts w:cs="TimesNewRomanPSMT"/>
          <w:iCs/>
          <w:szCs w:val="18"/>
          <w:lang w:val="en-GB" w:eastAsia="fr-FR" w:bidi="fr-FR"/>
        </w:rPr>
        <w:t>exclusive economic zones (EEZs);</w:t>
      </w:r>
    </w:p>
    <w:p w14:paraId="75115D5C" w14:textId="30B1DF9B" w:rsidR="003233EF" w:rsidRPr="00BC723D" w:rsidRDefault="003233EF" w:rsidP="001C5C23">
      <w:pPr>
        <w:spacing w:before="0" w:after="200"/>
        <w:rPr>
          <w:rFonts w:cs="TimesNewRomanPSMT"/>
          <w:iCs/>
          <w:szCs w:val="18"/>
          <w:lang w:val="en-GB" w:eastAsia="fr-FR" w:bidi="fr-FR"/>
        </w:rPr>
      </w:pPr>
      <w:r w:rsidRPr="00BC723D">
        <w:rPr>
          <w:rFonts w:eastAsia="Calibri"/>
          <w:lang w:val="en-GB"/>
        </w:rPr>
        <w:t>ADOPTS, in accordance with the provisions of Article IX, paragraph 1 of the IOTC Agreement, the following</w:t>
      </w:r>
      <w:r w:rsidRPr="00BC723D">
        <w:rPr>
          <w:rFonts w:cs="TimesNewRomanPSMT"/>
          <w:iCs/>
          <w:szCs w:val="18"/>
          <w:lang w:val="en-GB" w:eastAsia="fr-FR" w:bidi="fr-FR"/>
        </w:rPr>
        <w:t>:</w:t>
      </w:r>
    </w:p>
    <w:p w14:paraId="36379B18" w14:textId="18686BA5" w:rsidR="003233EF" w:rsidRPr="00F176B3" w:rsidRDefault="003233EF" w:rsidP="00DD3CD5">
      <w:pPr>
        <w:pStyle w:val="ListParagraph"/>
        <w:numPr>
          <w:ilvl w:val="0"/>
          <w:numId w:val="325"/>
        </w:numPr>
        <w:ind w:left="357" w:hanging="357"/>
        <w:contextualSpacing w:val="0"/>
      </w:pPr>
      <w:r w:rsidRPr="00F176B3">
        <w:t xml:space="preserve">All </w:t>
      </w:r>
      <w:del w:id="7499" w:author="Author">
        <w:r w:rsidRPr="00F176B3" w:rsidDel="00336467">
          <w:delText xml:space="preserve">IOTC </w:delText>
        </w:r>
      </w:del>
      <w:r w:rsidR="000E57A0" w:rsidRPr="00F176B3">
        <w:t xml:space="preserve">Contracting Parties and Cooperating Non-Contracting Parties </w:t>
      </w:r>
      <w:r w:rsidRPr="00F176B3">
        <w:t xml:space="preserve"> (CPCs) with </w:t>
      </w:r>
      <w:ins w:id="7500" w:author="Author">
        <w:r w:rsidR="00336467">
          <w:t xml:space="preserve">flag </w:t>
        </w:r>
      </w:ins>
      <w:r w:rsidRPr="00F176B3">
        <w:t>vessels fishing for tunas and swordfish in the IOTC area of competence (</w:t>
      </w:r>
      <w:del w:id="7501" w:author="Author">
        <w:r w:rsidRPr="00F176B3" w:rsidDel="00336467">
          <w:delText xml:space="preserve">hereinafter referred to as </w:delText>
        </w:r>
      </w:del>
      <w:r w:rsidRPr="00F176B3">
        <w:t>“the Area”), shall submit</w:t>
      </w:r>
      <w:ins w:id="7502" w:author="Author">
        <w:r w:rsidR="00336467">
          <w:t xml:space="preserve"> annually</w:t>
        </w:r>
      </w:ins>
      <w:r w:rsidRPr="00F176B3">
        <w:t xml:space="preserve"> to the </w:t>
      </w:r>
      <w:del w:id="7503" w:author="Author">
        <w:r w:rsidR="004663D1" w:rsidRPr="00F176B3" w:rsidDel="00336467">
          <w:delText xml:space="preserve">IOTC </w:delText>
        </w:r>
      </w:del>
      <w:r w:rsidR="005A7C72" w:rsidRPr="00F176B3">
        <w:t xml:space="preserve">Executive </w:t>
      </w:r>
      <w:r w:rsidRPr="00F176B3">
        <w:t xml:space="preserve">Secretary by 15 February </w:t>
      </w:r>
      <w:del w:id="7504" w:author="Author">
        <w:r w:rsidRPr="00F176B3" w:rsidDel="00336467">
          <w:delText xml:space="preserve"> every year </w:delText>
        </w:r>
      </w:del>
      <w:r w:rsidRPr="00F176B3">
        <w:t xml:space="preserve">a list of their respective </w:t>
      </w:r>
      <w:ins w:id="7505" w:author="Author">
        <w:r w:rsidR="00336467">
          <w:t xml:space="preserve">flag </w:t>
        </w:r>
      </w:ins>
      <w:r w:rsidRPr="00F176B3">
        <w:t>vessels that were active in the Area during the previous year and that are:</w:t>
      </w:r>
    </w:p>
    <w:p w14:paraId="0E45A730" w14:textId="499A7CE7" w:rsidR="003233EF" w:rsidRPr="00F176B3" w:rsidRDefault="003233EF" w:rsidP="00DD3CD5">
      <w:pPr>
        <w:pStyle w:val="ListParagraph"/>
        <w:numPr>
          <w:ilvl w:val="0"/>
          <w:numId w:val="326"/>
        </w:numPr>
        <w:ind w:left="714" w:hanging="357"/>
        <w:contextualSpacing w:val="0"/>
        <w:rPr>
          <w:rFonts w:eastAsia="MS Mincho"/>
        </w:rPr>
      </w:pPr>
      <w:del w:id="7506" w:author="Author">
        <w:r w:rsidRPr="00F176B3" w:rsidDel="00336467">
          <w:delText xml:space="preserve">larger than </w:delText>
        </w:r>
      </w:del>
      <w:r w:rsidRPr="00F176B3">
        <w:t>24 metres in length overall</w:t>
      </w:r>
      <w:ins w:id="7507" w:author="Author">
        <w:r w:rsidR="00336467">
          <w:t xml:space="preserve"> or above</w:t>
        </w:r>
      </w:ins>
      <w:r w:rsidR="005A7C72" w:rsidRPr="00F176B3">
        <w:t>;</w:t>
      </w:r>
      <w:r w:rsidRPr="00F176B3">
        <w:t xml:space="preserve"> or</w:t>
      </w:r>
    </w:p>
    <w:p w14:paraId="212B8A25" w14:textId="42FF6CB1" w:rsidR="003233EF" w:rsidRPr="00F176B3" w:rsidRDefault="003233EF" w:rsidP="00DD3CD5">
      <w:pPr>
        <w:pStyle w:val="ListParagraph"/>
        <w:numPr>
          <w:ilvl w:val="0"/>
          <w:numId w:val="326"/>
        </w:numPr>
        <w:ind w:left="714" w:hanging="357"/>
        <w:contextualSpacing w:val="0"/>
      </w:pPr>
      <w:r w:rsidRPr="00F176B3">
        <w:rPr>
          <w:rFonts w:eastAsia="MS Mincho"/>
        </w:rPr>
        <w:t>in case of vessels less than 24m</w:t>
      </w:r>
      <w:ins w:id="7508" w:author="Author">
        <w:r w:rsidR="00336467">
          <w:rPr>
            <w:rFonts w:eastAsia="MS Mincho"/>
          </w:rPr>
          <w:t xml:space="preserve"> length overall</w:t>
        </w:r>
      </w:ins>
      <w:r w:rsidRPr="00F176B3">
        <w:rPr>
          <w:rFonts w:eastAsia="MS Mincho"/>
        </w:rPr>
        <w:t xml:space="preserve">, those </w:t>
      </w:r>
      <w:r w:rsidRPr="00F176B3">
        <w:t>operating in waters outside the economic ex</w:t>
      </w:r>
      <w:r w:rsidR="005A7C72" w:rsidRPr="00F176B3">
        <w:t xml:space="preserve">clusive zone </w:t>
      </w:r>
      <w:ins w:id="7509" w:author="Author">
        <w:r w:rsidR="00336467">
          <w:t xml:space="preserve">(EEZ) </w:t>
        </w:r>
      </w:ins>
      <w:r w:rsidR="005A7C72" w:rsidRPr="00F176B3">
        <w:t>of the flag state.</w:t>
      </w:r>
    </w:p>
    <w:p w14:paraId="1E5F7FA4" w14:textId="77777777" w:rsidR="003233EF" w:rsidRPr="00F176B3" w:rsidRDefault="003233EF" w:rsidP="00DD3CD5">
      <w:pPr>
        <w:pStyle w:val="ListParagraph"/>
        <w:numPr>
          <w:ilvl w:val="0"/>
          <w:numId w:val="325"/>
        </w:numPr>
        <w:ind w:left="357" w:hanging="357"/>
        <w:contextualSpacing w:val="0"/>
      </w:pPr>
      <w:r w:rsidRPr="00F176B3">
        <w:t>These lists shall contain the following information for each vessel:</w:t>
      </w:r>
    </w:p>
    <w:p w14:paraId="50B07405" w14:textId="0F58803D" w:rsidR="003233EF" w:rsidRPr="00F176B3" w:rsidRDefault="003233EF" w:rsidP="00DD3CD5">
      <w:pPr>
        <w:pStyle w:val="ListParagraph"/>
        <w:numPr>
          <w:ilvl w:val="0"/>
          <w:numId w:val="327"/>
        </w:numPr>
        <w:contextualSpacing w:val="0"/>
      </w:pPr>
      <w:del w:id="7510" w:author="Author">
        <w:r w:rsidRPr="00F176B3" w:rsidDel="00336467">
          <w:delText>T</w:delText>
        </w:r>
      </w:del>
      <w:ins w:id="7511" w:author="Author">
        <w:r w:rsidR="00336467">
          <w:t>t</w:t>
        </w:r>
      </w:ins>
      <w:r w:rsidRPr="00F176B3">
        <w:t xml:space="preserve">he IOTC </w:t>
      </w:r>
      <w:proofErr w:type="gramStart"/>
      <w:r w:rsidRPr="00F176B3">
        <w:t>number;</w:t>
      </w:r>
      <w:proofErr w:type="gramEnd"/>
    </w:p>
    <w:p w14:paraId="1C5FBB8F" w14:textId="15BDFA13" w:rsidR="003233EF" w:rsidRPr="00F176B3" w:rsidRDefault="003233EF" w:rsidP="00DD3CD5">
      <w:pPr>
        <w:pStyle w:val="ListParagraph"/>
        <w:numPr>
          <w:ilvl w:val="0"/>
          <w:numId w:val="327"/>
        </w:numPr>
        <w:ind w:left="714" w:hanging="357"/>
        <w:contextualSpacing w:val="0"/>
      </w:pPr>
      <w:del w:id="7512" w:author="Author">
        <w:r w:rsidRPr="00F176B3" w:rsidDel="00336467">
          <w:delText>N</w:delText>
        </w:r>
      </w:del>
      <w:ins w:id="7513" w:author="Author">
        <w:r w:rsidR="00336467">
          <w:t>n</w:t>
        </w:r>
      </w:ins>
      <w:r w:rsidRPr="00F176B3">
        <w:t xml:space="preserve">ame and registration </w:t>
      </w:r>
      <w:proofErr w:type="gramStart"/>
      <w:r w:rsidRPr="00F176B3">
        <w:t>number;</w:t>
      </w:r>
      <w:proofErr w:type="gramEnd"/>
    </w:p>
    <w:p w14:paraId="1FAB2B54" w14:textId="77777777" w:rsidR="003233EF" w:rsidRPr="00F176B3" w:rsidRDefault="003233EF" w:rsidP="00DD3CD5">
      <w:pPr>
        <w:pStyle w:val="ListParagraph"/>
        <w:numPr>
          <w:ilvl w:val="0"/>
          <w:numId w:val="327"/>
        </w:numPr>
        <w:ind w:left="714" w:hanging="357"/>
        <w:contextualSpacing w:val="0"/>
      </w:pPr>
      <w:r w:rsidRPr="00F176B3">
        <w:t xml:space="preserve">IMO number, if </w:t>
      </w:r>
      <w:proofErr w:type="gramStart"/>
      <w:r w:rsidRPr="00F176B3">
        <w:t>available;</w:t>
      </w:r>
      <w:proofErr w:type="gramEnd"/>
    </w:p>
    <w:p w14:paraId="04A9E8D8" w14:textId="1B805BAB" w:rsidR="003233EF" w:rsidRPr="00F176B3" w:rsidRDefault="003233EF" w:rsidP="00DD3CD5">
      <w:pPr>
        <w:pStyle w:val="ListParagraph"/>
        <w:numPr>
          <w:ilvl w:val="0"/>
          <w:numId w:val="327"/>
        </w:numPr>
        <w:ind w:left="714" w:hanging="357"/>
        <w:contextualSpacing w:val="0"/>
      </w:pPr>
      <w:del w:id="7514" w:author="Author">
        <w:r w:rsidRPr="00F176B3" w:rsidDel="00336467">
          <w:delText>P</w:delText>
        </w:r>
      </w:del>
      <w:ins w:id="7515" w:author="Author">
        <w:r w:rsidR="00336467">
          <w:t>p</w:t>
        </w:r>
      </w:ins>
      <w:r w:rsidRPr="00F176B3">
        <w:t>revious flag (if any</w:t>
      </w:r>
      <w:proofErr w:type="gramStart"/>
      <w:r w:rsidRPr="00F176B3">
        <w:t>);</w:t>
      </w:r>
      <w:proofErr w:type="gramEnd"/>
    </w:p>
    <w:p w14:paraId="05566A35" w14:textId="68A315E4" w:rsidR="003233EF" w:rsidRPr="00F176B3" w:rsidRDefault="003233EF" w:rsidP="00DD3CD5">
      <w:pPr>
        <w:pStyle w:val="ListParagraph"/>
        <w:numPr>
          <w:ilvl w:val="0"/>
          <w:numId w:val="327"/>
        </w:numPr>
        <w:ind w:left="714" w:hanging="357"/>
        <w:contextualSpacing w:val="0"/>
      </w:pPr>
      <w:del w:id="7516" w:author="Author">
        <w:r w:rsidRPr="00F176B3" w:rsidDel="00336467">
          <w:delText>I</w:delText>
        </w:r>
      </w:del>
      <w:ins w:id="7517" w:author="Author">
        <w:r w:rsidR="00336467">
          <w:t>i</w:t>
        </w:r>
      </w:ins>
      <w:r w:rsidRPr="00F176B3">
        <w:t>nternational radio call sign (if any</w:t>
      </w:r>
      <w:proofErr w:type="gramStart"/>
      <w:r w:rsidRPr="00F176B3">
        <w:t>);</w:t>
      </w:r>
      <w:proofErr w:type="gramEnd"/>
    </w:p>
    <w:p w14:paraId="5F352E85" w14:textId="307ED5DD" w:rsidR="003233EF" w:rsidRPr="00F176B3" w:rsidRDefault="003233EF" w:rsidP="00DD3CD5">
      <w:pPr>
        <w:pStyle w:val="ListParagraph"/>
        <w:numPr>
          <w:ilvl w:val="0"/>
          <w:numId w:val="327"/>
        </w:numPr>
        <w:ind w:left="714" w:hanging="357"/>
        <w:contextualSpacing w:val="0"/>
      </w:pPr>
      <w:del w:id="7518" w:author="Author">
        <w:r w:rsidRPr="00F176B3" w:rsidDel="00336467">
          <w:delText>V</w:delText>
        </w:r>
      </w:del>
      <w:ins w:id="7519" w:author="Author">
        <w:r w:rsidR="00336467">
          <w:t>v</w:t>
        </w:r>
      </w:ins>
      <w:r w:rsidRPr="00F176B3">
        <w:t>essel type, length, and gross tonnage (GT</w:t>
      </w:r>
      <w:proofErr w:type="gramStart"/>
      <w:r w:rsidRPr="00F176B3">
        <w:t>);</w:t>
      </w:r>
      <w:proofErr w:type="gramEnd"/>
    </w:p>
    <w:p w14:paraId="16469829" w14:textId="6B156437" w:rsidR="003233EF" w:rsidRPr="00F176B3" w:rsidRDefault="003233EF" w:rsidP="00DD3CD5">
      <w:pPr>
        <w:pStyle w:val="ListParagraph"/>
        <w:numPr>
          <w:ilvl w:val="0"/>
          <w:numId w:val="327"/>
        </w:numPr>
        <w:ind w:left="714" w:hanging="357"/>
        <w:contextualSpacing w:val="0"/>
      </w:pPr>
      <w:del w:id="7520" w:author="Author">
        <w:r w:rsidRPr="00F176B3" w:rsidDel="00336467">
          <w:delText>N</w:delText>
        </w:r>
      </w:del>
      <w:ins w:id="7521" w:author="Author">
        <w:r w:rsidR="00336467">
          <w:t>n</w:t>
        </w:r>
      </w:ins>
      <w:r w:rsidRPr="00F176B3">
        <w:t xml:space="preserve">ame and address of owner, and/or charterer, and/or </w:t>
      </w:r>
      <w:proofErr w:type="gramStart"/>
      <w:r w:rsidRPr="00F176B3">
        <w:t>operator;</w:t>
      </w:r>
      <w:proofErr w:type="gramEnd"/>
    </w:p>
    <w:p w14:paraId="2D480954" w14:textId="2EB27D34" w:rsidR="003233EF" w:rsidRPr="00F176B3" w:rsidRDefault="003233EF" w:rsidP="00DD3CD5">
      <w:pPr>
        <w:pStyle w:val="ListParagraph"/>
        <w:numPr>
          <w:ilvl w:val="0"/>
          <w:numId w:val="327"/>
        </w:numPr>
        <w:ind w:left="714" w:hanging="357"/>
        <w:contextualSpacing w:val="0"/>
      </w:pPr>
      <w:del w:id="7522" w:author="Author">
        <w:r w:rsidRPr="00F176B3" w:rsidDel="00336467">
          <w:delText>M</w:delText>
        </w:r>
      </w:del>
      <w:proofErr w:type="spellStart"/>
      <w:r w:rsidRPr="00F176B3">
        <w:t>ain</w:t>
      </w:r>
      <w:proofErr w:type="spellEnd"/>
      <w:r w:rsidRPr="00F176B3">
        <w:t xml:space="preserve"> target species,</w:t>
      </w:r>
    </w:p>
    <w:p w14:paraId="3F9AAA57" w14:textId="35061543" w:rsidR="003233EF" w:rsidRPr="00F176B3" w:rsidRDefault="003233EF" w:rsidP="00DD3CD5">
      <w:pPr>
        <w:pStyle w:val="ListParagraph"/>
        <w:numPr>
          <w:ilvl w:val="0"/>
          <w:numId w:val="327"/>
        </w:numPr>
        <w:ind w:left="714" w:hanging="357"/>
        <w:contextualSpacing w:val="0"/>
      </w:pPr>
      <w:del w:id="7523" w:author="Author">
        <w:r w:rsidRPr="00F176B3" w:rsidDel="00336467">
          <w:delText>P</w:delText>
        </w:r>
      </w:del>
      <w:ins w:id="7524" w:author="Author">
        <w:r w:rsidR="00336467">
          <w:t>p</w:t>
        </w:r>
      </w:ins>
      <w:r w:rsidRPr="00F176B3">
        <w:t xml:space="preserve">eriod of authorisation </w:t>
      </w:r>
    </w:p>
    <w:p w14:paraId="2B85A8BE" w14:textId="4A2249F2" w:rsidR="003233EF" w:rsidRPr="00F176B3" w:rsidRDefault="003233EF" w:rsidP="00DD3CD5">
      <w:pPr>
        <w:pStyle w:val="ListParagraph"/>
        <w:numPr>
          <w:ilvl w:val="0"/>
          <w:numId w:val="325"/>
        </w:numPr>
        <w:ind w:left="357" w:hanging="357"/>
        <w:contextualSpacing w:val="0"/>
      </w:pPr>
      <w:r w:rsidRPr="00F176B3">
        <w:t xml:space="preserve">The </w:t>
      </w:r>
      <w:del w:id="7525" w:author="Author">
        <w:r w:rsidR="004663D1" w:rsidRPr="00F176B3" w:rsidDel="00336467">
          <w:delText xml:space="preserve">IOTC </w:delText>
        </w:r>
      </w:del>
      <w:r w:rsidR="005A7C72" w:rsidRPr="00F176B3">
        <w:t xml:space="preserve">Executive </w:t>
      </w:r>
      <w:r w:rsidRPr="00F176B3">
        <w:t>Secretary shall maintain the IOTC Record of Active Vessels, and take any measure to ensure publicity of the Record and through electronic means, including placing it on the IOTC website, in a manner consistent with confidentiality requirements noted by CPCs.</w:t>
      </w:r>
    </w:p>
    <w:p w14:paraId="41A75265" w14:textId="4E2590F5" w:rsidR="003233EF" w:rsidRPr="00F176B3" w:rsidRDefault="003233EF" w:rsidP="00DD3CD5">
      <w:pPr>
        <w:pStyle w:val="ListParagraph"/>
        <w:numPr>
          <w:ilvl w:val="0"/>
          <w:numId w:val="325"/>
        </w:numPr>
        <w:ind w:left="357" w:hanging="357"/>
        <w:contextualSpacing w:val="0"/>
      </w:pPr>
      <w:r w:rsidRPr="00F176B3">
        <w:t xml:space="preserve">The </w:t>
      </w:r>
      <w:del w:id="7526" w:author="Author">
        <w:r w:rsidR="004663D1" w:rsidRPr="00F176B3" w:rsidDel="00336467">
          <w:delText xml:space="preserve">IOTC </w:delText>
        </w:r>
      </w:del>
      <w:r w:rsidR="005A7C72" w:rsidRPr="00F176B3">
        <w:t xml:space="preserve">Executive </w:t>
      </w:r>
      <w:r w:rsidRPr="00F176B3">
        <w:t>Secretary shall compile, for consideration by the</w:t>
      </w:r>
      <w:r w:rsidR="00195F1B" w:rsidRPr="00F176B3">
        <w:t xml:space="preserve"> IOTC</w:t>
      </w:r>
      <w:r w:rsidRPr="00F176B3">
        <w:t xml:space="preserve"> Compliance Committee, a report on the information submitted by CPCs.</w:t>
      </w:r>
    </w:p>
    <w:p w14:paraId="4B10D092" w14:textId="267E8540" w:rsidR="003233EF" w:rsidRPr="00F176B3" w:rsidRDefault="003233EF" w:rsidP="00DD3CD5">
      <w:pPr>
        <w:pStyle w:val="ListParagraph"/>
        <w:numPr>
          <w:ilvl w:val="0"/>
          <w:numId w:val="325"/>
        </w:numPr>
        <w:ind w:left="357" w:hanging="357"/>
        <w:contextualSpacing w:val="0"/>
      </w:pPr>
      <w:r w:rsidRPr="00F176B3">
        <w:t xml:space="preserve">The objective of the report shall be to provide the </w:t>
      </w:r>
      <w:r w:rsidR="00195F1B" w:rsidRPr="00F176B3">
        <w:t xml:space="preserve">IOTC </w:t>
      </w:r>
      <w:r w:rsidRPr="00F176B3">
        <w:t>Compliance Committee with an independent evaluation of t</w:t>
      </w:r>
      <w:r w:rsidR="005A7C72" w:rsidRPr="00F176B3">
        <w:t xml:space="preserve">he level of compliance </w:t>
      </w:r>
      <w:del w:id="7527" w:author="Author">
        <w:r w:rsidR="005A7C72" w:rsidRPr="00F176B3" w:rsidDel="00336467">
          <w:delText>to</w:delText>
        </w:r>
      </w:del>
      <w:ins w:id="7528" w:author="Author">
        <w:r w:rsidR="00336467">
          <w:t>with</w:t>
        </w:r>
      </w:ins>
      <w:r w:rsidR="005A7C72" w:rsidRPr="00F176B3">
        <w:t xml:space="preserve"> this R</w:t>
      </w:r>
      <w:r w:rsidRPr="00F176B3">
        <w:t>esolu</w:t>
      </w:r>
      <w:r w:rsidR="00D63ED1" w:rsidRPr="00F176B3">
        <w:t>tion</w:t>
      </w:r>
      <w:del w:id="7529" w:author="Author">
        <w:r w:rsidR="00D63ED1" w:rsidRPr="00F176B3" w:rsidDel="00336467">
          <w:delText>,</w:delText>
        </w:r>
      </w:del>
      <w:r w:rsidR="00D63ED1" w:rsidRPr="00F176B3">
        <w:t xml:space="preserve"> and other </w:t>
      </w:r>
      <w:del w:id="7530" w:author="Author">
        <w:r w:rsidR="00D63ED1" w:rsidRPr="00F176B3" w:rsidDel="00336467">
          <w:delText>pertinent</w:delText>
        </w:r>
      </w:del>
      <w:ins w:id="7531" w:author="Author">
        <w:r w:rsidR="00336467">
          <w:t>relevant</w:t>
        </w:r>
      </w:ins>
      <w:r w:rsidR="00D63ED1" w:rsidRPr="00F176B3">
        <w:t xml:space="preserve"> IOTC R</w:t>
      </w:r>
      <w:r w:rsidRPr="00F176B3">
        <w:t>esolution(s)</w:t>
      </w:r>
      <w:del w:id="7532" w:author="Author">
        <w:r w:rsidRPr="00F176B3" w:rsidDel="00336467">
          <w:delText>,</w:delText>
        </w:r>
      </w:del>
      <w:r w:rsidRPr="00F176B3">
        <w:t xml:space="preserve"> by the concerned CPCs.</w:t>
      </w:r>
    </w:p>
    <w:p w14:paraId="5F1E4FBF" w14:textId="758D57D7" w:rsidR="003233EF" w:rsidRPr="00F176B3" w:rsidRDefault="003233EF" w:rsidP="00DD3CD5">
      <w:pPr>
        <w:pStyle w:val="ListParagraph"/>
        <w:numPr>
          <w:ilvl w:val="0"/>
          <w:numId w:val="325"/>
        </w:numPr>
        <w:ind w:left="357" w:hanging="357"/>
        <w:contextualSpacing w:val="0"/>
      </w:pPr>
      <w:r w:rsidRPr="00F176B3">
        <w:t xml:space="preserve">The </w:t>
      </w:r>
      <w:r w:rsidR="00195F1B" w:rsidRPr="00F176B3">
        <w:t xml:space="preserve">IOTC </w:t>
      </w:r>
      <w:r w:rsidRPr="00F176B3">
        <w:t xml:space="preserve">Compliance Committee shall after its evaluation of the </w:t>
      </w:r>
      <w:del w:id="7533" w:author="Author">
        <w:r w:rsidR="004663D1" w:rsidRPr="00F176B3" w:rsidDel="00336467">
          <w:delText xml:space="preserve">IOTC </w:delText>
        </w:r>
      </w:del>
      <w:r w:rsidR="005A7C72" w:rsidRPr="00F176B3">
        <w:t xml:space="preserve">Executive </w:t>
      </w:r>
      <w:r w:rsidRPr="00F176B3">
        <w:t xml:space="preserve">Secretary’s report, make appropriate recommendations to the Commission on </w:t>
      </w:r>
      <w:r w:rsidR="00A8765B" w:rsidRPr="00F176B3">
        <w:t>action</w:t>
      </w:r>
      <w:r w:rsidRPr="00F176B3">
        <w:t xml:space="preserve">s that should be pursued against the non-complying CPCs.  These should include, </w:t>
      </w:r>
      <w:r w:rsidRPr="00336467">
        <w:rPr>
          <w:i/>
          <w:iCs/>
        </w:rPr>
        <w:t>inter alia</w:t>
      </w:r>
      <w:r w:rsidRPr="00F176B3">
        <w:t xml:space="preserve">, taking actions under </w:t>
      </w:r>
      <w:hyperlink w:anchor="Resolution1010" w:history="1">
        <w:r w:rsidRPr="00F176B3">
          <w:t>Resolution 10/10</w:t>
        </w:r>
      </w:hyperlink>
      <w:r w:rsidR="00336467">
        <w:t xml:space="preserve"> </w:t>
      </w:r>
      <w:ins w:id="7534" w:author="Author">
        <w:r w:rsidR="00336467">
          <w:rPr>
            <w:i/>
            <w:iCs/>
          </w:rPr>
          <w:t>Concerning market related measures</w:t>
        </w:r>
      </w:ins>
      <w:r w:rsidRPr="00F176B3">
        <w:t>.</w:t>
      </w:r>
    </w:p>
    <w:p w14:paraId="28E64301" w14:textId="77777777" w:rsidR="003233EF" w:rsidRPr="00F176B3" w:rsidRDefault="003233EF" w:rsidP="00DD3CD5">
      <w:pPr>
        <w:pStyle w:val="ListParagraph"/>
        <w:numPr>
          <w:ilvl w:val="0"/>
          <w:numId w:val="325"/>
        </w:numPr>
        <w:ind w:left="357" w:hanging="357"/>
        <w:contextualSpacing w:val="0"/>
      </w:pPr>
      <w:r w:rsidRPr="00F176B3">
        <w:t xml:space="preserve">IOTC Resolution 07/04 </w:t>
      </w:r>
      <w:r w:rsidRPr="00336467">
        <w:rPr>
          <w:i/>
          <w:iCs/>
        </w:rPr>
        <w:t>Concerning registration and exchange of information on vessels fishing for tunas and swordfish in the IOTC Area</w:t>
      </w:r>
      <w:r w:rsidRPr="00F176B3">
        <w:t xml:space="preserve"> is superseded by this Resolution.</w:t>
      </w:r>
    </w:p>
    <w:p w14:paraId="23EB449B" w14:textId="77777777" w:rsidR="008644C8" w:rsidRPr="00BC723D" w:rsidRDefault="008644C8" w:rsidP="001C5C23">
      <w:pPr>
        <w:rPr>
          <w:snapToGrid w:val="0"/>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4A4241" w:rsidRPr="00BC723D" w14:paraId="030AD925" w14:textId="77777777" w:rsidTr="00D22119">
        <w:trPr>
          <w:jc w:val="center"/>
        </w:trPr>
        <w:tc>
          <w:tcPr>
            <w:tcW w:w="9792" w:type="dxa"/>
            <w:gridSpan w:val="4"/>
          </w:tcPr>
          <w:p w14:paraId="7F30827C" w14:textId="70172878" w:rsidR="004A4241" w:rsidRPr="00BC723D" w:rsidRDefault="004A4241" w:rsidP="00D22119">
            <w:pPr>
              <w:keepNext/>
              <w:spacing w:before="60" w:after="60"/>
              <w:jc w:val="center"/>
              <w:rPr>
                <w:sz w:val="18"/>
                <w:szCs w:val="18"/>
                <w:lang w:val="en-US"/>
              </w:rPr>
            </w:pPr>
            <w:r w:rsidRPr="00BC723D">
              <w:rPr>
                <w:b/>
                <w:sz w:val="18"/>
                <w:szCs w:val="18"/>
                <w:lang w:val="en-US"/>
              </w:rPr>
              <w:lastRenderedPageBreak/>
              <w:t>Conservation and Management Measures linked to</w:t>
            </w:r>
            <w:r w:rsidRPr="00BC723D">
              <w:rPr>
                <w:b/>
                <w:sz w:val="18"/>
                <w:szCs w:val="18"/>
              </w:rPr>
              <w:t xml:space="preserve"> </w:t>
            </w:r>
            <w:r w:rsidRPr="00BC723D">
              <w:rPr>
                <w:b/>
                <w:sz w:val="18"/>
                <w:szCs w:val="18"/>
                <w:lang w:val="en-US"/>
              </w:rPr>
              <w:t xml:space="preserve">Resolution 10/08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A4241" w:rsidRPr="00BC723D" w14:paraId="4AAD2382" w14:textId="77777777" w:rsidTr="00D22119">
        <w:trPr>
          <w:jc w:val="center"/>
        </w:trPr>
        <w:tc>
          <w:tcPr>
            <w:tcW w:w="4896" w:type="dxa"/>
            <w:gridSpan w:val="2"/>
          </w:tcPr>
          <w:p w14:paraId="52390AED" w14:textId="77777777" w:rsidR="004A4241" w:rsidRPr="00BC723D" w:rsidRDefault="004A4241"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7164FF90" w14:textId="77777777" w:rsidR="004A4241" w:rsidRPr="00BC723D" w:rsidRDefault="004A4241" w:rsidP="00D22119">
            <w:pPr>
              <w:keepNext/>
              <w:spacing w:before="60" w:after="60"/>
              <w:jc w:val="center"/>
              <w:rPr>
                <w:sz w:val="18"/>
                <w:szCs w:val="18"/>
                <w:lang w:val="en-US"/>
              </w:rPr>
            </w:pPr>
            <w:r w:rsidRPr="00BC723D">
              <w:rPr>
                <w:sz w:val="18"/>
                <w:szCs w:val="18"/>
                <w:lang w:val="en-US"/>
              </w:rPr>
              <w:t>Links from other CMMs</w:t>
            </w:r>
          </w:p>
        </w:tc>
      </w:tr>
      <w:tr w:rsidR="007A1EEE" w:rsidRPr="00BC723D" w14:paraId="4E1A55F8" w14:textId="77777777" w:rsidTr="00D22119">
        <w:trPr>
          <w:jc w:val="center"/>
        </w:trPr>
        <w:tc>
          <w:tcPr>
            <w:tcW w:w="2448" w:type="dxa"/>
          </w:tcPr>
          <w:p w14:paraId="6F381727" w14:textId="437865C0" w:rsidR="007A1EEE" w:rsidRPr="00BC723D" w:rsidRDefault="00C80652" w:rsidP="007A1EEE">
            <w:pPr>
              <w:jc w:val="center"/>
              <w:rPr>
                <w:color w:val="auto"/>
                <w:sz w:val="18"/>
                <w:szCs w:val="18"/>
                <w:lang w:val="en-US"/>
              </w:rPr>
            </w:pPr>
            <w:hyperlink w:anchor="Resolution1010" w:history="1">
              <w:r w:rsidR="007A1EEE" w:rsidRPr="00BC723D">
                <w:rPr>
                  <w:rStyle w:val="Hyperlink"/>
                  <w:sz w:val="18"/>
                  <w:szCs w:val="18"/>
                  <w:lang w:val="en-US"/>
                </w:rPr>
                <w:t>Resolution 10/10</w:t>
              </w:r>
            </w:hyperlink>
          </w:p>
        </w:tc>
        <w:tc>
          <w:tcPr>
            <w:tcW w:w="2448" w:type="dxa"/>
          </w:tcPr>
          <w:p w14:paraId="55DD26B5" w14:textId="147D0357" w:rsidR="007A1EEE" w:rsidRPr="00BC723D" w:rsidRDefault="007A1EEE" w:rsidP="007A1EEE">
            <w:pPr>
              <w:jc w:val="center"/>
              <w:rPr>
                <w:color w:val="auto"/>
                <w:sz w:val="18"/>
                <w:szCs w:val="18"/>
                <w:lang w:val="en-US"/>
              </w:rPr>
            </w:pPr>
          </w:p>
        </w:tc>
        <w:tc>
          <w:tcPr>
            <w:tcW w:w="2448" w:type="dxa"/>
          </w:tcPr>
          <w:p w14:paraId="2022CB31" w14:textId="7CE44ECA" w:rsidR="007A1EEE" w:rsidRPr="00BC723D" w:rsidRDefault="00C80652" w:rsidP="007A1EEE">
            <w:pPr>
              <w:jc w:val="center"/>
              <w:rPr>
                <w:color w:val="auto"/>
                <w:sz w:val="18"/>
                <w:szCs w:val="18"/>
                <w:lang w:val="en-US"/>
              </w:rPr>
            </w:pPr>
            <w:hyperlink w:anchor="Resolution_18_07" w:history="1">
              <w:r w:rsidR="007A1EEE" w:rsidRPr="00BC723D">
                <w:rPr>
                  <w:rStyle w:val="Hyperlink"/>
                  <w:sz w:val="18"/>
                  <w:szCs w:val="18"/>
                  <w:lang w:val="en-GB"/>
                </w:rPr>
                <w:t>Resolution 18/07</w:t>
              </w:r>
            </w:hyperlink>
          </w:p>
        </w:tc>
        <w:tc>
          <w:tcPr>
            <w:tcW w:w="2448" w:type="dxa"/>
          </w:tcPr>
          <w:p w14:paraId="71D9DDAE" w14:textId="77777777" w:rsidR="007A1EEE" w:rsidRPr="00BC723D" w:rsidRDefault="007A1EEE" w:rsidP="007A1EEE">
            <w:pPr>
              <w:jc w:val="center"/>
              <w:rPr>
                <w:color w:val="auto"/>
                <w:sz w:val="18"/>
                <w:szCs w:val="18"/>
                <w:lang w:val="en-US"/>
              </w:rPr>
            </w:pPr>
          </w:p>
        </w:tc>
      </w:tr>
      <w:tr w:rsidR="007A1EEE" w:rsidRPr="00BC723D" w14:paraId="75F3B8B3" w14:textId="77777777" w:rsidTr="00D22119">
        <w:trPr>
          <w:jc w:val="center"/>
        </w:trPr>
        <w:tc>
          <w:tcPr>
            <w:tcW w:w="2448" w:type="dxa"/>
          </w:tcPr>
          <w:p w14:paraId="6360EB60" w14:textId="5DAF85A1" w:rsidR="007A1EEE" w:rsidRPr="00BC723D" w:rsidRDefault="00C80652" w:rsidP="007A1EEE">
            <w:pPr>
              <w:jc w:val="center"/>
              <w:rPr>
                <w:color w:val="auto"/>
                <w:sz w:val="18"/>
                <w:szCs w:val="18"/>
                <w:lang w:val="en-GB"/>
              </w:rPr>
            </w:pPr>
            <w:hyperlink w:anchor="Resolution1603" w:history="1">
              <w:r w:rsidR="007A1EEE" w:rsidRPr="00BC723D">
                <w:rPr>
                  <w:rStyle w:val="Hyperlink"/>
                  <w:sz w:val="18"/>
                  <w:szCs w:val="18"/>
                  <w:lang w:val="en-US"/>
                </w:rPr>
                <w:t>Resolution 16/03</w:t>
              </w:r>
            </w:hyperlink>
          </w:p>
        </w:tc>
        <w:tc>
          <w:tcPr>
            <w:tcW w:w="2448" w:type="dxa"/>
          </w:tcPr>
          <w:p w14:paraId="1832AB60" w14:textId="77777777" w:rsidR="007A1EEE" w:rsidRPr="00BC723D" w:rsidRDefault="007A1EEE" w:rsidP="007A1EEE">
            <w:pPr>
              <w:jc w:val="center"/>
              <w:rPr>
                <w:color w:val="auto"/>
                <w:sz w:val="18"/>
                <w:szCs w:val="18"/>
                <w:lang w:val="en-GB"/>
              </w:rPr>
            </w:pPr>
          </w:p>
        </w:tc>
        <w:tc>
          <w:tcPr>
            <w:tcW w:w="2448" w:type="dxa"/>
          </w:tcPr>
          <w:p w14:paraId="6AE5521F" w14:textId="77777777" w:rsidR="007A1EEE" w:rsidRPr="00BC723D" w:rsidRDefault="007A1EEE" w:rsidP="007A1EEE">
            <w:pPr>
              <w:spacing w:before="60" w:after="60"/>
              <w:jc w:val="center"/>
              <w:rPr>
                <w:color w:val="auto"/>
                <w:sz w:val="18"/>
                <w:szCs w:val="18"/>
              </w:rPr>
            </w:pPr>
          </w:p>
        </w:tc>
        <w:tc>
          <w:tcPr>
            <w:tcW w:w="2448" w:type="dxa"/>
          </w:tcPr>
          <w:p w14:paraId="7A8C5DB4" w14:textId="77777777" w:rsidR="007A1EEE" w:rsidRPr="00BC723D" w:rsidRDefault="007A1EEE" w:rsidP="007A1EEE">
            <w:pPr>
              <w:spacing w:before="60" w:after="60"/>
              <w:jc w:val="center"/>
              <w:rPr>
                <w:color w:val="auto"/>
                <w:sz w:val="18"/>
                <w:szCs w:val="18"/>
              </w:rPr>
            </w:pPr>
          </w:p>
        </w:tc>
      </w:tr>
    </w:tbl>
    <w:p w14:paraId="1D018A19" w14:textId="77777777" w:rsidR="004A4241" w:rsidRPr="00BC723D" w:rsidRDefault="004A4241" w:rsidP="001C5C23">
      <w:pPr>
        <w:rPr>
          <w:snapToGrid w:val="0"/>
          <w:lang w:val="en-GB"/>
        </w:rPr>
      </w:pPr>
    </w:p>
    <w:p w14:paraId="24A5576E" w14:textId="61DAABE6" w:rsidR="004A4241" w:rsidRPr="00BC723D" w:rsidRDefault="004A4241" w:rsidP="001C5C23">
      <w:pPr>
        <w:rPr>
          <w:snapToGrid w:val="0"/>
          <w:lang w:val="en-GB"/>
        </w:rPr>
        <w:sectPr w:rsidR="004A4241" w:rsidRPr="00BC723D" w:rsidSect="00C91223">
          <w:headerReference w:type="first" r:id="rId48"/>
          <w:footerReference w:type="first" r:id="rId49"/>
          <w:footnotePr>
            <w:numRestart w:val="eachSect"/>
          </w:footnotePr>
          <w:type w:val="continuous"/>
          <w:pgSz w:w="11907" w:h="16839" w:code="9"/>
          <w:pgMar w:top="720" w:right="720" w:bottom="720" w:left="720" w:header="288" w:footer="432" w:gutter="0"/>
          <w:cols w:space="708"/>
          <w:docGrid w:linePitch="360"/>
        </w:sectPr>
      </w:pPr>
    </w:p>
    <w:p w14:paraId="7617D72C" w14:textId="77777777" w:rsidR="007F75AD" w:rsidRPr="00BC723D" w:rsidRDefault="007F75AD" w:rsidP="001C5C23">
      <w:pPr>
        <w:spacing w:before="0" w:after="0"/>
        <w:jc w:val="left"/>
        <w:rPr>
          <w:b/>
          <w:smallCaps/>
          <w:sz w:val="26"/>
          <w:lang w:val="en-GB"/>
        </w:rPr>
      </w:pPr>
      <w:r w:rsidRPr="00BC723D">
        <w:rPr>
          <w:lang w:val="en-GB"/>
        </w:rPr>
        <w:br w:type="page"/>
      </w:r>
    </w:p>
    <w:p w14:paraId="3A04C4B0" w14:textId="77777777" w:rsidR="0018534A" w:rsidRPr="00BC723D" w:rsidRDefault="0018534A" w:rsidP="0018534A">
      <w:pPr>
        <w:pStyle w:val="Resolutions"/>
        <w:spacing w:before="60" w:after="60"/>
        <w:rPr>
          <w:noProof w:val="0"/>
          <w:szCs w:val="26"/>
          <w:lang w:val="en-GB"/>
        </w:rPr>
      </w:pPr>
      <w:bookmarkStart w:id="7535" w:name="_Toc467825215"/>
      <w:bookmarkStart w:id="7536" w:name="_Toc493931454"/>
      <w:bookmarkStart w:id="7537" w:name="_Toc22206524"/>
      <w:bookmarkStart w:id="7538" w:name="_Toc31095861"/>
      <w:r w:rsidRPr="00BC723D">
        <w:rPr>
          <w:noProof w:val="0"/>
          <w:szCs w:val="26"/>
          <w:lang w:val="en-GB"/>
        </w:rPr>
        <w:lastRenderedPageBreak/>
        <w:t>Resolution 10/10</w:t>
      </w:r>
      <w:r w:rsidRPr="00BC723D">
        <w:rPr>
          <w:noProof w:val="0"/>
          <w:szCs w:val="26"/>
          <w:lang w:val="en-GB"/>
        </w:rPr>
        <w:br/>
        <w:t>Concerning market related measures</w:t>
      </w:r>
      <w:bookmarkEnd w:id="7535"/>
      <w:bookmarkEnd w:id="7536"/>
      <w:bookmarkEnd w:id="7537"/>
      <w:bookmarkEnd w:id="7538"/>
    </w:p>
    <w:p w14:paraId="6B49F4A8" w14:textId="77777777" w:rsidR="000E6EAB" w:rsidRDefault="000E6EAB" w:rsidP="000E6EAB">
      <w:pPr>
        <w:spacing w:after="4"/>
        <w:ind w:left="10" w:hanging="10"/>
        <w:jc w:val="center"/>
        <w:rPr>
          <w:b/>
          <w:bCs/>
          <w:color w:val="000000"/>
          <w:kern w:val="2"/>
          <w:szCs w:val="22"/>
          <w:lang w:val="en-US" w:eastAsia="ja-JP"/>
        </w:rPr>
      </w:pPr>
    </w:p>
    <w:p w14:paraId="72A62D2A" w14:textId="565DE5E9" w:rsidR="000E6EAB" w:rsidRDefault="000E6EAB" w:rsidP="000E6EAB">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6C1FA9A1" w14:textId="77777777" w:rsidR="000E6EAB" w:rsidRDefault="000E6EAB" w:rsidP="000E6EAB">
      <w:pPr>
        <w:spacing w:after="4"/>
        <w:ind w:left="10" w:hanging="10"/>
        <w:jc w:val="center"/>
        <w:rPr>
          <w:b/>
          <w:bCs/>
          <w:color w:val="000000"/>
          <w:kern w:val="2"/>
          <w:szCs w:val="22"/>
          <w:lang w:val="en-US" w:eastAsia="ja-JP"/>
        </w:rPr>
      </w:pPr>
    </w:p>
    <w:p w14:paraId="15BB6B9E" w14:textId="77777777" w:rsidR="000E6EAB" w:rsidRDefault="000E6EAB" w:rsidP="000E6EAB">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7F7509DD" w14:textId="23AA43BD" w:rsidR="000E6EAB" w:rsidRPr="00390E19" w:rsidRDefault="000E6EAB" w:rsidP="00390E19">
      <w:pPr>
        <w:spacing w:before="0" w:after="0"/>
        <w:ind w:left="11" w:hanging="11"/>
        <w:rPr>
          <w:color w:val="000000"/>
          <w:kern w:val="2"/>
          <w:szCs w:val="22"/>
          <w:lang w:val="en-US" w:eastAsia="ja-JP"/>
        </w:rPr>
      </w:pPr>
      <w:r>
        <w:rPr>
          <w:color w:val="000000"/>
          <w:kern w:val="2"/>
          <w:szCs w:val="22"/>
          <w:lang w:val="en-US" w:eastAsia="ja-JP"/>
        </w:rPr>
        <w:t xml:space="preserve">Reference could be made to Resolution 18/03 </w:t>
      </w:r>
      <w:r w:rsidR="00390E19">
        <w:rPr>
          <w:color w:val="000000"/>
          <w:kern w:val="2"/>
          <w:szCs w:val="22"/>
          <w:lang w:val="en-US" w:eastAsia="ja-JP"/>
        </w:rPr>
        <w:t>O</w:t>
      </w:r>
      <w:r w:rsidR="00390E19" w:rsidRPr="00390E19">
        <w:rPr>
          <w:color w:val="000000"/>
          <w:kern w:val="2"/>
          <w:szCs w:val="22"/>
          <w:lang w:val="en-US" w:eastAsia="ja-JP"/>
        </w:rPr>
        <w:t>n establishing a list of vessels presumed to have carried out illegal,</w:t>
      </w:r>
    </w:p>
    <w:p w14:paraId="521C560D" w14:textId="35767B90" w:rsidR="000E6EAB" w:rsidRPr="000E6EAB" w:rsidRDefault="00390E19" w:rsidP="00390E19">
      <w:pPr>
        <w:spacing w:before="0" w:after="0"/>
        <w:ind w:left="11" w:hanging="11"/>
        <w:rPr>
          <w:color w:val="000000"/>
          <w:kern w:val="2"/>
          <w:szCs w:val="22"/>
          <w:lang w:val="en-US" w:eastAsia="ja-JP"/>
        </w:rPr>
      </w:pPr>
      <w:r>
        <w:rPr>
          <w:color w:val="000000"/>
          <w:kern w:val="2"/>
          <w:szCs w:val="22"/>
          <w:lang w:val="en-US" w:eastAsia="ja-JP"/>
        </w:rPr>
        <w:t>u</w:t>
      </w:r>
      <w:r w:rsidRPr="00390E19">
        <w:rPr>
          <w:color w:val="000000"/>
          <w:kern w:val="2"/>
          <w:szCs w:val="22"/>
          <w:lang w:val="en-US" w:eastAsia="ja-JP"/>
        </w:rPr>
        <w:t xml:space="preserve">nreported and unregulated fishing in the </w:t>
      </w:r>
      <w:r>
        <w:rPr>
          <w:color w:val="000000"/>
          <w:kern w:val="2"/>
          <w:szCs w:val="22"/>
          <w:lang w:val="en-US" w:eastAsia="ja-JP"/>
        </w:rPr>
        <w:t xml:space="preserve">IOTC </w:t>
      </w:r>
      <w:r w:rsidRPr="00390E19">
        <w:rPr>
          <w:color w:val="000000"/>
          <w:kern w:val="2"/>
          <w:szCs w:val="22"/>
          <w:lang w:val="en-US" w:eastAsia="ja-JP"/>
        </w:rPr>
        <w:t>area of competence</w:t>
      </w:r>
      <w:r w:rsidR="000E6EAB" w:rsidRPr="000E6EAB">
        <w:rPr>
          <w:color w:val="000000"/>
          <w:kern w:val="2"/>
          <w:szCs w:val="22"/>
          <w:lang w:val="en-US" w:eastAsia="ja-JP"/>
        </w:rPr>
        <w:cr/>
      </w:r>
    </w:p>
    <w:p w14:paraId="241E1FC5" w14:textId="77777777" w:rsidR="000E6EAB" w:rsidRDefault="000E6EAB" w:rsidP="000E6EAB">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3BC4A300" w14:textId="5CA2F60E" w:rsidR="00BE4944" w:rsidRDefault="00BE4944" w:rsidP="000E6EAB">
      <w:pPr>
        <w:spacing w:after="4"/>
        <w:ind w:left="10" w:hanging="10"/>
        <w:jc w:val="left"/>
        <w:rPr>
          <w:color w:val="000000"/>
          <w:kern w:val="2"/>
          <w:szCs w:val="22"/>
          <w:lang w:val="en-US" w:eastAsia="ja-JP"/>
        </w:rPr>
      </w:pPr>
      <w:r w:rsidRPr="00BE4944">
        <w:rPr>
          <w:b/>
          <w:bCs/>
          <w:color w:val="000000"/>
          <w:kern w:val="2"/>
          <w:szCs w:val="22"/>
          <w:lang w:val="en-US" w:eastAsia="ja-JP"/>
        </w:rPr>
        <w:t>2 – 12</w:t>
      </w:r>
      <w:r>
        <w:rPr>
          <w:color w:val="000000"/>
          <w:kern w:val="2"/>
          <w:szCs w:val="22"/>
          <w:lang w:val="en-US" w:eastAsia="ja-JP"/>
        </w:rPr>
        <w:t>.</w:t>
      </w:r>
      <w:r>
        <w:rPr>
          <w:color w:val="000000"/>
          <w:kern w:val="2"/>
          <w:szCs w:val="22"/>
          <w:lang w:val="en-US" w:eastAsia="ja-JP"/>
        </w:rPr>
        <w:tab/>
        <w:t xml:space="preserve">This Resolution is discretionary; it states in various paragraphs what the Commission, etc., </w:t>
      </w:r>
      <w:r w:rsidRPr="00BE4944">
        <w:rPr>
          <w:i/>
          <w:iCs/>
          <w:color w:val="000000"/>
          <w:kern w:val="2"/>
          <w:szCs w:val="22"/>
          <w:lang w:val="en-US" w:eastAsia="ja-JP"/>
        </w:rPr>
        <w:t>should</w:t>
      </w:r>
      <w:r>
        <w:rPr>
          <w:color w:val="000000"/>
          <w:kern w:val="2"/>
          <w:szCs w:val="22"/>
          <w:lang w:val="en-US" w:eastAsia="ja-JP"/>
        </w:rPr>
        <w:t xml:space="preserve"> do, not what it shall (or must) do.  It is therefore not legally binding</w:t>
      </w:r>
      <w:r w:rsidR="008D40FF">
        <w:rPr>
          <w:color w:val="000000"/>
          <w:kern w:val="2"/>
          <w:szCs w:val="22"/>
          <w:lang w:val="en-US" w:eastAsia="ja-JP"/>
        </w:rPr>
        <w:t xml:space="preserve"> and does not fulfil the requirements of paragraph 1, Article IX of the IOTC Agreement.</w:t>
      </w:r>
    </w:p>
    <w:p w14:paraId="32B58363" w14:textId="39C26956" w:rsidR="000E6EAB" w:rsidRDefault="00BE4944" w:rsidP="000E6EAB">
      <w:pPr>
        <w:spacing w:after="4"/>
        <w:ind w:left="10" w:hanging="10"/>
        <w:jc w:val="left"/>
        <w:rPr>
          <w:i/>
          <w:iCs/>
          <w:color w:val="000000"/>
          <w:kern w:val="2"/>
          <w:szCs w:val="22"/>
          <w:lang w:val="en-US" w:eastAsia="ja-JP"/>
        </w:rPr>
      </w:pPr>
      <w:r>
        <w:rPr>
          <w:color w:val="000000"/>
          <w:kern w:val="2"/>
          <w:szCs w:val="22"/>
          <w:lang w:val="en-US" w:eastAsia="ja-JP"/>
        </w:rPr>
        <w:t xml:space="preserve">Because of the significance of its discretionary nature, no amendment has been suggested to the Resolution </w:t>
      </w:r>
      <w:r w:rsidRPr="00BE4944">
        <w:rPr>
          <w:i/>
          <w:iCs/>
          <w:color w:val="000000"/>
          <w:kern w:val="2"/>
          <w:szCs w:val="22"/>
          <w:lang w:val="en-US" w:eastAsia="ja-JP"/>
        </w:rPr>
        <w:t xml:space="preserve">but it is recommended that the WPICMM review this and </w:t>
      </w:r>
      <w:r>
        <w:rPr>
          <w:i/>
          <w:iCs/>
          <w:color w:val="000000"/>
          <w:kern w:val="2"/>
          <w:szCs w:val="22"/>
          <w:lang w:val="en-US" w:eastAsia="ja-JP"/>
        </w:rPr>
        <w:t>as</w:t>
      </w:r>
      <w:r w:rsidRPr="00BE4944">
        <w:rPr>
          <w:i/>
          <w:iCs/>
          <w:color w:val="000000"/>
          <w:kern w:val="2"/>
          <w:szCs w:val="22"/>
          <w:lang w:val="en-US" w:eastAsia="ja-JP"/>
        </w:rPr>
        <w:t xml:space="preserve"> appropriate refer it to CPCs</w:t>
      </w:r>
      <w:r>
        <w:rPr>
          <w:i/>
          <w:iCs/>
          <w:color w:val="000000"/>
          <w:kern w:val="2"/>
          <w:szCs w:val="22"/>
          <w:lang w:val="en-US" w:eastAsia="ja-JP"/>
        </w:rPr>
        <w:t xml:space="preserve"> to consider whether it should be strengthened to require specific actions</w:t>
      </w:r>
      <w:r w:rsidRPr="00BE4944">
        <w:rPr>
          <w:i/>
          <w:iCs/>
          <w:color w:val="000000"/>
          <w:kern w:val="2"/>
          <w:szCs w:val="22"/>
          <w:lang w:val="en-US" w:eastAsia="ja-JP"/>
        </w:rPr>
        <w:t>.</w:t>
      </w:r>
    </w:p>
    <w:p w14:paraId="787E36FE" w14:textId="343F3F93" w:rsidR="000E6EAB" w:rsidRDefault="00BE15CB" w:rsidP="000E6EAB">
      <w:pPr>
        <w:jc w:val="left"/>
        <w:rPr>
          <w:ins w:id="7539" w:author="Author"/>
          <w:szCs w:val="22"/>
          <w:lang w:val="en-US"/>
        </w:rPr>
      </w:pPr>
      <w:r w:rsidRPr="00BE15CB">
        <w:rPr>
          <w:b/>
          <w:bCs/>
          <w:szCs w:val="22"/>
          <w:lang w:val="en-US"/>
        </w:rPr>
        <w:t>3 and 4</w:t>
      </w:r>
      <w:r>
        <w:rPr>
          <w:szCs w:val="22"/>
          <w:lang w:val="en-US"/>
        </w:rPr>
        <w:t>.  These are new paragraphs which contain language from the original paragraphs 2(b) and (c).  Separate paragraphs were created because of the differences in subject matter but mainly because section 2 did not have a chapeau.</w:t>
      </w:r>
    </w:p>
    <w:p w14:paraId="7976BE78" w14:textId="3384F210" w:rsidR="00DA4779" w:rsidRDefault="00DA4779" w:rsidP="000E6EAB">
      <w:pPr>
        <w:jc w:val="left"/>
        <w:rPr>
          <w:szCs w:val="22"/>
          <w:lang w:val="en-US"/>
        </w:rPr>
      </w:pPr>
      <w:r w:rsidRPr="00DA4779">
        <w:rPr>
          <w:b/>
          <w:bCs/>
          <w:szCs w:val="22"/>
          <w:lang w:val="en-US"/>
        </w:rPr>
        <w:t>8.</w:t>
      </w:r>
      <w:r>
        <w:rPr>
          <w:szCs w:val="22"/>
          <w:lang w:val="en-US"/>
        </w:rPr>
        <w:tab/>
        <w:t>This is a new paragraph which contains language from the original unnumbered paragraph after 5(c).</w:t>
      </w:r>
    </w:p>
    <w:p w14:paraId="57052C28" w14:textId="78DEF285" w:rsidR="00DA4779" w:rsidRDefault="00DA4779" w:rsidP="000E6EAB">
      <w:pPr>
        <w:spacing w:after="4"/>
        <w:ind w:left="10" w:hanging="10"/>
        <w:rPr>
          <w:i/>
          <w:iCs/>
          <w:color w:val="000000"/>
          <w:kern w:val="2"/>
          <w:szCs w:val="22"/>
          <w:lang w:val="en-US" w:eastAsia="ja-JP"/>
        </w:rPr>
      </w:pPr>
    </w:p>
    <w:p w14:paraId="7EE0F75C" w14:textId="77777777" w:rsidR="008D40FF" w:rsidRDefault="008D40FF" w:rsidP="008D40FF">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8D40FF" w14:paraId="65642DB7"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177E732B" w14:textId="77777777" w:rsidR="008D40FF" w:rsidRDefault="008D40FF" w:rsidP="007417BA">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6914FE14" w14:textId="77777777" w:rsidR="008D40FF" w:rsidRDefault="008D40FF" w:rsidP="007417BA">
            <w:pPr>
              <w:rPr>
                <w:rFonts w:eastAsia="Calibri"/>
                <w:b/>
                <w:bCs/>
              </w:rPr>
            </w:pPr>
          </w:p>
        </w:tc>
      </w:tr>
      <w:tr w:rsidR="008D40FF" w14:paraId="7ABD9B67"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F3AA743" w14:textId="77777777" w:rsidR="008D40FF" w:rsidRDefault="008D40FF" w:rsidP="00521F36">
            <w:pPr>
              <w:pStyle w:val="ListParagraph"/>
              <w:numPr>
                <w:ilvl w:val="0"/>
                <w:numId w:val="435"/>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61987F56" w14:textId="734CA437" w:rsidR="008D40FF" w:rsidRPr="008D40FF" w:rsidRDefault="008D40FF" w:rsidP="008D40FF">
            <w:pPr>
              <w:pStyle w:val="ListParagraph"/>
              <w:numPr>
                <w:ilvl w:val="0"/>
                <w:numId w:val="420"/>
              </w:numPr>
              <w:spacing w:before="0" w:after="0"/>
              <w:rPr>
                <w:rFonts w:eastAsia="Calibri"/>
              </w:rPr>
            </w:pPr>
            <w:r w:rsidRPr="008D40FF">
              <w:rPr>
                <w:rFonts w:eastAsia="Calibri"/>
              </w:rPr>
              <w:t xml:space="preserve">No single binding (“shall”) </w:t>
            </w:r>
            <w:r>
              <w:rPr>
                <w:rFonts w:eastAsia="Calibri"/>
              </w:rPr>
              <w:t>clause</w:t>
            </w:r>
            <w:r w:rsidRPr="008D40FF">
              <w:rPr>
                <w:rFonts w:eastAsia="Calibri"/>
              </w:rPr>
              <w:t xml:space="preserve"> in resolution</w:t>
            </w:r>
            <w:r>
              <w:rPr>
                <w:rFonts w:eastAsia="Calibri"/>
              </w:rPr>
              <w:t>.</w:t>
            </w:r>
            <w:r w:rsidRPr="008D40FF">
              <w:rPr>
                <w:rFonts w:eastAsia="Calibri"/>
              </w:rPr>
              <w:t xml:space="preserve"> </w:t>
            </w:r>
          </w:p>
          <w:p w14:paraId="3259FA62" w14:textId="0F269EEF" w:rsidR="008D40FF" w:rsidRPr="008D40FF" w:rsidRDefault="008D40FF" w:rsidP="008D40FF">
            <w:pPr>
              <w:pStyle w:val="ListParagraph"/>
              <w:numPr>
                <w:ilvl w:val="0"/>
                <w:numId w:val="420"/>
              </w:numPr>
              <w:spacing w:before="0" w:after="0"/>
              <w:rPr>
                <w:rFonts w:eastAsia="Calibri"/>
              </w:rPr>
            </w:pPr>
            <w:r w:rsidRPr="008D40FF">
              <w:rPr>
                <w:rFonts w:eastAsia="Calibri"/>
              </w:rPr>
              <w:t>Title of resolution unclear</w:t>
            </w:r>
            <w:r>
              <w:rPr>
                <w:rFonts w:eastAsia="Calibri"/>
              </w:rPr>
              <w:t>.</w:t>
            </w:r>
          </w:p>
          <w:p w14:paraId="40E749E8" w14:textId="79B87899" w:rsidR="008D40FF" w:rsidRPr="008D40FF" w:rsidRDefault="008D40FF" w:rsidP="008D40FF">
            <w:pPr>
              <w:pStyle w:val="ListParagraph"/>
              <w:numPr>
                <w:ilvl w:val="0"/>
                <w:numId w:val="420"/>
              </w:numPr>
              <w:spacing w:before="0" w:after="0"/>
              <w:rPr>
                <w:rFonts w:eastAsia="Calibri"/>
              </w:rPr>
            </w:pPr>
            <w:r w:rsidRPr="008D40FF">
              <w:rPr>
                <w:rFonts w:eastAsia="Calibri"/>
              </w:rPr>
              <w:t>Sanctioning mechanism never used (ICCAT…)</w:t>
            </w:r>
            <w:r>
              <w:rPr>
                <w:rFonts w:eastAsia="Calibri"/>
              </w:rPr>
              <w:t>.</w:t>
            </w:r>
          </w:p>
          <w:p w14:paraId="040B2DFD" w14:textId="34F77E11" w:rsidR="008D40FF" w:rsidRPr="008D40FF" w:rsidRDefault="008D40FF" w:rsidP="008D40FF">
            <w:pPr>
              <w:pStyle w:val="ListParagraph"/>
              <w:numPr>
                <w:ilvl w:val="0"/>
                <w:numId w:val="420"/>
              </w:numPr>
              <w:spacing w:before="0" w:after="0"/>
              <w:rPr>
                <w:rFonts w:eastAsia="Calibri"/>
              </w:rPr>
            </w:pPr>
            <w:r w:rsidRPr="008D40FF">
              <w:rPr>
                <w:rFonts w:eastAsia="Calibri"/>
              </w:rPr>
              <w:t>Regulatory incoherence with other CMMs (e.g. para. 1)</w:t>
            </w:r>
            <w:r>
              <w:rPr>
                <w:rFonts w:eastAsia="Calibri"/>
              </w:rPr>
              <w:t>.</w:t>
            </w:r>
            <w:r w:rsidRPr="008D40FF">
              <w:rPr>
                <w:rFonts w:eastAsia="Calibri"/>
              </w:rPr>
              <w:t xml:space="preserve"> </w:t>
            </w:r>
          </w:p>
          <w:p w14:paraId="3BEFFB2F" w14:textId="15AC2F04" w:rsidR="008D40FF" w:rsidRPr="008D40FF" w:rsidRDefault="008D40FF" w:rsidP="008D40FF">
            <w:pPr>
              <w:pStyle w:val="ListParagraph"/>
              <w:numPr>
                <w:ilvl w:val="0"/>
                <w:numId w:val="420"/>
              </w:numPr>
              <w:spacing w:before="0" w:after="0"/>
              <w:rPr>
                <w:rFonts w:eastAsia="Calibri"/>
              </w:rPr>
            </w:pPr>
            <w:r w:rsidRPr="008D40FF">
              <w:rPr>
                <w:rFonts w:eastAsia="Calibri"/>
              </w:rPr>
              <w:t>Port and coastal States not targeted by TREM mechanism</w:t>
            </w:r>
            <w:r>
              <w:rPr>
                <w:rFonts w:eastAsia="Calibri"/>
              </w:rPr>
              <w:t>.</w:t>
            </w:r>
            <w:r w:rsidRPr="008D40FF">
              <w:rPr>
                <w:rFonts w:eastAsia="Calibri"/>
              </w:rPr>
              <w:t xml:space="preserve"> </w:t>
            </w:r>
          </w:p>
          <w:p w14:paraId="0083FD5D" w14:textId="77777777" w:rsidR="008D40FF" w:rsidRPr="008D40FF" w:rsidRDefault="008D40FF" w:rsidP="008D40FF">
            <w:pPr>
              <w:pStyle w:val="ListParagraph"/>
              <w:numPr>
                <w:ilvl w:val="0"/>
                <w:numId w:val="420"/>
              </w:numPr>
              <w:spacing w:before="0" w:after="0"/>
              <w:rPr>
                <w:rFonts w:eastAsia="Calibri"/>
              </w:rPr>
            </w:pPr>
            <w:r w:rsidRPr="008D40FF">
              <w:rPr>
                <w:rFonts w:eastAsia="Calibri"/>
              </w:rPr>
              <w:t xml:space="preserve">Discriminates against NCPs – CPC altern. sanctions </w:t>
            </w:r>
            <w:proofErr w:type="gramStart"/>
            <w:r w:rsidRPr="008D40FF">
              <w:rPr>
                <w:rFonts w:eastAsia="Calibri"/>
              </w:rPr>
              <w:t>weak</w:t>
            </w:r>
            <w:proofErr w:type="gramEnd"/>
            <w:r w:rsidRPr="008D40FF">
              <w:rPr>
                <w:rFonts w:eastAsia="Calibri"/>
              </w:rPr>
              <w:t xml:space="preserve"> (!) </w:t>
            </w:r>
          </w:p>
          <w:p w14:paraId="629B909B" w14:textId="1C7E9BA5" w:rsidR="008D40FF" w:rsidRPr="008D40FF" w:rsidRDefault="008D40FF" w:rsidP="008D40FF">
            <w:pPr>
              <w:pStyle w:val="ListParagraph"/>
              <w:numPr>
                <w:ilvl w:val="0"/>
                <w:numId w:val="420"/>
              </w:numPr>
              <w:spacing w:before="0" w:after="0"/>
              <w:rPr>
                <w:rFonts w:eastAsia="Calibri"/>
              </w:rPr>
            </w:pPr>
            <w:proofErr w:type="gramStart"/>
            <w:r w:rsidRPr="008D40FF">
              <w:rPr>
                <w:rFonts w:eastAsia="Calibri"/>
              </w:rPr>
              <w:t>Step-wise</w:t>
            </w:r>
            <w:proofErr w:type="gramEnd"/>
            <w:r w:rsidRPr="008D40FF">
              <w:rPr>
                <w:rFonts w:eastAsia="Calibri"/>
              </w:rPr>
              <w:t xml:space="preserve"> identification procedure unclear</w:t>
            </w:r>
            <w:r>
              <w:rPr>
                <w:rFonts w:eastAsia="Calibri"/>
              </w:rPr>
              <w:t>.</w:t>
            </w:r>
          </w:p>
          <w:p w14:paraId="59BB1FBE" w14:textId="033B80BA" w:rsidR="008D40FF" w:rsidRPr="00365B63" w:rsidRDefault="008D40FF" w:rsidP="008D40FF">
            <w:pPr>
              <w:pStyle w:val="ListParagraph"/>
              <w:numPr>
                <w:ilvl w:val="0"/>
                <w:numId w:val="420"/>
              </w:numPr>
              <w:spacing w:before="0" w:after="0"/>
              <w:rPr>
                <w:rFonts w:eastAsia="Calibri"/>
              </w:rPr>
            </w:pPr>
            <w:r w:rsidRPr="008D40FF">
              <w:rPr>
                <w:rFonts w:eastAsia="Calibri"/>
              </w:rPr>
              <w:t>Feedback on TREM implementation non-binding on parties</w:t>
            </w:r>
            <w:r>
              <w:rPr>
                <w:rFonts w:eastAsia="Calibri"/>
              </w:rPr>
              <w:t>.</w:t>
            </w:r>
          </w:p>
        </w:tc>
      </w:tr>
      <w:tr w:rsidR="008D40FF" w14:paraId="1FB355AE"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56FFC763" w14:textId="77777777" w:rsidR="008D40FF" w:rsidRDefault="008D40FF" w:rsidP="00521F36">
            <w:pPr>
              <w:pStyle w:val="ListParagraph"/>
              <w:numPr>
                <w:ilvl w:val="0"/>
                <w:numId w:val="435"/>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hideMark/>
          </w:tcPr>
          <w:p w14:paraId="58F382E1" w14:textId="1CC618F8" w:rsidR="008D40FF" w:rsidRPr="008D40FF" w:rsidRDefault="008D40FF" w:rsidP="008D40FF">
            <w:pPr>
              <w:pStyle w:val="ListParagraph"/>
              <w:numPr>
                <w:ilvl w:val="0"/>
                <w:numId w:val="420"/>
              </w:numPr>
              <w:spacing w:before="0" w:after="0"/>
              <w:rPr>
                <w:rFonts w:eastAsia="Calibri"/>
              </w:rPr>
            </w:pPr>
            <w:proofErr w:type="spellStart"/>
            <w:r w:rsidRPr="008D40FF">
              <w:rPr>
                <w:rFonts w:eastAsia="Calibri"/>
              </w:rPr>
              <w:t>Preidentification</w:t>
            </w:r>
            <w:proofErr w:type="spellEnd"/>
            <w:r w:rsidRPr="008D40FF">
              <w:rPr>
                <w:rFonts w:eastAsia="Calibri"/>
              </w:rPr>
              <w:t>/identification mechanism created</w:t>
            </w:r>
            <w:r>
              <w:rPr>
                <w:rFonts w:eastAsia="Calibri"/>
              </w:rPr>
              <w:t>.</w:t>
            </w:r>
            <w:r w:rsidRPr="008D40FF">
              <w:rPr>
                <w:rFonts w:eastAsia="Calibri"/>
              </w:rPr>
              <w:t xml:space="preserve"> </w:t>
            </w:r>
          </w:p>
          <w:p w14:paraId="10F0C5D0" w14:textId="231821AA" w:rsidR="008D40FF" w:rsidRPr="008D40FF" w:rsidRDefault="008D40FF" w:rsidP="008D40FF">
            <w:pPr>
              <w:pStyle w:val="ListParagraph"/>
              <w:numPr>
                <w:ilvl w:val="0"/>
                <w:numId w:val="420"/>
              </w:numPr>
              <w:spacing w:before="0" w:after="0"/>
              <w:rPr>
                <w:rFonts w:eastAsia="Calibri"/>
              </w:rPr>
            </w:pPr>
            <w:r w:rsidRPr="008D40FF">
              <w:rPr>
                <w:rFonts w:eastAsia="Calibri"/>
              </w:rPr>
              <w:t>Pre-identification to exactly establish nature of infringements and targets of potential TREMs</w:t>
            </w:r>
            <w:r>
              <w:rPr>
                <w:rFonts w:eastAsia="Calibri"/>
              </w:rPr>
              <w:t>.</w:t>
            </w:r>
          </w:p>
          <w:p w14:paraId="7FE16864" w14:textId="214A01F4" w:rsidR="008D40FF" w:rsidRPr="008D40FF" w:rsidRDefault="008D40FF" w:rsidP="008D40FF">
            <w:pPr>
              <w:pStyle w:val="ListParagraph"/>
              <w:numPr>
                <w:ilvl w:val="0"/>
                <w:numId w:val="420"/>
              </w:numPr>
              <w:spacing w:before="0" w:after="0"/>
              <w:rPr>
                <w:rFonts w:eastAsia="Calibri"/>
              </w:rPr>
            </w:pPr>
            <w:r w:rsidRPr="008D40FF">
              <w:rPr>
                <w:rFonts w:eastAsia="Calibri"/>
              </w:rPr>
              <w:t>Discriminatory clauses, and lenient option for CPCs eliminated</w:t>
            </w:r>
            <w:r>
              <w:rPr>
                <w:rFonts w:eastAsia="Calibri"/>
              </w:rPr>
              <w:t>.</w:t>
            </w:r>
          </w:p>
          <w:p w14:paraId="6905D46D" w14:textId="517C46D8" w:rsidR="008D40FF" w:rsidRPr="00537013" w:rsidRDefault="008D40FF" w:rsidP="008D40FF">
            <w:pPr>
              <w:pStyle w:val="ListParagraph"/>
              <w:numPr>
                <w:ilvl w:val="0"/>
                <w:numId w:val="420"/>
              </w:numPr>
              <w:spacing w:before="0" w:after="0"/>
              <w:rPr>
                <w:rFonts w:eastAsia="Calibri"/>
                <w:lang w:val="en-GB" w:eastAsia="en-GB"/>
              </w:rPr>
            </w:pPr>
            <w:r w:rsidRPr="008D40FF">
              <w:rPr>
                <w:rFonts w:eastAsia="Calibri"/>
              </w:rPr>
              <w:t>Notification of the measures undertaken by CPCs made mandatory</w:t>
            </w:r>
            <w:r>
              <w:rPr>
                <w:rFonts w:eastAsia="Calibri"/>
              </w:rPr>
              <w:t>.</w:t>
            </w:r>
          </w:p>
        </w:tc>
      </w:tr>
      <w:tr w:rsidR="008D40FF" w14:paraId="1673D4D8"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DEAC642" w14:textId="77777777" w:rsidR="008D40FF" w:rsidRDefault="008D40FF" w:rsidP="00521F36">
            <w:pPr>
              <w:pStyle w:val="ListParagraph"/>
              <w:numPr>
                <w:ilvl w:val="0"/>
                <w:numId w:val="435"/>
              </w:numPr>
              <w:spacing w:after="120"/>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hideMark/>
          </w:tcPr>
          <w:p w14:paraId="687B2D4B" w14:textId="77777777" w:rsidR="008D40FF" w:rsidRPr="008D40FF" w:rsidRDefault="008D40FF" w:rsidP="008D40FF">
            <w:pPr>
              <w:pStyle w:val="ListParagraph"/>
              <w:numPr>
                <w:ilvl w:val="0"/>
                <w:numId w:val="420"/>
              </w:numPr>
              <w:spacing w:before="0" w:after="0"/>
              <w:rPr>
                <w:rFonts w:eastAsia="Calibri"/>
              </w:rPr>
            </w:pPr>
            <w:r w:rsidRPr="008D40FF">
              <w:rPr>
                <w:rFonts w:eastAsia="Calibri"/>
              </w:rPr>
              <w:t xml:space="preserve">It was agreed that this resolution needs to be reinforced and there was support for strengthening it in accordance to the study’s recommendations. </w:t>
            </w:r>
          </w:p>
          <w:p w14:paraId="588575C7" w14:textId="77777777" w:rsidR="008D40FF" w:rsidRPr="008D40FF" w:rsidRDefault="008D40FF" w:rsidP="008D40FF">
            <w:pPr>
              <w:pStyle w:val="ListParagraph"/>
              <w:numPr>
                <w:ilvl w:val="0"/>
                <w:numId w:val="420"/>
              </w:numPr>
              <w:spacing w:before="0" w:after="0"/>
              <w:rPr>
                <w:rFonts w:eastAsia="Calibri"/>
              </w:rPr>
            </w:pPr>
            <w:r w:rsidRPr="008D40FF">
              <w:rPr>
                <w:rFonts w:eastAsia="Calibri"/>
              </w:rPr>
              <w:t xml:space="preserve">There will be a need to integrate provisions for inter sessional removal of identification of identified parties. </w:t>
            </w:r>
          </w:p>
          <w:p w14:paraId="130443D7" w14:textId="77777777" w:rsidR="008D40FF" w:rsidRPr="008D40FF" w:rsidRDefault="008D40FF" w:rsidP="008D40FF">
            <w:pPr>
              <w:pStyle w:val="ListParagraph"/>
              <w:numPr>
                <w:ilvl w:val="0"/>
                <w:numId w:val="420"/>
              </w:numPr>
              <w:spacing w:before="0" w:after="0"/>
              <w:rPr>
                <w:rFonts w:eastAsia="Calibri"/>
              </w:rPr>
            </w:pPr>
            <w:r w:rsidRPr="008D40FF">
              <w:rPr>
                <w:rFonts w:eastAsia="Calibri"/>
              </w:rPr>
              <w:t xml:space="preserve">To maintain objectivity in the identification process, there will be a need to introduce some criteria to maintain objectivity. </w:t>
            </w:r>
          </w:p>
          <w:p w14:paraId="7D67E973" w14:textId="25AB3BD7" w:rsidR="008D40FF" w:rsidRPr="00537013" w:rsidRDefault="008D40FF" w:rsidP="008D40FF">
            <w:pPr>
              <w:pStyle w:val="ListParagraph"/>
              <w:numPr>
                <w:ilvl w:val="0"/>
                <w:numId w:val="420"/>
              </w:numPr>
              <w:spacing w:before="0" w:after="0"/>
              <w:rPr>
                <w:rFonts w:eastAsia="Calibri"/>
                <w:lang w:val="en-GB" w:eastAsia="en-GB"/>
              </w:rPr>
            </w:pPr>
            <w:r w:rsidRPr="008D40FF">
              <w:rPr>
                <w:rFonts w:eastAsia="Calibri"/>
              </w:rPr>
              <w:t xml:space="preserve">There is a need for these considerations to be discussed further at WPICMM02, alongside measures to strengthen the IOTC compliance process. </w:t>
            </w:r>
          </w:p>
        </w:tc>
      </w:tr>
      <w:tr w:rsidR="008D40FF" w14:paraId="0AD7FF1F"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hideMark/>
          </w:tcPr>
          <w:p w14:paraId="74B923E1" w14:textId="77777777" w:rsidR="008D40FF" w:rsidRDefault="008D40FF" w:rsidP="007417BA">
            <w:pPr>
              <w:jc w:val="left"/>
              <w:rPr>
                <w:rFonts w:eastAsia="Calibri"/>
                <w:b/>
                <w:bCs/>
              </w:rPr>
            </w:pPr>
            <w:r>
              <w:rPr>
                <w:rFonts w:eastAsia="Calibri"/>
                <w:b/>
                <w:bCs/>
              </w:rPr>
              <w:lastRenderedPageBreak/>
              <w:t>WPICMM02 RECOMMENDATION</w:t>
            </w:r>
          </w:p>
        </w:tc>
        <w:tc>
          <w:tcPr>
            <w:tcW w:w="6934" w:type="dxa"/>
            <w:tcBorders>
              <w:top w:val="single" w:sz="4" w:space="0" w:color="auto"/>
              <w:left w:val="single" w:sz="4" w:space="0" w:color="auto"/>
              <w:bottom w:val="single" w:sz="4" w:space="0" w:color="auto"/>
              <w:right w:val="single" w:sz="4" w:space="0" w:color="auto"/>
            </w:tcBorders>
          </w:tcPr>
          <w:p w14:paraId="7DA25E87" w14:textId="77777777" w:rsidR="008D40FF" w:rsidRPr="00537013" w:rsidRDefault="008D40FF" w:rsidP="00091ACC">
            <w:pPr>
              <w:pStyle w:val="ListParagraph"/>
              <w:spacing w:before="0" w:after="0"/>
              <w:ind w:left="360"/>
              <w:rPr>
                <w:rFonts w:eastAsia="Calibri"/>
              </w:rPr>
            </w:pPr>
          </w:p>
          <w:p w14:paraId="34B58FAB" w14:textId="3B0FA161" w:rsidR="00091ACC" w:rsidRDefault="00091ACC" w:rsidP="00091ACC">
            <w:pPr>
              <w:pStyle w:val="ListParagraph"/>
              <w:numPr>
                <w:ilvl w:val="0"/>
                <w:numId w:val="420"/>
              </w:numPr>
              <w:spacing w:before="0" w:after="0"/>
              <w:rPr>
                <w:rFonts w:eastAsia="Calibri"/>
              </w:rPr>
            </w:pPr>
            <w:r w:rsidRPr="00091ACC">
              <w:rPr>
                <w:rFonts w:eastAsia="Calibri"/>
              </w:rPr>
              <w:t>The reinforcement of Res 10/10, in accordance to the results derived by the consultant, to include intersessional removal of identification.</w:t>
            </w:r>
          </w:p>
          <w:p w14:paraId="61AECFE4" w14:textId="77777777" w:rsidR="00091ACC" w:rsidRPr="00091ACC" w:rsidRDefault="00091ACC" w:rsidP="00091ACC">
            <w:pPr>
              <w:pStyle w:val="ListParagraph"/>
              <w:spacing w:before="0" w:after="0"/>
              <w:ind w:left="360"/>
              <w:rPr>
                <w:rFonts w:eastAsia="Calibri"/>
              </w:rPr>
            </w:pPr>
          </w:p>
          <w:p w14:paraId="789AAB40" w14:textId="3562AB08" w:rsidR="008D40FF" w:rsidRPr="00091ACC" w:rsidRDefault="00091ACC" w:rsidP="00091ACC">
            <w:pPr>
              <w:pStyle w:val="ListParagraph"/>
              <w:numPr>
                <w:ilvl w:val="0"/>
                <w:numId w:val="420"/>
              </w:numPr>
              <w:spacing w:before="0" w:after="0"/>
              <w:rPr>
                <w:rFonts w:eastAsia="Calibri"/>
              </w:rPr>
            </w:pPr>
            <w:r w:rsidRPr="00091ACC">
              <w:rPr>
                <w:rFonts w:eastAsia="Calibri"/>
              </w:rPr>
              <w:t>Further discussion on criteria that will result in objectivity of the identification process.</w:t>
            </w:r>
          </w:p>
          <w:p w14:paraId="5911618B" w14:textId="4AE61AB0" w:rsidR="00091ACC" w:rsidRPr="00537013" w:rsidRDefault="00091ACC" w:rsidP="00091ACC">
            <w:pPr>
              <w:pStyle w:val="ListParagraph"/>
              <w:spacing w:before="0" w:after="0"/>
              <w:ind w:left="360"/>
              <w:rPr>
                <w:rFonts w:eastAsia="Calibri"/>
              </w:rPr>
            </w:pPr>
          </w:p>
        </w:tc>
      </w:tr>
    </w:tbl>
    <w:p w14:paraId="1B62F1C6" w14:textId="77777777" w:rsidR="008D40FF" w:rsidRPr="00365B63" w:rsidRDefault="008D40FF" w:rsidP="008D40FF">
      <w:pPr>
        <w:spacing w:after="4" w:line="242" w:lineRule="auto"/>
        <w:ind w:left="10" w:hanging="10"/>
        <w:rPr>
          <w:color w:val="000000"/>
          <w:kern w:val="2"/>
          <w:szCs w:val="22"/>
          <w:lang w:val="en-US" w:eastAsia="ja-JP"/>
        </w:rPr>
      </w:pPr>
    </w:p>
    <w:p w14:paraId="1D1099CC" w14:textId="708F3B58" w:rsidR="000E6EAB" w:rsidRDefault="000E6EAB" w:rsidP="000E6EAB">
      <w:pPr>
        <w:spacing w:after="4"/>
        <w:ind w:left="10" w:hanging="10"/>
        <w:rPr>
          <w:i/>
          <w:iCs/>
          <w:color w:val="000000"/>
          <w:kern w:val="2"/>
          <w:szCs w:val="22"/>
          <w:lang w:val="en-US" w:eastAsia="ja-JP"/>
        </w:rPr>
      </w:pPr>
      <w:r>
        <w:rPr>
          <w:i/>
          <w:iCs/>
          <w:color w:val="000000"/>
          <w:kern w:val="2"/>
          <w:szCs w:val="22"/>
          <w:lang w:val="en-US" w:eastAsia="ja-JP"/>
        </w:rPr>
        <w:t>All</w:t>
      </w:r>
      <w:r w:rsidR="00DA4779">
        <w:rPr>
          <w:i/>
          <w:iCs/>
          <w:color w:val="000000"/>
          <w:kern w:val="2"/>
          <w:szCs w:val="22"/>
          <w:lang w:val="en-US" w:eastAsia="ja-JP"/>
        </w:rPr>
        <w:t xml:space="preserve"> other</w:t>
      </w:r>
      <w:r>
        <w:rPr>
          <w:i/>
          <w:iCs/>
          <w:color w:val="000000"/>
          <w:kern w:val="2"/>
          <w:szCs w:val="22"/>
          <w:lang w:val="en-US" w:eastAsia="ja-JP"/>
        </w:rPr>
        <w:t xml:space="preserve"> paragraphs have been amended non-substantively, to reflect best practices in legal drafting and language proposed for the glossary.</w:t>
      </w:r>
    </w:p>
    <w:p w14:paraId="63FA635C" w14:textId="77777777" w:rsidR="0018534A" w:rsidRPr="000E6EAB" w:rsidRDefault="0018534A" w:rsidP="0018534A">
      <w:pPr>
        <w:pStyle w:val="NormalWeb"/>
        <w:rPr>
          <w:sz w:val="22"/>
          <w:szCs w:val="22"/>
          <w:lang w:val="en-US"/>
        </w:rPr>
      </w:pPr>
    </w:p>
    <w:p w14:paraId="03A04A84" w14:textId="77777777" w:rsidR="000E6EAB" w:rsidRDefault="000E6EAB">
      <w:pPr>
        <w:rPr>
          <w:rFonts w:eastAsia="Calibri"/>
          <w:b/>
          <w:lang w:val="en-GB"/>
        </w:rPr>
      </w:pPr>
      <w:r>
        <w:rPr>
          <w:rFonts w:eastAsia="Calibri"/>
          <w:b/>
          <w:lang w:val="en-GB"/>
        </w:rPr>
        <w:br w:type="page"/>
      </w:r>
    </w:p>
    <w:p w14:paraId="17C2AEF2" w14:textId="0F3BC925" w:rsidR="0018534A" w:rsidRPr="00BC723D" w:rsidRDefault="0018534A" w:rsidP="0018534A">
      <w:pPr>
        <w:spacing w:before="0" w:after="200"/>
        <w:rPr>
          <w:rFonts w:eastAsia="Calibri"/>
          <w:b/>
          <w:lang w:val="en-GB"/>
        </w:rPr>
      </w:pPr>
      <w:r w:rsidRPr="00D94151">
        <w:rPr>
          <w:rFonts w:eastAsia="Calibri"/>
          <w:b/>
          <w:highlight w:val="yellow"/>
          <w:lang w:val="en-GB"/>
        </w:rPr>
        <w:lastRenderedPageBreak/>
        <w:t>The Indian Ocean Tuna Commission (IOTC),</w:t>
      </w:r>
    </w:p>
    <w:p w14:paraId="22BE2A52" w14:textId="53B6ED02" w:rsidR="0018534A" w:rsidRPr="00BC723D" w:rsidRDefault="0018534A" w:rsidP="0018534A">
      <w:pPr>
        <w:spacing w:before="0" w:after="200"/>
        <w:rPr>
          <w:rFonts w:eastAsia="Calibri"/>
          <w:lang w:val="en-GB"/>
        </w:rPr>
      </w:pPr>
      <w:r w:rsidRPr="00BC723D">
        <w:rPr>
          <w:rFonts w:eastAsia="Calibri"/>
          <w:lang w:val="en-GB"/>
        </w:rPr>
        <w:t xml:space="preserve">RECALLING that </w:t>
      </w:r>
      <w:del w:id="7540" w:author="Author">
        <w:r w:rsidRPr="00BC723D" w:rsidDel="000E6EAB">
          <w:rPr>
            <w:rFonts w:eastAsia="Calibri"/>
            <w:lang w:val="en-GB"/>
          </w:rPr>
          <w:delText xml:space="preserve">the IOTC adopted </w:delText>
        </w:r>
      </w:del>
      <w:r w:rsidRPr="00BC723D">
        <w:rPr>
          <w:rFonts w:eastAsia="Calibri"/>
          <w:lang w:val="en-GB"/>
        </w:rPr>
        <w:t xml:space="preserve">Resolution 01/07 </w:t>
      </w:r>
      <w:r w:rsidR="00A550C2" w:rsidRPr="00BC723D">
        <w:rPr>
          <w:rFonts w:eastAsia="Calibri"/>
          <w:color w:val="FF0000"/>
          <w:lang w:val="en-GB"/>
        </w:rPr>
        <w:t xml:space="preserve">[superseded </w:t>
      </w:r>
      <w:ins w:id="7541" w:author="Author">
        <w:r w:rsidR="000E6EAB">
          <w:rPr>
            <w:rFonts w:eastAsia="Calibri"/>
            <w:color w:val="FF0000"/>
            <w:lang w:val="en-GB"/>
          </w:rPr>
          <w:t>(revoked)</w:t>
        </w:r>
      </w:ins>
      <w:r w:rsidR="000E6EAB">
        <w:rPr>
          <w:rFonts w:eastAsia="Calibri"/>
          <w:color w:val="FF0000"/>
          <w:lang w:val="en-GB"/>
        </w:rPr>
        <w:t xml:space="preserve"> </w:t>
      </w:r>
      <w:r w:rsidR="00A550C2" w:rsidRPr="00BC723D">
        <w:rPr>
          <w:rFonts w:eastAsia="Calibri"/>
          <w:color w:val="FF0000"/>
          <w:lang w:val="en-GB"/>
        </w:rPr>
        <w:t>by</w:t>
      </w:r>
      <w:r w:rsidRPr="00BC723D">
        <w:rPr>
          <w:rFonts w:eastAsia="Calibri"/>
          <w:lang w:val="en-GB"/>
        </w:rPr>
        <w:t xml:space="preserve"> </w:t>
      </w:r>
      <w:hyperlink w:anchor="Resolution1401" w:history="1">
        <w:r w:rsidRPr="00BC723D">
          <w:rPr>
            <w:rStyle w:val="Hyperlink"/>
            <w:rFonts w:eastAsia="Calibri"/>
            <w:lang w:val="en-GB"/>
          </w:rPr>
          <w:t>Resolution 14/01</w:t>
        </w:r>
      </w:hyperlink>
      <w:r w:rsidRPr="00BC723D">
        <w:rPr>
          <w:rFonts w:eastAsia="Calibri"/>
          <w:lang w:val="en-GB"/>
        </w:rPr>
        <w:t xml:space="preserve">] </w:t>
      </w:r>
      <w:del w:id="7542" w:author="Author">
        <w:r w:rsidRPr="00BC723D" w:rsidDel="000E6EAB">
          <w:rPr>
            <w:rFonts w:eastAsia="Calibri"/>
            <w:lang w:val="en-GB"/>
          </w:rPr>
          <w:delText xml:space="preserve">concerning its </w:delText>
        </w:r>
      </w:del>
      <w:r w:rsidR="000E6EAB">
        <w:rPr>
          <w:rFonts w:eastAsia="Calibri"/>
          <w:i/>
          <w:iCs/>
          <w:lang w:val="en-GB"/>
        </w:rPr>
        <w:t>S</w:t>
      </w:r>
      <w:r w:rsidRPr="000E6EAB">
        <w:rPr>
          <w:rFonts w:eastAsia="Calibri"/>
          <w:i/>
          <w:iCs/>
          <w:lang w:val="en-GB"/>
        </w:rPr>
        <w:t>upport of the IPOA-IUU Plan</w:t>
      </w:r>
      <w:r w:rsidRPr="00BC723D">
        <w:rPr>
          <w:rFonts w:eastAsia="Calibri"/>
          <w:lang w:val="en-GB"/>
        </w:rPr>
        <w:t xml:space="preserve">; </w:t>
      </w:r>
    </w:p>
    <w:p w14:paraId="746A4C4D" w14:textId="675A8454" w:rsidR="0018534A" w:rsidRPr="00BC723D" w:rsidRDefault="0018534A" w:rsidP="0018534A">
      <w:pPr>
        <w:spacing w:before="0" w:after="200"/>
        <w:rPr>
          <w:rFonts w:eastAsia="Calibri"/>
          <w:lang w:val="en-GB"/>
        </w:rPr>
      </w:pPr>
      <w:r w:rsidRPr="00BC723D">
        <w:rPr>
          <w:rFonts w:eastAsia="Calibri"/>
          <w:lang w:val="en-GB"/>
        </w:rPr>
        <w:t xml:space="preserve">RECALLING the IOTC Recommendation 03/05 </w:t>
      </w:r>
      <w:r w:rsidR="00A550C2" w:rsidRPr="00BC723D">
        <w:rPr>
          <w:color w:val="FF0000"/>
          <w:szCs w:val="18"/>
          <w:lang w:val="en-GB"/>
        </w:rPr>
        <w:t>[superseded by</w:t>
      </w:r>
      <w:r w:rsidRPr="00BC723D">
        <w:rPr>
          <w:color w:val="FF0000"/>
          <w:szCs w:val="18"/>
          <w:lang w:val="en-GB"/>
        </w:rPr>
        <w:t xml:space="preserve"> </w:t>
      </w:r>
      <w:r w:rsidRPr="00BC723D">
        <w:rPr>
          <w:color w:val="FF0000"/>
          <w:lang w:val="en-GB"/>
        </w:rPr>
        <w:t>Resolution 13/01</w:t>
      </w:r>
      <w:r w:rsidRPr="00BC723D">
        <w:rPr>
          <w:rStyle w:val="Hyperlink"/>
          <w:color w:val="FF0000"/>
          <w:szCs w:val="18"/>
          <w:u w:val="none"/>
          <w:lang w:val="en-GB"/>
        </w:rPr>
        <w:t>, then</w:t>
      </w:r>
      <w:r w:rsidR="00390E19">
        <w:rPr>
          <w:rStyle w:val="Hyperlink"/>
          <w:color w:val="FF0000"/>
          <w:szCs w:val="18"/>
          <w:u w:val="none"/>
          <w:lang w:val="en-GB"/>
        </w:rPr>
        <w:t xml:space="preserve"> (revoked)</w:t>
      </w:r>
      <w:r w:rsidRPr="00BC723D">
        <w:rPr>
          <w:rStyle w:val="Hyperlink"/>
          <w:color w:val="FF0000"/>
          <w:szCs w:val="18"/>
          <w:u w:val="none"/>
          <w:lang w:val="en-GB"/>
        </w:rPr>
        <w:t xml:space="preserve"> by </w:t>
      </w:r>
      <w:hyperlink w:anchor="Resolution1401" w:history="1">
        <w:r w:rsidRPr="00BC723D">
          <w:rPr>
            <w:rStyle w:val="Hyperlink"/>
            <w:rFonts w:eastAsia="Calibri"/>
            <w:lang w:val="en-GB"/>
          </w:rPr>
          <w:t>Resolution 14/01</w:t>
        </w:r>
      </w:hyperlink>
      <w:r w:rsidRPr="00BC723D">
        <w:rPr>
          <w:color w:val="FF0000"/>
          <w:szCs w:val="18"/>
          <w:lang w:val="en-GB"/>
        </w:rPr>
        <w:t xml:space="preserve">] </w:t>
      </w:r>
      <w:r w:rsidRPr="00BC723D">
        <w:rPr>
          <w:i/>
          <w:color w:val="000000" w:themeColor="text1"/>
          <w:szCs w:val="18"/>
          <w:lang w:val="en-GB"/>
        </w:rPr>
        <w:t>C</w:t>
      </w:r>
      <w:r w:rsidRPr="00BC723D">
        <w:rPr>
          <w:rFonts w:eastAsia="Calibri"/>
          <w:i/>
          <w:lang w:val="en-GB"/>
        </w:rPr>
        <w:t xml:space="preserve">oncerning trade Measures </w:t>
      </w:r>
      <w:r w:rsidRPr="00BC723D">
        <w:rPr>
          <w:rFonts w:eastAsia="Calibri"/>
          <w:lang w:val="en-GB"/>
        </w:rPr>
        <w:t>and its non-binding nature</w:t>
      </w:r>
      <w:r w:rsidRPr="00BC723D">
        <w:rPr>
          <w:rFonts w:eastAsia="Calibri"/>
          <w:i/>
          <w:lang w:val="en-GB"/>
        </w:rPr>
        <w:t>;</w:t>
      </w:r>
      <w:r w:rsidRPr="00BC723D">
        <w:rPr>
          <w:rFonts w:eastAsia="Calibri"/>
          <w:lang w:val="en-GB"/>
        </w:rPr>
        <w:t xml:space="preserve"> </w:t>
      </w:r>
    </w:p>
    <w:p w14:paraId="2CFE0EE0" w14:textId="345B6A8C" w:rsidR="0018534A" w:rsidRPr="00BC723D" w:rsidRDefault="0018534A" w:rsidP="0018534A">
      <w:pPr>
        <w:spacing w:before="0" w:after="200"/>
        <w:rPr>
          <w:rFonts w:eastAsia="Calibri"/>
          <w:lang w:val="en-GB"/>
        </w:rPr>
      </w:pPr>
      <w:r w:rsidRPr="00BC723D">
        <w:rPr>
          <w:rFonts w:eastAsia="Calibri"/>
          <w:lang w:val="en-GB"/>
        </w:rPr>
        <w:t xml:space="preserve">CONSIDERING the calls of the United Nation General Assembly, included in particular in the UNGA Resolutions on Sustainable </w:t>
      </w:r>
      <w:ins w:id="7543" w:author="Author">
        <w:r w:rsidR="00390E19">
          <w:rPr>
            <w:rFonts w:eastAsia="Calibri"/>
            <w:lang w:val="en-GB"/>
          </w:rPr>
          <w:t>f</w:t>
        </w:r>
      </w:ins>
      <w:del w:id="7544" w:author="Author">
        <w:r w:rsidRPr="00BC723D" w:rsidDel="00390E19">
          <w:rPr>
            <w:rFonts w:eastAsia="Calibri"/>
            <w:lang w:val="en-GB"/>
          </w:rPr>
          <w:delText>F</w:delText>
        </w:r>
      </w:del>
      <w:r w:rsidRPr="00BC723D">
        <w:rPr>
          <w:rFonts w:eastAsia="Calibri"/>
          <w:lang w:val="en-GB"/>
        </w:rPr>
        <w:t xml:space="preserve">isheries N° 61/105 of 6 December 2006 and N° 62/177 of 18 December 2007, urging States, individually and through </w:t>
      </w:r>
      <w:del w:id="7545" w:author="Author">
        <w:r w:rsidRPr="00BC723D" w:rsidDel="00390E19">
          <w:rPr>
            <w:rFonts w:eastAsia="Calibri"/>
            <w:lang w:val="en-GB"/>
          </w:rPr>
          <w:delText>R</w:delText>
        </w:r>
      </w:del>
      <w:ins w:id="7546" w:author="Author">
        <w:r w:rsidR="00390E19">
          <w:rPr>
            <w:rFonts w:eastAsia="Calibri"/>
            <w:lang w:val="en-GB"/>
          </w:rPr>
          <w:t>r</w:t>
        </w:r>
      </w:ins>
      <w:r w:rsidRPr="00BC723D">
        <w:rPr>
          <w:rFonts w:eastAsia="Calibri"/>
          <w:lang w:val="en-GB"/>
        </w:rPr>
        <w:t xml:space="preserve">egional </w:t>
      </w:r>
      <w:del w:id="7547" w:author="Author">
        <w:r w:rsidRPr="00BC723D" w:rsidDel="00390E19">
          <w:rPr>
            <w:rFonts w:eastAsia="Calibri"/>
            <w:lang w:val="en-GB"/>
          </w:rPr>
          <w:delText>F</w:delText>
        </w:r>
      </w:del>
      <w:ins w:id="7548" w:author="Author">
        <w:r w:rsidR="00390E19">
          <w:rPr>
            <w:rFonts w:eastAsia="Calibri"/>
            <w:lang w:val="en-GB"/>
          </w:rPr>
          <w:t>f</w:t>
        </w:r>
      </w:ins>
      <w:r w:rsidRPr="00BC723D">
        <w:rPr>
          <w:rFonts w:eastAsia="Calibri"/>
          <w:lang w:val="en-GB"/>
        </w:rPr>
        <w:t xml:space="preserve">isheries </w:t>
      </w:r>
      <w:del w:id="7549" w:author="Author">
        <w:r w:rsidRPr="00BC723D" w:rsidDel="00390E19">
          <w:rPr>
            <w:rFonts w:eastAsia="Calibri"/>
            <w:lang w:val="en-GB"/>
          </w:rPr>
          <w:delText>M</w:delText>
        </w:r>
      </w:del>
      <w:ins w:id="7550" w:author="Author">
        <w:r w:rsidR="00390E19">
          <w:rPr>
            <w:rFonts w:eastAsia="Calibri"/>
            <w:lang w:val="en-GB"/>
          </w:rPr>
          <w:t>m</w:t>
        </w:r>
      </w:ins>
      <w:r w:rsidRPr="00BC723D">
        <w:rPr>
          <w:rFonts w:eastAsia="Calibri"/>
          <w:lang w:val="en-GB"/>
        </w:rPr>
        <w:t xml:space="preserve">anagement </w:t>
      </w:r>
      <w:del w:id="7551" w:author="Author">
        <w:r w:rsidRPr="00BC723D" w:rsidDel="00390E19">
          <w:rPr>
            <w:rFonts w:eastAsia="Calibri"/>
            <w:lang w:val="en-GB"/>
          </w:rPr>
          <w:delText>O</w:delText>
        </w:r>
      </w:del>
      <w:ins w:id="7552" w:author="Author">
        <w:r w:rsidR="00390E19">
          <w:rPr>
            <w:rFonts w:eastAsia="Calibri"/>
            <w:lang w:val="en-GB"/>
          </w:rPr>
          <w:t>o</w:t>
        </w:r>
      </w:ins>
      <w:r w:rsidRPr="00BC723D">
        <w:rPr>
          <w:rFonts w:eastAsia="Calibri"/>
          <w:lang w:val="en-GB"/>
        </w:rPr>
        <w:t>rganisation</w:t>
      </w:r>
      <w:ins w:id="7553" w:author="Author">
        <w:r w:rsidR="00390E19">
          <w:rPr>
            <w:rFonts w:eastAsia="Calibri"/>
            <w:lang w:val="en-GB"/>
          </w:rPr>
          <w:t>s</w:t>
        </w:r>
      </w:ins>
      <w:r w:rsidRPr="00BC723D">
        <w:rPr>
          <w:rFonts w:eastAsia="Calibri"/>
          <w:lang w:val="en-GB"/>
        </w:rPr>
        <w:t xml:space="preserve"> to adopt and implement trade measures in accordance with international law, including principles, rights and obligations established in </w:t>
      </w:r>
      <w:ins w:id="7554" w:author="Author">
        <w:r w:rsidR="00390E19">
          <w:rPr>
            <w:rFonts w:eastAsia="Calibri"/>
            <w:lang w:val="en-GB"/>
          </w:rPr>
          <w:t xml:space="preserve">the </w:t>
        </w:r>
      </w:ins>
      <w:r w:rsidRPr="00BC723D">
        <w:rPr>
          <w:rFonts w:eastAsia="Calibri"/>
          <w:lang w:val="en-GB"/>
        </w:rPr>
        <w:t>World Trade</w:t>
      </w:r>
      <w:ins w:id="7555" w:author="Author">
        <w:r w:rsidR="000944E3">
          <w:rPr>
            <w:rFonts w:eastAsia="Calibri"/>
            <w:lang w:val="en-GB"/>
          </w:rPr>
          <w:t xml:space="preserve"> Organisation (WTO)</w:t>
        </w:r>
      </w:ins>
      <w:r w:rsidRPr="00BC723D">
        <w:rPr>
          <w:rFonts w:eastAsia="Calibri"/>
          <w:lang w:val="en-GB"/>
        </w:rPr>
        <w:t xml:space="preserve"> Agreements; </w:t>
      </w:r>
    </w:p>
    <w:p w14:paraId="298D663E" w14:textId="77777777" w:rsidR="0018534A" w:rsidRPr="00BC723D" w:rsidRDefault="0018534A" w:rsidP="0018534A">
      <w:pPr>
        <w:spacing w:before="0" w:after="200"/>
        <w:rPr>
          <w:rFonts w:eastAsia="Calibri"/>
          <w:lang w:val="en-GB"/>
        </w:rPr>
      </w:pPr>
      <w:r w:rsidRPr="00BC723D">
        <w:rPr>
          <w:rFonts w:eastAsia="Calibri"/>
          <w:lang w:val="en-GB"/>
        </w:rPr>
        <w:t xml:space="preserve">CONSIDERING the need for action to ensure the effectiveness of the IOTC </w:t>
      </w:r>
      <w:proofErr w:type="gramStart"/>
      <w:r w:rsidRPr="00BC723D">
        <w:rPr>
          <w:rFonts w:eastAsia="Calibri"/>
          <w:lang w:val="en-GB"/>
        </w:rPr>
        <w:t>objectives;</w:t>
      </w:r>
      <w:proofErr w:type="gramEnd"/>
      <w:r w:rsidRPr="00BC723D">
        <w:rPr>
          <w:rFonts w:eastAsia="Calibri"/>
          <w:lang w:val="en-GB"/>
        </w:rPr>
        <w:t xml:space="preserve"> </w:t>
      </w:r>
    </w:p>
    <w:p w14:paraId="30981B36" w14:textId="2551650B" w:rsidR="0018534A" w:rsidRPr="00BC723D" w:rsidRDefault="0018534A" w:rsidP="0018534A">
      <w:pPr>
        <w:spacing w:before="0" w:after="200"/>
        <w:rPr>
          <w:rFonts w:eastAsia="Calibri"/>
          <w:lang w:val="en-GB"/>
        </w:rPr>
      </w:pPr>
      <w:r w:rsidRPr="00BC723D">
        <w:rPr>
          <w:rFonts w:eastAsia="Calibri"/>
          <w:lang w:val="en-GB"/>
        </w:rPr>
        <w:t xml:space="preserve">CONSIDERING the obligation of all IOTC </w:t>
      </w:r>
      <w:r w:rsidR="000E57A0" w:rsidRPr="00BC723D">
        <w:rPr>
          <w:rFonts w:eastAsia="Calibri"/>
          <w:lang w:val="en-GB"/>
        </w:rPr>
        <w:t xml:space="preserve">Contracting Parties and Cooperating Non-Contracting </w:t>
      </w:r>
      <w:proofErr w:type="gramStart"/>
      <w:r w:rsidR="000E57A0" w:rsidRPr="00BC723D">
        <w:rPr>
          <w:rFonts w:eastAsia="Calibri"/>
          <w:lang w:val="en-GB"/>
        </w:rPr>
        <w:t xml:space="preserve">Parties </w:t>
      </w:r>
      <w:r w:rsidRPr="00BC723D">
        <w:rPr>
          <w:rFonts w:eastAsia="Calibri"/>
          <w:lang w:val="en-GB"/>
        </w:rPr>
        <w:t xml:space="preserve"> (</w:t>
      </w:r>
      <w:proofErr w:type="gramEnd"/>
      <w:del w:id="7556" w:author="Author">
        <w:r w:rsidRPr="00BC723D" w:rsidDel="00390E19">
          <w:rPr>
            <w:rFonts w:eastAsia="Calibri"/>
            <w:lang w:val="en-GB"/>
          </w:rPr>
          <w:delText xml:space="preserve">hereinafter </w:delText>
        </w:r>
      </w:del>
      <w:r w:rsidRPr="00BC723D">
        <w:rPr>
          <w:rFonts w:eastAsia="Calibri"/>
          <w:lang w:val="en-GB"/>
        </w:rPr>
        <w:t xml:space="preserve">CPCs) to respect the IOTC Conservation and Management Measures; </w:t>
      </w:r>
    </w:p>
    <w:p w14:paraId="5658B36B" w14:textId="4F5D494A" w:rsidR="0018534A" w:rsidRPr="00BC723D" w:rsidRDefault="0018534A" w:rsidP="0018534A">
      <w:pPr>
        <w:spacing w:before="0" w:after="200"/>
        <w:rPr>
          <w:rFonts w:eastAsia="Calibri"/>
          <w:lang w:val="en-GB"/>
        </w:rPr>
      </w:pPr>
      <w:r w:rsidRPr="00BC723D">
        <w:rPr>
          <w:rFonts w:eastAsia="Calibri"/>
          <w:lang w:val="en-GB"/>
        </w:rPr>
        <w:t>AWARE of the necessity for sustained efforts by CPCs to ensure the enforcement of IOTC's Conservation and Management Measures</w:t>
      </w:r>
      <w:del w:id="7557" w:author="Author">
        <w:r w:rsidRPr="00BC723D" w:rsidDel="000944E3">
          <w:rPr>
            <w:rFonts w:eastAsia="Calibri"/>
            <w:lang w:val="en-GB"/>
          </w:rPr>
          <w:delText>,</w:delText>
        </w:r>
      </w:del>
      <w:r w:rsidRPr="00BC723D">
        <w:rPr>
          <w:rFonts w:eastAsia="Calibri"/>
          <w:lang w:val="en-GB"/>
        </w:rPr>
        <w:t xml:space="preserve"> and the need to encourage Non-</w:t>
      </w:r>
      <w:r w:rsidR="000E57A0" w:rsidRPr="00BC723D">
        <w:rPr>
          <w:rFonts w:eastAsia="Calibri"/>
          <w:lang w:val="en-GB"/>
        </w:rPr>
        <w:t xml:space="preserve">Contracting </w:t>
      </w:r>
      <w:ins w:id="7558" w:author="Author">
        <w:r w:rsidR="000944E3">
          <w:rPr>
            <w:rFonts w:eastAsia="Calibri"/>
            <w:lang w:val="en-GB"/>
          </w:rPr>
          <w:t xml:space="preserve">Non-Cooperating </w:t>
        </w:r>
      </w:ins>
      <w:r w:rsidR="000E57A0" w:rsidRPr="00BC723D">
        <w:rPr>
          <w:rFonts w:eastAsia="Calibri"/>
          <w:lang w:val="en-GB"/>
        </w:rPr>
        <w:t>Parties</w:t>
      </w:r>
      <w:r w:rsidRPr="00BC723D">
        <w:rPr>
          <w:rFonts w:eastAsia="Calibri"/>
          <w:lang w:val="en-GB"/>
        </w:rPr>
        <w:t xml:space="preserve"> (NCPs) to abide by these </w:t>
      </w:r>
      <w:proofErr w:type="gramStart"/>
      <w:r w:rsidRPr="00BC723D">
        <w:rPr>
          <w:rFonts w:eastAsia="Calibri"/>
          <w:lang w:val="en-GB"/>
        </w:rPr>
        <w:t>measures;</w:t>
      </w:r>
      <w:proofErr w:type="gramEnd"/>
      <w:r w:rsidRPr="00BC723D">
        <w:rPr>
          <w:rFonts w:eastAsia="Calibri"/>
          <w:lang w:val="en-GB"/>
        </w:rPr>
        <w:t xml:space="preserve"> </w:t>
      </w:r>
    </w:p>
    <w:p w14:paraId="23E7F0AE" w14:textId="77777777" w:rsidR="0018534A" w:rsidRPr="00BC723D" w:rsidRDefault="0018534A" w:rsidP="0018534A">
      <w:pPr>
        <w:spacing w:before="0" w:after="200"/>
        <w:rPr>
          <w:rFonts w:eastAsia="Calibri"/>
          <w:lang w:val="en-GB"/>
        </w:rPr>
      </w:pPr>
      <w:r w:rsidRPr="00BC723D">
        <w:rPr>
          <w:rFonts w:eastAsia="Calibri"/>
          <w:lang w:val="en-GB"/>
        </w:rPr>
        <w:t xml:space="preserve">NOTING that market related measures should be implemented only as last resort, where other measures have proven unsuccessful to prevent, deter and eliminate any act or omission that diminishes the effectiveness of IOTC Conservation and Management </w:t>
      </w:r>
      <w:proofErr w:type="gramStart"/>
      <w:r w:rsidRPr="00BC723D">
        <w:rPr>
          <w:rFonts w:eastAsia="Calibri"/>
          <w:lang w:val="en-GB"/>
        </w:rPr>
        <w:t>Measures;</w:t>
      </w:r>
      <w:proofErr w:type="gramEnd"/>
      <w:r w:rsidRPr="00BC723D">
        <w:rPr>
          <w:rFonts w:eastAsia="Calibri"/>
          <w:lang w:val="en-GB"/>
        </w:rPr>
        <w:t xml:space="preserve"> </w:t>
      </w:r>
    </w:p>
    <w:p w14:paraId="140910C4" w14:textId="77777777" w:rsidR="0018534A" w:rsidRPr="00BC723D" w:rsidRDefault="0018534A" w:rsidP="0018534A">
      <w:pPr>
        <w:spacing w:before="0" w:after="200"/>
        <w:rPr>
          <w:rFonts w:eastAsia="Calibri"/>
          <w:lang w:val="en-GB"/>
        </w:rPr>
      </w:pPr>
      <w:r w:rsidRPr="00BC723D">
        <w:rPr>
          <w:rFonts w:eastAsia="Calibri"/>
          <w:lang w:val="en-GB"/>
        </w:rPr>
        <w:t xml:space="preserve">ALSO NOTING that market related measures should be adopted and implemented in accordance with international law, including principles, rights and obligations established in WTO Agreements, and be implemented in a fair, transparent and non-discriminatory </w:t>
      </w:r>
      <w:proofErr w:type="gramStart"/>
      <w:r w:rsidRPr="00BC723D">
        <w:rPr>
          <w:rFonts w:eastAsia="Calibri"/>
          <w:lang w:val="en-GB"/>
        </w:rPr>
        <w:t>manner;</w:t>
      </w:r>
      <w:proofErr w:type="gramEnd"/>
    </w:p>
    <w:p w14:paraId="3AD4E29B" w14:textId="77777777" w:rsidR="0018534A" w:rsidRPr="00BC723D" w:rsidRDefault="0018534A" w:rsidP="0018534A">
      <w:pPr>
        <w:spacing w:before="0" w:after="200"/>
        <w:rPr>
          <w:rFonts w:eastAsia="Calibri"/>
          <w:lang w:val="en-GB"/>
        </w:rPr>
      </w:pPr>
      <w:r w:rsidRPr="00BC723D">
        <w:rPr>
          <w:rFonts w:eastAsia="Calibri"/>
          <w:lang w:val="en-GB"/>
        </w:rPr>
        <w:t>ADOPTS, in accordance with the provisions of Article IX, paragraph 1 of the IOTC Agreement, the following:</w:t>
      </w:r>
    </w:p>
    <w:p w14:paraId="14061F04" w14:textId="77777777" w:rsidR="0018534A" w:rsidRPr="00BC723D" w:rsidRDefault="0018534A" w:rsidP="0018534A">
      <w:pPr>
        <w:spacing w:before="0" w:after="200"/>
        <w:rPr>
          <w:rFonts w:eastAsia="Calibri"/>
          <w:b/>
          <w:lang w:val="en-GB"/>
        </w:rPr>
      </w:pPr>
      <w:r w:rsidRPr="00BC723D">
        <w:rPr>
          <w:rFonts w:eastAsia="Calibri"/>
          <w:b/>
          <w:lang w:val="en-GB"/>
        </w:rPr>
        <w:t>Identification</w:t>
      </w:r>
    </w:p>
    <w:p w14:paraId="49E0939A" w14:textId="2A76E1ED" w:rsidR="0018534A" w:rsidRPr="00336467" w:rsidRDefault="0018534A" w:rsidP="00DD3CD5">
      <w:pPr>
        <w:pStyle w:val="ListParagraph"/>
        <w:numPr>
          <w:ilvl w:val="0"/>
          <w:numId w:val="328"/>
        </w:numPr>
        <w:contextualSpacing w:val="0"/>
      </w:pPr>
      <w:r w:rsidRPr="00336467">
        <w:t>CPCs that import tuna and tuna-like fish products</w:t>
      </w:r>
      <w:del w:id="7559" w:author="Author">
        <w:r w:rsidRPr="00336467" w:rsidDel="00A30D84">
          <w:delText>,</w:delText>
        </w:r>
      </w:del>
      <w:ins w:id="7560" w:author="Author">
        <w:r w:rsidR="00A30D84">
          <w:t xml:space="preserve"> harvested</w:t>
        </w:r>
      </w:ins>
      <w:r w:rsidRPr="00336467">
        <w:t xml:space="preserve"> from the IOTC area of competence, or in whose ports those products are landed or transhipped, </w:t>
      </w:r>
      <w:commentRangeStart w:id="7561"/>
      <w:r w:rsidRPr="00336467">
        <w:t>should</w:t>
      </w:r>
      <w:commentRangeEnd w:id="7561"/>
      <w:r w:rsidR="00A97762">
        <w:rPr>
          <w:rStyle w:val="CommentReference"/>
        </w:rPr>
        <w:commentReference w:id="7561"/>
      </w:r>
      <w:r w:rsidRPr="00336467">
        <w:t>, as much as possible, collect and examine all relevant data on import, landing or transhipment and associated information and submit the following information to the Commission each year at least 60 days prior to the annual meeting of the Commission:</w:t>
      </w:r>
    </w:p>
    <w:p w14:paraId="478B48CC" w14:textId="1EF3D530" w:rsidR="0018534A" w:rsidRPr="00336467" w:rsidRDefault="0018534A" w:rsidP="00DD3CD5">
      <w:pPr>
        <w:pStyle w:val="ListParagraph"/>
        <w:numPr>
          <w:ilvl w:val="0"/>
          <w:numId w:val="329"/>
        </w:numPr>
        <w:contextualSpacing w:val="0"/>
      </w:pPr>
      <w:del w:id="7562" w:author="Author">
        <w:r w:rsidRPr="00336467" w:rsidDel="00A30D84">
          <w:delText>N</w:delText>
        </w:r>
      </w:del>
      <w:ins w:id="7563" w:author="Author">
        <w:r w:rsidR="00A30D84">
          <w:t>n</w:t>
        </w:r>
      </w:ins>
      <w:r w:rsidRPr="00336467">
        <w:t xml:space="preserve">ames of the vessels that caught, landed and/or transhipped such tuna or tuna-like species </w:t>
      </w:r>
      <w:proofErr w:type="gramStart"/>
      <w:r w:rsidRPr="00336467">
        <w:t>products;</w:t>
      </w:r>
      <w:proofErr w:type="gramEnd"/>
    </w:p>
    <w:p w14:paraId="45748962" w14:textId="2475F6D8" w:rsidR="0018534A" w:rsidRPr="00336467" w:rsidRDefault="0018534A" w:rsidP="00DD3CD5">
      <w:pPr>
        <w:pStyle w:val="ListParagraph"/>
        <w:numPr>
          <w:ilvl w:val="0"/>
          <w:numId w:val="329"/>
        </w:numPr>
        <w:contextualSpacing w:val="0"/>
      </w:pPr>
      <w:del w:id="7564" w:author="Author">
        <w:r w:rsidRPr="00336467" w:rsidDel="00A30D84">
          <w:delText>F</w:delText>
        </w:r>
      </w:del>
      <w:ins w:id="7565" w:author="Author">
        <w:r w:rsidR="00A30D84">
          <w:t>f</w:t>
        </w:r>
      </w:ins>
      <w:r w:rsidRPr="00336467">
        <w:t xml:space="preserve">lag States of those </w:t>
      </w:r>
      <w:proofErr w:type="gramStart"/>
      <w:r w:rsidRPr="00336467">
        <w:t>vessels;</w:t>
      </w:r>
      <w:proofErr w:type="gramEnd"/>
    </w:p>
    <w:p w14:paraId="22C75530" w14:textId="6C834663" w:rsidR="0018534A" w:rsidRPr="00336467" w:rsidRDefault="0018534A" w:rsidP="00DD3CD5">
      <w:pPr>
        <w:pStyle w:val="ListParagraph"/>
        <w:numPr>
          <w:ilvl w:val="0"/>
          <w:numId w:val="329"/>
        </w:numPr>
        <w:contextualSpacing w:val="0"/>
      </w:pPr>
      <w:del w:id="7566" w:author="Author">
        <w:r w:rsidRPr="00336467" w:rsidDel="00A30D84">
          <w:delText>S</w:delText>
        </w:r>
      </w:del>
      <w:ins w:id="7567" w:author="Author">
        <w:r w:rsidR="00A30D84">
          <w:t>s</w:t>
        </w:r>
      </w:ins>
      <w:r w:rsidRPr="00336467">
        <w:t xml:space="preserve">pecies of tuna and tuna-like species of the </w:t>
      </w:r>
      <w:proofErr w:type="gramStart"/>
      <w:r w:rsidRPr="00336467">
        <w:t>products;</w:t>
      </w:r>
      <w:proofErr w:type="gramEnd"/>
    </w:p>
    <w:p w14:paraId="541BCB15" w14:textId="68E2CEEC" w:rsidR="0018534A" w:rsidRPr="00336467" w:rsidRDefault="0018534A" w:rsidP="00DD3CD5">
      <w:pPr>
        <w:pStyle w:val="ListParagraph"/>
        <w:numPr>
          <w:ilvl w:val="0"/>
          <w:numId w:val="329"/>
        </w:numPr>
        <w:contextualSpacing w:val="0"/>
      </w:pPr>
      <w:del w:id="7568" w:author="Author">
        <w:r w:rsidRPr="00336467" w:rsidDel="00A30D84">
          <w:delText>A</w:delText>
        </w:r>
      </w:del>
      <w:ins w:id="7569" w:author="Author">
        <w:r w:rsidR="00A30D84">
          <w:t>a</w:t>
        </w:r>
      </w:ins>
      <w:r w:rsidRPr="00336467">
        <w:t>reas of catch (Indian Ocean, or other area</w:t>
      </w:r>
      <w:proofErr w:type="gramStart"/>
      <w:r w:rsidRPr="00336467">
        <w:t>);</w:t>
      </w:r>
      <w:proofErr w:type="gramEnd"/>
    </w:p>
    <w:p w14:paraId="494ACAC2" w14:textId="247BAC3D" w:rsidR="0018534A" w:rsidRPr="00336467" w:rsidRDefault="0018534A" w:rsidP="00DD3CD5">
      <w:pPr>
        <w:pStyle w:val="ListParagraph"/>
        <w:numPr>
          <w:ilvl w:val="0"/>
          <w:numId w:val="329"/>
        </w:numPr>
        <w:contextualSpacing w:val="0"/>
      </w:pPr>
      <w:del w:id="7570" w:author="Author">
        <w:r w:rsidRPr="00336467" w:rsidDel="00A30D84">
          <w:delText>P</w:delText>
        </w:r>
      </w:del>
      <w:ins w:id="7571" w:author="Author">
        <w:r w:rsidR="00A30D84">
          <w:t>p</w:t>
        </w:r>
      </w:ins>
      <w:r w:rsidRPr="00336467">
        <w:t xml:space="preserve">roduct weight by product </w:t>
      </w:r>
      <w:proofErr w:type="gramStart"/>
      <w:r w:rsidRPr="00336467">
        <w:t>type;</w:t>
      </w:r>
      <w:proofErr w:type="gramEnd"/>
    </w:p>
    <w:p w14:paraId="55513E0E" w14:textId="7BA9311E" w:rsidR="0018534A" w:rsidRPr="00336467" w:rsidRDefault="0018534A" w:rsidP="00DD3CD5">
      <w:pPr>
        <w:pStyle w:val="ListParagraph"/>
        <w:numPr>
          <w:ilvl w:val="0"/>
          <w:numId w:val="329"/>
        </w:numPr>
        <w:contextualSpacing w:val="0"/>
      </w:pPr>
      <w:del w:id="7572" w:author="Author">
        <w:r w:rsidRPr="00336467" w:rsidDel="00A30D84">
          <w:delText>P</w:delText>
        </w:r>
      </w:del>
      <w:ins w:id="7573" w:author="Author">
        <w:r w:rsidR="00A30D84">
          <w:t>p</w:t>
        </w:r>
      </w:ins>
      <w:r w:rsidRPr="00336467">
        <w:t xml:space="preserve">oints of </w:t>
      </w:r>
      <w:proofErr w:type="gramStart"/>
      <w:r w:rsidRPr="00336467">
        <w:t>export;</w:t>
      </w:r>
      <w:proofErr w:type="gramEnd"/>
    </w:p>
    <w:p w14:paraId="28C6872A" w14:textId="45729563" w:rsidR="0018534A" w:rsidRPr="00336467" w:rsidRDefault="0018534A" w:rsidP="00DD3CD5">
      <w:pPr>
        <w:pStyle w:val="ListParagraph"/>
        <w:numPr>
          <w:ilvl w:val="0"/>
          <w:numId w:val="329"/>
        </w:numPr>
        <w:contextualSpacing w:val="0"/>
      </w:pPr>
      <w:del w:id="7574" w:author="Author">
        <w:r w:rsidRPr="00336467" w:rsidDel="00A30D84">
          <w:delText>N</w:delText>
        </w:r>
      </w:del>
      <w:ins w:id="7575" w:author="Author">
        <w:r w:rsidR="00A30D84">
          <w:t>n</w:t>
        </w:r>
      </w:ins>
      <w:r w:rsidRPr="00336467">
        <w:t>ames and addresses of owners of the vessels;</w:t>
      </w:r>
      <w:ins w:id="7576" w:author="Author">
        <w:r w:rsidR="00A30D84">
          <w:t xml:space="preserve"> and</w:t>
        </w:r>
      </w:ins>
    </w:p>
    <w:p w14:paraId="633C1532" w14:textId="27CF22A1" w:rsidR="0018534A" w:rsidRPr="00336467" w:rsidRDefault="0018534A" w:rsidP="00DD3CD5">
      <w:pPr>
        <w:pStyle w:val="ListParagraph"/>
        <w:numPr>
          <w:ilvl w:val="0"/>
          <w:numId w:val="329"/>
        </w:numPr>
        <w:contextualSpacing w:val="0"/>
      </w:pPr>
      <w:del w:id="7577" w:author="Author">
        <w:r w:rsidRPr="00336467" w:rsidDel="00A30D84">
          <w:delText>R</w:delText>
        </w:r>
      </w:del>
      <w:ins w:id="7578" w:author="Author">
        <w:r w:rsidR="00A30D84">
          <w:t>r</w:t>
        </w:r>
      </w:ins>
      <w:r w:rsidRPr="00336467">
        <w:t>egistration number.</w:t>
      </w:r>
    </w:p>
    <w:p w14:paraId="13060F2F" w14:textId="24094FD8" w:rsidR="0018534A" w:rsidRPr="00336467" w:rsidRDefault="0018534A" w:rsidP="00DD3CD5">
      <w:pPr>
        <w:pStyle w:val="ListParagraph"/>
        <w:numPr>
          <w:ilvl w:val="0"/>
          <w:numId w:val="328"/>
        </w:numPr>
        <w:ind w:left="357" w:hanging="357"/>
        <w:contextualSpacing w:val="0"/>
      </w:pPr>
      <w:r w:rsidRPr="00336467">
        <w:t xml:space="preserve">The Commission, </w:t>
      </w:r>
      <w:ins w:id="7579" w:author="Author">
        <w:r w:rsidR="00BE4944">
          <w:t xml:space="preserve">based on reporting </w:t>
        </w:r>
      </w:ins>
      <w:r w:rsidRPr="00336467">
        <w:t>through the IOTC Compliance Committee</w:t>
      </w:r>
      <w:ins w:id="7580" w:author="Author">
        <w:r w:rsidR="00A30D84">
          <w:t>,</w:t>
        </w:r>
      </w:ins>
      <w:r w:rsidRPr="00336467">
        <w:t xml:space="preserve"> should identify each year: </w:t>
      </w:r>
    </w:p>
    <w:p w14:paraId="6A8146C1" w14:textId="2D20D5A6" w:rsidR="0018534A" w:rsidRPr="00336467" w:rsidRDefault="00BE4944" w:rsidP="00DD3CD5">
      <w:pPr>
        <w:pStyle w:val="ListParagraph"/>
        <w:numPr>
          <w:ilvl w:val="0"/>
          <w:numId w:val="330"/>
        </w:numPr>
        <w:contextualSpacing w:val="0"/>
      </w:pPr>
      <w:ins w:id="7581" w:author="Author">
        <w:r>
          <w:t>t</w:t>
        </w:r>
      </w:ins>
      <w:del w:id="7582" w:author="Author">
        <w:r w:rsidR="0018534A" w:rsidRPr="00336467" w:rsidDel="00BE4944">
          <w:delText>T</w:delText>
        </w:r>
      </w:del>
      <w:r w:rsidR="0018534A" w:rsidRPr="00336467">
        <w:t xml:space="preserve">he CPCs </w:t>
      </w:r>
      <w:del w:id="7583" w:author="Author">
        <w:r w:rsidR="0018534A" w:rsidRPr="00336467" w:rsidDel="00BE4944">
          <w:delText>who</w:delText>
        </w:r>
      </w:del>
      <w:ins w:id="7584" w:author="Author">
        <w:r>
          <w:t>that</w:t>
        </w:r>
      </w:ins>
      <w:r w:rsidR="0018534A" w:rsidRPr="00336467">
        <w:t xml:space="preserve"> have repeatedly failed, as </w:t>
      </w:r>
      <w:ins w:id="7585" w:author="Author">
        <w:r>
          <w:t>determined</w:t>
        </w:r>
      </w:ins>
      <w:del w:id="7586" w:author="Author">
        <w:r w:rsidR="0018534A" w:rsidRPr="00336467" w:rsidDel="00BE4944">
          <w:delText>stated</w:delText>
        </w:r>
      </w:del>
      <w:r w:rsidR="0018534A" w:rsidRPr="00336467">
        <w:t xml:space="preserve"> by the Commission in its annual </w:t>
      </w:r>
      <w:ins w:id="7587" w:author="Author">
        <w:r>
          <w:t>Session</w:t>
        </w:r>
      </w:ins>
      <w:del w:id="7588" w:author="Author">
        <w:r w:rsidR="0018534A" w:rsidRPr="00336467" w:rsidDel="00BE4944">
          <w:delText>Plenary</w:delText>
        </w:r>
      </w:del>
      <w:r w:rsidR="0018534A" w:rsidRPr="00336467">
        <w:t>, to discharge their obligations under the IOTC Agreement in respect of IOTC Conservation and Management Measures, in particular, by not taking measures or exercising effective control to ensure compliance with IOTC Conservation and Management Measures by the</w:t>
      </w:r>
      <w:ins w:id="7589" w:author="Author">
        <w:r>
          <w:t>ir</w:t>
        </w:r>
      </w:ins>
      <w:r w:rsidR="0018534A" w:rsidRPr="00336467">
        <w:t xml:space="preserve"> </w:t>
      </w:r>
      <w:ins w:id="7590" w:author="Author">
        <w:r>
          <w:t xml:space="preserve">flag </w:t>
        </w:r>
      </w:ins>
      <w:r w:rsidR="0018534A" w:rsidRPr="00336467">
        <w:t>vessels</w:t>
      </w:r>
      <w:del w:id="7591" w:author="Author">
        <w:r w:rsidR="0018534A" w:rsidRPr="00336467" w:rsidDel="00BE4944">
          <w:delText xml:space="preserve"> flying their flag</w:delText>
        </w:r>
      </w:del>
      <w:r w:rsidR="0018534A" w:rsidRPr="00336467">
        <w:t xml:space="preserve">; and/or </w:t>
      </w:r>
    </w:p>
    <w:p w14:paraId="7C843B4B" w14:textId="77777777" w:rsidR="0018534A" w:rsidRPr="00336467" w:rsidRDefault="0018534A" w:rsidP="00DD3CD5">
      <w:pPr>
        <w:pStyle w:val="ListParagraph"/>
        <w:numPr>
          <w:ilvl w:val="0"/>
          <w:numId w:val="330"/>
        </w:numPr>
        <w:contextualSpacing w:val="0"/>
      </w:pPr>
      <w:r w:rsidRPr="00336467">
        <w:lastRenderedPageBreak/>
        <w:t>The NCPs who have failed to discharge their obligations under international law to co-operate with IOTC in the conservation and management of tuna and tuna-like species, in particular, by not taking measures or exercising effective control to ensure that their vessels do not engage in any activity that undermines the effectiveness of IOTC Conservation and Management Measures.</w:t>
      </w:r>
    </w:p>
    <w:p w14:paraId="77E39CA3" w14:textId="06071B9A" w:rsidR="0018534A" w:rsidRPr="000E6EAB" w:rsidRDefault="0018534A" w:rsidP="00DD3CD5">
      <w:pPr>
        <w:pStyle w:val="ListParagraph"/>
        <w:numPr>
          <w:ilvl w:val="0"/>
          <w:numId w:val="328"/>
        </w:numPr>
        <w:ind w:left="357" w:hanging="357"/>
        <w:contextualSpacing w:val="0"/>
      </w:pPr>
      <w:del w:id="7592" w:author="Author">
        <w:r w:rsidRPr="00BC723D" w:rsidDel="00BE4944">
          <w:rPr>
            <w:rFonts w:eastAsia="Calibri"/>
            <w:lang w:val="en-GB"/>
          </w:rPr>
          <w:delText>b)</w:delText>
        </w:r>
        <w:r w:rsidRPr="00BC723D" w:rsidDel="00BE4944">
          <w:rPr>
            <w:rFonts w:eastAsia="Calibri"/>
            <w:lang w:val="en-GB"/>
          </w:rPr>
          <w:tab/>
        </w:r>
      </w:del>
      <w:r w:rsidRPr="000E6EAB">
        <w:t>The</w:t>
      </w:r>
      <w:del w:id="7593" w:author="Author">
        <w:r w:rsidRPr="000E6EAB" w:rsidDel="00BE4944">
          <w:delText>se</w:delText>
        </w:r>
      </w:del>
      <w:r w:rsidRPr="000E6EAB">
        <w:t xml:space="preserve"> identifications</w:t>
      </w:r>
      <w:ins w:id="7594" w:author="Author">
        <w:r w:rsidR="00BE4944">
          <w:t xml:space="preserve"> carried out pursuant to paragraph 2</w:t>
        </w:r>
      </w:ins>
      <w:r w:rsidRPr="000E6EAB">
        <w:t xml:space="preserve"> should be based on a review of all information provided in accordance with paragraph 1 or, as appropriate, any other relevant information, such as: the catch data compiled by the Commission; trade information on these species obtained from </w:t>
      </w:r>
      <w:del w:id="7595" w:author="Author">
        <w:r w:rsidRPr="000E6EAB" w:rsidDel="00BE4944">
          <w:delText>N</w:delText>
        </w:r>
      </w:del>
      <w:ins w:id="7596" w:author="Author">
        <w:r w:rsidR="00BE4944">
          <w:t>n</w:t>
        </w:r>
      </w:ins>
      <w:r w:rsidRPr="000E6EAB">
        <w:t xml:space="preserve">ational </w:t>
      </w:r>
      <w:del w:id="7597" w:author="Author">
        <w:r w:rsidRPr="000E6EAB" w:rsidDel="00BE15CB">
          <w:delText>S</w:delText>
        </w:r>
      </w:del>
      <w:ins w:id="7598" w:author="Author">
        <w:r w:rsidR="00BE15CB">
          <w:t>s</w:t>
        </w:r>
      </w:ins>
      <w:r w:rsidRPr="000E6EAB">
        <w:t xml:space="preserve">tatistics; the IOTC statistical document programme; the </w:t>
      </w:r>
      <w:ins w:id="7599" w:author="Author">
        <w:r w:rsidR="00BE15CB">
          <w:t xml:space="preserve">IUU Vessel List </w:t>
        </w:r>
      </w:ins>
      <w:del w:id="7600" w:author="Author">
        <w:r w:rsidRPr="000E6EAB" w:rsidDel="00BE15CB">
          <w:delText xml:space="preserve">list of the IUU vessels </w:delText>
        </w:r>
      </w:del>
      <w:r w:rsidRPr="000E6EAB">
        <w:t xml:space="preserve">adopted by the </w:t>
      </w:r>
      <w:ins w:id="7601" w:author="Author">
        <w:r w:rsidR="00BE15CB">
          <w:t>Commission</w:t>
        </w:r>
      </w:ins>
      <w:del w:id="7602" w:author="Author">
        <w:r w:rsidRPr="000E6EAB" w:rsidDel="00BE15CB">
          <w:delText>IOTC</w:delText>
        </w:r>
      </w:del>
      <w:r w:rsidRPr="000E6EAB">
        <w:t xml:space="preserve">, as well as any other information obtained in the ports and on the fishing grounds. </w:t>
      </w:r>
    </w:p>
    <w:p w14:paraId="71FD04BC" w14:textId="08B9FEBE" w:rsidR="0018534A" w:rsidRPr="000E6EAB" w:rsidRDefault="0018534A" w:rsidP="00DD3CD5">
      <w:pPr>
        <w:pStyle w:val="ListParagraph"/>
        <w:numPr>
          <w:ilvl w:val="0"/>
          <w:numId w:val="328"/>
        </w:numPr>
        <w:ind w:left="357" w:hanging="357"/>
        <w:contextualSpacing w:val="0"/>
      </w:pPr>
      <w:del w:id="7603" w:author="Author">
        <w:r w:rsidRPr="000E6EAB" w:rsidDel="00BE15CB">
          <w:delText>c)</w:delText>
        </w:r>
        <w:r w:rsidRPr="000E6EAB" w:rsidDel="00BE15CB">
          <w:tab/>
        </w:r>
      </w:del>
      <w:r w:rsidRPr="000E6EAB">
        <w:t xml:space="preserve">In deciding whether to make </w:t>
      </w:r>
      <w:ins w:id="7604" w:author="Author">
        <w:r w:rsidR="00BE15CB">
          <w:t xml:space="preserve">an </w:t>
        </w:r>
      </w:ins>
      <w:r w:rsidRPr="000E6EAB">
        <w:t>identification</w:t>
      </w:r>
      <w:ins w:id="7605" w:author="Author">
        <w:r w:rsidR="00BE15CB">
          <w:t xml:space="preserve"> pursuant to paragraph 2</w:t>
        </w:r>
      </w:ins>
      <w:r w:rsidRPr="000E6EAB">
        <w:t>, the IOTC Compliance Committee should consider all relevant matters including the history, and the nature, circumstances, extent, and gravity of the act or omission that may have diminished the effectiveness of IOTC Conservation and Management Measures.</w:t>
      </w:r>
    </w:p>
    <w:p w14:paraId="12AB9351" w14:textId="77777777" w:rsidR="0018534A" w:rsidRPr="00BC723D" w:rsidRDefault="0018534A" w:rsidP="0018534A">
      <w:pPr>
        <w:keepNext/>
        <w:keepLines/>
        <w:spacing w:before="0" w:after="200"/>
        <w:rPr>
          <w:rFonts w:eastAsia="Calibri"/>
          <w:b/>
          <w:lang w:val="en-GB"/>
        </w:rPr>
      </w:pPr>
      <w:r w:rsidRPr="00BC723D">
        <w:rPr>
          <w:rFonts w:eastAsia="Calibri"/>
          <w:b/>
          <w:lang w:val="en-GB"/>
        </w:rPr>
        <w:t xml:space="preserve">Notification </w:t>
      </w:r>
    </w:p>
    <w:p w14:paraId="232E247D" w14:textId="61FC3D80" w:rsidR="0018534A" w:rsidRPr="00BE15CB" w:rsidRDefault="0018534A" w:rsidP="00DD3CD5">
      <w:pPr>
        <w:pStyle w:val="ListParagraph"/>
        <w:numPr>
          <w:ilvl w:val="0"/>
          <w:numId w:val="328"/>
        </w:numPr>
        <w:ind w:left="357" w:hanging="357"/>
        <w:contextualSpacing w:val="0"/>
      </w:pPr>
      <w:r w:rsidRPr="00336467">
        <w:t xml:space="preserve">The Commission should request CPCs and NCPs concerned to rectify the act or omission identified under paragraph 2 so as not to diminish the effectiveness of the IOTC </w:t>
      </w:r>
      <w:del w:id="7606" w:author="Author">
        <w:r w:rsidRPr="00336467" w:rsidDel="00BE15CB">
          <w:delText>c</w:delText>
        </w:r>
      </w:del>
      <w:ins w:id="7607" w:author="Author">
        <w:r w:rsidR="00BE15CB">
          <w:t>C</w:t>
        </w:r>
      </w:ins>
      <w:r w:rsidRPr="00336467">
        <w:t xml:space="preserve">onservation and </w:t>
      </w:r>
      <w:del w:id="7608" w:author="Author">
        <w:r w:rsidRPr="00336467" w:rsidDel="00BE15CB">
          <w:delText>m</w:delText>
        </w:r>
      </w:del>
      <w:ins w:id="7609" w:author="Author">
        <w:r w:rsidR="00BE15CB">
          <w:t>M</w:t>
        </w:r>
      </w:ins>
      <w:r w:rsidRPr="00336467">
        <w:t>anagement measures</w:t>
      </w:r>
      <w:del w:id="7610" w:author="Author">
        <w:r w:rsidRPr="00336467" w:rsidDel="00BE15CB">
          <w:delText>.</w:delText>
        </w:r>
      </w:del>
      <w:ins w:id="7611" w:author="Author">
        <w:r w:rsidR="00BE15CB">
          <w:t xml:space="preserve">, and in making such requests </w:t>
        </w:r>
      </w:ins>
      <w:del w:id="7612" w:author="Author">
        <w:r w:rsidRPr="00BE15CB" w:rsidDel="00BE15CB">
          <w:rPr>
            <w:rFonts w:eastAsia="Calibri"/>
            <w:lang w:val="en-GB"/>
          </w:rPr>
          <w:delText>T</w:delText>
        </w:r>
      </w:del>
      <w:ins w:id="7613" w:author="Author">
        <w:r w:rsidR="00BE15CB">
          <w:rPr>
            <w:rFonts w:eastAsia="Calibri"/>
            <w:lang w:val="en-GB"/>
          </w:rPr>
          <w:t>t</w:t>
        </w:r>
      </w:ins>
      <w:r w:rsidRPr="00BE15CB">
        <w:rPr>
          <w:rFonts w:eastAsia="Calibri"/>
          <w:lang w:val="en-GB"/>
        </w:rPr>
        <w:t xml:space="preserve">he Commission should notify identified CPCs and NCPs of the following: </w:t>
      </w:r>
    </w:p>
    <w:p w14:paraId="3C3AA44E" w14:textId="77777777" w:rsidR="0018534A" w:rsidRPr="000E6EAB" w:rsidRDefault="0018534A" w:rsidP="00DD3CD5">
      <w:pPr>
        <w:pStyle w:val="ListParagraph"/>
        <w:numPr>
          <w:ilvl w:val="0"/>
          <w:numId w:val="331"/>
        </w:numPr>
        <w:contextualSpacing w:val="0"/>
      </w:pPr>
      <w:r w:rsidRPr="000E6EAB">
        <w:t xml:space="preserve">the reason(s) for the identification with all available supporting </w:t>
      </w:r>
      <w:proofErr w:type="gramStart"/>
      <w:r w:rsidRPr="000E6EAB">
        <w:t>evidence;</w:t>
      </w:r>
      <w:proofErr w:type="gramEnd"/>
    </w:p>
    <w:p w14:paraId="30BE1675" w14:textId="3454BF31" w:rsidR="0018534A" w:rsidRPr="000E6EAB" w:rsidRDefault="0018534A" w:rsidP="00DD3CD5">
      <w:pPr>
        <w:pStyle w:val="ListParagraph"/>
        <w:numPr>
          <w:ilvl w:val="0"/>
          <w:numId w:val="331"/>
        </w:numPr>
        <w:contextualSpacing w:val="0"/>
      </w:pPr>
      <w:r w:rsidRPr="000E6EAB">
        <w:t xml:space="preserve">the opportunity to respond to the Commission in writing at least 30 days prior to the annual </w:t>
      </w:r>
      <w:del w:id="7614" w:author="Author">
        <w:r w:rsidRPr="000E6EAB" w:rsidDel="00BE15CB">
          <w:delText>meeting</w:delText>
        </w:r>
      </w:del>
      <w:ins w:id="7615" w:author="Author">
        <w:r w:rsidR="00BE15CB">
          <w:t>Session</w:t>
        </w:r>
      </w:ins>
      <w:r w:rsidRPr="000E6EAB">
        <w:t xml:space="preserve"> of the Commission with regard to the identification decision and other relevant information, for example</w:t>
      </w:r>
      <w:del w:id="7616" w:author="Author">
        <w:r w:rsidRPr="000E6EAB" w:rsidDel="00BE15CB">
          <w:delText>,</w:delText>
        </w:r>
      </w:del>
      <w:r w:rsidRPr="000E6EAB">
        <w:t xml:space="preserve"> evidence refuting the identification or, where appropriate, a plan of action for improvement and the steps they have taken to rectify the situation; and </w:t>
      </w:r>
    </w:p>
    <w:p w14:paraId="07706358" w14:textId="77777777" w:rsidR="0018534A" w:rsidRPr="000E6EAB" w:rsidRDefault="0018534A" w:rsidP="00DD3CD5">
      <w:pPr>
        <w:pStyle w:val="ListParagraph"/>
        <w:numPr>
          <w:ilvl w:val="0"/>
          <w:numId w:val="331"/>
        </w:numPr>
        <w:contextualSpacing w:val="0"/>
      </w:pPr>
      <w:r w:rsidRPr="000E6EAB">
        <w:t xml:space="preserve">in the case of </w:t>
      </w:r>
      <w:proofErr w:type="gramStart"/>
      <w:r w:rsidRPr="000E6EAB">
        <w:t>a</w:t>
      </w:r>
      <w:proofErr w:type="gramEnd"/>
      <w:r w:rsidRPr="000E6EAB">
        <w:t xml:space="preserve"> NCP, an invitation to participate as an observer at the annual meeting where the issue will be considered.</w:t>
      </w:r>
    </w:p>
    <w:p w14:paraId="7D9FDC77" w14:textId="5C54016E" w:rsidR="0018534A" w:rsidRPr="00336467" w:rsidRDefault="0018534A" w:rsidP="00DD3CD5">
      <w:pPr>
        <w:pStyle w:val="ListParagraph"/>
        <w:numPr>
          <w:ilvl w:val="0"/>
          <w:numId w:val="328"/>
        </w:numPr>
        <w:ind w:left="357" w:hanging="357"/>
        <w:contextualSpacing w:val="0"/>
      </w:pPr>
      <w:r w:rsidRPr="00336467">
        <w:t xml:space="preserve">The </w:t>
      </w:r>
      <w:ins w:id="7617" w:author="Author">
        <w:r w:rsidR="00BE15CB">
          <w:t>Executive Secretary</w:t>
        </w:r>
      </w:ins>
      <w:del w:id="7618" w:author="Author">
        <w:r w:rsidRPr="00336467" w:rsidDel="00BE15CB">
          <w:delText>IOTC Secretariat</w:delText>
        </w:r>
      </w:del>
      <w:r w:rsidRPr="00336467">
        <w:t xml:space="preserve"> should transmit without delay the Commission's request referred to in paragraph </w:t>
      </w:r>
      <w:del w:id="7619" w:author="Author">
        <w:r w:rsidRPr="00336467" w:rsidDel="00BE15CB">
          <w:delText>3</w:delText>
        </w:r>
      </w:del>
      <w:ins w:id="7620" w:author="Author">
        <w:r w:rsidR="00BE15CB">
          <w:t>5</w:t>
        </w:r>
      </w:ins>
      <w:r w:rsidRPr="00336467">
        <w:t xml:space="preserve"> to the identified CPC or NCP. The </w:t>
      </w:r>
      <w:del w:id="7621" w:author="Author">
        <w:r w:rsidRPr="00336467" w:rsidDel="00BE15CB">
          <w:delText xml:space="preserve">IOTC </w:delText>
        </w:r>
      </w:del>
      <w:r w:rsidRPr="00336467">
        <w:t xml:space="preserve">Executive Secretary should seek to obtain confirmation from the CPC or the NCP that it received the notification. Absence of response from the CPC or NCP concerned within the time limit shall not prevent action </w:t>
      </w:r>
      <w:ins w:id="7622" w:author="Author">
        <w:r w:rsidR="00BE15CB">
          <w:t>by</w:t>
        </w:r>
      </w:ins>
      <w:del w:id="7623" w:author="Author">
        <w:r w:rsidRPr="00336467" w:rsidDel="00BE15CB">
          <w:delText xml:space="preserve">from </w:delText>
        </w:r>
      </w:del>
      <w:ins w:id="7624" w:author="Author">
        <w:r w:rsidR="00BE15CB">
          <w:t xml:space="preserve"> </w:t>
        </w:r>
      </w:ins>
      <w:r w:rsidRPr="00336467">
        <w:t>the Commission.</w:t>
      </w:r>
    </w:p>
    <w:p w14:paraId="78D9B597" w14:textId="77777777" w:rsidR="0018534A" w:rsidRPr="00BC723D" w:rsidRDefault="0018534A" w:rsidP="0018534A">
      <w:pPr>
        <w:keepNext/>
        <w:spacing w:before="0" w:after="200"/>
        <w:rPr>
          <w:rFonts w:eastAsia="Calibri"/>
          <w:b/>
          <w:lang w:val="en-GB"/>
        </w:rPr>
      </w:pPr>
      <w:r w:rsidRPr="00BC723D">
        <w:rPr>
          <w:rFonts w:eastAsia="Calibri"/>
          <w:b/>
          <w:lang w:val="en-GB"/>
        </w:rPr>
        <w:t>Evaluation and possible actions</w:t>
      </w:r>
    </w:p>
    <w:p w14:paraId="53186581" w14:textId="6CAAA95A" w:rsidR="0018534A" w:rsidRPr="00336467" w:rsidRDefault="0018534A" w:rsidP="00DD3CD5">
      <w:pPr>
        <w:pStyle w:val="ListParagraph"/>
        <w:numPr>
          <w:ilvl w:val="0"/>
          <w:numId w:val="328"/>
        </w:numPr>
        <w:ind w:left="357" w:hanging="357"/>
        <w:contextualSpacing w:val="0"/>
      </w:pPr>
      <w:r w:rsidRPr="00336467">
        <w:t>The IOTC Compliance Committee should evaluate the response of the CPCs or NCPs referred to in paragraph </w:t>
      </w:r>
      <w:ins w:id="7625" w:author="Author">
        <w:r w:rsidR="00BE15CB">
          <w:t>5</w:t>
        </w:r>
      </w:ins>
      <w:del w:id="7626" w:author="Author">
        <w:r w:rsidRPr="00336467" w:rsidDel="00BE15CB">
          <w:delText>3</w:delText>
        </w:r>
      </w:del>
      <w:r w:rsidRPr="00336467">
        <w:t xml:space="preserve"> </w:t>
      </w:r>
      <w:ins w:id="7627" w:author="Author">
        <w:r w:rsidR="00BE15CB">
          <w:t>(</w:t>
        </w:r>
      </w:ins>
      <w:r w:rsidRPr="00336467">
        <w:t>b), together with any new information, and propose to the Commission to decide upon one of the following actions:</w:t>
      </w:r>
    </w:p>
    <w:p w14:paraId="69FAE53F" w14:textId="77777777" w:rsidR="0018534A" w:rsidRPr="000E6EAB" w:rsidRDefault="0018534A" w:rsidP="00DD3CD5">
      <w:pPr>
        <w:pStyle w:val="ListParagraph"/>
        <w:numPr>
          <w:ilvl w:val="0"/>
          <w:numId w:val="332"/>
        </w:numPr>
        <w:contextualSpacing w:val="0"/>
      </w:pPr>
      <w:r w:rsidRPr="000E6EAB">
        <w:t xml:space="preserve">the revocation of the </w:t>
      </w:r>
      <w:proofErr w:type="gramStart"/>
      <w:r w:rsidRPr="000E6EAB">
        <w:t>identification;</w:t>
      </w:r>
      <w:proofErr w:type="gramEnd"/>
    </w:p>
    <w:p w14:paraId="5939847E" w14:textId="77777777" w:rsidR="0018534A" w:rsidRPr="000E6EAB" w:rsidRDefault="0018534A" w:rsidP="00DD3CD5">
      <w:pPr>
        <w:pStyle w:val="ListParagraph"/>
        <w:numPr>
          <w:ilvl w:val="0"/>
          <w:numId w:val="332"/>
        </w:numPr>
        <w:contextualSpacing w:val="0"/>
      </w:pPr>
      <w:r w:rsidRPr="000E6EAB">
        <w:t xml:space="preserve">the continuation of the identification status of the CPC or NCP; or </w:t>
      </w:r>
    </w:p>
    <w:p w14:paraId="0E9CB11D" w14:textId="77777777" w:rsidR="0018534A" w:rsidRPr="000E6EAB" w:rsidRDefault="0018534A" w:rsidP="00DD3CD5">
      <w:pPr>
        <w:pStyle w:val="ListParagraph"/>
        <w:numPr>
          <w:ilvl w:val="0"/>
          <w:numId w:val="332"/>
        </w:numPr>
        <w:contextualSpacing w:val="0"/>
      </w:pPr>
      <w:r w:rsidRPr="000E6EAB">
        <w:t>the adoption of non-discriminatory WTO-consistent market related measures in accordance with Article IX paragraph 1 of the IOTC Agreement.</w:t>
      </w:r>
    </w:p>
    <w:p w14:paraId="2C43691F" w14:textId="56F22D9D" w:rsidR="0018534A" w:rsidRPr="00BE15CB" w:rsidRDefault="0018534A" w:rsidP="00DD3CD5">
      <w:pPr>
        <w:pStyle w:val="ListParagraph"/>
        <w:numPr>
          <w:ilvl w:val="0"/>
          <w:numId w:val="328"/>
        </w:numPr>
        <w:ind w:left="357" w:hanging="357"/>
        <w:contextualSpacing w:val="0"/>
      </w:pPr>
      <w:r w:rsidRPr="00BE15CB">
        <w:t xml:space="preserve">In the case of CPCs, actions such as the reduction of existing quotas or catch limits should be implemented to the extent possible before consideration is given to the application of market related measures referred to in subparagraph </w:t>
      </w:r>
      <w:ins w:id="7628" w:author="Author">
        <w:r w:rsidR="00BE15CB">
          <w:t>7(</w:t>
        </w:r>
      </w:ins>
      <w:r w:rsidRPr="00BE15CB">
        <w:t>c). Market related measures should be considered only where such actions either have proven unsuccessful or would not be effective.</w:t>
      </w:r>
    </w:p>
    <w:p w14:paraId="31249DF5" w14:textId="7FCFDA5F" w:rsidR="0018534A" w:rsidRPr="00336467" w:rsidRDefault="0018534A" w:rsidP="00DD3CD5">
      <w:pPr>
        <w:pStyle w:val="ListParagraph"/>
        <w:numPr>
          <w:ilvl w:val="0"/>
          <w:numId w:val="328"/>
        </w:numPr>
        <w:ind w:left="357" w:hanging="357"/>
        <w:contextualSpacing w:val="0"/>
      </w:pPr>
      <w:r w:rsidRPr="00336467">
        <w:t xml:space="preserve">The Commission, through the IOTC Secretariat, should notify the CPCs and NCPs concerned of its decision and the underlying reasons in accordance with the procedures specified in paragraph </w:t>
      </w:r>
      <w:del w:id="7629" w:author="Author">
        <w:r w:rsidRPr="00336467" w:rsidDel="00BE15CB">
          <w:delText>4</w:delText>
        </w:r>
      </w:del>
      <w:ins w:id="7630" w:author="Author">
        <w:r w:rsidR="00BE15CB">
          <w:t>6</w:t>
        </w:r>
      </w:ins>
      <w:r w:rsidRPr="00336467">
        <w:t xml:space="preserve">. </w:t>
      </w:r>
    </w:p>
    <w:p w14:paraId="64CC95B8" w14:textId="72A63966" w:rsidR="0018534A" w:rsidRPr="00336467" w:rsidRDefault="0018534A" w:rsidP="00DD3CD5">
      <w:pPr>
        <w:pStyle w:val="ListParagraph"/>
        <w:numPr>
          <w:ilvl w:val="0"/>
          <w:numId w:val="328"/>
        </w:numPr>
        <w:ind w:left="357" w:hanging="357"/>
        <w:contextualSpacing w:val="0"/>
      </w:pPr>
      <w:r w:rsidRPr="00336467">
        <w:t xml:space="preserve">CPCs should notify the Commission of any measures that they have taken for the enforcement of the non-discriminatory market related measures adopted in accordance with paragraph </w:t>
      </w:r>
      <w:del w:id="7631" w:author="Author">
        <w:r w:rsidRPr="00336467" w:rsidDel="00BE15CB">
          <w:delText>5</w:delText>
        </w:r>
      </w:del>
      <w:ins w:id="7632" w:author="Author">
        <w:r w:rsidR="00BE15CB">
          <w:t>7</w:t>
        </w:r>
      </w:ins>
      <w:r w:rsidRPr="00336467">
        <w:t xml:space="preserve">. </w:t>
      </w:r>
    </w:p>
    <w:p w14:paraId="1798AC42" w14:textId="33F5EBD8" w:rsidR="0018534A" w:rsidRPr="00336467" w:rsidRDefault="0018534A" w:rsidP="00DD3CD5">
      <w:pPr>
        <w:pStyle w:val="ListParagraph"/>
        <w:numPr>
          <w:ilvl w:val="0"/>
          <w:numId w:val="328"/>
        </w:numPr>
        <w:ind w:left="357" w:hanging="357"/>
        <w:contextualSpacing w:val="0"/>
      </w:pPr>
      <w:r w:rsidRPr="00336467">
        <w:t xml:space="preserve">The Commission should establish annually a list of CPCs and NCPs that have been subject to a non-discriminatory market-related measure pursuant to paragraph </w:t>
      </w:r>
      <w:del w:id="7633" w:author="Author">
        <w:r w:rsidRPr="00336467" w:rsidDel="00DA4779">
          <w:delText>5</w:delText>
        </w:r>
      </w:del>
      <w:ins w:id="7634" w:author="Author">
        <w:r w:rsidR="00DA4779">
          <w:t>7</w:t>
        </w:r>
      </w:ins>
      <w:r w:rsidRPr="00336467">
        <w:t xml:space="preserve"> and, with respect to NCPs, are considered as Non</w:t>
      </w:r>
      <w:ins w:id="7635" w:author="Author">
        <w:r w:rsidR="00E17A82">
          <w:t>-</w:t>
        </w:r>
      </w:ins>
      <w:del w:id="7636" w:author="Author">
        <w:r w:rsidRPr="00336467" w:rsidDel="00E17A82">
          <w:delText xml:space="preserve"> </w:delText>
        </w:r>
      </w:del>
      <w:r w:rsidRPr="00336467">
        <w:t>Cooperating Non-</w:t>
      </w:r>
      <w:r w:rsidR="000E57A0" w:rsidRPr="00336467">
        <w:t>Contracting Parties</w:t>
      </w:r>
      <w:r w:rsidRPr="00336467">
        <w:t xml:space="preserve"> to IOTC.</w:t>
      </w:r>
    </w:p>
    <w:p w14:paraId="57150F7B" w14:textId="77777777" w:rsidR="0018534A" w:rsidRPr="00BC723D" w:rsidRDefault="0018534A" w:rsidP="0018534A">
      <w:pPr>
        <w:keepNext/>
        <w:keepLines/>
        <w:spacing w:before="0" w:after="200"/>
        <w:rPr>
          <w:rFonts w:eastAsia="Calibri"/>
          <w:b/>
          <w:lang w:val="en-GB"/>
        </w:rPr>
      </w:pPr>
      <w:r w:rsidRPr="00BC723D">
        <w:rPr>
          <w:rFonts w:eastAsia="Calibri"/>
          <w:b/>
          <w:lang w:val="en-GB"/>
        </w:rPr>
        <w:lastRenderedPageBreak/>
        <w:t>Review of market related measures</w:t>
      </w:r>
    </w:p>
    <w:p w14:paraId="5DFFC1AA" w14:textId="7A38AA86" w:rsidR="0018534A" w:rsidRPr="00336467" w:rsidRDefault="0018534A" w:rsidP="00DD3CD5">
      <w:pPr>
        <w:pStyle w:val="ListParagraph"/>
        <w:numPr>
          <w:ilvl w:val="0"/>
          <w:numId w:val="328"/>
        </w:numPr>
        <w:ind w:left="357" w:hanging="357"/>
        <w:contextualSpacing w:val="0"/>
      </w:pPr>
      <w:proofErr w:type="gramStart"/>
      <w:r w:rsidRPr="00336467">
        <w:t>In order for</w:t>
      </w:r>
      <w:proofErr w:type="gramEnd"/>
      <w:r w:rsidRPr="00336467">
        <w:t xml:space="preserve"> the Commission to adopt the possible lifting of market related measures, the IOTC Compliance Committee should review each year all non-discriminatory market related measures adopted in accordance with paragraph </w:t>
      </w:r>
      <w:del w:id="7637" w:author="Author">
        <w:r w:rsidRPr="00336467" w:rsidDel="00DA4779">
          <w:delText>5</w:delText>
        </w:r>
      </w:del>
      <w:ins w:id="7638" w:author="Author">
        <w:r w:rsidR="00DA4779">
          <w:t>7</w:t>
        </w:r>
      </w:ins>
      <w:r w:rsidRPr="00336467">
        <w:t xml:space="preserve">. Should this review show that the situation has been rectified the IOTC Compliance Committee should recommend to the Commission the lifting of the non-discriminatory market related measures. Such decisions should </w:t>
      </w:r>
      <w:proofErr w:type="gramStart"/>
      <w:r w:rsidRPr="00336467">
        <w:t>in particular take</w:t>
      </w:r>
      <w:proofErr w:type="gramEnd"/>
      <w:r w:rsidRPr="00336467">
        <w:t xml:space="preserve"> into consideration whether the CPCs and/or NCPs concerned have demonstrated by submitting the necessary evidence that the conditions that led to the adoption of non-discriminatory market related measures are no longer met. </w:t>
      </w:r>
    </w:p>
    <w:p w14:paraId="0BA6A661" w14:textId="697E342C" w:rsidR="007F75AD" w:rsidRPr="00336467" w:rsidRDefault="0018534A" w:rsidP="00DD3CD5">
      <w:pPr>
        <w:pStyle w:val="ListParagraph"/>
        <w:numPr>
          <w:ilvl w:val="0"/>
          <w:numId w:val="328"/>
        </w:numPr>
        <w:ind w:left="357" w:hanging="357"/>
        <w:contextualSpacing w:val="0"/>
      </w:pPr>
      <w:r w:rsidRPr="00336467">
        <w:t xml:space="preserve">Where exceptional circumstances so warrant or where available information clearly shows that, despite the lifting of non-discriminatory market related measures adopted in accordance with paragraph </w:t>
      </w:r>
      <w:del w:id="7639" w:author="Author">
        <w:r w:rsidRPr="00336467" w:rsidDel="00DA4779">
          <w:delText>9</w:delText>
        </w:r>
      </w:del>
      <w:ins w:id="7640" w:author="Author">
        <w:r w:rsidR="008F2C25">
          <w:t>12</w:t>
        </w:r>
      </w:ins>
      <w:r w:rsidRPr="00336467">
        <w:t xml:space="preserve">, the CPC or NCP concerned continues to diminish the effectiveness of IOTC Conservation and Management Measures, the Commission may immediately decide on action including, as appropriate, the imposition of non-discriminatory market related measures in accordance with paragraph </w:t>
      </w:r>
      <w:del w:id="7641" w:author="Author">
        <w:r w:rsidRPr="00336467" w:rsidDel="00DA4779">
          <w:delText>5</w:delText>
        </w:r>
      </w:del>
      <w:ins w:id="7642" w:author="Author">
        <w:r w:rsidR="00DA4779">
          <w:t>7</w:t>
        </w:r>
      </w:ins>
      <w:r w:rsidRPr="00336467">
        <w:t>. Before making such a decision, the Commission should request the CPC or NCP concerned to discontinue its wrongful conduct and, after verification through the IOTC Secretariat that the CPC or NCP concerned has received such communication, should provide the CPC or NCP with an opportunity to respond within 10 working days. Absence of response from the CPC or NCP concerned within the time limit shall not prevent action from the Commission.</w:t>
      </w:r>
    </w:p>
    <w:p w14:paraId="42244353" w14:textId="091562F3" w:rsidR="003233EF" w:rsidRPr="00BC723D" w:rsidRDefault="003233EF" w:rsidP="000B5793">
      <w:pPr>
        <w:tabs>
          <w:tab w:val="left" w:pos="720"/>
          <w:tab w:val="left" w:pos="993"/>
        </w:tabs>
        <w:spacing w:before="0" w:after="200"/>
        <w:ind w:left="720"/>
        <w:rPr>
          <w:rFonts w:eastAsia="Calibri"/>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4A4241" w:rsidRPr="00BC723D" w14:paraId="032C6076" w14:textId="77777777" w:rsidTr="00D22119">
        <w:trPr>
          <w:jc w:val="center"/>
        </w:trPr>
        <w:tc>
          <w:tcPr>
            <w:tcW w:w="9792" w:type="dxa"/>
            <w:gridSpan w:val="4"/>
          </w:tcPr>
          <w:p w14:paraId="138C29CD" w14:textId="36FF7DE7" w:rsidR="004A4241" w:rsidRPr="00BC723D" w:rsidRDefault="004A4241"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10/10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A4241" w:rsidRPr="00BC723D" w14:paraId="4C469952" w14:textId="77777777" w:rsidTr="00D22119">
        <w:trPr>
          <w:jc w:val="center"/>
        </w:trPr>
        <w:tc>
          <w:tcPr>
            <w:tcW w:w="4896" w:type="dxa"/>
            <w:gridSpan w:val="2"/>
          </w:tcPr>
          <w:p w14:paraId="587D512D" w14:textId="77777777" w:rsidR="004A4241" w:rsidRPr="00BC723D" w:rsidRDefault="004A4241"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5AA02209" w14:textId="77777777" w:rsidR="004A4241" w:rsidRPr="00BC723D" w:rsidRDefault="004A4241" w:rsidP="00D22119">
            <w:pPr>
              <w:keepNext/>
              <w:spacing w:before="60" w:after="60"/>
              <w:jc w:val="center"/>
              <w:rPr>
                <w:sz w:val="18"/>
                <w:szCs w:val="18"/>
                <w:lang w:val="en-US"/>
              </w:rPr>
            </w:pPr>
            <w:r w:rsidRPr="00BC723D">
              <w:rPr>
                <w:sz w:val="18"/>
                <w:szCs w:val="18"/>
                <w:lang w:val="en-US"/>
              </w:rPr>
              <w:t>Links from other CMMs</w:t>
            </w:r>
          </w:p>
        </w:tc>
      </w:tr>
      <w:tr w:rsidR="004A4241" w:rsidRPr="00BC723D" w14:paraId="6871C1AD" w14:textId="77777777" w:rsidTr="00D22119">
        <w:trPr>
          <w:jc w:val="center"/>
        </w:trPr>
        <w:tc>
          <w:tcPr>
            <w:tcW w:w="2448" w:type="dxa"/>
          </w:tcPr>
          <w:p w14:paraId="4B74C7C3" w14:textId="028DCF74" w:rsidR="004A4241" w:rsidRPr="00BC723D" w:rsidRDefault="00C80652" w:rsidP="004A4241">
            <w:pPr>
              <w:jc w:val="center"/>
              <w:rPr>
                <w:color w:val="auto"/>
                <w:sz w:val="18"/>
                <w:szCs w:val="18"/>
                <w:lang w:val="en-US"/>
              </w:rPr>
            </w:pPr>
            <w:hyperlink w:anchor="Resolution1401" w:history="1">
              <w:r w:rsidR="004A4241" w:rsidRPr="00BC723D">
                <w:rPr>
                  <w:rStyle w:val="Hyperlink"/>
                  <w:sz w:val="18"/>
                  <w:szCs w:val="18"/>
                  <w:lang w:val="en-US"/>
                </w:rPr>
                <w:t>Resolution 14/01</w:t>
              </w:r>
            </w:hyperlink>
          </w:p>
        </w:tc>
        <w:tc>
          <w:tcPr>
            <w:tcW w:w="2448" w:type="dxa"/>
          </w:tcPr>
          <w:p w14:paraId="5A207009" w14:textId="77777777" w:rsidR="004A4241" w:rsidRPr="00BC723D" w:rsidRDefault="004A4241" w:rsidP="004A4241">
            <w:pPr>
              <w:jc w:val="center"/>
              <w:rPr>
                <w:color w:val="auto"/>
                <w:sz w:val="18"/>
                <w:szCs w:val="18"/>
                <w:lang w:val="en-US"/>
              </w:rPr>
            </w:pPr>
          </w:p>
        </w:tc>
        <w:tc>
          <w:tcPr>
            <w:tcW w:w="2448" w:type="dxa"/>
          </w:tcPr>
          <w:p w14:paraId="2976EE33" w14:textId="155C4207" w:rsidR="004A4241" w:rsidRPr="00BC723D" w:rsidRDefault="00C80652" w:rsidP="004A4241">
            <w:pPr>
              <w:jc w:val="center"/>
              <w:rPr>
                <w:color w:val="auto"/>
                <w:sz w:val="18"/>
                <w:szCs w:val="18"/>
                <w:lang w:val="en-US"/>
              </w:rPr>
            </w:pPr>
            <w:hyperlink w:anchor="Resolution1008" w:history="1">
              <w:r w:rsidR="004A4241" w:rsidRPr="00BC723D">
                <w:rPr>
                  <w:rStyle w:val="Hyperlink"/>
                  <w:sz w:val="18"/>
                  <w:szCs w:val="18"/>
                  <w:lang w:val="en-US"/>
                </w:rPr>
                <w:t>Resolution 10/08</w:t>
              </w:r>
            </w:hyperlink>
          </w:p>
        </w:tc>
        <w:tc>
          <w:tcPr>
            <w:tcW w:w="2448" w:type="dxa"/>
          </w:tcPr>
          <w:p w14:paraId="529CE7B4" w14:textId="77777777" w:rsidR="004A4241" w:rsidRPr="00BC723D" w:rsidRDefault="004A4241" w:rsidP="004A4241">
            <w:pPr>
              <w:jc w:val="center"/>
              <w:rPr>
                <w:color w:val="auto"/>
                <w:sz w:val="18"/>
                <w:szCs w:val="18"/>
                <w:lang w:val="en-US"/>
              </w:rPr>
            </w:pPr>
          </w:p>
        </w:tc>
      </w:tr>
      <w:tr w:rsidR="004A4241" w:rsidRPr="00BC723D" w14:paraId="4E1CD536" w14:textId="77777777" w:rsidTr="00D22119">
        <w:trPr>
          <w:jc w:val="center"/>
        </w:trPr>
        <w:tc>
          <w:tcPr>
            <w:tcW w:w="2448" w:type="dxa"/>
          </w:tcPr>
          <w:p w14:paraId="6F1FE927" w14:textId="77777777" w:rsidR="004A4241" w:rsidRPr="00BC723D" w:rsidRDefault="004A4241" w:rsidP="00D22119">
            <w:pPr>
              <w:jc w:val="center"/>
              <w:rPr>
                <w:color w:val="auto"/>
                <w:sz w:val="18"/>
                <w:szCs w:val="18"/>
                <w:lang w:val="en-GB"/>
              </w:rPr>
            </w:pPr>
          </w:p>
        </w:tc>
        <w:tc>
          <w:tcPr>
            <w:tcW w:w="2448" w:type="dxa"/>
          </w:tcPr>
          <w:p w14:paraId="36407F2B" w14:textId="77777777" w:rsidR="004A4241" w:rsidRPr="00BC723D" w:rsidRDefault="004A4241" w:rsidP="00D22119">
            <w:pPr>
              <w:jc w:val="center"/>
              <w:rPr>
                <w:color w:val="auto"/>
                <w:sz w:val="18"/>
                <w:szCs w:val="18"/>
                <w:lang w:val="en-GB"/>
              </w:rPr>
            </w:pPr>
          </w:p>
        </w:tc>
        <w:tc>
          <w:tcPr>
            <w:tcW w:w="2448" w:type="dxa"/>
          </w:tcPr>
          <w:p w14:paraId="635B7427" w14:textId="77777777" w:rsidR="004A4241" w:rsidRPr="00BC723D" w:rsidRDefault="004A4241" w:rsidP="00D22119">
            <w:pPr>
              <w:spacing w:before="60" w:after="60"/>
              <w:jc w:val="center"/>
              <w:rPr>
                <w:color w:val="auto"/>
                <w:sz w:val="18"/>
                <w:szCs w:val="18"/>
              </w:rPr>
            </w:pPr>
          </w:p>
        </w:tc>
        <w:tc>
          <w:tcPr>
            <w:tcW w:w="2448" w:type="dxa"/>
          </w:tcPr>
          <w:p w14:paraId="4683ECB6" w14:textId="77777777" w:rsidR="004A4241" w:rsidRPr="00BC723D" w:rsidRDefault="004A4241" w:rsidP="00D22119">
            <w:pPr>
              <w:spacing w:before="60" w:after="60"/>
              <w:jc w:val="center"/>
              <w:rPr>
                <w:color w:val="auto"/>
                <w:sz w:val="18"/>
                <w:szCs w:val="18"/>
              </w:rPr>
            </w:pPr>
          </w:p>
        </w:tc>
      </w:tr>
    </w:tbl>
    <w:p w14:paraId="1481C35F" w14:textId="77777777" w:rsidR="004A4241" w:rsidRPr="00BC723D" w:rsidRDefault="004A4241" w:rsidP="000B5793">
      <w:pPr>
        <w:tabs>
          <w:tab w:val="left" w:pos="720"/>
          <w:tab w:val="left" w:pos="993"/>
        </w:tabs>
        <w:spacing w:before="0" w:after="200"/>
        <w:ind w:left="720"/>
        <w:rPr>
          <w:rFonts w:eastAsia="Calibri"/>
          <w:lang w:val="en-GB"/>
        </w:rPr>
      </w:pPr>
    </w:p>
    <w:p w14:paraId="0437B05B" w14:textId="77777777" w:rsidR="00181D05" w:rsidRPr="00BC723D" w:rsidRDefault="00181D05" w:rsidP="00181D05">
      <w:pPr>
        <w:tabs>
          <w:tab w:val="left" w:pos="993"/>
        </w:tabs>
        <w:spacing w:before="0" w:after="200"/>
        <w:rPr>
          <w:rFonts w:eastAsia="Calibri"/>
          <w:lang w:val="en-GB"/>
        </w:rPr>
      </w:pPr>
    </w:p>
    <w:p w14:paraId="6775476E" w14:textId="2D660EF1" w:rsidR="00C91223" w:rsidRPr="00BC723D" w:rsidRDefault="00C91223" w:rsidP="001C5C23">
      <w:pPr>
        <w:pStyle w:val="NormalWeb"/>
        <w:spacing w:before="0" w:after="0"/>
        <w:rPr>
          <w:sz w:val="22"/>
          <w:szCs w:val="22"/>
          <w:lang w:val="en-GB"/>
        </w:rPr>
        <w:sectPr w:rsidR="00C91223" w:rsidRPr="00BC723D" w:rsidSect="00A81557">
          <w:footnotePr>
            <w:numRestart w:val="eachSect"/>
          </w:footnotePr>
          <w:type w:val="continuous"/>
          <w:pgSz w:w="11907" w:h="16839" w:code="9"/>
          <w:pgMar w:top="720" w:right="720" w:bottom="720" w:left="720" w:header="288" w:footer="432" w:gutter="0"/>
          <w:cols w:space="708"/>
          <w:docGrid w:linePitch="360"/>
        </w:sectPr>
      </w:pPr>
    </w:p>
    <w:p w14:paraId="194245E4" w14:textId="77777777" w:rsidR="003233EF" w:rsidRPr="00BC723D" w:rsidRDefault="003233EF" w:rsidP="001C5C23">
      <w:pPr>
        <w:rPr>
          <w:lang w:val="en-GB"/>
        </w:rPr>
      </w:pPr>
    </w:p>
    <w:p w14:paraId="1E800A21" w14:textId="77777777" w:rsidR="007F75AD" w:rsidRPr="00BC723D" w:rsidRDefault="007F75AD" w:rsidP="001C5C23">
      <w:pPr>
        <w:spacing w:before="0" w:after="0"/>
        <w:jc w:val="center"/>
        <w:rPr>
          <w:b/>
          <w:sz w:val="28"/>
          <w:lang w:val="en-GB"/>
        </w:rPr>
      </w:pPr>
    </w:p>
    <w:p w14:paraId="311166B6" w14:textId="77777777" w:rsidR="007F75AD" w:rsidRPr="00BC723D" w:rsidRDefault="007F75AD" w:rsidP="001C5C23">
      <w:pPr>
        <w:spacing w:before="0" w:after="0"/>
        <w:jc w:val="center"/>
        <w:rPr>
          <w:b/>
          <w:sz w:val="28"/>
          <w:lang w:val="en-GB"/>
        </w:rPr>
      </w:pPr>
    </w:p>
    <w:p w14:paraId="039E1BFA" w14:textId="77777777" w:rsidR="007F75AD" w:rsidRPr="00BC723D" w:rsidRDefault="007F75AD" w:rsidP="001C5C23">
      <w:pPr>
        <w:spacing w:before="0" w:after="0"/>
        <w:jc w:val="center"/>
        <w:rPr>
          <w:b/>
          <w:sz w:val="28"/>
          <w:lang w:val="en-GB"/>
        </w:rPr>
      </w:pPr>
    </w:p>
    <w:p w14:paraId="63A400B6" w14:textId="77777777" w:rsidR="007F75AD" w:rsidRPr="00BC723D" w:rsidRDefault="007F75AD" w:rsidP="001C5C23">
      <w:pPr>
        <w:spacing w:before="0" w:after="0"/>
        <w:jc w:val="center"/>
        <w:rPr>
          <w:b/>
          <w:sz w:val="28"/>
          <w:lang w:val="en-GB"/>
        </w:rPr>
      </w:pPr>
    </w:p>
    <w:p w14:paraId="25BC3D7B" w14:textId="77777777" w:rsidR="007F75AD" w:rsidRPr="00BC723D" w:rsidRDefault="007F75AD" w:rsidP="001C5C23">
      <w:pPr>
        <w:spacing w:before="0" w:after="0"/>
        <w:jc w:val="center"/>
        <w:rPr>
          <w:b/>
          <w:sz w:val="28"/>
          <w:lang w:val="en-GB"/>
        </w:rPr>
      </w:pPr>
    </w:p>
    <w:p w14:paraId="418F58B9" w14:textId="77777777" w:rsidR="007F75AD" w:rsidRPr="00BC723D" w:rsidRDefault="007F75AD" w:rsidP="001C5C23">
      <w:pPr>
        <w:spacing w:before="0" w:after="0"/>
        <w:jc w:val="center"/>
        <w:rPr>
          <w:b/>
          <w:sz w:val="28"/>
          <w:lang w:val="en-GB"/>
        </w:rPr>
      </w:pPr>
    </w:p>
    <w:p w14:paraId="334B7E29" w14:textId="77777777" w:rsidR="007F75AD" w:rsidRPr="00BC723D" w:rsidRDefault="007F75AD" w:rsidP="001C5C23">
      <w:pPr>
        <w:spacing w:before="0" w:after="0"/>
        <w:jc w:val="center"/>
        <w:rPr>
          <w:b/>
          <w:sz w:val="28"/>
          <w:lang w:val="en-GB"/>
        </w:rPr>
      </w:pPr>
    </w:p>
    <w:p w14:paraId="7233B346" w14:textId="77777777" w:rsidR="007F75AD" w:rsidRPr="00BC723D" w:rsidRDefault="007F75AD" w:rsidP="001C5C23">
      <w:pPr>
        <w:spacing w:before="0" w:after="0"/>
        <w:jc w:val="center"/>
        <w:rPr>
          <w:b/>
          <w:sz w:val="28"/>
          <w:lang w:val="en-GB"/>
        </w:rPr>
      </w:pPr>
    </w:p>
    <w:p w14:paraId="4471701A" w14:textId="77777777" w:rsidR="007F75AD" w:rsidRPr="00BC723D" w:rsidRDefault="007F75AD" w:rsidP="001C5C23">
      <w:pPr>
        <w:spacing w:before="0" w:after="0"/>
        <w:jc w:val="center"/>
        <w:rPr>
          <w:b/>
          <w:sz w:val="28"/>
          <w:lang w:val="en-GB"/>
        </w:rPr>
      </w:pPr>
    </w:p>
    <w:p w14:paraId="4EE67008" w14:textId="77777777" w:rsidR="007F75AD" w:rsidRPr="00BC723D" w:rsidRDefault="007F75AD" w:rsidP="001C5C23">
      <w:pPr>
        <w:spacing w:before="0" w:after="0"/>
        <w:jc w:val="center"/>
        <w:rPr>
          <w:b/>
          <w:sz w:val="28"/>
          <w:lang w:val="en-GB"/>
        </w:rPr>
      </w:pPr>
    </w:p>
    <w:p w14:paraId="7964D3E5" w14:textId="77777777" w:rsidR="007F75AD" w:rsidRPr="00BC723D" w:rsidRDefault="007F75AD" w:rsidP="008835AF">
      <w:pPr>
        <w:pStyle w:val="Heading1"/>
        <w:rPr>
          <w:lang w:val="en-GB"/>
        </w:rPr>
        <w:sectPr w:rsidR="007F75AD" w:rsidRPr="00BC723D" w:rsidSect="00E10CFD">
          <w:headerReference w:type="first" r:id="rId50"/>
          <w:footnotePr>
            <w:numRestart w:val="eachSect"/>
          </w:footnotePr>
          <w:pgSz w:w="11906" w:h="16838"/>
          <w:pgMar w:top="720" w:right="720" w:bottom="720" w:left="720" w:header="288" w:footer="288" w:gutter="0"/>
          <w:cols w:space="708"/>
          <w:docGrid w:linePitch="360"/>
        </w:sectPr>
      </w:pPr>
      <w:bookmarkStart w:id="7643" w:name="_Toc493931455"/>
      <w:bookmarkStart w:id="7644" w:name="_Toc31095862"/>
      <w:r w:rsidRPr="00BC723D">
        <w:rPr>
          <w:lang w:val="en-GB"/>
        </w:rPr>
        <w:t>ACTIVE CMMs ADOPTED AT THE ELEVENTH SESSION OF THE IOTC</w:t>
      </w:r>
      <w:r w:rsidR="003B1F33" w:rsidRPr="00BC723D">
        <w:rPr>
          <w:lang w:val="en-GB"/>
        </w:rPr>
        <w:br/>
      </w:r>
      <w:r w:rsidR="003B1F33" w:rsidRPr="00BC723D">
        <w:rPr>
          <w:lang w:val="en-GB"/>
        </w:rPr>
        <w:br/>
      </w:r>
      <w:r w:rsidRPr="00BC723D">
        <w:rPr>
          <w:lang w:val="en-GB"/>
        </w:rPr>
        <w:t>2007</w:t>
      </w:r>
      <w:bookmarkEnd w:id="7643"/>
      <w:bookmarkEnd w:id="7644"/>
    </w:p>
    <w:p w14:paraId="2DC49221" w14:textId="19958AA3" w:rsidR="003233EF" w:rsidRPr="00BC723D" w:rsidRDefault="003233EF" w:rsidP="001C5C23">
      <w:pPr>
        <w:pStyle w:val="Resolutions"/>
        <w:spacing w:before="60" w:after="60"/>
        <w:rPr>
          <w:noProof w:val="0"/>
          <w:szCs w:val="26"/>
          <w:lang w:val="en-GB"/>
        </w:rPr>
      </w:pPr>
      <w:bookmarkStart w:id="7645" w:name="_Toc493931456"/>
      <w:bookmarkStart w:id="7646" w:name="_Toc22206525"/>
      <w:bookmarkStart w:id="7647" w:name="_Toc31095863"/>
      <w:bookmarkStart w:id="7648" w:name="Resolution0701"/>
      <w:commentRangeStart w:id="7649"/>
      <w:commentRangeStart w:id="7650"/>
      <w:r w:rsidRPr="00BC723D">
        <w:rPr>
          <w:noProof w:val="0"/>
          <w:szCs w:val="26"/>
          <w:lang w:val="en-GB"/>
        </w:rPr>
        <w:lastRenderedPageBreak/>
        <w:t>Resolution 07/01</w:t>
      </w:r>
      <w:r w:rsidRPr="00BC723D">
        <w:rPr>
          <w:noProof w:val="0"/>
          <w:szCs w:val="26"/>
          <w:lang w:val="en-GB"/>
        </w:rPr>
        <w:br/>
        <w:t xml:space="preserve">To </w:t>
      </w:r>
      <w:r w:rsidR="003C4EB9" w:rsidRPr="00BC723D">
        <w:rPr>
          <w:noProof w:val="0"/>
          <w:szCs w:val="26"/>
          <w:lang w:val="en-GB"/>
        </w:rPr>
        <w:t>prom</w:t>
      </w:r>
      <w:r w:rsidR="004A2006" w:rsidRPr="00BC723D">
        <w:rPr>
          <w:noProof w:val="0"/>
          <w:szCs w:val="26"/>
          <w:lang w:val="en-GB"/>
        </w:rPr>
        <w:t xml:space="preserve">ote compliance by nationals of </w:t>
      </w:r>
      <w:r w:rsidR="000E57A0" w:rsidRPr="00BC723D">
        <w:rPr>
          <w:noProof w:val="0"/>
          <w:szCs w:val="26"/>
          <w:lang w:val="en-GB"/>
        </w:rPr>
        <w:t xml:space="preserve">Contracting Parties and Cooperating Non-Contracting Parties </w:t>
      </w:r>
      <w:del w:id="7651" w:author="Author">
        <w:r w:rsidR="004A2006" w:rsidRPr="00BC723D" w:rsidDel="00DA4779">
          <w:rPr>
            <w:noProof w:val="0"/>
            <w:szCs w:val="26"/>
            <w:lang w:val="en-GB"/>
          </w:rPr>
          <w:delText xml:space="preserve"> </w:delText>
        </w:r>
      </w:del>
      <w:r w:rsidR="004A2006" w:rsidRPr="00BC723D">
        <w:rPr>
          <w:noProof w:val="0"/>
          <w:szCs w:val="26"/>
          <w:lang w:val="en-GB"/>
        </w:rPr>
        <w:t>with IOTC c</w:t>
      </w:r>
      <w:r w:rsidR="003C4EB9" w:rsidRPr="00BC723D">
        <w:rPr>
          <w:noProof w:val="0"/>
          <w:szCs w:val="26"/>
          <w:lang w:val="en-GB"/>
        </w:rPr>
        <w:t>onservation a</w:t>
      </w:r>
      <w:r w:rsidR="004A2006" w:rsidRPr="00BC723D">
        <w:rPr>
          <w:noProof w:val="0"/>
          <w:szCs w:val="26"/>
          <w:lang w:val="en-GB"/>
        </w:rPr>
        <w:t>nd management m</w:t>
      </w:r>
      <w:r w:rsidRPr="00BC723D">
        <w:rPr>
          <w:noProof w:val="0"/>
          <w:szCs w:val="26"/>
          <w:lang w:val="en-GB"/>
        </w:rPr>
        <w:t>easures</w:t>
      </w:r>
      <w:bookmarkEnd w:id="7645"/>
      <w:bookmarkEnd w:id="7646"/>
      <w:bookmarkEnd w:id="7647"/>
      <w:r w:rsidRPr="00BC723D">
        <w:rPr>
          <w:noProof w:val="0"/>
          <w:szCs w:val="26"/>
          <w:lang w:val="en-GB"/>
        </w:rPr>
        <w:t xml:space="preserve"> </w:t>
      </w:r>
      <w:commentRangeEnd w:id="7649"/>
      <w:r w:rsidR="002769AB">
        <w:rPr>
          <w:rStyle w:val="CommentReference"/>
          <w:b w:val="0"/>
          <w:smallCaps w:val="0"/>
          <w:noProof w:val="0"/>
        </w:rPr>
        <w:commentReference w:id="7649"/>
      </w:r>
      <w:commentRangeEnd w:id="7650"/>
      <w:r w:rsidR="00734566">
        <w:rPr>
          <w:rStyle w:val="CommentReference"/>
          <w:b w:val="0"/>
          <w:smallCaps w:val="0"/>
          <w:noProof w:val="0"/>
        </w:rPr>
        <w:commentReference w:id="7650"/>
      </w:r>
    </w:p>
    <w:bookmarkEnd w:id="7648"/>
    <w:p w14:paraId="6926D1DB" w14:textId="41E49A60" w:rsidR="003233EF" w:rsidRDefault="003233EF" w:rsidP="001C5C23">
      <w:pPr>
        <w:autoSpaceDE w:val="0"/>
        <w:autoSpaceDN w:val="0"/>
        <w:rPr>
          <w:b/>
          <w:bCs/>
          <w:szCs w:val="22"/>
          <w:lang w:val="en-GB"/>
        </w:rPr>
      </w:pPr>
    </w:p>
    <w:p w14:paraId="3E41EF0E" w14:textId="77777777" w:rsidR="00DA4779" w:rsidRDefault="00DA4779" w:rsidP="00DA4779">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027CB37E" w14:textId="77777777" w:rsidR="00DA4779" w:rsidRDefault="00DA4779" w:rsidP="00DA4779">
      <w:pPr>
        <w:spacing w:after="4"/>
        <w:ind w:left="10" w:hanging="10"/>
        <w:jc w:val="center"/>
        <w:rPr>
          <w:b/>
          <w:bCs/>
          <w:color w:val="000000"/>
          <w:kern w:val="2"/>
          <w:szCs w:val="22"/>
          <w:lang w:val="en-US" w:eastAsia="ja-JP"/>
        </w:rPr>
      </w:pPr>
    </w:p>
    <w:p w14:paraId="04FE9895" w14:textId="77777777" w:rsidR="00DA4779" w:rsidRDefault="00DA4779" w:rsidP="00DA4779">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36303B43" w14:textId="77777777" w:rsidR="00DA4779" w:rsidRDefault="00DA4779" w:rsidP="00DA4779">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735E4D79" w14:textId="77777777" w:rsidR="00DA4779" w:rsidRDefault="00DA4779" w:rsidP="00DA4779">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03CF0B34" w14:textId="77777777" w:rsidR="00DA4779" w:rsidRDefault="00DA4779" w:rsidP="00DA4779">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38ED8143" w14:textId="020F03E0" w:rsidR="00DA4779" w:rsidRDefault="00DA4779" w:rsidP="00DA4779">
      <w:pPr>
        <w:jc w:val="left"/>
        <w:rPr>
          <w:szCs w:val="22"/>
          <w:lang w:val="en-US"/>
        </w:rPr>
      </w:pPr>
    </w:p>
    <w:p w14:paraId="37956BDE" w14:textId="77777777" w:rsidR="00F43626" w:rsidRDefault="00F43626" w:rsidP="00F43626">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F43626" w14:paraId="3F3E1F73" w14:textId="77777777" w:rsidTr="00F4362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A57F504" w14:textId="77777777" w:rsidR="00F43626" w:rsidRDefault="00F43626">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1B5FA4B3" w14:textId="77777777" w:rsidR="00F43626" w:rsidRDefault="00F43626">
            <w:pPr>
              <w:rPr>
                <w:rFonts w:eastAsia="Calibri"/>
                <w:b/>
                <w:bCs/>
              </w:rPr>
            </w:pPr>
          </w:p>
        </w:tc>
      </w:tr>
      <w:tr w:rsidR="00F43626" w14:paraId="77C0BDFC" w14:textId="77777777" w:rsidTr="00F43626">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D495000" w14:textId="77777777" w:rsidR="00F43626" w:rsidRDefault="00F43626" w:rsidP="00841391">
            <w:pPr>
              <w:pStyle w:val="ListParagraph"/>
              <w:numPr>
                <w:ilvl w:val="0"/>
                <w:numId w:val="424"/>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0A484087" w14:textId="71ED8ECA" w:rsidR="00F43626" w:rsidRDefault="00F43626" w:rsidP="00F43626">
            <w:pPr>
              <w:pStyle w:val="ListParagraph"/>
              <w:numPr>
                <w:ilvl w:val="0"/>
                <w:numId w:val="423"/>
              </w:numPr>
              <w:spacing w:before="0" w:after="0"/>
              <w:rPr>
                <w:rFonts w:eastAsia="Calibri"/>
              </w:rPr>
            </w:pPr>
            <w:r w:rsidRPr="00F43626">
              <w:rPr>
                <w:rFonts w:eastAsia="Calibri"/>
              </w:rPr>
              <w:t>Mere re-iteration of a CPCs duty to enforce the law against physical and legal persons subject to their jurisdiction</w:t>
            </w:r>
            <w:r>
              <w:rPr>
                <w:rFonts w:eastAsia="Calibri"/>
              </w:rPr>
              <w:t>.</w:t>
            </w:r>
          </w:p>
          <w:p w14:paraId="3794FA29" w14:textId="418BD4D8" w:rsidR="00F43626" w:rsidRPr="00F43626" w:rsidRDefault="00F43626" w:rsidP="00F43626">
            <w:pPr>
              <w:pStyle w:val="ListParagraph"/>
              <w:numPr>
                <w:ilvl w:val="0"/>
                <w:numId w:val="423"/>
              </w:numPr>
              <w:spacing w:before="0" w:after="0"/>
              <w:rPr>
                <w:rFonts w:eastAsia="Calibri"/>
              </w:rPr>
            </w:pPr>
            <w:r w:rsidRPr="00F43626">
              <w:rPr>
                <w:rFonts w:eastAsia="Calibri"/>
              </w:rPr>
              <w:t>Infractions to be detected and sanctioned can only apply to people actively involved in fishing</w:t>
            </w:r>
            <w:r>
              <w:rPr>
                <w:rFonts w:eastAsia="Calibri"/>
              </w:rPr>
              <w:t>.</w:t>
            </w:r>
            <w:r w:rsidRPr="00F43626">
              <w:rPr>
                <w:rFonts w:eastAsia="Calibri"/>
              </w:rPr>
              <w:t xml:space="preserve"> </w:t>
            </w:r>
          </w:p>
          <w:p w14:paraId="694DB8E7" w14:textId="2C7126E1" w:rsidR="00F43626" w:rsidRPr="00F43626" w:rsidRDefault="00F43626" w:rsidP="00F43626">
            <w:pPr>
              <w:pStyle w:val="ListParagraph"/>
              <w:numPr>
                <w:ilvl w:val="0"/>
                <w:numId w:val="423"/>
              </w:numPr>
              <w:spacing w:before="0" w:after="0"/>
              <w:rPr>
                <w:rFonts w:eastAsia="Calibri"/>
              </w:rPr>
            </w:pPr>
            <w:r w:rsidRPr="00F43626">
              <w:rPr>
                <w:rFonts w:eastAsia="Calibri"/>
              </w:rPr>
              <w:t>Resolution does not provide listing mechanism</w:t>
            </w:r>
            <w:r>
              <w:rPr>
                <w:rFonts w:eastAsia="Calibri"/>
              </w:rPr>
              <w:t>.</w:t>
            </w:r>
            <w:r w:rsidRPr="00F43626">
              <w:rPr>
                <w:rFonts w:eastAsia="Calibri"/>
              </w:rPr>
              <w:t xml:space="preserve"> </w:t>
            </w:r>
          </w:p>
          <w:p w14:paraId="1ACAF90A" w14:textId="0BED595D" w:rsidR="00F43626" w:rsidRDefault="00F43626" w:rsidP="00F43626">
            <w:pPr>
              <w:pStyle w:val="ListParagraph"/>
              <w:numPr>
                <w:ilvl w:val="0"/>
                <w:numId w:val="423"/>
              </w:numPr>
              <w:spacing w:before="0" w:after="0"/>
              <w:rPr>
                <w:rFonts w:eastAsia="Calibri"/>
              </w:rPr>
            </w:pPr>
            <w:r w:rsidRPr="00F43626">
              <w:rPr>
                <w:rFonts w:eastAsia="Calibri"/>
              </w:rPr>
              <w:t>Referencing to other CMMs wrong (again)</w:t>
            </w:r>
            <w:r>
              <w:rPr>
                <w:rFonts w:eastAsia="Calibri"/>
              </w:rPr>
              <w:t>.</w:t>
            </w:r>
            <w:r w:rsidRPr="00F43626">
              <w:rPr>
                <w:rFonts w:eastAsia="Calibri"/>
              </w:rPr>
              <w:t xml:space="preserve"> </w:t>
            </w:r>
          </w:p>
        </w:tc>
      </w:tr>
      <w:tr w:rsidR="00F43626" w14:paraId="30711804"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8456615" w14:textId="77777777" w:rsidR="00F43626" w:rsidRDefault="00F43626" w:rsidP="00841391">
            <w:pPr>
              <w:pStyle w:val="ListParagraph"/>
              <w:numPr>
                <w:ilvl w:val="0"/>
                <w:numId w:val="424"/>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vAlign w:val="center"/>
            <w:hideMark/>
          </w:tcPr>
          <w:p w14:paraId="05C34D17" w14:textId="2B89ED2C" w:rsidR="00F43626" w:rsidRDefault="00F43626" w:rsidP="00841391">
            <w:pPr>
              <w:pStyle w:val="ListParagraph"/>
              <w:numPr>
                <w:ilvl w:val="0"/>
                <w:numId w:val="423"/>
              </w:numPr>
              <w:spacing w:before="0" w:after="0"/>
              <w:jc w:val="left"/>
              <w:rPr>
                <w:rFonts w:eastAsia="Calibri"/>
                <w:lang w:val="en-GB" w:eastAsia="en-GB"/>
              </w:rPr>
            </w:pPr>
            <w:r w:rsidRPr="00F43626">
              <w:rPr>
                <w:rFonts w:eastAsia="Calibri"/>
              </w:rPr>
              <w:t>Eliminated; merged into CMM 18/03</w:t>
            </w:r>
            <w:r>
              <w:rPr>
                <w:rFonts w:eastAsia="Calibri"/>
              </w:rPr>
              <w:t>.</w:t>
            </w:r>
            <w:r w:rsidRPr="00F43626">
              <w:rPr>
                <w:rFonts w:eastAsia="Calibri"/>
              </w:rPr>
              <w:t xml:space="preserve"> </w:t>
            </w:r>
          </w:p>
        </w:tc>
      </w:tr>
      <w:tr w:rsidR="00F43626" w14:paraId="120F5EC2"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DB30ED1" w14:textId="77777777" w:rsidR="00F43626" w:rsidRDefault="00F43626" w:rsidP="00841391">
            <w:pPr>
              <w:pStyle w:val="ListParagraph"/>
              <w:numPr>
                <w:ilvl w:val="0"/>
                <w:numId w:val="424"/>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vAlign w:val="center"/>
            <w:hideMark/>
          </w:tcPr>
          <w:p w14:paraId="61E7BB75" w14:textId="6CA64A08" w:rsidR="00F43626" w:rsidRDefault="00F43626" w:rsidP="00841391">
            <w:pPr>
              <w:pStyle w:val="ListParagraph"/>
              <w:numPr>
                <w:ilvl w:val="0"/>
                <w:numId w:val="423"/>
              </w:numPr>
              <w:spacing w:before="0" w:after="0"/>
              <w:jc w:val="left"/>
              <w:rPr>
                <w:rFonts w:eastAsia="Calibri"/>
                <w:lang w:val="en-GB" w:eastAsia="en-GB"/>
              </w:rPr>
            </w:pPr>
            <w:r w:rsidRPr="00F43626">
              <w:rPr>
                <w:rFonts w:eastAsia="Calibri"/>
              </w:rPr>
              <w:t xml:space="preserve">There was consensus to eliminate this resolution. </w:t>
            </w:r>
          </w:p>
        </w:tc>
      </w:tr>
      <w:tr w:rsidR="00F43626" w14:paraId="4206B698" w14:textId="77777777" w:rsidTr="00F43626">
        <w:trPr>
          <w:trHeight w:val="510"/>
        </w:trPr>
        <w:tc>
          <w:tcPr>
            <w:tcW w:w="3256" w:type="dxa"/>
            <w:tcBorders>
              <w:top w:val="single" w:sz="4" w:space="0" w:color="auto"/>
              <w:left w:val="single" w:sz="4" w:space="0" w:color="auto"/>
              <w:bottom w:val="single" w:sz="4" w:space="0" w:color="auto"/>
              <w:right w:val="single" w:sz="4" w:space="0" w:color="auto"/>
            </w:tcBorders>
            <w:hideMark/>
          </w:tcPr>
          <w:p w14:paraId="72B2F77D" w14:textId="77777777" w:rsidR="00F43626" w:rsidRDefault="00F43626">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56CD6D65" w14:textId="77777777" w:rsidR="00F43626" w:rsidRDefault="00F43626">
            <w:pPr>
              <w:spacing w:before="0" w:after="0"/>
              <w:rPr>
                <w:rFonts w:eastAsia="Calibri"/>
              </w:rPr>
            </w:pPr>
          </w:p>
          <w:p w14:paraId="21EAA69E" w14:textId="35DEEAAC" w:rsidR="00F43626" w:rsidRDefault="00521F36">
            <w:pPr>
              <w:spacing w:before="0" w:after="0"/>
              <w:rPr>
                <w:rFonts w:eastAsia="Calibri"/>
              </w:rPr>
            </w:pPr>
            <w:r>
              <w:rPr>
                <w:rFonts w:eastAsia="Calibri"/>
              </w:rPr>
              <w:t>This resolution should be eliminated.</w:t>
            </w:r>
          </w:p>
        </w:tc>
      </w:tr>
    </w:tbl>
    <w:p w14:paraId="1697ABBB" w14:textId="77777777" w:rsidR="00F43626" w:rsidRDefault="00F43626" w:rsidP="00F43626">
      <w:pPr>
        <w:spacing w:after="4"/>
        <w:ind w:left="10" w:hanging="10"/>
        <w:rPr>
          <w:color w:val="000000"/>
          <w:kern w:val="2"/>
          <w:szCs w:val="22"/>
          <w:lang w:val="en-US" w:eastAsia="ja-JP"/>
        </w:rPr>
      </w:pPr>
    </w:p>
    <w:p w14:paraId="0A84CA19" w14:textId="77777777" w:rsidR="00DA4779" w:rsidRDefault="00DA4779" w:rsidP="00DA4779">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7A033501" w14:textId="68156949" w:rsidR="00DA4779" w:rsidRPr="00DA4779" w:rsidRDefault="00DA4779" w:rsidP="001C5C23">
      <w:pPr>
        <w:autoSpaceDE w:val="0"/>
        <w:autoSpaceDN w:val="0"/>
        <w:rPr>
          <w:b/>
          <w:bCs/>
          <w:szCs w:val="22"/>
          <w:lang w:val="en-US"/>
        </w:rPr>
      </w:pPr>
    </w:p>
    <w:p w14:paraId="18751487" w14:textId="77777777" w:rsidR="00DA4779" w:rsidRPr="00BC723D" w:rsidRDefault="00DA4779" w:rsidP="001C5C23">
      <w:pPr>
        <w:autoSpaceDE w:val="0"/>
        <w:autoSpaceDN w:val="0"/>
        <w:rPr>
          <w:b/>
          <w:bCs/>
          <w:szCs w:val="22"/>
          <w:lang w:val="en-GB"/>
        </w:rPr>
      </w:pPr>
    </w:p>
    <w:p w14:paraId="112B4167" w14:textId="77777777" w:rsidR="00DA4779" w:rsidRDefault="00DA4779">
      <w:pPr>
        <w:rPr>
          <w:b/>
          <w:bCs/>
          <w:szCs w:val="22"/>
          <w:lang w:val="en-GB"/>
        </w:rPr>
      </w:pPr>
      <w:r>
        <w:rPr>
          <w:b/>
          <w:bCs/>
          <w:szCs w:val="22"/>
          <w:lang w:val="en-GB"/>
        </w:rPr>
        <w:br w:type="page"/>
      </w:r>
    </w:p>
    <w:p w14:paraId="114D9E8B" w14:textId="6C72F4EE" w:rsidR="003233EF" w:rsidRPr="00BC723D" w:rsidRDefault="003233EF" w:rsidP="001C5C23">
      <w:pPr>
        <w:autoSpaceDE w:val="0"/>
        <w:autoSpaceDN w:val="0"/>
        <w:spacing w:before="0" w:after="200"/>
        <w:rPr>
          <w:b/>
          <w:bCs/>
          <w:szCs w:val="22"/>
          <w:lang w:val="en-GB"/>
        </w:rPr>
      </w:pPr>
      <w:r w:rsidRPr="00BC723D">
        <w:rPr>
          <w:b/>
          <w:bCs/>
          <w:szCs w:val="22"/>
          <w:lang w:val="en-GB"/>
        </w:rPr>
        <w:lastRenderedPageBreak/>
        <w:t>The Indian Ocean Tuna Commission (IOTC),</w:t>
      </w:r>
    </w:p>
    <w:p w14:paraId="69C8081F" w14:textId="537BEC43" w:rsidR="003233EF" w:rsidRPr="00BC723D" w:rsidRDefault="003233EF" w:rsidP="001C5C23">
      <w:pPr>
        <w:autoSpaceDE w:val="0"/>
        <w:autoSpaceDN w:val="0"/>
        <w:spacing w:before="0" w:after="200"/>
        <w:rPr>
          <w:szCs w:val="22"/>
          <w:lang w:val="en-GB"/>
        </w:rPr>
      </w:pPr>
      <w:r w:rsidRPr="00BC723D">
        <w:rPr>
          <w:iCs/>
          <w:szCs w:val="22"/>
          <w:lang w:val="en-GB"/>
        </w:rPr>
        <w:t>CONVINCED</w:t>
      </w:r>
      <w:r w:rsidRPr="00BC723D">
        <w:rPr>
          <w:i/>
          <w:iCs/>
          <w:szCs w:val="22"/>
          <w:lang w:val="en-GB"/>
        </w:rPr>
        <w:t xml:space="preserve"> </w:t>
      </w:r>
      <w:r w:rsidRPr="00BC723D">
        <w:rPr>
          <w:szCs w:val="22"/>
          <w:lang w:val="en-GB"/>
        </w:rPr>
        <w:t xml:space="preserve">that illegal, </w:t>
      </w:r>
      <w:proofErr w:type="gramStart"/>
      <w:r w:rsidRPr="00BC723D">
        <w:rPr>
          <w:szCs w:val="22"/>
          <w:lang w:val="en-GB"/>
        </w:rPr>
        <w:t>unreported</w:t>
      </w:r>
      <w:proofErr w:type="gramEnd"/>
      <w:r w:rsidRPr="00BC723D">
        <w:rPr>
          <w:szCs w:val="22"/>
          <w:lang w:val="en-GB"/>
        </w:rPr>
        <w:t xml:space="preserve"> and unregulated (IUU) fishing compromises the objectives of the </w:t>
      </w:r>
      <w:ins w:id="7652" w:author="Author">
        <w:r w:rsidR="00DA4779">
          <w:rPr>
            <w:szCs w:val="22"/>
            <w:lang w:val="en-GB"/>
          </w:rPr>
          <w:t xml:space="preserve">IOTC </w:t>
        </w:r>
      </w:ins>
      <w:r w:rsidRPr="00BC723D">
        <w:rPr>
          <w:szCs w:val="22"/>
          <w:lang w:val="en-GB"/>
        </w:rPr>
        <w:t>Agreement</w:t>
      </w:r>
      <w:del w:id="7653" w:author="Author">
        <w:r w:rsidRPr="00BC723D" w:rsidDel="00DA4779">
          <w:rPr>
            <w:szCs w:val="22"/>
            <w:lang w:val="en-GB"/>
          </w:rPr>
          <w:delText xml:space="preserve"> fo</w:delText>
        </w:r>
        <w:r w:rsidR="003C50EA" w:rsidRPr="00BC723D" w:rsidDel="00DA4779">
          <w:rPr>
            <w:szCs w:val="22"/>
            <w:lang w:val="en-GB"/>
          </w:rPr>
          <w:delText>r the Establishment of the IOTC</w:delText>
        </w:r>
      </w:del>
      <w:r w:rsidR="003C50EA" w:rsidRPr="00BC723D">
        <w:rPr>
          <w:szCs w:val="22"/>
          <w:lang w:val="en-GB"/>
        </w:rPr>
        <w:t>;</w:t>
      </w:r>
    </w:p>
    <w:p w14:paraId="39EC6DFF" w14:textId="77777777" w:rsidR="003233EF" w:rsidRPr="00BC723D" w:rsidRDefault="003233EF" w:rsidP="001C5C23">
      <w:pPr>
        <w:autoSpaceDE w:val="0"/>
        <w:autoSpaceDN w:val="0"/>
        <w:spacing w:before="0" w:after="200"/>
        <w:rPr>
          <w:szCs w:val="22"/>
          <w:lang w:val="en-GB"/>
        </w:rPr>
      </w:pPr>
      <w:r w:rsidRPr="00BC723D">
        <w:rPr>
          <w:iCs/>
          <w:szCs w:val="22"/>
          <w:lang w:val="en-GB"/>
        </w:rPr>
        <w:t>CONCERNED</w:t>
      </w:r>
      <w:r w:rsidRPr="00BC723D">
        <w:rPr>
          <w:i/>
          <w:iCs/>
          <w:szCs w:val="22"/>
          <w:lang w:val="en-GB"/>
        </w:rPr>
        <w:t xml:space="preserve"> </w:t>
      </w:r>
      <w:r w:rsidRPr="00BC723D">
        <w:rPr>
          <w:szCs w:val="22"/>
          <w:lang w:val="en-GB"/>
        </w:rPr>
        <w:t>that some flag States do not comply with their obligations regarding jurisdiction and control according to international law in respect of fishing vessels entitled to fly their flag that carry ou</w:t>
      </w:r>
      <w:r w:rsidR="003C50EA" w:rsidRPr="00BC723D">
        <w:rPr>
          <w:szCs w:val="22"/>
          <w:lang w:val="en-GB"/>
        </w:rPr>
        <w:t>t their activities in the IOTC a</w:t>
      </w:r>
      <w:r w:rsidRPr="00BC723D">
        <w:rPr>
          <w:szCs w:val="22"/>
          <w:lang w:val="en-GB"/>
        </w:rPr>
        <w:t xml:space="preserve">rea of </w:t>
      </w:r>
      <w:r w:rsidR="003C50EA" w:rsidRPr="00BC723D">
        <w:rPr>
          <w:szCs w:val="22"/>
          <w:lang w:val="en-GB"/>
        </w:rPr>
        <w:t>c</w:t>
      </w:r>
      <w:r w:rsidRPr="00BC723D">
        <w:rPr>
          <w:szCs w:val="22"/>
          <w:lang w:val="en-GB"/>
        </w:rPr>
        <w:t>ompetence, and that as a result these vessels are not under the effect</w:t>
      </w:r>
      <w:r w:rsidR="003C50EA" w:rsidRPr="00BC723D">
        <w:rPr>
          <w:szCs w:val="22"/>
          <w:lang w:val="en-GB"/>
        </w:rPr>
        <w:t>ive control of such flag States;</w:t>
      </w:r>
    </w:p>
    <w:p w14:paraId="3E449638" w14:textId="77777777" w:rsidR="003233EF" w:rsidRPr="00BC723D" w:rsidRDefault="003233EF" w:rsidP="001C5C23">
      <w:pPr>
        <w:autoSpaceDE w:val="0"/>
        <w:autoSpaceDN w:val="0"/>
        <w:spacing w:before="0" w:after="200"/>
        <w:rPr>
          <w:szCs w:val="22"/>
          <w:lang w:val="en-GB"/>
        </w:rPr>
      </w:pPr>
      <w:r w:rsidRPr="00BC723D">
        <w:rPr>
          <w:iCs/>
          <w:szCs w:val="22"/>
          <w:lang w:val="en-GB"/>
        </w:rPr>
        <w:t>AWARE</w:t>
      </w:r>
      <w:r w:rsidRPr="00BC723D">
        <w:rPr>
          <w:i/>
          <w:iCs/>
          <w:szCs w:val="22"/>
          <w:lang w:val="en-GB"/>
        </w:rPr>
        <w:t xml:space="preserve"> </w:t>
      </w:r>
      <w:r w:rsidRPr="00BC723D">
        <w:rPr>
          <w:szCs w:val="22"/>
          <w:lang w:val="en-GB"/>
        </w:rPr>
        <w:t>that the lack of effective control facilitates fishing by these vessels in the area of competence in a manner that undermi</w:t>
      </w:r>
      <w:r w:rsidR="003C50EA" w:rsidRPr="00BC723D">
        <w:rPr>
          <w:szCs w:val="22"/>
          <w:lang w:val="en-GB"/>
        </w:rPr>
        <w:t>nes the effectiveness of IOTC Conservation and Management M</w:t>
      </w:r>
      <w:r w:rsidRPr="00BC723D">
        <w:rPr>
          <w:szCs w:val="22"/>
          <w:lang w:val="en-GB"/>
        </w:rPr>
        <w:t>easures, and can</w:t>
      </w:r>
      <w:r w:rsidR="003C50EA" w:rsidRPr="00BC723D">
        <w:rPr>
          <w:szCs w:val="22"/>
          <w:lang w:val="en-GB"/>
        </w:rPr>
        <w:t xml:space="preserve"> lead to IUU fishing </w:t>
      </w:r>
      <w:proofErr w:type="gramStart"/>
      <w:r w:rsidR="003C50EA" w:rsidRPr="00BC723D">
        <w:rPr>
          <w:szCs w:val="22"/>
          <w:lang w:val="en-GB"/>
        </w:rPr>
        <w:t>activities;</w:t>
      </w:r>
      <w:proofErr w:type="gramEnd"/>
    </w:p>
    <w:p w14:paraId="6843C03A" w14:textId="52E2F67A" w:rsidR="003233EF" w:rsidRPr="00BC723D" w:rsidRDefault="003233EF" w:rsidP="001C5C23">
      <w:pPr>
        <w:autoSpaceDE w:val="0"/>
        <w:autoSpaceDN w:val="0"/>
        <w:spacing w:before="0" w:after="200"/>
        <w:rPr>
          <w:szCs w:val="22"/>
          <w:lang w:val="en-GB"/>
        </w:rPr>
      </w:pPr>
      <w:r w:rsidRPr="00BC723D">
        <w:rPr>
          <w:iCs/>
          <w:szCs w:val="22"/>
          <w:lang w:val="en-GB"/>
        </w:rPr>
        <w:t>CONCERNED</w:t>
      </w:r>
      <w:r w:rsidRPr="00BC723D">
        <w:rPr>
          <w:i/>
          <w:iCs/>
          <w:szCs w:val="22"/>
          <w:lang w:val="en-GB"/>
        </w:rPr>
        <w:t xml:space="preserve"> </w:t>
      </w:r>
      <w:r w:rsidRPr="00BC723D">
        <w:rPr>
          <w:szCs w:val="22"/>
          <w:lang w:val="en-GB"/>
        </w:rPr>
        <w:t>that vessels that carry out activities in the area of competence whi</w:t>
      </w:r>
      <w:r w:rsidR="003C50EA" w:rsidRPr="00BC723D">
        <w:rPr>
          <w:szCs w:val="22"/>
          <w:lang w:val="en-GB"/>
        </w:rPr>
        <w:t>ch do not comply with the IOTC Conservation and Management M</w:t>
      </w:r>
      <w:r w:rsidRPr="00BC723D">
        <w:rPr>
          <w:szCs w:val="22"/>
          <w:lang w:val="en-GB"/>
        </w:rPr>
        <w:t xml:space="preserve">easures are benefiting from the support provided by persons subject to the jurisdiction of </w:t>
      </w:r>
      <w:r w:rsidR="000E57A0" w:rsidRPr="00BC723D">
        <w:rPr>
          <w:szCs w:val="22"/>
          <w:lang w:val="en-GB"/>
        </w:rPr>
        <w:t xml:space="preserve">Contracting Parties and Cooperating Non-Contracting Parties </w:t>
      </w:r>
      <w:r w:rsidRPr="00BC723D">
        <w:rPr>
          <w:szCs w:val="22"/>
          <w:lang w:val="en-GB"/>
        </w:rPr>
        <w:t xml:space="preserve"> (CPCs), including, </w:t>
      </w:r>
      <w:r w:rsidRPr="00BC723D">
        <w:rPr>
          <w:i/>
          <w:iCs/>
          <w:szCs w:val="22"/>
          <w:lang w:val="en-GB"/>
        </w:rPr>
        <w:t>inter alia</w:t>
      </w:r>
      <w:r w:rsidRPr="00BC723D">
        <w:rPr>
          <w:szCs w:val="22"/>
          <w:lang w:val="en-GB"/>
        </w:rPr>
        <w:t xml:space="preserve">, through participation in transhipment, transport and trade of illegally harvested catches or engagement on board or in </w:t>
      </w:r>
      <w:r w:rsidR="003C50EA" w:rsidRPr="00BC723D">
        <w:rPr>
          <w:szCs w:val="22"/>
          <w:lang w:val="en-GB"/>
        </w:rPr>
        <w:t>the management of these vessels;</w:t>
      </w:r>
    </w:p>
    <w:p w14:paraId="0A3261C4" w14:textId="77777777" w:rsidR="003233EF" w:rsidRPr="00BC723D" w:rsidRDefault="003233EF" w:rsidP="001C5C23">
      <w:pPr>
        <w:autoSpaceDE w:val="0"/>
        <w:autoSpaceDN w:val="0"/>
        <w:spacing w:before="0" w:after="200"/>
        <w:rPr>
          <w:szCs w:val="22"/>
          <w:lang w:val="en-GB"/>
        </w:rPr>
      </w:pPr>
      <w:r w:rsidRPr="00BC723D">
        <w:rPr>
          <w:iCs/>
          <w:szCs w:val="22"/>
          <w:lang w:val="en-GB"/>
        </w:rPr>
        <w:t>NOTING</w:t>
      </w:r>
      <w:r w:rsidRPr="00BC723D">
        <w:rPr>
          <w:i/>
          <w:iCs/>
          <w:szCs w:val="22"/>
          <w:lang w:val="en-GB"/>
        </w:rPr>
        <w:t xml:space="preserve"> </w:t>
      </w:r>
      <w:r w:rsidRPr="00BC723D">
        <w:rPr>
          <w:szCs w:val="22"/>
          <w:lang w:val="en-GB"/>
        </w:rPr>
        <w:t xml:space="preserve">that the FAO International Plan of Action to Prevent, Deter and Eliminate Illegal, Unreported and Unregulated Fishing calls on States to take measures to discourage nationals subject to their jurisdiction from supporting and engaging in any activity that undermines the </w:t>
      </w:r>
      <w:r w:rsidR="003C50EA" w:rsidRPr="00BC723D">
        <w:rPr>
          <w:szCs w:val="22"/>
          <w:lang w:val="en-GB"/>
        </w:rPr>
        <w:t>effectiveness of international C</w:t>
      </w:r>
      <w:r w:rsidRPr="00BC723D">
        <w:rPr>
          <w:szCs w:val="22"/>
          <w:lang w:val="en-GB"/>
        </w:rPr>
        <w:t>onse</w:t>
      </w:r>
      <w:r w:rsidR="003C50EA" w:rsidRPr="00BC723D">
        <w:rPr>
          <w:szCs w:val="22"/>
          <w:lang w:val="en-GB"/>
        </w:rPr>
        <w:t>rvation and Management Measures;</w:t>
      </w:r>
    </w:p>
    <w:p w14:paraId="49DD56DF" w14:textId="77F238E7" w:rsidR="003233EF" w:rsidRPr="00BC723D" w:rsidRDefault="003233EF" w:rsidP="001C5C23">
      <w:pPr>
        <w:autoSpaceDE w:val="0"/>
        <w:autoSpaceDN w:val="0"/>
        <w:spacing w:before="0" w:after="200"/>
        <w:rPr>
          <w:szCs w:val="22"/>
          <w:lang w:val="en-GB"/>
        </w:rPr>
      </w:pPr>
      <w:r w:rsidRPr="00BC723D">
        <w:rPr>
          <w:iCs/>
          <w:szCs w:val="22"/>
          <w:lang w:val="en-GB"/>
        </w:rPr>
        <w:t>RECALLING</w:t>
      </w:r>
      <w:r w:rsidRPr="00BC723D">
        <w:rPr>
          <w:i/>
          <w:iCs/>
          <w:szCs w:val="22"/>
          <w:lang w:val="en-GB"/>
        </w:rPr>
        <w:t xml:space="preserve"> </w:t>
      </w:r>
      <w:r w:rsidRPr="00BC723D">
        <w:rPr>
          <w:szCs w:val="22"/>
          <w:lang w:val="en-GB"/>
        </w:rPr>
        <w:t xml:space="preserve">that CPCs should cooperate in taking appropriate action to deter any activities which are not consistent with </w:t>
      </w:r>
      <w:r w:rsidR="003C50EA" w:rsidRPr="00BC723D">
        <w:rPr>
          <w:szCs w:val="22"/>
          <w:lang w:val="en-GB"/>
        </w:rPr>
        <w:t xml:space="preserve">the objective of the </w:t>
      </w:r>
      <w:ins w:id="7654" w:author="Author">
        <w:r w:rsidR="00A212FF">
          <w:rPr>
            <w:szCs w:val="22"/>
            <w:lang w:val="en-GB"/>
          </w:rPr>
          <w:t xml:space="preserve">IOTC </w:t>
        </w:r>
      </w:ins>
      <w:proofErr w:type="gramStart"/>
      <w:r w:rsidR="003C50EA" w:rsidRPr="00BC723D">
        <w:rPr>
          <w:szCs w:val="22"/>
          <w:lang w:val="en-GB"/>
        </w:rPr>
        <w:t>Agreement;</w:t>
      </w:r>
      <w:proofErr w:type="gramEnd"/>
    </w:p>
    <w:p w14:paraId="4B5A8B78" w14:textId="53F644D7" w:rsidR="003233EF" w:rsidRPr="00BC723D" w:rsidRDefault="003233EF" w:rsidP="001C5C23">
      <w:pPr>
        <w:autoSpaceDE w:val="0"/>
        <w:autoSpaceDN w:val="0"/>
        <w:spacing w:before="0" w:after="200"/>
        <w:rPr>
          <w:szCs w:val="22"/>
          <w:lang w:val="en-GB"/>
        </w:rPr>
      </w:pPr>
      <w:r w:rsidRPr="00BC723D">
        <w:rPr>
          <w:szCs w:val="22"/>
          <w:lang w:val="en-GB"/>
        </w:rPr>
        <w:t>DESIRING, as a first step, to enhance cooperation between CPCs through facilitating measures being taken against natural or legal persons</w:t>
      </w:r>
      <w:del w:id="7655" w:author="Author">
        <w:r w:rsidRPr="00BC723D" w:rsidDel="00A212FF">
          <w:rPr>
            <w:szCs w:val="22"/>
            <w:lang w:val="en-GB"/>
          </w:rPr>
          <w:delText>,</w:delText>
        </w:r>
      </w:del>
      <w:r w:rsidRPr="00BC723D">
        <w:rPr>
          <w:szCs w:val="22"/>
          <w:lang w:val="en-GB"/>
        </w:rPr>
        <w:t xml:space="preserve"> subject to their jurisdiction</w:t>
      </w:r>
      <w:del w:id="7656" w:author="Author">
        <w:r w:rsidRPr="00BC723D" w:rsidDel="00A212FF">
          <w:rPr>
            <w:szCs w:val="22"/>
            <w:lang w:val="en-GB"/>
          </w:rPr>
          <w:delText>,</w:delText>
        </w:r>
      </w:del>
      <w:r w:rsidRPr="00BC723D">
        <w:rPr>
          <w:szCs w:val="22"/>
          <w:lang w:val="en-GB"/>
        </w:rPr>
        <w:t xml:space="preserve"> that have engaged in IUU fishing </w:t>
      </w:r>
      <w:proofErr w:type="gramStart"/>
      <w:r w:rsidRPr="00BC723D">
        <w:rPr>
          <w:szCs w:val="22"/>
          <w:lang w:val="en-GB"/>
        </w:rPr>
        <w:t>activities;</w:t>
      </w:r>
      <w:proofErr w:type="gramEnd"/>
    </w:p>
    <w:p w14:paraId="6BA547FE" w14:textId="3D3133CB" w:rsidR="003233EF" w:rsidRDefault="003233EF" w:rsidP="001C5C23">
      <w:pPr>
        <w:autoSpaceDE w:val="0"/>
        <w:autoSpaceDN w:val="0"/>
        <w:spacing w:before="0" w:after="200"/>
        <w:rPr>
          <w:ins w:id="7657" w:author="Author"/>
          <w:szCs w:val="22"/>
          <w:lang w:val="en-GB"/>
        </w:rPr>
      </w:pPr>
      <w:r w:rsidRPr="00BC723D">
        <w:rPr>
          <w:szCs w:val="22"/>
          <w:lang w:val="en-GB"/>
        </w:rPr>
        <w:t>ADOPTS</w:t>
      </w:r>
      <w:r w:rsidR="003C50EA" w:rsidRPr="00BC723D">
        <w:rPr>
          <w:bCs/>
          <w:iCs/>
          <w:szCs w:val="22"/>
          <w:lang w:val="en-GB"/>
        </w:rPr>
        <w:t xml:space="preserve">, </w:t>
      </w:r>
      <w:r w:rsidRPr="00BC723D">
        <w:rPr>
          <w:szCs w:val="22"/>
          <w:lang w:val="en-GB"/>
        </w:rPr>
        <w:t xml:space="preserve">in accordance with paragraph 1 of Article IX of the IOTC Agreement, </w:t>
      </w:r>
      <w:ins w:id="7658" w:author="Author">
        <w:r w:rsidR="00A212FF">
          <w:rPr>
            <w:szCs w:val="22"/>
            <w:lang w:val="en-GB"/>
          </w:rPr>
          <w:t>the following</w:t>
        </w:r>
      </w:ins>
      <w:del w:id="7659" w:author="Author">
        <w:r w:rsidRPr="00BC723D" w:rsidDel="00A212FF">
          <w:rPr>
            <w:szCs w:val="22"/>
            <w:lang w:val="en-GB"/>
          </w:rPr>
          <w:delText>that</w:delText>
        </w:r>
      </w:del>
      <w:r w:rsidRPr="00BC723D">
        <w:rPr>
          <w:szCs w:val="22"/>
          <w:lang w:val="en-GB"/>
        </w:rPr>
        <w:t>:</w:t>
      </w:r>
    </w:p>
    <w:p w14:paraId="239CC46C" w14:textId="77777777" w:rsidR="00A212FF" w:rsidRPr="00BC723D" w:rsidRDefault="00A212FF" w:rsidP="001C5C23">
      <w:pPr>
        <w:autoSpaceDE w:val="0"/>
        <w:autoSpaceDN w:val="0"/>
        <w:spacing w:before="0" w:after="200"/>
        <w:rPr>
          <w:szCs w:val="22"/>
          <w:lang w:val="en-GB"/>
        </w:rPr>
      </w:pPr>
    </w:p>
    <w:p w14:paraId="3498AB89" w14:textId="77777777" w:rsidR="00A212FF" w:rsidRDefault="003233EF" w:rsidP="00DD3CD5">
      <w:pPr>
        <w:pStyle w:val="ListParagraph"/>
        <w:numPr>
          <w:ilvl w:val="0"/>
          <w:numId w:val="333"/>
        </w:numPr>
        <w:contextualSpacing w:val="0"/>
      </w:pPr>
      <w:r w:rsidRPr="00DA4779">
        <w:t>Without prejudice to the primacy of the responsibility of the flag State, the CPCs shall take appropriate measures, subject to and in accordance with their applicable laws and regulations</w:t>
      </w:r>
      <w:ins w:id="7660" w:author="Author">
        <w:r w:rsidR="00A212FF">
          <w:t xml:space="preserve"> to</w:t>
        </w:r>
      </w:ins>
      <w:r w:rsidRPr="00DA4779">
        <w:t>:</w:t>
      </w:r>
    </w:p>
    <w:p w14:paraId="1222212E" w14:textId="057367D2" w:rsidR="003233EF" w:rsidRPr="00A212FF" w:rsidRDefault="003233EF" w:rsidP="00DD3CD5">
      <w:pPr>
        <w:pStyle w:val="ListParagraph"/>
        <w:numPr>
          <w:ilvl w:val="0"/>
          <w:numId w:val="334"/>
        </w:numPr>
        <w:ind w:left="714" w:hanging="357"/>
        <w:contextualSpacing w:val="0"/>
      </w:pPr>
      <w:del w:id="7661" w:author="Author">
        <w:r w:rsidRPr="00A212FF" w:rsidDel="00A212FF">
          <w:rPr>
            <w:lang w:val="en-GB"/>
          </w:rPr>
          <w:delText xml:space="preserve">to </w:delText>
        </w:r>
      </w:del>
      <w:r w:rsidRPr="00A212FF">
        <w:rPr>
          <w:lang w:val="en-GB"/>
        </w:rPr>
        <w:t xml:space="preserve">investigate allegations and/or reports concerning the engagement of any natural or legal persons subject to their jurisdiction in the activities described, </w:t>
      </w:r>
      <w:r w:rsidRPr="00A212FF">
        <w:rPr>
          <w:i/>
          <w:iCs/>
          <w:lang w:val="en-GB"/>
        </w:rPr>
        <w:t>inter alia</w:t>
      </w:r>
      <w:r w:rsidRPr="00A212FF">
        <w:rPr>
          <w:lang w:val="en-GB"/>
        </w:rPr>
        <w:t xml:space="preserve">, in paragraph 1 of </w:t>
      </w:r>
      <w:del w:id="7662" w:author="Author">
        <w:r w:rsidRPr="00A212FF" w:rsidDel="00A212FF">
          <w:rPr>
            <w:lang w:val="en-GB"/>
          </w:rPr>
          <w:delText xml:space="preserve">the </w:delText>
        </w:r>
      </w:del>
      <w:r w:rsidRPr="00A212FF">
        <w:rPr>
          <w:lang w:val="en-GB"/>
        </w:rPr>
        <w:t xml:space="preserve">Resolution </w:t>
      </w:r>
      <w:ins w:id="7663" w:author="Author">
        <w:r w:rsidR="00A212FF">
          <w:rPr>
            <w:lang w:val="en-GB"/>
          </w:rPr>
          <w:t>1</w:t>
        </w:r>
        <w:r w:rsidR="00841391">
          <w:rPr>
            <w:lang w:val="en-GB"/>
          </w:rPr>
          <w:t>8</w:t>
        </w:r>
        <w:r w:rsidR="00A212FF">
          <w:rPr>
            <w:lang w:val="en-GB"/>
          </w:rPr>
          <w:t>/03</w:t>
        </w:r>
      </w:ins>
      <w:del w:id="7664" w:author="Author">
        <w:r w:rsidRPr="00A212FF" w:rsidDel="00A212FF">
          <w:rPr>
            <w:lang w:val="en-GB"/>
          </w:rPr>
          <w:delText>06/01</w:delText>
        </w:r>
      </w:del>
      <w:r w:rsidRPr="00A212FF">
        <w:rPr>
          <w:i/>
          <w:iCs/>
          <w:lang w:val="en-GB"/>
        </w:rPr>
        <w:t xml:space="preserve"> on Establishing a List of Vessels Presumed to Have Carried Out Illegal, Unreported and Unregulated Fishing in the IOTC Area</w:t>
      </w:r>
      <w:ins w:id="7665" w:author="Author">
        <w:r w:rsidR="00841391">
          <w:rPr>
            <w:i/>
            <w:iCs/>
            <w:lang w:val="en-GB"/>
          </w:rPr>
          <w:t xml:space="preserve"> of Competence</w:t>
        </w:r>
      </w:ins>
      <w:r w:rsidRPr="00A212FF">
        <w:rPr>
          <w:lang w:val="en-GB"/>
        </w:rPr>
        <w:t>;</w:t>
      </w:r>
      <w:r w:rsidR="009A1AC8" w:rsidRPr="00A212FF">
        <w:rPr>
          <w:color w:val="FF0000"/>
          <w:lang w:val="en-GB"/>
        </w:rPr>
        <w:t xml:space="preserve"> </w:t>
      </w:r>
      <w:del w:id="7666" w:author="Author">
        <w:r w:rsidR="00A550C2" w:rsidRPr="00A212FF" w:rsidDel="00A212FF">
          <w:rPr>
            <w:color w:val="FF0000"/>
            <w:lang w:val="en-GB"/>
          </w:rPr>
          <w:delText>[superseded by</w:delText>
        </w:r>
        <w:r w:rsidR="009A1AC8" w:rsidRPr="00A212FF" w:rsidDel="00A212FF">
          <w:rPr>
            <w:color w:val="FF0000"/>
            <w:lang w:val="en-GB"/>
          </w:rPr>
          <w:delText xml:space="preserve"> Resolution 09/03, then </w:delText>
        </w:r>
        <w:r w:rsidR="00CE4F12" w:rsidRPr="00A212FF" w:rsidDel="00A212FF">
          <w:rPr>
            <w:color w:val="FF0000"/>
          </w:rPr>
          <w:delText>Resolution 11/03</w:delText>
        </w:r>
        <w:r w:rsidR="00CE4F12" w:rsidRPr="00A212FF" w:rsidDel="00A212FF">
          <w:rPr>
            <w:rStyle w:val="Hyperlink"/>
            <w:color w:val="FF0000"/>
            <w:u w:val="none"/>
            <w:lang w:val="en-GB"/>
          </w:rPr>
          <w:delText xml:space="preserve">, then by </w:delText>
        </w:r>
        <w:r w:rsidR="002A320F" w:rsidRPr="00A212FF" w:rsidDel="00A212FF">
          <w:fldChar w:fldCharType="begin"/>
        </w:r>
        <w:r w:rsidR="002A320F" w:rsidDel="00A212FF">
          <w:delInstrText xml:space="preserve"> HYPERLINK \l "Resolution17_03" </w:delInstrText>
        </w:r>
        <w:r w:rsidR="002A320F" w:rsidRPr="00A212FF" w:rsidDel="00A212FF">
          <w:fldChar w:fldCharType="separate"/>
        </w:r>
        <w:r w:rsidR="00CE4F12" w:rsidRPr="00A212FF" w:rsidDel="00A212FF">
          <w:rPr>
            <w:rStyle w:val="Hyperlink"/>
            <w:lang w:val="en-GB"/>
          </w:rPr>
          <w:delText>Resolution 17/03</w:delText>
        </w:r>
        <w:r w:rsidR="002A320F" w:rsidRPr="00A212FF" w:rsidDel="00A212FF">
          <w:rPr>
            <w:rStyle w:val="Hyperlink"/>
            <w:lang w:val="en-GB"/>
          </w:rPr>
          <w:fldChar w:fldCharType="end"/>
        </w:r>
        <w:r w:rsidR="009A1AC8" w:rsidRPr="00A212FF" w:rsidDel="00A212FF">
          <w:rPr>
            <w:color w:val="FF0000"/>
            <w:lang w:val="en-GB"/>
          </w:rPr>
          <w:delText>]</w:delText>
        </w:r>
      </w:del>
    </w:p>
    <w:p w14:paraId="5245FFB6" w14:textId="3DB5CE35" w:rsidR="00A212FF" w:rsidRPr="00A212FF" w:rsidRDefault="003233EF" w:rsidP="00DD3CD5">
      <w:pPr>
        <w:pStyle w:val="ListParagraph"/>
        <w:numPr>
          <w:ilvl w:val="0"/>
          <w:numId w:val="334"/>
        </w:numPr>
        <w:ind w:left="714" w:hanging="357"/>
        <w:contextualSpacing w:val="0"/>
        <w:rPr>
          <w:lang w:val="en-GB"/>
        </w:rPr>
      </w:pPr>
      <w:del w:id="7667" w:author="Author">
        <w:r w:rsidRPr="00A212FF" w:rsidDel="00A212FF">
          <w:rPr>
            <w:lang w:val="en-GB"/>
          </w:rPr>
          <w:delText xml:space="preserve">to </w:delText>
        </w:r>
      </w:del>
      <w:r w:rsidRPr="00A212FF">
        <w:rPr>
          <w:lang w:val="en-GB"/>
        </w:rPr>
        <w:t>take actions in response to any verified activi</w:t>
      </w:r>
      <w:r w:rsidR="003C50EA" w:rsidRPr="00A212FF">
        <w:rPr>
          <w:lang w:val="en-GB"/>
        </w:rPr>
        <w:t xml:space="preserve">ties referred to in </w:t>
      </w:r>
      <w:ins w:id="7668" w:author="Author">
        <w:r w:rsidR="00A212FF">
          <w:rPr>
            <w:lang w:val="en-GB"/>
          </w:rPr>
          <w:t>sub</w:t>
        </w:r>
      </w:ins>
      <w:r w:rsidR="003C50EA" w:rsidRPr="00A212FF">
        <w:rPr>
          <w:lang w:val="en-GB"/>
        </w:rPr>
        <w:t xml:space="preserve">paragraph </w:t>
      </w:r>
      <w:del w:id="7669" w:author="Author">
        <w:r w:rsidR="003C50EA" w:rsidRPr="00A212FF" w:rsidDel="00A212FF">
          <w:rPr>
            <w:lang w:val="en-GB"/>
          </w:rPr>
          <w:delText xml:space="preserve">1 </w:delText>
        </w:r>
      </w:del>
      <w:ins w:id="7670" w:author="Author">
        <w:r w:rsidR="00A212FF">
          <w:rPr>
            <w:lang w:val="en-GB"/>
          </w:rPr>
          <w:t>(</w:t>
        </w:r>
      </w:ins>
      <w:del w:id="7671" w:author="Author">
        <w:r w:rsidRPr="00A212FF" w:rsidDel="00A212FF">
          <w:rPr>
            <w:lang w:val="en-GB"/>
          </w:rPr>
          <w:delText>i</w:delText>
        </w:r>
      </w:del>
      <w:ins w:id="7672" w:author="Author">
        <w:r w:rsidR="00A212FF">
          <w:rPr>
            <w:lang w:val="en-GB"/>
          </w:rPr>
          <w:t>a</w:t>
        </w:r>
      </w:ins>
      <w:r w:rsidRPr="00A212FF">
        <w:rPr>
          <w:lang w:val="en-GB"/>
        </w:rPr>
        <w:t xml:space="preserve">); and </w:t>
      </w:r>
    </w:p>
    <w:p w14:paraId="685B3F10" w14:textId="26364D95" w:rsidR="003233EF" w:rsidRPr="00A212FF" w:rsidRDefault="003233EF" w:rsidP="00DD3CD5">
      <w:pPr>
        <w:pStyle w:val="ListParagraph"/>
        <w:numPr>
          <w:ilvl w:val="0"/>
          <w:numId w:val="334"/>
        </w:numPr>
        <w:ind w:left="714" w:hanging="357"/>
        <w:contextualSpacing w:val="0"/>
        <w:rPr>
          <w:lang w:val="en-GB"/>
        </w:rPr>
      </w:pPr>
      <w:del w:id="7673" w:author="Author">
        <w:r w:rsidRPr="00A212FF" w:rsidDel="00A212FF">
          <w:rPr>
            <w:szCs w:val="22"/>
            <w:lang w:val="en-GB"/>
          </w:rPr>
          <w:delText xml:space="preserve">to </w:delText>
        </w:r>
      </w:del>
      <w:r w:rsidRPr="00A212FF">
        <w:rPr>
          <w:szCs w:val="22"/>
          <w:lang w:val="en-GB"/>
        </w:rPr>
        <w:t>cooperate for the purpose of implementing the measures and act</w:t>
      </w:r>
      <w:r w:rsidR="003C50EA" w:rsidRPr="00A212FF">
        <w:rPr>
          <w:szCs w:val="22"/>
          <w:lang w:val="en-GB"/>
        </w:rPr>
        <w:t xml:space="preserve">ions referred to in </w:t>
      </w:r>
      <w:ins w:id="7674" w:author="Author">
        <w:r w:rsidR="00A212FF">
          <w:rPr>
            <w:szCs w:val="22"/>
            <w:lang w:val="en-GB"/>
          </w:rPr>
          <w:t>sub</w:t>
        </w:r>
      </w:ins>
      <w:r w:rsidR="003C50EA" w:rsidRPr="00A212FF">
        <w:rPr>
          <w:szCs w:val="22"/>
          <w:lang w:val="en-GB"/>
        </w:rPr>
        <w:t xml:space="preserve">paragraph </w:t>
      </w:r>
      <w:del w:id="7675" w:author="Author">
        <w:r w:rsidR="003C50EA" w:rsidRPr="00A212FF" w:rsidDel="00A212FF">
          <w:rPr>
            <w:szCs w:val="22"/>
            <w:lang w:val="en-GB"/>
          </w:rPr>
          <w:delText xml:space="preserve">1 </w:delText>
        </w:r>
        <w:r w:rsidRPr="00A212FF" w:rsidDel="00A212FF">
          <w:rPr>
            <w:szCs w:val="22"/>
            <w:lang w:val="en-GB"/>
          </w:rPr>
          <w:delText>i</w:delText>
        </w:r>
      </w:del>
      <w:ins w:id="7676" w:author="Author">
        <w:r w:rsidR="00A212FF">
          <w:rPr>
            <w:szCs w:val="22"/>
            <w:lang w:val="en-GB"/>
          </w:rPr>
          <w:t>(a</w:t>
        </w:r>
      </w:ins>
      <w:r w:rsidRPr="00A212FF">
        <w:rPr>
          <w:szCs w:val="22"/>
          <w:lang w:val="en-GB"/>
        </w:rPr>
        <w:t>).</w:t>
      </w:r>
    </w:p>
    <w:p w14:paraId="0F8F414D" w14:textId="59FB60B7" w:rsidR="003233EF" w:rsidRPr="00DA4779" w:rsidRDefault="003233EF" w:rsidP="00DD3CD5">
      <w:pPr>
        <w:pStyle w:val="ListParagraph"/>
        <w:numPr>
          <w:ilvl w:val="0"/>
          <w:numId w:val="333"/>
        </w:numPr>
        <w:contextualSpacing w:val="0"/>
      </w:pPr>
      <w:r w:rsidRPr="00DA4779">
        <w:t>To this end, relevant agencies of CPCs shou</w:t>
      </w:r>
      <w:r w:rsidR="003C50EA" w:rsidRPr="00DA4779">
        <w:t>ld cooperate to implement IOTC Conservation and M</w:t>
      </w:r>
      <w:r w:rsidRPr="00DA4779">
        <w:t>anagemen</w:t>
      </w:r>
      <w:r w:rsidR="003C50EA" w:rsidRPr="00DA4779">
        <w:t>t M</w:t>
      </w:r>
      <w:r w:rsidRPr="00DA4779">
        <w:t xml:space="preserve">easures and CPCs shall seek the cooperation of the </w:t>
      </w:r>
      <w:ins w:id="7677" w:author="Author">
        <w:r w:rsidR="00A212FF">
          <w:t xml:space="preserve">relevant </w:t>
        </w:r>
      </w:ins>
      <w:r w:rsidRPr="00DA4779">
        <w:t>industries within their jurisdiction.</w:t>
      </w:r>
    </w:p>
    <w:p w14:paraId="05C8DD73" w14:textId="0AFA3578" w:rsidR="003233EF" w:rsidRPr="00DA4779" w:rsidRDefault="003233EF" w:rsidP="00DD3CD5">
      <w:pPr>
        <w:pStyle w:val="ListParagraph"/>
        <w:numPr>
          <w:ilvl w:val="0"/>
          <w:numId w:val="333"/>
        </w:numPr>
        <w:contextualSpacing w:val="0"/>
      </w:pPr>
      <w:r w:rsidRPr="00DA4779">
        <w:t xml:space="preserve">To assist with the implementation of this Resolution, CPCs shall submit reports subject to the national laws of confidentiality to the </w:t>
      </w:r>
      <w:ins w:id="7678" w:author="Author">
        <w:r w:rsidR="00A212FF">
          <w:t>Executive Secretary</w:t>
        </w:r>
      </w:ins>
      <w:del w:id="7679" w:author="Author">
        <w:r w:rsidRPr="00DA4779" w:rsidDel="00A212FF">
          <w:delText>IOTC Secretariat</w:delText>
        </w:r>
      </w:del>
      <w:r w:rsidRPr="00DA4779">
        <w:t xml:space="preserve"> and other CPCs on the actions and measures taken in accordance with paragraph 1, in a timely fashion.</w:t>
      </w:r>
    </w:p>
    <w:p w14:paraId="7FA30950" w14:textId="376285AF" w:rsidR="003233EF" w:rsidRPr="00A212FF" w:rsidRDefault="003233EF" w:rsidP="00DD3CD5">
      <w:pPr>
        <w:pStyle w:val="ListParagraph"/>
        <w:numPr>
          <w:ilvl w:val="0"/>
          <w:numId w:val="333"/>
        </w:numPr>
        <w:contextualSpacing w:val="0"/>
      </w:pPr>
      <w:r w:rsidRPr="00DA4779">
        <w:t xml:space="preserve">These provisions shall be applicable from 1 July 2008. </w:t>
      </w:r>
      <w:ins w:id="7680" w:author="Author">
        <w:r w:rsidR="00841391">
          <w:t xml:space="preserve"> </w:t>
        </w:r>
      </w:ins>
      <w:r w:rsidRPr="00DA4779">
        <w:t>CPCs may voluntarily decide to implement these provisions prior to this date.</w:t>
      </w:r>
    </w:p>
    <w:tbl>
      <w:tblPr>
        <w:tblStyle w:val="TableGrid"/>
        <w:tblW w:w="9792" w:type="dxa"/>
        <w:jc w:val="center"/>
        <w:tblLook w:val="04A0" w:firstRow="1" w:lastRow="0" w:firstColumn="1" w:lastColumn="0" w:noHBand="0" w:noVBand="1"/>
      </w:tblPr>
      <w:tblGrid>
        <w:gridCol w:w="2448"/>
        <w:gridCol w:w="2448"/>
        <w:gridCol w:w="2448"/>
        <w:gridCol w:w="2448"/>
      </w:tblGrid>
      <w:tr w:rsidR="004A4241" w:rsidRPr="00BC723D" w14:paraId="5088200F" w14:textId="77777777" w:rsidTr="00D22119">
        <w:trPr>
          <w:jc w:val="center"/>
        </w:trPr>
        <w:tc>
          <w:tcPr>
            <w:tcW w:w="9792" w:type="dxa"/>
            <w:gridSpan w:val="4"/>
          </w:tcPr>
          <w:p w14:paraId="38E8A82A" w14:textId="1893E78E" w:rsidR="004A4241" w:rsidRPr="00BC723D" w:rsidRDefault="004A4241"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07/01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4A4241" w:rsidRPr="00BC723D" w14:paraId="65CE21CE" w14:textId="77777777" w:rsidTr="00D22119">
        <w:trPr>
          <w:jc w:val="center"/>
        </w:trPr>
        <w:tc>
          <w:tcPr>
            <w:tcW w:w="4896" w:type="dxa"/>
            <w:gridSpan w:val="2"/>
          </w:tcPr>
          <w:p w14:paraId="1142C042" w14:textId="77777777" w:rsidR="004A4241" w:rsidRPr="00BC723D" w:rsidRDefault="004A4241"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8D67187" w14:textId="77777777" w:rsidR="004A4241" w:rsidRPr="00BC723D" w:rsidRDefault="004A4241" w:rsidP="00D22119">
            <w:pPr>
              <w:keepNext/>
              <w:spacing w:before="60" w:after="60"/>
              <w:jc w:val="center"/>
              <w:rPr>
                <w:sz w:val="18"/>
                <w:szCs w:val="18"/>
                <w:lang w:val="en-US"/>
              </w:rPr>
            </w:pPr>
            <w:r w:rsidRPr="00BC723D">
              <w:rPr>
                <w:sz w:val="18"/>
                <w:szCs w:val="18"/>
                <w:lang w:val="en-US"/>
              </w:rPr>
              <w:t>Links from other CMMs</w:t>
            </w:r>
          </w:p>
        </w:tc>
      </w:tr>
      <w:tr w:rsidR="004A4241" w:rsidRPr="00BC723D" w14:paraId="1F490854" w14:textId="77777777" w:rsidTr="00D22119">
        <w:trPr>
          <w:jc w:val="center"/>
        </w:trPr>
        <w:tc>
          <w:tcPr>
            <w:tcW w:w="2448" w:type="dxa"/>
          </w:tcPr>
          <w:p w14:paraId="2FF3CCE7" w14:textId="7D26FD23" w:rsidR="004A4241" w:rsidRPr="00BC723D" w:rsidRDefault="00C80652" w:rsidP="004A4241">
            <w:pPr>
              <w:jc w:val="center"/>
              <w:rPr>
                <w:color w:val="auto"/>
                <w:sz w:val="18"/>
                <w:szCs w:val="18"/>
                <w:lang w:val="en-US"/>
              </w:rPr>
            </w:pPr>
            <w:hyperlink w:anchor="Resolution_18_03" w:history="1">
              <w:r w:rsidR="004A4241" w:rsidRPr="00BC723D">
                <w:rPr>
                  <w:rStyle w:val="Hyperlink"/>
                  <w:sz w:val="18"/>
                  <w:szCs w:val="18"/>
                  <w:lang w:val="en-US"/>
                </w:rPr>
                <w:t>Resolution 18/03</w:t>
              </w:r>
            </w:hyperlink>
          </w:p>
        </w:tc>
        <w:tc>
          <w:tcPr>
            <w:tcW w:w="2448" w:type="dxa"/>
          </w:tcPr>
          <w:p w14:paraId="3708976E" w14:textId="77777777" w:rsidR="004A4241" w:rsidRPr="00BC723D" w:rsidRDefault="004A4241" w:rsidP="004A4241">
            <w:pPr>
              <w:jc w:val="center"/>
              <w:rPr>
                <w:color w:val="auto"/>
                <w:sz w:val="18"/>
                <w:szCs w:val="18"/>
                <w:lang w:val="en-US"/>
              </w:rPr>
            </w:pPr>
          </w:p>
        </w:tc>
        <w:tc>
          <w:tcPr>
            <w:tcW w:w="2448" w:type="dxa"/>
          </w:tcPr>
          <w:p w14:paraId="5FA624CF" w14:textId="577346B3" w:rsidR="004A4241" w:rsidRPr="00BC723D" w:rsidRDefault="004A4241" w:rsidP="004A4241">
            <w:pPr>
              <w:jc w:val="center"/>
              <w:rPr>
                <w:color w:val="auto"/>
                <w:sz w:val="18"/>
                <w:szCs w:val="18"/>
                <w:lang w:val="en-US"/>
              </w:rPr>
            </w:pPr>
            <w:r w:rsidRPr="00BC723D">
              <w:rPr>
                <w:color w:val="auto"/>
                <w:sz w:val="18"/>
                <w:szCs w:val="18"/>
                <w:lang w:val="en-US"/>
              </w:rPr>
              <w:t>N</w:t>
            </w:r>
            <w:r w:rsidRPr="00BC723D">
              <w:rPr>
                <w:color w:val="auto"/>
                <w:sz w:val="18"/>
                <w:szCs w:val="18"/>
              </w:rPr>
              <w:t>one</w:t>
            </w:r>
          </w:p>
        </w:tc>
        <w:tc>
          <w:tcPr>
            <w:tcW w:w="2448" w:type="dxa"/>
          </w:tcPr>
          <w:p w14:paraId="03DF0ED7" w14:textId="77777777" w:rsidR="004A4241" w:rsidRPr="00BC723D" w:rsidRDefault="004A4241" w:rsidP="004A4241">
            <w:pPr>
              <w:jc w:val="center"/>
              <w:rPr>
                <w:color w:val="auto"/>
                <w:sz w:val="18"/>
                <w:szCs w:val="18"/>
                <w:lang w:val="en-US"/>
              </w:rPr>
            </w:pPr>
          </w:p>
        </w:tc>
      </w:tr>
      <w:tr w:rsidR="004A4241" w:rsidRPr="00BC723D" w14:paraId="4D555D9A" w14:textId="77777777" w:rsidTr="00D22119">
        <w:trPr>
          <w:jc w:val="center"/>
        </w:trPr>
        <w:tc>
          <w:tcPr>
            <w:tcW w:w="2448" w:type="dxa"/>
          </w:tcPr>
          <w:p w14:paraId="4FD13729" w14:textId="77777777" w:rsidR="004A4241" w:rsidRPr="00BC723D" w:rsidRDefault="004A4241" w:rsidP="00D22119">
            <w:pPr>
              <w:jc w:val="center"/>
              <w:rPr>
                <w:color w:val="auto"/>
                <w:sz w:val="18"/>
                <w:szCs w:val="18"/>
                <w:lang w:val="en-GB"/>
              </w:rPr>
            </w:pPr>
          </w:p>
        </w:tc>
        <w:tc>
          <w:tcPr>
            <w:tcW w:w="2448" w:type="dxa"/>
          </w:tcPr>
          <w:p w14:paraId="283E0606" w14:textId="77777777" w:rsidR="004A4241" w:rsidRPr="00BC723D" w:rsidRDefault="004A4241" w:rsidP="00D22119">
            <w:pPr>
              <w:jc w:val="center"/>
              <w:rPr>
                <w:color w:val="auto"/>
                <w:sz w:val="18"/>
                <w:szCs w:val="18"/>
                <w:lang w:val="en-GB"/>
              </w:rPr>
            </w:pPr>
          </w:p>
        </w:tc>
        <w:tc>
          <w:tcPr>
            <w:tcW w:w="2448" w:type="dxa"/>
          </w:tcPr>
          <w:p w14:paraId="6E79DDC2" w14:textId="77777777" w:rsidR="004A4241" w:rsidRPr="00BC723D" w:rsidRDefault="004A4241" w:rsidP="00D22119">
            <w:pPr>
              <w:spacing w:before="60" w:after="60"/>
              <w:jc w:val="center"/>
              <w:rPr>
                <w:color w:val="auto"/>
                <w:sz w:val="18"/>
                <w:szCs w:val="18"/>
              </w:rPr>
            </w:pPr>
          </w:p>
        </w:tc>
        <w:tc>
          <w:tcPr>
            <w:tcW w:w="2448" w:type="dxa"/>
          </w:tcPr>
          <w:p w14:paraId="543D438D" w14:textId="77777777" w:rsidR="004A4241" w:rsidRPr="00BC723D" w:rsidRDefault="004A4241" w:rsidP="00D22119">
            <w:pPr>
              <w:spacing w:before="60" w:after="60"/>
              <w:jc w:val="center"/>
              <w:rPr>
                <w:color w:val="auto"/>
                <w:sz w:val="18"/>
                <w:szCs w:val="18"/>
              </w:rPr>
            </w:pPr>
          </w:p>
        </w:tc>
      </w:tr>
    </w:tbl>
    <w:p w14:paraId="5278DFF5" w14:textId="2917584B" w:rsidR="004A4241" w:rsidRPr="00BC723D" w:rsidRDefault="004A4241" w:rsidP="00FE280E">
      <w:pPr>
        <w:pStyle w:val="Resolutions"/>
        <w:jc w:val="both"/>
        <w:rPr>
          <w:bCs/>
          <w:smallCaps w:val="0"/>
          <w:noProof w:val="0"/>
          <w:szCs w:val="26"/>
          <w:lang w:val="en-GB"/>
        </w:rPr>
        <w:sectPr w:rsidR="004A4241" w:rsidRPr="00BC723D" w:rsidSect="00064FEF">
          <w:footnotePr>
            <w:numRestart w:val="eachSect"/>
          </w:footnotePr>
          <w:pgSz w:w="11907" w:h="16840" w:code="9"/>
          <w:pgMar w:top="720" w:right="720" w:bottom="720" w:left="720" w:header="288" w:footer="432" w:gutter="0"/>
          <w:cols w:space="720"/>
          <w:docGrid w:linePitch="360"/>
        </w:sectPr>
      </w:pPr>
    </w:p>
    <w:p w14:paraId="02349259" w14:textId="77777777" w:rsidR="007F75AD" w:rsidRPr="00BC723D" w:rsidRDefault="007F75AD" w:rsidP="001C5C23">
      <w:pPr>
        <w:spacing w:before="0" w:after="0"/>
        <w:jc w:val="center"/>
        <w:rPr>
          <w:lang w:val="en-GB"/>
        </w:rPr>
      </w:pPr>
    </w:p>
    <w:p w14:paraId="35DF19BA" w14:textId="77777777" w:rsidR="007F75AD" w:rsidRPr="00BC723D" w:rsidRDefault="007F75AD" w:rsidP="001C5C23">
      <w:pPr>
        <w:spacing w:before="0" w:after="0"/>
        <w:jc w:val="center"/>
        <w:rPr>
          <w:lang w:val="en-GB"/>
        </w:rPr>
      </w:pPr>
    </w:p>
    <w:p w14:paraId="4AEAD3A8" w14:textId="77777777" w:rsidR="007F75AD" w:rsidRPr="00BC723D" w:rsidRDefault="007F75AD" w:rsidP="001C5C23">
      <w:pPr>
        <w:spacing w:before="0" w:after="0"/>
        <w:jc w:val="center"/>
        <w:rPr>
          <w:lang w:val="en-GB"/>
        </w:rPr>
      </w:pPr>
    </w:p>
    <w:p w14:paraId="2DC6B1C5" w14:textId="77777777" w:rsidR="007F75AD" w:rsidRPr="00BC723D" w:rsidRDefault="007F75AD" w:rsidP="001C5C23">
      <w:pPr>
        <w:spacing w:before="0" w:after="0"/>
        <w:jc w:val="center"/>
        <w:rPr>
          <w:lang w:val="en-GB"/>
        </w:rPr>
      </w:pPr>
    </w:p>
    <w:p w14:paraId="3A9E8EF6" w14:textId="77777777" w:rsidR="007F75AD" w:rsidRPr="00BC723D" w:rsidRDefault="007F75AD" w:rsidP="001C5C23">
      <w:pPr>
        <w:spacing w:before="0" w:after="0"/>
        <w:jc w:val="center"/>
        <w:rPr>
          <w:lang w:val="en-GB"/>
        </w:rPr>
      </w:pPr>
    </w:p>
    <w:p w14:paraId="6FDF3647" w14:textId="77777777" w:rsidR="007F75AD" w:rsidRPr="00BC723D" w:rsidRDefault="007F75AD" w:rsidP="001C5C23">
      <w:pPr>
        <w:spacing w:before="0" w:after="0"/>
        <w:jc w:val="center"/>
        <w:rPr>
          <w:lang w:val="en-GB"/>
        </w:rPr>
      </w:pPr>
    </w:p>
    <w:p w14:paraId="6132237F" w14:textId="77777777" w:rsidR="007F75AD" w:rsidRPr="00BC723D" w:rsidRDefault="007F75AD" w:rsidP="001C5C23">
      <w:pPr>
        <w:spacing w:before="0" w:after="0"/>
        <w:jc w:val="center"/>
        <w:rPr>
          <w:lang w:val="en-GB"/>
        </w:rPr>
      </w:pPr>
    </w:p>
    <w:p w14:paraId="5B88B9F1" w14:textId="77777777" w:rsidR="007F75AD" w:rsidRPr="00BC723D" w:rsidRDefault="007F75AD" w:rsidP="001C5C23">
      <w:pPr>
        <w:spacing w:before="0" w:after="0"/>
        <w:jc w:val="center"/>
        <w:rPr>
          <w:lang w:val="en-GB"/>
        </w:rPr>
      </w:pPr>
    </w:p>
    <w:p w14:paraId="27524797" w14:textId="77777777" w:rsidR="007F75AD" w:rsidRPr="00BC723D" w:rsidRDefault="007F75AD" w:rsidP="001C5C23">
      <w:pPr>
        <w:spacing w:before="0" w:after="0"/>
        <w:jc w:val="center"/>
        <w:rPr>
          <w:lang w:val="en-GB"/>
        </w:rPr>
      </w:pPr>
    </w:p>
    <w:p w14:paraId="1A913B0F" w14:textId="77777777" w:rsidR="007F75AD" w:rsidRPr="00BC723D" w:rsidRDefault="007F75AD" w:rsidP="001C5C23">
      <w:pPr>
        <w:spacing w:before="0" w:after="0"/>
        <w:jc w:val="center"/>
        <w:rPr>
          <w:lang w:val="en-GB"/>
        </w:rPr>
      </w:pPr>
    </w:p>
    <w:p w14:paraId="509361B3" w14:textId="77777777" w:rsidR="007F75AD" w:rsidRPr="00BC723D" w:rsidRDefault="007F75AD" w:rsidP="008835AF">
      <w:pPr>
        <w:pStyle w:val="Heading1"/>
        <w:rPr>
          <w:lang w:val="en-GB"/>
        </w:rPr>
        <w:sectPr w:rsidR="007F75AD" w:rsidRPr="00BC723D" w:rsidSect="00064FEF">
          <w:headerReference w:type="first" r:id="rId51"/>
          <w:footnotePr>
            <w:numRestart w:val="eachSect"/>
          </w:footnotePr>
          <w:pgSz w:w="11906" w:h="16838"/>
          <w:pgMar w:top="720" w:right="720" w:bottom="720" w:left="720" w:header="288" w:footer="432" w:gutter="0"/>
          <w:cols w:space="708"/>
          <w:docGrid w:linePitch="360"/>
        </w:sectPr>
      </w:pPr>
      <w:bookmarkStart w:id="7681" w:name="_Toc493931457"/>
      <w:bookmarkStart w:id="7682" w:name="_Toc31095864"/>
      <w:r w:rsidRPr="00BC723D">
        <w:rPr>
          <w:lang w:val="en-GB"/>
        </w:rPr>
        <w:t>ACTIVE CMMs ADOPTED AT THE</w:t>
      </w:r>
      <w:r w:rsidR="003B1F33" w:rsidRPr="00BC723D">
        <w:rPr>
          <w:lang w:val="en-GB"/>
        </w:rPr>
        <w:t xml:space="preserve"> NINTH SESSION OF THE IOTC</w:t>
      </w:r>
      <w:r w:rsidR="003B1F33" w:rsidRPr="00BC723D">
        <w:rPr>
          <w:lang w:val="en-GB"/>
        </w:rPr>
        <w:br/>
      </w:r>
      <w:r w:rsidR="003B1F33" w:rsidRPr="00BC723D">
        <w:rPr>
          <w:lang w:val="en-GB"/>
        </w:rPr>
        <w:br/>
      </w:r>
      <w:r w:rsidRPr="00BC723D">
        <w:rPr>
          <w:lang w:val="en-GB"/>
        </w:rPr>
        <w:t>2005</w:t>
      </w:r>
      <w:bookmarkEnd w:id="7681"/>
      <w:bookmarkEnd w:id="7682"/>
    </w:p>
    <w:p w14:paraId="4117F328" w14:textId="77777777" w:rsidR="007F75AD" w:rsidRPr="00BC723D" w:rsidRDefault="007F75AD" w:rsidP="001C5C23">
      <w:pPr>
        <w:spacing w:before="0" w:after="0"/>
        <w:jc w:val="left"/>
        <w:rPr>
          <w:b/>
          <w:smallCaps/>
          <w:sz w:val="26"/>
          <w:lang w:val="en-GB"/>
        </w:rPr>
      </w:pPr>
    </w:p>
    <w:p w14:paraId="4ED82B49" w14:textId="77777777" w:rsidR="007F75AD" w:rsidRPr="00BC723D" w:rsidRDefault="007F75AD" w:rsidP="001C5C23">
      <w:pPr>
        <w:spacing w:before="0" w:after="0"/>
        <w:jc w:val="left"/>
        <w:rPr>
          <w:b/>
          <w:smallCaps/>
          <w:sz w:val="26"/>
          <w:lang w:val="en-GB"/>
        </w:rPr>
      </w:pPr>
      <w:r w:rsidRPr="00BC723D">
        <w:rPr>
          <w:lang w:val="en-GB"/>
        </w:rPr>
        <w:br w:type="page"/>
      </w:r>
    </w:p>
    <w:p w14:paraId="0D4B1615" w14:textId="14A7792D" w:rsidR="00321FD6" w:rsidRPr="00BC723D" w:rsidRDefault="00321FD6" w:rsidP="001C5C23">
      <w:pPr>
        <w:pStyle w:val="Resolutions"/>
        <w:spacing w:before="60" w:after="60"/>
        <w:rPr>
          <w:noProof w:val="0"/>
          <w:szCs w:val="26"/>
          <w:lang w:val="en-GB"/>
        </w:rPr>
      </w:pPr>
      <w:bookmarkStart w:id="7683" w:name="_Toc493931458"/>
      <w:bookmarkStart w:id="7684" w:name="_Toc22206526"/>
      <w:bookmarkStart w:id="7685" w:name="_Toc31095865"/>
      <w:bookmarkStart w:id="7686" w:name="Resolution0501"/>
      <w:r w:rsidRPr="00BC723D">
        <w:rPr>
          <w:noProof w:val="0"/>
          <w:szCs w:val="26"/>
          <w:lang w:val="en-GB"/>
        </w:rPr>
        <w:lastRenderedPageBreak/>
        <w:t>Re</w:t>
      </w:r>
      <w:r w:rsidR="004A2006" w:rsidRPr="00BC723D">
        <w:rPr>
          <w:noProof w:val="0"/>
          <w:szCs w:val="26"/>
          <w:lang w:val="en-GB"/>
        </w:rPr>
        <w:t>solution 05/01</w:t>
      </w:r>
      <w:r w:rsidR="004A2006" w:rsidRPr="00BC723D">
        <w:rPr>
          <w:noProof w:val="0"/>
          <w:szCs w:val="26"/>
          <w:lang w:val="en-GB"/>
        </w:rPr>
        <w:br/>
        <w:t>On c</w:t>
      </w:r>
      <w:r w:rsidR="003C4EB9" w:rsidRPr="00BC723D">
        <w:rPr>
          <w:noProof w:val="0"/>
          <w:szCs w:val="26"/>
          <w:lang w:val="en-GB"/>
        </w:rPr>
        <w:t>onservation a</w:t>
      </w:r>
      <w:r w:rsidR="004A2006" w:rsidRPr="00BC723D">
        <w:rPr>
          <w:noProof w:val="0"/>
          <w:szCs w:val="26"/>
          <w:lang w:val="en-GB"/>
        </w:rPr>
        <w:t>nd management m</w:t>
      </w:r>
      <w:r w:rsidRPr="00BC723D">
        <w:rPr>
          <w:noProof w:val="0"/>
          <w:szCs w:val="26"/>
          <w:lang w:val="en-GB"/>
        </w:rPr>
        <w:t xml:space="preserve">easures </w:t>
      </w:r>
      <w:r w:rsidR="003C4EB9" w:rsidRPr="00BC723D">
        <w:rPr>
          <w:noProof w:val="0"/>
          <w:szCs w:val="26"/>
          <w:lang w:val="en-GB"/>
        </w:rPr>
        <w:t xml:space="preserve">for </w:t>
      </w:r>
      <w:r w:rsidR="004A2006" w:rsidRPr="00BC723D">
        <w:rPr>
          <w:noProof w:val="0"/>
          <w:szCs w:val="26"/>
          <w:lang w:val="en-GB"/>
        </w:rPr>
        <w:t>b</w:t>
      </w:r>
      <w:r w:rsidR="00DC67AC" w:rsidRPr="00BC723D">
        <w:rPr>
          <w:noProof w:val="0"/>
          <w:szCs w:val="26"/>
          <w:lang w:val="en-GB"/>
        </w:rPr>
        <w:t>igeye</w:t>
      </w:r>
      <w:r w:rsidR="003C4EB9" w:rsidRPr="00BC723D">
        <w:rPr>
          <w:noProof w:val="0"/>
          <w:szCs w:val="26"/>
          <w:lang w:val="en-GB"/>
        </w:rPr>
        <w:t xml:space="preserve"> tuna</w:t>
      </w:r>
      <w:bookmarkEnd w:id="7683"/>
      <w:bookmarkEnd w:id="7684"/>
      <w:bookmarkEnd w:id="7685"/>
    </w:p>
    <w:bookmarkEnd w:id="7686"/>
    <w:p w14:paraId="17C9FC1D" w14:textId="77777777" w:rsidR="001B22A0" w:rsidRDefault="001B22A0" w:rsidP="00A212FF">
      <w:pPr>
        <w:spacing w:after="4"/>
        <w:ind w:left="10" w:hanging="10"/>
        <w:jc w:val="center"/>
        <w:rPr>
          <w:ins w:id="7687" w:author="Author"/>
          <w:b/>
          <w:bCs/>
          <w:color w:val="000000"/>
          <w:kern w:val="2"/>
          <w:szCs w:val="22"/>
          <w:lang w:val="en-US" w:eastAsia="ja-JP"/>
        </w:rPr>
      </w:pPr>
    </w:p>
    <w:p w14:paraId="1AB466AD" w14:textId="26514B7F" w:rsidR="00A212FF" w:rsidRDefault="00A212FF" w:rsidP="00A212FF">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15D3B8AB" w14:textId="77777777" w:rsidR="00A212FF" w:rsidRDefault="00A212FF" w:rsidP="00A212FF">
      <w:pPr>
        <w:spacing w:after="4"/>
        <w:ind w:left="10" w:hanging="10"/>
        <w:jc w:val="center"/>
        <w:rPr>
          <w:b/>
          <w:bCs/>
          <w:color w:val="000000"/>
          <w:kern w:val="2"/>
          <w:szCs w:val="22"/>
          <w:lang w:val="en-US" w:eastAsia="ja-JP"/>
        </w:rPr>
      </w:pPr>
    </w:p>
    <w:p w14:paraId="766025F9" w14:textId="77777777" w:rsidR="00A212FF" w:rsidRDefault="00A212FF" w:rsidP="00A212FF">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619DC7F4" w14:textId="77777777" w:rsidR="00A212FF" w:rsidRDefault="00A212FF" w:rsidP="00A212FF">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7D0CB746" w14:textId="77777777" w:rsidR="00A212FF" w:rsidRDefault="00A212FF" w:rsidP="00A212FF">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6BDFFE40" w14:textId="77777777" w:rsidR="00A212FF" w:rsidRDefault="00A212FF" w:rsidP="00A212FF">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0B29C6FA" w14:textId="77777777" w:rsidR="00A212FF" w:rsidRDefault="00A212FF" w:rsidP="00A212FF">
      <w:pPr>
        <w:jc w:val="left"/>
        <w:rPr>
          <w:szCs w:val="22"/>
          <w:lang w:val="en-US"/>
        </w:rPr>
      </w:pPr>
    </w:p>
    <w:p w14:paraId="5CC323AF" w14:textId="77777777" w:rsidR="00A212FF" w:rsidRDefault="00A212FF" w:rsidP="00A212FF">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149AE0B3" w14:textId="453CD9A0" w:rsidR="00A212FF" w:rsidRDefault="00A212FF">
      <w:pPr>
        <w:rPr>
          <w:b/>
          <w:szCs w:val="22"/>
          <w:lang w:val="en-US"/>
        </w:rPr>
      </w:pPr>
      <w:r>
        <w:rPr>
          <w:b/>
          <w:szCs w:val="22"/>
          <w:lang w:val="en-US"/>
        </w:rPr>
        <w:br w:type="page"/>
      </w:r>
    </w:p>
    <w:p w14:paraId="14AAE7EE" w14:textId="77777777" w:rsidR="00321FD6" w:rsidRPr="00BC723D" w:rsidRDefault="00321FD6" w:rsidP="001C5C23">
      <w:pPr>
        <w:spacing w:before="0" w:after="200"/>
        <w:rPr>
          <w:b/>
          <w:szCs w:val="22"/>
          <w:lang w:val="en-GB"/>
        </w:rPr>
      </w:pPr>
      <w:r w:rsidRPr="00BC723D">
        <w:rPr>
          <w:b/>
          <w:szCs w:val="22"/>
          <w:lang w:val="en-GB"/>
        </w:rPr>
        <w:lastRenderedPageBreak/>
        <w:t>The Indian Ocean Tuna Commission (IOTC),</w:t>
      </w:r>
    </w:p>
    <w:p w14:paraId="7B905213" w14:textId="1F875840" w:rsidR="00321FD6" w:rsidRPr="00BC723D" w:rsidRDefault="00321FD6" w:rsidP="001C5C23">
      <w:pPr>
        <w:spacing w:before="0" w:after="200"/>
        <w:rPr>
          <w:szCs w:val="22"/>
          <w:lang w:val="en-GB"/>
        </w:rPr>
      </w:pPr>
      <w:r w:rsidRPr="00BC723D">
        <w:rPr>
          <w:szCs w:val="22"/>
          <w:lang w:val="en-GB"/>
        </w:rPr>
        <w:t>RECOGNISING the need for action to ensure the achievement of the IOTC</w:t>
      </w:r>
      <w:del w:id="7688" w:author="Author">
        <w:r w:rsidRPr="00BC723D" w:rsidDel="001B22A0">
          <w:rPr>
            <w:szCs w:val="22"/>
            <w:lang w:val="en-GB"/>
          </w:rPr>
          <w:delText>’s</w:delText>
        </w:r>
      </w:del>
      <w:r w:rsidRPr="00BC723D">
        <w:rPr>
          <w:szCs w:val="22"/>
          <w:lang w:val="en-GB"/>
        </w:rPr>
        <w:t xml:space="preserve"> objectives to conserve and manage tuna and tuna-like species in the IOTC area of </w:t>
      </w:r>
      <w:proofErr w:type="gramStart"/>
      <w:r w:rsidRPr="00BC723D">
        <w:rPr>
          <w:szCs w:val="22"/>
          <w:lang w:val="en-GB"/>
        </w:rPr>
        <w:t>competen</w:t>
      </w:r>
      <w:r w:rsidR="00C85A7C" w:rsidRPr="00BC723D">
        <w:rPr>
          <w:szCs w:val="22"/>
          <w:lang w:val="en-GB"/>
        </w:rPr>
        <w:t>ce;</w:t>
      </w:r>
      <w:proofErr w:type="gramEnd"/>
    </w:p>
    <w:p w14:paraId="6AA9A114" w14:textId="1FB65F41" w:rsidR="00321FD6" w:rsidRPr="00BC723D" w:rsidRDefault="00321FD6" w:rsidP="001C5C23">
      <w:pPr>
        <w:spacing w:before="0" w:after="200"/>
        <w:rPr>
          <w:szCs w:val="22"/>
          <w:lang w:val="en-GB"/>
        </w:rPr>
      </w:pPr>
      <w:r w:rsidRPr="00BC723D">
        <w:rPr>
          <w:szCs w:val="22"/>
          <w:lang w:val="en-GB"/>
        </w:rPr>
        <w:t xml:space="preserve">RECALLING the adoption by IOTC of </w:t>
      </w:r>
      <w:r w:rsidR="008B1650" w:rsidRPr="00BC723D">
        <w:rPr>
          <w:lang w:val="en-GB"/>
        </w:rPr>
        <w:t xml:space="preserve">Resolution </w:t>
      </w:r>
      <w:ins w:id="7689" w:author="Author">
        <w:r w:rsidR="00A212FF">
          <w:rPr>
            <w:lang w:val="en-GB"/>
          </w:rPr>
          <w:t>14/01</w:t>
        </w:r>
      </w:ins>
      <w:del w:id="7690" w:author="Author">
        <w:r w:rsidR="008B1650" w:rsidRPr="00BC723D" w:rsidDel="00A212FF">
          <w:rPr>
            <w:lang w:val="en-GB"/>
          </w:rPr>
          <w:delText>01/04</w:delText>
        </w:r>
        <w:r w:rsidR="006F7AFD" w:rsidRPr="00BC723D" w:rsidDel="00A212FF">
          <w:rPr>
            <w:rStyle w:val="Hyperlink"/>
            <w:color w:val="000000" w:themeColor="text1"/>
            <w:szCs w:val="22"/>
            <w:u w:val="none"/>
            <w:lang w:val="en-GB"/>
          </w:rPr>
          <w:delText>,</w:delText>
        </w:r>
        <w:r w:rsidRPr="00BC723D" w:rsidDel="00A212FF">
          <w:rPr>
            <w:szCs w:val="22"/>
            <w:lang w:val="en-GB"/>
          </w:rPr>
          <w:delText xml:space="preserve"> </w:delText>
        </w:r>
        <w:r w:rsidR="00A550C2" w:rsidRPr="00BC723D" w:rsidDel="00A212FF">
          <w:rPr>
            <w:color w:val="FF0000"/>
            <w:szCs w:val="22"/>
            <w:lang w:val="en-GB"/>
          </w:rPr>
          <w:delText>[superseded by</w:delText>
        </w:r>
        <w:r w:rsidR="006F7AFD" w:rsidRPr="00BC723D" w:rsidDel="00A212FF">
          <w:rPr>
            <w:color w:val="FF0000"/>
            <w:szCs w:val="22"/>
            <w:lang w:val="en-GB"/>
          </w:rPr>
          <w:delText xml:space="preserve"> </w:delText>
        </w:r>
        <w:r w:rsidR="002A320F" w:rsidDel="00A212FF">
          <w:fldChar w:fldCharType="begin"/>
        </w:r>
        <w:r w:rsidR="002A320F" w:rsidDel="00A212FF">
          <w:delInstrText xml:space="preserve"> HYPERLINK \l "Resolution1401" </w:delInstrText>
        </w:r>
        <w:r w:rsidR="002A320F" w:rsidDel="00A212FF">
          <w:fldChar w:fldCharType="separate"/>
        </w:r>
        <w:r w:rsidR="006F7AFD" w:rsidRPr="00BC723D" w:rsidDel="00A212FF">
          <w:rPr>
            <w:rStyle w:val="Hyperlink"/>
            <w:szCs w:val="22"/>
            <w:lang w:val="en-GB"/>
          </w:rPr>
          <w:delText>Resolution 14/01</w:delText>
        </w:r>
        <w:r w:rsidR="002A320F" w:rsidDel="00A212FF">
          <w:rPr>
            <w:rStyle w:val="Hyperlink"/>
            <w:szCs w:val="22"/>
            <w:lang w:val="en-GB"/>
          </w:rPr>
          <w:fldChar w:fldCharType="end"/>
        </w:r>
        <w:r w:rsidR="006F7AFD" w:rsidRPr="00BC723D" w:rsidDel="00A212FF">
          <w:rPr>
            <w:color w:val="FF0000"/>
            <w:szCs w:val="22"/>
            <w:lang w:val="en-GB"/>
          </w:rPr>
          <w:delText>]</w:delText>
        </w:r>
      </w:del>
      <w:r w:rsidR="006F7AFD" w:rsidRPr="00BC723D">
        <w:rPr>
          <w:szCs w:val="22"/>
          <w:lang w:val="en-GB"/>
        </w:rPr>
        <w:t xml:space="preserve"> </w:t>
      </w:r>
      <w:r w:rsidRPr="00BC723D">
        <w:rPr>
          <w:szCs w:val="22"/>
          <w:lang w:val="en-GB"/>
        </w:rPr>
        <w:t>in relation to the limitation of fish</w:t>
      </w:r>
      <w:r w:rsidR="00C85A7C" w:rsidRPr="00BC723D">
        <w:rPr>
          <w:szCs w:val="22"/>
          <w:lang w:val="en-GB"/>
        </w:rPr>
        <w:t>ing capacity on</w:t>
      </w:r>
      <w:ins w:id="7691" w:author="Author">
        <w:r w:rsidR="00A212FF">
          <w:rPr>
            <w:szCs w:val="22"/>
            <w:lang w:val="en-GB"/>
          </w:rPr>
          <w:t xml:space="preserve"> </w:t>
        </w:r>
      </w:ins>
      <w:del w:id="7692" w:author="Author">
        <w:r w:rsidR="00C85A7C" w:rsidRPr="00BC723D" w:rsidDel="00A212FF">
          <w:rPr>
            <w:szCs w:val="22"/>
            <w:lang w:val="en-GB"/>
          </w:rPr>
          <w:delText xml:space="preserve"> </w:delText>
        </w:r>
      </w:del>
      <w:ins w:id="7693" w:author="Author">
        <w:r w:rsidR="00A212FF">
          <w:rPr>
            <w:szCs w:val="22"/>
            <w:lang w:val="en-GB"/>
          </w:rPr>
          <w:t>b</w:t>
        </w:r>
      </w:ins>
      <w:del w:id="7694" w:author="Author">
        <w:r w:rsidR="00DC67AC" w:rsidRPr="00BC723D" w:rsidDel="00A212FF">
          <w:rPr>
            <w:szCs w:val="22"/>
            <w:lang w:val="en-GB"/>
          </w:rPr>
          <w:delText>B</w:delText>
        </w:r>
      </w:del>
      <w:r w:rsidR="00DC67AC" w:rsidRPr="00BC723D">
        <w:rPr>
          <w:szCs w:val="22"/>
          <w:lang w:val="en-GB"/>
        </w:rPr>
        <w:t>igeye</w:t>
      </w:r>
      <w:r w:rsidR="00C85A7C" w:rsidRPr="00BC723D">
        <w:rPr>
          <w:szCs w:val="22"/>
          <w:lang w:val="en-GB"/>
        </w:rPr>
        <w:t xml:space="preserve"> tuna </w:t>
      </w:r>
      <w:del w:id="7695" w:author="Author">
        <w:r w:rsidR="00C85A7C" w:rsidRPr="00BC723D" w:rsidDel="00A212FF">
          <w:rPr>
            <w:szCs w:val="22"/>
            <w:lang w:val="en-GB"/>
          </w:rPr>
          <w:delText>of</w:delText>
        </w:r>
      </w:del>
      <w:ins w:id="7696" w:author="Author">
        <w:r w:rsidR="00A212FF">
          <w:rPr>
            <w:szCs w:val="22"/>
            <w:lang w:val="en-GB"/>
          </w:rPr>
          <w:t>by</w:t>
        </w:r>
      </w:ins>
      <w:r w:rsidR="00C85A7C" w:rsidRPr="00BC723D">
        <w:rPr>
          <w:szCs w:val="22"/>
          <w:lang w:val="en-GB"/>
        </w:rPr>
        <w:t xml:space="preserve"> </w:t>
      </w:r>
      <w:r w:rsidR="000E57A0" w:rsidRPr="00BC723D">
        <w:rPr>
          <w:szCs w:val="22"/>
          <w:lang w:val="en-GB"/>
        </w:rPr>
        <w:t xml:space="preserve">Contracting Parties and Cooperating Non-Contracting Parties </w:t>
      </w:r>
      <w:r w:rsidR="00C85A7C" w:rsidRPr="00BC723D">
        <w:rPr>
          <w:szCs w:val="22"/>
          <w:lang w:val="en-GB"/>
        </w:rPr>
        <w:t xml:space="preserve"> (CPC</w:t>
      </w:r>
      <w:del w:id="7697" w:author="Author">
        <w:r w:rsidR="00C85A7C" w:rsidRPr="00BC723D" w:rsidDel="00A212FF">
          <w:rPr>
            <w:szCs w:val="22"/>
            <w:lang w:val="en-GB"/>
          </w:rPr>
          <w:delText>’</w:delText>
        </w:r>
      </w:del>
      <w:r w:rsidR="00C85A7C" w:rsidRPr="00BC723D">
        <w:rPr>
          <w:szCs w:val="22"/>
          <w:lang w:val="en-GB"/>
        </w:rPr>
        <w:t>s);</w:t>
      </w:r>
    </w:p>
    <w:p w14:paraId="089577FA" w14:textId="3616BC93" w:rsidR="00321FD6" w:rsidRPr="00BC723D" w:rsidRDefault="00321FD6" w:rsidP="001C5C23">
      <w:pPr>
        <w:spacing w:before="0" w:after="200"/>
        <w:rPr>
          <w:szCs w:val="22"/>
          <w:lang w:val="en-GB"/>
        </w:rPr>
      </w:pPr>
      <w:r w:rsidRPr="00BC723D">
        <w:rPr>
          <w:szCs w:val="22"/>
          <w:lang w:val="en-GB"/>
        </w:rPr>
        <w:t>ACKNOWLEDGING that the limitation of fishing capacity alone will not be sufficient to limit effort or total catch of tuna and tuna-like sp</w:t>
      </w:r>
      <w:r w:rsidR="00C85A7C" w:rsidRPr="00BC723D">
        <w:rPr>
          <w:szCs w:val="22"/>
          <w:lang w:val="en-GB"/>
        </w:rPr>
        <w:t xml:space="preserve">ecies, particularly </w:t>
      </w:r>
      <w:del w:id="7698" w:author="Author">
        <w:r w:rsidR="00DC67AC" w:rsidRPr="00BC723D" w:rsidDel="00A212FF">
          <w:rPr>
            <w:szCs w:val="22"/>
            <w:lang w:val="en-GB"/>
          </w:rPr>
          <w:delText>B</w:delText>
        </w:r>
      </w:del>
      <w:ins w:id="7699" w:author="Author">
        <w:r w:rsidR="00A212FF">
          <w:rPr>
            <w:szCs w:val="22"/>
            <w:lang w:val="en-GB"/>
          </w:rPr>
          <w:t>b</w:t>
        </w:r>
      </w:ins>
      <w:r w:rsidR="00DC67AC" w:rsidRPr="00BC723D">
        <w:rPr>
          <w:szCs w:val="22"/>
          <w:lang w:val="en-GB"/>
        </w:rPr>
        <w:t>igeye</w:t>
      </w:r>
      <w:r w:rsidR="00C85A7C" w:rsidRPr="00BC723D">
        <w:rPr>
          <w:szCs w:val="22"/>
          <w:lang w:val="en-GB"/>
        </w:rPr>
        <w:t xml:space="preserve"> </w:t>
      </w:r>
      <w:proofErr w:type="gramStart"/>
      <w:r w:rsidR="00C85A7C" w:rsidRPr="00BC723D">
        <w:rPr>
          <w:szCs w:val="22"/>
          <w:lang w:val="en-GB"/>
        </w:rPr>
        <w:t>tuna;</w:t>
      </w:r>
      <w:proofErr w:type="gramEnd"/>
    </w:p>
    <w:p w14:paraId="69286106" w14:textId="28323C2E" w:rsidR="00321FD6" w:rsidRPr="00BC723D" w:rsidRDefault="00321FD6" w:rsidP="001C5C23">
      <w:pPr>
        <w:spacing w:before="0" w:after="200"/>
        <w:rPr>
          <w:szCs w:val="22"/>
          <w:lang w:val="en-GB"/>
        </w:rPr>
      </w:pPr>
      <w:r w:rsidRPr="00BC723D">
        <w:rPr>
          <w:szCs w:val="22"/>
          <w:lang w:val="en-GB"/>
        </w:rPr>
        <w:t xml:space="preserve">AWARE that due to illegal activity and underestimation of the total mortality of </w:t>
      </w:r>
      <w:del w:id="7700" w:author="Author">
        <w:r w:rsidR="00DC67AC" w:rsidRPr="00BC723D" w:rsidDel="00A212FF">
          <w:rPr>
            <w:szCs w:val="22"/>
            <w:lang w:val="en-GB"/>
          </w:rPr>
          <w:delText>B</w:delText>
        </w:r>
      </w:del>
      <w:ins w:id="7701" w:author="Author">
        <w:r w:rsidR="00A212FF">
          <w:rPr>
            <w:szCs w:val="22"/>
            <w:lang w:val="en-GB"/>
          </w:rPr>
          <w:t>b</w:t>
        </w:r>
      </w:ins>
      <w:r w:rsidR="00DC67AC" w:rsidRPr="00BC723D">
        <w:rPr>
          <w:szCs w:val="22"/>
          <w:lang w:val="en-GB"/>
        </w:rPr>
        <w:t>igeye</w:t>
      </w:r>
      <w:r w:rsidRPr="00BC723D">
        <w:rPr>
          <w:szCs w:val="22"/>
          <w:lang w:val="en-GB"/>
        </w:rPr>
        <w:t xml:space="preserve"> </w:t>
      </w:r>
      <w:r w:rsidR="00C85A7C" w:rsidRPr="00BC723D">
        <w:rPr>
          <w:szCs w:val="22"/>
          <w:lang w:val="en-GB"/>
        </w:rPr>
        <w:t xml:space="preserve">tuna </w:t>
      </w:r>
      <w:r w:rsidRPr="00BC723D">
        <w:rPr>
          <w:szCs w:val="22"/>
          <w:lang w:val="en-GB"/>
        </w:rPr>
        <w:t>the current assessment of the status of the stock is</w:t>
      </w:r>
      <w:r w:rsidR="00C85A7C" w:rsidRPr="00BC723D">
        <w:rPr>
          <w:szCs w:val="22"/>
          <w:lang w:val="en-GB"/>
        </w:rPr>
        <w:t xml:space="preserve"> likely to be overly </w:t>
      </w:r>
      <w:proofErr w:type="gramStart"/>
      <w:r w:rsidR="00C85A7C" w:rsidRPr="00BC723D">
        <w:rPr>
          <w:szCs w:val="22"/>
          <w:lang w:val="en-GB"/>
        </w:rPr>
        <w:t>optimistic;</w:t>
      </w:r>
      <w:proofErr w:type="gramEnd"/>
    </w:p>
    <w:p w14:paraId="4D1F0DA7" w14:textId="4808A2DD" w:rsidR="00321FD6" w:rsidRPr="00BC723D" w:rsidRDefault="00321FD6" w:rsidP="001C5C23">
      <w:pPr>
        <w:spacing w:before="0" w:after="200"/>
        <w:rPr>
          <w:szCs w:val="22"/>
          <w:lang w:val="en-GB"/>
        </w:rPr>
      </w:pPr>
      <w:r w:rsidRPr="00BC723D">
        <w:rPr>
          <w:szCs w:val="22"/>
          <w:lang w:val="en-GB"/>
        </w:rPr>
        <w:t xml:space="preserve">RECOGNISING that the </w:t>
      </w:r>
      <w:r w:rsidR="00B4013C" w:rsidRPr="00BC723D">
        <w:rPr>
          <w:szCs w:val="22"/>
          <w:lang w:val="en-GB"/>
        </w:rPr>
        <w:t xml:space="preserve">IOTC </w:t>
      </w:r>
      <w:r w:rsidRPr="00BC723D">
        <w:rPr>
          <w:szCs w:val="22"/>
          <w:lang w:val="en-GB"/>
        </w:rPr>
        <w:t xml:space="preserve">Scientific Committee has recommended that a reduction in the catches of </w:t>
      </w:r>
      <w:del w:id="7702" w:author="Author">
        <w:r w:rsidR="00DC67AC" w:rsidRPr="00BC723D" w:rsidDel="00A212FF">
          <w:rPr>
            <w:szCs w:val="22"/>
            <w:lang w:val="en-GB"/>
          </w:rPr>
          <w:delText>B</w:delText>
        </w:r>
      </w:del>
      <w:ins w:id="7703" w:author="Author">
        <w:r w:rsidR="00A212FF">
          <w:rPr>
            <w:szCs w:val="22"/>
            <w:lang w:val="en-GB"/>
          </w:rPr>
          <w:t>b</w:t>
        </w:r>
      </w:ins>
      <w:r w:rsidR="00DC67AC" w:rsidRPr="00BC723D">
        <w:rPr>
          <w:szCs w:val="22"/>
          <w:lang w:val="en-GB"/>
        </w:rPr>
        <w:t>igeye</w:t>
      </w:r>
      <w:r w:rsidRPr="00BC723D">
        <w:rPr>
          <w:szCs w:val="22"/>
          <w:lang w:val="en-GB"/>
        </w:rPr>
        <w:t xml:space="preserve"> tuna from all fishing gears should be implemented </w:t>
      </w:r>
      <w:proofErr w:type="gramStart"/>
      <w:r w:rsidRPr="00BC723D">
        <w:rPr>
          <w:szCs w:val="22"/>
          <w:lang w:val="en-GB"/>
        </w:rPr>
        <w:t>as soon as pos</w:t>
      </w:r>
      <w:r w:rsidR="00C85A7C" w:rsidRPr="00BC723D">
        <w:rPr>
          <w:szCs w:val="22"/>
          <w:lang w:val="en-GB"/>
        </w:rPr>
        <w:t>sible;</w:t>
      </w:r>
      <w:proofErr w:type="gramEnd"/>
    </w:p>
    <w:p w14:paraId="3B5B9DC7" w14:textId="77777777" w:rsidR="00321FD6" w:rsidRPr="00BC723D" w:rsidRDefault="00321FD6" w:rsidP="001C5C23">
      <w:pPr>
        <w:spacing w:before="0" w:after="200"/>
        <w:rPr>
          <w:szCs w:val="22"/>
          <w:lang w:val="en-GB"/>
        </w:rPr>
      </w:pPr>
      <w:r w:rsidRPr="00BC723D">
        <w:rPr>
          <w:szCs w:val="22"/>
          <w:lang w:val="en-GB"/>
        </w:rPr>
        <w:t>ADOPTS, in accordance with paragraph 1 of Article IX of the IOTC Agreement, that:</w:t>
      </w:r>
    </w:p>
    <w:p w14:paraId="44C0BA87" w14:textId="23463277" w:rsidR="00321FD6" w:rsidRPr="00A212FF" w:rsidRDefault="00C85A7C" w:rsidP="00DD3CD5">
      <w:pPr>
        <w:pStyle w:val="ListParagraph"/>
        <w:numPr>
          <w:ilvl w:val="0"/>
          <w:numId w:val="335"/>
        </w:numPr>
        <w:ind w:left="357" w:hanging="357"/>
        <w:contextualSpacing w:val="0"/>
      </w:pPr>
      <w:del w:id="7704" w:author="Author">
        <w:r w:rsidRPr="00A212FF" w:rsidDel="00A212FF">
          <w:delText>Contracting and Co</w:delText>
        </w:r>
        <w:r w:rsidR="00321FD6" w:rsidRPr="00A212FF" w:rsidDel="00A212FF">
          <w:delText xml:space="preserve">operating </w:delText>
        </w:r>
        <w:r w:rsidRPr="00A212FF" w:rsidDel="00A212FF">
          <w:delText>Non-</w:delText>
        </w:r>
        <w:r w:rsidR="000E57A0" w:rsidRPr="00A212FF" w:rsidDel="00A212FF">
          <w:delText>Contracting Parties</w:delText>
        </w:r>
        <w:r w:rsidR="00321FD6" w:rsidRPr="00A212FF" w:rsidDel="00A212FF">
          <w:delText xml:space="preserve"> (</w:delText>
        </w:r>
      </w:del>
      <w:r w:rsidR="00321FD6" w:rsidRPr="00A212FF">
        <w:t>CPC</w:t>
      </w:r>
      <w:del w:id="7705" w:author="Author">
        <w:r w:rsidR="00321FD6" w:rsidRPr="00A212FF" w:rsidDel="00A212FF">
          <w:delText>’</w:delText>
        </w:r>
      </w:del>
      <w:r w:rsidR="00321FD6" w:rsidRPr="00A212FF">
        <w:t>s</w:t>
      </w:r>
      <w:del w:id="7706" w:author="Author">
        <w:r w:rsidR="00321FD6" w:rsidRPr="00A212FF" w:rsidDel="00A212FF">
          <w:delText>)</w:delText>
        </w:r>
      </w:del>
      <w:r w:rsidR="00321FD6" w:rsidRPr="00A212FF">
        <w:t xml:space="preserve"> shall limit their catch of </w:t>
      </w:r>
      <w:del w:id="7707" w:author="Author">
        <w:r w:rsidR="00DC67AC" w:rsidRPr="00A212FF" w:rsidDel="00A212FF">
          <w:delText>B</w:delText>
        </w:r>
      </w:del>
      <w:ins w:id="7708" w:author="Author">
        <w:r w:rsidR="00A212FF" w:rsidRPr="00A212FF">
          <w:t>b</w:t>
        </w:r>
      </w:ins>
      <w:r w:rsidR="00DC67AC" w:rsidRPr="00A212FF">
        <w:t>igeye</w:t>
      </w:r>
      <w:r w:rsidR="00321FD6" w:rsidRPr="00A212FF">
        <w:t xml:space="preserve"> tuna to their recent levels of catch reported by the </w:t>
      </w:r>
      <w:r w:rsidR="00B4013C" w:rsidRPr="00A212FF">
        <w:t xml:space="preserve">IOTC </w:t>
      </w:r>
      <w:r w:rsidR="00321FD6" w:rsidRPr="00A212FF">
        <w:t>Scientific Committee.</w:t>
      </w:r>
    </w:p>
    <w:p w14:paraId="30C0A1B7" w14:textId="3570ECE0" w:rsidR="00321FD6" w:rsidRPr="00A212FF" w:rsidRDefault="00321FD6" w:rsidP="00DD3CD5">
      <w:pPr>
        <w:pStyle w:val="ListParagraph"/>
        <w:numPr>
          <w:ilvl w:val="0"/>
          <w:numId w:val="335"/>
        </w:numPr>
        <w:ind w:left="357" w:hanging="357"/>
        <w:contextualSpacing w:val="0"/>
      </w:pPr>
      <w:r w:rsidRPr="00A212FF">
        <w:t>The Commission shall request Taiwan</w:t>
      </w:r>
      <w:r w:rsidR="00C85A7C" w:rsidRPr="00A212FF">
        <w:t>,</w:t>
      </w:r>
      <w:r w:rsidRPr="00A212FF">
        <w:t xml:space="preserve"> Province of China to limit their annual </w:t>
      </w:r>
      <w:del w:id="7709" w:author="Author">
        <w:r w:rsidR="00DC67AC" w:rsidRPr="00A212FF" w:rsidDel="00A212FF">
          <w:delText>B</w:delText>
        </w:r>
      </w:del>
      <w:ins w:id="7710" w:author="Author">
        <w:r w:rsidR="00A212FF">
          <w:t>b</w:t>
        </w:r>
      </w:ins>
      <w:r w:rsidR="00DC67AC" w:rsidRPr="00A212FF">
        <w:t>igeye</w:t>
      </w:r>
      <w:r w:rsidR="00C85A7C" w:rsidRPr="00A212FF">
        <w:t xml:space="preserve"> tuna</w:t>
      </w:r>
      <w:r w:rsidRPr="00A212FF">
        <w:t xml:space="preserve"> catch in the IOTC </w:t>
      </w:r>
      <w:del w:id="7711" w:author="Author">
        <w:r w:rsidRPr="00A212FF" w:rsidDel="00A212FF">
          <w:delText>A</w:delText>
        </w:r>
      </w:del>
      <w:ins w:id="7712" w:author="Author">
        <w:r w:rsidR="00A212FF">
          <w:t>a</w:t>
        </w:r>
      </w:ins>
      <w:r w:rsidRPr="00A212FF">
        <w:t>rea</w:t>
      </w:r>
      <w:ins w:id="7713" w:author="Author">
        <w:r w:rsidR="00A212FF">
          <w:t xml:space="preserve"> of competence</w:t>
        </w:r>
      </w:ins>
      <w:r w:rsidRPr="00A212FF">
        <w:t xml:space="preserve"> to 35,000 tonnes.</w:t>
      </w:r>
    </w:p>
    <w:p w14:paraId="6908A6B2" w14:textId="1C48792C" w:rsidR="00321FD6" w:rsidRPr="00A212FF" w:rsidRDefault="00321FD6" w:rsidP="00DD3CD5">
      <w:pPr>
        <w:pStyle w:val="ListParagraph"/>
        <w:numPr>
          <w:ilvl w:val="0"/>
          <w:numId w:val="335"/>
        </w:numPr>
        <w:ind w:left="357" w:hanging="357"/>
        <w:contextualSpacing w:val="0"/>
      </w:pPr>
      <w:del w:id="7714" w:author="Author">
        <w:r w:rsidRPr="00A212FF" w:rsidDel="00A212FF">
          <w:delText>At t</w:delText>
        </w:r>
      </w:del>
      <w:ins w:id="7715" w:author="Author">
        <w:r w:rsidR="00A212FF">
          <w:t>T</w:t>
        </w:r>
      </w:ins>
      <w:r w:rsidRPr="00A212FF">
        <w:t xml:space="preserve">he 10th Session of the Commission shall establish, for a </w:t>
      </w:r>
      <w:proofErr w:type="gramStart"/>
      <w:r w:rsidRPr="00A212FF">
        <w:t>three year</w:t>
      </w:r>
      <w:proofErr w:type="gramEnd"/>
      <w:r w:rsidRPr="00A212FF">
        <w:t xml:space="preserve"> period, interim catch levels for CPC</w:t>
      </w:r>
      <w:del w:id="7716" w:author="Author">
        <w:r w:rsidRPr="00A212FF" w:rsidDel="00A212FF">
          <w:delText>’</w:delText>
        </w:r>
      </w:del>
      <w:r w:rsidRPr="00A212FF">
        <w:t xml:space="preserve">s catching more than 1000t of </w:t>
      </w:r>
      <w:del w:id="7717" w:author="Author">
        <w:r w:rsidR="00DC67AC" w:rsidRPr="00A212FF" w:rsidDel="001B22A0">
          <w:delText>B</w:delText>
        </w:r>
      </w:del>
      <w:ins w:id="7718" w:author="Author">
        <w:r w:rsidR="001B22A0">
          <w:t>b</w:t>
        </w:r>
      </w:ins>
      <w:r w:rsidR="00DC67AC" w:rsidRPr="00A212FF">
        <w:t>igeye</w:t>
      </w:r>
      <w:r w:rsidRPr="00A212FF">
        <w:t xml:space="preserve"> tuna.</w:t>
      </w:r>
    </w:p>
    <w:p w14:paraId="0BEFE3DE" w14:textId="0450D69D" w:rsidR="00321FD6" w:rsidRPr="00A212FF" w:rsidRDefault="00321FD6" w:rsidP="00DD3CD5">
      <w:pPr>
        <w:pStyle w:val="ListParagraph"/>
        <w:numPr>
          <w:ilvl w:val="0"/>
          <w:numId w:val="335"/>
        </w:numPr>
        <w:ind w:left="357" w:hanging="357"/>
        <w:contextualSpacing w:val="0"/>
      </w:pPr>
      <w:r w:rsidRPr="00A212FF">
        <w:t>CPC</w:t>
      </w:r>
      <w:del w:id="7719" w:author="Author">
        <w:r w:rsidRPr="00A212FF" w:rsidDel="001B22A0">
          <w:delText>’</w:delText>
        </w:r>
      </w:del>
      <w:r w:rsidRPr="00A212FF">
        <w:t>s, including developing coastal states</w:t>
      </w:r>
      <w:del w:id="7720" w:author="Author">
        <w:r w:rsidRPr="00A212FF" w:rsidDel="001B22A0">
          <w:delText>,</w:delText>
        </w:r>
      </w:del>
      <w:ins w:id="7721" w:author="Author">
        <w:r w:rsidR="001B22A0">
          <w:t xml:space="preserve"> and</w:t>
        </w:r>
      </w:ins>
      <w:r w:rsidRPr="00A212FF">
        <w:t xml:space="preserve"> in particular small island developing states and territories, with catches under 1000 tonnes wh</w:t>
      </w:r>
      <w:ins w:id="7722" w:author="Author">
        <w:r w:rsidR="001B22A0">
          <w:t>ich</w:t>
        </w:r>
      </w:ins>
      <w:del w:id="7723" w:author="Author">
        <w:r w:rsidRPr="00A212FF" w:rsidDel="001B22A0">
          <w:delText>o</w:delText>
        </w:r>
      </w:del>
      <w:r w:rsidRPr="00A212FF">
        <w:t xml:space="preserve"> intend to substantially increase these catches will be allowed to  submit ‘Fleet Development Plans’ during the 3 year interim period referred to in paragraph 3 above.</w:t>
      </w:r>
    </w:p>
    <w:p w14:paraId="0D057007" w14:textId="1298140F" w:rsidR="00321FD6" w:rsidRPr="00A212FF" w:rsidRDefault="00321FD6" w:rsidP="00DD3CD5">
      <w:pPr>
        <w:pStyle w:val="ListParagraph"/>
        <w:numPr>
          <w:ilvl w:val="0"/>
          <w:numId w:val="335"/>
        </w:numPr>
        <w:ind w:left="357" w:hanging="357"/>
        <w:contextualSpacing w:val="0"/>
      </w:pPr>
      <w:r w:rsidRPr="00A212FF">
        <w:t xml:space="preserve">During this </w:t>
      </w:r>
      <w:proofErr w:type="gramStart"/>
      <w:r w:rsidRPr="00A212FF">
        <w:t>three year</w:t>
      </w:r>
      <w:proofErr w:type="gramEnd"/>
      <w:r w:rsidRPr="00A212FF">
        <w:t xml:space="preserve"> period the Commission shall develop a mechanism to allocate, for specific time periods, </w:t>
      </w:r>
      <w:del w:id="7724" w:author="Author">
        <w:r w:rsidR="00DC67AC" w:rsidRPr="00A212FF" w:rsidDel="001B22A0">
          <w:delText>B</w:delText>
        </w:r>
      </w:del>
      <w:ins w:id="7725" w:author="Author">
        <w:r w:rsidR="001B22A0">
          <w:t>b</w:t>
        </w:r>
      </w:ins>
      <w:r w:rsidR="00DC67AC" w:rsidRPr="00A212FF">
        <w:t>igeye</w:t>
      </w:r>
      <w:r w:rsidRPr="00A212FF">
        <w:t xml:space="preserve"> tuna quotas for all CPC</w:t>
      </w:r>
      <w:del w:id="7726" w:author="Author">
        <w:r w:rsidRPr="00A212FF" w:rsidDel="001B22A0">
          <w:delText>’</w:delText>
        </w:r>
      </w:del>
      <w:r w:rsidRPr="00A212FF">
        <w:t>s.</w:t>
      </w:r>
    </w:p>
    <w:p w14:paraId="24A76EBF" w14:textId="5F688E3F" w:rsidR="00321FD6" w:rsidRPr="00A212FF" w:rsidRDefault="00321FD6" w:rsidP="00DD3CD5">
      <w:pPr>
        <w:pStyle w:val="ListParagraph"/>
        <w:numPr>
          <w:ilvl w:val="0"/>
          <w:numId w:val="335"/>
        </w:numPr>
        <w:ind w:left="357" w:hanging="357"/>
        <w:contextualSpacing w:val="0"/>
      </w:pPr>
      <w:r w:rsidRPr="00A212FF">
        <w:t>Future access to the tuna and tuna-like resources found within the area of competence of the IOTC will, in part, be determined on the level of responsibility shown by CPC</w:t>
      </w:r>
      <w:del w:id="7727" w:author="Author">
        <w:r w:rsidRPr="00A212FF" w:rsidDel="001B22A0">
          <w:delText>’</w:delText>
        </w:r>
      </w:del>
      <w:r w:rsidRPr="00A212FF">
        <w:t xml:space="preserve">s in relation to </w:t>
      </w:r>
      <w:ins w:id="7728" w:author="Author">
        <w:r w:rsidR="001B22A0">
          <w:t xml:space="preserve">implementing </w:t>
        </w:r>
      </w:ins>
      <w:r w:rsidRPr="00A212FF">
        <w:t xml:space="preserve">this </w:t>
      </w:r>
      <w:ins w:id="7729" w:author="Author">
        <w:r w:rsidR="001B22A0">
          <w:t>Resolution</w:t>
        </w:r>
      </w:ins>
      <w:del w:id="7730" w:author="Author">
        <w:r w:rsidRPr="00A212FF" w:rsidDel="001B22A0">
          <w:delText>measure</w:delText>
        </w:r>
      </w:del>
      <w:r w:rsidRPr="00A212FF">
        <w:t>.</w:t>
      </w:r>
    </w:p>
    <w:p w14:paraId="465063B0" w14:textId="77777777" w:rsidR="00321FD6" w:rsidRPr="00A212FF" w:rsidRDefault="00321FD6" w:rsidP="00DD3CD5">
      <w:pPr>
        <w:pStyle w:val="ListParagraph"/>
        <w:numPr>
          <w:ilvl w:val="0"/>
          <w:numId w:val="335"/>
        </w:numPr>
        <w:ind w:left="357" w:hanging="357"/>
        <w:contextualSpacing w:val="0"/>
      </w:pPr>
      <w:r w:rsidRPr="00A212FF">
        <w:t xml:space="preserve">The </w:t>
      </w:r>
      <w:r w:rsidR="00B4013C" w:rsidRPr="00A212FF">
        <w:t xml:space="preserve">IOTC </w:t>
      </w:r>
      <w:r w:rsidRPr="00A212FF">
        <w:t xml:space="preserve">Scientific Committee be tasked to provide advice, including advice </w:t>
      </w:r>
      <w:proofErr w:type="gramStart"/>
      <w:r w:rsidRPr="00A212FF">
        <w:t>on;</w:t>
      </w:r>
      <w:proofErr w:type="gramEnd"/>
      <w:r w:rsidRPr="00A212FF">
        <w:t xml:space="preserve"> </w:t>
      </w:r>
    </w:p>
    <w:p w14:paraId="150D29A9" w14:textId="70401097" w:rsidR="00321FD6" w:rsidRPr="00A212FF" w:rsidRDefault="00321FD6" w:rsidP="00DD3CD5">
      <w:pPr>
        <w:pStyle w:val="ListParagraph"/>
        <w:numPr>
          <w:ilvl w:val="0"/>
          <w:numId w:val="336"/>
        </w:numPr>
        <w:ind w:left="714" w:hanging="357"/>
        <w:contextualSpacing w:val="0"/>
      </w:pPr>
      <w:r w:rsidRPr="00A212FF">
        <w:t xml:space="preserve">the effects of different levels of catch on the </w:t>
      </w:r>
      <w:ins w:id="7731" w:author="Author">
        <w:r w:rsidR="001B22A0" w:rsidRPr="001B22A0">
          <w:t>spawning-stock biomass</w:t>
        </w:r>
      </w:ins>
      <w:del w:id="7732" w:author="Author">
        <w:r w:rsidRPr="00A212FF" w:rsidDel="001B22A0">
          <w:delText>SSB</w:delText>
        </w:r>
      </w:del>
      <w:r w:rsidRPr="00A212FF">
        <w:t xml:space="preserve"> (in relation to MSY or other appropriate reference point</w:t>
      </w:r>
      <w:proofErr w:type="gramStart"/>
      <w:r w:rsidRPr="00A212FF">
        <w:t>);</w:t>
      </w:r>
      <w:proofErr w:type="gramEnd"/>
    </w:p>
    <w:p w14:paraId="35040040" w14:textId="4ECEBE5C" w:rsidR="00321FD6" w:rsidRPr="00A212FF" w:rsidRDefault="00321FD6" w:rsidP="00DD3CD5">
      <w:pPr>
        <w:pStyle w:val="ListParagraph"/>
        <w:numPr>
          <w:ilvl w:val="0"/>
          <w:numId w:val="336"/>
        </w:numPr>
        <w:ind w:left="714" w:hanging="357"/>
        <w:contextualSpacing w:val="0"/>
      </w:pPr>
      <w:r w:rsidRPr="00A212FF">
        <w:t xml:space="preserve">the impact of misreported and illegal catch of </w:t>
      </w:r>
      <w:del w:id="7733" w:author="Author">
        <w:r w:rsidR="00DC67AC" w:rsidRPr="00A212FF" w:rsidDel="001B22A0">
          <w:delText>B</w:delText>
        </w:r>
      </w:del>
      <w:ins w:id="7734" w:author="Author">
        <w:r w:rsidR="001B22A0">
          <w:t>b</w:t>
        </w:r>
      </w:ins>
      <w:r w:rsidR="00DC67AC" w:rsidRPr="00A212FF">
        <w:t>igeye</w:t>
      </w:r>
      <w:r w:rsidRPr="00A212FF">
        <w:t xml:space="preserve"> tuna on the stock assessment and required levels of catch reduction; and</w:t>
      </w:r>
    </w:p>
    <w:p w14:paraId="758A7881" w14:textId="77777777" w:rsidR="00321FD6" w:rsidRPr="00A212FF" w:rsidRDefault="00321FD6" w:rsidP="00DD3CD5">
      <w:pPr>
        <w:pStyle w:val="ListParagraph"/>
        <w:numPr>
          <w:ilvl w:val="0"/>
          <w:numId w:val="336"/>
        </w:numPr>
        <w:ind w:left="714" w:hanging="357"/>
        <w:contextualSpacing w:val="0"/>
      </w:pPr>
      <w:r w:rsidRPr="00A212FF">
        <w:t>evaluation of the impact of different levels of catch reduction by main gear types.</w:t>
      </w:r>
    </w:p>
    <w:p w14:paraId="5C3DE439" w14:textId="7D7CAE55" w:rsidR="00321FD6" w:rsidRPr="00A212FF" w:rsidRDefault="00321FD6" w:rsidP="00DD3CD5">
      <w:pPr>
        <w:pStyle w:val="ListParagraph"/>
        <w:numPr>
          <w:ilvl w:val="0"/>
          <w:numId w:val="335"/>
        </w:numPr>
        <w:ind w:left="357" w:hanging="357"/>
        <w:contextualSpacing w:val="0"/>
      </w:pPr>
      <w:r w:rsidRPr="00A212FF">
        <w:t xml:space="preserve">In relation to the foregoing, the Commission took note of the developing coastal states, in particular small island developing states and territories within the IOTC </w:t>
      </w:r>
      <w:del w:id="7735" w:author="Author">
        <w:r w:rsidRPr="00A212FF" w:rsidDel="001B22A0">
          <w:delText xml:space="preserve">convention area </w:delText>
        </w:r>
        <w:r w:rsidR="003C4EB9" w:rsidRPr="00A212FF" w:rsidDel="001B22A0">
          <w:delText>[</w:delText>
        </w:r>
      </w:del>
      <w:r w:rsidR="003C4EB9" w:rsidRPr="00A212FF">
        <w:t>area of competence</w:t>
      </w:r>
      <w:del w:id="7736" w:author="Author">
        <w:r w:rsidR="003C4EB9" w:rsidRPr="00A212FF" w:rsidDel="001B22A0">
          <w:delText>]</w:delText>
        </w:r>
      </w:del>
      <w:r w:rsidR="003C4EB9" w:rsidRPr="00A212FF">
        <w:t xml:space="preserve"> </w:t>
      </w:r>
      <w:r w:rsidRPr="00A212FF">
        <w:t>whose economies depend largely on fisheries.</w:t>
      </w:r>
    </w:p>
    <w:tbl>
      <w:tblPr>
        <w:tblStyle w:val="TableGrid"/>
        <w:tblW w:w="9792" w:type="dxa"/>
        <w:jc w:val="center"/>
        <w:tblLook w:val="04A0" w:firstRow="1" w:lastRow="0" w:firstColumn="1" w:lastColumn="0" w:noHBand="0" w:noVBand="1"/>
      </w:tblPr>
      <w:tblGrid>
        <w:gridCol w:w="2448"/>
        <w:gridCol w:w="2448"/>
        <w:gridCol w:w="2448"/>
        <w:gridCol w:w="2448"/>
      </w:tblGrid>
      <w:tr w:rsidR="00FE280E" w:rsidRPr="00BC723D" w14:paraId="4AD7F12F" w14:textId="77777777" w:rsidTr="00D22119">
        <w:trPr>
          <w:jc w:val="center"/>
        </w:trPr>
        <w:tc>
          <w:tcPr>
            <w:tcW w:w="9792" w:type="dxa"/>
            <w:gridSpan w:val="4"/>
          </w:tcPr>
          <w:p w14:paraId="1F7AF363" w14:textId="73E065E8" w:rsidR="00FE280E" w:rsidRPr="00BC723D" w:rsidRDefault="00FE280E"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05/01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FE280E" w:rsidRPr="00BC723D" w14:paraId="21A47E6B" w14:textId="77777777" w:rsidTr="00D22119">
        <w:trPr>
          <w:jc w:val="center"/>
        </w:trPr>
        <w:tc>
          <w:tcPr>
            <w:tcW w:w="4896" w:type="dxa"/>
            <w:gridSpan w:val="2"/>
          </w:tcPr>
          <w:p w14:paraId="594C7835" w14:textId="77777777" w:rsidR="00FE280E" w:rsidRPr="00BC723D" w:rsidRDefault="00FE280E"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65AC64D0" w14:textId="77777777" w:rsidR="00FE280E" w:rsidRPr="00BC723D" w:rsidRDefault="00FE280E" w:rsidP="00D22119">
            <w:pPr>
              <w:keepNext/>
              <w:spacing w:before="60" w:after="60"/>
              <w:jc w:val="center"/>
              <w:rPr>
                <w:sz w:val="18"/>
                <w:szCs w:val="18"/>
                <w:lang w:val="en-US"/>
              </w:rPr>
            </w:pPr>
            <w:r w:rsidRPr="00BC723D">
              <w:rPr>
                <w:sz w:val="18"/>
                <w:szCs w:val="18"/>
                <w:lang w:val="en-US"/>
              </w:rPr>
              <w:t>Links from other CMMs</w:t>
            </w:r>
          </w:p>
        </w:tc>
      </w:tr>
      <w:tr w:rsidR="00FE280E" w:rsidRPr="00BC723D" w14:paraId="54817924" w14:textId="77777777" w:rsidTr="00D22119">
        <w:trPr>
          <w:jc w:val="center"/>
        </w:trPr>
        <w:tc>
          <w:tcPr>
            <w:tcW w:w="2448" w:type="dxa"/>
          </w:tcPr>
          <w:p w14:paraId="3E929634" w14:textId="02B2781C" w:rsidR="00FE280E" w:rsidRPr="00BC723D" w:rsidRDefault="00C80652" w:rsidP="00FE280E">
            <w:pPr>
              <w:jc w:val="center"/>
              <w:rPr>
                <w:color w:val="auto"/>
                <w:sz w:val="18"/>
                <w:szCs w:val="18"/>
                <w:lang w:val="en-US"/>
              </w:rPr>
            </w:pPr>
            <w:hyperlink w:anchor="Resolution1401" w:history="1">
              <w:r w:rsidR="00FE280E" w:rsidRPr="00BC723D">
                <w:rPr>
                  <w:rStyle w:val="Hyperlink"/>
                  <w:sz w:val="18"/>
                  <w:szCs w:val="18"/>
                  <w:lang w:val="en-US"/>
                </w:rPr>
                <w:t>Resolution 14/01</w:t>
              </w:r>
            </w:hyperlink>
          </w:p>
        </w:tc>
        <w:tc>
          <w:tcPr>
            <w:tcW w:w="2448" w:type="dxa"/>
          </w:tcPr>
          <w:p w14:paraId="18991FBC" w14:textId="77777777" w:rsidR="00FE280E" w:rsidRPr="00BC723D" w:rsidRDefault="00FE280E" w:rsidP="00FE280E">
            <w:pPr>
              <w:jc w:val="center"/>
              <w:rPr>
                <w:color w:val="auto"/>
                <w:sz w:val="18"/>
                <w:szCs w:val="18"/>
                <w:lang w:val="en-US"/>
              </w:rPr>
            </w:pPr>
          </w:p>
        </w:tc>
        <w:tc>
          <w:tcPr>
            <w:tcW w:w="2448" w:type="dxa"/>
          </w:tcPr>
          <w:p w14:paraId="456336C7" w14:textId="4A8CD937" w:rsidR="00FE280E" w:rsidRPr="00BC723D" w:rsidRDefault="00322DE0" w:rsidP="00FE280E">
            <w:pPr>
              <w:jc w:val="center"/>
              <w:rPr>
                <w:color w:val="auto"/>
                <w:sz w:val="18"/>
                <w:szCs w:val="18"/>
                <w:lang w:val="en-US"/>
              </w:rPr>
            </w:pPr>
            <w:r w:rsidRPr="00BC723D">
              <w:rPr>
                <w:color w:val="auto"/>
                <w:sz w:val="18"/>
                <w:szCs w:val="18"/>
                <w:lang w:val="en-US"/>
              </w:rPr>
              <w:t>None</w:t>
            </w:r>
          </w:p>
        </w:tc>
        <w:tc>
          <w:tcPr>
            <w:tcW w:w="2448" w:type="dxa"/>
          </w:tcPr>
          <w:p w14:paraId="0A395513" w14:textId="77777777" w:rsidR="00FE280E" w:rsidRPr="00BC723D" w:rsidRDefault="00FE280E" w:rsidP="00FE280E">
            <w:pPr>
              <w:jc w:val="center"/>
              <w:rPr>
                <w:color w:val="auto"/>
                <w:sz w:val="18"/>
                <w:szCs w:val="18"/>
                <w:lang w:val="en-US"/>
              </w:rPr>
            </w:pPr>
          </w:p>
        </w:tc>
      </w:tr>
      <w:tr w:rsidR="00FE280E" w:rsidRPr="00BC723D" w14:paraId="05267C1F" w14:textId="77777777" w:rsidTr="00D22119">
        <w:trPr>
          <w:jc w:val="center"/>
        </w:trPr>
        <w:tc>
          <w:tcPr>
            <w:tcW w:w="2448" w:type="dxa"/>
          </w:tcPr>
          <w:p w14:paraId="06113F9C" w14:textId="77777777" w:rsidR="00FE280E" w:rsidRPr="00BC723D" w:rsidRDefault="00FE280E" w:rsidP="00D22119">
            <w:pPr>
              <w:jc w:val="center"/>
              <w:rPr>
                <w:color w:val="auto"/>
                <w:sz w:val="18"/>
                <w:szCs w:val="18"/>
                <w:lang w:val="en-GB"/>
              </w:rPr>
            </w:pPr>
          </w:p>
        </w:tc>
        <w:tc>
          <w:tcPr>
            <w:tcW w:w="2448" w:type="dxa"/>
          </w:tcPr>
          <w:p w14:paraId="5EC1FBDE" w14:textId="77777777" w:rsidR="00FE280E" w:rsidRPr="00BC723D" w:rsidRDefault="00FE280E" w:rsidP="00D22119">
            <w:pPr>
              <w:jc w:val="center"/>
              <w:rPr>
                <w:color w:val="auto"/>
                <w:sz w:val="18"/>
                <w:szCs w:val="18"/>
                <w:lang w:val="en-GB"/>
              </w:rPr>
            </w:pPr>
          </w:p>
        </w:tc>
        <w:tc>
          <w:tcPr>
            <w:tcW w:w="2448" w:type="dxa"/>
          </w:tcPr>
          <w:p w14:paraId="52E85654" w14:textId="77777777" w:rsidR="00FE280E" w:rsidRPr="00BC723D" w:rsidRDefault="00FE280E" w:rsidP="00D22119">
            <w:pPr>
              <w:spacing w:before="60" w:after="60"/>
              <w:jc w:val="center"/>
              <w:rPr>
                <w:color w:val="auto"/>
                <w:sz w:val="18"/>
                <w:szCs w:val="18"/>
              </w:rPr>
            </w:pPr>
          </w:p>
        </w:tc>
        <w:tc>
          <w:tcPr>
            <w:tcW w:w="2448" w:type="dxa"/>
          </w:tcPr>
          <w:p w14:paraId="3644B6D3" w14:textId="77777777" w:rsidR="00FE280E" w:rsidRPr="00BC723D" w:rsidRDefault="00FE280E" w:rsidP="00D22119">
            <w:pPr>
              <w:spacing w:before="60" w:after="60"/>
              <w:jc w:val="center"/>
              <w:rPr>
                <w:color w:val="auto"/>
                <w:sz w:val="18"/>
                <w:szCs w:val="18"/>
              </w:rPr>
            </w:pPr>
          </w:p>
        </w:tc>
      </w:tr>
    </w:tbl>
    <w:p w14:paraId="56D4EA27" w14:textId="77777777" w:rsidR="00321FD6" w:rsidRPr="00BC723D" w:rsidRDefault="00321FD6" w:rsidP="001C5C23">
      <w:pPr>
        <w:pStyle w:val="Resolutions"/>
        <w:spacing w:before="60" w:after="60"/>
        <w:rPr>
          <w:noProof w:val="0"/>
          <w:szCs w:val="26"/>
          <w:lang w:val="en-GB"/>
        </w:rPr>
      </w:pPr>
      <w:bookmarkStart w:id="7737" w:name="_Toc493931459"/>
      <w:bookmarkStart w:id="7738" w:name="_Toc22206527"/>
      <w:bookmarkStart w:id="7739" w:name="_Toc31095866"/>
      <w:bookmarkStart w:id="7740" w:name="Resolution0503"/>
      <w:r w:rsidRPr="00BC723D">
        <w:rPr>
          <w:noProof w:val="0"/>
          <w:szCs w:val="26"/>
          <w:lang w:val="en-GB"/>
        </w:rPr>
        <w:lastRenderedPageBreak/>
        <w:t>Resolution 05/03</w:t>
      </w:r>
      <w:r w:rsidRPr="00BC723D">
        <w:rPr>
          <w:noProof w:val="0"/>
          <w:szCs w:val="26"/>
          <w:lang w:val="en-GB"/>
        </w:rPr>
        <w:br/>
        <w:t xml:space="preserve">Relating </w:t>
      </w:r>
      <w:r w:rsidR="003C7B5F" w:rsidRPr="00BC723D">
        <w:rPr>
          <w:noProof w:val="0"/>
          <w:szCs w:val="26"/>
          <w:lang w:val="en-GB"/>
        </w:rPr>
        <w:t xml:space="preserve">to the establishment of an </w:t>
      </w:r>
      <w:r w:rsidRPr="00BC723D">
        <w:rPr>
          <w:noProof w:val="0"/>
          <w:szCs w:val="26"/>
          <w:lang w:val="en-GB"/>
        </w:rPr>
        <w:t xml:space="preserve">IOTC </w:t>
      </w:r>
      <w:r w:rsidR="003C7B5F" w:rsidRPr="00BC723D">
        <w:rPr>
          <w:noProof w:val="0"/>
          <w:szCs w:val="26"/>
          <w:lang w:val="en-GB"/>
        </w:rPr>
        <w:t>programme of inspection in port</w:t>
      </w:r>
      <w:bookmarkEnd w:id="7737"/>
      <w:bookmarkEnd w:id="7738"/>
      <w:bookmarkEnd w:id="7739"/>
    </w:p>
    <w:bookmarkEnd w:id="7740"/>
    <w:p w14:paraId="4127AF96" w14:textId="732D3046" w:rsidR="00321FD6" w:rsidRDefault="00321FD6" w:rsidP="001C5C23">
      <w:pPr>
        <w:rPr>
          <w:b/>
          <w:lang w:val="en-GB"/>
        </w:rPr>
      </w:pPr>
    </w:p>
    <w:p w14:paraId="27A1D355" w14:textId="0CE17899" w:rsidR="001B22A0" w:rsidRDefault="001B22A0" w:rsidP="001C5C23">
      <w:pPr>
        <w:rPr>
          <w:b/>
          <w:lang w:val="en-GB"/>
        </w:rPr>
      </w:pPr>
    </w:p>
    <w:p w14:paraId="6B0F91AF" w14:textId="77777777" w:rsidR="001B22A0" w:rsidRDefault="001B22A0" w:rsidP="001B22A0">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4F54D445" w14:textId="77777777" w:rsidR="001B22A0" w:rsidRDefault="001B22A0" w:rsidP="001B22A0">
      <w:pPr>
        <w:spacing w:after="4"/>
        <w:ind w:left="10" w:hanging="10"/>
        <w:jc w:val="center"/>
        <w:rPr>
          <w:b/>
          <w:bCs/>
          <w:color w:val="000000"/>
          <w:kern w:val="2"/>
          <w:szCs w:val="22"/>
          <w:lang w:val="en-US" w:eastAsia="ja-JP"/>
        </w:rPr>
      </w:pPr>
    </w:p>
    <w:p w14:paraId="046031EA" w14:textId="77777777" w:rsidR="001B22A0" w:rsidRDefault="001B22A0" w:rsidP="001B22A0">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79677F1F" w14:textId="77777777" w:rsidR="001B22A0" w:rsidRDefault="001B22A0" w:rsidP="001B22A0">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1284D368" w14:textId="77777777" w:rsidR="001B22A0" w:rsidRDefault="001B22A0" w:rsidP="001B22A0">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0CAEFC19" w14:textId="77777777" w:rsidR="001B22A0" w:rsidRDefault="001B22A0" w:rsidP="001B22A0">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3ABE77AD" w14:textId="77777777" w:rsidR="00841391" w:rsidRDefault="00841391" w:rsidP="00841391">
      <w:pPr>
        <w:jc w:val="left"/>
        <w:rPr>
          <w:szCs w:val="22"/>
          <w:lang w:val="en-US"/>
        </w:rPr>
      </w:pPr>
    </w:p>
    <w:p w14:paraId="3801FC25" w14:textId="77777777" w:rsidR="00841391" w:rsidRDefault="00841391" w:rsidP="00841391">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841391" w14:paraId="2F899509"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F32D82E" w14:textId="77777777" w:rsidR="00841391" w:rsidRDefault="00841391" w:rsidP="007417BA">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1C9C3428" w14:textId="77777777" w:rsidR="00841391" w:rsidRDefault="00841391" w:rsidP="007417BA">
            <w:pPr>
              <w:rPr>
                <w:rFonts w:eastAsia="Calibri"/>
                <w:b/>
                <w:bCs/>
              </w:rPr>
            </w:pPr>
          </w:p>
        </w:tc>
      </w:tr>
      <w:tr w:rsidR="00841391" w14:paraId="61208C6E"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4C273E14" w14:textId="77777777" w:rsidR="00841391" w:rsidRDefault="00841391" w:rsidP="00841391">
            <w:pPr>
              <w:pStyle w:val="ListParagraph"/>
              <w:numPr>
                <w:ilvl w:val="0"/>
                <w:numId w:val="425"/>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359BCDED" w14:textId="207AD196" w:rsidR="00841391" w:rsidRPr="00841391" w:rsidRDefault="00841391" w:rsidP="00841391">
            <w:pPr>
              <w:pStyle w:val="ListParagraph"/>
              <w:numPr>
                <w:ilvl w:val="0"/>
                <w:numId w:val="423"/>
              </w:numPr>
              <w:spacing w:before="0" w:after="0"/>
              <w:rPr>
                <w:rFonts w:eastAsia="Calibri"/>
              </w:rPr>
            </w:pPr>
            <w:r w:rsidRPr="00841391">
              <w:rPr>
                <w:rFonts w:eastAsia="Calibri"/>
              </w:rPr>
              <w:t>Discriminatory (NCP vessels sanctioned /CPC vessels not)</w:t>
            </w:r>
            <w:r>
              <w:rPr>
                <w:rFonts w:eastAsia="Calibri"/>
              </w:rPr>
              <w:t>.</w:t>
            </w:r>
          </w:p>
          <w:p w14:paraId="393512C2" w14:textId="22C7327F" w:rsidR="00841391" w:rsidRPr="00841391" w:rsidRDefault="00841391" w:rsidP="007417BA">
            <w:pPr>
              <w:pStyle w:val="ListParagraph"/>
              <w:numPr>
                <w:ilvl w:val="0"/>
                <w:numId w:val="423"/>
              </w:numPr>
              <w:spacing w:before="0" w:after="0"/>
              <w:rPr>
                <w:rFonts w:eastAsia="Calibri"/>
              </w:rPr>
            </w:pPr>
            <w:r w:rsidRPr="00841391">
              <w:rPr>
                <w:rFonts w:eastAsia="Calibri"/>
              </w:rPr>
              <w:t>Foreign landings to be reported to Secretariat (others not)</w:t>
            </w:r>
            <w:r>
              <w:rPr>
                <w:rFonts w:eastAsia="Calibri"/>
              </w:rPr>
              <w:t>.</w:t>
            </w:r>
            <w:r w:rsidRPr="00841391">
              <w:rPr>
                <w:rFonts w:eastAsia="Calibri"/>
              </w:rPr>
              <w:t xml:space="preserve"> </w:t>
            </w:r>
          </w:p>
          <w:p w14:paraId="441D715F" w14:textId="77777777" w:rsidR="00841391" w:rsidRPr="00841391" w:rsidRDefault="00841391" w:rsidP="00841391">
            <w:pPr>
              <w:pStyle w:val="ListParagraph"/>
              <w:numPr>
                <w:ilvl w:val="0"/>
                <w:numId w:val="423"/>
              </w:numPr>
              <w:spacing w:before="0" w:after="0"/>
              <w:rPr>
                <w:rFonts w:eastAsia="Calibri"/>
              </w:rPr>
            </w:pPr>
            <w:r w:rsidRPr="00841391">
              <w:rPr>
                <w:rFonts w:eastAsia="Calibri"/>
              </w:rPr>
              <w:t xml:space="preserve">Flag State and Secretariat to be notified of infringements detected in port </w:t>
            </w:r>
          </w:p>
          <w:p w14:paraId="340FE713" w14:textId="5C77B342" w:rsidR="00841391" w:rsidRDefault="00841391" w:rsidP="00841391">
            <w:pPr>
              <w:pStyle w:val="ListParagraph"/>
              <w:numPr>
                <w:ilvl w:val="0"/>
                <w:numId w:val="423"/>
              </w:numPr>
              <w:spacing w:before="0" w:after="0"/>
              <w:rPr>
                <w:rFonts w:eastAsia="Calibri"/>
              </w:rPr>
            </w:pPr>
            <w:r w:rsidRPr="00841391">
              <w:rPr>
                <w:rFonts w:eastAsia="Calibri"/>
              </w:rPr>
              <w:t>Regulatory incoherence</w:t>
            </w:r>
            <w:r>
              <w:rPr>
                <w:rFonts w:eastAsia="Calibri"/>
              </w:rPr>
              <w:t>.</w:t>
            </w:r>
          </w:p>
        </w:tc>
      </w:tr>
      <w:tr w:rsidR="00841391" w14:paraId="28CA6179"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8B85192" w14:textId="77777777" w:rsidR="00841391" w:rsidRDefault="00841391" w:rsidP="00841391">
            <w:pPr>
              <w:pStyle w:val="ListParagraph"/>
              <w:numPr>
                <w:ilvl w:val="0"/>
                <w:numId w:val="425"/>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vAlign w:val="center"/>
            <w:hideMark/>
          </w:tcPr>
          <w:p w14:paraId="121E2050" w14:textId="64BAFCA9" w:rsidR="00841391" w:rsidRDefault="00841391" w:rsidP="00841391">
            <w:pPr>
              <w:pStyle w:val="ListParagraph"/>
              <w:numPr>
                <w:ilvl w:val="0"/>
                <w:numId w:val="423"/>
              </w:numPr>
              <w:spacing w:before="0" w:after="0"/>
              <w:jc w:val="left"/>
              <w:rPr>
                <w:rFonts w:eastAsia="Calibri"/>
                <w:lang w:val="en-GB" w:eastAsia="en-GB"/>
              </w:rPr>
            </w:pPr>
            <w:r w:rsidRPr="00841391">
              <w:rPr>
                <w:rFonts w:eastAsia="Calibri"/>
              </w:rPr>
              <w:t>Eliminated; already absorbed into 16/11; 15/01</w:t>
            </w:r>
            <w:r>
              <w:rPr>
                <w:rFonts w:eastAsia="Calibri"/>
              </w:rPr>
              <w:t>.</w:t>
            </w:r>
          </w:p>
        </w:tc>
      </w:tr>
      <w:tr w:rsidR="00841391" w14:paraId="74296C31"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70A3293" w14:textId="77777777" w:rsidR="00841391" w:rsidRDefault="00841391" w:rsidP="00841391">
            <w:pPr>
              <w:pStyle w:val="ListParagraph"/>
              <w:numPr>
                <w:ilvl w:val="0"/>
                <w:numId w:val="425"/>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vAlign w:val="center"/>
            <w:hideMark/>
          </w:tcPr>
          <w:p w14:paraId="29859F8B" w14:textId="77777777" w:rsidR="00841391" w:rsidRPr="00841391" w:rsidRDefault="00841391" w:rsidP="00841391">
            <w:pPr>
              <w:pStyle w:val="ListParagraph"/>
              <w:numPr>
                <w:ilvl w:val="0"/>
                <w:numId w:val="423"/>
              </w:numPr>
              <w:spacing w:before="0" w:after="0"/>
              <w:jc w:val="left"/>
              <w:rPr>
                <w:sz w:val="24"/>
                <w:lang w:val="en-GB" w:eastAsia="en-GB"/>
              </w:rPr>
            </w:pPr>
            <w:r w:rsidRPr="00841391">
              <w:rPr>
                <w:rFonts w:ascii="Calibri" w:eastAsia="Calibri" w:hAnsi="Calibri" w:cs="Calibri"/>
                <w:color w:val="000000"/>
                <w:szCs w:val="22"/>
                <w:lang w:val="en-GB" w:eastAsia="en-GB"/>
              </w:rPr>
              <w:t xml:space="preserve">There was consensus to eliminate this resolution, once there is assurance that equivalent measures are available in Resolution 16/11. </w:t>
            </w:r>
            <w:r w:rsidRPr="00841391">
              <w:rPr>
                <w:sz w:val="24"/>
                <w:lang w:val="en-GB" w:eastAsia="en-GB"/>
              </w:rPr>
              <w:t xml:space="preserve"> </w:t>
            </w:r>
          </w:p>
          <w:p w14:paraId="5D432684" w14:textId="645199C9" w:rsidR="00841391" w:rsidRDefault="00841391" w:rsidP="00841391">
            <w:pPr>
              <w:pStyle w:val="ListParagraph"/>
              <w:spacing w:before="0" w:after="0"/>
              <w:ind w:left="360"/>
              <w:jc w:val="left"/>
              <w:rPr>
                <w:rFonts w:eastAsia="Calibri"/>
                <w:lang w:val="en-GB" w:eastAsia="en-GB"/>
              </w:rPr>
            </w:pPr>
          </w:p>
        </w:tc>
      </w:tr>
      <w:tr w:rsidR="00841391" w14:paraId="276A925F"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hideMark/>
          </w:tcPr>
          <w:p w14:paraId="7428969F" w14:textId="77777777" w:rsidR="00841391" w:rsidRDefault="00841391" w:rsidP="007417BA">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542757A8" w14:textId="77777777" w:rsidR="00841391" w:rsidRDefault="00841391" w:rsidP="007417BA">
            <w:pPr>
              <w:spacing w:before="0" w:after="0"/>
              <w:rPr>
                <w:rFonts w:eastAsia="Calibri"/>
              </w:rPr>
            </w:pPr>
          </w:p>
          <w:p w14:paraId="045AB8A7" w14:textId="77777777" w:rsidR="00841391" w:rsidRDefault="00841391" w:rsidP="007417BA">
            <w:pPr>
              <w:spacing w:before="0" w:after="0"/>
              <w:rPr>
                <w:rFonts w:eastAsia="Calibri"/>
              </w:rPr>
            </w:pPr>
            <w:r>
              <w:rPr>
                <w:rFonts w:eastAsia="Calibri"/>
              </w:rPr>
              <w:t>No Recommendation.</w:t>
            </w:r>
          </w:p>
        </w:tc>
      </w:tr>
    </w:tbl>
    <w:p w14:paraId="3E7E06BA" w14:textId="77777777" w:rsidR="00841391" w:rsidRDefault="00841391" w:rsidP="00841391">
      <w:pPr>
        <w:spacing w:after="4"/>
        <w:ind w:left="10" w:hanging="10"/>
        <w:rPr>
          <w:color w:val="000000"/>
          <w:kern w:val="2"/>
          <w:szCs w:val="22"/>
          <w:lang w:val="en-US" w:eastAsia="ja-JP"/>
        </w:rPr>
      </w:pPr>
    </w:p>
    <w:p w14:paraId="0D43456C" w14:textId="77777777" w:rsidR="001B22A0" w:rsidRDefault="001B22A0" w:rsidP="001B22A0">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68CAFCED" w14:textId="77777777" w:rsidR="001B22A0" w:rsidRDefault="001B22A0" w:rsidP="001B22A0">
      <w:pPr>
        <w:rPr>
          <w:b/>
          <w:szCs w:val="22"/>
          <w:lang w:val="en-US"/>
        </w:rPr>
      </w:pPr>
      <w:r>
        <w:rPr>
          <w:b/>
          <w:szCs w:val="22"/>
          <w:lang w:val="en-US"/>
        </w:rPr>
        <w:br w:type="page"/>
      </w:r>
    </w:p>
    <w:p w14:paraId="2A87EA08" w14:textId="77777777" w:rsidR="00321FD6" w:rsidRPr="00BC723D" w:rsidRDefault="00321FD6" w:rsidP="001C5C23">
      <w:pPr>
        <w:spacing w:before="0" w:after="200"/>
        <w:rPr>
          <w:b/>
          <w:lang w:val="en-GB"/>
        </w:rPr>
      </w:pPr>
      <w:r w:rsidRPr="00BC723D">
        <w:rPr>
          <w:b/>
          <w:lang w:val="en-GB"/>
        </w:rPr>
        <w:lastRenderedPageBreak/>
        <w:t>The Indian Ocean Tuna Commission (IOTC),</w:t>
      </w:r>
    </w:p>
    <w:p w14:paraId="3B29F4E5" w14:textId="77777777" w:rsidR="00321FD6" w:rsidRPr="00BC723D" w:rsidRDefault="00321FD6" w:rsidP="001C5C23">
      <w:pPr>
        <w:spacing w:before="0" w:after="200"/>
        <w:rPr>
          <w:lang w:val="en-GB"/>
        </w:rPr>
      </w:pPr>
      <w:r w:rsidRPr="00BC723D">
        <w:rPr>
          <w:lang w:val="en-GB"/>
        </w:rPr>
        <w:t xml:space="preserve">TAKING NOTE of the results of the Intersessional Meeting on an Integrated Control and Inspection Scheme, held in </w:t>
      </w:r>
      <w:proofErr w:type="spellStart"/>
      <w:r w:rsidRPr="00BC723D">
        <w:rPr>
          <w:lang w:val="en-GB"/>
        </w:rPr>
        <w:t>Yaizu</w:t>
      </w:r>
      <w:proofErr w:type="spellEnd"/>
      <w:r w:rsidRPr="00BC723D">
        <w:rPr>
          <w:lang w:val="en-GB"/>
        </w:rPr>
        <w:t xml:space="preserve">, </w:t>
      </w:r>
      <w:r w:rsidR="00C85A7C" w:rsidRPr="00BC723D">
        <w:rPr>
          <w:lang w:val="en-GB"/>
        </w:rPr>
        <w:t xml:space="preserve">Japan, from 27 to 29 March </w:t>
      </w:r>
      <w:proofErr w:type="gramStart"/>
      <w:r w:rsidR="00C85A7C" w:rsidRPr="00BC723D">
        <w:rPr>
          <w:lang w:val="en-GB"/>
        </w:rPr>
        <w:t>2001;</w:t>
      </w:r>
      <w:proofErr w:type="gramEnd"/>
    </w:p>
    <w:p w14:paraId="53A4D3AD" w14:textId="368A6B61" w:rsidR="00321FD6" w:rsidRPr="00BC723D" w:rsidRDefault="00321FD6" w:rsidP="001C5C23">
      <w:pPr>
        <w:spacing w:before="0" w:after="200"/>
        <w:rPr>
          <w:lang w:val="en-GB"/>
        </w:rPr>
      </w:pPr>
      <w:r w:rsidRPr="00BC723D">
        <w:rPr>
          <w:lang w:val="en-GB"/>
        </w:rPr>
        <w:t xml:space="preserve">NOTING that there is a general consensus of the </w:t>
      </w:r>
      <w:r w:rsidR="000E57A0" w:rsidRPr="00BC723D">
        <w:rPr>
          <w:lang w:val="en-GB"/>
        </w:rPr>
        <w:t>Contracting Parties</w:t>
      </w:r>
      <w:ins w:id="7741" w:author="Author">
        <w:r w:rsidR="001B22A0">
          <w:rPr>
            <w:lang w:val="en-GB"/>
          </w:rPr>
          <w:t xml:space="preserve"> and Cooperating Non-Contracting Parties (CPCs) </w:t>
        </w:r>
      </w:ins>
      <w:r w:rsidRPr="00BC723D">
        <w:rPr>
          <w:lang w:val="en-GB"/>
        </w:rPr>
        <w:t xml:space="preserve"> on the fact that the inspection in port is a central element of a control and inspection programme, and that it can be, in particular, an effective to</w:t>
      </w:r>
      <w:r w:rsidR="00C85A7C" w:rsidRPr="00BC723D">
        <w:rPr>
          <w:lang w:val="en-GB"/>
        </w:rPr>
        <w:t>ol to fight against IUU fishing;</w:t>
      </w:r>
    </w:p>
    <w:p w14:paraId="75596F8F" w14:textId="087E4F74" w:rsidR="00321FD6" w:rsidRPr="00BC723D" w:rsidRDefault="00321FD6" w:rsidP="001C5C23">
      <w:pPr>
        <w:spacing w:before="0" w:after="200"/>
        <w:rPr>
          <w:lang w:val="en-GB"/>
        </w:rPr>
      </w:pPr>
      <w:r w:rsidRPr="00BC723D">
        <w:rPr>
          <w:lang w:val="en-GB"/>
        </w:rPr>
        <w:t xml:space="preserve">TAKING INTO ACCOUNT that </w:t>
      </w:r>
      <w:ins w:id="7742" w:author="Author">
        <w:r w:rsidR="001B22A0">
          <w:rPr>
            <w:lang w:val="en-GB"/>
          </w:rPr>
          <w:t>CPCs</w:t>
        </w:r>
      </w:ins>
      <w:del w:id="7743" w:author="Author">
        <w:r w:rsidR="000E57A0" w:rsidRPr="00BC723D" w:rsidDel="001B22A0">
          <w:rPr>
            <w:lang w:val="en-GB"/>
          </w:rPr>
          <w:delText>Contracting Parties</w:delText>
        </w:r>
      </w:del>
      <w:r w:rsidRPr="00BC723D">
        <w:rPr>
          <w:lang w:val="en-GB"/>
        </w:rPr>
        <w:t xml:space="preserve"> have agreed that the implementation of an integrated control and inspection scheme </w:t>
      </w:r>
      <w:r w:rsidR="00C85A7C" w:rsidRPr="00BC723D">
        <w:rPr>
          <w:lang w:val="en-GB"/>
        </w:rPr>
        <w:t xml:space="preserve">should follow a phased </w:t>
      </w:r>
      <w:proofErr w:type="gramStart"/>
      <w:r w:rsidR="00C85A7C" w:rsidRPr="00BC723D">
        <w:rPr>
          <w:lang w:val="en-GB"/>
        </w:rPr>
        <w:t>approach;</w:t>
      </w:r>
      <w:proofErr w:type="gramEnd"/>
    </w:p>
    <w:p w14:paraId="0319A761" w14:textId="5BD66FFE" w:rsidR="00321FD6" w:rsidRPr="00BC723D" w:rsidRDefault="00321FD6" w:rsidP="001C5C23">
      <w:pPr>
        <w:spacing w:before="0" w:after="200"/>
        <w:rPr>
          <w:lang w:val="en-GB"/>
        </w:rPr>
      </w:pPr>
      <w:r w:rsidRPr="00BC723D">
        <w:rPr>
          <w:lang w:val="en-GB"/>
        </w:rPr>
        <w:t xml:space="preserve">ADOPTS, in accordance with paragraph 1 of Article IX of the IOTC Agreement, </w:t>
      </w:r>
      <w:del w:id="7744" w:author="Author">
        <w:r w:rsidRPr="00BC723D" w:rsidDel="001B22A0">
          <w:rPr>
            <w:lang w:val="en-GB"/>
          </w:rPr>
          <w:delText>that</w:delText>
        </w:r>
      </w:del>
      <w:ins w:id="7745" w:author="Author">
        <w:r w:rsidR="001B22A0">
          <w:rPr>
            <w:lang w:val="en-GB"/>
          </w:rPr>
          <w:t>the following</w:t>
        </w:r>
      </w:ins>
      <w:r w:rsidRPr="00BC723D">
        <w:rPr>
          <w:lang w:val="en-GB"/>
        </w:rPr>
        <w:t>:</w:t>
      </w:r>
    </w:p>
    <w:p w14:paraId="0A36F368" w14:textId="4C0FB35A" w:rsidR="00321FD6" w:rsidRPr="001B22A0" w:rsidRDefault="00321FD6" w:rsidP="00DD3CD5">
      <w:pPr>
        <w:pStyle w:val="ListParagraph"/>
        <w:numPr>
          <w:ilvl w:val="0"/>
          <w:numId w:val="337"/>
        </w:numPr>
        <w:ind w:left="357" w:hanging="357"/>
        <w:contextualSpacing w:val="0"/>
      </w:pPr>
      <w:r w:rsidRPr="001B22A0">
        <w:t>All me</w:t>
      </w:r>
      <w:r w:rsidR="00C85A7C" w:rsidRPr="001B22A0">
        <w:t xml:space="preserve">asures </w:t>
      </w:r>
      <w:del w:id="7746" w:author="Author">
        <w:r w:rsidR="00C85A7C" w:rsidRPr="001B22A0" w:rsidDel="001B22A0">
          <w:delText xml:space="preserve">provided for </w:delText>
        </w:r>
      </w:del>
      <w:r w:rsidR="00C85A7C" w:rsidRPr="001B22A0">
        <w:t>under this R</w:t>
      </w:r>
      <w:r w:rsidRPr="001B22A0">
        <w:t>esolution shall be taken in accordance with international law.</w:t>
      </w:r>
    </w:p>
    <w:p w14:paraId="792494FA" w14:textId="4EF9936D" w:rsidR="00321FD6" w:rsidRPr="001B22A0" w:rsidRDefault="00321FD6" w:rsidP="00DD3CD5">
      <w:pPr>
        <w:pStyle w:val="ListParagraph"/>
        <w:numPr>
          <w:ilvl w:val="0"/>
          <w:numId w:val="337"/>
        </w:numPr>
        <w:ind w:left="357" w:hanging="357"/>
        <w:contextualSpacing w:val="0"/>
      </w:pPr>
      <w:r w:rsidRPr="001B22A0">
        <w:t xml:space="preserve">Measures taken by a </w:t>
      </w:r>
      <w:del w:id="7747" w:author="Author">
        <w:r w:rsidRPr="001B22A0" w:rsidDel="001B22A0">
          <w:delText>P</w:delText>
        </w:r>
      </w:del>
      <w:ins w:id="7748" w:author="Author">
        <w:r w:rsidR="001B22A0">
          <w:t>p</w:t>
        </w:r>
      </w:ins>
      <w:r w:rsidRPr="001B22A0">
        <w:t xml:space="preserve">ort State in accordance with this </w:t>
      </w:r>
      <w:ins w:id="7749" w:author="Author">
        <w:r w:rsidR="001B22A0">
          <w:t>Resolution</w:t>
        </w:r>
      </w:ins>
      <w:del w:id="7750" w:author="Author">
        <w:r w:rsidRPr="001B22A0" w:rsidDel="001B22A0">
          <w:delText>Agreement</w:delText>
        </w:r>
      </w:del>
      <w:r w:rsidRPr="001B22A0">
        <w:t xml:space="preserve"> shall take full account of the right and the duty of a </w:t>
      </w:r>
      <w:del w:id="7751" w:author="Author">
        <w:r w:rsidRPr="001B22A0" w:rsidDel="001B22A0">
          <w:delText>P</w:delText>
        </w:r>
      </w:del>
      <w:ins w:id="7752" w:author="Author">
        <w:r w:rsidR="001B22A0">
          <w:t>p</w:t>
        </w:r>
      </w:ins>
      <w:r w:rsidRPr="001B22A0">
        <w:t>ort State to take measures, in accordance with international law, to promote the effectiveness of su</w:t>
      </w:r>
      <w:r w:rsidR="00C85A7C" w:rsidRPr="001B22A0">
        <w:t xml:space="preserve">bregional, regional and global </w:t>
      </w:r>
      <w:del w:id="7753" w:author="Author">
        <w:r w:rsidR="00C85A7C" w:rsidRPr="001B22A0" w:rsidDel="001B22A0">
          <w:delText>C</w:delText>
        </w:r>
      </w:del>
      <w:ins w:id="7754" w:author="Author">
        <w:r w:rsidR="001B22A0">
          <w:t>c</w:t>
        </w:r>
      </w:ins>
      <w:r w:rsidRPr="001B22A0">
        <w:t xml:space="preserve">onservation and </w:t>
      </w:r>
      <w:del w:id="7755" w:author="Author">
        <w:r w:rsidR="00C85A7C" w:rsidRPr="001B22A0" w:rsidDel="001B22A0">
          <w:delText>M</w:delText>
        </w:r>
      </w:del>
      <w:ins w:id="7756" w:author="Author">
        <w:r w:rsidR="001B22A0">
          <w:t>m</w:t>
        </w:r>
      </w:ins>
      <w:r w:rsidR="00C85A7C" w:rsidRPr="001B22A0">
        <w:t xml:space="preserve">anagement </w:t>
      </w:r>
      <w:del w:id="7757" w:author="Author">
        <w:r w:rsidR="00C85A7C" w:rsidRPr="001B22A0" w:rsidDel="001B22A0">
          <w:delText>M</w:delText>
        </w:r>
      </w:del>
      <w:ins w:id="7758" w:author="Author">
        <w:r w:rsidR="001B22A0">
          <w:t>m</w:t>
        </w:r>
      </w:ins>
      <w:r w:rsidRPr="001B22A0">
        <w:t>easures.</w:t>
      </w:r>
    </w:p>
    <w:p w14:paraId="0B74347F" w14:textId="3E09C74F" w:rsidR="00321FD6" w:rsidRPr="001B22A0" w:rsidRDefault="00321FD6" w:rsidP="00DD3CD5">
      <w:pPr>
        <w:pStyle w:val="ListParagraph"/>
        <w:numPr>
          <w:ilvl w:val="0"/>
          <w:numId w:val="337"/>
        </w:numPr>
        <w:ind w:left="357" w:hanging="357"/>
        <w:contextualSpacing w:val="0"/>
      </w:pPr>
      <w:r w:rsidRPr="001B22A0">
        <w:t xml:space="preserve">Each </w:t>
      </w:r>
      <w:del w:id="7759" w:author="Author">
        <w:r w:rsidRPr="001B22A0" w:rsidDel="001B22A0">
          <w:delText>Contrac</w:delText>
        </w:r>
        <w:r w:rsidR="00C85A7C" w:rsidRPr="001B22A0" w:rsidDel="001B22A0">
          <w:delText>ting Party and Cooperating Non-C</w:delText>
        </w:r>
        <w:r w:rsidRPr="001B22A0" w:rsidDel="001B22A0">
          <w:delText>ontract</w:delText>
        </w:r>
        <w:r w:rsidR="00C85A7C" w:rsidRPr="001B22A0" w:rsidDel="001B22A0">
          <w:delText>ing Party</w:delText>
        </w:r>
        <w:r w:rsidRPr="001B22A0" w:rsidDel="001B22A0">
          <w:delText xml:space="preserve"> (hereinafter referred to as </w:delText>
        </w:r>
      </w:del>
      <w:r w:rsidRPr="001B22A0">
        <w:t>CPC</w:t>
      </w:r>
      <w:del w:id="7760" w:author="Author">
        <w:r w:rsidRPr="001B22A0" w:rsidDel="001B22A0">
          <w:delText>’s)</w:delText>
        </w:r>
      </w:del>
      <w:r w:rsidRPr="001B22A0">
        <w:t xml:space="preserve"> may, </w:t>
      </w:r>
      <w:r w:rsidRPr="002C07FF">
        <w:rPr>
          <w:i/>
          <w:iCs/>
        </w:rPr>
        <w:t>inter alia</w:t>
      </w:r>
      <w:r w:rsidRPr="001B22A0">
        <w:t>, inspect documents, fishing gear and catch on board fishing vessels, when such vessels are voluntarily in its ports or at its offshore terminals. Inspections shall be carried out so that the vessel suffers the minimum interference and inconvenience and that degradation of the quality of the fish is avoided.</w:t>
      </w:r>
    </w:p>
    <w:p w14:paraId="040EB63F" w14:textId="31CC3D49" w:rsidR="00321FD6" w:rsidRPr="001B22A0" w:rsidRDefault="00321FD6" w:rsidP="00DD3CD5">
      <w:pPr>
        <w:pStyle w:val="ListParagraph"/>
        <w:numPr>
          <w:ilvl w:val="0"/>
          <w:numId w:val="337"/>
        </w:numPr>
        <w:ind w:left="357" w:hanging="357"/>
        <w:contextualSpacing w:val="0"/>
      </w:pPr>
      <w:r w:rsidRPr="001B22A0">
        <w:t xml:space="preserve">Each CPC shall, in accordance with the </w:t>
      </w:r>
      <w:hyperlink w:anchor="Resolution0103" w:history="1">
        <w:r w:rsidRPr="001B22A0">
          <w:rPr>
            <w:rStyle w:val="Hyperlink"/>
          </w:rPr>
          <w:t>Resolution 01/03</w:t>
        </w:r>
      </w:hyperlink>
      <w:r w:rsidRPr="001B22A0">
        <w:t xml:space="preserve"> </w:t>
      </w:r>
      <w:del w:id="7761" w:author="Author">
        <w:r w:rsidRPr="002C07FF" w:rsidDel="002C07FF">
          <w:rPr>
            <w:i/>
            <w:iCs/>
          </w:rPr>
          <w:delText>e</w:delText>
        </w:r>
      </w:del>
      <w:ins w:id="7762" w:author="Author">
        <w:r w:rsidR="002C07FF">
          <w:rPr>
            <w:i/>
            <w:iCs/>
          </w:rPr>
          <w:t>E</w:t>
        </w:r>
      </w:ins>
      <w:r w:rsidRPr="002C07FF">
        <w:rPr>
          <w:i/>
          <w:iCs/>
        </w:rPr>
        <w:t xml:space="preserve">stablishing a Scheme to promote compliance by Non-Contracting Party vessels with </w:t>
      </w:r>
      <w:r w:rsidR="00D63ED1" w:rsidRPr="002C07FF">
        <w:rPr>
          <w:i/>
          <w:iCs/>
        </w:rPr>
        <w:t>R</w:t>
      </w:r>
      <w:r w:rsidRPr="002C07FF">
        <w:rPr>
          <w:i/>
          <w:iCs/>
        </w:rPr>
        <w:t>esolutions established by the IOTC</w:t>
      </w:r>
      <w:r w:rsidRPr="001B22A0">
        <w:t>, adopt regulations in accordance with international law to prohibit</w:t>
      </w:r>
      <w:r w:rsidR="00C85A7C" w:rsidRPr="001B22A0">
        <w:t xml:space="preserve"> landings and transhipments by N</w:t>
      </w:r>
      <w:r w:rsidRPr="001B22A0">
        <w:t>on-Contracting</w:t>
      </w:r>
      <w:ins w:id="7763" w:author="Author">
        <w:r w:rsidR="002C07FF">
          <w:t xml:space="preserve"> Non-Cooperating</w:t>
        </w:r>
      </w:ins>
      <w:r w:rsidRPr="001B22A0">
        <w:t xml:space="preserve"> Party</w:t>
      </w:r>
      <w:ins w:id="7764" w:author="Author">
        <w:r w:rsidR="002C07FF">
          <w:t xml:space="preserve"> (NCP)</w:t>
        </w:r>
      </w:ins>
      <w:r w:rsidRPr="001B22A0">
        <w:t xml:space="preserve"> vessels where it has been established that the catch of the species covered by the </w:t>
      </w:r>
      <w:ins w:id="7765" w:author="Author">
        <w:r w:rsidR="002C07FF">
          <w:t xml:space="preserve">IOTC </w:t>
        </w:r>
      </w:ins>
      <w:r w:rsidRPr="001B22A0">
        <w:t>Agreement</w:t>
      </w:r>
      <w:del w:id="7766" w:author="Author">
        <w:r w:rsidRPr="001B22A0" w:rsidDel="002C07FF">
          <w:delText xml:space="preserve"> establishing the IOTC</w:delText>
        </w:r>
      </w:del>
      <w:r w:rsidRPr="001B22A0">
        <w:t xml:space="preserve"> has been taken in a manner which u</w:t>
      </w:r>
      <w:r w:rsidR="00C85A7C" w:rsidRPr="001B22A0">
        <w:t>ndermines the effectiveness of Conservation and Management M</w:t>
      </w:r>
      <w:r w:rsidRPr="001B22A0">
        <w:t>easures adopted by the Commission.</w:t>
      </w:r>
    </w:p>
    <w:p w14:paraId="437234A7" w14:textId="7DB8F30A" w:rsidR="00321FD6" w:rsidRPr="001B22A0" w:rsidRDefault="00321FD6" w:rsidP="00DD3CD5">
      <w:pPr>
        <w:pStyle w:val="ListParagraph"/>
        <w:numPr>
          <w:ilvl w:val="0"/>
          <w:numId w:val="337"/>
        </w:numPr>
        <w:ind w:left="357" w:hanging="357"/>
        <w:contextualSpacing w:val="0"/>
      </w:pPr>
      <w:r w:rsidRPr="001B22A0">
        <w:t xml:space="preserve">In the event that a </w:t>
      </w:r>
      <w:del w:id="7767" w:author="Author">
        <w:r w:rsidRPr="001B22A0" w:rsidDel="002C07FF">
          <w:delText>P</w:delText>
        </w:r>
      </w:del>
      <w:ins w:id="7768" w:author="Author">
        <w:r w:rsidR="002C07FF">
          <w:t>p</w:t>
        </w:r>
      </w:ins>
      <w:r w:rsidRPr="001B22A0">
        <w:t xml:space="preserve">ort State considers that there has been evidence of a violation by </w:t>
      </w:r>
      <w:del w:id="7769" w:author="Author">
        <w:r w:rsidRPr="001B22A0" w:rsidDel="002C07FF">
          <w:delText xml:space="preserve">a </w:delText>
        </w:r>
      </w:del>
      <w:ins w:id="7770" w:author="Author">
        <w:r w:rsidR="002C07FF" w:rsidRPr="001B22A0">
          <w:t>a</w:t>
        </w:r>
        <w:r w:rsidR="002C07FF">
          <w:t xml:space="preserve"> CPC or </w:t>
        </w:r>
        <w:proofErr w:type="spellStart"/>
        <w:r w:rsidR="002C07FF">
          <w:t>NCP</w:t>
        </w:r>
      </w:ins>
      <w:del w:id="7771" w:author="Author">
        <w:r w:rsidRPr="001B22A0" w:rsidDel="002C07FF">
          <w:delText>Contracting Party or a Non</w:delText>
        </w:r>
        <w:r w:rsidR="00C85A7C" w:rsidRPr="001B22A0" w:rsidDel="002C07FF">
          <w:delText>-Contracting Party</w:delText>
        </w:r>
      </w:del>
      <w:ins w:id="7772" w:author="Author">
        <w:r w:rsidR="002C07FF">
          <w:t>flag</w:t>
        </w:r>
      </w:ins>
      <w:proofErr w:type="spellEnd"/>
      <w:r w:rsidR="00C85A7C" w:rsidRPr="001B22A0">
        <w:t xml:space="preserve"> vessel of a Conservation and Management M</w:t>
      </w:r>
      <w:r w:rsidRPr="001B22A0">
        <w:t xml:space="preserve">easure adopted by the Commission, the </w:t>
      </w:r>
      <w:del w:id="7773" w:author="Author">
        <w:r w:rsidRPr="001B22A0" w:rsidDel="002C07FF">
          <w:delText>P</w:delText>
        </w:r>
      </w:del>
      <w:ins w:id="7774" w:author="Author">
        <w:r w:rsidR="002C07FF">
          <w:t>p</w:t>
        </w:r>
      </w:ins>
      <w:r w:rsidRPr="001B22A0">
        <w:t xml:space="preserve">ort State shall draw this to the attention of the </w:t>
      </w:r>
      <w:del w:id="7775" w:author="Author">
        <w:r w:rsidRPr="001B22A0" w:rsidDel="002C07FF">
          <w:delText>F</w:delText>
        </w:r>
      </w:del>
      <w:ins w:id="7776" w:author="Author">
        <w:r w:rsidR="002C07FF">
          <w:t>f</w:t>
        </w:r>
      </w:ins>
      <w:r w:rsidRPr="001B22A0">
        <w:t xml:space="preserve">lag State concerned and, as appropriate, the Commission. The </w:t>
      </w:r>
      <w:del w:id="7777" w:author="Author">
        <w:r w:rsidRPr="001B22A0" w:rsidDel="002C07FF">
          <w:delText>P</w:delText>
        </w:r>
      </w:del>
      <w:ins w:id="7778" w:author="Author">
        <w:r w:rsidR="002C07FF">
          <w:t>p</w:t>
        </w:r>
      </w:ins>
      <w:r w:rsidRPr="001B22A0">
        <w:t xml:space="preserve">ort State shall provide the </w:t>
      </w:r>
      <w:del w:id="7779" w:author="Author">
        <w:r w:rsidRPr="001B22A0" w:rsidDel="002C07FF">
          <w:delText>F</w:delText>
        </w:r>
      </w:del>
      <w:ins w:id="7780" w:author="Author">
        <w:r w:rsidR="002C07FF">
          <w:t>f</w:t>
        </w:r>
      </w:ins>
      <w:r w:rsidRPr="001B22A0">
        <w:t xml:space="preserve">lag State and the Commission with full documentation of the matter, including any record of inspection. In such cases, the </w:t>
      </w:r>
      <w:del w:id="7781" w:author="Author">
        <w:r w:rsidRPr="001B22A0" w:rsidDel="002C07FF">
          <w:delText>F</w:delText>
        </w:r>
      </w:del>
      <w:ins w:id="7782" w:author="Author">
        <w:r w:rsidR="002C07FF">
          <w:t>f</w:t>
        </w:r>
      </w:ins>
      <w:r w:rsidRPr="001B22A0">
        <w:t>lag State shall transmit to the Commission details of actions it has taken in respect of the matter.</w:t>
      </w:r>
    </w:p>
    <w:p w14:paraId="0F5AB320" w14:textId="40055EE7" w:rsidR="00321FD6" w:rsidRPr="001B22A0" w:rsidRDefault="00321FD6" w:rsidP="00DD3CD5">
      <w:pPr>
        <w:pStyle w:val="ListParagraph"/>
        <w:numPr>
          <w:ilvl w:val="0"/>
          <w:numId w:val="337"/>
        </w:numPr>
        <w:ind w:left="357" w:hanging="357"/>
        <w:contextualSpacing w:val="0"/>
      </w:pPr>
      <w:r w:rsidRPr="001B22A0">
        <w:t>Nothing in this recommendation affects the exercise by States of their sovereignty over ports in their territory in accordance with international law.</w:t>
      </w:r>
    </w:p>
    <w:p w14:paraId="25969EE7" w14:textId="2794FF2D" w:rsidR="00321FD6" w:rsidRPr="001B22A0" w:rsidRDefault="00C85A7C" w:rsidP="00DD3CD5">
      <w:pPr>
        <w:pStyle w:val="ListParagraph"/>
        <w:numPr>
          <w:ilvl w:val="0"/>
          <w:numId w:val="337"/>
        </w:numPr>
        <w:ind w:left="357" w:hanging="357"/>
        <w:contextualSpacing w:val="0"/>
      </w:pPr>
      <w:r w:rsidRPr="001B22A0">
        <w:t>While recognis</w:t>
      </w:r>
      <w:r w:rsidR="00321FD6" w:rsidRPr="001B22A0">
        <w:t xml:space="preserve">ing that inspection in port should be carried out in a non-discriminatory basis, in a first place, priority should be given to inspection of vessels from </w:t>
      </w:r>
      <w:ins w:id="7783" w:author="Author">
        <w:r w:rsidR="002C07FF">
          <w:t>NCPs</w:t>
        </w:r>
      </w:ins>
      <w:del w:id="7784" w:author="Author">
        <w:r w:rsidR="00321FD6" w:rsidRPr="001B22A0" w:rsidDel="002C07FF">
          <w:delText>Non-</w:delText>
        </w:r>
        <w:r w:rsidR="000E57A0" w:rsidRPr="001B22A0" w:rsidDel="002C07FF">
          <w:delText>Contracting Parties</w:delText>
        </w:r>
      </w:del>
      <w:r w:rsidR="00321FD6" w:rsidRPr="001B22A0">
        <w:t>.</w:t>
      </w:r>
    </w:p>
    <w:p w14:paraId="1E5ADA50" w14:textId="60BC6C9F" w:rsidR="00321FD6" w:rsidRPr="001B22A0" w:rsidRDefault="00321FD6" w:rsidP="00DD3CD5">
      <w:pPr>
        <w:pStyle w:val="ListParagraph"/>
        <w:numPr>
          <w:ilvl w:val="0"/>
          <w:numId w:val="337"/>
        </w:numPr>
        <w:ind w:left="357" w:hanging="357"/>
        <w:contextualSpacing w:val="0"/>
      </w:pPr>
      <w:r w:rsidRPr="001B22A0">
        <w:t xml:space="preserve">Each CPC shall submit electronically to the </w:t>
      </w:r>
      <w:del w:id="7785" w:author="Author">
        <w:r w:rsidR="004663D1" w:rsidRPr="001B22A0" w:rsidDel="002C07FF">
          <w:delText xml:space="preserve">IOTC </w:delText>
        </w:r>
      </w:del>
      <w:r w:rsidR="00594B3D" w:rsidRPr="001B22A0">
        <w:t xml:space="preserve">Executive </w:t>
      </w:r>
      <w:r w:rsidRPr="001B22A0">
        <w:t>Secretary by 1 July of each year</w:t>
      </w:r>
      <w:del w:id="7786" w:author="Author">
        <w:r w:rsidRPr="001B22A0" w:rsidDel="002C07FF">
          <w:delText>,</w:delText>
        </w:r>
      </w:del>
      <w:r w:rsidRPr="001B22A0">
        <w:t xml:space="preserve"> the list of foreign fishing vessels which have land</w:t>
      </w:r>
      <w:r w:rsidR="00594B3D" w:rsidRPr="001B22A0">
        <w:t>ed in their ports tuna and tuna-</w:t>
      </w:r>
      <w:r w:rsidRPr="001B22A0">
        <w:t>like species caught in the IOTC area in the preceding year. This information shall detail the catch composition by weight and species landed.</w:t>
      </w:r>
    </w:p>
    <w:p w14:paraId="1E75F31A" w14:textId="0F8017D4" w:rsidR="00321FD6" w:rsidRPr="001B22A0" w:rsidRDefault="00321FD6" w:rsidP="00DD3CD5">
      <w:pPr>
        <w:pStyle w:val="ListParagraph"/>
        <w:numPr>
          <w:ilvl w:val="0"/>
          <w:numId w:val="337"/>
        </w:numPr>
        <w:ind w:left="357" w:hanging="357"/>
        <w:contextualSpacing w:val="0"/>
      </w:pPr>
      <w:r w:rsidRPr="001B22A0">
        <w:t xml:space="preserve">IOTC Resolution 02/01 </w:t>
      </w:r>
      <w:r w:rsidRPr="001B22A0">
        <w:rPr>
          <w:i/>
          <w:iCs/>
        </w:rPr>
        <w:t>Relating to the establishment an IOTC programme of inspection in port</w:t>
      </w:r>
      <w:r w:rsidRPr="001B22A0">
        <w:t xml:space="preserve"> is superseded by </w:t>
      </w:r>
      <w:r w:rsidR="00064FEF" w:rsidRPr="001B22A0">
        <w:t>this Resolution.</w:t>
      </w:r>
    </w:p>
    <w:tbl>
      <w:tblPr>
        <w:tblStyle w:val="TableGrid"/>
        <w:tblW w:w="9792" w:type="dxa"/>
        <w:jc w:val="center"/>
        <w:tblLook w:val="04A0" w:firstRow="1" w:lastRow="0" w:firstColumn="1" w:lastColumn="0" w:noHBand="0" w:noVBand="1"/>
      </w:tblPr>
      <w:tblGrid>
        <w:gridCol w:w="2448"/>
        <w:gridCol w:w="2448"/>
        <w:gridCol w:w="2448"/>
        <w:gridCol w:w="2448"/>
      </w:tblGrid>
      <w:tr w:rsidR="00322DE0" w:rsidRPr="00BC723D" w14:paraId="3E1D93C7" w14:textId="77777777" w:rsidTr="00D22119">
        <w:trPr>
          <w:jc w:val="center"/>
        </w:trPr>
        <w:tc>
          <w:tcPr>
            <w:tcW w:w="9792" w:type="dxa"/>
            <w:gridSpan w:val="4"/>
          </w:tcPr>
          <w:p w14:paraId="129A222B" w14:textId="5BD99126" w:rsidR="00322DE0" w:rsidRPr="00BC723D" w:rsidRDefault="00322DE0"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05/03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22DE0" w:rsidRPr="00BC723D" w14:paraId="13EDB70E" w14:textId="77777777" w:rsidTr="00D22119">
        <w:trPr>
          <w:jc w:val="center"/>
        </w:trPr>
        <w:tc>
          <w:tcPr>
            <w:tcW w:w="4896" w:type="dxa"/>
            <w:gridSpan w:val="2"/>
          </w:tcPr>
          <w:p w14:paraId="0FBB1010" w14:textId="77777777" w:rsidR="00322DE0" w:rsidRPr="00BC723D" w:rsidRDefault="00322DE0"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1663F654" w14:textId="77777777" w:rsidR="00322DE0" w:rsidRPr="00BC723D" w:rsidRDefault="00322DE0" w:rsidP="00D22119">
            <w:pPr>
              <w:keepNext/>
              <w:spacing w:before="60" w:after="60"/>
              <w:jc w:val="center"/>
              <w:rPr>
                <w:sz w:val="18"/>
                <w:szCs w:val="18"/>
                <w:lang w:val="en-US"/>
              </w:rPr>
            </w:pPr>
            <w:r w:rsidRPr="00BC723D">
              <w:rPr>
                <w:sz w:val="18"/>
                <w:szCs w:val="18"/>
                <w:lang w:val="en-US"/>
              </w:rPr>
              <w:t>Links from other CMMs</w:t>
            </w:r>
          </w:p>
        </w:tc>
      </w:tr>
      <w:tr w:rsidR="00322DE0" w:rsidRPr="00BC723D" w14:paraId="5CAD8B59" w14:textId="77777777" w:rsidTr="00D22119">
        <w:trPr>
          <w:jc w:val="center"/>
        </w:trPr>
        <w:tc>
          <w:tcPr>
            <w:tcW w:w="2448" w:type="dxa"/>
          </w:tcPr>
          <w:p w14:paraId="219452F4" w14:textId="44A248E7" w:rsidR="00322DE0" w:rsidRPr="00BC723D" w:rsidRDefault="00C80652" w:rsidP="00322DE0">
            <w:pPr>
              <w:jc w:val="center"/>
              <w:rPr>
                <w:color w:val="auto"/>
                <w:sz w:val="18"/>
                <w:szCs w:val="18"/>
                <w:lang w:val="en-US"/>
              </w:rPr>
            </w:pPr>
            <w:hyperlink w:anchor="Resolution0103" w:history="1">
              <w:r w:rsidR="00322DE0" w:rsidRPr="00BC723D">
                <w:rPr>
                  <w:rStyle w:val="Hyperlink"/>
                  <w:sz w:val="18"/>
                  <w:szCs w:val="18"/>
                  <w:lang w:val="en-US"/>
                </w:rPr>
                <w:t>Resolution 01/03</w:t>
              </w:r>
            </w:hyperlink>
          </w:p>
        </w:tc>
        <w:tc>
          <w:tcPr>
            <w:tcW w:w="2448" w:type="dxa"/>
          </w:tcPr>
          <w:p w14:paraId="523F1D53" w14:textId="77777777" w:rsidR="00322DE0" w:rsidRPr="00BC723D" w:rsidRDefault="00322DE0" w:rsidP="00322DE0">
            <w:pPr>
              <w:jc w:val="center"/>
              <w:rPr>
                <w:color w:val="auto"/>
                <w:sz w:val="18"/>
                <w:szCs w:val="18"/>
                <w:lang w:val="en-US"/>
              </w:rPr>
            </w:pPr>
          </w:p>
        </w:tc>
        <w:tc>
          <w:tcPr>
            <w:tcW w:w="2448" w:type="dxa"/>
          </w:tcPr>
          <w:p w14:paraId="5A54EC51" w14:textId="20D3A78D" w:rsidR="00322DE0" w:rsidRPr="00BC723D" w:rsidRDefault="00C80652" w:rsidP="00322DE0">
            <w:pPr>
              <w:jc w:val="center"/>
              <w:rPr>
                <w:color w:val="auto"/>
                <w:sz w:val="18"/>
                <w:szCs w:val="18"/>
                <w:lang w:val="en-US"/>
              </w:rPr>
            </w:pPr>
            <w:hyperlink w:anchor="Recommendation0507" w:history="1">
              <w:r w:rsidR="00322DE0" w:rsidRPr="00BC723D">
                <w:rPr>
                  <w:rStyle w:val="Hyperlink"/>
                  <w:sz w:val="18"/>
                  <w:szCs w:val="18"/>
                  <w:lang w:val="en-US"/>
                </w:rPr>
                <w:t>Recommendation 05/07</w:t>
              </w:r>
            </w:hyperlink>
          </w:p>
        </w:tc>
        <w:tc>
          <w:tcPr>
            <w:tcW w:w="2448" w:type="dxa"/>
          </w:tcPr>
          <w:p w14:paraId="06FAC03D" w14:textId="77777777" w:rsidR="00322DE0" w:rsidRPr="00BC723D" w:rsidRDefault="00322DE0" w:rsidP="00322DE0">
            <w:pPr>
              <w:jc w:val="center"/>
              <w:rPr>
                <w:color w:val="auto"/>
                <w:sz w:val="18"/>
                <w:szCs w:val="18"/>
                <w:lang w:val="en-US"/>
              </w:rPr>
            </w:pPr>
          </w:p>
        </w:tc>
      </w:tr>
      <w:tr w:rsidR="00322DE0" w:rsidRPr="00BC723D" w14:paraId="37B42E40" w14:textId="77777777" w:rsidTr="00D22119">
        <w:trPr>
          <w:jc w:val="center"/>
        </w:trPr>
        <w:tc>
          <w:tcPr>
            <w:tcW w:w="2448" w:type="dxa"/>
          </w:tcPr>
          <w:p w14:paraId="08C7AF1A" w14:textId="77777777" w:rsidR="00322DE0" w:rsidRPr="00BC723D" w:rsidRDefault="00322DE0" w:rsidP="00D22119">
            <w:pPr>
              <w:jc w:val="center"/>
              <w:rPr>
                <w:color w:val="auto"/>
                <w:sz w:val="18"/>
                <w:szCs w:val="18"/>
                <w:lang w:val="en-GB"/>
              </w:rPr>
            </w:pPr>
          </w:p>
        </w:tc>
        <w:tc>
          <w:tcPr>
            <w:tcW w:w="2448" w:type="dxa"/>
          </w:tcPr>
          <w:p w14:paraId="6F951CC8" w14:textId="77777777" w:rsidR="00322DE0" w:rsidRPr="00BC723D" w:rsidRDefault="00322DE0" w:rsidP="00D22119">
            <w:pPr>
              <w:jc w:val="center"/>
              <w:rPr>
                <w:color w:val="auto"/>
                <w:sz w:val="18"/>
                <w:szCs w:val="18"/>
                <w:lang w:val="en-GB"/>
              </w:rPr>
            </w:pPr>
          </w:p>
        </w:tc>
        <w:tc>
          <w:tcPr>
            <w:tcW w:w="2448" w:type="dxa"/>
          </w:tcPr>
          <w:p w14:paraId="467E2888" w14:textId="77777777" w:rsidR="00322DE0" w:rsidRPr="00BC723D" w:rsidRDefault="00322DE0" w:rsidP="00D22119">
            <w:pPr>
              <w:spacing w:before="60" w:after="60"/>
              <w:jc w:val="center"/>
              <w:rPr>
                <w:color w:val="auto"/>
                <w:sz w:val="18"/>
                <w:szCs w:val="18"/>
              </w:rPr>
            </w:pPr>
          </w:p>
        </w:tc>
        <w:tc>
          <w:tcPr>
            <w:tcW w:w="2448" w:type="dxa"/>
          </w:tcPr>
          <w:p w14:paraId="70E5B741" w14:textId="77777777" w:rsidR="00322DE0" w:rsidRPr="00BC723D" w:rsidRDefault="00322DE0" w:rsidP="00D22119">
            <w:pPr>
              <w:spacing w:before="60" w:after="60"/>
              <w:jc w:val="center"/>
              <w:rPr>
                <w:color w:val="auto"/>
                <w:sz w:val="18"/>
                <w:szCs w:val="18"/>
              </w:rPr>
            </w:pPr>
          </w:p>
        </w:tc>
      </w:tr>
    </w:tbl>
    <w:p w14:paraId="0317184C" w14:textId="77777777" w:rsidR="00321FD6" w:rsidRPr="00BC723D" w:rsidRDefault="00321FD6" w:rsidP="001C5C23">
      <w:pPr>
        <w:pStyle w:val="Resolutions"/>
        <w:spacing w:before="60" w:after="60"/>
        <w:rPr>
          <w:noProof w:val="0"/>
          <w:szCs w:val="26"/>
          <w:lang w:val="en-GB"/>
        </w:rPr>
      </w:pPr>
      <w:bookmarkStart w:id="7787" w:name="_Toc493931460"/>
      <w:bookmarkStart w:id="7788" w:name="_Toc22206528"/>
      <w:bookmarkStart w:id="7789" w:name="_Toc31095867"/>
      <w:bookmarkStart w:id="7790" w:name="Recommendation0507"/>
      <w:r w:rsidRPr="00BC723D">
        <w:rPr>
          <w:noProof w:val="0"/>
          <w:szCs w:val="26"/>
          <w:lang w:val="en-GB"/>
        </w:rPr>
        <w:lastRenderedPageBreak/>
        <w:t xml:space="preserve">Recommendation 05/07 </w:t>
      </w:r>
      <w:r w:rsidRPr="00BC723D">
        <w:rPr>
          <w:noProof w:val="0"/>
          <w:szCs w:val="26"/>
          <w:lang w:val="en-GB"/>
        </w:rPr>
        <w:br/>
        <w:t xml:space="preserve">Concerning </w:t>
      </w:r>
      <w:r w:rsidR="003C7B5F" w:rsidRPr="00BC723D">
        <w:rPr>
          <w:noProof w:val="0"/>
          <w:szCs w:val="26"/>
          <w:lang w:val="en-GB"/>
        </w:rPr>
        <w:t>a management standard for the tuna fishing vessels</w:t>
      </w:r>
      <w:bookmarkEnd w:id="7787"/>
      <w:bookmarkEnd w:id="7788"/>
      <w:bookmarkEnd w:id="7789"/>
    </w:p>
    <w:bookmarkEnd w:id="7790"/>
    <w:p w14:paraId="24C6DA20" w14:textId="77777777" w:rsidR="002C07FF" w:rsidRDefault="002C07FF" w:rsidP="002C07FF">
      <w:pPr>
        <w:spacing w:after="4"/>
        <w:ind w:left="10" w:hanging="10"/>
        <w:jc w:val="center"/>
        <w:rPr>
          <w:b/>
          <w:bCs/>
          <w:color w:val="000000"/>
          <w:kern w:val="2"/>
          <w:szCs w:val="22"/>
          <w:lang w:val="en-US" w:eastAsia="ja-JP"/>
        </w:rPr>
      </w:pPr>
    </w:p>
    <w:p w14:paraId="1F806A55" w14:textId="0673D534" w:rsidR="002C07FF" w:rsidRDefault="002C07FF" w:rsidP="002C07FF">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1C7BFF05" w14:textId="77777777" w:rsidR="002C07FF" w:rsidRDefault="002C07FF" w:rsidP="002C07FF">
      <w:pPr>
        <w:spacing w:after="4"/>
        <w:ind w:left="10" w:hanging="10"/>
        <w:jc w:val="center"/>
        <w:rPr>
          <w:b/>
          <w:bCs/>
          <w:color w:val="000000"/>
          <w:kern w:val="2"/>
          <w:szCs w:val="22"/>
          <w:lang w:val="en-US" w:eastAsia="ja-JP"/>
        </w:rPr>
      </w:pPr>
    </w:p>
    <w:p w14:paraId="5BF328DF" w14:textId="77777777" w:rsidR="002C07FF" w:rsidRDefault="002C07FF" w:rsidP="002C07FF">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1A73ECD9" w14:textId="77777777" w:rsidR="002C07FF" w:rsidRDefault="002C07FF" w:rsidP="002C07FF">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6C5201A5" w14:textId="77777777" w:rsidR="002C07FF" w:rsidRDefault="002C07FF" w:rsidP="002C07FF">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2115F55A" w14:textId="77777777" w:rsidR="002C07FF" w:rsidRDefault="002C07FF" w:rsidP="002C07FF">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62725270" w14:textId="77777777" w:rsidR="002C07FF" w:rsidRDefault="002C07FF" w:rsidP="002C07FF">
      <w:pPr>
        <w:jc w:val="left"/>
        <w:rPr>
          <w:szCs w:val="22"/>
          <w:lang w:val="en-US"/>
        </w:rPr>
      </w:pPr>
    </w:p>
    <w:p w14:paraId="56D17D3C" w14:textId="77777777" w:rsidR="002C07FF" w:rsidRDefault="002C07FF" w:rsidP="002C07FF">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3DBE4BE0" w14:textId="77777777" w:rsidR="002C07FF" w:rsidRDefault="002C07FF" w:rsidP="002C07FF">
      <w:pPr>
        <w:rPr>
          <w:b/>
          <w:szCs w:val="22"/>
          <w:lang w:val="en-US"/>
        </w:rPr>
      </w:pPr>
      <w:r>
        <w:rPr>
          <w:b/>
          <w:szCs w:val="22"/>
          <w:lang w:val="en-US"/>
        </w:rPr>
        <w:br w:type="page"/>
      </w:r>
    </w:p>
    <w:p w14:paraId="280BBCBB" w14:textId="77777777" w:rsidR="00321FD6" w:rsidRPr="002C07FF" w:rsidRDefault="00321FD6" w:rsidP="001C5C23">
      <w:pPr>
        <w:rPr>
          <w:b/>
          <w:lang w:val="en-US"/>
        </w:rPr>
      </w:pPr>
    </w:p>
    <w:p w14:paraId="65541059" w14:textId="77777777" w:rsidR="00321FD6" w:rsidRPr="00BC723D" w:rsidRDefault="00321FD6" w:rsidP="001C5C23">
      <w:pPr>
        <w:spacing w:before="0" w:after="200"/>
        <w:rPr>
          <w:b/>
          <w:lang w:val="en-GB"/>
        </w:rPr>
      </w:pPr>
      <w:r w:rsidRPr="00BC723D">
        <w:rPr>
          <w:b/>
          <w:lang w:val="en-GB"/>
        </w:rPr>
        <w:t>The Indian Ocean Tuna Commission (IOTC),</w:t>
      </w:r>
    </w:p>
    <w:p w14:paraId="650422F0" w14:textId="6AF6FB1A" w:rsidR="00321FD6" w:rsidRPr="00BC723D" w:rsidRDefault="00321FD6" w:rsidP="001C5C23">
      <w:pPr>
        <w:spacing w:before="0" w:after="200"/>
        <w:rPr>
          <w:lang w:val="en-GB"/>
        </w:rPr>
      </w:pPr>
      <w:r w:rsidRPr="00BC723D">
        <w:rPr>
          <w:lang w:val="en-GB"/>
        </w:rPr>
        <w:t xml:space="preserve">RECALLING that the Commission has actively taken various measures and actions to eliminate illegal, unregulated and unreported (IUU) fishing activities by large-scale tuna longline vessels in the IOTC </w:t>
      </w:r>
      <w:ins w:id="7791" w:author="Author">
        <w:r w:rsidR="002C07FF">
          <w:rPr>
            <w:lang w:val="en-GB"/>
          </w:rPr>
          <w:t>a</w:t>
        </w:r>
      </w:ins>
      <w:del w:id="7792" w:author="Author">
        <w:r w:rsidRPr="00BC723D" w:rsidDel="002C07FF">
          <w:rPr>
            <w:lang w:val="en-GB"/>
          </w:rPr>
          <w:delText>A</w:delText>
        </w:r>
      </w:del>
      <w:r w:rsidRPr="00BC723D">
        <w:rPr>
          <w:lang w:val="en-GB"/>
        </w:rPr>
        <w:t>rea</w:t>
      </w:r>
      <w:ins w:id="7793" w:author="Author">
        <w:r w:rsidR="002C07FF">
          <w:rPr>
            <w:lang w:val="en-GB"/>
          </w:rPr>
          <w:t xml:space="preserve"> of </w:t>
        </w:r>
        <w:proofErr w:type="gramStart"/>
        <w:r w:rsidR="002C07FF">
          <w:rPr>
            <w:lang w:val="en-GB"/>
          </w:rPr>
          <w:t>competence</w:t>
        </w:r>
      </w:ins>
      <w:r w:rsidRPr="00BC723D">
        <w:rPr>
          <w:lang w:val="en-GB"/>
        </w:rPr>
        <w:t>;</w:t>
      </w:r>
      <w:proofErr w:type="gramEnd"/>
    </w:p>
    <w:p w14:paraId="6ABD2DA6" w14:textId="230BDEFB" w:rsidR="00321FD6" w:rsidRPr="00BC723D" w:rsidRDefault="00321FD6" w:rsidP="001C5C23">
      <w:pPr>
        <w:spacing w:before="0" w:after="200"/>
        <w:rPr>
          <w:lang w:val="en-GB"/>
        </w:rPr>
      </w:pPr>
      <w:r w:rsidRPr="00BC723D">
        <w:rPr>
          <w:lang w:val="en-GB"/>
        </w:rPr>
        <w:t xml:space="preserve">FURTHER RECALLING that </w:t>
      </w:r>
      <w:ins w:id="7794" w:author="Author">
        <w:r w:rsidR="002C07FF">
          <w:rPr>
            <w:lang w:val="en-GB"/>
          </w:rPr>
          <w:t>the Food and Agriculture Organization of the United Nations (</w:t>
        </w:r>
      </w:ins>
      <w:r w:rsidRPr="00BC723D">
        <w:rPr>
          <w:lang w:val="en-GB"/>
        </w:rPr>
        <w:t>FAO</w:t>
      </w:r>
      <w:ins w:id="7795" w:author="Author">
        <w:r w:rsidR="002C07FF">
          <w:rPr>
            <w:lang w:val="en-GB"/>
          </w:rPr>
          <w:t>)</w:t>
        </w:r>
      </w:ins>
      <w:r w:rsidRPr="00BC723D">
        <w:rPr>
          <w:lang w:val="en-GB"/>
        </w:rPr>
        <w:t xml:space="preserve"> has been taking initiatives to eliminate IUU fishing </w:t>
      </w:r>
      <w:proofErr w:type="gramStart"/>
      <w:r w:rsidRPr="00BC723D">
        <w:rPr>
          <w:lang w:val="en-GB"/>
        </w:rPr>
        <w:t>activities;</w:t>
      </w:r>
      <w:proofErr w:type="gramEnd"/>
    </w:p>
    <w:p w14:paraId="768D18AF" w14:textId="0980AB67" w:rsidR="00321FD6" w:rsidRPr="00BC723D" w:rsidRDefault="00594B3D" w:rsidP="001C5C23">
      <w:pPr>
        <w:spacing w:before="0" w:after="200"/>
        <w:rPr>
          <w:lang w:val="en-GB"/>
        </w:rPr>
      </w:pPr>
      <w:r w:rsidRPr="00BC723D">
        <w:rPr>
          <w:lang w:val="en-GB"/>
        </w:rPr>
        <w:t>RECOGNIS</w:t>
      </w:r>
      <w:r w:rsidR="00321FD6" w:rsidRPr="00BC723D">
        <w:rPr>
          <w:lang w:val="en-GB"/>
        </w:rPr>
        <w:t xml:space="preserve">ING that large-scale tuna vessels shift fishing grounds very easily from the IOTC </w:t>
      </w:r>
      <w:ins w:id="7796" w:author="Author">
        <w:r w:rsidR="002C07FF">
          <w:rPr>
            <w:lang w:val="en-GB"/>
          </w:rPr>
          <w:t>area of competence</w:t>
        </w:r>
      </w:ins>
      <w:del w:id="7797" w:author="Author">
        <w:r w:rsidR="00321FD6" w:rsidRPr="00BC723D" w:rsidDel="002C07FF">
          <w:rPr>
            <w:lang w:val="en-GB"/>
          </w:rPr>
          <w:delText>Area</w:delText>
        </w:r>
      </w:del>
      <w:r w:rsidR="00321FD6" w:rsidRPr="00BC723D">
        <w:rPr>
          <w:lang w:val="en-GB"/>
        </w:rPr>
        <w:t xml:space="preserve"> to other </w:t>
      </w:r>
      <w:del w:id="7798" w:author="Author">
        <w:r w:rsidR="00321FD6" w:rsidRPr="00BC723D" w:rsidDel="002C07FF">
          <w:rPr>
            <w:lang w:val="en-GB"/>
          </w:rPr>
          <w:delText>O</w:delText>
        </w:r>
      </w:del>
      <w:ins w:id="7799" w:author="Author">
        <w:r w:rsidR="002C07FF">
          <w:rPr>
            <w:lang w:val="en-GB"/>
          </w:rPr>
          <w:t>o</w:t>
        </w:r>
      </w:ins>
      <w:r w:rsidR="00321FD6" w:rsidRPr="00BC723D">
        <w:rPr>
          <w:lang w:val="en-GB"/>
        </w:rPr>
        <w:t>ceans and vice versa and that th</w:t>
      </w:r>
      <w:ins w:id="7800" w:author="Author">
        <w:r w:rsidR="002C07FF">
          <w:rPr>
            <w:lang w:val="en-GB"/>
          </w:rPr>
          <w:t>e</w:t>
        </w:r>
      </w:ins>
      <w:del w:id="7801" w:author="Author">
        <w:r w:rsidR="00321FD6" w:rsidRPr="00BC723D" w:rsidDel="002C07FF">
          <w:rPr>
            <w:lang w:val="en-GB"/>
          </w:rPr>
          <w:delText>is</w:delText>
        </w:r>
      </w:del>
      <w:r w:rsidR="00321FD6" w:rsidRPr="00BC723D">
        <w:rPr>
          <w:lang w:val="en-GB"/>
        </w:rPr>
        <w:t xml:space="preserve"> highly mobile nature of this fishery makes control and management of this fishery </w:t>
      </w:r>
      <w:proofErr w:type="gramStart"/>
      <w:r w:rsidR="00321FD6" w:rsidRPr="00BC723D">
        <w:rPr>
          <w:lang w:val="en-GB"/>
        </w:rPr>
        <w:t>difficult;</w:t>
      </w:r>
      <w:proofErr w:type="gramEnd"/>
    </w:p>
    <w:p w14:paraId="1DF8FA8C" w14:textId="36F0CC42" w:rsidR="00321FD6" w:rsidRPr="00BC723D" w:rsidRDefault="00594B3D" w:rsidP="001C5C23">
      <w:pPr>
        <w:spacing w:before="0" w:after="200"/>
        <w:rPr>
          <w:lang w:val="en-GB"/>
        </w:rPr>
      </w:pPr>
      <w:r w:rsidRPr="00BC723D">
        <w:rPr>
          <w:lang w:val="en-GB"/>
        </w:rPr>
        <w:t>FURTHER RECOGNIS</w:t>
      </w:r>
      <w:r w:rsidR="00321FD6" w:rsidRPr="00BC723D">
        <w:rPr>
          <w:lang w:val="en-GB"/>
        </w:rPr>
        <w:t xml:space="preserve">ING that their catches are transferred from the fishing grounds to the market directly without going through the flag </w:t>
      </w:r>
      <w:ins w:id="7802" w:author="Author">
        <w:r w:rsidR="002C07FF">
          <w:rPr>
            <w:lang w:val="en-GB"/>
          </w:rPr>
          <w:t>States</w:t>
        </w:r>
      </w:ins>
      <w:del w:id="7803" w:author="Author">
        <w:r w:rsidR="00321FD6" w:rsidRPr="00BC723D" w:rsidDel="002C07FF">
          <w:rPr>
            <w:lang w:val="en-GB"/>
          </w:rPr>
          <w:delText>countries</w:delText>
        </w:r>
      </w:del>
      <w:r w:rsidR="00321FD6" w:rsidRPr="00BC723D">
        <w:rPr>
          <w:lang w:val="en-GB"/>
        </w:rPr>
        <w:t>;</w:t>
      </w:r>
    </w:p>
    <w:p w14:paraId="73B081D5" w14:textId="7A068BB3" w:rsidR="00321FD6" w:rsidRPr="00BC723D" w:rsidRDefault="00321FD6" w:rsidP="001C5C23">
      <w:pPr>
        <w:spacing w:before="0" w:after="200"/>
        <w:rPr>
          <w:lang w:val="en-GB"/>
        </w:rPr>
      </w:pPr>
      <w:r w:rsidRPr="00BC723D">
        <w:rPr>
          <w:lang w:val="en-GB"/>
        </w:rPr>
        <w:t xml:space="preserve">BEING AWARE that most of their </w:t>
      </w:r>
      <w:del w:id="7804" w:author="Author">
        <w:r w:rsidR="00DC67AC" w:rsidRPr="00BC723D" w:rsidDel="002C07FF">
          <w:rPr>
            <w:lang w:val="en-GB"/>
          </w:rPr>
          <w:delText>B</w:delText>
        </w:r>
      </w:del>
      <w:ins w:id="7805" w:author="Author">
        <w:r w:rsidR="002C07FF">
          <w:rPr>
            <w:lang w:val="en-GB"/>
          </w:rPr>
          <w:t>b</w:t>
        </w:r>
      </w:ins>
      <w:r w:rsidR="00DC67AC" w:rsidRPr="00BC723D">
        <w:rPr>
          <w:lang w:val="en-GB"/>
        </w:rPr>
        <w:t>igeye</w:t>
      </w:r>
      <w:r w:rsidRPr="00BC723D">
        <w:rPr>
          <w:lang w:val="en-GB"/>
        </w:rPr>
        <w:t xml:space="preserve"> </w:t>
      </w:r>
      <w:r w:rsidR="00594B3D" w:rsidRPr="00BC723D">
        <w:rPr>
          <w:lang w:val="en-GB"/>
        </w:rPr>
        <w:t xml:space="preserve">tuna </w:t>
      </w:r>
      <w:r w:rsidRPr="00BC723D">
        <w:rPr>
          <w:lang w:val="en-GB"/>
        </w:rPr>
        <w:t xml:space="preserve">and </w:t>
      </w:r>
      <w:del w:id="7806" w:author="Author">
        <w:r w:rsidR="00560E05" w:rsidRPr="00BC723D" w:rsidDel="002C07FF">
          <w:rPr>
            <w:lang w:val="en-GB"/>
          </w:rPr>
          <w:delText>Y</w:delText>
        </w:r>
      </w:del>
      <w:ins w:id="7807" w:author="Author">
        <w:r w:rsidR="002C07FF">
          <w:rPr>
            <w:lang w:val="en-GB"/>
          </w:rPr>
          <w:t>y</w:t>
        </w:r>
      </w:ins>
      <w:r w:rsidR="00560E05" w:rsidRPr="00BC723D">
        <w:rPr>
          <w:lang w:val="en-GB"/>
        </w:rPr>
        <w:t>ellowfin</w:t>
      </w:r>
      <w:r w:rsidRPr="00BC723D">
        <w:rPr>
          <w:lang w:val="en-GB"/>
        </w:rPr>
        <w:t xml:space="preserve"> tuna catches are exported to </w:t>
      </w:r>
      <w:r w:rsidR="000E57A0" w:rsidRPr="00BC723D">
        <w:rPr>
          <w:lang w:val="en-GB"/>
        </w:rPr>
        <w:t>Contracting Parties and Cooperating Non-Contracting Parties</w:t>
      </w:r>
      <w:del w:id="7808" w:author="Author">
        <w:r w:rsidR="000E57A0" w:rsidRPr="00BC723D" w:rsidDel="002C07FF">
          <w:rPr>
            <w:lang w:val="en-GB"/>
          </w:rPr>
          <w:delText xml:space="preserve"> </w:delText>
        </w:r>
      </w:del>
      <w:r w:rsidRPr="00BC723D">
        <w:rPr>
          <w:lang w:val="en-GB"/>
        </w:rPr>
        <w:t xml:space="preserve"> (</w:t>
      </w:r>
      <w:del w:id="7809" w:author="Author">
        <w:r w:rsidRPr="00BC723D" w:rsidDel="002C07FF">
          <w:rPr>
            <w:lang w:val="en-GB"/>
          </w:rPr>
          <w:delText xml:space="preserve">hereinafter referred to as </w:delText>
        </w:r>
      </w:del>
      <w:r w:rsidRPr="00BC723D">
        <w:rPr>
          <w:lang w:val="en-GB"/>
        </w:rPr>
        <w:t>CPCs);</w:t>
      </w:r>
    </w:p>
    <w:p w14:paraId="5571B254" w14:textId="3A51B403" w:rsidR="00321FD6" w:rsidRPr="00BC723D" w:rsidRDefault="00321FD6" w:rsidP="001C5C23">
      <w:pPr>
        <w:spacing w:before="0" w:after="200"/>
        <w:rPr>
          <w:lang w:val="en-GB"/>
        </w:rPr>
      </w:pPr>
      <w:r w:rsidRPr="00BC723D">
        <w:rPr>
          <w:lang w:val="en-GB"/>
        </w:rPr>
        <w:t>NOTING, with grave concern, that many IUU large-scale tuna vessel</w:t>
      </w:r>
      <w:del w:id="7810" w:author="Author">
        <w:r w:rsidRPr="00BC723D" w:rsidDel="002C07FF">
          <w:rPr>
            <w:lang w:val="en-GB"/>
          </w:rPr>
          <w:delText>s</w:delText>
        </w:r>
      </w:del>
      <w:ins w:id="7811" w:author="Author">
        <w:r w:rsidR="002C07FF">
          <w:rPr>
            <w:lang w:val="en-GB"/>
          </w:rPr>
          <w:t xml:space="preserve"> owners and operators</w:t>
        </w:r>
      </w:ins>
      <w:r w:rsidRPr="00BC723D">
        <w:rPr>
          <w:lang w:val="en-GB"/>
        </w:rPr>
        <w:t xml:space="preserve"> still surviv</w:t>
      </w:r>
      <w:r w:rsidR="00594B3D" w:rsidRPr="00BC723D">
        <w:rPr>
          <w:lang w:val="en-GB"/>
        </w:rPr>
        <w:t xml:space="preserve">e by </w:t>
      </w:r>
      <w:ins w:id="7812" w:author="Author">
        <w:r w:rsidR="002C07FF">
          <w:rPr>
            <w:lang w:val="en-GB"/>
          </w:rPr>
          <w:t>reflagging</w:t>
        </w:r>
      </w:ins>
      <w:del w:id="7813" w:author="Author">
        <w:r w:rsidR="00594B3D" w:rsidRPr="00BC723D" w:rsidDel="002C07FF">
          <w:rPr>
            <w:lang w:val="en-GB"/>
          </w:rPr>
          <w:delText>shifting their flags</w:delText>
        </w:r>
      </w:del>
      <w:r w:rsidR="00594B3D" w:rsidRPr="00BC723D">
        <w:rPr>
          <w:lang w:val="en-GB"/>
        </w:rPr>
        <w:t xml:space="preserve"> from N</w:t>
      </w:r>
      <w:r w:rsidRPr="00BC723D">
        <w:rPr>
          <w:lang w:val="en-GB"/>
        </w:rPr>
        <w:t>on-</w:t>
      </w:r>
      <w:r w:rsidR="000E57A0" w:rsidRPr="00BC723D">
        <w:rPr>
          <w:lang w:val="en-GB"/>
        </w:rPr>
        <w:t>Contracting</w:t>
      </w:r>
      <w:ins w:id="7814" w:author="Author">
        <w:r w:rsidR="005C44EC">
          <w:rPr>
            <w:lang w:val="en-GB"/>
          </w:rPr>
          <w:t xml:space="preserve"> Non-Cooperating</w:t>
        </w:r>
      </w:ins>
      <w:r w:rsidR="000E57A0" w:rsidRPr="00BC723D">
        <w:rPr>
          <w:lang w:val="en-GB"/>
        </w:rPr>
        <w:t xml:space="preserve"> Parties</w:t>
      </w:r>
      <w:r w:rsidRPr="00BC723D">
        <w:rPr>
          <w:lang w:val="en-GB"/>
        </w:rPr>
        <w:t xml:space="preserve"> to CPC</w:t>
      </w:r>
      <w:del w:id="7815" w:author="Author">
        <w:r w:rsidRPr="00BC723D" w:rsidDel="002C07FF">
          <w:rPr>
            <w:lang w:val="en-GB"/>
          </w:rPr>
          <w:delText>’</w:delText>
        </w:r>
      </w:del>
      <w:r w:rsidRPr="00BC723D">
        <w:rPr>
          <w:lang w:val="en-GB"/>
        </w:rPr>
        <w:t>s with less management ability</w:t>
      </w:r>
      <w:del w:id="7816" w:author="Author">
        <w:r w:rsidRPr="00BC723D" w:rsidDel="002C07FF">
          <w:rPr>
            <w:lang w:val="en-GB"/>
          </w:rPr>
          <w:delText>,</w:delText>
        </w:r>
      </w:del>
      <w:r w:rsidRPr="00BC723D">
        <w:rPr>
          <w:lang w:val="en-GB"/>
        </w:rPr>
        <w:t xml:space="preserve"> and by changing their vessel names and nominal owners to evade international efforts to eliminate these vessels;</w:t>
      </w:r>
    </w:p>
    <w:p w14:paraId="05D3145D" w14:textId="0A4D6379" w:rsidR="00321FD6" w:rsidRPr="00BC723D" w:rsidRDefault="00321FD6" w:rsidP="001C5C23">
      <w:pPr>
        <w:spacing w:before="0" w:after="200"/>
        <w:rPr>
          <w:lang w:val="en-GB"/>
        </w:rPr>
      </w:pPr>
      <w:r w:rsidRPr="00BC723D">
        <w:rPr>
          <w:lang w:val="en-GB"/>
        </w:rPr>
        <w:t>FURTHER NOTING that the lack of a minimum management standard of the Commission a</w:t>
      </w:r>
      <w:r w:rsidR="00594B3D" w:rsidRPr="00BC723D">
        <w:rPr>
          <w:lang w:val="en-GB"/>
        </w:rPr>
        <w:t xml:space="preserve">llows such </w:t>
      </w:r>
      <w:ins w:id="7817" w:author="Author">
        <w:r w:rsidR="002C07FF">
          <w:rPr>
            <w:lang w:val="en-GB"/>
          </w:rPr>
          <w:t>reflagging</w:t>
        </w:r>
      </w:ins>
      <w:del w:id="7818" w:author="Author">
        <w:r w:rsidR="00594B3D" w:rsidRPr="00BC723D" w:rsidDel="002C07FF">
          <w:rPr>
            <w:lang w:val="en-GB"/>
          </w:rPr>
          <w:delText>shifting</w:delText>
        </w:r>
      </w:del>
      <w:r w:rsidR="00594B3D" w:rsidRPr="00BC723D">
        <w:rPr>
          <w:lang w:val="en-GB"/>
        </w:rPr>
        <w:t xml:space="preserve"> to </w:t>
      </w:r>
      <w:proofErr w:type="gramStart"/>
      <w:r w:rsidR="00594B3D" w:rsidRPr="00BC723D">
        <w:rPr>
          <w:lang w:val="en-GB"/>
        </w:rPr>
        <w:t>CPCs;</w:t>
      </w:r>
      <w:proofErr w:type="gramEnd"/>
    </w:p>
    <w:p w14:paraId="0DC0F114" w14:textId="2C358C91" w:rsidR="00321FD6" w:rsidRPr="00BC723D" w:rsidRDefault="00594B3D" w:rsidP="001C5C23">
      <w:pPr>
        <w:spacing w:before="0" w:after="200"/>
        <w:rPr>
          <w:lang w:val="en-GB"/>
        </w:rPr>
      </w:pPr>
      <w:r w:rsidRPr="00BC723D">
        <w:rPr>
          <w:lang w:val="en-GB"/>
        </w:rPr>
        <w:t>RECOGNIS</w:t>
      </w:r>
      <w:r w:rsidR="00321FD6" w:rsidRPr="00BC723D">
        <w:rPr>
          <w:lang w:val="en-GB"/>
        </w:rPr>
        <w:t xml:space="preserve">ING the urgent necessity of undertaking </w:t>
      </w:r>
      <w:del w:id="7819" w:author="Author">
        <w:r w:rsidR="00321FD6" w:rsidRPr="00BC723D" w:rsidDel="002C07FF">
          <w:rPr>
            <w:lang w:val="en-GB"/>
          </w:rPr>
          <w:delText xml:space="preserve">due </w:delText>
        </w:r>
      </w:del>
      <w:r w:rsidR="00321FD6" w:rsidRPr="00BC723D">
        <w:rPr>
          <w:lang w:val="en-GB"/>
        </w:rPr>
        <w:t xml:space="preserve">measures so as not to use </w:t>
      </w:r>
      <w:ins w:id="7820" w:author="Author">
        <w:r w:rsidR="002C07FF">
          <w:rPr>
            <w:lang w:val="en-GB"/>
          </w:rPr>
          <w:t>CPCs</w:t>
        </w:r>
      </w:ins>
      <w:del w:id="7821" w:author="Author">
        <w:r w:rsidR="000E57A0" w:rsidRPr="00BC723D" w:rsidDel="002C07FF">
          <w:rPr>
            <w:lang w:val="en-GB"/>
          </w:rPr>
          <w:delText>Contracting Parties</w:delText>
        </w:r>
      </w:del>
      <w:r w:rsidR="00321FD6" w:rsidRPr="00BC723D">
        <w:rPr>
          <w:lang w:val="en-GB"/>
        </w:rPr>
        <w:t xml:space="preserve"> as shelters </w:t>
      </w:r>
      <w:del w:id="7822" w:author="Author">
        <w:r w:rsidR="00321FD6" w:rsidRPr="00BC723D" w:rsidDel="002C07FF">
          <w:rPr>
            <w:lang w:val="en-GB"/>
          </w:rPr>
          <w:delText>of</w:delText>
        </w:r>
      </w:del>
      <w:ins w:id="7823" w:author="Author">
        <w:r w:rsidR="002C07FF">
          <w:rPr>
            <w:lang w:val="en-GB"/>
          </w:rPr>
          <w:t>for</w:t>
        </w:r>
      </w:ins>
      <w:r w:rsidR="00321FD6" w:rsidRPr="00BC723D">
        <w:rPr>
          <w:lang w:val="en-GB"/>
        </w:rPr>
        <w:t xml:space="preserve"> such vessels</w:t>
      </w:r>
      <w:ins w:id="7824" w:author="Author">
        <w:r w:rsidR="002C07FF">
          <w:rPr>
            <w:lang w:val="en-GB"/>
          </w:rPr>
          <w:t>;</w:t>
        </w:r>
      </w:ins>
      <w:del w:id="7825" w:author="Author">
        <w:r w:rsidR="00321FD6" w:rsidRPr="00BC723D" w:rsidDel="002C07FF">
          <w:rPr>
            <w:lang w:val="en-GB"/>
          </w:rPr>
          <w:delText>,</w:delText>
        </w:r>
      </w:del>
    </w:p>
    <w:p w14:paraId="3DED5612" w14:textId="09813757" w:rsidR="00321FD6" w:rsidRPr="00BC723D" w:rsidRDefault="00321FD6" w:rsidP="001C5C23">
      <w:pPr>
        <w:spacing w:before="0" w:after="200"/>
        <w:rPr>
          <w:lang w:val="en-GB"/>
        </w:rPr>
      </w:pPr>
      <w:r w:rsidRPr="00BC723D">
        <w:rPr>
          <w:lang w:val="en-GB"/>
        </w:rPr>
        <w:t xml:space="preserve">RECOMMENDS, in accordance with paragraph 8 of Article IX of the IOTC Agreement, </w:t>
      </w:r>
      <w:ins w:id="7826" w:author="Author">
        <w:r w:rsidR="005C44EC">
          <w:rPr>
            <w:lang w:val="en-GB"/>
          </w:rPr>
          <w:t>the following</w:t>
        </w:r>
      </w:ins>
      <w:del w:id="7827" w:author="Author">
        <w:r w:rsidRPr="00BC723D" w:rsidDel="005C44EC">
          <w:rPr>
            <w:lang w:val="en-GB"/>
          </w:rPr>
          <w:delText>that</w:delText>
        </w:r>
      </w:del>
      <w:r w:rsidRPr="00BC723D">
        <w:rPr>
          <w:lang w:val="en-GB"/>
        </w:rPr>
        <w:t>:</w:t>
      </w:r>
    </w:p>
    <w:p w14:paraId="550BC728" w14:textId="1266742D" w:rsidR="00321FD6" w:rsidRPr="005C44EC" w:rsidRDefault="000E57A0" w:rsidP="00DD3CD5">
      <w:pPr>
        <w:pStyle w:val="ListParagraph"/>
        <w:numPr>
          <w:ilvl w:val="0"/>
          <w:numId w:val="338"/>
        </w:numPr>
        <w:contextualSpacing w:val="0"/>
      </w:pPr>
      <w:del w:id="7828" w:author="Author">
        <w:r w:rsidRPr="005C44EC" w:rsidDel="005C44EC">
          <w:delText xml:space="preserve">Contracting Parties and Cooperating Non-Contracting Parties </w:delText>
        </w:r>
        <w:r w:rsidR="00321FD6" w:rsidRPr="005C44EC" w:rsidDel="005C44EC">
          <w:delText xml:space="preserve"> (</w:delText>
        </w:r>
      </w:del>
      <w:r w:rsidR="00321FD6" w:rsidRPr="005C44EC">
        <w:t>CPCs</w:t>
      </w:r>
      <w:del w:id="7829" w:author="Author">
        <w:r w:rsidR="00321FD6" w:rsidRPr="005C44EC" w:rsidDel="005C44EC">
          <w:delText>)</w:delText>
        </w:r>
      </w:del>
      <w:r w:rsidR="00321FD6" w:rsidRPr="005C44EC">
        <w:t xml:space="preserve"> should take measures to meet the minimum management standard</w:t>
      </w:r>
      <w:ins w:id="7830" w:author="Author">
        <w:r w:rsidR="005C44EC">
          <w:t xml:space="preserve">s in </w:t>
        </w:r>
        <w:r w:rsidR="005C44EC" w:rsidRPr="00DC735D">
          <w:rPr>
            <w:b/>
            <w:bCs/>
          </w:rPr>
          <w:t>Annex 1</w:t>
        </w:r>
      </w:ins>
      <w:del w:id="7831" w:author="Author">
        <w:r w:rsidR="00321FD6" w:rsidRPr="005C44EC" w:rsidDel="005C44EC">
          <w:delText xml:space="preserve"> (</w:delText>
        </w:r>
        <w:r w:rsidR="007733BC" w:rsidRPr="005C44EC" w:rsidDel="005C44EC">
          <w:delText>Annex</w:delText>
        </w:r>
        <w:r w:rsidR="00321FD6" w:rsidRPr="005C44EC" w:rsidDel="005C44EC">
          <w:delText> I)</w:delText>
        </w:r>
      </w:del>
      <w:r w:rsidR="00321FD6" w:rsidRPr="005C44EC">
        <w:t xml:space="preserve"> when they issue fishing licenses to their </w:t>
      </w:r>
      <w:commentRangeStart w:id="7832"/>
      <w:del w:id="7833" w:author="Author">
        <w:r w:rsidR="00321FD6" w:rsidRPr="005C44EC" w:rsidDel="00864346">
          <w:delText>“</w:delText>
        </w:r>
      </w:del>
      <w:r w:rsidR="00321FD6" w:rsidRPr="005C44EC">
        <w:t>authorised</w:t>
      </w:r>
      <w:commentRangeStart w:id="7834"/>
      <w:r w:rsidR="00321FD6" w:rsidRPr="005C44EC">
        <w:t xml:space="preserve"> </w:t>
      </w:r>
      <w:del w:id="7835" w:author="Author">
        <w:r w:rsidR="00321FD6" w:rsidRPr="005C44EC" w:rsidDel="005C44EC">
          <w:delText xml:space="preserve">fishing </w:delText>
        </w:r>
      </w:del>
      <w:commentRangeEnd w:id="7834"/>
      <w:r w:rsidR="00A6337F">
        <w:rPr>
          <w:rStyle w:val="CommentReference"/>
        </w:rPr>
        <w:commentReference w:id="7834"/>
      </w:r>
      <w:r w:rsidR="00321FD6" w:rsidRPr="005C44EC">
        <w:t>vessels</w:t>
      </w:r>
      <w:del w:id="7836" w:author="Author">
        <w:r w:rsidR="00321FD6" w:rsidRPr="005C44EC" w:rsidDel="00864346">
          <w:delText>”</w:delText>
        </w:r>
      </w:del>
      <w:commentRangeEnd w:id="7832"/>
      <w:r w:rsidR="00490D8D">
        <w:rPr>
          <w:rStyle w:val="CommentReference"/>
        </w:rPr>
        <w:commentReference w:id="7832"/>
      </w:r>
      <w:r w:rsidR="00321FD6" w:rsidRPr="005C44EC">
        <w:t xml:space="preserve"> (A</w:t>
      </w:r>
      <w:del w:id="7837" w:author="Author">
        <w:r w:rsidR="00321FD6" w:rsidRPr="005C44EC" w:rsidDel="005C44EC">
          <w:delText>F</w:delText>
        </w:r>
      </w:del>
      <w:r w:rsidR="00321FD6" w:rsidRPr="005C44EC">
        <w:t>Vs</w:t>
      </w:r>
      <w:ins w:id="7838" w:author="Author">
        <w:r w:rsidR="005C44EC">
          <w:t>)</w:t>
        </w:r>
      </w:ins>
      <w:r w:rsidR="00321FD6" w:rsidRPr="005C44EC">
        <w:t xml:space="preserve"> as </w:t>
      </w:r>
      <w:ins w:id="7839" w:author="Author">
        <w:r w:rsidR="005C44EC">
          <w:t>provided</w:t>
        </w:r>
      </w:ins>
      <w:del w:id="7840" w:author="Author">
        <w:r w:rsidR="00321FD6" w:rsidRPr="005C44EC" w:rsidDel="005C44EC">
          <w:delText>defined</w:delText>
        </w:r>
      </w:del>
      <w:r w:rsidR="00321FD6" w:rsidRPr="005C44EC">
        <w:t xml:space="preserve"> in Resolution </w:t>
      </w:r>
      <w:ins w:id="7841" w:author="Author">
        <w:r w:rsidR="005C44EC">
          <w:t>15/04</w:t>
        </w:r>
      </w:ins>
      <w:del w:id="7842" w:author="Author">
        <w:r w:rsidR="005C44EC" w:rsidDel="005C44EC">
          <w:delText>15/04</w:delText>
        </w:r>
        <w:r w:rsidR="00321FD6" w:rsidRPr="005C44EC" w:rsidDel="005C44EC">
          <w:delText>05/02</w:delText>
        </w:r>
        <w:r w:rsidR="006B3C5B" w:rsidRPr="005C44EC" w:rsidDel="005C44EC">
          <w:delText xml:space="preserve"> </w:delText>
        </w:r>
        <w:r w:rsidR="00A550C2" w:rsidRPr="005C44EC" w:rsidDel="005C44EC">
          <w:delText>[superseded by</w:delText>
        </w:r>
        <w:r w:rsidR="006B3C5B" w:rsidRPr="005C44EC" w:rsidDel="005C44EC">
          <w:delText xml:space="preserve"> Resolution 07/02, then </w:delText>
        </w:r>
        <w:r w:rsidR="004D070F" w:rsidRPr="005C44EC" w:rsidDel="005C44EC">
          <w:fldChar w:fldCharType="begin"/>
        </w:r>
        <w:r w:rsidR="004D070F" w:rsidRPr="005C44EC" w:rsidDel="005C44EC">
          <w:delInstrText xml:space="preserve"> HYPERLINK \l "Resolution1202" </w:delInstrText>
        </w:r>
        <w:r w:rsidR="004D070F" w:rsidRPr="005C44EC" w:rsidDel="005C44EC">
          <w:fldChar w:fldCharType="separate"/>
        </w:r>
        <w:r w:rsidR="006B3C5B" w:rsidRPr="005C44EC" w:rsidDel="005C44EC">
          <w:rPr>
            <w:rStyle w:val="Hyperlink"/>
          </w:rPr>
          <w:delText>Resolution 12/02</w:delText>
        </w:r>
        <w:r w:rsidR="004D070F" w:rsidRPr="005C44EC" w:rsidDel="005C44EC">
          <w:fldChar w:fldCharType="end"/>
        </w:r>
        <w:r w:rsidR="006B3C5B" w:rsidRPr="005C44EC" w:rsidDel="005C44EC">
          <w:delText>]</w:delText>
        </w:r>
        <w:r w:rsidR="00321FD6" w:rsidRPr="005C44EC" w:rsidDel="005C44EC">
          <w:delText>)</w:delText>
        </w:r>
      </w:del>
      <w:ins w:id="7843" w:author="Author">
        <w:r w:rsidR="00864346">
          <w:t xml:space="preserve"> </w:t>
        </w:r>
        <w:r w:rsidR="00DC735D" w:rsidRPr="00DC735D">
          <w:rPr>
            <w:i/>
            <w:iCs/>
          </w:rPr>
          <w:t xml:space="preserve">Concerning the IOTC Record of Vessels authorised to operate in the IOTC area of competence. </w:t>
        </w:r>
      </w:ins>
      <w:del w:id="7844" w:author="Author">
        <w:r w:rsidR="00321FD6" w:rsidRPr="005C44EC" w:rsidDel="00DC735D">
          <w:delText>.</w:delText>
        </w:r>
      </w:del>
    </w:p>
    <w:p w14:paraId="3FE42279" w14:textId="454C8314" w:rsidR="00321FD6" w:rsidRPr="005C44EC" w:rsidRDefault="00321FD6" w:rsidP="00DD3CD5">
      <w:pPr>
        <w:pStyle w:val="ListParagraph"/>
        <w:numPr>
          <w:ilvl w:val="0"/>
          <w:numId w:val="338"/>
        </w:numPr>
        <w:ind w:left="357" w:hanging="357"/>
        <w:contextualSpacing w:val="0"/>
      </w:pPr>
      <w:r w:rsidRPr="005C44EC">
        <w:t xml:space="preserve">All CPCs should cooperate with those CPCs which issue </w:t>
      </w:r>
      <w:ins w:id="7845" w:author="Author">
        <w:r w:rsidR="005C44EC">
          <w:t xml:space="preserve">fishing </w:t>
        </w:r>
      </w:ins>
      <w:r w:rsidRPr="005C44EC">
        <w:t xml:space="preserve">licenses to their AFVs to meet the </w:t>
      </w:r>
      <w:del w:id="7846" w:author="Author">
        <w:r w:rsidRPr="005C44EC" w:rsidDel="005C44EC">
          <w:delText xml:space="preserve">above </w:delText>
        </w:r>
      </w:del>
      <w:r w:rsidRPr="005C44EC">
        <w:t>standard</w:t>
      </w:r>
      <w:ins w:id="7847" w:author="Author">
        <w:r w:rsidR="005C44EC">
          <w:t xml:space="preserve">s in </w:t>
        </w:r>
        <w:r w:rsidR="005C44EC">
          <w:rPr>
            <w:b/>
            <w:bCs/>
          </w:rPr>
          <w:t>Annex I</w:t>
        </w:r>
      </w:ins>
      <w:r w:rsidRPr="005C44EC">
        <w:t>.</w:t>
      </w:r>
    </w:p>
    <w:p w14:paraId="2E0B46BD" w14:textId="506115CA" w:rsidR="00321FD6" w:rsidRPr="005C44EC" w:rsidRDefault="00321FD6" w:rsidP="00DD3CD5">
      <w:pPr>
        <w:pStyle w:val="ListParagraph"/>
        <w:numPr>
          <w:ilvl w:val="0"/>
          <w:numId w:val="338"/>
        </w:numPr>
        <w:ind w:left="357" w:hanging="357"/>
        <w:contextualSpacing w:val="0"/>
      </w:pPr>
      <w:r w:rsidRPr="005C44EC">
        <w:t xml:space="preserve">The CPC flag </w:t>
      </w:r>
      <w:del w:id="7848" w:author="Author">
        <w:r w:rsidRPr="005C44EC" w:rsidDel="005C44EC">
          <w:delText>s</w:delText>
        </w:r>
      </w:del>
      <w:ins w:id="7849" w:author="Author">
        <w:r w:rsidR="005C44EC">
          <w:t>S</w:t>
        </w:r>
      </w:ins>
      <w:r w:rsidRPr="005C44EC">
        <w:t>tates which issue</w:t>
      </w:r>
      <w:del w:id="7850" w:author="Author">
        <w:r w:rsidRPr="005C44EC" w:rsidDel="005C44EC">
          <w:delText>s</w:delText>
        </w:r>
      </w:del>
      <w:ins w:id="7851" w:author="Author">
        <w:r w:rsidR="005C44EC">
          <w:t xml:space="preserve"> fishing</w:t>
        </w:r>
      </w:ins>
      <w:r w:rsidRPr="005C44EC">
        <w:t xml:space="preserve"> licenses to their AFVs should report annually to the Commission all measures taken according </w:t>
      </w:r>
      <w:ins w:id="7852" w:author="Author">
        <w:r w:rsidR="005C44EC">
          <w:t>in accordance with</w:t>
        </w:r>
      </w:ins>
      <w:del w:id="7853" w:author="Author">
        <w:r w:rsidRPr="005C44EC" w:rsidDel="005C44EC">
          <w:delText>to</w:delText>
        </w:r>
      </w:del>
      <w:r w:rsidRPr="005C44EC">
        <w:t xml:space="preserve"> paragraph 1 using the format shown in </w:t>
      </w:r>
      <w:r w:rsidR="007733BC" w:rsidRPr="005C44EC">
        <w:rPr>
          <w:b/>
          <w:bCs/>
        </w:rPr>
        <w:t>Annex</w:t>
      </w:r>
      <w:r w:rsidRPr="005C44EC">
        <w:rPr>
          <w:b/>
          <w:bCs/>
        </w:rPr>
        <w:t xml:space="preserve"> II</w:t>
      </w:r>
      <w:r w:rsidRPr="005C44EC">
        <w:t>.</w:t>
      </w:r>
    </w:p>
    <w:p w14:paraId="45645EDB" w14:textId="77777777" w:rsidR="00064FEF" w:rsidRPr="00BC723D" w:rsidRDefault="00064FEF" w:rsidP="00322DE0">
      <w:pPr>
        <w:pStyle w:val="IOTCReportNormalNumbered"/>
        <w:keepNext w:val="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322DE0" w:rsidRPr="00BC723D" w14:paraId="3335BE0F" w14:textId="77777777" w:rsidTr="00D22119">
        <w:trPr>
          <w:jc w:val="center"/>
        </w:trPr>
        <w:tc>
          <w:tcPr>
            <w:tcW w:w="9792" w:type="dxa"/>
            <w:gridSpan w:val="4"/>
          </w:tcPr>
          <w:p w14:paraId="4F6D67D9" w14:textId="21483AD3" w:rsidR="00322DE0" w:rsidRPr="00BC723D" w:rsidRDefault="00322DE0"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05/07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322DE0" w:rsidRPr="00BC723D" w14:paraId="2557FC88" w14:textId="77777777" w:rsidTr="00D22119">
        <w:trPr>
          <w:jc w:val="center"/>
        </w:trPr>
        <w:tc>
          <w:tcPr>
            <w:tcW w:w="4896" w:type="dxa"/>
            <w:gridSpan w:val="2"/>
          </w:tcPr>
          <w:p w14:paraId="2FC91134" w14:textId="77777777" w:rsidR="00322DE0" w:rsidRPr="00BC723D" w:rsidRDefault="00322DE0"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4FA5C3DE" w14:textId="77777777" w:rsidR="00322DE0" w:rsidRPr="00BC723D" w:rsidRDefault="00322DE0" w:rsidP="00D22119">
            <w:pPr>
              <w:keepNext/>
              <w:spacing w:before="60" w:after="60"/>
              <w:jc w:val="center"/>
              <w:rPr>
                <w:sz w:val="18"/>
                <w:szCs w:val="18"/>
                <w:lang w:val="en-US"/>
              </w:rPr>
            </w:pPr>
            <w:r w:rsidRPr="00BC723D">
              <w:rPr>
                <w:sz w:val="18"/>
                <w:szCs w:val="18"/>
                <w:lang w:val="en-US"/>
              </w:rPr>
              <w:t>Links from other CMMs</w:t>
            </w:r>
          </w:p>
        </w:tc>
      </w:tr>
      <w:tr w:rsidR="00322DE0" w:rsidRPr="00BC723D" w14:paraId="359496EF" w14:textId="77777777" w:rsidTr="00D22119">
        <w:trPr>
          <w:jc w:val="center"/>
        </w:trPr>
        <w:tc>
          <w:tcPr>
            <w:tcW w:w="2448" w:type="dxa"/>
          </w:tcPr>
          <w:p w14:paraId="3B7FC1ED" w14:textId="6B057F8D" w:rsidR="00322DE0" w:rsidRPr="00BC723D" w:rsidRDefault="00C80652" w:rsidP="00322DE0">
            <w:pPr>
              <w:jc w:val="center"/>
              <w:rPr>
                <w:color w:val="auto"/>
                <w:sz w:val="18"/>
                <w:szCs w:val="18"/>
                <w:lang w:val="en-US"/>
              </w:rPr>
            </w:pPr>
            <w:hyperlink w:anchor="Resolution1503" w:history="1">
              <w:r w:rsidR="00322DE0" w:rsidRPr="00BC723D">
                <w:rPr>
                  <w:rStyle w:val="Hyperlink"/>
                  <w:sz w:val="18"/>
                  <w:szCs w:val="18"/>
                  <w:lang w:val="en-US"/>
                </w:rPr>
                <w:t>Resolution 15/03</w:t>
              </w:r>
            </w:hyperlink>
          </w:p>
        </w:tc>
        <w:tc>
          <w:tcPr>
            <w:tcW w:w="2448" w:type="dxa"/>
          </w:tcPr>
          <w:p w14:paraId="2F3F76BE" w14:textId="4CFB2854" w:rsidR="00322DE0" w:rsidRPr="00BC723D" w:rsidRDefault="00C80652" w:rsidP="00322DE0">
            <w:pPr>
              <w:jc w:val="center"/>
              <w:rPr>
                <w:color w:val="auto"/>
                <w:sz w:val="18"/>
                <w:szCs w:val="18"/>
                <w:lang w:val="en-US"/>
              </w:rPr>
            </w:pPr>
            <w:hyperlink w:anchor="Resolution1202" w:history="1">
              <w:r w:rsidR="00322DE0" w:rsidRPr="00BC723D">
                <w:rPr>
                  <w:rStyle w:val="Hyperlink"/>
                  <w:sz w:val="18"/>
                  <w:szCs w:val="18"/>
                  <w:lang w:val="en-US"/>
                </w:rPr>
                <w:t>Resolution 12/02</w:t>
              </w:r>
            </w:hyperlink>
          </w:p>
        </w:tc>
        <w:tc>
          <w:tcPr>
            <w:tcW w:w="2448" w:type="dxa"/>
          </w:tcPr>
          <w:p w14:paraId="30BB221A" w14:textId="77777777" w:rsidR="00322DE0" w:rsidRPr="00BC723D" w:rsidRDefault="00322DE0" w:rsidP="00322DE0">
            <w:pPr>
              <w:jc w:val="center"/>
              <w:rPr>
                <w:color w:val="auto"/>
                <w:sz w:val="18"/>
                <w:szCs w:val="18"/>
                <w:lang w:val="en-US"/>
              </w:rPr>
            </w:pPr>
          </w:p>
        </w:tc>
        <w:tc>
          <w:tcPr>
            <w:tcW w:w="2448" w:type="dxa"/>
          </w:tcPr>
          <w:p w14:paraId="16181970" w14:textId="77777777" w:rsidR="00322DE0" w:rsidRPr="00BC723D" w:rsidRDefault="00322DE0" w:rsidP="00322DE0">
            <w:pPr>
              <w:jc w:val="center"/>
              <w:rPr>
                <w:color w:val="auto"/>
                <w:sz w:val="18"/>
                <w:szCs w:val="18"/>
                <w:lang w:val="en-US"/>
              </w:rPr>
            </w:pPr>
          </w:p>
        </w:tc>
      </w:tr>
      <w:tr w:rsidR="00322DE0" w:rsidRPr="00BC723D" w14:paraId="2DCF50AF" w14:textId="77777777" w:rsidTr="00D22119">
        <w:trPr>
          <w:jc w:val="center"/>
        </w:trPr>
        <w:tc>
          <w:tcPr>
            <w:tcW w:w="2448" w:type="dxa"/>
          </w:tcPr>
          <w:p w14:paraId="206F1FF9" w14:textId="5A46EBC4" w:rsidR="00322DE0" w:rsidRPr="00BC723D" w:rsidRDefault="00C80652" w:rsidP="00322DE0">
            <w:pPr>
              <w:jc w:val="center"/>
              <w:rPr>
                <w:color w:val="auto"/>
                <w:sz w:val="18"/>
                <w:szCs w:val="18"/>
                <w:lang w:val="en-GB"/>
              </w:rPr>
            </w:pPr>
            <w:hyperlink w:anchor="Resolution0503" w:history="1">
              <w:r w:rsidR="00322DE0" w:rsidRPr="00BC723D">
                <w:rPr>
                  <w:rStyle w:val="Hyperlink"/>
                  <w:sz w:val="18"/>
                  <w:szCs w:val="18"/>
                  <w:lang w:val="en-US"/>
                </w:rPr>
                <w:t>Resolution 05/03</w:t>
              </w:r>
            </w:hyperlink>
          </w:p>
        </w:tc>
        <w:tc>
          <w:tcPr>
            <w:tcW w:w="2448" w:type="dxa"/>
          </w:tcPr>
          <w:p w14:paraId="622A626E" w14:textId="6DCFA274" w:rsidR="00322DE0" w:rsidRPr="00BC723D" w:rsidRDefault="00C80652" w:rsidP="00322DE0">
            <w:pPr>
              <w:jc w:val="center"/>
              <w:rPr>
                <w:color w:val="auto"/>
                <w:sz w:val="18"/>
                <w:szCs w:val="18"/>
                <w:lang w:val="en-GB"/>
              </w:rPr>
            </w:pPr>
            <w:hyperlink w:anchor="Resolution0106" w:history="1">
              <w:r w:rsidR="00322DE0" w:rsidRPr="00BC723D">
                <w:rPr>
                  <w:rStyle w:val="Hyperlink"/>
                  <w:sz w:val="18"/>
                  <w:szCs w:val="18"/>
                  <w:lang w:val="en-US"/>
                </w:rPr>
                <w:t>Resolution 01/06</w:t>
              </w:r>
            </w:hyperlink>
          </w:p>
        </w:tc>
        <w:tc>
          <w:tcPr>
            <w:tcW w:w="2448" w:type="dxa"/>
          </w:tcPr>
          <w:p w14:paraId="0F0F0109" w14:textId="77777777" w:rsidR="00322DE0" w:rsidRPr="00BC723D" w:rsidRDefault="00322DE0" w:rsidP="00322DE0">
            <w:pPr>
              <w:spacing w:before="60" w:after="60"/>
              <w:jc w:val="center"/>
              <w:rPr>
                <w:color w:val="auto"/>
                <w:sz w:val="18"/>
                <w:szCs w:val="18"/>
              </w:rPr>
            </w:pPr>
          </w:p>
        </w:tc>
        <w:tc>
          <w:tcPr>
            <w:tcW w:w="2448" w:type="dxa"/>
          </w:tcPr>
          <w:p w14:paraId="4DA77F66" w14:textId="77777777" w:rsidR="00322DE0" w:rsidRPr="00BC723D" w:rsidRDefault="00322DE0" w:rsidP="00322DE0">
            <w:pPr>
              <w:spacing w:before="60" w:after="60"/>
              <w:jc w:val="center"/>
              <w:rPr>
                <w:color w:val="auto"/>
                <w:sz w:val="18"/>
                <w:szCs w:val="18"/>
              </w:rPr>
            </w:pPr>
          </w:p>
        </w:tc>
      </w:tr>
      <w:tr w:rsidR="00322DE0" w:rsidRPr="00BC723D" w14:paraId="380A724C" w14:textId="77777777" w:rsidTr="00D22119">
        <w:trPr>
          <w:jc w:val="center"/>
        </w:trPr>
        <w:tc>
          <w:tcPr>
            <w:tcW w:w="2448" w:type="dxa"/>
          </w:tcPr>
          <w:p w14:paraId="0E63C407" w14:textId="51983DB1" w:rsidR="00322DE0" w:rsidRPr="00BC723D" w:rsidRDefault="00C80652" w:rsidP="00322DE0">
            <w:pPr>
              <w:jc w:val="center"/>
              <w:rPr>
                <w:sz w:val="18"/>
                <w:szCs w:val="18"/>
                <w:lang w:val="en-GB"/>
              </w:rPr>
            </w:pPr>
            <w:hyperlink w:anchor="Resolution0303" w:history="1">
              <w:r w:rsidR="00322DE0" w:rsidRPr="00BC723D">
                <w:rPr>
                  <w:rStyle w:val="Hyperlink"/>
                  <w:sz w:val="18"/>
                  <w:szCs w:val="18"/>
                  <w:lang w:val="en-US"/>
                </w:rPr>
                <w:t>Resolution 03/03</w:t>
              </w:r>
            </w:hyperlink>
          </w:p>
        </w:tc>
        <w:tc>
          <w:tcPr>
            <w:tcW w:w="2448" w:type="dxa"/>
          </w:tcPr>
          <w:p w14:paraId="246409AD" w14:textId="77777777" w:rsidR="00322DE0" w:rsidRPr="00BC723D" w:rsidRDefault="00322DE0" w:rsidP="00322DE0">
            <w:pPr>
              <w:jc w:val="center"/>
              <w:rPr>
                <w:sz w:val="18"/>
                <w:szCs w:val="18"/>
                <w:lang w:val="en-GB"/>
              </w:rPr>
            </w:pPr>
          </w:p>
        </w:tc>
        <w:tc>
          <w:tcPr>
            <w:tcW w:w="2448" w:type="dxa"/>
          </w:tcPr>
          <w:p w14:paraId="2CD3F01D" w14:textId="77777777" w:rsidR="00322DE0" w:rsidRPr="00BC723D" w:rsidRDefault="00322DE0" w:rsidP="00322DE0">
            <w:pPr>
              <w:spacing w:before="60" w:after="60"/>
              <w:jc w:val="center"/>
              <w:rPr>
                <w:sz w:val="18"/>
                <w:szCs w:val="18"/>
              </w:rPr>
            </w:pPr>
          </w:p>
        </w:tc>
        <w:tc>
          <w:tcPr>
            <w:tcW w:w="2448" w:type="dxa"/>
          </w:tcPr>
          <w:p w14:paraId="59AF6033" w14:textId="77777777" w:rsidR="00322DE0" w:rsidRPr="00BC723D" w:rsidRDefault="00322DE0" w:rsidP="00322DE0">
            <w:pPr>
              <w:spacing w:before="60" w:after="60"/>
              <w:jc w:val="center"/>
              <w:rPr>
                <w:sz w:val="18"/>
                <w:szCs w:val="18"/>
              </w:rPr>
            </w:pPr>
          </w:p>
        </w:tc>
      </w:tr>
    </w:tbl>
    <w:p w14:paraId="16E299C9" w14:textId="77777777" w:rsidR="00322DE0" w:rsidRPr="00BC723D" w:rsidRDefault="00322DE0" w:rsidP="00322DE0">
      <w:pPr>
        <w:pStyle w:val="IOTCReportNormalNumbered"/>
        <w:keepNext w:val="0"/>
        <w:rPr>
          <w:lang w:val="en-GB"/>
        </w:rPr>
      </w:pPr>
    </w:p>
    <w:p w14:paraId="01A57EC8" w14:textId="54C7FA85" w:rsidR="00322DE0" w:rsidRPr="00BC723D" w:rsidRDefault="00322DE0" w:rsidP="00322DE0">
      <w:pPr>
        <w:pStyle w:val="IOTCReportNormalNumbered"/>
        <w:keepNext w:val="0"/>
        <w:rPr>
          <w:lang w:val="en-GB"/>
        </w:rPr>
        <w:sectPr w:rsidR="00322DE0" w:rsidRPr="00BC723D" w:rsidSect="00322DE0">
          <w:footnotePr>
            <w:numRestart w:val="eachSect"/>
          </w:footnotePr>
          <w:pgSz w:w="11906" w:h="16838"/>
          <w:pgMar w:top="720" w:right="720" w:bottom="720" w:left="720" w:header="706" w:footer="706" w:gutter="0"/>
          <w:cols w:space="720"/>
          <w:docGrid w:linePitch="299"/>
        </w:sectPr>
      </w:pPr>
    </w:p>
    <w:p w14:paraId="44FD6206" w14:textId="77777777" w:rsidR="007733BC" w:rsidRPr="00BC723D" w:rsidRDefault="007733BC" w:rsidP="001C5C23">
      <w:pPr>
        <w:jc w:val="center"/>
        <w:rPr>
          <w:rFonts w:eastAsia="MS Mincho"/>
          <w:b/>
          <w:bCs/>
          <w:smallCaps/>
          <w:szCs w:val="22"/>
          <w:lang w:val="en-GB"/>
        </w:rPr>
      </w:pPr>
    </w:p>
    <w:p w14:paraId="47A64FD4" w14:textId="77777777" w:rsidR="00321FD6" w:rsidRPr="00BC723D" w:rsidRDefault="00321FD6" w:rsidP="001C5C23">
      <w:pPr>
        <w:jc w:val="center"/>
        <w:rPr>
          <w:rFonts w:eastAsia="MS Mincho"/>
          <w:b/>
          <w:bCs/>
          <w:smallCaps/>
          <w:szCs w:val="22"/>
          <w:lang w:val="en-GB"/>
        </w:rPr>
      </w:pPr>
      <w:r w:rsidRPr="00BC723D">
        <w:rPr>
          <w:rFonts w:eastAsia="MS Mincho"/>
          <w:b/>
          <w:bCs/>
          <w:smallCaps/>
          <w:szCs w:val="22"/>
          <w:lang w:val="en-GB"/>
        </w:rPr>
        <w:t>A</w:t>
      </w:r>
      <w:r w:rsidR="007733BC" w:rsidRPr="00BC723D">
        <w:rPr>
          <w:rFonts w:eastAsia="MS Mincho"/>
          <w:b/>
          <w:bCs/>
          <w:smallCaps/>
          <w:szCs w:val="22"/>
          <w:lang w:val="en-GB"/>
        </w:rPr>
        <w:t>nnex</w:t>
      </w:r>
      <w:r w:rsidRPr="00BC723D">
        <w:rPr>
          <w:rFonts w:eastAsia="MS Mincho"/>
          <w:b/>
          <w:bCs/>
          <w:smallCaps/>
          <w:szCs w:val="22"/>
          <w:lang w:val="en-GB"/>
        </w:rPr>
        <w:t xml:space="preserve"> I</w:t>
      </w:r>
    </w:p>
    <w:p w14:paraId="5251608A" w14:textId="5DF85AF4" w:rsidR="00321FD6" w:rsidRPr="00BC723D" w:rsidRDefault="00321FD6" w:rsidP="001C5C23">
      <w:pPr>
        <w:jc w:val="center"/>
        <w:rPr>
          <w:b/>
          <w:lang w:val="en-GB"/>
        </w:rPr>
      </w:pPr>
      <w:r w:rsidRPr="00864346">
        <w:rPr>
          <w:rFonts w:eastAsia="MS Mincho"/>
          <w:b/>
          <w:bCs/>
          <w:smallCaps/>
          <w:szCs w:val="22"/>
          <w:lang w:val="en-GB"/>
        </w:rPr>
        <w:t>IOTC Management Standard for the A</w:t>
      </w:r>
      <w:ins w:id="7854" w:author="Author">
        <w:r w:rsidR="00864346">
          <w:rPr>
            <w:rFonts w:eastAsia="MS Mincho"/>
            <w:b/>
            <w:bCs/>
            <w:smallCaps/>
            <w:szCs w:val="22"/>
            <w:lang w:val="en-GB"/>
          </w:rPr>
          <w:t xml:space="preserve">uthorised </w:t>
        </w:r>
      </w:ins>
      <w:commentRangeStart w:id="7855"/>
      <w:r w:rsidRPr="00864346">
        <w:rPr>
          <w:rFonts w:eastAsia="MS Mincho"/>
          <w:b/>
          <w:bCs/>
          <w:smallCaps/>
          <w:szCs w:val="22"/>
          <w:lang w:val="en-GB"/>
        </w:rPr>
        <w:t>F</w:t>
      </w:r>
      <w:ins w:id="7856" w:author="Author">
        <w:r w:rsidR="00864346">
          <w:rPr>
            <w:rFonts w:eastAsia="MS Mincho"/>
            <w:b/>
            <w:bCs/>
            <w:smallCaps/>
            <w:szCs w:val="22"/>
            <w:lang w:val="en-GB"/>
          </w:rPr>
          <w:t xml:space="preserve">ishing </w:t>
        </w:r>
      </w:ins>
      <w:commentRangeEnd w:id="7855"/>
      <w:r w:rsidR="00A97762">
        <w:rPr>
          <w:rStyle w:val="CommentReference"/>
        </w:rPr>
        <w:commentReference w:id="7855"/>
      </w:r>
      <w:proofErr w:type="spellStart"/>
      <w:r w:rsidRPr="00864346">
        <w:rPr>
          <w:rFonts w:eastAsia="MS Mincho"/>
          <w:b/>
          <w:bCs/>
          <w:smallCaps/>
          <w:szCs w:val="22"/>
          <w:lang w:val="en-GB"/>
        </w:rPr>
        <w:t>V</w:t>
      </w:r>
      <w:ins w:id="7857" w:author="Author">
        <w:r w:rsidR="00864346">
          <w:rPr>
            <w:rFonts w:eastAsia="MS Mincho"/>
            <w:b/>
            <w:bCs/>
            <w:smallCaps/>
            <w:szCs w:val="22"/>
            <w:lang w:val="en-GB"/>
          </w:rPr>
          <w:t>essels</w:t>
        </w:r>
      </w:ins>
      <w:r w:rsidRPr="00864346">
        <w:rPr>
          <w:rFonts w:eastAsia="MS Mincho"/>
          <w:b/>
          <w:bCs/>
          <w:smallCaps/>
          <w:szCs w:val="22"/>
          <w:lang w:val="en-GB"/>
        </w:rPr>
        <w:t>s</w:t>
      </w:r>
      <w:proofErr w:type="spellEnd"/>
      <w:r w:rsidRPr="00864346">
        <w:rPr>
          <w:rFonts w:eastAsia="MS Mincho"/>
          <w:b/>
          <w:bCs/>
          <w:smallCaps/>
          <w:szCs w:val="22"/>
          <w:lang w:val="en-GB"/>
        </w:rPr>
        <w:t xml:space="preserve"> </w:t>
      </w:r>
      <w:r w:rsidRPr="00864346">
        <w:rPr>
          <w:rFonts w:eastAsia="MS Mincho"/>
          <w:b/>
          <w:bCs/>
          <w:smallCaps/>
          <w:szCs w:val="22"/>
          <w:lang w:val="en-GB"/>
        </w:rPr>
        <w:br/>
      </w:r>
    </w:p>
    <w:p w14:paraId="16F176E3" w14:textId="58EFD1DC" w:rsidR="00321FD6" w:rsidRPr="00BC723D" w:rsidRDefault="00321FD6" w:rsidP="001C5C23">
      <w:pPr>
        <w:rPr>
          <w:lang w:val="en-GB"/>
        </w:rPr>
      </w:pPr>
      <w:del w:id="7858" w:author="Author">
        <w:r w:rsidRPr="00BC723D" w:rsidDel="00864346">
          <w:rPr>
            <w:lang w:val="en-GB"/>
          </w:rPr>
          <w:delText xml:space="preserve">The </w:delText>
        </w:r>
      </w:del>
      <w:r w:rsidR="000E57A0" w:rsidRPr="00BC723D">
        <w:rPr>
          <w:lang w:val="en-GB"/>
        </w:rPr>
        <w:t xml:space="preserve">Contracting Parties and Cooperating Non-Contracting Parties </w:t>
      </w:r>
      <w:del w:id="7859" w:author="Author">
        <w:r w:rsidRPr="00BC723D" w:rsidDel="00864346">
          <w:rPr>
            <w:lang w:val="en-GB"/>
          </w:rPr>
          <w:delText xml:space="preserve">, </w:delText>
        </w:r>
      </w:del>
      <w:r w:rsidRPr="00BC723D">
        <w:rPr>
          <w:lang w:val="en-GB"/>
        </w:rPr>
        <w:t>should</w:t>
      </w:r>
      <w:ins w:id="7860" w:author="Author">
        <w:r w:rsidR="00864346">
          <w:rPr>
            <w:lang w:val="en-GB"/>
          </w:rPr>
          <w:t xml:space="preserve"> apply the management standards in this Annex.</w:t>
        </w:r>
      </w:ins>
      <w:del w:id="7861" w:author="Author">
        <w:r w:rsidRPr="00BC723D" w:rsidDel="00864346">
          <w:rPr>
            <w:lang w:val="en-GB"/>
          </w:rPr>
          <w:delText>:</w:delText>
        </w:r>
      </w:del>
    </w:p>
    <w:p w14:paraId="486A9365" w14:textId="77777777" w:rsidR="00321FD6" w:rsidRPr="00864346" w:rsidRDefault="00321FD6" w:rsidP="00864346">
      <w:pPr>
        <w:pStyle w:val="NumPar1"/>
        <w:jc w:val="left"/>
        <w:rPr>
          <w:b/>
          <w:bCs/>
          <w:sz w:val="22"/>
          <w:szCs w:val="22"/>
          <w:lang w:val="en-GB"/>
        </w:rPr>
      </w:pPr>
      <w:r w:rsidRPr="00864346">
        <w:rPr>
          <w:b/>
          <w:bCs/>
          <w:sz w:val="22"/>
          <w:szCs w:val="22"/>
          <w:lang w:val="en-GB"/>
        </w:rPr>
        <w:t>Management in the fishing grounds</w:t>
      </w:r>
    </w:p>
    <w:p w14:paraId="3BA5549F" w14:textId="661FD69B" w:rsidR="00321FD6" w:rsidRPr="00BC723D" w:rsidRDefault="00321FD6" w:rsidP="00DD3CD5">
      <w:pPr>
        <w:pStyle w:val="Text1"/>
        <w:numPr>
          <w:ilvl w:val="0"/>
          <w:numId w:val="339"/>
        </w:numPr>
        <w:rPr>
          <w:sz w:val="22"/>
          <w:szCs w:val="22"/>
          <w:lang w:val="en-GB"/>
        </w:rPr>
      </w:pPr>
      <w:r w:rsidRPr="00BC723D">
        <w:rPr>
          <w:sz w:val="22"/>
          <w:szCs w:val="22"/>
          <w:lang w:val="en-GB"/>
        </w:rPr>
        <w:t xml:space="preserve">Monitor and inspect, where appropriate through patrol boats and maintain surveillance of the activities of its vessels </w:t>
      </w:r>
      <w:proofErr w:type="gramStart"/>
      <w:r w:rsidRPr="00BC723D">
        <w:rPr>
          <w:sz w:val="22"/>
          <w:szCs w:val="22"/>
          <w:lang w:val="en-GB"/>
        </w:rPr>
        <w:t>in order to</w:t>
      </w:r>
      <w:proofErr w:type="gramEnd"/>
      <w:r w:rsidRPr="00BC723D">
        <w:rPr>
          <w:sz w:val="22"/>
          <w:szCs w:val="22"/>
          <w:lang w:val="en-GB"/>
        </w:rPr>
        <w:t xml:space="preserve"> ensure compliance with </w:t>
      </w:r>
      <w:r w:rsidR="00594B3D" w:rsidRPr="00BC723D">
        <w:rPr>
          <w:sz w:val="22"/>
          <w:szCs w:val="22"/>
          <w:lang w:val="en-GB"/>
        </w:rPr>
        <w:t>IOTC</w:t>
      </w:r>
      <w:del w:id="7862" w:author="Author">
        <w:r w:rsidR="00594B3D" w:rsidRPr="00BC723D" w:rsidDel="00864346">
          <w:rPr>
            <w:sz w:val="22"/>
            <w:szCs w:val="22"/>
            <w:lang w:val="en-GB"/>
          </w:rPr>
          <w:delText>’s</w:delText>
        </w:r>
      </w:del>
      <w:r w:rsidR="00594B3D" w:rsidRPr="00BC723D">
        <w:rPr>
          <w:sz w:val="22"/>
          <w:szCs w:val="22"/>
          <w:lang w:val="en-GB"/>
        </w:rPr>
        <w:t xml:space="preserve"> Conservation and Management Measures</w:t>
      </w:r>
      <w:ins w:id="7863" w:author="Author">
        <w:r w:rsidR="00864346">
          <w:rPr>
            <w:sz w:val="22"/>
            <w:szCs w:val="22"/>
            <w:lang w:val="en-GB"/>
          </w:rPr>
          <w:t>.</w:t>
        </w:r>
      </w:ins>
      <w:del w:id="7864" w:author="Author">
        <w:r w:rsidR="00594B3D" w:rsidRPr="00BC723D" w:rsidDel="00864346">
          <w:rPr>
            <w:sz w:val="22"/>
            <w:szCs w:val="22"/>
            <w:lang w:val="en-GB"/>
          </w:rPr>
          <w:delText>;</w:delText>
        </w:r>
      </w:del>
    </w:p>
    <w:p w14:paraId="50AC23D0" w14:textId="6017670F" w:rsidR="00321FD6" w:rsidRPr="00BC723D" w:rsidRDefault="00321FD6" w:rsidP="00DD3CD5">
      <w:pPr>
        <w:pStyle w:val="Text1"/>
        <w:numPr>
          <w:ilvl w:val="0"/>
          <w:numId w:val="339"/>
        </w:numPr>
        <w:rPr>
          <w:sz w:val="22"/>
          <w:szCs w:val="22"/>
          <w:lang w:val="en-GB"/>
        </w:rPr>
      </w:pPr>
      <w:r w:rsidRPr="00BC723D">
        <w:rPr>
          <w:sz w:val="22"/>
          <w:szCs w:val="22"/>
          <w:lang w:val="en-GB"/>
        </w:rPr>
        <w:t xml:space="preserve">Deploy if appropriate, scientific observers on-board the vessels </w:t>
      </w:r>
      <w:ins w:id="7865" w:author="Author">
        <w:r w:rsidR="00864346">
          <w:rPr>
            <w:sz w:val="22"/>
            <w:szCs w:val="22"/>
            <w:lang w:val="en-GB"/>
          </w:rPr>
          <w:t>in accordance with relevant IOTC Conservation and Management Measures</w:t>
        </w:r>
      </w:ins>
      <w:del w:id="7866" w:author="Author">
        <w:r w:rsidRPr="00BC723D" w:rsidDel="00864346">
          <w:rPr>
            <w:sz w:val="22"/>
            <w:szCs w:val="22"/>
            <w:lang w:val="en-GB"/>
          </w:rPr>
          <w:delText>according to the Commission’s Resolution</w:delText>
        </w:r>
      </w:del>
      <w:ins w:id="7867" w:author="Author">
        <w:r w:rsidR="00864346">
          <w:rPr>
            <w:sz w:val="22"/>
            <w:szCs w:val="22"/>
            <w:lang w:val="en-GB"/>
          </w:rPr>
          <w:t>.</w:t>
        </w:r>
      </w:ins>
      <w:del w:id="7868" w:author="Author">
        <w:r w:rsidRPr="00BC723D" w:rsidDel="00864346">
          <w:rPr>
            <w:sz w:val="22"/>
            <w:szCs w:val="22"/>
            <w:lang w:val="en-GB"/>
          </w:rPr>
          <w:delText>;</w:delText>
        </w:r>
      </w:del>
    </w:p>
    <w:p w14:paraId="76E6CA69" w14:textId="23B44375" w:rsidR="00321FD6" w:rsidRPr="00BC723D" w:rsidRDefault="00321FD6" w:rsidP="00DD3CD5">
      <w:pPr>
        <w:pStyle w:val="Text1"/>
        <w:numPr>
          <w:ilvl w:val="0"/>
          <w:numId w:val="339"/>
        </w:numPr>
        <w:rPr>
          <w:sz w:val="22"/>
          <w:szCs w:val="22"/>
          <w:lang w:val="en-GB"/>
        </w:rPr>
      </w:pPr>
      <w:r w:rsidRPr="00BC723D">
        <w:rPr>
          <w:sz w:val="22"/>
          <w:szCs w:val="22"/>
          <w:lang w:val="en-GB"/>
        </w:rPr>
        <w:t xml:space="preserve">Require the installation of satellite-based vessel monitoring systems on board the AFVs operating in the IOTC Area according to </w:t>
      </w:r>
      <w:del w:id="7869" w:author="Author">
        <w:r w:rsidRPr="00BC723D" w:rsidDel="00864346">
          <w:rPr>
            <w:sz w:val="22"/>
            <w:szCs w:val="22"/>
            <w:lang w:val="en-GB"/>
          </w:rPr>
          <w:delText xml:space="preserve">the Commission’s </w:delText>
        </w:r>
      </w:del>
      <w:r w:rsidRPr="00BC723D">
        <w:rPr>
          <w:sz w:val="22"/>
          <w:szCs w:val="22"/>
          <w:lang w:val="en-GB"/>
        </w:rPr>
        <w:t xml:space="preserve">Resolution </w:t>
      </w:r>
      <w:ins w:id="7870" w:author="Author">
        <w:r w:rsidR="00864346">
          <w:rPr>
            <w:sz w:val="22"/>
            <w:szCs w:val="22"/>
            <w:lang w:val="en-GB"/>
          </w:rPr>
          <w:t>15/03</w:t>
        </w:r>
        <w:r w:rsidR="00DC735D">
          <w:rPr>
            <w:sz w:val="22"/>
            <w:szCs w:val="22"/>
            <w:lang w:val="en-GB"/>
          </w:rPr>
          <w:t xml:space="preserve"> </w:t>
        </w:r>
        <w:r w:rsidR="00DC735D" w:rsidRPr="00DC735D">
          <w:rPr>
            <w:i/>
            <w:iCs/>
            <w:sz w:val="22"/>
            <w:szCs w:val="22"/>
            <w:lang w:val="en-GB"/>
          </w:rPr>
          <w:t>On the vessel monitoring system (VMS) programme</w:t>
        </w:r>
      </w:ins>
      <w:del w:id="7871" w:author="Author">
        <w:r w:rsidRPr="00BC723D" w:rsidDel="00864346">
          <w:rPr>
            <w:sz w:val="22"/>
            <w:szCs w:val="22"/>
            <w:lang w:val="en-GB"/>
          </w:rPr>
          <w:delText>02/02</w:delText>
        </w:r>
        <w:r w:rsidR="006B3C5B" w:rsidRPr="00BC723D" w:rsidDel="00864346">
          <w:rPr>
            <w:sz w:val="22"/>
            <w:szCs w:val="22"/>
            <w:lang w:val="en-GB"/>
          </w:rPr>
          <w:delText xml:space="preserve"> </w:delText>
        </w:r>
        <w:r w:rsidR="00A550C2" w:rsidRPr="00BC723D" w:rsidDel="00864346">
          <w:rPr>
            <w:color w:val="FF0000"/>
            <w:sz w:val="22"/>
            <w:szCs w:val="22"/>
            <w:lang w:val="en-GB"/>
          </w:rPr>
          <w:delText>[superseded by</w:delText>
        </w:r>
        <w:r w:rsidR="006B3C5B" w:rsidRPr="00BC723D" w:rsidDel="00864346">
          <w:rPr>
            <w:color w:val="FF0000"/>
            <w:sz w:val="22"/>
            <w:szCs w:val="22"/>
            <w:lang w:val="en-GB"/>
          </w:rPr>
          <w:delText xml:space="preserve"> Resolution 06/03</w:delText>
        </w:r>
        <w:r w:rsidR="00F97D02" w:rsidRPr="00BC723D" w:rsidDel="00864346">
          <w:rPr>
            <w:color w:val="FF0000"/>
            <w:sz w:val="22"/>
            <w:szCs w:val="22"/>
            <w:lang w:val="en-GB"/>
          </w:rPr>
          <w:delText>, then by</w:delText>
        </w:r>
        <w:r w:rsidR="00064FEF" w:rsidRPr="00BC723D" w:rsidDel="00864346">
          <w:rPr>
            <w:rStyle w:val="Hyperlink"/>
            <w:color w:val="FF0000"/>
            <w:sz w:val="22"/>
            <w:szCs w:val="22"/>
            <w:lang w:val="en-GB"/>
          </w:rPr>
          <w:delText xml:space="preserve"> </w:delText>
        </w:r>
        <w:r w:rsidR="004D070F" w:rsidDel="00864346">
          <w:fldChar w:fldCharType="begin"/>
        </w:r>
        <w:r w:rsidR="004D070F" w:rsidDel="00864346">
          <w:delInstrText xml:space="preserve"> HYPERLINK \l "Resolution1503" </w:delInstrText>
        </w:r>
        <w:r w:rsidR="004D070F" w:rsidDel="00864346">
          <w:fldChar w:fldCharType="separate"/>
        </w:r>
        <w:r w:rsidR="00064FEF" w:rsidRPr="00BC723D" w:rsidDel="00864346">
          <w:rPr>
            <w:rStyle w:val="Hyperlink"/>
            <w:sz w:val="22"/>
            <w:szCs w:val="22"/>
            <w:lang w:val="en-GB"/>
          </w:rPr>
          <w:delText>Resolution 15/03</w:delText>
        </w:r>
        <w:r w:rsidR="004D070F" w:rsidDel="00864346">
          <w:rPr>
            <w:rStyle w:val="Hyperlink"/>
            <w:sz w:val="22"/>
            <w:szCs w:val="22"/>
            <w:lang w:val="en-GB"/>
          </w:rPr>
          <w:fldChar w:fldCharType="end"/>
        </w:r>
        <w:r w:rsidR="006B3C5B" w:rsidRPr="00BC723D" w:rsidDel="00864346">
          <w:rPr>
            <w:color w:val="FF0000"/>
            <w:sz w:val="22"/>
            <w:szCs w:val="22"/>
            <w:lang w:val="en-GB"/>
          </w:rPr>
          <w:delText>]</w:delText>
        </w:r>
      </w:del>
      <w:ins w:id="7872" w:author="Author">
        <w:r w:rsidR="00864346">
          <w:rPr>
            <w:color w:val="FF0000"/>
            <w:sz w:val="22"/>
            <w:szCs w:val="22"/>
            <w:lang w:val="en-GB"/>
          </w:rPr>
          <w:t>.</w:t>
        </w:r>
      </w:ins>
      <w:del w:id="7873" w:author="Author">
        <w:r w:rsidRPr="00BC723D" w:rsidDel="00864346">
          <w:rPr>
            <w:sz w:val="22"/>
            <w:szCs w:val="22"/>
            <w:lang w:val="en-GB"/>
          </w:rPr>
          <w:delText>;</w:delText>
        </w:r>
      </w:del>
    </w:p>
    <w:p w14:paraId="0EF014E9" w14:textId="2ADD39D3" w:rsidR="00321FD6" w:rsidRPr="00BC723D" w:rsidRDefault="00321FD6" w:rsidP="00DD3CD5">
      <w:pPr>
        <w:pStyle w:val="Text1"/>
        <w:numPr>
          <w:ilvl w:val="0"/>
          <w:numId w:val="339"/>
        </w:numPr>
        <w:rPr>
          <w:sz w:val="22"/>
          <w:szCs w:val="22"/>
          <w:lang w:val="en-GB"/>
        </w:rPr>
      </w:pPr>
      <w:r w:rsidRPr="00BC723D">
        <w:rPr>
          <w:sz w:val="22"/>
          <w:szCs w:val="22"/>
          <w:lang w:val="en-GB"/>
        </w:rPr>
        <w:t xml:space="preserve">Require a report of their entry/exit to and from the management areas and the IOTC </w:t>
      </w:r>
      <w:del w:id="7874" w:author="Author">
        <w:r w:rsidRPr="00BC723D" w:rsidDel="00864346">
          <w:rPr>
            <w:sz w:val="22"/>
            <w:szCs w:val="22"/>
            <w:lang w:val="en-GB"/>
          </w:rPr>
          <w:delText>A</w:delText>
        </w:r>
      </w:del>
      <w:ins w:id="7875" w:author="Author">
        <w:r w:rsidR="00864346">
          <w:rPr>
            <w:sz w:val="22"/>
            <w:szCs w:val="22"/>
            <w:lang w:val="en-GB"/>
          </w:rPr>
          <w:t>a</w:t>
        </w:r>
      </w:ins>
      <w:r w:rsidRPr="00BC723D">
        <w:rPr>
          <w:sz w:val="22"/>
          <w:szCs w:val="22"/>
          <w:lang w:val="en-GB"/>
        </w:rPr>
        <w:t>rea</w:t>
      </w:r>
      <w:ins w:id="7876" w:author="Author">
        <w:r w:rsidR="00864346">
          <w:rPr>
            <w:sz w:val="22"/>
            <w:szCs w:val="22"/>
            <w:lang w:val="en-GB"/>
          </w:rPr>
          <w:t xml:space="preserve"> of competence</w:t>
        </w:r>
      </w:ins>
      <w:r w:rsidRPr="00BC723D">
        <w:rPr>
          <w:sz w:val="22"/>
          <w:szCs w:val="22"/>
          <w:lang w:val="en-GB"/>
        </w:rPr>
        <w:t>, unless otherwise indicated</w:t>
      </w:r>
      <w:ins w:id="7877" w:author="Author">
        <w:r w:rsidR="00864346">
          <w:rPr>
            <w:sz w:val="22"/>
            <w:szCs w:val="22"/>
            <w:lang w:val="en-GB"/>
          </w:rPr>
          <w:t>,</w:t>
        </w:r>
      </w:ins>
      <w:r w:rsidRPr="00BC723D">
        <w:rPr>
          <w:sz w:val="22"/>
          <w:szCs w:val="22"/>
          <w:lang w:val="en-GB"/>
        </w:rPr>
        <w:t xml:space="preserve"> through us</w:t>
      </w:r>
      <w:r w:rsidR="00594B3D" w:rsidRPr="00BC723D">
        <w:rPr>
          <w:sz w:val="22"/>
          <w:szCs w:val="22"/>
          <w:lang w:val="en-GB"/>
        </w:rPr>
        <w:t>e of a vessel monitoring system</w:t>
      </w:r>
      <w:ins w:id="7878" w:author="Author">
        <w:r w:rsidR="00864346">
          <w:rPr>
            <w:sz w:val="22"/>
            <w:szCs w:val="22"/>
            <w:lang w:val="en-GB"/>
          </w:rPr>
          <w:t>.</w:t>
        </w:r>
      </w:ins>
      <w:del w:id="7879" w:author="Author">
        <w:r w:rsidR="00594B3D" w:rsidRPr="00BC723D" w:rsidDel="00864346">
          <w:rPr>
            <w:sz w:val="22"/>
            <w:szCs w:val="22"/>
            <w:lang w:val="en-GB"/>
          </w:rPr>
          <w:delText>;</w:delText>
        </w:r>
      </w:del>
    </w:p>
    <w:p w14:paraId="2B5EDE60" w14:textId="77777777" w:rsidR="00321FD6" w:rsidRPr="00BC723D" w:rsidRDefault="00321FD6" w:rsidP="00DD3CD5">
      <w:pPr>
        <w:pStyle w:val="Text1"/>
        <w:numPr>
          <w:ilvl w:val="0"/>
          <w:numId w:val="339"/>
        </w:numPr>
        <w:rPr>
          <w:sz w:val="22"/>
          <w:szCs w:val="22"/>
          <w:lang w:val="en-GB"/>
        </w:rPr>
      </w:pPr>
      <w:r w:rsidRPr="00BC723D">
        <w:rPr>
          <w:sz w:val="22"/>
          <w:szCs w:val="22"/>
          <w:lang w:val="en-GB"/>
        </w:rPr>
        <w:t>Require a daily or periodical report of the vessel’s catches of species to wh</w:t>
      </w:r>
      <w:r w:rsidR="00594B3D" w:rsidRPr="00BC723D">
        <w:rPr>
          <w:sz w:val="22"/>
          <w:szCs w:val="22"/>
          <w:lang w:val="en-GB"/>
        </w:rPr>
        <w:t>ich catch limits are applicable.</w:t>
      </w:r>
    </w:p>
    <w:p w14:paraId="7185D766" w14:textId="77777777" w:rsidR="00321FD6" w:rsidRPr="00864346" w:rsidRDefault="00321FD6" w:rsidP="00864346">
      <w:pPr>
        <w:rPr>
          <w:b/>
          <w:bCs/>
        </w:rPr>
      </w:pPr>
      <w:r w:rsidRPr="00864346">
        <w:rPr>
          <w:b/>
          <w:bCs/>
        </w:rPr>
        <w:t>Management of transhipment (from the fishing grounds to the landing ports)</w:t>
      </w:r>
    </w:p>
    <w:p w14:paraId="36A54BAE" w14:textId="04001824" w:rsidR="00321FD6" w:rsidRPr="00BC723D" w:rsidRDefault="00321FD6" w:rsidP="00DD3CD5">
      <w:pPr>
        <w:pStyle w:val="Text1"/>
        <w:numPr>
          <w:ilvl w:val="0"/>
          <w:numId w:val="340"/>
        </w:numPr>
        <w:rPr>
          <w:sz w:val="22"/>
          <w:szCs w:val="22"/>
          <w:lang w:val="en-GB"/>
        </w:rPr>
      </w:pPr>
      <w:r w:rsidRPr="00BC723D">
        <w:rPr>
          <w:sz w:val="22"/>
          <w:szCs w:val="22"/>
          <w:lang w:val="en-GB"/>
        </w:rPr>
        <w:t>Require a report of any transhipment of the vessel’s catches by species and by management area</w:t>
      </w:r>
      <w:ins w:id="7880" w:author="Author">
        <w:r w:rsidR="00864346">
          <w:rPr>
            <w:sz w:val="22"/>
            <w:szCs w:val="22"/>
            <w:lang w:val="en-GB"/>
          </w:rPr>
          <w:t>.</w:t>
        </w:r>
      </w:ins>
      <w:del w:id="7881" w:author="Author">
        <w:r w:rsidRPr="00BC723D" w:rsidDel="00864346">
          <w:rPr>
            <w:sz w:val="22"/>
            <w:szCs w:val="22"/>
            <w:lang w:val="en-GB"/>
          </w:rPr>
          <w:delText>;</w:delText>
        </w:r>
      </w:del>
    </w:p>
    <w:p w14:paraId="7E553424" w14:textId="258133D9" w:rsidR="00321FD6" w:rsidRPr="00BC723D" w:rsidRDefault="00321FD6" w:rsidP="00DD3CD5">
      <w:pPr>
        <w:pStyle w:val="Text1"/>
        <w:numPr>
          <w:ilvl w:val="0"/>
          <w:numId w:val="340"/>
        </w:numPr>
        <w:rPr>
          <w:sz w:val="22"/>
          <w:szCs w:val="22"/>
          <w:lang w:val="en-GB"/>
        </w:rPr>
      </w:pPr>
      <w:r w:rsidRPr="00BC723D">
        <w:rPr>
          <w:sz w:val="22"/>
          <w:szCs w:val="22"/>
          <w:lang w:val="en-GB"/>
        </w:rPr>
        <w:t xml:space="preserve">Conduct port inspection according to </w:t>
      </w:r>
      <w:del w:id="7882" w:author="Author">
        <w:r w:rsidRPr="00BC723D" w:rsidDel="00864346">
          <w:rPr>
            <w:sz w:val="22"/>
            <w:szCs w:val="22"/>
            <w:lang w:val="en-GB"/>
          </w:rPr>
          <w:delText xml:space="preserve">the Commission’s </w:delText>
        </w:r>
      </w:del>
      <w:hyperlink w:anchor="Resolution0503" w:history="1">
        <w:r w:rsidRPr="00864346">
          <w:rPr>
            <w:sz w:val="22"/>
            <w:szCs w:val="22"/>
            <w:lang w:val="en-GB"/>
          </w:rPr>
          <w:t>Resolution 05/03</w:t>
        </w:r>
      </w:hyperlink>
      <w:ins w:id="7883" w:author="Author">
        <w:r w:rsidR="00DC735D">
          <w:rPr>
            <w:sz w:val="22"/>
            <w:szCs w:val="22"/>
            <w:lang w:val="en-GB"/>
          </w:rPr>
          <w:t xml:space="preserve"> </w:t>
        </w:r>
        <w:r w:rsidR="00DC735D" w:rsidRPr="00DC735D">
          <w:rPr>
            <w:i/>
            <w:iCs/>
            <w:sz w:val="22"/>
            <w:szCs w:val="22"/>
            <w:lang w:val="en-GB"/>
          </w:rPr>
          <w:t>Relating to the establishment of an IOTC programme of inspection in port</w:t>
        </w:r>
        <w:r w:rsidR="00864346">
          <w:rPr>
            <w:sz w:val="22"/>
            <w:szCs w:val="22"/>
            <w:lang w:val="en-GB"/>
          </w:rPr>
          <w:t>.</w:t>
        </w:r>
      </w:ins>
      <w:del w:id="7884" w:author="Author">
        <w:r w:rsidRPr="00BC723D" w:rsidDel="00864346">
          <w:rPr>
            <w:sz w:val="22"/>
            <w:szCs w:val="22"/>
            <w:lang w:val="en-GB"/>
          </w:rPr>
          <w:delText>;</w:delText>
        </w:r>
      </w:del>
    </w:p>
    <w:p w14:paraId="25BE326E" w14:textId="43626B72" w:rsidR="00321FD6" w:rsidRPr="00BC723D" w:rsidRDefault="00321FD6" w:rsidP="00DD3CD5">
      <w:pPr>
        <w:pStyle w:val="Text1"/>
        <w:numPr>
          <w:ilvl w:val="0"/>
          <w:numId w:val="340"/>
        </w:numPr>
        <w:rPr>
          <w:sz w:val="22"/>
          <w:szCs w:val="22"/>
          <w:lang w:val="en-GB"/>
        </w:rPr>
      </w:pPr>
      <w:r w:rsidRPr="00BC723D">
        <w:rPr>
          <w:sz w:val="22"/>
          <w:szCs w:val="22"/>
          <w:lang w:val="en-GB"/>
        </w:rPr>
        <w:t>Implement statistical document programs according to the Commission’s</w:t>
      </w:r>
      <w:r w:rsidR="00F53BF4" w:rsidRPr="00BC723D">
        <w:rPr>
          <w:sz w:val="22"/>
          <w:szCs w:val="22"/>
          <w:lang w:val="en-GB"/>
        </w:rPr>
        <w:t xml:space="preserve"> </w:t>
      </w:r>
      <w:r w:rsidR="00FC21AE" w:rsidRPr="00BC723D">
        <w:rPr>
          <w:sz w:val="22"/>
          <w:szCs w:val="22"/>
          <w:lang w:val="en-GB"/>
        </w:rPr>
        <w:t>Resolutions</w:t>
      </w:r>
      <w:r w:rsidRPr="00BC723D">
        <w:rPr>
          <w:sz w:val="22"/>
          <w:szCs w:val="22"/>
          <w:lang w:val="en-GB"/>
        </w:rPr>
        <w:t xml:space="preserve"> </w:t>
      </w:r>
      <w:hyperlink w:anchor="Resolution0106" w:history="1">
        <w:r w:rsidR="00F53BF4" w:rsidRPr="00864346">
          <w:rPr>
            <w:sz w:val="22"/>
            <w:szCs w:val="22"/>
            <w:lang w:val="en-GB"/>
          </w:rPr>
          <w:t>01/06</w:t>
        </w:r>
      </w:hyperlink>
      <w:r w:rsidRPr="00BC723D">
        <w:rPr>
          <w:sz w:val="22"/>
          <w:szCs w:val="22"/>
          <w:lang w:val="en-GB"/>
        </w:rPr>
        <w:t xml:space="preserve"> </w:t>
      </w:r>
      <w:ins w:id="7885" w:author="Author">
        <w:r w:rsidR="00DC735D" w:rsidRPr="00DC735D">
          <w:rPr>
            <w:i/>
            <w:iCs/>
            <w:sz w:val="22"/>
            <w:szCs w:val="22"/>
            <w:lang w:val="en-GB"/>
          </w:rPr>
          <w:t>Concerning the IOTC bigeye tuna statistical document programme</w:t>
        </w:r>
        <w:r w:rsidR="00DC735D">
          <w:rPr>
            <w:sz w:val="22"/>
            <w:szCs w:val="22"/>
            <w:lang w:val="en-GB"/>
          </w:rPr>
          <w:t xml:space="preserve"> </w:t>
        </w:r>
      </w:ins>
      <w:r w:rsidRPr="00BC723D">
        <w:rPr>
          <w:sz w:val="22"/>
          <w:szCs w:val="22"/>
          <w:lang w:val="en-GB"/>
        </w:rPr>
        <w:t xml:space="preserve">and </w:t>
      </w:r>
      <w:hyperlink w:anchor="Resolution0303" w:history="1">
        <w:r w:rsidRPr="00864346">
          <w:rPr>
            <w:sz w:val="22"/>
            <w:szCs w:val="22"/>
            <w:lang w:val="en-GB"/>
          </w:rPr>
          <w:t>03/03</w:t>
        </w:r>
      </w:hyperlink>
      <w:ins w:id="7886" w:author="Author">
        <w:r w:rsidR="00DC735D">
          <w:rPr>
            <w:sz w:val="22"/>
            <w:szCs w:val="22"/>
            <w:lang w:val="en-GB"/>
          </w:rPr>
          <w:t xml:space="preserve"> </w:t>
        </w:r>
        <w:r w:rsidR="00DC735D" w:rsidRPr="00DC735D">
          <w:rPr>
            <w:i/>
            <w:iCs/>
            <w:sz w:val="22"/>
            <w:szCs w:val="22"/>
            <w:lang w:val="en-GB"/>
          </w:rPr>
          <w:t>Concerning the amendment of the forms of the IOTC Statistical Documents</w:t>
        </w:r>
      </w:ins>
      <w:r w:rsidR="00594B3D" w:rsidRPr="00DC735D">
        <w:rPr>
          <w:i/>
          <w:iCs/>
          <w:sz w:val="22"/>
          <w:szCs w:val="22"/>
          <w:lang w:val="en-GB"/>
        </w:rPr>
        <w:t>.</w:t>
      </w:r>
    </w:p>
    <w:p w14:paraId="0CA1686D" w14:textId="77777777" w:rsidR="00321FD6" w:rsidRPr="00864346" w:rsidRDefault="00321FD6" w:rsidP="00864346">
      <w:pPr>
        <w:rPr>
          <w:b/>
          <w:bCs/>
        </w:rPr>
      </w:pPr>
      <w:r w:rsidRPr="00864346">
        <w:rPr>
          <w:b/>
          <w:bCs/>
        </w:rPr>
        <w:t>Management at landing ports</w:t>
      </w:r>
    </w:p>
    <w:p w14:paraId="272FD57F" w14:textId="0241B6D6" w:rsidR="00321FD6" w:rsidRPr="00BC723D" w:rsidRDefault="00321FD6" w:rsidP="00DD3CD5">
      <w:pPr>
        <w:pStyle w:val="Text1"/>
        <w:numPr>
          <w:ilvl w:val="0"/>
          <w:numId w:val="341"/>
        </w:numPr>
        <w:rPr>
          <w:sz w:val="22"/>
          <w:szCs w:val="22"/>
          <w:lang w:val="en-GB"/>
        </w:rPr>
      </w:pPr>
      <w:r w:rsidRPr="00BC723D">
        <w:rPr>
          <w:sz w:val="22"/>
          <w:szCs w:val="22"/>
          <w:lang w:val="en-GB"/>
        </w:rPr>
        <w:t xml:space="preserve">Collect landing and transhipment data to verify catch data, if appropriate, through cooperation with other </w:t>
      </w:r>
      <w:r w:rsidR="000E57A0" w:rsidRPr="00BC723D">
        <w:rPr>
          <w:sz w:val="22"/>
          <w:szCs w:val="22"/>
          <w:lang w:val="en-GB"/>
        </w:rPr>
        <w:t>C</w:t>
      </w:r>
      <w:ins w:id="7887" w:author="Author">
        <w:r w:rsidR="00DC735D">
          <w:rPr>
            <w:sz w:val="22"/>
            <w:szCs w:val="22"/>
            <w:lang w:val="en-GB"/>
          </w:rPr>
          <w:t>PCs</w:t>
        </w:r>
      </w:ins>
      <w:del w:id="7888" w:author="Author">
        <w:r w:rsidR="000E57A0" w:rsidRPr="00BC723D" w:rsidDel="00DC735D">
          <w:rPr>
            <w:sz w:val="22"/>
            <w:szCs w:val="22"/>
            <w:lang w:val="en-GB"/>
          </w:rPr>
          <w:delText xml:space="preserve">ontracting Parties and Cooperating Non-Contracting Parties </w:delText>
        </w:r>
      </w:del>
      <w:ins w:id="7889" w:author="Author">
        <w:r w:rsidR="00DC735D">
          <w:rPr>
            <w:sz w:val="22"/>
            <w:szCs w:val="22"/>
            <w:lang w:val="en-GB"/>
          </w:rPr>
          <w:t>.</w:t>
        </w:r>
      </w:ins>
      <w:del w:id="7890" w:author="Author">
        <w:r w:rsidR="00594B3D" w:rsidRPr="00BC723D" w:rsidDel="00DC735D">
          <w:rPr>
            <w:sz w:val="22"/>
            <w:szCs w:val="22"/>
            <w:lang w:val="en-GB"/>
          </w:rPr>
          <w:delText>;</w:delText>
        </w:r>
      </w:del>
    </w:p>
    <w:p w14:paraId="711E2FF1" w14:textId="77777777" w:rsidR="00321FD6" w:rsidRPr="00BC723D" w:rsidRDefault="00321FD6" w:rsidP="00DD3CD5">
      <w:pPr>
        <w:pStyle w:val="Text1"/>
        <w:numPr>
          <w:ilvl w:val="0"/>
          <w:numId w:val="341"/>
        </w:numPr>
        <w:rPr>
          <w:sz w:val="22"/>
          <w:szCs w:val="22"/>
          <w:lang w:val="en-GB"/>
        </w:rPr>
      </w:pPr>
      <w:r w:rsidRPr="00BC723D">
        <w:rPr>
          <w:sz w:val="22"/>
          <w:szCs w:val="22"/>
          <w:lang w:val="en-GB"/>
        </w:rPr>
        <w:t>Require a report of landings of their catches by species and by management area.</w:t>
      </w:r>
    </w:p>
    <w:p w14:paraId="2E222358" w14:textId="77777777" w:rsidR="00321FD6" w:rsidRPr="00BC723D" w:rsidRDefault="00321FD6" w:rsidP="001C5C23">
      <w:pPr>
        <w:pStyle w:val="Text1"/>
        <w:ind w:left="720" w:hanging="238"/>
        <w:rPr>
          <w:lang w:val="en-GB"/>
        </w:rPr>
      </w:pPr>
    </w:p>
    <w:p w14:paraId="6EB2A4EF" w14:textId="77777777" w:rsidR="00321FD6" w:rsidRPr="00BC723D" w:rsidRDefault="00321FD6" w:rsidP="001C5C23">
      <w:pPr>
        <w:pStyle w:val="Text1"/>
        <w:ind w:left="720" w:hanging="238"/>
        <w:rPr>
          <w:lang w:val="en-GB"/>
        </w:rPr>
        <w:sectPr w:rsidR="00321FD6" w:rsidRPr="00BC723D" w:rsidSect="002E058C">
          <w:headerReference w:type="first" r:id="rId52"/>
          <w:footnotePr>
            <w:numRestart w:val="eachSect"/>
          </w:footnotePr>
          <w:pgSz w:w="11906" w:h="16838"/>
          <w:pgMar w:top="720" w:right="720" w:bottom="720" w:left="720" w:header="288" w:footer="288" w:gutter="0"/>
          <w:cols w:space="720"/>
          <w:docGrid w:linePitch="299"/>
        </w:sectPr>
      </w:pPr>
    </w:p>
    <w:p w14:paraId="566E46FB" w14:textId="77777777" w:rsidR="007733BC" w:rsidRPr="00BC723D" w:rsidRDefault="007733BC" w:rsidP="001C5C23">
      <w:pPr>
        <w:jc w:val="center"/>
        <w:rPr>
          <w:rFonts w:eastAsia="MS Mincho"/>
          <w:b/>
          <w:bCs/>
          <w:smallCaps/>
          <w:szCs w:val="22"/>
          <w:lang w:val="en-GB"/>
        </w:rPr>
      </w:pPr>
    </w:p>
    <w:p w14:paraId="5FA5E339" w14:textId="77777777" w:rsidR="00321FD6" w:rsidRPr="00BC723D" w:rsidRDefault="00321FD6" w:rsidP="001C5C23">
      <w:pPr>
        <w:jc w:val="center"/>
        <w:rPr>
          <w:rFonts w:eastAsia="MS Mincho"/>
          <w:b/>
          <w:bCs/>
          <w:smallCaps/>
          <w:szCs w:val="22"/>
          <w:lang w:val="en-GB"/>
        </w:rPr>
      </w:pPr>
      <w:r w:rsidRPr="00BC723D">
        <w:rPr>
          <w:rFonts w:eastAsia="MS Mincho"/>
          <w:b/>
          <w:bCs/>
          <w:smallCaps/>
          <w:szCs w:val="22"/>
          <w:lang w:val="en-GB"/>
        </w:rPr>
        <w:t>A</w:t>
      </w:r>
      <w:r w:rsidR="007733BC" w:rsidRPr="00BC723D">
        <w:rPr>
          <w:rFonts w:eastAsia="MS Mincho"/>
          <w:b/>
          <w:bCs/>
          <w:smallCaps/>
          <w:szCs w:val="22"/>
          <w:lang w:val="en-GB"/>
        </w:rPr>
        <w:t>nnex</w:t>
      </w:r>
      <w:r w:rsidRPr="00BC723D">
        <w:rPr>
          <w:rFonts w:eastAsia="MS Mincho"/>
          <w:b/>
          <w:bCs/>
          <w:smallCaps/>
          <w:szCs w:val="22"/>
          <w:lang w:val="en-GB"/>
        </w:rPr>
        <w:t xml:space="preserve"> II</w:t>
      </w:r>
    </w:p>
    <w:p w14:paraId="7A0AEBF4" w14:textId="70FCC7A0" w:rsidR="00321FD6" w:rsidRPr="00DC735D" w:rsidRDefault="00321FD6" w:rsidP="001C5C23">
      <w:pPr>
        <w:pStyle w:val="Text1"/>
        <w:ind w:left="720" w:hanging="238"/>
        <w:jc w:val="center"/>
        <w:rPr>
          <w:rFonts w:eastAsia="MS Mincho"/>
          <w:b/>
          <w:bCs/>
          <w:smallCaps/>
          <w:sz w:val="22"/>
          <w:szCs w:val="22"/>
          <w:lang w:val="en-GB"/>
        </w:rPr>
      </w:pPr>
      <w:r w:rsidRPr="00DC735D">
        <w:rPr>
          <w:rFonts w:eastAsia="MS Mincho"/>
          <w:b/>
          <w:bCs/>
          <w:smallCaps/>
          <w:sz w:val="22"/>
          <w:szCs w:val="22"/>
          <w:lang w:val="en-GB"/>
        </w:rPr>
        <w:t>Model format for annual reporting of implementation of the IOTC management standard for A</w:t>
      </w:r>
      <w:ins w:id="7891" w:author="Author">
        <w:r w:rsidR="00DC735D">
          <w:rPr>
            <w:rFonts w:eastAsia="MS Mincho"/>
            <w:b/>
            <w:bCs/>
            <w:smallCaps/>
            <w:sz w:val="22"/>
            <w:szCs w:val="22"/>
            <w:lang w:val="en-GB"/>
          </w:rPr>
          <w:t xml:space="preserve">uthorised </w:t>
        </w:r>
      </w:ins>
      <w:commentRangeStart w:id="7892"/>
      <w:r w:rsidRPr="00DC735D">
        <w:rPr>
          <w:rFonts w:eastAsia="MS Mincho"/>
          <w:b/>
          <w:bCs/>
          <w:smallCaps/>
          <w:sz w:val="22"/>
          <w:szCs w:val="22"/>
          <w:lang w:val="en-GB"/>
        </w:rPr>
        <w:t>F</w:t>
      </w:r>
      <w:ins w:id="7893" w:author="Author">
        <w:r w:rsidR="00DC735D">
          <w:rPr>
            <w:rFonts w:eastAsia="MS Mincho"/>
            <w:b/>
            <w:bCs/>
            <w:smallCaps/>
            <w:sz w:val="22"/>
            <w:szCs w:val="22"/>
            <w:lang w:val="en-GB"/>
          </w:rPr>
          <w:t xml:space="preserve">ishing </w:t>
        </w:r>
      </w:ins>
      <w:commentRangeEnd w:id="7892"/>
      <w:r w:rsidR="00A97762">
        <w:rPr>
          <w:rStyle w:val="CommentReference"/>
        </w:rPr>
        <w:commentReference w:id="7892"/>
      </w:r>
      <w:r w:rsidRPr="00DC735D">
        <w:rPr>
          <w:rFonts w:eastAsia="MS Mincho"/>
          <w:b/>
          <w:bCs/>
          <w:smallCaps/>
          <w:sz w:val="22"/>
          <w:szCs w:val="22"/>
          <w:lang w:val="en-GB"/>
        </w:rPr>
        <w:t>V</w:t>
      </w:r>
      <w:ins w:id="7894" w:author="Author">
        <w:r w:rsidR="00DC735D">
          <w:rPr>
            <w:rFonts w:eastAsia="MS Mincho"/>
            <w:b/>
            <w:bCs/>
            <w:smallCaps/>
            <w:sz w:val="22"/>
            <w:szCs w:val="22"/>
            <w:lang w:val="en-GB"/>
          </w:rPr>
          <w:t>essel</w:t>
        </w:r>
      </w:ins>
      <w:r w:rsidRPr="00DC735D">
        <w:rPr>
          <w:rFonts w:eastAsia="MS Mincho"/>
          <w:b/>
          <w:bCs/>
          <w:smallCaps/>
          <w:sz w:val="22"/>
          <w:szCs w:val="22"/>
          <w:lang w:val="en-GB"/>
        </w:rPr>
        <w:t>s</w:t>
      </w:r>
    </w:p>
    <w:p w14:paraId="100ADF36" w14:textId="77777777" w:rsidR="00321FD6" w:rsidRPr="00BC723D" w:rsidRDefault="00321FD6" w:rsidP="001C5C23">
      <w:pPr>
        <w:pStyle w:val="Text1"/>
        <w:ind w:left="720" w:hanging="238"/>
        <w:rPr>
          <w:b/>
          <w:sz w:val="20"/>
          <w:lang w:val="en-GB"/>
        </w:rPr>
      </w:pPr>
      <w:r w:rsidRPr="00BC723D">
        <w:rPr>
          <w:b/>
          <w:sz w:val="20"/>
          <w:lang w:val="en-GB"/>
        </w:rPr>
        <w:t>a.</w:t>
      </w:r>
      <w:r w:rsidRPr="00BC723D">
        <w:rPr>
          <w:b/>
          <w:sz w:val="20"/>
          <w:lang w:val="en-GB"/>
        </w:rPr>
        <w:tab/>
        <w:t>Management in the fishing grounds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2"/>
        <w:gridCol w:w="2108"/>
        <w:gridCol w:w="2171"/>
        <w:gridCol w:w="2084"/>
        <w:gridCol w:w="2142"/>
      </w:tblGrid>
      <w:tr w:rsidR="00321FD6" w:rsidRPr="00BC723D" w14:paraId="676394F4" w14:textId="77777777" w:rsidTr="009E281B">
        <w:tc>
          <w:tcPr>
            <w:tcW w:w="3002" w:type="dxa"/>
          </w:tcPr>
          <w:p w14:paraId="0C21DFEE" w14:textId="77777777" w:rsidR="00321FD6" w:rsidRPr="00BC723D" w:rsidRDefault="00321FD6" w:rsidP="001C5C23">
            <w:pPr>
              <w:pStyle w:val="Text1"/>
              <w:spacing w:after="120"/>
              <w:ind w:left="0"/>
              <w:rPr>
                <w:i/>
                <w:sz w:val="20"/>
                <w:lang w:val="en-GB"/>
              </w:rPr>
            </w:pPr>
          </w:p>
        </w:tc>
        <w:tc>
          <w:tcPr>
            <w:tcW w:w="3002" w:type="dxa"/>
          </w:tcPr>
          <w:p w14:paraId="0A98619D" w14:textId="77777777" w:rsidR="00321FD6" w:rsidRPr="00BC723D" w:rsidRDefault="00321FD6" w:rsidP="001C5C23">
            <w:pPr>
              <w:pStyle w:val="Text1"/>
              <w:spacing w:after="120"/>
              <w:ind w:left="0"/>
              <w:jc w:val="center"/>
              <w:rPr>
                <w:i/>
                <w:sz w:val="20"/>
                <w:lang w:val="en-GB"/>
              </w:rPr>
            </w:pPr>
            <w:r w:rsidRPr="00BC723D">
              <w:rPr>
                <w:i/>
                <w:sz w:val="20"/>
                <w:lang w:val="en-GB"/>
              </w:rPr>
              <w:t>Scientific Observer boarding</w:t>
            </w:r>
          </w:p>
        </w:tc>
        <w:tc>
          <w:tcPr>
            <w:tcW w:w="3002" w:type="dxa"/>
          </w:tcPr>
          <w:p w14:paraId="12E587B3" w14:textId="77777777" w:rsidR="00321FD6" w:rsidRPr="00BC723D" w:rsidRDefault="00321FD6" w:rsidP="001C5C23">
            <w:pPr>
              <w:pStyle w:val="Text1"/>
              <w:spacing w:after="120"/>
              <w:ind w:left="0"/>
              <w:jc w:val="center"/>
              <w:rPr>
                <w:i/>
                <w:sz w:val="20"/>
                <w:lang w:val="en-GB"/>
              </w:rPr>
            </w:pPr>
            <w:r w:rsidRPr="00BC723D">
              <w:rPr>
                <w:i/>
                <w:sz w:val="20"/>
                <w:lang w:val="en-GB"/>
              </w:rPr>
              <w:t>Satellite-based vessel monitoring system</w:t>
            </w:r>
          </w:p>
        </w:tc>
        <w:tc>
          <w:tcPr>
            <w:tcW w:w="3003" w:type="dxa"/>
          </w:tcPr>
          <w:p w14:paraId="0A939255" w14:textId="77777777" w:rsidR="00321FD6" w:rsidRPr="00BC723D" w:rsidRDefault="00321FD6" w:rsidP="001C5C23">
            <w:pPr>
              <w:pStyle w:val="Text1"/>
              <w:spacing w:after="120"/>
              <w:ind w:left="0"/>
              <w:jc w:val="center"/>
              <w:rPr>
                <w:i/>
                <w:sz w:val="20"/>
                <w:lang w:val="en-GB"/>
              </w:rPr>
            </w:pPr>
            <w:r w:rsidRPr="00BC723D">
              <w:rPr>
                <w:i/>
                <w:sz w:val="20"/>
                <w:lang w:val="en-GB"/>
              </w:rPr>
              <w:t>Daily or required periodic catch report</w:t>
            </w:r>
          </w:p>
        </w:tc>
        <w:tc>
          <w:tcPr>
            <w:tcW w:w="3003" w:type="dxa"/>
          </w:tcPr>
          <w:p w14:paraId="5A61721C" w14:textId="77777777" w:rsidR="00321FD6" w:rsidRPr="00BC723D" w:rsidRDefault="00321FD6" w:rsidP="001C5C23">
            <w:pPr>
              <w:pStyle w:val="Text1"/>
              <w:spacing w:after="120"/>
              <w:ind w:left="0"/>
              <w:jc w:val="center"/>
              <w:rPr>
                <w:i/>
                <w:sz w:val="20"/>
                <w:lang w:val="en-GB"/>
              </w:rPr>
            </w:pPr>
            <w:r w:rsidRPr="00BC723D">
              <w:rPr>
                <w:i/>
                <w:sz w:val="20"/>
                <w:lang w:val="en-GB"/>
              </w:rPr>
              <w:t>Entry/Exit report</w:t>
            </w:r>
          </w:p>
        </w:tc>
      </w:tr>
      <w:tr w:rsidR="00321FD6" w:rsidRPr="00BC723D" w14:paraId="4D5408A0" w14:textId="77777777" w:rsidTr="009E281B">
        <w:tc>
          <w:tcPr>
            <w:tcW w:w="3002" w:type="dxa"/>
          </w:tcPr>
          <w:p w14:paraId="72564D59" w14:textId="77777777" w:rsidR="00321FD6" w:rsidRPr="00BC723D" w:rsidRDefault="00321FD6" w:rsidP="001C5C23">
            <w:pPr>
              <w:pStyle w:val="Text1"/>
              <w:spacing w:after="120"/>
              <w:ind w:left="0"/>
              <w:jc w:val="center"/>
              <w:rPr>
                <w:sz w:val="20"/>
                <w:lang w:val="en-GB"/>
              </w:rPr>
            </w:pPr>
            <w:r w:rsidRPr="00BC723D">
              <w:rPr>
                <w:sz w:val="20"/>
                <w:lang w:val="en-GB"/>
              </w:rPr>
              <w:t>Yes, No</w:t>
            </w:r>
          </w:p>
        </w:tc>
        <w:tc>
          <w:tcPr>
            <w:tcW w:w="3002" w:type="dxa"/>
          </w:tcPr>
          <w:p w14:paraId="73E24112" w14:textId="77777777" w:rsidR="00321FD6" w:rsidRPr="00BC723D" w:rsidRDefault="00321FD6" w:rsidP="001C5C23">
            <w:pPr>
              <w:pStyle w:val="Text1"/>
              <w:spacing w:after="120"/>
              <w:ind w:left="0"/>
              <w:jc w:val="center"/>
              <w:rPr>
                <w:sz w:val="20"/>
                <w:lang w:val="en-GB"/>
              </w:rPr>
            </w:pPr>
          </w:p>
        </w:tc>
        <w:tc>
          <w:tcPr>
            <w:tcW w:w="3002" w:type="dxa"/>
          </w:tcPr>
          <w:p w14:paraId="49E7458D" w14:textId="77777777" w:rsidR="00321FD6" w:rsidRPr="00BC723D" w:rsidRDefault="00321FD6" w:rsidP="001C5C23">
            <w:pPr>
              <w:pStyle w:val="Text1"/>
              <w:spacing w:after="120"/>
              <w:ind w:left="0"/>
              <w:jc w:val="center"/>
              <w:rPr>
                <w:sz w:val="20"/>
                <w:lang w:val="en-GB"/>
              </w:rPr>
            </w:pPr>
          </w:p>
        </w:tc>
        <w:tc>
          <w:tcPr>
            <w:tcW w:w="3003" w:type="dxa"/>
          </w:tcPr>
          <w:p w14:paraId="48640F5C" w14:textId="77777777" w:rsidR="00321FD6" w:rsidRPr="00BC723D" w:rsidRDefault="00321FD6" w:rsidP="001C5C23">
            <w:pPr>
              <w:pStyle w:val="Text1"/>
              <w:spacing w:after="120"/>
              <w:ind w:left="0"/>
              <w:jc w:val="center"/>
              <w:rPr>
                <w:sz w:val="20"/>
                <w:lang w:val="en-GB"/>
              </w:rPr>
            </w:pPr>
          </w:p>
        </w:tc>
        <w:tc>
          <w:tcPr>
            <w:tcW w:w="3003" w:type="dxa"/>
          </w:tcPr>
          <w:p w14:paraId="41AE0DCB" w14:textId="77777777" w:rsidR="00321FD6" w:rsidRPr="00BC723D" w:rsidRDefault="00321FD6" w:rsidP="001C5C23">
            <w:pPr>
              <w:pStyle w:val="Text1"/>
              <w:spacing w:after="120"/>
              <w:ind w:left="0"/>
              <w:jc w:val="center"/>
              <w:rPr>
                <w:sz w:val="20"/>
                <w:lang w:val="en-GB"/>
              </w:rPr>
            </w:pPr>
          </w:p>
        </w:tc>
      </w:tr>
      <w:tr w:rsidR="00321FD6" w:rsidRPr="00BC723D" w14:paraId="30AB5998" w14:textId="77777777" w:rsidTr="009E281B">
        <w:tc>
          <w:tcPr>
            <w:tcW w:w="3002" w:type="dxa"/>
          </w:tcPr>
          <w:p w14:paraId="2BDBC0D6" w14:textId="77777777" w:rsidR="00321FD6" w:rsidRPr="00BC723D" w:rsidRDefault="00321FD6" w:rsidP="001C5C23">
            <w:pPr>
              <w:pStyle w:val="Text1"/>
              <w:spacing w:after="120"/>
              <w:ind w:left="0"/>
              <w:jc w:val="center"/>
              <w:rPr>
                <w:sz w:val="20"/>
                <w:lang w:val="en-GB"/>
              </w:rPr>
            </w:pPr>
            <w:r w:rsidRPr="00BC723D">
              <w:rPr>
                <w:sz w:val="20"/>
                <w:lang w:val="en-GB"/>
              </w:rPr>
              <w:t>Note</w:t>
            </w:r>
          </w:p>
        </w:tc>
        <w:tc>
          <w:tcPr>
            <w:tcW w:w="3002" w:type="dxa"/>
          </w:tcPr>
          <w:p w14:paraId="28819BFF" w14:textId="77777777" w:rsidR="00321FD6" w:rsidRPr="00BC723D" w:rsidRDefault="00321FD6" w:rsidP="001C5C23">
            <w:pPr>
              <w:pStyle w:val="Text1"/>
              <w:spacing w:after="120"/>
              <w:ind w:left="0"/>
              <w:jc w:val="center"/>
              <w:rPr>
                <w:sz w:val="20"/>
                <w:lang w:val="en-GB"/>
              </w:rPr>
            </w:pPr>
            <w:r w:rsidRPr="00BC723D">
              <w:rPr>
                <w:sz w:val="20"/>
                <w:lang w:val="en-GB"/>
              </w:rPr>
              <w:t>%</w:t>
            </w:r>
          </w:p>
        </w:tc>
        <w:tc>
          <w:tcPr>
            <w:tcW w:w="3002" w:type="dxa"/>
          </w:tcPr>
          <w:p w14:paraId="0F4A5FB4" w14:textId="77777777" w:rsidR="00321FD6" w:rsidRPr="00BC723D" w:rsidRDefault="00321FD6" w:rsidP="001C5C23">
            <w:pPr>
              <w:pStyle w:val="Text1"/>
              <w:spacing w:after="120"/>
              <w:ind w:left="0"/>
              <w:jc w:val="center"/>
              <w:rPr>
                <w:sz w:val="20"/>
                <w:lang w:val="en-GB"/>
              </w:rPr>
            </w:pPr>
            <w:r w:rsidRPr="00BC723D">
              <w:rPr>
                <w:sz w:val="20"/>
                <w:lang w:val="en-GB"/>
              </w:rPr>
              <w:t>% or number of vessels</w:t>
            </w:r>
          </w:p>
        </w:tc>
        <w:tc>
          <w:tcPr>
            <w:tcW w:w="3003" w:type="dxa"/>
          </w:tcPr>
          <w:p w14:paraId="33463C9B" w14:textId="77777777" w:rsidR="00321FD6" w:rsidRPr="00BC723D" w:rsidRDefault="00321FD6" w:rsidP="001C5C23">
            <w:pPr>
              <w:pStyle w:val="Text1"/>
              <w:spacing w:after="120"/>
              <w:ind w:left="0"/>
              <w:jc w:val="center"/>
              <w:rPr>
                <w:sz w:val="20"/>
                <w:lang w:val="en-GB"/>
              </w:rPr>
            </w:pPr>
            <w:r w:rsidRPr="00BC723D">
              <w:rPr>
                <w:sz w:val="20"/>
                <w:lang w:val="en-GB"/>
              </w:rPr>
              <w:t>Method</w:t>
            </w:r>
          </w:p>
        </w:tc>
        <w:tc>
          <w:tcPr>
            <w:tcW w:w="3003" w:type="dxa"/>
          </w:tcPr>
          <w:p w14:paraId="288FD356" w14:textId="77777777" w:rsidR="00321FD6" w:rsidRPr="00BC723D" w:rsidRDefault="00321FD6" w:rsidP="001C5C23">
            <w:pPr>
              <w:pStyle w:val="Text1"/>
              <w:spacing w:after="120"/>
              <w:ind w:left="0"/>
              <w:jc w:val="center"/>
              <w:rPr>
                <w:sz w:val="20"/>
                <w:lang w:val="en-GB"/>
              </w:rPr>
            </w:pPr>
            <w:r w:rsidRPr="00BC723D">
              <w:rPr>
                <w:sz w:val="20"/>
                <w:lang w:val="en-GB"/>
              </w:rPr>
              <w:t>Method</w:t>
            </w:r>
          </w:p>
        </w:tc>
      </w:tr>
    </w:tbl>
    <w:p w14:paraId="3898DD68" w14:textId="77777777" w:rsidR="00321FD6" w:rsidRPr="00BC723D" w:rsidRDefault="00321FD6" w:rsidP="001C5C23">
      <w:pPr>
        <w:pStyle w:val="Text1"/>
        <w:ind w:left="720" w:hanging="238"/>
        <w:rPr>
          <w:sz w:val="20"/>
          <w:lang w:val="en-GB"/>
        </w:rPr>
      </w:pPr>
    </w:p>
    <w:p w14:paraId="5B72B9AB" w14:textId="77777777" w:rsidR="00321FD6" w:rsidRPr="00BC723D" w:rsidRDefault="00321FD6" w:rsidP="001C5C23">
      <w:pPr>
        <w:pStyle w:val="Text1"/>
        <w:ind w:left="720" w:hanging="238"/>
        <w:rPr>
          <w:b/>
          <w:sz w:val="20"/>
          <w:lang w:val="en-GB"/>
        </w:rPr>
      </w:pPr>
      <w:r w:rsidRPr="00BC723D">
        <w:rPr>
          <w:b/>
          <w:sz w:val="20"/>
          <w:lang w:val="en-GB"/>
        </w:rPr>
        <w:t>b. Management of transhipment (from the fishing grounds to the landing ports)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0"/>
        <w:gridCol w:w="3158"/>
        <w:gridCol w:w="3039"/>
        <w:gridCol w:w="3030"/>
      </w:tblGrid>
      <w:tr w:rsidR="00321FD6" w:rsidRPr="00BC723D" w14:paraId="16CF4CE6" w14:textId="77777777" w:rsidTr="009E281B">
        <w:tc>
          <w:tcPr>
            <w:tcW w:w="1668" w:type="dxa"/>
          </w:tcPr>
          <w:p w14:paraId="5B49BB9F" w14:textId="77777777" w:rsidR="00321FD6" w:rsidRPr="00BC723D" w:rsidRDefault="00321FD6" w:rsidP="001C5C23">
            <w:pPr>
              <w:pStyle w:val="Text1"/>
              <w:spacing w:after="120"/>
              <w:ind w:left="0"/>
              <w:rPr>
                <w:b/>
                <w:sz w:val="20"/>
                <w:lang w:val="en-GB"/>
              </w:rPr>
            </w:pPr>
          </w:p>
        </w:tc>
        <w:tc>
          <w:tcPr>
            <w:tcW w:w="4441" w:type="dxa"/>
          </w:tcPr>
          <w:p w14:paraId="36AFAF2F" w14:textId="77777777" w:rsidR="00321FD6" w:rsidRPr="00BC723D" w:rsidRDefault="00321FD6" w:rsidP="001C5C23">
            <w:pPr>
              <w:pStyle w:val="Text1"/>
              <w:spacing w:after="120"/>
              <w:ind w:left="0"/>
              <w:jc w:val="center"/>
              <w:rPr>
                <w:i/>
                <w:sz w:val="20"/>
                <w:lang w:val="en-GB"/>
              </w:rPr>
            </w:pPr>
            <w:r w:rsidRPr="00BC723D">
              <w:rPr>
                <w:i/>
                <w:sz w:val="20"/>
                <w:lang w:val="en-GB"/>
              </w:rPr>
              <w:t>Transhipment report</w:t>
            </w:r>
          </w:p>
        </w:tc>
        <w:tc>
          <w:tcPr>
            <w:tcW w:w="4441" w:type="dxa"/>
          </w:tcPr>
          <w:p w14:paraId="0CE0718C" w14:textId="77777777" w:rsidR="00321FD6" w:rsidRPr="00BC723D" w:rsidRDefault="00321FD6" w:rsidP="001C5C23">
            <w:pPr>
              <w:pStyle w:val="Text1"/>
              <w:spacing w:after="120"/>
              <w:ind w:left="0"/>
              <w:jc w:val="center"/>
              <w:rPr>
                <w:i/>
                <w:sz w:val="20"/>
                <w:lang w:val="en-GB"/>
              </w:rPr>
            </w:pPr>
            <w:r w:rsidRPr="00BC723D">
              <w:rPr>
                <w:i/>
                <w:sz w:val="20"/>
                <w:lang w:val="en-GB"/>
              </w:rPr>
              <w:t>Port inspection</w:t>
            </w:r>
          </w:p>
        </w:tc>
        <w:tc>
          <w:tcPr>
            <w:tcW w:w="4442" w:type="dxa"/>
          </w:tcPr>
          <w:p w14:paraId="1970C8AD" w14:textId="77777777" w:rsidR="00321FD6" w:rsidRPr="00BC723D" w:rsidRDefault="00321FD6" w:rsidP="001C5C23">
            <w:pPr>
              <w:pStyle w:val="Text1"/>
              <w:spacing w:after="120"/>
              <w:ind w:left="0"/>
              <w:jc w:val="center"/>
              <w:rPr>
                <w:i/>
                <w:sz w:val="20"/>
                <w:lang w:val="en-GB"/>
              </w:rPr>
            </w:pPr>
            <w:r w:rsidRPr="00BC723D">
              <w:rPr>
                <w:i/>
                <w:sz w:val="20"/>
                <w:lang w:val="en-GB"/>
              </w:rPr>
              <w:t>Statistical document program</w:t>
            </w:r>
          </w:p>
        </w:tc>
      </w:tr>
      <w:tr w:rsidR="00321FD6" w:rsidRPr="00BC723D" w14:paraId="3026CF24" w14:textId="77777777" w:rsidTr="009E281B">
        <w:tc>
          <w:tcPr>
            <w:tcW w:w="1668" w:type="dxa"/>
          </w:tcPr>
          <w:p w14:paraId="29C5C1F0" w14:textId="77777777" w:rsidR="00321FD6" w:rsidRPr="00BC723D" w:rsidRDefault="00321FD6" w:rsidP="001C5C23">
            <w:pPr>
              <w:pStyle w:val="Text1"/>
              <w:spacing w:after="120"/>
              <w:ind w:left="0"/>
              <w:jc w:val="center"/>
              <w:rPr>
                <w:sz w:val="20"/>
                <w:lang w:val="en-GB"/>
              </w:rPr>
            </w:pPr>
            <w:r w:rsidRPr="00BC723D">
              <w:rPr>
                <w:sz w:val="20"/>
                <w:lang w:val="en-GB"/>
              </w:rPr>
              <w:t>Yes, No</w:t>
            </w:r>
          </w:p>
        </w:tc>
        <w:tc>
          <w:tcPr>
            <w:tcW w:w="4441" w:type="dxa"/>
          </w:tcPr>
          <w:p w14:paraId="22ADD860" w14:textId="77777777" w:rsidR="00321FD6" w:rsidRPr="00BC723D" w:rsidRDefault="00321FD6" w:rsidP="001C5C23">
            <w:pPr>
              <w:pStyle w:val="Text1"/>
              <w:spacing w:after="120"/>
              <w:ind w:left="0"/>
              <w:jc w:val="center"/>
              <w:rPr>
                <w:b/>
                <w:sz w:val="20"/>
                <w:lang w:val="en-GB"/>
              </w:rPr>
            </w:pPr>
          </w:p>
        </w:tc>
        <w:tc>
          <w:tcPr>
            <w:tcW w:w="4441" w:type="dxa"/>
          </w:tcPr>
          <w:p w14:paraId="02529998" w14:textId="77777777" w:rsidR="00321FD6" w:rsidRPr="00BC723D" w:rsidRDefault="00321FD6" w:rsidP="001C5C23">
            <w:pPr>
              <w:pStyle w:val="Text1"/>
              <w:spacing w:after="120"/>
              <w:ind w:left="0"/>
              <w:jc w:val="center"/>
              <w:rPr>
                <w:b/>
                <w:sz w:val="20"/>
                <w:lang w:val="en-GB"/>
              </w:rPr>
            </w:pPr>
          </w:p>
        </w:tc>
        <w:tc>
          <w:tcPr>
            <w:tcW w:w="4442" w:type="dxa"/>
          </w:tcPr>
          <w:p w14:paraId="35DB10F8" w14:textId="77777777" w:rsidR="00321FD6" w:rsidRPr="00BC723D" w:rsidRDefault="00321FD6" w:rsidP="001C5C23">
            <w:pPr>
              <w:pStyle w:val="Text1"/>
              <w:spacing w:after="120"/>
              <w:ind w:left="0"/>
              <w:jc w:val="center"/>
              <w:rPr>
                <w:b/>
                <w:sz w:val="20"/>
                <w:lang w:val="en-GB"/>
              </w:rPr>
            </w:pPr>
          </w:p>
        </w:tc>
      </w:tr>
      <w:tr w:rsidR="00321FD6" w:rsidRPr="00BC723D" w14:paraId="09B5398A" w14:textId="77777777" w:rsidTr="009E281B">
        <w:tc>
          <w:tcPr>
            <w:tcW w:w="1668" w:type="dxa"/>
          </w:tcPr>
          <w:p w14:paraId="5BE568C6" w14:textId="77777777" w:rsidR="00321FD6" w:rsidRPr="00BC723D" w:rsidRDefault="00321FD6" w:rsidP="001C5C23">
            <w:pPr>
              <w:pStyle w:val="Text1"/>
              <w:spacing w:after="120"/>
              <w:ind w:left="0"/>
              <w:jc w:val="center"/>
              <w:rPr>
                <w:sz w:val="20"/>
                <w:lang w:val="en-GB"/>
              </w:rPr>
            </w:pPr>
            <w:r w:rsidRPr="00BC723D">
              <w:rPr>
                <w:sz w:val="20"/>
                <w:lang w:val="en-GB"/>
              </w:rPr>
              <w:t>Note</w:t>
            </w:r>
          </w:p>
        </w:tc>
        <w:tc>
          <w:tcPr>
            <w:tcW w:w="4441" w:type="dxa"/>
          </w:tcPr>
          <w:p w14:paraId="0AF165D3" w14:textId="77777777" w:rsidR="00321FD6" w:rsidRPr="00BC723D" w:rsidRDefault="00321FD6" w:rsidP="001C5C23">
            <w:pPr>
              <w:pStyle w:val="Text1"/>
              <w:spacing w:after="120"/>
              <w:ind w:left="0"/>
              <w:jc w:val="center"/>
              <w:rPr>
                <w:sz w:val="20"/>
                <w:lang w:val="en-GB"/>
              </w:rPr>
            </w:pPr>
            <w:r w:rsidRPr="00BC723D">
              <w:rPr>
                <w:sz w:val="20"/>
                <w:lang w:val="en-GB"/>
              </w:rPr>
              <w:t>Method</w:t>
            </w:r>
          </w:p>
        </w:tc>
        <w:tc>
          <w:tcPr>
            <w:tcW w:w="4441" w:type="dxa"/>
          </w:tcPr>
          <w:p w14:paraId="69DC06B9" w14:textId="77777777" w:rsidR="00321FD6" w:rsidRPr="00BC723D" w:rsidRDefault="00321FD6" w:rsidP="001C5C23">
            <w:pPr>
              <w:pStyle w:val="Text1"/>
              <w:spacing w:after="120"/>
              <w:ind w:left="0"/>
              <w:jc w:val="center"/>
              <w:rPr>
                <w:sz w:val="20"/>
                <w:lang w:val="en-GB"/>
              </w:rPr>
            </w:pPr>
            <w:r w:rsidRPr="00BC723D">
              <w:rPr>
                <w:sz w:val="20"/>
                <w:lang w:val="en-GB"/>
              </w:rPr>
              <w:t>Method</w:t>
            </w:r>
          </w:p>
        </w:tc>
        <w:tc>
          <w:tcPr>
            <w:tcW w:w="4442" w:type="dxa"/>
          </w:tcPr>
          <w:p w14:paraId="38FAD474" w14:textId="77777777" w:rsidR="00321FD6" w:rsidRPr="00BC723D" w:rsidRDefault="00321FD6" w:rsidP="001C5C23">
            <w:pPr>
              <w:pStyle w:val="Text1"/>
              <w:spacing w:after="120"/>
              <w:ind w:left="0"/>
              <w:jc w:val="center"/>
              <w:rPr>
                <w:sz w:val="20"/>
                <w:lang w:val="en-GB"/>
              </w:rPr>
            </w:pPr>
          </w:p>
        </w:tc>
      </w:tr>
    </w:tbl>
    <w:p w14:paraId="086D1CFB" w14:textId="77777777" w:rsidR="00321FD6" w:rsidRPr="00BC723D" w:rsidRDefault="00321FD6" w:rsidP="001C5C23">
      <w:pPr>
        <w:pStyle w:val="Text1"/>
        <w:ind w:left="720" w:hanging="238"/>
        <w:rPr>
          <w:sz w:val="20"/>
          <w:lang w:val="en-GB"/>
        </w:rPr>
      </w:pPr>
    </w:p>
    <w:p w14:paraId="5CFD8559" w14:textId="77777777" w:rsidR="00321FD6" w:rsidRPr="00BC723D" w:rsidRDefault="00321FD6" w:rsidP="001C5C23">
      <w:pPr>
        <w:pStyle w:val="Text1"/>
        <w:ind w:left="720" w:hanging="238"/>
        <w:rPr>
          <w:b/>
          <w:sz w:val="20"/>
          <w:lang w:val="en-GB"/>
        </w:rPr>
      </w:pPr>
      <w:r w:rsidRPr="00BC723D">
        <w:rPr>
          <w:b/>
          <w:sz w:val="20"/>
          <w:lang w:val="en-GB"/>
        </w:rPr>
        <w:t>c. Management at landing ports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5"/>
        <w:gridCol w:w="3057"/>
        <w:gridCol w:w="3030"/>
        <w:gridCol w:w="3135"/>
      </w:tblGrid>
      <w:tr w:rsidR="00321FD6" w:rsidRPr="00BC723D" w14:paraId="0DC8CA9D" w14:textId="77777777" w:rsidTr="009E281B">
        <w:tc>
          <w:tcPr>
            <w:tcW w:w="1668" w:type="dxa"/>
          </w:tcPr>
          <w:p w14:paraId="04F1A212" w14:textId="77777777" w:rsidR="00321FD6" w:rsidRPr="00BC723D" w:rsidRDefault="00321FD6" w:rsidP="001C5C23">
            <w:pPr>
              <w:pStyle w:val="Text1"/>
              <w:spacing w:after="120"/>
              <w:ind w:left="0"/>
              <w:rPr>
                <w:b/>
                <w:sz w:val="20"/>
                <w:lang w:val="en-GB"/>
              </w:rPr>
            </w:pPr>
          </w:p>
        </w:tc>
        <w:tc>
          <w:tcPr>
            <w:tcW w:w="4441" w:type="dxa"/>
          </w:tcPr>
          <w:p w14:paraId="44E32DE2" w14:textId="77777777" w:rsidR="00321FD6" w:rsidRPr="00BC723D" w:rsidRDefault="00321FD6" w:rsidP="001C5C23">
            <w:pPr>
              <w:pStyle w:val="Text1"/>
              <w:spacing w:after="120"/>
              <w:ind w:left="0"/>
              <w:jc w:val="center"/>
              <w:rPr>
                <w:i/>
                <w:sz w:val="20"/>
                <w:lang w:val="en-GB"/>
              </w:rPr>
            </w:pPr>
            <w:r w:rsidRPr="00BC723D">
              <w:rPr>
                <w:i/>
                <w:sz w:val="20"/>
                <w:lang w:val="en-GB"/>
              </w:rPr>
              <w:t>Landing inspection</w:t>
            </w:r>
          </w:p>
        </w:tc>
        <w:tc>
          <w:tcPr>
            <w:tcW w:w="4441" w:type="dxa"/>
          </w:tcPr>
          <w:p w14:paraId="5A640A6C" w14:textId="77777777" w:rsidR="00321FD6" w:rsidRPr="00BC723D" w:rsidRDefault="00321FD6" w:rsidP="001C5C23">
            <w:pPr>
              <w:pStyle w:val="Text1"/>
              <w:spacing w:after="120"/>
              <w:ind w:left="0"/>
              <w:jc w:val="center"/>
              <w:rPr>
                <w:i/>
                <w:sz w:val="20"/>
                <w:lang w:val="en-GB"/>
              </w:rPr>
            </w:pPr>
            <w:r w:rsidRPr="00BC723D">
              <w:rPr>
                <w:i/>
                <w:sz w:val="20"/>
                <w:lang w:val="en-GB"/>
              </w:rPr>
              <w:t>Landing reporting</w:t>
            </w:r>
          </w:p>
        </w:tc>
        <w:tc>
          <w:tcPr>
            <w:tcW w:w="4442" w:type="dxa"/>
          </w:tcPr>
          <w:p w14:paraId="4AF0AA79" w14:textId="77777777" w:rsidR="00321FD6" w:rsidRPr="00BC723D" w:rsidRDefault="00321FD6" w:rsidP="001C5C23">
            <w:pPr>
              <w:pStyle w:val="Text1"/>
              <w:spacing w:after="120"/>
              <w:ind w:left="0"/>
              <w:jc w:val="center"/>
              <w:rPr>
                <w:i/>
                <w:sz w:val="20"/>
                <w:lang w:val="en-GB"/>
              </w:rPr>
            </w:pPr>
            <w:r w:rsidRPr="00BC723D">
              <w:rPr>
                <w:i/>
                <w:sz w:val="20"/>
                <w:lang w:val="en-GB"/>
              </w:rPr>
              <w:t>Cooperation with other Parties</w:t>
            </w:r>
          </w:p>
        </w:tc>
      </w:tr>
      <w:tr w:rsidR="00321FD6" w:rsidRPr="00BC723D" w14:paraId="348C2BDE" w14:textId="77777777" w:rsidTr="009E281B">
        <w:tc>
          <w:tcPr>
            <w:tcW w:w="1668" w:type="dxa"/>
          </w:tcPr>
          <w:p w14:paraId="6B1196AA" w14:textId="77777777" w:rsidR="00321FD6" w:rsidRPr="00BC723D" w:rsidRDefault="00321FD6" w:rsidP="001C5C23">
            <w:pPr>
              <w:pStyle w:val="Text1"/>
              <w:spacing w:after="120"/>
              <w:ind w:left="0"/>
              <w:jc w:val="center"/>
              <w:rPr>
                <w:sz w:val="20"/>
                <w:lang w:val="en-GB"/>
              </w:rPr>
            </w:pPr>
            <w:r w:rsidRPr="00BC723D">
              <w:rPr>
                <w:sz w:val="20"/>
                <w:lang w:val="en-GB"/>
              </w:rPr>
              <w:t>Yes, No</w:t>
            </w:r>
          </w:p>
        </w:tc>
        <w:tc>
          <w:tcPr>
            <w:tcW w:w="4441" w:type="dxa"/>
          </w:tcPr>
          <w:p w14:paraId="1CCDE95A" w14:textId="77777777" w:rsidR="00321FD6" w:rsidRPr="00BC723D" w:rsidRDefault="00321FD6" w:rsidP="001C5C23">
            <w:pPr>
              <w:pStyle w:val="Text1"/>
              <w:spacing w:after="120"/>
              <w:ind w:left="0"/>
              <w:jc w:val="center"/>
              <w:rPr>
                <w:b/>
                <w:sz w:val="20"/>
                <w:lang w:val="en-GB"/>
              </w:rPr>
            </w:pPr>
          </w:p>
        </w:tc>
        <w:tc>
          <w:tcPr>
            <w:tcW w:w="4441" w:type="dxa"/>
          </w:tcPr>
          <w:p w14:paraId="227DE342" w14:textId="77777777" w:rsidR="00321FD6" w:rsidRPr="00BC723D" w:rsidRDefault="00321FD6" w:rsidP="001C5C23">
            <w:pPr>
              <w:pStyle w:val="Text1"/>
              <w:spacing w:after="120"/>
              <w:ind w:left="0"/>
              <w:jc w:val="center"/>
              <w:rPr>
                <w:b/>
                <w:sz w:val="20"/>
                <w:lang w:val="en-GB"/>
              </w:rPr>
            </w:pPr>
          </w:p>
        </w:tc>
        <w:tc>
          <w:tcPr>
            <w:tcW w:w="4442" w:type="dxa"/>
          </w:tcPr>
          <w:p w14:paraId="52843258" w14:textId="77777777" w:rsidR="00321FD6" w:rsidRPr="00BC723D" w:rsidRDefault="00321FD6" w:rsidP="001C5C23">
            <w:pPr>
              <w:pStyle w:val="Text1"/>
              <w:spacing w:after="120"/>
              <w:ind w:left="0"/>
              <w:jc w:val="center"/>
              <w:rPr>
                <w:b/>
                <w:sz w:val="20"/>
                <w:lang w:val="en-GB"/>
              </w:rPr>
            </w:pPr>
          </w:p>
        </w:tc>
      </w:tr>
      <w:tr w:rsidR="00321FD6" w:rsidRPr="00BC723D" w14:paraId="464777D2" w14:textId="77777777" w:rsidTr="009E281B">
        <w:tc>
          <w:tcPr>
            <w:tcW w:w="1668" w:type="dxa"/>
          </w:tcPr>
          <w:p w14:paraId="007BAB95" w14:textId="77777777" w:rsidR="00321FD6" w:rsidRPr="00BC723D" w:rsidRDefault="00321FD6" w:rsidP="001C5C23">
            <w:pPr>
              <w:pStyle w:val="Text1"/>
              <w:spacing w:after="120"/>
              <w:ind w:left="0"/>
              <w:jc w:val="center"/>
              <w:rPr>
                <w:sz w:val="20"/>
                <w:lang w:val="en-GB"/>
              </w:rPr>
            </w:pPr>
            <w:r w:rsidRPr="00BC723D">
              <w:rPr>
                <w:sz w:val="20"/>
                <w:lang w:val="en-GB"/>
              </w:rPr>
              <w:t>Note</w:t>
            </w:r>
          </w:p>
        </w:tc>
        <w:tc>
          <w:tcPr>
            <w:tcW w:w="4441" w:type="dxa"/>
          </w:tcPr>
          <w:p w14:paraId="237234FE" w14:textId="77777777" w:rsidR="00321FD6" w:rsidRPr="00BC723D" w:rsidRDefault="00321FD6" w:rsidP="001C5C23">
            <w:pPr>
              <w:pStyle w:val="Text1"/>
              <w:spacing w:after="120"/>
              <w:ind w:left="0"/>
              <w:jc w:val="center"/>
              <w:rPr>
                <w:sz w:val="20"/>
                <w:lang w:val="en-GB"/>
              </w:rPr>
            </w:pPr>
            <w:r w:rsidRPr="00BC723D">
              <w:rPr>
                <w:sz w:val="20"/>
                <w:lang w:val="en-GB"/>
              </w:rPr>
              <w:t>Method</w:t>
            </w:r>
          </w:p>
        </w:tc>
        <w:tc>
          <w:tcPr>
            <w:tcW w:w="4441" w:type="dxa"/>
          </w:tcPr>
          <w:p w14:paraId="6F67C126" w14:textId="77777777" w:rsidR="00321FD6" w:rsidRPr="00BC723D" w:rsidRDefault="00321FD6" w:rsidP="001C5C23">
            <w:pPr>
              <w:pStyle w:val="Text1"/>
              <w:spacing w:after="120"/>
              <w:ind w:left="0"/>
              <w:jc w:val="center"/>
              <w:rPr>
                <w:sz w:val="20"/>
                <w:lang w:val="en-GB"/>
              </w:rPr>
            </w:pPr>
            <w:r w:rsidRPr="00BC723D">
              <w:rPr>
                <w:sz w:val="20"/>
                <w:lang w:val="en-GB"/>
              </w:rPr>
              <w:t>Method</w:t>
            </w:r>
          </w:p>
        </w:tc>
        <w:tc>
          <w:tcPr>
            <w:tcW w:w="4442" w:type="dxa"/>
          </w:tcPr>
          <w:p w14:paraId="7A69C214" w14:textId="77777777" w:rsidR="00321FD6" w:rsidRPr="00BC723D" w:rsidRDefault="00321FD6" w:rsidP="001C5C23">
            <w:pPr>
              <w:pStyle w:val="Text1"/>
              <w:spacing w:after="120"/>
              <w:ind w:left="0"/>
              <w:jc w:val="center"/>
              <w:rPr>
                <w:sz w:val="20"/>
                <w:lang w:val="en-GB"/>
              </w:rPr>
            </w:pPr>
          </w:p>
        </w:tc>
      </w:tr>
    </w:tbl>
    <w:p w14:paraId="3ECC8530" w14:textId="77777777" w:rsidR="00321FD6" w:rsidRPr="00BC723D" w:rsidRDefault="00321FD6" w:rsidP="001C5C23">
      <w:pPr>
        <w:pStyle w:val="Resolutions"/>
        <w:rPr>
          <w:noProof w:val="0"/>
          <w:szCs w:val="26"/>
          <w:lang w:val="en-GB"/>
        </w:rPr>
        <w:sectPr w:rsidR="00321FD6" w:rsidRPr="00BC723D" w:rsidSect="00064FEF">
          <w:headerReference w:type="first" r:id="rId53"/>
          <w:footnotePr>
            <w:numRestart w:val="eachSect"/>
          </w:footnotePr>
          <w:pgSz w:w="11907" w:h="16840" w:code="9"/>
          <w:pgMar w:top="720" w:right="720" w:bottom="720" w:left="720" w:header="288" w:footer="432" w:gutter="0"/>
          <w:cols w:space="720"/>
          <w:docGrid w:linePitch="299"/>
        </w:sectPr>
      </w:pPr>
    </w:p>
    <w:p w14:paraId="471E4A5E" w14:textId="77777777" w:rsidR="006F4586" w:rsidRPr="00BC723D" w:rsidRDefault="006F4586" w:rsidP="001C5C23">
      <w:pPr>
        <w:pStyle w:val="Resolutions"/>
        <w:spacing w:before="60" w:after="60"/>
        <w:rPr>
          <w:noProof w:val="0"/>
          <w:szCs w:val="26"/>
          <w:lang w:val="en-GB"/>
        </w:rPr>
      </w:pPr>
    </w:p>
    <w:p w14:paraId="7017E05F" w14:textId="77777777" w:rsidR="006F4586" w:rsidRPr="00BC723D" w:rsidRDefault="006F4586" w:rsidP="001C5C23">
      <w:pPr>
        <w:spacing w:before="0" w:after="0"/>
        <w:jc w:val="left"/>
        <w:rPr>
          <w:b/>
          <w:smallCaps/>
          <w:sz w:val="26"/>
          <w:lang w:val="en-GB"/>
        </w:rPr>
      </w:pPr>
    </w:p>
    <w:p w14:paraId="5F078FC0" w14:textId="77777777" w:rsidR="00380342" w:rsidRPr="00BC723D" w:rsidRDefault="00380342" w:rsidP="001C5C23">
      <w:pPr>
        <w:spacing w:before="0" w:after="0"/>
        <w:jc w:val="center"/>
        <w:rPr>
          <w:lang w:val="en-GB"/>
        </w:rPr>
      </w:pPr>
    </w:p>
    <w:p w14:paraId="4022A0AD" w14:textId="77777777" w:rsidR="00380342" w:rsidRPr="00BC723D" w:rsidRDefault="00380342" w:rsidP="001C5C23">
      <w:pPr>
        <w:spacing w:before="0" w:after="0"/>
        <w:jc w:val="center"/>
        <w:rPr>
          <w:lang w:val="en-GB"/>
        </w:rPr>
      </w:pPr>
    </w:p>
    <w:p w14:paraId="0B7AE438" w14:textId="77777777" w:rsidR="00380342" w:rsidRPr="00BC723D" w:rsidRDefault="00380342" w:rsidP="001C5C23">
      <w:pPr>
        <w:spacing w:before="0" w:after="0"/>
        <w:jc w:val="center"/>
        <w:rPr>
          <w:lang w:val="en-GB"/>
        </w:rPr>
      </w:pPr>
    </w:p>
    <w:p w14:paraId="0491E3E2" w14:textId="77777777" w:rsidR="00380342" w:rsidRPr="00BC723D" w:rsidRDefault="00380342" w:rsidP="001C5C23">
      <w:pPr>
        <w:spacing w:before="0" w:after="0"/>
        <w:jc w:val="center"/>
        <w:rPr>
          <w:lang w:val="en-GB"/>
        </w:rPr>
      </w:pPr>
    </w:p>
    <w:p w14:paraId="6BDFF6AB" w14:textId="77777777" w:rsidR="00380342" w:rsidRPr="00BC723D" w:rsidRDefault="00380342" w:rsidP="001C5C23">
      <w:pPr>
        <w:spacing w:before="0" w:after="0"/>
        <w:jc w:val="center"/>
        <w:rPr>
          <w:lang w:val="en-GB"/>
        </w:rPr>
      </w:pPr>
    </w:p>
    <w:p w14:paraId="0A06E65A" w14:textId="77777777" w:rsidR="00380342" w:rsidRPr="00BC723D" w:rsidRDefault="00380342" w:rsidP="001C5C23">
      <w:pPr>
        <w:spacing w:before="0" w:after="0"/>
        <w:jc w:val="center"/>
        <w:rPr>
          <w:lang w:val="en-GB"/>
        </w:rPr>
      </w:pPr>
    </w:p>
    <w:p w14:paraId="45BFB149" w14:textId="77777777" w:rsidR="00380342" w:rsidRPr="00BC723D" w:rsidRDefault="00380342" w:rsidP="001C5C23">
      <w:pPr>
        <w:spacing w:before="0" w:after="0"/>
        <w:jc w:val="center"/>
        <w:rPr>
          <w:lang w:val="en-GB"/>
        </w:rPr>
      </w:pPr>
    </w:p>
    <w:p w14:paraId="660105E6" w14:textId="77777777" w:rsidR="00380342" w:rsidRPr="00BC723D" w:rsidRDefault="00380342" w:rsidP="001C5C23">
      <w:pPr>
        <w:spacing w:before="0" w:after="0"/>
        <w:jc w:val="center"/>
        <w:rPr>
          <w:lang w:val="en-GB"/>
        </w:rPr>
      </w:pPr>
    </w:p>
    <w:p w14:paraId="504C343A" w14:textId="77777777" w:rsidR="00380342" w:rsidRPr="00BC723D" w:rsidRDefault="00380342" w:rsidP="001C5C23">
      <w:pPr>
        <w:spacing w:before="0" w:after="0"/>
        <w:jc w:val="center"/>
        <w:rPr>
          <w:lang w:val="en-GB"/>
        </w:rPr>
      </w:pPr>
    </w:p>
    <w:p w14:paraId="167C6F96" w14:textId="77777777" w:rsidR="00380342" w:rsidRPr="00BC723D" w:rsidRDefault="00380342" w:rsidP="001C5C23">
      <w:pPr>
        <w:spacing w:before="0" w:after="0"/>
        <w:jc w:val="center"/>
        <w:rPr>
          <w:lang w:val="en-GB"/>
        </w:rPr>
      </w:pPr>
    </w:p>
    <w:p w14:paraId="3ED19127" w14:textId="77777777" w:rsidR="00380342" w:rsidRPr="00BC723D" w:rsidRDefault="00380342" w:rsidP="008835AF">
      <w:pPr>
        <w:pStyle w:val="Heading1"/>
        <w:rPr>
          <w:lang w:val="en-GB"/>
        </w:rPr>
        <w:sectPr w:rsidR="00380342" w:rsidRPr="00BC723D" w:rsidSect="002E058C">
          <w:headerReference w:type="first" r:id="rId54"/>
          <w:footnotePr>
            <w:numRestart w:val="eachSect"/>
          </w:footnotePr>
          <w:pgSz w:w="11906" w:h="16838"/>
          <w:pgMar w:top="720" w:right="720" w:bottom="720" w:left="720" w:header="288" w:footer="288" w:gutter="0"/>
          <w:cols w:space="708"/>
          <w:docGrid w:linePitch="360"/>
        </w:sectPr>
      </w:pPr>
      <w:bookmarkStart w:id="7895" w:name="_Toc493931461"/>
      <w:bookmarkStart w:id="7896" w:name="_Toc31095868"/>
      <w:r w:rsidRPr="00BC723D">
        <w:rPr>
          <w:lang w:val="en-GB"/>
        </w:rPr>
        <w:t>ACTIVE CMMs ADOPTED AT THE</w:t>
      </w:r>
      <w:r w:rsidR="003B1F33" w:rsidRPr="00BC723D">
        <w:rPr>
          <w:lang w:val="en-GB"/>
        </w:rPr>
        <w:t xml:space="preserve"> EIGHTH SESSION OF THE IOTC</w:t>
      </w:r>
      <w:r w:rsidR="003B1F33" w:rsidRPr="00BC723D">
        <w:rPr>
          <w:lang w:val="en-GB"/>
        </w:rPr>
        <w:br/>
      </w:r>
      <w:r w:rsidR="003B1F33" w:rsidRPr="00BC723D">
        <w:rPr>
          <w:lang w:val="en-GB"/>
        </w:rPr>
        <w:br/>
      </w:r>
      <w:r w:rsidRPr="00BC723D">
        <w:rPr>
          <w:lang w:val="en-GB"/>
        </w:rPr>
        <w:t>200</w:t>
      </w:r>
      <w:r w:rsidR="007F75AD" w:rsidRPr="00BC723D">
        <w:rPr>
          <w:lang w:val="en-GB"/>
        </w:rPr>
        <w:t>3</w:t>
      </w:r>
      <w:bookmarkEnd w:id="7895"/>
      <w:bookmarkEnd w:id="7896"/>
    </w:p>
    <w:p w14:paraId="70FB3FF9" w14:textId="2F91F3EF" w:rsidR="00380342" w:rsidRPr="00BC723D" w:rsidRDefault="00380342" w:rsidP="001C5C23">
      <w:pPr>
        <w:pStyle w:val="Resolutions"/>
        <w:spacing w:before="60" w:after="60"/>
        <w:rPr>
          <w:noProof w:val="0"/>
          <w:szCs w:val="26"/>
          <w:lang w:val="en-GB"/>
        </w:rPr>
      </w:pPr>
      <w:bookmarkStart w:id="7897" w:name="_Toc22206529"/>
      <w:bookmarkStart w:id="7898" w:name="_Toc31095869"/>
      <w:bookmarkStart w:id="7899" w:name="_Toc327537913"/>
      <w:bookmarkStart w:id="7900" w:name="_Toc493931462"/>
      <w:bookmarkStart w:id="7901" w:name="Resolution0301"/>
      <w:r w:rsidRPr="00BC723D">
        <w:rPr>
          <w:noProof w:val="0"/>
          <w:szCs w:val="26"/>
          <w:lang w:val="en-GB"/>
        </w:rPr>
        <w:lastRenderedPageBreak/>
        <w:t xml:space="preserve">Resolution 03/01 </w:t>
      </w:r>
      <w:r w:rsidRPr="00BC723D">
        <w:rPr>
          <w:noProof w:val="0"/>
          <w:szCs w:val="26"/>
          <w:lang w:val="en-GB"/>
        </w:rPr>
        <w:br/>
        <w:t xml:space="preserve">On </w:t>
      </w:r>
      <w:r w:rsidR="003C7B5F" w:rsidRPr="00BC723D">
        <w:rPr>
          <w:noProof w:val="0"/>
          <w:szCs w:val="26"/>
          <w:lang w:val="en-GB"/>
        </w:rPr>
        <w:t>the lim</w:t>
      </w:r>
      <w:r w:rsidR="004A2006" w:rsidRPr="00BC723D">
        <w:rPr>
          <w:noProof w:val="0"/>
          <w:szCs w:val="26"/>
          <w:lang w:val="en-GB"/>
        </w:rPr>
        <w:t xml:space="preserve">itation of fishing capacity of </w:t>
      </w:r>
      <w:r w:rsidR="000E57A0" w:rsidRPr="00BC723D">
        <w:rPr>
          <w:noProof w:val="0"/>
          <w:szCs w:val="26"/>
          <w:lang w:val="en-GB"/>
        </w:rPr>
        <w:t>Contracting Parties and Cooperating Non-Contracting Parties</w:t>
      </w:r>
      <w:bookmarkEnd w:id="7897"/>
      <w:bookmarkEnd w:id="7898"/>
      <w:r w:rsidR="000E57A0" w:rsidRPr="00BC723D">
        <w:rPr>
          <w:noProof w:val="0"/>
          <w:szCs w:val="26"/>
          <w:lang w:val="en-GB"/>
        </w:rPr>
        <w:t xml:space="preserve"> </w:t>
      </w:r>
      <w:bookmarkEnd w:id="7899"/>
      <w:bookmarkEnd w:id="7900"/>
    </w:p>
    <w:bookmarkEnd w:id="7901"/>
    <w:p w14:paraId="42962F51" w14:textId="77777777" w:rsidR="009E4173" w:rsidRDefault="009E4173" w:rsidP="009E4173">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16A2173C" w14:textId="77777777" w:rsidR="009E4173" w:rsidRDefault="009E4173" w:rsidP="009E4173">
      <w:pPr>
        <w:spacing w:after="4"/>
        <w:ind w:left="10" w:hanging="10"/>
        <w:jc w:val="center"/>
        <w:rPr>
          <w:b/>
          <w:bCs/>
          <w:color w:val="000000"/>
          <w:kern w:val="2"/>
          <w:szCs w:val="22"/>
          <w:lang w:val="en-US" w:eastAsia="ja-JP"/>
        </w:rPr>
      </w:pPr>
    </w:p>
    <w:p w14:paraId="63622659" w14:textId="77777777" w:rsidR="009E4173" w:rsidRDefault="009E4173" w:rsidP="009E4173">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4765FE19" w14:textId="77777777" w:rsidR="009E4173" w:rsidRDefault="009E4173" w:rsidP="009E4173">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2ED1CFC9" w14:textId="77777777" w:rsidR="009E4173" w:rsidRDefault="009E4173" w:rsidP="009E4173">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421D2F88" w14:textId="77777777" w:rsidR="009E4173" w:rsidRDefault="009E4173" w:rsidP="009E4173">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74B54241" w14:textId="77777777" w:rsidR="009E4173" w:rsidRDefault="009E4173" w:rsidP="009E4173">
      <w:pPr>
        <w:jc w:val="left"/>
        <w:rPr>
          <w:szCs w:val="22"/>
          <w:lang w:val="en-US"/>
        </w:rPr>
      </w:pPr>
    </w:p>
    <w:p w14:paraId="68BBAD40" w14:textId="77777777" w:rsidR="009E4173" w:rsidRDefault="009E4173" w:rsidP="009E4173">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02F250FD" w14:textId="77777777" w:rsidR="009E4173" w:rsidRDefault="009E4173" w:rsidP="009E4173">
      <w:pPr>
        <w:rPr>
          <w:b/>
          <w:szCs w:val="22"/>
          <w:lang w:val="en-US"/>
        </w:rPr>
      </w:pPr>
      <w:r>
        <w:rPr>
          <w:b/>
          <w:szCs w:val="22"/>
          <w:lang w:val="en-US"/>
        </w:rPr>
        <w:br w:type="page"/>
      </w:r>
    </w:p>
    <w:p w14:paraId="26F818DF" w14:textId="77777777" w:rsidR="00380342" w:rsidRPr="00BC723D" w:rsidRDefault="00380342" w:rsidP="001C5C23">
      <w:pPr>
        <w:keepNext/>
        <w:keepLines/>
        <w:spacing w:before="0" w:after="200"/>
        <w:rPr>
          <w:b/>
          <w:bCs/>
          <w:caps/>
          <w:snapToGrid w:val="0"/>
          <w:szCs w:val="22"/>
          <w:lang w:val="en-GB"/>
        </w:rPr>
      </w:pPr>
      <w:r w:rsidRPr="00BC723D">
        <w:rPr>
          <w:b/>
          <w:bCs/>
          <w:snapToGrid w:val="0"/>
          <w:szCs w:val="22"/>
          <w:lang w:val="en-GB"/>
        </w:rPr>
        <w:lastRenderedPageBreak/>
        <w:t>The Indian Ocean Tuna Commission (IOTC),</w:t>
      </w:r>
    </w:p>
    <w:p w14:paraId="16DEEE78" w14:textId="539B47F4" w:rsidR="00380342" w:rsidRPr="00BC723D" w:rsidRDefault="00380342" w:rsidP="001C5C23">
      <w:pPr>
        <w:keepNext/>
        <w:spacing w:before="0" w:after="200"/>
        <w:rPr>
          <w:szCs w:val="22"/>
          <w:lang w:val="en-GB"/>
        </w:rPr>
      </w:pPr>
      <w:r w:rsidRPr="00BC723D">
        <w:rPr>
          <w:caps/>
          <w:szCs w:val="22"/>
          <w:lang w:val="en-GB"/>
        </w:rPr>
        <w:t>RECALLING</w:t>
      </w:r>
      <w:r w:rsidRPr="00BC723D">
        <w:rPr>
          <w:szCs w:val="22"/>
          <w:lang w:val="en-GB"/>
        </w:rPr>
        <w:t xml:space="preserve"> the adoption of </w:t>
      </w:r>
      <w:ins w:id="7902" w:author="Author">
        <w:r w:rsidR="009E4173">
          <w:rPr>
            <w:szCs w:val="22"/>
            <w:lang w:val="en-GB"/>
          </w:rPr>
          <w:t xml:space="preserve">the </w:t>
        </w:r>
      </w:ins>
      <w:r w:rsidRPr="00BC723D">
        <w:rPr>
          <w:szCs w:val="22"/>
          <w:lang w:val="en-GB"/>
        </w:rPr>
        <w:t>FAO Agreement to Promote Compliance with International Conservation and Management Measures by F</w:t>
      </w:r>
      <w:r w:rsidR="00725EC7" w:rsidRPr="00BC723D">
        <w:rPr>
          <w:szCs w:val="22"/>
          <w:lang w:val="en-GB"/>
        </w:rPr>
        <w:t xml:space="preserve">ishing Vessels on the High </w:t>
      </w:r>
      <w:proofErr w:type="gramStart"/>
      <w:r w:rsidR="00725EC7" w:rsidRPr="00BC723D">
        <w:rPr>
          <w:szCs w:val="22"/>
          <w:lang w:val="en-GB"/>
        </w:rPr>
        <w:t>Seas;</w:t>
      </w:r>
      <w:proofErr w:type="gramEnd"/>
    </w:p>
    <w:p w14:paraId="016F21B4" w14:textId="7DACA300" w:rsidR="00380342" w:rsidRPr="00BC723D" w:rsidRDefault="00380342" w:rsidP="001C5C23">
      <w:pPr>
        <w:keepNext/>
        <w:spacing w:before="0" w:after="200"/>
        <w:rPr>
          <w:szCs w:val="22"/>
          <w:lang w:val="en-GB"/>
        </w:rPr>
      </w:pPr>
      <w:r w:rsidRPr="00BC723D">
        <w:rPr>
          <w:caps/>
          <w:szCs w:val="22"/>
          <w:lang w:val="en-GB"/>
        </w:rPr>
        <w:t>RECOGNISING</w:t>
      </w:r>
      <w:r w:rsidRPr="00BC723D">
        <w:rPr>
          <w:szCs w:val="22"/>
          <w:lang w:val="en-GB"/>
        </w:rPr>
        <w:t xml:space="preserve"> that paragraph 1 of the Resolution 99/</w:t>
      </w:r>
      <w:r w:rsidR="00D3305F" w:rsidRPr="00BC723D">
        <w:rPr>
          <w:szCs w:val="22"/>
          <w:lang w:val="en-GB"/>
        </w:rPr>
        <w:t>0</w:t>
      </w:r>
      <w:r w:rsidRPr="00BC723D">
        <w:rPr>
          <w:szCs w:val="22"/>
          <w:lang w:val="en-GB"/>
        </w:rPr>
        <w:t>1</w:t>
      </w:r>
      <w:r w:rsidR="00D3305F" w:rsidRPr="00BC723D">
        <w:rPr>
          <w:szCs w:val="22"/>
          <w:lang w:val="en-GB"/>
        </w:rPr>
        <w:t xml:space="preserve"> </w:t>
      </w:r>
      <w:r w:rsidR="00C6649F" w:rsidRPr="00BC723D">
        <w:rPr>
          <w:szCs w:val="22"/>
          <w:lang w:val="en-GB"/>
        </w:rPr>
        <w:t>[</w:t>
      </w:r>
      <w:r w:rsidR="00D3305F" w:rsidRPr="00BC723D">
        <w:rPr>
          <w:color w:val="FF0000"/>
          <w:szCs w:val="22"/>
          <w:lang w:val="en-GB"/>
        </w:rPr>
        <w:t xml:space="preserve">superseded </w:t>
      </w:r>
      <w:ins w:id="7903" w:author="Author">
        <w:r w:rsidR="009E4173">
          <w:rPr>
            <w:color w:val="FF0000"/>
            <w:szCs w:val="22"/>
            <w:lang w:val="en-GB"/>
          </w:rPr>
          <w:t xml:space="preserve">and revoked </w:t>
        </w:r>
      </w:ins>
      <w:r w:rsidR="00D3305F" w:rsidRPr="00BC723D">
        <w:rPr>
          <w:color w:val="FF0000"/>
          <w:szCs w:val="22"/>
          <w:lang w:val="en-GB"/>
        </w:rPr>
        <w:t xml:space="preserve">by </w:t>
      </w:r>
      <w:hyperlink w:anchor="Resolution1401" w:history="1">
        <w:r w:rsidR="00D3305F" w:rsidRPr="00BC723D">
          <w:rPr>
            <w:rStyle w:val="Hyperlink"/>
            <w:szCs w:val="22"/>
            <w:lang w:val="en-GB"/>
          </w:rPr>
          <w:t>Resolution 14/01</w:t>
        </w:r>
      </w:hyperlink>
      <w:r w:rsidR="00D3305F" w:rsidRPr="00BC723D">
        <w:rPr>
          <w:color w:val="FF0000"/>
          <w:szCs w:val="22"/>
          <w:lang w:val="en-GB"/>
        </w:rPr>
        <w:t>]</w:t>
      </w:r>
      <w:r w:rsidR="00C6649F" w:rsidRPr="00BC723D">
        <w:rPr>
          <w:color w:val="FF0000"/>
          <w:szCs w:val="22"/>
          <w:lang w:val="en-GB"/>
        </w:rPr>
        <w:t xml:space="preserve"> </w:t>
      </w:r>
      <w:r w:rsidRPr="00BC723D">
        <w:rPr>
          <w:i/>
          <w:szCs w:val="22"/>
          <w:lang w:val="en-GB"/>
        </w:rPr>
        <w:t xml:space="preserve">On the Management of Fishing Capacity and on the Reduction of the Catch of </w:t>
      </w:r>
      <w:r w:rsidR="001768C9" w:rsidRPr="00BC723D">
        <w:rPr>
          <w:i/>
          <w:szCs w:val="22"/>
          <w:lang w:val="en-GB"/>
        </w:rPr>
        <w:t>Juvenile</w:t>
      </w:r>
      <w:r w:rsidRPr="00BC723D">
        <w:rPr>
          <w:i/>
          <w:szCs w:val="22"/>
          <w:lang w:val="en-GB"/>
        </w:rPr>
        <w:t xml:space="preserve"> Bigeye Tuna by Vessels, including Flag of Convenience Vessels, Fishing for Tropical Tunas in the IOTC area of competence</w:t>
      </w:r>
      <w:r w:rsidRPr="00BC723D">
        <w:rPr>
          <w:szCs w:val="22"/>
          <w:lang w:val="en-GB"/>
        </w:rPr>
        <w:t xml:space="preserve">, adopted at the 4th </w:t>
      </w:r>
      <w:r w:rsidR="00725EC7" w:rsidRPr="00BC723D">
        <w:rPr>
          <w:szCs w:val="22"/>
          <w:lang w:val="en-GB"/>
        </w:rPr>
        <w:t>S</w:t>
      </w:r>
      <w:r w:rsidRPr="00BC723D">
        <w:rPr>
          <w:szCs w:val="22"/>
          <w:lang w:val="en-GB"/>
        </w:rPr>
        <w:t xml:space="preserve">ession of the Commission, </w:t>
      </w:r>
      <w:del w:id="7904" w:author="Author">
        <w:r w:rsidRPr="00BC723D" w:rsidDel="009E4173">
          <w:rPr>
            <w:szCs w:val="22"/>
            <w:lang w:val="en-GB"/>
          </w:rPr>
          <w:delText>stipulate</w:delText>
        </w:r>
      </w:del>
      <w:ins w:id="7905" w:author="Author">
        <w:r w:rsidR="009E4173">
          <w:rPr>
            <w:szCs w:val="22"/>
            <w:lang w:val="en-GB"/>
          </w:rPr>
          <w:t>provided</w:t>
        </w:r>
      </w:ins>
      <w:r w:rsidRPr="00BC723D">
        <w:rPr>
          <w:szCs w:val="22"/>
          <w:lang w:val="en-GB"/>
        </w:rPr>
        <w:t xml:space="preserve"> that the 2000 IOTC Session would consider the limitation of the capacity of the fleet of large-scale tuna vessels (greater th</w:t>
      </w:r>
      <w:r w:rsidR="00601E25" w:rsidRPr="00BC723D">
        <w:rPr>
          <w:szCs w:val="22"/>
          <w:lang w:val="en-GB"/>
        </w:rPr>
        <w:t>a</w:t>
      </w:r>
      <w:r w:rsidRPr="00BC723D">
        <w:rPr>
          <w:szCs w:val="22"/>
          <w:lang w:val="en-GB"/>
        </w:rPr>
        <w:t xml:space="preserve">n 24 </w:t>
      </w:r>
      <w:r w:rsidR="00725EC7" w:rsidRPr="00BC723D">
        <w:rPr>
          <w:szCs w:val="22"/>
          <w:lang w:val="en-GB"/>
        </w:rPr>
        <w:t>m LOA) to the appropriate level;</w:t>
      </w:r>
    </w:p>
    <w:p w14:paraId="1F6C9B08" w14:textId="570AEEB0" w:rsidR="00380342" w:rsidRPr="00BC723D" w:rsidRDefault="00380342" w:rsidP="001C5C23">
      <w:pPr>
        <w:keepNext/>
        <w:spacing w:before="0" w:after="200"/>
        <w:rPr>
          <w:szCs w:val="22"/>
          <w:lang w:val="en-GB"/>
        </w:rPr>
      </w:pPr>
      <w:r w:rsidRPr="00BC723D">
        <w:rPr>
          <w:caps/>
          <w:szCs w:val="22"/>
          <w:lang w:val="en-GB"/>
        </w:rPr>
        <w:t>RECALLING</w:t>
      </w:r>
      <w:r w:rsidRPr="00BC723D">
        <w:rPr>
          <w:szCs w:val="22"/>
          <w:lang w:val="en-GB"/>
        </w:rPr>
        <w:t xml:space="preserve"> the adoption by IOTC </w:t>
      </w:r>
      <w:r w:rsidR="00BA7372" w:rsidRPr="00BC723D">
        <w:rPr>
          <w:szCs w:val="22"/>
          <w:lang w:val="en-GB"/>
        </w:rPr>
        <w:t>in</w:t>
      </w:r>
      <w:r w:rsidRPr="00BC723D">
        <w:rPr>
          <w:szCs w:val="22"/>
          <w:lang w:val="en-GB"/>
        </w:rPr>
        <w:t xml:space="preserve"> 2001 of the Resolution 01/04 </w:t>
      </w:r>
      <w:r w:rsidR="00A550C2" w:rsidRPr="00BC723D">
        <w:rPr>
          <w:color w:val="FF0000"/>
          <w:szCs w:val="22"/>
          <w:lang w:val="en-GB"/>
        </w:rPr>
        <w:t>[superseded by</w:t>
      </w:r>
      <w:ins w:id="7906" w:author="Author">
        <w:r w:rsidR="009E4173">
          <w:rPr>
            <w:color w:val="FF0000"/>
            <w:szCs w:val="22"/>
            <w:lang w:val="en-GB"/>
          </w:rPr>
          <w:t xml:space="preserve"> and revoked by</w:t>
        </w:r>
      </w:ins>
      <w:r w:rsidR="00E406DC" w:rsidRPr="00BC723D">
        <w:rPr>
          <w:color w:val="FF0000"/>
          <w:szCs w:val="22"/>
          <w:lang w:val="en-GB"/>
        </w:rPr>
        <w:t xml:space="preserve"> </w:t>
      </w:r>
      <w:hyperlink w:anchor="Resolution1401" w:history="1">
        <w:r w:rsidR="00E406DC" w:rsidRPr="00BC723D">
          <w:rPr>
            <w:rStyle w:val="Hyperlink"/>
            <w:szCs w:val="22"/>
            <w:lang w:val="en-GB"/>
          </w:rPr>
          <w:t>Resolution 14/01</w:t>
        </w:r>
      </w:hyperlink>
      <w:r w:rsidR="00E406DC" w:rsidRPr="00BC723D">
        <w:rPr>
          <w:color w:val="FF0000"/>
          <w:szCs w:val="22"/>
          <w:lang w:val="en-GB"/>
        </w:rPr>
        <w:t xml:space="preserve">] </w:t>
      </w:r>
      <w:r w:rsidRPr="00BC723D">
        <w:rPr>
          <w:szCs w:val="22"/>
          <w:lang w:val="en-GB"/>
        </w:rPr>
        <w:t>on limitation of fishing effort of non-Members of IOTC</w:t>
      </w:r>
      <w:r w:rsidR="00725EC7" w:rsidRPr="00BC723D">
        <w:rPr>
          <w:szCs w:val="22"/>
          <w:lang w:val="en-GB"/>
        </w:rPr>
        <w:t xml:space="preserve"> whose vessels fish </w:t>
      </w:r>
      <w:del w:id="7907" w:author="Author">
        <w:r w:rsidR="00DC67AC" w:rsidRPr="00BC723D" w:rsidDel="009E4173">
          <w:rPr>
            <w:szCs w:val="22"/>
            <w:lang w:val="en-GB"/>
          </w:rPr>
          <w:delText>B</w:delText>
        </w:r>
      </w:del>
      <w:ins w:id="7908" w:author="Author">
        <w:r w:rsidR="009E4173">
          <w:rPr>
            <w:szCs w:val="22"/>
            <w:lang w:val="en-GB"/>
          </w:rPr>
          <w:t>b</w:t>
        </w:r>
      </w:ins>
      <w:r w:rsidR="00DC67AC" w:rsidRPr="00BC723D">
        <w:rPr>
          <w:szCs w:val="22"/>
          <w:lang w:val="en-GB"/>
        </w:rPr>
        <w:t>igeye</w:t>
      </w:r>
      <w:r w:rsidR="00725EC7" w:rsidRPr="00BC723D">
        <w:rPr>
          <w:szCs w:val="22"/>
          <w:lang w:val="en-GB"/>
        </w:rPr>
        <w:t xml:space="preserve"> tuna;</w:t>
      </w:r>
    </w:p>
    <w:p w14:paraId="248454EE" w14:textId="51F03C71" w:rsidR="00380342" w:rsidRPr="00BC723D" w:rsidRDefault="00380342" w:rsidP="001C5C23">
      <w:pPr>
        <w:keepNext/>
        <w:spacing w:before="0" w:after="200"/>
        <w:rPr>
          <w:szCs w:val="22"/>
          <w:lang w:val="en-GB"/>
        </w:rPr>
      </w:pPr>
      <w:r w:rsidRPr="00BC723D">
        <w:rPr>
          <w:caps/>
          <w:szCs w:val="22"/>
          <w:lang w:val="en-GB"/>
        </w:rPr>
        <w:t>RECOGNISING</w:t>
      </w:r>
      <w:r w:rsidRPr="00BC723D">
        <w:rPr>
          <w:szCs w:val="22"/>
          <w:lang w:val="en-GB"/>
        </w:rPr>
        <w:t xml:space="preserve"> that the</w:t>
      </w:r>
      <w:r w:rsidR="00B4013C" w:rsidRPr="00BC723D">
        <w:rPr>
          <w:szCs w:val="22"/>
          <w:lang w:val="en-GB"/>
        </w:rPr>
        <w:t xml:space="preserve"> IOTC</w:t>
      </w:r>
      <w:r w:rsidRPr="00BC723D">
        <w:rPr>
          <w:szCs w:val="22"/>
          <w:lang w:val="en-GB"/>
        </w:rPr>
        <w:t xml:space="preserve"> Scientific Committee recommended that a reduction in catches of </w:t>
      </w:r>
      <w:del w:id="7909" w:author="Author">
        <w:r w:rsidR="00DC67AC" w:rsidRPr="00BC723D" w:rsidDel="009E4173">
          <w:rPr>
            <w:szCs w:val="22"/>
            <w:lang w:val="en-GB"/>
          </w:rPr>
          <w:delText>B</w:delText>
        </w:r>
      </w:del>
      <w:ins w:id="7910" w:author="Author">
        <w:r w:rsidR="009E4173">
          <w:rPr>
            <w:szCs w:val="22"/>
            <w:lang w:val="en-GB"/>
          </w:rPr>
          <w:t>b</w:t>
        </w:r>
      </w:ins>
      <w:r w:rsidR="00DC67AC" w:rsidRPr="00BC723D">
        <w:rPr>
          <w:szCs w:val="22"/>
          <w:lang w:val="en-GB"/>
        </w:rPr>
        <w:t>igeye</w:t>
      </w:r>
      <w:r w:rsidRPr="00BC723D">
        <w:rPr>
          <w:szCs w:val="22"/>
          <w:lang w:val="en-GB"/>
        </w:rPr>
        <w:t xml:space="preserve"> tuna from all gears should be implemented as soon as possible; that the stock of </w:t>
      </w:r>
      <w:del w:id="7911" w:author="Author">
        <w:r w:rsidR="00560E05" w:rsidRPr="00BC723D" w:rsidDel="009E4173">
          <w:rPr>
            <w:szCs w:val="22"/>
            <w:lang w:val="en-GB"/>
          </w:rPr>
          <w:delText>Y</w:delText>
        </w:r>
      </w:del>
      <w:ins w:id="7912" w:author="Author">
        <w:r w:rsidR="009E4173">
          <w:rPr>
            <w:szCs w:val="22"/>
            <w:lang w:val="en-GB"/>
          </w:rPr>
          <w:t>y</w:t>
        </w:r>
      </w:ins>
      <w:r w:rsidR="00560E05" w:rsidRPr="00BC723D">
        <w:rPr>
          <w:szCs w:val="22"/>
          <w:lang w:val="en-GB"/>
        </w:rPr>
        <w:t>ellowfin</w:t>
      </w:r>
      <w:r w:rsidRPr="00BC723D">
        <w:rPr>
          <w:szCs w:val="22"/>
          <w:lang w:val="en-GB"/>
        </w:rPr>
        <w:t xml:space="preserve"> tuna is being exploited close to, or possibly above MSY; and that the level of fishing effort of sw</w:t>
      </w:r>
      <w:r w:rsidR="00725EC7" w:rsidRPr="00BC723D">
        <w:rPr>
          <w:szCs w:val="22"/>
          <w:lang w:val="en-GB"/>
        </w:rPr>
        <w:t>ordfish should not be increased;</w:t>
      </w:r>
    </w:p>
    <w:p w14:paraId="03BAF755" w14:textId="14B1EBF3" w:rsidR="00380342" w:rsidRPr="00BC723D" w:rsidRDefault="00380342" w:rsidP="001C5C23">
      <w:pPr>
        <w:keepNext/>
        <w:spacing w:before="0" w:after="200"/>
        <w:rPr>
          <w:szCs w:val="22"/>
          <w:lang w:val="en-GB"/>
        </w:rPr>
      </w:pPr>
      <w:r w:rsidRPr="00BC723D">
        <w:rPr>
          <w:caps/>
          <w:szCs w:val="22"/>
          <w:lang w:val="en-GB"/>
        </w:rPr>
        <w:t>RECOGNISING</w:t>
      </w:r>
      <w:r w:rsidRPr="00BC723D">
        <w:rPr>
          <w:szCs w:val="22"/>
          <w:lang w:val="en-GB"/>
        </w:rPr>
        <w:t xml:space="preserve"> that FAO International Plan of Action for the Management of the Fishing Capacity (IPOA</w:t>
      </w:r>
      <w:ins w:id="7913" w:author="Author">
        <w:r w:rsidR="009E4173">
          <w:rPr>
            <w:szCs w:val="22"/>
            <w:lang w:val="en-GB"/>
          </w:rPr>
          <w:t>-Capacity</w:t>
        </w:r>
      </w:ins>
      <w:r w:rsidRPr="00BC723D">
        <w:rPr>
          <w:szCs w:val="22"/>
          <w:lang w:val="en-GB"/>
        </w:rPr>
        <w:t>) provides, in its Objectives and Principles that "States and Regional Fisheries Organisations confronted with an overcapacity problem, where capacity is undermining achievement of long-term sustainability outcomes, should endeavour initially to limit at present level and progressively reduce the fishing capacity applied to affected fisheries";</w:t>
      </w:r>
    </w:p>
    <w:p w14:paraId="36AF30F0" w14:textId="08B57B7C" w:rsidR="00380342" w:rsidRPr="00BC723D" w:rsidRDefault="00380342" w:rsidP="001C5C23">
      <w:pPr>
        <w:keepNext/>
        <w:spacing w:before="0" w:after="200"/>
        <w:rPr>
          <w:szCs w:val="22"/>
          <w:lang w:val="en-GB"/>
        </w:rPr>
      </w:pPr>
      <w:r w:rsidRPr="00BC723D">
        <w:rPr>
          <w:caps/>
          <w:szCs w:val="22"/>
          <w:lang w:val="en-GB"/>
        </w:rPr>
        <w:t>TAKING INTO ACCOUNT</w:t>
      </w:r>
      <w:r w:rsidRPr="00BC723D">
        <w:rPr>
          <w:szCs w:val="22"/>
          <w:lang w:val="en-GB"/>
        </w:rPr>
        <w:t xml:space="preserve"> the need to have due regard for the interests of all Members concerned, in conformity with the rights and obligations of those Members under international law and in particular, to the rights and obligations of developing countries of the Indian Ocean rim with respect to entry into the high</w:t>
      </w:r>
      <w:ins w:id="7914" w:author="Author">
        <w:r w:rsidR="009E4173">
          <w:rPr>
            <w:szCs w:val="22"/>
            <w:lang w:val="en-GB"/>
          </w:rPr>
          <w:t xml:space="preserve"> </w:t>
        </w:r>
      </w:ins>
      <w:del w:id="7915" w:author="Author">
        <w:r w:rsidRPr="00BC723D" w:rsidDel="009E4173">
          <w:rPr>
            <w:szCs w:val="22"/>
            <w:lang w:val="en-GB"/>
          </w:rPr>
          <w:delText>-</w:delText>
        </w:r>
      </w:del>
      <w:r w:rsidRPr="00BC723D">
        <w:rPr>
          <w:szCs w:val="22"/>
          <w:lang w:val="en-GB"/>
        </w:rPr>
        <w:t>seas fisheries</w:t>
      </w:r>
      <w:r w:rsidR="00725EC7" w:rsidRPr="00BC723D">
        <w:rPr>
          <w:szCs w:val="22"/>
          <w:lang w:val="en-GB"/>
        </w:rPr>
        <w:t xml:space="preserve"> in the IOTC area of competence;</w:t>
      </w:r>
    </w:p>
    <w:p w14:paraId="79F53A18" w14:textId="00BBB793" w:rsidR="00380342" w:rsidRPr="00BC723D" w:rsidRDefault="00380342" w:rsidP="001C5C23">
      <w:pPr>
        <w:keepNext/>
        <w:spacing w:before="0" w:after="200"/>
        <w:rPr>
          <w:szCs w:val="22"/>
          <w:lang w:val="en-GB"/>
        </w:rPr>
      </w:pPr>
      <w:r w:rsidRPr="00BC723D">
        <w:rPr>
          <w:caps/>
          <w:szCs w:val="22"/>
          <w:lang w:val="en-GB"/>
        </w:rPr>
        <w:t>ADOPTS</w:t>
      </w:r>
      <w:r w:rsidRPr="00BC723D">
        <w:rPr>
          <w:szCs w:val="22"/>
          <w:lang w:val="en-GB"/>
        </w:rPr>
        <w:t xml:space="preserve">, in accordance with the provisions of Article IX, paragraph 1 of the Agreement establishing the IOTC, </w:t>
      </w:r>
      <w:ins w:id="7916" w:author="Author">
        <w:r w:rsidR="009E4173">
          <w:rPr>
            <w:szCs w:val="22"/>
            <w:lang w:val="en-GB"/>
          </w:rPr>
          <w:t>the following</w:t>
        </w:r>
      </w:ins>
      <w:del w:id="7917" w:author="Author">
        <w:r w:rsidRPr="00BC723D" w:rsidDel="009E4173">
          <w:rPr>
            <w:szCs w:val="22"/>
            <w:lang w:val="en-GB"/>
          </w:rPr>
          <w:delText>that</w:delText>
        </w:r>
      </w:del>
      <w:r w:rsidRPr="00BC723D">
        <w:rPr>
          <w:szCs w:val="22"/>
          <w:lang w:val="en-GB"/>
        </w:rPr>
        <w:t>:</w:t>
      </w:r>
    </w:p>
    <w:p w14:paraId="4FC29737" w14:textId="0DBF5D23" w:rsidR="00380342" w:rsidRPr="009E4173" w:rsidRDefault="000E57A0" w:rsidP="00DD3CD5">
      <w:pPr>
        <w:pStyle w:val="ListParagraph"/>
        <w:keepNext/>
        <w:numPr>
          <w:ilvl w:val="0"/>
          <w:numId w:val="342"/>
        </w:numPr>
        <w:spacing w:before="0" w:after="200"/>
        <w:ind w:left="357" w:hanging="357"/>
        <w:contextualSpacing w:val="0"/>
        <w:rPr>
          <w:bCs/>
          <w:szCs w:val="22"/>
          <w:lang w:val="en-GB"/>
        </w:rPr>
      </w:pPr>
      <w:r w:rsidRPr="009E4173">
        <w:rPr>
          <w:bCs/>
          <w:szCs w:val="22"/>
          <w:lang w:val="en-GB"/>
        </w:rPr>
        <w:t xml:space="preserve">Contracting Parties and Cooperating Non-Contracting Parties </w:t>
      </w:r>
      <w:r w:rsidR="00380342" w:rsidRPr="009E4173">
        <w:rPr>
          <w:bCs/>
          <w:szCs w:val="22"/>
          <w:lang w:val="en-GB"/>
        </w:rPr>
        <w:t xml:space="preserve"> (CPCs) which have more than 50 vessels on the 2003 IOTC Record of</w:t>
      </w:r>
      <w:r w:rsidR="00AF7D4F">
        <w:rPr>
          <w:bCs/>
          <w:szCs w:val="22"/>
          <w:lang w:val="en-GB"/>
        </w:rPr>
        <w:t xml:space="preserve"> </w:t>
      </w:r>
      <w:ins w:id="7918" w:author="Author">
        <w:r w:rsidR="00AF7D4F">
          <w:rPr>
            <w:bCs/>
            <w:szCs w:val="22"/>
            <w:lang w:val="en-GB"/>
          </w:rPr>
          <w:t xml:space="preserve">Authorised </w:t>
        </w:r>
      </w:ins>
      <w:r w:rsidR="00380342" w:rsidRPr="009E4173">
        <w:rPr>
          <w:bCs/>
          <w:szCs w:val="22"/>
          <w:lang w:val="en-GB"/>
        </w:rPr>
        <w:t xml:space="preserve">Vessels, shall limit in 2004 and following years, the number of their fishing vessels </w:t>
      </w:r>
      <w:del w:id="7919" w:author="Author">
        <w:r w:rsidR="00380342" w:rsidRPr="009E4173" w:rsidDel="009E4173">
          <w:rPr>
            <w:bCs/>
            <w:szCs w:val="22"/>
            <w:lang w:val="en-GB"/>
          </w:rPr>
          <w:delText xml:space="preserve">larger than </w:delText>
        </w:r>
      </w:del>
      <w:r w:rsidR="00380342" w:rsidRPr="009E4173">
        <w:rPr>
          <w:bCs/>
          <w:szCs w:val="22"/>
          <w:lang w:val="en-GB"/>
        </w:rPr>
        <w:t xml:space="preserve">24 meters length overall </w:t>
      </w:r>
      <w:ins w:id="7920" w:author="Author">
        <w:r w:rsidR="009E4173">
          <w:rPr>
            <w:bCs/>
            <w:szCs w:val="22"/>
            <w:lang w:val="en-GB"/>
          </w:rPr>
          <w:t xml:space="preserve">and above </w:t>
        </w:r>
      </w:ins>
      <w:r w:rsidR="00380342" w:rsidRPr="009E4173">
        <w:rPr>
          <w:bCs/>
          <w:szCs w:val="22"/>
          <w:lang w:val="en-GB"/>
        </w:rPr>
        <w:t>(hereafter LSFVs) to the number of its fishing vessels registered in 2003 in the IOTC Record of</w:t>
      </w:r>
      <w:ins w:id="7921" w:author="Author">
        <w:r w:rsidR="00AF7D4F">
          <w:rPr>
            <w:bCs/>
            <w:szCs w:val="22"/>
            <w:lang w:val="en-GB"/>
          </w:rPr>
          <w:t xml:space="preserve"> Authorised</w:t>
        </w:r>
      </w:ins>
      <w:r w:rsidR="00380342" w:rsidRPr="009E4173">
        <w:rPr>
          <w:bCs/>
          <w:szCs w:val="22"/>
          <w:lang w:val="en-GB"/>
        </w:rPr>
        <w:t xml:space="preserve"> Vessels</w:t>
      </w:r>
      <w:ins w:id="7922" w:author="Author">
        <w:r w:rsidR="009E4173">
          <w:rPr>
            <w:bCs/>
            <w:szCs w:val="22"/>
            <w:lang w:val="en-GB"/>
          </w:rPr>
          <w:t xml:space="preserve">, including </w:t>
        </w:r>
        <w:r w:rsidR="009E4173" w:rsidRPr="009E4173">
          <w:rPr>
            <w:bCs/>
            <w:szCs w:val="22"/>
            <w:lang w:val="en-GB"/>
          </w:rPr>
          <w:t>authorisations currently foreseen under administrative process</w:t>
        </w:r>
        <w:r w:rsidR="009E4173">
          <w:rPr>
            <w:bCs/>
            <w:szCs w:val="22"/>
            <w:lang w:val="en-GB"/>
          </w:rPr>
          <w:t>.</w:t>
        </w:r>
      </w:ins>
      <w:del w:id="7923" w:author="Author">
        <w:r w:rsidR="00380342" w:rsidRPr="00BC723D" w:rsidDel="009E4173">
          <w:rPr>
            <w:sz w:val="24"/>
            <w:vertAlign w:val="superscript"/>
            <w:lang w:val="en-GB"/>
          </w:rPr>
          <w:footnoteReference w:id="40"/>
        </w:r>
        <w:r w:rsidR="00380342" w:rsidRPr="009E4173" w:rsidDel="009E4173">
          <w:rPr>
            <w:bCs/>
            <w:szCs w:val="22"/>
            <w:lang w:val="en-GB"/>
          </w:rPr>
          <w:delText>.</w:delText>
        </w:r>
      </w:del>
    </w:p>
    <w:p w14:paraId="772FF36A" w14:textId="53BFD6C9" w:rsidR="00380342" w:rsidRPr="009E4173" w:rsidRDefault="00380342" w:rsidP="00DD3CD5">
      <w:pPr>
        <w:pStyle w:val="ListParagraph"/>
        <w:keepNext/>
        <w:numPr>
          <w:ilvl w:val="0"/>
          <w:numId w:val="342"/>
        </w:numPr>
        <w:spacing w:before="0" w:after="200"/>
        <w:ind w:left="357" w:hanging="357"/>
        <w:contextualSpacing w:val="0"/>
        <w:rPr>
          <w:bCs/>
          <w:szCs w:val="22"/>
          <w:lang w:val="en-GB"/>
        </w:rPr>
      </w:pPr>
      <w:r w:rsidRPr="009E4173">
        <w:rPr>
          <w:bCs/>
          <w:szCs w:val="22"/>
          <w:lang w:val="en-GB"/>
        </w:rPr>
        <w:t>This limitation of number of vessels shall be commensurate with the corresponding overall tonnage expressed in GRT (Gross Registered Tonnage) or in GT (Gross Tonnage) and, where vessels are replaced, the overall tonnage shall not be exceeded.</w:t>
      </w:r>
    </w:p>
    <w:p w14:paraId="059A32EE" w14:textId="2E4D126C" w:rsidR="00380342" w:rsidRPr="009E4173" w:rsidRDefault="00380342" w:rsidP="00DD3CD5">
      <w:pPr>
        <w:pStyle w:val="ListParagraph"/>
        <w:keepNext/>
        <w:numPr>
          <w:ilvl w:val="0"/>
          <w:numId w:val="342"/>
        </w:numPr>
        <w:spacing w:before="0" w:after="200"/>
        <w:ind w:left="357" w:hanging="357"/>
        <w:contextualSpacing w:val="0"/>
        <w:rPr>
          <w:bCs/>
          <w:szCs w:val="22"/>
          <w:lang w:val="en-GB"/>
        </w:rPr>
      </w:pPr>
      <w:r w:rsidRPr="009E4173">
        <w:rPr>
          <w:bCs/>
          <w:szCs w:val="22"/>
          <w:lang w:val="en-GB"/>
        </w:rPr>
        <w:t>Other CPCs which have the objective of developing t</w:t>
      </w:r>
      <w:r w:rsidR="00725EC7" w:rsidRPr="009E4173">
        <w:rPr>
          <w:bCs/>
          <w:szCs w:val="22"/>
          <w:lang w:val="en-GB"/>
        </w:rPr>
        <w:t>heir fleets above those authoris</w:t>
      </w:r>
      <w:r w:rsidRPr="009E4173">
        <w:rPr>
          <w:bCs/>
          <w:szCs w:val="22"/>
          <w:lang w:val="en-GB"/>
        </w:rPr>
        <w:t xml:space="preserve">ations currently foreseen under administrative processes, </w:t>
      </w:r>
      <w:commentRangeStart w:id="7926"/>
      <w:ins w:id="7927" w:author="Author">
        <w:r w:rsidR="009E4173">
          <w:rPr>
            <w:bCs/>
            <w:szCs w:val="22"/>
            <w:lang w:val="en-GB"/>
          </w:rPr>
          <w:t>shall</w:t>
        </w:r>
      </w:ins>
      <w:del w:id="7928" w:author="Author">
        <w:r w:rsidRPr="009E4173" w:rsidDel="009E4173">
          <w:rPr>
            <w:bCs/>
            <w:szCs w:val="22"/>
            <w:lang w:val="en-GB"/>
          </w:rPr>
          <w:delText>will</w:delText>
        </w:r>
      </w:del>
      <w:commentRangeEnd w:id="7926"/>
      <w:r w:rsidR="00490D8D">
        <w:rPr>
          <w:rStyle w:val="CommentReference"/>
        </w:rPr>
        <w:commentReference w:id="7926"/>
      </w:r>
      <w:r w:rsidRPr="009E4173">
        <w:rPr>
          <w:bCs/>
          <w:szCs w:val="22"/>
          <w:lang w:val="en-GB"/>
        </w:rPr>
        <w:t xml:space="preserve"> draw up, a fleet development plan in accordance with the provisions of Resolution </w:t>
      </w:r>
      <w:ins w:id="7929" w:author="Author">
        <w:r w:rsidR="00AF7D4F">
          <w:rPr>
            <w:bCs/>
            <w:szCs w:val="22"/>
            <w:lang w:val="en-GB"/>
          </w:rPr>
          <w:t>19/04</w:t>
        </w:r>
      </w:ins>
      <w:del w:id="7930" w:author="Author">
        <w:r w:rsidRPr="009E4173" w:rsidDel="00AF7D4F">
          <w:rPr>
            <w:bCs/>
            <w:szCs w:val="22"/>
            <w:lang w:val="en-GB"/>
          </w:rPr>
          <w:delText>02</w:delText>
        </w:r>
        <w:r w:rsidR="00725EC7" w:rsidRPr="009E4173" w:rsidDel="00AF7D4F">
          <w:rPr>
            <w:bCs/>
            <w:szCs w:val="22"/>
            <w:lang w:val="en-GB"/>
          </w:rPr>
          <w:delText>/</w:delText>
        </w:r>
        <w:r w:rsidRPr="009E4173" w:rsidDel="00AF7D4F">
          <w:rPr>
            <w:bCs/>
            <w:szCs w:val="22"/>
            <w:lang w:val="en-GB"/>
          </w:rPr>
          <w:delText>05</w:delText>
        </w:r>
        <w:r w:rsidR="006B3C5B" w:rsidRPr="009E4173" w:rsidDel="00AF7D4F">
          <w:rPr>
            <w:bCs/>
            <w:szCs w:val="22"/>
            <w:lang w:val="en-GB"/>
          </w:rPr>
          <w:delText xml:space="preserve"> </w:delText>
        </w:r>
        <w:r w:rsidR="00A550C2" w:rsidRPr="009E4173" w:rsidDel="00AF7D4F">
          <w:rPr>
            <w:color w:val="FF0000"/>
            <w:lang w:val="en-GB"/>
          </w:rPr>
          <w:delText>[superseded by</w:delText>
        </w:r>
        <w:r w:rsidR="006B3C5B" w:rsidRPr="009E4173" w:rsidDel="00AF7D4F">
          <w:rPr>
            <w:color w:val="FF0000"/>
            <w:lang w:val="en-GB"/>
          </w:rPr>
          <w:delText xml:space="preserve"> Resolution 05/02, then Resolution 07/02, then </w:delText>
        </w:r>
        <w:r w:rsidR="00E406DC" w:rsidRPr="009E4173" w:rsidDel="00AF7D4F">
          <w:rPr>
            <w:color w:val="FF0000"/>
            <w:lang w:val="en-GB"/>
          </w:rPr>
          <w:delText>Resolution 13/02</w:delText>
        </w:r>
        <w:r w:rsidR="00E406DC" w:rsidRPr="009E4173" w:rsidDel="00AF7D4F">
          <w:rPr>
            <w:rStyle w:val="Hyperlink"/>
            <w:color w:val="FF0000"/>
            <w:u w:val="none"/>
            <w:lang w:val="en-GB"/>
          </w:rPr>
          <w:delText xml:space="preserve">, then </w:delText>
        </w:r>
        <w:r w:rsidR="00E406DC" w:rsidRPr="009E4173" w:rsidDel="00AF7D4F">
          <w:rPr>
            <w:color w:val="FF0000"/>
            <w:lang w:val="en-GB"/>
          </w:rPr>
          <w:delText>Resolution 14/04</w:delText>
        </w:r>
        <w:r w:rsidR="00830ED1" w:rsidRPr="009E4173" w:rsidDel="00AF7D4F">
          <w:rPr>
            <w:color w:val="FF0000"/>
            <w:lang w:val="en-GB"/>
          </w:rPr>
          <w:delText>, the</w:delText>
        </w:r>
        <w:r w:rsidR="00EE3402" w:rsidRPr="009E4173" w:rsidDel="00AF7D4F">
          <w:rPr>
            <w:color w:val="FF0000"/>
            <w:lang w:val="en-GB"/>
          </w:rPr>
          <w:delText>n</w:delText>
        </w:r>
        <w:r w:rsidR="00830ED1" w:rsidRPr="009E4173" w:rsidDel="00AF7D4F">
          <w:rPr>
            <w:color w:val="FF0000"/>
            <w:lang w:val="en-GB"/>
          </w:rPr>
          <w:delText xml:space="preserve"> by Resolution 15/04</w:delText>
        </w:r>
        <w:r w:rsidR="00C82E83" w:rsidRPr="009E4173" w:rsidDel="00AF7D4F">
          <w:rPr>
            <w:rStyle w:val="Hyperlink"/>
            <w:color w:val="FF0000"/>
            <w:u w:val="none"/>
            <w:lang w:val="en-GB"/>
          </w:rPr>
          <w:delText xml:space="preserve">, </w:delText>
        </w:r>
        <w:r w:rsidR="008F1EA9" w:rsidRPr="009E4173" w:rsidDel="00AF7D4F">
          <w:rPr>
            <w:rStyle w:val="Hyperlink"/>
            <w:color w:val="FF0000"/>
            <w:u w:val="none"/>
            <w:lang w:val="en-GB"/>
          </w:rPr>
          <w:delText>then</w:delText>
        </w:r>
        <w:r w:rsidR="008F1EA9" w:rsidRPr="009E4173" w:rsidDel="00AF7D4F">
          <w:rPr>
            <w:rStyle w:val="Hyperlink"/>
            <w:color w:val="FF0000"/>
            <w:lang w:val="en-GB"/>
          </w:rPr>
          <w:delText xml:space="preserve"> </w:delText>
        </w:r>
        <w:r w:rsidR="008F1EA9" w:rsidRPr="009E4173" w:rsidDel="00AF7D4F">
          <w:rPr>
            <w:color w:val="FF0000"/>
            <w:kern w:val="2"/>
            <w:szCs w:val="22"/>
            <w:lang w:eastAsia="ja-JP"/>
          </w:rPr>
          <w:delText xml:space="preserve">by </w:delText>
        </w:r>
        <w:r w:rsidR="002A320F" w:rsidRPr="009E4173" w:rsidDel="00AF7D4F">
          <w:fldChar w:fldCharType="begin"/>
        </w:r>
        <w:r w:rsidR="002A320F" w:rsidDel="00AF7D4F">
          <w:delInstrText xml:space="preserve"> HYPERLINK \l "Resolution1904" </w:delInstrText>
        </w:r>
        <w:r w:rsidR="002A320F" w:rsidRPr="009E4173" w:rsidDel="00AF7D4F">
          <w:fldChar w:fldCharType="separate"/>
        </w:r>
        <w:r w:rsidR="008F1EA9" w:rsidRPr="009E4173" w:rsidDel="00AF7D4F">
          <w:rPr>
            <w:rStyle w:val="Hyperlink"/>
            <w:kern w:val="2"/>
            <w:szCs w:val="22"/>
            <w:lang w:eastAsia="ja-JP"/>
          </w:rPr>
          <w:delText>Resolution 19/04</w:delText>
        </w:r>
        <w:r w:rsidR="002A320F" w:rsidRPr="009E4173" w:rsidDel="00AF7D4F">
          <w:rPr>
            <w:rStyle w:val="Hyperlink"/>
            <w:kern w:val="2"/>
            <w:szCs w:val="22"/>
            <w:lang w:eastAsia="ja-JP"/>
          </w:rPr>
          <w:fldChar w:fldCharType="end"/>
        </w:r>
        <w:r w:rsidR="008F1EA9" w:rsidRPr="009E4173" w:rsidDel="00AF7D4F">
          <w:rPr>
            <w:color w:val="FF0000"/>
            <w:kern w:val="2"/>
            <w:szCs w:val="22"/>
            <w:lang w:eastAsia="ja-JP"/>
          </w:rPr>
          <w:delText>]</w:delText>
        </w:r>
      </w:del>
      <w:r w:rsidRPr="009E4173">
        <w:rPr>
          <w:bCs/>
          <w:szCs w:val="22"/>
          <w:lang w:val="en-GB"/>
        </w:rPr>
        <w:t>. This Plan shall be submitted to the Commission for information and record at the 2004/</w:t>
      </w:r>
      <w:r w:rsidR="00725EC7" w:rsidRPr="009E4173">
        <w:rPr>
          <w:bCs/>
          <w:szCs w:val="22"/>
          <w:lang w:val="en-GB"/>
        </w:rPr>
        <w:t>0</w:t>
      </w:r>
      <w:r w:rsidRPr="009E4173">
        <w:rPr>
          <w:bCs/>
          <w:szCs w:val="22"/>
          <w:lang w:val="en-GB"/>
        </w:rPr>
        <w:t xml:space="preserve">5 Sessions and should define, </w:t>
      </w:r>
      <w:r w:rsidRPr="009E4173">
        <w:rPr>
          <w:bCs/>
          <w:i/>
          <w:szCs w:val="22"/>
          <w:lang w:val="en-GB"/>
        </w:rPr>
        <w:t>inter alia</w:t>
      </w:r>
      <w:r w:rsidRPr="009E4173">
        <w:rPr>
          <w:bCs/>
          <w:szCs w:val="22"/>
          <w:lang w:val="en-GB"/>
        </w:rPr>
        <w:t>, the type, size and origin of the vessels and the programming of their introduction into the fisheries.</w:t>
      </w:r>
    </w:p>
    <w:p w14:paraId="07A08D09" w14:textId="29D50727" w:rsidR="00830ED1" w:rsidRPr="009E4173" w:rsidRDefault="00380342" w:rsidP="00DD3CD5">
      <w:pPr>
        <w:pStyle w:val="ListParagraph"/>
        <w:keepNext/>
        <w:numPr>
          <w:ilvl w:val="0"/>
          <w:numId w:val="342"/>
        </w:numPr>
        <w:spacing w:before="0" w:after="200"/>
        <w:ind w:left="357" w:hanging="357"/>
        <w:contextualSpacing w:val="0"/>
        <w:rPr>
          <w:bCs/>
          <w:szCs w:val="22"/>
          <w:lang w:val="en-GB"/>
        </w:rPr>
      </w:pPr>
      <w:r w:rsidRPr="009E4173">
        <w:rPr>
          <w:bCs/>
          <w:szCs w:val="22"/>
          <w:lang w:val="en-GB"/>
        </w:rPr>
        <w:t xml:space="preserve">In relation to the foregoing, the Commission took note of the interests of the developing coastal States, in particular small island developing States and territories within the IOTC </w:t>
      </w:r>
      <w:del w:id="7931" w:author="Author">
        <w:r w:rsidRPr="009E4173" w:rsidDel="009E4173">
          <w:rPr>
            <w:bCs/>
            <w:szCs w:val="22"/>
            <w:lang w:val="en-GB"/>
          </w:rPr>
          <w:delText xml:space="preserve">Convention Area </w:delText>
        </w:r>
        <w:r w:rsidR="003C7B5F" w:rsidRPr="009E4173" w:rsidDel="009E4173">
          <w:rPr>
            <w:bCs/>
            <w:color w:val="FF0000"/>
            <w:szCs w:val="22"/>
            <w:lang w:val="en-GB"/>
          </w:rPr>
          <w:delText>[</w:delText>
        </w:r>
      </w:del>
      <w:r w:rsidR="003C7B5F" w:rsidRPr="009E4173">
        <w:rPr>
          <w:bCs/>
          <w:color w:val="FF0000"/>
          <w:szCs w:val="22"/>
          <w:lang w:val="en-GB"/>
        </w:rPr>
        <w:t>area of competence</w:t>
      </w:r>
      <w:del w:id="7932" w:author="Author">
        <w:r w:rsidR="003C7B5F" w:rsidRPr="009E4173" w:rsidDel="009E4173">
          <w:rPr>
            <w:bCs/>
            <w:color w:val="FF0000"/>
            <w:szCs w:val="22"/>
            <w:lang w:val="en-GB"/>
          </w:rPr>
          <w:delText>]</w:delText>
        </w:r>
      </w:del>
      <w:r w:rsidR="003C7B5F" w:rsidRPr="009E4173">
        <w:rPr>
          <w:bCs/>
          <w:color w:val="FF0000"/>
          <w:szCs w:val="22"/>
          <w:lang w:val="en-GB"/>
        </w:rPr>
        <w:t xml:space="preserve"> </w:t>
      </w:r>
      <w:r w:rsidRPr="009E4173">
        <w:rPr>
          <w:bCs/>
          <w:szCs w:val="22"/>
          <w:lang w:val="en-GB"/>
        </w:rPr>
        <w:t>whose economies depend largely on fisheries.</w:t>
      </w:r>
    </w:p>
    <w:p w14:paraId="60B603E0" w14:textId="41BF830A" w:rsidR="00286835" w:rsidRPr="00BC723D" w:rsidRDefault="00286835" w:rsidP="00286835">
      <w:pPr>
        <w:spacing w:before="0" w:after="200"/>
        <w:ind w:left="720" w:hanging="720"/>
        <w:rPr>
          <w:b/>
          <w:smallCaps/>
          <w:sz w:val="26"/>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286835" w:rsidRPr="00BC723D" w14:paraId="6193308C" w14:textId="77777777" w:rsidTr="00D22119">
        <w:trPr>
          <w:jc w:val="center"/>
        </w:trPr>
        <w:tc>
          <w:tcPr>
            <w:tcW w:w="9792" w:type="dxa"/>
            <w:gridSpan w:val="4"/>
          </w:tcPr>
          <w:p w14:paraId="3AC6395B" w14:textId="442936F1" w:rsidR="00286835" w:rsidRPr="00BC723D" w:rsidRDefault="00286835" w:rsidP="00D22119">
            <w:pPr>
              <w:keepNext/>
              <w:spacing w:before="60" w:after="60"/>
              <w:jc w:val="center"/>
              <w:rPr>
                <w:sz w:val="18"/>
                <w:szCs w:val="18"/>
                <w:lang w:val="en-US"/>
              </w:rPr>
            </w:pPr>
            <w:r w:rsidRPr="00BC723D">
              <w:rPr>
                <w:b/>
                <w:sz w:val="18"/>
                <w:szCs w:val="18"/>
                <w:lang w:val="en-US"/>
              </w:rPr>
              <w:lastRenderedPageBreak/>
              <w:t>Conservation and Management Measures linked to</w:t>
            </w:r>
            <w:r w:rsidRPr="00BC723D">
              <w:rPr>
                <w:b/>
                <w:sz w:val="18"/>
                <w:szCs w:val="18"/>
              </w:rPr>
              <w:t xml:space="preserve"> </w:t>
            </w:r>
            <w:r w:rsidRPr="00BC723D">
              <w:rPr>
                <w:b/>
                <w:sz w:val="18"/>
                <w:szCs w:val="18"/>
                <w:lang w:val="en-US"/>
              </w:rPr>
              <w:t xml:space="preserve">Resolution 03/01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286835" w:rsidRPr="00BC723D" w14:paraId="6A3D4171" w14:textId="77777777" w:rsidTr="00D22119">
        <w:trPr>
          <w:jc w:val="center"/>
        </w:trPr>
        <w:tc>
          <w:tcPr>
            <w:tcW w:w="4896" w:type="dxa"/>
            <w:gridSpan w:val="2"/>
          </w:tcPr>
          <w:p w14:paraId="66BA588D" w14:textId="77777777" w:rsidR="00286835" w:rsidRPr="00BC723D" w:rsidRDefault="00286835"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15E4166E" w14:textId="77777777" w:rsidR="00286835" w:rsidRPr="00BC723D" w:rsidRDefault="00286835" w:rsidP="00D22119">
            <w:pPr>
              <w:keepNext/>
              <w:spacing w:before="60" w:after="60"/>
              <w:jc w:val="center"/>
              <w:rPr>
                <w:sz w:val="18"/>
                <w:szCs w:val="18"/>
                <w:lang w:val="en-US"/>
              </w:rPr>
            </w:pPr>
            <w:r w:rsidRPr="00BC723D">
              <w:rPr>
                <w:sz w:val="18"/>
                <w:szCs w:val="18"/>
                <w:lang w:val="en-US"/>
              </w:rPr>
              <w:t>Links from other CMMs</w:t>
            </w:r>
          </w:p>
        </w:tc>
      </w:tr>
      <w:tr w:rsidR="00965DD5" w:rsidRPr="00BC723D" w14:paraId="7A250DB5" w14:textId="77777777" w:rsidTr="00D22119">
        <w:trPr>
          <w:jc w:val="center"/>
        </w:trPr>
        <w:tc>
          <w:tcPr>
            <w:tcW w:w="2448" w:type="dxa"/>
          </w:tcPr>
          <w:p w14:paraId="4B0470D4" w14:textId="3C8BE6C2" w:rsidR="00965DD5" w:rsidRPr="00BC723D" w:rsidRDefault="00C80652" w:rsidP="00965DD5">
            <w:pPr>
              <w:jc w:val="center"/>
              <w:rPr>
                <w:color w:val="auto"/>
                <w:sz w:val="18"/>
                <w:szCs w:val="18"/>
                <w:lang w:val="en-US"/>
              </w:rPr>
            </w:pPr>
            <w:hyperlink w:anchor="Resolution1401" w:history="1">
              <w:r w:rsidR="00965DD5" w:rsidRPr="00BC723D">
                <w:rPr>
                  <w:rStyle w:val="Hyperlink"/>
                  <w:sz w:val="18"/>
                  <w:szCs w:val="18"/>
                  <w:lang w:val="en-US"/>
                </w:rPr>
                <w:t>Resolution 14/01</w:t>
              </w:r>
            </w:hyperlink>
          </w:p>
        </w:tc>
        <w:tc>
          <w:tcPr>
            <w:tcW w:w="2448" w:type="dxa"/>
          </w:tcPr>
          <w:p w14:paraId="04695A9F" w14:textId="40AB68B2" w:rsidR="00965DD5" w:rsidRPr="00BC723D" w:rsidRDefault="00C80652" w:rsidP="00965DD5">
            <w:pPr>
              <w:jc w:val="center"/>
              <w:rPr>
                <w:color w:val="auto"/>
                <w:sz w:val="18"/>
                <w:szCs w:val="18"/>
                <w:lang w:val="en-US"/>
              </w:rPr>
            </w:pPr>
            <w:hyperlink w:anchor="Resolution1904" w:history="1">
              <w:r w:rsidR="00965DD5" w:rsidRPr="00BC723D">
                <w:rPr>
                  <w:rStyle w:val="Hyperlink"/>
                  <w:sz w:val="18"/>
                  <w:szCs w:val="18"/>
                  <w:lang w:val="en-US"/>
                </w:rPr>
                <w:t>Resolution 19/04</w:t>
              </w:r>
            </w:hyperlink>
          </w:p>
        </w:tc>
        <w:tc>
          <w:tcPr>
            <w:tcW w:w="2448" w:type="dxa"/>
          </w:tcPr>
          <w:p w14:paraId="58C644ED" w14:textId="3F5756DA" w:rsidR="00965DD5" w:rsidRPr="00BC723D" w:rsidRDefault="00965DD5" w:rsidP="00965DD5">
            <w:pPr>
              <w:jc w:val="center"/>
              <w:rPr>
                <w:color w:val="auto"/>
                <w:sz w:val="18"/>
                <w:szCs w:val="18"/>
                <w:lang w:val="en-US"/>
              </w:rPr>
            </w:pPr>
            <w:r w:rsidRPr="00BC723D">
              <w:rPr>
                <w:color w:val="auto"/>
                <w:sz w:val="18"/>
                <w:szCs w:val="18"/>
                <w:lang w:val="en-US"/>
              </w:rPr>
              <w:t>N</w:t>
            </w:r>
            <w:r w:rsidRPr="00BC723D">
              <w:rPr>
                <w:color w:val="auto"/>
                <w:sz w:val="18"/>
                <w:szCs w:val="18"/>
              </w:rPr>
              <w:t>one</w:t>
            </w:r>
          </w:p>
        </w:tc>
        <w:tc>
          <w:tcPr>
            <w:tcW w:w="2448" w:type="dxa"/>
          </w:tcPr>
          <w:p w14:paraId="494F16A8" w14:textId="77777777" w:rsidR="00965DD5" w:rsidRPr="00BC723D" w:rsidRDefault="00965DD5" w:rsidP="00965DD5">
            <w:pPr>
              <w:jc w:val="center"/>
              <w:rPr>
                <w:color w:val="auto"/>
                <w:sz w:val="18"/>
                <w:szCs w:val="18"/>
                <w:lang w:val="en-US"/>
              </w:rPr>
            </w:pPr>
          </w:p>
        </w:tc>
      </w:tr>
      <w:tr w:rsidR="00965DD5" w:rsidRPr="00BC723D" w14:paraId="5D307C4E" w14:textId="77777777" w:rsidTr="00D22119">
        <w:trPr>
          <w:jc w:val="center"/>
        </w:trPr>
        <w:tc>
          <w:tcPr>
            <w:tcW w:w="2448" w:type="dxa"/>
          </w:tcPr>
          <w:p w14:paraId="7A8BE16B" w14:textId="77777777" w:rsidR="00965DD5" w:rsidRPr="00BC723D" w:rsidRDefault="00965DD5" w:rsidP="00965DD5">
            <w:pPr>
              <w:jc w:val="center"/>
              <w:rPr>
                <w:color w:val="auto"/>
                <w:sz w:val="18"/>
                <w:szCs w:val="18"/>
                <w:lang w:val="en-GB"/>
              </w:rPr>
            </w:pPr>
          </w:p>
        </w:tc>
        <w:tc>
          <w:tcPr>
            <w:tcW w:w="2448" w:type="dxa"/>
          </w:tcPr>
          <w:p w14:paraId="6353D20F" w14:textId="746D7004" w:rsidR="00965DD5" w:rsidRPr="00BC723D" w:rsidRDefault="00965DD5" w:rsidP="00965DD5">
            <w:pPr>
              <w:jc w:val="center"/>
              <w:rPr>
                <w:color w:val="auto"/>
                <w:sz w:val="18"/>
                <w:szCs w:val="18"/>
                <w:lang w:val="en-GB"/>
              </w:rPr>
            </w:pPr>
          </w:p>
        </w:tc>
        <w:tc>
          <w:tcPr>
            <w:tcW w:w="2448" w:type="dxa"/>
          </w:tcPr>
          <w:p w14:paraId="21AE83F6" w14:textId="77777777" w:rsidR="00965DD5" w:rsidRPr="00BC723D" w:rsidRDefault="00965DD5" w:rsidP="00965DD5">
            <w:pPr>
              <w:spacing w:before="60" w:after="60"/>
              <w:jc w:val="center"/>
              <w:rPr>
                <w:color w:val="auto"/>
                <w:sz w:val="18"/>
                <w:szCs w:val="18"/>
              </w:rPr>
            </w:pPr>
          </w:p>
        </w:tc>
        <w:tc>
          <w:tcPr>
            <w:tcW w:w="2448" w:type="dxa"/>
          </w:tcPr>
          <w:p w14:paraId="3F09272B" w14:textId="77777777" w:rsidR="00965DD5" w:rsidRPr="00BC723D" w:rsidRDefault="00965DD5" w:rsidP="00965DD5">
            <w:pPr>
              <w:spacing w:before="60" w:after="60"/>
              <w:jc w:val="center"/>
              <w:rPr>
                <w:color w:val="auto"/>
                <w:sz w:val="18"/>
                <w:szCs w:val="18"/>
              </w:rPr>
            </w:pPr>
          </w:p>
        </w:tc>
      </w:tr>
    </w:tbl>
    <w:p w14:paraId="6B12E83A" w14:textId="77777777" w:rsidR="00286835" w:rsidRPr="00BC723D" w:rsidRDefault="00286835" w:rsidP="00286835">
      <w:pPr>
        <w:spacing w:before="0" w:after="200"/>
        <w:ind w:left="720" w:hanging="720"/>
        <w:rPr>
          <w:b/>
          <w:smallCaps/>
          <w:sz w:val="26"/>
          <w:lang w:val="en-GB"/>
        </w:rPr>
      </w:pPr>
    </w:p>
    <w:p w14:paraId="354F4B11" w14:textId="0CC0EFA3" w:rsidR="00380342" w:rsidRPr="00BC723D" w:rsidRDefault="00380342" w:rsidP="00286835">
      <w:pPr>
        <w:spacing w:before="0" w:after="200"/>
        <w:ind w:left="720" w:hanging="720"/>
        <w:rPr>
          <w:bCs/>
          <w:szCs w:val="22"/>
          <w:lang w:val="en-GB"/>
        </w:rPr>
      </w:pPr>
      <w:r w:rsidRPr="00BC723D">
        <w:rPr>
          <w:b/>
          <w:smallCaps/>
          <w:sz w:val="26"/>
          <w:lang w:val="en-GB"/>
        </w:rPr>
        <w:br w:type="page"/>
      </w:r>
    </w:p>
    <w:p w14:paraId="1198B114" w14:textId="77777777" w:rsidR="00321FD6" w:rsidRPr="00BC723D" w:rsidRDefault="00321FD6" w:rsidP="001C5C23">
      <w:pPr>
        <w:pStyle w:val="Resolutions"/>
        <w:spacing w:before="60" w:after="60"/>
        <w:rPr>
          <w:noProof w:val="0"/>
          <w:szCs w:val="26"/>
          <w:lang w:val="en-GB"/>
        </w:rPr>
      </w:pPr>
      <w:bookmarkStart w:id="7933" w:name="_Toc493931463"/>
      <w:bookmarkStart w:id="7934" w:name="_Toc22206530"/>
      <w:bookmarkStart w:id="7935" w:name="_Toc31095870"/>
      <w:bookmarkStart w:id="7936" w:name="Resolution0303"/>
      <w:commentRangeStart w:id="7937"/>
      <w:commentRangeStart w:id="7938"/>
      <w:r w:rsidRPr="00BC723D">
        <w:rPr>
          <w:noProof w:val="0"/>
          <w:szCs w:val="26"/>
          <w:lang w:val="en-GB"/>
        </w:rPr>
        <w:lastRenderedPageBreak/>
        <w:t>Resolution 03/03</w:t>
      </w:r>
      <w:r w:rsidRPr="00BC723D">
        <w:rPr>
          <w:noProof w:val="0"/>
          <w:szCs w:val="26"/>
          <w:lang w:val="en-GB"/>
        </w:rPr>
        <w:br/>
        <w:t>Concerning</w:t>
      </w:r>
      <w:r w:rsidR="003C7B5F" w:rsidRPr="00BC723D">
        <w:rPr>
          <w:noProof w:val="0"/>
          <w:szCs w:val="26"/>
          <w:lang w:val="en-GB"/>
        </w:rPr>
        <w:t xml:space="preserve"> the amendment of the forms of the </w:t>
      </w:r>
      <w:r w:rsidRPr="00BC723D">
        <w:rPr>
          <w:noProof w:val="0"/>
          <w:szCs w:val="26"/>
          <w:lang w:val="en-GB"/>
        </w:rPr>
        <w:t xml:space="preserve">IOTC </w:t>
      </w:r>
      <w:r w:rsidR="003C7B5F" w:rsidRPr="00BC723D">
        <w:rPr>
          <w:noProof w:val="0"/>
          <w:szCs w:val="26"/>
          <w:lang w:val="en-GB"/>
        </w:rPr>
        <w:t>statistical documents</w:t>
      </w:r>
      <w:bookmarkEnd w:id="7933"/>
      <w:bookmarkEnd w:id="7934"/>
      <w:bookmarkEnd w:id="7935"/>
      <w:commentRangeEnd w:id="7937"/>
      <w:r w:rsidR="002769AB">
        <w:rPr>
          <w:rStyle w:val="CommentReference"/>
          <w:b w:val="0"/>
          <w:smallCaps w:val="0"/>
          <w:noProof w:val="0"/>
        </w:rPr>
        <w:commentReference w:id="7937"/>
      </w:r>
      <w:commentRangeEnd w:id="7938"/>
      <w:r w:rsidR="00734566">
        <w:rPr>
          <w:rStyle w:val="CommentReference"/>
          <w:b w:val="0"/>
          <w:smallCaps w:val="0"/>
          <w:noProof w:val="0"/>
        </w:rPr>
        <w:commentReference w:id="7938"/>
      </w:r>
    </w:p>
    <w:bookmarkEnd w:id="7936"/>
    <w:p w14:paraId="29CE0EBB" w14:textId="5DC891B9" w:rsidR="00321FD6" w:rsidRDefault="00321FD6" w:rsidP="001C5C23">
      <w:pPr>
        <w:pStyle w:val="IOTCReport-AppendixHeading2"/>
        <w:spacing w:before="60" w:after="60"/>
        <w:rPr>
          <w:rStyle w:val="Hyperlink"/>
          <w:rFonts w:ascii="Times New Roman" w:hAnsi="Times New Roman"/>
          <w:bCs/>
          <w:smallCaps w:val="0"/>
          <w:color w:val="auto"/>
          <w:szCs w:val="22"/>
          <w:u w:val="none"/>
          <w:lang w:val="en-GB"/>
        </w:rPr>
      </w:pPr>
    </w:p>
    <w:p w14:paraId="4F4AAE09" w14:textId="77777777" w:rsidR="00AF7D4F" w:rsidRDefault="00AF7D4F" w:rsidP="00AF7D4F">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7F036C8D" w14:textId="77777777" w:rsidR="00AF7D4F" w:rsidRDefault="00AF7D4F" w:rsidP="00AF7D4F">
      <w:pPr>
        <w:spacing w:after="4"/>
        <w:ind w:left="10" w:hanging="10"/>
        <w:jc w:val="center"/>
        <w:rPr>
          <w:b/>
          <w:bCs/>
          <w:color w:val="000000"/>
          <w:kern w:val="2"/>
          <w:szCs w:val="22"/>
          <w:lang w:val="en-US" w:eastAsia="ja-JP"/>
        </w:rPr>
      </w:pPr>
    </w:p>
    <w:p w14:paraId="416862E5" w14:textId="77777777" w:rsidR="00AF7D4F" w:rsidRDefault="00AF7D4F" w:rsidP="00AF7D4F">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5CA6C6D4" w14:textId="77777777" w:rsidR="00AF7D4F" w:rsidRDefault="00AF7D4F" w:rsidP="00AF7D4F">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0526927A" w14:textId="77777777" w:rsidR="00AF7D4F" w:rsidRDefault="00AF7D4F" w:rsidP="00AF7D4F">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33CE1588" w14:textId="77777777" w:rsidR="00AF7D4F" w:rsidRDefault="00AF7D4F" w:rsidP="00AF7D4F">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041CD9A0" w14:textId="7724E21C" w:rsidR="00AF7D4F" w:rsidRDefault="00AF7D4F" w:rsidP="00AF7D4F">
      <w:pPr>
        <w:jc w:val="left"/>
        <w:rPr>
          <w:szCs w:val="22"/>
          <w:lang w:val="en-US"/>
        </w:rPr>
      </w:pPr>
    </w:p>
    <w:p w14:paraId="3F303F7B" w14:textId="77777777" w:rsidR="00841391" w:rsidRDefault="00841391" w:rsidP="00841391">
      <w:pPr>
        <w:jc w:val="left"/>
        <w:rPr>
          <w:szCs w:val="22"/>
          <w:lang w:val="en-US"/>
        </w:rPr>
      </w:pPr>
    </w:p>
    <w:p w14:paraId="39002BD3" w14:textId="77777777" w:rsidR="00841391" w:rsidRDefault="00841391" w:rsidP="00841391">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841391" w14:paraId="49D20607"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569E04D5" w14:textId="77777777" w:rsidR="00841391" w:rsidRDefault="00841391">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072C4EA7" w14:textId="77777777" w:rsidR="00841391" w:rsidRDefault="00841391">
            <w:pPr>
              <w:rPr>
                <w:rFonts w:eastAsia="Calibri"/>
                <w:b/>
                <w:bCs/>
              </w:rPr>
            </w:pPr>
          </w:p>
        </w:tc>
      </w:tr>
      <w:tr w:rsidR="00841391" w14:paraId="7402C0E5"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193E1E93" w14:textId="77777777" w:rsidR="00841391" w:rsidRDefault="00841391" w:rsidP="00841391">
            <w:pPr>
              <w:pStyle w:val="ListParagraph"/>
              <w:numPr>
                <w:ilvl w:val="0"/>
                <w:numId w:val="426"/>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28EBAAC3" w14:textId="5B26025D" w:rsidR="00841391" w:rsidRDefault="00841391" w:rsidP="00841391">
            <w:pPr>
              <w:pStyle w:val="ListParagraph"/>
              <w:numPr>
                <w:ilvl w:val="0"/>
                <w:numId w:val="427"/>
              </w:numPr>
              <w:spacing w:before="0" w:after="0"/>
              <w:rPr>
                <w:rFonts w:eastAsia="Calibri"/>
              </w:rPr>
            </w:pPr>
            <w:r w:rsidRPr="00841391">
              <w:rPr>
                <w:rFonts w:eastAsia="Calibri"/>
              </w:rPr>
              <w:t>Integral part of resolution 01/06</w:t>
            </w:r>
            <w:r w:rsidR="007417BA">
              <w:rPr>
                <w:rFonts w:eastAsia="Calibri"/>
              </w:rPr>
              <w:t>.</w:t>
            </w:r>
          </w:p>
        </w:tc>
      </w:tr>
      <w:tr w:rsidR="00841391" w14:paraId="5D205D35"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8AF0B07" w14:textId="77777777" w:rsidR="00841391" w:rsidRDefault="00841391" w:rsidP="00841391">
            <w:pPr>
              <w:pStyle w:val="ListParagraph"/>
              <w:numPr>
                <w:ilvl w:val="0"/>
                <w:numId w:val="426"/>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vAlign w:val="center"/>
            <w:hideMark/>
          </w:tcPr>
          <w:p w14:paraId="5E46CC81" w14:textId="336AF420" w:rsidR="00841391" w:rsidRDefault="00841391" w:rsidP="007417BA">
            <w:pPr>
              <w:pStyle w:val="ListParagraph"/>
              <w:numPr>
                <w:ilvl w:val="0"/>
                <w:numId w:val="427"/>
              </w:numPr>
              <w:spacing w:before="0" w:after="0"/>
              <w:jc w:val="left"/>
              <w:rPr>
                <w:rFonts w:eastAsia="Calibri"/>
                <w:lang w:val="en-GB" w:eastAsia="en-GB"/>
              </w:rPr>
            </w:pPr>
            <w:r w:rsidRPr="007417BA">
              <w:rPr>
                <w:rFonts w:eastAsia="Calibri"/>
              </w:rPr>
              <w:t xml:space="preserve">Not separately considered (eliminated with CMM </w:t>
            </w:r>
            <w:r w:rsidRPr="00841391">
              <w:rPr>
                <w:rFonts w:eastAsia="Calibri"/>
              </w:rPr>
              <w:t>01/06)</w:t>
            </w:r>
            <w:r w:rsidR="007417BA">
              <w:rPr>
                <w:rFonts w:eastAsia="Calibri"/>
              </w:rPr>
              <w:t>.</w:t>
            </w:r>
          </w:p>
        </w:tc>
      </w:tr>
      <w:tr w:rsidR="00841391" w14:paraId="1328B334"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DA4AD1F" w14:textId="77777777" w:rsidR="00841391" w:rsidRDefault="00841391" w:rsidP="00841391">
            <w:pPr>
              <w:pStyle w:val="ListParagraph"/>
              <w:numPr>
                <w:ilvl w:val="0"/>
                <w:numId w:val="426"/>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vAlign w:val="center"/>
            <w:hideMark/>
          </w:tcPr>
          <w:p w14:paraId="71924331" w14:textId="77777777" w:rsidR="00841391" w:rsidRDefault="00841391" w:rsidP="00841391">
            <w:pPr>
              <w:pStyle w:val="ListParagraph"/>
              <w:numPr>
                <w:ilvl w:val="0"/>
                <w:numId w:val="427"/>
              </w:numPr>
              <w:spacing w:before="0" w:after="0"/>
              <w:jc w:val="left"/>
              <w:rPr>
                <w:rFonts w:eastAsia="Calibri"/>
                <w:lang w:val="en-GB" w:eastAsia="en-GB"/>
              </w:rPr>
            </w:pPr>
            <w:commentRangeStart w:id="7939"/>
            <w:r>
              <w:rPr>
                <w:rFonts w:eastAsia="Calibri"/>
              </w:rPr>
              <w:t xml:space="preserve">There was consensus to eliminate this resolution. </w:t>
            </w:r>
            <w:commentRangeEnd w:id="7939"/>
            <w:r w:rsidR="00A97762">
              <w:rPr>
                <w:rStyle w:val="CommentReference"/>
                <w:color w:val="auto"/>
              </w:rPr>
              <w:commentReference w:id="7939"/>
            </w:r>
          </w:p>
        </w:tc>
      </w:tr>
      <w:tr w:rsidR="00841391" w14:paraId="12100262" w14:textId="77777777" w:rsidTr="00841391">
        <w:trPr>
          <w:trHeight w:val="510"/>
        </w:trPr>
        <w:tc>
          <w:tcPr>
            <w:tcW w:w="3256" w:type="dxa"/>
            <w:tcBorders>
              <w:top w:val="single" w:sz="4" w:space="0" w:color="auto"/>
              <w:left w:val="single" w:sz="4" w:space="0" w:color="auto"/>
              <w:bottom w:val="single" w:sz="4" w:space="0" w:color="auto"/>
              <w:right w:val="single" w:sz="4" w:space="0" w:color="auto"/>
            </w:tcBorders>
            <w:hideMark/>
          </w:tcPr>
          <w:p w14:paraId="1B6F83DF" w14:textId="77777777" w:rsidR="00841391" w:rsidRDefault="00841391">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2022BB69" w14:textId="77777777" w:rsidR="00841391" w:rsidRDefault="00841391">
            <w:pPr>
              <w:spacing w:before="0" w:after="0"/>
              <w:rPr>
                <w:rFonts w:eastAsia="Calibri"/>
              </w:rPr>
            </w:pPr>
          </w:p>
          <w:p w14:paraId="6F7C63DD" w14:textId="77777777" w:rsidR="00841391" w:rsidRDefault="00841391">
            <w:pPr>
              <w:spacing w:before="0" w:after="0"/>
              <w:rPr>
                <w:rFonts w:eastAsia="Calibri"/>
              </w:rPr>
            </w:pPr>
            <w:r>
              <w:rPr>
                <w:rFonts w:eastAsia="Calibri"/>
              </w:rPr>
              <w:t>No Recommendation.</w:t>
            </w:r>
          </w:p>
        </w:tc>
      </w:tr>
    </w:tbl>
    <w:p w14:paraId="35CE9B48" w14:textId="77777777" w:rsidR="00841391" w:rsidRDefault="00841391" w:rsidP="00AF7D4F">
      <w:pPr>
        <w:jc w:val="left"/>
        <w:rPr>
          <w:szCs w:val="22"/>
          <w:lang w:val="en-US"/>
        </w:rPr>
      </w:pPr>
    </w:p>
    <w:p w14:paraId="61D59315" w14:textId="77777777" w:rsidR="00AF7D4F" w:rsidRDefault="00AF7D4F" w:rsidP="00AF7D4F">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5978832A" w14:textId="77777777" w:rsidR="00AF7D4F" w:rsidRDefault="00AF7D4F" w:rsidP="00AF7D4F">
      <w:pPr>
        <w:rPr>
          <w:b/>
          <w:szCs w:val="22"/>
          <w:lang w:val="en-US"/>
        </w:rPr>
      </w:pPr>
      <w:r>
        <w:rPr>
          <w:b/>
          <w:szCs w:val="22"/>
          <w:lang w:val="en-US"/>
        </w:rPr>
        <w:br w:type="page"/>
      </w:r>
    </w:p>
    <w:p w14:paraId="6117D3D4" w14:textId="77777777" w:rsidR="00321FD6" w:rsidRPr="00BC723D" w:rsidRDefault="00321FD6" w:rsidP="00183E60">
      <w:pPr>
        <w:pStyle w:val="IOTCReport-AppendixHeading2"/>
        <w:keepNext w:val="0"/>
        <w:spacing w:before="0" w:after="200"/>
        <w:rPr>
          <w:rStyle w:val="Hyperlink"/>
          <w:rFonts w:ascii="Times New Roman" w:hAnsi="Times New Roman"/>
          <w:bCs/>
          <w:caps/>
          <w:smallCaps w:val="0"/>
          <w:color w:val="000000" w:themeColor="text1"/>
          <w:szCs w:val="22"/>
          <w:u w:val="none"/>
          <w:lang w:val="en-GB"/>
        </w:rPr>
      </w:pPr>
      <w:r w:rsidRPr="00BC723D">
        <w:rPr>
          <w:rStyle w:val="Hyperlink"/>
          <w:rFonts w:ascii="Times New Roman" w:hAnsi="Times New Roman"/>
          <w:bCs/>
          <w:smallCaps w:val="0"/>
          <w:color w:val="000000" w:themeColor="text1"/>
          <w:szCs w:val="22"/>
          <w:u w:val="none"/>
          <w:lang w:val="en-GB"/>
        </w:rPr>
        <w:lastRenderedPageBreak/>
        <w:t>The Indian Ocean Tuna Commission (IOTC),</w:t>
      </w:r>
    </w:p>
    <w:p w14:paraId="6A26592F" w14:textId="64D30C38" w:rsidR="00321FD6" w:rsidRPr="00BC723D" w:rsidRDefault="00321FD6" w:rsidP="00183E60">
      <w:pPr>
        <w:pStyle w:val="IOTCReportNormal"/>
        <w:keepNext w:val="0"/>
        <w:rPr>
          <w:lang w:val="en-GB"/>
        </w:rPr>
      </w:pPr>
      <w:r w:rsidRPr="00BC723D">
        <w:rPr>
          <w:lang w:val="en-GB"/>
        </w:rPr>
        <w:t xml:space="preserve">NOTING that </w:t>
      </w:r>
      <w:del w:id="7940" w:author="Author">
        <w:r w:rsidRPr="00BC723D" w:rsidDel="00AF7D4F">
          <w:rPr>
            <w:lang w:val="en-GB"/>
          </w:rPr>
          <w:delText xml:space="preserve">the </w:delText>
        </w:r>
      </w:del>
      <w:r w:rsidRPr="00BC723D">
        <w:rPr>
          <w:lang w:val="en-GB"/>
        </w:rPr>
        <w:t xml:space="preserve">Resolution </w:t>
      </w:r>
      <w:ins w:id="7941" w:author="Author">
        <w:r w:rsidR="00AF7D4F">
          <w:rPr>
            <w:lang w:val="en-GB"/>
          </w:rPr>
          <w:t>19/04</w:t>
        </w:r>
      </w:ins>
      <w:del w:id="7942" w:author="Author">
        <w:r w:rsidRPr="00BC723D" w:rsidDel="00AF7D4F">
          <w:rPr>
            <w:lang w:val="en-GB"/>
          </w:rPr>
          <w:delText>02/05</w:delText>
        </w:r>
        <w:r w:rsidR="000302C1" w:rsidRPr="00BC723D" w:rsidDel="00AF7D4F">
          <w:rPr>
            <w:lang w:val="en-GB"/>
          </w:rPr>
          <w:delText xml:space="preserve"> </w:delText>
        </w:r>
        <w:r w:rsidR="00A550C2" w:rsidRPr="00BC723D" w:rsidDel="00AF7D4F">
          <w:rPr>
            <w:color w:val="FF0000"/>
            <w:lang w:val="en-GB"/>
          </w:rPr>
          <w:delText>[superseded by</w:delText>
        </w:r>
        <w:r w:rsidR="000302C1" w:rsidRPr="00BC723D" w:rsidDel="00AF7D4F">
          <w:rPr>
            <w:color w:val="FF0000"/>
            <w:lang w:val="en-GB"/>
          </w:rPr>
          <w:delText xml:space="preserve"> Resolution 05/02, then</w:delText>
        </w:r>
        <w:r w:rsidR="00EE3402" w:rsidRPr="00BC723D" w:rsidDel="00AF7D4F">
          <w:rPr>
            <w:color w:val="FF0000"/>
            <w:lang w:val="en-GB"/>
          </w:rPr>
          <w:delText xml:space="preserve"> by</w:delText>
        </w:r>
        <w:r w:rsidR="000302C1" w:rsidRPr="00BC723D" w:rsidDel="00AF7D4F">
          <w:rPr>
            <w:color w:val="FF0000"/>
            <w:lang w:val="en-GB"/>
          </w:rPr>
          <w:delText xml:space="preserve"> Resolution 07/02, then </w:delText>
        </w:r>
        <w:r w:rsidR="00EE3402" w:rsidRPr="00BC723D" w:rsidDel="00AF7D4F">
          <w:rPr>
            <w:color w:val="FF0000"/>
            <w:lang w:val="en-GB"/>
          </w:rPr>
          <w:delText xml:space="preserve">by </w:delText>
        </w:r>
        <w:r w:rsidR="00E406DC" w:rsidRPr="00BC723D" w:rsidDel="00AF7D4F">
          <w:rPr>
            <w:color w:val="FF0000"/>
            <w:lang w:val="en-GB"/>
          </w:rPr>
          <w:delText>Resolution 13/02</w:delText>
        </w:r>
        <w:r w:rsidR="00E406DC" w:rsidRPr="00BC723D" w:rsidDel="00AF7D4F">
          <w:rPr>
            <w:rStyle w:val="Hyperlink"/>
            <w:color w:val="FF0000"/>
            <w:szCs w:val="18"/>
            <w:u w:val="none"/>
            <w:lang w:val="en-GB"/>
          </w:rPr>
          <w:delText xml:space="preserve">, then </w:delText>
        </w:r>
        <w:r w:rsidR="00EE3402" w:rsidRPr="00BC723D" w:rsidDel="00AF7D4F">
          <w:rPr>
            <w:rStyle w:val="Hyperlink"/>
            <w:color w:val="FF0000"/>
            <w:szCs w:val="18"/>
            <w:u w:val="none"/>
            <w:lang w:val="en-GB"/>
          </w:rPr>
          <w:delText xml:space="preserve">by </w:delText>
        </w:r>
        <w:r w:rsidR="002A320F" w:rsidDel="00AF7D4F">
          <w:fldChar w:fldCharType="begin"/>
        </w:r>
        <w:r w:rsidR="002A320F" w:rsidDel="00AF7D4F">
          <w:delInstrText xml:space="preserve"> HYPERLINK \l "Resolution1404" </w:delInstrText>
        </w:r>
        <w:r w:rsidR="002A320F" w:rsidDel="00AF7D4F">
          <w:fldChar w:fldCharType="separate"/>
        </w:r>
        <w:r w:rsidR="00E406DC" w:rsidRPr="00BC723D" w:rsidDel="00AF7D4F">
          <w:rPr>
            <w:rStyle w:val="Hyperlink"/>
            <w:color w:val="FF0000"/>
            <w:szCs w:val="18"/>
            <w:u w:val="none"/>
            <w:lang w:val="en-GB"/>
          </w:rPr>
          <w:delText>Resolution 14/04</w:delText>
        </w:r>
        <w:r w:rsidR="002A320F" w:rsidDel="00AF7D4F">
          <w:rPr>
            <w:rStyle w:val="Hyperlink"/>
            <w:color w:val="FF0000"/>
            <w:szCs w:val="18"/>
            <w:u w:val="none"/>
            <w:lang w:val="en-GB"/>
          </w:rPr>
          <w:fldChar w:fldCharType="end"/>
        </w:r>
        <w:r w:rsidR="00784986" w:rsidRPr="00BC723D" w:rsidDel="00AF7D4F">
          <w:rPr>
            <w:rStyle w:val="Hyperlink"/>
            <w:color w:val="FF0000"/>
            <w:szCs w:val="18"/>
            <w:u w:val="none"/>
            <w:lang w:val="en-GB"/>
          </w:rPr>
          <w:delText>, then</w:delText>
        </w:r>
        <w:r w:rsidR="00EE3402" w:rsidRPr="00BC723D" w:rsidDel="00AF7D4F">
          <w:rPr>
            <w:rStyle w:val="Hyperlink"/>
            <w:color w:val="FF0000"/>
            <w:szCs w:val="18"/>
            <w:u w:val="none"/>
            <w:lang w:val="en-GB"/>
          </w:rPr>
          <w:delText xml:space="preserve"> by</w:delText>
        </w:r>
        <w:r w:rsidR="00784986" w:rsidRPr="00BC723D" w:rsidDel="00AF7D4F">
          <w:rPr>
            <w:rStyle w:val="Hyperlink"/>
            <w:b/>
            <w:color w:val="FF0000"/>
            <w:szCs w:val="18"/>
            <w:u w:val="none"/>
            <w:lang w:val="en-GB"/>
          </w:rPr>
          <w:delText xml:space="preserve"> </w:delText>
        </w:r>
        <w:r w:rsidR="00784986" w:rsidRPr="00BC723D" w:rsidDel="00AF7D4F">
          <w:rPr>
            <w:color w:val="FF0000"/>
            <w:szCs w:val="18"/>
            <w:lang w:val="en-GB"/>
          </w:rPr>
          <w:delText>Resolution 15/04</w:delText>
        </w:r>
        <w:r w:rsidR="00D74FD3" w:rsidRPr="00BC723D" w:rsidDel="00AF7D4F">
          <w:rPr>
            <w:rStyle w:val="Hyperlink"/>
            <w:color w:val="FF0000"/>
            <w:szCs w:val="18"/>
            <w:u w:val="none"/>
            <w:lang w:val="en-GB"/>
          </w:rPr>
          <w:delText xml:space="preserve">, then </w:delText>
        </w:r>
        <w:r w:rsidR="00D74FD3" w:rsidRPr="00BC723D" w:rsidDel="00AF7D4F">
          <w:rPr>
            <w:color w:val="FF0000"/>
            <w:kern w:val="2"/>
            <w:lang w:eastAsia="ja-JP"/>
          </w:rPr>
          <w:delText xml:space="preserve">by </w:delText>
        </w:r>
        <w:r w:rsidR="002A320F" w:rsidDel="00AF7D4F">
          <w:fldChar w:fldCharType="begin"/>
        </w:r>
        <w:r w:rsidR="002A320F" w:rsidDel="00AF7D4F">
          <w:delInstrText xml:space="preserve"> HYPERLINK \l "Resolution1904" </w:delInstrText>
        </w:r>
        <w:r w:rsidR="002A320F" w:rsidDel="00AF7D4F">
          <w:fldChar w:fldCharType="separate"/>
        </w:r>
        <w:r w:rsidR="00D74FD3" w:rsidRPr="00BC723D" w:rsidDel="00AF7D4F">
          <w:rPr>
            <w:rStyle w:val="Hyperlink"/>
            <w:kern w:val="2"/>
            <w:lang w:eastAsia="ja-JP"/>
          </w:rPr>
          <w:delText>Resolution 19/04</w:delText>
        </w:r>
        <w:r w:rsidR="002A320F" w:rsidDel="00AF7D4F">
          <w:rPr>
            <w:rStyle w:val="Hyperlink"/>
            <w:kern w:val="2"/>
            <w:lang w:eastAsia="ja-JP"/>
          </w:rPr>
          <w:fldChar w:fldCharType="end"/>
        </w:r>
        <w:r w:rsidR="00D74FD3" w:rsidRPr="00BC723D" w:rsidDel="00AF7D4F">
          <w:rPr>
            <w:color w:val="FF0000"/>
            <w:kern w:val="2"/>
            <w:lang w:eastAsia="ja-JP"/>
          </w:rPr>
          <w:delText>]</w:delText>
        </w:r>
      </w:del>
      <w:r w:rsidRPr="00BC723D">
        <w:rPr>
          <w:lang w:val="en-GB"/>
        </w:rPr>
        <w:t xml:space="preserve"> </w:t>
      </w:r>
      <w:r w:rsidRPr="00AF7D4F">
        <w:rPr>
          <w:i/>
          <w:iCs/>
          <w:lang w:val="en-GB"/>
        </w:rPr>
        <w:t>Concerning the Establishment of an IOTC Record of Vessels over 24 metres Authorised to Operate in the IOTC Area</w:t>
      </w:r>
      <w:r w:rsidRPr="00BC723D">
        <w:rPr>
          <w:lang w:val="en-GB"/>
        </w:rPr>
        <w:t xml:space="preserve"> prescribes that both exporting and importing </w:t>
      </w:r>
      <w:ins w:id="7943" w:author="Author">
        <w:r w:rsidR="002B5AAB">
          <w:rPr>
            <w:lang w:val="en-GB"/>
          </w:rPr>
          <w:t>Contracting Party or Cooperating Non-Contracting Party (</w:t>
        </w:r>
      </w:ins>
      <w:r w:rsidRPr="00BC723D">
        <w:rPr>
          <w:lang w:val="en-GB"/>
        </w:rPr>
        <w:t>CPC</w:t>
      </w:r>
      <w:ins w:id="7944" w:author="Author">
        <w:r w:rsidR="002B5AAB">
          <w:rPr>
            <w:lang w:val="en-GB"/>
          </w:rPr>
          <w:t>)</w:t>
        </w:r>
      </w:ins>
      <w:r w:rsidRPr="00BC723D">
        <w:rPr>
          <w:lang w:val="en-GB"/>
        </w:rPr>
        <w:t xml:space="preserve"> shall cooperate to ensure to avoid the forgery or misinformation of the statistical documents;</w:t>
      </w:r>
    </w:p>
    <w:p w14:paraId="5C3852DD" w14:textId="1B89A514" w:rsidR="00321FD6" w:rsidRPr="00BC723D" w:rsidRDefault="008D6279" w:rsidP="00183E60">
      <w:pPr>
        <w:pStyle w:val="IOTCReportNormal"/>
        <w:keepNext w:val="0"/>
        <w:rPr>
          <w:lang w:val="en-GB"/>
        </w:rPr>
      </w:pPr>
      <w:r w:rsidRPr="00BC723D">
        <w:rPr>
          <w:lang w:val="en-GB"/>
        </w:rPr>
        <w:t>RECOGNIS</w:t>
      </w:r>
      <w:r w:rsidR="00321FD6" w:rsidRPr="00BC723D">
        <w:rPr>
          <w:lang w:val="en-GB"/>
        </w:rPr>
        <w:t>ING that additional information such as vessel length is necessary for better implementation of Commission’</w:t>
      </w:r>
      <w:r w:rsidRPr="00BC723D">
        <w:rPr>
          <w:lang w:val="en-GB"/>
        </w:rPr>
        <w:t>s Conservation and Management M</w:t>
      </w:r>
      <w:r w:rsidR="00321FD6" w:rsidRPr="00BC723D">
        <w:rPr>
          <w:lang w:val="en-GB"/>
        </w:rPr>
        <w:t xml:space="preserve">easures and for the smooth implementation of the Resolution </w:t>
      </w:r>
      <w:ins w:id="7945" w:author="Author">
        <w:r w:rsidR="00AF7D4F">
          <w:rPr>
            <w:lang w:val="en-GB"/>
          </w:rPr>
          <w:t>19/04</w:t>
        </w:r>
      </w:ins>
      <w:del w:id="7946" w:author="Author">
        <w:r w:rsidR="00321FD6" w:rsidRPr="00BC723D" w:rsidDel="00AF7D4F">
          <w:rPr>
            <w:lang w:val="en-GB"/>
          </w:rPr>
          <w:delText>02/05</w:delText>
        </w:r>
      </w:del>
      <w:r w:rsidR="00321FD6" w:rsidRPr="00BC723D">
        <w:rPr>
          <w:lang w:val="en-GB"/>
        </w:rPr>
        <w:t>;</w:t>
      </w:r>
    </w:p>
    <w:p w14:paraId="77CFCC9C" w14:textId="28F94C6B" w:rsidR="00321FD6" w:rsidRPr="00BC723D" w:rsidRDefault="00321FD6" w:rsidP="00183E60">
      <w:pPr>
        <w:pStyle w:val="IOTCReportNormal"/>
        <w:keepNext w:val="0"/>
        <w:rPr>
          <w:lang w:val="en-GB"/>
        </w:rPr>
      </w:pPr>
      <w:r w:rsidRPr="00BC723D">
        <w:rPr>
          <w:lang w:val="en-GB"/>
        </w:rPr>
        <w:t xml:space="preserve">ADOPTS, in accordance with paragraph 1 of Article IX of </w:t>
      </w:r>
      <w:ins w:id="7947" w:author="Author">
        <w:r w:rsidR="00AF7D4F">
          <w:rPr>
            <w:lang w:val="en-GB"/>
          </w:rPr>
          <w:t xml:space="preserve">the </w:t>
        </w:r>
      </w:ins>
      <w:r w:rsidRPr="00BC723D">
        <w:rPr>
          <w:lang w:val="en-GB"/>
        </w:rPr>
        <w:t xml:space="preserve">IOTC Agreement, </w:t>
      </w:r>
      <w:ins w:id="7948" w:author="Author">
        <w:r w:rsidR="00AF7D4F">
          <w:rPr>
            <w:lang w:val="en-GB"/>
          </w:rPr>
          <w:t>the following</w:t>
        </w:r>
      </w:ins>
      <w:del w:id="7949" w:author="Author">
        <w:r w:rsidRPr="00BC723D" w:rsidDel="00AF7D4F">
          <w:rPr>
            <w:lang w:val="en-GB"/>
          </w:rPr>
          <w:delText>that</w:delText>
        </w:r>
      </w:del>
      <w:r w:rsidRPr="00BC723D">
        <w:rPr>
          <w:lang w:val="en-GB"/>
        </w:rPr>
        <w:t>:</w:t>
      </w:r>
    </w:p>
    <w:p w14:paraId="79E98530" w14:textId="0ECFA3D4" w:rsidR="00321FD6" w:rsidRPr="00BC723D" w:rsidRDefault="00321FD6" w:rsidP="00DD3CD5">
      <w:pPr>
        <w:pStyle w:val="IOTCReportNormal"/>
        <w:keepNext w:val="0"/>
        <w:numPr>
          <w:ilvl w:val="0"/>
          <w:numId w:val="343"/>
        </w:numPr>
        <w:rPr>
          <w:lang w:val="en-GB"/>
        </w:rPr>
      </w:pPr>
      <w:r w:rsidRPr="00BC723D">
        <w:rPr>
          <w:lang w:val="en-GB"/>
        </w:rPr>
        <w:t>The sample forms of the statistical documents and instruction sheets in</w:t>
      </w:r>
      <w:r w:rsidR="00F97D02" w:rsidRPr="00BC723D">
        <w:rPr>
          <w:lang w:val="en-GB"/>
        </w:rPr>
        <w:t xml:space="preserve"> </w:t>
      </w:r>
      <w:del w:id="7950" w:author="Author">
        <w:r w:rsidR="00F97D02" w:rsidRPr="00BC723D" w:rsidDel="00413F17">
          <w:rPr>
            <w:lang w:val="en-GB"/>
          </w:rPr>
          <w:delText xml:space="preserve">the </w:delText>
        </w:r>
      </w:del>
      <w:hyperlink w:anchor="Resolution0106" w:history="1">
        <w:r w:rsidR="00F97D02" w:rsidRPr="00BC723D">
          <w:rPr>
            <w:rStyle w:val="Hyperlink"/>
            <w:lang w:val="en-GB"/>
          </w:rPr>
          <w:t>Resolution 01/06</w:t>
        </w:r>
      </w:hyperlink>
      <w:r w:rsidR="00F97D02" w:rsidRPr="00BC723D">
        <w:rPr>
          <w:lang w:val="en-GB"/>
        </w:rPr>
        <w:t xml:space="preserve"> </w:t>
      </w:r>
      <w:r w:rsidR="00F97D02" w:rsidRPr="00BC723D">
        <w:rPr>
          <w:i/>
          <w:lang w:val="en-GB"/>
        </w:rPr>
        <w:t>C</w:t>
      </w:r>
      <w:r w:rsidRPr="00BC723D">
        <w:rPr>
          <w:i/>
          <w:lang w:val="en-GB"/>
        </w:rPr>
        <w:t xml:space="preserve">oncerning the IOTC </w:t>
      </w:r>
      <w:r w:rsidR="00DC67AC" w:rsidRPr="00BC723D">
        <w:rPr>
          <w:i/>
          <w:lang w:val="en-GB"/>
        </w:rPr>
        <w:t>Bigeye</w:t>
      </w:r>
      <w:r w:rsidRPr="00BC723D">
        <w:rPr>
          <w:i/>
          <w:lang w:val="en-GB"/>
        </w:rPr>
        <w:t xml:space="preserve"> tuna statistical document programme</w:t>
      </w:r>
      <w:r w:rsidRPr="00BC723D">
        <w:rPr>
          <w:lang w:val="en-GB"/>
        </w:rPr>
        <w:t xml:space="preserve"> shall be replaced by the </w:t>
      </w:r>
      <w:ins w:id="7951" w:author="Author">
        <w:r w:rsidR="00080C1D">
          <w:rPr>
            <w:lang w:val="en-GB"/>
          </w:rPr>
          <w:t xml:space="preserve">requirements, </w:t>
        </w:r>
      </w:ins>
      <w:del w:id="7952" w:author="Author">
        <w:r w:rsidRPr="00BC723D" w:rsidDel="00080C1D">
          <w:rPr>
            <w:lang w:val="en-GB"/>
          </w:rPr>
          <w:delText xml:space="preserve">attached </w:delText>
        </w:r>
      </w:del>
      <w:r w:rsidRPr="00BC723D">
        <w:rPr>
          <w:lang w:val="en-GB"/>
        </w:rPr>
        <w:t>form</w:t>
      </w:r>
      <w:del w:id="7953" w:author="Author">
        <w:r w:rsidRPr="00BC723D" w:rsidDel="002B5AAB">
          <w:rPr>
            <w:lang w:val="en-GB"/>
          </w:rPr>
          <w:delText>s</w:delText>
        </w:r>
      </w:del>
      <w:r w:rsidRPr="00BC723D">
        <w:rPr>
          <w:lang w:val="en-GB"/>
        </w:rPr>
        <w:t xml:space="preserve"> and instructions </w:t>
      </w:r>
      <w:ins w:id="7954" w:author="Author">
        <w:r w:rsidR="002B5AAB">
          <w:rPr>
            <w:lang w:val="en-GB"/>
          </w:rPr>
          <w:t xml:space="preserve">in </w:t>
        </w:r>
        <w:r w:rsidR="002B5AAB">
          <w:rPr>
            <w:b/>
            <w:bCs/>
            <w:lang w:val="en-GB"/>
          </w:rPr>
          <w:t>Annex I</w:t>
        </w:r>
        <w:r w:rsidR="00080C1D">
          <w:rPr>
            <w:b/>
            <w:bCs/>
            <w:lang w:val="en-GB"/>
          </w:rPr>
          <w:t xml:space="preserve"> </w:t>
        </w:r>
        <w:r w:rsidR="00080C1D">
          <w:rPr>
            <w:lang w:val="en-GB"/>
          </w:rPr>
          <w:t>Bigeye Tuna Statistical Do</w:t>
        </w:r>
        <w:r w:rsidR="00413F17">
          <w:rPr>
            <w:lang w:val="en-GB"/>
          </w:rPr>
          <w:t>c</w:t>
        </w:r>
        <w:r w:rsidR="00080C1D">
          <w:rPr>
            <w:lang w:val="en-GB"/>
          </w:rPr>
          <w:t xml:space="preserve">ument, </w:t>
        </w:r>
        <w:r w:rsidR="00080C1D">
          <w:rPr>
            <w:b/>
            <w:bCs/>
            <w:lang w:val="en-GB"/>
          </w:rPr>
          <w:t xml:space="preserve">Annex </w:t>
        </w:r>
        <w:r w:rsidR="00080C1D" w:rsidRPr="00080C1D">
          <w:rPr>
            <w:b/>
            <w:bCs/>
            <w:lang w:val="en-GB"/>
          </w:rPr>
          <w:t xml:space="preserve">II </w:t>
        </w:r>
        <w:r w:rsidR="00080C1D">
          <w:rPr>
            <w:lang w:val="en-GB"/>
          </w:rPr>
          <w:t>Bigeye Tuna Re-export Certificate</w:t>
        </w:r>
        <w:r w:rsidR="00413F17">
          <w:rPr>
            <w:lang w:val="en-GB"/>
          </w:rPr>
          <w:t>,</w:t>
        </w:r>
        <w:r w:rsidR="00080C1D">
          <w:rPr>
            <w:lang w:val="en-GB"/>
          </w:rPr>
          <w:t xml:space="preserve"> </w:t>
        </w:r>
        <w:r w:rsidR="00080C1D">
          <w:rPr>
            <w:b/>
            <w:bCs/>
            <w:lang w:val="en-GB"/>
          </w:rPr>
          <w:t xml:space="preserve">Annex </w:t>
        </w:r>
        <w:r w:rsidR="00080C1D" w:rsidRPr="00413F17">
          <w:rPr>
            <w:b/>
            <w:bCs/>
            <w:lang w:val="en-GB"/>
          </w:rPr>
          <w:t>III</w:t>
        </w:r>
        <w:r w:rsidR="00080C1D">
          <w:rPr>
            <w:lang w:val="en-GB"/>
          </w:rPr>
          <w:t xml:space="preserve"> Report of the Bigeye Tuna Statistical Document and </w:t>
        </w:r>
        <w:r w:rsidR="00080C1D">
          <w:rPr>
            <w:b/>
            <w:bCs/>
            <w:lang w:val="en-GB"/>
          </w:rPr>
          <w:t xml:space="preserve">Annex </w:t>
        </w:r>
        <w:r w:rsidR="00080C1D" w:rsidRPr="00413F17">
          <w:rPr>
            <w:b/>
            <w:bCs/>
            <w:lang w:val="en-GB"/>
          </w:rPr>
          <w:t>IV</w:t>
        </w:r>
        <w:r w:rsidR="00080C1D">
          <w:rPr>
            <w:lang w:val="en-GB"/>
          </w:rPr>
          <w:t xml:space="preserve"> Information on V</w:t>
        </w:r>
        <w:r w:rsidR="00413F17">
          <w:rPr>
            <w:lang w:val="en-GB"/>
          </w:rPr>
          <w:t>a</w:t>
        </w:r>
        <w:r w:rsidR="00080C1D">
          <w:rPr>
            <w:lang w:val="en-GB"/>
          </w:rPr>
          <w:t xml:space="preserve">lidation of IOTC Statistical Documents. </w:t>
        </w:r>
      </w:ins>
      <w:del w:id="7955" w:author="Author">
        <w:r w:rsidRPr="00080C1D" w:rsidDel="002B5AAB">
          <w:rPr>
            <w:lang w:val="en-GB"/>
          </w:rPr>
          <w:delText>respectively</w:delText>
        </w:r>
        <w:r w:rsidRPr="00BC723D" w:rsidDel="00080C1D">
          <w:rPr>
            <w:lang w:val="en-GB"/>
          </w:rPr>
          <w:delText>.</w:delText>
        </w:r>
      </w:del>
    </w:p>
    <w:p w14:paraId="0EA780D8" w14:textId="37BFEE21" w:rsidR="00321FD6" w:rsidRPr="00BC723D" w:rsidRDefault="00321FD6" w:rsidP="00DD3CD5">
      <w:pPr>
        <w:pStyle w:val="IOTCReportNormal"/>
        <w:keepNext w:val="0"/>
        <w:numPr>
          <w:ilvl w:val="0"/>
          <w:numId w:val="343"/>
        </w:numPr>
        <w:rPr>
          <w:lang w:val="en-GB"/>
        </w:rPr>
      </w:pPr>
      <w:r w:rsidRPr="00BC723D">
        <w:rPr>
          <w:lang w:val="en-GB"/>
        </w:rPr>
        <w:t>The Commission shall communicate with other relevant regional fisher</w:t>
      </w:r>
      <w:ins w:id="7956" w:author="Author">
        <w:r w:rsidR="00413F17">
          <w:rPr>
            <w:lang w:val="en-GB"/>
          </w:rPr>
          <w:t>ies</w:t>
        </w:r>
      </w:ins>
      <w:del w:id="7957" w:author="Author">
        <w:r w:rsidRPr="00BC723D" w:rsidDel="00413F17">
          <w:rPr>
            <w:lang w:val="en-GB"/>
          </w:rPr>
          <w:delText>y</w:delText>
        </w:r>
      </w:del>
      <w:r w:rsidRPr="00BC723D">
        <w:rPr>
          <w:lang w:val="en-GB"/>
        </w:rPr>
        <w:t xml:space="preserve"> management </w:t>
      </w:r>
      <w:ins w:id="7958" w:author="Author">
        <w:r w:rsidR="00413F17">
          <w:rPr>
            <w:lang w:val="en-GB"/>
          </w:rPr>
          <w:t>organisations</w:t>
        </w:r>
      </w:ins>
      <w:del w:id="7959" w:author="Author">
        <w:r w:rsidRPr="00BC723D" w:rsidDel="00413F17">
          <w:rPr>
            <w:lang w:val="en-GB"/>
          </w:rPr>
          <w:delText>bodies</w:delText>
        </w:r>
      </w:del>
      <w:r w:rsidRPr="00BC723D">
        <w:rPr>
          <w:lang w:val="en-GB"/>
        </w:rPr>
        <w:t xml:space="preserve"> which </w:t>
      </w:r>
      <w:ins w:id="7960" w:author="Author">
        <w:r w:rsidR="00413F17">
          <w:rPr>
            <w:lang w:val="en-GB"/>
          </w:rPr>
          <w:t xml:space="preserve">have </w:t>
        </w:r>
      </w:ins>
      <w:r w:rsidRPr="00BC723D">
        <w:rPr>
          <w:lang w:val="en-GB"/>
        </w:rPr>
        <w:t xml:space="preserve">established the statistical document programs and </w:t>
      </w:r>
      <w:del w:id="7961" w:author="Author">
        <w:r w:rsidRPr="00BC723D" w:rsidDel="00413F17">
          <w:rPr>
            <w:lang w:val="en-GB"/>
          </w:rPr>
          <w:delText xml:space="preserve">the </w:delText>
        </w:r>
      </w:del>
      <w:r w:rsidRPr="00BC723D">
        <w:rPr>
          <w:lang w:val="en-GB"/>
        </w:rPr>
        <w:t>authori</w:t>
      </w:r>
      <w:r w:rsidR="008D6279" w:rsidRPr="00BC723D">
        <w:rPr>
          <w:lang w:val="en-GB"/>
        </w:rPr>
        <w:t>s</w:t>
      </w:r>
      <w:r w:rsidRPr="00BC723D">
        <w:rPr>
          <w:lang w:val="en-GB"/>
        </w:rPr>
        <w:t>ed vessel records and request them to implement the similar reform.</w:t>
      </w:r>
    </w:p>
    <w:p w14:paraId="126AC5CE" w14:textId="77777777" w:rsidR="00183E60" w:rsidRPr="00BC723D" w:rsidRDefault="00183E60" w:rsidP="00183E60">
      <w:pPr>
        <w:pStyle w:val="IOTCReportNormal"/>
        <w:keepNext w:val="0"/>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662047" w:rsidRPr="00BC723D" w14:paraId="6912E66D" w14:textId="77777777" w:rsidTr="00D22119">
        <w:trPr>
          <w:jc w:val="center"/>
        </w:trPr>
        <w:tc>
          <w:tcPr>
            <w:tcW w:w="9792" w:type="dxa"/>
            <w:gridSpan w:val="4"/>
          </w:tcPr>
          <w:p w14:paraId="0C5D0EF1" w14:textId="091E1DAE" w:rsidR="00662047" w:rsidRPr="00BC723D" w:rsidRDefault="00662047"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03/03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662047" w:rsidRPr="00BC723D" w14:paraId="4C6BB51D" w14:textId="77777777" w:rsidTr="00D22119">
        <w:trPr>
          <w:jc w:val="center"/>
        </w:trPr>
        <w:tc>
          <w:tcPr>
            <w:tcW w:w="4896" w:type="dxa"/>
            <w:gridSpan w:val="2"/>
          </w:tcPr>
          <w:p w14:paraId="151ECA41" w14:textId="77777777" w:rsidR="00662047" w:rsidRPr="00BC723D" w:rsidRDefault="00662047"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5941CD3E" w14:textId="77777777" w:rsidR="00662047" w:rsidRPr="00BC723D" w:rsidRDefault="00662047" w:rsidP="00D22119">
            <w:pPr>
              <w:keepNext/>
              <w:spacing w:before="60" w:after="60"/>
              <w:jc w:val="center"/>
              <w:rPr>
                <w:sz w:val="18"/>
                <w:szCs w:val="18"/>
                <w:lang w:val="en-US"/>
              </w:rPr>
            </w:pPr>
            <w:r w:rsidRPr="00BC723D">
              <w:rPr>
                <w:sz w:val="18"/>
                <w:szCs w:val="18"/>
                <w:lang w:val="en-US"/>
              </w:rPr>
              <w:t>Links from other CMMs</w:t>
            </w:r>
          </w:p>
        </w:tc>
      </w:tr>
      <w:tr w:rsidR="00965DD5" w:rsidRPr="00BC723D" w14:paraId="5D63C971" w14:textId="77777777" w:rsidTr="00D22119">
        <w:trPr>
          <w:jc w:val="center"/>
        </w:trPr>
        <w:tc>
          <w:tcPr>
            <w:tcW w:w="2448" w:type="dxa"/>
          </w:tcPr>
          <w:p w14:paraId="5B100176" w14:textId="11C0ED62" w:rsidR="00965DD5" w:rsidRPr="00BC723D" w:rsidRDefault="00C80652" w:rsidP="00965DD5">
            <w:pPr>
              <w:jc w:val="center"/>
              <w:rPr>
                <w:color w:val="auto"/>
                <w:sz w:val="18"/>
                <w:szCs w:val="18"/>
                <w:lang w:val="en-US"/>
              </w:rPr>
            </w:pPr>
            <w:hyperlink w:anchor="Resolution0106" w:history="1">
              <w:r w:rsidR="00965DD5" w:rsidRPr="00BC723D">
                <w:rPr>
                  <w:rStyle w:val="Hyperlink"/>
                  <w:sz w:val="18"/>
                  <w:szCs w:val="18"/>
                  <w:lang w:val="en-US"/>
                </w:rPr>
                <w:t>Resolution 01/06</w:t>
              </w:r>
            </w:hyperlink>
          </w:p>
        </w:tc>
        <w:tc>
          <w:tcPr>
            <w:tcW w:w="2448" w:type="dxa"/>
          </w:tcPr>
          <w:p w14:paraId="1014E33D" w14:textId="4E3E8D0F" w:rsidR="00965DD5" w:rsidRPr="00BC723D" w:rsidRDefault="00C80652" w:rsidP="00965DD5">
            <w:pPr>
              <w:jc w:val="center"/>
              <w:rPr>
                <w:color w:val="auto"/>
                <w:sz w:val="18"/>
                <w:szCs w:val="18"/>
                <w:lang w:val="en-US"/>
              </w:rPr>
            </w:pPr>
            <w:hyperlink w:anchor="Resolution1904" w:history="1">
              <w:r w:rsidR="00965DD5" w:rsidRPr="00BC723D">
                <w:rPr>
                  <w:rStyle w:val="Hyperlink"/>
                  <w:sz w:val="18"/>
                  <w:szCs w:val="18"/>
                  <w:lang w:val="en-US"/>
                </w:rPr>
                <w:t>Resolution 19/04</w:t>
              </w:r>
            </w:hyperlink>
          </w:p>
        </w:tc>
        <w:tc>
          <w:tcPr>
            <w:tcW w:w="2448" w:type="dxa"/>
          </w:tcPr>
          <w:p w14:paraId="0C5E46B2" w14:textId="005504B3" w:rsidR="00965DD5" w:rsidRPr="00BC723D" w:rsidRDefault="00C80652" w:rsidP="00965DD5">
            <w:pPr>
              <w:jc w:val="center"/>
              <w:rPr>
                <w:color w:val="auto"/>
                <w:sz w:val="18"/>
                <w:szCs w:val="18"/>
                <w:lang w:val="en-US"/>
              </w:rPr>
            </w:pPr>
            <w:hyperlink w:anchor="Recommendation0507" w:history="1">
              <w:r w:rsidR="00965DD5" w:rsidRPr="00BC723D">
                <w:rPr>
                  <w:rStyle w:val="Hyperlink"/>
                  <w:sz w:val="18"/>
                  <w:szCs w:val="18"/>
                  <w:lang w:val="en-US"/>
                </w:rPr>
                <w:t>Recommendation 05/07</w:t>
              </w:r>
            </w:hyperlink>
          </w:p>
        </w:tc>
        <w:tc>
          <w:tcPr>
            <w:tcW w:w="2448" w:type="dxa"/>
          </w:tcPr>
          <w:p w14:paraId="17CAE299" w14:textId="77777777" w:rsidR="00965DD5" w:rsidRPr="00BC723D" w:rsidRDefault="00965DD5" w:rsidP="00965DD5">
            <w:pPr>
              <w:jc w:val="center"/>
              <w:rPr>
                <w:color w:val="auto"/>
                <w:sz w:val="18"/>
                <w:szCs w:val="18"/>
                <w:lang w:val="en-US"/>
              </w:rPr>
            </w:pPr>
          </w:p>
        </w:tc>
      </w:tr>
      <w:tr w:rsidR="00965DD5" w:rsidRPr="00BC723D" w14:paraId="4FF35401" w14:textId="77777777" w:rsidTr="00D22119">
        <w:trPr>
          <w:jc w:val="center"/>
        </w:trPr>
        <w:tc>
          <w:tcPr>
            <w:tcW w:w="2448" w:type="dxa"/>
          </w:tcPr>
          <w:p w14:paraId="5833E74A" w14:textId="287C1066" w:rsidR="00965DD5" w:rsidRPr="00BC723D" w:rsidRDefault="00965DD5" w:rsidP="00965DD5">
            <w:pPr>
              <w:jc w:val="center"/>
              <w:rPr>
                <w:color w:val="auto"/>
                <w:sz w:val="18"/>
                <w:szCs w:val="18"/>
                <w:lang w:val="en-GB"/>
              </w:rPr>
            </w:pPr>
          </w:p>
        </w:tc>
        <w:tc>
          <w:tcPr>
            <w:tcW w:w="2448" w:type="dxa"/>
          </w:tcPr>
          <w:p w14:paraId="5A3CE9A8" w14:textId="77777777" w:rsidR="00965DD5" w:rsidRPr="00BC723D" w:rsidRDefault="00965DD5" w:rsidP="00965DD5">
            <w:pPr>
              <w:jc w:val="center"/>
              <w:rPr>
                <w:color w:val="auto"/>
                <w:sz w:val="18"/>
                <w:szCs w:val="18"/>
                <w:lang w:val="en-GB"/>
              </w:rPr>
            </w:pPr>
          </w:p>
        </w:tc>
        <w:tc>
          <w:tcPr>
            <w:tcW w:w="2448" w:type="dxa"/>
          </w:tcPr>
          <w:p w14:paraId="6DDCC1D2" w14:textId="77777777" w:rsidR="00965DD5" w:rsidRPr="00BC723D" w:rsidRDefault="00965DD5" w:rsidP="00965DD5">
            <w:pPr>
              <w:spacing w:before="60" w:after="60"/>
              <w:jc w:val="center"/>
              <w:rPr>
                <w:color w:val="auto"/>
                <w:sz w:val="18"/>
                <w:szCs w:val="18"/>
              </w:rPr>
            </w:pPr>
          </w:p>
        </w:tc>
        <w:tc>
          <w:tcPr>
            <w:tcW w:w="2448" w:type="dxa"/>
          </w:tcPr>
          <w:p w14:paraId="490495CA" w14:textId="77777777" w:rsidR="00965DD5" w:rsidRPr="00BC723D" w:rsidRDefault="00965DD5" w:rsidP="00965DD5">
            <w:pPr>
              <w:spacing w:before="60" w:after="60"/>
              <w:jc w:val="center"/>
              <w:rPr>
                <w:color w:val="auto"/>
                <w:sz w:val="18"/>
                <w:szCs w:val="18"/>
              </w:rPr>
            </w:pPr>
          </w:p>
        </w:tc>
      </w:tr>
    </w:tbl>
    <w:p w14:paraId="2533299C" w14:textId="77777777" w:rsidR="00183E60" w:rsidRPr="00BC723D" w:rsidRDefault="00183E60" w:rsidP="00183E60">
      <w:pPr>
        <w:pStyle w:val="IOTCReportNormal"/>
        <w:keepNext w:val="0"/>
        <w:rPr>
          <w:lang w:val="en-GB"/>
        </w:rPr>
      </w:pPr>
    </w:p>
    <w:p w14:paraId="4B06A26E" w14:textId="2EA7E239" w:rsidR="00321FD6" w:rsidRPr="00BC723D" w:rsidRDefault="00321FD6" w:rsidP="001C5C23">
      <w:pPr>
        <w:spacing w:before="0"/>
        <w:jc w:val="center"/>
        <w:rPr>
          <w:color w:val="000000" w:themeColor="text1"/>
          <w:lang w:val="en-GB"/>
        </w:rPr>
      </w:pPr>
    </w:p>
    <w:p w14:paraId="7820C872" w14:textId="77777777" w:rsidR="00183E60" w:rsidRPr="00BC723D" w:rsidRDefault="00183E60">
      <w:pPr>
        <w:spacing w:before="0" w:after="0"/>
        <w:jc w:val="left"/>
        <w:rPr>
          <w:b/>
          <w:smallCaps/>
          <w:snapToGrid w:val="0"/>
          <w:color w:val="000000" w:themeColor="text1"/>
          <w:szCs w:val="20"/>
          <w:lang w:val="en-GB"/>
        </w:rPr>
      </w:pPr>
      <w:r w:rsidRPr="00BC723D">
        <w:rPr>
          <w:color w:val="000000" w:themeColor="text1"/>
          <w:lang w:val="en-GB"/>
        </w:rPr>
        <w:br w:type="page"/>
      </w:r>
    </w:p>
    <w:p w14:paraId="58922622" w14:textId="3CF0ACC5" w:rsidR="00321FD6" w:rsidRPr="00BC723D" w:rsidRDefault="00BA0E24" w:rsidP="00183E60">
      <w:pPr>
        <w:pStyle w:val="IOTCReport-AppendixHeading2"/>
        <w:keepNext w:val="0"/>
        <w:keepLines w:val="0"/>
        <w:widowControl w:val="0"/>
        <w:jc w:val="center"/>
        <w:rPr>
          <w:rFonts w:ascii="Times New Roman" w:hAnsi="Times New Roman"/>
          <w:color w:val="000000" w:themeColor="text1"/>
          <w:lang w:val="en-GB"/>
        </w:rPr>
      </w:pPr>
      <w:r w:rsidRPr="00BC723D">
        <w:rPr>
          <w:rFonts w:ascii="Times New Roman" w:hAnsi="Times New Roman"/>
          <w:color w:val="000000" w:themeColor="text1"/>
          <w:lang w:val="en-GB"/>
        </w:rPr>
        <w:lastRenderedPageBreak/>
        <w:t>A</w:t>
      </w:r>
      <w:r w:rsidR="007366BD" w:rsidRPr="00BC723D">
        <w:rPr>
          <w:rFonts w:ascii="Times New Roman" w:hAnsi="Times New Roman"/>
          <w:color w:val="000000" w:themeColor="text1"/>
          <w:lang w:val="en-GB"/>
        </w:rPr>
        <w:t>nnex I</w:t>
      </w:r>
    </w:p>
    <w:p w14:paraId="0D27C98F" w14:textId="680DA80C" w:rsidR="002B5AAB" w:rsidRPr="00BC723D" w:rsidRDefault="00321FD6" w:rsidP="002B5AAB">
      <w:pPr>
        <w:pStyle w:val="IOTCReport-AppendixHeading2"/>
        <w:keepNext w:val="0"/>
        <w:keepLines w:val="0"/>
        <w:widowControl w:val="0"/>
        <w:spacing w:after="200"/>
        <w:jc w:val="center"/>
        <w:rPr>
          <w:rFonts w:ascii="Times New Roman" w:hAnsi="Times New Roman"/>
          <w:color w:val="000000" w:themeColor="text1"/>
          <w:lang w:val="en-GB"/>
        </w:rPr>
      </w:pPr>
      <w:r w:rsidRPr="00BC723D">
        <w:rPr>
          <w:rFonts w:ascii="Times New Roman" w:hAnsi="Times New Roman"/>
          <w:color w:val="000000" w:themeColor="text1"/>
          <w:lang w:val="en-GB"/>
        </w:rPr>
        <w:t xml:space="preserve">Requirements </w:t>
      </w:r>
      <w:r w:rsidR="00BA0E24" w:rsidRPr="00BC723D">
        <w:rPr>
          <w:rFonts w:ascii="Times New Roman" w:hAnsi="Times New Roman"/>
          <w:color w:val="000000" w:themeColor="text1"/>
          <w:lang w:val="en-GB"/>
        </w:rPr>
        <w:t>c</w:t>
      </w:r>
      <w:r w:rsidRPr="00BC723D">
        <w:rPr>
          <w:rFonts w:ascii="Times New Roman" w:hAnsi="Times New Roman"/>
          <w:color w:val="000000" w:themeColor="text1"/>
          <w:lang w:val="en-GB"/>
        </w:rPr>
        <w:t xml:space="preserve">oncerning the IOTC </w:t>
      </w:r>
      <w:r w:rsidR="00DC67AC" w:rsidRPr="00BC723D">
        <w:rPr>
          <w:rFonts w:ascii="Times New Roman" w:hAnsi="Times New Roman"/>
          <w:color w:val="000000" w:themeColor="text1"/>
          <w:lang w:val="en-GB"/>
        </w:rPr>
        <w:t>Bigeye</w:t>
      </w:r>
      <w:r w:rsidR="00BA0E24" w:rsidRPr="00BC723D">
        <w:rPr>
          <w:rFonts w:ascii="Times New Roman" w:hAnsi="Times New Roman"/>
          <w:color w:val="000000" w:themeColor="text1"/>
          <w:lang w:val="en-GB"/>
        </w:rPr>
        <w:t xml:space="preserve"> tuna statistical document</w:t>
      </w:r>
    </w:p>
    <w:p w14:paraId="18B3F3AB" w14:textId="070C3076" w:rsidR="002B5AAB" w:rsidRPr="002B5AAB" w:rsidRDefault="002B5AAB" w:rsidP="002B5AAB">
      <w:pPr>
        <w:pStyle w:val="ListParagraph"/>
        <w:ind w:left="714"/>
        <w:contextualSpacing w:val="0"/>
        <w:jc w:val="center"/>
        <w:rPr>
          <w:b/>
          <w:bCs/>
        </w:rPr>
      </w:pPr>
      <w:ins w:id="7962" w:author="Author">
        <w:r>
          <w:rPr>
            <w:b/>
            <w:bCs/>
          </w:rPr>
          <w:t>Part 1 - Requirements</w:t>
        </w:r>
      </w:ins>
    </w:p>
    <w:p w14:paraId="675E11EF" w14:textId="203812CF" w:rsidR="00321FD6" w:rsidRPr="002B5AAB" w:rsidRDefault="00321FD6" w:rsidP="00DD3CD5">
      <w:pPr>
        <w:pStyle w:val="ListParagraph"/>
        <w:numPr>
          <w:ilvl w:val="0"/>
          <w:numId w:val="344"/>
        </w:numPr>
        <w:ind w:left="714" w:hanging="357"/>
        <w:contextualSpacing w:val="0"/>
      </w:pPr>
      <w:r w:rsidRPr="002B5AAB">
        <w:t xml:space="preserve">The sample form of the IOTC Bigeye Tuna Statistical Document </w:t>
      </w:r>
      <w:ins w:id="7963" w:author="Author">
        <w:r w:rsidR="002B5AAB">
          <w:t xml:space="preserve">is in Part 2. </w:t>
        </w:r>
      </w:ins>
      <w:del w:id="7964" w:author="Author">
        <w:r w:rsidRPr="002B5AAB" w:rsidDel="002B5AAB">
          <w:delText xml:space="preserve">shall be as in the </w:delText>
        </w:r>
        <w:r w:rsidR="009773AA" w:rsidRPr="002B5AAB" w:rsidDel="002B5AAB">
          <w:delText>Appendix</w:delText>
        </w:r>
        <w:r w:rsidRPr="002B5AAB" w:rsidDel="002B5AAB">
          <w:delText>.</w:delText>
        </w:r>
      </w:del>
      <w:r w:rsidRPr="002B5AAB">
        <w:t xml:space="preserve"> </w:t>
      </w:r>
    </w:p>
    <w:p w14:paraId="1EE2E873" w14:textId="63EB7BAF" w:rsidR="00321FD6" w:rsidRPr="002B5AAB" w:rsidRDefault="002B5AAB" w:rsidP="00DD3CD5">
      <w:pPr>
        <w:pStyle w:val="ListParagraph"/>
        <w:numPr>
          <w:ilvl w:val="0"/>
          <w:numId w:val="344"/>
        </w:numPr>
        <w:ind w:left="714" w:hanging="357"/>
        <w:contextualSpacing w:val="0"/>
      </w:pPr>
      <w:ins w:id="7965" w:author="Author">
        <w:r>
          <w:t>CPCs shall ensure that c</w:t>
        </w:r>
      </w:ins>
      <w:del w:id="7966" w:author="Author">
        <w:r w:rsidR="00321FD6" w:rsidRPr="002B5AAB" w:rsidDel="002B5AAB">
          <w:delText>C</w:delText>
        </w:r>
      </w:del>
      <w:r w:rsidR="00321FD6" w:rsidRPr="002B5AAB">
        <w:t xml:space="preserve">ustoms or other appropriate government officials </w:t>
      </w:r>
      <w:commentRangeStart w:id="7967"/>
      <w:ins w:id="7968" w:author="Author">
        <w:r>
          <w:t>shall</w:t>
        </w:r>
      </w:ins>
      <w:del w:id="7969" w:author="Author">
        <w:r w:rsidR="00321FD6" w:rsidRPr="002B5AAB" w:rsidDel="002B5AAB">
          <w:delText>will</w:delText>
        </w:r>
      </w:del>
      <w:commentRangeEnd w:id="7967"/>
      <w:r w:rsidR="00490D8D">
        <w:rPr>
          <w:rStyle w:val="CommentReference"/>
        </w:rPr>
        <w:commentReference w:id="7967"/>
      </w:r>
      <w:r w:rsidR="00321FD6" w:rsidRPr="002B5AAB">
        <w:t xml:space="preserve"> request and inspect all import documentation including the IOTC Bigeye Tuna Statistical Document for all </w:t>
      </w:r>
      <w:r w:rsidR="00DC67AC" w:rsidRPr="002B5AAB">
        <w:t>Bigeye</w:t>
      </w:r>
      <w:r w:rsidR="00321FD6" w:rsidRPr="002B5AAB">
        <w:t xml:space="preserve"> tuna in the shipment. Those officials may also inspect the content of each shipment to verify the information on the document. </w:t>
      </w:r>
    </w:p>
    <w:p w14:paraId="01FC4977" w14:textId="501647CF" w:rsidR="00321FD6" w:rsidRPr="002B5AAB" w:rsidRDefault="00321FD6" w:rsidP="00DD3CD5">
      <w:pPr>
        <w:pStyle w:val="ListParagraph"/>
        <w:numPr>
          <w:ilvl w:val="0"/>
          <w:numId w:val="344"/>
        </w:numPr>
        <w:ind w:left="714" w:hanging="357"/>
        <w:contextualSpacing w:val="0"/>
      </w:pPr>
      <w:r w:rsidRPr="002B5AAB">
        <w:t xml:space="preserve">Only complete and valid documents will guarantee that shipments of </w:t>
      </w:r>
      <w:del w:id="7970" w:author="Author">
        <w:r w:rsidR="00DC67AC" w:rsidRPr="002B5AAB" w:rsidDel="002B5AAB">
          <w:delText>B</w:delText>
        </w:r>
      </w:del>
      <w:ins w:id="7971" w:author="Author">
        <w:r w:rsidR="002B5AAB">
          <w:t>b</w:t>
        </w:r>
      </w:ins>
      <w:r w:rsidR="00DC67AC" w:rsidRPr="002B5AAB">
        <w:t>igeye</w:t>
      </w:r>
      <w:r w:rsidRPr="002B5AAB">
        <w:t xml:space="preserve"> tuna will be allowed to enter the territory of </w:t>
      </w:r>
      <w:ins w:id="7972" w:author="Author">
        <w:r w:rsidR="002B5AAB">
          <w:t>CPCs.</w:t>
        </w:r>
      </w:ins>
      <w:del w:id="7973" w:author="Author">
        <w:r w:rsidR="000E57A0" w:rsidRPr="002B5AAB" w:rsidDel="002B5AAB">
          <w:delText>Contracting Parties</w:delText>
        </w:r>
        <w:r w:rsidRPr="002B5AAB" w:rsidDel="002B5AAB">
          <w:delText>.</w:delText>
        </w:r>
      </w:del>
      <w:r w:rsidRPr="002B5AAB">
        <w:t xml:space="preserve"> </w:t>
      </w:r>
    </w:p>
    <w:p w14:paraId="469B0ADC" w14:textId="1BAB33BE" w:rsidR="00321FD6" w:rsidRPr="002B5AAB" w:rsidRDefault="00321FD6" w:rsidP="00DD3CD5">
      <w:pPr>
        <w:pStyle w:val="ListParagraph"/>
        <w:numPr>
          <w:ilvl w:val="0"/>
          <w:numId w:val="344"/>
        </w:numPr>
        <w:ind w:left="714" w:hanging="357"/>
        <w:contextualSpacing w:val="0"/>
      </w:pPr>
      <w:r w:rsidRPr="002B5AAB">
        <w:t xml:space="preserve">Shipments of </w:t>
      </w:r>
      <w:del w:id="7974" w:author="Author">
        <w:r w:rsidR="00DC67AC" w:rsidRPr="002B5AAB" w:rsidDel="002B5AAB">
          <w:delText>B</w:delText>
        </w:r>
      </w:del>
      <w:ins w:id="7975" w:author="Author">
        <w:r w:rsidR="002B5AAB">
          <w:t>b</w:t>
        </w:r>
      </w:ins>
      <w:r w:rsidR="00DC67AC" w:rsidRPr="002B5AAB">
        <w:t>igeye</w:t>
      </w:r>
      <w:r w:rsidRPr="002B5AAB">
        <w:t xml:space="preserve"> tuna that are accompanied by improperly documented Bigeye Tuna Statistical Documents (i.e., improperly documented means that the Bigeye Tuna Statistical Document is either missing from the shipment, incomplete, invalid or falsified) will be considered illegitimate shipments of </w:t>
      </w:r>
      <w:del w:id="7976" w:author="Author">
        <w:r w:rsidR="00DC67AC" w:rsidRPr="002B5AAB" w:rsidDel="002B5AAB">
          <w:delText>B</w:delText>
        </w:r>
      </w:del>
      <w:ins w:id="7977" w:author="Author">
        <w:r w:rsidR="002B5AAB">
          <w:t>b</w:t>
        </w:r>
      </w:ins>
      <w:r w:rsidR="00DC67AC" w:rsidRPr="002B5AAB">
        <w:t>igeye</w:t>
      </w:r>
      <w:r w:rsidRPr="002B5AAB">
        <w:t xml:space="preserve"> tuna</w:t>
      </w:r>
      <w:del w:id="7978" w:author="Author">
        <w:r w:rsidRPr="002B5AAB" w:rsidDel="002B5AAB">
          <w:delText>,</w:delText>
        </w:r>
      </w:del>
      <w:r w:rsidRPr="002B5AAB">
        <w:t xml:space="preserve"> that </w:t>
      </w:r>
      <w:ins w:id="7979" w:author="Author">
        <w:r w:rsidR="002B5AAB">
          <w:t>contravene</w:t>
        </w:r>
      </w:ins>
      <w:del w:id="7980" w:author="Author">
        <w:r w:rsidRPr="002B5AAB" w:rsidDel="002B5AAB">
          <w:delText>are contrary to</w:delText>
        </w:r>
      </w:del>
      <w:r w:rsidRPr="002B5AAB">
        <w:t xml:space="preserve"> IOTC </w:t>
      </w:r>
      <w:ins w:id="7981" w:author="Author">
        <w:r w:rsidR="002B5AAB">
          <w:t xml:space="preserve">Conservation and Management measures </w:t>
        </w:r>
      </w:ins>
      <w:del w:id="7982" w:author="Author">
        <w:r w:rsidRPr="002B5AAB" w:rsidDel="002B5AAB">
          <w:delText>conservation efforts</w:delText>
        </w:r>
      </w:del>
      <w:r w:rsidRPr="002B5AAB">
        <w:t>, and</w:t>
      </w:r>
      <w:ins w:id="7983" w:author="Author">
        <w:r w:rsidR="002B5AAB">
          <w:t xml:space="preserve"> CPCs shall ensure that</w:t>
        </w:r>
      </w:ins>
      <w:r w:rsidRPr="002B5AAB">
        <w:t xml:space="preserve"> their entry </w:t>
      </w:r>
      <w:commentRangeStart w:id="7984"/>
      <w:ins w:id="7985" w:author="Author">
        <w:r w:rsidR="002B5AAB">
          <w:t>shall</w:t>
        </w:r>
      </w:ins>
      <w:del w:id="7986" w:author="Author">
        <w:r w:rsidRPr="002B5AAB" w:rsidDel="002B5AAB">
          <w:delText>will</w:delText>
        </w:r>
      </w:del>
      <w:commentRangeEnd w:id="7984"/>
      <w:r w:rsidR="00490D8D">
        <w:rPr>
          <w:rStyle w:val="CommentReference"/>
        </w:rPr>
        <w:commentReference w:id="7984"/>
      </w:r>
      <w:r w:rsidRPr="002B5AAB">
        <w:t xml:space="preserve"> be suspended (PENDING RECEIPT OF A PROPERLY COMPLETED DOCUMENT) into the territory of a </w:t>
      </w:r>
      <w:ins w:id="7987" w:author="Author">
        <w:r w:rsidR="002B5AAB">
          <w:t>CPC</w:t>
        </w:r>
      </w:ins>
      <w:del w:id="7988" w:author="Author">
        <w:r w:rsidRPr="002B5AAB" w:rsidDel="002B5AAB">
          <w:delText>Contracting Party</w:delText>
        </w:r>
      </w:del>
      <w:r w:rsidRPr="002B5AAB">
        <w:t xml:space="preserve"> or </w:t>
      </w:r>
      <w:ins w:id="7989" w:author="Author">
        <w:r w:rsidR="002B5AAB">
          <w:t xml:space="preserve">be </w:t>
        </w:r>
      </w:ins>
      <w:r w:rsidRPr="002B5AAB">
        <w:t xml:space="preserve">subject to administrative or other sanction. </w:t>
      </w:r>
    </w:p>
    <w:p w14:paraId="44FC6F58" w14:textId="42F5F290" w:rsidR="00321FD6" w:rsidRPr="002B5AAB" w:rsidRDefault="00321FD6" w:rsidP="00DD3CD5">
      <w:pPr>
        <w:pStyle w:val="ListParagraph"/>
        <w:numPr>
          <w:ilvl w:val="0"/>
          <w:numId w:val="344"/>
        </w:numPr>
        <w:ind w:left="714" w:hanging="357"/>
        <w:contextualSpacing w:val="0"/>
      </w:pPr>
      <w:r w:rsidRPr="002B5AAB">
        <w:t xml:space="preserve">The import of fish parts other than the meat, i.e., head, eyes, roe, guts, tails may be allowed without the document. </w:t>
      </w:r>
    </w:p>
    <w:p w14:paraId="266C0BFE" w14:textId="04A5AC72" w:rsidR="002B5AAB" w:rsidRPr="002B5AAB" w:rsidRDefault="002B5AAB" w:rsidP="002B5AAB">
      <w:pPr>
        <w:pStyle w:val="ListParagraph"/>
        <w:ind w:left="714"/>
        <w:contextualSpacing w:val="0"/>
        <w:jc w:val="center"/>
        <w:rPr>
          <w:ins w:id="7990" w:author="Author"/>
          <w:b/>
          <w:bCs/>
        </w:rPr>
      </w:pPr>
      <w:ins w:id="7991" w:author="Author">
        <w:r>
          <w:rPr>
            <w:b/>
            <w:bCs/>
          </w:rPr>
          <w:t>Part 2 – Bigeye Tuna Statistical Document</w:t>
        </w:r>
        <w:r w:rsidR="00080C1D">
          <w:rPr>
            <w:b/>
            <w:bCs/>
          </w:rPr>
          <w:t xml:space="preserve"> and instructions</w:t>
        </w:r>
      </w:ins>
    </w:p>
    <w:p w14:paraId="283778BB" w14:textId="563E1302" w:rsidR="008331F2" w:rsidRPr="00BC723D" w:rsidDel="002B5AAB" w:rsidRDefault="008331F2" w:rsidP="00183E60">
      <w:pPr>
        <w:pStyle w:val="IOTCReport-AppendixHeading2"/>
        <w:keepNext w:val="0"/>
        <w:keepLines w:val="0"/>
        <w:widowControl w:val="0"/>
        <w:spacing w:before="0" w:after="0"/>
        <w:jc w:val="center"/>
        <w:rPr>
          <w:del w:id="7992" w:author="Author"/>
          <w:rFonts w:ascii="Times New Roman" w:hAnsi="Times New Roman"/>
          <w:color w:val="000000" w:themeColor="text1"/>
          <w:lang w:val="en-GB"/>
        </w:rPr>
      </w:pPr>
    </w:p>
    <w:p w14:paraId="731F56E0" w14:textId="67042EEA" w:rsidR="00321FD6" w:rsidRPr="00BC723D" w:rsidRDefault="009773AA" w:rsidP="00183E60">
      <w:pPr>
        <w:pStyle w:val="IOTCReport-AppendixHeading2"/>
        <w:keepNext w:val="0"/>
        <w:keepLines w:val="0"/>
        <w:widowControl w:val="0"/>
        <w:jc w:val="center"/>
        <w:rPr>
          <w:rFonts w:ascii="Times New Roman" w:hAnsi="Times New Roman"/>
          <w:color w:val="000000" w:themeColor="text1"/>
          <w:lang w:val="en-GB"/>
        </w:rPr>
      </w:pPr>
      <w:del w:id="7993" w:author="Author">
        <w:r w:rsidRPr="00BC723D" w:rsidDel="002B5AAB">
          <w:rPr>
            <w:rFonts w:ascii="Times New Roman" w:hAnsi="Times New Roman"/>
            <w:color w:val="000000" w:themeColor="text1"/>
            <w:lang w:val="en-GB"/>
          </w:rPr>
          <w:delText>Appendix</w:delText>
        </w:r>
      </w:del>
    </w:p>
    <w:tbl>
      <w:tblPr>
        <w:tblW w:w="10500" w:type="dxa"/>
        <w:jc w:val="center"/>
        <w:tblLayout w:type="fixed"/>
        <w:tblCellMar>
          <w:left w:w="78" w:type="dxa"/>
          <w:right w:w="78" w:type="dxa"/>
        </w:tblCellMar>
        <w:tblLook w:val="0000" w:firstRow="0" w:lastRow="0" w:firstColumn="0" w:lastColumn="0" w:noHBand="0" w:noVBand="0"/>
      </w:tblPr>
      <w:tblGrid>
        <w:gridCol w:w="1700"/>
        <w:gridCol w:w="1540"/>
        <w:gridCol w:w="660"/>
        <w:gridCol w:w="1495"/>
        <w:gridCol w:w="1440"/>
        <w:gridCol w:w="3665"/>
      </w:tblGrid>
      <w:tr w:rsidR="00601BBD" w:rsidRPr="005272A8" w14:paraId="03B49954" w14:textId="77777777" w:rsidTr="009E281B">
        <w:trPr>
          <w:cantSplit/>
          <w:jc w:val="center"/>
        </w:trPr>
        <w:tc>
          <w:tcPr>
            <w:tcW w:w="3240" w:type="dxa"/>
            <w:gridSpan w:val="2"/>
            <w:tcBorders>
              <w:top w:val="single" w:sz="6" w:space="0" w:color="auto"/>
              <w:left w:val="single" w:sz="6" w:space="0" w:color="auto"/>
              <w:bottom w:val="single" w:sz="6" w:space="0" w:color="auto"/>
              <w:right w:val="single" w:sz="6" w:space="0" w:color="auto"/>
            </w:tcBorders>
          </w:tcPr>
          <w:p w14:paraId="1454D161" w14:textId="77777777" w:rsidR="00321FD6" w:rsidRPr="00BC723D" w:rsidRDefault="00321FD6" w:rsidP="00183E60">
            <w:pPr>
              <w:pStyle w:val="IOTCReportNormal"/>
              <w:keepNext w:val="0"/>
              <w:widowControl w:val="0"/>
              <w:rPr>
                <w:lang w:val="en-GB"/>
              </w:rPr>
            </w:pPr>
            <w:r w:rsidRPr="00BC723D">
              <w:rPr>
                <w:lang w:val="en-GB"/>
              </w:rPr>
              <w:t>DOCUMENT NUMBER</w:t>
            </w:r>
          </w:p>
        </w:tc>
        <w:tc>
          <w:tcPr>
            <w:tcW w:w="7260" w:type="dxa"/>
            <w:gridSpan w:val="4"/>
            <w:tcBorders>
              <w:top w:val="single" w:sz="6" w:space="0" w:color="auto"/>
              <w:left w:val="single" w:sz="6" w:space="0" w:color="auto"/>
              <w:bottom w:val="single" w:sz="6" w:space="0" w:color="auto"/>
              <w:right w:val="single" w:sz="6" w:space="0" w:color="auto"/>
            </w:tcBorders>
          </w:tcPr>
          <w:p w14:paraId="14F12F69" w14:textId="77777777" w:rsidR="00321FD6" w:rsidRPr="00BC723D" w:rsidRDefault="00321FD6" w:rsidP="00183E60">
            <w:pPr>
              <w:pStyle w:val="StyleIOTCReportNormalBold"/>
              <w:keepNext w:val="0"/>
              <w:widowControl w:val="0"/>
              <w:rPr>
                <w:lang w:val="fr-FR"/>
              </w:rPr>
            </w:pPr>
            <w:r w:rsidRPr="00BC723D">
              <w:rPr>
                <w:lang w:val="fr-FR"/>
              </w:rPr>
              <w:t>IOTC BIGEYE TUNA STATISTICAL DOCUMENT</w:t>
            </w:r>
          </w:p>
        </w:tc>
      </w:tr>
      <w:tr w:rsidR="00601BBD" w:rsidRPr="00BC723D" w14:paraId="731FEE24" w14:textId="77777777" w:rsidTr="009E281B">
        <w:trPr>
          <w:cantSplit/>
          <w:jc w:val="center"/>
        </w:trPr>
        <w:tc>
          <w:tcPr>
            <w:tcW w:w="10500" w:type="dxa"/>
            <w:gridSpan w:val="6"/>
            <w:tcBorders>
              <w:top w:val="single" w:sz="6" w:space="0" w:color="auto"/>
              <w:left w:val="single" w:sz="6" w:space="0" w:color="auto"/>
              <w:bottom w:val="single" w:sz="6" w:space="0" w:color="auto"/>
              <w:right w:val="single" w:sz="6" w:space="0" w:color="auto"/>
            </w:tcBorders>
          </w:tcPr>
          <w:p w14:paraId="426AD83F" w14:textId="77777777" w:rsidR="00321FD6" w:rsidRPr="00BC723D" w:rsidRDefault="00321FD6" w:rsidP="00183E60">
            <w:pPr>
              <w:pStyle w:val="StyleIOTCReportNormalBold"/>
              <w:keepNext w:val="0"/>
              <w:widowControl w:val="0"/>
              <w:rPr>
                <w:lang w:val="en-GB"/>
              </w:rPr>
            </w:pPr>
            <w:r w:rsidRPr="00BC723D">
              <w:rPr>
                <w:lang w:val="en-GB"/>
              </w:rPr>
              <w:t>EXPORT SECTION</w:t>
            </w:r>
          </w:p>
          <w:p w14:paraId="17F6D396" w14:textId="77777777" w:rsidR="00321FD6" w:rsidRPr="00BC723D" w:rsidRDefault="00321FD6" w:rsidP="00183E60">
            <w:pPr>
              <w:pStyle w:val="StyleIOTCReportNormalBold"/>
              <w:keepNext w:val="0"/>
              <w:widowControl w:val="0"/>
              <w:rPr>
                <w:lang w:val="en-GB"/>
              </w:rPr>
            </w:pPr>
            <w:r w:rsidRPr="00BC723D">
              <w:rPr>
                <w:lang w:val="en-GB"/>
              </w:rPr>
              <w:t>1. FLAG OF COUNTRY/ENTITY/FISHING ENTITY</w:t>
            </w:r>
          </w:p>
        </w:tc>
      </w:tr>
      <w:tr w:rsidR="00601BBD" w:rsidRPr="00BC723D" w14:paraId="245116F9" w14:textId="77777777" w:rsidTr="009E281B">
        <w:trPr>
          <w:cantSplit/>
          <w:jc w:val="center"/>
        </w:trPr>
        <w:tc>
          <w:tcPr>
            <w:tcW w:w="10500" w:type="dxa"/>
            <w:gridSpan w:val="6"/>
            <w:tcBorders>
              <w:top w:val="single" w:sz="6" w:space="0" w:color="auto"/>
              <w:left w:val="single" w:sz="6" w:space="0" w:color="auto"/>
              <w:bottom w:val="single" w:sz="6" w:space="0" w:color="auto"/>
              <w:right w:val="single" w:sz="6" w:space="0" w:color="auto"/>
            </w:tcBorders>
          </w:tcPr>
          <w:p w14:paraId="2AFFD450" w14:textId="77777777" w:rsidR="00321FD6" w:rsidRPr="00BC723D" w:rsidRDefault="00321FD6" w:rsidP="00183E60">
            <w:pPr>
              <w:pStyle w:val="StyleIOTCReportNormalBold"/>
              <w:keepNext w:val="0"/>
              <w:widowControl w:val="0"/>
              <w:rPr>
                <w:lang w:val="en-GB"/>
              </w:rPr>
            </w:pPr>
            <w:r w:rsidRPr="00BC723D">
              <w:rPr>
                <w:lang w:val="en-GB"/>
              </w:rPr>
              <w:t>2. DESCRIPTION OF VESSEL AND REGISTRATION NUMBER (if applicable)</w:t>
            </w:r>
          </w:p>
          <w:p w14:paraId="3380D702" w14:textId="77777777" w:rsidR="00321FD6" w:rsidRPr="00BC723D" w:rsidRDefault="00321FD6" w:rsidP="00183E60">
            <w:pPr>
              <w:pStyle w:val="IOTCReportNormal"/>
              <w:keepNext w:val="0"/>
              <w:widowControl w:val="0"/>
              <w:rPr>
                <w:lang w:val="en-GB"/>
              </w:rPr>
            </w:pPr>
            <w:r w:rsidRPr="00BC723D">
              <w:rPr>
                <w:lang w:val="en-GB"/>
              </w:rPr>
              <w:tab/>
              <w:t>Vessel Name</w:t>
            </w:r>
            <w:r w:rsidRPr="00BC723D">
              <w:rPr>
                <w:lang w:val="en-GB"/>
              </w:rPr>
              <w:tab/>
            </w:r>
          </w:p>
          <w:p w14:paraId="70C52850" w14:textId="77777777" w:rsidR="00321FD6" w:rsidRPr="00BC723D" w:rsidRDefault="00321FD6" w:rsidP="00183E60">
            <w:pPr>
              <w:pStyle w:val="IOTCReportNormal"/>
              <w:keepNext w:val="0"/>
              <w:widowControl w:val="0"/>
              <w:rPr>
                <w:lang w:val="en-GB"/>
              </w:rPr>
            </w:pPr>
            <w:r w:rsidRPr="00BC723D">
              <w:rPr>
                <w:lang w:val="en-GB"/>
              </w:rPr>
              <w:tab/>
              <w:t>Registration Number</w:t>
            </w:r>
            <w:r w:rsidRPr="00BC723D">
              <w:rPr>
                <w:lang w:val="en-GB"/>
              </w:rPr>
              <w:tab/>
            </w:r>
          </w:p>
          <w:p w14:paraId="56A874EE" w14:textId="77777777" w:rsidR="00321FD6" w:rsidRPr="00BC723D" w:rsidRDefault="00321FD6" w:rsidP="00183E60">
            <w:pPr>
              <w:pStyle w:val="IOTCReportNormal"/>
              <w:keepNext w:val="0"/>
              <w:widowControl w:val="0"/>
              <w:rPr>
                <w:lang w:val="en-GB"/>
              </w:rPr>
            </w:pPr>
            <w:r w:rsidRPr="00BC723D">
              <w:rPr>
                <w:lang w:val="en-GB"/>
              </w:rPr>
              <w:tab/>
              <w:t>LOA (m)</w:t>
            </w:r>
            <w:r w:rsidRPr="00BC723D">
              <w:rPr>
                <w:lang w:val="en-GB"/>
              </w:rPr>
              <w:tab/>
            </w:r>
          </w:p>
          <w:p w14:paraId="179AAFA5" w14:textId="77777777" w:rsidR="00321FD6" w:rsidRPr="00BC723D" w:rsidRDefault="00321FD6" w:rsidP="00183E60">
            <w:pPr>
              <w:pStyle w:val="IOTCReportNormal"/>
              <w:keepNext w:val="0"/>
              <w:widowControl w:val="0"/>
              <w:rPr>
                <w:lang w:val="en-GB"/>
              </w:rPr>
            </w:pPr>
            <w:r w:rsidRPr="00BC723D">
              <w:rPr>
                <w:lang w:val="en-GB"/>
              </w:rPr>
              <w:tab/>
              <w:t>IOTC Record No. (if applicable</w:t>
            </w:r>
            <w:proofErr w:type="gramStart"/>
            <w:r w:rsidRPr="00BC723D">
              <w:rPr>
                <w:lang w:val="en-GB"/>
              </w:rPr>
              <w:t>) :</w:t>
            </w:r>
            <w:proofErr w:type="gramEnd"/>
          </w:p>
        </w:tc>
      </w:tr>
      <w:tr w:rsidR="00601BBD" w:rsidRPr="00BC723D" w14:paraId="365C60FA" w14:textId="77777777" w:rsidTr="009E281B">
        <w:trPr>
          <w:cantSplit/>
          <w:jc w:val="center"/>
        </w:trPr>
        <w:tc>
          <w:tcPr>
            <w:tcW w:w="10500" w:type="dxa"/>
            <w:gridSpan w:val="6"/>
            <w:tcBorders>
              <w:top w:val="single" w:sz="6" w:space="0" w:color="auto"/>
              <w:left w:val="single" w:sz="6" w:space="0" w:color="auto"/>
              <w:bottom w:val="single" w:sz="6" w:space="0" w:color="auto"/>
              <w:right w:val="single" w:sz="6" w:space="0" w:color="auto"/>
            </w:tcBorders>
          </w:tcPr>
          <w:p w14:paraId="55EB139D" w14:textId="77777777" w:rsidR="00321FD6" w:rsidRPr="00BC723D" w:rsidRDefault="00321FD6" w:rsidP="00183E60">
            <w:pPr>
              <w:pStyle w:val="StyleIOTCReportNormalBold"/>
              <w:keepNext w:val="0"/>
              <w:widowControl w:val="0"/>
              <w:rPr>
                <w:lang w:val="en-GB"/>
              </w:rPr>
            </w:pPr>
            <w:r w:rsidRPr="00BC723D">
              <w:rPr>
                <w:lang w:val="en-GB"/>
              </w:rPr>
              <w:t>3. TRAPS (if applicable)</w:t>
            </w:r>
          </w:p>
        </w:tc>
      </w:tr>
      <w:tr w:rsidR="00601BBD" w:rsidRPr="00BC723D" w14:paraId="739DED1E" w14:textId="77777777" w:rsidTr="009E281B">
        <w:trPr>
          <w:cantSplit/>
          <w:jc w:val="center"/>
        </w:trPr>
        <w:tc>
          <w:tcPr>
            <w:tcW w:w="10500" w:type="dxa"/>
            <w:gridSpan w:val="6"/>
            <w:tcBorders>
              <w:top w:val="single" w:sz="6" w:space="0" w:color="auto"/>
              <w:left w:val="single" w:sz="6" w:space="0" w:color="auto"/>
              <w:bottom w:val="single" w:sz="4" w:space="0" w:color="auto"/>
              <w:right w:val="single" w:sz="6" w:space="0" w:color="auto"/>
            </w:tcBorders>
          </w:tcPr>
          <w:p w14:paraId="110122BA" w14:textId="77777777" w:rsidR="00321FD6" w:rsidRPr="00BC723D" w:rsidRDefault="00321FD6" w:rsidP="00183E60">
            <w:pPr>
              <w:pStyle w:val="StyleIOTCReportNormalBold"/>
              <w:keepNext w:val="0"/>
              <w:widowControl w:val="0"/>
              <w:rPr>
                <w:lang w:val="en-GB"/>
              </w:rPr>
            </w:pPr>
            <w:r w:rsidRPr="00BC723D">
              <w:rPr>
                <w:lang w:val="en-GB"/>
              </w:rPr>
              <w:t>4. POINT OF EXPORT (City, State / Province, Country / Entity / Fishing Entity)</w:t>
            </w:r>
          </w:p>
        </w:tc>
      </w:tr>
      <w:tr w:rsidR="00601BBD" w:rsidRPr="00BC723D" w14:paraId="4B09EAC1" w14:textId="77777777" w:rsidTr="009E281B">
        <w:trPr>
          <w:cantSplit/>
          <w:trHeight w:val="912"/>
          <w:jc w:val="center"/>
        </w:trPr>
        <w:tc>
          <w:tcPr>
            <w:tcW w:w="10500" w:type="dxa"/>
            <w:gridSpan w:val="6"/>
            <w:tcBorders>
              <w:top w:val="single" w:sz="4" w:space="0" w:color="auto"/>
              <w:left w:val="single" w:sz="6" w:space="0" w:color="auto"/>
              <w:bottom w:val="single" w:sz="6" w:space="0" w:color="auto"/>
              <w:right w:val="single" w:sz="6" w:space="0" w:color="auto"/>
            </w:tcBorders>
          </w:tcPr>
          <w:p w14:paraId="0C9E96E8" w14:textId="77777777" w:rsidR="00321FD6" w:rsidRPr="00BC723D" w:rsidRDefault="00321FD6" w:rsidP="00183E60">
            <w:pPr>
              <w:pStyle w:val="StyleIOTCReportNormalBold"/>
              <w:keepNext w:val="0"/>
              <w:widowControl w:val="0"/>
              <w:rPr>
                <w:lang w:val="en-GB"/>
              </w:rPr>
            </w:pPr>
            <w:r w:rsidRPr="00BC723D">
              <w:rPr>
                <w:lang w:val="en-GB"/>
              </w:rPr>
              <w:t>5. AREA OF CATCH (check one of the following)</w:t>
            </w:r>
          </w:p>
          <w:p w14:paraId="3B0FF143" w14:textId="77777777" w:rsidR="00321FD6" w:rsidRPr="00BC723D" w:rsidRDefault="00321FD6" w:rsidP="00183E60">
            <w:pPr>
              <w:pStyle w:val="IOTCReportNormal"/>
              <w:keepNext w:val="0"/>
              <w:widowControl w:val="0"/>
              <w:rPr>
                <w:lang w:val="en-GB"/>
              </w:rPr>
            </w:pPr>
            <w:r w:rsidRPr="00BC723D">
              <w:rPr>
                <w:lang w:val="en-GB"/>
              </w:rPr>
              <w:t xml:space="preserve"> (a) Indian   </w:t>
            </w:r>
            <w:proofErr w:type="gramStart"/>
            <w:r w:rsidRPr="00BC723D">
              <w:rPr>
                <w:lang w:val="en-GB"/>
              </w:rPr>
              <w:t xml:space="preserve">   (</w:t>
            </w:r>
            <w:proofErr w:type="gramEnd"/>
            <w:r w:rsidRPr="00BC723D">
              <w:rPr>
                <w:lang w:val="en-GB"/>
              </w:rPr>
              <w:t>b) Pacific      (c) Atlantic</w:t>
            </w:r>
          </w:p>
          <w:p w14:paraId="6DA76CE8" w14:textId="77777777" w:rsidR="00321FD6" w:rsidRPr="00BC723D" w:rsidRDefault="00321FD6" w:rsidP="00183E60">
            <w:pPr>
              <w:pStyle w:val="IOTCReportNormal"/>
              <w:keepNext w:val="0"/>
              <w:widowControl w:val="0"/>
              <w:rPr>
                <w:lang w:val="en-GB"/>
              </w:rPr>
            </w:pPr>
            <w:r w:rsidRPr="00BC723D">
              <w:rPr>
                <w:lang w:val="en-GB"/>
              </w:rPr>
              <w:t xml:space="preserve"> * In case of (b) or (c) checked, the item 6 and 7 below do not need to be filled out.</w:t>
            </w:r>
          </w:p>
        </w:tc>
      </w:tr>
      <w:tr w:rsidR="00601BBD" w:rsidRPr="00BC723D" w14:paraId="7FCD65CF" w14:textId="77777777" w:rsidTr="009E281B">
        <w:trPr>
          <w:cantSplit/>
          <w:trHeight w:val="339"/>
          <w:jc w:val="center"/>
        </w:trPr>
        <w:tc>
          <w:tcPr>
            <w:tcW w:w="10500" w:type="dxa"/>
            <w:gridSpan w:val="6"/>
            <w:tcBorders>
              <w:top w:val="single" w:sz="6" w:space="0" w:color="auto"/>
              <w:left w:val="single" w:sz="6" w:space="0" w:color="auto"/>
              <w:right w:val="single" w:sz="6" w:space="0" w:color="auto"/>
            </w:tcBorders>
          </w:tcPr>
          <w:p w14:paraId="567FCC4C" w14:textId="77777777" w:rsidR="00321FD6" w:rsidRPr="00BC723D" w:rsidRDefault="00321FD6" w:rsidP="00183E60">
            <w:pPr>
              <w:pStyle w:val="StyleIOTCReportNormalBold"/>
              <w:keepNext w:val="0"/>
              <w:widowControl w:val="0"/>
              <w:rPr>
                <w:lang w:val="en-GB"/>
              </w:rPr>
            </w:pPr>
            <w:r w:rsidRPr="00BC723D">
              <w:rPr>
                <w:lang w:val="en-GB"/>
              </w:rPr>
              <w:t>6. DESCRIPTION OF FISH</w:t>
            </w:r>
          </w:p>
        </w:tc>
      </w:tr>
      <w:tr w:rsidR="00601BBD" w:rsidRPr="00BC723D" w14:paraId="041E6425" w14:textId="77777777" w:rsidTr="009E281B">
        <w:trPr>
          <w:cantSplit/>
          <w:trHeight w:val="403"/>
          <w:jc w:val="center"/>
        </w:trPr>
        <w:tc>
          <w:tcPr>
            <w:tcW w:w="3900" w:type="dxa"/>
            <w:gridSpan w:val="3"/>
            <w:tcBorders>
              <w:left w:val="single" w:sz="6" w:space="0" w:color="auto"/>
              <w:bottom w:val="single" w:sz="6" w:space="0" w:color="auto"/>
              <w:right w:val="single" w:sz="6" w:space="0" w:color="auto"/>
            </w:tcBorders>
          </w:tcPr>
          <w:p w14:paraId="05C7AD1D" w14:textId="77777777" w:rsidR="00321FD6" w:rsidRPr="00BC723D" w:rsidRDefault="00321FD6" w:rsidP="00183E60">
            <w:pPr>
              <w:pStyle w:val="IOTCReportNormal"/>
              <w:keepNext w:val="0"/>
              <w:widowControl w:val="0"/>
              <w:rPr>
                <w:lang w:val="en-GB"/>
              </w:rPr>
            </w:pPr>
            <w:r w:rsidRPr="00BC723D">
              <w:rPr>
                <w:lang w:val="en-GB"/>
              </w:rPr>
              <w:t>Product Type (*1)</w:t>
            </w:r>
          </w:p>
          <w:p w14:paraId="5848EF33" w14:textId="77777777" w:rsidR="00321FD6" w:rsidRPr="00BC723D" w:rsidRDefault="00321FD6" w:rsidP="00183E60">
            <w:pPr>
              <w:pStyle w:val="IOTCReportNormal"/>
              <w:keepNext w:val="0"/>
              <w:widowControl w:val="0"/>
              <w:rPr>
                <w:lang w:val="en-GB"/>
              </w:rPr>
            </w:pPr>
            <w:r w:rsidRPr="00BC723D">
              <w:rPr>
                <w:lang w:val="en-GB"/>
              </w:rPr>
              <w:t>F/FR                 D/GG/DR/FL/OT</w:t>
            </w:r>
          </w:p>
        </w:tc>
        <w:tc>
          <w:tcPr>
            <w:tcW w:w="1495" w:type="dxa"/>
            <w:tcBorders>
              <w:left w:val="single" w:sz="6" w:space="0" w:color="auto"/>
              <w:bottom w:val="single" w:sz="6" w:space="0" w:color="auto"/>
              <w:right w:val="single" w:sz="6" w:space="0" w:color="auto"/>
            </w:tcBorders>
          </w:tcPr>
          <w:p w14:paraId="010D642D" w14:textId="77777777" w:rsidR="00321FD6" w:rsidRPr="00BC723D" w:rsidRDefault="00321FD6" w:rsidP="00183E60">
            <w:pPr>
              <w:pStyle w:val="IOTCReportNormal"/>
              <w:keepNext w:val="0"/>
              <w:widowControl w:val="0"/>
              <w:rPr>
                <w:lang w:val="en-GB"/>
              </w:rPr>
            </w:pPr>
            <w:r w:rsidRPr="00BC723D">
              <w:rPr>
                <w:lang w:val="en-GB"/>
              </w:rPr>
              <w:t>Time of Harvest (mm/</w:t>
            </w:r>
            <w:proofErr w:type="spellStart"/>
            <w:r w:rsidRPr="00BC723D">
              <w:rPr>
                <w:lang w:val="en-GB"/>
              </w:rPr>
              <w:t>yy</w:t>
            </w:r>
            <w:proofErr w:type="spellEnd"/>
            <w:r w:rsidRPr="00BC723D">
              <w:rPr>
                <w:lang w:val="en-GB"/>
              </w:rPr>
              <w:t>)</w:t>
            </w:r>
          </w:p>
        </w:tc>
        <w:tc>
          <w:tcPr>
            <w:tcW w:w="1440" w:type="dxa"/>
            <w:tcBorders>
              <w:left w:val="single" w:sz="6" w:space="0" w:color="auto"/>
              <w:bottom w:val="single" w:sz="4" w:space="0" w:color="auto"/>
              <w:right w:val="single" w:sz="6" w:space="0" w:color="auto"/>
            </w:tcBorders>
            <w:shd w:val="clear" w:color="auto" w:fill="auto"/>
          </w:tcPr>
          <w:p w14:paraId="79C8D45B" w14:textId="77777777" w:rsidR="00321FD6" w:rsidRPr="00BC723D" w:rsidRDefault="00321FD6" w:rsidP="00183E60">
            <w:pPr>
              <w:pStyle w:val="IOTCReportNormal"/>
              <w:keepNext w:val="0"/>
              <w:widowControl w:val="0"/>
              <w:rPr>
                <w:lang w:val="en-GB"/>
              </w:rPr>
            </w:pPr>
            <w:r w:rsidRPr="00BC723D">
              <w:rPr>
                <w:lang w:val="en-GB"/>
              </w:rPr>
              <w:t>Gear Code (*2)</w:t>
            </w:r>
          </w:p>
        </w:tc>
        <w:tc>
          <w:tcPr>
            <w:tcW w:w="3665" w:type="dxa"/>
            <w:tcBorders>
              <w:left w:val="single" w:sz="6" w:space="0" w:color="auto"/>
              <w:bottom w:val="single" w:sz="4" w:space="0" w:color="auto"/>
              <w:right w:val="single" w:sz="6" w:space="0" w:color="auto"/>
            </w:tcBorders>
            <w:shd w:val="clear" w:color="auto" w:fill="auto"/>
          </w:tcPr>
          <w:p w14:paraId="2887A83D" w14:textId="77777777" w:rsidR="00321FD6" w:rsidRPr="00BC723D" w:rsidRDefault="00321FD6" w:rsidP="00183E60">
            <w:pPr>
              <w:pStyle w:val="IOTCReportNormal"/>
              <w:keepNext w:val="0"/>
              <w:widowControl w:val="0"/>
              <w:rPr>
                <w:lang w:val="en-GB"/>
              </w:rPr>
            </w:pPr>
            <w:r w:rsidRPr="00BC723D">
              <w:rPr>
                <w:lang w:val="en-GB"/>
              </w:rPr>
              <w:t>Net Weight</w:t>
            </w:r>
          </w:p>
          <w:p w14:paraId="774DF0DE" w14:textId="77777777" w:rsidR="00321FD6" w:rsidRPr="00BC723D" w:rsidRDefault="00321FD6" w:rsidP="00183E60">
            <w:pPr>
              <w:pStyle w:val="IOTCReportNormal"/>
              <w:keepNext w:val="0"/>
              <w:widowControl w:val="0"/>
              <w:rPr>
                <w:lang w:val="en-GB"/>
              </w:rPr>
            </w:pPr>
            <w:r w:rsidRPr="00BC723D">
              <w:rPr>
                <w:lang w:val="en-GB"/>
              </w:rPr>
              <w:t>(Kg)</w:t>
            </w:r>
          </w:p>
        </w:tc>
      </w:tr>
      <w:tr w:rsidR="00601BBD" w:rsidRPr="00BC723D" w14:paraId="763298FA" w14:textId="77777777" w:rsidTr="009E281B">
        <w:trPr>
          <w:cantSplit/>
          <w:jc w:val="center"/>
        </w:trPr>
        <w:tc>
          <w:tcPr>
            <w:tcW w:w="1700" w:type="dxa"/>
            <w:tcBorders>
              <w:top w:val="single" w:sz="6" w:space="0" w:color="auto"/>
              <w:left w:val="single" w:sz="6" w:space="0" w:color="auto"/>
              <w:bottom w:val="single" w:sz="6" w:space="0" w:color="auto"/>
              <w:right w:val="single" w:sz="6" w:space="0" w:color="auto"/>
            </w:tcBorders>
          </w:tcPr>
          <w:p w14:paraId="1CF49DB6"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6F53006B"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5E43F6A4"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7059CF76"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4078D28F" w14:textId="77777777" w:rsidR="00321FD6" w:rsidRPr="00BC723D" w:rsidRDefault="00321FD6" w:rsidP="00183E60">
            <w:pPr>
              <w:pStyle w:val="IOTCReportNormal"/>
              <w:keepNext w:val="0"/>
              <w:widowControl w:val="0"/>
              <w:rPr>
                <w:lang w:val="en-GB"/>
              </w:rPr>
            </w:pPr>
          </w:p>
        </w:tc>
      </w:tr>
      <w:tr w:rsidR="00601BBD" w:rsidRPr="00BC723D" w14:paraId="3833228A" w14:textId="77777777" w:rsidTr="009E281B">
        <w:trPr>
          <w:cantSplit/>
          <w:trHeight w:val="96"/>
          <w:jc w:val="center"/>
        </w:trPr>
        <w:tc>
          <w:tcPr>
            <w:tcW w:w="1700" w:type="dxa"/>
            <w:tcBorders>
              <w:top w:val="single" w:sz="6" w:space="0" w:color="auto"/>
              <w:left w:val="single" w:sz="6" w:space="0" w:color="auto"/>
              <w:bottom w:val="single" w:sz="6" w:space="0" w:color="auto"/>
              <w:right w:val="single" w:sz="6" w:space="0" w:color="auto"/>
            </w:tcBorders>
          </w:tcPr>
          <w:p w14:paraId="0E23B7A5"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0B48DC22"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0531B7C2"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5F6331D1"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7B7AFC6F" w14:textId="77777777" w:rsidR="00321FD6" w:rsidRPr="00BC723D" w:rsidRDefault="00321FD6" w:rsidP="00183E60">
            <w:pPr>
              <w:pStyle w:val="IOTCReportNormal"/>
              <w:keepNext w:val="0"/>
              <w:widowControl w:val="0"/>
              <w:rPr>
                <w:lang w:val="en-GB"/>
              </w:rPr>
            </w:pPr>
          </w:p>
        </w:tc>
      </w:tr>
      <w:tr w:rsidR="00601BBD" w:rsidRPr="00BC723D" w14:paraId="5A316D9F" w14:textId="77777777" w:rsidTr="009E281B">
        <w:trPr>
          <w:cantSplit/>
          <w:trHeight w:val="85"/>
          <w:jc w:val="center"/>
        </w:trPr>
        <w:tc>
          <w:tcPr>
            <w:tcW w:w="1700" w:type="dxa"/>
            <w:tcBorders>
              <w:top w:val="single" w:sz="6" w:space="0" w:color="auto"/>
              <w:left w:val="single" w:sz="6" w:space="0" w:color="auto"/>
              <w:bottom w:val="single" w:sz="6" w:space="0" w:color="auto"/>
              <w:right w:val="single" w:sz="6" w:space="0" w:color="auto"/>
            </w:tcBorders>
          </w:tcPr>
          <w:p w14:paraId="1CC0D77C"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2D17713C"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775FE5AF"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34FB5114"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28623253" w14:textId="77777777" w:rsidR="00321FD6" w:rsidRPr="00BC723D" w:rsidRDefault="00321FD6" w:rsidP="00183E60">
            <w:pPr>
              <w:pStyle w:val="IOTCReportNormal"/>
              <w:keepNext w:val="0"/>
              <w:widowControl w:val="0"/>
              <w:rPr>
                <w:lang w:val="en-GB"/>
              </w:rPr>
            </w:pPr>
          </w:p>
        </w:tc>
      </w:tr>
      <w:tr w:rsidR="00601BBD" w:rsidRPr="00BC723D" w14:paraId="75F7EEEB" w14:textId="77777777" w:rsidTr="009E281B">
        <w:trPr>
          <w:cantSplit/>
          <w:jc w:val="center"/>
        </w:trPr>
        <w:tc>
          <w:tcPr>
            <w:tcW w:w="1700" w:type="dxa"/>
            <w:tcBorders>
              <w:top w:val="single" w:sz="6" w:space="0" w:color="auto"/>
              <w:left w:val="single" w:sz="6" w:space="0" w:color="auto"/>
              <w:bottom w:val="single" w:sz="6" w:space="0" w:color="auto"/>
              <w:right w:val="single" w:sz="6" w:space="0" w:color="auto"/>
            </w:tcBorders>
          </w:tcPr>
          <w:p w14:paraId="354753F0"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0C6BFC9A"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25C64E54"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43B7B0B3"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7902A81A" w14:textId="77777777" w:rsidR="00321FD6" w:rsidRPr="00BC723D" w:rsidRDefault="00321FD6" w:rsidP="00183E60">
            <w:pPr>
              <w:pStyle w:val="IOTCReportNormal"/>
              <w:keepNext w:val="0"/>
              <w:widowControl w:val="0"/>
              <w:rPr>
                <w:lang w:val="en-GB"/>
              </w:rPr>
            </w:pPr>
          </w:p>
        </w:tc>
      </w:tr>
      <w:tr w:rsidR="00601BBD" w:rsidRPr="00BC723D" w14:paraId="145FB774" w14:textId="77777777" w:rsidTr="009E281B">
        <w:trPr>
          <w:cantSplit/>
          <w:trHeight w:val="85"/>
          <w:jc w:val="center"/>
        </w:trPr>
        <w:tc>
          <w:tcPr>
            <w:tcW w:w="1700" w:type="dxa"/>
            <w:tcBorders>
              <w:top w:val="single" w:sz="6" w:space="0" w:color="auto"/>
              <w:left w:val="single" w:sz="6" w:space="0" w:color="auto"/>
              <w:bottom w:val="single" w:sz="6" w:space="0" w:color="auto"/>
              <w:right w:val="single" w:sz="6" w:space="0" w:color="auto"/>
            </w:tcBorders>
          </w:tcPr>
          <w:p w14:paraId="4395A8C7"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5F78BA6D"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3594C329"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270FD463"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2553A14C" w14:textId="77777777" w:rsidR="00321FD6" w:rsidRPr="00BC723D" w:rsidRDefault="00321FD6" w:rsidP="00183E60">
            <w:pPr>
              <w:pStyle w:val="IOTCReportNormal"/>
              <w:keepNext w:val="0"/>
              <w:widowControl w:val="0"/>
              <w:rPr>
                <w:lang w:val="en-GB"/>
              </w:rPr>
            </w:pPr>
          </w:p>
        </w:tc>
      </w:tr>
      <w:tr w:rsidR="00601BBD" w:rsidRPr="00BC723D" w14:paraId="372AA74C" w14:textId="77777777" w:rsidTr="009E281B">
        <w:trPr>
          <w:cantSplit/>
          <w:jc w:val="center"/>
        </w:trPr>
        <w:tc>
          <w:tcPr>
            <w:tcW w:w="1700" w:type="dxa"/>
            <w:tcBorders>
              <w:top w:val="single" w:sz="6" w:space="0" w:color="auto"/>
              <w:left w:val="single" w:sz="6" w:space="0" w:color="auto"/>
              <w:bottom w:val="single" w:sz="6" w:space="0" w:color="auto"/>
              <w:right w:val="single" w:sz="6" w:space="0" w:color="auto"/>
            </w:tcBorders>
          </w:tcPr>
          <w:p w14:paraId="370DA4A0"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21714C8B"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12922FBD"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0D3E24D4"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24179137" w14:textId="77777777" w:rsidR="00321FD6" w:rsidRPr="00BC723D" w:rsidRDefault="00321FD6" w:rsidP="00183E60">
            <w:pPr>
              <w:pStyle w:val="IOTCReportNormal"/>
              <w:keepNext w:val="0"/>
              <w:widowControl w:val="0"/>
              <w:rPr>
                <w:lang w:val="en-GB"/>
              </w:rPr>
            </w:pPr>
          </w:p>
        </w:tc>
      </w:tr>
      <w:tr w:rsidR="00601BBD" w:rsidRPr="00BC723D" w14:paraId="6BA7DDFD" w14:textId="77777777" w:rsidTr="009E281B">
        <w:trPr>
          <w:cantSplit/>
          <w:jc w:val="center"/>
        </w:trPr>
        <w:tc>
          <w:tcPr>
            <w:tcW w:w="1700" w:type="dxa"/>
            <w:tcBorders>
              <w:top w:val="single" w:sz="6" w:space="0" w:color="auto"/>
              <w:left w:val="single" w:sz="6" w:space="0" w:color="auto"/>
              <w:bottom w:val="single" w:sz="6" w:space="0" w:color="auto"/>
              <w:right w:val="single" w:sz="6" w:space="0" w:color="auto"/>
            </w:tcBorders>
          </w:tcPr>
          <w:p w14:paraId="7A60F0E9"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740726D5"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5169B3E3"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5F26E4B4"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7220B40A" w14:textId="77777777" w:rsidR="00321FD6" w:rsidRPr="00BC723D" w:rsidRDefault="00321FD6" w:rsidP="00183E60">
            <w:pPr>
              <w:pStyle w:val="IOTCReportNormal"/>
              <w:keepNext w:val="0"/>
              <w:widowControl w:val="0"/>
              <w:rPr>
                <w:lang w:val="en-GB"/>
              </w:rPr>
            </w:pPr>
          </w:p>
        </w:tc>
      </w:tr>
      <w:tr w:rsidR="00601BBD" w:rsidRPr="00BC723D" w14:paraId="4D38B685" w14:textId="77777777" w:rsidTr="009E281B">
        <w:trPr>
          <w:cantSplit/>
          <w:jc w:val="center"/>
        </w:trPr>
        <w:tc>
          <w:tcPr>
            <w:tcW w:w="1700" w:type="dxa"/>
            <w:tcBorders>
              <w:top w:val="single" w:sz="6" w:space="0" w:color="auto"/>
              <w:left w:val="single" w:sz="6" w:space="0" w:color="auto"/>
              <w:bottom w:val="single" w:sz="6" w:space="0" w:color="auto"/>
              <w:right w:val="single" w:sz="6" w:space="0" w:color="auto"/>
            </w:tcBorders>
          </w:tcPr>
          <w:p w14:paraId="21FC2494" w14:textId="77777777" w:rsidR="00321FD6" w:rsidRPr="00BC723D" w:rsidRDefault="00321FD6" w:rsidP="00183E60">
            <w:pPr>
              <w:pStyle w:val="IOTCReportNormal"/>
              <w:keepNext w:val="0"/>
              <w:widowControl w:val="0"/>
              <w:rPr>
                <w:lang w:val="en-GB"/>
              </w:rPr>
            </w:pPr>
          </w:p>
        </w:tc>
        <w:tc>
          <w:tcPr>
            <w:tcW w:w="2200" w:type="dxa"/>
            <w:gridSpan w:val="2"/>
            <w:tcBorders>
              <w:top w:val="single" w:sz="6" w:space="0" w:color="auto"/>
              <w:left w:val="single" w:sz="6" w:space="0" w:color="auto"/>
              <w:bottom w:val="single" w:sz="6" w:space="0" w:color="auto"/>
              <w:right w:val="single" w:sz="6" w:space="0" w:color="auto"/>
            </w:tcBorders>
          </w:tcPr>
          <w:p w14:paraId="61140A5F" w14:textId="77777777" w:rsidR="00321FD6" w:rsidRPr="00BC723D" w:rsidRDefault="00321FD6" w:rsidP="00183E60">
            <w:pPr>
              <w:pStyle w:val="IOTCReportNormal"/>
              <w:keepNext w:val="0"/>
              <w:widowControl w:val="0"/>
              <w:rPr>
                <w:lang w:val="en-GB"/>
              </w:rPr>
            </w:pPr>
          </w:p>
        </w:tc>
        <w:tc>
          <w:tcPr>
            <w:tcW w:w="1495" w:type="dxa"/>
            <w:tcBorders>
              <w:top w:val="single" w:sz="6" w:space="0" w:color="auto"/>
              <w:left w:val="single" w:sz="6" w:space="0" w:color="auto"/>
              <w:bottom w:val="single" w:sz="6" w:space="0" w:color="auto"/>
              <w:right w:val="single" w:sz="4" w:space="0" w:color="auto"/>
            </w:tcBorders>
          </w:tcPr>
          <w:p w14:paraId="58DEB8B9" w14:textId="77777777" w:rsidR="00321FD6" w:rsidRPr="00BC723D" w:rsidRDefault="00321FD6" w:rsidP="00183E60">
            <w:pPr>
              <w:pStyle w:val="IOTCReportNormal"/>
              <w:keepNext w:val="0"/>
              <w:widowControl w:val="0"/>
              <w:rPr>
                <w:lang w:val="en-GB"/>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736185B8" w14:textId="77777777" w:rsidR="00321FD6" w:rsidRPr="00BC723D" w:rsidRDefault="00321FD6" w:rsidP="00183E60">
            <w:pPr>
              <w:pStyle w:val="IOTCReportNormal"/>
              <w:keepNext w:val="0"/>
              <w:widowControl w:val="0"/>
              <w:rPr>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auto"/>
          </w:tcPr>
          <w:p w14:paraId="7F53CEFD" w14:textId="77777777" w:rsidR="00321FD6" w:rsidRPr="00BC723D" w:rsidRDefault="00321FD6" w:rsidP="00183E60">
            <w:pPr>
              <w:pStyle w:val="IOTCReportNormal"/>
              <w:keepNext w:val="0"/>
              <w:widowControl w:val="0"/>
              <w:rPr>
                <w:lang w:val="en-GB"/>
              </w:rPr>
            </w:pPr>
          </w:p>
        </w:tc>
      </w:tr>
      <w:tr w:rsidR="00601BBD" w:rsidRPr="00BC723D" w14:paraId="7DF57257" w14:textId="77777777" w:rsidTr="009E281B">
        <w:trPr>
          <w:cantSplit/>
          <w:trHeight w:val="619"/>
          <w:jc w:val="center"/>
        </w:trPr>
        <w:tc>
          <w:tcPr>
            <w:tcW w:w="10500" w:type="dxa"/>
            <w:gridSpan w:val="6"/>
            <w:tcBorders>
              <w:top w:val="single" w:sz="6" w:space="0" w:color="auto"/>
              <w:left w:val="single" w:sz="6" w:space="0" w:color="auto"/>
              <w:bottom w:val="single" w:sz="6" w:space="0" w:color="auto"/>
              <w:right w:val="single" w:sz="6" w:space="0" w:color="auto"/>
            </w:tcBorders>
          </w:tcPr>
          <w:p w14:paraId="13BEFAD7" w14:textId="77777777" w:rsidR="00321FD6" w:rsidRPr="00BC723D" w:rsidRDefault="00321FD6" w:rsidP="00183E60">
            <w:pPr>
              <w:pStyle w:val="IOTCReportNormal"/>
              <w:keepNext w:val="0"/>
              <w:widowControl w:val="0"/>
              <w:rPr>
                <w:lang w:val="en-GB"/>
              </w:rPr>
            </w:pPr>
            <w:r w:rsidRPr="00BC723D">
              <w:rPr>
                <w:lang w:val="en-GB"/>
              </w:rPr>
              <w:t>*1= F=Fresh, FR=Frozen, RD=Round, GG=Gilled and Gutted, DR=Dressed, FL=Fillet</w:t>
            </w:r>
          </w:p>
          <w:p w14:paraId="20A9BA83" w14:textId="77777777" w:rsidR="00321FD6" w:rsidRPr="00BC723D" w:rsidRDefault="00321FD6" w:rsidP="00183E60">
            <w:pPr>
              <w:pStyle w:val="IOTCReportNormal"/>
              <w:keepNext w:val="0"/>
              <w:widowControl w:val="0"/>
              <w:rPr>
                <w:lang w:val="en-GB"/>
              </w:rPr>
            </w:pPr>
            <w:r w:rsidRPr="00BC723D">
              <w:rPr>
                <w:lang w:val="en-GB"/>
              </w:rPr>
              <w:t>OT=Other, describe the type of product</w:t>
            </w:r>
          </w:p>
          <w:p w14:paraId="2A64F41B" w14:textId="77777777" w:rsidR="00321FD6" w:rsidRPr="00BC723D" w:rsidRDefault="00321FD6" w:rsidP="00183E60">
            <w:pPr>
              <w:pStyle w:val="IOTCReportNormal"/>
              <w:keepNext w:val="0"/>
              <w:widowControl w:val="0"/>
              <w:rPr>
                <w:lang w:val="en-GB"/>
              </w:rPr>
            </w:pPr>
            <w:r w:rsidRPr="00BC723D">
              <w:rPr>
                <w:lang w:val="en-GB"/>
              </w:rPr>
              <w:t>*2= When the Gear Code is OT, describe the type of gear,</w:t>
            </w:r>
          </w:p>
        </w:tc>
      </w:tr>
      <w:tr w:rsidR="00601BBD" w:rsidRPr="00BC723D" w14:paraId="0EAD13BB" w14:textId="77777777" w:rsidTr="009E281B">
        <w:trPr>
          <w:cantSplit/>
          <w:trHeight w:val="403"/>
          <w:jc w:val="center"/>
        </w:trPr>
        <w:tc>
          <w:tcPr>
            <w:tcW w:w="10500" w:type="dxa"/>
            <w:gridSpan w:val="6"/>
            <w:tcBorders>
              <w:top w:val="single" w:sz="6" w:space="0" w:color="auto"/>
              <w:left w:val="single" w:sz="6" w:space="0" w:color="auto"/>
              <w:bottom w:val="single" w:sz="6" w:space="0" w:color="auto"/>
              <w:right w:val="single" w:sz="6" w:space="0" w:color="auto"/>
            </w:tcBorders>
          </w:tcPr>
          <w:p w14:paraId="4C307F32" w14:textId="77777777" w:rsidR="00321FD6" w:rsidRPr="00BC723D" w:rsidRDefault="00321FD6" w:rsidP="00183E60">
            <w:pPr>
              <w:pStyle w:val="StyleIOTCReportNormalBold"/>
              <w:keepNext w:val="0"/>
              <w:widowControl w:val="0"/>
              <w:rPr>
                <w:lang w:val="en-GB"/>
              </w:rPr>
            </w:pPr>
            <w:r w:rsidRPr="00BC723D">
              <w:rPr>
                <w:lang w:val="en-GB"/>
              </w:rPr>
              <w:t>7. EXPORTER CERTIFICATION I certify that the above information is complete, true, and correct to the best of my knowledge and belief.</w:t>
            </w:r>
          </w:p>
          <w:p w14:paraId="7B8C8A49" w14:textId="77777777" w:rsidR="00321FD6" w:rsidRPr="00BC723D" w:rsidRDefault="00321FD6" w:rsidP="00183E60">
            <w:pPr>
              <w:pStyle w:val="IOTCReportNormal"/>
              <w:keepNext w:val="0"/>
              <w:widowControl w:val="0"/>
              <w:rPr>
                <w:lang w:val="en-GB"/>
              </w:rPr>
            </w:pPr>
          </w:p>
          <w:p w14:paraId="59A20CA7" w14:textId="77777777" w:rsidR="00321FD6" w:rsidRPr="00BC723D" w:rsidRDefault="00321FD6" w:rsidP="00183E60">
            <w:pPr>
              <w:pStyle w:val="IOTCReportNormal"/>
              <w:keepNext w:val="0"/>
              <w:widowControl w:val="0"/>
              <w:rPr>
                <w:lang w:val="en-GB"/>
              </w:rPr>
            </w:pPr>
            <w:r w:rsidRPr="00BC723D">
              <w:rPr>
                <w:lang w:val="en-GB"/>
              </w:rPr>
              <w:t>Name:         Company name:          Address:          Signature:              Date:         License Number (if applicable):</w:t>
            </w:r>
          </w:p>
          <w:p w14:paraId="38CC3F81" w14:textId="77777777" w:rsidR="00321FD6" w:rsidRPr="00BC723D" w:rsidRDefault="00321FD6" w:rsidP="00183E60">
            <w:pPr>
              <w:pStyle w:val="IOTCReportNormal"/>
              <w:keepNext w:val="0"/>
              <w:widowControl w:val="0"/>
              <w:rPr>
                <w:lang w:val="en-GB"/>
              </w:rPr>
            </w:pPr>
          </w:p>
        </w:tc>
      </w:tr>
      <w:tr w:rsidR="00601BBD" w:rsidRPr="00BC723D" w14:paraId="4516B0E2" w14:textId="77777777" w:rsidTr="009E281B">
        <w:trPr>
          <w:cantSplit/>
          <w:trHeight w:val="403"/>
          <w:jc w:val="center"/>
        </w:trPr>
        <w:tc>
          <w:tcPr>
            <w:tcW w:w="10500" w:type="dxa"/>
            <w:gridSpan w:val="6"/>
            <w:tcBorders>
              <w:top w:val="single" w:sz="6" w:space="0" w:color="auto"/>
              <w:left w:val="single" w:sz="6" w:space="0" w:color="auto"/>
              <w:bottom w:val="single" w:sz="6" w:space="0" w:color="auto"/>
              <w:right w:val="single" w:sz="6" w:space="0" w:color="auto"/>
            </w:tcBorders>
          </w:tcPr>
          <w:p w14:paraId="20DA9493" w14:textId="77777777" w:rsidR="00321FD6" w:rsidRPr="00BC723D" w:rsidRDefault="00321FD6" w:rsidP="00183E60">
            <w:pPr>
              <w:pStyle w:val="StyleIOTCReportNormalBold"/>
              <w:keepNext w:val="0"/>
              <w:widowControl w:val="0"/>
              <w:rPr>
                <w:lang w:val="en-GB"/>
              </w:rPr>
            </w:pPr>
            <w:r w:rsidRPr="00BC723D">
              <w:rPr>
                <w:lang w:val="en-GB"/>
              </w:rPr>
              <w:t>8. GOVERNMENT VALIDATION     I validate that information listed above is complete, true, and correct to the best of my knowledge and belief.</w:t>
            </w:r>
          </w:p>
          <w:p w14:paraId="7C82823F" w14:textId="77777777" w:rsidR="00321FD6" w:rsidRPr="00BC723D" w:rsidRDefault="00321FD6" w:rsidP="00183E60">
            <w:pPr>
              <w:pStyle w:val="IOTCReportNormal"/>
              <w:keepNext w:val="0"/>
              <w:widowControl w:val="0"/>
              <w:rPr>
                <w:lang w:val="en-GB"/>
              </w:rPr>
            </w:pPr>
          </w:p>
          <w:p w14:paraId="35CBA997" w14:textId="77777777" w:rsidR="00321FD6" w:rsidRPr="00BC723D" w:rsidRDefault="00321FD6" w:rsidP="00183E60">
            <w:pPr>
              <w:pStyle w:val="IOTCReportNormal"/>
              <w:keepNext w:val="0"/>
              <w:widowControl w:val="0"/>
              <w:rPr>
                <w:lang w:val="en-GB"/>
              </w:rPr>
            </w:pPr>
            <w:r w:rsidRPr="00BC723D">
              <w:rPr>
                <w:lang w:val="en-GB"/>
              </w:rPr>
              <w:t>Total weight of the shipment: Kg</w:t>
            </w:r>
          </w:p>
          <w:p w14:paraId="6135E5B0" w14:textId="77777777" w:rsidR="00321FD6" w:rsidRPr="00BC723D" w:rsidRDefault="00321FD6" w:rsidP="00183E60">
            <w:pPr>
              <w:pStyle w:val="IOTCReportNormal"/>
              <w:keepNext w:val="0"/>
              <w:widowControl w:val="0"/>
              <w:rPr>
                <w:lang w:val="en-GB"/>
              </w:rPr>
            </w:pPr>
            <w:r w:rsidRPr="00BC723D">
              <w:rPr>
                <w:lang w:val="en-GB"/>
              </w:rPr>
              <w:t xml:space="preserve">Name &amp; Title:                   Signature:                              Date:                          Government Seal                             </w:t>
            </w:r>
          </w:p>
          <w:p w14:paraId="6BB976FD" w14:textId="77777777" w:rsidR="00321FD6" w:rsidRPr="00BC723D" w:rsidRDefault="00321FD6" w:rsidP="00183E60">
            <w:pPr>
              <w:pStyle w:val="IOTCReportNormal"/>
              <w:keepNext w:val="0"/>
              <w:widowControl w:val="0"/>
              <w:rPr>
                <w:lang w:val="en-GB"/>
              </w:rPr>
            </w:pPr>
          </w:p>
        </w:tc>
      </w:tr>
      <w:tr w:rsidR="00601BBD" w:rsidRPr="00BC723D" w14:paraId="57575062" w14:textId="77777777" w:rsidTr="009E281B">
        <w:trPr>
          <w:cantSplit/>
          <w:trHeight w:val="403"/>
          <w:jc w:val="center"/>
        </w:trPr>
        <w:tc>
          <w:tcPr>
            <w:tcW w:w="10500" w:type="dxa"/>
            <w:gridSpan w:val="6"/>
            <w:tcBorders>
              <w:top w:val="single" w:sz="6" w:space="0" w:color="auto"/>
              <w:left w:val="single" w:sz="6" w:space="0" w:color="auto"/>
              <w:bottom w:val="single" w:sz="6" w:space="0" w:color="auto"/>
              <w:right w:val="single" w:sz="6" w:space="0" w:color="auto"/>
            </w:tcBorders>
          </w:tcPr>
          <w:p w14:paraId="128CBA60" w14:textId="77777777" w:rsidR="00321FD6" w:rsidRPr="00BC723D" w:rsidRDefault="00321FD6" w:rsidP="00183E60">
            <w:pPr>
              <w:pStyle w:val="StyleIOTCReportNormalBold"/>
              <w:keepNext w:val="0"/>
              <w:widowControl w:val="0"/>
              <w:rPr>
                <w:lang w:val="en-GB"/>
              </w:rPr>
            </w:pPr>
            <w:r w:rsidRPr="00BC723D">
              <w:rPr>
                <w:lang w:val="en-GB"/>
              </w:rPr>
              <w:t>IMPORT SECTION:</w:t>
            </w:r>
          </w:p>
          <w:p w14:paraId="3BD6BA69" w14:textId="77777777" w:rsidR="00321FD6" w:rsidRPr="00BC723D" w:rsidRDefault="00321FD6" w:rsidP="00183E60">
            <w:pPr>
              <w:pStyle w:val="IOTCReportNormal"/>
              <w:keepNext w:val="0"/>
              <w:widowControl w:val="0"/>
              <w:rPr>
                <w:lang w:val="en-GB"/>
              </w:rPr>
            </w:pPr>
            <w:r w:rsidRPr="00BC723D">
              <w:rPr>
                <w:lang w:val="en-GB"/>
              </w:rPr>
              <w:t>IMPORTER CERTIFICATION I certify that the above information is complete, true, and correct to the best of my knowledge and belief.</w:t>
            </w:r>
          </w:p>
          <w:p w14:paraId="37BA1733" w14:textId="77777777" w:rsidR="00321FD6" w:rsidRPr="00BC723D" w:rsidRDefault="00321FD6" w:rsidP="00183E60">
            <w:pPr>
              <w:pStyle w:val="IOTCReportNormal"/>
              <w:keepNext w:val="0"/>
              <w:widowControl w:val="0"/>
              <w:rPr>
                <w:lang w:val="en-GB"/>
              </w:rPr>
            </w:pPr>
          </w:p>
          <w:p w14:paraId="7918DD2F" w14:textId="77777777" w:rsidR="00321FD6" w:rsidRPr="00BC723D" w:rsidRDefault="00321FD6" w:rsidP="00183E60">
            <w:pPr>
              <w:pStyle w:val="IOTCReportNormal"/>
              <w:keepNext w:val="0"/>
              <w:widowControl w:val="0"/>
              <w:rPr>
                <w:lang w:val="en-GB"/>
              </w:rPr>
            </w:pPr>
            <w:r w:rsidRPr="00BC723D">
              <w:rPr>
                <w:lang w:val="en-GB"/>
              </w:rPr>
              <w:t>Importer Certification (Intermediate Country / Entity / Fishing Entity)</w:t>
            </w:r>
          </w:p>
          <w:p w14:paraId="49EA5639" w14:textId="77777777" w:rsidR="00321FD6" w:rsidRPr="00BC723D" w:rsidRDefault="00321FD6" w:rsidP="00183E60">
            <w:pPr>
              <w:pStyle w:val="IOTCReportNormal"/>
              <w:keepNext w:val="0"/>
              <w:widowControl w:val="0"/>
              <w:rPr>
                <w:lang w:val="en-GB"/>
              </w:rPr>
            </w:pPr>
            <w:r w:rsidRPr="00BC723D">
              <w:rPr>
                <w:lang w:val="en-GB"/>
              </w:rPr>
              <w:t>Name:                       Address:                           Signature:                    Date:               License # (if applicable):</w:t>
            </w:r>
          </w:p>
          <w:p w14:paraId="3DFAB62D" w14:textId="77777777" w:rsidR="00321FD6" w:rsidRPr="00BC723D" w:rsidRDefault="00321FD6" w:rsidP="00183E60">
            <w:pPr>
              <w:pStyle w:val="IOTCReportNormal"/>
              <w:keepNext w:val="0"/>
              <w:widowControl w:val="0"/>
              <w:rPr>
                <w:lang w:val="en-GB"/>
              </w:rPr>
            </w:pPr>
          </w:p>
          <w:p w14:paraId="562BC4A6" w14:textId="77777777" w:rsidR="00321FD6" w:rsidRPr="00BC723D" w:rsidRDefault="00321FD6" w:rsidP="00183E60">
            <w:pPr>
              <w:pStyle w:val="IOTCReportNormal"/>
              <w:keepNext w:val="0"/>
              <w:widowControl w:val="0"/>
              <w:rPr>
                <w:lang w:val="en-GB"/>
              </w:rPr>
            </w:pPr>
            <w:r w:rsidRPr="00BC723D">
              <w:rPr>
                <w:lang w:val="en-GB"/>
              </w:rPr>
              <w:t>Importer Certification (Intermediate Country / Entity / Fishing Entity)</w:t>
            </w:r>
          </w:p>
          <w:p w14:paraId="6823E826" w14:textId="77777777" w:rsidR="00321FD6" w:rsidRPr="00BC723D" w:rsidRDefault="00321FD6" w:rsidP="00183E60">
            <w:pPr>
              <w:pStyle w:val="IOTCReportNormal"/>
              <w:keepNext w:val="0"/>
              <w:widowControl w:val="0"/>
              <w:rPr>
                <w:lang w:val="en-GB"/>
              </w:rPr>
            </w:pPr>
            <w:r w:rsidRPr="00BC723D">
              <w:rPr>
                <w:lang w:val="en-GB"/>
              </w:rPr>
              <w:t>Name:                        Address:                          Signature:                    Date:               License # (if applicable):</w:t>
            </w:r>
          </w:p>
          <w:p w14:paraId="448DDD76" w14:textId="77777777" w:rsidR="00321FD6" w:rsidRPr="00BC723D" w:rsidRDefault="00321FD6" w:rsidP="00183E60">
            <w:pPr>
              <w:pStyle w:val="IOTCReportNormal"/>
              <w:keepNext w:val="0"/>
              <w:widowControl w:val="0"/>
              <w:rPr>
                <w:lang w:val="en-GB"/>
              </w:rPr>
            </w:pPr>
          </w:p>
          <w:p w14:paraId="1175C1AD" w14:textId="77777777" w:rsidR="00321FD6" w:rsidRPr="00BC723D" w:rsidRDefault="00321FD6" w:rsidP="00183E60">
            <w:pPr>
              <w:pStyle w:val="IOTCReportNormal"/>
              <w:keepNext w:val="0"/>
              <w:widowControl w:val="0"/>
              <w:rPr>
                <w:lang w:val="en-GB"/>
              </w:rPr>
            </w:pPr>
            <w:r w:rsidRPr="00BC723D">
              <w:rPr>
                <w:lang w:val="en-GB"/>
              </w:rPr>
              <w:t>Final Point of Import</w:t>
            </w:r>
          </w:p>
          <w:p w14:paraId="6D93BA19" w14:textId="77777777" w:rsidR="00321FD6" w:rsidRPr="00BC723D" w:rsidRDefault="00321FD6" w:rsidP="00183E60">
            <w:pPr>
              <w:pStyle w:val="IOTCReportNormal"/>
              <w:keepNext w:val="0"/>
              <w:widowControl w:val="0"/>
              <w:rPr>
                <w:lang w:val="en-GB"/>
              </w:rPr>
            </w:pPr>
            <w:r w:rsidRPr="00BC723D">
              <w:rPr>
                <w:lang w:val="en-GB"/>
              </w:rPr>
              <w:t xml:space="preserve">City:                           State/Province:                         Country / Entity / Fishing Entity:       </w:t>
            </w:r>
            <w:r w:rsidRPr="00BC723D">
              <w:rPr>
                <w:u w:val="single"/>
                <w:lang w:val="en-GB"/>
              </w:rPr>
              <w:t xml:space="preserve">       </w:t>
            </w:r>
            <w:r w:rsidRPr="00BC723D">
              <w:rPr>
                <w:lang w:val="en-GB"/>
              </w:rPr>
              <w:t xml:space="preserve">          </w:t>
            </w:r>
          </w:p>
        </w:tc>
      </w:tr>
    </w:tbl>
    <w:p w14:paraId="4BB3B0D1" w14:textId="77777777" w:rsidR="00321FD6" w:rsidRPr="00BC723D" w:rsidRDefault="00321FD6" w:rsidP="00183E60">
      <w:pPr>
        <w:pStyle w:val="IOTCReportNormal"/>
        <w:keepNext w:val="0"/>
        <w:widowControl w:val="0"/>
        <w:rPr>
          <w:lang w:val="en-GB"/>
        </w:rPr>
      </w:pPr>
      <w:r w:rsidRPr="00BC723D">
        <w:rPr>
          <w:lang w:val="en-GB"/>
        </w:rPr>
        <w:t>NOTE: If a language other than English or French is used in completing this form, please add an English translation of this document...</w:t>
      </w:r>
    </w:p>
    <w:p w14:paraId="47932D5F" w14:textId="77777777" w:rsidR="00321FD6" w:rsidRPr="00BC723D" w:rsidRDefault="00321FD6" w:rsidP="00183E60">
      <w:pPr>
        <w:pStyle w:val="IOTCReport-AppendixHeading2"/>
        <w:rPr>
          <w:rFonts w:ascii="Times New Roman" w:hAnsi="Times New Roman"/>
          <w:color w:val="000000" w:themeColor="text1"/>
          <w:szCs w:val="22"/>
          <w:lang w:val="en-GB"/>
        </w:rPr>
        <w:sectPr w:rsidR="00321FD6" w:rsidRPr="00BC723D" w:rsidSect="002E058C">
          <w:footnotePr>
            <w:numRestart w:val="eachSect"/>
          </w:footnotePr>
          <w:pgSz w:w="11906" w:h="16838"/>
          <w:pgMar w:top="720" w:right="720" w:bottom="720" w:left="720" w:header="288" w:footer="288" w:gutter="0"/>
          <w:cols w:space="720"/>
          <w:docGrid w:linePitch="299"/>
        </w:sectPr>
      </w:pPr>
    </w:p>
    <w:p w14:paraId="7440817B" w14:textId="77777777" w:rsidR="00321FD6" w:rsidRPr="00BC723D" w:rsidRDefault="00321FD6" w:rsidP="00183E60">
      <w:pPr>
        <w:pStyle w:val="IOTCReport-AppendixHeading2"/>
        <w:keepNext w:val="0"/>
        <w:keepLines w:val="0"/>
        <w:widowControl w:val="0"/>
        <w:spacing w:after="200"/>
        <w:rPr>
          <w:rFonts w:ascii="Times New Roman" w:hAnsi="Times New Roman"/>
          <w:color w:val="000000" w:themeColor="text1"/>
          <w:szCs w:val="22"/>
          <w:lang w:val="en-GB"/>
        </w:rPr>
      </w:pPr>
      <w:r w:rsidRPr="00BC723D">
        <w:rPr>
          <w:rFonts w:ascii="Times New Roman" w:hAnsi="Times New Roman"/>
          <w:color w:val="000000" w:themeColor="text1"/>
          <w:szCs w:val="22"/>
          <w:lang w:val="en-GB"/>
        </w:rPr>
        <w:lastRenderedPageBreak/>
        <w:t>INSTRUCTIONS:</w:t>
      </w:r>
    </w:p>
    <w:p w14:paraId="69B44211" w14:textId="77777777" w:rsidR="00321FD6" w:rsidRPr="00BC723D" w:rsidRDefault="00321FD6" w:rsidP="00183E60">
      <w:pPr>
        <w:pStyle w:val="IOTCReportNormal"/>
        <w:keepNext w:val="0"/>
        <w:widowControl w:val="0"/>
        <w:rPr>
          <w:lang w:val="en-GB"/>
        </w:rPr>
      </w:pPr>
      <w:r w:rsidRPr="00BC723D">
        <w:rPr>
          <w:b/>
          <w:lang w:val="en-GB"/>
        </w:rPr>
        <w:t>DOCUMENT NUMBER</w:t>
      </w:r>
      <w:r w:rsidRPr="00BC723D">
        <w:rPr>
          <w:lang w:val="en-GB"/>
        </w:rPr>
        <w:t>: Block for the issuing Country to designate a country coded Document Number.</w:t>
      </w:r>
    </w:p>
    <w:p w14:paraId="43578614" w14:textId="1753FF6E" w:rsidR="00321FD6" w:rsidRPr="00BC723D" w:rsidRDefault="00321FD6" w:rsidP="00183E60">
      <w:pPr>
        <w:pStyle w:val="IOTCReportNormal"/>
        <w:keepNext w:val="0"/>
        <w:widowControl w:val="0"/>
        <w:rPr>
          <w:lang w:val="en-GB"/>
        </w:rPr>
      </w:pPr>
      <w:r w:rsidRPr="00BC723D">
        <w:rPr>
          <w:b/>
          <w:lang w:val="en-GB"/>
        </w:rPr>
        <w:t xml:space="preserve">(1) </w:t>
      </w:r>
      <w:r w:rsidR="0072326D" w:rsidRPr="00BC723D">
        <w:rPr>
          <w:b/>
          <w:lang w:val="en-GB"/>
        </w:rPr>
        <w:tab/>
      </w:r>
      <w:r w:rsidRPr="00BC723D">
        <w:rPr>
          <w:b/>
          <w:lang w:val="en-GB"/>
        </w:rPr>
        <w:t>FLAG COUNTRY/ENTITIES/FISHING ENTITIES</w:t>
      </w:r>
      <w:r w:rsidRPr="00BC723D">
        <w:rPr>
          <w:lang w:val="en-GB"/>
        </w:rPr>
        <w:t xml:space="preserve">: Fill in the name of the country of the vessel that harvested the </w:t>
      </w:r>
      <w:del w:id="7994" w:author="Author">
        <w:r w:rsidR="00DC67AC" w:rsidRPr="00BC723D" w:rsidDel="00080C1D">
          <w:rPr>
            <w:lang w:val="en-GB"/>
          </w:rPr>
          <w:delText>B</w:delText>
        </w:r>
      </w:del>
      <w:ins w:id="7995" w:author="Author">
        <w:r w:rsidR="00080C1D">
          <w:rPr>
            <w:lang w:val="en-GB"/>
          </w:rPr>
          <w:t>b</w:t>
        </w:r>
      </w:ins>
      <w:r w:rsidR="00DC67AC" w:rsidRPr="00BC723D">
        <w:rPr>
          <w:lang w:val="en-GB"/>
        </w:rPr>
        <w:t>igeye</w:t>
      </w:r>
      <w:r w:rsidRPr="00BC723D">
        <w:rPr>
          <w:lang w:val="en-GB"/>
        </w:rPr>
        <w:t xml:space="preserve"> tuna in the shipment and issued this Document. According to the Recommendation, only the flag state of the vessel that harvested the </w:t>
      </w:r>
      <w:del w:id="7996" w:author="Author">
        <w:r w:rsidR="00DC67AC" w:rsidRPr="00BC723D" w:rsidDel="00080C1D">
          <w:rPr>
            <w:lang w:val="en-GB"/>
          </w:rPr>
          <w:delText>B</w:delText>
        </w:r>
      </w:del>
      <w:ins w:id="7997" w:author="Author">
        <w:r w:rsidR="00080C1D">
          <w:rPr>
            <w:lang w:val="en-GB"/>
          </w:rPr>
          <w:t>b</w:t>
        </w:r>
      </w:ins>
      <w:r w:rsidR="00DC67AC" w:rsidRPr="00BC723D">
        <w:rPr>
          <w:lang w:val="en-GB"/>
        </w:rPr>
        <w:t>igeye</w:t>
      </w:r>
      <w:r w:rsidRPr="00BC723D">
        <w:rPr>
          <w:lang w:val="en-GB"/>
        </w:rPr>
        <w:t xml:space="preserve"> tuna in the shipment or, if the vessel is operating under a charter arrangement, the exporting state can issue this Document.</w:t>
      </w:r>
    </w:p>
    <w:p w14:paraId="0FBF896E" w14:textId="60497473" w:rsidR="00321FD6" w:rsidRPr="00BC723D" w:rsidRDefault="00321FD6" w:rsidP="00183E60">
      <w:pPr>
        <w:pStyle w:val="IOTCReportNormal"/>
        <w:keepNext w:val="0"/>
        <w:widowControl w:val="0"/>
        <w:rPr>
          <w:lang w:val="en-GB"/>
        </w:rPr>
      </w:pPr>
      <w:r w:rsidRPr="00BC723D">
        <w:rPr>
          <w:b/>
          <w:lang w:val="en-GB"/>
        </w:rPr>
        <w:t xml:space="preserve">(2) </w:t>
      </w:r>
      <w:r w:rsidR="0072326D" w:rsidRPr="00BC723D">
        <w:rPr>
          <w:b/>
          <w:lang w:val="en-GB"/>
        </w:rPr>
        <w:tab/>
      </w:r>
      <w:r w:rsidRPr="00BC723D">
        <w:rPr>
          <w:b/>
          <w:lang w:val="en-GB"/>
        </w:rPr>
        <w:t>DESCRIPTION OF VESSEL (if applicable)</w:t>
      </w:r>
      <w:r w:rsidRPr="00BC723D">
        <w:rPr>
          <w:lang w:val="en-GB"/>
        </w:rPr>
        <w:t xml:space="preserve">: Fill in the name and registration number, length </w:t>
      </w:r>
      <w:proofErr w:type="gramStart"/>
      <w:r w:rsidRPr="00BC723D">
        <w:rPr>
          <w:lang w:val="en-GB"/>
        </w:rPr>
        <w:t>overall(</w:t>
      </w:r>
      <w:proofErr w:type="gramEnd"/>
      <w:r w:rsidRPr="00BC723D">
        <w:rPr>
          <w:lang w:val="en-GB"/>
        </w:rPr>
        <w:t xml:space="preserve">LOA) and IOTC Record number of the vessel that harvested the </w:t>
      </w:r>
      <w:del w:id="7998" w:author="Author">
        <w:r w:rsidR="00DC67AC" w:rsidRPr="00BC723D" w:rsidDel="00080C1D">
          <w:rPr>
            <w:lang w:val="en-GB"/>
          </w:rPr>
          <w:delText>B</w:delText>
        </w:r>
      </w:del>
      <w:ins w:id="7999" w:author="Author">
        <w:r w:rsidR="00080C1D">
          <w:rPr>
            <w:lang w:val="en-GB"/>
          </w:rPr>
          <w:t>b</w:t>
        </w:r>
      </w:ins>
      <w:r w:rsidR="00DC67AC" w:rsidRPr="00BC723D">
        <w:rPr>
          <w:lang w:val="en-GB"/>
        </w:rPr>
        <w:t>igeye</w:t>
      </w:r>
      <w:r w:rsidRPr="00BC723D">
        <w:rPr>
          <w:lang w:val="en-GB"/>
        </w:rPr>
        <w:t xml:space="preserve"> tuna in the shipment.</w:t>
      </w:r>
    </w:p>
    <w:p w14:paraId="42080479" w14:textId="50F560BA" w:rsidR="00321FD6" w:rsidRPr="00BC723D" w:rsidRDefault="00321FD6" w:rsidP="00183E60">
      <w:pPr>
        <w:pStyle w:val="IOTCReportNormal"/>
        <w:keepNext w:val="0"/>
        <w:widowControl w:val="0"/>
        <w:rPr>
          <w:lang w:val="en-GB"/>
        </w:rPr>
      </w:pPr>
      <w:r w:rsidRPr="00BC723D">
        <w:rPr>
          <w:b/>
          <w:lang w:val="en-GB"/>
        </w:rPr>
        <w:t xml:space="preserve">(3) </w:t>
      </w:r>
      <w:r w:rsidR="0072326D" w:rsidRPr="00BC723D">
        <w:rPr>
          <w:b/>
          <w:lang w:val="en-GB"/>
        </w:rPr>
        <w:tab/>
      </w:r>
      <w:r w:rsidRPr="00BC723D">
        <w:rPr>
          <w:b/>
          <w:lang w:val="en-GB"/>
        </w:rPr>
        <w:t>TRAPS (if applicable)</w:t>
      </w:r>
      <w:r w:rsidRPr="00BC723D">
        <w:rPr>
          <w:lang w:val="en-GB"/>
        </w:rPr>
        <w:t xml:space="preserve">: Fill in the name of the trap that harvested the </w:t>
      </w:r>
      <w:del w:id="8000" w:author="Author">
        <w:r w:rsidR="00DC67AC" w:rsidRPr="00BC723D" w:rsidDel="00080C1D">
          <w:rPr>
            <w:lang w:val="en-GB"/>
          </w:rPr>
          <w:delText>B</w:delText>
        </w:r>
      </w:del>
      <w:ins w:id="8001" w:author="Author">
        <w:r w:rsidR="00080C1D">
          <w:rPr>
            <w:lang w:val="en-GB"/>
          </w:rPr>
          <w:t>b</w:t>
        </w:r>
      </w:ins>
      <w:r w:rsidR="00DC67AC" w:rsidRPr="00BC723D">
        <w:rPr>
          <w:lang w:val="en-GB"/>
        </w:rPr>
        <w:t>igeye</w:t>
      </w:r>
      <w:r w:rsidRPr="00BC723D">
        <w:rPr>
          <w:lang w:val="en-GB"/>
        </w:rPr>
        <w:t xml:space="preserve"> tuna in the shipment.</w:t>
      </w:r>
    </w:p>
    <w:p w14:paraId="48A062AF" w14:textId="5EE00C0E" w:rsidR="00321FD6" w:rsidRPr="00BC723D" w:rsidRDefault="00321FD6" w:rsidP="00183E60">
      <w:pPr>
        <w:pStyle w:val="IOTCReportNormal"/>
        <w:keepNext w:val="0"/>
        <w:widowControl w:val="0"/>
        <w:rPr>
          <w:lang w:val="en-GB"/>
        </w:rPr>
      </w:pPr>
      <w:r w:rsidRPr="00BC723D">
        <w:rPr>
          <w:b/>
          <w:lang w:val="en-GB"/>
        </w:rPr>
        <w:t xml:space="preserve">(4) </w:t>
      </w:r>
      <w:r w:rsidR="0072326D" w:rsidRPr="00BC723D">
        <w:rPr>
          <w:b/>
          <w:lang w:val="en-GB"/>
        </w:rPr>
        <w:tab/>
      </w:r>
      <w:r w:rsidRPr="00BC723D">
        <w:rPr>
          <w:b/>
          <w:lang w:val="en-GB"/>
        </w:rPr>
        <w:t>POINT OF EXPORT</w:t>
      </w:r>
      <w:r w:rsidRPr="00BC723D">
        <w:rPr>
          <w:lang w:val="en-GB"/>
        </w:rPr>
        <w:t xml:space="preserve">: Identify the City, State or Province, and Country from which the </w:t>
      </w:r>
      <w:del w:id="8002" w:author="Author">
        <w:r w:rsidR="00DC67AC" w:rsidRPr="00BC723D" w:rsidDel="00080C1D">
          <w:rPr>
            <w:lang w:val="en-GB"/>
          </w:rPr>
          <w:delText>B</w:delText>
        </w:r>
      </w:del>
      <w:ins w:id="8003" w:author="Author">
        <w:r w:rsidR="00080C1D">
          <w:rPr>
            <w:lang w:val="en-GB"/>
          </w:rPr>
          <w:t>b</w:t>
        </w:r>
      </w:ins>
      <w:r w:rsidR="00DC67AC" w:rsidRPr="00BC723D">
        <w:rPr>
          <w:lang w:val="en-GB"/>
        </w:rPr>
        <w:t>igeye</w:t>
      </w:r>
      <w:r w:rsidRPr="00BC723D">
        <w:rPr>
          <w:lang w:val="en-GB"/>
        </w:rPr>
        <w:t xml:space="preserve"> tuna was exported.</w:t>
      </w:r>
    </w:p>
    <w:p w14:paraId="4BF6AD6A" w14:textId="77777777" w:rsidR="00321FD6" w:rsidRPr="00BC723D" w:rsidRDefault="00321FD6" w:rsidP="00183E60">
      <w:pPr>
        <w:pStyle w:val="IOTCReportNormal"/>
        <w:keepNext w:val="0"/>
        <w:widowControl w:val="0"/>
        <w:rPr>
          <w:lang w:val="en-GB"/>
        </w:rPr>
      </w:pPr>
      <w:r w:rsidRPr="00BC723D">
        <w:rPr>
          <w:b/>
          <w:lang w:val="en-GB"/>
        </w:rPr>
        <w:t xml:space="preserve">(5) </w:t>
      </w:r>
      <w:r w:rsidR="0072326D" w:rsidRPr="00BC723D">
        <w:rPr>
          <w:b/>
          <w:lang w:val="en-GB"/>
        </w:rPr>
        <w:tab/>
      </w:r>
      <w:r w:rsidRPr="00BC723D">
        <w:rPr>
          <w:b/>
          <w:lang w:val="en-GB"/>
        </w:rPr>
        <w:t>AREA OF CATCH</w:t>
      </w:r>
      <w:r w:rsidRPr="00BC723D">
        <w:rPr>
          <w:lang w:val="en-GB"/>
        </w:rPr>
        <w:t>: Check the area of catch. (If (c) or (d) checked, items 6 and 7 below do not need to be filled out.)</w:t>
      </w:r>
    </w:p>
    <w:p w14:paraId="51678D2E" w14:textId="77777777" w:rsidR="00321FD6" w:rsidRPr="00BC723D" w:rsidRDefault="00321FD6" w:rsidP="00183E60">
      <w:pPr>
        <w:pStyle w:val="IOTCReportNormal"/>
        <w:keepNext w:val="0"/>
        <w:widowControl w:val="0"/>
        <w:rPr>
          <w:lang w:val="en-GB"/>
        </w:rPr>
      </w:pPr>
      <w:r w:rsidRPr="00BC723D">
        <w:rPr>
          <w:b/>
          <w:lang w:val="en-GB"/>
        </w:rPr>
        <w:t xml:space="preserve">(6) </w:t>
      </w:r>
      <w:r w:rsidR="0072326D" w:rsidRPr="00BC723D">
        <w:rPr>
          <w:b/>
          <w:lang w:val="en-GB"/>
        </w:rPr>
        <w:tab/>
      </w:r>
      <w:r w:rsidRPr="00BC723D">
        <w:rPr>
          <w:b/>
          <w:lang w:val="en-GB"/>
        </w:rPr>
        <w:t>DESCRIPTION OF FISH</w:t>
      </w:r>
      <w:r w:rsidRPr="00BC723D">
        <w:rPr>
          <w:lang w:val="en-GB"/>
        </w:rPr>
        <w:t>: The exporter must provide, to the highest degree of accuracy, the following information.</w:t>
      </w:r>
    </w:p>
    <w:p w14:paraId="0C9FF71B" w14:textId="77777777" w:rsidR="00321FD6" w:rsidRPr="00BC723D" w:rsidRDefault="00321FD6" w:rsidP="00183E60">
      <w:pPr>
        <w:pStyle w:val="IOTCReportNormal"/>
        <w:keepNext w:val="0"/>
        <w:widowControl w:val="0"/>
        <w:rPr>
          <w:lang w:val="en-GB"/>
        </w:rPr>
      </w:pPr>
      <w:r w:rsidRPr="00BC723D">
        <w:rPr>
          <w:b/>
          <w:lang w:val="en-GB"/>
        </w:rPr>
        <w:t>NOTE</w:t>
      </w:r>
      <w:r w:rsidRPr="00BC723D">
        <w:rPr>
          <w:lang w:val="en-GB"/>
        </w:rPr>
        <w:t>: One row should describe one product type</w:t>
      </w:r>
    </w:p>
    <w:p w14:paraId="6FD76EAB" w14:textId="77777777" w:rsidR="00321FD6" w:rsidRPr="00BC723D" w:rsidRDefault="00321FD6" w:rsidP="00183E60">
      <w:pPr>
        <w:pStyle w:val="IOTCReportNormal"/>
        <w:keepNext w:val="0"/>
        <w:widowControl w:val="0"/>
        <w:rPr>
          <w:lang w:val="en-GB"/>
        </w:rPr>
      </w:pPr>
      <w:r w:rsidRPr="00BC723D">
        <w:rPr>
          <w:b/>
          <w:lang w:val="en-GB"/>
        </w:rPr>
        <w:t xml:space="preserve">(1) </w:t>
      </w:r>
      <w:r w:rsidR="0072326D" w:rsidRPr="00BC723D">
        <w:rPr>
          <w:b/>
          <w:lang w:val="en-GB"/>
        </w:rPr>
        <w:tab/>
      </w:r>
      <w:r w:rsidRPr="00BC723D">
        <w:rPr>
          <w:b/>
          <w:lang w:val="en-GB"/>
        </w:rPr>
        <w:t>Product Type</w:t>
      </w:r>
      <w:r w:rsidRPr="00BC723D">
        <w:rPr>
          <w:lang w:val="en-GB"/>
        </w:rPr>
        <w:t>: Identify the type of product being shipped as either FRESH or FROZEN, and in ROUND, GILLED AND GUTTED, DRESSED, FILLET or OTHER form. For OTHER, describe the type of products in the shipment.</w:t>
      </w:r>
    </w:p>
    <w:p w14:paraId="36BD883D" w14:textId="77777777" w:rsidR="00321FD6" w:rsidRPr="00BC723D" w:rsidRDefault="00321FD6" w:rsidP="00183E60">
      <w:pPr>
        <w:pStyle w:val="IOTCReportNormal"/>
        <w:keepNext w:val="0"/>
        <w:widowControl w:val="0"/>
        <w:rPr>
          <w:lang w:val="en-GB"/>
        </w:rPr>
      </w:pPr>
      <w:r w:rsidRPr="00BC723D">
        <w:rPr>
          <w:b/>
          <w:lang w:val="en-GB"/>
        </w:rPr>
        <w:t xml:space="preserve">(2) </w:t>
      </w:r>
      <w:r w:rsidR="0072326D" w:rsidRPr="00BC723D">
        <w:rPr>
          <w:b/>
          <w:lang w:val="en-GB"/>
        </w:rPr>
        <w:tab/>
      </w:r>
      <w:r w:rsidRPr="00BC723D">
        <w:rPr>
          <w:b/>
          <w:lang w:val="en-GB"/>
        </w:rPr>
        <w:t>Time of Harvest</w:t>
      </w:r>
      <w:r w:rsidRPr="00BC723D">
        <w:rPr>
          <w:lang w:val="en-GB"/>
        </w:rPr>
        <w:t xml:space="preserve">: Fill in the time of harvest (in month and year) of the </w:t>
      </w:r>
      <w:r w:rsidR="00DC67AC" w:rsidRPr="00BC723D">
        <w:rPr>
          <w:lang w:val="en-GB"/>
        </w:rPr>
        <w:t>Bigeye</w:t>
      </w:r>
      <w:r w:rsidRPr="00BC723D">
        <w:rPr>
          <w:lang w:val="en-GB"/>
        </w:rPr>
        <w:t xml:space="preserve"> tuna in the shipment</w:t>
      </w:r>
    </w:p>
    <w:p w14:paraId="20205837" w14:textId="77777777" w:rsidR="00321FD6" w:rsidRPr="00BC723D" w:rsidRDefault="00321FD6" w:rsidP="00183E60">
      <w:pPr>
        <w:pStyle w:val="IOTCReportNormal"/>
        <w:keepNext w:val="0"/>
        <w:widowControl w:val="0"/>
        <w:rPr>
          <w:lang w:val="en-GB"/>
        </w:rPr>
      </w:pPr>
      <w:r w:rsidRPr="00BC723D">
        <w:rPr>
          <w:b/>
          <w:lang w:val="en-GB"/>
        </w:rPr>
        <w:t xml:space="preserve">(3) </w:t>
      </w:r>
      <w:r w:rsidR="0072326D" w:rsidRPr="00BC723D">
        <w:rPr>
          <w:b/>
          <w:lang w:val="en-GB"/>
        </w:rPr>
        <w:tab/>
      </w:r>
      <w:r w:rsidRPr="00BC723D">
        <w:rPr>
          <w:b/>
          <w:lang w:val="en-GB"/>
        </w:rPr>
        <w:t>Gear Code</w:t>
      </w:r>
      <w:r w:rsidRPr="00BC723D">
        <w:rPr>
          <w:lang w:val="en-GB"/>
        </w:rPr>
        <w:t xml:space="preserve">: Identify the gear type which was used to harvest the </w:t>
      </w:r>
      <w:r w:rsidR="00DC67AC" w:rsidRPr="00BC723D">
        <w:rPr>
          <w:lang w:val="en-GB"/>
        </w:rPr>
        <w:t>Bigeye</w:t>
      </w:r>
      <w:r w:rsidRPr="00BC723D">
        <w:rPr>
          <w:lang w:val="en-GB"/>
        </w:rPr>
        <w:t xml:space="preserve"> tuna using the list below. For OTHER TYPE, describe the type of gear, including farming.</w:t>
      </w:r>
    </w:p>
    <w:p w14:paraId="13E4F779" w14:textId="77777777" w:rsidR="00321FD6" w:rsidRPr="00BC723D" w:rsidRDefault="00321FD6" w:rsidP="00183E60">
      <w:pPr>
        <w:pStyle w:val="IOTCReportNormal"/>
        <w:keepNext w:val="0"/>
        <w:widowControl w:val="0"/>
        <w:rPr>
          <w:lang w:val="en-GB"/>
        </w:rPr>
      </w:pPr>
      <w:r w:rsidRPr="00BC723D">
        <w:rPr>
          <w:lang w:val="en-GB"/>
        </w:rPr>
        <w:t xml:space="preserve">(4) </w:t>
      </w:r>
      <w:r w:rsidR="0072326D" w:rsidRPr="00BC723D">
        <w:rPr>
          <w:lang w:val="en-GB"/>
        </w:rPr>
        <w:tab/>
      </w:r>
      <w:r w:rsidRPr="00BC723D">
        <w:rPr>
          <w:lang w:val="en-GB"/>
        </w:rPr>
        <w:t>Net product weight</w:t>
      </w:r>
      <w:r w:rsidR="005F4E6E" w:rsidRPr="00BC723D">
        <w:rPr>
          <w:lang w:val="en-GB"/>
        </w:rPr>
        <w:t>:</w:t>
      </w:r>
      <w:r w:rsidRPr="00BC723D">
        <w:rPr>
          <w:lang w:val="en-GB"/>
        </w:rPr>
        <w:t xml:space="preserve"> in kilograms.</w:t>
      </w:r>
    </w:p>
    <w:p w14:paraId="51F686FE" w14:textId="02CE2615" w:rsidR="00321FD6" w:rsidRPr="00BC723D" w:rsidRDefault="00321FD6" w:rsidP="00183E60">
      <w:pPr>
        <w:pStyle w:val="IOTCReportNormal"/>
        <w:keepNext w:val="0"/>
        <w:widowControl w:val="0"/>
        <w:rPr>
          <w:lang w:val="en-GB"/>
        </w:rPr>
      </w:pPr>
      <w:r w:rsidRPr="00BC723D">
        <w:rPr>
          <w:b/>
          <w:lang w:val="en-GB"/>
        </w:rPr>
        <w:t xml:space="preserve">(5) </w:t>
      </w:r>
      <w:r w:rsidR="0072326D" w:rsidRPr="00BC723D">
        <w:rPr>
          <w:b/>
          <w:lang w:val="en-GB"/>
        </w:rPr>
        <w:tab/>
      </w:r>
      <w:r w:rsidRPr="00BC723D">
        <w:rPr>
          <w:b/>
          <w:lang w:val="en-GB"/>
        </w:rPr>
        <w:t>EXPORTER CERTIFICATION</w:t>
      </w:r>
      <w:r w:rsidRPr="00BC723D">
        <w:rPr>
          <w:lang w:val="en-GB"/>
        </w:rPr>
        <w:t xml:space="preserve">: The person or company exporting the </w:t>
      </w:r>
      <w:del w:id="8004" w:author="Author">
        <w:r w:rsidR="00DC67AC" w:rsidRPr="00BC723D" w:rsidDel="00080C1D">
          <w:rPr>
            <w:lang w:val="en-GB"/>
          </w:rPr>
          <w:delText>B</w:delText>
        </w:r>
      </w:del>
      <w:ins w:id="8005" w:author="Author">
        <w:r w:rsidR="00080C1D">
          <w:rPr>
            <w:lang w:val="en-GB"/>
          </w:rPr>
          <w:t>b</w:t>
        </w:r>
      </w:ins>
      <w:r w:rsidR="00DC67AC" w:rsidRPr="00BC723D">
        <w:rPr>
          <w:lang w:val="en-GB"/>
        </w:rPr>
        <w:t>igeye</w:t>
      </w:r>
      <w:r w:rsidRPr="00BC723D">
        <w:rPr>
          <w:lang w:val="en-GB"/>
        </w:rPr>
        <w:t xml:space="preserve"> tuna shipment must provide his/her name, company name, address, signature, date the shipment was exported, and dealer license number (if applicable).</w:t>
      </w:r>
    </w:p>
    <w:p w14:paraId="79A5944A" w14:textId="77777777" w:rsidR="00321FD6" w:rsidRPr="00BC723D" w:rsidRDefault="00321FD6" w:rsidP="00183E60">
      <w:pPr>
        <w:pStyle w:val="IOTCReportNormal"/>
        <w:keepNext w:val="0"/>
        <w:widowControl w:val="0"/>
        <w:rPr>
          <w:lang w:val="en-GB"/>
        </w:rPr>
      </w:pPr>
      <w:r w:rsidRPr="00BC723D">
        <w:rPr>
          <w:b/>
          <w:lang w:val="en-GB"/>
        </w:rPr>
        <w:t xml:space="preserve">(6) </w:t>
      </w:r>
      <w:r w:rsidR="0072326D" w:rsidRPr="00BC723D">
        <w:rPr>
          <w:b/>
          <w:lang w:val="en-GB"/>
        </w:rPr>
        <w:tab/>
      </w:r>
      <w:r w:rsidRPr="00BC723D">
        <w:rPr>
          <w:b/>
          <w:lang w:val="en-GB"/>
        </w:rPr>
        <w:t>GOVERNMENT VALIDATION</w:t>
      </w:r>
      <w:r w:rsidRPr="00BC723D">
        <w:rPr>
          <w:lang w:val="en-GB"/>
        </w:rPr>
        <w:t xml:space="preserve">: Fill in the name and full title of the official signing the Document. The official must be employed by a competent authority of the flag state government of the vessel that harvested the </w:t>
      </w:r>
      <w:r w:rsidR="00DC67AC" w:rsidRPr="00BC723D">
        <w:rPr>
          <w:lang w:val="en-GB"/>
        </w:rPr>
        <w:t>Bigeye</w:t>
      </w:r>
      <w:r w:rsidRPr="00BC723D">
        <w:rPr>
          <w:lang w:val="en-GB"/>
        </w:rPr>
        <w:t xml:space="preserve"> tuna appearing on the Document or other individual or institution authori</w:t>
      </w:r>
      <w:r w:rsidR="001A1C04" w:rsidRPr="00BC723D">
        <w:rPr>
          <w:lang w:val="en-GB"/>
        </w:rPr>
        <w:t>s</w:t>
      </w:r>
      <w:r w:rsidRPr="00BC723D">
        <w:rPr>
          <w:lang w:val="en-GB"/>
        </w:rPr>
        <w:t>ed by the flag state. When appropriate, this requirement is waived according validation of the document by a government official, or if the vessel is operating under a charter arrangement, by a gover</w:t>
      </w:r>
      <w:r w:rsidR="008D6279" w:rsidRPr="00BC723D">
        <w:rPr>
          <w:lang w:val="en-GB"/>
        </w:rPr>
        <w:t>nment official or other authoris</w:t>
      </w:r>
      <w:r w:rsidRPr="00BC723D">
        <w:rPr>
          <w:lang w:val="en-GB"/>
        </w:rPr>
        <w:t>ed individual or institution of the exporting state. The total weight of the shipment shall also be specified in this block.</w:t>
      </w:r>
    </w:p>
    <w:p w14:paraId="6036C8CD" w14:textId="0B73B728" w:rsidR="00321FD6" w:rsidRPr="00BC723D" w:rsidRDefault="00321FD6" w:rsidP="00183E60">
      <w:pPr>
        <w:pStyle w:val="IOTCReportNormal"/>
        <w:keepNext w:val="0"/>
        <w:widowControl w:val="0"/>
        <w:rPr>
          <w:lang w:val="en-GB"/>
        </w:rPr>
      </w:pPr>
      <w:r w:rsidRPr="00BC723D">
        <w:rPr>
          <w:b/>
          <w:lang w:val="en-GB"/>
        </w:rPr>
        <w:t xml:space="preserve">(7) </w:t>
      </w:r>
      <w:r w:rsidR="0072326D" w:rsidRPr="00BC723D">
        <w:rPr>
          <w:b/>
          <w:lang w:val="en-GB"/>
        </w:rPr>
        <w:tab/>
      </w:r>
      <w:r w:rsidRPr="00BC723D">
        <w:rPr>
          <w:b/>
          <w:lang w:val="en-GB"/>
        </w:rPr>
        <w:t>IMPORTER CERTIFICATION</w:t>
      </w:r>
      <w:r w:rsidRPr="00BC723D">
        <w:rPr>
          <w:lang w:val="en-GB"/>
        </w:rPr>
        <w:t xml:space="preserve">: The person or company that imports </w:t>
      </w:r>
      <w:r w:rsidR="00DC67AC" w:rsidRPr="00BC723D">
        <w:rPr>
          <w:lang w:val="en-GB"/>
        </w:rPr>
        <w:t>Bigeye</w:t>
      </w:r>
      <w:r w:rsidRPr="00BC723D">
        <w:rPr>
          <w:lang w:val="en-GB"/>
        </w:rPr>
        <w:t xml:space="preserve"> tuna must provide his/her name, address, signature, date the </w:t>
      </w:r>
      <w:del w:id="8006" w:author="Author">
        <w:r w:rsidR="00DC67AC" w:rsidRPr="00BC723D" w:rsidDel="00080C1D">
          <w:rPr>
            <w:lang w:val="en-GB"/>
          </w:rPr>
          <w:delText>B</w:delText>
        </w:r>
      </w:del>
      <w:ins w:id="8007" w:author="Author">
        <w:r w:rsidR="00080C1D">
          <w:rPr>
            <w:lang w:val="en-GB"/>
          </w:rPr>
          <w:t>b</w:t>
        </w:r>
      </w:ins>
      <w:r w:rsidR="00DC67AC" w:rsidRPr="00BC723D">
        <w:rPr>
          <w:lang w:val="en-GB"/>
        </w:rPr>
        <w:t>igeye</w:t>
      </w:r>
      <w:r w:rsidR="00195F1B" w:rsidRPr="00BC723D">
        <w:rPr>
          <w:lang w:val="en-GB"/>
        </w:rPr>
        <w:t xml:space="preserve"> tuna</w:t>
      </w:r>
      <w:r w:rsidRPr="00BC723D">
        <w:rPr>
          <w:lang w:val="en-GB"/>
        </w:rPr>
        <w:t xml:space="preserve"> was imported, license number (if applicable), and final point of import. This includes imports into intermediate countries. For fresh and chilled products, the signature of the importer may be substituted by a person of a customs clearance company when the authority for signature is properly accredited to it by the importer.</w:t>
      </w:r>
    </w:p>
    <w:p w14:paraId="30C24C4C" w14:textId="77777777" w:rsidR="00321FD6" w:rsidRPr="00BC723D" w:rsidRDefault="00321FD6" w:rsidP="00183E60">
      <w:pPr>
        <w:pStyle w:val="IOTCReportNormal"/>
        <w:keepNext w:val="0"/>
        <w:widowControl w:val="0"/>
        <w:rPr>
          <w:lang w:val="en-GB"/>
        </w:rPr>
      </w:pPr>
    </w:p>
    <w:p w14:paraId="28F5C1B3" w14:textId="77777777" w:rsidR="00321FD6" w:rsidRPr="00BC723D" w:rsidRDefault="00321FD6" w:rsidP="00183E60">
      <w:pPr>
        <w:pStyle w:val="IOTCReportNormal"/>
        <w:keepNext w:val="0"/>
        <w:widowControl w:val="0"/>
        <w:rPr>
          <w:lang w:val="en-GB"/>
        </w:rPr>
      </w:pPr>
    </w:p>
    <w:p w14:paraId="7714AB71" w14:textId="77777777" w:rsidR="00542E07" w:rsidRPr="00BC723D" w:rsidRDefault="00542E07" w:rsidP="001C5C23">
      <w:pPr>
        <w:spacing w:before="0" w:after="0"/>
        <w:jc w:val="left"/>
        <w:rPr>
          <w:color w:val="000000" w:themeColor="text1"/>
          <w:szCs w:val="22"/>
          <w:lang w:val="en-GB"/>
        </w:rPr>
      </w:pPr>
      <w:r w:rsidRPr="00BC723D">
        <w:rPr>
          <w:color w:val="000000" w:themeColor="text1"/>
          <w:lang w:val="en-GB"/>
        </w:rPr>
        <w:br w:type="page"/>
      </w:r>
    </w:p>
    <w:p w14:paraId="6F020FD3" w14:textId="77777777" w:rsidR="00321FD6" w:rsidRPr="00BC723D" w:rsidRDefault="00321FD6" w:rsidP="00183E60">
      <w:pPr>
        <w:pStyle w:val="IOTCReportNormal"/>
        <w:keepNext w:val="0"/>
        <w:widowControl w:val="0"/>
        <w:rPr>
          <w:lang w:val="fr-FR"/>
        </w:rPr>
      </w:pPr>
      <w:r w:rsidRPr="00BC723D">
        <w:rPr>
          <w:lang w:val="fr-FR"/>
        </w:rPr>
        <w:lastRenderedPageBreak/>
        <w:t xml:space="preserve">GEAR </w:t>
      </w:r>
      <w:proofErr w:type="gramStart"/>
      <w:r w:rsidRPr="00BC723D">
        <w:rPr>
          <w:lang w:val="fr-FR"/>
        </w:rPr>
        <w:t>CODE:</w:t>
      </w:r>
      <w:proofErr w:type="gramEnd"/>
    </w:p>
    <w:p w14:paraId="3D260292" w14:textId="77777777" w:rsidR="00321FD6" w:rsidRPr="00BC723D" w:rsidRDefault="00321FD6" w:rsidP="00183E60">
      <w:pPr>
        <w:pStyle w:val="IOTCReportNormal"/>
        <w:keepNext w:val="0"/>
        <w:widowControl w:val="0"/>
        <w:rPr>
          <w:lang w:val="fr-FR"/>
        </w:rPr>
      </w:pPr>
      <w:r w:rsidRPr="00BC723D">
        <w:rPr>
          <w:lang w:val="fr-FR"/>
        </w:rPr>
        <w:t xml:space="preserve">GEAR CODE </w:t>
      </w:r>
      <w:r w:rsidRPr="00BC723D">
        <w:rPr>
          <w:lang w:val="fr-FR"/>
        </w:rPr>
        <w:tab/>
      </w:r>
      <w:r w:rsidRPr="00BC723D">
        <w:rPr>
          <w:lang w:val="fr-FR"/>
        </w:rPr>
        <w:tab/>
        <w:t>GEAR TYPE,</w:t>
      </w:r>
    </w:p>
    <w:p w14:paraId="763D6AAF" w14:textId="77777777" w:rsidR="00321FD6" w:rsidRPr="00BC723D" w:rsidRDefault="00321FD6" w:rsidP="00183E60">
      <w:pPr>
        <w:pStyle w:val="IOTCReportNormal"/>
        <w:keepNext w:val="0"/>
        <w:widowControl w:val="0"/>
        <w:rPr>
          <w:lang w:val="en-GB"/>
        </w:rPr>
      </w:pPr>
      <w:r w:rsidRPr="00BC723D">
        <w:rPr>
          <w:lang w:val="en-GB"/>
        </w:rPr>
        <w:t>BB</w:t>
      </w:r>
      <w:r w:rsidRPr="00BC723D">
        <w:rPr>
          <w:lang w:val="en-GB"/>
        </w:rPr>
        <w:tab/>
      </w:r>
      <w:r w:rsidRPr="00BC723D">
        <w:rPr>
          <w:lang w:val="en-GB"/>
        </w:rPr>
        <w:tab/>
      </w:r>
      <w:r w:rsidRPr="00BC723D">
        <w:rPr>
          <w:lang w:val="en-GB"/>
        </w:rPr>
        <w:tab/>
        <w:t>BAITBOAT</w:t>
      </w:r>
    </w:p>
    <w:p w14:paraId="2D32BF00" w14:textId="77777777" w:rsidR="00321FD6" w:rsidRPr="00BC723D" w:rsidRDefault="00321FD6" w:rsidP="00183E60">
      <w:pPr>
        <w:pStyle w:val="IOTCReportNormal"/>
        <w:keepNext w:val="0"/>
        <w:widowControl w:val="0"/>
        <w:rPr>
          <w:lang w:val="en-GB"/>
        </w:rPr>
      </w:pPr>
      <w:r w:rsidRPr="00BC723D">
        <w:rPr>
          <w:lang w:val="en-GB"/>
        </w:rPr>
        <w:t>GILL</w:t>
      </w:r>
      <w:r w:rsidRPr="00BC723D">
        <w:rPr>
          <w:lang w:val="en-GB"/>
        </w:rPr>
        <w:tab/>
      </w:r>
      <w:r w:rsidRPr="00BC723D">
        <w:rPr>
          <w:lang w:val="en-GB"/>
        </w:rPr>
        <w:tab/>
      </w:r>
      <w:r w:rsidRPr="00BC723D">
        <w:rPr>
          <w:lang w:val="en-GB"/>
        </w:rPr>
        <w:tab/>
        <w:t>GILLNET</w:t>
      </w:r>
    </w:p>
    <w:p w14:paraId="0ED62D8F" w14:textId="77777777" w:rsidR="00321FD6" w:rsidRPr="00BC723D" w:rsidRDefault="00321FD6" w:rsidP="00183E60">
      <w:pPr>
        <w:pStyle w:val="IOTCReportNormal"/>
        <w:keepNext w:val="0"/>
        <w:widowControl w:val="0"/>
        <w:rPr>
          <w:lang w:val="en-GB"/>
        </w:rPr>
      </w:pPr>
      <w:r w:rsidRPr="00BC723D">
        <w:rPr>
          <w:lang w:val="en-GB"/>
        </w:rPr>
        <w:t>HAND</w:t>
      </w:r>
      <w:r w:rsidRPr="00BC723D">
        <w:rPr>
          <w:lang w:val="en-GB"/>
        </w:rPr>
        <w:tab/>
      </w:r>
      <w:r w:rsidRPr="00BC723D">
        <w:rPr>
          <w:lang w:val="en-GB"/>
        </w:rPr>
        <w:tab/>
      </w:r>
      <w:r w:rsidRPr="00BC723D">
        <w:rPr>
          <w:lang w:val="en-GB"/>
        </w:rPr>
        <w:tab/>
        <w:t>HANDLINE</w:t>
      </w:r>
    </w:p>
    <w:p w14:paraId="499E7029" w14:textId="77777777" w:rsidR="00321FD6" w:rsidRPr="00BC723D" w:rsidRDefault="00321FD6" w:rsidP="00183E60">
      <w:pPr>
        <w:pStyle w:val="IOTCReportNormal"/>
        <w:keepNext w:val="0"/>
        <w:widowControl w:val="0"/>
        <w:rPr>
          <w:lang w:val="en-GB"/>
        </w:rPr>
      </w:pPr>
      <w:r w:rsidRPr="00BC723D">
        <w:rPr>
          <w:lang w:val="en-GB"/>
        </w:rPr>
        <w:t>HARP</w:t>
      </w:r>
      <w:r w:rsidRPr="00BC723D">
        <w:rPr>
          <w:lang w:val="en-GB"/>
        </w:rPr>
        <w:tab/>
      </w:r>
      <w:r w:rsidRPr="00BC723D">
        <w:rPr>
          <w:lang w:val="en-GB"/>
        </w:rPr>
        <w:tab/>
      </w:r>
      <w:r w:rsidRPr="00BC723D">
        <w:rPr>
          <w:lang w:val="en-GB"/>
        </w:rPr>
        <w:tab/>
        <w:t>HARPOON</w:t>
      </w:r>
    </w:p>
    <w:p w14:paraId="5E41AAFC" w14:textId="77777777" w:rsidR="00321FD6" w:rsidRPr="00BC723D" w:rsidRDefault="00321FD6" w:rsidP="00183E60">
      <w:pPr>
        <w:pStyle w:val="IOTCReportNormal"/>
        <w:keepNext w:val="0"/>
        <w:widowControl w:val="0"/>
        <w:rPr>
          <w:lang w:val="en-GB"/>
        </w:rPr>
      </w:pPr>
      <w:r w:rsidRPr="00BC723D">
        <w:rPr>
          <w:lang w:val="en-GB"/>
        </w:rPr>
        <w:t>LL</w:t>
      </w:r>
      <w:r w:rsidRPr="00BC723D">
        <w:rPr>
          <w:lang w:val="en-GB"/>
        </w:rPr>
        <w:tab/>
      </w:r>
      <w:r w:rsidRPr="00BC723D">
        <w:rPr>
          <w:lang w:val="en-GB"/>
        </w:rPr>
        <w:tab/>
      </w:r>
      <w:r w:rsidRPr="00BC723D">
        <w:rPr>
          <w:lang w:val="en-GB"/>
        </w:rPr>
        <w:tab/>
        <w:t>LONGLINE</w:t>
      </w:r>
    </w:p>
    <w:p w14:paraId="18497A70" w14:textId="77777777" w:rsidR="00321FD6" w:rsidRPr="00BC723D" w:rsidRDefault="00321FD6" w:rsidP="00183E60">
      <w:pPr>
        <w:pStyle w:val="IOTCReportNormal"/>
        <w:keepNext w:val="0"/>
        <w:widowControl w:val="0"/>
        <w:rPr>
          <w:lang w:val="en-GB"/>
        </w:rPr>
      </w:pPr>
      <w:r w:rsidRPr="00BC723D">
        <w:rPr>
          <w:lang w:val="en-GB"/>
        </w:rPr>
        <w:t>MWT</w:t>
      </w:r>
      <w:r w:rsidRPr="00BC723D">
        <w:rPr>
          <w:lang w:val="en-GB"/>
        </w:rPr>
        <w:tab/>
      </w:r>
      <w:r w:rsidRPr="00BC723D">
        <w:rPr>
          <w:lang w:val="en-GB"/>
        </w:rPr>
        <w:tab/>
      </w:r>
      <w:r w:rsidRPr="00BC723D">
        <w:rPr>
          <w:lang w:val="en-GB"/>
        </w:rPr>
        <w:tab/>
        <w:t>MID-WATER TRAWL</w:t>
      </w:r>
    </w:p>
    <w:p w14:paraId="55EADBF3" w14:textId="77777777" w:rsidR="00321FD6" w:rsidRPr="00BC723D" w:rsidRDefault="00321FD6" w:rsidP="00183E60">
      <w:pPr>
        <w:pStyle w:val="IOTCReportNormal"/>
        <w:keepNext w:val="0"/>
        <w:widowControl w:val="0"/>
        <w:rPr>
          <w:lang w:val="en-GB"/>
        </w:rPr>
      </w:pPr>
      <w:r w:rsidRPr="00BC723D">
        <w:rPr>
          <w:lang w:val="en-GB"/>
        </w:rPr>
        <w:t>PS</w:t>
      </w:r>
      <w:r w:rsidRPr="00BC723D">
        <w:rPr>
          <w:lang w:val="en-GB"/>
        </w:rPr>
        <w:tab/>
      </w:r>
      <w:r w:rsidRPr="00BC723D">
        <w:rPr>
          <w:lang w:val="en-GB"/>
        </w:rPr>
        <w:tab/>
      </w:r>
      <w:r w:rsidRPr="00BC723D">
        <w:rPr>
          <w:lang w:val="en-GB"/>
        </w:rPr>
        <w:tab/>
        <w:t>PURSE SEINE</w:t>
      </w:r>
    </w:p>
    <w:p w14:paraId="2E04DB23" w14:textId="77777777" w:rsidR="00321FD6" w:rsidRPr="00BC723D" w:rsidRDefault="00321FD6" w:rsidP="00183E60">
      <w:pPr>
        <w:pStyle w:val="IOTCReportNormal"/>
        <w:keepNext w:val="0"/>
        <w:widowControl w:val="0"/>
        <w:rPr>
          <w:lang w:val="en-GB"/>
        </w:rPr>
      </w:pPr>
      <w:r w:rsidRPr="00BC723D">
        <w:rPr>
          <w:lang w:val="en-GB"/>
        </w:rPr>
        <w:t>RR</w:t>
      </w:r>
      <w:r w:rsidRPr="00BC723D">
        <w:rPr>
          <w:lang w:val="en-GB"/>
        </w:rPr>
        <w:tab/>
      </w:r>
      <w:r w:rsidRPr="00BC723D">
        <w:rPr>
          <w:lang w:val="en-GB"/>
        </w:rPr>
        <w:tab/>
      </w:r>
      <w:r w:rsidRPr="00BC723D">
        <w:rPr>
          <w:lang w:val="en-GB"/>
        </w:rPr>
        <w:tab/>
        <w:t>ROD AND REEL</w:t>
      </w:r>
    </w:p>
    <w:p w14:paraId="0B5789BC" w14:textId="77777777" w:rsidR="00321FD6" w:rsidRPr="00BC723D" w:rsidRDefault="00321FD6" w:rsidP="00183E60">
      <w:pPr>
        <w:pStyle w:val="IOTCReportNormal"/>
        <w:keepNext w:val="0"/>
        <w:widowControl w:val="0"/>
        <w:rPr>
          <w:lang w:val="en-GB"/>
        </w:rPr>
      </w:pPr>
      <w:r w:rsidRPr="00BC723D">
        <w:rPr>
          <w:lang w:val="en-GB"/>
        </w:rPr>
        <w:t>SPHL</w:t>
      </w:r>
      <w:r w:rsidRPr="00BC723D">
        <w:rPr>
          <w:lang w:val="en-GB"/>
        </w:rPr>
        <w:tab/>
      </w:r>
      <w:r w:rsidRPr="00BC723D">
        <w:rPr>
          <w:lang w:val="en-GB"/>
        </w:rPr>
        <w:tab/>
      </w:r>
      <w:r w:rsidRPr="00BC723D">
        <w:rPr>
          <w:lang w:val="en-GB"/>
        </w:rPr>
        <w:tab/>
        <w:t>SPORT HANDLINE</w:t>
      </w:r>
    </w:p>
    <w:p w14:paraId="384BB7BB" w14:textId="77777777" w:rsidR="00321FD6" w:rsidRPr="00BC723D" w:rsidRDefault="00321FD6" w:rsidP="00183E60">
      <w:pPr>
        <w:pStyle w:val="IOTCReportNormal"/>
        <w:keepNext w:val="0"/>
        <w:widowControl w:val="0"/>
        <w:rPr>
          <w:lang w:val="en-GB"/>
        </w:rPr>
      </w:pPr>
      <w:r w:rsidRPr="00BC723D">
        <w:rPr>
          <w:lang w:val="en-GB"/>
        </w:rPr>
        <w:t>SPOR</w:t>
      </w:r>
      <w:r w:rsidRPr="00BC723D">
        <w:rPr>
          <w:lang w:val="en-GB"/>
        </w:rPr>
        <w:tab/>
      </w:r>
      <w:r w:rsidRPr="00BC723D">
        <w:rPr>
          <w:lang w:val="en-GB"/>
        </w:rPr>
        <w:tab/>
      </w:r>
      <w:r w:rsidRPr="00BC723D">
        <w:rPr>
          <w:lang w:val="en-GB"/>
        </w:rPr>
        <w:tab/>
        <w:t>SPORT FISHERIES UNCLASSIFIED</w:t>
      </w:r>
    </w:p>
    <w:p w14:paraId="4BD450E2" w14:textId="77777777" w:rsidR="00321FD6" w:rsidRPr="00BC723D" w:rsidRDefault="00321FD6" w:rsidP="00183E60">
      <w:pPr>
        <w:pStyle w:val="IOTCReportNormal"/>
        <w:keepNext w:val="0"/>
        <w:widowControl w:val="0"/>
        <w:rPr>
          <w:lang w:val="en-GB"/>
        </w:rPr>
      </w:pPr>
      <w:r w:rsidRPr="00BC723D">
        <w:rPr>
          <w:lang w:val="en-GB"/>
        </w:rPr>
        <w:t>SURF</w:t>
      </w:r>
      <w:r w:rsidRPr="00BC723D">
        <w:rPr>
          <w:lang w:val="en-GB"/>
        </w:rPr>
        <w:tab/>
      </w:r>
      <w:r w:rsidRPr="00BC723D">
        <w:rPr>
          <w:lang w:val="en-GB"/>
        </w:rPr>
        <w:tab/>
      </w:r>
      <w:r w:rsidRPr="00BC723D">
        <w:rPr>
          <w:lang w:val="en-GB"/>
        </w:rPr>
        <w:tab/>
        <w:t>SURFACE FISHERIES UNCLASSIFIED</w:t>
      </w:r>
    </w:p>
    <w:p w14:paraId="2B2FC0AD" w14:textId="77777777" w:rsidR="00321FD6" w:rsidRPr="00BC723D" w:rsidRDefault="00321FD6" w:rsidP="00183E60">
      <w:pPr>
        <w:pStyle w:val="IOTCReportNormal"/>
        <w:keepNext w:val="0"/>
        <w:widowControl w:val="0"/>
        <w:rPr>
          <w:lang w:val="en-GB"/>
        </w:rPr>
      </w:pPr>
      <w:r w:rsidRPr="00BC723D">
        <w:rPr>
          <w:lang w:val="en-GB"/>
        </w:rPr>
        <w:t>TL</w:t>
      </w:r>
      <w:r w:rsidRPr="00BC723D">
        <w:rPr>
          <w:lang w:val="en-GB"/>
        </w:rPr>
        <w:tab/>
      </w:r>
      <w:r w:rsidRPr="00BC723D">
        <w:rPr>
          <w:lang w:val="en-GB"/>
        </w:rPr>
        <w:tab/>
      </w:r>
      <w:r w:rsidRPr="00BC723D">
        <w:rPr>
          <w:lang w:val="en-GB"/>
        </w:rPr>
        <w:tab/>
        <w:t>TENDED LINE</w:t>
      </w:r>
    </w:p>
    <w:p w14:paraId="61FF66C4" w14:textId="77777777" w:rsidR="00321FD6" w:rsidRPr="00BC723D" w:rsidRDefault="00321FD6" w:rsidP="00183E60">
      <w:pPr>
        <w:pStyle w:val="IOTCReportNormal"/>
        <w:keepNext w:val="0"/>
        <w:widowControl w:val="0"/>
        <w:rPr>
          <w:lang w:val="en-GB"/>
        </w:rPr>
      </w:pPr>
      <w:r w:rsidRPr="00BC723D">
        <w:rPr>
          <w:lang w:val="en-GB"/>
        </w:rPr>
        <w:t>TRAP</w:t>
      </w:r>
      <w:r w:rsidRPr="00BC723D">
        <w:rPr>
          <w:lang w:val="en-GB"/>
        </w:rPr>
        <w:tab/>
      </w:r>
      <w:r w:rsidRPr="00BC723D">
        <w:rPr>
          <w:lang w:val="en-GB"/>
        </w:rPr>
        <w:tab/>
      </w:r>
      <w:r w:rsidRPr="00BC723D">
        <w:rPr>
          <w:lang w:val="en-GB"/>
        </w:rPr>
        <w:tab/>
      </w:r>
      <w:proofErr w:type="spellStart"/>
      <w:r w:rsidRPr="00BC723D">
        <w:rPr>
          <w:lang w:val="en-GB"/>
        </w:rPr>
        <w:t>TRAP</w:t>
      </w:r>
      <w:proofErr w:type="spellEnd"/>
    </w:p>
    <w:p w14:paraId="1E1656B4" w14:textId="77777777" w:rsidR="00321FD6" w:rsidRPr="00BC723D" w:rsidRDefault="00321FD6" w:rsidP="00183E60">
      <w:pPr>
        <w:pStyle w:val="IOTCReportNormal"/>
        <w:keepNext w:val="0"/>
        <w:widowControl w:val="0"/>
        <w:rPr>
          <w:lang w:val="en-GB"/>
        </w:rPr>
      </w:pPr>
      <w:r w:rsidRPr="00BC723D">
        <w:rPr>
          <w:lang w:val="en-GB"/>
        </w:rPr>
        <w:t>TROL</w:t>
      </w:r>
      <w:r w:rsidRPr="00BC723D">
        <w:rPr>
          <w:lang w:val="en-GB"/>
        </w:rPr>
        <w:tab/>
      </w:r>
      <w:r w:rsidRPr="00BC723D">
        <w:rPr>
          <w:lang w:val="en-GB"/>
        </w:rPr>
        <w:tab/>
      </w:r>
      <w:r w:rsidRPr="00BC723D">
        <w:rPr>
          <w:lang w:val="en-GB"/>
        </w:rPr>
        <w:tab/>
        <w:t>TROLL</w:t>
      </w:r>
    </w:p>
    <w:p w14:paraId="5A0907A3" w14:textId="77777777" w:rsidR="00321FD6" w:rsidRPr="00BC723D" w:rsidRDefault="00321FD6" w:rsidP="00183E60">
      <w:pPr>
        <w:pStyle w:val="IOTCReportNormal"/>
        <w:keepNext w:val="0"/>
        <w:widowControl w:val="0"/>
        <w:rPr>
          <w:lang w:val="en-GB"/>
        </w:rPr>
      </w:pPr>
      <w:r w:rsidRPr="00BC723D">
        <w:rPr>
          <w:lang w:val="en-GB"/>
        </w:rPr>
        <w:t>UNCL</w:t>
      </w:r>
      <w:r w:rsidRPr="00BC723D">
        <w:rPr>
          <w:lang w:val="en-GB"/>
        </w:rPr>
        <w:tab/>
      </w:r>
      <w:r w:rsidRPr="00BC723D">
        <w:rPr>
          <w:lang w:val="en-GB"/>
        </w:rPr>
        <w:tab/>
      </w:r>
      <w:r w:rsidRPr="00BC723D">
        <w:rPr>
          <w:lang w:val="en-GB"/>
        </w:rPr>
        <w:tab/>
        <w:t>UNSPECIFIED METHODS</w:t>
      </w:r>
    </w:p>
    <w:p w14:paraId="2776E6A9" w14:textId="77777777" w:rsidR="00321FD6" w:rsidRPr="00BC723D" w:rsidRDefault="00321FD6" w:rsidP="00183E60">
      <w:pPr>
        <w:pStyle w:val="IOTCReportNormal"/>
        <w:keepNext w:val="0"/>
        <w:widowControl w:val="0"/>
        <w:rPr>
          <w:lang w:val="en-GB"/>
        </w:rPr>
      </w:pPr>
      <w:r w:rsidRPr="00BC723D">
        <w:rPr>
          <w:lang w:val="en-GB"/>
        </w:rPr>
        <w:t>OT</w:t>
      </w:r>
      <w:r w:rsidRPr="00BC723D">
        <w:rPr>
          <w:lang w:val="en-GB"/>
        </w:rPr>
        <w:tab/>
      </w:r>
      <w:r w:rsidRPr="00BC723D">
        <w:rPr>
          <w:lang w:val="en-GB"/>
        </w:rPr>
        <w:tab/>
      </w:r>
      <w:r w:rsidRPr="00BC723D">
        <w:rPr>
          <w:lang w:val="en-GB"/>
        </w:rPr>
        <w:tab/>
        <w:t>OTHER TYPE</w:t>
      </w:r>
    </w:p>
    <w:p w14:paraId="177BB132" w14:textId="77777777" w:rsidR="00321FD6" w:rsidRPr="00BC723D" w:rsidRDefault="00321FD6" w:rsidP="00183E60">
      <w:pPr>
        <w:pStyle w:val="IOTCReportNormal"/>
        <w:keepNext w:val="0"/>
        <w:widowControl w:val="0"/>
        <w:rPr>
          <w:lang w:val="en-GB"/>
        </w:rPr>
      </w:pPr>
      <w:r w:rsidRPr="00BC723D">
        <w:rPr>
          <w:b/>
          <w:lang w:val="en-GB"/>
        </w:rPr>
        <w:t>RETURN A COPY OF COMPLETED DOCUMENT TO</w:t>
      </w:r>
      <w:r w:rsidRPr="00BC723D">
        <w:rPr>
          <w:lang w:val="en-GB"/>
        </w:rPr>
        <w:t>: (the name of the office of the competent authority of the flag state).</w:t>
      </w:r>
    </w:p>
    <w:p w14:paraId="7F498FCB" w14:textId="77777777" w:rsidR="00321FD6" w:rsidRPr="00BC723D" w:rsidRDefault="00321FD6" w:rsidP="00183E60">
      <w:pPr>
        <w:pStyle w:val="IOTCReport-AppendixHeading2"/>
        <w:keepNext w:val="0"/>
        <w:keepLines w:val="0"/>
        <w:widowControl w:val="0"/>
        <w:rPr>
          <w:rFonts w:ascii="Times New Roman" w:hAnsi="Times New Roman"/>
          <w:color w:val="000000" w:themeColor="text1"/>
          <w:lang w:val="en-GB"/>
        </w:rPr>
        <w:sectPr w:rsidR="00321FD6" w:rsidRPr="00BC723D" w:rsidSect="002E058C">
          <w:footnotePr>
            <w:numRestart w:val="eachSect"/>
          </w:footnotePr>
          <w:pgSz w:w="11906" w:h="16838"/>
          <w:pgMar w:top="720" w:right="720" w:bottom="720" w:left="720" w:header="288" w:footer="288" w:gutter="0"/>
          <w:cols w:space="720"/>
          <w:docGrid w:linePitch="299"/>
        </w:sectPr>
      </w:pPr>
    </w:p>
    <w:p w14:paraId="441E6DA2" w14:textId="77777777" w:rsidR="008331F2" w:rsidRPr="00BC723D" w:rsidRDefault="008331F2" w:rsidP="00183E60">
      <w:pPr>
        <w:pStyle w:val="IOTCReport-AppendixHeading2"/>
        <w:keepNext w:val="0"/>
        <w:keepLines w:val="0"/>
        <w:widowControl w:val="0"/>
        <w:spacing w:before="0" w:after="0"/>
        <w:jc w:val="center"/>
        <w:rPr>
          <w:rFonts w:ascii="Times New Roman" w:hAnsi="Times New Roman"/>
          <w:color w:val="000000" w:themeColor="text1"/>
          <w:szCs w:val="18"/>
          <w:lang w:val="en-GB"/>
        </w:rPr>
      </w:pPr>
    </w:p>
    <w:p w14:paraId="5E60C8AD" w14:textId="77777777" w:rsidR="00321FD6" w:rsidRPr="00BC723D" w:rsidRDefault="00C52370" w:rsidP="00183E60">
      <w:pPr>
        <w:pStyle w:val="IOTCReport-AppendixHeading2"/>
        <w:keepNext w:val="0"/>
        <w:keepLines w:val="0"/>
        <w:widowControl w:val="0"/>
        <w:jc w:val="center"/>
        <w:rPr>
          <w:rFonts w:ascii="Times New Roman" w:hAnsi="Times New Roman"/>
          <w:color w:val="000000" w:themeColor="text1"/>
          <w:szCs w:val="18"/>
          <w:lang w:val="en-GB"/>
        </w:rPr>
      </w:pPr>
      <w:r w:rsidRPr="00BC723D">
        <w:rPr>
          <w:rFonts w:ascii="Times New Roman" w:hAnsi="Times New Roman"/>
          <w:color w:val="000000" w:themeColor="text1"/>
          <w:szCs w:val="18"/>
          <w:lang w:val="en-GB"/>
        </w:rPr>
        <w:t>Annex II</w:t>
      </w:r>
    </w:p>
    <w:p w14:paraId="41FF731C" w14:textId="77777777" w:rsidR="00321FD6" w:rsidRPr="00BC723D" w:rsidRDefault="00321FD6" w:rsidP="00183E60">
      <w:pPr>
        <w:pStyle w:val="IOTCReport-AppendixHeading2"/>
        <w:keepNext w:val="0"/>
        <w:keepLines w:val="0"/>
        <w:widowControl w:val="0"/>
        <w:jc w:val="center"/>
        <w:rPr>
          <w:rFonts w:ascii="Times New Roman" w:hAnsi="Times New Roman"/>
          <w:color w:val="000000" w:themeColor="text1"/>
          <w:szCs w:val="22"/>
          <w:lang w:val="en-GB"/>
        </w:rPr>
      </w:pPr>
      <w:r w:rsidRPr="00BC723D">
        <w:rPr>
          <w:rFonts w:ascii="Times New Roman" w:hAnsi="Times New Roman"/>
          <w:color w:val="000000" w:themeColor="text1"/>
          <w:szCs w:val="22"/>
          <w:lang w:val="en-GB"/>
        </w:rPr>
        <w:t xml:space="preserve">Requirements </w:t>
      </w:r>
      <w:r w:rsidR="00BA0E24" w:rsidRPr="00BC723D">
        <w:rPr>
          <w:rFonts w:ascii="Times New Roman" w:hAnsi="Times New Roman"/>
          <w:color w:val="000000" w:themeColor="text1"/>
          <w:szCs w:val="22"/>
          <w:lang w:val="en-GB"/>
        </w:rPr>
        <w:t xml:space="preserve">concerning the </w:t>
      </w:r>
      <w:r w:rsidRPr="00BC723D">
        <w:rPr>
          <w:rFonts w:ascii="Times New Roman" w:hAnsi="Times New Roman"/>
          <w:color w:val="000000" w:themeColor="text1"/>
          <w:szCs w:val="22"/>
          <w:lang w:val="en-GB"/>
        </w:rPr>
        <w:t xml:space="preserve">IOTC </w:t>
      </w:r>
      <w:r w:rsidR="00DC67AC" w:rsidRPr="00BC723D">
        <w:rPr>
          <w:rFonts w:ascii="Times New Roman" w:hAnsi="Times New Roman"/>
          <w:color w:val="000000" w:themeColor="text1"/>
          <w:szCs w:val="22"/>
          <w:lang w:val="en-GB"/>
        </w:rPr>
        <w:t>Bigeye</w:t>
      </w:r>
      <w:r w:rsidR="00BA0E24" w:rsidRPr="00BC723D">
        <w:rPr>
          <w:rFonts w:ascii="Times New Roman" w:hAnsi="Times New Roman"/>
          <w:color w:val="000000" w:themeColor="text1"/>
          <w:szCs w:val="22"/>
          <w:lang w:val="en-GB"/>
        </w:rPr>
        <w:t xml:space="preserve"> tuna re-export certificate</w:t>
      </w:r>
    </w:p>
    <w:p w14:paraId="7E8C2EA9" w14:textId="77777777" w:rsidR="00E76A9F" w:rsidRDefault="00E76A9F" w:rsidP="00183E60">
      <w:pPr>
        <w:pStyle w:val="IOTCReportNormal"/>
        <w:keepNext w:val="0"/>
        <w:widowControl w:val="0"/>
        <w:rPr>
          <w:ins w:id="8008" w:author="Author"/>
          <w:b/>
          <w:lang w:val="en-GB"/>
        </w:rPr>
      </w:pPr>
    </w:p>
    <w:p w14:paraId="534E5100" w14:textId="3FB285CF" w:rsidR="00E76A9F" w:rsidRDefault="00E76A9F" w:rsidP="00E76A9F">
      <w:pPr>
        <w:pStyle w:val="IOTCReportNormal"/>
        <w:keepNext w:val="0"/>
        <w:widowControl w:val="0"/>
        <w:jc w:val="center"/>
        <w:rPr>
          <w:ins w:id="8009" w:author="Author"/>
          <w:b/>
          <w:lang w:val="en-GB"/>
        </w:rPr>
      </w:pPr>
      <w:ins w:id="8010" w:author="Author">
        <w:r>
          <w:rPr>
            <w:b/>
            <w:lang w:val="en-GB"/>
          </w:rPr>
          <w:t>Part 1 - Requirements</w:t>
        </w:r>
      </w:ins>
    </w:p>
    <w:p w14:paraId="7FEFBFFA" w14:textId="1F3AF88B" w:rsidR="00321FD6" w:rsidRPr="00BC723D" w:rsidRDefault="00321FD6" w:rsidP="00DD3CD5">
      <w:pPr>
        <w:pStyle w:val="IOTCReportNormal"/>
        <w:keepNext w:val="0"/>
        <w:widowControl w:val="0"/>
        <w:numPr>
          <w:ilvl w:val="0"/>
          <w:numId w:val="345"/>
        </w:numPr>
        <w:ind w:left="357" w:hanging="357"/>
        <w:rPr>
          <w:lang w:val="en-GB"/>
        </w:rPr>
      </w:pPr>
      <w:r w:rsidRPr="00BC723D">
        <w:rPr>
          <w:lang w:val="en-GB"/>
        </w:rPr>
        <w:t xml:space="preserve">The sample form of the IOTC Bigeye Tuna Re-export Certificate </w:t>
      </w:r>
      <w:ins w:id="8011" w:author="Author">
        <w:r w:rsidR="00E76A9F">
          <w:rPr>
            <w:lang w:val="en-GB"/>
          </w:rPr>
          <w:t xml:space="preserve">is in Part 2. </w:t>
        </w:r>
      </w:ins>
      <w:del w:id="8012" w:author="Author">
        <w:r w:rsidRPr="00BC723D" w:rsidDel="00E76A9F">
          <w:rPr>
            <w:lang w:val="en-GB"/>
          </w:rPr>
          <w:delText xml:space="preserve">shall be as in the </w:delText>
        </w:r>
        <w:r w:rsidR="009773AA" w:rsidRPr="00BC723D" w:rsidDel="00E76A9F">
          <w:rPr>
            <w:lang w:val="en-GB"/>
          </w:rPr>
          <w:delText>Appendix</w:delText>
        </w:r>
        <w:r w:rsidRPr="00BC723D" w:rsidDel="00E76A9F">
          <w:rPr>
            <w:lang w:val="en-GB"/>
          </w:rPr>
          <w:delText>.</w:delText>
        </w:r>
      </w:del>
    </w:p>
    <w:p w14:paraId="2BA4CC9D" w14:textId="02D62F84" w:rsidR="00321FD6" w:rsidRPr="00BC723D" w:rsidRDefault="00E76A9F" w:rsidP="00DD3CD5">
      <w:pPr>
        <w:pStyle w:val="IOTCReportNormal"/>
        <w:keepNext w:val="0"/>
        <w:widowControl w:val="0"/>
        <w:numPr>
          <w:ilvl w:val="0"/>
          <w:numId w:val="345"/>
        </w:numPr>
        <w:ind w:left="357" w:hanging="357"/>
        <w:rPr>
          <w:lang w:val="en-GB"/>
        </w:rPr>
      </w:pPr>
      <w:commentRangeStart w:id="8013"/>
      <w:ins w:id="8014" w:author="Author">
        <w:r>
          <w:rPr>
            <w:lang w:val="en-GB"/>
          </w:rPr>
          <w:t>CPCs shall</w:t>
        </w:r>
      </w:ins>
      <w:commentRangeEnd w:id="8013"/>
      <w:r w:rsidR="00490D8D">
        <w:rPr>
          <w:rStyle w:val="CommentReference"/>
          <w:color w:val="auto"/>
        </w:rPr>
        <w:commentReference w:id="8013"/>
      </w:r>
      <w:ins w:id="8015" w:author="Author">
        <w:r>
          <w:rPr>
            <w:lang w:val="en-GB"/>
          </w:rPr>
          <w:t xml:space="preserve"> ensure that </w:t>
        </w:r>
      </w:ins>
      <w:r w:rsidR="00321FD6" w:rsidRPr="00BC723D">
        <w:rPr>
          <w:lang w:val="en-GB"/>
        </w:rPr>
        <w:t xml:space="preserve">Customs or other appropriate government officials will request and inspect all import documentation including the IOTC Bigeye Tuna Re-export Certificate for all </w:t>
      </w:r>
      <w:del w:id="8016" w:author="Author">
        <w:r w:rsidR="00DC67AC" w:rsidRPr="00BC723D" w:rsidDel="00E76A9F">
          <w:rPr>
            <w:lang w:val="en-GB"/>
          </w:rPr>
          <w:delText>B</w:delText>
        </w:r>
      </w:del>
      <w:ins w:id="8017" w:author="Author">
        <w:r>
          <w:rPr>
            <w:lang w:val="en-GB"/>
          </w:rPr>
          <w:t>b</w:t>
        </w:r>
      </w:ins>
      <w:r w:rsidR="00DC67AC" w:rsidRPr="00BC723D">
        <w:rPr>
          <w:lang w:val="en-GB"/>
        </w:rPr>
        <w:t>igeye</w:t>
      </w:r>
      <w:r w:rsidR="00321FD6" w:rsidRPr="00BC723D">
        <w:rPr>
          <w:lang w:val="en-GB"/>
        </w:rPr>
        <w:t xml:space="preserve"> tuna in the shipment. Those officials may also inspect the content of each shipment to verify the information on the document.</w:t>
      </w:r>
    </w:p>
    <w:p w14:paraId="6C4A6100" w14:textId="373700D4" w:rsidR="00321FD6" w:rsidRPr="00BC723D" w:rsidRDefault="00321FD6" w:rsidP="00DD3CD5">
      <w:pPr>
        <w:pStyle w:val="IOTCReportNormal"/>
        <w:keepNext w:val="0"/>
        <w:widowControl w:val="0"/>
        <w:numPr>
          <w:ilvl w:val="0"/>
          <w:numId w:val="345"/>
        </w:numPr>
        <w:ind w:left="357" w:hanging="357"/>
        <w:rPr>
          <w:lang w:val="en-GB"/>
        </w:rPr>
      </w:pPr>
      <w:r w:rsidRPr="00BC723D">
        <w:rPr>
          <w:lang w:val="en-GB"/>
        </w:rPr>
        <w:t xml:space="preserve">Only complete and valid documents will guarantee that shipments of </w:t>
      </w:r>
      <w:r w:rsidR="00DC67AC" w:rsidRPr="00BC723D">
        <w:rPr>
          <w:lang w:val="en-GB"/>
        </w:rPr>
        <w:t>Bigeye</w:t>
      </w:r>
      <w:r w:rsidRPr="00BC723D">
        <w:rPr>
          <w:lang w:val="en-GB"/>
        </w:rPr>
        <w:t xml:space="preserve"> tuna will be allowed to enter the territory of </w:t>
      </w:r>
      <w:r w:rsidR="000E57A0" w:rsidRPr="00BC723D">
        <w:rPr>
          <w:lang w:val="en-GB"/>
        </w:rPr>
        <w:t>Contracting Parties</w:t>
      </w:r>
      <w:r w:rsidRPr="00BC723D">
        <w:rPr>
          <w:lang w:val="en-GB"/>
        </w:rPr>
        <w:t>.</w:t>
      </w:r>
    </w:p>
    <w:p w14:paraId="7C781F27" w14:textId="34C8A0E6" w:rsidR="00321FD6" w:rsidRPr="00BC723D" w:rsidRDefault="00321FD6" w:rsidP="00DD3CD5">
      <w:pPr>
        <w:pStyle w:val="IOTCReportNormal"/>
        <w:keepNext w:val="0"/>
        <w:widowControl w:val="0"/>
        <w:numPr>
          <w:ilvl w:val="0"/>
          <w:numId w:val="345"/>
        </w:numPr>
        <w:ind w:left="357" w:hanging="357"/>
        <w:rPr>
          <w:lang w:val="en-GB"/>
        </w:rPr>
      </w:pPr>
      <w:r w:rsidRPr="00BC723D">
        <w:rPr>
          <w:lang w:val="en-GB"/>
        </w:rPr>
        <w:t xml:space="preserve">A </w:t>
      </w:r>
      <w:commentRangeStart w:id="8018"/>
      <w:proofErr w:type="spellStart"/>
      <w:ins w:id="8019" w:author="Author">
        <w:r w:rsidR="00E76A9F">
          <w:rPr>
            <w:lang w:val="en-GB"/>
          </w:rPr>
          <w:t>CPc</w:t>
        </w:r>
      </w:ins>
      <w:proofErr w:type="spellEnd"/>
      <w:del w:id="8020" w:author="Author">
        <w:r w:rsidRPr="00BC723D" w:rsidDel="00E76A9F">
          <w:rPr>
            <w:lang w:val="en-GB"/>
          </w:rPr>
          <w:delText>Contracting</w:delText>
        </w:r>
      </w:del>
      <w:commentRangeEnd w:id="8018"/>
      <w:r w:rsidR="00490D8D">
        <w:rPr>
          <w:rStyle w:val="CommentReference"/>
          <w:color w:val="auto"/>
        </w:rPr>
        <w:commentReference w:id="8018"/>
      </w:r>
      <w:del w:id="8021" w:author="Author">
        <w:r w:rsidRPr="00BC723D" w:rsidDel="00E76A9F">
          <w:rPr>
            <w:lang w:val="en-GB"/>
          </w:rPr>
          <w:delText xml:space="preserve"> Party</w:delText>
        </w:r>
      </w:del>
      <w:r w:rsidRPr="00BC723D">
        <w:rPr>
          <w:lang w:val="en-GB"/>
        </w:rPr>
        <w:t xml:space="preserve"> shall be free to validate IOTC Bigeye Tuna Re-export Certificates for </w:t>
      </w:r>
      <w:r w:rsidR="00DC67AC" w:rsidRPr="00BC723D">
        <w:rPr>
          <w:lang w:val="en-GB"/>
        </w:rPr>
        <w:t>Bigeye</w:t>
      </w:r>
      <w:r w:rsidRPr="00BC723D">
        <w:rPr>
          <w:lang w:val="en-GB"/>
        </w:rPr>
        <w:t xml:space="preserve"> tuna imported by that Contracting Party, to which IOTC Bigeye Tuna Statistical Documents or IOTC Bigeye Tuna Re-export Certificates are attached. IOTC Bigeye Tuna Re-export Certificates shall be validated by government organi</w:t>
      </w:r>
      <w:r w:rsidR="001A1C04" w:rsidRPr="00BC723D">
        <w:rPr>
          <w:lang w:val="en-GB"/>
        </w:rPr>
        <w:t>s</w:t>
      </w:r>
      <w:r w:rsidRPr="00BC723D">
        <w:rPr>
          <w:lang w:val="en-GB"/>
        </w:rPr>
        <w:t>ations or by recogni</w:t>
      </w:r>
      <w:r w:rsidR="001A1C04" w:rsidRPr="00BC723D">
        <w:rPr>
          <w:lang w:val="en-GB"/>
        </w:rPr>
        <w:t>s</w:t>
      </w:r>
      <w:r w:rsidRPr="00BC723D">
        <w:rPr>
          <w:lang w:val="en-GB"/>
        </w:rPr>
        <w:t xml:space="preserve">ed institutions which are accredited by a </w:t>
      </w:r>
      <w:ins w:id="8022" w:author="Author">
        <w:r w:rsidR="00E76A9F">
          <w:rPr>
            <w:lang w:val="en-GB"/>
          </w:rPr>
          <w:t>CPC</w:t>
        </w:r>
      </w:ins>
      <w:del w:id="8023" w:author="Author">
        <w:r w:rsidRPr="00BC723D" w:rsidDel="00E76A9F">
          <w:rPr>
            <w:lang w:val="en-GB"/>
          </w:rPr>
          <w:delText>Contracting Party</w:delText>
        </w:r>
      </w:del>
      <w:r w:rsidRPr="00BC723D">
        <w:rPr>
          <w:lang w:val="en-GB"/>
        </w:rPr>
        <w:t xml:space="preserve">'s government to validate the IOTC Bigeye Tuna Statistical Document. A copy of the original Bigeye Tuna Statistical Document accompanying the imported </w:t>
      </w:r>
      <w:del w:id="8024" w:author="Author">
        <w:r w:rsidR="00DC67AC" w:rsidRPr="00BC723D" w:rsidDel="00E76A9F">
          <w:rPr>
            <w:lang w:val="en-GB"/>
          </w:rPr>
          <w:delText>B</w:delText>
        </w:r>
      </w:del>
      <w:ins w:id="8025" w:author="Author">
        <w:r w:rsidR="00E76A9F">
          <w:rPr>
            <w:lang w:val="en-GB"/>
          </w:rPr>
          <w:t>b</w:t>
        </w:r>
      </w:ins>
      <w:r w:rsidR="00DC67AC" w:rsidRPr="00BC723D">
        <w:rPr>
          <w:lang w:val="en-GB"/>
        </w:rPr>
        <w:t>igeye</w:t>
      </w:r>
      <w:r w:rsidRPr="00BC723D">
        <w:rPr>
          <w:lang w:val="en-GB"/>
        </w:rPr>
        <w:t xml:space="preserve"> tuna must be attached to an IOTC Bigeye Tuna Re-export Certificate. The copy of the original Bigeye Tuna Statistical Document so attached must be verified by that government organi</w:t>
      </w:r>
      <w:r w:rsidR="001A1C04" w:rsidRPr="00BC723D">
        <w:rPr>
          <w:lang w:val="en-GB"/>
        </w:rPr>
        <w:t>s</w:t>
      </w:r>
      <w:r w:rsidRPr="00BC723D">
        <w:rPr>
          <w:lang w:val="en-GB"/>
        </w:rPr>
        <w:t>ation or by that recogni</w:t>
      </w:r>
      <w:r w:rsidR="001A1C04" w:rsidRPr="00BC723D">
        <w:rPr>
          <w:lang w:val="en-GB"/>
        </w:rPr>
        <w:t>s</w:t>
      </w:r>
      <w:r w:rsidRPr="00BC723D">
        <w:rPr>
          <w:lang w:val="en-GB"/>
        </w:rPr>
        <w:t xml:space="preserve">ed institution accredited by a government which validated the IOTC Bigeye Tuna Statistical Document. When re-exported </w:t>
      </w:r>
      <w:del w:id="8026" w:author="Author">
        <w:r w:rsidR="00DC67AC" w:rsidRPr="00BC723D" w:rsidDel="00E76A9F">
          <w:rPr>
            <w:lang w:val="en-GB"/>
          </w:rPr>
          <w:delText>B</w:delText>
        </w:r>
      </w:del>
      <w:ins w:id="8027" w:author="Author">
        <w:r w:rsidR="00E76A9F">
          <w:rPr>
            <w:lang w:val="en-GB"/>
          </w:rPr>
          <w:t>b</w:t>
        </w:r>
      </w:ins>
      <w:r w:rsidR="00DC67AC" w:rsidRPr="00BC723D">
        <w:rPr>
          <w:lang w:val="en-GB"/>
        </w:rPr>
        <w:t>igeye</w:t>
      </w:r>
      <w:r w:rsidRPr="00BC723D">
        <w:rPr>
          <w:lang w:val="en-GB"/>
        </w:rPr>
        <w:t xml:space="preserve"> tuna is again re-exported, all copies of documents, including a verified copy of a Statistical Document and Re-export Certificate which accompanied that </w:t>
      </w:r>
      <w:del w:id="8028" w:author="Author">
        <w:r w:rsidR="00DC67AC" w:rsidRPr="00BC723D" w:rsidDel="00E76A9F">
          <w:rPr>
            <w:lang w:val="en-GB"/>
          </w:rPr>
          <w:delText>B</w:delText>
        </w:r>
      </w:del>
      <w:ins w:id="8029" w:author="Author">
        <w:r w:rsidR="00E76A9F">
          <w:rPr>
            <w:lang w:val="en-GB"/>
          </w:rPr>
          <w:t>b</w:t>
        </w:r>
      </w:ins>
      <w:r w:rsidR="00DC67AC" w:rsidRPr="00BC723D">
        <w:rPr>
          <w:lang w:val="en-GB"/>
        </w:rPr>
        <w:t>igeye</w:t>
      </w:r>
      <w:r w:rsidRPr="00BC723D">
        <w:rPr>
          <w:lang w:val="en-GB"/>
        </w:rPr>
        <w:t xml:space="preserve"> tuna upon importation, must be attached to a new Re-export Certificate to be validated by a re-exporting </w:t>
      </w:r>
      <w:ins w:id="8030" w:author="Author">
        <w:r w:rsidR="00E76A9F">
          <w:rPr>
            <w:lang w:val="en-GB"/>
          </w:rPr>
          <w:t>CPC</w:t>
        </w:r>
      </w:ins>
      <w:del w:id="8031" w:author="Author">
        <w:r w:rsidRPr="00BC723D" w:rsidDel="00E76A9F">
          <w:rPr>
            <w:lang w:val="en-GB"/>
          </w:rPr>
          <w:delText>Contracting Party</w:delText>
        </w:r>
      </w:del>
      <w:r w:rsidRPr="00BC723D">
        <w:rPr>
          <w:lang w:val="en-GB"/>
        </w:rPr>
        <w:t>. All copies of the Documents to be attached to that new Re-export Certificate must be also be verified by a government organi</w:t>
      </w:r>
      <w:r w:rsidR="001A1C04" w:rsidRPr="00BC723D">
        <w:rPr>
          <w:lang w:val="en-GB"/>
        </w:rPr>
        <w:t>s</w:t>
      </w:r>
      <w:r w:rsidRPr="00BC723D">
        <w:rPr>
          <w:lang w:val="en-GB"/>
        </w:rPr>
        <w:t>ation or a recogni</w:t>
      </w:r>
      <w:r w:rsidR="001A1C04" w:rsidRPr="00BC723D">
        <w:rPr>
          <w:lang w:val="en-GB"/>
        </w:rPr>
        <w:t>s</w:t>
      </w:r>
      <w:r w:rsidRPr="00BC723D">
        <w:rPr>
          <w:lang w:val="en-GB"/>
        </w:rPr>
        <w:t>ed institution accredited by a government which validated the IOTC Bigeye Tuna Statistical Document.</w:t>
      </w:r>
    </w:p>
    <w:p w14:paraId="27501993" w14:textId="2EB6B394" w:rsidR="00321FD6" w:rsidRPr="00BC723D" w:rsidRDefault="00321FD6" w:rsidP="00DD3CD5">
      <w:pPr>
        <w:pStyle w:val="IOTCReportNormal"/>
        <w:keepNext w:val="0"/>
        <w:widowControl w:val="0"/>
        <w:numPr>
          <w:ilvl w:val="0"/>
          <w:numId w:val="345"/>
        </w:numPr>
        <w:ind w:left="357" w:hanging="357"/>
        <w:rPr>
          <w:lang w:val="en-GB"/>
        </w:rPr>
      </w:pPr>
      <w:r w:rsidRPr="00BC723D">
        <w:rPr>
          <w:lang w:val="en-GB"/>
        </w:rPr>
        <w:t xml:space="preserve">Shipments of </w:t>
      </w:r>
      <w:del w:id="8032" w:author="Author">
        <w:r w:rsidR="00DC67AC" w:rsidRPr="00BC723D" w:rsidDel="00234257">
          <w:rPr>
            <w:lang w:val="en-GB"/>
          </w:rPr>
          <w:delText>B</w:delText>
        </w:r>
      </w:del>
      <w:ins w:id="8033" w:author="Author">
        <w:r w:rsidR="00234257">
          <w:rPr>
            <w:lang w:val="en-GB"/>
          </w:rPr>
          <w:t>b</w:t>
        </w:r>
      </w:ins>
      <w:r w:rsidR="00DC67AC" w:rsidRPr="00BC723D">
        <w:rPr>
          <w:lang w:val="en-GB"/>
        </w:rPr>
        <w:t>igeye</w:t>
      </w:r>
      <w:r w:rsidRPr="00BC723D">
        <w:rPr>
          <w:lang w:val="en-GB"/>
        </w:rPr>
        <w:t xml:space="preserve"> tuna that are accompanied by improperly documented Bigeye Tuna Re-export Certificate (i.e., improperly documented means that the Bigeye Tuna Re-export Certificate is either missing from the shipment, incomplete, invalid or falsified) will be considered illegitimate shipments of </w:t>
      </w:r>
      <w:r w:rsidR="00DC67AC" w:rsidRPr="00BC723D">
        <w:rPr>
          <w:lang w:val="en-GB"/>
        </w:rPr>
        <w:t>Bigeye</w:t>
      </w:r>
      <w:r w:rsidRPr="00BC723D">
        <w:rPr>
          <w:lang w:val="en-GB"/>
        </w:rPr>
        <w:t xml:space="preserve"> tuna, that </w:t>
      </w:r>
      <w:ins w:id="8034" w:author="Author">
        <w:r w:rsidR="00E76A9F">
          <w:rPr>
            <w:lang w:val="en-GB"/>
          </w:rPr>
          <w:t>contravenes</w:t>
        </w:r>
      </w:ins>
      <w:del w:id="8035" w:author="Author">
        <w:r w:rsidRPr="00BC723D" w:rsidDel="00E76A9F">
          <w:rPr>
            <w:lang w:val="en-GB"/>
          </w:rPr>
          <w:delText>are contrary to</w:delText>
        </w:r>
      </w:del>
      <w:r w:rsidRPr="00BC723D">
        <w:rPr>
          <w:lang w:val="en-GB"/>
        </w:rPr>
        <w:t xml:space="preserve"> IOTC</w:t>
      </w:r>
      <w:ins w:id="8036" w:author="Author">
        <w:r w:rsidR="00E76A9F">
          <w:rPr>
            <w:lang w:val="en-GB"/>
          </w:rPr>
          <w:t xml:space="preserve"> Conservation and Management Measures</w:t>
        </w:r>
      </w:ins>
      <w:del w:id="8037" w:author="Author">
        <w:r w:rsidRPr="00BC723D" w:rsidDel="00E76A9F">
          <w:rPr>
            <w:lang w:val="en-GB"/>
          </w:rPr>
          <w:delText xml:space="preserve"> conservation efforts</w:delText>
        </w:r>
      </w:del>
      <w:r w:rsidRPr="00BC723D">
        <w:rPr>
          <w:lang w:val="en-GB"/>
        </w:rPr>
        <w:t xml:space="preserve">, and their entry will be suspended (PENDING RECEIPT OF A PROPERLY COMPLETED DOCUMENT) into the territory of a </w:t>
      </w:r>
      <w:ins w:id="8038" w:author="Author">
        <w:r w:rsidR="00E76A9F">
          <w:rPr>
            <w:lang w:val="en-GB"/>
          </w:rPr>
          <w:t>CPC</w:t>
        </w:r>
      </w:ins>
      <w:del w:id="8039" w:author="Author">
        <w:r w:rsidRPr="00BC723D" w:rsidDel="00E76A9F">
          <w:rPr>
            <w:lang w:val="en-GB"/>
          </w:rPr>
          <w:delText>Contracting Party</w:delText>
        </w:r>
      </w:del>
      <w:r w:rsidRPr="00BC723D">
        <w:rPr>
          <w:lang w:val="en-GB"/>
        </w:rPr>
        <w:t xml:space="preserve"> or </w:t>
      </w:r>
      <w:ins w:id="8040" w:author="Author">
        <w:r w:rsidR="00E76A9F">
          <w:rPr>
            <w:lang w:val="en-GB"/>
          </w:rPr>
          <w:t xml:space="preserve">be </w:t>
        </w:r>
      </w:ins>
      <w:r w:rsidRPr="00BC723D">
        <w:rPr>
          <w:lang w:val="en-GB"/>
        </w:rPr>
        <w:t>subject to administrative or other sanction.</w:t>
      </w:r>
    </w:p>
    <w:p w14:paraId="46F1E05D" w14:textId="104C3CB3" w:rsidR="00321FD6" w:rsidRPr="00BC723D" w:rsidRDefault="00321FD6" w:rsidP="00DD3CD5">
      <w:pPr>
        <w:pStyle w:val="IOTCReportNormal"/>
        <w:keepNext w:val="0"/>
        <w:widowControl w:val="0"/>
        <w:numPr>
          <w:ilvl w:val="0"/>
          <w:numId w:val="345"/>
        </w:numPr>
        <w:ind w:left="357" w:hanging="357"/>
        <w:rPr>
          <w:lang w:val="en-GB"/>
        </w:rPr>
      </w:pPr>
      <w:r w:rsidRPr="00BC723D">
        <w:rPr>
          <w:lang w:val="en-GB"/>
        </w:rPr>
        <w:t xml:space="preserve">IOTC </w:t>
      </w:r>
      <w:ins w:id="8041" w:author="Author">
        <w:r w:rsidR="00234257">
          <w:rPr>
            <w:lang w:val="en-GB"/>
          </w:rPr>
          <w:t>CPCs</w:t>
        </w:r>
      </w:ins>
      <w:del w:id="8042" w:author="Author">
        <w:r w:rsidR="000E57A0" w:rsidRPr="00BC723D" w:rsidDel="00234257">
          <w:rPr>
            <w:lang w:val="en-GB"/>
          </w:rPr>
          <w:delText>Contracting Parties</w:delText>
        </w:r>
      </w:del>
      <w:r w:rsidRPr="00BC723D">
        <w:rPr>
          <w:lang w:val="en-GB"/>
        </w:rPr>
        <w:t xml:space="preserve"> that validate Re-export Certificates in accordance with the procedure </w:t>
      </w:r>
      <w:del w:id="8043" w:author="Author">
        <w:r w:rsidRPr="00BC723D" w:rsidDel="00663B2F">
          <w:rPr>
            <w:lang w:val="en-GB"/>
          </w:rPr>
          <w:delText xml:space="preserve">set forth </w:delText>
        </w:r>
      </w:del>
      <w:r w:rsidRPr="00BC723D">
        <w:rPr>
          <w:lang w:val="en-GB"/>
        </w:rPr>
        <w:t xml:space="preserve">in paragraph 4 shall require from the re-exporting </w:t>
      </w:r>
      <w:del w:id="8044" w:author="Author">
        <w:r w:rsidR="00DC67AC" w:rsidRPr="00BC723D" w:rsidDel="00234257">
          <w:rPr>
            <w:lang w:val="en-GB"/>
          </w:rPr>
          <w:delText>B</w:delText>
        </w:r>
      </w:del>
      <w:ins w:id="8045" w:author="Author">
        <w:r w:rsidR="00234257">
          <w:rPr>
            <w:lang w:val="en-GB"/>
          </w:rPr>
          <w:t>b</w:t>
        </w:r>
      </w:ins>
      <w:r w:rsidR="00DC67AC" w:rsidRPr="00BC723D">
        <w:rPr>
          <w:lang w:val="en-GB"/>
        </w:rPr>
        <w:t>igeye</w:t>
      </w:r>
      <w:r w:rsidR="00195F1B" w:rsidRPr="00BC723D">
        <w:rPr>
          <w:lang w:val="en-GB"/>
        </w:rPr>
        <w:t xml:space="preserve"> tuna</w:t>
      </w:r>
      <w:r w:rsidRPr="00BC723D">
        <w:rPr>
          <w:lang w:val="en-GB"/>
        </w:rPr>
        <w:t xml:space="preserve"> dealer necessary documents (e.g. written sales contracts) which are to certify that the </w:t>
      </w:r>
      <w:r w:rsidR="00DC67AC" w:rsidRPr="00BC723D">
        <w:rPr>
          <w:lang w:val="en-GB"/>
        </w:rPr>
        <w:t>Bigeye</w:t>
      </w:r>
      <w:r w:rsidRPr="00BC723D">
        <w:rPr>
          <w:lang w:val="en-GB"/>
        </w:rPr>
        <w:t xml:space="preserve"> tuna to be re-exported corresponds to the imported </w:t>
      </w:r>
      <w:del w:id="8046" w:author="Author">
        <w:r w:rsidR="00DC67AC" w:rsidRPr="00BC723D" w:rsidDel="00234257">
          <w:rPr>
            <w:lang w:val="en-GB"/>
          </w:rPr>
          <w:delText>B</w:delText>
        </w:r>
      </w:del>
      <w:ins w:id="8047" w:author="Author">
        <w:r w:rsidR="00234257">
          <w:rPr>
            <w:lang w:val="en-GB"/>
          </w:rPr>
          <w:t>b</w:t>
        </w:r>
      </w:ins>
      <w:r w:rsidR="00DC67AC" w:rsidRPr="00BC723D">
        <w:rPr>
          <w:lang w:val="en-GB"/>
        </w:rPr>
        <w:t>igeye</w:t>
      </w:r>
      <w:r w:rsidRPr="00BC723D">
        <w:rPr>
          <w:lang w:val="en-GB"/>
        </w:rPr>
        <w:t xml:space="preserve"> tuna. </w:t>
      </w:r>
      <w:ins w:id="8048" w:author="Author">
        <w:r w:rsidR="00234257">
          <w:rPr>
            <w:lang w:val="en-GB"/>
          </w:rPr>
          <w:t>CPCs</w:t>
        </w:r>
      </w:ins>
      <w:del w:id="8049" w:author="Author">
        <w:r w:rsidR="000E57A0" w:rsidRPr="00BC723D" w:rsidDel="00234257">
          <w:rPr>
            <w:lang w:val="en-GB"/>
          </w:rPr>
          <w:delText>Contracting Parties</w:delText>
        </w:r>
      </w:del>
      <w:r w:rsidRPr="00BC723D">
        <w:rPr>
          <w:lang w:val="en-GB"/>
        </w:rPr>
        <w:t xml:space="preserve"> which validate Re-export Certificates shall provide flag states and importing states with evidence of this correspondence upon their request. </w:t>
      </w:r>
    </w:p>
    <w:p w14:paraId="48391FF5" w14:textId="098856F3" w:rsidR="00321FD6" w:rsidRPr="00BC723D" w:rsidRDefault="00321FD6" w:rsidP="00DD3CD5">
      <w:pPr>
        <w:pStyle w:val="IOTCReportNormal"/>
        <w:keepNext w:val="0"/>
        <w:widowControl w:val="0"/>
        <w:numPr>
          <w:ilvl w:val="0"/>
          <w:numId w:val="345"/>
        </w:numPr>
        <w:ind w:left="357" w:hanging="357"/>
        <w:rPr>
          <w:lang w:val="en-GB"/>
        </w:rPr>
      </w:pPr>
      <w:r w:rsidRPr="00BC723D">
        <w:rPr>
          <w:lang w:val="en-GB"/>
        </w:rPr>
        <w:t>The import of fish parts other than the meat, i.e., head, eyes, roe, guts, tails may be allowed without the document.</w:t>
      </w:r>
    </w:p>
    <w:p w14:paraId="528BE17B" w14:textId="77777777" w:rsidR="00321FD6" w:rsidRPr="00BC723D" w:rsidRDefault="00321FD6" w:rsidP="00183E60">
      <w:pPr>
        <w:pStyle w:val="IOTCReport-AppendixHeading2"/>
        <w:keepNext w:val="0"/>
        <w:keepLines w:val="0"/>
        <w:widowControl w:val="0"/>
        <w:rPr>
          <w:rFonts w:ascii="Times New Roman" w:hAnsi="Times New Roman"/>
          <w:color w:val="000000" w:themeColor="text1"/>
          <w:lang w:val="en-GB"/>
        </w:rPr>
        <w:sectPr w:rsidR="00321FD6" w:rsidRPr="00BC723D" w:rsidSect="002E058C">
          <w:footnotePr>
            <w:numRestart w:val="eachSect"/>
          </w:footnotePr>
          <w:pgSz w:w="11906" w:h="16838"/>
          <w:pgMar w:top="720" w:right="720" w:bottom="720" w:left="720" w:header="288" w:footer="288" w:gutter="0"/>
          <w:cols w:space="720"/>
          <w:docGrid w:linePitch="299"/>
        </w:sectPr>
      </w:pPr>
    </w:p>
    <w:p w14:paraId="5B55FF9A" w14:textId="61D53B02" w:rsidR="00321FD6" w:rsidRDefault="009773AA" w:rsidP="00183E60">
      <w:pPr>
        <w:pStyle w:val="IOTCReport-AppendixHeading2"/>
        <w:keepNext w:val="0"/>
        <w:keepLines w:val="0"/>
        <w:widowControl w:val="0"/>
        <w:jc w:val="center"/>
        <w:rPr>
          <w:ins w:id="8050" w:author="Author"/>
          <w:rFonts w:ascii="Times New Roman" w:hAnsi="Times New Roman"/>
          <w:color w:val="000000" w:themeColor="text1"/>
          <w:lang w:val="en-GB"/>
        </w:rPr>
      </w:pPr>
      <w:del w:id="8051" w:author="Author">
        <w:r w:rsidRPr="00BC723D" w:rsidDel="00234257">
          <w:rPr>
            <w:rFonts w:ascii="Times New Roman" w:hAnsi="Times New Roman"/>
            <w:color w:val="000000" w:themeColor="text1"/>
            <w:lang w:val="en-GB"/>
          </w:rPr>
          <w:lastRenderedPageBreak/>
          <w:delText>Appendix</w:delText>
        </w:r>
      </w:del>
    </w:p>
    <w:p w14:paraId="5867BAB6" w14:textId="2E4D5B13" w:rsidR="00234257" w:rsidRDefault="00234257" w:rsidP="00234257">
      <w:pPr>
        <w:pStyle w:val="IOTCReportNormal"/>
        <w:keepNext w:val="0"/>
        <w:widowControl w:val="0"/>
        <w:jc w:val="center"/>
        <w:rPr>
          <w:ins w:id="8052" w:author="Author"/>
          <w:b/>
          <w:lang w:val="en-GB"/>
        </w:rPr>
      </w:pPr>
      <w:ins w:id="8053" w:author="Author">
        <w:r>
          <w:rPr>
            <w:b/>
            <w:lang w:val="en-GB"/>
          </w:rPr>
          <w:t>Part 2 – Bigeye Tuna Re-export Certificate and instructions</w:t>
        </w:r>
      </w:ins>
    </w:p>
    <w:p w14:paraId="4C45A347" w14:textId="77777777" w:rsidR="00234257" w:rsidRPr="00BC723D" w:rsidRDefault="00234257" w:rsidP="00183E60">
      <w:pPr>
        <w:pStyle w:val="IOTCReport-AppendixHeading2"/>
        <w:keepNext w:val="0"/>
        <w:keepLines w:val="0"/>
        <w:widowControl w:val="0"/>
        <w:jc w:val="center"/>
        <w:rPr>
          <w:rFonts w:ascii="Times New Roman" w:hAnsi="Times New Roman"/>
          <w:color w:val="000000" w:themeColor="text1"/>
          <w:lang w:val="en-GB"/>
        </w:rPr>
      </w:pPr>
    </w:p>
    <w:tbl>
      <w:tblPr>
        <w:tblW w:w="9763" w:type="dxa"/>
        <w:jc w:val="center"/>
        <w:tblLayout w:type="fixed"/>
        <w:tblCellMar>
          <w:left w:w="78" w:type="dxa"/>
          <w:right w:w="78" w:type="dxa"/>
        </w:tblCellMar>
        <w:tblLook w:val="0000" w:firstRow="0" w:lastRow="0" w:firstColumn="0" w:lastColumn="0" w:noHBand="0" w:noVBand="0"/>
      </w:tblPr>
      <w:tblGrid>
        <w:gridCol w:w="1800"/>
        <w:gridCol w:w="1446"/>
        <w:gridCol w:w="422"/>
        <w:gridCol w:w="22"/>
        <w:gridCol w:w="1762"/>
        <w:gridCol w:w="22"/>
        <w:gridCol w:w="2028"/>
        <w:gridCol w:w="2261"/>
      </w:tblGrid>
      <w:tr w:rsidR="00601BBD" w:rsidRPr="00BC723D" w14:paraId="24114733" w14:textId="77777777" w:rsidTr="009E281B">
        <w:trPr>
          <w:cantSplit/>
          <w:trHeight w:val="403"/>
          <w:jc w:val="center"/>
        </w:trPr>
        <w:tc>
          <w:tcPr>
            <w:tcW w:w="3246" w:type="dxa"/>
            <w:gridSpan w:val="2"/>
            <w:tcBorders>
              <w:top w:val="single" w:sz="6" w:space="0" w:color="auto"/>
              <w:left w:val="single" w:sz="6" w:space="0" w:color="auto"/>
              <w:bottom w:val="single" w:sz="6" w:space="0" w:color="auto"/>
              <w:right w:val="single" w:sz="6" w:space="0" w:color="auto"/>
            </w:tcBorders>
          </w:tcPr>
          <w:p w14:paraId="0D3BA192" w14:textId="77777777" w:rsidR="00321FD6" w:rsidRPr="00BC723D" w:rsidRDefault="00321FD6" w:rsidP="00183E60">
            <w:pPr>
              <w:pStyle w:val="IOTCReportNormal"/>
              <w:keepNext w:val="0"/>
              <w:widowControl w:val="0"/>
              <w:rPr>
                <w:lang w:val="en-GB"/>
              </w:rPr>
            </w:pPr>
            <w:r w:rsidRPr="00BC723D">
              <w:rPr>
                <w:lang w:val="en-GB"/>
              </w:rPr>
              <w:t>DOCUMENT NUMBER</w:t>
            </w:r>
          </w:p>
        </w:tc>
        <w:tc>
          <w:tcPr>
            <w:tcW w:w="6517" w:type="dxa"/>
            <w:gridSpan w:val="6"/>
            <w:tcBorders>
              <w:top w:val="single" w:sz="6" w:space="0" w:color="auto"/>
              <w:left w:val="single" w:sz="6" w:space="0" w:color="auto"/>
              <w:bottom w:val="single" w:sz="6" w:space="0" w:color="auto"/>
              <w:right w:val="single" w:sz="6" w:space="0" w:color="auto"/>
            </w:tcBorders>
          </w:tcPr>
          <w:p w14:paraId="43B223B9" w14:textId="77777777" w:rsidR="00321FD6" w:rsidRPr="00BC723D" w:rsidRDefault="00321FD6" w:rsidP="00183E60">
            <w:pPr>
              <w:pStyle w:val="IOTCReportNormal"/>
              <w:keepNext w:val="0"/>
              <w:widowControl w:val="0"/>
              <w:rPr>
                <w:lang w:val="en-GB"/>
              </w:rPr>
            </w:pPr>
            <w:r w:rsidRPr="00BC723D">
              <w:rPr>
                <w:lang w:val="en-GB"/>
              </w:rPr>
              <w:t>IOTC BIGEYE TUNA RE-EXPORT CERTIFICATE</w:t>
            </w:r>
          </w:p>
        </w:tc>
      </w:tr>
      <w:tr w:rsidR="00601BBD" w:rsidRPr="00BC723D" w14:paraId="26ED2622" w14:textId="77777777" w:rsidTr="009E281B">
        <w:trPr>
          <w:cantSplit/>
          <w:trHeight w:val="538"/>
          <w:jc w:val="center"/>
        </w:trPr>
        <w:tc>
          <w:tcPr>
            <w:tcW w:w="9763" w:type="dxa"/>
            <w:gridSpan w:val="8"/>
            <w:tcBorders>
              <w:top w:val="single" w:sz="6" w:space="0" w:color="auto"/>
              <w:left w:val="single" w:sz="6" w:space="0" w:color="auto"/>
              <w:bottom w:val="single" w:sz="6" w:space="0" w:color="auto"/>
              <w:right w:val="single" w:sz="6" w:space="0" w:color="auto"/>
            </w:tcBorders>
          </w:tcPr>
          <w:p w14:paraId="45E544F2" w14:textId="77777777" w:rsidR="00321FD6" w:rsidRPr="00BC723D" w:rsidRDefault="00321FD6" w:rsidP="00183E60">
            <w:pPr>
              <w:pStyle w:val="NormalWeb"/>
              <w:widowControl w:val="0"/>
              <w:spacing w:before="48" w:after="48"/>
              <w:rPr>
                <w:color w:val="000000" w:themeColor="text1"/>
                <w:sz w:val="18"/>
                <w:szCs w:val="18"/>
                <w:lang w:val="en-GB"/>
              </w:rPr>
            </w:pPr>
            <w:r w:rsidRPr="00BC723D">
              <w:rPr>
                <w:b/>
                <w:bCs/>
                <w:color w:val="000000" w:themeColor="text1"/>
                <w:sz w:val="18"/>
                <w:szCs w:val="18"/>
                <w:lang w:val="en-GB"/>
              </w:rPr>
              <w:t>RE-EXPORT SECTION:</w:t>
            </w:r>
          </w:p>
          <w:p w14:paraId="0792D474" w14:textId="77777777" w:rsidR="00321FD6" w:rsidRPr="00BC723D" w:rsidRDefault="00321FD6" w:rsidP="00183E60">
            <w:pPr>
              <w:pStyle w:val="IOTCReportNormal"/>
              <w:keepNext w:val="0"/>
              <w:widowControl w:val="0"/>
              <w:rPr>
                <w:lang w:val="en-GB"/>
              </w:rPr>
            </w:pPr>
            <w:r w:rsidRPr="00BC723D">
              <w:rPr>
                <w:lang w:val="en-GB"/>
              </w:rPr>
              <w:t>1.</w:t>
            </w:r>
            <w:r w:rsidR="00601BBD" w:rsidRPr="00BC723D">
              <w:rPr>
                <w:lang w:val="en-GB"/>
              </w:rPr>
              <w:t xml:space="preserve"> </w:t>
            </w:r>
            <w:r w:rsidRPr="00BC723D">
              <w:rPr>
                <w:lang w:val="en-GB"/>
              </w:rPr>
              <w:t>RE-EXPORTING COUNTRY / ENTITY / FISHING ENTITY</w:t>
            </w:r>
          </w:p>
        </w:tc>
      </w:tr>
      <w:tr w:rsidR="00601BBD" w:rsidRPr="00BC723D" w14:paraId="14B863AC" w14:textId="77777777" w:rsidTr="009E281B">
        <w:trPr>
          <w:cantSplit/>
          <w:trHeight w:val="394"/>
          <w:jc w:val="center"/>
        </w:trPr>
        <w:tc>
          <w:tcPr>
            <w:tcW w:w="9763" w:type="dxa"/>
            <w:gridSpan w:val="8"/>
            <w:tcBorders>
              <w:top w:val="single" w:sz="6" w:space="0" w:color="auto"/>
              <w:left w:val="single" w:sz="6" w:space="0" w:color="auto"/>
              <w:bottom w:val="single" w:sz="6" w:space="0" w:color="auto"/>
              <w:right w:val="single" w:sz="6" w:space="0" w:color="auto"/>
            </w:tcBorders>
          </w:tcPr>
          <w:p w14:paraId="72DC9E78" w14:textId="77777777" w:rsidR="00321FD6" w:rsidRPr="00BC723D" w:rsidRDefault="00321FD6" w:rsidP="00183E60">
            <w:pPr>
              <w:pStyle w:val="IOTCReportNormal"/>
              <w:keepNext w:val="0"/>
              <w:widowControl w:val="0"/>
              <w:rPr>
                <w:lang w:val="en-GB"/>
              </w:rPr>
            </w:pPr>
            <w:r w:rsidRPr="00BC723D">
              <w:rPr>
                <w:lang w:val="en-GB"/>
              </w:rPr>
              <w:t>2.POINT OF RE-EXPORT</w:t>
            </w:r>
          </w:p>
        </w:tc>
      </w:tr>
      <w:tr w:rsidR="00601BBD" w:rsidRPr="00BC723D" w14:paraId="72E1494F" w14:textId="77777777" w:rsidTr="009E281B">
        <w:trPr>
          <w:cantSplit/>
          <w:trHeight w:val="160"/>
          <w:jc w:val="center"/>
        </w:trPr>
        <w:tc>
          <w:tcPr>
            <w:tcW w:w="9763" w:type="dxa"/>
            <w:gridSpan w:val="8"/>
            <w:tcBorders>
              <w:top w:val="single" w:sz="6" w:space="0" w:color="auto"/>
              <w:left w:val="single" w:sz="6" w:space="0" w:color="auto"/>
              <w:right w:val="single" w:sz="6" w:space="0" w:color="auto"/>
            </w:tcBorders>
          </w:tcPr>
          <w:p w14:paraId="00D47D8D" w14:textId="77777777" w:rsidR="00321FD6" w:rsidRPr="00BC723D" w:rsidRDefault="00321FD6" w:rsidP="00183E60">
            <w:pPr>
              <w:pStyle w:val="IOTCReportNormal"/>
              <w:keepNext w:val="0"/>
              <w:widowControl w:val="0"/>
              <w:rPr>
                <w:lang w:val="en-GB"/>
              </w:rPr>
            </w:pPr>
            <w:r w:rsidRPr="00BC723D">
              <w:rPr>
                <w:lang w:val="en-GB"/>
              </w:rPr>
              <w:t>3.DESCRIPTION OF IMPORTED FISH</w:t>
            </w:r>
          </w:p>
        </w:tc>
      </w:tr>
      <w:tr w:rsidR="00601BBD" w:rsidRPr="00BC723D" w14:paraId="155CAFAC" w14:textId="77777777" w:rsidTr="009E281B">
        <w:trPr>
          <w:cantSplit/>
          <w:trHeight w:val="403"/>
          <w:jc w:val="center"/>
        </w:trPr>
        <w:tc>
          <w:tcPr>
            <w:tcW w:w="3690" w:type="dxa"/>
            <w:gridSpan w:val="4"/>
            <w:tcBorders>
              <w:left w:val="single" w:sz="6" w:space="0" w:color="auto"/>
              <w:bottom w:val="single" w:sz="6" w:space="0" w:color="auto"/>
              <w:right w:val="single" w:sz="6" w:space="0" w:color="auto"/>
            </w:tcBorders>
          </w:tcPr>
          <w:p w14:paraId="47C659A8" w14:textId="77777777" w:rsidR="00321FD6" w:rsidRPr="00BC723D" w:rsidRDefault="00321FD6" w:rsidP="00183E60">
            <w:pPr>
              <w:pStyle w:val="NormalWeb"/>
              <w:widowControl w:val="0"/>
              <w:jc w:val="left"/>
              <w:rPr>
                <w:color w:val="000000" w:themeColor="text1"/>
                <w:sz w:val="18"/>
                <w:szCs w:val="18"/>
                <w:lang w:val="en-GB"/>
              </w:rPr>
            </w:pPr>
            <w:r w:rsidRPr="00BC723D">
              <w:rPr>
                <w:color w:val="000000" w:themeColor="text1"/>
                <w:sz w:val="18"/>
                <w:szCs w:val="18"/>
                <w:lang w:val="en-GB"/>
              </w:rPr>
              <w:t xml:space="preserve">Product </w:t>
            </w:r>
            <w:proofErr w:type="gramStart"/>
            <w:r w:rsidRPr="00BC723D">
              <w:rPr>
                <w:color w:val="000000" w:themeColor="text1"/>
                <w:sz w:val="18"/>
                <w:szCs w:val="18"/>
                <w:lang w:val="en-GB"/>
              </w:rPr>
              <w:t>Type(</w:t>
            </w:r>
            <w:proofErr w:type="gramEnd"/>
            <w:r w:rsidRPr="00BC723D">
              <w:rPr>
                <w:color w:val="000000" w:themeColor="text1"/>
                <w:sz w:val="18"/>
                <w:szCs w:val="18"/>
                <w:lang w:val="en-GB"/>
              </w:rPr>
              <w:t>*)</w:t>
            </w:r>
          </w:p>
          <w:p w14:paraId="1F6A4E16" w14:textId="77777777" w:rsidR="00321FD6" w:rsidRPr="00BC723D" w:rsidRDefault="00321FD6" w:rsidP="00183E60">
            <w:pPr>
              <w:pStyle w:val="IOTCReportNormal"/>
              <w:keepNext w:val="0"/>
              <w:widowControl w:val="0"/>
              <w:rPr>
                <w:lang w:val="en-GB"/>
              </w:rPr>
            </w:pPr>
            <w:r w:rsidRPr="00BC723D">
              <w:rPr>
                <w:lang w:val="en-GB"/>
              </w:rPr>
              <w:t xml:space="preserve">         F/FR           RD/GG/DR/FL/OT</w:t>
            </w:r>
          </w:p>
        </w:tc>
        <w:tc>
          <w:tcPr>
            <w:tcW w:w="1784" w:type="dxa"/>
            <w:gridSpan w:val="2"/>
            <w:tcBorders>
              <w:left w:val="single" w:sz="6" w:space="0" w:color="auto"/>
              <w:bottom w:val="single" w:sz="6" w:space="0" w:color="auto"/>
              <w:right w:val="single" w:sz="6" w:space="0" w:color="auto"/>
            </w:tcBorders>
          </w:tcPr>
          <w:p w14:paraId="4C42637B" w14:textId="77777777" w:rsidR="00321FD6" w:rsidRPr="00BC723D" w:rsidRDefault="00321FD6" w:rsidP="00183E60">
            <w:pPr>
              <w:pStyle w:val="NormalWeb"/>
              <w:widowControl w:val="0"/>
              <w:jc w:val="left"/>
              <w:rPr>
                <w:color w:val="000000" w:themeColor="text1"/>
                <w:sz w:val="18"/>
                <w:szCs w:val="18"/>
                <w:lang w:val="en-GB"/>
              </w:rPr>
            </w:pPr>
            <w:r w:rsidRPr="00BC723D">
              <w:rPr>
                <w:color w:val="000000" w:themeColor="text1"/>
                <w:sz w:val="18"/>
                <w:szCs w:val="18"/>
                <w:lang w:val="en-GB"/>
              </w:rPr>
              <w:t>Net Weight</w:t>
            </w:r>
          </w:p>
          <w:p w14:paraId="29EF3615" w14:textId="77777777" w:rsidR="00321FD6" w:rsidRPr="00BC723D" w:rsidRDefault="00321FD6" w:rsidP="00183E60">
            <w:pPr>
              <w:pStyle w:val="IOTCReportNormal"/>
              <w:keepNext w:val="0"/>
              <w:widowControl w:val="0"/>
              <w:rPr>
                <w:lang w:val="en-GB"/>
              </w:rPr>
            </w:pPr>
            <w:r w:rsidRPr="00BC723D">
              <w:rPr>
                <w:lang w:val="en-GB"/>
              </w:rPr>
              <w:t>(Kg)</w:t>
            </w:r>
          </w:p>
        </w:tc>
        <w:tc>
          <w:tcPr>
            <w:tcW w:w="2028" w:type="dxa"/>
            <w:tcBorders>
              <w:left w:val="single" w:sz="6" w:space="0" w:color="auto"/>
              <w:bottom w:val="single" w:sz="6" w:space="0" w:color="auto"/>
              <w:right w:val="single" w:sz="6" w:space="0" w:color="auto"/>
            </w:tcBorders>
          </w:tcPr>
          <w:p w14:paraId="58FA99A5" w14:textId="77777777" w:rsidR="00321FD6" w:rsidRPr="00BC723D" w:rsidRDefault="00321FD6" w:rsidP="00183E60">
            <w:pPr>
              <w:pStyle w:val="IOTCReportNormal"/>
              <w:keepNext w:val="0"/>
              <w:widowControl w:val="0"/>
              <w:rPr>
                <w:lang w:val="en-GB"/>
              </w:rPr>
            </w:pPr>
            <w:r w:rsidRPr="00BC723D">
              <w:rPr>
                <w:lang w:val="en-GB"/>
              </w:rPr>
              <w:t>Flag country/ Entity/Fishing Entity</w:t>
            </w:r>
          </w:p>
        </w:tc>
        <w:tc>
          <w:tcPr>
            <w:tcW w:w="2261" w:type="dxa"/>
            <w:tcBorders>
              <w:left w:val="single" w:sz="6" w:space="0" w:color="auto"/>
              <w:bottom w:val="single" w:sz="6" w:space="0" w:color="auto"/>
              <w:right w:val="single" w:sz="6" w:space="0" w:color="auto"/>
            </w:tcBorders>
          </w:tcPr>
          <w:p w14:paraId="20E53CDD" w14:textId="77777777" w:rsidR="00321FD6" w:rsidRPr="00BC723D" w:rsidRDefault="00321FD6" w:rsidP="00183E60">
            <w:pPr>
              <w:pStyle w:val="IOTCReportNormal"/>
              <w:keepNext w:val="0"/>
              <w:widowControl w:val="0"/>
              <w:rPr>
                <w:lang w:val="en-GB"/>
              </w:rPr>
            </w:pPr>
            <w:r w:rsidRPr="00BC723D">
              <w:rPr>
                <w:lang w:val="en-GB"/>
              </w:rPr>
              <w:t>Date of Import</w:t>
            </w:r>
          </w:p>
        </w:tc>
      </w:tr>
      <w:tr w:rsidR="00601BBD" w:rsidRPr="00BC723D" w14:paraId="3301AF18" w14:textId="77777777" w:rsidTr="009E281B">
        <w:trPr>
          <w:cantSplit/>
          <w:trHeight w:val="403"/>
          <w:jc w:val="center"/>
        </w:trPr>
        <w:tc>
          <w:tcPr>
            <w:tcW w:w="1800" w:type="dxa"/>
            <w:tcBorders>
              <w:top w:val="single" w:sz="6" w:space="0" w:color="auto"/>
              <w:left w:val="single" w:sz="6" w:space="0" w:color="auto"/>
              <w:bottom w:val="single" w:sz="6" w:space="0" w:color="auto"/>
              <w:right w:val="single" w:sz="6" w:space="0" w:color="auto"/>
            </w:tcBorders>
          </w:tcPr>
          <w:p w14:paraId="1FCC149B" w14:textId="77777777" w:rsidR="00321FD6" w:rsidRPr="00BC723D" w:rsidRDefault="00321FD6" w:rsidP="00183E60">
            <w:pPr>
              <w:pStyle w:val="IOTCReportNormal"/>
              <w:keepNext w:val="0"/>
              <w:widowControl w:val="0"/>
              <w:rPr>
                <w:lang w:val="en-GB"/>
              </w:rPr>
            </w:pPr>
          </w:p>
        </w:tc>
        <w:tc>
          <w:tcPr>
            <w:tcW w:w="1890" w:type="dxa"/>
            <w:gridSpan w:val="3"/>
            <w:tcBorders>
              <w:top w:val="single" w:sz="6" w:space="0" w:color="auto"/>
              <w:left w:val="single" w:sz="6" w:space="0" w:color="auto"/>
              <w:bottom w:val="single" w:sz="6" w:space="0" w:color="auto"/>
              <w:right w:val="single" w:sz="6" w:space="0" w:color="auto"/>
            </w:tcBorders>
          </w:tcPr>
          <w:p w14:paraId="733F3DD8" w14:textId="77777777" w:rsidR="00321FD6" w:rsidRPr="00BC723D" w:rsidRDefault="00321FD6" w:rsidP="00183E60">
            <w:pPr>
              <w:pStyle w:val="IOTCReportNormal"/>
              <w:keepNext w:val="0"/>
              <w:widowControl w:val="0"/>
              <w:rPr>
                <w:lang w:val="en-GB"/>
              </w:rPr>
            </w:pPr>
          </w:p>
        </w:tc>
        <w:tc>
          <w:tcPr>
            <w:tcW w:w="1784" w:type="dxa"/>
            <w:gridSpan w:val="2"/>
            <w:tcBorders>
              <w:top w:val="single" w:sz="6" w:space="0" w:color="auto"/>
              <w:left w:val="single" w:sz="6" w:space="0" w:color="auto"/>
              <w:bottom w:val="single" w:sz="6" w:space="0" w:color="auto"/>
              <w:right w:val="single" w:sz="6" w:space="0" w:color="auto"/>
            </w:tcBorders>
          </w:tcPr>
          <w:p w14:paraId="5C3488DE" w14:textId="77777777" w:rsidR="00321FD6" w:rsidRPr="00BC723D" w:rsidRDefault="00321FD6" w:rsidP="00183E60">
            <w:pPr>
              <w:pStyle w:val="IOTCReportNormal"/>
              <w:keepNext w:val="0"/>
              <w:widowControl w:val="0"/>
              <w:rPr>
                <w:lang w:val="en-GB"/>
              </w:rPr>
            </w:pPr>
          </w:p>
        </w:tc>
        <w:tc>
          <w:tcPr>
            <w:tcW w:w="2028" w:type="dxa"/>
            <w:tcBorders>
              <w:top w:val="single" w:sz="6" w:space="0" w:color="auto"/>
              <w:left w:val="single" w:sz="6" w:space="0" w:color="auto"/>
              <w:bottom w:val="single" w:sz="6" w:space="0" w:color="auto"/>
              <w:right w:val="single" w:sz="6" w:space="0" w:color="auto"/>
            </w:tcBorders>
          </w:tcPr>
          <w:p w14:paraId="6673A129" w14:textId="77777777" w:rsidR="00321FD6" w:rsidRPr="00BC723D" w:rsidRDefault="00321FD6" w:rsidP="00183E60">
            <w:pPr>
              <w:pStyle w:val="IOTCReportNormal"/>
              <w:keepNext w:val="0"/>
              <w:widowControl w:val="0"/>
              <w:rPr>
                <w:lang w:val="en-GB"/>
              </w:rPr>
            </w:pPr>
          </w:p>
        </w:tc>
        <w:tc>
          <w:tcPr>
            <w:tcW w:w="2261" w:type="dxa"/>
            <w:tcBorders>
              <w:top w:val="single" w:sz="6" w:space="0" w:color="auto"/>
              <w:left w:val="single" w:sz="6" w:space="0" w:color="auto"/>
              <w:bottom w:val="single" w:sz="6" w:space="0" w:color="auto"/>
              <w:right w:val="single" w:sz="6" w:space="0" w:color="auto"/>
            </w:tcBorders>
          </w:tcPr>
          <w:p w14:paraId="7CFA8D0A" w14:textId="77777777" w:rsidR="00321FD6" w:rsidRPr="00BC723D" w:rsidRDefault="00321FD6" w:rsidP="00183E60">
            <w:pPr>
              <w:pStyle w:val="IOTCReportNormal"/>
              <w:keepNext w:val="0"/>
              <w:widowControl w:val="0"/>
              <w:rPr>
                <w:lang w:val="en-GB"/>
              </w:rPr>
            </w:pPr>
          </w:p>
        </w:tc>
      </w:tr>
      <w:tr w:rsidR="00601BBD" w:rsidRPr="00BC723D" w14:paraId="6436A3F8" w14:textId="77777777" w:rsidTr="009E281B">
        <w:trPr>
          <w:cantSplit/>
          <w:trHeight w:val="403"/>
          <w:jc w:val="center"/>
        </w:trPr>
        <w:tc>
          <w:tcPr>
            <w:tcW w:w="1800" w:type="dxa"/>
            <w:tcBorders>
              <w:top w:val="single" w:sz="6" w:space="0" w:color="auto"/>
              <w:left w:val="single" w:sz="6" w:space="0" w:color="auto"/>
              <w:bottom w:val="single" w:sz="6" w:space="0" w:color="auto"/>
              <w:right w:val="single" w:sz="6" w:space="0" w:color="auto"/>
            </w:tcBorders>
          </w:tcPr>
          <w:p w14:paraId="62A70C4D" w14:textId="77777777" w:rsidR="00321FD6" w:rsidRPr="00BC723D" w:rsidRDefault="00321FD6" w:rsidP="00183E60">
            <w:pPr>
              <w:pStyle w:val="IOTCReportNormal"/>
              <w:keepNext w:val="0"/>
              <w:widowControl w:val="0"/>
              <w:rPr>
                <w:lang w:val="en-GB"/>
              </w:rPr>
            </w:pPr>
          </w:p>
        </w:tc>
        <w:tc>
          <w:tcPr>
            <w:tcW w:w="1890" w:type="dxa"/>
            <w:gridSpan w:val="3"/>
            <w:tcBorders>
              <w:top w:val="single" w:sz="6" w:space="0" w:color="auto"/>
              <w:left w:val="single" w:sz="6" w:space="0" w:color="auto"/>
              <w:bottom w:val="single" w:sz="6" w:space="0" w:color="auto"/>
              <w:right w:val="single" w:sz="6" w:space="0" w:color="auto"/>
            </w:tcBorders>
          </w:tcPr>
          <w:p w14:paraId="3D8FC4FB" w14:textId="77777777" w:rsidR="00321FD6" w:rsidRPr="00BC723D" w:rsidRDefault="00321FD6" w:rsidP="00183E60">
            <w:pPr>
              <w:pStyle w:val="IOTCReportNormal"/>
              <w:keepNext w:val="0"/>
              <w:widowControl w:val="0"/>
              <w:rPr>
                <w:lang w:val="en-GB"/>
              </w:rPr>
            </w:pPr>
          </w:p>
        </w:tc>
        <w:tc>
          <w:tcPr>
            <w:tcW w:w="1784" w:type="dxa"/>
            <w:gridSpan w:val="2"/>
            <w:tcBorders>
              <w:top w:val="single" w:sz="6" w:space="0" w:color="auto"/>
              <w:left w:val="single" w:sz="6" w:space="0" w:color="auto"/>
              <w:bottom w:val="single" w:sz="6" w:space="0" w:color="auto"/>
              <w:right w:val="single" w:sz="6" w:space="0" w:color="auto"/>
            </w:tcBorders>
          </w:tcPr>
          <w:p w14:paraId="4F84B74F" w14:textId="77777777" w:rsidR="00321FD6" w:rsidRPr="00BC723D" w:rsidRDefault="00321FD6" w:rsidP="00183E60">
            <w:pPr>
              <w:pStyle w:val="IOTCReportNormal"/>
              <w:keepNext w:val="0"/>
              <w:widowControl w:val="0"/>
              <w:rPr>
                <w:lang w:val="en-GB"/>
              </w:rPr>
            </w:pPr>
          </w:p>
        </w:tc>
        <w:tc>
          <w:tcPr>
            <w:tcW w:w="2028" w:type="dxa"/>
            <w:tcBorders>
              <w:top w:val="single" w:sz="6" w:space="0" w:color="auto"/>
              <w:left w:val="single" w:sz="6" w:space="0" w:color="auto"/>
              <w:bottom w:val="single" w:sz="6" w:space="0" w:color="auto"/>
              <w:right w:val="single" w:sz="6" w:space="0" w:color="auto"/>
            </w:tcBorders>
          </w:tcPr>
          <w:p w14:paraId="317941A5" w14:textId="77777777" w:rsidR="00321FD6" w:rsidRPr="00BC723D" w:rsidRDefault="00321FD6" w:rsidP="00183E60">
            <w:pPr>
              <w:pStyle w:val="IOTCReportNormal"/>
              <w:keepNext w:val="0"/>
              <w:widowControl w:val="0"/>
              <w:rPr>
                <w:lang w:val="en-GB"/>
              </w:rPr>
            </w:pPr>
          </w:p>
        </w:tc>
        <w:tc>
          <w:tcPr>
            <w:tcW w:w="2261" w:type="dxa"/>
            <w:tcBorders>
              <w:top w:val="single" w:sz="6" w:space="0" w:color="auto"/>
              <w:left w:val="single" w:sz="6" w:space="0" w:color="auto"/>
              <w:bottom w:val="single" w:sz="6" w:space="0" w:color="auto"/>
              <w:right w:val="single" w:sz="6" w:space="0" w:color="auto"/>
            </w:tcBorders>
          </w:tcPr>
          <w:p w14:paraId="13D818A8" w14:textId="77777777" w:rsidR="00321FD6" w:rsidRPr="00BC723D" w:rsidRDefault="00321FD6" w:rsidP="00183E60">
            <w:pPr>
              <w:pStyle w:val="IOTCReportNormal"/>
              <w:keepNext w:val="0"/>
              <w:widowControl w:val="0"/>
              <w:rPr>
                <w:lang w:val="en-GB"/>
              </w:rPr>
            </w:pPr>
          </w:p>
        </w:tc>
      </w:tr>
      <w:tr w:rsidR="00601BBD" w:rsidRPr="00BC723D" w14:paraId="34026493" w14:textId="77777777" w:rsidTr="009E281B">
        <w:trPr>
          <w:cantSplit/>
          <w:trHeight w:val="284"/>
          <w:jc w:val="center"/>
        </w:trPr>
        <w:tc>
          <w:tcPr>
            <w:tcW w:w="1800" w:type="dxa"/>
            <w:tcBorders>
              <w:top w:val="single" w:sz="6" w:space="0" w:color="auto"/>
              <w:left w:val="single" w:sz="6" w:space="0" w:color="auto"/>
              <w:bottom w:val="single" w:sz="6" w:space="0" w:color="auto"/>
              <w:right w:val="single" w:sz="6" w:space="0" w:color="auto"/>
            </w:tcBorders>
          </w:tcPr>
          <w:p w14:paraId="1F3D511D" w14:textId="77777777" w:rsidR="00321FD6" w:rsidRPr="00BC723D" w:rsidRDefault="00321FD6" w:rsidP="00183E60">
            <w:pPr>
              <w:pStyle w:val="IOTCReportNormal"/>
              <w:keepNext w:val="0"/>
              <w:widowControl w:val="0"/>
              <w:rPr>
                <w:lang w:val="en-GB"/>
              </w:rPr>
            </w:pPr>
          </w:p>
        </w:tc>
        <w:tc>
          <w:tcPr>
            <w:tcW w:w="1890" w:type="dxa"/>
            <w:gridSpan w:val="3"/>
            <w:tcBorders>
              <w:top w:val="single" w:sz="6" w:space="0" w:color="auto"/>
              <w:left w:val="single" w:sz="6" w:space="0" w:color="auto"/>
              <w:bottom w:val="single" w:sz="6" w:space="0" w:color="auto"/>
              <w:right w:val="single" w:sz="6" w:space="0" w:color="auto"/>
            </w:tcBorders>
          </w:tcPr>
          <w:p w14:paraId="0E5D8E38" w14:textId="77777777" w:rsidR="00321FD6" w:rsidRPr="00BC723D" w:rsidRDefault="00321FD6" w:rsidP="00183E60">
            <w:pPr>
              <w:pStyle w:val="IOTCReportNormal"/>
              <w:keepNext w:val="0"/>
              <w:widowControl w:val="0"/>
              <w:rPr>
                <w:lang w:val="en-GB"/>
              </w:rPr>
            </w:pPr>
          </w:p>
        </w:tc>
        <w:tc>
          <w:tcPr>
            <w:tcW w:w="1784" w:type="dxa"/>
            <w:gridSpan w:val="2"/>
            <w:tcBorders>
              <w:top w:val="single" w:sz="6" w:space="0" w:color="auto"/>
              <w:left w:val="single" w:sz="6" w:space="0" w:color="auto"/>
              <w:bottom w:val="single" w:sz="6" w:space="0" w:color="auto"/>
              <w:right w:val="single" w:sz="6" w:space="0" w:color="auto"/>
            </w:tcBorders>
          </w:tcPr>
          <w:p w14:paraId="3625B52A" w14:textId="77777777" w:rsidR="00321FD6" w:rsidRPr="00BC723D" w:rsidRDefault="00321FD6" w:rsidP="00183E60">
            <w:pPr>
              <w:pStyle w:val="IOTCReportNormal"/>
              <w:keepNext w:val="0"/>
              <w:widowControl w:val="0"/>
              <w:rPr>
                <w:lang w:val="en-GB"/>
              </w:rPr>
            </w:pPr>
          </w:p>
        </w:tc>
        <w:tc>
          <w:tcPr>
            <w:tcW w:w="2028" w:type="dxa"/>
            <w:tcBorders>
              <w:top w:val="single" w:sz="6" w:space="0" w:color="auto"/>
              <w:left w:val="single" w:sz="6" w:space="0" w:color="auto"/>
              <w:bottom w:val="single" w:sz="6" w:space="0" w:color="auto"/>
              <w:right w:val="single" w:sz="6" w:space="0" w:color="auto"/>
            </w:tcBorders>
          </w:tcPr>
          <w:p w14:paraId="5FA3D649" w14:textId="77777777" w:rsidR="00321FD6" w:rsidRPr="00BC723D" w:rsidRDefault="00321FD6" w:rsidP="00183E60">
            <w:pPr>
              <w:pStyle w:val="IOTCReportNormal"/>
              <w:keepNext w:val="0"/>
              <w:widowControl w:val="0"/>
              <w:rPr>
                <w:lang w:val="en-GB"/>
              </w:rPr>
            </w:pPr>
          </w:p>
        </w:tc>
        <w:tc>
          <w:tcPr>
            <w:tcW w:w="2261" w:type="dxa"/>
            <w:tcBorders>
              <w:top w:val="single" w:sz="6" w:space="0" w:color="auto"/>
              <w:left w:val="single" w:sz="6" w:space="0" w:color="auto"/>
              <w:bottom w:val="single" w:sz="6" w:space="0" w:color="auto"/>
              <w:right w:val="single" w:sz="6" w:space="0" w:color="auto"/>
            </w:tcBorders>
          </w:tcPr>
          <w:p w14:paraId="2B609A0B" w14:textId="77777777" w:rsidR="00321FD6" w:rsidRPr="00BC723D" w:rsidRDefault="00321FD6" w:rsidP="00183E60">
            <w:pPr>
              <w:pStyle w:val="IOTCReportNormal"/>
              <w:keepNext w:val="0"/>
              <w:widowControl w:val="0"/>
              <w:rPr>
                <w:lang w:val="en-GB"/>
              </w:rPr>
            </w:pPr>
          </w:p>
        </w:tc>
      </w:tr>
      <w:tr w:rsidR="00601BBD" w:rsidRPr="00BC723D" w14:paraId="57C5B540" w14:textId="77777777" w:rsidTr="009E281B">
        <w:trPr>
          <w:cantSplit/>
          <w:jc w:val="center"/>
        </w:trPr>
        <w:tc>
          <w:tcPr>
            <w:tcW w:w="9763" w:type="dxa"/>
            <w:gridSpan w:val="8"/>
            <w:tcBorders>
              <w:top w:val="single" w:sz="6" w:space="0" w:color="auto"/>
              <w:left w:val="single" w:sz="6" w:space="0" w:color="auto"/>
              <w:right w:val="single" w:sz="6" w:space="0" w:color="auto"/>
            </w:tcBorders>
          </w:tcPr>
          <w:p w14:paraId="5AD9274E" w14:textId="77777777" w:rsidR="00321FD6" w:rsidRPr="00BC723D" w:rsidRDefault="00321FD6" w:rsidP="00183E60">
            <w:pPr>
              <w:pStyle w:val="IOTCReportNormal"/>
              <w:keepNext w:val="0"/>
              <w:widowControl w:val="0"/>
              <w:rPr>
                <w:lang w:val="en-GB"/>
              </w:rPr>
            </w:pPr>
            <w:r w:rsidRPr="00BC723D">
              <w:rPr>
                <w:lang w:val="en-GB"/>
              </w:rPr>
              <w:t>4.DESCRIPTION OF FISH FOR RE-EXPORT</w:t>
            </w:r>
          </w:p>
        </w:tc>
      </w:tr>
      <w:tr w:rsidR="00601BBD" w:rsidRPr="00BC723D" w14:paraId="58CC09CB" w14:textId="77777777" w:rsidTr="009E281B">
        <w:trPr>
          <w:cantSplit/>
          <w:trHeight w:val="403"/>
          <w:jc w:val="center"/>
        </w:trPr>
        <w:tc>
          <w:tcPr>
            <w:tcW w:w="3668" w:type="dxa"/>
            <w:gridSpan w:val="3"/>
            <w:tcBorders>
              <w:left w:val="single" w:sz="6" w:space="0" w:color="auto"/>
              <w:bottom w:val="single" w:sz="6" w:space="0" w:color="auto"/>
              <w:right w:val="single" w:sz="6" w:space="0" w:color="auto"/>
            </w:tcBorders>
          </w:tcPr>
          <w:p w14:paraId="56C730E4" w14:textId="77777777" w:rsidR="00321FD6" w:rsidRPr="00BC723D" w:rsidRDefault="00321FD6" w:rsidP="00183E60">
            <w:pPr>
              <w:pStyle w:val="NormalWeb"/>
              <w:widowControl w:val="0"/>
              <w:jc w:val="left"/>
              <w:rPr>
                <w:color w:val="000000" w:themeColor="text1"/>
                <w:sz w:val="18"/>
                <w:szCs w:val="18"/>
                <w:lang w:val="en-GB"/>
              </w:rPr>
            </w:pPr>
            <w:r w:rsidRPr="00BC723D">
              <w:rPr>
                <w:color w:val="000000" w:themeColor="text1"/>
                <w:sz w:val="18"/>
                <w:szCs w:val="18"/>
                <w:lang w:val="en-GB"/>
              </w:rPr>
              <w:t xml:space="preserve">Product </w:t>
            </w:r>
            <w:proofErr w:type="gramStart"/>
            <w:r w:rsidRPr="00BC723D">
              <w:rPr>
                <w:color w:val="000000" w:themeColor="text1"/>
                <w:sz w:val="18"/>
                <w:szCs w:val="18"/>
                <w:lang w:val="en-GB"/>
              </w:rPr>
              <w:t>Type(</w:t>
            </w:r>
            <w:proofErr w:type="gramEnd"/>
            <w:r w:rsidRPr="00BC723D">
              <w:rPr>
                <w:color w:val="000000" w:themeColor="text1"/>
                <w:sz w:val="18"/>
                <w:szCs w:val="18"/>
                <w:lang w:val="en-GB"/>
              </w:rPr>
              <w:t>*)</w:t>
            </w:r>
          </w:p>
          <w:p w14:paraId="32AB7019" w14:textId="77777777" w:rsidR="00321FD6" w:rsidRPr="00BC723D" w:rsidRDefault="00321FD6" w:rsidP="00183E60">
            <w:pPr>
              <w:pStyle w:val="IOTCReportNormal"/>
              <w:keepNext w:val="0"/>
              <w:widowControl w:val="0"/>
              <w:rPr>
                <w:lang w:val="en-GB"/>
              </w:rPr>
            </w:pPr>
            <w:r w:rsidRPr="00BC723D">
              <w:rPr>
                <w:lang w:val="en-GB"/>
              </w:rPr>
              <w:t xml:space="preserve">        F/FR              RD/GG/DR/FL/OT</w:t>
            </w:r>
          </w:p>
        </w:tc>
        <w:tc>
          <w:tcPr>
            <w:tcW w:w="1784" w:type="dxa"/>
            <w:gridSpan w:val="2"/>
            <w:tcBorders>
              <w:left w:val="single" w:sz="6" w:space="0" w:color="auto"/>
              <w:bottom w:val="single" w:sz="6" w:space="0" w:color="auto"/>
              <w:right w:val="single" w:sz="6" w:space="0" w:color="auto"/>
            </w:tcBorders>
          </w:tcPr>
          <w:p w14:paraId="75F83DAE" w14:textId="77777777" w:rsidR="00321FD6" w:rsidRPr="00BC723D" w:rsidRDefault="00321FD6" w:rsidP="00183E60">
            <w:pPr>
              <w:pStyle w:val="NormalWeb"/>
              <w:widowControl w:val="0"/>
              <w:jc w:val="left"/>
              <w:rPr>
                <w:color w:val="000000" w:themeColor="text1"/>
                <w:sz w:val="18"/>
                <w:szCs w:val="18"/>
                <w:lang w:val="en-GB"/>
              </w:rPr>
            </w:pPr>
            <w:r w:rsidRPr="00BC723D">
              <w:rPr>
                <w:color w:val="000000" w:themeColor="text1"/>
                <w:sz w:val="18"/>
                <w:szCs w:val="18"/>
                <w:lang w:val="en-GB"/>
              </w:rPr>
              <w:t>Net Weight</w:t>
            </w:r>
          </w:p>
          <w:p w14:paraId="4F632ACE" w14:textId="77777777" w:rsidR="00321FD6" w:rsidRPr="00BC723D" w:rsidRDefault="00321FD6" w:rsidP="00183E60">
            <w:pPr>
              <w:pStyle w:val="IOTCReportNormal"/>
              <w:keepNext w:val="0"/>
              <w:widowControl w:val="0"/>
              <w:rPr>
                <w:lang w:val="en-GB"/>
              </w:rPr>
            </w:pPr>
            <w:r w:rsidRPr="00BC723D">
              <w:rPr>
                <w:lang w:val="en-GB"/>
              </w:rPr>
              <w:t>(Kg)</w:t>
            </w:r>
          </w:p>
        </w:tc>
        <w:tc>
          <w:tcPr>
            <w:tcW w:w="4311" w:type="dxa"/>
            <w:gridSpan w:val="3"/>
            <w:tcBorders>
              <w:left w:val="single" w:sz="6" w:space="0" w:color="auto"/>
              <w:bottom w:val="single" w:sz="6" w:space="0" w:color="auto"/>
              <w:right w:val="single" w:sz="6" w:space="0" w:color="auto"/>
            </w:tcBorders>
          </w:tcPr>
          <w:p w14:paraId="2A6DFE93" w14:textId="77777777" w:rsidR="00321FD6" w:rsidRPr="00BC723D" w:rsidRDefault="00321FD6" w:rsidP="00183E60">
            <w:pPr>
              <w:pStyle w:val="IOTCReportNormal"/>
              <w:keepNext w:val="0"/>
              <w:widowControl w:val="0"/>
              <w:rPr>
                <w:lang w:val="en-GB"/>
              </w:rPr>
            </w:pPr>
          </w:p>
        </w:tc>
      </w:tr>
      <w:tr w:rsidR="00601BBD" w:rsidRPr="00BC723D" w14:paraId="4457FB0B" w14:textId="77777777" w:rsidTr="009E281B">
        <w:trPr>
          <w:jc w:val="center"/>
        </w:trPr>
        <w:tc>
          <w:tcPr>
            <w:tcW w:w="1800" w:type="dxa"/>
            <w:tcBorders>
              <w:top w:val="single" w:sz="6" w:space="0" w:color="auto"/>
              <w:left w:val="single" w:sz="6" w:space="0" w:color="auto"/>
              <w:bottom w:val="single" w:sz="6" w:space="0" w:color="auto"/>
              <w:right w:val="single" w:sz="6" w:space="0" w:color="auto"/>
            </w:tcBorders>
          </w:tcPr>
          <w:p w14:paraId="26A09A06" w14:textId="77777777" w:rsidR="00321FD6" w:rsidRPr="00BC723D" w:rsidRDefault="00321FD6" w:rsidP="00183E60">
            <w:pPr>
              <w:pStyle w:val="IOTCReportNormal"/>
              <w:keepNext w:val="0"/>
              <w:widowControl w:val="0"/>
              <w:rPr>
                <w:lang w:val="en-GB"/>
              </w:rPr>
            </w:pPr>
          </w:p>
        </w:tc>
        <w:tc>
          <w:tcPr>
            <w:tcW w:w="1868" w:type="dxa"/>
            <w:gridSpan w:val="2"/>
            <w:tcBorders>
              <w:top w:val="single" w:sz="6" w:space="0" w:color="auto"/>
              <w:left w:val="single" w:sz="6" w:space="0" w:color="auto"/>
              <w:bottom w:val="single" w:sz="6" w:space="0" w:color="auto"/>
              <w:right w:val="single" w:sz="6" w:space="0" w:color="auto"/>
            </w:tcBorders>
          </w:tcPr>
          <w:p w14:paraId="7A419385" w14:textId="77777777" w:rsidR="00321FD6" w:rsidRPr="00BC723D" w:rsidRDefault="00321FD6" w:rsidP="00183E60">
            <w:pPr>
              <w:pStyle w:val="IOTCReportNormal"/>
              <w:keepNext w:val="0"/>
              <w:widowControl w:val="0"/>
              <w:rPr>
                <w:lang w:val="en-GB"/>
              </w:rPr>
            </w:pPr>
          </w:p>
        </w:tc>
        <w:tc>
          <w:tcPr>
            <w:tcW w:w="1784" w:type="dxa"/>
            <w:gridSpan w:val="2"/>
            <w:tcBorders>
              <w:top w:val="single" w:sz="6" w:space="0" w:color="auto"/>
              <w:left w:val="single" w:sz="6" w:space="0" w:color="auto"/>
              <w:bottom w:val="single" w:sz="6" w:space="0" w:color="auto"/>
              <w:right w:val="single" w:sz="6" w:space="0" w:color="auto"/>
            </w:tcBorders>
          </w:tcPr>
          <w:p w14:paraId="40C55020" w14:textId="77777777" w:rsidR="00321FD6" w:rsidRPr="00BC723D" w:rsidRDefault="00321FD6" w:rsidP="00183E60">
            <w:pPr>
              <w:pStyle w:val="IOTCReportNormal"/>
              <w:keepNext w:val="0"/>
              <w:widowControl w:val="0"/>
              <w:rPr>
                <w:lang w:val="en-GB"/>
              </w:rPr>
            </w:pPr>
          </w:p>
        </w:tc>
        <w:tc>
          <w:tcPr>
            <w:tcW w:w="4311" w:type="dxa"/>
            <w:gridSpan w:val="3"/>
            <w:tcBorders>
              <w:top w:val="single" w:sz="6" w:space="0" w:color="auto"/>
              <w:left w:val="single" w:sz="6" w:space="0" w:color="auto"/>
              <w:bottom w:val="single" w:sz="6" w:space="0" w:color="auto"/>
              <w:right w:val="single" w:sz="6" w:space="0" w:color="auto"/>
            </w:tcBorders>
          </w:tcPr>
          <w:p w14:paraId="6C9FAA5F" w14:textId="77777777" w:rsidR="00321FD6" w:rsidRPr="00BC723D" w:rsidRDefault="00321FD6" w:rsidP="00183E60">
            <w:pPr>
              <w:pStyle w:val="IOTCReportNormal"/>
              <w:keepNext w:val="0"/>
              <w:widowControl w:val="0"/>
              <w:rPr>
                <w:lang w:val="en-GB"/>
              </w:rPr>
            </w:pPr>
          </w:p>
        </w:tc>
      </w:tr>
      <w:tr w:rsidR="00601BBD" w:rsidRPr="00BC723D" w14:paraId="6781BC65" w14:textId="77777777" w:rsidTr="009E281B">
        <w:trPr>
          <w:jc w:val="center"/>
        </w:trPr>
        <w:tc>
          <w:tcPr>
            <w:tcW w:w="1800" w:type="dxa"/>
            <w:tcBorders>
              <w:top w:val="single" w:sz="6" w:space="0" w:color="auto"/>
              <w:left w:val="single" w:sz="6" w:space="0" w:color="auto"/>
              <w:bottom w:val="single" w:sz="6" w:space="0" w:color="auto"/>
              <w:right w:val="single" w:sz="6" w:space="0" w:color="auto"/>
            </w:tcBorders>
          </w:tcPr>
          <w:p w14:paraId="7E46AAA3" w14:textId="77777777" w:rsidR="00321FD6" w:rsidRPr="00BC723D" w:rsidRDefault="00321FD6" w:rsidP="00183E60">
            <w:pPr>
              <w:pStyle w:val="IOTCReportNormal"/>
              <w:keepNext w:val="0"/>
              <w:widowControl w:val="0"/>
              <w:rPr>
                <w:lang w:val="en-GB"/>
              </w:rPr>
            </w:pPr>
          </w:p>
        </w:tc>
        <w:tc>
          <w:tcPr>
            <w:tcW w:w="1868" w:type="dxa"/>
            <w:gridSpan w:val="2"/>
            <w:tcBorders>
              <w:top w:val="single" w:sz="6" w:space="0" w:color="auto"/>
              <w:left w:val="single" w:sz="6" w:space="0" w:color="auto"/>
              <w:bottom w:val="single" w:sz="6" w:space="0" w:color="auto"/>
              <w:right w:val="single" w:sz="6" w:space="0" w:color="auto"/>
            </w:tcBorders>
          </w:tcPr>
          <w:p w14:paraId="780D20A7" w14:textId="77777777" w:rsidR="00321FD6" w:rsidRPr="00BC723D" w:rsidRDefault="00321FD6" w:rsidP="00183E60">
            <w:pPr>
              <w:pStyle w:val="IOTCReportNormal"/>
              <w:keepNext w:val="0"/>
              <w:widowControl w:val="0"/>
              <w:rPr>
                <w:lang w:val="en-GB"/>
              </w:rPr>
            </w:pPr>
          </w:p>
        </w:tc>
        <w:tc>
          <w:tcPr>
            <w:tcW w:w="1784" w:type="dxa"/>
            <w:gridSpan w:val="2"/>
            <w:tcBorders>
              <w:top w:val="single" w:sz="6" w:space="0" w:color="auto"/>
              <w:left w:val="single" w:sz="6" w:space="0" w:color="auto"/>
              <w:bottom w:val="single" w:sz="6" w:space="0" w:color="auto"/>
              <w:right w:val="single" w:sz="6" w:space="0" w:color="auto"/>
            </w:tcBorders>
          </w:tcPr>
          <w:p w14:paraId="2AAAA72C" w14:textId="77777777" w:rsidR="00321FD6" w:rsidRPr="00BC723D" w:rsidRDefault="00321FD6" w:rsidP="00183E60">
            <w:pPr>
              <w:pStyle w:val="IOTCReportNormal"/>
              <w:keepNext w:val="0"/>
              <w:widowControl w:val="0"/>
              <w:rPr>
                <w:lang w:val="en-GB"/>
              </w:rPr>
            </w:pPr>
          </w:p>
        </w:tc>
        <w:tc>
          <w:tcPr>
            <w:tcW w:w="4311" w:type="dxa"/>
            <w:gridSpan w:val="3"/>
            <w:tcBorders>
              <w:top w:val="single" w:sz="6" w:space="0" w:color="auto"/>
              <w:left w:val="single" w:sz="6" w:space="0" w:color="auto"/>
              <w:bottom w:val="single" w:sz="6" w:space="0" w:color="auto"/>
              <w:right w:val="single" w:sz="6" w:space="0" w:color="auto"/>
            </w:tcBorders>
          </w:tcPr>
          <w:p w14:paraId="6FDC0A3D" w14:textId="77777777" w:rsidR="00321FD6" w:rsidRPr="00BC723D" w:rsidRDefault="00321FD6" w:rsidP="00183E60">
            <w:pPr>
              <w:pStyle w:val="IOTCReportNormal"/>
              <w:keepNext w:val="0"/>
              <w:widowControl w:val="0"/>
              <w:rPr>
                <w:lang w:val="en-GB"/>
              </w:rPr>
            </w:pPr>
          </w:p>
        </w:tc>
      </w:tr>
      <w:tr w:rsidR="00601BBD" w:rsidRPr="00BC723D" w14:paraId="3B1384F0" w14:textId="77777777" w:rsidTr="009E281B">
        <w:trPr>
          <w:jc w:val="center"/>
        </w:trPr>
        <w:tc>
          <w:tcPr>
            <w:tcW w:w="1800" w:type="dxa"/>
            <w:tcBorders>
              <w:top w:val="single" w:sz="6" w:space="0" w:color="auto"/>
              <w:left w:val="single" w:sz="6" w:space="0" w:color="auto"/>
              <w:bottom w:val="single" w:sz="6" w:space="0" w:color="auto"/>
              <w:right w:val="single" w:sz="6" w:space="0" w:color="auto"/>
            </w:tcBorders>
          </w:tcPr>
          <w:p w14:paraId="772560CE" w14:textId="77777777" w:rsidR="00321FD6" w:rsidRPr="00BC723D" w:rsidRDefault="00321FD6" w:rsidP="00183E60">
            <w:pPr>
              <w:pStyle w:val="IOTCReportNormal"/>
              <w:keepNext w:val="0"/>
              <w:widowControl w:val="0"/>
              <w:rPr>
                <w:lang w:val="en-GB"/>
              </w:rPr>
            </w:pPr>
          </w:p>
        </w:tc>
        <w:tc>
          <w:tcPr>
            <w:tcW w:w="1868" w:type="dxa"/>
            <w:gridSpan w:val="2"/>
            <w:tcBorders>
              <w:top w:val="single" w:sz="6" w:space="0" w:color="auto"/>
              <w:left w:val="single" w:sz="6" w:space="0" w:color="auto"/>
              <w:bottom w:val="single" w:sz="6" w:space="0" w:color="auto"/>
              <w:right w:val="single" w:sz="6" w:space="0" w:color="auto"/>
            </w:tcBorders>
          </w:tcPr>
          <w:p w14:paraId="6FFFB12D" w14:textId="77777777" w:rsidR="00321FD6" w:rsidRPr="00BC723D" w:rsidRDefault="00321FD6" w:rsidP="00183E60">
            <w:pPr>
              <w:pStyle w:val="IOTCReportNormal"/>
              <w:keepNext w:val="0"/>
              <w:widowControl w:val="0"/>
              <w:rPr>
                <w:lang w:val="en-GB"/>
              </w:rPr>
            </w:pPr>
          </w:p>
        </w:tc>
        <w:tc>
          <w:tcPr>
            <w:tcW w:w="1784" w:type="dxa"/>
            <w:gridSpan w:val="2"/>
            <w:tcBorders>
              <w:top w:val="single" w:sz="6" w:space="0" w:color="auto"/>
              <w:left w:val="single" w:sz="6" w:space="0" w:color="auto"/>
              <w:bottom w:val="single" w:sz="6" w:space="0" w:color="auto"/>
              <w:right w:val="single" w:sz="6" w:space="0" w:color="auto"/>
            </w:tcBorders>
          </w:tcPr>
          <w:p w14:paraId="3F3CEC61" w14:textId="77777777" w:rsidR="00321FD6" w:rsidRPr="00BC723D" w:rsidRDefault="00321FD6" w:rsidP="00183E60">
            <w:pPr>
              <w:pStyle w:val="IOTCReportNormal"/>
              <w:keepNext w:val="0"/>
              <w:widowControl w:val="0"/>
              <w:rPr>
                <w:lang w:val="en-GB"/>
              </w:rPr>
            </w:pPr>
          </w:p>
        </w:tc>
        <w:tc>
          <w:tcPr>
            <w:tcW w:w="4311" w:type="dxa"/>
            <w:gridSpan w:val="3"/>
            <w:tcBorders>
              <w:top w:val="single" w:sz="6" w:space="0" w:color="auto"/>
              <w:left w:val="single" w:sz="6" w:space="0" w:color="auto"/>
              <w:bottom w:val="single" w:sz="6" w:space="0" w:color="auto"/>
              <w:right w:val="single" w:sz="6" w:space="0" w:color="auto"/>
            </w:tcBorders>
          </w:tcPr>
          <w:p w14:paraId="1F4527C5" w14:textId="77777777" w:rsidR="00321FD6" w:rsidRPr="00BC723D" w:rsidRDefault="00321FD6" w:rsidP="00183E60">
            <w:pPr>
              <w:pStyle w:val="IOTCReportNormal"/>
              <w:keepNext w:val="0"/>
              <w:widowControl w:val="0"/>
              <w:rPr>
                <w:lang w:val="en-GB"/>
              </w:rPr>
            </w:pPr>
          </w:p>
        </w:tc>
      </w:tr>
      <w:tr w:rsidR="00601BBD" w:rsidRPr="00BC723D" w14:paraId="44A550D4" w14:textId="77777777" w:rsidTr="009E281B">
        <w:trPr>
          <w:cantSplit/>
          <w:jc w:val="center"/>
        </w:trPr>
        <w:tc>
          <w:tcPr>
            <w:tcW w:w="9763" w:type="dxa"/>
            <w:gridSpan w:val="8"/>
            <w:tcBorders>
              <w:top w:val="single" w:sz="6" w:space="0" w:color="auto"/>
              <w:left w:val="single" w:sz="6" w:space="0" w:color="auto"/>
              <w:bottom w:val="single" w:sz="6" w:space="0" w:color="auto"/>
              <w:right w:val="single" w:sz="6" w:space="0" w:color="auto"/>
            </w:tcBorders>
          </w:tcPr>
          <w:p w14:paraId="76DFB2E4"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*F=FRESH, FR=Frozen, RD=Round, GG=Gilled and Gutted, DR=Dressed, FL=Fillet</w:t>
            </w:r>
          </w:p>
          <w:p w14:paraId="7EDECE82" w14:textId="77777777" w:rsidR="00321FD6" w:rsidRPr="00BC723D" w:rsidRDefault="00321FD6" w:rsidP="00183E60">
            <w:pPr>
              <w:pStyle w:val="IOTCReportNormal"/>
              <w:keepNext w:val="0"/>
              <w:widowControl w:val="0"/>
              <w:rPr>
                <w:lang w:val="en-GB"/>
              </w:rPr>
            </w:pPr>
            <w:r w:rsidRPr="00BC723D">
              <w:rPr>
                <w:lang w:val="en-GB"/>
              </w:rPr>
              <w:t>OT=</w:t>
            </w:r>
            <w:proofErr w:type="gramStart"/>
            <w:r w:rsidRPr="00BC723D">
              <w:rPr>
                <w:lang w:val="en-GB"/>
              </w:rPr>
              <w:t>Other(</w:t>
            </w:r>
            <w:proofErr w:type="gramEnd"/>
            <w:r w:rsidRPr="00BC723D">
              <w:rPr>
                <w:lang w:val="en-GB"/>
              </w:rPr>
              <w:t>Describe the type of product)</w:t>
            </w:r>
          </w:p>
        </w:tc>
      </w:tr>
      <w:tr w:rsidR="00601BBD" w:rsidRPr="00BC723D" w14:paraId="3214A0C1" w14:textId="77777777" w:rsidTr="009E281B">
        <w:trPr>
          <w:cantSplit/>
          <w:trHeight w:val="403"/>
          <w:jc w:val="center"/>
        </w:trPr>
        <w:tc>
          <w:tcPr>
            <w:tcW w:w="9763" w:type="dxa"/>
            <w:gridSpan w:val="8"/>
            <w:tcBorders>
              <w:top w:val="single" w:sz="6" w:space="0" w:color="auto"/>
              <w:left w:val="single" w:sz="6" w:space="0" w:color="auto"/>
              <w:bottom w:val="single" w:sz="6" w:space="0" w:color="auto"/>
              <w:right w:val="single" w:sz="6" w:space="0" w:color="auto"/>
            </w:tcBorders>
          </w:tcPr>
          <w:p w14:paraId="151ABBBF" w14:textId="77777777" w:rsidR="00321FD6" w:rsidRPr="00BC723D" w:rsidRDefault="00321FD6" w:rsidP="00183E60">
            <w:pPr>
              <w:pStyle w:val="NormalWeb"/>
              <w:widowControl w:val="0"/>
              <w:rPr>
                <w:color w:val="000000" w:themeColor="text1"/>
                <w:sz w:val="18"/>
                <w:szCs w:val="18"/>
                <w:lang w:val="en-GB"/>
              </w:rPr>
            </w:pPr>
            <w:r w:rsidRPr="00BC723D">
              <w:rPr>
                <w:b/>
                <w:color w:val="000000" w:themeColor="text1"/>
                <w:sz w:val="18"/>
                <w:szCs w:val="18"/>
                <w:lang w:val="en-GB"/>
              </w:rPr>
              <w:t>5.</w:t>
            </w:r>
            <w:r w:rsidRPr="00BC723D">
              <w:rPr>
                <w:color w:val="000000" w:themeColor="text1"/>
                <w:sz w:val="18"/>
                <w:szCs w:val="18"/>
                <w:lang w:val="en-GB"/>
              </w:rPr>
              <w:t xml:space="preserve"> RE-EXPORTER CERTIFICATION: </w:t>
            </w:r>
            <w:r w:rsidRPr="00BC723D">
              <w:rPr>
                <w:color w:val="000000" w:themeColor="text1"/>
                <w:sz w:val="18"/>
                <w:szCs w:val="18"/>
                <w:u w:val="single"/>
                <w:lang w:val="en-GB"/>
              </w:rPr>
              <w:t xml:space="preserve">I certify that the above information is complete, </w:t>
            </w:r>
            <w:proofErr w:type="gramStart"/>
            <w:r w:rsidRPr="00BC723D">
              <w:rPr>
                <w:color w:val="000000" w:themeColor="text1"/>
                <w:sz w:val="18"/>
                <w:szCs w:val="18"/>
                <w:u w:val="single"/>
                <w:lang w:val="en-GB"/>
              </w:rPr>
              <w:t>true</w:t>
            </w:r>
            <w:proofErr w:type="gramEnd"/>
            <w:r w:rsidRPr="00BC723D">
              <w:rPr>
                <w:color w:val="000000" w:themeColor="text1"/>
                <w:sz w:val="18"/>
                <w:szCs w:val="18"/>
                <w:u w:val="single"/>
                <w:lang w:val="en-GB"/>
              </w:rPr>
              <w:t xml:space="preserve"> and correct to the best of my knowledge and belief.</w:t>
            </w:r>
          </w:p>
          <w:p w14:paraId="3DA142FD" w14:textId="77777777" w:rsidR="00321FD6" w:rsidRPr="00BC723D" w:rsidRDefault="00321FD6" w:rsidP="00183E60">
            <w:pPr>
              <w:pStyle w:val="NormalWeb"/>
              <w:widowControl w:val="0"/>
              <w:rPr>
                <w:color w:val="000000" w:themeColor="text1"/>
                <w:sz w:val="18"/>
                <w:szCs w:val="18"/>
                <w:lang w:val="en-GB"/>
              </w:rPr>
            </w:pPr>
          </w:p>
          <w:p w14:paraId="6E93AB04"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 xml:space="preserve">Name/Company Name       Address          Signature        Date     License         Number (if </w:t>
            </w:r>
            <w:proofErr w:type="gramStart"/>
            <w:r w:rsidRPr="00BC723D">
              <w:rPr>
                <w:color w:val="000000" w:themeColor="text1"/>
                <w:sz w:val="18"/>
                <w:szCs w:val="18"/>
                <w:lang w:val="en-GB"/>
              </w:rPr>
              <w:t xml:space="preserve">applicable)   </w:t>
            </w:r>
            <w:proofErr w:type="gramEnd"/>
            <w:r w:rsidRPr="00BC723D">
              <w:rPr>
                <w:color w:val="000000" w:themeColor="text1"/>
                <w:sz w:val="18"/>
                <w:szCs w:val="18"/>
                <w:lang w:val="en-GB"/>
              </w:rPr>
              <w:t xml:space="preserve">          </w:t>
            </w:r>
          </w:p>
        </w:tc>
      </w:tr>
      <w:tr w:rsidR="00601BBD" w:rsidRPr="00BC723D" w14:paraId="401E4925" w14:textId="77777777" w:rsidTr="009E281B">
        <w:trPr>
          <w:cantSplit/>
          <w:trHeight w:val="403"/>
          <w:jc w:val="center"/>
        </w:trPr>
        <w:tc>
          <w:tcPr>
            <w:tcW w:w="9763" w:type="dxa"/>
            <w:gridSpan w:val="8"/>
            <w:tcBorders>
              <w:top w:val="single" w:sz="6" w:space="0" w:color="auto"/>
              <w:left w:val="single" w:sz="6" w:space="0" w:color="auto"/>
              <w:bottom w:val="single" w:sz="6" w:space="0" w:color="auto"/>
              <w:right w:val="single" w:sz="6" w:space="0" w:color="auto"/>
            </w:tcBorders>
          </w:tcPr>
          <w:p w14:paraId="5C67DFF5" w14:textId="77777777" w:rsidR="00321FD6" w:rsidRPr="00BC723D" w:rsidRDefault="00321FD6" w:rsidP="00183E60">
            <w:pPr>
              <w:pStyle w:val="NormalWeb"/>
              <w:widowControl w:val="0"/>
              <w:rPr>
                <w:color w:val="000000" w:themeColor="text1"/>
                <w:sz w:val="18"/>
                <w:szCs w:val="18"/>
                <w:lang w:val="en-GB"/>
              </w:rPr>
            </w:pPr>
            <w:r w:rsidRPr="00BC723D">
              <w:rPr>
                <w:b/>
                <w:color w:val="000000" w:themeColor="text1"/>
                <w:sz w:val="18"/>
                <w:szCs w:val="18"/>
                <w:lang w:val="en-GB"/>
              </w:rPr>
              <w:t>6.</w:t>
            </w:r>
            <w:r w:rsidRPr="00BC723D">
              <w:rPr>
                <w:color w:val="000000" w:themeColor="text1"/>
                <w:sz w:val="18"/>
                <w:szCs w:val="18"/>
                <w:lang w:val="en-GB"/>
              </w:rPr>
              <w:t xml:space="preserve"> GOVERNMENT VALIDATION:  </w:t>
            </w:r>
            <w:r w:rsidRPr="00BC723D">
              <w:rPr>
                <w:color w:val="000000" w:themeColor="text1"/>
                <w:sz w:val="18"/>
                <w:szCs w:val="18"/>
                <w:u w:val="single"/>
                <w:lang w:val="en-GB"/>
              </w:rPr>
              <w:t xml:space="preserve">I validate that the above information is complete, </w:t>
            </w:r>
            <w:proofErr w:type="gramStart"/>
            <w:r w:rsidRPr="00BC723D">
              <w:rPr>
                <w:color w:val="000000" w:themeColor="text1"/>
                <w:sz w:val="18"/>
                <w:szCs w:val="18"/>
                <w:u w:val="single"/>
                <w:lang w:val="en-GB"/>
              </w:rPr>
              <w:t>true</w:t>
            </w:r>
            <w:proofErr w:type="gramEnd"/>
            <w:r w:rsidRPr="00BC723D">
              <w:rPr>
                <w:color w:val="000000" w:themeColor="text1"/>
                <w:sz w:val="18"/>
                <w:szCs w:val="18"/>
                <w:u w:val="single"/>
                <w:lang w:val="en-GB"/>
              </w:rPr>
              <w:t xml:space="preserve"> and correct to the best of my knowledge and belief.</w:t>
            </w:r>
          </w:p>
          <w:p w14:paraId="18079DA9" w14:textId="77777777" w:rsidR="00321FD6" w:rsidRPr="00BC723D" w:rsidRDefault="00321FD6" w:rsidP="00183E60">
            <w:pPr>
              <w:pStyle w:val="NormalWeb"/>
              <w:widowControl w:val="0"/>
              <w:rPr>
                <w:color w:val="000000" w:themeColor="text1"/>
                <w:sz w:val="18"/>
                <w:szCs w:val="18"/>
                <w:lang w:val="en-GB"/>
              </w:rPr>
            </w:pPr>
          </w:p>
          <w:p w14:paraId="77382632"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Name &amp; Title                       Signature                              Date                      Government Seal</w:t>
            </w:r>
          </w:p>
        </w:tc>
      </w:tr>
      <w:tr w:rsidR="00601BBD" w:rsidRPr="00BC723D" w14:paraId="26B2A855" w14:textId="77777777" w:rsidTr="009E281B">
        <w:trPr>
          <w:cantSplit/>
          <w:trHeight w:val="403"/>
          <w:jc w:val="center"/>
        </w:trPr>
        <w:tc>
          <w:tcPr>
            <w:tcW w:w="9763" w:type="dxa"/>
            <w:gridSpan w:val="8"/>
            <w:tcBorders>
              <w:top w:val="single" w:sz="6" w:space="0" w:color="auto"/>
              <w:left w:val="single" w:sz="6" w:space="0" w:color="auto"/>
              <w:bottom w:val="single" w:sz="6" w:space="0" w:color="auto"/>
              <w:right w:val="single" w:sz="6" w:space="0" w:color="auto"/>
            </w:tcBorders>
          </w:tcPr>
          <w:p w14:paraId="64E8E961" w14:textId="77777777" w:rsidR="00321FD6" w:rsidRPr="00BC723D" w:rsidRDefault="00321FD6" w:rsidP="00183E60">
            <w:pPr>
              <w:pStyle w:val="NormalWeb"/>
              <w:widowControl w:val="0"/>
              <w:rPr>
                <w:color w:val="000000" w:themeColor="text1"/>
                <w:sz w:val="18"/>
                <w:szCs w:val="18"/>
                <w:lang w:val="en-GB"/>
              </w:rPr>
            </w:pPr>
            <w:r w:rsidRPr="00BC723D">
              <w:rPr>
                <w:b/>
                <w:bCs/>
                <w:color w:val="000000" w:themeColor="text1"/>
                <w:sz w:val="18"/>
                <w:szCs w:val="18"/>
                <w:lang w:val="en-GB"/>
              </w:rPr>
              <w:lastRenderedPageBreak/>
              <w:t>IMPORT SECTION:</w:t>
            </w:r>
          </w:p>
          <w:p w14:paraId="564E1F61" w14:textId="77777777" w:rsidR="00321FD6" w:rsidRPr="00BC723D" w:rsidRDefault="00321FD6" w:rsidP="00183E60">
            <w:pPr>
              <w:pStyle w:val="NormalWeb"/>
              <w:widowControl w:val="0"/>
              <w:rPr>
                <w:color w:val="000000" w:themeColor="text1"/>
                <w:sz w:val="18"/>
                <w:szCs w:val="18"/>
                <w:lang w:val="en-GB"/>
              </w:rPr>
            </w:pPr>
            <w:r w:rsidRPr="00BC723D">
              <w:rPr>
                <w:b/>
                <w:color w:val="000000" w:themeColor="text1"/>
                <w:sz w:val="18"/>
                <w:szCs w:val="18"/>
                <w:lang w:val="en-GB"/>
              </w:rPr>
              <w:t>7.</w:t>
            </w:r>
            <w:r w:rsidRPr="00BC723D">
              <w:rPr>
                <w:color w:val="000000" w:themeColor="text1"/>
                <w:sz w:val="18"/>
                <w:szCs w:val="18"/>
                <w:lang w:val="en-GB"/>
              </w:rPr>
              <w:t xml:space="preserve"> IMPORTER CERTIFICATION: </w:t>
            </w:r>
            <w:r w:rsidRPr="00BC723D">
              <w:rPr>
                <w:color w:val="000000" w:themeColor="text1"/>
                <w:sz w:val="18"/>
                <w:szCs w:val="18"/>
                <w:u w:val="single"/>
                <w:lang w:val="en-GB"/>
              </w:rPr>
              <w:t xml:space="preserve">I certify that the above information is complete, </w:t>
            </w:r>
            <w:proofErr w:type="gramStart"/>
            <w:r w:rsidRPr="00BC723D">
              <w:rPr>
                <w:color w:val="000000" w:themeColor="text1"/>
                <w:sz w:val="18"/>
                <w:szCs w:val="18"/>
                <w:u w:val="single"/>
                <w:lang w:val="en-GB"/>
              </w:rPr>
              <w:t>true</w:t>
            </w:r>
            <w:proofErr w:type="gramEnd"/>
            <w:r w:rsidRPr="00BC723D">
              <w:rPr>
                <w:color w:val="000000" w:themeColor="text1"/>
                <w:sz w:val="18"/>
                <w:szCs w:val="18"/>
                <w:u w:val="single"/>
                <w:lang w:val="en-GB"/>
              </w:rPr>
              <w:t xml:space="preserve"> and correct to the best of my knowledge and belief.</w:t>
            </w:r>
          </w:p>
          <w:p w14:paraId="0E16B0B8" w14:textId="77777777" w:rsidR="00321FD6" w:rsidRPr="00BC723D" w:rsidRDefault="00321FD6" w:rsidP="00183E60">
            <w:pPr>
              <w:pStyle w:val="NormalWeb"/>
              <w:widowControl w:val="0"/>
              <w:rPr>
                <w:color w:val="000000" w:themeColor="text1"/>
                <w:sz w:val="18"/>
                <w:szCs w:val="18"/>
                <w:lang w:val="en-GB"/>
              </w:rPr>
            </w:pPr>
          </w:p>
          <w:p w14:paraId="17864C93"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Importer Certification (Intermediate Country / Entity / Fishing Entity)</w:t>
            </w:r>
          </w:p>
          <w:p w14:paraId="1634730E"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Name:                        Address:                       Signature:                   Date:               License # (if applicable)</w:t>
            </w:r>
          </w:p>
          <w:p w14:paraId="752E96C8" w14:textId="77777777" w:rsidR="00321FD6" w:rsidRPr="00BC723D" w:rsidRDefault="00321FD6" w:rsidP="00183E60">
            <w:pPr>
              <w:pStyle w:val="NormalWeb"/>
              <w:widowControl w:val="0"/>
              <w:rPr>
                <w:color w:val="000000" w:themeColor="text1"/>
                <w:sz w:val="18"/>
                <w:szCs w:val="18"/>
                <w:lang w:val="en-GB"/>
              </w:rPr>
            </w:pPr>
          </w:p>
          <w:p w14:paraId="175B676D"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Importer Certification (Intermediate Country / Entity / Fishing Entity)</w:t>
            </w:r>
          </w:p>
          <w:p w14:paraId="289B8250"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Name:                        Address:                       Signature:                   Date:                License # (if applicable)</w:t>
            </w:r>
          </w:p>
          <w:p w14:paraId="70E2F600" w14:textId="77777777" w:rsidR="00321FD6" w:rsidRPr="00BC723D" w:rsidRDefault="00321FD6" w:rsidP="00183E60">
            <w:pPr>
              <w:pStyle w:val="NormalWeb"/>
              <w:widowControl w:val="0"/>
              <w:rPr>
                <w:color w:val="000000" w:themeColor="text1"/>
                <w:sz w:val="18"/>
                <w:szCs w:val="18"/>
                <w:lang w:val="en-GB"/>
              </w:rPr>
            </w:pPr>
          </w:p>
          <w:p w14:paraId="4E044E04"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Importer Certification (Intermediate Country / Entity / Fishing Entity)</w:t>
            </w:r>
          </w:p>
          <w:p w14:paraId="1631DE93"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Name:                        Address:                        Signature:                   Date:               License # (if applicable)</w:t>
            </w:r>
          </w:p>
          <w:p w14:paraId="12346F31" w14:textId="77777777" w:rsidR="00321FD6" w:rsidRPr="00BC723D" w:rsidRDefault="00321FD6" w:rsidP="00183E60">
            <w:pPr>
              <w:pStyle w:val="NormalWeb"/>
              <w:widowControl w:val="0"/>
              <w:rPr>
                <w:color w:val="000000" w:themeColor="text1"/>
                <w:sz w:val="18"/>
                <w:szCs w:val="18"/>
                <w:lang w:val="en-GB"/>
              </w:rPr>
            </w:pPr>
          </w:p>
          <w:p w14:paraId="009A70B7"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Final Point of Import</w:t>
            </w:r>
          </w:p>
          <w:p w14:paraId="3FE2BBA7" w14:textId="77777777" w:rsidR="00321FD6" w:rsidRPr="00BC723D" w:rsidRDefault="00321FD6" w:rsidP="00183E60">
            <w:pPr>
              <w:pStyle w:val="NormalWeb"/>
              <w:widowControl w:val="0"/>
              <w:rPr>
                <w:color w:val="000000" w:themeColor="text1"/>
                <w:sz w:val="18"/>
                <w:szCs w:val="18"/>
                <w:lang w:val="en-GB"/>
              </w:rPr>
            </w:pPr>
          </w:p>
          <w:p w14:paraId="7845BEB9"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 xml:space="preserve">City:                          State/Province:                     Country / Entity / Fishing Entity:                                      </w:t>
            </w:r>
          </w:p>
        </w:tc>
      </w:tr>
    </w:tbl>
    <w:p w14:paraId="2EF098BA" w14:textId="77777777" w:rsidR="00321FD6" w:rsidRPr="00BC723D" w:rsidRDefault="00321FD6" w:rsidP="00183E60">
      <w:pPr>
        <w:pStyle w:val="NormalWeb"/>
        <w:widowControl w:val="0"/>
        <w:rPr>
          <w:color w:val="000000" w:themeColor="text1"/>
          <w:sz w:val="18"/>
          <w:szCs w:val="18"/>
          <w:lang w:val="en-GB"/>
        </w:rPr>
      </w:pPr>
      <w:r w:rsidRPr="00BC723D">
        <w:rPr>
          <w:color w:val="000000" w:themeColor="text1"/>
          <w:sz w:val="18"/>
          <w:szCs w:val="18"/>
          <w:lang w:val="en-GB"/>
        </w:rPr>
        <w:t>NOTE: If a language other than English or French is used in completing this form, please add the English translation of this document.</w:t>
      </w:r>
    </w:p>
    <w:p w14:paraId="5F1FD4DC" w14:textId="77777777" w:rsidR="00321FD6" w:rsidRPr="00BC723D" w:rsidRDefault="00321FD6" w:rsidP="00183E60">
      <w:pPr>
        <w:pStyle w:val="IOTCReport-AppendixHeading2"/>
        <w:keepNext w:val="0"/>
        <w:keepLines w:val="0"/>
        <w:widowControl w:val="0"/>
        <w:rPr>
          <w:rFonts w:ascii="Times New Roman" w:hAnsi="Times New Roman"/>
          <w:color w:val="000000" w:themeColor="text1"/>
          <w:lang w:val="en-GB"/>
        </w:rPr>
        <w:sectPr w:rsidR="00321FD6" w:rsidRPr="00BC723D" w:rsidSect="00784986">
          <w:footnotePr>
            <w:numRestart w:val="eachSect"/>
          </w:footnotePr>
          <w:pgSz w:w="11906" w:h="16838"/>
          <w:pgMar w:top="720" w:right="720" w:bottom="720" w:left="720" w:header="288" w:footer="432" w:gutter="0"/>
          <w:cols w:space="720"/>
          <w:docGrid w:linePitch="299"/>
        </w:sectPr>
      </w:pPr>
    </w:p>
    <w:p w14:paraId="6335EC16" w14:textId="1BADFBD1" w:rsidR="00321FD6" w:rsidRPr="00BC723D" w:rsidDel="00234257" w:rsidRDefault="00321FD6" w:rsidP="00183E60">
      <w:pPr>
        <w:pStyle w:val="IOTCReport-AppendixHeading2"/>
        <w:keepNext w:val="0"/>
        <w:keepLines w:val="0"/>
        <w:widowControl w:val="0"/>
        <w:rPr>
          <w:del w:id="8054" w:author="Author"/>
          <w:rFonts w:ascii="Times New Roman" w:hAnsi="Times New Roman"/>
          <w:color w:val="000000" w:themeColor="text1"/>
          <w:sz w:val="18"/>
          <w:szCs w:val="18"/>
          <w:lang w:val="en-GB"/>
        </w:rPr>
      </w:pPr>
      <w:del w:id="8055" w:author="Author">
        <w:r w:rsidRPr="00BC723D" w:rsidDel="00234257">
          <w:rPr>
            <w:rFonts w:ascii="Times New Roman" w:hAnsi="Times New Roman"/>
            <w:color w:val="000000" w:themeColor="text1"/>
            <w:sz w:val="18"/>
            <w:szCs w:val="18"/>
            <w:lang w:val="en-GB"/>
          </w:rPr>
          <w:lastRenderedPageBreak/>
          <w:delText>INSTRUCTIONS</w:delText>
        </w:r>
      </w:del>
    </w:p>
    <w:p w14:paraId="26AF04F9" w14:textId="77777777" w:rsidR="00321FD6" w:rsidRPr="00BC723D" w:rsidRDefault="00321FD6" w:rsidP="00183E60">
      <w:pPr>
        <w:pStyle w:val="IOTCReportNormal"/>
        <w:keepNext w:val="0"/>
        <w:widowControl w:val="0"/>
        <w:rPr>
          <w:lang w:val="en-GB"/>
        </w:rPr>
      </w:pPr>
      <w:r w:rsidRPr="00BC723D">
        <w:rPr>
          <w:b/>
          <w:lang w:val="en-GB"/>
        </w:rPr>
        <w:t>DOCUMENT NUMBER</w:t>
      </w:r>
      <w:r w:rsidRPr="00BC723D">
        <w:rPr>
          <w:lang w:val="en-GB"/>
        </w:rPr>
        <w:t>: Block for the issuing Country/Entity/Fishing Entity to designate a Country/Entity/Fishing Entity coded document number.</w:t>
      </w:r>
    </w:p>
    <w:p w14:paraId="235E9D66" w14:textId="77777777" w:rsidR="00321FD6" w:rsidRPr="00BC723D" w:rsidRDefault="00321FD6" w:rsidP="00183E60">
      <w:pPr>
        <w:pStyle w:val="IOTCReportNormal"/>
        <w:keepNext w:val="0"/>
        <w:widowControl w:val="0"/>
        <w:rPr>
          <w:lang w:val="en-GB"/>
        </w:rPr>
      </w:pPr>
      <w:r w:rsidRPr="00BC723D">
        <w:rPr>
          <w:lang w:val="en-GB"/>
        </w:rPr>
        <w:t>(1) RE-EXPORTING COUNTRY/ENTITY/FISHING ENTITY</w:t>
      </w:r>
    </w:p>
    <w:p w14:paraId="7FC91CD4" w14:textId="77777777" w:rsidR="00321FD6" w:rsidRPr="00BC723D" w:rsidRDefault="00321FD6" w:rsidP="00183E60">
      <w:pPr>
        <w:pStyle w:val="IOTCReportNormal"/>
        <w:keepNext w:val="0"/>
        <w:widowControl w:val="0"/>
        <w:rPr>
          <w:lang w:val="en-GB"/>
        </w:rPr>
      </w:pPr>
      <w:r w:rsidRPr="00BC723D">
        <w:rPr>
          <w:lang w:val="en-GB"/>
        </w:rPr>
        <w:t xml:space="preserve">Fill in the name of the Country/Entity/Fishing Entity which re-exports the </w:t>
      </w:r>
      <w:r w:rsidR="00DC67AC" w:rsidRPr="00BC723D">
        <w:rPr>
          <w:lang w:val="en-GB"/>
        </w:rPr>
        <w:t>Bigeye</w:t>
      </w:r>
      <w:r w:rsidRPr="00BC723D">
        <w:rPr>
          <w:lang w:val="en-GB"/>
        </w:rPr>
        <w:t xml:space="preserve"> tuna in the shipment and issued this Certificate. According to the Recommendation, only the re-exporting Country/Entity/Fishing Entity can issue this Certificate.</w:t>
      </w:r>
    </w:p>
    <w:p w14:paraId="6163FBDB" w14:textId="77777777" w:rsidR="00321FD6" w:rsidRPr="00BC723D" w:rsidRDefault="00321FD6" w:rsidP="00183E60">
      <w:pPr>
        <w:pStyle w:val="IOTCReportNormal"/>
        <w:keepNext w:val="0"/>
        <w:widowControl w:val="0"/>
        <w:rPr>
          <w:lang w:val="en-GB"/>
        </w:rPr>
      </w:pPr>
      <w:r w:rsidRPr="00BC723D">
        <w:rPr>
          <w:lang w:val="en-GB"/>
        </w:rPr>
        <w:t>(2) POINT OF RE-EXPORT</w:t>
      </w:r>
    </w:p>
    <w:p w14:paraId="53C1F0BA" w14:textId="77777777" w:rsidR="00321FD6" w:rsidRPr="00BC723D" w:rsidRDefault="00321FD6" w:rsidP="00183E60">
      <w:pPr>
        <w:pStyle w:val="IOTCReportNormal"/>
        <w:keepNext w:val="0"/>
        <w:widowControl w:val="0"/>
        <w:rPr>
          <w:lang w:val="en-GB"/>
        </w:rPr>
      </w:pPr>
      <w:r w:rsidRPr="00BC723D">
        <w:rPr>
          <w:lang w:val="en-GB"/>
        </w:rPr>
        <w:t xml:space="preserve">Identify the City/State Province and Country/Entity/Fishing Entity from which the </w:t>
      </w:r>
      <w:r w:rsidR="00DC67AC" w:rsidRPr="00BC723D">
        <w:rPr>
          <w:lang w:val="en-GB"/>
        </w:rPr>
        <w:t>Bigeye</w:t>
      </w:r>
      <w:r w:rsidRPr="00BC723D">
        <w:rPr>
          <w:lang w:val="en-GB"/>
        </w:rPr>
        <w:t xml:space="preserve"> tuna was re-exported.</w:t>
      </w:r>
    </w:p>
    <w:p w14:paraId="523CE630" w14:textId="77777777" w:rsidR="00321FD6" w:rsidRPr="00BC723D" w:rsidRDefault="00321FD6" w:rsidP="00183E60">
      <w:pPr>
        <w:pStyle w:val="IOTCReportNormal"/>
        <w:keepNext w:val="0"/>
        <w:widowControl w:val="0"/>
        <w:rPr>
          <w:lang w:val="en-GB"/>
        </w:rPr>
      </w:pPr>
      <w:r w:rsidRPr="00BC723D">
        <w:rPr>
          <w:lang w:val="en-GB"/>
        </w:rPr>
        <w:t>(3) DESCRIPTION OF IMPORTED FISH</w:t>
      </w:r>
    </w:p>
    <w:p w14:paraId="05579862" w14:textId="77777777" w:rsidR="00321FD6" w:rsidRPr="00BC723D" w:rsidRDefault="00321FD6" w:rsidP="00183E60">
      <w:pPr>
        <w:pStyle w:val="IOTCReportNormal"/>
        <w:keepNext w:val="0"/>
        <w:widowControl w:val="0"/>
        <w:rPr>
          <w:lang w:val="en-GB"/>
        </w:rPr>
      </w:pPr>
      <w:r w:rsidRPr="00BC723D">
        <w:rPr>
          <w:lang w:val="en-GB"/>
        </w:rPr>
        <w:t>The exporter must provide, to the highest degree of accuracy, the following information: NOTE: One row should describe one product type. (</w:t>
      </w:r>
      <w:proofErr w:type="gramStart"/>
      <w:r w:rsidRPr="00BC723D">
        <w:rPr>
          <w:lang w:val="en-GB"/>
        </w:rPr>
        <w:t>1)Product</w:t>
      </w:r>
      <w:proofErr w:type="gramEnd"/>
      <w:r w:rsidRPr="00BC723D">
        <w:rPr>
          <w:lang w:val="en-GB"/>
        </w:rPr>
        <w:t xml:space="preserve"> type: Identify the type of product being shipped as either FRESH or FROZEN, and in ROUND, GILLED AND GUTTED, DRESSED, FILLET or OTHER form. For OTHER, describe the type of products in the shipment. (2) Net weight: Net product weight in kilograms. (3) Flag Country/Entity/Fishing Entity: the name of the Country/Entity/Fishing Entity of the vessel that harvested the </w:t>
      </w:r>
      <w:r w:rsidR="00DC67AC" w:rsidRPr="00BC723D">
        <w:rPr>
          <w:lang w:val="en-GB"/>
        </w:rPr>
        <w:t>Bigeye</w:t>
      </w:r>
      <w:r w:rsidRPr="00BC723D">
        <w:rPr>
          <w:lang w:val="en-GB"/>
        </w:rPr>
        <w:t xml:space="preserve"> tuna in the shipment. (4) Date of import: Imported date.</w:t>
      </w:r>
    </w:p>
    <w:p w14:paraId="0C7D8C05" w14:textId="77777777" w:rsidR="00321FD6" w:rsidRPr="00BC723D" w:rsidRDefault="00321FD6" w:rsidP="00183E60">
      <w:pPr>
        <w:pStyle w:val="IOTCReportNormal"/>
        <w:keepNext w:val="0"/>
        <w:widowControl w:val="0"/>
        <w:rPr>
          <w:lang w:val="en-GB"/>
        </w:rPr>
      </w:pPr>
      <w:r w:rsidRPr="00BC723D">
        <w:rPr>
          <w:lang w:val="en-GB"/>
        </w:rPr>
        <w:t>(4) DESCRIPTION OF FISH FOR RE-EXPORT</w:t>
      </w:r>
    </w:p>
    <w:p w14:paraId="477159EF" w14:textId="77777777" w:rsidR="00321FD6" w:rsidRPr="00BC723D" w:rsidRDefault="00321FD6" w:rsidP="00183E60">
      <w:pPr>
        <w:pStyle w:val="IOTCReportNormal"/>
        <w:keepNext w:val="0"/>
        <w:widowControl w:val="0"/>
        <w:rPr>
          <w:lang w:val="en-GB"/>
        </w:rPr>
      </w:pPr>
      <w:r w:rsidRPr="00BC723D">
        <w:rPr>
          <w:lang w:val="en-GB"/>
        </w:rPr>
        <w:t>The exported must provide, to the highest degree of accuracy, the following information: NOTE: One row should describe one product type. (1) Product type: Identify the type of product being shipped as either FRESH or FROZEN, and in ROUND, GILLED AND GUTTED, DRESSED FILLET or OTHER form. For OTHER, describe the type of products in the shipment. (2) Net weight: Net product weight in kilograms.</w:t>
      </w:r>
    </w:p>
    <w:p w14:paraId="6293EF8D" w14:textId="77777777" w:rsidR="00321FD6" w:rsidRPr="00BC723D" w:rsidRDefault="00321FD6" w:rsidP="00183E60">
      <w:pPr>
        <w:pStyle w:val="IOTCReportNormal"/>
        <w:keepNext w:val="0"/>
        <w:widowControl w:val="0"/>
        <w:rPr>
          <w:lang w:val="en-GB"/>
        </w:rPr>
      </w:pPr>
      <w:r w:rsidRPr="00BC723D">
        <w:rPr>
          <w:lang w:val="en-GB"/>
        </w:rPr>
        <w:t>(5) RE-EXPORTER CERTIFICATION</w:t>
      </w:r>
    </w:p>
    <w:p w14:paraId="6059EA3C" w14:textId="77777777" w:rsidR="00321FD6" w:rsidRPr="00BC723D" w:rsidRDefault="00321FD6" w:rsidP="00183E60">
      <w:pPr>
        <w:pStyle w:val="IOTCReportNormal"/>
        <w:keepNext w:val="0"/>
        <w:widowControl w:val="0"/>
        <w:rPr>
          <w:lang w:val="en-GB"/>
        </w:rPr>
      </w:pPr>
      <w:r w:rsidRPr="00BC723D">
        <w:rPr>
          <w:lang w:val="en-GB"/>
        </w:rPr>
        <w:t xml:space="preserve">The person or company re-exporting the </w:t>
      </w:r>
      <w:r w:rsidR="00DC67AC" w:rsidRPr="00BC723D">
        <w:rPr>
          <w:lang w:val="en-GB"/>
        </w:rPr>
        <w:t>Bigeye</w:t>
      </w:r>
      <w:r w:rsidRPr="00BC723D">
        <w:rPr>
          <w:lang w:val="en-GB"/>
        </w:rPr>
        <w:t xml:space="preserve"> tuna shipment must provide his/her name, address, signature, date the shipment was re-exported, and re-exporter's license number (if applicable).</w:t>
      </w:r>
    </w:p>
    <w:p w14:paraId="747BDCDB" w14:textId="77777777" w:rsidR="00321FD6" w:rsidRPr="00BC723D" w:rsidRDefault="00321FD6" w:rsidP="00183E60">
      <w:pPr>
        <w:pStyle w:val="IOTCReportNormal"/>
        <w:keepNext w:val="0"/>
        <w:widowControl w:val="0"/>
        <w:rPr>
          <w:lang w:val="en-GB"/>
        </w:rPr>
      </w:pPr>
      <w:r w:rsidRPr="00BC723D">
        <w:rPr>
          <w:lang w:val="en-GB"/>
        </w:rPr>
        <w:t>(6) GOVERNMENT VALIDATION</w:t>
      </w:r>
    </w:p>
    <w:p w14:paraId="4ED4AE53" w14:textId="77777777" w:rsidR="00321FD6" w:rsidRPr="00BC723D" w:rsidRDefault="00321FD6" w:rsidP="00183E60">
      <w:pPr>
        <w:pStyle w:val="IOTCReportNormal"/>
        <w:keepNext w:val="0"/>
        <w:widowControl w:val="0"/>
        <w:rPr>
          <w:lang w:val="en-GB"/>
        </w:rPr>
      </w:pPr>
      <w:r w:rsidRPr="00BC723D">
        <w:rPr>
          <w:lang w:val="en-GB"/>
        </w:rPr>
        <w:t>Fill in the name and full title of the official signing the Certificate. The official must be employed by a competent government authority of the re-exporting Country/Entity/Fishing Entity appearing on the Certificate, or other individual or institution authori</w:t>
      </w:r>
      <w:r w:rsidR="008D6279" w:rsidRPr="00BC723D">
        <w:rPr>
          <w:lang w:val="en-GB"/>
        </w:rPr>
        <w:t>s</w:t>
      </w:r>
      <w:r w:rsidRPr="00BC723D">
        <w:rPr>
          <w:lang w:val="en-GB"/>
        </w:rPr>
        <w:t>ed to validate such certificates by the competent government authority.</w:t>
      </w:r>
    </w:p>
    <w:p w14:paraId="50308E3A" w14:textId="77777777" w:rsidR="00321FD6" w:rsidRPr="00BC723D" w:rsidRDefault="00321FD6" w:rsidP="00183E60">
      <w:pPr>
        <w:pStyle w:val="IOTCReportNormal"/>
        <w:keepNext w:val="0"/>
        <w:widowControl w:val="0"/>
        <w:rPr>
          <w:lang w:val="en-GB"/>
        </w:rPr>
      </w:pPr>
      <w:r w:rsidRPr="00BC723D">
        <w:rPr>
          <w:lang w:val="en-GB"/>
        </w:rPr>
        <w:t>(7) IMPORTER CERTIFICATION</w:t>
      </w:r>
    </w:p>
    <w:p w14:paraId="71CD2C5F" w14:textId="77777777" w:rsidR="00321FD6" w:rsidRPr="00BC723D" w:rsidRDefault="00321FD6" w:rsidP="00183E60">
      <w:pPr>
        <w:pStyle w:val="IOTCReportNormal"/>
        <w:keepNext w:val="0"/>
        <w:widowControl w:val="0"/>
        <w:rPr>
          <w:lang w:val="en-GB"/>
        </w:rPr>
      </w:pPr>
      <w:r w:rsidRPr="00BC723D">
        <w:rPr>
          <w:lang w:val="en-GB"/>
        </w:rPr>
        <w:t xml:space="preserve">The person or company that imports </w:t>
      </w:r>
      <w:r w:rsidR="00DC67AC" w:rsidRPr="00BC723D">
        <w:rPr>
          <w:lang w:val="en-GB"/>
        </w:rPr>
        <w:t>Bigeye</w:t>
      </w:r>
      <w:r w:rsidRPr="00BC723D">
        <w:rPr>
          <w:lang w:val="en-GB"/>
        </w:rPr>
        <w:t xml:space="preserve"> tuna must provide his/her name, address, signature, date the </w:t>
      </w:r>
      <w:r w:rsidR="00DC67AC" w:rsidRPr="00BC723D">
        <w:rPr>
          <w:lang w:val="en-GB"/>
        </w:rPr>
        <w:t>Bigeye</w:t>
      </w:r>
      <w:r w:rsidRPr="00BC723D">
        <w:rPr>
          <w:lang w:val="en-GB"/>
        </w:rPr>
        <w:t xml:space="preserve"> tuna was imported, license number (if applicable) and re-exported final point of import. This includes imports into intermediate Countries/Entities/Fishing Entities. For fresh and chilled products, the signature of the importer may be substituted by a person of a customs clearance company when the authority for signature is properly accredited to it by the importer.</w:t>
      </w:r>
    </w:p>
    <w:p w14:paraId="672C2887" w14:textId="77777777" w:rsidR="00321FD6" w:rsidRPr="00BC723D" w:rsidRDefault="00321FD6" w:rsidP="00183E60">
      <w:pPr>
        <w:pStyle w:val="IOTCReportNormal"/>
        <w:keepNext w:val="0"/>
        <w:widowControl w:val="0"/>
        <w:rPr>
          <w:lang w:val="en-GB"/>
        </w:rPr>
      </w:pPr>
      <w:r w:rsidRPr="00BC723D">
        <w:rPr>
          <w:b/>
          <w:lang w:val="en-GB"/>
        </w:rPr>
        <w:t>RETURN A COPY OF THE COMPLETED CERTIFICATE TO</w:t>
      </w:r>
      <w:r w:rsidRPr="00BC723D">
        <w:rPr>
          <w:lang w:val="en-GB"/>
        </w:rPr>
        <w:t>: (the name of the office of the competent authority of the re-exporting Country/Entity/Fishing Entity).</w:t>
      </w:r>
    </w:p>
    <w:p w14:paraId="241BB22A" w14:textId="77777777" w:rsidR="00321FD6" w:rsidRPr="00BC723D" w:rsidRDefault="00321FD6" w:rsidP="00183E60">
      <w:pPr>
        <w:pStyle w:val="PlainText"/>
        <w:widowControl w:val="0"/>
        <w:rPr>
          <w:rFonts w:ascii="Times New Roman" w:hAnsi="Times New Roman" w:cs="Times New Roman"/>
          <w:color w:val="000000" w:themeColor="text1"/>
          <w:sz w:val="18"/>
          <w:szCs w:val="18"/>
          <w:lang w:val="en-GB"/>
        </w:rPr>
      </w:pPr>
    </w:p>
    <w:p w14:paraId="558EB70B" w14:textId="77777777" w:rsidR="00321FD6" w:rsidRPr="00BC723D" w:rsidRDefault="00321FD6" w:rsidP="00183E60">
      <w:pPr>
        <w:pStyle w:val="IOTCReport-AppendixHeading2"/>
        <w:keepNext w:val="0"/>
        <w:keepLines w:val="0"/>
        <w:widowControl w:val="0"/>
        <w:rPr>
          <w:rFonts w:ascii="Times New Roman" w:hAnsi="Times New Roman"/>
          <w:color w:val="000000" w:themeColor="text1"/>
          <w:lang w:val="en-GB"/>
        </w:rPr>
        <w:sectPr w:rsidR="00321FD6" w:rsidRPr="00BC723D" w:rsidSect="00784986">
          <w:footnotePr>
            <w:numRestart w:val="eachSect"/>
          </w:footnotePr>
          <w:pgSz w:w="11906" w:h="16838"/>
          <w:pgMar w:top="720" w:right="720" w:bottom="720" w:left="720" w:header="288" w:footer="432" w:gutter="0"/>
          <w:cols w:space="720"/>
          <w:docGrid w:linePitch="299"/>
        </w:sectPr>
      </w:pPr>
    </w:p>
    <w:p w14:paraId="5F110D44" w14:textId="77777777" w:rsidR="00321FD6" w:rsidRPr="00BC723D" w:rsidRDefault="00C52370" w:rsidP="00183E60">
      <w:pPr>
        <w:pStyle w:val="IOTCReport-AppendixHeading2"/>
        <w:keepNext w:val="0"/>
        <w:keepLines w:val="0"/>
        <w:widowControl w:val="0"/>
        <w:jc w:val="center"/>
        <w:rPr>
          <w:rFonts w:ascii="Times New Roman" w:hAnsi="Times New Roman"/>
          <w:color w:val="000000" w:themeColor="text1"/>
          <w:lang w:val="en-GB"/>
        </w:rPr>
      </w:pPr>
      <w:r w:rsidRPr="00BC723D">
        <w:rPr>
          <w:rFonts w:ascii="Times New Roman" w:hAnsi="Times New Roman"/>
          <w:color w:val="000000" w:themeColor="text1"/>
          <w:lang w:val="en-GB"/>
        </w:rPr>
        <w:lastRenderedPageBreak/>
        <w:t>Annex III</w:t>
      </w:r>
    </w:p>
    <w:p w14:paraId="2C36D59A" w14:textId="77777777" w:rsidR="00321FD6" w:rsidRPr="00BC723D" w:rsidRDefault="00BA0E24" w:rsidP="00183E60">
      <w:pPr>
        <w:pStyle w:val="IOTCReport-AppendixHeading2"/>
        <w:keepNext w:val="0"/>
        <w:keepLines w:val="0"/>
        <w:widowControl w:val="0"/>
        <w:jc w:val="center"/>
        <w:rPr>
          <w:rFonts w:ascii="Times New Roman" w:hAnsi="Times New Roman"/>
          <w:color w:val="000000" w:themeColor="text1"/>
          <w:lang w:val="en-GB"/>
        </w:rPr>
      </w:pPr>
      <w:r w:rsidRPr="00BC723D">
        <w:rPr>
          <w:rFonts w:ascii="Times New Roman" w:hAnsi="Times New Roman"/>
          <w:color w:val="000000" w:themeColor="text1"/>
          <w:lang w:val="en-GB"/>
        </w:rPr>
        <w:t xml:space="preserve">Report of the IOTC </w:t>
      </w:r>
      <w:r w:rsidR="00DC67AC" w:rsidRPr="00BC723D">
        <w:rPr>
          <w:rFonts w:ascii="Times New Roman" w:hAnsi="Times New Roman"/>
          <w:color w:val="000000" w:themeColor="text1"/>
          <w:lang w:val="en-GB"/>
        </w:rPr>
        <w:t>Bigeye</w:t>
      </w:r>
      <w:r w:rsidRPr="00BC723D">
        <w:rPr>
          <w:rFonts w:ascii="Times New Roman" w:hAnsi="Times New Roman"/>
          <w:color w:val="000000" w:themeColor="text1"/>
          <w:lang w:val="en-GB"/>
        </w:rPr>
        <w:t xml:space="preserve"> tuna statistical document</w:t>
      </w:r>
    </w:p>
    <w:p w14:paraId="4EAD3E00" w14:textId="77777777" w:rsidR="00321FD6" w:rsidRPr="00BC723D" w:rsidRDefault="00321FD6" w:rsidP="00183E60">
      <w:pPr>
        <w:pStyle w:val="IOTCReportNormal"/>
        <w:keepNext w:val="0"/>
        <w:widowControl w:val="0"/>
        <w:rPr>
          <w:lang w:val="en-GB"/>
        </w:rPr>
      </w:pPr>
      <w:r w:rsidRPr="00BC723D">
        <w:rPr>
          <w:lang w:val="en-GB"/>
        </w:rPr>
        <w:t>Period ________ to ________, ____ IMPORT COUNTRY/ENTITY/FISHING ENTITY _____________</w:t>
      </w:r>
    </w:p>
    <w:p w14:paraId="673063A9" w14:textId="77777777" w:rsidR="00321FD6" w:rsidRPr="00BC723D" w:rsidRDefault="00321FD6" w:rsidP="00183E60">
      <w:pPr>
        <w:pStyle w:val="IOTCReportNormal"/>
        <w:keepNext w:val="0"/>
        <w:widowControl w:val="0"/>
        <w:rPr>
          <w:lang w:val="en-GB"/>
        </w:rPr>
      </w:pPr>
      <w:r w:rsidRPr="00BC723D">
        <w:rPr>
          <w:lang w:val="en-GB"/>
        </w:rPr>
        <w:t xml:space="preserve">                 Month           </w:t>
      </w:r>
      <w:proofErr w:type="spellStart"/>
      <w:r w:rsidRPr="00BC723D">
        <w:rPr>
          <w:lang w:val="en-GB"/>
        </w:rPr>
        <w:t>Month</w:t>
      </w:r>
      <w:proofErr w:type="spellEnd"/>
      <w:r w:rsidRPr="00BC723D">
        <w:rPr>
          <w:lang w:val="en-GB"/>
        </w:rPr>
        <w:t xml:space="preserve">         Year</w:t>
      </w:r>
    </w:p>
    <w:p w14:paraId="466C262E" w14:textId="77777777" w:rsidR="00321FD6" w:rsidRPr="00BC723D" w:rsidRDefault="00321FD6" w:rsidP="00183E60">
      <w:pPr>
        <w:pStyle w:val="IOTCReportNormal"/>
        <w:keepNext w:val="0"/>
        <w:widowControl w:val="0"/>
        <w:rPr>
          <w:lang w:val="en-GB"/>
        </w:rPr>
      </w:pPr>
    </w:p>
    <w:tbl>
      <w:tblPr>
        <w:tblW w:w="9279" w:type="dxa"/>
        <w:jc w:val="center"/>
        <w:tblLayout w:type="fixed"/>
        <w:tblCellMar>
          <w:left w:w="78" w:type="dxa"/>
          <w:right w:w="78" w:type="dxa"/>
        </w:tblCellMar>
        <w:tblLook w:val="0000" w:firstRow="0" w:lastRow="0" w:firstColumn="0" w:lastColumn="0" w:noHBand="0" w:noVBand="0"/>
      </w:tblPr>
      <w:tblGrid>
        <w:gridCol w:w="1563"/>
        <w:gridCol w:w="844"/>
        <w:gridCol w:w="856"/>
        <w:gridCol w:w="1756"/>
        <w:gridCol w:w="963"/>
        <w:gridCol w:w="2155"/>
        <w:gridCol w:w="1142"/>
      </w:tblGrid>
      <w:tr w:rsidR="00601BBD" w:rsidRPr="00BC723D" w14:paraId="4CEB84E7" w14:textId="77777777" w:rsidTr="009E281B">
        <w:trPr>
          <w:cantSplit/>
          <w:jc w:val="center"/>
        </w:trPr>
        <w:tc>
          <w:tcPr>
            <w:tcW w:w="1563" w:type="dxa"/>
            <w:tcBorders>
              <w:top w:val="single" w:sz="6" w:space="0" w:color="auto"/>
              <w:left w:val="single" w:sz="6" w:space="0" w:color="auto"/>
              <w:right w:val="single" w:sz="6" w:space="0" w:color="auto"/>
            </w:tcBorders>
          </w:tcPr>
          <w:p w14:paraId="3E01A01B" w14:textId="77777777" w:rsidR="00321FD6" w:rsidRPr="00BC723D" w:rsidRDefault="00321FD6" w:rsidP="00183E60">
            <w:pPr>
              <w:pStyle w:val="IOTCReportNormal"/>
              <w:keepNext w:val="0"/>
              <w:widowControl w:val="0"/>
              <w:rPr>
                <w:lang w:val="en-GB"/>
              </w:rPr>
            </w:pPr>
            <w:r w:rsidRPr="00BC723D">
              <w:rPr>
                <w:lang w:val="en-GB"/>
              </w:rPr>
              <w:t>Flag</w:t>
            </w:r>
          </w:p>
          <w:p w14:paraId="5F680D24" w14:textId="77777777" w:rsidR="00321FD6" w:rsidRPr="00BC723D" w:rsidRDefault="00321FD6" w:rsidP="00183E60">
            <w:pPr>
              <w:widowControl w:val="0"/>
              <w:spacing w:before="48" w:after="48"/>
              <w:jc w:val="left"/>
              <w:rPr>
                <w:b/>
                <w:color w:val="000000" w:themeColor="text1"/>
                <w:sz w:val="20"/>
                <w:szCs w:val="20"/>
                <w:lang w:val="en-GB"/>
              </w:rPr>
            </w:pPr>
            <w:r w:rsidRPr="00BC723D">
              <w:rPr>
                <w:b/>
                <w:color w:val="000000" w:themeColor="text1"/>
                <w:sz w:val="20"/>
                <w:szCs w:val="20"/>
                <w:lang w:val="en-GB"/>
              </w:rPr>
              <w:t>Country/Entity/Fishing Entity</w:t>
            </w:r>
          </w:p>
        </w:tc>
        <w:tc>
          <w:tcPr>
            <w:tcW w:w="844" w:type="dxa"/>
            <w:tcBorders>
              <w:top w:val="single" w:sz="6" w:space="0" w:color="auto"/>
              <w:left w:val="single" w:sz="6" w:space="0" w:color="auto"/>
              <w:right w:val="single" w:sz="6" w:space="0" w:color="auto"/>
            </w:tcBorders>
          </w:tcPr>
          <w:p w14:paraId="35CCF60B" w14:textId="77777777" w:rsidR="00321FD6" w:rsidRPr="00BC723D" w:rsidRDefault="00321FD6" w:rsidP="00183E60">
            <w:pPr>
              <w:pStyle w:val="IOTCReportNormal"/>
              <w:keepNext w:val="0"/>
              <w:widowControl w:val="0"/>
              <w:rPr>
                <w:lang w:val="en-GB"/>
              </w:rPr>
            </w:pPr>
            <w:r w:rsidRPr="00BC723D">
              <w:rPr>
                <w:lang w:val="en-GB"/>
              </w:rPr>
              <w:t>Area Code</w:t>
            </w:r>
          </w:p>
        </w:tc>
        <w:tc>
          <w:tcPr>
            <w:tcW w:w="856" w:type="dxa"/>
            <w:tcBorders>
              <w:top w:val="single" w:sz="6" w:space="0" w:color="auto"/>
              <w:left w:val="single" w:sz="6" w:space="0" w:color="auto"/>
              <w:right w:val="single" w:sz="6" w:space="0" w:color="auto"/>
            </w:tcBorders>
          </w:tcPr>
          <w:p w14:paraId="1307E747" w14:textId="77777777" w:rsidR="00321FD6" w:rsidRPr="00BC723D" w:rsidRDefault="00321FD6" w:rsidP="00183E60">
            <w:pPr>
              <w:pStyle w:val="IOTCReportNormal"/>
              <w:keepNext w:val="0"/>
              <w:widowControl w:val="0"/>
              <w:rPr>
                <w:lang w:val="en-GB"/>
              </w:rPr>
            </w:pPr>
            <w:r w:rsidRPr="00BC723D">
              <w:rPr>
                <w:lang w:val="en-GB"/>
              </w:rPr>
              <w:t>Gear Code</w:t>
            </w:r>
          </w:p>
        </w:tc>
        <w:tc>
          <w:tcPr>
            <w:tcW w:w="1756" w:type="dxa"/>
            <w:tcBorders>
              <w:top w:val="single" w:sz="6" w:space="0" w:color="auto"/>
              <w:left w:val="single" w:sz="6" w:space="0" w:color="auto"/>
              <w:right w:val="single" w:sz="6" w:space="0" w:color="auto"/>
            </w:tcBorders>
          </w:tcPr>
          <w:p w14:paraId="31405C1F" w14:textId="77777777" w:rsidR="00321FD6" w:rsidRPr="00BC723D" w:rsidRDefault="00321FD6" w:rsidP="00183E60">
            <w:pPr>
              <w:pStyle w:val="IOTCReportNormal"/>
              <w:keepNext w:val="0"/>
              <w:widowControl w:val="0"/>
              <w:rPr>
                <w:lang w:val="en-GB"/>
              </w:rPr>
            </w:pPr>
            <w:r w:rsidRPr="00BC723D">
              <w:rPr>
                <w:lang w:val="en-GB"/>
              </w:rPr>
              <w:t>Point of Export</w:t>
            </w:r>
          </w:p>
        </w:tc>
        <w:tc>
          <w:tcPr>
            <w:tcW w:w="3118" w:type="dxa"/>
            <w:gridSpan w:val="2"/>
            <w:tcBorders>
              <w:top w:val="single" w:sz="6" w:space="0" w:color="auto"/>
              <w:left w:val="single" w:sz="6" w:space="0" w:color="auto"/>
              <w:bottom w:val="single" w:sz="6" w:space="0" w:color="auto"/>
            </w:tcBorders>
          </w:tcPr>
          <w:p w14:paraId="0D1AD620" w14:textId="77777777" w:rsidR="00321FD6" w:rsidRPr="00BC723D" w:rsidRDefault="00321FD6" w:rsidP="00183E60">
            <w:pPr>
              <w:pStyle w:val="IOTCReportNormal"/>
              <w:keepNext w:val="0"/>
              <w:widowControl w:val="0"/>
              <w:rPr>
                <w:lang w:val="en-GB"/>
              </w:rPr>
            </w:pPr>
            <w:r w:rsidRPr="00BC723D">
              <w:rPr>
                <w:lang w:val="en-GB"/>
              </w:rPr>
              <w:t>Product Type</w:t>
            </w:r>
          </w:p>
        </w:tc>
        <w:tc>
          <w:tcPr>
            <w:tcW w:w="1142" w:type="dxa"/>
            <w:tcBorders>
              <w:top w:val="single" w:sz="6" w:space="0" w:color="auto"/>
              <w:left w:val="single" w:sz="6" w:space="0" w:color="auto"/>
              <w:right w:val="single" w:sz="6" w:space="0" w:color="auto"/>
            </w:tcBorders>
          </w:tcPr>
          <w:p w14:paraId="59953A54" w14:textId="77777777" w:rsidR="00321FD6" w:rsidRPr="00BC723D" w:rsidRDefault="00321FD6" w:rsidP="00183E60">
            <w:pPr>
              <w:pStyle w:val="IOTCReportNormal"/>
              <w:keepNext w:val="0"/>
              <w:widowControl w:val="0"/>
              <w:rPr>
                <w:lang w:val="en-GB"/>
              </w:rPr>
            </w:pPr>
            <w:r w:rsidRPr="00BC723D">
              <w:rPr>
                <w:lang w:val="en-GB"/>
              </w:rPr>
              <w:t xml:space="preserve">Product </w:t>
            </w:r>
            <w:proofErr w:type="gramStart"/>
            <w:r w:rsidRPr="00BC723D">
              <w:rPr>
                <w:lang w:val="en-GB"/>
              </w:rPr>
              <w:t>Wt.(</w:t>
            </w:r>
            <w:proofErr w:type="gramEnd"/>
            <w:r w:rsidRPr="00BC723D">
              <w:rPr>
                <w:lang w:val="en-GB"/>
              </w:rPr>
              <w:t>Kg)</w:t>
            </w:r>
          </w:p>
        </w:tc>
      </w:tr>
      <w:tr w:rsidR="00601BBD" w:rsidRPr="00BC723D" w14:paraId="0A005311" w14:textId="77777777" w:rsidTr="009E281B">
        <w:trPr>
          <w:cantSplit/>
          <w:trHeight w:val="286"/>
          <w:jc w:val="center"/>
        </w:trPr>
        <w:tc>
          <w:tcPr>
            <w:tcW w:w="1563" w:type="dxa"/>
            <w:tcBorders>
              <w:left w:val="single" w:sz="6" w:space="0" w:color="auto"/>
              <w:bottom w:val="single" w:sz="6" w:space="0" w:color="auto"/>
              <w:right w:val="single" w:sz="6" w:space="0" w:color="auto"/>
            </w:tcBorders>
          </w:tcPr>
          <w:p w14:paraId="02566A56" w14:textId="77777777" w:rsidR="00321FD6" w:rsidRPr="00BC723D" w:rsidRDefault="00321FD6" w:rsidP="00183E60">
            <w:pPr>
              <w:widowControl w:val="0"/>
              <w:spacing w:before="48" w:after="48"/>
              <w:jc w:val="center"/>
              <w:rPr>
                <w:color w:val="000000" w:themeColor="text1"/>
                <w:lang w:val="en-GB"/>
              </w:rPr>
            </w:pPr>
          </w:p>
        </w:tc>
        <w:tc>
          <w:tcPr>
            <w:tcW w:w="844" w:type="dxa"/>
            <w:tcBorders>
              <w:left w:val="single" w:sz="6" w:space="0" w:color="auto"/>
              <w:bottom w:val="single" w:sz="6" w:space="0" w:color="auto"/>
              <w:right w:val="single" w:sz="6" w:space="0" w:color="auto"/>
            </w:tcBorders>
          </w:tcPr>
          <w:p w14:paraId="483A259B" w14:textId="77777777" w:rsidR="00321FD6" w:rsidRPr="00BC723D" w:rsidRDefault="00321FD6" w:rsidP="00183E60">
            <w:pPr>
              <w:widowControl w:val="0"/>
              <w:spacing w:before="48" w:after="48"/>
              <w:jc w:val="center"/>
              <w:rPr>
                <w:color w:val="000000" w:themeColor="text1"/>
                <w:lang w:val="en-GB"/>
              </w:rPr>
            </w:pPr>
          </w:p>
        </w:tc>
        <w:tc>
          <w:tcPr>
            <w:tcW w:w="856" w:type="dxa"/>
            <w:tcBorders>
              <w:left w:val="single" w:sz="6" w:space="0" w:color="auto"/>
              <w:bottom w:val="single" w:sz="6" w:space="0" w:color="auto"/>
              <w:right w:val="single" w:sz="6" w:space="0" w:color="auto"/>
            </w:tcBorders>
          </w:tcPr>
          <w:p w14:paraId="79C18645" w14:textId="77777777" w:rsidR="00321FD6" w:rsidRPr="00BC723D" w:rsidRDefault="00321FD6" w:rsidP="00183E60">
            <w:pPr>
              <w:widowControl w:val="0"/>
              <w:spacing w:before="48" w:after="48"/>
              <w:rPr>
                <w:color w:val="000000" w:themeColor="text1"/>
                <w:lang w:val="en-GB"/>
              </w:rPr>
            </w:pPr>
          </w:p>
        </w:tc>
        <w:tc>
          <w:tcPr>
            <w:tcW w:w="1756" w:type="dxa"/>
            <w:tcBorders>
              <w:left w:val="single" w:sz="6" w:space="0" w:color="auto"/>
              <w:bottom w:val="single" w:sz="6" w:space="0" w:color="auto"/>
              <w:right w:val="single" w:sz="6" w:space="0" w:color="auto"/>
            </w:tcBorders>
          </w:tcPr>
          <w:p w14:paraId="1049098B" w14:textId="77777777" w:rsidR="00321FD6" w:rsidRPr="00BC723D" w:rsidRDefault="00321FD6" w:rsidP="00183E60">
            <w:pPr>
              <w:widowControl w:val="0"/>
              <w:spacing w:before="48" w:after="48"/>
              <w:jc w:val="center"/>
              <w:rPr>
                <w:color w:val="000000" w:themeColor="text1"/>
                <w:lang w:val="en-GB"/>
              </w:rPr>
            </w:pPr>
          </w:p>
        </w:tc>
        <w:tc>
          <w:tcPr>
            <w:tcW w:w="963" w:type="dxa"/>
            <w:tcBorders>
              <w:top w:val="single" w:sz="6" w:space="0" w:color="auto"/>
              <w:left w:val="single" w:sz="6" w:space="0" w:color="auto"/>
              <w:bottom w:val="single" w:sz="6" w:space="0" w:color="auto"/>
              <w:right w:val="single" w:sz="6" w:space="0" w:color="auto"/>
            </w:tcBorders>
          </w:tcPr>
          <w:p w14:paraId="5CFFD25D" w14:textId="77777777" w:rsidR="00321FD6" w:rsidRPr="00BC723D" w:rsidRDefault="00321FD6" w:rsidP="00183E60">
            <w:pPr>
              <w:pStyle w:val="IOTCReportNormal"/>
              <w:keepNext w:val="0"/>
              <w:widowControl w:val="0"/>
              <w:rPr>
                <w:lang w:val="en-GB"/>
              </w:rPr>
            </w:pPr>
            <w:r w:rsidRPr="00BC723D">
              <w:rPr>
                <w:lang w:val="en-GB"/>
              </w:rPr>
              <w:t>F/FR</w:t>
            </w:r>
          </w:p>
        </w:tc>
        <w:tc>
          <w:tcPr>
            <w:tcW w:w="2155" w:type="dxa"/>
            <w:tcBorders>
              <w:top w:val="single" w:sz="6" w:space="0" w:color="auto"/>
              <w:left w:val="single" w:sz="6" w:space="0" w:color="auto"/>
              <w:bottom w:val="single" w:sz="6" w:space="0" w:color="auto"/>
              <w:right w:val="single" w:sz="6" w:space="0" w:color="auto"/>
            </w:tcBorders>
          </w:tcPr>
          <w:p w14:paraId="5D3634D1" w14:textId="77777777" w:rsidR="00321FD6" w:rsidRPr="00BC723D" w:rsidRDefault="00321FD6" w:rsidP="00183E60">
            <w:pPr>
              <w:pStyle w:val="IOTCReportNormal"/>
              <w:keepNext w:val="0"/>
              <w:widowControl w:val="0"/>
              <w:rPr>
                <w:lang w:val="en-GB"/>
              </w:rPr>
            </w:pPr>
            <w:r w:rsidRPr="00BC723D">
              <w:rPr>
                <w:lang w:val="en-GB"/>
              </w:rPr>
              <w:t>RD/GG/DR/FL/OT</w:t>
            </w:r>
          </w:p>
        </w:tc>
        <w:tc>
          <w:tcPr>
            <w:tcW w:w="1142" w:type="dxa"/>
            <w:tcBorders>
              <w:left w:val="single" w:sz="6" w:space="0" w:color="auto"/>
              <w:bottom w:val="single" w:sz="6" w:space="0" w:color="auto"/>
              <w:right w:val="single" w:sz="6" w:space="0" w:color="auto"/>
            </w:tcBorders>
          </w:tcPr>
          <w:p w14:paraId="03951982" w14:textId="77777777" w:rsidR="00321FD6" w:rsidRPr="00BC723D" w:rsidRDefault="00321FD6" w:rsidP="00183E60">
            <w:pPr>
              <w:widowControl w:val="0"/>
              <w:spacing w:before="48" w:after="48"/>
              <w:jc w:val="center"/>
              <w:rPr>
                <w:color w:val="000000" w:themeColor="text1"/>
                <w:lang w:val="en-GB"/>
              </w:rPr>
            </w:pPr>
          </w:p>
        </w:tc>
      </w:tr>
      <w:tr w:rsidR="00601BBD" w:rsidRPr="00BC723D" w14:paraId="494D3D2F" w14:textId="77777777" w:rsidTr="009E281B">
        <w:trPr>
          <w:trHeight w:val="1285"/>
          <w:jc w:val="center"/>
        </w:trPr>
        <w:tc>
          <w:tcPr>
            <w:tcW w:w="1563" w:type="dxa"/>
            <w:tcBorders>
              <w:top w:val="single" w:sz="6" w:space="0" w:color="auto"/>
              <w:left w:val="single" w:sz="6" w:space="0" w:color="auto"/>
              <w:bottom w:val="single" w:sz="6" w:space="0" w:color="auto"/>
              <w:right w:val="single" w:sz="6" w:space="0" w:color="auto"/>
            </w:tcBorders>
          </w:tcPr>
          <w:p w14:paraId="497F678D" w14:textId="77777777" w:rsidR="00321FD6" w:rsidRPr="00BC723D" w:rsidRDefault="00321FD6" w:rsidP="00183E60">
            <w:pPr>
              <w:widowControl w:val="0"/>
              <w:spacing w:before="48" w:after="48"/>
              <w:rPr>
                <w:color w:val="000000" w:themeColor="text1"/>
                <w:lang w:val="en-GB"/>
              </w:rPr>
            </w:pPr>
          </w:p>
        </w:tc>
        <w:tc>
          <w:tcPr>
            <w:tcW w:w="844" w:type="dxa"/>
            <w:tcBorders>
              <w:top w:val="single" w:sz="6" w:space="0" w:color="auto"/>
              <w:left w:val="single" w:sz="6" w:space="0" w:color="auto"/>
              <w:bottom w:val="single" w:sz="6" w:space="0" w:color="auto"/>
              <w:right w:val="single" w:sz="6" w:space="0" w:color="auto"/>
            </w:tcBorders>
          </w:tcPr>
          <w:p w14:paraId="37B464CA" w14:textId="77777777" w:rsidR="00321FD6" w:rsidRPr="00BC723D" w:rsidRDefault="00321FD6" w:rsidP="00183E60">
            <w:pPr>
              <w:widowControl w:val="0"/>
              <w:spacing w:before="48" w:after="48"/>
              <w:rPr>
                <w:color w:val="000000" w:themeColor="text1"/>
                <w:lang w:val="en-GB"/>
              </w:rPr>
            </w:pPr>
          </w:p>
        </w:tc>
        <w:tc>
          <w:tcPr>
            <w:tcW w:w="856" w:type="dxa"/>
            <w:tcBorders>
              <w:top w:val="single" w:sz="6" w:space="0" w:color="auto"/>
              <w:left w:val="single" w:sz="6" w:space="0" w:color="auto"/>
              <w:bottom w:val="single" w:sz="6" w:space="0" w:color="auto"/>
              <w:right w:val="single" w:sz="6" w:space="0" w:color="auto"/>
            </w:tcBorders>
          </w:tcPr>
          <w:p w14:paraId="1E8B67AF" w14:textId="77777777" w:rsidR="00321FD6" w:rsidRPr="00BC723D" w:rsidRDefault="00321FD6" w:rsidP="00183E60">
            <w:pPr>
              <w:widowControl w:val="0"/>
              <w:spacing w:before="48" w:after="48"/>
              <w:rPr>
                <w:color w:val="000000" w:themeColor="text1"/>
                <w:lang w:val="en-GB"/>
              </w:rPr>
            </w:pPr>
          </w:p>
        </w:tc>
        <w:tc>
          <w:tcPr>
            <w:tcW w:w="1756" w:type="dxa"/>
            <w:tcBorders>
              <w:top w:val="single" w:sz="6" w:space="0" w:color="auto"/>
              <w:left w:val="single" w:sz="6" w:space="0" w:color="auto"/>
              <w:bottom w:val="single" w:sz="6" w:space="0" w:color="auto"/>
              <w:right w:val="single" w:sz="6" w:space="0" w:color="auto"/>
            </w:tcBorders>
          </w:tcPr>
          <w:p w14:paraId="6515774B" w14:textId="77777777" w:rsidR="00321FD6" w:rsidRPr="00BC723D" w:rsidRDefault="00321FD6" w:rsidP="00183E60">
            <w:pPr>
              <w:widowControl w:val="0"/>
              <w:spacing w:before="48" w:after="48"/>
              <w:rPr>
                <w:color w:val="000000" w:themeColor="text1"/>
                <w:lang w:val="en-GB"/>
              </w:rPr>
            </w:pPr>
          </w:p>
        </w:tc>
        <w:tc>
          <w:tcPr>
            <w:tcW w:w="963" w:type="dxa"/>
            <w:tcBorders>
              <w:top w:val="single" w:sz="6" w:space="0" w:color="auto"/>
              <w:left w:val="single" w:sz="6" w:space="0" w:color="auto"/>
              <w:bottom w:val="single" w:sz="6" w:space="0" w:color="auto"/>
              <w:right w:val="single" w:sz="6" w:space="0" w:color="auto"/>
            </w:tcBorders>
          </w:tcPr>
          <w:p w14:paraId="038E6678" w14:textId="77777777" w:rsidR="00321FD6" w:rsidRPr="00BC723D" w:rsidRDefault="00321FD6" w:rsidP="00183E60">
            <w:pPr>
              <w:widowControl w:val="0"/>
              <w:spacing w:before="48" w:after="48"/>
              <w:rPr>
                <w:color w:val="000000" w:themeColor="text1"/>
                <w:lang w:val="en-GB"/>
              </w:rPr>
            </w:pPr>
          </w:p>
        </w:tc>
        <w:tc>
          <w:tcPr>
            <w:tcW w:w="2155" w:type="dxa"/>
            <w:tcBorders>
              <w:top w:val="single" w:sz="6" w:space="0" w:color="auto"/>
              <w:left w:val="single" w:sz="6" w:space="0" w:color="auto"/>
              <w:bottom w:val="single" w:sz="6" w:space="0" w:color="auto"/>
              <w:right w:val="single" w:sz="6" w:space="0" w:color="auto"/>
            </w:tcBorders>
          </w:tcPr>
          <w:p w14:paraId="08FDC47E" w14:textId="77777777" w:rsidR="00321FD6" w:rsidRPr="00BC723D" w:rsidRDefault="00321FD6" w:rsidP="00183E60">
            <w:pPr>
              <w:widowControl w:val="0"/>
              <w:spacing w:before="48" w:after="48"/>
              <w:rPr>
                <w:color w:val="000000" w:themeColor="text1"/>
                <w:lang w:val="en-GB"/>
              </w:rPr>
            </w:pPr>
          </w:p>
        </w:tc>
        <w:tc>
          <w:tcPr>
            <w:tcW w:w="1142" w:type="dxa"/>
            <w:tcBorders>
              <w:top w:val="single" w:sz="6" w:space="0" w:color="auto"/>
              <w:left w:val="single" w:sz="6" w:space="0" w:color="auto"/>
              <w:bottom w:val="single" w:sz="6" w:space="0" w:color="auto"/>
              <w:right w:val="single" w:sz="6" w:space="0" w:color="auto"/>
            </w:tcBorders>
          </w:tcPr>
          <w:p w14:paraId="0A67C069" w14:textId="77777777" w:rsidR="00321FD6" w:rsidRPr="00BC723D" w:rsidRDefault="00321FD6" w:rsidP="00183E60">
            <w:pPr>
              <w:widowControl w:val="0"/>
              <w:spacing w:before="48" w:after="48"/>
              <w:rPr>
                <w:color w:val="000000" w:themeColor="text1"/>
                <w:szCs w:val="22"/>
                <w:lang w:val="en-GB"/>
              </w:rPr>
            </w:pPr>
          </w:p>
        </w:tc>
      </w:tr>
    </w:tbl>
    <w:p w14:paraId="33310107" w14:textId="77777777" w:rsidR="00321FD6" w:rsidRPr="00BC723D" w:rsidRDefault="00321FD6" w:rsidP="00183E60">
      <w:pPr>
        <w:pStyle w:val="IOTCReportNormal"/>
        <w:keepNext w:val="0"/>
        <w:widowControl w:val="0"/>
        <w:rPr>
          <w:lang w:val="en-GB"/>
        </w:rPr>
      </w:pPr>
    </w:p>
    <w:p w14:paraId="7A0131EC" w14:textId="77777777" w:rsidR="00321FD6" w:rsidRPr="00BC723D" w:rsidRDefault="00321FD6" w:rsidP="00183E60">
      <w:pPr>
        <w:pStyle w:val="IOTCReportNormal"/>
        <w:keepNext w:val="0"/>
        <w:widowControl w:val="0"/>
        <w:rPr>
          <w:lang w:val="en-GB"/>
        </w:rPr>
      </w:pPr>
      <w:r w:rsidRPr="00BC723D">
        <w:rPr>
          <w:lang w:val="en-GB"/>
        </w:rPr>
        <w:t>Gear</w:t>
      </w:r>
      <w:r w:rsidRPr="00BC723D">
        <w:rPr>
          <w:lang w:val="en-GB"/>
        </w:rPr>
        <w:tab/>
        <w:t>Code</w:t>
      </w:r>
      <w:r w:rsidRPr="00BC723D">
        <w:rPr>
          <w:lang w:val="en-GB"/>
        </w:rPr>
        <w:tab/>
      </w:r>
      <w:r w:rsidRPr="00BC723D">
        <w:rPr>
          <w:lang w:val="en-GB"/>
        </w:rPr>
        <w:tab/>
        <w:t>Gear Type</w:t>
      </w:r>
    </w:p>
    <w:p w14:paraId="1AE51669" w14:textId="77777777" w:rsidR="002679E8" w:rsidRPr="00BC723D" w:rsidRDefault="00321FD6" w:rsidP="00183E60">
      <w:pPr>
        <w:pStyle w:val="IOTCReportNormal"/>
        <w:keepNext w:val="0"/>
        <w:widowControl w:val="0"/>
        <w:spacing w:after="0"/>
        <w:rPr>
          <w:lang w:val="en-GB"/>
        </w:rPr>
      </w:pPr>
      <w:r w:rsidRPr="00BC723D">
        <w:rPr>
          <w:lang w:val="en-GB"/>
        </w:rPr>
        <w:t>BB</w:t>
      </w:r>
      <w:r w:rsidRPr="00BC723D">
        <w:rPr>
          <w:lang w:val="en-GB"/>
        </w:rPr>
        <w:tab/>
      </w:r>
      <w:r w:rsidRPr="00BC723D">
        <w:rPr>
          <w:lang w:val="en-GB"/>
        </w:rPr>
        <w:tab/>
      </w:r>
      <w:r w:rsidRPr="00BC723D">
        <w:rPr>
          <w:lang w:val="en-GB"/>
        </w:rPr>
        <w:tab/>
      </w:r>
      <w:proofErr w:type="spellStart"/>
      <w:r w:rsidRPr="00BC723D">
        <w:rPr>
          <w:lang w:val="en-GB"/>
        </w:rPr>
        <w:t>Baitboat</w:t>
      </w:r>
      <w:proofErr w:type="spellEnd"/>
      <w:r w:rsidRPr="00BC723D">
        <w:rPr>
          <w:lang w:val="en-GB"/>
        </w:rPr>
        <w:br/>
        <w:t>GILL</w:t>
      </w:r>
      <w:r w:rsidRPr="00BC723D">
        <w:rPr>
          <w:lang w:val="en-GB"/>
        </w:rPr>
        <w:tab/>
      </w:r>
      <w:r w:rsidRPr="00BC723D">
        <w:rPr>
          <w:lang w:val="en-GB"/>
        </w:rPr>
        <w:tab/>
      </w:r>
      <w:r w:rsidRPr="00BC723D">
        <w:rPr>
          <w:lang w:val="en-GB"/>
        </w:rPr>
        <w:tab/>
        <w:t>Gillnet</w:t>
      </w:r>
      <w:r w:rsidRPr="00BC723D">
        <w:rPr>
          <w:lang w:val="en-GB"/>
        </w:rPr>
        <w:br/>
        <w:t>HAND</w:t>
      </w:r>
      <w:r w:rsidRPr="00BC723D">
        <w:rPr>
          <w:lang w:val="en-GB"/>
        </w:rPr>
        <w:tab/>
      </w:r>
      <w:r w:rsidRPr="00BC723D">
        <w:rPr>
          <w:lang w:val="en-GB"/>
        </w:rPr>
        <w:tab/>
      </w:r>
      <w:r w:rsidRPr="00BC723D">
        <w:rPr>
          <w:lang w:val="en-GB"/>
        </w:rPr>
        <w:tab/>
        <w:t>Handline</w:t>
      </w:r>
      <w:r w:rsidRPr="00BC723D">
        <w:rPr>
          <w:lang w:val="en-GB"/>
        </w:rPr>
        <w:br/>
        <w:t>HARP</w:t>
      </w:r>
      <w:r w:rsidRPr="00BC723D">
        <w:rPr>
          <w:lang w:val="en-GB"/>
        </w:rPr>
        <w:tab/>
      </w:r>
      <w:r w:rsidRPr="00BC723D">
        <w:rPr>
          <w:lang w:val="en-GB"/>
        </w:rPr>
        <w:tab/>
      </w:r>
      <w:r w:rsidRPr="00BC723D">
        <w:rPr>
          <w:lang w:val="en-GB"/>
        </w:rPr>
        <w:tab/>
        <w:t>Harpoon</w:t>
      </w:r>
      <w:r w:rsidRPr="00BC723D">
        <w:rPr>
          <w:lang w:val="en-GB"/>
        </w:rPr>
        <w:br/>
        <w:t>LL</w:t>
      </w:r>
      <w:r w:rsidRPr="00BC723D">
        <w:rPr>
          <w:lang w:val="en-GB"/>
        </w:rPr>
        <w:tab/>
      </w:r>
      <w:r w:rsidRPr="00BC723D">
        <w:rPr>
          <w:lang w:val="en-GB"/>
        </w:rPr>
        <w:tab/>
      </w:r>
      <w:r w:rsidRPr="00BC723D">
        <w:rPr>
          <w:lang w:val="en-GB"/>
        </w:rPr>
        <w:tab/>
        <w:t>Longline</w:t>
      </w:r>
      <w:r w:rsidRPr="00BC723D">
        <w:rPr>
          <w:lang w:val="en-GB"/>
        </w:rPr>
        <w:br/>
        <w:t>MWT</w:t>
      </w:r>
      <w:r w:rsidRPr="00BC723D">
        <w:rPr>
          <w:lang w:val="en-GB"/>
        </w:rPr>
        <w:tab/>
      </w:r>
      <w:r w:rsidRPr="00BC723D">
        <w:rPr>
          <w:lang w:val="en-GB"/>
        </w:rPr>
        <w:tab/>
      </w:r>
      <w:r w:rsidRPr="00BC723D">
        <w:rPr>
          <w:lang w:val="en-GB"/>
        </w:rPr>
        <w:tab/>
        <w:t>Mid-water trawl</w:t>
      </w:r>
    </w:p>
    <w:p w14:paraId="61996E5E" w14:textId="77777777" w:rsidR="002679E8" w:rsidRPr="00BC723D" w:rsidRDefault="00321FD6" w:rsidP="00183E60">
      <w:pPr>
        <w:pStyle w:val="IOTCReportNormal"/>
        <w:keepNext w:val="0"/>
        <w:widowControl w:val="0"/>
        <w:spacing w:after="0"/>
        <w:rPr>
          <w:lang w:val="fr-FR"/>
        </w:rPr>
      </w:pPr>
      <w:r w:rsidRPr="00BC723D">
        <w:rPr>
          <w:lang w:val="fr-FR"/>
        </w:rPr>
        <w:t>PS</w:t>
      </w:r>
      <w:r w:rsidRPr="00BC723D">
        <w:rPr>
          <w:lang w:val="fr-FR"/>
        </w:rPr>
        <w:tab/>
      </w:r>
      <w:r w:rsidRPr="00BC723D">
        <w:rPr>
          <w:lang w:val="fr-FR"/>
        </w:rPr>
        <w:tab/>
      </w:r>
      <w:r w:rsidRPr="00BC723D">
        <w:rPr>
          <w:lang w:val="fr-FR"/>
        </w:rPr>
        <w:tab/>
      </w:r>
      <w:proofErr w:type="spellStart"/>
      <w:r w:rsidRPr="00BC723D">
        <w:rPr>
          <w:lang w:val="fr-FR"/>
        </w:rPr>
        <w:t>Purse</w:t>
      </w:r>
      <w:proofErr w:type="spellEnd"/>
      <w:r w:rsidRPr="00BC723D">
        <w:rPr>
          <w:lang w:val="fr-FR"/>
        </w:rPr>
        <w:t xml:space="preserve"> seine</w:t>
      </w:r>
    </w:p>
    <w:p w14:paraId="562BFD24" w14:textId="77777777" w:rsidR="002679E8" w:rsidRPr="00BC723D" w:rsidRDefault="00321FD6" w:rsidP="00183E60">
      <w:pPr>
        <w:pStyle w:val="IOTCReportNormal"/>
        <w:keepNext w:val="0"/>
        <w:widowControl w:val="0"/>
        <w:spacing w:after="0"/>
        <w:rPr>
          <w:lang w:val="fr-FR"/>
        </w:rPr>
      </w:pPr>
      <w:r w:rsidRPr="00BC723D">
        <w:rPr>
          <w:lang w:val="fr-FR"/>
        </w:rPr>
        <w:t>RR</w:t>
      </w:r>
      <w:r w:rsidRPr="00BC723D">
        <w:rPr>
          <w:lang w:val="fr-FR"/>
        </w:rPr>
        <w:tab/>
      </w:r>
      <w:r w:rsidRPr="00BC723D">
        <w:rPr>
          <w:lang w:val="fr-FR"/>
        </w:rPr>
        <w:tab/>
      </w:r>
      <w:r w:rsidRPr="00BC723D">
        <w:rPr>
          <w:lang w:val="fr-FR"/>
        </w:rPr>
        <w:tab/>
        <w:t xml:space="preserve">Rod &amp; </w:t>
      </w:r>
      <w:proofErr w:type="spellStart"/>
      <w:r w:rsidRPr="00BC723D">
        <w:rPr>
          <w:lang w:val="fr-FR"/>
        </w:rPr>
        <w:t>reel</w:t>
      </w:r>
      <w:proofErr w:type="spellEnd"/>
    </w:p>
    <w:p w14:paraId="709B249E" w14:textId="77777777" w:rsidR="002679E8" w:rsidRPr="00BC723D" w:rsidRDefault="00321FD6" w:rsidP="00183E60">
      <w:pPr>
        <w:pStyle w:val="IOTCReportNormal"/>
        <w:keepNext w:val="0"/>
        <w:widowControl w:val="0"/>
        <w:spacing w:after="0"/>
        <w:rPr>
          <w:lang w:val="en-GB"/>
        </w:rPr>
      </w:pPr>
      <w:r w:rsidRPr="00BC723D">
        <w:rPr>
          <w:lang w:val="en-GB"/>
        </w:rPr>
        <w:t>SPHL</w:t>
      </w:r>
      <w:r w:rsidRPr="00BC723D">
        <w:rPr>
          <w:lang w:val="en-GB"/>
        </w:rPr>
        <w:tab/>
      </w:r>
      <w:r w:rsidRPr="00BC723D">
        <w:rPr>
          <w:lang w:val="en-GB"/>
        </w:rPr>
        <w:tab/>
      </w:r>
      <w:r w:rsidRPr="00BC723D">
        <w:rPr>
          <w:lang w:val="en-GB"/>
        </w:rPr>
        <w:tab/>
        <w:t>Sport Handline</w:t>
      </w:r>
    </w:p>
    <w:p w14:paraId="0AD8B9BD" w14:textId="77777777" w:rsidR="002679E8" w:rsidRPr="00BC723D" w:rsidRDefault="00321FD6" w:rsidP="00183E60">
      <w:pPr>
        <w:pStyle w:val="IOTCReportNormal"/>
        <w:keepNext w:val="0"/>
        <w:widowControl w:val="0"/>
        <w:spacing w:after="0"/>
        <w:rPr>
          <w:lang w:val="en-GB"/>
        </w:rPr>
      </w:pPr>
      <w:r w:rsidRPr="00BC723D">
        <w:rPr>
          <w:lang w:val="en-GB"/>
        </w:rPr>
        <w:t>SPOR</w:t>
      </w:r>
      <w:r w:rsidRPr="00BC723D">
        <w:rPr>
          <w:lang w:val="en-GB"/>
        </w:rPr>
        <w:tab/>
      </w:r>
      <w:r w:rsidRPr="00BC723D">
        <w:rPr>
          <w:lang w:val="en-GB"/>
        </w:rPr>
        <w:tab/>
      </w:r>
      <w:r w:rsidRPr="00BC723D">
        <w:rPr>
          <w:lang w:val="en-GB"/>
        </w:rPr>
        <w:tab/>
        <w:t>Sport fisheries unclassified</w:t>
      </w:r>
    </w:p>
    <w:p w14:paraId="375A3059" w14:textId="77777777" w:rsidR="002679E8" w:rsidRPr="00BC723D" w:rsidRDefault="00321FD6" w:rsidP="00183E60">
      <w:pPr>
        <w:pStyle w:val="IOTCReportNormal"/>
        <w:keepNext w:val="0"/>
        <w:widowControl w:val="0"/>
        <w:spacing w:after="0"/>
        <w:rPr>
          <w:lang w:val="en-GB"/>
        </w:rPr>
      </w:pPr>
      <w:r w:rsidRPr="00BC723D">
        <w:rPr>
          <w:lang w:val="en-GB"/>
        </w:rPr>
        <w:t>SURF</w:t>
      </w:r>
      <w:r w:rsidRPr="00BC723D">
        <w:rPr>
          <w:lang w:val="en-GB"/>
        </w:rPr>
        <w:tab/>
      </w:r>
      <w:r w:rsidRPr="00BC723D">
        <w:rPr>
          <w:lang w:val="en-GB"/>
        </w:rPr>
        <w:tab/>
      </w:r>
      <w:r w:rsidRPr="00BC723D">
        <w:rPr>
          <w:lang w:val="en-GB"/>
        </w:rPr>
        <w:tab/>
        <w:t>Surface fisheries unclassified</w:t>
      </w:r>
    </w:p>
    <w:p w14:paraId="19FD9203" w14:textId="77777777" w:rsidR="002679E8" w:rsidRPr="00BC723D" w:rsidRDefault="00321FD6" w:rsidP="00183E60">
      <w:pPr>
        <w:pStyle w:val="IOTCReportNormal"/>
        <w:keepNext w:val="0"/>
        <w:widowControl w:val="0"/>
        <w:spacing w:after="0"/>
        <w:rPr>
          <w:lang w:val="en-GB"/>
        </w:rPr>
      </w:pPr>
      <w:r w:rsidRPr="00BC723D">
        <w:rPr>
          <w:lang w:val="en-GB"/>
        </w:rPr>
        <w:t>TL</w:t>
      </w:r>
      <w:r w:rsidRPr="00BC723D">
        <w:rPr>
          <w:lang w:val="en-GB"/>
        </w:rPr>
        <w:tab/>
      </w:r>
      <w:r w:rsidRPr="00BC723D">
        <w:rPr>
          <w:lang w:val="en-GB"/>
        </w:rPr>
        <w:tab/>
      </w:r>
      <w:r w:rsidRPr="00BC723D">
        <w:rPr>
          <w:lang w:val="en-GB"/>
        </w:rPr>
        <w:tab/>
        <w:t>Tended line</w:t>
      </w:r>
    </w:p>
    <w:p w14:paraId="2FD7421A" w14:textId="77777777" w:rsidR="002679E8" w:rsidRPr="00BC723D" w:rsidRDefault="00321FD6" w:rsidP="00183E60">
      <w:pPr>
        <w:pStyle w:val="IOTCReportNormal"/>
        <w:keepNext w:val="0"/>
        <w:widowControl w:val="0"/>
        <w:spacing w:after="0"/>
        <w:rPr>
          <w:lang w:val="en-GB"/>
        </w:rPr>
      </w:pPr>
      <w:r w:rsidRPr="00BC723D">
        <w:rPr>
          <w:lang w:val="en-GB"/>
        </w:rPr>
        <w:t>TRAP</w:t>
      </w:r>
      <w:r w:rsidRPr="00BC723D">
        <w:rPr>
          <w:lang w:val="en-GB"/>
        </w:rPr>
        <w:tab/>
      </w:r>
      <w:r w:rsidRPr="00BC723D">
        <w:rPr>
          <w:lang w:val="en-GB"/>
        </w:rPr>
        <w:tab/>
      </w:r>
      <w:r w:rsidRPr="00BC723D">
        <w:rPr>
          <w:lang w:val="en-GB"/>
        </w:rPr>
        <w:tab/>
      </w:r>
      <w:proofErr w:type="spellStart"/>
      <w:r w:rsidRPr="00BC723D">
        <w:rPr>
          <w:lang w:val="en-GB"/>
        </w:rPr>
        <w:t>Trap</w:t>
      </w:r>
      <w:proofErr w:type="spellEnd"/>
      <w:r w:rsidRPr="00BC723D">
        <w:rPr>
          <w:lang w:val="en-GB"/>
        </w:rPr>
        <w:br/>
        <w:t>TROL</w:t>
      </w:r>
      <w:r w:rsidRPr="00BC723D">
        <w:rPr>
          <w:lang w:val="en-GB"/>
        </w:rPr>
        <w:tab/>
      </w:r>
      <w:r w:rsidRPr="00BC723D">
        <w:rPr>
          <w:lang w:val="en-GB"/>
        </w:rPr>
        <w:tab/>
      </w:r>
      <w:r w:rsidRPr="00BC723D">
        <w:rPr>
          <w:lang w:val="en-GB"/>
        </w:rPr>
        <w:tab/>
        <w:t>Troll</w:t>
      </w:r>
      <w:r w:rsidRPr="00BC723D">
        <w:rPr>
          <w:lang w:val="en-GB"/>
        </w:rPr>
        <w:br/>
        <w:t>UNCL</w:t>
      </w:r>
      <w:r w:rsidRPr="00BC723D">
        <w:rPr>
          <w:lang w:val="en-GB"/>
        </w:rPr>
        <w:tab/>
      </w:r>
      <w:r w:rsidRPr="00BC723D">
        <w:rPr>
          <w:lang w:val="en-GB"/>
        </w:rPr>
        <w:tab/>
      </w:r>
      <w:r w:rsidRPr="00BC723D">
        <w:rPr>
          <w:lang w:val="en-GB"/>
        </w:rPr>
        <w:tab/>
        <w:t>Unclassified methods</w:t>
      </w:r>
    </w:p>
    <w:p w14:paraId="700F9E15" w14:textId="77777777" w:rsidR="00321FD6" w:rsidRPr="00BC723D" w:rsidRDefault="00321FD6" w:rsidP="00183E60">
      <w:pPr>
        <w:pStyle w:val="IOTCReportNormal"/>
        <w:keepNext w:val="0"/>
        <w:widowControl w:val="0"/>
        <w:rPr>
          <w:lang w:val="en-GB"/>
        </w:rPr>
      </w:pPr>
      <w:r w:rsidRPr="00BC723D">
        <w:rPr>
          <w:lang w:val="en-GB"/>
        </w:rPr>
        <w:t>OTH</w:t>
      </w:r>
      <w:r w:rsidRPr="00BC723D">
        <w:rPr>
          <w:lang w:val="en-GB"/>
        </w:rPr>
        <w:tab/>
      </w:r>
      <w:r w:rsidRPr="00BC723D">
        <w:rPr>
          <w:lang w:val="en-GB"/>
        </w:rPr>
        <w:tab/>
      </w:r>
      <w:r w:rsidRPr="00BC723D">
        <w:rPr>
          <w:lang w:val="en-GB"/>
        </w:rPr>
        <w:tab/>
        <w:t>Other type (Indicate the type of gear):</w:t>
      </w:r>
    </w:p>
    <w:p w14:paraId="22308624" w14:textId="77777777" w:rsidR="002679E8" w:rsidRPr="00BC723D" w:rsidRDefault="00321FD6" w:rsidP="00183E60">
      <w:pPr>
        <w:pStyle w:val="StyleIOTCReportNormalBold"/>
        <w:keepNext w:val="0"/>
        <w:widowControl w:val="0"/>
        <w:rPr>
          <w:lang w:val="en-GB"/>
        </w:rPr>
      </w:pPr>
      <w:r w:rsidRPr="00BC723D">
        <w:rPr>
          <w:lang w:val="en-GB"/>
        </w:rPr>
        <w:t>Product type</w:t>
      </w:r>
      <w:r w:rsidRPr="00BC723D">
        <w:rPr>
          <w:lang w:val="en-GB"/>
        </w:rPr>
        <w:tab/>
      </w:r>
      <w:r w:rsidRPr="00BC723D">
        <w:rPr>
          <w:lang w:val="en-GB"/>
        </w:rPr>
        <w:tab/>
      </w:r>
      <w:r w:rsidRPr="00BC723D">
        <w:rPr>
          <w:lang w:val="en-GB"/>
        </w:rPr>
        <w:tab/>
      </w:r>
      <w:r w:rsidRPr="00BC723D">
        <w:rPr>
          <w:lang w:val="en-GB"/>
        </w:rPr>
        <w:tab/>
      </w:r>
      <w:r w:rsidRPr="00BC723D">
        <w:rPr>
          <w:lang w:val="en-GB"/>
        </w:rPr>
        <w:tab/>
      </w:r>
      <w:r w:rsidRPr="00BC723D">
        <w:rPr>
          <w:lang w:val="en-GB"/>
        </w:rPr>
        <w:tab/>
      </w:r>
      <w:r w:rsidRPr="00BC723D">
        <w:rPr>
          <w:lang w:val="en-GB"/>
        </w:rPr>
        <w:br/>
      </w:r>
      <w:proofErr w:type="spellStart"/>
      <w:r w:rsidRPr="00BC723D">
        <w:rPr>
          <w:lang w:val="en-GB"/>
        </w:rPr>
        <w:t>F</w:t>
      </w:r>
      <w:proofErr w:type="spellEnd"/>
      <w:r w:rsidRPr="00BC723D">
        <w:rPr>
          <w:lang w:val="en-GB"/>
        </w:rPr>
        <w:tab/>
      </w:r>
      <w:r w:rsidRPr="00BC723D">
        <w:rPr>
          <w:lang w:val="en-GB"/>
        </w:rPr>
        <w:tab/>
      </w:r>
      <w:r w:rsidRPr="00BC723D">
        <w:rPr>
          <w:lang w:val="en-GB"/>
        </w:rPr>
        <w:tab/>
        <w:t>Fresh</w:t>
      </w:r>
      <w:r w:rsidRPr="00BC723D">
        <w:rPr>
          <w:lang w:val="en-GB"/>
        </w:rPr>
        <w:tab/>
      </w:r>
      <w:r w:rsidRPr="00BC723D">
        <w:rPr>
          <w:lang w:val="en-GB"/>
        </w:rPr>
        <w:tab/>
      </w:r>
      <w:r w:rsidRPr="00BC723D">
        <w:rPr>
          <w:lang w:val="en-GB"/>
        </w:rPr>
        <w:tab/>
      </w:r>
      <w:r w:rsidRPr="00BC723D">
        <w:rPr>
          <w:lang w:val="en-GB"/>
        </w:rPr>
        <w:tab/>
      </w:r>
      <w:r w:rsidRPr="00BC723D">
        <w:rPr>
          <w:lang w:val="en-GB"/>
        </w:rPr>
        <w:tab/>
      </w:r>
      <w:r w:rsidRPr="00BC723D">
        <w:rPr>
          <w:lang w:val="en-GB"/>
        </w:rPr>
        <w:br/>
        <w:t>FR</w:t>
      </w:r>
      <w:r w:rsidRPr="00BC723D">
        <w:rPr>
          <w:lang w:val="en-GB"/>
        </w:rPr>
        <w:tab/>
      </w:r>
      <w:r w:rsidRPr="00BC723D">
        <w:rPr>
          <w:lang w:val="en-GB"/>
        </w:rPr>
        <w:tab/>
      </w:r>
      <w:r w:rsidRPr="00BC723D">
        <w:rPr>
          <w:lang w:val="en-GB"/>
        </w:rPr>
        <w:tab/>
        <w:t>Frozen</w:t>
      </w:r>
      <w:r w:rsidRPr="00BC723D">
        <w:rPr>
          <w:lang w:val="en-GB"/>
        </w:rPr>
        <w:tab/>
      </w:r>
      <w:r w:rsidRPr="00BC723D">
        <w:rPr>
          <w:lang w:val="en-GB"/>
        </w:rPr>
        <w:tab/>
      </w:r>
      <w:r w:rsidRPr="00BC723D">
        <w:rPr>
          <w:lang w:val="en-GB"/>
        </w:rPr>
        <w:tab/>
      </w:r>
      <w:r w:rsidRPr="00BC723D">
        <w:rPr>
          <w:lang w:val="en-GB"/>
        </w:rPr>
        <w:tab/>
      </w:r>
      <w:r w:rsidRPr="00BC723D">
        <w:rPr>
          <w:lang w:val="en-GB"/>
        </w:rPr>
        <w:tab/>
      </w:r>
      <w:r w:rsidRPr="00BC723D">
        <w:rPr>
          <w:lang w:val="en-GB"/>
        </w:rPr>
        <w:br/>
        <w:t>RD</w:t>
      </w:r>
      <w:r w:rsidRPr="00BC723D">
        <w:rPr>
          <w:lang w:val="en-GB"/>
        </w:rPr>
        <w:tab/>
      </w:r>
      <w:r w:rsidRPr="00BC723D">
        <w:rPr>
          <w:lang w:val="en-GB"/>
        </w:rPr>
        <w:tab/>
      </w:r>
      <w:r w:rsidRPr="00BC723D">
        <w:rPr>
          <w:lang w:val="en-GB"/>
        </w:rPr>
        <w:tab/>
        <w:t>Round</w:t>
      </w:r>
      <w:r w:rsidRPr="00BC723D">
        <w:rPr>
          <w:lang w:val="en-GB"/>
        </w:rPr>
        <w:tab/>
        <w:t>AT Atlantic</w:t>
      </w:r>
    </w:p>
    <w:p w14:paraId="3A96C5F5" w14:textId="77777777" w:rsidR="002679E8" w:rsidRPr="00BC723D" w:rsidRDefault="00321FD6" w:rsidP="00183E60">
      <w:pPr>
        <w:pStyle w:val="StyleIOTCReportNormalBold"/>
        <w:keepNext w:val="0"/>
        <w:widowControl w:val="0"/>
        <w:rPr>
          <w:lang w:val="en-GB"/>
        </w:rPr>
      </w:pPr>
      <w:r w:rsidRPr="00BC723D">
        <w:rPr>
          <w:lang w:val="en-GB"/>
        </w:rPr>
        <w:t>GG</w:t>
      </w:r>
      <w:r w:rsidRPr="00BC723D">
        <w:rPr>
          <w:lang w:val="en-GB"/>
        </w:rPr>
        <w:tab/>
      </w:r>
      <w:r w:rsidRPr="00BC723D">
        <w:rPr>
          <w:lang w:val="en-GB"/>
        </w:rPr>
        <w:tab/>
      </w:r>
      <w:r w:rsidRPr="00BC723D">
        <w:rPr>
          <w:lang w:val="en-GB"/>
        </w:rPr>
        <w:tab/>
        <w:t>Gilled &amp; gutted</w:t>
      </w:r>
    </w:p>
    <w:p w14:paraId="4535084B" w14:textId="77777777" w:rsidR="00321FD6" w:rsidRPr="00BC723D" w:rsidRDefault="00321FD6" w:rsidP="00183E60">
      <w:pPr>
        <w:pStyle w:val="StyleIOTCReportNormalBold"/>
        <w:keepNext w:val="0"/>
        <w:widowControl w:val="0"/>
        <w:rPr>
          <w:lang w:val="en-GB"/>
        </w:rPr>
      </w:pPr>
      <w:r w:rsidRPr="00BC723D">
        <w:rPr>
          <w:lang w:val="en-GB"/>
        </w:rPr>
        <w:t>DR</w:t>
      </w:r>
      <w:r w:rsidRPr="00BC723D">
        <w:rPr>
          <w:lang w:val="en-GB"/>
        </w:rPr>
        <w:tab/>
      </w:r>
      <w:r w:rsidRPr="00BC723D">
        <w:rPr>
          <w:lang w:val="en-GB"/>
        </w:rPr>
        <w:tab/>
      </w:r>
      <w:r w:rsidRPr="00BC723D">
        <w:rPr>
          <w:lang w:val="en-GB"/>
        </w:rPr>
        <w:tab/>
        <w:t>Dressed</w:t>
      </w:r>
      <w:r w:rsidRPr="00BC723D">
        <w:rPr>
          <w:lang w:val="en-GB"/>
        </w:rPr>
        <w:br/>
        <w:t>FL</w:t>
      </w:r>
      <w:r w:rsidRPr="00BC723D">
        <w:rPr>
          <w:lang w:val="en-GB"/>
        </w:rPr>
        <w:tab/>
      </w:r>
      <w:r w:rsidRPr="00BC723D">
        <w:rPr>
          <w:lang w:val="en-GB"/>
        </w:rPr>
        <w:tab/>
      </w:r>
      <w:r w:rsidRPr="00BC723D">
        <w:rPr>
          <w:lang w:val="en-GB"/>
        </w:rPr>
        <w:tab/>
        <w:t>Fillet</w:t>
      </w:r>
      <w:r w:rsidRPr="00BC723D">
        <w:rPr>
          <w:lang w:val="en-GB"/>
        </w:rPr>
        <w:br/>
        <w:t>OT</w:t>
      </w:r>
      <w:r w:rsidRPr="00BC723D">
        <w:rPr>
          <w:lang w:val="en-GB"/>
        </w:rPr>
        <w:tab/>
      </w:r>
      <w:r w:rsidRPr="00BC723D">
        <w:rPr>
          <w:lang w:val="en-GB"/>
        </w:rPr>
        <w:tab/>
      </w:r>
      <w:r w:rsidRPr="00BC723D">
        <w:rPr>
          <w:lang w:val="en-GB"/>
        </w:rPr>
        <w:tab/>
        <w:t>Other form, describe the type of products in the shipment</w:t>
      </w:r>
    </w:p>
    <w:p w14:paraId="1E8BF93E" w14:textId="77777777" w:rsidR="00321FD6" w:rsidRPr="00BC723D" w:rsidRDefault="00321FD6" w:rsidP="00183E60">
      <w:pPr>
        <w:pStyle w:val="StyleIOTCReportNormalBold"/>
        <w:keepNext w:val="0"/>
        <w:widowControl w:val="0"/>
        <w:rPr>
          <w:lang w:val="en-GB"/>
        </w:rPr>
      </w:pPr>
      <w:r w:rsidRPr="00BC723D">
        <w:rPr>
          <w:lang w:val="en-GB"/>
        </w:rPr>
        <w:t>Area Code</w:t>
      </w:r>
    </w:p>
    <w:p w14:paraId="7AE58AC0" w14:textId="77777777" w:rsidR="00321FD6" w:rsidRPr="00BC723D" w:rsidRDefault="00321FD6" w:rsidP="00183E60">
      <w:pPr>
        <w:pStyle w:val="StyleIOTCReportNormalBold"/>
        <w:keepNext w:val="0"/>
        <w:widowControl w:val="0"/>
        <w:rPr>
          <w:lang w:val="en-GB"/>
        </w:rPr>
      </w:pPr>
      <w:r w:rsidRPr="00BC723D">
        <w:rPr>
          <w:lang w:val="en-GB"/>
        </w:rPr>
        <w:t>ID</w:t>
      </w:r>
      <w:r w:rsidRPr="00BC723D">
        <w:rPr>
          <w:lang w:val="en-GB"/>
        </w:rPr>
        <w:tab/>
      </w:r>
      <w:r w:rsidRPr="00BC723D">
        <w:rPr>
          <w:lang w:val="en-GB"/>
        </w:rPr>
        <w:tab/>
      </w:r>
      <w:r w:rsidRPr="00BC723D">
        <w:rPr>
          <w:lang w:val="en-GB"/>
        </w:rPr>
        <w:tab/>
        <w:t>Indian Ocean</w:t>
      </w:r>
    </w:p>
    <w:p w14:paraId="5308CFAD" w14:textId="77777777" w:rsidR="00321FD6" w:rsidRPr="00BC723D" w:rsidRDefault="00321FD6" w:rsidP="00183E60">
      <w:pPr>
        <w:pStyle w:val="StyleIOTCReportNormalBold"/>
        <w:keepNext w:val="0"/>
        <w:widowControl w:val="0"/>
        <w:rPr>
          <w:lang w:val="en-GB"/>
        </w:rPr>
      </w:pPr>
      <w:r w:rsidRPr="00BC723D">
        <w:rPr>
          <w:lang w:val="en-GB"/>
        </w:rPr>
        <w:t>PA</w:t>
      </w:r>
      <w:r w:rsidRPr="00BC723D">
        <w:rPr>
          <w:lang w:val="en-GB"/>
        </w:rPr>
        <w:tab/>
      </w:r>
      <w:r w:rsidRPr="00BC723D">
        <w:rPr>
          <w:lang w:val="en-GB"/>
        </w:rPr>
        <w:tab/>
      </w:r>
      <w:r w:rsidRPr="00BC723D">
        <w:rPr>
          <w:lang w:val="en-GB"/>
        </w:rPr>
        <w:tab/>
        <w:t>Pacific Ocean</w:t>
      </w:r>
    </w:p>
    <w:p w14:paraId="1413F74B" w14:textId="77777777" w:rsidR="00321FD6" w:rsidRPr="00BC723D" w:rsidRDefault="00321FD6" w:rsidP="00183E60">
      <w:pPr>
        <w:pStyle w:val="IOTCReport-AppendixHeading2"/>
        <w:keepNext w:val="0"/>
        <w:keepLines w:val="0"/>
        <w:widowControl w:val="0"/>
        <w:rPr>
          <w:rFonts w:ascii="Times New Roman" w:hAnsi="Times New Roman"/>
          <w:color w:val="000000" w:themeColor="text1"/>
          <w:lang w:val="en-GB"/>
        </w:rPr>
        <w:sectPr w:rsidR="00321FD6" w:rsidRPr="00BC723D" w:rsidSect="00784986">
          <w:footnotePr>
            <w:numRestart w:val="eachSect"/>
          </w:footnotePr>
          <w:pgSz w:w="11906" w:h="16838"/>
          <w:pgMar w:top="720" w:right="720" w:bottom="720" w:left="720" w:header="288" w:footer="432" w:gutter="0"/>
          <w:cols w:space="720"/>
          <w:docGrid w:linePitch="299"/>
        </w:sectPr>
      </w:pPr>
    </w:p>
    <w:p w14:paraId="5D02AABF" w14:textId="77777777" w:rsidR="00321FD6" w:rsidRPr="00BC723D" w:rsidRDefault="00BA0E24" w:rsidP="00183E60">
      <w:pPr>
        <w:pStyle w:val="IOTCReport-AppendixHeading2"/>
        <w:keepNext w:val="0"/>
        <w:keepLines w:val="0"/>
        <w:widowControl w:val="0"/>
        <w:jc w:val="center"/>
        <w:rPr>
          <w:rFonts w:ascii="Times New Roman" w:hAnsi="Times New Roman"/>
          <w:color w:val="000000" w:themeColor="text1"/>
          <w:lang w:val="en-GB"/>
        </w:rPr>
      </w:pPr>
      <w:r w:rsidRPr="00BC723D">
        <w:rPr>
          <w:rFonts w:ascii="Times New Roman" w:hAnsi="Times New Roman"/>
          <w:color w:val="000000" w:themeColor="text1"/>
          <w:lang w:val="en-GB"/>
        </w:rPr>
        <w:lastRenderedPageBreak/>
        <w:t xml:space="preserve">Report of the IOTC </w:t>
      </w:r>
      <w:r w:rsidR="00DC67AC" w:rsidRPr="00BC723D">
        <w:rPr>
          <w:rFonts w:ascii="Times New Roman" w:hAnsi="Times New Roman"/>
          <w:color w:val="000000" w:themeColor="text1"/>
          <w:lang w:val="en-GB"/>
        </w:rPr>
        <w:t>Bigeye</w:t>
      </w:r>
      <w:r w:rsidRPr="00BC723D">
        <w:rPr>
          <w:rFonts w:ascii="Times New Roman" w:hAnsi="Times New Roman"/>
          <w:color w:val="000000" w:themeColor="text1"/>
          <w:lang w:val="en-GB"/>
        </w:rPr>
        <w:t xml:space="preserve"> tuna re-export certificate</w:t>
      </w:r>
    </w:p>
    <w:p w14:paraId="4A5D4B8F" w14:textId="77777777" w:rsidR="00321FD6" w:rsidRPr="00BC723D" w:rsidRDefault="00321FD6" w:rsidP="00183E60">
      <w:pPr>
        <w:pStyle w:val="IOTCReportNormal"/>
        <w:keepNext w:val="0"/>
        <w:widowControl w:val="0"/>
        <w:rPr>
          <w:lang w:val="en-GB"/>
        </w:rPr>
      </w:pPr>
      <w:r w:rsidRPr="00BC723D">
        <w:rPr>
          <w:lang w:val="en-GB"/>
        </w:rPr>
        <w:t>Period ________ to ________, ____     IMPORT COUNTRY/ENTITY/FISHING ENTITY _____________</w:t>
      </w:r>
    </w:p>
    <w:p w14:paraId="7828958C" w14:textId="77777777" w:rsidR="00321FD6" w:rsidRPr="00BC723D" w:rsidRDefault="00321FD6" w:rsidP="00183E60">
      <w:pPr>
        <w:pStyle w:val="IOTCReportNormal"/>
        <w:keepNext w:val="0"/>
        <w:widowControl w:val="0"/>
        <w:rPr>
          <w:lang w:val="en-GB"/>
        </w:rPr>
      </w:pPr>
      <w:r w:rsidRPr="00BC723D">
        <w:rPr>
          <w:lang w:val="en-GB"/>
        </w:rPr>
        <w:t xml:space="preserve">Month           </w:t>
      </w:r>
      <w:proofErr w:type="spellStart"/>
      <w:r w:rsidRPr="00BC723D">
        <w:rPr>
          <w:lang w:val="en-GB"/>
        </w:rPr>
        <w:t>Month</w:t>
      </w:r>
      <w:proofErr w:type="spellEnd"/>
      <w:r w:rsidRPr="00BC723D">
        <w:rPr>
          <w:lang w:val="en-GB"/>
        </w:rPr>
        <w:t xml:space="preserve">         Year</w:t>
      </w:r>
    </w:p>
    <w:p w14:paraId="47FE0B94" w14:textId="77777777" w:rsidR="00321FD6" w:rsidRPr="00BC723D" w:rsidRDefault="00321FD6" w:rsidP="00183E60">
      <w:pPr>
        <w:pStyle w:val="IOTCReportNormal"/>
        <w:keepNext w:val="0"/>
        <w:widowControl w:val="0"/>
        <w:rPr>
          <w:lang w:val="en-GB"/>
        </w:rPr>
      </w:pPr>
    </w:p>
    <w:tbl>
      <w:tblPr>
        <w:tblW w:w="10384" w:type="dxa"/>
        <w:jc w:val="center"/>
        <w:tblLayout w:type="fixed"/>
        <w:tblCellMar>
          <w:left w:w="78" w:type="dxa"/>
          <w:right w:w="78" w:type="dxa"/>
        </w:tblCellMar>
        <w:tblLook w:val="0000" w:firstRow="0" w:lastRow="0" w:firstColumn="0" w:lastColumn="0" w:noHBand="0" w:noVBand="0"/>
      </w:tblPr>
      <w:tblGrid>
        <w:gridCol w:w="1710"/>
        <w:gridCol w:w="2340"/>
        <w:gridCol w:w="2135"/>
        <w:gridCol w:w="910"/>
        <w:gridCol w:w="2155"/>
        <w:gridCol w:w="1134"/>
      </w:tblGrid>
      <w:tr w:rsidR="00601BBD" w:rsidRPr="00BC723D" w14:paraId="1D4F2CCD" w14:textId="77777777" w:rsidTr="009E281B">
        <w:trPr>
          <w:cantSplit/>
          <w:jc w:val="center"/>
        </w:trPr>
        <w:tc>
          <w:tcPr>
            <w:tcW w:w="1710" w:type="dxa"/>
            <w:tcBorders>
              <w:top w:val="single" w:sz="6" w:space="0" w:color="auto"/>
              <w:left w:val="single" w:sz="6" w:space="0" w:color="auto"/>
              <w:right w:val="single" w:sz="6" w:space="0" w:color="auto"/>
            </w:tcBorders>
          </w:tcPr>
          <w:p w14:paraId="780F0002" w14:textId="77777777" w:rsidR="00321FD6" w:rsidRPr="00BC723D" w:rsidRDefault="00321FD6" w:rsidP="00183E60">
            <w:pPr>
              <w:pStyle w:val="IOTCReportNormal"/>
              <w:keepNext w:val="0"/>
              <w:widowControl w:val="0"/>
              <w:rPr>
                <w:lang w:val="en-GB"/>
              </w:rPr>
            </w:pPr>
            <w:r w:rsidRPr="00BC723D">
              <w:rPr>
                <w:lang w:val="en-GB"/>
              </w:rPr>
              <w:t>Flag</w:t>
            </w:r>
          </w:p>
          <w:p w14:paraId="7280455C" w14:textId="77777777" w:rsidR="00321FD6" w:rsidRPr="00BC723D" w:rsidRDefault="00321FD6" w:rsidP="00183E60">
            <w:pPr>
              <w:pStyle w:val="IOTCReportNormal"/>
              <w:keepNext w:val="0"/>
              <w:widowControl w:val="0"/>
              <w:rPr>
                <w:lang w:val="en-GB"/>
              </w:rPr>
            </w:pPr>
            <w:r w:rsidRPr="00BC723D">
              <w:rPr>
                <w:lang w:val="en-GB"/>
              </w:rPr>
              <w:t>Country/Entity/Fishing Entity</w:t>
            </w:r>
          </w:p>
        </w:tc>
        <w:tc>
          <w:tcPr>
            <w:tcW w:w="2340" w:type="dxa"/>
            <w:tcBorders>
              <w:top w:val="single" w:sz="6" w:space="0" w:color="auto"/>
              <w:left w:val="single" w:sz="6" w:space="0" w:color="auto"/>
              <w:right w:val="single" w:sz="6" w:space="0" w:color="auto"/>
            </w:tcBorders>
          </w:tcPr>
          <w:p w14:paraId="3DF1C558" w14:textId="77777777" w:rsidR="00321FD6" w:rsidRPr="00BC723D" w:rsidRDefault="00321FD6" w:rsidP="00183E60">
            <w:pPr>
              <w:pStyle w:val="IOTCReportNormal"/>
              <w:keepNext w:val="0"/>
              <w:widowControl w:val="0"/>
              <w:rPr>
                <w:lang w:val="en-GB"/>
              </w:rPr>
            </w:pPr>
            <w:r w:rsidRPr="00BC723D">
              <w:rPr>
                <w:lang w:val="en-GB"/>
              </w:rPr>
              <w:t>Re-export</w:t>
            </w:r>
          </w:p>
          <w:p w14:paraId="7F2CA299" w14:textId="77777777" w:rsidR="00321FD6" w:rsidRPr="00BC723D" w:rsidRDefault="00321FD6" w:rsidP="00183E60">
            <w:pPr>
              <w:pStyle w:val="IOTCReportNormal"/>
              <w:keepNext w:val="0"/>
              <w:widowControl w:val="0"/>
              <w:rPr>
                <w:lang w:val="en-GB"/>
              </w:rPr>
            </w:pPr>
            <w:r w:rsidRPr="00BC723D">
              <w:rPr>
                <w:lang w:val="en-GB"/>
              </w:rPr>
              <w:t>Country/Entity/Fishing Entity</w:t>
            </w:r>
          </w:p>
        </w:tc>
        <w:tc>
          <w:tcPr>
            <w:tcW w:w="2135" w:type="dxa"/>
            <w:tcBorders>
              <w:top w:val="single" w:sz="6" w:space="0" w:color="auto"/>
              <w:left w:val="single" w:sz="6" w:space="0" w:color="auto"/>
              <w:right w:val="single" w:sz="6" w:space="0" w:color="auto"/>
            </w:tcBorders>
          </w:tcPr>
          <w:p w14:paraId="6E66BB6B" w14:textId="77777777" w:rsidR="00321FD6" w:rsidRPr="00BC723D" w:rsidRDefault="00321FD6" w:rsidP="00183E60">
            <w:pPr>
              <w:pStyle w:val="IOTCReportNormal"/>
              <w:keepNext w:val="0"/>
              <w:widowControl w:val="0"/>
              <w:rPr>
                <w:lang w:val="en-GB"/>
              </w:rPr>
            </w:pPr>
            <w:r w:rsidRPr="00BC723D">
              <w:rPr>
                <w:lang w:val="en-GB"/>
              </w:rPr>
              <w:t>Point of Re-export</w:t>
            </w:r>
          </w:p>
        </w:tc>
        <w:tc>
          <w:tcPr>
            <w:tcW w:w="3065" w:type="dxa"/>
            <w:gridSpan w:val="2"/>
            <w:tcBorders>
              <w:top w:val="single" w:sz="6" w:space="0" w:color="auto"/>
              <w:left w:val="single" w:sz="6" w:space="0" w:color="auto"/>
              <w:bottom w:val="single" w:sz="6" w:space="0" w:color="auto"/>
            </w:tcBorders>
          </w:tcPr>
          <w:p w14:paraId="7630F12D" w14:textId="77777777" w:rsidR="00321FD6" w:rsidRPr="00BC723D" w:rsidRDefault="00321FD6" w:rsidP="00183E60">
            <w:pPr>
              <w:pStyle w:val="IOTCReportNormal"/>
              <w:keepNext w:val="0"/>
              <w:widowControl w:val="0"/>
              <w:rPr>
                <w:lang w:val="en-GB"/>
              </w:rPr>
            </w:pPr>
            <w:r w:rsidRPr="00BC723D">
              <w:rPr>
                <w:lang w:val="en-GB"/>
              </w:rPr>
              <w:t>Product Type</w:t>
            </w:r>
          </w:p>
        </w:tc>
        <w:tc>
          <w:tcPr>
            <w:tcW w:w="1134" w:type="dxa"/>
            <w:tcBorders>
              <w:top w:val="single" w:sz="6" w:space="0" w:color="auto"/>
              <w:left w:val="single" w:sz="6" w:space="0" w:color="auto"/>
              <w:right w:val="single" w:sz="6" w:space="0" w:color="auto"/>
            </w:tcBorders>
          </w:tcPr>
          <w:p w14:paraId="4EA14E8C" w14:textId="77777777" w:rsidR="00321FD6" w:rsidRPr="00BC723D" w:rsidRDefault="00321FD6" w:rsidP="00183E60">
            <w:pPr>
              <w:pStyle w:val="IOTCReportNormal"/>
              <w:keepNext w:val="0"/>
              <w:widowControl w:val="0"/>
              <w:rPr>
                <w:lang w:val="en-GB"/>
              </w:rPr>
            </w:pPr>
            <w:r w:rsidRPr="00BC723D">
              <w:rPr>
                <w:lang w:val="en-GB"/>
              </w:rPr>
              <w:t xml:space="preserve">Product </w:t>
            </w:r>
            <w:proofErr w:type="gramStart"/>
            <w:r w:rsidRPr="00BC723D">
              <w:rPr>
                <w:lang w:val="en-GB"/>
              </w:rPr>
              <w:t>Wt.(</w:t>
            </w:r>
            <w:proofErr w:type="gramEnd"/>
            <w:r w:rsidRPr="00BC723D">
              <w:rPr>
                <w:lang w:val="en-GB"/>
              </w:rPr>
              <w:t>Kg)</w:t>
            </w:r>
          </w:p>
        </w:tc>
      </w:tr>
      <w:tr w:rsidR="00601BBD" w:rsidRPr="00BC723D" w14:paraId="626EC3F5" w14:textId="77777777" w:rsidTr="009E281B">
        <w:trPr>
          <w:cantSplit/>
          <w:trHeight w:val="403"/>
          <w:jc w:val="center"/>
        </w:trPr>
        <w:tc>
          <w:tcPr>
            <w:tcW w:w="1710" w:type="dxa"/>
            <w:tcBorders>
              <w:left w:val="single" w:sz="6" w:space="0" w:color="auto"/>
              <w:bottom w:val="single" w:sz="6" w:space="0" w:color="auto"/>
              <w:right w:val="single" w:sz="6" w:space="0" w:color="auto"/>
            </w:tcBorders>
          </w:tcPr>
          <w:p w14:paraId="01766315" w14:textId="77777777" w:rsidR="00321FD6" w:rsidRPr="00BC723D" w:rsidRDefault="00321FD6" w:rsidP="00183E60">
            <w:pPr>
              <w:pStyle w:val="IOTCReportNormal"/>
              <w:keepNext w:val="0"/>
              <w:widowControl w:val="0"/>
              <w:rPr>
                <w:lang w:val="en-GB"/>
              </w:rPr>
            </w:pPr>
          </w:p>
        </w:tc>
        <w:tc>
          <w:tcPr>
            <w:tcW w:w="2340" w:type="dxa"/>
            <w:tcBorders>
              <w:left w:val="single" w:sz="6" w:space="0" w:color="auto"/>
              <w:bottom w:val="single" w:sz="6" w:space="0" w:color="auto"/>
              <w:right w:val="single" w:sz="6" w:space="0" w:color="auto"/>
            </w:tcBorders>
          </w:tcPr>
          <w:p w14:paraId="35C3CF5B" w14:textId="77777777" w:rsidR="00321FD6" w:rsidRPr="00BC723D" w:rsidRDefault="00321FD6" w:rsidP="00183E60">
            <w:pPr>
              <w:pStyle w:val="IOTCReportNormal"/>
              <w:keepNext w:val="0"/>
              <w:widowControl w:val="0"/>
              <w:rPr>
                <w:lang w:val="en-GB"/>
              </w:rPr>
            </w:pPr>
          </w:p>
        </w:tc>
        <w:tc>
          <w:tcPr>
            <w:tcW w:w="2135" w:type="dxa"/>
            <w:tcBorders>
              <w:left w:val="single" w:sz="6" w:space="0" w:color="auto"/>
              <w:bottom w:val="single" w:sz="6" w:space="0" w:color="auto"/>
              <w:right w:val="single" w:sz="6" w:space="0" w:color="auto"/>
            </w:tcBorders>
          </w:tcPr>
          <w:p w14:paraId="33F6AEC7" w14:textId="77777777" w:rsidR="00321FD6" w:rsidRPr="00BC723D" w:rsidRDefault="00321FD6" w:rsidP="00183E60">
            <w:pPr>
              <w:pStyle w:val="IOTCReportNormal"/>
              <w:keepNext w:val="0"/>
              <w:widowControl w:val="0"/>
              <w:rPr>
                <w:lang w:val="en-GB"/>
              </w:rPr>
            </w:pPr>
          </w:p>
        </w:tc>
        <w:tc>
          <w:tcPr>
            <w:tcW w:w="910" w:type="dxa"/>
            <w:tcBorders>
              <w:top w:val="single" w:sz="6" w:space="0" w:color="auto"/>
              <w:left w:val="single" w:sz="6" w:space="0" w:color="auto"/>
              <w:bottom w:val="single" w:sz="6" w:space="0" w:color="auto"/>
              <w:right w:val="single" w:sz="6" w:space="0" w:color="auto"/>
            </w:tcBorders>
          </w:tcPr>
          <w:p w14:paraId="199BC9A2" w14:textId="77777777" w:rsidR="00321FD6" w:rsidRPr="00BC723D" w:rsidRDefault="00321FD6" w:rsidP="00183E60">
            <w:pPr>
              <w:pStyle w:val="IOTCReportNormal"/>
              <w:keepNext w:val="0"/>
              <w:widowControl w:val="0"/>
              <w:rPr>
                <w:lang w:val="en-GB"/>
              </w:rPr>
            </w:pPr>
            <w:r w:rsidRPr="00BC723D">
              <w:rPr>
                <w:lang w:val="en-GB"/>
              </w:rPr>
              <w:t>F/FR</w:t>
            </w:r>
          </w:p>
        </w:tc>
        <w:tc>
          <w:tcPr>
            <w:tcW w:w="2155" w:type="dxa"/>
            <w:tcBorders>
              <w:top w:val="single" w:sz="6" w:space="0" w:color="auto"/>
              <w:left w:val="single" w:sz="6" w:space="0" w:color="auto"/>
              <w:bottom w:val="single" w:sz="6" w:space="0" w:color="auto"/>
              <w:right w:val="single" w:sz="6" w:space="0" w:color="auto"/>
            </w:tcBorders>
          </w:tcPr>
          <w:p w14:paraId="08930E51" w14:textId="77777777" w:rsidR="00321FD6" w:rsidRPr="00BC723D" w:rsidRDefault="00321FD6" w:rsidP="00183E60">
            <w:pPr>
              <w:pStyle w:val="IOTCReportNormal"/>
              <w:keepNext w:val="0"/>
              <w:widowControl w:val="0"/>
              <w:rPr>
                <w:lang w:val="en-GB"/>
              </w:rPr>
            </w:pPr>
            <w:r w:rsidRPr="00BC723D">
              <w:rPr>
                <w:lang w:val="en-GB"/>
              </w:rPr>
              <w:t>RD/GG/DR/FL/OT</w:t>
            </w:r>
          </w:p>
        </w:tc>
        <w:tc>
          <w:tcPr>
            <w:tcW w:w="1134" w:type="dxa"/>
            <w:tcBorders>
              <w:left w:val="single" w:sz="6" w:space="0" w:color="auto"/>
              <w:bottom w:val="single" w:sz="6" w:space="0" w:color="auto"/>
              <w:right w:val="single" w:sz="6" w:space="0" w:color="auto"/>
            </w:tcBorders>
          </w:tcPr>
          <w:p w14:paraId="0C98F153" w14:textId="77777777" w:rsidR="00321FD6" w:rsidRPr="00BC723D" w:rsidRDefault="00321FD6" w:rsidP="00183E60">
            <w:pPr>
              <w:pStyle w:val="IOTCReportNormal"/>
              <w:keepNext w:val="0"/>
              <w:widowControl w:val="0"/>
              <w:rPr>
                <w:lang w:val="en-GB"/>
              </w:rPr>
            </w:pPr>
          </w:p>
        </w:tc>
      </w:tr>
      <w:tr w:rsidR="00601BBD" w:rsidRPr="00BC723D" w14:paraId="54D29FC6" w14:textId="77777777" w:rsidTr="009E281B">
        <w:trPr>
          <w:cantSplit/>
          <w:trHeight w:val="1636"/>
          <w:jc w:val="center"/>
        </w:trPr>
        <w:tc>
          <w:tcPr>
            <w:tcW w:w="1710" w:type="dxa"/>
            <w:tcBorders>
              <w:top w:val="single" w:sz="6" w:space="0" w:color="auto"/>
              <w:left w:val="single" w:sz="6" w:space="0" w:color="auto"/>
              <w:bottom w:val="single" w:sz="6" w:space="0" w:color="auto"/>
              <w:right w:val="single" w:sz="6" w:space="0" w:color="auto"/>
            </w:tcBorders>
          </w:tcPr>
          <w:p w14:paraId="4E6080CB" w14:textId="77777777" w:rsidR="00321FD6" w:rsidRPr="00BC723D" w:rsidRDefault="00321FD6" w:rsidP="00183E60">
            <w:pPr>
              <w:pStyle w:val="IOTCReportNormal"/>
              <w:keepNext w:val="0"/>
              <w:widowControl w:val="0"/>
              <w:rPr>
                <w:lang w:val="en-GB"/>
              </w:rPr>
            </w:pPr>
          </w:p>
        </w:tc>
        <w:tc>
          <w:tcPr>
            <w:tcW w:w="2340" w:type="dxa"/>
            <w:tcBorders>
              <w:top w:val="single" w:sz="6" w:space="0" w:color="auto"/>
              <w:left w:val="single" w:sz="6" w:space="0" w:color="auto"/>
              <w:bottom w:val="single" w:sz="6" w:space="0" w:color="auto"/>
              <w:right w:val="single" w:sz="6" w:space="0" w:color="auto"/>
            </w:tcBorders>
          </w:tcPr>
          <w:p w14:paraId="6739D013" w14:textId="77777777" w:rsidR="00321FD6" w:rsidRPr="00BC723D" w:rsidRDefault="00321FD6" w:rsidP="00183E60">
            <w:pPr>
              <w:pStyle w:val="IOTCReportNormal"/>
              <w:keepNext w:val="0"/>
              <w:widowControl w:val="0"/>
              <w:rPr>
                <w:lang w:val="en-GB"/>
              </w:rPr>
            </w:pPr>
          </w:p>
        </w:tc>
        <w:tc>
          <w:tcPr>
            <w:tcW w:w="2135" w:type="dxa"/>
            <w:tcBorders>
              <w:top w:val="single" w:sz="6" w:space="0" w:color="auto"/>
              <w:left w:val="single" w:sz="6" w:space="0" w:color="auto"/>
              <w:bottom w:val="single" w:sz="6" w:space="0" w:color="auto"/>
              <w:right w:val="single" w:sz="6" w:space="0" w:color="auto"/>
            </w:tcBorders>
          </w:tcPr>
          <w:p w14:paraId="2FF04B0F" w14:textId="77777777" w:rsidR="00321FD6" w:rsidRPr="00BC723D" w:rsidRDefault="00321FD6" w:rsidP="00183E60">
            <w:pPr>
              <w:pStyle w:val="IOTCReportNormal"/>
              <w:keepNext w:val="0"/>
              <w:widowControl w:val="0"/>
              <w:rPr>
                <w:lang w:val="en-GB"/>
              </w:rPr>
            </w:pPr>
          </w:p>
        </w:tc>
        <w:tc>
          <w:tcPr>
            <w:tcW w:w="910" w:type="dxa"/>
            <w:tcBorders>
              <w:top w:val="single" w:sz="6" w:space="0" w:color="auto"/>
              <w:left w:val="single" w:sz="6" w:space="0" w:color="auto"/>
              <w:bottom w:val="single" w:sz="6" w:space="0" w:color="auto"/>
              <w:right w:val="single" w:sz="6" w:space="0" w:color="auto"/>
            </w:tcBorders>
          </w:tcPr>
          <w:p w14:paraId="307C5657" w14:textId="77777777" w:rsidR="00321FD6" w:rsidRPr="00BC723D" w:rsidRDefault="00321FD6" w:rsidP="00183E60">
            <w:pPr>
              <w:pStyle w:val="IOTCReportNormal"/>
              <w:keepNext w:val="0"/>
              <w:widowControl w:val="0"/>
              <w:rPr>
                <w:lang w:val="en-GB"/>
              </w:rPr>
            </w:pPr>
          </w:p>
        </w:tc>
        <w:tc>
          <w:tcPr>
            <w:tcW w:w="2155" w:type="dxa"/>
            <w:tcBorders>
              <w:top w:val="single" w:sz="6" w:space="0" w:color="auto"/>
              <w:left w:val="single" w:sz="6" w:space="0" w:color="auto"/>
              <w:bottom w:val="single" w:sz="6" w:space="0" w:color="auto"/>
              <w:right w:val="single" w:sz="6" w:space="0" w:color="auto"/>
            </w:tcBorders>
          </w:tcPr>
          <w:p w14:paraId="2D0923EB" w14:textId="77777777" w:rsidR="00321FD6" w:rsidRPr="00BC723D" w:rsidRDefault="00321FD6" w:rsidP="00183E60">
            <w:pPr>
              <w:pStyle w:val="IOTCReportNormal"/>
              <w:keepNext w:val="0"/>
              <w:widowControl w:val="0"/>
              <w:rPr>
                <w:lang w:val="en-GB"/>
              </w:rPr>
            </w:pPr>
          </w:p>
        </w:tc>
        <w:tc>
          <w:tcPr>
            <w:tcW w:w="1134" w:type="dxa"/>
            <w:tcBorders>
              <w:top w:val="single" w:sz="6" w:space="0" w:color="auto"/>
              <w:left w:val="single" w:sz="6" w:space="0" w:color="auto"/>
              <w:bottom w:val="single" w:sz="6" w:space="0" w:color="auto"/>
              <w:right w:val="single" w:sz="6" w:space="0" w:color="auto"/>
            </w:tcBorders>
          </w:tcPr>
          <w:p w14:paraId="52B3BFD1" w14:textId="77777777" w:rsidR="00321FD6" w:rsidRPr="00BC723D" w:rsidRDefault="00321FD6" w:rsidP="00183E60">
            <w:pPr>
              <w:pStyle w:val="IOTCReportNormal"/>
              <w:keepNext w:val="0"/>
              <w:widowControl w:val="0"/>
              <w:rPr>
                <w:lang w:val="en-GB"/>
              </w:rPr>
            </w:pPr>
          </w:p>
        </w:tc>
      </w:tr>
    </w:tbl>
    <w:p w14:paraId="2F484985" w14:textId="77777777" w:rsidR="00321FD6" w:rsidRPr="00BC723D" w:rsidRDefault="00321FD6" w:rsidP="00183E60">
      <w:pPr>
        <w:pStyle w:val="PlainText"/>
        <w:widowControl w:val="0"/>
        <w:jc w:val="left"/>
        <w:rPr>
          <w:rFonts w:ascii="Times New Roman" w:hAnsi="Times New Roman" w:cs="Times New Roman"/>
          <w:color w:val="000000" w:themeColor="text1"/>
          <w:lang w:val="en-GB"/>
        </w:rPr>
      </w:pPr>
    </w:p>
    <w:p w14:paraId="03393DF3" w14:textId="77777777" w:rsidR="002679E8" w:rsidRPr="00BC723D" w:rsidRDefault="00321FD6" w:rsidP="00183E60">
      <w:pPr>
        <w:pStyle w:val="StyleIOTCReportNormalBold"/>
        <w:keepNext w:val="0"/>
        <w:widowControl w:val="0"/>
        <w:rPr>
          <w:lang w:val="en-GB"/>
        </w:rPr>
      </w:pPr>
      <w:r w:rsidRPr="00BC723D">
        <w:rPr>
          <w:lang w:val="en-GB"/>
        </w:rPr>
        <w:t>Product type</w:t>
      </w:r>
      <w:r w:rsidRPr="00BC723D">
        <w:rPr>
          <w:lang w:val="en-GB"/>
        </w:rPr>
        <w:tab/>
      </w:r>
      <w:r w:rsidRPr="00BC723D">
        <w:rPr>
          <w:lang w:val="en-GB"/>
        </w:rPr>
        <w:tab/>
      </w:r>
      <w:r w:rsidRPr="00BC723D">
        <w:rPr>
          <w:lang w:val="en-GB"/>
        </w:rPr>
        <w:tab/>
      </w:r>
      <w:r w:rsidRPr="00BC723D">
        <w:rPr>
          <w:lang w:val="en-GB"/>
        </w:rPr>
        <w:tab/>
        <w:t>Area Code</w:t>
      </w:r>
    </w:p>
    <w:p w14:paraId="460A4375" w14:textId="77777777" w:rsidR="002679E8" w:rsidRPr="00BC723D" w:rsidRDefault="00321FD6" w:rsidP="00183E60">
      <w:pPr>
        <w:pStyle w:val="StyleIOTCReportNormalBold"/>
        <w:keepNext w:val="0"/>
        <w:widowControl w:val="0"/>
        <w:rPr>
          <w:lang w:val="en-GB"/>
        </w:rPr>
      </w:pPr>
      <w:r w:rsidRPr="00BC723D">
        <w:rPr>
          <w:lang w:val="en-GB"/>
        </w:rPr>
        <w:t>F</w:t>
      </w:r>
      <w:r w:rsidRPr="00BC723D">
        <w:rPr>
          <w:lang w:val="en-GB"/>
        </w:rPr>
        <w:tab/>
      </w:r>
      <w:r w:rsidRPr="00BC723D">
        <w:rPr>
          <w:lang w:val="en-GB"/>
        </w:rPr>
        <w:tab/>
        <w:t>Fresh</w:t>
      </w:r>
      <w:r w:rsidRPr="00BC723D">
        <w:rPr>
          <w:lang w:val="en-GB"/>
        </w:rPr>
        <w:tab/>
      </w:r>
      <w:r w:rsidRPr="00BC723D">
        <w:rPr>
          <w:lang w:val="en-GB"/>
        </w:rPr>
        <w:tab/>
      </w:r>
      <w:r w:rsidRPr="00BC723D">
        <w:rPr>
          <w:lang w:val="en-GB"/>
        </w:rPr>
        <w:tab/>
        <w:t>ID</w:t>
      </w:r>
      <w:r w:rsidRPr="00BC723D">
        <w:rPr>
          <w:lang w:val="en-GB"/>
        </w:rPr>
        <w:tab/>
        <w:t>Indian Ocean</w:t>
      </w:r>
    </w:p>
    <w:p w14:paraId="12CAB17B" w14:textId="77777777" w:rsidR="002679E8" w:rsidRPr="00BC723D" w:rsidRDefault="00321FD6" w:rsidP="00183E60">
      <w:pPr>
        <w:pStyle w:val="StyleIOTCReportNormalBold"/>
        <w:keepNext w:val="0"/>
        <w:widowControl w:val="0"/>
        <w:rPr>
          <w:lang w:val="en-GB"/>
        </w:rPr>
      </w:pPr>
      <w:r w:rsidRPr="00BC723D">
        <w:rPr>
          <w:lang w:val="en-GB"/>
        </w:rPr>
        <w:t>FR</w:t>
      </w:r>
      <w:r w:rsidRPr="00BC723D">
        <w:rPr>
          <w:lang w:val="en-GB"/>
        </w:rPr>
        <w:tab/>
      </w:r>
      <w:r w:rsidRPr="00BC723D">
        <w:rPr>
          <w:lang w:val="en-GB"/>
        </w:rPr>
        <w:tab/>
        <w:t>Frozen</w:t>
      </w:r>
      <w:r w:rsidRPr="00BC723D">
        <w:rPr>
          <w:lang w:val="en-GB"/>
        </w:rPr>
        <w:tab/>
      </w:r>
      <w:r w:rsidRPr="00BC723D">
        <w:rPr>
          <w:lang w:val="en-GB"/>
        </w:rPr>
        <w:tab/>
      </w:r>
      <w:r w:rsidRPr="00BC723D">
        <w:rPr>
          <w:lang w:val="en-GB"/>
        </w:rPr>
        <w:tab/>
        <w:t>PA</w:t>
      </w:r>
      <w:r w:rsidRPr="00BC723D">
        <w:rPr>
          <w:lang w:val="en-GB"/>
        </w:rPr>
        <w:tab/>
        <w:t>Pacific</w:t>
      </w:r>
      <w:r w:rsidRPr="00BC723D">
        <w:rPr>
          <w:lang w:val="en-GB"/>
        </w:rPr>
        <w:br/>
        <w:t>RD</w:t>
      </w:r>
      <w:r w:rsidRPr="00BC723D">
        <w:rPr>
          <w:lang w:val="en-GB"/>
        </w:rPr>
        <w:tab/>
      </w:r>
      <w:r w:rsidRPr="00BC723D">
        <w:rPr>
          <w:lang w:val="en-GB"/>
        </w:rPr>
        <w:tab/>
        <w:t>Round</w:t>
      </w:r>
      <w:r w:rsidRPr="00BC723D">
        <w:rPr>
          <w:lang w:val="en-GB"/>
        </w:rPr>
        <w:tab/>
      </w:r>
      <w:r w:rsidRPr="00BC723D">
        <w:rPr>
          <w:lang w:val="en-GB"/>
        </w:rPr>
        <w:tab/>
      </w:r>
      <w:r w:rsidRPr="00BC723D">
        <w:rPr>
          <w:lang w:val="en-GB"/>
        </w:rPr>
        <w:tab/>
        <w:t>AT</w:t>
      </w:r>
      <w:r w:rsidRPr="00BC723D">
        <w:rPr>
          <w:lang w:val="en-GB"/>
        </w:rPr>
        <w:tab/>
        <w:t>Atlantic</w:t>
      </w:r>
      <w:r w:rsidRPr="00BC723D">
        <w:rPr>
          <w:lang w:val="en-GB"/>
        </w:rPr>
        <w:br/>
        <w:t>GG</w:t>
      </w:r>
      <w:r w:rsidRPr="00BC723D">
        <w:rPr>
          <w:lang w:val="en-GB"/>
        </w:rPr>
        <w:tab/>
      </w:r>
      <w:r w:rsidRPr="00BC723D">
        <w:rPr>
          <w:lang w:val="en-GB"/>
        </w:rPr>
        <w:tab/>
        <w:t>Gilled &amp; gutted</w:t>
      </w:r>
    </w:p>
    <w:p w14:paraId="05077B3A" w14:textId="77777777" w:rsidR="00321FD6" w:rsidRPr="00BC723D" w:rsidRDefault="00321FD6" w:rsidP="00183E60">
      <w:pPr>
        <w:pStyle w:val="StyleIOTCReportNormalBold"/>
        <w:keepNext w:val="0"/>
        <w:widowControl w:val="0"/>
        <w:rPr>
          <w:lang w:val="en-GB"/>
        </w:rPr>
      </w:pPr>
      <w:r w:rsidRPr="00BC723D">
        <w:rPr>
          <w:lang w:val="en-GB"/>
        </w:rPr>
        <w:t>DR</w:t>
      </w:r>
      <w:r w:rsidRPr="00BC723D">
        <w:rPr>
          <w:lang w:val="en-GB"/>
        </w:rPr>
        <w:tab/>
      </w:r>
      <w:r w:rsidRPr="00BC723D">
        <w:rPr>
          <w:lang w:val="en-GB"/>
        </w:rPr>
        <w:tab/>
        <w:t>Dressed</w:t>
      </w:r>
      <w:r w:rsidRPr="00BC723D">
        <w:rPr>
          <w:lang w:val="en-GB"/>
        </w:rPr>
        <w:br/>
        <w:t>FL</w:t>
      </w:r>
      <w:r w:rsidRPr="00BC723D">
        <w:rPr>
          <w:lang w:val="en-GB"/>
        </w:rPr>
        <w:tab/>
      </w:r>
      <w:r w:rsidRPr="00BC723D">
        <w:rPr>
          <w:lang w:val="en-GB"/>
        </w:rPr>
        <w:tab/>
        <w:t>Fillet</w:t>
      </w:r>
      <w:r w:rsidRPr="00BC723D">
        <w:rPr>
          <w:lang w:val="en-GB"/>
        </w:rPr>
        <w:br/>
        <w:t>OT</w:t>
      </w:r>
      <w:r w:rsidRPr="00BC723D">
        <w:rPr>
          <w:lang w:val="en-GB"/>
        </w:rPr>
        <w:tab/>
      </w:r>
      <w:r w:rsidRPr="00BC723D">
        <w:rPr>
          <w:lang w:val="en-GB"/>
        </w:rPr>
        <w:tab/>
        <w:t>Other form, describe the type of products in the shipment</w:t>
      </w:r>
    </w:p>
    <w:p w14:paraId="0B0F14C0" w14:textId="77777777" w:rsidR="00321FD6" w:rsidRPr="00BC723D" w:rsidRDefault="00321FD6" w:rsidP="00183E60">
      <w:pPr>
        <w:pStyle w:val="IOTCReport-AppendixHeading2"/>
        <w:keepNext w:val="0"/>
        <w:keepLines w:val="0"/>
        <w:widowControl w:val="0"/>
        <w:rPr>
          <w:rFonts w:ascii="Times New Roman" w:hAnsi="Times New Roman"/>
          <w:color w:val="000000" w:themeColor="text1"/>
          <w:szCs w:val="18"/>
          <w:lang w:val="en-GB"/>
        </w:rPr>
        <w:sectPr w:rsidR="00321FD6" w:rsidRPr="00BC723D" w:rsidSect="00784986">
          <w:footnotePr>
            <w:numRestart w:val="eachSect"/>
          </w:footnotePr>
          <w:pgSz w:w="11906" w:h="16838"/>
          <w:pgMar w:top="720" w:right="720" w:bottom="720" w:left="720" w:header="288" w:footer="432" w:gutter="0"/>
          <w:cols w:space="720"/>
          <w:docGrid w:linePitch="299"/>
        </w:sectPr>
      </w:pPr>
    </w:p>
    <w:p w14:paraId="5C9BB176" w14:textId="77777777" w:rsidR="002622BD" w:rsidRPr="00BC723D" w:rsidRDefault="002622BD" w:rsidP="00183E60">
      <w:pPr>
        <w:pStyle w:val="IOTCReport-AppendixHeading2"/>
        <w:keepNext w:val="0"/>
        <w:keepLines w:val="0"/>
        <w:widowControl w:val="0"/>
        <w:spacing w:before="0" w:after="0"/>
        <w:jc w:val="center"/>
        <w:rPr>
          <w:rFonts w:ascii="Times New Roman" w:hAnsi="Times New Roman"/>
          <w:color w:val="000000" w:themeColor="text1"/>
          <w:lang w:val="en-GB"/>
        </w:rPr>
      </w:pPr>
    </w:p>
    <w:p w14:paraId="5BF3E00C" w14:textId="77777777" w:rsidR="00321FD6" w:rsidRPr="00BC723D" w:rsidRDefault="00C52370" w:rsidP="00183E60">
      <w:pPr>
        <w:pStyle w:val="IOTCReport-AppendixHeading2"/>
        <w:keepNext w:val="0"/>
        <w:keepLines w:val="0"/>
        <w:widowControl w:val="0"/>
        <w:spacing w:before="0"/>
        <w:jc w:val="center"/>
        <w:rPr>
          <w:rFonts w:ascii="Times New Roman" w:hAnsi="Times New Roman"/>
          <w:color w:val="000000" w:themeColor="text1"/>
          <w:lang w:val="en-GB"/>
        </w:rPr>
      </w:pPr>
      <w:r w:rsidRPr="00BC723D">
        <w:rPr>
          <w:rFonts w:ascii="Times New Roman" w:hAnsi="Times New Roman"/>
          <w:color w:val="000000" w:themeColor="text1"/>
          <w:lang w:val="en-GB"/>
        </w:rPr>
        <w:t>Annex IV</w:t>
      </w:r>
    </w:p>
    <w:p w14:paraId="35E70094" w14:textId="77777777" w:rsidR="00321FD6" w:rsidRPr="00BC723D" w:rsidRDefault="00BA0E24" w:rsidP="00183E60">
      <w:pPr>
        <w:pStyle w:val="IOTCReport-AppendixHeading2"/>
        <w:keepNext w:val="0"/>
        <w:keepLines w:val="0"/>
        <w:widowControl w:val="0"/>
        <w:jc w:val="center"/>
        <w:rPr>
          <w:rFonts w:ascii="Times New Roman" w:hAnsi="Times New Roman"/>
          <w:color w:val="000000" w:themeColor="text1"/>
          <w:lang w:val="en-GB"/>
        </w:rPr>
      </w:pPr>
      <w:r w:rsidRPr="00BC723D">
        <w:rPr>
          <w:rFonts w:ascii="Times New Roman" w:hAnsi="Times New Roman"/>
          <w:color w:val="000000" w:themeColor="text1"/>
          <w:lang w:val="en-GB"/>
        </w:rPr>
        <w:t>Information on validation of IOTC statistical documents</w:t>
      </w:r>
    </w:p>
    <w:p w14:paraId="7A0E0DE5" w14:textId="77777777" w:rsidR="00321FD6" w:rsidRPr="00BC723D" w:rsidRDefault="00321FD6" w:rsidP="00183E60">
      <w:pPr>
        <w:pStyle w:val="StyleIOTCReportNormalBold"/>
        <w:keepNext w:val="0"/>
        <w:widowControl w:val="0"/>
        <w:rPr>
          <w:lang w:val="en-GB"/>
        </w:rPr>
      </w:pPr>
      <w:r w:rsidRPr="00BC723D">
        <w:rPr>
          <w:lang w:val="en-GB"/>
        </w:rPr>
        <w:t>1.</w:t>
      </w:r>
      <w:r w:rsidRPr="00BC723D">
        <w:rPr>
          <w:lang w:val="en-GB"/>
        </w:rPr>
        <w:tab/>
        <w:t xml:space="preserve">Flag </w:t>
      </w:r>
    </w:p>
    <w:p w14:paraId="08380C1F" w14:textId="77777777" w:rsidR="00321FD6" w:rsidRPr="00BC723D" w:rsidRDefault="00321FD6" w:rsidP="00183E60">
      <w:pPr>
        <w:pStyle w:val="StyleIOTCReportNormalBold"/>
        <w:keepNext w:val="0"/>
        <w:widowControl w:val="0"/>
        <w:rPr>
          <w:lang w:val="en-GB"/>
        </w:rPr>
      </w:pPr>
      <w:r w:rsidRPr="00BC723D">
        <w:rPr>
          <w:lang w:val="en-GB"/>
        </w:rPr>
        <w:t>2.</w:t>
      </w:r>
      <w:r w:rsidRPr="00BC723D">
        <w:rPr>
          <w:lang w:val="en-GB"/>
        </w:rPr>
        <w:tab/>
        <w:t>Government/Authority Organi</w:t>
      </w:r>
      <w:r w:rsidR="008D6279" w:rsidRPr="00BC723D">
        <w:rPr>
          <w:lang w:val="en-GB"/>
        </w:rPr>
        <w:t>s</w:t>
      </w:r>
      <w:r w:rsidRPr="00BC723D">
        <w:rPr>
          <w:lang w:val="en-GB"/>
        </w:rPr>
        <w:t>ation(s) accredited to validate Statistical Documents</w:t>
      </w:r>
    </w:p>
    <w:p w14:paraId="6935B389" w14:textId="77777777" w:rsidR="00321FD6" w:rsidRPr="00BC723D" w:rsidRDefault="00321FD6" w:rsidP="00183E60">
      <w:pPr>
        <w:pStyle w:val="IOTCReportNormal"/>
        <w:keepNext w:val="0"/>
        <w:widowControl w:val="0"/>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076"/>
        <w:gridCol w:w="3076"/>
        <w:gridCol w:w="3076"/>
      </w:tblGrid>
      <w:tr w:rsidR="00601BBD" w:rsidRPr="00BC723D" w14:paraId="64F77218" w14:textId="77777777" w:rsidTr="009E281B">
        <w:trPr>
          <w:trHeight w:val="183"/>
          <w:jc w:val="center"/>
        </w:trPr>
        <w:tc>
          <w:tcPr>
            <w:tcW w:w="3076" w:type="dxa"/>
          </w:tcPr>
          <w:p w14:paraId="4C358A67" w14:textId="77777777" w:rsidR="00321FD6" w:rsidRPr="00BC723D" w:rsidRDefault="00321FD6" w:rsidP="00183E60">
            <w:pPr>
              <w:pStyle w:val="IOTCReportNormal"/>
              <w:keepNext w:val="0"/>
              <w:widowControl w:val="0"/>
              <w:rPr>
                <w:lang w:val="en-GB"/>
              </w:rPr>
            </w:pPr>
            <w:r w:rsidRPr="00BC723D">
              <w:rPr>
                <w:rStyle w:val="Strong"/>
                <w:bCs w:val="0"/>
                <w:i/>
                <w:lang w:val="en-GB"/>
              </w:rPr>
              <w:t>Organi</w:t>
            </w:r>
            <w:r w:rsidR="001A1C04" w:rsidRPr="00BC723D">
              <w:rPr>
                <w:rStyle w:val="Strong"/>
                <w:bCs w:val="0"/>
                <w:i/>
                <w:lang w:val="en-GB"/>
              </w:rPr>
              <w:t>s</w:t>
            </w:r>
            <w:r w:rsidRPr="00BC723D">
              <w:rPr>
                <w:rStyle w:val="Strong"/>
                <w:bCs w:val="0"/>
                <w:i/>
                <w:lang w:val="en-GB"/>
              </w:rPr>
              <w:t>ation Name</w:t>
            </w:r>
          </w:p>
        </w:tc>
        <w:tc>
          <w:tcPr>
            <w:tcW w:w="3076" w:type="dxa"/>
          </w:tcPr>
          <w:p w14:paraId="3D0B6005" w14:textId="77777777" w:rsidR="00321FD6" w:rsidRPr="00BC723D" w:rsidRDefault="00321FD6" w:rsidP="00183E60">
            <w:pPr>
              <w:pStyle w:val="IOTCReportNormal"/>
              <w:keepNext w:val="0"/>
              <w:widowControl w:val="0"/>
              <w:rPr>
                <w:lang w:val="en-GB"/>
              </w:rPr>
            </w:pPr>
            <w:r w:rsidRPr="00BC723D">
              <w:rPr>
                <w:rStyle w:val="Strong"/>
                <w:bCs w:val="0"/>
                <w:i/>
                <w:lang w:val="en-GB"/>
              </w:rPr>
              <w:t>Organi</w:t>
            </w:r>
            <w:r w:rsidR="001A1C04" w:rsidRPr="00BC723D">
              <w:rPr>
                <w:rStyle w:val="Strong"/>
                <w:bCs w:val="0"/>
                <w:i/>
                <w:lang w:val="en-GB"/>
              </w:rPr>
              <w:t>s</w:t>
            </w:r>
            <w:r w:rsidRPr="00BC723D">
              <w:rPr>
                <w:rStyle w:val="Strong"/>
                <w:bCs w:val="0"/>
                <w:i/>
                <w:lang w:val="en-GB"/>
              </w:rPr>
              <w:t>ation Address</w:t>
            </w:r>
          </w:p>
        </w:tc>
        <w:tc>
          <w:tcPr>
            <w:tcW w:w="3076" w:type="dxa"/>
          </w:tcPr>
          <w:p w14:paraId="786F680B" w14:textId="77777777" w:rsidR="00321FD6" w:rsidRPr="00BC723D" w:rsidRDefault="00321FD6" w:rsidP="00183E60">
            <w:pPr>
              <w:pStyle w:val="IOTCReportNormal"/>
              <w:keepNext w:val="0"/>
              <w:widowControl w:val="0"/>
              <w:rPr>
                <w:lang w:val="en-GB"/>
              </w:rPr>
            </w:pPr>
            <w:r w:rsidRPr="00BC723D">
              <w:rPr>
                <w:rStyle w:val="Strong"/>
                <w:bCs w:val="0"/>
                <w:i/>
                <w:lang w:val="en-GB"/>
              </w:rPr>
              <w:t>Sample Seal</w:t>
            </w:r>
          </w:p>
        </w:tc>
      </w:tr>
      <w:tr w:rsidR="00601BBD" w:rsidRPr="00BC723D" w14:paraId="1F83DABA" w14:textId="77777777" w:rsidTr="009E281B">
        <w:trPr>
          <w:trHeight w:val="246"/>
          <w:jc w:val="center"/>
        </w:trPr>
        <w:tc>
          <w:tcPr>
            <w:tcW w:w="3076" w:type="dxa"/>
          </w:tcPr>
          <w:p w14:paraId="03E0E58E" w14:textId="77777777" w:rsidR="00321FD6" w:rsidRPr="00BC723D" w:rsidRDefault="00321FD6" w:rsidP="00183E60">
            <w:pPr>
              <w:pStyle w:val="IOTCReportNormal"/>
              <w:keepNext w:val="0"/>
              <w:widowControl w:val="0"/>
              <w:rPr>
                <w:lang w:val="en-GB"/>
              </w:rPr>
            </w:pPr>
          </w:p>
        </w:tc>
        <w:tc>
          <w:tcPr>
            <w:tcW w:w="3076" w:type="dxa"/>
          </w:tcPr>
          <w:p w14:paraId="65D31C1A" w14:textId="77777777" w:rsidR="00321FD6" w:rsidRPr="00BC723D" w:rsidRDefault="00321FD6" w:rsidP="00183E60">
            <w:pPr>
              <w:pStyle w:val="IOTCReportNormal"/>
              <w:keepNext w:val="0"/>
              <w:widowControl w:val="0"/>
              <w:rPr>
                <w:lang w:val="en-GB"/>
              </w:rPr>
            </w:pPr>
          </w:p>
        </w:tc>
        <w:tc>
          <w:tcPr>
            <w:tcW w:w="3076" w:type="dxa"/>
          </w:tcPr>
          <w:p w14:paraId="6EE9EF07" w14:textId="77777777" w:rsidR="00321FD6" w:rsidRPr="00BC723D" w:rsidRDefault="00321FD6" w:rsidP="00183E60">
            <w:pPr>
              <w:pStyle w:val="IOTCReportNormal"/>
              <w:keepNext w:val="0"/>
              <w:widowControl w:val="0"/>
              <w:rPr>
                <w:lang w:val="en-GB"/>
              </w:rPr>
            </w:pPr>
          </w:p>
        </w:tc>
      </w:tr>
      <w:tr w:rsidR="00601BBD" w:rsidRPr="00BC723D" w14:paraId="6D4B74E8" w14:textId="77777777" w:rsidTr="009E281B">
        <w:trPr>
          <w:trHeight w:val="336"/>
          <w:jc w:val="center"/>
        </w:trPr>
        <w:tc>
          <w:tcPr>
            <w:tcW w:w="3076" w:type="dxa"/>
          </w:tcPr>
          <w:p w14:paraId="206ADCBA" w14:textId="77777777" w:rsidR="00321FD6" w:rsidRPr="00BC723D" w:rsidRDefault="00321FD6" w:rsidP="00183E60">
            <w:pPr>
              <w:pStyle w:val="IOTCReportNormal"/>
              <w:keepNext w:val="0"/>
              <w:widowControl w:val="0"/>
              <w:rPr>
                <w:lang w:val="en-GB"/>
              </w:rPr>
            </w:pPr>
          </w:p>
        </w:tc>
        <w:tc>
          <w:tcPr>
            <w:tcW w:w="3076" w:type="dxa"/>
          </w:tcPr>
          <w:p w14:paraId="3EA2862A" w14:textId="77777777" w:rsidR="00321FD6" w:rsidRPr="00BC723D" w:rsidRDefault="00321FD6" w:rsidP="00183E60">
            <w:pPr>
              <w:pStyle w:val="IOTCReportNormal"/>
              <w:keepNext w:val="0"/>
              <w:widowControl w:val="0"/>
              <w:rPr>
                <w:lang w:val="en-GB"/>
              </w:rPr>
            </w:pPr>
          </w:p>
        </w:tc>
        <w:tc>
          <w:tcPr>
            <w:tcW w:w="3076" w:type="dxa"/>
          </w:tcPr>
          <w:p w14:paraId="7C01D4BE" w14:textId="77777777" w:rsidR="00321FD6" w:rsidRPr="00BC723D" w:rsidRDefault="00321FD6" w:rsidP="00183E60">
            <w:pPr>
              <w:pStyle w:val="IOTCReportNormal"/>
              <w:keepNext w:val="0"/>
              <w:widowControl w:val="0"/>
              <w:rPr>
                <w:lang w:val="en-GB"/>
              </w:rPr>
            </w:pPr>
          </w:p>
        </w:tc>
      </w:tr>
      <w:tr w:rsidR="00601BBD" w:rsidRPr="00BC723D" w14:paraId="7D20FFFB" w14:textId="77777777" w:rsidTr="009E281B">
        <w:trPr>
          <w:trHeight w:val="363"/>
          <w:jc w:val="center"/>
        </w:trPr>
        <w:tc>
          <w:tcPr>
            <w:tcW w:w="3076" w:type="dxa"/>
          </w:tcPr>
          <w:p w14:paraId="02D0DA1A" w14:textId="77777777" w:rsidR="00321FD6" w:rsidRPr="00BC723D" w:rsidRDefault="00321FD6" w:rsidP="00183E60">
            <w:pPr>
              <w:pStyle w:val="IOTCReportNormal"/>
              <w:keepNext w:val="0"/>
              <w:widowControl w:val="0"/>
              <w:rPr>
                <w:lang w:val="en-GB"/>
              </w:rPr>
            </w:pPr>
          </w:p>
        </w:tc>
        <w:tc>
          <w:tcPr>
            <w:tcW w:w="3076" w:type="dxa"/>
          </w:tcPr>
          <w:p w14:paraId="214BC7A0" w14:textId="77777777" w:rsidR="00321FD6" w:rsidRPr="00BC723D" w:rsidRDefault="00321FD6" w:rsidP="00183E60">
            <w:pPr>
              <w:pStyle w:val="IOTCReportNormal"/>
              <w:keepNext w:val="0"/>
              <w:widowControl w:val="0"/>
              <w:rPr>
                <w:lang w:val="en-GB"/>
              </w:rPr>
            </w:pPr>
          </w:p>
        </w:tc>
        <w:tc>
          <w:tcPr>
            <w:tcW w:w="3076" w:type="dxa"/>
          </w:tcPr>
          <w:p w14:paraId="73361719" w14:textId="77777777" w:rsidR="00321FD6" w:rsidRPr="00BC723D" w:rsidRDefault="00321FD6" w:rsidP="00183E60">
            <w:pPr>
              <w:pStyle w:val="IOTCReportNormal"/>
              <w:keepNext w:val="0"/>
              <w:widowControl w:val="0"/>
              <w:rPr>
                <w:lang w:val="en-GB"/>
              </w:rPr>
            </w:pPr>
          </w:p>
        </w:tc>
      </w:tr>
    </w:tbl>
    <w:p w14:paraId="76094195" w14:textId="77777777" w:rsidR="00321FD6" w:rsidRPr="00BC723D" w:rsidRDefault="00321FD6" w:rsidP="00183E60">
      <w:pPr>
        <w:pStyle w:val="StyleIOTCReportNormalBold"/>
        <w:keepNext w:val="0"/>
        <w:widowControl w:val="0"/>
        <w:rPr>
          <w:lang w:val="en-GB"/>
        </w:rPr>
      </w:pPr>
      <w:r w:rsidRPr="00BC723D">
        <w:rPr>
          <w:lang w:val="en-GB"/>
        </w:rPr>
        <w:t>NOTE: For each organi</w:t>
      </w:r>
      <w:r w:rsidR="008D6279" w:rsidRPr="00BC723D">
        <w:rPr>
          <w:lang w:val="en-GB"/>
        </w:rPr>
        <w:t>s</w:t>
      </w:r>
      <w:r w:rsidRPr="00BC723D">
        <w:rPr>
          <w:lang w:val="en-GB"/>
        </w:rPr>
        <w:t>ation, attach a list with the names, titles and addresses of the individuals authori</w:t>
      </w:r>
      <w:r w:rsidR="001A1C04" w:rsidRPr="00BC723D">
        <w:rPr>
          <w:lang w:val="en-GB"/>
        </w:rPr>
        <w:t>s</w:t>
      </w:r>
      <w:r w:rsidRPr="00BC723D">
        <w:rPr>
          <w:lang w:val="en-GB"/>
        </w:rPr>
        <w:t>ed to validate Documents.</w:t>
      </w:r>
    </w:p>
    <w:p w14:paraId="5C25E5A4" w14:textId="77777777" w:rsidR="00321FD6" w:rsidRPr="00BC723D" w:rsidRDefault="00321FD6" w:rsidP="00183E60">
      <w:pPr>
        <w:pStyle w:val="StyleIOTCReportNormalBold"/>
        <w:keepNext w:val="0"/>
        <w:widowControl w:val="0"/>
        <w:rPr>
          <w:lang w:val="en-GB"/>
        </w:rPr>
      </w:pPr>
      <w:r w:rsidRPr="00BC723D">
        <w:rPr>
          <w:lang w:val="en-GB"/>
        </w:rPr>
        <w:t>3.</w:t>
      </w:r>
      <w:r w:rsidRPr="00BC723D">
        <w:rPr>
          <w:lang w:val="en-GB"/>
        </w:rPr>
        <w:tab/>
        <w:t>Other institutions accredited by the government/authority to validate Statistical Documents</w:t>
      </w:r>
    </w:p>
    <w:p w14:paraId="34E7AFCD" w14:textId="77777777" w:rsidR="00321FD6" w:rsidRPr="00BC723D" w:rsidRDefault="00321FD6" w:rsidP="00183E60">
      <w:pPr>
        <w:pStyle w:val="IOTCReportNormal"/>
        <w:keepNext w:val="0"/>
        <w:widowControl w:val="0"/>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083"/>
        <w:gridCol w:w="3083"/>
        <w:gridCol w:w="3083"/>
      </w:tblGrid>
      <w:tr w:rsidR="00601BBD" w:rsidRPr="00BC723D" w14:paraId="0ECCDEAA" w14:textId="77777777" w:rsidTr="009E281B">
        <w:trPr>
          <w:trHeight w:val="264"/>
          <w:jc w:val="center"/>
        </w:trPr>
        <w:tc>
          <w:tcPr>
            <w:tcW w:w="3083" w:type="dxa"/>
          </w:tcPr>
          <w:p w14:paraId="3750228A" w14:textId="77777777" w:rsidR="00321FD6" w:rsidRPr="00BC723D" w:rsidRDefault="00321FD6" w:rsidP="00183E60">
            <w:pPr>
              <w:pStyle w:val="IOTCReportNormal"/>
              <w:keepNext w:val="0"/>
              <w:widowControl w:val="0"/>
              <w:rPr>
                <w:lang w:val="en-GB"/>
              </w:rPr>
            </w:pPr>
            <w:r w:rsidRPr="00BC723D">
              <w:rPr>
                <w:rStyle w:val="Strong"/>
                <w:bCs w:val="0"/>
                <w:i/>
                <w:lang w:val="en-GB"/>
              </w:rPr>
              <w:t>Organi</w:t>
            </w:r>
            <w:r w:rsidR="001A1C04" w:rsidRPr="00BC723D">
              <w:rPr>
                <w:rStyle w:val="Strong"/>
                <w:bCs w:val="0"/>
                <w:i/>
                <w:lang w:val="en-GB"/>
              </w:rPr>
              <w:t>s</w:t>
            </w:r>
            <w:r w:rsidRPr="00BC723D">
              <w:rPr>
                <w:rStyle w:val="Strong"/>
                <w:bCs w:val="0"/>
                <w:i/>
                <w:lang w:val="en-GB"/>
              </w:rPr>
              <w:t>ation Name</w:t>
            </w:r>
          </w:p>
        </w:tc>
        <w:tc>
          <w:tcPr>
            <w:tcW w:w="3083" w:type="dxa"/>
          </w:tcPr>
          <w:p w14:paraId="1849E486" w14:textId="77777777" w:rsidR="00321FD6" w:rsidRPr="00BC723D" w:rsidRDefault="00321FD6" w:rsidP="00183E60">
            <w:pPr>
              <w:pStyle w:val="IOTCReportNormal"/>
              <w:keepNext w:val="0"/>
              <w:widowControl w:val="0"/>
              <w:rPr>
                <w:lang w:val="en-GB"/>
              </w:rPr>
            </w:pPr>
            <w:r w:rsidRPr="00BC723D">
              <w:rPr>
                <w:rStyle w:val="Strong"/>
                <w:bCs w:val="0"/>
                <w:i/>
                <w:lang w:val="en-GB"/>
              </w:rPr>
              <w:t>Organi</w:t>
            </w:r>
            <w:r w:rsidR="001A1C04" w:rsidRPr="00BC723D">
              <w:rPr>
                <w:rStyle w:val="Strong"/>
                <w:bCs w:val="0"/>
                <w:i/>
                <w:lang w:val="en-GB"/>
              </w:rPr>
              <w:t>s</w:t>
            </w:r>
            <w:r w:rsidRPr="00BC723D">
              <w:rPr>
                <w:rStyle w:val="Strong"/>
                <w:bCs w:val="0"/>
                <w:i/>
                <w:lang w:val="en-GB"/>
              </w:rPr>
              <w:t>ation Address</w:t>
            </w:r>
          </w:p>
        </w:tc>
        <w:tc>
          <w:tcPr>
            <w:tcW w:w="3083" w:type="dxa"/>
          </w:tcPr>
          <w:p w14:paraId="65D09ABB" w14:textId="77777777" w:rsidR="00321FD6" w:rsidRPr="00BC723D" w:rsidRDefault="00321FD6" w:rsidP="00183E60">
            <w:pPr>
              <w:pStyle w:val="IOTCReportNormal"/>
              <w:keepNext w:val="0"/>
              <w:widowControl w:val="0"/>
              <w:rPr>
                <w:lang w:val="en-GB"/>
              </w:rPr>
            </w:pPr>
            <w:r w:rsidRPr="00BC723D">
              <w:rPr>
                <w:rStyle w:val="Strong"/>
                <w:bCs w:val="0"/>
                <w:i/>
                <w:lang w:val="en-GB"/>
              </w:rPr>
              <w:t>Sample Seal</w:t>
            </w:r>
          </w:p>
        </w:tc>
      </w:tr>
      <w:tr w:rsidR="00601BBD" w:rsidRPr="00BC723D" w14:paraId="3DC2EED0" w14:textId="77777777" w:rsidTr="009E281B">
        <w:trPr>
          <w:trHeight w:val="147"/>
          <w:jc w:val="center"/>
        </w:trPr>
        <w:tc>
          <w:tcPr>
            <w:tcW w:w="3083" w:type="dxa"/>
          </w:tcPr>
          <w:p w14:paraId="6486D45B" w14:textId="77777777" w:rsidR="00321FD6" w:rsidRPr="00BC723D" w:rsidRDefault="00321FD6" w:rsidP="00183E60">
            <w:pPr>
              <w:pStyle w:val="IOTCReportNormal"/>
              <w:keepNext w:val="0"/>
              <w:widowControl w:val="0"/>
              <w:rPr>
                <w:lang w:val="en-GB"/>
              </w:rPr>
            </w:pPr>
          </w:p>
        </w:tc>
        <w:tc>
          <w:tcPr>
            <w:tcW w:w="3083" w:type="dxa"/>
          </w:tcPr>
          <w:p w14:paraId="238D9488" w14:textId="77777777" w:rsidR="00321FD6" w:rsidRPr="00BC723D" w:rsidRDefault="00321FD6" w:rsidP="00183E60">
            <w:pPr>
              <w:pStyle w:val="IOTCReportNormal"/>
              <w:keepNext w:val="0"/>
              <w:widowControl w:val="0"/>
              <w:rPr>
                <w:lang w:val="en-GB"/>
              </w:rPr>
            </w:pPr>
          </w:p>
        </w:tc>
        <w:tc>
          <w:tcPr>
            <w:tcW w:w="3083" w:type="dxa"/>
          </w:tcPr>
          <w:p w14:paraId="0987E759" w14:textId="77777777" w:rsidR="00321FD6" w:rsidRPr="00BC723D" w:rsidRDefault="00321FD6" w:rsidP="00183E60">
            <w:pPr>
              <w:pStyle w:val="IOTCReportNormal"/>
              <w:keepNext w:val="0"/>
              <w:widowControl w:val="0"/>
              <w:rPr>
                <w:lang w:val="en-GB"/>
              </w:rPr>
            </w:pPr>
          </w:p>
        </w:tc>
      </w:tr>
      <w:tr w:rsidR="00601BBD" w:rsidRPr="00BC723D" w14:paraId="541D071E" w14:textId="77777777" w:rsidTr="009E281B">
        <w:trPr>
          <w:trHeight w:val="201"/>
          <w:jc w:val="center"/>
        </w:trPr>
        <w:tc>
          <w:tcPr>
            <w:tcW w:w="3083" w:type="dxa"/>
          </w:tcPr>
          <w:p w14:paraId="7A508537" w14:textId="77777777" w:rsidR="00321FD6" w:rsidRPr="00BC723D" w:rsidRDefault="00321FD6" w:rsidP="00183E60">
            <w:pPr>
              <w:pStyle w:val="IOTCReportNormal"/>
              <w:keepNext w:val="0"/>
              <w:widowControl w:val="0"/>
              <w:rPr>
                <w:lang w:val="en-GB"/>
              </w:rPr>
            </w:pPr>
          </w:p>
        </w:tc>
        <w:tc>
          <w:tcPr>
            <w:tcW w:w="3083" w:type="dxa"/>
          </w:tcPr>
          <w:p w14:paraId="7E137F25" w14:textId="77777777" w:rsidR="00321FD6" w:rsidRPr="00BC723D" w:rsidRDefault="00321FD6" w:rsidP="00183E60">
            <w:pPr>
              <w:pStyle w:val="IOTCReportNormal"/>
              <w:keepNext w:val="0"/>
              <w:widowControl w:val="0"/>
              <w:rPr>
                <w:lang w:val="en-GB"/>
              </w:rPr>
            </w:pPr>
          </w:p>
        </w:tc>
        <w:tc>
          <w:tcPr>
            <w:tcW w:w="3083" w:type="dxa"/>
          </w:tcPr>
          <w:p w14:paraId="4D01AB7F" w14:textId="77777777" w:rsidR="00321FD6" w:rsidRPr="00BC723D" w:rsidRDefault="00321FD6" w:rsidP="00183E60">
            <w:pPr>
              <w:pStyle w:val="IOTCReportNormal"/>
              <w:keepNext w:val="0"/>
              <w:widowControl w:val="0"/>
              <w:rPr>
                <w:lang w:val="en-GB"/>
              </w:rPr>
            </w:pPr>
          </w:p>
        </w:tc>
      </w:tr>
      <w:tr w:rsidR="00601BBD" w:rsidRPr="00BC723D" w14:paraId="232E8CEE" w14:textId="77777777" w:rsidTr="009E281B">
        <w:trPr>
          <w:trHeight w:val="84"/>
          <w:jc w:val="center"/>
        </w:trPr>
        <w:tc>
          <w:tcPr>
            <w:tcW w:w="3083" w:type="dxa"/>
          </w:tcPr>
          <w:p w14:paraId="78A6FDE2" w14:textId="77777777" w:rsidR="00321FD6" w:rsidRPr="00BC723D" w:rsidRDefault="00321FD6" w:rsidP="00183E60">
            <w:pPr>
              <w:pStyle w:val="IOTCReportNormal"/>
              <w:keepNext w:val="0"/>
              <w:widowControl w:val="0"/>
              <w:rPr>
                <w:lang w:val="en-GB"/>
              </w:rPr>
            </w:pPr>
          </w:p>
        </w:tc>
        <w:tc>
          <w:tcPr>
            <w:tcW w:w="3083" w:type="dxa"/>
          </w:tcPr>
          <w:p w14:paraId="3966CE33" w14:textId="77777777" w:rsidR="00321FD6" w:rsidRPr="00BC723D" w:rsidRDefault="00321FD6" w:rsidP="00183E60">
            <w:pPr>
              <w:pStyle w:val="IOTCReportNormal"/>
              <w:keepNext w:val="0"/>
              <w:widowControl w:val="0"/>
              <w:rPr>
                <w:lang w:val="en-GB"/>
              </w:rPr>
            </w:pPr>
          </w:p>
        </w:tc>
        <w:tc>
          <w:tcPr>
            <w:tcW w:w="3083" w:type="dxa"/>
          </w:tcPr>
          <w:p w14:paraId="3801412F" w14:textId="77777777" w:rsidR="00321FD6" w:rsidRPr="00BC723D" w:rsidRDefault="00321FD6" w:rsidP="00183E60">
            <w:pPr>
              <w:pStyle w:val="IOTCReportNormal"/>
              <w:keepNext w:val="0"/>
              <w:widowControl w:val="0"/>
              <w:rPr>
                <w:lang w:val="en-GB"/>
              </w:rPr>
            </w:pPr>
          </w:p>
        </w:tc>
      </w:tr>
    </w:tbl>
    <w:p w14:paraId="4BE14CAB" w14:textId="77777777" w:rsidR="002679E8" w:rsidRPr="00BC723D" w:rsidRDefault="002679E8" w:rsidP="00183E60">
      <w:pPr>
        <w:pStyle w:val="StyleIOTCReportNormalBold"/>
        <w:keepNext w:val="0"/>
        <w:widowControl w:val="0"/>
        <w:rPr>
          <w:lang w:val="en-GB"/>
        </w:rPr>
      </w:pPr>
    </w:p>
    <w:p w14:paraId="1D471D88" w14:textId="77777777" w:rsidR="00321FD6" w:rsidRPr="00BC723D" w:rsidRDefault="008D6279" w:rsidP="00183E60">
      <w:pPr>
        <w:pStyle w:val="StyleIOTCReportNormalBold"/>
        <w:keepNext w:val="0"/>
        <w:widowControl w:val="0"/>
        <w:rPr>
          <w:lang w:val="en-GB"/>
        </w:rPr>
      </w:pPr>
      <w:r w:rsidRPr="00BC723D">
        <w:rPr>
          <w:lang w:val="en-GB"/>
        </w:rPr>
        <w:t>NOTE: For each organis</w:t>
      </w:r>
      <w:r w:rsidR="00321FD6" w:rsidRPr="00BC723D">
        <w:rPr>
          <w:lang w:val="en-GB"/>
        </w:rPr>
        <w:t>ation, attach a list with the names, titles and addre</w:t>
      </w:r>
      <w:r w:rsidRPr="00BC723D">
        <w:rPr>
          <w:lang w:val="en-GB"/>
        </w:rPr>
        <w:t>sses of the individuals authoris</w:t>
      </w:r>
      <w:r w:rsidR="00321FD6" w:rsidRPr="00BC723D">
        <w:rPr>
          <w:lang w:val="en-GB"/>
        </w:rPr>
        <w:t>ed to validate Documents.</w:t>
      </w:r>
    </w:p>
    <w:p w14:paraId="4C44A2FA" w14:textId="77777777" w:rsidR="002679E8" w:rsidRPr="00BC723D" w:rsidRDefault="002679E8" w:rsidP="00183E60">
      <w:pPr>
        <w:pStyle w:val="IOTCReportNormal"/>
        <w:keepNext w:val="0"/>
        <w:widowControl w:val="0"/>
        <w:rPr>
          <w:rStyle w:val="subparttitle1"/>
          <w:rFonts w:ascii="Times New Roman" w:hAnsi="Times New Roman"/>
          <w:bCs w:val="0"/>
          <w:caps/>
          <w:color w:val="000000" w:themeColor="text1"/>
          <w:szCs w:val="22"/>
          <w:lang w:val="en-GB"/>
        </w:rPr>
      </w:pPr>
    </w:p>
    <w:p w14:paraId="002D2FFC" w14:textId="77777777" w:rsidR="00321FD6" w:rsidRPr="00BC723D" w:rsidRDefault="00321FD6" w:rsidP="00183E60">
      <w:pPr>
        <w:pStyle w:val="IOTCReportNormal"/>
        <w:keepNext w:val="0"/>
        <w:widowControl w:val="0"/>
        <w:rPr>
          <w:rStyle w:val="subparttitle1"/>
          <w:rFonts w:ascii="Times New Roman" w:hAnsi="Times New Roman"/>
          <w:bCs w:val="0"/>
          <w:caps/>
          <w:color w:val="000000" w:themeColor="text1"/>
          <w:szCs w:val="22"/>
          <w:lang w:val="en-GB"/>
        </w:rPr>
      </w:pPr>
      <w:r w:rsidRPr="00BC723D">
        <w:rPr>
          <w:rStyle w:val="subparttitle1"/>
          <w:rFonts w:ascii="Times New Roman" w:hAnsi="Times New Roman"/>
          <w:bCs w:val="0"/>
          <w:caps/>
          <w:color w:val="000000" w:themeColor="text1"/>
          <w:szCs w:val="22"/>
          <w:lang w:val="en-GB"/>
        </w:rPr>
        <w:t>Instructions:</w:t>
      </w:r>
    </w:p>
    <w:p w14:paraId="60967DE2" w14:textId="757FD6C7" w:rsidR="00321FD6" w:rsidRPr="00BC723D" w:rsidRDefault="000E57A0" w:rsidP="00183E60">
      <w:pPr>
        <w:pStyle w:val="IOTCReportNormal"/>
        <w:keepNext w:val="0"/>
        <w:widowControl w:val="0"/>
        <w:rPr>
          <w:rFonts w:eastAsia="MS PGothic"/>
          <w:lang w:val="en-GB"/>
        </w:rPr>
      </w:pPr>
      <w:r w:rsidRPr="00BC723D">
        <w:rPr>
          <w:rFonts w:eastAsia="MS PGothic"/>
          <w:lang w:val="en-GB"/>
        </w:rPr>
        <w:t>Contracting Parties</w:t>
      </w:r>
      <w:r w:rsidR="008D6279" w:rsidRPr="00BC723D">
        <w:rPr>
          <w:rFonts w:eastAsia="MS PGothic"/>
          <w:lang w:val="en-GB"/>
        </w:rPr>
        <w:t>, N</w:t>
      </w:r>
      <w:r w:rsidR="00321FD6" w:rsidRPr="00BC723D">
        <w:rPr>
          <w:rFonts w:eastAsia="MS PGothic"/>
          <w:lang w:val="en-GB"/>
        </w:rPr>
        <w:t>on-</w:t>
      </w:r>
      <w:r w:rsidRPr="00BC723D">
        <w:rPr>
          <w:rFonts w:eastAsia="MS PGothic"/>
          <w:lang w:val="en-GB"/>
        </w:rPr>
        <w:t>Contracting Parties</w:t>
      </w:r>
      <w:r w:rsidR="00321FD6" w:rsidRPr="00BC723D">
        <w:rPr>
          <w:rFonts w:eastAsia="MS PGothic"/>
          <w:lang w:val="en-GB"/>
        </w:rPr>
        <w:t xml:space="preserve">, Entities, Fishing Entities having vessels that harvest species whose international trade must be accompanied by Statistical Documents are requested to submit the information on this sheet to the </w:t>
      </w:r>
      <w:r w:rsidR="008D6279" w:rsidRPr="00BC723D">
        <w:rPr>
          <w:rFonts w:eastAsia="MS PGothic"/>
          <w:lang w:val="en-GB"/>
        </w:rPr>
        <w:t xml:space="preserve">Executive </w:t>
      </w:r>
      <w:r w:rsidR="00321FD6" w:rsidRPr="00BC723D">
        <w:rPr>
          <w:rFonts w:eastAsia="MS PGothic"/>
          <w:lang w:val="en-GB"/>
        </w:rPr>
        <w:t xml:space="preserve">Secretary of IOTC*, and to ensure that any changes to the above are also transmitted to the </w:t>
      </w:r>
      <w:r w:rsidR="004663D1" w:rsidRPr="00BC723D">
        <w:rPr>
          <w:rFonts w:eastAsia="MS PGothic"/>
          <w:lang w:val="en-GB"/>
        </w:rPr>
        <w:t xml:space="preserve">IOTC </w:t>
      </w:r>
      <w:r w:rsidR="008D6279" w:rsidRPr="00BC723D">
        <w:rPr>
          <w:rFonts w:eastAsia="MS PGothic"/>
          <w:lang w:val="en-GB"/>
        </w:rPr>
        <w:t xml:space="preserve">Executive </w:t>
      </w:r>
      <w:r w:rsidR="00321FD6" w:rsidRPr="00BC723D">
        <w:rPr>
          <w:rFonts w:eastAsia="MS PGothic"/>
          <w:lang w:val="en-GB"/>
        </w:rPr>
        <w:t>Secretary on a timely fashion.</w:t>
      </w:r>
    </w:p>
    <w:p w14:paraId="08682ECF" w14:textId="77777777" w:rsidR="00321FD6" w:rsidRPr="00BC723D" w:rsidRDefault="00321FD6" w:rsidP="00183E60">
      <w:pPr>
        <w:pStyle w:val="IOTCReportNormal"/>
        <w:keepNext w:val="0"/>
        <w:widowControl w:val="0"/>
        <w:rPr>
          <w:rFonts w:eastAsia="MS PGothic"/>
          <w:lang w:val="en-GB"/>
        </w:rPr>
      </w:pPr>
    </w:p>
    <w:p w14:paraId="1FD865B0" w14:textId="77777777" w:rsidR="00321FD6" w:rsidRPr="00BC723D" w:rsidRDefault="00321FD6" w:rsidP="00183E60">
      <w:pPr>
        <w:pStyle w:val="StyleIOTCReportNormalBold"/>
        <w:keepNext w:val="0"/>
        <w:widowControl w:val="0"/>
        <w:rPr>
          <w:lang w:val="fr-FR"/>
        </w:rPr>
      </w:pPr>
      <w:r w:rsidRPr="00BC723D">
        <w:rPr>
          <w:lang w:val="fr-FR"/>
        </w:rPr>
        <w:t>*</w:t>
      </w:r>
      <w:proofErr w:type="gramStart"/>
      <w:r w:rsidRPr="00BC723D">
        <w:rPr>
          <w:lang w:val="fr-FR"/>
        </w:rPr>
        <w:t>IOTC;</w:t>
      </w:r>
      <w:proofErr w:type="gramEnd"/>
      <w:r w:rsidRPr="00BC723D">
        <w:rPr>
          <w:lang w:val="fr-FR"/>
        </w:rPr>
        <w:t xml:space="preserve"> P.O.</w:t>
      </w:r>
      <w:r w:rsidR="005F4E6E" w:rsidRPr="00BC723D">
        <w:rPr>
          <w:lang w:val="fr-FR"/>
        </w:rPr>
        <w:t xml:space="preserve"> </w:t>
      </w:r>
      <w:r w:rsidRPr="00BC723D">
        <w:rPr>
          <w:lang w:val="fr-FR"/>
        </w:rPr>
        <w:t xml:space="preserve">BOX 1011, </w:t>
      </w:r>
      <w:r w:rsidR="005F4E6E" w:rsidRPr="00BC723D">
        <w:rPr>
          <w:lang w:val="fr-FR"/>
        </w:rPr>
        <w:t>Le Chantier Mall, Victoria, Mahé</w:t>
      </w:r>
      <w:r w:rsidRPr="00BC723D">
        <w:rPr>
          <w:lang w:val="fr-FR"/>
        </w:rPr>
        <w:t>, Seychelles</w:t>
      </w:r>
    </w:p>
    <w:p w14:paraId="4BC1C40A" w14:textId="77777777" w:rsidR="00BA0E24" w:rsidRPr="00BC723D" w:rsidRDefault="00BA0E24" w:rsidP="00183E60">
      <w:pPr>
        <w:widowControl w:val="0"/>
        <w:autoSpaceDE w:val="0"/>
        <w:autoSpaceDN w:val="0"/>
        <w:spacing w:before="0" w:after="200"/>
        <w:rPr>
          <w:rFonts w:ascii="TimesNewRoman" w:hAnsi="TimesNewRoman" w:cs="TimesNewRoman"/>
          <w:color w:val="000000" w:themeColor="text1"/>
          <w:szCs w:val="22"/>
          <w:lang w:val="fr-FR"/>
        </w:rPr>
        <w:sectPr w:rsidR="00BA0E24" w:rsidRPr="00BC723D" w:rsidSect="00784986">
          <w:footnotePr>
            <w:numRestart w:val="eachSect"/>
          </w:footnotePr>
          <w:pgSz w:w="11906" w:h="16838"/>
          <w:pgMar w:top="720" w:right="720" w:bottom="720" w:left="720" w:header="288" w:footer="432" w:gutter="0"/>
          <w:cols w:space="720"/>
          <w:docGrid w:linePitch="299"/>
        </w:sectPr>
      </w:pPr>
    </w:p>
    <w:p w14:paraId="638A88D3" w14:textId="77777777" w:rsidR="00380342" w:rsidRPr="00BC723D" w:rsidRDefault="00380342" w:rsidP="00183E60">
      <w:pPr>
        <w:widowControl w:val="0"/>
        <w:spacing w:before="0" w:after="80"/>
        <w:outlineLvl w:val="2"/>
        <w:rPr>
          <w:b/>
          <w:smallCaps/>
          <w:color w:val="000000" w:themeColor="text1"/>
          <w:lang w:val="fr-FR"/>
        </w:rPr>
        <w:sectPr w:rsidR="00380342" w:rsidRPr="00BC723D" w:rsidSect="006144B1">
          <w:headerReference w:type="first" r:id="rId55"/>
          <w:footnotePr>
            <w:numRestart w:val="eachSect"/>
          </w:footnotePr>
          <w:type w:val="continuous"/>
          <w:pgSz w:w="11906" w:h="16838"/>
          <w:pgMar w:top="720" w:right="720" w:bottom="720" w:left="720" w:header="706" w:footer="706" w:gutter="0"/>
          <w:cols w:space="720"/>
          <w:docGrid w:linePitch="299"/>
        </w:sectPr>
      </w:pPr>
      <w:bookmarkStart w:id="8056" w:name="_Toc533489884"/>
      <w:bookmarkStart w:id="8057" w:name="_Toc533496083"/>
      <w:bookmarkStart w:id="8058" w:name="_Toc534770705"/>
    </w:p>
    <w:p w14:paraId="54AFF4A5" w14:textId="77777777" w:rsidR="00380342" w:rsidRPr="00BC723D" w:rsidRDefault="00380342" w:rsidP="00183E60">
      <w:pPr>
        <w:widowControl w:val="0"/>
        <w:spacing w:before="0" w:after="80"/>
        <w:outlineLvl w:val="2"/>
        <w:rPr>
          <w:b/>
          <w:smallCaps/>
          <w:sz w:val="26"/>
          <w:lang w:val="fr-FR"/>
        </w:rPr>
        <w:sectPr w:rsidR="00380342" w:rsidRPr="00BC723D" w:rsidSect="006144B1">
          <w:footnotePr>
            <w:numRestart w:val="eachSect"/>
          </w:footnotePr>
          <w:type w:val="continuous"/>
          <w:pgSz w:w="11906" w:h="16838"/>
          <w:pgMar w:top="720" w:right="720" w:bottom="720" w:left="720" w:header="706" w:footer="706" w:gutter="0"/>
          <w:cols w:space="720"/>
          <w:docGrid w:linePitch="299"/>
        </w:sectPr>
      </w:pPr>
    </w:p>
    <w:p w14:paraId="7D4950A7" w14:textId="77777777" w:rsidR="00380342" w:rsidRPr="00BC723D" w:rsidRDefault="00380342" w:rsidP="001C5C23">
      <w:pPr>
        <w:spacing w:before="0" w:after="0"/>
        <w:jc w:val="left"/>
        <w:rPr>
          <w:b/>
          <w:sz w:val="28"/>
          <w:lang w:val="fr-FR"/>
        </w:rPr>
      </w:pPr>
    </w:p>
    <w:p w14:paraId="00A81A65" w14:textId="77777777" w:rsidR="00380342" w:rsidRPr="00BC723D" w:rsidRDefault="00380342" w:rsidP="001C5C23">
      <w:pPr>
        <w:spacing w:before="0" w:after="0"/>
        <w:jc w:val="center"/>
        <w:rPr>
          <w:b/>
          <w:sz w:val="28"/>
          <w:lang w:val="fr-FR"/>
        </w:rPr>
      </w:pPr>
    </w:p>
    <w:p w14:paraId="4C0954C1" w14:textId="77777777" w:rsidR="00380342" w:rsidRPr="00BC723D" w:rsidRDefault="00380342" w:rsidP="001C5C23">
      <w:pPr>
        <w:spacing w:before="0" w:after="0"/>
        <w:jc w:val="center"/>
        <w:rPr>
          <w:b/>
          <w:sz w:val="28"/>
          <w:lang w:val="fr-FR"/>
        </w:rPr>
      </w:pPr>
    </w:p>
    <w:p w14:paraId="1D055592" w14:textId="77777777" w:rsidR="00380342" w:rsidRPr="00BC723D" w:rsidRDefault="00380342" w:rsidP="001C5C23">
      <w:pPr>
        <w:spacing w:before="0" w:after="0"/>
        <w:jc w:val="center"/>
        <w:rPr>
          <w:b/>
          <w:sz w:val="28"/>
          <w:lang w:val="fr-FR"/>
        </w:rPr>
      </w:pPr>
    </w:p>
    <w:p w14:paraId="70B07EBA" w14:textId="77777777" w:rsidR="00380342" w:rsidRPr="00BC723D" w:rsidRDefault="00380342" w:rsidP="001C5C23">
      <w:pPr>
        <w:spacing w:before="0" w:after="0"/>
        <w:jc w:val="center"/>
        <w:rPr>
          <w:b/>
          <w:sz w:val="28"/>
          <w:lang w:val="fr-FR"/>
        </w:rPr>
      </w:pPr>
    </w:p>
    <w:p w14:paraId="3DFAAAB8" w14:textId="77777777" w:rsidR="00380342" w:rsidRPr="00BC723D" w:rsidRDefault="00380342" w:rsidP="001C5C23">
      <w:pPr>
        <w:spacing w:before="0" w:after="0"/>
        <w:jc w:val="center"/>
        <w:rPr>
          <w:b/>
          <w:sz w:val="28"/>
          <w:lang w:val="fr-FR"/>
        </w:rPr>
      </w:pPr>
    </w:p>
    <w:p w14:paraId="54742624" w14:textId="77777777" w:rsidR="00380342" w:rsidRPr="00BC723D" w:rsidRDefault="00380342" w:rsidP="001C5C23">
      <w:pPr>
        <w:spacing w:before="0" w:after="0"/>
        <w:jc w:val="center"/>
        <w:rPr>
          <w:b/>
          <w:sz w:val="28"/>
          <w:lang w:val="fr-FR"/>
        </w:rPr>
      </w:pPr>
    </w:p>
    <w:p w14:paraId="06E80FFE" w14:textId="77777777" w:rsidR="00380342" w:rsidRPr="00BC723D" w:rsidRDefault="00380342" w:rsidP="001C5C23">
      <w:pPr>
        <w:spacing w:before="0" w:after="0"/>
        <w:jc w:val="center"/>
        <w:rPr>
          <w:b/>
          <w:sz w:val="28"/>
          <w:lang w:val="fr-FR"/>
        </w:rPr>
      </w:pPr>
    </w:p>
    <w:p w14:paraId="0FBA3FBE" w14:textId="77777777" w:rsidR="00380342" w:rsidRPr="00BC723D" w:rsidRDefault="00380342" w:rsidP="001C5C23">
      <w:pPr>
        <w:spacing w:before="0" w:after="0"/>
        <w:jc w:val="center"/>
        <w:rPr>
          <w:b/>
          <w:sz w:val="28"/>
          <w:lang w:val="fr-FR"/>
        </w:rPr>
      </w:pPr>
    </w:p>
    <w:p w14:paraId="772C25E6" w14:textId="77777777" w:rsidR="00380342" w:rsidRPr="00BC723D" w:rsidRDefault="00380342" w:rsidP="001C5C23">
      <w:pPr>
        <w:spacing w:before="0" w:after="0"/>
        <w:jc w:val="center"/>
        <w:rPr>
          <w:b/>
          <w:sz w:val="28"/>
          <w:lang w:val="fr-FR"/>
        </w:rPr>
      </w:pPr>
    </w:p>
    <w:p w14:paraId="73B6EC80" w14:textId="77777777" w:rsidR="00380342" w:rsidRPr="00BC723D" w:rsidRDefault="00380342" w:rsidP="001C5C23">
      <w:pPr>
        <w:spacing w:before="0" w:after="0"/>
        <w:jc w:val="center"/>
        <w:rPr>
          <w:b/>
          <w:sz w:val="28"/>
          <w:lang w:val="fr-FR"/>
        </w:rPr>
      </w:pPr>
    </w:p>
    <w:p w14:paraId="4B9BE5C2" w14:textId="77777777" w:rsidR="00321FD6" w:rsidRPr="00BC723D" w:rsidRDefault="00380342" w:rsidP="008835AF">
      <w:pPr>
        <w:pStyle w:val="Heading1"/>
        <w:rPr>
          <w:lang w:val="en-GB"/>
        </w:rPr>
        <w:sectPr w:rsidR="00321FD6" w:rsidRPr="00BC723D" w:rsidSect="002E058C">
          <w:headerReference w:type="first" r:id="rId56"/>
          <w:footnotePr>
            <w:numRestart w:val="eachSect"/>
          </w:footnotePr>
          <w:pgSz w:w="11906" w:h="16838"/>
          <w:pgMar w:top="720" w:right="720" w:bottom="720" w:left="720" w:header="288" w:footer="288" w:gutter="0"/>
          <w:cols w:space="708"/>
          <w:docGrid w:linePitch="360"/>
        </w:sectPr>
      </w:pPr>
      <w:bookmarkStart w:id="8059" w:name="_Toc493931464"/>
      <w:bookmarkStart w:id="8060" w:name="_Toc31095871"/>
      <w:r w:rsidRPr="00BC723D">
        <w:rPr>
          <w:lang w:val="en-GB"/>
        </w:rPr>
        <w:t>ACTIVE CMMs ADOPTED AT THE</w:t>
      </w:r>
      <w:r w:rsidR="003B1F33" w:rsidRPr="00BC723D">
        <w:rPr>
          <w:lang w:val="en-GB"/>
        </w:rPr>
        <w:t xml:space="preserve"> SIXTH SESSION OF THE IOTC</w:t>
      </w:r>
      <w:r w:rsidR="003B1F33" w:rsidRPr="00BC723D">
        <w:rPr>
          <w:lang w:val="en-GB"/>
        </w:rPr>
        <w:br/>
      </w:r>
      <w:r w:rsidR="003B1F33" w:rsidRPr="00BC723D">
        <w:rPr>
          <w:lang w:val="en-GB"/>
        </w:rPr>
        <w:br/>
      </w:r>
      <w:r w:rsidRPr="00BC723D">
        <w:rPr>
          <w:lang w:val="en-GB"/>
        </w:rPr>
        <w:t>2001</w:t>
      </w:r>
      <w:bookmarkEnd w:id="8059"/>
      <w:bookmarkEnd w:id="8060"/>
    </w:p>
    <w:p w14:paraId="40CB0FC1" w14:textId="77777777" w:rsidR="00C6649F" w:rsidRPr="00BC723D" w:rsidRDefault="00C6649F" w:rsidP="001C5C23">
      <w:pPr>
        <w:pStyle w:val="Resolutions"/>
        <w:spacing w:before="60" w:after="60"/>
        <w:rPr>
          <w:noProof w:val="0"/>
          <w:szCs w:val="26"/>
          <w:lang w:val="en-GB"/>
        </w:rPr>
        <w:sectPr w:rsidR="00C6649F" w:rsidRPr="00BC723D" w:rsidSect="002E058C">
          <w:footnotePr>
            <w:numRestart w:val="eachSect"/>
          </w:footnotePr>
          <w:type w:val="continuous"/>
          <w:pgSz w:w="11906" w:h="16838" w:code="9"/>
          <w:pgMar w:top="720" w:right="720" w:bottom="720" w:left="720" w:header="288" w:footer="288" w:gutter="0"/>
          <w:cols w:space="720"/>
          <w:docGrid w:linePitch="299"/>
        </w:sectPr>
      </w:pPr>
      <w:bookmarkStart w:id="8061" w:name="_Toc533489885"/>
      <w:bookmarkStart w:id="8062" w:name="_Toc533496084"/>
      <w:bookmarkStart w:id="8063" w:name="_Toc534770706"/>
      <w:bookmarkEnd w:id="8056"/>
      <w:bookmarkEnd w:id="8057"/>
      <w:bookmarkEnd w:id="8058"/>
    </w:p>
    <w:p w14:paraId="01AE4B4B" w14:textId="5266E344" w:rsidR="00321FD6" w:rsidRPr="00BC723D" w:rsidRDefault="00321FD6" w:rsidP="001C5C23">
      <w:pPr>
        <w:pStyle w:val="Resolutions"/>
        <w:spacing w:before="60" w:after="60"/>
        <w:rPr>
          <w:noProof w:val="0"/>
          <w:szCs w:val="26"/>
          <w:lang w:val="en-GB"/>
        </w:rPr>
      </w:pPr>
      <w:bookmarkStart w:id="8064" w:name="_Toc493931465"/>
      <w:bookmarkStart w:id="8065" w:name="_Toc22206531"/>
      <w:bookmarkStart w:id="8066" w:name="_Toc31095872"/>
      <w:bookmarkStart w:id="8067" w:name="Resolution0103"/>
      <w:commentRangeStart w:id="8068"/>
      <w:commentRangeStart w:id="8069"/>
      <w:r w:rsidRPr="00BC723D">
        <w:rPr>
          <w:noProof w:val="0"/>
          <w:szCs w:val="26"/>
          <w:lang w:val="en-GB"/>
        </w:rPr>
        <w:lastRenderedPageBreak/>
        <w:t>R</w:t>
      </w:r>
      <w:commentRangeStart w:id="8070"/>
      <w:r w:rsidRPr="00BC723D">
        <w:rPr>
          <w:noProof w:val="0"/>
          <w:szCs w:val="26"/>
          <w:lang w:val="en-GB"/>
        </w:rPr>
        <w:t>esolution 01/03</w:t>
      </w:r>
      <w:r w:rsidRPr="00BC723D">
        <w:rPr>
          <w:noProof w:val="0"/>
          <w:szCs w:val="26"/>
          <w:lang w:val="en-GB"/>
        </w:rPr>
        <w:br/>
        <w:t xml:space="preserve">Establishing </w:t>
      </w:r>
      <w:r w:rsidR="0007509A" w:rsidRPr="00BC723D">
        <w:rPr>
          <w:noProof w:val="0"/>
          <w:szCs w:val="26"/>
          <w:lang w:val="en-GB"/>
        </w:rPr>
        <w:t>a scheme to promote compliance by Non-Contracting Party v</w:t>
      </w:r>
      <w:r w:rsidRPr="00BC723D">
        <w:rPr>
          <w:noProof w:val="0"/>
          <w:szCs w:val="26"/>
          <w:lang w:val="en-GB"/>
        </w:rPr>
        <w:t>essel</w:t>
      </w:r>
      <w:r w:rsidR="00682659" w:rsidRPr="00BC723D">
        <w:rPr>
          <w:noProof w:val="0"/>
          <w:szCs w:val="26"/>
          <w:lang w:val="en-GB"/>
        </w:rPr>
        <w:t>s with r</w:t>
      </w:r>
      <w:r w:rsidR="0007509A" w:rsidRPr="00BC723D">
        <w:rPr>
          <w:noProof w:val="0"/>
          <w:szCs w:val="26"/>
          <w:lang w:val="en-GB"/>
        </w:rPr>
        <w:t>esolutions established b</w:t>
      </w:r>
      <w:r w:rsidRPr="00BC723D">
        <w:rPr>
          <w:noProof w:val="0"/>
          <w:szCs w:val="26"/>
          <w:lang w:val="en-GB"/>
        </w:rPr>
        <w:t>y IOTC</w:t>
      </w:r>
      <w:bookmarkEnd w:id="8061"/>
      <w:bookmarkEnd w:id="8062"/>
      <w:bookmarkEnd w:id="8063"/>
      <w:bookmarkEnd w:id="8064"/>
      <w:bookmarkEnd w:id="8065"/>
      <w:bookmarkEnd w:id="8066"/>
      <w:commentRangeEnd w:id="8068"/>
      <w:r w:rsidR="002769AB">
        <w:rPr>
          <w:rStyle w:val="CommentReference"/>
          <w:b w:val="0"/>
          <w:smallCaps w:val="0"/>
          <w:noProof w:val="0"/>
        </w:rPr>
        <w:commentReference w:id="8068"/>
      </w:r>
      <w:commentRangeEnd w:id="8070"/>
      <w:r w:rsidR="00A97762">
        <w:rPr>
          <w:rStyle w:val="CommentReference"/>
          <w:b w:val="0"/>
          <w:smallCaps w:val="0"/>
          <w:noProof w:val="0"/>
        </w:rPr>
        <w:commentReference w:id="8070"/>
      </w:r>
      <w:commentRangeEnd w:id="8069"/>
      <w:r w:rsidR="00734566">
        <w:rPr>
          <w:rStyle w:val="CommentReference"/>
          <w:b w:val="0"/>
          <w:smallCaps w:val="0"/>
          <w:noProof w:val="0"/>
        </w:rPr>
        <w:commentReference w:id="8069"/>
      </w:r>
    </w:p>
    <w:bookmarkEnd w:id="8067"/>
    <w:p w14:paraId="168B2DA0" w14:textId="2E581F51" w:rsidR="00321FD6" w:rsidRDefault="00321FD6" w:rsidP="001C5C23">
      <w:pPr>
        <w:rPr>
          <w:ins w:id="8071" w:author="Author"/>
          <w:b/>
          <w:szCs w:val="22"/>
          <w:lang w:val="en-GB"/>
        </w:rPr>
      </w:pPr>
    </w:p>
    <w:p w14:paraId="1954697A" w14:textId="77777777" w:rsidR="00234257" w:rsidRDefault="00234257" w:rsidP="00234257">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565F23CB" w14:textId="77777777" w:rsidR="00234257" w:rsidRDefault="00234257" w:rsidP="00234257">
      <w:pPr>
        <w:spacing w:after="4"/>
        <w:ind w:left="10" w:hanging="10"/>
        <w:jc w:val="center"/>
        <w:rPr>
          <w:b/>
          <w:bCs/>
          <w:color w:val="000000"/>
          <w:kern w:val="2"/>
          <w:szCs w:val="22"/>
          <w:lang w:val="en-US" w:eastAsia="ja-JP"/>
        </w:rPr>
      </w:pPr>
    </w:p>
    <w:p w14:paraId="1AECFE9C" w14:textId="77777777" w:rsidR="00234257" w:rsidRDefault="00234257" w:rsidP="00234257">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10F074AD" w14:textId="77777777" w:rsidR="00234257" w:rsidRDefault="00234257" w:rsidP="00234257">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73B8C7B1" w14:textId="77777777" w:rsidR="00234257" w:rsidRDefault="00234257" w:rsidP="00234257">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12D1D002" w14:textId="77777777" w:rsidR="00234257" w:rsidRDefault="00234257" w:rsidP="00234257">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16259633" w14:textId="06F08320" w:rsidR="00234257" w:rsidRDefault="00234257" w:rsidP="00234257">
      <w:pPr>
        <w:jc w:val="left"/>
        <w:rPr>
          <w:szCs w:val="22"/>
          <w:lang w:val="en-US"/>
        </w:rPr>
      </w:pPr>
    </w:p>
    <w:p w14:paraId="25DC3D52" w14:textId="77777777" w:rsidR="007417BA" w:rsidRDefault="007417BA" w:rsidP="007417BA">
      <w:pPr>
        <w:jc w:val="left"/>
        <w:rPr>
          <w:szCs w:val="22"/>
          <w:lang w:val="en-US"/>
        </w:rPr>
      </w:pPr>
    </w:p>
    <w:p w14:paraId="0D293BB3" w14:textId="77777777" w:rsidR="007417BA" w:rsidRDefault="007417BA" w:rsidP="007417BA">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7417BA" w14:paraId="272DB4EC"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01E3EB64" w14:textId="77777777" w:rsidR="007417BA" w:rsidRDefault="007417BA">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1FCA18FF" w14:textId="77777777" w:rsidR="007417BA" w:rsidRDefault="007417BA">
            <w:pPr>
              <w:rPr>
                <w:rFonts w:eastAsia="Calibri"/>
                <w:b/>
                <w:bCs/>
              </w:rPr>
            </w:pPr>
          </w:p>
        </w:tc>
      </w:tr>
      <w:tr w:rsidR="007417BA" w14:paraId="4497E40E"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1F829AC0" w14:textId="77777777" w:rsidR="007417BA" w:rsidRDefault="007417BA" w:rsidP="007417BA">
            <w:pPr>
              <w:pStyle w:val="ListParagraph"/>
              <w:numPr>
                <w:ilvl w:val="0"/>
                <w:numId w:val="429"/>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2189F565" w14:textId="2D9C7D08" w:rsidR="007417BA" w:rsidRPr="007417BA" w:rsidRDefault="007417BA" w:rsidP="007417BA">
            <w:pPr>
              <w:spacing w:before="0" w:after="0"/>
              <w:rPr>
                <w:rFonts w:eastAsia="Calibri"/>
              </w:rPr>
            </w:pPr>
            <w:r w:rsidRPr="007417BA">
              <w:rPr>
                <w:rFonts w:eastAsia="Calibri"/>
              </w:rPr>
              <w:t xml:space="preserve">Trail blazing at the time of its adoption, has now been overtaken by developments in international law and related IOTC resolutions </w:t>
            </w:r>
          </w:p>
        </w:tc>
      </w:tr>
      <w:tr w:rsidR="007417BA" w14:paraId="60F4EA50"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1214C80D" w14:textId="77777777" w:rsidR="007417BA" w:rsidRDefault="007417BA" w:rsidP="007417BA">
            <w:pPr>
              <w:pStyle w:val="ListParagraph"/>
              <w:numPr>
                <w:ilvl w:val="0"/>
                <w:numId w:val="429"/>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vAlign w:val="center"/>
            <w:hideMark/>
          </w:tcPr>
          <w:p w14:paraId="424B61D4" w14:textId="5447EB99" w:rsidR="007417BA" w:rsidRPr="007417BA" w:rsidRDefault="007417BA" w:rsidP="007417BA">
            <w:pPr>
              <w:spacing w:before="0" w:after="0"/>
              <w:jc w:val="left"/>
              <w:rPr>
                <w:rFonts w:eastAsia="Calibri"/>
                <w:lang w:val="en-GB" w:eastAsia="en-GB"/>
              </w:rPr>
            </w:pPr>
            <w:r w:rsidRPr="007417BA">
              <w:rPr>
                <w:rFonts w:eastAsia="Calibri"/>
              </w:rPr>
              <w:t xml:space="preserve">Eliminated; to be absorbed into CMM 18/03, 16/11 and 10/10, most of which has been done over time – complete with provisions regarding potential punitive responses </w:t>
            </w:r>
          </w:p>
        </w:tc>
      </w:tr>
      <w:tr w:rsidR="007417BA" w14:paraId="7CC21602"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ECDF946" w14:textId="77777777" w:rsidR="007417BA" w:rsidRDefault="007417BA" w:rsidP="007417BA">
            <w:pPr>
              <w:pStyle w:val="ListParagraph"/>
              <w:numPr>
                <w:ilvl w:val="0"/>
                <w:numId w:val="429"/>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vAlign w:val="center"/>
            <w:hideMark/>
          </w:tcPr>
          <w:p w14:paraId="2EE0AFB9" w14:textId="77777777" w:rsidR="007417BA" w:rsidRPr="007417BA" w:rsidRDefault="007417BA" w:rsidP="007417BA">
            <w:pPr>
              <w:spacing w:before="0" w:after="0"/>
              <w:jc w:val="left"/>
              <w:rPr>
                <w:rFonts w:eastAsia="Calibri"/>
                <w:lang w:val="en-GB" w:eastAsia="en-GB"/>
              </w:rPr>
            </w:pPr>
            <w:r w:rsidRPr="007417BA">
              <w:rPr>
                <w:rFonts w:eastAsia="Calibri"/>
              </w:rPr>
              <w:t xml:space="preserve">There was consensus to eliminate this resolution. </w:t>
            </w:r>
          </w:p>
        </w:tc>
      </w:tr>
      <w:tr w:rsidR="007417BA" w14:paraId="75302987"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hideMark/>
          </w:tcPr>
          <w:p w14:paraId="3CD347B5" w14:textId="77777777" w:rsidR="007417BA" w:rsidRDefault="007417BA">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1072C3B2" w14:textId="77777777" w:rsidR="007417BA" w:rsidRDefault="007417BA">
            <w:pPr>
              <w:spacing w:before="0" w:after="0"/>
              <w:rPr>
                <w:rFonts w:eastAsia="Calibri"/>
              </w:rPr>
            </w:pPr>
          </w:p>
          <w:p w14:paraId="1DCA4E72" w14:textId="550D0116" w:rsidR="007417BA" w:rsidRDefault="007417BA">
            <w:pPr>
              <w:spacing w:before="0" w:after="0"/>
              <w:rPr>
                <w:rFonts w:eastAsia="Calibri"/>
              </w:rPr>
            </w:pPr>
            <w:r>
              <w:rPr>
                <w:rFonts w:eastAsia="Calibri"/>
              </w:rPr>
              <w:t>Eliminate the resolution.</w:t>
            </w:r>
          </w:p>
        </w:tc>
      </w:tr>
    </w:tbl>
    <w:p w14:paraId="53B61023" w14:textId="77777777" w:rsidR="007417BA" w:rsidRDefault="007417BA" w:rsidP="007417BA">
      <w:pPr>
        <w:spacing w:after="4"/>
        <w:ind w:left="10" w:hanging="10"/>
        <w:rPr>
          <w:color w:val="000000"/>
          <w:kern w:val="2"/>
          <w:szCs w:val="22"/>
          <w:lang w:val="en-US" w:eastAsia="ja-JP"/>
        </w:rPr>
      </w:pPr>
    </w:p>
    <w:p w14:paraId="53E31AD2" w14:textId="4A88CCF8" w:rsidR="007417BA" w:rsidRDefault="007417BA" w:rsidP="00234257">
      <w:pPr>
        <w:jc w:val="left"/>
        <w:rPr>
          <w:szCs w:val="22"/>
          <w:lang w:val="en-US"/>
        </w:rPr>
      </w:pPr>
    </w:p>
    <w:p w14:paraId="7D2C2865" w14:textId="77777777" w:rsidR="007417BA" w:rsidRDefault="007417BA" w:rsidP="00234257">
      <w:pPr>
        <w:jc w:val="left"/>
        <w:rPr>
          <w:szCs w:val="22"/>
          <w:lang w:val="en-US"/>
        </w:rPr>
      </w:pPr>
    </w:p>
    <w:p w14:paraId="3AFFE238" w14:textId="77777777" w:rsidR="00234257" w:rsidRDefault="00234257" w:rsidP="00234257">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059640F5" w14:textId="77777777" w:rsidR="00234257" w:rsidRDefault="00234257" w:rsidP="00234257">
      <w:pPr>
        <w:rPr>
          <w:b/>
          <w:szCs w:val="22"/>
          <w:lang w:val="en-US"/>
        </w:rPr>
      </w:pPr>
      <w:r>
        <w:rPr>
          <w:b/>
          <w:szCs w:val="22"/>
          <w:lang w:val="en-US"/>
        </w:rPr>
        <w:br w:type="page"/>
      </w:r>
    </w:p>
    <w:p w14:paraId="74622180" w14:textId="2C2B498D" w:rsidR="00321FD6" w:rsidRPr="00BC723D" w:rsidRDefault="00321FD6" w:rsidP="001C5C23">
      <w:pPr>
        <w:spacing w:before="0" w:after="200"/>
        <w:rPr>
          <w:szCs w:val="22"/>
          <w:lang w:val="en-GB"/>
        </w:rPr>
      </w:pPr>
      <w:r w:rsidRPr="00BC723D">
        <w:rPr>
          <w:b/>
          <w:szCs w:val="22"/>
          <w:lang w:val="en-GB"/>
        </w:rPr>
        <w:lastRenderedPageBreak/>
        <w:t>The Indian Ocean Tuna Commission (IOTC)</w:t>
      </w:r>
      <w:r w:rsidRPr="00BC723D">
        <w:rPr>
          <w:szCs w:val="22"/>
          <w:lang w:val="en-GB"/>
        </w:rPr>
        <w:t>,</w:t>
      </w:r>
    </w:p>
    <w:p w14:paraId="73AC1C30" w14:textId="291AE1C7" w:rsidR="00321FD6" w:rsidRPr="00BC723D" w:rsidRDefault="00321FD6" w:rsidP="001C5C23">
      <w:pPr>
        <w:spacing w:before="0" w:after="200"/>
        <w:rPr>
          <w:szCs w:val="22"/>
          <w:lang w:val="en-GB"/>
        </w:rPr>
      </w:pPr>
      <w:r w:rsidRPr="00BC723D">
        <w:rPr>
          <w:caps/>
          <w:szCs w:val="22"/>
          <w:lang w:val="en-GB"/>
        </w:rPr>
        <w:t>Taking note</w:t>
      </w:r>
      <w:r w:rsidRPr="00BC723D">
        <w:rPr>
          <w:szCs w:val="22"/>
          <w:lang w:val="en-GB"/>
        </w:rPr>
        <w:t xml:space="preserve"> of the results of the Intersessional Meeting on an Integrated Control and Inspection Scheme, held in </w:t>
      </w:r>
      <w:proofErr w:type="spellStart"/>
      <w:r w:rsidRPr="00BC723D">
        <w:rPr>
          <w:szCs w:val="22"/>
          <w:lang w:val="en-GB"/>
        </w:rPr>
        <w:t>Yaizu</w:t>
      </w:r>
      <w:proofErr w:type="spellEnd"/>
      <w:r w:rsidRPr="00BC723D">
        <w:rPr>
          <w:szCs w:val="22"/>
          <w:lang w:val="en-GB"/>
        </w:rPr>
        <w:t xml:space="preserve">, Japan, from 27 to 29 March </w:t>
      </w:r>
      <w:proofErr w:type="gramStart"/>
      <w:r w:rsidRPr="00BC723D">
        <w:rPr>
          <w:szCs w:val="22"/>
          <w:lang w:val="en-GB"/>
        </w:rPr>
        <w:t>2001</w:t>
      </w:r>
      <w:ins w:id="8072" w:author="Author">
        <w:r w:rsidR="00234257">
          <w:rPr>
            <w:szCs w:val="22"/>
            <w:lang w:val="en-GB"/>
          </w:rPr>
          <w:t>;</w:t>
        </w:r>
      </w:ins>
      <w:proofErr w:type="gramEnd"/>
      <w:del w:id="8073" w:author="Author">
        <w:r w:rsidRPr="00BC723D" w:rsidDel="00234257">
          <w:rPr>
            <w:szCs w:val="22"/>
            <w:lang w:val="en-GB"/>
          </w:rPr>
          <w:delText>.</w:delText>
        </w:r>
      </w:del>
      <w:r w:rsidRPr="00BC723D">
        <w:rPr>
          <w:szCs w:val="22"/>
          <w:lang w:val="en-GB"/>
        </w:rPr>
        <w:t xml:space="preserve">  </w:t>
      </w:r>
    </w:p>
    <w:p w14:paraId="2CC264D6" w14:textId="6CF4B1CC" w:rsidR="00321FD6" w:rsidRPr="00BC723D" w:rsidRDefault="00321FD6" w:rsidP="001C5C23">
      <w:pPr>
        <w:spacing w:before="0" w:after="200"/>
        <w:rPr>
          <w:szCs w:val="22"/>
          <w:lang w:val="en-GB"/>
        </w:rPr>
      </w:pPr>
      <w:r w:rsidRPr="00BC723D">
        <w:rPr>
          <w:caps/>
          <w:szCs w:val="22"/>
          <w:lang w:val="en-GB"/>
        </w:rPr>
        <w:t>Taking note</w:t>
      </w:r>
      <w:r w:rsidRPr="00BC723D">
        <w:rPr>
          <w:szCs w:val="22"/>
          <w:lang w:val="en-GB"/>
        </w:rPr>
        <w:t xml:space="preserve"> of the need to fight against illegal, </w:t>
      </w:r>
      <w:proofErr w:type="gramStart"/>
      <w:r w:rsidRPr="00BC723D">
        <w:rPr>
          <w:szCs w:val="22"/>
          <w:lang w:val="en-GB"/>
        </w:rPr>
        <w:t>unregulated</w:t>
      </w:r>
      <w:proofErr w:type="gramEnd"/>
      <w:r w:rsidRPr="00BC723D">
        <w:rPr>
          <w:szCs w:val="22"/>
          <w:lang w:val="en-GB"/>
        </w:rPr>
        <w:t xml:space="preserve"> and unreported</w:t>
      </w:r>
      <w:ins w:id="8074" w:author="Author">
        <w:r w:rsidR="00234257">
          <w:rPr>
            <w:szCs w:val="22"/>
            <w:lang w:val="en-GB"/>
          </w:rPr>
          <w:t xml:space="preserve"> </w:t>
        </w:r>
        <w:r w:rsidR="00234257" w:rsidRPr="00BC723D">
          <w:rPr>
            <w:szCs w:val="22"/>
            <w:lang w:val="en-GB"/>
          </w:rPr>
          <w:t>(IUU)</w:t>
        </w:r>
      </w:ins>
      <w:r w:rsidRPr="00BC723D">
        <w:rPr>
          <w:szCs w:val="22"/>
          <w:lang w:val="en-GB"/>
        </w:rPr>
        <w:t xml:space="preserve"> fish</w:t>
      </w:r>
      <w:del w:id="8075" w:author="Author">
        <w:r w:rsidRPr="00BC723D" w:rsidDel="00234257">
          <w:rPr>
            <w:szCs w:val="22"/>
            <w:lang w:val="en-GB"/>
          </w:rPr>
          <w:delText>eries</w:delText>
        </w:r>
      </w:del>
      <w:ins w:id="8076" w:author="Author">
        <w:r w:rsidR="00234257">
          <w:rPr>
            <w:szCs w:val="22"/>
            <w:lang w:val="en-GB"/>
          </w:rPr>
          <w:t>ing activities</w:t>
        </w:r>
      </w:ins>
      <w:r w:rsidRPr="00BC723D">
        <w:rPr>
          <w:szCs w:val="22"/>
          <w:lang w:val="en-GB"/>
        </w:rPr>
        <w:t xml:space="preserve"> </w:t>
      </w:r>
      <w:del w:id="8077" w:author="Author">
        <w:r w:rsidRPr="00BC723D" w:rsidDel="00234257">
          <w:rPr>
            <w:szCs w:val="22"/>
            <w:lang w:val="en-GB"/>
          </w:rPr>
          <w:delText>(IUU)</w:delText>
        </w:r>
      </w:del>
      <w:ins w:id="8078" w:author="Author">
        <w:r w:rsidR="00234257">
          <w:rPr>
            <w:szCs w:val="22"/>
            <w:lang w:val="en-GB"/>
          </w:rPr>
          <w:t>;</w:t>
        </w:r>
      </w:ins>
      <w:del w:id="8079" w:author="Author">
        <w:r w:rsidRPr="00BC723D" w:rsidDel="00234257">
          <w:rPr>
            <w:szCs w:val="22"/>
            <w:lang w:val="en-GB"/>
          </w:rPr>
          <w:delText>.</w:delText>
        </w:r>
      </w:del>
      <w:r w:rsidRPr="00BC723D">
        <w:rPr>
          <w:szCs w:val="22"/>
          <w:lang w:val="en-GB"/>
        </w:rPr>
        <w:t xml:space="preserve">   </w:t>
      </w:r>
    </w:p>
    <w:p w14:paraId="38A321E9" w14:textId="1CBBF894" w:rsidR="00321FD6" w:rsidRPr="00BC723D" w:rsidRDefault="00321FD6" w:rsidP="001C5C23">
      <w:pPr>
        <w:spacing w:before="0" w:after="200"/>
        <w:rPr>
          <w:szCs w:val="22"/>
          <w:lang w:val="en-GB"/>
        </w:rPr>
      </w:pPr>
      <w:r w:rsidRPr="00BC723D">
        <w:rPr>
          <w:caps/>
          <w:szCs w:val="22"/>
          <w:lang w:val="en-GB"/>
        </w:rPr>
        <w:t>Taking into account</w:t>
      </w:r>
      <w:r w:rsidRPr="00BC723D">
        <w:rPr>
          <w:szCs w:val="22"/>
          <w:lang w:val="en-GB"/>
        </w:rPr>
        <w:t xml:space="preserve"> that </w:t>
      </w:r>
      <w:r w:rsidR="000E57A0" w:rsidRPr="00BC723D">
        <w:rPr>
          <w:szCs w:val="22"/>
          <w:lang w:val="en-GB"/>
        </w:rPr>
        <w:t>Contracting Parties</w:t>
      </w:r>
      <w:ins w:id="8080" w:author="Author">
        <w:r w:rsidR="00234257">
          <w:rPr>
            <w:szCs w:val="22"/>
            <w:lang w:val="en-GB"/>
          </w:rPr>
          <w:t xml:space="preserve"> and Cooperating Non-Contracting Parties (CPCs) </w:t>
        </w:r>
      </w:ins>
      <w:del w:id="8081" w:author="Author">
        <w:r w:rsidRPr="00BC723D" w:rsidDel="00234257">
          <w:rPr>
            <w:szCs w:val="22"/>
            <w:lang w:val="en-GB"/>
          </w:rPr>
          <w:delText xml:space="preserve"> </w:delText>
        </w:r>
      </w:del>
      <w:r w:rsidRPr="00BC723D">
        <w:rPr>
          <w:szCs w:val="22"/>
          <w:lang w:val="en-GB"/>
        </w:rPr>
        <w:t>have agreed that the implementation of an integrated control and inspection scheme should follow a phased approach</w:t>
      </w:r>
      <w:ins w:id="8082" w:author="Author">
        <w:r w:rsidR="00234257">
          <w:rPr>
            <w:szCs w:val="22"/>
            <w:lang w:val="en-GB"/>
          </w:rPr>
          <w:t>;</w:t>
        </w:r>
      </w:ins>
      <w:del w:id="8083" w:author="Author">
        <w:r w:rsidRPr="00BC723D" w:rsidDel="00234257">
          <w:rPr>
            <w:szCs w:val="22"/>
            <w:lang w:val="en-GB"/>
          </w:rPr>
          <w:delText>.</w:delText>
        </w:r>
      </w:del>
    </w:p>
    <w:p w14:paraId="6558BC03" w14:textId="77777777" w:rsidR="00321FD6" w:rsidRPr="00BC723D" w:rsidRDefault="00321FD6" w:rsidP="001C5C23">
      <w:pPr>
        <w:spacing w:before="0" w:after="200"/>
        <w:rPr>
          <w:szCs w:val="22"/>
          <w:lang w:val="en-GB"/>
        </w:rPr>
      </w:pPr>
      <w:r w:rsidRPr="00BC723D">
        <w:rPr>
          <w:szCs w:val="22"/>
          <w:lang w:val="en-GB"/>
        </w:rPr>
        <w:t>ADOPTS, in accordance with the provisions of Article IX of the Agreement creating the IOTC, the following:</w:t>
      </w:r>
    </w:p>
    <w:p w14:paraId="1831AD2A" w14:textId="0C792E73" w:rsidR="00321FD6" w:rsidRPr="00234257" w:rsidRDefault="00321FD6" w:rsidP="00DD3CD5">
      <w:pPr>
        <w:pStyle w:val="ListParagraph"/>
        <w:numPr>
          <w:ilvl w:val="0"/>
          <w:numId w:val="346"/>
        </w:numPr>
        <w:ind w:left="357" w:hanging="357"/>
        <w:contextualSpacing w:val="0"/>
      </w:pPr>
      <w:r w:rsidRPr="00234257">
        <w:t xml:space="preserve">Any observation by a </w:t>
      </w:r>
      <w:ins w:id="8084" w:author="Author">
        <w:r w:rsidR="00234257">
          <w:t xml:space="preserve">CPC flag </w:t>
        </w:r>
      </w:ins>
      <w:del w:id="8085" w:author="Author">
        <w:r w:rsidRPr="00234257" w:rsidDel="00234257">
          <w:delText xml:space="preserve">Contracting Party </w:delText>
        </w:r>
      </w:del>
      <w:r w:rsidRPr="00234257">
        <w:t xml:space="preserve">vessel or aircraft of </w:t>
      </w:r>
      <w:ins w:id="8086" w:author="Author">
        <w:r w:rsidR="00234257">
          <w:t xml:space="preserve">a vessel flagged to a </w:t>
        </w:r>
      </w:ins>
      <w:r w:rsidR="00DD66E5" w:rsidRPr="00234257">
        <w:t>N</w:t>
      </w:r>
      <w:r w:rsidRPr="00234257">
        <w:t>on-Contracting</w:t>
      </w:r>
      <w:ins w:id="8087" w:author="Author">
        <w:r w:rsidR="00234257">
          <w:t xml:space="preserve"> Non-Cooperating</w:t>
        </w:r>
      </w:ins>
      <w:r w:rsidRPr="00234257">
        <w:t xml:space="preserve"> Party, Entity or fishing Entity</w:t>
      </w:r>
      <w:del w:id="8088" w:author="Author">
        <w:r w:rsidRPr="00234257" w:rsidDel="00B401D7">
          <w:delText xml:space="preserve"> vessels</w:delText>
        </w:r>
      </w:del>
      <w:r w:rsidRPr="00234257">
        <w:t>, indicating that there are grounds for believing that these vessel</w:t>
      </w:r>
      <w:r w:rsidR="00DD66E5" w:rsidRPr="00234257">
        <w:t>s are fishing contrary to IOTC Conservation or Management M</w:t>
      </w:r>
      <w:r w:rsidRPr="00234257">
        <w:t>easures, shall be reported immediately to the appropriate authorities of the flag</w:t>
      </w:r>
      <w:ins w:id="8089" w:author="Author">
        <w:r w:rsidR="00B401D7">
          <w:t xml:space="preserve"> </w:t>
        </w:r>
      </w:ins>
      <w:del w:id="8090" w:author="Author">
        <w:r w:rsidRPr="00234257" w:rsidDel="00B401D7">
          <w:delText>-</w:delText>
        </w:r>
      </w:del>
      <w:r w:rsidRPr="00234257">
        <w:t xml:space="preserve">State making the observation. The </w:t>
      </w:r>
      <w:ins w:id="8091" w:author="Author">
        <w:r w:rsidR="00B401D7">
          <w:t>CPC</w:t>
        </w:r>
      </w:ins>
      <w:del w:id="8092" w:author="Author">
        <w:r w:rsidRPr="00234257" w:rsidDel="00B401D7">
          <w:delText>Contracting Party</w:delText>
        </w:r>
      </w:del>
      <w:r w:rsidRPr="00234257">
        <w:t xml:space="preserve"> shall then notify immediately the appropriate authorities of the flag</w:t>
      </w:r>
      <w:del w:id="8093" w:author="Author">
        <w:r w:rsidRPr="00234257" w:rsidDel="00B401D7">
          <w:delText>-</w:delText>
        </w:r>
      </w:del>
      <w:ins w:id="8094" w:author="Author">
        <w:r w:rsidR="00B401D7">
          <w:t xml:space="preserve"> </w:t>
        </w:r>
      </w:ins>
      <w:r w:rsidRPr="00234257">
        <w:t xml:space="preserve">State of the </w:t>
      </w:r>
      <w:commentRangeStart w:id="8095"/>
      <w:r w:rsidRPr="00234257">
        <w:t>vessel</w:t>
      </w:r>
      <w:del w:id="8096" w:author="Author">
        <w:r w:rsidRPr="00234257" w:rsidDel="00B401D7">
          <w:delText xml:space="preserve"> fishing</w:delText>
        </w:r>
      </w:del>
      <w:commentRangeEnd w:id="8095"/>
      <w:r w:rsidR="00490D8D">
        <w:rPr>
          <w:rStyle w:val="CommentReference"/>
        </w:rPr>
        <w:commentReference w:id="8095"/>
      </w:r>
      <w:r w:rsidRPr="00234257">
        <w:t xml:space="preserve">. Each Contracting Party making the observation shall also immediately notify the </w:t>
      </w:r>
      <w:ins w:id="8097" w:author="Author">
        <w:r w:rsidR="00B401D7">
          <w:t>Executive Secretary</w:t>
        </w:r>
      </w:ins>
      <w:del w:id="8098" w:author="Author">
        <w:r w:rsidRPr="00234257" w:rsidDel="00B401D7">
          <w:delText xml:space="preserve">IOTC </w:delText>
        </w:r>
        <w:commentRangeStart w:id="8099"/>
        <w:r w:rsidRPr="00234257" w:rsidDel="00B401D7">
          <w:delText>Secretariat</w:delText>
        </w:r>
      </w:del>
      <w:r w:rsidRPr="00234257">
        <w:t>,</w:t>
      </w:r>
      <w:commentRangeEnd w:id="8099"/>
      <w:r w:rsidR="00490D8D">
        <w:rPr>
          <w:rStyle w:val="CommentReference"/>
        </w:rPr>
        <w:commentReference w:id="8099"/>
      </w:r>
      <w:r w:rsidRPr="00234257">
        <w:t xml:space="preserve"> wh</w:t>
      </w:r>
      <w:ins w:id="8100" w:author="Author">
        <w:r w:rsidR="00B401D7">
          <w:t>o</w:t>
        </w:r>
      </w:ins>
      <w:del w:id="8101" w:author="Author">
        <w:r w:rsidRPr="00234257" w:rsidDel="00B401D7">
          <w:delText>ich</w:delText>
        </w:r>
      </w:del>
      <w:r w:rsidRPr="00234257">
        <w:t xml:space="preserve">, in turn, shall notify the other </w:t>
      </w:r>
      <w:r w:rsidR="000E57A0" w:rsidRPr="00234257">
        <w:t>C</w:t>
      </w:r>
      <w:ins w:id="8102" w:author="Author">
        <w:r w:rsidR="00B401D7">
          <w:t>PCs</w:t>
        </w:r>
      </w:ins>
      <w:del w:id="8103" w:author="Author">
        <w:r w:rsidR="000E57A0" w:rsidRPr="00234257" w:rsidDel="00B401D7">
          <w:delText>ontracting Parties</w:delText>
        </w:r>
      </w:del>
      <w:r w:rsidRPr="00234257">
        <w:t>.</w:t>
      </w:r>
    </w:p>
    <w:p w14:paraId="44CCD137" w14:textId="193A7B82" w:rsidR="00321FD6" w:rsidRPr="00234257" w:rsidRDefault="00321FD6" w:rsidP="00DD3CD5">
      <w:pPr>
        <w:pStyle w:val="ListParagraph"/>
        <w:numPr>
          <w:ilvl w:val="0"/>
          <w:numId w:val="346"/>
        </w:numPr>
        <w:ind w:left="357" w:hanging="357"/>
        <w:contextualSpacing w:val="0"/>
      </w:pPr>
      <w:r w:rsidRPr="00234257">
        <w:t xml:space="preserve">A </w:t>
      </w:r>
      <w:ins w:id="8104" w:author="Author">
        <w:r w:rsidR="00B401D7">
          <w:t xml:space="preserve">flag </w:t>
        </w:r>
      </w:ins>
      <w:r w:rsidRPr="00234257">
        <w:t xml:space="preserve">vessel flying </w:t>
      </w:r>
      <w:del w:id="8105" w:author="Author">
        <w:r w:rsidRPr="00234257" w:rsidDel="00B401D7">
          <w:delText xml:space="preserve">the flag </w:delText>
        </w:r>
      </w:del>
      <w:r w:rsidRPr="00234257">
        <w:t xml:space="preserve">of a </w:t>
      </w:r>
      <w:r w:rsidR="00DD66E5" w:rsidRPr="00234257">
        <w:t>N</w:t>
      </w:r>
      <w:r w:rsidRPr="00234257">
        <w:t>on-Contracting</w:t>
      </w:r>
      <w:ins w:id="8106" w:author="Author">
        <w:r w:rsidR="00B401D7">
          <w:t xml:space="preserve"> Non-Cooperating</w:t>
        </w:r>
      </w:ins>
      <w:r w:rsidRPr="00234257">
        <w:t xml:space="preserve"> Party, Entity or fishing Entity</w:t>
      </w:r>
      <w:del w:id="8107" w:author="Author">
        <w:r w:rsidRPr="00234257" w:rsidDel="00B401D7">
          <w:delText>,</w:delText>
        </w:r>
      </w:del>
      <w:r w:rsidRPr="00234257">
        <w:t xml:space="preserve"> which has been sighted in the IOTC </w:t>
      </w:r>
      <w:del w:id="8108" w:author="Author">
        <w:r w:rsidRPr="00234257" w:rsidDel="00B401D7">
          <w:delText>A</w:delText>
        </w:r>
      </w:del>
      <w:ins w:id="8109" w:author="Author">
        <w:r w:rsidR="00B401D7">
          <w:t>a</w:t>
        </w:r>
      </w:ins>
      <w:r w:rsidRPr="00234257">
        <w:t>rea</w:t>
      </w:r>
      <w:del w:id="8110" w:author="Author">
        <w:r w:rsidRPr="00234257" w:rsidDel="00B401D7">
          <w:delText>,</w:delText>
        </w:r>
      </w:del>
      <w:ins w:id="8111" w:author="Author">
        <w:r w:rsidR="00B401D7">
          <w:t xml:space="preserve"> of competence</w:t>
        </w:r>
      </w:ins>
      <w:r w:rsidRPr="00234257">
        <w:t xml:space="preserve"> in conformity with the conditions of paragraph 1</w:t>
      </w:r>
      <w:del w:id="8112" w:author="Author">
        <w:r w:rsidRPr="00234257" w:rsidDel="00B401D7">
          <w:delText>,</w:delText>
        </w:r>
      </w:del>
      <w:r w:rsidRPr="00234257">
        <w:t xml:space="preserve"> is presumed to be undermining IOTC </w:t>
      </w:r>
      <w:r w:rsidR="00DD66E5" w:rsidRPr="00234257">
        <w:t>C</w:t>
      </w:r>
      <w:r w:rsidRPr="00234257">
        <w:t xml:space="preserve">onservation and </w:t>
      </w:r>
      <w:r w:rsidR="00DD66E5" w:rsidRPr="00234257">
        <w:t>M</w:t>
      </w:r>
      <w:r w:rsidRPr="00234257">
        <w:t xml:space="preserve">anagement </w:t>
      </w:r>
      <w:r w:rsidR="00DD66E5" w:rsidRPr="00234257">
        <w:t>M</w:t>
      </w:r>
      <w:r w:rsidRPr="00234257">
        <w:t>easures.</w:t>
      </w:r>
    </w:p>
    <w:p w14:paraId="00830439" w14:textId="46B31E07" w:rsidR="00321FD6" w:rsidRPr="00234257" w:rsidRDefault="00DD66E5" w:rsidP="00DD3CD5">
      <w:pPr>
        <w:pStyle w:val="ListParagraph"/>
        <w:numPr>
          <w:ilvl w:val="0"/>
          <w:numId w:val="346"/>
        </w:numPr>
        <w:ind w:left="357" w:hanging="357"/>
        <w:contextualSpacing w:val="0"/>
      </w:pPr>
      <w:r w:rsidRPr="00234257">
        <w:t xml:space="preserve">When a </w:t>
      </w:r>
      <w:ins w:id="8113" w:author="Author">
        <w:r w:rsidR="00B401D7">
          <w:t xml:space="preserve">flag </w:t>
        </w:r>
      </w:ins>
      <w:r w:rsidRPr="00234257">
        <w:t>vessel of a N</w:t>
      </w:r>
      <w:r w:rsidR="00321FD6" w:rsidRPr="00234257">
        <w:t xml:space="preserve">on-Contracting Party, Entity or fishing Entity referred to in paragraph 2 enters voluntarily a port of any Contracting Party, it shall be inspected by authorised Contracting Party officials knowledgeable of IOTC measures and shall not be allowed to land or tranship any fish until this inspection has taken place. Such inspections shall include the vessel's documents, logbooks, fishing gear, catch on board and any other matter relating to the vessel's activities in the IOTC </w:t>
      </w:r>
      <w:ins w:id="8114" w:author="Author">
        <w:r w:rsidR="00B401D7">
          <w:t>area of competence</w:t>
        </w:r>
      </w:ins>
      <w:del w:id="8115" w:author="Author">
        <w:r w:rsidR="00321FD6" w:rsidRPr="00234257" w:rsidDel="00B401D7">
          <w:delText>Area</w:delText>
        </w:r>
      </w:del>
      <w:r w:rsidR="00321FD6" w:rsidRPr="00234257">
        <w:t>.</w:t>
      </w:r>
    </w:p>
    <w:p w14:paraId="3D45BEFF" w14:textId="60ACDC31" w:rsidR="00321FD6" w:rsidRPr="00234257" w:rsidRDefault="00321FD6" w:rsidP="00DD3CD5">
      <w:pPr>
        <w:pStyle w:val="ListParagraph"/>
        <w:numPr>
          <w:ilvl w:val="0"/>
          <w:numId w:val="346"/>
        </w:numPr>
        <w:ind w:left="357" w:hanging="357"/>
        <w:contextualSpacing w:val="0"/>
      </w:pPr>
      <w:r w:rsidRPr="00234257">
        <w:t xml:space="preserve">Landings and transhipments of all fish from </w:t>
      </w:r>
      <w:ins w:id="8116" w:author="Author">
        <w:r w:rsidR="00B401D7">
          <w:t xml:space="preserve">flag </w:t>
        </w:r>
      </w:ins>
      <w:r w:rsidRPr="00234257">
        <w:t xml:space="preserve">vessels of a Non-Contracting Party, Entity or fishing Entity which have been inspected pursuant to paragraph 3 shall be prohibited in all </w:t>
      </w:r>
      <w:ins w:id="8117" w:author="Author">
        <w:r w:rsidR="00B401D7">
          <w:t>CPC</w:t>
        </w:r>
      </w:ins>
      <w:del w:id="8118" w:author="Author">
        <w:r w:rsidRPr="00234257" w:rsidDel="00B401D7">
          <w:delText>Contracting Party</w:delText>
        </w:r>
      </w:del>
      <w:r w:rsidRPr="00234257">
        <w:t xml:space="preserve"> ports if such inspection reveals that the vessel has o</w:t>
      </w:r>
      <w:r w:rsidR="00DD66E5" w:rsidRPr="00234257">
        <w:t>nboard species subject to IOTC Conservation or Management M</w:t>
      </w:r>
      <w:r w:rsidRPr="00234257">
        <w:t xml:space="preserve">easures, unless the vessel establishes that the fish were caught outside the IOTC </w:t>
      </w:r>
      <w:ins w:id="8119" w:author="Author">
        <w:r w:rsidR="00B401D7">
          <w:t xml:space="preserve">area of </w:t>
        </w:r>
        <w:proofErr w:type="spellStart"/>
        <w:r w:rsidR="00B401D7">
          <w:t>comptence</w:t>
        </w:r>
      </w:ins>
      <w:proofErr w:type="spellEnd"/>
      <w:del w:id="8120" w:author="Author">
        <w:r w:rsidRPr="00234257" w:rsidDel="00B401D7">
          <w:delText>Area</w:delText>
        </w:r>
      </w:del>
      <w:r w:rsidRPr="00234257">
        <w:t xml:space="preserve"> or in com</w:t>
      </w:r>
      <w:r w:rsidR="00DD66E5" w:rsidRPr="00234257">
        <w:t>pliance with the relevant IOTC Conservation and Management M</w:t>
      </w:r>
      <w:r w:rsidRPr="00234257">
        <w:t xml:space="preserve">easures and requirements under the </w:t>
      </w:r>
      <w:ins w:id="8121" w:author="Author">
        <w:r w:rsidR="00B401D7">
          <w:t xml:space="preserve">IOTC </w:t>
        </w:r>
      </w:ins>
      <w:r w:rsidRPr="00234257">
        <w:t>Agreement.</w:t>
      </w:r>
    </w:p>
    <w:p w14:paraId="37BD10A2" w14:textId="7CA9B05C" w:rsidR="00321FD6" w:rsidRPr="00234257" w:rsidRDefault="00321FD6" w:rsidP="00DD3CD5">
      <w:pPr>
        <w:pStyle w:val="ListParagraph"/>
        <w:numPr>
          <w:ilvl w:val="0"/>
          <w:numId w:val="346"/>
        </w:numPr>
        <w:ind w:left="357" w:hanging="357"/>
        <w:contextualSpacing w:val="0"/>
      </w:pPr>
      <w:r w:rsidRPr="00234257">
        <w:t>Information on the results of</w:t>
      </w:r>
      <w:r w:rsidR="00DD66E5" w:rsidRPr="00234257">
        <w:t xml:space="preserve"> all inspections of </w:t>
      </w:r>
      <w:ins w:id="8122" w:author="Author">
        <w:r w:rsidR="00B401D7">
          <w:t xml:space="preserve">flag </w:t>
        </w:r>
      </w:ins>
      <w:r w:rsidR="00DD66E5" w:rsidRPr="00234257">
        <w:t>vessels of N</w:t>
      </w:r>
      <w:r w:rsidRPr="00234257">
        <w:t>on-</w:t>
      </w:r>
      <w:r w:rsidR="000E57A0" w:rsidRPr="00234257">
        <w:t>Contracting Parties</w:t>
      </w:r>
      <w:r w:rsidRPr="00234257">
        <w:t xml:space="preserve">, Entities or fishing Entities, conducted in the ports of </w:t>
      </w:r>
      <w:ins w:id="8123" w:author="Author">
        <w:r w:rsidR="00B401D7">
          <w:t>CPCs</w:t>
        </w:r>
      </w:ins>
      <w:del w:id="8124" w:author="Author">
        <w:r w:rsidR="000E57A0" w:rsidRPr="00234257" w:rsidDel="00B401D7">
          <w:delText>Contracting Parties</w:delText>
        </w:r>
      </w:del>
      <w:r w:rsidRPr="00234257">
        <w:t xml:space="preserve">, and any subsequent action, shall be transmitted immediately to the </w:t>
      </w:r>
      <w:ins w:id="8125" w:author="Author">
        <w:r w:rsidR="00B401D7">
          <w:t xml:space="preserve">Executive </w:t>
        </w:r>
        <w:commentRangeStart w:id="8126"/>
        <w:r w:rsidR="00B401D7">
          <w:t>Secretary</w:t>
        </w:r>
      </w:ins>
      <w:del w:id="8127" w:author="Author">
        <w:r w:rsidRPr="00234257" w:rsidDel="00B401D7">
          <w:delText>Commission</w:delText>
        </w:r>
      </w:del>
      <w:commentRangeEnd w:id="8126"/>
      <w:r w:rsidR="00490D8D">
        <w:rPr>
          <w:rStyle w:val="CommentReference"/>
        </w:rPr>
        <w:commentReference w:id="8126"/>
      </w:r>
      <w:ins w:id="8128" w:author="Author">
        <w:r w:rsidR="00B401D7">
          <w:t xml:space="preserve"> who </w:t>
        </w:r>
      </w:ins>
      <w:del w:id="8129" w:author="Author">
        <w:r w:rsidRPr="00234257" w:rsidDel="00B401D7">
          <w:delText xml:space="preserve">. The </w:delText>
        </w:r>
        <w:r w:rsidR="00DD66E5" w:rsidRPr="00234257" w:rsidDel="00B401D7">
          <w:delText xml:space="preserve">IOTC </w:delText>
        </w:r>
        <w:r w:rsidRPr="00234257" w:rsidDel="00B401D7">
          <w:delText>Secretariat</w:delText>
        </w:r>
      </w:del>
      <w:r w:rsidRPr="00234257">
        <w:t xml:space="preserve"> shall transmit this information to all </w:t>
      </w:r>
      <w:ins w:id="8130" w:author="Author">
        <w:r w:rsidR="00B401D7">
          <w:t>CPCs</w:t>
        </w:r>
      </w:ins>
      <w:del w:id="8131" w:author="Author">
        <w:r w:rsidR="000E57A0" w:rsidRPr="00234257" w:rsidDel="00B401D7">
          <w:delText>Contracting Parties</w:delText>
        </w:r>
      </w:del>
      <w:r w:rsidRPr="00234257">
        <w:t xml:space="preserve"> and </w:t>
      </w:r>
      <w:del w:id="8132" w:author="Author">
        <w:r w:rsidRPr="00234257" w:rsidDel="00B401D7">
          <w:delText xml:space="preserve">to </w:delText>
        </w:r>
      </w:del>
      <w:r w:rsidRPr="00234257">
        <w:t>the relevant flag</w:t>
      </w:r>
      <w:del w:id="8133" w:author="Author">
        <w:r w:rsidRPr="00234257" w:rsidDel="00B401D7">
          <w:delText>-</w:delText>
        </w:r>
      </w:del>
      <w:ins w:id="8134" w:author="Author">
        <w:r w:rsidR="00B401D7">
          <w:t xml:space="preserve"> </w:t>
        </w:r>
      </w:ins>
      <w:r w:rsidRPr="00234257">
        <w:t>State(s).</w:t>
      </w:r>
    </w:p>
    <w:p w14:paraId="409E752A" w14:textId="27A51A18" w:rsidR="00662047" w:rsidRPr="00BC723D" w:rsidRDefault="00662047" w:rsidP="001C5C23">
      <w:pPr>
        <w:tabs>
          <w:tab w:val="left" w:pos="720"/>
        </w:tabs>
        <w:spacing w:after="200"/>
        <w:ind w:left="720" w:hanging="720"/>
        <w:rPr>
          <w:szCs w:val="22"/>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662047" w:rsidRPr="00BC723D" w14:paraId="607D29C6" w14:textId="77777777" w:rsidTr="00D22119">
        <w:trPr>
          <w:jc w:val="center"/>
        </w:trPr>
        <w:tc>
          <w:tcPr>
            <w:tcW w:w="9792" w:type="dxa"/>
            <w:gridSpan w:val="4"/>
          </w:tcPr>
          <w:p w14:paraId="7D0FC172" w14:textId="58A1F914" w:rsidR="00662047" w:rsidRPr="00BC723D" w:rsidRDefault="00662047"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01/03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662047" w:rsidRPr="00BC723D" w14:paraId="117E1AA7" w14:textId="77777777" w:rsidTr="00D22119">
        <w:trPr>
          <w:jc w:val="center"/>
        </w:trPr>
        <w:tc>
          <w:tcPr>
            <w:tcW w:w="4896" w:type="dxa"/>
            <w:gridSpan w:val="2"/>
          </w:tcPr>
          <w:p w14:paraId="3CB87868" w14:textId="77777777" w:rsidR="00662047" w:rsidRPr="00BC723D" w:rsidRDefault="00662047"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0BF001B4" w14:textId="77777777" w:rsidR="00662047" w:rsidRPr="00BC723D" w:rsidRDefault="00662047" w:rsidP="00D22119">
            <w:pPr>
              <w:keepNext/>
              <w:spacing w:before="60" w:after="60"/>
              <w:jc w:val="center"/>
              <w:rPr>
                <w:sz w:val="18"/>
                <w:szCs w:val="18"/>
                <w:lang w:val="en-US"/>
              </w:rPr>
            </w:pPr>
            <w:r w:rsidRPr="00BC723D">
              <w:rPr>
                <w:sz w:val="18"/>
                <w:szCs w:val="18"/>
                <w:lang w:val="en-US"/>
              </w:rPr>
              <w:t>Links from other CMMs</w:t>
            </w:r>
          </w:p>
        </w:tc>
      </w:tr>
      <w:tr w:rsidR="00662047" w:rsidRPr="00BC723D" w14:paraId="0AA8AA93" w14:textId="77777777" w:rsidTr="00D22119">
        <w:trPr>
          <w:jc w:val="center"/>
        </w:trPr>
        <w:tc>
          <w:tcPr>
            <w:tcW w:w="2448" w:type="dxa"/>
          </w:tcPr>
          <w:p w14:paraId="2DD13E5A" w14:textId="74E8490F" w:rsidR="00662047" w:rsidRPr="00BC723D" w:rsidRDefault="00662047" w:rsidP="00662047">
            <w:pPr>
              <w:jc w:val="center"/>
              <w:rPr>
                <w:color w:val="auto"/>
                <w:sz w:val="18"/>
                <w:szCs w:val="18"/>
                <w:lang w:val="en-US"/>
              </w:rPr>
            </w:pPr>
            <w:r w:rsidRPr="00BC723D">
              <w:rPr>
                <w:color w:val="auto"/>
                <w:sz w:val="18"/>
                <w:szCs w:val="18"/>
                <w:lang w:val="en-US"/>
              </w:rPr>
              <w:t>None</w:t>
            </w:r>
          </w:p>
        </w:tc>
        <w:tc>
          <w:tcPr>
            <w:tcW w:w="2448" w:type="dxa"/>
          </w:tcPr>
          <w:p w14:paraId="4F51D9B0" w14:textId="77777777" w:rsidR="00662047" w:rsidRPr="00BC723D" w:rsidRDefault="00662047" w:rsidP="00662047">
            <w:pPr>
              <w:jc w:val="center"/>
              <w:rPr>
                <w:color w:val="auto"/>
                <w:sz w:val="18"/>
                <w:szCs w:val="18"/>
                <w:lang w:val="en-US"/>
              </w:rPr>
            </w:pPr>
          </w:p>
        </w:tc>
        <w:tc>
          <w:tcPr>
            <w:tcW w:w="2448" w:type="dxa"/>
          </w:tcPr>
          <w:p w14:paraId="12190A5C" w14:textId="58DD5AFE" w:rsidR="00662047" w:rsidRPr="00BC723D" w:rsidRDefault="00C80652" w:rsidP="00662047">
            <w:pPr>
              <w:jc w:val="center"/>
              <w:rPr>
                <w:color w:val="auto"/>
                <w:sz w:val="18"/>
                <w:szCs w:val="18"/>
                <w:lang w:val="en-US"/>
              </w:rPr>
            </w:pPr>
            <w:hyperlink w:anchor="Resolution0503" w:history="1">
              <w:r w:rsidR="00662047" w:rsidRPr="00BC723D">
                <w:rPr>
                  <w:rStyle w:val="Hyperlink"/>
                  <w:sz w:val="18"/>
                  <w:szCs w:val="18"/>
                  <w:lang w:val="en-US"/>
                </w:rPr>
                <w:t>Resolution 05/03</w:t>
              </w:r>
            </w:hyperlink>
          </w:p>
        </w:tc>
        <w:tc>
          <w:tcPr>
            <w:tcW w:w="2448" w:type="dxa"/>
          </w:tcPr>
          <w:p w14:paraId="65AF2198" w14:textId="77777777" w:rsidR="00662047" w:rsidRPr="00BC723D" w:rsidRDefault="00662047" w:rsidP="00662047">
            <w:pPr>
              <w:jc w:val="center"/>
              <w:rPr>
                <w:color w:val="auto"/>
                <w:sz w:val="18"/>
                <w:szCs w:val="18"/>
                <w:lang w:val="en-US"/>
              </w:rPr>
            </w:pPr>
          </w:p>
        </w:tc>
      </w:tr>
      <w:tr w:rsidR="00662047" w:rsidRPr="00BC723D" w14:paraId="0770F245" w14:textId="77777777" w:rsidTr="00D22119">
        <w:trPr>
          <w:jc w:val="center"/>
        </w:trPr>
        <w:tc>
          <w:tcPr>
            <w:tcW w:w="2448" w:type="dxa"/>
          </w:tcPr>
          <w:p w14:paraId="03A48187" w14:textId="77777777" w:rsidR="00662047" w:rsidRPr="00BC723D" w:rsidRDefault="00662047" w:rsidP="00D22119">
            <w:pPr>
              <w:jc w:val="center"/>
              <w:rPr>
                <w:color w:val="auto"/>
                <w:sz w:val="18"/>
                <w:szCs w:val="18"/>
                <w:lang w:val="en-GB"/>
              </w:rPr>
            </w:pPr>
          </w:p>
        </w:tc>
        <w:tc>
          <w:tcPr>
            <w:tcW w:w="2448" w:type="dxa"/>
          </w:tcPr>
          <w:p w14:paraId="5909CD64" w14:textId="77777777" w:rsidR="00662047" w:rsidRPr="00BC723D" w:rsidRDefault="00662047" w:rsidP="00D22119">
            <w:pPr>
              <w:jc w:val="center"/>
              <w:rPr>
                <w:color w:val="auto"/>
                <w:sz w:val="18"/>
                <w:szCs w:val="18"/>
                <w:lang w:val="en-GB"/>
              </w:rPr>
            </w:pPr>
          </w:p>
        </w:tc>
        <w:tc>
          <w:tcPr>
            <w:tcW w:w="2448" w:type="dxa"/>
          </w:tcPr>
          <w:p w14:paraId="68195BC1" w14:textId="77777777" w:rsidR="00662047" w:rsidRPr="00BC723D" w:rsidRDefault="00662047" w:rsidP="00D22119">
            <w:pPr>
              <w:spacing w:before="60" w:after="60"/>
              <w:jc w:val="center"/>
              <w:rPr>
                <w:color w:val="auto"/>
                <w:sz w:val="18"/>
                <w:szCs w:val="18"/>
              </w:rPr>
            </w:pPr>
          </w:p>
        </w:tc>
        <w:tc>
          <w:tcPr>
            <w:tcW w:w="2448" w:type="dxa"/>
          </w:tcPr>
          <w:p w14:paraId="2FE1E091" w14:textId="77777777" w:rsidR="00662047" w:rsidRPr="00BC723D" w:rsidRDefault="00662047" w:rsidP="00D22119">
            <w:pPr>
              <w:spacing w:before="60" w:after="60"/>
              <w:jc w:val="center"/>
              <w:rPr>
                <w:color w:val="auto"/>
                <w:sz w:val="18"/>
                <w:szCs w:val="18"/>
              </w:rPr>
            </w:pPr>
          </w:p>
        </w:tc>
      </w:tr>
    </w:tbl>
    <w:p w14:paraId="03E6BF9F" w14:textId="77777777" w:rsidR="00662047" w:rsidRPr="00BC723D" w:rsidRDefault="00662047" w:rsidP="001C5C23">
      <w:pPr>
        <w:tabs>
          <w:tab w:val="left" w:pos="720"/>
        </w:tabs>
        <w:spacing w:after="200"/>
        <w:ind w:left="720" w:hanging="720"/>
        <w:rPr>
          <w:szCs w:val="22"/>
          <w:lang w:val="en-GB"/>
        </w:rPr>
      </w:pPr>
    </w:p>
    <w:p w14:paraId="6B33ED8B" w14:textId="29BCA917" w:rsidR="000C0432" w:rsidRPr="00BC723D" w:rsidRDefault="000C0432" w:rsidP="001C5C23">
      <w:pPr>
        <w:tabs>
          <w:tab w:val="left" w:pos="720"/>
        </w:tabs>
        <w:spacing w:after="200"/>
        <w:ind w:left="720" w:hanging="720"/>
        <w:rPr>
          <w:szCs w:val="22"/>
          <w:lang w:val="en-GB"/>
        </w:rPr>
      </w:pPr>
    </w:p>
    <w:p w14:paraId="4B41B90C" w14:textId="77777777" w:rsidR="00662047" w:rsidRPr="00BC723D" w:rsidRDefault="00662047" w:rsidP="0072326D">
      <w:pPr>
        <w:spacing w:before="0" w:after="0"/>
        <w:jc w:val="left"/>
        <w:rPr>
          <w:lang w:val="en-GB"/>
        </w:rPr>
        <w:sectPr w:rsidR="00662047" w:rsidRPr="00BC723D" w:rsidSect="00C6649F">
          <w:footnotePr>
            <w:numRestart w:val="eachSect"/>
          </w:footnotePr>
          <w:pgSz w:w="11906" w:h="16838" w:code="9"/>
          <w:pgMar w:top="720" w:right="720" w:bottom="720" w:left="720" w:header="288" w:footer="288" w:gutter="0"/>
          <w:cols w:space="720"/>
          <w:docGrid w:linePitch="299"/>
        </w:sectPr>
      </w:pPr>
      <w:bookmarkStart w:id="8135" w:name="_Toc533489893"/>
      <w:bookmarkStart w:id="8136" w:name="_Toc533496087"/>
      <w:bookmarkStart w:id="8137" w:name="_Toc534770709"/>
    </w:p>
    <w:p w14:paraId="25990E8B" w14:textId="649D74AE" w:rsidR="00321FD6" w:rsidRPr="00BC723D" w:rsidRDefault="0007509A" w:rsidP="001C5C23">
      <w:pPr>
        <w:pStyle w:val="Resolutions"/>
        <w:spacing w:before="60" w:after="60"/>
        <w:rPr>
          <w:noProof w:val="0"/>
          <w:szCs w:val="26"/>
          <w:lang w:val="en-GB"/>
        </w:rPr>
      </w:pPr>
      <w:bookmarkStart w:id="8138" w:name="_Toc493931466"/>
      <w:bookmarkStart w:id="8139" w:name="_Toc22206532"/>
      <w:bookmarkStart w:id="8140" w:name="_Toc31095873"/>
      <w:bookmarkStart w:id="8141" w:name="Resolution0106"/>
      <w:commentRangeStart w:id="8142"/>
      <w:commentRangeStart w:id="8143"/>
      <w:r w:rsidRPr="00BC723D">
        <w:rPr>
          <w:noProof w:val="0"/>
          <w:szCs w:val="26"/>
          <w:lang w:val="en-GB"/>
        </w:rPr>
        <w:lastRenderedPageBreak/>
        <w:t>R</w:t>
      </w:r>
      <w:commentRangeStart w:id="8144"/>
      <w:r w:rsidRPr="00BC723D">
        <w:rPr>
          <w:noProof w:val="0"/>
          <w:szCs w:val="26"/>
          <w:lang w:val="en-GB"/>
        </w:rPr>
        <w:t>esolution 01/06</w:t>
      </w:r>
      <w:r w:rsidRPr="00BC723D">
        <w:rPr>
          <w:noProof w:val="0"/>
          <w:szCs w:val="26"/>
          <w:lang w:val="en-GB"/>
        </w:rPr>
        <w:br/>
        <w:t>Concerning t</w:t>
      </w:r>
      <w:r w:rsidR="00321FD6" w:rsidRPr="00BC723D">
        <w:rPr>
          <w:noProof w:val="0"/>
          <w:szCs w:val="26"/>
          <w:lang w:val="en-GB"/>
        </w:rPr>
        <w:t xml:space="preserve">he IOTC </w:t>
      </w:r>
      <w:r w:rsidR="00682659" w:rsidRPr="00BC723D">
        <w:rPr>
          <w:noProof w:val="0"/>
          <w:szCs w:val="26"/>
          <w:lang w:val="en-GB"/>
        </w:rPr>
        <w:t>b</w:t>
      </w:r>
      <w:r w:rsidR="00DC67AC" w:rsidRPr="00BC723D">
        <w:rPr>
          <w:noProof w:val="0"/>
          <w:szCs w:val="26"/>
          <w:lang w:val="en-GB"/>
        </w:rPr>
        <w:t>igeye</w:t>
      </w:r>
      <w:r w:rsidRPr="00BC723D">
        <w:rPr>
          <w:noProof w:val="0"/>
          <w:szCs w:val="26"/>
          <w:lang w:val="en-GB"/>
        </w:rPr>
        <w:t xml:space="preserve"> tuna statistical document programme</w:t>
      </w:r>
      <w:bookmarkEnd w:id="8135"/>
      <w:bookmarkEnd w:id="8136"/>
      <w:bookmarkEnd w:id="8137"/>
      <w:bookmarkEnd w:id="8138"/>
      <w:bookmarkEnd w:id="8139"/>
      <w:bookmarkEnd w:id="8140"/>
      <w:r w:rsidRPr="00BC723D">
        <w:rPr>
          <w:noProof w:val="0"/>
          <w:szCs w:val="26"/>
          <w:lang w:val="en-GB"/>
        </w:rPr>
        <w:t xml:space="preserve"> </w:t>
      </w:r>
      <w:commentRangeEnd w:id="8144"/>
      <w:r w:rsidR="00A97762">
        <w:rPr>
          <w:rStyle w:val="CommentReference"/>
          <w:b w:val="0"/>
          <w:smallCaps w:val="0"/>
          <w:noProof w:val="0"/>
        </w:rPr>
        <w:commentReference w:id="8144"/>
      </w:r>
      <w:commentRangeEnd w:id="8142"/>
      <w:r w:rsidR="00734566">
        <w:rPr>
          <w:rStyle w:val="CommentReference"/>
          <w:b w:val="0"/>
          <w:smallCaps w:val="0"/>
          <w:noProof w:val="0"/>
        </w:rPr>
        <w:commentReference w:id="8142"/>
      </w:r>
    </w:p>
    <w:bookmarkEnd w:id="8141"/>
    <w:commentRangeEnd w:id="8143"/>
    <w:p w14:paraId="03323C52" w14:textId="77777777" w:rsidR="00B401D7" w:rsidRDefault="002769AB" w:rsidP="00B401D7">
      <w:pPr>
        <w:spacing w:after="4"/>
        <w:ind w:left="10" w:hanging="10"/>
        <w:jc w:val="center"/>
        <w:rPr>
          <w:b/>
          <w:bCs/>
          <w:color w:val="000000"/>
          <w:kern w:val="2"/>
          <w:szCs w:val="22"/>
          <w:lang w:val="en-US" w:eastAsia="ja-JP"/>
        </w:rPr>
      </w:pPr>
      <w:r>
        <w:rPr>
          <w:rStyle w:val="CommentReference"/>
        </w:rPr>
        <w:commentReference w:id="8143"/>
      </w:r>
    </w:p>
    <w:p w14:paraId="3F97744A" w14:textId="58AD1602" w:rsidR="00B401D7" w:rsidRDefault="00B401D7" w:rsidP="00B401D7">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30551852" w14:textId="77777777" w:rsidR="00B401D7" w:rsidRDefault="00B401D7" w:rsidP="00B401D7">
      <w:pPr>
        <w:spacing w:after="4"/>
        <w:ind w:left="10" w:hanging="10"/>
        <w:jc w:val="center"/>
        <w:rPr>
          <w:b/>
          <w:bCs/>
          <w:color w:val="000000"/>
          <w:kern w:val="2"/>
          <w:szCs w:val="22"/>
          <w:lang w:val="en-US" w:eastAsia="ja-JP"/>
        </w:rPr>
      </w:pPr>
    </w:p>
    <w:p w14:paraId="4B92C8AC" w14:textId="77777777" w:rsidR="00B401D7" w:rsidRDefault="00B401D7" w:rsidP="00B401D7">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592941E1" w14:textId="5F698207" w:rsidR="00B401D7" w:rsidRPr="00856F29" w:rsidRDefault="00856F29" w:rsidP="00B401D7">
      <w:pPr>
        <w:spacing w:after="4"/>
        <w:ind w:left="10" w:hanging="10"/>
        <w:rPr>
          <w:color w:val="000000"/>
          <w:kern w:val="2"/>
          <w:szCs w:val="22"/>
          <w:lang w:val="en-US" w:eastAsia="ja-JP"/>
        </w:rPr>
      </w:pPr>
      <w:r>
        <w:rPr>
          <w:color w:val="000000"/>
          <w:kern w:val="2"/>
          <w:szCs w:val="22"/>
          <w:lang w:val="en-US" w:eastAsia="ja-JP"/>
        </w:rPr>
        <w:t>The last paragraph (IOTC</w:t>
      </w:r>
      <w:proofErr w:type="gramStart"/>
      <w:r>
        <w:rPr>
          <w:color w:val="000000"/>
          <w:kern w:val="2"/>
          <w:szCs w:val="22"/>
          <w:lang w:val="en-US" w:eastAsia="ja-JP"/>
        </w:rPr>
        <w:t>….“</w:t>
      </w:r>
      <w:proofErr w:type="gramEnd"/>
      <w:r>
        <w:rPr>
          <w:color w:val="000000"/>
          <w:kern w:val="2"/>
          <w:szCs w:val="22"/>
          <w:lang w:val="en-US" w:eastAsia="ja-JP"/>
        </w:rPr>
        <w:t>Recommends”) appears erroneous because this is a legally binding Resolution under paragraph 1 Article IX, so an amendment is proposed to substitute the term “Adopts”</w:t>
      </w:r>
      <w:r w:rsidR="00B401D7">
        <w:rPr>
          <w:i/>
          <w:iCs/>
          <w:color w:val="000000"/>
          <w:kern w:val="2"/>
          <w:szCs w:val="22"/>
          <w:lang w:val="en-US" w:eastAsia="ja-JP"/>
        </w:rPr>
        <w:t>.</w:t>
      </w:r>
      <w:r>
        <w:rPr>
          <w:i/>
          <w:iCs/>
          <w:color w:val="000000"/>
          <w:kern w:val="2"/>
          <w:szCs w:val="22"/>
          <w:lang w:val="en-US" w:eastAsia="ja-JP"/>
        </w:rPr>
        <w:t xml:space="preserve">  </w:t>
      </w:r>
      <w:r>
        <w:rPr>
          <w:color w:val="000000"/>
          <w:kern w:val="2"/>
          <w:szCs w:val="22"/>
          <w:lang w:val="en-US" w:eastAsia="ja-JP"/>
        </w:rPr>
        <w:t>This should not be substantive and is flagged for information.</w:t>
      </w:r>
    </w:p>
    <w:p w14:paraId="1ED134F3" w14:textId="77777777" w:rsidR="00B401D7" w:rsidRDefault="00B401D7" w:rsidP="00B401D7">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39428BC9" w14:textId="28569A8D" w:rsidR="00B401D7" w:rsidRDefault="00351949" w:rsidP="00B401D7">
      <w:pPr>
        <w:jc w:val="left"/>
        <w:rPr>
          <w:color w:val="000000"/>
          <w:kern w:val="2"/>
          <w:szCs w:val="22"/>
          <w:lang w:val="en-US" w:eastAsia="ja-JP"/>
        </w:rPr>
      </w:pPr>
      <w:r>
        <w:rPr>
          <w:b/>
          <w:bCs/>
          <w:color w:val="000000"/>
          <w:kern w:val="2"/>
          <w:szCs w:val="22"/>
          <w:lang w:val="en-US" w:eastAsia="ja-JP"/>
        </w:rPr>
        <w:t xml:space="preserve">General.  </w:t>
      </w:r>
      <w:r>
        <w:rPr>
          <w:color w:val="000000"/>
          <w:kern w:val="2"/>
          <w:szCs w:val="22"/>
          <w:lang w:val="en-US" w:eastAsia="ja-JP"/>
        </w:rPr>
        <w:t xml:space="preserve">Considering other Resolutions are binding on CPCs (including, e.g. another Resolution on documentation - 03/03 on statistical documentation), and not just Contracting Parties, and that this is the intention under the IOTC Agreement, it is inconsistent for this Resolution to be directed </w:t>
      </w:r>
      <w:proofErr w:type="spellStart"/>
      <w:r>
        <w:rPr>
          <w:color w:val="000000"/>
          <w:kern w:val="2"/>
          <w:szCs w:val="22"/>
          <w:lang w:val="en-US" w:eastAsia="ja-JP"/>
        </w:rPr>
        <w:t>soley</w:t>
      </w:r>
      <w:proofErr w:type="spellEnd"/>
      <w:r>
        <w:rPr>
          <w:color w:val="000000"/>
          <w:kern w:val="2"/>
          <w:szCs w:val="22"/>
          <w:lang w:val="en-US" w:eastAsia="ja-JP"/>
        </w:rPr>
        <w:t xml:space="preserve"> at “Contracting Parties”, with the requirement in paragraph 8 that the Commission “shall request Cooperating non-Contracting parties to take measures” described in the previous paragraphs.</w:t>
      </w:r>
    </w:p>
    <w:p w14:paraId="72FCFD88" w14:textId="3BC96141" w:rsidR="007417BA" w:rsidRDefault="00351949" w:rsidP="007417BA">
      <w:pPr>
        <w:jc w:val="left"/>
        <w:rPr>
          <w:szCs w:val="22"/>
          <w:lang w:val="en-US"/>
        </w:rPr>
      </w:pPr>
      <w:r>
        <w:rPr>
          <w:color w:val="000000"/>
          <w:kern w:val="2"/>
          <w:szCs w:val="22"/>
          <w:lang w:val="en-US" w:eastAsia="ja-JP"/>
        </w:rPr>
        <w:t xml:space="preserve">Amendments are proposed throughout that would apply the requirements to CPCs rather than Contracting Parties, and it is proposed that paragraph 8 be deleted.  </w:t>
      </w:r>
      <w:r w:rsidRPr="00351949">
        <w:rPr>
          <w:i/>
          <w:iCs/>
          <w:color w:val="000000"/>
          <w:kern w:val="2"/>
          <w:szCs w:val="22"/>
          <w:lang w:val="en-US" w:eastAsia="ja-JP"/>
        </w:rPr>
        <w:t xml:space="preserve">It is recommended to refer this to CPCs for review if </w:t>
      </w:r>
      <w:r>
        <w:rPr>
          <w:i/>
          <w:iCs/>
          <w:color w:val="000000"/>
          <w:kern w:val="2"/>
          <w:szCs w:val="22"/>
          <w:lang w:val="en-US" w:eastAsia="ja-JP"/>
        </w:rPr>
        <w:t xml:space="preserve">it is believed that </w:t>
      </w:r>
      <w:r w:rsidRPr="00351949">
        <w:rPr>
          <w:i/>
          <w:iCs/>
          <w:color w:val="000000"/>
          <w:kern w:val="2"/>
          <w:szCs w:val="22"/>
          <w:lang w:val="en-US" w:eastAsia="ja-JP"/>
        </w:rPr>
        <w:t>the intention was to apply this to Contracting Parties only.</w:t>
      </w:r>
    </w:p>
    <w:p w14:paraId="6E972F08" w14:textId="77777777" w:rsidR="007417BA" w:rsidRDefault="007417BA" w:rsidP="007417BA">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7417BA" w14:paraId="30958FCB"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38F44403" w14:textId="77777777" w:rsidR="007417BA" w:rsidRDefault="007417BA">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0DE1F58B" w14:textId="77777777" w:rsidR="007417BA" w:rsidRDefault="007417BA">
            <w:pPr>
              <w:rPr>
                <w:rFonts w:eastAsia="Calibri"/>
                <w:b/>
                <w:bCs/>
              </w:rPr>
            </w:pPr>
          </w:p>
        </w:tc>
      </w:tr>
      <w:tr w:rsidR="007417BA" w14:paraId="3F75069E"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4BA1E5B" w14:textId="77777777" w:rsidR="007417BA" w:rsidRDefault="007417BA" w:rsidP="007417BA">
            <w:pPr>
              <w:pStyle w:val="ListParagraph"/>
              <w:numPr>
                <w:ilvl w:val="0"/>
                <w:numId w:val="428"/>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36FA6803" w14:textId="4EB974F9" w:rsidR="007417BA" w:rsidRDefault="007417BA" w:rsidP="007417BA">
            <w:pPr>
              <w:pStyle w:val="ListParagraph"/>
              <w:numPr>
                <w:ilvl w:val="0"/>
                <w:numId w:val="427"/>
              </w:numPr>
              <w:spacing w:before="0" w:after="0"/>
              <w:rPr>
                <w:rFonts w:eastAsia="Calibri"/>
              </w:rPr>
            </w:pPr>
            <w:r w:rsidRPr="007417BA">
              <w:rPr>
                <w:rFonts w:eastAsia="Calibri"/>
              </w:rPr>
              <w:t>Non-punitive market-related measure, with large gaps and the resulting ineffectiveness of resolution singled out 9 years ago by PRIOTC01</w:t>
            </w:r>
            <w:r>
              <w:rPr>
                <w:rFonts w:eastAsia="Calibri"/>
              </w:rPr>
              <w:t>.</w:t>
            </w:r>
            <w:r w:rsidRPr="007417BA">
              <w:rPr>
                <w:rFonts w:eastAsia="Calibri"/>
              </w:rPr>
              <w:t xml:space="preserve"> </w:t>
            </w:r>
          </w:p>
        </w:tc>
      </w:tr>
      <w:tr w:rsidR="007417BA" w14:paraId="7E0ABD84"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078BB8D6" w14:textId="77777777" w:rsidR="007417BA" w:rsidRDefault="007417BA" w:rsidP="007417BA">
            <w:pPr>
              <w:pStyle w:val="ListParagraph"/>
              <w:numPr>
                <w:ilvl w:val="0"/>
                <w:numId w:val="428"/>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vAlign w:val="center"/>
            <w:hideMark/>
          </w:tcPr>
          <w:p w14:paraId="163EB0A1" w14:textId="6075E90D" w:rsidR="007417BA" w:rsidRDefault="007417BA" w:rsidP="007417BA">
            <w:pPr>
              <w:pStyle w:val="ListParagraph"/>
              <w:numPr>
                <w:ilvl w:val="0"/>
                <w:numId w:val="427"/>
              </w:numPr>
              <w:spacing w:before="0" w:after="0"/>
              <w:jc w:val="left"/>
              <w:rPr>
                <w:rFonts w:eastAsia="Calibri"/>
                <w:lang w:val="en-GB" w:eastAsia="en-GB"/>
              </w:rPr>
            </w:pPr>
            <w:r w:rsidRPr="007417BA">
              <w:rPr>
                <w:rFonts w:eastAsia="Calibri"/>
              </w:rPr>
              <w:t xml:space="preserve">Eliminated; no further amendments; to be replaced with CDS, covering all IOTC commercially important species, all product </w:t>
            </w:r>
            <w:proofErr w:type="gramStart"/>
            <w:r w:rsidRPr="007417BA">
              <w:rPr>
                <w:rFonts w:eastAsia="Calibri"/>
              </w:rPr>
              <w:t>forms</w:t>
            </w:r>
            <w:proofErr w:type="gramEnd"/>
            <w:r w:rsidRPr="007417BA">
              <w:rPr>
                <w:rFonts w:eastAsia="Calibri"/>
              </w:rPr>
              <w:t xml:space="preserve"> and all trade routes, using state of the art CDS design and electronic implementation  </w:t>
            </w:r>
          </w:p>
        </w:tc>
      </w:tr>
      <w:tr w:rsidR="007417BA" w14:paraId="326E1610"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7D157785" w14:textId="77777777" w:rsidR="007417BA" w:rsidRDefault="007417BA" w:rsidP="007417BA">
            <w:pPr>
              <w:pStyle w:val="ListParagraph"/>
              <w:numPr>
                <w:ilvl w:val="0"/>
                <w:numId w:val="428"/>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vAlign w:val="center"/>
            <w:hideMark/>
          </w:tcPr>
          <w:p w14:paraId="3B973236" w14:textId="4ED269D7" w:rsidR="007417BA" w:rsidRDefault="007417BA" w:rsidP="007417BA">
            <w:pPr>
              <w:pStyle w:val="ListParagraph"/>
              <w:numPr>
                <w:ilvl w:val="0"/>
                <w:numId w:val="427"/>
              </w:numPr>
              <w:spacing w:before="0" w:after="0"/>
              <w:jc w:val="left"/>
              <w:rPr>
                <w:rFonts w:eastAsia="Calibri"/>
                <w:lang w:val="en-GB" w:eastAsia="en-GB"/>
              </w:rPr>
            </w:pPr>
            <w:r w:rsidRPr="007417BA">
              <w:rPr>
                <w:rFonts w:eastAsia="Calibri"/>
              </w:rPr>
              <w:t xml:space="preserve">There was consensus to eliminate this resolution, once a catch documentation scheme is in place. </w:t>
            </w:r>
          </w:p>
        </w:tc>
      </w:tr>
      <w:tr w:rsidR="007417BA" w14:paraId="5D2839A6" w14:textId="77777777" w:rsidTr="007417BA">
        <w:trPr>
          <w:trHeight w:val="510"/>
        </w:trPr>
        <w:tc>
          <w:tcPr>
            <w:tcW w:w="3256" w:type="dxa"/>
            <w:tcBorders>
              <w:top w:val="single" w:sz="4" w:space="0" w:color="auto"/>
              <w:left w:val="single" w:sz="4" w:space="0" w:color="auto"/>
              <w:bottom w:val="single" w:sz="4" w:space="0" w:color="auto"/>
              <w:right w:val="single" w:sz="4" w:space="0" w:color="auto"/>
            </w:tcBorders>
            <w:hideMark/>
          </w:tcPr>
          <w:p w14:paraId="4451327D" w14:textId="77777777" w:rsidR="007417BA" w:rsidRDefault="007417BA">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7A0AB49B" w14:textId="77777777" w:rsidR="007417BA" w:rsidRDefault="007417BA">
            <w:pPr>
              <w:spacing w:before="0" w:after="0"/>
              <w:rPr>
                <w:rFonts w:eastAsia="Calibri"/>
              </w:rPr>
            </w:pPr>
          </w:p>
          <w:p w14:paraId="07BF9E4A" w14:textId="794239C6" w:rsidR="007417BA" w:rsidRDefault="007417BA">
            <w:pPr>
              <w:spacing w:before="0" w:after="0"/>
              <w:rPr>
                <w:rFonts w:eastAsia="Calibri"/>
              </w:rPr>
            </w:pPr>
            <w:r>
              <w:rPr>
                <w:rFonts w:eastAsia="Calibri"/>
              </w:rPr>
              <w:t>Eliminate this resolution transfer, the operative text to Resolution 03/03.  Resolution 03/03 will be eliminated once a CDS is in place.</w:t>
            </w:r>
          </w:p>
        </w:tc>
      </w:tr>
    </w:tbl>
    <w:p w14:paraId="6B387B0E" w14:textId="77777777" w:rsidR="007417BA" w:rsidRDefault="007417BA" w:rsidP="007417BA">
      <w:pPr>
        <w:spacing w:after="4"/>
        <w:ind w:left="10" w:hanging="10"/>
        <w:rPr>
          <w:color w:val="000000"/>
          <w:kern w:val="2"/>
          <w:szCs w:val="22"/>
          <w:lang w:val="en-US" w:eastAsia="ja-JP"/>
        </w:rPr>
      </w:pPr>
    </w:p>
    <w:p w14:paraId="48F965BA" w14:textId="1FFFB05A" w:rsidR="00B401D7" w:rsidRDefault="00B401D7" w:rsidP="00B401D7">
      <w:pPr>
        <w:spacing w:after="4"/>
        <w:ind w:left="10" w:hanging="10"/>
        <w:rPr>
          <w:i/>
          <w:iCs/>
          <w:color w:val="000000"/>
          <w:kern w:val="2"/>
          <w:szCs w:val="22"/>
          <w:lang w:val="en-US" w:eastAsia="ja-JP"/>
        </w:rPr>
      </w:pPr>
      <w:r>
        <w:rPr>
          <w:i/>
          <w:iCs/>
          <w:color w:val="000000"/>
          <w:kern w:val="2"/>
          <w:szCs w:val="22"/>
          <w:lang w:val="en-US" w:eastAsia="ja-JP"/>
        </w:rPr>
        <w:t xml:space="preserve">All </w:t>
      </w:r>
      <w:r w:rsidR="00C24D33">
        <w:rPr>
          <w:i/>
          <w:iCs/>
          <w:color w:val="000000"/>
          <w:kern w:val="2"/>
          <w:szCs w:val="22"/>
          <w:lang w:val="en-US" w:eastAsia="ja-JP"/>
        </w:rPr>
        <w:t xml:space="preserve">other </w:t>
      </w:r>
      <w:r>
        <w:rPr>
          <w:i/>
          <w:iCs/>
          <w:color w:val="000000"/>
          <w:kern w:val="2"/>
          <w:szCs w:val="22"/>
          <w:lang w:val="en-US" w:eastAsia="ja-JP"/>
        </w:rPr>
        <w:t>paragraphs have been amended non-substantively, to reflect best practices in legal drafting and language proposed for the glossary.</w:t>
      </w:r>
    </w:p>
    <w:p w14:paraId="22C063E5" w14:textId="77777777" w:rsidR="00B401D7" w:rsidRDefault="00B401D7" w:rsidP="00B401D7">
      <w:pPr>
        <w:rPr>
          <w:b/>
          <w:szCs w:val="22"/>
          <w:lang w:val="en-US"/>
        </w:rPr>
      </w:pPr>
      <w:r>
        <w:rPr>
          <w:b/>
          <w:szCs w:val="22"/>
          <w:lang w:val="en-US"/>
        </w:rPr>
        <w:br w:type="page"/>
      </w:r>
    </w:p>
    <w:p w14:paraId="69BACACC" w14:textId="77777777" w:rsidR="00321FD6" w:rsidRPr="00BC723D" w:rsidRDefault="00321FD6" w:rsidP="001C5C23">
      <w:pPr>
        <w:spacing w:before="0" w:after="200"/>
        <w:rPr>
          <w:b/>
          <w:szCs w:val="22"/>
          <w:lang w:val="en-GB"/>
        </w:rPr>
      </w:pPr>
      <w:r w:rsidRPr="00BC723D">
        <w:rPr>
          <w:b/>
          <w:szCs w:val="22"/>
          <w:lang w:val="en-GB"/>
        </w:rPr>
        <w:lastRenderedPageBreak/>
        <w:t xml:space="preserve">The Indian Ocean Tuna Commission (IOTC), </w:t>
      </w:r>
    </w:p>
    <w:p w14:paraId="3E02D30B" w14:textId="6AE2C968" w:rsidR="00321FD6" w:rsidRPr="00BC723D" w:rsidRDefault="00321FD6"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r w:rsidRPr="00BC723D">
        <w:rPr>
          <w:caps/>
          <w:szCs w:val="22"/>
          <w:lang w:val="en-GB"/>
        </w:rPr>
        <w:t>Recogn</w:t>
      </w:r>
      <w:r w:rsidR="00DD66E5" w:rsidRPr="00BC723D">
        <w:rPr>
          <w:caps/>
          <w:szCs w:val="22"/>
          <w:lang w:val="en-GB"/>
        </w:rPr>
        <w:t>IS</w:t>
      </w:r>
      <w:r w:rsidRPr="00BC723D">
        <w:rPr>
          <w:caps/>
          <w:szCs w:val="22"/>
          <w:lang w:val="en-GB"/>
        </w:rPr>
        <w:t>ing</w:t>
      </w:r>
      <w:r w:rsidRPr="00BC723D">
        <w:rPr>
          <w:szCs w:val="22"/>
          <w:lang w:val="en-GB"/>
        </w:rPr>
        <w:t xml:space="preserve"> the authority and responsibility of IOTC to manage </w:t>
      </w:r>
      <w:del w:id="8145" w:author="Author">
        <w:r w:rsidR="00DC67AC" w:rsidRPr="00BC723D" w:rsidDel="00856F29">
          <w:rPr>
            <w:szCs w:val="22"/>
            <w:lang w:val="en-GB"/>
          </w:rPr>
          <w:delText>B</w:delText>
        </w:r>
      </w:del>
      <w:ins w:id="8146" w:author="Author">
        <w:r w:rsidR="00856F29">
          <w:rPr>
            <w:szCs w:val="22"/>
            <w:lang w:val="en-GB"/>
          </w:rPr>
          <w:t>b</w:t>
        </w:r>
      </w:ins>
      <w:r w:rsidR="00DC67AC" w:rsidRPr="00BC723D">
        <w:rPr>
          <w:szCs w:val="22"/>
          <w:lang w:val="en-GB"/>
        </w:rPr>
        <w:t>igeye</w:t>
      </w:r>
      <w:r w:rsidRPr="00BC723D">
        <w:rPr>
          <w:szCs w:val="22"/>
          <w:lang w:val="en-GB"/>
        </w:rPr>
        <w:t xml:space="preserve"> tuna in the IOTC area of competence (</w:t>
      </w:r>
      <w:del w:id="8147" w:author="Author">
        <w:r w:rsidRPr="00BC723D" w:rsidDel="00856F29">
          <w:rPr>
            <w:szCs w:val="22"/>
            <w:lang w:val="en-GB"/>
          </w:rPr>
          <w:delText>“</w:delText>
        </w:r>
      </w:del>
      <w:r w:rsidRPr="00BC723D">
        <w:rPr>
          <w:szCs w:val="22"/>
          <w:lang w:val="en-GB"/>
        </w:rPr>
        <w:t>Convention Area</w:t>
      </w:r>
      <w:del w:id="8148" w:author="Author">
        <w:r w:rsidRPr="00BC723D" w:rsidDel="00856F29">
          <w:rPr>
            <w:szCs w:val="22"/>
            <w:lang w:val="en-GB"/>
          </w:rPr>
          <w:delText>”</w:delText>
        </w:r>
      </w:del>
      <w:r w:rsidRPr="00BC723D">
        <w:rPr>
          <w:szCs w:val="22"/>
          <w:lang w:val="en-GB"/>
        </w:rPr>
        <w:t xml:space="preserve">), at the international </w:t>
      </w:r>
      <w:proofErr w:type="gramStart"/>
      <w:r w:rsidRPr="00BC723D">
        <w:rPr>
          <w:szCs w:val="22"/>
          <w:lang w:val="en-GB"/>
        </w:rPr>
        <w:t>lev</w:t>
      </w:r>
      <w:r w:rsidR="00DD66E5" w:rsidRPr="00BC723D">
        <w:rPr>
          <w:szCs w:val="22"/>
          <w:lang w:val="en-GB"/>
        </w:rPr>
        <w:t>el;</w:t>
      </w:r>
      <w:proofErr w:type="gramEnd"/>
    </w:p>
    <w:p w14:paraId="0D672C29" w14:textId="326514FC" w:rsidR="00321FD6" w:rsidRPr="00BC723D" w:rsidRDefault="00DD66E5"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r w:rsidRPr="00BC723D">
        <w:rPr>
          <w:caps/>
          <w:szCs w:val="22"/>
          <w:lang w:val="en-GB"/>
        </w:rPr>
        <w:t>RecogniS</w:t>
      </w:r>
      <w:r w:rsidR="00321FD6" w:rsidRPr="00BC723D">
        <w:rPr>
          <w:caps/>
          <w:szCs w:val="22"/>
          <w:lang w:val="en-GB"/>
        </w:rPr>
        <w:t>ing</w:t>
      </w:r>
      <w:r w:rsidR="00321FD6" w:rsidRPr="00BC723D">
        <w:rPr>
          <w:szCs w:val="22"/>
          <w:lang w:val="en-GB"/>
        </w:rPr>
        <w:t xml:space="preserve"> </w:t>
      </w:r>
      <w:r w:rsidR="00321FD6" w:rsidRPr="00BC723D">
        <w:rPr>
          <w:caps/>
          <w:szCs w:val="22"/>
          <w:lang w:val="en-GB"/>
        </w:rPr>
        <w:t>also</w:t>
      </w:r>
      <w:r w:rsidR="00321FD6" w:rsidRPr="00BC723D">
        <w:rPr>
          <w:szCs w:val="22"/>
          <w:lang w:val="en-GB"/>
        </w:rPr>
        <w:t xml:space="preserve"> the nature of the international market for </w:t>
      </w:r>
      <w:del w:id="8149" w:author="Author">
        <w:r w:rsidR="00DC67AC" w:rsidRPr="00BC723D" w:rsidDel="00856F29">
          <w:rPr>
            <w:szCs w:val="22"/>
            <w:lang w:val="en-GB"/>
          </w:rPr>
          <w:delText>B</w:delText>
        </w:r>
      </w:del>
      <w:ins w:id="8150" w:author="Author">
        <w:r w:rsidR="00856F29">
          <w:rPr>
            <w:szCs w:val="22"/>
            <w:lang w:val="en-GB"/>
          </w:rPr>
          <w:t>b</w:t>
        </w:r>
      </w:ins>
      <w:r w:rsidR="00DC67AC" w:rsidRPr="00BC723D">
        <w:rPr>
          <w:szCs w:val="22"/>
          <w:lang w:val="en-GB"/>
        </w:rPr>
        <w:t>igeye</w:t>
      </w:r>
      <w:r w:rsidRPr="00BC723D">
        <w:rPr>
          <w:szCs w:val="22"/>
          <w:lang w:val="en-GB"/>
        </w:rPr>
        <w:t xml:space="preserve"> tuna in the Convention </w:t>
      </w:r>
      <w:proofErr w:type="gramStart"/>
      <w:r w:rsidRPr="00BC723D">
        <w:rPr>
          <w:szCs w:val="22"/>
          <w:lang w:val="en-GB"/>
        </w:rPr>
        <w:t>Area;</w:t>
      </w:r>
      <w:proofErr w:type="gramEnd"/>
    </w:p>
    <w:p w14:paraId="4A15C83B" w14:textId="03EF79C8" w:rsidR="00321FD6" w:rsidRPr="00BC723D" w:rsidRDefault="00DD66E5"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r w:rsidRPr="00BC723D">
        <w:rPr>
          <w:caps/>
          <w:szCs w:val="22"/>
          <w:lang w:val="en-GB"/>
        </w:rPr>
        <w:t>RecogniS</w:t>
      </w:r>
      <w:r w:rsidR="00321FD6" w:rsidRPr="00BC723D">
        <w:rPr>
          <w:caps/>
          <w:szCs w:val="22"/>
          <w:lang w:val="en-GB"/>
        </w:rPr>
        <w:t>ing also</w:t>
      </w:r>
      <w:r w:rsidR="00321FD6" w:rsidRPr="00BC723D">
        <w:rPr>
          <w:szCs w:val="22"/>
          <w:lang w:val="en-GB"/>
        </w:rPr>
        <w:t xml:space="preserve"> that there is uncertainty on the catch of </w:t>
      </w:r>
      <w:del w:id="8151" w:author="Author">
        <w:r w:rsidR="00DC67AC" w:rsidRPr="00BC723D" w:rsidDel="00856F29">
          <w:rPr>
            <w:szCs w:val="22"/>
            <w:lang w:val="en-GB"/>
          </w:rPr>
          <w:delText>B</w:delText>
        </w:r>
      </w:del>
      <w:ins w:id="8152" w:author="Author">
        <w:r w:rsidR="00856F29">
          <w:rPr>
            <w:szCs w:val="22"/>
            <w:lang w:val="en-GB"/>
          </w:rPr>
          <w:t>b</w:t>
        </w:r>
      </w:ins>
      <w:r w:rsidR="00DC67AC" w:rsidRPr="00BC723D">
        <w:rPr>
          <w:szCs w:val="22"/>
          <w:lang w:val="en-GB"/>
        </w:rPr>
        <w:t>igeye</w:t>
      </w:r>
      <w:r w:rsidR="00321FD6" w:rsidRPr="00BC723D">
        <w:rPr>
          <w:szCs w:val="22"/>
          <w:lang w:val="en-GB"/>
        </w:rPr>
        <w:t xml:space="preserve"> tuna in the Convention Area and that the availability of trade data would greatly assist i</w:t>
      </w:r>
      <w:r w:rsidRPr="00BC723D">
        <w:rPr>
          <w:szCs w:val="22"/>
          <w:lang w:val="en-GB"/>
        </w:rPr>
        <w:t xml:space="preserve">n reducing such </w:t>
      </w:r>
      <w:proofErr w:type="gramStart"/>
      <w:r w:rsidRPr="00BC723D">
        <w:rPr>
          <w:szCs w:val="22"/>
          <w:lang w:val="en-GB"/>
        </w:rPr>
        <w:t>uncertainty;</w:t>
      </w:r>
      <w:proofErr w:type="gramEnd"/>
    </w:p>
    <w:p w14:paraId="40AF6722" w14:textId="0B3A65AF" w:rsidR="00321FD6" w:rsidRPr="00BC723D" w:rsidRDefault="00DD66E5"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r w:rsidRPr="00BC723D">
        <w:rPr>
          <w:caps/>
          <w:szCs w:val="22"/>
          <w:lang w:val="en-GB"/>
        </w:rPr>
        <w:t>RecogniS</w:t>
      </w:r>
      <w:r w:rsidR="00321FD6" w:rsidRPr="00BC723D">
        <w:rPr>
          <w:caps/>
          <w:szCs w:val="22"/>
          <w:lang w:val="en-GB"/>
        </w:rPr>
        <w:t>ing also</w:t>
      </w:r>
      <w:r w:rsidR="00321FD6" w:rsidRPr="00BC723D">
        <w:rPr>
          <w:szCs w:val="22"/>
          <w:lang w:val="en-GB"/>
        </w:rPr>
        <w:t xml:space="preserve"> that </w:t>
      </w:r>
      <w:del w:id="8153" w:author="Author">
        <w:r w:rsidR="00DC67AC" w:rsidRPr="00BC723D" w:rsidDel="00856F29">
          <w:rPr>
            <w:szCs w:val="22"/>
            <w:lang w:val="en-GB"/>
          </w:rPr>
          <w:delText>B</w:delText>
        </w:r>
      </w:del>
      <w:ins w:id="8154" w:author="Author">
        <w:r w:rsidR="00856F29">
          <w:rPr>
            <w:szCs w:val="22"/>
            <w:lang w:val="en-GB"/>
          </w:rPr>
          <w:t>b</w:t>
        </w:r>
      </w:ins>
      <w:r w:rsidR="00DC67AC" w:rsidRPr="00BC723D">
        <w:rPr>
          <w:szCs w:val="22"/>
          <w:lang w:val="en-GB"/>
        </w:rPr>
        <w:t>igeye</w:t>
      </w:r>
      <w:r w:rsidR="00321FD6" w:rsidRPr="00BC723D">
        <w:rPr>
          <w:szCs w:val="22"/>
          <w:lang w:val="en-GB"/>
        </w:rPr>
        <w:t xml:space="preserve"> tuna is the main target species of “flag of convenience” fishing operations and that most of the </w:t>
      </w:r>
      <w:del w:id="8155" w:author="Author">
        <w:r w:rsidR="00DC67AC" w:rsidRPr="00BC723D" w:rsidDel="00856F29">
          <w:rPr>
            <w:szCs w:val="22"/>
            <w:lang w:val="en-GB"/>
          </w:rPr>
          <w:delText>B</w:delText>
        </w:r>
      </w:del>
      <w:ins w:id="8156" w:author="Author">
        <w:r w:rsidR="00856F29">
          <w:rPr>
            <w:szCs w:val="22"/>
            <w:lang w:val="en-GB"/>
          </w:rPr>
          <w:t>b</w:t>
        </w:r>
      </w:ins>
      <w:r w:rsidR="00DC67AC" w:rsidRPr="00BC723D">
        <w:rPr>
          <w:szCs w:val="22"/>
          <w:lang w:val="en-GB"/>
        </w:rPr>
        <w:t>igeye</w:t>
      </w:r>
      <w:r w:rsidR="00321FD6" w:rsidRPr="00BC723D">
        <w:rPr>
          <w:szCs w:val="22"/>
          <w:lang w:val="en-GB"/>
        </w:rPr>
        <w:t xml:space="preserve"> </w:t>
      </w:r>
      <w:r w:rsidRPr="00BC723D">
        <w:rPr>
          <w:szCs w:val="22"/>
          <w:lang w:val="en-GB"/>
        </w:rPr>
        <w:t xml:space="preserve">tuna </w:t>
      </w:r>
      <w:r w:rsidR="00321FD6" w:rsidRPr="00BC723D">
        <w:rPr>
          <w:szCs w:val="22"/>
          <w:lang w:val="en-GB"/>
        </w:rPr>
        <w:t xml:space="preserve">harvested by such fishing vessels are exported to </w:t>
      </w:r>
      <w:r w:rsidR="000E57A0" w:rsidRPr="00BC723D">
        <w:rPr>
          <w:szCs w:val="22"/>
          <w:lang w:val="en-GB"/>
        </w:rPr>
        <w:t>Contracting Parties</w:t>
      </w:r>
      <w:ins w:id="8157" w:author="Author">
        <w:r w:rsidR="00856F29">
          <w:rPr>
            <w:szCs w:val="22"/>
            <w:lang w:val="en-GB"/>
          </w:rPr>
          <w:t xml:space="preserve"> and Cooperating Non-Contracting Parties (CPCs)</w:t>
        </w:r>
      </w:ins>
      <w:r w:rsidRPr="00BC723D">
        <w:rPr>
          <w:szCs w:val="22"/>
          <w:lang w:val="en-GB"/>
        </w:rPr>
        <w:t>, especially to Japan;</w:t>
      </w:r>
    </w:p>
    <w:p w14:paraId="24146C2E" w14:textId="77777777" w:rsidR="00321FD6" w:rsidRPr="00BC723D" w:rsidRDefault="00321FD6"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r w:rsidRPr="00BC723D">
        <w:rPr>
          <w:caps/>
          <w:szCs w:val="22"/>
          <w:lang w:val="en-GB"/>
        </w:rPr>
        <w:t>Recalling</w:t>
      </w:r>
      <w:r w:rsidRPr="00BC723D">
        <w:rPr>
          <w:szCs w:val="22"/>
          <w:lang w:val="en-GB"/>
        </w:rPr>
        <w:t xml:space="preserve"> that the International Commission for the Conservation of Atlantic Tunas (ICCAT) has established its Bluefin Tuna, Bigeye Tuna and Swordfish Statistical Document Programs, and that the Commission for the Conservation of Southern Bluefin Tuna (CCSBT) has also established its Southern Bluefin Tuna</w:t>
      </w:r>
      <w:r w:rsidR="00DD66E5" w:rsidRPr="00BC723D">
        <w:rPr>
          <w:szCs w:val="22"/>
          <w:lang w:val="en-GB"/>
        </w:rPr>
        <w:t xml:space="preserve"> Statistical Document Programme;</w:t>
      </w:r>
    </w:p>
    <w:p w14:paraId="3E86D89C" w14:textId="40CE8781" w:rsidR="00321FD6" w:rsidRPr="00BC723D" w:rsidRDefault="00DD66E5"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r w:rsidRPr="00BC723D">
        <w:rPr>
          <w:caps/>
          <w:szCs w:val="22"/>
          <w:lang w:val="en-GB"/>
        </w:rPr>
        <w:t>RecogniS</w:t>
      </w:r>
      <w:r w:rsidR="00321FD6" w:rsidRPr="00BC723D">
        <w:rPr>
          <w:caps/>
          <w:szCs w:val="22"/>
          <w:lang w:val="en-GB"/>
        </w:rPr>
        <w:t>ing</w:t>
      </w:r>
      <w:r w:rsidR="00321FD6" w:rsidRPr="00BC723D">
        <w:rPr>
          <w:szCs w:val="22"/>
          <w:lang w:val="en-GB"/>
        </w:rPr>
        <w:t xml:space="preserve"> that the Statistical Document Programme is an effective tool to assist the Commission’s effort for the elimin</w:t>
      </w:r>
      <w:r w:rsidRPr="00BC723D">
        <w:rPr>
          <w:szCs w:val="22"/>
          <w:lang w:val="en-GB"/>
        </w:rPr>
        <w:t xml:space="preserve">ation of </w:t>
      </w:r>
      <w:ins w:id="8158" w:author="Author">
        <w:r w:rsidR="00856F29">
          <w:rPr>
            <w:szCs w:val="22"/>
            <w:lang w:val="en-GB"/>
          </w:rPr>
          <w:t>illegal, unreported and unregulated (</w:t>
        </w:r>
      </w:ins>
      <w:r w:rsidRPr="00BC723D">
        <w:rPr>
          <w:szCs w:val="22"/>
          <w:lang w:val="en-GB"/>
        </w:rPr>
        <w:t>IUU</w:t>
      </w:r>
      <w:ins w:id="8159" w:author="Author">
        <w:r w:rsidR="00856F29">
          <w:rPr>
            <w:szCs w:val="22"/>
            <w:lang w:val="en-GB"/>
          </w:rPr>
          <w:t>)</w:t>
        </w:r>
      </w:ins>
      <w:r w:rsidRPr="00BC723D">
        <w:rPr>
          <w:szCs w:val="22"/>
          <w:lang w:val="en-GB"/>
        </w:rPr>
        <w:t xml:space="preserve"> fishing </w:t>
      </w:r>
      <w:proofErr w:type="gramStart"/>
      <w:r w:rsidRPr="00BC723D">
        <w:rPr>
          <w:szCs w:val="22"/>
          <w:lang w:val="en-GB"/>
        </w:rPr>
        <w:t>operations;</w:t>
      </w:r>
      <w:proofErr w:type="gramEnd"/>
    </w:p>
    <w:p w14:paraId="56309F7A" w14:textId="193624DD" w:rsidR="00321FD6" w:rsidRPr="00BC723D" w:rsidRDefault="00856F29" w:rsidP="001C5C23">
      <w:pPr>
        <w:tabs>
          <w:tab w:val="left" w:pos="-1128"/>
          <w:tab w:val="left" w:pos="-720"/>
          <w:tab w:val="left" w:pos="0"/>
          <w:tab w:val="left" w:pos="48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0" w:after="200"/>
        <w:rPr>
          <w:szCs w:val="22"/>
          <w:lang w:val="en-GB"/>
        </w:rPr>
      </w:pPr>
      <w:ins w:id="8160" w:author="Author">
        <w:r>
          <w:rPr>
            <w:szCs w:val="22"/>
            <w:lang w:val="en-GB"/>
          </w:rPr>
          <w:t>ADOPTS</w:t>
        </w:r>
      </w:ins>
      <w:del w:id="8161" w:author="Author">
        <w:r w:rsidR="00321FD6" w:rsidRPr="00BC723D" w:rsidDel="00856F29">
          <w:rPr>
            <w:szCs w:val="22"/>
            <w:lang w:val="en-GB"/>
          </w:rPr>
          <w:delText>RECOMMENDS</w:delText>
        </w:r>
      </w:del>
      <w:r w:rsidR="00321FD6" w:rsidRPr="00BC723D">
        <w:rPr>
          <w:szCs w:val="22"/>
          <w:lang w:val="en-GB"/>
        </w:rPr>
        <w:t xml:space="preserve">, in accordance with paragraph 1 of Article IX of the </w:t>
      </w:r>
      <w:ins w:id="8162" w:author="Author">
        <w:r w:rsidR="00540CA8">
          <w:rPr>
            <w:szCs w:val="22"/>
            <w:lang w:val="en-GB"/>
          </w:rPr>
          <w:t xml:space="preserve">IOTC </w:t>
        </w:r>
      </w:ins>
      <w:r w:rsidR="00321FD6" w:rsidRPr="00BC723D">
        <w:rPr>
          <w:szCs w:val="22"/>
          <w:lang w:val="en-GB"/>
        </w:rPr>
        <w:t xml:space="preserve">Agreement, </w:t>
      </w:r>
      <w:ins w:id="8163" w:author="Author">
        <w:r>
          <w:rPr>
            <w:szCs w:val="22"/>
            <w:lang w:val="en-GB"/>
          </w:rPr>
          <w:t>the following:</w:t>
        </w:r>
      </w:ins>
      <w:del w:id="8164" w:author="Author">
        <w:r w:rsidR="00321FD6" w:rsidRPr="00BC723D" w:rsidDel="00856F29">
          <w:rPr>
            <w:szCs w:val="22"/>
            <w:lang w:val="en-GB"/>
          </w:rPr>
          <w:delText>that,</w:delText>
        </w:r>
      </w:del>
    </w:p>
    <w:p w14:paraId="2262FE1D" w14:textId="073F9F69" w:rsidR="00321FD6" w:rsidRDefault="000E57A0" w:rsidP="00DD3CD5">
      <w:pPr>
        <w:pStyle w:val="ListParagraph"/>
        <w:numPr>
          <w:ilvl w:val="0"/>
          <w:numId w:val="347"/>
        </w:numPr>
        <w:ind w:hanging="357"/>
        <w:contextualSpacing w:val="0"/>
      </w:pPr>
      <w:commentRangeStart w:id="8165"/>
      <w:r w:rsidRPr="00B401D7">
        <w:t>C</w:t>
      </w:r>
      <w:ins w:id="8166" w:author="Author">
        <w:r w:rsidR="00856F29">
          <w:t>PC</w:t>
        </w:r>
      </w:ins>
      <w:commentRangeEnd w:id="8165"/>
      <w:r w:rsidR="002769AB">
        <w:rPr>
          <w:rStyle w:val="CommentReference"/>
        </w:rPr>
        <w:commentReference w:id="8165"/>
      </w:r>
      <w:ins w:id="8167" w:author="Author">
        <w:r w:rsidR="00856F29">
          <w:t>s</w:t>
        </w:r>
      </w:ins>
      <w:del w:id="8168" w:author="Author">
        <w:r w:rsidRPr="00B401D7" w:rsidDel="00856F29">
          <w:delText>ontracting Parties</w:delText>
        </w:r>
        <w:r w:rsidR="00321FD6" w:rsidRPr="00B401D7" w:rsidDel="00856F29">
          <w:delText>,</w:delText>
        </w:r>
      </w:del>
      <w:r w:rsidR="00321FD6" w:rsidRPr="00B401D7">
        <w:t xml:space="preserve"> by July 1, 2002 or as soon as possible thereafter, </w:t>
      </w:r>
      <w:commentRangeStart w:id="8169"/>
      <w:ins w:id="8170" w:author="Author">
        <w:r w:rsidR="00856F29">
          <w:t>shall</w:t>
        </w:r>
      </w:ins>
      <w:commentRangeEnd w:id="8169"/>
      <w:r w:rsidR="00C45525">
        <w:rPr>
          <w:rStyle w:val="CommentReference"/>
        </w:rPr>
        <w:commentReference w:id="8169"/>
      </w:r>
      <w:ins w:id="8171" w:author="Author">
        <w:r w:rsidR="00856F29">
          <w:t xml:space="preserve"> </w:t>
        </w:r>
      </w:ins>
      <w:r w:rsidR="00321FD6" w:rsidRPr="00B401D7">
        <w:t xml:space="preserve">require that all </w:t>
      </w:r>
      <w:del w:id="8172" w:author="Author">
        <w:r w:rsidR="00DC67AC" w:rsidRPr="00B401D7" w:rsidDel="00856F29">
          <w:delText>B</w:delText>
        </w:r>
      </w:del>
      <w:ins w:id="8173" w:author="Author">
        <w:r w:rsidR="00856F29">
          <w:t>b</w:t>
        </w:r>
      </w:ins>
      <w:r w:rsidR="00DC67AC" w:rsidRPr="00B401D7">
        <w:t>igeye</w:t>
      </w:r>
      <w:r w:rsidR="00321FD6" w:rsidRPr="00B401D7">
        <w:t xml:space="preserve"> tuna, when imported into the territory of a C</w:t>
      </w:r>
      <w:ins w:id="8174" w:author="Author">
        <w:r w:rsidR="00856F29">
          <w:t>PC</w:t>
        </w:r>
      </w:ins>
      <w:del w:id="8175" w:author="Author">
        <w:r w:rsidR="00321FD6" w:rsidRPr="00B401D7" w:rsidDel="00856F29">
          <w:delText>ontracting Party</w:delText>
        </w:r>
      </w:del>
      <w:r w:rsidR="00321FD6" w:rsidRPr="00B401D7">
        <w:t xml:space="preserve">, be accompanied by an IOTC Bigeye Tuna Statistical Document which meets the requirements described in </w:t>
      </w:r>
      <w:r w:rsidR="00321FD6" w:rsidRPr="00856F29">
        <w:rPr>
          <w:b/>
          <w:bCs/>
        </w:rPr>
        <w:t xml:space="preserve">Annex </w:t>
      </w:r>
      <w:r w:rsidR="009773AA" w:rsidRPr="00856F29">
        <w:rPr>
          <w:b/>
          <w:bCs/>
        </w:rPr>
        <w:t>I</w:t>
      </w:r>
      <w:r w:rsidR="00321FD6" w:rsidRPr="00B401D7">
        <w:t xml:space="preserve"> or an IOTC Bigeye Tuna Re-export Certificate which meets the requirements described in </w:t>
      </w:r>
      <w:r w:rsidR="00321FD6" w:rsidRPr="00856F29">
        <w:rPr>
          <w:b/>
          <w:bCs/>
        </w:rPr>
        <w:t xml:space="preserve">Annex </w:t>
      </w:r>
      <w:r w:rsidR="009773AA" w:rsidRPr="00856F29">
        <w:rPr>
          <w:b/>
          <w:bCs/>
        </w:rPr>
        <w:t>II</w:t>
      </w:r>
      <w:r w:rsidR="00321FD6" w:rsidRPr="00B401D7">
        <w:t xml:space="preserve">.  Bigeye tuna caught by purse seiners and pole and line (bait) vessels and destined principally for the canneries in the Convention Area are not subject to this statistical document requirement. The Commission and the </w:t>
      </w:r>
      <w:ins w:id="8176" w:author="Author">
        <w:r w:rsidR="00856F29">
          <w:t>CPCs</w:t>
        </w:r>
      </w:ins>
      <w:del w:id="8177" w:author="Author">
        <w:r w:rsidRPr="00B401D7" w:rsidDel="00856F29">
          <w:delText>Contracting Parties</w:delText>
        </w:r>
      </w:del>
      <w:r w:rsidR="00321FD6" w:rsidRPr="00B401D7">
        <w:t xml:space="preserve"> importing </w:t>
      </w:r>
      <w:del w:id="8178" w:author="Author">
        <w:r w:rsidR="00DC67AC" w:rsidRPr="00B401D7" w:rsidDel="00856F29">
          <w:delText>B</w:delText>
        </w:r>
      </w:del>
      <w:ins w:id="8179" w:author="Author">
        <w:r w:rsidR="00856F29">
          <w:t>b</w:t>
        </w:r>
      </w:ins>
      <w:r w:rsidR="00DC67AC" w:rsidRPr="00B401D7">
        <w:t>igeye</w:t>
      </w:r>
      <w:r w:rsidR="00321FD6" w:rsidRPr="00B401D7">
        <w:t xml:space="preserve"> tuna shall contact all the exporting countries to inform them of this Programme in advance of the implementation of the Programme.</w:t>
      </w:r>
    </w:p>
    <w:p w14:paraId="52D01596" w14:textId="13D90332" w:rsidR="00856F29" w:rsidRDefault="00856F29" w:rsidP="00DD3CD5">
      <w:pPr>
        <w:pStyle w:val="ListParagraph"/>
        <w:numPr>
          <w:ilvl w:val="0"/>
          <w:numId w:val="347"/>
        </w:numPr>
        <w:ind w:hanging="357"/>
        <w:contextualSpacing w:val="0"/>
        <w:rPr>
          <w:ins w:id="8180" w:author="Author"/>
        </w:rPr>
      </w:pPr>
      <w:ins w:id="8181" w:author="Author">
        <w:r>
          <w:t xml:space="preserve">CPCs </w:t>
        </w:r>
        <w:commentRangeStart w:id="8182"/>
        <w:r>
          <w:t>shall</w:t>
        </w:r>
      </w:ins>
      <w:commentRangeEnd w:id="8182"/>
      <w:r w:rsidR="00C45525">
        <w:rPr>
          <w:rStyle w:val="CommentReference"/>
        </w:rPr>
        <w:commentReference w:id="8182"/>
      </w:r>
      <w:ins w:id="8183" w:author="Author">
        <w:r>
          <w:t xml:space="preserve"> ensure that: </w:t>
        </w:r>
      </w:ins>
    </w:p>
    <w:p w14:paraId="4ABB5C80" w14:textId="402F5F77" w:rsidR="00321FD6" w:rsidRPr="00B401D7" w:rsidRDefault="00856F29" w:rsidP="00DD3CD5">
      <w:pPr>
        <w:pStyle w:val="ListParagraph"/>
        <w:numPr>
          <w:ilvl w:val="0"/>
          <w:numId w:val="348"/>
        </w:numPr>
        <w:ind w:left="714" w:hanging="357"/>
        <w:contextualSpacing w:val="0"/>
      </w:pPr>
      <w:ins w:id="8184" w:author="Author">
        <w:r>
          <w:t>t</w:t>
        </w:r>
      </w:ins>
      <w:del w:id="8185" w:author="Author">
        <w:r w:rsidR="00B401D7" w:rsidDel="00856F29">
          <w:delText>T</w:delText>
        </w:r>
      </w:del>
      <w:r w:rsidR="00B401D7">
        <w:t>he I</w:t>
      </w:r>
      <w:r w:rsidR="00321FD6" w:rsidRPr="00B401D7">
        <w:t xml:space="preserve">OTC Bigeye Tuna Statistical Document </w:t>
      </w:r>
      <w:ins w:id="8186" w:author="Author">
        <w:r>
          <w:t>is</w:t>
        </w:r>
      </w:ins>
      <w:del w:id="8187" w:author="Author">
        <w:r w:rsidR="00321FD6" w:rsidRPr="00B401D7" w:rsidDel="00856F29">
          <w:delText>must be</w:delText>
        </w:r>
      </w:del>
      <w:r w:rsidR="00321FD6" w:rsidRPr="00B401D7">
        <w:t xml:space="preserve"> validated by a gover</w:t>
      </w:r>
      <w:r w:rsidR="00DD66E5" w:rsidRPr="00B401D7">
        <w:t>nment official or other authoris</w:t>
      </w:r>
      <w:r w:rsidR="00321FD6" w:rsidRPr="00B401D7">
        <w:t>ed individual or institution of the flag State of the vessel that harvested the tuna, or, if the vessel is operating under a charter arrangement, by a gover</w:t>
      </w:r>
      <w:r w:rsidR="00DD66E5" w:rsidRPr="00B401D7">
        <w:t>nment official or other authoris</w:t>
      </w:r>
      <w:r w:rsidR="00321FD6" w:rsidRPr="00B401D7">
        <w:t>ed individual of the exporting state</w:t>
      </w:r>
      <w:ins w:id="8188" w:author="Author">
        <w:r>
          <w:t>;</w:t>
        </w:r>
      </w:ins>
      <w:del w:id="8189" w:author="Author">
        <w:r w:rsidR="00321FD6" w:rsidRPr="00B401D7" w:rsidDel="00856F29">
          <w:delText>,</w:delText>
        </w:r>
      </w:del>
      <w:r w:rsidR="00321FD6" w:rsidRPr="00B401D7">
        <w:t xml:space="preserve"> and</w:t>
      </w:r>
      <w:del w:id="8190" w:author="Author">
        <w:r w:rsidR="00321FD6" w:rsidRPr="00B401D7" w:rsidDel="00856F29">
          <w:delText>;</w:delText>
        </w:r>
      </w:del>
      <w:r w:rsidR="00321FD6" w:rsidRPr="00B401D7">
        <w:t xml:space="preserve"> </w:t>
      </w:r>
    </w:p>
    <w:p w14:paraId="10D87CA9" w14:textId="127FBB36" w:rsidR="00321FD6" w:rsidRPr="00B401D7" w:rsidRDefault="00321FD6" w:rsidP="00DD3CD5">
      <w:pPr>
        <w:pStyle w:val="ListParagraph"/>
        <w:numPr>
          <w:ilvl w:val="0"/>
          <w:numId w:val="348"/>
        </w:numPr>
        <w:ind w:left="714" w:hanging="357"/>
        <w:contextualSpacing w:val="0"/>
      </w:pPr>
      <w:r w:rsidRPr="00B401D7">
        <w:t xml:space="preserve">The IOTC Bigeye Tuna Re-export Certificate </w:t>
      </w:r>
      <w:del w:id="8191" w:author="Author">
        <w:r w:rsidRPr="00B401D7" w:rsidDel="00856F29">
          <w:delText>must be</w:delText>
        </w:r>
      </w:del>
      <w:ins w:id="8192" w:author="Author">
        <w:r w:rsidR="00856F29">
          <w:t>is</w:t>
        </w:r>
      </w:ins>
      <w:r w:rsidRPr="00B401D7">
        <w:t xml:space="preserve"> validated by a government official or other authori</w:t>
      </w:r>
      <w:r w:rsidR="00DD66E5" w:rsidRPr="00B401D7">
        <w:t>s</w:t>
      </w:r>
      <w:r w:rsidRPr="00B401D7">
        <w:t>ed individual or institution of the state that re-exported the tuna.</w:t>
      </w:r>
    </w:p>
    <w:p w14:paraId="5C3310EC" w14:textId="1186DE4D" w:rsidR="00321FD6" w:rsidRPr="00B401D7" w:rsidRDefault="00321FD6" w:rsidP="00DD3CD5">
      <w:pPr>
        <w:pStyle w:val="ListParagraph"/>
        <w:numPr>
          <w:ilvl w:val="0"/>
          <w:numId w:val="347"/>
        </w:numPr>
        <w:ind w:hanging="357"/>
        <w:contextualSpacing w:val="0"/>
      </w:pPr>
      <w:r w:rsidRPr="00B401D7">
        <w:t xml:space="preserve">Each </w:t>
      </w:r>
      <w:ins w:id="8193" w:author="Author">
        <w:r w:rsidR="00DD0CBE">
          <w:t>CPC</w:t>
        </w:r>
      </w:ins>
      <w:del w:id="8194" w:author="Author">
        <w:r w:rsidRPr="00B401D7" w:rsidDel="00DD0CBE">
          <w:delText>Contracting Party</w:delText>
        </w:r>
      </w:del>
      <w:r w:rsidRPr="00B401D7">
        <w:t xml:space="preserve"> shall provide to the </w:t>
      </w:r>
      <w:del w:id="8195" w:author="Author">
        <w:r w:rsidR="004663D1" w:rsidRPr="00B401D7" w:rsidDel="00DD0CBE">
          <w:delText xml:space="preserve">IOTC </w:delText>
        </w:r>
      </w:del>
      <w:r w:rsidR="00DD66E5" w:rsidRPr="00B401D7">
        <w:t xml:space="preserve">Executive </w:t>
      </w:r>
      <w:commentRangeStart w:id="8196"/>
      <w:commentRangeStart w:id="8197"/>
      <w:r w:rsidRPr="00B401D7">
        <w:t>Secretary</w:t>
      </w:r>
      <w:commentRangeEnd w:id="8196"/>
      <w:r w:rsidR="00C45525">
        <w:rPr>
          <w:rStyle w:val="CommentReference"/>
        </w:rPr>
        <w:commentReference w:id="8196"/>
      </w:r>
      <w:commentRangeEnd w:id="8197"/>
      <w:r w:rsidR="00C45525">
        <w:rPr>
          <w:rStyle w:val="CommentReference"/>
        </w:rPr>
        <w:commentReference w:id="8197"/>
      </w:r>
      <w:r w:rsidRPr="00B401D7">
        <w:t xml:space="preserve"> sample forms of its statistical document and re-export certificate required with </w:t>
      </w:r>
      <w:del w:id="8198" w:author="Author">
        <w:r w:rsidR="00DC67AC" w:rsidRPr="00B401D7" w:rsidDel="00DD0CBE">
          <w:delText>B</w:delText>
        </w:r>
      </w:del>
      <w:ins w:id="8199" w:author="Author">
        <w:r w:rsidR="00DD0CBE">
          <w:t>b</w:t>
        </w:r>
      </w:ins>
      <w:r w:rsidR="00DC67AC" w:rsidRPr="00B401D7">
        <w:t>igeye</w:t>
      </w:r>
      <w:r w:rsidRPr="00B401D7">
        <w:t xml:space="preserve"> tuna imports and information on validation in the format specified in </w:t>
      </w:r>
      <w:r w:rsidRPr="00DD0CBE">
        <w:rPr>
          <w:b/>
          <w:bCs/>
        </w:rPr>
        <w:t xml:space="preserve">Annex </w:t>
      </w:r>
      <w:r w:rsidR="009773AA" w:rsidRPr="00DD0CBE">
        <w:rPr>
          <w:b/>
          <w:bCs/>
        </w:rPr>
        <w:t>IV</w:t>
      </w:r>
      <w:r w:rsidRPr="00B401D7">
        <w:t>, and inform him/her of any change in a timely fashion.</w:t>
      </w:r>
    </w:p>
    <w:p w14:paraId="2E1D0A0C" w14:textId="465B4449" w:rsidR="00321FD6" w:rsidRPr="00B401D7" w:rsidRDefault="00321FD6" w:rsidP="00DD3CD5">
      <w:pPr>
        <w:pStyle w:val="ListParagraph"/>
        <w:numPr>
          <w:ilvl w:val="0"/>
          <w:numId w:val="347"/>
        </w:numPr>
        <w:ind w:hanging="357"/>
        <w:contextualSpacing w:val="0"/>
      </w:pPr>
      <w:r w:rsidRPr="00B401D7">
        <w:t xml:space="preserve">The </w:t>
      </w:r>
      <w:ins w:id="8200" w:author="Author">
        <w:r w:rsidR="00DD0CBE">
          <w:t>CPCs</w:t>
        </w:r>
      </w:ins>
      <w:del w:id="8201" w:author="Author">
        <w:r w:rsidR="000E57A0" w:rsidRPr="00B401D7" w:rsidDel="00DD0CBE">
          <w:delText>Contracting Parties</w:delText>
        </w:r>
      </w:del>
      <w:r w:rsidRPr="00B401D7">
        <w:t xml:space="preserve"> which export or import </w:t>
      </w:r>
      <w:del w:id="8202" w:author="Author">
        <w:r w:rsidR="00DC67AC" w:rsidRPr="00B401D7" w:rsidDel="00DD0CBE">
          <w:delText>B</w:delText>
        </w:r>
      </w:del>
      <w:ins w:id="8203" w:author="Author">
        <w:r w:rsidR="00DD0CBE">
          <w:t>b</w:t>
        </w:r>
      </w:ins>
      <w:r w:rsidR="00DC67AC" w:rsidRPr="00B401D7">
        <w:t>igeye</w:t>
      </w:r>
      <w:r w:rsidRPr="00B401D7">
        <w:t xml:space="preserve"> tuna shall compile data from the Programme.</w:t>
      </w:r>
    </w:p>
    <w:p w14:paraId="2B173FCF" w14:textId="0F89F644" w:rsidR="00321FD6" w:rsidRPr="00B401D7" w:rsidRDefault="00321FD6" w:rsidP="00DD3CD5">
      <w:pPr>
        <w:pStyle w:val="ListParagraph"/>
        <w:numPr>
          <w:ilvl w:val="0"/>
          <w:numId w:val="347"/>
        </w:numPr>
        <w:ind w:hanging="357"/>
        <w:contextualSpacing w:val="0"/>
      </w:pPr>
      <w:r w:rsidRPr="00B401D7">
        <w:t xml:space="preserve">The </w:t>
      </w:r>
      <w:ins w:id="8204" w:author="Author">
        <w:r w:rsidR="00DD0CBE">
          <w:t>CPCs</w:t>
        </w:r>
      </w:ins>
      <w:del w:id="8205" w:author="Author">
        <w:r w:rsidR="000E57A0" w:rsidRPr="00B401D7" w:rsidDel="00DD0CBE">
          <w:delText>Contracting Parties</w:delText>
        </w:r>
      </w:del>
      <w:r w:rsidRPr="00B401D7">
        <w:t xml:space="preserve"> which import </w:t>
      </w:r>
      <w:del w:id="8206" w:author="Author">
        <w:r w:rsidR="00DC67AC" w:rsidRPr="00B401D7" w:rsidDel="00DD0CBE">
          <w:delText>B</w:delText>
        </w:r>
      </w:del>
      <w:ins w:id="8207" w:author="Author">
        <w:r w:rsidR="00DD0CBE">
          <w:t>b</w:t>
        </w:r>
      </w:ins>
      <w:r w:rsidR="00DC67AC" w:rsidRPr="00B401D7">
        <w:t>igeye</w:t>
      </w:r>
      <w:r w:rsidRPr="00B401D7">
        <w:t xml:space="preserve"> tuna shall report the data collected by the Programme to the </w:t>
      </w:r>
      <w:r w:rsidR="004663D1" w:rsidRPr="00B401D7">
        <w:t xml:space="preserve">IOTC Executive </w:t>
      </w:r>
      <w:commentRangeStart w:id="8208"/>
      <w:r w:rsidRPr="00B401D7">
        <w:t>Secretary</w:t>
      </w:r>
      <w:commentRangeEnd w:id="8208"/>
      <w:r w:rsidR="00C45525">
        <w:rPr>
          <w:rStyle w:val="CommentReference"/>
        </w:rPr>
        <w:commentReference w:id="8208"/>
      </w:r>
      <w:r w:rsidRPr="00B401D7">
        <w:t xml:space="preserve"> each year by April 1 for the period of July 1 </w:t>
      </w:r>
      <w:r w:rsidR="0007509A" w:rsidRPr="00B401D7">
        <w:t xml:space="preserve">– </w:t>
      </w:r>
      <w:r w:rsidRPr="00B401D7">
        <w:t xml:space="preserve">December 31 of the preceding year and October 1 for the period of January 1 </w:t>
      </w:r>
      <w:r w:rsidR="0007509A" w:rsidRPr="00B401D7">
        <w:t>–</w:t>
      </w:r>
      <w:r w:rsidRPr="00B401D7">
        <w:t xml:space="preserve"> June 30 of the current year, which</w:t>
      </w:r>
      <w:ins w:id="8209" w:author="Author">
        <w:r w:rsidR="00DD0CBE">
          <w:t xml:space="preserve"> the Executive </w:t>
        </w:r>
        <w:commentRangeStart w:id="8210"/>
        <w:r w:rsidR="00DD0CBE">
          <w:t>Secretary</w:t>
        </w:r>
      </w:ins>
      <w:commentRangeEnd w:id="8210"/>
      <w:r w:rsidR="00C45525">
        <w:rPr>
          <w:rStyle w:val="CommentReference"/>
        </w:rPr>
        <w:commentReference w:id="8210"/>
      </w:r>
      <w:r w:rsidRPr="00B401D7">
        <w:t xml:space="preserve"> shall </w:t>
      </w:r>
      <w:ins w:id="8211" w:author="Author">
        <w:r w:rsidR="00DD0CBE">
          <w:t xml:space="preserve">then </w:t>
        </w:r>
      </w:ins>
      <w:r w:rsidRPr="00B401D7">
        <w:t>be circulate</w:t>
      </w:r>
      <w:del w:id="8212" w:author="Author">
        <w:r w:rsidRPr="00B401D7" w:rsidDel="00DD0CBE">
          <w:delText>d</w:delText>
        </w:r>
      </w:del>
      <w:r w:rsidRPr="00B401D7">
        <w:t xml:space="preserve"> to all </w:t>
      </w:r>
      <w:del w:id="8213" w:author="Author">
        <w:r w:rsidRPr="00B401D7" w:rsidDel="00DD0CBE">
          <w:delText xml:space="preserve">the </w:delText>
        </w:r>
      </w:del>
      <w:ins w:id="8214" w:author="Author">
        <w:r w:rsidR="00DD0CBE">
          <w:t>CPCs</w:t>
        </w:r>
      </w:ins>
      <w:del w:id="8215" w:author="Author">
        <w:r w:rsidR="000E57A0" w:rsidRPr="00B401D7" w:rsidDel="00DD0CBE">
          <w:delText>Contracting Parties</w:delText>
        </w:r>
        <w:r w:rsidRPr="00B401D7" w:rsidDel="00DD0CBE">
          <w:delText xml:space="preserve"> by the </w:delText>
        </w:r>
        <w:r w:rsidR="004663D1" w:rsidRPr="00B401D7" w:rsidDel="00DD0CBE">
          <w:delText xml:space="preserve">IOTC </w:delText>
        </w:r>
        <w:r w:rsidR="00DD66E5" w:rsidRPr="00B401D7" w:rsidDel="00DD0CBE">
          <w:delText xml:space="preserve">Executive </w:delText>
        </w:r>
        <w:r w:rsidRPr="00B401D7" w:rsidDel="00DD0CBE">
          <w:delText>Secretary</w:delText>
        </w:r>
      </w:del>
      <w:r w:rsidRPr="00B401D7">
        <w:t xml:space="preserve">. The formats of the report are attached as </w:t>
      </w:r>
      <w:r w:rsidRPr="00DD0CBE">
        <w:rPr>
          <w:b/>
          <w:bCs/>
        </w:rPr>
        <w:t xml:space="preserve">Annex </w:t>
      </w:r>
      <w:r w:rsidR="009773AA" w:rsidRPr="00DD0CBE">
        <w:rPr>
          <w:b/>
          <w:bCs/>
        </w:rPr>
        <w:t>III</w:t>
      </w:r>
      <w:r w:rsidRPr="00B401D7">
        <w:t>.</w:t>
      </w:r>
    </w:p>
    <w:p w14:paraId="35F7ACAF" w14:textId="5E4C4E04" w:rsidR="00321FD6" w:rsidRPr="00B401D7" w:rsidRDefault="00321FD6" w:rsidP="00DD3CD5">
      <w:pPr>
        <w:pStyle w:val="ListParagraph"/>
        <w:numPr>
          <w:ilvl w:val="0"/>
          <w:numId w:val="347"/>
        </w:numPr>
        <w:ind w:hanging="357"/>
        <w:contextualSpacing w:val="0"/>
      </w:pPr>
      <w:r w:rsidRPr="00B401D7">
        <w:t xml:space="preserve">The </w:t>
      </w:r>
      <w:ins w:id="8216" w:author="Author">
        <w:r w:rsidR="00DD0CBE">
          <w:t>CPCs</w:t>
        </w:r>
      </w:ins>
      <w:del w:id="8217" w:author="Author">
        <w:r w:rsidR="000E57A0" w:rsidRPr="00B401D7" w:rsidDel="00DD0CBE">
          <w:delText>Contracting Parties</w:delText>
        </w:r>
      </w:del>
      <w:r w:rsidRPr="00B401D7">
        <w:t xml:space="preserve"> which export </w:t>
      </w:r>
      <w:del w:id="8218" w:author="Author">
        <w:r w:rsidR="00DC67AC" w:rsidRPr="00B401D7" w:rsidDel="00DD0CBE">
          <w:delText>B</w:delText>
        </w:r>
      </w:del>
      <w:ins w:id="8219" w:author="Author">
        <w:r w:rsidR="00DD0CBE">
          <w:t>b</w:t>
        </w:r>
      </w:ins>
      <w:r w:rsidR="00DC67AC" w:rsidRPr="00B401D7">
        <w:t>igeye</w:t>
      </w:r>
      <w:r w:rsidRPr="00B401D7">
        <w:t xml:space="preserve"> tuna shall examine export data upon receiving the import data </w:t>
      </w:r>
      <w:ins w:id="8220" w:author="Author">
        <w:r w:rsidR="00DD0CBE">
          <w:t>referenced</w:t>
        </w:r>
      </w:ins>
      <w:del w:id="8221" w:author="Author">
        <w:r w:rsidRPr="00B401D7" w:rsidDel="00DD0CBE">
          <w:delText>mentioned</w:delText>
        </w:r>
      </w:del>
      <w:r w:rsidRPr="00B401D7">
        <w:t xml:space="preserve"> in paragraph 5</w:t>
      </w:r>
      <w:del w:id="8222" w:author="Author">
        <w:r w:rsidRPr="00B401D7" w:rsidDel="00DD0CBE">
          <w:delText xml:space="preserve"> above</w:delText>
        </w:r>
      </w:del>
      <w:r w:rsidRPr="00B401D7">
        <w:t xml:space="preserve"> from the </w:t>
      </w:r>
      <w:del w:id="8223" w:author="Author">
        <w:r w:rsidR="004663D1" w:rsidRPr="00B401D7" w:rsidDel="00DD0CBE">
          <w:delText xml:space="preserve">IOTC </w:delText>
        </w:r>
      </w:del>
      <w:r w:rsidR="00DD66E5" w:rsidRPr="00B401D7">
        <w:t xml:space="preserve">Executive </w:t>
      </w:r>
      <w:commentRangeStart w:id="8224"/>
      <w:r w:rsidRPr="00B401D7">
        <w:t>Secretary</w:t>
      </w:r>
      <w:commentRangeEnd w:id="8224"/>
      <w:r w:rsidR="00C45525">
        <w:rPr>
          <w:rStyle w:val="CommentReference"/>
        </w:rPr>
        <w:commentReference w:id="8224"/>
      </w:r>
      <w:del w:id="8225" w:author="Author">
        <w:r w:rsidRPr="00B401D7" w:rsidDel="00DD0CBE">
          <w:delText>,</w:delText>
        </w:r>
      </w:del>
      <w:r w:rsidRPr="00B401D7">
        <w:t xml:space="preserve"> and report the results to the Commission </w:t>
      </w:r>
      <w:ins w:id="8226" w:author="Author">
        <w:r w:rsidR="00DD0CBE">
          <w:t xml:space="preserve">in their </w:t>
        </w:r>
        <w:commentRangeStart w:id="8227"/>
        <w:r w:rsidR="00DD0CBE">
          <w:t>annual Implementation Report</w:t>
        </w:r>
      </w:ins>
      <w:commentRangeEnd w:id="8227"/>
      <w:r w:rsidR="00C45525">
        <w:rPr>
          <w:rStyle w:val="CommentReference"/>
        </w:rPr>
        <w:commentReference w:id="8227"/>
      </w:r>
      <w:ins w:id="8228" w:author="Author">
        <w:r w:rsidR="00DD0CBE">
          <w:t>s</w:t>
        </w:r>
      </w:ins>
      <w:del w:id="8229" w:author="Author">
        <w:r w:rsidRPr="00B401D7" w:rsidDel="00DD0CBE">
          <w:delText>annually</w:delText>
        </w:r>
      </w:del>
      <w:r w:rsidRPr="00B401D7">
        <w:t>.</w:t>
      </w:r>
    </w:p>
    <w:p w14:paraId="79A89029" w14:textId="16B7DA49" w:rsidR="00321FD6" w:rsidRPr="00B401D7" w:rsidRDefault="00321FD6" w:rsidP="00DD3CD5">
      <w:pPr>
        <w:pStyle w:val="ListParagraph"/>
        <w:numPr>
          <w:ilvl w:val="0"/>
          <w:numId w:val="347"/>
        </w:numPr>
        <w:ind w:hanging="357"/>
        <w:contextualSpacing w:val="0"/>
      </w:pPr>
      <w:r w:rsidRPr="00B401D7">
        <w:t xml:space="preserve">The </w:t>
      </w:r>
      <w:ins w:id="8230" w:author="Author">
        <w:r w:rsidR="00351949">
          <w:t>CPCs</w:t>
        </w:r>
      </w:ins>
      <w:del w:id="8231" w:author="Author">
        <w:r w:rsidR="000E57A0" w:rsidRPr="00B401D7" w:rsidDel="00351949">
          <w:delText>Contracting Parties</w:delText>
        </w:r>
      </w:del>
      <w:r w:rsidRPr="00B401D7">
        <w:t xml:space="preserve"> should exchange copies of statistical documents and re-export certificates to facilitate the examination </w:t>
      </w:r>
      <w:ins w:id="8232" w:author="Author">
        <w:r w:rsidR="00351949">
          <w:t>referenced</w:t>
        </w:r>
      </w:ins>
      <w:del w:id="8233" w:author="Author">
        <w:r w:rsidRPr="00B401D7" w:rsidDel="00351949">
          <w:delText>mentioned</w:delText>
        </w:r>
      </w:del>
      <w:r w:rsidRPr="00B401D7">
        <w:t xml:space="preserve"> in paragraph 6, consistent with </w:t>
      </w:r>
      <w:ins w:id="8234" w:author="Author">
        <w:r w:rsidR="00351949">
          <w:t xml:space="preserve">relevant </w:t>
        </w:r>
      </w:ins>
      <w:r w:rsidRPr="00B401D7">
        <w:t>domestic laws and regulations.</w:t>
      </w:r>
    </w:p>
    <w:p w14:paraId="52AF65E3" w14:textId="32320DF2" w:rsidR="00321FD6" w:rsidRPr="00B401D7" w:rsidDel="00C24D33" w:rsidRDefault="00321FD6" w:rsidP="00DD3CD5">
      <w:pPr>
        <w:pStyle w:val="ListParagraph"/>
        <w:numPr>
          <w:ilvl w:val="0"/>
          <w:numId w:val="347"/>
        </w:numPr>
        <w:ind w:hanging="357"/>
        <w:contextualSpacing w:val="0"/>
        <w:rPr>
          <w:del w:id="8235" w:author="Author"/>
          <w:szCs w:val="22"/>
          <w:lang w:val="en-GB"/>
        </w:rPr>
      </w:pPr>
      <w:commentRangeStart w:id="8236"/>
      <w:del w:id="8237" w:author="Author">
        <w:r w:rsidRPr="00B401D7" w:rsidDel="00C24D33">
          <w:delText>The Commission shall request Cooperating Non-</w:delText>
        </w:r>
        <w:r w:rsidR="000E57A0" w:rsidRPr="00B401D7" w:rsidDel="00C24D33">
          <w:delText>Contracting Parties</w:delText>
        </w:r>
        <w:r w:rsidRPr="00B401D7" w:rsidDel="00C24D33">
          <w:delText xml:space="preserve"> to take the measures described in the above paragraphs</w:delText>
        </w:r>
      </w:del>
      <w:commentRangeEnd w:id="8236"/>
      <w:r w:rsidR="00C45525">
        <w:rPr>
          <w:rStyle w:val="CommentReference"/>
        </w:rPr>
        <w:commentReference w:id="8236"/>
      </w:r>
      <w:del w:id="8238" w:author="Author">
        <w:r w:rsidRPr="00B401D7" w:rsidDel="00C24D33">
          <w:rPr>
            <w:szCs w:val="22"/>
            <w:lang w:val="en-GB"/>
          </w:rPr>
          <w:delText>.</w:delText>
        </w:r>
      </w:del>
    </w:p>
    <w:p w14:paraId="2DE48C02" w14:textId="528CAA93" w:rsidR="00321FD6" w:rsidRPr="00B401D7" w:rsidRDefault="00321FD6" w:rsidP="00DD3CD5">
      <w:pPr>
        <w:pStyle w:val="ListParagraph"/>
        <w:numPr>
          <w:ilvl w:val="0"/>
          <w:numId w:val="347"/>
        </w:numPr>
        <w:ind w:hanging="357"/>
        <w:contextualSpacing w:val="0"/>
      </w:pPr>
      <w:r w:rsidRPr="00B401D7">
        <w:lastRenderedPageBreak/>
        <w:t xml:space="preserve">The </w:t>
      </w:r>
      <w:del w:id="8239" w:author="Author">
        <w:r w:rsidR="004663D1" w:rsidRPr="00B401D7" w:rsidDel="00351949">
          <w:delText xml:space="preserve">IOTC </w:delText>
        </w:r>
      </w:del>
      <w:r w:rsidR="00DD66E5" w:rsidRPr="00B401D7">
        <w:t xml:space="preserve">Executive </w:t>
      </w:r>
      <w:commentRangeStart w:id="8240"/>
      <w:r w:rsidRPr="00B401D7">
        <w:t>Secretary</w:t>
      </w:r>
      <w:commentRangeEnd w:id="8240"/>
      <w:r w:rsidR="00C45525">
        <w:rPr>
          <w:rStyle w:val="CommentReference"/>
        </w:rPr>
        <w:commentReference w:id="8240"/>
      </w:r>
      <w:r w:rsidRPr="00B401D7">
        <w:t xml:space="preserve"> shall request informat</w:t>
      </w:r>
      <w:r w:rsidR="00195F1B" w:rsidRPr="00B401D7">
        <w:t>ion on validation from all the N</w:t>
      </w:r>
      <w:r w:rsidRPr="00B401D7">
        <w:t>on-</w:t>
      </w:r>
      <w:r w:rsidR="000E57A0" w:rsidRPr="00B401D7">
        <w:t>Contracting Parties</w:t>
      </w:r>
      <w:r w:rsidRPr="00B401D7">
        <w:t xml:space="preserve">/Entities/Fishing Entities fishing and exporting </w:t>
      </w:r>
      <w:r w:rsidR="00DC67AC" w:rsidRPr="00B401D7">
        <w:t>Bigeye</w:t>
      </w:r>
      <w:r w:rsidRPr="00B401D7">
        <w:t xml:space="preserve"> tuna to </w:t>
      </w:r>
      <w:r w:rsidR="000E57A0" w:rsidRPr="00B401D7">
        <w:t>Contracting Parties</w:t>
      </w:r>
      <w:r w:rsidRPr="00B401D7">
        <w:t>, and request them to inform him/her in a timely fashion of any changes to the information provided.</w:t>
      </w:r>
    </w:p>
    <w:p w14:paraId="33DBFAB3" w14:textId="5249D05D" w:rsidR="00321FD6" w:rsidRPr="00B401D7" w:rsidRDefault="00321FD6" w:rsidP="00DD3CD5">
      <w:pPr>
        <w:pStyle w:val="ListParagraph"/>
        <w:numPr>
          <w:ilvl w:val="0"/>
          <w:numId w:val="347"/>
        </w:numPr>
        <w:ind w:hanging="357"/>
        <w:contextualSpacing w:val="0"/>
      </w:pPr>
      <w:r w:rsidRPr="00B401D7">
        <w:t xml:space="preserve">The </w:t>
      </w:r>
      <w:r w:rsidR="004663D1" w:rsidRPr="00B401D7">
        <w:t xml:space="preserve">IOTC </w:t>
      </w:r>
      <w:r w:rsidR="00DD66E5" w:rsidRPr="00B401D7">
        <w:t xml:space="preserve">Executive </w:t>
      </w:r>
      <w:commentRangeStart w:id="8241"/>
      <w:r w:rsidRPr="00B401D7">
        <w:t>Secretary</w:t>
      </w:r>
      <w:commentRangeEnd w:id="8241"/>
      <w:r w:rsidR="00C45525">
        <w:rPr>
          <w:rStyle w:val="CommentReference"/>
        </w:rPr>
        <w:commentReference w:id="8241"/>
      </w:r>
      <w:r w:rsidRPr="00B401D7">
        <w:t xml:space="preserve"> shall maintain and update information specified in paragraphs 3 and 9 and provide it to all the </w:t>
      </w:r>
      <w:r w:rsidR="000E57A0" w:rsidRPr="00B401D7">
        <w:t>Contracting Parties</w:t>
      </w:r>
      <w:r w:rsidRPr="00B401D7">
        <w:t>, and promptly circulate any changes.</w:t>
      </w:r>
    </w:p>
    <w:p w14:paraId="192D73EE" w14:textId="3AD502CB" w:rsidR="00321FD6" w:rsidRPr="00B401D7" w:rsidRDefault="00321FD6" w:rsidP="00DD3CD5">
      <w:pPr>
        <w:pStyle w:val="ListParagraph"/>
        <w:numPr>
          <w:ilvl w:val="0"/>
          <w:numId w:val="347"/>
        </w:numPr>
        <w:ind w:hanging="357"/>
        <w:contextualSpacing w:val="0"/>
      </w:pPr>
      <w:r w:rsidRPr="00B401D7">
        <w:t>The Commi</w:t>
      </w:r>
      <w:r w:rsidR="00DD66E5" w:rsidRPr="00B401D7">
        <w:t>ssion shall request the N</w:t>
      </w:r>
      <w:r w:rsidRPr="00B401D7">
        <w:t>on-</w:t>
      </w:r>
      <w:r w:rsidR="000E57A0" w:rsidRPr="00B401D7">
        <w:t>Contracting Parties</w:t>
      </w:r>
      <w:r w:rsidRPr="00B401D7">
        <w:t xml:space="preserve"> which import </w:t>
      </w:r>
      <w:r w:rsidR="00DC67AC" w:rsidRPr="00B401D7">
        <w:t>Bigeye</w:t>
      </w:r>
      <w:r w:rsidRPr="00B401D7">
        <w:t xml:space="preserve"> tuna to cooperate with implementation of the Programme and to provide to the Commission data obtained from such implementation.  </w:t>
      </w:r>
    </w:p>
    <w:p w14:paraId="7FC52F33" w14:textId="77777777" w:rsidR="00321FD6" w:rsidRPr="00B401D7" w:rsidRDefault="00321FD6" w:rsidP="00DD3CD5">
      <w:pPr>
        <w:pStyle w:val="ListParagraph"/>
        <w:numPr>
          <w:ilvl w:val="0"/>
          <w:numId w:val="347"/>
        </w:numPr>
        <w:ind w:hanging="357"/>
        <w:contextualSpacing w:val="0"/>
      </w:pPr>
      <w:r w:rsidRPr="00B401D7">
        <w:t>Implementation of this Programme shall be in conformity with relevant international obligations.</w:t>
      </w:r>
    </w:p>
    <w:p w14:paraId="4AB0AB24" w14:textId="77777777" w:rsidR="00321FD6" w:rsidRPr="00B401D7" w:rsidRDefault="00321FD6" w:rsidP="00DD3CD5">
      <w:pPr>
        <w:pStyle w:val="ListParagraph"/>
        <w:numPr>
          <w:ilvl w:val="0"/>
          <w:numId w:val="347"/>
        </w:numPr>
        <w:ind w:hanging="357"/>
        <w:contextualSpacing w:val="0"/>
      </w:pPr>
      <w:r w:rsidRPr="00B401D7">
        <w:t xml:space="preserve">At the initial stage of the programme, the statistical documents and the re-export certificates will be required for frozen </w:t>
      </w:r>
      <w:r w:rsidR="00DC67AC" w:rsidRPr="00B401D7">
        <w:t>Bigeye</w:t>
      </w:r>
      <w:r w:rsidR="00195F1B" w:rsidRPr="00B401D7">
        <w:t xml:space="preserve"> tuna </w:t>
      </w:r>
      <w:r w:rsidRPr="00B401D7">
        <w:t>products. Prior to implementing this Programme for fresh products, several practical problems need to be solved, such as guidelines to ensure procedures to handle fresh products at customs.</w:t>
      </w:r>
    </w:p>
    <w:p w14:paraId="76A26867" w14:textId="77777777" w:rsidR="00321FD6" w:rsidRPr="00B401D7" w:rsidRDefault="00321FD6" w:rsidP="00DD3CD5">
      <w:pPr>
        <w:pStyle w:val="ListParagraph"/>
        <w:numPr>
          <w:ilvl w:val="0"/>
          <w:numId w:val="347"/>
        </w:numPr>
        <w:ind w:hanging="357"/>
        <w:contextualSpacing w:val="0"/>
      </w:pPr>
      <w:r w:rsidRPr="00B401D7">
        <w:t xml:space="preserve">The statistical documents for </w:t>
      </w:r>
      <w:r w:rsidR="00DC67AC" w:rsidRPr="00B401D7">
        <w:t>Bigeye</w:t>
      </w:r>
      <w:r w:rsidRPr="00B401D7">
        <w:t xml:space="preserve"> tuna caught by fishing vessels flying the flag of a Member State of the European Community may be validated by the competent authorities of the Member State whose flag the vessel flies or by those of a different Member State where the products are landed, provided the corresponding quantities of </w:t>
      </w:r>
      <w:r w:rsidR="00DC67AC" w:rsidRPr="00B401D7">
        <w:t>Bigeye</w:t>
      </w:r>
      <w:r w:rsidRPr="00B401D7">
        <w:t xml:space="preserve"> tuna are exported outside the Community from the territory of the Member State of landing.</w:t>
      </w:r>
    </w:p>
    <w:p w14:paraId="4F8C3FF0" w14:textId="58396A82" w:rsidR="00321FD6" w:rsidRPr="00B401D7" w:rsidRDefault="00321FD6" w:rsidP="00DD3CD5">
      <w:pPr>
        <w:pStyle w:val="ListParagraph"/>
        <w:numPr>
          <w:ilvl w:val="0"/>
          <w:numId w:val="347"/>
        </w:numPr>
        <w:ind w:hanging="357"/>
        <w:contextualSpacing w:val="0"/>
      </w:pPr>
      <w:r w:rsidRPr="00B401D7">
        <w:t xml:space="preserve">Notwithstanding the provisions of Article IX, paragraph 4, of the Agreement, the </w:t>
      </w:r>
      <w:r w:rsidR="000E57A0" w:rsidRPr="00B401D7">
        <w:t>Contracting Parties</w:t>
      </w:r>
      <w:r w:rsidRPr="00B401D7">
        <w:t xml:space="preserve"> shall implement this recommendation</w:t>
      </w:r>
      <w:r w:rsidR="00601E25" w:rsidRPr="00B401D7">
        <w:t xml:space="preserve"> [Resolution]</w:t>
      </w:r>
      <w:r w:rsidRPr="00B401D7">
        <w:t xml:space="preserve"> by July 1, 2002 or as soon as possible thereafter in accordance with the regulatory procedures of each Contacting Party.</w:t>
      </w:r>
    </w:p>
    <w:p w14:paraId="527DB23A" w14:textId="57E57F8B" w:rsidR="00B250D7" w:rsidRPr="00BC723D" w:rsidRDefault="00B250D7" w:rsidP="00B250D7">
      <w:pPr>
        <w:tabs>
          <w:tab w:val="left" w:pos="-1128"/>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after="200"/>
        <w:rPr>
          <w:szCs w:val="22"/>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A91D2B" w:rsidRPr="00BC723D" w14:paraId="70485D02" w14:textId="77777777" w:rsidTr="00D22119">
        <w:trPr>
          <w:jc w:val="center"/>
        </w:trPr>
        <w:tc>
          <w:tcPr>
            <w:tcW w:w="9792" w:type="dxa"/>
            <w:gridSpan w:val="4"/>
          </w:tcPr>
          <w:p w14:paraId="2E543A2B" w14:textId="3EF8AB9F" w:rsidR="00A91D2B" w:rsidRPr="00BC723D" w:rsidRDefault="00A91D2B"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01/06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A91D2B" w:rsidRPr="00BC723D" w14:paraId="0D135DB1" w14:textId="77777777" w:rsidTr="00D22119">
        <w:trPr>
          <w:jc w:val="center"/>
        </w:trPr>
        <w:tc>
          <w:tcPr>
            <w:tcW w:w="4896" w:type="dxa"/>
            <w:gridSpan w:val="2"/>
          </w:tcPr>
          <w:p w14:paraId="23250A51" w14:textId="77777777" w:rsidR="00A91D2B" w:rsidRPr="00BC723D" w:rsidRDefault="00A91D2B"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5F09912D" w14:textId="77777777" w:rsidR="00A91D2B" w:rsidRPr="00BC723D" w:rsidRDefault="00A91D2B" w:rsidP="00D22119">
            <w:pPr>
              <w:keepNext/>
              <w:spacing w:before="60" w:after="60"/>
              <w:jc w:val="center"/>
              <w:rPr>
                <w:sz w:val="18"/>
                <w:szCs w:val="18"/>
                <w:lang w:val="en-US"/>
              </w:rPr>
            </w:pPr>
            <w:r w:rsidRPr="00BC723D">
              <w:rPr>
                <w:sz w:val="18"/>
                <w:szCs w:val="18"/>
                <w:lang w:val="en-US"/>
              </w:rPr>
              <w:t>Links from other CMMs</w:t>
            </w:r>
          </w:p>
        </w:tc>
      </w:tr>
      <w:tr w:rsidR="00965DD5" w:rsidRPr="00BC723D" w14:paraId="5041B8D9" w14:textId="77777777" w:rsidTr="00D22119">
        <w:trPr>
          <w:jc w:val="center"/>
        </w:trPr>
        <w:tc>
          <w:tcPr>
            <w:tcW w:w="2448" w:type="dxa"/>
          </w:tcPr>
          <w:p w14:paraId="3AFE09D2" w14:textId="061401F0" w:rsidR="00965DD5" w:rsidRPr="00BC723D" w:rsidRDefault="00965DD5" w:rsidP="00965DD5">
            <w:pPr>
              <w:jc w:val="center"/>
              <w:rPr>
                <w:color w:val="auto"/>
                <w:sz w:val="18"/>
                <w:szCs w:val="18"/>
                <w:lang w:val="en-US"/>
              </w:rPr>
            </w:pPr>
            <w:r w:rsidRPr="00BC723D">
              <w:rPr>
                <w:color w:val="auto"/>
                <w:sz w:val="18"/>
                <w:szCs w:val="18"/>
                <w:lang w:val="en-US"/>
              </w:rPr>
              <w:t>None</w:t>
            </w:r>
          </w:p>
        </w:tc>
        <w:tc>
          <w:tcPr>
            <w:tcW w:w="2448" w:type="dxa"/>
          </w:tcPr>
          <w:p w14:paraId="3ECB91CF" w14:textId="77777777" w:rsidR="00965DD5" w:rsidRPr="00BC723D" w:rsidRDefault="00965DD5" w:rsidP="00965DD5">
            <w:pPr>
              <w:jc w:val="center"/>
              <w:rPr>
                <w:color w:val="auto"/>
                <w:sz w:val="18"/>
                <w:szCs w:val="18"/>
                <w:lang w:val="en-US"/>
              </w:rPr>
            </w:pPr>
          </w:p>
        </w:tc>
        <w:tc>
          <w:tcPr>
            <w:tcW w:w="2448" w:type="dxa"/>
          </w:tcPr>
          <w:p w14:paraId="22A587D8" w14:textId="290AF589" w:rsidR="00965DD5" w:rsidRPr="00BC723D" w:rsidRDefault="00C80652" w:rsidP="00965DD5">
            <w:pPr>
              <w:jc w:val="center"/>
              <w:rPr>
                <w:color w:val="auto"/>
                <w:sz w:val="18"/>
                <w:szCs w:val="18"/>
                <w:lang w:val="en-US"/>
              </w:rPr>
            </w:pPr>
            <w:hyperlink w:anchor="Resolution0303" w:history="1">
              <w:r w:rsidR="00965DD5" w:rsidRPr="00BC723D">
                <w:rPr>
                  <w:rStyle w:val="Hyperlink"/>
                  <w:sz w:val="18"/>
                  <w:szCs w:val="18"/>
                  <w:lang w:val="en-US"/>
                </w:rPr>
                <w:t>Resolution 03/03</w:t>
              </w:r>
            </w:hyperlink>
          </w:p>
        </w:tc>
        <w:tc>
          <w:tcPr>
            <w:tcW w:w="2448" w:type="dxa"/>
          </w:tcPr>
          <w:p w14:paraId="4359348C" w14:textId="07DB2804" w:rsidR="00965DD5" w:rsidRPr="00BC723D" w:rsidRDefault="00C80652" w:rsidP="00965DD5">
            <w:pPr>
              <w:jc w:val="center"/>
              <w:rPr>
                <w:color w:val="auto"/>
                <w:sz w:val="18"/>
                <w:szCs w:val="18"/>
                <w:lang w:val="en-US"/>
              </w:rPr>
            </w:pPr>
            <w:hyperlink w:anchor="Recommendation0507" w:history="1">
              <w:r w:rsidR="00965DD5" w:rsidRPr="00BC723D">
                <w:rPr>
                  <w:rStyle w:val="Hyperlink"/>
                  <w:sz w:val="18"/>
                  <w:szCs w:val="18"/>
                  <w:lang w:val="en-US"/>
                </w:rPr>
                <w:t>Recommendation 05/07</w:t>
              </w:r>
            </w:hyperlink>
          </w:p>
        </w:tc>
      </w:tr>
      <w:tr w:rsidR="00965DD5" w:rsidRPr="00BC723D" w14:paraId="7B4DEC87" w14:textId="77777777" w:rsidTr="00D22119">
        <w:trPr>
          <w:jc w:val="center"/>
        </w:trPr>
        <w:tc>
          <w:tcPr>
            <w:tcW w:w="2448" w:type="dxa"/>
          </w:tcPr>
          <w:p w14:paraId="045D3C72" w14:textId="77777777" w:rsidR="00965DD5" w:rsidRPr="00BC723D" w:rsidRDefault="00965DD5" w:rsidP="00965DD5">
            <w:pPr>
              <w:jc w:val="center"/>
              <w:rPr>
                <w:color w:val="auto"/>
                <w:sz w:val="18"/>
                <w:szCs w:val="18"/>
                <w:lang w:val="en-GB"/>
              </w:rPr>
            </w:pPr>
          </w:p>
        </w:tc>
        <w:tc>
          <w:tcPr>
            <w:tcW w:w="2448" w:type="dxa"/>
          </w:tcPr>
          <w:p w14:paraId="07E48C34" w14:textId="59E0BF6A" w:rsidR="00965DD5" w:rsidRPr="00BC723D" w:rsidRDefault="00965DD5" w:rsidP="00965DD5">
            <w:pPr>
              <w:jc w:val="center"/>
              <w:rPr>
                <w:color w:val="auto"/>
                <w:sz w:val="18"/>
                <w:szCs w:val="18"/>
                <w:lang w:val="en-GB"/>
              </w:rPr>
            </w:pPr>
          </w:p>
        </w:tc>
        <w:tc>
          <w:tcPr>
            <w:tcW w:w="2448" w:type="dxa"/>
          </w:tcPr>
          <w:p w14:paraId="65E34F80" w14:textId="3E93EB70" w:rsidR="00965DD5" w:rsidRPr="00BC723D" w:rsidRDefault="00C80652" w:rsidP="00965DD5">
            <w:pPr>
              <w:spacing w:before="60" w:after="60"/>
              <w:jc w:val="center"/>
              <w:rPr>
                <w:color w:val="auto"/>
                <w:sz w:val="18"/>
                <w:szCs w:val="18"/>
              </w:rPr>
            </w:pPr>
            <w:hyperlink w:anchor="Resolution_18_07" w:history="1">
              <w:r w:rsidR="00965DD5" w:rsidRPr="00BC723D">
                <w:rPr>
                  <w:rStyle w:val="Hyperlink"/>
                  <w:sz w:val="18"/>
                  <w:szCs w:val="18"/>
                  <w:lang w:val="en-GB"/>
                </w:rPr>
                <w:t>Resolution 18/07</w:t>
              </w:r>
            </w:hyperlink>
          </w:p>
        </w:tc>
        <w:tc>
          <w:tcPr>
            <w:tcW w:w="2448" w:type="dxa"/>
          </w:tcPr>
          <w:p w14:paraId="5C6DCC92" w14:textId="79E7E840" w:rsidR="00965DD5" w:rsidRPr="00BC723D" w:rsidRDefault="00C80652" w:rsidP="00965DD5">
            <w:pPr>
              <w:spacing w:before="60" w:after="60"/>
              <w:jc w:val="center"/>
              <w:rPr>
                <w:color w:val="auto"/>
                <w:sz w:val="18"/>
                <w:szCs w:val="18"/>
              </w:rPr>
            </w:pPr>
            <w:hyperlink w:anchor="Resolution1904" w:history="1">
              <w:r w:rsidR="00965DD5" w:rsidRPr="00BC723D">
                <w:rPr>
                  <w:rStyle w:val="Hyperlink"/>
                  <w:sz w:val="18"/>
                  <w:szCs w:val="18"/>
                  <w:lang w:val="en-US"/>
                </w:rPr>
                <w:t>Resolution 19/04</w:t>
              </w:r>
            </w:hyperlink>
          </w:p>
        </w:tc>
      </w:tr>
    </w:tbl>
    <w:p w14:paraId="1A5AE0C6" w14:textId="77777777" w:rsidR="007E0C34" w:rsidRPr="00BC723D" w:rsidRDefault="007E0C34" w:rsidP="00B250D7">
      <w:pPr>
        <w:tabs>
          <w:tab w:val="left" w:pos="-1128"/>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after="200"/>
        <w:rPr>
          <w:szCs w:val="22"/>
          <w:lang w:val="en-GB"/>
        </w:rPr>
      </w:pPr>
    </w:p>
    <w:p w14:paraId="3B2B4552" w14:textId="77777777" w:rsidR="00F52339" w:rsidRPr="00BC723D" w:rsidRDefault="00F52339" w:rsidP="00F52339">
      <w:pPr>
        <w:pStyle w:val="IOTCReport-AppendixHeading2"/>
        <w:spacing w:before="0" w:after="200"/>
        <w:jc w:val="center"/>
        <w:rPr>
          <w:rFonts w:ascii="Times New Roman" w:hAnsi="Times New Roman"/>
          <w:lang w:val="en-GB"/>
        </w:rPr>
      </w:pPr>
      <w:r w:rsidRPr="00BC723D">
        <w:rPr>
          <w:rFonts w:ascii="Times New Roman" w:hAnsi="Times New Roman"/>
          <w:lang w:val="en-GB"/>
        </w:rPr>
        <w:t>Annex I to Annex I</w:t>
      </w:r>
      <w:r w:rsidR="00D65764" w:rsidRPr="00BC723D">
        <w:rPr>
          <w:rFonts w:ascii="Times New Roman" w:hAnsi="Times New Roman"/>
          <w:lang w:val="en-GB"/>
        </w:rPr>
        <w:t>V</w:t>
      </w:r>
    </w:p>
    <w:p w14:paraId="060F23FF" w14:textId="0DCFF6CC" w:rsidR="00F52339" w:rsidRPr="00BC723D" w:rsidRDefault="00F52339" w:rsidP="0072326D">
      <w:pPr>
        <w:pStyle w:val="IOTCReportNormal"/>
        <w:rPr>
          <w:lang w:val="en-GB"/>
        </w:rPr>
      </w:pPr>
      <w:r w:rsidRPr="00BC723D">
        <w:rPr>
          <w:lang w:val="en-GB"/>
        </w:rPr>
        <w:t xml:space="preserve">NOTE: The sample forms of the statistical documents and instruction sheets </w:t>
      </w:r>
      <w:r w:rsidR="0072326D" w:rsidRPr="00BC723D">
        <w:rPr>
          <w:lang w:val="en-GB"/>
        </w:rPr>
        <w:t xml:space="preserve">in </w:t>
      </w:r>
      <w:hyperlink w:anchor="Resolution0106" w:history="1">
        <w:r w:rsidR="0072326D" w:rsidRPr="00BC723D">
          <w:rPr>
            <w:rStyle w:val="Hyperlink"/>
            <w:lang w:val="en-GB"/>
          </w:rPr>
          <w:t>Resolution 01/06</w:t>
        </w:r>
      </w:hyperlink>
      <w:r w:rsidR="0072326D" w:rsidRPr="00BC723D">
        <w:rPr>
          <w:lang w:val="en-GB"/>
        </w:rPr>
        <w:t xml:space="preserve"> </w:t>
      </w:r>
      <w:r w:rsidRPr="00BC723D">
        <w:rPr>
          <w:lang w:val="en-GB"/>
        </w:rPr>
        <w:t xml:space="preserve">concerning the IOTC </w:t>
      </w:r>
      <w:r w:rsidR="00DC67AC" w:rsidRPr="00BC723D">
        <w:rPr>
          <w:lang w:val="en-GB"/>
        </w:rPr>
        <w:t>Bigeye</w:t>
      </w:r>
      <w:r w:rsidRPr="00BC723D">
        <w:rPr>
          <w:lang w:val="en-GB"/>
        </w:rPr>
        <w:t xml:space="preserve"> tuna statistical document programme have been superseded by those contained </w:t>
      </w:r>
      <w:r w:rsidR="0072326D" w:rsidRPr="00BC723D">
        <w:rPr>
          <w:lang w:val="en-GB"/>
        </w:rPr>
        <w:t xml:space="preserve">in </w:t>
      </w:r>
      <w:hyperlink w:anchor="Resolution0303" w:history="1">
        <w:r w:rsidR="0072326D" w:rsidRPr="00BC723D">
          <w:rPr>
            <w:rStyle w:val="Hyperlink"/>
            <w:lang w:val="en-GB"/>
          </w:rPr>
          <w:t>Resolution 03/03</w:t>
        </w:r>
      </w:hyperlink>
      <w:r w:rsidR="0072326D" w:rsidRPr="00BC723D">
        <w:rPr>
          <w:lang w:val="en-GB"/>
        </w:rPr>
        <w:t>.</w:t>
      </w:r>
    </w:p>
    <w:p w14:paraId="661C7DBB" w14:textId="7DD662E4" w:rsidR="00587C8A" w:rsidRPr="00BC723D" w:rsidRDefault="00587C8A" w:rsidP="001C5C23">
      <w:pPr>
        <w:spacing w:before="0" w:after="0"/>
        <w:jc w:val="left"/>
        <w:rPr>
          <w:b/>
          <w:smallCaps/>
          <w:sz w:val="26"/>
          <w:lang w:val="en-GB"/>
        </w:rPr>
      </w:pPr>
      <w:bookmarkStart w:id="8242" w:name="_Toc533489886"/>
      <w:bookmarkStart w:id="8243" w:name="_Toc533496088"/>
      <w:bookmarkStart w:id="8244" w:name="_Toc534770710"/>
    </w:p>
    <w:p w14:paraId="6E104938" w14:textId="77777777" w:rsidR="00587C8A" w:rsidRPr="00BC723D" w:rsidRDefault="00587C8A" w:rsidP="001C5C23">
      <w:pPr>
        <w:pStyle w:val="Resolutions"/>
        <w:spacing w:before="60" w:after="60"/>
        <w:rPr>
          <w:noProof w:val="0"/>
          <w:szCs w:val="26"/>
          <w:lang w:val="en-GB"/>
        </w:rPr>
        <w:sectPr w:rsidR="00587C8A" w:rsidRPr="00BC723D" w:rsidSect="00662047">
          <w:footnotePr>
            <w:numRestart w:val="eachSect"/>
          </w:footnotePr>
          <w:pgSz w:w="11906" w:h="16838" w:code="9"/>
          <w:pgMar w:top="720" w:right="720" w:bottom="720" w:left="720" w:header="288" w:footer="288" w:gutter="0"/>
          <w:cols w:space="720"/>
          <w:docGrid w:linePitch="299"/>
        </w:sectPr>
      </w:pPr>
    </w:p>
    <w:p w14:paraId="01D5E4D4" w14:textId="77777777" w:rsidR="00587C8A" w:rsidRPr="00BC723D" w:rsidRDefault="00587C8A" w:rsidP="001C5C23">
      <w:pPr>
        <w:spacing w:before="0" w:after="0"/>
        <w:jc w:val="center"/>
        <w:rPr>
          <w:b/>
          <w:sz w:val="28"/>
          <w:lang w:val="en-GB"/>
        </w:rPr>
      </w:pPr>
      <w:bookmarkStart w:id="8245" w:name="_Toc472308341"/>
      <w:bookmarkStart w:id="8246" w:name="_Toc481396886"/>
      <w:bookmarkEnd w:id="8242"/>
      <w:bookmarkEnd w:id="8243"/>
      <w:bookmarkEnd w:id="8244"/>
    </w:p>
    <w:p w14:paraId="05B859AF" w14:textId="77777777" w:rsidR="00587C8A" w:rsidRPr="00BC723D" w:rsidRDefault="00587C8A" w:rsidP="001C5C23">
      <w:pPr>
        <w:spacing w:before="0" w:after="0"/>
        <w:jc w:val="center"/>
        <w:rPr>
          <w:b/>
          <w:sz w:val="28"/>
          <w:lang w:val="en-GB"/>
        </w:rPr>
      </w:pPr>
    </w:p>
    <w:p w14:paraId="0C5538B1" w14:textId="77777777" w:rsidR="00587C8A" w:rsidRPr="00BC723D" w:rsidRDefault="00587C8A" w:rsidP="001C5C23">
      <w:pPr>
        <w:spacing w:before="0" w:after="0"/>
        <w:jc w:val="center"/>
        <w:rPr>
          <w:b/>
          <w:sz w:val="28"/>
          <w:lang w:val="en-GB"/>
        </w:rPr>
      </w:pPr>
    </w:p>
    <w:p w14:paraId="3C6C858E" w14:textId="77777777" w:rsidR="00587C8A" w:rsidRPr="00BC723D" w:rsidRDefault="00587C8A" w:rsidP="001C5C23">
      <w:pPr>
        <w:spacing w:before="0" w:after="0"/>
        <w:jc w:val="center"/>
        <w:rPr>
          <w:b/>
          <w:sz w:val="28"/>
          <w:lang w:val="en-GB"/>
        </w:rPr>
      </w:pPr>
    </w:p>
    <w:p w14:paraId="2A4C6A10" w14:textId="77777777" w:rsidR="00587C8A" w:rsidRPr="00BC723D" w:rsidRDefault="00587C8A" w:rsidP="001C5C23">
      <w:pPr>
        <w:spacing w:before="0" w:after="0"/>
        <w:jc w:val="center"/>
        <w:rPr>
          <w:b/>
          <w:sz w:val="28"/>
          <w:lang w:val="en-GB"/>
        </w:rPr>
      </w:pPr>
    </w:p>
    <w:p w14:paraId="508DB3B7" w14:textId="77777777" w:rsidR="00587C8A" w:rsidRPr="00BC723D" w:rsidRDefault="00587C8A" w:rsidP="001C5C23">
      <w:pPr>
        <w:spacing w:before="0" w:after="0"/>
        <w:jc w:val="center"/>
        <w:rPr>
          <w:b/>
          <w:sz w:val="28"/>
          <w:lang w:val="en-GB"/>
        </w:rPr>
      </w:pPr>
    </w:p>
    <w:p w14:paraId="67344D64" w14:textId="77777777" w:rsidR="00587C8A" w:rsidRPr="00BC723D" w:rsidRDefault="00587C8A" w:rsidP="001C5C23">
      <w:pPr>
        <w:spacing w:before="0" w:after="0"/>
        <w:jc w:val="center"/>
        <w:rPr>
          <w:b/>
          <w:sz w:val="28"/>
          <w:lang w:val="en-GB"/>
        </w:rPr>
      </w:pPr>
    </w:p>
    <w:p w14:paraId="5C89F455" w14:textId="77777777" w:rsidR="00587C8A" w:rsidRPr="00BC723D" w:rsidRDefault="00587C8A" w:rsidP="001C5C23">
      <w:pPr>
        <w:spacing w:before="0" w:after="0"/>
        <w:jc w:val="center"/>
        <w:rPr>
          <w:b/>
          <w:sz w:val="28"/>
          <w:lang w:val="en-GB"/>
        </w:rPr>
      </w:pPr>
    </w:p>
    <w:p w14:paraId="336F3626" w14:textId="77777777" w:rsidR="00587C8A" w:rsidRPr="00BC723D" w:rsidRDefault="00587C8A" w:rsidP="001C5C23">
      <w:pPr>
        <w:spacing w:before="0" w:after="0"/>
        <w:jc w:val="center"/>
        <w:rPr>
          <w:b/>
          <w:sz w:val="28"/>
          <w:lang w:val="en-GB"/>
        </w:rPr>
      </w:pPr>
    </w:p>
    <w:p w14:paraId="4C7D1E67" w14:textId="77777777" w:rsidR="00587C8A" w:rsidRPr="00BC723D" w:rsidRDefault="00587C8A" w:rsidP="001C5C23">
      <w:pPr>
        <w:spacing w:before="0" w:after="0"/>
        <w:jc w:val="center"/>
        <w:rPr>
          <w:b/>
          <w:sz w:val="28"/>
          <w:lang w:val="en-GB"/>
        </w:rPr>
      </w:pPr>
    </w:p>
    <w:p w14:paraId="77044402" w14:textId="77777777" w:rsidR="008B79D7" w:rsidRPr="00BC723D" w:rsidRDefault="008B79D7" w:rsidP="008835AF">
      <w:pPr>
        <w:pStyle w:val="Heading1"/>
        <w:rPr>
          <w:lang w:val="en-GB"/>
        </w:rPr>
      </w:pPr>
      <w:bookmarkStart w:id="8247" w:name="_Toc493931467"/>
      <w:bookmarkStart w:id="8248" w:name="_Toc31095874"/>
      <w:r w:rsidRPr="00BC723D">
        <w:rPr>
          <w:lang w:val="en-GB"/>
        </w:rPr>
        <w:t>ACTIVE CMMs ADOPTED AT THE FOURTH SESSION OF THE IOTC</w:t>
      </w:r>
      <w:r w:rsidR="003B1F33" w:rsidRPr="00BC723D">
        <w:rPr>
          <w:lang w:val="en-GB"/>
        </w:rPr>
        <w:br/>
      </w:r>
      <w:r w:rsidR="003B1F33" w:rsidRPr="00BC723D">
        <w:rPr>
          <w:lang w:val="en-GB"/>
        </w:rPr>
        <w:br/>
      </w:r>
      <w:r w:rsidRPr="00BC723D">
        <w:rPr>
          <w:lang w:val="en-GB"/>
        </w:rPr>
        <w:t>1999</w:t>
      </w:r>
      <w:bookmarkEnd w:id="8247"/>
      <w:bookmarkEnd w:id="8248"/>
    </w:p>
    <w:p w14:paraId="79B204D2" w14:textId="77777777" w:rsidR="008B79D7" w:rsidRPr="00BC723D" w:rsidRDefault="008B79D7" w:rsidP="001C5C23">
      <w:pPr>
        <w:pStyle w:val="Resolutions"/>
        <w:spacing w:before="60" w:after="60"/>
        <w:rPr>
          <w:noProof w:val="0"/>
          <w:szCs w:val="26"/>
          <w:lang w:val="en-GB"/>
        </w:rPr>
      </w:pPr>
      <w:r w:rsidRPr="00BC723D">
        <w:rPr>
          <w:noProof w:val="0"/>
          <w:szCs w:val="26"/>
          <w:lang w:val="en-GB"/>
        </w:rPr>
        <w:br w:type="page"/>
      </w:r>
      <w:bookmarkStart w:id="8249" w:name="_Toc327537898"/>
    </w:p>
    <w:p w14:paraId="0B296001" w14:textId="77777777" w:rsidR="00321FD6" w:rsidRPr="00BC723D" w:rsidRDefault="00321FD6" w:rsidP="001C5C23">
      <w:pPr>
        <w:pStyle w:val="Resolutions"/>
        <w:spacing w:before="60" w:after="60"/>
        <w:rPr>
          <w:noProof w:val="0"/>
          <w:szCs w:val="26"/>
          <w:lang w:val="en-GB"/>
        </w:rPr>
      </w:pPr>
      <w:bookmarkStart w:id="8250" w:name="_Toc493931468"/>
      <w:bookmarkStart w:id="8251" w:name="_Toc22206533"/>
      <w:bookmarkStart w:id="8252" w:name="_Toc31095875"/>
      <w:bookmarkStart w:id="8253" w:name="Resolution9902"/>
      <w:bookmarkEnd w:id="8249"/>
      <w:commentRangeStart w:id="8254"/>
      <w:commentRangeStart w:id="8255"/>
      <w:r w:rsidRPr="00BC723D">
        <w:rPr>
          <w:noProof w:val="0"/>
          <w:szCs w:val="26"/>
          <w:lang w:val="en-GB"/>
        </w:rPr>
        <w:lastRenderedPageBreak/>
        <w:t>Resolution 99/02</w:t>
      </w:r>
      <w:r w:rsidRPr="00BC723D">
        <w:rPr>
          <w:noProof w:val="0"/>
          <w:szCs w:val="26"/>
          <w:lang w:val="en-GB"/>
        </w:rPr>
        <w:br/>
        <w:t xml:space="preserve">Calling </w:t>
      </w:r>
      <w:r w:rsidR="0037381C" w:rsidRPr="00BC723D">
        <w:rPr>
          <w:noProof w:val="0"/>
          <w:szCs w:val="26"/>
          <w:lang w:val="en-GB"/>
        </w:rPr>
        <w:t>for actions against fishing activities by large scale flag of convenience longline vessels</w:t>
      </w:r>
      <w:bookmarkEnd w:id="8245"/>
      <w:bookmarkEnd w:id="8246"/>
      <w:bookmarkEnd w:id="8250"/>
      <w:bookmarkEnd w:id="8251"/>
      <w:bookmarkEnd w:id="8252"/>
      <w:commentRangeEnd w:id="8254"/>
      <w:r w:rsidR="002769AB">
        <w:rPr>
          <w:rStyle w:val="CommentReference"/>
          <w:b w:val="0"/>
          <w:smallCaps w:val="0"/>
          <w:noProof w:val="0"/>
        </w:rPr>
        <w:commentReference w:id="8254"/>
      </w:r>
      <w:commentRangeEnd w:id="8255"/>
      <w:r w:rsidR="00734566">
        <w:rPr>
          <w:rStyle w:val="CommentReference"/>
          <w:b w:val="0"/>
          <w:smallCaps w:val="0"/>
          <w:noProof w:val="0"/>
        </w:rPr>
        <w:commentReference w:id="8255"/>
      </w:r>
    </w:p>
    <w:bookmarkEnd w:id="8253"/>
    <w:p w14:paraId="090798A8" w14:textId="77777777" w:rsidR="00540CA8" w:rsidRDefault="00540CA8" w:rsidP="00540CA8">
      <w:pPr>
        <w:spacing w:after="4"/>
        <w:ind w:left="10" w:hanging="10"/>
        <w:jc w:val="center"/>
        <w:rPr>
          <w:b/>
          <w:bCs/>
          <w:color w:val="000000"/>
          <w:kern w:val="2"/>
          <w:szCs w:val="22"/>
          <w:lang w:val="en-US" w:eastAsia="ja-JP"/>
        </w:rPr>
      </w:pPr>
    </w:p>
    <w:p w14:paraId="50C3DB27" w14:textId="18E44A6B" w:rsidR="00540CA8" w:rsidRDefault="00540CA8" w:rsidP="00540CA8">
      <w:pPr>
        <w:spacing w:after="4"/>
        <w:ind w:left="10" w:hanging="10"/>
        <w:jc w:val="center"/>
        <w:rPr>
          <w:b/>
          <w:bCs/>
          <w:color w:val="000000"/>
          <w:kern w:val="2"/>
          <w:szCs w:val="22"/>
          <w:lang w:val="en-US" w:eastAsia="ja-JP"/>
        </w:rPr>
      </w:pPr>
      <w:r>
        <w:rPr>
          <w:b/>
          <w:bCs/>
          <w:color w:val="000000"/>
          <w:kern w:val="2"/>
          <w:szCs w:val="22"/>
          <w:lang w:val="en-US" w:eastAsia="ja-JP"/>
        </w:rPr>
        <w:t>EXPLANATORY NOTES</w:t>
      </w:r>
    </w:p>
    <w:p w14:paraId="04BB4B93" w14:textId="77777777" w:rsidR="00540CA8" w:rsidRDefault="00540CA8" w:rsidP="00540CA8">
      <w:pPr>
        <w:spacing w:after="4"/>
        <w:ind w:left="10" w:hanging="10"/>
        <w:jc w:val="center"/>
        <w:rPr>
          <w:b/>
          <w:bCs/>
          <w:color w:val="000000"/>
          <w:kern w:val="2"/>
          <w:szCs w:val="22"/>
          <w:lang w:val="en-US" w:eastAsia="ja-JP"/>
        </w:rPr>
      </w:pPr>
    </w:p>
    <w:p w14:paraId="204F092A" w14:textId="77777777" w:rsidR="00540CA8" w:rsidRDefault="00540CA8" w:rsidP="00540CA8">
      <w:pPr>
        <w:spacing w:after="4"/>
        <w:ind w:left="10" w:hanging="10"/>
        <w:jc w:val="center"/>
        <w:rPr>
          <w:b/>
          <w:bCs/>
          <w:color w:val="000000"/>
          <w:kern w:val="2"/>
          <w:szCs w:val="22"/>
          <w:lang w:val="en-US" w:eastAsia="ja-JP"/>
        </w:rPr>
      </w:pPr>
      <w:r>
        <w:rPr>
          <w:b/>
          <w:bCs/>
          <w:color w:val="000000"/>
          <w:kern w:val="2"/>
          <w:szCs w:val="22"/>
          <w:lang w:val="en-US" w:eastAsia="ja-JP"/>
        </w:rPr>
        <w:t>PREAMBLE</w:t>
      </w:r>
    </w:p>
    <w:p w14:paraId="131F6408" w14:textId="77777777" w:rsidR="00540CA8" w:rsidRDefault="00540CA8" w:rsidP="00540CA8">
      <w:pPr>
        <w:spacing w:after="4"/>
        <w:ind w:left="10" w:hanging="10"/>
        <w:rPr>
          <w:i/>
          <w:iCs/>
          <w:color w:val="000000"/>
          <w:kern w:val="2"/>
          <w:szCs w:val="22"/>
          <w:lang w:val="en-US" w:eastAsia="ja-JP"/>
        </w:rPr>
      </w:pPr>
      <w:r>
        <w:rPr>
          <w:i/>
          <w:iCs/>
          <w:color w:val="000000"/>
          <w:kern w:val="2"/>
          <w:szCs w:val="22"/>
          <w:lang w:val="en-US" w:eastAsia="ja-JP"/>
        </w:rPr>
        <w:t>No substantive amendments are proposed for the preamble.</w:t>
      </w:r>
    </w:p>
    <w:p w14:paraId="364D3D3B" w14:textId="77777777" w:rsidR="00540CA8" w:rsidRDefault="00540CA8" w:rsidP="00540CA8">
      <w:pPr>
        <w:spacing w:after="4"/>
        <w:ind w:left="10" w:hanging="10"/>
        <w:jc w:val="center"/>
        <w:rPr>
          <w:b/>
          <w:bCs/>
          <w:color w:val="000000"/>
          <w:kern w:val="2"/>
          <w:szCs w:val="22"/>
          <w:lang w:val="en-US" w:eastAsia="ja-JP"/>
        </w:rPr>
      </w:pPr>
      <w:r>
        <w:rPr>
          <w:b/>
          <w:bCs/>
          <w:color w:val="000000"/>
          <w:kern w:val="2"/>
          <w:szCs w:val="22"/>
          <w:lang w:val="en-US" w:eastAsia="ja-JP"/>
        </w:rPr>
        <w:t>PARAGRAPHS</w:t>
      </w:r>
    </w:p>
    <w:p w14:paraId="4C32CE5C" w14:textId="77777777" w:rsidR="00540CA8" w:rsidRDefault="00540CA8" w:rsidP="00540CA8">
      <w:pPr>
        <w:spacing w:after="4"/>
        <w:ind w:left="10" w:hanging="10"/>
        <w:jc w:val="left"/>
        <w:rPr>
          <w:i/>
          <w:iCs/>
          <w:color w:val="000000"/>
          <w:kern w:val="2"/>
          <w:szCs w:val="22"/>
          <w:lang w:val="en-US" w:eastAsia="ja-JP"/>
        </w:rPr>
      </w:pPr>
      <w:r>
        <w:rPr>
          <w:i/>
          <w:iCs/>
          <w:color w:val="000000"/>
          <w:kern w:val="2"/>
          <w:szCs w:val="22"/>
          <w:lang w:val="en-US" w:eastAsia="ja-JP"/>
        </w:rPr>
        <w:t>No substantive amendments are proposed for the paragraphs.</w:t>
      </w:r>
    </w:p>
    <w:p w14:paraId="542375AA" w14:textId="5A6AAC94" w:rsidR="00540CA8" w:rsidRDefault="00540CA8" w:rsidP="00540CA8">
      <w:pPr>
        <w:jc w:val="left"/>
        <w:rPr>
          <w:szCs w:val="22"/>
          <w:lang w:val="en-US"/>
        </w:rPr>
      </w:pPr>
    </w:p>
    <w:p w14:paraId="6A2D7DB2" w14:textId="77777777" w:rsidR="003C18B4" w:rsidRDefault="003C18B4" w:rsidP="003C18B4">
      <w:pPr>
        <w:jc w:val="left"/>
        <w:rPr>
          <w:szCs w:val="22"/>
          <w:lang w:val="en-US"/>
        </w:rPr>
      </w:pPr>
    </w:p>
    <w:p w14:paraId="6E3C14F7" w14:textId="77777777" w:rsidR="003C18B4" w:rsidRDefault="003C18B4" w:rsidP="003C18B4">
      <w:pPr>
        <w:jc w:val="center"/>
        <w:rPr>
          <w:rFonts w:eastAsia="Calibri"/>
          <w:b/>
          <w:bCs/>
        </w:rPr>
      </w:pPr>
      <w:r>
        <w:rPr>
          <w:rFonts w:eastAsia="Calibri"/>
          <w:b/>
          <w:bCs/>
        </w:rPr>
        <w:t>MCS</w:t>
      </w:r>
    </w:p>
    <w:tbl>
      <w:tblPr>
        <w:tblStyle w:val="TableGrid"/>
        <w:tblW w:w="0" w:type="auto"/>
        <w:tblLayout w:type="fixed"/>
        <w:tblLook w:val="04A0" w:firstRow="1" w:lastRow="0" w:firstColumn="1" w:lastColumn="0" w:noHBand="0" w:noVBand="1"/>
      </w:tblPr>
      <w:tblGrid>
        <w:gridCol w:w="3256"/>
        <w:gridCol w:w="6934"/>
      </w:tblGrid>
      <w:tr w:rsidR="003C18B4" w14:paraId="34DB163F" w14:textId="77777777" w:rsidTr="003C18B4">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11FD38E0" w14:textId="77777777" w:rsidR="003C18B4" w:rsidRDefault="003C18B4">
            <w:pPr>
              <w:jc w:val="left"/>
              <w:rPr>
                <w:rFonts w:eastAsia="Calibri"/>
                <w:b/>
                <w:bCs/>
              </w:rPr>
            </w:pPr>
            <w:r>
              <w:rPr>
                <w:rFonts w:eastAsia="Calibri"/>
                <w:b/>
                <w:bCs/>
              </w:rPr>
              <w:t>WORKSHOP DISCUSSION</w:t>
            </w:r>
          </w:p>
        </w:tc>
        <w:tc>
          <w:tcPr>
            <w:tcW w:w="6934" w:type="dxa"/>
            <w:tcBorders>
              <w:top w:val="single" w:sz="4" w:space="0" w:color="auto"/>
              <w:left w:val="single" w:sz="4" w:space="0" w:color="auto"/>
              <w:bottom w:val="single" w:sz="4" w:space="0" w:color="auto"/>
              <w:right w:val="single" w:sz="4" w:space="0" w:color="auto"/>
            </w:tcBorders>
          </w:tcPr>
          <w:p w14:paraId="3A7BA7A4" w14:textId="77777777" w:rsidR="003C18B4" w:rsidRDefault="003C18B4">
            <w:pPr>
              <w:rPr>
                <w:rFonts w:eastAsia="Calibri"/>
                <w:b/>
                <w:bCs/>
              </w:rPr>
            </w:pPr>
          </w:p>
        </w:tc>
      </w:tr>
      <w:tr w:rsidR="003C18B4" w14:paraId="5B4C964A" w14:textId="77777777" w:rsidTr="003C18B4">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53F1364B" w14:textId="77777777" w:rsidR="003C18B4" w:rsidRDefault="003C18B4" w:rsidP="003C18B4">
            <w:pPr>
              <w:pStyle w:val="ListParagraph"/>
              <w:numPr>
                <w:ilvl w:val="0"/>
                <w:numId w:val="430"/>
              </w:numPr>
              <w:jc w:val="left"/>
              <w:rPr>
                <w:rFonts w:eastAsia="Calibri"/>
                <w:b/>
                <w:bCs/>
              </w:rPr>
            </w:pPr>
            <w:r>
              <w:rPr>
                <w:rFonts w:eastAsia="Calibri"/>
                <w:b/>
                <w:bCs/>
              </w:rPr>
              <w:t>Key findings</w:t>
            </w:r>
          </w:p>
        </w:tc>
        <w:tc>
          <w:tcPr>
            <w:tcW w:w="6934" w:type="dxa"/>
            <w:tcBorders>
              <w:top w:val="single" w:sz="4" w:space="0" w:color="auto"/>
              <w:left w:val="single" w:sz="4" w:space="0" w:color="auto"/>
              <w:bottom w:val="single" w:sz="4" w:space="0" w:color="auto"/>
              <w:right w:val="single" w:sz="4" w:space="0" w:color="auto"/>
            </w:tcBorders>
            <w:hideMark/>
          </w:tcPr>
          <w:p w14:paraId="4032B5F4" w14:textId="304D8527" w:rsidR="003C18B4" w:rsidRPr="003C18B4" w:rsidRDefault="003C18B4" w:rsidP="003C18B4">
            <w:pPr>
              <w:pStyle w:val="ListParagraph"/>
              <w:numPr>
                <w:ilvl w:val="0"/>
                <w:numId w:val="427"/>
              </w:numPr>
              <w:spacing w:before="0" w:after="0"/>
              <w:rPr>
                <w:rFonts w:eastAsia="Calibri"/>
              </w:rPr>
            </w:pPr>
            <w:r w:rsidRPr="003C18B4">
              <w:rPr>
                <w:rFonts w:eastAsia="Calibri"/>
              </w:rPr>
              <w:t>Predates the NPOA-IUU</w:t>
            </w:r>
            <w:r>
              <w:rPr>
                <w:rFonts w:eastAsia="Calibri"/>
              </w:rPr>
              <w:t>.</w:t>
            </w:r>
            <w:r w:rsidRPr="003C18B4">
              <w:rPr>
                <w:rFonts w:eastAsia="Calibri"/>
              </w:rPr>
              <w:t xml:space="preserve"> </w:t>
            </w:r>
          </w:p>
          <w:p w14:paraId="747B3B70" w14:textId="659FDB57" w:rsidR="003C18B4" w:rsidRPr="003C18B4" w:rsidRDefault="003C18B4" w:rsidP="003C18B4">
            <w:pPr>
              <w:pStyle w:val="ListParagraph"/>
              <w:numPr>
                <w:ilvl w:val="0"/>
                <w:numId w:val="427"/>
              </w:numPr>
              <w:spacing w:before="0" w:after="0"/>
              <w:rPr>
                <w:rFonts w:eastAsia="Calibri"/>
              </w:rPr>
            </w:pPr>
            <w:r w:rsidRPr="003C18B4">
              <w:rPr>
                <w:rFonts w:eastAsia="Calibri"/>
              </w:rPr>
              <w:t>Action called for under the CMM are now provided under CMM 01/03,</w:t>
            </w:r>
            <w:r>
              <w:rPr>
                <w:rFonts w:eastAsia="Calibri"/>
              </w:rPr>
              <w:t xml:space="preserve"> </w:t>
            </w:r>
          </w:p>
          <w:p w14:paraId="42448FC7" w14:textId="28F9EF87" w:rsidR="003C18B4" w:rsidRDefault="003C18B4" w:rsidP="003C18B4">
            <w:pPr>
              <w:pStyle w:val="ListParagraph"/>
              <w:spacing w:before="0" w:after="0"/>
              <w:ind w:left="360"/>
              <w:rPr>
                <w:rFonts w:eastAsia="Calibri"/>
              </w:rPr>
            </w:pPr>
            <w:r w:rsidRPr="003C18B4">
              <w:rPr>
                <w:rFonts w:eastAsia="Calibri"/>
              </w:rPr>
              <w:t>05/03, 10/10 (resulting from para. 7 of this resolution – which called for its development), CMM 14/05, CMM 16/11, and CMM 18/03</w:t>
            </w:r>
            <w:r>
              <w:rPr>
                <w:rFonts w:eastAsia="Calibri"/>
              </w:rPr>
              <w:t>.</w:t>
            </w:r>
          </w:p>
        </w:tc>
      </w:tr>
      <w:tr w:rsidR="003C18B4" w14:paraId="36D7EF57" w14:textId="77777777" w:rsidTr="003C18B4">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242E7C49" w14:textId="77777777" w:rsidR="003C18B4" w:rsidRDefault="003C18B4" w:rsidP="003C18B4">
            <w:pPr>
              <w:pStyle w:val="ListParagraph"/>
              <w:numPr>
                <w:ilvl w:val="0"/>
                <w:numId w:val="430"/>
              </w:numPr>
              <w:jc w:val="left"/>
              <w:rPr>
                <w:rFonts w:eastAsia="Calibri"/>
                <w:b/>
                <w:bCs/>
              </w:rPr>
            </w:pPr>
            <w:r>
              <w:rPr>
                <w:rFonts w:eastAsia="Calibri"/>
                <w:b/>
                <w:bCs/>
              </w:rPr>
              <w:t>Proposed actions</w:t>
            </w:r>
          </w:p>
        </w:tc>
        <w:tc>
          <w:tcPr>
            <w:tcW w:w="6934" w:type="dxa"/>
            <w:tcBorders>
              <w:top w:val="single" w:sz="4" w:space="0" w:color="auto"/>
              <w:left w:val="single" w:sz="4" w:space="0" w:color="auto"/>
              <w:bottom w:val="single" w:sz="4" w:space="0" w:color="auto"/>
              <w:right w:val="single" w:sz="4" w:space="0" w:color="auto"/>
            </w:tcBorders>
            <w:vAlign w:val="center"/>
            <w:hideMark/>
          </w:tcPr>
          <w:p w14:paraId="2662C979" w14:textId="0490B5BB" w:rsidR="003C18B4" w:rsidRDefault="003C18B4" w:rsidP="003C18B4">
            <w:pPr>
              <w:pStyle w:val="ListParagraph"/>
              <w:numPr>
                <w:ilvl w:val="0"/>
                <w:numId w:val="427"/>
              </w:numPr>
              <w:spacing w:before="0" w:after="0"/>
              <w:jc w:val="left"/>
              <w:rPr>
                <w:rFonts w:eastAsia="Calibri"/>
                <w:lang w:val="en-GB" w:eastAsia="en-GB"/>
              </w:rPr>
            </w:pPr>
            <w:r w:rsidRPr="003C18B4">
              <w:rPr>
                <w:rFonts w:eastAsia="Calibri"/>
              </w:rPr>
              <w:t>Eliminated; already wholly absorbed into existing regulatory substance</w:t>
            </w:r>
            <w:r>
              <w:rPr>
                <w:rFonts w:eastAsia="Calibri"/>
              </w:rPr>
              <w:t>.</w:t>
            </w:r>
          </w:p>
        </w:tc>
      </w:tr>
      <w:tr w:rsidR="003C18B4" w14:paraId="60B3A057" w14:textId="77777777" w:rsidTr="003C18B4">
        <w:trPr>
          <w:trHeight w:val="510"/>
        </w:trPr>
        <w:tc>
          <w:tcPr>
            <w:tcW w:w="3256" w:type="dxa"/>
            <w:tcBorders>
              <w:top w:val="single" w:sz="4" w:space="0" w:color="auto"/>
              <w:left w:val="single" w:sz="4" w:space="0" w:color="auto"/>
              <w:bottom w:val="single" w:sz="4" w:space="0" w:color="auto"/>
              <w:right w:val="single" w:sz="4" w:space="0" w:color="auto"/>
            </w:tcBorders>
            <w:vAlign w:val="center"/>
            <w:hideMark/>
          </w:tcPr>
          <w:p w14:paraId="1505A1EB" w14:textId="77777777" w:rsidR="003C18B4" w:rsidRDefault="003C18B4" w:rsidP="003C18B4">
            <w:pPr>
              <w:pStyle w:val="ListParagraph"/>
              <w:numPr>
                <w:ilvl w:val="0"/>
                <w:numId w:val="430"/>
              </w:numPr>
              <w:ind w:left="357" w:hanging="357"/>
              <w:jc w:val="left"/>
              <w:rPr>
                <w:rFonts w:eastAsia="Calibri"/>
                <w:b/>
                <w:bCs/>
              </w:rPr>
            </w:pPr>
            <w:r>
              <w:rPr>
                <w:rFonts w:eastAsia="Calibri"/>
                <w:b/>
                <w:bCs/>
              </w:rPr>
              <w:t>Points discussed during the Workshop</w:t>
            </w:r>
          </w:p>
        </w:tc>
        <w:tc>
          <w:tcPr>
            <w:tcW w:w="6934" w:type="dxa"/>
            <w:tcBorders>
              <w:top w:val="single" w:sz="4" w:space="0" w:color="auto"/>
              <w:left w:val="single" w:sz="4" w:space="0" w:color="auto"/>
              <w:bottom w:val="single" w:sz="4" w:space="0" w:color="auto"/>
              <w:right w:val="single" w:sz="4" w:space="0" w:color="auto"/>
            </w:tcBorders>
            <w:vAlign w:val="center"/>
            <w:hideMark/>
          </w:tcPr>
          <w:p w14:paraId="14216886" w14:textId="77777777" w:rsidR="003C18B4" w:rsidRDefault="003C18B4" w:rsidP="003C18B4">
            <w:pPr>
              <w:pStyle w:val="ListParagraph"/>
              <w:numPr>
                <w:ilvl w:val="0"/>
                <w:numId w:val="427"/>
              </w:numPr>
              <w:spacing w:before="0" w:after="0"/>
              <w:jc w:val="left"/>
              <w:rPr>
                <w:rFonts w:eastAsia="Calibri"/>
                <w:lang w:val="en-GB" w:eastAsia="en-GB"/>
              </w:rPr>
            </w:pPr>
            <w:r>
              <w:rPr>
                <w:rFonts w:eastAsia="Calibri"/>
              </w:rPr>
              <w:t xml:space="preserve">There was consensus to eliminate this resolution. </w:t>
            </w:r>
          </w:p>
        </w:tc>
      </w:tr>
      <w:tr w:rsidR="003C18B4" w14:paraId="42A2CF0F" w14:textId="77777777" w:rsidTr="003C18B4">
        <w:trPr>
          <w:trHeight w:val="510"/>
        </w:trPr>
        <w:tc>
          <w:tcPr>
            <w:tcW w:w="3256" w:type="dxa"/>
            <w:tcBorders>
              <w:top w:val="single" w:sz="4" w:space="0" w:color="auto"/>
              <w:left w:val="single" w:sz="4" w:space="0" w:color="auto"/>
              <w:bottom w:val="single" w:sz="4" w:space="0" w:color="auto"/>
              <w:right w:val="single" w:sz="4" w:space="0" w:color="auto"/>
            </w:tcBorders>
            <w:hideMark/>
          </w:tcPr>
          <w:p w14:paraId="661B0444" w14:textId="77777777" w:rsidR="003C18B4" w:rsidRDefault="003C18B4">
            <w:pPr>
              <w:jc w:val="left"/>
              <w:rPr>
                <w:rFonts w:eastAsia="Calibri"/>
                <w:b/>
                <w:bCs/>
              </w:rPr>
            </w:pPr>
            <w:r>
              <w:rPr>
                <w:rFonts w:eastAsia="Calibri"/>
                <w:b/>
                <w:bCs/>
              </w:rPr>
              <w:t>WPICMM02 RECOMMENDATION</w:t>
            </w:r>
          </w:p>
        </w:tc>
        <w:tc>
          <w:tcPr>
            <w:tcW w:w="6934" w:type="dxa"/>
            <w:tcBorders>
              <w:top w:val="single" w:sz="4" w:space="0" w:color="auto"/>
              <w:left w:val="single" w:sz="4" w:space="0" w:color="auto"/>
              <w:bottom w:val="single" w:sz="4" w:space="0" w:color="auto"/>
              <w:right w:val="single" w:sz="4" w:space="0" w:color="auto"/>
            </w:tcBorders>
          </w:tcPr>
          <w:p w14:paraId="357F9CAA" w14:textId="77777777" w:rsidR="003C18B4" w:rsidRDefault="003C18B4">
            <w:pPr>
              <w:spacing w:before="0" w:after="0"/>
              <w:rPr>
                <w:rFonts w:eastAsia="Calibri"/>
              </w:rPr>
            </w:pPr>
          </w:p>
          <w:p w14:paraId="7BA9F82D" w14:textId="6567E6CA" w:rsidR="003C18B4" w:rsidRDefault="003C18B4">
            <w:pPr>
              <w:spacing w:before="0" w:after="0"/>
              <w:rPr>
                <w:rFonts w:eastAsia="Calibri"/>
              </w:rPr>
            </w:pPr>
            <w:r>
              <w:rPr>
                <w:rFonts w:eastAsia="Calibri"/>
              </w:rPr>
              <w:t>Eliminate this resolution.</w:t>
            </w:r>
          </w:p>
        </w:tc>
      </w:tr>
    </w:tbl>
    <w:p w14:paraId="7AEE3DE6" w14:textId="77777777" w:rsidR="003C18B4" w:rsidRDefault="003C18B4" w:rsidP="003C18B4">
      <w:pPr>
        <w:spacing w:after="4"/>
        <w:ind w:left="10" w:hanging="10"/>
        <w:rPr>
          <w:color w:val="000000"/>
          <w:kern w:val="2"/>
          <w:szCs w:val="22"/>
          <w:lang w:val="en-US" w:eastAsia="ja-JP"/>
        </w:rPr>
      </w:pPr>
    </w:p>
    <w:p w14:paraId="496B906B" w14:textId="3E902CDE" w:rsidR="003C18B4" w:rsidRDefault="003C18B4" w:rsidP="00540CA8">
      <w:pPr>
        <w:jc w:val="left"/>
        <w:rPr>
          <w:szCs w:val="22"/>
          <w:lang w:val="en-US"/>
        </w:rPr>
      </w:pPr>
    </w:p>
    <w:p w14:paraId="3C160BE1" w14:textId="77777777" w:rsidR="003C18B4" w:rsidRDefault="003C18B4" w:rsidP="00540CA8">
      <w:pPr>
        <w:jc w:val="left"/>
        <w:rPr>
          <w:szCs w:val="22"/>
          <w:lang w:val="en-US"/>
        </w:rPr>
      </w:pPr>
    </w:p>
    <w:p w14:paraId="6F65D737" w14:textId="77777777" w:rsidR="00540CA8" w:rsidRDefault="00540CA8" w:rsidP="00540CA8">
      <w:pPr>
        <w:spacing w:after="4"/>
        <w:ind w:left="10" w:hanging="10"/>
        <w:rPr>
          <w:i/>
          <w:iCs/>
          <w:color w:val="000000"/>
          <w:kern w:val="2"/>
          <w:szCs w:val="22"/>
          <w:lang w:val="en-US" w:eastAsia="ja-JP"/>
        </w:rPr>
      </w:pPr>
      <w:r>
        <w:rPr>
          <w:i/>
          <w:iCs/>
          <w:color w:val="000000"/>
          <w:kern w:val="2"/>
          <w:szCs w:val="22"/>
          <w:lang w:val="en-US" w:eastAsia="ja-JP"/>
        </w:rPr>
        <w:t>All paragraphs have been amended non-substantively, to reflect best practices in legal drafting and language proposed for the glossary.</w:t>
      </w:r>
    </w:p>
    <w:p w14:paraId="30FE5EBB" w14:textId="77777777" w:rsidR="00540CA8" w:rsidRDefault="00540CA8" w:rsidP="00540CA8">
      <w:pPr>
        <w:rPr>
          <w:b/>
          <w:szCs w:val="22"/>
          <w:lang w:val="en-US"/>
        </w:rPr>
      </w:pPr>
      <w:r>
        <w:rPr>
          <w:b/>
          <w:szCs w:val="22"/>
          <w:lang w:val="en-US"/>
        </w:rPr>
        <w:br w:type="page"/>
      </w:r>
    </w:p>
    <w:p w14:paraId="48054C49" w14:textId="77777777" w:rsidR="00321FD6" w:rsidRPr="00BC723D" w:rsidRDefault="00321FD6" w:rsidP="001C5C23">
      <w:pPr>
        <w:spacing w:before="0" w:after="200"/>
        <w:rPr>
          <w:b/>
          <w:lang w:val="en-GB"/>
        </w:rPr>
      </w:pPr>
      <w:r w:rsidRPr="00BC723D">
        <w:rPr>
          <w:b/>
          <w:lang w:val="en-GB"/>
        </w:rPr>
        <w:lastRenderedPageBreak/>
        <w:t>The Indian Ocean Tuna Commission (IOTC),</w:t>
      </w:r>
    </w:p>
    <w:p w14:paraId="0E4C580D" w14:textId="29273D15" w:rsidR="00321FD6" w:rsidRPr="00BC723D" w:rsidRDefault="00321FD6" w:rsidP="001C5C23">
      <w:pPr>
        <w:spacing w:before="0" w:after="200"/>
        <w:rPr>
          <w:iCs/>
          <w:caps/>
          <w:lang w:val="en-GB"/>
        </w:rPr>
      </w:pPr>
      <w:r w:rsidRPr="00BC723D">
        <w:rPr>
          <w:iCs/>
          <w:caps/>
          <w:lang w:val="en-GB"/>
        </w:rPr>
        <w:t xml:space="preserve">Recalling </w:t>
      </w:r>
      <w:r w:rsidRPr="00BC723D">
        <w:rPr>
          <w:lang w:val="en-GB"/>
        </w:rPr>
        <w:t xml:space="preserve">that </w:t>
      </w:r>
      <w:ins w:id="8256" w:author="Author">
        <w:r w:rsidR="00540CA8">
          <w:rPr>
            <w:lang w:val="en-GB"/>
          </w:rPr>
          <w:t>the Commission</w:t>
        </w:r>
      </w:ins>
      <w:del w:id="8257" w:author="Author">
        <w:r w:rsidRPr="00BC723D" w:rsidDel="00540CA8">
          <w:rPr>
            <w:lang w:val="en-GB"/>
          </w:rPr>
          <w:delText>IOTC</w:delText>
        </w:r>
      </w:del>
      <w:r w:rsidRPr="00BC723D">
        <w:rPr>
          <w:lang w:val="en-GB"/>
        </w:rPr>
        <w:t xml:space="preserve"> adopted at its 1998 </w:t>
      </w:r>
      <w:ins w:id="8258" w:author="Author">
        <w:r w:rsidR="00540CA8">
          <w:rPr>
            <w:lang w:val="en-GB"/>
          </w:rPr>
          <w:t>Session</w:t>
        </w:r>
      </w:ins>
      <w:del w:id="8259" w:author="Author">
        <w:r w:rsidRPr="00BC723D" w:rsidDel="00540CA8">
          <w:rPr>
            <w:lang w:val="en-GB"/>
          </w:rPr>
          <w:delText>meeting</w:delText>
        </w:r>
      </w:del>
      <w:r w:rsidRPr="00BC723D">
        <w:rPr>
          <w:lang w:val="en-GB"/>
        </w:rPr>
        <w:t xml:space="preserve"> the Recommendation Concerning Registration and Exchange of Information on Vessels, including Flag of Convenience Vessels, Fishing for Tropical Tunas in the IOTC a</w:t>
      </w:r>
      <w:r w:rsidR="00ED59F6" w:rsidRPr="00BC723D">
        <w:rPr>
          <w:lang w:val="en-GB"/>
        </w:rPr>
        <w:t xml:space="preserve">rea of </w:t>
      </w:r>
      <w:proofErr w:type="gramStart"/>
      <w:r w:rsidR="00ED59F6" w:rsidRPr="00BC723D">
        <w:rPr>
          <w:lang w:val="en-GB"/>
        </w:rPr>
        <w:t>c</w:t>
      </w:r>
      <w:r w:rsidRPr="00BC723D">
        <w:rPr>
          <w:lang w:val="en-GB"/>
        </w:rPr>
        <w:t>ompetence</w:t>
      </w:r>
      <w:r w:rsidR="00ED59F6" w:rsidRPr="00BC723D">
        <w:rPr>
          <w:iCs/>
          <w:caps/>
          <w:lang w:val="en-GB"/>
        </w:rPr>
        <w:t>;</w:t>
      </w:r>
      <w:proofErr w:type="gramEnd"/>
    </w:p>
    <w:p w14:paraId="21DAA1CC" w14:textId="29DCDEB0" w:rsidR="00321FD6" w:rsidRPr="00BC723D" w:rsidRDefault="00321FD6" w:rsidP="001C5C23">
      <w:pPr>
        <w:spacing w:before="0" w:after="200"/>
        <w:rPr>
          <w:iCs/>
          <w:caps/>
          <w:lang w:val="en-GB"/>
        </w:rPr>
      </w:pPr>
      <w:r w:rsidRPr="00BC723D">
        <w:rPr>
          <w:iCs/>
          <w:caps/>
          <w:lang w:val="en-GB"/>
        </w:rPr>
        <w:t xml:space="preserve">Concerned </w:t>
      </w:r>
      <w:r w:rsidRPr="00BC723D">
        <w:rPr>
          <w:lang w:val="en-GB"/>
        </w:rPr>
        <w:t xml:space="preserve">that fishing activities by large scale flag of convenience (FOC) tuna longline fishing vessels in the IOTC </w:t>
      </w:r>
      <w:ins w:id="8260" w:author="Author">
        <w:r w:rsidR="00540CA8">
          <w:rPr>
            <w:lang w:val="en-GB"/>
          </w:rPr>
          <w:t>area of competence</w:t>
        </w:r>
      </w:ins>
      <w:del w:id="8261" w:author="Author">
        <w:r w:rsidRPr="00BC723D" w:rsidDel="00540CA8">
          <w:rPr>
            <w:lang w:val="en-GB"/>
          </w:rPr>
          <w:delText>Areas</w:delText>
        </w:r>
      </w:del>
      <w:r w:rsidRPr="00BC723D">
        <w:rPr>
          <w:lang w:val="en-GB"/>
        </w:rPr>
        <w:t xml:space="preserve"> have continued and increased, and that such activities dimi</w:t>
      </w:r>
      <w:r w:rsidR="00ED59F6" w:rsidRPr="00BC723D">
        <w:rPr>
          <w:lang w:val="en-GB"/>
        </w:rPr>
        <w:t>nish the effectiveness of IOTC C</w:t>
      </w:r>
      <w:r w:rsidRPr="00BC723D">
        <w:rPr>
          <w:lang w:val="en-GB"/>
        </w:rPr>
        <w:t>onse</w:t>
      </w:r>
      <w:r w:rsidR="00ED59F6" w:rsidRPr="00BC723D">
        <w:rPr>
          <w:lang w:val="en-GB"/>
        </w:rPr>
        <w:t xml:space="preserve">rvation and Management </w:t>
      </w:r>
      <w:proofErr w:type="gramStart"/>
      <w:r w:rsidR="00ED59F6" w:rsidRPr="00BC723D">
        <w:rPr>
          <w:lang w:val="en-GB"/>
        </w:rPr>
        <w:t>Measures;</w:t>
      </w:r>
      <w:proofErr w:type="gramEnd"/>
    </w:p>
    <w:p w14:paraId="5B7DD5FD" w14:textId="77777777" w:rsidR="00321FD6" w:rsidRPr="00BC723D" w:rsidRDefault="00ED59F6" w:rsidP="001C5C23">
      <w:pPr>
        <w:spacing w:before="0" w:after="200"/>
        <w:rPr>
          <w:lang w:val="en-GB"/>
        </w:rPr>
      </w:pPr>
      <w:r w:rsidRPr="00BC723D">
        <w:rPr>
          <w:iCs/>
          <w:caps/>
          <w:lang w:val="en-GB"/>
        </w:rPr>
        <w:t>RecogniS</w:t>
      </w:r>
      <w:r w:rsidR="00321FD6" w:rsidRPr="00BC723D">
        <w:rPr>
          <w:iCs/>
          <w:caps/>
          <w:lang w:val="en-GB"/>
        </w:rPr>
        <w:t xml:space="preserve">ing </w:t>
      </w:r>
      <w:r w:rsidR="00321FD6" w:rsidRPr="00BC723D">
        <w:rPr>
          <w:lang w:val="en-GB"/>
        </w:rPr>
        <w:t>that there is evidence to indicate that many owners of vessels engaged in such fishing activities have reflagged their vessels to avoid complia</w:t>
      </w:r>
      <w:r w:rsidRPr="00BC723D">
        <w:rPr>
          <w:lang w:val="en-GB"/>
        </w:rPr>
        <w:t>nce with IOTC C</w:t>
      </w:r>
      <w:r w:rsidR="00321FD6" w:rsidRPr="00BC723D">
        <w:rPr>
          <w:lang w:val="en-GB"/>
        </w:rPr>
        <w:t>onse</w:t>
      </w:r>
      <w:r w:rsidRPr="00BC723D">
        <w:rPr>
          <w:lang w:val="en-GB"/>
        </w:rPr>
        <w:t xml:space="preserve">rvation and Management </w:t>
      </w:r>
      <w:proofErr w:type="gramStart"/>
      <w:r w:rsidRPr="00BC723D">
        <w:rPr>
          <w:lang w:val="en-GB"/>
        </w:rPr>
        <w:t>Measures;</w:t>
      </w:r>
      <w:proofErr w:type="gramEnd"/>
    </w:p>
    <w:p w14:paraId="058744AC" w14:textId="77777777" w:rsidR="00321FD6" w:rsidRPr="00BC723D" w:rsidRDefault="00321FD6" w:rsidP="001C5C23">
      <w:pPr>
        <w:spacing w:before="0" w:after="200"/>
        <w:rPr>
          <w:lang w:val="en-GB"/>
        </w:rPr>
      </w:pPr>
      <w:r w:rsidRPr="00BC723D">
        <w:rPr>
          <w:iCs/>
          <w:caps/>
          <w:lang w:val="en-GB"/>
        </w:rPr>
        <w:t xml:space="preserve">Aware </w:t>
      </w:r>
      <w:r w:rsidRPr="00BC723D">
        <w:rPr>
          <w:lang w:val="en-GB"/>
        </w:rPr>
        <w:t>that most of these vessels are owned and operated by Taiwan</w:t>
      </w:r>
      <w:r w:rsidR="00ED59F6" w:rsidRPr="00BC723D">
        <w:rPr>
          <w:lang w:val="en-GB"/>
        </w:rPr>
        <w:t>,</w:t>
      </w:r>
      <w:r w:rsidRPr="00BC723D">
        <w:rPr>
          <w:lang w:val="en-GB"/>
        </w:rPr>
        <w:t xml:space="preserve"> Province of China (TPC) entities while almost all of their produ</w:t>
      </w:r>
      <w:r w:rsidR="00ED59F6" w:rsidRPr="00BC723D">
        <w:rPr>
          <w:lang w:val="en-GB"/>
        </w:rPr>
        <w:t xml:space="preserve">cts are being exported to </w:t>
      </w:r>
      <w:proofErr w:type="gramStart"/>
      <w:r w:rsidR="00ED59F6" w:rsidRPr="00BC723D">
        <w:rPr>
          <w:lang w:val="en-GB"/>
        </w:rPr>
        <w:t>Japan;</w:t>
      </w:r>
      <w:proofErr w:type="gramEnd"/>
    </w:p>
    <w:p w14:paraId="31623455" w14:textId="77777777" w:rsidR="00321FD6" w:rsidRPr="00BC723D" w:rsidRDefault="00321FD6" w:rsidP="001C5C23">
      <w:pPr>
        <w:spacing w:before="0" w:after="200"/>
        <w:rPr>
          <w:lang w:val="en-GB"/>
        </w:rPr>
      </w:pPr>
      <w:r w:rsidRPr="00BC723D">
        <w:rPr>
          <w:iCs/>
          <w:caps/>
          <w:lang w:val="en-GB"/>
        </w:rPr>
        <w:t xml:space="preserve">Welcoming </w:t>
      </w:r>
      <w:r w:rsidRPr="00BC723D">
        <w:rPr>
          <w:lang w:val="en-GB"/>
        </w:rPr>
        <w:t>the work now underway in FAO to develop an international Plan of Action to combat illegal, unregulated and unrepor</w:t>
      </w:r>
      <w:r w:rsidR="00ED59F6" w:rsidRPr="00BC723D">
        <w:rPr>
          <w:lang w:val="en-GB"/>
        </w:rPr>
        <w:t xml:space="preserve">ted (IUU) fishing including </w:t>
      </w:r>
      <w:proofErr w:type="gramStart"/>
      <w:r w:rsidR="00ED59F6" w:rsidRPr="00BC723D">
        <w:rPr>
          <w:lang w:val="en-GB"/>
        </w:rPr>
        <w:t>FOC;</w:t>
      </w:r>
      <w:proofErr w:type="gramEnd"/>
    </w:p>
    <w:p w14:paraId="1F7E5D0C" w14:textId="77777777" w:rsidR="00321FD6" w:rsidRPr="00BC723D" w:rsidRDefault="00321FD6" w:rsidP="001C5C23">
      <w:pPr>
        <w:spacing w:before="0" w:after="200"/>
        <w:rPr>
          <w:lang w:val="en-GB"/>
        </w:rPr>
      </w:pPr>
      <w:r w:rsidRPr="00BC723D">
        <w:rPr>
          <w:iCs/>
          <w:caps/>
          <w:lang w:val="en-GB"/>
        </w:rPr>
        <w:t xml:space="preserve">Determined </w:t>
      </w:r>
      <w:r w:rsidRPr="00BC723D">
        <w:rPr>
          <w:lang w:val="en-GB"/>
        </w:rPr>
        <w:t xml:space="preserve">that further action must be taken </w:t>
      </w:r>
      <w:r w:rsidR="00ED59F6" w:rsidRPr="00BC723D">
        <w:rPr>
          <w:lang w:val="en-GB"/>
        </w:rPr>
        <w:t xml:space="preserve">to deter FOC fishing </w:t>
      </w:r>
      <w:proofErr w:type="gramStart"/>
      <w:r w:rsidR="00ED59F6" w:rsidRPr="00BC723D">
        <w:rPr>
          <w:lang w:val="en-GB"/>
        </w:rPr>
        <w:t>activities;</w:t>
      </w:r>
      <w:proofErr w:type="gramEnd"/>
    </w:p>
    <w:p w14:paraId="4DC469BA" w14:textId="3089C02E" w:rsidR="00321FD6" w:rsidRPr="00BC723D" w:rsidRDefault="00540CA8" w:rsidP="001C5C23">
      <w:pPr>
        <w:spacing w:before="0" w:after="200"/>
        <w:rPr>
          <w:lang w:val="en-GB"/>
        </w:rPr>
      </w:pPr>
      <w:ins w:id="8262" w:author="Author">
        <w:r>
          <w:rPr>
            <w:szCs w:val="22"/>
            <w:lang w:val="en-GB"/>
          </w:rPr>
          <w:t>ADOPTS</w:t>
        </w:r>
        <w:r w:rsidRPr="00BC723D">
          <w:rPr>
            <w:szCs w:val="22"/>
            <w:lang w:val="en-GB"/>
          </w:rPr>
          <w:t xml:space="preserve">, in accordance with paragraph 1 of Article IX of the </w:t>
        </w:r>
        <w:r>
          <w:rPr>
            <w:szCs w:val="22"/>
            <w:lang w:val="en-GB"/>
          </w:rPr>
          <w:t xml:space="preserve">IOTC </w:t>
        </w:r>
        <w:r w:rsidRPr="00BC723D">
          <w:rPr>
            <w:szCs w:val="22"/>
            <w:lang w:val="en-GB"/>
          </w:rPr>
          <w:t xml:space="preserve">Agreement, </w:t>
        </w:r>
        <w:r>
          <w:rPr>
            <w:szCs w:val="22"/>
            <w:lang w:val="en-GB"/>
          </w:rPr>
          <w:t xml:space="preserve">the following: </w:t>
        </w:r>
      </w:ins>
      <w:del w:id="8263" w:author="Author">
        <w:r w:rsidR="00321FD6" w:rsidRPr="00BC723D" w:rsidDel="00540CA8">
          <w:rPr>
            <w:iCs/>
            <w:caps/>
            <w:lang w:val="en-GB"/>
          </w:rPr>
          <w:delText>Resolves</w:delText>
        </w:r>
        <w:r w:rsidR="00321FD6" w:rsidRPr="00BC723D" w:rsidDel="00540CA8">
          <w:rPr>
            <w:lang w:val="en-GB"/>
          </w:rPr>
          <w:delText xml:space="preserve"> as follows:</w:delText>
        </w:r>
      </w:del>
    </w:p>
    <w:p w14:paraId="0318F2A5" w14:textId="1964087E" w:rsidR="00321FD6" w:rsidRPr="00540CA8" w:rsidRDefault="00321FD6" w:rsidP="00DD3CD5">
      <w:pPr>
        <w:pStyle w:val="ListParagraph"/>
        <w:numPr>
          <w:ilvl w:val="0"/>
          <w:numId w:val="349"/>
        </w:numPr>
        <w:ind w:left="360"/>
        <w:contextualSpacing w:val="0"/>
      </w:pPr>
      <w:del w:id="8264" w:author="Author">
        <w:r w:rsidRPr="00540CA8" w:rsidDel="004316E9">
          <w:delText xml:space="preserve">The </w:delText>
        </w:r>
      </w:del>
      <w:r w:rsidR="000E57A0" w:rsidRPr="00540CA8">
        <w:t>Contracting Parties</w:t>
      </w:r>
      <w:r w:rsidRPr="00540CA8">
        <w:t xml:space="preserve"> and </w:t>
      </w:r>
      <w:ins w:id="8265" w:author="Author">
        <w:r w:rsidR="004316E9">
          <w:t xml:space="preserve">Cooperating </w:t>
        </w:r>
      </w:ins>
      <w:r w:rsidR="00ED59F6" w:rsidRPr="00540CA8">
        <w:t>N</w:t>
      </w:r>
      <w:r w:rsidRPr="00540CA8">
        <w:t>on-</w:t>
      </w:r>
      <w:r w:rsidR="000E57A0" w:rsidRPr="00540CA8">
        <w:t>Contracting Parties</w:t>
      </w:r>
      <w:del w:id="8266" w:author="Author">
        <w:r w:rsidRPr="00540CA8" w:rsidDel="004316E9">
          <w:delText xml:space="preserve"> Cooperating with the IOTC</w:delText>
        </w:r>
      </w:del>
      <w:r w:rsidRPr="00540CA8">
        <w:t xml:space="preserve"> shall ensure that </w:t>
      </w:r>
      <w:ins w:id="8267" w:author="Author">
        <w:r w:rsidR="004316E9">
          <w:t xml:space="preserve">their </w:t>
        </w:r>
      </w:ins>
      <w:r w:rsidRPr="00540CA8">
        <w:t xml:space="preserve">large-scale tuna longline </w:t>
      </w:r>
      <w:ins w:id="8268" w:author="Author">
        <w:r w:rsidR="004316E9">
          <w:t xml:space="preserve">flag </w:t>
        </w:r>
      </w:ins>
      <w:r w:rsidRPr="00540CA8">
        <w:t xml:space="preserve">vessels </w:t>
      </w:r>
      <w:del w:id="8269" w:author="Author">
        <w:r w:rsidRPr="00540CA8" w:rsidDel="004316E9">
          <w:delText>under their registry</w:delText>
        </w:r>
      </w:del>
      <w:r w:rsidRPr="00540CA8">
        <w:t xml:space="preserve"> do not engage in </w:t>
      </w:r>
      <w:ins w:id="8270" w:author="Author">
        <w:r w:rsidR="004316E9">
          <w:t>illegal, unreported or unregulated (</w:t>
        </w:r>
      </w:ins>
      <w:r w:rsidRPr="00540CA8">
        <w:t>IUU</w:t>
      </w:r>
      <w:ins w:id="8271" w:author="Author">
        <w:r w:rsidR="004316E9">
          <w:t>)</w:t>
        </w:r>
      </w:ins>
      <w:r w:rsidRPr="00540CA8">
        <w:t xml:space="preserve"> fishing activities (e.g. by means of denying such vessels a license to fish).</w:t>
      </w:r>
    </w:p>
    <w:p w14:paraId="6F2150E5" w14:textId="026B82C6" w:rsidR="00321FD6" w:rsidRPr="00540CA8" w:rsidRDefault="004316E9" w:rsidP="00DD3CD5">
      <w:pPr>
        <w:pStyle w:val="ListParagraph"/>
        <w:numPr>
          <w:ilvl w:val="0"/>
          <w:numId w:val="349"/>
        </w:numPr>
        <w:ind w:left="360"/>
        <w:contextualSpacing w:val="0"/>
      </w:pPr>
      <w:ins w:id="8272" w:author="Author">
        <w:r>
          <w:t>CPCs</w:t>
        </w:r>
      </w:ins>
      <w:del w:id="8273" w:author="Author">
        <w:r w:rsidR="00321FD6" w:rsidRPr="00540CA8" w:rsidDel="004316E9">
          <w:delText xml:space="preserve">The </w:delText>
        </w:r>
        <w:r w:rsidR="000E57A0" w:rsidRPr="00540CA8" w:rsidDel="004316E9">
          <w:delText xml:space="preserve">Contracting Parties and Cooperating Non-Contracting Parties </w:delText>
        </w:r>
        <w:r w:rsidR="00321FD6" w:rsidRPr="00540CA8" w:rsidDel="004316E9">
          <w:delText xml:space="preserve"> </w:delText>
        </w:r>
        <w:r w:rsidR="00ED59F6" w:rsidRPr="00540CA8" w:rsidDel="004316E9">
          <w:delText>of</w:delText>
        </w:r>
        <w:r w:rsidR="00321FD6" w:rsidRPr="00540CA8" w:rsidDel="004316E9">
          <w:delText xml:space="preserve"> the IOTC</w:delText>
        </w:r>
      </w:del>
      <w:r w:rsidR="00321FD6" w:rsidRPr="00540CA8">
        <w:t xml:space="preserve"> shall </w:t>
      </w:r>
      <w:ins w:id="8274" w:author="Author">
        <w:r>
          <w:t xml:space="preserve">require that </w:t>
        </w:r>
      </w:ins>
      <w:del w:id="8275" w:author="Author">
        <w:r w:rsidR="00321FD6" w:rsidRPr="00540CA8" w:rsidDel="004316E9">
          <w:delText>refuse</w:delText>
        </w:r>
      </w:del>
      <w:r w:rsidR="00321FD6" w:rsidRPr="00540CA8">
        <w:t xml:space="preserve"> landing and transhipment </w:t>
      </w:r>
      <w:ins w:id="8276" w:author="Author">
        <w:r>
          <w:t>be refused for</w:t>
        </w:r>
      </w:ins>
      <w:del w:id="8277" w:author="Author">
        <w:r w:rsidR="00321FD6" w:rsidRPr="00540CA8" w:rsidDel="004316E9">
          <w:delText>by</w:delText>
        </w:r>
      </w:del>
      <w:r w:rsidR="00321FD6" w:rsidRPr="00540CA8">
        <w:t xml:space="preserve"> FOC vessels which are engaged in fishing activities </w:t>
      </w:r>
      <w:ins w:id="8278" w:author="Author">
        <w:r>
          <w:t xml:space="preserve">that </w:t>
        </w:r>
      </w:ins>
      <w:r w:rsidR="00321FD6" w:rsidRPr="00540CA8">
        <w:t>diminish</w:t>
      </w:r>
      <w:del w:id="8279" w:author="Author">
        <w:r w:rsidR="00321FD6" w:rsidRPr="00540CA8" w:rsidDel="004316E9">
          <w:delText>ing</w:delText>
        </w:r>
      </w:del>
      <w:r w:rsidR="00321FD6" w:rsidRPr="00540CA8">
        <w:t xml:space="preserve"> the effectiveness of </w:t>
      </w:r>
      <w:ins w:id="8280" w:author="Author">
        <w:r>
          <w:t xml:space="preserve">Conservation and Management </w:t>
        </w:r>
      </w:ins>
      <w:r w:rsidR="00321FD6" w:rsidRPr="00540CA8">
        <w:t xml:space="preserve">measures adopted by </w:t>
      </w:r>
      <w:commentRangeStart w:id="8281"/>
      <w:r w:rsidR="00321FD6" w:rsidRPr="00540CA8">
        <w:t>IOTC</w:t>
      </w:r>
      <w:commentRangeEnd w:id="8281"/>
      <w:r w:rsidR="00C45525">
        <w:rPr>
          <w:rStyle w:val="CommentReference"/>
        </w:rPr>
        <w:commentReference w:id="8281"/>
      </w:r>
      <w:r w:rsidR="00321FD6" w:rsidRPr="00540CA8">
        <w:t>.</w:t>
      </w:r>
    </w:p>
    <w:p w14:paraId="6C2960CB" w14:textId="15D10D49" w:rsidR="00321FD6" w:rsidRPr="00540CA8" w:rsidRDefault="004316E9" w:rsidP="00DD3CD5">
      <w:pPr>
        <w:pStyle w:val="ListParagraph"/>
        <w:numPr>
          <w:ilvl w:val="0"/>
          <w:numId w:val="349"/>
        </w:numPr>
        <w:ind w:left="360"/>
        <w:contextualSpacing w:val="0"/>
      </w:pPr>
      <w:ins w:id="8282" w:author="Author">
        <w:r>
          <w:t xml:space="preserve">CPCs </w:t>
        </w:r>
      </w:ins>
      <w:del w:id="8283" w:author="Author">
        <w:r w:rsidR="00321FD6" w:rsidRPr="00540CA8" w:rsidDel="004316E9">
          <w:delText xml:space="preserve">The </w:delText>
        </w:r>
        <w:r w:rsidR="000E57A0" w:rsidRPr="00540CA8" w:rsidDel="004316E9">
          <w:delText xml:space="preserve">Contracting Parties and Cooperating Non-Contracting Parties </w:delText>
        </w:r>
        <w:r w:rsidR="00321FD6" w:rsidRPr="00540CA8" w:rsidDel="004316E9">
          <w:delText xml:space="preserve"> </w:delText>
        </w:r>
        <w:r w:rsidR="00ED59F6" w:rsidRPr="00540CA8" w:rsidDel="004316E9">
          <w:delText>of</w:delText>
        </w:r>
        <w:r w:rsidR="00321FD6" w:rsidRPr="00540CA8" w:rsidDel="004316E9">
          <w:delText xml:space="preserve"> the IOTC </w:delText>
        </w:r>
      </w:del>
      <w:r w:rsidR="00321FD6" w:rsidRPr="00540CA8">
        <w:t xml:space="preserve">shall take every possible action, consistent with their relevant laws, </w:t>
      </w:r>
      <w:ins w:id="8284" w:author="Author">
        <w:r>
          <w:t>to:</w:t>
        </w:r>
      </w:ins>
    </w:p>
    <w:p w14:paraId="0A734968" w14:textId="61C99D63" w:rsidR="00321FD6" w:rsidRPr="00540CA8" w:rsidRDefault="00321FD6" w:rsidP="00DD3CD5">
      <w:pPr>
        <w:pStyle w:val="ListParagraph"/>
        <w:numPr>
          <w:ilvl w:val="0"/>
          <w:numId w:val="350"/>
        </w:numPr>
        <w:contextualSpacing w:val="0"/>
      </w:pPr>
      <w:del w:id="8285" w:author="Author">
        <w:r w:rsidRPr="00540CA8" w:rsidDel="004316E9">
          <w:delText xml:space="preserve">to </w:delText>
        </w:r>
      </w:del>
      <w:r w:rsidRPr="00540CA8">
        <w:t xml:space="preserve">urge their importers, transporters and other concerned </w:t>
      </w:r>
      <w:proofErr w:type="gramStart"/>
      <w:r w:rsidRPr="00540CA8">
        <w:t>business people</w:t>
      </w:r>
      <w:proofErr w:type="gramEnd"/>
      <w:r w:rsidRPr="00540CA8">
        <w:t xml:space="preserve"> to refrain from transacting in and transhipping tunas and tuna-like species caught by vessels carrying out FOC fishing activities</w:t>
      </w:r>
      <w:r w:rsidR="00ED59F6" w:rsidRPr="00540CA8">
        <w:t>;</w:t>
      </w:r>
    </w:p>
    <w:p w14:paraId="03D3BF6D" w14:textId="6B278E0E" w:rsidR="00321FD6" w:rsidRPr="00540CA8" w:rsidRDefault="00321FD6" w:rsidP="00DD3CD5">
      <w:pPr>
        <w:pStyle w:val="ListParagraph"/>
        <w:numPr>
          <w:ilvl w:val="0"/>
          <w:numId w:val="350"/>
        </w:numPr>
        <w:contextualSpacing w:val="0"/>
      </w:pPr>
      <w:del w:id="8286" w:author="Author">
        <w:r w:rsidRPr="00540CA8" w:rsidDel="004316E9">
          <w:delText xml:space="preserve">to </w:delText>
        </w:r>
      </w:del>
      <w:r w:rsidRPr="00540CA8">
        <w:t xml:space="preserve">inform their </w:t>
      </w:r>
      <w:proofErr w:type="gramStart"/>
      <w:r w:rsidRPr="00540CA8">
        <w:t>general public</w:t>
      </w:r>
      <w:proofErr w:type="gramEnd"/>
      <w:r w:rsidRPr="00540CA8">
        <w:t xml:space="preserve"> of FOC fishing activities by tuna longline vessels which dimi</w:t>
      </w:r>
      <w:r w:rsidR="00ED59F6" w:rsidRPr="00540CA8">
        <w:t>nish the effectiveness of IOTC Conservation and Management M</w:t>
      </w:r>
      <w:r w:rsidRPr="00540CA8">
        <w:t>easures and urge them not to purchase fish harvested by such vessels</w:t>
      </w:r>
      <w:r w:rsidR="00ED59F6" w:rsidRPr="00540CA8">
        <w:t>;</w:t>
      </w:r>
      <w:r w:rsidRPr="00540CA8">
        <w:t xml:space="preserve"> and </w:t>
      </w:r>
    </w:p>
    <w:p w14:paraId="6D636541" w14:textId="7C550219" w:rsidR="00321FD6" w:rsidRPr="00540CA8" w:rsidRDefault="00321FD6" w:rsidP="00DD3CD5">
      <w:pPr>
        <w:pStyle w:val="ListParagraph"/>
        <w:numPr>
          <w:ilvl w:val="0"/>
          <w:numId w:val="350"/>
        </w:numPr>
        <w:contextualSpacing w:val="0"/>
      </w:pPr>
      <w:del w:id="8287" w:author="Author">
        <w:r w:rsidRPr="00540CA8" w:rsidDel="004316E9">
          <w:delText xml:space="preserve">to </w:delText>
        </w:r>
      </w:del>
      <w:r w:rsidRPr="00540CA8">
        <w:t xml:space="preserve">urge their manufacturers and other concerned </w:t>
      </w:r>
      <w:proofErr w:type="gramStart"/>
      <w:r w:rsidRPr="00540CA8">
        <w:t>business people</w:t>
      </w:r>
      <w:proofErr w:type="gramEnd"/>
      <w:r w:rsidRPr="00540CA8">
        <w:t xml:space="preserve"> to prevent their vessels and equipment/devices from being used for FOC longline fishing operations.</w:t>
      </w:r>
    </w:p>
    <w:p w14:paraId="19305258" w14:textId="523D2E80" w:rsidR="00321FD6" w:rsidRPr="00540CA8" w:rsidRDefault="00321FD6" w:rsidP="00DD3CD5">
      <w:pPr>
        <w:pStyle w:val="ListParagraph"/>
        <w:numPr>
          <w:ilvl w:val="0"/>
          <w:numId w:val="349"/>
        </w:numPr>
        <w:ind w:left="360"/>
        <w:contextualSpacing w:val="0"/>
      </w:pPr>
      <w:r w:rsidRPr="00540CA8">
        <w:t xml:space="preserve">The Commission urges all </w:t>
      </w:r>
      <w:r w:rsidR="00ED59F6" w:rsidRPr="00540CA8">
        <w:t>Non-</w:t>
      </w:r>
      <w:r w:rsidR="000E57A0" w:rsidRPr="00540CA8">
        <w:t>Contracting</w:t>
      </w:r>
      <w:ins w:id="8288" w:author="Author">
        <w:r w:rsidR="004316E9">
          <w:t xml:space="preserve"> Non-Cooperating</w:t>
        </w:r>
      </w:ins>
      <w:r w:rsidR="000E57A0" w:rsidRPr="00540CA8">
        <w:t xml:space="preserve"> Parties</w:t>
      </w:r>
      <w:r w:rsidRPr="00540CA8">
        <w:t xml:space="preserve">, entities or fishing entities not referred to above to act in conformity with </w:t>
      </w:r>
      <w:del w:id="8289" w:author="Author">
        <w:r w:rsidRPr="00540CA8" w:rsidDel="004316E9">
          <w:delText xml:space="preserve">operative </w:delText>
        </w:r>
      </w:del>
      <w:r w:rsidRPr="00540CA8">
        <w:t>paragraphs 1, 2 and 3 of this Resolution.</w:t>
      </w:r>
    </w:p>
    <w:p w14:paraId="6DD3CAD0" w14:textId="77777777" w:rsidR="00321FD6" w:rsidRPr="00540CA8" w:rsidRDefault="00321FD6" w:rsidP="00DD3CD5">
      <w:pPr>
        <w:pStyle w:val="ListParagraph"/>
        <w:numPr>
          <w:ilvl w:val="0"/>
          <w:numId w:val="349"/>
        </w:numPr>
        <w:ind w:left="360"/>
        <w:contextualSpacing w:val="0"/>
      </w:pPr>
      <w:r w:rsidRPr="00540CA8">
        <w:t xml:space="preserve">The Commission encourages monitoring and exchange of information concerning FOC fishing activities including the port sampling activity conducted by the </w:t>
      </w:r>
      <w:r w:rsidR="00ED59F6" w:rsidRPr="00540CA8">
        <w:t xml:space="preserve">IOTC </w:t>
      </w:r>
      <w:r w:rsidRPr="00540CA8">
        <w:t>Secretariat.</w:t>
      </w:r>
    </w:p>
    <w:p w14:paraId="71188D63" w14:textId="5402398C" w:rsidR="00321FD6" w:rsidRPr="00540CA8" w:rsidRDefault="00321FD6" w:rsidP="00DD3CD5">
      <w:pPr>
        <w:pStyle w:val="ListParagraph"/>
        <w:numPr>
          <w:ilvl w:val="0"/>
          <w:numId w:val="349"/>
        </w:numPr>
        <w:ind w:left="360"/>
        <w:contextualSpacing w:val="0"/>
      </w:pPr>
      <w:r w:rsidRPr="00540CA8">
        <w:t xml:space="preserve">The Commission urges States and fishing entities whose FOC fishing vessels are engaged in fishing activities diminishing the effectiveness of </w:t>
      </w:r>
      <w:ins w:id="8290" w:author="Author">
        <w:r w:rsidR="004316E9">
          <w:t>IOTC Conservation and Management M</w:t>
        </w:r>
      </w:ins>
      <w:del w:id="8291" w:author="Author">
        <w:r w:rsidRPr="00540CA8" w:rsidDel="004316E9">
          <w:delText>m</w:delText>
        </w:r>
      </w:del>
      <w:r w:rsidRPr="00540CA8">
        <w:t>easures</w:t>
      </w:r>
      <w:del w:id="8292" w:author="Author">
        <w:r w:rsidRPr="00540CA8" w:rsidDel="004316E9">
          <w:delText xml:space="preserve"> adopted by IOTC,</w:delText>
        </w:r>
      </w:del>
      <w:r w:rsidRPr="00540CA8">
        <w:t xml:space="preserve"> to repatriate or scrap such vessels. The Commission also urges Japan, in cooperation with such states and fishing entities, to scrap Japan-built vessels engaged in FOC fishing activities.</w:t>
      </w:r>
    </w:p>
    <w:p w14:paraId="55F50AAC" w14:textId="77777777" w:rsidR="00321FD6" w:rsidRPr="00540CA8" w:rsidRDefault="00321FD6" w:rsidP="00DD3CD5">
      <w:pPr>
        <w:pStyle w:val="ListParagraph"/>
        <w:numPr>
          <w:ilvl w:val="0"/>
          <w:numId w:val="349"/>
        </w:numPr>
        <w:ind w:left="360"/>
        <w:contextualSpacing w:val="0"/>
      </w:pPr>
      <w:r w:rsidRPr="00540CA8">
        <w:t xml:space="preserve">The Commission instructs the </w:t>
      </w:r>
      <w:r w:rsidR="00ED59F6" w:rsidRPr="00540CA8">
        <w:t xml:space="preserve">IOTC </w:t>
      </w:r>
      <w:r w:rsidRPr="00540CA8">
        <w:t>Secretariat to prepare possible measures including trade restrictive measures to prevent or eliminate FOC fishing activities.</w:t>
      </w:r>
    </w:p>
    <w:p w14:paraId="34A73E21" w14:textId="5A091865" w:rsidR="00321FD6" w:rsidRPr="00540CA8" w:rsidRDefault="00321FD6" w:rsidP="00DD3CD5">
      <w:pPr>
        <w:pStyle w:val="ListParagraph"/>
        <w:numPr>
          <w:ilvl w:val="0"/>
          <w:numId w:val="349"/>
        </w:numPr>
        <w:ind w:left="360"/>
        <w:contextualSpacing w:val="0"/>
      </w:pPr>
      <w:r w:rsidRPr="00540CA8">
        <w:t xml:space="preserve">The legal joint venture operation of vessels by </w:t>
      </w:r>
      <w:ins w:id="8293" w:author="Author">
        <w:r w:rsidR="004316E9">
          <w:t>CPCs</w:t>
        </w:r>
      </w:ins>
      <w:del w:id="8294" w:author="Author">
        <w:r w:rsidR="000E57A0" w:rsidRPr="00540CA8" w:rsidDel="004316E9">
          <w:delText>Contracting Parties</w:delText>
        </w:r>
      </w:del>
      <w:r w:rsidRPr="00540CA8">
        <w:t xml:space="preserve"> should not be construed as FOC fishing as long as it does not diminish the effectiveness of </w:t>
      </w:r>
      <w:ins w:id="8295" w:author="Author">
        <w:r w:rsidR="004316E9">
          <w:t>Conservation and Management M</w:t>
        </w:r>
      </w:ins>
      <w:del w:id="8296" w:author="Author">
        <w:r w:rsidRPr="00540CA8" w:rsidDel="004316E9">
          <w:delText>m</w:delText>
        </w:r>
      </w:del>
      <w:r w:rsidRPr="00540CA8">
        <w:t xml:space="preserve">easures adopted by </w:t>
      </w:r>
      <w:ins w:id="8297" w:author="Author">
        <w:r w:rsidR="004316E9">
          <w:t>the Commission</w:t>
        </w:r>
      </w:ins>
      <w:del w:id="8298" w:author="Author">
        <w:r w:rsidRPr="00540CA8" w:rsidDel="004316E9">
          <w:delText>IOTC</w:delText>
        </w:r>
      </w:del>
      <w:r w:rsidRPr="00540CA8">
        <w:t>.</w:t>
      </w:r>
    </w:p>
    <w:p w14:paraId="0F074312" w14:textId="5D002298" w:rsidR="008B79D7" w:rsidRPr="00540CA8" w:rsidRDefault="00321FD6" w:rsidP="00DD3CD5">
      <w:pPr>
        <w:pStyle w:val="ListParagraph"/>
        <w:numPr>
          <w:ilvl w:val="0"/>
          <w:numId w:val="349"/>
        </w:numPr>
        <w:ind w:left="360"/>
        <w:contextualSpacing w:val="0"/>
      </w:pPr>
      <w:r w:rsidRPr="00540CA8">
        <w:t xml:space="preserve">Due consideration shall be given to the interests of coastal </w:t>
      </w:r>
      <w:ins w:id="8299" w:author="Author">
        <w:r w:rsidR="004316E9">
          <w:t>States</w:t>
        </w:r>
      </w:ins>
      <w:del w:id="8300" w:author="Author">
        <w:r w:rsidRPr="00540CA8" w:rsidDel="004316E9">
          <w:delText>nations</w:delText>
        </w:r>
      </w:del>
      <w:r w:rsidRPr="00540CA8">
        <w:t>.</w:t>
      </w:r>
      <w:bookmarkStart w:id="8301" w:name="_Toc472308342"/>
      <w:bookmarkStart w:id="8302" w:name="_Toc481396887"/>
      <w:bookmarkStart w:id="8303" w:name="_Toc327537896"/>
    </w:p>
    <w:p w14:paraId="4DDF3891" w14:textId="77777777" w:rsidR="00846914" w:rsidRPr="00BC723D" w:rsidRDefault="00846914" w:rsidP="004316E9">
      <w:pPr>
        <w:pStyle w:val="Norm"/>
        <w:outlineLvl w:val="2"/>
        <w:rPr>
          <w:lang w:val="en-GB"/>
        </w:rPr>
      </w:pPr>
    </w:p>
    <w:tbl>
      <w:tblPr>
        <w:tblStyle w:val="TableGrid"/>
        <w:tblW w:w="9792" w:type="dxa"/>
        <w:jc w:val="center"/>
        <w:tblLook w:val="04A0" w:firstRow="1" w:lastRow="0" w:firstColumn="1" w:lastColumn="0" w:noHBand="0" w:noVBand="1"/>
      </w:tblPr>
      <w:tblGrid>
        <w:gridCol w:w="2448"/>
        <w:gridCol w:w="2448"/>
        <w:gridCol w:w="2448"/>
        <w:gridCol w:w="2448"/>
      </w:tblGrid>
      <w:tr w:rsidR="00CC15A1" w:rsidRPr="00BC723D" w14:paraId="5A7B14C1" w14:textId="77777777" w:rsidTr="00D22119">
        <w:trPr>
          <w:jc w:val="center"/>
        </w:trPr>
        <w:tc>
          <w:tcPr>
            <w:tcW w:w="9792" w:type="dxa"/>
            <w:gridSpan w:val="4"/>
          </w:tcPr>
          <w:p w14:paraId="75FF3402" w14:textId="7E3B95A5" w:rsidR="00CC15A1" w:rsidRPr="00BC723D" w:rsidRDefault="00CC15A1" w:rsidP="00D22119">
            <w:pPr>
              <w:keepNext/>
              <w:spacing w:before="60" w:after="60"/>
              <w:jc w:val="center"/>
              <w:rPr>
                <w:sz w:val="18"/>
                <w:szCs w:val="18"/>
                <w:lang w:val="en-US"/>
              </w:rPr>
            </w:pPr>
            <w:r w:rsidRPr="00BC723D">
              <w:rPr>
                <w:b/>
                <w:sz w:val="18"/>
                <w:szCs w:val="18"/>
                <w:lang w:val="en-US"/>
              </w:rPr>
              <w:t>Conservation and Management Measures linked to</w:t>
            </w:r>
            <w:r w:rsidRPr="00BC723D">
              <w:rPr>
                <w:b/>
                <w:sz w:val="18"/>
                <w:szCs w:val="18"/>
              </w:rPr>
              <w:t xml:space="preserve"> </w:t>
            </w:r>
            <w:r w:rsidRPr="00BC723D">
              <w:rPr>
                <w:b/>
                <w:sz w:val="18"/>
                <w:szCs w:val="18"/>
                <w:lang w:val="en-US"/>
              </w:rPr>
              <w:t xml:space="preserve">Resolution 99/02 </w:t>
            </w:r>
            <w:r w:rsidRPr="00BC723D">
              <w:rPr>
                <w:rStyle w:val="Hyperlink"/>
                <w:b/>
                <w:color w:val="000000" w:themeColor="text1"/>
                <w:sz w:val="18"/>
                <w:szCs w:val="18"/>
                <w:u w:val="none"/>
                <w:lang w:val="en-US"/>
              </w:rPr>
              <w:t xml:space="preserve">or return to the </w:t>
            </w:r>
            <w:hyperlink w:anchor="TOC" w:history="1">
              <w:r w:rsidRPr="00BC723D">
                <w:rPr>
                  <w:rStyle w:val="Hyperlink"/>
                  <w:b/>
                  <w:sz w:val="18"/>
                  <w:szCs w:val="18"/>
                  <w:lang w:val="en-US"/>
                </w:rPr>
                <w:t>Table of Contents</w:t>
              </w:r>
            </w:hyperlink>
          </w:p>
        </w:tc>
      </w:tr>
      <w:tr w:rsidR="00CC15A1" w:rsidRPr="00BC723D" w14:paraId="6B29BDE6" w14:textId="77777777" w:rsidTr="00D22119">
        <w:trPr>
          <w:jc w:val="center"/>
        </w:trPr>
        <w:tc>
          <w:tcPr>
            <w:tcW w:w="4896" w:type="dxa"/>
            <w:gridSpan w:val="2"/>
          </w:tcPr>
          <w:p w14:paraId="3ED81CD6" w14:textId="77777777" w:rsidR="00CC15A1" w:rsidRPr="00BC723D" w:rsidRDefault="00CC15A1" w:rsidP="00D22119">
            <w:pPr>
              <w:keepNext/>
              <w:spacing w:before="60" w:after="60"/>
              <w:jc w:val="center"/>
              <w:rPr>
                <w:sz w:val="18"/>
                <w:szCs w:val="18"/>
                <w:lang w:val="en-US"/>
              </w:rPr>
            </w:pPr>
            <w:r w:rsidRPr="00BC723D">
              <w:rPr>
                <w:sz w:val="18"/>
                <w:szCs w:val="18"/>
                <w:lang w:val="en-US"/>
              </w:rPr>
              <w:t>Links from within this CMM</w:t>
            </w:r>
          </w:p>
        </w:tc>
        <w:tc>
          <w:tcPr>
            <w:tcW w:w="4896" w:type="dxa"/>
            <w:gridSpan w:val="2"/>
          </w:tcPr>
          <w:p w14:paraId="03D706BA" w14:textId="77777777" w:rsidR="00CC15A1" w:rsidRPr="00BC723D" w:rsidRDefault="00CC15A1" w:rsidP="00D22119">
            <w:pPr>
              <w:keepNext/>
              <w:spacing w:before="60" w:after="60"/>
              <w:jc w:val="center"/>
              <w:rPr>
                <w:sz w:val="18"/>
                <w:szCs w:val="18"/>
                <w:lang w:val="en-US"/>
              </w:rPr>
            </w:pPr>
            <w:r w:rsidRPr="00BC723D">
              <w:rPr>
                <w:sz w:val="18"/>
                <w:szCs w:val="18"/>
                <w:lang w:val="en-US"/>
              </w:rPr>
              <w:t>Links from other CMMs</w:t>
            </w:r>
          </w:p>
        </w:tc>
      </w:tr>
      <w:tr w:rsidR="00CC15A1" w:rsidRPr="00BC723D" w14:paraId="1E2F42CA" w14:textId="77777777" w:rsidTr="00D22119">
        <w:trPr>
          <w:jc w:val="center"/>
        </w:trPr>
        <w:tc>
          <w:tcPr>
            <w:tcW w:w="2448" w:type="dxa"/>
          </w:tcPr>
          <w:p w14:paraId="3B670077" w14:textId="716FA892" w:rsidR="00CC15A1" w:rsidRPr="00BC723D" w:rsidRDefault="00CC15A1" w:rsidP="00D22119">
            <w:pPr>
              <w:jc w:val="center"/>
              <w:rPr>
                <w:color w:val="auto"/>
                <w:sz w:val="18"/>
                <w:szCs w:val="18"/>
                <w:lang w:val="en-US"/>
              </w:rPr>
            </w:pPr>
            <w:r w:rsidRPr="00BC723D">
              <w:rPr>
                <w:color w:val="auto"/>
                <w:sz w:val="18"/>
                <w:szCs w:val="18"/>
                <w:lang w:val="en-US"/>
              </w:rPr>
              <w:t>None</w:t>
            </w:r>
          </w:p>
        </w:tc>
        <w:tc>
          <w:tcPr>
            <w:tcW w:w="2448" w:type="dxa"/>
          </w:tcPr>
          <w:p w14:paraId="79899BE2" w14:textId="77777777" w:rsidR="00CC15A1" w:rsidRPr="00BC723D" w:rsidRDefault="00CC15A1" w:rsidP="00D22119">
            <w:pPr>
              <w:jc w:val="center"/>
              <w:rPr>
                <w:color w:val="auto"/>
                <w:sz w:val="18"/>
                <w:szCs w:val="18"/>
                <w:lang w:val="en-US"/>
              </w:rPr>
            </w:pPr>
          </w:p>
        </w:tc>
        <w:tc>
          <w:tcPr>
            <w:tcW w:w="2448" w:type="dxa"/>
          </w:tcPr>
          <w:p w14:paraId="2F2E3852" w14:textId="071498B0" w:rsidR="00CC15A1" w:rsidRPr="00BC723D" w:rsidRDefault="00CC15A1" w:rsidP="00D22119">
            <w:pPr>
              <w:jc w:val="center"/>
              <w:rPr>
                <w:color w:val="auto"/>
                <w:sz w:val="18"/>
                <w:szCs w:val="18"/>
                <w:lang w:val="en-US"/>
              </w:rPr>
            </w:pPr>
            <w:r w:rsidRPr="00BC723D">
              <w:rPr>
                <w:color w:val="auto"/>
                <w:sz w:val="18"/>
                <w:szCs w:val="18"/>
                <w:lang w:val="en-US"/>
              </w:rPr>
              <w:t>None</w:t>
            </w:r>
          </w:p>
        </w:tc>
        <w:tc>
          <w:tcPr>
            <w:tcW w:w="2448" w:type="dxa"/>
          </w:tcPr>
          <w:p w14:paraId="1B336826" w14:textId="77777777" w:rsidR="00CC15A1" w:rsidRPr="00BC723D" w:rsidRDefault="00CC15A1" w:rsidP="00D22119">
            <w:pPr>
              <w:jc w:val="center"/>
              <w:rPr>
                <w:color w:val="auto"/>
                <w:sz w:val="18"/>
                <w:szCs w:val="18"/>
                <w:lang w:val="en-US"/>
              </w:rPr>
            </w:pPr>
          </w:p>
        </w:tc>
      </w:tr>
      <w:tr w:rsidR="00CC15A1" w:rsidRPr="00BC723D" w14:paraId="2DDEC2D0" w14:textId="77777777" w:rsidTr="00D22119">
        <w:trPr>
          <w:jc w:val="center"/>
        </w:trPr>
        <w:tc>
          <w:tcPr>
            <w:tcW w:w="2448" w:type="dxa"/>
          </w:tcPr>
          <w:p w14:paraId="1621EFB7" w14:textId="77777777" w:rsidR="00CC15A1" w:rsidRPr="00BC723D" w:rsidRDefault="00CC15A1" w:rsidP="00D22119">
            <w:pPr>
              <w:jc w:val="center"/>
              <w:rPr>
                <w:color w:val="auto"/>
                <w:sz w:val="18"/>
                <w:szCs w:val="18"/>
                <w:lang w:val="en-GB"/>
              </w:rPr>
            </w:pPr>
          </w:p>
        </w:tc>
        <w:tc>
          <w:tcPr>
            <w:tcW w:w="2448" w:type="dxa"/>
          </w:tcPr>
          <w:p w14:paraId="2EF5F907" w14:textId="77777777" w:rsidR="00CC15A1" w:rsidRPr="00BC723D" w:rsidRDefault="00CC15A1" w:rsidP="00D22119">
            <w:pPr>
              <w:jc w:val="center"/>
              <w:rPr>
                <w:color w:val="auto"/>
                <w:sz w:val="18"/>
                <w:szCs w:val="18"/>
                <w:lang w:val="en-GB"/>
              </w:rPr>
            </w:pPr>
          </w:p>
        </w:tc>
        <w:tc>
          <w:tcPr>
            <w:tcW w:w="2448" w:type="dxa"/>
          </w:tcPr>
          <w:p w14:paraId="2D5F4834" w14:textId="77777777" w:rsidR="00CC15A1" w:rsidRPr="00BC723D" w:rsidRDefault="00CC15A1" w:rsidP="00D22119">
            <w:pPr>
              <w:spacing w:before="60" w:after="60"/>
              <w:jc w:val="center"/>
              <w:rPr>
                <w:color w:val="auto"/>
                <w:sz w:val="18"/>
                <w:szCs w:val="18"/>
              </w:rPr>
            </w:pPr>
          </w:p>
        </w:tc>
        <w:tc>
          <w:tcPr>
            <w:tcW w:w="2448" w:type="dxa"/>
          </w:tcPr>
          <w:p w14:paraId="3B61B162" w14:textId="77777777" w:rsidR="00CC15A1" w:rsidRPr="00BC723D" w:rsidRDefault="00CC15A1" w:rsidP="00D22119">
            <w:pPr>
              <w:spacing w:before="60" w:after="60"/>
              <w:jc w:val="center"/>
              <w:rPr>
                <w:color w:val="auto"/>
                <w:sz w:val="18"/>
                <w:szCs w:val="18"/>
              </w:rPr>
            </w:pPr>
          </w:p>
        </w:tc>
      </w:tr>
    </w:tbl>
    <w:p w14:paraId="7ACB7B78" w14:textId="77777777" w:rsidR="00CC15A1" w:rsidRPr="00BC723D" w:rsidRDefault="00CC15A1" w:rsidP="00CC15A1">
      <w:pPr>
        <w:pStyle w:val="Norm"/>
        <w:spacing w:after="200"/>
        <w:outlineLvl w:val="2"/>
        <w:rPr>
          <w:lang w:val="en-GB"/>
        </w:rPr>
      </w:pPr>
    </w:p>
    <w:p w14:paraId="768C0DED" w14:textId="77777777" w:rsidR="00CC15A1" w:rsidRPr="00BC723D" w:rsidRDefault="00CC15A1" w:rsidP="00CC15A1">
      <w:pPr>
        <w:pStyle w:val="Norm"/>
        <w:spacing w:after="200"/>
        <w:outlineLvl w:val="2"/>
        <w:rPr>
          <w:lang w:val="en-GB"/>
        </w:rPr>
      </w:pPr>
    </w:p>
    <w:p w14:paraId="24A4BD2B" w14:textId="6B4CA613" w:rsidR="00CC15A1" w:rsidRPr="00BC723D" w:rsidRDefault="00CC15A1" w:rsidP="00846914">
      <w:pPr>
        <w:pStyle w:val="Norm"/>
        <w:keepNext/>
        <w:spacing w:after="200"/>
        <w:outlineLvl w:val="2"/>
        <w:rPr>
          <w:lang w:val="en-GB"/>
        </w:rPr>
        <w:sectPr w:rsidR="00CC15A1" w:rsidRPr="00BC723D" w:rsidSect="00846914">
          <w:footnotePr>
            <w:numRestart w:val="eachSect"/>
          </w:footnotePr>
          <w:pgSz w:w="11907" w:h="16840" w:code="9"/>
          <w:pgMar w:top="720" w:right="720" w:bottom="720" w:left="720" w:header="288" w:footer="432" w:gutter="0"/>
          <w:cols w:space="720"/>
          <w:docGrid w:linePitch="299"/>
        </w:sectPr>
      </w:pPr>
    </w:p>
    <w:p w14:paraId="5D4AC0F0" w14:textId="77777777" w:rsidR="0094134F" w:rsidRDefault="0094134F" w:rsidP="00C02481">
      <w:pPr>
        <w:pStyle w:val="Heading1"/>
        <w:rPr>
          <w:lang w:val="en-GB"/>
        </w:rPr>
      </w:pPr>
      <w:bookmarkStart w:id="8304" w:name="_Toc493931469"/>
      <w:bookmarkStart w:id="8305" w:name="_Toc22206534"/>
      <w:bookmarkStart w:id="8306" w:name="APPENDIXI"/>
      <w:bookmarkEnd w:id="8301"/>
      <w:bookmarkEnd w:id="8302"/>
      <w:bookmarkEnd w:id="8303"/>
    </w:p>
    <w:p w14:paraId="6B23A0FF" w14:textId="77777777" w:rsidR="0094134F" w:rsidRDefault="0094134F" w:rsidP="00C02481">
      <w:pPr>
        <w:pStyle w:val="Heading1"/>
        <w:rPr>
          <w:lang w:val="en-GB"/>
        </w:rPr>
      </w:pPr>
    </w:p>
    <w:p w14:paraId="600748C1" w14:textId="77777777" w:rsidR="0094134F" w:rsidRDefault="0094134F" w:rsidP="00C02481">
      <w:pPr>
        <w:pStyle w:val="Heading1"/>
        <w:rPr>
          <w:lang w:val="en-GB"/>
        </w:rPr>
      </w:pPr>
    </w:p>
    <w:p w14:paraId="2CAC0218" w14:textId="77777777" w:rsidR="0094134F" w:rsidRDefault="0094134F" w:rsidP="00C02481">
      <w:pPr>
        <w:pStyle w:val="Heading1"/>
        <w:rPr>
          <w:lang w:val="en-GB"/>
        </w:rPr>
      </w:pPr>
    </w:p>
    <w:p w14:paraId="6FCB98E7" w14:textId="77777777" w:rsidR="0094134F" w:rsidRDefault="0094134F" w:rsidP="00C02481">
      <w:pPr>
        <w:pStyle w:val="Heading1"/>
        <w:rPr>
          <w:lang w:val="en-GB"/>
        </w:rPr>
      </w:pPr>
    </w:p>
    <w:p w14:paraId="095A66CE" w14:textId="77777777" w:rsidR="0094134F" w:rsidRDefault="0094134F" w:rsidP="00C02481">
      <w:pPr>
        <w:pStyle w:val="Heading1"/>
        <w:rPr>
          <w:lang w:val="en-GB"/>
        </w:rPr>
      </w:pPr>
    </w:p>
    <w:p w14:paraId="21486A15" w14:textId="77777777" w:rsidR="0094134F" w:rsidRDefault="0094134F" w:rsidP="00C02481">
      <w:pPr>
        <w:pStyle w:val="Heading1"/>
        <w:rPr>
          <w:lang w:val="en-GB"/>
        </w:rPr>
      </w:pPr>
    </w:p>
    <w:p w14:paraId="78DDE433" w14:textId="77777777" w:rsidR="0094134F" w:rsidRDefault="0094134F" w:rsidP="00C02481">
      <w:pPr>
        <w:pStyle w:val="Heading1"/>
        <w:rPr>
          <w:lang w:val="en-GB"/>
        </w:rPr>
      </w:pPr>
    </w:p>
    <w:p w14:paraId="5638E7EB" w14:textId="77777777" w:rsidR="0094134F" w:rsidRDefault="0094134F" w:rsidP="00C02481">
      <w:pPr>
        <w:pStyle w:val="Heading1"/>
        <w:rPr>
          <w:lang w:val="en-GB"/>
        </w:rPr>
      </w:pPr>
    </w:p>
    <w:p w14:paraId="3076C52E" w14:textId="77777777" w:rsidR="0094134F" w:rsidRDefault="0094134F" w:rsidP="00C02481">
      <w:pPr>
        <w:pStyle w:val="Heading1"/>
        <w:rPr>
          <w:lang w:val="en-GB"/>
        </w:rPr>
      </w:pPr>
    </w:p>
    <w:p w14:paraId="5EF9D3DD" w14:textId="239E1CC7" w:rsidR="006E37AC" w:rsidRPr="00BC723D" w:rsidRDefault="00A45F96" w:rsidP="00C02481">
      <w:pPr>
        <w:pStyle w:val="Heading1"/>
        <w:rPr>
          <w:lang w:val="en-GB"/>
        </w:rPr>
      </w:pPr>
      <w:bookmarkStart w:id="8307" w:name="_Toc31095876"/>
      <w:r w:rsidRPr="00BC723D">
        <w:rPr>
          <w:lang w:val="en-GB"/>
        </w:rPr>
        <w:t>A</w:t>
      </w:r>
      <w:r w:rsidR="0094134F">
        <w:rPr>
          <w:lang w:val="en-GB"/>
        </w:rPr>
        <w:t xml:space="preserve">NNEX 2.  </w:t>
      </w:r>
      <w:bookmarkEnd w:id="8304"/>
      <w:bookmarkEnd w:id="8305"/>
      <w:r w:rsidR="002E211E" w:rsidRPr="0094134F">
        <w:rPr>
          <w:rFonts w:eastAsia="Calibri"/>
          <w:szCs w:val="22"/>
          <w:lang w:val="en-GB"/>
        </w:rPr>
        <w:t xml:space="preserve">GUIDANCE AND RECOMMENDATIONS FOR PREPARING IOTC </w:t>
      </w:r>
      <w:r w:rsidR="002E211E">
        <w:rPr>
          <w:rFonts w:eastAsia="Calibri"/>
          <w:szCs w:val="22"/>
          <w:lang w:val="en-GB"/>
        </w:rPr>
        <w:t>R</w:t>
      </w:r>
      <w:r w:rsidR="002E211E" w:rsidRPr="0094134F">
        <w:rPr>
          <w:rFonts w:eastAsia="Calibri"/>
          <w:szCs w:val="22"/>
          <w:lang w:val="en-GB"/>
        </w:rPr>
        <w:t>ESOLUTIONS</w:t>
      </w:r>
      <w:r w:rsidR="002E211E">
        <w:rPr>
          <w:rFonts w:eastAsia="Calibri"/>
          <w:szCs w:val="22"/>
          <w:lang w:val="en-GB"/>
        </w:rPr>
        <w:t xml:space="preserve"> AND RECOMMENDATIONS</w:t>
      </w:r>
      <w:bookmarkEnd w:id="8307"/>
    </w:p>
    <w:bookmarkEnd w:id="8306"/>
    <w:p w14:paraId="3141BCCC" w14:textId="749EC7E5" w:rsidR="00546996" w:rsidRDefault="00546996" w:rsidP="001C5C23">
      <w:pPr>
        <w:pStyle w:val="Resolutions"/>
        <w:spacing w:before="60" w:after="60"/>
        <w:rPr>
          <w:noProof w:val="0"/>
          <w:szCs w:val="26"/>
          <w:lang w:val="en-GB"/>
        </w:rPr>
      </w:pPr>
    </w:p>
    <w:p w14:paraId="037CA9A4" w14:textId="77777777" w:rsidR="0094134F" w:rsidRDefault="0094134F">
      <w:pPr>
        <w:rPr>
          <w:rFonts w:eastAsia="Calibri"/>
          <w:b/>
          <w:bCs/>
          <w:szCs w:val="22"/>
          <w:lang w:val="en-GB"/>
        </w:rPr>
      </w:pPr>
      <w:r>
        <w:rPr>
          <w:rFonts w:eastAsia="Calibri"/>
          <w:b/>
          <w:bCs/>
          <w:szCs w:val="22"/>
          <w:lang w:val="en-GB"/>
        </w:rPr>
        <w:br w:type="page"/>
      </w:r>
    </w:p>
    <w:p w14:paraId="419C42FE" w14:textId="26071F7F" w:rsidR="0094134F" w:rsidRDefault="0094134F" w:rsidP="0094134F">
      <w:pPr>
        <w:spacing w:before="0" w:after="0"/>
        <w:jc w:val="left"/>
        <w:rPr>
          <w:rFonts w:eastAsia="Calibri"/>
          <w:szCs w:val="22"/>
          <w:lang w:val="en-GB"/>
        </w:rPr>
      </w:pPr>
    </w:p>
    <w:p w14:paraId="4A6FFC5A" w14:textId="77777777" w:rsidR="0094134F" w:rsidRPr="0094134F" w:rsidRDefault="0094134F" w:rsidP="0094134F">
      <w:pPr>
        <w:spacing w:before="0" w:after="0"/>
        <w:jc w:val="left"/>
        <w:rPr>
          <w:rFonts w:eastAsia="Calibri"/>
          <w:szCs w:val="22"/>
          <w:lang w:val="en-GB"/>
        </w:rPr>
      </w:pPr>
      <w:r w:rsidRPr="0094134F">
        <w:rPr>
          <w:rFonts w:eastAsia="Calibri"/>
          <w:szCs w:val="22"/>
          <w:lang w:val="en-GB"/>
        </w:rPr>
        <w:t xml:space="preserve">Guidance and recommendations in relation to technical legal drafting of future Resolutions and Recommendations, consistent with the IOTC Agreement, international best </w:t>
      </w:r>
      <w:proofErr w:type="gramStart"/>
      <w:r w:rsidRPr="0094134F">
        <w:rPr>
          <w:rFonts w:eastAsia="Calibri"/>
          <w:szCs w:val="22"/>
          <w:lang w:val="en-GB"/>
        </w:rPr>
        <w:t>practices</w:t>
      </w:r>
      <w:proofErr w:type="gramEnd"/>
      <w:r w:rsidRPr="0094134F">
        <w:rPr>
          <w:rFonts w:eastAsia="Calibri"/>
          <w:szCs w:val="22"/>
          <w:lang w:val="en-GB"/>
        </w:rPr>
        <w:t xml:space="preserve"> and the FAO style guide, is shown below.   It details the inconsistencies and inaccuracies in existing Resolutions concerning IOTC-related matters, legal responsibilities, references/use of terms and formatting, and recommends for each the proper approach and language.  It clearly sets out the erroneous use of terms and approaches found in existing Resolutions that must be avoided in future.</w:t>
      </w:r>
    </w:p>
    <w:p w14:paraId="01A2DA19" w14:textId="77777777" w:rsidR="0094134F" w:rsidRPr="0094134F" w:rsidRDefault="0094134F" w:rsidP="0094134F">
      <w:pPr>
        <w:spacing w:before="0" w:after="0"/>
        <w:jc w:val="left"/>
        <w:rPr>
          <w:rFonts w:eastAsia="Calibri"/>
          <w:szCs w:val="22"/>
          <w:lang w:val="en-GB"/>
        </w:rPr>
      </w:pPr>
    </w:p>
    <w:tbl>
      <w:tblPr>
        <w:tblW w:w="0" w:type="auto"/>
        <w:jc w:val="center"/>
        <w:tblLook w:val="04A0" w:firstRow="1" w:lastRow="0" w:firstColumn="1" w:lastColumn="0" w:noHBand="0" w:noVBand="1"/>
      </w:tblPr>
      <w:tblGrid>
        <w:gridCol w:w="9016"/>
      </w:tblGrid>
      <w:tr w:rsidR="0094134F" w:rsidRPr="0094134F" w14:paraId="5B2B5B81" w14:textId="77777777" w:rsidTr="0094134F">
        <w:trPr>
          <w:jc w:val="center"/>
        </w:trPr>
        <w:tc>
          <w:tcPr>
            <w:tcW w:w="9016" w:type="dxa"/>
            <w:tcBorders>
              <w:top w:val="single" w:sz="4" w:space="0" w:color="auto"/>
              <w:left w:val="single" w:sz="4" w:space="0" w:color="auto"/>
              <w:bottom w:val="single" w:sz="4" w:space="0" w:color="auto"/>
              <w:right w:val="single" w:sz="4" w:space="0" w:color="auto"/>
            </w:tcBorders>
          </w:tcPr>
          <w:p w14:paraId="5F95A202" w14:textId="77777777" w:rsidR="0094134F" w:rsidRPr="0094134F" w:rsidRDefault="0094134F" w:rsidP="0094134F">
            <w:pPr>
              <w:spacing w:before="0"/>
              <w:jc w:val="center"/>
              <w:rPr>
                <w:rFonts w:eastAsia="Calibri"/>
                <w:szCs w:val="22"/>
                <w:lang w:val="en-GB"/>
              </w:rPr>
            </w:pPr>
          </w:p>
          <w:p w14:paraId="0A751806" w14:textId="77777777" w:rsidR="0094134F" w:rsidRPr="0094134F" w:rsidRDefault="0094134F" w:rsidP="0094134F">
            <w:pPr>
              <w:spacing w:before="0"/>
              <w:jc w:val="center"/>
              <w:rPr>
                <w:rFonts w:eastAsia="Calibri"/>
                <w:szCs w:val="22"/>
                <w:lang w:val="en-GB"/>
              </w:rPr>
            </w:pPr>
            <w:r w:rsidRPr="0094134F">
              <w:rPr>
                <w:rFonts w:eastAsia="Calibri"/>
                <w:szCs w:val="22"/>
                <w:lang w:val="en-GB"/>
              </w:rPr>
              <w:t>TABLE OF CONTENTS</w:t>
            </w:r>
          </w:p>
          <w:p w14:paraId="49274F55" w14:textId="77777777" w:rsidR="0094134F" w:rsidRPr="0094134F" w:rsidRDefault="0094134F" w:rsidP="0094134F">
            <w:pPr>
              <w:spacing w:before="0"/>
              <w:jc w:val="center"/>
              <w:rPr>
                <w:rFonts w:eastAsia="Calibri"/>
                <w:szCs w:val="22"/>
                <w:lang w:val="en-GB"/>
              </w:rPr>
            </w:pPr>
          </w:p>
          <w:p w14:paraId="041B4FB7" w14:textId="77777777" w:rsidR="0094134F" w:rsidRPr="0094134F" w:rsidRDefault="0094134F" w:rsidP="0094134F">
            <w:pPr>
              <w:spacing w:before="0"/>
              <w:jc w:val="center"/>
              <w:rPr>
                <w:rFonts w:eastAsia="Calibri"/>
                <w:szCs w:val="22"/>
                <w:lang w:val="en-GB"/>
              </w:rPr>
            </w:pPr>
            <w:r w:rsidRPr="0094134F">
              <w:rPr>
                <w:rFonts w:eastAsia="Calibri"/>
                <w:szCs w:val="22"/>
                <w:lang w:val="en-GB"/>
              </w:rPr>
              <w:t>1.   IOTC</w:t>
            </w:r>
          </w:p>
          <w:p w14:paraId="26CDDF2C" w14:textId="77777777" w:rsidR="0094134F" w:rsidRPr="0094134F" w:rsidRDefault="0094134F" w:rsidP="0094134F">
            <w:pPr>
              <w:spacing w:before="0"/>
              <w:jc w:val="left"/>
              <w:rPr>
                <w:rFonts w:eastAsia="Calibri"/>
                <w:szCs w:val="22"/>
                <w:lang w:val="en-GB"/>
              </w:rPr>
            </w:pPr>
          </w:p>
          <w:p w14:paraId="42F75D99" w14:textId="77777777" w:rsidR="0094134F" w:rsidRPr="0094134F" w:rsidRDefault="0094134F" w:rsidP="0094134F">
            <w:pPr>
              <w:spacing w:before="0"/>
              <w:jc w:val="left"/>
              <w:rPr>
                <w:rFonts w:eastAsia="Calibri"/>
                <w:szCs w:val="22"/>
                <w:lang w:val="en-GB"/>
              </w:rPr>
            </w:pPr>
            <w:r w:rsidRPr="0094134F">
              <w:rPr>
                <w:rFonts w:eastAsia="Calibri"/>
                <w:szCs w:val="22"/>
                <w:lang w:val="en-GB"/>
              </w:rPr>
              <w:t>Addressees of reports within IOTC</w:t>
            </w:r>
          </w:p>
          <w:p w14:paraId="26CE7C6B" w14:textId="77777777" w:rsidR="0094134F" w:rsidRPr="0094134F" w:rsidRDefault="0094134F" w:rsidP="0094134F">
            <w:pPr>
              <w:spacing w:before="0"/>
              <w:jc w:val="left"/>
              <w:rPr>
                <w:rFonts w:eastAsia="Calibri"/>
                <w:szCs w:val="22"/>
                <w:lang w:val="en-GB"/>
              </w:rPr>
            </w:pPr>
            <w:r w:rsidRPr="0094134F">
              <w:rPr>
                <w:rFonts w:eastAsia="Calibri"/>
                <w:szCs w:val="22"/>
                <w:lang w:val="en-GB"/>
              </w:rPr>
              <w:t>“IOTC” as part of a title/designation for IOTC bodies.</w:t>
            </w:r>
          </w:p>
          <w:p w14:paraId="5A87D36F" w14:textId="77777777" w:rsidR="0094134F" w:rsidRPr="0094134F" w:rsidRDefault="0094134F" w:rsidP="0094134F">
            <w:pPr>
              <w:spacing w:before="0"/>
              <w:jc w:val="left"/>
              <w:rPr>
                <w:rFonts w:eastAsia="Calibri"/>
                <w:szCs w:val="22"/>
                <w:lang w:val="en-GB"/>
              </w:rPr>
            </w:pPr>
            <w:r w:rsidRPr="0094134F">
              <w:rPr>
                <w:rFonts w:eastAsia="Calibri"/>
                <w:szCs w:val="22"/>
                <w:lang w:val="en-GB"/>
              </w:rPr>
              <w:t>“IOTC Agreement”</w:t>
            </w:r>
          </w:p>
          <w:p w14:paraId="27C73CDE" w14:textId="77777777" w:rsidR="0094134F" w:rsidRPr="0094134F" w:rsidRDefault="0094134F" w:rsidP="0094134F">
            <w:pPr>
              <w:spacing w:before="0"/>
              <w:jc w:val="left"/>
              <w:rPr>
                <w:rFonts w:eastAsia="Calibri"/>
                <w:szCs w:val="22"/>
                <w:lang w:val="en-GB"/>
              </w:rPr>
            </w:pPr>
            <w:r w:rsidRPr="0094134F">
              <w:rPr>
                <w:rFonts w:eastAsia="Calibri"/>
                <w:szCs w:val="22"/>
                <w:lang w:val="en-GB"/>
              </w:rPr>
              <w:t>“IOTC area of competence”</w:t>
            </w:r>
          </w:p>
          <w:p w14:paraId="2176C793" w14:textId="77777777" w:rsidR="0094134F" w:rsidRPr="0094134F" w:rsidRDefault="0094134F" w:rsidP="0094134F">
            <w:pPr>
              <w:spacing w:before="0"/>
              <w:jc w:val="left"/>
              <w:rPr>
                <w:rFonts w:eastAsia="Calibri"/>
                <w:szCs w:val="22"/>
                <w:lang w:val="en-GB"/>
              </w:rPr>
            </w:pPr>
            <w:r w:rsidRPr="0094134F">
              <w:rPr>
                <w:rFonts w:eastAsia="Calibri"/>
                <w:szCs w:val="22"/>
                <w:lang w:val="en-GB"/>
              </w:rPr>
              <w:t>“IOTC Record of Authorised Vessels”</w:t>
            </w:r>
          </w:p>
          <w:p w14:paraId="64D30B59" w14:textId="77777777" w:rsidR="0094134F" w:rsidRPr="0094134F" w:rsidRDefault="0094134F" w:rsidP="0094134F">
            <w:pPr>
              <w:spacing w:before="0"/>
              <w:jc w:val="left"/>
              <w:rPr>
                <w:rFonts w:eastAsia="Calibri"/>
                <w:szCs w:val="22"/>
                <w:lang w:val="en-GB"/>
              </w:rPr>
            </w:pPr>
            <w:r w:rsidRPr="0094134F">
              <w:rPr>
                <w:rFonts w:eastAsia="Calibri"/>
                <w:szCs w:val="22"/>
                <w:lang w:val="en-GB"/>
              </w:rPr>
              <w:t>Resolutions (first reference)</w:t>
            </w:r>
          </w:p>
          <w:p w14:paraId="0F6730F9"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Resolution (general references) </w:t>
            </w:r>
          </w:p>
          <w:p w14:paraId="04CE798E"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Resolutions (future)  </w:t>
            </w:r>
          </w:p>
          <w:p w14:paraId="0019FFCD"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Resolutions (superseding) </w:t>
            </w:r>
          </w:p>
          <w:p w14:paraId="00770C55" w14:textId="77777777" w:rsidR="0094134F" w:rsidRPr="0094134F" w:rsidRDefault="0094134F" w:rsidP="0094134F">
            <w:pPr>
              <w:spacing w:before="0"/>
              <w:jc w:val="left"/>
              <w:rPr>
                <w:rFonts w:eastAsia="Calibri"/>
                <w:szCs w:val="22"/>
                <w:lang w:val="en-GB"/>
              </w:rPr>
            </w:pPr>
            <w:r w:rsidRPr="0094134F">
              <w:rPr>
                <w:rFonts w:eastAsia="Calibri"/>
                <w:szCs w:val="22"/>
                <w:lang w:val="en-GB"/>
              </w:rPr>
              <w:t>Resolutions (superfluous language)</w:t>
            </w:r>
          </w:p>
          <w:p w14:paraId="7220B679" w14:textId="77777777" w:rsidR="0094134F" w:rsidRPr="0094134F" w:rsidRDefault="0094134F" w:rsidP="0094134F">
            <w:pPr>
              <w:spacing w:before="0"/>
              <w:jc w:val="left"/>
              <w:rPr>
                <w:rFonts w:eastAsia="Calibri"/>
                <w:szCs w:val="22"/>
                <w:lang w:val="en-GB"/>
              </w:rPr>
            </w:pPr>
            <w:r w:rsidRPr="0094134F">
              <w:rPr>
                <w:rFonts w:eastAsia="Calibri"/>
                <w:szCs w:val="22"/>
                <w:lang w:val="en-GB"/>
              </w:rPr>
              <w:t>“Sessions” of the Commission, Committees</w:t>
            </w:r>
          </w:p>
          <w:p w14:paraId="6C0544DD" w14:textId="77777777" w:rsidR="0094134F" w:rsidRPr="0094134F" w:rsidRDefault="0094134F" w:rsidP="0094134F">
            <w:pPr>
              <w:spacing w:before="0"/>
              <w:jc w:val="center"/>
              <w:rPr>
                <w:rFonts w:eastAsia="Calibri"/>
                <w:szCs w:val="22"/>
                <w:lang w:val="en-GB"/>
              </w:rPr>
            </w:pPr>
          </w:p>
          <w:p w14:paraId="212FD018" w14:textId="77777777" w:rsidR="0094134F" w:rsidRPr="0094134F" w:rsidRDefault="0094134F" w:rsidP="0094134F">
            <w:pPr>
              <w:spacing w:before="0"/>
              <w:jc w:val="center"/>
              <w:rPr>
                <w:rFonts w:eastAsia="Calibri"/>
                <w:szCs w:val="22"/>
                <w:lang w:val="en-GB"/>
              </w:rPr>
            </w:pPr>
            <w:r w:rsidRPr="0094134F">
              <w:rPr>
                <w:rFonts w:eastAsia="Calibri"/>
                <w:szCs w:val="22"/>
                <w:lang w:val="en-GB"/>
              </w:rPr>
              <w:t>2.   LEGAL RESPONSIBILITIES</w:t>
            </w:r>
          </w:p>
          <w:p w14:paraId="424EDB4C" w14:textId="77777777" w:rsidR="0094134F" w:rsidRPr="0094134F" w:rsidRDefault="0094134F" w:rsidP="0094134F">
            <w:pPr>
              <w:spacing w:before="0"/>
              <w:jc w:val="center"/>
              <w:rPr>
                <w:rFonts w:eastAsia="Calibri"/>
                <w:szCs w:val="22"/>
                <w:lang w:val="en-GB"/>
              </w:rPr>
            </w:pPr>
          </w:p>
          <w:p w14:paraId="663FBD63" w14:textId="77777777" w:rsidR="0094134F" w:rsidRPr="0094134F" w:rsidRDefault="0094134F" w:rsidP="0094134F">
            <w:pPr>
              <w:spacing w:before="0"/>
              <w:jc w:val="left"/>
              <w:rPr>
                <w:rFonts w:eastAsia="Calibri"/>
                <w:szCs w:val="22"/>
                <w:lang w:val="en-GB"/>
              </w:rPr>
            </w:pPr>
            <w:r w:rsidRPr="0094134F">
              <w:rPr>
                <w:rFonts w:eastAsia="Calibri"/>
                <w:szCs w:val="22"/>
                <w:lang w:val="en-GB"/>
              </w:rPr>
              <w:t>Legal responsibility for implementation of Resolution must be given to CPCs.</w:t>
            </w:r>
          </w:p>
          <w:p w14:paraId="36516372" w14:textId="77777777" w:rsidR="0094134F" w:rsidRPr="0094134F" w:rsidRDefault="0094134F" w:rsidP="0094134F">
            <w:pPr>
              <w:spacing w:before="0"/>
              <w:jc w:val="left"/>
              <w:rPr>
                <w:rFonts w:eastAsia="Calibri"/>
                <w:szCs w:val="22"/>
                <w:lang w:val="en-GB"/>
              </w:rPr>
            </w:pPr>
            <w:r w:rsidRPr="0094134F">
              <w:rPr>
                <w:rFonts w:eastAsia="Calibri"/>
                <w:szCs w:val="22"/>
                <w:lang w:val="en-GB"/>
              </w:rPr>
              <w:t>Legal responsibility to be clearly stated.</w:t>
            </w:r>
          </w:p>
          <w:p w14:paraId="6B60D624" w14:textId="77777777" w:rsidR="0094134F" w:rsidRPr="0094134F" w:rsidRDefault="0094134F" w:rsidP="0094134F">
            <w:pPr>
              <w:spacing w:before="0"/>
              <w:jc w:val="left"/>
              <w:rPr>
                <w:rFonts w:eastAsia="Calibri"/>
                <w:szCs w:val="22"/>
                <w:lang w:val="en-GB"/>
              </w:rPr>
            </w:pPr>
          </w:p>
          <w:p w14:paraId="7D041916" w14:textId="77777777" w:rsidR="0094134F" w:rsidRPr="0094134F" w:rsidRDefault="0094134F" w:rsidP="0094134F">
            <w:pPr>
              <w:spacing w:before="0"/>
              <w:jc w:val="center"/>
              <w:rPr>
                <w:rFonts w:eastAsia="Calibri"/>
                <w:szCs w:val="22"/>
                <w:lang w:val="en-GB"/>
              </w:rPr>
            </w:pPr>
            <w:r w:rsidRPr="0094134F">
              <w:rPr>
                <w:rFonts w:eastAsia="Calibri"/>
                <w:szCs w:val="22"/>
                <w:lang w:val="en-GB"/>
              </w:rPr>
              <w:t>3.   REFERENCES, USE OF TERMS</w:t>
            </w:r>
          </w:p>
          <w:p w14:paraId="2143647E" w14:textId="77777777" w:rsidR="0094134F" w:rsidRPr="0094134F" w:rsidRDefault="0094134F" w:rsidP="0094134F">
            <w:pPr>
              <w:spacing w:before="0"/>
              <w:jc w:val="center"/>
              <w:rPr>
                <w:rFonts w:eastAsia="Calibri"/>
                <w:szCs w:val="22"/>
                <w:lang w:val="en-GB"/>
              </w:rPr>
            </w:pPr>
          </w:p>
          <w:p w14:paraId="31730739" w14:textId="77777777" w:rsidR="0094134F" w:rsidRPr="0094134F" w:rsidRDefault="0094134F" w:rsidP="0094134F">
            <w:pPr>
              <w:spacing w:before="0"/>
              <w:jc w:val="left"/>
              <w:rPr>
                <w:rFonts w:eastAsia="Calibri"/>
                <w:szCs w:val="22"/>
                <w:lang w:val="en-GB"/>
              </w:rPr>
            </w:pPr>
            <w:r w:rsidRPr="0094134F">
              <w:rPr>
                <w:rFonts w:eastAsia="Calibri"/>
                <w:szCs w:val="22"/>
                <w:lang w:val="en-GB"/>
              </w:rPr>
              <w:t>“as regards”</w:t>
            </w:r>
          </w:p>
          <w:p w14:paraId="24E8DA32" w14:textId="77777777" w:rsidR="0094134F" w:rsidRPr="0094134F" w:rsidRDefault="0094134F" w:rsidP="0094134F">
            <w:pPr>
              <w:spacing w:before="0"/>
              <w:jc w:val="left"/>
              <w:rPr>
                <w:rFonts w:eastAsia="Calibri"/>
                <w:szCs w:val="22"/>
                <w:lang w:val="en-GB"/>
              </w:rPr>
            </w:pPr>
            <w:r w:rsidRPr="0094134F">
              <w:rPr>
                <w:rFonts w:eastAsia="Calibri"/>
                <w:szCs w:val="22"/>
                <w:lang w:val="en-GB"/>
              </w:rPr>
              <w:t>bycatch</w:t>
            </w:r>
          </w:p>
          <w:p w14:paraId="14076464" w14:textId="77777777" w:rsidR="0094134F" w:rsidRPr="0094134F" w:rsidRDefault="0094134F" w:rsidP="0094134F">
            <w:pPr>
              <w:spacing w:before="0"/>
              <w:jc w:val="left"/>
              <w:rPr>
                <w:rFonts w:eastAsia="Calibri"/>
                <w:szCs w:val="22"/>
                <w:lang w:val="en-GB"/>
              </w:rPr>
            </w:pPr>
            <w:r w:rsidRPr="0094134F">
              <w:rPr>
                <w:rFonts w:eastAsia="Calibri"/>
                <w:szCs w:val="22"/>
                <w:lang w:val="en-GB"/>
              </w:rPr>
              <w:t>“captain”, “master” “operator”</w:t>
            </w:r>
          </w:p>
          <w:p w14:paraId="7AA31AF4" w14:textId="77777777" w:rsidR="0094134F" w:rsidRPr="0094134F" w:rsidRDefault="0094134F" w:rsidP="0094134F">
            <w:pPr>
              <w:spacing w:before="0"/>
              <w:jc w:val="left"/>
              <w:rPr>
                <w:rFonts w:eastAsia="Calibri"/>
                <w:szCs w:val="22"/>
                <w:lang w:val="en-GB"/>
              </w:rPr>
            </w:pPr>
            <w:r w:rsidRPr="0094134F">
              <w:rPr>
                <w:rFonts w:eastAsia="Calibri"/>
                <w:szCs w:val="22"/>
                <w:lang w:val="en-GB"/>
              </w:rPr>
              <w:t>fish aggregating device (FAD) use</w:t>
            </w:r>
          </w:p>
          <w:p w14:paraId="5E4DFF8B"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flag vessels  </w:t>
            </w:r>
          </w:p>
          <w:p w14:paraId="71516FE7" w14:textId="77777777" w:rsidR="0094134F" w:rsidRPr="0094134F" w:rsidRDefault="0094134F" w:rsidP="0094134F">
            <w:pPr>
              <w:spacing w:before="0"/>
              <w:jc w:val="left"/>
              <w:rPr>
                <w:rFonts w:eastAsia="Calibri"/>
                <w:szCs w:val="22"/>
                <w:lang w:val="en-GB"/>
              </w:rPr>
            </w:pPr>
            <w:r w:rsidRPr="0094134F">
              <w:rPr>
                <w:rFonts w:eastAsia="Calibri"/>
                <w:szCs w:val="22"/>
                <w:lang w:val="en-GB"/>
              </w:rPr>
              <w:t>gear</w:t>
            </w:r>
          </w:p>
          <w:p w14:paraId="5C3EED26" w14:textId="77777777" w:rsidR="0094134F" w:rsidRPr="0094134F" w:rsidRDefault="0094134F" w:rsidP="0094134F">
            <w:pPr>
              <w:spacing w:before="0"/>
              <w:jc w:val="left"/>
              <w:rPr>
                <w:rFonts w:eastAsia="Calibri"/>
                <w:szCs w:val="22"/>
                <w:lang w:val="en-GB"/>
              </w:rPr>
            </w:pPr>
            <w:r w:rsidRPr="0094134F">
              <w:rPr>
                <w:rFonts w:eastAsia="Calibri"/>
                <w:szCs w:val="22"/>
                <w:lang w:val="en-GB"/>
              </w:rPr>
              <w:t>Implementation Report</w:t>
            </w:r>
          </w:p>
          <w:p w14:paraId="751CAAEF" w14:textId="77777777" w:rsidR="0094134F" w:rsidRPr="0094134F" w:rsidRDefault="0094134F" w:rsidP="0094134F">
            <w:pPr>
              <w:spacing w:before="0"/>
              <w:jc w:val="left"/>
              <w:rPr>
                <w:rFonts w:eastAsia="Calibri"/>
                <w:szCs w:val="22"/>
                <w:lang w:val="en-GB"/>
              </w:rPr>
            </w:pPr>
            <w:r w:rsidRPr="0094134F">
              <w:rPr>
                <w:rFonts w:eastAsia="Calibri"/>
                <w:szCs w:val="22"/>
                <w:lang w:val="en-GB"/>
              </w:rPr>
              <w:t>“infraction” and “infringement”</w:t>
            </w:r>
          </w:p>
          <w:p w14:paraId="67D694BF" w14:textId="77777777" w:rsidR="0094134F" w:rsidRPr="0094134F" w:rsidRDefault="0094134F" w:rsidP="0094134F">
            <w:pPr>
              <w:spacing w:before="0"/>
              <w:jc w:val="left"/>
              <w:rPr>
                <w:rFonts w:eastAsia="Calibri"/>
                <w:szCs w:val="22"/>
                <w:lang w:val="en-GB"/>
              </w:rPr>
            </w:pPr>
            <w:r w:rsidRPr="0094134F">
              <w:rPr>
                <w:rFonts w:eastAsia="Calibri"/>
                <w:szCs w:val="22"/>
                <w:lang w:val="en-GB"/>
              </w:rPr>
              <w:t>“IUU fishing”, “IUU”</w:t>
            </w:r>
          </w:p>
          <w:p w14:paraId="2E156264"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“Laws and regulations” </w:t>
            </w:r>
          </w:p>
          <w:p w14:paraId="056C6B9A" w14:textId="77777777" w:rsidR="0094134F" w:rsidRPr="0094134F" w:rsidRDefault="0094134F" w:rsidP="0094134F">
            <w:pPr>
              <w:spacing w:before="0"/>
              <w:jc w:val="left"/>
              <w:rPr>
                <w:rFonts w:eastAsia="Calibri"/>
                <w:szCs w:val="22"/>
                <w:lang w:val="en-GB"/>
              </w:rPr>
            </w:pPr>
            <w:r w:rsidRPr="0094134F">
              <w:rPr>
                <w:rFonts w:eastAsia="Calibri"/>
                <w:szCs w:val="22"/>
                <w:lang w:val="en-GB"/>
              </w:rPr>
              <w:lastRenderedPageBreak/>
              <w:t>Paragraph</w:t>
            </w:r>
          </w:p>
          <w:p w14:paraId="2B689B2F" w14:textId="77777777" w:rsidR="0094134F" w:rsidRPr="0094134F" w:rsidRDefault="0094134F" w:rsidP="0094134F">
            <w:pPr>
              <w:spacing w:before="0"/>
              <w:jc w:val="left"/>
              <w:rPr>
                <w:rFonts w:eastAsia="Calibri"/>
                <w:szCs w:val="22"/>
                <w:lang w:val="en-GB"/>
              </w:rPr>
            </w:pPr>
            <w:r w:rsidRPr="0094134F">
              <w:rPr>
                <w:rFonts w:eastAsia="Calibri"/>
                <w:szCs w:val="22"/>
                <w:lang w:val="en-GB"/>
              </w:rPr>
              <w:t>Preamble</w:t>
            </w:r>
          </w:p>
          <w:p w14:paraId="6716224E"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Preamble, last paragraph </w:t>
            </w:r>
          </w:p>
          <w:p w14:paraId="572EE812" w14:textId="77777777" w:rsidR="0094134F" w:rsidRPr="0094134F" w:rsidRDefault="0094134F" w:rsidP="0094134F">
            <w:pPr>
              <w:spacing w:before="0"/>
              <w:jc w:val="left"/>
              <w:rPr>
                <w:rFonts w:eastAsia="Calibri"/>
                <w:szCs w:val="22"/>
                <w:lang w:val="en-GB"/>
              </w:rPr>
            </w:pPr>
            <w:r w:rsidRPr="0094134F">
              <w:rPr>
                <w:rFonts w:eastAsia="Calibri"/>
                <w:szCs w:val="22"/>
                <w:lang w:val="en-GB"/>
              </w:rPr>
              <w:t>“via”, “per”</w:t>
            </w:r>
          </w:p>
          <w:p w14:paraId="3D89DD4C" w14:textId="77777777" w:rsidR="0094134F" w:rsidRPr="0094134F" w:rsidRDefault="0094134F" w:rsidP="0094134F">
            <w:pPr>
              <w:spacing w:before="0"/>
              <w:jc w:val="center"/>
              <w:rPr>
                <w:rFonts w:eastAsia="Calibri"/>
                <w:szCs w:val="22"/>
                <w:lang w:val="en-GB"/>
              </w:rPr>
            </w:pPr>
          </w:p>
          <w:p w14:paraId="6CFB6F85" w14:textId="77777777" w:rsidR="0094134F" w:rsidRPr="0094134F" w:rsidRDefault="0094134F" w:rsidP="0094134F">
            <w:pPr>
              <w:spacing w:before="0"/>
              <w:jc w:val="center"/>
              <w:rPr>
                <w:rFonts w:eastAsia="Calibri"/>
                <w:szCs w:val="22"/>
                <w:lang w:val="en-GB"/>
              </w:rPr>
            </w:pPr>
            <w:r w:rsidRPr="0094134F">
              <w:rPr>
                <w:rFonts w:eastAsia="Calibri"/>
                <w:szCs w:val="22"/>
                <w:lang w:val="en-GB"/>
              </w:rPr>
              <w:t>4.   FORMATTING</w:t>
            </w:r>
          </w:p>
          <w:p w14:paraId="04F22307" w14:textId="77777777" w:rsidR="0094134F" w:rsidRPr="0094134F" w:rsidRDefault="0094134F" w:rsidP="0094134F">
            <w:pPr>
              <w:spacing w:before="0"/>
              <w:jc w:val="left"/>
              <w:rPr>
                <w:rFonts w:eastAsia="Calibri"/>
                <w:szCs w:val="22"/>
                <w:lang w:val="en-GB"/>
              </w:rPr>
            </w:pPr>
            <w:r w:rsidRPr="0094134F">
              <w:rPr>
                <w:rFonts w:eastAsia="Calibri"/>
                <w:szCs w:val="22"/>
                <w:lang w:val="en-GB"/>
              </w:rPr>
              <w:t>Acronyms:  Callout style</w:t>
            </w:r>
          </w:p>
          <w:p w14:paraId="5836719F" w14:textId="77777777" w:rsidR="0094134F" w:rsidRPr="0094134F" w:rsidRDefault="0094134F" w:rsidP="0094134F">
            <w:pPr>
              <w:spacing w:before="0"/>
              <w:jc w:val="left"/>
              <w:rPr>
                <w:rFonts w:eastAsia="Calibri"/>
                <w:szCs w:val="22"/>
                <w:lang w:val="en-GB"/>
              </w:rPr>
            </w:pPr>
            <w:r w:rsidRPr="0094134F">
              <w:rPr>
                <w:rFonts w:eastAsia="Calibri"/>
                <w:szCs w:val="22"/>
                <w:lang w:val="en-GB"/>
              </w:rPr>
              <w:t>Acronyms:  Consistent use</w:t>
            </w:r>
          </w:p>
          <w:p w14:paraId="3BB1D5CD" w14:textId="77777777" w:rsidR="0094134F" w:rsidRPr="007359C7" w:rsidRDefault="0094134F" w:rsidP="0094134F">
            <w:pPr>
              <w:spacing w:before="0"/>
              <w:jc w:val="left"/>
              <w:rPr>
                <w:rFonts w:eastAsia="Calibri"/>
                <w:szCs w:val="22"/>
                <w:lang w:val="fr-FR"/>
              </w:rPr>
            </w:pPr>
            <w:r w:rsidRPr="007359C7">
              <w:rPr>
                <w:rFonts w:eastAsia="Calibri"/>
                <w:szCs w:val="22"/>
                <w:lang w:val="fr-FR"/>
              </w:rPr>
              <w:t>Annexes</w:t>
            </w:r>
          </w:p>
          <w:p w14:paraId="3063E8AC" w14:textId="77777777" w:rsidR="0094134F" w:rsidRPr="007359C7" w:rsidRDefault="0094134F" w:rsidP="0094134F">
            <w:pPr>
              <w:spacing w:before="0"/>
              <w:jc w:val="left"/>
              <w:rPr>
                <w:rFonts w:eastAsia="Calibri"/>
                <w:szCs w:val="22"/>
                <w:lang w:val="fr-FR"/>
              </w:rPr>
            </w:pPr>
            <w:r w:rsidRPr="007359C7">
              <w:rPr>
                <w:rFonts w:eastAsia="Calibri"/>
                <w:szCs w:val="22"/>
                <w:lang w:val="fr-FR"/>
              </w:rPr>
              <w:t xml:space="preserve">Chapeau </w:t>
            </w:r>
          </w:p>
          <w:p w14:paraId="03E1E81A" w14:textId="77777777" w:rsidR="0094134F" w:rsidRPr="007359C7" w:rsidRDefault="0094134F" w:rsidP="0094134F">
            <w:pPr>
              <w:spacing w:before="0"/>
              <w:jc w:val="left"/>
              <w:rPr>
                <w:rFonts w:eastAsia="Calibri"/>
                <w:szCs w:val="22"/>
                <w:lang w:val="fr-FR"/>
              </w:rPr>
            </w:pPr>
            <w:r w:rsidRPr="007359C7">
              <w:rPr>
                <w:rFonts w:eastAsia="Calibri"/>
                <w:szCs w:val="22"/>
                <w:lang w:val="fr-FR"/>
              </w:rPr>
              <w:t xml:space="preserve">Colons and </w:t>
            </w:r>
            <w:proofErr w:type="spellStart"/>
            <w:r w:rsidRPr="007359C7">
              <w:rPr>
                <w:rFonts w:eastAsia="Calibri"/>
                <w:szCs w:val="22"/>
                <w:lang w:val="fr-FR"/>
              </w:rPr>
              <w:t>semicolons</w:t>
            </w:r>
            <w:proofErr w:type="spellEnd"/>
          </w:p>
          <w:p w14:paraId="0C91EA37" w14:textId="77777777" w:rsidR="0094134F" w:rsidRPr="007359C7" w:rsidRDefault="0094134F" w:rsidP="0094134F">
            <w:pPr>
              <w:spacing w:before="0"/>
              <w:jc w:val="left"/>
              <w:rPr>
                <w:rFonts w:eastAsia="Calibri"/>
                <w:szCs w:val="22"/>
                <w:lang w:val="fr-FR"/>
              </w:rPr>
            </w:pPr>
            <w:r w:rsidRPr="007359C7">
              <w:rPr>
                <w:rFonts w:eastAsia="Calibri"/>
                <w:szCs w:val="22"/>
                <w:lang w:val="fr-FR"/>
              </w:rPr>
              <w:t>Commas</w:t>
            </w:r>
          </w:p>
          <w:p w14:paraId="54D2FF5E"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Italics  </w:t>
            </w:r>
          </w:p>
          <w:p w14:paraId="3D9BAC9D" w14:textId="77777777" w:rsidR="0094134F" w:rsidRPr="0094134F" w:rsidRDefault="0094134F" w:rsidP="0094134F">
            <w:pPr>
              <w:spacing w:before="0"/>
              <w:jc w:val="left"/>
              <w:rPr>
                <w:rFonts w:eastAsia="Calibri"/>
                <w:szCs w:val="22"/>
                <w:lang w:val="en-GB"/>
              </w:rPr>
            </w:pPr>
            <w:r w:rsidRPr="0094134F">
              <w:rPr>
                <w:rFonts w:eastAsia="Calibri"/>
                <w:szCs w:val="22"/>
                <w:lang w:val="en-GB"/>
              </w:rPr>
              <w:t>Keywords</w:t>
            </w:r>
          </w:p>
          <w:p w14:paraId="1839D95B" w14:textId="77777777" w:rsidR="0094134F" w:rsidRPr="0094134F" w:rsidRDefault="0094134F" w:rsidP="0094134F">
            <w:pPr>
              <w:spacing w:before="0"/>
              <w:jc w:val="left"/>
              <w:rPr>
                <w:rFonts w:eastAsia="Calibri"/>
                <w:szCs w:val="22"/>
                <w:lang w:val="en-GB"/>
              </w:rPr>
            </w:pPr>
            <w:r w:rsidRPr="0094134F">
              <w:rPr>
                <w:rFonts w:eastAsia="Calibri"/>
                <w:szCs w:val="22"/>
                <w:lang w:val="en-GB"/>
              </w:rPr>
              <w:t>Lists</w:t>
            </w:r>
          </w:p>
          <w:p w14:paraId="7E54351F" w14:textId="77777777" w:rsidR="0094134F" w:rsidRPr="0094134F" w:rsidRDefault="0094134F" w:rsidP="0094134F">
            <w:pPr>
              <w:spacing w:before="0"/>
              <w:jc w:val="left"/>
              <w:rPr>
                <w:rFonts w:eastAsia="Calibri"/>
                <w:szCs w:val="22"/>
                <w:lang w:val="en-GB"/>
              </w:rPr>
            </w:pPr>
            <w:r w:rsidRPr="0094134F">
              <w:rPr>
                <w:rFonts w:eastAsia="Calibri"/>
                <w:szCs w:val="22"/>
                <w:lang w:val="en-GB"/>
              </w:rPr>
              <w:t xml:space="preserve">Numbering style  </w:t>
            </w:r>
          </w:p>
          <w:p w14:paraId="7F86E7E2" w14:textId="77777777" w:rsidR="0094134F" w:rsidRPr="0094134F" w:rsidRDefault="0094134F" w:rsidP="0094134F">
            <w:pPr>
              <w:spacing w:before="0"/>
              <w:jc w:val="left"/>
              <w:rPr>
                <w:rFonts w:eastAsia="Calibri"/>
                <w:szCs w:val="22"/>
                <w:lang w:val="en-GB"/>
              </w:rPr>
            </w:pPr>
            <w:r w:rsidRPr="0094134F">
              <w:rPr>
                <w:rFonts w:eastAsia="Calibri"/>
                <w:szCs w:val="22"/>
                <w:lang w:val="en-GB"/>
              </w:rPr>
              <w:t>Objectives</w:t>
            </w:r>
          </w:p>
          <w:p w14:paraId="757AD298" w14:textId="77777777" w:rsidR="0094134F" w:rsidRPr="0094134F" w:rsidRDefault="0094134F" w:rsidP="0094134F">
            <w:pPr>
              <w:spacing w:before="0"/>
              <w:jc w:val="left"/>
              <w:rPr>
                <w:rFonts w:eastAsia="Calibri"/>
                <w:szCs w:val="22"/>
                <w:lang w:val="en-GB"/>
              </w:rPr>
            </w:pPr>
            <w:r w:rsidRPr="0094134F">
              <w:rPr>
                <w:rFonts w:eastAsia="Calibri"/>
                <w:szCs w:val="22"/>
                <w:lang w:val="en-GB"/>
              </w:rPr>
              <w:t>Preamble</w:t>
            </w:r>
          </w:p>
          <w:p w14:paraId="03EDF70D" w14:textId="77777777" w:rsidR="0094134F" w:rsidRPr="0094134F" w:rsidRDefault="0094134F" w:rsidP="0094134F">
            <w:pPr>
              <w:spacing w:before="0"/>
              <w:jc w:val="left"/>
              <w:rPr>
                <w:rFonts w:eastAsia="Calibri"/>
                <w:szCs w:val="22"/>
                <w:lang w:val="en-GB"/>
              </w:rPr>
            </w:pPr>
            <w:r w:rsidRPr="0094134F">
              <w:rPr>
                <w:rFonts w:eastAsia="Calibri"/>
                <w:szCs w:val="22"/>
                <w:lang w:val="en-GB"/>
              </w:rPr>
              <w:t>Species</w:t>
            </w:r>
          </w:p>
        </w:tc>
      </w:tr>
    </w:tbl>
    <w:p w14:paraId="29623D08" w14:textId="77777777" w:rsidR="0094134F" w:rsidRPr="0094134F" w:rsidRDefault="0094134F" w:rsidP="0094134F">
      <w:pPr>
        <w:spacing w:before="0" w:after="0"/>
        <w:jc w:val="left"/>
        <w:rPr>
          <w:rFonts w:eastAsia="Calibri"/>
          <w:szCs w:val="22"/>
          <w:lang w:val="en-GB"/>
        </w:rPr>
      </w:pPr>
    </w:p>
    <w:p w14:paraId="38CC153A" w14:textId="77777777" w:rsidR="0094134F" w:rsidRPr="0094134F" w:rsidRDefault="0094134F" w:rsidP="0094134F">
      <w:pPr>
        <w:spacing w:before="0" w:after="0"/>
        <w:jc w:val="left"/>
        <w:rPr>
          <w:rFonts w:eastAsia="Calibri"/>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843"/>
      </w:tblGrid>
      <w:tr w:rsidR="004C3DAD" w:rsidRPr="004C3DAD" w14:paraId="412B3F9E" w14:textId="77777777" w:rsidTr="004C3DAD">
        <w:trPr>
          <w:tblHeader/>
        </w:trPr>
        <w:tc>
          <w:tcPr>
            <w:tcW w:w="4508" w:type="dxa"/>
          </w:tcPr>
          <w:bookmarkEnd w:id="3"/>
          <w:bookmarkEnd w:id="4"/>
          <w:p w14:paraId="2E708D07" w14:textId="77777777" w:rsidR="004C3DAD" w:rsidRPr="004C3DAD" w:rsidRDefault="004C3DAD" w:rsidP="004C3DAD">
            <w:pPr>
              <w:spacing w:before="0" w:after="0"/>
              <w:jc w:val="center"/>
              <w:rPr>
                <w:rFonts w:eastAsia="Calibri"/>
                <w:b/>
                <w:bCs/>
                <w:szCs w:val="22"/>
                <w:lang w:val="en-GB"/>
              </w:rPr>
            </w:pPr>
            <w:r w:rsidRPr="004C3DAD">
              <w:rPr>
                <w:rFonts w:eastAsia="Calibri"/>
                <w:b/>
                <w:bCs/>
                <w:szCs w:val="22"/>
                <w:lang w:val="en-GB"/>
              </w:rPr>
              <w:t>Subject and guidance</w:t>
            </w:r>
          </w:p>
        </w:tc>
        <w:tc>
          <w:tcPr>
            <w:tcW w:w="4843" w:type="dxa"/>
          </w:tcPr>
          <w:p w14:paraId="2EDF2215" w14:textId="77777777" w:rsidR="004C3DAD" w:rsidRPr="004C3DAD" w:rsidRDefault="004C3DAD" w:rsidP="004C3DAD">
            <w:pPr>
              <w:spacing w:before="0" w:after="0"/>
              <w:jc w:val="center"/>
              <w:rPr>
                <w:rFonts w:eastAsia="Calibri"/>
                <w:b/>
                <w:bCs/>
                <w:szCs w:val="22"/>
                <w:lang w:val="en-GB"/>
              </w:rPr>
            </w:pPr>
            <w:r w:rsidRPr="004C3DAD">
              <w:rPr>
                <w:rFonts w:eastAsia="Calibri"/>
                <w:b/>
                <w:bCs/>
                <w:szCs w:val="22"/>
                <w:lang w:val="en-GB"/>
              </w:rPr>
              <w:t>Recommendation</w:t>
            </w:r>
          </w:p>
        </w:tc>
      </w:tr>
      <w:tr w:rsidR="004C3DAD" w:rsidRPr="004C3DAD" w14:paraId="01F56371" w14:textId="77777777" w:rsidTr="004C3DAD">
        <w:tc>
          <w:tcPr>
            <w:tcW w:w="9351" w:type="dxa"/>
            <w:gridSpan w:val="2"/>
            <w:shd w:val="clear" w:color="auto" w:fill="D9D9D9"/>
          </w:tcPr>
          <w:p w14:paraId="33346EE2" w14:textId="77777777" w:rsidR="004C3DAD" w:rsidRPr="004C3DAD" w:rsidRDefault="004C3DAD" w:rsidP="004C3DAD">
            <w:pPr>
              <w:spacing w:before="0" w:after="0"/>
              <w:jc w:val="center"/>
              <w:rPr>
                <w:rFonts w:eastAsia="Calibri"/>
                <w:b/>
                <w:bCs/>
                <w:szCs w:val="22"/>
                <w:lang w:val="en-GB"/>
              </w:rPr>
            </w:pPr>
          </w:p>
          <w:p w14:paraId="7D8EAFCF" w14:textId="77777777" w:rsidR="004C3DAD" w:rsidRPr="004C3DAD" w:rsidRDefault="004C3DAD" w:rsidP="004C3DAD">
            <w:pPr>
              <w:spacing w:before="0" w:after="0"/>
              <w:jc w:val="center"/>
              <w:rPr>
                <w:rFonts w:eastAsia="Calibri"/>
                <w:b/>
                <w:bCs/>
                <w:szCs w:val="22"/>
                <w:lang w:val="en-GB"/>
              </w:rPr>
            </w:pPr>
            <w:r w:rsidRPr="004C3DAD">
              <w:rPr>
                <w:rFonts w:eastAsia="Calibri"/>
                <w:b/>
                <w:bCs/>
                <w:szCs w:val="22"/>
                <w:lang w:val="en-GB"/>
              </w:rPr>
              <w:t>1.   IOTC</w:t>
            </w:r>
          </w:p>
          <w:p w14:paraId="65FBA4FD" w14:textId="77777777" w:rsidR="004C3DAD" w:rsidRPr="004C3DAD" w:rsidRDefault="004C3DAD" w:rsidP="004C3DAD">
            <w:pPr>
              <w:spacing w:before="0" w:after="0"/>
              <w:jc w:val="center"/>
              <w:rPr>
                <w:rFonts w:eastAsia="Calibri"/>
                <w:szCs w:val="22"/>
                <w:lang w:val="en-GB"/>
              </w:rPr>
            </w:pPr>
          </w:p>
        </w:tc>
      </w:tr>
      <w:tr w:rsidR="004C3DAD" w:rsidRPr="004C3DAD" w14:paraId="536E1108" w14:textId="77777777" w:rsidTr="004C3DAD">
        <w:tc>
          <w:tcPr>
            <w:tcW w:w="4508" w:type="dxa"/>
          </w:tcPr>
          <w:p w14:paraId="3DF49E3F"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 xml:space="preserve">Addressees </w:t>
            </w:r>
            <w:r w:rsidRPr="004C3DAD">
              <w:rPr>
                <w:rFonts w:eastAsia="Calibri"/>
                <w:szCs w:val="22"/>
                <w:lang w:val="en-GB"/>
              </w:rPr>
              <w:t>of reports within IOTC.</w:t>
            </w:r>
          </w:p>
          <w:p w14:paraId="5564E862" w14:textId="77777777" w:rsidR="004C3DAD" w:rsidRPr="004C3DAD" w:rsidRDefault="004C3DAD" w:rsidP="004C3DAD">
            <w:pPr>
              <w:spacing w:before="0" w:after="0"/>
              <w:jc w:val="left"/>
              <w:rPr>
                <w:rFonts w:eastAsia="Calibri"/>
                <w:i/>
                <w:iCs/>
                <w:szCs w:val="22"/>
                <w:lang w:val="en-GB"/>
              </w:rPr>
            </w:pPr>
          </w:p>
          <w:p w14:paraId="1B33D377"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 xml:space="preserve">Do not </w:t>
            </w:r>
            <w:r w:rsidRPr="004C3DAD">
              <w:rPr>
                <w:rFonts w:eastAsia="Calibri"/>
                <w:szCs w:val="22"/>
                <w:lang w:val="en-GB"/>
              </w:rPr>
              <w:t xml:space="preserve">require reports to be sent to the Secretariat unless it is specifically required (e.g. the port State measures Resolution 16/11 specifies the duties of the Secretariat). </w:t>
            </w:r>
          </w:p>
          <w:p w14:paraId="2E444A3B" w14:textId="77777777" w:rsidR="004C3DAD" w:rsidRPr="004C3DAD" w:rsidRDefault="004C3DAD" w:rsidP="004C3DAD">
            <w:pPr>
              <w:spacing w:before="0" w:after="0"/>
              <w:jc w:val="left"/>
              <w:rPr>
                <w:rFonts w:eastAsia="Calibri"/>
                <w:szCs w:val="22"/>
                <w:lang w:val="en-GB"/>
              </w:rPr>
            </w:pPr>
          </w:p>
        </w:tc>
        <w:tc>
          <w:tcPr>
            <w:tcW w:w="4843" w:type="dxa"/>
          </w:tcPr>
          <w:p w14:paraId="0CE096A6"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Addressees of reports should be the:</w:t>
            </w:r>
          </w:p>
          <w:p w14:paraId="1F001049" w14:textId="77777777" w:rsidR="004C3DAD" w:rsidRPr="004C3DAD" w:rsidRDefault="004C3DAD" w:rsidP="004C3DAD">
            <w:pPr>
              <w:spacing w:before="0" w:after="0"/>
              <w:jc w:val="left"/>
              <w:rPr>
                <w:rFonts w:eastAsia="Calibri"/>
                <w:szCs w:val="22"/>
                <w:lang w:val="en-GB"/>
              </w:rPr>
            </w:pPr>
          </w:p>
          <w:p w14:paraId="607D79EA" w14:textId="77777777" w:rsidR="004C3DAD" w:rsidRPr="004C3DAD" w:rsidRDefault="004C3DAD" w:rsidP="004C3DAD">
            <w:pPr>
              <w:numPr>
                <w:ilvl w:val="0"/>
                <w:numId w:val="457"/>
              </w:numPr>
              <w:spacing w:before="0" w:after="0"/>
              <w:contextualSpacing/>
              <w:jc w:val="left"/>
              <w:rPr>
                <w:rFonts w:eastAsia="Calibri"/>
                <w:szCs w:val="22"/>
                <w:lang w:val="en-GB"/>
              </w:rPr>
            </w:pPr>
            <w:r w:rsidRPr="004C3DAD">
              <w:rPr>
                <w:rFonts w:eastAsia="Calibri"/>
                <w:szCs w:val="22"/>
                <w:lang w:val="en-GB"/>
              </w:rPr>
              <w:t>Commission (where specifically required, e.g. by the IOTC Agreement or Rules of Procedure</w:t>
            </w:r>
            <w:proofErr w:type="gramStart"/>
            <w:r w:rsidRPr="004C3DAD">
              <w:rPr>
                <w:rFonts w:eastAsia="Calibri"/>
                <w:szCs w:val="22"/>
                <w:lang w:val="en-GB"/>
              </w:rPr>
              <w:t>);</w:t>
            </w:r>
            <w:proofErr w:type="gramEnd"/>
            <w:r w:rsidRPr="004C3DAD">
              <w:rPr>
                <w:rFonts w:eastAsia="Calibri"/>
                <w:szCs w:val="22"/>
                <w:lang w:val="en-GB"/>
              </w:rPr>
              <w:t xml:space="preserve">  </w:t>
            </w:r>
          </w:p>
          <w:p w14:paraId="48BAE517" w14:textId="77777777" w:rsidR="004C3DAD" w:rsidRPr="004C3DAD" w:rsidRDefault="004C3DAD" w:rsidP="004C3DAD">
            <w:pPr>
              <w:numPr>
                <w:ilvl w:val="0"/>
                <w:numId w:val="457"/>
              </w:numPr>
              <w:spacing w:before="0" w:after="0"/>
              <w:contextualSpacing/>
              <w:jc w:val="left"/>
              <w:rPr>
                <w:rFonts w:eastAsia="Calibri"/>
                <w:szCs w:val="22"/>
                <w:lang w:val="en-GB"/>
              </w:rPr>
            </w:pPr>
            <w:r w:rsidRPr="004C3DAD">
              <w:rPr>
                <w:rFonts w:eastAsia="Calibri"/>
                <w:szCs w:val="22"/>
                <w:lang w:val="en-GB"/>
              </w:rPr>
              <w:t>Executive Secretary; or</w:t>
            </w:r>
          </w:p>
          <w:p w14:paraId="44F39073" w14:textId="77777777" w:rsidR="004C3DAD" w:rsidRPr="004C3DAD" w:rsidRDefault="004C3DAD" w:rsidP="004C3DAD">
            <w:pPr>
              <w:numPr>
                <w:ilvl w:val="0"/>
                <w:numId w:val="457"/>
              </w:numPr>
              <w:spacing w:before="0" w:after="0"/>
              <w:contextualSpacing/>
              <w:jc w:val="left"/>
              <w:rPr>
                <w:rFonts w:eastAsia="Calibri"/>
                <w:szCs w:val="22"/>
                <w:lang w:val="en-GB"/>
              </w:rPr>
            </w:pPr>
            <w:r w:rsidRPr="004C3DAD">
              <w:rPr>
                <w:rFonts w:eastAsia="Calibri"/>
                <w:szCs w:val="22"/>
                <w:lang w:val="en-GB"/>
              </w:rPr>
              <w:t>Other body formally designated, e.g. a Working Party to report to the Scientific or Compliance Committee.</w:t>
            </w:r>
          </w:p>
          <w:p w14:paraId="4EF97799" w14:textId="77777777" w:rsidR="004C3DAD" w:rsidRPr="004C3DAD" w:rsidRDefault="004C3DAD" w:rsidP="004C3DAD">
            <w:pPr>
              <w:spacing w:before="0" w:after="0"/>
              <w:jc w:val="left"/>
              <w:rPr>
                <w:rFonts w:eastAsia="Calibri"/>
                <w:szCs w:val="22"/>
                <w:lang w:val="en-GB"/>
              </w:rPr>
            </w:pPr>
          </w:p>
        </w:tc>
      </w:tr>
      <w:tr w:rsidR="004C3DAD" w:rsidRPr="004C3DAD" w14:paraId="126A8EE8" w14:textId="77777777" w:rsidTr="004C3DAD">
        <w:tc>
          <w:tcPr>
            <w:tcW w:w="4508" w:type="dxa"/>
          </w:tcPr>
          <w:p w14:paraId="409041B0"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 xml:space="preserve">“IOTC” </w:t>
            </w:r>
            <w:r w:rsidRPr="004C3DAD">
              <w:rPr>
                <w:rFonts w:eastAsia="Calibri"/>
                <w:szCs w:val="22"/>
                <w:lang w:val="en-GB"/>
              </w:rPr>
              <w:t>as part of a title/designation for IOTC bodies.</w:t>
            </w:r>
          </w:p>
          <w:p w14:paraId="7934D859" w14:textId="77777777" w:rsidR="004C3DAD" w:rsidRPr="004C3DAD" w:rsidRDefault="004C3DAD" w:rsidP="004C3DAD">
            <w:pPr>
              <w:spacing w:before="0" w:after="0"/>
              <w:jc w:val="left"/>
              <w:rPr>
                <w:rFonts w:eastAsia="Calibri"/>
                <w:szCs w:val="22"/>
                <w:lang w:val="en-GB"/>
              </w:rPr>
            </w:pPr>
          </w:p>
          <w:p w14:paraId="7B5CBF3F"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 “IOTC”</w:t>
            </w:r>
            <w:r w:rsidRPr="004C3DAD">
              <w:rPr>
                <w:rFonts w:eastAsia="Calibri"/>
                <w:szCs w:val="22"/>
                <w:lang w:val="en-GB"/>
              </w:rPr>
              <w:t>:</w:t>
            </w:r>
          </w:p>
          <w:p w14:paraId="3021C9E6"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Refer to the following </w:t>
            </w:r>
            <w:r w:rsidRPr="004C3DAD">
              <w:rPr>
                <w:rFonts w:eastAsia="Calibri"/>
                <w:i/>
                <w:iCs/>
                <w:szCs w:val="22"/>
                <w:lang w:val="en-GB"/>
              </w:rPr>
              <w:t>without</w:t>
            </w:r>
            <w:r w:rsidRPr="004C3DAD">
              <w:rPr>
                <w:rFonts w:eastAsia="Calibri"/>
                <w:szCs w:val="22"/>
                <w:lang w:val="en-GB"/>
              </w:rPr>
              <w:t xml:space="preserve"> use of “IOTC”, to reflect their definition/use in the IOTC Agreement and Rules of Procedure:</w:t>
            </w:r>
          </w:p>
          <w:p w14:paraId="1B4B59B1" w14:textId="77777777" w:rsidR="004C3DAD" w:rsidRPr="004C3DAD" w:rsidRDefault="004C3DAD" w:rsidP="004C3DAD">
            <w:pPr>
              <w:numPr>
                <w:ilvl w:val="0"/>
                <w:numId w:val="441"/>
              </w:numPr>
              <w:spacing w:before="0" w:after="0"/>
              <w:contextualSpacing/>
              <w:jc w:val="left"/>
              <w:rPr>
                <w:rFonts w:eastAsia="Calibri"/>
                <w:szCs w:val="22"/>
                <w:lang w:val="en-GB"/>
              </w:rPr>
            </w:pPr>
            <w:r w:rsidRPr="004C3DAD">
              <w:rPr>
                <w:rFonts w:eastAsia="Calibri"/>
                <w:szCs w:val="22"/>
                <w:lang w:val="en-GB"/>
              </w:rPr>
              <w:t>Commission</w:t>
            </w:r>
          </w:p>
          <w:p w14:paraId="34BCACAD" w14:textId="77777777" w:rsidR="004C3DAD" w:rsidRPr="004C3DAD" w:rsidRDefault="004C3DAD" w:rsidP="004C3DAD">
            <w:pPr>
              <w:numPr>
                <w:ilvl w:val="0"/>
                <w:numId w:val="441"/>
              </w:numPr>
              <w:spacing w:before="0" w:after="0"/>
              <w:contextualSpacing/>
              <w:jc w:val="left"/>
              <w:rPr>
                <w:rFonts w:eastAsia="Calibri"/>
                <w:szCs w:val="22"/>
                <w:lang w:val="en-GB"/>
              </w:rPr>
            </w:pPr>
            <w:r w:rsidRPr="004C3DAD">
              <w:rPr>
                <w:rFonts w:eastAsia="Calibri"/>
                <w:szCs w:val="22"/>
                <w:lang w:val="en-GB"/>
              </w:rPr>
              <w:t>Executive Secretary</w:t>
            </w:r>
          </w:p>
          <w:p w14:paraId="4539265D" w14:textId="77777777" w:rsidR="004C3DAD" w:rsidRPr="004C3DAD" w:rsidRDefault="004C3DAD" w:rsidP="004C3DAD">
            <w:pPr>
              <w:numPr>
                <w:ilvl w:val="0"/>
                <w:numId w:val="441"/>
              </w:numPr>
              <w:spacing w:before="0" w:after="0"/>
              <w:contextualSpacing/>
              <w:jc w:val="left"/>
              <w:rPr>
                <w:rFonts w:eastAsia="Calibri"/>
                <w:szCs w:val="22"/>
                <w:lang w:val="en-GB"/>
              </w:rPr>
            </w:pPr>
            <w:r w:rsidRPr="004C3DAD">
              <w:rPr>
                <w:rFonts w:eastAsia="Calibri"/>
                <w:szCs w:val="22"/>
                <w:lang w:val="en-GB"/>
              </w:rPr>
              <w:t>Resolutions (noted below)</w:t>
            </w:r>
          </w:p>
          <w:p w14:paraId="3C819C7F" w14:textId="77777777" w:rsidR="004C3DAD" w:rsidRPr="004C3DAD" w:rsidRDefault="004C3DAD" w:rsidP="004C3DAD">
            <w:pPr>
              <w:numPr>
                <w:ilvl w:val="0"/>
                <w:numId w:val="441"/>
              </w:numPr>
              <w:spacing w:before="0" w:after="0"/>
              <w:contextualSpacing/>
              <w:jc w:val="left"/>
              <w:rPr>
                <w:rFonts w:eastAsia="Calibri"/>
                <w:szCs w:val="22"/>
                <w:lang w:val="en-GB"/>
              </w:rPr>
            </w:pPr>
            <w:r w:rsidRPr="004C3DAD">
              <w:rPr>
                <w:rFonts w:eastAsia="Calibri"/>
                <w:szCs w:val="22"/>
                <w:lang w:val="en-GB"/>
              </w:rPr>
              <w:t>Secretariat</w:t>
            </w:r>
          </w:p>
          <w:p w14:paraId="535D7E64" w14:textId="77777777" w:rsidR="004C3DAD" w:rsidRPr="004C3DAD" w:rsidRDefault="004C3DAD" w:rsidP="004C3DAD">
            <w:pPr>
              <w:spacing w:before="0" w:after="0"/>
              <w:jc w:val="left"/>
              <w:rPr>
                <w:rFonts w:eastAsia="Calibri"/>
                <w:szCs w:val="22"/>
                <w:lang w:val="en-GB"/>
              </w:rPr>
            </w:pPr>
          </w:p>
        </w:tc>
        <w:tc>
          <w:tcPr>
            <w:tcW w:w="4843" w:type="dxa"/>
          </w:tcPr>
          <w:p w14:paraId="44C69C64"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IOTC should precede Committees or subsidiary bodies, e.g. “IOTC Committee, IOTC Working Party”</w:t>
            </w:r>
          </w:p>
        </w:tc>
      </w:tr>
      <w:tr w:rsidR="004C3DAD" w:rsidRPr="004C3DAD" w14:paraId="0478347F" w14:textId="77777777" w:rsidTr="004C3DAD">
        <w:tc>
          <w:tcPr>
            <w:tcW w:w="4508" w:type="dxa"/>
          </w:tcPr>
          <w:p w14:paraId="1CF9274F"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lastRenderedPageBreak/>
              <w:t>“</w:t>
            </w:r>
            <w:r w:rsidRPr="004C3DAD">
              <w:rPr>
                <w:rFonts w:eastAsia="Calibri"/>
                <w:b/>
                <w:bCs/>
                <w:szCs w:val="22"/>
                <w:lang w:val="en-GB"/>
              </w:rPr>
              <w:t>IOTC Agreement</w:t>
            </w:r>
            <w:r w:rsidRPr="004C3DAD">
              <w:rPr>
                <w:rFonts w:eastAsia="Calibri"/>
                <w:szCs w:val="22"/>
                <w:lang w:val="en-GB"/>
              </w:rPr>
              <w:t>”</w:t>
            </w:r>
          </w:p>
          <w:p w14:paraId="1D65D10D" w14:textId="77777777" w:rsidR="004C3DAD" w:rsidRPr="004C3DAD" w:rsidRDefault="004C3DAD" w:rsidP="004C3DAD">
            <w:pPr>
              <w:spacing w:before="0" w:after="0"/>
              <w:jc w:val="left"/>
              <w:rPr>
                <w:rFonts w:eastAsia="Calibri"/>
                <w:szCs w:val="22"/>
                <w:lang w:val="en-GB"/>
              </w:rPr>
            </w:pPr>
          </w:p>
          <w:p w14:paraId="6611A0E9"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4D56E588" w14:textId="77777777" w:rsidR="004C3DAD" w:rsidRPr="004C3DAD" w:rsidRDefault="004C3DAD" w:rsidP="004C3DAD">
            <w:pPr>
              <w:numPr>
                <w:ilvl w:val="0"/>
                <w:numId w:val="467"/>
              </w:numPr>
              <w:spacing w:before="0" w:after="0"/>
              <w:contextualSpacing/>
              <w:jc w:val="left"/>
              <w:rPr>
                <w:rFonts w:eastAsia="Calibri"/>
                <w:szCs w:val="22"/>
                <w:lang w:val="en-GB"/>
              </w:rPr>
            </w:pPr>
            <w:r w:rsidRPr="004C3DAD">
              <w:rPr>
                <w:rFonts w:eastAsia="Calibri"/>
                <w:szCs w:val="22"/>
                <w:lang w:val="en-GB"/>
              </w:rPr>
              <w:t>IOTC Convention</w:t>
            </w:r>
          </w:p>
          <w:p w14:paraId="19B078E9" w14:textId="77777777" w:rsidR="004C3DAD" w:rsidRPr="004C3DAD" w:rsidRDefault="004C3DAD" w:rsidP="004C3DAD">
            <w:pPr>
              <w:numPr>
                <w:ilvl w:val="0"/>
                <w:numId w:val="467"/>
              </w:numPr>
              <w:spacing w:before="0" w:after="0"/>
              <w:contextualSpacing/>
              <w:jc w:val="left"/>
              <w:rPr>
                <w:rFonts w:eastAsia="Calibri"/>
                <w:szCs w:val="22"/>
                <w:lang w:val="en-GB"/>
              </w:rPr>
            </w:pPr>
            <w:r w:rsidRPr="004C3DAD">
              <w:rPr>
                <w:rFonts w:eastAsia="Calibri"/>
                <w:szCs w:val="22"/>
                <w:lang w:val="en-GB"/>
              </w:rPr>
              <w:t>Agreement</w:t>
            </w:r>
          </w:p>
        </w:tc>
        <w:tc>
          <w:tcPr>
            <w:tcW w:w="4843" w:type="dxa"/>
          </w:tcPr>
          <w:p w14:paraId="221B48B4"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formal title is “Agreement for the Establishment of the Indian Ocean Tuna Commission”</w:t>
            </w:r>
          </w:p>
          <w:p w14:paraId="0BC0F4DD" w14:textId="77777777" w:rsidR="004C3DAD" w:rsidRPr="004C3DAD" w:rsidRDefault="004C3DAD" w:rsidP="004C3DAD">
            <w:pPr>
              <w:spacing w:before="0" w:after="0"/>
              <w:jc w:val="left"/>
              <w:rPr>
                <w:rFonts w:eastAsia="Calibri"/>
                <w:szCs w:val="22"/>
                <w:lang w:val="en-GB"/>
              </w:rPr>
            </w:pPr>
          </w:p>
          <w:p w14:paraId="047E831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proper reference is “IOTC Agreement”.</w:t>
            </w:r>
          </w:p>
        </w:tc>
      </w:tr>
      <w:tr w:rsidR="004C3DAD" w:rsidRPr="004C3DAD" w14:paraId="313EE082" w14:textId="77777777" w:rsidTr="004C3DAD">
        <w:tc>
          <w:tcPr>
            <w:tcW w:w="4508" w:type="dxa"/>
          </w:tcPr>
          <w:p w14:paraId="12829A8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w:t>
            </w:r>
            <w:r w:rsidRPr="004C3DAD">
              <w:rPr>
                <w:rFonts w:eastAsia="Calibri"/>
                <w:b/>
                <w:bCs/>
                <w:szCs w:val="22"/>
                <w:lang w:val="en-GB"/>
              </w:rPr>
              <w:t>IOTC area of competence</w:t>
            </w:r>
            <w:r w:rsidRPr="004C3DAD">
              <w:rPr>
                <w:rFonts w:eastAsia="Calibri"/>
                <w:szCs w:val="22"/>
                <w:lang w:val="en-GB"/>
              </w:rPr>
              <w:t>”</w:t>
            </w:r>
          </w:p>
          <w:p w14:paraId="376EA481" w14:textId="77777777" w:rsidR="004C3DAD" w:rsidRPr="004C3DAD" w:rsidRDefault="004C3DAD" w:rsidP="004C3DAD">
            <w:pPr>
              <w:spacing w:before="0" w:after="0"/>
              <w:jc w:val="left"/>
              <w:rPr>
                <w:rFonts w:eastAsia="Calibri"/>
                <w:szCs w:val="22"/>
                <w:lang w:val="en-GB"/>
              </w:rPr>
            </w:pPr>
          </w:p>
          <w:p w14:paraId="2AA9A794"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 xml:space="preserve">: </w:t>
            </w:r>
          </w:p>
          <w:p w14:paraId="498EB3E1" w14:textId="77777777" w:rsidR="004C3DAD" w:rsidRPr="004C3DAD" w:rsidRDefault="004C3DAD" w:rsidP="004C3DAD">
            <w:pPr>
              <w:numPr>
                <w:ilvl w:val="0"/>
                <w:numId w:val="458"/>
              </w:numPr>
              <w:spacing w:before="0" w:after="0"/>
              <w:contextualSpacing/>
              <w:jc w:val="left"/>
              <w:rPr>
                <w:rFonts w:eastAsia="Calibri"/>
                <w:szCs w:val="22"/>
                <w:lang w:val="en-GB"/>
              </w:rPr>
            </w:pPr>
            <w:r w:rsidRPr="004C3DAD">
              <w:rPr>
                <w:rFonts w:eastAsia="Calibri"/>
                <w:szCs w:val="22"/>
                <w:lang w:val="en-GB"/>
              </w:rPr>
              <w:t>IOTC Area of Competence</w:t>
            </w:r>
          </w:p>
          <w:p w14:paraId="029793C9" w14:textId="77777777" w:rsidR="004C3DAD" w:rsidRPr="004C3DAD" w:rsidRDefault="004C3DAD" w:rsidP="004C3DAD">
            <w:pPr>
              <w:numPr>
                <w:ilvl w:val="0"/>
                <w:numId w:val="458"/>
              </w:numPr>
              <w:spacing w:before="0" w:after="0"/>
              <w:contextualSpacing/>
              <w:jc w:val="left"/>
              <w:rPr>
                <w:rFonts w:eastAsia="Calibri"/>
                <w:szCs w:val="22"/>
                <w:lang w:val="en-GB"/>
              </w:rPr>
            </w:pPr>
            <w:r w:rsidRPr="004C3DAD">
              <w:rPr>
                <w:rFonts w:eastAsia="Calibri"/>
                <w:szCs w:val="22"/>
                <w:lang w:val="en-GB"/>
              </w:rPr>
              <w:t>IOTC Convention Area</w:t>
            </w:r>
          </w:p>
          <w:p w14:paraId="0C0D3FB8" w14:textId="77777777" w:rsidR="004C3DAD" w:rsidRPr="004C3DAD" w:rsidRDefault="004C3DAD" w:rsidP="004C3DAD">
            <w:pPr>
              <w:numPr>
                <w:ilvl w:val="0"/>
                <w:numId w:val="458"/>
              </w:numPr>
              <w:spacing w:before="0" w:after="0"/>
              <w:contextualSpacing/>
              <w:jc w:val="left"/>
              <w:rPr>
                <w:rFonts w:eastAsia="Calibri"/>
                <w:szCs w:val="22"/>
                <w:lang w:val="en-GB"/>
              </w:rPr>
            </w:pPr>
            <w:r w:rsidRPr="004C3DAD">
              <w:rPr>
                <w:rFonts w:eastAsia="Calibri"/>
                <w:szCs w:val="22"/>
                <w:lang w:val="en-GB"/>
              </w:rPr>
              <w:t>IOTC Area unless it is called out after first use of “IOTC area of competence”.</w:t>
            </w:r>
          </w:p>
        </w:tc>
        <w:tc>
          <w:tcPr>
            <w:tcW w:w="4843" w:type="dxa"/>
          </w:tcPr>
          <w:p w14:paraId="73522413"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the term “IOTC area of competence”, as used in the IOTC Agreement.</w:t>
            </w:r>
          </w:p>
        </w:tc>
      </w:tr>
      <w:tr w:rsidR="004C3DAD" w:rsidRPr="004C3DAD" w14:paraId="5EBA0A49" w14:textId="77777777" w:rsidTr="004C3DAD">
        <w:tc>
          <w:tcPr>
            <w:tcW w:w="4508" w:type="dxa"/>
          </w:tcPr>
          <w:p w14:paraId="5437B04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w:t>
            </w:r>
            <w:r w:rsidRPr="004C3DAD">
              <w:rPr>
                <w:rFonts w:eastAsia="Calibri"/>
                <w:b/>
                <w:bCs/>
                <w:szCs w:val="22"/>
                <w:lang w:val="en-GB"/>
              </w:rPr>
              <w:t>IOTC Record of Authorised Vessels</w:t>
            </w:r>
            <w:r w:rsidRPr="004C3DAD">
              <w:rPr>
                <w:rFonts w:eastAsia="Calibri"/>
                <w:szCs w:val="22"/>
                <w:lang w:val="en-GB"/>
              </w:rPr>
              <w:t>”</w:t>
            </w:r>
          </w:p>
          <w:p w14:paraId="7772271F" w14:textId="77777777" w:rsidR="004C3DAD" w:rsidRPr="004C3DAD" w:rsidRDefault="004C3DAD" w:rsidP="004C3DAD">
            <w:pPr>
              <w:spacing w:before="0" w:after="0"/>
              <w:jc w:val="left"/>
              <w:rPr>
                <w:rFonts w:eastAsia="Calibri"/>
                <w:szCs w:val="22"/>
                <w:lang w:val="en-GB"/>
              </w:rPr>
            </w:pPr>
          </w:p>
          <w:p w14:paraId="7153CB37"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36A80008" w14:textId="77777777" w:rsidR="004C3DAD" w:rsidRPr="004C3DAD" w:rsidRDefault="004C3DAD" w:rsidP="004C3DAD">
            <w:pPr>
              <w:numPr>
                <w:ilvl w:val="0"/>
                <w:numId w:val="459"/>
              </w:numPr>
              <w:spacing w:before="0" w:after="0"/>
              <w:contextualSpacing/>
              <w:jc w:val="left"/>
              <w:rPr>
                <w:rFonts w:eastAsia="Calibri"/>
                <w:szCs w:val="22"/>
                <w:lang w:val="en-GB"/>
              </w:rPr>
            </w:pPr>
            <w:r w:rsidRPr="004C3DAD">
              <w:rPr>
                <w:rFonts w:eastAsia="Calibri"/>
                <w:szCs w:val="22"/>
                <w:lang w:val="en-GB"/>
              </w:rPr>
              <w:t xml:space="preserve">Record of Vessels </w:t>
            </w:r>
          </w:p>
          <w:p w14:paraId="661600E8" w14:textId="77777777" w:rsidR="004C3DAD" w:rsidRPr="004C3DAD" w:rsidRDefault="004C3DAD" w:rsidP="004C3DAD">
            <w:pPr>
              <w:numPr>
                <w:ilvl w:val="0"/>
                <w:numId w:val="459"/>
              </w:numPr>
              <w:spacing w:before="0" w:after="0"/>
              <w:contextualSpacing/>
              <w:jc w:val="left"/>
              <w:rPr>
                <w:rFonts w:eastAsia="Calibri"/>
                <w:szCs w:val="22"/>
                <w:lang w:val="en-GB"/>
              </w:rPr>
            </w:pPr>
            <w:r w:rsidRPr="004C3DAD">
              <w:rPr>
                <w:rFonts w:eastAsia="Calibri"/>
                <w:szCs w:val="22"/>
                <w:lang w:val="en-GB"/>
              </w:rPr>
              <w:t>Record of Fishing Vessels</w:t>
            </w:r>
          </w:p>
          <w:p w14:paraId="752DA17D" w14:textId="77777777" w:rsidR="004C3DAD" w:rsidRPr="004C3DAD" w:rsidRDefault="004C3DAD" w:rsidP="004C3DAD">
            <w:pPr>
              <w:numPr>
                <w:ilvl w:val="0"/>
                <w:numId w:val="459"/>
              </w:numPr>
              <w:spacing w:before="0" w:after="0"/>
              <w:contextualSpacing/>
              <w:jc w:val="left"/>
              <w:rPr>
                <w:rFonts w:eastAsia="Calibri"/>
                <w:szCs w:val="22"/>
                <w:lang w:val="en-GB"/>
              </w:rPr>
            </w:pPr>
            <w:r w:rsidRPr="004C3DAD">
              <w:rPr>
                <w:rFonts w:eastAsia="Calibri"/>
                <w:szCs w:val="22"/>
                <w:lang w:val="en-GB"/>
              </w:rPr>
              <w:t>Record of Licensed Fishing Vessels</w:t>
            </w:r>
          </w:p>
          <w:p w14:paraId="7299371C" w14:textId="77777777" w:rsidR="004C3DAD" w:rsidRPr="004C3DAD" w:rsidRDefault="004C3DAD" w:rsidP="004C3DAD">
            <w:pPr>
              <w:numPr>
                <w:ilvl w:val="0"/>
                <w:numId w:val="459"/>
              </w:numPr>
              <w:spacing w:before="0" w:after="0"/>
              <w:contextualSpacing/>
              <w:jc w:val="left"/>
              <w:rPr>
                <w:rFonts w:eastAsia="Calibri"/>
                <w:szCs w:val="22"/>
                <w:lang w:val="en-GB"/>
              </w:rPr>
            </w:pPr>
            <w:r w:rsidRPr="004C3DAD">
              <w:rPr>
                <w:rFonts w:eastAsia="Calibri"/>
                <w:szCs w:val="22"/>
                <w:lang w:val="en-GB"/>
              </w:rPr>
              <w:t>List of Authorised Vessels</w:t>
            </w:r>
          </w:p>
        </w:tc>
        <w:tc>
          <w:tcPr>
            <w:tcW w:w="4843" w:type="dxa"/>
          </w:tcPr>
          <w:p w14:paraId="7AE4335D"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Resolution 19/04 </w:t>
            </w:r>
            <w:r w:rsidRPr="004C3DAD">
              <w:rPr>
                <w:rFonts w:eastAsia="Calibri"/>
                <w:i/>
                <w:iCs/>
                <w:szCs w:val="22"/>
                <w:lang w:val="en-GB"/>
              </w:rPr>
              <w:t>concerning the IOTC Record of Vessels Authorised to Operate in the IOTC Area of Competence</w:t>
            </w:r>
            <w:r w:rsidRPr="004C3DAD">
              <w:rPr>
                <w:rFonts w:eastAsia="Calibri"/>
                <w:szCs w:val="22"/>
                <w:lang w:val="en-GB"/>
              </w:rPr>
              <w:t>:</w:t>
            </w:r>
            <w:r w:rsidRPr="004C3DAD">
              <w:rPr>
                <w:rFonts w:eastAsia="Calibri"/>
                <w:i/>
                <w:iCs/>
                <w:szCs w:val="22"/>
                <w:lang w:val="en-GB"/>
              </w:rPr>
              <w:t xml:space="preserve"> </w:t>
            </w:r>
          </w:p>
          <w:p w14:paraId="1F938347" w14:textId="77777777" w:rsidR="004C3DAD" w:rsidRPr="004C3DAD" w:rsidRDefault="004C3DAD" w:rsidP="004C3DAD">
            <w:pPr>
              <w:spacing w:before="0" w:after="0"/>
              <w:jc w:val="left"/>
              <w:rPr>
                <w:rFonts w:eastAsia="Calibri"/>
                <w:szCs w:val="22"/>
                <w:lang w:val="en-GB"/>
              </w:rPr>
            </w:pPr>
          </w:p>
          <w:p w14:paraId="79200472" w14:textId="77777777" w:rsidR="004C3DAD" w:rsidRPr="004C3DAD" w:rsidRDefault="004C3DAD" w:rsidP="004C3DAD">
            <w:pPr>
              <w:numPr>
                <w:ilvl w:val="0"/>
                <w:numId w:val="460"/>
              </w:numPr>
              <w:spacing w:before="0" w:after="0"/>
              <w:ind w:left="360"/>
              <w:contextualSpacing/>
              <w:jc w:val="left"/>
              <w:rPr>
                <w:rFonts w:eastAsia="Calibri"/>
                <w:szCs w:val="22"/>
                <w:lang w:val="en-GB"/>
              </w:rPr>
            </w:pPr>
            <w:r w:rsidRPr="004C3DAD">
              <w:rPr>
                <w:rFonts w:eastAsia="Calibri"/>
                <w:szCs w:val="22"/>
                <w:lang w:val="en-GB"/>
              </w:rPr>
              <w:t xml:space="preserve">does not specifically refer to fishing vessels in the </w:t>
            </w:r>
            <w:proofErr w:type="gramStart"/>
            <w:r w:rsidRPr="004C3DAD">
              <w:rPr>
                <w:rFonts w:eastAsia="Calibri"/>
                <w:szCs w:val="22"/>
                <w:lang w:val="en-GB"/>
              </w:rPr>
              <w:t>title;</w:t>
            </w:r>
            <w:proofErr w:type="gramEnd"/>
          </w:p>
          <w:p w14:paraId="5C577875" w14:textId="77777777" w:rsidR="004C3DAD" w:rsidRPr="004C3DAD" w:rsidRDefault="004C3DAD" w:rsidP="004C3DAD">
            <w:pPr>
              <w:spacing w:before="0" w:after="0"/>
              <w:jc w:val="left"/>
              <w:rPr>
                <w:rFonts w:eastAsia="Calibri"/>
                <w:szCs w:val="22"/>
                <w:lang w:val="en-GB"/>
              </w:rPr>
            </w:pPr>
          </w:p>
          <w:p w14:paraId="22B501D6" w14:textId="77777777" w:rsidR="004C3DAD" w:rsidRPr="004C3DAD" w:rsidRDefault="004C3DAD" w:rsidP="004C3DAD">
            <w:pPr>
              <w:numPr>
                <w:ilvl w:val="0"/>
                <w:numId w:val="460"/>
              </w:numPr>
              <w:spacing w:before="0" w:after="0"/>
              <w:ind w:left="360"/>
              <w:contextualSpacing/>
              <w:jc w:val="left"/>
              <w:rPr>
                <w:rFonts w:eastAsia="Calibri"/>
                <w:szCs w:val="22"/>
                <w:lang w:val="en-GB"/>
              </w:rPr>
            </w:pPr>
            <w:r w:rsidRPr="004C3DAD">
              <w:rPr>
                <w:rFonts w:eastAsia="Calibri"/>
                <w:szCs w:val="22"/>
                <w:lang w:val="en-GB"/>
              </w:rPr>
              <w:t>applies to “fishing vessels”, which include vessels authorised to fish for IOTC species in the IOTC area of competence and support, etc vessels.</w:t>
            </w:r>
          </w:p>
          <w:p w14:paraId="151446B6" w14:textId="77777777" w:rsidR="004C3DAD" w:rsidRPr="004C3DAD" w:rsidRDefault="004C3DAD" w:rsidP="004C3DAD">
            <w:pPr>
              <w:spacing w:before="0" w:after="0"/>
              <w:jc w:val="left"/>
              <w:rPr>
                <w:rFonts w:eastAsia="Calibri"/>
                <w:szCs w:val="22"/>
                <w:lang w:val="en-GB"/>
              </w:rPr>
            </w:pPr>
          </w:p>
          <w:p w14:paraId="45E97109"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However, the definition of “vessels” proposed for the Glossary and based on international practice also includes those used for fishing or related activities.</w:t>
            </w:r>
          </w:p>
          <w:p w14:paraId="27A23399" w14:textId="77777777" w:rsidR="004C3DAD" w:rsidRPr="004C3DAD" w:rsidRDefault="004C3DAD" w:rsidP="004C3DAD">
            <w:pPr>
              <w:spacing w:before="0" w:after="0"/>
              <w:jc w:val="left"/>
              <w:rPr>
                <w:rFonts w:eastAsia="Calibri"/>
                <w:szCs w:val="22"/>
                <w:lang w:val="en-GB"/>
              </w:rPr>
            </w:pPr>
          </w:p>
          <w:p w14:paraId="14A23972"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This report recommends use of the term “vessels” (rather than “fishing vessels”) to designate those used for fishing or related activities, mindful of international practice and the confusion, for example, in referring to a carrier vessel as a fishing vessel.  </w:t>
            </w:r>
          </w:p>
          <w:p w14:paraId="2E827B1E" w14:textId="77777777" w:rsidR="004C3DAD" w:rsidRPr="004C3DAD" w:rsidRDefault="004C3DAD" w:rsidP="004C3DAD">
            <w:pPr>
              <w:spacing w:before="0" w:after="0"/>
              <w:jc w:val="left"/>
              <w:rPr>
                <w:rFonts w:eastAsia="Calibri"/>
                <w:szCs w:val="22"/>
                <w:lang w:val="en-GB"/>
              </w:rPr>
            </w:pPr>
          </w:p>
        </w:tc>
      </w:tr>
      <w:tr w:rsidR="004C3DAD" w:rsidRPr="004C3DAD" w14:paraId="3452B091" w14:textId="77777777" w:rsidTr="004C3DAD">
        <w:tc>
          <w:tcPr>
            <w:tcW w:w="4508" w:type="dxa"/>
          </w:tcPr>
          <w:p w14:paraId="22296AF0"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Resolutions (first reference)</w:t>
            </w:r>
          </w:p>
          <w:p w14:paraId="29F8398D" w14:textId="77777777" w:rsidR="004C3DAD" w:rsidRPr="004C3DAD" w:rsidRDefault="004C3DAD" w:rsidP="004C3DAD">
            <w:pPr>
              <w:spacing w:before="0" w:after="0"/>
              <w:jc w:val="left"/>
              <w:rPr>
                <w:rFonts w:eastAsia="Calibri"/>
                <w:szCs w:val="22"/>
                <w:lang w:val="en-GB"/>
              </w:rPr>
            </w:pPr>
          </w:p>
          <w:p w14:paraId="32C4B130"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w:t>
            </w:r>
            <w:r w:rsidRPr="004C3DAD">
              <w:rPr>
                <w:rFonts w:eastAsia="Calibri"/>
                <w:szCs w:val="22"/>
                <w:lang w:val="en-GB"/>
              </w:rPr>
              <w:t>:</w:t>
            </w:r>
          </w:p>
          <w:p w14:paraId="3ECE458B" w14:textId="77777777" w:rsidR="004C3DAD" w:rsidRPr="004C3DAD" w:rsidRDefault="004C3DAD" w:rsidP="004C3DAD">
            <w:pPr>
              <w:numPr>
                <w:ilvl w:val="0"/>
                <w:numId w:val="468"/>
              </w:numPr>
              <w:spacing w:before="0" w:after="0"/>
              <w:contextualSpacing/>
              <w:jc w:val="left"/>
              <w:rPr>
                <w:rFonts w:eastAsia="Calibri"/>
                <w:szCs w:val="22"/>
                <w:lang w:val="en-GB"/>
              </w:rPr>
            </w:pPr>
            <w:r w:rsidRPr="004C3DAD">
              <w:rPr>
                <w:rFonts w:eastAsia="Calibri"/>
                <w:szCs w:val="22"/>
                <w:lang w:val="en-GB"/>
              </w:rPr>
              <w:t>Refer to a Resolution without its title, for the first use.</w:t>
            </w:r>
          </w:p>
          <w:p w14:paraId="0A4ECDCD"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0C39DEF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Include the title on first use each time, in italics:  </w:t>
            </w:r>
          </w:p>
          <w:p w14:paraId="232B1A4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“Resolution xx/xx </w:t>
            </w:r>
            <w:r w:rsidRPr="004C3DAD">
              <w:rPr>
                <w:rFonts w:eastAsia="Calibri"/>
                <w:i/>
                <w:iCs/>
                <w:szCs w:val="22"/>
                <w:lang w:val="en-GB"/>
              </w:rPr>
              <w:t>on….</w:t>
            </w:r>
          </w:p>
          <w:p w14:paraId="479C9F6A" w14:textId="77777777" w:rsidR="004C3DAD" w:rsidRPr="004C3DAD" w:rsidRDefault="004C3DAD" w:rsidP="004C3DAD">
            <w:pPr>
              <w:spacing w:before="0" w:after="0"/>
              <w:jc w:val="left"/>
              <w:rPr>
                <w:rFonts w:eastAsia="Calibri"/>
                <w:szCs w:val="22"/>
                <w:lang w:val="en-GB"/>
              </w:rPr>
            </w:pPr>
          </w:p>
          <w:p w14:paraId="5E9C7C20" w14:textId="77777777" w:rsidR="004C3DAD" w:rsidRPr="004C3DAD" w:rsidRDefault="004C3DAD" w:rsidP="004C3DAD">
            <w:pPr>
              <w:spacing w:before="0" w:after="0"/>
              <w:jc w:val="left"/>
              <w:rPr>
                <w:rFonts w:eastAsia="Calibri"/>
                <w:szCs w:val="22"/>
                <w:lang w:val="en-GB"/>
              </w:rPr>
            </w:pPr>
          </w:p>
        </w:tc>
      </w:tr>
      <w:tr w:rsidR="004C3DAD" w:rsidRPr="004C3DAD" w14:paraId="3ADB4FB5" w14:textId="77777777" w:rsidTr="004C3DAD">
        <w:tc>
          <w:tcPr>
            <w:tcW w:w="4508" w:type="dxa"/>
          </w:tcPr>
          <w:p w14:paraId="634C7574" w14:textId="77777777" w:rsidR="004C3DAD" w:rsidRPr="004C3DAD" w:rsidRDefault="004C3DAD" w:rsidP="004C3DAD">
            <w:pPr>
              <w:spacing w:before="0" w:after="0"/>
              <w:jc w:val="left"/>
              <w:rPr>
                <w:rFonts w:eastAsia="Calibri"/>
                <w:szCs w:val="22"/>
                <w:lang w:val="en-GB"/>
              </w:rPr>
            </w:pPr>
            <w:proofErr w:type="gramStart"/>
            <w:r w:rsidRPr="004C3DAD">
              <w:rPr>
                <w:rFonts w:eastAsia="Calibri"/>
                <w:b/>
                <w:bCs/>
                <w:szCs w:val="22"/>
                <w:lang w:val="en-GB"/>
              </w:rPr>
              <w:t>Resolution  (</w:t>
            </w:r>
            <w:proofErr w:type="gramEnd"/>
            <w:r w:rsidRPr="004C3DAD">
              <w:rPr>
                <w:rFonts w:eastAsia="Calibri"/>
                <w:b/>
                <w:bCs/>
                <w:szCs w:val="22"/>
                <w:lang w:val="en-GB"/>
              </w:rPr>
              <w:t>general references)</w:t>
            </w:r>
            <w:r w:rsidRPr="004C3DAD">
              <w:rPr>
                <w:rFonts w:eastAsia="Calibri"/>
                <w:szCs w:val="22"/>
                <w:lang w:val="en-GB"/>
              </w:rPr>
              <w:t xml:space="preserve"> </w:t>
            </w:r>
          </w:p>
          <w:p w14:paraId="0742C7A0" w14:textId="77777777" w:rsidR="004C3DAD" w:rsidRPr="004C3DAD" w:rsidRDefault="004C3DAD" w:rsidP="004C3DAD">
            <w:pPr>
              <w:spacing w:before="0" w:after="0"/>
              <w:jc w:val="left"/>
              <w:rPr>
                <w:rFonts w:eastAsia="Calibri"/>
                <w:b/>
                <w:bCs/>
                <w:szCs w:val="22"/>
                <w:lang w:val="en-GB"/>
              </w:rPr>
            </w:pPr>
          </w:p>
          <w:p w14:paraId="27F0E87E"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6013F96C" w14:textId="77777777" w:rsidR="004C3DAD" w:rsidRPr="004C3DAD" w:rsidRDefault="004C3DAD" w:rsidP="004C3DAD">
            <w:pPr>
              <w:numPr>
                <w:ilvl w:val="0"/>
                <w:numId w:val="466"/>
              </w:numPr>
              <w:spacing w:before="0" w:after="0"/>
              <w:contextualSpacing/>
              <w:jc w:val="left"/>
              <w:rPr>
                <w:rFonts w:eastAsia="Calibri"/>
                <w:szCs w:val="22"/>
                <w:lang w:val="en-GB"/>
              </w:rPr>
            </w:pPr>
            <w:r w:rsidRPr="004C3DAD">
              <w:rPr>
                <w:rFonts w:eastAsia="Calibri"/>
                <w:szCs w:val="22"/>
                <w:lang w:val="en-GB"/>
              </w:rPr>
              <w:t xml:space="preserve">“The” Resolution xx/xx, </w:t>
            </w:r>
            <w:r w:rsidRPr="004C3DAD">
              <w:rPr>
                <w:rFonts w:eastAsia="Calibri"/>
                <w:i/>
                <w:iCs/>
                <w:szCs w:val="22"/>
                <w:lang w:val="en-GB"/>
              </w:rPr>
              <w:t>On…</w:t>
            </w:r>
            <w:r w:rsidRPr="004C3DAD">
              <w:rPr>
                <w:rFonts w:eastAsia="Calibri"/>
                <w:szCs w:val="22"/>
                <w:lang w:val="en-GB"/>
              </w:rPr>
              <w:t xml:space="preserve">” </w:t>
            </w:r>
          </w:p>
          <w:p w14:paraId="7954814B" w14:textId="77777777" w:rsidR="004C3DAD" w:rsidRPr="004C3DAD" w:rsidRDefault="004C3DAD" w:rsidP="004C3DAD">
            <w:pPr>
              <w:numPr>
                <w:ilvl w:val="0"/>
                <w:numId w:val="466"/>
              </w:numPr>
              <w:spacing w:before="0" w:after="0"/>
              <w:contextualSpacing/>
              <w:jc w:val="left"/>
              <w:rPr>
                <w:rFonts w:eastAsia="Calibri"/>
                <w:szCs w:val="22"/>
                <w:lang w:val="en-GB"/>
              </w:rPr>
            </w:pPr>
            <w:r w:rsidRPr="004C3DAD">
              <w:rPr>
                <w:rFonts w:eastAsia="Calibri"/>
                <w:szCs w:val="22"/>
                <w:lang w:val="en-GB"/>
              </w:rPr>
              <w:t xml:space="preserve">As provided in “the” Resolution xx/xx, </w:t>
            </w:r>
            <w:r w:rsidRPr="004C3DAD">
              <w:rPr>
                <w:rFonts w:eastAsia="Calibri"/>
                <w:i/>
                <w:iCs/>
                <w:szCs w:val="22"/>
                <w:lang w:val="en-GB"/>
              </w:rPr>
              <w:t>On…</w:t>
            </w:r>
            <w:r w:rsidRPr="004C3DAD">
              <w:rPr>
                <w:rFonts w:eastAsia="Calibri"/>
                <w:szCs w:val="22"/>
                <w:lang w:val="en-GB"/>
              </w:rPr>
              <w:t>”</w:t>
            </w:r>
          </w:p>
          <w:p w14:paraId="39F10B04" w14:textId="77777777" w:rsidR="004C3DAD" w:rsidRPr="004C3DAD" w:rsidRDefault="004C3DAD" w:rsidP="004C3DAD">
            <w:pPr>
              <w:numPr>
                <w:ilvl w:val="0"/>
                <w:numId w:val="466"/>
              </w:numPr>
              <w:spacing w:before="0" w:after="0"/>
              <w:contextualSpacing/>
              <w:jc w:val="left"/>
              <w:rPr>
                <w:rFonts w:eastAsia="Calibri"/>
                <w:b/>
                <w:bCs/>
                <w:szCs w:val="22"/>
                <w:lang w:val="en-GB"/>
              </w:rPr>
            </w:pPr>
            <w:r w:rsidRPr="004C3DAD">
              <w:rPr>
                <w:rFonts w:eastAsia="Calibri"/>
                <w:szCs w:val="22"/>
                <w:lang w:val="en-GB"/>
              </w:rPr>
              <w:t>“IOTC” Resolution</w:t>
            </w:r>
          </w:p>
        </w:tc>
        <w:tc>
          <w:tcPr>
            <w:tcW w:w="4843" w:type="dxa"/>
          </w:tcPr>
          <w:p w14:paraId="6F405A2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When referring to a Resolution by number, cite it simply and do not precede it with “the”, or “IOTC” e.g.:</w:t>
            </w:r>
          </w:p>
          <w:p w14:paraId="12CFE290" w14:textId="77777777" w:rsidR="004C3DAD" w:rsidRPr="004C3DAD" w:rsidRDefault="004C3DAD" w:rsidP="004C3DAD">
            <w:pPr>
              <w:numPr>
                <w:ilvl w:val="0"/>
                <w:numId w:val="489"/>
              </w:numPr>
              <w:spacing w:before="0" w:after="0"/>
              <w:ind w:left="360"/>
              <w:contextualSpacing/>
              <w:jc w:val="left"/>
              <w:rPr>
                <w:rFonts w:eastAsia="Calibri"/>
                <w:szCs w:val="22"/>
                <w:lang w:val="en-GB"/>
              </w:rPr>
            </w:pPr>
            <w:r w:rsidRPr="004C3DAD">
              <w:rPr>
                <w:rFonts w:eastAsia="Calibri"/>
                <w:szCs w:val="22"/>
                <w:lang w:val="en-GB"/>
              </w:rPr>
              <w:t xml:space="preserve">“Resolution xx/xx, </w:t>
            </w:r>
            <w:r w:rsidRPr="004C3DAD">
              <w:rPr>
                <w:rFonts w:eastAsia="Calibri"/>
                <w:i/>
                <w:iCs/>
                <w:szCs w:val="22"/>
                <w:lang w:val="en-GB"/>
              </w:rPr>
              <w:t>On …</w:t>
            </w:r>
            <w:proofErr w:type="gramStart"/>
            <w:r w:rsidRPr="004C3DAD">
              <w:rPr>
                <w:rFonts w:eastAsia="Calibri"/>
                <w:szCs w:val="22"/>
                <w:lang w:val="en-GB"/>
              </w:rPr>
              <w:t>”,  provides</w:t>
            </w:r>
            <w:proofErr w:type="gramEnd"/>
            <w:r w:rsidRPr="004C3DAD">
              <w:rPr>
                <w:rFonts w:eastAsia="Calibri"/>
                <w:szCs w:val="22"/>
                <w:lang w:val="en-GB"/>
              </w:rPr>
              <w:t>….</w:t>
            </w:r>
          </w:p>
          <w:p w14:paraId="4C3377F7" w14:textId="77777777" w:rsidR="004C3DAD" w:rsidRPr="004C3DAD" w:rsidRDefault="004C3DAD" w:rsidP="004C3DAD">
            <w:pPr>
              <w:numPr>
                <w:ilvl w:val="0"/>
                <w:numId w:val="489"/>
              </w:numPr>
              <w:spacing w:before="0" w:after="0"/>
              <w:ind w:left="360"/>
              <w:contextualSpacing/>
              <w:jc w:val="left"/>
              <w:rPr>
                <w:rFonts w:eastAsia="Calibri"/>
                <w:szCs w:val="22"/>
                <w:lang w:val="en-GB"/>
              </w:rPr>
            </w:pPr>
            <w:r w:rsidRPr="004C3DAD">
              <w:rPr>
                <w:rFonts w:eastAsia="Calibri"/>
                <w:szCs w:val="22"/>
                <w:lang w:val="en-GB"/>
              </w:rPr>
              <w:t xml:space="preserve">“As provided in Resolution xx/xx, </w:t>
            </w:r>
            <w:r w:rsidRPr="004C3DAD">
              <w:rPr>
                <w:rFonts w:eastAsia="Calibri"/>
                <w:i/>
                <w:iCs/>
                <w:szCs w:val="22"/>
                <w:lang w:val="en-GB"/>
              </w:rPr>
              <w:t>On….”</w:t>
            </w:r>
            <w:r w:rsidRPr="004C3DAD">
              <w:rPr>
                <w:rFonts w:eastAsia="Calibri"/>
                <w:szCs w:val="22"/>
                <w:lang w:val="en-GB"/>
              </w:rPr>
              <w:t xml:space="preserve"> </w:t>
            </w:r>
          </w:p>
          <w:p w14:paraId="6D8E2DC6" w14:textId="77777777" w:rsidR="004C3DAD" w:rsidRPr="004C3DAD" w:rsidRDefault="004C3DAD" w:rsidP="004C3DAD">
            <w:pPr>
              <w:spacing w:before="0" w:after="0"/>
              <w:jc w:val="left"/>
              <w:rPr>
                <w:rFonts w:eastAsia="Calibri"/>
                <w:szCs w:val="22"/>
                <w:lang w:val="en-GB"/>
              </w:rPr>
            </w:pPr>
          </w:p>
          <w:p w14:paraId="027EE61E"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Refer to “Resolution” (as used in the IOTC Agreement and Rules of Procedure), rather than “IOTC Resolution”.</w:t>
            </w:r>
          </w:p>
          <w:p w14:paraId="594EB0A3" w14:textId="77777777" w:rsidR="004C3DAD" w:rsidRPr="004C3DAD" w:rsidRDefault="004C3DAD" w:rsidP="004C3DAD">
            <w:pPr>
              <w:spacing w:before="0" w:after="0"/>
              <w:jc w:val="left"/>
              <w:rPr>
                <w:rFonts w:eastAsia="Calibri"/>
                <w:szCs w:val="22"/>
                <w:lang w:val="en-GB"/>
              </w:rPr>
            </w:pPr>
          </w:p>
        </w:tc>
      </w:tr>
      <w:tr w:rsidR="004C3DAD" w:rsidRPr="004C3DAD" w14:paraId="26D3E2DB" w14:textId="77777777" w:rsidTr="004C3DAD">
        <w:tc>
          <w:tcPr>
            <w:tcW w:w="4508" w:type="dxa"/>
          </w:tcPr>
          <w:p w14:paraId="0A8DB237"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 xml:space="preserve">Resolutions (future)  </w:t>
            </w:r>
          </w:p>
          <w:p w14:paraId="78FAAB30" w14:textId="77777777" w:rsidR="004C3DAD" w:rsidRPr="004C3DAD" w:rsidRDefault="004C3DAD" w:rsidP="004C3DAD">
            <w:pPr>
              <w:spacing w:before="0" w:after="0"/>
              <w:jc w:val="left"/>
              <w:rPr>
                <w:rFonts w:eastAsia="Calibri"/>
                <w:i/>
                <w:iCs/>
                <w:szCs w:val="22"/>
                <w:lang w:val="en-GB"/>
              </w:rPr>
            </w:pPr>
          </w:p>
          <w:p w14:paraId="43864E04"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w:t>
            </w:r>
          </w:p>
          <w:p w14:paraId="126BD9C8" w14:textId="77777777" w:rsidR="004C3DAD" w:rsidRPr="004C3DAD" w:rsidRDefault="004C3DAD" w:rsidP="004C3DAD">
            <w:pPr>
              <w:numPr>
                <w:ilvl w:val="0"/>
                <w:numId w:val="472"/>
              </w:numPr>
              <w:spacing w:before="0" w:after="0"/>
              <w:contextualSpacing/>
              <w:jc w:val="left"/>
              <w:rPr>
                <w:rFonts w:eastAsia="Calibri"/>
                <w:szCs w:val="22"/>
                <w:lang w:val="en-GB"/>
              </w:rPr>
            </w:pPr>
            <w:r w:rsidRPr="004C3DAD">
              <w:rPr>
                <w:rFonts w:eastAsia="Calibri"/>
                <w:szCs w:val="22"/>
                <w:lang w:val="en-GB"/>
              </w:rPr>
              <w:lastRenderedPageBreak/>
              <w:t xml:space="preserve">When referring to existing </w:t>
            </w:r>
            <w:proofErr w:type="gramStart"/>
            <w:r w:rsidRPr="004C3DAD">
              <w:rPr>
                <w:rFonts w:eastAsia="Calibri"/>
                <w:szCs w:val="22"/>
                <w:lang w:val="en-GB"/>
              </w:rPr>
              <w:t>Resolutions  add</w:t>
            </w:r>
            <w:proofErr w:type="gramEnd"/>
            <w:r w:rsidRPr="004C3DAD">
              <w:rPr>
                <w:rFonts w:eastAsia="Calibri"/>
                <w:szCs w:val="22"/>
                <w:lang w:val="en-GB"/>
              </w:rPr>
              <w:t xml:space="preserve"> “(or any (future) superseding resolution…)”</w:t>
            </w:r>
          </w:p>
        </w:tc>
        <w:tc>
          <w:tcPr>
            <w:tcW w:w="4843" w:type="dxa"/>
          </w:tcPr>
          <w:p w14:paraId="4E8E7777"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lastRenderedPageBreak/>
              <w:t xml:space="preserve">Refer only to the title of the Resolution, do not </w:t>
            </w:r>
            <w:proofErr w:type="gramStart"/>
            <w:r w:rsidRPr="004C3DAD">
              <w:rPr>
                <w:rFonts w:eastAsia="Calibri"/>
                <w:szCs w:val="22"/>
                <w:lang w:val="en-GB"/>
              </w:rPr>
              <w:t>add  “</w:t>
            </w:r>
            <w:proofErr w:type="gramEnd"/>
            <w:r w:rsidRPr="004C3DAD">
              <w:rPr>
                <w:rFonts w:eastAsia="Calibri"/>
                <w:szCs w:val="22"/>
                <w:lang w:val="en-GB"/>
              </w:rPr>
              <w:t xml:space="preserve">or any (future) superseding resolution”; it is stated </w:t>
            </w:r>
            <w:r w:rsidRPr="004C3DAD">
              <w:rPr>
                <w:rFonts w:eastAsia="Calibri"/>
                <w:szCs w:val="22"/>
                <w:lang w:val="en-GB"/>
              </w:rPr>
              <w:lastRenderedPageBreak/>
              <w:t>in the superseding Resolution that it supersedes the earlier one.</w:t>
            </w:r>
          </w:p>
          <w:p w14:paraId="4A89F7B5" w14:textId="77777777" w:rsidR="004C3DAD" w:rsidRPr="004C3DAD" w:rsidRDefault="004C3DAD" w:rsidP="004C3DAD">
            <w:pPr>
              <w:spacing w:before="0" w:after="0"/>
              <w:jc w:val="left"/>
              <w:rPr>
                <w:rFonts w:eastAsia="Calibri"/>
                <w:szCs w:val="22"/>
                <w:lang w:val="en-GB"/>
              </w:rPr>
            </w:pPr>
          </w:p>
          <w:p w14:paraId="29F0AEAD"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International agreements, treaties, etc do not use this language or refer to the possibility of future events.</w:t>
            </w:r>
          </w:p>
          <w:p w14:paraId="1169E71C" w14:textId="77777777" w:rsidR="004C3DAD" w:rsidRPr="004C3DAD" w:rsidRDefault="004C3DAD" w:rsidP="004C3DAD">
            <w:pPr>
              <w:spacing w:before="0" w:after="0"/>
              <w:jc w:val="left"/>
              <w:rPr>
                <w:rFonts w:eastAsia="Calibri"/>
                <w:szCs w:val="22"/>
                <w:lang w:val="en-GB"/>
              </w:rPr>
            </w:pPr>
          </w:p>
        </w:tc>
      </w:tr>
      <w:tr w:rsidR="004C3DAD" w:rsidRPr="004C3DAD" w14:paraId="56CA3C8A" w14:textId="77777777" w:rsidTr="004C3DAD">
        <w:tc>
          <w:tcPr>
            <w:tcW w:w="4508" w:type="dxa"/>
          </w:tcPr>
          <w:p w14:paraId="29B2C28D"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lastRenderedPageBreak/>
              <w:t xml:space="preserve">Resolutions (superseding) </w:t>
            </w:r>
          </w:p>
          <w:p w14:paraId="49DE70A4" w14:textId="77777777" w:rsidR="004C3DAD" w:rsidRPr="004C3DAD" w:rsidRDefault="004C3DAD" w:rsidP="004C3DAD">
            <w:pPr>
              <w:tabs>
                <w:tab w:val="left" w:pos="990"/>
              </w:tabs>
              <w:spacing w:before="0" w:after="0"/>
              <w:jc w:val="left"/>
              <w:rPr>
                <w:rFonts w:eastAsia="Calibri"/>
                <w:szCs w:val="22"/>
                <w:lang w:val="en-GB"/>
              </w:rPr>
            </w:pPr>
            <w:r w:rsidRPr="004C3DAD">
              <w:rPr>
                <w:rFonts w:eastAsia="Calibri"/>
                <w:szCs w:val="22"/>
                <w:lang w:val="en-GB"/>
              </w:rPr>
              <w:tab/>
            </w:r>
          </w:p>
          <w:p w14:paraId="7594201D"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 xml:space="preserve">: </w:t>
            </w:r>
          </w:p>
          <w:p w14:paraId="4EA0DEE3" w14:textId="77777777" w:rsidR="004C3DAD" w:rsidRPr="004C3DAD" w:rsidRDefault="004C3DAD" w:rsidP="004C3DAD">
            <w:pPr>
              <w:numPr>
                <w:ilvl w:val="0"/>
                <w:numId w:val="471"/>
              </w:numPr>
              <w:spacing w:before="0" w:after="0"/>
              <w:contextualSpacing/>
              <w:jc w:val="left"/>
              <w:rPr>
                <w:rFonts w:eastAsia="Calibri"/>
                <w:szCs w:val="22"/>
                <w:lang w:val="en-GB"/>
              </w:rPr>
            </w:pPr>
            <w:r w:rsidRPr="004C3DAD">
              <w:rPr>
                <w:rFonts w:eastAsia="Calibri"/>
                <w:szCs w:val="22"/>
                <w:lang w:val="en-GB"/>
              </w:rPr>
              <w:t xml:space="preserve">Resolution aa/aa [superseded by Resolution xx/xx, then Resolution </w:t>
            </w:r>
            <w:proofErr w:type="spellStart"/>
            <w:r w:rsidRPr="004C3DAD">
              <w:rPr>
                <w:rFonts w:eastAsia="Calibri"/>
                <w:szCs w:val="22"/>
                <w:lang w:val="en-GB"/>
              </w:rPr>
              <w:t>yy</w:t>
            </w:r>
            <w:proofErr w:type="spellEnd"/>
            <w:r w:rsidRPr="004C3DAD">
              <w:rPr>
                <w:rFonts w:eastAsia="Calibri"/>
                <w:szCs w:val="22"/>
                <w:lang w:val="en-GB"/>
              </w:rPr>
              <w:t>/</w:t>
            </w:r>
            <w:proofErr w:type="spellStart"/>
            <w:r w:rsidRPr="004C3DAD">
              <w:rPr>
                <w:rFonts w:eastAsia="Calibri"/>
                <w:szCs w:val="22"/>
                <w:lang w:val="en-GB"/>
              </w:rPr>
              <w:t>yy</w:t>
            </w:r>
            <w:proofErr w:type="spellEnd"/>
            <w:r w:rsidRPr="004C3DAD">
              <w:rPr>
                <w:rFonts w:eastAsia="Calibri"/>
                <w:szCs w:val="22"/>
                <w:lang w:val="en-GB"/>
              </w:rPr>
              <w:t xml:space="preserve">, then Resolution </w:t>
            </w:r>
            <w:proofErr w:type="spellStart"/>
            <w:r w:rsidRPr="004C3DAD">
              <w:rPr>
                <w:rFonts w:eastAsia="Calibri"/>
                <w:szCs w:val="22"/>
                <w:lang w:val="en-GB"/>
              </w:rPr>
              <w:t>zz</w:t>
            </w:r>
            <w:proofErr w:type="spellEnd"/>
            <w:r w:rsidRPr="004C3DAD">
              <w:rPr>
                <w:rFonts w:eastAsia="Calibri"/>
                <w:szCs w:val="22"/>
                <w:lang w:val="en-GB"/>
              </w:rPr>
              <w:t>/</w:t>
            </w:r>
            <w:proofErr w:type="spellStart"/>
            <w:r w:rsidRPr="004C3DAD">
              <w:rPr>
                <w:rFonts w:eastAsia="Calibri"/>
                <w:szCs w:val="22"/>
                <w:lang w:val="en-GB"/>
              </w:rPr>
              <w:t>zz</w:t>
            </w:r>
            <w:proofErr w:type="spellEnd"/>
            <w:r w:rsidRPr="004C3DAD">
              <w:rPr>
                <w:rFonts w:eastAsia="Calibri"/>
                <w:szCs w:val="22"/>
                <w:lang w:val="en-GB"/>
              </w:rPr>
              <w:t>….</w:t>
            </w:r>
            <w:proofErr w:type="gramStart"/>
            <w:r w:rsidRPr="004C3DAD">
              <w:rPr>
                <w:rFonts w:eastAsia="Calibri"/>
                <w:szCs w:val="22"/>
                <w:lang w:val="en-GB"/>
              </w:rPr>
              <w:t>];</w:t>
            </w:r>
            <w:proofErr w:type="gramEnd"/>
            <w:r w:rsidRPr="004C3DAD">
              <w:rPr>
                <w:rFonts w:eastAsia="Calibri"/>
                <w:szCs w:val="22"/>
                <w:lang w:val="en-GB"/>
              </w:rPr>
              <w:t xml:space="preserve">  </w:t>
            </w:r>
          </w:p>
          <w:p w14:paraId="0C93891A"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Use:</w:t>
            </w:r>
          </w:p>
          <w:p w14:paraId="12FF6DBC" w14:textId="77777777" w:rsidR="004C3DAD" w:rsidRPr="004C3DAD" w:rsidRDefault="004C3DAD" w:rsidP="004C3DAD">
            <w:pPr>
              <w:numPr>
                <w:ilvl w:val="0"/>
                <w:numId w:val="471"/>
              </w:numPr>
              <w:spacing w:before="0" w:after="0"/>
              <w:contextualSpacing/>
              <w:jc w:val="left"/>
              <w:rPr>
                <w:rFonts w:eastAsia="Calibri"/>
                <w:szCs w:val="22"/>
                <w:lang w:val="en-GB"/>
              </w:rPr>
            </w:pPr>
            <w:r w:rsidRPr="004C3DAD">
              <w:rPr>
                <w:rFonts w:eastAsia="Calibri"/>
                <w:szCs w:val="22"/>
                <w:lang w:val="en-GB"/>
              </w:rPr>
              <w:t xml:space="preserve">Resolution </w:t>
            </w:r>
            <w:proofErr w:type="spellStart"/>
            <w:r w:rsidRPr="004C3DAD">
              <w:rPr>
                <w:rFonts w:eastAsia="Calibri"/>
                <w:szCs w:val="22"/>
                <w:lang w:val="en-GB"/>
              </w:rPr>
              <w:t>zz</w:t>
            </w:r>
            <w:proofErr w:type="spellEnd"/>
            <w:r w:rsidRPr="004C3DAD">
              <w:rPr>
                <w:rFonts w:eastAsia="Calibri"/>
                <w:szCs w:val="22"/>
                <w:lang w:val="en-GB"/>
              </w:rPr>
              <w:t>/</w:t>
            </w:r>
            <w:proofErr w:type="spellStart"/>
            <w:r w:rsidRPr="004C3DAD">
              <w:rPr>
                <w:rFonts w:eastAsia="Calibri"/>
                <w:szCs w:val="22"/>
                <w:lang w:val="en-GB"/>
              </w:rPr>
              <w:t>zz</w:t>
            </w:r>
            <w:proofErr w:type="spellEnd"/>
          </w:p>
        </w:tc>
        <w:tc>
          <w:tcPr>
            <w:tcW w:w="4843" w:type="dxa"/>
          </w:tcPr>
          <w:p w14:paraId="6C217D1E"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Refer to the most recent IOTC Resolution only, and not to those it supersedes, except where: </w:t>
            </w:r>
          </w:p>
          <w:p w14:paraId="5BC9CE19" w14:textId="77777777" w:rsidR="004C3DAD" w:rsidRPr="004C3DAD" w:rsidRDefault="004C3DAD" w:rsidP="004C3DAD">
            <w:pPr>
              <w:spacing w:before="0" w:after="0"/>
              <w:jc w:val="left"/>
              <w:rPr>
                <w:rFonts w:eastAsia="Calibri"/>
                <w:szCs w:val="22"/>
                <w:lang w:val="en-GB"/>
              </w:rPr>
            </w:pPr>
          </w:p>
          <w:p w14:paraId="67F48BFE" w14:textId="77777777" w:rsidR="004C3DAD" w:rsidRPr="004C3DAD" w:rsidRDefault="004C3DAD" w:rsidP="004C3DAD">
            <w:pPr>
              <w:numPr>
                <w:ilvl w:val="0"/>
                <w:numId w:val="465"/>
              </w:numPr>
              <w:spacing w:before="0" w:after="0"/>
              <w:contextualSpacing/>
              <w:jc w:val="left"/>
              <w:rPr>
                <w:rFonts w:eastAsia="Calibri"/>
                <w:szCs w:val="22"/>
                <w:lang w:val="en-GB"/>
              </w:rPr>
            </w:pPr>
            <w:r w:rsidRPr="004C3DAD">
              <w:rPr>
                <w:rFonts w:eastAsia="Calibri"/>
                <w:szCs w:val="22"/>
                <w:lang w:val="en-GB"/>
              </w:rPr>
              <w:t>the original Resolution is superseded by the Resolution citing it (i.e. replacing the original Resolution) then the number of the original Resolution should be shown and its ultimate replacement by the current Resolution indicated (e.g. superseded by this Resolution</w:t>
            </w:r>
            <w:proofErr w:type="gramStart"/>
            <w:r w:rsidRPr="004C3DAD">
              <w:rPr>
                <w:rFonts w:eastAsia="Calibri"/>
                <w:szCs w:val="22"/>
                <w:lang w:val="en-GB"/>
              </w:rPr>
              <w:t>);</w:t>
            </w:r>
            <w:proofErr w:type="gramEnd"/>
          </w:p>
          <w:p w14:paraId="2BAB733B" w14:textId="77777777" w:rsidR="004C3DAD" w:rsidRPr="004C3DAD" w:rsidRDefault="004C3DAD" w:rsidP="004C3DAD">
            <w:pPr>
              <w:spacing w:before="0" w:after="0"/>
              <w:ind w:left="360"/>
              <w:contextualSpacing/>
              <w:jc w:val="left"/>
              <w:rPr>
                <w:rFonts w:eastAsia="Calibri"/>
                <w:szCs w:val="22"/>
                <w:lang w:val="en-GB"/>
              </w:rPr>
            </w:pPr>
          </w:p>
          <w:p w14:paraId="6B705DBF" w14:textId="77777777" w:rsidR="004C3DAD" w:rsidRPr="004C3DAD" w:rsidRDefault="004C3DAD" w:rsidP="004C3DAD">
            <w:pPr>
              <w:numPr>
                <w:ilvl w:val="0"/>
                <w:numId w:val="465"/>
              </w:numPr>
              <w:spacing w:before="0" w:after="0"/>
              <w:contextualSpacing/>
              <w:jc w:val="left"/>
              <w:rPr>
                <w:rFonts w:eastAsia="Calibri"/>
                <w:szCs w:val="22"/>
                <w:lang w:val="en-GB"/>
              </w:rPr>
            </w:pPr>
            <w:r w:rsidRPr="004C3DAD">
              <w:rPr>
                <w:rFonts w:eastAsia="Calibri"/>
                <w:szCs w:val="22"/>
                <w:lang w:val="en-GB"/>
              </w:rPr>
              <w:t>a paragraph or other reference is attributed to the superseded Resolution which does not appear in the most recent version and the information referenced is only in the original Resolution (e.g. Resolution 09/01 on follow-up to the first performance review contains certain information that superseding Resolution 16/03 does not).</w:t>
            </w:r>
          </w:p>
          <w:p w14:paraId="50C954E2" w14:textId="77777777" w:rsidR="004C3DAD" w:rsidRPr="004C3DAD" w:rsidRDefault="004C3DAD" w:rsidP="004C3DAD">
            <w:pPr>
              <w:spacing w:before="0" w:after="0"/>
              <w:ind w:left="360"/>
              <w:contextualSpacing/>
              <w:jc w:val="left"/>
              <w:rPr>
                <w:rFonts w:eastAsia="Calibri"/>
                <w:szCs w:val="22"/>
                <w:lang w:val="en-GB"/>
              </w:rPr>
            </w:pPr>
          </w:p>
        </w:tc>
      </w:tr>
      <w:tr w:rsidR="004C3DAD" w:rsidRPr="004C3DAD" w14:paraId="4B03DEA3" w14:textId="77777777" w:rsidTr="004C3DAD">
        <w:tc>
          <w:tcPr>
            <w:tcW w:w="4508" w:type="dxa"/>
          </w:tcPr>
          <w:p w14:paraId="27815D31"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Resolutions (superfluous language)</w:t>
            </w:r>
          </w:p>
          <w:p w14:paraId="28E0D939" w14:textId="77777777" w:rsidR="004C3DAD" w:rsidRPr="004C3DAD" w:rsidRDefault="004C3DAD" w:rsidP="004C3DAD">
            <w:pPr>
              <w:spacing w:before="0" w:after="0"/>
              <w:jc w:val="left"/>
              <w:rPr>
                <w:rFonts w:eastAsia="Calibri"/>
                <w:szCs w:val="22"/>
                <w:lang w:val="en-GB"/>
              </w:rPr>
            </w:pPr>
          </w:p>
          <w:p w14:paraId="54FA30EE"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 where it is otherwise apparent:</w:t>
            </w:r>
          </w:p>
          <w:p w14:paraId="1D33F068" w14:textId="77777777" w:rsidR="004C3DAD" w:rsidRPr="004C3DAD" w:rsidRDefault="004C3DAD" w:rsidP="004C3DAD">
            <w:pPr>
              <w:numPr>
                <w:ilvl w:val="0"/>
                <w:numId w:val="456"/>
              </w:numPr>
              <w:spacing w:before="0" w:after="0"/>
              <w:contextualSpacing/>
              <w:jc w:val="left"/>
              <w:rPr>
                <w:rFonts w:eastAsia="Calibri"/>
                <w:szCs w:val="22"/>
                <w:lang w:val="en-GB"/>
              </w:rPr>
            </w:pPr>
            <w:r w:rsidRPr="004C3DAD">
              <w:rPr>
                <w:rFonts w:eastAsia="Calibri"/>
                <w:szCs w:val="22"/>
                <w:lang w:val="en-GB"/>
              </w:rPr>
              <w:t xml:space="preserve">“binding” </w:t>
            </w:r>
            <w:proofErr w:type="gramStart"/>
            <w:r w:rsidRPr="004C3DAD">
              <w:rPr>
                <w:rFonts w:eastAsia="Calibri"/>
                <w:szCs w:val="22"/>
                <w:lang w:val="en-GB"/>
              </w:rPr>
              <w:t>Resolution;</w:t>
            </w:r>
            <w:proofErr w:type="gramEnd"/>
          </w:p>
          <w:p w14:paraId="6C9A865E" w14:textId="77777777" w:rsidR="004C3DAD" w:rsidRPr="004C3DAD" w:rsidRDefault="004C3DAD" w:rsidP="004C3DAD">
            <w:pPr>
              <w:numPr>
                <w:ilvl w:val="0"/>
                <w:numId w:val="456"/>
              </w:numPr>
              <w:spacing w:before="0" w:after="0"/>
              <w:contextualSpacing/>
              <w:jc w:val="left"/>
              <w:rPr>
                <w:rFonts w:eastAsia="Calibri"/>
                <w:szCs w:val="22"/>
                <w:lang w:val="en-GB"/>
              </w:rPr>
            </w:pPr>
            <w:r w:rsidRPr="004C3DAD">
              <w:rPr>
                <w:rFonts w:eastAsia="Calibri"/>
                <w:szCs w:val="22"/>
                <w:lang w:val="en-GB"/>
              </w:rPr>
              <w:t>Resolution “in force”</w:t>
            </w:r>
          </w:p>
        </w:tc>
        <w:tc>
          <w:tcPr>
            <w:tcW w:w="4843" w:type="dxa"/>
          </w:tcPr>
          <w:p w14:paraId="7F21B403"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It is clear from the IOTC Agreement that Resolutions are binding and in force, and unnecessary to include this where it is already apparent.</w:t>
            </w:r>
          </w:p>
        </w:tc>
      </w:tr>
      <w:tr w:rsidR="004C3DAD" w:rsidRPr="004C3DAD" w14:paraId="620ED76C" w14:textId="77777777" w:rsidTr="004C3DAD">
        <w:tc>
          <w:tcPr>
            <w:tcW w:w="4508" w:type="dxa"/>
          </w:tcPr>
          <w:p w14:paraId="6E80DD51"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“Sessions” of the Commission, Committees</w:t>
            </w:r>
          </w:p>
          <w:p w14:paraId="60B75EEA" w14:textId="77777777" w:rsidR="004C3DAD" w:rsidRPr="004C3DAD" w:rsidRDefault="004C3DAD" w:rsidP="004C3DAD">
            <w:pPr>
              <w:spacing w:before="0" w:after="0"/>
              <w:jc w:val="left"/>
              <w:rPr>
                <w:rFonts w:eastAsia="Calibri"/>
                <w:szCs w:val="22"/>
                <w:lang w:val="en-GB"/>
              </w:rPr>
            </w:pPr>
          </w:p>
          <w:p w14:paraId="75C125D3"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0DD5024C" w14:textId="77777777" w:rsidR="004C3DAD" w:rsidRPr="004C3DAD" w:rsidRDefault="004C3DAD" w:rsidP="004C3DAD">
            <w:pPr>
              <w:numPr>
                <w:ilvl w:val="0"/>
                <w:numId w:val="469"/>
              </w:numPr>
              <w:spacing w:before="0" w:after="0"/>
              <w:contextualSpacing/>
              <w:jc w:val="left"/>
              <w:rPr>
                <w:rFonts w:eastAsia="Calibri"/>
                <w:szCs w:val="22"/>
                <w:lang w:val="en-GB"/>
              </w:rPr>
            </w:pPr>
            <w:r w:rsidRPr="004C3DAD">
              <w:rPr>
                <w:rFonts w:eastAsia="Calibri"/>
                <w:szCs w:val="22"/>
                <w:lang w:val="en-GB"/>
              </w:rPr>
              <w:t>session (lower case “s”)</w:t>
            </w:r>
          </w:p>
          <w:p w14:paraId="3FC5CDCA" w14:textId="77777777" w:rsidR="004C3DAD" w:rsidRPr="004C3DAD" w:rsidRDefault="004C3DAD" w:rsidP="004C3DAD">
            <w:pPr>
              <w:numPr>
                <w:ilvl w:val="0"/>
                <w:numId w:val="469"/>
              </w:numPr>
              <w:spacing w:before="0" w:after="0"/>
              <w:contextualSpacing/>
              <w:jc w:val="left"/>
              <w:rPr>
                <w:rFonts w:eastAsia="Calibri"/>
                <w:szCs w:val="22"/>
                <w:lang w:val="en-GB"/>
              </w:rPr>
            </w:pPr>
            <w:r w:rsidRPr="004C3DAD">
              <w:rPr>
                <w:rFonts w:eastAsia="Calibri"/>
                <w:szCs w:val="22"/>
                <w:lang w:val="en-GB"/>
              </w:rPr>
              <w:t>Annual meeting of the Commission</w:t>
            </w:r>
          </w:p>
          <w:p w14:paraId="2274905B" w14:textId="77777777" w:rsidR="004C3DAD" w:rsidRPr="004C3DAD" w:rsidRDefault="004C3DAD" w:rsidP="004C3DAD">
            <w:pPr>
              <w:numPr>
                <w:ilvl w:val="0"/>
                <w:numId w:val="469"/>
              </w:numPr>
              <w:spacing w:before="0" w:after="0"/>
              <w:contextualSpacing/>
              <w:jc w:val="left"/>
              <w:rPr>
                <w:rFonts w:eastAsia="Calibri"/>
                <w:szCs w:val="22"/>
                <w:lang w:val="en-GB"/>
              </w:rPr>
            </w:pPr>
            <w:r w:rsidRPr="004C3DAD">
              <w:rPr>
                <w:rFonts w:eastAsia="Calibri"/>
                <w:szCs w:val="22"/>
                <w:lang w:val="en-GB"/>
              </w:rPr>
              <w:t>Meetings of the Commission</w:t>
            </w:r>
          </w:p>
          <w:p w14:paraId="6CD2C1F5"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6C67B81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IOTC Rules of Procedure refer to regular “Sessions” of the Commission or Committees that are to be held annually.</w:t>
            </w:r>
          </w:p>
        </w:tc>
      </w:tr>
      <w:tr w:rsidR="004C3DAD" w:rsidRPr="004C3DAD" w14:paraId="1FDE641A" w14:textId="77777777" w:rsidTr="004C3DAD">
        <w:tc>
          <w:tcPr>
            <w:tcW w:w="9351" w:type="dxa"/>
            <w:gridSpan w:val="2"/>
            <w:shd w:val="clear" w:color="auto" w:fill="D9D9D9"/>
          </w:tcPr>
          <w:p w14:paraId="6E6B2E90" w14:textId="77777777" w:rsidR="004C3DAD" w:rsidRPr="004C3DAD" w:rsidRDefault="004C3DAD" w:rsidP="004C3DAD">
            <w:pPr>
              <w:spacing w:before="0" w:after="0"/>
              <w:jc w:val="center"/>
              <w:rPr>
                <w:rFonts w:eastAsia="Calibri"/>
                <w:b/>
                <w:bCs/>
                <w:szCs w:val="22"/>
                <w:lang w:val="en-GB"/>
              </w:rPr>
            </w:pPr>
          </w:p>
          <w:p w14:paraId="20E62C79" w14:textId="77777777" w:rsidR="004C3DAD" w:rsidRPr="004C3DAD" w:rsidRDefault="004C3DAD" w:rsidP="004C3DAD">
            <w:pPr>
              <w:spacing w:before="0" w:after="0"/>
              <w:jc w:val="center"/>
              <w:rPr>
                <w:rFonts w:eastAsia="Calibri"/>
                <w:b/>
                <w:bCs/>
                <w:szCs w:val="22"/>
                <w:lang w:val="en-GB"/>
              </w:rPr>
            </w:pPr>
            <w:r w:rsidRPr="004C3DAD">
              <w:rPr>
                <w:rFonts w:eastAsia="Calibri"/>
                <w:b/>
                <w:bCs/>
                <w:szCs w:val="22"/>
                <w:lang w:val="en-GB"/>
              </w:rPr>
              <w:t>2.   LEGAL RESPONSIBILITIES</w:t>
            </w:r>
          </w:p>
          <w:p w14:paraId="3944CFA3" w14:textId="77777777" w:rsidR="004C3DAD" w:rsidRPr="004C3DAD" w:rsidRDefault="004C3DAD" w:rsidP="004C3DAD">
            <w:pPr>
              <w:spacing w:before="0" w:after="0"/>
              <w:jc w:val="center"/>
              <w:rPr>
                <w:rFonts w:eastAsia="Calibri"/>
                <w:szCs w:val="22"/>
                <w:lang w:val="en-GB"/>
              </w:rPr>
            </w:pPr>
          </w:p>
        </w:tc>
      </w:tr>
      <w:tr w:rsidR="004C3DAD" w:rsidRPr="004C3DAD" w14:paraId="394F8599" w14:textId="77777777" w:rsidTr="004C3DAD">
        <w:tc>
          <w:tcPr>
            <w:tcW w:w="4508" w:type="dxa"/>
          </w:tcPr>
          <w:p w14:paraId="31B302A7"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Legal responsibility</w:t>
            </w:r>
            <w:r w:rsidRPr="004C3DAD">
              <w:rPr>
                <w:rFonts w:eastAsia="Calibri"/>
                <w:szCs w:val="22"/>
                <w:lang w:val="en-GB"/>
              </w:rPr>
              <w:t xml:space="preserve"> for implementation of Resolution must be given to CPCs.</w:t>
            </w:r>
          </w:p>
          <w:p w14:paraId="3B7985E7" w14:textId="77777777" w:rsidR="004C3DAD" w:rsidRPr="004C3DAD" w:rsidRDefault="004C3DAD" w:rsidP="004C3DAD">
            <w:pPr>
              <w:spacing w:before="0" w:after="0"/>
              <w:jc w:val="left"/>
              <w:rPr>
                <w:rFonts w:eastAsia="Calibri"/>
                <w:szCs w:val="22"/>
                <w:lang w:val="en-GB"/>
              </w:rPr>
            </w:pPr>
          </w:p>
          <w:p w14:paraId="4012C277"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w:t>
            </w:r>
          </w:p>
          <w:p w14:paraId="2ABB1703"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give responsibility for implementation to vessels, operators, masters etc rather than CPCs.</w:t>
            </w:r>
          </w:p>
        </w:tc>
        <w:tc>
          <w:tcPr>
            <w:tcW w:w="4843" w:type="dxa"/>
          </w:tcPr>
          <w:p w14:paraId="666EA86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Language should reflect CPCs legal obligation to implement requirements on owners, operators, masters etc., </w:t>
            </w:r>
          </w:p>
          <w:p w14:paraId="3E3E665B" w14:textId="77777777" w:rsidR="004C3DAD" w:rsidRPr="004C3DAD" w:rsidRDefault="004C3DAD" w:rsidP="004C3DAD">
            <w:pPr>
              <w:spacing w:before="0" w:after="0"/>
              <w:jc w:val="left"/>
              <w:rPr>
                <w:rFonts w:eastAsia="Calibri"/>
                <w:szCs w:val="22"/>
                <w:lang w:val="en-GB"/>
              </w:rPr>
            </w:pPr>
          </w:p>
          <w:p w14:paraId="7AE9981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To the extent possible, the requirements should be made in relation to CPC control of the persons (legal or natural) relating to the vessels – owners, operators, maters – rather than the vessels.</w:t>
            </w:r>
          </w:p>
          <w:p w14:paraId="6E7C5476" w14:textId="77777777" w:rsidR="004C3DAD" w:rsidRPr="004C3DAD" w:rsidRDefault="004C3DAD" w:rsidP="004C3DAD">
            <w:pPr>
              <w:spacing w:before="0" w:after="0"/>
              <w:jc w:val="left"/>
              <w:rPr>
                <w:rFonts w:eastAsia="Calibri"/>
                <w:szCs w:val="22"/>
                <w:lang w:val="en-GB"/>
              </w:rPr>
            </w:pPr>
          </w:p>
          <w:p w14:paraId="32C1365E"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e.g. “CPCs shall ensure/require compliance by all owners and operators of their flag vessels…”</w:t>
            </w:r>
          </w:p>
        </w:tc>
      </w:tr>
      <w:tr w:rsidR="004C3DAD" w:rsidRPr="004C3DAD" w14:paraId="4CBDD31D" w14:textId="77777777" w:rsidTr="004C3DAD">
        <w:tc>
          <w:tcPr>
            <w:tcW w:w="4508" w:type="dxa"/>
          </w:tcPr>
          <w:p w14:paraId="3AC50311"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Legal responsibility</w:t>
            </w:r>
            <w:r w:rsidRPr="004C3DAD">
              <w:rPr>
                <w:rFonts w:eastAsia="Calibri"/>
                <w:szCs w:val="22"/>
                <w:lang w:val="en-GB"/>
              </w:rPr>
              <w:t xml:space="preserve"> to be clearly stated.</w:t>
            </w:r>
          </w:p>
          <w:p w14:paraId="33137DC4" w14:textId="77777777" w:rsidR="004C3DAD" w:rsidRPr="004C3DAD" w:rsidRDefault="004C3DAD" w:rsidP="004C3DAD">
            <w:pPr>
              <w:spacing w:before="0" w:after="0"/>
              <w:jc w:val="left"/>
              <w:rPr>
                <w:rFonts w:eastAsia="Calibri"/>
                <w:szCs w:val="22"/>
                <w:lang w:val="en-GB"/>
              </w:rPr>
            </w:pPr>
          </w:p>
          <w:p w14:paraId="0DCC92D6"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7C29CBEB"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lastRenderedPageBreak/>
              <w:t>“should” where there is an intention that the measure is legally binding.</w:t>
            </w:r>
          </w:p>
        </w:tc>
        <w:tc>
          <w:tcPr>
            <w:tcW w:w="4843" w:type="dxa"/>
          </w:tcPr>
          <w:p w14:paraId="6A80EEB4"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lastRenderedPageBreak/>
              <w:t xml:space="preserve">The Resolutions are legally binding and must reflect this by use of “shall” or other mandatory </w:t>
            </w:r>
            <w:proofErr w:type="gramStart"/>
            <w:r w:rsidRPr="004C3DAD">
              <w:rPr>
                <w:rFonts w:eastAsia="Calibri"/>
                <w:szCs w:val="22"/>
                <w:lang w:val="en-GB"/>
              </w:rPr>
              <w:t>language, unless</w:t>
            </w:r>
            <w:proofErr w:type="gramEnd"/>
            <w:r w:rsidRPr="004C3DAD">
              <w:rPr>
                <w:rFonts w:eastAsia="Calibri"/>
                <w:szCs w:val="22"/>
                <w:lang w:val="en-GB"/>
              </w:rPr>
              <w:t xml:space="preserve"> there is clearly a contrary intention.</w:t>
            </w:r>
          </w:p>
          <w:p w14:paraId="6F5264CD" w14:textId="77777777" w:rsidR="004C3DAD" w:rsidRPr="004C3DAD" w:rsidRDefault="004C3DAD" w:rsidP="004C3DAD">
            <w:pPr>
              <w:spacing w:before="0" w:after="0"/>
              <w:jc w:val="left"/>
              <w:rPr>
                <w:rFonts w:eastAsia="Calibri"/>
                <w:szCs w:val="22"/>
                <w:lang w:val="en-GB"/>
              </w:rPr>
            </w:pPr>
          </w:p>
          <w:p w14:paraId="46F1FE83" w14:textId="77777777" w:rsidR="004C3DAD" w:rsidRPr="004C3DAD" w:rsidRDefault="004C3DAD" w:rsidP="004C3DAD">
            <w:pPr>
              <w:spacing w:before="0" w:after="0"/>
              <w:jc w:val="left"/>
              <w:rPr>
                <w:rFonts w:eastAsia="Calibri"/>
                <w:szCs w:val="22"/>
                <w:lang w:val="en-GB"/>
              </w:rPr>
            </w:pPr>
          </w:p>
        </w:tc>
      </w:tr>
      <w:tr w:rsidR="004C3DAD" w:rsidRPr="004C3DAD" w14:paraId="71190695" w14:textId="77777777" w:rsidTr="004C3DAD">
        <w:tc>
          <w:tcPr>
            <w:tcW w:w="9351" w:type="dxa"/>
            <w:gridSpan w:val="2"/>
            <w:shd w:val="clear" w:color="auto" w:fill="D9D9D9"/>
          </w:tcPr>
          <w:p w14:paraId="2958CC1D" w14:textId="77777777" w:rsidR="004C3DAD" w:rsidRPr="004C3DAD" w:rsidRDefault="004C3DAD" w:rsidP="004C3DAD">
            <w:pPr>
              <w:spacing w:before="0" w:after="0"/>
              <w:jc w:val="center"/>
              <w:rPr>
                <w:rFonts w:eastAsia="Calibri"/>
                <w:b/>
                <w:bCs/>
                <w:szCs w:val="22"/>
                <w:lang w:val="en-GB"/>
              </w:rPr>
            </w:pPr>
          </w:p>
          <w:p w14:paraId="4E9B4070" w14:textId="77777777" w:rsidR="004C3DAD" w:rsidRPr="004C3DAD" w:rsidRDefault="004C3DAD" w:rsidP="004C3DAD">
            <w:pPr>
              <w:spacing w:before="0" w:after="0"/>
              <w:jc w:val="center"/>
              <w:rPr>
                <w:rFonts w:eastAsia="Calibri"/>
                <w:b/>
                <w:bCs/>
                <w:szCs w:val="22"/>
                <w:lang w:val="en-GB"/>
              </w:rPr>
            </w:pPr>
            <w:r w:rsidRPr="004C3DAD">
              <w:rPr>
                <w:rFonts w:eastAsia="Calibri"/>
                <w:b/>
                <w:bCs/>
                <w:szCs w:val="22"/>
                <w:lang w:val="en-GB"/>
              </w:rPr>
              <w:t>3.   REFERENCES, USE OF TERMS</w:t>
            </w:r>
          </w:p>
          <w:p w14:paraId="3503E29A" w14:textId="77777777" w:rsidR="004C3DAD" w:rsidRPr="004C3DAD" w:rsidRDefault="004C3DAD" w:rsidP="004C3DAD">
            <w:pPr>
              <w:spacing w:before="0" w:after="0"/>
              <w:jc w:val="center"/>
              <w:rPr>
                <w:rFonts w:eastAsia="Calibri"/>
                <w:szCs w:val="22"/>
                <w:lang w:val="en-GB"/>
              </w:rPr>
            </w:pPr>
          </w:p>
        </w:tc>
      </w:tr>
      <w:tr w:rsidR="004C3DAD" w:rsidRPr="004C3DAD" w14:paraId="564F2F58" w14:textId="77777777" w:rsidTr="004C3DAD">
        <w:tc>
          <w:tcPr>
            <w:tcW w:w="4508" w:type="dxa"/>
          </w:tcPr>
          <w:p w14:paraId="681E7DC2"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as regards</w:t>
            </w:r>
          </w:p>
          <w:p w14:paraId="74CB7096" w14:textId="77777777" w:rsidR="004C3DAD" w:rsidRPr="004C3DAD" w:rsidRDefault="004C3DAD" w:rsidP="004C3DAD">
            <w:pPr>
              <w:spacing w:before="0" w:after="0"/>
              <w:jc w:val="left"/>
              <w:rPr>
                <w:rFonts w:eastAsia="Calibri"/>
                <w:szCs w:val="22"/>
                <w:lang w:val="en-GB"/>
              </w:rPr>
            </w:pPr>
          </w:p>
          <w:p w14:paraId="3BAB2706"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3004E6D3"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“as regards”</w:t>
            </w:r>
          </w:p>
          <w:p w14:paraId="4717F7BB"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7D879AE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This is not a term of legal art; “relating to” or “concerning” can be used.</w:t>
            </w:r>
          </w:p>
        </w:tc>
      </w:tr>
      <w:tr w:rsidR="004C3DAD" w:rsidRPr="004C3DAD" w14:paraId="4479F68B" w14:textId="77777777" w:rsidTr="004C3DAD">
        <w:tc>
          <w:tcPr>
            <w:tcW w:w="4508" w:type="dxa"/>
          </w:tcPr>
          <w:p w14:paraId="36D8141E"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bycatch</w:t>
            </w:r>
          </w:p>
          <w:p w14:paraId="1A8891E0" w14:textId="77777777" w:rsidR="004C3DAD" w:rsidRPr="004C3DAD" w:rsidRDefault="004C3DAD" w:rsidP="004C3DAD">
            <w:pPr>
              <w:spacing w:before="0" w:after="0"/>
              <w:jc w:val="left"/>
              <w:rPr>
                <w:rFonts w:eastAsia="Calibri"/>
                <w:b/>
                <w:bCs/>
                <w:szCs w:val="22"/>
                <w:lang w:val="en-GB"/>
              </w:rPr>
            </w:pPr>
          </w:p>
          <w:p w14:paraId="04510317"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32F02C20"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“by-catch”</w:t>
            </w:r>
          </w:p>
          <w:p w14:paraId="42D985E4" w14:textId="77777777" w:rsidR="004C3DAD" w:rsidRPr="004C3DAD" w:rsidRDefault="004C3DAD" w:rsidP="004C3DAD">
            <w:pPr>
              <w:spacing w:before="0" w:after="0"/>
              <w:jc w:val="left"/>
              <w:rPr>
                <w:rFonts w:eastAsia="Calibri"/>
                <w:b/>
                <w:bCs/>
                <w:szCs w:val="22"/>
                <w:lang w:val="en-GB"/>
              </w:rPr>
            </w:pPr>
          </w:p>
        </w:tc>
        <w:tc>
          <w:tcPr>
            <w:tcW w:w="4843" w:type="dxa"/>
          </w:tcPr>
          <w:p w14:paraId="2DF2537F"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correct spelling is bycatch, as it appears in the IOTC Scientific Glossary.</w:t>
            </w:r>
          </w:p>
        </w:tc>
      </w:tr>
      <w:tr w:rsidR="004C3DAD" w:rsidRPr="004C3DAD" w14:paraId="767AE89D" w14:textId="77777777" w:rsidTr="004C3DAD">
        <w:tc>
          <w:tcPr>
            <w:tcW w:w="4508" w:type="dxa"/>
          </w:tcPr>
          <w:p w14:paraId="15F4104F"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“captain”, “master” “operator”</w:t>
            </w:r>
          </w:p>
          <w:p w14:paraId="4F226A0F" w14:textId="77777777" w:rsidR="004C3DAD" w:rsidRPr="004C3DAD" w:rsidRDefault="004C3DAD" w:rsidP="004C3DAD">
            <w:pPr>
              <w:spacing w:before="0" w:after="0"/>
              <w:jc w:val="left"/>
              <w:rPr>
                <w:rFonts w:eastAsia="Calibri"/>
                <w:b/>
                <w:bCs/>
                <w:szCs w:val="22"/>
                <w:lang w:val="en-GB"/>
              </w:rPr>
            </w:pPr>
          </w:p>
          <w:p w14:paraId="764BA699"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These terms are used interchangeably in different Resolutions.</w:t>
            </w:r>
          </w:p>
          <w:p w14:paraId="4F434407" w14:textId="77777777" w:rsidR="004C3DAD" w:rsidRPr="004C3DAD" w:rsidRDefault="004C3DAD" w:rsidP="004C3DAD">
            <w:pPr>
              <w:spacing w:before="0" w:after="0"/>
              <w:jc w:val="left"/>
              <w:rPr>
                <w:rFonts w:eastAsia="Calibri"/>
                <w:szCs w:val="22"/>
                <w:lang w:val="en-GB"/>
              </w:rPr>
            </w:pPr>
          </w:p>
          <w:p w14:paraId="6295918A" w14:textId="77777777" w:rsidR="004C3DAD" w:rsidRPr="004C3DAD" w:rsidRDefault="004C3DAD" w:rsidP="004C3DAD">
            <w:pPr>
              <w:spacing w:before="0" w:after="0"/>
              <w:jc w:val="left"/>
              <w:rPr>
                <w:rFonts w:eastAsia="Calibri"/>
                <w:szCs w:val="22"/>
                <w:lang w:val="en-GB"/>
              </w:rPr>
            </w:pPr>
          </w:p>
          <w:p w14:paraId="1EFD4289"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74EE4EB8"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“captain”</w:t>
            </w:r>
          </w:p>
          <w:p w14:paraId="754ED796" w14:textId="77777777" w:rsidR="004C3DAD" w:rsidRPr="004C3DAD" w:rsidRDefault="004C3DAD" w:rsidP="004C3DAD">
            <w:pPr>
              <w:spacing w:before="0" w:after="0"/>
              <w:jc w:val="left"/>
              <w:rPr>
                <w:rFonts w:eastAsia="Calibri"/>
                <w:szCs w:val="22"/>
                <w:lang w:val="en-GB"/>
              </w:rPr>
            </w:pPr>
          </w:p>
        </w:tc>
        <w:tc>
          <w:tcPr>
            <w:tcW w:w="4843" w:type="dxa"/>
          </w:tcPr>
          <w:p w14:paraId="6CB1815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Use “master” in relation to vessel activity and “master” or “operator” in relation to responsibilities.  </w:t>
            </w:r>
          </w:p>
          <w:p w14:paraId="70BAC296" w14:textId="77777777" w:rsidR="004C3DAD" w:rsidRPr="004C3DAD" w:rsidRDefault="004C3DAD" w:rsidP="004C3DAD">
            <w:pPr>
              <w:spacing w:before="0" w:after="0"/>
              <w:jc w:val="left"/>
              <w:rPr>
                <w:rFonts w:eastAsia="Calibri"/>
                <w:szCs w:val="22"/>
                <w:lang w:val="en-GB"/>
              </w:rPr>
            </w:pPr>
          </w:p>
          <w:p w14:paraId="47C7DD51"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Note the definition of “master” and “operator” in the proposed Glossary.</w:t>
            </w:r>
          </w:p>
          <w:p w14:paraId="59824AC2" w14:textId="77777777" w:rsidR="004C3DAD" w:rsidRPr="004C3DAD" w:rsidRDefault="004C3DAD" w:rsidP="004C3DAD">
            <w:pPr>
              <w:spacing w:before="0" w:after="0"/>
              <w:jc w:val="left"/>
              <w:rPr>
                <w:rFonts w:eastAsia="Calibri"/>
                <w:szCs w:val="22"/>
                <w:lang w:val="en-GB"/>
              </w:rPr>
            </w:pPr>
          </w:p>
        </w:tc>
      </w:tr>
      <w:tr w:rsidR="004C3DAD" w:rsidRPr="004C3DAD" w14:paraId="10D519C0" w14:textId="77777777" w:rsidTr="004C3DAD">
        <w:tc>
          <w:tcPr>
            <w:tcW w:w="4508" w:type="dxa"/>
          </w:tcPr>
          <w:p w14:paraId="643ABDB4"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fish aggregating device</w:t>
            </w:r>
            <w:r w:rsidRPr="004C3DAD">
              <w:rPr>
                <w:rFonts w:eastAsia="Calibri"/>
                <w:szCs w:val="22"/>
                <w:lang w:val="en-GB"/>
              </w:rPr>
              <w:t xml:space="preserve"> (FAD) use:  </w:t>
            </w:r>
          </w:p>
          <w:p w14:paraId="3C8C872B" w14:textId="77777777" w:rsidR="004C3DAD" w:rsidRPr="004C3DAD" w:rsidRDefault="004C3DAD" w:rsidP="004C3DAD">
            <w:pPr>
              <w:spacing w:before="0" w:after="0"/>
              <w:jc w:val="left"/>
              <w:rPr>
                <w:rFonts w:eastAsia="Calibri"/>
                <w:szCs w:val="22"/>
                <w:lang w:val="en-GB"/>
              </w:rPr>
            </w:pPr>
          </w:p>
          <w:p w14:paraId="762A6239"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Reference to “fishing on” FADs may be too narrow.</w:t>
            </w:r>
          </w:p>
          <w:p w14:paraId="53070A3C" w14:textId="77777777" w:rsidR="004C3DAD" w:rsidRPr="004C3DAD" w:rsidRDefault="004C3DAD" w:rsidP="004C3DAD">
            <w:pPr>
              <w:spacing w:before="0" w:after="0"/>
              <w:jc w:val="left"/>
              <w:rPr>
                <w:rFonts w:eastAsia="Calibri"/>
                <w:szCs w:val="22"/>
                <w:lang w:val="en-GB"/>
              </w:rPr>
            </w:pPr>
          </w:p>
          <w:p w14:paraId="50207E6E"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 xml:space="preserve"> </w:t>
            </w:r>
          </w:p>
          <w:p w14:paraId="099F2B9D"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 xml:space="preserve">“fish on” </w:t>
            </w:r>
            <w:proofErr w:type="gramStart"/>
            <w:r w:rsidRPr="004C3DAD">
              <w:rPr>
                <w:rFonts w:eastAsia="Calibri"/>
                <w:szCs w:val="22"/>
                <w:lang w:val="en-GB"/>
              </w:rPr>
              <w:t>FADs:</w:t>
            </w:r>
            <w:proofErr w:type="gramEnd"/>
            <w:r w:rsidRPr="004C3DAD">
              <w:rPr>
                <w:rFonts w:eastAsia="Calibri"/>
                <w:szCs w:val="22"/>
                <w:lang w:val="en-GB"/>
              </w:rPr>
              <w:t xml:space="preserve"> refers to vessels that carry FADs, and is activity-specific</w:t>
            </w:r>
          </w:p>
          <w:p w14:paraId="3A58DDDB" w14:textId="77777777" w:rsidR="004C3DAD" w:rsidRPr="004C3DAD" w:rsidRDefault="004C3DAD" w:rsidP="004C3DAD">
            <w:pPr>
              <w:spacing w:before="0" w:after="0"/>
              <w:jc w:val="left"/>
              <w:rPr>
                <w:rFonts w:eastAsia="Calibri"/>
                <w:szCs w:val="22"/>
                <w:lang w:val="en-GB"/>
              </w:rPr>
            </w:pPr>
          </w:p>
          <w:p w14:paraId="7E4400C2" w14:textId="77777777" w:rsidR="004C3DAD" w:rsidRPr="004C3DAD" w:rsidRDefault="004C3DAD" w:rsidP="004C3DAD">
            <w:pPr>
              <w:spacing w:before="0" w:after="0"/>
              <w:jc w:val="left"/>
              <w:rPr>
                <w:rFonts w:eastAsia="Calibri"/>
                <w:szCs w:val="22"/>
                <w:lang w:val="en-GB"/>
              </w:rPr>
            </w:pPr>
          </w:p>
        </w:tc>
        <w:tc>
          <w:tcPr>
            <w:tcW w:w="4843" w:type="dxa"/>
          </w:tcPr>
          <w:p w14:paraId="11DE0964"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Use of “fishing on” FADs </w:t>
            </w:r>
            <w:proofErr w:type="gramStart"/>
            <w:r w:rsidRPr="004C3DAD">
              <w:rPr>
                <w:rFonts w:eastAsia="Calibri"/>
                <w:szCs w:val="22"/>
                <w:lang w:val="en-GB"/>
              </w:rPr>
              <w:t>limits</w:t>
            </w:r>
            <w:proofErr w:type="gramEnd"/>
            <w:r w:rsidRPr="004C3DAD">
              <w:rPr>
                <w:rFonts w:eastAsia="Calibri"/>
                <w:szCs w:val="22"/>
                <w:lang w:val="en-GB"/>
              </w:rPr>
              <w:t xml:space="preserve"> the application to vessels actually carrying out fishing activities on FADs.</w:t>
            </w:r>
          </w:p>
          <w:p w14:paraId="0E1AFEFF" w14:textId="77777777" w:rsidR="004C3DAD" w:rsidRPr="004C3DAD" w:rsidRDefault="004C3DAD" w:rsidP="004C3DAD">
            <w:pPr>
              <w:spacing w:before="0" w:after="0"/>
              <w:jc w:val="left"/>
              <w:rPr>
                <w:rFonts w:eastAsia="Calibri"/>
                <w:szCs w:val="22"/>
                <w:lang w:val="en-GB"/>
              </w:rPr>
            </w:pPr>
          </w:p>
          <w:p w14:paraId="3CB542E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Reference to vessels that “use” FADs broadens the application to all use of FADS, such as deployment, even where no fishing activities are carried out. </w:t>
            </w:r>
          </w:p>
        </w:tc>
      </w:tr>
      <w:tr w:rsidR="004C3DAD" w:rsidRPr="004C3DAD" w14:paraId="205E50CE" w14:textId="77777777" w:rsidTr="004C3DAD">
        <w:tc>
          <w:tcPr>
            <w:tcW w:w="4508" w:type="dxa"/>
          </w:tcPr>
          <w:p w14:paraId="5A498F33"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flag vessels</w:t>
            </w:r>
            <w:r w:rsidRPr="004C3DAD">
              <w:rPr>
                <w:rFonts w:eastAsia="Calibri"/>
                <w:szCs w:val="22"/>
                <w:lang w:val="en-GB"/>
              </w:rPr>
              <w:t xml:space="preserve">  </w:t>
            </w:r>
          </w:p>
          <w:p w14:paraId="5307770F" w14:textId="77777777" w:rsidR="004C3DAD" w:rsidRPr="004C3DAD" w:rsidRDefault="004C3DAD" w:rsidP="004C3DAD">
            <w:pPr>
              <w:spacing w:before="0" w:after="0"/>
              <w:jc w:val="left"/>
              <w:rPr>
                <w:rFonts w:eastAsia="Calibri"/>
                <w:szCs w:val="22"/>
                <w:lang w:val="en-GB"/>
              </w:rPr>
            </w:pPr>
          </w:p>
          <w:p w14:paraId="606F6AFD"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Various references should be consistent. </w:t>
            </w:r>
          </w:p>
          <w:p w14:paraId="2D68655F" w14:textId="77777777" w:rsidR="004C3DAD" w:rsidRPr="004C3DAD" w:rsidRDefault="004C3DAD" w:rsidP="004C3DAD">
            <w:pPr>
              <w:spacing w:before="0" w:after="0"/>
              <w:jc w:val="left"/>
              <w:rPr>
                <w:rFonts w:eastAsia="Calibri"/>
                <w:szCs w:val="22"/>
                <w:lang w:val="en-GB"/>
              </w:rPr>
            </w:pPr>
          </w:p>
          <w:p w14:paraId="1905B1D9"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 xml:space="preserve"> </w:t>
            </w:r>
          </w:p>
          <w:p w14:paraId="0A849E7D"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 xml:space="preserve">vessels “flying the flag” of, </w:t>
            </w:r>
          </w:p>
          <w:p w14:paraId="1CC0CDEC" w14:textId="77777777" w:rsidR="004C3DAD" w:rsidRPr="004C3DAD" w:rsidRDefault="004C3DAD" w:rsidP="004C3DAD">
            <w:pPr>
              <w:numPr>
                <w:ilvl w:val="0"/>
                <w:numId w:val="470"/>
              </w:numPr>
              <w:spacing w:before="0" w:after="0"/>
              <w:contextualSpacing/>
              <w:jc w:val="left"/>
              <w:rPr>
                <w:rFonts w:eastAsia="Calibri"/>
                <w:szCs w:val="22"/>
                <w:lang w:val="en-GB"/>
              </w:rPr>
            </w:pPr>
            <w:r w:rsidRPr="004C3DAD">
              <w:rPr>
                <w:rFonts w:eastAsia="Calibri"/>
                <w:szCs w:val="22"/>
                <w:lang w:val="en-GB"/>
              </w:rPr>
              <w:t>vessels “flagged” to etc.</w:t>
            </w:r>
          </w:p>
          <w:p w14:paraId="2BA8862A"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7B2FD24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Although various terms are used to denote the flag of the vessel, the term “flag” vessels </w:t>
            </w:r>
            <w:proofErr w:type="gramStart"/>
            <w:r w:rsidRPr="004C3DAD">
              <w:rPr>
                <w:rFonts w:eastAsia="Calibri"/>
                <w:szCs w:val="22"/>
                <w:lang w:val="en-GB"/>
              </w:rPr>
              <w:t>is</w:t>
            </w:r>
            <w:proofErr w:type="gramEnd"/>
            <w:r w:rsidRPr="004C3DAD">
              <w:rPr>
                <w:rFonts w:eastAsia="Calibri"/>
                <w:szCs w:val="22"/>
                <w:lang w:val="en-GB"/>
              </w:rPr>
              <w:t xml:space="preserve"> simplest and clear.  </w:t>
            </w:r>
          </w:p>
          <w:p w14:paraId="74A2992C" w14:textId="77777777" w:rsidR="004C3DAD" w:rsidRPr="004C3DAD" w:rsidRDefault="004C3DAD" w:rsidP="004C3DAD">
            <w:pPr>
              <w:spacing w:before="0" w:after="0"/>
              <w:jc w:val="left"/>
              <w:rPr>
                <w:rFonts w:eastAsia="Calibri"/>
                <w:szCs w:val="22"/>
                <w:lang w:val="en-GB"/>
              </w:rPr>
            </w:pPr>
          </w:p>
          <w:p w14:paraId="1CDB33C8"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e.g. CPC flag vessels. </w:t>
            </w:r>
          </w:p>
        </w:tc>
      </w:tr>
      <w:tr w:rsidR="004C3DAD" w:rsidRPr="004C3DAD" w14:paraId="081266E8" w14:textId="77777777" w:rsidTr="004C3DAD">
        <w:tc>
          <w:tcPr>
            <w:tcW w:w="4508" w:type="dxa"/>
          </w:tcPr>
          <w:p w14:paraId="5D4EBDCF"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gear</w:t>
            </w:r>
          </w:p>
          <w:p w14:paraId="30D49946" w14:textId="77777777" w:rsidR="004C3DAD" w:rsidRPr="004C3DAD" w:rsidRDefault="004C3DAD" w:rsidP="004C3DAD">
            <w:pPr>
              <w:spacing w:before="0" w:after="0"/>
              <w:jc w:val="left"/>
              <w:rPr>
                <w:rFonts w:eastAsia="Calibri"/>
                <w:b/>
                <w:bCs/>
                <w:szCs w:val="22"/>
                <w:lang w:val="en-GB"/>
              </w:rPr>
            </w:pPr>
          </w:p>
          <w:p w14:paraId="6708DB8F"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Spelling of fishing gear varies.</w:t>
            </w:r>
          </w:p>
          <w:p w14:paraId="59DBE194" w14:textId="77777777" w:rsidR="004C3DAD" w:rsidRPr="004C3DAD" w:rsidRDefault="004C3DAD" w:rsidP="004C3DAD">
            <w:pPr>
              <w:spacing w:before="0" w:after="0"/>
              <w:jc w:val="left"/>
              <w:rPr>
                <w:rFonts w:eastAsia="Calibri"/>
                <w:szCs w:val="22"/>
                <w:lang w:val="en-GB"/>
              </w:rPr>
            </w:pPr>
          </w:p>
          <w:p w14:paraId="6369C26E"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6B54E3BB" w14:textId="77777777" w:rsidR="004C3DAD" w:rsidRPr="004C3DAD" w:rsidRDefault="004C3DAD" w:rsidP="004C3DAD">
            <w:pPr>
              <w:numPr>
                <w:ilvl w:val="0"/>
                <w:numId w:val="473"/>
              </w:numPr>
              <w:spacing w:before="0" w:after="0"/>
              <w:contextualSpacing/>
              <w:jc w:val="left"/>
              <w:rPr>
                <w:rFonts w:eastAsia="Calibri"/>
                <w:szCs w:val="22"/>
                <w:lang w:val="en-GB"/>
              </w:rPr>
            </w:pPr>
            <w:r w:rsidRPr="004C3DAD">
              <w:rPr>
                <w:rFonts w:eastAsia="Calibri"/>
                <w:szCs w:val="22"/>
                <w:lang w:val="en-GB"/>
              </w:rPr>
              <w:t>“drift-net”</w:t>
            </w:r>
          </w:p>
          <w:p w14:paraId="32B15ABF" w14:textId="77777777" w:rsidR="004C3DAD" w:rsidRPr="004C3DAD" w:rsidRDefault="004C3DAD" w:rsidP="004C3DAD">
            <w:pPr>
              <w:numPr>
                <w:ilvl w:val="0"/>
                <w:numId w:val="473"/>
              </w:numPr>
              <w:spacing w:before="0" w:after="0"/>
              <w:contextualSpacing/>
              <w:jc w:val="left"/>
              <w:rPr>
                <w:rFonts w:eastAsia="Calibri"/>
                <w:szCs w:val="22"/>
                <w:lang w:val="en-GB"/>
              </w:rPr>
            </w:pPr>
            <w:r w:rsidRPr="004C3DAD">
              <w:rPr>
                <w:rFonts w:eastAsia="Calibri"/>
                <w:szCs w:val="22"/>
                <w:lang w:val="en-GB"/>
              </w:rPr>
              <w:t>“gill net or gill-net”</w:t>
            </w:r>
          </w:p>
          <w:p w14:paraId="58F314BF" w14:textId="77777777" w:rsidR="004C3DAD" w:rsidRPr="004C3DAD" w:rsidRDefault="004C3DAD" w:rsidP="004C3DAD">
            <w:pPr>
              <w:numPr>
                <w:ilvl w:val="0"/>
                <w:numId w:val="473"/>
              </w:numPr>
              <w:spacing w:before="0" w:after="0"/>
              <w:contextualSpacing/>
              <w:jc w:val="left"/>
              <w:rPr>
                <w:rFonts w:eastAsia="Calibri"/>
                <w:szCs w:val="22"/>
                <w:lang w:val="en-GB"/>
              </w:rPr>
            </w:pPr>
            <w:r w:rsidRPr="004C3DAD">
              <w:rPr>
                <w:rFonts w:eastAsia="Calibri"/>
                <w:szCs w:val="22"/>
                <w:lang w:val="en-GB"/>
              </w:rPr>
              <w:t>“long-line”</w:t>
            </w:r>
          </w:p>
          <w:p w14:paraId="006FC88B" w14:textId="77777777" w:rsidR="004C3DAD" w:rsidRPr="004C3DAD" w:rsidRDefault="004C3DAD" w:rsidP="004C3DAD">
            <w:pPr>
              <w:numPr>
                <w:ilvl w:val="0"/>
                <w:numId w:val="473"/>
              </w:numPr>
              <w:spacing w:before="0" w:after="0"/>
              <w:contextualSpacing/>
              <w:jc w:val="left"/>
              <w:rPr>
                <w:rFonts w:eastAsia="Calibri"/>
                <w:szCs w:val="22"/>
                <w:lang w:val="en-GB"/>
              </w:rPr>
            </w:pPr>
            <w:r w:rsidRPr="004C3DAD">
              <w:rPr>
                <w:rFonts w:eastAsia="Calibri"/>
                <w:szCs w:val="22"/>
                <w:lang w:val="en-GB"/>
              </w:rPr>
              <w:t>“purse-seine”</w:t>
            </w:r>
          </w:p>
        </w:tc>
        <w:tc>
          <w:tcPr>
            <w:tcW w:w="4843" w:type="dxa"/>
          </w:tcPr>
          <w:p w14:paraId="5B6D3836" w14:textId="31120937" w:rsidR="004C3DAD" w:rsidRPr="004C3DAD" w:rsidRDefault="004C3DAD" w:rsidP="004C3DAD">
            <w:pPr>
              <w:spacing w:before="0" w:after="0"/>
              <w:jc w:val="left"/>
              <w:rPr>
                <w:rFonts w:eastAsia="Calibri"/>
                <w:szCs w:val="22"/>
                <w:lang w:val="en-GB"/>
              </w:rPr>
            </w:pPr>
            <w:commentRangeStart w:id="8308"/>
            <w:r w:rsidRPr="004C3DAD">
              <w:rPr>
                <w:rFonts w:eastAsia="Calibri"/>
                <w:szCs w:val="22"/>
                <w:lang w:val="en-GB"/>
              </w:rPr>
              <w:t>Use driftnet, gillnet, longline</w:t>
            </w:r>
            <w:r w:rsidR="005272A8">
              <w:rPr>
                <w:rFonts w:eastAsia="Calibri"/>
                <w:szCs w:val="22"/>
                <w:lang w:val="en-GB"/>
              </w:rPr>
              <w:t>,</w:t>
            </w:r>
            <w:r w:rsidRPr="004C3DAD">
              <w:rPr>
                <w:rFonts w:eastAsia="Calibri"/>
                <w:szCs w:val="22"/>
                <w:lang w:val="en-GB"/>
              </w:rPr>
              <w:t xml:space="preserve"> purse seine</w:t>
            </w:r>
            <w:r w:rsidR="0095301D">
              <w:rPr>
                <w:rFonts w:eastAsia="Calibri"/>
                <w:szCs w:val="22"/>
                <w:lang w:val="en-GB"/>
              </w:rPr>
              <w:t>, as spelled in the FAO Fisheries Glossary</w:t>
            </w:r>
            <w:commentRangeEnd w:id="8308"/>
            <w:r w:rsidR="00A97762">
              <w:rPr>
                <w:rStyle w:val="CommentReference"/>
              </w:rPr>
              <w:commentReference w:id="8308"/>
            </w:r>
          </w:p>
        </w:tc>
      </w:tr>
      <w:tr w:rsidR="004C3DAD" w:rsidRPr="004C3DAD" w14:paraId="113DB94E" w14:textId="77777777" w:rsidTr="004C3DAD">
        <w:tc>
          <w:tcPr>
            <w:tcW w:w="4508" w:type="dxa"/>
          </w:tcPr>
          <w:p w14:paraId="450297D1"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Implementation Report</w:t>
            </w:r>
          </w:p>
          <w:p w14:paraId="0F86F5FC" w14:textId="77777777" w:rsidR="004C3DAD" w:rsidRPr="004C3DAD" w:rsidRDefault="004C3DAD" w:rsidP="004C3DAD">
            <w:pPr>
              <w:spacing w:before="0" w:after="0"/>
              <w:jc w:val="left"/>
              <w:rPr>
                <w:rFonts w:eastAsia="Calibri"/>
                <w:szCs w:val="22"/>
                <w:lang w:val="en-GB"/>
              </w:rPr>
            </w:pPr>
          </w:p>
          <w:p w14:paraId="47977BD8"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There is inconsistent reference to annual Implementation Reports.</w:t>
            </w:r>
          </w:p>
          <w:p w14:paraId="1976E942" w14:textId="7F6836B8" w:rsidR="004C3DAD" w:rsidRPr="00D94151" w:rsidRDefault="004C3DAD" w:rsidP="004C3DAD">
            <w:pPr>
              <w:spacing w:before="0" w:after="0"/>
              <w:jc w:val="left"/>
              <w:rPr>
                <w:szCs w:val="22"/>
                <w:lang w:val="en-GB" w:eastAsia="ja-JP"/>
              </w:rPr>
            </w:pPr>
          </w:p>
          <w:p w14:paraId="01DF5003"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6F0D3E0E" w14:textId="77777777" w:rsidR="004C3DAD" w:rsidRPr="004C3DAD" w:rsidRDefault="004C3DAD" w:rsidP="004C3DAD">
            <w:pPr>
              <w:numPr>
                <w:ilvl w:val="0"/>
                <w:numId w:val="474"/>
              </w:numPr>
              <w:spacing w:before="0" w:after="0"/>
              <w:contextualSpacing/>
              <w:jc w:val="left"/>
              <w:rPr>
                <w:rFonts w:eastAsia="Calibri"/>
                <w:szCs w:val="22"/>
                <w:lang w:val="en-GB"/>
              </w:rPr>
            </w:pPr>
            <w:r w:rsidRPr="004C3DAD">
              <w:rPr>
                <w:rFonts w:eastAsia="Calibri"/>
                <w:szCs w:val="22"/>
                <w:lang w:val="en-GB"/>
              </w:rPr>
              <w:t>“annual report to the IOTC”</w:t>
            </w:r>
          </w:p>
          <w:p w14:paraId="6A129D6A" w14:textId="77777777" w:rsidR="004C3DAD" w:rsidRPr="004C3DAD" w:rsidRDefault="004C3DAD" w:rsidP="004C3DAD">
            <w:pPr>
              <w:numPr>
                <w:ilvl w:val="0"/>
                <w:numId w:val="474"/>
              </w:numPr>
              <w:spacing w:before="0" w:after="0"/>
              <w:contextualSpacing/>
              <w:jc w:val="left"/>
              <w:rPr>
                <w:rFonts w:eastAsia="Calibri"/>
                <w:szCs w:val="22"/>
                <w:lang w:val="en-GB"/>
              </w:rPr>
            </w:pPr>
            <w:r w:rsidRPr="004C3DAD">
              <w:rPr>
                <w:rFonts w:eastAsia="Calibri"/>
                <w:szCs w:val="22"/>
                <w:lang w:val="en-GB"/>
              </w:rPr>
              <w:t>“annual report to the Commission”</w:t>
            </w:r>
          </w:p>
          <w:p w14:paraId="672DE5DD"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66D840E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lastRenderedPageBreak/>
              <w:t>Refer to the CPC “annual Implementation Report”</w:t>
            </w:r>
          </w:p>
        </w:tc>
      </w:tr>
      <w:tr w:rsidR="004C3DAD" w:rsidRPr="004C3DAD" w14:paraId="64EDEC35" w14:textId="77777777" w:rsidTr="004C3DAD">
        <w:tc>
          <w:tcPr>
            <w:tcW w:w="4508" w:type="dxa"/>
          </w:tcPr>
          <w:p w14:paraId="07FA9658"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“infraction”</w:t>
            </w:r>
            <w:r w:rsidRPr="004C3DAD">
              <w:rPr>
                <w:rFonts w:eastAsia="Calibri"/>
                <w:szCs w:val="22"/>
                <w:lang w:val="en-GB"/>
              </w:rPr>
              <w:t xml:space="preserve"> and </w:t>
            </w:r>
            <w:r w:rsidRPr="004C3DAD">
              <w:rPr>
                <w:rFonts w:eastAsia="Calibri"/>
                <w:b/>
                <w:bCs/>
                <w:szCs w:val="22"/>
                <w:lang w:val="en-GB"/>
              </w:rPr>
              <w:t>“infringement”</w:t>
            </w:r>
          </w:p>
          <w:p w14:paraId="33665981" w14:textId="77777777" w:rsidR="004C3DAD" w:rsidRPr="004C3DAD" w:rsidRDefault="004C3DAD" w:rsidP="004C3DAD">
            <w:pPr>
              <w:spacing w:before="0" w:after="0"/>
              <w:jc w:val="left"/>
              <w:rPr>
                <w:rFonts w:eastAsia="Calibri"/>
                <w:szCs w:val="22"/>
                <w:lang w:val="en-GB"/>
              </w:rPr>
            </w:pPr>
          </w:p>
          <w:p w14:paraId="788471CB"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p>
          <w:p w14:paraId="0C0E60F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“infraction” and “infringement”; they are terms used at national level to connote minor violations.</w:t>
            </w:r>
          </w:p>
        </w:tc>
        <w:tc>
          <w:tcPr>
            <w:tcW w:w="4843" w:type="dxa"/>
          </w:tcPr>
          <w:p w14:paraId="1EAAFD69"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Replace by “violation”, as used in UNCLOS and UNFSA.  (“Contravention” is used in the Port State Measures Agreement and is also acceptable.)</w:t>
            </w:r>
          </w:p>
          <w:p w14:paraId="20C86D87" w14:textId="77777777" w:rsidR="004C3DAD" w:rsidRPr="004C3DAD" w:rsidRDefault="004C3DAD" w:rsidP="004C3DAD">
            <w:pPr>
              <w:spacing w:before="0" w:after="0"/>
              <w:jc w:val="left"/>
              <w:rPr>
                <w:rFonts w:eastAsia="Calibri"/>
                <w:szCs w:val="22"/>
                <w:lang w:val="en-GB"/>
              </w:rPr>
            </w:pPr>
          </w:p>
          <w:p w14:paraId="441E995A" w14:textId="77777777" w:rsidR="004C3DAD" w:rsidRPr="004C3DAD" w:rsidRDefault="004C3DAD" w:rsidP="004C3DAD">
            <w:pPr>
              <w:spacing w:before="0" w:after="0"/>
              <w:jc w:val="left"/>
              <w:rPr>
                <w:rFonts w:eastAsia="Calibri"/>
                <w:szCs w:val="22"/>
                <w:lang w:val="en-GB"/>
              </w:rPr>
            </w:pPr>
          </w:p>
        </w:tc>
      </w:tr>
      <w:tr w:rsidR="004C3DAD" w:rsidRPr="004C3DAD" w14:paraId="3CF02E0E" w14:textId="77777777" w:rsidTr="004C3DAD">
        <w:tc>
          <w:tcPr>
            <w:tcW w:w="4508" w:type="dxa"/>
          </w:tcPr>
          <w:p w14:paraId="168B9748"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“IUU fishing”, “IUU”</w:t>
            </w:r>
          </w:p>
          <w:p w14:paraId="04375976" w14:textId="77777777" w:rsidR="004C3DAD" w:rsidRPr="004C3DAD" w:rsidRDefault="004C3DAD" w:rsidP="004C3DAD">
            <w:pPr>
              <w:spacing w:before="0" w:after="0"/>
              <w:jc w:val="left"/>
              <w:rPr>
                <w:rFonts w:eastAsia="Calibri"/>
                <w:szCs w:val="22"/>
                <w:lang w:val="en-GB"/>
              </w:rPr>
            </w:pPr>
          </w:p>
          <w:p w14:paraId="5A6FAF19"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p>
          <w:p w14:paraId="099D4ADF" w14:textId="77777777" w:rsidR="004C3DAD" w:rsidRPr="004C3DAD" w:rsidRDefault="004C3DAD" w:rsidP="004C3DAD">
            <w:pPr>
              <w:numPr>
                <w:ilvl w:val="0"/>
                <w:numId w:val="475"/>
              </w:numPr>
              <w:spacing w:before="0" w:after="0"/>
              <w:contextualSpacing/>
              <w:jc w:val="left"/>
              <w:rPr>
                <w:rFonts w:eastAsia="Calibri"/>
                <w:szCs w:val="22"/>
                <w:lang w:val="en-GB"/>
              </w:rPr>
            </w:pPr>
            <w:r w:rsidRPr="004C3DAD">
              <w:rPr>
                <w:rFonts w:eastAsia="Calibri"/>
                <w:szCs w:val="22"/>
                <w:lang w:val="en-GB"/>
              </w:rPr>
              <w:t>“IUU”</w:t>
            </w:r>
          </w:p>
          <w:p w14:paraId="724DF8FE" w14:textId="77777777" w:rsidR="004C3DAD" w:rsidRPr="004C3DAD" w:rsidRDefault="004C3DAD" w:rsidP="004C3DAD">
            <w:pPr>
              <w:numPr>
                <w:ilvl w:val="0"/>
                <w:numId w:val="475"/>
              </w:numPr>
              <w:spacing w:before="0" w:after="0"/>
              <w:contextualSpacing/>
              <w:jc w:val="left"/>
              <w:rPr>
                <w:rFonts w:eastAsia="Calibri"/>
                <w:szCs w:val="22"/>
                <w:lang w:val="en-GB"/>
              </w:rPr>
            </w:pPr>
            <w:r w:rsidRPr="004C3DAD">
              <w:rPr>
                <w:rFonts w:eastAsia="Calibri"/>
                <w:szCs w:val="22"/>
                <w:lang w:val="en-GB"/>
              </w:rPr>
              <w:t>“IUU fishing” especially where it is intended to include related activities.</w:t>
            </w:r>
          </w:p>
          <w:p w14:paraId="34561A04" w14:textId="77777777" w:rsidR="004C3DAD" w:rsidRPr="004C3DAD" w:rsidRDefault="004C3DAD" w:rsidP="004C3DAD">
            <w:pPr>
              <w:spacing w:before="0" w:after="0"/>
              <w:jc w:val="left"/>
              <w:rPr>
                <w:rFonts w:eastAsia="Calibri"/>
                <w:szCs w:val="22"/>
                <w:lang w:val="en-GB"/>
              </w:rPr>
            </w:pPr>
          </w:p>
        </w:tc>
        <w:tc>
          <w:tcPr>
            <w:tcW w:w="4843" w:type="dxa"/>
          </w:tcPr>
          <w:p w14:paraId="6630DB1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The term defined in Resolution 18/03 </w:t>
            </w:r>
            <w:r w:rsidRPr="004C3DAD">
              <w:rPr>
                <w:rFonts w:eastAsia="Calibri"/>
                <w:i/>
                <w:iCs/>
                <w:szCs w:val="22"/>
                <w:lang w:val="en-GB"/>
              </w:rPr>
              <w:t>On establishing a list of vessels presumed to have carried out illegal, unreported and unregulated fishing in the IOTC area of competence</w:t>
            </w:r>
            <w:r w:rsidRPr="004C3DAD">
              <w:rPr>
                <w:rFonts w:eastAsia="Calibri"/>
                <w:szCs w:val="22"/>
                <w:lang w:val="en-GB"/>
              </w:rPr>
              <w:t xml:space="preserve">, paragraph 4 is “illegal, unreported and unregulated fishing </w:t>
            </w:r>
            <w:r w:rsidRPr="004C3DAD">
              <w:rPr>
                <w:rFonts w:eastAsia="Calibri"/>
                <w:szCs w:val="22"/>
                <w:u w:val="single"/>
                <w:lang w:val="en-GB"/>
              </w:rPr>
              <w:t>activities</w:t>
            </w:r>
            <w:r w:rsidRPr="004C3DAD">
              <w:rPr>
                <w:rFonts w:eastAsia="Calibri"/>
                <w:szCs w:val="22"/>
                <w:lang w:val="en-GB"/>
              </w:rPr>
              <w:t>”, and the definition covers fishing related activities.</w:t>
            </w:r>
          </w:p>
          <w:p w14:paraId="7B525181" w14:textId="77777777" w:rsidR="004C3DAD" w:rsidRPr="004C3DAD" w:rsidRDefault="004C3DAD" w:rsidP="004C3DAD">
            <w:pPr>
              <w:spacing w:before="0" w:after="0"/>
              <w:jc w:val="left"/>
              <w:rPr>
                <w:rFonts w:eastAsia="Calibri"/>
                <w:szCs w:val="22"/>
                <w:lang w:val="en-GB"/>
              </w:rPr>
            </w:pPr>
          </w:p>
          <w:p w14:paraId="200DB2A2"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All references should be made to “IUU fishing activities” where it is intended to include fishing and related activities.</w:t>
            </w:r>
          </w:p>
          <w:p w14:paraId="488AB290" w14:textId="77777777" w:rsidR="004C3DAD" w:rsidRPr="004C3DAD" w:rsidRDefault="004C3DAD" w:rsidP="004C3DAD">
            <w:pPr>
              <w:spacing w:before="0" w:after="0"/>
              <w:jc w:val="left"/>
              <w:rPr>
                <w:rFonts w:eastAsia="Calibri"/>
                <w:szCs w:val="22"/>
                <w:lang w:val="en-GB"/>
              </w:rPr>
            </w:pPr>
          </w:p>
          <w:p w14:paraId="0BF1239E" w14:textId="77777777" w:rsidR="004C3DAD" w:rsidRPr="004C3DAD" w:rsidRDefault="004C3DAD" w:rsidP="004C3DAD">
            <w:pPr>
              <w:spacing w:before="0" w:after="0"/>
              <w:jc w:val="left"/>
              <w:rPr>
                <w:rFonts w:eastAsia="Calibri"/>
                <w:szCs w:val="22"/>
                <w:lang w:val="en-GB"/>
              </w:rPr>
            </w:pPr>
          </w:p>
        </w:tc>
      </w:tr>
      <w:tr w:rsidR="004C3DAD" w:rsidRPr="004C3DAD" w14:paraId="6D787C74" w14:textId="77777777" w:rsidTr="004C3DAD">
        <w:tc>
          <w:tcPr>
            <w:tcW w:w="4508" w:type="dxa"/>
          </w:tcPr>
          <w:p w14:paraId="652397C4"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IUU Vessels List</w:t>
            </w:r>
          </w:p>
          <w:p w14:paraId="21821B63" w14:textId="77777777" w:rsidR="004C3DAD" w:rsidRPr="004C3DAD" w:rsidRDefault="004C3DAD" w:rsidP="004C3DAD">
            <w:pPr>
              <w:spacing w:before="0" w:after="0"/>
              <w:jc w:val="left"/>
              <w:rPr>
                <w:rFonts w:eastAsia="Calibri"/>
                <w:szCs w:val="22"/>
                <w:lang w:val="en-GB"/>
              </w:rPr>
            </w:pPr>
          </w:p>
          <w:p w14:paraId="17616EFF"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0FEBF1CC" w14:textId="77777777" w:rsidR="004C3DAD" w:rsidRPr="004C3DAD" w:rsidRDefault="004C3DAD" w:rsidP="004C3DAD">
            <w:pPr>
              <w:numPr>
                <w:ilvl w:val="0"/>
                <w:numId w:val="476"/>
              </w:numPr>
              <w:spacing w:before="0" w:after="0"/>
              <w:contextualSpacing/>
              <w:jc w:val="left"/>
              <w:rPr>
                <w:rFonts w:eastAsia="Calibri"/>
                <w:szCs w:val="22"/>
                <w:lang w:val="en-GB"/>
              </w:rPr>
            </w:pPr>
            <w:r w:rsidRPr="004C3DAD">
              <w:rPr>
                <w:rFonts w:eastAsia="Calibri"/>
                <w:szCs w:val="22"/>
                <w:lang w:val="en-GB"/>
              </w:rPr>
              <w:t>“IUU Vessel List”</w:t>
            </w:r>
          </w:p>
          <w:p w14:paraId="69A7EBAF" w14:textId="77777777" w:rsidR="004C3DAD" w:rsidRPr="004C3DAD" w:rsidRDefault="004C3DAD" w:rsidP="004C3DAD">
            <w:pPr>
              <w:numPr>
                <w:ilvl w:val="0"/>
                <w:numId w:val="476"/>
              </w:numPr>
              <w:spacing w:before="0" w:after="0"/>
              <w:contextualSpacing/>
              <w:jc w:val="left"/>
              <w:rPr>
                <w:rFonts w:eastAsia="Calibri"/>
                <w:szCs w:val="22"/>
                <w:lang w:val="en-GB"/>
              </w:rPr>
            </w:pPr>
            <w:r w:rsidRPr="004C3DAD">
              <w:rPr>
                <w:rFonts w:eastAsia="Calibri"/>
                <w:szCs w:val="22"/>
                <w:lang w:val="en-GB"/>
              </w:rPr>
              <w:t>“IUU List”</w:t>
            </w:r>
          </w:p>
          <w:p w14:paraId="6A098AD6"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0B203406"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correct term for the list is “IUU Vessels List”.</w:t>
            </w:r>
          </w:p>
        </w:tc>
      </w:tr>
      <w:tr w:rsidR="004C3DAD" w:rsidRPr="004C3DAD" w14:paraId="1F6B0B3C" w14:textId="77777777" w:rsidTr="004C3DAD">
        <w:tc>
          <w:tcPr>
            <w:tcW w:w="4508" w:type="dxa"/>
          </w:tcPr>
          <w:p w14:paraId="424B69C6"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“Laws and regulations”</w:t>
            </w:r>
            <w:r w:rsidRPr="004C3DAD">
              <w:rPr>
                <w:rFonts w:eastAsia="Calibri"/>
                <w:szCs w:val="22"/>
                <w:lang w:val="en-GB"/>
              </w:rPr>
              <w:t xml:space="preserve"> (at national level)</w:t>
            </w:r>
          </w:p>
          <w:p w14:paraId="62259FAD" w14:textId="77777777" w:rsidR="004C3DAD" w:rsidRPr="004C3DAD" w:rsidRDefault="004C3DAD" w:rsidP="004C3DAD">
            <w:pPr>
              <w:spacing w:before="0" w:after="0"/>
              <w:jc w:val="left"/>
              <w:rPr>
                <w:rFonts w:eastAsia="Calibri"/>
                <w:szCs w:val="22"/>
                <w:lang w:val="en-GB"/>
              </w:rPr>
            </w:pPr>
          </w:p>
          <w:p w14:paraId="586BAC61"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35C0DABB" w14:textId="77777777" w:rsidR="004C3DAD" w:rsidRPr="004C3DAD" w:rsidRDefault="004C3DAD" w:rsidP="004C3DAD">
            <w:pPr>
              <w:numPr>
                <w:ilvl w:val="0"/>
                <w:numId w:val="478"/>
              </w:numPr>
              <w:spacing w:before="0" w:after="0"/>
              <w:contextualSpacing/>
              <w:jc w:val="left"/>
              <w:rPr>
                <w:rFonts w:eastAsia="Calibri"/>
                <w:szCs w:val="22"/>
                <w:lang w:val="en-GB"/>
              </w:rPr>
            </w:pPr>
            <w:r w:rsidRPr="004C3DAD">
              <w:rPr>
                <w:rFonts w:eastAsia="Calibri"/>
                <w:szCs w:val="22"/>
                <w:lang w:val="en-GB"/>
              </w:rPr>
              <w:t xml:space="preserve">“laws and regulations” </w:t>
            </w:r>
          </w:p>
        </w:tc>
        <w:tc>
          <w:tcPr>
            <w:tcW w:w="4843" w:type="dxa"/>
          </w:tcPr>
          <w:p w14:paraId="42941B7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term “legislation” should be used, as it refers to any instrument at national level having the force of law (e.g. laws, regulations, orders, decrees other).</w:t>
            </w:r>
          </w:p>
          <w:p w14:paraId="46ED79EB" w14:textId="77777777" w:rsidR="004C3DAD" w:rsidRPr="004C3DAD" w:rsidRDefault="004C3DAD" w:rsidP="004C3DAD">
            <w:pPr>
              <w:spacing w:before="0" w:after="0"/>
              <w:jc w:val="left"/>
              <w:rPr>
                <w:rFonts w:eastAsia="Calibri"/>
                <w:szCs w:val="22"/>
                <w:lang w:val="en-GB"/>
              </w:rPr>
            </w:pPr>
          </w:p>
        </w:tc>
      </w:tr>
      <w:tr w:rsidR="004C3DAD" w:rsidRPr="004C3DAD" w14:paraId="5ABC9BAF" w14:textId="77777777" w:rsidTr="004C3DAD">
        <w:tc>
          <w:tcPr>
            <w:tcW w:w="4508" w:type="dxa"/>
          </w:tcPr>
          <w:p w14:paraId="689AAE9F"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Paragraph</w:t>
            </w:r>
          </w:p>
          <w:p w14:paraId="112A01F3" w14:textId="77777777" w:rsidR="004C3DAD" w:rsidRPr="004C3DAD" w:rsidRDefault="004C3DAD" w:rsidP="004C3DAD">
            <w:pPr>
              <w:spacing w:before="0" w:after="0"/>
              <w:jc w:val="left"/>
              <w:rPr>
                <w:rFonts w:eastAsia="Calibri"/>
                <w:szCs w:val="22"/>
                <w:lang w:val="en-GB"/>
              </w:rPr>
            </w:pPr>
          </w:p>
          <w:p w14:paraId="1399883E"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040C7883" w14:textId="77777777" w:rsidR="004C3DAD" w:rsidRPr="004C3DAD" w:rsidRDefault="004C3DAD" w:rsidP="004C3DAD">
            <w:pPr>
              <w:numPr>
                <w:ilvl w:val="0"/>
                <w:numId w:val="477"/>
              </w:numPr>
              <w:spacing w:before="0" w:after="0"/>
              <w:contextualSpacing/>
              <w:jc w:val="left"/>
              <w:rPr>
                <w:rFonts w:eastAsia="Calibri"/>
                <w:szCs w:val="22"/>
                <w:lang w:val="en-GB"/>
              </w:rPr>
            </w:pPr>
            <w:r w:rsidRPr="004C3DAD">
              <w:rPr>
                <w:rFonts w:eastAsia="Calibri"/>
                <w:szCs w:val="22"/>
                <w:lang w:val="en-GB"/>
              </w:rPr>
              <w:t>“Paragraph”</w:t>
            </w:r>
          </w:p>
          <w:p w14:paraId="6D77DFBA" w14:textId="77777777" w:rsidR="004C3DAD" w:rsidRPr="004C3DAD" w:rsidRDefault="004C3DAD" w:rsidP="004C3DAD">
            <w:pPr>
              <w:numPr>
                <w:ilvl w:val="0"/>
                <w:numId w:val="477"/>
              </w:numPr>
              <w:spacing w:before="0" w:after="0"/>
              <w:contextualSpacing/>
              <w:jc w:val="left"/>
              <w:rPr>
                <w:rFonts w:eastAsia="Calibri"/>
                <w:szCs w:val="22"/>
                <w:lang w:val="en-GB"/>
              </w:rPr>
            </w:pPr>
            <w:r w:rsidRPr="004C3DAD">
              <w:rPr>
                <w:rFonts w:eastAsia="Calibri"/>
                <w:szCs w:val="22"/>
                <w:lang w:val="en-GB"/>
              </w:rPr>
              <w:t>“Point”</w:t>
            </w:r>
          </w:p>
        </w:tc>
        <w:tc>
          <w:tcPr>
            <w:tcW w:w="4843" w:type="dxa"/>
          </w:tcPr>
          <w:p w14:paraId="2ACECDDF"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numbered paragraphs in the Resolutions should be referred to as “paragraph”, sub-paragraph, etc.</w:t>
            </w:r>
          </w:p>
        </w:tc>
      </w:tr>
      <w:tr w:rsidR="004C3DAD" w:rsidRPr="004C3DAD" w14:paraId="7FCE6C40" w14:textId="77777777" w:rsidTr="004C3DAD">
        <w:tc>
          <w:tcPr>
            <w:tcW w:w="4508" w:type="dxa"/>
          </w:tcPr>
          <w:p w14:paraId="10AD60D8"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Preamble</w:t>
            </w:r>
          </w:p>
          <w:p w14:paraId="6668F0E5" w14:textId="77777777" w:rsidR="004C3DAD" w:rsidRPr="004C3DAD" w:rsidRDefault="004C3DAD" w:rsidP="004C3DAD">
            <w:pPr>
              <w:spacing w:before="0" w:after="0"/>
              <w:jc w:val="left"/>
              <w:rPr>
                <w:rFonts w:eastAsia="Calibri"/>
                <w:szCs w:val="22"/>
                <w:lang w:val="en-GB"/>
              </w:rPr>
            </w:pPr>
          </w:p>
          <w:p w14:paraId="62EE6465"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cite:</w:t>
            </w:r>
          </w:p>
          <w:p w14:paraId="6E8E6369" w14:textId="77777777" w:rsidR="004C3DAD" w:rsidRPr="004C3DAD" w:rsidRDefault="004C3DAD" w:rsidP="004C3DAD">
            <w:pPr>
              <w:numPr>
                <w:ilvl w:val="0"/>
                <w:numId w:val="479"/>
              </w:numPr>
              <w:spacing w:before="0" w:after="0"/>
              <w:contextualSpacing/>
              <w:jc w:val="left"/>
              <w:rPr>
                <w:rFonts w:eastAsia="Calibri"/>
                <w:i/>
                <w:iCs/>
                <w:szCs w:val="22"/>
                <w:lang w:val="en-GB"/>
              </w:rPr>
            </w:pPr>
            <w:r w:rsidRPr="004C3DAD">
              <w:rPr>
                <w:rFonts w:eastAsia="Calibri"/>
                <w:szCs w:val="22"/>
                <w:lang w:val="en-GB"/>
              </w:rPr>
              <w:t xml:space="preserve">Detailed specifics of referenced document unless necessary, </w:t>
            </w:r>
            <w:proofErr w:type="gramStart"/>
            <w:r w:rsidRPr="004C3DAD">
              <w:rPr>
                <w:rFonts w:eastAsia="Calibri"/>
                <w:szCs w:val="22"/>
                <w:lang w:val="en-GB"/>
              </w:rPr>
              <w:t>in order to</w:t>
            </w:r>
            <w:proofErr w:type="gramEnd"/>
            <w:r w:rsidRPr="004C3DAD">
              <w:rPr>
                <w:rFonts w:eastAsia="Calibri"/>
                <w:szCs w:val="22"/>
                <w:lang w:val="en-GB"/>
              </w:rPr>
              <w:t xml:space="preserve"> maintain generality of preamble.</w:t>
            </w:r>
          </w:p>
        </w:tc>
        <w:tc>
          <w:tcPr>
            <w:tcW w:w="4843" w:type="dxa"/>
          </w:tcPr>
          <w:p w14:paraId="6788A27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The preamble is </w:t>
            </w:r>
            <w:proofErr w:type="gramStart"/>
            <w:r w:rsidRPr="004C3DAD">
              <w:rPr>
                <w:rFonts w:eastAsia="Calibri"/>
                <w:szCs w:val="22"/>
                <w:lang w:val="en-GB"/>
              </w:rPr>
              <w:t>general</w:t>
            </w:r>
            <w:proofErr w:type="gramEnd"/>
            <w:r w:rsidRPr="004C3DAD">
              <w:rPr>
                <w:rFonts w:eastAsia="Calibri"/>
                <w:szCs w:val="22"/>
                <w:lang w:val="en-GB"/>
              </w:rPr>
              <w:t xml:space="preserve"> and details do not need citing (such as specific paragraph numbers in referenced Scientific Committee meeting reports); it is usually enough to cite the report, Resolution etc.</w:t>
            </w:r>
          </w:p>
        </w:tc>
      </w:tr>
      <w:tr w:rsidR="004C3DAD" w:rsidRPr="004C3DAD" w14:paraId="77296337" w14:textId="77777777" w:rsidTr="004C3DAD">
        <w:tc>
          <w:tcPr>
            <w:tcW w:w="4508" w:type="dxa"/>
          </w:tcPr>
          <w:p w14:paraId="2D1BC119"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Preamble, last paragraph</w:t>
            </w:r>
            <w:r w:rsidRPr="004C3DAD">
              <w:rPr>
                <w:rFonts w:eastAsia="Calibri"/>
                <w:szCs w:val="22"/>
                <w:lang w:val="en-GB"/>
              </w:rPr>
              <w:t xml:space="preserve"> </w:t>
            </w:r>
          </w:p>
          <w:p w14:paraId="1CCB9AA6" w14:textId="77777777" w:rsidR="004C3DAD" w:rsidRPr="004C3DAD" w:rsidRDefault="004C3DAD" w:rsidP="004C3DAD">
            <w:pPr>
              <w:spacing w:before="0" w:after="0"/>
              <w:jc w:val="left"/>
              <w:rPr>
                <w:rFonts w:eastAsia="Calibri"/>
                <w:szCs w:val="22"/>
                <w:lang w:val="en-GB"/>
              </w:rPr>
            </w:pPr>
          </w:p>
          <w:p w14:paraId="49F89F7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last two words should be ADOPTS… “the following”.</w:t>
            </w:r>
          </w:p>
          <w:p w14:paraId="620B0EF8" w14:textId="77777777" w:rsidR="004C3DAD" w:rsidRPr="004C3DAD" w:rsidRDefault="004C3DAD" w:rsidP="004C3DAD">
            <w:pPr>
              <w:spacing w:before="0" w:after="0"/>
              <w:jc w:val="left"/>
              <w:rPr>
                <w:rFonts w:eastAsia="Calibri"/>
                <w:szCs w:val="22"/>
                <w:lang w:val="en-GB"/>
              </w:rPr>
            </w:pPr>
          </w:p>
          <w:p w14:paraId="5D4A1F67"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w:t>
            </w:r>
          </w:p>
          <w:p w14:paraId="7FA38E0D"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ADOPTS </w:t>
            </w:r>
            <w:proofErr w:type="gramStart"/>
            <w:r w:rsidRPr="004C3DAD">
              <w:rPr>
                <w:rFonts w:eastAsia="Calibri"/>
                <w:szCs w:val="22"/>
                <w:lang w:val="en-GB"/>
              </w:rPr>
              <w:t>…..</w:t>
            </w:r>
            <w:proofErr w:type="gramEnd"/>
            <w:r w:rsidRPr="004C3DAD">
              <w:rPr>
                <w:rFonts w:eastAsia="Calibri"/>
                <w:szCs w:val="22"/>
                <w:lang w:val="en-GB"/>
              </w:rPr>
              <w:t xml:space="preserve"> “that</w:t>
            </w:r>
            <w:r w:rsidRPr="004C3DAD">
              <w:rPr>
                <w:rFonts w:eastAsia="Calibri"/>
                <w:i/>
                <w:iCs/>
                <w:szCs w:val="22"/>
                <w:lang w:val="en-GB"/>
              </w:rPr>
              <w:t>”</w:t>
            </w:r>
            <w:r w:rsidRPr="004C3DAD">
              <w:rPr>
                <w:rFonts w:eastAsia="Calibri"/>
                <w:szCs w:val="22"/>
                <w:lang w:val="en-GB"/>
              </w:rPr>
              <w:t>:</w:t>
            </w:r>
          </w:p>
        </w:tc>
        <w:tc>
          <w:tcPr>
            <w:tcW w:w="4843" w:type="dxa"/>
          </w:tcPr>
          <w:p w14:paraId="408D8E8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language should be consistent:</w:t>
            </w:r>
          </w:p>
          <w:p w14:paraId="11A25439" w14:textId="77777777" w:rsidR="004C3DAD" w:rsidRPr="004C3DAD" w:rsidRDefault="004C3DAD" w:rsidP="004C3DAD">
            <w:pPr>
              <w:spacing w:before="0" w:after="0"/>
              <w:jc w:val="left"/>
              <w:rPr>
                <w:rFonts w:eastAsia="Calibri"/>
                <w:szCs w:val="22"/>
                <w:lang w:val="en-GB"/>
              </w:rPr>
            </w:pPr>
          </w:p>
          <w:p w14:paraId="1B85CD8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ADOPTS, in accordance with paragraph 1 of Article IX of the IOTC Agreement, “the following”:</w:t>
            </w:r>
          </w:p>
        </w:tc>
      </w:tr>
      <w:tr w:rsidR="004C3DAD" w:rsidRPr="004C3DAD" w14:paraId="104A76EF" w14:textId="77777777" w:rsidTr="004C3DAD">
        <w:tc>
          <w:tcPr>
            <w:tcW w:w="4508" w:type="dxa"/>
          </w:tcPr>
          <w:p w14:paraId="09D02C45"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“set forth”</w:t>
            </w:r>
            <w:r w:rsidRPr="004C3DAD">
              <w:rPr>
                <w:rFonts w:eastAsia="Calibri"/>
                <w:szCs w:val="22"/>
                <w:lang w:val="en-GB"/>
              </w:rPr>
              <w:t xml:space="preserve"> is very general and does not explain the status of the provision referenced (e.g. required or not).</w:t>
            </w:r>
          </w:p>
          <w:p w14:paraId="123F0D24" w14:textId="77777777" w:rsidR="004C3DAD" w:rsidRPr="004C3DAD" w:rsidRDefault="004C3DAD" w:rsidP="004C3DAD">
            <w:pPr>
              <w:spacing w:before="0" w:after="0"/>
              <w:jc w:val="left"/>
              <w:rPr>
                <w:rFonts w:eastAsia="Calibri"/>
                <w:szCs w:val="22"/>
                <w:lang w:val="en-GB"/>
              </w:rPr>
            </w:pPr>
          </w:p>
          <w:p w14:paraId="17E7C8CA"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320EB564" w14:textId="77777777" w:rsidR="004C3DAD" w:rsidRPr="004C3DAD" w:rsidRDefault="004C3DAD" w:rsidP="004C3DAD">
            <w:pPr>
              <w:numPr>
                <w:ilvl w:val="0"/>
                <w:numId w:val="479"/>
              </w:numPr>
              <w:spacing w:before="0" w:after="0"/>
              <w:contextualSpacing/>
              <w:jc w:val="left"/>
              <w:rPr>
                <w:rFonts w:eastAsia="Calibri"/>
                <w:szCs w:val="22"/>
                <w:lang w:val="en-GB"/>
              </w:rPr>
            </w:pPr>
            <w:r w:rsidRPr="004C3DAD">
              <w:rPr>
                <w:rFonts w:eastAsia="Calibri"/>
                <w:szCs w:val="22"/>
                <w:lang w:val="en-GB"/>
              </w:rPr>
              <w:t>“set forth”, e.g. in paragraph xx, or Resolution xx.</w:t>
            </w:r>
          </w:p>
          <w:p w14:paraId="79518628" w14:textId="77777777" w:rsidR="004C3DAD" w:rsidRPr="004C3DAD" w:rsidRDefault="004C3DAD" w:rsidP="004C3DAD">
            <w:pPr>
              <w:spacing w:before="0" w:after="0"/>
              <w:jc w:val="left"/>
              <w:rPr>
                <w:rFonts w:eastAsia="Calibri"/>
                <w:szCs w:val="22"/>
                <w:lang w:val="en-GB"/>
              </w:rPr>
            </w:pPr>
          </w:p>
        </w:tc>
        <w:tc>
          <w:tcPr>
            <w:tcW w:w="4843" w:type="dxa"/>
          </w:tcPr>
          <w:p w14:paraId="47949BA6"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lastRenderedPageBreak/>
              <w:t>Where needed, the terms “provided” or “required” should be used, which connote specific provisions having the force of law.</w:t>
            </w:r>
          </w:p>
          <w:p w14:paraId="2B241788" w14:textId="77777777" w:rsidR="004C3DAD" w:rsidRPr="004C3DAD" w:rsidRDefault="004C3DAD" w:rsidP="004C3DAD">
            <w:pPr>
              <w:spacing w:before="0" w:after="0"/>
              <w:jc w:val="left"/>
              <w:rPr>
                <w:rFonts w:eastAsia="Calibri"/>
                <w:szCs w:val="22"/>
                <w:lang w:val="en-GB"/>
              </w:rPr>
            </w:pPr>
          </w:p>
          <w:p w14:paraId="22A78949" w14:textId="77777777" w:rsidR="004C3DAD" w:rsidRPr="004C3DAD" w:rsidRDefault="004C3DAD" w:rsidP="004C3DAD">
            <w:pPr>
              <w:spacing w:before="0" w:after="0"/>
              <w:jc w:val="left"/>
              <w:rPr>
                <w:rFonts w:eastAsia="Calibri"/>
                <w:szCs w:val="22"/>
                <w:lang w:val="en-GB"/>
              </w:rPr>
            </w:pPr>
          </w:p>
        </w:tc>
      </w:tr>
      <w:tr w:rsidR="004C3DAD" w:rsidRPr="004C3DAD" w14:paraId="1D50AFE0" w14:textId="77777777" w:rsidTr="004C3DAD">
        <w:tc>
          <w:tcPr>
            <w:tcW w:w="4508" w:type="dxa"/>
          </w:tcPr>
          <w:p w14:paraId="13C17842"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lastRenderedPageBreak/>
              <w:t>“via”, “per”</w:t>
            </w:r>
          </w:p>
          <w:p w14:paraId="002F2FC2" w14:textId="77777777" w:rsidR="004C3DAD" w:rsidRPr="004C3DAD" w:rsidRDefault="004C3DAD" w:rsidP="004C3DAD">
            <w:pPr>
              <w:spacing w:before="0" w:after="0"/>
              <w:jc w:val="left"/>
              <w:rPr>
                <w:rFonts w:eastAsia="Calibri"/>
                <w:szCs w:val="22"/>
                <w:lang w:val="en-GB"/>
              </w:rPr>
            </w:pPr>
          </w:p>
          <w:p w14:paraId="2D47C64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Many Resolutions use these terms as follows, e.g.:</w:t>
            </w:r>
          </w:p>
          <w:p w14:paraId="358F1A84"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“via” Resolution xx/xx </w:t>
            </w:r>
          </w:p>
          <w:p w14:paraId="4DF9181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“per” Guidelines on xxx</w:t>
            </w:r>
          </w:p>
          <w:p w14:paraId="681CFD0B" w14:textId="77777777" w:rsidR="004C3DAD" w:rsidRPr="004C3DAD" w:rsidRDefault="004C3DAD" w:rsidP="004C3DAD">
            <w:pPr>
              <w:spacing w:before="0" w:after="0"/>
              <w:jc w:val="left"/>
              <w:rPr>
                <w:rFonts w:eastAsia="Calibri"/>
                <w:szCs w:val="22"/>
                <w:lang w:val="en-GB"/>
              </w:rPr>
            </w:pPr>
          </w:p>
          <w:p w14:paraId="3B248A07"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03D01220" w14:textId="77777777" w:rsidR="004C3DAD" w:rsidRPr="004C3DAD" w:rsidRDefault="004C3DAD" w:rsidP="004C3DAD">
            <w:pPr>
              <w:numPr>
                <w:ilvl w:val="0"/>
                <w:numId w:val="479"/>
              </w:numPr>
              <w:spacing w:before="0" w:after="0"/>
              <w:contextualSpacing/>
              <w:jc w:val="left"/>
              <w:rPr>
                <w:rFonts w:eastAsia="Calibri"/>
                <w:szCs w:val="22"/>
                <w:lang w:val="en-GB"/>
              </w:rPr>
            </w:pPr>
            <w:r w:rsidRPr="004C3DAD">
              <w:rPr>
                <w:rFonts w:eastAsia="Calibri"/>
                <w:szCs w:val="22"/>
                <w:lang w:val="en-GB"/>
              </w:rPr>
              <w:t>“via”</w:t>
            </w:r>
          </w:p>
          <w:p w14:paraId="60541876" w14:textId="77777777" w:rsidR="004C3DAD" w:rsidRPr="004C3DAD" w:rsidRDefault="004C3DAD" w:rsidP="004C3DAD">
            <w:pPr>
              <w:numPr>
                <w:ilvl w:val="0"/>
                <w:numId w:val="479"/>
              </w:numPr>
              <w:spacing w:before="0" w:after="0"/>
              <w:contextualSpacing/>
              <w:jc w:val="left"/>
              <w:rPr>
                <w:rFonts w:eastAsia="Calibri"/>
                <w:szCs w:val="22"/>
                <w:lang w:val="en-GB"/>
              </w:rPr>
            </w:pPr>
            <w:r w:rsidRPr="004C3DAD">
              <w:rPr>
                <w:rFonts w:eastAsia="Calibri"/>
                <w:szCs w:val="22"/>
                <w:lang w:val="en-GB"/>
              </w:rPr>
              <w:t>“per”</w:t>
            </w:r>
          </w:p>
        </w:tc>
        <w:tc>
          <w:tcPr>
            <w:tcW w:w="4843" w:type="dxa"/>
          </w:tcPr>
          <w:p w14:paraId="153B419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“via” and “per” are not legal terms of art as used in the Resolutions.   They should be replaced by other appropriate terms, such as “by” or “through”.</w:t>
            </w:r>
          </w:p>
        </w:tc>
      </w:tr>
      <w:tr w:rsidR="004C3DAD" w:rsidRPr="004C3DAD" w14:paraId="5D8CEB72" w14:textId="77777777" w:rsidTr="004C3DAD">
        <w:tc>
          <w:tcPr>
            <w:tcW w:w="9351" w:type="dxa"/>
            <w:gridSpan w:val="2"/>
            <w:shd w:val="clear" w:color="auto" w:fill="D9D9D9"/>
          </w:tcPr>
          <w:p w14:paraId="3B77F2AD" w14:textId="77777777" w:rsidR="004C3DAD" w:rsidRPr="004C3DAD" w:rsidRDefault="004C3DAD" w:rsidP="004C3DAD">
            <w:pPr>
              <w:spacing w:before="0" w:after="0"/>
              <w:jc w:val="center"/>
              <w:rPr>
                <w:rFonts w:eastAsia="Calibri"/>
                <w:b/>
                <w:bCs/>
                <w:szCs w:val="22"/>
                <w:lang w:val="en-GB"/>
              </w:rPr>
            </w:pPr>
          </w:p>
          <w:p w14:paraId="03A5A993" w14:textId="77777777" w:rsidR="004C3DAD" w:rsidRPr="004C3DAD" w:rsidRDefault="004C3DAD" w:rsidP="004C3DAD">
            <w:pPr>
              <w:spacing w:before="0" w:after="0"/>
              <w:jc w:val="center"/>
              <w:rPr>
                <w:rFonts w:eastAsia="Calibri"/>
                <w:b/>
                <w:bCs/>
                <w:szCs w:val="22"/>
                <w:lang w:val="en-GB"/>
              </w:rPr>
            </w:pPr>
            <w:r w:rsidRPr="004C3DAD">
              <w:rPr>
                <w:rFonts w:eastAsia="Calibri"/>
                <w:b/>
                <w:bCs/>
                <w:szCs w:val="22"/>
                <w:lang w:val="en-GB"/>
              </w:rPr>
              <w:t>4.   FORMATTING</w:t>
            </w:r>
          </w:p>
          <w:p w14:paraId="05670DE6" w14:textId="77777777" w:rsidR="004C3DAD" w:rsidRPr="004C3DAD" w:rsidRDefault="004C3DAD" w:rsidP="004C3DAD">
            <w:pPr>
              <w:spacing w:before="0" w:after="0"/>
              <w:jc w:val="center"/>
              <w:rPr>
                <w:rFonts w:eastAsia="Calibri"/>
                <w:szCs w:val="22"/>
                <w:lang w:val="en-GB"/>
              </w:rPr>
            </w:pPr>
          </w:p>
        </w:tc>
      </w:tr>
      <w:tr w:rsidR="004C3DAD" w:rsidRPr="004C3DAD" w14:paraId="47062DE5" w14:textId="77777777" w:rsidTr="004C3DAD">
        <w:tc>
          <w:tcPr>
            <w:tcW w:w="4508" w:type="dxa"/>
          </w:tcPr>
          <w:p w14:paraId="02316BC7"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Acronyms:  Callout style</w:t>
            </w:r>
          </w:p>
          <w:p w14:paraId="3D007255" w14:textId="77777777" w:rsidR="004C3DAD" w:rsidRPr="004C3DAD" w:rsidRDefault="004C3DAD" w:rsidP="004C3DAD">
            <w:pPr>
              <w:spacing w:before="0" w:after="0"/>
              <w:jc w:val="left"/>
              <w:rPr>
                <w:rFonts w:eastAsia="Calibri"/>
                <w:b/>
                <w:bCs/>
                <w:szCs w:val="22"/>
                <w:lang w:val="en-GB"/>
              </w:rPr>
            </w:pPr>
          </w:p>
          <w:p w14:paraId="552EF3D5"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054D11C4" w14:textId="77777777" w:rsidR="004C3DAD" w:rsidRPr="004C3DAD" w:rsidRDefault="004C3DAD" w:rsidP="004C3DAD">
            <w:pPr>
              <w:numPr>
                <w:ilvl w:val="0"/>
                <w:numId w:val="481"/>
              </w:numPr>
              <w:spacing w:before="0" w:after="0"/>
              <w:ind w:left="360"/>
              <w:contextualSpacing/>
              <w:jc w:val="left"/>
              <w:rPr>
                <w:rFonts w:eastAsia="Calibri"/>
                <w:szCs w:val="22"/>
                <w:lang w:val="en-GB"/>
              </w:rPr>
            </w:pPr>
            <w:r w:rsidRPr="004C3DAD">
              <w:rPr>
                <w:rFonts w:eastAsia="Calibri"/>
                <w:szCs w:val="22"/>
                <w:lang w:val="en-GB"/>
              </w:rPr>
              <w:t xml:space="preserve">Additional language or punctuation in the </w:t>
            </w:r>
            <w:proofErr w:type="gramStart"/>
            <w:r w:rsidRPr="004C3DAD">
              <w:rPr>
                <w:rFonts w:eastAsia="Calibri"/>
                <w:szCs w:val="22"/>
                <w:lang w:val="en-GB"/>
              </w:rPr>
              <w:t>callout,  e.g.</w:t>
            </w:r>
            <w:proofErr w:type="gramEnd"/>
            <w:r w:rsidRPr="004C3DAD">
              <w:rPr>
                <w:rFonts w:eastAsia="Calibri"/>
                <w:szCs w:val="22"/>
                <w:lang w:val="en-GB"/>
              </w:rPr>
              <w:t xml:space="preserve"> (</w:t>
            </w:r>
            <w:r w:rsidRPr="004C3DAD">
              <w:rPr>
                <w:rFonts w:eastAsia="Calibri"/>
                <w:i/>
                <w:iCs/>
                <w:szCs w:val="22"/>
                <w:lang w:val="en-GB"/>
              </w:rPr>
              <w:t>hereinafter referred to as</w:t>
            </w:r>
            <w:r w:rsidRPr="004C3DAD">
              <w:rPr>
                <w:rFonts w:eastAsia="Calibri"/>
                <w:szCs w:val="22"/>
                <w:lang w:val="en-GB"/>
              </w:rPr>
              <w:t xml:space="preserve"> </w:t>
            </w:r>
            <w:r w:rsidRPr="004C3DAD">
              <w:rPr>
                <w:rFonts w:eastAsia="Calibri"/>
                <w:i/>
                <w:iCs/>
                <w:szCs w:val="22"/>
                <w:lang w:val="en-GB"/>
              </w:rPr>
              <w:t>“</w:t>
            </w:r>
            <w:r w:rsidRPr="004C3DAD">
              <w:rPr>
                <w:rFonts w:eastAsia="Calibri"/>
                <w:szCs w:val="22"/>
                <w:lang w:val="en-GB"/>
              </w:rPr>
              <w:t>CMMs”), (</w:t>
            </w:r>
            <w:r w:rsidRPr="004C3DAD">
              <w:rPr>
                <w:rFonts w:eastAsia="Calibri"/>
                <w:i/>
                <w:iCs/>
                <w:szCs w:val="22"/>
                <w:lang w:val="en-GB"/>
              </w:rPr>
              <w:t>collectively “CPCs”</w:t>
            </w:r>
            <w:r w:rsidRPr="004C3DAD">
              <w:rPr>
                <w:rFonts w:eastAsia="Calibri"/>
                <w:szCs w:val="22"/>
                <w:lang w:val="en-GB"/>
              </w:rPr>
              <w:t>)</w:t>
            </w:r>
          </w:p>
          <w:p w14:paraId="78AF4871" w14:textId="77777777" w:rsidR="004C3DAD" w:rsidRPr="004C3DAD" w:rsidRDefault="004C3DAD" w:rsidP="004C3DAD">
            <w:pPr>
              <w:spacing w:before="0" w:after="0"/>
              <w:jc w:val="left"/>
              <w:rPr>
                <w:rFonts w:eastAsia="Calibri"/>
                <w:szCs w:val="22"/>
                <w:lang w:val="en-GB"/>
              </w:rPr>
            </w:pPr>
          </w:p>
          <w:p w14:paraId="777B18C0" w14:textId="77777777" w:rsidR="004C3DAD" w:rsidRPr="004C3DAD" w:rsidRDefault="004C3DAD" w:rsidP="004C3DAD">
            <w:pPr>
              <w:numPr>
                <w:ilvl w:val="0"/>
                <w:numId w:val="481"/>
              </w:numPr>
              <w:spacing w:before="0" w:after="0"/>
              <w:ind w:left="360"/>
              <w:contextualSpacing/>
              <w:jc w:val="left"/>
              <w:rPr>
                <w:rFonts w:eastAsia="Calibri"/>
                <w:szCs w:val="22"/>
                <w:lang w:val="en-GB"/>
              </w:rPr>
            </w:pPr>
            <w:r w:rsidRPr="004C3DAD">
              <w:rPr>
                <w:rFonts w:eastAsia="Calibri"/>
                <w:szCs w:val="22"/>
                <w:lang w:val="en-GB"/>
              </w:rPr>
              <w:t>Acronyms should not be used without including the full term then callout, e.g. when referring to other RFMOs (WCPFC, ICCAT)</w:t>
            </w:r>
          </w:p>
          <w:p w14:paraId="487167C6" w14:textId="77777777" w:rsidR="004C3DAD" w:rsidRPr="004C3DAD" w:rsidRDefault="004C3DAD" w:rsidP="004C3DAD">
            <w:pPr>
              <w:spacing w:before="0" w:after="0"/>
              <w:jc w:val="left"/>
              <w:rPr>
                <w:rFonts w:eastAsia="Calibri"/>
                <w:szCs w:val="22"/>
                <w:lang w:val="en-GB"/>
              </w:rPr>
            </w:pPr>
          </w:p>
        </w:tc>
        <w:tc>
          <w:tcPr>
            <w:tcW w:w="4843" w:type="dxa"/>
          </w:tcPr>
          <w:p w14:paraId="41A6F1A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At first use the acronym should be called out and afterwards only the acronym should be used.</w:t>
            </w:r>
          </w:p>
          <w:p w14:paraId="3C9205B0" w14:textId="77777777" w:rsidR="004C3DAD" w:rsidRPr="004C3DAD" w:rsidRDefault="004C3DAD" w:rsidP="004C3DAD">
            <w:pPr>
              <w:spacing w:before="0" w:after="0"/>
              <w:jc w:val="left"/>
              <w:rPr>
                <w:rFonts w:eastAsia="Calibri"/>
                <w:szCs w:val="22"/>
                <w:lang w:val="en-GB"/>
              </w:rPr>
            </w:pPr>
          </w:p>
          <w:p w14:paraId="48F0FF3D"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Callout should be by use of the acronym in parentheses, e.g.: </w:t>
            </w:r>
          </w:p>
          <w:p w14:paraId="607C99E1" w14:textId="77777777" w:rsidR="004C3DAD" w:rsidRPr="004C3DAD" w:rsidRDefault="004C3DAD" w:rsidP="004C3DAD">
            <w:pPr>
              <w:numPr>
                <w:ilvl w:val="0"/>
                <w:numId w:val="482"/>
              </w:numPr>
              <w:spacing w:before="0" w:after="0"/>
              <w:contextualSpacing/>
              <w:jc w:val="left"/>
              <w:rPr>
                <w:rFonts w:eastAsia="Calibri"/>
                <w:szCs w:val="22"/>
                <w:lang w:val="en-GB"/>
              </w:rPr>
            </w:pPr>
            <w:r w:rsidRPr="004C3DAD">
              <w:rPr>
                <w:rFonts w:eastAsia="Calibri"/>
                <w:szCs w:val="22"/>
                <w:lang w:val="en-GB"/>
              </w:rPr>
              <w:t>Conservation and Management Measures (CMMs</w:t>
            </w:r>
            <w:proofErr w:type="gramStart"/>
            <w:r w:rsidRPr="004C3DAD">
              <w:rPr>
                <w:rFonts w:eastAsia="Calibri"/>
                <w:szCs w:val="22"/>
                <w:lang w:val="en-GB"/>
              </w:rPr>
              <w:t>);</w:t>
            </w:r>
            <w:proofErr w:type="gramEnd"/>
          </w:p>
          <w:p w14:paraId="27283AF6" w14:textId="77777777" w:rsidR="004C3DAD" w:rsidRPr="004C3DAD" w:rsidRDefault="004C3DAD" w:rsidP="004C3DAD">
            <w:pPr>
              <w:numPr>
                <w:ilvl w:val="0"/>
                <w:numId w:val="482"/>
              </w:numPr>
              <w:spacing w:before="0" w:after="0"/>
              <w:contextualSpacing/>
              <w:jc w:val="left"/>
              <w:rPr>
                <w:rFonts w:eastAsia="Calibri"/>
                <w:szCs w:val="22"/>
                <w:lang w:val="en-GB"/>
              </w:rPr>
            </w:pPr>
            <w:r w:rsidRPr="004C3DAD">
              <w:rPr>
                <w:rFonts w:eastAsia="Calibri"/>
                <w:szCs w:val="22"/>
                <w:lang w:val="en-GB"/>
              </w:rPr>
              <w:t>Contracting Parties and Cooperating Non-Contracting Parties (CPCs).</w:t>
            </w:r>
          </w:p>
          <w:p w14:paraId="4D6AAA43" w14:textId="77777777" w:rsidR="004C3DAD" w:rsidRPr="004C3DAD" w:rsidRDefault="004C3DAD" w:rsidP="004C3DAD">
            <w:pPr>
              <w:spacing w:before="0" w:after="0"/>
              <w:jc w:val="left"/>
              <w:rPr>
                <w:rFonts w:eastAsia="Calibri"/>
                <w:szCs w:val="22"/>
                <w:lang w:val="en-GB"/>
              </w:rPr>
            </w:pPr>
          </w:p>
          <w:p w14:paraId="10129D57"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Always include the full term before first use of the acronym, e.g. Western and Central Pacific Fisheries Commission (WCPFC).</w:t>
            </w:r>
          </w:p>
          <w:p w14:paraId="352AD3A5" w14:textId="77777777" w:rsidR="004C3DAD" w:rsidRPr="004C3DAD" w:rsidRDefault="004C3DAD" w:rsidP="004C3DAD">
            <w:pPr>
              <w:spacing w:before="0" w:after="0"/>
              <w:jc w:val="left"/>
              <w:rPr>
                <w:rFonts w:eastAsia="Calibri"/>
                <w:szCs w:val="22"/>
                <w:lang w:val="en-GB"/>
              </w:rPr>
            </w:pPr>
          </w:p>
        </w:tc>
      </w:tr>
      <w:tr w:rsidR="004C3DAD" w:rsidRPr="004C3DAD" w14:paraId="4CE7BD95" w14:textId="77777777" w:rsidTr="004C3DAD">
        <w:tc>
          <w:tcPr>
            <w:tcW w:w="4508" w:type="dxa"/>
          </w:tcPr>
          <w:p w14:paraId="531B7292"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Acronyms:  Consistent use</w:t>
            </w:r>
          </w:p>
          <w:p w14:paraId="5F0736B6" w14:textId="77777777" w:rsidR="004C3DAD" w:rsidRPr="004C3DAD" w:rsidRDefault="004C3DAD" w:rsidP="004C3DAD">
            <w:pPr>
              <w:spacing w:before="0" w:after="0"/>
              <w:jc w:val="left"/>
              <w:rPr>
                <w:rFonts w:eastAsia="Calibri"/>
                <w:b/>
                <w:bCs/>
                <w:szCs w:val="22"/>
                <w:lang w:val="en-GB"/>
              </w:rPr>
            </w:pPr>
          </w:p>
          <w:p w14:paraId="32CABEA2" w14:textId="77777777" w:rsidR="004C3DAD" w:rsidRPr="004C3DAD" w:rsidRDefault="004C3DAD" w:rsidP="004C3DAD">
            <w:pPr>
              <w:spacing w:before="0" w:after="0"/>
              <w:jc w:val="left"/>
              <w:rPr>
                <w:rFonts w:eastAsia="Calibri"/>
                <w:b/>
                <w:bCs/>
                <w:szCs w:val="22"/>
                <w:lang w:val="en-GB"/>
              </w:rPr>
            </w:pPr>
          </w:p>
          <w:p w14:paraId="27001083"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w:t>
            </w:r>
          </w:p>
          <w:p w14:paraId="48864C41" w14:textId="77777777" w:rsidR="004C3DAD" w:rsidRPr="004C3DAD" w:rsidRDefault="004C3DAD" w:rsidP="004C3DAD">
            <w:pPr>
              <w:numPr>
                <w:ilvl w:val="0"/>
                <w:numId w:val="483"/>
              </w:numPr>
              <w:spacing w:before="0" w:after="0"/>
              <w:contextualSpacing/>
              <w:jc w:val="left"/>
              <w:rPr>
                <w:rFonts w:eastAsia="Calibri"/>
                <w:szCs w:val="22"/>
                <w:lang w:val="en-GB"/>
              </w:rPr>
            </w:pPr>
            <w:r w:rsidRPr="004C3DAD">
              <w:rPr>
                <w:rFonts w:eastAsia="Calibri"/>
                <w:szCs w:val="22"/>
                <w:lang w:val="en-GB"/>
              </w:rPr>
              <w:t>Repeat the full words multiple times in a Resolution when acronyms are normally used, e.g.  multiple references to exclusive economic zone.</w:t>
            </w:r>
          </w:p>
        </w:tc>
        <w:tc>
          <w:tcPr>
            <w:tcW w:w="4843" w:type="dxa"/>
          </w:tcPr>
          <w:p w14:paraId="63282B3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All Resolutions should use the same acronyms, and not full words, to the extent possible, including:</w:t>
            </w:r>
          </w:p>
          <w:p w14:paraId="170E890B" w14:textId="77777777" w:rsidR="004C3DAD" w:rsidRPr="004C3DAD" w:rsidRDefault="004C3DAD" w:rsidP="004C3DAD">
            <w:pPr>
              <w:spacing w:before="0" w:after="0"/>
              <w:jc w:val="left"/>
              <w:rPr>
                <w:rFonts w:eastAsia="Calibri"/>
                <w:szCs w:val="22"/>
                <w:lang w:val="en-GB"/>
              </w:rPr>
            </w:pPr>
          </w:p>
          <w:p w14:paraId="23AC16FB"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CMMs</w:t>
            </w:r>
            <w:r w:rsidRPr="004C3DAD">
              <w:rPr>
                <w:rFonts w:eastAsia="Calibri"/>
                <w:szCs w:val="22"/>
                <w:lang w:val="en-GB"/>
              </w:rPr>
              <w:t xml:space="preserve"> – Conservation and Management Measures</w:t>
            </w:r>
          </w:p>
          <w:p w14:paraId="1BFA6690"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CPCs</w:t>
            </w:r>
            <w:r w:rsidRPr="004C3DAD">
              <w:rPr>
                <w:rFonts w:eastAsia="Calibri"/>
                <w:szCs w:val="22"/>
                <w:lang w:val="en-GB"/>
              </w:rPr>
              <w:t xml:space="preserve"> – Contracting Parties and Cooperating Non-Contracting Parties</w:t>
            </w:r>
          </w:p>
          <w:p w14:paraId="703D71CF"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t xml:space="preserve">EEZs </w:t>
            </w:r>
            <w:r w:rsidRPr="004C3DAD">
              <w:rPr>
                <w:rFonts w:eastAsia="Calibri"/>
                <w:szCs w:val="22"/>
                <w:lang w:val="en-GB"/>
              </w:rPr>
              <w:t xml:space="preserve">– exclusive economic zone (note the </w:t>
            </w:r>
            <w:proofErr w:type="gramStart"/>
            <w:r w:rsidRPr="004C3DAD">
              <w:rPr>
                <w:rFonts w:eastAsia="Calibri"/>
                <w:szCs w:val="22"/>
                <w:lang w:val="en-GB"/>
              </w:rPr>
              <w:t>upper case</w:t>
            </w:r>
            <w:proofErr w:type="gramEnd"/>
            <w:r w:rsidRPr="004C3DAD">
              <w:rPr>
                <w:rFonts w:eastAsia="Calibri"/>
                <w:szCs w:val="22"/>
                <w:lang w:val="en-GB"/>
              </w:rPr>
              <w:t xml:space="preserve"> letters are not used in the words, consistent with UNCLOS)</w:t>
            </w:r>
          </w:p>
          <w:p w14:paraId="004407B1" w14:textId="77777777" w:rsidR="004C3DAD" w:rsidRPr="004C3DAD" w:rsidRDefault="004C3DAD" w:rsidP="004C3DAD">
            <w:pPr>
              <w:spacing w:before="0" w:after="0"/>
              <w:jc w:val="left"/>
              <w:rPr>
                <w:rFonts w:eastAsia="Calibri"/>
                <w:szCs w:val="22"/>
                <w:lang w:val="en-GB"/>
              </w:rPr>
            </w:pPr>
          </w:p>
        </w:tc>
      </w:tr>
      <w:tr w:rsidR="004C3DAD" w:rsidRPr="004C3DAD" w14:paraId="69D87AC1" w14:textId="77777777" w:rsidTr="004C3DAD">
        <w:tc>
          <w:tcPr>
            <w:tcW w:w="4508" w:type="dxa"/>
          </w:tcPr>
          <w:p w14:paraId="7160E461"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Annexes</w:t>
            </w:r>
          </w:p>
          <w:p w14:paraId="2D265101"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Annexes must be formatted consistently, including their titles.</w:t>
            </w:r>
          </w:p>
          <w:p w14:paraId="31FE5F44" w14:textId="77777777" w:rsidR="004C3DAD" w:rsidRPr="004C3DAD" w:rsidRDefault="004C3DAD" w:rsidP="004C3DAD">
            <w:pPr>
              <w:spacing w:before="0" w:after="0"/>
              <w:jc w:val="left"/>
              <w:rPr>
                <w:rFonts w:eastAsia="Calibri"/>
                <w:b/>
                <w:bCs/>
                <w:szCs w:val="22"/>
                <w:lang w:val="en-GB"/>
              </w:rPr>
            </w:pPr>
          </w:p>
          <w:p w14:paraId="06998D9F"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w:t>
            </w:r>
            <w:r w:rsidRPr="004C3DAD">
              <w:rPr>
                <w:rFonts w:eastAsia="Calibri"/>
                <w:szCs w:val="22"/>
                <w:lang w:val="en-GB"/>
              </w:rPr>
              <w:t>:</w:t>
            </w:r>
          </w:p>
          <w:p w14:paraId="4BDABF0A" w14:textId="77777777" w:rsidR="004C3DAD" w:rsidRPr="004C3DAD" w:rsidRDefault="004C3DAD" w:rsidP="004C3DAD">
            <w:pPr>
              <w:numPr>
                <w:ilvl w:val="0"/>
                <w:numId w:val="464"/>
              </w:numPr>
              <w:spacing w:before="0" w:after="0"/>
              <w:contextualSpacing/>
              <w:jc w:val="left"/>
              <w:rPr>
                <w:rFonts w:eastAsia="Calibri"/>
                <w:szCs w:val="22"/>
                <w:lang w:val="en-GB"/>
              </w:rPr>
            </w:pPr>
            <w:r w:rsidRPr="004C3DAD">
              <w:rPr>
                <w:rFonts w:eastAsia="Calibri"/>
                <w:szCs w:val="22"/>
                <w:lang w:val="en-GB"/>
              </w:rPr>
              <w:t>refer to Annexes in regular font</w:t>
            </w:r>
          </w:p>
          <w:p w14:paraId="21DFB7E7" w14:textId="77777777" w:rsidR="004C3DAD" w:rsidRPr="004C3DAD" w:rsidRDefault="004C3DAD" w:rsidP="004C3DAD">
            <w:pPr>
              <w:numPr>
                <w:ilvl w:val="0"/>
                <w:numId w:val="464"/>
              </w:numPr>
              <w:spacing w:before="0" w:after="0"/>
              <w:contextualSpacing/>
              <w:jc w:val="left"/>
              <w:rPr>
                <w:rFonts w:eastAsia="Calibri"/>
                <w:szCs w:val="22"/>
                <w:lang w:val="en-GB"/>
              </w:rPr>
            </w:pPr>
            <w:r w:rsidRPr="004C3DAD">
              <w:rPr>
                <w:rFonts w:eastAsia="Calibri"/>
                <w:szCs w:val="22"/>
                <w:lang w:val="en-GB"/>
              </w:rPr>
              <w:t>refer to “Appendix”</w:t>
            </w:r>
          </w:p>
          <w:p w14:paraId="1E9EE785" w14:textId="77777777" w:rsidR="004C3DAD" w:rsidRPr="004C3DAD" w:rsidRDefault="004C3DAD" w:rsidP="004C3DAD">
            <w:pPr>
              <w:numPr>
                <w:ilvl w:val="0"/>
                <w:numId w:val="464"/>
              </w:numPr>
              <w:spacing w:before="0" w:after="0"/>
              <w:contextualSpacing/>
              <w:jc w:val="left"/>
              <w:rPr>
                <w:rFonts w:eastAsia="Calibri"/>
                <w:szCs w:val="22"/>
                <w:lang w:val="en-GB"/>
              </w:rPr>
            </w:pPr>
            <w:r w:rsidRPr="004C3DAD">
              <w:rPr>
                <w:rFonts w:eastAsia="Calibri"/>
                <w:szCs w:val="22"/>
                <w:lang w:val="en-GB"/>
              </w:rPr>
              <w:t>refer to Annex X “of this Resolution”</w:t>
            </w:r>
          </w:p>
          <w:p w14:paraId="5124A18C" w14:textId="77777777" w:rsidR="004C3DAD" w:rsidRPr="004C3DAD" w:rsidRDefault="004C3DAD" w:rsidP="004C3DAD">
            <w:pPr>
              <w:numPr>
                <w:ilvl w:val="0"/>
                <w:numId w:val="464"/>
              </w:numPr>
              <w:spacing w:before="0" w:after="0"/>
              <w:contextualSpacing/>
              <w:jc w:val="left"/>
              <w:rPr>
                <w:rFonts w:eastAsia="Calibri"/>
                <w:szCs w:val="22"/>
                <w:lang w:val="en-GB"/>
              </w:rPr>
            </w:pPr>
            <w:r w:rsidRPr="004C3DAD">
              <w:rPr>
                <w:rFonts w:eastAsia="Calibri"/>
                <w:szCs w:val="22"/>
                <w:lang w:val="en-GB"/>
              </w:rPr>
              <w:t>use numbers 1, 2, 3 or letters A, B, C.</w:t>
            </w:r>
          </w:p>
          <w:p w14:paraId="05565599" w14:textId="77777777" w:rsidR="004C3DAD" w:rsidRPr="004C3DAD" w:rsidRDefault="004C3DAD" w:rsidP="004C3DAD">
            <w:pPr>
              <w:spacing w:before="0" w:after="0"/>
              <w:jc w:val="left"/>
              <w:rPr>
                <w:rFonts w:eastAsia="Calibri"/>
                <w:szCs w:val="22"/>
                <w:lang w:val="en-GB"/>
              </w:rPr>
            </w:pPr>
          </w:p>
        </w:tc>
        <w:tc>
          <w:tcPr>
            <w:tcW w:w="4843" w:type="dxa"/>
          </w:tcPr>
          <w:p w14:paraId="5C1E8AF9"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Reference to Annexes should be in bold and roman numerals:</w:t>
            </w:r>
          </w:p>
          <w:p w14:paraId="1AC65BBC" w14:textId="77777777" w:rsidR="004C3DAD" w:rsidRPr="004C3DAD" w:rsidRDefault="004C3DAD" w:rsidP="004C3DAD">
            <w:pPr>
              <w:spacing w:before="0" w:after="0"/>
              <w:jc w:val="left"/>
              <w:rPr>
                <w:rFonts w:eastAsia="Calibri"/>
                <w:b/>
                <w:bCs/>
                <w:szCs w:val="22"/>
                <w:lang w:val="en-GB"/>
              </w:rPr>
            </w:pPr>
          </w:p>
          <w:p w14:paraId="46B9F6A4" w14:textId="77777777" w:rsidR="004C3DAD" w:rsidRPr="007359C7" w:rsidRDefault="004C3DAD" w:rsidP="004C3DAD">
            <w:pPr>
              <w:spacing w:before="0" w:after="0"/>
              <w:ind w:left="720"/>
              <w:jc w:val="left"/>
              <w:rPr>
                <w:rFonts w:eastAsia="Calibri"/>
                <w:szCs w:val="22"/>
                <w:lang w:val="fr-FR"/>
              </w:rPr>
            </w:pPr>
            <w:r w:rsidRPr="007359C7">
              <w:rPr>
                <w:rFonts w:eastAsia="Calibri"/>
                <w:b/>
                <w:bCs/>
                <w:szCs w:val="22"/>
                <w:lang w:val="fr-FR"/>
              </w:rPr>
              <w:t>Annex I,</w:t>
            </w:r>
            <w:r w:rsidRPr="007359C7">
              <w:rPr>
                <w:rFonts w:eastAsia="Calibri"/>
                <w:szCs w:val="22"/>
                <w:lang w:val="fr-FR"/>
              </w:rPr>
              <w:t xml:space="preserve"> </w:t>
            </w:r>
            <w:r w:rsidRPr="007359C7">
              <w:rPr>
                <w:rFonts w:eastAsia="Calibri"/>
                <w:b/>
                <w:bCs/>
                <w:szCs w:val="22"/>
                <w:lang w:val="fr-FR"/>
              </w:rPr>
              <w:t>Annex II</w:t>
            </w:r>
            <w:r w:rsidRPr="007359C7">
              <w:rPr>
                <w:rFonts w:eastAsia="Calibri"/>
                <w:szCs w:val="22"/>
                <w:lang w:val="fr-FR"/>
              </w:rPr>
              <w:t xml:space="preserve"> etc.</w:t>
            </w:r>
          </w:p>
          <w:p w14:paraId="6737C605" w14:textId="77777777" w:rsidR="004C3DAD" w:rsidRPr="007359C7" w:rsidRDefault="004C3DAD" w:rsidP="004C3DAD">
            <w:pPr>
              <w:spacing w:before="0" w:after="0"/>
              <w:jc w:val="left"/>
              <w:rPr>
                <w:rFonts w:eastAsia="Calibri"/>
                <w:szCs w:val="22"/>
                <w:lang w:val="fr-FR"/>
              </w:rPr>
            </w:pPr>
          </w:p>
          <w:p w14:paraId="61B4A2D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titles should be formatted consistently with the titles of the Resolution.</w:t>
            </w:r>
          </w:p>
        </w:tc>
      </w:tr>
      <w:tr w:rsidR="004C3DAD" w:rsidRPr="004C3DAD" w14:paraId="5B3E0B2F" w14:textId="77777777" w:rsidTr="004C3DAD">
        <w:tc>
          <w:tcPr>
            <w:tcW w:w="4508" w:type="dxa"/>
          </w:tcPr>
          <w:p w14:paraId="30EA3E18" w14:textId="77777777" w:rsidR="004C3DAD" w:rsidRPr="004C3DAD" w:rsidRDefault="004C3DAD" w:rsidP="004C3DAD">
            <w:pPr>
              <w:spacing w:before="0" w:after="0"/>
              <w:jc w:val="left"/>
              <w:rPr>
                <w:rFonts w:eastAsia="Calibri"/>
                <w:szCs w:val="22"/>
                <w:lang w:val="en-GB"/>
              </w:rPr>
            </w:pPr>
            <w:proofErr w:type="gramStart"/>
            <w:r w:rsidRPr="004C3DAD">
              <w:rPr>
                <w:rFonts w:eastAsia="Calibri"/>
                <w:b/>
                <w:bCs/>
                <w:szCs w:val="22"/>
                <w:lang w:val="en-GB"/>
              </w:rPr>
              <w:t xml:space="preserve">Chapeau  </w:t>
            </w:r>
            <w:r w:rsidRPr="004C3DAD">
              <w:rPr>
                <w:rFonts w:eastAsia="Calibri"/>
                <w:szCs w:val="22"/>
                <w:lang w:val="en-GB"/>
              </w:rPr>
              <w:t>The</w:t>
            </w:r>
            <w:proofErr w:type="gramEnd"/>
            <w:r w:rsidRPr="004C3DAD">
              <w:rPr>
                <w:rFonts w:eastAsia="Calibri"/>
                <w:szCs w:val="22"/>
                <w:lang w:val="en-GB"/>
              </w:rPr>
              <w:t xml:space="preserve"> use of a chapeau should be consistent.  </w:t>
            </w:r>
          </w:p>
          <w:p w14:paraId="255CDB7D" w14:textId="77777777" w:rsidR="004C3DAD" w:rsidRPr="004C3DAD" w:rsidRDefault="004C3DAD" w:rsidP="004C3DAD">
            <w:pPr>
              <w:spacing w:before="0" w:after="0"/>
              <w:jc w:val="left"/>
              <w:rPr>
                <w:rFonts w:eastAsia="Calibri"/>
                <w:szCs w:val="22"/>
                <w:lang w:val="en-GB"/>
              </w:rPr>
            </w:pPr>
          </w:p>
          <w:p w14:paraId="765D09CC" w14:textId="77777777" w:rsidR="004C3DAD" w:rsidRPr="004C3DAD" w:rsidRDefault="004C3DAD" w:rsidP="004C3DAD">
            <w:pPr>
              <w:spacing w:before="0" w:after="0"/>
              <w:jc w:val="left"/>
              <w:rPr>
                <w:rFonts w:eastAsia="Calibri"/>
                <w:i/>
                <w:iCs/>
                <w:szCs w:val="22"/>
                <w:lang w:val="en-GB"/>
              </w:rPr>
            </w:pPr>
          </w:p>
          <w:p w14:paraId="6A4DCA92"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w:t>
            </w:r>
            <w:r w:rsidRPr="004C3DAD">
              <w:rPr>
                <w:rFonts w:eastAsia="Calibri"/>
                <w:szCs w:val="22"/>
                <w:lang w:val="en-GB"/>
              </w:rPr>
              <w:t>:</w:t>
            </w:r>
          </w:p>
          <w:p w14:paraId="45613FCB" w14:textId="77777777" w:rsidR="004C3DAD" w:rsidRPr="004C3DAD" w:rsidRDefault="004C3DAD" w:rsidP="004C3DAD">
            <w:pPr>
              <w:numPr>
                <w:ilvl w:val="0"/>
                <w:numId w:val="484"/>
              </w:numPr>
              <w:spacing w:before="0" w:after="0"/>
              <w:ind w:left="360"/>
              <w:contextualSpacing/>
              <w:jc w:val="left"/>
              <w:rPr>
                <w:rFonts w:eastAsia="Calibri"/>
                <w:szCs w:val="22"/>
                <w:lang w:val="en-GB"/>
              </w:rPr>
            </w:pPr>
            <w:r w:rsidRPr="004C3DAD">
              <w:rPr>
                <w:rFonts w:eastAsia="Calibri"/>
                <w:szCs w:val="22"/>
                <w:lang w:val="en-GB"/>
              </w:rPr>
              <w:t>provide numbered paragraphs without a chapeau that only consists of subparagraphs (a) (b) etc.</w:t>
            </w:r>
          </w:p>
          <w:p w14:paraId="3ED93925" w14:textId="77777777" w:rsidR="004C3DAD" w:rsidRPr="004C3DAD" w:rsidRDefault="004C3DAD" w:rsidP="004C3DAD">
            <w:pPr>
              <w:spacing w:before="0" w:after="0"/>
              <w:jc w:val="left"/>
              <w:rPr>
                <w:rFonts w:eastAsia="Calibri"/>
                <w:szCs w:val="22"/>
                <w:lang w:val="en-GB"/>
              </w:rPr>
            </w:pPr>
          </w:p>
          <w:p w14:paraId="2E721796" w14:textId="77777777" w:rsidR="004C3DAD" w:rsidRPr="004C3DAD" w:rsidRDefault="004C3DAD" w:rsidP="004C3DAD">
            <w:pPr>
              <w:spacing w:before="0" w:after="0"/>
              <w:jc w:val="left"/>
              <w:rPr>
                <w:rFonts w:eastAsia="Calibri"/>
                <w:szCs w:val="22"/>
                <w:lang w:val="en-GB"/>
              </w:rPr>
            </w:pPr>
          </w:p>
          <w:p w14:paraId="69FF927B" w14:textId="77777777" w:rsidR="004C3DAD" w:rsidRPr="004C3DAD" w:rsidRDefault="004C3DAD" w:rsidP="004C3DAD">
            <w:pPr>
              <w:numPr>
                <w:ilvl w:val="0"/>
                <w:numId w:val="484"/>
              </w:numPr>
              <w:spacing w:before="0" w:after="0"/>
              <w:ind w:left="360"/>
              <w:contextualSpacing/>
              <w:jc w:val="left"/>
              <w:rPr>
                <w:rFonts w:eastAsia="Calibri"/>
                <w:szCs w:val="22"/>
                <w:lang w:val="en-GB"/>
              </w:rPr>
            </w:pPr>
            <w:r w:rsidRPr="004C3DAD">
              <w:rPr>
                <w:rFonts w:eastAsia="Calibri"/>
                <w:szCs w:val="22"/>
                <w:lang w:val="en-GB"/>
              </w:rPr>
              <w:t>begin each subparagraph below a chapeau with the same word(s) when it (they) could be placed in the chapeau, e.g. “CPCS have a responsibility….</w:t>
            </w:r>
          </w:p>
          <w:p w14:paraId="0CA37358" w14:textId="77777777" w:rsidR="004C3DAD" w:rsidRPr="004C3DAD" w:rsidRDefault="004C3DAD" w:rsidP="004C3DAD">
            <w:pPr>
              <w:spacing w:before="0" w:after="0"/>
              <w:ind w:left="360"/>
              <w:jc w:val="left"/>
              <w:rPr>
                <w:rFonts w:eastAsia="Calibri"/>
                <w:szCs w:val="22"/>
                <w:lang w:val="en-GB"/>
              </w:rPr>
            </w:pPr>
            <w:r w:rsidRPr="004C3DAD">
              <w:rPr>
                <w:rFonts w:eastAsia="Calibri"/>
                <w:szCs w:val="22"/>
                <w:lang w:val="en-GB"/>
              </w:rPr>
              <w:t>(a) to…</w:t>
            </w:r>
          </w:p>
          <w:p w14:paraId="758CB7B4" w14:textId="77777777" w:rsidR="004C3DAD" w:rsidRPr="004C3DAD" w:rsidRDefault="004C3DAD" w:rsidP="004C3DAD">
            <w:pPr>
              <w:spacing w:before="0" w:after="0"/>
              <w:ind w:left="360"/>
              <w:jc w:val="left"/>
              <w:rPr>
                <w:rFonts w:eastAsia="Calibri"/>
                <w:szCs w:val="22"/>
                <w:lang w:val="en-GB"/>
              </w:rPr>
            </w:pPr>
            <w:r w:rsidRPr="004C3DAD">
              <w:rPr>
                <w:rFonts w:eastAsia="Calibri"/>
                <w:szCs w:val="22"/>
                <w:lang w:val="en-GB"/>
              </w:rPr>
              <w:t>(b) to…</w:t>
            </w:r>
          </w:p>
          <w:p w14:paraId="32707232" w14:textId="77777777" w:rsidR="004C3DAD" w:rsidRPr="004C3DAD" w:rsidRDefault="004C3DAD" w:rsidP="004C3DAD">
            <w:pPr>
              <w:spacing w:before="0" w:after="0"/>
              <w:ind w:left="360"/>
              <w:jc w:val="left"/>
              <w:rPr>
                <w:rFonts w:eastAsia="Calibri"/>
                <w:szCs w:val="22"/>
                <w:lang w:val="en-GB"/>
              </w:rPr>
            </w:pPr>
            <w:r w:rsidRPr="004C3DAD">
              <w:rPr>
                <w:rFonts w:eastAsia="Calibri"/>
                <w:szCs w:val="22"/>
                <w:lang w:val="en-GB"/>
              </w:rPr>
              <w:t>(c) to…</w:t>
            </w:r>
          </w:p>
        </w:tc>
        <w:tc>
          <w:tcPr>
            <w:tcW w:w="4843" w:type="dxa"/>
          </w:tcPr>
          <w:p w14:paraId="1ED9C11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lastRenderedPageBreak/>
              <w:t xml:space="preserve">The chapeau should be as broad as possible to economise on words, e.g. include “to” one time in the chapeau rather than at the beginning of each </w:t>
            </w:r>
            <w:r w:rsidRPr="004C3DAD">
              <w:rPr>
                <w:rFonts w:eastAsia="Calibri"/>
                <w:szCs w:val="22"/>
                <w:lang w:val="en-GB"/>
              </w:rPr>
              <w:lastRenderedPageBreak/>
              <w:t>sub-paragraph, e.g. “CPCS have a responsibility to:”</w:t>
            </w:r>
          </w:p>
          <w:p w14:paraId="22D1F397" w14:textId="77777777" w:rsidR="004C3DAD" w:rsidRPr="004C3DAD" w:rsidRDefault="004C3DAD" w:rsidP="004C3DAD">
            <w:pPr>
              <w:spacing w:before="0" w:after="0"/>
              <w:jc w:val="left"/>
              <w:rPr>
                <w:rFonts w:eastAsia="Calibri"/>
                <w:szCs w:val="22"/>
                <w:lang w:val="en-GB"/>
              </w:rPr>
            </w:pPr>
          </w:p>
          <w:p w14:paraId="6B7AA5F8"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 chapeau should be used in numbered paragraphs that consist of subparagraphs (a), (b), (c) etc.</w:t>
            </w:r>
          </w:p>
        </w:tc>
      </w:tr>
      <w:tr w:rsidR="004C3DAD" w:rsidRPr="004C3DAD" w14:paraId="6A642FC4" w14:textId="77777777" w:rsidTr="004C3DAD">
        <w:tc>
          <w:tcPr>
            <w:tcW w:w="4508" w:type="dxa"/>
          </w:tcPr>
          <w:p w14:paraId="76400015"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lastRenderedPageBreak/>
              <w:t>Colons and semicolons</w:t>
            </w:r>
          </w:p>
          <w:p w14:paraId="1050290E" w14:textId="77777777" w:rsidR="004C3DAD" w:rsidRPr="004C3DAD" w:rsidRDefault="004C3DAD" w:rsidP="004C3DAD">
            <w:pPr>
              <w:spacing w:before="0" w:after="0"/>
              <w:jc w:val="left"/>
              <w:rPr>
                <w:rFonts w:eastAsia="Calibri"/>
                <w:b/>
                <w:bCs/>
                <w:szCs w:val="22"/>
                <w:lang w:val="en-GB"/>
              </w:rPr>
            </w:pPr>
          </w:p>
          <w:p w14:paraId="6E43C8A3" w14:textId="77777777" w:rsidR="004C3DAD" w:rsidRPr="004C3DAD" w:rsidRDefault="004C3DAD" w:rsidP="004C3DAD">
            <w:pPr>
              <w:spacing w:before="0" w:after="0"/>
              <w:jc w:val="left"/>
              <w:rPr>
                <w:rFonts w:eastAsia="Calibri"/>
                <w:b/>
                <w:bCs/>
                <w:szCs w:val="22"/>
                <w:lang w:val="en-GB"/>
              </w:rPr>
            </w:pPr>
          </w:p>
          <w:p w14:paraId="39750B27"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5A39AD69" w14:textId="77777777" w:rsidR="004C3DAD" w:rsidRPr="004C3DAD" w:rsidRDefault="004C3DAD" w:rsidP="004C3DAD">
            <w:pPr>
              <w:numPr>
                <w:ilvl w:val="0"/>
                <w:numId w:val="485"/>
              </w:numPr>
              <w:spacing w:before="0" w:after="0"/>
              <w:contextualSpacing/>
              <w:jc w:val="left"/>
              <w:rPr>
                <w:rFonts w:eastAsia="Calibri"/>
                <w:szCs w:val="22"/>
                <w:lang w:val="en-GB"/>
              </w:rPr>
            </w:pPr>
            <w:r w:rsidRPr="004C3DAD">
              <w:rPr>
                <w:rFonts w:eastAsia="Calibri"/>
                <w:szCs w:val="22"/>
                <w:lang w:val="en-GB"/>
              </w:rPr>
              <w:t xml:space="preserve">semicolons in the </w:t>
            </w:r>
            <w:proofErr w:type="gramStart"/>
            <w:r w:rsidRPr="004C3DAD">
              <w:rPr>
                <w:rFonts w:eastAsia="Calibri"/>
                <w:szCs w:val="22"/>
                <w:lang w:val="en-GB"/>
              </w:rPr>
              <w:t>keywords</w:t>
            </w:r>
            <w:proofErr w:type="gramEnd"/>
            <w:r w:rsidRPr="004C3DAD">
              <w:rPr>
                <w:rFonts w:eastAsia="Calibri"/>
                <w:szCs w:val="22"/>
                <w:lang w:val="en-GB"/>
              </w:rPr>
              <w:t xml:space="preserve"> description</w:t>
            </w:r>
          </w:p>
          <w:p w14:paraId="71BE719A" w14:textId="77777777" w:rsidR="004C3DAD" w:rsidRPr="004C3DAD" w:rsidRDefault="004C3DAD" w:rsidP="004C3DAD">
            <w:pPr>
              <w:numPr>
                <w:ilvl w:val="0"/>
                <w:numId w:val="485"/>
              </w:numPr>
              <w:spacing w:before="0" w:after="0"/>
              <w:contextualSpacing/>
              <w:jc w:val="left"/>
              <w:rPr>
                <w:rFonts w:eastAsia="Calibri"/>
                <w:szCs w:val="22"/>
                <w:lang w:val="en-GB"/>
              </w:rPr>
            </w:pPr>
            <w:r w:rsidRPr="004C3DAD">
              <w:rPr>
                <w:rFonts w:eastAsia="Calibri"/>
                <w:szCs w:val="22"/>
                <w:lang w:val="en-GB"/>
              </w:rPr>
              <w:t>unnecessary semicolons and colons</w:t>
            </w:r>
          </w:p>
        </w:tc>
        <w:tc>
          <w:tcPr>
            <w:tcW w:w="4843" w:type="dxa"/>
          </w:tcPr>
          <w:p w14:paraId="321926B2"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the FAO style guide for colons and semicolons</w:t>
            </w:r>
          </w:p>
          <w:p w14:paraId="09EE36FC" w14:textId="77777777" w:rsidR="004C3DAD" w:rsidRPr="004C3DAD" w:rsidRDefault="004C3DAD" w:rsidP="004C3DAD">
            <w:pPr>
              <w:spacing w:before="0" w:after="0"/>
              <w:jc w:val="left"/>
              <w:rPr>
                <w:rFonts w:eastAsia="Calibri"/>
                <w:b/>
                <w:bCs/>
                <w:szCs w:val="22"/>
                <w:lang w:val="en-GB"/>
              </w:rPr>
            </w:pPr>
          </w:p>
          <w:p w14:paraId="12C01D7E"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Colons</w:t>
            </w:r>
          </w:p>
          <w:p w14:paraId="6F382A3C" w14:textId="77777777" w:rsidR="004C3DAD" w:rsidRPr="004C3DAD" w:rsidRDefault="004C3DAD" w:rsidP="004C3DAD">
            <w:pPr>
              <w:numPr>
                <w:ilvl w:val="0"/>
                <w:numId w:val="454"/>
              </w:numPr>
              <w:shd w:val="clear" w:color="auto" w:fill="FFFFFF"/>
              <w:spacing w:before="101" w:after="101"/>
              <w:ind w:left="563"/>
              <w:jc w:val="left"/>
              <w:rPr>
                <w:color w:val="000000"/>
                <w:szCs w:val="22"/>
                <w:lang w:val="en-GB" w:eastAsia="en-GB"/>
              </w:rPr>
            </w:pPr>
            <w:r w:rsidRPr="004C3DAD">
              <w:rPr>
                <w:color w:val="000000"/>
                <w:szCs w:val="22"/>
                <w:lang w:val="en-GB" w:eastAsia="en-GB"/>
              </w:rPr>
              <w:t>Colons are generally followed by a lower-case letter and are usually used to introduce a list or a definition.  However, an initial capital letter is used when a colon is followed by a proper noun or by a complete sentence, e.g. Land-use planning can be expressed in the following questions: </w:t>
            </w:r>
            <w:r w:rsidRPr="004C3DAD">
              <w:rPr>
                <w:b/>
                <w:bCs/>
                <w:color w:val="000000"/>
                <w:szCs w:val="22"/>
                <w:lang w:val="en-GB" w:eastAsia="en-GB"/>
              </w:rPr>
              <w:t>W</w:t>
            </w:r>
            <w:r w:rsidRPr="004C3DAD">
              <w:rPr>
                <w:color w:val="000000"/>
                <w:szCs w:val="22"/>
                <w:lang w:val="en-GB" w:eastAsia="en-GB"/>
              </w:rPr>
              <w:t>hat is the present situation? </w:t>
            </w:r>
            <w:r w:rsidRPr="004C3DAD">
              <w:rPr>
                <w:b/>
                <w:bCs/>
                <w:color w:val="000000"/>
                <w:szCs w:val="22"/>
                <w:lang w:val="en-GB" w:eastAsia="en-GB"/>
              </w:rPr>
              <w:t>I</w:t>
            </w:r>
            <w:r w:rsidRPr="004C3DAD">
              <w:rPr>
                <w:color w:val="000000"/>
                <w:szCs w:val="22"/>
                <w:lang w:val="en-GB" w:eastAsia="en-GB"/>
              </w:rPr>
              <w:t>s change desirable?</w:t>
            </w:r>
          </w:p>
          <w:p w14:paraId="58B93A3B"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Semicolons</w:t>
            </w:r>
          </w:p>
          <w:p w14:paraId="54FBBBC7" w14:textId="77777777" w:rsidR="004C3DAD" w:rsidRPr="004C3DAD" w:rsidRDefault="004C3DAD" w:rsidP="004C3DAD">
            <w:pPr>
              <w:numPr>
                <w:ilvl w:val="0"/>
                <w:numId w:val="455"/>
              </w:numPr>
              <w:shd w:val="clear" w:color="auto" w:fill="FFFFFF"/>
              <w:spacing w:before="101" w:after="101"/>
              <w:ind w:left="563"/>
              <w:jc w:val="left"/>
              <w:rPr>
                <w:color w:val="000000"/>
                <w:szCs w:val="22"/>
                <w:lang w:val="en-GB" w:eastAsia="en-GB"/>
              </w:rPr>
            </w:pPr>
            <w:r w:rsidRPr="004C3DAD">
              <w:rPr>
                <w:color w:val="000000"/>
                <w:szCs w:val="22"/>
                <w:lang w:val="en-GB" w:eastAsia="en-GB"/>
              </w:rPr>
              <w:t>Semicolons are used to separate main clauses that have different subjects and are not introduced by a conjunction. A semicolon is followed by an initial lower-case letter (unless the semicolon is followed by a proper noun).</w:t>
            </w:r>
          </w:p>
          <w:p w14:paraId="585FB308" w14:textId="77777777" w:rsidR="004C3DAD" w:rsidRPr="004C3DAD" w:rsidRDefault="004C3DAD" w:rsidP="004C3DAD">
            <w:pPr>
              <w:spacing w:before="0" w:after="0"/>
              <w:jc w:val="left"/>
              <w:rPr>
                <w:rFonts w:eastAsia="Calibri"/>
                <w:szCs w:val="22"/>
                <w:lang w:val="en-GB"/>
              </w:rPr>
            </w:pPr>
          </w:p>
        </w:tc>
      </w:tr>
      <w:tr w:rsidR="004C3DAD" w:rsidRPr="004C3DAD" w14:paraId="5C144452" w14:textId="77777777" w:rsidTr="004C3DAD">
        <w:tc>
          <w:tcPr>
            <w:tcW w:w="4508" w:type="dxa"/>
          </w:tcPr>
          <w:p w14:paraId="208967B1"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Commas</w:t>
            </w:r>
          </w:p>
          <w:p w14:paraId="525BC3F2" w14:textId="77777777" w:rsidR="004C3DAD" w:rsidRPr="004C3DAD" w:rsidRDefault="004C3DAD" w:rsidP="004C3DAD">
            <w:pPr>
              <w:spacing w:before="0" w:after="0"/>
              <w:jc w:val="left"/>
              <w:rPr>
                <w:rFonts w:eastAsia="Calibri"/>
                <w:b/>
                <w:bCs/>
                <w:szCs w:val="22"/>
                <w:lang w:val="en-GB"/>
              </w:rPr>
            </w:pPr>
          </w:p>
          <w:p w14:paraId="2579022B" w14:textId="77777777" w:rsidR="004C3DAD" w:rsidRPr="004C3DAD" w:rsidRDefault="004C3DAD" w:rsidP="004C3DAD">
            <w:pPr>
              <w:spacing w:before="0" w:after="0"/>
              <w:jc w:val="left"/>
              <w:rPr>
                <w:rFonts w:eastAsia="Calibri"/>
                <w:b/>
                <w:bCs/>
                <w:szCs w:val="22"/>
                <w:lang w:val="en-GB"/>
              </w:rPr>
            </w:pPr>
          </w:p>
          <w:p w14:paraId="2E54EAA3"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0ABA3FD7" w14:textId="77777777" w:rsidR="004C3DAD" w:rsidRPr="004C3DAD" w:rsidRDefault="004C3DAD" w:rsidP="004C3DAD">
            <w:pPr>
              <w:numPr>
                <w:ilvl w:val="0"/>
                <w:numId w:val="486"/>
              </w:numPr>
              <w:spacing w:before="0" w:after="0"/>
              <w:contextualSpacing/>
              <w:jc w:val="left"/>
              <w:rPr>
                <w:rFonts w:eastAsia="Calibri"/>
                <w:szCs w:val="22"/>
                <w:lang w:val="en-GB"/>
              </w:rPr>
            </w:pPr>
            <w:r w:rsidRPr="004C3DAD">
              <w:rPr>
                <w:rFonts w:eastAsia="Calibri"/>
                <w:szCs w:val="22"/>
                <w:lang w:val="en-GB"/>
              </w:rPr>
              <w:t>unnecessary commas.</w:t>
            </w:r>
          </w:p>
        </w:tc>
        <w:tc>
          <w:tcPr>
            <w:tcW w:w="4843" w:type="dxa"/>
          </w:tcPr>
          <w:p w14:paraId="262FDFA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the FAO Style guide for commas:</w:t>
            </w:r>
          </w:p>
          <w:p w14:paraId="15A45E51" w14:textId="77777777" w:rsidR="004C3DAD" w:rsidRPr="004C3DAD" w:rsidRDefault="004C3DAD" w:rsidP="004C3DAD">
            <w:pPr>
              <w:numPr>
                <w:ilvl w:val="0"/>
                <w:numId w:val="446"/>
              </w:numPr>
              <w:shd w:val="clear" w:color="auto" w:fill="FFFFFF"/>
              <w:spacing w:before="101" w:after="101"/>
              <w:ind w:left="563"/>
              <w:jc w:val="left"/>
              <w:rPr>
                <w:color w:val="000000"/>
                <w:szCs w:val="22"/>
                <w:lang w:val="en-GB" w:eastAsia="en-GB"/>
              </w:rPr>
            </w:pPr>
            <w:r w:rsidRPr="004C3DAD">
              <w:rPr>
                <w:color w:val="000000"/>
                <w:szCs w:val="22"/>
                <w:lang w:val="en-GB" w:eastAsia="en-GB"/>
              </w:rPr>
              <w:t>Use commas to separate clauses within a compound sentence where there is a change of subject, or to prevent possible misreading:</w:t>
            </w:r>
          </w:p>
          <w:p w14:paraId="5DC30FEF" w14:textId="77777777" w:rsidR="004C3DAD" w:rsidRPr="004C3DAD" w:rsidRDefault="004C3DAD" w:rsidP="004C3DAD">
            <w:pPr>
              <w:numPr>
                <w:ilvl w:val="0"/>
                <w:numId w:val="447"/>
              </w:numPr>
              <w:shd w:val="clear" w:color="auto" w:fill="FFFFFF"/>
              <w:spacing w:before="95" w:after="95"/>
              <w:ind w:left="1125"/>
              <w:jc w:val="left"/>
              <w:rPr>
                <w:color w:val="000000"/>
                <w:szCs w:val="22"/>
                <w:lang w:val="en-GB" w:eastAsia="en-GB"/>
              </w:rPr>
            </w:pPr>
            <w:r w:rsidRPr="004C3DAD">
              <w:rPr>
                <w:color w:val="000000"/>
                <w:szCs w:val="22"/>
                <w:lang w:val="en-GB" w:eastAsia="en-GB"/>
              </w:rPr>
              <w:t>The Chairperson selected the representative of the Netherlands to lead the subcommittee, and the subcommittee agreed.</w:t>
            </w:r>
          </w:p>
          <w:p w14:paraId="1F471ABE" w14:textId="77777777" w:rsidR="004C3DAD" w:rsidRPr="004C3DAD" w:rsidRDefault="004C3DAD" w:rsidP="004C3DAD">
            <w:pPr>
              <w:numPr>
                <w:ilvl w:val="0"/>
                <w:numId w:val="448"/>
              </w:numPr>
              <w:shd w:val="clear" w:color="auto" w:fill="FFFFFF"/>
              <w:spacing w:before="101" w:after="101"/>
              <w:ind w:left="563"/>
              <w:jc w:val="left"/>
              <w:rPr>
                <w:color w:val="000000"/>
                <w:szCs w:val="22"/>
                <w:lang w:val="en-GB" w:eastAsia="en-GB"/>
              </w:rPr>
            </w:pPr>
            <w:r w:rsidRPr="004C3DAD">
              <w:rPr>
                <w:color w:val="000000"/>
                <w:szCs w:val="22"/>
                <w:lang w:val="en-GB" w:eastAsia="en-GB"/>
              </w:rPr>
              <w:t xml:space="preserve">Use commas to isolate a word, </w:t>
            </w:r>
            <w:proofErr w:type="gramStart"/>
            <w:r w:rsidRPr="004C3DAD">
              <w:rPr>
                <w:color w:val="000000"/>
                <w:szCs w:val="22"/>
                <w:lang w:val="en-GB" w:eastAsia="en-GB"/>
              </w:rPr>
              <w:t>phrase</w:t>
            </w:r>
            <w:proofErr w:type="gramEnd"/>
            <w:r w:rsidRPr="004C3DAD">
              <w:rPr>
                <w:color w:val="000000"/>
                <w:szCs w:val="22"/>
                <w:lang w:val="en-GB" w:eastAsia="en-GB"/>
              </w:rPr>
              <w:t xml:space="preserve"> or relative clause:</w:t>
            </w:r>
          </w:p>
          <w:p w14:paraId="05D9B97A" w14:textId="77777777" w:rsidR="004C3DAD" w:rsidRPr="004C3DAD" w:rsidRDefault="004C3DAD" w:rsidP="004C3DAD">
            <w:pPr>
              <w:numPr>
                <w:ilvl w:val="0"/>
                <w:numId w:val="449"/>
              </w:numPr>
              <w:shd w:val="clear" w:color="auto" w:fill="FFFFFF"/>
              <w:spacing w:before="95" w:after="95"/>
              <w:ind w:left="1125"/>
              <w:jc w:val="left"/>
              <w:rPr>
                <w:color w:val="000000"/>
                <w:szCs w:val="22"/>
                <w:lang w:val="en-GB" w:eastAsia="en-GB"/>
              </w:rPr>
            </w:pPr>
            <w:r w:rsidRPr="004C3DAD">
              <w:rPr>
                <w:color w:val="000000"/>
                <w:szCs w:val="22"/>
                <w:lang w:val="en-GB" w:eastAsia="en-GB"/>
              </w:rPr>
              <w:t>The study, conducted in 1999, confirmed the earlier findings.</w:t>
            </w:r>
          </w:p>
          <w:p w14:paraId="0CAD379E" w14:textId="77777777" w:rsidR="004C3DAD" w:rsidRPr="004C3DAD" w:rsidRDefault="004C3DAD" w:rsidP="004C3DAD">
            <w:pPr>
              <w:numPr>
                <w:ilvl w:val="0"/>
                <w:numId w:val="449"/>
              </w:numPr>
              <w:shd w:val="clear" w:color="auto" w:fill="FFFFFF"/>
              <w:spacing w:before="95" w:after="95"/>
              <w:ind w:left="1125"/>
              <w:jc w:val="left"/>
              <w:rPr>
                <w:color w:val="000000"/>
                <w:szCs w:val="22"/>
                <w:lang w:val="en-GB" w:eastAsia="en-GB"/>
              </w:rPr>
            </w:pPr>
            <w:r w:rsidRPr="004C3DAD">
              <w:rPr>
                <w:color w:val="000000"/>
                <w:szCs w:val="22"/>
                <w:lang w:val="en-GB" w:eastAsia="en-GB"/>
              </w:rPr>
              <w:t>The rise in productivity, although limited, has been steady.</w:t>
            </w:r>
          </w:p>
          <w:p w14:paraId="6C3B6803" w14:textId="77777777" w:rsidR="004C3DAD" w:rsidRPr="004C3DAD" w:rsidRDefault="004C3DAD" w:rsidP="004C3DAD">
            <w:pPr>
              <w:numPr>
                <w:ilvl w:val="0"/>
                <w:numId w:val="450"/>
              </w:numPr>
              <w:shd w:val="clear" w:color="auto" w:fill="FFFFFF"/>
              <w:spacing w:before="102" w:after="102"/>
              <w:ind w:left="450"/>
              <w:jc w:val="left"/>
              <w:rPr>
                <w:color w:val="000000"/>
                <w:szCs w:val="22"/>
                <w:lang w:val="en-GB" w:eastAsia="en-GB"/>
              </w:rPr>
            </w:pPr>
            <w:r w:rsidRPr="004C3DAD">
              <w:rPr>
                <w:b/>
                <w:bCs/>
                <w:color w:val="000000"/>
                <w:szCs w:val="22"/>
                <w:lang w:val="en-GB" w:eastAsia="en-GB"/>
              </w:rPr>
              <w:t>Do not</w:t>
            </w:r>
            <w:r w:rsidRPr="004C3DAD">
              <w:rPr>
                <w:color w:val="000000"/>
                <w:szCs w:val="22"/>
                <w:lang w:val="en-GB" w:eastAsia="en-GB"/>
              </w:rPr>
              <w:t> use a comma:</w:t>
            </w:r>
          </w:p>
          <w:p w14:paraId="3E121D19" w14:textId="77777777" w:rsidR="004C3DAD" w:rsidRPr="004C3DAD" w:rsidRDefault="004C3DAD" w:rsidP="004C3DAD">
            <w:pPr>
              <w:numPr>
                <w:ilvl w:val="0"/>
                <w:numId w:val="451"/>
              </w:numPr>
              <w:shd w:val="clear" w:color="auto" w:fill="FFFFFF"/>
              <w:spacing w:before="95" w:after="95"/>
              <w:ind w:left="1125"/>
              <w:jc w:val="left"/>
              <w:rPr>
                <w:color w:val="000000"/>
                <w:szCs w:val="22"/>
                <w:lang w:val="en-GB" w:eastAsia="en-GB"/>
              </w:rPr>
            </w:pPr>
            <w:r w:rsidRPr="004C3DAD">
              <w:rPr>
                <w:color w:val="000000"/>
                <w:szCs w:val="22"/>
                <w:lang w:val="en-GB" w:eastAsia="en-GB"/>
              </w:rPr>
              <w:t>before </w:t>
            </w:r>
            <w:r w:rsidRPr="004C3DAD">
              <w:rPr>
                <w:b/>
                <w:bCs/>
                <w:color w:val="000000"/>
                <w:szCs w:val="22"/>
                <w:lang w:val="en-GB" w:eastAsia="en-GB"/>
              </w:rPr>
              <w:t>and</w:t>
            </w:r>
            <w:r w:rsidRPr="004C3DAD">
              <w:rPr>
                <w:color w:val="000000"/>
                <w:szCs w:val="22"/>
                <w:lang w:val="en-GB" w:eastAsia="en-GB"/>
              </w:rPr>
              <w:t xml:space="preserve"> in a list, e.g. sheep, </w:t>
            </w:r>
            <w:proofErr w:type="gramStart"/>
            <w:r w:rsidRPr="004C3DAD">
              <w:rPr>
                <w:color w:val="000000"/>
                <w:szCs w:val="22"/>
                <w:lang w:val="en-GB" w:eastAsia="en-GB"/>
              </w:rPr>
              <w:t>goats</w:t>
            </w:r>
            <w:proofErr w:type="gramEnd"/>
            <w:r w:rsidRPr="004C3DAD">
              <w:rPr>
                <w:color w:val="000000"/>
                <w:szCs w:val="22"/>
                <w:lang w:val="en-GB" w:eastAsia="en-GB"/>
              </w:rPr>
              <w:t xml:space="preserve"> and oxen</w:t>
            </w:r>
          </w:p>
          <w:p w14:paraId="57F31209" w14:textId="77777777" w:rsidR="004C3DAD" w:rsidRPr="004C3DAD" w:rsidRDefault="004C3DAD" w:rsidP="004C3DAD">
            <w:pPr>
              <w:numPr>
                <w:ilvl w:val="0"/>
                <w:numId w:val="451"/>
              </w:numPr>
              <w:shd w:val="clear" w:color="auto" w:fill="FFFFFF"/>
              <w:spacing w:before="95" w:after="95"/>
              <w:ind w:left="1125"/>
              <w:jc w:val="left"/>
              <w:rPr>
                <w:color w:val="000000"/>
                <w:szCs w:val="22"/>
                <w:lang w:val="en-GB" w:eastAsia="en-GB"/>
              </w:rPr>
            </w:pPr>
            <w:r w:rsidRPr="004C3DAD">
              <w:rPr>
                <w:color w:val="000000"/>
                <w:szCs w:val="22"/>
                <w:lang w:val="en-GB" w:eastAsia="en-GB"/>
              </w:rPr>
              <w:t>after i.e. and e.g.</w:t>
            </w:r>
          </w:p>
          <w:p w14:paraId="2307C7D3" w14:textId="77777777" w:rsidR="004C3DAD" w:rsidRPr="004C3DAD" w:rsidRDefault="004C3DAD" w:rsidP="004C3DAD">
            <w:pPr>
              <w:numPr>
                <w:ilvl w:val="0"/>
                <w:numId w:val="452"/>
              </w:numPr>
              <w:shd w:val="clear" w:color="auto" w:fill="FFFFFF"/>
              <w:spacing w:before="101" w:after="101"/>
              <w:ind w:left="563"/>
              <w:jc w:val="left"/>
              <w:rPr>
                <w:color w:val="000000"/>
                <w:szCs w:val="22"/>
                <w:lang w:val="en-GB" w:eastAsia="en-GB"/>
              </w:rPr>
            </w:pPr>
            <w:r w:rsidRPr="004C3DAD">
              <w:rPr>
                <w:color w:val="000000"/>
                <w:szCs w:val="22"/>
                <w:lang w:val="en-GB" w:eastAsia="en-GB"/>
              </w:rPr>
              <w:lastRenderedPageBreak/>
              <w:t>Avoid overuse of commas. For example, the following sentence has many unnecessary commas:</w:t>
            </w:r>
          </w:p>
          <w:p w14:paraId="7C89BA59" w14:textId="77777777" w:rsidR="004C3DAD" w:rsidRPr="004C3DAD" w:rsidRDefault="004C3DAD" w:rsidP="004C3DAD">
            <w:pPr>
              <w:numPr>
                <w:ilvl w:val="0"/>
                <w:numId w:val="453"/>
              </w:numPr>
              <w:shd w:val="clear" w:color="auto" w:fill="FFFFFF"/>
              <w:spacing w:before="95" w:after="95"/>
              <w:ind w:left="1125"/>
              <w:jc w:val="left"/>
              <w:rPr>
                <w:color w:val="000000"/>
                <w:szCs w:val="22"/>
                <w:lang w:val="en-GB" w:eastAsia="en-GB"/>
              </w:rPr>
            </w:pPr>
            <w:r w:rsidRPr="004C3DAD">
              <w:rPr>
                <w:color w:val="000000"/>
                <w:szCs w:val="22"/>
                <w:lang w:val="en-GB" w:eastAsia="en-GB"/>
              </w:rPr>
              <w:t>The soil, which, in places, overlies the hard rock of the plateau, is, for the most part, thin and poor.</w:t>
            </w:r>
            <w:r w:rsidRPr="004C3DAD">
              <w:rPr>
                <w:color w:val="000000"/>
                <w:szCs w:val="22"/>
                <w:lang w:val="en-GB" w:eastAsia="en-GB"/>
              </w:rPr>
              <w:br/>
              <w:t>The same sentence would be better written as follows:</w:t>
            </w:r>
          </w:p>
          <w:p w14:paraId="4ABEDA39" w14:textId="77777777" w:rsidR="004C3DAD" w:rsidRPr="004C3DAD" w:rsidRDefault="004C3DAD" w:rsidP="004C3DAD">
            <w:pPr>
              <w:numPr>
                <w:ilvl w:val="0"/>
                <w:numId w:val="453"/>
              </w:numPr>
              <w:shd w:val="clear" w:color="auto" w:fill="FFFFFF"/>
              <w:spacing w:before="95" w:after="95"/>
              <w:ind w:left="1125"/>
              <w:jc w:val="left"/>
              <w:rPr>
                <w:color w:val="000000"/>
                <w:szCs w:val="22"/>
                <w:lang w:val="en-GB" w:eastAsia="en-GB"/>
              </w:rPr>
            </w:pPr>
            <w:r w:rsidRPr="004C3DAD">
              <w:rPr>
                <w:color w:val="000000"/>
                <w:szCs w:val="22"/>
                <w:lang w:val="en-GB" w:eastAsia="en-GB"/>
              </w:rPr>
              <w:t>The soil, which in places overlies the hard rock of the plateau, is for the most part thin and poor.</w:t>
            </w:r>
          </w:p>
          <w:p w14:paraId="16C69A25" w14:textId="77777777" w:rsidR="004C3DAD" w:rsidRPr="004C3DAD" w:rsidRDefault="004C3DAD" w:rsidP="004C3DAD">
            <w:pPr>
              <w:spacing w:before="0" w:after="0"/>
              <w:jc w:val="left"/>
              <w:rPr>
                <w:rFonts w:eastAsia="Calibri"/>
                <w:szCs w:val="22"/>
                <w:lang w:val="en-GB"/>
              </w:rPr>
            </w:pPr>
          </w:p>
        </w:tc>
      </w:tr>
      <w:tr w:rsidR="004C3DAD" w:rsidRPr="004C3DAD" w14:paraId="186E1BAC" w14:textId="77777777" w:rsidTr="004C3DAD">
        <w:tc>
          <w:tcPr>
            <w:tcW w:w="4508" w:type="dxa"/>
          </w:tcPr>
          <w:p w14:paraId="108DF78D"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lastRenderedPageBreak/>
              <w:t xml:space="preserve">Italics  </w:t>
            </w:r>
          </w:p>
          <w:p w14:paraId="315E9612" w14:textId="77777777" w:rsidR="004C3DAD" w:rsidRPr="004C3DAD" w:rsidRDefault="004C3DAD" w:rsidP="004C3DAD">
            <w:pPr>
              <w:spacing w:before="0" w:after="0"/>
              <w:jc w:val="left"/>
              <w:rPr>
                <w:rFonts w:eastAsia="Calibri"/>
                <w:b/>
                <w:bCs/>
                <w:szCs w:val="22"/>
                <w:lang w:val="en-GB"/>
              </w:rPr>
            </w:pPr>
          </w:p>
          <w:p w14:paraId="14AFECB6" w14:textId="77777777" w:rsidR="004C3DAD" w:rsidRPr="004C3DAD" w:rsidRDefault="004C3DAD" w:rsidP="004C3DAD">
            <w:pPr>
              <w:spacing w:before="0" w:after="0"/>
              <w:jc w:val="left"/>
              <w:rPr>
                <w:rFonts w:eastAsia="Calibri"/>
                <w:b/>
                <w:bCs/>
                <w:szCs w:val="22"/>
                <w:lang w:val="en-GB"/>
              </w:rPr>
            </w:pPr>
          </w:p>
          <w:p w14:paraId="3C18B020"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1A298356" w14:textId="77777777" w:rsidR="004C3DAD" w:rsidRPr="004C3DAD" w:rsidRDefault="004C3DAD" w:rsidP="004C3DAD">
            <w:pPr>
              <w:numPr>
                <w:ilvl w:val="0"/>
                <w:numId w:val="486"/>
              </w:numPr>
              <w:spacing w:before="0" w:after="0"/>
              <w:contextualSpacing/>
              <w:jc w:val="left"/>
              <w:rPr>
                <w:rFonts w:eastAsia="Calibri"/>
                <w:szCs w:val="22"/>
                <w:lang w:val="en-GB"/>
              </w:rPr>
            </w:pPr>
            <w:r w:rsidRPr="004C3DAD">
              <w:rPr>
                <w:rFonts w:eastAsia="Calibri"/>
                <w:szCs w:val="22"/>
                <w:lang w:val="en-GB"/>
              </w:rPr>
              <w:t>foreign words and phrases unless they are in italics.</w:t>
            </w:r>
          </w:p>
        </w:tc>
        <w:tc>
          <w:tcPr>
            <w:tcW w:w="4843" w:type="dxa"/>
          </w:tcPr>
          <w:p w14:paraId="45A02733"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the FAO style guide for italics:</w:t>
            </w:r>
          </w:p>
          <w:p w14:paraId="2C0CA8C5" w14:textId="77777777" w:rsidR="004C3DAD" w:rsidRPr="004C3DAD" w:rsidRDefault="004C3DAD" w:rsidP="004C3DAD">
            <w:pPr>
              <w:spacing w:before="0" w:after="0"/>
              <w:jc w:val="left"/>
              <w:rPr>
                <w:rFonts w:eastAsia="Calibri"/>
                <w:szCs w:val="22"/>
                <w:lang w:val="en-GB"/>
              </w:rPr>
            </w:pPr>
          </w:p>
          <w:p w14:paraId="7CB34DDA" w14:textId="77777777" w:rsidR="004C3DAD" w:rsidRPr="004C3DAD" w:rsidRDefault="004C3DAD" w:rsidP="004C3DAD">
            <w:pPr>
              <w:numPr>
                <w:ilvl w:val="0"/>
                <w:numId w:val="445"/>
              </w:numPr>
              <w:spacing w:before="0" w:after="0"/>
              <w:contextualSpacing/>
              <w:jc w:val="left"/>
              <w:rPr>
                <w:rFonts w:eastAsia="Calibri"/>
                <w:szCs w:val="22"/>
                <w:lang w:val="en-GB"/>
              </w:rPr>
            </w:pPr>
            <w:r w:rsidRPr="004C3DAD">
              <w:rPr>
                <w:rFonts w:eastAsia="Calibri"/>
                <w:szCs w:val="22"/>
                <w:lang w:val="en-GB"/>
              </w:rPr>
              <w:t>foreign words and phrases that are not in common usage, such as et seq., inter alia.</w:t>
            </w:r>
          </w:p>
          <w:p w14:paraId="05BE9E8F" w14:textId="77777777" w:rsidR="004C3DAD" w:rsidRPr="004C3DAD" w:rsidRDefault="004C3DAD" w:rsidP="004C3DAD">
            <w:pPr>
              <w:spacing w:before="0" w:after="0"/>
              <w:ind w:left="360"/>
              <w:contextualSpacing/>
              <w:jc w:val="left"/>
              <w:rPr>
                <w:rFonts w:eastAsia="Calibri"/>
                <w:szCs w:val="22"/>
                <w:lang w:val="en-GB"/>
              </w:rPr>
            </w:pPr>
          </w:p>
          <w:p w14:paraId="7CD578E3" w14:textId="77777777" w:rsidR="004C3DAD" w:rsidRPr="004C3DAD" w:rsidRDefault="004C3DAD" w:rsidP="004C3DAD">
            <w:pPr>
              <w:numPr>
                <w:ilvl w:val="0"/>
                <w:numId w:val="445"/>
              </w:numPr>
              <w:spacing w:before="0" w:after="0"/>
              <w:contextualSpacing/>
              <w:jc w:val="left"/>
              <w:rPr>
                <w:rFonts w:eastAsia="Calibri"/>
                <w:szCs w:val="22"/>
                <w:lang w:val="en-GB" w:eastAsia="en-GB"/>
              </w:rPr>
            </w:pPr>
            <w:r w:rsidRPr="004C3DAD">
              <w:rPr>
                <w:rFonts w:eastAsia="Calibri"/>
                <w:szCs w:val="22"/>
                <w:lang w:val="en-GB"/>
              </w:rPr>
              <w:t>to indicate genus or species, e.g. </w:t>
            </w:r>
            <w:r w:rsidRPr="004C3DAD">
              <w:rPr>
                <w:rFonts w:eastAsia="Calibri"/>
                <w:i/>
                <w:iCs/>
                <w:szCs w:val="22"/>
                <w:lang w:val="en-GB"/>
              </w:rPr>
              <w:t>Oryza sativa, Cucurbita spp</w:t>
            </w:r>
            <w:r w:rsidRPr="004C3DAD">
              <w:rPr>
                <w:rFonts w:eastAsia="Calibri"/>
                <w:szCs w:val="22"/>
                <w:lang w:val="en-GB"/>
              </w:rPr>
              <w:t>., but not for higher levels of taxonomic classification, e.g. Brassicaceae. Note that modifiers to species’ names (such as cv., var., spp.) and species' authorities are not italicized.</w:t>
            </w:r>
          </w:p>
          <w:p w14:paraId="248B8B5C" w14:textId="77777777" w:rsidR="004C3DAD" w:rsidRPr="004C3DAD" w:rsidRDefault="004C3DAD" w:rsidP="004C3DAD">
            <w:pPr>
              <w:spacing w:before="0" w:after="0"/>
              <w:jc w:val="left"/>
              <w:rPr>
                <w:rFonts w:eastAsia="Calibri"/>
                <w:szCs w:val="22"/>
                <w:lang w:val="en-GB"/>
              </w:rPr>
            </w:pPr>
          </w:p>
        </w:tc>
      </w:tr>
      <w:tr w:rsidR="004C3DAD" w:rsidRPr="004C3DAD" w14:paraId="42CF8D8E" w14:textId="77777777" w:rsidTr="004C3DAD">
        <w:tc>
          <w:tcPr>
            <w:tcW w:w="4508" w:type="dxa"/>
          </w:tcPr>
          <w:p w14:paraId="53284164"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 xml:space="preserve">Keywords  </w:t>
            </w:r>
          </w:p>
          <w:p w14:paraId="4A61841A" w14:textId="77777777" w:rsidR="004C3DAD" w:rsidRPr="004C3DAD" w:rsidRDefault="004C3DAD" w:rsidP="004C3DAD">
            <w:pPr>
              <w:spacing w:before="0" w:after="0"/>
              <w:jc w:val="left"/>
              <w:rPr>
                <w:rFonts w:eastAsia="Calibri"/>
                <w:szCs w:val="22"/>
                <w:lang w:val="en-GB"/>
              </w:rPr>
            </w:pPr>
          </w:p>
          <w:p w14:paraId="1A15AD11"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Keywords should be formatted consistently. </w:t>
            </w:r>
          </w:p>
          <w:p w14:paraId="4C9D33ED" w14:textId="77777777" w:rsidR="004C3DAD" w:rsidRPr="004C3DAD" w:rsidRDefault="004C3DAD" w:rsidP="004C3DAD">
            <w:pPr>
              <w:spacing w:before="0" w:after="0"/>
              <w:jc w:val="left"/>
              <w:rPr>
                <w:rFonts w:eastAsia="Calibri"/>
                <w:b/>
                <w:bCs/>
                <w:szCs w:val="22"/>
                <w:lang w:val="en-GB"/>
              </w:rPr>
            </w:pPr>
          </w:p>
          <w:p w14:paraId="45DDE144"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6C17C332" w14:textId="77777777" w:rsidR="004C3DAD" w:rsidRPr="004C3DAD" w:rsidRDefault="004C3DAD" w:rsidP="004C3DAD">
            <w:pPr>
              <w:numPr>
                <w:ilvl w:val="0"/>
                <w:numId w:val="487"/>
              </w:numPr>
              <w:spacing w:before="0" w:after="0"/>
              <w:contextualSpacing/>
              <w:jc w:val="left"/>
              <w:rPr>
                <w:rFonts w:eastAsia="Calibri"/>
                <w:szCs w:val="22"/>
                <w:lang w:val="en-GB"/>
              </w:rPr>
            </w:pPr>
            <w:r w:rsidRPr="004C3DAD">
              <w:rPr>
                <w:rFonts w:eastAsia="Calibri"/>
                <w:szCs w:val="22"/>
                <w:lang w:val="en-GB"/>
              </w:rPr>
              <w:t>upper case (capital) letters.</w:t>
            </w:r>
          </w:p>
          <w:p w14:paraId="66A838AB" w14:textId="77777777" w:rsidR="004C3DAD" w:rsidRPr="004C3DAD" w:rsidRDefault="004C3DAD" w:rsidP="004C3DAD">
            <w:pPr>
              <w:spacing w:before="0" w:after="0"/>
              <w:ind w:left="360"/>
              <w:contextualSpacing/>
              <w:jc w:val="left"/>
              <w:rPr>
                <w:rFonts w:eastAsia="Calibri"/>
                <w:szCs w:val="22"/>
                <w:lang w:val="en-GB"/>
              </w:rPr>
            </w:pPr>
          </w:p>
        </w:tc>
        <w:tc>
          <w:tcPr>
            <w:tcW w:w="4843" w:type="dxa"/>
          </w:tcPr>
          <w:p w14:paraId="5E92DA5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lower case letters for each keyword (no capitals), separated by commas and ending with a full stop.</w:t>
            </w:r>
          </w:p>
        </w:tc>
      </w:tr>
      <w:tr w:rsidR="004C3DAD" w:rsidRPr="004C3DAD" w14:paraId="2DB78837" w14:textId="77777777" w:rsidTr="004C3DAD">
        <w:tc>
          <w:tcPr>
            <w:tcW w:w="4508" w:type="dxa"/>
          </w:tcPr>
          <w:p w14:paraId="2F7658C7" w14:textId="77777777" w:rsidR="004C3DAD" w:rsidRPr="004C3DAD" w:rsidRDefault="004C3DAD" w:rsidP="004C3DAD">
            <w:pPr>
              <w:spacing w:before="0" w:after="0"/>
              <w:jc w:val="left"/>
              <w:rPr>
                <w:rFonts w:eastAsia="Calibri"/>
                <w:b/>
                <w:bCs/>
                <w:szCs w:val="22"/>
                <w:lang w:val="en-GB"/>
              </w:rPr>
            </w:pPr>
            <w:proofErr w:type="gramStart"/>
            <w:r w:rsidRPr="004C3DAD">
              <w:rPr>
                <w:rFonts w:eastAsia="Calibri"/>
                <w:b/>
                <w:bCs/>
                <w:szCs w:val="22"/>
                <w:lang w:val="en-GB"/>
              </w:rPr>
              <w:t xml:space="preserve">Lists  </w:t>
            </w:r>
            <w:proofErr w:type="spellStart"/>
            <w:r w:rsidRPr="004C3DAD">
              <w:rPr>
                <w:rFonts w:eastAsia="Calibri"/>
                <w:szCs w:val="22"/>
                <w:lang w:val="en-GB"/>
              </w:rPr>
              <w:t>Lists</w:t>
            </w:r>
            <w:proofErr w:type="spellEnd"/>
            <w:proofErr w:type="gramEnd"/>
            <w:r w:rsidRPr="004C3DAD">
              <w:rPr>
                <w:rFonts w:eastAsia="Calibri"/>
                <w:szCs w:val="22"/>
                <w:lang w:val="en-GB"/>
              </w:rPr>
              <w:t xml:space="preserve"> should be formatted consistently.</w:t>
            </w:r>
          </w:p>
          <w:p w14:paraId="6A389C1D" w14:textId="77777777" w:rsidR="004C3DAD" w:rsidRPr="004C3DAD" w:rsidRDefault="004C3DAD" w:rsidP="004C3DAD">
            <w:pPr>
              <w:spacing w:before="0" w:after="0"/>
              <w:jc w:val="left"/>
              <w:rPr>
                <w:rFonts w:eastAsia="Calibri"/>
                <w:b/>
                <w:bCs/>
                <w:szCs w:val="22"/>
                <w:lang w:val="en-GB"/>
              </w:rPr>
            </w:pPr>
          </w:p>
          <w:p w14:paraId="18C9EBDD"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156A434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Conjunctives and disjunctives in lists except in the penultimate sub-paragraph (use of “</w:t>
            </w:r>
            <w:proofErr w:type="gramStart"/>
            <w:r w:rsidRPr="004C3DAD">
              <w:rPr>
                <w:rFonts w:eastAsia="Calibri"/>
                <w:szCs w:val="22"/>
                <w:lang w:val="en-GB"/>
              </w:rPr>
              <w:t>and”  or</w:t>
            </w:r>
            <w:proofErr w:type="gramEnd"/>
            <w:r w:rsidRPr="004C3DAD">
              <w:rPr>
                <w:rFonts w:eastAsia="Calibri"/>
                <w:szCs w:val="22"/>
                <w:lang w:val="en-GB"/>
              </w:rPr>
              <w:t xml:space="preserve"> “or” in Resolutions is sometimes improperly shown after every sub-paragraph), e.g.</w:t>
            </w:r>
          </w:p>
          <w:p w14:paraId="28A37A92"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 …</w:t>
            </w:r>
            <w:proofErr w:type="gramStart"/>
            <w:r w:rsidRPr="004C3DAD">
              <w:rPr>
                <w:rFonts w:eastAsia="Calibri"/>
                <w:szCs w:val="22"/>
                <w:lang w:val="en-GB"/>
              </w:rPr>
              <w:t>. ;</w:t>
            </w:r>
            <w:proofErr w:type="gramEnd"/>
            <w:r w:rsidRPr="004C3DAD">
              <w:rPr>
                <w:rFonts w:eastAsia="Calibri"/>
                <w:szCs w:val="22"/>
                <w:lang w:val="en-GB"/>
              </w:rPr>
              <w:t xml:space="preserve"> and</w:t>
            </w:r>
          </w:p>
          <w:p w14:paraId="22A1F7F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(b) </w:t>
            </w:r>
            <w:proofErr w:type="gramStart"/>
            <w:r w:rsidRPr="004C3DAD">
              <w:rPr>
                <w:rFonts w:eastAsia="Calibri"/>
                <w:szCs w:val="22"/>
                <w:lang w:val="en-GB"/>
              </w:rPr>
              <w:t>…..</w:t>
            </w:r>
            <w:proofErr w:type="gramEnd"/>
            <w:r w:rsidRPr="004C3DAD">
              <w:rPr>
                <w:rFonts w:eastAsia="Calibri"/>
                <w:szCs w:val="22"/>
                <w:lang w:val="en-GB"/>
              </w:rPr>
              <w:t>; and</w:t>
            </w:r>
          </w:p>
          <w:p w14:paraId="3AB2E97E"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(c) </w:t>
            </w:r>
            <w:proofErr w:type="gramStart"/>
            <w:r w:rsidRPr="004C3DAD">
              <w:rPr>
                <w:rFonts w:eastAsia="Calibri"/>
                <w:szCs w:val="22"/>
                <w:lang w:val="en-GB"/>
              </w:rPr>
              <w:t>…..</w:t>
            </w:r>
            <w:proofErr w:type="gramEnd"/>
            <w:r w:rsidRPr="004C3DAD">
              <w:rPr>
                <w:rFonts w:eastAsia="Calibri"/>
                <w:szCs w:val="22"/>
                <w:lang w:val="en-GB"/>
              </w:rPr>
              <w:t>; and</w:t>
            </w:r>
          </w:p>
          <w:p w14:paraId="7CB45F09"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(d) ……</w:t>
            </w:r>
          </w:p>
          <w:p w14:paraId="2EAEDB6D" w14:textId="77777777" w:rsidR="004C3DAD" w:rsidRPr="004C3DAD" w:rsidRDefault="004C3DAD" w:rsidP="004C3DAD">
            <w:pPr>
              <w:spacing w:before="0" w:after="0"/>
              <w:jc w:val="left"/>
              <w:rPr>
                <w:rFonts w:eastAsia="Calibri"/>
                <w:szCs w:val="22"/>
                <w:lang w:val="en-GB"/>
              </w:rPr>
            </w:pPr>
          </w:p>
          <w:p w14:paraId="0524A185" w14:textId="77777777" w:rsidR="004C3DAD" w:rsidRPr="004C3DAD" w:rsidRDefault="004C3DAD" w:rsidP="004C3DAD">
            <w:pPr>
              <w:spacing w:before="0" w:after="0"/>
              <w:jc w:val="left"/>
              <w:rPr>
                <w:rFonts w:eastAsia="Calibri"/>
                <w:b/>
                <w:bCs/>
                <w:szCs w:val="22"/>
                <w:lang w:val="en-GB"/>
              </w:rPr>
            </w:pPr>
          </w:p>
          <w:p w14:paraId="69551247" w14:textId="77777777" w:rsidR="004C3DAD" w:rsidRPr="004C3DAD" w:rsidRDefault="004C3DAD" w:rsidP="004C3DAD">
            <w:pPr>
              <w:spacing w:before="0" w:after="0"/>
              <w:jc w:val="left"/>
              <w:rPr>
                <w:rFonts w:eastAsia="Calibri"/>
                <w:b/>
                <w:bCs/>
                <w:szCs w:val="22"/>
                <w:lang w:val="en-GB"/>
              </w:rPr>
            </w:pPr>
          </w:p>
        </w:tc>
        <w:tc>
          <w:tcPr>
            <w:tcW w:w="4843" w:type="dxa"/>
          </w:tcPr>
          <w:p w14:paraId="7FAB1903"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the FAO style guide (first two points) for lists:</w:t>
            </w:r>
          </w:p>
          <w:p w14:paraId="61EB8585" w14:textId="77777777" w:rsidR="004C3DAD" w:rsidRPr="004C3DAD" w:rsidRDefault="004C3DAD" w:rsidP="004C3DAD">
            <w:pPr>
              <w:numPr>
                <w:ilvl w:val="0"/>
                <w:numId w:val="442"/>
              </w:numPr>
              <w:shd w:val="clear" w:color="auto" w:fill="FFFFFF"/>
              <w:spacing w:before="101" w:after="101"/>
              <w:jc w:val="left"/>
              <w:rPr>
                <w:color w:val="000000"/>
                <w:szCs w:val="22"/>
                <w:lang w:val="en-GB" w:eastAsia="en-GB"/>
              </w:rPr>
            </w:pPr>
            <w:r w:rsidRPr="004C3DAD">
              <w:rPr>
                <w:color w:val="000000"/>
                <w:szCs w:val="22"/>
                <w:lang w:val="en-GB" w:eastAsia="en-GB"/>
              </w:rPr>
              <w:t>Lists are punctuated in the same way as sentences, unless entries are very short, e.g. no punctuation is required in the following list:</w:t>
            </w:r>
          </w:p>
          <w:p w14:paraId="236E1BDB" w14:textId="77777777" w:rsidR="004C3DAD" w:rsidRPr="004C3DAD" w:rsidRDefault="004C3DAD" w:rsidP="004C3DAD">
            <w:pPr>
              <w:numPr>
                <w:ilvl w:val="0"/>
                <w:numId w:val="443"/>
              </w:numPr>
              <w:shd w:val="clear" w:color="auto" w:fill="FFFFFF"/>
              <w:spacing w:before="95" w:after="95"/>
              <w:ind w:left="922"/>
              <w:jc w:val="left"/>
              <w:rPr>
                <w:color w:val="000000"/>
                <w:szCs w:val="22"/>
                <w:lang w:val="en-GB" w:eastAsia="en-GB"/>
              </w:rPr>
            </w:pPr>
            <w:r w:rsidRPr="004C3DAD">
              <w:rPr>
                <w:color w:val="000000"/>
                <w:szCs w:val="22"/>
                <w:lang w:val="en-GB" w:eastAsia="en-GB"/>
              </w:rPr>
              <w:t>radios</w:t>
            </w:r>
          </w:p>
          <w:p w14:paraId="522F608C" w14:textId="77777777" w:rsidR="004C3DAD" w:rsidRPr="004C3DAD" w:rsidRDefault="004C3DAD" w:rsidP="004C3DAD">
            <w:pPr>
              <w:numPr>
                <w:ilvl w:val="0"/>
                <w:numId w:val="443"/>
              </w:numPr>
              <w:shd w:val="clear" w:color="auto" w:fill="FFFFFF"/>
              <w:spacing w:before="95" w:after="95"/>
              <w:ind w:left="922"/>
              <w:jc w:val="left"/>
              <w:rPr>
                <w:color w:val="000000"/>
                <w:szCs w:val="22"/>
                <w:lang w:val="en-GB" w:eastAsia="en-GB"/>
              </w:rPr>
            </w:pPr>
            <w:r w:rsidRPr="004C3DAD">
              <w:rPr>
                <w:color w:val="000000"/>
                <w:szCs w:val="22"/>
                <w:lang w:val="en-GB" w:eastAsia="en-GB"/>
              </w:rPr>
              <w:t>televisions</w:t>
            </w:r>
          </w:p>
          <w:p w14:paraId="7E97B957" w14:textId="77777777" w:rsidR="004C3DAD" w:rsidRPr="004C3DAD" w:rsidRDefault="004C3DAD" w:rsidP="004C3DAD">
            <w:pPr>
              <w:numPr>
                <w:ilvl w:val="0"/>
                <w:numId w:val="443"/>
              </w:numPr>
              <w:shd w:val="clear" w:color="auto" w:fill="FFFFFF"/>
              <w:spacing w:before="95" w:after="95"/>
              <w:ind w:left="922"/>
              <w:jc w:val="left"/>
              <w:rPr>
                <w:color w:val="000000"/>
                <w:szCs w:val="22"/>
                <w:lang w:val="en-GB" w:eastAsia="en-GB"/>
              </w:rPr>
            </w:pPr>
            <w:r w:rsidRPr="004C3DAD">
              <w:rPr>
                <w:color w:val="000000"/>
                <w:szCs w:val="22"/>
                <w:lang w:val="en-GB" w:eastAsia="en-GB"/>
              </w:rPr>
              <w:t>cameras</w:t>
            </w:r>
          </w:p>
          <w:p w14:paraId="1DAE40AF" w14:textId="77777777" w:rsidR="004C3DAD" w:rsidRPr="004C3DAD" w:rsidRDefault="004C3DAD" w:rsidP="004C3DAD">
            <w:pPr>
              <w:numPr>
                <w:ilvl w:val="0"/>
                <w:numId w:val="444"/>
              </w:numPr>
              <w:shd w:val="clear" w:color="auto" w:fill="FFFFFF"/>
              <w:spacing w:before="101" w:after="101"/>
              <w:ind w:left="360"/>
              <w:jc w:val="left"/>
              <w:rPr>
                <w:rFonts w:eastAsia="Calibri"/>
                <w:szCs w:val="22"/>
                <w:lang w:val="en-GB"/>
              </w:rPr>
            </w:pPr>
            <w:r w:rsidRPr="004C3DAD">
              <w:rPr>
                <w:color w:val="000000"/>
                <w:szCs w:val="22"/>
                <w:lang w:val="en-GB" w:eastAsia="en-GB"/>
              </w:rPr>
              <w:t>When entries are more complex, use initial lower-case letters and end each with a semicolon, except for the final entry, which ends with a full stop. When entries consist of complete sentences, begin each with a capital letter and end each with a full stop.</w:t>
            </w:r>
          </w:p>
          <w:p w14:paraId="40F439A3" w14:textId="77777777" w:rsidR="004C3DAD" w:rsidRPr="004C3DAD" w:rsidRDefault="004C3DAD" w:rsidP="004C3DAD">
            <w:pPr>
              <w:numPr>
                <w:ilvl w:val="0"/>
                <w:numId w:val="444"/>
              </w:numPr>
              <w:shd w:val="clear" w:color="auto" w:fill="FFFFFF"/>
              <w:spacing w:before="101" w:after="101"/>
              <w:ind w:left="360"/>
              <w:jc w:val="left"/>
              <w:rPr>
                <w:rFonts w:eastAsia="Calibri"/>
                <w:szCs w:val="22"/>
                <w:lang w:val="en-GB"/>
              </w:rPr>
            </w:pPr>
            <w:r w:rsidRPr="004C3DAD">
              <w:rPr>
                <w:rFonts w:eastAsia="Calibri"/>
                <w:szCs w:val="22"/>
                <w:lang w:val="en-GB"/>
              </w:rPr>
              <w:t>Use conjunctives or disjunctives only after the penultimate item in the list, e.g.</w:t>
            </w:r>
          </w:p>
          <w:p w14:paraId="745407AA" w14:textId="77777777" w:rsidR="004C3DAD" w:rsidRPr="004C3DAD" w:rsidRDefault="004C3DAD" w:rsidP="004C3DAD">
            <w:pPr>
              <w:shd w:val="clear" w:color="auto" w:fill="FFFFFF"/>
              <w:spacing w:before="101" w:after="101"/>
              <w:ind w:left="360"/>
              <w:jc w:val="left"/>
              <w:rPr>
                <w:rFonts w:eastAsia="Calibri"/>
                <w:szCs w:val="22"/>
                <w:lang w:val="en-GB"/>
              </w:rPr>
            </w:pPr>
            <w:r w:rsidRPr="004C3DAD">
              <w:rPr>
                <w:rFonts w:eastAsia="Calibri"/>
                <w:szCs w:val="22"/>
                <w:lang w:val="en-GB"/>
              </w:rPr>
              <w:t>(a) ….</w:t>
            </w:r>
            <w:proofErr w:type="gramStart"/>
            <w:r w:rsidRPr="004C3DAD">
              <w:rPr>
                <w:rFonts w:eastAsia="Calibri"/>
                <w:szCs w:val="22"/>
                <w:lang w:val="en-GB"/>
              </w:rPr>
              <w:t>.;</w:t>
            </w:r>
            <w:proofErr w:type="gramEnd"/>
          </w:p>
          <w:p w14:paraId="56B702B6" w14:textId="77777777" w:rsidR="004C3DAD" w:rsidRPr="004C3DAD" w:rsidRDefault="004C3DAD" w:rsidP="004C3DAD">
            <w:pPr>
              <w:shd w:val="clear" w:color="auto" w:fill="FFFFFF"/>
              <w:spacing w:before="101" w:after="101"/>
              <w:ind w:left="360"/>
              <w:jc w:val="left"/>
              <w:rPr>
                <w:rFonts w:eastAsia="Calibri"/>
                <w:szCs w:val="22"/>
                <w:lang w:val="en-GB"/>
              </w:rPr>
            </w:pPr>
            <w:r w:rsidRPr="004C3DAD">
              <w:rPr>
                <w:rFonts w:eastAsia="Calibri"/>
                <w:szCs w:val="22"/>
                <w:lang w:val="en-GB"/>
              </w:rPr>
              <w:t>(b) ….</w:t>
            </w:r>
            <w:proofErr w:type="gramStart"/>
            <w:r w:rsidRPr="004C3DAD">
              <w:rPr>
                <w:rFonts w:eastAsia="Calibri"/>
                <w:szCs w:val="22"/>
                <w:lang w:val="en-GB"/>
              </w:rPr>
              <w:t>.;</w:t>
            </w:r>
            <w:proofErr w:type="gramEnd"/>
          </w:p>
          <w:p w14:paraId="45EFE6FE" w14:textId="77777777" w:rsidR="004C3DAD" w:rsidRPr="004C3DAD" w:rsidRDefault="004C3DAD" w:rsidP="004C3DAD">
            <w:pPr>
              <w:shd w:val="clear" w:color="auto" w:fill="FFFFFF"/>
              <w:spacing w:before="101" w:after="101"/>
              <w:ind w:left="360"/>
              <w:jc w:val="left"/>
              <w:rPr>
                <w:rFonts w:eastAsia="Calibri"/>
                <w:szCs w:val="22"/>
                <w:lang w:val="en-GB"/>
              </w:rPr>
            </w:pPr>
            <w:r w:rsidRPr="004C3DAD">
              <w:rPr>
                <w:rFonts w:eastAsia="Calibri"/>
                <w:szCs w:val="22"/>
                <w:lang w:val="en-GB"/>
              </w:rPr>
              <w:t>(c) ……; and</w:t>
            </w:r>
          </w:p>
          <w:p w14:paraId="1F7D872D" w14:textId="77777777" w:rsidR="004C3DAD" w:rsidRPr="004C3DAD" w:rsidRDefault="004C3DAD" w:rsidP="004C3DAD">
            <w:pPr>
              <w:shd w:val="clear" w:color="auto" w:fill="FFFFFF"/>
              <w:spacing w:before="101" w:after="101"/>
              <w:ind w:left="360"/>
              <w:jc w:val="left"/>
              <w:rPr>
                <w:rFonts w:eastAsia="Calibri"/>
                <w:szCs w:val="22"/>
                <w:lang w:val="en-GB"/>
              </w:rPr>
            </w:pPr>
            <w:r w:rsidRPr="004C3DAD">
              <w:rPr>
                <w:rFonts w:eastAsia="Calibri"/>
                <w:szCs w:val="22"/>
                <w:lang w:val="en-GB"/>
              </w:rPr>
              <w:lastRenderedPageBreak/>
              <w:t>(d) ……</w:t>
            </w:r>
          </w:p>
        </w:tc>
      </w:tr>
      <w:tr w:rsidR="004C3DAD" w:rsidRPr="004C3DAD" w14:paraId="37BEA4B4" w14:textId="77777777" w:rsidTr="004C3DAD">
        <w:tc>
          <w:tcPr>
            <w:tcW w:w="4508" w:type="dxa"/>
          </w:tcPr>
          <w:p w14:paraId="74F168AA" w14:textId="77777777" w:rsidR="004C3DAD" w:rsidRPr="004C3DAD" w:rsidRDefault="004C3DAD" w:rsidP="004C3DAD">
            <w:pPr>
              <w:spacing w:before="0" w:after="0"/>
              <w:jc w:val="left"/>
              <w:rPr>
                <w:rFonts w:eastAsia="Calibri"/>
                <w:szCs w:val="22"/>
                <w:lang w:val="en-GB"/>
              </w:rPr>
            </w:pPr>
            <w:r w:rsidRPr="004C3DAD">
              <w:rPr>
                <w:rFonts w:eastAsia="Calibri"/>
                <w:b/>
                <w:bCs/>
                <w:szCs w:val="22"/>
                <w:lang w:val="en-GB"/>
              </w:rPr>
              <w:lastRenderedPageBreak/>
              <w:t>Numbering style</w:t>
            </w:r>
            <w:r w:rsidRPr="004C3DAD">
              <w:rPr>
                <w:rFonts w:eastAsia="Calibri"/>
                <w:szCs w:val="22"/>
                <w:lang w:val="en-GB"/>
              </w:rPr>
              <w:t>:  Treaty-type formatting should be used.   References would then be made, e.g. to Part I, paragraph 1(a)(</w:t>
            </w:r>
            <w:proofErr w:type="spellStart"/>
            <w:r w:rsidRPr="004C3DAD">
              <w:rPr>
                <w:rFonts w:eastAsia="Calibri"/>
                <w:szCs w:val="22"/>
                <w:lang w:val="en-GB"/>
              </w:rPr>
              <w:t>i</w:t>
            </w:r>
            <w:proofErr w:type="spellEnd"/>
            <w:r w:rsidRPr="004C3DAD">
              <w:rPr>
                <w:rFonts w:eastAsia="Calibri"/>
                <w:szCs w:val="22"/>
                <w:lang w:val="en-GB"/>
              </w:rPr>
              <w:t>).</w:t>
            </w:r>
          </w:p>
          <w:p w14:paraId="6C4934EC" w14:textId="77777777" w:rsidR="004C3DAD" w:rsidRPr="004C3DAD" w:rsidRDefault="004C3DAD" w:rsidP="004C3DAD">
            <w:pPr>
              <w:spacing w:before="0" w:after="0"/>
              <w:jc w:val="left"/>
              <w:rPr>
                <w:rFonts w:eastAsia="Calibri"/>
                <w:szCs w:val="22"/>
                <w:lang w:val="en-GB"/>
              </w:rPr>
            </w:pPr>
          </w:p>
          <w:p w14:paraId="4F80229E" w14:textId="77777777" w:rsidR="004C3DAD" w:rsidRPr="004C3DAD" w:rsidRDefault="004C3DAD" w:rsidP="004C3DAD">
            <w:pPr>
              <w:spacing w:before="0" w:after="0"/>
              <w:jc w:val="left"/>
              <w:rPr>
                <w:rFonts w:eastAsia="Calibri"/>
                <w:szCs w:val="22"/>
                <w:lang w:val="en-GB"/>
              </w:rPr>
            </w:pPr>
            <w:r w:rsidRPr="004C3DAD">
              <w:rPr>
                <w:rFonts w:eastAsia="Calibri"/>
                <w:i/>
                <w:iCs/>
                <w:szCs w:val="22"/>
                <w:lang w:val="en-GB"/>
              </w:rPr>
              <w:t>Do not use</w:t>
            </w:r>
            <w:r w:rsidRPr="004C3DAD">
              <w:rPr>
                <w:rFonts w:eastAsia="Calibri"/>
                <w:szCs w:val="22"/>
                <w:lang w:val="en-GB"/>
              </w:rPr>
              <w:t xml:space="preserve"> </w:t>
            </w:r>
          </w:p>
          <w:p w14:paraId="01BCDBFF" w14:textId="77777777" w:rsidR="004C3DAD" w:rsidRPr="004C3DAD" w:rsidRDefault="004C3DAD" w:rsidP="004C3DAD">
            <w:pPr>
              <w:numPr>
                <w:ilvl w:val="0"/>
                <w:numId w:val="480"/>
              </w:numPr>
              <w:spacing w:before="0" w:after="0"/>
              <w:contextualSpacing/>
              <w:jc w:val="left"/>
              <w:rPr>
                <w:rFonts w:eastAsia="Calibri"/>
                <w:szCs w:val="22"/>
                <w:lang w:val="en-GB"/>
              </w:rPr>
            </w:pPr>
            <w:r w:rsidRPr="004C3DAD">
              <w:rPr>
                <w:rFonts w:eastAsia="Calibri"/>
                <w:szCs w:val="22"/>
                <w:lang w:val="en-GB"/>
              </w:rPr>
              <w:t>“section”</w:t>
            </w:r>
          </w:p>
          <w:p w14:paraId="45507BE3" w14:textId="77777777" w:rsidR="004C3DAD" w:rsidRPr="004C3DAD" w:rsidRDefault="004C3DAD" w:rsidP="004C3DAD">
            <w:pPr>
              <w:numPr>
                <w:ilvl w:val="0"/>
                <w:numId w:val="480"/>
              </w:numPr>
              <w:spacing w:before="0" w:after="0"/>
              <w:contextualSpacing/>
              <w:jc w:val="left"/>
              <w:rPr>
                <w:rFonts w:eastAsia="Calibri"/>
                <w:szCs w:val="22"/>
                <w:lang w:val="en-GB"/>
              </w:rPr>
            </w:pPr>
            <w:r w:rsidRPr="004C3DAD">
              <w:rPr>
                <w:rFonts w:eastAsia="Calibri"/>
                <w:szCs w:val="22"/>
                <w:lang w:val="en-GB"/>
              </w:rPr>
              <w:t>“point”</w:t>
            </w:r>
          </w:p>
          <w:p w14:paraId="3BAD7A6D" w14:textId="77777777" w:rsidR="004C3DAD" w:rsidRPr="004C3DAD" w:rsidRDefault="004C3DAD" w:rsidP="004C3DAD">
            <w:pPr>
              <w:numPr>
                <w:ilvl w:val="0"/>
                <w:numId w:val="480"/>
              </w:numPr>
              <w:spacing w:before="0" w:after="0"/>
              <w:contextualSpacing/>
              <w:jc w:val="left"/>
              <w:rPr>
                <w:rFonts w:eastAsia="Calibri"/>
                <w:szCs w:val="22"/>
                <w:lang w:val="en-GB"/>
              </w:rPr>
            </w:pPr>
            <w:r w:rsidRPr="004C3DAD">
              <w:rPr>
                <w:rFonts w:eastAsia="Calibri"/>
                <w:szCs w:val="22"/>
                <w:lang w:val="en-GB"/>
              </w:rPr>
              <w:t>dashes</w:t>
            </w:r>
          </w:p>
          <w:p w14:paraId="093E729B" w14:textId="77777777" w:rsidR="004C3DAD" w:rsidRPr="005272A8" w:rsidRDefault="004C3DAD" w:rsidP="005272A8">
            <w:pPr>
              <w:pStyle w:val="ListParagraph"/>
              <w:numPr>
                <w:ilvl w:val="0"/>
                <w:numId w:val="480"/>
              </w:numPr>
              <w:spacing w:before="0" w:after="0"/>
              <w:jc w:val="left"/>
              <w:rPr>
                <w:rFonts w:eastAsia="Calibri"/>
                <w:b/>
                <w:bCs/>
                <w:szCs w:val="22"/>
                <w:lang w:val="en-GB"/>
              </w:rPr>
            </w:pPr>
            <w:r w:rsidRPr="005272A8">
              <w:rPr>
                <w:rFonts w:eastAsia="Calibri"/>
                <w:szCs w:val="22"/>
                <w:lang w:val="en-GB"/>
              </w:rPr>
              <w:t>dot points</w:t>
            </w:r>
          </w:p>
        </w:tc>
        <w:tc>
          <w:tcPr>
            <w:tcW w:w="4843" w:type="dxa"/>
          </w:tcPr>
          <w:p w14:paraId="3BBF50F7" w14:textId="77777777" w:rsidR="004C3DAD" w:rsidRPr="004C3DAD" w:rsidRDefault="004C3DAD" w:rsidP="004C3DAD">
            <w:pPr>
              <w:spacing w:before="0" w:after="0"/>
              <w:jc w:val="center"/>
              <w:rPr>
                <w:rFonts w:eastAsia="Calibri"/>
                <w:szCs w:val="22"/>
                <w:lang w:val="en-GB"/>
              </w:rPr>
            </w:pPr>
            <w:r w:rsidRPr="004C3DAD">
              <w:rPr>
                <w:rFonts w:eastAsia="Calibri"/>
                <w:szCs w:val="22"/>
                <w:lang w:val="en-GB"/>
              </w:rPr>
              <w:t>PART XX</w:t>
            </w:r>
          </w:p>
          <w:p w14:paraId="3591F776" w14:textId="77777777" w:rsidR="004C3DAD" w:rsidRPr="004C3DAD" w:rsidRDefault="004C3DAD" w:rsidP="004C3DAD">
            <w:pPr>
              <w:spacing w:before="0" w:after="0"/>
              <w:jc w:val="left"/>
              <w:rPr>
                <w:rFonts w:eastAsia="Calibri"/>
                <w:szCs w:val="22"/>
                <w:lang w:val="en-GB"/>
              </w:rPr>
            </w:pPr>
          </w:p>
          <w:p w14:paraId="3BCF3AA4"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1.   Paragraph</w:t>
            </w:r>
          </w:p>
          <w:p w14:paraId="18097814" w14:textId="77777777" w:rsidR="004C3DAD" w:rsidRPr="004C3DAD" w:rsidRDefault="004C3DAD" w:rsidP="004C3DAD">
            <w:pPr>
              <w:spacing w:before="0" w:after="0"/>
              <w:jc w:val="left"/>
              <w:rPr>
                <w:rFonts w:eastAsia="Calibri"/>
                <w:szCs w:val="22"/>
                <w:lang w:val="en-GB"/>
              </w:rPr>
            </w:pPr>
          </w:p>
          <w:p w14:paraId="3E504A38" w14:textId="77777777" w:rsidR="004C3DAD" w:rsidRPr="004C3DAD" w:rsidRDefault="004C3DAD" w:rsidP="004C3DAD">
            <w:pPr>
              <w:numPr>
                <w:ilvl w:val="0"/>
                <w:numId w:val="439"/>
              </w:numPr>
              <w:spacing w:before="0" w:after="0"/>
              <w:contextualSpacing/>
              <w:jc w:val="left"/>
              <w:rPr>
                <w:rFonts w:eastAsia="Calibri"/>
                <w:szCs w:val="22"/>
                <w:lang w:val="en-GB"/>
              </w:rPr>
            </w:pPr>
            <w:r w:rsidRPr="004C3DAD">
              <w:rPr>
                <w:rFonts w:eastAsia="Calibri"/>
                <w:szCs w:val="22"/>
                <w:lang w:val="en-GB"/>
              </w:rPr>
              <w:t>sub paragraph</w:t>
            </w:r>
          </w:p>
          <w:p w14:paraId="293C0D9A"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   </w:t>
            </w:r>
          </w:p>
          <w:p w14:paraId="7FE29CD1" w14:textId="77777777" w:rsidR="004C3DAD" w:rsidRPr="004C3DAD" w:rsidRDefault="004C3DAD" w:rsidP="004C3DAD">
            <w:pPr>
              <w:numPr>
                <w:ilvl w:val="0"/>
                <w:numId w:val="440"/>
              </w:numPr>
              <w:spacing w:before="0" w:after="0"/>
              <w:contextualSpacing/>
              <w:jc w:val="left"/>
              <w:rPr>
                <w:rFonts w:eastAsia="Calibri"/>
                <w:szCs w:val="22"/>
                <w:lang w:val="en-GB"/>
              </w:rPr>
            </w:pPr>
            <w:r w:rsidRPr="004C3DAD">
              <w:rPr>
                <w:rFonts w:eastAsia="Calibri"/>
                <w:szCs w:val="22"/>
                <w:lang w:val="en-GB"/>
              </w:rPr>
              <w:t xml:space="preserve">sub </w:t>
            </w:r>
            <w:proofErr w:type="spellStart"/>
            <w:r w:rsidRPr="004C3DAD">
              <w:rPr>
                <w:rFonts w:eastAsia="Calibri"/>
                <w:szCs w:val="22"/>
                <w:lang w:val="en-GB"/>
              </w:rPr>
              <w:t>sub</w:t>
            </w:r>
            <w:proofErr w:type="spellEnd"/>
            <w:r w:rsidRPr="004C3DAD">
              <w:rPr>
                <w:rFonts w:eastAsia="Calibri"/>
                <w:szCs w:val="22"/>
                <w:lang w:val="en-GB"/>
              </w:rPr>
              <w:t xml:space="preserve"> paragraph</w:t>
            </w:r>
          </w:p>
          <w:p w14:paraId="33A6EFE5" w14:textId="77777777" w:rsidR="004C3DAD" w:rsidRPr="004C3DAD" w:rsidRDefault="004C3DAD" w:rsidP="004C3DAD">
            <w:pPr>
              <w:spacing w:before="0" w:after="0"/>
              <w:jc w:val="left"/>
              <w:rPr>
                <w:rFonts w:eastAsia="Calibri"/>
                <w:szCs w:val="22"/>
                <w:lang w:val="en-GB"/>
              </w:rPr>
            </w:pPr>
          </w:p>
          <w:p w14:paraId="264DE24F" w14:textId="77777777" w:rsidR="004C3DAD" w:rsidRPr="004C3DAD" w:rsidRDefault="004C3DAD" w:rsidP="004C3DAD">
            <w:pPr>
              <w:numPr>
                <w:ilvl w:val="0"/>
                <w:numId w:val="461"/>
              </w:numPr>
              <w:spacing w:before="0" w:after="0"/>
              <w:contextualSpacing/>
              <w:jc w:val="left"/>
              <w:rPr>
                <w:rFonts w:eastAsia="Calibri"/>
                <w:szCs w:val="22"/>
                <w:lang w:val="en-GB"/>
              </w:rPr>
            </w:pPr>
            <w:r w:rsidRPr="004C3DAD">
              <w:rPr>
                <w:rFonts w:eastAsia="Calibri"/>
                <w:szCs w:val="22"/>
                <w:lang w:val="en-GB"/>
              </w:rPr>
              <w:t xml:space="preserve">sub </w:t>
            </w:r>
            <w:proofErr w:type="spellStart"/>
            <w:r w:rsidRPr="004C3DAD">
              <w:rPr>
                <w:rFonts w:eastAsia="Calibri"/>
                <w:szCs w:val="22"/>
                <w:lang w:val="en-GB"/>
              </w:rPr>
              <w:t>sub</w:t>
            </w:r>
            <w:proofErr w:type="spellEnd"/>
            <w:r w:rsidRPr="004C3DAD">
              <w:rPr>
                <w:rFonts w:eastAsia="Calibri"/>
                <w:szCs w:val="22"/>
                <w:lang w:val="en-GB"/>
              </w:rPr>
              <w:t xml:space="preserve"> </w:t>
            </w:r>
            <w:proofErr w:type="spellStart"/>
            <w:r w:rsidRPr="004C3DAD">
              <w:rPr>
                <w:rFonts w:eastAsia="Calibri"/>
                <w:szCs w:val="22"/>
                <w:lang w:val="en-GB"/>
              </w:rPr>
              <w:t>sub</w:t>
            </w:r>
            <w:proofErr w:type="spellEnd"/>
            <w:r w:rsidRPr="004C3DAD">
              <w:rPr>
                <w:rFonts w:eastAsia="Calibri"/>
                <w:szCs w:val="22"/>
                <w:lang w:val="en-GB"/>
              </w:rPr>
              <w:t xml:space="preserve"> paragraph</w:t>
            </w:r>
          </w:p>
          <w:p w14:paraId="14EFBA6E" w14:textId="77777777" w:rsidR="004C3DAD" w:rsidRPr="004C3DAD" w:rsidRDefault="004C3DAD" w:rsidP="004C3DAD">
            <w:pPr>
              <w:spacing w:before="0" w:after="0"/>
              <w:ind w:left="720"/>
              <w:contextualSpacing/>
              <w:jc w:val="left"/>
              <w:rPr>
                <w:rFonts w:eastAsia="Calibri"/>
                <w:szCs w:val="22"/>
                <w:lang w:val="en-GB"/>
              </w:rPr>
            </w:pPr>
          </w:p>
          <w:p w14:paraId="4BCFDD9C" w14:textId="77777777" w:rsidR="004C3DAD" w:rsidRPr="004C3DAD" w:rsidRDefault="004C3DAD" w:rsidP="004C3DAD">
            <w:pPr>
              <w:numPr>
                <w:ilvl w:val="0"/>
                <w:numId w:val="462"/>
              </w:numPr>
              <w:spacing w:before="0" w:after="0"/>
              <w:contextualSpacing/>
              <w:jc w:val="left"/>
              <w:rPr>
                <w:rFonts w:eastAsia="Calibri"/>
                <w:szCs w:val="22"/>
                <w:lang w:val="en-GB"/>
              </w:rPr>
            </w:pPr>
            <w:r w:rsidRPr="004C3DAD">
              <w:rPr>
                <w:rFonts w:eastAsia="Calibri"/>
                <w:szCs w:val="22"/>
                <w:lang w:val="en-GB"/>
              </w:rPr>
              <w:t xml:space="preserve">sub </w:t>
            </w:r>
            <w:proofErr w:type="spellStart"/>
            <w:r w:rsidRPr="004C3DAD">
              <w:rPr>
                <w:rFonts w:eastAsia="Calibri"/>
                <w:szCs w:val="22"/>
                <w:lang w:val="en-GB"/>
              </w:rPr>
              <w:t>sub</w:t>
            </w:r>
            <w:proofErr w:type="spellEnd"/>
            <w:r w:rsidRPr="004C3DAD">
              <w:rPr>
                <w:rFonts w:eastAsia="Calibri"/>
                <w:szCs w:val="22"/>
                <w:lang w:val="en-GB"/>
              </w:rPr>
              <w:t xml:space="preserve"> </w:t>
            </w:r>
            <w:proofErr w:type="spellStart"/>
            <w:r w:rsidRPr="004C3DAD">
              <w:rPr>
                <w:rFonts w:eastAsia="Calibri"/>
                <w:szCs w:val="22"/>
                <w:lang w:val="en-GB"/>
              </w:rPr>
              <w:t>sub</w:t>
            </w:r>
            <w:proofErr w:type="spellEnd"/>
            <w:r w:rsidRPr="004C3DAD">
              <w:rPr>
                <w:rFonts w:eastAsia="Calibri"/>
                <w:szCs w:val="22"/>
                <w:lang w:val="en-GB"/>
              </w:rPr>
              <w:t xml:space="preserve"> </w:t>
            </w:r>
            <w:proofErr w:type="spellStart"/>
            <w:r w:rsidRPr="004C3DAD">
              <w:rPr>
                <w:rFonts w:eastAsia="Calibri"/>
                <w:szCs w:val="22"/>
                <w:lang w:val="en-GB"/>
              </w:rPr>
              <w:t>sub</w:t>
            </w:r>
            <w:proofErr w:type="spellEnd"/>
            <w:r w:rsidRPr="004C3DAD">
              <w:rPr>
                <w:rFonts w:eastAsia="Calibri"/>
                <w:szCs w:val="22"/>
                <w:lang w:val="en-GB"/>
              </w:rPr>
              <w:t xml:space="preserve"> paragraph</w:t>
            </w:r>
          </w:p>
          <w:p w14:paraId="007586BD" w14:textId="77777777" w:rsidR="004C3DAD" w:rsidRPr="004C3DAD" w:rsidRDefault="004C3DAD" w:rsidP="004C3DAD">
            <w:pPr>
              <w:spacing w:before="0" w:after="0"/>
              <w:jc w:val="left"/>
              <w:rPr>
                <w:rFonts w:eastAsia="Calibri"/>
                <w:szCs w:val="22"/>
                <w:lang w:val="en-GB"/>
              </w:rPr>
            </w:pPr>
          </w:p>
        </w:tc>
      </w:tr>
      <w:tr w:rsidR="004C3DAD" w:rsidRPr="004C3DAD" w14:paraId="39665000" w14:textId="77777777" w:rsidTr="004C3DAD">
        <w:tc>
          <w:tcPr>
            <w:tcW w:w="4508" w:type="dxa"/>
          </w:tcPr>
          <w:p w14:paraId="27C14F08" w14:textId="77777777" w:rsidR="004C3DAD" w:rsidRPr="004C3DAD" w:rsidRDefault="004C3DAD" w:rsidP="004C3DAD">
            <w:pPr>
              <w:spacing w:before="0" w:after="0"/>
              <w:jc w:val="left"/>
              <w:rPr>
                <w:rFonts w:eastAsia="Calibri"/>
                <w:szCs w:val="22"/>
                <w:lang w:val="en-GB"/>
              </w:rPr>
            </w:pPr>
            <w:proofErr w:type="gramStart"/>
            <w:r w:rsidRPr="004C3DAD">
              <w:rPr>
                <w:rFonts w:eastAsia="Calibri"/>
                <w:b/>
                <w:bCs/>
                <w:szCs w:val="22"/>
                <w:lang w:val="en-GB"/>
              </w:rPr>
              <w:t xml:space="preserve">Objectives  </w:t>
            </w:r>
            <w:proofErr w:type="spellStart"/>
            <w:r w:rsidRPr="004C3DAD">
              <w:rPr>
                <w:rFonts w:eastAsia="Calibri"/>
                <w:szCs w:val="22"/>
                <w:lang w:val="en-GB"/>
              </w:rPr>
              <w:t>Objectives</w:t>
            </w:r>
            <w:proofErr w:type="spellEnd"/>
            <w:proofErr w:type="gramEnd"/>
            <w:r w:rsidRPr="004C3DAD">
              <w:rPr>
                <w:rFonts w:eastAsia="Calibri"/>
                <w:szCs w:val="22"/>
                <w:lang w:val="en-GB"/>
              </w:rPr>
              <w:t xml:space="preserve"> should be formatted consistently.</w:t>
            </w:r>
          </w:p>
          <w:p w14:paraId="3E01A958" w14:textId="77777777" w:rsidR="004C3DAD" w:rsidRPr="004C3DAD" w:rsidRDefault="004C3DAD" w:rsidP="004C3DAD">
            <w:pPr>
              <w:spacing w:before="0" w:after="0"/>
              <w:jc w:val="left"/>
              <w:rPr>
                <w:rFonts w:eastAsia="Calibri"/>
                <w:b/>
                <w:bCs/>
                <w:szCs w:val="22"/>
                <w:lang w:val="en-GB"/>
              </w:rPr>
            </w:pPr>
          </w:p>
          <w:p w14:paraId="60CA5ABA"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4E076F88"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 xml:space="preserve"> Objectives</w:t>
            </w:r>
          </w:p>
          <w:p w14:paraId="0E4E85B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1.  To maintain the skipjack stock in perpetuity.</w:t>
            </w:r>
          </w:p>
          <w:p w14:paraId="756C274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2.  To use a harvest control rule.</w:t>
            </w:r>
          </w:p>
        </w:tc>
        <w:tc>
          <w:tcPr>
            <w:tcW w:w="4843" w:type="dxa"/>
          </w:tcPr>
          <w:p w14:paraId="512C97CD"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If there are multiple objectives for a Resolution, they should be expressed as a list under a general chapeau.  For example:</w:t>
            </w:r>
          </w:p>
          <w:p w14:paraId="36C883CB" w14:textId="77777777" w:rsidR="004C3DAD" w:rsidRPr="004C3DAD" w:rsidRDefault="004C3DAD" w:rsidP="004C3DAD">
            <w:pPr>
              <w:spacing w:before="0" w:after="0"/>
              <w:jc w:val="left"/>
              <w:rPr>
                <w:rFonts w:eastAsia="Calibri"/>
                <w:szCs w:val="22"/>
                <w:lang w:val="en-GB"/>
              </w:rPr>
            </w:pPr>
          </w:p>
          <w:p w14:paraId="4574C0F0"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The objectives of this Resolution are to:</w:t>
            </w:r>
          </w:p>
          <w:p w14:paraId="2B1A87E3"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(a) ….</w:t>
            </w:r>
            <w:proofErr w:type="gramStart"/>
            <w:r w:rsidRPr="004C3DAD">
              <w:rPr>
                <w:rFonts w:eastAsia="Calibri"/>
                <w:szCs w:val="22"/>
                <w:lang w:val="en-GB"/>
              </w:rPr>
              <w:t>.;</w:t>
            </w:r>
            <w:proofErr w:type="gramEnd"/>
          </w:p>
          <w:p w14:paraId="33DBDAFE"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(b) </w:t>
            </w:r>
            <w:proofErr w:type="gramStart"/>
            <w:r w:rsidRPr="004C3DAD">
              <w:rPr>
                <w:rFonts w:eastAsia="Calibri"/>
                <w:szCs w:val="22"/>
                <w:lang w:val="en-GB"/>
              </w:rPr>
              <w:t>…..</w:t>
            </w:r>
            <w:proofErr w:type="gramEnd"/>
            <w:r w:rsidRPr="004C3DAD">
              <w:rPr>
                <w:rFonts w:eastAsia="Calibri"/>
                <w:szCs w:val="22"/>
                <w:lang w:val="en-GB"/>
              </w:rPr>
              <w:t>; and</w:t>
            </w:r>
          </w:p>
          <w:p w14:paraId="146D1FB6"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(c) …. .</w:t>
            </w:r>
          </w:p>
        </w:tc>
      </w:tr>
      <w:tr w:rsidR="004C3DAD" w:rsidRPr="004C3DAD" w14:paraId="44EA5124" w14:textId="77777777" w:rsidTr="004C3DAD">
        <w:tc>
          <w:tcPr>
            <w:tcW w:w="4508" w:type="dxa"/>
          </w:tcPr>
          <w:p w14:paraId="2517E366" w14:textId="77777777" w:rsidR="004C3DAD" w:rsidRPr="004C3DAD" w:rsidRDefault="004C3DAD" w:rsidP="004C3DAD">
            <w:pPr>
              <w:spacing w:before="0" w:after="0"/>
              <w:jc w:val="left"/>
              <w:rPr>
                <w:rFonts w:eastAsia="Calibri"/>
                <w:b/>
                <w:bCs/>
                <w:szCs w:val="22"/>
                <w:lang w:val="en-GB"/>
              </w:rPr>
            </w:pPr>
            <w:r w:rsidRPr="004C3DAD">
              <w:rPr>
                <w:rFonts w:eastAsia="Calibri"/>
                <w:b/>
                <w:bCs/>
                <w:szCs w:val="22"/>
                <w:lang w:val="en-GB"/>
              </w:rPr>
              <w:t>Preamble</w:t>
            </w:r>
          </w:p>
          <w:p w14:paraId="207B79E7" w14:textId="77777777" w:rsidR="004C3DAD" w:rsidRPr="004C3DAD" w:rsidRDefault="004C3DAD" w:rsidP="004C3DAD">
            <w:pPr>
              <w:spacing w:before="0" w:after="0"/>
              <w:jc w:val="left"/>
              <w:rPr>
                <w:rFonts w:eastAsia="Calibri"/>
                <w:b/>
                <w:bCs/>
                <w:szCs w:val="22"/>
                <w:lang w:val="en-GB"/>
              </w:rPr>
            </w:pPr>
          </w:p>
          <w:p w14:paraId="3C004F16"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72E6D35C" w14:textId="77777777" w:rsidR="004C3DAD" w:rsidRPr="004C3DAD" w:rsidRDefault="004C3DAD" w:rsidP="004C3DAD">
            <w:pPr>
              <w:numPr>
                <w:ilvl w:val="0"/>
                <w:numId w:val="463"/>
              </w:numPr>
              <w:spacing w:before="0" w:after="0"/>
              <w:contextualSpacing/>
              <w:jc w:val="left"/>
              <w:rPr>
                <w:rFonts w:eastAsia="Calibri"/>
                <w:szCs w:val="22"/>
                <w:lang w:val="en-GB"/>
              </w:rPr>
            </w:pPr>
            <w:r w:rsidRPr="004C3DAD">
              <w:rPr>
                <w:rFonts w:eastAsia="Calibri"/>
                <w:szCs w:val="22"/>
                <w:lang w:val="en-GB"/>
              </w:rPr>
              <w:t>lower case letters for the first word(s)</w:t>
            </w:r>
          </w:p>
          <w:p w14:paraId="1C475E7E" w14:textId="77777777" w:rsidR="004C3DAD" w:rsidRPr="004C3DAD" w:rsidRDefault="004C3DAD" w:rsidP="004C3DAD">
            <w:pPr>
              <w:numPr>
                <w:ilvl w:val="0"/>
                <w:numId w:val="463"/>
              </w:numPr>
              <w:spacing w:before="0" w:after="0"/>
              <w:contextualSpacing/>
              <w:jc w:val="left"/>
              <w:rPr>
                <w:rFonts w:eastAsia="Calibri"/>
                <w:szCs w:val="22"/>
                <w:lang w:val="en-GB"/>
              </w:rPr>
            </w:pPr>
            <w:r w:rsidRPr="004C3DAD">
              <w:rPr>
                <w:rFonts w:eastAsia="Calibri"/>
                <w:szCs w:val="22"/>
                <w:lang w:val="en-GB"/>
              </w:rPr>
              <w:t>hanging indents</w:t>
            </w:r>
          </w:p>
          <w:p w14:paraId="7900DB2A" w14:textId="77777777" w:rsidR="004C3DAD" w:rsidRPr="004C3DAD" w:rsidRDefault="004C3DAD" w:rsidP="004C3DAD">
            <w:pPr>
              <w:numPr>
                <w:ilvl w:val="0"/>
                <w:numId w:val="463"/>
              </w:numPr>
              <w:spacing w:before="0" w:after="0"/>
              <w:contextualSpacing/>
              <w:jc w:val="left"/>
              <w:rPr>
                <w:rFonts w:eastAsia="Calibri"/>
                <w:szCs w:val="22"/>
                <w:lang w:val="en-GB"/>
              </w:rPr>
            </w:pPr>
            <w:r w:rsidRPr="004C3DAD">
              <w:rPr>
                <w:rFonts w:eastAsia="Calibri"/>
                <w:szCs w:val="22"/>
                <w:lang w:val="en-GB"/>
              </w:rPr>
              <w:t>paragraph spacing different from 6pt before and 6pt after</w:t>
            </w:r>
          </w:p>
        </w:tc>
        <w:tc>
          <w:tcPr>
            <w:tcW w:w="4843" w:type="dxa"/>
          </w:tcPr>
          <w:p w14:paraId="30E4E0D5"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Use upper case letters for the first word(s)</w:t>
            </w:r>
          </w:p>
          <w:p w14:paraId="5792078C" w14:textId="77777777" w:rsidR="004C3DAD" w:rsidRPr="004C3DAD" w:rsidRDefault="004C3DAD" w:rsidP="004C3DAD">
            <w:pPr>
              <w:spacing w:before="0" w:after="0"/>
              <w:jc w:val="left"/>
              <w:rPr>
                <w:rFonts w:eastAsia="Calibri"/>
                <w:szCs w:val="22"/>
                <w:lang w:val="en-GB"/>
              </w:rPr>
            </w:pPr>
          </w:p>
          <w:p w14:paraId="18385A3B"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Use paragraph spacing of 6pt before and 6pt after </w:t>
            </w:r>
          </w:p>
        </w:tc>
      </w:tr>
      <w:tr w:rsidR="004C3DAD" w:rsidRPr="004C3DAD" w14:paraId="6E1A857C" w14:textId="77777777" w:rsidTr="004C3DAD">
        <w:tc>
          <w:tcPr>
            <w:tcW w:w="4508" w:type="dxa"/>
          </w:tcPr>
          <w:p w14:paraId="6C37A565" w14:textId="77777777" w:rsidR="004C3DAD" w:rsidRPr="004C3DAD" w:rsidRDefault="004C3DAD" w:rsidP="004C3DAD">
            <w:pPr>
              <w:spacing w:before="0" w:after="0"/>
              <w:jc w:val="left"/>
              <w:rPr>
                <w:rFonts w:eastAsia="Calibri"/>
                <w:b/>
                <w:bCs/>
                <w:szCs w:val="22"/>
                <w:lang w:val="en-GB"/>
              </w:rPr>
            </w:pPr>
            <w:proofErr w:type="gramStart"/>
            <w:r w:rsidRPr="004C3DAD">
              <w:rPr>
                <w:rFonts w:eastAsia="Calibri"/>
                <w:b/>
                <w:bCs/>
                <w:szCs w:val="22"/>
                <w:lang w:val="en-GB"/>
              </w:rPr>
              <w:t xml:space="preserve">Species  </w:t>
            </w:r>
            <w:r w:rsidRPr="004C3DAD">
              <w:rPr>
                <w:rFonts w:eastAsia="Calibri"/>
                <w:szCs w:val="22"/>
                <w:lang w:val="en-GB"/>
              </w:rPr>
              <w:t>Use</w:t>
            </w:r>
            <w:proofErr w:type="gramEnd"/>
            <w:r w:rsidRPr="004C3DAD">
              <w:rPr>
                <w:rFonts w:eastAsia="Calibri"/>
                <w:szCs w:val="22"/>
                <w:lang w:val="en-GB"/>
              </w:rPr>
              <w:t xml:space="preserve"> of capital (upper case) letters.</w:t>
            </w:r>
          </w:p>
          <w:p w14:paraId="2DD1134C" w14:textId="77777777" w:rsidR="004C3DAD" w:rsidRPr="004C3DAD" w:rsidRDefault="004C3DAD" w:rsidP="004C3DAD">
            <w:pPr>
              <w:spacing w:before="0" w:after="0"/>
              <w:jc w:val="left"/>
              <w:rPr>
                <w:rFonts w:eastAsia="Calibri"/>
                <w:i/>
                <w:iCs/>
                <w:szCs w:val="22"/>
                <w:lang w:val="en-GB"/>
              </w:rPr>
            </w:pPr>
          </w:p>
          <w:p w14:paraId="48DE0AF9" w14:textId="77777777" w:rsidR="004C3DAD" w:rsidRPr="004C3DAD" w:rsidRDefault="004C3DAD" w:rsidP="004C3DAD">
            <w:pPr>
              <w:spacing w:before="0" w:after="0"/>
              <w:jc w:val="left"/>
              <w:rPr>
                <w:rFonts w:eastAsia="Calibri"/>
                <w:i/>
                <w:iCs/>
                <w:szCs w:val="22"/>
                <w:lang w:val="en-GB"/>
              </w:rPr>
            </w:pPr>
            <w:r w:rsidRPr="004C3DAD">
              <w:rPr>
                <w:rFonts w:eastAsia="Calibri"/>
                <w:i/>
                <w:iCs/>
                <w:szCs w:val="22"/>
                <w:lang w:val="en-GB"/>
              </w:rPr>
              <w:t>Do not use:</w:t>
            </w:r>
          </w:p>
          <w:p w14:paraId="0957CD6C" w14:textId="77777777" w:rsidR="004C3DAD" w:rsidRPr="004C3DAD" w:rsidRDefault="004C3DAD" w:rsidP="004C3DAD">
            <w:pPr>
              <w:numPr>
                <w:ilvl w:val="0"/>
                <w:numId w:val="488"/>
              </w:numPr>
              <w:spacing w:before="0" w:after="0"/>
              <w:contextualSpacing/>
              <w:jc w:val="left"/>
              <w:rPr>
                <w:rFonts w:eastAsia="Calibri"/>
                <w:szCs w:val="22"/>
                <w:lang w:val="en-GB"/>
              </w:rPr>
            </w:pPr>
            <w:r w:rsidRPr="004C3DAD">
              <w:rPr>
                <w:rFonts w:eastAsia="Calibri"/>
                <w:szCs w:val="22"/>
                <w:lang w:val="en-GB"/>
              </w:rPr>
              <w:t>capital letters, e.g. Yellowfin, Skipjack.</w:t>
            </w:r>
          </w:p>
        </w:tc>
        <w:tc>
          <w:tcPr>
            <w:tcW w:w="4843" w:type="dxa"/>
          </w:tcPr>
          <w:p w14:paraId="08706F58"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Use lower case letters for species, e.g. yellowfin, skipjack.  </w:t>
            </w:r>
          </w:p>
          <w:p w14:paraId="5C6C44E7" w14:textId="77777777" w:rsidR="004C3DAD" w:rsidRPr="004C3DAD" w:rsidRDefault="004C3DAD" w:rsidP="004C3DAD">
            <w:pPr>
              <w:spacing w:before="0" w:after="0"/>
              <w:jc w:val="left"/>
              <w:rPr>
                <w:rFonts w:eastAsia="Calibri"/>
                <w:szCs w:val="22"/>
                <w:lang w:val="en-GB"/>
              </w:rPr>
            </w:pPr>
          </w:p>
          <w:p w14:paraId="409C4C20" w14:textId="77777777" w:rsidR="004C3DAD" w:rsidRPr="004C3DAD" w:rsidRDefault="004C3DAD" w:rsidP="004C3DAD">
            <w:pPr>
              <w:spacing w:before="0" w:after="0"/>
              <w:jc w:val="left"/>
              <w:rPr>
                <w:rFonts w:eastAsia="Calibri"/>
                <w:szCs w:val="22"/>
                <w:lang w:val="en-GB"/>
              </w:rPr>
            </w:pPr>
          </w:p>
          <w:p w14:paraId="47214B48"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 xml:space="preserve">It is based on standard practice: the common names of fishes by convention have been treated as common nouns, not proper nouns, and are accordingly spelled in lower case. </w:t>
            </w:r>
          </w:p>
          <w:p w14:paraId="6351D2F5" w14:textId="77777777" w:rsidR="004C3DAD" w:rsidRPr="004C3DAD" w:rsidRDefault="004C3DAD" w:rsidP="004C3DAD">
            <w:pPr>
              <w:spacing w:before="0" w:after="0"/>
              <w:jc w:val="left"/>
              <w:rPr>
                <w:rFonts w:eastAsia="Calibri"/>
                <w:szCs w:val="22"/>
                <w:lang w:val="en-GB"/>
              </w:rPr>
            </w:pPr>
          </w:p>
          <w:p w14:paraId="5516FDFC" w14:textId="77777777" w:rsidR="004C3DAD" w:rsidRPr="004C3DAD" w:rsidRDefault="004C3DAD" w:rsidP="004C3DAD">
            <w:pPr>
              <w:spacing w:before="0" w:after="0"/>
              <w:jc w:val="left"/>
              <w:rPr>
                <w:rFonts w:eastAsia="Calibri"/>
                <w:szCs w:val="22"/>
                <w:lang w:val="en-GB"/>
              </w:rPr>
            </w:pPr>
            <w:r w:rsidRPr="004C3DAD">
              <w:rPr>
                <w:rFonts w:eastAsia="Calibri"/>
                <w:szCs w:val="22"/>
                <w:lang w:val="en-GB"/>
              </w:rPr>
              <w:t>This is the WCPFC model, others (IOTC, ICCAT etc) have no model and use upper case and lower case for the names of species inconsistently.</w:t>
            </w:r>
          </w:p>
        </w:tc>
      </w:tr>
    </w:tbl>
    <w:p w14:paraId="1417195C" w14:textId="77777777" w:rsidR="002E211E" w:rsidRDefault="002E211E" w:rsidP="0094134F">
      <w:pPr>
        <w:spacing w:before="0" w:after="0"/>
        <w:jc w:val="left"/>
        <w:rPr>
          <w:rFonts w:eastAsia="Calibri"/>
          <w:szCs w:val="22"/>
          <w:lang w:val="en-GB"/>
        </w:rPr>
        <w:sectPr w:rsidR="002E211E" w:rsidSect="0094134F">
          <w:headerReference w:type="even" r:id="rId57"/>
          <w:footerReference w:type="default" r:id="rId58"/>
          <w:headerReference w:type="first" r:id="rId59"/>
          <w:footerReference w:type="first" r:id="rId60"/>
          <w:footnotePr>
            <w:numRestart w:val="eachSect"/>
          </w:footnotePr>
          <w:pgSz w:w="11907" w:h="16839" w:code="9"/>
          <w:pgMar w:top="720" w:right="720" w:bottom="720" w:left="720" w:header="288" w:footer="432" w:gutter="0"/>
          <w:cols w:space="720"/>
          <w:docGrid w:linePitch="360"/>
        </w:sectPr>
      </w:pPr>
    </w:p>
    <w:p w14:paraId="7A502233" w14:textId="553496FE" w:rsidR="0094134F" w:rsidRDefault="0094134F" w:rsidP="0094134F">
      <w:pPr>
        <w:spacing w:before="0" w:after="0"/>
        <w:jc w:val="left"/>
        <w:rPr>
          <w:rFonts w:eastAsia="Calibri"/>
          <w:szCs w:val="22"/>
          <w:lang w:val="en-GB"/>
        </w:rPr>
      </w:pPr>
    </w:p>
    <w:p w14:paraId="5D916D6E" w14:textId="2F200907" w:rsidR="002E211E" w:rsidRDefault="002E211E" w:rsidP="0094134F">
      <w:pPr>
        <w:spacing w:before="0" w:after="0"/>
        <w:jc w:val="left"/>
        <w:rPr>
          <w:rFonts w:eastAsia="Calibri"/>
          <w:szCs w:val="22"/>
          <w:lang w:val="en-GB"/>
        </w:rPr>
      </w:pPr>
    </w:p>
    <w:p w14:paraId="7B0712E1" w14:textId="596C2A90" w:rsidR="002E211E" w:rsidRDefault="002E211E" w:rsidP="0094134F">
      <w:pPr>
        <w:spacing w:before="0" w:after="0"/>
        <w:jc w:val="left"/>
        <w:rPr>
          <w:rFonts w:eastAsia="Calibri"/>
          <w:szCs w:val="22"/>
          <w:lang w:val="en-GB"/>
        </w:rPr>
      </w:pPr>
    </w:p>
    <w:p w14:paraId="25A9B4A6" w14:textId="7A841214" w:rsidR="002E211E" w:rsidRDefault="002E211E" w:rsidP="0094134F">
      <w:pPr>
        <w:spacing w:before="0" w:after="0"/>
        <w:jc w:val="left"/>
        <w:rPr>
          <w:rFonts w:eastAsia="Calibri"/>
          <w:szCs w:val="22"/>
          <w:lang w:val="en-GB"/>
        </w:rPr>
      </w:pPr>
    </w:p>
    <w:p w14:paraId="37B677F0" w14:textId="6E23F09A" w:rsidR="002E211E" w:rsidRDefault="002E211E" w:rsidP="0094134F">
      <w:pPr>
        <w:spacing w:before="0" w:after="0"/>
        <w:jc w:val="left"/>
        <w:rPr>
          <w:rFonts w:eastAsia="Calibri"/>
          <w:szCs w:val="22"/>
          <w:lang w:val="en-GB"/>
        </w:rPr>
      </w:pPr>
    </w:p>
    <w:p w14:paraId="73D2298C" w14:textId="6090C563" w:rsidR="002E211E" w:rsidRDefault="002E211E" w:rsidP="0094134F">
      <w:pPr>
        <w:spacing w:before="0" w:after="0"/>
        <w:jc w:val="left"/>
        <w:rPr>
          <w:rFonts w:eastAsia="Calibri"/>
          <w:szCs w:val="22"/>
          <w:lang w:val="en-GB"/>
        </w:rPr>
      </w:pPr>
    </w:p>
    <w:p w14:paraId="2CF1459A" w14:textId="3F07E83B" w:rsidR="002E211E" w:rsidRDefault="002E211E" w:rsidP="0094134F">
      <w:pPr>
        <w:spacing w:before="0" w:after="0"/>
        <w:jc w:val="left"/>
        <w:rPr>
          <w:rFonts w:eastAsia="Calibri"/>
          <w:szCs w:val="22"/>
          <w:lang w:val="en-GB"/>
        </w:rPr>
      </w:pPr>
    </w:p>
    <w:p w14:paraId="2D64FD9F" w14:textId="16627C9A" w:rsidR="002E211E" w:rsidRDefault="002E211E" w:rsidP="0094134F">
      <w:pPr>
        <w:spacing w:before="0" w:after="0"/>
        <w:jc w:val="left"/>
        <w:rPr>
          <w:rFonts w:eastAsia="Calibri"/>
          <w:szCs w:val="22"/>
          <w:lang w:val="en-GB"/>
        </w:rPr>
      </w:pPr>
    </w:p>
    <w:p w14:paraId="5B52F07E" w14:textId="17E0F5BB" w:rsidR="002E211E" w:rsidRDefault="002E211E" w:rsidP="0094134F">
      <w:pPr>
        <w:spacing w:before="0" w:after="0"/>
        <w:jc w:val="left"/>
        <w:rPr>
          <w:rFonts w:eastAsia="Calibri"/>
          <w:szCs w:val="22"/>
          <w:lang w:val="en-GB"/>
        </w:rPr>
      </w:pPr>
    </w:p>
    <w:p w14:paraId="2C3FC640" w14:textId="25A54B63" w:rsidR="002E211E" w:rsidRDefault="002E211E" w:rsidP="0094134F">
      <w:pPr>
        <w:spacing w:before="0" w:after="0"/>
        <w:jc w:val="left"/>
        <w:rPr>
          <w:rFonts w:eastAsia="Calibri"/>
          <w:szCs w:val="22"/>
          <w:lang w:val="en-GB"/>
        </w:rPr>
      </w:pPr>
    </w:p>
    <w:p w14:paraId="5149C90A" w14:textId="16B267B1" w:rsidR="002E211E" w:rsidRDefault="002E211E" w:rsidP="0094134F">
      <w:pPr>
        <w:spacing w:before="0" w:after="0"/>
        <w:jc w:val="left"/>
        <w:rPr>
          <w:rFonts w:eastAsia="Calibri"/>
          <w:szCs w:val="22"/>
          <w:lang w:val="en-GB"/>
        </w:rPr>
      </w:pPr>
    </w:p>
    <w:p w14:paraId="5540A9B9" w14:textId="2CBBEF6E" w:rsidR="002E211E" w:rsidRDefault="002E211E" w:rsidP="0094134F">
      <w:pPr>
        <w:spacing w:before="0" w:after="0"/>
        <w:jc w:val="left"/>
        <w:rPr>
          <w:rFonts w:eastAsia="Calibri"/>
          <w:szCs w:val="22"/>
          <w:lang w:val="en-GB"/>
        </w:rPr>
      </w:pPr>
    </w:p>
    <w:p w14:paraId="40DD24E7" w14:textId="7EDD98DE" w:rsidR="002E211E" w:rsidRDefault="002E211E" w:rsidP="0094134F">
      <w:pPr>
        <w:spacing w:before="0" w:after="0"/>
        <w:jc w:val="left"/>
        <w:rPr>
          <w:rFonts w:eastAsia="Calibri"/>
          <w:szCs w:val="22"/>
          <w:lang w:val="en-GB"/>
        </w:rPr>
      </w:pPr>
    </w:p>
    <w:p w14:paraId="163E6C85" w14:textId="73D5E522" w:rsidR="002E211E" w:rsidRDefault="002E211E" w:rsidP="0094134F">
      <w:pPr>
        <w:spacing w:before="0" w:after="0"/>
        <w:jc w:val="left"/>
        <w:rPr>
          <w:rFonts w:eastAsia="Calibri"/>
          <w:szCs w:val="22"/>
          <w:lang w:val="en-GB"/>
        </w:rPr>
      </w:pPr>
    </w:p>
    <w:p w14:paraId="6FC439BE" w14:textId="55E8198B" w:rsidR="002E211E" w:rsidRDefault="002E211E" w:rsidP="0094134F">
      <w:pPr>
        <w:spacing w:before="0" w:after="0"/>
        <w:jc w:val="left"/>
        <w:rPr>
          <w:rFonts w:eastAsia="Calibri"/>
          <w:szCs w:val="22"/>
          <w:lang w:val="en-GB"/>
        </w:rPr>
      </w:pPr>
    </w:p>
    <w:p w14:paraId="4428DC83" w14:textId="6EA06075" w:rsidR="002E211E" w:rsidRDefault="002E211E" w:rsidP="0094134F">
      <w:pPr>
        <w:spacing w:before="0" w:after="0"/>
        <w:jc w:val="left"/>
        <w:rPr>
          <w:rFonts w:eastAsia="Calibri"/>
          <w:szCs w:val="22"/>
          <w:lang w:val="en-GB"/>
        </w:rPr>
      </w:pPr>
    </w:p>
    <w:p w14:paraId="19A164AA" w14:textId="5F9F807C" w:rsidR="002E211E" w:rsidRDefault="002E211E" w:rsidP="0094134F">
      <w:pPr>
        <w:spacing w:before="0" w:after="0"/>
        <w:jc w:val="left"/>
        <w:rPr>
          <w:rFonts w:eastAsia="Calibri"/>
          <w:szCs w:val="22"/>
          <w:lang w:val="en-GB"/>
        </w:rPr>
      </w:pPr>
    </w:p>
    <w:p w14:paraId="0510EDC4" w14:textId="757E2E13" w:rsidR="002E211E" w:rsidRDefault="002E211E" w:rsidP="0094134F">
      <w:pPr>
        <w:spacing w:before="0" w:after="0"/>
        <w:jc w:val="left"/>
        <w:rPr>
          <w:rFonts w:eastAsia="Calibri"/>
          <w:szCs w:val="22"/>
          <w:lang w:val="en-GB"/>
        </w:rPr>
      </w:pPr>
    </w:p>
    <w:p w14:paraId="04BA7FC0" w14:textId="01C38B25" w:rsidR="002E211E" w:rsidRDefault="002E211E" w:rsidP="0094134F">
      <w:pPr>
        <w:spacing w:before="0" w:after="0"/>
        <w:jc w:val="left"/>
        <w:rPr>
          <w:rFonts w:eastAsia="Calibri"/>
          <w:szCs w:val="22"/>
          <w:lang w:val="en-GB"/>
        </w:rPr>
      </w:pPr>
    </w:p>
    <w:p w14:paraId="45BDCC3A" w14:textId="1D50B959" w:rsidR="002E211E" w:rsidRDefault="002E211E" w:rsidP="0094134F">
      <w:pPr>
        <w:spacing w:before="0" w:after="0"/>
        <w:jc w:val="left"/>
        <w:rPr>
          <w:rFonts w:eastAsia="Calibri"/>
          <w:szCs w:val="22"/>
          <w:lang w:val="en-GB"/>
        </w:rPr>
      </w:pPr>
    </w:p>
    <w:p w14:paraId="3CE34181" w14:textId="7554D836" w:rsidR="002E211E" w:rsidRDefault="002E211E" w:rsidP="0094134F">
      <w:pPr>
        <w:spacing w:before="0" w:after="0"/>
        <w:jc w:val="left"/>
        <w:rPr>
          <w:rFonts w:eastAsia="Calibri"/>
          <w:szCs w:val="22"/>
          <w:lang w:val="en-GB"/>
        </w:rPr>
      </w:pPr>
    </w:p>
    <w:p w14:paraId="52F79477" w14:textId="7F077504" w:rsidR="002E211E" w:rsidRDefault="002E211E" w:rsidP="0094134F">
      <w:pPr>
        <w:spacing w:before="0" w:after="0"/>
        <w:jc w:val="left"/>
        <w:rPr>
          <w:rFonts w:eastAsia="Calibri"/>
          <w:szCs w:val="22"/>
          <w:lang w:val="en-GB"/>
        </w:rPr>
      </w:pPr>
    </w:p>
    <w:p w14:paraId="5C2107D9" w14:textId="7A36F129" w:rsidR="002E211E" w:rsidRDefault="002E211E" w:rsidP="0094134F">
      <w:pPr>
        <w:spacing w:before="0" w:after="0"/>
        <w:jc w:val="left"/>
        <w:rPr>
          <w:rFonts w:eastAsia="Calibri"/>
          <w:szCs w:val="22"/>
          <w:lang w:val="en-GB"/>
        </w:rPr>
      </w:pPr>
    </w:p>
    <w:p w14:paraId="1C4B5E24" w14:textId="77777777" w:rsidR="002E211E" w:rsidRDefault="002E211E" w:rsidP="002E211E">
      <w:pPr>
        <w:pStyle w:val="Heading1"/>
        <w:rPr>
          <w:lang w:val="en-GB"/>
        </w:rPr>
      </w:pPr>
    </w:p>
    <w:p w14:paraId="12673FFB" w14:textId="4F988F6E" w:rsidR="002E211E" w:rsidRPr="00BC723D" w:rsidRDefault="002E211E" w:rsidP="002E211E">
      <w:pPr>
        <w:pStyle w:val="Heading1"/>
        <w:rPr>
          <w:lang w:val="en-GB"/>
        </w:rPr>
      </w:pPr>
      <w:bookmarkStart w:id="8309" w:name="_Toc31095877"/>
      <w:commentRangeStart w:id="8310"/>
      <w:commentRangeStart w:id="8311"/>
      <w:r w:rsidRPr="00BC723D">
        <w:rPr>
          <w:lang w:val="en-GB"/>
        </w:rPr>
        <w:t>A</w:t>
      </w:r>
      <w:r>
        <w:rPr>
          <w:lang w:val="en-GB"/>
        </w:rPr>
        <w:t>NNEX 3.  DRAFT IOTC GLOSSARY</w:t>
      </w:r>
      <w:bookmarkEnd w:id="8309"/>
      <w:commentRangeEnd w:id="8310"/>
      <w:r w:rsidR="00C45525">
        <w:rPr>
          <w:rStyle w:val="CommentReference"/>
          <w:rFonts w:ascii="Times New Roman" w:hAnsi="Times New Roman" w:cs="Times New Roman"/>
          <w:b w:val="0"/>
          <w:bCs w:val="0"/>
          <w:smallCaps w:val="0"/>
          <w:kern w:val="0"/>
        </w:rPr>
        <w:commentReference w:id="8310"/>
      </w:r>
      <w:r>
        <w:rPr>
          <w:lang w:val="en-GB"/>
        </w:rPr>
        <w:t xml:space="preserve"> </w:t>
      </w:r>
      <w:commentRangeEnd w:id="8311"/>
      <w:r w:rsidR="00A6337F">
        <w:rPr>
          <w:rStyle w:val="CommentReference"/>
          <w:rFonts w:ascii="Times New Roman" w:hAnsi="Times New Roman" w:cs="Times New Roman"/>
          <w:b w:val="0"/>
          <w:bCs w:val="0"/>
          <w:smallCaps w:val="0"/>
          <w:kern w:val="0"/>
        </w:rPr>
        <w:commentReference w:id="8311"/>
      </w:r>
    </w:p>
    <w:p w14:paraId="7B0B6B59" w14:textId="5A92BA5F" w:rsidR="00850D02" w:rsidRPr="00850D02" w:rsidRDefault="00850D02" w:rsidP="00566F05">
      <w:pPr>
        <w:spacing w:before="0" w:after="0"/>
        <w:jc w:val="left"/>
        <w:rPr>
          <w:rFonts w:eastAsia="Calibri"/>
          <w:szCs w:val="22"/>
          <w:lang w:val="en-GB"/>
        </w:rPr>
      </w:pPr>
      <w:r>
        <w:rPr>
          <w:rFonts w:eastAsia="Calibri"/>
          <w:szCs w:val="22"/>
          <w:lang w:val="en-GB"/>
        </w:rPr>
        <w:br w:type="page"/>
      </w:r>
    </w:p>
    <w:p w14:paraId="002224C1" w14:textId="77777777" w:rsidR="00850D02" w:rsidRPr="00850D02" w:rsidRDefault="00850D02" w:rsidP="00850D02">
      <w:pPr>
        <w:spacing w:before="0" w:after="0"/>
        <w:jc w:val="left"/>
        <w:rPr>
          <w:rFonts w:eastAsia="Calibri"/>
          <w:szCs w:val="22"/>
          <w:lang w:val="en-GB"/>
        </w:rPr>
      </w:pPr>
      <w:r w:rsidRPr="00850D02">
        <w:rPr>
          <w:rFonts w:eastAsia="Calibri"/>
          <w:szCs w:val="22"/>
          <w:lang w:val="en-GB"/>
        </w:rPr>
        <w:lastRenderedPageBreak/>
        <w:t xml:space="preserve">A draft Glossary has been prepared to provide a set of generally agreed definitions to be drawn upon when drafting new IOTC CMMs, and as a source for the “legal scrubbing” project.  </w:t>
      </w:r>
    </w:p>
    <w:p w14:paraId="38E8B77C" w14:textId="77777777" w:rsidR="00850D02" w:rsidRPr="00850D02" w:rsidRDefault="00850D02" w:rsidP="00850D02">
      <w:pPr>
        <w:spacing w:before="0" w:after="0"/>
        <w:jc w:val="left"/>
        <w:rPr>
          <w:rFonts w:eastAsia="Calibri"/>
          <w:szCs w:val="22"/>
          <w:lang w:val="en-GB"/>
        </w:rPr>
      </w:pPr>
    </w:p>
    <w:p w14:paraId="52D3F2CE" w14:textId="77777777" w:rsidR="00850D02" w:rsidRPr="00850D02" w:rsidRDefault="00850D02" w:rsidP="00850D02">
      <w:pPr>
        <w:spacing w:before="0" w:after="0"/>
        <w:jc w:val="left"/>
        <w:rPr>
          <w:rFonts w:eastAsia="Calibri"/>
          <w:szCs w:val="22"/>
          <w:lang w:val="en-GB"/>
        </w:rPr>
      </w:pPr>
      <w:bookmarkStart w:id="8312" w:name="_Hlk27140854"/>
      <w:r w:rsidRPr="00850D02">
        <w:rPr>
          <w:rFonts w:eastAsia="Calibri"/>
          <w:szCs w:val="22"/>
          <w:lang w:val="en-GB"/>
        </w:rPr>
        <w:t xml:space="preserve">In this draft, </w:t>
      </w:r>
      <w:proofErr w:type="gramStart"/>
      <w:r w:rsidRPr="00850D02">
        <w:rPr>
          <w:rFonts w:eastAsia="Calibri"/>
          <w:szCs w:val="22"/>
          <w:lang w:val="en-GB"/>
        </w:rPr>
        <w:t>comments</w:t>
      </w:r>
      <w:proofErr w:type="gramEnd"/>
      <w:r w:rsidRPr="00850D02">
        <w:rPr>
          <w:rFonts w:eastAsia="Calibri"/>
          <w:szCs w:val="22"/>
          <w:lang w:val="en-GB"/>
        </w:rPr>
        <w:t xml:space="preserve"> and suggestions for defining the terms that were provided at WPICMM02 (IOTC–2019–WPICMM02–11a) were considered and as appropriate integrated into the definitions.  Explanations for the proposed definitions draw on comments provided at WPICMM02 and appear in footnotes, together with any recommendations for further review or agreement.    </w:t>
      </w:r>
    </w:p>
    <w:p w14:paraId="28169A23" w14:textId="77777777" w:rsidR="00850D02" w:rsidRPr="00850D02" w:rsidRDefault="00850D02" w:rsidP="00850D02">
      <w:pPr>
        <w:spacing w:before="0" w:after="0"/>
        <w:jc w:val="left"/>
        <w:rPr>
          <w:rFonts w:eastAsia="Calibri"/>
          <w:szCs w:val="22"/>
          <w:lang w:val="en-GB"/>
        </w:rPr>
      </w:pPr>
    </w:p>
    <w:p w14:paraId="0623E744" w14:textId="77777777" w:rsidR="00850D02" w:rsidRPr="00850D02" w:rsidRDefault="00850D02" w:rsidP="00850D02">
      <w:pPr>
        <w:spacing w:before="0" w:after="0"/>
        <w:jc w:val="left"/>
        <w:rPr>
          <w:rFonts w:eastAsia="Calibri"/>
          <w:szCs w:val="22"/>
          <w:lang w:val="en-GB"/>
        </w:rPr>
      </w:pPr>
      <w:r w:rsidRPr="00850D02">
        <w:rPr>
          <w:rFonts w:eastAsia="Calibri"/>
          <w:szCs w:val="22"/>
          <w:lang w:val="en-GB"/>
        </w:rPr>
        <w:t>Recommendations for updates to the Scientific Glossary are given separately in Annex 4.</w:t>
      </w:r>
    </w:p>
    <w:p w14:paraId="2A6BD82C" w14:textId="77777777" w:rsidR="00850D02" w:rsidRPr="00850D02" w:rsidRDefault="00850D02" w:rsidP="00850D02">
      <w:pPr>
        <w:spacing w:before="0" w:after="0"/>
        <w:jc w:val="left"/>
        <w:rPr>
          <w:rFonts w:eastAsia="Calibri"/>
          <w:szCs w:val="22"/>
          <w:lang w:val="en-GB"/>
        </w:rPr>
      </w:pPr>
    </w:p>
    <w:p w14:paraId="0650D9DE" w14:textId="77777777" w:rsidR="00850D02" w:rsidRPr="00850D02" w:rsidRDefault="00850D02" w:rsidP="00850D02">
      <w:pPr>
        <w:spacing w:before="0" w:after="0"/>
        <w:jc w:val="left"/>
        <w:rPr>
          <w:rFonts w:eastAsia="Calibri"/>
          <w:szCs w:val="22"/>
          <w:lang w:val="en-GB"/>
        </w:rPr>
      </w:pPr>
      <w:r w:rsidRPr="00850D02">
        <w:rPr>
          <w:rFonts w:eastAsia="Calibri"/>
          <w:szCs w:val="22"/>
          <w:lang w:val="en-GB"/>
        </w:rPr>
        <w:t xml:space="preserve">Terms accepted by WPICMM02, for which no explanations are given, are High Seas, IOTC or “Commission”, IOTC Agreement, IOTC Area of Competence, IOTC Record of Authorised Vessels, Legislation, IOTC Observer.  </w:t>
      </w:r>
    </w:p>
    <w:bookmarkEnd w:id="8312"/>
    <w:p w14:paraId="66C2D0DE" w14:textId="77777777" w:rsidR="00850D02" w:rsidRPr="00850D02" w:rsidRDefault="00850D02" w:rsidP="00850D02">
      <w:pPr>
        <w:spacing w:before="0" w:after="0"/>
        <w:jc w:val="left"/>
        <w:rPr>
          <w:rFonts w:eastAsia="Calibri"/>
          <w:szCs w:val="22"/>
          <w:lang w:val="en-GB"/>
        </w:rPr>
      </w:pPr>
    </w:p>
    <w:tbl>
      <w:tblPr>
        <w:tblW w:w="9923" w:type="dxa"/>
        <w:tblInd w:w="138" w:type="dxa"/>
        <w:tblCellMar>
          <w:top w:w="45" w:type="dxa"/>
          <w:left w:w="109" w:type="dxa"/>
          <w:right w:w="114" w:type="dxa"/>
        </w:tblCellMar>
        <w:tblLook w:val="04A0" w:firstRow="1" w:lastRow="0" w:firstColumn="1" w:lastColumn="0" w:noHBand="0" w:noVBand="1"/>
      </w:tblPr>
      <w:tblGrid>
        <w:gridCol w:w="1621"/>
        <w:gridCol w:w="8302"/>
      </w:tblGrid>
      <w:tr w:rsidR="00850D02" w:rsidRPr="00850D02" w14:paraId="3E83E75D" w14:textId="77777777" w:rsidTr="00566F05">
        <w:trPr>
          <w:trHeight w:val="281"/>
          <w:tblHeader/>
        </w:trPr>
        <w:tc>
          <w:tcPr>
            <w:tcW w:w="1621" w:type="dxa"/>
            <w:tcBorders>
              <w:top w:val="single" w:sz="3" w:space="0" w:color="000000"/>
              <w:left w:val="single" w:sz="3" w:space="0" w:color="000000"/>
              <w:bottom w:val="single" w:sz="3" w:space="0" w:color="000000"/>
              <w:right w:val="single" w:sz="3" w:space="0" w:color="000000"/>
            </w:tcBorders>
            <w:shd w:val="clear" w:color="auto" w:fill="F2F2F2"/>
          </w:tcPr>
          <w:p w14:paraId="5AD3CFD4" w14:textId="77777777" w:rsidR="00850D02" w:rsidRPr="00850D02" w:rsidRDefault="00850D02" w:rsidP="00850D02">
            <w:pPr>
              <w:spacing w:before="60" w:after="60"/>
              <w:jc w:val="center"/>
              <w:rPr>
                <w:szCs w:val="22"/>
                <w:lang w:val="en-GB" w:eastAsia="en-GB"/>
              </w:rPr>
            </w:pPr>
            <w:bookmarkStart w:id="8313" w:name="_Hlk27151183"/>
            <w:r w:rsidRPr="00850D02">
              <w:rPr>
                <w:rFonts w:eastAsia="Calibri"/>
                <w:b/>
                <w:szCs w:val="22"/>
                <w:lang w:val="en-GB" w:eastAsia="en-GB"/>
              </w:rPr>
              <w:t>Key terms</w:t>
            </w:r>
          </w:p>
        </w:tc>
        <w:tc>
          <w:tcPr>
            <w:tcW w:w="8302" w:type="dxa"/>
            <w:tcBorders>
              <w:top w:val="single" w:sz="3" w:space="0" w:color="000000"/>
              <w:left w:val="single" w:sz="3" w:space="0" w:color="000000"/>
              <w:bottom w:val="single" w:sz="3" w:space="0" w:color="000000"/>
              <w:right w:val="single" w:sz="3" w:space="0" w:color="000000"/>
            </w:tcBorders>
            <w:shd w:val="clear" w:color="auto" w:fill="F2F2F2"/>
          </w:tcPr>
          <w:p w14:paraId="0AD8E989" w14:textId="77777777" w:rsidR="00850D02" w:rsidRPr="00850D02" w:rsidRDefault="00850D02" w:rsidP="00850D02">
            <w:pPr>
              <w:spacing w:before="60" w:after="60"/>
              <w:jc w:val="center"/>
              <w:rPr>
                <w:szCs w:val="22"/>
                <w:lang w:val="en-GB" w:eastAsia="en-GB"/>
              </w:rPr>
            </w:pPr>
            <w:r w:rsidRPr="00850D02">
              <w:rPr>
                <w:rFonts w:eastAsia="Calibri"/>
                <w:b/>
                <w:szCs w:val="22"/>
                <w:lang w:val="en-GB" w:eastAsia="en-GB"/>
              </w:rPr>
              <w:t>Definitions</w:t>
            </w:r>
          </w:p>
        </w:tc>
      </w:tr>
      <w:tr w:rsidR="00850D02" w:rsidRPr="00850D02" w14:paraId="17309819" w14:textId="77777777" w:rsidTr="00566F05">
        <w:trPr>
          <w:trHeight w:val="513"/>
        </w:trPr>
        <w:tc>
          <w:tcPr>
            <w:tcW w:w="1621" w:type="dxa"/>
            <w:tcBorders>
              <w:top w:val="single" w:sz="3" w:space="0" w:color="000000"/>
              <w:left w:val="single" w:sz="3" w:space="0" w:color="000000"/>
              <w:bottom w:val="single" w:sz="3" w:space="0" w:color="000000"/>
              <w:right w:val="single" w:sz="3" w:space="0" w:color="000000"/>
            </w:tcBorders>
          </w:tcPr>
          <w:p w14:paraId="654FB645" w14:textId="77777777" w:rsidR="00850D02" w:rsidRPr="00850D02" w:rsidRDefault="00850D02" w:rsidP="00850D02">
            <w:pPr>
              <w:spacing w:before="60" w:after="60"/>
              <w:jc w:val="left"/>
              <w:rPr>
                <w:szCs w:val="22"/>
                <w:lang w:val="en-GB" w:eastAsia="en-GB"/>
              </w:rPr>
            </w:pPr>
            <w:r w:rsidRPr="00850D02">
              <w:rPr>
                <w:szCs w:val="22"/>
                <w:lang w:val="en-GB" w:eastAsia="en-GB"/>
              </w:rPr>
              <w:t>Aircraft</w:t>
            </w:r>
          </w:p>
        </w:tc>
        <w:tc>
          <w:tcPr>
            <w:tcW w:w="8302" w:type="dxa"/>
            <w:tcBorders>
              <w:top w:val="single" w:sz="3" w:space="0" w:color="000000"/>
              <w:left w:val="single" w:sz="3" w:space="0" w:color="000000"/>
              <w:bottom w:val="single" w:sz="3" w:space="0" w:color="000000"/>
              <w:right w:val="single" w:sz="3" w:space="0" w:color="000000"/>
            </w:tcBorders>
          </w:tcPr>
          <w:p w14:paraId="3E106CF4" w14:textId="77777777" w:rsidR="00850D02" w:rsidRPr="00850D02" w:rsidRDefault="00850D02" w:rsidP="00850D02">
            <w:pPr>
              <w:spacing w:before="60" w:after="60"/>
              <w:jc w:val="left"/>
              <w:rPr>
                <w:szCs w:val="22"/>
                <w:lang w:val="en-GB" w:eastAsia="en-GB"/>
              </w:rPr>
            </w:pPr>
            <w:r w:rsidRPr="00850D02">
              <w:rPr>
                <w:szCs w:val="22"/>
                <w:lang w:val="en-GB" w:eastAsia="en-GB"/>
              </w:rPr>
              <w:t>Any machine or craft capable of self-sustained movement through the atmosphere that can derive support from the atmosphere from the reactions of the air, other than reactions of the air against the earth’s surface, including helicopters and unmanned or remotely operated airborne devices.</w:t>
            </w:r>
            <w:r w:rsidRPr="00850D02">
              <w:rPr>
                <w:szCs w:val="22"/>
                <w:vertAlign w:val="superscript"/>
                <w:lang w:val="en-GB" w:eastAsia="en-GB"/>
              </w:rPr>
              <w:footnoteReference w:id="41"/>
            </w:r>
          </w:p>
        </w:tc>
      </w:tr>
      <w:tr w:rsidR="00850D02" w:rsidRPr="00850D02" w14:paraId="292E1C9A" w14:textId="77777777" w:rsidTr="00566F05">
        <w:trPr>
          <w:trHeight w:val="1474"/>
        </w:trPr>
        <w:tc>
          <w:tcPr>
            <w:tcW w:w="1621" w:type="dxa"/>
            <w:tcBorders>
              <w:top w:val="single" w:sz="3" w:space="0" w:color="000000"/>
              <w:left w:val="single" w:sz="3" w:space="0" w:color="000000"/>
              <w:bottom w:val="single" w:sz="3" w:space="0" w:color="000000"/>
              <w:right w:val="single" w:sz="3" w:space="0" w:color="000000"/>
            </w:tcBorders>
          </w:tcPr>
          <w:p w14:paraId="3E47A730" w14:textId="77777777" w:rsidR="00850D02" w:rsidRPr="00850D02" w:rsidRDefault="00850D02" w:rsidP="00850D02">
            <w:pPr>
              <w:spacing w:before="60" w:after="60"/>
              <w:jc w:val="left"/>
              <w:rPr>
                <w:szCs w:val="22"/>
                <w:lang w:val="en-GB" w:eastAsia="en-GB"/>
              </w:rPr>
            </w:pPr>
            <w:r w:rsidRPr="00850D02">
              <w:rPr>
                <w:szCs w:val="22"/>
                <w:lang w:val="en-GB" w:eastAsia="en-GB"/>
              </w:rPr>
              <w:t>Authorised vessel</w:t>
            </w:r>
          </w:p>
        </w:tc>
        <w:tc>
          <w:tcPr>
            <w:tcW w:w="8302" w:type="dxa"/>
            <w:tcBorders>
              <w:top w:val="single" w:sz="3" w:space="0" w:color="000000"/>
              <w:left w:val="single" w:sz="3" w:space="0" w:color="000000"/>
              <w:bottom w:val="single" w:sz="3" w:space="0" w:color="000000"/>
              <w:right w:val="single" w:sz="3" w:space="0" w:color="000000"/>
            </w:tcBorders>
          </w:tcPr>
          <w:p w14:paraId="5DE5A770" w14:textId="77777777" w:rsidR="00850D02" w:rsidRPr="00850D02" w:rsidRDefault="00850D02" w:rsidP="00850D02">
            <w:pPr>
              <w:spacing w:before="60" w:after="60"/>
              <w:jc w:val="left"/>
              <w:rPr>
                <w:szCs w:val="22"/>
                <w:lang w:val="en-GB" w:eastAsia="en-GB"/>
              </w:rPr>
            </w:pPr>
            <w:r w:rsidRPr="00850D02">
              <w:rPr>
                <w:szCs w:val="22"/>
                <w:lang w:val="en-GB" w:eastAsia="en-GB"/>
              </w:rPr>
              <w:t>Any vessel that is:</w:t>
            </w:r>
          </w:p>
          <w:p w14:paraId="4E556D12" w14:textId="77777777" w:rsidR="00850D02" w:rsidRPr="00850D02" w:rsidRDefault="00850D02" w:rsidP="00850D02">
            <w:pPr>
              <w:numPr>
                <w:ilvl w:val="0"/>
                <w:numId w:val="492"/>
              </w:numPr>
              <w:spacing w:before="60" w:after="60"/>
              <w:contextualSpacing/>
              <w:jc w:val="left"/>
              <w:rPr>
                <w:szCs w:val="22"/>
                <w:lang w:val="en-GB" w:eastAsia="en-GB"/>
              </w:rPr>
            </w:pPr>
            <w:r w:rsidRPr="00850D02">
              <w:rPr>
                <w:szCs w:val="22"/>
                <w:lang w:val="en-GB" w:eastAsia="en-GB"/>
              </w:rPr>
              <w:t>24 meters in length overall or above; or</w:t>
            </w:r>
          </w:p>
          <w:p w14:paraId="3E462F45" w14:textId="77777777" w:rsidR="00850D02" w:rsidRPr="00850D02" w:rsidRDefault="00850D02" w:rsidP="00850D02">
            <w:pPr>
              <w:numPr>
                <w:ilvl w:val="0"/>
                <w:numId w:val="492"/>
              </w:numPr>
              <w:spacing w:before="60" w:after="60"/>
              <w:contextualSpacing/>
              <w:jc w:val="left"/>
              <w:rPr>
                <w:szCs w:val="22"/>
                <w:lang w:val="en-GB" w:eastAsia="en-GB"/>
              </w:rPr>
            </w:pPr>
            <w:r w:rsidRPr="00850D02">
              <w:rPr>
                <w:szCs w:val="22"/>
                <w:lang w:val="en-GB" w:eastAsia="en-GB"/>
              </w:rPr>
              <w:t>in the case of vessels less than 24 meters in length overall, those operating outside areas under the national jurisdiction of the flag State, and</w:t>
            </w:r>
          </w:p>
          <w:p w14:paraId="25903AD7" w14:textId="77777777" w:rsidR="00850D02" w:rsidRPr="00850D02" w:rsidRDefault="00850D02" w:rsidP="00850D02">
            <w:pPr>
              <w:spacing w:before="60" w:after="60"/>
              <w:jc w:val="left"/>
              <w:rPr>
                <w:szCs w:val="22"/>
                <w:lang w:val="en-GB" w:eastAsia="en-GB"/>
              </w:rPr>
            </w:pPr>
            <w:r w:rsidRPr="00850D02">
              <w:rPr>
                <w:szCs w:val="22"/>
                <w:lang w:val="en-GB" w:eastAsia="en-GB"/>
              </w:rPr>
              <w:t>is authorised by the flag State to fish for tuna and tuna-like species or to carry out fishing related activities in the IOTC Area of Competence.”</w:t>
            </w:r>
            <w:r w:rsidRPr="00850D02">
              <w:rPr>
                <w:szCs w:val="22"/>
                <w:vertAlign w:val="superscript"/>
                <w:lang w:val="en-GB" w:eastAsia="en-GB"/>
              </w:rPr>
              <w:footnoteReference w:id="42"/>
            </w:r>
            <w:r w:rsidRPr="00850D02">
              <w:rPr>
                <w:szCs w:val="22"/>
                <w:lang w:val="en-GB" w:eastAsia="en-GB"/>
              </w:rPr>
              <w:t xml:space="preserve"> </w:t>
            </w:r>
          </w:p>
        </w:tc>
      </w:tr>
      <w:tr w:rsidR="00850D02" w:rsidRPr="00850D02" w14:paraId="65684B74"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690C1942" w14:textId="77777777" w:rsidR="00850D02" w:rsidRPr="00850D02" w:rsidRDefault="00850D02" w:rsidP="00850D02">
            <w:pPr>
              <w:spacing w:before="60" w:after="60"/>
              <w:jc w:val="left"/>
              <w:rPr>
                <w:szCs w:val="22"/>
                <w:lang w:val="en-GB" w:eastAsia="en-GB"/>
              </w:rPr>
            </w:pPr>
            <w:r w:rsidRPr="00850D02">
              <w:rPr>
                <w:szCs w:val="22"/>
                <w:lang w:val="en-GB" w:eastAsia="en-GB"/>
              </w:rPr>
              <w:t>Bycatch</w:t>
            </w:r>
          </w:p>
        </w:tc>
        <w:tc>
          <w:tcPr>
            <w:tcW w:w="8302" w:type="dxa"/>
            <w:tcBorders>
              <w:top w:val="single" w:sz="3" w:space="0" w:color="000000"/>
              <w:left w:val="single" w:sz="3" w:space="0" w:color="000000"/>
              <w:bottom w:val="single" w:sz="3" w:space="0" w:color="000000"/>
              <w:right w:val="single" w:sz="3" w:space="0" w:color="000000"/>
            </w:tcBorders>
          </w:tcPr>
          <w:p w14:paraId="1031E69A" w14:textId="77777777" w:rsidR="00850D02" w:rsidRPr="00850D02" w:rsidRDefault="00850D02" w:rsidP="00850D02">
            <w:pPr>
              <w:spacing w:before="60" w:after="60"/>
              <w:jc w:val="left"/>
              <w:rPr>
                <w:szCs w:val="22"/>
                <w:lang w:val="en-GB" w:eastAsia="en-GB"/>
              </w:rPr>
            </w:pPr>
            <w:r w:rsidRPr="00850D02">
              <w:rPr>
                <w:szCs w:val="22"/>
                <w:lang w:val="en-GB" w:eastAsia="en-GB"/>
              </w:rPr>
              <w:t>All species, other than the species listed in Annex B of the IOTC Agreement (IOTC Species), caught or interacted with by fisheries for tuna and tuna-like species in the IOTC Area of Competence. Bycatch species includes those non-IOTC species which are (a) retained, (b) incidentally taken in a fishery and returned to the sea; or (c) incidentally affected by interacting with fishing equipment in the fishery, but not taken.</w:t>
            </w:r>
            <w:r w:rsidRPr="00850D02">
              <w:rPr>
                <w:szCs w:val="22"/>
                <w:vertAlign w:val="superscript"/>
                <w:lang w:val="en-GB" w:eastAsia="en-GB"/>
              </w:rPr>
              <w:footnoteReference w:id="43"/>
            </w:r>
          </w:p>
        </w:tc>
      </w:tr>
      <w:tr w:rsidR="00850D02" w:rsidRPr="00850D02" w14:paraId="15519BBF" w14:textId="77777777" w:rsidTr="00566F05">
        <w:trPr>
          <w:trHeight w:val="1229"/>
        </w:trPr>
        <w:tc>
          <w:tcPr>
            <w:tcW w:w="1621" w:type="dxa"/>
            <w:tcBorders>
              <w:top w:val="single" w:sz="3" w:space="0" w:color="000000"/>
              <w:left w:val="single" w:sz="3" w:space="0" w:color="000000"/>
              <w:bottom w:val="single" w:sz="3" w:space="0" w:color="000000"/>
              <w:right w:val="single" w:sz="3" w:space="0" w:color="000000"/>
            </w:tcBorders>
          </w:tcPr>
          <w:p w14:paraId="6D23931B" w14:textId="77777777" w:rsidR="00850D02" w:rsidRPr="00850D02" w:rsidRDefault="00850D02" w:rsidP="00850D02">
            <w:pPr>
              <w:spacing w:before="60" w:after="60"/>
              <w:jc w:val="left"/>
              <w:rPr>
                <w:szCs w:val="22"/>
                <w:lang w:val="en-GB" w:eastAsia="en-GB"/>
              </w:rPr>
            </w:pPr>
            <w:r w:rsidRPr="00850D02">
              <w:rPr>
                <w:szCs w:val="22"/>
                <w:lang w:val="en-GB" w:eastAsia="en-GB"/>
              </w:rPr>
              <w:t>Coastal fisheries or fishery</w:t>
            </w:r>
          </w:p>
        </w:tc>
        <w:tc>
          <w:tcPr>
            <w:tcW w:w="8302" w:type="dxa"/>
            <w:tcBorders>
              <w:top w:val="single" w:sz="3" w:space="0" w:color="000000"/>
              <w:left w:val="single" w:sz="3" w:space="0" w:color="000000"/>
              <w:bottom w:val="single" w:sz="3" w:space="0" w:color="000000"/>
              <w:right w:val="single" w:sz="3" w:space="0" w:color="000000"/>
            </w:tcBorders>
          </w:tcPr>
          <w:p w14:paraId="08CF5737" w14:textId="77777777" w:rsidR="00850D02" w:rsidRPr="00850D02" w:rsidRDefault="00850D02" w:rsidP="00850D02">
            <w:pPr>
              <w:spacing w:before="60" w:after="60"/>
              <w:jc w:val="left"/>
              <w:rPr>
                <w:szCs w:val="22"/>
                <w:lang w:val="en-GB" w:eastAsia="en-GB"/>
              </w:rPr>
            </w:pPr>
            <w:r w:rsidRPr="00850D02">
              <w:rPr>
                <w:szCs w:val="22"/>
                <w:lang w:val="en-GB" w:eastAsia="en-GB"/>
              </w:rPr>
              <w:t>Any fishery, including artisanal fisheries, where the fishing activity is undertaken by a vessel that is not required to be registered on the IOTC Record of Authorised Vessels, targets or catches tuna and tuna-like species and operates exclusively in the waters under the jurisdiction of the flag State, but does not include any vessel of 24 metres in length overall or above operating exclusively in the waters under the jurisdiction of the flag State.</w:t>
            </w:r>
            <w:r w:rsidRPr="00850D02">
              <w:rPr>
                <w:szCs w:val="22"/>
                <w:vertAlign w:val="superscript"/>
                <w:lang w:val="en-GB" w:eastAsia="en-GB"/>
              </w:rPr>
              <w:footnoteReference w:id="44"/>
            </w:r>
            <w:r w:rsidRPr="00850D02">
              <w:rPr>
                <w:szCs w:val="22"/>
                <w:lang w:val="en-GB" w:eastAsia="en-GB"/>
              </w:rPr>
              <w:t xml:space="preserve">  </w:t>
            </w:r>
          </w:p>
        </w:tc>
      </w:tr>
      <w:tr w:rsidR="00850D02" w:rsidRPr="00850D02" w14:paraId="57BF4B53"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76D09BCA" w14:textId="77777777" w:rsidR="00850D02" w:rsidRPr="00850D02" w:rsidRDefault="00850D02" w:rsidP="00850D02">
            <w:pPr>
              <w:spacing w:before="60" w:after="60"/>
              <w:jc w:val="left"/>
              <w:rPr>
                <w:szCs w:val="22"/>
                <w:lang w:val="en-GB" w:eastAsia="en-GB"/>
              </w:rPr>
            </w:pPr>
            <w:r w:rsidRPr="00850D02">
              <w:rPr>
                <w:szCs w:val="22"/>
                <w:lang w:val="en-GB" w:eastAsia="en-GB"/>
              </w:rPr>
              <w:t>CPCs</w:t>
            </w:r>
          </w:p>
        </w:tc>
        <w:tc>
          <w:tcPr>
            <w:tcW w:w="8302" w:type="dxa"/>
            <w:tcBorders>
              <w:top w:val="single" w:sz="3" w:space="0" w:color="000000"/>
              <w:left w:val="single" w:sz="3" w:space="0" w:color="000000"/>
              <w:bottom w:val="single" w:sz="3" w:space="0" w:color="000000"/>
              <w:right w:val="single" w:sz="3" w:space="0" w:color="000000"/>
            </w:tcBorders>
          </w:tcPr>
          <w:p w14:paraId="3BF5976F" w14:textId="77777777" w:rsidR="00850D02" w:rsidRPr="00850D02" w:rsidRDefault="00850D02" w:rsidP="00850D02">
            <w:pPr>
              <w:spacing w:before="60" w:after="60"/>
              <w:jc w:val="left"/>
              <w:rPr>
                <w:szCs w:val="22"/>
                <w:lang w:val="en-GB" w:eastAsia="en-GB"/>
              </w:rPr>
            </w:pPr>
            <w:r w:rsidRPr="00850D02">
              <w:rPr>
                <w:szCs w:val="22"/>
                <w:lang w:val="en-GB" w:eastAsia="en-GB"/>
              </w:rPr>
              <w:t>Contracting Parties and Cooperating Non-Contracting Parties of IOTC</w:t>
            </w:r>
          </w:p>
        </w:tc>
      </w:tr>
      <w:tr w:rsidR="00850D02" w:rsidRPr="00850D02" w14:paraId="4F873F62"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60B98C5D" w14:textId="77777777" w:rsidR="00850D02" w:rsidRPr="00850D02" w:rsidRDefault="00850D02" w:rsidP="00850D02">
            <w:pPr>
              <w:spacing w:before="60" w:after="60"/>
              <w:jc w:val="left"/>
              <w:rPr>
                <w:szCs w:val="22"/>
                <w:lang w:val="en-GB" w:eastAsia="en-GB"/>
              </w:rPr>
            </w:pPr>
            <w:r w:rsidRPr="00850D02">
              <w:rPr>
                <w:szCs w:val="22"/>
                <w:lang w:val="en-GB" w:eastAsia="en-GB"/>
              </w:rPr>
              <w:lastRenderedPageBreak/>
              <w:t>Discards</w:t>
            </w:r>
          </w:p>
        </w:tc>
        <w:tc>
          <w:tcPr>
            <w:tcW w:w="8302" w:type="dxa"/>
            <w:tcBorders>
              <w:top w:val="single" w:sz="3" w:space="0" w:color="000000"/>
              <w:left w:val="single" w:sz="3" w:space="0" w:color="000000"/>
              <w:bottom w:val="single" w:sz="3" w:space="0" w:color="000000"/>
              <w:right w:val="single" w:sz="3" w:space="0" w:color="000000"/>
            </w:tcBorders>
          </w:tcPr>
          <w:p w14:paraId="494AA420" w14:textId="77777777" w:rsidR="00850D02" w:rsidRPr="00850D02" w:rsidRDefault="00850D02" w:rsidP="00850D02">
            <w:pPr>
              <w:spacing w:before="60" w:after="60"/>
              <w:jc w:val="left"/>
              <w:rPr>
                <w:szCs w:val="22"/>
                <w:lang w:val="en-GB" w:eastAsia="en-GB"/>
              </w:rPr>
            </w:pPr>
            <w:r w:rsidRPr="00850D02">
              <w:rPr>
                <w:szCs w:val="22"/>
                <w:lang w:val="en-GB" w:eastAsia="en-GB"/>
              </w:rPr>
              <w:t>That portion of catch which is returned to the sea, which may be comprised of single or multiple species and may be alive or dead.</w:t>
            </w:r>
            <w:r w:rsidRPr="00850D02">
              <w:rPr>
                <w:szCs w:val="22"/>
                <w:vertAlign w:val="superscript"/>
                <w:lang w:val="en-GB" w:eastAsia="en-GB"/>
              </w:rPr>
              <w:footnoteReference w:id="45"/>
            </w:r>
          </w:p>
        </w:tc>
      </w:tr>
      <w:tr w:rsidR="00850D02" w:rsidRPr="00850D02" w14:paraId="7E5812F0" w14:textId="77777777" w:rsidTr="00566F05">
        <w:trPr>
          <w:trHeight w:val="744"/>
        </w:trPr>
        <w:tc>
          <w:tcPr>
            <w:tcW w:w="1621" w:type="dxa"/>
            <w:tcBorders>
              <w:top w:val="single" w:sz="3" w:space="0" w:color="000000"/>
              <w:left w:val="single" w:sz="3" w:space="0" w:color="000000"/>
              <w:bottom w:val="single" w:sz="3" w:space="0" w:color="000000"/>
              <w:right w:val="single" w:sz="3" w:space="0" w:color="000000"/>
            </w:tcBorders>
          </w:tcPr>
          <w:p w14:paraId="129771B0" w14:textId="77777777" w:rsidR="00850D02" w:rsidRPr="00850D02" w:rsidRDefault="00850D02" w:rsidP="00850D02">
            <w:pPr>
              <w:spacing w:before="60" w:after="60"/>
              <w:jc w:val="left"/>
              <w:rPr>
                <w:szCs w:val="22"/>
                <w:lang w:val="it-IT" w:eastAsia="en-GB"/>
              </w:rPr>
            </w:pPr>
            <w:r w:rsidRPr="00850D02">
              <w:rPr>
                <w:szCs w:val="22"/>
                <w:lang w:val="it-IT" w:eastAsia="en-GB"/>
              </w:rPr>
              <w:t xml:space="preserve">Exclusive Economic Zone </w:t>
            </w:r>
          </w:p>
        </w:tc>
        <w:tc>
          <w:tcPr>
            <w:tcW w:w="8302" w:type="dxa"/>
            <w:tcBorders>
              <w:top w:val="single" w:sz="3" w:space="0" w:color="000000"/>
              <w:left w:val="single" w:sz="3" w:space="0" w:color="000000"/>
              <w:bottom w:val="single" w:sz="3" w:space="0" w:color="000000"/>
              <w:right w:val="single" w:sz="3" w:space="0" w:color="000000"/>
            </w:tcBorders>
            <w:shd w:val="clear" w:color="auto" w:fill="auto"/>
          </w:tcPr>
          <w:p w14:paraId="56F133AB" w14:textId="77777777" w:rsidR="00850D02" w:rsidRPr="00850D02" w:rsidRDefault="00850D02" w:rsidP="00850D02">
            <w:pPr>
              <w:spacing w:before="60" w:after="60"/>
              <w:jc w:val="left"/>
              <w:rPr>
                <w:szCs w:val="22"/>
                <w:lang w:val="en-GB" w:eastAsia="en-GB"/>
              </w:rPr>
            </w:pPr>
            <w:r w:rsidRPr="00850D02">
              <w:rPr>
                <w:szCs w:val="22"/>
                <w:lang w:val="en-GB" w:eastAsia="en-GB"/>
              </w:rPr>
              <w:t>An area beyond and adjacent to the territorial sea, subject to the specific legal regime established in the United Nations Convention on the Law of the Sea, under which the rights and jurisdiction of the coastal State and the rights and freedoms of other States are governed by its relevant provisions, and which provides that it is not to extend beyond 200 nautical miles from the baselines from which the breadth of the territorial sea is measured.</w:t>
            </w:r>
            <w:r w:rsidRPr="00850D02">
              <w:rPr>
                <w:szCs w:val="22"/>
                <w:vertAlign w:val="superscript"/>
                <w:lang w:val="en-GB" w:eastAsia="en-GB"/>
              </w:rPr>
              <w:footnoteReference w:id="46"/>
            </w:r>
          </w:p>
        </w:tc>
      </w:tr>
      <w:tr w:rsidR="00850D02" w:rsidRPr="00850D02" w14:paraId="6BA6CDDF" w14:textId="77777777" w:rsidTr="00566F05">
        <w:trPr>
          <w:trHeight w:val="744"/>
        </w:trPr>
        <w:tc>
          <w:tcPr>
            <w:tcW w:w="1621" w:type="dxa"/>
            <w:tcBorders>
              <w:top w:val="single" w:sz="3" w:space="0" w:color="000000"/>
              <w:left w:val="single" w:sz="3" w:space="0" w:color="000000"/>
              <w:bottom w:val="single" w:sz="3" w:space="0" w:color="000000"/>
              <w:right w:val="single" w:sz="3" w:space="0" w:color="000000"/>
            </w:tcBorders>
          </w:tcPr>
          <w:p w14:paraId="13DB9001" w14:textId="77777777" w:rsidR="00850D02" w:rsidRPr="00850D02" w:rsidRDefault="00850D02" w:rsidP="00850D02">
            <w:pPr>
              <w:spacing w:before="60" w:after="60"/>
              <w:jc w:val="left"/>
              <w:rPr>
                <w:szCs w:val="22"/>
                <w:lang w:val="en-GB" w:eastAsia="en-GB"/>
              </w:rPr>
            </w:pPr>
            <w:r w:rsidRPr="00850D02">
              <w:rPr>
                <w:szCs w:val="22"/>
                <w:lang w:val="en-GB" w:eastAsia="en-GB"/>
              </w:rPr>
              <w:t>Fish aggregating device</w:t>
            </w:r>
          </w:p>
        </w:tc>
        <w:tc>
          <w:tcPr>
            <w:tcW w:w="8302" w:type="dxa"/>
            <w:tcBorders>
              <w:top w:val="single" w:sz="3" w:space="0" w:color="000000"/>
              <w:left w:val="single" w:sz="3" w:space="0" w:color="000000"/>
              <w:bottom w:val="single" w:sz="3" w:space="0" w:color="000000"/>
              <w:right w:val="single" w:sz="3" w:space="0" w:color="000000"/>
            </w:tcBorders>
          </w:tcPr>
          <w:p w14:paraId="693031EE" w14:textId="77777777" w:rsidR="00850D02" w:rsidRPr="00850D02" w:rsidRDefault="00850D02" w:rsidP="00850D02">
            <w:pPr>
              <w:spacing w:before="60" w:after="60"/>
              <w:ind w:firstLine="46"/>
              <w:jc w:val="left"/>
              <w:rPr>
                <w:szCs w:val="22"/>
                <w:lang w:val="en-GB" w:eastAsia="en-GB"/>
              </w:rPr>
            </w:pPr>
            <w:r w:rsidRPr="00850D02">
              <w:rPr>
                <w:szCs w:val="22"/>
                <w:lang w:val="en-GB" w:eastAsia="en-GB"/>
              </w:rPr>
              <w:t xml:space="preserve">Anchored, drifting, floating or submerged objects deployed and/or tracked by vessels, including </w:t>
            </w:r>
            <w:proofErr w:type="gramStart"/>
            <w:r w:rsidRPr="00850D02">
              <w:rPr>
                <w:szCs w:val="22"/>
                <w:lang w:val="en-GB" w:eastAsia="en-GB"/>
              </w:rPr>
              <w:t>through the use of</w:t>
            </w:r>
            <w:proofErr w:type="gramEnd"/>
            <w:r w:rsidRPr="00850D02">
              <w:rPr>
                <w:szCs w:val="22"/>
                <w:lang w:val="en-GB" w:eastAsia="en-GB"/>
              </w:rPr>
              <w:t xml:space="preserve"> radio and/or satellite buoys, for the purpose of aggregating target tuna species for purse-seine fishing operations.</w:t>
            </w:r>
            <w:r w:rsidRPr="00850D02">
              <w:rPr>
                <w:szCs w:val="22"/>
                <w:vertAlign w:val="superscript"/>
                <w:lang w:val="en-GB" w:eastAsia="en-GB"/>
              </w:rPr>
              <w:footnoteReference w:id="47"/>
            </w:r>
          </w:p>
          <w:p w14:paraId="78F860CF" w14:textId="77777777" w:rsidR="00850D02" w:rsidRPr="00850D02" w:rsidRDefault="00850D02" w:rsidP="00850D02">
            <w:pPr>
              <w:suppressAutoHyphens/>
              <w:spacing w:before="60" w:after="60"/>
              <w:contextualSpacing/>
              <w:jc w:val="left"/>
              <w:rPr>
                <w:szCs w:val="22"/>
                <w:lang w:val="en-GB" w:eastAsia="en-GB"/>
              </w:rPr>
            </w:pPr>
          </w:p>
        </w:tc>
      </w:tr>
      <w:tr w:rsidR="00850D02" w:rsidRPr="00850D02" w14:paraId="028F78F7" w14:textId="77777777" w:rsidTr="00566F05">
        <w:trPr>
          <w:trHeight w:val="744"/>
        </w:trPr>
        <w:tc>
          <w:tcPr>
            <w:tcW w:w="1621" w:type="dxa"/>
            <w:tcBorders>
              <w:top w:val="single" w:sz="3" w:space="0" w:color="000000"/>
              <w:left w:val="single" w:sz="3" w:space="0" w:color="000000"/>
              <w:bottom w:val="single" w:sz="3" w:space="0" w:color="000000"/>
              <w:right w:val="single" w:sz="3" w:space="0" w:color="000000"/>
            </w:tcBorders>
          </w:tcPr>
          <w:p w14:paraId="7934DAC5" w14:textId="77777777" w:rsidR="00850D02" w:rsidRPr="00850D02" w:rsidRDefault="00850D02" w:rsidP="00850D02">
            <w:pPr>
              <w:spacing w:before="60" w:after="60"/>
              <w:jc w:val="left"/>
              <w:rPr>
                <w:szCs w:val="22"/>
                <w:lang w:val="en-GB" w:eastAsia="en-GB"/>
              </w:rPr>
            </w:pPr>
            <w:r w:rsidRPr="00850D02">
              <w:rPr>
                <w:szCs w:val="22"/>
                <w:lang w:val="en-GB" w:eastAsia="en-GB"/>
              </w:rPr>
              <w:t>Fishery</w:t>
            </w:r>
          </w:p>
          <w:p w14:paraId="7BB9B405" w14:textId="77777777" w:rsidR="00850D02" w:rsidRPr="00850D02" w:rsidRDefault="00850D02" w:rsidP="00850D02">
            <w:pPr>
              <w:spacing w:before="60" w:after="60"/>
              <w:jc w:val="left"/>
              <w:rPr>
                <w:szCs w:val="22"/>
                <w:lang w:val="en-GB" w:eastAsia="en-GB"/>
              </w:rPr>
            </w:pPr>
          </w:p>
        </w:tc>
        <w:tc>
          <w:tcPr>
            <w:tcW w:w="8302" w:type="dxa"/>
            <w:tcBorders>
              <w:top w:val="single" w:sz="3" w:space="0" w:color="000000"/>
              <w:left w:val="single" w:sz="3" w:space="0" w:color="000000"/>
              <w:bottom w:val="single" w:sz="3" w:space="0" w:color="000000"/>
              <w:right w:val="single" w:sz="3" w:space="0" w:color="000000"/>
            </w:tcBorders>
          </w:tcPr>
          <w:p w14:paraId="1E3C18C8" w14:textId="77777777" w:rsidR="00850D02" w:rsidRPr="00850D02" w:rsidRDefault="00850D02" w:rsidP="00850D02">
            <w:pPr>
              <w:suppressAutoHyphens/>
              <w:spacing w:before="60" w:after="60"/>
              <w:contextualSpacing/>
              <w:jc w:val="left"/>
              <w:rPr>
                <w:szCs w:val="22"/>
                <w:lang w:val="en-GB" w:eastAsia="en-GB"/>
              </w:rPr>
            </w:pPr>
            <w:r w:rsidRPr="00850D02">
              <w:rPr>
                <w:szCs w:val="22"/>
                <w:lang w:val="en-GB" w:eastAsia="en-GB"/>
              </w:rPr>
              <w:t xml:space="preserve">A unit determined by an authority or other entity for purposes of conservation and management of fish, </w:t>
            </w:r>
            <w:proofErr w:type="gramStart"/>
            <w:r w:rsidRPr="00850D02">
              <w:rPr>
                <w:szCs w:val="22"/>
                <w:lang w:val="en-GB" w:eastAsia="en-GB"/>
              </w:rPr>
              <w:t>taking into account</w:t>
            </w:r>
            <w:proofErr w:type="gramEnd"/>
            <w:r w:rsidRPr="00850D02">
              <w:rPr>
                <w:szCs w:val="22"/>
                <w:lang w:val="en-GB" w:eastAsia="en-GB"/>
              </w:rPr>
              <w:t xml:space="preserve"> geographical, scientific, technical, customary, recreational, economic and other relevant characteristics.  The unit may be typically defined by the: people involved, species or type of fish, area of water or seabed, method of fishing, class of boats and/or purpose of the activities.</w:t>
            </w:r>
            <w:r w:rsidRPr="00850D02">
              <w:rPr>
                <w:szCs w:val="22"/>
                <w:vertAlign w:val="superscript"/>
                <w:lang w:val="en-GB" w:eastAsia="en-GB"/>
              </w:rPr>
              <w:footnoteReference w:id="48"/>
            </w:r>
          </w:p>
        </w:tc>
      </w:tr>
      <w:tr w:rsidR="00850D02" w:rsidRPr="00850D02" w14:paraId="27E648C2" w14:textId="77777777" w:rsidTr="00566F05">
        <w:trPr>
          <w:trHeight w:val="744"/>
        </w:trPr>
        <w:tc>
          <w:tcPr>
            <w:tcW w:w="1621" w:type="dxa"/>
            <w:tcBorders>
              <w:top w:val="single" w:sz="3" w:space="0" w:color="000000"/>
              <w:left w:val="single" w:sz="3" w:space="0" w:color="000000"/>
              <w:bottom w:val="single" w:sz="3" w:space="0" w:color="000000"/>
              <w:right w:val="single" w:sz="3" w:space="0" w:color="000000"/>
            </w:tcBorders>
          </w:tcPr>
          <w:p w14:paraId="55205A12" w14:textId="77777777" w:rsidR="00850D02" w:rsidRPr="00850D02" w:rsidRDefault="00850D02" w:rsidP="00850D02">
            <w:pPr>
              <w:spacing w:before="60" w:after="60"/>
              <w:jc w:val="left"/>
              <w:rPr>
                <w:szCs w:val="22"/>
                <w:lang w:val="en-GB" w:eastAsia="en-GB"/>
              </w:rPr>
            </w:pPr>
            <w:r w:rsidRPr="00850D02">
              <w:rPr>
                <w:szCs w:val="22"/>
                <w:lang w:val="en-GB" w:eastAsia="en-GB"/>
              </w:rPr>
              <w:t>Fishing</w:t>
            </w:r>
          </w:p>
        </w:tc>
        <w:tc>
          <w:tcPr>
            <w:tcW w:w="8302" w:type="dxa"/>
            <w:tcBorders>
              <w:top w:val="single" w:sz="3" w:space="0" w:color="000000"/>
              <w:left w:val="single" w:sz="3" w:space="0" w:color="000000"/>
              <w:bottom w:val="single" w:sz="3" w:space="0" w:color="000000"/>
              <w:right w:val="single" w:sz="3" w:space="0" w:color="000000"/>
            </w:tcBorders>
          </w:tcPr>
          <w:p w14:paraId="552C432D" w14:textId="77777777" w:rsidR="00850D02" w:rsidRPr="00850D02" w:rsidRDefault="00850D02" w:rsidP="00850D02">
            <w:pPr>
              <w:numPr>
                <w:ilvl w:val="0"/>
                <w:numId w:val="491"/>
              </w:numPr>
              <w:spacing w:before="60" w:after="60"/>
              <w:ind w:left="357" w:hanging="357"/>
              <w:contextualSpacing/>
              <w:jc w:val="left"/>
              <w:rPr>
                <w:rFonts w:eastAsia="Calibri"/>
                <w:szCs w:val="22"/>
                <w:lang w:val="en-GB" w:eastAsia="en-GB"/>
              </w:rPr>
            </w:pPr>
            <w:r w:rsidRPr="00850D02">
              <w:rPr>
                <w:rFonts w:eastAsia="Calibri"/>
                <w:szCs w:val="22"/>
                <w:lang w:val="en-GB" w:eastAsia="en-GB"/>
              </w:rPr>
              <w:t xml:space="preserve">the actual or attempted searching for, catching, taking or harvesting of fish or engaging in any other activity which can reasonably be expected to result in the locating, catching, taking or harvesting of </w:t>
            </w:r>
            <w:proofErr w:type="gramStart"/>
            <w:r w:rsidRPr="00850D02">
              <w:rPr>
                <w:rFonts w:eastAsia="Calibri"/>
                <w:szCs w:val="22"/>
                <w:lang w:val="en-GB" w:eastAsia="en-GB"/>
              </w:rPr>
              <w:t>fish;</w:t>
            </w:r>
            <w:proofErr w:type="gramEnd"/>
            <w:r w:rsidRPr="00850D02">
              <w:rPr>
                <w:rFonts w:eastAsia="Calibri"/>
                <w:szCs w:val="22"/>
                <w:lang w:val="en-GB" w:eastAsia="en-GB"/>
              </w:rPr>
              <w:t xml:space="preserve"> </w:t>
            </w:r>
          </w:p>
          <w:p w14:paraId="1E19EFA3" w14:textId="77777777" w:rsidR="00850D02" w:rsidRPr="00850D02" w:rsidRDefault="00850D02" w:rsidP="00850D02">
            <w:pPr>
              <w:numPr>
                <w:ilvl w:val="0"/>
                <w:numId w:val="491"/>
              </w:numPr>
              <w:spacing w:before="60" w:after="60"/>
              <w:ind w:left="357" w:hanging="357"/>
              <w:contextualSpacing/>
              <w:jc w:val="left"/>
              <w:rPr>
                <w:rFonts w:eastAsia="Calibri"/>
                <w:szCs w:val="22"/>
                <w:lang w:val="en-GB" w:eastAsia="en-GB"/>
              </w:rPr>
            </w:pPr>
            <w:r w:rsidRPr="00850D02">
              <w:rPr>
                <w:rFonts w:eastAsia="Calibri"/>
                <w:szCs w:val="22"/>
                <w:lang w:val="en-GB" w:eastAsia="en-GB"/>
              </w:rPr>
              <w:t xml:space="preserve">deployment, monitoring or searching for any fish aggregating device or associated equipment including radio </w:t>
            </w:r>
            <w:proofErr w:type="gramStart"/>
            <w:r w:rsidRPr="00850D02">
              <w:rPr>
                <w:rFonts w:eastAsia="Calibri"/>
                <w:szCs w:val="22"/>
                <w:lang w:val="en-GB" w:eastAsia="en-GB"/>
              </w:rPr>
              <w:t>beacons;</w:t>
            </w:r>
            <w:proofErr w:type="gramEnd"/>
            <w:r w:rsidRPr="00850D02">
              <w:rPr>
                <w:rFonts w:eastAsia="Calibri"/>
                <w:szCs w:val="22"/>
                <w:lang w:val="en-GB" w:eastAsia="en-GB"/>
              </w:rPr>
              <w:t xml:space="preserve"> </w:t>
            </w:r>
          </w:p>
          <w:p w14:paraId="640B1555" w14:textId="77777777" w:rsidR="00850D02" w:rsidRPr="00850D02" w:rsidRDefault="00850D02" w:rsidP="00850D02">
            <w:pPr>
              <w:numPr>
                <w:ilvl w:val="0"/>
                <w:numId w:val="491"/>
              </w:numPr>
              <w:spacing w:before="60" w:after="60"/>
              <w:ind w:left="357" w:hanging="357"/>
              <w:contextualSpacing/>
              <w:jc w:val="left"/>
              <w:rPr>
                <w:rFonts w:eastAsia="Calibri"/>
                <w:szCs w:val="22"/>
                <w:lang w:val="en-GB" w:eastAsia="en-GB"/>
              </w:rPr>
            </w:pPr>
            <w:r w:rsidRPr="00850D02">
              <w:rPr>
                <w:rFonts w:eastAsia="Calibri"/>
                <w:szCs w:val="22"/>
                <w:lang w:val="en-GB" w:eastAsia="en-GB"/>
              </w:rPr>
              <w:t xml:space="preserve">an operation at sea directly in support of or in preparation for an activity described in this definition; or </w:t>
            </w:r>
          </w:p>
          <w:p w14:paraId="183E44E8" w14:textId="77777777" w:rsidR="00850D02" w:rsidRPr="00850D02" w:rsidRDefault="00850D02" w:rsidP="00850D02">
            <w:pPr>
              <w:numPr>
                <w:ilvl w:val="0"/>
                <w:numId w:val="491"/>
              </w:numPr>
              <w:spacing w:before="60" w:after="60"/>
              <w:ind w:left="357" w:hanging="357"/>
              <w:contextualSpacing/>
              <w:jc w:val="left"/>
              <w:rPr>
                <w:rFonts w:eastAsia="Calibri"/>
                <w:szCs w:val="22"/>
                <w:lang w:val="en-GB" w:eastAsia="en-GB"/>
              </w:rPr>
            </w:pPr>
            <w:r w:rsidRPr="00850D02">
              <w:rPr>
                <w:rFonts w:eastAsia="Calibri"/>
                <w:szCs w:val="22"/>
                <w:lang w:val="en-GB" w:eastAsia="en-GB"/>
              </w:rPr>
              <w:t>the use of an aircraft in relation to an activity described in this definition except flights in emergencies involving the health or safety of crew members or the safety of a vessel.</w:t>
            </w:r>
            <w:r w:rsidRPr="00850D02">
              <w:rPr>
                <w:rFonts w:eastAsia="Calibri"/>
                <w:szCs w:val="22"/>
                <w:vertAlign w:val="superscript"/>
                <w:lang w:val="en-GB" w:eastAsia="en-GB"/>
              </w:rPr>
              <w:footnoteReference w:id="49"/>
            </w:r>
          </w:p>
        </w:tc>
      </w:tr>
      <w:tr w:rsidR="00850D02" w:rsidRPr="00850D02" w14:paraId="48081466" w14:textId="77777777" w:rsidTr="00566F05">
        <w:trPr>
          <w:trHeight w:val="742"/>
        </w:trPr>
        <w:tc>
          <w:tcPr>
            <w:tcW w:w="1621" w:type="dxa"/>
            <w:tcBorders>
              <w:top w:val="single" w:sz="3" w:space="0" w:color="000000"/>
              <w:left w:val="single" w:sz="3" w:space="0" w:color="000000"/>
              <w:bottom w:val="single" w:sz="3" w:space="0" w:color="000000"/>
              <w:right w:val="single" w:sz="3" w:space="0" w:color="000000"/>
            </w:tcBorders>
          </w:tcPr>
          <w:p w14:paraId="4881F119" w14:textId="77777777" w:rsidR="00850D02" w:rsidRPr="00850D02" w:rsidRDefault="00850D02" w:rsidP="00850D02">
            <w:pPr>
              <w:spacing w:before="60" w:after="60"/>
              <w:jc w:val="left"/>
              <w:rPr>
                <w:szCs w:val="22"/>
                <w:lang w:val="en-GB" w:eastAsia="en-GB"/>
              </w:rPr>
            </w:pPr>
            <w:r w:rsidRPr="00850D02">
              <w:rPr>
                <w:szCs w:val="22"/>
                <w:lang w:val="en-GB" w:eastAsia="en-GB"/>
              </w:rPr>
              <w:t>Fishing logbook</w:t>
            </w:r>
          </w:p>
        </w:tc>
        <w:tc>
          <w:tcPr>
            <w:tcW w:w="8302" w:type="dxa"/>
            <w:tcBorders>
              <w:top w:val="single" w:sz="3" w:space="0" w:color="000000"/>
              <w:left w:val="single" w:sz="3" w:space="0" w:color="000000"/>
              <w:bottom w:val="single" w:sz="3" w:space="0" w:color="000000"/>
              <w:right w:val="single" w:sz="3" w:space="0" w:color="000000"/>
            </w:tcBorders>
          </w:tcPr>
          <w:p w14:paraId="3C0B35E2"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A fishing logbook required by the flag State for any purpose relating to fishing or fishing related activities that is: </w:t>
            </w:r>
          </w:p>
          <w:p w14:paraId="151EE4DD" w14:textId="77777777" w:rsidR="00850D02" w:rsidRPr="00850D02" w:rsidRDefault="00850D02" w:rsidP="00850D02">
            <w:pPr>
              <w:numPr>
                <w:ilvl w:val="0"/>
                <w:numId w:val="490"/>
              </w:numPr>
              <w:suppressAutoHyphens/>
              <w:spacing w:before="60" w:after="60"/>
              <w:contextualSpacing/>
              <w:jc w:val="left"/>
              <w:rPr>
                <w:szCs w:val="22"/>
                <w:lang w:val="en-GB" w:eastAsia="en-GB"/>
              </w:rPr>
            </w:pPr>
            <w:r w:rsidRPr="00850D02">
              <w:rPr>
                <w:szCs w:val="22"/>
                <w:lang w:val="en-GB" w:eastAsia="en-GB"/>
              </w:rPr>
              <w:t xml:space="preserve">a permanently bound logbook issued by the flag State of a vessel and required for any purpose relating to fishing or related activities, with irremovable pages, each of </w:t>
            </w:r>
            <w:r w:rsidRPr="00850D02">
              <w:rPr>
                <w:szCs w:val="22"/>
                <w:lang w:val="en-GB" w:eastAsia="en-GB"/>
              </w:rPr>
              <w:lastRenderedPageBreak/>
              <w:t>which is consecutively numbered and printed with an applicable serial number; and/or</w:t>
            </w:r>
          </w:p>
          <w:p w14:paraId="5D3EA9E1" w14:textId="77777777" w:rsidR="00850D02" w:rsidRPr="00850D02" w:rsidRDefault="00850D02" w:rsidP="00850D02">
            <w:pPr>
              <w:numPr>
                <w:ilvl w:val="0"/>
                <w:numId w:val="490"/>
              </w:numPr>
              <w:suppressAutoHyphens/>
              <w:spacing w:before="60" w:after="60"/>
              <w:contextualSpacing/>
              <w:jc w:val="left"/>
              <w:rPr>
                <w:szCs w:val="22"/>
                <w:lang w:val="en-GB" w:eastAsia="en-GB"/>
              </w:rPr>
            </w:pPr>
            <w:r w:rsidRPr="00850D02">
              <w:rPr>
                <w:szCs w:val="22"/>
                <w:lang w:val="en-GB" w:eastAsia="en-GB"/>
              </w:rPr>
              <w:t>an electronic logbook, being a computerised record of information and data relating to fishing or related activities in such template as may be required and capable of being transmitted, including under any conservation and management measure.</w:t>
            </w:r>
            <w:r w:rsidRPr="00850D02">
              <w:rPr>
                <w:szCs w:val="22"/>
                <w:vertAlign w:val="superscript"/>
                <w:lang w:val="en-GB" w:eastAsia="en-GB"/>
              </w:rPr>
              <w:footnoteReference w:id="50"/>
            </w:r>
          </w:p>
        </w:tc>
      </w:tr>
      <w:tr w:rsidR="00850D02" w:rsidRPr="00850D02" w14:paraId="43995D44" w14:textId="77777777" w:rsidTr="00566F05">
        <w:trPr>
          <w:trHeight w:val="763"/>
        </w:trPr>
        <w:tc>
          <w:tcPr>
            <w:tcW w:w="1621" w:type="dxa"/>
            <w:tcBorders>
              <w:top w:val="single" w:sz="3" w:space="0" w:color="000000"/>
              <w:left w:val="single" w:sz="3" w:space="0" w:color="000000"/>
              <w:bottom w:val="single" w:sz="3" w:space="0" w:color="000000"/>
              <w:right w:val="single" w:sz="3" w:space="0" w:color="000000"/>
            </w:tcBorders>
          </w:tcPr>
          <w:p w14:paraId="790369F6" w14:textId="77777777" w:rsidR="00850D02" w:rsidRPr="00850D02" w:rsidRDefault="00850D02" w:rsidP="00850D02">
            <w:pPr>
              <w:spacing w:before="60" w:after="60"/>
              <w:jc w:val="left"/>
              <w:rPr>
                <w:szCs w:val="22"/>
                <w:lang w:val="en-GB" w:eastAsia="en-GB"/>
              </w:rPr>
            </w:pPr>
            <w:r w:rsidRPr="00850D02">
              <w:rPr>
                <w:szCs w:val="22"/>
                <w:lang w:val="en-GB" w:eastAsia="en-GB"/>
              </w:rPr>
              <w:lastRenderedPageBreak/>
              <w:t>Fishing related activities, or related activities</w:t>
            </w:r>
          </w:p>
        </w:tc>
        <w:tc>
          <w:tcPr>
            <w:tcW w:w="8302" w:type="dxa"/>
            <w:tcBorders>
              <w:top w:val="single" w:sz="3" w:space="0" w:color="000000"/>
              <w:left w:val="single" w:sz="3" w:space="0" w:color="000000"/>
              <w:bottom w:val="single" w:sz="3" w:space="0" w:color="000000"/>
              <w:right w:val="single" w:sz="3" w:space="0" w:color="000000"/>
            </w:tcBorders>
          </w:tcPr>
          <w:p w14:paraId="13050B90"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Any operation in support of, or in preparation for, fishing, including the landing, packaging, processing, transhipping or transporting of fish that have not been previously landed at a port, and the provisioning of personnel, fuel, gear and other supplies at sea, as well as the </w:t>
            </w:r>
            <w:commentRangeStart w:id="8314"/>
            <w:r w:rsidRPr="00850D02">
              <w:rPr>
                <w:szCs w:val="22"/>
                <w:lang w:val="en-GB" w:eastAsia="en-GB"/>
              </w:rPr>
              <w:t xml:space="preserve">retrieving </w:t>
            </w:r>
            <w:commentRangeEnd w:id="8314"/>
            <w:r w:rsidR="00636AE8">
              <w:rPr>
                <w:rStyle w:val="CommentReference"/>
              </w:rPr>
              <w:commentReference w:id="8314"/>
            </w:r>
            <w:r w:rsidRPr="00850D02">
              <w:rPr>
                <w:szCs w:val="22"/>
                <w:lang w:val="en-GB" w:eastAsia="en-GB"/>
              </w:rPr>
              <w:t>of drifting Fish Aggregating Devices.</w:t>
            </w:r>
            <w:r w:rsidRPr="00850D02">
              <w:rPr>
                <w:szCs w:val="22"/>
                <w:vertAlign w:val="superscript"/>
                <w:lang w:val="en-GB" w:eastAsia="en-GB"/>
              </w:rPr>
              <w:footnoteReference w:id="51"/>
            </w:r>
          </w:p>
        </w:tc>
      </w:tr>
      <w:tr w:rsidR="00850D02" w:rsidRPr="00850D02" w14:paraId="15656A74"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6D9BDE41" w14:textId="77777777" w:rsidR="00850D02" w:rsidRPr="00850D02" w:rsidRDefault="00850D02" w:rsidP="00850D02">
            <w:pPr>
              <w:spacing w:before="60" w:after="60"/>
              <w:jc w:val="left"/>
              <w:rPr>
                <w:szCs w:val="22"/>
                <w:lang w:val="en-GB" w:eastAsia="en-GB"/>
              </w:rPr>
            </w:pPr>
            <w:r w:rsidRPr="00850D02">
              <w:rPr>
                <w:szCs w:val="22"/>
                <w:lang w:val="en-GB" w:eastAsia="en-GB"/>
              </w:rPr>
              <w:t>Fishing vessel</w:t>
            </w:r>
          </w:p>
        </w:tc>
        <w:tc>
          <w:tcPr>
            <w:tcW w:w="8302" w:type="dxa"/>
            <w:tcBorders>
              <w:top w:val="single" w:sz="3" w:space="0" w:color="000000"/>
              <w:left w:val="single" w:sz="3" w:space="0" w:color="000000"/>
              <w:bottom w:val="single" w:sz="3" w:space="0" w:color="000000"/>
              <w:right w:val="single" w:sz="3" w:space="0" w:color="000000"/>
            </w:tcBorders>
          </w:tcPr>
          <w:p w14:paraId="0FAA5AAD" w14:textId="77777777" w:rsidR="00850D02" w:rsidRPr="00850D02" w:rsidRDefault="00850D02" w:rsidP="00850D02">
            <w:pPr>
              <w:spacing w:before="60" w:after="60"/>
              <w:jc w:val="left"/>
              <w:rPr>
                <w:szCs w:val="22"/>
                <w:lang w:val="en-GB" w:eastAsia="en-GB"/>
              </w:rPr>
            </w:pPr>
            <w:r w:rsidRPr="00850D02">
              <w:rPr>
                <w:szCs w:val="22"/>
                <w:lang w:val="en-GB" w:eastAsia="en-GB"/>
              </w:rPr>
              <w:t>Any vessel used, equipped to be used, of a type normally used or intended to be used for fishing.</w:t>
            </w:r>
            <w:r w:rsidRPr="00850D02">
              <w:rPr>
                <w:szCs w:val="22"/>
                <w:vertAlign w:val="superscript"/>
                <w:lang w:val="en-GB" w:eastAsia="en-GB"/>
              </w:rPr>
              <w:footnoteReference w:id="52"/>
            </w:r>
          </w:p>
        </w:tc>
      </w:tr>
      <w:tr w:rsidR="00850D02" w:rsidRPr="00850D02" w14:paraId="4DDE9096"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6EB1A22E" w14:textId="77777777" w:rsidR="00850D02" w:rsidRPr="00850D02" w:rsidRDefault="00850D02" w:rsidP="00850D02">
            <w:pPr>
              <w:spacing w:before="60" w:after="60"/>
              <w:jc w:val="left"/>
              <w:rPr>
                <w:szCs w:val="22"/>
                <w:lang w:val="en-GB" w:eastAsia="en-GB"/>
              </w:rPr>
            </w:pPr>
            <w:r w:rsidRPr="00850D02">
              <w:rPr>
                <w:szCs w:val="22"/>
                <w:lang w:val="en-GB" w:eastAsia="en-GB"/>
              </w:rPr>
              <w:t>Flag State</w:t>
            </w:r>
          </w:p>
        </w:tc>
        <w:tc>
          <w:tcPr>
            <w:tcW w:w="8302" w:type="dxa"/>
            <w:tcBorders>
              <w:top w:val="single" w:sz="3" w:space="0" w:color="000000"/>
              <w:left w:val="single" w:sz="3" w:space="0" w:color="000000"/>
              <w:bottom w:val="single" w:sz="3" w:space="0" w:color="000000"/>
              <w:right w:val="single" w:sz="3" w:space="0" w:color="000000"/>
            </w:tcBorders>
          </w:tcPr>
          <w:p w14:paraId="2FA7A7D6" w14:textId="77777777" w:rsidR="00850D02" w:rsidRPr="00850D02" w:rsidRDefault="00850D02" w:rsidP="00850D02">
            <w:pPr>
              <w:spacing w:before="60" w:after="60"/>
              <w:jc w:val="left"/>
              <w:rPr>
                <w:szCs w:val="22"/>
                <w:lang w:val="en-GB" w:eastAsia="en-GB"/>
              </w:rPr>
            </w:pPr>
            <w:r w:rsidRPr="00850D02">
              <w:rPr>
                <w:szCs w:val="22"/>
                <w:lang w:val="en-GB" w:eastAsia="en-GB"/>
              </w:rPr>
              <w:t>The State which has granted to a vessel the right to fly its flag and has issued a registration to that effect, provided the vessel is only registered in one State.</w:t>
            </w:r>
            <w:r w:rsidRPr="00850D02">
              <w:rPr>
                <w:szCs w:val="22"/>
                <w:vertAlign w:val="superscript"/>
                <w:lang w:val="en-GB" w:eastAsia="en-GB"/>
              </w:rPr>
              <w:footnoteReference w:id="53"/>
            </w:r>
          </w:p>
        </w:tc>
      </w:tr>
      <w:tr w:rsidR="00850D02" w:rsidRPr="00850D02" w14:paraId="5220845D"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6E5DAE25" w14:textId="77777777" w:rsidR="00850D02" w:rsidRPr="00850D02" w:rsidRDefault="00850D02" w:rsidP="00850D02">
            <w:pPr>
              <w:spacing w:before="60" w:after="60"/>
              <w:jc w:val="left"/>
              <w:rPr>
                <w:szCs w:val="22"/>
                <w:lang w:val="en-GB" w:eastAsia="en-GB"/>
              </w:rPr>
            </w:pPr>
            <w:r w:rsidRPr="00850D02">
              <w:rPr>
                <w:szCs w:val="22"/>
                <w:lang w:val="en-GB" w:eastAsia="en-GB"/>
              </w:rPr>
              <w:t>Gear</w:t>
            </w:r>
          </w:p>
        </w:tc>
        <w:tc>
          <w:tcPr>
            <w:tcW w:w="8302" w:type="dxa"/>
            <w:tcBorders>
              <w:top w:val="single" w:sz="3" w:space="0" w:color="000000"/>
              <w:left w:val="single" w:sz="3" w:space="0" w:color="000000"/>
              <w:bottom w:val="single" w:sz="3" w:space="0" w:color="000000"/>
              <w:right w:val="single" w:sz="3" w:space="0" w:color="000000"/>
            </w:tcBorders>
          </w:tcPr>
          <w:p w14:paraId="1AEEB19D" w14:textId="77777777" w:rsidR="00850D02" w:rsidRPr="00850D02" w:rsidRDefault="00850D02" w:rsidP="00850D02">
            <w:pPr>
              <w:spacing w:before="60" w:after="60"/>
              <w:ind w:left="-5"/>
              <w:jc w:val="left"/>
              <w:rPr>
                <w:szCs w:val="22"/>
                <w:lang w:val="en-GB" w:eastAsia="en-GB"/>
              </w:rPr>
            </w:pPr>
            <w:r w:rsidRPr="00850D02">
              <w:rPr>
                <w:szCs w:val="22"/>
                <w:lang w:val="en-GB" w:eastAsia="en-GB"/>
              </w:rPr>
              <w:t>In relation to fishing, any physical device or part thereof or combination of items that may be placed on or in the water or on the seabed with the intended purpose of capturing or controlling for subsequent capture or harvesting marine organisms.</w:t>
            </w:r>
            <w:r w:rsidRPr="00850D02">
              <w:rPr>
                <w:szCs w:val="22"/>
                <w:vertAlign w:val="superscript"/>
                <w:lang w:val="en-GB" w:eastAsia="en-GB"/>
              </w:rPr>
              <w:footnoteReference w:id="54"/>
            </w:r>
          </w:p>
        </w:tc>
      </w:tr>
      <w:tr w:rsidR="00850D02" w:rsidRPr="00850D02" w14:paraId="26E55027"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4482C3B2" w14:textId="77777777" w:rsidR="00850D02" w:rsidRPr="00850D02" w:rsidRDefault="00850D02" w:rsidP="00850D02">
            <w:pPr>
              <w:spacing w:before="60" w:after="60"/>
              <w:jc w:val="left"/>
              <w:rPr>
                <w:szCs w:val="22"/>
                <w:lang w:val="en-GB" w:eastAsia="en-GB"/>
              </w:rPr>
            </w:pPr>
            <w:r w:rsidRPr="00850D02">
              <w:rPr>
                <w:szCs w:val="22"/>
                <w:lang w:val="en-GB" w:eastAsia="en-GB"/>
              </w:rPr>
              <w:lastRenderedPageBreak/>
              <w:t>Harvest control rule</w:t>
            </w:r>
          </w:p>
        </w:tc>
        <w:tc>
          <w:tcPr>
            <w:tcW w:w="8302" w:type="dxa"/>
            <w:tcBorders>
              <w:top w:val="single" w:sz="3" w:space="0" w:color="000000"/>
              <w:left w:val="single" w:sz="3" w:space="0" w:color="000000"/>
              <w:bottom w:val="single" w:sz="3" w:space="0" w:color="000000"/>
              <w:right w:val="single" w:sz="3" w:space="0" w:color="000000"/>
            </w:tcBorders>
          </w:tcPr>
          <w:p w14:paraId="679A4A52" w14:textId="77777777" w:rsidR="00850D02" w:rsidRPr="00850D02" w:rsidRDefault="00850D02" w:rsidP="00850D02">
            <w:pPr>
              <w:spacing w:before="60" w:after="60"/>
              <w:jc w:val="left"/>
              <w:rPr>
                <w:szCs w:val="22"/>
                <w:lang w:val="en-GB" w:eastAsia="en-GB"/>
              </w:rPr>
            </w:pPr>
            <w:r w:rsidRPr="00850D02">
              <w:rPr>
                <w:szCs w:val="22"/>
                <w:lang w:val="en-GB" w:eastAsia="en-GB"/>
              </w:rPr>
              <w:t>A pre-determined rule that describes how harvest is to be controlled by management in relation to the state of indicators of the targeted stock’s status.</w:t>
            </w:r>
            <w:r w:rsidRPr="00850D02">
              <w:rPr>
                <w:szCs w:val="22"/>
                <w:vertAlign w:val="superscript"/>
                <w:lang w:val="en-GB" w:eastAsia="en-GB"/>
              </w:rPr>
              <w:footnoteReference w:id="55"/>
            </w:r>
          </w:p>
          <w:p w14:paraId="252210A5" w14:textId="77777777" w:rsidR="00850D02" w:rsidRPr="00850D02" w:rsidRDefault="00850D02" w:rsidP="00850D02">
            <w:pPr>
              <w:spacing w:before="60" w:after="60"/>
              <w:jc w:val="left"/>
              <w:rPr>
                <w:szCs w:val="22"/>
                <w:lang w:val="en-GB" w:eastAsia="en-GB"/>
              </w:rPr>
            </w:pPr>
          </w:p>
        </w:tc>
      </w:tr>
      <w:tr w:rsidR="00850D02" w:rsidRPr="00850D02" w14:paraId="0C5A5963"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4640A336" w14:textId="77777777" w:rsidR="00850D02" w:rsidRPr="00850D02" w:rsidRDefault="00850D02" w:rsidP="00850D02">
            <w:pPr>
              <w:spacing w:before="60" w:after="60"/>
              <w:jc w:val="left"/>
              <w:rPr>
                <w:szCs w:val="22"/>
                <w:lang w:val="en-GB" w:eastAsia="en-GB"/>
              </w:rPr>
            </w:pPr>
            <w:r w:rsidRPr="00850D02">
              <w:rPr>
                <w:szCs w:val="22"/>
                <w:lang w:val="en-GB" w:eastAsia="en-GB"/>
              </w:rPr>
              <w:t>High Seas</w:t>
            </w:r>
          </w:p>
        </w:tc>
        <w:tc>
          <w:tcPr>
            <w:tcW w:w="8302" w:type="dxa"/>
            <w:tcBorders>
              <w:top w:val="single" w:sz="3" w:space="0" w:color="000000"/>
              <w:left w:val="single" w:sz="3" w:space="0" w:color="000000"/>
              <w:bottom w:val="single" w:sz="3" w:space="0" w:color="000000"/>
              <w:right w:val="single" w:sz="3" w:space="0" w:color="000000"/>
            </w:tcBorders>
          </w:tcPr>
          <w:p w14:paraId="38C22D8D" w14:textId="77777777" w:rsidR="00850D02" w:rsidRPr="00850D02" w:rsidRDefault="00850D02" w:rsidP="00850D02">
            <w:pPr>
              <w:spacing w:before="60" w:after="60"/>
              <w:ind w:left="-5"/>
              <w:jc w:val="left"/>
              <w:rPr>
                <w:szCs w:val="22"/>
                <w:lang w:val="en-GB" w:eastAsia="en-GB"/>
              </w:rPr>
            </w:pPr>
            <w:r w:rsidRPr="00850D02">
              <w:rPr>
                <w:szCs w:val="22"/>
                <w:lang w:val="en-GB" w:eastAsia="en-GB"/>
              </w:rPr>
              <w:t>All parts of the sea that are not included in the exclusive economic zone, in the territorial sea or in the internal waters of a State, or in the archipelagic waters of an archipelagic State.</w:t>
            </w:r>
            <w:r w:rsidRPr="00850D02">
              <w:rPr>
                <w:szCs w:val="22"/>
                <w:vertAlign w:val="superscript"/>
                <w:lang w:val="en-GB" w:eastAsia="en-GB"/>
              </w:rPr>
              <w:footnoteReference w:id="56"/>
            </w:r>
          </w:p>
        </w:tc>
      </w:tr>
      <w:tr w:rsidR="00850D02" w:rsidRPr="00850D02" w14:paraId="18F79E50"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0123D24E" w14:textId="77777777" w:rsidR="00850D02" w:rsidRPr="00850D02" w:rsidRDefault="00850D02" w:rsidP="00850D02">
            <w:pPr>
              <w:spacing w:before="60" w:after="60"/>
              <w:jc w:val="left"/>
              <w:rPr>
                <w:szCs w:val="22"/>
                <w:lang w:val="en-GB" w:eastAsia="en-GB"/>
              </w:rPr>
            </w:pPr>
            <w:r w:rsidRPr="00850D02">
              <w:rPr>
                <w:szCs w:val="22"/>
                <w:lang w:val="en-GB" w:eastAsia="en-GB"/>
              </w:rPr>
              <w:t>IOTC, or “Commission”</w:t>
            </w:r>
          </w:p>
        </w:tc>
        <w:tc>
          <w:tcPr>
            <w:tcW w:w="8302" w:type="dxa"/>
            <w:tcBorders>
              <w:top w:val="single" w:sz="3" w:space="0" w:color="000000"/>
              <w:left w:val="single" w:sz="3" w:space="0" w:color="000000"/>
              <w:bottom w:val="single" w:sz="3" w:space="0" w:color="000000"/>
              <w:right w:val="single" w:sz="3" w:space="0" w:color="000000"/>
            </w:tcBorders>
          </w:tcPr>
          <w:p w14:paraId="5647BBAC" w14:textId="77777777" w:rsidR="00850D02" w:rsidRPr="00850D02" w:rsidRDefault="00850D02" w:rsidP="00850D02">
            <w:pPr>
              <w:spacing w:before="60" w:after="60"/>
              <w:jc w:val="left"/>
              <w:rPr>
                <w:szCs w:val="22"/>
                <w:lang w:val="en-GB" w:eastAsia="en-GB"/>
              </w:rPr>
            </w:pPr>
            <w:r w:rsidRPr="00850D02">
              <w:rPr>
                <w:szCs w:val="22"/>
                <w:lang w:val="en-GB" w:eastAsia="en-GB"/>
              </w:rPr>
              <w:t>The Indian Ocean Tuna Commission established in 1993 at the 105th Session of the Council of the Food and Agriculture Organization of the United Nations under Article XIV of the FAO Constitution.</w:t>
            </w:r>
            <w:r w:rsidRPr="00850D02">
              <w:rPr>
                <w:szCs w:val="22"/>
                <w:vertAlign w:val="superscript"/>
                <w:lang w:val="en-GB" w:eastAsia="en-GB"/>
              </w:rPr>
              <w:footnoteReference w:id="57"/>
            </w:r>
          </w:p>
        </w:tc>
      </w:tr>
      <w:tr w:rsidR="00850D02" w:rsidRPr="00850D02" w14:paraId="3C18D232"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6E81266C" w14:textId="77777777" w:rsidR="00850D02" w:rsidRPr="00850D02" w:rsidRDefault="00850D02" w:rsidP="00850D02">
            <w:pPr>
              <w:spacing w:before="60" w:after="60"/>
              <w:jc w:val="left"/>
              <w:rPr>
                <w:szCs w:val="22"/>
                <w:lang w:val="en-GB" w:eastAsia="en-GB"/>
              </w:rPr>
            </w:pPr>
            <w:r w:rsidRPr="00850D02">
              <w:rPr>
                <w:szCs w:val="22"/>
                <w:lang w:val="en-GB" w:eastAsia="en-GB"/>
              </w:rPr>
              <w:t>IOTC Agreement</w:t>
            </w:r>
          </w:p>
        </w:tc>
        <w:tc>
          <w:tcPr>
            <w:tcW w:w="8302" w:type="dxa"/>
            <w:tcBorders>
              <w:top w:val="single" w:sz="3" w:space="0" w:color="000000"/>
              <w:left w:val="single" w:sz="3" w:space="0" w:color="000000"/>
              <w:bottom w:val="single" w:sz="3" w:space="0" w:color="000000"/>
              <w:right w:val="single" w:sz="3" w:space="0" w:color="000000"/>
            </w:tcBorders>
          </w:tcPr>
          <w:p w14:paraId="6BABE263" w14:textId="77777777" w:rsidR="00850D02" w:rsidRPr="00850D02" w:rsidRDefault="00850D02" w:rsidP="00850D02">
            <w:pPr>
              <w:spacing w:before="60" w:after="60"/>
              <w:jc w:val="left"/>
              <w:rPr>
                <w:szCs w:val="22"/>
                <w:lang w:val="en-GB" w:eastAsia="en-GB"/>
              </w:rPr>
            </w:pPr>
            <w:r w:rsidRPr="00850D02">
              <w:rPr>
                <w:szCs w:val="22"/>
                <w:lang w:val="en-GB" w:eastAsia="en-GB"/>
              </w:rPr>
              <w:t>The 1993 Agreement for the establishment of the Indian Ocean Tuna Commission.</w:t>
            </w:r>
          </w:p>
        </w:tc>
      </w:tr>
      <w:tr w:rsidR="00850D02" w:rsidRPr="00850D02" w14:paraId="3CC59D39"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1F44A71A" w14:textId="77777777" w:rsidR="00850D02" w:rsidRPr="00850D02" w:rsidRDefault="00850D02" w:rsidP="00850D02">
            <w:pPr>
              <w:spacing w:before="60" w:after="60"/>
              <w:jc w:val="left"/>
              <w:rPr>
                <w:szCs w:val="22"/>
                <w:lang w:val="en-GB" w:eastAsia="en-GB"/>
              </w:rPr>
            </w:pPr>
            <w:r w:rsidRPr="00850D02">
              <w:rPr>
                <w:szCs w:val="22"/>
                <w:lang w:val="en-GB" w:eastAsia="en-GB"/>
              </w:rPr>
              <w:t>IOTC Area of Competence</w:t>
            </w:r>
          </w:p>
        </w:tc>
        <w:tc>
          <w:tcPr>
            <w:tcW w:w="8302" w:type="dxa"/>
            <w:tcBorders>
              <w:top w:val="single" w:sz="3" w:space="0" w:color="000000"/>
              <w:left w:val="single" w:sz="3" w:space="0" w:color="000000"/>
              <w:bottom w:val="single" w:sz="3" w:space="0" w:color="000000"/>
              <w:right w:val="single" w:sz="3" w:space="0" w:color="000000"/>
            </w:tcBorders>
          </w:tcPr>
          <w:p w14:paraId="27CB493E" w14:textId="77777777" w:rsidR="00850D02" w:rsidRPr="00850D02" w:rsidRDefault="00850D02" w:rsidP="00850D02">
            <w:pPr>
              <w:spacing w:before="60" w:after="60"/>
              <w:jc w:val="left"/>
              <w:rPr>
                <w:szCs w:val="22"/>
                <w:lang w:val="en-GB" w:eastAsia="en-GB"/>
              </w:rPr>
            </w:pPr>
            <w:r w:rsidRPr="00850D02">
              <w:rPr>
                <w:szCs w:val="22"/>
                <w:lang w:val="en-GB" w:eastAsia="en-GB"/>
              </w:rPr>
              <w:t>The area of competence of the Indian Ocean Tuna Commission as defined in Article II of, and Annex A to, the IOTC Agreement.</w:t>
            </w:r>
          </w:p>
        </w:tc>
      </w:tr>
      <w:tr w:rsidR="00850D02" w:rsidRPr="00850D02" w14:paraId="3239B543"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042D7B69" w14:textId="77777777" w:rsidR="00850D02" w:rsidRPr="00850D02" w:rsidRDefault="00850D02" w:rsidP="00850D02">
            <w:pPr>
              <w:spacing w:before="60" w:after="60"/>
              <w:jc w:val="left"/>
              <w:rPr>
                <w:szCs w:val="22"/>
                <w:lang w:val="en-GB" w:eastAsia="en-GB"/>
              </w:rPr>
            </w:pPr>
            <w:r w:rsidRPr="00850D02">
              <w:rPr>
                <w:szCs w:val="22"/>
                <w:lang w:val="en-GB" w:eastAsia="en-GB"/>
              </w:rPr>
              <w:t>IOTC</w:t>
            </w:r>
          </w:p>
          <w:p w14:paraId="5FE42D9B" w14:textId="77777777" w:rsidR="00850D02" w:rsidRPr="00850D02" w:rsidRDefault="00850D02" w:rsidP="00850D02">
            <w:pPr>
              <w:spacing w:before="60" w:after="60"/>
              <w:jc w:val="left"/>
              <w:rPr>
                <w:szCs w:val="22"/>
                <w:lang w:val="en-GB" w:eastAsia="en-GB"/>
              </w:rPr>
            </w:pPr>
            <w:r w:rsidRPr="00850D02">
              <w:rPr>
                <w:szCs w:val="22"/>
                <w:lang w:val="en-GB" w:eastAsia="en-GB"/>
              </w:rPr>
              <w:t>Conservation and Management Measure</w:t>
            </w:r>
          </w:p>
        </w:tc>
        <w:tc>
          <w:tcPr>
            <w:tcW w:w="8302" w:type="dxa"/>
            <w:tcBorders>
              <w:top w:val="single" w:sz="3" w:space="0" w:color="000000"/>
              <w:left w:val="single" w:sz="3" w:space="0" w:color="000000"/>
              <w:bottom w:val="single" w:sz="3" w:space="0" w:color="000000"/>
              <w:right w:val="single" w:sz="3" w:space="0" w:color="000000"/>
            </w:tcBorders>
          </w:tcPr>
          <w:p w14:paraId="4FB67191"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Any measure adopted pursuant to Articles V(2)(c) and </w:t>
            </w:r>
            <w:proofErr w:type="gramStart"/>
            <w:r w:rsidRPr="00850D02">
              <w:rPr>
                <w:szCs w:val="22"/>
                <w:lang w:val="en-GB" w:eastAsia="en-GB"/>
              </w:rPr>
              <w:t>IX(</w:t>
            </w:r>
            <w:proofErr w:type="gramEnd"/>
            <w:r w:rsidRPr="00850D02">
              <w:rPr>
                <w:szCs w:val="22"/>
                <w:lang w:val="en-GB" w:eastAsia="en-GB"/>
              </w:rPr>
              <w:t>1) in the IOTC Agreement.</w:t>
            </w:r>
            <w:r w:rsidRPr="00850D02">
              <w:rPr>
                <w:szCs w:val="22"/>
                <w:vertAlign w:val="superscript"/>
                <w:lang w:val="en-GB" w:eastAsia="en-GB"/>
              </w:rPr>
              <w:footnoteReference w:id="58"/>
            </w:r>
          </w:p>
          <w:p w14:paraId="252FB4D9" w14:textId="77777777" w:rsidR="00850D02" w:rsidRPr="00850D02" w:rsidRDefault="00850D02" w:rsidP="00850D02">
            <w:pPr>
              <w:spacing w:before="60" w:after="60"/>
              <w:jc w:val="left"/>
              <w:rPr>
                <w:szCs w:val="22"/>
                <w:lang w:val="en-GB" w:eastAsia="en-GB"/>
              </w:rPr>
            </w:pPr>
          </w:p>
        </w:tc>
      </w:tr>
      <w:tr w:rsidR="00850D02" w:rsidRPr="00850D02" w14:paraId="26CC54D1"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6AEB894E" w14:textId="77777777" w:rsidR="00850D02" w:rsidRPr="00850D02" w:rsidRDefault="00850D02" w:rsidP="00850D02">
            <w:pPr>
              <w:spacing w:before="60" w:after="60"/>
              <w:jc w:val="left"/>
              <w:rPr>
                <w:szCs w:val="22"/>
                <w:lang w:val="en-GB" w:eastAsia="en-GB"/>
              </w:rPr>
            </w:pPr>
            <w:r w:rsidRPr="00850D02">
              <w:rPr>
                <w:szCs w:val="22"/>
                <w:lang w:val="en-GB" w:eastAsia="en-GB"/>
              </w:rPr>
              <w:t>IOTC Record of Authorised Vessels</w:t>
            </w:r>
          </w:p>
        </w:tc>
        <w:tc>
          <w:tcPr>
            <w:tcW w:w="8302" w:type="dxa"/>
            <w:tcBorders>
              <w:top w:val="single" w:sz="3" w:space="0" w:color="000000"/>
              <w:left w:val="single" w:sz="3" w:space="0" w:color="000000"/>
              <w:bottom w:val="single" w:sz="3" w:space="0" w:color="000000"/>
              <w:right w:val="single" w:sz="3" w:space="0" w:color="000000"/>
            </w:tcBorders>
          </w:tcPr>
          <w:p w14:paraId="68FF577D" w14:textId="77777777" w:rsidR="00850D02" w:rsidRPr="00850D02" w:rsidRDefault="00850D02" w:rsidP="00850D02">
            <w:pPr>
              <w:spacing w:before="60" w:after="60"/>
              <w:jc w:val="left"/>
              <w:rPr>
                <w:szCs w:val="22"/>
                <w:lang w:val="en-GB" w:eastAsia="en-GB"/>
              </w:rPr>
            </w:pPr>
            <w:r w:rsidRPr="00850D02">
              <w:rPr>
                <w:szCs w:val="22"/>
                <w:lang w:val="en-GB" w:eastAsia="en-GB"/>
              </w:rPr>
              <w:t>The IOTC record of vessels authorised to operate in the IOTC Area of Competence established under Resolution 15/04 or any subsequent relevant Resolution.</w:t>
            </w:r>
          </w:p>
        </w:tc>
      </w:tr>
      <w:tr w:rsidR="00850D02" w:rsidRPr="00850D02" w14:paraId="2C150FCD"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07DE99D1" w14:textId="77777777" w:rsidR="00850D02" w:rsidRPr="00850D02" w:rsidRDefault="00850D02" w:rsidP="00850D02">
            <w:pPr>
              <w:spacing w:before="60" w:after="60"/>
              <w:jc w:val="left"/>
              <w:rPr>
                <w:szCs w:val="22"/>
                <w:lang w:val="en-GB" w:eastAsia="en-GB"/>
              </w:rPr>
            </w:pPr>
            <w:r w:rsidRPr="00850D02">
              <w:rPr>
                <w:szCs w:val="22"/>
                <w:lang w:val="en-GB" w:eastAsia="en-GB"/>
              </w:rPr>
              <w:t>IUU fishing activity</w:t>
            </w:r>
          </w:p>
        </w:tc>
        <w:tc>
          <w:tcPr>
            <w:tcW w:w="8302" w:type="dxa"/>
            <w:tcBorders>
              <w:top w:val="single" w:sz="3" w:space="0" w:color="000000"/>
              <w:left w:val="single" w:sz="3" w:space="0" w:color="000000"/>
              <w:bottom w:val="single" w:sz="3" w:space="0" w:color="000000"/>
              <w:right w:val="single" w:sz="3" w:space="0" w:color="000000"/>
            </w:tcBorders>
          </w:tcPr>
          <w:p w14:paraId="01BF89C6"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Any activity defined as an illegal, </w:t>
            </w:r>
            <w:proofErr w:type="gramStart"/>
            <w:r w:rsidRPr="00850D02">
              <w:rPr>
                <w:szCs w:val="22"/>
                <w:lang w:val="en-GB" w:eastAsia="en-GB"/>
              </w:rPr>
              <w:t>unreported</w:t>
            </w:r>
            <w:proofErr w:type="gramEnd"/>
            <w:r w:rsidRPr="00850D02">
              <w:rPr>
                <w:szCs w:val="22"/>
                <w:lang w:val="en-GB" w:eastAsia="en-GB"/>
              </w:rPr>
              <w:t xml:space="preserve"> or unregulated (IUU) fishing activity in Resolution 18/03 or any subsequent relevant Resolution.</w:t>
            </w:r>
            <w:r w:rsidRPr="00850D02">
              <w:rPr>
                <w:szCs w:val="22"/>
                <w:vertAlign w:val="superscript"/>
                <w:lang w:val="en-GB" w:eastAsia="en-GB"/>
              </w:rPr>
              <w:footnoteReference w:id="59"/>
            </w:r>
          </w:p>
        </w:tc>
      </w:tr>
      <w:tr w:rsidR="00850D02" w:rsidRPr="00850D02" w14:paraId="1138822C"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3F0BFF05" w14:textId="77777777" w:rsidR="00850D02" w:rsidRPr="00850D02" w:rsidRDefault="00850D02" w:rsidP="00850D02">
            <w:pPr>
              <w:spacing w:before="60" w:after="60"/>
              <w:jc w:val="left"/>
              <w:rPr>
                <w:szCs w:val="22"/>
                <w:lang w:val="en-GB" w:eastAsia="en-GB"/>
              </w:rPr>
            </w:pPr>
            <w:r w:rsidRPr="00850D02">
              <w:rPr>
                <w:szCs w:val="22"/>
                <w:lang w:val="en-GB" w:eastAsia="en-GB"/>
              </w:rPr>
              <w:t>Landing</w:t>
            </w:r>
          </w:p>
        </w:tc>
        <w:tc>
          <w:tcPr>
            <w:tcW w:w="8302" w:type="dxa"/>
            <w:tcBorders>
              <w:top w:val="single" w:sz="3" w:space="0" w:color="000000"/>
              <w:left w:val="single" w:sz="3" w:space="0" w:color="000000"/>
              <w:bottom w:val="single" w:sz="3" w:space="0" w:color="000000"/>
              <w:right w:val="single" w:sz="3" w:space="0" w:color="000000"/>
            </w:tcBorders>
          </w:tcPr>
          <w:p w14:paraId="4A43419A" w14:textId="77777777" w:rsidR="00850D02" w:rsidRPr="00850D02" w:rsidRDefault="00850D02" w:rsidP="00850D02">
            <w:pPr>
              <w:spacing w:before="60" w:after="60"/>
              <w:jc w:val="left"/>
              <w:rPr>
                <w:szCs w:val="22"/>
                <w:lang w:val="en-GB" w:eastAsia="en-GB"/>
              </w:rPr>
            </w:pPr>
            <w:r w:rsidRPr="00850D02">
              <w:rPr>
                <w:szCs w:val="22"/>
                <w:lang w:val="en-GB" w:eastAsia="en-GB"/>
              </w:rPr>
              <w:t>The transfer of fish or fish products from any vessel to land, including transfer to an artificial structure or a vessel at a port or shoreline where landing is recorded and reported, excluding transhipment.</w:t>
            </w:r>
            <w:r w:rsidRPr="00850D02">
              <w:rPr>
                <w:szCs w:val="22"/>
                <w:vertAlign w:val="superscript"/>
                <w:lang w:val="en-GB" w:eastAsia="en-GB"/>
              </w:rPr>
              <w:footnoteReference w:id="60"/>
            </w:r>
          </w:p>
        </w:tc>
      </w:tr>
      <w:tr w:rsidR="00850D02" w:rsidRPr="00850D02" w14:paraId="2D17F236"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3FE68190" w14:textId="77777777" w:rsidR="00850D02" w:rsidRPr="00850D02" w:rsidRDefault="00850D02" w:rsidP="00850D02">
            <w:pPr>
              <w:spacing w:before="60" w:after="60"/>
              <w:jc w:val="left"/>
              <w:rPr>
                <w:szCs w:val="22"/>
                <w:lang w:val="en-GB" w:eastAsia="en-GB"/>
              </w:rPr>
            </w:pPr>
            <w:r w:rsidRPr="00850D02">
              <w:rPr>
                <w:szCs w:val="22"/>
                <w:lang w:val="en-GB" w:eastAsia="en-GB"/>
              </w:rPr>
              <w:t>Large-scale fishing vessel</w:t>
            </w:r>
          </w:p>
        </w:tc>
        <w:tc>
          <w:tcPr>
            <w:tcW w:w="8302" w:type="dxa"/>
            <w:tcBorders>
              <w:top w:val="single" w:sz="3" w:space="0" w:color="000000"/>
              <w:left w:val="single" w:sz="3" w:space="0" w:color="000000"/>
              <w:bottom w:val="single" w:sz="3" w:space="0" w:color="000000"/>
              <w:right w:val="single" w:sz="3" w:space="0" w:color="000000"/>
            </w:tcBorders>
          </w:tcPr>
          <w:p w14:paraId="09055845" w14:textId="77777777" w:rsidR="00850D02" w:rsidRPr="00850D02" w:rsidRDefault="00850D02" w:rsidP="00850D02">
            <w:pPr>
              <w:spacing w:before="60" w:after="60"/>
              <w:jc w:val="left"/>
              <w:rPr>
                <w:szCs w:val="22"/>
                <w:lang w:val="en-GB" w:eastAsia="en-GB"/>
              </w:rPr>
            </w:pPr>
            <w:r w:rsidRPr="00850D02">
              <w:rPr>
                <w:szCs w:val="22"/>
                <w:lang w:val="en-GB" w:eastAsia="en-GB"/>
              </w:rPr>
              <w:t>Any fishing vessel 24 meters in length overall or above, or as defined in a relevant IOTC conservation and management measure.</w:t>
            </w:r>
            <w:r w:rsidRPr="00850D02">
              <w:rPr>
                <w:szCs w:val="22"/>
                <w:vertAlign w:val="superscript"/>
                <w:lang w:val="en-GB" w:eastAsia="en-GB"/>
              </w:rPr>
              <w:footnoteReference w:id="61"/>
            </w:r>
          </w:p>
        </w:tc>
      </w:tr>
      <w:tr w:rsidR="00850D02" w:rsidRPr="00850D02" w14:paraId="13DCE8BE"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0AB3BC5D" w14:textId="77777777" w:rsidR="00850D02" w:rsidRPr="00850D02" w:rsidRDefault="00850D02" w:rsidP="00850D02">
            <w:pPr>
              <w:spacing w:before="60" w:after="60"/>
              <w:jc w:val="left"/>
              <w:rPr>
                <w:szCs w:val="22"/>
                <w:lang w:val="en-GB" w:eastAsia="en-GB"/>
              </w:rPr>
            </w:pPr>
            <w:r w:rsidRPr="00850D02">
              <w:rPr>
                <w:szCs w:val="22"/>
                <w:lang w:val="en-GB" w:eastAsia="en-GB"/>
              </w:rPr>
              <w:lastRenderedPageBreak/>
              <w:t>Large-scale longline vessel</w:t>
            </w:r>
          </w:p>
        </w:tc>
        <w:tc>
          <w:tcPr>
            <w:tcW w:w="8302" w:type="dxa"/>
            <w:tcBorders>
              <w:top w:val="single" w:sz="3" w:space="0" w:color="000000"/>
              <w:left w:val="single" w:sz="3" w:space="0" w:color="000000"/>
              <w:bottom w:val="single" w:sz="3" w:space="0" w:color="000000"/>
              <w:right w:val="single" w:sz="3" w:space="0" w:color="000000"/>
            </w:tcBorders>
          </w:tcPr>
          <w:p w14:paraId="2C4DFED9" w14:textId="77777777" w:rsidR="00850D02" w:rsidRPr="00850D02" w:rsidRDefault="00850D02" w:rsidP="00850D02">
            <w:pPr>
              <w:spacing w:before="60" w:after="60"/>
              <w:jc w:val="left"/>
              <w:rPr>
                <w:szCs w:val="22"/>
                <w:lang w:val="en-GB" w:eastAsia="en-GB"/>
              </w:rPr>
            </w:pPr>
            <w:r w:rsidRPr="00850D02">
              <w:rPr>
                <w:szCs w:val="22"/>
                <w:lang w:val="en-GB" w:eastAsia="en-GB"/>
              </w:rPr>
              <w:t>Any large-scale fishing vessel equipped to deploy longline gear.</w:t>
            </w:r>
            <w:r w:rsidRPr="00850D02">
              <w:rPr>
                <w:szCs w:val="22"/>
                <w:vertAlign w:val="superscript"/>
                <w:lang w:val="en-GB" w:eastAsia="en-GB"/>
              </w:rPr>
              <w:footnoteReference w:id="62"/>
            </w:r>
          </w:p>
          <w:p w14:paraId="4736941D" w14:textId="77777777" w:rsidR="00850D02" w:rsidRPr="00850D02" w:rsidRDefault="00850D02" w:rsidP="00850D02">
            <w:pPr>
              <w:spacing w:before="60" w:after="60"/>
              <w:jc w:val="left"/>
              <w:rPr>
                <w:szCs w:val="22"/>
                <w:lang w:val="en-GB" w:eastAsia="en-GB"/>
              </w:rPr>
            </w:pPr>
          </w:p>
        </w:tc>
      </w:tr>
      <w:tr w:rsidR="00850D02" w:rsidRPr="00850D02" w14:paraId="0480F5EB" w14:textId="77777777" w:rsidTr="00566F05">
        <w:trPr>
          <w:trHeight w:val="252"/>
        </w:trPr>
        <w:tc>
          <w:tcPr>
            <w:tcW w:w="1621" w:type="dxa"/>
            <w:tcBorders>
              <w:top w:val="single" w:sz="3" w:space="0" w:color="000000"/>
              <w:left w:val="single" w:sz="3" w:space="0" w:color="000000"/>
              <w:bottom w:val="single" w:sz="3" w:space="0" w:color="000000"/>
              <w:right w:val="single" w:sz="3" w:space="0" w:color="000000"/>
            </w:tcBorders>
          </w:tcPr>
          <w:p w14:paraId="1CD96A16" w14:textId="77777777" w:rsidR="00850D02" w:rsidRPr="00850D02" w:rsidRDefault="00850D02" w:rsidP="00850D02">
            <w:pPr>
              <w:spacing w:before="60" w:after="60"/>
              <w:jc w:val="left"/>
              <w:rPr>
                <w:szCs w:val="22"/>
                <w:lang w:val="en-GB" w:eastAsia="en-GB"/>
              </w:rPr>
            </w:pPr>
            <w:r w:rsidRPr="00850D02">
              <w:rPr>
                <w:szCs w:val="22"/>
                <w:lang w:val="en-GB" w:eastAsia="en-GB"/>
              </w:rPr>
              <w:t>Large-scale tuna vessel</w:t>
            </w:r>
          </w:p>
        </w:tc>
        <w:tc>
          <w:tcPr>
            <w:tcW w:w="8302" w:type="dxa"/>
            <w:tcBorders>
              <w:top w:val="single" w:sz="3" w:space="0" w:color="000000"/>
              <w:left w:val="single" w:sz="3" w:space="0" w:color="000000"/>
              <w:bottom w:val="single" w:sz="3" w:space="0" w:color="000000"/>
              <w:right w:val="single" w:sz="3" w:space="0" w:color="000000"/>
            </w:tcBorders>
          </w:tcPr>
          <w:p w14:paraId="5BC79626" w14:textId="77777777" w:rsidR="00850D02" w:rsidRPr="00850D02" w:rsidRDefault="00850D02" w:rsidP="00850D02">
            <w:pPr>
              <w:spacing w:before="60" w:after="60"/>
              <w:jc w:val="left"/>
              <w:rPr>
                <w:szCs w:val="22"/>
                <w:lang w:val="en-GB" w:eastAsia="en-GB"/>
              </w:rPr>
            </w:pPr>
            <w:r w:rsidRPr="00850D02">
              <w:rPr>
                <w:szCs w:val="22"/>
                <w:lang w:val="en-GB" w:eastAsia="en-GB"/>
              </w:rPr>
              <w:t>Any large-scale fishing vessel equipped to deploy gear used for fishing for tuna.</w:t>
            </w:r>
            <w:r w:rsidRPr="00850D02">
              <w:rPr>
                <w:szCs w:val="22"/>
                <w:vertAlign w:val="superscript"/>
                <w:lang w:val="en-GB" w:eastAsia="en-GB"/>
              </w:rPr>
              <w:footnoteReference w:id="63"/>
            </w:r>
          </w:p>
          <w:p w14:paraId="12D80693" w14:textId="77777777" w:rsidR="00850D02" w:rsidRPr="00850D02" w:rsidRDefault="00850D02" w:rsidP="00850D02">
            <w:pPr>
              <w:spacing w:before="60" w:after="60"/>
              <w:jc w:val="left"/>
              <w:rPr>
                <w:szCs w:val="22"/>
                <w:lang w:val="en-GB" w:eastAsia="en-GB"/>
              </w:rPr>
            </w:pPr>
          </w:p>
        </w:tc>
      </w:tr>
      <w:tr w:rsidR="00850D02" w:rsidRPr="00850D02" w14:paraId="5DF31346"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6266FAE8" w14:textId="77777777" w:rsidR="00850D02" w:rsidRPr="00850D02" w:rsidRDefault="00850D02" w:rsidP="00850D02">
            <w:pPr>
              <w:spacing w:before="60" w:after="60"/>
              <w:jc w:val="left"/>
              <w:rPr>
                <w:szCs w:val="22"/>
                <w:lang w:val="en-GB" w:eastAsia="en-GB"/>
              </w:rPr>
            </w:pPr>
            <w:r w:rsidRPr="00850D02">
              <w:rPr>
                <w:szCs w:val="22"/>
                <w:lang w:val="en-GB" w:eastAsia="en-GB"/>
              </w:rPr>
              <w:t>Legislation</w:t>
            </w:r>
          </w:p>
        </w:tc>
        <w:tc>
          <w:tcPr>
            <w:tcW w:w="8302" w:type="dxa"/>
            <w:tcBorders>
              <w:top w:val="single" w:sz="3" w:space="0" w:color="000000"/>
              <w:left w:val="single" w:sz="3" w:space="0" w:color="000000"/>
              <w:bottom w:val="single" w:sz="3" w:space="0" w:color="000000"/>
              <w:right w:val="single" w:sz="3" w:space="0" w:color="000000"/>
            </w:tcBorders>
          </w:tcPr>
          <w:p w14:paraId="23B47B83"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Includes laws, regulations, orders, </w:t>
            </w:r>
            <w:proofErr w:type="gramStart"/>
            <w:r w:rsidRPr="00850D02">
              <w:rPr>
                <w:szCs w:val="22"/>
                <w:lang w:val="en-GB" w:eastAsia="en-GB"/>
              </w:rPr>
              <w:t>notices</w:t>
            </w:r>
            <w:proofErr w:type="gramEnd"/>
            <w:r w:rsidRPr="00850D02">
              <w:rPr>
                <w:szCs w:val="22"/>
                <w:lang w:val="en-GB" w:eastAsia="en-GB"/>
              </w:rPr>
              <w:t xml:space="preserve"> and any other instrument having the force of law in a country or regional economic integration organisation.</w:t>
            </w:r>
            <w:r w:rsidRPr="00850D02">
              <w:rPr>
                <w:szCs w:val="22"/>
                <w:vertAlign w:val="superscript"/>
                <w:lang w:val="en-GB" w:eastAsia="en-GB"/>
              </w:rPr>
              <w:footnoteReference w:id="64"/>
            </w:r>
          </w:p>
        </w:tc>
      </w:tr>
      <w:tr w:rsidR="00850D02" w:rsidRPr="00850D02" w14:paraId="4AA03118"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51375798" w14:textId="77777777" w:rsidR="00850D02" w:rsidRPr="00850D02" w:rsidRDefault="00850D02" w:rsidP="00850D02">
            <w:pPr>
              <w:spacing w:before="60" w:after="60"/>
              <w:jc w:val="left"/>
              <w:rPr>
                <w:szCs w:val="22"/>
                <w:lang w:val="en-GB" w:eastAsia="en-GB"/>
              </w:rPr>
            </w:pPr>
            <w:r w:rsidRPr="00850D02">
              <w:rPr>
                <w:szCs w:val="22"/>
                <w:lang w:val="en-GB" w:eastAsia="en-GB"/>
              </w:rPr>
              <w:t>Limit reference points</w:t>
            </w:r>
          </w:p>
        </w:tc>
        <w:tc>
          <w:tcPr>
            <w:tcW w:w="8302" w:type="dxa"/>
            <w:tcBorders>
              <w:top w:val="single" w:sz="3" w:space="0" w:color="000000"/>
              <w:left w:val="single" w:sz="3" w:space="0" w:color="000000"/>
              <w:bottom w:val="single" w:sz="3" w:space="0" w:color="000000"/>
              <w:right w:val="single" w:sz="3" w:space="0" w:color="000000"/>
            </w:tcBorders>
          </w:tcPr>
          <w:p w14:paraId="53284306" w14:textId="77777777" w:rsidR="00850D02" w:rsidRPr="00850D02" w:rsidRDefault="00850D02" w:rsidP="00850D02">
            <w:pPr>
              <w:spacing w:before="60" w:after="60"/>
              <w:jc w:val="left"/>
              <w:rPr>
                <w:szCs w:val="22"/>
                <w:lang w:val="en-GB" w:eastAsia="en-GB"/>
              </w:rPr>
            </w:pPr>
            <w:r w:rsidRPr="00850D02">
              <w:rPr>
                <w:szCs w:val="22"/>
                <w:lang w:val="en-GB" w:eastAsia="en-GB"/>
              </w:rPr>
              <w:t>An indicator of the limit beyond which the state of a fishery and / or a resource is not considered desirable; otherwise, it is considered that it might endanger the capacity of self-renewal of the stock or the reproductive capacity.</w:t>
            </w:r>
            <w:r w:rsidRPr="00850D02">
              <w:rPr>
                <w:szCs w:val="22"/>
                <w:vertAlign w:val="superscript"/>
                <w:lang w:val="en-GB" w:eastAsia="en-GB"/>
              </w:rPr>
              <w:footnoteReference w:id="65"/>
            </w:r>
          </w:p>
        </w:tc>
      </w:tr>
      <w:tr w:rsidR="00850D02" w:rsidRPr="00850D02" w14:paraId="0E259D57"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7E883F7B" w14:textId="77777777" w:rsidR="00850D02" w:rsidRPr="00850D02" w:rsidRDefault="00850D02" w:rsidP="00850D02">
            <w:pPr>
              <w:spacing w:before="60" w:after="60"/>
              <w:jc w:val="left"/>
              <w:rPr>
                <w:szCs w:val="22"/>
                <w:lang w:val="en-GB" w:eastAsia="en-GB"/>
              </w:rPr>
            </w:pPr>
            <w:r w:rsidRPr="00850D02">
              <w:rPr>
                <w:szCs w:val="22"/>
                <w:lang w:val="en-GB" w:eastAsia="en-GB"/>
              </w:rPr>
              <w:t>Master</w:t>
            </w:r>
          </w:p>
        </w:tc>
        <w:tc>
          <w:tcPr>
            <w:tcW w:w="8302" w:type="dxa"/>
            <w:tcBorders>
              <w:top w:val="single" w:sz="3" w:space="0" w:color="000000"/>
              <w:left w:val="single" w:sz="3" w:space="0" w:color="000000"/>
              <w:bottom w:val="single" w:sz="3" w:space="0" w:color="000000"/>
              <w:right w:val="single" w:sz="3" w:space="0" w:color="000000"/>
            </w:tcBorders>
          </w:tcPr>
          <w:p w14:paraId="4BF842C0" w14:textId="77777777" w:rsidR="00850D02" w:rsidRPr="00850D02" w:rsidRDefault="00850D02" w:rsidP="00850D02">
            <w:pPr>
              <w:spacing w:before="60" w:after="60"/>
              <w:jc w:val="left"/>
              <w:rPr>
                <w:szCs w:val="22"/>
                <w:lang w:val="en-GB" w:eastAsia="en-GB"/>
              </w:rPr>
            </w:pPr>
            <w:r w:rsidRPr="00850D02">
              <w:rPr>
                <w:szCs w:val="22"/>
                <w:lang w:val="en-GB" w:eastAsia="en-GB"/>
              </w:rPr>
              <w:t>In relation to a vessel, aircraft or vehicle, means the person in command or charge in accordance with any relevant licence or authorisation, or for the time being or apparently in command or charge, but does not include a pilot on board a vessel solely for the purpose of navigation.</w:t>
            </w:r>
            <w:r w:rsidRPr="00850D02">
              <w:rPr>
                <w:szCs w:val="22"/>
                <w:vertAlign w:val="superscript"/>
                <w:lang w:val="en-GB" w:eastAsia="en-GB"/>
              </w:rPr>
              <w:footnoteReference w:id="66"/>
            </w:r>
          </w:p>
        </w:tc>
      </w:tr>
      <w:tr w:rsidR="00850D02" w:rsidRPr="00850D02" w14:paraId="4D43DDB0"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5411C10F" w14:textId="77777777" w:rsidR="00850D02" w:rsidRPr="00850D02" w:rsidRDefault="00850D02" w:rsidP="00850D02">
            <w:pPr>
              <w:spacing w:before="60" w:after="60"/>
              <w:jc w:val="left"/>
              <w:rPr>
                <w:szCs w:val="22"/>
                <w:lang w:val="en-GB" w:eastAsia="en-GB"/>
              </w:rPr>
            </w:pPr>
            <w:r w:rsidRPr="00850D02">
              <w:rPr>
                <w:szCs w:val="22"/>
                <w:lang w:val="en-GB" w:eastAsia="en-GB"/>
              </w:rPr>
              <w:t>Mobile transceiver unit</w:t>
            </w:r>
          </w:p>
        </w:tc>
        <w:tc>
          <w:tcPr>
            <w:tcW w:w="8302" w:type="dxa"/>
            <w:tcBorders>
              <w:top w:val="single" w:sz="3" w:space="0" w:color="000000"/>
              <w:left w:val="single" w:sz="3" w:space="0" w:color="000000"/>
              <w:bottom w:val="single" w:sz="3" w:space="0" w:color="000000"/>
              <w:right w:val="single" w:sz="3" w:space="0" w:color="000000"/>
            </w:tcBorders>
          </w:tcPr>
          <w:p w14:paraId="48284DF7" w14:textId="77777777" w:rsidR="00850D02" w:rsidRPr="00850D02" w:rsidRDefault="00850D02" w:rsidP="00850D02">
            <w:pPr>
              <w:spacing w:before="60" w:after="60"/>
              <w:jc w:val="left"/>
              <w:rPr>
                <w:szCs w:val="22"/>
                <w:lang w:val="en-GB" w:eastAsia="en-GB"/>
              </w:rPr>
            </w:pPr>
            <w:r w:rsidRPr="00850D02">
              <w:rPr>
                <w:szCs w:val="22"/>
                <w:lang w:val="en-GB" w:eastAsia="en-GB"/>
              </w:rPr>
              <w:t>A device approved by the competent authority of the flag State which is installed on board a fishing vessel and is designed to automatically transmit, whether independently or in conjunction with another device or devices, information or data concerning position, fishing, catch and such other activities as may be required, and allows detection and identification of the fishing vessel at all times.</w:t>
            </w:r>
            <w:r w:rsidRPr="00850D02">
              <w:rPr>
                <w:szCs w:val="22"/>
                <w:vertAlign w:val="superscript"/>
                <w:lang w:val="en-GB" w:eastAsia="en-GB"/>
              </w:rPr>
              <w:footnoteReference w:id="67"/>
            </w:r>
          </w:p>
        </w:tc>
      </w:tr>
      <w:tr w:rsidR="00850D02" w:rsidRPr="00850D02" w14:paraId="43CA3FB7"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3F9C846D" w14:textId="77777777" w:rsidR="00850D02" w:rsidRPr="00850D02" w:rsidRDefault="00850D02" w:rsidP="00850D02">
            <w:pPr>
              <w:spacing w:before="60" w:after="60"/>
              <w:jc w:val="left"/>
              <w:rPr>
                <w:szCs w:val="22"/>
                <w:lang w:val="en-GB" w:eastAsia="en-GB"/>
              </w:rPr>
            </w:pPr>
            <w:r w:rsidRPr="00850D02">
              <w:rPr>
                <w:szCs w:val="22"/>
                <w:lang w:val="en-GB" w:eastAsia="en-GB"/>
              </w:rPr>
              <w:t>IOTC Observer</w:t>
            </w:r>
          </w:p>
        </w:tc>
        <w:tc>
          <w:tcPr>
            <w:tcW w:w="8302" w:type="dxa"/>
            <w:tcBorders>
              <w:top w:val="single" w:sz="3" w:space="0" w:color="000000"/>
              <w:left w:val="single" w:sz="3" w:space="0" w:color="000000"/>
              <w:bottom w:val="single" w:sz="3" w:space="0" w:color="000000"/>
              <w:right w:val="single" w:sz="3" w:space="0" w:color="000000"/>
            </w:tcBorders>
          </w:tcPr>
          <w:p w14:paraId="72911B1E" w14:textId="77777777" w:rsidR="00850D02" w:rsidRPr="00850D02" w:rsidRDefault="00850D02" w:rsidP="00850D02">
            <w:pPr>
              <w:spacing w:before="60" w:after="60"/>
              <w:jc w:val="left"/>
              <w:rPr>
                <w:szCs w:val="22"/>
                <w:lang w:val="en-GB" w:eastAsia="en-GB"/>
              </w:rPr>
            </w:pPr>
            <w:r w:rsidRPr="00850D02">
              <w:rPr>
                <w:szCs w:val="22"/>
                <w:lang w:val="en-GB" w:eastAsia="en-GB"/>
              </w:rPr>
              <w:t>An observer appointed pursuant to the IOTC Regional Observer Scheme.</w:t>
            </w:r>
          </w:p>
        </w:tc>
      </w:tr>
      <w:tr w:rsidR="00850D02" w:rsidRPr="00850D02" w14:paraId="429D5511"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40FB2606" w14:textId="77777777" w:rsidR="00850D02" w:rsidRPr="00850D02" w:rsidRDefault="00850D02" w:rsidP="00850D02">
            <w:pPr>
              <w:spacing w:before="60" w:after="60"/>
              <w:jc w:val="left"/>
              <w:rPr>
                <w:szCs w:val="22"/>
                <w:lang w:val="en-GB" w:eastAsia="en-GB"/>
              </w:rPr>
            </w:pPr>
            <w:r w:rsidRPr="00850D02">
              <w:rPr>
                <w:szCs w:val="22"/>
                <w:lang w:val="en-GB" w:eastAsia="en-GB"/>
              </w:rPr>
              <w:t>Operator</w:t>
            </w:r>
          </w:p>
        </w:tc>
        <w:tc>
          <w:tcPr>
            <w:tcW w:w="8302" w:type="dxa"/>
            <w:tcBorders>
              <w:top w:val="single" w:sz="3" w:space="0" w:color="000000"/>
              <w:left w:val="single" w:sz="3" w:space="0" w:color="000000"/>
              <w:bottom w:val="single" w:sz="3" w:space="0" w:color="000000"/>
              <w:right w:val="single" w:sz="3" w:space="0" w:color="000000"/>
            </w:tcBorders>
          </w:tcPr>
          <w:p w14:paraId="7DEE8626" w14:textId="77777777" w:rsidR="00850D02" w:rsidRPr="00850D02" w:rsidRDefault="00850D02" w:rsidP="00850D02">
            <w:pPr>
              <w:spacing w:before="60" w:after="60"/>
              <w:jc w:val="left"/>
              <w:rPr>
                <w:szCs w:val="22"/>
                <w:lang w:val="en-GB" w:eastAsia="en-GB"/>
              </w:rPr>
            </w:pPr>
            <w:r w:rsidRPr="00850D02">
              <w:rPr>
                <w:szCs w:val="22"/>
                <w:lang w:val="en-GB" w:eastAsia="en-GB"/>
              </w:rPr>
              <w:t>Any natural or legal person in charge or control of a vessel and responsible for taking decisions and giving direction to such vessel for management, operational and/or commercial matters related to fishing and fishing related activities, including the owner, beneficial owner, charterer and master.</w:t>
            </w:r>
            <w:r w:rsidRPr="00850D02">
              <w:rPr>
                <w:szCs w:val="22"/>
                <w:vertAlign w:val="superscript"/>
                <w:lang w:val="en-GB" w:eastAsia="en-GB"/>
              </w:rPr>
              <w:footnoteReference w:id="68"/>
            </w:r>
          </w:p>
        </w:tc>
      </w:tr>
      <w:tr w:rsidR="00850D02" w:rsidRPr="00850D02" w14:paraId="5CA857ED"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28D5515B" w14:textId="77777777" w:rsidR="00850D02" w:rsidRPr="00850D02" w:rsidRDefault="00850D02" w:rsidP="00850D02">
            <w:pPr>
              <w:spacing w:before="60" w:after="60"/>
              <w:jc w:val="left"/>
              <w:rPr>
                <w:szCs w:val="22"/>
                <w:lang w:val="en-GB" w:eastAsia="en-GB"/>
              </w:rPr>
            </w:pPr>
            <w:r w:rsidRPr="00850D02">
              <w:rPr>
                <w:szCs w:val="22"/>
                <w:lang w:val="en-GB" w:eastAsia="en-GB"/>
              </w:rPr>
              <w:lastRenderedPageBreak/>
              <w:t>Owner</w:t>
            </w:r>
          </w:p>
        </w:tc>
        <w:tc>
          <w:tcPr>
            <w:tcW w:w="8302" w:type="dxa"/>
            <w:tcBorders>
              <w:top w:val="single" w:sz="3" w:space="0" w:color="000000"/>
              <w:left w:val="single" w:sz="3" w:space="0" w:color="000000"/>
              <w:bottom w:val="single" w:sz="3" w:space="0" w:color="000000"/>
              <w:right w:val="single" w:sz="3" w:space="0" w:color="000000"/>
            </w:tcBorders>
          </w:tcPr>
          <w:p w14:paraId="1A9EE448" w14:textId="77777777" w:rsidR="00850D02" w:rsidRPr="00850D02" w:rsidRDefault="00850D02" w:rsidP="00850D02">
            <w:pPr>
              <w:spacing w:before="60" w:after="60"/>
              <w:jc w:val="left"/>
              <w:rPr>
                <w:szCs w:val="22"/>
                <w:lang w:val="en-GB" w:eastAsia="en-GB"/>
              </w:rPr>
            </w:pPr>
            <w:r w:rsidRPr="00850D02">
              <w:rPr>
                <w:szCs w:val="22"/>
                <w:lang w:val="en-GB" w:eastAsia="en-GB"/>
              </w:rPr>
              <w:t>Includes the registered and legal owner of the vessel or any other organization or person, such as the manager, agent or bareboat charterer, who has assumed the responsibility for operation of the vessel from the owner and who on assuming such responsibilities has agreed to take over all the attendant duties and responsibilities.</w:t>
            </w:r>
            <w:r w:rsidRPr="00850D02">
              <w:rPr>
                <w:szCs w:val="22"/>
                <w:vertAlign w:val="superscript"/>
                <w:lang w:val="en-GB" w:eastAsia="en-GB"/>
              </w:rPr>
              <w:footnoteReference w:id="69"/>
            </w:r>
          </w:p>
        </w:tc>
      </w:tr>
      <w:tr w:rsidR="00850D02" w:rsidRPr="00850D02" w14:paraId="1ACDB4CD"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4141FAA9" w14:textId="77777777" w:rsidR="00850D02" w:rsidRPr="00850D02" w:rsidRDefault="00850D02" w:rsidP="00850D02">
            <w:pPr>
              <w:spacing w:before="60" w:after="60"/>
              <w:jc w:val="left"/>
              <w:rPr>
                <w:szCs w:val="22"/>
                <w:lang w:val="en-GB" w:eastAsia="en-GB"/>
              </w:rPr>
            </w:pPr>
            <w:r w:rsidRPr="00850D02">
              <w:rPr>
                <w:szCs w:val="22"/>
                <w:lang w:val="en-GB" w:eastAsia="en-GB"/>
              </w:rPr>
              <w:t>Person</w:t>
            </w:r>
          </w:p>
        </w:tc>
        <w:tc>
          <w:tcPr>
            <w:tcW w:w="8302" w:type="dxa"/>
            <w:tcBorders>
              <w:top w:val="single" w:sz="3" w:space="0" w:color="000000"/>
              <w:left w:val="single" w:sz="3" w:space="0" w:color="000000"/>
              <w:bottom w:val="single" w:sz="3" w:space="0" w:color="000000"/>
              <w:right w:val="single" w:sz="3" w:space="0" w:color="000000"/>
            </w:tcBorders>
          </w:tcPr>
          <w:p w14:paraId="1B39FDE3" w14:textId="77777777" w:rsidR="00850D02" w:rsidRPr="00850D02" w:rsidRDefault="00850D02" w:rsidP="00850D02">
            <w:pPr>
              <w:spacing w:before="60" w:after="60"/>
              <w:jc w:val="left"/>
              <w:rPr>
                <w:szCs w:val="22"/>
                <w:lang w:val="en-GB" w:eastAsia="en-GB"/>
              </w:rPr>
            </w:pPr>
            <w:r w:rsidRPr="00850D02">
              <w:rPr>
                <w:szCs w:val="22"/>
                <w:lang w:val="en-GB" w:eastAsia="en-GB"/>
              </w:rPr>
              <w:t>Includes natural and legal persons, unless otherwise stated.</w:t>
            </w:r>
            <w:r w:rsidRPr="00850D02">
              <w:rPr>
                <w:szCs w:val="22"/>
                <w:vertAlign w:val="superscript"/>
                <w:lang w:val="en-GB" w:eastAsia="en-GB"/>
              </w:rPr>
              <w:footnoteReference w:id="70"/>
            </w:r>
          </w:p>
        </w:tc>
      </w:tr>
      <w:tr w:rsidR="00850D02" w:rsidRPr="00850D02" w14:paraId="5E8FAE0A"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609DCCF3" w14:textId="77777777" w:rsidR="00850D02" w:rsidRPr="00850D02" w:rsidRDefault="00850D02" w:rsidP="00850D02">
            <w:pPr>
              <w:spacing w:before="60" w:after="60"/>
              <w:jc w:val="left"/>
              <w:rPr>
                <w:szCs w:val="22"/>
                <w:lang w:val="en-GB" w:eastAsia="en-GB"/>
              </w:rPr>
            </w:pPr>
            <w:r w:rsidRPr="00850D02">
              <w:rPr>
                <w:szCs w:val="22"/>
                <w:lang w:val="en-GB" w:eastAsia="en-GB"/>
              </w:rPr>
              <w:t>Port</w:t>
            </w:r>
          </w:p>
        </w:tc>
        <w:tc>
          <w:tcPr>
            <w:tcW w:w="8302" w:type="dxa"/>
            <w:tcBorders>
              <w:top w:val="single" w:sz="3" w:space="0" w:color="000000"/>
              <w:left w:val="single" w:sz="3" w:space="0" w:color="000000"/>
              <w:bottom w:val="single" w:sz="3" w:space="0" w:color="000000"/>
              <w:right w:val="single" w:sz="3" w:space="0" w:color="000000"/>
            </w:tcBorders>
          </w:tcPr>
          <w:p w14:paraId="20CC7420"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Includes offshore terminals and other installations for landing, transhipping, packaging, processing, </w:t>
            </w:r>
            <w:proofErr w:type="gramStart"/>
            <w:r w:rsidRPr="00850D02">
              <w:rPr>
                <w:szCs w:val="22"/>
                <w:lang w:val="en-GB" w:eastAsia="en-GB"/>
              </w:rPr>
              <w:t>refuelling</w:t>
            </w:r>
            <w:proofErr w:type="gramEnd"/>
            <w:r w:rsidRPr="00850D02">
              <w:rPr>
                <w:szCs w:val="22"/>
                <w:lang w:val="en-GB" w:eastAsia="en-GB"/>
              </w:rPr>
              <w:t xml:space="preserve"> or resupplying.</w:t>
            </w:r>
            <w:r w:rsidRPr="00850D02">
              <w:rPr>
                <w:szCs w:val="22"/>
                <w:vertAlign w:val="superscript"/>
                <w:lang w:val="en-GB" w:eastAsia="en-GB"/>
              </w:rPr>
              <w:footnoteReference w:id="71"/>
            </w:r>
          </w:p>
        </w:tc>
      </w:tr>
      <w:tr w:rsidR="00850D02" w:rsidRPr="00850D02" w14:paraId="6E5B78B6" w14:textId="77777777" w:rsidTr="00566F05">
        <w:trPr>
          <w:trHeight w:val="499"/>
        </w:trPr>
        <w:tc>
          <w:tcPr>
            <w:tcW w:w="1621" w:type="dxa"/>
            <w:tcBorders>
              <w:top w:val="single" w:sz="3" w:space="0" w:color="000000"/>
              <w:left w:val="single" w:sz="3" w:space="0" w:color="000000"/>
              <w:bottom w:val="single" w:sz="3" w:space="0" w:color="000000"/>
              <w:right w:val="single" w:sz="3" w:space="0" w:color="000000"/>
            </w:tcBorders>
          </w:tcPr>
          <w:p w14:paraId="49149B3C" w14:textId="77777777" w:rsidR="00850D02" w:rsidRPr="00850D02" w:rsidRDefault="00850D02" w:rsidP="00850D02">
            <w:pPr>
              <w:spacing w:before="60" w:after="60"/>
              <w:jc w:val="left"/>
              <w:rPr>
                <w:szCs w:val="22"/>
                <w:lang w:val="en-GB" w:eastAsia="en-GB"/>
              </w:rPr>
            </w:pPr>
            <w:r w:rsidRPr="00850D02">
              <w:rPr>
                <w:szCs w:val="22"/>
                <w:lang w:val="en-GB" w:eastAsia="en-GB"/>
              </w:rPr>
              <w:t>Support vessel</w:t>
            </w:r>
          </w:p>
        </w:tc>
        <w:tc>
          <w:tcPr>
            <w:tcW w:w="8302" w:type="dxa"/>
            <w:tcBorders>
              <w:top w:val="single" w:sz="3" w:space="0" w:color="000000"/>
              <w:left w:val="single" w:sz="3" w:space="0" w:color="000000"/>
              <w:bottom w:val="single" w:sz="3" w:space="0" w:color="000000"/>
              <w:right w:val="single" w:sz="3" w:space="0" w:color="000000"/>
            </w:tcBorders>
          </w:tcPr>
          <w:p w14:paraId="36943253" w14:textId="77777777" w:rsidR="00850D02" w:rsidRPr="00850D02" w:rsidRDefault="00850D02" w:rsidP="00850D02">
            <w:pPr>
              <w:spacing w:before="60" w:after="60"/>
              <w:jc w:val="left"/>
              <w:rPr>
                <w:szCs w:val="22"/>
                <w:lang w:val="en-GB" w:eastAsia="en-GB"/>
              </w:rPr>
            </w:pPr>
            <w:r w:rsidRPr="00850D02">
              <w:rPr>
                <w:szCs w:val="22"/>
                <w:lang w:val="en-GB" w:eastAsia="en-GB"/>
              </w:rPr>
              <w:t>Any vessel used, equipped to be used or intended to be used for fishing related activities, including any vessel other than a craft carried on board a fishing vessel that is not equipped with  operational fishing gear and that facilitates, assists or prepares fishing activities including by supplying a fishing vessel.</w:t>
            </w:r>
            <w:r w:rsidRPr="00850D02">
              <w:rPr>
                <w:szCs w:val="22"/>
                <w:vertAlign w:val="superscript"/>
                <w:lang w:val="en-GB" w:eastAsia="en-GB"/>
              </w:rPr>
              <w:footnoteReference w:id="72"/>
            </w:r>
          </w:p>
        </w:tc>
      </w:tr>
      <w:tr w:rsidR="00850D02" w:rsidRPr="00850D02" w14:paraId="42B98C35"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4632C0CC" w14:textId="77777777" w:rsidR="00850D02" w:rsidRPr="00850D02" w:rsidRDefault="00850D02" w:rsidP="00850D02">
            <w:pPr>
              <w:spacing w:before="60" w:after="60"/>
              <w:jc w:val="left"/>
              <w:rPr>
                <w:szCs w:val="22"/>
                <w:lang w:val="en-GB" w:eastAsia="en-GB"/>
              </w:rPr>
            </w:pPr>
            <w:r w:rsidRPr="00850D02">
              <w:rPr>
                <w:szCs w:val="22"/>
                <w:lang w:val="en-GB" w:eastAsia="en-GB"/>
              </w:rPr>
              <w:t>Target reference points</w:t>
            </w:r>
          </w:p>
        </w:tc>
        <w:tc>
          <w:tcPr>
            <w:tcW w:w="8302" w:type="dxa"/>
            <w:tcBorders>
              <w:top w:val="single" w:sz="3" w:space="0" w:color="000000"/>
              <w:left w:val="single" w:sz="3" w:space="0" w:color="000000"/>
              <w:bottom w:val="single" w:sz="3" w:space="0" w:color="000000"/>
              <w:right w:val="single" w:sz="3" w:space="0" w:color="000000"/>
            </w:tcBorders>
          </w:tcPr>
          <w:p w14:paraId="241B347E" w14:textId="77777777" w:rsidR="00850D02" w:rsidRPr="00850D02" w:rsidRDefault="00850D02" w:rsidP="00850D02">
            <w:pPr>
              <w:spacing w:before="60" w:after="60"/>
              <w:jc w:val="left"/>
              <w:rPr>
                <w:szCs w:val="22"/>
                <w:lang w:val="en-GB" w:eastAsia="en-GB"/>
              </w:rPr>
            </w:pPr>
            <w:r w:rsidRPr="00850D02">
              <w:rPr>
                <w:szCs w:val="22"/>
                <w:lang w:val="en-GB" w:eastAsia="en-GB"/>
              </w:rPr>
              <w:t>A benchmark which assesses the performance of management in achieving one or more operational management objectives and indicates the desirable status of a fishery or a resource.</w:t>
            </w:r>
          </w:p>
        </w:tc>
      </w:tr>
      <w:tr w:rsidR="00850D02" w:rsidRPr="00850D02" w14:paraId="3CB1DD27"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63449D33" w14:textId="77777777" w:rsidR="00850D02" w:rsidRPr="00850D02" w:rsidRDefault="00850D02" w:rsidP="00850D02">
            <w:pPr>
              <w:spacing w:before="60" w:after="60"/>
              <w:jc w:val="left"/>
              <w:rPr>
                <w:szCs w:val="22"/>
                <w:lang w:val="en-GB" w:eastAsia="en-GB"/>
              </w:rPr>
            </w:pPr>
            <w:r w:rsidRPr="00850D02">
              <w:rPr>
                <w:szCs w:val="22"/>
                <w:lang w:val="en-GB" w:eastAsia="en-GB"/>
              </w:rPr>
              <w:t>Transhipment</w:t>
            </w:r>
          </w:p>
        </w:tc>
        <w:tc>
          <w:tcPr>
            <w:tcW w:w="8302" w:type="dxa"/>
            <w:tcBorders>
              <w:top w:val="single" w:sz="3" w:space="0" w:color="000000"/>
              <w:left w:val="single" w:sz="3" w:space="0" w:color="000000"/>
              <w:bottom w:val="single" w:sz="3" w:space="0" w:color="000000"/>
              <w:right w:val="single" w:sz="3" w:space="0" w:color="000000"/>
            </w:tcBorders>
          </w:tcPr>
          <w:p w14:paraId="5A4FA676" w14:textId="77777777" w:rsidR="00850D02" w:rsidRPr="00850D02" w:rsidRDefault="00850D02" w:rsidP="00850D02">
            <w:pPr>
              <w:spacing w:before="60" w:after="60"/>
              <w:jc w:val="left"/>
              <w:rPr>
                <w:szCs w:val="22"/>
                <w:lang w:val="en-GB" w:eastAsia="en-GB"/>
              </w:rPr>
            </w:pPr>
            <w:r w:rsidRPr="00850D02">
              <w:rPr>
                <w:szCs w:val="22"/>
                <w:lang w:val="en-GB" w:eastAsia="en-GB"/>
              </w:rPr>
              <w:t>The transfer of fish or fish products to or from any vessel, and may include the transfer of fish or fish products from a vessel to any land-based facility such as containers or freezing or storing facilities but not landed, exclusively for purposes of promptly onloading to another vessel, without being subject to importation into the country where the land-based facility is located.</w:t>
            </w:r>
            <w:r w:rsidRPr="00850D02">
              <w:rPr>
                <w:szCs w:val="22"/>
                <w:vertAlign w:val="superscript"/>
                <w:lang w:val="en-GB" w:eastAsia="en-GB"/>
              </w:rPr>
              <w:footnoteReference w:id="73"/>
            </w:r>
          </w:p>
        </w:tc>
      </w:tr>
      <w:tr w:rsidR="00850D02" w:rsidRPr="00850D02" w14:paraId="0435C694" w14:textId="77777777" w:rsidTr="00566F05">
        <w:trPr>
          <w:trHeight w:val="254"/>
        </w:trPr>
        <w:tc>
          <w:tcPr>
            <w:tcW w:w="1621" w:type="dxa"/>
            <w:tcBorders>
              <w:top w:val="single" w:sz="3" w:space="0" w:color="000000"/>
              <w:left w:val="single" w:sz="3" w:space="0" w:color="000000"/>
              <w:bottom w:val="single" w:sz="3" w:space="0" w:color="000000"/>
              <w:right w:val="single" w:sz="3" w:space="0" w:color="000000"/>
            </w:tcBorders>
          </w:tcPr>
          <w:p w14:paraId="0E7DE44F" w14:textId="77777777" w:rsidR="00850D02" w:rsidRPr="00850D02" w:rsidRDefault="00850D02" w:rsidP="00850D02">
            <w:pPr>
              <w:spacing w:before="60" w:after="60"/>
              <w:jc w:val="left"/>
              <w:rPr>
                <w:szCs w:val="22"/>
                <w:lang w:val="en-GB" w:eastAsia="en-GB"/>
              </w:rPr>
            </w:pPr>
            <w:r w:rsidRPr="00850D02">
              <w:rPr>
                <w:szCs w:val="22"/>
                <w:lang w:val="en-GB" w:eastAsia="en-GB"/>
              </w:rPr>
              <w:t>Tuna and tuna-like species</w:t>
            </w:r>
          </w:p>
        </w:tc>
        <w:tc>
          <w:tcPr>
            <w:tcW w:w="8302" w:type="dxa"/>
            <w:tcBorders>
              <w:top w:val="single" w:sz="3" w:space="0" w:color="000000"/>
              <w:left w:val="single" w:sz="3" w:space="0" w:color="000000"/>
              <w:bottom w:val="single" w:sz="3" w:space="0" w:color="000000"/>
              <w:right w:val="single" w:sz="3" w:space="0" w:color="000000"/>
            </w:tcBorders>
          </w:tcPr>
          <w:p w14:paraId="0EAC5496" w14:textId="77777777" w:rsidR="00850D02" w:rsidRPr="00850D02" w:rsidRDefault="00850D02" w:rsidP="00850D02">
            <w:pPr>
              <w:spacing w:before="60" w:after="60"/>
              <w:jc w:val="left"/>
              <w:rPr>
                <w:szCs w:val="22"/>
                <w:lang w:val="en-GB" w:eastAsia="en-GB"/>
              </w:rPr>
            </w:pPr>
            <w:r w:rsidRPr="00850D02">
              <w:rPr>
                <w:szCs w:val="22"/>
                <w:lang w:val="en-GB" w:eastAsia="en-GB"/>
              </w:rPr>
              <w:t>Unless otherwise specified, this refers to the species defined in Article II and listed in Annex B of the IOTC Agreement.</w:t>
            </w:r>
            <w:r w:rsidRPr="00850D02">
              <w:rPr>
                <w:szCs w:val="22"/>
                <w:vertAlign w:val="superscript"/>
                <w:lang w:val="en-GB" w:eastAsia="en-GB"/>
              </w:rPr>
              <w:footnoteReference w:id="74"/>
            </w:r>
          </w:p>
        </w:tc>
      </w:tr>
      <w:tr w:rsidR="00850D02" w:rsidRPr="00850D02" w14:paraId="38A59D35" w14:textId="77777777" w:rsidTr="00566F05">
        <w:trPr>
          <w:trHeight w:val="497"/>
        </w:trPr>
        <w:tc>
          <w:tcPr>
            <w:tcW w:w="1621" w:type="dxa"/>
            <w:tcBorders>
              <w:top w:val="single" w:sz="3" w:space="0" w:color="000000"/>
              <w:left w:val="single" w:sz="3" w:space="0" w:color="000000"/>
              <w:bottom w:val="single" w:sz="3" w:space="0" w:color="000000"/>
              <w:right w:val="single" w:sz="3" w:space="0" w:color="000000"/>
            </w:tcBorders>
          </w:tcPr>
          <w:p w14:paraId="1E0FC534" w14:textId="77777777" w:rsidR="00850D02" w:rsidRPr="00850D02" w:rsidRDefault="00850D02" w:rsidP="00850D02">
            <w:pPr>
              <w:spacing w:before="60" w:after="60"/>
              <w:jc w:val="left"/>
              <w:rPr>
                <w:szCs w:val="22"/>
                <w:lang w:val="en-GB" w:eastAsia="en-GB"/>
              </w:rPr>
            </w:pPr>
            <w:r w:rsidRPr="00850D02">
              <w:rPr>
                <w:szCs w:val="22"/>
                <w:lang w:val="en-GB" w:eastAsia="en-GB"/>
              </w:rPr>
              <w:t>Vessel</w:t>
            </w:r>
          </w:p>
        </w:tc>
        <w:tc>
          <w:tcPr>
            <w:tcW w:w="8302" w:type="dxa"/>
            <w:tcBorders>
              <w:top w:val="single" w:sz="3" w:space="0" w:color="000000"/>
              <w:left w:val="single" w:sz="3" w:space="0" w:color="000000"/>
              <w:bottom w:val="single" w:sz="3" w:space="0" w:color="000000"/>
              <w:right w:val="single" w:sz="3" w:space="0" w:color="000000"/>
            </w:tcBorders>
          </w:tcPr>
          <w:p w14:paraId="5E0D2086" w14:textId="77777777" w:rsidR="00850D02" w:rsidRPr="00850D02" w:rsidRDefault="00850D02" w:rsidP="00850D02">
            <w:pPr>
              <w:spacing w:before="60" w:after="60"/>
              <w:jc w:val="left"/>
              <w:rPr>
                <w:szCs w:val="22"/>
                <w:lang w:val="en-GB" w:eastAsia="en-GB"/>
              </w:rPr>
            </w:pPr>
            <w:r w:rsidRPr="00850D02">
              <w:rPr>
                <w:szCs w:val="22"/>
                <w:lang w:val="en-GB" w:eastAsia="en-GB"/>
              </w:rPr>
              <w:t>Any vessel, ship of another type or boat used, equipped to be used, or intended to be used for fishing or fishing related activities.</w:t>
            </w:r>
            <w:r w:rsidRPr="00850D02">
              <w:rPr>
                <w:szCs w:val="22"/>
                <w:vertAlign w:val="superscript"/>
                <w:lang w:val="en-GB" w:eastAsia="en-GB"/>
              </w:rPr>
              <w:footnoteReference w:id="75"/>
            </w:r>
          </w:p>
        </w:tc>
      </w:tr>
      <w:tr w:rsidR="00850D02" w:rsidRPr="00850D02" w14:paraId="1A1A109B" w14:textId="77777777" w:rsidTr="00566F05">
        <w:trPr>
          <w:trHeight w:val="497"/>
        </w:trPr>
        <w:tc>
          <w:tcPr>
            <w:tcW w:w="1621" w:type="dxa"/>
            <w:tcBorders>
              <w:top w:val="single" w:sz="3" w:space="0" w:color="000000"/>
              <w:left w:val="single" w:sz="3" w:space="0" w:color="000000"/>
              <w:bottom w:val="single" w:sz="3" w:space="0" w:color="000000"/>
              <w:right w:val="single" w:sz="3" w:space="0" w:color="000000"/>
            </w:tcBorders>
          </w:tcPr>
          <w:p w14:paraId="448CBCA4" w14:textId="77777777" w:rsidR="00850D02" w:rsidRPr="00850D02" w:rsidRDefault="00850D02" w:rsidP="00850D02">
            <w:pPr>
              <w:spacing w:before="60" w:after="60"/>
              <w:jc w:val="left"/>
              <w:rPr>
                <w:szCs w:val="22"/>
                <w:lang w:val="en-GB" w:eastAsia="en-GB"/>
              </w:rPr>
            </w:pPr>
            <w:r w:rsidRPr="00850D02">
              <w:rPr>
                <w:szCs w:val="22"/>
                <w:lang w:val="en-GB" w:eastAsia="en-GB"/>
              </w:rPr>
              <w:lastRenderedPageBreak/>
              <w:t>Vessel monitoring system</w:t>
            </w:r>
          </w:p>
        </w:tc>
        <w:tc>
          <w:tcPr>
            <w:tcW w:w="8302" w:type="dxa"/>
            <w:tcBorders>
              <w:top w:val="single" w:sz="3" w:space="0" w:color="000000"/>
              <w:left w:val="single" w:sz="3" w:space="0" w:color="000000"/>
              <w:bottom w:val="single" w:sz="3" w:space="0" w:color="000000"/>
              <w:right w:val="single" w:sz="3" w:space="0" w:color="000000"/>
            </w:tcBorders>
          </w:tcPr>
          <w:p w14:paraId="662DB6DE" w14:textId="77777777" w:rsidR="00850D02" w:rsidRPr="00850D02" w:rsidRDefault="00850D02" w:rsidP="00850D02">
            <w:pPr>
              <w:spacing w:before="60" w:after="60"/>
              <w:jc w:val="left"/>
              <w:rPr>
                <w:szCs w:val="22"/>
                <w:lang w:val="en-GB" w:eastAsia="en-GB"/>
              </w:rPr>
            </w:pPr>
            <w:r w:rsidRPr="00850D02">
              <w:rPr>
                <w:szCs w:val="22"/>
                <w:lang w:val="en-GB" w:eastAsia="en-GB"/>
              </w:rPr>
              <w:t xml:space="preserve">Includes a </w:t>
            </w:r>
            <w:proofErr w:type="gramStart"/>
            <w:r w:rsidRPr="00850D02">
              <w:rPr>
                <w:szCs w:val="22"/>
                <w:lang w:val="en-GB" w:eastAsia="en-GB"/>
              </w:rPr>
              <w:t>satellite based</w:t>
            </w:r>
            <w:proofErr w:type="gramEnd"/>
            <w:r w:rsidRPr="00850D02">
              <w:rPr>
                <w:szCs w:val="22"/>
                <w:lang w:val="en-GB" w:eastAsia="en-GB"/>
              </w:rPr>
              <w:t xml:space="preserve"> reporting system capable of monitoring the position and activities of vessels.</w:t>
            </w:r>
            <w:r w:rsidRPr="00850D02">
              <w:rPr>
                <w:szCs w:val="22"/>
                <w:vertAlign w:val="superscript"/>
                <w:lang w:val="en-GB" w:eastAsia="en-GB"/>
              </w:rPr>
              <w:footnoteReference w:id="76"/>
            </w:r>
          </w:p>
          <w:p w14:paraId="02CD53F2" w14:textId="77777777" w:rsidR="00850D02" w:rsidRPr="00850D02" w:rsidRDefault="00850D02" w:rsidP="00850D02">
            <w:pPr>
              <w:spacing w:before="60" w:after="60"/>
              <w:jc w:val="left"/>
              <w:rPr>
                <w:szCs w:val="22"/>
                <w:lang w:val="en-GB" w:eastAsia="en-GB"/>
              </w:rPr>
            </w:pPr>
          </w:p>
        </w:tc>
      </w:tr>
      <w:bookmarkEnd w:id="8313"/>
    </w:tbl>
    <w:p w14:paraId="74FBCBCC" w14:textId="77777777" w:rsidR="00850D02" w:rsidRPr="00850D02" w:rsidRDefault="00850D02" w:rsidP="00850D02">
      <w:pPr>
        <w:spacing w:before="0" w:after="0"/>
        <w:jc w:val="left"/>
        <w:rPr>
          <w:rFonts w:eastAsia="Calibri"/>
          <w:szCs w:val="22"/>
          <w:lang w:val="en-GB"/>
        </w:rPr>
      </w:pPr>
    </w:p>
    <w:p w14:paraId="3F4FDA4A" w14:textId="77777777" w:rsidR="00134BBD" w:rsidRDefault="00134BBD" w:rsidP="00850D02">
      <w:pPr>
        <w:rPr>
          <w:rFonts w:eastAsia="Calibri"/>
          <w:lang w:val="en-GB"/>
        </w:rPr>
        <w:sectPr w:rsidR="00134BBD" w:rsidSect="0094134F">
          <w:footnotePr>
            <w:numRestart w:val="eachSect"/>
          </w:footnotePr>
          <w:pgSz w:w="11907" w:h="16839" w:code="9"/>
          <w:pgMar w:top="720" w:right="720" w:bottom="720" w:left="720" w:header="288" w:footer="432" w:gutter="0"/>
          <w:cols w:space="720"/>
          <w:docGrid w:linePitch="360"/>
        </w:sectPr>
      </w:pPr>
    </w:p>
    <w:p w14:paraId="40DA2798" w14:textId="75762D22" w:rsidR="00850D02" w:rsidRDefault="00850D02" w:rsidP="00850D02">
      <w:pPr>
        <w:rPr>
          <w:rFonts w:eastAsia="Calibri"/>
          <w:lang w:val="en-GB"/>
        </w:rPr>
      </w:pPr>
    </w:p>
    <w:p w14:paraId="51AE72E7" w14:textId="2C7AE402" w:rsidR="00134BBD" w:rsidRDefault="00134BBD" w:rsidP="00850D02">
      <w:pPr>
        <w:rPr>
          <w:rFonts w:eastAsia="Calibri"/>
          <w:lang w:val="en-GB"/>
        </w:rPr>
      </w:pPr>
    </w:p>
    <w:p w14:paraId="0189DD46" w14:textId="20FA70EB" w:rsidR="00134BBD" w:rsidRDefault="00134BBD" w:rsidP="00850D02">
      <w:pPr>
        <w:rPr>
          <w:rFonts w:eastAsia="Calibri"/>
          <w:lang w:val="en-GB"/>
        </w:rPr>
      </w:pPr>
    </w:p>
    <w:p w14:paraId="42CA9A79" w14:textId="7194F4A6" w:rsidR="00134BBD" w:rsidRDefault="00134BBD" w:rsidP="00850D02">
      <w:pPr>
        <w:rPr>
          <w:rFonts w:eastAsia="Calibri"/>
          <w:lang w:val="en-GB"/>
        </w:rPr>
      </w:pPr>
    </w:p>
    <w:p w14:paraId="7A7A80FB" w14:textId="48B326FA" w:rsidR="00134BBD" w:rsidRDefault="00134BBD" w:rsidP="00850D02">
      <w:pPr>
        <w:rPr>
          <w:rFonts w:eastAsia="Calibri"/>
          <w:lang w:val="en-GB"/>
        </w:rPr>
      </w:pPr>
    </w:p>
    <w:p w14:paraId="1BEB2029" w14:textId="263D887B" w:rsidR="00134BBD" w:rsidRDefault="00134BBD" w:rsidP="00850D02">
      <w:pPr>
        <w:rPr>
          <w:rFonts w:eastAsia="Calibri"/>
          <w:lang w:val="en-GB"/>
        </w:rPr>
      </w:pPr>
    </w:p>
    <w:p w14:paraId="21A9AA61" w14:textId="04FA20F6" w:rsidR="00134BBD" w:rsidRDefault="00134BBD" w:rsidP="00850D02">
      <w:pPr>
        <w:rPr>
          <w:rFonts w:eastAsia="Calibri"/>
          <w:lang w:val="en-GB"/>
        </w:rPr>
      </w:pPr>
    </w:p>
    <w:p w14:paraId="0ACF290E" w14:textId="4866AD97" w:rsidR="00134BBD" w:rsidRDefault="00134BBD" w:rsidP="00850D02">
      <w:pPr>
        <w:rPr>
          <w:rFonts w:eastAsia="Calibri"/>
          <w:lang w:val="en-GB"/>
        </w:rPr>
      </w:pPr>
    </w:p>
    <w:p w14:paraId="261E59D7" w14:textId="75695ABA" w:rsidR="00134BBD" w:rsidRDefault="00134BBD" w:rsidP="00850D02">
      <w:pPr>
        <w:rPr>
          <w:rFonts w:eastAsia="Calibri"/>
          <w:lang w:val="en-GB"/>
        </w:rPr>
      </w:pPr>
    </w:p>
    <w:p w14:paraId="65CA98AA" w14:textId="284F9EC8" w:rsidR="00134BBD" w:rsidRDefault="00134BBD" w:rsidP="00850D02">
      <w:pPr>
        <w:rPr>
          <w:rFonts w:eastAsia="Calibri"/>
          <w:lang w:val="en-GB"/>
        </w:rPr>
      </w:pPr>
    </w:p>
    <w:p w14:paraId="118B1D26" w14:textId="20EA0104" w:rsidR="00134BBD" w:rsidRDefault="00134BBD" w:rsidP="00850D02">
      <w:pPr>
        <w:rPr>
          <w:rFonts w:eastAsia="Calibri"/>
          <w:lang w:val="en-GB"/>
        </w:rPr>
      </w:pPr>
    </w:p>
    <w:p w14:paraId="4C35B17F" w14:textId="42E73412" w:rsidR="00134BBD" w:rsidRDefault="00134BBD" w:rsidP="00850D02">
      <w:pPr>
        <w:rPr>
          <w:rFonts w:eastAsia="Calibri"/>
          <w:lang w:val="en-GB"/>
        </w:rPr>
      </w:pPr>
    </w:p>
    <w:p w14:paraId="3AC575B3" w14:textId="444121BA" w:rsidR="00134BBD" w:rsidRDefault="00134BBD" w:rsidP="00850D02">
      <w:pPr>
        <w:rPr>
          <w:rFonts w:eastAsia="Calibri"/>
          <w:lang w:val="en-GB"/>
        </w:rPr>
      </w:pPr>
    </w:p>
    <w:p w14:paraId="5612FDB9" w14:textId="77777777" w:rsidR="00134BBD" w:rsidRDefault="00134BBD" w:rsidP="00134BBD">
      <w:pPr>
        <w:pStyle w:val="Heading1"/>
        <w:rPr>
          <w:lang w:val="en-GB"/>
        </w:rPr>
      </w:pPr>
    </w:p>
    <w:p w14:paraId="319C86FD" w14:textId="6599FB72" w:rsidR="00134BBD" w:rsidRDefault="00134BBD" w:rsidP="00134BBD">
      <w:pPr>
        <w:pStyle w:val="Heading1"/>
        <w:rPr>
          <w:lang w:val="en-GB"/>
        </w:rPr>
      </w:pPr>
      <w:bookmarkStart w:id="8315" w:name="_Toc31095878"/>
      <w:r>
        <w:rPr>
          <w:lang w:val="en-GB"/>
        </w:rPr>
        <w:t>ANNEX 4.  REVIEW OF RELEVANT IOTC SCIENTIFIC GLOSSARY TERMS</w:t>
      </w:r>
      <w:bookmarkEnd w:id="8315"/>
    </w:p>
    <w:p w14:paraId="11B7C446" w14:textId="39834FC0" w:rsidR="00134BBD" w:rsidRDefault="00134BBD" w:rsidP="00850D02">
      <w:pPr>
        <w:rPr>
          <w:rFonts w:eastAsia="Calibri"/>
          <w:lang w:val="en-GB"/>
        </w:rPr>
      </w:pPr>
      <w:r>
        <w:rPr>
          <w:rFonts w:eastAsia="Calibri"/>
          <w:lang w:val="en-GB"/>
        </w:rPr>
        <w:br w:type="page"/>
      </w:r>
    </w:p>
    <w:p w14:paraId="7D974D91" w14:textId="75F239C3" w:rsidR="00134BBD" w:rsidRDefault="00134BBD" w:rsidP="00134BBD">
      <w:pPr>
        <w:rPr>
          <w:rFonts w:eastAsia="Calibri"/>
          <w:lang w:val="en-GB"/>
        </w:rPr>
      </w:pPr>
    </w:p>
    <w:p w14:paraId="1FA7A7BB" w14:textId="392C2E2C" w:rsidR="00134BBD" w:rsidRPr="00134BBD" w:rsidRDefault="00134BBD" w:rsidP="00134BBD">
      <w:pPr>
        <w:spacing w:before="0" w:after="0"/>
        <w:rPr>
          <w:rFonts w:eastAsia="Calibri"/>
          <w:szCs w:val="32"/>
          <w:lang w:val="en-GB"/>
        </w:rPr>
      </w:pPr>
      <w:r w:rsidRPr="00134BBD">
        <w:rPr>
          <w:rFonts w:eastAsia="Calibri"/>
          <w:szCs w:val="32"/>
          <w:lang w:val="en-GB"/>
        </w:rPr>
        <w:t xml:space="preserve">The terms appearing in the draft </w:t>
      </w:r>
      <w:r w:rsidR="00673244">
        <w:rPr>
          <w:rFonts w:eastAsia="Calibri"/>
          <w:szCs w:val="32"/>
          <w:lang w:val="en-GB"/>
        </w:rPr>
        <w:t xml:space="preserve">IOTC </w:t>
      </w:r>
      <w:r w:rsidRPr="00134BBD">
        <w:rPr>
          <w:rFonts w:eastAsia="Calibri"/>
          <w:szCs w:val="32"/>
          <w:lang w:val="en-GB"/>
        </w:rPr>
        <w:t>Glossary considered by WPICMM02 that also appear in the IOTC Scientific Glossary</w:t>
      </w:r>
      <w:r>
        <w:rPr>
          <w:rFonts w:eastAsia="Calibri"/>
          <w:szCs w:val="32"/>
          <w:lang w:val="en-GB"/>
        </w:rPr>
        <w:t xml:space="preserve"> (SG)</w:t>
      </w:r>
      <w:r w:rsidRPr="00134BBD">
        <w:rPr>
          <w:rFonts w:eastAsia="Calibri"/>
          <w:szCs w:val="32"/>
          <w:lang w:val="en-GB"/>
        </w:rPr>
        <w:t xml:space="preserve">, or which do not properly </w:t>
      </w:r>
      <w:proofErr w:type="gramStart"/>
      <w:r w:rsidRPr="00134BBD">
        <w:rPr>
          <w:rFonts w:eastAsia="Calibri"/>
          <w:szCs w:val="32"/>
          <w:lang w:val="en-GB"/>
        </w:rPr>
        <w:t>take into account</w:t>
      </w:r>
      <w:proofErr w:type="gramEnd"/>
      <w:r w:rsidRPr="00134BBD">
        <w:rPr>
          <w:rFonts w:eastAsia="Calibri"/>
          <w:szCs w:val="32"/>
          <w:lang w:val="en-GB"/>
        </w:rPr>
        <w:t xml:space="preserve"> legal aspects, were reviewed for consistency and legal correctness.</w:t>
      </w:r>
      <w:r w:rsidR="00673244">
        <w:rPr>
          <w:rFonts w:eastAsia="Calibri"/>
          <w:szCs w:val="32"/>
          <w:lang w:val="en-GB"/>
        </w:rPr>
        <w:t xml:space="preserve">  It is recommended that many of the Scientific Glossary terms be reviewed for consistency with the definitions in the proposed draft IOTC Glossary.  Reviews should have scientific input and if possible be adopt the definition proposed (or eventually agreed) for the draft IOTC Glossary. </w:t>
      </w:r>
      <w:r w:rsidRPr="00134BBD">
        <w:rPr>
          <w:rFonts w:eastAsia="Calibri"/>
          <w:szCs w:val="32"/>
          <w:lang w:val="en-GB"/>
        </w:rPr>
        <w:t xml:space="preserve">  </w:t>
      </w:r>
    </w:p>
    <w:p w14:paraId="7DDA64DB" w14:textId="77777777" w:rsidR="00134BBD" w:rsidRPr="00134BBD" w:rsidRDefault="00134BBD" w:rsidP="00134BBD">
      <w:pPr>
        <w:spacing w:before="0" w:after="0"/>
        <w:rPr>
          <w:rFonts w:eastAsia="Calibri"/>
          <w:szCs w:val="32"/>
          <w:lang w:val="en-GB"/>
        </w:rPr>
      </w:pPr>
    </w:p>
    <w:p w14:paraId="3E5C210A" w14:textId="77777777" w:rsidR="00134BBD" w:rsidRPr="00134BBD" w:rsidRDefault="00134BBD" w:rsidP="00134BBD">
      <w:pPr>
        <w:spacing w:before="0" w:after="0"/>
        <w:rPr>
          <w:rFonts w:eastAsia="Calibri"/>
          <w:szCs w:val="32"/>
          <w:lang w:val="en-GB"/>
        </w:rPr>
      </w:pPr>
      <w:r w:rsidRPr="00134BBD">
        <w:rPr>
          <w:rFonts w:eastAsia="Calibri"/>
          <w:szCs w:val="32"/>
          <w:lang w:val="en-GB"/>
        </w:rPr>
        <w:t xml:space="preserve">Those terms, together with the proposed draft Glossary definitions, IOTC Scientific Glossary definitions and recommendations, appear below.  They are: bycatch, continental shelf, discards, exclusive economic </w:t>
      </w:r>
      <w:proofErr w:type="gramStart"/>
      <w:r w:rsidRPr="00134BBD">
        <w:rPr>
          <w:rFonts w:eastAsia="Calibri"/>
          <w:szCs w:val="32"/>
          <w:lang w:val="en-GB"/>
        </w:rPr>
        <w:t>zone,  fish</w:t>
      </w:r>
      <w:proofErr w:type="gramEnd"/>
      <w:r w:rsidRPr="00134BBD">
        <w:rPr>
          <w:rFonts w:eastAsia="Calibri"/>
          <w:szCs w:val="32"/>
          <w:lang w:val="en-GB"/>
        </w:rPr>
        <w:t xml:space="preserve"> aggregating device, fishing logbook, flag State, harvest control rule, limit reference points, target reference points and vessel monitoring system.</w:t>
      </w:r>
    </w:p>
    <w:p w14:paraId="6F6C63A8" w14:textId="77777777" w:rsidR="00134BBD" w:rsidRPr="00134BBD" w:rsidRDefault="00134BBD" w:rsidP="00134BBD">
      <w:pPr>
        <w:spacing w:before="0" w:after="0"/>
        <w:rPr>
          <w:rFonts w:ascii="Calibri" w:eastAsia="Calibri" w:hAnsi="Calibri" w:cs="Calibri"/>
          <w:szCs w:val="32"/>
          <w:lang w:val="en-GB"/>
        </w:rPr>
      </w:pPr>
    </w:p>
    <w:tbl>
      <w:tblPr>
        <w:tblW w:w="9923" w:type="dxa"/>
        <w:tblInd w:w="138" w:type="dxa"/>
        <w:tblCellMar>
          <w:top w:w="45" w:type="dxa"/>
          <w:left w:w="109" w:type="dxa"/>
          <w:right w:w="114" w:type="dxa"/>
        </w:tblCellMar>
        <w:tblLook w:val="04A0" w:firstRow="1" w:lastRow="0" w:firstColumn="1" w:lastColumn="0" w:noHBand="0" w:noVBand="1"/>
      </w:tblPr>
      <w:tblGrid>
        <w:gridCol w:w="1531"/>
        <w:gridCol w:w="3147"/>
        <w:gridCol w:w="3118"/>
        <w:gridCol w:w="2127"/>
      </w:tblGrid>
      <w:tr w:rsidR="00134BBD" w:rsidRPr="00134BBD" w14:paraId="60533EB4" w14:textId="77777777" w:rsidTr="00566F05">
        <w:trPr>
          <w:trHeight w:val="281"/>
          <w:tblHeader/>
        </w:trPr>
        <w:tc>
          <w:tcPr>
            <w:tcW w:w="1531" w:type="dxa"/>
            <w:tcBorders>
              <w:top w:val="single" w:sz="3" w:space="0" w:color="000000"/>
              <w:left w:val="single" w:sz="3" w:space="0" w:color="000000"/>
              <w:bottom w:val="single" w:sz="3" w:space="0" w:color="000000"/>
              <w:right w:val="single" w:sz="3" w:space="0" w:color="000000"/>
            </w:tcBorders>
            <w:shd w:val="clear" w:color="auto" w:fill="F2F2F2"/>
          </w:tcPr>
          <w:p w14:paraId="2C381ADE" w14:textId="77777777" w:rsidR="00134BBD" w:rsidRPr="00134BBD" w:rsidRDefault="00134BBD" w:rsidP="00134BBD">
            <w:pPr>
              <w:spacing w:before="60" w:after="60"/>
              <w:jc w:val="center"/>
              <w:rPr>
                <w:szCs w:val="22"/>
                <w:lang w:val="en-GB" w:eastAsia="en-GB"/>
              </w:rPr>
            </w:pPr>
            <w:r w:rsidRPr="00134BBD">
              <w:rPr>
                <w:rFonts w:eastAsia="Calibri"/>
                <w:szCs w:val="22"/>
                <w:lang w:val="en-GB" w:eastAsia="en-GB"/>
              </w:rPr>
              <w:t>Key terms</w:t>
            </w:r>
          </w:p>
        </w:tc>
        <w:tc>
          <w:tcPr>
            <w:tcW w:w="3147" w:type="dxa"/>
            <w:tcBorders>
              <w:top w:val="single" w:sz="3" w:space="0" w:color="000000"/>
              <w:left w:val="single" w:sz="3" w:space="0" w:color="000000"/>
              <w:bottom w:val="single" w:sz="3" w:space="0" w:color="000000"/>
              <w:right w:val="single" w:sz="3" w:space="0" w:color="000000"/>
            </w:tcBorders>
            <w:shd w:val="clear" w:color="auto" w:fill="F2F2F2"/>
          </w:tcPr>
          <w:p w14:paraId="7F6B93C8" w14:textId="77777777" w:rsidR="00134BBD" w:rsidRPr="00134BBD" w:rsidRDefault="00134BBD" w:rsidP="00134BBD">
            <w:pPr>
              <w:spacing w:before="60" w:after="60"/>
              <w:jc w:val="center"/>
              <w:rPr>
                <w:szCs w:val="22"/>
                <w:lang w:val="en-GB" w:eastAsia="en-GB"/>
              </w:rPr>
            </w:pPr>
            <w:r w:rsidRPr="00134BBD">
              <w:rPr>
                <w:rFonts w:eastAsia="Calibri"/>
                <w:szCs w:val="22"/>
                <w:lang w:val="en-GB" w:eastAsia="en-GB"/>
              </w:rPr>
              <w:t>Proposed draft Glossary Definitions</w:t>
            </w:r>
          </w:p>
        </w:tc>
        <w:tc>
          <w:tcPr>
            <w:tcW w:w="3118" w:type="dxa"/>
            <w:tcBorders>
              <w:top w:val="single" w:sz="3" w:space="0" w:color="000000"/>
              <w:left w:val="single" w:sz="3" w:space="0" w:color="000000"/>
              <w:bottom w:val="single" w:sz="3" w:space="0" w:color="000000"/>
              <w:right w:val="single" w:sz="3" w:space="0" w:color="000000"/>
            </w:tcBorders>
            <w:shd w:val="clear" w:color="auto" w:fill="F2F2F2"/>
          </w:tcPr>
          <w:p w14:paraId="5D115764" w14:textId="77777777" w:rsidR="00134BBD" w:rsidRPr="00134BBD" w:rsidRDefault="00134BBD" w:rsidP="00134BBD">
            <w:pPr>
              <w:spacing w:before="60" w:after="60"/>
              <w:jc w:val="center"/>
              <w:rPr>
                <w:rFonts w:eastAsia="Calibri"/>
                <w:szCs w:val="22"/>
                <w:lang w:val="en-GB" w:eastAsia="en-GB"/>
              </w:rPr>
            </w:pPr>
            <w:r w:rsidRPr="00134BBD">
              <w:rPr>
                <w:rFonts w:eastAsia="Calibri"/>
                <w:szCs w:val="22"/>
                <w:lang w:val="en-GB" w:eastAsia="en-GB"/>
              </w:rPr>
              <w:t>Scientific Glossary Definitions</w:t>
            </w:r>
          </w:p>
        </w:tc>
        <w:tc>
          <w:tcPr>
            <w:tcW w:w="2127" w:type="dxa"/>
            <w:tcBorders>
              <w:top w:val="single" w:sz="3" w:space="0" w:color="000000"/>
              <w:left w:val="single" w:sz="3" w:space="0" w:color="000000"/>
              <w:bottom w:val="single" w:sz="3" w:space="0" w:color="000000"/>
              <w:right w:val="single" w:sz="3" w:space="0" w:color="000000"/>
            </w:tcBorders>
            <w:shd w:val="clear" w:color="auto" w:fill="F2F2F2"/>
          </w:tcPr>
          <w:p w14:paraId="7D527B5B" w14:textId="77777777" w:rsidR="00134BBD" w:rsidRPr="00134BBD" w:rsidRDefault="00134BBD" w:rsidP="00134BBD">
            <w:pPr>
              <w:spacing w:before="60" w:after="60"/>
              <w:jc w:val="center"/>
              <w:rPr>
                <w:rFonts w:eastAsia="Calibri"/>
                <w:szCs w:val="22"/>
                <w:lang w:val="en-GB" w:eastAsia="en-GB"/>
              </w:rPr>
            </w:pPr>
            <w:r w:rsidRPr="00134BBD">
              <w:rPr>
                <w:rFonts w:eastAsia="Calibri"/>
                <w:szCs w:val="22"/>
                <w:lang w:val="en-GB" w:eastAsia="en-GB"/>
              </w:rPr>
              <w:t>Recommendations</w:t>
            </w:r>
          </w:p>
        </w:tc>
      </w:tr>
      <w:tr w:rsidR="00566F05" w:rsidRPr="00134BBD" w14:paraId="40FE9CF8" w14:textId="77777777" w:rsidTr="00566F05">
        <w:trPr>
          <w:trHeight w:val="499"/>
        </w:trPr>
        <w:tc>
          <w:tcPr>
            <w:tcW w:w="1531" w:type="dxa"/>
            <w:tcBorders>
              <w:top w:val="single" w:sz="3" w:space="0" w:color="000000"/>
              <w:left w:val="single" w:sz="3" w:space="0" w:color="000000"/>
              <w:bottom w:val="single" w:sz="3" w:space="0" w:color="000000"/>
              <w:right w:val="single" w:sz="3" w:space="0" w:color="000000"/>
            </w:tcBorders>
          </w:tcPr>
          <w:p w14:paraId="749967EA" w14:textId="77777777" w:rsidR="00134BBD" w:rsidRPr="00134BBD" w:rsidRDefault="00134BBD" w:rsidP="00134BBD">
            <w:pPr>
              <w:spacing w:before="60" w:after="60"/>
              <w:jc w:val="left"/>
              <w:rPr>
                <w:szCs w:val="22"/>
                <w:lang w:val="en-GB" w:eastAsia="en-GB"/>
              </w:rPr>
            </w:pPr>
            <w:r w:rsidRPr="00134BBD">
              <w:rPr>
                <w:szCs w:val="22"/>
                <w:lang w:val="en-GB" w:eastAsia="en-GB"/>
              </w:rPr>
              <w:t>Bycatch</w:t>
            </w:r>
          </w:p>
        </w:tc>
        <w:tc>
          <w:tcPr>
            <w:tcW w:w="3147" w:type="dxa"/>
            <w:tcBorders>
              <w:top w:val="single" w:sz="3" w:space="0" w:color="000000"/>
              <w:left w:val="single" w:sz="3" w:space="0" w:color="000000"/>
              <w:bottom w:val="single" w:sz="3" w:space="0" w:color="000000"/>
              <w:right w:val="single" w:sz="3" w:space="0" w:color="000000"/>
            </w:tcBorders>
          </w:tcPr>
          <w:p w14:paraId="3C3464C2" w14:textId="77777777" w:rsidR="00134BBD" w:rsidRPr="00134BBD" w:rsidRDefault="00134BBD" w:rsidP="00134BBD">
            <w:pPr>
              <w:spacing w:before="60" w:after="60"/>
              <w:jc w:val="left"/>
              <w:rPr>
                <w:szCs w:val="22"/>
                <w:lang w:val="en-GB" w:eastAsia="en-GB"/>
              </w:rPr>
            </w:pPr>
            <w:r w:rsidRPr="00134BBD">
              <w:rPr>
                <w:szCs w:val="22"/>
                <w:lang w:val="en-GB" w:eastAsia="en-GB"/>
              </w:rPr>
              <w:t>All species, other than the species listed in Annex B of the IOTC Agreement (IOTC Species), caught or interacted with by fisheries for tuna and tuna-like species in the IOTC Area of Competence. Bycatch species includes those non-IOTC species which are (a) retained, (b) incidentally taken in a fishery and returned to the sea; or (c) incidentally affected by interacting with fishing equipment in the fishery, but not taken.</w:t>
            </w:r>
          </w:p>
        </w:tc>
        <w:tc>
          <w:tcPr>
            <w:tcW w:w="3118" w:type="dxa"/>
            <w:tcBorders>
              <w:top w:val="single" w:sz="3" w:space="0" w:color="000000"/>
              <w:left w:val="single" w:sz="3" w:space="0" w:color="000000"/>
              <w:bottom w:val="single" w:sz="3" w:space="0" w:color="000000"/>
              <w:right w:val="single" w:sz="3" w:space="0" w:color="000000"/>
            </w:tcBorders>
          </w:tcPr>
          <w:p w14:paraId="410A3DEB" w14:textId="77777777" w:rsidR="00134BBD" w:rsidRPr="00134BBD" w:rsidRDefault="00134BBD" w:rsidP="00134BBD">
            <w:pPr>
              <w:spacing w:before="60" w:after="60"/>
              <w:jc w:val="left"/>
              <w:rPr>
                <w:szCs w:val="22"/>
                <w:lang w:val="en-GB" w:eastAsia="en-GB"/>
              </w:rPr>
            </w:pPr>
            <w:r w:rsidRPr="00134BBD">
              <w:rPr>
                <w:szCs w:val="22"/>
                <w:lang w:val="en-GB" w:eastAsia="en-GB"/>
              </w:rPr>
              <w:t>All species, other than the 16 species listed in Annex B of the IOTC Agreement, caught or interacted with by fisheries for tuna and tuna-like species in the IOTC area of competence. A bycatch species includes those non-IOTC species which are (a) retained (</w:t>
            </w:r>
            <w:proofErr w:type="spellStart"/>
            <w:r w:rsidRPr="00134BBD">
              <w:rPr>
                <w:szCs w:val="22"/>
                <w:lang w:val="en-GB" w:eastAsia="en-GB"/>
              </w:rPr>
              <w:t>byproduct</w:t>
            </w:r>
            <w:proofErr w:type="spellEnd"/>
            <w:r w:rsidRPr="00134BBD">
              <w:rPr>
                <w:szCs w:val="22"/>
                <w:lang w:val="en-GB" w:eastAsia="en-GB"/>
              </w:rPr>
              <w:t>), (b) incidentally taken in a fishery and returned to the sea (discarded); or (c) incidentally affected by interacting with fishing equipment in the fishery, but not taken.</w:t>
            </w:r>
          </w:p>
        </w:tc>
        <w:tc>
          <w:tcPr>
            <w:tcW w:w="2127" w:type="dxa"/>
            <w:tcBorders>
              <w:top w:val="single" w:sz="3" w:space="0" w:color="000000"/>
              <w:left w:val="single" w:sz="3" w:space="0" w:color="000000"/>
              <w:bottom w:val="single" w:sz="3" w:space="0" w:color="000000"/>
              <w:right w:val="single" w:sz="3" w:space="0" w:color="000000"/>
            </w:tcBorders>
          </w:tcPr>
          <w:p w14:paraId="40F6393C" w14:textId="77777777" w:rsidR="00134BBD" w:rsidRPr="00134BBD" w:rsidRDefault="00134BBD" w:rsidP="00134BBD">
            <w:pPr>
              <w:spacing w:before="60" w:after="60"/>
              <w:jc w:val="left"/>
              <w:rPr>
                <w:szCs w:val="22"/>
                <w:lang w:val="en-GB" w:eastAsia="en-GB"/>
              </w:rPr>
            </w:pPr>
            <w:r w:rsidRPr="00134BBD">
              <w:rPr>
                <w:szCs w:val="22"/>
                <w:lang w:val="en-GB" w:eastAsia="en-GB"/>
              </w:rPr>
              <w:t>Same definitions used, no recommendation.</w:t>
            </w:r>
          </w:p>
        </w:tc>
      </w:tr>
      <w:tr w:rsidR="00566F05" w:rsidRPr="00134BBD" w14:paraId="23877752" w14:textId="77777777" w:rsidTr="00566F05">
        <w:trPr>
          <w:trHeight w:val="254"/>
        </w:trPr>
        <w:tc>
          <w:tcPr>
            <w:tcW w:w="1531" w:type="dxa"/>
            <w:tcBorders>
              <w:top w:val="single" w:sz="3" w:space="0" w:color="000000"/>
              <w:left w:val="single" w:sz="3" w:space="0" w:color="000000"/>
              <w:bottom w:val="single" w:sz="3" w:space="0" w:color="000000"/>
              <w:right w:val="single" w:sz="3" w:space="0" w:color="000000"/>
            </w:tcBorders>
          </w:tcPr>
          <w:p w14:paraId="02D8BEB3" w14:textId="77777777" w:rsidR="00134BBD" w:rsidRPr="00134BBD" w:rsidRDefault="00134BBD" w:rsidP="00134BBD">
            <w:pPr>
              <w:spacing w:before="60" w:after="60"/>
              <w:jc w:val="left"/>
              <w:rPr>
                <w:szCs w:val="22"/>
                <w:lang w:val="en-GB" w:eastAsia="en-GB"/>
              </w:rPr>
            </w:pPr>
            <w:r w:rsidRPr="00134BBD">
              <w:rPr>
                <w:szCs w:val="22"/>
                <w:lang w:val="en-GB" w:eastAsia="en-GB"/>
              </w:rPr>
              <w:t>Continental Shelf</w:t>
            </w:r>
          </w:p>
        </w:tc>
        <w:tc>
          <w:tcPr>
            <w:tcW w:w="3147" w:type="dxa"/>
            <w:tcBorders>
              <w:top w:val="single" w:sz="3" w:space="0" w:color="000000"/>
              <w:left w:val="single" w:sz="3" w:space="0" w:color="000000"/>
              <w:bottom w:val="single" w:sz="3" w:space="0" w:color="000000"/>
              <w:right w:val="single" w:sz="3" w:space="0" w:color="000000"/>
            </w:tcBorders>
          </w:tcPr>
          <w:p w14:paraId="50187C05" w14:textId="77777777" w:rsidR="00134BBD" w:rsidRPr="00134BBD" w:rsidRDefault="00134BBD" w:rsidP="00134BBD">
            <w:pPr>
              <w:spacing w:before="60" w:after="60"/>
              <w:jc w:val="left"/>
              <w:rPr>
                <w:szCs w:val="22"/>
                <w:lang w:val="en-GB" w:eastAsia="en-GB"/>
              </w:rPr>
            </w:pPr>
          </w:p>
        </w:tc>
        <w:tc>
          <w:tcPr>
            <w:tcW w:w="3118" w:type="dxa"/>
            <w:tcBorders>
              <w:top w:val="single" w:sz="3" w:space="0" w:color="000000"/>
              <w:left w:val="single" w:sz="3" w:space="0" w:color="000000"/>
              <w:bottom w:val="single" w:sz="3" w:space="0" w:color="000000"/>
              <w:right w:val="single" w:sz="3" w:space="0" w:color="000000"/>
            </w:tcBorders>
          </w:tcPr>
          <w:p w14:paraId="565A9EFD" w14:textId="240D41B5" w:rsidR="00134BBD" w:rsidRPr="00134BBD" w:rsidRDefault="00134BBD" w:rsidP="00134BBD">
            <w:pPr>
              <w:spacing w:before="60" w:after="60"/>
              <w:jc w:val="left"/>
              <w:rPr>
                <w:szCs w:val="22"/>
                <w:lang w:val="en-GB" w:eastAsia="en-GB"/>
              </w:rPr>
            </w:pPr>
            <w:r w:rsidRPr="00134BBD">
              <w:rPr>
                <w:szCs w:val="22"/>
                <w:lang w:val="en-GB" w:eastAsia="en-GB"/>
              </w:rPr>
              <w:t xml:space="preserve">The continental shelf has been defined in </w:t>
            </w:r>
            <w:proofErr w:type="gramStart"/>
            <w:r w:rsidRPr="00134BBD">
              <w:rPr>
                <w:szCs w:val="22"/>
                <w:lang w:val="en-GB" w:eastAsia="en-GB"/>
              </w:rPr>
              <w:t>a number of</w:t>
            </w:r>
            <w:proofErr w:type="gramEnd"/>
            <w:r w:rsidRPr="00134BBD">
              <w:rPr>
                <w:szCs w:val="22"/>
                <w:lang w:val="en-GB" w:eastAsia="en-GB"/>
              </w:rPr>
              <w:t xml:space="preserve"> ways. It can mean the area of relatively shallow water that fringes a continent from the shoreline to the top of the continental slope. The top of the continental slope is often defined by the 200 m isobath. Continental shelf is also a defined maritime zone and comprises the continental shelf where it extends beyond the limit of the EEZ to the limit of the continental margin. This area is also sometimes referred to as “extended continental shelf” and its limit is determined by the United Nations Commission on the Limits of the Continental Shelf. </w:t>
            </w:r>
          </w:p>
        </w:tc>
        <w:tc>
          <w:tcPr>
            <w:tcW w:w="2127" w:type="dxa"/>
            <w:tcBorders>
              <w:top w:val="single" w:sz="3" w:space="0" w:color="000000"/>
              <w:left w:val="single" w:sz="3" w:space="0" w:color="000000"/>
              <w:bottom w:val="single" w:sz="3" w:space="0" w:color="000000"/>
              <w:right w:val="single" w:sz="3" w:space="0" w:color="000000"/>
            </w:tcBorders>
          </w:tcPr>
          <w:p w14:paraId="6D923237" w14:textId="12A752C4" w:rsidR="00134BBD" w:rsidRPr="00134BBD" w:rsidRDefault="00134BBD" w:rsidP="00134BBD">
            <w:pPr>
              <w:spacing w:before="0"/>
              <w:jc w:val="left"/>
              <w:rPr>
                <w:szCs w:val="22"/>
                <w:lang w:val="en-GB" w:eastAsia="en-GB"/>
              </w:rPr>
            </w:pPr>
            <w:r w:rsidRPr="00134BBD">
              <w:rPr>
                <w:szCs w:val="22"/>
                <w:lang w:val="en-GB" w:eastAsia="en-GB"/>
              </w:rPr>
              <w:t>SG does not refer to the legal limits in Article 76 of the Law of the Sea:</w:t>
            </w:r>
          </w:p>
          <w:p w14:paraId="1C9D4DCF" w14:textId="77777777" w:rsidR="00134BBD" w:rsidRPr="00134BBD" w:rsidRDefault="00134BBD" w:rsidP="00134BBD">
            <w:pPr>
              <w:spacing w:before="0"/>
              <w:jc w:val="left"/>
              <w:rPr>
                <w:szCs w:val="22"/>
                <w:lang w:val="en-GB" w:eastAsia="en-GB"/>
              </w:rPr>
            </w:pPr>
          </w:p>
          <w:p w14:paraId="56BA1F09" w14:textId="777C7D70" w:rsidR="00134BBD" w:rsidRPr="00134BBD" w:rsidRDefault="00134BBD" w:rsidP="00566F05">
            <w:pPr>
              <w:spacing w:before="0" w:after="0"/>
              <w:jc w:val="left"/>
              <w:rPr>
                <w:szCs w:val="22"/>
                <w:lang w:val="en-GB" w:eastAsia="en-GB"/>
              </w:rPr>
            </w:pPr>
            <w:r w:rsidRPr="00134BBD">
              <w:rPr>
                <w:szCs w:val="22"/>
                <w:lang w:val="en-GB" w:eastAsia="en-GB"/>
              </w:rPr>
              <w:t>“The continental shelf of a coastal State comprises the sea-bed and</w:t>
            </w:r>
            <w:r w:rsidR="00566F05">
              <w:rPr>
                <w:szCs w:val="22"/>
                <w:lang w:val="en-GB" w:eastAsia="en-GB"/>
              </w:rPr>
              <w:t xml:space="preserve"> </w:t>
            </w:r>
            <w:r w:rsidRPr="00134BBD">
              <w:rPr>
                <w:szCs w:val="22"/>
                <w:lang w:val="en-GB" w:eastAsia="en-GB"/>
              </w:rPr>
              <w:t>subsoil of the submarine areas that extend beyond its territorial sea</w:t>
            </w:r>
            <w:r w:rsidR="00566F05">
              <w:rPr>
                <w:szCs w:val="22"/>
                <w:lang w:val="en-GB" w:eastAsia="en-GB"/>
              </w:rPr>
              <w:t xml:space="preserve"> </w:t>
            </w:r>
            <w:r w:rsidRPr="00134BBD">
              <w:rPr>
                <w:szCs w:val="22"/>
                <w:lang w:val="en-GB" w:eastAsia="en-GB"/>
              </w:rPr>
              <w:t>throughout the natural prolongation of its land territory to the outer edge</w:t>
            </w:r>
          </w:p>
          <w:p w14:paraId="2C8EC4D2" w14:textId="5B5BF94C" w:rsidR="00134BBD" w:rsidRPr="00134BBD" w:rsidRDefault="00134BBD" w:rsidP="00566F05">
            <w:pPr>
              <w:spacing w:before="0" w:after="0"/>
              <w:jc w:val="left"/>
              <w:rPr>
                <w:szCs w:val="22"/>
                <w:lang w:val="en-GB" w:eastAsia="en-GB"/>
              </w:rPr>
            </w:pPr>
            <w:r w:rsidRPr="00134BBD">
              <w:rPr>
                <w:szCs w:val="22"/>
                <w:lang w:val="en-GB" w:eastAsia="en-GB"/>
              </w:rPr>
              <w:t xml:space="preserve">of the continental margin, or to </w:t>
            </w:r>
            <w:proofErr w:type="gramStart"/>
            <w:r w:rsidRPr="00134BBD">
              <w:rPr>
                <w:szCs w:val="22"/>
                <w:lang w:val="en-GB" w:eastAsia="en-GB"/>
              </w:rPr>
              <w:t>a distance of 200</w:t>
            </w:r>
            <w:proofErr w:type="gramEnd"/>
            <w:r w:rsidRPr="00134BBD">
              <w:rPr>
                <w:szCs w:val="22"/>
                <w:lang w:val="en-GB" w:eastAsia="en-GB"/>
              </w:rPr>
              <w:t xml:space="preserve"> nautical miles from the</w:t>
            </w:r>
            <w:r w:rsidR="00566F05">
              <w:rPr>
                <w:szCs w:val="22"/>
                <w:lang w:val="en-GB" w:eastAsia="en-GB"/>
              </w:rPr>
              <w:t xml:space="preserve"> </w:t>
            </w:r>
            <w:r w:rsidRPr="00134BBD">
              <w:rPr>
                <w:szCs w:val="22"/>
                <w:lang w:val="en-GB" w:eastAsia="en-GB"/>
              </w:rPr>
              <w:t>baselines from which the breadth of the territorial sea is measured where</w:t>
            </w:r>
          </w:p>
          <w:p w14:paraId="2A07357C" w14:textId="4FD57A84" w:rsidR="00134BBD" w:rsidRPr="00134BBD" w:rsidRDefault="00134BBD" w:rsidP="00566F05">
            <w:pPr>
              <w:spacing w:before="0" w:after="0"/>
              <w:jc w:val="left"/>
              <w:rPr>
                <w:szCs w:val="22"/>
                <w:lang w:val="en-GB" w:eastAsia="en-GB"/>
              </w:rPr>
            </w:pPr>
            <w:r w:rsidRPr="00134BBD">
              <w:rPr>
                <w:szCs w:val="22"/>
                <w:lang w:val="en-GB" w:eastAsia="en-GB"/>
              </w:rPr>
              <w:lastRenderedPageBreak/>
              <w:t>the outer edge of the continental margin does not extend up to that</w:t>
            </w:r>
            <w:r w:rsidR="00566F05">
              <w:rPr>
                <w:szCs w:val="22"/>
                <w:lang w:val="en-GB" w:eastAsia="en-GB"/>
              </w:rPr>
              <w:t xml:space="preserve"> </w:t>
            </w:r>
            <w:r w:rsidRPr="00134BBD">
              <w:rPr>
                <w:szCs w:val="22"/>
                <w:lang w:val="en-GB" w:eastAsia="en-GB"/>
              </w:rPr>
              <w:t>distance.”</w:t>
            </w:r>
          </w:p>
          <w:p w14:paraId="719BA624" w14:textId="77777777" w:rsidR="00134BBD" w:rsidRPr="00134BBD" w:rsidRDefault="00134BBD" w:rsidP="00134BBD">
            <w:pPr>
              <w:spacing w:before="0"/>
              <w:jc w:val="left"/>
              <w:rPr>
                <w:szCs w:val="22"/>
                <w:lang w:val="en-GB" w:eastAsia="en-GB"/>
              </w:rPr>
            </w:pPr>
          </w:p>
          <w:p w14:paraId="7B41B9F2" w14:textId="77777777" w:rsidR="00134BBD" w:rsidRPr="00134BBD" w:rsidRDefault="00134BBD" w:rsidP="00134BBD">
            <w:pPr>
              <w:spacing w:before="0"/>
              <w:jc w:val="left"/>
              <w:rPr>
                <w:szCs w:val="22"/>
                <w:lang w:val="en-GB" w:eastAsia="en-GB"/>
              </w:rPr>
            </w:pPr>
            <w:r w:rsidRPr="00134BBD">
              <w:rPr>
                <w:szCs w:val="22"/>
                <w:lang w:val="en-GB" w:eastAsia="en-GB"/>
              </w:rPr>
              <w:t>UNCLOS also provides rules for establishing the outer edge of the continental margin.</w:t>
            </w:r>
          </w:p>
        </w:tc>
      </w:tr>
      <w:tr w:rsidR="00566F05" w:rsidRPr="00134BBD" w14:paraId="6C27AF64" w14:textId="77777777" w:rsidTr="00566F05">
        <w:trPr>
          <w:trHeight w:val="254"/>
        </w:trPr>
        <w:tc>
          <w:tcPr>
            <w:tcW w:w="1531" w:type="dxa"/>
            <w:tcBorders>
              <w:top w:val="single" w:sz="3" w:space="0" w:color="000000"/>
              <w:left w:val="single" w:sz="3" w:space="0" w:color="000000"/>
              <w:bottom w:val="single" w:sz="3" w:space="0" w:color="000000"/>
              <w:right w:val="single" w:sz="3" w:space="0" w:color="000000"/>
            </w:tcBorders>
          </w:tcPr>
          <w:p w14:paraId="1EF948C0" w14:textId="77777777" w:rsidR="00134BBD" w:rsidRPr="00134BBD" w:rsidRDefault="00134BBD" w:rsidP="00134BBD">
            <w:pPr>
              <w:spacing w:before="60" w:after="60"/>
              <w:jc w:val="left"/>
              <w:rPr>
                <w:szCs w:val="22"/>
                <w:lang w:val="en-GB" w:eastAsia="en-GB"/>
              </w:rPr>
            </w:pPr>
            <w:r w:rsidRPr="00134BBD">
              <w:rPr>
                <w:szCs w:val="22"/>
                <w:lang w:val="en-GB" w:eastAsia="en-GB"/>
              </w:rPr>
              <w:lastRenderedPageBreak/>
              <w:t>Discards</w:t>
            </w:r>
          </w:p>
        </w:tc>
        <w:tc>
          <w:tcPr>
            <w:tcW w:w="3147" w:type="dxa"/>
            <w:tcBorders>
              <w:top w:val="single" w:sz="3" w:space="0" w:color="000000"/>
              <w:left w:val="single" w:sz="3" w:space="0" w:color="000000"/>
              <w:bottom w:val="single" w:sz="3" w:space="0" w:color="000000"/>
              <w:right w:val="single" w:sz="3" w:space="0" w:color="000000"/>
            </w:tcBorders>
          </w:tcPr>
          <w:p w14:paraId="5C68BDEC" w14:textId="77777777" w:rsidR="00134BBD" w:rsidRPr="00134BBD" w:rsidRDefault="00134BBD" w:rsidP="00134BBD">
            <w:pPr>
              <w:spacing w:before="60" w:after="60"/>
              <w:jc w:val="left"/>
              <w:rPr>
                <w:szCs w:val="22"/>
                <w:lang w:val="en-GB" w:eastAsia="en-GB"/>
              </w:rPr>
            </w:pPr>
            <w:r w:rsidRPr="00134BBD">
              <w:rPr>
                <w:szCs w:val="22"/>
                <w:lang w:val="en-GB" w:eastAsia="en-GB"/>
              </w:rPr>
              <w:t>That portion of catch which is returned to the sea, which may be comprised of single or multiple species and may be alive or dead.</w:t>
            </w:r>
          </w:p>
        </w:tc>
        <w:tc>
          <w:tcPr>
            <w:tcW w:w="3118" w:type="dxa"/>
            <w:tcBorders>
              <w:top w:val="single" w:sz="3" w:space="0" w:color="000000"/>
              <w:left w:val="single" w:sz="3" w:space="0" w:color="000000"/>
              <w:bottom w:val="single" w:sz="3" w:space="0" w:color="000000"/>
              <w:right w:val="single" w:sz="3" w:space="0" w:color="000000"/>
            </w:tcBorders>
          </w:tcPr>
          <w:p w14:paraId="394AEE36" w14:textId="73522EE8" w:rsidR="00134BBD" w:rsidRPr="00134BBD" w:rsidRDefault="00134BBD" w:rsidP="00134BBD">
            <w:pPr>
              <w:spacing w:before="60" w:after="60"/>
              <w:jc w:val="left"/>
              <w:rPr>
                <w:szCs w:val="22"/>
                <w:lang w:val="en-GB" w:eastAsia="en-GB"/>
              </w:rPr>
            </w:pPr>
            <w:r w:rsidRPr="00134BBD">
              <w:rPr>
                <w:szCs w:val="22"/>
                <w:lang w:val="en-GB" w:eastAsia="en-GB"/>
              </w:rPr>
              <w:t xml:space="preserve">Any part of the catch that is returned to the sea, whether dead or alive. </w:t>
            </w:r>
          </w:p>
        </w:tc>
        <w:tc>
          <w:tcPr>
            <w:tcW w:w="2127" w:type="dxa"/>
            <w:tcBorders>
              <w:top w:val="single" w:sz="3" w:space="0" w:color="000000"/>
              <w:left w:val="single" w:sz="3" w:space="0" w:color="000000"/>
              <w:bottom w:val="single" w:sz="3" w:space="0" w:color="000000"/>
              <w:right w:val="single" w:sz="3" w:space="0" w:color="000000"/>
            </w:tcBorders>
          </w:tcPr>
          <w:p w14:paraId="0AA1618A" w14:textId="77777777" w:rsidR="00134BBD" w:rsidRPr="00134BBD" w:rsidRDefault="00134BBD" w:rsidP="00134BBD">
            <w:pPr>
              <w:spacing w:before="60" w:after="60"/>
              <w:jc w:val="left"/>
              <w:rPr>
                <w:szCs w:val="22"/>
                <w:lang w:val="en-GB" w:eastAsia="en-GB"/>
              </w:rPr>
            </w:pPr>
            <w:r w:rsidRPr="00134BBD">
              <w:rPr>
                <w:szCs w:val="22"/>
                <w:lang w:val="en-GB" w:eastAsia="en-GB"/>
              </w:rPr>
              <w:t>Review SG definition for inclusion of reference to species.</w:t>
            </w:r>
          </w:p>
        </w:tc>
      </w:tr>
      <w:tr w:rsidR="00566F05" w:rsidRPr="00134BBD" w14:paraId="609F86E0" w14:textId="77777777" w:rsidTr="00566F05">
        <w:trPr>
          <w:trHeight w:val="744"/>
        </w:trPr>
        <w:tc>
          <w:tcPr>
            <w:tcW w:w="1531" w:type="dxa"/>
            <w:tcBorders>
              <w:top w:val="single" w:sz="3" w:space="0" w:color="000000"/>
              <w:left w:val="single" w:sz="3" w:space="0" w:color="000000"/>
              <w:bottom w:val="single" w:sz="3" w:space="0" w:color="000000"/>
              <w:right w:val="single" w:sz="3" w:space="0" w:color="000000"/>
            </w:tcBorders>
          </w:tcPr>
          <w:p w14:paraId="49807B60" w14:textId="77777777" w:rsidR="00134BBD" w:rsidRPr="00134BBD" w:rsidRDefault="00134BBD" w:rsidP="00134BBD">
            <w:pPr>
              <w:spacing w:before="60" w:after="60"/>
              <w:jc w:val="left"/>
              <w:rPr>
                <w:szCs w:val="22"/>
                <w:lang w:val="it-IT" w:eastAsia="en-GB"/>
              </w:rPr>
            </w:pPr>
            <w:r w:rsidRPr="00134BBD">
              <w:rPr>
                <w:szCs w:val="22"/>
                <w:lang w:val="it-IT" w:eastAsia="en-GB"/>
              </w:rPr>
              <w:t xml:space="preserve">Exclusive Economic Zone </w:t>
            </w:r>
          </w:p>
        </w:tc>
        <w:tc>
          <w:tcPr>
            <w:tcW w:w="3147" w:type="dxa"/>
            <w:tcBorders>
              <w:top w:val="single" w:sz="3" w:space="0" w:color="000000"/>
              <w:left w:val="single" w:sz="3" w:space="0" w:color="000000"/>
              <w:bottom w:val="single" w:sz="3" w:space="0" w:color="000000"/>
              <w:right w:val="single" w:sz="3" w:space="0" w:color="000000"/>
            </w:tcBorders>
            <w:shd w:val="clear" w:color="auto" w:fill="auto"/>
          </w:tcPr>
          <w:p w14:paraId="6109E904" w14:textId="77777777" w:rsidR="00134BBD" w:rsidRPr="00134BBD" w:rsidRDefault="00134BBD" w:rsidP="00134BBD">
            <w:pPr>
              <w:spacing w:before="60" w:after="60"/>
              <w:jc w:val="left"/>
              <w:rPr>
                <w:szCs w:val="22"/>
                <w:lang w:val="en-GB" w:eastAsia="en-GB"/>
              </w:rPr>
            </w:pPr>
            <w:r w:rsidRPr="00134BBD">
              <w:rPr>
                <w:szCs w:val="22"/>
                <w:lang w:val="en-GB" w:eastAsia="en-GB"/>
              </w:rPr>
              <w:t>An area beyond and adjacent to the territorial sea, subject to the specific legal regime established in the United Nations Convention on the Law of the Sea, under which the rights and jurisdiction of the coastal State and the rights and freedoms of other States are governed by its relevant provisions, and which provides that it is not to extend beyond 200 nautical miles from the baselines from which the breadth of the territorial sea is measured.</w:t>
            </w:r>
          </w:p>
        </w:tc>
        <w:tc>
          <w:tcPr>
            <w:tcW w:w="3118" w:type="dxa"/>
            <w:tcBorders>
              <w:top w:val="single" w:sz="3" w:space="0" w:color="000000"/>
              <w:left w:val="single" w:sz="3" w:space="0" w:color="000000"/>
              <w:bottom w:val="single" w:sz="3" w:space="0" w:color="000000"/>
              <w:right w:val="single" w:sz="3" w:space="0" w:color="000000"/>
            </w:tcBorders>
          </w:tcPr>
          <w:p w14:paraId="543D21CF" w14:textId="498E4DF9" w:rsidR="00134BBD" w:rsidRPr="00134BBD" w:rsidRDefault="00134BBD" w:rsidP="00134BBD">
            <w:pPr>
              <w:spacing w:before="60" w:after="60"/>
              <w:jc w:val="left"/>
              <w:rPr>
                <w:szCs w:val="22"/>
                <w:lang w:val="en-GB" w:eastAsia="en-GB"/>
              </w:rPr>
            </w:pPr>
            <w:r w:rsidRPr="00134BBD">
              <w:rPr>
                <w:szCs w:val="22"/>
                <w:lang w:val="en-GB" w:eastAsia="en-GB"/>
              </w:rPr>
              <w:t xml:space="preserve">The area that extends from the limit of the territorial sea, </w:t>
            </w:r>
            <w:commentRangeStart w:id="8316"/>
            <w:r w:rsidRPr="00134BBD">
              <w:rPr>
                <w:szCs w:val="22"/>
                <w:lang w:val="en-GB" w:eastAsia="en-GB"/>
              </w:rPr>
              <w:t>which is 12 nautical miles</w:t>
            </w:r>
            <w:commentRangeEnd w:id="8316"/>
            <w:r w:rsidR="00636AE8">
              <w:rPr>
                <w:rStyle w:val="CommentReference"/>
              </w:rPr>
              <w:commentReference w:id="8316"/>
            </w:r>
            <w:r w:rsidRPr="00134BBD">
              <w:rPr>
                <w:szCs w:val="22"/>
                <w:lang w:val="en-GB" w:eastAsia="en-GB"/>
              </w:rPr>
              <w:t xml:space="preserve"> offshore from the territorial sea baseline, to a maximum of 200 nautical miles, measured from the territorial sea baseline. The EEZ is less than 200 nautical miles in extent where it coincides with the EEZ of another country. In this case the boundaries between the two countries are defined by treaty. </w:t>
            </w:r>
          </w:p>
        </w:tc>
        <w:tc>
          <w:tcPr>
            <w:tcW w:w="2127" w:type="dxa"/>
            <w:tcBorders>
              <w:top w:val="single" w:sz="3" w:space="0" w:color="000000"/>
              <w:left w:val="single" w:sz="3" w:space="0" w:color="000000"/>
              <w:bottom w:val="single" w:sz="3" w:space="0" w:color="000000"/>
              <w:right w:val="single" w:sz="3" w:space="0" w:color="000000"/>
            </w:tcBorders>
          </w:tcPr>
          <w:p w14:paraId="4846D67E" w14:textId="77777777" w:rsidR="00134BBD" w:rsidRPr="00134BBD" w:rsidRDefault="00134BBD" w:rsidP="00134BBD">
            <w:pPr>
              <w:spacing w:before="60" w:after="60"/>
              <w:jc w:val="left"/>
              <w:rPr>
                <w:szCs w:val="22"/>
                <w:lang w:val="en-GB" w:eastAsia="en-GB"/>
              </w:rPr>
            </w:pPr>
            <w:r w:rsidRPr="00134BBD">
              <w:rPr>
                <w:szCs w:val="22"/>
                <w:lang w:val="en-GB" w:eastAsia="en-GB"/>
              </w:rPr>
              <w:t>Review SG definition to align with draft Glossary definition.</w:t>
            </w:r>
          </w:p>
        </w:tc>
      </w:tr>
      <w:tr w:rsidR="00566F05" w:rsidRPr="00134BBD" w14:paraId="0065BDD0" w14:textId="77777777" w:rsidTr="00566F05">
        <w:trPr>
          <w:trHeight w:val="744"/>
        </w:trPr>
        <w:tc>
          <w:tcPr>
            <w:tcW w:w="1531" w:type="dxa"/>
            <w:tcBorders>
              <w:top w:val="single" w:sz="3" w:space="0" w:color="000000"/>
              <w:left w:val="single" w:sz="3" w:space="0" w:color="000000"/>
              <w:bottom w:val="single" w:sz="3" w:space="0" w:color="000000"/>
              <w:right w:val="single" w:sz="3" w:space="0" w:color="000000"/>
            </w:tcBorders>
          </w:tcPr>
          <w:p w14:paraId="630616D1" w14:textId="77777777" w:rsidR="00134BBD" w:rsidRPr="00134BBD" w:rsidRDefault="00134BBD" w:rsidP="00134BBD">
            <w:pPr>
              <w:spacing w:before="60" w:after="60"/>
              <w:jc w:val="left"/>
              <w:rPr>
                <w:szCs w:val="22"/>
                <w:lang w:val="en-GB" w:eastAsia="en-GB"/>
              </w:rPr>
            </w:pPr>
            <w:r w:rsidRPr="00134BBD">
              <w:rPr>
                <w:szCs w:val="22"/>
                <w:lang w:val="en-GB" w:eastAsia="en-GB"/>
              </w:rPr>
              <w:t>Fish aggregating device</w:t>
            </w:r>
          </w:p>
        </w:tc>
        <w:tc>
          <w:tcPr>
            <w:tcW w:w="3147" w:type="dxa"/>
            <w:tcBorders>
              <w:top w:val="single" w:sz="3" w:space="0" w:color="000000"/>
              <w:left w:val="single" w:sz="3" w:space="0" w:color="000000"/>
              <w:bottom w:val="single" w:sz="3" w:space="0" w:color="000000"/>
              <w:right w:val="single" w:sz="3" w:space="0" w:color="000000"/>
            </w:tcBorders>
          </w:tcPr>
          <w:p w14:paraId="7BA628CA" w14:textId="77777777" w:rsidR="00134BBD" w:rsidRPr="00134BBD" w:rsidRDefault="00134BBD" w:rsidP="00134BBD">
            <w:pPr>
              <w:spacing w:before="60" w:after="60"/>
              <w:ind w:firstLine="46"/>
              <w:jc w:val="left"/>
              <w:rPr>
                <w:szCs w:val="22"/>
                <w:lang w:val="en-GB" w:eastAsia="en-GB"/>
              </w:rPr>
            </w:pPr>
            <w:r w:rsidRPr="00134BBD">
              <w:rPr>
                <w:szCs w:val="22"/>
                <w:lang w:val="en-GB" w:eastAsia="en-GB"/>
              </w:rPr>
              <w:t xml:space="preserve">Anchored, drifting, floating or submerged objects deployed and/or tracked by vessels, including </w:t>
            </w:r>
            <w:proofErr w:type="gramStart"/>
            <w:r w:rsidRPr="00134BBD">
              <w:rPr>
                <w:szCs w:val="22"/>
                <w:lang w:val="en-GB" w:eastAsia="en-GB"/>
              </w:rPr>
              <w:t>through the use of</w:t>
            </w:r>
            <w:proofErr w:type="gramEnd"/>
            <w:r w:rsidRPr="00134BBD">
              <w:rPr>
                <w:szCs w:val="22"/>
                <w:lang w:val="en-GB" w:eastAsia="en-GB"/>
              </w:rPr>
              <w:t xml:space="preserve"> radio and/or satellite buoys, for the purpose of aggregating target tuna species for purse-seine fishing operations.</w:t>
            </w:r>
          </w:p>
          <w:p w14:paraId="3077B78F" w14:textId="77777777" w:rsidR="00134BBD" w:rsidRPr="00134BBD" w:rsidRDefault="00134BBD" w:rsidP="00134BBD">
            <w:pPr>
              <w:spacing w:before="60" w:after="60"/>
              <w:contextualSpacing/>
              <w:jc w:val="left"/>
              <w:rPr>
                <w:szCs w:val="22"/>
                <w:lang w:val="en-GB" w:eastAsia="en-GB"/>
              </w:rPr>
            </w:pPr>
          </w:p>
        </w:tc>
        <w:tc>
          <w:tcPr>
            <w:tcW w:w="3118" w:type="dxa"/>
            <w:tcBorders>
              <w:top w:val="single" w:sz="3" w:space="0" w:color="000000"/>
              <w:left w:val="single" w:sz="3" w:space="0" w:color="000000"/>
              <w:bottom w:val="single" w:sz="3" w:space="0" w:color="000000"/>
              <w:right w:val="single" w:sz="3" w:space="0" w:color="000000"/>
            </w:tcBorders>
          </w:tcPr>
          <w:p w14:paraId="7BC9AB42" w14:textId="32DE783D" w:rsidR="00134BBD" w:rsidRPr="00134BBD" w:rsidRDefault="00134BBD" w:rsidP="00134BBD">
            <w:pPr>
              <w:spacing w:before="60" w:after="60"/>
              <w:ind w:firstLine="46"/>
              <w:jc w:val="left"/>
              <w:rPr>
                <w:szCs w:val="22"/>
                <w:lang w:val="en-GB" w:eastAsia="en-GB"/>
              </w:rPr>
            </w:pPr>
            <w:r w:rsidRPr="00134BBD">
              <w:rPr>
                <w:szCs w:val="22"/>
                <w:lang w:val="en-GB" w:eastAsia="en-GB"/>
              </w:rPr>
              <w:t xml:space="preserve">Buoys and platforms used to attract and “hold‟ pelagic fishes to enhance fishing. Can be as simple as a floating log or bamboo raft, but tuna fishers setting purse seine nets around tuna schools now deploy sophisticated FADs that allow satellite tracking and interrogation of information, such as sea surface temperature. </w:t>
            </w:r>
          </w:p>
        </w:tc>
        <w:tc>
          <w:tcPr>
            <w:tcW w:w="2127" w:type="dxa"/>
            <w:tcBorders>
              <w:top w:val="single" w:sz="3" w:space="0" w:color="000000"/>
              <w:left w:val="single" w:sz="3" w:space="0" w:color="000000"/>
              <w:bottom w:val="single" w:sz="3" w:space="0" w:color="000000"/>
              <w:right w:val="single" w:sz="3" w:space="0" w:color="000000"/>
            </w:tcBorders>
          </w:tcPr>
          <w:p w14:paraId="02BBF9AB" w14:textId="77777777" w:rsidR="00134BBD" w:rsidRPr="00134BBD" w:rsidRDefault="00134BBD" w:rsidP="00134BBD">
            <w:pPr>
              <w:spacing w:before="60" w:after="60"/>
              <w:ind w:firstLine="46"/>
              <w:jc w:val="left"/>
              <w:rPr>
                <w:szCs w:val="22"/>
                <w:lang w:val="en-GB" w:eastAsia="en-GB"/>
              </w:rPr>
            </w:pPr>
            <w:r w:rsidRPr="00134BBD">
              <w:rPr>
                <w:szCs w:val="22"/>
                <w:lang w:val="en-GB" w:eastAsia="en-GB"/>
              </w:rPr>
              <w:t>Review SG definition to align with draft Glossary definition.</w:t>
            </w:r>
          </w:p>
        </w:tc>
      </w:tr>
      <w:tr w:rsidR="00566F05" w:rsidRPr="00134BBD" w14:paraId="527C844F" w14:textId="77777777" w:rsidTr="00566F05">
        <w:trPr>
          <w:trHeight w:val="742"/>
        </w:trPr>
        <w:tc>
          <w:tcPr>
            <w:tcW w:w="1531" w:type="dxa"/>
            <w:tcBorders>
              <w:top w:val="single" w:sz="3" w:space="0" w:color="000000"/>
              <w:left w:val="single" w:sz="3" w:space="0" w:color="000000"/>
              <w:bottom w:val="single" w:sz="3" w:space="0" w:color="000000"/>
              <w:right w:val="single" w:sz="3" w:space="0" w:color="000000"/>
            </w:tcBorders>
          </w:tcPr>
          <w:p w14:paraId="5A2F79E1" w14:textId="77777777" w:rsidR="00134BBD" w:rsidRPr="00134BBD" w:rsidRDefault="00134BBD" w:rsidP="00134BBD">
            <w:pPr>
              <w:spacing w:before="60" w:after="60"/>
              <w:jc w:val="left"/>
              <w:rPr>
                <w:szCs w:val="22"/>
                <w:lang w:val="en-GB" w:eastAsia="en-GB"/>
              </w:rPr>
            </w:pPr>
            <w:r w:rsidRPr="00134BBD">
              <w:rPr>
                <w:szCs w:val="22"/>
                <w:lang w:val="en-GB" w:eastAsia="en-GB"/>
              </w:rPr>
              <w:t>Fishing logbook</w:t>
            </w:r>
          </w:p>
        </w:tc>
        <w:tc>
          <w:tcPr>
            <w:tcW w:w="3147" w:type="dxa"/>
            <w:tcBorders>
              <w:top w:val="single" w:sz="3" w:space="0" w:color="000000"/>
              <w:left w:val="single" w:sz="3" w:space="0" w:color="000000"/>
              <w:bottom w:val="single" w:sz="3" w:space="0" w:color="000000"/>
              <w:right w:val="single" w:sz="3" w:space="0" w:color="000000"/>
            </w:tcBorders>
          </w:tcPr>
          <w:p w14:paraId="6A6388BE" w14:textId="77777777" w:rsidR="00134BBD" w:rsidRPr="00134BBD" w:rsidRDefault="00134BBD" w:rsidP="00134BBD">
            <w:pPr>
              <w:spacing w:before="60" w:after="60"/>
              <w:jc w:val="left"/>
              <w:rPr>
                <w:szCs w:val="22"/>
                <w:lang w:val="en-GB" w:eastAsia="en-GB"/>
              </w:rPr>
            </w:pPr>
            <w:r w:rsidRPr="00134BBD">
              <w:rPr>
                <w:szCs w:val="22"/>
                <w:lang w:val="en-GB" w:eastAsia="en-GB"/>
              </w:rPr>
              <w:t xml:space="preserve">A fishing logbook required by the flag State for any purpose relating to fishing or fishing related activities that is: </w:t>
            </w:r>
          </w:p>
          <w:p w14:paraId="0781D311" w14:textId="77777777" w:rsidR="00134BBD" w:rsidRPr="00134BBD" w:rsidRDefault="00134BBD" w:rsidP="008E4606">
            <w:pPr>
              <w:numPr>
                <w:ilvl w:val="0"/>
                <w:numId w:val="496"/>
              </w:numPr>
              <w:spacing w:before="60" w:after="60"/>
              <w:contextualSpacing/>
              <w:jc w:val="left"/>
              <w:rPr>
                <w:szCs w:val="22"/>
                <w:lang w:val="en-GB" w:eastAsia="en-GB"/>
              </w:rPr>
            </w:pPr>
            <w:r w:rsidRPr="00134BBD">
              <w:rPr>
                <w:szCs w:val="22"/>
                <w:lang w:val="en-GB" w:eastAsia="en-GB"/>
              </w:rPr>
              <w:t xml:space="preserve">a permanently bound logbook issued by the flag State of a vessel and required for any purpose relating to fishing or related activities, with irremovable </w:t>
            </w:r>
            <w:r w:rsidRPr="00134BBD">
              <w:rPr>
                <w:szCs w:val="22"/>
                <w:lang w:val="en-GB" w:eastAsia="en-GB"/>
              </w:rPr>
              <w:lastRenderedPageBreak/>
              <w:t>pages, each of which is consecutively numbered and printed with an applicable serial number; and/or</w:t>
            </w:r>
          </w:p>
          <w:p w14:paraId="1A8AF830" w14:textId="77777777" w:rsidR="00134BBD" w:rsidRPr="00134BBD" w:rsidRDefault="00134BBD" w:rsidP="008E4606">
            <w:pPr>
              <w:numPr>
                <w:ilvl w:val="0"/>
                <w:numId w:val="496"/>
              </w:numPr>
              <w:spacing w:before="60" w:after="60"/>
              <w:contextualSpacing/>
              <w:jc w:val="left"/>
              <w:rPr>
                <w:szCs w:val="22"/>
                <w:lang w:val="en-GB" w:eastAsia="en-GB"/>
              </w:rPr>
            </w:pPr>
            <w:r w:rsidRPr="00134BBD">
              <w:rPr>
                <w:szCs w:val="22"/>
                <w:lang w:val="en-GB" w:eastAsia="en-GB"/>
              </w:rPr>
              <w:t>an electronic logbook, being a computerised record of information and data relating to fishing or related activities in such template as may be required and capable of being transmitted, including under any conservation and management measure.</w:t>
            </w:r>
          </w:p>
        </w:tc>
        <w:tc>
          <w:tcPr>
            <w:tcW w:w="3118" w:type="dxa"/>
            <w:tcBorders>
              <w:top w:val="single" w:sz="3" w:space="0" w:color="000000"/>
              <w:left w:val="single" w:sz="3" w:space="0" w:color="000000"/>
              <w:bottom w:val="single" w:sz="3" w:space="0" w:color="000000"/>
              <w:right w:val="single" w:sz="3" w:space="0" w:color="000000"/>
            </w:tcBorders>
          </w:tcPr>
          <w:p w14:paraId="60600813" w14:textId="77777777" w:rsidR="00134BBD" w:rsidRPr="00134BBD" w:rsidRDefault="00134BBD" w:rsidP="00134BBD">
            <w:pPr>
              <w:spacing w:before="60" w:after="60"/>
              <w:jc w:val="left"/>
              <w:rPr>
                <w:szCs w:val="22"/>
                <w:lang w:val="en-GB" w:eastAsia="en-GB"/>
              </w:rPr>
            </w:pPr>
            <w:r w:rsidRPr="00134BBD">
              <w:rPr>
                <w:szCs w:val="22"/>
                <w:lang w:val="en-GB" w:eastAsia="en-GB"/>
              </w:rPr>
              <w:lastRenderedPageBreak/>
              <w:t>Logbook. Official record of catch and effort data made by fishers. In many fisheries, a licence condition makes the return of logbooks mandatory.</w:t>
            </w:r>
          </w:p>
        </w:tc>
        <w:tc>
          <w:tcPr>
            <w:tcW w:w="2127" w:type="dxa"/>
            <w:tcBorders>
              <w:top w:val="single" w:sz="3" w:space="0" w:color="000000"/>
              <w:left w:val="single" w:sz="3" w:space="0" w:color="000000"/>
              <w:bottom w:val="single" w:sz="3" w:space="0" w:color="000000"/>
              <w:right w:val="single" w:sz="3" w:space="0" w:color="000000"/>
            </w:tcBorders>
          </w:tcPr>
          <w:p w14:paraId="5F22BB69" w14:textId="77777777" w:rsidR="00134BBD" w:rsidRPr="00134BBD" w:rsidRDefault="00134BBD" w:rsidP="00134BBD">
            <w:pPr>
              <w:spacing w:before="60" w:after="60"/>
              <w:jc w:val="left"/>
              <w:rPr>
                <w:szCs w:val="22"/>
                <w:lang w:val="en-GB" w:eastAsia="en-GB"/>
              </w:rPr>
            </w:pPr>
            <w:r w:rsidRPr="00134BBD">
              <w:rPr>
                <w:szCs w:val="22"/>
                <w:lang w:val="en-GB" w:eastAsia="en-GB"/>
              </w:rPr>
              <w:t>Review SG definition to align with draft Glossary definition.</w:t>
            </w:r>
          </w:p>
        </w:tc>
      </w:tr>
      <w:tr w:rsidR="00566F05" w:rsidRPr="00134BBD" w14:paraId="7FFBC824" w14:textId="77777777" w:rsidTr="00566F05">
        <w:trPr>
          <w:trHeight w:val="499"/>
        </w:trPr>
        <w:tc>
          <w:tcPr>
            <w:tcW w:w="1531" w:type="dxa"/>
            <w:tcBorders>
              <w:top w:val="single" w:sz="3" w:space="0" w:color="000000"/>
              <w:left w:val="single" w:sz="3" w:space="0" w:color="000000"/>
              <w:bottom w:val="single" w:sz="3" w:space="0" w:color="000000"/>
              <w:right w:val="single" w:sz="3" w:space="0" w:color="000000"/>
            </w:tcBorders>
          </w:tcPr>
          <w:p w14:paraId="0DECAA63" w14:textId="77777777" w:rsidR="00134BBD" w:rsidRPr="00134BBD" w:rsidRDefault="00134BBD" w:rsidP="00134BBD">
            <w:pPr>
              <w:spacing w:before="60" w:after="60"/>
              <w:jc w:val="left"/>
              <w:rPr>
                <w:szCs w:val="22"/>
                <w:lang w:val="en-GB" w:eastAsia="en-GB"/>
              </w:rPr>
            </w:pPr>
            <w:r w:rsidRPr="00134BBD">
              <w:rPr>
                <w:szCs w:val="22"/>
                <w:lang w:val="en-GB" w:eastAsia="en-GB"/>
              </w:rPr>
              <w:t>Flag State</w:t>
            </w:r>
          </w:p>
        </w:tc>
        <w:tc>
          <w:tcPr>
            <w:tcW w:w="3147" w:type="dxa"/>
            <w:tcBorders>
              <w:top w:val="single" w:sz="3" w:space="0" w:color="000000"/>
              <w:left w:val="single" w:sz="3" w:space="0" w:color="000000"/>
              <w:bottom w:val="single" w:sz="3" w:space="0" w:color="000000"/>
              <w:right w:val="single" w:sz="3" w:space="0" w:color="000000"/>
            </w:tcBorders>
          </w:tcPr>
          <w:p w14:paraId="4B5149B8" w14:textId="77777777" w:rsidR="00134BBD" w:rsidRPr="00134BBD" w:rsidRDefault="00134BBD" w:rsidP="00134BBD">
            <w:pPr>
              <w:spacing w:before="60" w:after="60"/>
              <w:jc w:val="left"/>
              <w:rPr>
                <w:szCs w:val="22"/>
                <w:lang w:val="en-GB" w:eastAsia="en-GB"/>
              </w:rPr>
            </w:pPr>
            <w:r w:rsidRPr="00134BBD">
              <w:rPr>
                <w:szCs w:val="22"/>
                <w:lang w:val="en-GB" w:eastAsia="en-GB"/>
              </w:rPr>
              <w:t>The State which has granted to a vessel the right to fly its flag and has issued a registration to that effect, provided the vessel is only registered in one State.</w:t>
            </w:r>
          </w:p>
        </w:tc>
        <w:tc>
          <w:tcPr>
            <w:tcW w:w="3118" w:type="dxa"/>
            <w:tcBorders>
              <w:top w:val="single" w:sz="3" w:space="0" w:color="000000"/>
              <w:left w:val="single" w:sz="3" w:space="0" w:color="000000"/>
              <w:bottom w:val="single" w:sz="3" w:space="0" w:color="000000"/>
              <w:right w:val="single" w:sz="3" w:space="0" w:color="000000"/>
            </w:tcBorders>
          </w:tcPr>
          <w:p w14:paraId="0885E2B3" w14:textId="1BB77CAD" w:rsidR="00134BBD" w:rsidRPr="00134BBD" w:rsidRDefault="00134BBD" w:rsidP="00134BBD">
            <w:pPr>
              <w:spacing w:before="60" w:after="60"/>
              <w:jc w:val="left"/>
              <w:rPr>
                <w:szCs w:val="22"/>
                <w:lang w:val="en-GB" w:eastAsia="en-GB"/>
              </w:rPr>
            </w:pPr>
            <w:r w:rsidRPr="00134BBD">
              <w:rPr>
                <w:szCs w:val="22"/>
                <w:lang w:val="en-GB" w:eastAsia="en-GB"/>
              </w:rPr>
              <w:t xml:space="preserve">State under whose laws a vessel is registered and whose flag it is entitled to fly. </w:t>
            </w:r>
          </w:p>
        </w:tc>
        <w:tc>
          <w:tcPr>
            <w:tcW w:w="2127" w:type="dxa"/>
            <w:tcBorders>
              <w:top w:val="single" w:sz="3" w:space="0" w:color="000000"/>
              <w:left w:val="single" w:sz="3" w:space="0" w:color="000000"/>
              <w:bottom w:val="single" w:sz="3" w:space="0" w:color="000000"/>
              <w:right w:val="single" w:sz="3" w:space="0" w:color="000000"/>
            </w:tcBorders>
          </w:tcPr>
          <w:p w14:paraId="1356B21D" w14:textId="77777777" w:rsidR="00134BBD" w:rsidRPr="00134BBD" w:rsidRDefault="00134BBD" w:rsidP="00134BBD">
            <w:pPr>
              <w:spacing w:before="60" w:after="60"/>
              <w:jc w:val="left"/>
              <w:rPr>
                <w:szCs w:val="22"/>
                <w:lang w:val="en-GB" w:eastAsia="en-GB"/>
              </w:rPr>
            </w:pPr>
            <w:r w:rsidRPr="00134BBD">
              <w:rPr>
                <w:szCs w:val="22"/>
                <w:lang w:val="en-GB" w:eastAsia="en-GB"/>
              </w:rPr>
              <w:t>Review SG definition to align with draft Glossary definition.</w:t>
            </w:r>
          </w:p>
        </w:tc>
      </w:tr>
      <w:tr w:rsidR="00566F05" w:rsidRPr="00134BBD" w14:paraId="7FC3341E" w14:textId="77777777" w:rsidTr="00566F05">
        <w:trPr>
          <w:trHeight w:val="499"/>
        </w:trPr>
        <w:tc>
          <w:tcPr>
            <w:tcW w:w="1531" w:type="dxa"/>
            <w:tcBorders>
              <w:top w:val="single" w:sz="3" w:space="0" w:color="000000"/>
              <w:left w:val="single" w:sz="3" w:space="0" w:color="000000"/>
              <w:bottom w:val="single" w:sz="3" w:space="0" w:color="000000"/>
              <w:right w:val="single" w:sz="3" w:space="0" w:color="000000"/>
            </w:tcBorders>
          </w:tcPr>
          <w:p w14:paraId="793A0376" w14:textId="77777777" w:rsidR="00134BBD" w:rsidRPr="00134BBD" w:rsidRDefault="00134BBD" w:rsidP="00134BBD">
            <w:pPr>
              <w:spacing w:before="60" w:after="60"/>
              <w:jc w:val="left"/>
              <w:rPr>
                <w:szCs w:val="22"/>
                <w:lang w:val="en-GB" w:eastAsia="en-GB"/>
              </w:rPr>
            </w:pPr>
            <w:r w:rsidRPr="00134BBD">
              <w:rPr>
                <w:szCs w:val="22"/>
                <w:lang w:val="en-GB" w:eastAsia="en-GB"/>
              </w:rPr>
              <w:t>Harvest control rule</w:t>
            </w:r>
          </w:p>
        </w:tc>
        <w:tc>
          <w:tcPr>
            <w:tcW w:w="3147" w:type="dxa"/>
            <w:tcBorders>
              <w:top w:val="single" w:sz="3" w:space="0" w:color="000000"/>
              <w:left w:val="single" w:sz="3" w:space="0" w:color="000000"/>
              <w:bottom w:val="single" w:sz="3" w:space="0" w:color="000000"/>
              <w:right w:val="single" w:sz="3" w:space="0" w:color="000000"/>
            </w:tcBorders>
          </w:tcPr>
          <w:p w14:paraId="41A3C5C5" w14:textId="77777777" w:rsidR="00134BBD" w:rsidRPr="00134BBD" w:rsidRDefault="00134BBD" w:rsidP="00134BBD">
            <w:pPr>
              <w:spacing w:before="60" w:after="60"/>
              <w:jc w:val="left"/>
              <w:rPr>
                <w:szCs w:val="22"/>
                <w:lang w:val="en-GB" w:eastAsia="en-GB"/>
              </w:rPr>
            </w:pPr>
            <w:r w:rsidRPr="00134BBD">
              <w:rPr>
                <w:szCs w:val="22"/>
                <w:lang w:val="en-GB" w:eastAsia="en-GB"/>
              </w:rPr>
              <w:t>A pre-determined rule that describes how harvest is to be controlled by management in relation to the state of indicators of the targeted stock’s status.</w:t>
            </w:r>
          </w:p>
          <w:p w14:paraId="42E6F2CE" w14:textId="77777777" w:rsidR="00134BBD" w:rsidRPr="00134BBD" w:rsidRDefault="00134BBD" w:rsidP="00134BBD">
            <w:pPr>
              <w:spacing w:before="60" w:after="60"/>
              <w:jc w:val="left"/>
              <w:rPr>
                <w:szCs w:val="22"/>
                <w:lang w:val="en-GB" w:eastAsia="en-GB"/>
              </w:rPr>
            </w:pPr>
          </w:p>
        </w:tc>
        <w:tc>
          <w:tcPr>
            <w:tcW w:w="3118" w:type="dxa"/>
            <w:tcBorders>
              <w:top w:val="single" w:sz="3" w:space="0" w:color="000000"/>
              <w:left w:val="single" w:sz="3" w:space="0" w:color="000000"/>
              <w:bottom w:val="single" w:sz="3" w:space="0" w:color="000000"/>
              <w:right w:val="single" w:sz="3" w:space="0" w:color="000000"/>
            </w:tcBorders>
          </w:tcPr>
          <w:p w14:paraId="30FD9351" w14:textId="77777777" w:rsidR="00134BBD" w:rsidRPr="00134BBD" w:rsidRDefault="00134BBD" w:rsidP="00134BBD">
            <w:pPr>
              <w:spacing w:before="60" w:after="60"/>
              <w:jc w:val="left"/>
              <w:rPr>
                <w:szCs w:val="22"/>
                <w:lang w:val="en-GB" w:eastAsia="en-GB"/>
              </w:rPr>
            </w:pPr>
            <w:r w:rsidRPr="00134BBD">
              <w:rPr>
                <w:szCs w:val="22"/>
                <w:lang w:val="en-GB" w:eastAsia="en-GB"/>
              </w:rPr>
              <w:t xml:space="preserve">An agreed response that management must make under pre-defined circumstances regarding stock status. </w:t>
            </w:r>
          </w:p>
        </w:tc>
        <w:tc>
          <w:tcPr>
            <w:tcW w:w="2127" w:type="dxa"/>
            <w:tcBorders>
              <w:top w:val="single" w:sz="3" w:space="0" w:color="000000"/>
              <w:left w:val="single" w:sz="3" w:space="0" w:color="000000"/>
              <w:bottom w:val="single" w:sz="3" w:space="0" w:color="000000"/>
              <w:right w:val="single" w:sz="3" w:space="0" w:color="000000"/>
            </w:tcBorders>
          </w:tcPr>
          <w:p w14:paraId="0B095309" w14:textId="77777777" w:rsidR="00134BBD" w:rsidRPr="00134BBD" w:rsidRDefault="00134BBD" w:rsidP="00134BBD">
            <w:pPr>
              <w:spacing w:before="60" w:after="60"/>
              <w:jc w:val="left"/>
              <w:rPr>
                <w:szCs w:val="22"/>
                <w:lang w:val="en-GB" w:eastAsia="en-GB"/>
              </w:rPr>
            </w:pPr>
            <w:r w:rsidRPr="00134BBD">
              <w:rPr>
                <w:szCs w:val="22"/>
                <w:lang w:val="en-GB" w:eastAsia="en-GB"/>
              </w:rPr>
              <w:t>Review SG definition to align with draft Glossary definition.</w:t>
            </w:r>
          </w:p>
        </w:tc>
      </w:tr>
      <w:tr w:rsidR="00566F05" w:rsidRPr="00134BBD" w14:paraId="05772976" w14:textId="77777777" w:rsidTr="00566F05">
        <w:trPr>
          <w:trHeight w:val="499"/>
        </w:trPr>
        <w:tc>
          <w:tcPr>
            <w:tcW w:w="1531" w:type="dxa"/>
            <w:tcBorders>
              <w:top w:val="single" w:sz="3" w:space="0" w:color="000000"/>
              <w:left w:val="single" w:sz="3" w:space="0" w:color="000000"/>
              <w:bottom w:val="single" w:sz="3" w:space="0" w:color="000000"/>
              <w:right w:val="single" w:sz="3" w:space="0" w:color="000000"/>
            </w:tcBorders>
          </w:tcPr>
          <w:p w14:paraId="7EB35769" w14:textId="77777777" w:rsidR="00134BBD" w:rsidRPr="00134BBD" w:rsidRDefault="00134BBD" w:rsidP="00134BBD">
            <w:pPr>
              <w:spacing w:before="60" w:after="60"/>
              <w:jc w:val="left"/>
              <w:rPr>
                <w:szCs w:val="22"/>
                <w:lang w:val="en-GB" w:eastAsia="en-GB"/>
              </w:rPr>
            </w:pPr>
            <w:r w:rsidRPr="00134BBD">
              <w:rPr>
                <w:szCs w:val="22"/>
                <w:lang w:val="en-GB" w:eastAsia="en-GB"/>
              </w:rPr>
              <w:t>Limit reference points</w:t>
            </w:r>
          </w:p>
        </w:tc>
        <w:tc>
          <w:tcPr>
            <w:tcW w:w="3147" w:type="dxa"/>
            <w:tcBorders>
              <w:top w:val="single" w:sz="3" w:space="0" w:color="000000"/>
              <w:left w:val="single" w:sz="3" w:space="0" w:color="000000"/>
              <w:bottom w:val="single" w:sz="3" w:space="0" w:color="000000"/>
              <w:right w:val="single" w:sz="3" w:space="0" w:color="000000"/>
            </w:tcBorders>
          </w:tcPr>
          <w:p w14:paraId="412D425E" w14:textId="77777777" w:rsidR="00134BBD" w:rsidRPr="00134BBD" w:rsidRDefault="00134BBD" w:rsidP="00134BBD">
            <w:pPr>
              <w:spacing w:before="60" w:after="60"/>
              <w:jc w:val="left"/>
              <w:rPr>
                <w:szCs w:val="22"/>
                <w:lang w:val="en-GB" w:eastAsia="en-GB"/>
              </w:rPr>
            </w:pPr>
            <w:r w:rsidRPr="00134BBD">
              <w:rPr>
                <w:szCs w:val="22"/>
                <w:lang w:val="en-GB" w:eastAsia="en-GB"/>
              </w:rPr>
              <w:t>An indicator of the limit beyond which the state of a fishery and / or a resource is not considered desirable; otherwise, it is considered that it might endanger the capacity of self-renewal of the stock or the reproductive capacity.</w:t>
            </w:r>
          </w:p>
        </w:tc>
        <w:tc>
          <w:tcPr>
            <w:tcW w:w="3118" w:type="dxa"/>
            <w:tcBorders>
              <w:top w:val="single" w:sz="3" w:space="0" w:color="000000"/>
              <w:left w:val="single" w:sz="3" w:space="0" w:color="000000"/>
              <w:bottom w:val="single" w:sz="3" w:space="0" w:color="000000"/>
              <w:right w:val="single" w:sz="3" w:space="0" w:color="000000"/>
            </w:tcBorders>
          </w:tcPr>
          <w:p w14:paraId="0057E74B" w14:textId="6936BB62" w:rsidR="00134BBD" w:rsidRPr="00134BBD" w:rsidRDefault="00134BBD" w:rsidP="00134BBD">
            <w:pPr>
              <w:spacing w:before="60" w:after="60"/>
              <w:jc w:val="left"/>
              <w:rPr>
                <w:szCs w:val="22"/>
                <w:lang w:val="en-GB" w:eastAsia="en-GB"/>
              </w:rPr>
            </w:pPr>
            <w:r w:rsidRPr="00134BBD">
              <w:rPr>
                <w:szCs w:val="22"/>
                <w:lang w:val="en-GB" w:eastAsia="en-GB"/>
              </w:rPr>
              <w:t xml:space="preserve">A benchmark which defines undesirable states of the system that should be avoided or achieved with very low probability. </w:t>
            </w:r>
          </w:p>
        </w:tc>
        <w:tc>
          <w:tcPr>
            <w:tcW w:w="2127" w:type="dxa"/>
            <w:tcBorders>
              <w:top w:val="single" w:sz="3" w:space="0" w:color="000000"/>
              <w:left w:val="single" w:sz="3" w:space="0" w:color="000000"/>
              <w:bottom w:val="single" w:sz="3" w:space="0" w:color="000000"/>
              <w:right w:val="single" w:sz="3" w:space="0" w:color="000000"/>
            </w:tcBorders>
          </w:tcPr>
          <w:p w14:paraId="4750E53D" w14:textId="77777777" w:rsidR="00134BBD" w:rsidRPr="00134BBD" w:rsidRDefault="00134BBD" w:rsidP="00134BBD">
            <w:pPr>
              <w:spacing w:before="60" w:after="60"/>
              <w:jc w:val="left"/>
              <w:rPr>
                <w:szCs w:val="22"/>
                <w:lang w:val="en-GB" w:eastAsia="en-GB"/>
              </w:rPr>
            </w:pPr>
            <w:r w:rsidRPr="00134BBD">
              <w:rPr>
                <w:szCs w:val="22"/>
                <w:lang w:val="en-GB" w:eastAsia="en-GB"/>
              </w:rPr>
              <w:t>Review SG definition to align with draft Glossary definition.</w:t>
            </w:r>
          </w:p>
        </w:tc>
      </w:tr>
      <w:tr w:rsidR="00566F05" w:rsidRPr="00134BBD" w14:paraId="7048A7C6" w14:textId="77777777" w:rsidTr="00566F05">
        <w:trPr>
          <w:trHeight w:val="254"/>
        </w:trPr>
        <w:tc>
          <w:tcPr>
            <w:tcW w:w="1531" w:type="dxa"/>
            <w:tcBorders>
              <w:top w:val="single" w:sz="3" w:space="0" w:color="000000"/>
              <w:left w:val="single" w:sz="3" w:space="0" w:color="000000"/>
              <w:bottom w:val="single" w:sz="3" w:space="0" w:color="000000"/>
              <w:right w:val="single" w:sz="3" w:space="0" w:color="000000"/>
            </w:tcBorders>
          </w:tcPr>
          <w:p w14:paraId="477E3CA1" w14:textId="77777777" w:rsidR="00134BBD" w:rsidRPr="00134BBD" w:rsidRDefault="00134BBD" w:rsidP="00134BBD">
            <w:pPr>
              <w:spacing w:before="60" w:after="60"/>
              <w:jc w:val="left"/>
              <w:rPr>
                <w:szCs w:val="22"/>
                <w:lang w:val="en-GB" w:eastAsia="en-GB"/>
              </w:rPr>
            </w:pPr>
            <w:r w:rsidRPr="00134BBD">
              <w:rPr>
                <w:szCs w:val="22"/>
                <w:lang w:val="en-GB" w:eastAsia="en-GB"/>
              </w:rPr>
              <w:t>Target reference points</w:t>
            </w:r>
          </w:p>
        </w:tc>
        <w:tc>
          <w:tcPr>
            <w:tcW w:w="3147" w:type="dxa"/>
            <w:tcBorders>
              <w:top w:val="single" w:sz="3" w:space="0" w:color="000000"/>
              <w:left w:val="single" w:sz="3" w:space="0" w:color="000000"/>
              <w:bottom w:val="single" w:sz="3" w:space="0" w:color="000000"/>
              <w:right w:val="single" w:sz="3" w:space="0" w:color="000000"/>
            </w:tcBorders>
          </w:tcPr>
          <w:p w14:paraId="50E8BF22" w14:textId="77777777" w:rsidR="00134BBD" w:rsidRPr="00134BBD" w:rsidRDefault="00134BBD" w:rsidP="00134BBD">
            <w:pPr>
              <w:spacing w:before="60" w:after="60"/>
              <w:jc w:val="left"/>
              <w:rPr>
                <w:szCs w:val="22"/>
                <w:lang w:val="en-GB" w:eastAsia="en-GB"/>
              </w:rPr>
            </w:pPr>
            <w:r w:rsidRPr="00134BBD">
              <w:rPr>
                <w:szCs w:val="22"/>
                <w:lang w:val="en-GB" w:eastAsia="en-GB"/>
              </w:rPr>
              <w:t>A benchmark which assesses the performance of management in achieving one or more operational management objectives and indicates the desirable status of a fishery or a resource.</w:t>
            </w:r>
          </w:p>
        </w:tc>
        <w:tc>
          <w:tcPr>
            <w:tcW w:w="3118" w:type="dxa"/>
            <w:tcBorders>
              <w:top w:val="single" w:sz="3" w:space="0" w:color="000000"/>
              <w:left w:val="single" w:sz="3" w:space="0" w:color="000000"/>
              <w:bottom w:val="single" w:sz="3" w:space="0" w:color="000000"/>
              <w:right w:val="single" w:sz="3" w:space="0" w:color="000000"/>
            </w:tcBorders>
          </w:tcPr>
          <w:p w14:paraId="0BF9629B" w14:textId="73BF83D4" w:rsidR="00134BBD" w:rsidRPr="00134BBD" w:rsidRDefault="00134BBD" w:rsidP="00134BBD">
            <w:pPr>
              <w:spacing w:before="60" w:after="60"/>
              <w:jc w:val="left"/>
              <w:rPr>
                <w:szCs w:val="22"/>
                <w:lang w:val="en-GB" w:eastAsia="en-GB"/>
              </w:rPr>
            </w:pPr>
            <w:r w:rsidRPr="00134BBD">
              <w:rPr>
                <w:szCs w:val="22"/>
                <w:lang w:val="en-GB" w:eastAsia="en-GB"/>
              </w:rPr>
              <w:t xml:space="preserve">A benchmark which assesses the performance of management in achieving one or more operational management objectives. </w:t>
            </w:r>
          </w:p>
        </w:tc>
        <w:tc>
          <w:tcPr>
            <w:tcW w:w="2127" w:type="dxa"/>
            <w:tcBorders>
              <w:top w:val="single" w:sz="3" w:space="0" w:color="000000"/>
              <w:left w:val="single" w:sz="3" w:space="0" w:color="000000"/>
              <w:bottom w:val="single" w:sz="3" w:space="0" w:color="000000"/>
              <w:right w:val="single" w:sz="3" w:space="0" w:color="000000"/>
            </w:tcBorders>
          </w:tcPr>
          <w:p w14:paraId="79489352" w14:textId="357B3C5F" w:rsidR="00134BBD" w:rsidRPr="00134BBD" w:rsidRDefault="00E61E47" w:rsidP="00134BBD">
            <w:pPr>
              <w:spacing w:before="60" w:after="60"/>
              <w:jc w:val="left"/>
              <w:rPr>
                <w:szCs w:val="22"/>
                <w:lang w:val="en-GB" w:eastAsia="en-GB"/>
              </w:rPr>
            </w:pPr>
            <w:r w:rsidRPr="00134BBD">
              <w:rPr>
                <w:szCs w:val="22"/>
                <w:lang w:val="en-GB" w:eastAsia="en-GB"/>
              </w:rPr>
              <w:t>Review SG definition to align with draft Glossary definition.</w:t>
            </w:r>
          </w:p>
        </w:tc>
      </w:tr>
      <w:tr w:rsidR="00566F05" w:rsidRPr="00134BBD" w14:paraId="7259356B" w14:textId="77777777" w:rsidTr="00566F05">
        <w:trPr>
          <w:trHeight w:val="497"/>
        </w:trPr>
        <w:tc>
          <w:tcPr>
            <w:tcW w:w="1531" w:type="dxa"/>
            <w:tcBorders>
              <w:top w:val="single" w:sz="3" w:space="0" w:color="000000"/>
              <w:left w:val="single" w:sz="3" w:space="0" w:color="000000"/>
              <w:bottom w:val="single" w:sz="3" w:space="0" w:color="000000"/>
              <w:right w:val="single" w:sz="3" w:space="0" w:color="000000"/>
            </w:tcBorders>
          </w:tcPr>
          <w:p w14:paraId="2E5941DB" w14:textId="77777777" w:rsidR="00134BBD" w:rsidRPr="00134BBD" w:rsidRDefault="00134BBD" w:rsidP="00134BBD">
            <w:pPr>
              <w:spacing w:before="60" w:after="60"/>
              <w:jc w:val="left"/>
              <w:rPr>
                <w:szCs w:val="22"/>
                <w:lang w:val="en-GB" w:eastAsia="en-GB"/>
              </w:rPr>
            </w:pPr>
            <w:r w:rsidRPr="00134BBD">
              <w:rPr>
                <w:szCs w:val="22"/>
                <w:lang w:val="en-GB" w:eastAsia="en-GB"/>
              </w:rPr>
              <w:t>Vessel monitoring system</w:t>
            </w:r>
          </w:p>
        </w:tc>
        <w:tc>
          <w:tcPr>
            <w:tcW w:w="3147" w:type="dxa"/>
            <w:tcBorders>
              <w:top w:val="single" w:sz="3" w:space="0" w:color="000000"/>
              <w:left w:val="single" w:sz="3" w:space="0" w:color="000000"/>
              <w:bottom w:val="single" w:sz="3" w:space="0" w:color="000000"/>
              <w:right w:val="single" w:sz="3" w:space="0" w:color="000000"/>
            </w:tcBorders>
          </w:tcPr>
          <w:p w14:paraId="314029D4" w14:textId="77777777" w:rsidR="00134BBD" w:rsidRPr="00134BBD" w:rsidRDefault="00134BBD" w:rsidP="00134BBD">
            <w:pPr>
              <w:spacing w:before="60" w:after="60"/>
              <w:jc w:val="left"/>
              <w:rPr>
                <w:szCs w:val="22"/>
                <w:lang w:val="en-GB" w:eastAsia="en-GB"/>
              </w:rPr>
            </w:pPr>
            <w:r w:rsidRPr="00134BBD">
              <w:rPr>
                <w:szCs w:val="22"/>
                <w:lang w:val="en-GB" w:eastAsia="en-GB"/>
              </w:rPr>
              <w:t xml:space="preserve">Includes a </w:t>
            </w:r>
            <w:proofErr w:type="gramStart"/>
            <w:r w:rsidRPr="00134BBD">
              <w:rPr>
                <w:szCs w:val="22"/>
                <w:lang w:val="en-GB" w:eastAsia="en-GB"/>
              </w:rPr>
              <w:t>satellite based</w:t>
            </w:r>
            <w:proofErr w:type="gramEnd"/>
            <w:r w:rsidRPr="00134BBD">
              <w:rPr>
                <w:szCs w:val="22"/>
                <w:lang w:val="en-GB" w:eastAsia="en-GB"/>
              </w:rPr>
              <w:t xml:space="preserve"> reporting system capable of monitoring the position and activities of vessels.</w:t>
            </w:r>
          </w:p>
          <w:p w14:paraId="0591777F" w14:textId="77777777" w:rsidR="00134BBD" w:rsidRPr="00134BBD" w:rsidRDefault="00134BBD" w:rsidP="00134BBD">
            <w:pPr>
              <w:spacing w:before="60" w:after="60"/>
              <w:jc w:val="left"/>
              <w:rPr>
                <w:szCs w:val="22"/>
                <w:lang w:val="en-GB" w:eastAsia="en-GB"/>
              </w:rPr>
            </w:pPr>
          </w:p>
        </w:tc>
        <w:tc>
          <w:tcPr>
            <w:tcW w:w="3118" w:type="dxa"/>
            <w:tcBorders>
              <w:top w:val="single" w:sz="3" w:space="0" w:color="000000"/>
              <w:left w:val="single" w:sz="3" w:space="0" w:color="000000"/>
              <w:bottom w:val="single" w:sz="3" w:space="0" w:color="000000"/>
              <w:right w:val="single" w:sz="3" w:space="0" w:color="000000"/>
            </w:tcBorders>
          </w:tcPr>
          <w:p w14:paraId="38A1EF92" w14:textId="15314511" w:rsidR="00134BBD" w:rsidRPr="00134BBD" w:rsidRDefault="00134BBD" w:rsidP="00134BBD">
            <w:pPr>
              <w:spacing w:before="60" w:after="60"/>
              <w:jc w:val="left"/>
              <w:rPr>
                <w:szCs w:val="22"/>
                <w:lang w:val="en-GB" w:eastAsia="en-GB"/>
              </w:rPr>
            </w:pPr>
            <w:r w:rsidRPr="00134BBD">
              <w:rPr>
                <w:szCs w:val="22"/>
                <w:lang w:val="en-GB" w:eastAsia="en-GB"/>
              </w:rPr>
              <w:t xml:space="preserve">Electronic device that transmits the identity and location of a vessel.  </w:t>
            </w:r>
          </w:p>
        </w:tc>
        <w:tc>
          <w:tcPr>
            <w:tcW w:w="2127" w:type="dxa"/>
            <w:tcBorders>
              <w:top w:val="single" w:sz="3" w:space="0" w:color="000000"/>
              <w:left w:val="single" w:sz="3" w:space="0" w:color="000000"/>
              <w:bottom w:val="single" w:sz="3" w:space="0" w:color="000000"/>
              <w:right w:val="single" w:sz="3" w:space="0" w:color="000000"/>
            </w:tcBorders>
          </w:tcPr>
          <w:p w14:paraId="377082DD" w14:textId="4BAA617F" w:rsidR="00134BBD" w:rsidRPr="00134BBD" w:rsidRDefault="00E61E47" w:rsidP="00134BBD">
            <w:pPr>
              <w:spacing w:before="60" w:after="60"/>
              <w:jc w:val="left"/>
              <w:rPr>
                <w:szCs w:val="22"/>
                <w:lang w:val="en-GB" w:eastAsia="en-GB"/>
              </w:rPr>
            </w:pPr>
            <w:r w:rsidRPr="00134BBD">
              <w:rPr>
                <w:szCs w:val="22"/>
                <w:lang w:val="en-GB" w:eastAsia="en-GB"/>
              </w:rPr>
              <w:t>Review SG definition to align with draft Glossary definition.</w:t>
            </w:r>
          </w:p>
        </w:tc>
      </w:tr>
    </w:tbl>
    <w:p w14:paraId="6363419B" w14:textId="77777777" w:rsidR="00134BBD" w:rsidRPr="00134BBD" w:rsidRDefault="00134BBD" w:rsidP="00134BBD">
      <w:pPr>
        <w:spacing w:before="0" w:after="0"/>
        <w:rPr>
          <w:rFonts w:ascii="Calibri" w:eastAsia="Calibri" w:hAnsi="Calibri" w:cs="Calibri"/>
          <w:szCs w:val="32"/>
          <w:lang w:val="en-GB"/>
        </w:rPr>
      </w:pPr>
    </w:p>
    <w:p w14:paraId="689ED876" w14:textId="259C339E" w:rsidR="00A537C0" w:rsidRDefault="00A537C0">
      <w:pPr>
        <w:rPr>
          <w:rFonts w:eastAsia="Calibri"/>
          <w:lang w:val="en-GB"/>
        </w:rPr>
      </w:pPr>
      <w:r>
        <w:rPr>
          <w:rFonts w:eastAsia="Calibri"/>
          <w:lang w:val="en-GB"/>
        </w:rPr>
        <w:br w:type="page"/>
      </w:r>
    </w:p>
    <w:p w14:paraId="7474E879" w14:textId="44074D03" w:rsidR="00134BBD" w:rsidRDefault="00134BBD" w:rsidP="00134BBD">
      <w:pPr>
        <w:rPr>
          <w:rFonts w:eastAsia="Calibri"/>
          <w:lang w:val="en-GB"/>
        </w:rPr>
      </w:pPr>
    </w:p>
    <w:p w14:paraId="67224B06" w14:textId="29A50457" w:rsidR="00A537C0" w:rsidRDefault="00A537C0" w:rsidP="00134BBD">
      <w:pPr>
        <w:rPr>
          <w:rFonts w:eastAsia="Calibri"/>
          <w:lang w:val="en-GB"/>
        </w:rPr>
      </w:pPr>
    </w:p>
    <w:p w14:paraId="3AA44B4F" w14:textId="4BE9D709" w:rsidR="00A537C0" w:rsidRDefault="00A537C0" w:rsidP="00134BBD">
      <w:pPr>
        <w:rPr>
          <w:rFonts w:eastAsia="Calibri"/>
          <w:lang w:val="en-GB"/>
        </w:rPr>
      </w:pPr>
    </w:p>
    <w:p w14:paraId="64EB5D18" w14:textId="345F3FFB" w:rsidR="00A537C0" w:rsidRDefault="00A537C0" w:rsidP="00134BBD">
      <w:pPr>
        <w:rPr>
          <w:rFonts w:eastAsia="Calibri"/>
          <w:lang w:val="en-GB"/>
        </w:rPr>
      </w:pPr>
    </w:p>
    <w:p w14:paraId="452646FE" w14:textId="687E4AB3" w:rsidR="00A537C0" w:rsidRDefault="00A537C0" w:rsidP="00134BBD">
      <w:pPr>
        <w:rPr>
          <w:rFonts w:eastAsia="Calibri"/>
          <w:lang w:val="en-GB"/>
        </w:rPr>
      </w:pPr>
    </w:p>
    <w:p w14:paraId="5004995B" w14:textId="5B7C1A37" w:rsidR="00A537C0" w:rsidRDefault="00A537C0" w:rsidP="00134BBD">
      <w:pPr>
        <w:rPr>
          <w:rFonts w:eastAsia="Calibri"/>
          <w:lang w:val="en-GB"/>
        </w:rPr>
      </w:pPr>
    </w:p>
    <w:p w14:paraId="430687DF" w14:textId="6C975252" w:rsidR="00A537C0" w:rsidRDefault="00A537C0" w:rsidP="00134BBD">
      <w:pPr>
        <w:rPr>
          <w:rFonts w:eastAsia="Calibri"/>
          <w:lang w:val="en-GB"/>
        </w:rPr>
      </w:pPr>
    </w:p>
    <w:p w14:paraId="043E0B9A" w14:textId="5B4FD781" w:rsidR="00A537C0" w:rsidRDefault="00A537C0" w:rsidP="00134BBD">
      <w:pPr>
        <w:rPr>
          <w:rFonts w:eastAsia="Calibri"/>
          <w:lang w:val="en-GB"/>
        </w:rPr>
      </w:pPr>
    </w:p>
    <w:p w14:paraId="210B516C" w14:textId="4A3F62BE" w:rsidR="00A537C0" w:rsidRDefault="00A537C0" w:rsidP="00134BBD">
      <w:pPr>
        <w:rPr>
          <w:rFonts w:eastAsia="Calibri"/>
          <w:lang w:val="en-GB"/>
        </w:rPr>
      </w:pPr>
    </w:p>
    <w:p w14:paraId="7CBBE9F0" w14:textId="500A9100" w:rsidR="00A537C0" w:rsidRDefault="00A537C0" w:rsidP="00134BBD">
      <w:pPr>
        <w:rPr>
          <w:rFonts w:eastAsia="Calibri"/>
          <w:lang w:val="en-GB"/>
        </w:rPr>
      </w:pPr>
    </w:p>
    <w:p w14:paraId="40698DBC" w14:textId="2C6F2BE1" w:rsidR="00A537C0" w:rsidRDefault="00A537C0" w:rsidP="00134BBD">
      <w:pPr>
        <w:rPr>
          <w:rFonts w:eastAsia="Calibri"/>
          <w:lang w:val="en-GB"/>
        </w:rPr>
      </w:pPr>
    </w:p>
    <w:p w14:paraId="3FF334A0" w14:textId="7036A874" w:rsidR="00A537C0" w:rsidRDefault="00A537C0" w:rsidP="00134BBD">
      <w:pPr>
        <w:rPr>
          <w:rFonts w:eastAsia="Calibri"/>
          <w:lang w:val="en-GB"/>
        </w:rPr>
      </w:pPr>
    </w:p>
    <w:p w14:paraId="7BE94B2B" w14:textId="3FF5B984" w:rsidR="00A537C0" w:rsidRDefault="00A537C0" w:rsidP="00134BBD">
      <w:pPr>
        <w:rPr>
          <w:rFonts w:eastAsia="Calibri"/>
          <w:lang w:val="en-GB"/>
        </w:rPr>
      </w:pPr>
    </w:p>
    <w:p w14:paraId="20A44E28" w14:textId="5A571E42" w:rsidR="00A537C0" w:rsidRDefault="00A537C0" w:rsidP="00134BBD">
      <w:pPr>
        <w:rPr>
          <w:rFonts w:eastAsia="Calibri"/>
          <w:lang w:val="en-GB"/>
        </w:rPr>
      </w:pPr>
    </w:p>
    <w:p w14:paraId="5B30BFFD" w14:textId="784229F8" w:rsidR="00A537C0" w:rsidRDefault="00A537C0" w:rsidP="00134BBD">
      <w:pPr>
        <w:rPr>
          <w:rFonts w:eastAsia="Calibri"/>
          <w:lang w:val="en-GB"/>
        </w:rPr>
      </w:pPr>
    </w:p>
    <w:p w14:paraId="1D50FFDD" w14:textId="477482FF" w:rsidR="00A537C0" w:rsidRDefault="00A537C0" w:rsidP="00134BBD">
      <w:pPr>
        <w:rPr>
          <w:rFonts w:eastAsia="Calibri"/>
          <w:lang w:val="en-GB"/>
        </w:rPr>
      </w:pPr>
    </w:p>
    <w:p w14:paraId="5BD255F0" w14:textId="2F37C835" w:rsidR="00A537C0" w:rsidRDefault="00A537C0" w:rsidP="00134BBD">
      <w:pPr>
        <w:rPr>
          <w:rFonts w:eastAsia="Calibri"/>
          <w:lang w:val="en-GB"/>
        </w:rPr>
      </w:pPr>
    </w:p>
    <w:p w14:paraId="0A0861F0" w14:textId="7EA1EF01" w:rsidR="00A537C0" w:rsidRDefault="00A537C0" w:rsidP="00134BBD">
      <w:pPr>
        <w:rPr>
          <w:rFonts w:eastAsia="Calibri"/>
          <w:lang w:val="en-GB"/>
        </w:rPr>
      </w:pPr>
    </w:p>
    <w:p w14:paraId="255AE9C2" w14:textId="2BC67CA3" w:rsidR="00A537C0" w:rsidRDefault="00A537C0" w:rsidP="00134BBD">
      <w:pPr>
        <w:rPr>
          <w:rFonts w:eastAsia="Calibri"/>
          <w:lang w:val="en-GB"/>
        </w:rPr>
      </w:pPr>
    </w:p>
    <w:p w14:paraId="78A845CA" w14:textId="6A8A48A5" w:rsidR="00A537C0" w:rsidRDefault="00A537C0" w:rsidP="00134BBD">
      <w:pPr>
        <w:rPr>
          <w:rFonts w:eastAsia="Calibri"/>
          <w:lang w:val="en-GB"/>
        </w:rPr>
      </w:pPr>
    </w:p>
    <w:p w14:paraId="072336DC" w14:textId="25C829AF" w:rsidR="00A537C0" w:rsidRDefault="00A537C0" w:rsidP="00A537C0">
      <w:pPr>
        <w:pStyle w:val="Heading1"/>
        <w:rPr>
          <w:lang w:val="en-GB"/>
        </w:rPr>
      </w:pPr>
      <w:bookmarkStart w:id="8317" w:name="_Toc31095879"/>
      <w:r>
        <w:rPr>
          <w:lang w:val="en-GB"/>
        </w:rPr>
        <w:t xml:space="preserve">ANNEX 5.  </w:t>
      </w:r>
      <w:r w:rsidR="00BC3EFC" w:rsidRPr="00BC3EFC">
        <w:rPr>
          <w:lang w:val="en-GB"/>
        </w:rPr>
        <w:t>TERMS OF REFERENCE TO CONDUCT A LEGAL SCRUBBING OF THE IOTC RESOLUTIONS</w:t>
      </w:r>
      <w:bookmarkEnd w:id="8317"/>
    </w:p>
    <w:p w14:paraId="1CBEC68C" w14:textId="5DD39E35" w:rsidR="00A537C0" w:rsidRDefault="00A537C0" w:rsidP="00A537C0">
      <w:pPr>
        <w:rPr>
          <w:lang w:val="en-GB"/>
        </w:rPr>
      </w:pPr>
    </w:p>
    <w:p w14:paraId="1A693DAF" w14:textId="527021AA" w:rsidR="00A537C0" w:rsidRDefault="00A537C0">
      <w:pPr>
        <w:rPr>
          <w:lang w:val="en-GB"/>
        </w:rPr>
      </w:pPr>
      <w:r>
        <w:rPr>
          <w:lang w:val="en-GB"/>
        </w:rPr>
        <w:br w:type="page"/>
      </w:r>
    </w:p>
    <w:p w14:paraId="32C84E5A" w14:textId="09066EA2" w:rsidR="00A537C0" w:rsidRDefault="00A537C0" w:rsidP="00A537C0">
      <w:pPr>
        <w:rPr>
          <w:lang w:val="en-GB"/>
        </w:rPr>
      </w:pPr>
    </w:p>
    <w:p w14:paraId="46C18447" w14:textId="77777777" w:rsidR="00BC3EFC" w:rsidRPr="00BC3EFC" w:rsidRDefault="00BC3EFC" w:rsidP="00BC3EFC">
      <w:pPr>
        <w:rPr>
          <w:b/>
          <w:lang w:val="en-GB"/>
        </w:rPr>
      </w:pPr>
      <w:bookmarkStart w:id="8318" w:name="AppA"/>
      <w:r w:rsidRPr="00BC3EFC">
        <w:rPr>
          <w:b/>
          <w:lang w:val="en-GB"/>
        </w:rPr>
        <w:t>Background and context</w:t>
      </w:r>
    </w:p>
    <w:p w14:paraId="08FC7A07" w14:textId="77777777" w:rsidR="00BC3EFC" w:rsidRPr="00BC3EFC" w:rsidRDefault="00BC3EFC" w:rsidP="00BC3EFC">
      <w:pPr>
        <w:rPr>
          <w:lang w:val="en-GB"/>
        </w:rPr>
      </w:pPr>
      <w:r w:rsidRPr="00BC3EFC">
        <w:rPr>
          <w:lang w:val="en-GB"/>
        </w:rPr>
        <w:t xml:space="preserve">It is fundamental to the common understanding and effective implementation of multilateral legal instruments – whether voluntary or legally binding – that they are clear, </w:t>
      </w:r>
      <w:proofErr w:type="gramStart"/>
      <w:r w:rsidRPr="00BC3EFC">
        <w:rPr>
          <w:lang w:val="en-GB"/>
        </w:rPr>
        <w:t>consistent</w:t>
      </w:r>
      <w:proofErr w:type="gramEnd"/>
      <w:r w:rsidRPr="00BC3EFC">
        <w:rPr>
          <w:lang w:val="en-GB"/>
        </w:rPr>
        <w:t xml:space="preserve"> and well defined.  Otherwise, situations may occur in which parties have different interpretations of legal instruments and implement them unevenly.   This gives rise to misunderstandings, conflicts and ineffective or no implementation of the instrument and its objectives.</w:t>
      </w:r>
    </w:p>
    <w:p w14:paraId="58E2170A" w14:textId="77777777" w:rsidR="00BC3EFC" w:rsidRPr="00BC3EFC" w:rsidRDefault="00BC3EFC" w:rsidP="00BC3EFC">
      <w:pPr>
        <w:rPr>
          <w:lang w:val="en-GB"/>
        </w:rPr>
      </w:pPr>
      <w:r w:rsidRPr="00BC3EFC">
        <w:rPr>
          <w:lang w:val="en-GB"/>
        </w:rPr>
        <w:t xml:space="preserve">The Indian Ocean Tuna Commission (IOTC) is an intergovernmental organization established under Article XIV of the FAO Constitution.  Its objective is to ensure through appropriate management, the conservation and optimum utilization of the tuna and tuna-like species in the Indian Ocean and adjacent seas, and to encourage their sustainable development.  To achieve this objective, the Contracting Parties and Cooperating non-Contracting Parties (CPCs) adopt legally binding resolutions which contain conservation and management measures (CMMs) which parties are obligated to implement.  CMMs have been adopted at annual IOTC Sessions since 1999, and as of </w:t>
      </w:r>
      <w:proofErr w:type="gramStart"/>
      <w:r w:rsidRPr="00BC3EFC">
        <w:rPr>
          <w:lang w:val="en-GB"/>
        </w:rPr>
        <w:t>October,</w:t>
      </w:r>
      <w:proofErr w:type="gramEnd"/>
      <w:r w:rsidRPr="00BC3EFC">
        <w:rPr>
          <w:lang w:val="en-GB"/>
        </w:rPr>
        <w:t xml:space="preserve"> 2018, there are 57 active CMMs, comprised of 54 Resolutions and 3 Recommendations.</w:t>
      </w:r>
    </w:p>
    <w:p w14:paraId="749AB2D2" w14:textId="77777777" w:rsidR="00BC3EFC" w:rsidRPr="00BC3EFC" w:rsidRDefault="00BC3EFC" w:rsidP="00BC3EFC">
      <w:pPr>
        <w:rPr>
          <w:lang w:val="en-GB"/>
        </w:rPr>
      </w:pPr>
      <w:r w:rsidRPr="00BC3EFC">
        <w:rPr>
          <w:lang w:val="en-GB"/>
        </w:rPr>
        <w:t xml:space="preserve">To strengthen understanding of, and compliance with the CMMs, IOTC publishes an annual Compendium of Active Conservation and Management Measures for the Indian Ocean, pursuant to </w:t>
      </w:r>
      <w:r w:rsidRPr="00BC3EFC">
        <w:rPr>
          <w:i/>
          <w:lang w:val="en-GB"/>
        </w:rPr>
        <w:t>Resolution 13/01 On the Removal of Obsolete Conservation and Management Measures</w:t>
      </w:r>
      <w:r w:rsidRPr="00BC3EFC">
        <w:rPr>
          <w:lang w:val="en-GB"/>
        </w:rPr>
        <w:t>.   This was a significant for clarifying the interrelated nature of the CMMs and strengthening implementation and compliance.</w:t>
      </w:r>
    </w:p>
    <w:p w14:paraId="6DCB1A79" w14:textId="77777777" w:rsidR="00BC3EFC" w:rsidRPr="00BC3EFC" w:rsidRDefault="00BC3EFC" w:rsidP="00BC3EFC">
      <w:pPr>
        <w:rPr>
          <w:lang w:val="en-GB"/>
        </w:rPr>
      </w:pPr>
      <w:r w:rsidRPr="00BC3EFC">
        <w:rPr>
          <w:lang w:val="en-GB"/>
        </w:rPr>
        <w:t xml:space="preserve">A special fund for capacity building to ensure compliance with CMMs, and a work program of capacity building activities was established under Resolution 12/10, </w:t>
      </w:r>
      <w:r w:rsidRPr="00BC3EFC">
        <w:rPr>
          <w:i/>
          <w:lang w:val="en-GB"/>
        </w:rPr>
        <w:t>To promote implementation of Conservation and Management Measures already adopted by IOTC</w:t>
      </w:r>
      <w:r w:rsidRPr="00BC3EFC">
        <w:rPr>
          <w:lang w:val="en-GB"/>
        </w:rPr>
        <w:t xml:space="preserve">.  This was superseded by Resolution 16/10 which recognized the desirability of improving the coherence, </w:t>
      </w:r>
      <w:proofErr w:type="gramStart"/>
      <w:r w:rsidRPr="00BC3EFC">
        <w:rPr>
          <w:lang w:val="en-GB"/>
        </w:rPr>
        <w:t>interpretation</w:t>
      </w:r>
      <w:proofErr w:type="gramEnd"/>
      <w:r w:rsidRPr="00BC3EFC">
        <w:rPr>
          <w:lang w:val="en-GB"/>
        </w:rPr>
        <w:t xml:space="preserve"> and accessibility of its CMMs.   Both Resolutions drew attention to challenges in implementation and compliance based on confusions caused, among others, </w:t>
      </w:r>
      <w:proofErr w:type="gramStart"/>
      <w:r w:rsidRPr="00BC3EFC">
        <w:rPr>
          <w:lang w:val="en-GB"/>
        </w:rPr>
        <w:t>by:</w:t>
      </w:r>
      <w:proofErr w:type="gramEnd"/>
      <w:r w:rsidRPr="00BC3EFC">
        <w:rPr>
          <w:lang w:val="en-GB"/>
        </w:rPr>
        <w:t xml:space="preserve"> frequent addition of new such measures and modifications to existing ones; complicated structure; and duplication of CMMs on one subject.  </w:t>
      </w:r>
    </w:p>
    <w:p w14:paraId="23C37B49" w14:textId="77777777" w:rsidR="00BC3EFC" w:rsidRPr="00BC3EFC" w:rsidRDefault="00BC3EFC" w:rsidP="00BC3EFC">
      <w:pPr>
        <w:rPr>
          <w:lang w:val="en-GB"/>
        </w:rPr>
      </w:pPr>
      <w:r w:rsidRPr="00BC3EFC">
        <w:rPr>
          <w:lang w:val="en-GB"/>
        </w:rPr>
        <w:t xml:space="preserve">The special fund supported a project in the IOTC work program to review fisheries law and regulations of CPCs.  Assistance was provided to certain CPCs to translate the relevant obligations in IOTC Resolutions into binding national legal requirements </w:t>
      </w:r>
      <w:proofErr w:type="gramStart"/>
      <w:r w:rsidRPr="00BC3EFC">
        <w:rPr>
          <w:lang w:val="en-GB"/>
        </w:rPr>
        <w:t>in order to</w:t>
      </w:r>
      <w:proofErr w:type="gramEnd"/>
      <w:r w:rsidRPr="00BC3EFC">
        <w:rPr>
          <w:lang w:val="en-GB"/>
        </w:rPr>
        <w:t xml:space="preserve"> enhance the effective of implementation of and compliance with CMMs.  The activity included a review of active IOTC Resolutions and preparation of draft provisions for incorporation of their requirements into national legislation, and then provided tailored guidance to certain CPCs on implementing the provisions at national level.</w:t>
      </w:r>
    </w:p>
    <w:p w14:paraId="1D5D6594" w14:textId="77777777" w:rsidR="00BC3EFC" w:rsidRPr="00BC3EFC" w:rsidRDefault="00BC3EFC" w:rsidP="00BC3EFC">
      <w:pPr>
        <w:rPr>
          <w:lang w:val="en-GB"/>
        </w:rPr>
      </w:pPr>
      <w:r w:rsidRPr="00BC3EFC">
        <w:rPr>
          <w:lang w:val="en-GB"/>
        </w:rPr>
        <w:t>The review of active Resolutions</w:t>
      </w:r>
      <w:r w:rsidRPr="00BC3EFC">
        <w:rPr>
          <w:vertAlign w:val="superscript"/>
          <w:lang w:val="en-GB"/>
        </w:rPr>
        <w:footnoteReference w:id="77"/>
      </w:r>
      <w:r w:rsidRPr="00BC3EFC">
        <w:rPr>
          <w:lang w:val="en-GB"/>
        </w:rPr>
        <w:t xml:space="preserve"> drew attention to a range of concerns with the use of terms in the Resolutions that hampered harmonized implementation, including the absence of an approved set of definitions of key terms, inconsistent use and formatting of terms and conflicting definitions/no implementation of terms defined in international instruments and best practices.  The absence of an approved set of definitions of key terms combined with the lack of rigor in the terminology used within and throughout CMMs affects the clear and common understanding of these measures, which, in turn, is also likely to undermine the effectiveness of their implementation.  It was recommended that a glossary of terms be adopted for use in implementation of and compliance with Resolutions, and the need for general legal technical consistency among CMMs was noted.</w:t>
      </w:r>
    </w:p>
    <w:p w14:paraId="230EB23D" w14:textId="77777777" w:rsidR="00BC3EFC" w:rsidRPr="00BC3EFC" w:rsidRDefault="00BC3EFC" w:rsidP="00BC3EFC">
      <w:pPr>
        <w:rPr>
          <w:lang w:val="en-GB"/>
        </w:rPr>
      </w:pPr>
      <w:r w:rsidRPr="00BC3EFC">
        <w:rPr>
          <w:lang w:val="en-GB"/>
        </w:rPr>
        <w:t>In 2016, the 13th session of the Compliance Committee (</w:t>
      </w:r>
      <w:proofErr w:type="spellStart"/>
      <w:r w:rsidRPr="00BC3EFC">
        <w:rPr>
          <w:lang w:val="en-GB"/>
        </w:rPr>
        <w:t>CoC</w:t>
      </w:r>
      <w:proofErr w:type="spellEnd"/>
      <w:r w:rsidRPr="00BC3EFC">
        <w:rPr>
          <w:lang w:val="en-GB"/>
        </w:rPr>
        <w:t xml:space="preserve"> 13) considered that the adoption of a set of key terms along with their definitions should </w:t>
      </w:r>
      <w:proofErr w:type="gramStart"/>
      <w:r w:rsidRPr="00BC3EFC">
        <w:rPr>
          <w:lang w:val="en-GB"/>
        </w:rPr>
        <w:t>be seen as</w:t>
      </w:r>
      <w:proofErr w:type="gramEnd"/>
      <w:r w:rsidRPr="00BC3EFC">
        <w:rPr>
          <w:lang w:val="en-GB"/>
        </w:rPr>
        <w:t xml:space="preserve"> the first step in the process of strengthening the global coherence of IOTC CMMs.  To be effective, it was proposed that the terms and definitions should be supplemented by additional measures, including on a process for their use in preparing new Resolutions and Recommendations.  The </w:t>
      </w:r>
      <w:proofErr w:type="spellStart"/>
      <w:r w:rsidRPr="00BC3EFC">
        <w:rPr>
          <w:lang w:val="en-GB"/>
        </w:rPr>
        <w:t>CoC</w:t>
      </w:r>
      <w:proofErr w:type="spellEnd"/>
      <w:r w:rsidRPr="00BC3EFC">
        <w:rPr>
          <w:lang w:val="en-GB"/>
        </w:rPr>
        <w:t xml:space="preserve"> noted that the Scientific Committee already had a set of terms and definitions and recommended that further work be undertaken in the future to ensure a harmonized set of Terms and Definitions is developed for the Commission and its subsidiary bodies.</w:t>
      </w:r>
    </w:p>
    <w:p w14:paraId="05D88EFA" w14:textId="77777777" w:rsidR="00BC3EFC" w:rsidRPr="00BC3EFC" w:rsidRDefault="00BC3EFC" w:rsidP="00BC3EFC">
      <w:pPr>
        <w:rPr>
          <w:lang w:val="en-GB"/>
        </w:rPr>
      </w:pPr>
    </w:p>
    <w:p w14:paraId="5FF1C4DD" w14:textId="77777777" w:rsidR="00BC3EFC" w:rsidRPr="00BC3EFC" w:rsidRDefault="00BC3EFC" w:rsidP="00BC3EFC">
      <w:pPr>
        <w:rPr>
          <w:lang w:val="en-GB"/>
        </w:rPr>
      </w:pPr>
      <w:r w:rsidRPr="00BC3EFC">
        <w:rPr>
          <w:lang w:val="en-GB"/>
        </w:rPr>
        <w:lastRenderedPageBreak/>
        <w:t>The 1st Session of the IOTC Working Party on Implementation of Conservation and Management Measures (WPICMM), held in March 2018, noted two papers in this regard.</w:t>
      </w:r>
      <w:r w:rsidRPr="00BC3EFC">
        <w:rPr>
          <w:vertAlign w:val="superscript"/>
          <w:lang w:val="en-GB"/>
        </w:rPr>
        <w:footnoteReference w:id="78"/>
      </w:r>
      <w:r w:rsidRPr="00BC3EFC">
        <w:rPr>
          <w:lang w:val="en-GB"/>
        </w:rPr>
        <w:t xml:space="preserve">  One identified weaknesses in IOTC CMMs due to inconsistent use of terms, lack of definition of key terms and use of terms that are not “terms of legal art”, and provided a summary of IOTC Resolutions that require particular attention and amendments. The WPICMM agreed that </w:t>
      </w:r>
      <w:proofErr w:type="gramStart"/>
      <w:r w:rsidRPr="00BC3EFC">
        <w:rPr>
          <w:lang w:val="en-GB"/>
        </w:rPr>
        <w:t>a number of</w:t>
      </w:r>
      <w:proofErr w:type="gramEnd"/>
      <w:r w:rsidRPr="00BC3EFC">
        <w:rPr>
          <w:lang w:val="en-GB"/>
        </w:rPr>
        <w:t xml:space="preserve"> Resolutions:</w:t>
      </w:r>
    </w:p>
    <w:p w14:paraId="591A4D64" w14:textId="77777777" w:rsidR="00BC3EFC" w:rsidRPr="00BC3EFC" w:rsidRDefault="00BC3EFC" w:rsidP="00BC3EFC">
      <w:pPr>
        <w:numPr>
          <w:ilvl w:val="0"/>
          <w:numId w:val="436"/>
        </w:numPr>
        <w:rPr>
          <w:lang w:val="en-GB"/>
        </w:rPr>
      </w:pPr>
      <w:r w:rsidRPr="00BC3EFC">
        <w:rPr>
          <w:lang w:val="en-GB"/>
        </w:rPr>
        <w:t xml:space="preserve">use inconsistent, weak or confusing </w:t>
      </w:r>
      <w:proofErr w:type="gramStart"/>
      <w:r w:rsidRPr="00BC3EFC">
        <w:rPr>
          <w:lang w:val="en-GB"/>
        </w:rPr>
        <w:t>definitions;</w:t>
      </w:r>
      <w:proofErr w:type="gramEnd"/>
    </w:p>
    <w:p w14:paraId="6117DFE0" w14:textId="77777777" w:rsidR="00BC3EFC" w:rsidRPr="00BC3EFC" w:rsidRDefault="00BC3EFC" w:rsidP="00BC3EFC">
      <w:pPr>
        <w:numPr>
          <w:ilvl w:val="0"/>
          <w:numId w:val="436"/>
        </w:numPr>
        <w:rPr>
          <w:lang w:val="en-GB"/>
        </w:rPr>
      </w:pPr>
      <w:r w:rsidRPr="00BC3EFC">
        <w:rPr>
          <w:lang w:val="en-GB"/>
        </w:rPr>
        <w:t xml:space="preserve">use terms that are not terms of legal </w:t>
      </w:r>
      <w:proofErr w:type="gramStart"/>
      <w:r w:rsidRPr="00BC3EFC">
        <w:rPr>
          <w:lang w:val="en-GB"/>
        </w:rPr>
        <w:t>art;</w:t>
      </w:r>
      <w:proofErr w:type="gramEnd"/>
      <w:r w:rsidRPr="00BC3EFC">
        <w:rPr>
          <w:lang w:val="en-GB"/>
        </w:rPr>
        <w:t xml:space="preserve"> </w:t>
      </w:r>
    </w:p>
    <w:p w14:paraId="6BF47973" w14:textId="77777777" w:rsidR="00BC3EFC" w:rsidRPr="00BC3EFC" w:rsidRDefault="00BC3EFC" w:rsidP="00BC3EFC">
      <w:pPr>
        <w:numPr>
          <w:ilvl w:val="0"/>
          <w:numId w:val="436"/>
        </w:numPr>
        <w:rPr>
          <w:lang w:val="en-GB"/>
        </w:rPr>
      </w:pPr>
      <w:r w:rsidRPr="00BC3EFC">
        <w:rPr>
          <w:lang w:val="en-GB"/>
        </w:rPr>
        <w:t xml:space="preserve">lack definitions of terms; and </w:t>
      </w:r>
    </w:p>
    <w:p w14:paraId="1CE43242" w14:textId="77777777" w:rsidR="00BC3EFC" w:rsidRPr="00BC3EFC" w:rsidRDefault="00BC3EFC" w:rsidP="00BC3EFC">
      <w:pPr>
        <w:numPr>
          <w:ilvl w:val="0"/>
          <w:numId w:val="436"/>
        </w:numPr>
        <w:rPr>
          <w:lang w:val="en-GB"/>
        </w:rPr>
      </w:pPr>
      <w:r w:rsidRPr="00BC3EFC">
        <w:rPr>
          <w:lang w:val="en-GB"/>
        </w:rPr>
        <w:t xml:space="preserve">require amendments to include terms and definitions that are terms of legal art.  </w:t>
      </w:r>
    </w:p>
    <w:p w14:paraId="7968BCA7" w14:textId="77777777" w:rsidR="00BC3EFC" w:rsidRPr="00BC3EFC" w:rsidRDefault="00BC3EFC" w:rsidP="00BC3EFC">
      <w:pPr>
        <w:rPr>
          <w:lang w:val="en-GB"/>
        </w:rPr>
      </w:pPr>
      <w:r w:rsidRPr="00BC3EFC">
        <w:rPr>
          <w:lang w:val="en-GB"/>
        </w:rPr>
        <w:t xml:space="preserve">It acknowledged that such amendments </w:t>
      </w:r>
      <w:proofErr w:type="gramStart"/>
      <w:r w:rsidRPr="00BC3EFC">
        <w:rPr>
          <w:lang w:val="en-GB"/>
        </w:rPr>
        <w:t>will</w:t>
      </w:r>
      <w:proofErr w:type="gramEnd"/>
      <w:r w:rsidRPr="00BC3EFC">
        <w:rPr>
          <w:lang w:val="en-GB"/>
        </w:rPr>
        <w:t xml:space="preserve"> improve the understanding of Resolutions, hence improve implementation at national level and further strengthen compliance by CPCs.</w:t>
      </w:r>
    </w:p>
    <w:p w14:paraId="421A5917" w14:textId="77777777" w:rsidR="00BC3EFC" w:rsidRPr="00BC3EFC" w:rsidRDefault="00BC3EFC" w:rsidP="00BC3EFC">
      <w:pPr>
        <w:rPr>
          <w:lang w:val="en-GB"/>
        </w:rPr>
      </w:pPr>
      <w:r w:rsidRPr="00BC3EFC">
        <w:rPr>
          <w:lang w:val="en-GB"/>
        </w:rPr>
        <w:t xml:space="preserve">The WPICMM noted that the list of Resolutions described in the paper was not exhaustive, and recommended that the 15th session of the Compliance Committee (CoC15) consider putting the list of active IOTC CMMs through a legal “scrub”, to improve legal soundness, harmonise terms and definitions and to use terms that are terms of legal art.    </w:t>
      </w:r>
    </w:p>
    <w:p w14:paraId="07D89C1A" w14:textId="77777777" w:rsidR="00BC3EFC" w:rsidRPr="00BC3EFC" w:rsidRDefault="00BC3EFC" w:rsidP="00BC3EFC">
      <w:pPr>
        <w:rPr>
          <w:lang w:val="en-GB"/>
        </w:rPr>
      </w:pPr>
      <w:r w:rsidRPr="00BC3EFC">
        <w:rPr>
          <w:lang w:val="en-GB"/>
        </w:rPr>
        <w:t xml:space="preserve">The second paper reviewed and updated the IOTC Terms and Definitions and proposed a draft glossary of terms and definitions which should be used by Members while drafting proposals for CMMs for consideration by the Commission.  The WPICMM noted the significance of this document and recommended that CPCs be allowed six months to provide comments and observations on each of the definitions listed in the paper. It recommended that CoC15 provide clarifications on what will be the use of the glossary of terms and definitions.  </w:t>
      </w:r>
    </w:p>
    <w:p w14:paraId="1BE955A2" w14:textId="77777777" w:rsidR="00BC3EFC" w:rsidRPr="00BC3EFC" w:rsidRDefault="00BC3EFC" w:rsidP="00BC3EFC">
      <w:pPr>
        <w:rPr>
          <w:lang w:val="en-GB"/>
        </w:rPr>
      </w:pPr>
      <w:r w:rsidRPr="00BC3EFC">
        <w:rPr>
          <w:lang w:val="en-GB"/>
        </w:rPr>
        <w:t>Both recommendations were noted by CoC15, and the Commission endorsed the report of CoC15 at its 22</w:t>
      </w:r>
      <w:r w:rsidRPr="00BC3EFC">
        <w:rPr>
          <w:vertAlign w:val="superscript"/>
          <w:lang w:val="en-GB"/>
        </w:rPr>
        <w:t>nd</w:t>
      </w:r>
      <w:r w:rsidRPr="00BC3EFC">
        <w:rPr>
          <w:lang w:val="en-GB"/>
        </w:rPr>
        <w:t xml:space="preserve"> Session held in </w:t>
      </w:r>
      <w:proofErr w:type="gramStart"/>
      <w:r w:rsidRPr="00BC3EFC">
        <w:rPr>
          <w:lang w:val="en-GB"/>
        </w:rPr>
        <w:t>May,</w:t>
      </w:r>
      <w:proofErr w:type="gramEnd"/>
      <w:r w:rsidRPr="00BC3EFC">
        <w:rPr>
          <w:lang w:val="en-GB"/>
        </w:rPr>
        <w:t xml:space="preserve"> 2018.</w:t>
      </w:r>
    </w:p>
    <w:p w14:paraId="6186E691" w14:textId="77777777" w:rsidR="00BC3EFC" w:rsidRPr="00BC3EFC" w:rsidRDefault="00BC3EFC" w:rsidP="00BC3EFC">
      <w:pPr>
        <w:rPr>
          <w:lang w:val="en-GB"/>
        </w:rPr>
      </w:pPr>
      <w:r w:rsidRPr="00BC3EFC">
        <w:rPr>
          <w:lang w:val="en-GB"/>
        </w:rPr>
        <w:t>The legal scrub is a standard part of the treaty-making process that takes place after a final text has been agreed.  It is normally carried out by a group of lawyers of the negotiating States and aims to focus on technical legal irregularities, including use of terms, formatting, inconsistencies and other without changing the substance of the text.  It can result in minor changes to the text in the interests of clarity and harmonized implementation.</w:t>
      </w:r>
    </w:p>
    <w:p w14:paraId="0F4823CB" w14:textId="77777777" w:rsidR="00BC3EFC" w:rsidRPr="00BC3EFC" w:rsidRDefault="00BC3EFC" w:rsidP="00BC3EFC">
      <w:pPr>
        <w:rPr>
          <w:lang w:val="en-GB"/>
        </w:rPr>
      </w:pPr>
      <w:r w:rsidRPr="00BC3EFC">
        <w:rPr>
          <w:lang w:val="en-GB"/>
        </w:rPr>
        <w:t xml:space="preserve">Legal scrubs </w:t>
      </w:r>
      <w:proofErr w:type="gramStart"/>
      <w:r w:rsidRPr="00BC3EFC">
        <w:rPr>
          <w:lang w:val="en-GB"/>
        </w:rPr>
        <w:t>take into account</w:t>
      </w:r>
      <w:proofErr w:type="gramEnd"/>
      <w:r w:rsidRPr="00BC3EFC">
        <w:rPr>
          <w:lang w:val="en-GB"/>
        </w:rPr>
        <w:t xml:space="preserve"> relevant international and regional law and instruments (voluntary or legally binding), best practices (including among Regional fisheries Management Organisations, RFMOs) and the use of adequate legal “terms of art”.  Many IOTC Resolutions refer to relevant international instruments in the preamble, including the 1982 UN Convention on the Law of the Sea, the 1995 UN Fish Stocks Agreement, the 1995 FAO Compliance Agreement, the 2009 FAO Agreement on Port State Measures and various General Assembly Resolutions, and consistency with these instruments – as well as more general law, instruments and practices – should be ensured.</w:t>
      </w:r>
    </w:p>
    <w:p w14:paraId="5D91D16D" w14:textId="77777777" w:rsidR="00BC3EFC" w:rsidRPr="00BC3EFC" w:rsidRDefault="00BC3EFC" w:rsidP="00BC3EFC">
      <w:pPr>
        <w:rPr>
          <w:lang w:val="en-GB"/>
        </w:rPr>
      </w:pPr>
      <w:r w:rsidRPr="00BC3EFC">
        <w:rPr>
          <w:lang w:val="en-GB"/>
        </w:rPr>
        <w:t xml:space="preserve">Mechanisms and procedures for ensuring the implementation of the same standards for the preparation of future Resolutions and Recommendations should be considered. </w:t>
      </w:r>
    </w:p>
    <w:p w14:paraId="3E1C22A8" w14:textId="77777777" w:rsidR="00BC3EFC" w:rsidRPr="00BC3EFC" w:rsidRDefault="00BC3EFC" w:rsidP="00BC3EFC">
      <w:pPr>
        <w:rPr>
          <w:lang w:val="en-GB"/>
        </w:rPr>
      </w:pPr>
      <w:r w:rsidRPr="00BC3EFC">
        <w:rPr>
          <w:lang w:val="en-GB"/>
        </w:rPr>
        <w:t>It is expected that the consultant’s work will lead to the formulation of recommendations on the legal technical amendment of IOTC Resolutions and Recommendations to ensure consistency and clarity for implementation and compliance, and on a mechanism and process to ensure this standard is applied in the future.</w:t>
      </w:r>
    </w:p>
    <w:p w14:paraId="586A5BA0" w14:textId="77777777" w:rsidR="00BC3EFC" w:rsidRPr="00BC3EFC" w:rsidRDefault="00BC3EFC" w:rsidP="00BC3EFC">
      <w:pPr>
        <w:rPr>
          <w:b/>
          <w:lang w:val="en-GB"/>
        </w:rPr>
      </w:pPr>
      <w:r w:rsidRPr="00BC3EFC">
        <w:rPr>
          <w:b/>
          <w:lang w:val="en-GB"/>
        </w:rPr>
        <w:t>Assignment title</w:t>
      </w:r>
    </w:p>
    <w:p w14:paraId="0349E5BE" w14:textId="77777777" w:rsidR="00BC3EFC" w:rsidRPr="00BC3EFC" w:rsidRDefault="00BC3EFC" w:rsidP="00BC3EFC">
      <w:pPr>
        <w:rPr>
          <w:lang w:val="en-GB"/>
        </w:rPr>
      </w:pPr>
      <w:r w:rsidRPr="00BC3EFC">
        <w:rPr>
          <w:lang w:val="en-GB"/>
        </w:rPr>
        <w:t>Legal assistance to the IOTC on matters related to strengthening the harmonized implementation of and compliance with the Resolutions and Recommendations adopted by the Indian Ocean Tuna Commission through a legal scrub and guidance as appropriate in relation to technical legal drafting of future Resolutions and Recommendations.</w:t>
      </w:r>
    </w:p>
    <w:p w14:paraId="44FF4A9E" w14:textId="77777777" w:rsidR="00BC3EFC" w:rsidRPr="00BC3EFC" w:rsidRDefault="00BC3EFC" w:rsidP="00BC3EFC">
      <w:pPr>
        <w:rPr>
          <w:lang w:val="en-GB"/>
        </w:rPr>
      </w:pPr>
      <w:r w:rsidRPr="00BC3EFC">
        <w:rPr>
          <w:b/>
          <w:lang w:val="en-GB"/>
        </w:rPr>
        <w:t>Purpose of this assignment</w:t>
      </w:r>
    </w:p>
    <w:p w14:paraId="10DE69C4" w14:textId="77777777" w:rsidR="00BC3EFC" w:rsidRPr="00BC3EFC" w:rsidRDefault="00BC3EFC" w:rsidP="00BC3EFC">
      <w:pPr>
        <w:rPr>
          <w:lang w:val="en-GB"/>
        </w:rPr>
      </w:pPr>
      <w:r w:rsidRPr="00BC3EFC">
        <w:rPr>
          <w:lang w:val="en-GB"/>
        </w:rPr>
        <w:t xml:space="preserve">The purpose of this assignment is to provide legal assistance to the IOTC on matters related to strengthening the harmonized implementation of and compliance with the Conservation and Management Measures (Resolutions) adopted </w:t>
      </w:r>
      <w:r w:rsidRPr="00BC3EFC">
        <w:rPr>
          <w:lang w:val="en-GB"/>
        </w:rPr>
        <w:lastRenderedPageBreak/>
        <w:t xml:space="preserve">by the Indian Ocean Tuna Commission by conducting a technical legal scrubbing of all active IOTC Resolutions and Recommendations and to provide guidance as appropriate in relation to mechanisms and procedures for technical legal drafting in the preparation of proposals for future Resolutions and Recommendations.  </w:t>
      </w:r>
    </w:p>
    <w:p w14:paraId="3F8C50EE" w14:textId="77777777" w:rsidR="00BC3EFC" w:rsidRPr="00BC3EFC" w:rsidRDefault="00BC3EFC" w:rsidP="00BC3EFC">
      <w:pPr>
        <w:rPr>
          <w:lang w:val="en-GB"/>
        </w:rPr>
      </w:pPr>
      <w:r w:rsidRPr="00BC3EFC">
        <w:rPr>
          <w:lang w:val="en-GB"/>
        </w:rPr>
        <w:t>The consultancy work shall address the following:</w:t>
      </w:r>
    </w:p>
    <w:p w14:paraId="0509944E" w14:textId="77777777" w:rsidR="00BC3EFC" w:rsidRPr="00BC3EFC" w:rsidRDefault="00BC3EFC" w:rsidP="00BC3EFC">
      <w:pPr>
        <w:rPr>
          <w:lang w:val="en-GB"/>
        </w:rPr>
      </w:pPr>
    </w:p>
    <w:p w14:paraId="5B8B1FA5" w14:textId="77777777" w:rsidR="00BC3EFC" w:rsidRPr="00BC3EFC" w:rsidRDefault="00BC3EFC" w:rsidP="00BC3EFC">
      <w:pPr>
        <w:numPr>
          <w:ilvl w:val="0"/>
          <w:numId w:val="498"/>
        </w:numPr>
        <w:rPr>
          <w:lang w:val="en-GB"/>
        </w:rPr>
      </w:pPr>
      <w:r w:rsidRPr="00BC3EFC">
        <w:rPr>
          <w:lang w:val="en-GB"/>
        </w:rPr>
        <w:t xml:space="preserve">Undertake a review and legal scrub of all active IOTC Resolutions and Recommendations, ensuring consistency both within the Resolutions and Recommendations and with relevant international and regional instruments (voluntary and legally binding) and practices of other RFMOs, best practices, relevant glossaries (including the FAO Fisheries and Scientific Glossaries) and the use of adequate legal “terms of art” in drafting, including ensuring consistency in:  </w:t>
      </w:r>
    </w:p>
    <w:p w14:paraId="0349D656" w14:textId="77777777" w:rsidR="00BC3EFC" w:rsidRPr="00BC3EFC" w:rsidRDefault="00BC3EFC" w:rsidP="00BC3EFC">
      <w:pPr>
        <w:rPr>
          <w:lang w:val="en-GB"/>
        </w:rPr>
      </w:pPr>
    </w:p>
    <w:p w14:paraId="42B0491B" w14:textId="77777777" w:rsidR="00BC3EFC" w:rsidRPr="00BC3EFC" w:rsidRDefault="00BC3EFC" w:rsidP="00BC3EFC">
      <w:pPr>
        <w:numPr>
          <w:ilvl w:val="0"/>
          <w:numId w:val="499"/>
        </w:numPr>
        <w:rPr>
          <w:lang w:val="en-GB"/>
        </w:rPr>
      </w:pPr>
      <w:r w:rsidRPr="00BC3EFC">
        <w:rPr>
          <w:lang w:val="en-GB"/>
        </w:rPr>
        <w:t xml:space="preserve">the definition and use of terms, noting the papers and glossary considered by WPICMM01 together with subsequent comments by members, and updating/elaborating as appropriate terms: considered at </w:t>
      </w:r>
      <w:proofErr w:type="spellStart"/>
      <w:r w:rsidRPr="00BC3EFC">
        <w:rPr>
          <w:lang w:val="en-GB"/>
        </w:rPr>
        <w:t>CoC</w:t>
      </w:r>
      <w:proofErr w:type="spellEnd"/>
      <w:r w:rsidRPr="00BC3EFC">
        <w:rPr>
          <w:lang w:val="en-GB"/>
        </w:rPr>
        <w:t xml:space="preserve"> 13; that appear in the Scientific Glossary but where the definitions are erroneous or difficult to understand; that have not yet been defined; that should be renamed.  </w:t>
      </w:r>
    </w:p>
    <w:p w14:paraId="7FF15C8F" w14:textId="77777777" w:rsidR="00BC3EFC" w:rsidRPr="00BC3EFC" w:rsidRDefault="00BC3EFC" w:rsidP="00BC3EFC">
      <w:pPr>
        <w:rPr>
          <w:lang w:val="en-GB"/>
        </w:rPr>
      </w:pPr>
    </w:p>
    <w:p w14:paraId="6978E34A" w14:textId="77777777" w:rsidR="00BC3EFC" w:rsidRPr="00BC3EFC" w:rsidRDefault="00BC3EFC" w:rsidP="00BC3EFC">
      <w:pPr>
        <w:numPr>
          <w:ilvl w:val="0"/>
          <w:numId w:val="499"/>
        </w:numPr>
        <w:rPr>
          <w:lang w:val="en-GB"/>
        </w:rPr>
      </w:pPr>
      <w:r w:rsidRPr="00BC3EFC">
        <w:rPr>
          <w:lang w:val="en-GB"/>
        </w:rPr>
        <w:t xml:space="preserve">formatting and substantive provisions among all Resolutions and Recommendations. </w:t>
      </w:r>
    </w:p>
    <w:p w14:paraId="5DB48C23" w14:textId="77777777" w:rsidR="00BC3EFC" w:rsidRPr="00BC3EFC" w:rsidRDefault="00BC3EFC" w:rsidP="00BC3EFC">
      <w:pPr>
        <w:rPr>
          <w:lang w:val="en-GB"/>
        </w:rPr>
      </w:pPr>
    </w:p>
    <w:p w14:paraId="7270F706" w14:textId="77777777" w:rsidR="00BC3EFC" w:rsidRPr="00BC3EFC" w:rsidRDefault="00BC3EFC" w:rsidP="00BC3EFC">
      <w:pPr>
        <w:numPr>
          <w:ilvl w:val="0"/>
          <w:numId w:val="498"/>
        </w:numPr>
        <w:rPr>
          <w:lang w:val="en-GB"/>
        </w:rPr>
      </w:pPr>
      <w:r w:rsidRPr="00BC3EFC">
        <w:rPr>
          <w:lang w:val="en-GB"/>
        </w:rPr>
        <w:t>Recommend a mechanism and process that provides for the technical legal standards on a continuing basis in relation to the preparation of proposals for future Resolutions and Recommendations.</w:t>
      </w:r>
    </w:p>
    <w:p w14:paraId="72C198FD" w14:textId="77777777" w:rsidR="00BC3EFC" w:rsidRPr="00BC3EFC" w:rsidRDefault="00BC3EFC" w:rsidP="00BC3EFC">
      <w:pPr>
        <w:rPr>
          <w:b/>
          <w:lang w:val="en-GB"/>
        </w:rPr>
      </w:pPr>
      <w:r w:rsidRPr="00BC3EFC">
        <w:rPr>
          <w:b/>
          <w:lang w:val="en-GB"/>
        </w:rPr>
        <w:t>Methodology</w:t>
      </w:r>
    </w:p>
    <w:p w14:paraId="08170CD6" w14:textId="77777777" w:rsidR="00BC3EFC" w:rsidRPr="00BC3EFC" w:rsidRDefault="00BC3EFC" w:rsidP="00BC3EFC">
      <w:pPr>
        <w:rPr>
          <w:lang w:val="en-GB"/>
        </w:rPr>
      </w:pPr>
      <w:r w:rsidRPr="00BC3EFC">
        <w:rPr>
          <w:lang w:val="en-GB"/>
        </w:rPr>
        <w:t>Under the supervision of the IOTC Secretariat, the consultant will undertake the following activities:</w:t>
      </w:r>
    </w:p>
    <w:p w14:paraId="77542902" w14:textId="77777777" w:rsidR="00BC3EFC" w:rsidRPr="00BC3EFC" w:rsidRDefault="00BC3EFC" w:rsidP="00BC3EFC">
      <w:pPr>
        <w:rPr>
          <w:lang w:val="en-GB"/>
        </w:rPr>
      </w:pPr>
    </w:p>
    <w:p w14:paraId="72B62590" w14:textId="77777777" w:rsidR="00BC3EFC" w:rsidRPr="00BC3EFC" w:rsidRDefault="00BC3EFC" w:rsidP="00BC3EFC">
      <w:pPr>
        <w:numPr>
          <w:ilvl w:val="0"/>
          <w:numId w:val="500"/>
        </w:numPr>
        <w:rPr>
          <w:lang w:val="en-GB"/>
        </w:rPr>
      </w:pPr>
      <w:r w:rsidRPr="00BC3EFC">
        <w:rPr>
          <w:lang w:val="en-GB"/>
        </w:rPr>
        <w:t xml:space="preserve">Review active IOTC Resolutions and Recommendations for inconsistencies, </w:t>
      </w:r>
      <w:proofErr w:type="gramStart"/>
      <w:r w:rsidRPr="00BC3EFC">
        <w:rPr>
          <w:lang w:val="en-GB"/>
        </w:rPr>
        <w:t>errors</w:t>
      </w:r>
      <w:proofErr w:type="gramEnd"/>
      <w:r w:rsidRPr="00BC3EFC">
        <w:rPr>
          <w:lang w:val="en-GB"/>
        </w:rPr>
        <w:t xml:space="preserve"> and omissions, taking into account relevant international and regional instruments (voluntary and legally binding), best practices, use of legal “terms of art” and relevant glossaries.  The review should include the glossary under development by WPICMM, and the paper it considered on the inconsistent use of terms in CMMs.</w:t>
      </w:r>
      <w:r w:rsidRPr="00BC3EFC">
        <w:rPr>
          <w:vertAlign w:val="superscript"/>
          <w:lang w:val="en-GB"/>
        </w:rPr>
        <w:footnoteReference w:id="79"/>
      </w:r>
    </w:p>
    <w:p w14:paraId="50CBFE9F" w14:textId="77777777" w:rsidR="00BC3EFC" w:rsidRPr="00BC3EFC" w:rsidRDefault="00BC3EFC" w:rsidP="00BC3EFC">
      <w:pPr>
        <w:rPr>
          <w:lang w:val="en-GB"/>
        </w:rPr>
      </w:pPr>
    </w:p>
    <w:p w14:paraId="3CF3F699" w14:textId="77777777" w:rsidR="00BC3EFC" w:rsidRPr="00BC3EFC" w:rsidRDefault="00BC3EFC" w:rsidP="00BC3EFC">
      <w:pPr>
        <w:numPr>
          <w:ilvl w:val="0"/>
          <w:numId w:val="500"/>
        </w:numPr>
        <w:rPr>
          <w:lang w:val="en-GB"/>
        </w:rPr>
      </w:pPr>
      <w:r w:rsidRPr="00BC3EFC">
        <w:rPr>
          <w:lang w:val="en-GB"/>
        </w:rPr>
        <w:t xml:space="preserve">Prepare a preliminary draft report for review and guidance by IOTC that identifies (a) Resolutions and Recommendations that will require a scrub and briefly summarizes the reasons for each (e.g. inconsistencies, errors and omissions) and (b) any issues where IOTC technical guidance may be needed, taking into account </w:t>
      </w:r>
      <w:r w:rsidRPr="00BC3EFC">
        <w:rPr>
          <w:i/>
          <w:lang w:val="en-GB"/>
        </w:rPr>
        <w:t>inter alia</w:t>
      </w:r>
      <w:r w:rsidRPr="00BC3EFC">
        <w:rPr>
          <w:lang w:val="en-GB"/>
        </w:rPr>
        <w:t xml:space="preserve">: </w:t>
      </w:r>
    </w:p>
    <w:p w14:paraId="76482771" w14:textId="77777777" w:rsidR="00BC3EFC" w:rsidRPr="00BC3EFC" w:rsidRDefault="00BC3EFC" w:rsidP="00BC3EFC">
      <w:pPr>
        <w:rPr>
          <w:lang w:val="en-GB"/>
        </w:rPr>
      </w:pPr>
    </w:p>
    <w:p w14:paraId="491E0E6A" w14:textId="77777777" w:rsidR="00BC3EFC" w:rsidRPr="00BC3EFC" w:rsidRDefault="00BC3EFC" w:rsidP="00BC3EFC">
      <w:pPr>
        <w:numPr>
          <w:ilvl w:val="0"/>
          <w:numId w:val="504"/>
        </w:numPr>
        <w:rPr>
          <w:lang w:val="en-GB"/>
        </w:rPr>
      </w:pPr>
      <w:r w:rsidRPr="00BC3EFC">
        <w:rPr>
          <w:lang w:val="en-GB"/>
        </w:rPr>
        <w:t>the use of terms and provisions both within the IOTC Resolutions and Recommendations and with relevant international and regional instruments (voluntary and legally binding), best practices (including of other RFMOs as appropriate, relevant glossaries (including those in IOTC and FAO) and use of “terms of legal art” in legal drafting;</w:t>
      </w:r>
    </w:p>
    <w:p w14:paraId="211BD5CC" w14:textId="77777777" w:rsidR="00BC3EFC" w:rsidRPr="00BC3EFC" w:rsidRDefault="00BC3EFC" w:rsidP="00BC3EFC">
      <w:pPr>
        <w:numPr>
          <w:ilvl w:val="0"/>
          <w:numId w:val="504"/>
        </w:numPr>
        <w:rPr>
          <w:lang w:val="en-GB"/>
        </w:rPr>
      </w:pPr>
      <w:r w:rsidRPr="00BC3EFC">
        <w:rPr>
          <w:lang w:val="en-GB"/>
        </w:rPr>
        <w:t xml:space="preserve">any need for technical legal formatting including structure, paragraph numbering, use of punctuation, proper legal terms, </w:t>
      </w:r>
      <w:proofErr w:type="gramStart"/>
      <w:r w:rsidRPr="00BC3EFC">
        <w:rPr>
          <w:lang w:val="en-GB"/>
        </w:rPr>
        <w:t>etc.;</w:t>
      </w:r>
      <w:proofErr w:type="gramEnd"/>
    </w:p>
    <w:p w14:paraId="43E5AC0E" w14:textId="77777777" w:rsidR="00BC3EFC" w:rsidRPr="00BC3EFC" w:rsidRDefault="00BC3EFC" w:rsidP="00BC3EFC">
      <w:pPr>
        <w:numPr>
          <w:ilvl w:val="0"/>
          <w:numId w:val="504"/>
        </w:numPr>
        <w:rPr>
          <w:lang w:val="en-GB"/>
        </w:rPr>
      </w:pPr>
      <w:r w:rsidRPr="00BC3EFC">
        <w:rPr>
          <w:lang w:val="en-GB"/>
        </w:rPr>
        <w:t xml:space="preserve">any need for further legal </w:t>
      </w:r>
      <w:proofErr w:type="gramStart"/>
      <w:r w:rsidRPr="00BC3EFC">
        <w:rPr>
          <w:lang w:val="en-GB"/>
        </w:rPr>
        <w:t>references;</w:t>
      </w:r>
      <w:proofErr w:type="gramEnd"/>
    </w:p>
    <w:p w14:paraId="5D0670B9" w14:textId="77777777" w:rsidR="00BC3EFC" w:rsidRPr="00BC3EFC" w:rsidRDefault="00BC3EFC" w:rsidP="00BC3EFC">
      <w:pPr>
        <w:numPr>
          <w:ilvl w:val="0"/>
          <w:numId w:val="504"/>
        </w:numPr>
        <w:rPr>
          <w:lang w:val="en-GB"/>
        </w:rPr>
      </w:pPr>
      <w:r w:rsidRPr="00BC3EFC">
        <w:rPr>
          <w:lang w:val="en-GB"/>
        </w:rPr>
        <w:t xml:space="preserve">any need for amendment of the IOTC Scientific </w:t>
      </w:r>
      <w:proofErr w:type="gramStart"/>
      <w:r w:rsidRPr="00BC3EFC">
        <w:rPr>
          <w:lang w:val="en-GB"/>
        </w:rPr>
        <w:t>Glossary;</w:t>
      </w:r>
      <w:proofErr w:type="gramEnd"/>
    </w:p>
    <w:p w14:paraId="5B1F48AA" w14:textId="77777777" w:rsidR="00BC3EFC" w:rsidRPr="00BC3EFC" w:rsidRDefault="00BC3EFC" w:rsidP="00BC3EFC">
      <w:pPr>
        <w:numPr>
          <w:ilvl w:val="0"/>
          <w:numId w:val="504"/>
        </w:numPr>
        <w:rPr>
          <w:lang w:val="en-GB"/>
        </w:rPr>
      </w:pPr>
      <w:r w:rsidRPr="00BC3EFC">
        <w:rPr>
          <w:lang w:val="en-GB"/>
        </w:rPr>
        <w:t>any comments on input received from members on the draft glossary considered at WPICMM 1.</w:t>
      </w:r>
    </w:p>
    <w:p w14:paraId="5A338B55" w14:textId="77777777" w:rsidR="00BC3EFC" w:rsidRPr="00BC3EFC" w:rsidRDefault="00BC3EFC" w:rsidP="00BC3EFC">
      <w:pPr>
        <w:rPr>
          <w:lang w:val="en-GB"/>
        </w:rPr>
      </w:pPr>
    </w:p>
    <w:p w14:paraId="06751319" w14:textId="77777777" w:rsidR="00BC3EFC" w:rsidRPr="00BC3EFC" w:rsidRDefault="00BC3EFC" w:rsidP="00BC3EFC">
      <w:pPr>
        <w:rPr>
          <w:lang w:val="en-GB"/>
        </w:rPr>
      </w:pPr>
      <w:r w:rsidRPr="00BC3EFC">
        <w:rPr>
          <w:lang w:val="en-GB"/>
        </w:rPr>
        <w:t xml:space="preserve">If any provisions show major substantive inconsistencies, </w:t>
      </w:r>
      <w:proofErr w:type="gramStart"/>
      <w:r w:rsidRPr="00BC3EFC">
        <w:rPr>
          <w:lang w:val="en-GB"/>
        </w:rPr>
        <w:t>errors</w:t>
      </w:r>
      <w:proofErr w:type="gramEnd"/>
      <w:r w:rsidRPr="00BC3EFC">
        <w:rPr>
          <w:lang w:val="en-GB"/>
        </w:rPr>
        <w:t xml:space="preserve"> or omissions with applicable international or regional instruments, this should be raised with IOTC and as appropriate flagged as a substantive matter for further consideration outside the technical legal scrub.</w:t>
      </w:r>
    </w:p>
    <w:p w14:paraId="546A6A0B" w14:textId="77777777" w:rsidR="00BC3EFC" w:rsidRPr="00BC3EFC" w:rsidRDefault="00BC3EFC" w:rsidP="00BC3EFC">
      <w:pPr>
        <w:rPr>
          <w:lang w:val="en-GB"/>
        </w:rPr>
      </w:pPr>
    </w:p>
    <w:p w14:paraId="1172F82C" w14:textId="77777777" w:rsidR="00BC3EFC" w:rsidRPr="00BC3EFC" w:rsidRDefault="00BC3EFC" w:rsidP="00BC3EFC">
      <w:pPr>
        <w:rPr>
          <w:lang w:val="en-GB"/>
        </w:rPr>
      </w:pPr>
      <w:r w:rsidRPr="00BC3EFC">
        <w:rPr>
          <w:lang w:val="en-GB"/>
        </w:rPr>
        <w:t xml:space="preserve">The preliminary report should include the following parts: (a) an overview that summarizes the types of amendments and issues to be addressed; (b) a part that identifies each Resolution/ Recommendation to be amended together with a draft amendment and a brief reason(s) (e.g. inconsistency, error, omission etc).   </w:t>
      </w:r>
    </w:p>
    <w:p w14:paraId="02A7711A" w14:textId="77777777" w:rsidR="00BC3EFC" w:rsidRPr="00BC3EFC" w:rsidRDefault="00BC3EFC" w:rsidP="00BC3EFC">
      <w:pPr>
        <w:rPr>
          <w:lang w:val="en-GB"/>
        </w:rPr>
      </w:pPr>
    </w:p>
    <w:p w14:paraId="6CAAA000" w14:textId="77777777" w:rsidR="00BC3EFC" w:rsidRPr="00BC3EFC" w:rsidRDefault="00BC3EFC" w:rsidP="00BC3EFC">
      <w:pPr>
        <w:rPr>
          <w:lang w:val="en-GB"/>
        </w:rPr>
      </w:pPr>
      <w:r w:rsidRPr="00BC3EFC">
        <w:rPr>
          <w:lang w:val="en-GB"/>
        </w:rPr>
        <w:t>As appropriate, the report may also identify indicative substantive issues, not of a legal technical nature subject to the scrub, that should be considered separately by the IOTC CPCs.</w:t>
      </w:r>
    </w:p>
    <w:p w14:paraId="68C90AA0" w14:textId="77777777" w:rsidR="00BC3EFC" w:rsidRPr="00BC3EFC" w:rsidRDefault="00BC3EFC" w:rsidP="00BC3EFC">
      <w:pPr>
        <w:rPr>
          <w:lang w:val="en-GB"/>
        </w:rPr>
      </w:pPr>
    </w:p>
    <w:p w14:paraId="03A978D1" w14:textId="77777777" w:rsidR="00BC3EFC" w:rsidRPr="00BC3EFC" w:rsidRDefault="00BC3EFC" w:rsidP="00BC3EFC">
      <w:pPr>
        <w:numPr>
          <w:ilvl w:val="0"/>
          <w:numId w:val="500"/>
        </w:numPr>
        <w:rPr>
          <w:lang w:val="en-GB"/>
        </w:rPr>
      </w:pPr>
      <w:proofErr w:type="gramStart"/>
      <w:r w:rsidRPr="00BC3EFC">
        <w:rPr>
          <w:lang w:val="en-GB"/>
        </w:rPr>
        <w:t>Taking into account</w:t>
      </w:r>
      <w:proofErr w:type="gramEnd"/>
      <w:r w:rsidRPr="00BC3EFC">
        <w:rPr>
          <w:lang w:val="en-GB"/>
        </w:rPr>
        <w:t xml:space="preserve"> comments from IOTC, prepare a final report that includes: </w:t>
      </w:r>
    </w:p>
    <w:p w14:paraId="178C917E" w14:textId="77777777" w:rsidR="00BC3EFC" w:rsidRPr="00BC3EFC" w:rsidRDefault="00BC3EFC" w:rsidP="00BC3EFC">
      <w:pPr>
        <w:rPr>
          <w:lang w:val="en-GB"/>
        </w:rPr>
      </w:pPr>
    </w:p>
    <w:p w14:paraId="06B63EA8" w14:textId="77777777" w:rsidR="00BC3EFC" w:rsidRPr="00BC3EFC" w:rsidRDefault="00BC3EFC" w:rsidP="00BC3EFC">
      <w:pPr>
        <w:numPr>
          <w:ilvl w:val="0"/>
          <w:numId w:val="501"/>
        </w:numPr>
        <w:rPr>
          <w:lang w:val="en-GB"/>
        </w:rPr>
      </w:pPr>
      <w:r w:rsidRPr="00BC3EFC">
        <w:rPr>
          <w:lang w:val="en-GB"/>
        </w:rPr>
        <w:t xml:space="preserve">an introduction and </w:t>
      </w:r>
      <w:proofErr w:type="gramStart"/>
      <w:r w:rsidRPr="00BC3EFC">
        <w:rPr>
          <w:lang w:val="en-GB"/>
        </w:rPr>
        <w:t>background;</w:t>
      </w:r>
      <w:proofErr w:type="gramEnd"/>
    </w:p>
    <w:p w14:paraId="188E6922" w14:textId="77777777" w:rsidR="00BC3EFC" w:rsidRPr="00BC3EFC" w:rsidRDefault="00BC3EFC" w:rsidP="00BC3EFC">
      <w:pPr>
        <w:numPr>
          <w:ilvl w:val="0"/>
          <w:numId w:val="501"/>
        </w:numPr>
        <w:rPr>
          <w:lang w:val="en-GB"/>
        </w:rPr>
      </w:pPr>
      <w:r w:rsidRPr="00BC3EFC">
        <w:rPr>
          <w:lang w:val="en-GB"/>
        </w:rPr>
        <w:t xml:space="preserve">a summary of the overarching issues </w:t>
      </w:r>
      <w:proofErr w:type="gramStart"/>
      <w:r w:rsidRPr="00BC3EFC">
        <w:rPr>
          <w:lang w:val="en-GB"/>
        </w:rPr>
        <w:t>addressed;</w:t>
      </w:r>
      <w:proofErr w:type="gramEnd"/>
      <w:r w:rsidRPr="00BC3EFC">
        <w:rPr>
          <w:lang w:val="en-GB"/>
        </w:rPr>
        <w:t xml:space="preserve"> </w:t>
      </w:r>
    </w:p>
    <w:p w14:paraId="2A63F660" w14:textId="77777777" w:rsidR="00BC3EFC" w:rsidRPr="00BC3EFC" w:rsidRDefault="00BC3EFC" w:rsidP="00BC3EFC">
      <w:pPr>
        <w:numPr>
          <w:ilvl w:val="0"/>
          <w:numId w:val="501"/>
        </w:numPr>
        <w:rPr>
          <w:lang w:val="en-GB"/>
        </w:rPr>
      </w:pPr>
      <w:r w:rsidRPr="00BC3EFC">
        <w:rPr>
          <w:lang w:val="en-GB"/>
        </w:rPr>
        <w:t xml:space="preserve">the legal scrub, including elements described in (a) – (e) of paragraph 2 above, with proposed amendments to be submitted in track changes </w:t>
      </w:r>
      <w:proofErr w:type="gramStart"/>
      <w:r w:rsidRPr="00BC3EFC">
        <w:rPr>
          <w:lang w:val="en-GB"/>
        </w:rPr>
        <w:t>mode;</w:t>
      </w:r>
      <w:proofErr w:type="gramEnd"/>
      <w:r w:rsidRPr="00BC3EFC">
        <w:rPr>
          <w:lang w:val="en-GB"/>
        </w:rPr>
        <w:t xml:space="preserve"> </w:t>
      </w:r>
    </w:p>
    <w:p w14:paraId="57EF7D1E" w14:textId="77777777" w:rsidR="00BC3EFC" w:rsidRPr="00BC3EFC" w:rsidRDefault="00BC3EFC" w:rsidP="00BC3EFC">
      <w:pPr>
        <w:numPr>
          <w:ilvl w:val="0"/>
          <w:numId w:val="501"/>
        </w:numPr>
        <w:rPr>
          <w:lang w:val="en-GB"/>
        </w:rPr>
      </w:pPr>
      <w:r w:rsidRPr="00BC3EFC">
        <w:rPr>
          <w:lang w:val="en-GB"/>
        </w:rPr>
        <w:t xml:space="preserve">explanatory notes for the proposed amendments, shown as a comment for </w:t>
      </w:r>
      <w:proofErr w:type="gramStart"/>
      <w:r w:rsidRPr="00BC3EFC">
        <w:rPr>
          <w:lang w:val="en-GB"/>
        </w:rPr>
        <w:t>each;</w:t>
      </w:r>
      <w:proofErr w:type="gramEnd"/>
    </w:p>
    <w:p w14:paraId="199FC33D" w14:textId="77777777" w:rsidR="00BC3EFC" w:rsidRPr="00BC3EFC" w:rsidRDefault="00BC3EFC" w:rsidP="00BC3EFC">
      <w:pPr>
        <w:numPr>
          <w:ilvl w:val="0"/>
          <w:numId w:val="501"/>
        </w:numPr>
        <w:rPr>
          <w:lang w:val="en-GB"/>
        </w:rPr>
      </w:pPr>
      <w:r w:rsidRPr="00BC3EFC">
        <w:rPr>
          <w:lang w:val="en-GB"/>
        </w:rPr>
        <w:t xml:space="preserve">as needed, recommendations to update the glossary that was presented at WPICMM01 and as appropriate a review of members’ comments received since that meeting and recommendations to update the IOTC Scientific </w:t>
      </w:r>
      <w:proofErr w:type="gramStart"/>
      <w:r w:rsidRPr="00BC3EFC">
        <w:rPr>
          <w:lang w:val="en-GB"/>
        </w:rPr>
        <w:t>Glossary;</w:t>
      </w:r>
      <w:proofErr w:type="gramEnd"/>
    </w:p>
    <w:p w14:paraId="2111BEBF" w14:textId="77777777" w:rsidR="00BC3EFC" w:rsidRPr="00BC3EFC" w:rsidRDefault="00BC3EFC" w:rsidP="00BC3EFC">
      <w:pPr>
        <w:numPr>
          <w:ilvl w:val="0"/>
          <w:numId w:val="501"/>
        </w:numPr>
        <w:rPr>
          <w:lang w:val="en-GB"/>
        </w:rPr>
      </w:pPr>
      <w:r w:rsidRPr="00BC3EFC">
        <w:rPr>
          <w:lang w:val="en-GB"/>
        </w:rPr>
        <w:t xml:space="preserve">as appropriate, substantive issues, not of a legal technical nature subject to the scrub, that should be considered separately by the IOTC </w:t>
      </w:r>
      <w:proofErr w:type="gramStart"/>
      <w:r w:rsidRPr="00BC3EFC">
        <w:rPr>
          <w:lang w:val="en-GB"/>
        </w:rPr>
        <w:t>CPCs;</w:t>
      </w:r>
      <w:proofErr w:type="gramEnd"/>
    </w:p>
    <w:p w14:paraId="40CF7915" w14:textId="77777777" w:rsidR="00BC3EFC" w:rsidRPr="00BC3EFC" w:rsidRDefault="00BC3EFC" w:rsidP="00BC3EFC">
      <w:pPr>
        <w:numPr>
          <w:ilvl w:val="0"/>
          <w:numId w:val="501"/>
        </w:numPr>
        <w:rPr>
          <w:lang w:val="en-GB"/>
        </w:rPr>
      </w:pPr>
      <w:r w:rsidRPr="00BC3EFC">
        <w:rPr>
          <w:lang w:val="en-GB"/>
        </w:rPr>
        <w:t>recommendations on a mechanism or process that provides for the implementation of the outcome of the legal scrub on a continuing basis in relation to the preparation of proposals for future Resolutions and Recommendations.</w:t>
      </w:r>
    </w:p>
    <w:p w14:paraId="7264F058" w14:textId="77777777" w:rsidR="00BC3EFC" w:rsidRPr="00BC3EFC" w:rsidRDefault="00BC3EFC" w:rsidP="00BC3EFC">
      <w:pPr>
        <w:rPr>
          <w:b/>
          <w:lang w:val="en-GB"/>
        </w:rPr>
      </w:pPr>
      <w:r w:rsidRPr="00BC3EFC">
        <w:rPr>
          <w:b/>
          <w:lang w:val="en-GB"/>
        </w:rPr>
        <w:t>Deliverables</w:t>
      </w:r>
    </w:p>
    <w:p w14:paraId="25655861" w14:textId="77777777" w:rsidR="00BC3EFC" w:rsidRPr="00BC3EFC" w:rsidRDefault="00BC3EFC" w:rsidP="00BC3EFC">
      <w:pPr>
        <w:rPr>
          <w:lang w:val="en-GB"/>
        </w:rPr>
      </w:pPr>
      <w:r w:rsidRPr="00BC3EFC">
        <w:rPr>
          <w:lang w:val="en-GB"/>
        </w:rPr>
        <w:t>The deliverables are:</w:t>
      </w:r>
    </w:p>
    <w:p w14:paraId="3BFC572E" w14:textId="77777777" w:rsidR="00BC3EFC" w:rsidRPr="00BC3EFC" w:rsidRDefault="00BC3EFC" w:rsidP="00BC3EFC">
      <w:pPr>
        <w:rPr>
          <w:lang w:val="en-GB"/>
        </w:rPr>
      </w:pPr>
    </w:p>
    <w:p w14:paraId="5AA966A9" w14:textId="77777777" w:rsidR="00BC3EFC" w:rsidRPr="00BC3EFC" w:rsidRDefault="00BC3EFC" w:rsidP="00BC3EFC">
      <w:pPr>
        <w:numPr>
          <w:ilvl w:val="0"/>
          <w:numId w:val="505"/>
        </w:numPr>
        <w:rPr>
          <w:lang w:val="en-GB"/>
        </w:rPr>
      </w:pPr>
      <w:r w:rsidRPr="00BC3EFC">
        <w:rPr>
          <w:lang w:val="en-GB"/>
        </w:rPr>
        <w:t>The draft final report (electronic) and recommendations of the Legal Scrub of IOTC CMMs submitted to Secretariat for circulation to CPCs,</w:t>
      </w:r>
    </w:p>
    <w:p w14:paraId="2FD45144" w14:textId="77777777" w:rsidR="00BC3EFC" w:rsidRPr="00BC3EFC" w:rsidRDefault="00BC3EFC" w:rsidP="00BC3EFC">
      <w:pPr>
        <w:numPr>
          <w:ilvl w:val="0"/>
          <w:numId w:val="505"/>
        </w:numPr>
        <w:rPr>
          <w:lang w:val="en-GB"/>
        </w:rPr>
      </w:pPr>
      <w:r w:rsidRPr="00BC3EFC">
        <w:rPr>
          <w:lang w:val="en-GB"/>
        </w:rPr>
        <w:t>The final report (electronic) and recommendations of the Legal Scrub of IOTC CMMs for consideration by the WPICMM that includes:</w:t>
      </w:r>
    </w:p>
    <w:p w14:paraId="7F3E5872" w14:textId="77777777" w:rsidR="00BC3EFC" w:rsidRPr="00BC3EFC" w:rsidRDefault="00BC3EFC" w:rsidP="00BC3EFC">
      <w:pPr>
        <w:rPr>
          <w:lang w:val="en-GB"/>
        </w:rPr>
      </w:pPr>
    </w:p>
    <w:p w14:paraId="15D3F6D7" w14:textId="77777777" w:rsidR="00BC3EFC" w:rsidRPr="00BC3EFC" w:rsidRDefault="00BC3EFC" w:rsidP="00BC3EFC">
      <w:pPr>
        <w:numPr>
          <w:ilvl w:val="0"/>
          <w:numId w:val="501"/>
        </w:numPr>
        <w:rPr>
          <w:lang w:val="en-GB"/>
        </w:rPr>
      </w:pPr>
      <w:r w:rsidRPr="00BC3EFC">
        <w:rPr>
          <w:lang w:val="en-GB"/>
        </w:rPr>
        <w:t xml:space="preserve">an introduction and </w:t>
      </w:r>
      <w:proofErr w:type="gramStart"/>
      <w:r w:rsidRPr="00BC3EFC">
        <w:rPr>
          <w:lang w:val="en-GB"/>
        </w:rPr>
        <w:t>background;</w:t>
      </w:r>
      <w:proofErr w:type="gramEnd"/>
    </w:p>
    <w:p w14:paraId="7FB15F75" w14:textId="77777777" w:rsidR="00BC3EFC" w:rsidRPr="00BC3EFC" w:rsidRDefault="00BC3EFC" w:rsidP="00BC3EFC">
      <w:pPr>
        <w:numPr>
          <w:ilvl w:val="0"/>
          <w:numId w:val="501"/>
        </w:numPr>
        <w:rPr>
          <w:lang w:val="en-GB"/>
        </w:rPr>
      </w:pPr>
      <w:r w:rsidRPr="00BC3EFC">
        <w:rPr>
          <w:lang w:val="en-GB"/>
        </w:rPr>
        <w:t xml:space="preserve">a summary of the overarching issues </w:t>
      </w:r>
      <w:proofErr w:type="gramStart"/>
      <w:r w:rsidRPr="00BC3EFC">
        <w:rPr>
          <w:lang w:val="en-GB"/>
        </w:rPr>
        <w:t>addressed;</w:t>
      </w:r>
      <w:proofErr w:type="gramEnd"/>
      <w:r w:rsidRPr="00BC3EFC">
        <w:rPr>
          <w:lang w:val="en-GB"/>
        </w:rPr>
        <w:t xml:space="preserve"> </w:t>
      </w:r>
    </w:p>
    <w:p w14:paraId="52A80509" w14:textId="77777777" w:rsidR="00BC3EFC" w:rsidRPr="00BC3EFC" w:rsidRDefault="00BC3EFC" w:rsidP="00BC3EFC">
      <w:pPr>
        <w:numPr>
          <w:ilvl w:val="0"/>
          <w:numId w:val="501"/>
        </w:numPr>
        <w:rPr>
          <w:lang w:val="en-GB"/>
        </w:rPr>
      </w:pPr>
      <w:r w:rsidRPr="00BC3EFC">
        <w:rPr>
          <w:lang w:val="en-GB"/>
        </w:rPr>
        <w:t xml:space="preserve">the legal scrub, including elements described in (a) – (e) of paragraph 2 above, with proposed amendments to be submitted in track </w:t>
      </w:r>
      <w:proofErr w:type="gramStart"/>
      <w:r w:rsidRPr="00BC3EFC">
        <w:rPr>
          <w:lang w:val="en-GB"/>
        </w:rPr>
        <w:t>changes;</w:t>
      </w:r>
      <w:proofErr w:type="gramEnd"/>
      <w:r w:rsidRPr="00BC3EFC">
        <w:rPr>
          <w:lang w:val="en-GB"/>
        </w:rPr>
        <w:t xml:space="preserve"> </w:t>
      </w:r>
    </w:p>
    <w:p w14:paraId="12D61C17" w14:textId="77777777" w:rsidR="00BC3EFC" w:rsidRPr="00BC3EFC" w:rsidRDefault="00BC3EFC" w:rsidP="00BC3EFC">
      <w:pPr>
        <w:numPr>
          <w:ilvl w:val="0"/>
          <w:numId w:val="501"/>
        </w:numPr>
        <w:rPr>
          <w:lang w:val="en-GB"/>
        </w:rPr>
      </w:pPr>
      <w:r w:rsidRPr="00BC3EFC">
        <w:rPr>
          <w:lang w:val="en-GB"/>
        </w:rPr>
        <w:t xml:space="preserve">explanatory notes for the proposed amendments, shown as a comment for </w:t>
      </w:r>
      <w:proofErr w:type="gramStart"/>
      <w:r w:rsidRPr="00BC3EFC">
        <w:rPr>
          <w:lang w:val="en-GB"/>
        </w:rPr>
        <w:t>each;</w:t>
      </w:r>
      <w:proofErr w:type="gramEnd"/>
    </w:p>
    <w:p w14:paraId="3B004E76" w14:textId="77777777" w:rsidR="00BC3EFC" w:rsidRPr="00BC3EFC" w:rsidRDefault="00BC3EFC" w:rsidP="00BC3EFC">
      <w:pPr>
        <w:numPr>
          <w:ilvl w:val="0"/>
          <w:numId w:val="501"/>
        </w:numPr>
        <w:rPr>
          <w:lang w:val="en-GB"/>
        </w:rPr>
      </w:pPr>
      <w:r w:rsidRPr="00BC3EFC">
        <w:rPr>
          <w:lang w:val="en-GB"/>
        </w:rPr>
        <w:t xml:space="preserve">as needed, recommendations to update the glossary that was presented at WPICMM01 and as appropriate a review of members’ comments received since that meeting and recommendations to update the IOTC Scientific </w:t>
      </w:r>
      <w:proofErr w:type="gramStart"/>
      <w:r w:rsidRPr="00BC3EFC">
        <w:rPr>
          <w:lang w:val="en-GB"/>
        </w:rPr>
        <w:t>Glossary;</w:t>
      </w:r>
      <w:proofErr w:type="gramEnd"/>
    </w:p>
    <w:p w14:paraId="15CECFE0" w14:textId="77777777" w:rsidR="00BC3EFC" w:rsidRPr="00BC3EFC" w:rsidRDefault="00BC3EFC" w:rsidP="00BC3EFC">
      <w:pPr>
        <w:numPr>
          <w:ilvl w:val="0"/>
          <w:numId w:val="501"/>
        </w:numPr>
        <w:rPr>
          <w:lang w:val="en-GB"/>
        </w:rPr>
      </w:pPr>
      <w:r w:rsidRPr="00BC3EFC">
        <w:rPr>
          <w:lang w:val="en-GB"/>
        </w:rPr>
        <w:lastRenderedPageBreak/>
        <w:t xml:space="preserve">as appropriate, substantive issues, not of a legal technical nature subject to the scrub, that should be considered separately by the IOTC </w:t>
      </w:r>
      <w:proofErr w:type="gramStart"/>
      <w:r w:rsidRPr="00BC3EFC">
        <w:rPr>
          <w:lang w:val="en-GB"/>
        </w:rPr>
        <w:t>CPCs;</w:t>
      </w:r>
      <w:proofErr w:type="gramEnd"/>
    </w:p>
    <w:p w14:paraId="3A097108" w14:textId="77777777" w:rsidR="00BC3EFC" w:rsidRPr="00BC3EFC" w:rsidRDefault="00BC3EFC" w:rsidP="00BC3EFC">
      <w:pPr>
        <w:numPr>
          <w:ilvl w:val="0"/>
          <w:numId w:val="501"/>
        </w:numPr>
        <w:rPr>
          <w:lang w:val="en-GB"/>
        </w:rPr>
      </w:pPr>
      <w:r w:rsidRPr="00BC3EFC">
        <w:rPr>
          <w:lang w:val="en-GB"/>
        </w:rPr>
        <w:t>recommendations on a mechanism or process that provides for the implementation of the outcome of the legal scrub on a continuing basis in relation to the preparation of proposals for future Resolutions and Recommendations,</w:t>
      </w:r>
    </w:p>
    <w:p w14:paraId="174223A3" w14:textId="77777777" w:rsidR="00BC3EFC" w:rsidRPr="00BC3EFC" w:rsidRDefault="00BC3EFC" w:rsidP="00BC3EFC">
      <w:pPr>
        <w:numPr>
          <w:ilvl w:val="0"/>
          <w:numId w:val="501"/>
        </w:numPr>
        <w:rPr>
          <w:lang w:val="en-GB"/>
        </w:rPr>
      </w:pPr>
      <w:r w:rsidRPr="00BC3EFC">
        <w:rPr>
          <w:lang w:val="en-GB"/>
        </w:rPr>
        <w:t>Any other recommendations that the consultant may see relevant for this exercise.</w:t>
      </w:r>
    </w:p>
    <w:p w14:paraId="5F5DF4FC" w14:textId="77777777" w:rsidR="00BC3EFC" w:rsidRPr="00BC3EFC" w:rsidRDefault="00BC3EFC" w:rsidP="00BC3EFC">
      <w:pPr>
        <w:rPr>
          <w:lang w:val="en-GB"/>
        </w:rPr>
      </w:pPr>
    </w:p>
    <w:p w14:paraId="328C6068" w14:textId="77777777" w:rsidR="00BC3EFC" w:rsidRPr="00BC3EFC" w:rsidRDefault="00BC3EFC" w:rsidP="00BC3EFC">
      <w:pPr>
        <w:numPr>
          <w:ilvl w:val="0"/>
          <w:numId w:val="505"/>
        </w:numPr>
        <w:rPr>
          <w:lang w:val="en-GB"/>
        </w:rPr>
      </w:pPr>
      <w:r w:rsidRPr="00BC3EFC">
        <w:rPr>
          <w:lang w:val="en-GB"/>
        </w:rPr>
        <w:t>The consultant will attend a meeting of the WPICMM to present the report in 2020 Kenya.</w:t>
      </w:r>
    </w:p>
    <w:p w14:paraId="4E5B4F18" w14:textId="77777777" w:rsidR="00BC3EFC" w:rsidRPr="00BC3EFC" w:rsidRDefault="00BC3EFC" w:rsidP="00BC3EFC">
      <w:pPr>
        <w:rPr>
          <w:b/>
          <w:lang w:val="en-GB"/>
        </w:rPr>
      </w:pPr>
      <w:r w:rsidRPr="00BC3EFC">
        <w:rPr>
          <w:b/>
          <w:lang w:val="en-GB"/>
        </w:rPr>
        <w:t>Qualifications and Experience</w:t>
      </w:r>
    </w:p>
    <w:p w14:paraId="1FF63957" w14:textId="77777777" w:rsidR="00BC3EFC" w:rsidRPr="00BC3EFC" w:rsidRDefault="00BC3EFC" w:rsidP="00BC3EFC">
      <w:pPr>
        <w:rPr>
          <w:lang w:val="en-GB"/>
        </w:rPr>
      </w:pPr>
      <w:r w:rsidRPr="00BC3EFC">
        <w:rPr>
          <w:lang w:val="en-GB"/>
        </w:rPr>
        <w:t>The consultant should be able to demonstrate a successful history of consultancy engagements related to these Terms of Reference.</w:t>
      </w:r>
    </w:p>
    <w:p w14:paraId="44028E7B" w14:textId="77777777" w:rsidR="00BC3EFC" w:rsidRPr="00BC3EFC" w:rsidRDefault="00BC3EFC" w:rsidP="00BC3EFC">
      <w:pPr>
        <w:rPr>
          <w:i/>
          <w:lang w:val="en-GB"/>
        </w:rPr>
      </w:pPr>
      <w:r w:rsidRPr="00BC3EFC">
        <w:rPr>
          <w:i/>
          <w:lang w:val="en-GB"/>
        </w:rPr>
        <w:t>Qualifications and skills</w:t>
      </w:r>
    </w:p>
    <w:p w14:paraId="3120D04A" w14:textId="77777777" w:rsidR="00BC3EFC" w:rsidRPr="00BC3EFC" w:rsidRDefault="00BC3EFC" w:rsidP="00BC3EFC">
      <w:pPr>
        <w:rPr>
          <w:lang w:val="en-GB"/>
        </w:rPr>
      </w:pPr>
    </w:p>
    <w:p w14:paraId="52E364EC" w14:textId="77777777" w:rsidR="00BC3EFC" w:rsidRPr="00BC3EFC" w:rsidRDefault="00BC3EFC" w:rsidP="00BC3EFC">
      <w:pPr>
        <w:numPr>
          <w:ilvl w:val="0"/>
          <w:numId w:val="502"/>
        </w:numPr>
        <w:rPr>
          <w:lang w:val="en-GB"/>
        </w:rPr>
      </w:pPr>
      <w:r w:rsidRPr="00BC3EFC">
        <w:rPr>
          <w:lang w:val="en-GB"/>
        </w:rPr>
        <w:t>A post graduate degree (LL.M. or equivalent in international law with expertise in law of the sea or equivalent)</w:t>
      </w:r>
    </w:p>
    <w:p w14:paraId="78A39ADB" w14:textId="77777777" w:rsidR="00BC3EFC" w:rsidRPr="00BC3EFC" w:rsidRDefault="00BC3EFC" w:rsidP="00BC3EFC">
      <w:pPr>
        <w:numPr>
          <w:ilvl w:val="0"/>
          <w:numId w:val="502"/>
        </w:numPr>
        <w:rPr>
          <w:lang w:val="en-GB"/>
        </w:rPr>
      </w:pPr>
      <w:r w:rsidRPr="00BC3EFC">
        <w:rPr>
          <w:lang w:val="en-GB"/>
        </w:rPr>
        <w:t>Excellent communication, legal drafting skills</w:t>
      </w:r>
    </w:p>
    <w:p w14:paraId="3778BDB1" w14:textId="77777777" w:rsidR="00BC3EFC" w:rsidRPr="00BC3EFC" w:rsidRDefault="00BC3EFC" w:rsidP="00BC3EFC">
      <w:pPr>
        <w:numPr>
          <w:ilvl w:val="0"/>
          <w:numId w:val="502"/>
        </w:numPr>
        <w:rPr>
          <w:lang w:val="en-GB"/>
        </w:rPr>
      </w:pPr>
      <w:r w:rsidRPr="00BC3EFC">
        <w:rPr>
          <w:lang w:val="en-GB"/>
        </w:rPr>
        <w:t>A high level of proficiency in written and spoken English</w:t>
      </w:r>
    </w:p>
    <w:p w14:paraId="2E120C23" w14:textId="77777777" w:rsidR="00BC3EFC" w:rsidRPr="00BC3EFC" w:rsidRDefault="00BC3EFC" w:rsidP="00BC3EFC">
      <w:pPr>
        <w:rPr>
          <w:i/>
          <w:lang w:val="en-GB"/>
        </w:rPr>
      </w:pPr>
      <w:r w:rsidRPr="00BC3EFC">
        <w:rPr>
          <w:i/>
          <w:lang w:val="en-GB"/>
        </w:rPr>
        <w:t>Experience</w:t>
      </w:r>
    </w:p>
    <w:p w14:paraId="05687695" w14:textId="77777777" w:rsidR="00BC3EFC" w:rsidRPr="00BC3EFC" w:rsidRDefault="00BC3EFC" w:rsidP="00BC3EFC">
      <w:pPr>
        <w:rPr>
          <w:lang w:val="en-GB"/>
        </w:rPr>
      </w:pPr>
    </w:p>
    <w:p w14:paraId="1399D9C5" w14:textId="77777777" w:rsidR="00BC3EFC" w:rsidRPr="00BC3EFC" w:rsidRDefault="00BC3EFC" w:rsidP="00BC3EFC">
      <w:pPr>
        <w:numPr>
          <w:ilvl w:val="0"/>
          <w:numId w:val="503"/>
        </w:numPr>
        <w:rPr>
          <w:lang w:val="en-GB"/>
        </w:rPr>
      </w:pPr>
      <w:r w:rsidRPr="00BC3EFC">
        <w:rPr>
          <w:lang w:val="en-GB"/>
        </w:rPr>
        <w:t xml:space="preserve">Experience in the region/countries of the IOTC and knowledge of IOTC </w:t>
      </w:r>
      <w:proofErr w:type="spellStart"/>
      <w:r w:rsidRPr="00BC3EFC">
        <w:rPr>
          <w:lang w:val="en-GB"/>
        </w:rPr>
        <w:t>functionning</w:t>
      </w:r>
      <w:proofErr w:type="spellEnd"/>
    </w:p>
    <w:p w14:paraId="1044116B" w14:textId="77777777" w:rsidR="00BC3EFC" w:rsidRPr="00BC3EFC" w:rsidRDefault="00BC3EFC" w:rsidP="00BC3EFC">
      <w:pPr>
        <w:numPr>
          <w:ilvl w:val="0"/>
          <w:numId w:val="503"/>
        </w:numPr>
        <w:rPr>
          <w:lang w:val="en-GB"/>
        </w:rPr>
      </w:pPr>
      <w:r w:rsidRPr="00BC3EFC">
        <w:rPr>
          <w:lang w:val="en-GB"/>
        </w:rPr>
        <w:t>Minimum 10 years of professional experience in international law and areas of law closely related to RFMOs and fisheries management</w:t>
      </w:r>
    </w:p>
    <w:p w14:paraId="1E5CE7DA" w14:textId="77777777" w:rsidR="00BC3EFC" w:rsidRPr="00BC3EFC" w:rsidRDefault="00BC3EFC" w:rsidP="00BC3EFC">
      <w:pPr>
        <w:numPr>
          <w:ilvl w:val="0"/>
          <w:numId w:val="503"/>
        </w:numPr>
        <w:rPr>
          <w:lang w:val="en-GB"/>
        </w:rPr>
      </w:pPr>
      <w:r w:rsidRPr="00BC3EFC">
        <w:rPr>
          <w:lang w:val="en-GB"/>
        </w:rPr>
        <w:t>Demonstrated knowledge of international and regional fisheries instruments related to IOTC CMMs</w:t>
      </w:r>
    </w:p>
    <w:p w14:paraId="6D374F97" w14:textId="77777777" w:rsidR="00BC3EFC" w:rsidRPr="00BC3EFC" w:rsidRDefault="00BC3EFC" w:rsidP="00BC3EFC">
      <w:pPr>
        <w:numPr>
          <w:ilvl w:val="0"/>
          <w:numId w:val="503"/>
        </w:numPr>
        <w:rPr>
          <w:lang w:val="en-GB"/>
        </w:rPr>
      </w:pPr>
      <w:r w:rsidRPr="00BC3EFC">
        <w:rPr>
          <w:lang w:val="en-GB"/>
        </w:rPr>
        <w:t>Experience in legal drafting of international fisheries instruments</w:t>
      </w:r>
    </w:p>
    <w:p w14:paraId="7DF532F0" w14:textId="77777777" w:rsidR="00BC3EFC" w:rsidRPr="00BC3EFC" w:rsidRDefault="00BC3EFC" w:rsidP="00BC3EFC">
      <w:pPr>
        <w:numPr>
          <w:ilvl w:val="0"/>
          <w:numId w:val="503"/>
        </w:numPr>
        <w:rPr>
          <w:lang w:val="en-GB"/>
        </w:rPr>
      </w:pPr>
      <w:r w:rsidRPr="00BC3EFC">
        <w:rPr>
          <w:lang w:val="en-GB"/>
        </w:rPr>
        <w:t>Ability to work under pressure and meet tight deadlines</w:t>
      </w:r>
    </w:p>
    <w:p w14:paraId="42B00E5C" w14:textId="77777777" w:rsidR="00BC3EFC" w:rsidRPr="00BC3EFC" w:rsidRDefault="00BC3EFC" w:rsidP="00BC3EFC">
      <w:pPr>
        <w:rPr>
          <w:lang w:val="en-US"/>
        </w:rPr>
      </w:pPr>
    </w:p>
    <w:p w14:paraId="7723ABEC" w14:textId="77777777" w:rsidR="00BC3EFC" w:rsidRPr="00BC3EFC" w:rsidRDefault="00BC3EFC" w:rsidP="00BC3EFC">
      <w:pPr>
        <w:rPr>
          <w:lang w:val="en-GB"/>
        </w:rPr>
      </w:pPr>
      <w:r w:rsidRPr="00BC3EFC">
        <w:rPr>
          <w:b/>
          <w:lang w:val="en-GB"/>
        </w:rPr>
        <w:t>Beneficiaries</w:t>
      </w:r>
    </w:p>
    <w:p w14:paraId="2E876808" w14:textId="77777777" w:rsidR="00BC3EFC" w:rsidRPr="00BC3EFC" w:rsidRDefault="00BC3EFC" w:rsidP="00BC3EFC">
      <w:pPr>
        <w:rPr>
          <w:b/>
          <w:lang w:val="en-GB"/>
        </w:rPr>
      </w:pPr>
      <w:r w:rsidRPr="00BC3EFC">
        <w:rPr>
          <w:lang w:val="en-GB"/>
        </w:rPr>
        <w:t>The beneficiaries of the project are the CPCs of the IOTC.</w:t>
      </w:r>
    </w:p>
    <w:p w14:paraId="1BAED8F2" w14:textId="77777777" w:rsidR="00BC3EFC" w:rsidRPr="00BC3EFC" w:rsidRDefault="00BC3EFC" w:rsidP="00BC3EFC">
      <w:pPr>
        <w:rPr>
          <w:lang w:val="en-GB"/>
        </w:rPr>
      </w:pPr>
      <w:r w:rsidRPr="00BC3EFC">
        <w:rPr>
          <w:b/>
          <w:lang w:val="en-GB"/>
        </w:rPr>
        <w:t>Technical supervisor</w:t>
      </w:r>
    </w:p>
    <w:p w14:paraId="1DC56DD2" w14:textId="77777777" w:rsidR="00BC3EFC" w:rsidRPr="00BC3EFC" w:rsidRDefault="00BC3EFC" w:rsidP="00BC3EFC">
      <w:pPr>
        <w:rPr>
          <w:lang w:val="en-GB"/>
        </w:rPr>
      </w:pPr>
      <w:r w:rsidRPr="00BC3EFC">
        <w:rPr>
          <w:lang w:val="en-GB"/>
        </w:rPr>
        <w:t>The technical supervisor of the expert will be the Secretariat of the Indian Ocean Tuna Commission.</w:t>
      </w:r>
    </w:p>
    <w:p w14:paraId="3A12C3B7" w14:textId="77777777" w:rsidR="00BC3EFC" w:rsidRPr="00BC3EFC" w:rsidRDefault="00BC3EFC" w:rsidP="00BC3EFC">
      <w:pPr>
        <w:rPr>
          <w:b/>
          <w:lang w:val="en-GB"/>
        </w:rPr>
      </w:pPr>
      <w:r w:rsidRPr="00BC3EFC">
        <w:rPr>
          <w:b/>
          <w:lang w:val="en-GB"/>
        </w:rPr>
        <w:t>Location, travel and expected starting date</w:t>
      </w:r>
    </w:p>
    <w:p w14:paraId="7CEB26AF" w14:textId="77777777" w:rsidR="00BC3EFC" w:rsidRPr="00BC3EFC" w:rsidRDefault="00BC3EFC" w:rsidP="00BC3EFC">
      <w:pPr>
        <w:rPr>
          <w:lang w:val="en-GB"/>
        </w:rPr>
      </w:pPr>
      <w:r w:rsidRPr="00BC3EFC">
        <w:rPr>
          <w:lang w:val="en-GB"/>
        </w:rPr>
        <w:t>The preparation of the paper is home based, and consultant will attend travel to Kenya to attend the meeting of the WPICMM to present the report in 2020.</w:t>
      </w:r>
    </w:p>
    <w:p w14:paraId="6437F44B" w14:textId="77777777" w:rsidR="00BC3EFC" w:rsidRPr="00BC3EFC" w:rsidRDefault="00BC3EFC" w:rsidP="00BC3EFC">
      <w:pPr>
        <w:rPr>
          <w:b/>
          <w:lang w:val="en-GB"/>
        </w:rPr>
      </w:pPr>
      <w:r w:rsidRPr="00BC3EFC">
        <w:rPr>
          <w:b/>
          <w:lang w:val="en-GB"/>
        </w:rPr>
        <w:t>Indicative number of working days</w:t>
      </w:r>
    </w:p>
    <w:p w14:paraId="51A3D0AA" w14:textId="77777777" w:rsidR="00BC3EFC" w:rsidRPr="00BC3EFC" w:rsidRDefault="00BC3EFC" w:rsidP="00BC3EFC">
      <w:pPr>
        <w:rPr>
          <w:lang w:val="en-GB"/>
        </w:rPr>
      </w:pPr>
      <w:r w:rsidRPr="00BC3EFC">
        <w:rPr>
          <w:lang w:val="en-GB"/>
        </w:rPr>
        <w:t>The assignment duration is 25 working days, including attendance at the WPICMM.</w:t>
      </w:r>
      <w:bookmarkEnd w:id="8318"/>
    </w:p>
    <w:p w14:paraId="56CEF5F2" w14:textId="77777777" w:rsidR="00BC3EFC" w:rsidRPr="00A537C0" w:rsidRDefault="00BC3EFC" w:rsidP="00A537C0">
      <w:pPr>
        <w:rPr>
          <w:lang w:val="en-GB"/>
        </w:rPr>
      </w:pPr>
    </w:p>
    <w:p w14:paraId="5611E24B" w14:textId="77777777" w:rsidR="00A537C0" w:rsidRPr="00134BBD" w:rsidRDefault="00A537C0" w:rsidP="00134BBD">
      <w:pPr>
        <w:rPr>
          <w:rFonts w:eastAsia="Calibri"/>
          <w:lang w:val="en-GB"/>
        </w:rPr>
      </w:pPr>
    </w:p>
    <w:sectPr w:rsidR="00A537C0" w:rsidRPr="00134BBD" w:rsidSect="0094134F">
      <w:footnotePr>
        <w:numRestart w:val="eachSect"/>
      </w:footnotePr>
      <w:pgSz w:w="11907" w:h="16839" w:code="9"/>
      <w:pgMar w:top="720" w:right="720" w:bottom="720" w:left="720" w:header="288" w:footer="432"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56" w:author="Author" w:initials="A">
    <w:p w14:paraId="6B530EA8" w14:textId="77777777" w:rsidR="00C80652" w:rsidRDefault="00C80652">
      <w:pPr>
        <w:pStyle w:val="CommentText"/>
      </w:pPr>
      <w:r>
        <w:rPr>
          <w:rStyle w:val="CommentReference"/>
        </w:rPr>
        <w:annotationRef/>
      </w:r>
      <w:r>
        <w:t>JPN</w:t>
      </w:r>
    </w:p>
    <w:p w14:paraId="2D1A3851" w14:textId="77777777" w:rsidR="00C80652" w:rsidRDefault="00C80652" w:rsidP="00534E7A">
      <w:pPr>
        <w:rPr>
          <w:szCs w:val="22"/>
          <w:lang w:val="en-GB" w:eastAsia="ja-JP"/>
        </w:rPr>
      </w:pPr>
      <w:r>
        <w:rPr>
          <w:rFonts w:ascii="Yu Gothic" w:eastAsia="Yu Gothic" w:hAnsi="Yu Gothic" w:hint="eastAsia"/>
          <w:lang w:val="en-US" w:eastAsia="ja-JP"/>
        </w:rPr>
        <w:t xml:space="preserve">Japan’s general comments as </w:t>
      </w:r>
      <w:proofErr w:type="gramStart"/>
      <w:r>
        <w:rPr>
          <w:rFonts w:ascii="Yu Gothic" w:eastAsia="Yu Gothic" w:hAnsi="Yu Gothic" w:hint="eastAsia"/>
          <w:lang w:val="en-US" w:eastAsia="ja-JP"/>
        </w:rPr>
        <w:t>follows;</w:t>
      </w:r>
      <w:proofErr w:type="gramEnd"/>
    </w:p>
    <w:p w14:paraId="358D048A" w14:textId="23A163F5" w:rsidR="00C80652" w:rsidRDefault="00C80652" w:rsidP="00534E7A">
      <w:pPr>
        <w:rPr>
          <w:lang w:eastAsia="ja-JP"/>
        </w:rPr>
      </w:pPr>
      <w:r>
        <w:rPr>
          <w:rFonts w:ascii="Yu Gothic" w:eastAsia="Yu Gothic" w:hAnsi="Yu Gothic" w:hint="eastAsia"/>
          <w:lang w:val="en-US" w:eastAsia="ja-JP"/>
        </w:rPr>
        <w:t> -There are no changes to Japan’s 1</w:t>
      </w:r>
      <w:r>
        <w:rPr>
          <w:rFonts w:ascii="Yu Gothic" w:eastAsia="Yu Gothic" w:hAnsi="Yu Gothic" w:hint="eastAsia"/>
          <w:vertAlign w:val="superscript"/>
          <w:lang w:val="en-US" w:eastAsia="ja-JP"/>
        </w:rPr>
        <w:t>st</w:t>
      </w:r>
      <w:r>
        <w:rPr>
          <w:rFonts w:ascii="Yu Gothic" w:eastAsia="Yu Gothic" w:hAnsi="Yu Gothic" w:hint="eastAsia"/>
          <w:lang w:val="en-US" w:eastAsia="ja-JP"/>
        </w:rPr>
        <w:t xml:space="preserve"> round of comments (as indicated </w:t>
      </w:r>
      <w:proofErr w:type="gramStart"/>
      <w:r>
        <w:rPr>
          <w:rFonts w:ascii="Yu Gothic" w:eastAsia="Yu Gothic" w:hAnsi="Yu Gothic" w:hint="eastAsia"/>
          <w:lang w:val="en-US" w:eastAsia="ja-JP"/>
        </w:rPr>
        <w:t>in ”JPN</w:t>
      </w:r>
      <w:proofErr w:type="gramEnd"/>
      <w:r>
        <w:rPr>
          <w:rFonts w:ascii="Yu Gothic" w:eastAsia="Yu Gothic" w:hAnsi="Yu Gothic" w:hint="eastAsia"/>
          <w:lang w:val="en-US" w:eastAsia="ja-JP"/>
        </w:rPr>
        <w:t>” in comment boxes in the right hand side) which we submitted in March, and therefore we still maintain them as they are.  </w:t>
      </w:r>
    </w:p>
    <w:p w14:paraId="7DF3FA3F" w14:textId="77777777" w:rsidR="00C80652" w:rsidRDefault="00C80652" w:rsidP="00534E7A">
      <w:pPr>
        <w:rPr>
          <w:lang w:eastAsia="ja-JP"/>
        </w:rPr>
      </w:pPr>
      <w:r>
        <w:rPr>
          <w:rFonts w:ascii="Yu Gothic" w:eastAsia="Yu Gothic" w:hAnsi="Yu Gothic" w:hint="eastAsia"/>
          <w:lang w:val="en-US" w:eastAsia="ja-JP"/>
        </w:rPr>
        <w:t>- In this 2</w:t>
      </w:r>
      <w:r>
        <w:rPr>
          <w:rFonts w:ascii="Yu Gothic" w:eastAsia="Yu Gothic" w:hAnsi="Yu Gothic" w:hint="eastAsia"/>
          <w:vertAlign w:val="superscript"/>
          <w:lang w:val="en-US" w:eastAsia="ja-JP"/>
        </w:rPr>
        <w:t>nd</w:t>
      </w:r>
      <w:r>
        <w:rPr>
          <w:rFonts w:ascii="Yu Gothic" w:eastAsia="Yu Gothic" w:hAnsi="Yu Gothic" w:hint="eastAsia"/>
          <w:lang w:val="en-US" w:eastAsia="ja-JP"/>
        </w:rPr>
        <w:t xml:space="preserve"> round submission, we have put comments </w:t>
      </w:r>
      <w:r>
        <w:rPr>
          <w:rFonts w:ascii="Yu Gothic" w:eastAsia="Yu Gothic" w:hAnsi="Yu Gothic" w:hint="eastAsia"/>
          <w:shd w:val="clear" w:color="auto" w:fill="FFFF00"/>
          <w:lang w:val="en-US" w:eastAsia="ja-JP"/>
        </w:rPr>
        <w:t>in yellow</w:t>
      </w:r>
      <w:r>
        <w:rPr>
          <w:rFonts w:ascii="Yu Gothic" w:eastAsia="Yu Gothic" w:hAnsi="Yu Gothic" w:hint="eastAsia"/>
          <w:lang w:val="en-US" w:eastAsia="ja-JP"/>
        </w:rPr>
        <w:t xml:space="preserve"> to some of the comments made by EU.</w:t>
      </w:r>
    </w:p>
    <w:p w14:paraId="13D4341B" w14:textId="77777777" w:rsidR="00C80652" w:rsidRDefault="00C80652" w:rsidP="00534E7A">
      <w:pPr>
        <w:rPr>
          <w:lang w:eastAsia="ja-JP"/>
        </w:rPr>
      </w:pPr>
      <w:r>
        <w:rPr>
          <w:rFonts w:ascii="Yu Gothic" w:eastAsia="Yu Gothic" w:hAnsi="Yu Gothic" w:hint="eastAsia"/>
          <w:lang w:val="en-US" w:eastAsia="ja-JP"/>
        </w:rPr>
        <w:t>- It is our understanding that, whether IOTC reflects these comments or not will be discussed in upcoming IOTC Annual Session in June.</w:t>
      </w:r>
    </w:p>
    <w:p w14:paraId="55319ABA" w14:textId="01846741" w:rsidR="00C80652" w:rsidRDefault="00C80652" w:rsidP="00534E7A">
      <w:r>
        <w:rPr>
          <w:rFonts w:ascii="Yu Gothic" w:eastAsia="Yu Gothic" w:hAnsi="Yu Gothic" w:hint="eastAsia"/>
          <w:lang w:val="en-US" w:eastAsia="ja-JP"/>
        </w:rPr>
        <w:t>- Japan reserves the right to make further comments, as it was difficult to make a thorough review in just two weeks given for 2</w:t>
      </w:r>
      <w:r>
        <w:rPr>
          <w:rFonts w:ascii="Yu Gothic" w:eastAsia="Yu Gothic" w:hAnsi="Yu Gothic" w:hint="eastAsia"/>
          <w:vertAlign w:val="superscript"/>
          <w:lang w:val="en-US" w:eastAsia="ja-JP"/>
        </w:rPr>
        <w:t>nd</w:t>
      </w:r>
      <w:r>
        <w:rPr>
          <w:rFonts w:ascii="Yu Gothic" w:eastAsia="Yu Gothic" w:hAnsi="Yu Gothic" w:hint="eastAsia"/>
          <w:lang w:val="en-US" w:eastAsia="ja-JP"/>
        </w:rPr>
        <w:t xml:space="preserve"> round of comments.</w:t>
      </w:r>
    </w:p>
  </w:comment>
  <w:comment w:id="57" w:author="Author" w:initials="A">
    <w:p w14:paraId="7E6DA9C0" w14:textId="77777777" w:rsidR="00560A95" w:rsidRDefault="00560A95">
      <w:pPr>
        <w:pStyle w:val="CommentText"/>
      </w:pPr>
      <w:r>
        <w:rPr>
          <w:rStyle w:val="CommentReference"/>
        </w:rPr>
        <w:annotationRef/>
      </w:r>
      <w:r>
        <w:t>EU</w:t>
      </w:r>
    </w:p>
    <w:p w14:paraId="4FDA936B" w14:textId="77777777" w:rsidR="00560A95" w:rsidRDefault="00560A95" w:rsidP="00560A95">
      <w:pPr>
        <w:rPr>
          <w:szCs w:val="22"/>
          <w:lang w:val="en-GB"/>
        </w:rPr>
      </w:pPr>
      <w:r>
        <w:rPr>
          <w:rFonts w:ascii="Cambria" w:hAnsi="Cambria"/>
        </w:rPr>
        <w:t xml:space="preserve">We do not have any comments on the suggestions made by Japan. We have no issue </w:t>
      </w:r>
      <w:proofErr w:type="gramStart"/>
      <w:r>
        <w:rPr>
          <w:rFonts w:ascii="Cambria" w:hAnsi="Cambria"/>
        </w:rPr>
        <w:t>reverting back</w:t>
      </w:r>
      <w:proofErr w:type="gramEnd"/>
      <w:r>
        <w:rPr>
          <w:rFonts w:ascii="Cambria" w:hAnsi="Cambria"/>
        </w:rPr>
        <w:t xml:space="preserve"> to the original wording when Japan is suggesting it. </w:t>
      </w:r>
    </w:p>
    <w:p w14:paraId="0F565314" w14:textId="77777777" w:rsidR="00560A95" w:rsidRDefault="00560A95" w:rsidP="00560A95">
      <w:r>
        <w:rPr>
          <w:rFonts w:ascii="Cambria" w:hAnsi="Cambria"/>
        </w:rPr>
        <w:t> </w:t>
      </w:r>
    </w:p>
    <w:p w14:paraId="7DBDEC9F" w14:textId="77777777" w:rsidR="00560A95" w:rsidRDefault="00560A95" w:rsidP="00560A95">
      <w:r>
        <w:rPr>
          <w:rFonts w:ascii="Cambria" w:hAnsi="Cambria"/>
        </w:rPr>
        <w:t>We have however three additional comments on the orthography of some words that were not addressed by the legal consultant. We would like to raise for the attention of all CPCs.</w:t>
      </w:r>
    </w:p>
    <w:p w14:paraId="7A2B7F1A" w14:textId="77777777" w:rsidR="00560A95" w:rsidRDefault="00560A95" w:rsidP="00560A95">
      <w:r>
        <w:rPr>
          <w:rFonts w:ascii="Cambria" w:hAnsi="Cambria"/>
        </w:rPr>
        <w:t xml:space="preserve">Those relates to the lack of consistency in the orthography of three terms: </w:t>
      </w:r>
    </w:p>
    <w:p w14:paraId="71B805A6" w14:textId="77777777" w:rsidR="00560A95" w:rsidRDefault="00560A95" w:rsidP="00560A95">
      <w:pPr>
        <w:pStyle w:val="ListParagraph"/>
        <w:ind w:hanging="360"/>
      </w:pPr>
      <w:r>
        <w:rPr>
          <w:rFonts w:ascii="Cambria" w:hAnsi="Cambria"/>
        </w:rPr>
        <w:t xml:space="preserve">Transhipment vs </w:t>
      </w:r>
      <w:proofErr w:type="spellStart"/>
      <w:r>
        <w:rPr>
          <w:rFonts w:ascii="Cambria" w:hAnsi="Cambria"/>
        </w:rPr>
        <w:t>transshipment</w:t>
      </w:r>
      <w:proofErr w:type="spellEnd"/>
    </w:p>
    <w:p w14:paraId="3BBD9F3A" w14:textId="77777777" w:rsidR="00560A95" w:rsidRDefault="00560A95" w:rsidP="00560A95">
      <w:pPr>
        <w:pStyle w:val="ListParagraph"/>
        <w:ind w:hanging="360"/>
      </w:pPr>
      <w:r>
        <w:rPr>
          <w:rFonts w:ascii="Cambria" w:hAnsi="Cambria"/>
        </w:rPr>
        <w:t>Bycatch vs by-catch</w:t>
      </w:r>
    </w:p>
    <w:p w14:paraId="74923987" w14:textId="77777777" w:rsidR="00560A95" w:rsidRPr="00560A95" w:rsidRDefault="00560A95" w:rsidP="00560A95">
      <w:pPr>
        <w:pStyle w:val="ListParagraph"/>
        <w:ind w:hanging="360"/>
        <w:rPr>
          <w:lang w:val="fr-FR"/>
        </w:rPr>
      </w:pPr>
      <w:proofErr w:type="spellStart"/>
      <w:r>
        <w:rPr>
          <w:rStyle w:val="spelle"/>
          <w:rFonts w:ascii="Cambria" w:hAnsi="Cambria"/>
          <w:lang w:val="fr-BE"/>
        </w:rPr>
        <w:t>Purse</w:t>
      </w:r>
      <w:proofErr w:type="spellEnd"/>
      <w:r>
        <w:rPr>
          <w:rFonts w:ascii="Cambria" w:hAnsi="Cambria"/>
          <w:lang w:val="fr-BE"/>
        </w:rPr>
        <w:t xml:space="preserve"> seiner vs </w:t>
      </w:r>
      <w:proofErr w:type="spellStart"/>
      <w:r>
        <w:rPr>
          <w:rStyle w:val="spelle"/>
          <w:rFonts w:ascii="Cambria" w:hAnsi="Cambria"/>
          <w:lang w:val="fr-BE"/>
        </w:rPr>
        <w:t>purse</w:t>
      </w:r>
      <w:proofErr w:type="spellEnd"/>
      <w:r>
        <w:rPr>
          <w:rFonts w:ascii="Cambria" w:hAnsi="Cambria"/>
          <w:lang w:val="fr-BE"/>
        </w:rPr>
        <w:t xml:space="preserve"> seine </w:t>
      </w:r>
      <w:proofErr w:type="spellStart"/>
      <w:r>
        <w:rPr>
          <w:rStyle w:val="spelle"/>
          <w:rFonts w:ascii="Cambria" w:hAnsi="Cambria"/>
          <w:lang w:val="fr-BE"/>
        </w:rPr>
        <w:t>vessel</w:t>
      </w:r>
      <w:proofErr w:type="spellEnd"/>
      <w:r>
        <w:rPr>
          <w:rFonts w:ascii="Cambria" w:hAnsi="Cambria"/>
          <w:lang w:val="fr-BE"/>
        </w:rPr>
        <w:t xml:space="preserve"> (</w:t>
      </w:r>
      <w:proofErr w:type="spellStart"/>
      <w:r>
        <w:rPr>
          <w:rStyle w:val="spelle"/>
          <w:rFonts w:ascii="Cambria" w:hAnsi="Cambria"/>
          <w:lang w:val="fr-BE"/>
        </w:rPr>
        <w:t>same</w:t>
      </w:r>
      <w:proofErr w:type="spellEnd"/>
      <w:r>
        <w:rPr>
          <w:rFonts w:ascii="Cambria" w:hAnsi="Cambria"/>
          <w:lang w:val="fr-BE"/>
        </w:rPr>
        <w:t xml:space="preserve"> for </w:t>
      </w:r>
      <w:proofErr w:type="spellStart"/>
      <w:r>
        <w:rPr>
          <w:rStyle w:val="spelle"/>
          <w:rFonts w:ascii="Cambria" w:hAnsi="Cambria"/>
          <w:lang w:val="fr-BE"/>
        </w:rPr>
        <w:t>longline</w:t>
      </w:r>
      <w:proofErr w:type="spellEnd"/>
      <w:r>
        <w:rPr>
          <w:rFonts w:ascii="Cambria" w:hAnsi="Cambria"/>
          <w:lang w:val="fr-BE"/>
        </w:rPr>
        <w:t>, etc.)</w:t>
      </w:r>
    </w:p>
    <w:p w14:paraId="28B5D87F" w14:textId="77777777" w:rsidR="00560A95" w:rsidRPr="00560A95" w:rsidRDefault="00560A95" w:rsidP="00560A95">
      <w:pPr>
        <w:rPr>
          <w:lang w:val="fr-FR"/>
        </w:rPr>
      </w:pPr>
      <w:r>
        <w:rPr>
          <w:rFonts w:ascii="Cambria" w:hAnsi="Cambria"/>
          <w:lang w:val="fr-BE"/>
        </w:rPr>
        <w:t> </w:t>
      </w:r>
    </w:p>
    <w:p w14:paraId="2E8917F9" w14:textId="25A04353" w:rsidR="00560A95" w:rsidRDefault="00560A95" w:rsidP="00560A95">
      <w:r>
        <w:rPr>
          <w:rFonts w:ascii="Cambria" w:hAnsi="Cambria"/>
        </w:rPr>
        <w:t xml:space="preserve">For your convenience, the comments are highlighted in green in the text. </w:t>
      </w:r>
    </w:p>
  </w:comment>
  <w:comment w:id="99" w:author="Author" w:initials="A">
    <w:p w14:paraId="141A2AC7" w14:textId="77777777" w:rsidR="00C80652" w:rsidRDefault="00C80652">
      <w:pPr>
        <w:pStyle w:val="CommentText"/>
      </w:pPr>
      <w:r>
        <w:rPr>
          <w:rStyle w:val="CommentReference"/>
        </w:rPr>
        <w:annotationRef/>
      </w:r>
      <w:r>
        <w:t>JPN</w:t>
      </w:r>
    </w:p>
    <w:p w14:paraId="308AD536" w14:textId="246A10FB" w:rsidR="00C80652" w:rsidRDefault="00C80652">
      <w:pPr>
        <w:pStyle w:val="CommentText"/>
      </w:pPr>
      <w:r>
        <w:t>“</w:t>
      </w:r>
      <w:proofErr w:type="gramStart"/>
      <w:r w:rsidRPr="00080B1D">
        <w:t>The</w:t>
      </w:r>
      <w:proofErr w:type="gramEnd"/>
      <w:r w:rsidRPr="00080B1D">
        <w:t>” shall be delated. In article 5 of the UNFSA, there is not “the” before the words of “highly migratory fish”.</w:t>
      </w:r>
    </w:p>
  </w:comment>
  <w:comment w:id="100" w:author="Author" w:initials="A">
    <w:p w14:paraId="6848F189" w14:textId="77777777" w:rsidR="00C80652" w:rsidRDefault="00C80652" w:rsidP="00A35E4C">
      <w:pPr>
        <w:pStyle w:val="CommentText"/>
      </w:pPr>
      <w:r>
        <w:rPr>
          <w:rStyle w:val="CommentReference"/>
        </w:rPr>
        <w:annotationRef/>
      </w:r>
      <w:r>
        <w:rPr>
          <w:rStyle w:val="CommentReference"/>
        </w:rPr>
        <w:annotationRef/>
      </w:r>
      <w:r>
        <w:t>AUS</w:t>
      </w:r>
    </w:p>
    <w:p w14:paraId="14B12C62" w14:textId="3E131A28" w:rsidR="00C80652" w:rsidRDefault="00C80652">
      <w:pPr>
        <w:pStyle w:val="CommentText"/>
      </w:pPr>
      <w:r>
        <w:t>Australia agrees with Japan that ‘</w:t>
      </w:r>
      <w:proofErr w:type="gramStart"/>
      <w:r>
        <w:t>the</w:t>
      </w:r>
      <w:proofErr w:type="gramEnd"/>
      <w:r>
        <w:t>’ should be deleted for consistency with article 5 of the UNFSA.</w:t>
      </w:r>
    </w:p>
  </w:comment>
  <w:comment w:id="104" w:author="Author" w:initials="A">
    <w:p w14:paraId="66810F88" w14:textId="77777777" w:rsidR="00C80652" w:rsidRDefault="00C80652" w:rsidP="00A42824">
      <w:r>
        <w:rPr>
          <w:rStyle w:val="CommentReference"/>
        </w:rPr>
        <w:annotationRef/>
      </w:r>
      <w:r>
        <w:t>JPN</w:t>
      </w:r>
    </w:p>
    <w:p w14:paraId="2FEDEB5C" w14:textId="5B0B95DC" w:rsidR="00C80652" w:rsidRDefault="00C80652" w:rsidP="00A42824">
      <w:r>
        <w:t xml:space="preserve">“that” shall be deleted, because </w:t>
      </w:r>
      <w:r>
        <w:rPr>
          <w:rFonts w:hint="eastAsia"/>
          <w:lang w:eastAsia="ja-JP"/>
        </w:rPr>
        <w:t>o</w:t>
      </w:r>
      <w:r>
        <w:rPr>
          <w:lang w:eastAsia="ja-JP"/>
        </w:rPr>
        <w:t xml:space="preserve">f </w:t>
      </w:r>
      <w:r>
        <w:t>the grammatical problem.</w:t>
      </w:r>
    </w:p>
  </w:comment>
  <w:comment w:id="107" w:author="Author" w:initials="A">
    <w:p w14:paraId="5817C8BC" w14:textId="77777777" w:rsidR="00C80652" w:rsidRDefault="00C80652">
      <w:pPr>
        <w:pStyle w:val="CommentTex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17A6F70C" w14:textId="72C70500" w:rsidR="00C80652" w:rsidRDefault="00C80652">
      <w:pPr>
        <w:pStyle w:val="CommentText"/>
      </w:pPr>
      <w:r>
        <w:rPr>
          <w:rFonts w:ascii="Segoe UI" w:hAnsi="Segoe UI" w:cs="Segoe UI"/>
          <w:color w:val="000000"/>
          <w:sz w:val="21"/>
          <w:szCs w:val="21"/>
          <w:lang w:val="en-GB"/>
        </w:rPr>
        <w:t xml:space="preserve">No. We understand the incorrect reference to red </w:t>
      </w:r>
      <w:proofErr w:type="gramStart"/>
      <w:r>
        <w:rPr>
          <w:rFonts w:ascii="Segoe UI" w:hAnsi="Segoe UI" w:cs="Segoe UI"/>
          <w:color w:val="000000"/>
          <w:sz w:val="21"/>
          <w:szCs w:val="21"/>
          <w:lang w:val="en-GB"/>
        </w:rPr>
        <w:t>quadrant</w:t>
      </w:r>
      <w:proofErr w:type="gramEnd"/>
      <w:r>
        <w:rPr>
          <w:rFonts w:ascii="Segoe UI" w:hAnsi="Segoe UI" w:cs="Segoe UI"/>
          <w:color w:val="000000"/>
          <w:sz w:val="21"/>
          <w:szCs w:val="21"/>
          <w:lang w:val="en-GB"/>
        </w:rPr>
        <w:t xml:space="preserve"> but we would prefer to keep the reference</w:t>
      </w:r>
    </w:p>
  </w:comment>
  <w:comment w:id="115" w:author="Author" w:initials="A">
    <w:p w14:paraId="68A7DD99" w14:textId="77777777" w:rsidR="00C80652" w:rsidRDefault="00C80652">
      <w:pPr>
        <w:pStyle w:val="CommentText"/>
      </w:pPr>
      <w:r>
        <w:rPr>
          <w:rStyle w:val="CommentReference"/>
        </w:rPr>
        <w:annotationRef/>
      </w:r>
      <w:r>
        <w:t>EU</w:t>
      </w:r>
    </w:p>
    <w:p w14:paraId="4AE7D39B" w14:textId="0AED32E4" w:rsidR="00C80652" w:rsidRDefault="00C80652">
      <w:pPr>
        <w:pStyle w:val="CommentText"/>
      </w:pPr>
      <w:r>
        <w:rPr>
          <w:rFonts w:ascii="Segoe UI" w:hAnsi="Segoe UI" w:cs="Segoe UI"/>
          <w:color w:val="000000"/>
          <w:lang w:val="en-GB"/>
        </w:rPr>
        <w:t>No. Overall meaning not the same</w:t>
      </w:r>
    </w:p>
  </w:comment>
  <w:comment w:id="144" w:author="Author" w:initials="A">
    <w:p w14:paraId="63762358" w14:textId="77777777" w:rsidR="00C80652" w:rsidRDefault="00C80652">
      <w:pPr>
        <w:pStyle w:val="CommentText"/>
      </w:pPr>
      <w:r>
        <w:rPr>
          <w:rStyle w:val="CommentReference"/>
        </w:rPr>
        <w:annotationRef/>
      </w:r>
      <w:r>
        <w:t>EU</w:t>
      </w:r>
    </w:p>
    <w:p w14:paraId="47C70AFB" w14:textId="42D979F5" w:rsidR="00C80652" w:rsidRDefault="00C80652">
      <w:pPr>
        <w:pStyle w:val="CommentText"/>
      </w:pPr>
      <w:r>
        <w:rPr>
          <w:rFonts w:ascii="Segoe UI" w:hAnsi="Segoe UI" w:cs="Segoe UI"/>
          <w:color w:val="000000"/>
          <w:lang w:val="en-GB"/>
        </w:rPr>
        <w:t>No. Overall meaning not the same</w:t>
      </w:r>
    </w:p>
  </w:comment>
  <w:comment w:id="161" w:author="Author" w:initials="A">
    <w:p w14:paraId="2D0D11E6" w14:textId="77777777" w:rsidR="00C80652" w:rsidRDefault="00C80652" w:rsidP="00013CAF">
      <w:pPr>
        <w:pStyle w:val="CommentText"/>
      </w:pPr>
      <w:r>
        <w:rPr>
          <w:rStyle w:val="CommentReference"/>
        </w:rPr>
        <w:annotationRef/>
      </w:r>
      <w:r w:rsidRPr="00630978">
        <w:t>MDV</w:t>
      </w:r>
    </w:p>
    <w:p w14:paraId="2D0EF2A6" w14:textId="697475B3" w:rsidR="00C80652" w:rsidRDefault="00C80652">
      <w:pPr>
        <w:pStyle w:val="CommentText"/>
      </w:pPr>
      <w:r w:rsidRPr="00630978">
        <w:t>Might want to be specific about this referring to drifting FADs</w:t>
      </w:r>
    </w:p>
  </w:comment>
  <w:comment w:id="179" w:author="Author" w:initials="A">
    <w:p w14:paraId="28E95A53" w14:textId="77777777" w:rsidR="00C80652" w:rsidRDefault="00C80652">
      <w:pPr>
        <w:pStyle w:val="CommentText"/>
      </w:pPr>
      <w:r>
        <w:rPr>
          <w:rStyle w:val="CommentReference"/>
        </w:rPr>
        <w:annotationRef/>
      </w:r>
      <w:r>
        <w:t>EU</w:t>
      </w:r>
    </w:p>
    <w:p w14:paraId="7D89AA13" w14:textId="77777777" w:rsidR="00C80652" w:rsidRDefault="00C80652" w:rsidP="00E72840">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 xml:space="preserve">The sentence does not make sense in English. </w:t>
      </w:r>
    </w:p>
    <w:p w14:paraId="254EA85E" w14:textId="77777777" w:rsidR="00C80652" w:rsidRDefault="00C80652" w:rsidP="00E72840">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 xml:space="preserve">Three options: </w:t>
      </w:r>
    </w:p>
    <w:p w14:paraId="559DF597" w14:textId="77777777" w:rsidR="00C80652" w:rsidRDefault="00C80652" w:rsidP="00E72840">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1) Keep the current wording</w:t>
      </w:r>
    </w:p>
    <w:p w14:paraId="27E37AB9" w14:textId="77777777" w:rsidR="00C80652" w:rsidRDefault="00C80652" w:rsidP="00E72840">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2) "having due regard to the special interest and needs of Members in the regional that are developing countries"</w:t>
      </w:r>
    </w:p>
    <w:p w14:paraId="4CFB5EFC" w14:textId="60E5F938" w:rsidR="00C80652" w:rsidRPr="00E72840" w:rsidRDefault="00C80652" w:rsidP="00E72840">
      <w:pPr>
        <w:autoSpaceDE w:val="0"/>
        <w:autoSpaceDN w:val="0"/>
        <w:adjustRightInd w:val="0"/>
        <w:spacing w:before="0" w:after="0"/>
        <w:jc w:val="left"/>
        <w:rPr>
          <w:lang w:val="en-GB"/>
        </w:rPr>
      </w:pPr>
      <w:r>
        <w:rPr>
          <w:rFonts w:ascii="Segoe UI" w:hAnsi="Segoe UI" w:cs="Segoe UI"/>
          <w:color w:val="000000"/>
          <w:sz w:val="20"/>
          <w:szCs w:val="20"/>
          <w:lang w:val="en-GB"/>
        </w:rPr>
        <w:t>3) "having due regard to the need to ensure the equitable participation of Members of the Commission in the fisheries and the special interest and needs of Members in the regional that are developing countries"</w:t>
      </w:r>
    </w:p>
  </w:comment>
  <w:comment w:id="185" w:author="Author" w:initials="A">
    <w:p w14:paraId="2E5ABA2B" w14:textId="77777777" w:rsidR="00C80652" w:rsidRDefault="00C80652">
      <w:pPr>
        <w:pStyle w:val="CommentText"/>
      </w:pPr>
      <w:r>
        <w:rPr>
          <w:rStyle w:val="CommentReference"/>
        </w:rPr>
        <w:annotationRef/>
      </w:r>
      <w:r>
        <w:t>EU</w:t>
      </w:r>
    </w:p>
    <w:p w14:paraId="4F27DC25" w14:textId="59CDF34B" w:rsidR="00C80652" w:rsidRDefault="00C80652">
      <w:pPr>
        <w:pStyle w:val="CommentText"/>
      </w:pPr>
      <w:r>
        <w:rPr>
          <w:rFonts w:ascii="Segoe UI" w:hAnsi="Segoe UI" w:cs="Segoe UI"/>
          <w:color w:val="000000"/>
          <w:lang w:val="en-GB"/>
        </w:rPr>
        <w:t>No. It does not reproduce the same meaning.</w:t>
      </w:r>
    </w:p>
  </w:comment>
  <w:comment w:id="183" w:author="Author" w:initials="A">
    <w:p w14:paraId="04394A85" w14:textId="77777777" w:rsidR="00C80652" w:rsidRDefault="00C80652" w:rsidP="00013CAF">
      <w:pPr>
        <w:pStyle w:val="CommentText"/>
      </w:pPr>
      <w:r>
        <w:rPr>
          <w:rStyle w:val="CommentReference"/>
        </w:rPr>
        <w:annotationRef/>
      </w:r>
      <w:r>
        <w:t>MDV</w:t>
      </w:r>
    </w:p>
    <w:p w14:paraId="03ED9F74" w14:textId="24EC7782" w:rsidR="00C80652" w:rsidRDefault="00C80652">
      <w:pPr>
        <w:pStyle w:val="CommentText"/>
      </w:pPr>
      <w:r>
        <w:t xml:space="preserve">Suggest </w:t>
      </w:r>
      <w:proofErr w:type="gramStart"/>
      <w:r>
        <w:t>to retain</w:t>
      </w:r>
      <w:proofErr w:type="gramEnd"/>
      <w:r>
        <w:t xml:space="preserve"> current wording</w:t>
      </w:r>
    </w:p>
  </w:comment>
  <w:comment w:id="206" w:author="Author" w:initials="A">
    <w:p w14:paraId="4D427425" w14:textId="77777777" w:rsidR="00C80652" w:rsidRDefault="00C80652" w:rsidP="002E6D29">
      <w:pPr>
        <w:autoSpaceDE w:val="0"/>
        <w:autoSpaceDN w:val="0"/>
        <w:adjustRightInd w:val="0"/>
        <w:spacing w:before="0" w:after="0"/>
        <w:jc w:val="left"/>
        <w:rPr>
          <w:rFonts w:ascii="Segoe UI" w:hAnsi="Segoe UI" w:cs="Segoe UI"/>
          <w:color w:val="000000"/>
          <w:sz w:val="20"/>
          <w:szCs w:val="20"/>
          <w:lang w:val="en-GB"/>
        </w:rPr>
      </w:pPr>
      <w:r>
        <w:rPr>
          <w:rStyle w:val="CommentReference"/>
        </w:rPr>
        <w:annotationRef/>
      </w:r>
      <w:r>
        <w:rPr>
          <w:rFonts w:ascii="Segoe UI" w:hAnsi="Segoe UI" w:cs="Segoe UI"/>
          <w:color w:val="000000"/>
          <w:sz w:val="20"/>
          <w:szCs w:val="20"/>
          <w:lang w:val="en-GB"/>
        </w:rPr>
        <w:t>EU</w:t>
      </w:r>
    </w:p>
    <w:p w14:paraId="5E2B2F70" w14:textId="3A864CF0" w:rsidR="00C80652" w:rsidRDefault="00C80652" w:rsidP="002E6D29">
      <w:pPr>
        <w:autoSpaceDE w:val="0"/>
        <w:autoSpaceDN w:val="0"/>
        <w:adjustRightInd w:val="0"/>
        <w:spacing w:before="0" w:after="0"/>
        <w:jc w:val="left"/>
        <w:rPr>
          <w:rFonts w:ascii="Segoe UI" w:hAnsi="Segoe UI" w:cs="Segoe UI"/>
          <w:color w:val="000000"/>
          <w:sz w:val="21"/>
          <w:szCs w:val="21"/>
          <w:lang w:val="en-GB"/>
        </w:rPr>
      </w:pPr>
      <w:r>
        <w:rPr>
          <w:rFonts w:ascii="Segoe UI" w:hAnsi="Segoe UI" w:cs="Segoe UI"/>
          <w:color w:val="000000"/>
          <w:sz w:val="20"/>
          <w:szCs w:val="20"/>
          <w:lang w:val="en-GB"/>
        </w:rPr>
        <w:t>No. Not until definition are not agreed among CPC.</w:t>
      </w:r>
      <w:r>
        <w:rPr>
          <w:rFonts w:ascii="Segoe UI" w:hAnsi="Segoe UI" w:cs="Segoe UI"/>
          <w:color w:val="000000"/>
          <w:sz w:val="21"/>
          <w:szCs w:val="21"/>
          <w:lang w:val="en-GB"/>
        </w:rPr>
        <w:t xml:space="preserve"> </w:t>
      </w:r>
    </w:p>
    <w:p w14:paraId="1F3F590A" w14:textId="096E8AEF" w:rsidR="00C80652" w:rsidRPr="002E6D29" w:rsidRDefault="00C80652" w:rsidP="00E72840">
      <w:pPr>
        <w:autoSpaceDE w:val="0"/>
        <w:autoSpaceDN w:val="0"/>
        <w:adjustRightInd w:val="0"/>
        <w:spacing w:before="0" w:after="0"/>
        <w:jc w:val="left"/>
        <w:rPr>
          <w:lang w:val="en-GB"/>
        </w:rPr>
      </w:pPr>
      <w:r>
        <w:rPr>
          <w:rFonts w:ascii="Segoe UI" w:hAnsi="Segoe UI" w:cs="Segoe UI"/>
          <w:color w:val="000000"/>
          <w:sz w:val="21"/>
          <w:szCs w:val="21"/>
          <w:lang w:val="en-GB"/>
        </w:rPr>
        <w:t>This comment is valid through the entire document.</w:t>
      </w:r>
    </w:p>
  </w:comment>
  <w:comment w:id="205" w:author="Author" w:initials="A">
    <w:p w14:paraId="3F557AD7" w14:textId="77777777" w:rsidR="00C80652" w:rsidRDefault="00C80652" w:rsidP="00A35E4C">
      <w:pPr>
        <w:pStyle w:val="CommentText"/>
      </w:pPr>
      <w:r>
        <w:rPr>
          <w:rStyle w:val="CommentReference"/>
        </w:rPr>
        <w:annotationRef/>
      </w:r>
      <w:r>
        <w:rPr>
          <w:rStyle w:val="CommentReference"/>
        </w:rPr>
        <w:annotationRef/>
      </w:r>
      <w:r>
        <w:t>AUS</w:t>
      </w:r>
    </w:p>
    <w:p w14:paraId="2FE5ABBA" w14:textId="175FBB2D" w:rsidR="00C80652" w:rsidRDefault="00C80652">
      <w:pPr>
        <w:pStyle w:val="CommentText"/>
      </w:pPr>
      <w:r>
        <w:t>Australia does not agree with these changes. Australia agrees with the EU that this definition has not been agreed by CPCs. Australia’s strong preference is to retain the existing text (‘all fishing vessels targeting tuna and tuna-like species’).</w:t>
      </w:r>
    </w:p>
  </w:comment>
  <w:comment w:id="280" w:author="Author" w:initials="A">
    <w:p w14:paraId="0382167F" w14:textId="77777777" w:rsidR="00C80652" w:rsidRDefault="00C80652">
      <w:pPr>
        <w:pStyle w:val="CommentText"/>
        <w:rPr>
          <w:lang w:eastAsia="ja-JP"/>
        </w:rPr>
      </w:pPr>
      <w:r>
        <w:rPr>
          <w:rStyle w:val="CommentReference"/>
        </w:rPr>
        <w:annotationRef/>
      </w:r>
      <w:r>
        <w:rPr>
          <w:lang w:eastAsia="ja-JP"/>
        </w:rPr>
        <w:t>JPN</w:t>
      </w:r>
    </w:p>
    <w:p w14:paraId="627FB68C" w14:textId="6BA3BC77" w:rsidR="00C80652" w:rsidRDefault="00C80652">
      <w:pPr>
        <w:pStyle w:val="CommentText"/>
      </w:pPr>
      <w:r>
        <w:rPr>
          <w:lang w:eastAsia="ja-JP"/>
        </w:rPr>
        <w:t xml:space="preserve">The original </w:t>
      </w:r>
      <w:r>
        <w:rPr>
          <w:rStyle w:val="CommentReference"/>
        </w:rPr>
        <w:annotationRef/>
      </w:r>
      <w:r>
        <w:rPr>
          <w:lang w:eastAsia="ja-JP"/>
        </w:rPr>
        <w:t>technical term shall be maintained.</w:t>
      </w:r>
    </w:p>
  </w:comment>
  <w:comment w:id="277" w:author="Author" w:initials="A">
    <w:p w14:paraId="1D479973" w14:textId="77777777" w:rsidR="00C80652" w:rsidRDefault="00C80652" w:rsidP="00A35E4C">
      <w:pPr>
        <w:pStyle w:val="CommentText"/>
      </w:pPr>
      <w:r>
        <w:rPr>
          <w:rStyle w:val="CommentReference"/>
        </w:rPr>
        <w:annotationRef/>
      </w:r>
      <w:r>
        <w:t>AUS</w:t>
      </w:r>
    </w:p>
    <w:p w14:paraId="46D8DD07" w14:textId="5ED68F31" w:rsidR="00C80652" w:rsidRDefault="00C80652" w:rsidP="00A35E4C">
      <w:pPr>
        <w:pStyle w:val="CommentText"/>
      </w:pPr>
      <w:r>
        <w:t>Australia agrees with Japan that the original term (‘over catch’) should be retained throughout this measure.</w:t>
      </w:r>
    </w:p>
  </w:comment>
  <w:comment w:id="281" w:author="Author" w:initials="A">
    <w:p w14:paraId="5F1D7A23" w14:textId="77777777" w:rsidR="00C80652" w:rsidRDefault="00C80652" w:rsidP="00013CAF">
      <w:pPr>
        <w:pStyle w:val="CommentText"/>
        <w:rPr>
          <w:rStyle w:val="CommentReference"/>
        </w:rPr>
      </w:pPr>
      <w:r>
        <w:rPr>
          <w:rStyle w:val="CommentReference"/>
        </w:rPr>
        <w:annotationRef/>
      </w:r>
      <w:r>
        <w:rPr>
          <w:rStyle w:val="CommentReference"/>
        </w:rPr>
        <w:t>MDV</w:t>
      </w:r>
    </w:p>
    <w:p w14:paraId="010F9820" w14:textId="08E38A67" w:rsidR="00C80652" w:rsidRDefault="00C80652">
      <w:pPr>
        <w:pStyle w:val="CommentText"/>
      </w:pPr>
      <w:r>
        <w:rPr>
          <w:rStyle w:val="CommentReference"/>
        </w:rPr>
        <w:t>should maintain the original wording</w:t>
      </w:r>
    </w:p>
  </w:comment>
  <w:comment w:id="312" w:author="Author" w:initials="A">
    <w:p w14:paraId="52231BCB" w14:textId="77777777" w:rsidR="00C80652" w:rsidRDefault="00C80652">
      <w:pPr>
        <w:pStyle w:val="CommentText"/>
        <w:rPr>
          <w:lang w:eastAsia="ja-JP"/>
        </w:rPr>
      </w:pPr>
      <w:r>
        <w:rPr>
          <w:rStyle w:val="CommentReference"/>
        </w:rPr>
        <w:annotationRef/>
      </w:r>
      <w:r>
        <w:rPr>
          <w:lang w:eastAsia="ja-JP"/>
        </w:rPr>
        <w:t>JPN</w:t>
      </w:r>
    </w:p>
    <w:p w14:paraId="57E0A805" w14:textId="61F6BFA6" w:rsidR="00C80652" w:rsidRDefault="00C80652">
      <w:pPr>
        <w:pStyle w:val="CommentText"/>
      </w:pPr>
      <w:r>
        <w:rPr>
          <w:lang w:eastAsia="ja-JP"/>
        </w:rPr>
        <w:t xml:space="preserve">The original </w:t>
      </w:r>
      <w:r>
        <w:rPr>
          <w:rStyle w:val="CommentReference"/>
        </w:rPr>
        <w:annotationRef/>
      </w:r>
      <w:r>
        <w:rPr>
          <w:lang w:eastAsia="ja-JP"/>
        </w:rPr>
        <w:t>technical term shall be maintained.</w:t>
      </w:r>
    </w:p>
  </w:comment>
  <w:comment w:id="313" w:author="Author" w:initials="A">
    <w:p w14:paraId="06093067" w14:textId="77777777" w:rsidR="00C80652" w:rsidRDefault="00C80652">
      <w:pPr>
        <w:pStyle w:val="CommentText"/>
      </w:pPr>
      <w:r>
        <w:rPr>
          <w:rStyle w:val="CommentReference"/>
        </w:rPr>
        <w:annotationRef/>
      </w:r>
      <w:r>
        <w:t>EU:</w:t>
      </w:r>
    </w:p>
    <w:p w14:paraId="693AADCE" w14:textId="77777777" w:rsidR="00C80652" w:rsidRDefault="00C80652" w:rsidP="002E6D29">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 xml:space="preserve">No. Not until definition are not agreed among CPC. </w:t>
      </w:r>
    </w:p>
    <w:p w14:paraId="0B2AAAB4" w14:textId="77777777" w:rsidR="00C80652" w:rsidRDefault="00C80652" w:rsidP="002E6D29">
      <w:pPr>
        <w:autoSpaceDE w:val="0"/>
        <w:autoSpaceDN w:val="0"/>
        <w:adjustRightInd w:val="0"/>
        <w:spacing w:before="0" w:after="0"/>
        <w:jc w:val="left"/>
        <w:rPr>
          <w:rFonts w:ascii="Segoe UI" w:hAnsi="Segoe UI" w:cs="Segoe UI"/>
          <w:sz w:val="21"/>
          <w:szCs w:val="21"/>
          <w:lang w:val="en-GB"/>
        </w:rPr>
      </w:pPr>
      <w:r>
        <w:rPr>
          <w:rFonts w:ascii="Segoe UI" w:hAnsi="Segoe UI" w:cs="Segoe UI"/>
          <w:color w:val="000000"/>
          <w:sz w:val="20"/>
          <w:szCs w:val="20"/>
          <w:lang w:val="en-GB"/>
        </w:rPr>
        <w:t>This comment is valid through the entire document.</w:t>
      </w:r>
    </w:p>
    <w:p w14:paraId="4B2CD7E3" w14:textId="1C871A50" w:rsidR="00C80652" w:rsidRPr="002E6D29" w:rsidRDefault="00C80652">
      <w:pPr>
        <w:pStyle w:val="CommentText"/>
        <w:rPr>
          <w:lang w:val="en-GB"/>
        </w:rPr>
      </w:pPr>
    </w:p>
  </w:comment>
  <w:comment w:id="317" w:author="Author" w:initials="A">
    <w:p w14:paraId="1E95AF59" w14:textId="77777777" w:rsidR="00C80652" w:rsidRDefault="00C80652" w:rsidP="00013CAF">
      <w:pPr>
        <w:pStyle w:val="CommentText"/>
      </w:pPr>
      <w:r>
        <w:rPr>
          <w:rStyle w:val="CommentReference"/>
        </w:rPr>
        <w:annotationRef/>
      </w:r>
      <w:r w:rsidRPr="00C03334">
        <w:t>MDV</w:t>
      </w:r>
    </w:p>
    <w:p w14:paraId="1705ECEA" w14:textId="6F74A978" w:rsidR="00C80652" w:rsidRDefault="00C80652">
      <w:pPr>
        <w:pStyle w:val="CommentText"/>
      </w:pPr>
      <w:r w:rsidRPr="00C03334">
        <w:t xml:space="preserve">Agree with the new change to heading, in line with the </w:t>
      </w:r>
      <w:proofErr w:type="spellStart"/>
      <w:r w:rsidRPr="00C03334">
        <w:t>ammendments</w:t>
      </w:r>
      <w:proofErr w:type="spellEnd"/>
      <w:r w:rsidRPr="00C03334">
        <w:t xml:space="preserve"> to Para 16 </w:t>
      </w:r>
    </w:p>
  </w:comment>
  <w:comment w:id="314" w:author="Author" w:initials="A">
    <w:p w14:paraId="629454FC" w14:textId="77777777" w:rsidR="00C80652" w:rsidRDefault="00C80652" w:rsidP="00A35E4C">
      <w:pPr>
        <w:pStyle w:val="CommentText"/>
      </w:pPr>
      <w:r>
        <w:rPr>
          <w:rStyle w:val="CommentReference"/>
        </w:rPr>
        <w:annotationRef/>
      </w:r>
      <w:r>
        <w:t>AUS</w:t>
      </w:r>
    </w:p>
    <w:p w14:paraId="36C95679" w14:textId="6F8D255B" w:rsidR="00C80652" w:rsidRDefault="00C80652" w:rsidP="00A35E4C">
      <w:pPr>
        <w:pStyle w:val="CommentText"/>
      </w:pPr>
      <w:r>
        <w:t>Australia agrees with Japan that the original term (‘over catch’) should be retained throughout this measure.</w:t>
      </w:r>
    </w:p>
  </w:comment>
  <w:comment w:id="369" w:author="Author" w:initials="A">
    <w:p w14:paraId="31059929" w14:textId="77777777" w:rsidR="00C80652" w:rsidRDefault="00C80652" w:rsidP="00C80652">
      <w:pPr>
        <w:pStyle w:val="CommentText"/>
        <w:rPr>
          <w:highlight w:val="green"/>
        </w:rPr>
      </w:pPr>
      <w:r>
        <w:rPr>
          <w:rStyle w:val="CommentReference"/>
        </w:rPr>
        <w:annotationRef/>
      </w:r>
      <w:r>
        <w:rPr>
          <w:highlight w:val="green"/>
        </w:rPr>
        <w:t>EU</w:t>
      </w:r>
    </w:p>
    <w:p w14:paraId="1D37A78B" w14:textId="3ED1911D" w:rsidR="00C80652" w:rsidRDefault="00C80652">
      <w:pPr>
        <w:pStyle w:val="CommentText"/>
      </w:pPr>
      <w:r w:rsidRPr="00F83FE3">
        <w:rPr>
          <w:highlight w:val="green"/>
        </w:rPr>
        <w:t xml:space="preserve">There is no consistency in the usage of “purse seiner” or “purse seine vessel”. Same for “long liner” vs “long line vessel”. We could discuss the relevance of addressing this, or another option could be to </w:t>
      </w:r>
      <w:proofErr w:type="spellStart"/>
      <w:r w:rsidRPr="00F83FE3">
        <w:rPr>
          <w:highlight w:val="green"/>
        </w:rPr>
        <w:t>intergrate</w:t>
      </w:r>
      <w:proofErr w:type="spellEnd"/>
      <w:r w:rsidRPr="00F83FE3">
        <w:rPr>
          <w:highlight w:val="green"/>
        </w:rPr>
        <w:t xml:space="preserve"> a preferred suggested orthography in the guidelines for future resolutions.</w:t>
      </w:r>
    </w:p>
  </w:comment>
  <w:comment w:id="483" w:author="Author" w:initials="A">
    <w:p w14:paraId="08D6BA0A" w14:textId="77777777" w:rsidR="00C80652" w:rsidRDefault="00C80652" w:rsidP="00013CAF">
      <w:pPr>
        <w:pStyle w:val="CommentText"/>
      </w:pPr>
      <w:r>
        <w:rPr>
          <w:rStyle w:val="CommentReference"/>
        </w:rPr>
        <w:annotationRef/>
      </w:r>
      <w:r w:rsidRPr="001439CE">
        <w:t>MDV</w:t>
      </w:r>
    </w:p>
    <w:p w14:paraId="53328CC9" w14:textId="30ABB7FF" w:rsidR="00C80652" w:rsidRDefault="00C80652">
      <w:pPr>
        <w:pStyle w:val="CommentText"/>
      </w:pPr>
      <w:r w:rsidRPr="001439CE">
        <w:t>Should be “using or deploying” since supply vessels don’t actually “use” FADs</w:t>
      </w:r>
    </w:p>
  </w:comment>
  <w:comment w:id="484" w:author="Author" w:initials="A">
    <w:p w14:paraId="15D796B5" w14:textId="77777777" w:rsidR="00C80652" w:rsidRDefault="00C80652" w:rsidP="00013CAF">
      <w:pPr>
        <w:pStyle w:val="CommentText"/>
      </w:pPr>
      <w:r>
        <w:rPr>
          <w:rStyle w:val="CommentReference"/>
        </w:rPr>
        <w:annotationRef/>
      </w:r>
      <w:r w:rsidRPr="001439CE">
        <w:t>MDV</w:t>
      </w:r>
    </w:p>
    <w:p w14:paraId="16F998FF" w14:textId="0ABD4AA4" w:rsidR="00C80652" w:rsidRDefault="00C80652">
      <w:pPr>
        <w:pStyle w:val="CommentText"/>
      </w:pPr>
      <w:r w:rsidRPr="001439CE">
        <w:t>“deployed or serviced by supply/support vessels.</w:t>
      </w:r>
    </w:p>
  </w:comment>
  <w:comment w:id="485" w:author="Author" w:initials="A">
    <w:p w14:paraId="63427CD1" w14:textId="6E38A451" w:rsidR="00C80652" w:rsidRDefault="00C80652">
      <w:pPr>
        <w:pStyle w:val="CommentText"/>
      </w:pPr>
      <w:r>
        <w:rPr>
          <w:rStyle w:val="CommentReference"/>
        </w:rPr>
        <w:annotationRef/>
      </w:r>
      <w:r w:rsidRPr="003F6D4E">
        <w:t xml:space="preserve">MDV Feel important to avoid any confusion by also </w:t>
      </w:r>
      <w:proofErr w:type="gramStart"/>
      <w:r w:rsidRPr="003F6D4E">
        <w:t>making reference</w:t>
      </w:r>
      <w:proofErr w:type="gramEnd"/>
      <w:r w:rsidRPr="003F6D4E">
        <w:t xml:space="preserve"> to </w:t>
      </w:r>
      <w:proofErr w:type="spellStart"/>
      <w:r w:rsidRPr="003F6D4E">
        <w:t>aFADs</w:t>
      </w:r>
      <w:proofErr w:type="spellEnd"/>
      <w:r w:rsidRPr="003F6D4E">
        <w:t xml:space="preserve"> in this proposal that is squarely seeking to address issues with </w:t>
      </w:r>
      <w:proofErr w:type="spellStart"/>
      <w:r w:rsidRPr="003F6D4E">
        <w:t>dFADs</w:t>
      </w:r>
      <w:proofErr w:type="spellEnd"/>
      <w:r w:rsidRPr="003F6D4E">
        <w:t xml:space="preserve">. The scale and intent of deployment, as well as the damage caused to the stock by the different FAD types are not comparable, so agree with removing </w:t>
      </w:r>
      <w:proofErr w:type="spellStart"/>
      <w:r w:rsidRPr="003F6D4E">
        <w:t>aFAD</w:t>
      </w:r>
      <w:proofErr w:type="spellEnd"/>
      <w:r w:rsidRPr="003F6D4E">
        <w:t xml:space="preserve"> references in this Resolution. Might be best to even ensure the title clarifies the </w:t>
      </w:r>
      <w:proofErr w:type="spellStart"/>
      <w:r w:rsidRPr="003F6D4E">
        <w:t>fosuc</w:t>
      </w:r>
      <w:proofErr w:type="spellEnd"/>
      <w:r w:rsidRPr="003F6D4E">
        <w:t xml:space="preserve"> on drifting FADs.</w:t>
      </w:r>
    </w:p>
  </w:comment>
  <w:comment w:id="487" w:author="Author" w:initials="A">
    <w:p w14:paraId="4E4027AF" w14:textId="77777777" w:rsidR="00C80652" w:rsidRDefault="00C80652">
      <w:pPr>
        <w:pStyle w:val="CommentText"/>
        <w:rPr>
          <w:szCs w:val="21"/>
        </w:rPr>
      </w:pPr>
      <w:r>
        <w:rPr>
          <w:rStyle w:val="CommentReference"/>
        </w:rPr>
        <w:annotationRef/>
      </w:r>
      <w:r>
        <w:rPr>
          <w:szCs w:val="21"/>
        </w:rPr>
        <w:t>JPN</w:t>
      </w:r>
    </w:p>
    <w:p w14:paraId="496BE9B3" w14:textId="0789D86B" w:rsidR="00C80652" w:rsidRDefault="00C80652">
      <w:pPr>
        <w:pStyle w:val="CommentText"/>
      </w:pPr>
      <w:r>
        <w:rPr>
          <w:szCs w:val="21"/>
        </w:rPr>
        <w:t>Finding appropriate places for referencing these annexes would be better than simply deleting these annexes</w:t>
      </w:r>
      <w:r>
        <w:rPr>
          <w:rFonts w:hint="eastAsia"/>
          <w:lang w:eastAsia="ja-JP"/>
        </w:rPr>
        <w:t>。</w:t>
      </w:r>
    </w:p>
  </w:comment>
  <w:comment w:id="486" w:author="Author" w:initials="A">
    <w:p w14:paraId="4638F3A4" w14:textId="77777777" w:rsidR="00C80652" w:rsidRDefault="00C80652">
      <w:pPr>
        <w:pStyle w:val="CommentText"/>
      </w:pPr>
      <w:r>
        <w:rPr>
          <w:rStyle w:val="CommentReference"/>
        </w:rPr>
        <w:annotationRef/>
      </w:r>
      <w:r w:rsidRPr="003F6D4E">
        <w:t>MDV</w:t>
      </w:r>
    </w:p>
    <w:p w14:paraId="66C604A5" w14:textId="38EBB985" w:rsidR="00C80652" w:rsidRDefault="00C80652">
      <w:pPr>
        <w:pStyle w:val="CommentText"/>
      </w:pPr>
      <w:r w:rsidRPr="003F6D4E">
        <w:t xml:space="preserve">Agree with proposal to delete </w:t>
      </w:r>
      <w:proofErr w:type="spellStart"/>
      <w:r w:rsidRPr="003F6D4E">
        <w:t>aFAD</w:t>
      </w:r>
      <w:proofErr w:type="spellEnd"/>
      <w:r w:rsidRPr="003F6D4E">
        <w:t xml:space="preserve"> focussed references and annexes as a means of aligning with the intent and streamlining the focus of this Resolution</w:t>
      </w:r>
      <w:r>
        <w:t xml:space="preserve"> </w:t>
      </w:r>
    </w:p>
  </w:comment>
  <w:comment w:id="488" w:author="Author" w:initials="A">
    <w:p w14:paraId="57399C36" w14:textId="77777777" w:rsidR="00C80652" w:rsidRDefault="00C80652">
      <w:pPr>
        <w:pStyle w:val="CommentText"/>
      </w:pPr>
      <w:r>
        <w:rPr>
          <w:rStyle w:val="CommentReference"/>
        </w:rPr>
        <w:annotationRef/>
      </w:r>
      <w:r>
        <w:t>JPN</w:t>
      </w:r>
    </w:p>
    <w:p w14:paraId="54B65501" w14:textId="0740AD00" w:rsidR="00C80652" w:rsidRDefault="00C80652">
      <w:pPr>
        <w:pStyle w:val="CommentText"/>
      </w:pPr>
      <w:r>
        <w:rPr>
          <w:rStyle w:val="CommentReference"/>
        </w:rPr>
        <w:annotationRef/>
      </w:r>
      <w:r>
        <w:t>I believe that “United Nation” is not necessary because the legal name is “</w:t>
      </w:r>
      <w:r w:rsidRPr="00080B1D">
        <w:t>Agreement for the Implementation of the Provisions of the United Nations Convention of the Law of the Sea of 10 December 1982 relating to the Conservation and Management of Straddling Fish Stocks and Highly Migratory Fish Stocks</w:t>
      </w:r>
      <w:r>
        <w:t>”.</w:t>
      </w:r>
    </w:p>
  </w:comment>
  <w:comment w:id="489" w:author="Author" w:initials="A">
    <w:p w14:paraId="3E8CFC38" w14:textId="77777777" w:rsidR="00C80652" w:rsidRDefault="00C80652" w:rsidP="00A35E4C">
      <w:pPr>
        <w:pStyle w:val="CommentText"/>
      </w:pPr>
      <w:r>
        <w:rPr>
          <w:rStyle w:val="CommentReference"/>
        </w:rPr>
        <w:annotationRef/>
      </w:r>
      <w:r>
        <w:rPr>
          <w:rStyle w:val="CommentReference"/>
        </w:rPr>
        <w:annotationRef/>
      </w:r>
      <w:r>
        <w:t>AUS</w:t>
      </w:r>
    </w:p>
    <w:p w14:paraId="48B39F46" w14:textId="76C9CD6F" w:rsidR="00C80652" w:rsidRDefault="00C80652">
      <w:pPr>
        <w:pStyle w:val="CommentText"/>
      </w:pPr>
      <w:r>
        <w:t>Australia agrees with Japan that the addition of ‘United Nations’ is not necessary as the full title of the treaty is the Agreement for the Implementation of the Provisions of the United Nations Convention of the Law of the Sea of 10 December 1982 relating to the Conservation and Management of Straddling Fish Stocks and Highly Migratory Fish Stocks.</w:t>
      </w:r>
    </w:p>
  </w:comment>
  <w:comment w:id="494" w:author="Author" w:initials="A">
    <w:p w14:paraId="32AE9090" w14:textId="77777777" w:rsidR="00C80652" w:rsidRDefault="00C80652" w:rsidP="00013CAF">
      <w:pPr>
        <w:pStyle w:val="CommentText"/>
      </w:pPr>
      <w:r>
        <w:rPr>
          <w:rStyle w:val="CommentReference"/>
        </w:rPr>
        <w:annotationRef/>
      </w:r>
      <w:r>
        <w:rPr>
          <w:rStyle w:val="CommentReference"/>
        </w:rPr>
        <w:annotationRef/>
      </w:r>
      <w:r>
        <w:t>MDV</w:t>
      </w:r>
    </w:p>
    <w:p w14:paraId="7F63512A" w14:textId="6DECC199" w:rsidR="00C80652" w:rsidRDefault="00C80652">
      <w:pPr>
        <w:pStyle w:val="CommentText"/>
      </w:pPr>
      <w:r>
        <w:t xml:space="preserve">This is a misquote: Art. 5(j) UNFSA </w:t>
      </w:r>
      <w:r w:rsidRPr="00BE0DDE">
        <w:rPr>
          <w:u w:val="single"/>
        </w:rPr>
        <w:t>obliges</w:t>
      </w:r>
      <w:r>
        <w:t xml:space="preserve"> (“shall”) States to do so. It should be corrected.</w:t>
      </w:r>
    </w:p>
  </w:comment>
  <w:comment w:id="497" w:author="Author" w:initials="A">
    <w:p w14:paraId="503678A7" w14:textId="77777777" w:rsidR="00C80652" w:rsidRDefault="00C80652">
      <w:pPr>
        <w:pStyle w:val="CommentTex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4AF8DFC7" w14:textId="4F677D15" w:rsidR="00C80652" w:rsidRDefault="00C80652">
      <w:pPr>
        <w:pStyle w:val="CommentText"/>
      </w:pPr>
      <w:r>
        <w:rPr>
          <w:rFonts w:ascii="Segoe UI" w:hAnsi="Segoe UI" w:cs="Segoe UI"/>
          <w:color w:val="000000"/>
          <w:sz w:val="21"/>
          <w:szCs w:val="21"/>
          <w:lang w:val="en-GB"/>
        </w:rPr>
        <w:t xml:space="preserve">No. It was the intention of the Commission to include other </w:t>
      </w:r>
      <w:proofErr w:type="spellStart"/>
      <w:r>
        <w:rPr>
          <w:rFonts w:ascii="Segoe UI" w:hAnsi="Segoe UI" w:cs="Segoe UI"/>
          <w:color w:val="000000"/>
          <w:sz w:val="21"/>
          <w:szCs w:val="21"/>
          <w:lang w:val="en-GB"/>
        </w:rPr>
        <w:t>potention</w:t>
      </w:r>
      <w:proofErr w:type="spellEnd"/>
      <w:r>
        <w:rPr>
          <w:rFonts w:ascii="Segoe UI" w:hAnsi="Segoe UI" w:cs="Segoe UI"/>
          <w:color w:val="000000"/>
          <w:sz w:val="21"/>
          <w:szCs w:val="21"/>
          <w:lang w:val="en-GB"/>
        </w:rPr>
        <w:t xml:space="preserve"> FOB</w:t>
      </w:r>
    </w:p>
  </w:comment>
  <w:comment w:id="498" w:author="Author" w:initials="A">
    <w:p w14:paraId="58036533" w14:textId="77777777" w:rsidR="00C80652" w:rsidRDefault="00C80652" w:rsidP="00A35E4C">
      <w:pPr>
        <w:pStyle w:val="CommentText"/>
      </w:pPr>
      <w:r>
        <w:rPr>
          <w:rStyle w:val="CommentReference"/>
        </w:rPr>
        <w:annotationRef/>
      </w:r>
      <w:r>
        <w:rPr>
          <w:rStyle w:val="CommentReference"/>
        </w:rPr>
        <w:annotationRef/>
      </w:r>
      <w:r>
        <w:t>AUS</w:t>
      </w:r>
    </w:p>
    <w:p w14:paraId="1D45A091" w14:textId="07BE19D2" w:rsidR="00C80652" w:rsidRDefault="00C80652">
      <w:pPr>
        <w:pStyle w:val="CommentText"/>
      </w:pPr>
      <w:r>
        <w:t>Australia does not agree with the deletion of this text (‘and others’). Australia agrees with the EU that the current text reflects the Commission’s intentions at the time this resolution was agreed.</w:t>
      </w:r>
    </w:p>
  </w:comment>
  <w:comment w:id="571" w:author="Author" w:initials="A">
    <w:p w14:paraId="2C9EC668" w14:textId="77777777" w:rsidR="00C80652" w:rsidRDefault="00C80652" w:rsidP="00A35E4C">
      <w:pPr>
        <w:pStyle w:val="CommentText"/>
      </w:pPr>
      <w:r>
        <w:rPr>
          <w:rStyle w:val="CommentReference"/>
        </w:rPr>
        <w:annotationRef/>
      </w:r>
      <w:r>
        <w:rPr>
          <w:rStyle w:val="CommentReference"/>
        </w:rPr>
        <w:annotationRef/>
      </w:r>
      <w:r>
        <w:t>AUS</w:t>
      </w:r>
    </w:p>
    <w:p w14:paraId="647C9739" w14:textId="13EFAE0A" w:rsidR="00C80652" w:rsidRDefault="00C80652">
      <w:pPr>
        <w:pStyle w:val="CommentText"/>
      </w:pPr>
      <w:r>
        <w:t>Australia does not agree with this change. The existing text should be retained.</w:t>
      </w:r>
    </w:p>
  </w:comment>
  <w:comment w:id="575" w:author="Author" w:initials="A">
    <w:p w14:paraId="51DF0EA4" w14:textId="77777777" w:rsidR="00C80652" w:rsidRDefault="00C80652" w:rsidP="00013CAF">
      <w:pPr>
        <w:pStyle w:val="CommentText"/>
      </w:pPr>
      <w:r>
        <w:rPr>
          <w:rStyle w:val="CommentReference"/>
        </w:rPr>
        <w:annotationRef/>
      </w:r>
      <w:r w:rsidRPr="00233B1B">
        <w:t>MDV</w:t>
      </w:r>
    </w:p>
    <w:p w14:paraId="059F8DA8" w14:textId="1DD6BB60" w:rsidR="00C80652" w:rsidRPr="00233B1B" w:rsidRDefault="00C80652" w:rsidP="00013CAF">
      <w:pPr>
        <w:pStyle w:val="CommentText"/>
      </w:pPr>
      <w:r w:rsidRPr="00233B1B">
        <w:t>Unlike indicated in the introductory comment, this language was not changed to “use”.</w:t>
      </w:r>
    </w:p>
    <w:p w14:paraId="550A1396" w14:textId="77777777" w:rsidR="00C80652" w:rsidRPr="00233B1B" w:rsidRDefault="00C80652" w:rsidP="00013CAF">
      <w:pPr>
        <w:pStyle w:val="CommentText"/>
      </w:pPr>
    </w:p>
    <w:p w14:paraId="7E9E4C1D" w14:textId="77777777" w:rsidR="00C80652" w:rsidRPr="00233B1B" w:rsidRDefault="00C80652" w:rsidP="00013CAF">
      <w:pPr>
        <w:pStyle w:val="CommentText"/>
      </w:pPr>
      <w:r w:rsidRPr="00233B1B">
        <w:t>Proposed amendment:</w:t>
      </w:r>
    </w:p>
    <w:p w14:paraId="19DAE096" w14:textId="77777777" w:rsidR="00C80652" w:rsidRPr="00233B1B" w:rsidRDefault="00C80652" w:rsidP="00013CAF">
      <w:pPr>
        <w:pStyle w:val="CommentText"/>
      </w:pPr>
    </w:p>
    <w:p w14:paraId="3E6ED129" w14:textId="75418F54" w:rsidR="00C80652" w:rsidRDefault="00C80652">
      <w:pPr>
        <w:pStyle w:val="CommentText"/>
      </w:pPr>
      <w:r w:rsidRPr="00233B1B">
        <w:t xml:space="preserve">“This Resolution shall apply to Contracting Parties or </w:t>
      </w:r>
      <w:r w:rsidRPr="003F6D4E">
        <w:t xml:space="preserve">Cooperating Non-Contracting Parties (CPCs) </w:t>
      </w:r>
      <w:r w:rsidRPr="003F6D4E">
        <w:rPr>
          <w:b/>
          <w:bCs/>
        </w:rPr>
        <w:t xml:space="preserve">flag purse seine vessels and associated supply or support vessels using, </w:t>
      </w:r>
      <w:proofErr w:type="gramStart"/>
      <w:r w:rsidRPr="003F6D4E">
        <w:rPr>
          <w:b/>
          <w:bCs/>
        </w:rPr>
        <w:t>deploying</w:t>
      </w:r>
      <w:proofErr w:type="gramEnd"/>
      <w:r w:rsidRPr="003F6D4E">
        <w:rPr>
          <w:b/>
          <w:bCs/>
        </w:rPr>
        <w:t xml:space="preserve"> or servicing Drifting Fish Aggregating Devices (DFADs)</w:t>
      </w:r>
      <w:r w:rsidRPr="003F6D4E">
        <w:t>”</w:t>
      </w:r>
    </w:p>
  </w:comment>
  <w:comment w:id="599" w:author="Author" w:initials="A">
    <w:p w14:paraId="39A13C0B" w14:textId="77777777" w:rsidR="00C80652" w:rsidRDefault="00C80652">
      <w:pPr>
        <w:pStyle w:val="CommentText"/>
        <w:rPr>
          <w:lang w:eastAsia="ja-JP"/>
        </w:rPr>
      </w:pPr>
      <w:r>
        <w:rPr>
          <w:rStyle w:val="CommentReference"/>
        </w:rPr>
        <w:annotationRef/>
      </w:r>
      <w:r>
        <w:rPr>
          <w:lang w:eastAsia="ja-JP"/>
        </w:rPr>
        <w:t>JPN</w:t>
      </w:r>
    </w:p>
    <w:p w14:paraId="79106F59" w14:textId="2A05BFF1" w:rsidR="00C80652" w:rsidRDefault="00C80652">
      <w:pPr>
        <w:pStyle w:val="CommentText"/>
      </w:pPr>
      <w:r>
        <w:rPr>
          <w:lang w:eastAsia="ja-JP"/>
        </w:rPr>
        <w:t>“</w:t>
      </w:r>
      <w:r>
        <w:rPr>
          <w:rFonts w:hint="eastAsia"/>
          <w:lang w:eastAsia="ja-JP"/>
        </w:rPr>
        <w:t>o</w:t>
      </w:r>
      <w:r>
        <w:rPr>
          <w:lang w:eastAsia="ja-JP"/>
        </w:rPr>
        <w:t>perating in the IOTC area of competence” shall be replaced by “</w:t>
      </w:r>
      <w:r w:rsidRPr="00BC723D">
        <w:rPr>
          <w:lang w:eastAsia="ja-JP"/>
        </w:rPr>
        <w:t>referred to in parag</w:t>
      </w:r>
      <w:r>
        <w:rPr>
          <w:rFonts w:hint="eastAsia"/>
          <w:lang w:eastAsia="ja-JP"/>
        </w:rPr>
        <w:t>raph</w:t>
      </w:r>
      <w:r>
        <w:rPr>
          <w:lang w:eastAsia="ja-JP"/>
        </w:rPr>
        <w:t xml:space="preserve"> 2</w:t>
      </w:r>
      <w:proofErr w:type="gramStart"/>
      <w:r>
        <w:rPr>
          <w:lang w:eastAsia="ja-JP"/>
        </w:rPr>
        <w:t>” ,</w:t>
      </w:r>
      <w:proofErr w:type="gramEnd"/>
      <w:r>
        <w:rPr>
          <w:lang w:eastAsia="ja-JP"/>
        </w:rPr>
        <w:t xml:space="preserve"> because the scope is expanded from the original one.</w:t>
      </w:r>
    </w:p>
  </w:comment>
  <w:comment w:id="598" w:author="Author" w:initials="A">
    <w:p w14:paraId="5A0FB47F" w14:textId="77777777" w:rsidR="00C80652" w:rsidRDefault="00C80652" w:rsidP="00A35E4C">
      <w:pPr>
        <w:pStyle w:val="CommentText"/>
      </w:pPr>
      <w:r>
        <w:rPr>
          <w:rStyle w:val="CommentReference"/>
        </w:rPr>
        <w:annotationRef/>
      </w:r>
      <w:r>
        <w:rPr>
          <w:rStyle w:val="CommentReference"/>
        </w:rPr>
        <w:annotationRef/>
      </w:r>
      <w:r>
        <w:t>AUS</w:t>
      </w:r>
    </w:p>
    <w:p w14:paraId="1E04E542" w14:textId="6D100A87" w:rsidR="00C80652" w:rsidRDefault="00C80652">
      <w:pPr>
        <w:pStyle w:val="CommentText"/>
      </w:pPr>
      <w:r>
        <w:t>Australia agrees with Japan that this text provides a broader scope than that of paragraph 2 of the resolution. Australia suggests replacing this text with ‘its purse seine vessels referred to in paragraph 2’.</w:t>
      </w:r>
    </w:p>
  </w:comment>
  <w:comment w:id="666" w:author="Author" w:initials="A">
    <w:p w14:paraId="004E3AA1" w14:textId="77777777" w:rsidR="00C80652" w:rsidRDefault="00C80652">
      <w:pPr>
        <w:pStyle w:val="CommentText"/>
        <w:rPr>
          <w:lang w:eastAsia="ja-JP"/>
        </w:rPr>
      </w:pPr>
      <w:r>
        <w:rPr>
          <w:rStyle w:val="CommentReference"/>
        </w:rPr>
        <w:annotationRef/>
      </w:r>
      <w:r>
        <w:rPr>
          <w:lang w:eastAsia="ja-JP"/>
        </w:rPr>
        <w:t>JPN</w:t>
      </w:r>
    </w:p>
    <w:p w14:paraId="05DCA941" w14:textId="7A789DE4" w:rsidR="00C80652" w:rsidRDefault="00C80652">
      <w:pPr>
        <w:pStyle w:val="CommentText"/>
      </w:pPr>
      <w:r w:rsidRPr="00232CF8">
        <w:rPr>
          <w:lang w:eastAsia="ja-JP"/>
        </w:rPr>
        <w:t>The sentence shall be maintained because without this phrase, all resolutions which refer to the superseding resolutions need to be updated whenever those resolutions are further superseded.</w:t>
      </w:r>
    </w:p>
  </w:comment>
  <w:comment w:id="670" w:author="Author" w:initials="A">
    <w:p w14:paraId="70241887" w14:textId="77777777" w:rsidR="00C80652" w:rsidRDefault="00C80652">
      <w:pPr>
        <w:pStyle w:val="CommentText"/>
      </w:pPr>
      <w:r>
        <w:rPr>
          <w:rStyle w:val="CommentReference"/>
        </w:rPr>
        <w:annotationRef/>
      </w:r>
      <w:r>
        <w:t>EU:</w:t>
      </w:r>
    </w:p>
    <w:p w14:paraId="54BF7955" w14:textId="7DF6D545" w:rsidR="00C80652" w:rsidRDefault="00C80652">
      <w:pPr>
        <w:pStyle w:val="CommentText"/>
      </w:pPr>
      <w:r>
        <w:rPr>
          <w:rFonts w:ascii="Segoe UI" w:hAnsi="Segoe UI" w:cs="Segoe UI"/>
          <w:color w:val="000000"/>
          <w:lang w:val="en-GB"/>
        </w:rPr>
        <w:t xml:space="preserve">We understand the resolution does not make reference to </w:t>
      </w:r>
      <w:proofErr w:type="gramStart"/>
      <w:r>
        <w:rPr>
          <w:rFonts w:ascii="Segoe UI" w:hAnsi="Segoe UI" w:cs="Segoe UI"/>
          <w:color w:val="000000"/>
          <w:lang w:val="en-GB"/>
        </w:rPr>
        <w:t>AFAD</w:t>
      </w:r>
      <w:proofErr w:type="gramEnd"/>
      <w:r>
        <w:rPr>
          <w:rFonts w:ascii="Segoe UI" w:hAnsi="Segoe UI" w:cs="Segoe UI"/>
          <w:color w:val="000000"/>
          <w:lang w:val="en-GB"/>
        </w:rPr>
        <w:t xml:space="preserve"> but we are not favourable to remove this annex until clarity is made among CPCs on the intention of removing any obligation for management plan for the use of AFAD.</w:t>
      </w:r>
    </w:p>
  </w:comment>
  <w:comment w:id="671" w:author="Author" w:initials="A">
    <w:p w14:paraId="52222C64" w14:textId="77777777" w:rsidR="00C80652" w:rsidRDefault="00C80652" w:rsidP="00A35E4C">
      <w:pPr>
        <w:pStyle w:val="CommentText"/>
      </w:pPr>
      <w:r>
        <w:rPr>
          <w:rStyle w:val="CommentReference"/>
        </w:rPr>
        <w:annotationRef/>
      </w:r>
      <w:r>
        <w:rPr>
          <w:rStyle w:val="CommentReference"/>
        </w:rPr>
        <w:annotationRef/>
      </w:r>
      <w:r>
        <w:t>AUS</w:t>
      </w:r>
    </w:p>
    <w:p w14:paraId="040DCD60" w14:textId="77777777" w:rsidR="00C80652" w:rsidRDefault="00C80652" w:rsidP="00A35E4C">
      <w:pPr>
        <w:pStyle w:val="CommentText"/>
      </w:pPr>
      <w:r>
        <w:t>Australia does not agree with this deletion. Australia agrees with the EU that the references to AFAD/AFADs throughout the resolution, and the annex, should be retained at this stage.</w:t>
      </w:r>
    </w:p>
    <w:p w14:paraId="4A895E6B" w14:textId="208C9592" w:rsidR="00C80652" w:rsidRDefault="00C80652">
      <w:pPr>
        <w:pStyle w:val="CommentText"/>
      </w:pPr>
    </w:p>
  </w:comment>
  <w:comment w:id="672" w:author="Author" w:initials="A">
    <w:p w14:paraId="4E4FD476" w14:textId="77777777" w:rsidR="00C80652" w:rsidRDefault="00C80652">
      <w:pPr>
        <w:pStyle w:val="CommentText"/>
      </w:pPr>
      <w:r>
        <w:rPr>
          <w:rStyle w:val="CommentReference"/>
        </w:rPr>
        <w:annotationRef/>
      </w:r>
      <w:r w:rsidRPr="003F6D4E">
        <w:t>MDV</w:t>
      </w:r>
    </w:p>
    <w:p w14:paraId="65DB7F93" w14:textId="6F0C84CE" w:rsidR="00C80652" w:rsidRDefault="00C80652">
      <w:pPr>
        <w:pStyle w:val="CommentText"/>
      </w:pPr>
      <w:r w:rsidRPr="003F6D4E">
        <w:t>Since this is a legal scrubbing exercise and no obligation to have a management plan for AFADs currently exists, the reference to AFADs should be deleted.</w:t>
      </w:r>
    </w:p>
  </w:comment>
  <w:comment w:id="691" w:author="Author" w:initials="A">
    <w:p w14:paraId="4FF8790E" w14:textId="77777777" w:rsidR="00C80652" w:rsidRDefault="00C80652">
      <w:pPr>
        <w:pStyle w:val="CommentText"/>
        <w:rPr>
          <w:rFonts w:ascii="Segoe UI" w:hAnsi="Segoe UI" w:cs="Segoe UI"/>
          <w:color w:val="000000"/>
          <w:lang w:val="en-GB"/>
        </w:rPr>
      </w:pPr>
      <w:r>
        <w:rPr>
          <w:rStyle w:val="CommentReference"/>
        </w:rPr>
        <w:annotationRef/>
      </w:r>
      <w:r>
        <w:rPr>
          <w:rFonts w:ascii="Segoe UI" w:hAnsi="Segoe UI" w:cs="Segoe UI"/>
          <w:color w:val="000000"/>
          <w:lang w:val="en-GB"/>
        </w:rPr>
        <w:t>EU:</w:t>
      </w:r>
    </w:p>
    <w:p w14:paraId="6676D720" w14:textId="784025D6" w:rsidR="00C80652" w:rsidRDefault="00C80652">
      <w:pPr>
        <w:pStyle w:val="CommentText"/>
      </w:pPr>
      <w:r>
        <w:rPr>
          <w:rFonts w:ascii="Segoe UI" w:hAnsi="Segoe UI" w:cs="Segoe UI"/>
          <w:color w:val="000000"/>
          <w:lang w:val="en-GB"/>
        </w:rPr>
        <w:t xml:space="preserve">We understand the resolution does not make reference to </w:t>
      </w:r>
      <w:proofErr w:type="gramStart"/>
      <w:r>
        <w:rPr>
          <w:rFonts w:ascii="Segoe UI" w:hAnsi="Segoe UI" w:cs="Segoe UI"/>
          <w:color w:val="000000"/>
          <w:lang w:val="en-GB"/>
        </w:rPr>
        <w:t>AFAD</w:t>
      </w:r>
      <w:proofErr w:type="gramEnd"/>
      <w:r>
        <w:rPr>
          <w:rFonts w:ascii="Segoe UI" w:hAnsi="Segoe UI" w:cs="Segoe UI"/>
          <w:color w:val="000000"/>
          <w:lang w:val="en-GB"/>
        </w:rPr>
        <w:t xml:space="preserve"> but we are not favourable to remove this annex until clarity is made among CPCs on the intention of removing any obligation for management plan for the use of AFAD.</w:t>
      </w:r>
    </w:p>
  </w:comment>
  <w:comment w:id="689" w:author="Author" w:initials="A">
    <w:p w14:paraId="17053D64" w14:textId="01CD55CC" w:rsidR="00C80652" w:rsidRDefault="00C80652">
      <w:pPr>
        <w:pStyle w:val="CommentText"/>
      </w:pPr>
      <w:r>
        <w:rPr>
          <w:rStyle w:val="CommentReference"/>
        </w:rPr>
        <w:annotationRef/>
      </w:r>
      <w:r w:rsidRPr="003F6D4E">
        <w:t>MDV Since this is a legal scrubbing exercise and no obligation to have a management plan for AFADs currently exists, the reference to AFADs should be deleted.</w:t>
      </w:r>
    </w:p>
  </w:comment>
  <w:comment w:id="701" w:author="Author" w:initials="A">
    <w:p w14:paraId="14B6D1D2" w14:textId="77777777" w:rsidR="00C80652" w:rsidRDefault="00C80652" w:rsidP="00221A17">
      <w:pPr>
        <w:pStyle w:val="CommentText"/>
      </w:pPr>
      <w:r>
        <w:rPr>
          <w:rStyle w:val="CommentReference"/>
        </w:rPr>
        <w:annotationRef/>
      </w:r>
      <w:r>
        <w:rPr>
          <w:rStyle w:val="CommentReference"/>
        </w:rPr>
        <w:annotationRef/>
      </w:r>
      <w:r w:rsidRPr="003F6D4E">
        <w:t>MDV</w:t>
      </w:r>
      <w:r>
        <w:t>:</w:t>
      </w:r>
    </w:p>
    <w:p w14:paraId="2249A409" w14:textId="449C3144" w:rsidR="00C80652" w:rsidRDefault="00C80652">
      <w:pPr>
        <w:pStyle w:val="CommentText"/>
      </w:pPr>
      <w:r w:rsidRPr="003F6D4E">
        <w:t>DFADS</w:t>
      </w:r>
    </w:p>
  </w:comment>
  <w:comment w:id="703" w:author="Author" w:initials="A">
    <w:p w14:paraId="2D42BB37" w14:textId="77777777" w:rsidR="00C80652" w:rsidRDefault="00C80652" w:rsidP="00221A17">
      <w:pPr>
        <w:pStyle w:val="CommentText"/>
      </w:pPr>
      <w:r>
        <w:rPr>
          <w:rStyle w:val="CommentReference"/>
        </w:rPr>
        <w:annotationRef/>
      </w:r>
      <w:r>
        <w:t>MDV</w:t>
      </w:r>
    </w:p>
    <w:p w14:paraId="788BE5A2" w14:textId="0AA9C04B" w:rsidR="00C80652" w:rsidRDefault="00C80652" w:rsidP="00221A17">
      <w:pPr>
        <w:pStyle w:val="CommentText"/>
      </w:pPr>
      <w:r>
        <w:t>Propose the following wording:</w:t>
      </w:r>
    </w:p>
    <w:p w14:paraId="43AE7C60" w14:textId="3DA7085A" w:rsidR="00C80652" w:rsidRDefault="00C80652">
      <w:pPr>
        <w:pStyle w:val="CommentText"/>
      </w:pPr>
      <w:r>
        <w:t>“shall record fishing activities and fishing related activities”</w:t>
      </w:r>
    </w:p>
  </w:comment>
  <w:comment w:id="704" w:author="Author" w:initials="A">
    <w:p w14:paraId="22B9BB80" w14:textId="77777777" w:rsidR="00C80652" w:rsidRDefault="00C80652" w:rsidP="00221A17">
      <w:pPr>
        <w:pStyle w:val="CommentText"/>
      </w:pPr>
      <w:r>
        <w:rPr>
          <w:rStyle w:val="CommentReference"/>
        </w:rPr>
        <w:annotationRef/>
      </w:r>
      <w:r w:rsidRPr="001A279A">
        <w:rPr>
          <w:rStyle w:val="CommentReference"/>
          <w:highlight w:val="yellow"/>
        </w:rPr>
        <w:annotationRef/>
      </w:r>
      <w:r w:rsidRPr="003F6D4E">
        <w:t>MDV:</w:t>
      </w:r>
    </w:p>
    <w:p w14:paraId="6132CBD2" w14:textId="4A5AE74E" w:rsidR="00C80652" w:rsidRDefault="00C80652">
      <w:pPr>
        <w:pStyle w:val="CommentText"/>
      </w:pPr>
      <w:r w:rsidRPr="003F6D4E">
        <w:t>DFADs</w:t>
      </w:r>
    </w:p>
  </w:comment>
  <w:comment w:id="707" w:author="Author" w:initials="A">
    <w:p w14:paraId="6BBD5521" w14:textId="0AF93EC4" w:rsidR="00C80652" w:rsidRDefault="00C80652" w:rsidP="009851F4">
      <w:pPr>
        <w:rPr>
          <w:sz w:val="21"/>
          <w:szCs w:val="21"/>
          <w:lang w:val="en-US"/>
        </w:rPr>
      </w:pPr>
      <w:r>
        <w:rPr>
          <w:rStyle w:val="CommentReference"/>
        </w:rPr>
        <w:annotationRef/>
      </w:r>
      <w:r>
        <w:rPr>
          <w:szCs w:val="21"/>
        </w:rPr>
        <w:t>JPN: If my understanding is correct, IOTC have three type of annual report.</w:t>
      </w:r>
    </w:p>
    <w:p w14:paraId="5977C208" w14:textId="77777777" w:rsidR="00C80652" w:rsidRDefault="00C80652" w:rsidP="009851F4">
      <w:pPr>
        <w:rPr>
          <w:szCs w:val="21"/>
        </w:rPr>
      </w:pPr>
      <w:r>
        <w:rPr>
          <w:szCs w:val="21"/>
        </w:rPr>
        <w:t>a) Implementation report which stipulated in article X in the IOTC agreement,</w:t>
      </w:r>
    </w:p>
    <w:p w14:paraId="625B8E3D" w14:textId="77777777" w:rsidR="00C80652" w:rsidRDefault="00C80652" w:rsidP="009851F4">
      <w:pPr>
        <w:rPr>
          <w:szCs w:val="21"/>
        </w:rPr>
      </w:pPr>
      <w:r>
        <w:rPr>
          <w:szCs w:val="21"/>
        </w:rPr>
        <w:t>b) annual report (national report) which is submitted to the SC and</w:t>
      </w:r>
    </w:p>
    <w:p w14:paraId="6D6C9220" w14:textId="77777777" w:rsidR="00C80652" w:rsidRDefault="00C80652" w:rsidP="009851F4">
      <w:pPr>
        <w:rPr>
          <w:szCs w:val="21"/>
        </w:rPr>
      </w:pPr>
      <w:r>
        <w:rPr>
          <w:szCs w:val="21"/>
        </w:rPr>
        <w:t>c) report submitted separately from (a) and (b).</w:t>
      </w:r>
    </w:p>
    <w:p w14:paraId="0B909B05" w14:textId="767B2A79" w:rsidR="00C80652" w:rsidRDefault="00C80652" w:rsidP="009851F4">
      <w:r>
        <w:rPr>
          <w:szCs w:val="21"/>
        </w:rPr>
        <w:t xml:space="preserve">If this paragraph requires CPCs provide information by submitting (c), so I propose the original sentence would be </w:t>
      </w:r>
      <w:proofErr w:type="gramStart"/>
      <w:r>
        <w:rPr>
          <w:szCs w:val="21"/>
        </w:rPr>
        <w:t>maintained..</w:t>
      </w:r>
      <w:proofErr w:type="gramEnd"/>
    </w:p>
  </w:comment>
  <w:comment w:id="721" w:author="Author" w:initials="A">
    <w:p w14:paraId="17715A3C" w14:textId="77777777" w:rsidR="00C80652" w:rsidRDefault="00C80652" w:rsidP="00221A17">
      <w:pPr>
        <w:pStyle w:val="CommentText"/>
      </w:pPr>
      <w:r>
        <w:rPr>
          <w:rStyle w:val="CommentReference"/>
        </w:rPr>
        <w:annotationRef/>
      </w:r>
      <w:r w:rsidRPr="001A279A">
        <w:rPr>
          <w:rStyle w:val="CommentReference"/>
          <w:highlight w:val="yellow"/>
        </w:rPr>
        <w:annotationRef/>
      </w:r>
      <w:r w:rsidRPr="003F6D4E">
        <w:t>MDV:</w:t>
      </w:r>
    </w:p>
    <w:p w14:paraId="1C6871F5" w14:textId="729F6B83" w:rsidR="00C80652" w:rsidRDefault="00C80652">
      <w:pPr>
        <w:pStyle w:val="CommentText"/>
      </w:pPr>
      <w:r w:rsidRPr="003F6D4E">
        <w:t>DFADs</w:t>
      </w:r>
    </w:p>
  </w:comment>
  <w:comment w:id="723" w:author="Author" w:initials="A">
    <w:p w14:paraId="7FD73A26" w14:textId="77777777" w:rsidR="00C80652" w:rsidRDefault="00C80652" w:rsidP="00221A17">
      <w:pPr>
        <w:pStyle w:val="CommentText"/>
      </w:pPr>
      <w:r>
        <w:rPr>
          <w:rStyle w:val="CommentReference"/>
        </w:rPr>
        <w:annotationRef/>
      </w:r>
      <w:r w:rsidRPr="001A279A">
        <w:rPr>
          <w:rStyle w:val="CommentReference"/>
          <w:highlight w:val="yellow"/>
        </w:rPr>
        <w:annotationRef/>
      </w:r>
      <w:r w:rsidRPr="003F6D4E">
        <w:t>MDV:</w:t>
      </w:r>
    </w:p>
    <w:p w14:paraId="68EC77E0" w14:textId="7EDEB338" w:rsidR="00C80652" w:rsidRDefault="00C80652">
      <w:pPr>
        <w:pStyle w:val="CommentText"/>
      </w:pPr>
      <w:r w:rsidRPr="003F6D4E">
        <w:t>DFADs</w:t>
      </w:r>
    </w:p>
  </w:comment>
  <w:comment w:id="728" w:author="Author" w:initials="A">
    <w:p w14:paraId="47F4E1E2" w14:textId="77777777" w:rsidR="00C80652" w:rsidRDefault="00C80652" w:rsidP="00221A17">
      <w:pPr>
        <w:pStyle w:val="CommentText"/>
      </w:pPr>
      <w:r>
        <w:rPr>
          <w:rStyle w:val="CommentReference"/>
        </w:rPr>
        <w:annotationRef/>
      </w:r>
      <w:r w:rsidRPr="001A279A">
        <w:rPr>
          <w:rStyle w:val="CommentReference"/>
          <w:highlight w:val="yellow"/>
        </w:rPr>
        <w:annotationRef/>
      </w:r>
      <w:r w:rsidRPr="003F6D4E">
        <w:t>MDV:</w:t>
      </w:r>
    </w:p>
    <w:p w14:paraId="408E6F71" w14:textId="188A668F" w:rsidR="00C80652" w:rsidRDefault="00C80652">
      <w:pPr>
        <w:pStyle w:val="CommentText"/>
      </w:pPr>
      <w:r w:rsidRPr="003F6D4E">
        <w:t>DFADs</w:t>
      </w:r>
    </w:p>
  </w:comment>
  <w:comment w:id="729" w:author="Author" w:initials="A">
    <w:p w14:paraId="23870615" w14:textId="77777777" w:rsidR="00C80652" w:rsidRDefault="00C80652" w:rsidP="00221A17">
      <w:pPr>
        <w:pStyle w:val="CommentText"/>
      </w:pPr>
      <w:r>
        <w:rPr>
          <w:rStyle w:val="CommentReference"/>
        </w:rPr>
        <w:annotationRef/>
      </w:r>
      <w:r w:rsidRPr="003F6D4E">
        <w:t>MDV:</w:t>
      </w:r>
    </w:p>
    <w:p w14:paraId="31A4A561" w14:textId="0E012621" w:rsidR="00C80652" w:rsidRDefault="00C80652" w:rsidP="00221A17">
      <w:pPr>
        <w:pStyle w:val="CommentText"/>
      </w:pPr>
      <w:r w:rsidRPr="003F6D4E">
        <w:t>DFADs</w:t>
      </w:r>
    </w:p>
  </w:comment>
  <w:comment w:id="732" w:author="Author" w:initials="A">
    <w:p w14:paraId="5E6A2B12" w14:textId="77777777" w:rsidR="00C80652" w:rsidRDefault="00C80652" w:rsidP="00221A17">
      <w:pPr>
        <w:pStyle w:val="CommentText"/>
      </w:pPr>
      <w:r>
        <w:rPr>
          <w:rStyle w:val="CommentReference"/>
        </w:rPr>
        <w:annotationRef/>
      </w:r>
      <w:r w:rsidRPr="003F6D4E">
        <w:t>MDV:</w:t>
      </w:r>
    </w:p>
    <w:p w14:paraId="5D2072F0" w14:textId="2A034382" w:rsidR="00C80652" w:rsidRDefault="00C80652" w:rsidP="00221A17">
      <w:pPr>
        <w:pStyle w:val="CommentText"/>
      </w:pPr>
      <w:r w:rsidRPr="003F6D4E">
        <w:t>DFADs</w:t>
      </w:r>
    </w:p>
  </w:comment>
  <w:comment w:id="735" w:author="Author" w:initials="A">
    <w:p w14:paraId="49301019" w14:textId="77777777" w:rsidR="00C80652" w:rsidRDefault="00C80652" w:rsidP="00A33D46">
      <w:pPr>
        <w:pStyle w:val="CommentText"/>
      </w:pPr>
      <w:r>
        <w:rPr>
          <w:rStyle w:val="CommentReference"/>
        </w:rPr>
        <w:annotationRef/>
      </w:r>
      <w:r w:rsidRPr="003F6D4E">
        <w:t>MDV:</w:t>
      </w:r>
    </w:p>
    <w:p w14:paraId="6F4B4FC9" w14:textId="53E65FB4" w:rsidR="00C80652" w:rsidRDefault="00C80652" w:rsidP="00A33D46">
      <w:pPr>
        <w:pStyle w:val="CommentText"/>
      </w:pPr>
      <w:r w:rsidRPr="003F6D4E">
        <w:t>DFADs</w:t>
      </w:r>
    </w:p>
  </w:comment>
  <w:comment w:id="743" w:author="Author" w:initials="A">
    <w:p w14:paraId="707F1F44" w14:textId="77777777" w:rsidR="00C80652" w:rsidRDefault="00C80652" w:rsidP="00A33D46">
      <w:pPr>
        <w:pStyle w:val="CommentText"/>
      </w:pPr>
      <w:r>
        <w:rPr>
          <w:rStyle w:val="CommentReference"/>
        </w:rPr>
        <w:annotationRef/>
      </w:r>
      <w:r w:rsidRPr="003F6D4E">
        <w:t>MDV:</w:t>
      </w:r>
    </w:p>
    <w:p w14:paraId="47F26750" w14:textId="57DF70FB" w:rsidR="00C80652" w:rsidRDefault="00C80652" w:rsidP="00A33D46">
      <w:pPr>
        <w:pStyle w:val="CommentText"/>
      </w:pPr>
      <w:r w:rsidRPr="003F6D4E">
        <w:t>DFADs</w:t>
      </w:r>
    </w:p>
  </w:comment>
  <w:comment w:id="765" w:author="Author" w:initials="A">
    <w:p w14:paraId="17FF428F" w14:textId="77777777" w:rsidR="00C80652" w:rsidRDefault="00C80652">
      <w:pPr>
        <w:pStyle w:val="CommentText"/>
        <w:rPr>
          <w:lang w:eastAsia="ja-JP"/>
        </w:rPr>
      </w:pPr>
      <w:r>
        <w:rPr>
          <w:rStyle w:val="CommentReference"/>
        </w:rPr>
        <w:annotationRef/>
      </w:r>
      <w:r>
        <w:rPr>
          <w:lang w:eastAsia="ja-JP"/>
        </w:rPr>
        <w:t>JPN</w:t>
      </w:r>
    </w:p>
    <w:p w14:paraId="5F272A6F" w14:textId="68DA4112" w:rsidR="00C80652" w:rsidRDefault="00C80652">
      <w:pPr>
        <w:pStyle w:val="CommentText"/>
      </w:pPr>
      <w:r>
        <w:rPr>
          <w:rStyle w:val="CommentReference"/>
        </w:rPr>
        <w:annotationRef/>
      </w:r>
      <w:r w:rsidRPr="00232CF8">
        <w:rPr>
          <w:lang w:eastAsia="ja-JP"/>
        </w:rPr>
        <w:t>The sentence shall be maintained because without this phrase, all resolutions which refer to the superseding resolutions need to be updated whenever those resolutions are further superseded.</w:t>
      </w:r>
    </w:p>
  </w:comment>
  <w:comment w:id="770" w:author="Author" w:initials="A">
    <w:p w14:paraId="7D15D748" w14:textId="77777777" w:rsidR="00C80652" w:rsidRDefault="00C80652">
      <w:pPr>
        <w:pStyle w:val="CommentText"/>
        <w:rPr>
          <w:lang w:eastAsia="ja-JP"/>
        </w:rPr>
      </w:pPr>
      <w:r>
        <w:rPr>
          <w:rStyle w:val="CommentReference"/>
        </w:rPr>
        <w:annotationRef/>
      </w:r>
      <w:r>
        <w:rPr>
          <w:lang w:eastAsia="ja-JP"/>
        </w:rPr>
        <w:t>JPN</w:t>
      </w:r>
    </w:p>
    <w:p w14:paraId="777C9C00" w14:textId="562C506A" w:rsidR="00C80652" w:rsidRDefault="00C80652">
      <w:pPr>
        <w:pStyle w:val="CommentText"/>
      </w:pPr>
      <w:r w:rsidRPr="00232CF8">
        <w:rPr>
          <w:lang w:eastAsia="ja-JP"/>
        </w:rPr>
        <w:t>The sentence shall be maintained because without this phrase, all resolutions which refer to the superseding resolutions need to be updated whenever those resolutions are further superseded.</w:t>
      </w:r>
    </w:p>
  </w:comment>
  <w:comment w:id="776" w:author="Author" w:initials="A">
    <w:p w14:paraId="7874886D" w14:textId="77777777" w:rsidR="00C80652" w:rsidRDefault="00C80652" w:rsidP="00A33D46">
      <w:pPr>
        <w:pStyle w:val="CommentText"/>
      </w:pPr>
      <w:r>
        <w:rPr>
          <w:rStyle w:val="CommentReference"/>
        </w:rPr>
        <w:annotationRef/>
      </w:r>
      <w:r w:rsidRPr="003F6D4E">
        <w:t>MDV:</w:t>
      </w:r>
    </w:p>
    <w:p w14:paraId="07AF873A" w14:textId="29A2B051" w:rsidR="00C80652" w:rsidRDefault="00C80652" w:rsidP="00A33D46">
      <w:pPr>
        <w:pStyle w:val="CommentText"/>
      </w:pPr>
      <w:r w:rsidRPr="003F6D4E">
        <w:t>DFADs</w:t>
      </w:r>
    </w:p>
  </w:comment>
  <w:comment w:id="787" w:author="Author" w:initials="A">
    <w:p w14:paraId="73381DFE" w14:textId="77777777" w:rsidR="00C80652" w:rsidRDefault="00C80652" w:rsidP="00A33D46">
      <w:pPr>
        <w:pStyle w:val="CommentText"/>
      </w:pPr>
      <w:r>
        <w:rPr>
          <w:rStyle w:val="CommentReference"/>
        </w:rPr>
        <w:annotationRef/>
      </w:r>
      <w:r w:rsidRPr="003F6D4E">
        <w:t>MDV:</w:t>
      </w:r>
    </w:p>
    <w:p w14:paraId="6152CA7F" w14:textId="4AE39FD8" w:rsidR="00C80652" w:rsidRDefault="00C80652" w:rsidP="00A33D46">
      <w:pPr>
        <w:pStyle w:val="CommentText"/>
      </w:pPr>
      <w:r w:rsidRPr="003F6D4E">
        <w:t>DFADs</w:t>
      </w:r>
    </w:p>
  </w:comment>
  <w:comment w:id="789" w:author="Author" w:initials="A">
    <w:p w14:paraId="746BA7BD" w14:textId="77777777" w:rsidR="00C80652" w:rsidRDefault="00C80652">
      <w:pPr>
        <w:pStyle w:val="CommentText"/>
        <w:rPr>
          <w:lang w:eastAsia="ja-JP"/>
        </w:rPr>
      </w:pPr>
      <w:r>
        <w:rPr>
          <w:rStyle w:val="CommentReference"/>
        </w:rPr>
        <w:annotationRef/>
      </w:r>
      <w:r>
        <w:rPr>
          <w:lang w:eastAsia="ja-JP"/>
        </w:rPr>
        <w:t>JPN</w:t>
      </w:r>
    </w:p>
    <w:p w14:paraId="3541CD95" w14:textId="5BB2C63B" w:rsidR="00C80652" w:rsidRDefault="00C80652">
      <w:pPr>
        <w:pStyle w:val="CommentText"/>
      </w:pPr>
      <w:r>
        <w:rPr>
          <w:lang w:eastAsia="ja-JP"/>
        </w:rPr>
        <w:t xml:space="preserve">“Secretariat” shall be </w:t>
      </w:r>
      <w:proofErr w:type="gramStart"/>
      <w:r>
        <w:rPr>
          <w:lang w:eastAsia="ja-JP"/>
        </w:rPr>
        <w:t>maintained, because</w:t>
      </w:r>
      <w:proofErr w:type="gramEnd"/>
      <w:r>
        <w:rPr>
          <w:lang w:eastAsia="ja-JP"/>
        </w:rPr>
        <w:t xml:space="preserve"> CPCs submit the information to the secretariat.</w:t>
      </w:r>
    </w:p>
  </w:comment>
  <w:comment w:id="848" w:author="Author" w:initials="A">
    <w:p w14:paraId="2DF9A971" w14:textId="77777777" w:rsidR="00C80652" w:rsidRDefault="00C80652" w:rsidP="009851F4">
      <w:pPr>
        <w:ind w:left="720"/>
        <w:rPr>
          <w:szCs w:val="21"/>
        </w:rPr>
      </w:pPr>
      <w:r>
        <w:rPr>
          <w:rStyle w:val="CommentReference"/>
        </w:rPr>
        <w:annotationRef/>
      </w:r>
      <w:r>
        <w:rPr>
          <w:lang w:eastAsia="ja-JP"/>
        </w:rPr>
        <w:t>JPN</w:t>
      </w:r>
      <w:r>
        <w:rPr>
          <w:szCs w:val="21"/>
        </w:rPr>
        <w:t xml:space="preserve"> </w:t>
      </w:r>
    </w:p>
    <w:p w14:paraId="2A00AF3B" w14:textId="704BFB6E" w:rsidR="00C80652" w:rsidRPr="009851F4" w:rsidRDefault="00C80652" w:rsidP="009851F4">
      <w:pPr>
        <w:ind w:left="720"/>
        <w:rPr>
          <w:lang w:val="en-US"/>
        </w:rPr>
      </w:pPr>
      <w:r>
        <w:rPr>
          <w:szCs w:val="21"/>
        </w:rPr>
        <w:t>Finding appropriate places for referencing these annexes would be better than simply deleting these annexes.</w:t>
      </w:r>
    </w:p>
  </w:comment>
  <w:comment w:id="845" w:author="Author" w:initials="A">
    <w:p w14:paraId="22B60B0A" w14:textId="77777777" w:rsidR="00C80652" w:rsidRDefault="00C80652">
      <w:pPr>
        <w:pStyle w:val="CommentText"/>
      </w:pPr>
      <w:r>
        <w:rPr>
          <w:rStyle w:val="CommentReference"/>
        </w:rPr>
        <w:annotationRef/>
      </w:r>
      <w:r>
        <w:t>EU:</w:t>
      </w:r>
    </w:p>
    <w:p w14:paraId="16E9A066" w14:textId="6A45E666" w:rsidR="00C80652" w:rsidRDefault="00C80652">
      <w:pPr>
        <w:pStyle w:val="CommentText"/>
      </w:pPr>
      <w:r>
        <w:rPr>
          <w:rFonts w:ascii="Segoe UI" w:hAnsi="Segoe UI" w:cs="Segoe UI"/>
          <w:color w:val="000000"/>
          <w:lang w:val="en-GB"/>
        </w:rPr>
        <w:t xml:space="preserve">We understand the resolution does not make reference to </w:t>
      </w:r>
      <w:proofErr w:type="gramStart"/>
      <w:r>
        <w:rPr>
          <w:rFonts w:ascii="Segoe UI" w:hAnsi="Segoe UI" w:cs="Segoe UI"/>
          <w:color w:val="000000"/>
          <w:lang w:val="en-GB"/>
        </w:rPr>
        <w:t>AFAD</w:t>
      </w:r>
      <w:proofErr w:type="gramEnd"/>
      <w:r>
        <w:rPr>
          <w:rFonts w:ascii="Segoe UI" w:hAnsi="Segoe UI" w:cs="Segoe UI"/>
          <w:color w:val="000000"/>
          <w:lang w:val="en-GB"/>
        </w:rPr>
        <w:t xml:space="preserve"> but we are not favourable to remove this annex until clarity is made among CPCs on the intention of removing any obligation for management plan for the use of AFAD.</w:t>
      </w:r>
    </w:p>
  </w:comment>
  <w:comment w:id="846" w:author="Author" w:initials="A">
    <w:p w14:paraId="6117EBA5" w14:textId="77777777" w:rsidR="00C80652" w:rsidRDefault="00C80652">
      <w:pPr>
        <w:pStyle w:val="CommentText"/>
      </w:pPr>
      <w:r>
        <w:rPr>
          <w:rStyle w:val="CommentReference"/>
        </w:rPr>
        <w:annotationRef/>
      </w:r>
      <w:r>
        <w:rPr>
          <w:rStyle w:val="CommentReference"/>
        </w:rPr>
        <w:annotationRef/>
      </w:r>
      <w:r w:rsidRPr="00C051E6">
        <w:t>MDV:</w:t>
      </w:r>
    </w:p>
    <w:p w14:paraId="6C6B2C37" w14:textId="2591AFF4" w:rsidR="00C80652" w:rsidRDefault="00C80652">
      <w:pPr>
        <w:pStyle w:val="CommentText"/>
      </w:pPr>
      <w:r w:rsidRPr="00C051E6">
        <w:t>Given the lack of AFAD references in this resolution, the annexes should be deleted. If the EU desires to propose to extend it to AFADs, this should not be done in this legal scrubbing exercise.</w:t>
      </w:r>
    </w:p>
  </w:comment>
  <w:comment w:id="921" w:author="Author" w:initials="A">
    <w:p w14:paraId="7ECDB711" w14:textId="77777777" w:rsidR="00C80652" w:rsidRDefault="00C80652">
      <w:pPr>
        <w:pStyle w:val="CommentText"/>
        <w:rPr>
          <w:rFonts w:ascii="Segoe UI" w:hAnsi="Segoe UI" w:cs="Segoe UI"/>
          <w:color w:val="000000"/>
          <w:lang w:val="en-GB"/>
        </w:rPr>
      </w:pPr>
      <w:r>
        <w:rPr>
          <w:rStyle w:val="CommentReference"/>
        </w:rPr>
        <w:annotationRef/>
      </w:r>
      <w:r>
        <w:rPr>
          <w:rFonts w:ascii="Segoe UI" w:hAnsi="Segoe UI" w:cs="Segoe UI"/>
          <w:color w:val="000000"/>
          <w:lang w:val="en-GB"/>
        </w:rPr>
        <w:t>EU:</w:t>
      </w:r>
    </w:p>
    <w:p w14:paraId="3139131A" w14:textId="13B76C98" w:rsidR="00C80652" w:rsidRDefault="00C80652">
      <w:pPr>
        <w:pStyle w:val="CommentText"/>
      </w:pPr>
      <w:r>
        <w:rPr>
          <w:rFonts w:ascii="Segoe UI" w:hAnsi="Segoe UI" w:cs="Segoe UI"/>
          <w:color w:val="000000"/>
          <w:lang w:val="en-GB"/>
        </w:rPr>
        <w:t xml:space="preserve">We understand the resolution does not make reference to </w:t>
      </w:r>
      <w:proofErr w:type="gramStart"/>
      <w:r>
        <w:rPr>
          <w:rFonts w:ascii="Segoe UI" w:hAnsi="Segoe UI" w:cs="Segoe UI"/>
          <w:color w:val="000000"/>
          <w:lang w:val="en-GB"/>
        </w:rPr>
        <w:t>AFAD</w:t>
      </w:r>
      <w:proofErr w:type="gramEnd"/>
      <w:r>
        <w:rPr>
          <w:rFonts w:ascii="Segoe UI" w:hAnsi="Segoe UI" w:cs="Segoe UI"/>
          <w:color w:val="000000"/>
          <w:lang w:val="en-GB"/>
        </w:rPr>
        <w:t xml:space="preserve"> but we are not favourable to remove this annex until clarity is made among CPCs on the intention of removing any obligation for management plan for the use of AFAD.</w:t>
      </w:r>
    </w:p>
  </w:comment>
  <w:comment w:id="922" w:author="Author" w:initials="A">
    <w:p w14:paraId="7B621C95" w14:textId="77777777" w:rsidR="00C80652" w:rsidRDefault="00C80652" w:rsidP="00A33D46">
      <w:pPr>
        <w:pStyle w:val="CommentText"/>
      </w:pPr>
      <w:r>
        <w:rPr>
          <w:rStyle w:val="CommentReference"/>
        </w:rPr>
        <w:annotationRef/>
      </w:r>
      <w:r>
        <w:rPr>
          <w:rStyle w:val="CommentReference"/>
        </w:rPr>
        <w:annotationRef/>
      </w:r>
      <w:r>
        <w:rPr>
          <w:rStyle w:val="CommentReference"/>
        </w:rPr>
        <w:annotationRef/>
      </w:r>
      <w:r w:rsidRPr="00D52EB5">
        <w:t>MDV:</w:t>
      </w:r>
    </w:p>
    <w:p w14:paraId="191BB6D2" w14:textId="673DB8A8" w:rsidR="00C80652" w:rsidRDefault="00C80652">
      <w:pPr>
        <w:pStyle w:val="CommentText"/>
      </w:pPr>
      <w:r w:rsidRPr="00D52EB5">
        <w:t>Given the lack of AFAD references in this resolution, the annexes should be deleted. If the EU desires to propose to extend it to AFADs, this should not be done in this legal scrubbing exercise.</w:t>
      </w:r>
    </w:p>
  </w:comment>
  <w:comment w:id="927" w:author="Author" w:initials="A">
    <w:p w14:paraId="09892EC3"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4BC6238C" w14:textId="6ED3987F" w:rsidR="00C80652" w:rsidRPr="009851F4" w:rsidRDefault="00C80652" w:rsidP="009851F4">
      <w:pPr>
        <w:rPr>
          <w:lang w:val="en-US"/>
        </w:rPr>
      </w:pPr>
      <w:r>
        <w:rPr>
          <w:rStyle w:val="CommentReference"/>
        </w:rPr>
        <w:annotationRef/>
      </w:r>
      <w:r>
        <w:rPr>
          <w:szCs w:val="21"/>
        </w:rPr>
        <w:t>Finding appropriate places for referencing these annexes would be better than simply deleting these annexes.</w:t>
      </w:r>
    </w:p>
  </w:comment>
  <w:comment w:id="925" w:author="Author" w:initials="A">
    <w:p w14:paraId="1FD50C44" w14:textId="77777777" w:rsidR="00C80652" w:rsidRDefault="00C80652" w:rsidP="00A33D46">
      <w:pPr>
        <w:pStyle w:val="CommentText"/>
      </w:pPr>
      <w:r>
        <w:rPr>
          <w:rStyle w:val="CommentReference"/>
        </w:rPr>
        <w:annotationRef/>
      </w:r>
      <w:r>
        <w:rPr>
          <w:rStyle w:val="CommentReference"/>
        </w:rPr>
        <w:annotationRef/>
      </w:r>
      <w:r>
        <w:rPr>
          <w:rStyle w:val="CommentReference"/>
        </w:rPr>
        <w:annotationRef/>
      </w:r>
      <w:r w:rsidRPr="00D52EB5">
        <w:t>MDV:</w:t>
      </w:r>
    </w:p>
    <w:p w14:paraId="711C89F9" w14:textId="1408BA44" w:rsidR="00C80652" w:rsidRDefault="00C80652">
      <w:pPr>
        <w:pStyle w:val="CommentText"/>
      </w:pPr>
      <w:r w:rsidRPr="00D52EB5">
        <w:t>Given the lack of AFAD references in this resolution, the annexes should be deleted. There is no need to find a new place for the annex under these circumstances.</w:t>
      </w:r>
    </w:p>
  </w:comment>
  <w:comment w:id="978" w:author="Author" w:initials="A">
    <w:p w14:paraId="468E400A"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34DDA677" w14:textId="5A3B9BDE" w:rsidR="00C80652" w:rsidRDefault="00C80652">
      <w:pPr>
        <w:pStyle w:val="CommentText"/>
      </w:pPr>
      <w:r>
        <w:rPr>
          <w:rStyle w:val="CommentReference"/>
        </w:rPr>
        <w:annotationRef/>
      </w:r>
      <w:r w:rsidRPr="00080B1D">
        <w:t>I believe that “United Nation” is not necessary because the legal name is “Agreement for the Implementation of the Provisions of the United Nations Convention of the Law of the Sea of 10 December 1982 relating to the Conservation and Management of Straddling Fish Stocks and Highly Migratory Fish Stocks”.</w:t>
      </w:r>
    </w:p>
  </w:comment>
  <w:comment w:id="979" w:author="Author" w:initials="A">
    <w:p w14:paraId="52CCA65A" w14:textId="77777777" w:rsidR="00C80652" w:rsidRDefault="00C80652" w:rsidP="00A35E4C">
      <w:pPr>
        <w:pStyle w:val="CommentText"/>
      </w:pPr>
      <w:r>
        <w:rPr>
          <w:rStyle w:val="CommentReference"/>
        </w:rPr>
        <w:annotationRef/>
      </w:r>
      <w:r>
        <w:rPr>
          <w:rStyle w:val="CommentReference"/>
        </w:rPr>
        <w:annotationRef/>
      </w:r>
      <w:r>
        <w:t>AUS</w:t>
      </w:r>
    </w:p>
    <w:p w14:paraId="7B16748E" w14:textId="675F84B8" w:rsidR="00C80652" w:rsidRDefault="00C80652">
      <w:pPr>
        <w:pStyle w:val="CommentText"/>
      </w:pPr>
      <w:r>
        <w:t>Australia agrees with Japan that ‘United Nations’ is not necessary because the full title of the treaty is ‘Agreement for the Implementation of the Provisions of the United Nations Convention on the Law of the Sea of 10 December 1982 relating to the Conservation and Management of Straddling Fish Stocks and Highly Migratory Fish Stocks’.</w:t>
      </w:r>
    </w:p>
  </w:comment>
  <w:comment w:id="1007" w:author="Author" w:initials="A">
    <w:p w14:paraId="335D7264" w14:textId="77777777" w:rsidR="00C80652" w:rsidRDefault="00C80652" w:rsidP="00297C24">
      <w:pPr>
        <w:autoSpaceDE w:val="0"/>
        <w:autoSpaceDN w:val="0"/>
        <w:adjustRightInd w:val="0"/>
        <w:spacing w:before="0" w:after="0"/>
        <w:jc w:val="lef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1DD5BB35" w14:textId="1F985E11" w:rsidR="00C80652" w:rsidRDefault="00C80652" w:rsidP="00297C24">
      <w:pPr>
        <w:autoSpaceDE w:val="0"/>
        <w:autoSpaceDN w:val="0"/>
        <w:adjustRightInd w:val="0"/>
        <w:spacing w:before="0" w:after="0"/>
        <w:jc w:val="left"/>
        <w:rPr>
          <w:rFonts w:ascii="Segoe UI" w:hAnsi="Segoe UI" w:cs="Segoe UI"/>
          <w:color w:val="000000"/>
          <w:sz w:val="21"/>
          <w:szCs w:val="21"/>
          <w:lang w:val="en-GB"/>
        </w:rPr>
      </w:pPr>
      <w:r>
        <w:rPr>
          <w:rFonts w:ascii="Segoe UI" w:hAnsi="Segoe UI" w:cs="Segoe UI"/>
          <w:color w:val="000000"/>
          <w:sz w:val="21"/>
          <w:szCs w:val="21"/>
          <w:lang w:val="en-GB"/>
        </w:rPr>
        <w:t>No. This is a change of substance that would change the scope of the measure.</w:t>
      </w:r>
    </w:p>
    <w:p w14:paraId="2B7BAA49" w14:textId="77777777" w:rsidR="00C80652" w:rsidRDefault="00C80652" w:rsidP="00297C24">
      <w:pPr>
        <w:autoSpaceDE w:val="0"/>
        <w:autoSpaceDN w:val="0"/>
        <w:adjustRightInd w:val="0"/>
        <w:spacing w:before="0" w:after="0"/>
        <w:jc w:val="left"/>
        <w:rPr>
          <w:rFonts w:ascii="Segoe UI" w:hAnsi="Segoe UI" w:cs="Segoe UI"/>
          <w:sz w:val="21"/>
          <w:szCs w:val="21"/>
          <w:lang w:val="en-GB"/>
        </w:rPr>
      </w:pPr>
      <w:r>
        <w:rPr>
          <w:rFonts w:ascii="Segoe UI" w:hAnsi="Segoe UI" w:cs="Segoe UI"/>
          <w:color w:val="000000"/>
          <w:sz w:val="21"/>
          <w:szCs w:val="21"/>
          <w:lang w:val="en-GB"/>
        </w:rPr>
        <w:t>The current wording includes all vessels in the IOTC RAV or authorised nationally = all vessels</w:t>
      </w:r>
    </w:p>
    <w:p w14:paraId="4F95A97B" w14:textId="424077AE" w:rsidR="00C80652" w:rsidRPr="00297C24" w:rsidRDefault="00C80652">
      <w:pPr>
        <w:pStyle w:val="CommentText"/>
        <w:rPr>
          <w:lang w:val="en-GB"/>
        </w:rPr>
      </w:pPr>
    </w:p>
  </w:comment>
  <w:comment w:id="1008" w:author="Author" w:initials="A">
    <w:p w14:paraId="6491604A" w14:textId="77777777" w:rsidR="00C80652" w:rsidRDefault="00C80652">
      <w:pPr>
        <w:pStyle w:val="CommentText"/>
      </w:pPr>
      <w:r>
        <w:rPr>
          <w:rStyle w:val="CommentReference"/>
        </w:rPr>
        <w:annotationRef/>
      </w:r>
      <w:r>
        <w:rPr>
          <w:rStyle w:val="CommentReference"/>
        </w:rPr>
        <w:annotationRef/>
      </w:r>
      <w:r w:rsidRPr="00D52EB5">
        <w:t xml:space="preserve">MDV: </w:t>
      </w:r>
    </w:p>
    <w:p w14:paraId="7BF55065" w14:textId="366F3D59" w:rsidR="00C80652" w:rsidRDefault="00C80652">
      <w:pPr>
        <w:pStyle w:val="CommentText"/>
      </w:pPr>
      <w:r w:rsidRPr="00D52EB5">
        <w:t>This is a useful clarification even if it should constitute an extension of the scope of this measure. It should be supported. There is otherwise also an inconsistency with Para. 10, which clearly applies to recreational or sport vessels.</w:t>
      </w:r>
    </w:p>
  </w:comment>
  <w:comment w:id="996" w:author="Author" w:initials="A">
    <w:p w14:paraId="13D65F43" w14:textId="77777777" w:rsidR="00C80652" w:rsidRDefault="00C80652" w:rsidP="00A35E4C">
      <w:pPr>
        <w:pStyle w:val="CommentText"/>
      </w:pPr>
      <w:r>
        <w:rPr>
          <w:rStyle w:val="CommentReference"/>
        </w:rPr>
        <w:annotationRef/>
      </w:r>
      <w:r>
        <w:rPr>
          <w:rStyle w:val="CommentReference"/>
        </w:rPr>
        <w:annotationRef/>
      </w:r>
      <w:r>
        <w:t>AUS</w:t>
      </w:r>
    </w:p>
    <w:p w14:paraId="0B173E1C" w14:textId="1573409F" w:rsidR="00C80652" w:rsidRDefault="00C80652">
      <w:pPr>
        <w:pStyle w:val="CommentText"/>
      </w:pPr>
      <w:r>
        <w:t>Australia does not agree with any of the proposed changes to this paragraph. Any change to the scope of application of the resolution is a substantive change beyond the remit of this legal scrubbing process.</w:t>
      </w:r>
    </w:p>
  </w:comment>
  <w:comment w:id="1034" w:author="Author" w:initials="A">
    <w:p w14:paraId="051503BD" w14:textId="77777777" w:rsidR="00C80652" w:rsidRDefault="00C80652" w:rsidP="00A35E4C">
      <w:pPr>
        <w:pStyle w:val="CommentText"/>
      </w:pPr>
      <w:r>
        <w:rPr>
          <w:rStyle w:val="CommentReference"/>
        </w:rPr>
        <w:annotationRef/>
      </w:r>
      <w:r>
        <w:rPr>
          <w:rStyle w:val="CommentReference"/>
        </w:rPr>
        <w:annotationRef/>
      </w:r>
      <w:r>
        <w:t>AUS</w:t>
      </w:r>
    </w:p>
    <w:p w14:paraId="77EAB5A4" w14:textId="27CCCC59" w:rsidR="00C80652" w:rsidRDefault="00C80652">
      <w:pPr>
        <w:pStyle w:val="CommentText"/>
      </w:pPr>
      <w:r>
        <w:t>Australia does not agree with these changes, which expand the scope of the original paragraph. Australia agrees with Japan’s suggested text of ‘all their vessels referred to in paragraph 1’.</w:t>
      </w:r>
    </w:p>
  </w:comment>
  <w:comment w:id="1037" w:author="Author" w:initials="A">
    <w:p w14:paraId="3BD7847E"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34F2F8BF" w14:textId="56029E61" w:rsidR="00C80652" w:rsidRDefault="00C80652">
      <w:pPr>
        <w:pStyle w:val="CommentText"/>
      </w:pPr>
      <w:r>
        <w:rPr>
          <w:rStyle w:val="CommentReference"/>
        </w:rPr>
        <w:annotationRef/>
      </w:r>
      <w:r>
        <w:rPr>
          <w:lang w:eastAsia="ja-JP"/>
        </w:rPr>
        <w:t>The scope is expanded from the original one. Therefore, “</w:t>
      </w:r>
      <w:r w:rsidRPr="00BC723D">
        <w:rPr>
          <w:lang w:eastAsia="ja-JP"/>
        </w:rPr>
        <w:t>referred to in parag</w:t>
      </w:r>
      <w:r>
        <w:rPr>
          <w:rFonts w:hint="eastAsia"/>
          <w:lang w:eastAsia="ja-JP"/>
        </w:rPr>
        <w:t>raph</w:t>
      </w:r>
      <w:r>
        <w:rPr>
          <w:lang w:eastAsia="ja-JP"/>
        </w:rPr>
        <w:t xml:space="preserve"> </w:t>
      </w:r>
      <w:r>
        <w:rPr>
          <w:rFonts w:hint="eastAsia"/>
          <w:lang w:eastAsia="ja-JP"/>
        </w:rPr>
        <w:t>1</w:t>
      </w:r>
      <w:r>
        <w:rPr>
          <w:lang w:eastAsia="ja-JP"/>
        </w:rPr>
        <w:t xml:space="preserve">” shall be </w:t>
      </w:r>
      <w:proofErr w:type="spellStart"/>
      <w:r>
        <w:rPr>
          <w:lang w:eastAsia="ja-JP"/>
        </w:rPr>
        <w:t>incerted</w:t>
      </w:r>
      <w:proofErr w:type="spellEnd"/>
      <w:r>
        <w:rPr>
          <w:lang w:eastAsia="ja-JP"/>
        </w:rPr>
        <w:t>.</w:t>
      </w:r>
    </w:p>
  </w:comment>
  <w:comment w:id="1048" w:author="Author" w:initials="A">
    <w:p w14:paraId="3D82C974"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20FF3D9D" w14:textId="5D77354A" w:rsidR="00C80652" w:rsidRDefault="00C80652">
      <w:pPr>
        <w:pStyle w:val="CommentText"/>
      </w:pPr>
      <w:r>
        <w:rPr>
          <w:rFonts w:hint="eastAsia"/>
          <w:lang w:eastAsia="ja-JP"/>
        </w:rPr>
        <w:t>T</w:t>
      </w:r>
      <w:r>
        <w:rPr>
          <w:lang w:eastAsia="ja-JP"/>
        </w:rPr>
        <w:t xml:space="preserve">he name of resolutions shall be in </w:t>
      </w:r>
      <w:r w:rsidRPr="00232CF8">
        <w:rPr>
          <w:lang w:eastAsia="ja-JP"/>
        </w:rPr>
        <w:t>italic lette</w:t>
      </w:r>
      <w:r>
        <w:rPr>
          <w:lang w:eastAsia="ja-JP"/>
        </w:rPr>
        <w:t>r.</w:t>
      </w:r>
    </w:p>
  </w:comment>
  <w:comment w:id="1076" w:author="Author" w:initials="A">
    <w:p w14:paraId="41444308"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4E1CFB55" w14:textId="72CC5A00" w:rsidR="00C80652" w:rsidRDefault="00C80652" w:rsidP="009851F4">
      <w:pPr>
        <w:pStyle w:val="CommentText"/>
        <w:rPr>
          <w:lang w:eastAsia="ja-JP"/>
        </w:rPr>
      </w:pPr>
      <w:r>
        <w:rPr>
          <w:rStyle w:val="CommentReference"/>
        </w:rPr>
        <w:annotationRef/>
      </w:r>
      <w:r>
        <w:rPr>
          <w:rFonts w:hint="eastAsia"/>
          <w:lang w:eastAsia="ja-JP"/>
        </w:rPr>
        <w:t>T</w:t>
      </w:r>
      <w:r>
        <w:rPr>
          <w:lang w:eastAsia="ja-JP"/>
        </w:rPr>
        <w:t xml:space="preserve">he original paragraph shall be </w:t>
      </w:r>
      <w:proofErr w:type="gramStart"/>
      <w:r>
        <w:rPr>
          <w:lang w:eastAsia="ja-JP"/>
        </w:rPr>
        <w:t>maintained, because</w:t>
      </w:r>
      <w:proofErr w:type="gramEnd"/>
      <w:r>
        <w:rPr>
          <w:lang w:eastAsia="ja-JP"/>
        </w:rPr>
        <w:t xml:space="preserve"> it is s substantial modification.</w:t>
      </w:r>
    </w:p>
    <w:p w14:paraId="38C75B3B" w14:textId="48E2BB3A" w:rsidR="00C80652" w:rsidRDefault="00C80652">
      <w:pPr>
        <w:pStyle w:val="CommentText"/>
      </w:pPr>
    </w:p>
  </w:comment>
  <w:comment w:id="1114" w:author="Author" w:initials="A">
    <w:p w14:paraId="24A5B8DF"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49A0B9A6" w14:textId="04B21B0E" w:rsidR="00C80652" w:rsidRDefault="00C80652">
      <w:pPr>
        <w:pStyle w:val="CommentText"/>
      </w:pPr>
      <w:r>
        <w:rPr>
          <w:rStyle w:val="CommentReference"/>
        </w:rPr>
        <w:annotationRef/>
      </w:r>
      <w:r>
        <w:rPr>
          <w:rFonts w:hint="eastAsia"/>
          <w:lang w:eastAsia="ja-JP"/>
        </w:rPr>
        <w:t>T</w:t>
      </w:r>
      <w:r>
        <w:rPr>
          <w:lang w:eastAsia="ja-JP"/>
        </w:rPr>
        <w:t xml:space="preserve">he original paragraph shall be </w:t>
      </w:r>
      <w:proofErr w:type="gramStart"/>
      <w:r>
        <w:rPr>
          <w:lang w:eastAsia="ja-JP"/>
        </w:rPr>
        <w:t>maintained, because</w:t>
      </w:r>
      <w:proofErr w:type="gramEnd"/>
      <w:r>
        <w:rPr>
          <w:lang w:eastAsia="ja-JP"/>
        </w:rPr>
        <w:t xml:space="preserve"> it is s substantial modification.</w:t>
      </w:r>
    </w:p>
  </w:comment>
  <w:comment w:id="1094" w:author="Author" w:initials="A">
    <w:p w14:paraId="4FDA1CAF" w14:textId="77777777" w:rsidR="00C80652" w:rsidRDefault="00C80652">
      <w:pPr>
        <w:pStyle w:val="CommentText"/>
        <w:rPr>
          <w:rFonts w:ascii="Segoe UI" w:hAnsi="Segoe UI" w:cs="Segoe UI"/>
          <w:color w:val="000000"/>
          <w:lang w:val="en-GB"/>
        </w:rPr>
      </w:pPr>
      <w:r>
        <w:rPr>
          <w:rStyle w:val="CommentReference"/>
        </w:rPr>
        <w:annotationRef/>
      </w:r>
      <w:r>
        <w:rPr>
          <w:rFonts w:ascii="Segoe UI" w:hAnsi="Segoe UI" w:cs="Segoe UI"/>
          <w:color w:val="000000"/>
          <w:lang w:val="en-GB"/>
        </w:rPr>
        <w:t>EU:</w:t>
      </w:r>
    </w:p>
    <w:p w14:paraId="22FA335B" w14:textId="62436DDA" w:rsidR="00C80652" w:rsidRDefault="00C80652">
      <w:pPr>
        <w:pStyle w:val="CommentText"/>
      </w:pPr>
      <w:r>
        <w:rPr>
          <w:rFonts w:ascii="Segoe UI" w:hAnsi="Segoe UI" w:cs="Segoe UI"/>
          <w:color w:val="000000"/>
          <w:lang w:val="en-GB"/>
        </w:rPr>
        <w:t>Not sure. We would like the rationale of moving this para</w:t>
      </w:r>
    </w:p>
  </w:comment>
  <w:comment w:id="1136" w:author="Author" w:initials="A">
    <w:p w14:paraId="3FC4ABF9"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75080E16" w14:textId="770638A9" w:rsidR="00C80652" w:rsidRDefault="00C80652">
      <w:pPr>
        <w:pStyle w:val="CommentText"/>
      </w:pPr>
      <w:r>
        <w:rPr>
          <w:rStyle w:val="CommentReference"/>
        </w:rPr>
        <w:annotationRef/>
      </w:r>
      <w:r>
        <w:rPr>
          <w:rFonts w:hint="eastAsia"/>
          <w:lang w:eastAsia="ja-JP"/>
        </w:rPr>
        <w:t>J</w:t>
      </w:r>
      <w:r>
        <w:rPr>
          <w:lang w:eastAsia="ja-JP"/>
        </w:rPr>
        <w:t xml:space="preserve">apan </w:t>
      </w:r>
      <w:proofErr w:type="spellStart"/>
      <w:r>
        <w:rPr>
          <w:lang w:eastAsia="ja-JP"/>
        </w:rPr>
        <w:t>can not</w:t>
      </w:r>
      <w:proofErr w:type="spellEnd"/>
      <w:r>
        <w:rPr>
          <w:lang w:eastAsia="ja-JP"/>
        </w:rPr>
        <w:t xml:space="preserve"> accept substantial changes and of modification or creation of technical terms.</w:t>
      </w:r>
    </w:p>
  </w:comment>
  <w:comment w:id="1137" w:author="Author" w:initials="A">
    <w:p w14:paraId="7E6987B6" w14:textId="77777777" w:rsidR="00C80652" w:rsidRDefault="00C80652" w:rsidP="00A35E4C">
      <w:pPr>
        <w:pStyle w:val="CommentText"/>
      </w:pPr>
      <w:r>
        <w:rPr>
          <w:rStyle w:val="CommentReference"/>
        </w:rPr>
        <w:annotationRef/>
      </w:r>
      <w:r>
        <w:rPr>
          <w:rStyle w:val="CommentReference"/>
        </w:rPr>
        <w:annotationRef/>
      </w:r>
      <w:r>
        <w:t>AUS</w:t>
      </w:r>
    </w:p>
    <w:p w14:paraId="64C56A35" w14:textId="6FE300D8" w:rsidR="00C80652" w:rsidRDefault="00C80652">
      <w:pPr>
        <w:pStyle w:val="CommentText"/>
      </w:pPr>
      <w:r>
        <w:t>It is not appropriate to substantively change obligations through this legal scrubbing process.</w:t>
      </w:r>
    </w:p>
  </w:comment>
  <w:comment w:id="1166" w:author="Author" w:initials="A">
    <w:p w14:paraId="6B2019E6" w14:textId="77777777" w:rsidR="00C80652" w:rsidRDefault="00C80652">
      <w:pPr>
        <w:pStyle w:val="CommentText"/>
      </w:pPr>
      <w:r>
        <w:rPr>
          <w:rStyle w:val="CommentReference"/>
        </w:rPr>
        <w:annotationRef/>
      </w:r>
      <w:r>
        <w:t>EU:</w:t>
      </w:r>
    </w:p>
    <w:p w14:paraId="7D8B5344" w14:textId="78AA2F09" w:rsidR="00C80652" w:rsidRDefault="00C80652">
      <w:pPr>
        <w:pStyle w:val="CommentText"/>
      </w:pPr>
      <w:r>
        <w:rPr>
          <w:rFonts w:ascii="Segoe UI" w:hAnsi="Segoe UI" w:cs="Segoe UI"/>
          <w:color w:val="000000"/>
          <w:sz w:val="21"/>
          <w:szCs w:val="21"/>
          <w:lang w:val="en-GB"/>
        </w:rPr>
        <w:t>We can agree to this change if in fact, other vessels than fishing vessels are indeed reported in the RAV systematically. If some CPC are not yet reporting all their vessels (carriers, supports, etc.) then we do not agree to this change that would therefore change the scope of the measure.</w:t>
      </w:r>
    </w:p>
  </w:comment>
  <w:comment w:id="1169" w:author="Author" w:initials="A">
    <w:p w14:paraId="5167FA24" w14:textId="77777777" w:rsidR="00C80652" w:rsidRDefault="00C80652">
      <w:pPr>
        <w:pStyle w:val="CommentTex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55730BB5" w14:textId="37B2620A" w:rsidR="00C80652" w:rsidRDefault="00C80652">
      <w:pPr>
        <w:pStyle w:val="CommentText"/>
      </w:pPr>
      <w:r>
        <w:rPr>
          <w:rFonts w:ascii="Segoe UI" w:hAnsi="Segoe UI" w:cs="Segoe UI"/>
          <w:color w:val="000000"/>
          <w:sz w:val="21"/>
          <w:szCs w:val="21"/>
          <w:lang w:val="en-GB"/>
        </w:rPr>
        <w:t xml:space="preserve">We note the introduction of this new </w:t>
      </w:r>
      <w:proofErr w:type="spellStart"/>
      <w:r>
        <w:rPr>
          <w:rFonts w:ascii="Segoe UI" w:hAnsi="Segoe UI" w:cs="Segoe UI"/>
          <w:color w:val="000000"/>
          <w:sz w:val="21"/>
          <w:szCs w:val="21"/>
          <w:lang w:val="en-GB"/>
        </w:rPr>
        <w:t>accronyms</w:t>
      </w:r>
      <w:proofErr w:type="spellEnd"/>
      <w:r>
        <w:rPr>
          <w:rFonts w:ascii="Segoe UI" w:hAnsi="Segoe UI" w:cs="Segoe UI"/>
          <w:color w:val="000000"/>
          <w:sz w:val="21"/>
          <w:szCs w:val="21"/>
          <w:lang w:val="en-GB"/>
        </w:rPr>
        <w:t xml:space="preserve"> which is </w:t>
      </w:r>
      <w:proofErr w:type="spellStart"/>
      <w:r>
        <w:rPr>
          <w:rFonts w:ascii="Segoe UI" w:hAnsi="Segoe UI" w:cs="Segoe UI"/>
          <w:color w:val="000000"/>
          <w:sz w:val="21"/>
          <w:szCs w:val="21"/>
          <w:lang w:val="en-GB"/>
        </w:rPr>
        <w:t>agreable</w:t>
      </w:r>
      <w:proofErr w:type="spellEnd"/>
      <w:r>
        <w:rPr>
          <w:rFonts w:ascii="Segoe UI" w:hAnsi="Segoe UI" w:cs="Segoe UI"/>
          <w:color w:val="000000"/>
          <w:sz w:val="21"/>
          <w:szCs w:val="21"/>
          <w:lang w:val="en-GB"/>
        </w:rPr>
        <w:t xml:space="preserve"> for us</w:t>
      </w:r>
    </w:p>
  </w:comment>
  <w:comment w:id="1170" w:author="Author" w:initials="A">
    <w:p w14:paraId="726B68FC" w14:textId="77777777" w:rsidR="00C80652" w:rsidRDefault="00C80652" w:rsidP="00A33D46">
      <w:pPr>
        <w:pStyle w:val="CommentText"/>
      </w:pPr>
      <w:r>
        <w:rPr>
          <w:rStyle w:val="CommentReference"/>
        </w:rPr>
        <w:annotationRef/>
      </w:r>
      <w:r>
        <w:rPr>
          <w:rStyle w:val="CommentReference"/>
        </w:rPr>
        <w:annotationRef/>
      </w:r>
      <w:r>
        <w:rPr>
          <w:rStyle w:val="CommentReference"/>
        </w:rPr>
        <w:annotationRef/>
      </w:r>
      <w:r>
        <w:t>MDV:</w:t>
      </w:r>
    </w:p>
    <w:p w14:paraId="3827D25F" w14:textId="1DA784DC" w:rsidR="00C80652" w:rsidRDefault="00C80652">
      <w:pPr>
        <w:pStyle w:val="CommentText"/>
      </w:pPr>
      <w:r>
        <w:t>In agreement with the new acronym</w:t>
      </w:r>
    </w:p>
  </w:comment>
  <w:comment w:id="1165" w:author="Author" w:initials="A">
    <w:p w14:paraId="15EC599C" w14:textId="77777777" w:rsidR="00C80652" w:rsidRDefault="00C80652" w:rsidP="00A35E4C">
      <w:pPr>
        <w:pStyle w:val="CommentText"/>
      </w:pPr>
      <w:r>
        <w:rPr>
          <w:rStyle w:val="CommentReference"/>
        </w:rPr>
        <w:annotationRef/>
      </w:r>
      <w:r>
        <w:rPr>
          <w:rStyle w:val="CommentReference"/>
        </w:rPr>
        <w:annotationRef/>
      </w:r>
      <w:r>
        <w:t>AUS</w:t>
      </w:r>
    </w:p>
    <w:p w14:paraId="414EC73C" w14:textId="033BB2D5" w:rsidR="00C80652" w:rsidRDefault="00C80652">
      <w:pPr>
        <w:pStyle w:val="CommentText"/>
      </w:pPr>
      <w:r>
        <w:t>Australia agrees with the introduction of new acronyms, but otherwise does not agree with the changes proposed which are substantive.</w:t>
      </w:r>
    </w:p>
  </w:comment>
  <w:comment w:id="1190" w:author="Author" w:initials="A">
    <w:p w14:paraId="15D5B464" w14:textId="77777777" w:rsidR="00C80652" w:rsidRDefault="00C80652" w:rsidP="00A35E4C">
      <w:pPr>
        <w:pStyle w:val="CommentText"/>
      </w:pPr>
      <w:r>
        <w:rPr>
          <w:rStyle w:val="CommentReference"/>
        </w:rPr>
        <w:annotationRef/>
      </w:r>
      <w:r>
        <w:rPr>
          <w:rStyle w:val="CommentReference"/>
        </w:rPr>
        <w:annotationRef/>
      </w:r>
      <w:r>
        <w:t>AUS</w:t>
      </w:r>
    </w:p>
    <w:p w14:paraId="7E4FB7B9" w14:textId="28734B2F" w:rsidR="00C80652" w:rsidRDefault="00C80652">
      <w:pPr>
        <w:pStyle w:val="CommentText"/>
      </w:pPr>
      <w:r>
        <w:t>Australia does not agree with these changes, which are substantive and include introducing definitions which are not agreed among CPCs.</w:t>
      </w:r>
    </w:p>
  </w:comment>
  <w:comment w:id="1205" w:author="Author" w:initials="A">
    <w:p w14:paraId="44B896FE"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37D00041" w14:textId="788561D1" w:rsidR="00C80652" w:rsidRDefault="00C80652">
      <w:pPr>
        <w:pStyle w:val="CommentText"/>
      </w:pPr>
      <w:r>
        <w:rPr>
          <w:rStyle w:val="CommentReference"/>
        </w:rPr>
        <w:annotationRef/>
      </w:r>
      <w:r>
        <w:rPr>
          <w:lang w:eastAsia="ja-JP"/>
        </w:rPr>
        <w:t>Duplication of “the”.  If the aircraft is used only for fishing ground, the definition of (iv) could be deleted because it has been included in that of (</w:t>
      </w:r>
      <w:proofErr w:type="spellStart"/>
      <w:r>
        <w:rPr>
          <w:lang w:eastAsia="ja-JP"/>
        </w:rPr>
        <w:t>i</w:t>
      </w:r>
      <w:proofErr w:type="spellEnd"/>
      <w:r>
        <w:rPr>
          <w:lang w:eastAsia="ja-JP"/>
        </w:rPr>
        <w:t>)</w:t>
      </w:r>
      <w:r>
        <w:rPr>
          <w:rFonts w:hint="eastAsia"/>
          <w:lang w:eastAsia="ja-JP"/>
        </w:rPr>
        <w:t>.</w:t>
      </w:r>
    </w:p>
  </w:comment>
  <w:comment w:id="1204" w:author="Author" w:initials="A">
    <w:p w14:paraId="3031CAEA" w14:textId="77777777" w:rsidR="00C80652" w:rsidRDefault="00C80652">
      <w:pPr>
        <w:pStyle w:val="CommentText"/>
      </w:pPr>
      <w:r>
        <w:rPr>
          <w:rStyle w:val="CommentReference"/>
        </w:rPr>
        <w:annotationRef/>
      </w:r>
      <w:r>
        <w:rPr>
          <w:rStyle w:val="CommentReference"/>
        </w:rPr>
        <w:annotationRef/>
      </w:r>
      <w:r w:rsidRPr="00091100">
        <w:t>MDV:</w:t>
      </w:r>
    </w:p>
    <w:p w14:paraId="5A6CE2B1" w14:textId="664996F9" w:rsidR="00C80652" w:rsidRDefault="00C80652">
      <w:pPr>
        <w:pStyle w:val="CommentText"/>
      </w:pPr>
      <w:r w:rsidRPr="00091100">
        <w:t>Agree with the insertions, which reflect the purpose of this resolution.</w:t>
      </w:r>
    </w:p>
  </w:comment>
  <w:comment w:id="1208" w:author="Author" w:initials="A">
    <w:p w14:paraId="4F30C9CD" w14:textId="77777777" w:rsidR="00C80652" w:rsidRDefault="00C80652" w:rsidP="00A33D46">
      <w:pPr>
        <w:pStyle w:val="CommentText"/>
      </w:pPr>
      <w:r>
        <w:rPr>
          <w:rStyle w:val="CommentReference"/>
        </w:rPr>
        <w:annotationRef/>
      </w:r>
      <w:r>
        <w:rPr>
          <w:rStyle w:val="CommentReference"/>
        </w:rPr>
        <w:annotationRef/>
      </w:r>
      <w:r w:rsidRPr="00091100">
        <w:t xml:space="preserve">MDV: </w:t>
      </w:r>
    </w:p>
    <w:p w14:paraId="1DBA954B" w14:textId="77777777" w:rsidR="00C80652" w:rsidRPr="00091100" w:rsidRDefault="00C80652" w:rsidP="00A33D46">
      <w:pPr>
        <w:pStyle w:val="CommentText"/>
      </w:pPr>
      <w:r w:rsidRPr="00091100">
        <w:t>Propose:</w:t>
      </w:r>
    </w:p>
    <w:p w14:paraId="5650148C" w14:textId="6FCFBB97" w:rsidR="00C80652" w:rsidRDefault="00C80652">
      <w:pPr>
        <w:pStyle w:val="CommentText"/>
      </w:pPr>
      <w:r w:rsidRPr="00091100">
        <w:t>“as well as the maintenance or retrieving of drifting Fish Aggregating Devices (DFADs)”</w:t>
      </w:r>
    </w:p>
  </w:comment>
  <w:comment w:id="1202" w:author="Author" w:initials="A">
    <w:p w14:paraId="27D8FA6D" w14:textId="77777777" w:rsidR="00C80652" w:rsidRDefault="00C80652">
      <w:pPr>
        <w:pStyle w:val="CommentText"/>
      </w:pPr>
      <w:r>
        <w:rPr>
          <w:rStyle w:val="CommentReference"/>
        </w:rPr>
        <w:annotationRef/>
      </w:r>
      <w:r>
        <w:t>EU</w:t>
      </w:r>
    </w:p>
    <w:p w14:paraId="2F6B28B9" w14:textId="04EAB347" w:rsidR="00C80652" w:rsidRDefault="00C80652">
      <w:pPr>
        <w:pStyle w:val="CommentText"/>
      </w:pPr>
      <w:r>
        <w:rPr>
          <w:rFonts w:ascii="Segoe UI" w:hAnsi="Segoe UI" w:cs="Segoe UI"/>
          <w:color w:val="000000"/>
          <w:lang w:val="en-GB"/>
        </w:rPr>
        <w:t>No. Not until definition are not agreed among CPC.</w:t>
      </w:r>
    </w:p>
  </w:comment>
  <w:comment w:id="1214" w:author="Author" w:initials="A">
    <w:p w14:paraId="6530413E" w14:textId="77777777" w:rsidR="00C80652" w:rsidRDefault="00C80652">
      <w:pPr>
        <w:pStyle w:val="CommentText"/>
      </w:pPr>
      <w:r>
        <w:rPr>
          <w:rStyle w:val="CommentReference"/>
        </w:rPr>
        <w:annotationRef/>
      </w:r>
      <w:r>
        <w:t>EU:</w:t>
      </w:r>
    </w:p>
    <w:p w14:paraId="3AEC5893" w14:textId="51A50D2F" w:rsidR="00C80652" w:rsidRDefault="00C80652">
      <w:pPr>
        <w:pStyle w:val="CommentText"/>
      </w:pPr>
      <w:r>
        <w:rPr>
          <w:rFonts w:ascii="Segoe UI" w:hAnsi="Segoe UI" w:cs="Segoe UI"/>
          <w:color w:val="000000"/>
          <w:lang w:val="en-GB"/>
        </w:rPr>
        <w:t>No. Not until definition are not agreed among CPC</w:t>
      </w:r>
    </w:p>
  </w:comment>
  <w:comment w:id="1230" w:author="Author" w:initials="A">
    <w:p w14:paraId="6DB44ED2" w14:textId="77777777" w:rsidR="00C80652" w:rsidRDefault="00C80652" w:rsidP="00A35E4C">
      <w:pPr>
        <w:pStyle w:val="CommentText"/>
      </w:pPr>
      <w:r>
        <w:rPr>
          <w:rStyle w:val="CommentReference"/>
        </w:rPr>
        <w:annotationRef/>
      </w:r>
      <w:r>
        <w:rPr>
          <w:rStyle w:val="CommentReference"/>
        </w:rPr>
        <w:annotationRef/>
      </w:r>
      <w:r>
        <w:t>AUS</w:t>
      </w:r>
    </w:p>
    <w:p w14:paraId="6A83B63F" w14:textId="1033E547" w:rsidR="00C80652" w:rsidRDefault="00C80652">
      <w:pPr>
        <w:pStyle w:val="CommentText"/>
      </w:pPr>
      <w:r>
        <w:t>Australia does not understand the rationale for this new text.</w:t>
      </w:r>
    </w:p>
  </w:comment>
  <w:comment w:id="1231" w:author="Author" w:initials="A">
    <w:p w14:paraId="15C6BE1C" w14:textId="77777777" w:rsidR="00C80652" w:rsidRDefault="00C80652">
      <w:pPr>
        <w:pStyle w:val="CommentTex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40F21E36" w14:textId="0CE3AF3F" w:rsidR="00C80652" w:rsidRDefault="00C80652">
      <w:pPr>
        <w:pStyle w:val="CommentText"/>
      </w:pPr>
      <w:r>
        <w:rPr>
          <w:rFonts w:ascii="Segoe UI" w:hAnsi="Segoe UI" w:cs="Segoe UI"/>
          <w:color w:val="000000"/>
          <w:sz w:val="21"/>
          <w:szCs w:val="21"/>
          <w:lang w:val="en-GB"/>
        </w:rPr>
        <w:t xml:space="preserve">Not sure about that. </w:t>
      </w:r>
      <w:proofErr w:type="gramStart"/>
      <w:r>
        <w:rPr>
          <w:rFonts w:ascii="Segoe UI" w:hAnsi="Segoe UI" w:cs="Segoe UI"/>
          <w:color w:val="000000"/>
          <w:sz w:val="21"/>
          <w:szCs w:val="21"/>
          <w:lang w:val="en-GB"/>
        </w:rPr>
        <w:t>Is</w:t>
      </w:r>
      <w:proofErr w:type="gramEnd"/>
      <w:r>
        <w:rPr>
          <w:rFonts w:ascii="Segoe UI" w:hAnsi="Segoe UI" w:cs="Segoe UI"/>
          <w:color w:val="000000"/>
          <w:sz w:val="21"/>
          <w:szCs w:val="21"/>
          <w:lang w:val="en-GB"/>
        </w:rPr>
        <w:t xml:space="preserve"> there any vessels engaged in </w:t>
      </w:r>
      <w:proofErr w:type="spellStart"/>
      <w:r>
        <w:rPr>
          <w:rFonts w:ascii="Segoe UI" w:hAnsi="Segoe UI" w:cs="Segoe UI"/>
          <w:color w:val="000000"/>
          <w:sz w:val="21"/>
          <w:szCs w:val="21"/>
          <w:lang w:val="en-GB"/>
        </w:rPr>
        <w:t>marrine</w:t>
      </w:r>
      <w:proofErr w:type="spellEnd"/>
      <w:r>
        <w:rPr>
          <w:rFonts w:ascii="Segoe UI" w:hAnsi="Segoe UI" w:cs="Segoe UI"/>
          <w:color w:val="000000"/>
          <w:sz w:val="21"/>
          <w:szCs w:val="21"/>
          <w:lang w:val="en-GB"/>
        </w:rPr>
        <w:t xml:space="preserve"> scientific research in the RAV?</w:t>
      </w:r>
    </w:p>
  </w:comment>
  <w:comment w:id="1337" w:author="Author" w:initials="A">
    <w:p w14:paraId="403E9A63" w14:textId="77777777" w:rsidR="00C80652" w:rsidRDefault="00C80652" w:rsidP="005316B0">
      <w:pPr>
        <w:pStyle w:val="CommentText"/>
      </w:pPr>
      <w:r>
        <w:rPr>
          <w:rStyle w:val="CommentReference"/>
        </w:rPr>
        <w:annotationRef/>
      </w:r>
      <w:r>
        <w:rPr>
          <w:rStyle w:val="CommentReference"/>
        </w:rPr>
        <w:annotationRef/>
      </w:r>
      <w:r>
        <w:t>AUS</w:t>
      </w:r>
    </w:p>
    <w:p w14:paraId="15C616FD" w14:textId="1B64B7CE" w:rsidR="00C80652" w:rsidRDefault="00C80652">
      <w:pPr>
        <w:pStyle w:val="CommentText"/>
      </w:pPr>
      <w:r>
        <w:t>This is a substantive change.</w:t>
      </w:r>
    </w:p>
  </w:comment>
  <w:comment w:id="1348" w:author="Author" w:initials="A">
    <w:p w14:paraId="6F3CB8D3" w14:textId="77777777" w:rsidR="00C80652" w:rsidRDefault="00C80652">
      <w:pPr>
        <w:pStyle w:val="CommentText"/>
      </w:pPr>
      <w:r>
        <w:rPr>
          <w:rStyle w:val="CommentReference"/>
        </w:rPr>
        <w:annotationRef/>
      </w:r>
      <w:r>
        <w:t>EU</w:t>
      </w:r>
    </w:p>
    <w:p w14:paraId="499C5852" w14:textId="093255AD" w:rsidR="00C80652" w:rsidRDefault="00C80652">
      <w:pPr>
        <w:pStyle w:val="CommentText"/>
      </w:pPr>
      <w:r>
        <w:rPr>
          <w:rFonts w:ascii="Segoe UI" w:hAnsi="Segoe UI" w:cs="Segoe UI"/>
          <w:color w:val="000000"/>
          <w:lang w:val="en-GB"/>
        </w:rPr>
        <w:t>No. Not until definition are not agreed among CPC</w:t>
      </w:r>
    </w:p>
  </w:comment>
  <w:comment w:id="1349" w:author="Author" w:initials="A">
    <w:p w14:paraId="3363C31A" w14:textId="77777777" w:rsidR="00C80652" w:rsidRDefault="00C80652" w:rsidP="00A33D46">
      <w:pPr>
        <w:pStyle w:val="CommentText"/>
      </w:pPr>
      <w:r>
        <w:rPr>
          <w:rStyle w:val="CommentReference"/>
        </w:rPr>
        <w:annotationRef/>
      </w:r>
      <w:r>
        <w:rPr>
          <w:rStyle w:val="CommentReference"/>
        </w:rPr>
        <w:annotationRef/>
      </w:r>
      <w:r w:rsidRPr="00091100">
        <w:t>MDV:</w:t>
      </w:r>
    </w:p>
    <w:p w14:paraId="6C490A31" w14:textId="1540935D" w:rsidR="00C80652" w:rsidRDefault="00C80652">
      <w:pPr>
        <w:pStyle w:val="CommentText"/>
      </w:pPr>
      <w:r w:rsidRPr="00091100">
        <w:t>Full support for this insertion as it strengthens the resolution’s ability to meet its objectives.</w:t>
      </w:r>
    </w:p>
  </w:comment>
  <w:comment w:id="1346" w:author="Author" w:initials="A">
    <w:p w14:paraId="6B0A403B" w14:textId="77777777" w:rsidR="00C80652" w:rsidRDefault="00C80652" w:rsidP="005316B0">
      <w:pPr>
        <w:pStyle w:val="CommentText"/>
      </w:pPr>
      <w:r>
        <w:rPr>
          <w:rStyle w:val="CommentReference"/>
        </w:rPr>
        <w:annotationRef/>
      </w:r>
      <w:r>
        <w:rPr>
          <w:rStyle w:val="CommentReference"/>
        </w:rPr>
        <w:annotationRef/>
      </w:r>
      <w:r>
        <w:t>AUS</w:t>
      </w:r>
    </w:p>
    <w:p w14:paraId="1C137F28" w14:textId="4EB01764" w:rsidR="00C80652" w:rsidRDefault="00C80652">
      <w:pPr>
        <w:pStyle w:val="CommentText"/>
      </w:pPr>
      <w:r>
        <w:t>Australia does not agree with this change. This is a substantive change.</w:t>
      </w:r>
    </w:p>
  </w:comment>
  <w:comment w:id="1354" w:author="Author" w:initials="A">
    <w:p w14:paraId="592D6FC6" w14:textId="77777777" w:rsidR="00C80652" w:rsidRDefault="00C80652" w:rsidP="005316B0">
      <w:pPr>
        <w:pStyle w:val="CommentText"/>
      </w:pPr>
      <w:r>
        <w:rPr>
          <w:rStyle w:val="CommentReference"/>
        </w:rPr>
        <w:annotationRef/>
      </w:r>
      <w:r>
        <w:rPr>
          <w:rStyle w:val="CommentReference"/>
        </w:rPr>
        <w:annotationRef/>
      </w:r>
      <w:r>
        <w:t>AUS</w:t>
      </w:r>
    </w:p>
    <w:p w14:paraId="6A7C05F9" w14:textId="54331160" w:rsidR="00C80652" w:rsidRDefault="00C80652">
      <w:pPr>
        <w:pStyle w:val="CommentText"/>
      </w:pPr>
      <w:r>
        <w:t xml:space="preserve">Australia notes that ‘subject to’ has a different meaning to ‘mentioned in’. In this context, we believe ‘mentioned in’ is the appropriate phrase. </w:t>
      </w:r>
    </w:p>
  </w:comment>
  <w:comment w:id="1380" w:author="Author" w:initials="A">
    <w:p w14:paraId="16E2B9F0" w14:textId="77777777" w:rsidR="00C80652" w:rsidRDefault="00C80652" w:rsidP="005316B0">
      <w:pPr>
        <w:pStyle w:val="CommentText"/>
      </w:pPr>
      <w:r>
        <w:rPr>
          <w:rStyle w:val="CommentReference"/>
        </w:rPr>
        <w:annotationRef/>
      </w:r>
      <w:r>
        <w:rPr>
          <w:rStyle w:val="CommentReference"/>
        </w:rPr>
        <w:annotationRef/>
      </w:r>
      <w:r>
        <w:t>AUS</w:t>
      </w:r>
    </w:p>
    <w:p w14:paraId="74A3EA19" w14:textId="30647F97" w:rsidR="00C80652" w:rsidRDefault="00C80652">
      <w:pPr>
        <w:pStyle w:val="CommentText"/>
      </w:pPr>
      <w:r>
        <w:t>Australia does not agree with this deletion.</w:t>
      </w:r>
    </w:p>
  </w:comment>
  <w:comment w:id="1382" w:author="Author" w:initials="A">
    <w:p w14:paraId="1A9F791C" w14:textId="77777777" w:rsidR="00C80652" w:rsidRDefault="00C80652">
      <w:pPr>
        <w:pStyle w:val="CommentText"/>
      </w:pPr>
      <w:r>
        <w:rPr>
          <w:rStyle w:val="CommentReference"/>
        </w:rPr>
        <w:annotationRef/>
      </w:r>
      <w:r>
        <w:t>EU:</w:t>
      </w:r>
    </w:p>
    <w:p w14:paraId="2EABCA4C" w14:textId="5D282018" w:rsidR="00C80652" w:rsidRDefault="00C80652">
      <w:pPr>
        <w:pStyle w:val="CommentText"/>
      </w:pPr>
      <w:r>
        <w:rPr>
          <w:rFonts w:ascii="Segoe UI" w:hAnsi="Segoe UI" w:cs="Segoe UI"/>
          <w:color w:val="000000"/>
          <w:sz w:val="21"/>
          <w:szCs w:val="21"/>
          <w:lang w:val="en-GB"/>
        </w:rPr>
        <w:t>Not sure. We reserve our views until we clarify with other CPCs the consequence of this change.</w:t>
      </w:r>
    </w:p>
  </w:comment>
  <w:comment w:id="1419" w:author="Author" w:initials="A">
    <w:p w14:paraId="294FF80C" w14:textId="77777777" w:rsidR="00C80652" w:rsidRDefault="00C80652" w:rsidP="005316B0">
      <w:pPr>
        <w:pStyle w:val="CommentText"/>
      </w:pPr>
      <w:r>
        <w:rPr>
          <w:rStyle w:val="CommentReference"/>
        </w:rPr>
        <w:annotationRef/>
      </w:r>
      <w:r>
        <w:rPr>
          <w:rStyle w:val="CommentReference"/>
        </w:rPr>
        <w:annotationRef/>
      </w:r>
      <w:r>
        <w:t>AUS</w:t>
      </w:r>
    </w:p>
    <w:p w14:paraId="2C9AC0AA" w14:textId="0EFDB09D" w:rsidR="00C80652" w:rsidRDefault="00C80652">
      <w:pPr>
        <w:pStyle w:val="CommentText"/>
      </w:pPr>
      <w:r>
        <w:t>Australia does not agree with this deletion.</w:t>
      </w:r>
    </w:p>
  </w:comment>
  <w:comment w:id="1429" w:author="Author" w:initials="A">
    <w:p w14:paraId="175B7E42" w14:textId="77777777" w:rsidR="00C80652" w:rsidRDefault="00C80652" w:rsidP="005316B0">
      <w:pPr>
        <w:pStyle w:val="CommentText"/>
      </w:pPr>
      <w:r>
        <w:rPr>
          <w:rStyle w:val="CommentReference"/>
        </w:rPr>
        <w:annotationRef/>
      </w:r>
      <w:r>
        <w:rPr>
          <w:rStyle w:val="CommentReference"/>
        </w:rPr>
        <w:annotationRef/>
      </w:r>
      <w:r>
        <w:t>AUS</w:t>
      </w:r>
    </w:p>
    <w:p w14:paraId="356D40C4" w14:textId="3DB2B550" w:rsidR="00C80652" w:rsidRDefault="00C80652">
      <w:pPr>
        <w:pStyle w:val="CommentText"/>
      </w:pPr>
      <w:r>
        <w:t>Australia does not agree with this deletion.</w:t>
      </w:r>
    </w:p>
  </w:comment>
  <w:comment w:id="1433" w:author="Author" w:initials="A">
    <w:p w14:paraId="431E5664" w14:textId="77777777" w:rsidR="00C80652" w:rsidRDefault="00C80652" w:rsidP="005316B0">
      <w:pPr>
        <w:pStyle w:val="CommentText"/>
      </w:pPr>
      <w:r>
        <w:rPr>
          <w:rStyle w:val="CommentReference"/>
        </w:rPr>
        <w:annotationRef/>
      </w:r>
      <w:r>
        <w:rPr>
          <w:rStyle w:val="CommentReference"/>
        </w:rPr>
        <w:annotationRef/>
      </w:r>
      <w:r>
        <w:t>AUS</w:t>
      </w:r>
    </w:p>
    <w:p w14:paraId="0BE2A2C5" w14:textId="36C7DE35" w:rsidR="00C80652" w:rsidRDefault="00C80652">
      <w:pPr>
        <w:pStyle w:val="CommentText"/>
      </w:pPr>
      <w:r>
        <w:t>Australia does not agree with this deletion.</w:t>
      </w:r>
    </w:p>
  </w:comment>
  <w:comment w:id="1440" w:author="Author" w:initials="A">
    <w:p w14:paraId="59014779" w14:textId="77777777" w:rsidR="00C80652" w:rsidRDefault="00C80652" w:rsidP="005316B0">
      <w:pPr>
        <w:pStyle w:val="CommentText"/>
      </w:pPr>
      <w:r>
        <w:rPr>
          <w:rStyle w:val="CommentReference"/>
        </w:rPr>
        <w:annotationRef/>
      </w:r>
      <w:r>
        <w:rPr>
          <w:rStyle w:val="CommentReference"/>
        </w:rPr>
        <w:annotationRef/>
      </w:r>
      <w:r>
        <w:t>AUS</w:t>
      </w:r>
    </w:p>
    <w:p w14:paraId="2CA45D63" w14:textId="0939359A" w:rsidR="00C80652" w:rsidRDefault="00C80652">
      <w:pPr>
        <w:pStyle w:val="CommentText"/>
      </w:pPr>
      <w:r>
        <w:t>Australia does not agree with this deletion.</w:t>
      </w:r>
    </w:p>
  </w:comment>
  <w:comment w:id="1503" w:author="Author" w:initials="A">
    <w:p w14:paraId="0477F0D2"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2C3D3D4F" w14:textId="085E680F" w:rsidR="00C80652" w:rsidRDefault="00C80652" w:rsidP="009851F4">
      <w:pPr>
        <w:pStyle w:val="CommentText"/>
        <w:rPr>
          <w:lang w:eastAsia="ja-JP"/>
        </w:rPr>
      </w:pPr>
      <w:r>
        <w:rPr>
          <w:rStyle w:val="CommentReference"/>
        </w:rPr>
        <w:annotationRef/>
      </w:r>
      <w:r>
        <w:rPr>
          <w:rFonts w:hint="eastAsia"/>
          <w:lang w:eastAsia="ja-JP"/>
        </w:rPr>
        <w:t>T</w:t>
      </w:r>
      <w:r>
        <w:rPr>
          <w:lang w:eastAsia="ja-JP"/>
        </w:rPr>
        <w:t>he original word shall be maintained because it is a substantial change.</w:t>
      </w:r>
    </w:p>
    <w:p w14:paraId="4976A714" w14:textId="4465BC04" w:rsidR="00C80652" w:rsidRDefault="00C80652">
      <w:pPr>
        <w:pStyle w:val="CommentText"/>
      </w:pPr>
    </w:p>
  </w:comment>
  <w:comment w:id="1505" w:author="Author" w:initials="A">
    <w:p w14:paraId="5326CCE3" w14:textId="77777777" w:rsidR="00C80652" w:rsidRDefault="00C80652">
      <w:pPr>
        <w:pStyle w:val="CommentText"/>
      </w:pPr>
      <w:r>
        <w:rPr>
          <w:rStyle w:val="CommentReference"/>
        </w:rPr>
        <w:annotationRef/>
      </w:r>
      <w:r>
        <w:t>EU:</w:t>
      </w:r>
    </w:p>
    <w:p w14:paraId="649DD74A" w14:textId="14169DA3" w:rsidR="00C80652" w:rsidRDefault="00C80652">
      <w:pPr>
        <w:pStyle w:val="CommentText"/>
      </w:pPr>
      <w:r>
        <w:rPr>
          <w:rFonts w:ascii="Segoe UI" w:hAnsi="Segoe UI" w:cs="Segoe UI"/>
          <w:color w:val="000000"/>
          <w:lang w:val="en-GB"/>
        </w:rPr>
        <w:t xml:space="preserve">No to "require", this is a substantive change. The obligation </w:t>
      </w:r>
      <w:proofErr w:type="gramStart"/>
      <w:r>
        <w:rPr>
          <w:rFonts w:ascii="Segoe UI" w:hAnsi="Segoe UI" w:cs="Segoe UI"/>
          <w:color w:val="000000"/>
          <w:lang w:val="en-GB"/>
        </w:rPr>
        <w:t>stand</w:t>
      </w:r>
      <w:proofErr w:type="gramEnd"/>
      <w:r>
        <w:rPr>
          <w:rFonts w:ascii="Segoe UI" w:hAnsi="Segoe UI" w:cs="Segoe UI"/>
          <w:color w:val="000000"/>
          <w:lang w:val="en-GB"/>
        </w:rPr>
        <w:t xml:space="preserve"> for PS but not for other gears.</w:t>
      </w:r>
    </w:p>
  </w:comment>
  <w:comment w:id="1501" w:author="Author" w:initials="A">
    <w:p w14:paraId="7560A78D" w14:textId="77777777" w:rsidR="00C80652" w:rsidRDefault="00C80652" w:rsidP="005316B0">
      <w:pPr>
        <w:pStyle w:val="CommentText"/>
      </w:pPr>
      <w:r>
        <w:rPr>
          <w:rStyle w:val="CommentReference"/>
        </w:rPr>
        <w:annotationRef/>
      </w:r>
      <w:r>
        <w:rPr>
          <w:rStyle w:val="CommentReference"/>
        </w:rPr>
        <w:annotationRef/>
      </w:r>
      <w:r>
        <w:t>AUS</w:t>
      </w:r>
    </w:p>
    <w:p w14:paraId="4BEF0524" w14:textId="4AC0B873" w:rsidR="00C80652" w:rsidRDefault="00C80652">
      <w:pPr>
        <w:pStyle w:val="CommentText"/>
      </w:pPr>
      <w:r>
        <w:t>Australia does not agree with these changes. These are substantive changes that would alter the nature of the obligation.</w:t>
      </w:r>
    </w:p>
  </w:comment>
  <w:comment w:id="1517" w:author="Author" w:initials="A">
    <w:p w14:paraId="0EE324E5" w14:textId="77777777" w:rsidR="00C80652" w:rsidRDefault="00C80652">
      <w:pPr>
        <w:pStyle w:val="CommentText"/>
      </w:pPr>
      <w:r>
        <w:rPr>
          <w:rStyle w:val="CommentReference"/>
        </w:rPr>
        <w:annotationRef/>
      </w:r>
      <w:r>
        <w:t>EU:</w:t>
      </w:r>
    </w:p>
    <w:p w14:paraId="09359538" w14:textId="6B21C204" w:rsidR="00C80652" w:rsidRDefault="00C80652" w:rsidP="001A4251">
      <w:pPr>
        <w:autoSpaceDE w:val="0"/>
        <w:autoSpaceDN w:val="0"/>
        <w:adjustRightInd w:val="0"/>
        <w:spacing w:before="0" w:after="0"/>
        <w:jc w:val="left"/>
      </w:pPr>
      <w:r>
        <w:rPr>
          <w:rFonts w:ascii="Segoe UI" w:hAnsi="Segoe UI" w:cs="Segoe UI"/>
          <w:color w:val="000000"/>
          <w:sz w:val="20"/>
          <w:szCs w:val="20"/>
          <w:lang w:val="en-GB"/>
        </w:rPr>
        <w:t>Not sure. Would depend on the use of master or captain through the rest of the resolution. This comment is valid through the document</w:t>
      </w:r>
    </w:p>
  </w:comment>
  <w:comment w:id="1668" w:author="Author" w:initials="A">
    <w:p w14:paraId="28CAAAAB"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0351281A" w14:textId="020223D6" w:rsidR="00C80652" w:rsidRPr="00EA6C8E" w:rsidRDefault="00C80652" w:rsidP="00EA6C8E">
      <w:pPr>
        <w:ind w:left="720"/>
        <w:rPr>
          <w:lang w:val="en-US"/>
        </w:rPr>
      </w:pPr>
      <w:r>
        <w:rPr>
          <w:rStyle w:val="CommentReference"/>
        </w:rPr>
        <w:annotationRef/>
      </w:r>
      <w:r>
        <w:rPr>
          <w:szCs w:val="21"/>
        </w:rPr>
        <w:t>The original paragraph shall be maintained because the modified paragraph implies that non-CPC flagged carrier vessels are not authorized to operate in the IOTC area.</w:t>
      </w:r>
    </w:p>
  </w:comment>
  <w:comment w:id="1687" w:author="Author" w:initials="A">
    <w:p w14:paraId="272587AF"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5E6DC1DE" w14:textId="65D30E3B" w:rsidR="00C80652" w:rsidRPr="00EA6C8E" w:rsidRDefault="00C80652" w:rsidP="00EA6C8E">
      <w:pPr>
        <w:ind w:left="720"/>
        <w:rPr>
          <w:lang w:val="en-US"/>
        </w:rPr>
      </w:pPr>
      <w:r>
        <w:rPr>
          <w:rStyle w:val="CommentReference"/>
        </w:rPr>
        <w:annotationRef/>
      </w:r>
      <w:r>
        <w:rPr>
          <w:szCs w:val="21"/>
        </w:rPr>
        <w:t>The original paragraph shall be maintained because adding “</w:t>
      </w:r>
      <w:r>
        <w:rPr>
          <w:i/>
          <w:iCs/>
          <w:szCs w:val="21"/>
        </w:rPr>
        <w:t>carrier vessels</w:t>
      </w:r>
      <w:r>
        <w:rPr>
          <w:szCs w:val="21"/>
        </w:rPr>
        <w:t xml:space="preserve">” changes the original meaning of the paragraph. In addition, paragraph numbers explaining the conditions is </w:t>
      </w:r>
      <w:r>
        <w:rPr>
          <w:i/>
          <w:iCs/>
          <w:szCs w:val="21"/>
        </w:rPr>
        <w:t>paragraph 12 through 14</w:t>
      </w:r>
      <w:r>
        <w:rPr>
          <w:szCs w:val="21"/>
        </w:rPr>
        <w:t xml:space="preserve">, not </w:t>
      </w:r>
      <w:r>
        <w:rPr>
          <w:i/>
          <w:iCs/>
          <w:szCs w:val="21"/>
        </w:rPr>
        <w:t>12 through 20</w:t>
      </w:r>
      <w:r>
        <w:rPr>
          <w:szCs w:val="21"/>
        </w:rPr>
        <w:t>.</w:t>
      </w:r>
    </w:p>
  </w:comment>
  <w:comment w:id="1685" w:author="Author" w:initials="A">
    <w:p w14:paraId="27E45C15" w14:textId="77777777" w:rsidR="00C80652" w:rsidRDefault="00C80652" w:rsidP="005316B0">
      <w:pPr>
        <w:pStyle w:val="CommentText"/>
      </w:pPr>
      <w:r>
        <w:rPr>
          <w:rStyle w:val="CommentReference"/>
        </w:rPr>
        <w:annotationRef/>
      </w:r>
      <w:r>
        <w:rPr>
          <w:rStyle w:val="CommentReference"/>
        </w:rPr>
        <w:annotationRef/>
      </w:r>
      <w:r>
        <w:t>AUS</w:t>
      </w:r>
    </w:p>
    <w:p w14:paraId="7A198C1B" w14:textId="25D65E5B" w:rsidR="00C80652" w:rsidRDefault="00C80652">
      <w:pPr>
        <w:pStyle w:val="CommentText"/>
      </w:pPr>
      <w:r>
        <w:t>Australia does not agree with this addition, which is a substantive change to the obligation.</w:t>
      </w:r>
    </w:p>
  </w:comment>
  <w:comment w:id="1712" w:author="Author" w:initials="A">
    <w:p w14:paraId="66C04BA2" w14:textId="77777777" w:rsidR="00C80652" w:rsidRDefault="00C80652" w:rsidP="005316B0">
      <w:pPr>
        <w:pStyle w:val="CommentText"/>
      </w:pPr>
      <w:r>
        <w:rPr>
          <w:rStyle w:val="CommentReference"/>
        </w:rPr>
        <w:annotationRef/>
      </w:r>
      <w:r>
        <w:rPr>
          <w:rStyle w:val="CommentReference"/>
        </w:rPr>
        <w:annotationRef/>
      </w:r>
      <w:r>
        <w:t>AUS</w:t>
      </w:r>
    </w:p>
    <w:p w14:paraId="047AB261" w14:textId="6303C341" w:rsidR="00C80652" w:rsidRDefault="00C80652">
      <w:pPr>
        <w:pStyle w:val="CommentText"/>
      </w:pPr>
      <w:r>
        <w:t>What is the rationale for this?</w:t>
      </w:r>
    </w:p>
  </w:comment>
  <w:comment w:id="1726" w:author="Author" w:initials="A">
    <w:p w14:paraId="6CD5CD1D"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168508D1" w14:textId="612AD003" w:rsidR="00C80652" w:rsidRDefault="00C80652">
      <w:pPr>
        <w:pStyle w:val="CommentText"/>
      </w:pPr>
      <w:r>
        <w:rPr>
          <w:lang w:eastAsia="ja-JP"/>
        </w:rPr>
        <w:t>“Secretariat” shall be maintained.</w:t>
      </w:r>
    </w:p>
  </w:comment>
  <w:comment w:id="1734" w:author="Author" w:initials="A">
    <w:p w14:paraId="427AF44F"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20FF3D65" w14:textId="01FB3FCA" w:rsidR="00C80652" w:rsidRPr="00DC0BB3" w:rsidRDefault="00C80652" w:rsidP="00DC0BB3">
      <w:pPr>
        <w:rPr>
          <w:lang w:val="en-US"/>
        </w:rPr>
      </w:pPr>
      <w:r>
        <w:rPr>
          <w:szCs w:val="21"/>
        </w:rPr>
        <w:t>The original paragraph shall be maintained because the modified paragraph implies that non-CPC flagged carrier vessels are not authorized to operate in the IOTC area.</w:t>
      </w:r>
    </w:p>
  </w:comment>
  <w:comment w:id="1740" w:author="Author" w:initials="A">
    <w:p w14:paraId="1ECAC7A1"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469CF44D" w14:textId="64593B83" w:rsidR="00C80652" w:rsidRPr="00DC0BB3" w:rsidRDefault="00C80652" w:rsidP="00DC0BB3">
      <w:pPr>
        <w:ind w:left="720"/>
        <w:rPr>
          <w:lang w:val="en-US"/>
        </w:rPr>
      </w:pPr>
      <w:r>
        <w:rPr>
          <w:rStyle w:val="CommentReference"/>
        </w:rPr>
        <w:annotationRef/>
      </w:r>
      <w:r>
        <w:rPr>
          <w:szCs w:val="21"/>
        </w:rPr>
        <w:t>The original paragraph shall be maintained because the modified paragraph implies that non-CPC flagged carrier vessels are not authorized to operate in the IOTC area.</w:t>
      </w:r>
    </w:p>
  </w:comment>
  <w:comment w:id="1742" w:author="Author" w:initials="A">
    <w:p w14:paraId="4E4D0122"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092B6EDF" w14:textId="7B314872" w:rsidR="00C80652" w:rsidRDefault="00C80652">
      <w:pPr>
        <w:pStyle w:val="CommentText"/>
      </w:pPr>
      <w:r>
        <w:rPr>
          <w:lang w:eastAsia="ja-JP"/>
        </w:rPr>
        <w:t>“Secretariat” shall be maintained.</w:t>
      </w:r>
    </w:p>
  </w:comment>
  <w:comment w:id="1776" w:author="Author" w:initials="A">
    <w:p w14:paraId="2CB5281D" w14:textId="77777777" w:rsidR="00C80652" w:rsidRDefault="00C80652" w:rsidP="006114CC">
      <w:pPr>
        <w:ind w:left="720"/>
        <w:rPr>
          <w:szCs w:val="21"/>
        </w:rPr>
      </w:pPr>
      <w:r>
        <w:rPr>
          <w:rStyle w:val="CommentReference"/>
        </w:rPr>
        <w:annotationRef/>
      </w:r>
      <w:r>
        <w:rPr>
          <w:lang w:eastAsia="ja-JP"/>
        </w:rPr>
        <w:t>JPN</w:t>
      </w:r>
      <w:r>
        <w:rPr>
          <w:szCs w:val="21"/>
        </w:rPr>
        <w:t xml:space="preserve"> </w:t>
      </w:r>
    </w:p>
    <w:p w14:paraId="70D12834" w14:textId="3CD0AD30" w:rsidR="00C80652" w:rsidRDefault="00C80652">
      <w:pPr>
        <w:pStyle w:val="CommentText"/>
      </w:pPr>
      <w:r>
        <w:rPr>
          <w:rStyle w:val="CommentReference"/>
        </w:rPr>
        <w:annotationRef/>
      </w:r>
      <w:r>
        <w:rPr>
          <w:rStyle w:val="CommentReference"/>
        </w:rPr>
        <w:annotationRef/>
      </w:r>
      <w:r>
        <w:rPr>
          <w:rStyle w:val="CommentReference"/>
        </w:rPr>
        <w:annotationRef/>
      </w:r>
      <w:r>
        <w:t>I believe that the word of “</w:t>
      </w:r>
      <w:r>
        <w:rPr>
          <w:i/>
          <w:iCs/>
        </w:rPr>
        <w:t>secretariat</w:t>
      </w:r>
      <w:r>
        <w:t>” shall be basically used instead of “</w:t>
      </w:r>
      <w:r>
        <w:rPr>
          <w:i/>
          <w:iCs/>
        </w:rPr>
        <w:t>Executive Secretary”</w:t>
      </w:r>
      <w:r>
        <w:t xml:space="preserve"> throughout the IOTC resolutions and recommendations, because most obligations of secretariat or Executive Secretary stipulated in the resolutions and recommendations are conducted by the secretariat rather than Executive Secretary</w:t>
      </w:r>
      <w:r>
        <w:rPr>
          <w:lang w:eastAsia="ja-JP"/>
        </w:rPr>
        <w:t>.</w:t>
      </w:r>
    </w:p>
  </w:comment>
  <w:comment w:id="1869" w:author="Author" w:initials="A">
    <w:p w14:paraId="7819603B" w14:textId="77777777" w:rsidR="00C80652" w:rsidRDefault="00C80652" w:rsidP="005316B0">
      <w:pPr>
        <w:pStyle w:val="CommentText"/>
      </w:pPr>
      <w:r>
        <w:rPr>
          <w:rStyle w:val="CommentReference"/>
        </w:rPr>
        <w:annotationRef/>
      </w:r>
      <w:r>
        <w:rPr>
          <w:rStyle w:val="CommentReference"/>
        </w:rPr>
        <w:annotationRef/>
      </w:r>
      <w:r>
        <w:t>AUS</w:t>
      </w:r>
    </w:p>
    <w:p w14:paraId="1C7F1F7C" w14:textId="4165C106" w:rsidR="00C80652" w:rsidRDefault="00C80652">
      <w:pPr>
        <w:pStyle w:val="CommentText"/>
      </w:pPr>
      <w:r>
        <w:t>Australia does not agree with this change, which is narrower in scope than the existing text. The existing text ‘laws and regulations’ should be retained.</w:t>
      </w:r>
    </w:p>
  </w:comment>
  <w:comment w:id="2199" w:author="Author" w:initials="A">
    <w:p w14:paraId="2974C1C7"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45D4F4F1" w14:textId="7F3ABF0D" w:rsidR="00C80652" w:rsidRDefault="00C80652" w:rsidP="00DC0BB3">
      <w:r>
        <w:rPr>
          <w:rStyle w:val="CommentReference"/>
        </w:rPr>
        <w:annotationRef/>
      </w:r>
      <w:r>
        <w:t>“</w:t>
      </w:r>
      <w:proofErr w:type="gramStart"/>
      <w:r>
        <w:t>The</w:t>
      </w:r>
      <w:proofErr w:type="gramEnd"/>
      <w:r>
        <w:t>” shall be delated. In article 5 of the UNFSA, there is not “the” before the words of “highly migratory fish”.</w:t>
      </w:r>
    </w:p>
  </w:comment>
  <w:comment w:id="2200" w:author="Author" w:initials="A">
    <w:p w14:paraId="4A6A997C" w14:textId="77777777" w:rsidR="00C80652" w:rsidRDefault="00C80652" w:rsidP="005316B0">
      <w:pPr>
        <w:pStyle w:val="CommentText"/>
      </w:pPr>
      <w:r>
        <w:rPr>
          <w:rStyle w:val="CommentReference"/>
        </w:rPr>
        <w:annotationRef/>
      </w:r>
      <w:r>
        <w:rPr>
          <w:rStyle w:val="CommentReference"/>
        </w:rPr>
        <w:annotationRef/>
      </w:r>
      <w:r>
        <w:t>AUS</w:t>
      </w:r>
    </w:p>
    <w:p w14:paraId="77AADF57" w14:textId="1A95E4B6" w:rsidR="00C80652" w:rsidRDefault="00C80652">
      <w:pPr>
        <w:pStyle w:val="CommentText"/>
      </w:pPr>
      <w:r>
        <w:t>Australia does not agree with this change, which is narrower in scope than the existing text. The existing text ‘laws and regulations’ should be retained.</w:t>
      </w:r>
    </w:p>
  </w:comment>
  <w:comment w:id="2204" w:author="Author" w:initials="A">
    <w:p w14:paraId="0BC0506C"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3E81BA34" w14:textId="6BD9F04F" w:rsidR="00C80652" w:rsidRDefault="00C80652" w:rsidP="00DC0BB3">
      <w:r>
        <w:rPr>
          <w:rStyle w:val="CommentReference"/>
        </w:rPr>
        <w:annotationRef/>
      </w:r>
      <w:r>
        <w:t xml:space="preserve">“that” shall be deleted, because </w:t>
      </w:r>
      <w:r>
        <w:rPr>
          <w:rFonts w:hint="eastAsia"/>
          <w:lang w:eastAsia="ja-JP"/>
        </w:rPr>
        <w:t>o</w:t>
      </w:r>
      <w:r>
        <w:rPr>
          <w:lang w:eastAsia="ja-JP"/>
        </w:rPr>
        <w:t xml:space="preserve">f </w:t>
      </w:r>
      <w:r>
        <w:t>the grammatical problem</w:t>
      </w:r>
    </w:p>
  </w:comment>
  <w:comment w:id="2207" w:author="Author" w:initials="A">
    <w:p w14:paraId="736C0210" w14:textId="77777777" w:rsidR="00C80652" w:rsidRDefault="00C80652" w:rsidP="001A4251">
      <w:pPr>
        <w:autoSpaceDE w:val="0"/>
        <w:autoSpaceDN w:val="0"/>
        <w:adjustRightInd w:val="0"/>
        <w:spacing w:before="0" w:after="0"/>
        <w:jc w:val="left"/>
      </w:pPr>
      <w:r>
        <w:rPr>
          <w:rStyle w:val="CommentReference"/>
        </w:rPr>
        <w:annotationRef/>
      </w:r>
      <w:r>
        <w:t>EU</w:t>
      </w:r>
    </w:p>
    <w:p w14:paraId="091D0400" w14:textId="11980724" w:rsidR="00C80652" w:rsidRPr="001A4251" w:rsidRDefault="00C80652" w:rsidP="001A4251">
      <w:pPr>
        <w:autoSpaceDE w:val="0"/>
        <w:autoSpaceDN w:val="0"/>
        <w:adjustRightInd w:val="0"/>
        <w:spacing w:before="0" w:after="0"/>
        <w:jc w:val="left"/>
        <w:rPr>
          <w:lang w:val="en-GB"/>
        </w:rPr>
      </w:pPr>
      <w:r>
        <w:rPr>
          <w:rFonts w:ascii="Segoe UI" w:hAnsi="Segoe UI" w:cs="Segoe UI"/>
          <w:color w:val="000000"/>
          <w:sz w:val="20"/>
          <w:szCs w:val="20"/>
          <w:lang w:val="en-GB"/>
        </w:rPr>
        <w:t xml:space="preserve">No. We understand the incorrect reference to red </w:t>
      </w:r>
      <w:proofErr w:type="gramStart"/>
      <w:r>
        <w:rPr>
          <w:rFonts w:ascii="Segoe UI" w:hAnsi="Segoe UI" w:cs="Segoe UI"/>
          <w:color w:val="000000"/>
          <w:sz w:val="20"/>
          <w:szCs w:val="20"/>
          <w:lang w:val="en-GB"/>
        </w:rPr>
        <w:t>quadrant</w:t>
      </w:r>
      <w:proofErr w:type="gramEnd"/>
      <w:r>
        <w:rPr>
          <w:rFonts w:ascii="Segoe UI" w:hAnsi="Segoe UI" w:cs="Segoe UI"/>
          <w:color w:val="000000"/>
          <w:sz w:val="20"/>
          <w:szCs w:val="20"/>
          <w:lang w:val="en-GB"/>
        </w:rPr>
        <w:t xml:space="preserve"> but we would prefer to keep the reference</w:t>
      </w:r>
    </w:p>
  </w:comment>
  <w:comment w:id="2252" w:author="Author" w:initials="A">
    <w:p w14:paraId="774E12F4" w14:textId="77777777" w:rsidR="00C80652" w:rsidRDefault="00C80652">
      <w:pPr>
        <w:pStyle w:val="CommentText"/>
      </w:pPr>
      <w:r>
        <w:rPr>
          <w:rStyle w:val="CommentReference"/>
        </w:rPr>
        <w:annotationRef/>
      </w:r>
      <w:r>
        <w:t>EU</w:t>
      </w:r>
    </w:p>
    <w:p w14:paraId="2D9855A8" w14:textId="093A1D2B" w:rsidR="00C80652" w:rsidRDefault="00C80652">
      <w:pPr>
        <w:pStyle w:val="CommentText"/>
      </w:pPr>
      <w:r>
        <w:rPr>
          <w:rFonts w:ascii="Segoe UI" w:hAnsi="Segoe UI" w:cs="Segoe UI"/>
          <w:color w:val="000000"/>
          <w:lang w:val="en-GB"/>
        </w:rPr>
        <w:t>No. This changes the nuance</w:t>
      </w:r>
    </w:p>
  </w:comment>
  <w:comment w:id="2270" w:author="Author" w:initials="A">
    <w:p w14:paraId="759A1242" w14:textId="77777777" w:rsidR="00C80652" w:rsidRDefault="00C80652">
      <w:pPr>
        <w:pStyle w:val="CommentText"/>
      </w:pPr>
      <w:r>
        <w:rPr>
          <w:rStyle w:val="CommentReference"/>
        </w:rPr>
        <w:annotationRef/>
      </w:r>
      <w:r>
        <w:t>EU:</w:t>
      </w:r>
    </w:p>
    <w:p w14:paraId="07D03126" w14:textId="77777777" w:rsidR="00C80652" w:rsidRDefault="00C80652" w:rsidP="00AA78D4">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 xml:space="preserve">The sentence does not make sense in English. </w:t>
      </w:r>
    </w:p>
    <w:p w14:paraId="58FA3773" w14:textId="77777777" w:rsidR="00C80652" w:rsidRDefault="00C80652" w:rsidP="00AA78D4">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 xml:space="preserve">Three options: </w:t>
      </w:r>
    </w:p>
    <w:p w14:paraId="122E1CE8" w14:textId="77777777" w:rsidR="00C80652" w:rsidRDefault="00C80652" w:rsidP="00AA78D4">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1) Keep the current wording</w:t>
      </w:r>
    </w:p>
    <w:p w14:paraId="0E17B9DD" w14:textId="77777777" w:rsidR="00C80652" w:rsidRDefault="00C80652" w:rsidP="00AA78D4">
      <w:pPr>
        <w:autoSpaceDE w:val="0"/>
        <w:autoSpaceDN w:val="0"/>
        <w:adjustRightInd w:val="0"/>
        <w:spacing w:before="0" w:after="0"/>
        <w:jc w:val="left"/>
        <w:rPr>
          <w:rFonts w:ascii="Segoe UI" w:hAnsi="Segoe UI" w:cs="Segoe UI"/>
          <w:color w:val="000000"/>
          <w:sz w:val="20"/>
          <w:szCs w:val="20"/>
          <w:lang w:val="en-GB"/>
        </w:rPr>
      </w:pPr>
      <w:r>
        <w:rPr>
          <w:rFonts w:ascii="Segoe UI" w:hAnsi="Segoe UI" w:cs="Segoe UI"/>
          <w:color w:val="000000"/>
          <w:sz w:val="20"/>
          <w:szCs w:val="20"/>
          <w:lang w:val="en-GB"/>
        </w:rPr>
        <w:t>2) "having due regard to the special interest and needs of Members in the regional that are developing countries"</w:t>
      </w:r>
    </w:p>
    <w:p w14:paraId="6C1B0BE2" w14:textId="511C3BEF" w:rsidR="00C80652" w:rsidRPr="00AA78D4" w:rsidRDefault="00C80652" w:rsidP="00AA78D4">
      <w:pPr>
        <w:autoSpaceDE w:val="0"/>
        <w:autoSpaceDN w:val="0"/>
        <w:adjustRightInd w:val="0"/>
        <w:spacing w:before="0" w:after="0"/>
        <w:jc w:val="left"/>
        <w:rPr>
          <w:lang w:val="en-GB"/>
        </w:rPr>
      </w:pPr>
      <w:r>
        <w:rPr>
          <w:rFonts w:ascii="Segoe UI" w:hAnsi="Segoe UI" w:cs="Segoe UI"/>
          <w:color w:val="000000"/>
          <w:sz w:val="20"/>
          <w:szCs w:val="20"/>
          <w:lang w:val="en-GB"/>
        </w:rPr>
        <w:t>3) "having due regard to the need to ensure the equitable participation of Members of the Commission in the fisheries and the special interest and needs of Members in the regional that are developing countries"</w:t>
      </w:r>
    </w:p>
  </w:comment>
  <w:comment w:id="2299" w:author="Author" w:initials="A">
    <w:p w14:paraId="3AEEB208" w14:textId="77777777" w:rsidR="00C80652" w:rsidRDefault="00C80652">
      <w:pPr>
        <w:pStyle w:val="CommentText"/>
      </w:pPr>
      <w:r>
        <w:rPr>
          <w:rStyle w:val="CommentReference"/>
        </w:rPr>
        <w:annotationRef/>
      </w:r>
      <w:r>
        <w:t>EU</w:t>
      </w:r>
    </w:p>
    <w:p w14:paraId="43342128" w14:textId="7230B94A" w:rsidR="00C80652" w:rsidRDefault="00C80652">
      <w:pPr>
        <w:pStyle w:val="CommentText"/>
      </w:pPr>
      <w:r>
        <w:rPr>
          <w:rFonts w:ascii="Segoe UI" w:hAnsi="Segoe UI" w:cs="Segoe UI"/>
          <w:color w:val="000000"/>
          <w:sz w:val="21"/>
          <w:szCs w:val="21"/>
          <w:lang w:val="en-GB"/>
        </w:rPr>
        <w:t>See comment on 19/01. Same comments are valid</w:t>
      </w:r>
    </w:p>
  </w:comment>
  <w:comment w:id="2303" w:author="Author" w:initials="A">
    <w:p w14:paraId="4B0392FE" w14:textId="77777777" w:rsidR="00C80652" w:rsidRDefault="00C80652">
      <w:pPr>
        <w:pStyle w:val="CommentText"/>
      </w:pPr>
      <w:r>
        <w:rPr>
          <w:rStyle w:val="CommentReference"/>
        </w:rPr>
        <w:annotationRef/>
      </w:r>
      <w:r>
        <w:t>MDV</w:t>
      </w:r>
    </w:p>
    <w:p w14:paraId="3CD91997" w14:textId="24170C98" w:rsidR="00C80652" w:rsidRDefault="00C80652">
      <w:pPr>
        <w:pStyle w:val="CommentText"/>
      </w:pPr>
      <w:r>
        <w:rPr>
          <w:rStyle w:val="CommentReference"/>
        </w:rPr>
        <w:annotationRef/>
      </w:r>
      <w:r>
        <w:t>Maintain that suitable justification of an activity being “fishing related” should enable implementation of this Resolution in the interim (i.e. while Members seek to agree on a specific definition)</w:t>
      </w:r>
    </w:p>
  </w:comment>
  <w:comment w:id="2300" w:author="Author" w:initials="A">
    <w:p w14:paraId="4D98EE93" w14:textId="77777777" w:rsidR="00C80652" w:rsidRDefault="00C80652" w:rsidP="005316B0">
      <w:pPr>
        <w:pStyle w:val="CommentText"/>
      </w:pPr>
      <w:r>
        <w:rPr>
          <w:rStyle w:val="CommentReference"/>
        </w:rPr>
        <w:annotationRef/>
      </w:r>
      <w:r>
        <w:rPr>
          <w:rStyle w:val="CommentReference"/>
        </w:rPr>
        <w:annotationRef/>
      </w:r>
      <w:r>
        <w:t>AUS</w:t>
      </w:r>
    </w:p>
    <w:p w14:paraId="006674B2" w14:textId="6B7EA331" w:rsidR="00C80652" w:rsidRDefault="00C80652">
      <w:pPr>
        <w:pStyle w:val="CommentText"/>
      </w:pPr>
      <w:r>
        <w:t>Australia does not agree with these changes. The definitions in the proposed glossary have not been agreed by CPCs.</w:t>
      </w:r>
    </w:p>
  </w:comment>
  <w:comment w:id="2462" w:author="Author" w:initials="A">
    <w:p w14:paraId="458D5FDE" w14:textId="77777777" w:rsidR="00C80652" w:rsidRDefault="00C80652" w:rsidP="00AA78D4">
      <w:pPr>
        <w:autoSpaceDE w:val="0"/>
        <w:autoSpaceDN w:val="0"/>
        <w:adjustRightInd w:val="0"/>
        <w:spacing w:before="0" w:after="0"/>
        <w:jc w:val="lef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2375AC3A" w14:textId="5BA3A4B5" w:rsidR="00C80652" w:rsidRPr="00AA78D4" w:rsidRDefault="00C80652" w:rsidP="00AA78D4">
      <w:pPr>
        <w:autoSpaceDE w:val="0"/>
        <w:autoSpaceDN w:val="0"/>
        <w:adjustRightInd w:val="0"/>
        <w:spacing w:before="0" w:after="0"/>
        <w:jc w:val="left"/>
        <w:rPr>
          <w:lang w:val="en-GB"/>
        </w:rPr>
      </w:pPr>
      <w:r>
        <w:rPr>
          <w:rFonts w:ascii="Segoe UI" w:hAnsi="Segoe UI" w:cs="Segoe UI"/>
          <w:color w:val="000000"/>
          <w:sz w:val="21"/>
          <w:szCs w:val="21"/>
          <w:lang w:val="en-GB"/>
        </w:rPr>
        <w:t xml:space="preserve">Clearly this part does not refer to this resolution, but probably rather a copy </w:t>
      </w:r>
      <w:proofErr w:type="gramStart"/>
      <w:r>
        <w:rPr>
          <w:rFonts w:ascii="Segoe UI" w:hAnsi="Segoe UI" w:cs="Segoe UI"/>
          <w:color w:val="000000"/>
          <w:sz w:val="21"/>
          <w:szCs w:val="21"/>
          <w:lang w:val="en-GB"/>
        </w:rPr>
        <w:t>paste</w:t>
      </w:r>
      <w:proofErr w:type="gramEnd"/>
      <w:r>
        <w:rPr>
          <w:rFonts w:ascii="Segoe UI" w:hAnsi="Segoe UI" w:cs="Segoe UI"/>
          <w:color w:val="000000"/>
          <w:sz w:val="21"/>
          <w:szCs w:val="21"/>
          <w:lang w:val="en-GB"/>
        </w:rPr>
        <w:t xml:space="preserve"> from 19/05</w:t>
      </w:r>
    </w:p>
  </w:comment>
  <w:comment w:id="2538" w:author="Author" w:initials="A">
    <w:p w14:paraId="6824749F" w14:textId="77777777" w:rsidR="00C80652" w:rsidRDefault="00C80652" w:rsidP="00CF1CE2">
      <w:pPr>
        <w:pStyle w:val="CommentText"/>
      </w:pPr>
      <w:r>
        <w:rPr>
          <w:rStyle w:val="CommentReference"/>
        </w:rPr>
        <w:annotationRef/>
      </w:r>
      <w:r>
        <w:rPr>
          <w:rStyle w:val="CommentReference"/>
        </w:rPr>
        <w:annotationRef/>
      </w:r>
      <w:r w:rsidRPr="00844740">
        <w:t>MDV:</w:t>
      </w:r>
    </w:p>
    <w:p w14:paraId="34FC6205" w14:textId="1334B585" w:rsidR="00C80652" w:rsidRPr="00844740" w:rsidRDefault="00C80652" w:rsidP="00CF1CE2">
      <w:pPr>
        <w:pStyle w:val="CommentText"/>
      </w:pPr>
      <w:r>
        <w:t>S</w:t>
      </w:r>
      <w:r w:rsidRPr="00844740">
        <w:t xml:space="preserve">upport the suggestion to align this definition with the proposed Glossary of IOTC terms, but also with the insertion of FAD ‘maintenance’ in the definition of ‘fishing related activities’, </w:t>
      </w:r>
      <w:proofErr w:type="gramStart"/>
      <w:r w:rsidRPr="00844740">
        <w:t>in order to</w:t>
      </w:r>
      <w:proofErr w:type="gramEnd"/>
      <w:r w:rsidRPr="00844740">
        <w:t xml:space="preserve"> avoid ambiguities:</w:t>
      </w:r>
    </w:p>
    <w:p w14:paraId="4AB0BA84" w14:textId="599AF8A3" w:rsidR="00C80652" w:rsidRDefault="00C80652">
      <w:pPr>
        <w:pStyle w:val="CommentText"/>
      </w:pPr>
      <w:r w:rsidRPr="00844740">
        <w:t xml:space="preserve">“means any operation in support of, or in preparation for, fishing, including the landing, packaging, processing, transhipping or transporting of fish that have not been previously landed at a port, and the provisioning of personnel, fuel, gear and other supplies at sea, as well as the </w:t>
      </w:r>
      <w:r w:rsidRPr="00844740">
        <w:rPr>
          <w:u w:val="single"/>
        </w:rPr>
        <w:t>maintenance or</w:t>
      </w:r>
      <w:r w:rsidRPr="00844740">
        <w:t xml:space="preserve"> retrieving of drifting Fish Aggregating Devices (DFADs);</w:t>
      </w:r>
      <w:r w:rsidRPr="00844740">
        <w:rPr>
          <w:rStyle w:val="CommentReference"/>
        </w:rPr>
        <w:annotationRef/>
      </w:r>
      <w:r w:rsidRPr="00844740">
        <w:rPr>
          <w:rStyle w:val="CommentReference"/>
        </w:rPr>
        <w:annotationRef/>
      </w:r>
      <w:r w:rsidRPr="00844740">
        <w:t>”</w:t>
      </w:r>
    </w:p>
  </w:comment>
  <w:comment w:id="2604" w:author="Author" w:initials="A">
    <w:p w14:paraId="727AC3DA" w14:textId="77777777" w:rsidR="00C80652" w:rsidRDefault="00C80652" w:rsidP="00CF1CE2">
      <w:pPr>
        <w:pStyle w:val="CommentText"/>
      </w:pPr>
      <w:r>
        <w:rPr>
          <w:rStyle w:val="CommentReference"/>
        </w:rPr>
        <w:annotationRef/>
      </w:r>
      <w:r>
        <w:rPr>
          <w:rStyle w:val="CommentReference"/>
        </w:rPr>
        <w:annotationRef/>
      </w:r>
      <w:r w:rsidRPr="002B2285">
        <w:t>MDV:</w:t>
      </w:r>
    </w:p>
    <w:p w14:paraId="3A30DD40" w14:textId="6AB8841E" w:rsidR="00C80652" w:rsidRDefault="00C80652">
      <w:pPr>
        <w:pStyle w:val="CommentText"/>
      </w:pPr>
      <w:r w:rsidRPr="002B2285">
        <w:t>This footnote should be removed as it is not in line with internationally agreed definitions of IUU fishing and inaccurately creates the impression that the drifting (and thereby even the intentional deployment near the EEZ in suitable currents – thus creating a perverse incentive to do so) of DFADs without the permission of the coastal State does not constitute and illegal fishing activity. Vessels must ensure that their DFADs are deployed in a fashion that does not lead to drifting into the EEZ without the permission of the coastal State. We support the development of a parallel Resolution that may promote accountability for the travels of FADs, which can aggregate and attract resources to travel out of a coastal States EEZ. Such a Resolution should define penalties, also application of a polluter pays principle, and otherwise require prior authorisation to not have such instances be deemed IUU.</w:t>
      </w:r>
    </w:p>
  </w:comment>
  <w:comment w:id="2728" w:author="Author" w:initials="A">
    <w:p w14:paraId="79358D2F" w14:textId="77777777" w:rsidR="00C80652" w:rsidRDefault="00C80652" w:rsidP="005316B0">
      <w:pPr>
        <w:pStyle w:val="CommentText"/>
      </w:pPr>
      <w:r>
        <w:rPr>
          <w:rStyle w:val="CommentReference"/>
        </w:rPr>
        <w:annotationRef/>
      </w:r>
      <w:r>
        <w:rPr>
          <w:rStyle w:val="CommentReference"/>
        </w:rPr>
        <w:annotationRef/>
      </w:r>
      <w:r>
        <w:t>AUS</w:t>
      </w:r>
    </w:p>
    <w:p w14:paraId="261858CD" w14:textId="5E23B847" w:rsidR="00C80652" w:rsidRDefault="00C80652">
      <w:pPr>
        <w:pStyle w:val="CommentText"/>
      </w:pPr>
      <w:r>
        <w:t>Australia does not agree with this proposed text which is narrower in scope than the existing text. The existing text ‘laws and regulations’ should be retained.</w:t>
      </w:r>
    </w:p>
  </w:comment>
  <w:comment w:id="2870" w:author="Author" w:initials="A">
    <w:p w14:paraId="22E505EE"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0C92C0F9" w14:textId="47213F6C" w:rsidR="00C80652" w:rsidRPr="00DC0BB3" w:rsidRDefault="00C80652" w:rsidP="00DC0BB3">
      <w:pPr>
        <w:spacing w:line="400" w:lineRule="exact"/>
        <w:rPr>
          <w:lang w:val="en-US"/>
        </w:rPr>
      </w:pPr>
      <w:r>
        <w:rPr>
          <w:rStyle w:val="CommentReference"/>
        </w:rPr>
        <w:annotationRef/>
      </w:r>
      <w:r>
        <w:rPr>
          <w:szCs w:val="21"/>
        </w:rPr>
        <w:t>The original auxiliary verb shall be maintained.</w:t>
      </w:r>
    </w:p>
  </w:comment>
  <w:comment w:id="2924" w:author="Author" w:initials="A">
    <w:p w14:paraId="18E0DF23" w14:textId="77777777" w:rsidR="00C80652" w:rsidRDefault="00C80652">
      <w:pPr>
        <w:pStyle w:val="CommentText"/>
      </w:pPr>
      <w:r>
        <w:rPr>
          <w:rStyle w:val="CommentReference"/>
        </w:rPr>
        <w:annotationRef/>
      </w:r>
      <w:r>
        <w:t>EU:</w:t>
      </w:r>
    </w:p>
    <w:p w14:paraId="2FF2A486" w14:textId="05DD05C1" w:rsidR="00C80652" w:rsidRDefault="00C80652">
      <w:pPr>
        <w:pStyle w:val="CommentText"/>
      </w:pPr>
      <w:r>
        <w:rPr>
          <w:rFonts w:ascii="Segoe UI" w:hAnsi="Segoe UI" w:cs="Segoe UI"/>
          <w:color w:val="000000"/>
          <w:lang w:val="en-GB"/>
        </w:rPr>
        <w:t>Not sure. What list are we talking about?</w:t>
      </w:r>
    </w:p>
  </w:comment>
  <w:comment w:id="2958" w:author="Author" w:initials="A">
    <w:p w14:paraId="618AE268"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682F9D1A" w14:textId="281C9742" w:rsidR="00C80652" w:rsidRPr="00DC0BB3" w:rsidRDefault="00C80652" w:rsidP="00DC0BB3">
      <w:pPr>
        <w:spacing w:line="400" w:lineRule="exact"/>
        <w:rPr>
          <w:lang w:val="en-US"/>
        </w:rPr>
      </w:pPr>
      <w:r>
        <w:rPr>
          <w:rStyle w:val="CommentReference"/>
        </w:rPr>
        <w:annotationRef/>
      </w:r>
      <w:r>
        <w:rPr>
          <w:szCs w:val="21"/>
        </w:rPr>
        <w:t>“Secretariat” shall be maintained.</w:t>
      </w:r>
    </w:p>
  </w:comment>
  <w:comment w:id="2962" w:author="Author" w:initials="A">
    <w:p w14:paraId="6BE392E5"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0C6CD90C" w14:textId="148745D1" w:rsidR="00C80652" w:rsidRPr="00DC0BB3" w:rsidRDefault="00C80652" w:rsidP="00DC0BB3">
      <w:pPr>
        <w:spacing w:line="400" w:lineRule="exact"/>
        <w:rPr>
          <w:lang w:val="en-US"/>
        </w:rPr>
      </w:pPr>
      <w:r>
        <w:rPr>
          <w:rStyle w:val="CommentReference"/>
        </w:rPr>
        <w:annotationRef/>
      </w:r>
      <w:r>
        <w:rPr>
          <w:szCs w:val="21"/>
        </w:rPr>
        <w:t>“Secretariat” shall be maintained.</w:t>
      </w:r>
    </w:p>
  </w:comment>
  <w:comment w:id="3074" w:author="Author" w:initials="A">
    <w:p w14:paraId="248E28B0"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6F587DD9" w14:textId="7CBB9F88" w:rsidR="00C80652" w:rsidRDefault="00C80652">
      <w:pPr>
        <w:pStyle w:val="CommentText"/>
      </w:pPr>
      <w:r>
        <w:rPr>
          <w:rStyle w:val="CommentReference"/>
        </w:rPr>
        <w:annotationRef/>
      </w:r>
      <w:r>
        <w:t>“Secretariat” shall be used instead of “Executive Secretary”</w:t>
      </w:r>
    </w:p>
  </w:comment>
  <w:comment w:id="3083" w:author="Author" w:initials="A">
    <w:p w14:paraId="44E41C11"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2B285F02" w14:textId="7E159529" w:rsidR="00C80652" w:rsidRDefault="00C80652">
      <w:pPr>
        <w:pStyle w:val="CommentText"/>
      </w:pPr>
      <w:r>
        <w:t>“Secretariat” shall be used instead of “Executive Secretary”</w:t>
      </w:r>
    </w:p>
  </w:comment>
  <w:comment w:id="3089" w:author="Author" w:initials="A">
    <w:p w14:paraId="1D082FB2"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326C6F8F" w14:textId="5E1A856C" w:rsidR="00C80652" w:rsidRDefault="00C80652">
      <w:pPr>
        <w:pStyle w:val="CommentText"/>
      </w:pPr>
      <w:r>
        <w:rPr>
          <w:rStyle w:val="CommentReference"/>
        </w:rPr>
        <w:annotationRef/>
      </w:r>
      <w:r>
        <w:t>“Secretariat” shall be used instead of “Executive Secretary”</w:t>
      </w:r>
    </w:p>
  </w:comment>
  <w:comment w:id="3106" w:author="Author" w:initials="A">
    <w:p w14:paraId="08348A8B" w14:textId="77777777" w:rsidR="00C80652" w:rsidRDefault="00C80652">
      <w:pPr>
        <w:pStyle w:val="CommentText"/>
      </w:pPr>
      <w:r>
        <w:rPr>
          <w:rStyle w:val="CommentReference"/>
        </w:rPr>
        <w:annotationRef/>
      </w:r>
      <w:r>
        <w:t>EU:</w:t>
      </w:r>
    </w:p>
    <w:p w14:paraId="4F508A5E" w14:textId="578C1CD9" w:rsidR="00C80652" w:rsidRDefault="00C80652">
      <w:pPr>
        <w:pStyle w:val="CommentText"/>
      </w:pPr>
      <w:r>
        <w:rPr>
          <w:rFonts w:ascii="Segoe UI" w:hAnsi="Segoe UI" w:cs="Segoe UI"/>
          <w:color w:val="000000"/>
          <w:lang w:val="en-GB"/>
        </w:rPr>
        <w:t>Session.</w:t>
      </w:r>
    </w:p>
  </w:comment>
  <w:comment w:id="3129" w:author="Author" w:initials="A">
    <w:p w14:paraId="69FC30C3" w14:textId="77777777" w:rsidR="00C80652" w:rsidRDefault="00C80652" w:rsidP="00CF1CE2">
      <w:pPr>
        <w:pStyle w:val="CommentText"/>
      </w:pPr>
      <w:r>
        <w:rPr>
          <w:rStyle w:val="CommentReference"/>
        </w:rPr>
        <w:annotationRef/>
      </w:r>
      <w:r w:rsidRPr="002B2285">
        <w:rPr>
          <w:rStyle w:val="CommentReference"/>
        </w:rPr>
        <w:annotationRef/>
      </w:r>
      <w:r w:rsidRPr="002B2285">
        <w:t>MDV:</w:t>
      </w:r>
    </w:p>
    <w:p w14:paraId="096B8031" w14:textId="0AE79E68" w:rsidR="00C80652" w:rsidRDefault="00C80652">
      <w:pPr>
        <w:pStyle w:val="CommentText"/>
      </w:pPr>
      <w:r w:rsidRPr="002B2285">
        <w:t xml:space="preserve">Suggest “and the incidental bycatch </w:t>
      </w:r>
      <w:r w:rsidRPr="002B2285">
        <w:rPr>
          <w:u w:val="single"/>
        </w:rPr>
        <w:t xml:space="preserve">and/or </w:t>
      </w:r>
      <w:r w:rsidRPr="002B2285">
        <w:t>catch by lost or abandoned gear of non-target species, particularly sharks and marine turtles”. Believe that would better reflect the overall intent of minimising unwanted consequences for the broader marine ecosystem, including for species that may be considered bycatch by purse seine fleets, but represent important species for artisanal or other fleets.</w:t>
      </w:r>
      <w:r>
        <w:t xml:space="preserve"> </w:t>
      </w:r>
    </w:p>
  </w:comment>
  <w:comment w:id="3136" w:author="Author" w:initials="A">
    <w:p w14:paraId="4B0DADB0" w14:textId="77777777" w:rsidR="00C80652" w:rsidRDefault="00C80652">
      <w:pPr>
        <w:pStyle w:val="CommentText"/>
      </w:pPr>
      <w:r>
        <w:rPr>
          <w:rStyle w:val="CommentReference"/>
        </w:rPr>
        <w:annotationRef/>
      </w:r>
      <w:r>
        <w:rPr>
          <w:rStyle w:val="CommentReference"/>
        </w:rPr>
        <w:annotationRef/>
      </w:r>
      <w:r>
        <w:t>MDV:</w:t>
      </w:r>
    </w:p>
    <w:p w14:paraId="18ABA90A" w14:textId="03395F67" w:rsidR="00C80652" w:rsidRDefault="00C80652">
      <w:pPr>
        <w:pStyle w:val="CommentText"/>
      </w:pPr>
      <w:r w:rsidRPr="00EC17D9">
        <w:t>Agreement with EU that a reference to bycatch was clearly intended here.</w:t>
      </w:r>
    </w:p>
  </w:comment>
  <w:comment w:id="3137" w:author="Author" w:initials="A">
    <w:p w14:paraId="5406066A" w14:textId="77777777" w:rsidR="00C80652" w:rsidRDefault="00C80652">
      <w:pPr>
        <w:pStyle w:val="CommentText"/>
      </w:pPr>
      <w:r>
        <w:rPr>
          <w:rStyle w:val="CommentReference"/>
        </w:rPr>
        <w:annotationRef/>
      </w:r>
      <w:r>
        <w:t>EU:</w:t>
      </w:r>
    </w:p>
    <w:p w14:paraId="353B89FF" w14:textId="20024E55" w:rsidR="00C80652" w:rsidRDefault="00C80652">
      <w:pPr>
        <w:pStyle w:val="CommentText"/>
      </w:pPr>
      <w:r>
        <w:rPr>
          <w:rFonts w:ascii="Segoe UI" w:hAnsi="Segoe UI" w:cs="Segoe UI"/>
          <w:color w:val="000000"/>
          <w:sz w:val="21"/>
          <w:szCs w:val="21"/>
          <w:lang w:val="en-GB"/>
        </w:rPr>
        <w:t xml:space="preserve">No. We note there is no reference to bycatch in the </w:t>
      </w:r>
      <w:proofErr w:type="gramStart"/>
      <w:r>
        <w:rPr>
          <w:rFonts w:ascii="Segoe UI" w:hAnsi="Segoe UI" w:cs="Segoe UI"/>
          <w:color w:val="000000"/>
          <w:sz w:val="21"/>
          <w:szCs w:val="21"/>
          <w:lang w:val="en-GB"/>
        </w:rPr>
        <w:t>agreement</w:t>
      </w:r>
      <w:proofErr w:type="gramEnd"/>
      <w:r>
        <w:rPr>
          <w:rFonts w:ascii="Segoe UI" w:hAnsi="Segoe UI" w:cs="Segoe UI"/>
          <w:color w:val="000000"/>
          <w:sz w:val="21"/>
          <w:szCs w:val="21"/>
          <w:lang w:val="en-GB"/>
        </w:rPr>
        <w:t xml:space="preserve"> but the intention was to mention bycatch here</w:t>
      </w:r>
    </w:p>
  </w:comment>
  <w:comment w:id="3139" w:author="Author" w:initials="A">
    <w:p w14:paraId="6A67FBFF" w14:textId="77777777" w:rsidR="00C80652" w:rsidRDefault="00C80652" w:rsidP="00CF1CE2">
      <w:pPr>
        <w:pStyle w:val="CommentText"/>
      </w:pPr>
      <w:r>
        <w:rPr>
          <w:rStyle w:val="CommentReference"/>
        </w:rPr>
        <w:annotationRef/>
      </w:r>
      <w:r>
        <w:rPr>
          <w:rStyle w:val="CommentReference"/>
        </w:rPr>
        <w:annotationRef/>
      </w:r>
      <w:r w:rsidRPr="00EC17D9">
        <w:t>MDV:</w:t>
      </w:r>
    </w:p>
    <w:p w14:paraId="28C3D058" w14:textId="715F26FF" w:rsidR="00C80652" w:rsidRPr="00EC17D9" w:rsidRDefault="00C80652" w:rsidP="00CF1CE2">
      <w:pPr>
        <w:pStyle w:val="CommentText"/>
      </w:pPr>
      <w:proofErr w:type="gramStart"/>
      <w:r w:rsidRPr="00EC17D9">
        <w:t>In order to</w:t>
      </w:r>
      <w:proofErr w:type="gramEnd"/>
      <w:r w:rsidRPr="00EC17D9">
        <w:t xml:space="preserve"> clarify the intention of this preambular clause, we propose to add the following wording:</w:t>
      </w:r>
    </w:p>
    <w:p w14:paraId="23881288" w14:textId="583BCB36" w:rsidR="00C80652" w:rsidRDefault="00C80652">
      <w:pPr>
        <w:pStyle w:val="CommentText"/>
      </w:pPr>
      <w:r w:rsidRPr="00EC17D9">
        <w:t>“HAVING REGARD to Annex V of the International Convention for the Prevention of Pollution from Ships (MARPOL), which prohibits the discharge by vessels of garbage, including fishing gear, into the sea;”</w:t>
      </w:r>
    </w:p>
  </w:comment>
  <w:comment w:id="3215" w:author="Author" w:initials="A">
    <w:p w14:paraId="61369BDB" w14:textId="77777777" w:rsidR="00C80652" w:rsidRDefault="00C80652">
      <w:pPr>
        <w:pStyle w:val="CommentText"/>
      </w:pPr>
      <w:r>
        <w:rPr>
          <w:rStyle w:val="CommentReference"/>
        </w:rPr>
        <w:annotationRef/>
      </w:r>
      <w:r>
        <w:t>EU:</w:t>
      </w:r>
    </w:p>
    <w:p w14:paraId="36A17953" w14:textId="0E664A12" w:rsidR="00C80652" w:rsidRDefault="00C80652">
      <w:pPr>
        <w:pStyle w:val="CommentText"/>
      </w:pPr>
      <w:r>
        <w:rPr>
          <w:rFonts w:ascii="Segoe UI" w:hAnsi="Segoe UI" w:cs="Segoe UI"/>
          <w:color w:val="000000"/>
          <w:lang w:val="en-GB"/>
        </w:rPr>
        <w:t>No. The debris are originated but not caused by</w:t>
      </w:r>
    </w:p>
  </w:comment>
  <w:comment w:id="3333" w:author="Author" w:initials="A">
    <w:p w14:paraId="3A7D5E32"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550950A3" w14:textId="76937575" w:rsidR="00C80652" w:rsidRPr="00DC0BB3" w:rsidRDefault="00C80652" w:rsidP="00DC0BB3">
      <w:pPr>
        <w:spacing w:line="400" w:lineRule="exact"/>
        <w:rPr>
          <w:lang w:val="en-US"/>
        </w:rPr>
      </w:pPr>
      <w:r>
        <w:rPr>
          <w:rStyle w:val="CommentReference"/>
        </w:rPr>
        <w:annotationRef/>
      </w:r>
      <w:r>
        <w:rPr>
          <w:szCs w:val="21"/>
        </w:rPr>
        <w:t>The original auxiliary verb (will) shall be maintained.</w:t>
      </w:r>
    </w:p>
  </w:comment>
  <w:comment w:id="3339" w:author="Author" w:initials="A">
    <w:p w14:paraId="120E0CC8"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1FB945AE" w14:textId="400D1120" w:rsidR="00C80652" w:rsidRPr="00DC0BB3" w:rsidRDefault="00C80652" w:rsidP="00DC0BB3">
      <w:pPr>
        <w:spacing w:line="400" w:lineRule="exact"/>
        <w:rPr>
          <w:lang w:val="en-US"/>
        </w:rPr>
      </w:pPr>
      <w:r>
        <w:rPr>
          <w:rStyle w:val="CommentReference"/>
        </w:rPr>
        <w:annotationRef/>
      </w:r>
      <w:r>
        <w:rPr>
          <w:szCs w:val="21"/>
        </w:rPr>
        <w:t>The original auxiliary verb (will) shall be maintained.</w:t>
      </w:r>
    </w:p>
  </w:comment>
  <w:comment w:id="3343" w:author="Author" w:initials="A">
    <w:p w14:paraId="5056C281"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197E1137" w14:textId="2B70AC73" w:rsidR="00C80652" w:rsidRPr="00DC0BB3" w:rsidRDefault="00C80652" w:rsidP="00DC0BB3">
      <w:pPr>
        <w:spacing w:line="400" w:lineRule="exact"/>
        <w:rPr>
          <w:lang w:val="en-US"/>
        </w:rPr>
      </w:pPr>
      <w:r>
        <w:rPr>
          <w:rStyle w:val="CommentReference"/>
        </w:rPr>
        <w:annotationRef/>
      </w:r>
      <w:r>
        <w:rPr>
          <w:szCs w:val="21"/>
        </w:rPr>
        <w:t>The original auxiliary verb shall be maintained.</w:t>
      </w:r>
    </w:p>
  </w:comment>
  <w:comment w:id="3349" w:author="Author" w:initials="A">
    <w:p w14:paraId="0B16FE52" w14:textId="77777777" w:rsidR="00C80652" w:rsidRDefault="00C80652">
      <w:pPr>
        <w:pStyle w:val="CommentText"/>
      </w:pPr>
      <w:r>
        <w:rPr>
          <w:rStyle w:val="CommentReference"/>
        </w:rPr>
        <w:annotationRef/>
      </w:r>
      <w:r>
        <w:t>EU:</w:t>
      </w:r>
    </w:p>
    <w:p w14:paraId="44163CDD" w14:textId="5C48F6F9" w:rsidR="00C80652" w:rsidRDefault="00C80652">
      <w:pPr>
        <w:pStyle w:val="CommentText"/>
      </w:pPr>
      <w:r>
        <w:rPr>
          <w:rFonts w:ascii="Segoe UI" w:hAnsi="Segoe UI" w:cs="Segoe UI"/>
          <w:color w:val="000000"/>
          <w:lang w:val="en-GB"/>
        </w:rPr>
        <w:t>ok</w:t>
      </w:r>
    </w:p>
  </w:comment>
  <w:comment w:id="3407" w:author="Author" w:initials="A">
    <w:p w14:paraId="1C948C99"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7B0C734C" w14:textId="09E294BD" w:rsidR="00C80652" w:rsidRPr="00232CF8" w:rsidRDefault="00C80652" w:rsidP="001A52EC">
      <w:pPr>
        <w:spacing w:line="400" w:lineRule="exact"/>
        <w:rPr>
          <w:sz w:val="21"/>
          <w:szCs w:val="21"/>
          <w:lang w:val="en-US"/>
        </w:rPr>
      </w:pPr>
      <w:r>
        <w:rPr>
          <w:rStyle w:val="CommentReference"/>
        </w:rPr>
        <w:annotationRef/>
      </w:r>
      <w:r>
        <w:rPr>
          <w:szCs w:val="21"/>
        </w:rPr>
        <w:t>The original sentence shall be maintained.</w:t>
      </w:r>
    </w:p>
    <w:p w14:paraId="6D2313D9" w14:textId="27B02485" w:rsidR="00C80652" w:rsidRPr="001A52EC" w:rsidRDefault="00C80652">
      <w:pPr>
        <w:pStyle w:val="CommentText"/>
        <w:rPr>
          <w:lang w:val="en-US"/>
        </w:rPr>
      </w:pPr>
    </w:p>
  </w:comment>
  <w:comment w:id="3431" w:author="Author" w:initials="A">
    <w:p w14:paraId="5470D141"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00E697B9" w14:textId="0718861B" w:rsidR="00C80652" w:rsidRPr="00232CF8" w:rsidRDefault="00C80652" w:rsidP="001A52EC">
      <w:pPr>
        <w:spacing w:line="400" w:lineRule="exact"/>
        <w:rPr>
          <w:sz w:val="21"/>
          <w:szCs w:val="21"/>
          <w:lang w:val="en-US"/>
        </w:rPr>
      </w:pPr>
      <w:r>
        <w:rPr>
          <w:rStyle w:val="CommentReference"/>
        </w:rPr>
        <w:annotationRef/>
      </w:r>
      <w:r>
        <w:rPr>
          <w:szCs w:val="21"/>
        </w:rPr>
        <w:t>The original auxiliary verb (will) shall be maintained.</w:t>
      </w:r>
    </w:p>
    <w:p w14:paraId="60D9DB3D" w14:textId="29573ACC" w:rsidR="00C80652" w:rsidRPr="001A52EC" w:rsidRDefault="00C80652">
      <w:pPr>
        <w:pStyle w:val="CommentText"/>
        <w:rPr>
          <w:lang w:val="en-US"/>
        </w:rPr>
      </w:pPr>
    </w:p>
  </w:comment>
  <w:comment w:id="3434" w:author="Author" w:initials="A">
    <w:p w14:paraId="52DD64F7"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5EF50851" w14:textId="1277498D" w:rsidR="00C80652" w:rsidRPr="00232CF8" w:rsidRDefault="00C80652" w:rsidP="001A52EC">
      <w:pPr>
        <w:spacing w:line="400" w:lineRule="exact"/>
        <w:rPr>
          <w:sz w:val="21"/>
          <w:szCs w:val="21"/>
          <w:lang w:val="en-US"/>
        </w:rPr>
      </w:pPr>
      <w:r>
        <w:rPr>
          <w:rStyle w:val="CommentReference"/>
        </w:rPr>
        <w:annotationRef/>
      </w:r>
      <w:r>
        <w:rPr>
          <w:szCs w:val="21"/>
        </w:rPr>
        <w:t>The original auxiliary verb (will) shall be maintained.</w:t>
      </w:r>
    </w:p>
    <w:p w14:paraId="0A89EE96" w14:textId="794CF944" w:rsidR="00C80652" w:rsidRPr="001A52EC" w:rsidRDefault="00C80652">
      <w:pPr>
        <w:pStyle w:val="CommentText"/>
        <w:rPr>
          <w:lang w:val="en-US"/>
        </w:rPr>
      </w:pPr>
    </w:p>
  </w:comment>
  <w:comment w:id="3450" w:author="Author" w:initials="A">
    <w:p w14:paraId="054D5655"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1AE0E0A1" w14:textId="02F59F86"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3DA43426" w14:textId="40163D2E" w:rsidR="00C80652" w:rsidRPr="001A52EC" w:rsidRDefault="00C80652">
      <w:pPr>
        <w:pStyle w:val="CommentText"/>
        <w:rPr>
          <w:lang w:val="en-US"/>
        </w:rPr>
      </w:pPr>
    </w:p>
  </w:comment>
  <w:comment w:id="3454" w:author="Author" w:initials="A">
    <w:p w14:paraId="23F58457"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330496BD" w14:textId="1CE2BAFA" w:rsidR="00C80652" w:rsidRPr="00232CF8" w:rsidRDefault="00C80652" w:rsidP="001A52EC">
      <w:pPr>
        <w:spacing w:line="400" w:lineRule="exact"/>
        <w:rPr>
          <w:sz w:val="21"/>
          <w:szCs w:val="21"/>
          <w:lang w:val="en-US"/>
        </w:rPr>
      </w:pPr>
      <w:r>
        <w:rPr>
          <w:szCs w:val="21"/>
        </w:rPr>
        <w:t>The original auxiliary verb shall be maintained.</w:t>
      </w:r>
    </w:p>
    <w:p w14:paraId="1FBE955C" w14:textId="52179A50" w:rsidR="00C80652" w:rsidRPr="001A52EC" w:rsidRDefault="00C80652">
      <w:pPr>
        <w:pStyle w:val="CommentText"/>
        <w:rPr>
          <w:lang w:val="en-US"/>
        </w:rPr>
      </w:pPr>
    </w:p>
  </w:comment>
  <w:comment w:id="3459" w:author="Author" w:initials="A">
    <w:p w14:paraId="412BCA3C"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2BEABDC9" w14:textId="47FA293A" w:rsidR="00C80652" w:rsidRPr="00232CF8" w:rsidRDefault="00C80652" w:rsidP="00232CF8">
      <w:pPr>
        <w:spacing w:line="400" w:lineRule="exact"/>
        <w:rPr>
          <w:sz w:val="21"/>
          <w:szCs w:val="21"/>
          <w:lang w:val="en-US"/>
        </w:rPr>
      </w:pPr>
      <w:r>
        <w:rPr>
          <w:szCs w:val="21"/>
        </w:rPr>
        <w:t>The original auxiliary verb shall be maintained.</w:t>
      </w:r>
    </w:p>
  </w:comment>
  <w:comment w:id="3460" w:author="Author" w:initials="A">
    <w:p w14:paraId="630C7035"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238D2971" w14:textId="6F398ECC"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6D6092FD" w14:textId="797BA379" w:rsidR="00C80652" w:rsidRPr="001A52EC" w:rsidRDefault="00C80652">
      <w:pPr>
        <w:pStyle w:val="CommentText"/>
        <w:rPr>
          <w:lang w:val="en-US"/>
        </w:rPr>
      </w:pPr>
    </w:p>
  </w:comment>
  <w:comment w:id="3467" w:author="Author" w:initials="A">
    <w:p w14:paraId="0E281762"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74B57B70" w14:textId="3315B40A"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5831EA29" w14:textId="714D5D4A" w:rsidR="00C80652" w:rsidRPr="001A52EC" w:rsidRDefault="00C80652">
      <w:pPr>
        <w:pStyle w:val="CommentText"/>
        <w:rPr>
          <w:lang w:val="en-US"/>
        </w:rPr>
      </w:pPr>
    </w:p>
  </w:comment>
  <w:comment w:id="3483" w:author="Author" w:initials="A">
    <w:p w14:paraId="62A8A844"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5CA83D4B" w14:textId="7B4C213A"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578BADE2" w14:textId="3D4442EF" w:rsidR="00C80652" w:rsidRPr="001A52EC" w:rsidRDefault="00C80652">
      <w:pPr>
        <w:pStyle w:val="CommentText"/>
        <w:rPr>
          <w:lang w:val="en-US"/>
        </w:rPr>
      </w:pPr>
    </w:p>
  </w:comment>
  <w:comment w:id="3484" w:author="Author" w:initials="A">
    <w:p w14:paraId="32A396D2"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347852A1" w14:textId="48DDCDBB" w:rsidR="00C80652" w:rsidRPr="00232CF8" w:rsidRDefault="00C80652" w:rsidP="001A52EC">
      <w:pPr>
        <w:spacing w:line="400" w:lineRule="exact"/>
        <w:rPr>
          <w:sz w:val="21"/>
          <w:szCs w:val="21"/>
          <w:lang w:val="en-US"/>
        </w:rPr>
      </w:pPr>
      <w:r>
        <w:rPr>
          <w:rStyle w:val="CommentReference"/>
        </w:rPr>
        <w:annotationRef/>
      </w:r>
      <w:r>
        <w:rPr>
          <w:szCs w:val="21"/>
        </w:rPr>
        <w:t>The original verb shall be maintained.</w:t>
      </w:r>
    </w:p>
    <w:p w14:paraId="7098D3FD" w14:textId="0706A995" w:rsidR="00C80652" w:rsidRPr="001A52EC" w:rsidRDefault="00C80652">
      <w:pPr>
        <w:pStyle w:val="CommentText"/>
        <w:rPr>
          <w:lang w:val="en-US"/>
        </w:rPr>
      </w:pPr>
    </w:p>
  </w:comment>
  <w:comment w:id="3492" w:author="Author" w:initials="A">
    <w:p w14:paraId="002A57CE"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6C0C0C8B" w14:textId="73771748"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2F910BDD" w14:textId="254A192C" w:rsidR="00C80652" w:rsidRPr="001A52EC" w:rsidRDefault="00C80652">
      <w:pPr>
        <w:pStyle w:val="CommentText"/>
        <w:rPr>
          <w:lang w:val="en-US"/>
        </w:rPr>
      </w:pPr>
    </w:p>
  </w:comment>
  <w:comment w:id="3557" w:author="Author" w:initials="A">
    <w:p w14:paraId="3AC50DC2"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2DFAC97C" w14:textId="34ADA338" w:rsidR="00C80652" w:rsidRDefault="00C80652" w:rsidP="001A52EC">
      <w:r>
        <w:rPr>
          <w:rStyle w:val="CommentReference"/>
        </w:rPr>
        <w:annotationRef/>
      </w:r>
      <w:r>
        <w:t>I believe that “United Nation” is not necessary because the legal name is “</w:t>
      </w:r>
      <w:r w:rsidRPr="00080B1D">
        <w:t>Agreement for the Implementation of the Provisions of the United Nations Convention of the Law of the Sea of 10 December 1982 relating to the Conservation and Management of Straddling Fish Stocks and Highly Migratory Fish Stocks</w:t>
      </w:r>
      <w:r>
        <w:t>”.</w:t>
      </w:r>
    </w:p>
    <w:p w14:paraId="24AE256A" w14:textId="091064FB" w:rsidR="00C80652" w:rsidRDefault="00C80652">
      <w:pPr>
        <w:pStyle w:val="CommentText"/>
      </w:pPr>
    </w:p>
  </w:comment>
  <w:comment w:id="3558" w:author="Author" w:initials="A">
    <w:p w14:paraId="2E838D6A" w14:textId="77777777" w:rsidR="00C80652" w:rsidRDefault="00C80652" w:rsidP="0028566A">
      <w:pPr>
        <w:pStyle w:val="CommentText"/>
      </w:pPr>
      <w:r>
        <w:rPr>
          <w:rStyle w:val="CommentReference"/>
        </w:rPr>
        <w:annotationRef/>
      </w:r>
      <w:r>
        <w:rPr>
          <w:rStyle w:val="CommentReference"/>
        </w:rPr>
        <w:annotationRef/>
      </w:r>
      <w:r>
        <w:t>AUS</w:t>
      </w:r>
    </w:p>
    <w:p w14:paraId="66D79000" w14:textId="41CE7618" w:rsidR="00C80652" w:rsidRDefault="00C80652">
      <w:pPr>
        <w:pStyle w:val="CommentText"/>
      </w:pPr>
      <w:r>
        <w:t>Australia agrees with Japan that ‘United Nations’ is not necessary here.</w:t>
      </w:r>
    </w:p>
  </w:comment>
  <w:comment w:id="3784" w:author="Author" w:initials="A">
    <w:p w14:paraId="045B69B9"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75CF7EAE" w14:textId="49611D44" w:rsidR="00C80652" w:rsidRPr="001A52EC" w:rsidRDefault="00C80652" w:rsidP="00C80652">
      <w:pPr>
        <w:spacing w:line="400" w:lineRule="exact"/>
        <w:rPr>
          <w:lang w:val="en-US"/>
        </w:rPr>
      </w:pPr>
      <w:r>
        <w:rPr>
          <w:rStyle w:val="CommentReference"/>
        </w:rPr>
        <w:annotationRef/>
      </w:r>
      <w:r>
        <w:rPr>
          <w:szCs w:val="21"/>
        </w:rPr>
        <w:t>The original text shall be maintained (“agree”-&gt; “are obligated”).</w:t>
      </w:r>
    </w:p>
  </w:comment>
  <w:comment w:id="3785" w:author="Author" w:initials="A">
    <w:p w14:paraId="76ED836A" w14:textId="77777777" w:rsidR="00C80652" w:rsidRDefault="00C80652">
      <w:pPr>
        <w:pStyle w:val="CommentText"/>
      </w:pPr>
      <w:r>
        <w:rPr>
          <w:rStyle w:val="CommentReference"/>
        </w:rPr>
        <w:annotationRef/>
      </w:r>
      <w:r>
        <w:t>EU</w:t>
      </w:r>
    </w:p>
    <w:p w14:paraId="10D77B96" w14:textId="77777777" w:rsidR="00C80652" w:rsidRDefault="00C80652" w:rsidP="00C80652">
      <w:pPr>
        <w:pStyle w:val="CommentText"/>
      </w:pPr>
      <w:proofErr w:type="gramStart"/>
      <w:r>
        <w:t>Yes</w:t>
      </w:r>
      <w:proofErr w:type="gramEnd"/>
      <w:r>
        <w:t xml:space="preserve"> there is a change in substance but the article XI is constraining: </w:t>
      </w:r>
    </w:p>
    <w:p w14:paraId="5328F033" w14:textId="59ABEE82" w:rsidR="00C80652" w:rsidRDefault="00C80652">
      <w:pPr>
        <w:pStyle w:val="CommentText"/>
      </w:pPr>
      <w:r>
        <w:t>“The Members of the Commission shall, on the request of the Commission, provide such available and accessible statistical and other data and information as the Commission may require for the purposes of this Agreement.”</w:t>
      </w:r>
    </w:p>
  </w:comment>
  <w:comment w:id="3851" w:author="Author" w:initials="A">
    <w:p w14:paraId="7F2DF3AB" w14:textId="77777777" w:rsidR="00C80652" w:rsidRDefault="00C80652" w:rsidP="0028566A">
      <w:pPr>
        <w:pStyle w:val="CommentText"/>
      </w:pPr>
      <w:r>
        <w:rPr>
          <w:rStyle w:val="CommentReference"/>
        </w:rPr>
        <w:annotationRef/>
      </w:r>
      <w:r>
        <w:rPr>
          <w:rStyle w:val="CommentReference"/>
        </w:rPr>
        <w:annotationRef/>
      </w:r>
      <w:r>
        <w:t>AUS</w:t>
      </w:r>
    </w:p>
    <w:p w14:paraId="79BE0639" w14:textId="3748C82E" w:rsidR="00C80652" w:rsidRDefault="00C80652">
      <w:pPr>
        <w:pStyle w:val="CommentText"/>
      </w:pPr>
      <w:r>
        <w:t>Australia does not agree with deletion of this phrase. An alternative phrase, which has the same meaning as the existing phrase but is grammatically correct, would be ‘may consider prohibiting’.</w:t>
      </w:r>
    </w:p>
  </w:comment>
  <w:comment w:id="3883" w:author="Author" w:initials="A">
    <w:p w14:paraId="3822F881"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6312F4C2" w14:textId="30A44E7F" w:rsidR="00C80652" w:rsidRPr="00232CF8" w:rsidRDefault="00C80652" w:rsidP="001A52EC">
      <w:pPr>
        <w:spacing w:line="400" w:lineRule="exact"/>
        <w:rPr>
          <w:sz w:val="21"/>
          <w:szCs w:val="21"/>
          <w:lang w:val="en-US"/>
        </w:rPr>
      </w:pPr>
      <w:r>
        <w:rPr>
          <w:szCs w:val="21"/>
        </w:rPr>
        <w:t>The original auxiliary verb shall be maintained.</w:t>
      </w:r>
    </w:p>
    <w:p w14:paraId="4CA793B1" w14:textId="6944AE36" w:rsidR="00C80652" w:rsidRPr="001A52EC" w:rsidRDefault="00C80652">
      <w:pPr>
        <w:pStyle w:val="CommentText"/>
        <w:rPr>
          <w:lang w:val="en-US"/>
        </w:rPr>
      </w:pPr>
    </w:p>
  </w:comment>
  <w:comment w:id="3901" w:author="Author" w:initials="A">
    <w:p w14:paraId="2A642B9D"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46AE640E" w14:textId="5FE9F8D4" w:rsidR="00C80652" w:rsidRPr="00232CF8" w:rsidRDefault="00C80652" w:rsidP="001A52EC">
      <w:pPr>
        <w:spacing w:line="400" w:lineRule="exact"/>
        <w:rPr>
          <w:sz w:val="21"/>
          <w:szCs w:val="21"/>
          <w:lang w:val="en-US"/>
        </w:rPr>
      </w:pPr>
      <w:r>
        <w:rPr>
          <w:rStyle w:val="CommentReference"/>
        </w:rPr>
        <w:annotationRef/>
      </w:r>
      <w:r>
        <w:rPr>
          <w:szCs w:val="21"/>
        </w:rPr>
        <w:t>“Secretariat” shall be maintained.</w:t>
      </w:r>
    </w:p>
    <w:p w14:paraId="3C63B3D9" w14:textId="2B4153AA" w:rsidR="00C80652" w:rsidRPr="001A52EC" w:rsidRDefault="00C80652">
      <w:pPr>
        <w:pStyle w:val="CommentText"/>
        <w:rPr>
          <w:lang w:val="en-US"/>
        </w:rPr>
      </w:pPr>
    </w:p>
  </w:comment>
  <w:comment w:id="4090" w:author="Author" w:initials="A">
    <w:p w14:paraId="2DFBD234"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3D5D60AA" w14:textId="30BBF207" w:rsidR="00C80652" w:rsidRDefault="00C80652" w:rsidP="001A52EC">
      <w:pPr>
        <w:pStyle w:val="CommentText"/>
        <w:rPr>
          <w:lang w:eastAsia="ja-JP"/>
        </w:rPr>
      </w:pPr>
      <w:r>
        <w:rPr>
          <w:rStyle w:val="CommentReference"/>
        </w:rPr>
        <w:annotationRef/>
      </w:r>
      <w:r>
        <w:rPr>
          <w:lang w:eastAsia="ja-JP"/>
        </w:rPr>
        <w:t>“Inf</w:t>
      </w:r>
      <w:r>
        <w:rPr>
          <w:rFonts w:hint="eastAsia"/>
          <w:lang w:eastAsia="ja-JP"/>
        </w:rPr>
        <w:t>r</w:t>
      </w:r>
      <w:r>
        <w:rPr>
          <w:lang w:eastAsia="ja-JP"/>
        </w:rPr>
        <w:t xml:space="preserve">action” shall be maintained because the word is generally used in the IOTC compliance review process </w:t>
      </w:r>
    </w:p>
    <w:p w14:paraId="4EDF1896" w14:textId="4252414F" w:rsidR="00C80652" w:rsidRDefault="00C80652">
      <w:pPr>
        <w:pStyle w:val="CommentText"/>
      </w:pPr>
    </w:p>
  </w:comment>
  <w:comment w:id="4095" w:author="Author" w:initials="A">
    <w:p w14:paraId="5B7B80AC" w14:textId="77777777" w:rsidR="00C80652" w:rsidRDefault="00C80652">
      <w:pPr>
        <w:pStyle w:val="CommentText"/>
      </w:pPr>
      <w:r>
        <w:rPr>
          <w:rStyle w:val="CommentReference"/>
        </w:rPr>
        <w:annotationRef/>
      </w:r>
      <w:r>
        <w:t>EU:</w:t>
      </w:r>
    </w:p>
    <w:p w14:paraId="26125D85" w14:textId="369AD357" w:rsidR="00C80652" w:rsidRDefault="00C80652">
      <w:pPr>
        <w:pStyle w:val="CommentText"/>
      </w:pPr>
      <w:r>
        <w:rPr>
          <w:rFonts w:ascii="Segoe UI" w:hAnsi="Segoe UI" w:cs="Segoe UI"/>
          <w:color w:val="000000"/>
          <w:sz w:val="21"/>
          <w:szCs w:val="21"/>
          <w:lang w:val="en-GB"/>
        </w:rPr>
        <w:t>IOTC</w:t>
      </w:r>
    </w:p>
  </w:comment>
  <w:comment w:id="4116" w:author="Author" w:initials="A">
    <w:p w14:paraId="3540C7EB" w14:textId="77777777" w:rsidR="00C80652" w:rsidRDefault="00C80652" w:rsidP="00A025ED">
      <w:pPr>
        <w:ind w:left="720"/>
        <w:rPr>
          <w:szCs w:val="21"/>
        </w:rPr>
      </w:pPr>
      <w:r>
        <w:rPr>
          <w:rStyle w:val="CommentReference"/>
        </w:rPr>
        <w:annotationRef/>
      </w:r>
      <w:r>
        <w:rPr>
          <w:lang w:eastAsia="ja-JP"/>
        </w:rPr>
        <w:t>JPN</w:t>
      </w:r>
      <w:r>
        <w:rPr>
          <w:szCs w:val="21"/>
        </w:rPr>
        <w:t xml:space="preserve"> </w:t>
      </w:r>
    </w:p>
    <w:p w14:paraId="2CCCF223" w14:textId="11423FE4" w:rsidR="00C80652" w:rsidRPr="00232CF8" w:rsidRDefault="00C80652" w:rsidP="001A52EC">
      <w:pPr>
        <w:spacing w:line="400" w:lineRule="exact"/>
        <w:rPr>
          <w:sz w:val="21"/>
          <w:szCs w:val="21"/>
          <w:lang w:val="en-US"/>
        </w:rPr>
      </w:pPr>
      <w:r>
        <w:rPr>
          <w:rStyle w:val="CommentReference"/>
        </w:rPr>
        <w:annotationRef/>
      </w:r>
      <w:r>
        <w:rPr>
          <w:szCs w:val="21"/>
        </w:rPr>
        <w:t>“Secretariat” shall be maintained.</w:t>
      </w:r>
    </w:p>
    <w:p w14:paraId="68F3B6FE" w14:textId="4D71E987" w:rsidR="00C80652" w:rsidRPr="001A52EC" w:rsidRDefault="00C80652">
      <w:pPr>
        <w:pStyle w:val="CommentText"/>
        <w:rPr>
          <w:lang w:val="en-US"/>
        </w:rPr>
      </w:pPr>
    </w:p>
  </w:comment>
  <w:comment w:id="4127" w:author="Author" w:initials="A">
    <w:p w14:paraId="2955BA8F"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9A098BC" w14:textId="58E2BA64" w:rsidR="00C80652" w:rsidRDefault="00C80652" w:rsidP="001A52EC">
      <w:pPr>
        <w:pStyle w:val="CommentText"/>
      </w:pPr>
      <w:r>
        <w:rPr>
          <w:rStyle w:val="CommentReference"/>
        </w:rPr>
        <w:annotationRef/>
      </w:r>
      <w:r w:rsidRPr="00080B1D">
        <w:t>I believe that “United Nation” is not necessary because the legal name is “Agreement for the Implementation of the Provisions of the United Nations Convention of the Law of the Sea of 10 December 1982 relating to the Conservation and Management of Straddling Fish Stocks and Highly Migratory Fish Stocks”.</w:t>
      </w:r>
    </w:p>
    <w:p w14:paraId="1EE14FB7" w14:textId="21105F42" w:rsidR="00C80652" w:rsidRDefault="00C80652">
      <w:pPr>
        <w:pStyle w:val="CommentText"/>
      </w:pPr>
    </w:p>
  </w:comment>
  <w:comment w:id="4145" w:author="Author" w:initials="A">
    <w:p w14:paraId="42BF8259" w14:textId="77777777" w:rsidR="00C80652" w:rsidRDefault="00C80652" w:rsidP="0028566A">
      <w:pPr>
        <w:pStyle w:val="CommentText"/>
      </w:pPr>
      <w:r>
        <w:rPr>
          <w:rStyle w:val="CommentReference"/>
        </w:rPr>
        <w:annotationRef/>
      </w:r>
      <w:r>
        <w:rPr>
          <w:rStyle w:val="CommentReference"/>
        </w:rPr>
        <w:annotationRef/>
      </w:r>
      <w:r>
        <w:t>AUS</w:t>
      </w:r>
    </w:p>
    <w:p w14:paraId="4569ED81" w14:textId="608DFA39" w:rsidR="00C80652" w:rsidRDefault="00C80652">
      <w:pPr>
        <w:pStyle w:val="CommentText"/>
      </w:pPr>
      <w:r>
        <w:t>This is a substantive change.</w:t>
      </w:r>
    </w:p>
  </w:comment>
  <w:comment w:id="4153" w:author="Author" w:initials="A">
    <w:p w14:paraId="01C24692" w14:textId="77777777" w:rsidR="00C80652" w:rsidRDefault="00C80652">
      <w:pPr>
        <w:pStyle w:val="CommentText"/>
      </w:pPr>
      <w:r>
        <w:rPr>
          <w:rStyle w:val="CommentReference"/>
        </w:rPr>
        <w:annotationRef/>
      </w:r>
      <w:r>
        <w:t>EU:</w:t>
      </w:r>
    </w:p>
    <w:p w14:paraId="77745A05" w14:textId="77777777" w:rsidR="00C80652" w:rsidRDefault="00C80652" w:rsidP="00AA78D4">
      <w:pPr>
        <w:autoSpaceDE w:val="0"/>
        <w:autoSpaceDN w:val="0"/>
        <w:adjustRightInd w:val="0"/>
        <w:spacing w:before="0" w:after="0"/>
        <w:jc w:val="left"/>
        <w:rPr>
          <w:rFonts w:ascii="Segoe UI" w:hAnsi="Segoe UI" w:cs="Segoe UI"/>
          <w:color w:val="000000"/>
          <w:sz w:val="21"/>
          <w:szCs w:val="21"/>
          <w:lang w:val="en-GB"/>
        </w:rPr>
      </w:pPr>
      <w:r>
        <w:rPr>
          <w:rFonts w:ascii="Segoe UI" w:hAnsi="Segoe UI" w:cs="Segoe UI"/>
          <w:color w:val="000000"/>
          <w:sz w:val="21"/>
          <w:szCs w:val="21"/>
          <w:lang w:val="en-GB"/>
        </w:rPr>
        <w:t xml:space="preserve">Probably a mistake with the order of "are" and "or". </w:t>
      </w:r>
    </w:p>
    <w:p w14:paraId="1AF250CA" w14:textId="463276D2" w:rsidR="00C80652" w:rsidRPr="00AA78D4" w:rsidRDefault="00C80652" w:rsidP="00AA78D4">
      <w:pPr>
        <w:autoSpaceDE w:val="0"/>
        <w:autoSpaceDN w:val="0"/>
        <w:adjustRightInd w:val="0"/>
        <w:spacing w:before="0" w:after="0"/>
        <w:jc w:val="left"/>
        <w:rPr>
          <w:lang w:val="en-GB"/>
        </w:rPr>
      </w:pPr>
      <w:r>
        <w:rPr>
          <w:rFonts w:ascii="Segoe UI" w:hAnsi="Segoe UI" w:cs="Segoe UI"/>
          <w:color w:val="000000"/>
          <w:sz w:val="21"/>
          <w:szCs w:val="21"/>
          <w:lang w:val="en-GB"/>
        </w:rPr>
        <w:t>OK for the correct formulation: 'IOTC record of Authorised Vessels or are authorised to fish...'.</w:t>
      </w:r>
    </w:p>
  </w:comment>
  <w:comment w:id="4156" w:author="Author" w:initials="A">
    <w:p w14:paraId="4188ABE6" w14:textId="77777777" w:rsidR="00C80652" w:rsidRDefault="00C80652">
      <w:pPr>
        <w:pStyle w:val="CommentText"/>
      </w:pPr>
      <w:r>
        <w:rPr>
          <w:rStyle w:val="CommentReference"/>
        </w:rPr>
        <w:annotationRef/>
      </w:r>
      <w:r w:rsidRPr="002F4AAD">
        <w:t>MDV:</w:t>
      </w:r>
    </w:p>
    <w:p w14:paraId="280A2575" w14:textId="675EF923" w:rsidR="00C80652" w:rsidRDefault="00C80652">
      <w:pPr>
        <w:pStyle w:val="CommentText"/>
      </w:pPr>
      <w:r w:rsidRPr="002F4AAD">
        <w:t>“vessels” instead of “fishermen”</w:t>
      </w:r>
    </w:p>
  </w:comment>
  <w:comment w:id="4158" w:author="Author" w:initials="A">
    <w:p w14:paraId="780BD636" w14:textId="7925BE4A" w:rsidR="00C80652" w:rsidRDefault="00C80652" w:rsidP="001A52EC">
      <w:pPr>
        <w:pStyle w:val="CommentText"/>
        <w:rPr>
          <w:lang w:eastAsia="ja-JP"/>
        </w:rPr>
      </w:pPr>
      <w:r>
        <w:rPr>
          <w:rStyle w:val="CommentReference"/>
        </w:rPr>
        <w:annotationRef/>
      </w:r>
      <w:r>
        <w:rPr>
          <w:lang w:eastAsia="ja-JP"/>
        </w:rPr>
        <w:t>JPN:</w:t>
      </w:r>
    </w:p>
    <w:p w14:paraId="54176371" w14:textId="67B07881" w:rsidR="00C80652" w:rsidRDefault="00C80652" w:rsidP="001A52EC">
      <w:pPr>
        <w:pStyle w:val="CommentText"/>
        <w:rPr>
          <w:lang w:eastAsia="ja-JP"/>
        </w:rPr>
      </w:pPr>
      <w:r>
        <w:rPr>
          <w:rStyle w:val="CommentReference"/>
        </w:rPr>
        <w:annotationRef/>
      </w:r>
      <w:r>
        <w:rPr>
          <w:lang w:eastAsia="ja-JP"/>
        </w:rPr>
        <w:t>New</w:t>
      </w:r>
      <w:r w:rsidRPr="00232CF8">
        <w:rPr>
          <w:lang w:eastAsia="ja-JP"/>
        </w:rPr>
        <w:t xml:space="preserve"> auxiliary verb shall be </w:t>
      </w:r>
      <w:r>
        <w:rPr>
          <w:lang w:eastAsia="ja-JP"/>
        </w:rPr>
        <w:t xml:space="preserve">introduced (shall), because it causes inconsistency in </w:t>
      </w:r>
      <w:proofErr w:type="spellStart"/>
      <w:r>
        <w:rPr>
          <w:lang w:eastAsia="ja-JP"/>
        </w:rPr>
        <w:t>subpara</w:t>
      </w:r>
      <w:proofErr w:type="spellEnd"/>
      <w:r>
        <w:rPr>
          <w:lang w:eastAsia="ja-JP"/>
        </w:rPr>
        <w:t xml:space="preserve"> (</w:t>
      </w:r>
      <w:proofErr w:type="gramStart"/>
      <w:r>
        <w:rPr>
          <w:lang w:eastAsia="ja-JP"/>
        </w:rPr>
        <w:t>c )</w:t>
      </w:r>
      <w:proofErr w:type="gramEnd"/>
      <w:r>
        <w:rPr>
          <w:lang w:eastAsia="ja-JP"/>
        </w:rPr>
        <w:t xml:space="preserve"> and (d)(are encouraged to, will).</w:t>
      </w:r>
    </w:p>
    <w:p w14:paraId="0D018B6D" w14:textId="204ED000" w:rsidR="00C80652" w:rsidRDefault="00C80652">
      <w:pPr>
        <w:pStyle w:val="CommentText"/>
      </w:pPr>
    </w:p>
  </w:comment>
  <w:comment w:id="4186" w:author="Author" w:initials="A">
    <w:p w14:paraId="0D15823F"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A093BF8" w14:textId="0D325E4A" w:rsidR="00C80652"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0F4E66B9" w14:textId="77777777" w:rsidR="00C80652" w:rsidRDefault="00C80652" w:rsidP="001A52EC">
      <w:pPr>
        <w:pStyle w:val="CommentText"/>
        <w:rPr>
          <w:lang w:eastAsia="ja-JP"/>
        </w:rPr>
      </w:pPr>
    </w:p>
    <w:p w14:paraId="1BA476A7" w14:textId="4DC78193" w:rsidR="00C80652" w:rsidRDefault="00C80652">
      <w:pPr>
        <w:pStyle w:val="CommentText"/>
      </w:pPr>
    </w:p>
  </w:comment>
  <w:comment w:id="4196" w:author="Author" w:initials="A">
    <w:p w14:paraId="60580796"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9BC2663" w14:textId="2C27E301"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41E62138" w14:textId="2219824D" w:rsidR="00C80652" w:rsidRPr="001A52EC" w:rsidRDefault="00C80652">
      <w:pPr>
        <w:pStyle w:val="CommentText"/>
        <w:rPr>
          <w:lang w:val="en-US"/>
        </w:rPr>
      </w:pPr>
    </w:p>
  </w:comment>
  <w:comment w:id="4199" w:author="Author" w:initials="A">
    <w:p w14:paraId="113C6B38"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7346005" w14:textId="55E9EC41"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28EC3B0F" w14:textId="6F546319" w:rsidR="00C80652" w:rsidRPr="001A52EC" w:rsidRDefault="00C80652">
      <w:pPr>
        <w:pStyle w:val="CommentText"/>
        <w:rPr>
          <w:lang w:val="en-US"/>
        </w:rPr>
      </w:pPr>
    </w:p>
  </w:comment>
  <w:comment w:id="4262" w:author="Author" w:initials="A">
    <w:p w14:paraId="74BEA221" w14:textId="77777777" w:rsidR="00C80652" w:rsidRDefault="00C80652" w:rsidP="0028566A">
      <w:pPr>
        <w:pStyle w:val="CommentText"/>
      </w:pPr>
      <w:r>
        <w:rPr>
          <w:rStyle w:val="CommentReference"/>
        </w:rPr>
        <w:annotationRef/>
      </w:r>
      <w:r>
        <w:rPr>
          <w:rStyle w:val="CommentReference"/>
        </w:rPr>
        <w:annotationRef/>
      </w:r>
      <w:r>
        <w:t>AUS</w:t>
      </w:r>
    </w:p>
    <w:p w14:paraId="1670A69C" w14:textId="3E907756" w:rsidR="00C80652" w:rsidRDefault="00C80652">
      <w:pPr>
        <w:pStyle w:val="CommentText"/>
      </w:pPr>
      <w:r>
        <w:t>This should be ‘</w:t>
      </w:r>
      <w:proofErr w:type="gramStart"/>
      <w:r>
        <w:t>means’</w:t>
      </w:r>
      <w:proofErr w:type="gramEnd"/>
      <w:r>
        <w:t>.</w:t>
      </w:r>
    </w:p>
  </w:comment>
  <w:comment w:id="4277" w:author="Author" w:initials="A">
    <w:p w14:paraId="0C0B842D" w14:textId="77777777" w:rsidR="00C80652" w:rsidRDefault="00C80652" w:rsidP="0028566A">
      <w:pPr>
        <w:pStyle w:val="CommentText"/>
      </w:pPr>
      <w:r>
        <w:rPr>
          <w:rStyle w:val="CommentReference"/>
        </w:rPr>
        <w:annotationRef/>
      </w:r>
      <w:r>
        <w:rPr>
          <w:rStyle w:val="CommentReference"/>
        </w:rPr>
        <w:annotationRef/>
      </w:r>
      <w:r>
        <w:t>AUS</w:t>
      </w:r>
    </w:p>
    <w:p w14:paraId="02E62A1F" w14:textId="63DCAA75" w:rsidR="00C80652" w:rsidRDefault="00C80652">
      <w:pPr>
        <w:pStyle w:val="CommentText"/>
      </w:pPr>
      <w:r>
        <w:t>The deletion of ‘fishing’ is a substantive change. Australia does not agree with this.</w:t>
      </w:r>
    </w:p>
  </w:comment>
  <w:comment w:id="4282" w:author="Author" w:initials="A">
    <w:p w14:paraId="5097E0AB" w14:textId="77777777" w:rsidR="00C80652" w:rsidRDefault="00C80652" w:rsidP="0028566A">
      <w:pPr>
        <w:pStyle w:val="CommentText"/>
      </w:pPr>
      <w:r>
        <w:rPr>
          <w:rStyle w:val="CommentReference"/>
        </w:rPr>
        <w:annotationRef/>
      </w:r>
      <w:r>
        <w:rPr>
          <w:rStyle w:val="CommentReference"/>
        </w:rPr>
        <w:annotationRef/>
      </w:r>
      <w:r>
        <w:t>AUS</w:t>
      </w:r>
    </w:p>
    <w:p w14:paraId="4659037C" w14:textId="7FC0E6EA" w:rsidR="00C80652" w:rsidRDefault="00C80652">
      <w:pPr>
        <w:pStyle w:val="CommentText"/>
      </w:pPr>
      <w:r>
        <w:t>The deletion of ‘fishing’ is a substantive change. Australia does not agree with this.</w:t>
      </w:r>
    </w:p>
  </w:comment>
  <w:comment w:id="4285" w:author="Author" w:initials="A">
    <w:p w14:paraId="2C7EAB2B" w14:textId="77777777" w:rsidR="00C80652" w:rsidRDefault="00C80652" w:rsidP="00871519">
      <w:pPr>
        <w:pStyle w:val="CommentText"/>
      </w:pPr>
      <w:r>
        <w:rPr>
          <w:rStyle w:val="CommentReference"/>
        </w:rPr>
        <w:annotationRef/>
      </w:r>
      <w:r>
        <w:rPr>
          <w:rStyle w:val="CommentReference"/>
        </w:rPr>
        <w:annotationRef/>
      </w:r>
      <w:r>
        <w:t>AUS</w:t>
      </w:r>
    </w:p>
    <w:p w14:paraId="0CAC4600" w14:textId="4B5C5510" w:rsidR="00C80652" w:rsidRDefault="00C80652">
      <w:pPr>
        <w:pStyle w:val="CommentText"/>
      </w:pPr>
      <w:r>
        <w:t>The deletion of ‘fishing’ is a substantive change. Australia does not agree with this.</w:t>
      </w:r>
    </w:p>
  </w:comment>
  <w:comment w:id="4513" w:author="Author" w:initials="A">
    <w:p w14:paraId="0A195A33"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D6768AD" w14:textId="09A60F2D"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008698C5" w14:textId="3327A65D" w:rsidR="00C80652" w:rsidRPr="001A52EC" w:rsidRDefault="00C80652">
      <w:pPr>
        <w:pStyle w:val="CommentText"/>
        <w:rPr>
          <w:lang w:val="en-US"/>
        </w:rPr>
      </w:pPr>
    </w:p>
  </w:comment>
  <w:comment w:id="4525" w:author="Author" w:initials="A">
    <w:p w14:paraId="42A0F11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BA565B2" w14:textId="334EAF1E"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563FBBBF" w14:textId="433B5626" w:rsidR="00C80652" w:rsidRPr="001A52EC" w:rsidRDefault="00C80652">
      <w:pPr>
        <w:pStyle w:val="CommentText"/>
        <w:rPr>
          <w:lang w:val="en-US"/>
        </w:rPr>
      </w:pPr>
    </w:p>
  </w:comment>
  <w:comment w:id="4632" w:author="Author" w:initials="A">
    <w:p w14:paraId="6CA0D39C"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B0A89A1" w14:textId="70E2ECF9"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3E02D81C" w14:textId="0E4ECF71" w:rsidR="00C80652" w:rsidRPr="001A52EC" w:rsidRDefault="00C80652">
      <w:pPr>
        <w:pStyle w:val="CommentText"/>
        <w:rPr>
          <w:lang w:val="en-US"/>
        </w:rPr>
      </w:pPr>
    </w:p>
  </w:comment>
  <w:comment w:id="4636" w:author="Author" w:initials="A">
    <w:p w14:paraId="4CA9FC79"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A607518" w14:textId="30479D14" w:rsidR="00C80652" w:rsidRPr="00232CF8" w:rsidRDefault="00C80652" w:rsidP="001A52EC">
      <w:pPr>
        <w:spacing w:line="400" w:lineRule="exact"/>
        <w:rPr>
          <w:sz w:val="21"/>
          <w:szCs w:val="21"/>
          <w:lang w:val="en-US"/>
        </w:rPr>
      </w:pPr>
      <w:r>
        <w:rPr>
          <w:rStyle w:val="CommentReference"/>
        </w:rPr>
        <w:annotationRef/>
      </w:r>
      <w:r>
        <w:rPr>
          <w:szCs w:val="21"/>
        </w:rPr>
        <w:t>original auxiliary verb shall be maintained.</w:t>
      </w:r>
    </w:p>
    <w:p w14:paraId="2CB8719C" w14:textId="11790817" w:rsidR="00C80652" w:rsidRPr="001A52EC" w:rsidRDefault="00C80652">
      <w:pPr>
        <w:pStyle w:val="CommentText"/>
        <w:rPr>
          <w:lang w:val="en-US"/>
        </w:rPr>
      </w:pPr>
    </w:p>
  </w:comment>
  <w:comment w:id="4642" w:author="Author" w:initials="A">
    <w:p w14:paraId="4661CA0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79B126B" w14:textId="309140FF" w:rsidR="00C80652" w:rsidRDefault="00C80652" w:rsidP="001A52EC">
      <w:pPr>
        <w:pStyle w:val="CommentText"/>
        <w:rPr>
          <w:lang w:eastAsia="ja-JP"/>
        </w:rPr>
      </w:pPr>
      <w:r>
        <w:rPr>
          <w:rFonts w:hint="eastAsia"/>
          <w:lang w:eastAsia="ja-JP"/>
        </w:rPr>
        <w:t>T</w:t>
      </w:r>
      <w:r>
        <w:rPr>
          <w:lang w:eastAsia="ja-JP"/>
        </w:rPr>
        <w:t xml:space="preserve">he modification is not necessary, because the sentence is an extract form the performance review report. </w:t>
      </w:r>
    </w:p>
    <w:p w14:paraId="63AAB131" w14:textId="231E7AA6" w:rsidR="00C80652" w:rsidRDefault="00C80652">
      <w:pPr>
        <w:pStyle w:val="CommentText"/>
      </w:pPr>
    </w:p>
  </w:comment>
  <w:comment w:id="4669" w:author="Author" w:initials="A">
    <w:p w14:paraId="4F773C2B"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95EE61C" w14:textId="2C4C2D0A" w:rsidR="00C80652" w:rsidRDefault="00C80652" w:rsidP="001A52EC">
      <w:pPr>
        <w:pStyle w:val="CommentText"/>
      </w:pPr>
      <w:r>
        <w:rPr>
          <w:rStyle w:val="CommentReference"/>
        </w:rPr>
        <w:annotationRef/>
      </w:r>
      <w:r>
        <w:rPr>
          <w:rFonts w:hint="eastAsia"/>
          <w:lang w:eastAsia="ja-JP"/>
        </w:rPr>
        <w:t xml:space="preserve">Original </w:t>
      </w:r>
      <w:r>
        <w:t>text shall be maintained.</w:t>
      </w:r>
    </w:p>
    <w:p w14:paraId="6C5CDE18" w14:textId="38AE8927" w:rsidR="00C80652" w:rsidRDefault="00C80652">
      <w:pPr>
        <w:pStyle w:val="CommentText"/>
      </w:pPr>
    </w:p>
  </w:comment>
  <w:comment w:id="4705" w:author="Author" w:initials="A">
    <w:p w14:paraId="4B91741A" w14:textId="77777777" w:rsidR="00C80652" w:rsidRDefault="00C80652">
      <w:pPr>
        <w:pStyle w:val="CommentText"/>
      </w:pPr>
      <w:r>
        <w:rPr>
          <w:rStyle w:val="CommentReference"/>
        </w:rPr>
        <w:annotationRef/>
      </w:r>
      <w:r w:rsidRPr="00D227E0">
        <w:rPr>
          <w:rStyle w:val="CommentReference"/>
          <w:highlight w:val="yellow"/>
        </w:rPr>
        <w:annotationRef/>
      </w:r>
      <w:r w:rsidRPr="008330F6">
        <w:t>MDV:</w:t>
      </w:r>
    </w:p>
    <w:p w14:paraId="6F32FE33" w14:textId="0A070D2F" w:rsidR="00C80652" w:rsidRDefault="00C80652">
      <w:pPr>
        <w:pStyle w:val="CommentText"/>
      </w:pPr>
      <w:r w:rsidRPr="008330F6">
        <w:t xml:space="preserve">Proposal to add “… and fishing related” in line with the explanatory notes </w:t>
      </w:r>
      <w:proofErr w:type="gramStart"/>
      <w:r w:rsidRPr="008330F6">
        <w:t>in order to</w:t>
      </w:r>
      <w:proofErr w:type="gramEnd"/>
      <w:r w:rsidRPr="008330F6">
        <w:t xml:space="preserve"> avoid a narrowing of this Resolution’s scope.</w:t>
      </w:r>
    </w:p>
  </w:comment>
  <w:comment w:id="4783" w:author="Author" w:initials="A">
    <w:p w14:paraId="0168B64C"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D59F61F" w14:textId="29263709" w:rsidR="00C80652" w:rsidRPr="00232CF8" w:rsidRDefault="00C80652" w:rsidP="001A52EC">
      <w:pPr>
        <w:spacing w:line="400" w:lineRule="exact"/>
        <w:rPr>
          <w:sz w:val="21"/>
          <w:szCs w:val="20"/>
          <w:lang w:val="en-US"/>
        </w:rPr>
      </w:pPr>
      <w:r>
        <w:rPr>
          <w:rStyle w:val="CommentReference"/>
        </w:rPr>
        <w:annotationRef/>
      </w:r>
      <w:r>
        <w:t>“Secretariat” shall be used instead of “Executive Secretary”</w:t>
      </w:r>
    </w:p>
    <w:p w14:paraId="49F99ED4" w14:textId="5F43EFD5" w:rsidR="00C80652" w:rsidRPr="001A52EC" w:rsidRDefault="00C80652">
      <w:pPr>
        <w:pStyle w:val="CommentText"/>
        <w:rPr>
          <w:lang w:val="en-US"/>
        </w:rPr>
      </w:pPr>
    </w:p>
  </w:comment>
  <w:comment w:id="4792" w:author="Author" w:initials="A">
    <w:p w14:paraId="3A1A1B4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E03992C" w14:textId="169645CF" w:rsidR="00C80652" w:rsidRPr="00232CF8" w:rsidRDefault="00C80652" w:rsidP="001A52EC">
      <w:pPr>
        <w:spacing w:line="400" w:lineRule="exact"/>
        <w:rPr>
          <w:sz w:val="21"/>
          <w:szCs w:val="20"/>
          <w:lang w:val="en-US"/>
        </w:rPr>
      </w:pPr>
      <w:r>
        <w:rPr>
          <w:rStyle w:val="CommentReference"/>
        </w:rPr>
        <w:annotationRef/>
      </w:r>
      <w:r w:rsidRPr="00232CF8">
        <w:t xml:space="preserve"> </w:t>
      </w:r>
      <w:r>
        <w:t>“Secretariat” shall be used instead of “Executive Secretary”</w:t>
      </w:r>
    </w:p>
    <w:p w14:paraId="6582C0F4" w14:textId="7B1814AF" w:rsidR="00C80652" w:rsidRPr="001A52EC" w:rsidRDefault="00C80652">
      <w:pPr>
        <w:pStyle w:val="CommentText"/>
        <w:rPr>
          <w:lang w:val="en-US"/>
        </w:rPr>
      </w:pPr>
    </w:p>
  </w:comment>
  <w:comment w:id="4806" w:author="Author" w:initials="A">
    <w:p w14:paraId="1E00D67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E12D31E" w14:textId="21314D68"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200B3564" w14:textId="0339E43E" w:rsidR="00C80652" w:rsidRPr="001A52EC" w:rsidRDefault="00C80652">
      <w:pPr>
        <w:pStyle w:val="CommentText"/>
        <w:rPr>
          <w:lang w:val="en-US"/>
        </w:rPr>
      </w:pPr>
    </w:p>
  </w:comment>
  <w:comment w:id="4858" w:author="Author" w:initials="A">
    <w:p w14:paraId="7B735A02"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1675DEC4" w14:textId="1350E6A8" w:rsidR="00C80652" w:rsidRPr="00232CF8" w:rsidRDefault="00C80652" w:rsidP="001A52EC">
      <w:pPr>
        <w:spacing w:line="400" w:lineRule="exact"/>
        <w:rPr>
          <w:sz w:val="21"/>
          <w:szCs w:val="21"/>
          <w:lang w:val="en-US"/>
        </w:rPr>
      </w:pPr>
      <w:r>
        <w:rPr>
          <w:rStyle w:val="CommentReference"/>
        </w:rPr>
        <w:annotationRef/>
      </w:r>
      <w:r>
        <w:rPr>
          <w:szCs w:val="21"/>
        </w:rPr>
        <w:t>The original auxiliary verb shall be maintained.</w:t>
      </w:r>
    </w:p>
    <w:p w14:paraId="173C4745" w14:textId="42EFB8FB" w:rsidR="00C80652" w:rsidRPr="001A52EC" w:rsidRDefault="00C80652">
      <w:pPr>
        <w:pStyle w:val="CommentText"/>
        <w:rPr>
          <w:lang w:val="en-US"/>
        </w:rPr>
      </w:pPr>
    </w:p>
  </w:comment>
  <w:comment w:id="4884" w:author="Author" w:initials="A">
    <w:p w14:paraId="2B3BBD97" w14:textId="77777777" w:rsidR="00C80652" w:rsidRDefault="00C80652">
      <w:pPr>
        <w:pStyle w:val="CommentText"/>
      </w:pPr>
      <w:r>
        <w:rPr>
          <w:rStyle w:val="CommentReference"/>
        </w:rPr>
        <w:annotationRef/>
      </w:r>
      <w:r>
        <w:t>EU</w:t>
      </w:r>
    </w:p>
    <w:p w14:paraId="2C568EE2" w14:textId="595694AD" w:rsidR="00C80652" w:rsidRDefault="00C80652">
      <w:pPr>
        <w:pStyle w:val="CommentText"/>
      </w:pPr>
      <w:r w:rsidRPr="00F83FE3">
        <w:rPr>
          <w:highlight w:val="green"/>
        </w:rPr>
        <w:t xml:space="preserve">There is an </w:t>
      </w:r>
      <w:proofErr w:type="spellStart"/>
      <w:r w:rsidRPr="00F83FE3">
        <w:rPr>
          <w:highlight w:val="green"/>
        </w:rPr>
        <w:t>inconsitency</w:t>
      </w:r>
      <w:proofErr w:type="spellEnd"/>
      <w:r w:rsidRPr="00F83FE3">
        <w:rPr>
          <w:highlight w:val="green"/>
        </w:rPr>
        <w:t xml:space="preserve"> in the orthograph of this word. “Transhipment” or “</w:t>
      </w:r>
      <w:proofErr w:type="spellStart"/>
      <w:r w:rsidRPr="00F83FE3">
        <w:rPr>
          <w:highlight w:val="green"/>
        </w:rPr>
        <w:t>transshipment</w:t>
      </w:r>
      <w:proofErr w:type="spellEnd"/>
      <w:r w:rsidRPr="00F83FE3">
        <w:rPr>
          <w:highlight w:val="green"/>
        </w:rPr>
        <w:t xml:space="preserve">”. “Transhipment” seems to be the most used orthograph in the </w:t>
      </w:r>
      <w:proofErr w:type="gramStart"/>
      <w:r w:rsidRPr="00F83FE3">
        <w:rPr>
          <w:highlight w:val="green"/>
        </w:rPr>
        <w:t>resolutions</w:t>
      </w:r>
      <w:proofErr w:type="gramEnd"/>
      <w:r w:rsidRPr="00F83FE3">
        <w:rPr>
          <w:highlight w:val="green"/>
        </w:rPr>
        <w:t xml:space="preserve"> but “</w:t>
      </w:r>
      <w:proofErr w:type="spellStart"/>
      <w:r w:rsidRPr="00F83FE3">
        <w:rPr>
          <w:highlight w:val="green"/>
        </w:rPr>
        <w:t>transshipment</w:t>
      </w:r>
      <w:proofErr w:type="spellEnd"/>
      <w:r w:rsidRPr="00F83FE3">
        <w:rPr>
          <w:highlight w:val="green"/>
        </w:rPr>
        <w:t>” is the orthograph used in FAO texts.</w:t>
      </w:r>
      <w:r>
        <w:t xml:space="preserve"> </w:t>
      </w:r>
    </w:p>
  </w:comment>
  <w:comment w:id="4896" w:author="Author" w:initials="A">
    <w:p w14:paraId="1E2872AC" w14:textId="77777777" w:rsidR="00C80652" w:rsidRDefault="00C80652" w:rsidP="00FA222E">
      <w:pPr>
        <w:pStyle w:val="CommentText"/>
      </w:pPr>
      <w:r>
        <w:rPr>
          <w:rStyle w:val="CommentReference"/>
        </w:rPr>
        <w:annotationRef/>
      </w:r>
      <w:r w:rsidRPr="00487792">
        <w:rPr>
          <w:rStyle w:val="CommentReference"/>
          <w:highlight w:val="yellow"/>
        </w:rPr>
        <w:annotationRef/>
      </w:r>
      <w:r w:rsidRPr="008330F6">
        <w:t>MDV:</w:t>
      </w:r>
    </w:p>
    <w:p w14:paraId="32DA7C9D" w14:textId="10C3E16A" w:rsidR="00C80652" w:rsidRDefault="00C80652">
      <w:pPr>
        <w:pStyle w:val="CommentText"/>
      </w:pPr>
      <w:r w:rsidRPr="008330F6">
        <w:t>Support this clarification</w:t>
      </w:r>
    </w:p>
  </w:comment>
  <w:comment w:id="4897" w:author="Author" w:initials="A">
    <w:p w14:paraId="46974A3B" w14:textId="77777777" w:rsidR="00C80652" w:rsidRDefault="00C80652" w:rsidP="00871519">
      <w:pPr>
        <w:pStyle w:val="CommentText"/>
      </w:pPr>
      <w:r>
        <w:rPr>
          <w:rStyle w:val="CommentReference"/>
        </w:rPr>
        <w:annotationRef/>
      </w:r>
      <w:r>
        <w:rPr>
          <w:rStyle w:val="CommentReference"/>
        </w:rPr>
        <w:annotationRef/>
      </w:r>
      <w:r>
        <w:t>AUS</w:t>
      </w:r>
    </w:p>
    <w:p w14:paraId="58CA8315" w14:textId="5640C9CF" w:rsidR="00C80652" w:rsidRDefault="00C80652">
      <w:pPr>
        <w:pStyle w:val="CommentText"/>
      </w:pPr>
      <w:r>
        <w:t>The addition of this text is a substantive change to the scope of this paragraph. Australia does not agree with this addition.</w:t>
      </w:r>
    </w:p>
  </w:comment>
  <w:comment w:id="4911" w:author="Author" w:initials="A">
    <w:p w14:paraId="21AD6C1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87E8DEE" w14:textId="1519470A" w:rsidR="00C80652" w:rsidRDefault="00C80652" w:rsidP="001A52EC">
      <w:pPr>
        <w:spacing w:line="400" w:lineRule="exact"/>
        <w:rPr>
          <w:sz w:val="21"/>
          <w:szCs w:val="21"/>
          <w:lang w:val="en-US"/>
        </w:rPr>
      </w:pPr>
      <w:r>
        <w:rPr>
          <w:rStyle w:val="CommentReference"/>
        </w:rPr>
        <w:annotationRef/>
      </w:r>
      <w:r>
        <w:rPr>
          <w:szCs w:val="21"/>
        </w:rPr>
        <w:t>“Secretariat” shall be maintained.</w:t>
      </w:r>
    </w:p>
    <w:p w14:paraId="6A17BB20" w14:textId="77777777" w:rsidR="00C80652" w:rsidRPr="00232CF8" w:rsidRDefault="00C80652" w:rsidP="001A52EC">
      <w:pPr>
        <w:pStyle w:val="CommentText"/>
        <w:rPr>
          <w:lang w:val="en-US" w:eastAsia="ja-JP"/>
        </w:rPr>
      </w:pPr>
    </w:p>
    <w:p w14:paraId="59BF07CF" w14:textId="2B72A866" w:rsidR="00C80652" w:rsidRPr="001A52EC" w:rsidRDefault="00C80652">
      <w:pPr>
        <w:pStyle w:val="CommentText"/>
        <w:rPr>
          <w:lang w:val="en-US"/>
        </w:rPr>
      </w:pPr>
    </w:p>
  </w:comment>
  <w:comment w:id="4952" w:author="Author" w:initials="A">
    <w:p w14:paraId="178CDD42" w14:textId="77777777" w:rsidR="00C80652" w:rsidRDefault="00C80652">
      <w:pPr>
        <w:pStyle w:val="CommentText"/>
      </w:pPr>
      <w:r>
        <w:rPr>
          <w:rStyle w:val="CommentReference"/>
        </w:rPr>
        <w:annotationRef/>
      </w:r>
      <w:r>
        <w:t>EU:</w:t>
      </w:r>
    </w:p>
    <w:p w14:paraId="1541C4D5" w14:textId="6276AE82" w:rsidR="00C80652" w:rsidRDefault="00C80652">
      <w:pPr>
        <w:pStyle w:val="CommentText"/>
      </w:pPr>
      <w:r>
        <w:rPr>
          <w:rFonts w:ascii="Segoe UI" w:hAnsi="Segoe UI" w:cs="Segoe UI"/>
          <w:color w:val="000000"/>
          <w:lang w:val="en-GB"/>
        </w:rPr>
        <w:t xml:space="preserve">No. We note there is no reference to bycatch in the </w:t>
      </w:r>
      <w:proofErr w:type="gramStart"/>
      <w:r>
        <w:rPr>
          <w:rFonts w:ascii="Segoe UI" w:hAnsi="Segoe UI" w:cs="Segoe UI"/>
          <w:color w:val="000000"/>
          <w:lang w:val="en-GB"/>
        </w:rPr>
        <w:t>agreement</w:t>
      </w:r>
      <w:proofErr w:type="gramEnd"/>
      <w:r>
        <w:rPr>
          <w:rFonts w:ascii="Segoe UI" w:hAnsi="Segoe UI" w:cs="Segoe UI"/>
          <w:color w:val="000000"/>
          <w:lang w:val="en-GB"/>
        </w:rPr>
        <w:t xml:space="preserve"> but the intention was to mention bycatch here.</w:t>
      </w:r>
    </w:p>
  </w:comment>
  <w:comment w:id="4953" w:author="Author" w:initials="A">
    <w:p w14:paraId="73FF8BA0" w14:textId="77777777" w:rsidR="00C80652" w:rsidRDefault="00C80652">
      <w:pPr>
        <w:pStyle w:val="CommentText"/>
      </w:pPr>
      <w:r>
        <w:rPr>
          <w:rStyle w:val="CommentReference"/>
        </w:rPr>
        <w:annotationRef/>
      </w:r>
      <w:r w:rsidRPr="00C32246">
        <w:t>MDV:</w:t>
      </w:r>
    </w:p>
    <w:p w14:paraId="5C1F16BD" w14:textId="0FC42D03" w:rsidR="00C80652" w:rsidRDefault="00C80652">
      <w:pPr>
        <w:pStyle w:val="CommentText"/>
      </w:pPr>
      <w:r w:rsidRPr="00C32246">
        <w:t>Agreement with EU that a reference to bycatch was clearly intended here.</w:t>
      </w:r>
    </w:p>
  </w:comment>
  <w:comment w:id="4966" w:author="Author" w:initials="A">
    <w:p w14:paraId="296947C6" w14:textId="77777777" w:rsidR="00C80652" w:rsidRDefault="00C80652">
      <w:pPr>
        <w:pStyle w:val="CommentText"/>
      </w:pPr>
      <w:r>
        <w:rPr>
          <w:rStyle w:val="CommentReference"/>
        </w:rPr>
        <w:annotationRef/>
      </w:r>
      <w:r>
        <w:t>EU:</w:t>
      </w:r>
    </w:p>
    <w:p w14:paraId="7E11ABCE" w14:textId="7DFB97EB" w:rsidR="00C80652" w:rsidRDefault="00C80652">
      <w:pPr>
        <w:pStyle w:val="CommentText"/>
      </w:pPr>
      <w:r>
        <w:rPr>
          <w:rFonts w:ascii="Segoe UI" w:hAnsi="Segoe UI" w:cs="Segoe UI"/>
          <w:color w:val="000000"/>
          <w:sz w:val="21"/>
          <w:szCs w:val="21"/>
          <w:lang w:val="en-GB"/>
        </w:rPr>
        <w:t>We note the substantive change. It is agreeable for us as it would indeed allow all vessels to retrieve such FADs.</w:t>
      </w:r>
    </w:p>
  </w:comment>
  <w:comment w:id="4967" w:author="Author" w:initials="A">
    <w:p w14:paraId="3645B730" w14:textId="77777777" w:rsidR="00C80652" w:rsidRDefault="00C80652" w:rsidP="00871519">
      <w:pPr>
        <w:pStyle w:val="CommentText"/>
      </w:pPr>
      <w:r>
        <w:rPr>
          <w:rStyle w:val="CommentReference"/>
        </w:rPr>
        <w:annotationRef/>
      </w:r>
      <w:r>
        <w:rPr>
          <w:rStyle w:val="CommentReference"/>
        </w:rPr>
        <w:annotationRef/>
      </w:r>
      <w:r>
        <w:t>AUS</w:t>
      </w:r>
    </w:p>
    <w:p w14:paraId="723BE9CD" w14:textId="64099F93" w:rsidR="00C80652" w:rsidRDefault="00C80652">
      <w:pPr>
        <w:pStyle w:val="CommentText"/>
      </w:pPr>
      <w:r>
        <w:t>The addition of this text is a substantive change to the scope of this paragraph. Australia does not agree with this addition.</w:t>
      </w:r>
    </w:p>
  </w:comment>
  <w:comment w:id="4968" w:author="Author" w:initials="A">
    <w:p w14:paraId="4C8DFE3B" w14:textId="77777777" w:rsidR="00C80652" w:rsidRDefault="00C80652" w:rsidP="00FA222E">
      <w:pPr>
        <w:pStyle w:val="CommentText"/>
      </w:pPr>
      <w:r>
        <w:rPr>
          <w:rStyle w:val="CommentReference"/>
        </w:rPr>
        <w:annotationRef/>
      </w:r>
      <w:r w:rsidRPr="00E91E4E">
        <w:rPr>
          <w:rStyle w:val="CommentReference"/>
          <w:highlight w:val="yellow"/>
        </w:rPr>
        <w:annotationRef/>
      </w:r>
      <w:r w:rsidRPr="00391F44">
        <w:t>MDV:</w:t>
      </w:r>
    </w:p>
    <w:p w14:paraId="395851F3" w14:textId="7E5F097A" w:rsidR="00C80652" w:rsidRDefault="00C80652">
      <w:pPr>
        <w:pStyle w:val="CommentText"/>
      </w:pPr>
      <w:r w:rsidRPr="00391F44">
        <w:t>Support this amendment</w:t>
      </w:r>
    </w:p>
  </w:comment>
  <w:comment w:id="4972" w:author="Author" w:initials="A">
    <w:p w14:paraId="03FF16A9" w14:textId="77777777" w:rsidR="00C80652" w:rsidRDefault="00C80652">
      <w:pPr>
        <w:pStyle w:val="CommentText"/>
      </w:pPr>
      <w:r>
        <w:rPr>
          <w:rStyle w:val="CommentReference"/>
        </w:rPr>
        <w:annotationRef/>
      </w:r>
      <w:r>
        <w:t>EU:</w:t>
      </w:r>
    </w:p>
    <w:p w14:paraId="0E8BFBEF" w14:textId="7FDB547D" w:rsidR="00C80652" w:rsidRDefault="00C80652">
      <w:pPr>
        <w:pStyle w:val="CommentText"/>
      </w:pPr>
      <w:r>
        <w:rPr>
          <w:rFonts w:ascii="Segoe UI" w:hAnsi="Segoe UI" w:cs="Segoe UI"/>
          <w:color w:val="000000"/>
          <w:lang w:val="en-GB"/>
        </w:rPr>
        <w:t>We note the substantive change. It is agreeable for us as it would include all vessels, in line with para 1</w:t>
      </w:r>
    </w:p>
  </w:comment>
  <w:comment w:id="4973" w:author="Author" w:initials="A">
    <w:p w14:paraId="61565C52" w14:textId="77777777" w:rsidR="00C80652" w:rsidRDefault="00C80652" w:rsidP="00871519">
      <w:pPr>
        <w:pStyle w:val="CommentText"/>
      </w:pPr>
      <w:r>
        <w:rPr>
          <w:rStyle w:val="CommentReference"/>
        </w:rPr>
        <w:annotationRef/>
      </w:r>
      <w:r>
        <w:rPr>
          <w:rStyle w:val="CommentReference"/>
        </w:rPr>
        <w:annotationRef/>
      </w:r>
      <w:r>
        <w:t>AUS</w:t>
      </w:r>
    </w:p>
    <w:p w14:paraId="34C7D7CF" w14:textId="46A432A4" w:rsidR="00C80652" w:rsidRDefault="00C80652">
      <w:pPr>
        <w:pStyle w:val="CommentText"/>
      </w:pPr>
      <w:r>
        <w:t>This is a substantive change. Australia does not agree with the change.</w:t>
      </w:r>
    </w:p>
  </w:comment>
  <w:comment w:id="4992" w:author="Author" w:initials="A">
    <w:p w14:paraId="7CF31F09" w14:textId="77777777" w:rsidR="00C80652" w:rsidRDefault="00C80652">
      <w:pPr>
        <w:pStyle w:val="CommentText"/>
      </w:pPr>
      <w:r>
        <w:rPr>
          <w:rStyle w:val="CommentReference"/>
        </w:rPr>
        <w:annotationRef/>
      </w:r>
      <w:r w:rsidRPr="00E74D9A">
        <w:rPr>
          <w:rStyle w:val="CommentReference"/>
          <w:highlight w:val="yellow"/>
        </w:rPr>
        <w:annotationRef/>
      </w:r>
      <w:r w:rsidRPr="00C32246">
        <w:t>MDV:</w:t>
      </w:r>
    </w:p>
    <w:p w14:paraId="3303E458" w14:textId="7FF88AD6" w:rsidR="00C80652" w:rsidRDefault="00C80652">
      <w:pPr>
        <w:pStyle w:val="CommentText"/>
      </w:pPr>
      <w:r w:rsidRPr="00C32246">
        <w:t>This is a misquote. The referenced provision of the UNFSA uses the prescriptive term “shall”. Accordingly, “calls on” should be replaced with “obliges” or “requires”.</w:t>
      </w:r>
    </w:p>
  </w:comment>
  <w:comment w:id="5028" w:author="Author" w:initials="A">
    <w:p w14:paraId="25B446EF" w14:textId="77777777" w:rsidR="00C80652" w:rsidRDefault="00C80652">
      <w:pPr>
        <w:pStyle w:val="CommentText"/>
      </w:pPr>
      <w:r>
        <w:rPr>
          <w:rStyle w:val="CommentReference"/>
        </w:rPr>
        <w:annotationRef/>
      </w:r>
      <w:r>
        <w:t>EU:</w:t>
      </w:r>
    </w:p>
    <w:p w14:paraId="6ACD4811" w14:textId="250F4B9F" w:rsidR="00C80652" w:rsidRPr="00FB5B5C" w:rsidRDefault="00C80652" w:rsidP="00FB5B5C">
      <w:pPr>
        <w:autoSpaceDE w:val="0"/>
        <w:autoSpaceDN w:val="0"/>
        <w:adjustRightInd w:val="0"/>
        <w:spacing w:before="0" w:after="0"/>
        <w:jc w:val="left"/>
        <w:rPr>
          <w:lang w:val="en-GB"/>
        </w:rPr>
      </w:pPr>
      <w:r>
        <w:rPr>
          <w:rFonts w:ascii="Segoe UI" w:hAnsi="Segoe UI" w:cs="Segoe UI"/>
          <w:color w:val="000000"/>
          <w:sz w:val="21"/>
          <w:szCs w:val="21"/>
          <w:lang w:val="en-GB"/>
        </w:rPr>
        <w:t>OK. We note this definition was one of term agreed during WPICMM03 and is aligned with ICAO Chicago Convention</w:t>
      </w:r>
    </w:p>
  </w:comment>
  <w:comment w:id="5029" w:author="Author" w:initials="A">
    <w:p w14:paraId="036C3B1E" w14:textId="77777777" w:rsidR="00C80652" w:rsidRDefault="00C80652" w:rsidP="00871519">
      <w:pPr>
        <w:pStyle w:val="CommentText"/>
      </w:pPr>
      <w:r>
        <w:rPr>
          <w:rStyle w:val="CommentReference"/>
        </w:rPr>
        <w:annotationRef/>
      </w:r>
      <w:r>
        <w:rPr>
          <w:rStyle w:val="CommentReference"/>
        </w:rPr>
        <w:annotationRef/>
      </w:r>
      <w:r>
        <w:t>AUS</w:t>
      </w:r>
    </w:p>
    <w:p w14:paraId="1D1FFBAF" w14:textId="5BB743E3" w:rsidR="00C80652" w:rsidRDefault="00C80652">
      <w:pPr>
        <w:pStyle w:val="CommentText"/>
      </w:pPr>
      <w:r>
        <w:t>This definition is different to that included in the preamble of this resolution and while included in the proposed glossary it has not yet been agreed by CPCs. Australia does not agree with this change and prefers that the existing definition from the preamble be retained at this stage.</w:t>
      </w:r>
    </w:p>
  </w:comment>
  <w:comment w:id="5032" w:author="Author" w:initials="A">
    <w:p w14:paraId="273FD831" w14:textId="77777777" w:rsidR="00C80652" w:rsidRDefault="00C80652">
      <w:pPr>
        <w:pStyle w:val="CommentText"/>
      </w:pPr>
      <w:r>
        <w:rPr>
          <w:rStyle w:val="CommentReference"/>
        </w:rPr>
        <w:annotationRef/>
      </w:r>
      <w:r>
        <w:t>EU:</w:t>
      </w:r>
    </w:p>
    <w:p w14:paraId="56D4D7B2" w14:textId="6F088349" w:rsidR="00C80652" w:rsidRDefault="00C80652">
      <w:pPr>
        <w:pStyle w:val="CommentText"/>
      </w:pPr>
      <w:r>
        <w:rPr>
          <w:rFonts w:ascii="Segoe UI" w:hAnsi="Segoe UI" w:cs="Segoe UI"/>
          <w:color w:val="000000"/>
          <w:lang w:val="en-GB"/>
        </w:rPr>
        <w:t xml:space="preserve">OK for </w:t>
      </w:r>
      <w:proofErr w:type="spellStart"/>
      <w:r>
        <w:rPr>
          <w:rFonts w:ascii="Segoe UI" w:hAnsi="Segoe UI" w:cs="Segoe UI"/>
          <w:color w:val="000000"/>
          <w:lang w:val="en-GB"/>
        </w:rPr>
        <w:t>deplacement</w:t>
      </w:r>
      <w:proofErr w:type="spellEnd"/>
      <w:r>
        <w:rPr>
          <w:rFonts w:ascii="Segoe UI" w:hAnsi="Segoe UI" w:cs="Segoe UI"/>
          <w:color w:val="000000"/>
          <w:lang w:val="en-GB"/>
        </w:rPr>
        <w:t xml:space="preserve"> of this para from </w:t>
      </w:r>
      <w:proofErr w:type="spellStart"/>
      <w:r>
        <w:rPr>
          <w:rFonts w:ascii="Segoe UI" w:hAnsi="Segoe UI" w:cs="Segoe UI"/>
          <w:color w:val="000000"/>
          <w:lang w:val="en-GB"/>
        </w:rPr>
        <w:t>preambule</w:t>
      </w:r>
      <w:proofErr w:type="spellEnd"/>
      <w:r>
        <w:rPr>
          <w:rFonts w:ascii="Segoe UI" w:hAnsi="Segoe UI" w:cs="Segoe UI"/>
          <w:color w:val="000000"/>
          <w:lang w:val="en-GB"/>
        </w:rPr>
        <w:t xml:space="preserve"> to text.</w:t>
      </w:r>
    </w:p>
  </w:comment>
  <w:comment w:id="5036" w:author="Author" w:initials="A">
    <w:p w14:paraId="11B18371" w14:textId="77777777" w:rsidR="00C80652" w:rsidRDefault="00C80652" w:rsidP="00871519">
      <w:pPr>
        <w:pStyle w:val="CommentText"/>
      </w:pPr>
      <w:r>
        <w:rPr>
          <w:rStyle w:val="CommentReference"/>
        </w:rPr>
        <w:annotationRef/>
      </w:r>
      <w:r>
        <w:rPr>
          <w:rStyle w:val="CommentReference"/>
        </w:rPr>
        <w:annotationRef/>
      </w:r>
      <w:r>
        <w:t>AUS</w:t>
      </w:r>
    </w:p>
    <w:p w14:paraId="7CDD3B0E" w14:textId="06504A23" w:rsidR="00C80652" w:rsidRDefault="00C80652">
      <w:pPr>
        <w:pStyle w:val="CommentText"/>
      </w:pPr>
      <w:r>
        <w:t>This is a substantive change. Australia does not agree with the change.</w:t>
      </w:r>
    </w:p>
  </w:comment>
  <w:comment w:id="5041" w:author="Author" w:initials="A">
    <w:p w14:paraId="0C2D7FE6" w14:textId="77777777" w:rsidR="00C80652" w:rsidRDefault="00C80652" w:rsidP="00871519">
      <w:pPr>
        <w:pStyle w:val="CommentText"/>
      </w:pPr>
      <w:r>
        <w:rPr>
          <w:rStyle w:val="CommentReference"/>
        </w:rPr>
        <w:annotationRef/>
      </w:r>
      <w:r>
        <w:rPr>
          <w:rStyle w:val="CommentReference"/>
        </w:rPr>
        <w:annotationRef/>
      </w:r>
      <w:r>
        <w:t>AUS</w:t>
      </w:r>
    </w:p>
    <w:p w14:paraId="0C6A2CBE" w14:textId="72FA06A1" w:rsidR="00C80652" w:rsidRDefault="00C80652">
      <w:pPr>
        <w:pStyle w:val="CommentText"/>
      </w:pPr>
      <w:r>
        <w:t>This is a substantive change. Australia does not agree with the change.</w:t>
      </w:r>
    </w:p>
  </w:comment>
  <w:comment w:id="5089" w:author="Author" w:initials="A">
    <w:p w14:paraId="3C6C9DCB" w14:textId="77777777" w:rsidR="00C80652" w:rsidRDefault="00C80652">
      <w:pPr>
        <w:pStyle w:val="CommentText"/>
      </w:pPr>
      <w:r>
        <w:rPr>
          <w:rStyle w:val="CommentReference"/>
        </w:rPr>
        <w:annotationRef/>
      </w:r>
      <w:r>
        <w:t>EU:</w:t>
      </w:r>
    </w:p>
    <w:p w14:paraId="34A17417" w14:textId="5DF8ED0B" w:rsidR="00C80652" w:rsidRPr="00FB5B5C" w:rsidRDefault="00C80652" w:rsidP="00FB5B5C">
      <w:pPr>
        <w:autoSpaceDE w:val="0"/>
        <w:autoSpaceDN w:val="0"/>
        <w:adjustRightInd w:val="0"/>
        <w:spacing w:before="0" w:after="0"/>
        <w:jc w:val="left"/>
        <w:rPr>
          <w:lang w:val="en-GB"/>
        </w:rPr>
      </w:pPr>
      <w:r>
        <w:rPr>
          <w:rFonts w:ascii="Segoe UI" w:hAnsi="Segoe UI" w:cs="Segoe UI"/>
          <w:color w:val="000000"/>
          <w:sz w:val="21"/>
          <w:szCs w:val="21"/>
          <w:lang w:val="en-GB"/>
        </w:rPr>
        <w:t>Not sure. Even though we have no problem with the substance of this article, by changing the reference article this action goes strictly beyond the legal scrubbing and should be highlighted for CPCs to formally agree to it</w:t>
      </w:r>
    </w:p>
  </w:comment>
  <w:comment w:id="5144" w:author="Author" w:initials="A">
    <w:p w14:paraId="05C70E72"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266974E" w14:textId="4081EDA7" w:rsidR="00C80652" w:rsidRDefault="00C80652" w:rsidP="00E9348D">
      <w:pPr>
        <w:pStyle w:val="CommentText"/>
        <w:rPr>
          <w:lang w:eastAsia="ja-JP"/>
        </w:rPr>
      </w:pPr>
      <w:r>
        <w:rPr>
          <w:rStyle w:val="CommentReference"/>
        </w:rPr>
        <w:annotationRef/>
      </w:r>
      <w:r>
        <w:rPr>
          <w:lang w:eastAsia="ja-JP"/>
        </w:rPr>
        <w:t xml:space="preserve">The original sentence shall be maintained because the technical word of “management procedure” is changed to another expression that makes </w:t>
      </w:r>
      <w:proofErr w:type="gramStart"/>
      <w:r>
        <w:rPr>
          <w:lang w:eastAsia="ja-JP"/>
        </w:rPr>
        <w:t>confusion.</w:t>
      </w:r>
      <w:r>
        <w:rPr>
          <w:rFonts w:hint="eastAsia"/>
          <w:lang w:eastAsia="ja-JP"/>
        </w:rPr>
        <w:t>。</w:t>
      </w:r>
      <w:proofErr w:type="gramEnd"/>
    </w:p>
    <w:p w14:paraId="510769BA" w14:textId="64C78744" w:rsidR="00C80652" w:rsidRDefault="00C80652">
      <w:pPr>
        <w:pStyle w:val="CommentText"/>
      </w:pPr>
    </w:p>
  </w:comment>
  <w:comment w:id="5145" w:author="Author" w:initials="A">
    <w:p w14:paraId="65B19C59" w14:textId="77777777" w:rsidR="00C80652" w:rsidRDefault="00C80652">
      <w:pPr>
        <w:pStyle w:val="CommentText"/>
      </w:pPr>
      <w:r>
        <w:rPr>
          <w:rStyle w:val="CommentReference"/>
        </w:rPr>
        <w:annotationRef/>
      </w:r>
      <w:r>
        <w:t>EU:</w:t>
      </w:r>
    </w:p>
    <w:p w14:paraId="31AAB04A" w14:textId="3A081C2F" w:rsidR="00C80652" w:rsidRPr="00FB5B5C" w:rsidRDefault="00C80652" w:rsidP="00FB5B5C">
      <w:pPr>
        <w:autoSpaceDE w:val="0"/>
        <w:autoSpaceDN w:val="0"/>
        <w:adjustRightInd w:val="0"/>
        <w:spacing w:before="0" w:after="0"/>
        <w:jc w:val="left"/>
        <w:rPr>
          <w:lang w:val="en-GB"/>
        </w:rPr>
      </w:pPr>
      <w:r>
        <w:rPr>
          <w:rFonts w:ascii="Segoe UI" w:hAnsi="Segoe UI" w:cs="Segoe UI"/>
          <w:color w:val="000000"/>
          <w:sz w:val="20"/>
          <w:szCs w:val="20"/>
          <w:lang w:val="en-GB"/>
        </w:rPr>
        <w:t>NO. "Management procedures" should stay as it is</w:t>
      </w:r>
    </w:p>
  </w:comment>
  <w:comment w:id="5150" w:author="Author" w:initials="A">
    <w:p w14:paraId="6281E4EE" w14:textId="77777777" w:rsidR="00C80652" w:rsidRDefault="00C80652">
      <w:pPr>
        <w:pStyle w:val="CommentText"/>
      </w:pPr>
      <w:r>
        <w:rPr>
          <w:rStyle w:val="CommentReference"/>
        </w:rPr>
        <w:annotationRef/>
      </w:r>
      <w:r>
        <w:t>EU:</w:t>
      </w:r>
    </w:p>
    <w:p w14:paraId="38D07926" w14:textId="77777777" w:rsidR="00C80652" w:rsidRDefault="00C80652" w:rsidP="00FB5B5C">
      <w:pPr>
        <w:autoSpaceDE w:val="0"/>
        <w:autoSpaceDN w:val="0"/>
        <w:adjustRightInd w:val="0"/>
        <w:spacing w:before="0" w:after="0"/>
        <w:jc w:val="left"/>
        <w:rPr>
          <w:rFonts w:ascii="Segoe UI" w:hAnsi="Segoe UI" w:cs="Segoe UI"/>
          <w:color w:val="000000"/>
          <w:sz w:val="21"/>
          <w:szCs w:val="21"/>
          <w:lang w:val="en-GB"/>
        </w:rPr>
      </w:pPr>
      <w:r>
        <w:rPr>
          <w:rFonts w:ascii="Segoe UI" w:hAnsi="Segoe UI" w:cs="Segoe UI"/>
          <w:color w:val="000000"/>
          <w:sz w:val="21"/>
          <w:szCs w:val="21"/>
          <w:lang w:val="en-GB"/>
        </w:rPr>
        <w:t>Not sure this was the intention of the resolution.</w:t>
      </w:r>
    </w:p>
    <w:p w14:paraId="642DFC75" w14:textId="63E244E3" w:rsidR="00C80652" w:rsidRDefault="00C80652" w:rsidP="00FB5B5C">
      <w:pPr>
        <w:autoSpaceDE w:val="0"/>
        <w:autoSpaceDN w:val="0"/>
        <w:adjustRightInd w:val="0"/>
        <w:spacing w:before="0" w:after="0"/>
        <w:jc w:val="left"/>
      </w:pPr>
      <w:r>
        <w:rPr>
          <w:rFonts w:ascii="Segoe UI" w:hAnsi="Segoe UI" w:cs="Segoe UI"/>
          <w:color w:val="000000"/>
          <w:sz w:val="21"/>
          <w:szCs w:val="21"/>
          <w:lang w:val="en-GB"/>
        </w:rPr>
        <w:t xml:space="preserve">Another interpretation could be true: socioeconomics and food security have been already identified and agreed by the Commission as important elements for </w:t>
      </w:r>
      <w:proofErr w:type="gramStart"/>
      <w:r>
        <w:rPr>
          <w:rFonts w:ascii="Segoe UI" w:hAnsi="Segoe UI" w:cs="Segoe UI"/>
          <w:color w:val="000000"/>
          <w:sz w:val="21"/>
          <w:szCs w:val="21"/>
          <w:lang w:val="en-GB"/>
        </w:rPr>
        <w:t>MP;</w:t>
      </w:r>
      <w:proofErr w:type="gramEnd"/>
      <w:r>
        <w:rPr>
          <w:rFonts w:ascii="Segoe UI" w:hAnsi="Segoe UI" w:cs="Segoe UI"/>
          <w:color w:val="000000"/>
          <w:sz w:val="21"/>
          <w:szCs w:val="21"/>
          <w:lang w:val="en-GB"/>
        </w:rPr>
        <w:t xml:space="preserve"> while ecosystem-based approach and precautionary approach will be considered by Commission. We reserve our judgment on this change. </w:t>
      </w:r>
    </w:p>
  </w:comment>
  <w:comment w:id="5283" w:author="Author" w:initials="A">
    <w:p w14:paraId="5386E906"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10A356B" w14:textId="79A65E59" w:rsidR="00C80652" w:rsidRPr="00232CF8" w:rsidRDefault="00C80652" w:rsidP="00E9348D">
      <w:pPr>
        <w:rPr>
          <w:sz w:val="21"/>
          <w:szCs w:val="21"/>
          <w:lang w:val="en-US"/>
        </w:rPr>
      </w:pPr>
      <w:r>
        <w:rPr>
          <w:szCs w:val="21"/>
        </w:rPr>
        <w:t>Finding appropriate places for referencing these annexes would be better than simply deleting these annexes.</w:t>
      </w:r>
    </w:p>
    <w:p w14:paraId="04DA44D6" w14:textId="0FB02596" w:rsidR="00C80652" w:rsidRPr="00E9348D" w:rsidRDefault="00C80652">
      <w:pPr>
        <w:pStyle w:val="CommentText"/>
        <w:rPr>
          <w:lang w:val="en-US"/>
        </w:rPr>
      </w:pPr>
    </w:p>
  </w:comment>
  <w:comment w:id="5284" w:author="Author" w:initials="A">
    <w:p w14:paraId="5248FB5B" w14:textId="77777777" w:rsidR="00C80652" w:rsidRDefault="00C80652">
      <w:pPr>
        <w:pStyle w:val="CommentText"/>
      </w:pPr>
      <w:r>
        <w:rPr>
          <w:rStyle w:val="CommentReference"/>
        </w:rPr>
        <w:annotationRef/>
      </w:r>
      <w:r w:rsidRPr="00357250">
        <w:rPr>
          <w:rStyle w:val="CommentReference"/>
          <w:highlight w:val="yellow"/>
        </w:rPr>
        <w:annotationRef/>
      </w:r>
      <w:r w:rsidRPr="00B060DD">
        <w:t>MDV:</w:t>
      </w:r>
    </w:p>
    <w:p w14:paraId="4AF29876" w14:textId="4B032255" w:rsidR="00C80652" w:rsidRDefault="00C80652">
      <w:pPr>
        <w:pStyle w:val="CommentText"/>
      </w:pPr>
      <w:r w:rsidRPr="00B060DD">
        <w:t>Suggest introducing acronym “IUU” here and use it consistently below.</w:t>
      </w:r>
    </w:p>
  </w:comment>
  <w:comment w:id="5311" w:author="Author" w:initials="A">
    <w:p w14:paraId="7E7E6DFF"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4FA7840" w14:textId="534EBE9B" w:rsidR="00C80652" w:rsidRDefault="00C80652" w:rsidP="00E9348D">
      <w:pPr>
        <w:pStyle w:val="CommentText"/>
      </w:pPr>
      <w:r>
        <w:rPr>
          <w:rStyle w:val="CommentReference"/>
        </w:rPr>
        <w:annotationRef/>
      </w:r>
      <w:r>
        <w:t>2016</w:t>
      </w:r>
    </w:p>
    <w:p w14:paraId="29284C0A" w14:textId="27E408F1" w:rsidR="00C80652" w:rsidRDefault="00C80652">
      <w:pPr>
        <w:pStyle w:val="CommentText"/>
      </w:pPr>
    </w:p>
  </w:comment>
  <w:comment w:id="5317" w:author="Author" w:initials="A">
    <w:p w14:paraId="78470166" w14:textId="77777777" w:rsidR="00C80652" w:rsidRDefault="00C80652">
      <w:pPr>
        <w:pStyle w:val="CommentText"/>
      </w:pPr>
      <w:r>
        <w:rPr>
          <w:rStyle w:val="CommentReference"/>
        </w:rPr>
        <w:annotationRef/>
      </w:r>
      <w:r w:rsidRPr="00357250">
        <w:rPr>
          <w:rStyle w:val="CommentReference"/>
          <w:highlight w:val="yellow"/>
        </w:rPr>
        <w:annotationRef/>
      </w:r>
      <w:r w:rsidRPr="00B060DD">
        <w:t>MDV:</w:t>
      </w:r>
    </w:p>
    <w:p w14:paraId="272821D2" w14:textId="6954E0F5" w:rsidR="00C80652" w:rsidRDefault="00C80652">
      <w:pPr>
        <w:pStyle w:val="CommentText"/>
      </w:pPr>
      <w:r w:rsidRPr="00B060DD">
        <w:t>Previously, “UNCLOS” was being used.</w:t>
      </w:r>
    </w:p>
  </w:comment>
  <w:comment w:id="5393" w:author="Author" w:initials="A">
    <w:p w14:paraId="4E44D244" w14:textId="77777777" w:rsidR="00C80652" w:rsidRDefault="00C80652">
      <w:pPr>
        <w:pStyle w:val="CommentText"/>
      </w:pPr>
      <w:r>
        <w:rPr>
          <w:rStyle w:val="CommentReference"/>
        </w:rPr>
        <w:annotationRef/>
      </w:r>
      <w:r>
        <w:t>EU:</w:t>
      </w:r>
    </w:p>
    <w:p w14:paraId="7A79AC01" w14:textId="10456157" w:rsidR="00C80652" w:rsidRPr="00FB5B5C" w:rsidRDefault="00C80652" w:rsidP="00FB5B5C">
      <w:pPr>
        <w:autoSpaceDE w:val="0"/>
        <w:autoSpaceDN w:val="0"/>
        <w:adjustRightInd w:val="0"/>
        <w:spacing w:before="0" w:after="0"/>
        <w:jc w:val="left"/>
        <w:rPr>
          <w:lang w:val="en-GB"/>
        </w:rPr>
      </w:pPr>
      <w:r>
        <w:rPr>
          <w:rFonts w:ascii="Segoe UI" w:hAnsi="Segoe UI" w:cs="Segoe UI"/>
          <w:color w:val="000000"/>
          <w:sz w:val="20"/>
          <w:szCs w:val="20"/>
          <w:lang w:val="en-GB"/>
        </w:rPr>
        <w:t xml:space="preserve">OK. 'Listing' in this context did not make sense for us. Assisting corresponds better to the French version. </w:t>
      </w:r>
    </w:p>
  </w:comment>
  <w:comment w:id="5400" w:author="Author" w:initials="A">
    <w:p w14:paraId="0EF31A9A"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A492C9C" w14:textId="1F5034B4" w:rsidR="00C80652" w:rsidRPr="00232CF8" w:rsidRDefault="00C80652" w:rsidP="00E9348D">
      <w:pPr>
        <w:ind w:left="720"/>
        <w:rPr>
          <w:sz w:val="21"/>
          <w:szCs w:val="21"/>
          <w:lang w:val="en-US"/>
        </w:rPr>
      </w:pPr>
      <w:r>
        <w:rPr>
          <w:szCs w:val="21"/>
        </w:rPr>
        <w:t>Finding appropriate places for referencing these annexes would be better than simply deleting these annexes.</w:t>
      </w:r>
    </w:p>
    <w:p w14:paraId="6131D726" w14:textId="24412761" w:rsidR="00C80652" w:rsidRPr="00E9348D" w:rsidRDefault="00C80652">
      <w:pPr>
        <w:pStyle w:val="CommentText"/>
        <w:rPr>
          <w:lang w:val="en-US"/>
        </w:rPr>
      </w:pPr>
    </w:p>
  </w:comment>
  <w:comment w:id="5401" w:author="Author" w:initials="A">
    <w:p w14:paraId="2FC9D3C9" w14:textId="77777777" w:rsidR="00C80652" w:rsidRDefault="00C80652" w:rsidP="00871519">
      <w:pPr>
        <w:pStyle w:val="CommentText"/>
      </w:pPr>
      <w:r>
        <w:rPr>
          <w:rStyle w:val="CommentReference"/>
        </w:rPr>
        <w:annotationRef/>
      </w:r>
      <w:r>
        <w:rPr>
          <w:rStyle w:val="CommentReference"/>
        </w:rPr>
        <w:annotationRef/>
      </w:r>
      <w:r>
        <w:t>AUS</w:t>
      </w:r>
    </w:p>
    <w:p w14:paraId="279310BE" w14:textId="25D7F43E" w:rsidR="00C80652" w:rsidRDefault="00C80652">
      <w:pPr>
        <w:pStyle w:val="CommentText"/>
      </w:pPr>
      <w:r>
        <w:t>Australia does not agree with the deletion of this annex.</w:t>
      </w:r>
    </w:p>
  </w:comment>
  <w:comment w:id="5402" w:author="Author" w:initials="A">
    <w:p w14:paraId="765EFAFB" w14:textId="77777777" w:rsidR="00C80652" w:rsidRDefault="00C80652">
      <w:pPr>
        <w:pStyle w:val="CommentText"/>
      </w:pPr>
      <w:r>
        <w:rPr>
          <w:rStyle w:val="CommentReference"/>
        </w:rPr>
        <w:annotationRef/>
      </w:r>
      <w:r>
        <w:t>EU:</w:t>
      </w:r>
    </w:p>
    <w:p w14:paraId="50B40B04" w14:textId="69BD27DE" w:rsidR="00C80652" w:rsidRPr="00FB5B5C" w:rsidRDefault="00C80652" w:rsidP="00FB5B5C">
      <w:pPr>
        <w:autoSpaceDE w:val="0"/>
        <w:autoSpaceDN w:val="0"/>
        <w:adjustRightInd w:val="0"/>
        <w:spacing w:before="0" w:after="0"/>
        <w:jc w:val="left"/>
        <w:rPr>
          <w:lang w:val="en-GB"/>
        </w:rPr>
      </w:pPr>
      <w:r>
        <w:rPr>
          <w:rFonts w:ascii="Segoe UI" w:hAnsi="Segoe UI" w:cs="Segoe UI"/>
          <w:color w:val="000000"/>
          <w:sz w:val="20"/>
          <w:szCs w:val="20"/>
          <w:lang w:val="en-GB"/>
        </w:rPr>
        <w:t>No. But we would be in favour of finding a para in the text to refer to this annex.</w:t>
      </w:r>
    </w:p>
  </w:comment>
  <w:comment w:id="5424" w:author="Author" w:initials="A">
    <w:p w14:paraId="3721CE1A" w14:textId="77777777" w:rsidR="00C80652" w:rsidRDefault="00C80652">
      <w:pPr>
        <w:pStyle w:val="CommentText"/>
      </w:pPr>
      <w:r>
        <w:rPr>
          <w:rStyle w:val="CommentReference"/>
        </w:rPr>
        <w:annotationRef/>
      </w:r>
      <w:r>
        <w:t>EU:</w:t>
      </w:r>
    </w:p>
    <w:p w14:paraId="18AF4DB0" w14:textId="26EC9B6E" w:rsidR="00C80652" w:rsidRDefault="00C80652">
      <w:pPr>
        <w:pStyle w:val="CommentText"/>
      </w:pPr>
      <w:r>
        <w:rPr>
          <w:rFonts w:ascii="Segoe UI" w:hAnsi="Segoe UI" w:cs="Segoe UI"/>
          <w:color w:val="000000"/>
          <w:lang w:val="en-GB"/>
        </w:rPr>
        <w:t>No</w:t>
      </w:r>
    </w:p>
  </w:comment>
  <w:comment w:id="5457" w:author="Author" w:initials="A">
    <w:p w14:paraId="420AB2A8" w14:textId="77777777" w:rsidR="00C80652" w:rsidRDefault="00C80652" w:rsidP="00882ED1">
      <w:pPr>
        <w:pStyle w:val="CommentText"/>
      </w:pPr>
      <w:r>
        <w:rPr>
          <w:rStyle w:val="CommentReference"/>
        </w:rPr>
        <w:annotationRef/>
      </w:r>
      <w:r w:rsidRPr="00B060DD">
        <w:t>MDV:</w:t>
      </w:r>
    </w:p>
    <w:p w14:paraId="70A0505E" w14:textId="2A1B8CA7" w:rsidR="00C80652" w:rsidRDefault="00C80652">
      <w:pPr>
        <w:pStyle w:val="CommentText"/>
      </w:pPr>
      <w:r>
        <w:t>S</w:t>
      </w:r>
      <w:r w:rsidRPr="00B060DD">
        <w:t>uggestion in line with international legal drafting practice: “are”</w:t>
      </w:r>
    </w:p>
  </w:comment>
  <w:comment w:id="5458" w:author="Author" w:initials="A">
    <w:p w14:paraId="07DDE8C1" w14:textId="77777777" w:rsidR="00C80652" w:rsidRDefault="00C80652" w:rsidP="00871519">
      <w:pPr>
        <w:pStyle w:val="CommentText"/>
      </w:pPr>
      <w:r>
        <w:rPr>
          <w:rStyle w:val="CommentReference"/>
        </w:rPr>
        <w:annotationRef/>
      </w:r>
      <w:r>
        <w:rPr>
          <w:rStyle w:val="CommentReference"/>
        </w:rPr>
        <w:annotationRef/>
      </w:r>
      <w:r>
        <w:t>AUS</w:t>
      </w:r>
    </w:p>
    <w:p w14:paraId="68C1A631" w14:textId="1E3E4B2D" w:rsidR="00C80652" w:rsidRDefault="00C80652">
      <w:pPr>
        <w:pStyle w:val="CommentText"/>
      </w:pPr>
      <w:r>
        <w:t>Australia does not agree with the deletion of this annex.</w:t>
      </w:r>
    </w:p>
  </w:comment>
  <w:comment w:id="5477" w:author="Author" w:initials="A">
    <w:p w14:paraId="3BE52BBD" w14:textId="77777777" w:rsidR="00C80652" w:rsidRDefault="00C80652" w:rsidP="00871519">
      <w:pPr>
        <w:pStyle w:val="CommentText"/>
      </w:pPr>
      <w:r>
        <w:rPr>
          <w:rStyle w:val="CommentReference"/>
        </w:rPr>
        <w:annotationRef/>
      </w:r>
      <w:r>
        <w:rPr>
          <w:rStyle w:val="CommentReference"/>
        </w:rPr>
        <w:annotationRef/>
      </w:r>
      <w:r>
        <w:t>AUS</w:t>
      </w:r>
    </w:p>
    <w:p w14:paraId="675C8562" w14:textId="22E6B5A0" w:rsidR="00C80652" w:rsidRDefault="00C80652">
      <w:pPr>
        <w:pStyle w:val="CommentText"/>
      </w:pPr>
      <w:r>
        <w:t xml:space="preserve">If this text is to be incorporated here instead of the current standalone sentence at the end of this paragraph, it must be made clear that this element is only applicable to vessels less than 24 metres in length. </w:t>
      </w:r>
    </w:p>
  </w:comment>
  <w:comment w:id="5496" w:author="Author" w:initials="A">
    <w:p w14:paraId="63029E0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86B4BFC" w14:textId="76764F8E" w:rsidR="00C80652" w:rsidRDefault="00C80652" w:rsidP="00E9348D">
      <w:pPr>
        <w:pStyle w:val="CommentText"/>
        <w:rPr>
          <w:lang w:eastAsia="ja-JP"/>
        </w:rPr>
      </w:pPr>
      <w:r>
        <w:rPr>
          <w:lang w:eastAsia="ja-JP"/>
        </w:rPr>
        <w:t xml:space="preserve">If “fishing” is deleted, </w:t>
      </w:r>
      <w:r>
        <w:rPr>
          <w:rStyle w:val="CommentReference"/>
        </w:rPr>
        <w:annotationRef/>
      </w:r>
      <w:r>
        <w:rPr>
          <w:lang w:eastAsia="ja-JP"/>
        </w:rPr>
        <w:t xml:space="preserve">para 1 shall be </w:t>
      </w:r>
      <w:proofErr w:type="spellStart"/>
      <w:proofErr w:type="gramStart"/>
      <w:r>
        <w:rPr>
          <w:lang w:eastAsia="ja-JP"/>
        </w:rPr>
        <w:t>refered</w:t>
      </w:r>
      <w:proofErr w:type="spellEnd"/>
      <w:r>
        <w:rPr>
          <w:lang w:eastAsia="ja-JP"/>
        </w:rPr>
        <w:t>..</w:t>
      </w:r>
      <w:proofErr w:type="gramEnd"/>
    </w:p>
    <w:p w14:paraId="6F633F38" w14:textId="274EE4B4" w:rsidR="00C80652" w:rsidRDefault="00C80652">
      <w:pPr>
        <w:pStyle w:val="CommentText"/>
      </w:pPr>
    </w:p>
  </w:comment>
  <w:comment w:id="5565" w:author="Author" w:initials="A">
    <w:p w14:paraId="33D6FDF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7FF727B" w14:textId="59D8A3B2" w:rsidR="00C80652" w:rsidRDefault="00C80652" w:rsidP="00E9348D">
      <w:pPr>
        <w:pStyle w:val="CommentText"/>
        <w:rPr>
          <w:lang w:eastAsia="ja-JP"/>
        </w:rPr>
      </w:pPr>
      <w:r>
        <w:rPr>
          <w:rStyle w:val="CommentReference"/>
        </w:rPr>
        <w:annotationRef/>
      </w:r>
      <w:r>
        <w:rPr>
          <w:lang w:eastAsia="ja-JP"/>
        </w:rPr>
        <w:t xml:space="preserve">I </w:t>
      </w:r>
      <w:proofErr w:type="spellStart"/>
      <w:r>
        <w:rPr>
          <w:lang w:eastAsia="ja-JP"/>
        </w:rPr>
        <w:t>can not</w:t>
      </w:r>
      <w:proofErr w:type="spellEnd"/>
      <w:r>
        <w:rPr>
          <w:lang w:eastAsia="ja-JP"/>
        </w:rPr>
        <w:t xml:space="preserve"> find which section mentions “</w:t>
      </w:r>
      <w:r>
        <w:rPr>
          <w:rFonts w:hint="eastAsia"/>
          <w:lang w:eastAsia="ja-JP"/>
        </w:rPr>
        <w:t>f</w:t>
      </w:r>
      <w:r>
        <w:rPr>
          <w:lang w:eastAsia="ja-JP"/>
        </w:rPr>
        <w:t>orm of processing</w:t>
      </w:r>
      <w:r>
        <w:rPr>
          <w:rFonts w:hint="eastAsia"/>
          <w:lang w:eastAsia="ja-JP"/>
        </w:rPr>
        <w:t>。</w:t>
      </w:r>
    </w:p>
    <w:p w14:paraId="18D99778" w14:textId="7DD7B36B" w:rsidR="00C80652" w:rsidRDefault="00C80652">
      <w:pPr>
        <w:pStyle w:val="CommentText"/>
      </w:pPr>
    </w:p>
  </w:comment>
  <w:comment w:id="5784" w:author="Author" w:initials="A">
    <w:p w14:paraId="670CD6C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B41CD4B" w14:textId="729783F3" w:rsidR="00C80652" w:rsidRDefault="00C80652" w:rsidP="00E9348D">
      <w:pPr>
        <w:pStyle w:val="CommentText"/>
      </w:pPr>
      <w:r>
        <w:rPr>
          <w:rStyle w:val="CommentReference"/>
        </w:rPr>
        <w:annotationRef/>
      </w:r>
      <w:r>
        <w:t>Original text shall be maintained.</w:t>
      </w:r>
    </w:p>
    <w:p w14:paraId="0D9E6658" w14:textId="766D6094" w:rsidR="00C80652" w:rsidRDefault="00C80652">
      <w:pPr>
        <w:pStyle w:val="CommentText"/>
      </w:pPr>
    </w:p>
  </w:comment>
  <w:comment w:id="5813" w:author="Author" w:initials="A">
    <w:p w14:paraId="46464B67" w14:textId="77777777" w:rsidR="00C80652" w:rsidRDefault="00C80652">
      <w:pPr>
        <w:pStyle w:val="CommentText"/>
      </w:pPr>
      <w:r>
        <w:rPr>
          <w:rStyle w:val="CommentReference"/>
        </w:rPr>
        <w:annotationRef/>
      </w:r>
      <w:r w:rsidRPr="0028284A">
        <w:rPr>
          <w:rStyle w:val="CommentReference"/>
          <w:highlight w:val="yellow"/>
        </w:rPr>
        <w:annotationRef/>
      </w:r>
      <w:r w:rsidRPr="00B060DD">
        <w:t>MDV:</w:t>
      </w:r>
    </w:p>
    <w:p w14:paraId="6C76AE91" w14:textId="160483F0" w:rsidR="00C80652" w:rsidRDefault="00C80652">
      <w:pPr>
        <w:pStyle w:val="CommentText"/>
      </w:pPr>
      <w:r w:rsidRPr="00B060DD">
        <w:t>“fish”, not “fishing”</w:t>
      </w:r>
    </w:p>
  </w:comment>
  <w:comment w:id="5819" w:author="Author" w:initials="A">
    <w:p w14:paraId="39ADF95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182A6AB8" w14:textId="62424B9A" w:rsidR="00C80652" w:rsidRDefault="00C80652" w:rsidP="00E9348D">
      <w:pPr>
        <w:pStyle w:val="CommentText"/>
      </w:pPr>
      <w:r>
        <w:rPr>
          <w:rStyle w:val="CommentReference"/>
        </w:rPr>
        <w:annotationRef/>
      </w:r>
      <w:r>
        <w:t>Original text shall be maintained.</w:t>
      </w:r>
    </w:p>
    <w:p w14:paraId="0942AD78" w14:textId="2E4CCEB1" w:rsidR="00C80652" w:rsidRDefault="00C80652">
      <w:pPr>
        <w:pStyle w:val="CommentText"/>
      </w:pPr>
    </w:p>
  </w:comment>
  <w:comment w:id="5826" w:author="Author" w:initials="A">
    <w:p w14:paraId="245B2F1C"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8445A01" w14:textId="592B08AE" w:rsidR="00C80652" w:rsidRDefault="00C80652" w:rsidP="00E9348D">
      <w:pPr>
        <w:pStyle w:val="CommentText"/>
      </w:pPr>
      <w:r>
        <w:rPr>
          <w:rStyle w:val="CommentReference"/>
        </w:rPr>
        <w:annotationRef/>
      </w:r>
      <w:r w:rsidRPr="00232CF8">
        <w:rPr>
          <w:rFonts w:hint="eastAsia"/>
        </w:rPr>
        <w:t>“</w:t>
      </w:r>
      <w:r w:rsidRPr="00232CF8">
        <w:t>Secretariat” shall be maintained.</w:t>
      </w:r>
    </w:p>
    <w:p w14:paraId="0C9187F7" w14:textId="213DD7F8" w:rsidR="00C80652" w:rsidRDefault="00C80652">
      <w:pPr>
        <w:pStyle w:val="CommentText"/>
      </w:pPr>
    </w:p>
  </w:comment>
  <w:comment w:id="5912" w:author="Author" w:initials="A">
    <w:p w14:paraId="25829A75" w14:textId="77777777" w:rsidR="00C80652" w:rsidRDefault="00C80652" w:rsidP="00E9348D">
      <w:pPr>
        <w:pStyle w:val="CommentText"/>
        <w:rPr>
          <w:lang w:eastAsia="ja-JP"/>
        </w:rPr>
      </w:pPr>
      <w:r>
        <w:rPr>
          <w:rStyle w:val="CommentReference"/>
        </w:rPr>
        <w:annotationRef/>
      </w:r>
      <w:r>
        <w:rPr>
          <w:lang w:eastAsia="ja-JP"/>
        </w:rPr>
        <w:t>JPN</w:t>
      </w:r>
    </w:p>
    <w:p w14:paraId="638DB91F" w14:textId="101C374F" w:rsidR="00C80652" w:rsidRDefault="00C80652" w:rsidP="00E9348D">
      <w:pPr>
        <w:pStyle w:val="CommentText"/>
        <w:rPr>
          <w:lang w:eastAsia="ja-JP"/>
        </w:rPr>
      </w:pPr>
      <w:r>
        <w:rPr>
          <w:rStyle w:val="CommentReference"/>
        </w:rPr>
        <w:annotationRef/>
      </w:r>
      <w:r>
        <w:rPr>
          <w:rFonts w:hint="eastAsia"/>
          <w:lang w:eastAsia="ja-JP"/>
        </w:rPr>
        <w:t>F</w:t>
      </w:r>
      <w:r>
        <w:rPr>
          <w:lang w:eastAsia="ja-JP"/>
        </w:rPr>
        <w:t>or clarification, I propose to add the word of “Fishing”.</w:t>
      </w:r>
    </w:p>
    <w:p w14:paraId="0F425499" w14:textId="4F03D811" w:rsidR="00C80652" w:rsidRDefault="00C80652">
      <w:pPr>
        <w:pStyle w:val="CommentText"/>
      </w:pPr>
    </w:p>
  </w:comment>
  <w:comment w:id="5903" w:author="Author" w:initials="A">
    <w:p w14:paraId="754317C3" w14:textId="77777777" w:rsidR="00C80652" w:rsidRDefault="00C80652">
      <w:pPr>
        <w:pStyle w:val="CommentText"/>
      </w:pPr>
      <w:r>
        <w:rPr>
          <w:rStyle w:val="CommentReference"/>
        </w:rPr>
        <w:annotationRef/>
      </w:r>
      <w:r>
        <w:t>EU:</w:t>
      </w:r>
    </w:p>
    <w:p w14:paraId="7BEB14C5" w14:textId="58BBC28C" w:rsidR="00C80652" w:rsidRPr="003B593B" w:rsidRDefault="00C80652" w:rsidP="003B593B">
      <w:pPr>
        <w:autoSpaceDE w:val="0"/>
        <w:autoSpaceDN w:val="0"/>
        <w:adjustRightInd w:val="0"/>
        <w:spacing w:before="0" w:after="0"/>
        <w:jc w:val="left"/>
        <w:rPr>
          <w:lang w:val="en-GB"/>
        </w:rPr>
      </w:pPr>
      <w:r>
        <w:rPr>
          <w:rFonts w:ascii="Segoe UI" w:hAnsi="Segoe UI" w:cs="Segoe UI"/>
          <w:color w:val="000000"/>
          <w:sz w:val="21"/>
          <w:szCs w:val="21"/>
          <w:lang w:val="en-GB"/>
        </w:rPr>
        <w:t xml:space="preserve">Not sure. We would like clarification from the Secretariat on how this resolution is implemented by CPCs. Is the requirement to have VMS also include vessels engaged in related activities but not </w:t>
      </w:r>
      <w:proofErr w:type="spellStart"/>
      <w:r>
        <w:rPr>
          <w:rFonts w:ascii="Segoe UI" w:hAnsi="Segoe UI" w:cs="Segoe UI"/>
          <w:color w:val="000000"/>
          <w:sz w:val="21"/>
          <w:szCs w:val="21"/>
          <w:lang w:val="en-GB"/>
        </w:rPr>
        <w:t>stricly</w:t>
      </w:r>
      <w:proofErr w:type="spellEnd"/>
      <w:r>
        <w:rPr>
          <w:rFonts w:ascii="Segoe UI" w:hAnsi="Segoe UI" w:cs="Segoe UI"/>
          <w:color w:val="000000"/>
          <w:sz w:val="21"/>
          <w:szCs w:val="21"/>
          <w:lang w:val="en-GB"/>
        </w:rPr>
        <w:t xml:space="preserve"> fishing? </w:t>
      </w:r>
    </w:p>
  </w:comment>
  <w:comment w:id="5939" w:author="Author" w:initials="A">
    <w:p w14:paraId="62F8EE4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DA49F0C" w14:textId="02DAD9D1" w:rsidR="00C80652" w:rsidRPr="00232CF8" w:rsidRDefault="00C80652" w:rsidP="00E9348D">
      <w:pPr>
        <w:spacing w:line="400" w:lineRule="exact"/>
        <w:rPr>
          <w:sz w:val="21"/>
          <w:szCs w:val="21"/>
          <w:lang w:val="en-US"/>
        </w:rPr>
      </w:pPr>
      <w:r>
        <w:rPr>
          <w:szCs w:val="21"/>
        </w:rPr>
        <w:t>“Secretariat” shall be maintained.</w:t>
      </w:r>
    </w:p>
    <w:p w14:paraId="4120B2CE" w14:textId="7F763C2A" w:rsidR="00C80652" w:rsidRPr="00E9348D" w:rsidRDefault="00C80652">
      <w:pPr>
        <w:pStyle w:val="CommentText"/>
        <w:rPr>
          <w:lang w:val="en-US"/>
        </w:rPr>
      </w:pPr>
    </w:p>
  </w:comment>
  <w:comment w:id="5945" w:author="Author" w:initials="A">
    <w:p w14:paraId="20E2D23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090B7AE" w14:textId="38A82130" w:rsidR="00C80652" w:rsidRPr="00232CF8" w:rsidRDefault="00C80652" w:rsidP="00E9348D">
      <w:pPr>
        <w:spacing w:line="400" w:lineRule="exact"/>
        <w:rPr>
          <w:sz w:val="21"/>
          <w:szCs w:val="21"/>
          <w:lang w:val="en-US"/>
        </w:rPr>
      </w:pPr>
      <w:r>
        <w:rPr>
          <w:szCs w:val="21"/>
        </w:rPr>
        <w:t>“Secretariat” shall be maintained.</w:t>
      </w:r>
    </w:p>
    <w:p w14:paraId="75EF08EC" w14:textId="3AE36368" w:rsidR="00C80652" w:rsidRPr="00E9348D" w:rsidRDefault="00C80652">
      <w:pPr>
        <w:pStyle w:val="CommentText"/>
        <w:rPr>
          <w:lang w:val="en-US"/>
        </w:rPr>
      </w:pPr>
    </w:p>
  </w:comment>
  <w:comment w:id="5948" w:author="Author" w:initials="A">
    <w:p w14:paraId="250E13AB"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823FF49" w14:textId="281549CF" w:rsidR="00C80652" w:rsidRPr="00232CF8" w:rsidRDefault="00C80652" w:rsidP="00E9348D">
      <w:pPr>
        <w:spacing w:line="400" w:lineRule="exact"/>
        <w:rPr>
          <w:sz w:val="21"/>
          <w:szCs w:val="21"/>
          <w:lang w:val="en-US"/>
        </w:rPr>
      </w:pPr>
      <w:r>
        <w:rPr>
          <w:szCs w:val="21"/>
        </w:rPr>
        <w:t>“Secretariat” shall be maintained.</w:t>
      </w:r>
    </w:p>
    <w:p w14:paraId="4069546A" w14:textId="5805536F" w:rsidR="00C80652" w:rsidRPr="00E9348D" w:rsidRDefault="00C80652">
      <w:pPr>
        <w:pStyle w:val="CommentText"/>
        <w:rPr>
          <w:lang w:val="en-US"/>
        </w:rPr>
      </w:pPr>
    </w:p>
  </w:comment>
  <w:comment w:id="5949" w:author="Author" w:initials="A">
    <w:p w14:paraId="53BD570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19279563" w14:textId="21BF7BCF" w:rsidR="00C80652" w:rsidRDefault="00C80652" w:rsidP="00E9348D">
      <w:pPr>
        <w:spacing w:line="400" w:lineRule="exact"/>
        <w:rPr>
          <w:sz w:val="21"/>
          <w:szCs w:val="21"/>
          <w:lang w:val="en-US"/>
        </w:rPr>
      </w:pPr>
      <w:r>
        <w:rPr>
          <w:rStyle w:val="CommentReference"/>
        </w:rPr>
        <w:annotationRef/>
      </w:r>
      <w:r>
        <w:rPr>
          <w:szCs w:val="21"/>
        </w:rPr>
        <w:t>The original auxiliary verb shall be maintained.</w:t>
      </w:r>
    </w:p>
    <w:p w14:paraId="1E9ABDD9" w14:textId="77777777" w:rsidR="00C80652" w:rsidRPr="00232CF8" w:rsidRDefault="00C80652" w:rsidP="00E9348D">
      <w:pPr>
        <w:pStyle w:val="CommentText"/>
        <w:rPr>
          <w:lang w:val="en-US" w:eastAsia="ja-JP"/>
        </w:rPr>
      </w:pPr>
    </w:p>
    <w:p w14:paraId="73F5C0C9" w14:textId="3172013A" w:rsidR="00C80652" w:rsidRPr="00E9348D" w:rsidRDefault="00C80652">
      <w:pPr>
        <w:pStyle w:val="CommentText"/>
        <w:rPr>
          <w:lang w:val="en-US"/>
        </w:rPr>
      </w:pPr>
    </w:p>
  </w:comment>
  <w:comment w:id="5953" w:author="Author" w:initials="A">
    <w:p w14:paraId="49FD81C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A05A27F" w14:textId="1D677C84" w:rsidR="00C80652" w:rsidRDefault="00C80652" w:rsidP="00E9348D">
      <w:pPr>
        <w:pStyle w:val="CommentText"/>
        <w:rPr>
          <w:lang w:eastAsia="ja-JP"/>
        </w:rPr>
      </w:pPr>
      <w:r>
        <w:rPr>
          <w:rStyle w:val="CommentReference"/>
        </w:rPr>
        <w:annotationRef/>
      </w:r>
      <w:r>
        <w:rPr>
          <w:lang w:eastAsia="ja-JP"/>
        </w:rPr>
        <w:t>“Fishing” shall be maintained.</w:t>
      </w:r>
    </w:p>
    <w:p w14:paraId="60634F2D" w14:textId="5537C7E3" w:rsidR="00C80652" w:rsidRDefault="00C80652">
      <w:pPr>
        <w:pStyle w:val="CommentText"/>
      </w:pPr>
    </w:p>
  </w:comment>
  <w:comment w:id="5964" w:author="Author" w:initials="A">
    <w:p w14:paraId="26209EA9"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E4FA681" w14:textId="4C73708B"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19C4DC39" w14:textId="60B38D56" w:rsidR="00C80652" w:rsidRPr="00E9348D" w:rsidRDefault="00C80652">
      <w:pPr>
        <w:pStyle w:val="CommentText"/>
        <w:rPr>
          <w:lang w:val="en-US"/>
        </w:rPr>
      </w:pPr>
    </w:p>
  </w:comment>
  <w:comment w:id="5973" w:author="Author" w:initials="A">
    <w:p w14:paraId="03B1525A"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7A4D822" w14:textId="44B0EF9B"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6341FA5A" w14:textId="5A044DB7" w:rsidR="00C80652" w:rsidRPr="00E9348D" w:rsidRDefault="00C80652">
      <w:pPr>
        <w:pStyle w:val="CommentText"/>
        <w:rPr>
          <w:lang w:val="en-US"/>
        </w:rPr>
      </w:pPr>
    </w:p>
  </w:comment>
  <w:comment w:id="5990" w:author="Author" w:initials="A">
    <w:p w14:paraId="52E4EDE4"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8558994" w14:textId="338722D7"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72265C9D" w14:textId="048BE75C" w:rsidR="00C80652" w:rsidRPr="00E9348D" w:rsidRDefault="00C80652">
      <w:pPr>
        <w:pStyle w:val="CommentText"/>
        <w:rPr>
          <w:lang w:val="en-US"/>
        </w:rPr>
      </w:pPr>
    </w:p>
  </w:comment>
  <w:comment w:id="5997" w:author="Author" w:initials="A">
    <w:p w14:paraId="625051D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5EE2B04" w14:textId="3E61A197"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063759D1" w14:textId="3CF50CF9" w:rsidR="00C80652" w:rsidRPr="00E9348D" w:rsidRDefault="00C80652">
      <w:pPr>
        <w:pStyle w:val="CommentText"/>
        <w:rPr>
          <w:lang w:val="en-US"/>
        </w:rPr>
      </w:pPr>
    </w:p>
  </w:comment>
  <w:comment w:id="6000" w:author="Author" w:initials="A">
    <w:p w14:paraId="428105E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AE7F0AC" w14:textId="6ACD60C3"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1FFF821A" w14:textId="1F08AFBB" w:rsidR="00C80652" w:rsidRPr="00E9348D" w:rsidRDefault="00C80652">
      <w:pPr>
        <w:pStyle w:val="CommentText"/>
        <w:rPr>
          <w:lang w:val="en-US"/>
        </w:rPr>
      </w:pPr>
    </w:p>
  </w:comment>
  <w:comment w:id="6128" w:author="Author" w:initials="A">
    <w:p w14:paraId="640608DB"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AE9D1F2" w14:textId="568EA8AD" w:rsidR="00C80652" w:rsidRPr="00232CF8" w:rsidRDefault="00C80652" w:rsidP="00E9348D">
      <w:pPr>
        <w:spacing w:line="400" w:lineRule="exact"/>
        <w:rPr>
          <w:sz w:val="21"/>
          <w:szCs w:val="21"/>
          <w:lang w:val="en-US"/>
        </w:rPr>
      </w:pPr>
      <w:r>
        <w:rPr>
          <w:szCs w:val="21"/>
        </w:rPr>
        <w:t>The original auxiliary verb shall be maintained.</w:t>
      </w:r>
    </w:p>
    <w:p w14:paraId="60D4769A" w14:textId="3728158B" w:rsidR="00C80652" w:rsidRPr="00E9348D" w:rsidRDefault="00C80652">
      <w:pPr>
        <w:pStyle w:val="CommentText"/>
        <w:rPr>
          <w:lang w:val="en-US"/>
        </w:rPr>
      </w:pPr>
    </w:p>
  </w:comment>
  <w:comment w:id="6174" w:author="Author" w:initials="A">
    <w:p w14:paraId="39E9DD0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65C5691" w14:textId="5BD00EE8" w:rsidR="00C80652" w:rsidRPr="00232CF8" w:rsidRDefault="00C80652" w:rsidP="00E9348D">
      <w:pPr>
        <w:spacing w:line="400" w:lineRule="exact"/>
        <w:rPr>
          <w:sz w:val="21"/>
          <w:szCs w:val="21"/>
          <w:lang w:val="en-US"/>
        </w:rPr>
      </w:pPr>
      <w:r>
        <w:rPr>
          <w:szCs w:val="21"/>
        </w:rPr>
        <w:t>The original auxiliary verb shall be maintained.</w:t>
      </w:r>
    </w:p>
    <w:p w14:paraId="17CF4D2A" w14:textId="4F71E266" w:rsidR="00C80652" w:rsidRPr="00E9348D" w:rsidRDefault="00C80652">
      <w:pPr>
        <w:pStyle w:val="CommentText"/>
        <w:rPr>
          <w:lang w:val="en-US"/>
        </w:rPr>
      </w:pPr>
    </w:p>
  </w:comment>
  <w:comment w:id="6250" w:author="Author" w:initials="A">
    <w:p w14:paraId="53B25356" w14:textId="77777777" w:rsidR="00C80652" w:rsidRDefault="00C80652">
      <w:pPr>
        <w:pStyle w:val="CommentText"/>
      </w:pPr>
      <w:r>
        <w:rPr>
          <w:rStyle w:val="CommentReference"/>
        </w:rPr>
        <w:annotationRef/>
      </w:r>
      <w:r>
        <w:t>EU</w:t>
      </w:r>
    </w:p>
    <w:p w14:paraId="2FB4AE22" w14:textId="12E32DF7" w:rsidR="00C80652" w:rsidRDefault="00C80652">
      <w:pPr>
        <w:pStyle w:val="CommentText"/>
      </w:pPr>
      <w:r>
        <w:rPr>
          <w:rFonts w:ascii="Segoe UI" w:hAnsi="Segoe UI" w:cs="Segoe UI"/>
          <w:color w:val="000000"/>
          <w:lang w:val="en-GB"/>
        </w:rPr>
        <w:t>No. Meaning changes</w:t>
      </w:r>
    </w:p>
  </w:comment>
  <w:comment w:id="6243" w:author="Author" w:initials="A">
    <w:p w14:paraId="4702372F" w14:textId="77777777" w:rsidR="00C80652" w:rsidRDefault="00C80652" w:rsidP="00871519">
      <w:pPr>
        <w:pStyle w:val="CommentText"/>
      </w:pPr>
      <w:r>
        <w:rPr>
          <w:rStyle w:val="CommentReference"/>
        </w:rPr>
        <w:annotationRef/>
      </w:r>
      <w:r>
        <w:rPr>
          <w:rStyle w:val="CommentReference"/>
        </w:rPr>
        <w:annotationRef/>
      </w:r>
      <w:r>
        <w:t>AUS</w:t>
      </w:r>
    </w:p>
    <w:p w14:paraId="179BA16B" w14:textId="09FFB8E4" w:rsidR="00C80652" w:rsidRDefault="00C80652">
      <w:pPr>
        <w:pStyle w:val="CommentText"/>
      </w:pPr>
      <w:r>
        <w:t>Australia agrees with these changes, which are consistent with the relevant provisions of UNCLOS.</w:t>
      </w:r>
    </w:p>
  </w:comment>
  <w:comment w:id="6258" w:author="Author" w:initials="A">
    <w:p w14:paraId="4ACEAA3B" w14:textId="77777777" w:rsidR="00C80652" w:rsidRDefault="00C80652" w:rsidP="00882ED1">
      <w:pPr>
        <w:pStyle w:val="CommentText"/>
      </w:pPr>
      <w:r>
        <w:rPr>
          <w:rStyle w:val="CommentReference"/>
        </w:rPr>
        <w:annotationRef/>
      </w:r>
      <w:r>
        <w:rPr>
          <w:rStyle w:val="CommentReference"/>
        </w:rPr>
        <w:annotationRef/>
      </w:r>
      <w:r w:rsidRPr="00A318D8">
        <w:t>MDV:</w:t>
      </w:r>
    </w:p>
    <w:p w14:paraId="31106323" w14:textId="7565840E" w:rsidR="00C80652" w:rsidRDefault="00C80652">
      <w:pPr>
        <w:pStyle w:val="CommentText"/>
      </w:pPr>
      <w:r w:rsidRPr="00A318D8">
        <w:t>“fishing”</w:t>
      </w:r>
    </w:p>
  </w:comment>
  <w:comment w:id="6346" w:author="Author" w:initials="A">
    <w:p w14:paraId="57D8C62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AF2F2E5" w14:textId="32379BC4" w:rsidR="00C80652" w:rsidRPr="00232CF8" w:rsidRDefault="00C80652" w:rsidP="00E9348D">
      <w:pPr>
        <w:spacing w:line="400" w:lineRule="exact"/>
        <w:rPr>
          <w:sz w:val="21"/>
          <w:szCs w:val="21"/>
          <w:lang w:val="en-US"/>
        </w:rPr>
      </w:pPr>
      <w:r>
        <w:rPr>
          <w:rStyle w:val="CommentReference"/>
        </w:rPr>
        <w:annotationRef/>
      </w:r>
      <w:r>
        <w:rPr>
          <w:szCs w:val="21"/>
        </w:rPr>
        <w:t>The original auxiliary verb shall be maintained.</w:t>
      </w:r>
    </w:p>
    <w:p w14:paraId="356CDB35" w14:textId="155D08BF" w:rsidR="00C80652" w:rsidRPr="00E9348D" w:rsidRDefault="00C80652">
      <w:pPr>
        <w:pStyle w:val="CommentText"/>
        <w:rPr>
          <w:lang w:val="en-US"/>
        </w:rPr>
      </w:pPr>
    </w:p>
  </w:comment>
  <w:comment w:id="6350" w:author="Author" w:initials="A">
    <w:p w14:paraId="1A5F8BD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ABEB9B7" w14:textId="5E857912" w:rsidR="00C80652" w:rsidRDefault="00C80652" w:rsidP="00E9348D">
      <w:pPr>
        <w:pStyle w:val="CommentText"/>
        <w:rPr>
          <w:lang w:eastAsia="ja-JP"/>
        </w:rPr>
      </w:pPr>
      <w:r>
        <w:rPr>
          <w:rStyle w:val="CommentReference"/>
        </w:rPr>
        <w:annotationRef/>
      </w:r>
      <w:r>
        <w:t>“Secretariat” shall be used instead of “Executive Secretary”</w:t>
      </w:r>
    </w:p>
    <w:p w14:paraId="084D2217" w14:textId="71E770C0" w:rsidR="00C80652" w:rsidRDefault="00C80652">
      <w:pPr>
        <w:pStyle w:val="CommentText"/>
      </w:pPr>
    </w:p>
  </w:comment>
  <w:comment w:id="6432" w:author="Author" w:initials="A">
    <w:p w14:paraId="418294EF"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E18B1A8" w14:textId="49987628" w:rsidR="00C80652" w:rsidRPr="00232CF8" w:rsidRDefault="00C80652" w:rsidP="00E9348D">
      <w:pPr>
        <w:spacing w:line="400" w:lineRule="exact"/>
        <w:rPr>
          <w:sz w:val="21"/>
          <w:szCs w:val="21"/>
          <w:lang w:val="en-US"/>
        </w:rPr>
      </w:pPr>
      <w:r>
        <w:rPr>
          <w:rStyle w:val="CommentReference"/>
        </w:rPr>
        <w:annotationRef/>
      </w:r>
      <w:r>
        <w:rPr>
          <w:szCs w:val="21"/>
        </w:rPr>
        <w:t>The original auxiliary verb shall be maintained.</w:t>
      </w:r>
    </w:p>
    <w:p w14:paraId="056DB4D9" w14:textId="5464499B" w:rsidR="00C80652" w:rsidRPr="00E9348D" w:rsidRDefault="00C80652">
      <w:pPr>
        <w:pStyle w:val="CommentText"/>
        <w:rPr>
          <w:lang w:val="en-US"/>
        </w:rPr>
      </w:pPr>
    </w:p>
  </w:comment>
  <w:comment w:id="6445" w:author="Author" w:initials="A">
    <w:p w14:paraId="78F9B47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771CB1D" w14:textId="1E8E4F6B" w:rsidR="00C80652" w:rsidRDefault="00C80652" w:rsidP="00E9348D">
      <w:pPr>
        <w:pStyle w:val="CommentText"/>
        <w:rPr>
          <w:lang w:eastAsia="ja-JP"/>
        </w:rPr>
      </w:pPr>
      <w:r>
        <w:rPr>
          <w:rStyle w:val="CommentReference"/>
        </w:rPr>
        <w:annotationRef/>
      </w:r>
      <w:proofErr w:type="spellStart"/>
      <w:r>
        <w:rPr>
          <w:lang w:eastAsia="ja-JP"/>
        </w:rPr>
        <w:t>Articul</w:t>
      </w:r>
      <w:proofErr w:type="spellEnd"/>
      <w:r>
        <w:rPr>
          <w:lang w:eastAsia="ja-JP"/>
        </w:rPr>
        <w:t xml:space="preserve"> 6 shall not be </w:t>
      </w:r>
      <w:proofErr w:type="spellStart"/>
      <w:r>
        <w:rPr>
          <w:lang w:eastAsia="ja-JP"/>
        </w:rPr>
        <w:t>reffered</w:t>
      </w:r>
      <w:proofErr w:type="spellEnd"/>
      <w:r>
        <w:rPr>
          <w:lang w:eastAsia="ja-JP"/>
        </w:rPr>
        <w:t xml:space="preserve"> because the commission did not discuss </w:t>
      </w:r>
      <w:proofErr w:type="gramStart"/>
      <w:r>
        <w:rPr>
          <w:lang w:eastAsia="ja-JP"/>
        </w:rPr>
        <w:t>that.</w:t>
      </w:r>
      <w:r>
        <w:rPr>
          <w:rFonts w:hint="eastAsia"/>
          <w:lang w:eastAsia="ja-JP"/>
        </w:rPr>
        <w:t>。</w:t>
      </w:r>
      <w:proofErr w:type="gramEnd"/>
    </w:p>
    <w:p w14:paraId="6D1C436E" w14:textId="438A060E" w:rsidR="00C80652" w:rsidRDefault="00C80652">
      <w:pPr>
        <w:pStyle w:val="CommentText"/>
      </w:pPr>
    </w:p>
  </w:comment>
  <w:comment w:id="6460" w:author="Author" w:initials="A">
    <w:p w14:paraId="3AB199CA" w14:textId="77777777" w:rsidR="00C80652" w:rsidRDefault="00C80652" w:rsidP="000C408F">
      <w:pPr>
        <w:pStyle w:val="CommentText"/>
      </w:pPr>
      <w:r>
        <w:rPr>
          <w:rStyle w:val="CommentReference"/>
        </w:rPr>
        <w:annotationRef/>
      </w:r>
      <w:r>
        <w:rPr>
          <w:rStyle w:val="CommentReference"/>
        </w:rPr>
        <w:annotationRef/>
      </w:r>
      <w:r>
        <w:t>AUS</w:t>
      </w:r>
    </w:p>
    <w:p w14:paraId="69897764" w14:textId="33FF4052" w:rsidR="00C80652" w:rsidRDefault="00C80652">
      <w:pPr>
        <w:pStyle w:val="CommentText"/>
      </w:pPr>
      <w:r>
        <w:t>Australia agrees with these changes, which are consistent with the relevant provisions of UNCLOS.</w:t>
      </w:r>
    </w:p>
  </w:comment>
  <w:comment w:id="6466" w:author="Author" w:initials="A">
    <w:p w14:paraId="0DF9ED60" w14:textId="77777777" w:rsidR="00C80652" w:rsidRDefault="00C80652">
      <w:pPr>
        <w:pStyle w:val="CommentText"/>
      </w:pPr>
      <w:r>
        <w:rPr>
          <w:rStyle w:val="CommentReference"/>
        </w:rPr>
        <w:annotationRef/>
      </w:r>
      <w:r>
        <w:t>EU</w:t>
      </w:r>
    </w:p>
    <w:p w14:paraId="4F16BC69" w14:textId="09FE94CC" w:rsidR="00C80652" w:rsidRPr="00F30B17" w:rsidRDefault="00C80652" w:rsidP="00F30B17">
      <w:pPr>
        <w:autoSpaceDE w:val="0"/>
        <w:autoSpaceDN w:val="0"/>
        <w:adjustRightInd w:val="0"/>
        <w:spacing w:before="0" w:after="0"/>
        <w:jc w:val="left"/>
        <w:rPr>
          <w:lang w:val="en-GB"/>
        </w:rPr>
      </w:pPr>
      <w:r>
        <w:rPr>
          <w:rFonts w:ascii="Segoe UI" w:hAnsi="Segoe UI" w:cs="Segoe UI"/>
          <w:color w:val="000000"/>
          <w:sz w:val="21"/>
          <w:szCs w:val="21"/>
          <w:lang w:val="en-GB"/>
        </w:rPr>
        <w:t xml:space="preserve">Considering it is restricted to vessels authorised to fish in the HS, then we agree with the change that will not change the scope of the measure. </w:t>
      </w:r>
    </w:p>
  </w:comment>
  <w:comment w:id="6512" w:author="Author" w:initials="A">
    <w:p w14:paraId="54898945"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5782FEA" w14:textId="3B640E42"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0EE11B13" w14:textId="2ED30D22" w:rsidR="00C80652" w:rsidRPr="00E9348D" w:rsidRDefault="00C80652">
      <w:pPr>
        <w:pStyle w:val="CommentText"/>
        <w:rPr>
          <w:lang w:val="en-US"/>
        </w:rPr>
      </w:pPr>
    </w:p>
  </w:comment>
  <w:comment w:id="6519" w:author="Author" w:initials="A">
    <w:p w14:paraId="0883CCE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1D48A248" w14:textId="4359567F" w:rsidR="00C80652" w:rsidRPr="00232CF8" w:rsidRDefault="00C80652" w:rsidP="00E9348D">
      <w:pPr>
        <w:spacing w:line="400" w:lineRule="exact"/>
        <w:rPr>
          <w:sz w:val="21"/>
          <w:szCs w:val="21"/>
          <w:lang w:val="en-US"/>
        </w:rPr>
      </w:pPr>
      <w:r>
        <w:rPr>
          <w:rStyle w:val="CommentReference"/>
        </w:rPr>
        <w:annotationRef/>
      </w:r>
      <w:r>
        <w:rPr>
          <w:szCs w:val="21"/>
        </w:rPr>
        <w:t>“Secretariat” shall be maintained.</w:t>
      </w:r>
    </w:p>
    <w:p w14:paraId="71ABA51E" w14:textId="06865B02" w:rsidR="00C80652" w:rsidRPr="00E9348D" w:rsidRDefault="00C80652">
      <w:pPr>
        <w:pStyle w:val="CommentText"/>
        <w:rPr>
          <w:lang w:val="en-US"/>
        </w:rPr>
      </w:pPr>
    </w:p>
  </w:comment>
  <w:comment w:id="6523" w:author="Author" w:initials="A">
    <w:p w14:paraId="55581B08"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0EB7C06" w14:textId="3011D407" w:rsidR="00C80652" w:rsidRPr="00232CF8" w:rsidRDefault="00C80652" w:rsidP="00E9348D">
      <w:pPr>
        <w:spacing w:line="400" w:lineRule="exact"/>
        <w:rPr>
          <w:sz w:val="21"/>
          <w:szCs w:val="21"/>
          <w:lang w:val="en-US"/>
        </w:rPr>
      </w:pPr>
      <w:r>
        <w:rPr>
          <w:szCs w:val="21"/>
        </w:rPr>
        <w:t>The original auxiliary verb shall be maintained.</w:t>
      </w:r>
    </w:p>
    <w:p w14:paraId="3E8D9E6C" w14:textId="7501C07A" w:rsidR="00C80652" w:rsidRPr="00E9348D" w:rsidRDefault="00C80652">
      <w:pPr>
        <w:pStyle w:val="CommentText"/>
        <w:rPr>
          <w:lang w:val="en-US"/>
        </w:rPr>
      </w:pPr>
    </w:p>
  </w:comment>
  <w:comment w:id="6542" w:author="Author" w:initials="A">
    <w:p w14:paraId="501E6C23" w14:textId="77777777" w:rsidR="00C80652" w:rsidRDefault="00C80652" w:rsidP="000C408F">
      <w:pPr>
        <w:pStyle w:val="CommentText"/>
      </w:pPr>
      <w:r>
        <w:rPr>
          <w:rStyle w:val="CommentReference"/>
        </w:rPr>
        <w:annotationRef/>
      </w:r>
      <w:r>
        <w:rPr>
          <w:rStyle w:val="CommentReference"/>
        </w:rPr>
        <w:annotationRef/>
      </w:r>
      <w:r>
        <w:t>AUS</w:t>
      </w:r>
    </w:p>
    <w:p w14:paraId="13FAA349" w14:textId="0DA8924B" w:rsidR="00C80652" w:rsidRDefault="00C80652">
      <w:pPr>
        <w:pStyle w:val="CommentText"/>
      </w:pPr>
      <w:r>
        <w:t>The reference to ‘fishing vessels’ should be retained.</w:t>
      </w:r>
    </w:p>
  </w:comment>
  <w:comment w:id="6548" w:author="Author" w:initials="A">
    <w:p w14:paraId="679A25AD" w14:textId="77777777" w:rsidR="00C80652" w:rsidRDefault="00C80652">
      <w:pPr>
        <w:pStyle w:val="CommentText"/>
      </w:pPr>
      <w:r>
        <w:rPr>
          <w:rStyle w:val="CommentReference"/>
        </w:rPr>
        <w:annotationRef/>
      </w:r>
      <w:r>
        <w:t>EU</w:t>
      </w:r>
    </w:p>
    <w:p w14:paraId="069F0757" w14:textId="1FA45343" w:rsidR="00C80652" w:rsidRDefault="00C80652">
      <w:pPr>
        <w:pStyle w:val="CommentText"/>
      </w:pPr>
      <w:r>
        <w:rPr>
          <w:rFonts w:ascii="Segoe UI" w:hAnsi="Segoe UI" w:cs="Segoe UI"/>
          <w:color w:val="000000"/>
          <w:lang w:val="en-GB"/>
        </w:rPr>
        <w:t>Considering it is restricted to vessels authorised to fish in the HS, then we agree with the change that will not change the scope of the measure.</w:t>
      </w:r>
    </w:p>
  </w:comment>
  <w:comment w:id="6582" w:author="Author" w:initials="A">
    <w:p w14:paraId="36FFED6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809A9A0" w14:textId="13427E1A" w:rsidR="00C80652" w:rsidRPr="00232CF8" w:rsidRDefault="00C80652" w:rsidP="004B07C4">
      <w:pPr>
        <w:spacing w:line="400" w:lineRule="exact"/>
        <w:rPr>
          <w:sz w:val="21"/>
          <w:szCs w:val="21"/>
          <w:lang w:val="en-US"/>
        </w:rPr>
      </w:pPr>
      <w:r>
        <w:rPr>
          <w:rStyle w:val="CommentReference"/>
        </w:rPr>
        <w:annotationRef/>
      </w:r>
      <w:r>
        <w:rPr>
          <w:szCs w:val="21"/>
        </w:rPr>
        <w:t>“Secretariat” shall be maintained.</w:t>
      </w:r>
    </w:p>
    <w:p w14:paraId="2B62C634" w14:textId="65BD2B7A" w:rsidR="00C80652" w:rsidRPr="004B07C4" w:rsidRDefault="00C80652">
      <w:pPr>
        <w:pStyle w:val="CommentText"/>
        <w:rPr>
          <w:lang w:val="en-US"/>
        </w:rPr>
      </w:pPr>
    </w:p>
  </w:comment>
  <w:comment w:id="6593" w:author="Author" w:initials="A">
    <w:p w14:paraId="78EC797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D4CEBED" w14:textId="22FBE7A1" w:rsidR="00C80652" w:rsidRPr="00232CF8" w:rsidRDefault="00C80652" w:rsidP="004B07C4">
      <w:pPr>
        <w:spacing w:line="400" w:lineRule="exact"/>
        <w:rPr>
          <w:sz w:val="21"/>
          <w:szCs w:val="21"/>
          <w:lang w:val="en-US"/>
        </w:rPr>
      </w:pPr>
      <w:r>
        <w:rPr>
          <w:rStyle w:val="CommentReference"/>
        </w:rPr>
        <w:annotationRef/>
      </w:r>
      <w:r>
        <w:rPr>
          <w:szCs w:val="21"/>
        </w:rPr>
        <w:t>“Secretariat” shall be maintained.</w:t>
      </w:r>
    </w:p>
    <w:p w14:paraId="2539C4AF" w14:textId="6B03C2EE" w:rsidR="00C80652" w:rsidRPr="004B07C4" w:rsidRDefault="00C80652">
      <w:pPr>
        <w:pStyle w:val="CommentText"/>
        <w:rPr>
          <w:lang w:val="en-US"/>
        </w:rPr>
      </w:pPr>
    </w:p>
  </w:comment>
  <w:comment w:id="6597" w:author="Author" w:initials="A">
    <w:p w14:paraId="34F1BD77"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4363FF1" w14:textId="38FE5DFD" w:rsidR="00C80652" w:rsidRPr="00232CF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3B522CB7" w14:textId="303FA81D" w:rsidR="00C80652" w:rsidRPr="004B07C4" w:rsidRDefault="00C80652">
      <w:pPr>
        <w:pStyle w:val="CommentText"/>
        <w:rPr>
          <w:lang w:val="en-US"/>
        </w:rPr>
      </w:pPr>
    </w:p>
  </w:comment>
  <w:comment w:id="6640" w:author="Author" w:initials="A">
    <w:p w14:paraId="116891FF"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43F55BE" w14:textId="73B5AA5E" w:rsidR="00C80652" w:rsidRDefault="00C80652" w:rsidP="004B07C4">
      <w:pPr>
        <w:pStyle w:val="CommentText"/>
        <w:rPr>
          <w:lang w:eastAsia="ja-JP"/>
        </w:rPr>
      </w:pPr>
      <w:r>
        <w:rPr>
          <w:rStyle w:val="CommentReference"/>
        </w:rPr>
        <w:annotationRef/>
      </w:r>
      <w:r>
        <w:rPr>
          <w:lang w:eastAsia="ja-JP"/>
        </w:rPr>
        <w:t xml:space="preserve">“Fishing” shall be maintained. </w:t>
      </w:r>
    </w:p>
    <w:p w14:paraId="363F4CC1" w14:textId="7CC9355C" w:rsidR="00C80652" w:rsidRDefault="00C80652">
      <w:pPr>
        <w:pStyle w:val="CommentText"/>
      </w:pPr>
    </w:p>
  </w:comment>
  <w:comment w:id="6638" w:author="Author" w:initials="A">
    <w:p w14:paraId="6E25421B" w14:textId="77777777" w:rsidR="00C80652" w:rsidRDefault="00C80652" w:rsidP="00A97762">
      <w:pPr>
        <w:pStyle w:val="CommentText"/>
      </w:pPr>
      <w:r>
        <w:rPr>
          <w:rStyle w:val="CommentReference"/>
        </w:rPr>
        <w:annotationRef/>
      </w:r>
      <w:r w:rsidRPr="00097621">
        <w:rPr>
          <w:rStyle w:val="CommentReference"/>
          <w:highlight w:val="yellow"/>
        </w:rPr>
        <w:annotationRef/>
      </w:r>
      <w:r w:rsidRPr="00B9196F">
        <w:t>MDV:</w:t>
      </w:r>
    </w:p>
    <w:p w14:paraId="2CB76CAA" w14:textId="337FED26" w:rsidR="00C80652" w:rsidRDefault="00C80652">
      <w:pPr>
        <w:pStyle w:val="CommentText"/>
      </w:pPr>
      <w:r w:rsidRPr="00B9196F">
        <w:t>Wish to maintain this as “all their flag vessels” to ensure the intended reach of this measure also covers supply or other vessels that may store or transport the white tip shark components in question here</w:t>
      </w:r>
      <w:r>
        <w:t>.</w:t>
      </w:r>
    </w:p>
  </w:comment>
  <w:comment w:id="6667" w:author="Author" w:initials="A">
    <w:p w14:paraId="22729544" w14:textId="77777777" w:rsidR="00C80652" w:rsidRDefault="00C80652">
      <w:pPr>
        <w:pStyle w:val="CommentText"/>
      </w:pPr>
      <w:r>
        <w:rPr>
          <w:rStyle w:val="CommentReference"/>
        </w:rPr>
        <w:annotationRef/>
      </w:r>
      <w:r>
        <w:rPr>
          <w:rStyle w:val="CommentReference"/>
        </w:rPr>
        <w:annotationRef/>
      </w:r>
      <w:r w:rsidRPr="00B9196F">
        <w:t xml:space="preserve">MDV: </w:t>
      </w:r>
    </w:p>
    <w:p w14:paraId="4432583E" w14:textId="3E4CC6C7" w:rsidR="00C80652" w:rsidRDefault="00C80652">
      <w:pPr>
        <w:pStyle w:val="CommentText"/>
      </w:pPr>
      <w:r w:rsidRPr="00B9196F">
        <w:t>“fishing” should be deleted to streamline this Resolution with other Resolutions and to avoid restricting its scope and thereby undermining its effectiveness.</w:t>
      </w:r>
    </w:p>
  </w:comment>
  <w:comment w:id="6668" w:author="Author" w:initials="A">
    <w:p w14:paraId="1B55C3F9"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3C2EAB6" w14:textId="444BE99E" w:rsidR="00C80652" w:rsidRDefault="00C80652" w:rsidP="004B07C4">
      <w:pPr>
        <w:pStyle w:val="CommentText"/>
        <w:rPr>
          <w:lang w:eastAsia="ja-JP"/>
        </w:rPr>
      </w:pPr>
      <w:r>
        <w:rPr>
          <w:rStyle w:val="CommentReference"/>
        </w:rPr>
        <w:annotationRef/>
      </w:r>
      <w:r>
        <w:rPr>
          <w:lang w:eastAsia="ja-JP"/>
        </w:rPr>
        <w:t xml:space="preserve">“Fishing” shall be maintained. </w:t>
      </w:r>
    </w:p>
    <w:p w14:paraId="4E10F45F" w14:textId="77B3386E" w:rsidR="00C80652" w:rsidRDefault="00C80652">
      <w:pPr>
        <w:pStyle w:val="CommentText"/>
      </w:pPr>
    </w:p>
  </w:comment>
  <w:comment w:id="6666" w:author="Author" w:initials="A">
    <w:p w14:paraId="31CCB610" w14:textId="77777777" w:rsidR="00C80652" w:rsidRDefault="00C80652" w:rsidP="00A6337F">
      <w:pPr>
        <w:pStyle w:val="CommentText"/>
      </w:pPr>
      <w:r>
        <w:rPr>
          <w:rStyle w:val="CommentReference"/>
        </w:rPr>
        <w:annotationRef/>
      </w:r>
      <w:r>
        <w:rPr>
          <w:rStyle w:val="CommentReference"/>
        </w:rPr>
        <w:annotationRef/>
      </w:r>
      <w:r>
        <w:t>AUS</w:t>
      </w:r>
    </w:p>
    <w:p w14:paraId="6D6C42D4" w14:textId="48A62C64" w:rsidR="00C80652" w:rsidRDefault="00C80652">
      <w:pPr>
        <w:pStyle w:val="CommentText"/>
      </w:pPr>
      <w:r>
        <w:t>The reference to ‘fishing’ should be retained.</w:t>
      </w:r>
    </w:p>
  </w:comment>
  <w:comment w:id="6738" w:author="Author" w:initials="A">
    <w:p w14:paraId="2F4E3B26"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E65D159" w14:textId="673FF818" w:rsidR="00C80652" w:rsidRDefault="00C80652" w:rsidP="004B07C4">
      <w:pPr>
        <w:pStyle w:val="CommentText"/>
        <w:rPr>
          <w:lang w:eastAsia="ja-JP"/>
        </w:rPr>
      </w:pPr>
      <w:r>
        <w:rPr>
          <w:rStyle w:val="CommentReference"/>
        </w:rPr>
        <w:annotationRef/>
      </w:r>
      <w:r>
        <w:rPr>
          <w:rFonts w:hint="eastAsia"/>
          <w:lang w:eastAsia="ja-JP"/>
        </w:rPr>
        <w:t>T</w:t>
      </w:r>
      <w:r>
        <w:rPr>
          <w:lang w:eastAsia="ja-JP"/>
        </w:rPr>
        <w:t xml:space="preserve">he original sentence shall be maintained because </w:t>
      </w:r>
      <w:proofErr w:type="spellStart"/>
      <w:r>
        <w:rPr>
          <w:lang w:eastAsia="ja-JP"/>
        </w:rPr>
        <w:t>incerting</w:t>
      </w:r>
      <w:proofErr w:type="spellEnd"/>
      <w:r>
        <w:rPr>
          <w:lang w:eastAsia="ja-JP"/>
        </w:rPr>
        <w:t xml:space="preserve"> new </w:t>
      </w:r>
      <w:r w:rsidRPr="00232CF8">
        <w:rPr>
          <w:lang w:eastAsia="ja-JP"/>
        </w:rPr>
        <w:t>auxiliary verb</w:t>
      </w:r>
      <w:r>
        <w:rPr>
          <w:lang w:eastAsia="ja-JP"/>
        </w:rPr>
        <w:t xml:space="preserve"> (shall) change the original meanings. </w:t>
      </w:r>
    </w:p>
    <w:p w14:paraId="6ADB2E95" w14:textId="631D18F9" w:rsidR="00C80652" w:rsidRDefault="00C80652">
      <w:pPr>
        <w:pStyle w:val="CommentText"/>
      </w:pPr>
    </w:p>
  </w:comment>
  <w:comment w:id="6758" w:author="Author" w:initials="A">
    <w:p w14:paraId="1C1DA203"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A2996D4" w14:textId="37DD1925" w:rsidR="00C80652" w:rsidRPr="00196A4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26A6C68C" w14:textId="188C0DDF" w:rsidR="00C80652" w:rsidRPr="004B07C4" w:rsidRDefault="00C80652">
      <w:pPr>
        <w:pStyle w:val="CommentText"/>
        <w:rPr>
          <w:lang w:val="en-US"/>
        </w:rPr>
      </w:pPr>
    </w:p>
  </w:comment>
  <w:comment w:id="6765" w:author="Author" w:initials="A">
    <w:p w14:paraId="381A61E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0573B53" w14:textId="672BB7DB" w:rsidR="00C80652" w:rsidRPr="00196A4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4FFCE918" w14:textId="6D8BB8B0" w:rsidR="00C80652" w:rsidRPr="004B07C4" w:rsidRDefault="00C80652">
      <w:pPr>
        <w:pStyle w:val="CommentText"/>
        <w:rPr>
          <w:lang w:val="en-US"/>
        </w:rPr>
      </w:pPr>
    </w:p>
  </w:comment>
  <w:comment w:id="6769" w:author="Author" w:initials="A">
    <w:p w14:paraId="133948F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69CC77D" w14:textId="17B00D1C" w:rsidR="00C80652" w:rsidRPr="00196A4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24393A77" w14:textId="779DFE5E" w:rsidR="00C80652" w:rsidRPr="004B07C4" w:rsidRDefault="00C80652">
      <w:pPr>
        <w:pStyle w:val="CommentText"/>
        <w:rPr>
          <w:lang w:val="en-US"/>
        </w:rPr>
      </w:pPr>
    </w:p>
  </w:comment>
  <w:comment w:id="6773" w:author="Author" w:initials="A">
    <w:p w14:paraId="57F3B08E"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453D820" w14:textId="3AC91911" w:rsidR="00C80652" w:rsidRPr="00196A4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03345503" w14:textId="4F97265F" w:rsidR="00C80652" w:rsidRPr="004B07C4" w:rsidRDefault="00C80652">
      <w:pPr>
        <w:pStyle w:val="CommentText"/>
        <w:rPr>
          <w:lang w:val="en-US"/>
        </w:rPr>
      </w:pPr>
    </w:p>
  </w:comment>
  <w:comment w:id="6829" w:author="Author" w:initials="A">
    <w:p w14:paraId="4FD38714"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34001E9" w14:textId="00F1E54F" w:rsidR="00C80652" w:rsidRPr="00232CF8" w:rsidRDefault="00C80652" w:rsidP="004B07C4">
      <w:pPr>
        <w:spacing w:line="400" w:lineRule="exact"/>
        <w:rPr>
          <w:sz w:val="21"/>
          <w:szCs w:val="20"/>
          <w:lang w:val="en-US"/>
        </w:rPr>
      </w:pPr>
      <w:r>
        <w:rPr>
          <w:rStyle w:val="CommentReference"/>
        </w:rPr>
        <w:annotationRef/>
      </w:r>
      <w:r>
        <w:t>“Secretariat” shall be used instead of “Executive Secretary”</w:t>
      </w:r>
    </w:p>
    <w:p w14:paraId="67FBA1D9" w14:textId="0996236F" w:rsidR="00C80652" w:rsidRPr="004B07C4" w:rsidRDefault="00C80652">
      <w:pPr>
        <w:pStyle w:val="CommentText"/>
        <w:rPr>
          <w:lang w:val="en-US"/>
        </w:rPr>
      </w:pPr>
    </w:p>
  </w:comment>
  <w:comment w:id="6832" w:author="Author" w:initials="A">
    <w:p w14:paraId="5AF6AF69"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F38E84C" w14:textId="44B43353" w:rsidR="00C80652" w:rsidRPr="00232CF8" w:rsidRDefault="00C80652" w:rsidP="004B07C4">
      <w:pPr>
        <w:spacing w:line="400" w:lineRule="exact"/>
        <w:rPr>
          <w:sz w:val="21"/>
          <w:szCs w:val="20"/>
          <w:lang w:val="en-US"/>
        </w:rPr>
      </w:pPr>
      <w:r>
        <w:rPr>
          <w:rStyle w:val="CommentReference"/>
        </w:rPr>
        <w:annotationRef/>
      </w:r>
      <w:r>
        <w:t>“Secretariat” shall be used instead of “Executive Secretary”</w:t>
      </w:r>
    </w:p>
    <w:p w14:paraId="5FDA205B" w14:textId="15346887" w:rsidR="00C80652" w:rsidRPr="004B07C4" w:rsidRDefault="00C80652">
      <w:pPr>
        <w:pStyle w:val="CommentText"/>
        <w:rPr>
          <w:lang w:val="en-US"/>
        </w:rPr>
      </w:pPr>
    </w:p>
  </w:comment>
  <w:comment w:id="6827" w:author="Author" w:initials="A">
    <w:p w14:paraId="4A5EF7A0" w14:textId="77777777" w:rsidR="00C80652" w:rsidRDefault="00C80652">
      <w:pPr>
        <w:pStyle w:val="CommentText"/>
      </w:pPr>
      <w:r>
        <w:rPr>
          <w:rStyle w:val="CommentReference"/>
        </w:rPr>
        <w:annotationRef/>
      </w:r>
      <w:r>
        <w:t>EU</w:t>
      </w:r>
    </w:p>
    <w:p w14:paraId="5D060D1F" w14:textId="392B6744" w:rsidR="00C80652" w:rsidRDefault="00C80652">
      <w:pPr>
        <w:pStyle w:val="CommentText"/>
      </w:pPr>
      <w:r>
        <w:rPr>
          <w:rFonts w:ascii="Segoe UI" w:hAnsi="Segoe UI" w:cs="Segoe UI"/>
          <w:color w:val="000000"/>
          <w:sz w:val="21"/>
          <w:szCs w:val="21"/>
          <w:lang w:val="en-GB"/>
        </w:rPr>
        <w:t xml:space="preserve">We note the extension of the scope of this provision where annex I can be </w:t>
      </w:r>
      <w:proofErr w:type="spellStart"/>
      <w:r>
        <w:rPr>
          <w:rFonts w:ascii="Segoe UI" w:hAnsi="Segoe UI" w:cs="Segoe UI"/>
          <w:color w:val="000000"/>
          <w:sz w:val="21"/>
          <w:szCs w:val="21"/>
          <w:lang w:val="en-GB"/>
        </w:rPr>
        <w:t>use</w:t>
      </w:r>
      <w:proofErr w:type="spellEnd"/>
      <w:r>
        <w:rPr>
          <w:rFonts w:ascii="Segoe UI" w:hAnsi="Segoe UI" w:cs="Segoe UI"/>
          <w:color w:val="000000"/>
          <w:sz w:val="21"/>
          <w:szCs w:val="21"/>
          <w:lang w:val="en-GB"/>
        </w:rPr>
        <w:t xml:space="preserve"> for other data than only tagging data. We can agree with this change.</w:t>
      </w:r>
    </w:p>
  </w:comment>
  <w:comment w:id="6840" w:author="Author" w:initials="A">
    <w:p w14:paraId="5021D6D6"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341CA27" w14:textId="3D3BA7DC" w:rsidR="00C80652" w:rsidRPr="00232CF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4C38915F" w14:textId="4DF51295" w:rsidR="00C80652" w:rsidRPr="004B07C4" w:rsidRDefault="00C80652">
      <w:pPr>
        <w:pStyle w:val="CommentText"/>
        <w:rPr>
          <w:lang w:val="en-US"/>
        </w:rPr>
      </w:pPr>
    </w:p>
  </w:comment>
  <w:comment w:id="6847" w:author="Author" w:initials="A">
    <w:p w14:paraId="34A36DC7"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A943BCA" w14:textId="7CB73060" w:rsidR="00C80652" w:rsidRPr="00232CF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4DD6C4DB" w14:textId="13C67653" w:rsidR="00C80652" w:rsidRPr="004B07C4" w:rsidRDefault="00C80652">
      <w:pPr>
        <w:pStyle w:val="CommentText"/>
        <w:rPr>
          <w:lang w:val="en-US"/>
        </w:rPr>
      </w:pPr>
    </w:p>
  </w:comment>
  <w:comment w:id="6864" w:author="Author" w:initials="A">
    <w:p w14:paraId="1AC7BED9"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2F8F4C3" w14:textId="7BF15AED" w:rsidR="00C80652" w:rsidRDefault="00C80652" w:rsidP="004B07C4">
      <w:pPr>
        <w:pStyle w:val="CommentText"/>
        <w:rPr>
          <w:lang w:eastAsia="ja-JP"/>
        </w:rPr>
      </w:pPr>
      <w:r>
        <w:rPr>
          <w:rStyle w:val="CommentReference"/>
        </w:rPr>
        <w:annotationRef/>
      </w:r>
      <w:r>
        <w:rPr>
          <w:lang w:eastAsia="ja-JP"/>
        </w:rPr>
        <w:t xml:space="preserve">The IOTC Executive Secretary shall be </w:t>
      </w:r>
      <w:proofErr w:type="spellStart"/>
      <w:r>
        <w:rPr>
          <w:lang w:eastAsia="ja-JP"/>
        </w:rPr>
        <w:t>maintaind</w:t>
      </w:r>
      <w:proofErr w:type="spellEnd"/>
      <w:r>
        <w:rPr>
          <w:lang w:eastAsia="ja-JP"/>
        </w:rPr>
        <w:t>.</w:t>
      </w:r>
      <w:r>
        <w:rPr>
          <w:rFonts w:hint="eastAsia"/>
          <w:lang w:eastAsia="ja-JP"/>
        </w:rPr>
        <w:t xml:space="preserve"> </w:t>
      </w:r>
      <w:r>
        <w:rPr>
          <w:lang w:eastAsia="ja-JP"/>
        </w:rPr>
        <w:t>(shall not use “secretariat” in this case)</w:t>
      </w:r>
    </w:p>
    <w:p w14:paraId="5E86CA8A" w14:textId="03D2D2DB" w:rsidR="00C80652" w:rsidRDefault="00C80652">
      <w:pPr>
        <w:pStyle w:val="CommentText"/>
      </w:pPr>
    </w:p>
  </w:comment>
  <w:comment w:id="6865" w:author="Author" w:initials="A">
    <w:p w14:paraId="753A3CF7"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10D9A08" w14:textId="5641CE22" w:rsidR="00C80652" w:rsidRPr="00232CF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3FB5FBA2" w14:textId="21DAFB87" w:rsidR="00C80652" w:rsidRPr="004B07C4" w:rsidRDefault="00C80652">
      <w:pPr>
        <w:pStyle w:val="CommentText"/>
        <w:rPr>
          <w:lang w:val="en-US"/>
        </w:rPr>
      </w:pPr>
    </w:p>
  </w:comment>
  <w:comment w:id="6871" w:author="Author" w:initials="A">
    <w:p w14:paraId="358DD8A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FD7C77F" w14:textId="1DBE3506" w:rsidR="00C80652" w:rsidRPr="00232CF8" w:rsidRDefault="00C80652" w:rsidP="004B07C4">
      <w:pPr>
        <w:spacing w:line="400" w:lineRule="exact"/>
        <w:rPr>
          <w:sz w:val="21"/>
          <w:szCs w:val="20"/>
          <w:lang w:val="en-US"/>
        </w:rPr>
      </w:pPr>
      <w:r>
        <w:rPr>
          <w:rStyle w:val="CommentReference"/>
        </w:rPr>
        <w:annotationRef/>
      </w:r>
      <w:r>
        <w:t>“Secretariat” shall be used instead of “Executive Secretary”</w:t>
      </w:r>
    </w:p>
    <w:p w14:paraId="1061F862" w14:textId="540D20E9" w:rsidR="00C80652" w:rsidRPr="004B07C4" w:rsidRDefault="00C80652">
      <w:pPr>
        <w:pStyle w:val="CommentText"/>
        <w:rPr>
          <w:lang w:val="en-US"/>
        </w:rPr>
      </w:pPr>
    </w:p>
  </w:comment>
  <w:comment w:id="6932" w:author="Author" w:initials="A">
    <w:p w14:paraId="2504E84B"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E99F6F1" w14:textId="4850592A" w:rsidR="00C80652" w:rsidRDefault="00C80652" w:rsidP="004B07C4">
      <w:pPr>
        <w:pStyle w:val="CommentText"/>
        <w:rPr>
          <w:lang w:eastAsia="ja-JP"/>
        </w:rPr>
      </w:pPr>
      <w:r>
        <w:rPr>
          <w:lang w:eastAsia="ja-JP"/>
        </w:rPr>
        <w:t>“</w:t>
      </w:r>
      <w:proofErr w:type="spellStart"/>
      <w:r>
        <w:rPr>
          <w:rStyle w:val="CommentReference"/>
        </w:rPr>
        <w:annotationRef/>
      </w:r>
      <w:r>
        <w:rPr>
          <w:lang w:eastAsia="ja-JP"/>
        </w:rPr>
        <w:t>Fhishing</w:t>
      </w:r>
      <w:proofErr w:type="spellEnd"/>
      <w:r>
        <w:rPr>
          <w:lang w:eastAsia="ja-JP"/>
        </w:rPr>
        <w:t>” shall be maintained</w:t>
      </w:r>
      <w:r>
        <w:rPr>
          <w:rFonts w:hint="eastAsia"/>
          <w:lang w:eastAsia="ja-JP"/>
        </w:rPr>
        <w:t>.</w:t>
      </w:r>
      <w:r>
        <w:rPr>
          <w:lang w:eastAsia="ja-JP"/>
        </w:rPr>
        <w:t xml:space="preserve"> </w:t>
      </w:r>
    </w:p>
    <w:p w14:paraId="5E321CA9" w14:textId="73A3827E" w:rsidR="00C80652" w:rsidRDefault="00C80652">
      <w:pPr>
        <w:pStyle w:val="CommentText"/>
      </w:pPr>
    </w:p>
  </w:comment>
  <w:comment w:id="6937" w:author="Author" w:initials="A">
    <w:p w14:paraId="4D798AE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84E1B45" w14:textId="4AD1C5C9" w:rsidR="00C80652" w:rsidRPr="00232CF8" w:rsidRDefault="00C80652" w:rsidP="004B07C4">
      <w:pPr>
        <w:spacing w:line="400" w:lineRule="exact"/>
        <w:rPr>
          <w:sz w:val="21"/>
          <w:szCs w:val="21"/>
          <w:lang w:val="en-US"/>
        </w:rPr>
      </w:pPr>
      <w:r>
        <w:rPr>
          <w:rStyle w:val="CommentReference"/>
        </w:rPr>
        <w:annotationRef/>
      </w:r>
      <w:r>
        <w:rPr>
          <w:szCs w:val="21"/>
        </w:rPr>
        <w:t>The original auxiliary verb shall be maintained.</w:t>
      </w:r>
    </w:p>
    <w:p w14:paraId="16A5EFE9" w14:textId="5778F7F6" w:rsidR="00C80652" w:rsidRPr="004B07C4" w:rsidRDefault="00C80652">
      <w:pPr>
        <w:pStyle w:val="CommentText"/>
        <w:rPr>
          <w:lang w:val="en-US"/>
        </w:rPr>
      </w:pPr>
    </w:p>
  </w:comment>
  <w:comment w:id="7029" w:author="Author" w:initials="A">
    <w:p w14:paraId="6C9D8702"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D2B98AE" w14:textId="72515381" w:rsidR="00C80652" w:rsidRDefault="00C80652" w:rsidP="004B07C4">
      <w:pPr>
        <w:rPr>
          <w:sz w:val="21"/>
          <w:szCs w:val="21"/>
          <w:lang w:val="en-US"/>
        </w:rPr>
      </w:pPr>
      <w:r>
        <w:rPr>
          <w:rStyle w:val="CommentReference"/>
        </w:rPr>
        <w:annotationRef/>
      </w:r>
      <w:r>
        <w:rPr>
          <w:szCs w:val="21"/>
        </w:rPr>
        <w:t>If my understanding is correct, IOTC have three type of annual report.</w:t>
      </w:r>
    </w:p>
    <w:p w14:paraId="1C8D1ACA" w14:textId="77777777" w:rsidR="00C80652" w:rsidRDefault="00C80652" w:rsidP="004B07C4">
      <w:pPr>
        <w:rPr>
          <w:szCs w:val="21"/>
        </w:rPr>
      </w:pPr>
      <w:r>
        <w:rPr>
          <w:szCs w:val="21"/>
        </w:rPr>
        <w:t>a) Implementation report which stipulated in article X in the IOTC agreement,</w:t>
      </w:r>
    </w:p>
    <w:p w14:paraId="6C49671C" w14:textId="77777777" w:rsidR="00C80652" w:rsidRDefault="00C80652" w:rsidP="004B07C4">
      <w:pPr>
        <w:rPr>
          <w:szCs w:val="21"/>
        </w:rPr>
      </w:pPr>
      <w:r>
        <w:rPr>
          <w:szCs w:val="21"/>
        </w:rPr>
        <w:t>b) annual report (national report) which is submitted to the SC and</w:t>
      </w:r>
    </w:p>
    <w:p w14:paraId="5705920F" w14:textId="77777777" w:rsidR="00C80652" w:rsidRDefault="00C80652" w:rsidP="004B07C4">
      <w:pPr>
        <w:rPr>
          <w:szCs w:val="21"/>
        </w:rPr>
      </w:pPr>
      <w:r>
        <w:rPr>
          <w:szCs w:val="21"/>
        </w:rPr>
        <w:t>c) report submitted separately from (a) and (b).</w:t>
      </w:r>
    </w:p>
    <w:p w14:paraId="0BC13114" w14:textId="77777777" w:rsidR="00C80652" w:rsidRPr="005B1DA4" w:rsidRDefault="00C80652" w:rsidP="004B07C4">
      <w:pPr>
        <w:pStyle w:val="CommentText"/>
        <w:rPr>
          <w:lang w:eastAsia="ja-JP"/>
        </w:rPr>
      </w:pPr>
      <w:r>
        <w:rPr>
          <w:szCs w:val="21"/>
        </w:rPr>
        <w:t>If this paragraph requires CPCs provide information by submitting (a), I would like to propose the amendment for clarification.</w:t>
      </w:r>
    </w:p>
    <w:p w14:paraId="6C9E8CCF" w14:textId="0D8487C3" w:rsidR="00C80652" w:rsidRDefault="00C80652">
      <w:pPr>
        <w:pStyle w:val="CommentText"/>
      </w:pPr>
    </w:p>
  </w:comment>
  <w:comment w:id="7048" w:author="Author" w:initials="A">
    <w:p w14:paraId="34FD7EC4"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5C790C5" w14:textId="7BF4E543" w:rsidR="00C80652" w:rsidRPr="00232CF8" w:rsidRDefault="00C80652" w:rsidP="004B07C4">
      <w:pPr>
        <w:spacing w:line="400" w:lineRule="exact"/>
        <w:rPr>
          <w:sz w:val="21"/>
          <w:szCs w:val="21"/>
          <w:lang w:val="en-US"/>
        </w:rPr>
      </w:pPr>
      <w:r>
        <w:rPr>
          <w:szCs w:val="21"/>
        </w:rPr>
        <w:t>The original auxiliary verb shall be maintained.</w:t>
      </w:r>
    </w:p>
    <w:p w14:paraId="02B7B6E5" w14:textId="54098E49" w:rsidR="00C80652" w:rsidRPr="004B07C4" w:rsidRDefault="00C80652">
      <w:pPr>
        <w:pStyle w:val="CommentText"/>
        <w:rPr>
          <w:lang w:val="en-US"/>
        </w:rPr>
      </w:pPr>
    </w:p>
  </w:comment>
  <w:comment w:id="7064" w:author="Author" w:initials="A">
    <w:p w14:paraId="7D0C4727"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564B956" w14:textId="5B12A145" w:rsidR="00C80652" w:rsidRDefault="00C80652" w:rsidP="004B07C4">
      <w:pPr>
        <w:pStyle w:val="CommentText"/>
        <w:rPr>
          <w:lang w:eastAsia="ja-JP"/>
        </w:rPr>
      </w:pPr>
      <w:r>
        <w:rPr>
          <w:rStyle w:val="CommentReference"/>
        </w:rPr>
        <w:annotationRef/>
      </w:r>
      <w:r>
        <w:rPr>
          <w:lang w:eastAsia="ja-JP"/>
        </w:rPr>
        <w:t>“or” shall be maintained, because both research and advice may not be used at the same time.</w:t>
      </w:r>
    </w:p>
    <w:p w14:paraId="6749F361" w14:textId="0426C0EF" w:rsidR="00C80652" w:rsidRDefault="00C80652">
      <w:pPr>
        <w:pStyle w:val="CommentText"/>
      </w:pPr>
    </w:p>
  </w:comment>
  <w:comment w:id="7124" w:author="Author" w:initials="A">
    <w:p w14:paraId="57DAE28B" w14:textId="77777777" w:rsidR="00C80652" w:rsidRDefault="00C80652">
      <w:pPr>
        <w:pStyle w:val="CommentTex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0A775329" w14:textId="22F97A70" w:rsidR="00C80652" w:rsidRDefault="00C80652">
      <w:pPr>
        <w:pStyle w:val="CommentText"/>
      </w:pPr>
      <w:r>
        <w:rPr>
          <w:rFonts w:ascii="Segoe UI" w:hAnsi="Segoe UI" w:cs="Segoe UI"/>
          <w:color w:val="000000"/>
          <w:sz w:val="21"/>
          <w:szCs w:val="21"/>
          <w:lang w:val="en-GB"/>
        </w:rPr>
        <w:t>Not sure. Operator or master?</w:t>
      </w:r>
    </w:p>
  </w:comment>
  <w:comment w:id="7125" w:author="Author" w:initials="A">
    <w:p w14:paraId="7953C912" w14:textId="77777777" w:rsidR="00C80652" w:rsidRDefault="00C80652" w:rsidP="00734566">
      <w:pPr>
        <w:pStyle w:val="CommentText"/>
        <w:rPr>
          <w:lang w:eastAsia="ja-JP"/>
        </w:rPr>
      </w:pPr>
      <w:r>
        <w:rPr>
          <w:rStyle w:val="CommentReference"/>
        </w:rPr>
        <w:annotationRef/>
      </w:r>
      <w:r>
        <w:rPr>
          <w:lang w:eastAsia="ja-JP"/>
        </w:rPr>
        <w:t>JPN</w:t>
      </w:r>
    </w:p>
    <w:p w14:paraId="0562EE48" w14:textId="570FA172" w:rsidR="00C80652" w:rsidRDefault="00C80652">
      <w:pPr>
        <w:pStyle w:val="CommentText"/>
      </w:pPr>
      <w:r>
        <w:rPr>
          <w:rStyle w:val="CommentReference"/>
        </w:rPr>
        <w:annotationRef/>
      </w:r>
      <w:r w:rsidRPr="003501A0">
        <w:rPr>
          <w:highlight w:val="yellow"/>
          <w:lang w:eastAsia="ja-JP"/>
        </w:rPr>
        <w:t>“the operators of” is not necessary.</w:t>
      </w:r>
    </w:p>
  </w:comment>
  <w:comment w:id="7133" w:author="Author" w:initials="A">
    <w:p w14:paraId="74C1C8E0"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87E82C7" w14:textId="49444065" w:rsidR="00C80652" w:rsidRPr="00232CF8" w:rsidRDefault="00C80652" w:rsidP="004B07C4">
      <w:pPr>
        <w:spacing w:line="400" w:lineRule="exact"/>
        <w:rPr>
          <w:sz w:val="21"/>
          <w:szCs w:val="21"/>
          <w:lang w:val="en-US"/>
        </w:rPr>
      </w:pPr>
      <w:r>
        <w:rPr>
          <w:szCs w:val="21"/>
        </w:rPr>
        <w:t>The original auxiliary verb shall be maintained.</w:t>
      </w:r>
    </w:p>
    <w:p w14:paraId="4B5DC816" w14:textId="286C0BD3" w:rsidR="00C80652" w:rsidRPr="004B07C4" w:rsidRDefault="00C80652">
      <w:pPr>
        <w:pStyle w:val="CommentText"/>
        <w:rPr>
          <w:lang w:val="en-US"/>
        </w:rPr>
      </w:pPr>
    </w:p>
  </w:comment>
  <w:comment w:id="7139" w:author="Author" w:initials="A">
    <w:p w14:paraId="5A6748D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BC4D0D3" w14:textId="476169DE" w:rsidR="00C80652" w:rsidRPr="00232CF8" w:rsidRDefault="00C80652" w:rsidP="004B07C4">
      <w:pPr>
        <w:spacing w:line="400" w:lineRule="exact"/>
        <w:rPr>
          <w:sz w:val="21"/>
          <w:szCs w:val="21"/>
          <w:lang w:val="en-US"/>
        </w:rPr>
      </w:pPr>
      <w:r>
        <w:rPr>
          <w:rStyle w:val="CommentReference"/>
        </w:rPr>
        <w:annotationRef/>
      </w:r>
      <w:r>
        <w:rPr>
          <w:szCs w:val="21"/>
        </w:rPr>
        <w:t>“Secretariat” shall be maintained.</w:t>
      </w:r>
    </w:p>
    <w:p w14:paraId="618C1F28" w14:textId="788C0DF5" w:rsidR="00C80652" w:rsidRPr="004B07C4" w:rsidRDefault="00C80652">
      <w:pPr>
        <w:pStyle w:val="CommentText"/>
        <w:rPr>
          <w:lang w:val="en-US"/>
        </w:rPr>
      </w:pPr>
    </w:p>
  </w:comment>
  <w:comment w:id="7151" w:author="Author" w:initials="A">
    <w:p w14:paraId="22770B83" w14:textId="77777777" w:rsidR="00C80652" w:rsidRDefault="00C80652" w:rsidP="00472AAB">
      <w:pPr>
        <w:ind w:left="720"/>
        <w:rPr>
          <w:szCs w:val="21"/>
        </w:rPr>
      </w:pPr>
      <w:r>
        <w:rPr>
          <w:rStyle w:val="CommentReference"/>
        </w:rPr>
        <w:annotationRef/>
      </w:r>
      <w:r>
        <w:rPr>
          <w:rStyle w:val="CommentReference"/>
        </w:rPr>
        <w:annotationRef/>
      </w:r>
      <w:r>
        <w:rPr>
          <w:lang w:eastAsia="ja-JP"/>
        </w:rPr>
        <w:t>JPN</w:t>
      </w:r>
      <w:r>
        <w:rPr>
          <w:szCs w:val="21"/>
        </w:rPr>
        <w:t xml:space="preserve"> </w:t>
      </w:r>
    </w:p>
    <w:p w14:paraId="407FF4DD" w14:textId="4C016A3E" w:rsidR="00C80652" w:rsidRPr="00E6038F" w:rsidRDefault="00C80652" w:rsidP="00490D8D">
      <w:pPr>
        <w:pStyle w:val="CommentText"/>
        <w:rPr>
          <w:color w:val="000000"/>
          <w:szCs w:val="22"/>
          <w:lang w:val="en-US"/>
        </w:rPr>
      </w:pPr>
      <w:r w:rsidRPr="00232CF8">
        <w:rPr>
          <w:color w:val="000000"/>
          <w:szCs w:val="22"/>
          <w:lang w:val="en-US"/>
        </w:rPr>
        <w:t xml:space="preserve">This proposed paragraph shall be followed by sub-paragraph (a), because making sub-paragraph (c) independent changes the meanings of the original paragraph. The original paragraph stipulates that only recreational and sport fishing are prohibited from retaining specimens on board and so on. However, the proposed modification seems to pose the obligation on all vessels as it no longer limits the scope </w:t>
      </w:r>
      <w:proofErr w:type="gramStart"/>
      <w:r w:rsidRPr="00232CF8">
        <w:rPr>
          <w:color w:val="000000"/>
          <w:szCs w:val="22"/>
          <w:lang w:val="en-US"/>
        </w:rPr>
        <w:t>to  “</w:t>
      </w:r>
      <w:proofErr w:type="gramEnd"/>
      <w:r w:rsidRPr="00232CF8">
        <w:rPr>
          <w:color w:val="000000"/>
          <w:szCs w:val="22"/>
          <w:lang w:val="en-US"/>
        </w:rPr>
        <w:t>recreational and sport fishing”.</w:t>
      </w:r>
    </w:p>
    <w:p w14:paraId="17934736" w14:textId="07E19336" w:rsidR="00C80652" w:rsidRPr="00490D8D" w:rsidRDefault="00C80652">
      <w:pPr>
        <w:pStyle w:val="CommentText"/>
        <w:rPr>
          <w:lang w:val="en-US"/>
        </w:rPr>
      </w:pPr>
    </w:p>
  </w:comment>
  <w:comment w:id="7198" w:author="Author" w:initials="A">
    <w:p w14:paraId="7FF01CDB" w14:textId="77777777" w:rsidR="00C80652" w:rsidRDefault="00C80652" w:rsidP="00A6337F">
      <w:pPr>
        <w:pStyle w:val="CommentText"/>
      </w:pPr>
      <w:r>
        <w:rPr>
          <w:rStyle w:val="CommentReference"/>
        </w:rPr>
        <w:annotationRef/>
      </w:r>
      <w:r>
        <w:rPr>
          <w:rStyle w:val="CommentReference"/>
        </w:rPr>
        <w:annotationRef/>
      </w:r>
      <w:r>
        <w:t>AUS</w:t>
      </w:r>
    </w:p>
    <w:p w14:paraId="3AA29B40" w14:textId="52C1AD0A" w:rsidR="00C80652" w:rsidRDefault="00C80652">
      <w:pPr>
        <w:pStyle w:val="CommentText"/>
      </w:pPr>
      <w:r>
        <w:t>The reference to ‘fishing’ should be retained.</w:t>
      </w:r>
    </w:p>
  </w:comment>
  <w:comment w:id="7214" w:author="Author" w:initials="A">
    <w:p w14:paraId="6D55BB9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53C19C7" w14:textId="0D098ADC" w:rsidR="00C80652" w:rsidRDefault="00C80652" w:rsidP="00490D8D">
      <w:pPr>
        <w:rPr>
          <w:sz w:val="21"/>
          <w:szCs w:val="21"/>
          <w:lang w:val="en-US"/>
        </w:rPr>
      </w:pPr>
      <w:r>
        <w:rPr>
          <w:rStyle w:val="CommentReference"/>
        </w:rPr>
        <w:annotationRef/>
      </w:r>
      <w:r>
        <w:rPr>
          <w:szCs w:val="21"/>
        </w:rPr>
        <w:t>If my understanding is correct, IOTC have three type of annual report.</w:t>
      </w:r>
    </w:p>
    <w:p w14:paraId="7DB5DB6E" w14:textId="77777777" w:rsidR="00C80652" w:rsidRDefault="00C80652" w:rsidP="00490D8D">
      <w:pPr>
        <w:rPr>
          <w:szCs w:val="21"/>
        </w:rPr>
      </w:pPr>
      <w:r>
        <w:rPr>
          <w:szCs w:val="21"/>
        </w:rPr>
        <w:t>a) Implementation report which stipulated in article X in the IOTC agreement,</w:t>
      </w:r>
    </w:p>
    <w:p w14:paraId="44AFF9A1" w14:textId="77777777" w:rsidR="00C80652" w:rsidRDefault="00C80652" w:rsidP="00490D8D">
      <w:pPr>
        <w:rPr>
          <w:szCs w:val="21"/>
        </w:rPr>
      </w:pPr>
      <w:r>
        <w:rPr>
          <w:szCs w:val="21"/>
        </w:rPr>
        <w:t>b) annual report (national report) which is submitted to the SC and</w:t>
      </w:r>
    </w:p>
    <w:p w14:paraId="2E087A45" w14:textId="77777777" w:rsidR="00C80652" w:rsidRDefault="00C80652" w:rsidP="00490D8D">
      <w:pPr>
        <w:rPr>
          <w:szCs w:val="21"/>
        </w:rPr>
      </w:pPr>
      <w:r>
        <w:rPr>
          <w:szCs w:val="21"/>
        </w:rPr>
        <w:t>c) report submitted separately from (a) and (b).</w:t>
      </w:r>
    </w:p>
    <w:p w14:paraId="1647684F" w14:textId="77777777" w:rsidR="00C80652" w:rsidRPr="00232CF8" w:rsidRDefault="00C80652" w:rsidP="00490D8D">
      <w:pPr>
        <w:rPr>
          <w:szCs w:val="21"/>
        </w:rPr>
      </w:pPr>
      <w:r>
        <w:rPr>
          <w:szCs w:val="21"/>
        </w:rPr>
        <w:t>If this paragraph requires CPCs provide information by submitting (a), I would like to propose the amendment for clarification.</w:t>
      </w:r>
    </w:p>
    <w:p w14:paraId="7CBE4704" w14:textId="4C795DDD" w:rsidR="00C80652" w:rsidRDefault="00C80652">
      <w:pPr>
        <w:pStyle w:val="CommentText"/>
      </w:pPr>
    </w:p>
  </w:comment>
  <w:comment w:id="7288" w:author="Author" w:initials="A">
    <w:p w14:paraId="4220E407"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079677DE" w14:textId="02D8ACAD" w:rsidR="00C80652" w:rsidRDefault="00C80652" w:rsidP="00490D8D">
      <w:pPr>
        <w:pStyle w:val="CommentText"/>
        <w:rPr>
          <w:lang w:eastAsia="ja-JP"/>
        </w:rPr>
      </w:pPr>
      <w:r>
        <w:rPr>
          <w:rStyle w:val="CommentReference"/>
        </w:rPr>
        <w:annotationRef/>
      </w:r>
      <w:r>
        <w:rPr>
          <w:rFonts w:hint="eastAsia"/>
          <w:lang w:eastAsia="ja-JP"/>
        </w:rPr>
        <w:t>「</w:t>
      </w:r>
      <w:r>
        <w:rPr>
          <w:lang w:eastAsia="ja-JP"/>
        </w:rPr>
        <w:t>Fishing</w:t>
      </w:r>
      <w:r>
        <w:rPr>
          <w:rFonts w:hint="eastAsia"/>
          <w:lang w:eastAsia="ja-JP"/>
        </w:rPr>
        <w:t>」</w:t>
      </w:r>
      <w:r>
        <w:rPr>
          <w:lang w:eastAsia="ja-JP"/>
        </w:rPr>
        <w:t xml:space="preserve"> </w:t>
      </w:r>
      <w:r>
        <w:rPr>
          <w:rFonts w:hint="eastAsia"/>
          <w:lang w:eastAsia="ja-JP"/>
        </w:rPr>
        <w:t>削除は原案に戻すべき</w:t>
      </w:r>
    </w:p>
    <w:p w14:paraId="27ECDA25" w14:textId="32812D48" w:rsidR="00C80652" w:rsidRDefault="00C80652">
      <w:pPr>
        <w:pStyle w:val="CommentText"/>
      </w:pPr>
    </w:p>
  </w:comment>
  <w:comment w:id="7303" w:author="Author" w:initials="A">
    <w:p w14:paraId="4D650AF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65F4D0B" w14:textId="38618BD5" w:rsidR="00C80652" w:rsidRDefault="00C80652" w:rsidP="00490D8D">
      <w:pPr>
        <w:pStyle w:val="CommentText"/>
        <w:rPr>
          <w:lang w:eastAsia="ja-JP"/>
        </w:rPr>
      </w:pPr>
      <w:r>
        <w:rPr>
          <w:rStyle w:val="CommentReference"/>
        </w:rPr>
        <w:annotationRef/>
      </w:r>
      <w:r>
        <w:rPr>
          <w:lang w:eastAsia="ja-JP"/>
        </w:rPr>
        <w:t>“Fishing” shall be maintained</w:t>
      </w:r>
      <w:r>
        <w:rPr>
          <w:rFonts w:hint="eastAsia"/>
          <w:lang w:eastAsia="ja-JP"/>
        </w:rPr>
        <w:t>.</w:t>
      </w:r>
    </w:p>
    <w:p w14:paraId="0B700D88" w14:textId="511B66ED" w:rsidR="00C80652" w:rsidRDefault="00C80652">
      <w:pPr>
        <w:pStyle w:val="CommentText"/>
      </w:pPr>
    </w:p>
  </w:comment>
  <w:comment w:id="7304" w:author="Author" w:initials="A">
    <w:p w14:paraId="42512197" w14:textId="77777777" w:rsidR="00C80652" w:rsidRDefault="00C80652" w:rsidP="00A6337F">
      <w:pPr>
        <w:pStyle w:val="CommentText"/>
      </w:pPr>
      <w:r>
        <w:rPr>
          <w:rStyle w:val="CommentReference"/>
        </w:rPr>
        <w:annotationRef/>
      </w:r>
      <w:r>
        <w:rPr>
          <w:rStyle w:val="CommentReference"/>
        </w:rPr>
        <w:annotationRef/>
      </w:r>
      <w:r>
        <w:t>AUS</w:t>
      </w:r>
    </w:p>
    <w:p w14:paraId="78AEBDB8" w14:textId="1D484F47" w:rsidR="00C80652" w:rsidRDefault="00C80652">
      <w:pPr>
        <w:pStyle w:val="CommentText"/>
      </w:pPr>
      <w:r>
        <w:t>The reference to ‘fishing’ should be retained throughout this resolution.</w:t>
      </w:r>
    </w:p>
  </w:comment>
  <w:comment w:id="7305" w:author="Author" w:initials="A">
    <w:p w14:paraId="4674B927" w14:textId="77777777" w:rsidR="00C80652" w:rsidRDefault="00C80652">
      <w:pPr>
        <w:pStyle w:val="CommentText"/>
      </w:pPr>
      <w:r>
        <w:rPr>
          <w:rStyle w:val="CommentReference"/>
        </w:rPr>
        <w:annotationRef/>
      </w:r>
      <w:r>
        <w:t>EU</w:t>
      </w:r>
    </w:p>
    <w:p w14:paraId="63EDE521" w14:textId="77777777" w:rsidR="00C80652" w:rsidRDefault="00C80652" w:rsidP="00F30B17">
      <w:pPr>
        <w:autoSpaceDE w:val="0"/>
        <w:autoSpaceDN w:val="0"/>
        <w:adjustRightInd w:val="0"/>
        <w:spacing w:before="0" w:after="0"/>
        <w:jc w:val="left"/>
        <w:rPr>
          <w:rFonts w:ascii="Segoe UI" w:hAnsi="Segoe UI" w:cs="Segoe UI"/>
          <w:sz w:val="21"/>
          <w:szCs w:val="21"/>
          <w:lang w:val="en-GB"/>
        </w:rPr>
      </w:pPr>
      <w:r>
        <w:rPr>
          <w:rFonts w:ascii="Segoe UI" w:hAnsi="Segoe UI" w:cs="Segoe UI"/>
          <w:color w:val="000000"/>
          <w:sz w:val="21"/>
          <w:szCs w:val="21"/>
          <w:lang w:val="en-GB"/>
        </w:rPr>
        <w:t xml:space="preserve">Considering the word fishing is used later in the same sentence, we agree with the deletion of "fishing" to </w:t>
      </w:r>
      <w:proofErr w:type="spellStart"/>
      <w:r>
        <w:rPr>
          <w:rFonts w:ascii="Segoe UI" w:hAnsi="Segoe UI" w:cs="Segoe UI"/>
          <w:color w:val="000000"/>
          <w:sz w:val="21"/>
          <w:szCs w:val="21"/>
          <w:lang w:val="en-GB"/>
        </w:rPr>
        <w:t>caracterise</w:t>
      </w:r>
      <w:proofErr w:type="spellEnd"/>
      <w:r>
        <w:rPr>
          <w:rFonts w:ascii="Segoe UI" w:hAnsi="Segoe UI" w:cs="Segoe UI"/>
          <w:color w:val="000000"/>
          <w:sz w:val="21"/>
          <w:szCs w:val="21"/>
          <w:lang w:val="en-GB"/>
        </w:rPr>
        <w:t xml:space="preserve"> "vessel" </w:t>
      </w:r>
    </w:p>
    <w:p w14:paraId="0331CFC2" w14:textId="3FD76CC6" w:rsidR="00C80652" w:rsidRPr="00F30B17" w:rsidRDefault="00C80652">
      <w:pPr>
        <w:pStyle w:val="CommentText"/>
        <w:rPr>
          <w:lang w:val="en-GB"/>
        </w:rPr>
      </w:pPr>
    </w:p>
  </w:comment>
  <w:comment w:id="7308" w:author="Author" w:initials="A">
    <w:p w14:paraId="113E316A"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4AF6FE38" w14:textId="19FA6A7B" w:rsidR="00C80652" w:rsidRDefault="00C80652" w:rsidP="00490D8D">
      <w:pPr>
        <w:pStyle w:val="CommentText"/>
        <w:rPr>
          <w:lang w:eastAsia="ja-JP"/>
        </w:rPr>
      </w:pPr>
      <w:r>
        <w:rPr>
          <w:rStyle w:val="CommentReference"/>
        </w:rPr>
        <w:annotationRef/>
      </w:r>
      <w:r>
        <w:rPr>
          <w:lang w:eastAsia="ja-JP"/>
        </w:rPr>
        <w:t>“Fishing” shall be maintained</w:t>
      </w:r>
      <w:r>
        <w:rPr>
          <w:rFonts w:hint="eastAsia"/>
          <w:lang w:eastAsia="ja-JP"/>
        </w:rPr>
        <w:t>.</w:t>
      </w:r>
    </w:p>
    <w:p w14:paraId="2E898F08" w14:textId="0083847D" w:rsidR="00C80652" w:rsidRDefault="00C80652">
      <w:pPr>
        <w:pStyle w:val="CommentText"/>
      </w:pPr>
    </w:p>
  </w:comment>
  <w:comment w:id="7313" w:author="Author" w:initials="A">
    <w:p w14:paraId="36D3A249"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196B107B" w14:textId="7005ADCC" w:rsidR="00C80652" w:rsidRDefault="00C80652" w:rsidP="00490D8D">
      <w:pPr>
        <w:pStyle w:val="CommentText"/>
        <w:rPr>
          <w:lang w:eastAsia="ja-JP"/>
        </w:rPr>
      </w:pPr>
      <w:r>
        <w:rPr>
          <w:rStyle w:val="CommentReference"/>
        </w:rPr>
        <w:annotationRef/>
      </w:r>
      <w:r>
        <w:rPr>
          <w:lang w:eastAsia="ja-JP"/>
        </w:rPr>
        <w:t>“Fishing” shall be maintained</w:t>
      </w:r>
      <w:r>
        <w:rPr>
          <w:rFonts w:hint="eastAsia"/>
          <w:lang w:eastAsia="ja-JP"/>
        </w:rPr>
        <w:t>.</w:t>
      </w:r>
    </w:p>
    <w:p w14:paraId="177D4BC3" w14:textId="3B63F169" w:rsidR="00C80652" w:rsidRDefault="00C80652">
      <w:pPr>
        <w:pStyle w:val="CommentText"/>
      </w:pPr>
    </w:p>
  </w:comment>
  <w:comment w:id="7316" w:author="Author" w:initials="A">
    <w:p w14:paraId="24E95ECD"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3C9FFAFC" w14:textId="27E6A355" w:rsidR="00C80652" w:rsidRDefault="00C80652" w:rsidP="00490D8D">
      <w:pPr>
        <w:pStyle w:val="CommentText"/>
        <w:rPr>
          <w:lang w:eastAsia="ja-JP"/>
        </w:rPr>
      </w:pPr>
      <w:r>
        <w:rPr>
          <w:rStyle w:val="CommentReference"/>
        </w:rPr>
        <w:annotationRef/>
      </w:r>
      <w:r>
        <w:rPr>
          <w:lang w:eastAsia="ja-JP"/>
        </w:rPr>
        <w:t>“Fishing” shall be maintained</w:t>
      </w:r>
      <w:r>
        <w:rPr>
          <w:rFonts w:hint="eastAsia"/>
          <w:lang w:eastAsia="ja-JP"/>
        </w:rPr>
        <w:t>.</w:t>
      </w:r>
    </w:p>
    <w:p w14:paraId="6B9E63B6" w14:textId="606C6CE9" w:rsidR="00C80652" w:rsidRDefault="00C80652">
      <w:pPr>
        <w:pStyle w:val="CommentText"/>
      </w:pPr>
    </w:p>
  </w:comment>
  <w:comment w:id="7320" w:author="Author" w:initials="A">
    <w:p w14:paraId="5614CAF2"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751369D7" w14:textId="76BA824C" w:rsidR="00C80652" w:rsidRDefault="00C80652" w:rsidP="00490D8D">
      <w:pPr>
        <w:pStyle w:val="CommentText"/>
        <w:rPr>
          <w:lang w:eastAsia="ja-JP"/>
        </w:rPr>
      </w:pPr>
      <w:r>
        <w:rPr>
          <w:rStyle w:val="CommentReference"/>
        </w:rPr>
        <w:annotationRef/>
      </w:r>
      <w:r>
        <w:rPr>
          <w:lang w:eastAsia="ja-JP"/>
        </w:rPr>
        <w:t>“Fishing” shall be maintained</w:t>
      </w:r>
      <w:r>
        <w:rPr>
          <w:rFonts w:hint="eastAsia"/>
          <w:lang w:eastAsia="ja-JP"/>
        </w:rPr>
        <w:t>.</w:t>
      </w:r>
    </w:p>
    <w:p w14:paraId="3A9B1EE8" w14:textId="04D0506D" w:rsidR="00C80652" w:rsidRDefault="00C80652">
      <w:pPr>
        <w:pStyle w:val="CommentText"/>
      </w:pPr>
    </w:p>
  </w:comment>
  <w:comment w:id="7324" w:author="Author" w:initials="A">
    <w:p w14:paraId="6C259C63"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2C96E1EE" w14:textId="79ED68B0" w:rsidR="00C80652" w:rsidRPr="00232CF8" w:rsidRDefault="00C80652" w:rsidP="00490D8D">
      <w:pPr>
        <w:spacing w:line="400" w:lineRule="exact"/>
        <w:rPr>
          <w:sz w:val="21"/>
          <w:szCs w:val="21"/>
          <w:lang w:val="en-US"/>
        </w:rPr>
      </w:pPr>
      <w:r>
        <w:rPr>
          <w:rStyle w:val="CommentReference"/>
        </w:rPr>
        <w:annotationRef/>
      </w:r>
      <w:r>
        <w:rPr>
          <w:szCs w:val="21"/>
        </w:rPr>
        <w:t>“Secretariat” shall be maintained.</w:t>
      </w:r>
    </w:p>
    <w:p w14:paraId="03F5DD95" w14:textId="33663E9B" w:rsidR="00C80652" w:rsidRPr="00490D8D" w:rsidRDefault="00C80652">
      <w:pPr>
        <w:pStyle w:val="CommentText"/>
        <w:rPr>
          <w:lang w:val="en-US"/>
        </w:rPr>
      </w:pPr>
    </w:p>
  </w:comment>
  <w:comment w:id="7344" w:author="Author" w:initials="A">
    <w:p w14:paraId="0E11DC57" w14:textId="77777777" w:rsidR="00C80652" w:rsidRDefault="00C80652">
      <w:pPr>
        <w:pStyle w:val="CommentText"/>
      </w:pPr>
      <w:r>
        <w:rPr>
          <w:rStyle w:val="CommentReference"/>
        </w:rPr>
        <w:annotationRef/>
      </w:r>
      <w:r>
        <w:t>EU</w:t>
      </w:r>
    </w:p>
    <w:p w14:paraId="47B0B2B9" w14:textId="3B1A71A4" w:rsidR="00C80652" w:rsidRPr="00F30B17" w:rsidRDefault="00C80652" w:rsidP="00F30B17">
      <w:pPr>
        <w:autoSpaceDE w:val="0"/>
        <w:autoSpaceDN w:val="0"/>
        <w:adjustRightInd w:val="0"/>
        <w:spacing w:before="0" w:after="0"/>
        <w:jc w:val="left"/>
        <w:rPr>
          <w:lang w:val="en-GB"/>
        </w:rPr>
      </w:pPr>
      <w:r>
        <w:rPr>
          <w:rFonts w:ascii="Segoe UI" w:hAnsi="Segoe UI" w:cs="Segoe UI"/>
          <w:color w:val="000000"/>
          <w:sz w:val="21"/>
          <w:szCs w:val="21"/>
          <w:lang w:val="en-GB"/>
        </w:rPr>
        <w:t>Not sure. Would like views of the secretariat on possible impact for Taiwan fleet.</w:t>
      </w:r>
    </w:p>
  </w:comment>
  <w:comment w:id="7432" w:author="Author" w:initials="A">
    <w:p w14:paraId="23D62957"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549A3026" w14:textId="69FCBCC1" w:rsidR="00C80652" w:rsidRPr="00232CF8" w:rsidRDefault="00C80652" w:rsidP="00490D8D">
      <w:pPr>
        <w:spacing w:line="400" w:lineRule="exact"/>
        <w:rPr>
          <w:sz w:val="21"/>
          <w:szCs w:val="21"/>
          <w:lang w:val="en-US"/>
        </w:rPr>
      </w:pPr>
      <w:r>
        <w:rPr>
          <w:szCs w:val="21"/>
        </w:rPr>
        <w:t>The original auxiliary verb shall be maintained.</w:t>
      </w:r>
    </w:p>
    <w:p w14:paraId="66DFC744" w14:textId="3A35F68D" w:rsidR="00C80652" w:rsidRPr="00490D8D" w:rsidRDefault="00C80652">
      <w:pPr>
        <w:pStyle w:val="CommentText"/>
        <w:rPr>
          <w:lang w:val="en-US"/>
        </w:rPr>
      </w:pPr>
    </w:p>
  </w:comment>
  <w:comment w:id="7435" w:author="Author" w:initials="A">
    <w:p w14:paraId="1FE22343"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185BCE2C" w14:textId="416F9170" w:rsidR="00C80652" w:rsidRPr="00232CF8" w:rsidRDefault="00C80652" w:rsidP="00490D8D">
      <w:pPr>
        <w:spacing w:line="400" w:lineRule="exact"/>
        <w:rPr>
          <w:sz w:val="21"/>
          <w:szCs w:val="21"/>
          <w:lang w:val="en-US"/>
        </w:rPr>
      </w:pPr>
      <w:r>
        <w:rPr>
          <w:rStyle w:val="CommentReference"/>
        </w:rPr>
        <w:annotationRef/>
      </w:r>
      <w:r>
        <w:rPr>
          <w:szCs w:val="21"/>
        </w:rPr>
        <w:t>The original auxiliary verb shall be maintained.</w:t>
      </w:r>
    </w:p>
    <w:p w14:paraId="1A1F5320" w14:textId="150134F2" w:rsidR="00C80652" w:rsidRPr="00490D8D" w:rsidRDefault="00C80652">
      <w:pPr>
        <w:pStyle w:val="CommentText"/>
        <w:rPr>
          <w:lang w:val="en-US"/>
        </w:rPr>
      </w:pPr>
    </w:p>
  </w:comment>
  <w:comment w:id="7438" w:author="Author" w:initials="A">
    <w:p w14:paraId="315792C1" w14:textId="77777777" w:rsidR="00C80652" w:rsidRDefault="00C80652">
      <w:pPr>
        <w:pStyle w:val="CommentText"/>
      </w:pPr>
      <w:r>
        <w:rPr>
          <w:rStyle w:val="CommentReference"/>
        </w:rPr>
        <w:annotationRef/>
      </w:r>
      <w:r w:rsidRPr="000A14D8">
        <w:rPr>
          <w:rStyle w:val="CommentReference"/>
          <w:highlight w:val="yellow"/>
        </w:rPr>
        <w:annotationRef/>
      </w:r>
      <w:r w:rsidRPr="002607BF">
        <w:t>MDV:</w:t>
      </w:r>
    </w:p>
    <w:p w14:paraId="6DCAA18F" w14:textId="08188FF6" w:rsidR="00C80652" w:rsidRDefault="00C80652">
      <w:pPr>
        <w:pStyle w:val="CommentText"/>
      </w:pPr>
      <w:r w:rsidRPr="002607BF">
        <w:t>Believe this is focussed on the “cost”</w:t>
      </w:r>
    </w:p>
  </w:comment>
  <w:comment w:id="7439" w:author="Author" w:initials="A">
    <w:p w14:paraId="702B5631" w14:textId="77777777" w:rsidR="00C80652" w:rsidRDefault="00C80652" w:rsidP="00472AAB">
      <w:pPr>
        <w:ind w:left="720"/>
        <w:rPr>
          <w:szCs w:val="21"/>
        </w:rPr>
      </w:pPr>
      <w:r>
        <w:rPr>
          <w:rStyle w:val="CommentReference"/>
        </w:rPr>
        <w:annotationRef/>
      </w:r>
      <w:r>
        <w:rPr>
          <w:lang w:eastAsia="ja-JP"/>
        </w:rPr>
        <w:t>JPN</w:t>
      </w:r>
      <w:r>
        <w:rPr>
          <w:szCs w:val="21"/>
        </w:rPr>
        <w:t xml:space="preserve"> </w:t>
      </w:r>
    </w:p>
    <w:p w14:paraId="600A8AEB" w14:textId="49969434" w:rsidR="00C80652" w:rsidRDefault="00C80652" w:rsidP="00490D8D">
      <w:pPr>
        <w:pStyle w:val="CommentText"/>
        <w:rPr>
          <w:lang w:eastAsia="ja-JP"/>
        </w:rPr>
      </w:pPr>
      <w:r>
        <w:rPr>
          <w:rStyle w:val="CommentReference"/>
        </w:rPr>
        <w:annotationRef/>
      </w:r>
      <w:r>
        <w:rPr>
          <w:lang w:eastAsia="ja-JP"/>
        </w:rPr>
        <w:t>“coverage” shall be maintained.</w:t>
      </w:r>
    </w:p>
    <w:p w14:paraId="0F805515" w14:textId="77777777" w:rsidR="00C80652" w:rsidRDefault="00C80652" w:rsidP="00490D8D">
      <w:pPr>
        <w:pStyle w:val="CommentText"/>
        <w:rPr>
          <w:lang w:eastAsia="ja-JP"/>
        </w:rPr>
      </w:pPr>
      <w:r>
        <w:rPr>
          <w:rFonts w:hint="eastAsia"/>
          <w:lang w:eastAsia="ja-JP"/>
        </w:rPr>
        <w:t>I</w:t>
      </w:r>
      <w:r>
        <w:rPr>
          <w:lang w:eastAsia="ja-JP"/>
        </w:rPr>
        <w:t xml:space="preserve"> think “cost” </w:t>
      </w:r>
      <w:proofErr w:type="spellStart"/>
      <w:r>
        <w:rPr>
          <w:lang w:eastAsia="ja-JP"/>
        </w:rPr>
        <w:t>can not</w:t>
      </w:r>
      <w:proofErr w:type="spellEnd"/>
      <w:r>
        <w:rPr>
          <w:lang w:eastAsia="ja-JP"/>
        </w:rPr>
        <w:t xml:space="preserve"> be used in this </w:t>
      </w:r>
      <w:proofErr w:type="gramStart"/>
      <w:r>
        <w:rPr>
          <w:lang w:eastAsia="ja-JP"/>
        </w:rPr>
        <w:t>case.</w:t>
      </w:r>
      <w:r w:rsidRPr="005B1DA4">
        <w:rPr>
          <w:lang w:eastAsia="ja-JP"/>
        </w:rPr>
        <w:t>.</w:t>
      </w:r>
      <w:proofErr w:type="gramEnd"/>
    </w:p>
    <w:p w14:paraId="171A87A0" w14:textId="494CB5D5" w:rsidR="00C80652" w:rsidRDefault="00C80652">
      <w:pPr>
        <w:pStyle w:val="CommentText"/>
      </w:pPr>
    </w:p>
  </w:comment>
  <w:comment w:id="7459" w:author="Author" w:initials="A">
    <w:p w14:paraId="32883E0B" w14:textId="77777777" w:rsidR="00560A95" w:rsidRDefault="00560A95">
      <w:pPr>
        <w:pStyle w:val="CommentText"/>
      </w:pPr>
      <w:r>
        <w:rPr>
          <w:rStyle w:val="CommentReference"/>
        </w:rPr>
        <w:annotationRef/>
      </w:r>
      <w:r>
        <w:t>EU</w:t>
      </w:r>
    </w:p>
    <w:p w14:paraId="3D78953A" w14:textId="02A5D280" w:rsidR="00560A95" w:rsidRDefault="00560A95">
      <w:pPr>
        <w:pStyle w:val="CommentText"/>
      </w:pPr>
      <w:r w:rsidRPr="00F83FE3">
        <w:rPr>
          <w:highlight w:val="green"/>
        </w:rPr>
        <w:t>Inconsistency in the orthography. “Bycatch” is more generally used in other IOTC resolution.</w:t>
      </w:r>
      <w:r>
        <w:t xml:space="preserve"> </w:t>
      </w:r>
    </w:p>
  </w:comment>
  <w:comment w:id="7475" w:author="Author" w:initials="A">
    <w:p w14:paraId="69C7BF07"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50066D01" w14:textId="2EF86063" w:rsidR="00C80652" w:rsidRPr="00232CF8" w:rsidRDefault="00C80652" w:rsidP="00490D8D">
      <w:pPr>
        <w:spacing w:line="400" w:lineRule="exact"/>
        <w:rPr>
          <w:sz w:val="21"/>
          <w:szCs w:val="20"/>
          <w:lang w:val="en-US"/>
        </w:rPr>
      </w:pPr>
      <w:r>
        <w:rPr>
          <w:rStyle w:val="CommentReference"/>
        </w:rPr>
        <w:annotationRef/>
      </w:r>
      <w:r>
        <w:t>“Secretariat” shall be used instead of “Executive Secretary”</w:t>
      </w:r>
    </w:p>
    <w:p w14:paraId="77EF5C13" w14:textId="219094A2" w:rsidR="00C80652" w:rsidRPr="00490D8D" w:rsidRDefault="00C80652">
      <w:pPr>
        <w:pStyle w:val="CommentText"/>
        <w:rPr>
          <w:lang w:val="en-US"/>
        </w:rPr>
      </w:pPr>
    </w:p>
  </w:comment>
  <w:comment w:id="7561" w:author="Author" w:initials="A">
    <w:p w14:paraId="14A2D6F0" w14:textId="77777777" w:rsidR="00C80652" w:rsidRDefault="00C80652" w:rsidP="00A97762">
      <w:pPr>
        <w:pStyle w:val="CommentText"/>
      </w:pPr>
      <w:r>
        <w:rPr>
          <w:rStyle w:val="CommentReference"/>
        </w:rPr>
        <w:annotationRef/>
      </w:r>
      <w:r w:rsidRPr="000A14D8">
        <w:rPr>
          <w:rStyle w:val="CommentReference"/>
          <w:highlight w:val="yellow"/>
        </w:rPr>
        <w:annotationRef/>
      </w:r>
      <w:r w:rsidRPr="00E14A20">
        <w:t>MDV:</w:t>
      </w:r>
    </w:p>
    <w:p w14:paraId="6CDA448B" w14:textId="461C7F97" w:rsidR="00C80652" w:rsidRDefault="00C80652">
      <w:pPr>
        <w:pStyle w:val="CommentText"/>
      </w:pPr>
      <w:r w:rsidRPr="00E14A20">
        <w:t>Proposal in line with explanatory notes to change to “shall”. It is proposed to use prescriptive language rather than “should” throughout this Resolution.</w:t>
      </w:r>
    </w:p>
  </w:comment>
  <w:comment w:id="7649" w:author="Author" w:initials="A">
    <w:p w14:paraId="27A427B7" w14:textId="77777777" w:rsidR="00C80652" w:rsidRDefault="00C80652">
      <w:pPr>
        <w:pStyle w:val="CommentText"/>
      </w:pPr>
      <w:r>
        <w:rPr>
          <w:rStyle w:val="CommentReference"/>
        </w:rPr>
        <w:annotationRef/>
      </w:r>
      <w:r>
        <w:t>EU</w:t>
      </w:r>
    </w:p>
    <w:p w14:paraId="5B1CFBDC" w14:textId="77777777" w:rsidR="00C80652" w:rsidRDefault="00C80652" w:rsidP="002769AB">
      <w:pPr>
        <w:autoSpaceDE w:val="0"/>
        <w:autoSpaceDN w:val="0"/>
        <w:adjustRightInd w:val="0"/>
        <w:spacing w:before="0" w:after="0"/>
        <w:jc w:val="left"/>
        <w:rPr>
          <w:rFonts w:ascii="Segoe UI" w:hAnsi="Segoe UI" w:cs="Segoe UI"/>
          <w:sz w:val="21"/>
          <w:szCs w:val="21"/>
          <w:lang w:val="en-GB"/>
        </w:rPr>
      </w:pPr>
      <w:r>
        <w:rPr>
          <w:rFonts w:ascii="Segoe UI" w:hAnsi="Segoe UI" w:cs="Segoe UI"/>
          <w:color w:val="000000"/>
          <w:sz w:val="21"/>
          <w:szCs w:val="21"/>
          <w:lang w:val="en-GB"/>
        </w:rPr>
        <w:t>We propose to use the legal scrubbing exercise to propose the deletion of this resolution entirely, in line with recommendation from WPICMM02</w:t>
      </w:r>
    </w:p>
    <w:p w14:paraId="04C8AFE1" w14:textId="7806602A" w:rsidR="00C80652" w:rsidRPr="002769AB" w:rsidRDefault="00C80652">
      <w:pPr>
        <w:pStyle w:val="CommentText"/>
        <w:rPr>
          <w:lang w:val="en-GB"/>
        </w:rPr>
      </w:pPr>
    </w:p>
  </w:comment>
  <w:comment w:id="7650" w:author="Author" w:initials="A">
    <w:p w14:paraId="66E51D4D" w14:textId="77777777" w:rsidR="00C80652" w:rsidRDefault="00C80652">
      <w:pPr>
        <w:pStyle w:val="CommentText"/>
      </w:pPr>
      <w:r>
        <w:rPr>
          <w:rStyle w:val="CommentReference"/>
        </w:rPr>
        <w:annotationRef/>
      </w:r>
      <w:r>
        <w:t>JPN</w:t>
      </w:r>
    </w:p>
    <w:p w14:paraId="4ABA7EC9" w14:textId="100BD76D" w:rsidR="00C80652" w:rsidRDefault="00C80652">
      <w:pPr>
        <w:pStyle w:val="CommentText"/>
      </w:pPr>
      <w:r>
        <w:rPr>
          <w:rStyle w:val="CommentReference"/>
        </w:rPr>
        <w:annotationRef/>
      </w:r>
      <w:r w:rsidRPr="003501A0">
        <w:rPr>
          <w:rFonts w:hint="eastAsia"/>
          <w:highlight w:val="yellow"/>
          <w:lang w:eastAsia="ja-JP"/>
        </w:rPr>
        <w:t>W</w:t>
      </w:r>
      <w:r w:rsidRPr="003501A0">
        <w:rPr>
          <w:highlight w:val="yellow"/>
          <w:lang w:eastAsia="ja-JP"/>
        </w:rPr>
        <w:t>PICMM02 recommendation does not provide specific rationale for deletion</w:t>
      </w:r>
      <w:r>
        <w:rPr>
          <w:highlight w:val="yellow"/>
          <w:lang w:eastAsia="ja-JP"/>
        </w:rPr>
        <w:t xml:space="preserve"> of this resolution</w:t>
      </w:r>
      <w:r w:rsidRPr="003501A0">
        <w:rPr>
          <w:highlight w:val="yellow"/>
          <w:lang w:eastAsia="ja-JP"/>
        </w:rPr>
        <w:t xml:space="preserve">. We reserve position on </w:t>
      </w:r>
      <w:r>
        <w:rPr>
          <w:highlight w:val="yellow"/>
          <w:lang w:eastAsia="ja-JP"/>
        </w:rPr>
        <w:t>the EU’s suggestion</w:t>
      </w:r>
      <w:r w:rsidRPr="003501A0">
        <w:rPr>
          <w:highlight w:val="yellow"/>
          <w:lang w:eastAsia="ja-JP"/>
        </w:rPr>
        <w:t>.</w:t>
      </w:r>
    </w:p>
  </w:comment>
  <w:comment w:id="7834" w:author="Author" w:initials="A">
    <w:p w14:paraId="3577F0C2" w14:textId="77777777" w:rsidR="00C80652" w:rsidRDefault="00C80652" w:rsidP="00A6337F">
      <w:pPr>
        <w:pStyle w:val="CommentText"/>
      </w:pPr>
      <w:r>
        <w:rPr>
          <w:rStyle w:val="CommentReference"/>
        </w:rPr>
        <w:annotationRef/>
      </w:r>
      <w:r>
        <w:rPr>
          <w:rStyle w:val="CommentReference"/>
        </w:rPr>
        <w:annotationRef/>
      </w:r>
      <w:r>
        <w:t>AUS</w:t>
      </w:r>
    </w:p>
    <w:p w14:paraId="595E7E56" w14:textId="0DF8A25D" w:rsidR="00C80652" w:rsidRDefault="00C80652">
      <w:pPr>
        <w:pStyle w:val="CommentText"/>
      </w:pPr>
      <w:r>
        <w:t>The reference to ‘fishing’ should be retained.</w:t>
      </w:r>
    </w:p>
  </w:comment>
  <w:comment w:id="7832" w:author="Author" w:initials="A">
    <w:p w14:paraId="09967E93"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4131FCB8" w14:textId="6D828140" w:rsidR="00C80652" w:rsidRDefault="00C80652" w:rsidP="00490D8D">
      <w:pPr>
        <w:pStyle w:val="CommentText"/>
        <w:rPr>
          <w:lang w:eastAsia="ja-JP"/>
        </w:rPr>
      </w:pPr>
      <w:r>
        <w:rPr>
          <w:rStyle w:val="CommentReference"/>
        </w:rPr>
        <w:annotationRef/>
      </w:r>
      <w:r>
        <w:rPr>
          <w:lang w:eastAsia="ja-JP"/>
        </w:rPr>
        <w:t>“</w:t>
      </w:r>
      <w:r>
        <w:rPr>
          <w:rFonts w:hint="eastAsia"/>
          <w:lang w:eastAsia="ja-JP"/>
        </w:rPr>
        <w:t>F</w:t>
      </w:r>
      <w:r>
        <w:rPr>
          <w:lang w:eastAsia="ja-JP"/>
        </w:rPr>
        <w:t>ishing” shall be maintained.</w:t>
      </w:r>
    </w:p>
    <w:p w14:paraId="7C7CFF5E" w14:textId="35B8E8B9" w:rsidR="00C80652" w:rsidRDefault="00C80652">
      <w:pPr>
        <w:pStyle w:val="CommentText"/>
      </w:pPr>
    </w:p>
  </w:comment>
  <w:comment w:id="7855" w:author="Author" w:initials="A">
    <w:p w14:paraId="6BF1330C" w14:textId="77777777" w:rsidR="00C80652" w:rsidRDefault="00C80652" w:rsidP="00A97762">
      <w:pPr>
        <w:pStyle w:val="CommentText"/>
      </w:pPr>
      <w:r>
        <w:rPr>
          <w:rStyle w:val="CommentReference"/>
        </w:rPr>
        <w:annotationRef/>
      </w:r>
      <w:r w:rsidRPr="00570660">
        <w:rPr>
          <w:rStyle w:val="CommentReference"/>
          <w:highlight w:val="yellow"/>
        </w:rPr>
        <w:annotationRef/>
      </w:r>
      <w:r w:rsidRPr="00E14A20">
        <w:t xml:space="preserve">MDV: </w:t>
      </w:r>
    </w:p>
    <w:p w14:paraId="1468CEE5" w14:textId="1F404AA6" w:rsidR="00C80652" w:rsidRDefault="00C80652">
      <w:pPr>
        <w:pStyle w:val="CommentText"/>
      </w:pPr>
      <w:r w:rsidRPr="00E14A20">
        <w:t>“</w:t>
      </w:r>
      <w:r>
        <w:t>Authorised Vessels”, not “Authorised F</w:t>
      </w:r>
      <w:r w:rsidRPr="00E14A20">
        <w:t>ishing</w:t>
      </w:r>
      <w:r>
        <w:t xml:space="preserve"> Vessels</w:t>
      </w:r>
      <w:r w:rsidRPr="00E14A20">
        <w:t>”</w:t>
      </w:r>
    </w:p>
  </w:comment>
  <w:comment w:id="7892" w:author="Author" w:initials="A">
    <w:p w14:paraId="215FB8CD" w14:textId="77777777" w:rsidR="00C80652" w:rsidRDefault="00C80652" w:rsidP="00A97762">
      <w:pPr>
        <w:pStyle w:val="CommentText"/>
      </w:pPr>
      <w:r>
        <w:rPr>
          <w:rStyle w:val="CommentReference"/>
        </w:rPr>
        <w:annotationRef/>
      </w:r>
      <w:r>
        <w:rPr>
          <w:rStyle w:val="CommentReference"/>
        </w:rPr>
        <w:annotationRef/>
      </w:r>
      <w:r w:rsidRPr="00570660">
        <w:rPr>
          <w:rStyle w:val="CommentReference"/>
          <w:highlight w:val="yellow"/>
        </w:rPr>
        <w:annotationRef/>
      </w:r>
      <w:r w:rsidRPr="00E14A20">
        <w:t>MDV:</w:t>
      </w:r>
    </w:p>
    <w:p w14:paraId="42BC3FF3" w14:textId="704163A4" w:rsidR="00C80652" w:rsidRDefault="00C80652">
      <w:pPr>
        <w:pStyle w:val="CommentText"/>
      </w:pPr>
      <w:r w:rsidRPr="00E14A20">
        <w:t>“</w:t>
      </w:r>
      <w:r>
        <w:t>Authorised Vessels”, not “Authorised F</w:t>
      </w:r>
      <w:r w:rsidRPr="00E14A20">
        <w:t>ishing</w:t>
      </w:r>
      <w:r>
        <w:t xml:space="preserve"> Vessels</w:t>
      </w:r>
      <w:r w:rsidRPr="00E14A20">
        <w:t>”</w:t>
      </w:r>
    </w:p>
  </w:comment>
  <w:comment w:id="7926" w:author="Author" w:initials="A">
    <w:p w14:paraId="42A568C3"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29BE9F9F" w14:textId="5EB0EC10" w:rsidR="00C80652" w:rsidRDefault="00C80652" w:rsidP="00490D8D">
      <w:pPr>
        <w:spacing w:line="400" w:lineRule="exact"/>
        <w:rPr>
          <w:sz w:val="21"/>
          <w:szCs w:val="21"/>
          <w:lang w:val="en-US"/>
        </w:rPr>
      </w:pPr>
      <w:r>
        <w:rPr>
          <w:rStyle w:val="CommentReference"/>
        </w:rPr>
        <w:annotationRef/>
      </w:r>
      <w:r>
        <w:rPr>
          <w:szCs w:val="21"/>
        </w:rPr>
        <w:t>The original auxiliary verb shall be maintained.</w:t>
      </w:r>
    </w:p>
    <w:p w14:paraId="10FE68BD" w14:textId="77777777" w:rsidR="00C80652" w:rsidRPr="008F2C25" w:rsidRDefault="00C80652" w:rsidP="00490D8D">
      <w:pPr>
        <w:pStyle w:val="CommentText"/>
        <w:rPr>
          <w:lang w:val="en-US"/>
        </w:rPr>
      </w:pPr>
    </w:p>
    <w:p w14:paraId="7398A06F" w14:textId="0B04C333" w:rsidR="00C80652" w:rsidRPr="00490D8D" w:rsidRDefault="00C80652">
      <w:pPr>
        <w:pStyle w:val="CommentText"/>
        <w:rPr>
          <w:lang w:val="en-US"/>
        </w:rPr>
      </w:pPr>
    </w:p>
  </w:comment>
  <w:comment w:id="7937" w:author="Author" w:initials="A">
    <w:p w14:paraId="57D5AF32" w14:textId="77777777" w:rsidR="00C80652" w:rsidRDefault="00C80652" w:rsidP="002769AB">
      <w:pPr>
        <w:autoSpaceDE w:val="0"/>
        <w:autoSpaceDN w:val="0"/>
        <w:adjustRightInd w:val="0"/>
        <w:spacing w:before="0" w:after="0"/>
        <w:jc w:val="left"/>
      </w:pPr>
      <w:r>
        <w:rPr>
          <w:rStyle w:val="CommentReference"/>
        </w:rPr>
        <w:annotationRef/>
      </w:r>
      <w:r>
        <w:t>EU</w:t>
      </w:r>
    </w:p>
    <w:p w14:paraId="031E9F4D" w14:textId="3BAEF14C" w:rsidR="00C80652" w:rsidRPr="002769AB" w:rsidRDefault="00C80652" w:rsidP="002769AB">
      <w:pPr>
        <w:autoSpaceDE w:val="0"/>
        <w:autoSpaceDN w:val="0"/>
        <w:adjustRightInd w:val="0"/>
        <w:spacing w:before="0" w:after="0"/>
        <w:jc w:val="left"/>
        <w:rPr>
          <w:lang w:val="en-GB"/>
        </w:rPr>
      </w:pPr>
      <w:r>
        <w:rPr>
          <w:rFonts w:ascii="Segoe UI" w:hAnsi="Segoe UI" w:cs="Segoe UI"/>
          <w:color w:val="000000"/>
          <w:sz w:val="20"/>
          <w:szCs w:val="20"/>
          <w:lang w:val="en-GB"/>
        </w:rPr>
        <w:t>We propose to use the legal scrubbing exercise to propose the integration of all operative text from 01/06 into Resolution 03/03; and to eliminate resolution 01/06 - in line with the philosophy of the exercise</w:t>
      </w:r>
    </w:p>
  </w:comment>
  <w:comment w:id="7938" w:author="Author" w:initials="A">
    <w:p w14:paraId="5EF60BED" w14:textId="77777777" w:rsidR="00C80652" w:rsidRDefault="00C80652" w:rsidP="00734566">
      <w:pPr>
        <w:pStyle w:val="CommentText"/>
        <w:rPr>
          <w:lang w:eastAsia="ja-JP"/>
        </w:rPr>
      </w:pPr>
      <w:r>
        <w:rPr>
          <w:rStyle w:val="CommentReference"/>
        </w:rPr>
        <w:annotationRef/>
      </w:r>
      <w:r>
        <w:rPr>
          <w:lang w:eastAsia="ja-JP"/>
        </w:rPr>
        <w:t>JPN</w:t>
      </w:r>
    </w:p>
    <w:p w14:paraId="7E0755E7" w14:textId="3586CB84" w:rsidR="00C80652" w:rsidRDefault="00C80652">
      <w:pPr>
        <w:pStyle w:val="CommentText"/>
      </w:pPr>
      <w:r>
        <w:rPr>
          <w:rStyle w:val="CommentReference"/>
        </w:rPr>
        <w:annotationRef/>
      </w:r>
      <w:r w:rsidRPr="003501A0">
        <w:rPr>
          <w:highlight w:val="yellow"/>
          <w:lang w:eastAsia="ja-JP"/>
        </w:rPr>
        <w:t xml:space="preserve">In our understanding there is no </w:t>
      </w:r>
      <w:r>
        <w:rPr>
          <w:highlight w:val="yellow"/>
          <w:lang w:eastAsia="ja-JP"/>
        </w:rPr>
        <w:t xml:space="preserve">particularly </w:t>
      </w:r>
      <w:r w:rsidRPr="003501A0">
        <w:rPr>
          <w:highlight w:val="yellow"/>
          <w:lang w:eastAsia="ja-JP"/>
        </w:rPr>
        <w:t>outstanding issues in implementation of Res 03/03 and 01/06</w:t>
      </w:r>
      <w:r>
        <w:rPr>
          <w:highlight w:val="yellow"/>
          <w:lang w:eastAsia="ja-JP"/>
        </w:rPr>
        <w:t xml:space="preserve"> originating from their separation</w:t>
      </w:r>
      <w:r w:rsidRPr="003501A0">
        <w:rPr>
          <w:highlight w:val="yellow"/>
          <w:lang w:eastAsia="ja-JP"/>
        </w:rPr>
        <w:t xml:space="preserve">. It would take considerable time and effort to do the integration exercise and let stakeholders be familiar with the integrated version. </w:t>
      </w:r>
      <w:proofErr w:type="gramStart"/>
      <w:r w:rsidRPr="003501A0">
        <w:rPr>
          <w:highlight w:val="yellow"/>
          <w:lang w:eastAsia="ja-JP"/>
        </w:rPr>
        <w:t>In light of</w:t>
      </w:r>
      <w:proofErr w:type="gramEnd"/>
      <w:r w:rsidRPr="003501A0">
        <w:rPr>
          <w:highlight w:val="yellow"/>
          <w:lang w:eastAsia="ja-JP"/>
        </w:rPr>
        <w:t xml:space="preserve"> cost effectiveness, we do not feel pressing necessity</w:t>
      </w:r>
      <w:r>
        <w:rPr>
          <w:rFonts w:hint="eastAsia"/>
          <w:highlight w:val="yellow"/>
          <w:lang w:eastAsia="ja-JP"/>
        </w:rPr>
        <w:t xml:space="preserve"> </w:t>
      </w:r>
      <w:r>
        <w:rPr>
          <w:highlight w:val="yellow"/>
          <w:lang w:eastAsia="ja-JP"/>
        </w:rPr>
        <w:t>of integration</w:t>
      </w:r>
      <w:r w:rsidRPr="003501A0">
        <w:rPr>
          <w:highlight w:val="yellow"/>
          <w:lang w:eastAsia="ja-JP"/>
        </w:rPr>
        <w:t>.</w:t>
      </w:r>
      <w:r>
        <w:rPr>
          <w:lang w:eastAsia="ja-JP"/>
        </w:rPr>
        <w:t xml:space="preserve">  </w:t>
      </w:r>
    </w:p>
  </w:comment>
  <w:comment w:id="7939" w:author="Author" w:initials="A">
    <w:p w14:paraId="0BB7B16D" w14:textId="77777777" w:rsidR="00C80652" w:rsidRDefault="00C80652">
      <w:pPr>
        <w:pStyle w:val="CommentText"/>
      </w:pPr>
      <w:r>
        <w:rPr>
          <w:rStyle w:val="CommentReference"/>
        </w:rPr>
        <w:annotationRef/>
      </w:r>
      <w:r w:rsidRPr="00570660">
        <w:rPr>
          <w:rStyle w:val="CommentReference"/>
          <w:highlight w:val="yellow"/>
        </w:rPr>
        <w:annotationRef/>
      </w:r>
      <w:r w:rsidRPr="00AB3709">
        <w:t>MDV:</w:t>
      </w:r>
    </w:p>
    <w:p w14:paraId="4FE3457E" w14:textId="481C961D" w:rsidR="00C80652" w:rsidRDefault="00C80652">
      <w:pPr>
        <w:pStyle w:val="CommentText"/>
      </w:pPr>
      <w:r w:rsidRPr="00AB3709">
        <w:t>Support proposal to incorporate 01/06 into 03/03 and delete 01/06 (see below).</w:t>
      </w:r>
    </w:p>
  </w:comment>
  <w:comment w:id="7967" w:author="Author" w:initials="A">
    <w:p w14:paraId="445CF8E1"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6455DA66" w14:textId="3DC4AC20" w:rsidR="00C80652" w:rsidRPr="008F2C25" w:rsidRDefault="00C80652" w:rsidP="00490D8D">
      <w:pPr>
        <w:spacing w:line="400" w:lineRule="exact"/>
        <w:rPr>
          <w:sz w:val="21"/>
          <w:szCs w:val="21"/>
          <w:lang w:val="en-US"/>
        </w:rPr>
      </w:pPr>
      <w:r>
        <w:rPr>
          <w:rStyle w:val="CommentReference"/>
        </w:rPr>
        <w:annotationRef/>
      </w:r>
      <w:r>
        <w:rPr>
          <w:szCs w:val="21"/>
        </w:rPr>
        <w:t>The original auxiliary verb shall be maintained.</w:t>
      </w:r>
    </w:p>
    <w:p w14:paraId="1FBED952" w14:textId="4CA85724" w:rsidR="00C80652" w:rsidRPr="00490D8D" w:rsidRDefault="00C80652">
      <w:pPr>
        <w:pStyle w:val="CommentText"/>
        <w:rPr>
          <w:lang w:val="en-US"/>
        </w:rPr>
      </w:pPr>
    </w:p>
  </w:comment>
  <w:comment w:id="7984" w:author="Author" w:initials="A">
    <w:p w14:paraId="3D0C200A"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3672FA3E" w14:textId="1536065D" w:rsidR="00C80652" w:rsidRDefault="00C80652" w:rsidP="00490D8D">
      <w:pPr>
        <w:spacing w:line="400" w:lineRule="exact"/>
        <w:rPr>
          <w:sz w:val="21"/>
          <w:szCs w:val="21"/>
          <w:lang w:val="en-US"/>
        </w:rPr>
      </w:pPr>
      <w:r>
        <w:rPr>
          <w:rStyle w:val="CommentReference"/>
        </w:rPr>
        <w:annotationRef/>
      </w:r>
      <w:r>
        <w:rPr>
          <w:szCs w:val="21"/>
        </w:rPr>
        <w:t>The original auxiliary verb shall be maintained.</w:t>
      </w:r>
    </w:p>
    <w:p w14:paraId="73F6F72F" w14:textId="77777777" w:rsidR="00C80652" w:rsidRDefault="00C80652" w:rsidP="00490D8D">
      <w:pPr>
        <w:pStyle w:val="CommentText"/>
        <w:rPr>
          <w:lang w:eastAsia="ja-JP"/>
        </w:rPr>
      </w:pPr>
    </w:p>
    <w:p w14:paraId="6F7A323A" w14:textId="6475BE08" w:rsidR="00C80652" w:rsidRDefault="00C80652">
      <w:pPr>
        <w:pStyle w:val="CommentText"/>
      </w:pPr>
    </w:p>
  </w:comment>
  <w:comment w:id="8013" w:author="Author" w:initials="A">
    <w:p w14:paraId="549ED262"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2CA1CCD8" w14:textId="6BF9E712" w:rsidR="00C80652" w:rsidRPr="004E3E9C" w:rsidRDefault="00C80652" w:rsidP="00490D8D">
      <w:pPr>
        <w:spacing w:line="400" w:lineRule="exact"/>
        <w:rPr>
          <w:sz w:val="21"/>
          <w:szCs w:val="21"/>
          <w:lang w:val="en-US"/>
        </w:rPr>
      </w:pPr>
      <w:r>
        <w:rPr>
          <w:szCs w:val="21"/>
        </w:rPr>
        <w:t>The original text auxiliary verb shall be maintained.</w:t>
      </w:r>
    </w:p>
    <w:p w14:paraId="11F2C066" w14:textId="563C4E3D" w:rsidR="00C80652" w:rsidRPr="00490D8D" w:rsidRDefault="00C80652">
      <w:pPr>
        <w:pStyle w:val="CommentText"/>
        <w:rPr>
          <w:lang w:val="en-US"/>
        </w:rPr>
      </w:pPr>
    </w:p>
  </w:comment>
  <w:comment w:id="8018" w:author="Author" w:initials="A">
    <w:p w14:paraId="6D2285D6"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2D2160C7" w14:textId="60755CF3" w:rsidR="00C80652" w:rsidRDefault="00C80652" w:rsidP="00490D8D">
      <w:pPr>
        <w:pStyle w:val="CommentText"/>
        <w:rPr>
          <w:lang w:eastAsia="ja-JP"/>
        </w:rPr>
      </w:pPr>
      <w:r>
        <w:rPr>
          <w:rStyle w:val="CommentReference"/>
        </w:rPr>
        <w:annotationRef/>
      </w:r>
      <w:r>
        <w:rPr>
          <w:rFonts w:hint="eastAsia"/>
          <w:lang w:eastAsia="ja-JP"/>
        </w:rPr>
        <w:t>CPC</w:t>
      </w:r>
    </w:p>
    <w:p w14:paraId="0E581CA3" w14:textId="748A7DAB" w:rsidR="00C80652" w:rsidRDefault="00C80652">
      <w:pPr>
        <w:pStyle w:val="CommentText"/>
      </w:pPr>
    </w:p>
  </w:comment>
  <w:comment w:id="8068" w:author="Author" w:initials="A">
    <w:p w14:paraId="134276F4" w14:textId="77777777" w:rsidR="00C80652" w:rsidRDefault="00C80652" w:rsidP="002769AB">
      <w:pPr>
        <w:autoSpaceDE w:val="0"/>
        <w:autoSpaceDN w:val="0"/>
        <w:adjustRightInd w:val="0"/>
        <w:spacing w:before="0" w:after="0"/>
        <w:jc w:val="left"/>
        <w:rPr>
          <w:rFonts w:ascii="Segoe UI" w:hAnsi="Segoe UI" w:cs="Segoe UI"/>
          <w:color w:val="000000"/>
          <w:sz w:val="20"/>
          <w:szCs w:val="20"/>
          <w:lang w:val="en-GB"/>
        </w:rPr>
      </w:pPr>
      <w:r>
        <w:rPr>
          <w:rStyle w:val="CommentReference"/>
        </w:rPr>
        <w:annotationRef/>
      </w:r>
      <w:r>
        <w:rPr>
          <w:rFonts w:ascii="Segoe UI" w:hAnsi="Segoe UI" w:cs="Segoe UI"/>
          <w:color w:val="000000"/>
          <w:sz w:val="20"/>
          <w:szCs w:val="20"/>
          <w:lang w:val="en-GB"/>
        </w:rPr>
        <w:t>EU</w:t>
      </w:r>
    </w:p>
    <w:p w14:paraId="652FB830" w14:textId="39A893FF" w:rsidR="00C80652" w:rsidRPr="002769AB" w:rsidRDefault="00C80652" w:rsidP="002769AB">
      <w:pPr>
        <w:autoSpaceDE w:val="0"/>
        <w:autoSpaceDN w:val="0"/>
        <w:adjustRightInd w:val="0"/>
        <w:spacing w:before="0" w:after="0"/>
        <w:jc w:val="left"/>
        <w:rPr>
          <w:lang w:val="en-GB"/>
        </w:rPr>
      </w:pPr>
      <w:r>
        <w:rPr>
          <w:rFonts w:ascii="Segoe UI" w:hAnsi="Segoe UI" w:cs="Segoe UI"/>
          <w:color w:val="000000"/>
          <w:sz w:val="20"/>
          <w:szCs w:val="20"/>
          <w:lang w:val="en-GB"/>
        </w:rPr>
        <w:t>We propose to use the legal scrubbing exercise to propose the deletion of this resolution entirely, in line with recommendation from WPICMM02</w:t>
      </w:r>
    </w:p>
  </w:comment>
  <w:comment w:id="8070" w:author="Author" w:initials="A">
    <w:p w14:paraId="53DB4DE9" w14:textId="77777777" w:rsidR="00C80652" w:rsidRDefault="00C80652" w:rsidP="00A97762">
      <w:pPr>
        <w:pStyle w:val="CommentText"/>
      </w:pPr>
      <w:r>
        <w:rPr>
          <w:rStyle w:val="CommentReference"/>
        </w:rPr>
        <w:annotationRef/>
      </w:r>
      <w:r w:rsidRPr="00752713">
        <w:rPr>
          <w:rStyle w:val="CommentReference"/>
          <w:highlight w:val="yellow"/>
        </w:rPr>
        <w:annotationRef/>
      </w:r>
      <w:r w:rsidRPr="00AB3709">
        <w:t>MDV:</w:t>
      </w:r>
    </w:p>
    <w:p w14:paraId="01AFADE9" w14:textId="1F48B2EC" w:rsidR="00C80652" w:rsidRDefault="00C80652">
      <w:pPr>
        <w:pStyle w:val="CommentText"/>
      </w:pPr>
      <w:r w:rsidRPr="00AB3709">
        <w:t>Support EU proposal under the condition that all still relevant contents of this Resolution are absorbed into other Resolutions.</w:t>
      </w:r>
    </w:p>
  </w:comment>
  <w:comment w:id="8069" w:author="Author" w:initials="A">
    <w:p w14:paraId="51A39E53" w14:textId="77777777" w:rsidR="00C80652" w:rsidRDefault="00C80652">
      <w:pPr>
        <w:pStyle w:val="CommentText"/>
        <w:rPr>
          <w:highlight w:val="yellow"/>
          <w:lang w:eastAsia="ja-JP"/>
        </w:rPr>
      </w:pPr>
      <w:r>
        <w:rPr>
          <w:rStyle w:val="CommentReference"/>
        </w:rPr>
        <w:annotationRef/>
      </w:r>
      <w:r>
        <w:rPr>
          <w:highlight w:val="yellow"/>
          <w:lang w:eastAsia="ja-JP"/>
        </w:rPr>
        <w:t>JPN</w:t>
      </w:r>
    </w:p>
    <w:p w14:paraId="591F4DA6" w14:textId="3B128C78" w:rsidR="00C80652" w:rsidRDefault="00C80652">
      <w:pPr>
        <w:pStyle w:val="CommentText"/>
      </w:pPr>
      <w:r w:rsidRPr="003501A0">
        <w:rPr>
          <w:rFonts w:hint="eastAsia"/>
          <w:highlight w:val="yellow"/>
          <w:lang w:eastAsia="ja-JP"/>
        </w:rPr>
        <w:t>W</w:t>
      </w:r>
      <w:r w:rsidRPr="003501A0">
        <w:rPr>
          <w:highlight w:val="yellow"/>
          <w:lang w:eastAsia="ja-JP"/>
        </w:rPr>
        <w:t>PICMM02 recommendation does not provide specific rationale for deletion</w:t>
      </w:r>
      <w:r>
        <w:rPr>
          <w:highlight w:val="yellow"/>
          <w:lang w:eastAsia="ja-JP"/>
        </w:rPr>
        <w:t xml:space="preserve"> of this resolution</w:t>
      </w:r>
      <w:r w:rsidRPr="003501A0">
        <w:rPr>
          <w:highlight w:val="yellow"/>
          <w:lang w:eastAsia="ja-JP"/>
        </w:rPr>
        <w:t xml:space="preserve">. We reserve position on </w:t>
      </w:r>
      <w:r>
        <w:rPr>
          <w:highlight w:val="yellow"/>
          <w:lang w:eastAsia="ja-JP"/>
        </w:rPr>
        <w:t>the EU’s suggestion</w:t>
      </w:r>
      <w:r w:rsidRPr="003501A0">
        <w:rPr>
          <w:highlight w:val="yellow"/>
          <w:lang w:eastAsia="ja-JP"/>
        </w:rPr>
        <w:t>.</w:t>
      </w:r>
    </w:p>
  </w:comment>
  <w:comment w:id="8095" w:author="Author" w:initials="A">
    <w:p w14:paraId="77DA35E5"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38167DF5" w14:textId="0952886F" w:rsidR="00C80652" w:rsidRDefault="00C80652" w:rsidP="00490D8D">
      <w:pPr>
        <w:pStyle w:val="CommentText"/>
        <w:rPr>
          <w:lang w:eastAsia="ja-JP"/>
        </w:rPr>
      </w:pPr>
      <w:r>
        <w:rPr>
          <w:rStyle w:val="CommentReference"/>
        </w:rPr>
        <w:annotationRef/>
      </w:r>
      <w:r>
        <w:rPr>
          <w:lang w:eastAsia="ja-JP"/>
        </w:rPr>
        <w:t>“Fishing” shall be maintained.</w:t>
      </w:r>
    </w:p>
    <w:p w14:paraId="3459D8BF" w14:textId="51EADFEB" w:rsidR="00C80652" w:rsidRDefault="00C80652">
      <w:pPr>
        <w:pStyle w:val="CommentText"/>
      </w:pPr>
    </w:p>
  </w:comment>
  <w:comment w:id="8099" w:author="Author" w:initials="A">
    <w:p w14:paraId="3E48AFB7"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7D4D1A5E" w14:textId="0589CB76" w:rsidR="00C80652" w:rsidRPr="004E3E9C" w:rsidRDefault="00C80652" w:rsidP="00490D8D">
      <w:pPr>
        <w:spacing w:line="400" w:lineRule="exact"/>
        <w:rPr>
          <w:sz w:val="21"/>
          <w:szCs w:val="21"/>
          <w:lang w:val="en-US"/>
        </w:rPr>
      </w:pPr>
      <w:r>
        <w:rPr>
          <w:rStyle w:val="CommentReference"/>
        </w:rPr>
        <w:annotationRef/>
      </w:r>
      <w:r>
        <w:rPr>
          <w:szCs w:val="21"/>
        </w:rPr>
        <w:t xml:space="preserve"> “Secretariat” shall be maintained.</w:t>
      </w:r>
    </w:p>
    <w:p w14:paraId="36C4114D" w14:textId="11F97459" w:rsidR="00C80652" w:rsidRDefault="00C80652">
      <w:pPr>
        <w:pStyle w:val="CommentText"/>
      </w:pPr>
    </w:p>
  </w:comment>
  <w:comment w:id="8126" w:author="Author" w:initials="A">
    <w:p w14:paraId="124F2864" w14:textId="77777777" w:rsidR="00C80652" w:rsidRDefault="00C80652" w:rsidP="00CD540E">
      <w:pPr>
        <w:ind w:left="720"/>
        <w:rPr>
          <w:szCs w:val="21"/>
        </w:rPr>
      </w:pPr>
      <w:r>
        <w:rPr>
          <w:rStyle w:val="CommentReference"/>
        </w:rPr>
        <w:annotationRef/>
      </w:r>
      <w:r>
        <w:rPr>
          <w:rStyle w:val="CommentReference"/>
        </w:rPr>
        <w:annotationRef/>
      </w:r>
      <w:r>
        <w:rPr>
          <w:szCs w:val="21"/>
        </w:rPr>
        <w:t xml:space="preserve"> </w:t>
      </w:r>
      <w:r>
        <w:rPr>
          <w:lang w:eastAsia="ja-JP"/>
        </w:rPr>
        <w:t>JPN</w:t>
      </w:r>
      <w:r>
        <w:rPr>
          <w:szCs w:val="21"/>
        </w:rPr>
        <w:t xml:space="preserve"> </w:t>
      </w:r>
    </w:p>
    <w:p w14:paraId="2225A831" w14:textId="01CD327D" w:rsidR="00C80652" w:rsidRPr="004E3E9C" w:rsidRDefault="00C80652" w:rsidP="00490D8D">
      <w:pPr>
        <w:spacing w:line="400" w:lineRule="exact"/>
        <w:rPr>
          <w:sz w:val="21"/>
          <w:szCs w:val="21"/>
          <w:lang w:val="en-US"/>
        </w:rPr>
      </w:pPr>
      <w:r>
        <w:rPr>
          <w:szCs w:val="21"/>
        </w:rPr>
        <w:t>“Secretariat” shall be maintained.</w:t>
      </w:r>
    </w:p>
    <w:p w14:paraId="4605804E" w14:textId="19B232E6" w:rsidR="00C80652" w:rsidRDefault="00C80652">
      <w:pPr>
        <w:pStyle w:val="CommentText"/>
      </w:pPr>
    </w:p>
  </w:comment>
  <w:comment w:id="8144" w:author="Author" w:initials="A">
    <w:p w14:paraId="6FF77E0C" w14:textId="77777777" w:rsidR="00C80652" w:rsidRDefault="00C80652" w:rsidP="00A97762">
      <w:pPr>
        <w:pStyle w:val="CommentText"/>
      </w:pPr>
      <w:r>
        <w:rPr>
          <w:rStyle w:val="CommentReference"/>
        </w:rPr>
        <w:annotationRef/>
      </w:r>
      <w:r w:rsidRPr="00752713">
        <w:rPr>
          <w:rStyle w:val="CommentReference"/>
          <w:highlight w:val="yellow"/>
        </w:rPr>
        <w:annotationRef/>
      </w:r>
      <w:r w:rsidRPr="00AB3709">
        <w:t>MDV:</w:t>
      </w:r>
    </w:p>
    <w:p w14:paraId="4AE63351" w14:textId="04AB8C80" w:rsidR="00C80652" w:rsidRDefault="00C80652">
      <w:pPr>
        <w:pStyle w:val="CommentText"/>
      </w:pPr>
      <w:r w:rsidRPr="00AB3709">
        <w:t>EU proposal can be supported under the condition that all operative text is indeed incorporated into 03/03.</w:t>
      </w:r>
    </w:p>
  </w:comment>
  <w:comment w:id="8142" w:author="Author" w:initials="A">
    <w:p w14:paraId="687C3654" w14:textId="77777777" w:rsidR="00C80652" w:rsidRDefault="00C80652">
      <w:pPr>
        <w:pStyle w:val="CommentText"/>
      </w:pPr>
      <w:r>
        <w:rPr>
          <w:rStyle w:val="CommentReference"/>
        </w:rPr>
        <w:annotationRef/>
      </w:r>
      <w:r>
        <w:t>JPN</w:t>
      </w:r>
    </w:p>
    <w:p w14:paraId="5805B4BD" w14:textId="5BAB7737" w:rsidR="00C80652" w:rsidRDefault="00C80652">
      <w:pPr>
        <w:pStyle w:val="CommentText"/>
      </w:pPr>
      <w:r>
        <w:rPr>
          <w:lang w:eastAsia="ja-JP"/>
        </w:rPr>
        <w:t>See our c</w:t>
      </w:r>
      <w:r w:rsidRPr="003501A0">
        <w:rPr>
          <w:highlight w:val="yellow"/>
          <w:lang w:eastAsia="ja-JP"/>
        </w:rPr>
        <w:t>omments to Res 03/03.</w:t>
      </w:r>
    </w:p>
  </w:comment>
  <w:comment w:id="8143" w:author="Author" w:initials="A">
    <w:p w14:paraId="212C7DB6" w14:textId="77777777" w:rsidR="00C80652" w:rsidRDefault="00C80652" w:rsidP="002769AB">
      <w:pPr>
        <w:autoSpaceDE w:val="0"/>
        <w:autoSpaceDN w:val="0"/>
        <w:adjustRightInd w:val="0"/>
        <w:spacing w:before="0" w:after="0"/>
        <w:jc w:val="left"/>
        <w:rPr>
          <w:rFonts w:ascii="Segoe UI" w:hAnsi="Segoe UI" w:cs="Segoe UI"/>
          <w:color w:val="000000"/>
          <w:sz w:val="20"/>
          <w:szCs w:val="20"/>
          <w:lang w:val="en-GB"/>
        </w:rPr>
      </w:pPr>
      <w:r>
        <w:rPr>
          <w:rStyle w:val="CommentReference"/>
        </w:rPr>
        <w:annotationRef/>
      </w:r>
      <w:r>
        <w:rPr>
          <w:rFonts w:ascii="Segoe UI" w:hAnsi="Segoe UI" w:cs="Segoe UI"/>
          <w:color w:val="000000"/>
          <w:sz w:val="20"/>
          <w:szCs w:val="20"/>
          <w:lang w:val="en-GB"/>
        </w:rPr>
        <w:t>EU</w:t>
      </w:r>
    </w:p>
    <w:p w14:paraId="3287AECA" w14:textId="5EEF6618" w:rsidR="00C80652" w:rsidRDefault="00C80652" w:rsidP="002769AB">
      <w:pPr>
        <w:autoSpaceDE w:val="0"/>
        <w:autoSpaceDN w:val="0"/>
        <w:adjustRightInd w:val="0"/>
        <w:spacing w:before="0" w:after="0"/>
        <w:jc w:val="left"/>
        <w:rPr>
          <w:rFonts w:ascii="Segoe UI" w:hAnsi="Segoe UI" w:cs="Segoe UI"/>
          <w:sz w:val="21"/>
          <w:szCs w:val="21"/>
          <w:lang w:val="en-GB"/>
        </w:rPr>
      </w:pPr>
      <w:r>
        <w:rPr>
          <w:rFonts w:ascii="Segoe UI" w:hAnsi="Segoe UI" w:cs="Segoe UI"/>
          <w:color w:val="000000"/>
          <w:sz w:val="20"/>
          <w:szCs w:val="20"/>
          <w:lang w:val="en-GB"/>
        </w:rPr>
        <w:t>We propose to use the legal scrubbing exercise to propose the integration of all operative text from 01/06 into Resolution 03/03; and to eliminate resolution 01/06 - in line with the philosophy of the exercise</w:t>
      </w:r>
    </w:p>
    <w:p w14:paraId="0B11A177" w14:textId="42DF8489" w:rsidR="00C80652" w:rsidRPr="002769AB" w:rsidRDefault="00C80652">
      <w:pPr>
        <w:pStyle w:val="CommentText"/>
        <w:rPr>
          <w:lang w:val="en-GB"/>
        </w:rPr>
      </w:pPr>
      <w:r>
        <w:rPr>
          <w:lang w:val="en-GB"/>
        </w:rPr>
        <w:t>.</w:t>
      </w:r>
    </w:p>
  </w:comment>
  <w:comment w:id="8165" w:author="Author" w:initials="A">
    <w:p w14:paraId="69C6B26B" w14:textId="77777777" w:rsidR="00C80652" w:rsidRDefault="00C80652" w:rsidP="002769AB">
      <w:pPr>
        <w:autoSpaceDE w:val="0"/>
        <w:autoSpaceDN w:val="0"/>
        <w:adjustRightInd w:val="0"/>
        <w:spacing w:before="0" w:after="0"/>
        <w:jc w:val="left"/>
        <w:rPr>
          <w:rFonts w:ascii="Segoe UI" w:hAnsi="Segoe UI" w:cs="Segoe UI"/>
          <w:color w:val="000000"/>
          <w:sz w:val="21"/>
          <w:szCs w:val="21"/>
          <w:lang w:val="en-GB"/>
        </w:rPr>
      </w:pPr>
      <w:r>
        <w:rPr>
          <w:rStyle w:val="CommentReference"/>
        </w:rPr>
        <w:annotationRef/>
      </w:r>
      <w:r>
        <w:rPr>
          <w:rFonts w:ascii="Segoe UI" w:hAnsi="Segoe UI" w:cs="Segoe UI"/>
          <w:color w:val="000000"/>
          <w:sz w:val="21"/>
          <w:szCs w:val="21"/>
          <w:lang w:val="en-GB"/>
        </w:rPr>
        <w:t>EU</w:t>
      </w:r>
    </w:p>
    <w:p w14:paraId="46B598F3" w14:textId="59ECBACA" w:rsidR="00C80652" w:rsidRDefault="00C80652" w:rsidP="002769AB">
      <w:pPr>
        <w:autoSpaceDE w:val="0"/>
        <w:autoSpaceDN w:val="0"/>
        <w:adjustRightInd w:val="0"/>
        <w:spacing w:before="0" w:after="0"/>
        <w:jc w:val="left"/>
        <w:rPr>
          <w:rFonts w:ascii="Segoe UI" w:hAnsi="Segoe UI" w:cs="Segoe UI"/>
          <w:color w:val="000000"/>
          <w:sz w:val="21"/>
          <w:szCs w:val="21"/>
          <w:lang w:val="en-GB"/>
        </w:rPr>
      </w:pPr>
      <w:r>
        <w:rPr>
          <w:rFonts w:ascii="Segoe UI" w:hAnsi="Segoe UI" w:cs="Segoe UI"/>
          <w:color w:val="000000"/>
          <w:sz w:val="21"/>
          <w:szCs w:val="21"/>
          <w:lang w:val="en-GB"/>
        </w:rPr>
        <w:t>Not sure.</w:t>
      </w:r>
    </w:p>
    <w:p w14:paraId="3FB97A3E" w14:textId="77777777" w:rsidR="00C80652" w:rsidRDefault="00C80652" w:rsidP="002769AB">
      <w:pPr>
        <w:autoSpaceDE w:val="0"/>
        <w:autoSpaceDN w:val="0"/>
        <w:adjustRightInd w:val="0"/>
        <w:spacing w:before="0" w:after="0"/>
        <w:jc w:val="left"/>
        <w:rPr>
          <w:rFonts w:ascii="Segoe UI" w:hAnsi="Segoe UI" w:cs="Segoe UI"/>
          <w:color w:val="000000"/>
          <w:sz w:val="21"/>
          <w:szCs w:val="21"/>
          <w:lang w:val="en-GB"/>
        </w:rPr>
      </w:pPr>
      <w:r>
        <w:rPr>
          <w:rFonts w:ascii="Segoe UI" w:hAnsi="Segoe UI" w:cs="Segoe UI"/>
          <w:color w:val="000000"/>
          <w:sz w:val="21"/>
          <w:szCs w:val="21"/>
          <w:lang w:val="en-GB"/>
        </w:rPr>
        <w:t xml:space="preserve">Clarity from Secretariat needed on the current implementation of this resolution by cooperation non contracting parties. Is para 7 a mandatory application by cooperating </w:t>
      </w:r>
      <w:proofErr w:type="gramStart"/>
      <w:r>
        <w:rPr>
          <w:rFonts w:ascii="Segoe UI" w:hAnsi="Segoe UI" w:cs="Segoe UI"/>
          <w:color w:val="000000"/>
          <w:sz w:val="21"/>
          <w:szCs w:val="21"/>
          <w:lang w:val="en-GB"/>
        </w:rPr>
        <w:t>non CP</w:t>
      </w:r>
      <w:proofErr w:type="gramEnd"/>
      <w:r>
        <w:rPr>
          <w:rFonts w:ascii="Segoe UI" w:hAnsi="Segoe UI" w:cs="Segoe UI"/>
          <w:color w:val="000000"/>
          <w:sz w:val="21"/>
          <w:szCs w:val="21"/>
          <w:lang w:val="en-GB"/>
        </w:rPr>
        <w:t>?</w:t>
      </w:r>
    </w:p>
    <w:p w14:paraId="49937FCE" w14:textId="77777777" w:rsidR="00C80652" w:rsidRDefault="00C80652" w:rsidP="002769AB">
      <w:pPr>
        <w:autoSpaceDE w:val="0"/>
        <w:autoSpaceDN w:val="0"/>
        <w:adjustRightInd w:val="0"/>
        <w:spacing w:before="0" w:after="0"/>
        <w:jc w:val="left"/>
        <w:rPr>
          <w:rFonts w:ascii="Segoe UI" w:hAnsi="Segoe UI" w:cs="Segoe UI"/>
          <w:sz w:val="21"/>
          <w:szCs w:val="21"/>
          <w:lang w:val="en-GB"/>
        </w:rPr>
      </w:pPr>
      <w:r>
        <w:rPr>
          <w:rFonts w:ascii="Segoe UI" w:hAnsi="Segoe UI" w:cs="Segoe UI"/>
          <w:color w:val="000000"/>
          <w:sz w:val="21"/>
          <w:szCs w:val="21"/>
          <w:lang w:val="en-GB"/>
        </w:rPr>
        <w:t xml:space="preserve">This comment is valid through the entire resolution </w:t>
      </w:r>
    </w:p>
    <w:p w14:paraId="13EC584F" w14:textId="3A9ACF2A" w:rsidR="00C80652" w:rsidRPr="002769AB" w:rsidRDefault="00C80652">
      <w:pPr>
        <w:pStyle w:val="CommentText"/>
        <w:rPr>
          <w:lang w:val="en-GB"/>
        </w:rPr>
      </w:pPr>
    </w:p>
  </w:comment>
  <w:comment w:id="8169" w:author="Author" w:initials="A">
    <w:p w14:paraId="381694B1"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2A2947B9" w14:textId="55531561" w:rsidR="00C80652" w:rsidRDefault="00C80652" w:rsidP="00C45525">
      <w:pPr>
        <w:pStyle w:val="CommentText"/>
      </w:pPr>
      <w:r>
        <w:rPr>
          <w:rStyle w:val="CommentReference"/>
        </w:rPr>
        <w:annotationRef/>
      </w:r>
      <w:r>
        <w:t>The original text shall be maintained.</w:t>
      </w:r>
    </w:p>
    <w:p w14:paraId="0E813BB3" w14:textId="0CB14D44" w:rsidR="00C80652" w:rsidRDefault="00C80652">
      <w:pPr>
        <w:pStyle w:val="CommentText"/>
      </w:pPr>
    </w:p>
  </w:comment>
  <w:comment w:id="8182" w:author="Author" w:initials="A">
    <w:p w14:paraId="6F681B3A"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3FA2D4F8" w14:textId="07E97CFB" w:rsidR="00C80652" w:rsidRDefault="00C80652" w:rsidP="00C45525">
      <w:pPr>
        <w:pStyle w:val="CommentText"/>
      </w:pPr>
      <w:r>
        <w:rPr>
          <w:rStyle w:val="CommentReference"/>
        </w:rPr>
        <w:annotationRef/>
      </w:r>
      <w:r>
        <w:t>The original text shall be maintained.</w:t>
      </w:r>
    </w:p>
    <w:p w14:paraId="74BC77D6" w14:textId="64D1096E" w:rsidR="00C80652" w:rsidRDefault="00C80652">
      <w:pPr>
        <w:pStyle w:val="CommentText"/>
      </w:pPr>
    </w:p>
  </w:comment>
  <w:comment w:id="8196" w:author="Author" w:initials="A">
    <w:p w14:paraId="236C54DE"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6B1DC532" w14:textId="0E009E85" w:rsidR="00C80652" w:rsidRPr="004E3E9C" w:rsidRDefault="00C80652" w:rsidP="00C45525">
      <w:pPr>
        <w:spacing w:line="400" w:lineRule="exact"/>
        <w:rPr>
          <w:sz w:val="21"/>
          <w:szCs w:val="20"/>
          <w:lang w:val="en-US"/>
        </w:rPr>
      </w:pPr>
      <w:r>
        <w:rPr>
          <w:rStyle w:val="CommentReference"/>
        </w:rPr>
        <w:annotationRef/>
      </w:r>
      <w:r>
        <w:t>“Secretariat” shall be used instead of “Executive Secretary”</w:t>
      </w:r>
    </w:p>
    <w:p w14:paraId="04A08058" w14:textId="70230B64" w:rsidR="00C80652" w:rsidRPr="00C45525" w:rsidRDefault="00C80652">
      <w:pPr>
        <w:pStyle w:val="CommentText"/>
        <w:rPr>
          <w:lang w:val="en-US"/>
        </w:rPr>
      </w:pPr>
    </w:p>
  </w:comment>
  <w:comment w:id="8197" w:author="Author" w:initials="A">
    <w:p w14:paraId="5CA27A52" w14:textId="77777777" w:rsidR="00C80652" w:rsidRDefault="00C80652" w:rsidP="00CD540E">
      <w:pPr>
        <w:spacing w:line="400" w:lineRule="exact"/>
      </w:pPr>
      <w:r>
        <w:rPr>
          <w:rStyle w:val="CommentReference"/>
        </w:rPr>
        <w:annotationRef/>
      </w:r>
      <w:r>
        <w:t>JPN</w:t>
      </w:r>
    </w:p>
    <w:p w14:paraId="3C47D74A" w14:textId="0B1FC3AD" w:rsidR="00C80652" w:rsidRPr="00C45525" w:rsidRDefault="00C80652" w:rsidP="00CD540E">
      <w:pPr>
        <w:spacing w:line="400" w:lineRule="exact"/>
        <w:rPr>
          <w:lang w:val="en-US"/>
        </w:rPr>
      </w:pPr>
      <w:r>
        <w:t>“Secretariat” shall be used instead of “Executive Secretary”</w:t>
      </w:r>
    </w:p>
  </w:comment>
  <w:comment w:id="8208" w:author="Author" w:initials="A">
    <w:p w14:paraId="48CE0DF0" w14:textId="77777777" w:rsidR="00C80652" w:rsidRDefault="00C80652" w:rsidP="00CD540E">
      <w:pPr>
        <w:ind w:left="720"/>
        <w:rPr>
          <w:szCs w:val="21"/>
        </w:rPr>
      </w:pPr>
      <w:r>
        <w:rPr>
          <w:rStyle w:val="CommentReference"/>
        </w:rPr>
        <w:annotationRef/>
      </w:r>
      <w:r>
        <w:rPr>
          <w:lang w:eastAsia="ja-JP"/>
        </w:rPr>
        <w:t>JPN</w:t>
      </w:r>
      <w:r>
        <w:rPr>
          <w:szCs w:val="21"/>
        </w:rPr>
        <w:t xml:space="preserve"> </w:t>
      </w:r>
    </w:p>
    <w:p w14:paraId="4FDF6868" w14:textId="2274868B" w:rsidR="00C80652" w:rsidRPr="00C45525" w:rsidRDefault="00C80652" w:rsidP="00E307D0">
      <w:pPr>
        <w:spacing w:line="400" w:lineRule="exact"/>
        <w:rPr>
          <w:lang w:val="en-US"/>
        </w:rPr>
      </w:pPr>
      <w:r>
        <w:t>“Secretariat” shall be used instead of “Executive Secretary”</w:t>
      </w:r>
    </w:p>
  </w:comment>
  <w:comment w:id="8210" w:author="Author" w:initials="A">
    <w:p w14:paraId="6EDF366A" w14:textId="77777777" w:rsidR="00C80652" w:rsidRDefault="00C80652" w:rsidP="00CD540E">
      <w:pPr>
        <w:spacing w:line="400" w:lineRule="exact"/>
      </w:pPr>
      <w:r>
        <w:rPr>
          <w:rStyle w:val="CommentReference"/>
        </w:rPr>
        <w:annotationRef/>
      </w:r>
      <w:r>
        <w:t>JPN</w:t>
      </w:r>
    </w:p>
    <w:p w14:paraId="4763AD89" w14:textId="714B3FE5" w:rsidR="00C80652" w:rsidRPr="00C45525" w:rsidRDefault="00C80652" w:rsidP="00CD540E">
      <w:pPr>
        <w:spacing w:line="400" w:lineRule="exact"/>
        <w:rPr>
          <w:lang w:val="en-US"/>
        </w:rPr>
      </w:pPr>
      <w:r>
        <w:rPr>
          <w:rStyle w:val="CommentReference"/>
        </w:rPr>
        <w:annotationRef/>
      </w:r>
      <w:r>
        <w:t>“Secretariat” shall be used instead of “Executive Secretary”</w:t>
      </w:r>
    </w:p>
  </w:comment>
  <w:comment w:id="8224" w:author="Author" w:initials="A">
    <w:p w14:paraId="50C0487A" w14:textId="77777777" w:rsidR="00C80652" w:rsidRDefault="00C80652" w:rsidP="00C45525">
      <w:pPr>
        <w:spacing w:line="400" w:lineRule="exact"/>
      </w:pPr>
      <w:r>
        <w:rPr>
          <w:rStyle w:val="CommentReference"/>
        </w:rPr>
        <w:annotationRef/>
      </w:r>
      <w:r>
        <w:t>JPN</w:t>
      </w:r>
    </w:p>
    <w:p w14:paraId="3BEC702E" w14:textId="237B6AE3" w:rsidR="00C80652" w:rsidRPr="004E3E9C" w:rsidRDefault="00C80652" w:rsidP="00C45525">
      <w:pPr>
        <w:spacing w:line="400" w:lineRule="exact"/>
        <w:rPr>
          <w:sz w:val="21"/>
          <w:szCs w:val="20"/>
          <w:lang w:val="en-US"/>
        </w:rPr>
      </w:pPr>
      <w:r>
        <w:rPr>
          <w:rStyle w:val="CommentReference"/>
        </w:rPr>
        <w:annotationRef/>
      </w:r>
      <w:r>
        <w:t>“Secretariat” shall be used instead of “Executive Secretary”</w:t>
      </w:r>
    </w:p>
    <w:p w14:paraId="504FB2BB" w14:textId="789878D0" w:rsidR="00C80652" w:rsidRPr="00C45525" w:rsidRDefault="00C80652">
      <w:pPr>
        <w:pStyle w:val="CommentText"/>
        <w:rPr>
          <w:lang w:val="en-US"/>
        </w:rPr>
      </w:pPr>
    </w:p>
  </w:comment>
  <w:comment w:id="8227" w:author="Author" w:initials="A">
    <w:p w14:paraId="17D88F59" w14:textId="44C6380D" w:rsidR="00C80652" w:rsidRDefault="00C80652" w:rsidP="00C45525">
      <w:pPr>
        <w:pStyle w:val="CommentText"/>
      </w:pPr>
      <w:r>
        <w:rPr>
          <w:rStyle w:val="CommentReference"/>
        </w:rPr>
        <w:annotationRef/>
      </w:r>
      <w:proofErr w:type="gramStart"/>
      <w:r>
        <w:t>JPN  I</w:t>
      </w:r>
      <w:proofErr w:type="gramEnd"/>
      <w:r>
        <w:t xml:space="preserve"> think the original wording is more accurate because this SD examination report is submitted separately from </w:t>
      </w:r>
      <w:proofErr w:type="spellStart"/>
      <w:r>
        <w:t>Imprementation</w:t>
      </w:r>
      <w:proofErr w:type="spellEnd"/>
      <w:r>
        <w:t xml:space="preserve"> report and annual report.</w:t>
      </w:r>
    </w:p>
    <w:p w14:paraId="2685F7ED" w14:textId="69FFFDB4" w:rsidR="00C80652" w:rsidRDefault="00C80652">
      <w:pPr>
        <w:pStyle w:val="CommentText"/>
      </w:pPr>
    </w:p>
  </w:comment>
  <w:comment w:id="8236" w:author="Author" w:initials="A">
    <w:p w14:paraId="5268F900" w14:textId="32EB3A62" w:rsidR="00C80652" w:rsidRDefault="00C80652" w:rsidP="00C45525">
      <w:pPr>
        <w:pStyle w:val="CommentText"/>
      </w:pPr>
      <w:r>
        <w:rPr>
          <w:rStyle w:val="CommentReference"/>
        </w:rPr>
        <w:annotationRef/>
      </w:r>
      <w:r>
        <w:rPr>
          <w:lang w:eastAsia="ja-JP"/>
        </w:rPr>
        <w:t xml:space="preserve">JPN </w:t>
      </w:r>
      <w:r>
        <w:rPr>
          <w:rStyle w:val="CommentReference"/>
        </w:rPr>
        <w:annotationRef/>
      </w:r>
      <w:r>
        <w:rPr>
          <w:lang w:eastAsia="ja-JP"/>
        </w:rPr>
        <w:t xml:space="preserve">I </w:t>
      </w:r>
      <w:proofErr w:type="spellStart"/>
      <w:r>
        <w:rPr>
          <w:lang w:eastAsia="ja-JP"/>
        </w:rPr>
        <w:t>can not</w:t>
      </w:r>
      <w:proofErr w:type="spellEnd"/>
      <w:r>
        <w:rPr>
          <w:lang w:eastAsia="ja-JP"/>
        </w:rPr>
        <w:t xml:space="preserve"> understand why this paragraph is deleted. I think it shall be maintained.</w:t>
      </w:r>
    </w:p>
    <w:p w14:paraId="4869C2D6" w14:textId="202547B9" w:rsidR="00C80652" w:rsidRDefault="00C80652">
      <w:pPr>
        <w:pStyle w:val="CommentText"/>
      </w:pPr>
    </w:p>
  </w:comment>
  <w:comment w:id="8240" w:author="Author" w:initials="A">
    <w:p w14:paraId="4D856C04" w14:textId="77777777" w:rsidR="00C80652" w:rsidRDefault="00C80652" w:rsidP="00C45525">
      <w:pPr>
        <w:spacing w:line="400" w:lineRule="exact"/>
      </w:pPr>
      <w:r>
        <w:rPr>
          <w:rStyle w:val="CommentReference"/>
        </w:rPr>
        <w:annotationRef/>
      </w:r>
      <w:r>
        <w:t xml:space="preserve">JPN </w:t>
      </w:r>
    </w:p>
    <w:p w14:paraId="5A32412B" w14:textId="06643657" w:rsidR="00C80652" w:rsidRPr="004E3E9C" w:rsidRDefault="00C80652" w:rsidP="00C45525">
      <w:pPr>
        <w:spacing w:line="400" w:lineRule="exact"/>
        <w:rPr>
          <w:sz w:val="21"/>
          <w:szCs w:val="20"/>
          <w:lang w:val="en-US"/>
        </w:rPr>
      </w:pPr>
      <w:r>
        <w:rPr>
          <w:rStyle w:val="CommentReference"/>
        </w:rPr>
        <w:annotationRef/>
      </w:r>
      <w:r>
        <w:t>“Secretariat” shall be used instead of “Executive Secretary”</w:t>
      </w:r>
    </w:p>
    <w:p w14:paraId="379BE312" w14:textId="54FB01EF" w:rsidR="00C80652" w:rsidRPr="00C45525" w:rsidRDefault="00C80652">
      <w:pPr>
        <w:pStyle w:val="CommentText"/>
        <w:rPr>
          <w:lang w:val="en-US"/>
        </w:rPr>
      </w:pPr>
    </w:p>
  </w:comment>
  <w:comment w:id="8241" w:author="Author" w:initials="A">
    <w:p w14:paraId="3841C44E" w14:textId="77777777" w:rsidR="00C80652" w:rsidRDefault="00C80652" w:rsidP="00C45525">
      <w:pPr>
        <w:spacing w:line="400" w:lineRule="exact"/>
      </w:pPr>
      <w:r>
        <w:rPr>
          <w:rStyle w:val="CommentReference"/>
        </w:rPr>
        <w:annotationRef/>
      </w:r>
      <w:r>
        <w:t>JPN</w:t>
      </w:r>
    </w:p>
    <w:p w14:paraId="074C7AD9" w14:textId="50F73F3C" w:rsidR="00C80652" w:rsidRPr="004E3E9C" w:rsidRDefault="00C80652" w:rsidP="00C45525">
      <w:pPr>
        <w:spacing w:line="400" w:lineRule="exact"/>
        <w:rPr>
          <w:sz w:val="21"/>
          <w:szCs w:val="20"/>
          <w:lang w:val="en-US"/>
        </w:rPr>
      </w:pPr>
      <w:r>
        <w:rPr>
          <w:rStyle w:val="CommentReference"/>
        </w:rPr>
        <w:annotationRef/>
      </w:r>
      <w:r>
        <w:t>“Secretariat” shall be used instead of “Executive Secretary”</w:t>
      </w:r>
    </w:p>
    <w:p w14:paraId="3C861C92" w14:textId="1C119A7F" w:rsidR="00C80652" w:rsidRPr="00C45525" w:rsidRDefault="00C80652">
      <w:pPr>
        <w:pStyle w:val="CommentText"/>
        <w:rPr>
          <w:lang w:val="en-US"/>
        </w:rPr>
      </w:pPr>
    </w:p>
  </w:comment>
  <w:comment w:id="8254" w:author="Author" w:initials="A">
    <w:p w14:paraId="4AE51D85" w14:textId="77777777" w:rsidR="00C80652" w:rsidRDefault="00C80652">
      <w:pPr>
        <w:pStyle w:val="CommentText"/>
      </w:pPr>
      <w:r>
        <w:rPr>
          <w:rStyle w:val="CommentReference"/>
        </w:rPr>
        <w:annotationRef/>
      </w:r>
      <w:r>
        <w:t>EU</w:t>
      </w:r>
    </w:p>
    <w:p w14:paraId="72866322" w14:textId="75B64769" w:rsidR="00C80652" w:rsidRPr="002769AB" w:rsidRDefault="00C80652" w:rsidP="002769AB">
      <w:pPr>
        <w:autoSpaceDE w:val="0"/>
        <w:autoSpaceDN w:val="0"/>
        <w:adjustRightInd w:val="0"/>
        <w:spacing w:before="0" w:after="0"/>
        <w:jc w:val="left"/>
        <w:rPr>
          <w:lang w:val="en-GB"/>
        </w:rPr>
      </w:pPr>
      <w:r>
        <w:rPr>
          <w:rFonts w:ascii="Segoe UI" w:hAnsi="Segoe UI" w:cs="Segoe UI"/>
          <w:color w:val="000000"/>
          <w:sz w:val="20"/>
          <w:szCs w:val="20"/>
          <w:lang w:val="en-GB"/>
        </w:rPr>
        <w:t>We propose to use the legal scrubbing exercise to propose the deletion of this resolution entirely, in line with recommendation from WPICMM02</w:t>
      </w:r>
    </w:p>
  </w:comment>
  <w:comment w:id="8255" w:author="Author" w:initials="A">
    <w:p w14:paraId="42C941BE" w14:textId="77777777" w:rsidR="00C80652" w:rsidRDefault="00C80652">
      <w:pPr>
        <w:pStyle w:val="CommentText"/>
      </w:pPr>
      <w:r>
        <w:rPr>
          <w:rStyle w:val="CommentReference"/>
        </w:rPr>
        <w:annotationRef/>
      </w:r>
      <w:r>
        <w:t>JPN</w:t>
      </w:r>
    </w:p>
    <w:p w14:paraId="0DBB1479" w14:textId="4C8E0051" w:rsidR="00C80652" w:rsidRDefault="00C80652">
      <w:pPr>
        <w:pStyle w:val="CommentText"/>
      </w:pPr>
      <w:r>
        <w:rPr>
          <w:rStyle w:val="CommentReference"/>
        </w:rPr>
        <w:annotationRef/>
      </w:r>
      <w:r w:rsidRPr="003501A0">
        <w:rPr>
          <w:rFonts w:hint="eastAsia"/>
          <w:highlight w:val="yellow"/>
          <w:lang w:eastAsia="ja-JP"/>
        </w:rPr>
        <w:t>W</w:t>
      </w:r>
      <w:r w:rsidRPr="003501A0">
        <w:rPr>
          <w:highlight w:val="yellow"/>
          <w:lang w:eastAsia="ja-JP"/>
        </w:rPr>
        <w:t>PICMM02 recommendation does not provide specific rationale for deletion</w:t>
      </w:r>
      <w:r>
        <w:rPr>
          <w:highlight w:val="yellow"/>
          <w:lang w:eastAsia="ja-JP"/>
        </w:rPr>
        <w:t xml:space="preserve"> of this resolution</w:t>
      </w:r>
      <w:r w:rsidRPr="003501A0">
        <w:rPr>
          <w:highlight w:val="yellow"/>
          <w:lang w:eastAsia="ja-JP"/>
        </w:rPr>
        <w:t xml:space="preserve">. We reserve position on </w:t>
      </w:r>
      <w:r>
        <w:rPr>
          <w:highlight w:val="yellow"/>
          <w:lang w:eastAsia="ja-JP"/>
        </w:rPr>
        <w:t>the EU’s suggestion</w:t>
      </w:r>
      <w:r w:rsidRPr="003501A0">
        <w:rPr>
          <w:highlight w:val="yellow"/>
          <w:lang w:eastAsia="ja-JP"/>
        </w:rPr>
        <w:t>.</w:t>
      </w:r>
    </w:p>
  </w:comment>
  <w:comment w:id="8281" w:author="Author" w:initials="A">
    <w:p w14:paraId="66B7E04B" w14:textId="77777777" w:rsidR="00C80652" w:rsidRDefault="00C80652" w:rsidP="00C45525">
      <w:pPr>
        <w:pStyle w:val="CommentText"/>
        <w:rPr>
          <w:lang w:eastAsia="ja-JP"/>
        </w:rPr>
      </w:pPr>
      <w:r>
        <w:rPr>
          <w:rStyle w:val="CommentReference"/>
        </w:rPr>
        <w:annotationRef/>
      </w:r>
      <w:r>
        <w:rPr>
          <w:lang w:eastAsia="ja-JP"/>
        </w:rPr>
        <w:t>JPN</w:t>
      </w:r>
    </w:p>
    <w:p w14:paraId="6D824418" w14:textId="3D9DB865" w:rsidR="00C80652" w:rsidRDefault="00C80652" w:rsidP="00C45525">
      <w:pPr>
        <w:pStyle w:val="CommentText"/>
        <w:rPr>
          <w:lang w:eastAsia="ja-JP"/>
        </w:rPr>
      </w:pPr>
      <w:r>
        <w:rPr>
          <w:rStyle w:val="CommentReference"/>
        </w:rPr>
        <w:annotationRef/>
      </w:r>
      <w:r>
        <w:rPr>
          <w:rFonts w:hint="eastAsia"/>
          <w:lang w:eastAsia="ja-JP"/>
        </w:rPr>
        <w:t>T</w:t>
      </w:r>
      <w:r>
        <w:rPr>
          <w:lang w:eastAsia="ja-JP"/>
        </w:rPr>
        <w:t xml:space="preserve">he original sentence shall be maintained because the governments are responsible for refusing landing and transhipment. </w:t>
      </w:r>
    </w:p>
    <w:p w14:paraId="1C238467" w14:textId="397B4069" w:rsidR="00C80652" w:rsidRDefault="00C80652">
      <w:pPr>
        <w:pStyle w:val="CommentText"/>
      </w:pPr>
    </w:p>
  </w:comment>
  <w:comment w:id="8308" w:author="Author" w:initials="A">
    <w:p w14:paraId="5FD7A347" w14:textId="77777777" w:rsidR="00C80652" w:rsidRDefault="00C80652">
      <w:pPr>
        <w:pStyle w:val="CommentText"/>
      </w:pPr>
      <w:r>
        <w:rPr>
          <w:rStyle w:val="CommentReference"/>
        </w:rPr>
        <w:annotationRef/>
      </w:r>
      <w:r w:rsidRPr="00CA2DE2">
        <w:rPr>
          <w:rStyle w:val="CommentReference"/>
          <w:highlight w:val="yellow"/>
        </w:rPr>
        <w:annotationRef/>
      </w:r>
      <w:r w:rsidRPr="007D6BAA">
        <w:t>MDV:</w:t>
      </w:r>
    </w:p>
    <w:p w14:paraId="5E912C0A" w14:textId="7944CF75" w:rsidR="00C80652" w:rsidRDefault="00C80652">
      <w:pPr>
        <w:pStyle w:val="CommentText"/>
      </w:pPr>
      <w:r w:rsidRPr="007D6BAA">
        <w:t>Should include FAD</w:t>
      </w:r>
    </w:p>
  </w:comment>
  <w:comment w:id="8310" w:author="Author" w:initials="A">
    <w:p w14:paraId="58C69F39" w14:textId="77777777" w:rsidR="00C80652" w:rsidRDefault="00C80652" w:rsidP="00C45525">
      <w:pPr>
        <w:pStyle w:val="CommentText"/>
        <w:rPr>
          <w:lang w:eastAsia="ja-JP"/>
        </w:rPr>
      </w:pPr>
      <w:r>
        <w:rPr>
          <w:rStyle w:val="CommentReference"/>
        </w:rPr>
        <w:annotationRef/>
      </w:r>
      <w:r>
        <w:rPr>
          <w:lang w:eastAsia="ja-JP"/>
        </w:rPr>
        <w:t>JPN</w:t>
      </w:r>
    </w:p>
    <w:p w14:paraId="0A8490C0" w14:textId="188F9EAA" w:rsidR="00C80652" w:rsidRDefault="00C80652" w:rsidP="00C45525">
      <w:pPr>
        <w:pStyle w:val="CommentText"/>
        <w:rPr>
          <w:lang w:eastAsia="ja-JP"/>
        </w:rPr>
      </w:pPr>
      <w:r>
        <w:rPr>
          <w:rFonts w:hint="eastAsia"/>
          <w:lang w:eastAsia="ja-JP"/>
        </w:rPr>
        <w:t>J</w:t>
      </w:r>
      <w:r>
        <w:rPr>
          <w:lang w:eastAsia="ja-JP"/>
        </w:rPr>
        <w:t xml:space="preserve">apan does not make comments on the Annex because the work has </w:t>
      </w:r>
      <w:r>
        <w:rPr>
          <w:rFonts w:hint="eastAsia"/>
          <w:lang w:eastAsia="ja-JP"/>
        </w:rPr>
        <w:t>been suspended.</w:t>
      </w:r>
    </w:p>
    <w:p w14:paraId="0F931A6F" w14:textId="1AB1D61E" w:rsidR="00C80652" w:rsidRDefault="00C80652">
      <w:pPr>
        <w:pStyle w:val="CommentText"/>
      </w:pPr>
    </w:p>
  </w:comment>
  <w:comment w:id="8311" w:author="Author" w:initials="A">
    <w:p w14:paraId="24043B5C" w14:textId="77777777" w:rsidR="00C80652" w:rsidRDefault="00C80652" w:rsidP="00A6337F">
      <w:pPr>
        <w:pStyle w:val="CommentText"/>
      </w:pPr>
      <w:r>
        <w:rPr>
          <w:rStyle w:val="CommentReference"/>
        </w:rPr>
        <w:annotationRef/>
      </w:r>
      <w:r>
        <w:rPr>
          <w:rStyle w:val="CommentReference"/>
        </w:rPr>
        <w:annotationRef/>
      </w:r>
      <w:r>
        <w:t>AUS</w:t>
      </w:r>
    </w:p>
    <w:p w14:paraId="4EA6A0E5" w14:textId="46CD4C23" w:rsidR="00C80652" w:rsidRDefault="00C80652">
      <w:pPr>
        <w:pStyle w:val="CommentText"/>
      </w:pPr>
      <w:r>
        <w:t>Australia is not providing comments on the draft glossary through the legal scrubbing process. We reserve our right to comment on the draft glossary when that work is resumed.</w:t>
      </w:r>
    </w:p>
  </w:comment>
  <w:comment w:id="8314" w:author="Author" w:initials="A">
    <w:p w14:paraId="5B21E4F9" w14:textId="77777777" w:rsidR="00C80652" w:rsidRDefault="00C80652" w:rsidP="00636AE8">
      <w:pPr>
        <w:pStyle w:val="CommentText"/>
      </w:pPr>
      <w:r>
        <w:rPr>
          <w:rStyle w:val="CommentReference"/>
        </w:rPr>
        <w:annotationRef/>
      </w:r>
      <w:r>
        <w:rPr>
          <w:rStyle w:val="CommentReference"/>
        </w:rPr>
        <w:annotationRef/>
      </w:r>
      <w:r w:rsidRPr="007D6BAA">
        <w:t xml:space="preserve">MDV: </w:t>
      </w:r>
    </w:p>
    <w:p w14:paraId="1584BF32" w14:textId="3E5A0E8E" w:rsidR="00C80652" w:rsidRDefault="00C80652">
      <w:pPr>
        <w:pStyle w:val="CommentText"/>
      </w:pPr>
      <w:r w:rsidRPr="007D6BAA">
        <w:t>“as well as the maintenance or retrieving of drifting Fish Aggregating Devices (DFADs)”</w:t>
      </w:r>
    </w:p>
  </w:comment>
  <w:comment w:id="8316" w:author="Author" w:initials="A">
    <w:p w14:paraId="4F0735DB" w14:textId="77777777" w:rsidR="00C80652" w:rsidRDefault="00C80652" w:rsidP="00636AE8">
      <w:pPr>
        <w:pStyle w:val="CommentText"/>
      </w:pPr>
      <w:r>
        <w:rPr>
          <w:rStyle w:val="CommentReference"/>
        </w:rPr>
        <w:annotationRef/>
      </w:r>
      <w:r w:rsidRPr="00475CA2">
        <w:rPr>
          <w:rStyle w:val="CommentReference"/>
          <w:highlight w:val="yellow"/>
        </w:rPr>
        <w:annotationRef/>
      </w:r>
      <w:r w:rsidRPr="007D6BAA">
        <w:t xml:space="preserve">MDV: </w:t>
      </w:r>
    </w:p>
    <w:p w14:paraId="6B9F14D1" w14:textId="62A9EE7E" w:rsidR="00C80652" w:rsidRDefault="00C80652">
      <w:pPr>
        <w:pStyle w:val="CommentText"/>
      </w:pPr>
      <w:r w:rsidRPr="007D6BAA">
        <w:t>It should say “which is up to 12 nautical miles”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55319ABA" w15:done="0"/>
  <w15:commentEx w15:paraId="2E8917F9" w15:done="0"/>
  <w15:commentEx w15:paraId="308AD536" w15:done="0"/>
  <w15:commentEx w15:paraId="14B12C62" w15:done="0"/>
  <w15:commentEx w15:paraId="2FEDEB5C" w15:done="0"/>
  <w15:commentEx w15:paraId="17A6F70C" w15:done="0"/>
  <w15:commentEx w15:paraId="4AE7D39B" w15:done="0"/>
  <w15:commentEx w15:paraId="47C70AFB" w15:done="0"/>
  <w15:commentEx w15:paraId="2D0EF2A6" w15:done="0"/>
  <w15:commentEx w15:paraId="4CFB5EFC" w15:done="0"/>
  <w15:commentEx w15:paraId="4F27DC25" w15:done="0"/>
  <w15:commentEx w15:paraId="03ED9F74" w15:done="0"/>
  <w15:commentEx w15:paraId="1F3F590A" w15:done="0"/>
  <w15:commentEx w15:paraId="2FE5ABBA" w15:done="0"/>
  <w15:commentEx w15:paraId="627FB68C" w15:done="0"/>
  <w15:commentEx w15:paraId="46D8DD07" w15:done="0"/>
  <w15:commentEx w15:paraId="010F9820" w15:done="0"/>
  <w15:commentEx w15:paraId="57E0A805" w15:done="0"/>
  <w15:commentEx w15:paraId="4B2CD7E3" w15:done="0"/>
  <w15:commentEx w15:paraId="1705ECEA" w15:done="0"/>
  <w15:commentEx w15:paraId="36C95679" w15:done="0"/>
  <w15:commentEx w15:paraId="1D37A78B" w15:done="0"/>
  <w15:commentEx w15:paraId="53328CC9" w15:done="0"/>
  <w15:commentEx w15:paraId="16F998FF" w15:done="0"/>
  <w15:commentEx w15:paraId="63427CD1" w15:done="0"/>
  <w15:commentEx w15:paraId="496BE9B3" w15:done="0"/>
  <w15:commentEx w15:paraId="66C604A5" w15:done="0"/>
  <w15:commentEx w15:paraId="54B65501" w15:done="0"/>
  <w15:commentEx w15:paraId="48B39F46" w15:done="0"/>
  <w15:commentEx w15:paraId="7F63512A" w15:done="0"/>
  <w15:commentEx w15:paraId="4AF8DFC7" w15:done="0"/>
  <w15:commentEx w15:paraId="1D45A091" w15:done="0"/>
  <w15:commentEx w15:paraId="647C9739" w15:done="0"/>
  <w15:commentEx w15:paraId="3E6ED129" w15:done="0"/>
  <w15:commentEx w15:paraId="79106F59" w15:done="0"/>
  <w15:commentEx w15:paraId="1E04E542" w15:done="0"/>
  <w15:commentEx w15:paraId="05DCA941" w15:done="0"/>
  <w15:commentEx w15:paraId="54BF7955" w15:done="0"/>
  <w15:commentEx w15:paraId="4A895E6B" w15:done="0"/>
  <w15:commentEx w15:paraId="65DB7F93" w15:done="0"/>
  <w15:commentEx w15:paraId="6676D720" w15:done="0"/>
  <w15:commentEx w15:paraId="17053D64" w15:done="0"/>
  <w15:commentEx w15:paraId="2249A409" w15:done="0"/>
  <w15:commentEx w15:paraId="43AE7C60" w15:done="0"/>
  <w15:commentEx w15:paraId="6132CBD2" w15:done="0"/>
  <w15:commentEx w15:paraId="0B909B05" w15:done="0"/>
  <w15:commentEx w15:paraId="1C6871F5" w15:done="0"/>
  <w15:commentEx w15:paraId="68EC77E0" w15:done="0"/>
  <w15:commentEx w15:paraId="408E6F71" w15:done="0"/>
  <w15:commentEx w15:paraId="31A4A561" w15:done="0"/>
  <w15:commentEx w15:paraId="5D2072F0" w15:done="0"/>
  <w15:commentEx w15:paraId="6F4B4FC9" w15:done="0"/>
  <w15:commentEx w15:paraId="47F26750" w15:done="0"/>
  <w15:commentEx w15:paraId="5F272A6F" w15:done="0"/>
  <w15:commentEx w15:paraId="777C9C00" w15:done="0"/>
  <w15:commentEx w15:paraId="07AF873A" w15:done="0"/>
  <w15:commentEx w15:paraId="6152CA7F" w15:done="0"/>
  <w15:commentEx w15:paraId="3541CD95" w15:done="0"/>
  <w15:commentEx w15:paraId="2A00AF3B" w15:done="0"/>
  <w15:commentEx w15:paraId="16E9A066" w15:done="0"/>
  <w15:commentEx w15:paraId="6C6B2C37" w15:done="0"/>
  <w15:commentEx w15:paraId="3139131A" w15:done="0"/>
  <w15:commentEx w15:paraId="191BB6D2" w15:done="0"/>
  <w15:commentEx w15:paraId="4BC6238C" w15:done="0"/>
  <w15:commentEx w15:paraId="711C89F9" w15:done="0"/>
  <w15:commentEx w15:paraId="34DDA677" w15:done="0"/>
  <w15:commentEx w15:paraId="7B16748E" w15:done="0"/>
  <w15:commentEx w15:paraId="4F95A97B" w15:done="0"/>
  <w15:commentEx w15:paraId="7BF55065" w15:done="0"/>
  <w15:commentEx w15:paraId="0B173E1C" w15:done="0"/>
  <w15:commentEx w15:paraId="77EAB5A4" w15:done="0"/>
  <w15:commentEx w15:paraId="34F2F8BF" w15:done="0"/>
  <w15:commentEx w15:paraId="20FF3D9D" w15:done="0"/>
  <w15:commentEx w15:paraId="38C75B3B" w15:done="0"/>
  <w15:commentEx w15:paraId="49A0B9A6" w15:done="0"/>
  <w15:commentEx w15:paraId="22FA335B" w15:done="0"/>
  <w15:commentEx w15:paraId="75080E16" w15:done="0"/>
  <w15:commentEx w15:paraId="64C56A35" w15:done="0"/>
  <w15:commentEx w15:paraId="7D8B5344" w15:done="0"/>
  <w15:commentEx w15:paraId="55730BB5" w15:done="0"/>
  <w15:commentEx w15:paraId="3827D25F" w15:done="0"/>
  <w15:commentEx w15:paraId="414EC73C" w15:done="0"/>
  <w15:commentEx w15:paraId="7E4FB7B9" w15:done="0"/>
  <w15:commentEx w15:paraId="37D00041" w15:done="0"/>
  <w15:commentEx w15:paraId="5A6CE2B1" w15:done="0"/>
  <w15:commentEx w15:paraId="5650148C" w15:done="0"/>
  <w15:commentEx w15:paraId="2F6B28B9" w15:done="0"/>
  <w15:commentEx w15:paraId="3AEC5893" w15:done="0"/>
  <w15:commentEx w15:paraId="6A83B63F" w15:done="0"/>
  <w15:commentEx w15:paraId="40F21E36" w15:done="0"/>
  <w15:commentEx w15:paraId="15C616FD" w15:done="0"/>
  <w15:commentEx w15:paraId="499C5852" w15:done="0"/>
  <w15:commentEx w15:paraId="6C490A31" w15:done="0"/>
  <w15:commentEx w15:paraId="1C137F28" w15:done="0"/>
  <w15:commentEx w15:paraId="6A7C05F9" w15:done="0"/>
  <w15:commentEx w15:paraId="74A3EA19" w15:done="0"/>
  <w15:commentEx w15:paraId="2EABCA4C" w15:done="0"/>
  <w15:commentEx w15:paraId="2C9AC0AA" w15:done="0"/>
  <w15:commentEx w15:paraId="356D40C4" w15:done="0"/>
  <w15:commentEx w15:paraId="0BE2A2C5" w15:done="0"/>
  <w15:commentEx w15:paraId="2CA45D63" w15:done="0"/>
  <w15:commentEx w15:paraId="4976A714" w15:done="0"/>
  <w15:commentEx w15:paraId="649DD74A" w15:done="0"/>
  <w15:commentEx w15:paraId="4BEF0524" w15:done="0"/>
  <w15:commentEx w15:paraId="09359538" w15:done="0"/>
  <w15:commentEx w15:paraId="0351281A" w15:done="0"/>
  <w15:commentEx w15:paraId="5E6DC1DE" w15:done="0"/>
  <w15:commentEx w15:paraId="7A198C1B" w15:done="0"/>
  <w15:commentEx w15:paraId="047AB261" w15:done="0"/>
  <w15:commentEx w15:paraId="168508D1" w15:done="0"/>
  <w15:commentEx w15:paraId="20FF3D65" w15:done="0"/>
  <w15:commentEx w15:paraId="469CF44D" w15:done="0"/>
  <w15:commentEx w15:paraId="092B6EDF" w15:done="0"/>
  <w15:commentEx w15:paraId="70D12834" w15:done="0"/>
  <w15:commentEx w15:paraId="1C7F1F7C" w15:done="0"/>
  <w15:commentEx w15:paraId="45D4F4F1" w15:done="0"/>
  <w15:commentEx w15:paraId="77AADF57" w15:done="0"/>
  <w15:commentEx w15:paraId="3E81BA34" w15:done="0"/>
  <w15:commentEx w15:paraId="091D0400" w15:done="0"/>
  <w15:commentEx w15:paraId="2D9855A8" w15:done="0"/>
  <w15:commentEx w15:paraId="6C1B0BE2" w15:done="0"/>
  <w15:commentEx w15:paraId="43342128" w15:done="0"/>
  <w15:commentEx w15:paraId="3CD91997" w15:done="0"/>
  <w15:commentEx w15:paraId="006674B2" w15:done="0"/>
  <w15:commentEx w15:paraId="2375AC3A" w15:done="0"/>
  <w15:commentEx w15:paraId="4AB0BA84" w15:done="0"/>
  <w15:commentEx w15:paraId="3A30DD40" w15:done="0"/>
  <w15:commentEx w15:paraId="261858CD" w15:done="0"/>
  <w15:commentEx w15:paraId="0C92C0F9" w15:done="0"/>
  <w15:commentEx w15:paraId="2FF2A486" w15:done="0"/>
  <w15:commentEx w15:paraId="682F9D1A" w15:done="0"/>
  <w15:commentEx w15:paraId="0C6CD90C" w15:done="0"/>
  <w15:commentEx w15:paraId="6F587DD9" w15:done="0"/>
  <w15:commentEx w15:paraId="2B285F02" w15:done="0"/>
  <w15:commentEx w15:paraId="326C6F8F" w15:done="0"/>
  <w15:commentEx w15:paraId="4F508A5E" w15:done="0"/>
  <w15:commentEx w15:paraId="096B8031" w15:done="0"/>
  <w15:commentEx w15:paraId="18ABA90A" w15:done="0"/>
  <w15:commentEx w15:paraId="353B89FF" w15:done="0"/>
  <w15:commentEx w15:paraId="23881288" w15:done="0"/>
  <w15:commentEx w15:paraId="36A17953" w15:done="0"/>
  <w15:commentEx w15:paraId="550950A3" w15:done="0"/>
  <w15:commentEx w15:paraId="1FB945AE" w15:done="0"/>
  <w15:commentEx w15:paraId="197E1137" w15:done="0"/>
  <w15:commentEx w15:paraId="44163CDD" w15:done="0"/>
  <w15:commentEx w15:paraId="6D2313D9" w15:done="0"/>
  <w15:commentEx w15:paraId="60D9DB3D" w15:done="0"/>
  <w15:commentEx w15:paraId="0A89EE96" w15:done="0"/>
  <w15:commentEx w15:paraId="3DA43426" w15:done="0"/>
  <w15:commentEx w15:paraId="1FBE955C" w15:done="0"/>
  <w15:commentEx w15:paraId="2BEABDC9" w15:done="0"/>
  <w15:commentEx w15:paraId="6D6092FD" w15:done="0"/>
  <w15:commentEx w15:paraId="5831EA29" w15:done="0"/>
  <w15:commentEx w15:paraId="578BADE2" w15:done="0"/>
  <w15:commentEx w15:paraId="7098D3FD" w15:done="0"/>
  <w15:commentEx w15:paraId="2F910BDD" w15:done="0"/>
  <w15:commentEx w15:paraId="24AE256A" w15:done="0"/>
  <w15:commentEx w15:paraId="66D79000" w15:done="0"/>
  <w15:commentEx w15:paraId="75CF7EAE" w15:done="0"/>
  <w15:commentEx w15:paraId="5328F033" w15:paraIdParent="75CF7EAE" w15:done="0"/>
  <w15:commentEx w15:paraId="79BE0639" w15:done="0"/>
  <w15:commentEx w15:paraId="4CA793B1" w15:done="0"/>
  <w15:commentEx w15:paraId="3C63B3D9" w15:done="0"/>
  <w15:commentEx w15:paraId="4EDF1896" w15:done="0"/>
  <w15:commentEx w15:paraId="26125D85" w15:done="0"/>
  <w15:commentEx w15:paraId="68F3B6FE" w15:done="0"/>
  <w15:commentEx w15:paraId="1EE14FB7" w15:done="0"/>
  <w15:commentEx w15:paraId="4569ED81" w15:done="0"/>
  <w15:commentEx w15:paraId="1AF250CA" w15:done="0"/>
  <w15:commentEx w15:paraId="280A2575" w15:done="0"/>
  <w15:commentEx w15:paraId="0D018B6D" w15:done="0"/>
  <w15:commentEx w15:paraId="1BA476A7" w15:done="0"/>
  <w15:commentEx w15:paraId="41E62138" w15:done="0"/>
  <w15:commentEx w15:paraId="28EC3B0F" w15:done="0"/>
  <w15:commentEx w15:paraId="1670A69C" w15:done="0"/>
  <w15:commentEx w15:paraId="02E62A1F" w15:done="0"/>
  <w15:commentEx w15:paraId="4659037C" w15:done="0"/>
  <w15:commentEx w15:paraId="0CAC4600" w15:done="0"/>
  <w15:commentEx w15:paraId="008698C5" w15:done="0"/>
  <w15:commentEx w15:paraId="563FBBBF" w15:done="0"/>
  <w15:commentEx w15:paraId="3E02D81C" w15:done="0"/>
  <w15:commentEx w15:paraId="2CB8719C" w15:done="0"/>
  <w15:commentEx w15:paraId="63AAB131" w15:done="0"/>
  <w15:commentEx w15:paraId="6C5CDE18" w15:done="0"/>
  <w15:commentEx w15:paraId="6F32FE33" w15:done="0"/>
  <w15:commentEx w15:paraId="49F99ED4" w15:done="0"/>
  <w15:commentEx w15:paraId="6582C0F4" w15:done="0"/>
  <w15:commentEx w15:paraId="200B3564" w15:done="0"/>
  <w15:commentEx w15:paraId="173C4745" w15:done="0"/>
  <w15:commentEx w15:paraId="2C568EE2" w15:done="0"/>
  <w15:commentEx w15:paraId="32DA7C9D" w15:done="0"/>
  <w15:commentEx w15:paraId="58CA8315" w15:done="0"/>
  <w15:commentEx w15:paraId="59BF07CF" w15:done="0"/>
  <w15:commentEx w15:paraId="1541C4D5" w15:done="0"/>
  <w15:commentEx w15:paraId="5C1F16BD" w15:done="0"/>
  <w15:commentEx w15:paraId="7E11ABCE" w15:done="0"/>
  <w15:commentEx w15:paraId="723BE9CD" w15:done="0"/>
  <w15:commentEx w15:paraId="395851F3" w15:done="0"/>
  <w15:commentEx w15:paraId="0E8BFBEF" w15:done="0"/>
  <w15:commentEx w15:paraId="34C7D7CF" w15:done="0"/>
  <w15:commentEx w15:paraId="3303E458" w15:done="0"/>
  <w15:commentEx w15:paraId="6ACD4811" w15:done="0"/>
  <w15:commentEx w15:paraId="1D1FFBAF" w15:done="0"/>
  <w15:commentEx w15:paraId="56D4D7B2" w15:done="0"/>
  <w15:commentEx w15:paraId="7CDD3B0E" w15:done="0"/>
  <w15:commentEx w15:paraId="0C6A2CBE" w15:done="0"/>
  <w15:commentEx w15:paraId="34A17417" w15:done="0"/>
  <w15:commentEx w15:paraId="510769BA" w15:done="0"/>
  <w15:commentEx w15:paraId="31AAB04A" w15:done="0"/>
  <w15:commentEx w15:paraId="642DFC75" w15:done="0"/>
  <w15:commentEx w15:paraId="04DA44D6" w15:done="0"/>
  <w15:commentEx w15:paraId="4AF29876" w15:done="0"/>
  <w15:commentEx w15:paraId="29284C0A" w15:done="0"/>
  <w15:commentEx w15:paraId="272821D2" w15:done="0"/>
  <w15:commentEx w15:paraId="7A79AC01" w15:done="0"/>
  <w15:commentEx w15:paraId="6131D726" w15:done="0"/>
  <w15:commentEx w15:paraId="279310BE" w15:done="0"/>
  <w15:commentEx w15:paraId="50B40B04" w15:done="0"/>
  <w15:commentEx w15:paraId="18AF4DB0" w15:done="0"/>
  <w15:commentEx w15:paraId="70A0505E" w15:done="0"/>
  <w15:commentEx w15:paraId="68C1A631" w15:done="0"/>
  <w15:commentEx w15:paraId="675C8562" w15:done="0"/>
  <w15:commentEx w15:paraId="6F633F38" w15:done="0"/>
  <w15:commentEx w15:paraId="18D99778" w15:done="0"/>
  <w15:commentEx w15:paraId="0D9E6658" w15:done="0"/>
  <w15:commentEx w15:paraId="6C76AE91" w15:done="0"/>
  <w15:commentEx w15:paraId="0942AD78" w15:done="0"/>
  <w15:commentEx w15:paraId="0C9187F7" w15:done="0"/>
  <w15:commentEx w15:paraId="0F425499" w15:done="0"/>
  <w15:commentEx w15:paraId="7BEB14C5" w15:done="0"/>
  <w15:commentEx w15:paraId="4120B2CE" w15:done="0"/>
  <w15:commentEx w15:paraId="75EF08EC" w15:done="0"/>
  <w15:commentEx w15:paraId="4069546A" w15:done="0"/>
  <w15:commentEx w15:paraId="73F5C0C9" w15:done="0"/>
  <w15:commentEx w15:paraId="60634F2D" w15:done="0"/>
  <w15:commentEx w15:paraId="19C4DC39" w15:done="0"/>
  <w15:commentEx w15:paraId="6341FA5A" w15:done="0"/>
  <w15:commentEx w15:paraId="72265C9D" w15:done="0"/>
  <w15:commentEx w15:paraId="063759D1" w15:done="0"/>
  <w15:commentEx w15:paraId="1FFF821A" w15:done="0"/>
  <w15:commentEx w15:paraId="60D4769A" w15:done="0"/>
  <w15:commentEx w15:paraId="17CF4D2A" w15:done="0"/>
  <w15:commentEx w15:paraId="2FB4AE22" w15:done="0"/>
  <w15:commentEx w15:paraId="179BA16B" w15:done="0"/>
  <w15:commentEx w15:paraId="31106323" w15:done="0"/>
  <w15:commentEx w15:paraId="356CDB35" w15:done="0"/>
  <w15:commentEx w15:paraId="084D2217" w15:done="0"/>
  <w15:commentEx w15:paraId="056DB4D9" w15:done="0"/>
  <w15:commentEx w15:paraId="6D1C436E" w15:done="0"/>
  <w15:commentEx w15:paraId="69897764" w15:done="0"/>
  <w15:commentEx w15:paraId="4F16BC69" w15:done="0"/>
  <w15:commentEx w15:paraId="0EE11B13" w15:done="0"/>
  <w15:commentEx w15:paraId="71ABA51E" w15:done="0"/>
  <w15:commentEx w15:paraId="3E8D9E6C" w15:done="0"/>
  <w15:commentEx w15:paraId="13FAA349" w15:done="0"/>
  <w15:commentEx w15:paraId="069F0757" w15:done="0"/>
  <w15:commentEx w15:paraId="2B62C634" w15:done="0"/>
  <w15:commentEx w15:paraId="2539C4AF" w15:done="0"/>
  <w15:commentEx w15:paraId="3B522CB7" w15:done="0"/>
  <w15:commentEx w15:paraId="363F4CC1" w15:done="0"/>
  <w15:commentEx w15:paraId="2CB76CAA" w15:done="0"/>
  <w15:commentEx w15:paraId="4432583E" w15:done="0"/>
  <w15:commentEx w15:paraId="4E10F45F" w15:done="0"/>
  <w15:commentEx w15:paraId="6D6C42D4" w15:done="0"/>
  <w15:commentEx w15:paraId="6ADB2E95" w15:done="0"/>
  <w15:commentEx w15:paraId="26A6C68C" w15:done="0"/>
  <w15:commentEx w15:paraId="4FFCE918" w15:done="0"/>
  <w15:commentEx w15:paraId="24393A77" w15:done="0"/>
  <w15:commentEx w15:paraId="03345503" w15:done="0"/>
  <w15:commentEx w15:paraId="67FBA1D9" w15:done="0"/>
  <w15:commentEx w15:paraId="5FDA205B" w15:done="0"/>
  <w15:commentEx w15:paraId="5D060D1F" w15:done="0"/>
  <w15:commentEx w15:paraId="4C38915F" w15:done="0"/>
  <w15:commentEx w15:paraId="4DD6C4DB" w15:done="0"/>
  <w15:commentEx w15:paraId="5E86CA8A" w15:done="0"/>
  <w15:commentEx w15:paraId="3FB5FBA2" w15:done="0"/>
  <w15:commentEx w15:paraId="1061F862" w15:done="0"/>
  <w15:commentEx w15:paraId="5E321CA9" w15:done="0"/>
  <w15:commentEx w15:paraId="16A5EFE9" w15:done="0"/>
  <w15:commentEx w15:paraId="6C9E8CCF" w15:done="0"/>
  <w15:commentEx w15:paraId="02B7B6E5" w15:done="0"/>
  <w15:commentEx w15:paraId="6749F361" w15:done="0"/>
  <w15:commentEx w15:paraId="0A775329" w15:done="0"/>
  <w15:commentEx w15:paraId="0562EE48" w15:done="0"/>
  <w15:commentEx w15:paraId="4B5DC816" w15:done="0"/>
  <w15:commentEx w15:paraId="618C1F28" w15:done="0"/>
  <w15:commentEx w15:paraId="17934736" w15:done="0"/>
  <w15:commentEx w15:paraId="3AA29B40" w15:done="0"/>
  <w15:commentEx w15:paraId="7CBE4704" w15:done="0"/>
  <w15:commentEx w15:paraId="27ECDA25" w15:done="0"/>
  <w15:commentEx w15:paraId="0B700D88" w15:done="0"/>
  <w15:commentEx w15:paraId="78AEBDB8" w15:done="0"/>
  <w15:commentEx w15:paraId="0331CFC2" w15:done="0"/>
  <w15:commentEx w15:paraId="2E898F08" w15:done="0"/>
  <w15:commentEx w15:paraId="177D4BC3" w15:done="0"/>
  <w15:commentEx w15:paraId="6B9E63B6" w15:done="0"/>
  <w15:commentEx w15:paraId="3A9B1EE8" w15:done="0"/>
  <w15:commentEx w15:paraId="03F5DD95" w15:done="0"/>
  <w15:commentEx w15:paraId="47B0B2B9" w15:done="0"/>
  <w15:commentEx w15:paraId="66DFC744" w15:done="0"/>
  <w15:commentEx w15:paraId="1A1F5320" w15:done="0"/>
  <w15:commentEx w15:paraId="6DCAA18F" w15:done="0"/>
  <w15:commentEx w15:paraId="171A87A0" w15:done="0"/>
  <w15:commentEx w15:paraId="3D78953A" w15:done="0"/>
  <w15:commentEx w15:paraId="77EF5C13" w15:done="0"/>
  <w15:commentEx w15:paraId="6CDA448B" w15:done="0"/>
  <w15:commentEx w15:paraId="04C8AFE1" w15:done="0"/>
  <w15:commentEx w15:paraId="4ABA7EC9" w15:done="0"/>
  <w15:commentEx w15:paraId="595E7E56" w15:done="0"/>
  <w15:commentEx w15:paraId="7C7CFF5E" w15:done="0"/>
  <w15:commentEx w15:paraId="1468CEE5" w15:done="0"/>
  <w15:commentEx w15:paraId="42BC3FF3" w15:done="0"/>
  <w15:commentEx w15:paraId="7398A06F" w15:done="0"/>
  <w15:commentEx w15:paraId="031E9F4D" w15:done="0"/>
  <w15:commentEx w15:paraId="7E0755E7" w15:done="0"/>
  <w15:commentEx w15:paraId="4FE3457E" w15:done="0"/>
  <w15:commentEx w15:paraId="1FBED952" w15:done="0"/>
  <w15:commentEx w15:paraId="6F7A323A" w15:done="0"/>
  <w15:commentEx w15:paraId="11F2C066" w15:done="0"/>
  <w15:commentEx w15:paraId="0E581CA3" w15:done="0"/>
  <w15:commentEx w15:paraId="652FB830" w15:done="0"/>
  <w15:commentEx w15:paraId="01AFADE9" w15:done="0"/>
  <w15:commentEx w15:paraId="591F4DA6" w15:done="0"/>
  <w15:commentEx w15:paraId="3459D8BF" w15:done="0"/>
  <w15:commentEx w15:paraId="36C4114D" w15:done="0"/>
  <w15:commentEx w15:paraId="4605804E" w15:done="0"/>
  <w15:commentEx w15:paraId="4AE63351" w15:done="0"/>
  <w15:commentEx w15:paraId="5805B4BD" w15:done="0"/>
  <w15:commentEx w15:paraId="0B11A177" w15:done="0"/>
  <w15:commentEx w15:paraId="13EC584F" w15:done="0"/>
  <w15:commentEx w15:paraId="0E813BB3" w15:done="0"/>
  <w15:commentEx w15:paraId="74BC77D6" w15:done="0"/>
  <w15:commentEx w15:paraId="04A08058" w15:done="0"/>
  <w15:commentEx w15:paraId="3C47D74A" w15:done="0"/>
  <w15:commentEx w15:paraId="4FDF6868" w15:done="0"/>
  <w15:commentEx w15:paraId="4763AD89" w15:done="0"/>
  <w15:commentEx w15:paraId="504FB2BB" w15:done="0"/>
  <w15:commentEx w15:paraId="2685F7ED" w15:done="0"/>
  <w15:commentEx w15:paraId="4869C2D6" w15:done="0"/>
  <w15:commentEx w15:paraId="379BE312" w15:done="0"/>
  <w15:commentEx w15:paraId="3C861C92" w15:done="0"/>
  <w15:commentEx w15:paraId="72866322" w15:done="0"/>
  <w15:commentEx w15:paraId="0DBB1479" w15:done="0"/>
  <w15:commentEx w15:paraId="1C238467" w15:done="0"/>
  <w15:commentEx w15:paraId="5E912C0A" w15:done="0"/>
  <w15:commentEx w15:paraId="0F931A6F" w15:done="0"/>
  <w15:commentEx w15:paraId="4EA6A0E5" w15:done="0"/>
  <w15:commentEx w15:paraId="1584BF32" w15:done="0"/>
  <w15:commentEx w15:paraId="6B9F14D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5319ABA" w16cid:durableId="243A57BB"/>
  <w16cid:commentId w16cid:paraId="2E8917F9" w16cid:durableId="243E1C5A"/>
  <w16cid:commentId w16cid:paraId="308AD536" w16cid:durableId="24181205"/>
  <w16cid:commentId w16cid:paraId="14B12C62" w16cid:durableId="243A4721"/>
  <w16cid:commentId w16cid:paraId="2FEDEB5C" w16cid:durableId="2418121C"/>
  <w16cid:commentId w16cid:paraId="17A6F70C" w16cid:durableId="24183184"/>
  <w16cid:commentId w16cid:paraId="4AE7D39B" w16cid:durableId="241AE40C"/>
  <w16cid:commentId w16cid:paraId="47C70AFB" w16cid:durableId="241AE432"/>
  <w16cid:commentId w16cid:paraId="2D0EF2A6" w16cid:durableId="243A3379"/>
  <w16cid:commentId w16cid:paraId="4CFB5EFC" w16cid:durableId="241AE4A7"/>
  <w16cid:commentId w16cid:paraId="4F27DC25" w16cid:durableId="241AE47F"/>
  <w16cid:commentId w16cid:paraId="03ED9F74" w16cid:durableId="243A337A"/>
  <w16cid:commentId w16cid:paraId="1F3F590A" w16cid:durableId="2418326A"/>
  <w16cid:commentId w16cid:paraId="2FE5ABBA" w16cid:durableId="243A4722"/>
  <w16cid:commentId w16cid:paraId="627FB68C" w16cid:durableId="2418124D"/>
  <w16cid:commentId w16cid:paraId="46D8DD07" w16cid:durableId="243A4723"/>
  <w16cid:commentId w16cid:paraId="010F9820" w16cid:durableId="243A337B"/>
  <w16cid:commentId w16cid:paraId="57E0A805" w16cid:durableId="24181262"/>
  <w16cid:commentId w16cid:paraId="4B2CD7E3" w16cid:durableId="2418328E"/>
  <w16cid:commentId w16cid:paraId="1705ECEA" w16cid:durableId="243A337C"/>
  <w16cid:commentId w16cid:paraId="36C95679" w16cid:durableId="243A4724"/>
  <w16cid:commentId w16cid:paraId="1D37A78B" w16cid:durableId="243E1B61"/>
  <w16cid:commentId w16cid:paraId="53328CC9" w16cid:durableId="243A337D"/>
  <w16cid:commentId w16cid:paraId="16F998FF" w16cid:durableId="243A337E"/>
  <w16cid:commentId w16cid:paraId="63427CD1" w16cid:durableId="243A337F"/>
  <w16cid:commentId w16cid:paraId="496BE9B3" w16cid:durableId="2418129A"/>
  <w16cid:commentId w16cid:paraId="66C604A5" w16cid:durableId="243A3380"/>
  <w16cid:commentId w16cid:paraId="54B65501" w16cid:durableId="241812C6"/>
  <w16cid:commentId w16cid:paraId="48B39F46" w16cid:durableId="243A4725"/>
  <w16cid:commentId w16cid:paraId="7F63512A" w16cid:durableId="243A3381"/>
  <w16cid:commentId w16cid:paraId="4AF8DFC7" w16cid:durableId="241832DB"/>
  <w16cid:commentId w16cid:paraId="1D45A091" w16cid:durableId="243A4726"/>
  <w16cid:commentId w16cid:paraId="647C9739" w16cid:durableId="243A4727"/>
  <w16cid:commentId w16cid:paraId="3E6ED129" w16cid:durableId="243A3382"/>
  <w16cid:commentId w16cid:paraId="79106F59" w16cid:durableId="241812ED"/>
  <w16cid:commentId w16cid:paraId="1E04E542" w16cid:durableId="243A472D"/>
  <w16cid:commentId w16cid:paraId="05DCA941" w16cid:durableId="2418130D"/>
  <w16cid:commentId w16cid:paraId="54BF7955" w16cid:durableId="24183324"/>
  <w16cid:commentId w16cid:paraId="4A895E6B" w16cid:durableId="243A4748"/>
  <w16cid:commentId w16cid:paraId="65DB7F93" w16cid:durableId="243A33A9"/>
  <w16cid:commentId w16cid:paraId="6676D720" w16cid:durableId="24183341"/>
  <w16cid:commentId w16cid:paraId="17053D64" w16cid:durableId="243A33C9"/>
  <w16cid:commentId w16cid:paraId="2249A409" w16cid:durableId="243A33E8"/>
  <w16cid:commentId w16cid:paraId="43AE7C60" w16cid:durableId="243A3408"/>
  <w16cid:commentId w16cid:paraId="6132CBD2" w16cid:durableId="243A3425"/>
  <w16cid:commentId w16cid:paraId="0B909B05" w16cid:durableId="24181342"/>
  <w16cid:commentId w16cid:paraId="1C6871F5" w16cid:durableId="243A3449"/>
  <w16cid:commentId w16cid:paraId="68EC77E0" w16cid:durableId="243A3457"/>
  <w16cid:commentId w16cid:paraId="408E6F71" w16cid:durableId="243A3468"/>
  <w16cid:commentId w16cid:paraId="31A4A561" w16cid:durableId="243A347D"/>
  <w16cid:commentId w16cid:paraId="5D2072F0" w16cid:durableId="243A3485"/>
  <w16cid:commentId w16cid:paraId="6F4B4FC9" w16cid:durableId="243A349C"/>
  <w16cid:commentId w16cid:paraId="47F26750" w16cid:durableId="243A34A4"/>
  <w16cid:commentId w16cid:paraId="5F272A6F" w16cid:durableId="24181359"/>
  <w16cid:commentId w16cid:paraId="777C9C00" w16cid:durableId="2418136E"/>
  <w16cid:commentId w16cid:paraId="07AF873A" w16cid:durableId="243A34C0"/>
  <w16cid:commentId w16cid:paraId="6152CA7F" w16cid:durableId="243A34D2"/>
  <w16cid:commentId w16cid:paraId="3541CD95" w16cid:durableId="24181380"/>
  <w16cid:commentId w16cid:paraId="2A00AF3B" w16cid:durableId="241813A1"/>
  <w16cid:commentId w16cid:paraId="16E9A066" w16cid:durableId="241833B2"/>
  <w16cid:commentId w16cid:paraId="6C6B2C37" w16cid:durableId="243A34F7"/>
  <w16cid:commentId w16cid:paraId="3139131A" w16cid:durableId="241833D6"/>
  <w16cid:commentId w16cid:paraId="191BB6D2" w16cid:durableId="243A3513"/>
  <w16cid:commentId w16cid:paraId="4BC6238C" w16cid:durableId="241813B5"/>
  <w16cid:commentId w16cid:paraId="711C89F9" w16cid:durableId="243A3530"/>
  <w16cid:commentId w16cid:paraId="34DDA677" w16cid:durableId="241813CC"/>
  <w16cid:commentId w16cid:paraId="7B16748E" w16cid:durableId="243A4787"/>
  <w16cid:commentId w16cid:paraId="4F95A97B" w16cid:durableId="24183430"/>
  <w16cid:commentId w16cid:paraId="7BF55065" w16cid:durableId="243A3571"/>
  <w16cid:commentId w16cid:paraId="0B173E1C" w16cid:durableId="243A47A3"/>
  <w16cid:commentId w16cid:paraId="77EAB5A4" w16cid:durableId="243A47BD"/>
  <w16cid:commentId w16cid:paraId="34F2F8BF" w16cid:durableId="241813E0"/>
  <w16cid:commentId w16cid:paraId="20FF3D9D" w16cid:durableId="241813FD"/>
  <w16cid:commentId w16cid:paraId="38C75B3B" w16cid:durableId="2418141B"/>
  <w16cid:commentId w16cid:paraId="49A0B9A6" w16cid:durableId="2418142B"/>
  <w16cid:commentId w16cid:paraId="22FA335B" w16cid:durableId="24183453"/>
  <w16cid:commentId w16cid:paraId="75080E16" w16cid:durableId="24181440"/>
  <w16cid:commentId w16cid:paraId="64C56A35" w16cid:durableId="243A47E2"/>
  <w16cid:commentId w16cid:paraId="7D8B5344" w16cid:durableId="2418349D"/>
  <w16cid:commentId w16cid:paraId="55730BB5" w16cid:durableId="241834BF"/>
  <w16cid:commentId w16cid:paraId="3827D25F" w16cid:durableId="243A35A3"/>
  <w16cid:commentId w16cid:paraId="414EC73C" w16cid:durableId="243A480C"/>
  <w16cid:commentId w16cid:paraId="7E4FB7B9" w16cid:durableId="243A4824"/>
  <w16cid:commentId w16cid:paraId="37D00041" w16cid:durableId="241814A2"/>
  <w16cid:commentId w16cid:paraId="5A6CE2B1" w16cid:durableId="243A35E4"/>
  <w16cid:commentId w16cid:paraId="5650148C" w16cid:durableId="243A35FE"/>
  <w16cid:commentId w16cid:paraId="2F6B28B9" w16cid:durableId="2418520E"/>
  <w16cid:commentId w16cid:paraId="3AEC5893" w16cid:durableId="24185234"/>
  <w16cid:commentId w16cid:paraId="6A83B63F" w16cid:durableId="243A4846"/>
  <w16cid:commentId w16cid:paraId="40F21E36" w16cid:durableId="24185253"/>
  <w16cid:commentId w16cid:paraId="15C616FD" w16cid:durableId="243A4877"/>
  <w16cid:commentId w16cid:paraId="499C5852" w16cid:durableId="24185299"/>
  <w16cid:commentId w16cid:paraId="6C490A31" w16cid:durableId="243A3626"/>
  <w16cid:commentId w16cid:paraId="1C137F28" w16cid:durableId="243A488C"/>
  <w16cid:commentId w16cid:paraId="6A7C05F9" w16cid:durableId="243A48A3"/>
  <w16cid:commentId w16cid:paraId="74A3EA19" w16cid:durableId="243A48BF"/>
  <w16cid:commentId w16cid:paraId="2EABCA4C" w16cid:durableId="241852C2"/>
  <w16cid:commentId w16cid:paraId="2C9AC0AA" w16cid:durableId="243A48E2"/>
  <w16cid:commentId w16cid:paraId="356D40C4" w16cid:durableId="243A48F9"/>
  <w16cid:commentId w16cid:paraId="0BE2A2C5" w16cid:durableId="243A490E"/>
  <w16cid:commentId w16cid:paraId="2CA45D63" w16cid:durableId="243A4920"/>
  <w16cid:commentId w16cid:paraId="4976A714" w16cid:durableId="241814BD"/>
  <w16cid:commentId w16cid:paraId="649DD74A" w16cid:durableId="24185301"/>
  <w16cid:commentId w16cid:paraId="4BEF0524" w16cid:durableId="243A494C"/>
  <w16cid:commentId w16cid:paraId="09359538" w16cid:durableId="2418532A"/>
  <w16cid:commentId w16cid:paraId="0351281A" w16cid:durableId="241814EC"/>
  <w16cid:commentId w16cid:paraId="5E6DC1DE" w16cid:durableId="24181502"/>
  <w16cid:commentId w16cid:paraId="7A198C1B" w16cid:durableId="243A497A"/>
  <w16cid:commentId w16cid:paraId="047AB261" w16cid:durableId="243A4998"/>
  <w16cid:commentId w16cid:paraId="168508D1" w16cid:durableId="24181520"/>
  <w16cid:commentId w16cid:paraId="20FF3D65" w16cid:durableId="24181538"/>
  <w16cid:commentId w16cid:paraId="469CF44D" w16cid:durableId="2418154B"/>
  <w16cid:commentId w16cid:paraId="092B6EDF" w16cid:durableId="241815A7"/>
  <w16cid:commentId w16cid:paraId="70D12834" w16cid:durableId="241815BA"/>
  <w16cid:commentId w16cid:paraId="1C7F1F7C" w16cid:durableId="243A49DA"/>
  <w16cid:commentId w16cid:paraId="45D4F4F1" w16cid:durableId="241815EE"/>
  <w16cid:commentId w16cid:paraId="77AADF57" w16cid:durableId="243A49FF"/>
  <w16cid:commentId w16cid:paraId="3E81BA34" w16cid:durableId="241815FE"/>
  <w16cid:commentId w16cid:paraId="091D0400" w16cid:durableId="241853B0"/>
  <w16cid:commentId w16cid:paraId="2D9855A8" w16cid:durableId="241853E7"/>
  <w16cid:commentId w16cid:paraId="6C1B0BE2" w16cid:durableId="2418540B"/>
  <w16cid:commentId w16cid:paraId="43342128" w16cid:durableId="2418542F"/>
  <w16cid:commentId w16cid:paraId="3CD91997" w16cid:durableId="243A36C6"/>
  <w16cid:commentId w16cid:paraId="006674B2" w16cid:durableId="243A4A23"/>
  <w16cid:commentId w16cid:paraId="2375AC3A" w16cid:durableId="24185465"/>
  <w16cid:commentId w16cid:paraId="4AB0BA84" w16cid:durableId="243A3700"/>
  <w16cid:commentId w16cid:paraId="3A30DD40" w16cid:durableId="243A3752"/>
  <w16cid:commentId w16cid:paraId="261858CD" w16cid:durableId="243A4A6A"/>
  <w16cid:commentId w16cid:paraId="0C92C0F9" w16cid:durableId="2418162E"/>
  <w16cid:commentId w16cid:paraId="2FF2A486" w16cid:durableId="241854AF"/>
  <w16cid:commentId w16cid:paraId="682F9D1A" w16cid:durableId="24181644"/>
  <w16cid:commentId w16cid:paraId="0C6CD90C" w16cid:durableId="24181659"/>
  <w16cid:commentId w16cid:paraId="6F587DD9" w16cid:durableId="24181672"/>
  <w16cid:commentId w16cid:paraId="2B285F02" w16cid:durableId="24181682"/>
  <w16cid:commentId w16cid:paraId="326C6F8F" w16cid:durableId="24181692"/>
  <w16cid:commentId w16cid:paraId="4F508A5E" w16cid:durableId="241854E4"/>
  <w16cid:commentId w16cid:paraId="096B8031" w16cid:durableId="243A37A6"/>
  <w16cid:commentId w16cid:paraId="18ABA90A" w16cid:durableId="243A37C0"/>
  <w16cid:commentId w16cid:paraId="353B89FF" w16cid:durableId="24185519"/>
  <w16cid:commentId w16cid:paraId="23881288" w16cid:durableId="243A37E4"/>
  <w16cid:commentId w16cid:paraId="36A17953" w16cid:durableId="24185540"/>
  <w16cid:commentId w16cid:paraId="550950A3" w16cid:durableId="241816B4"/>
  <w16cid:commentId w16cid:paraId="1FB945AE" w16cid:durableId="241816D2"/>
  <w16cid:commentId w16cid:paraId="197E1137" w16cid:durableId="241816E1"/>
  <w16cid:commentId w16cid:paraId="44163CDD" w16cid:durableId="24185569"/>
  <w16cid:commentId w16cid:paraId="6D2313D9" w16cid:durableId="24181DE0"/>
  <w16cid:commentId w16cid:paraId="60D9DB3D" w16cid:durableId="24181DEF"/>
  <w16cid:commentId w16cid:paraId="0A89EE96" w16cid:durableId="24181E01"/>
  <w16cid:commentId w16cid:paraId="3DA43426" w16cid:durableId="24181E0D"/>
  <w16cid:commentId w16cid:paraId="1FBE955C" w16cid:durableId="24181E19"/>
  <w16cid:commentId w16cid:paraId="2BEABDC9" w16cid:durableId="240D9AEA"/>
  <w16cid:commentId w16cid:paraId="6D6092FD" w16cid:durableId="24181E29"/>
  <w16cid:commentId w16cid:paraId="5831EA29" w16cid:durableId="24181E34"/>
  <w16cid:commentId w16cid:paraId="578BADE2" w16cid:durableId="24181E41"/>
  <w16cid:commentId w16cid:paraId="7098D3FD" w16cid:durableId="24181E54"/>
  <w16cid:commentId w16cid:paraId="2F910BDD" w16cid:durableId="24181E5F"/>
  <w16cid:commentId w16cid:paraId="24AE256A" w16cid:durableId="24181E7B"/>
  <w16cid:commentId w16cid:paraId="66D79000" w16cid:durableId="243A4AD4"/>
  <w16cid:commentId w16cid:paraId="75CF7EAE" w16cid:durableId="24181E8F"/>
  <w16cid:commentId w16cid:paraId="5328F033" w16cid:durableId="243E1B62"/>
  <w16cid:commentId w16cid:paraId="79BE0639" w16cid:durableId="243A4B1C"/>
  <w16cid:commentId w16cid:paraId="4CA793B1" w16cid:durableId="24181E9D"/>
  <w16cid:commentId w16cid:paraId="3C63B3D9" w16cid:durableId="24181EA5"/>
  <w16cid:commentId w16cid:paraId="4EDF1896" w16cid:durableId="24181EC7"/>
  <w16cid:commentId w16cid:paraId="26125D85" w16cid:durableId="241855BD"/>
  <w16cid:commentId w16cid:paraId="68F3B6FE" w16cid:durableId="24181EDC"/>
  <w16cid:commentId w16cid:paraId="1EE14FB7" w16cid:durableId="24181EF1"/>
  <w16cid:commentId w16cid:paraId="4569ED81" w16cid:durableId="243A4B5C"/>
  <w16cid:commentId w16cid:paraId="1AF250CA" w16cid:durableId="241855EA"/>
  <w16cid:commentId w16cid:paraId="280A2575" w16cid:durableId="243A3859"/>
  <w16cid:commentId w16cid:paraId="0D018B6D" w16cid:durableId="24181F09"/>
  <w16cid:commentId w16cid:paraId="1BA476A7" w16cid:durableId="24181F16"/>
  <w16cid:commentId w16cid:paraId="41E62138" w16cid:durableId="24181F25"/>
  <w16cid:commentId w16cid:paraId="28EC3B0F" w16cid:durableId="24181F2D"/>
  <w16cid:commentId w16cid:paraId="1670A69C" w16cid:durableId="243A4B84"/>
  <w16cid:commentId w16cid:paraId="02E62A1F" w16cid:durableId="243A4BAB"/>
  <w16cid:commentId w16cid:paraId="4659037C" w16cid:durableId="243A4BBD"/>
  <w16cid:commentId w16cid:paraId="0CAC4600" w16cid:durableId="243A4DAA"/>
  <w16cid:commentId w16cid:paraId="008698C5" w16cid:durableId="24181F49"/>
  <w16cid:commentId w16cid:paraId="563FBBBF" w16cid:durableId="24181F54"/>
  <w16cid:commentId w16cid:paraId="3E02D81C" w16cid:durableId="24181F68"/>
  <w16cid:commentId w16cid:paraId="2CB8719C" w16cid:durableId="24181F76"/>
  <w16cid:commentId w16cid:paraId="63AAB131" w16cid:durableId="24181F98"/>
  <w16cid:commentId w16cid:paraId="6C5CDE18" w16cid:durableId="24181FAC"/>
  <w16cid:commentId w16cid:paraId="6F32FE33" w16cid:durableId="243A38C6"/>
  <w16cid:commentId w16cid:paraId="49F99ED4" w16cid:durableId="24181FBD"/>
  <w16cid:commentId w16cid:paraId="6582C0F4" w16cid:durableId="24181FCA"/>
  <w16cid:commentId w16cid:paraId="200B3564" w16cid:durableId="24181FD5"/>
  <w16cid:commentId w16cid:paraId="173C4745" w16cid:durableId="24181FE7"/>
  <w16cid:commentId w16cid:paraId="2C568EE2" w16cid:durableId="243E1B63"/>
  <w16cid:commentId w16cid:paraId="32DA7C9D" w16cid:durableId="243A3909"/>
  <w16cid:commentId w16cid:paraId="58CA8315" w16cid:durableId="243A4E09"/>
  <w16cid:commentId w16cid:paraId="59BF07CF" w16cid:durableId="24181FFB"/>
  <w16cid:commentId w16cid:paraId="1541C4D5" w16cid:durableId="24185650"/>
  <w16cid:commentId w16cid:paraId="5C1F16BD" w16cid:durableId="243A3938"/>
  <w16cid:commentId w16cid:paraId="7E11ABCE" w16cid:durableId="24185673"/>
  <w16cid:commentId w16cid:paraId="723BE9CD" w16cid:durableId="243A4E32"/>
  <w16cid:commentId w16cid:paraId="395851F3" w16cid:durableId="243A3951"/>
  <w16cid:commentId w16cid:paraId="0E8BFBEF" w16cid:durableId="2418568C"/>
  <w16cid:commentId w16cid:paraId="34C7D7CF" w16cid:durableId="243A4E53"/>
  <w16cid:commentId w16cid:paraId="3303E458" w16cid:durableId="243A3976"/>
  <w16cid:commentId w16cid:paraId="6ACD4811" w16cid:durableId="241856B9"/>
  <w16cid:commentId w16cid:paraId="1D1FFBAF" w16cid:durableId="243A4E75"/>
  <w16cid:commentId w16cid:paraId="56D4D7B2" w16cid:durableId="241856D4"/>
  <w16cid:commentId w16cid:paraId="7CDD3B0E" w16cid:durableId="243A4EAA"/>
  <w16cid:commentId w16cid:paraId="0C6A2CBE" w16cid:durableId="243A4E8D"/>
  <w16cid:commentId w16cid:paraId="34A17417" w16cid:durableId="24185700"/>
  <w16cid:commentId w16cid:paraId="510769BA" w16cid:durableId="24182053"/>
  <w16cid:commentId w16cid:paraId="31AAB04A" w16cid:durableId="2418572A"/>
  <w16cid:commentId w16cid:paraId="642DFC75" w16cid:durableId="24185744"/>
  <w16cid:commentId w16cid:paraId="04DA44D6" w16cid:durableId="24182065"/>
  <w16cid:commentId w16cid:paraId="4AF29876" w16cid:durableId="243A39B7"/>
  <w16cid:commentId w16cid:paraId="29284C0A" w16cid:durableId="24182087"/>
  <w16cid:commentId w16cid:paraId="272821D2" w16cid:durableId="243A39E6"/>
  <w16cid:commentId w16cid:paraId="7A79AC01" w16cid:durableId="241857A7"/>
  <w16cid:commentId w16cid:paraId="6131D726" w16cid:durableId="241820A6"/>
  <w16cid:commentId w16cid:paraId="279310BE" w16cid:durableId="243A4EEA"/>
  <w16cid:commentId w16cid:paraId="50B40B04" w16cid:durableId="241857DC"/>
  <w16cid:commentId w16cid:paraId="18AF4DB0" w16cid:durableId="24185931"/>
  <w16cid:commentId w16cid:paraId="70A0505E" w16cid:durableId="243A3A39"/>
  <w16cid:commentId w16cid:paraId="68C1A631" w16cid:durableId="243A4F1B"/>
  <w16cid:commentId w16cid:paraId="675C8562" w16cid:durableId="243A4F32"/>
  <w16cid:commentId w16cid:paraId="6F633F38" w16cid:durableId="241820C6"/>
  <w16cid:commentId w16cid:paraId="18D99778" w16cid:durableId="241820D8"/>
  <w16cid:commentId w16cid:paraId="0D9E6658" w16cid:durableId="2418211B"/>
  <w16cid:commentId w16cid:paraId="6C76AE91" w16cid:durableId="243A3A85"/>
  <w16cid:commentId w16cid:paraId="0942AD78" w16cid:durableId="24182127"/>
  <w16cid:commentId w16cid:paraId="0C9187F7" w16cid:durableId="24182133"/>
  <w16cid:commentId w16cid:paraId="0F425499" w16cid:durableId="24182145"/>
  <w16cid:commentId w16cid:paraId="7BEB14C5" w16cid:durableId="241859A5"/>
  <w16cid:commentId w16cid:paraId="4120B2CE" w16cid:durableId="24182155"/>
  <w16cid:commentId w16cid:paraId="75EF08EC" w16cid:durableId="24182161"/>
  <w16cid:commentId w16cid:paraId="4069546A" w16cid:durableId="2418216A"/>
  <w16cid:commentId w16cid:paraId="73F5C0C9" w16cid:durableId="24182177"/>
  <w16cid:commentId w16cid:paraId="60634F2D" w16cid:durableId="24182187"/>
  <w16cid:commentId w16cid:paraId="19C4DC39" w16cid:durableId="2418219C"/>
  <w16cid:commentId w16cid:paraId="6341FA5A" w16cid:durableId="241821A5"/>
  <w16cid:commentId w16cid:paraId="72265C9D" w16cid:durableId="241821AD"/>
  <w16cid:commentId w16cid:paraId="063759D1" w16cid:durableId="241821B8"/>
  <w16cid:commentId w16cid:paraId="1FFF821A" w16cid:durableId="241821BF"/>
  <w16cid:commentId w16cid:paraId="60D4769A" w16cid:durableId="241821E5"/>
  <w16cid:commentId w16cid:paraId="17CF4D2A" w16cid:durableId="241821F5"/>
  <w16cid:commentId w16cid:paraId="2FB4AE22" w16cid:durableId="241ADFF8"/>
  <w16cid:commentId w16cid:paraId="179BA16B" w16cid:durableId="243A4F9E"/>
  <w16cid:commentId w16cid:paraId="31106323" w16cid:durableId="243A3ADA"/>
  <w16cid:commentId w16cid:paraId="356CDB35" w16cid:durableId="2418220C"/>
  <w16cid:commentId w16cid:paraId="084D2217" w16cid:durableId="24182215"/>
  <w16cid:commentId w16cid:paraId="056DB4D9" w16cid:durableId="2418222A"/>
  <w16cid:commentId w16cid:paraId="6D1C436E" w16cid:durableId="2418223A"/>
  <w16cid:commentId w16cid:paraId="69897764" w16cid:durableId="243A5059"/>
  <w16cid:commentId w16cid:paraId="4F16BC69" w16cid:durableId="241AE0D3"/>
  <w16cid:commentId w16cid:paraId="0EE11B13" w16cid:durableId="2418226A"/>
  <w16cid:commentId w16cid:paraId="71ABA51E" w16cid:durableId="24182272"/>
  <w16cid:commentId w16cid:paraId="3E8D9E6C" w16cid:durableId="2418227A"/>
  <w16cid:commentId w16cid:paraId="13FAA349" w16cid:durableId="243A5282"/>
  <w16cid:commentId w16cid:paraId="069F0757" w16cid:durableId="241AE102"/>
  <w16cid:commentId w16cid:paraId="2B62C634" w16cid:durableId="24182378"/>
  <w16cid:commentId w16cid:paraId="2539C4AF" w16cid:durableId="24182381"/>
  <w16cid:commentId w16cid:paraId="3B522CB7" w16cid:durableId="24182389"/>
  <w16cid:commentId w16cid:paraId="363F4CC1" w16cid:durableId="241823B3"/>
  <w16cid:commentId w16cid:paraId="2CB76CAA" w16cid:durableId="243A3B2C"/>
  <w16cid:commentId w16cid:paraId="4432583E" w16cid:durableId="243A3B52"/>
  <w16cid:commentId w16cid:paraId="4E10F45F" w16cid:durableId="241823C2"/>
  <w16cid:commentId w16cid:paraId="6D6C42D4" w16cid:durableId="243A52B5"/>
  <w16cid:commentId w16cid:paraId="6ADB2E95" w16cid:durableId="241823D6"/>
  <w16cid:commentId w16cid:paraId="26A6C68C" w16cid:durableId="241823E7"/>
  <w16cid:commentId w16cid:paraId="4FFCE918" w16cid:durableId="241823EC"/>
  <w16cid:commentId w16cid:paraId="24393A77" w16cid:durableId="241823F3"/>
  <w16cid:commentId w16cid:paraId="03345503" w16cid:durableId="241823FA"/>
  <w16cid:commentId w16cid:paraId="67FBA1D9" w16cid:durableId="24182413"/>
  <w16cid:commentId w16cid:paraId="5FDA205B" w16cid:durableId="2418241C"/>
  <w16cid:commentId w16cid:paraId="5D060D1F" w16cid:durableId="241AE152"/>
  <w16cid:commentId w16cid:paraId="4C38915F" w16cid:durableId="24182427"/>
  <w16cid:commentId w16cid:paraId="4DD6C4DB" w16cid:durableId="24182431"/>
  <w16cid:commentId w16cid:paraId="5E86CA8A" w16cid:durableId="2418244D"/>
  <w16cid:commentId w16cid:paraId="3FB5FBA2" w16cid:durableId="24182438"/>
  <w16cid:commentId w16cid:paraId="1061F862" w16cid:durableId="24182475"/>
  <w16cid:commentId w16cid:paraId="5E321CA9" w16cid:durableId="24182492"/>
  <w16cid:commentId w16cid:paraId="16A5EFE9" w16cid:durableId="24182499"/>
  <w16cid:commentId w16cid:paraId="6C9E8CCF" w16cid:durableId="241824AD"/>
  <w16cid:commentId w16cid:paraId="02B7B6E5" w16cid:durableId="241824BA"/>
  <w16cid:commentId w16cid:paraId="6749F361" w16cid:durableId="241824CA"/>
  <w16cid:commentId w16cid:paraId="0A775329" w16cid:durableId="241AE1A1"/>
  <w16cid:commentId w16cid:paraId="0562EE48" w16cid:durableId="243A5710"/>
  <w16cid:commentId w16cid:paraId="4B5DC816" w16cid:durableId="241824DE"/>
  <w16cid:commentId w16cid:paraId="618C1F28" w16cid:durableId="241824E6"/>
  <w16cid:commentId w16cid:paraId="17934736" w16cid:durableId="24182523"/>
  <w16cid:commentId w16cid:paraId="3AA29B40" w16cid:durableId="243A530B"/>
  <w16cid:commentId w16cid:paraId="7CBE4704" w16cid:durableId="24182535"/>
  <w16cid:commentId w16cid:paraId="27ECDA25" w16cid:durableId="24182548"/>
  <w16cid:commentId w16cid:paraId="0B700D88" w16cid:durableId="24182555"/>
  <w16cid:commentId w16cid:paraId="78AEBDB8" w16cid:durableId="243A5355"/>
  <w16cid:commentId w16cid:paraId="0331CFC2" w16cid:durableId="241AE1E2"/>
  <w16cid:commentId w16cid:paraId="2E898F08" w16cid:durableId="24182561"/>
  <w16cid:commentId w16cid:paraId="177D4BC3" w16cid:durableId="2418256A"/>
  <w16cid:commentId w16cid:paraId="6B9E63B6" w16cid:durableId="24182581"/>
  <w16cid:commentId w16cid:paraId="3A9B1EE8" w16cid:durableId="24182588"/>
  <w16cid:commentId w16cid:paraId="03F5DD95" w16cid:durableId="24182593"/>
  <w16cid:commentId w16cid:paraId="47B0B2B9" w16cid:durableId="241AE20A"/>
  <w16cid:commentId w16cid:paraId="66DFC744" w16cid:durableId="241825B0"/>
  <w16cid:commentId w16cid:paraId="1A1F5320" w16cid:durableId="241825B8"/>
  <w16cid:commentId w16cid:paraId="6DCAA18F" w16cid:durableId="243A3BC0"/>
  <w16cid:commentId w16cid:paraId="171A87A0" w16cid:durableId="241825D7"/>
  <w16cid:commentId w16cid:paraId="3D78953A" w16cid:durableId="243E1BEE"/>
  <w16cid:commentId w16cid:paraId="77EF5C13" w16cid:durableId="241825EC"/>
  <w16cid:commentId w16cid:paraId="6CDA448B" w16cid:durableId="243A3BF8"/>
  <w16cid:commentId w16cid:paraId="04C8AFE1" w16cid:durableId="241AE26F"/>
  <w16cid:commentId w16cid:paraId="4ABA7EC9" w16cid:durableId="243A56C0"/>
  <w16cid:commentId w16cid:paraId="595E7E56" w16cid:durableId="243A539C"/>
  <w16cid:commentId w16cid:paraId="7C7CFF5E" w16cid:durableId="2418260E"/>
  <w16cid:commentId w16cid:paraId="1468CEE5" w16cid:durableId="243A3C38"/>
  <w16cid:commentId w16cid:paraId="42BC3FF3" w16cid:durableId="243A3C5F"/>
  <w16cid:commentId w16cid:paraId="7398A06F" w16cid:durableId="2418261F"/>
  <w16cid:commentId w16cid:paraId="031E9F4D" w16cid:durableId="241AE2AF"/>
  <w16cid:commentId w16cid:paraId="7E0755E7" w16cid:durableId="243A566F"/>
  <w16cid:commentId w16cid:paraId="4FE3457E" w16cid:durableId="243A3C8A"/>
  <w16cid:commentId w16cid:paraId="1FBED952" w16cid:durableId="2418262F"/>
  <w16cid:commentId w16cid:paraId="6F7A323A" w16cid:durableId="24182637"/>
  <w16cid:commentId w16cid:paraId="11F2C066" w16cid:durableId="2418264A"/>
  <w16cid:commentId w16cid:paraId="0E581CA3" w16cid:durableId="24182663"/>
  <w16cid:commentId w16cid:paraId="652FB830" w16cid:durableId="241AE2EB"/>
  <w16cid:commentId w16cid:paraId="01AFADE9" w16cid:durableId="243A3CD5"/>
  <w16cid:commentId w16cid:paraId="591F4DA6" w16cid:durableId="243A5625"/>
  <w16cid:commentId w16cid:paraId="3459D8BF" w16cid:durableId="2418267C"/>
  <w16cid:commentId w16cid:paraId="36C4114D" w16cid:durableId="24182685"/>
  <w16cid:commentId w16cid:paraId="4605804E" w16cid:durableId="24182693"/>
  <w16cid:commentId w16cid:paraId="4AE63351" w16cid:durableId="243A3CFC"/>
  <w16cid:commentId w16cid:paraId="5805B4BD" w16cid:durableId="243A55F8"/>
  <w16cid:commentId w16cid:paraId="0B11A177" w16cid:durableId="241AE30D"/>
  <w16cid:commentId w16cid:paraId="13EC584F" w16cid:durableId="241AE345"/>
  <w16cid:commentId w16cid:paraId="0E813BB3" w16cid:durableId="24182BED"/>
  <w16cid:commentId w16cid:paraId="74BC77D6" w16cid:durableId="24182BF9"/>
  <w16cid:commentId w16cid:paraId="04A08058" w16cid:durableId="24182C05"/>
  <w16cid:commentId w16cid:paraId="3C47D74A" w16cid:durableId="24182C15"/>
  <w16cid:commentId w16cid:paraId="4FDF6868" w16cid:durableId="24182C36"/>
  <w16cid:commentId w16cid:paraId="4763AD89" w16cid:durableId="24182C46"/>
  <w16cid:commentId w16cid:paraId="504FB2BB" w16cid:durableId="24182C67"/>
  <w16cid:commentId w16cid:paraId="2685F7ED" w16cid:durableId="24182C7B"/>
  <w16cid:commentId w16cid:paraId="4869C2D6" w16cid:durableId="24182C8F"/>
  <w16cid:commentId w16cid:paraId="379BE312" w16cid:durableId="24182C9D"/>
  <w16cid:commentId w16cid:paraId="3C861C92" w16cid:durableId="24182CA4"/>
  <w16cid:commentId w16cid:paraId="72866322" w16cid:durableId="241AE371"/>
  <w16cid:commentId w16cid:paraId="0DBB1479" w16cid:durableId="243A55CB"/>
  <w16cid:commentId w16cid:paraId="1C238467" w16cid:durableId="24182CB7"/>
  <w16cid:commentId w16cid:paraId="5E912C0A" w16cid:durableId="243A3D5D"/>
  <w16cid:commentId w16cid:paraId="0F931A6F" w16cid:durableId="24182CD9"/>
  <w16cid:commentId w16cid:paraId="4EA6A0E5" w16cid:durableId="243A53F0"/>
  <w16cid:commentId w16cid:paraId="1584BF32" w16cid:durableId="243A3D8C"/>
  <w16cid:commentId w16cid:paraId="6B9F14D1" w16cid:durableId="243A3DC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F620D9" w14:textId="77777777" w:rsidR="00C80652" w:rsidRDefault="00C80652">
      <w:r>
        <w:separator/>
      </w:r>
    </w:p>
  </w:endnote>
  <w:endnote w:type="continuationSeparator" w:id="0">
    <w:p w14:paraId="71FF85FC" w14:textId="77777777" w:rsidR="00C80652" w:rsidRDefault="00C806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cho">
    <w:altName w:val="明朝"/>
    <w:panose1 w:val="02020609040305080305"/>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Bold">
    <w:altName w:val="Times New Roman"/>
    <w:panose1 w:val="02020803070505020304"/>
    <w:charset w:val="00"/>
    <w:family w:val="auto"/>
    <w:notTrueType/>
    <w:pitch w:val="variable"/>
    <w:sig w:usb0="00000003" w:usb1="00000000" w:usb2="00000000" w:usb3="00000000" w:csb0="00000001" w:csb1="00000000"/>
  </w:font>
  <w:font w:name="(Utiliser une police de texte a">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00"/>
    <w:family w:val="roman"/>
    <w:pitch w:val="variable"/>
    <w:sig w:usb0="00000287" w:usb1="00000000" w:usb2="00000000" w:usb3="00000000" w:csb0="0000009F" w:csb1="00000000"/>
  </w:font>
  <w:font w:name="Times New Roman (PCL6)">
    <w:altName w:val="Times New Roman"/>
    <w:charset w:val="00"/>
    <w:family w:val="auto"/>
    <w:pitch w:val="variable"/>
    <w:sig w:usb0="E0002AEF" w:usb1="C0007841" w:usb2="00000009" w:usb3="00000000" w:csb0="000001FF" w:csb1="00000000"/>
  </w:font>
  <w:font w:name="PMEGME+TimesNewRoman">
    <w:altName w:val="Times New Roman"/>
    <w:panose1 w:val="00000000000000000000"/>
    <w:charset w:val="00"/>
    <w:family w:val="roman"/>
    <w:notTrueType/>
    <w:pitch w:val="default"/>
    <w:sig w:usb0="03000000"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ordia New">
    <w:panose1 w:val="020B0304020202020204"/>
    <w:charset w:val="DE"/>
    <w:family w:val="swiss"/>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 Pro W3">
    <w:altName w:val="Yu Gothic"/>
    <w:panose1 w:val="00000000000000000000"/>
    <w:charset w:val="80"/>
    <w:family w:val="auto"/>
    <w:notTrueType/>
    <w:pitch w:val="variable"/>
    <w:sig w:usb0="00000001" w:usb1="08070000" w:usb2="00000010" w:usb3="00000000" w:csb0="00020000" w:csb1="00000000"/>
  </w:font>
  <w:font w:name="MS PGothic">
    <w:altName w:val="ＭＳ Ｐゴシック"/>
    <w:panose1 w:val="020B0600070205080204"/>
    <w:charset w:val="80"/>
    <w:family w:val="swiss"/>
    <w:pitch w:val="variable"/>
    <w:sig w:usb0="E00002FF" w:usb1="6AC7FDFB" w:usb2="08000012" w:usb3="00000000" w:csb0="000200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Nimbus Roman No9 L">
    <w:altName w:val="Times New Roman"/>
    <w:charset w:val="00"/>
    <w:family w:val="roman"/>
    <w:pitch w:val="variable"/>
  </w:font>
  <w:font w:name="DejaVu Sans">
    <w:altName w:val="Arial"/>
    <w:charset w:val="00"/>
    <w:family w:val="swiss"/>
    <w:pitch w:val="variable"/>
    <w:sig w:usb0="00000000" w:usb1="D200FDFF" w:usb2="0A246029" w:usb3="00000000" w:csb0="000001FF" w:csb1="00000000"/>
  </w:font>
  <w:font w:name="Century">
    <w:panose1 w:val="02040604050505020304"/>
    <w:charset w:val="00"/>
    <w:family w:val="roman"/>
    <w:pitch w:val="variable"/>
    <w:sig w:usb0="00000287" w:usb1="00000000" w:usb2="00000000" w:usb3="00000000" w:csb0="0000009F" w:csb1="00000000"/>
  </w:font>
  <w:font w:name="Courier">
    <w:panose1 w:val="02070409020205020404"/>
    <w:charset w:val="00"/>
    <w:family w:val="auto"/>
    <w:notTrueType/>
    <w:pitch w:val="variable"/>
    <w:sig w:usb0="00000003" w:usb1="00000000" w:usb2="00000000" w:usb3="00000000" w:csb0="00000003" w:csb1="00000000"/>
  </w:font>
  <w:font w:name="ヒラギノ角ゴ Pro W3">
    <w:charset w:val="80"/>
    <w:family w:val="swiss"/>
    <w:pitch w:val="variable"/>
    <w:sig w:usb0="E00002FF" w:usb1="7AC7FFFF" w:usb2="00000012" w:usb3="00000000" w:csb0="0002000D" w:csb1="00000000"/>
  </w:font>
  <w:font w:name="고딕">
    <w:altName w:val="Arial Unicode MS"/>
    <w:panose1 w:val="00000000000000000000"/>
    <w:charset w:val="81"/>
    <w:family w:val="auto"/>
    <w:notTrueType/>
    <w:pitch w:val="default"/>
    <w:sig w:usb0="00000001" w:usb1="09060000" w:usb2="00000010" w:usb3="00000000" w:csb0="00080000" w:csb1="00000000"/>
  </w:font>
  <w:font w:name="Liberation Serif">
    <w:altName w:val="Times New Roman"/>
    <w:charset w:val="00"/>
    <w:family w:val="roman"/>
    <w:pitch w:val="variable"/>
  </w:font>
  <w:font w:name="FreeSans">
    <w:altName w:val="Times New Roman"/>
    <w:charset w:val="01"/>
    <w:family w:val="auto"/>
    <w:pitch w:val="variable"/>
  </w:font>
  <w:font w:name="Droid Sans Fallback">
    <w:altName w:val="Times New Roman"/>
    <w:panose1 w:val="00000000000000000000"/>
    <w:charset w:val="00"/>
    <w:family w:val="roman"/>
    <w:notTrueType/>
    <w:pitch w:val="default"/>
  </w:font>
  <w:font w:name="TimesNewRomanPS-BoldMT">
    <w:altName w:val="Times New Roman"/>
    <w:charset w:val="00"/>
    <w:family w:val="roman"/>
    <w:pitch w:val="variable"/>
    <w:sig w:usb0="E0002AEF" w:usb1="C0007841" w:usb2="00000009" w:usb3="00000000" w:csb0="000001FF" w:csb1="00000000"/>
  </w:font>
  <w:font w:name="Yu Mincho">
    <w:altName w:val="游明朝"/>
    <w:charset w:val="80"/>
    <w:family w:val="roman"/>
    <w:pitch w:val="variable"/>
    <w:sig w:usb0="800002E7" w:usb1="2AC7FCFF" w:usb2="00000012" w:usb3="00000000" w:csb0="0002009F" w:csb1="00000000"/>
  </w:font>
  <w:font w:name="ITC Bookman">
    <w:altName w:val="Bookman Old Style"/>
    <w:charset w:val="00"/>
    <w:family w:val="roman"/>
    <w:pitch w:val="variable"/>
    <w:sig w:usb0="00000287" w:usb1="00000000"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NewRomanPS-BoldItalicMT">
    <w:altName w:val="Times New Roman"/>
    <w:charset w:val="00"/>
    <w:family w:val="roman"/>
    <w:pitch w:val="variable"/>
    <w:sig w:usb0="E0000AFF" w:usb1="00007843" w:usb2="00000001" w:usb3="00000000" w:csb0="000001B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MS ??">
    <w:altName w:val="Arial Unicode MS"/>
    <w:charset w:val="80"/>
    <w:family w:val="auto"/>
    <w:pitch w:val="variable"/>
    <w:sig w:usb0="00000001" w:usb1="08070000" w:usb2="00000010" w:usb3="00000000" w:csb0="00020000"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674EC1" w14:textId="77777777" w:rsidR="00C80652" w:rsidRDefault="00C80652" w:rsidP="0021641C">
    <w:pPr>
      <w:pStyle w:val="Footer"/>
      <w:framePr w:wrap="around" w:vAnchor="text" w:hAnchor="margin" w:xAlign="center" w:y="1"/>
      <w:jc w:val="center"/>
      <w:rPr>
        <w:rStyle w:val="PageNumber"/>
      </w:rPr>
    </w:pPr>
    <w:r>
      <w:t xml:space="preserve">Page </w:t>
    </w:r>
    <w:r>
      <w:rPr>
        <w:b/>
        <w:bCs/>
        <w:sz w:val="24"/>
      </w:rPr>
      <w:fldChar w:fldCharType="begin"/>
    </w:r>
    <w:r>
      <w:rPr>
        <w:b/>
        <w:bCs/>
      </w:rPr>
      <w:instrText xml:space="preserve"> PAGE </w:instrText>
    </w:r>
    <w:r>
      <w:rPr>
        <w:b/>
        <w:bCs/>
        <w:sz w:val="24"/>
      </w:rPr>
      <w:fldChar w:fldCharType="separate"/>
    </w:r>
    <w:r>
      <w:rPr>
        <w:b/>
        <w:bCs/>
        <w:noProof/>
      </w:rPr>
      <w:t>18</w:t>
    </w:r>
    <w:r>
      <w:rPr>
        <w:b/>
        <w:bCs/>
        <w:sz w:val="24"/>
      </w:rPr>
      <w:fldChar w:fldCharType="end"/>
    </w:r>
    <w:r>
      <w:t xml:space="preserve"> of </w:t>
    </w:r>
    <w:r>
      <w:rPr>
        <w:b/>
        <w:bCs/>
        <w:sz w:val="24"/>
      </w:rPr>
      <w:fldChar w:fldCharType="begin"/>
    </w:r>
    <w:r>
      <w:rPr>
        <w:b/>
        <w:bCs/>
      </w:rPr>
      <w:instrText xml:space="preserve"> NUMPAGES  </w:instrText>
    </w:r>
    <w:r>
      <w:rPr>
        <w:b/>
        <w:bCs/>
        <w:sz w:val="24"/>
      </w:rPr>
      <w:fldChar w:fldCharType="separate"/>
    </w:r>
    <w:r>
      <w:rPr>
        <w:b/>
        <w:bCs/>
        <w:noProof/>
      </w:rPr>
      <w:t>254</w:t>
    </w:r>
    <w:r>
      <w:rPr>
        <w:b/>
        <w:bCs/>
        <w:sz w:val="24"/>
      </w:rPr>
      <w:fldChar w:fldCharType="end"/>
    </w:r>
  </w:p>
  <w:p w14:paraId="2D45009B" w14:textId="77777777" w:rsidR="00C80652" w:rsidRDefault="00C80652" w:rsidP="007056E8">
    <w:pPr>
      <w:pStyle w:val="Footer"/>
      <w:pBdr>
        <w:top w:val="single" w:sz="4" w:space="1" w:color="auto"/>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61A95C" w14:textId="77777777" w:rsidR="00C80652" w:rsidRPr="001B47E0" w:rsidRDefault="00C80652" w:rsidP="00346DE4">
    <w:pPr>
      <w:pBdr>
        <w:top w:val="single" w:sz="4" w:space="1" w:color="auto"/>
      </w:pBdr>
      <w:tabs>
        <w:tab w:val="center" w:pos="4320"/>
        <w:tab w:val="right" w:pos="8640"/>
      </w:tabs>
      <w:spacing w:before="0" w:after="0"/>
      <w:jc w:val="center"/>
      <w:rPr>
        <w:szCs w:val="20"/>
      </w:rPr>
    </w:pPr>
    <w:r w:rsidRPr="001B47E0">
      <w:rPr>
        <w:szCs w:val="20"/>
      </w:rPr>
      <w:t xml:space="preserve">Page </w:t>
    </w:r>
    <w:r w:rsidRPr="001B47E0">
      <w:rPr>
        <w:b/>
        <w:bCs/>
        <w:sz w:val="24"/>
      </w:rPr>
      <w:fldChar w:fldCharType="begin"/>
    </w:r>
    <w:r w:rsidRPr="001B47E0">
      <w:rPr>
        <w:b/>
        <w:bCs/>
        <w:szCs w:val="20"/>
      </w:rPr>
      <w:instrText xml:space="preserve"> PAGE </w:instrText>
    </w:r>
    <w:r w:rsidRPr="001B47E0">
      <w:rPr>
        <w:b/>
        <w:bCs/>
        <w:sz w:val="24"/>
      </w:rPr>
      <w:fldChar w:fldCharType="separate"/>
    </w:r>
    <w:r>
      <w:rPr>
        <w:b/>
        <w:bCs/>
        <w:noProof/>
        <w:szCs w:val="20"/>
      </w:rPr>
      <w:t>5</w:t>
    </w:r>
    <w:r w:rsidRPr="001B47E0">
      <w:rPr>
        <w:b/>
        <w:bCs/>
        <w:sz w:val="24"/>
      </w:rPr>
      <w:fldChar w:fldCharType="end"/>
    </w:r>
    <w:r w:rsidRPr="001B47E0">
      <w:rPr>
        <w:szCs w:val="20"/>
      </w:rPr>
      <w:t xml:space="preserve"> of </w:t>
    </w:r>
    <w:r w:rsidRPr="001B47E0">
      <w:rPr>
        <w:b/>
        <w:bCs/>
        <w:sz w:val="24"/>
      </w:rPr>
      <w:fldChar w:fldCharType="begin"/>
    </w:r>
    <w:r w:rsidRPr="001B47E0">
      <w:rPr>
        <w:b/>
        <w:bCs/>
        <w:szCs w:val="20"/>
      </w:rPr>
      <w:instrText xml:space="preserve"> NUMPAGES  </w:instrText>
    </w:r>
    <w:r w:rsidRPr="001B47E0">
      <w:rPr>
        <w:b/>
        <w:bCs/>
        <w:sz w:val="24"/>
      </w:rPr>
      <w:fldChar w:fldCharType="separate"/>
    </w:r>
    <w:r>
      <w:rPr>
        <w:b/>
        <w:bCs/>
        <w:noProof/>
        <w:szCs w:val="20"/>
      </w:rPr>
      <w:t>15</w:t>
    </w:r>
    <w:r w:rsidRPr="001B47E0">
      <w:rPr>
        <w:b/>
        <w:bCs/>
        <w:sz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7CCA70" w14:textId="77777777" w:rsidR="00C80652" w:rsidRPr="00EA6201" w:rsidRDefault="00C80652" w:rsidP="00EA6201">
    <w:pPr>
      <w:pBdr>
        <w:top w:val="single" w:sz="4" w:space="1" w:color="auto"/>
      </w:pBdr>
      <w:tabs>
        <w:tab w:val="right" w:pos="9356"/>
        <w:tab w:val="right" w:pos="10490"/>
      </w:tabs>
      <w:spacing w:before="0" w:after="0"/>
      <w:jc w:val="center"/>
      <w:rPr>
        <w:b/>
        <w:sz w:val="18"/>
        <w:szCs w:val="18"/>
      </w:rPr>
    </w:pPr>
    <w:r w:rsidRPr="00EA6201">
      <w:rPr>
        <w:szCs w:val="20"/>
      </w:rPr>
      <w:t xml:space="preserve">Page </w:t>
    </w:r>
    <w:r w:rsidRPr="00EA6201">
      <w:rPr>
        <w:b/>
        <w:bCs/>
        <w:sz w:val="24"/>
      </w:rPr>
      <w:fldChar w:fldCharType="begin"/>
    </w:r>
    <w:r w:rsidRPr="00EA6201">
      <w:rPr>
        <w:b/>
        <w:bCs/>
        <w:szCs w:val="20"/>
      </w:rPr>
      <w:instrText xml:space="preserve"> PAGE </w:instrText>
    </w:r>
    <w:r w:rsidRPr="00EA6201">
      <w:rPr>
        <w:b/>
        <w:bCs/>
        <w:sz w:val="24"/>
      </w:rPr>
      <w:fldChar w:fldCharType="separate"/>
    </w:r>
    <w:r>
      <w:rPr>
        <w:b/>
        <w:bCs/>
        <w:noProof/>
        <w:szCs w:val="20"/>
      </w:rPr>
      <w:t>6</w:t>
    </w:r>
    <w:r w:rsidRPr="00EA6201">
      <w:rPr>
        <w:b/>
        <w:bCs/>
        <w:sz w:val="24"/>
      </w:rPr>
      <w:fldChar w:fldCharType="end"/>
    </w:r>
    <w:r w:rsidRPr="00EA6201">
      <w:rPr>
        <w:szCs w:val="20"/>
      </w:rPr>
      <w:t xml:space="preserve"> of </w:t>
    </w:r>
    <w:r w:rsidRPr="00EA6201">
      <w:rPr>
        <w:b/>
        <w:bCs/>
        <w:sz w:val="24"/>
      </w:rPr>
      <w:fldChar w:fldCharType="begin"/>
    </w:r>
    <w:r w:rsidRPr="00EA6201">
      <w:rPr>
        <w:b/>
        <w:bCs/>
        <w:szCs w:val="20"/>
      </w:rPr>
      <w:instrText xml:space="preserve"> NUMPAGES  </w:instrText>
    </w:r>
    <w:r w:rsidRPr="00EA6201">
      <w:rPr>
        <w:b/>
        <w:bCs/>
        <w:sz w:val="24"/>
      </w:rPr>
      <w:fldChar w:fldCharType="separate"/>
    </w:r>
    <w:r>
      <w:rPr>
        <w:b/>
        <w:bCs/>
        <w:noProof/>
        <w:szCs w:val="20"/>
      </w:rPr>
      <w:t>254</w:t>
    </w:r>
    <w:r w:rsidRPr="00EA6201">
      <w:rPr>
        <w:b/>
        <w:bCs/>
        <w:sz w:val="24"/>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026710" w14:textId="6DB272C9" w:rsidR="00C80652" w:rsidRDefault="00C80652" w:rsidP="0055354E">
    <w:pPr>
      <w:jc w:val="center"/>
    </w:pPr>
    <w:r w:rsidRPr="00B85284">
      <w:t xml:space="preserve">Page </w:t>
    </w:r>
    <w:r w:rsidRPr="00B85284">
      <w:fldChar w:fldCharType="begin"/>
    </w:r>
    <w:r w:rsidRPr="00B85284">
      <w:instrText xml:space="preserve"> PAGE </w:instrText>
    </w:r>
    <w:r w:rsidRPr="00B85284">
      <w:fldChar w:fldCharType="separate"/>
    </w:r>
    <w:r>
      <w:rPr>
        <w:noProof/>
      </w:rPr>
      <w:t>8</w:t>
    </w:r>
    <w:r w:rsidRPr="00B85284">
      <w:fldChar w:fldCharType="end"/>
    </w:r>
    <w:r w:rsidRPr="00B85284">
      <w:t xml:space="preserve"> of </w:t>
    </w:r>
    <w:r w:rsidRPr="00B85284">
      <w:fldChar w:fldCharType="begin"/>
    </w:r>
    <w:r w:rsidRPr="00B85284">
      <w:instrText xml:space="preserve"> NUMPAGES </w:instrText>
    </w:r>
    <w:r w:rsidRPr="00B85284">
      <w:fldChar w:fldCharType="separate"/>
    </w:r>
    <w:r>
      <w:rPr>
        <w:noProof/>
      </w:rPr>
      <w:t>15</w:t>
    </w:r>
    <w:r w:rsidRPr="00B85284">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489B0F" w14:textId="77777777" w:rsidR="00C80652" w:rsidRDefault="00C80652">
    <w:pPr>
      <w:spacing w:after="0" w:line="259" w:lineRule="auto"/>
      <w:ind w:right="7"/>
      <w:jc w:val="center"/>
    </w:pPr>
    <w:r>
      <w:rPr>
        <w:rFonts w:ascii="Calibri" w:eastAsia="Calibri" w:hAnsi="Calibri" w:cs="Calibri"/>
        <w:noProof/>
        <w:lang w:eastAsia="en-GB"/>
      </w:rPr>
      <mc:AlternateContent>
        <mc:Choice Requires="wpg">
          <w:drawing>
            <wp:anchor distT="0" distB="0" distL="114300" distR="114300" simplePos="0" relativeHeight="251660288" behindDoc="0" locked="0" layoutInCell="1" allowOverlap="1" wp14:anchorId="2E77A8CE" wp14:editId="3F93A22E">
              <wp:simplePos x="0" y="0"/>
              <wp:positionH relativeFrom="page">
                <wp:posOffset>521208</wp:posOffset>
              </wp:positionH>
              <wp:positionV relativeFrom="page">
                <wp:posOffset>10210800</wp:posOffset>
              </wp:positionV>
              <wp:extent cx="6513576" cy="6096"/>
              <wp:effectExtent l="0" t="0" r="0" b="0"/>
              <wp:wrapSquare wrapText="bothSides"/>
              <wp:docPr id="3979" name="Group 3979"/>
              <wp:cNvGraphicFramePr/>
              <a:graphic xmlns:a="http://schemas.openxmlformats.org/drawingml/2006/main">
                <a:graphicData uri="http://schemas.microsoft.com/office/word/2010/wordprocessingGroup">
                  <wpg:wgp>
                    <wpg:cNvGrpSpPr/>
                    <wpg:grpSpPr>
                      <a:xfrm>
                        <a:off x="0" y="0"/>
                        <a:ext cx="6513576" cy="6096"/>
                        <a:chOff x="0" y="0"/>
                        <a:chExt cx="6513576" cy="6096"/>
                      </a:xfrm>
                    </wpg:grpSpPr>
                    <wps:wsp>
                      <wps:cNvPr id="4092" name="Shape 4092"/>
                      <wps:cNvSpPr/>
                      <wps:spPr>
                        <a:xfrm>
                          <a:off x="0" y="0"/>
                          <a:ext cx="6513576" cy="9144"/>
                        </a:xfrm>
                        <a:custGeom>
                          <a:avLst/>
                          <a:gdLst/>
                          <a:ahLst/>
                          <a:cxnLst/>
                          <a:rect l="0" t="0" r="0" b="0"/>
                          <a:pathLst>
                            <a:path w="6513576" h="9144">
                              <a:moveTo>
                                <a:pt x="0" y="0"/>
                              </a:moveTo>
                              <a:lnTo>
                                <a:pt x="6513576" y="0"/>
                              </a:lnTo>
                              <a:lnTo>
                                <a:pt x="6513576" y="9144"/>
                              </a:lnTo>
                              <a:lnTo>
                                <a:pt x="0" y="9144"/>
                              </a:lnTo>
                              <a:lnTo>
                                <a:pt x="0" y="0"/>
                              </a:lnTo>
                            </a:path>
                          </a:pathLst>
                        </a:custGeom>
                        <a:solidFill>
                          <a:srgbClr val="000000"/>
                        </a:solidFill>
                        <a:ln w="0" cap="flat">
                          <a:noFill/>
                          <a:miter lim="127000"/>
                        </a:ln>
                        <a:effectLst/>
                      </wps:spPr>
                      <wps:bodyPr/>
                    </wps:wsp>
                  </wpg:wgp>
                </a:graphicData>
              </a:graphic>
            </wp:anchor>
          </w:drawing>
        </mc:Choice>
        <mc:Fallback>
          <w:pict>
            <v:group w14:anchorId="6AF7A2C2" id="Group 3979" o:spid="_x0000_s1026" style="position:absolute;left:0;text-align:left;margin-left:41.05pt;margin-top:804pt;width:512.9pt;height:.5pt;z-index:251660288;mso-position-horizontal-relative:page;mso-position-vertical-relative:page" coordsize="6513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">
              <v:shape id="Shape 4092" o:spid="_x0000_s1027" style="position:absolute;width:65135;height:91;visibility:visible;mso-wrap-style:square;v-text-anchor:top" coordsize="651357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" path="m,l6513576,r,9144l,9144,,e" fillcolor="black" stroked="f" strokeweight="0">
                <v:stroke miterlimit="83231f" joinstyle="miter"/>
                <v:path arrowok="t" textboxrect="0,0,6513576,9144"/>
              </v:shape>
              <w10:wrap type="square" anchorx="page" anchory="page"/>
            </v:group>
          </w:pict>
        </mc:Fallback>
      </mc:AlternateContent>
    </w:r>
    <w:r>
      <w:t xml:space="preserve">Page </w:t>
    </w:r>
    <w:r>
      <w:fldChar w:fldCharType="begin"/>
    </w:r>
    <w:r>
      <w:instrText xml:space="preserve"> PAGE   \* MERGEFORMAT </w:instrText>
    </w:r>
    <w:r>
      <w:fldChar w:fldCharType="separate"/>
    </w:r>
    <w:r>
      <w:t>1</w:t>
    </w:r>
    <w:r>
      <w:fldChar w:fldCharType="end"/>
    </w:r>
    <w:r>
      <w:t xml:space="preserve"> of </w:t>
    </w:r>
    <w:r>
      <w:rPr>
        <w:noProof/>
      </w:rPr>
      <w:fldChar w:fldCharType="begin"/>
    </w:r>
    <w:r>
      <w:rPr>
        <w:noProof/>
      </w:rPr>
      <w:instrText xml:space="preserve"> NUMPAGES   \* MERGEFORMAT </w:instrText>
    </w:r>
    <w:r>
      <w:rPr>
        <w:noProof/>
      </w:rPr>
      <w:fldChar w:fldCharType="separate"/>
    </w:r>
    <w:r>
      <w:rPr>
        <w:noProof/>
      </w:rPr>
      <w:t>62</w:t>
    </w:r>
    <w:r>
      <w:rPr>
        <w:noProof/>
      </w:rP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CC724F" w14:textId="77777777" w:rsidR="00C80652" w:rsidRPr="00817491" w:rsidRDefault="00C80652" w:rsidP="00F06E83">
    <w:pPr>
      <w:pBdr>
        <w:top w:val="single" w:sz="4" w:space="1" w:color="auto"/>
      </w:pBdr>
      <w:spacing w:after="0" w:line="259" w:lineRule="auto"/>
      <w:ind w:right="7"/>
      <w:jc w:val="center"/>
      <w:rPr>
        <w:sz w:val="18"/>
        <w:szCs w:val="18"/>
      </w:rPr>
    </w:pPr>
    <w:r w:rsidRPr="00817491">
      <w:rPr>
        <w:sz w:val="18"/>
        <w:szCs w:val="18"/>
      </w:rPr>
      <w:t xml:space="preserve">Page </w:t>
    </w:r>
    <w:r w:rsidRPr="00817491">
      <w:rPr>
        <w:sz w:val="18"/>
        <w:szCs w:val="18"/>
      </w:rPr>
      <w:fldChar w:fldCharType="begin"/>
    </w:r>
    <w:r w:rsidRPr="00817491">
      <w:rPr>
        <w:sz w:val="18"/>
        <w:szCs w:val="18"/>
      </w:rPr>
      <w:instrText xml:space="preserve"> PAGE   \* MERGEFORMAT </w:instrText>
    </w:r>
    <w:r w:rsidRPr="00817491">
      <w:rPr>
        <w:sz w:val="18"/>
        <w:szCs w:val="18"/>
      </w:rPr>
      <w:fldChar w:fldCharType="separate"/>
    </w:r>
    <w:r>
      <w:rPr>
        <w:noProof/>
        <w:sz w:val="18"/>
        <w:szCs w:val="18"/>
      </w:rPr>
      <w:t>21</w:t>
    </w:r>
    <w:r w:rsidRPr="00817491">
      <w:rPr>
        <w:sz w:val="18"/>
        <w:szCs w:val="18"/>
      </w:rPr>
      <w:fldChar w:fldCharType="end"/>
    </w:r>
    <w:r w:rsidRPr="00817491">
      <w:rPr>
        <w:sz w:val="18"/>
        <w:szCs w:val="18"/>
      </w:rPr>
      <w:t xml:space="preserve"> of </w:t>
    </w:r>
    <w:r w:rsidRPr="00817491">
      <w:rPr>
        <w:sz w:val="18"/>
        <w:szCs w:val="18"/>
      </w:rPr>
      <w:fldChar w:fldCharType="begin"/>
    </w:r>
    <w:r w:rsidRPr="00817491">
      <w:rPr>
        <w:sz w:val="18"/>
        <w:szCs w:val="18"/>
      </w:rPr>
      <w:instrText xml:space="preserve"> NUMPAGES   \* MERGEFORMAT </w:instrText>
    </w:r>
    <w:r w:rsidRPr="00817491">
      <w:rPr>
        <w:sz w:val="18"/>
        <w:szCs w:val="18"/>
      </w:rPr>
      <w:fldChar w:fldCharType="separate"/>
    </w:r>
    <w:r>
      <w:rPr>
        <w:noProof/>
        <w:sz w:val="18"/>
        <w:szCs w:val="18"/>
      </w:rPr>
      <w:t>62</w:t>
    </w:r>
    <w:r w:rsidRPr="00817491">
      <w:rPr>
        <w:noProof/>
        <w:sz w:val="18"/>
        <w:szCs w:val="18"/>
      </w:rPr>
      <w:fldChar w:fldCharType="end"/>
    </w:r>
    <w:r w:rsidRPr="00817491">
      <w:rPr>
        <w:sz w:val="18"/>
        <w:szCs w:val="18"/>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32D90D" w14:textId="74D53CFA" w:rsidR="00C80652" w:rsidRPr="00514372" w:rsidRDefault="00C80652" w:rsidP="00514372">
    <w:pPr>
      <w:pBdr>
        <w:top w:val="single" w:sz="4" w:space="1" w:color="auto"/>
      </w:pBdr>
      <w:spacing w:line="259" w:lineRule="auto"/>
      <w:ind w:right="7"/>
      <w:jc w:val="center"/>
      <w:rPr>
        <w:sz w:val="18"/>
        <w:szCs w:val="18"/>
      </w:rPr>
    </w:pPr>
    <w:r w:rsidRPr="00817491">
      <w:rPr>
        <w:sz w:val="18"/>
        <w:szCs w:val="18"/>
      </w:rPr>
      <w:t xml:space="preserve">Page </w:t>
    </w:r>
    <w:r w:rsidRPr="00817491">
      <w:rPr>
        <w:sz w:val="18"/>
        <w:szCs w:val="18"/>
      </w:rPr>
      <w:fldChar w:fldCharType="begin"/>
    </w:r>
    <w:r w:rsidRPr="00817491">
      <w:rPr>
        <w:sz w:val="18"/>
        <w:szCs w:val="18"/>
      </w:rPr>
      <w:instrText xml:space="preserve"> PAGE   \* MERGEFORMAT </w:instrText>
    </w:r>
    <w:r w:rsidRPr="00817491">
      <w:rPr>
        <w:sz w:val="18"/>
        <w:szCs w:val="18"/>
      </w:rPr>
      <w:fldChar w:fldCharType="separate"/>
    </w:r>
    <w:r>
      <w:rPr>
        <w:sz w:val="18"/>
        <w:szCs w:val="18"/>
      </w:rPr>
      <w:t>13</w:t>
    </w:r>
    <w:r w:rsidRPr="00817491">
      <w:rPr>
        <w:sz w:val="18"/>
        <w:szCs w:val="18"/>
      </w:rPr>
      <w:fldChar w:fldCharType="end"/>
    </w:r>
    <w:r w:rsidRPr="00817491">
      <w:rPr>
        <w:sz w:val="18"/>
        <w:szCs w:val="18"/>
      </w:rPr>
      <w:t xml:space="preserve"> of </w:t>
    </w:r>
    <w:r w:rsidRPr="00817491">
      <w:rPr>
        <w:sz w:val="18"/>
        <w:szCs w:val="18"/>
      </w:rPr>
      <w:fldChar w:fldCharType="begin"/>
    </w:r>
    <w:r w:rsidRPr="00817491">
      <w:rPr>
        <w:sz w:val="18"/>
        <w:szCs w:val="18"/>
      </w:rPr>
      <w:instrText xml:space="preserve"> NUMPAGES   \* MERGEFORMAT </w:instrText>
    </w:r>
    <w:r w:rsidRPr="00817491">
      <w:rPr>
        <w:sz w:val="18"/>
        <w:szCs w:val="18"/>
      </w:rPr>
      <w:fldChar w:fldCharType="separate"/>
    </w:r>
    <w:r>
      <w:rPr>
        <w:sz w:val="18"/>
        <w:szCs w:val="18"/>
      </w:rPr>
      <w:t>312</w:t>
    </w:r>
    <w:r w:rsidRPr="00817491">
      <w:rPr>
        <w:sz w:val="18"/>
        <w:szCs w:val="18"/>
      </w:rPr>
      <w:fldChar w:fldCharType="end"/>
    </w:r>
    <w:r w:rsidRPr="00817491">
      <w:rPr>
        <w:sz w:val="18"/>
        <w:szCs w:val="18"/>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8"/>
        <w:szCs w:val="18"/>
      </w:rPr>
      <w:id w:val="-772930093"/>
      <w:docPartObj>
        <w:docPartGallery w:val="Page Numbers (Bottom of Page)"/>
        <w:docPartUnique/>
      </w:docPartObj>
    </w:sdtPr>
    <w:sdtContent>
      <w:sdt>
        <w:sdtPr>
          <w:rPr>
            <w:sz w:val="18"/>
            <w:szCs w:val="18"/>
          </w:rPr>
          <w:id w:val="-1240481078"/>
          <w:docPartObj>
            <w:docPartGallery w:val="Page Numbers (Top of Page)"/>
            <w:docPartUnique/>
          </w:docPartObj>
        </w:sdtPr>
        <w:sdtContent>
          <w:p w14:paraId="57B3541A" w14:textId="77777777" w:rsidR="00C80652" w:rsidRPr="00B23844" w:rsidRDefault="00C80652" w:rsidP="00C7732E">
            <w:pPr>
              <w:pStyle w:val="Footer"/>
              <w:pBdr>
                <w:top w:val="single" w:sz="4" w:space="1" w:color="auto"/>
              </w:pBdr>
              <w:jc w:val="center"/>
              <w:rPr>
                <w:sz w:val="18"/>
                <w:szCs w:val="18"/>
              </w:rPr>
            </w:pPr>
            <w:r w:rsidRPr="00B23844">
              <w:rPr>
                <w:sz w:val="18"/>
                <w:szCs w:val="18"/>
              </w:rPr>
              <w:t xml:space="preserve">Page </w:t>
            </w:r>
            <w:r w:rsidRPr="00B23844">
              <w:rPr>
                <w:bCs/>
                <w:sz w:val="18"/>
                <w:szCs w:val="18"/>
              </w:rPr>
              <w:fldChar w:fldCharType="begin"/>
            </w:r>
            <w:r w:rsidRPr="00B23844">
              <w:rPr>
                <w:bCs/>
                <w:sz w:val="18"/>
                <w:szCs w:val="18"/>
              </w:rPr>
              <w:instrText xml:space="preserve"> PAGE </w:instrText>
            </w:r>
            <w:r w:rsidRPr="00B23844">
              <w:rPr>
                <w:bCs/>
                <w:sz w:val="18"/>
                <w:szCs w:val="18"/>
              </w:rPr>
              <w:fldChar w:fldCharType="separate"/>
            </w:r>
            <w:r>
              <w:rPr>
                <w:bCs/>
                <w:noProof/>
                <w:sz w:val="18"/>
                <w:szCs w:val="18"/>
              </w:rPr>
              <w:t>9</w:t>
            </w:r>
            <w:r w:rsidRPr="00B23844">
              <w:rPr>
                <w:bCs/>
                <w:sz w:val="18"/>
                <w:szCs w:val="18"/>
              </w:rPr>
              <w:fldChar w:fldCharType="end"/>
            </w:r>
            <w:r w:rsidRPr="00B23844">
              <w:rPr>
                <w:sz w:val="18"/>
                <w:szCs w:val="18"/>
              </w:rPr>
              <w:t xml:space="preserve"> of </w:t>
            </w:r>
            <w:r w:rsidRPr="00B23844">
              <w:rPr>
                <w:bCs/>
                <w:sz w:val="18"/>
                <w:szCs w:val="18"/>
              </w:rPr>
              <w:fldChar w:fldCharType="begin"/>
            </w:r>
            <w:r w:rsidRPr="00B23844">
              <w:rPr>
                <w:bCs/>
                <w:sz w:val="18"/>
                <w:szCs w:val="18"/>
              </w:rPr>
              <w:instrText xml:space="preserve"> NUMPAGES  </w:instrText>
            </w:r>
            <w:r w:rsidRPr="00B23844">
              <w:rPr>
                <w:bCs/>
                <w:sz w:val="18"/>
                <w:szCs w:val="18"/>
              </w:rPr>
              <w:fldChar w:fldCharType="separate"/>
            </w:r>
            <w:r>
              <w:rPr>
                <w:bCs/>
                <w:noProof/>
                <w:sz w:val="18"/>
                <w:szCs w:val="18"/>
              </w:rPr>
              <w:t>11</w:t>
            </w:r>
            <w:r w:rsidRPr="00B23844">
              <w:rPr>
                <w:bCs/>
                <w:sz w:val="18"/>
                <w:szCs w:val="18"/>
              </w:rPr>
              <w:fldChar w:fldCharType="end"/>
            </w:r>
          </w:p>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Calibri" w:hAnsi="Calibri" w:cs="Calibri"/>
        <w:sz w:val="16"/>
        <w:szCs w:val="16"/>
      </w:rPr>
      <w:id w:val="-254750282"/>
      <w:docPartObj>
        <w:docPartGallery w:val="Page Numbers (Bottom of Page)"/>
        <w:docPartUnique/>
      </w:docPartObj>
    </w:sdtPr>
    <w:sdtContent>
      <w:sdt>
        <w:sdtPr>
          <w:rPr>
            <w:rFonts w:ascii="Calibri" w:hAnsi="Calibri" w:cs="Calibri"/>
            <w:sz w:val="16"/>
            <w:szCs w:val="16"/>
          </w:rPr>
          <w:id w:val="-1452868144"/>
          <w:docPartObj>
            <w:docPartGallery w:val="Page Numbers (Top of Page)"/>
            <w:docPartUnique/>
          </w:docPartObj>
        </w:sdtPr>
        <w:sdtContent>
          <w:p w14:paraId="02C570FD" w14:textId="77777777" w:rsidR="00C80652" w:rsidRPr="00F578D3" w:rsidRDefault="00C80652" w:rsidP="00C7732E">
            <w:pPr>
              <w:pStyle w:val="Footer"/>
              <w:pBdr>
                <w:top w:val="single" w:sz="4" w:space="1" w:color="auto"/>
              </w:pBdr>
              <w:jc w:val="center"/>
              <w:rPr>
                <w:rFonts w:ascii="Calibri" w:hAnsi="Calibri" w:cs="Calibri"/>
                <w:sz w:val="16"/>
                <w:szCs w:val="16"/>
              </w:rPr>
            </w:pPr>
            <w:r w:rsidRPr="00013670">
              <w:rPr>
                <w:rFonts w:ascii="Calibri" w:hAnsi="Calibri" w:cs="Calibri"/>
                <w:sz w:val="16"/>
                <w:szCs w:val="16"/>
              </w:rPr>
              <w:t xml:space="preserve">Page </w:t>
            </w:r>
            <w:r w:rsidRPr="00013670">
              <w:rPr>
                <w:rFonts w:ascii="Calibri" w:hAnsi="Calibri" w:cs="Calibri"/>
                <w:bCs/>
                <w:sz w:val="16"/>
                <w:szCs w:val="16"/>
              </w:rPr>
              <w:fldChar w:fldCharType="begin"/>
            </w:r>
            <w:r w:rsidRPr="00013670">
              <w:rPr>
                <w:rFonts w:ascii="Calibri" w:hAnsi="Calibri" w:cs="Calibri"/>
                <w:bCs/>
                <w:sz w:val="16"/>
                <w:szCs w:val="16"/>
              </w:rPr>
              <w:instrText xml:space="preserve"> PAGE </w:instrText>
            </w:r>
            <w:r w:rsidRPr="00013670">
              <w:rPr>
                <w:rFonts w:ascii="Calibri" w:hAnsi="Calibri" w:cs="Calibri"/>
                <w:bCs/>
                <w:sz w:val="16"/>
                <w:szCs w:val="16"/>
              </w:rPr>
              <w:fldChar w:fldCharType="separate"/>
            </w:r>
            <w:r>
              <w:rPr>
                <w:rFonts w:ascii="Calibri" w:hAnsi="Calibri" w:cs="Calibri"/>
                <w:bCs/>
                <w:noProof/>
                <w:sz w:val="16"/>
                <w:szCs w:val="16"/>
              </w:rPr>
              <w:t>8</w:t>
            </w:r>
            <w:r w:rsidRPr="00013670">
              <w:rPr>
                <w:rFonts w:ascii="Calibri" w:hAnsi="Calibri" w:cs="Calibri"/>
                <w:bCs/>
                <w:sz w:val="16"/>
                <w:szCs w:val="16"/>
              </w:rPr>
              <w:fldChar w:fldCharType="end"/>
            </w:r>
            <w:r w:rsidRPr="00013670">
              <w:rPr>
                <w:rFonts w:ascii="Calibri" w:hAnsi="Calibri" w:cs="Calibri"/>
                <w:sz w:val="16"/>
                <w:szCs w:val="16"/>
              </w:rPr>
              <w:t xml:space="preserve"> of </w:t>
            </w:r>
            <w:r w:rsidRPr="00013670">
              <w:rPr>
                <w:rFonts w:ascii="Calibri" w:hAnsi="Calibri" w:cs="Calibri"/>
                <w:bCs/>
                <w:sz w:val="16"/>
                <w:szCs w:val="16"/>
              </w:rPr>
              <w:fldChar w:fldCharType="begin"/>
            </w:r>
            <w:r w:rsidRPr="00013670">
              <w:rPr>
                <w:rFonts w:ascii="Calibri" w:hAnsi="Calibri" w:cs="Calibri"/>
                <w:bCs/>
                <w:sz w:val="16"/>
                <w:szCs w:val="16"/>
              </w:rPr>
              <w:instrText xml:space="preserve"> NUMPAGES  </w:instrText>
            </w:r>
            <w:r w:rsidRPr="00013670">
              <w:rPr>
                <w:rFonts w:ascii="Calibri" w:hAnsi="Calibri" w:cs="Calibri"/>
                <w:bCs/>
                <w:sz w:val="16"/>
                <w:szCs w:val="16"/>
              </w:rPr>
              <w:fldChar w:fldCharType="separate"/>
            </w:r>
            <w:r>
              <w:rPr>
                <w:rFonts w:ascii="Calibri" w:hAnsi="Calibri" w:cs="Calibri"/>
                <w:bCs/>
                <w:noProof/>
                <w:sz w:val="16"/>
                <w:szCs w:val="16"/>
              </w:rPr>
              <w:t>11</w:t>
            </w:r>
            <w:r w:rsidRPr="00013670">
              <w:rPr>
                <w:rFonts w:ascii="Calibri" w:hAnsi="Calibri" w:cs="Calibri"/>
                <w:bCs/>
                <w:sz w:val="16"/>
                <w:szCs w:val="16"/>
              </w:rPr>
              <w:fldChar w:fldCharType="end"/>
            </w:r>
          </w:p>
        </w:sdtContent>
      </w:sdt>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2BCF91" w14:textId="77777777" w:rsidR="00C80652" w:rsidRDefault="00C80652">
    <w:pPr>
      <w:pStyle w:val="Footer"/>
    </w:pPr>
  </w:p>
  <w:p w14:paraId="4FE2F369" w14:textId="77777777" w:rsidR="00C80652" w:rsidRDefault="00C80652"/>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Cs w:val="20"/>
        <w:lang w:val="en-GB"/>
      </w:rPr>
      <w:id w:val="76178532"/>
      <w:docPartObj>
        <w:docPartGallery w:val="Page Numbers (Top of Page)"/>
        <w:docPartUnique/>
      </w:docPartObj>
    </w:sdtPr>
    <w:sdtEndPr>
      <w:rPr>
        <w:szCs w:val="22"/>
      </w:rPr>
    </w:sdtEndPr>
    <w:sdtContent>
      <w:p w14:paraId="6874008F" w14:textId="77777777" w:rsidR="00C80652" w:rsidRPr="00507C50" w:rsidRDefault="00C80652" w:rsidP="007B48B3">
        <w:pPr>
          <w:pBdr>
            <w:top w:val="single" w:sz="4" w:space="1" w:color="auto"/>
          </w:pBdr>
          <w:tabs>
            <w:tab w:val="center" w:pos="4320"/>
            <w:tab w:val="right" w:pos="8640"/>
          </w:tabs>
          <w:spacing w:after="0"/>
          <w:jc w:val="center"/>
          <w:rPr>
            <w:szCs w:val="22"/>
            <w:lang w:val="en-GB"/>
          </w:rPr>
        </w:pPr>
        <w:r w:rsidRPr="00F67DFB">
          <w:rPr>
            <w:szCs w:val="22"/>
            <w:lang w:val="en-GB"/>
          </w:rPr>
          <w:t xml:space="preserve">Page </w:t>
        </w:r>
        <w:r w:rsidRPr="00F67DFB">
          <w:rPr>
            <w:b/>
            <w:bCs/>
            <w:szCs w:val="22"/>
            <w:lang w:val="en-GB"/>
          </w:rPr>
          <w:fldChar w:fldCharType="begin"/>
        </w:r>
        <w:r w:rsidRPr="00F67DFB">
          <w:rPr>
            <w:b/>
            <w:bCs/>
            <w:szCs w:val="22"/>
            <w:lang w:val="en-GB"/>
          </w:rPr>
          <w:instrText xml:space="preserve"> PAGE </w:instrText>
        </w:r>
        <w:r w:rsidRPr="00F67DFB">
          <w:rPr>
            <w:b/>
            <w:bCs/>
            <w:szCs w:val="22"/>
            <w:lang w:val="en-GB"/>
          </w:rPr>
          <w:fldChar w:fldCharType="separate"/>
        </w:r>
        <w:r>
          <w:rPr>
            <w:b/>
            <w:bCs/>
            <w:noProof/>
            <w:szCs w:val="22"/>
            <w:lang w:val="en-GB"/>
          </w:rPr>
          <w:t>64</w:t>
        </w:r>
        <w:r w:rsidRPr="00F67DFB">
          <w:rPr>
            <w:b/>
            <w:bCs/>
            <w:szCs w:val="22"/>
            <w:lang w:val="en-GB"/>
          </w:rPr>
          <w:fldChar w:fldCharType="end"/>
        </w:r>
        <w:r w:rsidRPr="00F67DFB">
          <w:rPr>
            <w:szCs w:val="22"/>
            <w:lang w:val="en-GB"/>
          </w:rPr>
          <w:t xml:space="preserve"> of </w:t>
        </w:r>
        <w:r w:rsidRPr="00F67DFB">
          <w:rPr>
            <w:b/>
            <w:bCs/>
            <w:szCs w:val="22"/>
            <w:lang w:val="en-GB"/>
          </w:rPr>
          <w:fldChar w:fldCharType="begin"/>
        </w:r>
        <w:r w:rsidRPr="00F67DFB">
          <w:rPr>
            <w:b/>
            <w:bCs/>
            <w:szCs w:val="22"/>
            <w:lang w:val="en-GB"/>
          </w:rPr>
          <w:instrText xml:space="preserve"> NUMPAGES  </w:instrText>
        </w:r>
        <w:r w:rsidRPr="00F67DFB">
          <w:rPr>
            <w:b/>
            <w:bCs/>
            <w:szCs w:val="22"/>
            <w:lang w:val="en-GB"/>
          </w:rPr>
          <w:fldChar w:fldCharType="separate"/>
        </w:r>
        <w:r>
          <w:rPr>
            <w:b/>
            <w:bCs/>
            <w:noProof/>
            <w:szCs w:val="22"/>
            <w:lang w:val="en-GB"/>
          </w:rPr>
          <w:t>254</w:t>
        </w:r>
        <w:r w:rsidRPr="00F67DFB">
          <w:rPr>
            <w:b/>
            <w:bCs/>
            <w:szCs w:val="22"/>
            <w:lang w:val="en-GB"/>
          </w:rPr>
          <w:fldChar w:fldCharType="end"/>
        </w:r>
      </w:p>
    </w:sdtContent>
  </w:sdt>
  <w:p w14:paraId="7CCBEC2C" w14:textId="77777777" w:rsidR="00C80652" w:rsidRDefault="00C80652"/>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57266A" w14:textId="77777777" w:rsidR="00C80652" w:rsidRDefault="00C80652">
    <w:pPr>
      <w:pStyle w:val="Footer"/>
    </w:pPr>
  </w:p>
  <w:p w14:paraId="032C0778" w14:textId="77777777" w:rsidR="00C80652" w:rsidRDefault="00C80652"/>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eastAsia="Batang"/>
        <w:szCs w:val="20"/>
        <w:lang w:val="en-GB"/>
      </w:rPr>
      <w:id w:val="817223550"/>
      <w:docPartObj>
        <w:docPartGallery w:val="Page Numbers (Top of Page)"/>
        <w:docPartUnique/>
      </w:docPartObj>
    </w:sdtPr>
    <w:sdtContent>
      <w:p w14:paraId="22220355" w14:textId="77777777" w:rsidR="00C80652" w:rsidRPr="008F49CF" w:rsidRDefault="00C80652" w:rsidP="007250B1">
        <w:pPr>
          <w:pBdr>
            <w:top w:val="single" w:sz="4" w:space="1" w:color="auto"/>
          </w:pBdr>
          <w:tabs>
            <w:tab w:val="center" w:pos="4320"/>
            <w:tab w:val="right" w:pos="8640"/>
          </w:tabs>
          <w:spacing w:after="0"/>
          <w:jc w:val="center"/>
          <w:rPr>
            <w:rFonts w:eastAsia="Batang"/>
            <w:szCs w:val="20"/>
            <w:lang w:val="en-GB"/>
          </w:rPr>
        </w:pPr>
        <w:r w:rsidRPr="008F49CF">
          <w:rPr>
            <w:rFonts w:eastAsia="Batang"/>
            <w:szCs w:val="20"/>
            <w:lang w:val="en-GB"/>
          </w:rPr>
          <w:t xml:space="preserve">Page </w:t>
        </w:r>
        <w:r w:rsidRPr="008F49CF">
          <w:rPr>
            <w:rFonts w:eastAsia="Batang"/>
            <w:b/>
            <w:bCs/>
            <w:sz w:val="24"/>
            <w:lang w:val="en-GB"/>
          </w:rPr>
          <w:fldChar w:fldCharType="begin"/>
        </w:r>
        <w:r w:rsidRPr="008F49CF">
          <w:rPr>
            <w:rFonts w:eastAsia="Batang"/>
            <w:b/>
            <w:bCs/>
            <w:szCs w:val="20"/>
            <w:lang w:val="en-GB"/>
          </w:rPr>
          <w:instrText xml:space="preserve"> PAGE </w:instrText>
        </w:r>
        <w:r w:rsidRPr="008F49CF">
          <w:rPr>
            <w:rFonts w:eastAsia="Batang"/>
            <w:b/>
            <w:bCs/>
            <w:sz w:val="24"/>
            <w:lang w:val="en-GB"/>
          </w:rPr>
          <w:fldChar w:fldCharType="separate"/>
        </w:r>
        <w:r>
          <w:rPr>
            <w:rFonts w:eastAsia="Batang"/>
            <w:b/>
            <w:bCs/>
            <w:noProof/>
            <w:szCs w:val="20"/>
            <w:lang w:val="en-GB"/>
          </w:rPr>
          <w:t>79</w:t>
        </w:r>
        <w:r w:rsidRPr="008F49CF">
          <w:rPr>
            <w:rFonts w:eastAsia="Batang"/>
            <w:b/>
            <w:bCs/>
            <w:sz w:val="24"/>
            <w:lang w:val="en-GB"/>
          </w:rPr>
          <w:fldChar w:fldCharType="end"/>
        </w:r>
        <w:r w:rsidRPr="008F49CF">
          <w:rPr>
            <w:rFonts w:eastAsia="Batang"/>
            <w:szCs w:val="20"/>
            <w:lang w:val="en-GB"/>
          </w:rPr>
          <w:t xml:space="preserve"> of </w:t>
        </w:r>
        <w:r w:rsidRPr="008F49CF">
          <w:rPr>
            <w:rFonts w:eastAsia="Batang"/>
            <w:b/>
            <w:bCs/>
            <w:sz w:val="24"/>
            <w:lang w:val="en-GB"/>
          </w:rPr>
          <w:fldChar w:fldCharType="begin"/>
        </w:r>
        <w:r w:rsidRPr="008F49CF">
          <w:rPr>
            <w:rFonts w:eastAsia="Batang"/>
            <w:b/>
            <w:bCs/>
            <w:szCs w:val="20"/>
            <w:lang w:val="en-GB"/>
          </w:rPr>
          <w:instrText xml:space="preserve"> NUMPAGES  </w:instrText>
        </w:r>
        <w:r w:rsidRPr="008F49CF">
          <w:rPr>
            <w:rFonts w:eastAsia="Batang"/>
            <w:b/>
            <w:bCs/>
            <w:sz w:val="24"/>
            <w:lang w:val="en-GB"/>
          </w:rPr>
          <w:fldChar w:fldCharType="separate"/>
        </w:r>
        <w:r>
          <w:rPr>
            <w:rFonts w:eastAsia="Batang"/>
            <w:b/>
            <w:bCs/>
            <w:noProof/>
            <w:szCs w:val="20"/>
            <w:lang w:val="en-GB"/>
          </w:rPr>
          <w:t>254</w:t>
        </w:r>
        <w:r w:rsidRPr="008F49CF">
          <w:rPr>
            <w:rFonts w:eastAsia="Batang"/>
            <w:b/>
            <w:bCs/>
            <w:sz w:val="24"/>
            <w:lang w:val="en-GB"/>
          </w:rPr>
          <w:fldChar w:fldCharType="end"/>
        </w:r>
      </w:p>
    </w:sdtContent>
  </w:sdt>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8052193"/>
      <w:docPartObj>
        <w:docPartGallery w:val="Page Numbers (Bottom of Page)"/>
        <w:docPartUnique/>
      </w:docPartObj>
    </w:sdtPr>
    <w:sdtContent>
      <w:sdt>
        <w:sdtPr>
          <w:id w:val="-1720121099"/>
          <w:docPartObj>
            <w:docPartGallery w:val="Page Numbers (Top of Page)"/>
            <w:docPartUnique/>
          </w:docPartObj>
        </w:sdtPr>
        <w:sdtContent>
          <w:p w14:paraId="472142FF" w14:textId="77777777" w:rsidR="00C80652" w:rsidRPr="00556B07" w:rsidRDefault="00C80652" w:rsidP="004A6384">
            <w:pPr>
              <w:pStyle w:val="Footer"/>
              <w:jc w:val="center"/>
            </w:pPr>
            <w:r w:rsidRPr="00556B07">
              <w:t xml:space="preserve">Page </w:t>
            </w:r>
            <w:r w:rsidRPr="00556B07">
              <w:rPr>
                <w:b/>
                <w:bCs/>
                <w:sz w:val="24"/>
              </w:rPr>
              <w:fldChar w:fldCharType="begin"/>
            </w:r>
            <w:r w:rsidRPr="00556B07">
              <w:rPr>
                <w:b/>
                <w:bCs/>
              </w:rPr>
              <w:instrText xml:space="preserve"> PAGE </w:instrText>
            </w:r>
            <w:r w:rsidRPr="00556B07">
              <w:rPr>
                <w:b/>
                <w:bCs/>
                <w:sz w:val="24"/>
              </w:rPr>
              <w:fldChar w:fldCharType="separate"/>
            </w:r>
            <w:r>
              <w:rPr>
                <w:b/>
                <w:bCs/>
                <w:noProof/>
              </w:rPr>
              <w:t>245</w:t>
            </w:r>
            <w:r w:rsidRPr="00556B07">
              <w:rPr>
                <w:b/>
                <w:bCs/>
                <w:sz w:val="24"/>
              </w:rPr>
              <w:fldChar w:fldCharType="end"/>
            </w:r>
            <w:r w:rsidRPr="00556B07">
              <w:t xml:space="preserve"> of </w:t>
            </w:r>
            <w:r w:rsidRPr="00556B07">
              <w:rPr>
                <w:b/>
                <w:bCs/>
                <w:sz w:val="24"/>
              </w:rPr>
              <w:fldChar w:fldCharType="begin"/>
            </w:r>
            <w:r w:rsidRPr="00556B07">
              <w:rPr>
                <w:b/>
                <w:bCs/>
              </w:rPr>
              <w:instrText xml:space="preserve"> NUMPAGES  </w:instrText>
            </w:r>
            <w:r w:rsidRPr="00556B07">
              <w:rPr>
                <w:b/>
                <w:bCs/>
                <w:sz w:val="24"/>
              </w:rPr>
              <w:fldChar w:fldCharType="separate"/>
            </w:r>
            <w:r>
              <w:rPr>
                <w:b/>
                <w:bCs/>
                <w:noProof/>
              </w:rPr>
              <w:t>254</w:t>
            </w:r>
            <w:r w:rsidRPr="00556B07">
              <w:rPr>
                <w:b/>
                <w:bCs/>
                <w:sz w:val="24"/>
              </w:rPr>
              <w:fldChar w:fldCharType="end"/>
            </w:r>
          </w:p>
        </w:sdtContent>
      </w:sdt>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295956" w14:textId="77777777" w:rsidR="00C80652" w:rsidRPr="00626F05" w:rsidRDefault="00C80652" w:rsidP="00AF3A01">
    <w:pPr>
      <w:pBdr>
        <w:top w:val="single" w:sz="4" w:space="1" w:color="auto"/>
      </w:pBdr>
      <w:jc w:val="cen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B570E4" w14:textId="77777777" w:rsidR="00C80652" w:rsidRPr="00626F05" w:rsidRDefault="00C80652" w:rsidP="00F72DB9">
    <w:pPr>
      <w:pBdr>
        <w:top w:val="single" w:sz="4" w:space="1" w:color="auto"/>
      </w:pBdr>
      <w:spacing w:after="80"/>
      <w:jc w:val="center"/>
      <w:rPr>
        <w:szCs w:val="22"/>
        <w:lang w:val="en-US" w:eastAsia="fr-FR"/>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ED6F8F" w14:textId="77777777" w:rsidR="00C80652" w:rsidRPr="00346DE4" w:rsidRDefault="00C80652" w:rsidP="00346DE4">
    <w:pPr>
      <w:pBdr>
        <w:top w:val="single" w:sz="4" w:space="1" w:color="auto"/>
      </w:pBdr>
      <w:tabs>
        <w:tab w:val="center" w:pos="4320"/>
        <w:tab w:val="right" w:pos="8640"/>
      </w:tabs>
      <w:spacing w:before="0" w:after="0"/>
      <w:jc w:val="center"/>
      <w:rPr>
        <w:szCs w:val="20"/>
      </w:rPr>
    </w:pPr>
    <w:r w:rsidRPr="001B47E0">
      <w:rPr>
        <w:szCs w:val="20"/>
      </w:rPr>
      <w:t xml:space="preserve">Page </w:t>
    </w:r>
    <w:r w:rsidRPr="001B47E0">
      <w:rPr>
        <w:b/>
        <w:bCs/>
        <w:sz w:val="24"/>
      </w:rPr>
      <w:fldChar w:fldCharType="begin"/>
    </w:r>
    <w:r w:rsidRPr="001B47E0">
      <w:rPr>
        <w:b/>
        <w:bCs/>
        <w:szCs w:val="20"/>
      </w:rPr>
      <w:instrText xml:space="preserve"> PAGE </w:instrText>
    </w:r>
    <w:r w:rsidRPr="001B47E0">
      <w:rPr>
        <w:b/>
        <w:bCs/>
        <w:sz w:val="24"/>
      </w:rPr>
      <w:fldChar w:fldCharType="separate"/>
    </w:r>
    <w:r>
      <w:rPr>
        <w:b/>
        <w:bCs/>
        <w:noProof/>
        <w:szCs w:val="20"/>
      </w:rPr>
      <w:t>250</w:t>
    </w:r>
    <w:r w:rsidRPr="001B47E0">
      <w:rPr>
        <w:b/>
        <w:bCs/>
        <w:sz w:val="24"/>
      </w:rPr>
      <w:fldChar w:fldCharType="end"/>
    </w:r>
    <w:r w:rsidRPr="001B47E0">
      <w:rPr>
        <w:szCs w:val="20"/>
      </w:rPr>
      <w:t xml:space="preserve"> of </w:t>
    </w:r>
    <w:r w:rsidRPr="001B47E0">
      <w:rPr>
        <w:b/>
        <w:bCs/>
        <w:sz w:val="24"/>
      </w:rPr>
      <w:fldChar w:fldCharType="begin"/>
    </w:r>
    <w:r w:rsidRPr="001B47E0">
      <w:rPr>
        <w:b/>
        <w:bCs/>
        <w:szCs w:val="20"/>
      </w:rPr>
      <w:instrText xml:space="preserve"> NUMPAGES  </w:instrText>
    </w:r>
    <w:r w:rsidRPr="001B47E0">
      <w:rPr>
        <w:b/>
        <w:bCs/>
        <w:sz w:val="24"/>
      </w:rPr>
      <w:fldChar w:fldCharType="separate"/>
    </w:r>
    <w:r>
      <w:rPr>
        <w:b/>
        <w:bCs/>
        <w:noProof/>
        <w:szCs w:val="20"/>
      </w:rPr>
      <w:t>254</w:t>
    </w:r>
    <w:r w:rsidRPr="001B47E0">
      <w:rPr>
        <w:b/>
        <w:bCs/>
        <w:sz w:val="24"/>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7E3C49" w14:textId="77777777" w:rsidR="00C80652" w:rsidRPr="000647F9" w:rsidRDefault="00C80652" w:rsidP="006C27C3">
    <w:pPr>
      <w:jc w:val="center"/>
      <w:rPr>
        <w:sz w:val="18"/>
      </w:rPr>
    </w:pPr>
    <w:r w:rsidRPr="001B4871">
      <w:rPr>
        <w:sz w:val="18"/>
      </w:rPr>
      <w:t xml:space="preserve">Page </w:t>
    </w:r>
    <w:r w:rsidRPr="001B4871">
      <w:rPr>
        <w:sz w:val="18"/>
      </w:rPr>
      <w:fldChar w:fldCharType="begin"/>
    </w:r>
    <w:r w:rsidRPr="001B4871">
      <w:rPr>
        <w:sz w:val="18"/>
      </w:rPr>
      <w:instrText xml:space="preserve"> PAGE </w:instrText>
    </w:r>
    <w:r w:rsidRPr="001B4871">
      <w:rPr>
        <w:sz w:val="18"/>
      </w:rPr>
      <w:fldChar w:fldCharType="separate"/>
    </w:r>
    <w:r>
      <w:rPr>
        <w:noProof/>
        <w:sz w:val="18"/>
      </w:rPr>
      <w:t>214</w:t>
    </w:r>
    <w:r w:rsidRPr="001B4871">
      <w:rPr>
        <w:sz w:val="18"/>
      </w:rPr>
      <w:fldChar w:fldCharType="end"/>
    </w:r>
    <w:r w:rsidRPr="001B4871">
      <w:rPr>
        <w:sz w:val="18"/>
      </w:rPr>
      <w:t xml:space="preserve"> of </w:t>
    </w:r>
    <w:r w:rsidRPr="001B4871">
      <w:rPr>
        <w:sz w:val="18"/>
      </w:rPr>
      <w:fldChar w:fldCharType="begin"/>
    </w:r>
    <w:r w:rsidRPr="001B4871">
      <w:rPr>
        <w:sz w:val="18"/>
      </w:rPr>
      <w:instrText xml:space="preserve"> NUMPAGES  </w:instrText>
    </w:r>
    <w:r w:rsidRPr="001B4871">
      <w:rPr>
        <w:sz w:val="18"/>
      </w:rPr>
      <w:fldChar w:fldCharType="separate"/>
    </w:r>
    <w:r>
      <w:rPr>
        <w:noProof/>
        <w:sz w:val="18"/>
      </w:rPr>
      <w:t>254</w:t>
    </w:r>
    <w:r w:rsidRPr="001B4871">
      <w:rPr>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0F7616" w14:textId="77777777" w:rsidR="00C80652" w:rsidRDefault="00C80652">
      <w:r>
        <w:separator/>
      </w:r>
    </w:p>
  </w:footnote>
  <w:footnote w:type="continuationSeparator" w:id="0">
    <w:p w14:paraId="02B04C3D" w14:textId="77777777" w:rsidR="00C80652" w:rsidRDefault="00C80652">
      <w:r>
        <w:continuationSeparator/>
      </w:r>
    </w:p>
  </w:footnote>
  <w:footnote w:id="1">
    <w:p w14:paraId="535EB991" w14:textId="77777777" w:rsidR="00C80652" w:rsidRDefault="00C80652" w:rsidP="00491F3F">
      <w:pPr>
        <w:pStyle w:val="FootnoteText"/>
        <w:spacing w:before="0" w:after="0"/>
      </w:pPr>
      <w:r>
        <w:rPr>
          <w:rStyle w:val="FootnoteReference"/>
        </w:rPr>
        <w:footnoteRef/>
      </w:r>
      <w:r>
        <w:t xml:space="preserve"> </w:t>
      </w:r>
      <w:r w:rsidRPr="000114DF">
        <w:t xml:space="preserve">Resolution 12/10, </w:t>
      </w:r>
      <w:r w:rsidRPr="000114DF">
        <w:rPr>
          <w:i/>
          <w:iCs/>
        </w:rPr>
        <w:t>To promote implementation of Conservation and Management Measures already adopted by IOTC</w:t>
      </w:r>
      <w:r w:rsidRPr="000114DF">
        <w:t xml:space="preserve">.  </w:t>
      </w:r>
    </w:p>
  </w:footnote>
  <w:footnote w:id="2">
    <w:p w14:paraId="7401CF5B" w14:textId="77777777" w:rsidR="00C80652" w:rsidRDefault="00C80652" w:rsidP="00491F3F">
      <w:pPr>
        <w:pStyle w:val="FootnoteText"/>
        <w:spacing w:before="0" w:after="0"/>
      </w:pPr>
      <w:r>
        <w:rPr>
          <w:rStyle w:val="FootnoteReference"/>
        </w:rPr>
        <w:footnoteRef/>
      </w:r>
      <w:r>
        <w:t xml:space="preserve"> The report, prepared in 2015, is available at:  </w:t>
      </w:r>
      <w:hyperlink r:id="rId1" w:history="1">
        <w:r w:rsidRPr="000D05D0">
          <w:rPr>
            <w:rStyle w:val="Hyperlink"/>
          </w:rPr>
          <w:t>http://www.iotc.org/compliance/capacity-building-compliance</w:t>
        </w:r>
      </w:hyperlink>
      <w:r>
        <w:t xml:space="preserve">. </w:t>
      </w:r>
    </w:p>
  </w:footnote>
  <w:footnote w:id="3">
    <w:p w14:paraId="047CD48B" w14:textId="77777777" w:rsidR="00C80652" w:rsidRDefault="00C80652" w:rsidP="00491F3F">
      <w:pPr>
        <w:pStyle w:val="FootnoteText"/>
        <w:spacing w:before="0" w:after="0"/>
      </w:pPr>
      <w:r>
        <w:rPr>
          <w:rStyle w:val="FootnoteReference"/>
        </w:rPr>
        <w:footnoteRef/>
      </w:r>
      <w:r>
        <w:t xml:space="preserve"> The papers are, respectively, IOTC–2018–WPICMM–03 and IOTC–2018–WPICMM–04 and are at </w:t>
      </w:r>
      <w:hyperlink r:id="rId2" w:history="1">
        <w:r w:rsidRPr="00241B33">
          <w:rPr>
            <w:rStyle w:val="Hyperlink"/>
          </w:rPr>
          <w:t>http://www.iotc.org/meetings/1st-meeting-iotc-working-party-implementation-conservation-and-management-measures-wpicmm01</w:t>
        </w:r>
      </w:hyperlink>
      <w:r>
        <w:t>.</w:t>
      </w:r>
    </w:p>
    <w:p w14:paraId="43F27CFC" w14:textId="77777777" w:rsidR="00C80652" w:rsidRDefault="00C80652" w:rsidP="00491F3F">
      <w:pPr>
        <w:pStyle w:val="FootnoteText"/>
        <w:spacing w:before="0" w:after="0"/>
      </w:pPr>
    </w:p>
  </w:footnote>
  <w:footnote w:id="4">
    <w:p w14:paraId="0946C007" w14:textId="6E4CC8B7" w:rsidR="00C80652" w:rsidRPr="007359C7" w:rsidRDefault="00C80652" w:rsidP="00E05380">
      <w:pPr>
        <w:pStyle w:val="FootnoteText"/>
        <w:spacing w:before="0" w:after="0"/>
        <w:rPr>
          <w:lang w:val="pt-PT"/>
        </w:rPr>
      </w:pPr>
      <w:r>
        <w:rPr>
          <w:rStyle w:val="FootnoteReference"/>
        </w:rPr>
        <w:footnoteRef/>
      </w:r>
      <w:r w:rsidRPr="007359C7">
        <w:rPr>
          <w:lang w:val="pt-PT"/>
        </w:rPr>
        <w:t xml:space="preserve"> IOTC–2019–WPICMM02–R[E]</w:t>
      </w:r>
    </w:p>
  </w:footnote>
  <w:footnote w:id="5">
    <w:p w14:paraId="11947E73" w14:textId="4107649B" w:rsidR="00C80652" w:rsidRPr="007359C7" w:rsidRDefault="00C80652" w:rsidP="00E05380">
      <w:pPr>
        <w:pStyle w:val="FootnoteText"/>
        <w:spacing w:before="0" w:after="0"/>
        <w:rPr>
          <w:lang w:val="pt-PT"/>
        </w:rPr>
      </w:pPr>
      <w:r>
        <w:rPr>
          <w:rStyle w:val="FootnoteReference"/>
        </w:rPr>
        <w:footnoteRef/>
      </w:r>
      <w:r w:rsidRPr="007359C7">
        <w:rPr>
          <w:lang w:val="pt-PT"/>
        </w:rPr>
        <w:t xml:space="preserve"> IOTC–2013–WPEB09–INF17.</w:t>
      </w:r>
    </w:p>
  </w:footnote>
  <w:footnote w:id="6">
    <w:p w14:paraId="330769DB" w14:textId="77777777" w:rsidR="00C80652" w:rsidRPr="00B21086" w:rsidRDefault="00C80652" w:rsidP="00E05380">
      <w:pPr>
        <w:pStyle w:val="FootnoteText"/>
        <w:spacing w:before="0" w:after="0"/>
        <w:rPr>
          <w:lang w:val="pt-PT"/>
        </w:rPr>
      </w:pPr>
      <w:r>
        <w:rPr>
          <w:rStyle w:val="FootnoteReference"/>
        </w:rPr>
        <w:footnoteRef/>
      </w:r>
      <w:r w:rsidRPr="00B21086">
        <w:rPr>
          <w:lang w:val="pt-PT"/>
        </w:rPr>
        <w:t xml:space="preserve"> IOTC–2019–WPICMM02–R[E] Appendix 4.</w:t>
      </w:r>
    </w:p>
  </w:footnote>
  <w:footnote w:id="7">
    <w:p w14:paraId="1354E46A" w14:textId="4BC4B5E8" w:rsidR="00C80652" w:rsidRPr="00EB0F5D" w:rsidRDefault="00C80652" w:rsidP="00491F3F">
      <w:pPr>
        <w:pStyle w:val="FootnoteText"/>
        <w:spacing w:before="0" w:after="0"/>
      </w:pPr>
      <w:r w:rsidRPr="00EB0F5D">
        <w:rPr>
          <w:rStyle w:val="FootnoteReference"/>
        </w:rPr>
        <w:footnoteRef/>
      </w:r>
      <w:r w:rsidRPr="00EB0F5D">
        <w:t xml:space="preserve"> Catch of Indonesia </w:t>
      </w:r>
      <w:r>
        <w:t>is based on the national reports</w:t>
      </w:r>
      <w:r w:rsidRPr="00EB0F5D">
        <w:t xml:space="preserve"> submitted to the Scientific Committee</w:t>
      </w:r>
      <w:ins w:id="288" w:author="Author">
        <w:r>
          <w:t>.</w:t>
        </w:r>
      </w:ins>
    </w:p>
  </w:footnote>
  <w:footnote w:id="8">
    <w:p w14:paraId="3ACB650A" w14:textId="0BC0006C" w:rsidR="00C80652" w:rsidRPr="00C13793" w:rsidDel="00B26D0C" w:rsidRDefault="00C80652" w:rsidP="00491F3F">
      <w:pPr>
        <w:pBdr>
          <w:top w:val="nil"/>
          <w:left w:val="nil"/>
          <w:bottom w:val="nil"/>
          <w:right w:val="nil"/>
          <w:between w:val="nil"/>
        </w:pBdr>
        <w:spacing w:before="0" w:after="0"/>
        <w:rPr>
          <w:del w:id="321" w:author="Author"/>
          <w:rFonts w:eastAsia="Calibri"/>
          <w:color w:val="000000"/>
          <w:sz w:val="20"/>
          <w:szCs w:val="20"/>
        </w:rPr>
      </w:pPr>
      <w:del w:id="322" w:author="Author">
        <w:r w:rsidRPr="00EB0F5D" w:rsidDel="00B26D0C">
          <w:rPr>
            <w:sz w:val="20"/>
            <w:szCs w:val="20"/>
            <w:vertAlign w:val="superscript"/>
          </w:rPr>
          <w:footnoteRef/>
        </w:r>
        <w:r w:rsidRPr="00EB0F5D" w:rsidDel="00B26D0C">
          <w:rPr>
            <w:color w:val="000000"/>
            <w:sz w:val="20"/>
            <w:szCs w:val="20"/>
          </w:rPr>
          <w:delText xml:space="preserve"> For the purpose of this </w:delText>
        </w:r>
      </w:del>
      <w:ins w:id="323" w:author="Author">
        <w:del w:id="324" w:author="Author">
          <w:r w:rsidDel="00B26D0C">
            <w:rPr>
              <w:color w:val="000000"/>
              <w:sz w:val="20"/>
              <w:szCs w:val="20"/>
            </w:rPr>
            <w:delText>R</w:delText>
          </w:r>
        </w:del>
      </w:ins>
      <w:del w:id="325" w:author="Author">
        <w:r w:rsidRPr="00EB0F5D" w:rsidDel="00B26D0C">
          <w:rPr>
            <w:color w:val="000000"/>
            <w:sz w:val="20"/>
            <w:szCs w:val="20"/>
          </w:rPr>
          <w:delText>resolution, the term “supply vessel” includes “support vessel”</w:delText>
        </w:r>
      </w:del>
      <w:ins w:id="326" w:author="Author">
        <w:del w:id="327" w:author="Author">
          <w:r w:rsidDel="00B26D0C">
            <w:rPr>
              <w:color w:val="000000"/>
              <w:sz w:val="20"/>
              <w:szCs w:val="20"/>
            </w:rPr>
            <w:delText>.</w:delText>
          </w:r>
        </w:del>
      </w:ins>
    </w:p>
  </w:footnote>
  <w:footnote w:id="9">
    <w:p w14:paraId="27F002C2" w14:textId="51CA9891" w:rsidR="00C80652" w:rsidRPr="00EB0F5D" w:rsidDel="00077323" w:rsidRDefault="00C80652" w:rsidP="00491F3F">
      <w:pPr>
        <w:pBdr>
          <w:top w:val="nil"/>
          <w:left w:val="nil"/>
          <w:bottom w:val="nil"/>
          <w:right w:val="nil"/>
          <w:between w:val="nil"/>
        </w:pBdr>
        <w:spacing w:before="0" w:after="0"/>
        <w:rPr>
          <w:del w:id="337" w:author="Author"/>
          <w:rFonts w:ascii="Calibri" w:eastAsia="Calibri" w:hAnsi="Calibri" w:cs="Calibri"/>
          <w:color w:val="000000"/>
          <w:sz w:val="20"/>
          <w:szCs w:val="20"/>
        </w:rPr>
      </w:pPr>
      <w:del w:id="338" w:author="Author">
        <w:r w:rsidRPr="00EB0F5D" w:rsidDel="00077323">
          <w:rPr>
            <w:sz w:val="20"/>
            <w:szCs w:val="20"/>
            <w:vertAlign w:val="superscript"/>
          </w:rPr>
          <w:footnoteRef/>
        </w:r>
        <w:r w:rsidRPr="00EB0F5D" w:rsidDel="00077323">
          <w:rPr>
            <w:color w:val="000000"/>
            <w:sz w:val="20"/>
            <w:szCs w:val="20"/>
          </w:rPr>
          <w:delText xml:space="preserve"> The subparagraphs (a) and (b) shall not apply to flag States which use only one supply vessel</w:delText>
        </w:r>
      </w:del>
      <w:ins w:id="339" w:author="Author">
        <w:del w:id="340" w:author="Author">
          <w:r w:rsidDel="00077323">
            <w:rPr>
              <w:color w:val="000000"/>
              <w:sz w:val="20"/>
              <w:szCs w:val="20"/>
            </w:rPr>
            <w:delText>.</w:delText>
          </w:r>
        </w:del>
      </w:ins>
    </w:p>
  </w:footnote>
  <w:footnote w:id="10">
    <w:p w14:paraId="1A2228CE" w14:textId="77777777" w:rsidR="00C80652" w:rsidRPr="00C34DFF" w:rsidRDefault="00C80652" w:rsidP="00491F3F">
      <w:pPr>
        <w:pStyle w:val="FootnoteText"/>
        <w:spacing w:before="0" w:after="0"/>
        <w:rPr>
          <w:color w:val="000000" w:themeColor="text1"/>
          <w:sz w:val="18"/>
          <w:szCs w:val="18"/>
        </w:rPr>
      </w:pPr>
      <w:r w:rsidRPr="00C34DFF">
        <w:rPr>
          <w:rStyle w:val="FootnoteReference"/>
          <w:color w:val="000000" w:themeColor="text1"/>
          <w:sz w:val="18"/>
          <w:szCs w:val="18"/>
        </w:rPr>
        <w:footnoteRef/>
      </w:r>
      <w:r w:rsidRPr="00C34DFF">
        <w:rPr>
          <w:color w:val="000000" w:themeColor="text1"/>
          <w:sz w:val="18"/>
          <w:szCs w:val="18"/>
        </w:rPr>
        <w:t xml:space="preserve"> A subsistence fishery is a fishery where the fish caught are consumed directly by the families of the fishers rather than being bought by middle-(</w:t>
      </w:r>
      <w:r>
        <w:rPr>
          <w:color w:val="000000" w:themeColor="text1"/>
          <w:sz w:val="18"/>
          <w:szCs w:val="18"/>
        </w:rPr>
        <w:t>w</w:t>
      </w:r>
      <w:r w:rsidRPr="00C34DFF">
        <w:rPr>
          <w:color w:val="000000" w:themeColor="text1"/>
          <w:sz w:val="18"/>
          <w:szCs w:val="18"/>
        </w:rPr>
        <w:t xml:space="preserve">o)men and sold at the next larger market, per the FAO Guidelines for the routine collection of capture fishery data. FAO Fisheries Technical Paper. No. 382. Rome, FAO. 1999. 113p.  </w:t>
      </w:r>
    </w:p>
  </w:footnote>
  <w:footnote w:id="11">
    <w:p w14:paraId="2B84355D" w14:textId="77777777" w:rsidR="00C80652" w:rsidRPr="00B413DC" w:rsidRDefault="00C80652" w:rsidP="00491F3F">
      <w:pPr>
        <w:pStyle w:val="FootnoteText"/>
        <w:spacing w:before="0" w:after="0"/>
        <w:rPr>
          <w:color w:val="FF0000"/>
          <w:lang w:val="en-GB"/>
        </w:rPr>
      </w:pPr>
      <w:r w:rsidRPr="00C34DFF">
        <w:rPr>
          <w:rStyle w:val="FootnoteReference"/>
          <w:color w:val="000000" w:themeColor="text1"/>
          <w:sz w:val="18"/>
          <w:szCs w:val="18"/>
        </w:rPr>
        <w:footnoteRef/>
      </w:r>
      <w:r w:rsidRPr="00C34DFF">
        <w:rPr>
          <w:color w:val="000000" w:themeColor="text1"/>
          <w:sz w:val="18"/>
          <w:szCs w:val="18"/>
        </w:rPr>
        <w:t xml:space="preserve"> Artisanal fishing:  fisheries other than longline or surface fisheries (i.e. purse seines, pole &amp; line, gillnet fisheries, </w:t>
      </w:r>
      <w:proofErr w:type="gramStart"/>
      <w:r w:rsidRPr="00C34DFF">
        <w:rPr>
          <w:color w:val="000000" w:themeColor="text1"/>
          <w:sz w:val="18"/>
          <w:szCs w:val="18"/>
        </w:rPr>
        <w:t>hand-line</w:t>
      </w:r>
      <w:proofErr w:type="gramEnd"/>
      <w:r w:rsidRPr="00C34DFF">
        <w:rPr>
          <w:color w:val="000000" w:themeColor="text1"/>
          <w:sz w:val="18"/>
          <w:szCs w:val="18"/>
        </w:rPr>
        <w:t xml:space="preserve"> and trolling vessels), registered in the IOTC Record of Authorized Vessels </w:t>
      </w:r>
      <w:r>
        <w:rPr>
          <w:color w:val="000000" w:themeColor="text1"/>
          <w:sz w:val="18"/>
          <w:szCs w:val="18"/>
        </w:rPr>
        <w:t>(</w:t>
      </w:r>
      <w:r w:rsidRPr="00C34DFF">
        <w:rPr>
          <w:color w:val="000000" w:themeColor="text1"/>
          <w:sz w:val="18"/>
          <w:szCs w:val="18"/>
        </w:rPr>
        <w:t>DEFINITION in footnote 1 of Res. 15/02</w:t>
      </w:r>
      <w:r>
        <w:rPr>
          <w:color w:val="000000" w:themeColor="text1"/>
          <w:sz w:val="18"/>
          <w:szCs w:val="18"/>
        </w:rPr>
        <w:t>).</w:t>
      </w:r>
    </w:p>
  </w:footnote>
  <w:footnote w:id="12">
    <w:p w14:paraId="0303C1F0" w14:textId="3CAC7AD9" w:rsidR="00C80652" w:rsidRPr="00033FE8" w:rsidRDefault="00C80652" w:rsidP="00491F3F">
      <w:pPr>
        <w:pStyle w:val="BodyText"/>
        <w:spacing w:after="0"/>
      </w:pPr>
      <w:r w:rsidRPr="00033FE8">
        <w:rPr>
          <w:rStyle w:val="FootnoteReference"/>
          <w:sz w:val="20"/>
        </w:rPr>
        <w:footnoteRef/>
      </w:r>
      <w:r w:rsidRPr="00033FE8">
        <w:rPr>
          <w:sz w:val="20"/>
        </w:rPr>
        <w:t xml:space="preserve">  </w:t>
      </w:r>
      <w:ins w:id="1587" w:author="Author">
        <w:r>
          <w:rPr>
            <w:sz w:val="20"/>
          </w:rPr>
          <w:t>“</w:t>
        </w:r>
      </w:ins>
      <w:r w:rsidRPr="00033FE8">
        <w:rPr>
          <w:sz w:val="20"/>
        </w:rPr>
        <w:t>Port</w:t>
      </w:r>
      <w:ins w:id="1588" w:author="Author">
        <w:r>
          <w:rPr>
            <w:sz w:val="20"/>
          </w:rPr>
          <w:t>”</w:t>
        </w:r>
      </w:ins>
      <w:r w:rsidRPr="00033FE8">
        <w:rPr>
          <w:sz w:val="20"/>
        </w:rPr>
        <w:t xml:space="preserve"> includes offshore terminals and other installations for landing, </w:t>
      </w:r>
      <w:proofErr w:type="spellStart"/>
      <w:r w:rsidRPr="00033FE8">
        <w:rPr>
          <w:sz w:val="20"/>
        </w:rPr>
        <w:t>transshipping</w:t>
      </w:r>
      <w:proofErr w:type="spellEnd"/>
      <w:r w:rsidRPr="00033FE8">
        <w:rPr>
          <w:sz w:val="20"/>
        </w:rPr>
        <w:t xml:space="preserve">, packaging, processing, </w:t>
      </w:r>
      <w:proofErr w:type="gramStart"/>
      <w:r w:rsidRPr="00033FE8">
        <w:rPr>
          <w:sz w:val="20"/>
        </w:rPr>
        <w:t>refuelling</w:t>
      </w:r>
      <w:proofErr w:type="gramEnd"/>
      <w:r w:rsidRPr="00033FE8">
        <w:rPr>
          <w:sz w:val="20"/>
        </w:rPr>
        <w:t xml:space="preserve"> or resupplying (as defined by</w:t>
      </w:r>
      <w:ins w:id="1589" w:author="Author">
        <w:r>
          <w:rPr>
            <w:sz w:val="20"/>
          </w:rPr>
          <w:t xml:space="preserve"> the</w:t>
        </w:r>
      </w:ins>
      <w:r w:rsidRPr="00033FE8">
        <w:rPr>
          <w:sz w:val="20"/>
        </w:rPr>
        <w:t xml:space="preserve"> FAO Port State Measures Agreement)</w:t>
      </w:r>
    </w:p>
  </w:footnote>
  <w:footnote w:id="13">
    <w:p w14:paraId="4233C903" w14:textId="0B237F87" w:rsidR="00C80652" w:rsidRDefault="00C80652" w:rsidP="00491F3F">
      <w:pPr>
        <w:pStyle w:val="FootnoteText"/>
        <w:spacing w:before="0" w:after="0"/>
      </w:pPr>
      <w:r w:rsidRPr="00033FE8">
        <w:rPr>
          <w:rStyle w:val="FootnoteReference"/>
        </w:rPr>
        <w:footnoteRef/>
      </w:r>
      <w:r w:rsidRPr="00033FE8">
        <w:t xml:space="preserve">  </w:t>
      </w:r>
      <w:r w:rsidRPr="00033FE8">
        <w:rPr>
          <w:lang w:val="en-GB" w:eastAsia="en-GB" w:bidi="en-GB"/>
        </w:rPr>
        <w:t>Large Scale Tuna Vessel</w:t>
      </w:r>
      <w:ins w:id="1593" w:author="Author">
        <w:r>
          <w:rPr>
            <w:lang w:val="en-GB" w:eastAsia="en-GB" w:bidi="en-GB"/>
          </w:rPr>
          <w:t>s</w:t>
        </w:r>
      </w:ins>
      <w:r w:rsidRPr="00033FE8">
        <w:rPr>
          <w:lang w:val="en-GB" w:eastAsia="en-GB" w:bidi="en-GB"/>
        </w:rPr>
        <w:t xml:space="preserve"> (LSTV) </w:t>
      </w:r>
      <w:del w:id="1594" w:author="Author">
        <w:r w:rsidRPr="00033FE8" w:rsidDel="00454D5D">
          <w:rPr>
            <w:lang w:val="en-GB" w:eastAsia="en-GB" w:bidi="en-GB"/>
          </w:rPr>
          <w:delText>–</w:delText>
        </w:r>
      </w:del>
      <w:ins w:id="1595" w:author="Author">
        <w:r>
          <w:rPr>
            <w:lang w:val="en-GB" w:eastAsia="en-GB" w:bidi="en-GB"/>
          </w:rPr>
          <w:t>means</w:t>
        </w:r>
      </w:ins>
      <w:r w:rsidRPr="00033FE8">
        <w:rPr>
          <w:lang w:val="en-GB" w:eastAsia="en-GB" w:bidi="en-GB"/>
        </w:rPr>
        <w:t xml:space="preserve"> fishing vessels targeting tuna and tuna like species </w:t>
      </w:r>
      <w:ins w:id="1596" w:author="Author">
        <w:r>
          <w:rPr>
            <w:lang w:val="en-GB" w:eastAsia="en-GB" w:bidi="en-GB"/>
          </w:rPr>
          <w:t xml:space="preserve">in the IOTC area of competence </w:t>
        </w:r>
      </w:ins>
      <w:r w:rsidRPr="00033FE8">
        <w:rPr>
          <w:lang w:val="en-GB" w:eastAsia="en-GB" w:bidi="en-GB"/>
        </w:rPr>
        <w:t xml:space="preserve">that are </w:t>
      </w:r>
      <w:del w:id="1597" w:author="Author">
        <w:r w:rsidRPr="00033FE8" w:rsidDel="00454D5D">
          <w:rPr>
            <w:lang w:val="en-GB" w:eastAsia="en-GB" w:bidi="en-GB"/>
          </w:rPr>
          <w:delText xml:space="preserve">over </w:delText>
        </w:r>
      </w:del>
      <w:r w:rsidRPr="00033FE8">
        <w:rPr>
          <w:lang w:val="en-GB" w:eastAsia="en-GB" w:bidi="en-GB"/>
        </w:rPr>
        <w:t>24</w:t>
      </w:r>
      <w:ins w:id="1598" w:author="Author">
        <w:r>
          <w:rPr>
            <w:lang w:val="en-GB" w:eastAsia="en-GB" w:bidi="en-GB"/>
          </w:rPr>
          <w:t>meters</w:t>
        </w:r>
      </w:ins>
      <w:del w:id="1599" w:author="Author">
        <w:r w:rsidRPr="00033FE8" w:rsidDel="00454D5D">
          <w:rPr>
            <w:lang w:val="en-GB" w:eastAsia="en-GB" w:bidi="en-GB"/>
          </w:rPr>
          <w:delText>m</w:delText>
        </w:r>
      </w:del>
      <w:ins w:id="1600" w:author="Author">
        <w:r>
          <w:rPr>
            <w:lang w:val="en-GB" w:eastAsia="en-GB" w:bidi="en-GB"/>
          </w:rPr>
          <w:t xml:space="preserve"> length overall and above</w:t>
        </w:r>
      </w:ins>
      <w:del w:id="1601" w:author="Author">
        <w:r w:rsidRPr="00033FE8" w:rsidDel="00454D5D">
          <w:rPr>
            <w:lang w:val="en-GB" w:eastAsia="en-GB" w:bidi="en-GB"/>
          </w:rPr>
          <w:delText xml:space="preserve"> LoA</w:delText>
        </w:r>
      </w:del>
      <w:r w:rsidRPr="00033FE8">
        <w:rPr>
          <w:lang w:val="en-GB" w:eastAsia="en-GB" w:bidi="en-GB"/>
        </w:rPr>
        <w:t xml:space="preserve"> and are on the IOTC Record of Authori</w:t>
      </w:r>
      <w:ins w:id="1602" w:author="Author">
        <w:r>
          <w:rPr>
            <w:lang w:val="en-GB" w:eastAsia="en-GB" w:bidi="en-GB"/>
          </w:rPr>
          <w:t>s</w:t>
        </w:r>
      </w:ins>
      <w:del w:id="1603" w:author="Author">
        <w:r w:rsidRPr="00033FE8" w:rsidDel="00454D5D">
          <w:rPr>
            <w:lang w:val="en-GB" w:eastAsia="en-GB" w:bidi="en-GB"/>
          </w:rPr>
          <w:delText>z</w:delText>
        </w:r>
      </w:del>
      <w:r w:rsidRPr="00033FE8">
        <w:rPr>
          <w:lang w:val="en-GB" w:eastAsia="en-GB" w:bidi="en-GB"/>
        </w:rPr>
        <w:t>ed Vessels</w:t>
      </w:r>
      <w:ins w:id="1604" w:author="Author">
        <w:r>
          <w:rPr>
            <w:lang w:val="en-GB" w:eastAsia="en-GB" w:bidi="en-GB"/>
          </w:rPr>
          <w:t xml:space="preserve"> (IOTC RAV).</w:t>
        </w:r>
      </w:ins>
    </w:p>
  </w:footnote>
  <w:footnote w:id="14">
    <w:p w14:paraId="3C96C716" w14:textId="77777777" w:rsidR="00C80652" w:rsidRPr="00253913" w:rsidRDefault="00C80652" w:rsidP="00491F3F">
      <w:pPr>
        <w:pStyle w:val="FootnoteText"/>
        <w:spacing w:before="0" w:after="0"/>
        <w:rPr>
          <w:rFonts w:eastAsia="MS Mincho"/>
        </w:rPr>
      </w:pPr>
      <w:r>
        <w:rPr>
          <w:rStyle w:val="FootnoteReference"/>
        </w:rPr>
        <w:footnoteRef/>
      </w:r>
      <w:r>
        <w:t xml:space="preserve"> </w:t>
      </w:r>
      <w:proofErr w:type="gramStart"/>
      <w:r w:rsidRPr="00456DA6">
        <w:t>For the purpose of</w:t>
      </w:r>
      <w:proofErr w:type="gramEnd"/>
      <w:r w:rsidRPr="00456DA6">
        <w:t xml:space="preserve"> this Resolution, the term “supply vessel” includes “support vessel”.</w:t>
      </w:r>
    </w:p>
  </w:footnote>
  <w:footnote w:id="15">
    <w:p w14:paraId="7F606B35" w14:textId="77777777" w:rsidR="00C80652" w:rsidRPr="00DC5023" w:rsidRDefault="00C80652" w:rsidP="00491F3F">
      <w:pPr>
        <w:spacing w:before="0" w:after="0"/>
        <w:rPr>
          <w:sz w:val="20"/>
          <w:szCs w:val="20"/>
        </w:rPr>
      </w:pPr>
      <w:r w:rsidRPr="00DC5023">
        <w:rPr>
          <w:sz w:val="20"/>
          <w:szCs w:val="20"/>
          <w:vertAlign w:val="superscript"/>
        </w:rPr>
        <w:footnoteRef/>
      </w:r>
      <w:r w:rsidRPr="00DC5023">
        <w:rPr>
          <w:sz w:val="20"/>
          <w:szCs w:val="20"/>
        </w:rPr>
        <w:t xml:space="preserve"> The subparagraphs (</w:t>
      </w:r>
      <w:proofErr w:type="spellStart"/>
      <w:r w:rsidRPr="00DC5023">
        <w:rPr>
          <w:sz w:val="20"/>
          <w:szCs w:val="20"/>
        </w:rPr>
        <w:t>i</w:t>
      </w:r>
      <w:proofErr w:type="spellEnd"/>
      <w:r w:rsidRPr="00DC5023">
        <w:rPr>
          <w:sz w:val="20"/>
          <w:szCs w:val="20"/>
        </w:rPr>
        <w:t xml:space="preserve">) and (ii) shall not apply to flag States which use only one supply vessel.  </w:t>
      </w:r>
    </w:p>
  </w:footnote>
  <w:footnote w:id="16">
    <w:p w14:paraId="0CA40316" w14:textId="4F77CBC7" w:rsidR="00C80652" w:rsidRPr="00253913" w:rsidRDefault="00C80652" w:rsidP="00491F3F">
      <w:pPr>
        <w:pStyle w:val="FootnoteText"/>
        <w:spacing w:before="0" w:after="0"/>
        <w:rPr>
          <w:rFonts w:ascii="Century" w:hAnsi="Century"/>
        </w:rPr>
      </w:pPr>
      <w:r>
        <w:rPr>
          <w:rStyle w:val="FootnoteReference"/>
        </w:rPr>
        <w:footnoteRef/>
      </w:r>
      <w:r>
        <w:t xml:space="preserve"> </w:t>
      </w:r>
      <w:r>
        <w:rPr>
          <w:w w:val="105"/>
          <w:sz w:val="18"/>
          <w:szCs w:val="18"/>
        </w:rPr>
        <w:t>For</w:t>
      </w:r>
      <w:r>
        <w:rPr>
          <w:spacing w:val="-5"/>
          <w:w w:val="105"/>
          <w:sz w:val="18"/>
          <w:szCs w:val="18"/>
        </w:rPr>
        <w:t xml:space="preserve"> </w:t>
      </w:r>
      <w:r>
        <w:rPr>
          <w:w w:val="105"/>
          <w:sz w:val="18"/>
          <w:szCs w:val="18"/>
        </w:rPr>
        <w:t>the</w:t>
      </w:r>
      <w:r>
        <w:rPr>
          <w:spacing w:val="-5"/>
          <w:w w:val="105"/>
          <w:sz w:val="18"/>
          <w:szCs w:val="18"/>
        </w:rPr>
        <w:t xml:space="preserve"> </w:t>
      </w:r>
      <w:r>
        <w:rPr>
          <w:w w:val="105"/>
          <w:sz w:val="18"/>
          <w:szCs w:val="18"/>
        </w:rPr>
        <w:t>purposes</w:t>
      </w:r>
      <w:r>
        <w:rPr>
          <w:spacing w:val="-5"/>
          <w:w w:val="105"/>
          <w:sz w:val="18"/>
          <w:szCs w:val="18"/>
        </w:rPr>
        <w:t xml:space="preserve"> </w:t>
      </w:r>
      <w:r>
        <w:rPr>
          <w:w w:val="105"/>
          <w:sz w:val="18"/>
          <w:szCs w:val="18"/>
        </w:rPr>
        <w:t>of</w:t>
      </w:r>
      <w:r>
        <w:rPr>
          <w:spacing w:val="-6"/>
          <w:w w:val="105"/>
          <w:sz w:val="18"/>
          <w:szCs w:val="18"/>
        </w:rPr>
        <w:t xml:space="preserve"> </w:t>
      </w:r>
      <w:r>
        <w:rPr>
          <w:w w:val="105"/>
          <w:sz w:val="18"/>
          <w:szCs w:val="18"/>
        </w:rPr>
        <w:t>this</w:t>
      </w:r>
      <w:r>
        <w:rPr>
          <w:spacing w:val="-5"/>
          <w:w w:val="105"/>
          <w:sz w:val="18"/>
          <w:szCs w:val="18"/>
        </w:rPr>
        <w:t xml:space="preserve"> </w:t>
      </w:r>
      <w:r>
        <w:rPr>
          <w:w w:val="105"/>
          <w:sz w:val="18"/>
          <w:szCs w:val="18"/>
        </w:rPr>
        <w:t>subparagraph,</w:t>
      </w:r>
      <w:r>
        <w:rPr>
          <w:spacing w:val="-5"/>
          <w:w w:val="105"/>
          <w:sz w:val="18"/>
          <w:szCs w:val="18"/>
        </w:rPr>
        <w:t xml:space="preserve"> </w:t>
      </w:r>
      <w:r>
        <w:rPr>
          <w:w w:val="105"/>
          <w:sz w:val="18"/>
          <w:szCs w:val="18"/>
        </w:rPr>
        <w:t>a</w:t>
      </w:r>
      <w:r>
        <w:rPr>
          <w:spacing w:val="-5"/>
          <w:w w:val="105"/>
          <w:sz w:val="18"/>
          <w:szCs w:val="18"/>
        </w:rPr>
        <w:t xml:space="preserve"> </w:t>
      </w:r>
      <w:r>
        <w:rPr>
          <w:w w:val="105"/>
          <w:sz w:val="18"/>
          <w:szCs w:val="18"/>
        </w:rPr>
        <w:t>vessel</w:t>
      </w:r>
      <w:r>
        <w:rPr>
          <w:spacing w:val="-5"/>
          <w:w w:val="105"/>
          <w:sz w:val="18"/>
          <w:szCs w:val="18"/>
        </w:rPr>
        <w:t xml:space="preserve"> </w:t>
      </w:r>
      <w:r>
        <w:rPr>
          <w:w w:val="105"/>
          <w:sz w:val="18"/>
          <w:szCs w:val="18"/>
        </w:rPr>
        <w:t>that</w:t>
      </w:r>
      <w:r>
        <w:rPr>
          <w:spacing w:val="-6"/>
          <w:w w:val="105"/>
          <w:sz w:val="18"/>
          <w:szCs w:val="18"/>
        </w:rPr>
        <w:t xml:space="preserve"> </w:t>
      </w:r>
      <w:r>
        <w:rPr>
          <w:w w:val="105"/>
          <w:sz w:val="18"/>
          <w:szCs w:val="18"/>
        </w:rPr>
        <w:t>is</w:t>
      </w:r>
      <w:r>
        <w:rPr>
          <w:spacing w:val="-5"/>
          <w:w w:val="105"/>
          <w:sz w:val="18"/>
          <w:szCs w:val="18"/>
        </w:rPr>
        <w:t xml:space="preserve"> </w:t>
      </w:r>
      <w:r>
        <w:rPr>
          <w:w w:val="105"/>
          <w:sz w:val="18"/>
          <w:szCs w:val="18"/>
        </w:rPr>
        <w:t>recorded</w:t>
      </w:r>
      <w:r>
        <w:rPr>
          <w:spacing w:val="-5"/>
          <w:w w:val="105"/>
          <w:sz w:val="18"/>
          <w:szCs w:val="18"/>
        </w:rPr>
        <w:t xml:space="preserve"> </w:t>
      </w:r>
      <w:r>
        <w:rPr>
          <w:w w:val="105"/>
          <w:sz w:val="18"/>
          <w:szCs w:val="18"/>
        </w:rPr>
        <w:t>on</w:t>
      </w:r>
      <w:r>
        <w:rPr>
          <w:spacing w:val="-5"/>
          <w:w w:val="105"/>
          <w:sz w:val="18"/>
          <w:szCs w:val="18"/>
        </w:rPr>
        <w:t xml:space="preserve"> </w:t>
      </w:r>
      <w:r>
        <w:rPr>
          <w:w w:val="105"/>
          <w:sz w:val="18"/>
          <w:szCs w:val="18"/>
        </w:rPr>
        <w:t>the</w:t>
      </w:r>
      <w:r>
        <w:rPr>
          <w:spacing w:val="-6"/>
          <w:w w:val="105"/>
          <w:sz w:val="18"/>
          <w:szCs w:val="18"/>
        </w:rPr>
        <w:t xml:space="preserve"> </w:t>
      </w:r>
      <w:r>
        <w:rPr>
          <w:spacing w:val="1"/>
          <w:w w:val="105"/>
          <w:sz w:val="18"/>
          <w:szCs w:val="18"/>
        </w:rPr>
        <w:t>IOTC</w:t>
      </w:r>
      <w:r>
        <w:rPr>
          <w:spacing w:val="-4"/>
          <w:w w:val="105"/>
          <w:sz w:val="18"/>
          <w:szCs w:val="18"/>
        </w:rPr>
        <w:t xml:space="preserve"> </w:t>
      </w:r>
      <w:r>
        <w:rPr>
          <w:spacing w:val="1"/>
          <w:w w:val="105"/>
          <w:sz w:val="18"/>
          <w:szCs w:val="18"/>
        </w:rPr>
        <w:t>Record</w:t>
      </w:r>
      <w:r>
        <w:rPr>
          <w:spacing w:val="-5"/>
          <w:w w:val="105"/>
          <w:sz w:val="18"/>
          <w:szCs w:val="18"/>
        </w:rPr>
        <w:t xml:space="preserve"> </w:t>
      </w:r>
      <w:r>
        <w:rPr>
          <w:w w:val="105"/>
          <w:sz w:val="18"/>
          <w:szCs w:val="18"/>
        </w:rPr>
        <w:t>of</w:t>
      </w:r>
      <w:r>
        <w:rPr>
          <w:spacing w:val="-5"/>
          <w:w w:val="105"/>
          <w:sz w:val="18"/>
          <w:szCs w:val="18"/>
        </w:rPr>
        <w:t xml:space="preserve"> </w:t>
      </w:r>
      <w:r>
        <w:rPr>
          <w:w w:val="105"/>
          <w:sz w:val="18"/>
          <w:szCs w:val="18"/>
        </w:rPr>
        <w:t>Authorised</w:t>
      </w:r>
      <w:r>
        <w:rPr>
          <w:spacing w:val="-6"/>
          <w:w w:val="105"/>
          <w:sz w:val="18"/>
          <w:szCs w:val="18"/>
        </w:rPr>
        <w:t xml:space="preserve"> </w:t>
      </w:r>
      <w:r>
        <w:rPr>
          <w:w w:val="105"/>
          <w:sz w:val="18"/>
          <w:szCs w:val="18"/>
        </w:rPr>
        <w:t>Vessels</w:t>
      </w:r>
      <w:r>
        <w:rPr>
          <w:spacing w:val="-5"/>
          <w:w w:val="105"/>
          <w:sz w:val="18"/>
          <w:szCs w:val="18"/>
        </w:rPr>
        <w:t xml:space="preserve"> </w:t>
      </w:r>
      <w:r>
        <w:rPr>
          <w:w w:val="105"/>
          <w:sz w:val="18"/>
          <w:szCs w:val="18"/>
        </w:rPr>
        <w:t>shall</w:t>
      </w:r>
      <w:r>
        <w:rPr>
          <w:spacing w:val="-5"/>
          <w:w w:val="105"/>
          <w:sz w:val="18"/>
          <w:szCs w:val="18"/>
        </w:rPr>
        <w:t xml:space="preserve"> </w:t>
      </w:r>
      <w:r>
        <w:rPr>
          <w:w w:val="105"/>
          <w:sz w:val="18"/>
          <w:szCs w:val="18"/>
        </w:rPr>
        <w:t>not</w:t>
      </w:r>
      <w:r>
        <w:rPr>
          <w:spacing w:val="-5"/>
          <w:w w:val="105"/>
          <w:sz w:val="18"/>
          <w:szCs w:val="18"/>
        </w:rPr>
        <w:t xml:space="preserve"> </w:t>
      </w:r>
      <w:r>
        <w:rPr>
          <w:w w:val="105"/>
          <w:sz w:val="18"/>
          <w:szCs w:val="18"/>
        </w:rPr>
        <w:t>be</w:t>
      </w:r>
      <w:r>
        <w:rPr>
          <w:spacing w:val="124"/>
          <w:w w:val="103"/>
          <w:sz w:val="18"/>
          <w:szCs w:val="18"/>
        </w:rPr>
        <w:t xml:space="preserve"> </w:t>
      </w:r>
      <w:r>
        <w:rPr>
          <w:spacing w:val="1"/>
          <w:w w:val="105"/>
          <w:sz w:val="18"/>
          <w:szCs w:val="18"/>
        </w:rPr>
        <w:t>presumed</w:t>
      </w:r>
      <w:r>
        <w:rPr>
          <w:spacing w:val="-2"/>
          <w:w w:val="105"/>
          <w:sz w:val="18"/>
          <w:szCs w:val="18"/>
        </w:rPr>
        <w:t xml:space="preserve"> </w:t>
      </w:r>
      <w:r>
        <w:rPr>
          <w:w w:val="105"/>
          <w:sz w:val="18"/>
          <w:szCs w:val="18"/>
        </w:rPr>
        <w:t>to</w:t>
      </w:r>
      <w:r>
        <w:rPr>
          <w:spacing w:val="-1"/>
          <w:w w:val="105"/>
          <w:sz w:val="18"/>
          <w:szCs w:val="18"/>
        </w:rPr>
        <w:t xml:space="preserve"> </w:t>
      </w:r>
      <w:r>
        <w:rPr>
          <w:w w:val="105"/>
          <w:sz w:val="18"/>
          <w:szCs w:val="18"/>
        </w:rPr>
        <w:t>have</w:t>
      </w:r>
      <w:r>
        <w:rPr>
          <w:spacing w:val="-2"/>
          <w:w w:val="105"/>
          <w:sz w:val="18"/>
          <w:szCs w:val="18"/>
        </w:rPr>
        <w:t xml:space="preserve"> </w:t>
      </w:r>
      <w:r>
        <w:rPr>
          <w:w w:val="105"/>
          <w:sz w:val="18"/>
          <w:szCs w:val="18"/>
        </w:rPr>
        <w:t>engaged</w:t>
      </w:r>
      <w:r>
        <w:rPr>
          <w:spacing w:val="-1"/>
          <w:w w:val="105"/>
          <w:sz w:val="18"/>
          <w:szCs w:val="18"/>
        </w:rPr>
        <w:t xml:space="preserve"> </w:t>
      </w:r>
      <w:r>
        <w:rPr>
          <w:w w:val="105"/>
          <w:sz w:val="18"/>
          <w:szCs w:val="18"/>
        </w:rPr>
        <w:t>in</w:t>
      </w:r>
      <w:r>
        <w:rPr>
          <w:spacing w:val="-1"/>
          <w:w w:val="105"/>
          <w:sz w:val="18"/>
          <w:szCs w:val="18"/>
        </w:rPr>
        <w:t xml:space="preserve"> </w:t>
      </w:r>
      <w:r>
        <w:rPr>
          <w:spacing w:val="1"/>
          <w:w w:val="105"/>
          <w:sz w:val="18"/>
          <w:szCs w:val="18"/>
        </w:rPr>
        <w:t>IUU</w:t>
      </w:r>
      <w:r>
        <w:rPr>
          <w:spacing w:val="-1"/>
          <w:w w:val="105"/>
          <w:sz w:val="18"/>
          <w:szCs w:val="18"/>
        </w:rPr>
        <w:t xml:space="preserve"> </w:t>
      </w:r>
      <w:r>
        <w:rPr>
          <w:w w:val="105"/>
          <w:sz w:val="18"/>
          <w:szCs w:val="18"/>
        </w:rPr>
        <w:t>fishing</w:t>
      </w:r>
      <w:r>
        <w:rPr>
          <w:spacing w:val="-1"/>
          <w:w w:val="105"/>
          <w:sz w:val="18"/>
          <w:szCs w:val="18"/>
        </w:rPr>
        <w:t xml:space="preserve"> </w:t>
      </w:r>
      <w:r>
        <w:rPr>
          <w:w w:val="105"/>
          <w:sz w:val="18"/>
          <w:szCs w:val="18"/>
        </w:rPr>
        <w:t>activities</w:t>
      </w:r>
      <w:r>
        <w:rPr>
          <w:spacing w:val="-1"/>
          <w:w w:val="105"/>
          <w:sz w:val="18"/>
          <w:szCs w:val="18"/>
        </w:rPr>
        <w:t xml:space="preserve"> </w:t>
      </w:r>
      <w:r>
        <w:rPr>
          <w:spacing w:val="1"/>
          <w:w w:val="105"/>
          <w:sz w:val="18"/>
          <w:szCs w:val="18"/>
        </w:rPr>
        <w:t>when</w:t>
      </w:r>
      <w:r>
        <w:rPr>
          <w:spacing w:val="-2"/>
          <w:w w:val="105"/>
          <w:sz w:val="18"/>
          <w:szCs w:val="18"/>
        </w:rPr>
        <w:t xml:space="preserve"> </w:t>
      </w:r>
      <w:r>
        <w:rPr>
          <w:w w:val="105"/>
          <w:sz w:val="18"/>
          <w:szCs w:val="18"/>
        </w:rPr>
        <w:t>a</w:t>
      </w:r>
      <w:r>
        <w:rPr>
          <w:spacing w:val="-1"/>
          <w:w w:val="105"/>
          <w:sz w:val="18"/>
          <w:szCs w:val="18"/>
        </w:rPr>
        <w:t xml:space="preserve"> </w:t>
      </w:r>
      <w:r>
        <w:rPr>
          <w:w w:val="105"/>
          <w:sz w:val="18"/>
          <w:szCs w:val="18"/>
        </w:rPr>
        <w:t>Fish</w:t>
      </w:r>
      <w:r>
        <w:rPr>
          <w:spacing w:val="-1"/>
          <w:w w:val="105"/>
          <w:sz w:val="18"/>
          <w:szCs w:val="18"/>
        </w:rPr>
        <w:t xml:space="preserve"> </w:t>
      </w:r>
      <w:r>
        <w:rPr>
          <w:w w:val="105"/>
          <w:sz w:val="18"/>
          <w:szCs w:val="18"/>
        </w:rPr>
        <w:t>Aggregating</w:t>
      </w:r>
      <w:r>
        <w:rPr>
          <w:spacing w:val="-2"/>
          <w:w w:val="105"/>
          <w:sz w:val="18"/>
          <w:szCs w:val="18"/>
        </w:rPr>
        <w:t xml:space="preserve"> </w:t>
      </w:r>
      <w:r>
        <w:rPr>
          <w:w w:val="105"/>
          <w:sz w:val="18"/>
          <w:szCs w:val="18"/>
        </w:rPr>
        <w:t>Device</w:t>
      </w:r>
      <w:r>
        <w:rPr>
          <w:spacing w:val="-1"/>
          <w:w w:val="105"/>
          <w:sz w:val="18"/>
          <w:szCs w:val="18"/>
        </w:rPr>
        <w:t xml:space="preserve"> </w:t>
      </w:r>
      <w:r>
        <w:rPr>
          <w:spacing w:val="1"/>
          <w:w w:val="105"/>
          <w:sz w:val="18"/>
          <w:szCs w:val="18"/>
        </w:rPr>
        <w:t>(FAD)</w:t>
      </w:r>
      <w:r>
        <w:rPr>
          <w:spacing w:val="-2"/>
          <w:w w:val="105"/>
          <w:sz w:val="18"/>
          <w:szCs w:val="18"/>
        </w:rPr>
        <w:t xml:space="preserve"> </w:t>
      </w:r>
      <w:r>
        <w:rPr>
          <w:w w:val="105"/>
          <w:sz w:val="18"/>
          <w:szCs w:val="18"/>
        </w:rPr>
        <w:t>it</w:t>
      </w:r>
      <w:r>
        <w:rPr>
          <w:spacing w:val="-3"/>
          <w:w w:val="105"/>
          <w:sz w:val="18"/>
          <w:szCs w:val="18"/>
        </w:rPr>
        <w:t xml:space="preserve"> </w:t>
      </w:r>
      <w:r>
        <w:rPr>
          <w:w w:val="105"/>
          <w:sz w:val="18"/>
          <w:szCs w:val="18"/>
        </w:rPr>
        <w:t>has</w:t>
      </w:r>
      <w:r>
        <w:rPr>
          <w:spacing w:val="-1"/>
          <w:w w:val="105"/>
          <w:sz w:val="18"/>
          <w:szCs w:val="18"/>
        </w:rPr>
        <w:t xml:space="preserve"> </w:t>
      </w:r>
      <w:r>
        <w:rPr>
          <w:w w:val="105"/>
          <w:sz w:val="18"/>
          <w:szCs w:val="18"/>
        </w:rPr>
        <w:t>deployed</w:t>
      </w:r>
      <w:r>
        <w:rPr>
          <w:spacing w:val="-1"/>
          <w:w w:val="105"/>
          <w:sz w:val="18"/>
          <w:szCs w:val="18"/>
        </w:rPr>
        <w:t xml:space="preserve"> </w:t>
      </w:r>
      <w:r>
        <w:rPr>
          <w:w w:val="105"/>
          <w:sz w:val="18"/>
          <w:szCs w:val="18"/>
        </w:rPr>
        <w:t>has</w:t>
      </w:r>
      <w:r>
        <w:rPr>
          <w:spacing w:val="-2"/>
          <w:w w:val="105"/>
          <w:sz w:val="18"/>
          <w:szCs w:val="18"/>
        </w:rPr>
        <w:t xml:space="preserve"> </w:t>
      </w:r>
      <w:r>
        <w:rPr>
          <w:w w:val="105"/>
          <w:sz w:val="18"/>
          <w:szCs w:val="18"/>
        </w:rPr>
        <w:t>drifted</w:t>
      </w:r>
      <w:r>
        <w:rPr>
          <w:spacing w:val="96"/>
          <w:w w:val="103"/>
          <w:sz w:val="18"/>
          <w:szCs w:val="18"/>
        </w:rPr>
        <w:t xml:space="preserve"> </w:t>
      </w:r>
      <w:r>
        <w:rPr>
          <w:w w:val="105"/>
          <w:sz w:val="18"/>
          <w:szCs w:val="18"/>
        </w:rPr>
        <w:t>into</w:t>
      </w:r>
      <w:r>
        <w:rPr>
          <w:spacing w:val="-5"/>
          <w:w w:val="105"/>
          <w:sz w:val="18"/>
          <w:szCs w:val="18"/>
        </w:rPr>
        <w:t xml:space="preserve"> </w:t>
      </w:r>
      <w:r>
        <w:rPr>
          <w:w w:val="105"/>
          <w:sz w:val="18"/>
          <w:szCs w:val="18"/>
        </w:rPr>
        <w:t>waters</w:t>
      </w:r>
      <w:r>
        <w:rPr>
          <w:spacing w:val="-5"/>
          <w:w w:val="105"/>
          <w:sz w:val="18"/>
          <w:szCs w:val="18"/>
        </w:rPr>
        <w:t xml:space="preserve"> </w:t>
      </w:r>
      <w:r>
        <w:rPr>
          <w:w w:val="105"/>
          <w:sz w:val="18"/>
          <w:szCs w:val="18"/>
        </w:rPr>
        <w:t>that</w:t>
      </w:r>
      <w:r>
        <w:rPr>
          <w:spacing w:val="-5"/>
          <w:w w:val="105"/>
          <w:sz w:val="18"/>
          <w:szCs w:val="18"/>
        </w:rPr>
        <w:t xml:space="preserve"> </w:t>
      </w:r>
      <w:r>
        <w:rPr>
          <w:w w:val="105"/>
          <w:sz w:val="18"/>
          <w:szCs w:val="18"/>
        </w:rPr>
        <w:t>are</w:t>
      </w:r>
      <w:r>
        <w:rPr>
          <w:spacing w:val="-4"/>
          <w:w w:val="105"/>
          <w:sz w:val="18"/>
          <w:szCs w:val="18"/>
        </w:rPr>
        <w:t xml:space="preserve"> </w:t>
      </w:r>
      <w:r>
        <w:rPr>
          <w:w w:val="105"/>
          <w:sz w:val="18"/>
          <w:szCs w:val="18"/>
        </w:rPr>
        <w:t>under</w:t>
      </w:r>
      <w:r>
        <w:rPr>
          <w:spacing w:val="-5"/>
          <w:w w:val="105"/>
          <w:sz w:val="18"/>
          <w:szCs w:val="18"/>
        </w:rPr>
        <w:t xml:space="preserve"> </w:t>
      </w:r>
      <w:r>
        <w:rPr>
          <w:w w:val="105"/>
          <w:sz w:val="18"/>
          <w:szCs w:val="18"/>
        </w:rPr>
        <w:t>the</w:t>
      </w:r>
      <w:r>
        <w:rPr>
          <w:spacing w:val="-5"/>
          <w:w w:val="105"/>
          <w:sz w:val="18"/>
          <w:szCs w:val="18"/>
        </w:rPr>
        <w:t xml:space="preserve"> </w:t>
      </w:r>
      <w:r>
        <w:rPr>
          <w:w w:val="105"/>
          <w:sz w:val="18"/>
          <w:szCs w:val="18"/>
        </w:rPr>
        <w:t>national</w:t>
      </w:r>
      <w:r>
        <w:rPr>
          <w:spacing w:val="-5"/>
          <w:w w:val="105"/>
          <w:sz w:val="18"/>
          <w:szCs w:val="18"/>
        </w:rPr>
        <w:t xml:space="preserve"> </w:t>
      </w:r>
      <w:r>
        <w:rPr>
          <w:w w:val="105"/>
          <w:sz w:val="18"/>
          <w:szCs w:val="18"/>
        </w:rPr>
        <w:t>jurisdiction</w:t>
      </w:r>
      <w:r>
        <w:rPr>
          <w:spacing w:val="-4"/>
          <w:w w:val="105"/>
          <w:sz w:val="18"/>
          <w:szCs w:val="18"/>
        </w:rPr>
        <w:t xml:space="preserve"> </w:t>
      </w:r>
      <w:r>
        <w:rPr>
          <w:w w:val="105"/>
          <w:sz w:val="18"/>
          <w:szCs w:val="18"/>
        </w:rPr>
        <w:t>of</w:t>
      </w:r>
      <w:r>
        <w:rPr>
          <w:spacing w:val="-5"/>
          <w:w w:val="105"/>
          <w:sz w:val="18"/>
          <w:szCs w:val="18"/>
        </w:rPr>
        <w:t xml:space="preserve"> </w:t>
      </w:r>
      <w:r>
        <w:rPr>
          <w:w w:val="105"/>
          <w:sz w:val="18"/>
          <w:szCs w:val="18"/>
        </w:rPr>
        <w:t>a</w:t>
      </w:r>
      <w:r>
        <w:rPr>
          <w:spacing w:val="-4"/>
          <w:w w:val="105"/>
          <w:sz w:val="18"/>
          <w:szCs w:val="18"/>
        </w:rPr>
        <w:t xml:space="preserve"> </w:t>
      </w:r>
      <w:r>
        <w:rPr>
          <w:w w:val="105"/>
          <w:sz w:val="18"/>
          <w:szCs w:val="18"/>
        </w:rPr>
        <w:t>coastal</w:t>
      </w:r>
      <w:r>
        <w:rPr>
          <w:spacing w:val="-6"/>
          <w:w w:val="105"/>
          <w:sz w:val="18"/>
          <w:szCs w:val="18"/>
        </w:rPr>
        <w:t xml:space="preserve"> </w:t>
      </w:r>
      <w:r>
        <w:rPr>
          <w:w w:val="105"/>
          <w:sz w:val="18"/>
          <w:szCs w:val="18"/>
        </w:rPr>
        <w:t>State</w:t>
      </w:r>
      <w:r>
        <w:rPr>
          <w:spacing w:val="-4"/>
          <w:w w:val="105"/>
          <w:sz w:val="18"/>
          <w:szCs w:val="18"/>
        </w:rPr>
        <w:t xml:space="preserve"> </w:t>
      </w:r>
      <w:r>
        <w:rPr>
          <w:w w:val="105"/>
          <w:sz w:val="18"/>
          <w:szCs w:val="18"/>
        </w:rPr>
        <w:t>without</w:t>
      </w:r>
      <w:r>
        <w:rPr>
          <w:spacing w:val="-5"/>
          <w:w w:val="105"/>
          <w:sz w:val="18"/>
          <w:szCs w:val="18"/>
        </w:rPr>
        <w:t xml:space="preserve"> </w:t>
      </w:r>
      <w:r>
        <w:rPr>
          <w:w w:val="105"/>
          <w:sz w:val="18"/>
          <w:szCs w:val="18"/>
        </w:rPr>
        <w:t>its</w:t>
      </w:r>
      <w:r>
        <w:rPr>
          <w:spacing w:val="-5"/>
          <w:w w:val="105"/>
          <w:sz w:val="18"/>
          <w:szCs w:val="18"/>
        </w:rPr>
        <w:t xml:space="preserve"> </w:t>
      </w:r>
      <w:r>
        <w:rPr>
          <w:w w:val="105"/>
          <w:sz w:val="18"/>
          <w:szCs w:val="18"/>
        </w:rPr>
        <w:t>permission</w:t>
      </w:r>
      <w:r>
        <w:rPr>
          <w:spacing w:val="-4"/>
          <w:w w:val="105"/>
          <w:sz w:val="18"/>
          <w:szCs w:val="18"/>
        </w:rPr>
        <w:t xml:space="preserve"> </w:t>
      </w:r>
      <w:r>
        <w:rPr>
          <w:w w:val="105"/>
          <w:sz w:val="18"/>
          <w:szCs w:val="18"/>
        </w:rPr>
        <w:t>or</w:t>
      </w:r>
      <w:r>
        <w:rPr>
          <w:spacing w:val="-5"/>
          <w:w w:val="105"/>
          <w:sz w:val="18"/>
          <w:szCs w:val="18"/>
        </w:rPr>
        <w:t xml:space="preserve"> </w:t>
      </w:r>
      <w:r>
        <w:rPr>
          <w:w w:val="105"/>
          <w:sz w:val="18"/>
          <w:szCs w:val="18"/>
        </w:rPr>
        <w:t>authorization.</w:t>
      </w:r>
      <w:r>
        <w:rPr>
          <w:spacing w:val="-6"/>
          <w:w w:val="105"/>
          <w:sz w:val="18"/>
          <w:szCs w:val="18"/>
        </w:rPr>
        <w:t xml:space="preserve"> </w:t>
      </w:r>
      <w:r>
        <w:rPr>
          <w:spacing w:val="1"/>
          <w:w w:val="105"/>
          <w:sz w:val="18"/>
          <w:szCs w:val="18"/>
        </w:rPr>
        <w:t>However,</w:t>
      </w:r>
      <w:r>
        <w:rPr>
          <w:spacing w:val="-5"/>
          <w:w w:val="105"/>
          <w:sz w:val="18"/>
          <w:szCs w:val="18"/>
        </w:rPr>
        <w:t xml:space="preserve"> </w:t>
      </w:r>
      <w:r>
        <w:rPr>
          <w:w w:val="105"/>
          <w:sz w:val="18"/>
          <w:szCs w:val="18"/>
        </w:rPr>
        <w:t>if</w:t>
      </w:r>
      <w:r>
        <w:rPr>
          <w:spacing w:val="116"/>
          <w:w w:val="103"/>
          <w:sz w:val="18"/>
          <w:szCs w:val="18"/>
        </w:rPr>
        <w:t xml:space="preserve"> </w:t>
      </w:r>
      <w:r>
        <w:rPr>
          <w:w w:val="105"/>
          <w:sz w:val="18"/>
          <w:szCs w:val="18"/>
        </w:rPr>
        <w:t>the</w:t>
      </w:r>
      <w:r>
        <w:rPr>
          <w:spacing w:val="6"/>
          <w:w w:val="105"/>
          <w:sz w:val="18"/>
          <w:szCs w:val="18"/>
        </w:rPr>
        <w:t xml:space="preserve"> </w:t>
      </w:r>
      <w:r>
        <w:rPr>
          <w:w w:val="105"/>
          <w:sz w:val="18"/>
          <w:szCs w:val="18"/>
        </w:rPr>
        <w:t>vessel</w:t>
      </w:r>
      <w:r>
        <w:rPr>
          <w:spacing w:val="7"/>
          <w:w w:val="105"/>
          <w:sz w:val="18"/>
          <w:szCs w:val="18"/>
        </w:rPr>
        <w:t xml:space="preserve"> </w:t>
      </w:r>
      <w:r>
        <w:rPr>
          <w:w w:val="105"/>
          <w:sz w:val="18"/>
          <w:szCs w:val="18"/>
        </w:rPr>
        <w:t>retrieves</w:t>
      </w:r>
      <w:r>
        <w:rPr>
          <w:spacing w:val="6"/>
          <w:w w:val="105"/>
          <w:sz w:val="18"/>
          <w:szCs w:val="18"/>
        </w:rPr>
        <w:t xml:space="preserve"> </w:t>
      </w:r>
      <w:r>
        <w:rPr>
          <w:w w:val="105"/>
          <w:sz w:val="18"/>
          <w:szCs w:val="18"/>
        </w:rPr>
        <w:t>or</w:t>
      </w:r>
      <w:r>
        <w:rPr>
          <w:spacing w:val="7"/>
          <w:w w:val="105"/>
          <w:sz w:val="18"/>
          <w:szCs w:val="18"/>
        </w:rPr>
        <w:t xml:space="preserve"> </w:t>
      </w:r>
      <w:r>
        <w:rPr>
          <w:w w:val="105"/>
          <w:sz w:val="18"/>
          <w:szCs w:val="18"/>
        </w:rPr>
        <w:t>fishes</w:t>
      </w:r>
      <w:r>
        <w:rPr>
          <w:spacing w:val="6"/>
          <w:w w:val="105"/>
          <w:sz w:val="18"/>
          <w:szCs w:val="18"/>
        </w:rPr>
        <w:t xml:space="preserve"> </w:t>
      </w:r>
      <w:r>
        <w:rPr>
          <w:w w:val="105"/>
          <w:sz w:val="18"/>
          <w:szCs w:val="18"/>
        </w:rPr>
        <w:t>on</w:t>
      </w:r>
      <w:r>
        <w:rPr>
          <w:spacing w:val="7"/>
          <w:w w:val="105"/>
          <w:sz w:val="18"/>
          <w:szCs w:val="18"/>
        </w:rPr>
        <w:t xml:space="preserve"> </w:t>
      </w:r>
      <w:r>
        <w:rPr>
          <w:w w:val="105"/>
          <w:sz w:val="18"/>
          <w:szCs w:val="18"/>
        </w:rPr>
        <w:t>a</w:t>
      </w:r>
      <w:r>
        <w:rPr>
          <w:spacing w:val="7"/>
          <w:w w:val="105"/>
          <w:sz w:val="18"/>
          <w:szCs w:val="18"/>
        </w:rPr>
        <w:t xml:space="preserve"> </w:t>
      </w:r>
      <w:r>
        <w:rPr>
          <w:spacing w:val="1"/>
          <w:w w:val="105"/>
          <w:sz w:val="18"/>
          <w:szCs w:val="18"/>
        </w:rPr>
        <w:t>FAD</w:t>
      </w:r>
      <w:r>
        <w:rPr>
          <w:spacing w:val="7"/>
          <w:w w:val="105"/>
          <w:sz w:val="18"/>
          <w:szCs w:val="18"/>
        </w:rPr>
        <w:t xml:space="preserve"> </w:t>
      </w:r>
      <w:r>
        <w:rPr>
          <w:w w:val="105"/>
          <w:sz w:val="18"/>
          <w:szCs w:val="18"/>
        </w:rPr>
        <w:t>in</w:t>
      </w:r>
      <w:r>
        <w:rPr>
          <w:spacing w:val="7"/>
          <w:w w:val="105"/>
          <w:sz w:val="18"/>
          <w:szCs w:val="18"/>
        </w:rPr>
        <w:t xml:space="preserve"> </w:t>
      </w:r>
      <w:r>
        <w:rPr>
          <w:w w:val="105"/>
          <w:sz w:val="18"/>
          <w:szCs w:val="18"/>
        </w:rPr>
        <w:t>a</w:t>
      </w:r>
      <w:r>
        <w:rPr>
          <w:spacing w:val="6"/>
          <w:w w:val="105"/>
          <w:sz w:val="18"/>
          <w:szCs w:val="18"/>
        </w:rPr>
        <w:t xml:space="preserve"> </w:t>
      </w:r>
      <w:del w:id="2605" w:author="Author">
        <w:r w:rsidDel="001C6013">
          <w:rPr>
            <w:w w:val="105"/>
            <w:sz w:val="18"/>
            <w:szCs w:val="18"/>
          </w:rPr>
          <w:delText>C</w:delText>
        </w:r>
      </w:del>
      <w:ins w:id="2606" w:author="Author">
        <w:r>
          <w:rPr>
            <w:w w:val="105"/>
            <w:sz w:val="18"/>
            <w:szCs w:val="18"/>
          </w:rPr>
          <w:t>c</w:t>
        </w:r>
      </w:ins>
      <w:r>
        <w:rPr>
          <w:w w:val="105"/>
          <w:sz w:val="18"/>
          <w:szCs w:val="18"/>
        </w:rPr>
        <w:t>o</w:t>
      </w:r>
      <w:ins w:id="2607" w:author="Author">
        <w:r>
          <w:rPr>
            <w:w w:val="105"/>
            <w:sz w:val="18"/>
            <w:szCs w:val="18"/>
          </w:rPr>
          <w:t>a</w:t>
        </w:r>
      </w:ins>
      <w:r>
        <w:rPr>
          <w:w w:val="105"/>
          <w:sz w:val="18"/>
          <w:szCs w:val="18"/>
        </w:rPr>
        <w:t>stal</w:t>
      </w:r>
      <w:r>
        <w:rPr>
          <w:spacing w:val="7"/>
          <w:w w:val="105"/>
          <w:sz w:val="18"/>
          <w:szCs w:val="18"/>
        </w:rPr>
        <w:t xml:space="preserve"> </w:t>
      </w:r>
      <w:r>
        <w:rPr>
          <w:w w:val="105"/>
          <w:sz w:val="18"/>
          <w:szCs w:val="18"/>
        </w:rPr>
        <w:t>State’s</w:t>
      </w:r>
      <w:r>
        <w:rPr>
          <w:spacing w:val="6"/>
          <w:w w:val="105"/>
          <w:sz w:val="18"/>
          <w:szCs w:val="18"/>
        </w:rPr>
        <w:t xml:space="preserve"> </w:t>
      </w:r>
      <w:r>
        <w:rPr>
          <w:w w:val="105"/>
          <w:sz w:val="18"/>
          <w:szCs w:val="18"/>
        </w:rPr>
        <w:t>waters</w:t>
      </w:r>
      <w:r>
        <w:rPr>
          <w:spacing w:val="7"/>
          <w:w w:val="105"/>
          <w:sz w:val="18"/>
          <w:szCs w:val="18"/>
        </w:rPr>
        <w:t xml:space="preserve"> </w:t>
      </w:r>
      <w:r>
        <w:rPr>
          <w:w w:val="105"/>
          <w:sz w:val="18"/>
          <w:szCs w:val="18"/>
        </w:rPr>
        <w:t>without</w:t>
      </w:r>
      <w:r>
        <w:rPr>
          <w:spacing w:val="6"/>
          <w:w w:val="105"/>
          <w:sz w:val="18"/>
          <w:szCs w:val="18"/>
        </w:rPr>
        <w:t xml:space="preserve"> </w:t>
      </w:r>
      <w:r>
        <w:rPr>
          <w:w w:val="105"/>
          <w:sz w:val="18"/>
          <w:szCs w:val="18"/>
        </w:rPr>
        <w:t>its</w:t>
      </w:r>
      <w:r>
        <w:rPr>
          <w:spacing w:val="7"/>
          <w:w w:val="105"/>
          <w:sz w:val="18"/>
          <w:szCs w:val="18"/>
        </w:rPr>
        <w:t xml:space="preserve"> </w:t>
      </w:r>
      <w:r>
        <w:rPr>
          <w:w w:val="105"/>
          <w:sz w:val="18"/>
          <w:szCs w:val="18"/>
        </w:rPr>
        <w:t>permission</w:t>
      </w:r>
      <w:r>
        <w:rPr>
          <w:spacing w:val="7"/>
          <w:w w:val="105"/>
          <w:sz w:val="18"/>
          <w:szCs w:val="18"/>
        </w:rPr>
        <w:t xml:space="preserve"> </w:t>
      </w:r>
      <w:r>
        <w:rPr>
          <w:w w:val="105"/>
          <w:sz w:val="18"/>
          <w:szCs w:val="18"/>
        </w:rPr>
        <w:t>or</w:t>
      </w:r>
      <w:r>
        <w:rPr>
          <w:spacing w:val="6"/>
          <w:w w:val="105"/>
          <w:sz w:val="18"/>
          <w:szCs w:val="18"/>
        </w:rPr>
        <w:t xml:space="preserve"> </w:t>
      </w:r>
      <w:r>
        <w:rPr>
          <w:w w:val="105"/>
          <w:sz w:val="18"/>
          <w:szCs w:val="18"/>
        </w:rPr>
        <w:t>authorization,</w:t>
      </w:r>
      <w:r>
        <w:rPr>
          <w:spacing w:val="7"/>
          <w:w w:val="105"/>
          <w:sz w:val="18"/>
          <w:szCs w:val="18"/>
        </w:rPr>
        <w:t xml:space="preserve"> </w:t>
      </w:r>
      <w:r>
        <w:rPr>
          <w:w w:val="105"/>
          <w:sz w:val="18"/>
          <w:szCs w:val="18"/>
        </w:rPr>
        <w:t>the</w:t>
      </w:r>
      <w:r>
        <w:rPr>
          <w:spacing w:val="6"/>
          <w:w w:val="105"/>
          <w:sz w:val="18"/>
          <w:szCs w:val="18"/>
        </w:rPr>
        <w:t xml:space="preserve"> </w:t>
      </w:r>
      <w:r>
        <w:rPr>
          <w:w w:val="105"/>
          <w:sz w:val="18"/>
          <w:szCs w:val="18"/>
        </w:rPr>
        <w:t>vessel</w:t>
      </w:r>
      <w:r>
        <w:rPr>
          <w:spacing w:val="7"/>
          <w:w w:val="105"/>
          <w:sz w:val="18"/>
          <w:szCs w:val="18"/>
        </w:rPr>
        <w:t xml:space="preserve"> </w:t>
      </w:r>
      <w:r>
        <w:rPr>
          <w:w w:val="105"/>
          <w:sz w:val="18"/>
          <w:szCs w:val="18"/>
        </w:rPr>
        <w:t>is</w:t>
      </w:r>
      <w:ins w:id="2608" w:author="Author">
        <w:r>
          <w:rPr>
            <w:w w:val="105"/>
            <w:sz w:val="18"/>
            <w:szCs w:val="18"/>
          </w:rPr>
          <w:t xml:space="preserve"> </w:t>
        </w:r>
      </w:ins>
      <w:del w:id="2609" w:author="Author">
        <w:r w:rsidDel="001C6013">
          <w:rPr>
            <w:spacing w:val="122"/>
            <w:w w:val="103"/>
            <w:sz w:val="18"/>
            <w:szCs w:val="18"/>
          </w:rPr>
          <w:delText xml:space="preserve"> </w:delText>
        </w:r>
      </w:del>
      <w:r>
        <w:rPr>
          <w:spacing w:val="1"/>
          <w:w w:val="105"/>
          <w:sz w:val="18"/>
          <w:szCs w:val="18"/>
        </w:rPr>
        <w:t>presumed</w:t>
      </w:r>
      <w:r>
        <w:rPr>
          <w:spacing w:val="-9"/>
          <w:w w:val="105"/>
          <w:sz w:val="18"/>
          <w:szCs w:val="18"/>
        </w:rPr>
        <w:t xml:space="preserve"> </w:t>
      </w:r>
      <w:r>
        <w:rPr>
          <w:w w:val="105"/>
          <w:sz w:val="18"/>
          <w:szCs w:val="18"/>
        </w:rPr>
        <w:t>to</w:t>
      </w:r>
      <w:r>
        <w:rPr>
          <w:spacing w:val="-9"/>
          <w:w w:val="105"/>
          <w:sz w:val="18"/>
          <w:szCs w:val="18"/>
        </w:rPr>
        <w:t xml:space="preserve"> </w:t>
      </w:r>
      <w:r>
        <w:rPr>
          <w:w w:val="105"/>
          <w:sz w:val="18"/>
          <w:szCs w:val="18"/>
        </w:rPr>
        <w:t>have</w:t>
      </w:r>
      <w:r>
        <w:rPr>
          <w:spacing w:val="-9"/>
          <w:w w:val="105"/>
          <w:sz w:val="18"/>
          <w:szCs w:val="18"/>
        </w:rPr>
        <w:t xml:space="preserve"> </w:t>
      </w:r>
      <w:r>
        <w:rPr>
          <w:w w:val="105"/>
          <w:sz w:val="18"/>
          <w:szCs w:val="18"/>
        </w:rPr>
        <w:t>engaged</w:t>
      </w:r>
      <w:r>
        <w:rPr>
          <w:spacing w:val="-9"/>
          <w:w w:val="105"/>
          <w:sz w:val="18"/>
          <w:szCs w:val="18"/>
        </w:rPr>
        <w:t xml:space="preserve"> </w:t>
      </w:r>
      <w:r>
        <w:rPr>
          <w:w w:val="105"/>
          <w:sz w:val="18"/>
          <w:szCs w:val="18"/>
        </w:rPr>
        <w:t>in</w:t>
      </w:r>
      <w:r>
        <w:rPr>
          <w:spacing w:val="-9"/>
          <w:w w:val="105"/>
          <w:sz w:val="18"/>
          <w:szCs w:val="18"/>
        </w:rPr>
        <w:t xml:space="preserve"> </w:t>
      </w:r>
      <w:r>
        <w:rPr>
          <w:spacing w:val="1"/>
          <w:w w:val="105"/>
          <w:sz w:val="18"/>
          <w:szCs w:val="18"/>
        </w:rPr>
        <w:t>IUU</w:t>
      </w:r>
      <w:r>
        <w:rPr>
          <w:spacing w:val="-9"/>
          <w:w w:val="105"/>
          <w:sz w:val="18"/>
          <w:szCs w:val="18"/>
        </w:rPr>
        <w:t xml:space="preserve"> </w:t>
      </w:r>
      <w:ins w:id="2610" w:author="Author">
        <w:r>
          <w:rPr>
            <w:spacing w:val="-9"/>
            <w:w w:val="105"/>
            <w:sz w:val="18"/>
            <w:szCs w:val="18"/>
          </w:rPr>
          <w:t xml:space="preserve">fishing </w:t>
        </w:r>
      </w:ins>
      <w:r>
        <w:rPr>
          <w:w w:val="105"/>
          <w:sz w:val="18"/>
          <w:szCs w:val="18"/>
        </w:rPr>
        <w:t>activities</w:t>
      </w:r>
    </w:p>
  </w:footnote>
  <w:footnote w:id="17">
    <w:p w14:paraId="0B172AED" w14:textId="77777777" w:rsidR="00C80652" w:rsidRDefault="00C80652" w:rsidP="00491F3F">
      <w:pPr>
        <w:pStyle w:val="FootnoteText"/>
        <w:spacing w:before="0" w:after="0"/>
      </w:pPr>
      <w:r>
        <w:rPr>
          <w:rStyle w:val="FootnoteReference"/>
        </w:rPr>
        <w:footnoteRef/>
      </w:r>
      <w:r>
        <w:t xml:space="preserve"> Notwithstanding paragraph 5, in the case of billfish, when purse seiners unintentionally catch such small fish and freeze them as a part of a purse seine fishing operation, this does not constitute non-compliance </w:t>
      </w:r>
      <w:proofErr w:type="gramStart"/>
      <w:r>
        <w:t>as long as</w:t>
      </w:r>
      <w:proofErr w:type="gramEnd"/>
      <w:r>
        <w:t xml:space="preserve"> such fish are not sold.</w:t>
      </w:r>
    </w:p>
  </w:footnote>
  <w:footnote w:id="18">
    <w:p w14:paraId="3206DEFF" w14:textId="5AC42D21" w:rsidR="00C80652" w:rsidRPr="000262EE" w:rsidDel="007F26DE" w:rsidRDefault="00C80652" w:rsidP="00491F3F">
      <w:pPr>
        <w:pStyle w:val="FootnoteText"/>
        <w:spacing w:before="0" w:after="0"/>
        <w:rPr>
          <w:del w:id="4271" w:author="Author"/>
          <w:lang w:val="en-GB"/>
        </w:rPr>
      </w:pPr>
      <w:del w:id="4272" w:author="Author">
        <w:r w:rsidDel="007F26DE">
          <w:rPr>
            <w:rStyle w:val="FootnoteReference"/>
          </w:rPr>
          <w:footnoteRef/>
        </w:r>
        <w:r w:rsidDel="007F26DE">
          <w:delText xml:space="preserve"> </w:delText>
        </w:r>
        <w:r w:rsidRPr="003B028B" w:rsidDel="007F26DE">
          <w:rPr>
            <w:lang w:val="en-GB"/>
          </w:rPr>
          <w:delText>“Large-scale driftnets” are defined as gillnets or other nets or a combination of nets that are more than 2.5 kilometres in length whose purpose is to enmesh, entrap, or entangle fish by drifting on the surface of, or in, the water column.</w:delText>
        </w:r>
      </w:del>
    </w:p>
  </w:footnote>
  <w:footnote w:id="19">
    <w:p w14:paraId="4CA5AADD" w14:textId="1120810E" w:rsidR="00C80652" w:rsidRPr="00766673" w:rsidDel="007F26DE" w:rsidRDefault="00C80652" w:rsidP="00491F3F">
      <w:pPr>
        <w:pStyle w:val="FootnoteText"/>
        <w:spacing w:before="0" w:after="0"/>
        <w:rPr>
          <w:del w:id="4288" w:author="Author"/>
          <w:lang w:val="en-GB"/>
        </w:rPr>
      </w:pPr>
      <w:del w:id="4289" w:author="Author">
        <w:r w:rsidDel="007F26DE">
          <w:rPr>
            <w:rStyle w:val="FootnoteReference"/>
          </w:rPr>
          <w:footnoteRef/>
        </w:r>
        <w:r w:rsidRPr="0052773E" w:rsidDel="007F26DE">
          <w:rPr>
            <w:lang w:val="en-GB"/>
          </w:rPr>
          <w:delText xml:space="preserve"> </w:delText>
        </w:r>
        <w:r w:rsidRPr="00965208" w:rsidDel="007F26DE">
          <w:rPr>
            <w:lang w:val="en-GB"/>
          </w:rPr>
          <w:delText>"Configured" to use large-scale drift-nets meaning having on board assembled gear that collectively would allow the vessel to deploy and retrieve</w:delText>
        </w:r>
        <w:r w:rsidRPr="00766673" w:rsidDel="007F26DE">
          <w:rPr>
            <w:lang w:val="en-GB"/>
          </w:rPr>
          <w:delText xml:space="preserve"> large-scale driftnets.</w:delText>
        </w:r>
      </w:del>
    </w:p>
  </w:footnote>
  <w:footnote w:id="20">
    <w:p w14:paraId="29FB4214" w14:textId="77777777" w:rsidR="00C80652" w:rsidRPr="00871466" w:rsidDel="006C5B72" w:rsidRDefault="00C80652" w:rsidP="00491F3F">
      <w:pPr>
        <w:pStyle w:val="Footnote"/>
        <w:spacing w:after="0" w:line="240" w:lineRule="auto"/>
        <w:rPr>
          <w:del w:id="4401" w:author="Author"/>
          <w:rFonts w:ascii="Times New Roman" w:hAnsi="Times New Roman" w:cs="Times New Roman"/>
          <w:sz w:val="16"/>
          <w:szCs w:val="16"/>
          <w:lang w:val="en-ZA"/>
        </w:rPr>
      </w:pPr>
      <w:del w:id="4402" w:author="Author">
        <w:r w:rsidRPr="00871466" w:rsidDel="006C5B72">
          <w:rPr>
            <w:rFonts w:ascii="Times New Roman" w:hAnsi="Times New Roman" w:cs="Times New Roman"/>
            <w:sz w:val="16"/>
            <w:szCs w:val="16"/>
            <w:lang w:val="en-ZA"/>
          </w:rPr>
          <w:footnoteRef/>
        </w:r>
        <w:r w:rsidRPr="00871466" w:rsidDel="006C5B72">
          <w:rPr>
            <w:rFonts w:ascii="Times New Roman" w:hAnsi="Times New Roman" w:cs="Times New Roman"/>
            <w:sz w:val="16"/>
            <w:szCs w:val="16"/>
            <w:lang w:val="en-ZA"/>
          </w:rPr>
          <w:delText>: 12/02: Data Confidentiality, policy and procedures</w:delText>
        </w:r>
      </w:del>
    </w:p>
  </w:footnote>
  <w:footnote w:id="21">
    <w:p w14:paraId="2722BFED" w14:textId="77777777" w:rsidR="00C80652" w:rsidRPr="00871466" w:rsidDel="006C5B72" w:rsidRDefault="00C80652" w:rsidP="00491F3F">
      <w:pPr>
        <w:pStyle w:val="Footnote"/>
        <w:spacing w:after="0" w:line="240" w:lineRule="auto"/>
        <w:rPr>
          <w:del w:id="4405" w:author="Author"/>
          <w:rFonts w:ascii="Times New Roman" w:hAnsi="Times New Roman" w:cs="Times New Roman"/>
          <w:sz w:val="16"/>
          <w:szCs w:val="16"/>
          <w:lang w:val="en-ZA"/>
        </w:rPr>
      </w:pPr>
      <w:del w:id="4406" w:author="Author">
        <w:r w:rsidRPr="00871466" w:rsidDel="006C5B72">
          <w:rPr>
            <w:rFonts w:ascii="Times New Roman" w:hAnsi="Times New Roman" w:cs="Times New Roman"/>
            <w:sz w:val="16"/>
            <w:szCs w:val="16"/>
          </w:rPr>
          <w:footnoteRef/>
        </w:r>
        <w:r w:rsidRPr="00871466" w:rsidDel="006C5B72">
          <w:rPr>
            <w:rFonts w:ascii="Times New Roman" w:hAnsi="Times New Roman" w:cs="Times New Roman"/>
            <w:sz w:val="16"/>
            <w:szCs w:val="16"/>
          </w:rPr>
          <w:delText xml:space="preserve">: 15/01: </w:delText>
        </w:r>
        <w:r w:rsidRPr="00871466" w:rsidDel="006C5B72">
          <w:rPr>
            <w:rFonts w:ascii="Times New Roman" w:hAnsi="Times New Roman" w:cs="Times New Roman"/>
            <w:sz w:val="16"/>
            <w:szCs w:val="16"/>
            <w:lang w:val="en-ZA"/>
          </w:rPr>
          <w:delText>On the recording of catch and effort data by fishing vessels in the IOTC Area of competence</w:delText>
        </w:r>
      </w:del>
    </w:p>
  </w:footnote>
  <w:footnote w:id="22">
    <w:p w14:paraId="7B29A596" w14:textId="77777777" w:rsidR="00C80652" w:rsidRPr="00871466" w:rsidDel="006C5B72" w:rsidRDefault="00C80652" w:rsidP="00491F3F">
      <w:pPr>
        <w:pStyle w:val="Footnote"/>
        <w:spacing w:after="0" w:line="240" w:lineRule="auto"/>
        <w:rPr>
          <w:del w:id="4409" w:author="Author"/>
          <w:rFonts w:ascii="Times New Roman" w:hAnsi="Times New Roman" w:cs="Times New Roman"/>
          <w:sz w:val="16"/>
          <w:szCs w:val="16"/>
          <w:lang w:val="en-ZA"/>
        </w:rPr>
      </w:pPr>
      <w:del w:id="4410" w:author="Author">
        <w:r w:rsidRPr="00871466" w:rsidDel="006C5B72">
          <w:rPr>
            <w:rFonts w:ascii="Times New Roman" w:hAnsi="Times New Roman" w:cs="Times New Roman"/>
            <w:sz w:val="16"/>
            <w:szCs w:val="16"/>
          </w:rPr>
          <w:footnoteRef/>
        </w:r>
        <w:r w:rsidRPr="00871466" w:rsidDel="006C5B72">
          <w:rPr>
            <w:rFonts w:ascii="Times New Roman" w:hAnsi="Times New Roman" w:cs="Times New Roman"/>
            <w:sz w:val="16"/>
            <w:szCs w:val="16"/>
          </w:rPr>
          <w:delText xml:space="preserve">: 15/02: </w:delText>
        </w:r>
        <w:r w:rsidRPr="00871466" w:rsidDel="006C5B72">
          <w:rPr>
            <w:rFonts w:ascii="Times New Roman" w:hAnsi="Times New Roman" w:cs="Times New Roman"/>
            <w:sz w:val="16"/>
            <w:szCs w:val="16"/>
            <w:lang w:val="en-ZA"/>
          </w:rPr>
          <w:delText>Mandatory statistical reporting requirements for IOTC Contracting Parties and Cooperating Non- Contracting Parties (CPCs)</w:delText>
        </w:r>
      </w:del>
    </w:p>
  </w:footnote>
  <w:footnote w:id="23">
    <w:p w14:paraId="07C25811" w14:textId="77777777" w:rsidR="00C80652" w:rsidRPr="00871466" w:rsidDel="006C5B72" w:rsidRDefault="00C80652" w:rsidP="00491F3F">
      <w:pPr>
        <w:pStyle w:val="Footnote"/>
        <w:spacing w:after="0" w:line="240" w:lineRule="auto"/>
        <w:rPr>
          <w:del w:id="4413" w:author="Author"/>
          <w:rFonts w:ascii="Times New Roman" w:hAnsi="Times New Roman" w:cs="Times New Roman"/>
          <w:sz w:val="16"/>
          <w:szCs w:val="16"/>
          <w:lang w:val="en-ZA"/>
        </w:rPr>
      </w:pPr>
      <w:del w:id="4414" w:author="Author">
        <w:r w:rsidRPr="00871466" w:rsidDel="006C5B72">
          <w:rPr>
            <w:rFonts w:ascii="Times New Roman" w:hAnsi="Times New Roman" w:cs="Times New Roman"/>
            <w:sz w:val="16"/>
            <w:szCs w:val="16"/>
            <w:lang w:val="en-ZA"/>
          </w:rPr>
          <w:footnoteRef/>
        </w:r>
        <w:r w:rsidRPr="00871466" w:rsidDel="006C5B72">
          <w:rPr>
            <w:rFonts w:ascii="Times New Roman" w:hAnsi="Times New Roman" w:cs="Times New Roman"/>
            <w:sz w:val="16"/>
            <w:szCs w:val="16"/>
            <w:lang w:val="en-ZA"/>
          </w:rPr>
          <w:delText>: 15/10: On Target and Limit Reference Points and a decision framework</w:delText>
        </w:r>
      </w:del>
    </w:p>
  </w:footnote>
  <w:footnote w:id="24">
    <w:p w14:paraId="45B93F4B" w14:textId="77777777" w:rsidR="00C80652" w:rsidRPr="00871466" w:rsidRDefault="00C80652" w:rsidP="00491F3F">
      <w:pPr>
        <w:pStyle w:val="Footnote"/>
        <w:spacing w:after="0" w:line="240" w:lineRule="auto"/>
        <w:rPr>
          <w:rFonts w:ascii="Times New Roman" w:eastAsia="Times New Roman" w:hAnsi="Times New Roman" w:cs="Times New Roman"/>
          <w:color w:val="000000"/>
        </w:rPr>
      </w:pPr>
      <w:r w:rsidRPr="00871466">
        <w:rPr>
          <w:rFonts w:ascii="Times New Roman" w:hAnsi="Times New Roman" w:cs="Times New Roman"/>
          <w:sz w:val="16"/>
          <w:szCs w:val="16"/>
          <w:lang w:val="en-ZA"/>
        </w:rPr>
        <w:footnoteRef/>
      </w:r>
      <w:r w:rsidRPr="00871466">
        <w:rPr>
          <w:rFonts w:ascii="Times New Roman" w:hAnsi="Times New Roman" w:cs="Times New Roman"/>
          <w:sz w:val="16"/>
          <w:szCs w:val="16"/>
          <w:lang w:val="en-ZA"/>
        </w:rPr>
        <w:t>: The symbol B is used to refer to spawning biomass, the total mass of mature fish, i.e. B</w:t>
      </w:r>
      <w:r w:rsidRPr="00871466">
        <w:rPr>
          <w:rFonts w:ascii="Times New Roman" w:hAnsi="Times New Roman" w:cs="Times New Roman"/>
          <w:sz w:val="16"/>
          <w:szCs w:val="16"/>
          <w:vertAlign w:val="subscript"/>
          <w:lang w:val="en-ZA"/>
        </w:rPr>
        <w:t>0</w:t>
      </w:r>
      <w:r w:rsidRPr="00871466">
        <w:rPr>
          <w:rFonts w:ascii="Times New Roman" w:hAnsi="Times New Roman" w:cs="Times New Roman"/>
          <w:sz w:val="16"/>
          <w:szCs w:val="16"/>
          <w:lang w:val="en-ZA"/>
        </w:rPr>
        <w:t xml:space="preserve">, </w:t>
      </w:r>
      <w:proofErr w:type="spellStart"/>
      <w:r w:rsidRPr="00871466">
        <w:rPr>
          <w:rFonts w:ascii="Times New Roman" w:hAnsi="Times New Roman" w:cs="Times New Roman"/>
          <w:sz w:val="16"/>
          <w:szCs w:val="16"/>
          <w:lang w:val="en-ZA"/>
        </w:rPr>
        <w:t>B</w:t>
      </w:r>
      <w:r w:rsidRPr="00871466">
        <w:rPr>
          <w:rFonts w:ascii="Times New Roman" w:hAnsi="Times New Roman" w:cs="Times New Roman"/>
          <w:sz w:val="16"/>
          <w:szCs w:val="16"/>
          <w:vertAlign w:val="subscript"/>
          <w:lang w:val="en-ZA"/>
        </w:rPr>
        <w:t>lim</w:t>
      </w:r>
      <w:proofErr w:type="spellEnd"/>
      <w:r w:rsidRPr="00871466">
        <w:rPr>
          <w:rFonts w:ascii="Times New Roman" w:hAnsi="Times New Roman" w:cs="Times New Roman"/>
          <w:sz w:val="16"/>
          <w:szCs w:val="16"/>
          <w:lang w:val="en-ZA"/>
        </w:rPr>
        <w:t xml:space="preserve">, </w:t>
      </w:r>
      <w:proofErr w:type="spellStart"/>
      <w:r w:rsidRPr="00871466">
        <w:rPr>
          <w:rFonts w:ascii="Times New Roman" w:hAnsi="Times New Roman" w:cs="Times New Roman"/>
          <w:sz w:val="16"/>
          <w:szCs w:val="16"/>
          <w:lang w:val="en-ZA"/>
        </w:rPr>
        <w:t>B</w:t>
      </w:r>
      <w:r w:rsidRPr="00871466">
        <w:rPr>
          <w:rFonts w:ascii="Times New Roman" w:hAnsi="Times New Roman" w:cs="Times New Roman"/>
          <w:sz w:val="16"/>
          <w:szCs w:val="16"/>
          <w:vertAlign w:val="subscript"/>
          <w:lang w:val="en-ZA"/>
        </w:rPr>
        <w:t>targ</w:t>
      </w:r>
      <w:proofErr w:type="spellEnd"/>
      <w:r w:rsidRPr="00871466">
        <w:rPr>
          <w:rFonts w:ascii="Times New Roman" w:hAnsi="Times New Roman" w:cs="Times New Roman"/>
          <w:sz w:val="16"/>
          <w:szCs w:val="16"/>
          <w:lang w:val="en-ZA"/>
        </w:rPr>
        <w:t xml:space="preserve"> and </w:t>
      </w:r>
      <w:proofErr w:type="spellStart"/>
      <w:r w:rsidRPr="00871466">
        <w:rPr>
          <w:rFonts w:ascii="Times New Roman" w:hAnsi="Times New Roman" w:cs="Times New Roman"/>
          <w:sz w:val="16"/>
          <w:szCs w:val="16"/>
          <w:lang w:val="en-ZA"/>
        </w:rPr>
        <w:t>B</w:t>
      </w:r>
      <w:r w:rsidRPr="00871466">
        <w:rPr>
          <w:rFonts w:ascii="Times New Roman" w:hAnsi="Times New Roman" w:cs="Times New Roman"/>
          <w:sz w:val="16"/>
          <w:szCs w:val="16"/>
          <w:vertAlign w:val="subscript"/>
          <w:lang w:val="en-ZA"/>
        </w:rPr>
        <w:t>curr</w:t>
      </w:r>
      <w:proofErr w:type="spellEnd"/>
      <w:r w:rsidRPr="00871466">
        <w:rPr>
          <w:rFonts w:ascii="Times New Roman" w:hAnsi="Times New Roman" w:cs="Times New Roman"/>
          <w:sz w:val="16"/>
          <w:szCs w:val="16"/>
          <w:lang w:val="en-ZA"/>
        </w:rPr>
        <w:t xml:space="preserve"> all refer to different levels of spawning biomass.</w:t>
      </w:r>
      <w:r w:rsidRPr="00871466">
        <w:rPr>
          <w:rFonts w:ascii="Times New Roman" w:eastAsia="Times New Roman" w:hAnsi="Times New Roman" w:cs="Times New Roman"/>
          <w:color w:val="000000"/>
        </w:rPr>
        <w:t xml:space="preserve"> </w:t>
      </w:r>
    </w:p>
  </w:footnote>
  <w:footnote w:id="25">
    <w:p w14:paraId="6EBE0625" w14:textId="1C20A06B" w:rsidR="00C80652" w:rsidRPr="00871466" w:rsidRDefault="00C80652" w:rsidP="00491F3F">
      <w:pPr>
        <w:pStyle w:val="FootnoteText"/>
        <w:spacing w:before="0" w:after="0"/>
        <w:rPr>
          <w:lang w:val="en-US"/>
        </w:rPr>
      </w:pPr>
      <w:r w:rsidRPr="00871466">
        <w:rPr>
          <w:rStyle w:val="FootnoteReference"/>
        </w:rPr>
        <w:footnoteRef/>
      </w:r>
      <w:r w:rsidRPr="00871466">
        <w:t xml:space="preserve"> </w:t>
      </w:r>
      <w:ins w:id="4479" w:author="Author">
        <w:r>
          <w:t>For the purposes of this sub-paragraph, a</w:t>
        </w:r>
      </w:ins>
      <w:del w:id="4480" w:author="Author">
        <w:r w:rsidRPr="000E0418" w:rsidDel="00E35727">
          <w:delText>A</w:delText>
        </w:r>
      </w:del>
      <w:r w:rsidRPr="000E0418">
        <w:t xml:space="preserve"> subsistence fishery </w:t>
      </w:r>
      <w:del w:id="4481" w:author="Author">
        <w:r w:rsidRPr="000E0418" w:rsidDel="00E35727">
          <w:delText>is</w:delText>
        </w:r>
      </w:del>
      <w:ins w:id="4482" w:author="Author">
        <w:r>
          <w:t>means</w:t>
        </w:r>
      </w:ins>
      <w:r w:rsidRPr="000E0418">
        <w:t xml:space="preserve"> a fishery where the fish caught are consumed directly by the families of the fishers rather than being bought by middle-(wo)men and sold at the next larger market, </w:t>
      </w:r>
      <w:del w:id="4483" w:author="Author">
        <w:r w:rsidRPr="000E0418" w:rsidDel="00E35727">
          <w:delText>per</w:delText>
        </w:r>
      </w:del>
      <w:ins w:id="4484" w:author="Author">
        <w:r>
          <w:t>as defined in</w:t>
        </w:r>
      </w:ins>
      <w:r w:rsidRPr="000E0418">
        <w:t xml:space="preserve"> the FAO Guidelines for the routine collection of capture fishery data. FAO Fisheries Technical Paper. No. 382. Rome, FAO. 1999. 113p.</w:t>
      </w:r>
    </w:p>
  </w:footnote>
  <w:footnote w:id="26">
    <w:p w14:paraId="09220C4A" w14:textId="687464BE" w:rsidR="00C80652" w:rsidRPr="006C68B3" w:rsidRDefault="00C80652" w:rsidP="00491F3F">
      <w:pPr>
        <w:pStyle w:val="FootnoteText"/>
        <w:spacing w:before="0" w:after="0"/>
      </w:pPr>
      <w:r>
        <w:rPr>
          <w:rStyle w:val="FootnoteReference"/>
        </w:rPr>
        <w:footnoteRef/>
      </w:r>
      <w:r>
        <w:t xml:space="preserve"> The notes from the Workshop show Annex VI, but there is no Annex VI, perhaps it refers to Annex IV which is appended but not referenced in the text of the Resolution.</w:t>
      </w:r>
    </w:p>
  </w:footnote>
  <w:footnote w:id="27">
    <w:p w14:paraId="0AFEBAD9" w14:textId="32109CE5" w:rsidR="00C80652" w:rsidRPr="00871466" w:rsidRDefault="00C80652" w:rsidP="00491F3F">
      <w:pPr>
        <w:pStyle w:val="FootnoteText"/>
        <w:spacing w:before="0" w:after="0"/>
      </w:pPr>
      <w:r w:rsidRPr="00871466">
        <w:rPr>
          <w:rStyle w:val="FootnoteReference"/>
        </w:rPr>
        <w:footnoteRef/>
      </w:r>
      <w:r w:rsidRPr="00871466">
        <w:t xml:space="preserve"> When a CPC is fully implementing the observer program the provision of seabird data is optional</w:t>
      </w:r>
      <w:ins w:id="5581" w:author="Author">
        <w:r>
          <w:t>.</w:t>
        </w:r>
      </w:ins>
    </w:p>
  </w:footnote>
  <w:footnote w:id="28">
    <w:p w14:paraId="6952BE9E" w14:textId="6002E7B5" w:rsidR="00C80652" w:rsidRPr="00871466" w:rsidRDefault="00C80652" w:rsidP="00491F3F">
      <w:pPr>
        <w:pStyle w:val="FootnoteText"/>
        <w:spacing w:before="0" w:after="0"/>
      </w:pPr>
      <w:r w:rsidRPr="00871466">
        <w:rPr>
          <w:rStyle w:val="FootnoteReference"/>
        </w:rPr>
        <w:footnoteRef/>
      </w:r>
      <w:r w:rsidRPr="00871466">
        <w:t xml:space="preserve"> When a CPC is fully implementing the observer program the provision of seabird data is optional</w:t>
      </w:r>
      <w:ins w:id="5586" w:author="Author">
        <w:r>
          <w:t>.</w:t>
        </w:r>
      </w:ins>
    </w:p>
  </w:footnote>
  <w:footnote w:id="29">
    <w:p w14:paraId="26679E8C" w14:textId="67B49CD1" w:rsidR="00C80652" w:rsidRPr="00871466" w:rsidRDefault="00C80652" w:rsidP="00491F3F">
      <w:pPr>
        <w:pStyle w:val="FootnoteText"/>
        <w:spacing w:before="0" w:after="0"/>
      </w:pPr>
      <w:r w:rsidRPr="00871466">
        <w:rPr>
          <w:rStyle w:val="FootnoteReference"/>
        </w:rPr>
        <w:footnoteRef/>
      </w:r>
      <w:r w:rsidRPr="00871466">
        <w:t xml:space="preserve"> Recall the Recommendation </w:t>
      </w:r>
      <w:ins w:id="5592" w:author="Author">
        <w:r>
          <w:t>15/06</w:t>
        </w:r>
      </w:ins>
      <w:del w:id="5593" w:author="Author">
        <w:r w:rsidRPr="00871466" w:rsidDel="00AD0C3E">
          <w:delText>10/13</w:delText>
        </w:r>
      </w:del>
      <w:r w:rsidRPr="00871466">
        <w:t xml:space="preserve"> </w:t>
      </w:r>
      <w:r w:rsidRPr="00871466">
        <w:rPr>
          <w:i/>
        </w:rPr>
        <w:t>On the implementation of a ban on discards of skipjack tuna, Yellowfin tuna, bigeye tuna and non-target species caught by purse seiners</w:t>
      </w:r>
      <w:r w:rsidRPr="00AB71F9">
        <w:rPr>
          <w:i/>
          <w:color w:val="FF0000"/>
        </w:rPr>
        <w:t xml:space="preserve"> </w:t>
      </w:r>
      <w:del w:id="5594" w:author="Author">
        <w:r w:rsidRPr="00AB71F9" w:rsidDel="00AD0C3E">
          <w:rPr>
            <w:color w:val="FF0000"/>
          </w:rPr>
          <w:delText xml:space="preserve">[superseded by </w:delText>
        </w:r>
        <w:r w:rsidRPr="00AB71F9" w:rsidDel="00AD0C3E">
          <w:rPr>
            <w:rStyle w:val="Hyperlink"/>
            <w:color w:val="FF0000"/>
            <w:u w:val="none"/>
          </w:rPr>
          <w:delText>Resolution 13/11</w:delText>
        </w:r>
        <w:r w:rsidRPr="00871466" w:rsidDel="00AD0C3E">
          <w:rPr>
            <w:rStyle w:val="Hyperlink"/>
            <w:color w:val="FF0000"/>
            <w:u w:val="none"/>
          </w:rPr>
          <w:delText xml:space="preserve">; then by </w:delText>
        </w:r>
        <w:r w:rsidDel="00AD0C3E">
          <w:fldChar w:fldCharType="begin"/>
        </w:r>
        <w:r w:rsidDel="00AD0C3E">
          <w:delInstrText xml:space="preserve"> HYPERLINK \l "Resolution1506" </w:delInstrText>
        </w:r>
        <w:r w:rsidDel="00AD0C3E">
          <w:fldChar w:fldCharType="separate"/>
        </w:r>
        <w:r w:rsidRPr="00871466" w:rsidDel="00AD0C3E">
          <w:rPr>
            <w:rStyle w:val="Hyperlink"/>
          </w:rPr>
          <w:delText>Resolution 15/06</w:delText>
        </w:r>
        <w:r w:rsidDel="00AD0C3E">
          <w:rPr>
            <w:rStyle w:val="Hyperlink"/>
          </w:rPr>
          <w:fldChar w:fldCharType="end"/>
        </w:r>
      </w:del>
      <w:r w:rsidRPr="00871466">
        <w:rPr>
          <w:color w:val="FF0000"/>
        </w:rPr>
        <w:t>]</w:t>
      </w:r>
    </w:p>
  </w:footnote>
  <w:footnote w:id="30">
    <w:p w14:paraId="703A30F5" w14:textId="77777777" w:rsidR="00C80652" w:rsidRPr="00871466" w:rsidDel="007E549B" w:rsidRDefault="00C80652" w:rsidP="00491F3F">
      <w:pPr>
        <w:pStyle w:val="FootnoteText"/>
        <w:spacing w:before="0" w:after="0"/>
        <w:rPr>
          <w:del w:id="5753" w:author="Author"/>
        </w:rPr>
      </w:pPr>
      <w:del w:id="5754" w:author="Author">
        <w:r w:rsidRPr="00871466" w:rsidDel="007E549B">
          <w:rPr>
            <w:rStyle w:val="FootnoteReference"/>
          </w:rPr>
          <w:footnoteRef/>
        </w:r>
        <w:r w:rsidRPr="00871466" w:rsidDel="007E549B">
          <w:delText xml:space="preserve">   Longline fisheries: Fisheries undertaken by vessels in the IOTC Record of Authorized Vessels that use longline gear.</w:delText>
        </w:r>
      </w:del>
    </w:p>
    <w:p w14:paraId="03750784" w14:textId="77777777" w:rsidR="00C80652" w:rsidRPr="00871466" w:rsidDel="007E549B" w:rsidRDefault="00C80652" w:rsidP="00491F3F">
      <w:pPr>
        <w:pStyle w:val="FootnoteText"/>
        <w:spacing w:before="0" w:after="0"/>
        <w:rPr>
          <w:del w:id="5755" w:author="Author"/>
        </w:rPr>
      </w:pPr>
      <w:del w:id="5756" w:author="Author">
        <w:r w:rsidRPr="00871466" w:rsidDel="007E549B">
          <w:delText>Surface fisheries: All fisheries undertaken by vessels in the IOTC Record of Authorized Vessels other than longline fisheries; in particular purse seine, pole-and-line, gillnet fisheries, handline and trolling vessels.</w:delText>
        </w:r>
      </w:del>
    </w:p>
    <w:p w14:paraId="3BAE04A2" w14:textId="77777777" w:rsidR="00C80652" w:rsidRPr="00871466" w:rsidDel="007E549B" w:rsidRDefault="00C80652" w:rsidP="00491F3F">
      <w:pPr>
        <w:pStyle w:val="FootnoteText"/>
        <w:spacing w:before="0" w:after="0"/>
        <w:rPr>
          <w:del w:id="5757" w:author="Author"/>
        </w:rPr>
      </w:pPr>
      <w:del w:id="5758" w:author="Author">
        <w:r w:rsidRPr="00871466" w:rsidDel="007E549B">
          <w:delText>Coastal fisheries: Fisheries other than longline or surface, as defined above, also called artisanal fisheries.</w:delText>
        </w:r>
      </w:del>
    </w:p>
  </w:footnote>
  <w:footnote w:id="31">
    <w:p w14:paraId="47AEE1DD" w14:textId="77777777" w:rsidR="00C80652" w:rsidRPr="00871466" w:rsidDel="007A2D78" w:rsidRDefault="00C80652" w:rsidP="00491F3F">
      <w:pPr>
        <w:pStyle w:val="FootnoteText"/>
        <w:spacing w:before="0" w:after="0"/>
        <w:rPr>
          <w:del w:id="6749" w:author="Author"/>
          <w:lang w:val="en-US"/>
        </w:rPr>
      </w:pPr>
      <w:del w:id="6750" w:author="Author">
        <w:r w:rsidRPr="00871466" w:rsidDel="007A2D78">
          <w:rPr>
            <w:rStyle w:val="FootnoteReference"/>
          </w:rPr>
          <w:footnoteRef/>
        </w:r>
        <w:r w:rsidRPr="00871466" w:rsidDel="007A2D78">
          <w:delText xml:space="preserve"> Target Reference Points </w:delText>
        </w:r>
        <w:r w:rsidRPr="00871466" w:rsidDel="007A2D78">
          <w:rPr>
            <w:szCs w:val="18"/>
          </w:rPr>
          <w:delText xml:space="preserve">corresponds to a state of a fishery and / or a resource which is considered desirable; Limit Reference Points indicates the limit beyond which the state of a fishery and / or a resource is not considered desirable. Source: </w:delText>
        </w:r>
        <w:r w:rsidDel="007A2D78">
          <w:fldChar w:fldCharType="begin"/>
        </w:r>
        <w:r w:rsidDel="007A2D78">
          <w:delInstrText xml:space="preserve"> HYPERLINK "http://www.fao.org/fi/glossary" </w:delInstrText>
        </w:r>
        <w:r w:rsidDel="007A2D78">
          <w:fldChar w:fldCharType="separate"/>
        </w:r>
        <w:r w:rsidRPr="00871466" w:rsidDel="007A2D78">
          <w:rPr>
            <w:rStyle w:val="Hyperlink"/>
            <w:szCs w:val="18"/>
          </w:rPr>
          <w:delText>http://www.fao.org/fi/glossary</w:delText>
        </w:r>
        <w:r w:rsidDel="007A2D78">
          <w:rPr>
            <w:rStyle w:val="Hyperlink"/>
            <w:szCs w:val="18"/>
          </w:rPr>
          <w:fldChar w:fldCharType="end"/>
        </w:r>
        <w:r w:rsidRPr="00871466" w:rsidDel="007A2D78">
          <w:rPr>
            <w:szCs w:val="18"/>
          </w:rPr>
          <w:delText xml:space="preserve"> (accessed 25 April 2012).</w:delText>
        </w:r>
      </w:del>
    </w:p>
  </w:footnote>
  <w:footnote w:id="32">
    <w:p w14:paraId="1B1BC6E2" w14:textId="4343DF71" w:rsidR="00C80652" w:rsidRPr="00871466" w:rsidRDefault="00C80652" w:rsidP="00491F3F">
      <w:pPr>
        <w:pStyle w:val="FootnoteText"/>
        <w:spacing w:before="0" w:after="0"/>
        <w:rPr>
          <w:lang w:val="en-US"/>
        </w:rPr>
      </w:pPr>
      <w:r w:rsidRPr="00871466">
        <w:rPr>
          <w:rStyle w:val="FootnoteReference"/>
        </w:rPr>
        <w:footnoteRef/>
      </w:r>
      <w:r w:rsidRPr="00871466">
        <w:t xml:space="preserve"> </w:t>
      </w:r>
      <w:del w:id="6753" w:author="Author">
        <w:r w:rsidRPr="00871466" w:rsidDel="000F3262">
          <w:rPr>
            <w:szCs w:val="18"/>
          </w:rPr>
          <w:delText>Harvest Control Rule: A rule that describes how harvest is intended to be controlled by management in relation to the state of some indicator of stock status.</w:delText>
        </w:r>
      </w:del>
      <w:r w:rsidRPr="00871466">
        <w:rPr>
          <w:szCs w:val="18"/>
        </w:rPr>
        <w:t xml:space="preserve"> Source: </w:t>
      </w:r>
      <w:hyperlink r:id="rId3" w:history="1">
        <w:r w:rsidRPr="003956A5">
          <w:rPr>
            <w:rStyle w:val="Hyperlink"/>
            <w:szCs w:val="18"/>
          </w:rPr>
          <w:t>http://www.fao.org/fi/glossary</w:t>
        </w:r>
      </w:hyperlink>
      <w:r w:rsidRPr="00871466">
        <w:rPr>
          <w:szCs w:val="18"/>
        </w:rPr>
        <w:t xml:space="preserve"> (accessed 25 April 2012).</w:t>
      </w:r>
    </w:p>
  </w:footnote>
  <w:footnote w:id="33">
    <w:p w14:paraId="13A99FA6" w14:textId="77777777" w:rsidR="00C80652" w:rsidRPr="00871466" w:rsidRDefault="00C80652" w:rsidP="00491F3F">
      <w:pPr>
        <w:pStyle w:val="FootnoteText"/>
        <w:spacing w:before="0" w:after="0"/>
      </w:pPr>
      <w:r w:rsidRPr="00871466">
        <w:rPr>
          <w:rStyle w:val="FootnoteReference"/>
          <w:sz w:val="22"/>
          <w:szCs w:val="22"/>
          <w:lang w:val="en-US" w:eastAsia="fr-FR"/>
        </w:rPr>
        <w:footnoteRef/>
      </w:r>
      <w:r w:rsidRPr="00871466">
        <w:t xml:space="preserve"> This information should include, where possible, details on species, location of capture, conditions, actions taken on board and location of release.</w:t>
      </w:r>
    </w:p>
  </w:footnote>
  <w:footnote w:id="34">
    <w:p w14:paraId="6D5E6B15" w14:textId="77777777" w:rsidR="00C80652" w:rsidRPr="00871466" w:rsidRDefault="00C80652" w:rsidP="00491F3F">
      <w:pPr>
        <w:pStyle w:val="FootnoteText"/>
        <w:spacing w:before="0" w:after="0"/>
      </w:pPr>
      <w:r w:rsidRPr="00871466">
        <w:rPr>
          <w:rStyle w:val="FootnoteReference"/>
        </w:rPr>
        <w:footnoteRef/>
      </w:r>
      <w:r w:rsidRPr="00871466">
        <w:t xml:space="preserve"> This information should include, where possible, details on species, location of capture, conditions, actions taken on board and location of release</w:t>
      </w:r>
    </w:p>
  </w:footnote>
  <w:footnote w:id="35">
    <w:p w14:paraId="5A3F0548" w14:textId="77777777" w:rsidR="00C80652" w:rsidRPr="00871466" w:rsidRDefault="00C80652" w:rsidP="00491F3F">
      <w:pPr>
        <w:pStyle w:val="FootnoteText"/>
        <w:spacing w:before="0" w:after="0"/>
      </w:pPr>
      <w:r w:rsidRPr="00871466">
        <w:rPr>
          <w:rStyle w:val="FootnoteReference"/>
        </w:rPr>
        <w:footnoteRef/>
      </w:r>
      <w:r w:rsidRPr="00871466">
        <w:t xml:space="preserve"> This information should include, where possible, details on species, location of capture, conditions, actions taken on board and location of release</w:t>
      </w:r>
    </w:p>
  </w:footnote>
  <w:footnote w:id="36">
    <w:p w14:paraId="537C2D64" w14:textId="77777777" w:rsidR="00C80652" w:rsidRPr="00871466" w:rsidDel="006E4B64" w:rsidRDefault="00C80652" w:rsidP="00491F3F">
      <w:pPr>
        <w:pStyle w:val="FootnoteText"/>
        <w:spacing w:before="0" w:after="0"/>
        <w:rPr>
          <w:del w:id="7191" w:author="Author"/>
        </w:rPr>
      </w:pPr>
      <w:del w:id="7192" w:author="Author">
        <w:r w:rsidRPr="00871466" w:rsidDel="006E4B64">
          <w:rPr>
            <w:rStyle w:val="FootnoteReference"/>
          </w:rPr>
          <w:footnoteRef/>
        </w:r>
        <w:r w:rsidRPr="00871466" w:rsidDel="006E4B64">
          <w:delText xml:space="preserve"> “Large-scale driftnets” are defined as gillnets or other nets or a combination of nets that are more than 2.5 kilometers in length whose purpose is to enmesh, entrap, or entangle fish by drifting on the surface of, or in, the water column.</w:delText>
        </w:r>
      </w:del>
    </w:p>
  </w:footnote>
  <w:footnote w:id="37">
    <w:p w14:paraId="5DE625CD" w14:textId="77777777" w:rsidR="00C80652" w:rsidRPr="00871466" w:rsidDel="006E4B64" w:rsidRDefault="00C80652" w:rsidP="00491F3F">
      <w:pPr>
        <w:pStyle w:val="FootnoteText"/>
        <w:spacing w:before="0" w:after="0"/>
        <w:rPr>
          <w:del w:id="7201" w:author="Author"/>
        </w:rPr>
      </w:pPr>
      <w:del w:id="7202" w:author="Author">
        <w:r w:rsidRPr="00871466" w:rsidDel="006E4B64">
          <w:rPr>
            <w:rStyle w:val="FootnoteReference"/>
          </w:rPr>
          <w:footnoteRef/>
        </w:r>
        <w:r w:rsidRPr="00871466" w:rsidDel="006E4B64">
          <w:delText xml:space="preserve"> “Configured” to use large-scale drift-nets means having on board assembled gear that collectively would allow the vessel to deploy and retrieve large-scale driftnets.</w:delText>
        </w:r>
      </w:del>
    </w:p>
  </w:footnote>
  <w:footnote w:id="38">
    <w:p w14:paraId="4ECE06DE" w14:textId="77777777" w:rsidR="00C80652" w:rsidRPr="00871466" w:rsidDel="00FF644C" w:rsidRDefault="00C80652" w:rsidP="00491F3F">
      <w:pPr>
        <w:pStyle w:val="FootnoteText"/>
        <w:spacing w:before="0" w:after="0"/>
        <w:rPr>
          <w:del w:id="7371" w:author="Author"/>
          <w:lang w:val="en-US"/>
        </w:rPr>
      </w:pPr>
      <w:del w:id="7372" w:author="Author">
        <w:r w:rsidRPr="00871466" w:rsidDel="00FF644C">
          <w:rPr>
            <w:rStyle w:val="FootnoteReference"/>
          </w:rPr>
          <w:footnoteRef/>
        </w:r>
        <w:r w:rsidRPr="00871466" w:rsidDel="00FF644C">
          <w:rPr>
            <w:bCs/>
          </w:rPr>
          <w:delText xml:space="preserve"> Observer: a person who collects information on board fishing vessels. Observer programmes can be used for quantifying species composition of target species, bycatch, by-products and dead discards, collecting tag returns, etc.</w:delText>
        </w:r>
      </w:del>
    </w:p>
  </w:footnote>
  <w:footnote w:id="39">
    <w:p w14:paraId="50EA5002" w14:textId="77777777" w:rsidR="00C80652" w:rsidRPr="00871466" w:rsidDel="00FF644C" w:rsidRDefault="00C80652" w:rsidP="00491F3F">
      <w:pPr>
        <w:pStyle w:val="FootnoteText"/>
        <w:spacing w:before="0" w:after="0"/>
        <w:rPr>
          <w:del w:id="7387" w:author="Author"/>
          <w:lang w:val="en-US"/>
        </w:rPr>
      </w:pPr>
      <w:del w:id="7388" w:author="Author">
        <w:r w:rsidRPr="00871466" w:rsidDel="00FF644C">
          <w:rPr>
            <w:rStyle w:val="FootnoteReference"/>
          </w:rPr>
          <w:footnoteRef/>
        </w:r>
        <w:r w:rsidRPr="00871466" w:rsidDel="00FF644C">
          <w:rPr>
            <w:bCs/>
          </w:rPr>
          <w:delText xml:space="preserve"> Field sampler: a person who collects information on land during the unloading of fishing vessels. Field sampling programmes can be used for quantifying catch, retained bycatch, collecting tag returns, etc.</w:delText>
        </w:r>
      </w:del>
    </w:p>
  </w:footnote>
  <w:footnote w:id="40">
    <w:p w14:paraId="480C4301" w14:textId="77777777" w:rsidR="00C80652" w:rsidDel="009E4173" w:rsidRDefault="00C80652" w:rsidP="00491F3F">
      <w:pPr>
        <w:pStyle w:val="FootnoteText"/>
        <w:spacing w:before="0" w:after="0"/>
        <w:rPr>
          <w:del w:id="7924" w:author="Author"/>
        </w:rPr>
      </w:pPr>
      <w:del w:id="7925" w:author="Author">
        <w:r w:rsidRPr="00871466" w:rsidDel="009E4173">
          <w:rPr>
            <w:rStyle w:val="FootnoteReference"/>
          </w:rPr>
          <w:footnoteRef/>
        </w:r>
        <w:r w:rsidRPr="00871466" w:rsidDel="009E4173">
          <w:delText xml:space="preserve"> Including authorisations currently foreseen under administrative process</w:delText>
        </w:r>
      </w:del>
    </w:p>
  </w:footnote>
  <w:footnote w:id="41">
    <w:p w14:paraId="7AC63882" w14:textId="77777777" w:rsidR="00C80652" w:rsidRPr="000148EC" w:rsidRDefault="00C80652" w:rsidP="00491F3F">
      <w:pPr>
        <w:pStyle w:val="FootnoteText"/>
        <w:spacing w:before="0" w:after="0"/>
      </w:pPr>
      <w:r w:rsidRPr="000148EC">
        <w:rPr>
          <w:rStyle w:val="FootnoteReference"/>
        </w:rPr>
        <w:footnoteRef/>
      </w:r>
      <w:r w:rsidRPr="000148EC">
        <w:t xml:space="preserve"> Amended to align the definition with that used in Annex 7 of the ICAO Chicago Convention.  To replace definition in preamble of Res. 16/08 (prohibition on use of aircraft etc as fishing aids).</w:t>
      </w:r>
    </w:p>
  </w:footnote>
  <w:footnote w:id="42">
    <w:p w14:paraId="2172C68B" w14:textId="77777777" w:rsidR="00C80652" w:rsidRPr="000148EC" w:rsidRDefault="00C80652" w:rsidP="00491F3F">
      <w:pPr>
        <w:pStyle w:val="FootnoteText"/>
        <w:spacing w:before="0" w:after="0"/>
      </w:pPr>
      <w:r w:rsidRPr="000148EC">
        <w:rPr>
          <w:rStyle w:val="FootnoteReference"/>
        </w:rPr>
        <w:footnoteRef/>
      </w:r>
      <w:r w:rsidRPr="000148EC">
        <w:t xml:space="preserve"> This term will apply to “vessels” as defined in this glossary, including those carrying out fishing or related activities; this is consistent with Res. 15/04 (Record of Authorised Vessels). Res. 15/04 provides “in case of vessels less than 24 meters, those operating in waters outside the Economic Exclusive Zone of the Flag State”.   This is problematic because (a) waters outside the EEZ could include territorial waters of the flag State, so “areas beyond national jurisdiction” is preferable because it reflects more accurately the intent of the members; and (b) the correct term is Exclusive Economic Zone. WPICMM01-03 noted that the it is the flag State that must give the </w:t>
      </w:r>
      <w:proofErr w:type="gramStart"/>
      <w:r w:rsidRPr="000148EC">
        <w:t>authorisation</w:t>
      </w:r>
      <w:proofErr w:type="gramEnd"/>
      <w:r w:rsidRPr="000148EC">
        <w:t xml:space="preserve"> and this is included. </w:t>
      </w:r>
    </w:p>
  </w:footnote>
  <w:footnote w:id="43">
    <w:p w14:paraId="4B378AF4" w14:textId="77777777" w:rsidR="00C80652" w:rsidRPr="000148EC" w:rsidRDefault="00C80652" w:rsidP="00491F3F">
      <w:pPr>
        <w:pStyle w:val="FootnoteText"/>
        <w:spacing w:before="0" w:after="0"/>
      </w:pPr>
      <w:r w:rsidRPr="000148EC">
        <w:rPr>
          <w:rStyle w:val="FootnoteReference"/>
        </w:rPr>
        <w:footnoteRef/>
      </w:r>
      <w:r w:rsidRPr="000148EC">
        <w:t xml:space="preserve"> The full definition is reproduced from the IOTC Scientific Glossary for maximum clarity.</w:t>
      </w:r>
    </w:p>
  </w:footnote>
  <w:footnote w:id="44">
    <w:p w14:paraId="2CDA7EEB" w14:textId="77777777" w:rsidR="00C80652" w:rsidRPr="000148EC" w:rsidRDefault="00C80652" w:rsidP="00491F3F">
      <w:pPr>
        <w:pStyle w:val="FootnoteText"/>
        <w:spacing w:before="0" w:after="0"/>
      </w:pPr>
      <w:r w:rsidRPr="000148EC">
        <w:rPr>
          <w:rStyle w:val="FootnoteReference"/>
        </w:rPr>
        <w:footnoteRef/>
      </w:r>
      <w:r w:rsidRPr="000148EC">
        <w:t xml:space="preserve"> It was proposed that the definition should include artisanal fisheries, and that “coastal fisheries” should be used throughout resolutions rather than “artisanal fisheries”.  The term ‘coastal fisheries’ is used only once in an operative paragraph of an IOTC Resolution (Res. 15/02, [4], Mandatory statistical reporting requirements). The far more commonly used term is ‘artisanal fishery’, but with different qualifications, e.g. “for subsistence” or ‘for the purpose of local consumption”, “operating exclusively in their respective EEZs”.   The revised definition would include such fisheries but not be limited to them and in addition would clarify that a fishing activity undertaken by a vessel of 24 metres in length overall or above and operating exclusively in the waters under the jurisdiction of the flag State is NOT coastal fishery.</w:t>
      </w:r>
    </w:p>
  </w:footnote>
  <w:footnote w:id="45">
    <w:p w14:paraId="5543D3C3" w14:textId="77777777" w:rsidR="00C80652" w:rsidRPr="000148EC" w:rsidRDefault="00C80652" w:rsidP="00491F3F">
      <w:pPr>
        <w:pStyle w:val="FootnoteText"/>
        <w:spacing w:before="0" w:after="0"/>
      </w:pPr>
      <w:r w:rsidRPr="000148EC">
        <w:rPr>
          <w:rStyle w:val="FootnoteReference"/>
        </w:rPr>
        <w:footnoteRef/>
      </w:r>
      <w:r w:rsidRPr="000148EC">
        <w:t xml:space="preserve"> “Returned to the sea” added to replace “thrown away or slipped”.</w:t>
      </w:r>
    </w:p>
  </w:footnote>
  <w:footnote w:id="46">
    <w:p w14:paraId="261FCA3D" w14:textId="77777777" w:rsidR="00C80652" w:rsidRPr="000148EC" w:rsidRDefault="00C80652" w:rsidP="00491F3F">
      <w:pPr>
        <w:pStyle w:val="FootnoteText"/>
        <w:spacing w:before="0" w:after="0"/>
      </w:pPr>
      <w:r w:rsidRPr="000148EC">
        <w:rPr>
          <w:rStyle w:val="FootnoteReference"/>
        </w:rPr>
        <w:footnoteRef/>
      </w:r>
      <w:r w:rsidRPr="000148EC">
        <w:t xml:space="preserve"> Amended to </w:t>
      </w:r>
      <w:proofErr w:type="gramStart"/>
      <w:r w:rsidRPr="000148EC">
        <w:t>more accurately reflect the provisions</w:t>
      </w:r>
      <w:proofErr w:type="gramEnd"/>
      <w:r w:rsidRPr="000148EC">
        <w:t xml:space="preserve"> in UNCLOS.</w:t>
      </w:r>
    </w:p>
  </w:footnote>
  <w:footnote w:id="47">
    <w:p w14:paraId="2C9E5D4E" w14:textId="77777777" w:rsidR="00C80652" w:rsidRPr="000148EC" w:rsidRDefault="00C80652" w:rsidP="00491F3F">
      <w:pPr>
        <w:pStyle w:val="FootnoteText"/>
        <w:spacing w:before="0" w:after="0"/>
      </w:pPr>
      <w:r w:rsidRPr="000148EC">
        <w:rPr>
          <w:rStyle w:val="FootnoteReference"/>
        </w:rPr>
        <w:footnoteRef/>
      </w:r>
      <w:r w:rsidRPr="000148EC">
        <w:t xml:space="preserve"> The definition in Res. 18/08 (Procedures on a FAD management plan) is: “For the purpose of this Resolution, the term Fish Aggregating Device means drifting (DFAD) or anchored floating or submerged objects (AFAD) deployed for the purpose of aggregating target tuna species”.  However it does not refer to tracking, so the suggestion  to use the ICCAT definition (Res. 18-05) is recommended: “Anchored, drifting, floating or submerged objects deployed and/or tracked by vessels, including through the use of radio and/or satellite buoys, for the purpose of aggregating target tuna species for purse-seine fishing operations.”  </w:t>
      </w:r>
    </w:p>
  </w:footnote>
  <w:footnote w:id="48">
    <w:p w14:paraId="526E3654" w14:textId="77777777" w:rsidR="00C80652" w:rsidRPr="000148EC" w:rsidRDefault="00C80652" w:rsidP="00491F3F">
      <w:pPr>
        <w:pStyle w:val="FootnoteText"/>
        <w:spacing w:before="0" w:after="0"/>
      </w:pPr>
      <w:r w:rsidRPr="000148EC">
        <w:rPr>
          <w:rStyle w:val="FootnoteReference"/>
        </w:rPr>
        <w:footnoteRef/>
      </w:r>
      <w:r w:rsidRPr="000148EC">
        <w:t xml:space="preserve"> This reflects language suggested based on the definition of “fishery” in the FAO Fisheries Glossary.  “Fisheries” is not expressly included but can be inferred; there is scope for inclusion if thought necessary.  It was asked whether the definition should be applied to the Agreement, as well as CMMs. In the Agreement, </w:t>
      </w:r>
    </w:p>
    <w:p w14:paraId="692708CF" w14:textId="77777777" w:rsidR="00C80652" w:rsidRPr="000148EC" w:rsidRDefault="00C80652" w:rsidP="00491F3F">
      <w:pPr>
        <w:pStyle w:val="ListParagraph"/>
        <w:numPr>
          <w:ilvl w:val="0"/>
          <w:numId w:val="493"/>
        </w:numPr>
        <w:spacing w:before="0" w:after="0"/>
        <w:jc w:val="left"/>
        <w:rPr>
          <w:sz w:val="20"/>
          <w:szCs w:val="20"/>
        </w:rPr>
      </w:pPr>
      <w:r w:rsidRPr="000148EC">
        <w:rPr>
          <w:sz w:val="20"/>
          <w:szCs w:val="20"/>
        </w:rPr>
        <w:t xml:space="preserve">“fishery” is only used once: “fishery resources” – it is used as an adverb and the term is defined as a noun so would not </w:t>
      </w:r>
      <w:proofErr w:type="gramStart"/>
      <w:r w:rsidRPr="000148EC">
        <w:rPr>
          <w:sz w:val="20"/>
          <w:szCs w:val="20"/>
        </w:rPr>
        <w:t>apply;</w:t>
      </w:r>
      <w:proofErr w:type="gramEnd"/>
      <w:r w:rsidRPr="000148EC">
        <w:rPr>
          <w:sz w:val="20"/>
          <w:szCs w:val="20"/>
        </w:rPr>
        <w:t xml:space="preserve"> </w:t>
      </w:r>
    </w:p>
    <w:p w14:paraId="1989D44E" w14:textId="77777777" w:rsidR="00C80652" w:rsidRPr="000148EC" w:rsidRDefault="00C80652" w:rsidP="00491F3F">
      <w:pPr>
        <w:pStyle w:val="ListParagraph"/>
        <w:numPr>
          <w:ilvl w:val="0"/>
          <w:numId w:val="493"/>
        </w:numPr>
        <w:spacing w:before="0" w:after="0"/>
        <w:jc w:val="left"/>
        <w:rPr>
          <w:sz w:val="20"/>
          <w:szCs w:val="20"/>
        </w:rPr>
      </w:pPr>
      <w:r w:rsidRPr="000148EC">
        <w:rPr>
          <w:sz w:val="20"/>
          <w:szCs w:val="20"/>
        </w:rPr>
        <w:t xml:space="preserve">“fisheries” use </w:t>
      </w:r>
      <w:proofErr w:type="gramStart"/>
      <w:r w:rsidRPr="000148EC">
        <w:rPr>
          <w:sz w:val="20"/>
          <w:szCs w:val="20"/>
        </w:rPr>
        <w:t>is connected with</w:t>
      </w:r>
      <w:proofErr w:type="gramEnd"/>
      <w:r w:rsidRPr="000148EC">
        <w:rPr>
          <w:sz w:val="20"/>
          <w:szCs w:val="20"/>
        </w:rPr>
        <w:t xml:space="preserve"> stocks – i.e. fisheries “of these stocks”, “based on the stocks”, “covered by this Agreement” and is consistent with the proposed definition of “fishery”. </w:t>
      </w:r>
    </w:p>
  </w:footnote>
  <w:footnote w:id="49">
    <w:p w14:paraId="57A2656A" w14:textId="77777777" w:rsidR="00C80652" w:rsidRPr="000148EC" w:rsidRDefault="00C80652" w:rsidP="00491F3F">
      <w:pPr>
        <w:pStyle w:val="FootnoteText"/>
        <w:spacing w:before="0" w:after="0"/>
      </w:pPr>
      <w:r w:rsidRPr="000148EC">
        <w:rPr>
          <w:rStyle w:val="FootnoteReference"/>
        </w:rPr>
        <w:footnoteRef/>
      </w:r>
      <w:r w:rsidRPr="000148EC">
        <w:t xml:space="preserve"> Based on comments received, the definition has been revised and as suggested the exception for emergencies in (d) was added based on WCPFC practice.  It is broader than but consistent with the definition in Res. 16/11 (Port State Measures) and Res. 18/03 (IUU Vessel List):  “searching for, attracting, locating, catching, taking or harvesting fish or any activity which can reasonably be expected to result in the attracting, locating, taking or harvesting of fish”.   The definitions are made for the purposes of the Resolution and, unless otherwise decided, should not be changed but the recommended definition can be considered for future CMMs.  A query arose whether FADs should be a “fishing related activity” noting that the deployment, monitoring or retrieving of FADs is carried out by support vessels.  Although this is the case fishing vessels also may deploy FADs and deployment/searching for FADs (and aggregated fish) is commonly regarded as fishing.  The technical aspects can be considered further.</w:t>
      </w:r>
    </w:p>
  </w:footnote>
  <w:footnote w:id="50">
    <w:p w14:paraId="0C196C60" w14:textId="77777777" w:rsidR="00C80652" w:rsidRPr="000148EC" w:rsidRDefault="00C80652" w:rsidP="00491F3F">
      <w:pPr>
        <w:pStyle w:val="FootnoteText"/>
        <w:spacing w:before="0" w:after="0"/>
      </w:pPr>
      <w:r w:rsidRPr="000148EC">
        <w:rPr>
          <w:rStyle w:val="FootnoteReference"/>
        </w:rPr>
        <w:footnoteRef/>
      </w:r>
      <w:r w:rsidRPr="000148EC">
        <w:t xml:space="preserve"> Revised to include comments concerning the use of language and to cater for information “and data capable of” being transmitted.   Concerning the necessity of defining this term: although Res. 15/01 (Recording Catch and Effort Data) explains what logbook should be and provides templates, it does not define the term “fishing logbook” but other Resolutions do (e.g. Res. 15/04, Record of Authorised Vessels).   It is also essential for common understanding in implementing CMMs in national legislation.</w:t>
      </w:r>
    </w:p>
  </w:footnote>
  <w:footnote w:id="51">
    <w:p w14:paraId="465F62AF" w14:textId="77777777" w:rsidR="00C80652" w:rsidRPr="000148EC" w:rsidRDefault="00C80652" w:rsidP="00491F3F">
      <w:pPr>
        <w:pStyle w:val="FootnoteText"/>
        <w:spacing w:before="0" w:after="0"/>
      </w:pPr>
      <w:r w:rsidRPr="000148EC">
        <w:rPr>
          <w:rStyle w:val="FootnoteReference"/>
        </w:rPr>
        <w:footnoteRef/>
      </w:r>
      <w:r w:rsidRPr="000148EC">
        <w:t xml:space="preserve"> Res. 16/11 (Port State Measures) and 18/03 (IUU Vessel List) both define fishing related activities, but the principal difference is the reference in 18/03 to the transport of fish “and/or fish products” not previously landed at a port.   This is included.  The definition aligns with the proposed definition of “fishing” to delete deployment and monitoring of FADS.   There was a suggestion to refer at the beginning to any operation “at sea”, but this would be inconsistent with the activity of “landing”; operations at sea are described at the end of the definition consistently with the Resolutions.</w:t>
      </w:r>
    </w:p>
  </w:footnote>
  <w:footnote w:id="52">
    <w:p w14:paraId="5459BC2C" w14:textId="61BC3CA5" w:rsidR="00C80652" w:rsidRPr="000148EC" w:rsidRDefault="00C80652" w:rsidP="00491F3F">
      <w:pPr>
        <w:pStyle w:val="FootnoteText"/>
        <w:spacing w:before="0" w:after="0"/>
      </w:pPr>
      <w:r w:rsidRPr="000148EC">
        <w:rPr>
          <w:rStyle w:val="FootnoteReference"/>
        </w:rPr>
        <w:footnoteRef/>
      </w:r>
      <w:r w:rsidRPr="000148EC">
        <w:t xml:space="preserve"> There is some inconsistency in the use of “fishing vessel” within and among different resolutions.  The key issues are whether the various definitions include vessels used for fishing or related activities and whether it is necessary to specify vessels used for commercial fishing.  For example:</w:t>
      </w:r>
    </w:p>
    <w:p w14:paraId="1194D3B5" w14:textId="77777777" w:rsidR="00C80652" w:rsidRPr="000148EC" w:rsidRDefault="00C80652" w:rsidP="00491F3F">
      <w:pPr>
        <w:pStyle w:val="FootnoteText"/>
        <w:numPr>
          <w:ilvl w:val="0"/>
          <w:numId w:val="494"/>
        </w:numPr>
        <w:spacing w:before="0" w:after="0"/>
        <w:jc w:val="left"/>
      </w:pPr>
      <w:r w:rsidRPr="000148EC">
        <w:t xml:space="preserve">Res. 15/04 (IOTC Record of Vessels authorised to operate in the IOTC Area):  The title refers generically to Vessels, but the text refers to “fishing vessels” which, “for the purpose of the Resolution, include auxiliary, supply and support vessels”.  </w:t>
      </w:r>
    </w:p>
    <w:p w14:paraId="158A7390" w14:textId="77777777" w:rsidR="00C80652" w:rsidRPr="000148EC" w:rsidRDefault="00C80652" w:rsidP="00491F3F">
      <w:pPr>
        <w:pStyle w:val="FootnoteText"/>
        <w:numPr>
          <w:ilvl w:val="0"/>
          <w:numId w:val="494"/>
        </w:numPr>
        <w:spacing w:before="0" w:after="0"/>
        <w:jc w:val="left"/>
      </w:pPr>
      <w:r w:rsidRPr="000148EC">
        <w:t>Res. 16/07 (Use of artificial lights to attract fish) refers to “fishing vessels and other vessels including support, supply and auxiliary vessels “.</w:t>
      </w:r>
    </w:p>
    <w:p w14:paraId="7B80269D" w14:textId="77777777" w:rsidR="00C80652" w:rsidRPr="000148EC" w:rsidRDefault="00C80652" w:rsidP="00491F3F">
      <w:pPr>
        <w:pStyle w:val="FootnoteText"/>
        <w:numPr>
          <w:ilvl w:val="0"/>
          <w:numId w:val="494"/>
        </w:numPr>
        <w:spacing w:before="0" w:after="0"/>
        <w:jc w:val="left"/>
      </w:pPr>
      <w:r w:rsidRPr="000148EC">
        <w:t>Res. 16/11 (Port State Measures) does not use the term “fishing vessel”, and refers throughout to “vessel” which is defined as “any vessel, ship of another type or boat used for, equipped to be used for, or intended to be used for, fishing or fishing related activities”.</w:t>
      </w:r>
    </w:p>
    <w:p w14:paraId="7E5643ED" w14:textId="77777777" w:rsidR="00C80652" w:rsidRPr="000148EC" w:rsidRDefault="00C80652" w:rsidP="00491F3F">
      <w:pPr>
        <w:pStyle w:val="FootnoteText"/>
        <w:spacing w:before="0" w:after="0"/>
      </w:pPr>
      <w:r w:rsidRPr="000148EC">
        <w:t>It is recommended to use the terms:</w:t>
      </w:r>
    </w:p>
    <w:p w14:paraId="4E78D4B5" w14:textId="77777777" w:rsidR="00C80652" w:rsidRPr="000148EC" w:rsidRDefault="00C80652" w:rsidP="00491F3F">
      <w:pPr>
        <w:pStyle w:val="ListParagraph"/>
        <w:numPr>
          <w:ilvl w:val="0"/>
          <w:numId w:val="495"/>
        </w:numPr>
        <w:spacing w:before="0" w:after="0"/>
        <w:jc w:val="left"/>
        <w:rPr>
          <w:sz w:val="20"/>
          <w:szCs w:val="20"/>
        </w:rPr>
      </w:pPr>
      <w:r w:rsidRPr="000148EC">
        <w:rPr>
          <w:sz w:val="20"/>
          <w:szCs w:val="20"/>
        </w:rPr>
        <w:t>“vessel” where a resolution is to be applied to those used for fishing or fishing related activities (e.g. Res. 15/04).</w:t>
      </w:r>
    </w:p>
    <w:p w14:paraId="0C84F61B" w14:textId="77777777" w:rsidR="00C80652" w:rsidRPr="000148EC" w:rsidRDefault="00C80652" w:rsidP="00491F3F">
      <w:pPr>
        <w:pStyle w:val="ListParagraph"/>
        <w:numPr>
          <w:ilvl w:val="0"/>
          <w:numId w:val="495"/>
        </w:numPr>
        <w:spacing w:before="0" w:after="0"/>
        <w:jc w:val="left"/>
        <w:rPr>
          <w:sz w:val="20"/>
          <w:szCs w:val="20"/>
        </w:rPr>
      </w:pPr>
      <w:r w:rsidRPr="000148EC">
        <w:rPr>
          <w:sz w:val="20"/>
          <w:szCs w:val="20"/>
        </w:rPr>
        <w:t xml:space="preserve">“fishing vessel” where a resolution applies only to vessels used for fishing </w:t>
      </w:r>
    </w:p>
    <w:p w14:paraId="63E20ED2" w14:textId="77777777" w:rsidR="00C80652" w:rsidRPr="000148EC" w:rsidRDefault="00C80652" w:rsidP="00491F3F">
      <w:pPr>
        <w:pStyle w:val="ListParagraph"/>
        <w:numPr>
          <w:ilvl w:val="0"/>
          <w:numId w:val="495"/>
        </w:numPr>
        <w:spacing w:before="0" w:after="0"/>
        <w:jc w:val="left"/>
        <w:rPr>
          <w:sz w:val="20"/>
          <w:szCs w:val="20"/>
        </w:rPr>
      </w:pPr>
      <w:r w:rsidRPr="000148EC">
        <w:rPr>
          <w:sz w:val="20"/>
          <w:szCs w:val="20"/>
        </w:rPr>
        <w:t xml:space="preserve">“vessel used for related activities” where a resolution applies only to vessels used for related activities.  </w:t>
      </w:r>
    </w:p>
    <w:p w14:paraId="725F8426" w14:textId="77777777" w:rsidR="00C80652" w:rsidRPr="000148EC" w:rsidRDefault="00C80652" w:rsidP="00491F3F">
      <w:pPr>
        <w:pStyle w:val="FootnoteText"/>
        <w:spacing w:before="0" w:after="0"/>
      </w:pPr>
      <w:r w:rsidRPr="000148EC">
        <w:t>In this case the suggestions to include “vessel, ship of another type or boat” as suggested would be unnecessary because they are already in the definition of “vessel”.  (This language was included in the FAO Port State Measures Agreement to align with IMO definitions.)</w:t>
      </w:r>
    </w:p>
    <w:p w14:paraId="555D9B4B" w14:textId="77777777" w:rsidR="00C80652" w:rsidRPr="000148EC" w:rsidRDefault="00C80652" w:rsidP="00491F3F">
      <w:pPr>
        <w:pStyle w:val="FootnoteText"/>
        <w:spacing w:before="0" w:after="0"/>
      </w:pPr>
      <w:r w:rsidRPr="000148EC">
        <w:t xml:space="preserve">A suggestion to restrict the definition to “commercial” vessels, as distinct from those used for sport fishing, would be inconsistent with the mandate of IOTC, which does not exclude sport fishing.  In </w:t>
      </w:r>
      <w:proofErr w:type="gramStart"/>
      <w:r w:rsidRPr="000148EC">
        <w:t>fact</w:t>
      </w:r>
      <w:proofErr w:type="gramEnd"/>
      <w:r w:rsidRPr="000148EC">
        <w:t xml:space="preserve"> Resolutions such as 12/09 and 03/03 include responsibilities relating to sport fishing.</w:t>
      </w:r>
    </w:p>
  </w:footnote>
  <w:footnote w:id="53">
    <w:p w14:paraId="031B5EE5" w14:textId="77777777" w:rsidR="00C80652" w:rsidRPr="000148EC" w:rsidRDefault="00C80652" w:rsidP="00491F3F">
      <w:pPr>
        <w:pStyle w:val="FootnoteText"/>
        <w:spacing w:before="0" w:after="0"/>
      </w:pPr>
      <w:r w:rsidRPr="000148EC">
        <w:rPr>
          <w:rStyle w:val="FootnoteReference"/>
        </w:rPr>
        <w:footnoteRef/>
      </w:r>
      <w:r w:rsidRPr="000148EC">
        <w:t xml:space="preserve"> It was noted that there are various types of registration, and the revised definition clarifies “registration” based on Article 91 of UNCLOS.</w:t>
      </w:r>
    </w:p>
  </w:footnote>
  <w:footnote w:id="54">
    <w:p w14:paraId="4C143814" w14:textId="77777777" w:rsidR="00C80652" w:rsidRPr="000148EC" w:rsidRDefault="00C80652" w:rsidP="00491F3F">
      <w:pPr>
        <w:pStyle w:val="FootnoteText"/>
        <w:spacing w:before="0" w:after="0"/>
      </w:pPr>
      <w:r w:rsidRPr="000148EC">
        <w:rPr>
          <w:rStyle w:val="FootnoteReference"/>
        </w:rPr>
        <w:footnoteRef/>
      </w:r>
      <w:r w:rsidRPr="000148EC">
        <w:t xml:space="preserve"> The revised definition draws on the 2019 FAO Voluntary Guidelines on Marking of Fishing Gear.  However, it does not include the last phrase “in accordance with MARPOL Annex V”, because otherwise it would mean that any gear that does not conform to MARPOL would not be considered gear; this would make it impossible to regulate gear considered illegal under MARPOL.  </w:t>
      </w:r>
      <w:proofErr w:type="gramStart"/>
      <w:r w:rsidRPr="000148EC">
        <w:t>Also</w:t>
      </w:r>
      <w:proofErr w:type="gramEnd"/>
      <w:r w:rsidRPr="000148EC">
        <w:t xml:space="preserve"> MARPOL Annex V does not relate directly to fishing gear.  It generally prohibits the discharge of all garbage into the sea, except as provided otherwise, and applies to fishing vessels.</w:t>
      </w:r>
    </w:p>
  </w:footnote>
  <w:footnote w:id="55">
    <w:p w14:paraId="3EB83CA5" w14:textId="77777777" w:rsidR="00C80652" w:rsidRPr="000148EC" w:rsidRDefault="00C80652" w:rsidP="00491F3F">
      <w:pPr>
        <w:pStyle w:val="FootnoteText"/>
        <w:spacing w:before="0" w:after="0"/>
      </w:pPr>
      <w:r w:rsidRPr="000148EC">
        <w:rPr>
          <w:rStyle w:val="FootnoteReference"/>
        </w:rPr>
        <w:footnoteRef/>
      </w:r>
      <w:r w:rsidRPr="000148EC">
        <w:t xml:space="preserve"> The term is defined in the preamble to Resolution 16/02 (Harvest Control Rules):  “harvest control rule encompasses a set of well‐defined, pre‐agreed rules or actions used for determining a management action in response to changes in indicators of stock status with respect to reference points;”.  It was revised based on suggestions provided, but another suggested option could also be considered: “A pre-agreed rule that determines management action in response to changes in indicators of stock status (or any other agreed) in relation agreed reference points.”  It was suggested at WPICMM</w:t>
      </w:r>
      <w:proofErr w:type="gramStart"/>
      <w:r w:rsidRPr="000148EC">
        <w:t>02  that</w:t>
      </w:r>
      <w:proofErr w:type="gramEnd"/>
      <w:r w:rsidRPr="000148EC">
        <w:t xml:space="preserve"> Japan and the EU, who offered the suggestions, should consult.</w:t>
      </w:r>
    </w:p>
  </w:footnote>
  <w:footnote w:id="56">
    <w:p w14:paraId="3CFB6D91" w14:textId="77777777" w:rsidR="00C80652" w:rsidRPr="000148EC" w:rsidRDefault="00C80652" w:rsidP="00491F3F">
      <w:pPr>
        <w:pStyle w:val="FootnoteText"/>
        <w:spacing w:before="0" w:after="0"/>
      </w:pPr>
      <w:r w:rsidRPr="000148EC">
        <w:rPr>
          <w:rStyle w:val="FootnoteReference"/>
        </w:rPr>
        <w:footnoteRef/>
      </w:r>
      <w:r w:rsidRPr="000148EC">
        <w:t xml:space="preserve"> </w:t>
      </w:r>
      <w:proofErr w:type="gramStart"/>
      <w:r w:rsidRPr="000148EC">
        <w:t>No Change,</w:t>
      </w:r>
      <w:proofErr w:type="gramEnd"/>
      <w:r w:rsidRPr="000148EC">
        <w:t xml:space="preserve"> suggested to ensure compatibility with UNCLOS and this implements Article 86 of UNCLOS.</w:t>
      </w:r>
    </w:p>
  </w:footnote>
  <w:footnote w:id="57">
    <w:p w14:paraId="14A73589" w14:textId="77777777" w:rsidR="00C80652" w:rsidRPr="000148EC" w:rsidRDefault="00C80652" w:rsidP="00491F3F">
      <w:pPr>
        <w:pStyle w:val="FootnoteText"/>
        <w:spacing w:before="0" w:after="0"/>
      </w:pPr>
      <w:r w:rsidRPr="000148EC">
        <w:rPr>
          <w:rStyle w:val="FootnoteReference"/>
        </w:rPr>
        <w:footnoteRef/>
      </w:r>
      <w:r w:rsidRPr="000148EC">
        <w:t xml:space="preserve"> Added “or Commission” to the term.</w:t>
      </w:r>
    </w:p>
  </w:footnote>
  <w:footnote w:id="58">
    <w:p w14:paraId="6DBD84C9" w14:textId="77777777" w:rsidR="00C80652" w:rsidRPr="000148EC" w:rsidRDefault="00C80652" w:rsidP="00491F3F">
      <w:pPr>
        <w:pStyle w:val="FootnoteText"/>
        <w:spacing w:before="0" w:after="0"/>
      </w:pPr>
      <w:r w:rsidRPr="000148EC">
        <w:rPr>
          <w:rStyle w:val="FootnoteReference"/>
        </w:rPr>
        <w:footnoteRef/>
      </w:r>
      <w:r w:rsidRPr="000148EC">
        <w:t xml:space="preserve"> Measure defined to refer exclusively to legally binding measures under Article </w:t>
      </w:r>
      <w:proofErr w:type="gramStart"/>
      <w:r w:rsidRPr="000148EC">
        <w:t>IX(</w:t>
      </w:r>
      <w:proofErr w:type="gramEnd"/>
      <w:r w:rsidRPr="000148EC">
        <w:t>1) of the Agreement, and by implication exclude non-binding recommendations made under Article IX(8).</w:t>
      </w:r>
    </w:p>
  </w:footnote>
  <w:footnote w:id="59">
    <w:p w14:paraId="1A9BFFD1" w14:textId="77777777" w:rsidR="00C80652" w:rsidRPr="000148EC" w:rsidRDefault="00C80652" w:rsidP="00491F3F">
      <w:pPr>
        <w:spacing w:before="0" w:after="0"/>
        <w:rPr>
          <w:sz w:val="20"/>
          <w:szCs w:val="20"/>
        </w:rPr>
      </w:pPr>
      <w:r w:rsidRPr="000148EC">
        <w:rPr>
          <w:sz w:val="20"/>
          <w:szCs w:val="20"/>
        </w:rPr>
        <w:footnoteRef/>
      </w:r>
      <w:r w:rsidRPr="000148EC">
        <w:rPr>
          <w:sz w:val="20"/>
          <w:szCs w:val="20"/>
        </w:rPr>
        <w:t xml:space="preserve"> IUU fishing “activity” is elaborated, mindful that Res. 18/03 (IUU Vessel List), paragraph 4 is titled “Definition of IUU Fishing Activities” and includes fishing and related activities.  The definition explains the activities that give rise to a presumption of engaging in IUU fishing </w:t>
      </w:r>
      <w:proofErr w:type="gramStart"/>
      <w:r w:rsidRPr="000148EC">
        <w:rPr>
          <w:sz w:val="20"/>
          <w:szCs w:val="20"/>
        </w:rPr>
        <w:t>activities</w:t>
      </w:r>
      <w:proofErr w:type="gramEnd"/>
      <w:r w:rsidRPr="000148EC">
        <w:rPr>
          <w:sz w:val="20"/>
          <w:szCs w:val="20"/>
        </w:rPr>
        <w:t xml:space="preserve"> but it is not considered necessary to refer to “presumption” in the definition. The full term “IUU fishing activity” should therefore be used in Resolutions, rather than “IUU fishing”, because the former embraces related activities as well.</w:t>
      </w:r>
    </w:p>
  </w:footnote>
  <w:footnote w:id="60">
    <w:p w14:paraId="6DB1C4DF" w14:textId="77777777" w:rsidR="00C80652" w:rsidRPr="000148EC" w:rsidRDefault="00C80652" w:rsidP="00491F3F">
      <w:pPr>
        <w:pStyle w:val="FootnoteText"/>
        <w:spacing w:before="0" w:after="0"/>
      </w:pPr>
      <w:r w:rsidRPr="000148EC">
        <w:rPr>
          <w:rStyle w:val="FootnoteReference"/>
        </w:rPr>
        <w:footnoteRef/>
      </w:r>
      <w:r w:rsidRPr="000148EC">
        <w:t xml:space="preserve"> “Excluding transhipment” added to clarify that transfer to a vessel at port was for purposes of landing and not transhipment.</w:t>
      </w:r>
    </w:p>
  </w:footnote>
  <w:footnote w:id="61">
    <w:p w14:paraId="57DA97F2" w14:textId="77777777" w:rsidR="00C80652" w:rsidRPr="000148EC" w:rsidRDefault="00C80652" w:rsidP="00491F3F">
      <w:pPr>
        <w:pStyle w:val="FootnoteText"/>
        <w:spacing w:before="0" w:after="0"/>
      </w:pPr>
      <w:r w:rsidRPr="000148EC">
        <w:rPr>
          <w:rStyle w:val="FootnoteReference"/>
        </w:rPr>
        <w:footnoteRef/>
      </w:r>
      <w:r w:rsidRPr="000148EC">
        <w:t xml:space="preserve"> Amended to reflect concern that the length may change in the future.  There is a problem with consistency amount CMMs in describing the length:</w:t>
      </w:r>
    </w:p>
    <w:p w14:paraId="7803FF58" w14:textId="77777777" w:rsidR="00C80652" w:rsidRPr="000148EC" w:rsidRDefault="00C80652" w:rsidP="00491F3F">
      <w:pPr>
        <w:pStyle w:val="FootnoteText"/>
        <w:spacing w:before="0" w:after="0"/>
      </w:pPr>
      <w:r w:rsidRPr="000148EC">
        <w:t>Res. 03/01 (Limitation of fishing capacity) referred to “</w:t>
      </w:r>
      <w:r w:rsidRPr="000148EC">
        <w:rPr>
          <w:i/>
          <w:iCs/>
        </w:rPr>
        <w:t>fishing vessels larger than 24 meters length overall (hereafter LSFVs)</w:t>
      </w:r>
      <w:r w:rsidRPr="000148EC">
        <w:t>”.</w:t>
      </w:r>
    </w:p>
    <w:p w14:paraId="4C67CA67" w14:textId="77777777" w:rsidR="00C80652" w:rsidRPr="000148EC" w:rsidRDefault="00C80652" w:rsidP="00491F3F">
      <w:pPr>
        <w:pStyle w:val="FootnoteText"/>
        <w:spacing w:before="0" w:after="0"/>
      </w:pPr>
      <w:r w:rsidRPr="000148EC">
        <w:t>In all other resolutions, the term is not defined and reference is made variously only to vessels “</w:t>
      </w:r>
      <w:r w:rsidRPr="000148EC">
        <w:rPr>
          <w:i/>
          <w:iCs/>
        </w:rPr>
        <w:t>24 meters in length overall and above</w:t>
      </w:r>
      <w:r w:rsidRPr="000148EC">
        <w:t>”, “</w:t>
      </w:r>
      <w:r w:rsidRPr="000148EC">
        <w:rPr>
          <w:i/>
          <w:iCs/>
        </w:rPr>
        <w:t>24 meters in length overall and over</w:t>
      </w:r>
      <w:r w:rsidRPr="000148EC">
        <w:t>”, etc.: Res. 11/04 (Regional Observer Scheme), Res. 15/03 (VMS Programme), 15/04 (Record of Authorised Vessels), 18/01 (Rebuilding Yellowfin Tuna).</w:t>
      </w:r>
    </w:p>
    <w:p w14:paraId="44CCBFF0" w14:textId="77777777" w:rsidR="00C80652" w:rsidRPr="000148EC" w:rsidRDefault="00C80652" w:rsidP="00491F3F">
      <w:pPr>
        <w:pStyle w:val="FootnoteText"/>
        <w:spacing w:before="0" w:after="0"/>
      </w:pPr>
      <w:r w:rsidRPr="000148EC">
        <w:t xml:space="preserve">This term is used in conjunction with tuna and longline </w:t>
      </w:r>
      <w:proofErr w:type="gramStart"/>
      <w:r w:rsidRPr="000148EC">
        <w:t>vessels, and</w:t>
      </w:r>
      <w:proofErr w:type="gramEnd"/>
      <w:r w:rsidRPr="000148EC">
        <w:t xml:space="preserve"> is not defined in the FAO fisheries glossary.</w:t>
      </w:r>
    </w:p>
  </w:footnote>
  <w:footnote w:id="62">
    <w:p w14:paraId="7DEC30F3" w14:textId="77777777" w:rsidR="00C80652" w:rsidRPr="000148EC" w:rsidRDefault="00C80652" w:rsidP="00491F3F">
      <w:pPr>
        <w:pStyle w:val="FootnoteText"/>
        <w:spacing w:before="0" w:after="0"/>
      </w:pPr>
      <w:r w:rsidRPr="000148EC">
        <w:rPr>
          <w:rStyle w:val="FootnoteReference"/>
        </w:rPr>
        <w:footnoteRef/>
      </w:r>
      <w:r w:rsidRPr="000148EC">
        <w:t xml:space="preserve"> The definition was revised to refer to a vessel “equipped to deploy” gear, rather than just transporting (carrying) it. </w:t>
      </w:r>
    </w:p>
  </w:footnote>
  <w:footnote w:id="63">
    <w:p w14:paraId="691EE784" w14:textId="77777777" w:rsidR="00C80652" w:rsidRPr="000148EC" w:rsidRDefault="00C80652" w:rsidP="00491F3F">
      <w:pPr>
        <w:pStyle w:val="FootnoteText"/>
        <w:spacing w:before="0" w:after="0"/>
      </w:pPr>
      <w:r w:rsidRPr="000148EC">
        <w:rPr>
          <w:rStyle w:val="FootnoteReference"/>
        </w:rPr>
        <w:footnoteRef/>
      </w:r>
      <w:r w:rsidRPr="000148EC">
        <w:t xml:space="preserve"> The definition was revised to refer to a vessel “equipped to deploy” gear, rather than just transporting (carrying) it.</w:t>
      </w:r>
    </w:p>
  </w:footnote>
  <w:footnote w:id="64">
    <w:p w14:paraId="61A49BED" w14:textId="77777777" w:rsidR="00C80652" w:rsidRPr="000148EC" w:rsidRDefault="00C80652" w:rsidP="00491F3F">
      <w:pPr>
        <w:pStyle w:val="FootnoteText"/>
        <w:spacing w:before="0" w:after="0"/>
      </w:pPr>
      <w:r w:rsidRPr="000148EC">
        <w:rPr>
          <w:rStyle w:val="FootnoteReference"/>
        </w:rPr>
        <w:footnoteRef/>
      </w:r>
      <w:r w:rsidRPr="000148EC">
        <w:t xml:space="preserve"> The definition is based on best practices, and includes all instruments having the force of law.  It is a generic term that covers the use of various terms from country to country, such as “Act”, “Law” “Decree” etc and requires as a bottom line that the instrument has the </w:t>
      </w:r>
      <w:r w:rsidRPr="000148EC">
        <w:rPr>
          <w:i/>
          <w:iCs/>
        </w:rPr>
        <w:t>force of law</w:t>
      </w:r>
      <w:r w:rsidRPr="000148EC">
        <w:t>.</w:t>
      </w:r>
    </w:p>
  </w:footnote>
  <w:footnote w:id="65">
    <w:p w14:paraId="02FEBF4C" w14:textId="77777777" w:rsidR="00C80652" w:rsidRPr="000148EC" w:rsidRDefault="00C80652" w:rsidP="00491F3F">
      <w:pPr>
        <w:pStyle w:val="FootnoteText"/>
        <w:spacing w:before="0" w:after="0"/>
      </w:pPr>
      <w:r w:rsidRPr="000148EC">
        <w:rPr>
          <w:rStyle w:val="FootnoteReference"/>
        </w:rPr>
        <w:footnoteRef/>
      </w:r>
      <w:r w:rsidRPr="000148EC">
        <w:t xml:space="preserve"> Revised to add the phrase beginning “otherwise”, as recommended. </w:t>
      </w:r>
    </w:p>
  </w:footnote>
  <w:footnote w:id="66">
    <w:p w14:paraId="01FD852E" w14:textId="77777777" w:rsidR="00C80652" w:rsidRPr="000148EC" w:rsidRDefault="00C80652" w:rsidP="00491F3F">
      <w:pPr>
        <w:pStyle w:val="FootnoteText"/>
        <w:spacing w:before="0" w:after="0"/>
      </w:pPr>
      <w:r w:rsidRPr="000148EC">
        <w:rPr>
          <w:rStyle w:val="FootnoteReference"/>
        </w:rPr>
        <w:footnoteRef/>
      </w:r>
      <w:r w:rsidRPr="000148EC">
        <w:t xml:space="preserve"> This term is used throughout </w:t>
      </w:r>
      <w:proofErr w:type="gramStart"/>
      <w:r w:rsidRPr="000148EC">
        <w:t>CMMs, and</w:t>
      </w:r>
      <w:proofErr w:type="gramEnd"/>
      <w:r w:rsidRPr="000148EC">
        <w:t xml:space="preserve"> is defined in Res 18/03 (IUU Vessel List) as “any person holding the most responsible position at any given time on-board a fishing vessel”.   Japan suggested this definition.</w:t>
      </w:r>
    </w:p>
    <w:p w14:paraId="75EADC86" w14:textId="77777777" w:rsidR="00C80652" w:rsidRPr="000148EC" w:rsidRDefault="00C80652" w:rsidP="00491F3F">
      <w:pPr>
        <w:pStyle w:val="FootnoteText"/>
        <w:spacing w:before="0" w:after="0"/>
      </w:pPr>
      <w:r w:rsidRPr="000148EC">
        <w:t xml:space="preserve">It is recommended to expand to all vessels (used for fishing or related activities), aircraft or vehicles as all may be involved in fishing operations. </w:t>
      </w:r>
    </w:p>
    <w:p w14:paraId="4E1AF4F7" w14:textId="77777777" w:rsidR="00C80652" w:rsidRPr="000148EC" w:rsidRDefault="00C80652" w:rsidP="00491F3F">
      <w:pPr>
        <w:pStyle w:val="FootnoteText"/>
        <w:spacing w:before="0" w:after="0"/>
      </w:pPr>
      <w:r w:rsidRPr="000148EC">
        <w:t>Reference to the “most responsible” position does not necessarily indicate that the person is in charge and issues commands/directs the operations.</w:t>
      </w:r>
    </w:p>
    <w:p w14:paraId="7B34767A" w14:textId="77777777" w:rsidR="00C80652" w:rsidRPr="000148EC" w:rsidRDefault="00C80652" w:rsidP="00491F3F">
      <w:pPr>
        <w:pStyle w:val="FootnoteText"/>
        <w:spacing w:before="0" w:after="0"/>
      </w:pPr>
      <w:r w:rsidRPr="000148EC">
        <w:t>It is important to define this term for purposes of implementation of obligations and enforcement and to address situations where the master does not identify himself to obstruct enforcement or otherwise attempts to evade responsibilities.</w:t>
      </w:r>
    </w:p>
  </w:footnote>
  <w:footnote w:id="67">
    <w:p w14:paraId="26B222DA" w14:textId="77777777" w:rsidR="00C80652" w:rsidRPr="000148EC" w:rsidRDefault="00C80652" w:rsidP="00491F3F">
      <w:pPr>
        <w:pStyle w:val="FootnoteText"/>
        <w:spacing w:before="0" w:after="0"/>
      </w:pPr>
      <w:r w:rsidRPr="000148EC">
        <w:rPr>
          <w:rStyle w:val="FootnoteReference"/>
        </w:rPr>
        <w:footnoteRef/>
      </w:r>
      <w:r w:rsidRPr="000148EC">
        <w:t xml:space="preserve"> VMS Steering Group to revise; includes some suggested amendments.</w:t>
      </w:r>
    </w:p>
  </w:footnote>
  <w:footnote w:id="68">
    <w:p w14:paraId="1AEFDAD7" w14:textId="77777777" w:rsidR="00C80652" w:rsidRPr="000148EC" w:rsidRDefault="00C80652" w:rsidP="00491F3F">
      <w:pPr>
        <w:pStyle w:val="FootnoteText"/>
        <w:spacing w:before="0" w:after="0"/>
      </w:pPr>
      <w:r w:rsidRPr="000148EC">
        <w:rPr>
          <w:rStyle w:val="FootnoteReference"/>
        </w:rPr>
        <w:footnoteRef/>
      </w:r>
      <w:r w:rsidRPr="000148EC">
        <w:t xml:space="preserve"> This definition is necessary to identify the person (natural or legal) who has responsibilities assigned under various CMMs (e.g. Res. 12/04 on marine turtles, 18/08 on FADS), and is therefore answerable/liable where a contravention of CMMs occurs.  Res. 18/03 (IUU Vessel List) defines “operators” as “the natural or legal person who is responsible for taking commercial decisions regarding the management and operation of a vessel and includes a charterer of the vessel”.  The reference to taking “commercial decisions” may be too restrictive for general application.  For example, the operator may direct vessel activities for purposes of compliance (e.g. escaping </w:t>
      </w:r>
      <w:proofErr w:type="gramStart"/>
      <w:r w:rsidRPr="000148EC">
        <w:t>enforcement, or</w:t>
      </w:r>
      <w:proofErr w:type="gramEnd"/>
      <w:r w:rsidRPr="000148EC">
        <w:t xml:space="preserve"> complying with costly requirements) rather than for strict commercial reasons concerning fishing opportunities and markets.  </w:t>
      </w:r>
    </w:p>
    <w:p w14:paraId="7EAB352E" w14:textId="77777777" w:rsidR="00C80652" w:rsidRPr="000148EC" w:rsidRDefault="00C80652" w:rsidP="00491F3F">
      <w:pPr>
        <w:pStyle w:val="FootnoteText"/>
        <w:spacing w:before="0" w:after="0"/>
      </w:pPr>
      <w:r w:rsidRPr="000148EC">
        <w:t xml:space="preserve">Suggestions to include reference to “any natural or legal person” were </w:t>
      </w:r>
      <w:proofErr w:type="gramStart"/>
      <w:r w:rsidRPr="000148EC">
        <w:t>incorporated, and</w:t>
      </w:r>
      <w:proofErr w:type="gramEnd"/>
      <w:r w:rsidRPr="000148EC">
        <w:t xml:space="preserve"> prompted the recommendation to define this term in the glossary.  </w:t>
      </w:r>
    </w:p>
    <w:p w14:paraId="09242611" w14:textId="77777777" w:rsidR="00C80652" w:rsidRPr="000148EC" w:rsidRDefault="00C80652" w:rsidP="00491F3F">
      <w:pPr>
        <w:pStyle w:val="FootnoteText"/>
        <w:spacing w:before="0" w:after="0"/>
      </w:pPr>
      <w:r w:rsidRPr="000148EC">
        <w:t xml:space="preserve">A key consideration in defining “Operators” for IOTC purposes is that they are always linked to vessels in the CMMS;  there was a proposal to extend the definition to persons carrying out activities relating to any stage of production, processing, marketing, distribution etc for fisheries and aquaculture products, but this would exceed the mandate of the Commission under the IOTC Agreement.  </w:t>
      </w:r>
      <w:proofErr w:type="gramStart"/>
      <w:r w:rsidRPr="000148EC">
        <w:t>However</w:t>
      </w:r>
      <w:proofErr w:type="gramEnd"/>
      <w:r w:rsidRPr="000148EC">
        <w:t xml:space="preserve"> the definition is extended to fishing related activities as proposed.</w:t>
      </w:r>
    </w:p>
    <w:p w14:paraId="4AD5137F" w14:textId="77777777" w:rsidR="00C80652" w:rsidRPr="000148EC" w:rsidRDefault="00C80652" w:rsidP="00491F3F">
      <w:pPr>
        <w:pStyle w:val="FootnoteText"/>
        <w:spacing w:before="0" w:after="0"/>
      </w:pPr>
      <w:r w:rsidRPr="000148EC">
        <w:t xml:space="preserve">The operator in best practices includes any person in a position to give direction to a vessel, including the owner, beneficial owner, </w:t>
      </w:r>
      <w:proofErr w:type="gramStart"/>
      <w:r w:rsidRPr="000148EC">
        <w:t>charterer</w:t>
      </w:r>
      <w:proofErr w:type="gramEnd"/>
      <w:r w:rsidRPr="000148EC">
        <w:t xml:space="preserve"> and master.  The CMMs requiring the “operator” to undertake specific fishing techniques are clearly directed at the master, so this was included in the definition.</w:t>
      </w:r>
    </w:p>
  </w:footnote>
  <w:footnote w:id="69">
    <w:p w14:paraId="6B59C740" w14:textId="77777777" w:rsidR="00C80652" w:rsidRPr="000148EC" w:rsidRDefault="00C80652" w:rsidP="00491F3F">
      <w:pPr>
        <w:pStyle w:val="FootnoteText"/>
        <w:spacing w:before="0" w:after="0"/>
      </w:pPr>
      <w:r w:rsidRPr="000148EC">
        <w:rPr>
          <w:rStyle w:val="FootnoteReference"/>
        </w:rPr>
        <w:footnoteRef/>
      </w:r>
      <w:r w:rsidRPr="000148EC">
        <w:t xml:space="preserve"> The definition was revised as proposed, based on the Recruitment and Placement of Seafarers Convention, 1996 (No. 179).  The addition of an additional phrase is recommended: “Includes the registered and legal”.  It is consistent with shipping practice to acknowledge and distinguish registered/legal owners and elaborates Res. 18/03 (IUU Vessel List) which defines “owner” as “the natural or legal person registered as the owner of a vessel”.</w:t>
      </w:r>
    </w:p>
  </w:footnote>
  <w:footnote w:id="70">
    <w:p w14:paraId="6E3DD377" w14:textId="77777777" w:rsidR="00C80652" w:rsidRPr="000148EC" w:rsidRDefault="00C80652" w:rsidP="00491F3F">
      <w:pPr>
        <w:pStyle w:val="FootnoteText"/>
        <w:spacing w:before="0" w:after="0"/>
      </w:pPr>
      <w:r w:rsidRPr="000148EC">
        <w:rPr>
          <w:rStyle w:val="FootnoteReference"/>
        </w:rPr>
        <w:footnoteRef/>
      </w:r>
      <w:r w:rsidRPr="000148EC">
        <w:t xml:space="preserve"> This is a new term, based on comments in relation to the proposed definition of “operator”.</w:t>
      </w:r>
    </w:p>
  </w:footnote>
  <w:footnote w:id="71">
    <w:p w14:paraId="54E667C0" w14:textId="77777777" w:rsidR="00C80652" w:rsidRPr="000148EC" w:rsidRDefault="00C80652" w:rsidP="00491F3F">
      <w:pPr>
        <w:pStyle w:val="FootnoteText"/>
        <w:spacing w:before="0" w:after="0"/>
      </w:pPr>
      <w:r w:rsidRPr="000148EC">
        <w:rPr>
          <w:rStyle w:val="FootnoteReference"/>
        </w:rPr>
        <w:footnoteRef/>
      </w:r>
      <w:r w:rsidRPr="000148EC">
        <w:t xml:space="preserve"> Revised as suggested to implements definition in Res. 16/11 (Port State Measures).</w:t>
      </w:r>
    </w:p>
  </w:footnote>
  <w:footnote w:id="72">
    <w:p w14:paraId="262723C4" w14:textId="77777777" w:rsidR="00C80652" w:rsidRPr="000148EC" w:rsidRDefault="00C80652" w:rsidP="00491F3F">
      <w:pPr>
        <w:pStyle w:val="FootnoteText"/>
        <w:spacing w:before="0" w:after="0"/>
      </w:pPr>
      <w:r w:rsidRPr="000148EC">
        <w:rPr>
          <w:rStyle w:val="FootnoteReference"/>
        </w:rPr>
        <w:footnoteRef/>
      </w:r>
      <w:r w:rsidRPr="000148EC">
        <w:t xml:space="preserve"> Revised to include a proposed definition.  The following introductory language added for clarification and consistency with the definitions of fishing vessel and related activities</w:t>
      </w:r>
      <w:proofErr w:type="gramStart"/>
      <w:r w:rsidRPr="000148EC">
        <w:t>:  “</w:t>
      </w:r>
      <w:proofErr w:type="gramEnd"/>
      <w:r w:rsidRPr="000148EC">
        <w:t xml:space="preserve">Any vessel used, equipped to be used or intended to be used for fishing related activities, including…”  </w:t>
      </w:r>
    </w:p>
    <w:p w14:paraId="4693E913" w14:textId="77777777" w:rsidR="00C80652" w:rsidRPr="000148EC" w:rsidRDefault="00C80652" w:rsidP="00491F3F">
      <w:pPr>
        <w:pStyle w:val="FootnoteText"/>
        <w:spacing w:before="0" w:after="0"/>
      </w:pPr>
      <w:r w:rsidRPr="000148EC">
        <w:t>For clarity, “a fishing vessel” was added</w:t>
      </w:r>
      <w:proofErr w:type="gramStart"/>
      <w:r w:rsidRPr="000148EC">
        <w:t>:  “</w:t>
      </w:r>
      <w:proofErr w:type="gramEnd"/>
      <w:r w:rsidRPr="000148EC">
        <w:t xml:space="preserve">…other than a craft carried on board </w:t>
      </w:r>
      <w:r w:rsidRPr="000148EC">
        <w:rPr>
          <w:i/>
          <w:iCs/>
        </w:rPr>
        <w:t>a fishing vessel</w:t>
      </w:r>
      <w:r w:rsidRPr="000148EC">
        <w:t xml:space="preserve"> that is not equipped with  operational fishing gear…”.</w:t>
      </w:r>
    </w:p>
  </w:footnote>
  <w:footnote w:id="73">
    <w:p w14:paraId="336153B2" w14:textId="77777777" w:rsidR="00C80652" w:rsidRPr="000148EC" w:rsidRDefault="00C80652" w:rsidP="00491F3F">
      <w:pPr>
        <w:pStyle w:val="FootnoteText"/>
        <w:spacing w:before="0" w:after="0"/>
      </w:pPr>
      <w:r w:rsidRPr="000148EC">
        <w:rPr>
          <w:rStyle w:val="FootnoteReference"/>
        </w:rPr>
        <w:footnoteRef/>
      </w:r>
      <w:r w:rsidRPr="000148EC">
        <w:t xml:space="preserve"> Language added as suggested to clarify the possibility of transhipment - but not landing - via a </w:t>
      </w:r>
      <w:proofErr w:type="gramStart"/>
      <w:r w:rsidRPr="000148EC">
        <w:t>land based</w:t>
      </w:r>
      <w:proofErr w:type="gramEnd"/>
      <w:r w:rsidRPr="000148EC">
        <w:t xml:space="preserve"> facility.   </w:t>
      </w:r>
    </w:p>
  </w:footnote>
  <w:footnote w:id="74">
    <w:p w14:paraId="37D4ACAE" w14:textId="77777777" w:rsidR="00C80652" w:rsidRPr="000148EC" w:rsidRDefault="00C80652" w:rsidP="00491F3F">
      <w:pPr>
        <w:pStyle w:val="FootnoteText"/>
        <w:spacing w:before="0" w:after="0"/>
      </w:pPr>
      <w:r w:rsidRPr="000148EC">
        <w:rPr>
          <w:rStyle w:val="FootnoteReference"/>
        </w:rPr>
        <w:footnoteRef/>
      </w:r>
      <w:r w:rsidRPr="000148EC">
        <w:t xml:space="preserve"> Language clarified as suggested to indicate exceptions (“otherwise specified”).  </w:t>
      </w:r>
    </w:p>
  </w:footnote>
  <w:footnote w:id="75">
    <w:p w14:paraId="74F160F4" w14:textId="77777777" w:rsidR="00C80652" w:rsidRPr="000148EC" w:rsidRDefault="00C80652" w:rsidP="00491F3F">
      <w:pPr>
        <w:pStyle w:val="FootnoteText"/>
        <w:spacing w:before="0" w:after="0"/>
      </w:pPr>
      <w:r w:rsidRPr="000148EC">
        <w:rPr>
          <w:rStyle w:val="FootnoteReference"/>
        </w:rPr>
        <w:footnoteRef/>
      </w:r>
      <w:r w:rsidRPr="000148EC">
        <w:t xml:space="preserve"> Minor amendments as suggested (deletion of used “for”).  This adopts the definition of “vessel” in Res. 16/11 (Port State Measures), which applies to vessels used for fishing or related activities.   As noted under the definition of “fishing vessel”, reference can be made more specifically to “fishing vessel” or “vessel used for related activities” as the context requires.  This will address the errors made by referring to “fishing vessel” when the context relates to vessels used for fishing or related activities.  e.g. Res. 18/03 (IUU Vessel List) defines “master” in relation to a fishing vessel, but the resolution covers vessels used for fishing or related activities.</w:t>
      </w:r>
    </w:p>
  </w:footnote>
  <w:footnote w:id="76">
    <w:p w14:paraId="6B21775C" w14:textId="77777777" w:rsidR="00C80652" w:rsidRPr="000148EC" w:rsidRDefault="00C80652" w:rsidP="00491F3F">
      <w:pPr>
        <w:pStyle w:val="FootnoteText"/>
        <w:spacing w:before="0" w:after="0"/>
      </w:pPr>
      <w:r w:rsidRPr="000148EC">
        <w:rPr>
          <w:rStyle w:val="FootnoteReference"/>
        </w:rPr>
        <w:footnoteRef/>
      </w:r>
      <w:r w:rsidRPr="000148EC">
        <w:t xml:space="preserve"> VMS Steering Group to revise and consider as an alternative: </w:t>
      </w:r>
    </w:p>
    <w:p w14:paraId="7DECF509" w14:textId="77777777" w:rsidR="00C80652" w:rsidRPr="000148EC" w:rsidRDefault="00C80652" w:rsidP="00491F3F">
      <w:pPr>
        <w:pStyle w:val="FootnoteText"/>
        <w:spacing w:before="0" w:after="0"/>
      </w:pPr>
      <w:r w:rsidRPr="000148EC">
        <w:t xml:space="preserve">“A satellite-based system capable of automatically transmitting to the relevant </w:t>
      </w:r>
      <w:proofErr w:type="gramStart"/>
      <w:r w:rsidRPr="000148EC">
        <w:t>authorities</w:t>
      </w:r>
      <w:proofErr w:type="gramEnd"/>
      <w:r w:rsidRPr="000148EC">
        <w:t xml:space="preserve"> data at regular intervals on the location, course, activities and speed of vessels for purposes of monitoring the position and activities of vessels.” This is based on a suggested definition (as amended)</w:t>
      </w:r>
      <w:proofErr w:type="gramStart"/>
      <w:r w:rsidRPr="000148EC">
        <w:t>:  “</w:t>
      </w:r>
      <w:proofErr w:type="gramEnd"/>
      <w:r w:rsidRPr="000148EC">
        <w:t>A satellite-based fishing vessel monitoring system automatically transmitting to the fisheries authorities data at regular intervals on the location, course, activities and speed of vessels”</w:t>
      </w:r>
    </w:p>
    <w:p w14:paraId="06815AC6" w14:textId="77777777" w:rsidR="00C80652" w:rsidRPr="000148EC" w:rsidRDefault="00C80652" w:rsidP="00491F3F">
      <w:pPr>
        <w:pStyle w:val="FootnoteText"/>
        <w:spacing w:before="0" w:after="0"/>
      </w:pPr>
      <w:r w:rsidRPr="000148EC">
        <w:t>It was amended because: “vessel monitoring system” is tautological, and cannot be used to define the same term; “fishing vessels” would not include vessels used for related activities; “automatically transmitting” indicates that the system would not fall within the definition if it is not transmitting information at any time”;</w:t>
      </w:r>
    </w:p>
    <w:p w14:paraId="2B842530" w14:textId="77777777" w:rsidR="00C80652" w:rsidRPr="000148EC" w:rsidRDefault="00C80652" w:rsidP="00491F3F">
      <w:pPr>
        <w:pStyle w:val="FootnoteText"/>
        <w:spacing w:before="0" w:after="0"/>
      </w:pPr>
      <w:r w:rsidRPr="000148EC">
        <w:t>“fisheries authorities” should be broader in to accommodate interagency cooperation in receiving VMS information.</w:t>
      </w:r>
    </w:p>
  </w:footnote>
  <w:footnote w:id="77">
    <w:p w14:paraId="1488E76C" w14:textId="77777777" w:rsidR="00C80652" w:rsidRDefault="00C80652" w:rsidP="00BC3EFC">
      <w:pPr>
        <w:pStyle w:val="FootnoteText"/>
      </w:pPr>
      <w:r>
        <w:rPr>
          <w:rStyle w:val="FootnoteReference"/>
        </w:rPr>
        <w:footnoteRef/>
      </w:r>
      <w:r>
        <w:t xml:space="preserve"> The report, prepared in 2015, is available at:  </w:t>
      </w:r>
      <w:hyperlink r:id="rId4" w:history="1">
        <w:r w:rsidRPr="000D05D0">
          <w:rPr>
            <w:rStyle w:val="Hyperlink"/>
          </w:rPr>
          <w:t>http://www.iotc.org/compliance/capacity-building-compliance</w:t>
        </w:r>
      </w:hyperlink>
      <w:r>
        <w:t xml:space="preserve">. </w:t>
      </w:r>
    </w:p>
  </w:footnote>
  <w:footnote w:id="78">
    <w:p w14:paraId="6322CFA8" w14:textId="77777777" w:rsidR="00C80652" w:rsidRDefault="00C80652" w:rsidP="00BC3EFC">
      <w:pPr>
        <w:pStyle w:val="FootnoteText"/>
      </w:pPr>
      <w:r>
        <w:rPr>
          <w:rStyle w:val="FootnoteReference"/>
        </w:rPr>
        <w:footnoteRef/>
      </w:r>
      <w:r>
        <w:t xml:space="preserve"> The papers are, respectively, IOTC–2018–WPICMM–03 and IOTC–2018–WPICMM–04 and are at </w:t>
      </w:r>
      <w:hyperlink r:id="rId5" w:history="1">
        <w:r w:rsidRPr="00241B33">
          <w:rPr>
            <w:rStyle w:val="Hyperlink"/>
          </w:rPr>
          <w:t>http://www.iotc.org/meetings/1st-meeting-iotc-working-party-implementation-conservation-and-management-measures-wpicmm01</w:t>
        </w:r>
      </w:hyperlink>
      <w:r>
        <w:t>.</w:t>
      </w:r>
    </w:p>
    <w:p w14:paraId="49854D6D" w14:textId="77777777" w:rsidR="00C80652" w:rsidRDefault="00C80652" w:rsidP="00BC3EFC">
      <w:pPr>
        <w:pStyle w:val="FootnoteText"/>
      </w:pPr>
    </w:p>
  </w:footnote>
  <w:footnote w:id="79">
    <w:p w14:paraId="19F82FEF" w14:textId="77777777" w:rsidR="00C80652" w:rsidRDefault="00C80652" w:rsidP="00BC3EFC">
      <w:pPr>
        <w:pStyle w:val="FootnoteText"/>
      </w:pPr>
      <w:r>
        <w:rPr>
          <w:rStyle w:val="FootnoteReference"/>
        </w:rPr>
        <w:footnoteRef/>
      </w:r>
      <w:r>
        <w:t xml:space="preserve"> See note 2: </w:t>
      </w:r>
      <w:r w:rsidRPr="00034281">
        <w:t>IOTC–2018–WPICMM–03</w:t>
      </w:r>
      <w:r>
        <w:t xml:space="preserve">.  </w:t>
      </w:r>
      <w:r w:rsidRPr="00034281">
        <w:t>http://www.iotc.org/meetings/1st-meeting-iotc-working-party-implementation-conservation-and-management-measures-wpicmm01</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D350CC" w14:textId="77777777" w:rsidR="00C80652" w:rsidRPr="00E07F2D" w:rsidRDefault="00C80652" w:rsidP="00E40CCB">
    <w:pPr>
      <w:pBdr>
        <w:bottom w:val="single" w:sz="4" w:space="1" w:color="auto"/>
      </w:pBdr>
      <w:tabs>
        <w:tab w:val="center" w:pos="4320"/>
        <w:tab w:val="right" w:pos="8640"/>
      </w:tabs>
      <w:spacing w:after="0"/>
      <w:jc w:val="left"/>
      <w:rPr>
        <w:rFonts w:ascii="ITC Bookman" w:hAnsi="ITC Bookman"/>
        <w:b/>
        <w:noProof/>
        <w:szCs w:val="20"/>
        <w:lang w:eastAsia="en-AU"/>
      </w:rPr>
    </w:pPr>
    <w:r>
      <w:rPr>
        <w:rFonts w:ascii="ITC Bookman" w:hAnsi="ITC Bookman"/>
        <w:b/>
        <w:noProof/>
        <w:szCs w:val="20"/>
        <w:lang w:val="fr-FR" w:eastAsia="ja-JP"/>
      </w:rPr>
      <w:drawing>
        <wp:inline distT="0" distB="0" distL="0" distR="0" wp14:anchorId="7AB521E6" wp14:editId="11E263AD">
          <wp:extent cx="6677025" cy="819785"/>
          <wp:effectExtent l="0" t="0" r="9525" b="0"/>
          <wp:docPr id="27" name="Picture 27" descr="Description: Description: C:\Documents and Settings\Julien.IOTC\Desktop\IOTCLogoCMYKLetterHea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escription: C:\Documents and Settings\Julien.IOTC\Desktop\IOTCLogoCMYKLetterHead2.png"/>
                  <pic:cNvPicPr>
                    <a:picLocks noChangeAspect="1" noChangeArrowheads="1"/>
                  </pic:cNvPicPr>
                </pic:nvPicPr>
                <pic:blipFill>
                  <a:blip r:embed="rId1">
                    <a:extLst>
                      <a:ext uri="{28A0092B-C50C-407E-A947-70E740481C1C}">
                        <a14:useLocalDpi xmlns:a14="http://schemas.microsoft.com/office/drawing/2010/main" val="0"/>
                      </a:ext>
                    </a:extLst>
                  </a:blip>
                  <a:srcRect t="45799" r="28398" b="44173"/>
                  <a:stretch>
                    <a:fillRect/>
                  </a:stretch>
                </pic:blipFill>
                <pic:spPr bwMode="auto">
                  <a:xfrm>
                    <a:off x="0" y="0"/>
                    <a:ext cx="6677025" cy="819785"/>
                  </a:xfrm>
                  <a:prstGeom prst="rect">
                    <a:avLst/>
                  </a:prstGeom>
                  <a:noFill/>
                  <a:ln>
                    <a:noFill/>
                  </a:ln>
                </pic:spPr>
              </pic:pic>
            </a:graphicData>
          </a:graphic>
        </wp:inline>
      </w:drawing>
    </w:r>
  </w:p>
  <w:p w14:paraId="31CF7D60" w14:textId="77777777" w:rsidR="00C80652" w:rsidRPr="00EA6201" w:rsidRDefault="00C80652" w:rsidP="00E40CCB">
    <w:pPr>
      <w:pStyle w:val="Header"/>
      <w:pBdr>
        <w:bottom w:val="single" w:sz="4" w:space="1" w:color="auto"/>
      </w:pBdr>
      <w:jc w:val="left"/>
      <w:rPr>
        <w: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C62198" w14:textId="7F2AC7CE" w:rsidR="00C80652" w:rsidRPr="009A283B" w:rsidRDefault="00C80652" w:rsidP="009A283B">
    <w:pPr>
      <w:pStyle w:val="Header"/>
      <w:pBdr>
        <w:bottom w:val="single" w:sz="4" w:space="1" w:color="auto"/>
      </w:pBdr>
      <w:jc w:val="center"/>
    </w:pP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fldChar w:fldCharType="begin"/>
    </w:r>
    <w:r>
      <w:rPr>
        <w:noProof/>
        <w:lang w:eastAsia="en-GB"/>
      </w:rPr>
      <w:instrText xml:space="preserve"> INCLUDEPICTURE  "cid:image001.jpg@01D314FA.8A60DE20" \* MERGEFORMATINET </w:instrText>
    </w:r>
    <w:r>
      <w:rPr>
        <w:noProof/>
        <w:lang w:eastAsia="en-GB"/>
      </w:rPr>
      <w:fldChar w:fldCharType="separate"/>
    </w:r>
    <w:r>
      <w:rPr>
        <w:noProof/>
        <w:lang w:eastAsia="en-GB"/>
      </w:rPr>
      <w:pict w14:anchorId="58EFB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3.5pt;height:49.5pt;visibility:visible">
          <v:imagedata r:id="rId1" r:href="rId2"/>
        </v:shape>
      </w:pict>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r>
      <w:rPr>
        <w:noProof/>
        <w:lang w:eastAsia="en-GB"/>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2C3B38" w14:textId="0D76D796" w:rsidR="00C80652" w:rsidRPr="00E07F2D" w:rsidRDefault="00C80652" w:rsidP="00E07F2D">
    <w:pPr>
      <w:pBdr>
        <w:bottom w:val="single" w:sz="4" w:space="1" w:color="auto"/>
      </w:pBdr>
      <w:tabs>
        <w:tab w:val="center" w:pos="4320"/>
        <w:tab w:val="right" w:pos="8640"/>
      </w:tabs>
      <w:spacing w:after="0"/>
      <w:jc w:val="left"/>
      <w:rPr>
        <w:rFonts w:ascii="ITC Bookman" w:hAnsi="ITC Bookman"/>
        <w:b/>
        <w:noProof/>
        <w:szCs w:val="20"/>
        <w:lang w:eastAsia="en-AU"/>
      </w:rPr>
    </w:pPr>
    <w:r>
      <w:rPr>
        <w:noProof/>
        <w:lang w:val="fr-FR" w:eastAsia="ja-JP"/>
      </w:rPr>
      <w:drawing>
        <wp:inline distT="0" distB="0" distL="0" distR="0" wp14:anchorId="4F1E90AB" wp14:editId="354DECE4">
          <wp:extent cx="6120130" cy="569718"/>
          <wp:effectExtent l="0" t="0" r="0" b="1905"/>
          <wp:docPr id="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OTC Letterhead.png"/>
                  <pic:cNvPicPr/>
                </pic:nvPicPr>
                <pic:blipFill>
                  <a:blip r:embed="rId1">
                    <a:extLst>
                      <a:ext uri="{28A0092B-C50C-407E-A947-70E740481C1C}">
                        <a14:useLocalDpi xmlns:a14="http://schemas.microsoft.com/office/drawing/2010/main" val="0"/>
                      </a:ext>
                    </a:extLst>
                  </a:blip>
                  <a:stretch>
                    <a:fillRect/>
                  </a:stretch>
                </pic:blipFill>
                <pic:spPr>
                  <a:xfrm>
                    <a:off x="0" y="0"/>
                    <a:ext cx="6120130" cy="569718"/>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D93B8F" w14:textId="77777777" w:rsidR="00C80652" w:rsidRDefault="00C80652">
    <w:pPr>
      <w:spacing w:after="0" w:line="259" w:lineRule="auto"/>
      <w:ind w:left="-850" w:right="11053"/>
    </w:pPr>
    <w:r>
      <w:rPr>
        <w:rFonts w:ascii="Calibri" w:eastAsia="Calibri" w:hAnsi="Calibri" w:cs="Calibri"/>
        <w:noProof/>
        <w:lang w:eastAsia="en-GB"/>
      </w:rPr>
      <mc:AlternateContent>
        <mc:Choice Requires="wpg">
          <w:drawing>
            <wp:anchor distT="0" distB="0" distL="114300" distR="114300" simplePos="0" relativeHeight="251659264" behindDoc="0" locked="0" layoutInCell="1" allowOverlap="1" wp14:anchorId="19045B1B" wp14:editId="5727D733">
              <wp:simplePos x="0" y="0"/>
              <wp:positionH relativeFrom="page">
                <wp:posOffset>521208</wp:posOffset>
              </wp:positionH>
              <wp:positionV relativeFrom="page">
                <wp:posOffset>527304</wp:posOffset>
              </wp:positionV>
              <wp:extent cx="6513576" cy="599645"/>
              <wp:effectExtent l="0" t="0" r="0" b="0"/>
              <wp:wrapSquare wrapText="bothSides"/>
              <wp:docPr id="3964" name="Group 3964"/>
              <wp:cNvGraphicFramePr/>
              <a:graphic xmlns:a="http://schemas.openxmlformats.org/drawingml/2006/main">
                <a:graphicData uri="http://schemas.microsoft.com/office/word/2010/wordprocessingGroup">
                  <wpg:wgp>
                    <wpg:cNvGrpSpPr/>
                    <wpg:grpSpPr>
                      <a:xfrm>
                        <a:off x="0" y="0"/>
                        <a:ext cx="6513576" cy="599645"/>
                        <a:chOff x="0" y="0"/>
                        <a:chExt cx="6513576" cy="599645"/>
                      </a:xfrm>
                    </wpg:grpSpPr>
                    <wps:wsp>
                      <wps:cNvPr id="3967" name="Rectangle 3967"/>
                      <wps:cNvSpPr/>
                      <wps:spPr>
                        <a:xfrm>
                          <a:off x="6314818" y="447752"/>
                          <a:ext cx="45606" cy="202018"/>
                        </a:xfrm>
                        <a:prstGeom prst="rect">
                          <a:avLst/>
                        </a:prstGeom>
                        <a:ln>
                          <a:noFill/>
                        </a:ln>
                      </wps:spPr>
                      <wps:txbx>
                        <w:txbxContent>
                          <w:p w14:paraId="4077F34D" w14:textId="77777777" w:rsidR="00C80652" w:rsidRDefault="00C80652">
                            <w:pPr>
                              <w:spacing w:after="160" w:line="259" w:lineRule="auto"/>
                            </w:pPr>
                            <w:r>
                              <w:t xml:space="preserve"> </w:t>
                            </w:r>
                          </w:p>
                        </w:txbxContent>
                      </wps:txbx>
                      <wps:bodyPr horzOverflow="overflow" vert="horz" lIns="0" tIns="0" rIns="0" bIns="0" rtlCol="0">
                        <a:noAutofit/>
                      </wps:bodyPr>
                    </wps:wsp>
                    <wps:wsp>
                      <wps:cNvPr id="4089" name="Shape 4089"/>
                      <wps:cNvSpPr/>
                      <wps:spPr>
                        <a:xfrm>
                          <a:off x="0" y="582168"/>
                          <a:ext cx="6513576" cy="9144"/>
                        </a:xfrm>
                        <a:custGeom>
                          <a:avLst/>
                          <a:gdLst/>
                          <a:ahLst/>
                          <a:cxnLst/>
                          <a:rect l="0" t="0" r="0" b="0"/>
                          <a:pathLst>
                            <a:path w="6513576" h="9144">
                              <a:moveTo>
                                <a:pt x="0" y="0"/>
                              </a:moveTo>
                              <a:lnTo>
                                <a:pt x="6513576" y="0"/>
                              </a:lnTo>
                              <a:lnTo>
                                <a:pt x="6513576" y="9144"/>
                              </a:lnTo>
                              <a:lnTo>
                                <a:pt x="0" y="9144"/>
                              </a:lnTo>
                              <a:lnTo>
                                <a:pt x="0" y="0"/>
                              </a:lnTo>
                            </a:path>
                          </a:pathLst>
                        </a:custGeom>
                        <a:solidFill>
                          <a:srgbClr val="000000"/>
                        </a:solidFill>
                        <a:ln w="0" cap="flat">
                          <a:noFill/>
                          <a:miter lim="127000"/>
                        </a:ln>
                        <a:effectLst/>
                      </wps:spPr>
                      <wps:bodyPr/>
                    </wps:wsp>
                    <pic:pic xmlns:pic="http://schemas.openxmlformats.org/drawingml/2006/picture">
                      <pic:nvPicPr>
                        <pic:cNvPr id="3966" name="Picture 3966"/>
                        <pic:cNvPicPr/>
                      </pic:nvPicPr>
                      <pic:blipFill>
                        <a:blip r:embed="rId1"/>
                        <a:stretch>
                          <a:fillRect/>
                        </a:stretch>
                      </pic:blipFill>
                      <pic:spPr>
                        <a:xfrm>
                          <a:off x="198120" y="0"/>
                          <a:ext cx="6117336" cy="569976"/>
                        </a:xfrm>
                        <a:prstGeom prst="rect">
                          <a:avLst/>
                        </a:prstGeom>
                      </pic:spPr>
                    </pic:pic>
                  </wpg:wgp>
                </a:graphicData>
              </a:graphic>
            </wp:anchor>
          </w:drawing>
        </mc:Choice>
        <mc:Fallback>
          <w:pict>
            <v:group w14:anchorId="19045B1B" id="Group 3964" o:spid="_x0000_s1028" style="position:absolute;left:0;text-align:left;margin-left:41.05pt;margin-top:41.5pt;width:512.9pt;height:47.2pt;z-index:251659264;mso-position-horizontal-relative:page;mso-position-vertical-relative:page" coordsize="65135,599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">
              <v:rect id="Rectangle 3967" o:spid="_x0000_s1029" style="position:absolute;left:63148;top:4477;width:456;height:20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" filled="f" stroked="f">
                <v:textbox inset="0,0,0,0">
                  <w:txbxContent>
                    <w:p w14:paraId="4077F34D" w14:textId="77777777" w:rsidR="00C80652" w:rsidRDefault="00C80652">
                      <w:pPr>
                        <w:spacing w:after="160" w:line="259" w:lineRule="auto"/>
                      </w:pPr>
                      <w:r>
                        <w:t xml:space="preserve"> </w:t>
                      </w:r>
                    </w:p>
                  </w:txbxContent>
                </v:textbox>
              </v:rect>
              <v:shape id="Shape 4089" o:spid="_x0000_s1030" style="position:absolute;top:5821;width:65135;height:92;visibility:visible;mso-wrap-style:square;v-text-anchor:top" coordsize="651357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" path="m,l6513576,r,9144l,9144,,e" fillcolor="black" stroked="f" strokeweight="0">
                <v:stroke miterlimit="83231f" joinstyle="miter"/>
                <v:path arrowok="t" textboxrect="0,0,6513576,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66" o:spid="_x0000_s1031" type="#_x0000_t75" style="position:absolute;left:1981;width:61173;height:56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">
                <v:imagedata r:id="rId2" o:title=""/>
              </v:shape>
              <w10:wrap type="square"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24A5E1" w14:textId="574FCFB6" w:rsidR="00C80652" w:rsidRDefault="00C80652" w:rsidP="004365FC">
    <w:pPr>
      <w:pStyle w:val="Header"/>
      <w:pBdr>
        <w:bottom w:val="single" w:sz="4" w:space="1" w:color="auto"/>
      </w:pBdr>
      <w:jc w:val="center"/>
    </w:pPr>
    <w:r>
      <w:rPr>
        <w:noProof/>
        <w:sz w:val="24"/>
        <w:lang w:eastAsia="en-GB"/>
      </w:rPr>
      <w:drawing>
        <wp:inline distT="0" distB="0" distL="0" distR="0" wp14:anchorId="1DC19328" wp14:editId="3F85206F">
          <wp:extent cx="6544800" cy="61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44800" cy="612000"/>
                  </a:xfrm>
                  <a:prstGeom prst="rect">
                    <a:avLst/>
                  </a:prstGeom>
                  <a:noFill/>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EFD78F" w14:textId="1835930B" w:rsidR="00C80652" w:rsidRPr="00176132" w:rsidRDefault="00C80652" w:rsidP="00C7732E">
    <w:pPr>
      <w:pStyle w:val="Header"/>
      <w:pBdr>
        <w:bottom w:val="single" w:sz="4" w:space="1" w:color="auto"/>
      </w:pBdr>
      <w:jc w:val="right"/>
      <w:rPr>
        <w:rFonts w:cstheme="minorHAnsi"/>
        <w:sz w:val="24"/>
        <w:szCs w:val="24"/>
      </w:rPr>
    </w:pPr>
    <w:r w:rsidRPr="007854A2">
      <w:rPr>
        <w:noProof/>
      </w:rPr>
      <w:drawing>
        <wp:inline distT="0" distB="0" distL="0" distR="0" wp14:anchorId="406DB359" wp14:editId="4B8639DE">
          <wp:extent cx="6600502" cy="619125"/>
          <wp:effectExtent l="0" t="0" r="0" b="0"/>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09037" cy="619926"/>
                  </a:xfrm>
                  <a:prstGeom prst="rect">
                    <a:avLst/>
                  </a:prstGeom>
                  <a:noFill/>
                  <a:ln>
                    <a:noFill/>
                  </a:ln>
                </pic:spPr>
              </pic:pic>
            </a:graphicData>
          </a:graphic>
        </wp:inline>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7282BF" w14:textId="77777777" w:rsidR="00C80652" w:rsidRDefault="00C80652" w:rsidP="00F06E83">
    <w:pPr>
      <w:pStyle w:val="Header"/>
      <w:jc w:val="center"/>
    </w:pPr>
    <w:r>
      <w:rPr>
        <w:noProof/>
        <w:sz w:val="24"/>
        <w:lang w:eastAsia="en-GB"/>
      </w:rPr>
      <w:drawing>
        <wp:anchor distT="0" distB="0" distL="114300" distR="114300" simplePos="0" relativeHeight="251666432" behindDoc="0" locked="0" layoutInCell="1" allowOverlap="1" wp14:anchorId="5AEFC116" wp14:editId="3ACF3E30">
          <wp:simplePos x="0" y="0"/>
          <wp:positionH relativeFrom="column">
            <wp:posOffset>0</wp:posOffset>
          </wp:positionH>
          <wp:positionV relativeFrom="paragraph">
            <wp:posOffset>153035</wp:posOffset>
          </wp:positionV>
          <wp:extent cx="6546215" cy="613410"/>
          <wp:effectExtent l="0" t="0" r="6985" b="0"/>
          <wp:wrapSquare wrapText="bothSides"/>
          <wp:docPr id="3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46215" cy="613410"/>
                  </a:xfrm>
                  <a:prstGeom prst="rect">
                    <a:avLst/>
                  </a:prstGeom>
                  <a:noFill/>
                </pic:spPr>
              </pic:pic>
            </a:graphicData>
          </a:graphic>
          <wp14:sizeRelH relativeFrom="page">
            <wp14:pctWidth>0</wp14:pctWidth>
          </wp14:sizeRelH>
          <wp14:sizeRelV relativeFrom="page">
            <wp14:pctHeight>0</wp14:pctHeight>
          </wp14:sizeRelV>
        </wp:anchor>
      </w:drawing>
    </w:r>
    <w:r>
      <w:rPr>
        <w:sz w:val="24"/>
      </w:rPr>
      <w:t>_____________________________________________________________________________________</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103513" w14:textId="77777777" w:rsidR="00C80652" w:rsidRDefault="00C80652">
    <w:pPr>
      <w:pStyle w:val="Header"/>
    </w:pPr>
  </w:p>
  <w:p w14:paraId="557DBD69" w14:textId="77777777" w:rsidR="00C80652" w:rsidRDefault="00C80652"/>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569562" w14:textId="77777777" w:rsidR="00C80652" w:rsidRDefault="00C80652">
    <w:pPr>
      <w:pStyle w:val="Header"/>
    </w:pPr>
  </w:p>
  <w:p w14:paraId="7E9D3107" w14:textId="77777777" w:rsidR="00C80652" w:rsidRDefault="00C80652"/>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0845D2" w14:textId="77777777" w:rsidR="00C80652" w:rsidRPr="001C22EC" w:rsidRDefault="00C80652" w:rsidP="001C22EC">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2B630F" w14:textId="77777777" w:rsidR="00C80652" w:rsidRPr="00281CB4" w:rsidRDefault="00C80652" w:rsidP="00AF3A01">
    <w:pPr>
      <w:pStyle w:val="Header"/>
      <w:pBdr>
        <w:bottom w:val="single" w:sz="4" w:space="1" w:color="auto"/>
      </w:pBdr>
      <w:rPr>
        <w:szCs w:val="3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E39802" w14:textId="77777777" w:rsidR="00C80652" w:rsidRPr="001C22EC" w:rsidRDefault="00C80652" w:rsidP="001C22EC">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2D783E" w14:textId="77777777" w:rsidR="00C80652" w:rsidRPr="00403D56" w:rsidRDefault="00C80652" w:rsidP="00F72DB9">
    <w:pPr>
      <w:tabs>
        <w:tab w:val="right" w:pos="9360"/>
      </w:tabs>
      <w:spacing w:before="0"/>
      <w:rPr>
        <w:sz w:val="32"/>
        <w:szCs w:val="3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4B9DC" w14:textId="77777777" w:rsidR="00C80652" w:rsidRPr="001C22EC" w:rsidRDefault="00C80652" w:rsidP="001C22EC">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4306BD" w14:textId="77777777" w:rsidR="00C80652" w:rsidRPr="001C22EC" w:rsidRDefault="00C80652" w:rsidP="001C22EC">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8B3F1A" w14:textId="77777777" w:rsidR="00C80652" w:rsidRPr="0005629A" w:rsidRDefault="00C80652" w:rsidP="006F247A">
    <w:pPr>
      <w:pStyle w:val="Header"/>
      <w:pBdr>
        <w:bottom w:val="single" w:sz="4" w:space="1" w:color="auto"/>
      </w:pBdr>
      <w:jc w:val="right"/>
    </w:pPr>
    <w:r w:rsidRPr="0005629A">
      <w:rPr>
        <w:rFonts w:ascii="Arial" w:hAnsi="Arial" w:cs="Arial"/>
        <w:color w:val="808080"/>
        <w:sz w:val="18"/>
        <w:szCs w:val="18"/>
      </w:rPr>
      <w:t>Collection of Resolutions and Decisions by the IOTC</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91ABD3" w14:textId="77777777" w:rsidR="00C80652" w:rsidRDefault="00C80652" w:rsidP="00743477">
    <w:pPr>
      <w:pBdr>
        <w:bottom w:val="single" w:sz="4" w:space="1" w:color="auto"/>
      </w:pBdr>
      <w:tabs>
        <w:tab w:val="right" w:pos="9072"/>
      </w:tabs>
      <w:spacing w:before="0"/>
    </w:pPr>
    <w:r>
      <w:rPr>
        <w:noProof/>
        <w:lang w:val="fr-FR" w:eastAsia="ja-JP"/>
      </w:rPr>
      <w:drawing>
        <wp:inline distT="0" distB="0" distL="0" distR="0" wp14:anchorId="2958C5EE" wp14:editId="4DAE1227">
          <wp:extent cx="3873500" cy="500380"/>
          <wp:effectExtent l="0" t="0" r="0" b="0"/>
          <wp:docPr id="35" name="Picture 2" descr="Description: IOTC Letter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IOTC Letterhe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73500" cy="500380"/>
                  </a:xfrm>
                  <a:prstGeom prst="rect">
                    <a:avLst/>
                  </a:prstGeom>
                  <a:noFill/>
                  <a:ln>
                    <a:noFill/>
                  </a:ln>
                </pic:spPr>
              </pic:pic>
            </a:graphicData>
          </a:graphic>
        </wp:inline>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A19ADD" w14:textId="77777777" w:rsidR="00C80652" w:rsidRPr="001C22EC" w:rsidRDefault="00C80652" w:rsidP="001C22EC">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238D99" w14:textId="77777777" w:rsidR="00C80652" w:rsidRPr="001C22EC" w:rsidRDefault="00C80652" w:rsidP="001C22EC">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78A5A2" w14:textId="77777777" w:rsidR="00C80652" w:rsidRPr="001C22EC" w:rsidRDefault="00C80652" w:rsidP="001C22EC">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C8A421" w14:textId="77777777" w:rsidR="00C80652" w:rsidRPr="00B43ADD" w:rsidRDefault="00C80652" w:rsidP="00B43ADD">
    <w:pPr>
      <w:pStyle w:val="Header"/>
      <w:jc w:val="left"/>
      <w:rPr>
        <w:i/>
      </w:rPr>
    </w:pPr>
    <w:r w:rsidRPr="00EA6201">
      <w:rPr>
        <w:i/>
      </w:rPr>
      <w:t xml:space="preserve">IOTC Collection of Active Conservation and Management Measures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59B42E" w14:textId="77777777" w:rsidR="00C80652" w:rsidRPr="001020A5" w:rsidRDefault="00C80652" w:rsidP="006C27C3">
    <w:pPr>
      <w:pBdr>
        <w:bottom w:val="single" w:sz="4" w:space="1" w:color="auto"/>
      </w:pBdr>
      <w:tabs>
        <w:tab w:val="right" w:pos="9360"/>
      </w:tabs>
      <w:spacing w:before="0"/>
      <w:rPr>
        <w:sz w:val="32"/>
        <w:szCs w:val="32"/>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124C3A5E"/>
    <w:lvl w:ilvl="0">
      <w:start w:val="1"/>
      <w:numFmt w:val="decimal"/>
      <w:pStyle w:val="ListNumber"/>
      <w:lvlText w:val="%1."/>
      <w:lvlJc w:val="left"/>
      <w:pPr>
        <w:tabs>
          <w:tab w:val="num" w:pos="360"/>
        </w:tabs>
        <w:ind w:left="360" w:hanging="360"/>
      </w:pPr>
    </w:lvl>
  </w:abstractNum>
  <w:abstractNum w:abstractNumId="1" w15:restartNumberingAfterBreak="0">
    <w:nsid w:val="00000402"/>
    <w:multiLevelType w:val="multilevel"/>
    <w:tmpl w:val="00000885"/>
    <w:lvl w:ilvl="0">
      <w:start w:val="1"/>
      <w:numFmt w:val="decimal"/>
      <w:lvlText w:val="%1."/>
      <w:lvlJc w:val="left"/>
      <w:pPr>
        <w:ind w:left="550" w:hanging="355"/>
      </w:pPr>
      <w:rPr>
        <w:rFonts w:ascii="Times New Roman" w:hAnsi="Times New Roman" w:cs="Times New Roman"/>
        <w:b w:val="0"/>
        <w:bCs w:val="0"/>
        <w:spacing w:val="-7"/>
        <w:w w:val="99"/>
        <w:sz w:val="22"/>
        <w:szCs w:val="22"/>
      </w:rPr>
    </w:lvl>
    <w:lvl w:ilvl="1">
      <w:start w:val="1"/>
      <w:numFmt w:val="lowerLetter"/>
      <w:lvlText w:val="%2)"/>
      <w:lvlJc w:val="left"/>
      <w:pPr>
        <w:ind w:left="916" w:hanging="361"/>
      </w:pPr>
      <w:rPr>
        <w:rFonts w:ascii="Times New Roman" w:hAnsi="Times New Roman" w:cs="Times New Roman"/>
        <w:b w:val="0"/>
        <w:bCs w:val="0"/>
        <w:spacing w:val="-6"/>
        <w:w w:val="99"/>
        <w:sz w:val="22"/>
        <w:szCs w:val="22"/>
      </w:rPr>
    </w:lvl>
    <w:lvl w:ilvl="2">
      <w:start w:val="1"/>
      <w:numFmt w:val="lowerRoman"/>
      <w:lvlText w:val="%3."/>
      <w:lvlJc w:val="left"/>
      <w:pPr>
        <w:ind w:left="1471" w:hanging="475"/>
      </w:pPr>
      <w:rPr>
        <w:rFonts w:ascii="Times New Roman" w:hAnsi="Times New Roman" w:cs="Times New Roman"/>
        <w:b w:val="0"/>
        <w:bCs w:val="0"/>
        <w:spacing w:val="-25"/>
        <w:w w:val="99"/>
        <w:sz w:val="22"/>
        <w:szCs w:val="22"/>
      </w:rPr>
    </w:lvl>
    <w:lvl w:ilvl="3">
      <w:numFmt w:val="bullet"/>
      <w:lvlText w:val="-"/>
      <w:lvlJc w:val="left"/>
      <w:pPr>
        <w:ind w:left="1756" w:hanging="360"/>
      </w:pPr>
      <w:rPr>
        <w:rFonts w:ascii="MS Mincho" w:eastAsia="MS Mincho"/>
        <w:b w:val="0"/>
        <w:spacing w:val="-12"/>
        <w:w w:val="99"/>
        <w:sz w:val="22"/>
      </w:rPr>
    </w:lvl>
    <w:lvl w:ilvl="4">
      <w:numFmt w:val="bullet"/>
      <w:lvlText w:val="-"/>
      <w:lvlJc w:val="left"/>
      <w:pPr>
        <w:ind w:left="2181" w:hanging="361"/>
      </w:pPr>
      <w:rPr>
        <w:rFonts w:ascii="MS Mincho" w:eastAsia="MS Mincho"/>
        <w:b w:val="0"/>
        <w:spacing w:val="-7"/>
        <w:w w:val="99"/>
        <w:sz w:val="22"/>
      </w:rPr>
    </w:lvl>
    <w:lvl w:ilvl="5">
      <w:numFmt w:val="bullet"/>
      <w:lvlText w:val="•"/>
      <w:lvlJc w:val="left"/>
      <w:pPr>
        <w:ind w:left="3487" w:hanging="361"/>
      </w:pPr>
    </w:lvl>
    <w:lvl w:ilvl="6">
      <w:numFmt w:val="bullet"/>
      <w:lvlText w:val="•"/>
      <w:lvlJc w:val="left"/>
      <w:pPr>
        <w:ind w:left="4795" w:hanging="361"/>
      </w:pPr>
    </w:lvl>
    <w:lvl w:ilvl="7">
      <w:numFmt w:val="bullet"/>
      <w:lvlText w:val="•"/>
      <w:lvlJc w:val="left"/>
      <w:pPr>
        <w:ind w:left="6102" w:hanging="361"/>
      </w:pPr>
    </w:lvl>
    <w:lvl w:ilvl="8">
      <w:numFmt w:val="bullet"/>
      <w:lvlText w:val="•"/>
      <w:lvlJc w:val="left"/>
      <w:pPr>
        <w:ind w:left="7410" w:hanging="361"/>
      </w:pPr>
    </w:lvl>
  </w:abstractNum>
  <w:abstractNum w:abstractNumId="2" w15:restartNumberingAfterBreak="0">
    <w:nsid w:val="00197924"/>
    <w:multiLevelType w:val="hybridMultilevel"/>
    <w:tmpl w:val="6A8C14D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0BC4AA4"/>
    <w:multiLevelType w:val="hybridMultilevel"/>
    <w:tmpl w:val="7924B64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117779E"/>
    <w:multiLevelType w:val="hybridMultilevel"/>
    <w:tmpl w:val="592EB85C"/>
    <w:lvl w:ilvl="0" w:tplc="31C0184E">
      <w:start w:val="1"/>
      <w:numFmt w:val="decimal"/>
      <w:lvlText w:val="%1."/>
      <w:lvlJc w:val="left"/>
      <w:pPr>
        <w:ind w:left="469" w:hanging="360"/>
      </w:pPr>
      <w:rPr>
        <w:rFonts w:ascii="Times New Roman" w:eastAsia="Times New Roman" w:hAnsi="Times New Roman" w:cs="Times New Roman" w:hint="default"/>
        <w:w w:val="99"/>
        <w:sz w:val="22"/>
        <w:szCs w:val="22"/>
        <w:lang w:val="en-GB" w:eastAsia="en-GB" w:bidi="en-GB"/>
      </w:rPr>
    </w:lvl>
    <w:lvl w:ilvl="1" w:tplc="07800CE2">
      <w:start w:val="1"/>
      <w:numFmt w:val="lowerLetter"/>
      <w:lvlText w:val="(%2)"/>
      <w:lvlJc w:val="left"/>
      <w:pPr>
        <w:ind w:left="898" w:hanging="432"/>
      </w:pPr>
      <w:rPr>
        <w:rFonts w:ascii="Times New Roman" w:hAnsi="Times New Roman" w:cs="Calibri" w:hint="default"/>
        <w:b w:val="0"/>
        <w:i w:val="0"/>
        <w:strike w:val="0"/>
        <w:dstrike w:val="0"/>
        <w:color w:val="000000"/>
        <w:spacing w:val="-1"/>
        <w:w w:val="99"/>
        <w:sz w:val="22"/>
        <w:szCs w:val="24"/>
        <w:u w:val="none" w:color="000000"/>
        <w:vertAlign w:val="baseline"/>
        <w:lang w:val="en-GB" w:eastAsia="en-GB" w:bidi="en-GB"/>
      </w:rPr>
    </w:lvl>
    <w:lvl w:ilvl="2" w:tplc="07FCAFA0">
      <w:start w:val="1"/>
      <w:numFmt w:val="lowerRoman"/>
      <w:lvlText w:val="%3."/>
      <w:lvlJc w:val="left"/>
      <w:pPr>
        <w:ind w:left="1334" w:hanging="621"/>
        <w:jc w:val="right"/>
      </w:pPr>
      <w:rPr>
        <w:rFonts w:ascii="Times New Roman" w:eastAsia="Times New Roman" w:hAnsi="Times New Roman" w:cs="Times New Roman" w:hint="default"/>
        <w:w w:val="99"/>
        <w:sz w:val="22"/>
        <w:szCs w:val="22"/>
        <w:lang w:val="en-GB" w:eastAsia="en-GB" w:bidi="en-GB"/>
      </w:rPr>
    </w:lvl>
    <w:lvl w:ilvl="3" w:tplc="11F081F2">
      <w:numFmt w:val="bullet"/>
      <w:lvlText w:val="•"/>
      <w:lvlJc w:val="left"/>
      <w:pPr>
        <w:ind w:left="2475" w:hanging="621"/>
      </w:pPr>
      <w:rPr>
        <w:rFonts w:hint="default"/>
        <w:lang w:val="en-GB" w:eastAsia="en-GB" w:bidi="en-GB"/>
      </w:rPr>
    </w:lvl>
    <w:lvl w:ilvl="4" w:tplc="95C2C3A6">
      <w:numFmt w:val="bullet"/>
      <w:lvlText w:val="•"/>
      <w:lvlJc w:val="left"/>
      <w:pPr>
        <w:ind w:left="3610" w:hanging="621"/>
      </w:pPr>
      <w:rPr>
        <w:rFonts w:hint="default"/>
        <w:lang w:val="en-GB" w:eastAsia="en-GB" w:bidi="en-GB"/>
      </w:rPr>
    </w:lvl>
    <w:lvl w:ilvl="5" w:tplc="565EE0AE">
      <w:numFmt w:val="bullet"/>
      <w:lvlText w:val="•"/>
      <w:lvlJc w:val="left"/>
      <w:pPr>
        <w:ind w:left="4745" w:hanging="621"/>
      </w:pPr>
      <w:rPr>
        <w:rFonts w:hint="default"/>
        <w:lang w:val="en-GB" w:eastAsia="en-GB" w:bidi="en-GB"/>
      </w:rPr>
    </w:lvl>
    <w:lvl w:ilvl="6" w:tplc="F000AFDC">
      <w:numFmt w:val="bullet"/>
      <w:lvlText w:val="•"/>
      <w:lvlJc w:val="left"/>
      <w:pPr>
        <w:ind w:left="5880" w:hanging="621"/>
      </w:pPr>
      <w:rPr>
        <w:rFonts w:hint="default"/>
        <w:lang w:val="en-GB" w:eastAsia="en-GB" w:bidi="en-GB"/>
      </w:rPr>
    </w:lvl>
    <w:lvl w:ilvl="7" w:tplc="05F00CF2">
      <w:numFmt w:val="bullet"/>
      <w:lvlText w:val="•"/>
      <w:lvlJc w:val="left"/>
      <w:pPr>
        <w:ind w:left="7015" w:hanging="621"/>
      </w:pPr>
      <w:rPr>
        <w:rFonts w:hint="default"/>
        <w:lang w:val="en-GB" w:eastAsia="en-GB" w:bidi="en-GB"/>
      </w:rPr>
    </w:lvl>
    <w:lvl w:ilvl="8" w:tplc="24EA6DF6">
      <w:numFmt w:val="bullet"/>
      <w:lvlText w:val="•"/>
      <w:lvlJc w:val="left"/>
      <w:pPr>
        <w:ind w:left="8150" w:hanging="621"/>
      </w:pPr>
      <w:rPr>
        <w:rFonts w:hint="default"/>
        <w:lang w:val="en-GB" w:eastAsia="en-GB" w:bidi="en-GB"/>
      </w:rPr>
    </w:lvl>
  </w:abstractNum>
  <w:abstractNum w:abstractNumId="5" w15:restartNumberingAfterBreak="0">
    <w:nsid w:val="015A7FBC"/>
    <w:multiLevelType w:val="hybridMultilevel"/>
    <w:tmpl w:val="4E069B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1A07D78"/>
    <w:multiLevelType w:val="hybridMultilevel"/>
    <w:tmpl w:val="8AFC8494"/>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02214B0F"/>
    <w:multiLevelType w:val="multilevel"/>
    <w:tmpl w:val="E946DAA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hint="default"/>
      </w:rPr>
    </w:lvl>
    <w:lvl w:ilvl="2">
      <w:start w:val="1"/>
      <w:numFmt w:val="lowerLetter"/>
      <w:lvlText w:val="%3)"/>
      <w:lvlJc w:val="left"/>
      <w:pPr>
        <w:ind w:left="2520" w:hanging="72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291169A"/>
    <w:multiLevelType w:val="hybridMultilevel"/>
    <w:tmpl w:val="9F88C792"/>
    <w:lvl w:ilvl="0" w:tplc="0409000F">
      <w:start w:val="1"/>
      <w:numFmt w:val="lowerLetter"/>
      <w:lvlText w:val="(%1)"/>
      <w:lvlJc w:val="left"/>
      <w:pPr>
        <w:ind w:left="720" w:hanging="360"/>
      </w:pPr>
      <w:rPr>
        <w:rFonts w:hint="default"/>
        <w:b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2FB7F7C"/>
    <w:multiLevelType w:val="multilevel"/>
    <w:tmpl w:val="ADC28606"/>
    <w:lvl w:ilvl="0">
      <w:start w:val="1"/>
      <w:numFmt w:val="decimal"/>
      <w:lvlText w:val="%1."/>
      <w:lvlJc w:val="left"/>
      <w:pPr>
        <w:ind w:left="489" w:hanging="360"/>
      </w:pPr>
      <w:rPr>
        <w:rFonts w:ascii="Times New Roman" w:eastAsia="Times New Roman" w:hAnsi="Times New Roman" w:cs="Times New Roman" w:hint="default"/>
        <w:w w:val="99"/>
        <w:sz w:val="22"/>
        <w:szCs w:val="22"/>
        <w:lang w:val="en-GB" w:eastAsia="en-GB" w:bidi="en-GB"/>
      </w:rPr>
    </w:lvl>
    <w:lvl w:ilvl="1">
      <w:start w:val="1"/>
      <w:numFmt w:val="decimal"/>
      <w:lvlText w:val="%1.%2."/>
      <w:lvlJc w:val="left"/>
      <w:pPr>
        <w:ind w:left="1570" w:hanging="433"/>
      </w:pPr>
      <w:rPr>
        <w:rFonts w:ascii="Times New Roman" w:eastAsia="Times New Roman" w:hAnsi="Times New Roman" w:cs="Times New Roman" w:hint="default"/>
        <w:w w:val="99"/>
        <w:sz w:val="22"/>
        <w:szCs w:val="22"/>
        <w:lang w:val="en-GB" w:eastAsia="en-GB" w:bidi="en-GB"/>
      </w:rPr>
    </w:lvl>
    <w:lvl w:ilvl="2">
      <w:start w:val="1"/>
      <w:numFmt w:val="lowerRoman"/>
      <w:lvlText w:val="(%3)"/>
      <w:lvlJc w:val="left"/>
      <w:pPr>
        <w:ind w:left="1814" w:hanging="170"/>
      </w:pPr>
      <w:rPr>
        <w:rFonts w:ascii="Times New Roman" w:eastAsia="Times New Roman" w:hAnsi="Times New Roman" w:cs="Times New Roman" w:hint="default"/>
        <w:b w:val="0"/>
        <w:i w:val="0"/>
        <w:strike w:val="0"/>
        <w:dstrike w:val="0"/>
        <w:color w:val="000000"/>
        <w:spacing w:val="-1"/>
        <w:w w:val="99"/>
        <w:sz w:val="24"/>
        <w:szCs w:val="24"/>
        <w:u w:val="none" w:color="000000"/>
        <w:bdr w:val="none" w:sz="0" w:space="0" w:color="auto"/>
        <w:shd w:val="clear" w:color="auto" w:fill="auto"/>
        <w:vertAlign w:val="baseline"/>
        <w:lang w:val="en-GB" w:eastAsia="en-GB" w:bidi="en-GB"/>
      </w:rPr>
    </w:lvl>
    <w:lvl w:ilvl="3">
      <w:numFmt w:val="bullet"/>
      <w:lvlText w:val="•"/>
      <w:lvlJc w:val="left"/>
      <w:pPr>
        <w:ind w:left="1940" w:hanging="360"/>
      </w:pPr>
      <w:rPr>
        <w:rFonts w:hint="default"/>
        <w:lang w:val="en-GB" w:eastAsia="en-GB" w:bidi="en-GB"/>
      </w:rPr>
    </w:lvl>
    <w:lvl w:ilvl="4">
      <w:numFmt w:val="bullet"/>
      <w:lvlText w:val="•"/>
      <w:lvlJc w:val="left"/>
      <w:pPr>
        <w:ind w:left="3162" w:hanging="360"/>
      </w:pPr>
      <w:rPr>
        <w:rFonts w:hint="default"/>
        <w:lang w:val="en-GB" w:eastAsia="en-GB" w:bidi="en-GB"/>
      </w:rPr>
    </w:lvl>
    <w:lvl w:ilvl="5">
      <w:numFmt w:val="bullet"/>
      <w:lvlText w:val="•"/>
      <w:lvlJc w:val="left"/>
      <w:pPr>
        <w:ind w:left="4385" w:hanging="360"/>
      </w:pPr>
      <w:rPr>
        <w:rFonts w:hint="default"/>
        <w:lang w:val="en-GB" w:eastAsia="en-GB" w:bidi="en-GB"/>
      </w:rPr>
    </w:lvl>
    <w:lvl w:ilvl="6">
      <w:numFmt w:val="bullet"/>
      <w:lvlText w:val="•"/>
      <w:lvlJc w:val="left"/>
      <w:pPr>
        <w:ind w:left="5608" w:hanging="360"/>
      </w:pPr>
      <w:rPr>
        <w:rFonts w:hint="default"/>
        <w:lang w:val="en-GB" w:eastAsia="en-GB" w:bidi="en-GB"/>
      </w:rPr>
    </w:lvl>
    <w:lvl w:ilvl="7">
      <w:numFmt w:val="bullet"/>
      <w:lvlText w:val="•"/>
      <w:lvlJc w:val="left"/>
      <w:pPr>
        <w:ind w:left="6831" w:hanging="360"/>
      </w:pPr>
      <w:rPr>
        <w:rFonts w:hint="default"/>
        <w:lang w:val="en-GB" w:eastAsia="en-GB" w:bidi="en-GB"/>
      </w:rPr>
    </w:lvl>
    <w:lvl w:ilvl="8">
      <w:numFmt w:val="bullet"/>
      <w:lvlText w:val="•"/>
      <w:lvlJc w:val="left"/>
      <w:pPr>
        <w:ind w:left="8054" w:hanging="360"/>
      </w:pPr>
      <w:rPr>
        <w:rFonts w:hint="default"/>
        <w:lang w:val="en-GB" w:eastAsia="en-GB" w:bidi="en-GB"/>
      </w:rPr>
    </w:lvl>
  </w:abstractNum>
  <w:abstractNum w:abstractNumId="10" w15:restartNumberingAfterBreak="0">
    <w:nsid w:val="03755F7E"/>
    <w:multiLevelType w:val="hybridMultilevel"/>
    <w:tmpl w:val="5658DF96"/>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3D417D2"/>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03E878FC"/>
    <w:multiLevelType w:val="hybridMultilevel"/>
    <w:tmpl w:val="B54802B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40C5FAD"/>
    <w:multiLevelType w:val="hybridMultilevel"/>
    <w:tmpl w:val="8B32849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45A29C2"/>
    <w:multiLevelType w:val="hybridMultilevel"/>
    <w:tmpl w:val="D8861CE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4753A5D"/>
    <w:multiLevelType w:val="hybridMultilevel"/>
    <w:tmpl w:val="0DFA9AF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C0017">
      <w:start w:val="1"/>
      <w:numFmt w:val="lowerLetter"/>
      <w:lvlText w:val="%6)"/>
      <w:lvlJc w:val="left"/>
      <w:pPr>
        <w:ind w:left="1440" w:hanging="36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04A267C1"/>
    <w:multiLevelType w:val="hybridMultilevel"/>
    <w:tmpl w:val="39F4ACB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4F54D28"/>
    <w:multiLevelType w:val="hybridMultilevel"/>
    <w:tmpl w:val="9AD0A89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635549A"/>
    <w:multiLevelType w:val="hybridMultilevel"/>
    <w:tmpl w:val="ACE2E5F0"/>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068A1C29"/>
    <w:multiLevelType w:val="hybridMultilevel"/>
    <w:tmpl w:val="776843E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06C742EE"/>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06EF377E"/>
    <w:multiLevelType w:val="hybridMultilevel"/>
    <w:tmpl w:val="2F4274D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072306DF"/>
    <w:multiLevelType w:val="hybridMultilevel"/>
    <w:tmpl w:val="74E027C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76A2C8B"/>
    <w:multiLevelType w:val="hybridMultilevel"/>
    <w:tmpl w:val="7924B64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07E57C0A"/>
    <w:multiLevelType w:val="singleLevel"/>
    <w:tmpl w:val="06925AFA"/>
    <w:name w:val="List Dash__1"/>
    <w:styleLink w:val="FAONumberlists241"/>
    <w:lvl w:ilvl="0">
      <w:start w:val="1"/>
      <w:numFmt w:val="lowerLetter"/>
      <w:pStyle w:val="ListNumber1"/>
      <w:lvlText w:val="%1)"/>
      <w:lvlJc w:val="left"/>
      <w:pPr>
        <w:tabs>
          <w:tab w:val="num" w:pos="360"/>
        </w:tabs>
        <w:ind w:left="360" w:hanging="360"/>
      </w:pPr>
    </w:lvl>
  </w:abstractNum>
  <w:abstractNum w:abstractNumId="25" w15:restartNumberingAfterBreak="0">
    <w:nsid w:val="080F5FBA"/>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082B02F2"/>
    <w:multiLevelType w:val="hybridMultilevel"/>
    <w:tmpl w:val="4A6A1594"/>
    <w:lvl w:ilvl="0" w:tplc="0809000F">
      <w:start w:val="1"/>
      <w:numFmt w:val="decimal"/>
      <w:lvlText w:val="%1."/>
      <w:lvlJc w:val="left"/>
      <w:pPr>
        <w:ind w:left="720" w:hanging="360"/>
      </w:pPr>
    </w:lvl>
    <w:lvl w:ilvl="1" w:tplc="0409001B">
      <w:start w:val="1"/>
      <w:numFmt w:val="lowerRoman"/>
      <w:lvlText w:val="%2."/>
      <w:lvlJc w:val="right"/>
      <w:pPr>
        <w:ind w:left="1440" w:hanging="360"/>
      </w:pPr>
    </w:lvl>
    <w:lvl w:ilvl="2" w:tplc="0409000F">
      <w:start w:val="1"/>
      <w:numFmt w:val="decimal"/>
      <w:lvlText w:val="%3."/>
      <w:lvlJc w:val="left"/>
      <w:pPr>
        <w:ind w:left="2340" w:hanging="36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8E740E6"/>
    <w:multiLevelType w:val="hybridMultilevel"/>
    <w:tmpl w:val="97C4ADA0"/>
    <w:lvl w:ilvl="0" w:tplc="61C422CE">
      <w:start w:val="1"/>
      <w:numFmt w:val="decimal"/>
      <w:lvlText w:val="%1."/>
      <w:lvlJc w:val="left"/>
      <w:pPr>
        <w:ind w:left="37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90" w:hanging="360"/>
      </w:pPr>
    </w:lvl>
    <w:lvl w:ilvl="2" w:tplc="0809001B" w:tentative="1">
      <w:start w:val="1"/>
      <w:numFmt w:val="lowerRoman"/>
      <w:lvlText w:val="%3."/>
      <w:lvlJc w:val="right"/>
      <w:pPr>
        <w:ind w:left="1810" w:hanging="180"/>
      </w:pPr>
    </w:lvl>
    <w:lvl w:ilvl="3" w:tplc="0809000F" w:tentative="1">
      <w:start w:val="1"/>
      <w:numFmt w:val="decimal"/>
      <w:lvlText w:val="%4."/>
      <w:lvlJc w:val="left"/>
      <w:pPr>
        <w:ind w:left="2530" w:hanging="360"/>
      </w:pPr>
    </w:lvl>
    <w:lvl w:ilvl="4" w:tplc="08090019" w:tentative="1">
      <w:start w:val="1"/>
      <w:numFmt w:val="lowerLetter"/>
      <w:lvlText w:val="%5."/>
      <w:lvlJc w:val="left"/>
      <w:pPr>
        <w:ind w:left="3250" w:hanging="360"/>
      </w:pPr>
    </w:lvl>
    <w:lvl w:ilvl="5" w:tplc="0809001B" w:tentative="1">
      <w:start w:val="1"/>
      <w:numFmt w:val="lowerRoman"/>
      <w:lvlText w:val="%6."/>
      <w:lvlJc w:val="right"/>
      <w:pPr>
        <w:ind w:left="3970" w:hanging="180"/>
      </w:pPr>
    </w:lvl>
    <w:lvl w:ilvl="6" w:tplc="0809000F" w:tentative="1">
      <w:start w:val="1"/>
      <w:numFmt w:val="decimal"/>
      <w:lvlText w:val="%7."/>
      <w:lvlJc w:val="left"/>
      <w:pPr>
        <w:ind w:left="4690" w:hanging="360"/>
      </w:pPr>
    </w:lvl>
    <w:lvl w:ilvl="7" w:tplc="08090019" w:tentative="1">
      <w:start w:val="1"/>
      <w:numFmt w:val="lowerLetter"/>
      <w:lvlText w:val="%8."/>
      <w:lvlJc w:val="left"/>
      <w:pPr>
        <w:ind w:left="5410" w:hanging="360"/>
      </w:pPr>
    </w:lvl>
    <w:lvl w:ilvl="8" w:tplc="0809001B" w:tentative="1">
      <w:start w:val="1"/>
      <w:numFmt w:val="lowerRoman"/>
      <w:lvlText w:val="%9."/>
      <w:lvlJc w:val="right"/>
      <w:pPr>
        <w:ind w:left="6130" w:hanging="180"/>
      </w:pPr>
    </w:lvl>
  </w:abstractNum>
  <w:abstractNum w:abstractNumId="28" w15:restartNumberingAfterBreak="0">
    <w:nsid w:val="095E7E87"/>
    <w:multiLevelType w:val="hybridMultilevel"/>
    <w:tmpl w:val="9F46C114"/>
    <w:lvl w:ilvl="0" w:tplc="0409000F">
      <w:start w:val="1"/>
      <w:numFmt w:val="lowerLetter"/>
      <w:lvlText w:val="(%1)"/>
      <w:lvlJc w:val="left"/>
      <w:pPr>
        <w:ind w:left="720" w:hanging="360"/>
      </w:pPr>
      <w:rPr>
        <w:rFonts w:hint="default"/>
        <w:b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09DF5A0B"/>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30" w15:restartNumberingAfterBreak="0">
    <w:nsid w:val="0A005EB6"/>
    <w:multiLevelType w:val="hybridMultilevel"/>
    <w:tmpl w:val="8A4855E2"/>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0A20157C"/>
    <w:multiLevelType w:val="hybridMultilevel"/>
    <w:tmpl w:val="D2B2715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0ABA2015"/>
    <w:multiLevelType w:val="multilevel"/>
    <w:tmpl w:val="DEC274C8"/>
    <w:lvl w:ilvl="0">
      <w:start w:val="1"/>
      <w:numFmt w:val="decimal"/>
      <w:lvlText w:val="%1."/>
      <w:lvlJc w:val="left"/>
      <w:pPr>
        <w:ind w:left="550" w:hanging="355"/>
      </w:pPr>
      <w:rPr>
        <w:rFonts w:ascii="Times New Roman" w:hAnsi="Times New Roman" w:cs="Times New Roman"/>
        <w:b w:val="0"/>
        <w:bCs w:val="0"/>
        <w:spacing w:val="-7"/>
        <w:w w:val="99"/>
        <w:sz w:val="22"/>
        <w:szCs w:val="22"/>
      </w:rPr>
    </w:lvl>
    <w:lvl w:ilvl="1">
      <w:start w:val="1"/>
      <w:numFmt w:val="lowerLetter"/>
      <w:lvlText w:val="(%2)"/>
      <w:lvlJc w:val="left"/>
      <w:pPr>
        <w:ind w:left="916" w:hanging="361"/>
      </w:pPr>
      <w:rPr>
        <w:rFonts w:ascii="Times New Roman" w:hAnsi="Times New Roman" w:cs="Calibri" w:hint="default"/>
        <w:b w:val="0"/>
        <w:bCs w:val="0"/>
        <w:i w:val="0"/>
        <w:strike w:val="0"/>
        <w:dstrike w:val="0"/>
        <w:color w:val="000000"/>
        <w:spacing w:val="-6"/>
        <w:w w:val="99"/>
        <w:sz w:val="22"/>
        <w:szCs w:val="24"/>
        <w:u w:val="none" w:color="000000"/>
        <w:vertAlign w:val="baseline"/>
      </w:rPr>
    </w:lvl>
    <w:lvl w:ilvl="2">
      <w:start w:val="1"/>
      <w:numFmt w:val="lowerRoman"/>
      <w:lvlText w:val="%3."/>
      <w:lvlJc w:val="left"/>
      <w:pPr>
        <w:ind w:left="1471" w:hanging="475"/>
      </w:pPr>
      <w:rPr>
        <w:rFonts w:ascii="Times New Roman" w:hAnsi="Times New Roman" w:cs="Times New Roman"/>
        <w:b w:val="0"/>
        <w:bCs w:val="0"/>
        <w:spacing w:val="-25"/>
        <w:w w:val="99"/>
        <w:sz w:val="22"/>
        <w:szCs w:val="22"/>
      </w:rPr>
    </w:lvl>
    <w:lvl w:ilvl="3">
      <w:numFmt w:val="bullet"/>
      <w:lvlText w:val="-"/>
      <w:lvlJc w:val="left"/>
      <w:pPr>
        <w:ind w:left="1756" w:hanging="360"/>
      </w:pPr>
      <w:rPr>
        <w:rFonts w:ascii="MS Mincho" w:eastAsia="MS Mincho"/>
        <w:b w:val="0"/>
        <w:spacing w:val="-12"/>
        <w:w w:val="99"/>
        <w:sz w:val="22"/>
      </w:rPr>
    </w:lvl>
    <w:lvl w:ilvl="4">
      <w:numFmt w:val="bullet"/>
      <w:lvlText w:val="-"/>
      <w:lvlJc w:val="left"/>
      <w:pPr>
        <w:ind w:left="2181" w:hanging="361"/>
      </w:pPr>
      <w:rPr>
        <w:rFonts w:ascii="MS Mincho" w:eastAsia="MS Mincho"/>
        <w:b w:val="0"/>
        <w:spacing w:val="-7"/>
        <w:w w:val="99"/>
        <w:sz w:val="22"/>
      </w:rPr>
    </w:lvl>
    <w:lvl w:ilvl="5">
      <w:numFmt w:val="bullet"/>
      <w:lvlText w:val="•"/>
      <w:lvlJc w:val="left"/>
      <w:pPr>
        <w:ind w:left="3487" w:hanging="361"/>
      </w:pPr>
    </w:lvl>
    <w:lvl w:ilvl="6">
      <w:numFmt w:val="bullet"/>
      <w:lvlText w:val="•"/>
      <w:lvlJc w:val="left"/>
      <w:pPr>
        <w:ind w:left="4795" w:hanging="361"/>
      </w:pPr>
    </w:lvl>
    <w:lvl w:ilvl="7">
      <w:numFmt w:val="bullet"/>
      <w:lvlText w:val="•"/>
      <w:lvlJc w:val="left"/>
      <w:pPr>
        <w:ind w:left="6102" w:hanging="361"/>
      </w:pPr>
    </w:lvl>
    <w:lvl w:ilvl="8">
      <w:numFmt w:val="bullet"/>
      <w:lvlText w:val="•"/>
      <w:lvlJc w:val="left"/>
      <w:pPr>
        <w:ind w:left="7410" w:hanging="361"/>
      </w:pPr>
    </w:lvl>
  </w:abstractNum>
  <w:abstractNum w:abstractNumId="33" w15:restartNumberingAfterBreak="0">
    <w:nsid w:val="0AFD3F26"/>
    <w:multiLevelType w:val="multilevel"/>
    <w:tmpl w:val="99389F26"/>
    <w:lvl w:ilvl="0">
      <w:start w:val="1"/>
      <w:numFmt w:val="decimal"/>
      <w:lvlText w:val="%1."/>
      <w:lvlJc w:val="left"/>
      <w:pPr>
        <w:ind w:left="550" w:hanging="355"/>
      </w:pPr>
      <w:rPr>
        <w:rFonts w:ascii="Times New Roman" w:hAnsi="Times New Roman" w:cs="Times New Roman"/>
        <w:b w:val="0"/>
        <w:bCs w:val="0"/>
        <w:spacing w:val="-7"/>
        <w:w w:val="99"/>
        <w:sz w:val="22"/>
        <w:szCs w:val="22"/>
      </w:rPr>
    </w:lvl>
    <w:lvl w:ilvl="1">
      <w:start w:val="1"/>
      <w:numFmt w:val="lowerLetter"/>
      <w:lvlText w:val="(%2)"/>
      <w:lvlJc w:val="left"/>
      <w:pPr>
        <w:ind w:left="916" w:hanging="361"/>
      </w:pPr>
      <w:rPr>
        <w:rFonts w:ascii="Times New Roman" w:hAnsi="Times New Roman" w:cs="Calibri" w:hint="default"/>
        <w:b w:val="0"/>
        <w:bCs w:val="0"/>
        <w:i w:val="0"/>
        <w:strike w:val="0"/>
        <w:dstrike w:val="0"/>
        <w:color w:val="000000"/>
        <w:spacing w:val="-6"/>
        <w:w w:val="99"/>
        <w:sz w:val="22"/>
        <w:szCs w:val="24"/>
        <w:u w:val="none" w:color="000000"/>
        <w:vertAlign w:val="baseline"/>
      </w:rPr>
    </w:lvl>
    <w:lvl w:ilvl="2">
      <w:start w:val="1"/>
      <w:numFmt w:val="lowerRoman"/>
      <w:lvlText w:val="%3."/>
      <w:lvlJc w:val="left"/>
      <w:pPr>
        <w:ind w:left="1471" w:hanging="475"/>
      </w:pPr>
      <w:rPr>
        <w:rFonts w:ascii="Times New Roman" w:hAnsi="Times New Roman" w:cs="Times New Roman"/>
        <w:b w:val="0"/>
        <w:bCs w:val="0"/>
        <w:spacing w:val="-25"/>
        <w:w w:val="99"/>
        <w:sz w:val="22"/>
        <w:szCs w:val="22"/>
      </w:rPr>
    </w:lvl>
    <w:lvl w:ilvl="3">
      <w:numFmt w:val="bullet"/>
      <w:lvlText w:val="-"/>
      <w:lvlJc w:val="left"/>
      <w:pPr>
        <w:ind w:left="1756" w:hanging="360"/>
      </w:pPr>
      <w:rPr>
        <w:rFonts w:ascii="MS Mincho" w:eastAsia="MS Mincho"/>
        <w:b w:val="0"/>
        <w:spacing w:val="-12"/>
        <w:w w:val="99"/>
        <w:sz w:val="22"/>
      </w:rPr>
    </w:lvl>
    <w:lvl w:ilvl="4">
      <w:numFmt w:val="bullet"/>
      <w:lvlText w:val="-"/>
      <w:lvlJc w:val="left"/>
      <w:pPr>
        <w:ind w:left="2181" w:hanging="361"/>
      </w:pPr>
      <w:rPr>
        <w:rFonts w:ascii="MS Mincho" w:eastAsia="MS Mincho"/>
        <w:b w:val="0"/>
        <w:spacing w:val="-7"/>
        <w:w w:val="99"/>
        <w:sz w:val="22"/>
      </w:rPr>
    </w:lvl>
    <w:lvl w:ilvl="5">
      <w:numFmt w:val="bullet"/>
      <w:lvlText w:val="•"/>
      <w:lvlJc w:val="left"/>
      <w:pPr>
        <w:ind w:left="3487" w:hanging="361"/>
      </w:pPr>
    </w:lvl>
    <w:lvl w:ilvl="6">
      <w:numFmt w:val="bullet"/>
      <w:lvlText w:val="•"/>
      <w:lvlJc w:val="left"/>
      <w:pPr>
        <w:ind w:left="4795" w:hanging="361"/>
      </w:pPr>
    </w:lvl>
    <w:lvl w:ilvl="7">
      <w:numFmt w:val="bullet"/>
      <w:lvlText w:val="•"/>
      <w:lvlJc w:val="left"/>
      <w:pPr>
        <w:ind w:left="6102" w:hanging="361"/>
      </w:pPr>
    </w:lvl>
    <w:lvl w:ilvl="8">
      <w:numFmt w:val="bullet"/>
      <w:lvlText w:val="•"/>
      <w:lvlJc w:val="left"/>
      <w:pPr>
        <w:ind w:left="7410" w:hanging="361"/>
      </w:pPr>
    </w:lvl>
  </w:abstractNum>
  <w:abstractNum w:abstractNumId="34" w15:restartNumberingAfterBreak="0">
    <w:nsid w:val="0B643A76"/>
    <w:multiLevelType w:val="multilevel"/>
    <w:tmpl w:val="FDCE7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0BAE50C5"/>
    <w:multiLevelType w:val="hybridMultilevel"/>
    <w:tmpl w:val="BE5E9CB0"/>
    <w:lvl w:ilvl="0" w:tplc="ED7AED72">
      <w:start w:val="1"/>
      <w:numFmt w:val="lowerRoman"/>
      <w:lvlText w:val="(%1)"/>
      <w:lvlJc w:val="right"/>
      <w:pPr>
        <w:ind w:left="1800" w:hanging="360"/>
      </w:pPr>
      <w:rPr>
        <w:rFonts w:hint="default"/>
        <w:b w:val="0"/>
        <w:i w:val="0"/>
        <w:strike w:val="0"/>
        <w:dstrike w:val="0"/>
        <w:color w:val="000000"/>
        <w:sz w:val="22"/>
        <w:szCs w:val="24"/>
        <w:u w:val="none" w:color="000000"/>
        <w:vertAlign w:val="baseline"/>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6" w15:restartNumberingAfterBreak="0">
    <w:nsid w:val="0BF142A8"/>
    <w:multiLevelType w:val="hybridMultilevel"/>
    <w:tmpl w:val="D848C2F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0C1539CD"/>
    <w:multiLevelType w:val="hybridMultilevel"/>
    <w:tmpl w:val="63A4ED8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0C5A04FC"/>
    <w:multiLevelType w:val="hybridMultilevel"/>
    <w:tmpl w:val="616013A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0CCD37C0"/>
    <w:multiLevelType w:val="hybridMultilevel"/>
    <w:tmpl w:val="9982989A"/>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4090019" w:tentative="1">
      <w:start w:val="1"/>
      <w:numFmt w:val="lowerLetter"/>
      <w:lvlText w:val="%2."/>
      <w:lvlJc w:val="left"/>
      <w:pPr>
        <w:ind w:left="-363" w:hanging="360"/>
      </w:pPr>
    </w:lvl>
    <w:lvl w:ilvl="2" w:tplc="0409001B" w:tentative="1">
      <w:start w:val="1"/>
      <w:numFmt w:val="lowerRoman"/>
      <w:lvlText w:val="%3."/>
      <w:lvlJc w:val="right"/>
      <w:pPr>
        <w:ind w:left="357" w:hanging="180"/>
      </w:pPr>
    </w:lvl>
    <w:lvl w:ilvl="3" w:tplc="0409000F" w:tentative="1">
      <w:start w:val="1"/>
      <w:numFmt w:val="decimal"/>
      <w:lvlText w:val="%4."/>
      <w:lvlJc w:val="left"/>
      <w:pPr>
        <w:ind w:left="1077" w:hanging="360"/>
      </w:pPr>
    </w:lvl>
    <w:lvl w:ilvl="4" w:tplc="04090019" w:tentative="1">
      <w:start w:val="1"/>
      <w:numFmt w:val="lowerLetter"/>
      <w:lvlText w:val="%5."/>
      <w:lvlJc w:val="left"/>
      <w:pPr>
        <w:ind w:left="1797" w:hanging="360"/>
      </w:pPr>
    </w:lvl>
    <w:lvl w:ilvl="5" w:tplc="0409001B" w:tentative="1">
      <w:start w:val="1"/>
      <w:numFmt w:val="lowerRoman"/>
      <w:lvlText w:val="%6."/>
      <w:lvlJc w:val="right"/>
      <w:pPr>
        <w:ind w:left="2517" w:hanging="180"/>
      </w:pPr>
    </w:lvl>
    <w:lvl w:ilvl="6" w:tplc="0409000F" w:tentative="1">
      <w:start w:val="1"/>
      <w:numFmt w:val="decimal"/>
      <w:lvlText w:val="%7."/>
      <w:lvlJc w:val="left"/>
      <w:pPr>
        <w:ind w:left="3237" w:hanging="360"/>
      </w:pPr>
    </w:lvl>
    <w:lvl w:ilvl="7" w:tplc="04090019" w:tentative="1">
      <w:start w:val="1"/>
      <w:numFmt w:val="lowerLetter"/>
      <w:lvlText w:val="%8."/>
      <w:lvlJc w:val="left"/>
      <w:pPr>
        <w:ind w:left="3957" w:hanging="360"/>
      </w:pPr>
    </w:lvl>
    <w:lvl w:ilvl="8" w:tplc="0409001B" w:tentative="1">
      <w:start w:val="1"/>
      <w:numFmt w:val="lowerRoman"/>
      <w:lvlText w:val="%9."/>
      <w:lvlJc w:val="right"/>
      <w:pPr>
        <w:ind w:left="4677" w:hanging="180"/>
      </w:pPr>
    </w:lvl>
  </w:abstractNum>
  <w:abstractNum w:abstractNumId="40" w15:restartNumberingAfterBreak="0">
    <w:nsid w:val="0CE143A5"/>
    <w:multiLevelType w:val="multilevel"/>
    <w:tmpl w:val="A3044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0CEB41F0"/>
    <w:multiLevelType w:val="multilevel"/>
    <w:tmpl w:val="C3E6F94A"/>
    <w:lvl w:ilvl="0">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start w:val="1"/>
      <w:numFmt w:val="lowerLetter"/>
      <w:lvlText w:val="(%2)"/>
      <w:lvlJc w:val="left"/>
      <w:pPr>
        <w:tabs>
          <w:tab w:val="num" w:pos="468"/>
        </w:tabs>
        <w:ind w:left="468" w:hanging="708"/>
      </w:pPr>
      <w:rPr>
        <w:rFonts w:cs="Times New Roman"/>
      </w:rPr>
    </w:lvl>
    <w:lvl w:ilvl="2">
      <w:start w:val="1"/>
      <w:numFmt w:val="bullet"/>
      <w:lvlText w:val="–"/>
      <w:lvlJc w:val="left"/>
      <w:pPr>
        <w:tabs>
          <w:tab w:val="num" w:pos="1177"/>
        </w:tabs>
        <w:ind w:left="1177" w:hanging="709"/>
      </w:pPr>
      <w:rPr>
        <w:rFonts w:ascii="Times New Roman" w:hAnsi="Times New Roman"/>
      </w:rPr>
    </w:lvl>
    <w:lvl w:ilvl="3">
      <w:start w:val="1"/>
      <w:numFmt w:val="bullet"/>
      <w:lvlText w:val=""/>
      <w:lvlJc w:val="left"/>
      <w:pPr>
        <w:tabs>
          <w:tab w:val="num" w:pos="1886"/>
        </w:tabs>
        <w:ind w:left="1886" w:hanging="709"/>
      </w:pPr>
      <w:rPr>
        <w:rFonts w:ascii="Symbol" w:hAnsi="Symbol" w:hint="default"/>
      </w:rPr>
    </w:lvl>
    <w:lvl w:ilvl="4">
      <w:start w:val="1"/>
      <w:numFmt w:val="lowerLetter"/>
      <w:lvlText w:val="(%5)"/>
      <w:lvlJc w:val="left"/>
      <w:pPr>
        <w:tabs>
          <w:tab w:val="num" w:pos="0"/>
        </w:tabs>
        <w:ind w:left="0" w:hanging="360"/>
      </w:pPr>
      <w:rPr>
        <w:rFonts w:cs="Times New Roman"/>
      </w:rPr>
    </w:lvl>
    <w:lvl w:ilvl="5">
      <w:start w:val="1"/>
      <w:numFmt w:val="lowerRoman"/>
      <w:lvlText w:val="(%6)"/>
      <w:lvlJc w:val="left"/>
      <w:pPr>
        <w:tabs>
          <w:tab w:val="num" w:pos="360"/>
        </w:tabs>
        <w:ind w:left="360" w:hanging="360"/>
      </w:pPr>
      <w:rPr>
        <w:rFonts w:cs="Times New Roman"/>
      </w:rPr>
    </w:lvl>
    <w:lvl w:ilvl="6">
      <w:start w:val="1"/>
      <w:numFmt w:val="decimal"/>
      <w:lvlText w:val="%7."/>
      <w:lvlJc w:val="left"/>
      <w:pPr>
        <w:tabs>
          <w:tab w:val="num" w:pos="720"/>
        </w:tabs>
        <w:ind w:left="720" w:hanging="360"/>
      </w:pPr>
      <w:rPr>
        <w:rFonts w:cs="Times New Roman"/>
      </w:rPr>
    </w:lvl>
    <w:lvl w:ilvl="7">
      <w:start w:val="1"/>
      <w:numFmt w:val="lowerLetter"/>
      <w:lvlText w:val="%8."/>
      <w:lvlJc w:val="left"/>
      <w:pPr>
        <w:tabs>
          <w:tab w:val="num" w:pos="1080"/>
        </w:tabs>
        <w:ind w:left="1080" w:hanging="360"/>
      </w:pPr>
      <w:rPr>
        <w:rFonts w:cs="Times New Roman"/>
      </w:rPr>
    </w:lvl>
    <w:lvl w:ilvl="8">
      <w:start w:val="1"/>
      <w:numFmt w:val="lowerRoman"/>
      <w:lvlText w:val="%9."/>
      <w:lvlJc w:val="left"/>
      <w:pPr>
        <w:tabs>
          <w:tab w:val="num" w:pos="1440"/>
        </w:tabs>
        <w:ind w:left="1440" w:hanging="360"/>
      </w:pPr>
      <w:rPr>
        <w:rFonts w:cs="Times New Roman"/>
      </w:rPr>
    </w:lvl>
  </w:abstractNum>
  <w:abstractNum w:abstractNumId="42" w15:restartNumberingAfterBreak="0">
    <w:nsid w:val="0CEE3224"/>
    <w:multiLevelType w:val="hybridMultilevel"/>
    <w:tmpl w:val="369AF8B6"/>
    <w:lvl w:ilvl="0" w:tplc="040C0017">
      <w:start w:val="1"/>
      <w:numFmt w:val="lowerLetter"/>
      <w:lvlText w:val="%1)"/>
      <w:lvlJc w:val="left"/>
      <w:pPr>
        <w:ind w:left="1080" w:hanging="360"/>
      </w:pPr>
      <w:rPr>
        <w:rFonts w:hint="default"/>
        <w:b w:val="0"/>
        <w:i w:val="0"/>
      </w:rPr>
    </w:lvl>
    <w:lvl w:ilvl="1" w:tplc="040C0017">
      <w:start w:val="1"/>
      <w:numFmt w:val="lowerLetter"/>
      <w:lvlText w:val="%2)"/>
      <w:lvlJc w:val="left"/>
      <w:pPr>
        <w:ind w:left="1440" w:hanging="360"/>
      </w:pPr>
      <w:rPr>
        <w:rFonts w:hint="default"/>
      </w:rPr>
    </w:lvl>
    <w:lvl w:ilvl="2" w:tplc="040C001B">
      <w:start w:val="1"/>
      <w:numFmt w:val="lowerRoman"/>
      <w:lvlText w:val="%3."/>
      <w:lvlJc w:val="right"/>
      <w:pPr>
        <w:ind w:left="2520" w:hanging="360"/>
      </w:pPr>
      <w:rPr>
        <w:rFont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43" w15:restartNumberingAfterBreak="0">
    <w:nsid w:val="0D232B05"/>
    <w:multiLevelType w:val="hybridMultilevel"/>
    <w:tmpl w:val="616013A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0D2C1153"/>
    <w:multiLevelType w:val="hybridMultilevel"/>
    <w:tmpl w:val="C3D2D2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0D4D00E2"/>
    <w:multiLevelType w:val="hybridMultilevel"/>
    <w:tmpl w:val="11B838FE"/>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6" w15:restartNumberingAfterBreak="0">
    <w:nsid w:val="0D744EC0"/>
    <w:multiLevelType w:val="hybridMultilevel"/>
    <w:tmpl w:val="9950F8CE"/>
    <w:lvl w:ilvl="0" w:tplc="0409001B">
      <w:start w:val="1"/>
      <w:numFmt w:val="lowerRoman"/>
      <w:lvlText w:val="%1."/>
      <w:lvlJc w:val="righ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7" w15:restartNumberingAfterBreak="0">
    <w:nsid w:val="0DAE0B88"/>
    <w:multiLevelType w:val="hybridMultilevel"/>
    <w:tmpl w:val="231E7F54"/>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15:restartNumberingAfterBreak="0">
    <w:nsid w:val="0E62097E"/>
    <w:multiLevelType w:val="hybridMultilevel"/>
    <w:tmpl w:val="A816F4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0E9D51B1"/>
    <w:multiLevelType w:val="hybridMultilevel"/>
    <w:tmpl w:val="67F0C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0EB7278E"/>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1" w15:restartNumberingAfterBreak="0">
    <w:nsid w:val="0EE94566"/>
    <w:multiLevelType w:val="multilevel"/>
    <w:tmpl w:val="5002E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0F432AFA"/>
    <w:multiLevelType w:val="hybridMultilevel"/>
    <w:tmpl w:val="E830193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0F8042B0"/>
    <w:multiLevelType w:val="hybridMultilevel"/>
    <w:tmpl w:val="5B8C7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0F862FC1"/>
    <w:multiLevelType w:val="multilevel"/>
    <w:tmpl w:val="ADC28606"/>
    <w:lvl w:ilvl="0">
      <w:start w:val="1"/>
      <w:numFmt w:val="decimal"/>
      <w:lvlText w:val="%1."/>
      <w:lvlJc w:val="left"/>
      <w:pPr>
        <w:ind w:left="489" w:hanging="360"/>
      </w:pPr>
      <w:rPr>
        <w:rFonts w:ascii="Times New Roman" w:eastAsia="Times New Roman" w:hAnsi="Times New Roman" w:cs="Times New Roman" w:hint="default"/>
        <w:w w:val="99"/>
        <w:sz w:val="22"/>
        <w:szCs w:val="22"/>
        <w:lang w:val="en-GB" w:eastAsia="en-GB" w:bidi="en-GB"/>
      </w:rPr>
    </w:lvl>
    <w:lvl w:ilvl="1">
      <w:start w:val="1"/>
      <w:numFmt w:val="decimal"/>
      <w:lvlText w:val="%1.%2."/>
      <w:lvlJc w:val="left"/>
      <w:pPr>
        <w:ind w:left="1570" w:hanging="433"/>
      </w:pPr>
      <w:rPr>
        <w:rFonts w:ascii="Times New Roman" w:eastAsia="Times New Roman" w:hAnsi="Times New Roman" w:cs="Times New Roman" w:hint="default"/>
        <w:w w:val="99"/>
        <w:sz w:val="22"/>
        <w:szCs w:val="22"/>
        <w:lang w:val="en-GB" w:eastAsia="en-GB" w:bidi="en-GB"/>
      </w:rPr>
    </w:lvl>
    <w:lvl w:ilvl="2">
      <w:start w:val="1"/>
      <w:numFmt w:val="lowerRoman"/>
      <w:lvlText w:val="(%3)"/>
      <w:lvlJc w:val="left"/>
      <w:pPr>
        <w:ind w:left="1814" w:hanging="170"/>
      </w:pPr>
      <w:rPr>
        <w:rFonts w:ascii="Times New Roman" w:eastAsia="Times New Roman" w:hAnsi="Times New Roman" w:cs="Times New Roman" w:hint="default"/>
        <w:b w:val="0"/>
        <w:i w:val="0"/>
        <w:strike w:val="0"/>
        <w:dstrike w:val="0"/>
        <w:color w:val="000000"/>
        <w:spacing w:val="-1"/>
        <w:w w:val="99"/>
        <w:sz w:val="24"/>
        <w:szCs w:val="24"/>
        <w:u w:val="none" w:color="000000"/>
        <w:bdr w:val="none" w:sz="0" w:space="0" w:color="auto"/>
        <w:shd w:val="clear" w:color="auto" w:fill="auto"/>
        <w:vertAlign w:val="baseline"/>
        <w:lang w:val="en-GB" w:eastAsia="en-GB" w:bidi="en-GB"/>
      </w:rPr>
    </w:lvl>
    <w:lvl w:ilvl="3">
      <w:numFmt w:val="bullet"/>
      <w:lvlText w:val="•"/>
      <w:lvlJc w:val="left"/>
      <w:pPr>
        <w:ind w:left="1940" w:hanging="360"/>
      </w:pPr>
      <w:rPr>
        <w:rFonts w:hint="default"/>
        <w:lang w:val="en-GB" w:eastAsia="en-GB" w:bidi="en-GB"/>
      </w:rPr>
    </w:lvl>
    <w:lvl w:ilvl="4">
      <w:numFmt w:val="bullet"/>
      <w:lvlText w:val="•"/>
      <w:lvlJc w:val="left"/>
      <w:pPr>
        <w:ind w:left="3162" w:hanging="360"/>
      </w:pPr>
      <w:rPr>
        <w:rFonts w:hint="default"/>
        <w:lang w:val="en-GB" w:eastAsia="en-GB" w:bidi="en-GB"/>
      </w:rPr>
    </w:lvl>
    <w:lvl w:ilvl="5">
      <w:numFmt w:val="bullet"/>
      <w:lvlText w:val="•"/>
      <w:lvlJc w:val="left"/>
      <w:pPr>
        <w:ind w:left="4385" w:hanging="360"/>
      </w:pPr>
      <w:rPr>
        <w:rFonts w:hint="default"/>
        <w:lang w:val="en-GB" w:eastAsia="en-GB" w:bidi="en-GB"/>
      </w:rPr>
    </w:lvl>
    <w:lvl w:ilvl="6">
      <w:numFmt w:val="bullet"/>
      <w:lvlText w:val="•"/>
      <w:lvlJc w:val="left"/>
      <w:pPr>
        <w:ind w:left="5608" w:hanging="360"/>
      </w:pPr>
      <w:rPr>
        <w:rFonts w:hint="default"/>
        <w:lang w:val="en-GB" w:eastAsia="en-GB" w:bidi="en-GB"/>
      </w:rPr>
    </w:lvl>
    <w:lvl w:ilvl="7">
      <w:numFmt w:val="bullet"/>
      <w:lvlText w:val="•"/>
      <w:lvlJc w:val="left"/>
      <w:pPr>
        <w:ind w:left="6831" w:hanging="360"/>
      </w:pPr>
      <w:rPr>
        <w:rFonts w:hint="default"/>
        <w:lang w:val="en-GB" w:eastAsia="en-GB" w:bidi="en-GB"/>
      </w:rPr>
    </w:lvl>
    <w:lvl w:ilvl="8">
      <w:numFmt w:val="bullet"/>
      <w:lvlText w:val="•"/>
      <w:lvlJc w:val="left"/>
      <w:pPr>
        <w:ind w:left="8054" w:hanging="360"/>
      </w:pPr>
      <w:rPr>
        <w:rFonts w:hint="default"/>
        <w:lang w:val="en-GB" w:eastAsia="en-GB" w:bidi="en-GB"/>
      </w:rPr>
    </w:lvl>
  </w:abstractNum>
  <w:abstractNum w:abstractNumId="55" w15:restartNumberingAfterBreak="0">
    <w:nsid w:val="0FF83DE7"/>
    <w:multiLevelType w:val="hybridMultilevel"/>
    <w:tmpl w:val="EB1C26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100B26C3"/>
    <w:multiLevelType w:val="hybridMultilevel"/>
    <w:tmpl w:val="30FEDB8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100D6E2C"/>
    <w:multiLevelType w:val="hybridMultilevel"/>
    <w:tmpl w:val="97CC11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101246D4"/>
    <w:multiLevelType w:val="hybridMultilevel"/>
    <w:tmpl w:val="E1446E9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9" w15:restartNumberingAfterBreak="0">
    <w:nsid w:val="10EA13D8"/>
    <w:multiLevelType w:val="singleLevel"/>
    <w:tmpl w:val="D2B6257C"/>
    <w:styleLink w:val="FAONumberlists61"/>
    <w:lvl w:ilvl="0">
      <w:start w:val="1"/>
      <w:numFmt w:val="bullet"/>
      <w:lvlText w:val="-"/>
      <w:lvlJc w:val="left"/>
      <w:pPr>
        <w:tabs>
          <w:tab w:val="num" w:pos="0"/>
        </w:tabs>
        <w:ind w:left="842" w:hanging="360"/>
      </w:pPr>
      <w:rPr>
        <w:rFonts w:ascii="Mincho" w:eastAsia="Mincho" w:hint="eastAsia"/>
      </w:rPr>
    </w:lvl>
  </w:abstractNum>
  <w:abstractNum w:abstractNumId="60" w15:restartNumberingAfterBreak="0">
    <w:nsid w:val="111A39E7"/>
    <w:multiLevelType w:val="hybridMultilevel"/>
    <w:tmpl w:val="9982989A"/>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4090019" w:tentative="1">
      <w:start w:val="1"/>
      <w:numFmt w:val="lowerLetter"/>
      <w:lvlText w:val="%2."/>
      <w:lvlJc w:val="left"/>
      <w:pPr>
        <w:ind w:left="-363" w:hanging="360"/>
      </w:pPr>
    </w:lvl>
    <w:lvl w:ilvl="2" w:tplc="0409001B" w:tentative="1">
      <w:start w:val="1"/>
      <w:numFmt w:val="lowerRoman"/>
      <w:lvlText w:val="%3."/>
      <w:lvlJc w:val="right"/>
      <w:pPr>
        <w:ind w:left="357" w:hanging="180"/>
      </w:pPr>
    </w:lvl>
    <w:lvl w:ilvl="3" w:tplc="0409000F" w:tentative="1">
      <w:start w:val="1"/>
      <w:numFmt w:val="decimal"/>
      <w:lvlText w:val="%4."/>
      <w:lvlJc w:val="left"/>
      <w:pPr>
        <w:ind w:left="1077" w:hanging="360"/>
      </w:pPr>
    </w:lvl>
    <w:lvl w:ilvl="4" w:tplc="04090019" w:tentative="1">
      <w:start w:val="1"/>
      <w:numFmt w:val="lowerLetter"/>
      <w:lvlText w:val="%5."/>
      <w:lvlJc w:val="left"/>
      <w:pPr>
        <w:ind w:left="1797" w:hanging="360"/>
      </w:pPr>
    </w:lvl>
    <w:lvl w:ilvl="5" w:tplc="0409001B" w:tentative="1">
      <w:start w:val="1"/>
      <w:numFmt w:val="lowerRoman"/>
      <w:lvlText w:val="%6."/>
      <w:lvlJc w:val="right"/>
      <w:pPr>
        <w:ind w:left="2517" w:hanging="180"/>
      </w:pPr>
    </w:lvl>
    <w:lvl w:ilvl="6" w:tplc="0409000F" w:tentative="1">
      <w:start w:val="1"/>
      <w:numFmt w:val="decimal"/>
      <w:lvlText w:val="%7."/>
      <w:lvlJc w:val="left"/>
      <w:pPr>
        <w:ind w:left="3237" w:hanging="360"/>
      </w:pPr>
    </w:lvl>
    <w:lvl w:ilvl="7" w:tplc="04090019" w:tentative="1">
      <w:start w:val="1"/>
      <w:numFmt w:val="lowerLetter"/>
      <w:lvlText w:val="%8."/>
      <w:lvlJc w:val="left"/>
      <w:pPr>
        <w:ind w:left="3957" w:hanging="360"/>
      </w:pPr>
    </w:lvl>
    <w:lvl w:ilvl="8" w:tplc="0409001B" w:tentative="1">
      <w:start w:val="1"/>
      <w:numFmt w:val="lowerRoman"/>
      <w:lvlText w:val="%9."/>
      <w:lvlJc w:val="right"/>
      <w:pPr>
        <w:ind w:left="4677" w:hanging="180"/>
      </w:pPr>
    </w:lvl>
  </w:abstractNum>
  <w:abstractNum w:abstractNumId="61" w15:restartNumberingAfterBreak="0">
    <w:nsid w:val="121E3566"/>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2" w15:restartNumberingAfterBreak="0">
    <w:nsid w:val="12521647"/>
    <w:multiLevelType w:val="hybridMultilevel"/>
    <w:tmpl w:val="D2B2715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1254620A"/>
    <w:multiLevelType w:val="hybridMultilevel"/>
    <w:tmpl w:val="C0947630"/>
    <w:lvl w:ilvl="0" w:tplc="31C0184E">
      <w:start w:val="1"/>
      <w:numFmt w:val="decimal"/>
      <w:lvlText w:val="%1."/>
      <w:lvlJc w:val="left"/>
      <w:pPr>
        <w:ind w:left="469" w:hanging="360"/>
      </w:pPr>
      <w:rPr>
        <w:rFonts w:ascii="Times New Roman" w:eastAsia="Times New Roman" w:hAnsi="Times New Roman" w:cs="Times New Roman" w:hint="default"/>
        <w:w w:val="99"/>
        <w:sz w:val="22"/>
        <w:szCs w:val="22"/>
        <w:lang w:val="en-GB" w:eastAsia="en-GB" w:bidi="en-GB"/>
      </w:rPr>
    </w:lvl>
    <w:lvl w:ilvl="1" w:tplc="07800CE2">
      <w:start w:val="1"/>
      <w:numFmt w:val="lowerLetter"/>
      <w:lvlText w:val="(%2)"/>
      <w:lvlJc w:val="left"/>
      <w:pPr>
        <w:ind w:left="898" w:hanging="432"/>
      </w:pPr>
      <w:rPr>
        <w:rFonts w:ascii="Times New Roman" w:hAnsi="Times New Roman" w:cs="Calibri" w:hint="default"/>
        <w:b w:val="0"/>
        <w:i w:val="0"/>
        <w:strike w:val="0"/>
        <w:dstrike w:val="0"/>
        <w:color w:val="000000"/>
        <w:spacing w:val="-1"/>
        <w:w w:val="99"/>
        <w:sz w:val="22"/>
        <w:szCs w:val="24"/>
        <w:u w:val="none" w:color="000000"/>
        <w:vertAlign w:val="baseline"/>
        <w:lang w:val="en-GB" w:eastAsia="en-GB" w:bidi="en-GB"/>
      </w:rPr>
    </w:lvl>
    <w:lvl w:ilvl="2" w:tplc="07FCAFA0">
      <w:start w:val="1"/>
      <w:numFmt w:val="lowerRoman"/>
      <w:lvlText w:val="%3."/>
      <w:lvlJc w:val="left"/>
      <w:pPr>
        <w:ind w:left="1334" w:hanging="621"/>
        <w:jc w:val="right"/>
      </w:pPr>
      <w:rPr>
        <w:rFonts w:ascii="Times New Roman" w:eastAsia="Times New Roman" w:hAnsi="Times New Roman" w:cs="Times New Roman" w:hint="default"/>
        <w:w w:val="99"/>
        <w:sz w:val="22"/>
        <w:szCs w:val="22"/>
        <w:lang w:val="en-GB" w:eastAsia="en-GB" w:bidi="en-GB"/>
      </w:rPr>
    </w:lvl>
    <w:lvl w:ilvl="3" w:tplc="11F081F2">
      <w:numFmt w:val="bullet"/>
      <w:lvlText w:val="•"/>
      <w:lvlJc w:val="left"/>
      <w:pPr>
        <w:ind w:left="2475" w:hanging="621"/>
      </w:pPr>
      <w:rPr>
        <w:rFonts w:hint="default"/>
        <w:lang w:val="en-GB" w:eastAsia="en-GB" w:bidi="en-GB"/>
      </w:rPr>
    </w:lvl>
    <w:lvl w:ilvl="4" w:tplc="95C2C3A6">
      <w:numFmt w:val="bullet"/>
      <w:lvlText w:val="•"/>
      <w:lvlJc w:val="left"/>
      <w:pPr>
        <w:ind w:left="3610" w:hanging="621"/>
      </w:pPr>
      <w:rPr>
        <w:rFonts w:hint="default"/>
        <w:lang w:val="en-GB" w:eastAsia="en-GB" w:bidi="en-GB"/>
      </w:rPr>
    </w:lvl>
    <w:lvl w:ilvl="5" w:tplc="565EE0AE">
      <w:numFmt w:val="bullet"/>
      <w:lvlText w:val="•"/>
      <w:lvlJc w:val="left"/>
      <w:pPr>
        <w:ind w:left="4745" w:hanging="621"/>
      </w:pPr>
      <w:rPr>
        <w:rFonts w:hint="default"/>
        <w:lang w:val="en-GB" w:eastAsia="en-GB" w:bidi="en-GB"/>
      </w:rPr>
    </w:lvl>
    <w:lvl w:ilvl="6" w:tplc="F000AFDC">
      <w:numFmt w:val="bullet"/>
      <w:lvlText w:val="•"/>
      <w:lvlJc w:val="left"/>
      <w:pPr>
        <w:ind w:left="5880" w:hanging="621"/>
      </w:pPr>
      <w:rPr>
        <w:rFonts w:hint="default"/>
        <w:lang w:val="en-GB" w:eastAsia="en-GB" w:bidi="en-GB"/>
      </w:rPr>
    </w:lvl>
    <w:lvl w:ilvl="7" w:tplc="05F00CF2">
      <w:numFmt w:val="bullet"/>
      <w:lvlText w:val="•"/>
      <w:lvlJc w:val="left"/>
      <w:pPr>
        <w:ind w:left="7015" w:hanging="621"/>
      </w:pPr>
      <w:rPr>
        <w:rFonts w:hint="default"/>
        <w:lang w:val="en-GB" w:eastAsia="en-GB" w:bidi="en-GB"/>
      </w:rPr>
    </w:lvl>
    <w:lvl w:ilvl="8" w:tplc="24EA6DF6">
      <w:numFmt w:val="bullet"/>
      <w:lvlText w:val="•"/>
      <w:lvlJc w:val="left"/>
      <w:pPr>
        <w:ind w:left="8150" w:hanging="621"/>
      </w:pPr>
      <w:rPr>
        <w:rFonts w:hint="default"/>
        <w:lang w:val="en-GB" w:eastAsia="en-GB" w:bidi="en-GB"/>
      </w:rPr>
    </w:lvl>
  </w:abstractNum>
  <w:abstractNum w:abstractNumId="64" w15:restartNumberingAfterBreak="0">
    <w:nsid w:val="12685B83"/>
    <w:multiLevelType w:val="multilevel"/>
    <w:tmpl w:val="0CFA3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12712104"/>
    <w:multiLevelType w:val="hybridMultilevel"/>
    <w:tmpl w:val="D5FE2786"/>
    <w:lvl w:ilvl="0" w:tplc="07800CE2">
      <w:start w:val="1"/>
      <w:numFmt w:val="lowerLetter"/>
      <w:lvlText w:val="(%1)"/>
      <w:lvlJc w:val="left"/>
      <w:pPr>
        <w:ind w:left="1433"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2153" w:hanging="360"/>
      </w:pPr>
    </w:lvl>
    <w:lvl w:ilvl="2" w:tplc="0809001B" w:tentative="1">
      <w:start w:val="1"/>
      <w:numFmt w:val="lowerRoman"/>
      <w:lvlText w:val="%3."/>
      <w:lvlJc w:val="right"/>
      <w:pPr>
        <w:ind w:left="2873" w:hanging="180"/>
      </w:pPr>
    </w:lvl>
    <w:lvl w:ilvl="3" w:tplc="0809000F" w:tentative="1">
      <w:start w:val="1"/>
      <w:numFmt w:val="decimal"/>
      <w:lvlText w:val="%4."/>
      <w:lvlJc w:val="left"/>
      <w:pPr>
        <w:ind w:left="3593" w:hanging="360"/>
      </w:pPr>
    </w:lvl>
    <w:lvl w:ilvl="4" w:tplc="08090019" w:tentative="1">
      <w:start w:val="1"/>
      <w:numFmt w:val="lowerLetter"/>
      <w:lvlText w:val="%5."/>
      <w:lvlJc w:val="left"/>
      <w:pPr>
        <w:ind w:left="4313" w:hanging="360"/>
      </w:pPr>
    </w:lvl>
    <w:lvl w:ilvl="5" w:tplc="0809001B" w:tentative="1">
      <w:start w:val="1"/>
      <w:numFmt w:val="lowerRoman"/>
      <w:lvlText w:val="%6."/>
      <w:lvlJc w:val="right"/>
      <w:pPr>
        <w:ind w:left="5033" w:hanging="180"/>
      </w:pPr>
    </w:lvl>
    <w:lvl w:ilvl="6" w:tplc="0809000F" w:tentative="1">
      <w:start w:val="1"/>
      <w:numFmt w:val="decimal"/>
      <w:lvlText w:val="%7."/>
      <w:lvlJc w:val="left"/>
      <w:pPr>
        <w:ind w:left="5753" w:hanging="360"/>
      </w:pPr>
    </w:lvl>
    <w:lvl w:ilvl="7" w:tplc="08090019" w:tentative="1">
      <w:start w:val="1"/>
      <w:numFmt w:val="lowerLetter"/>
      <w:lvlText w:val="%8."/>
      <w:lvlJc w:val="left"/>
      <w:pPr>
        <w:ind w:left="6473" w:hanging="360"/>
      </w:pPr>
    </w:lvl>
    <w:lvl w:ilvl="8" w:tplc="0809001B" w:tentative="1">
      <w:start w:val="1"/>
      <w:numFmt w:val="lowerRoman"/>
      <w:lvlText w:val="%9."/>
      <w:lvlJc w:val="right"/>
      <w:pPr>
        <w:ind w:left="7193" w:hanging="180"/>
      </w:pPr>
    </w:lvl>
  </w:abstractNum>
  <w:abstractNum w:abstractNumId="66" w15:restartNumberingAfterBreak="0">
    <w:nsid w:val="135B4C63"/>
    <w:multiLevelType w:val="hybridMultilevel"/>
    <w:tmpl w:val="29DE6FB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7" w15:restartNumberingAfterBreak="0">
    <w:nsid w:val="1467656C"/>
    <w:multiLevelType w:val="hybridMultilevel"/>
    <w:tmpl w:val="5920B292"/>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15:restartNumberingAfterBreak="0">
    <w:nsid w:val="146819BD"/>
    <w:multiLevelType w:val="hybridMultilevel"/>
    <w:tmpl w:val="30EE7B2A"/>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9" w15:restartNumberingAfterBreak="0">
    <w:nsid w:val="14C87988"/>
    <w:multiLevelType w:val="hybridMultilevel"/>
    <w:tmpl w:val="776843E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15CA1605"/>
    <w:multiLevelType w:val="hybridMultilevel"/>
    <w:tmpl w:val="EF960804"/>
    <w:lvl w:ilvl="0" w:tplc="61C422CE">
      <w:start w:val="1"/>
      <w:numFmt w:val="decimal"/>
      <w:lvlText w:val="%1."/>
      <w:lvlJc w:val="left"/>
      <w:pPr>
        <w:ind w:left="72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163A5BF7"/>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2" w15:restartNumberingAfterBreak="0">
    <w:nsid w:val="16416ACB"/>
    <w:multiLevelType w:val="hybridMultilevel"/>
    <w:tmpl w:val="F8FA4454"/>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3" w15:restartNumberingAfterBreak="0">
    <w:nsid w:val="16A741B7"/>
    <w:multiLevelType w:val="hybridMultilevel"/>
    <w:tmpl w:val="48B8524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178C0986"/>
    <w:multiLevelType w:val="hybridMultilevel"/>
    <w:tmpl w:val="16088C7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17BB1437"/>
    <w:multiLevelType w:val="hybridMultilevel"/>
    <w:tmpl w:val="4AA2929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C872751C">
      <w:start w:val="1"/>
      <w:numFmt w:val="decimal"/>
      <w:lvlText w:val="%2)"/>
      <w:lvlJc w:val="left"/>
      <w:pPr>
        <w:ind w:left="1080" w:hanging="36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6" w15:restartNumberingAfterBreak="0">
    <w:nsid w:val="18110CB9"/>
    <w:multiLevelType w:val="hybridMultilevel"/>
    <w:tmpl w:val="1B6C67C6"/>
    <w:lvl w:ilvl="0" w:tplc="7556CA84">
      <w:start w:val="1"/>
      <w:numFmt w:val="lowerLetter"/>
      <w:lvlText w:val="%1)"/>
      <w:lvlJc w:val="left"/>
      <w:pPr>
        <w:ind w:left="720" w:hanging="360"/>
      </w:pPr>
      <w:rPr>
        <w:b w:val="0"/>
        <w:i w:val="0"/>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7" w15:restartNumberingAfterBreak="0">
    <w:nsid w:val="18135617"/>
    <w:multiLevelType w:val="hybridMultilevel"/>
    <w:tmpl w:val="09844A6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8" w15:restartNumberingAfterBreak="0">
    <w:nsid w:val="18680920"/>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9" w15:restartNumberingAfterBreak="0">
    <w:nsid w:val="187734D9"/>
    <w:multiLevelType w:val="hybridMultilevel"/>
    <w:tmpl w:val="4DBCBC22"/>
    <w:lvl w:ilvl="0" w:tplc="0409000F">
      <w:start w:val="1"/>
      <w:numFmt w:val="decimal"/>
      <w:lvlText w:val="%1."/>
      <w:lvlJc w:val="left"/>
      <w:pPr>
        <w:ind w:left="720" w:hanging="360"/>
      </w:pPr>
    </w:lvl>
    <w:lvl w:ilvl="1" w:tplc="0570FA86">
      <w:start w:val="1"/>
      <w:numFmt w:val="low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18C9187F"/>
    <w:multiLevelType w:val="hybridMultilevel"/>
    <w:tmpl w:val="CD12C07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1" w15:restartNumberingAfterBreak="0">
    <w:nsid w:val="190A4450"/>
    <w:multiLevelType w:val="singleLevel"/>
    <w:tmpl w:val="8086127E"/>
    <w:name w:val="Tiret 3__1"/>
    <w:lvl w:ilvl="0">
      <w:start w:val="1"/>
      <w:numFmt w:val="bullet"/>
      <w:lvlRestart w:val="0"/>
      <w:pStyle w:val="Tiret3"/>
      <w:lvlText w:val="–"/>
      <w:lvlJc w:val="left"/>
      <w:pPr>
        <w:tabs>
          <w:tab w:val="num" w:pos="2551"/>
        </w:tabs>
        <w:ind w:left="2551" w:hanging="567"/>
      </w:pPr>
    </w:lvl>
  </w:abstractNum>
  <w:abstractNum w:abstractNumId="82" w15:restartNumberingAfterBreak="0">
    <w:nsid w:val="190F1C41"/>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3" w15:restartNumberingAfterBreak="0">
    <w:nsid w:val="191E50B5"/>
    <w:multiLevelType w:val="singleLevel"/>
    <w:tmpl w:val="567E8574"/>
    <w:name w:val="Tiret 4__1"/>
    <w:lvl w:ilvl="0">
      <w:start w:val="1"/>
      <w:numFmt w:val="bullet"/>
      <w:lvlRestart w:val="0"/>
      <w:pStyle w:val="Tiret4"/>
      <w:lvlText w:val="–"/>
      <w:lvlJc w:val="left"/>
      <w:pPr>
        <w:tabs>
          <w:tab w:val="num" w:pos="3118"/>
        </w:tabs>
        <w:ind w:left="3118" w:hanging="567"/>
      </w:pPr>
    </w:lvl>
  </w:abstractNum>
  <w:abstractNum w:abstractNumId="84" w15:restartNumberingAfterBreak="0">
    <w:nsid w:val="1922549C"/>
    <w:multiLevelType w:val="hybridMultilevel"/>
    <w:tmpl w:val="63ECE0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19731520"/>
    <w:multiLevelType w:val="multilevel"/>
    <w:tmpl w:val="C71AAC1C"/>
    <w:lvl w:ilvl="0">
      <w:start w:val="1"/>
      <w:numFmt w:val="decimal"/>
      <w:lvlText w:val="%1."/>
      <w:lvlJc w:val="left"/>
      <w:pPr>
        <w:ind w:left="355" w:hanging="355"/>
      </w:pPr>
      <w:rPr>
        <w:rFonts w:ascii="Times New Roman" w:hAnsi="Times New Roman" w:cs="Times New Roman" w:hint="default"/>
        <w:b w:val="0"/>
        <w:bCs w:val="0"/>
        <w:spacing w:val="-7"/>
        <w:w w:val="99"/>
        <w:sz w:val="22"/>
        <w:szCs w:val="22"/>
      </w:rPr>
    </w:lvl>
    <w:lvl w:ilvl="1">
      <w:start w:val="1"/>
      <w:numFmt w:val="lowerLetter"/>
      <w:lvlText w:val="%2)"/>
      <w:lvlJc w:val="left"/>
      <w:pPr>
        <w:ind w:left="721" w:hanging="361"/>
      </w:pPr>
      <w:rPr>
        <w:rFonts w:ascii="Times New Roman" w:hAnsi="Times New Roman" w:cs="Times New Roman" w:hint="default"/>
        <w:b w:val="0"/>
        <w:bCs w:val="0"/>
        <w:spacing w:val="-6"/>
        <w:w w:val="99"/>
        <w:sz w:val="22"/>
        <w:szCs w:val="22"/>
      </w:rPr>
    </w:lvl>
    <w:lvl w:ilvl="2">
      <w:start w:val="1"/>
      <w:numFmt w:val="lowerRoman"/>
      <w:lvlText w:val="%3."/>
      <w:lvlJc w:val="left"/>
      <w:pPr>
        <w:ind w:left="1276" w:hanging="475"/>
      </w:pPr>
      <w:rPr>
        <w:rFonts w:ascii="Times New Roman" w:hAnsi="Times New Roman" w:cs="Times New Roman" w:hint="default"/>
        <w:b w:val="0"/>
        <w:bCs w:val="0"/>
        <w:spacing w:val="-25"/>
        <w:w w:val="99"/>
        <w:sz w:val="22"/>
        <w:szCs w:val="22"/>
      </w:rPr>
    </w:lvl>
    <w:lvl w:ilvl="3">
      <w:start w:val="1"/>
      <w:numFmt w:val="decimal"/>
      <w:lvlText w:val="(%4)"/>
      <w:lvlJc w:val="left"/>
      <w:pPr>
        <w:ind w:left="1561" w:hanging="360"/>
      </w:pPr>
      <w:rPr>
        <w:rFonts w:ascii="Times New Roman" w:hAnsi="Times New Roman" w:hint="default"/>
        <w:b w:val="0"/>
        <w:i w:val="0"/>
        <w:color w:val="auto"/>
        <w:spacing w:val="-12"/>
        <w:w w:val="99"/>
        <w:sz w:val="22"/>
      </w:rPr>
    </w:lvl>
    <w:lvl w:ilvl="4">
      <w:start w:val="1"/>
      <w:numFmt w:val="decimal"/>
      <w:lvlText w:val="(%5)"/>
      <w:lvlJc w:val="left"/>
      <w:pPr>
        <w:ind w:left="1701" w:hanging="283"/>
      </w:pPr>
      <w:rPr>
        <w:rFonts w:ascii="Times New Roman" w:hAnsi="Times New Roman" w:hint="default"/>
        <w:b w:val="0"/>
        <w:i w:val="0"/>
        <w:color w:val="auto"/>
        <w:spacing w:val="-7"/>
        <w:w w:val="99"/>
        <w:sz w:val="22"/>
      </w:rPr>
    </w:lvl>
    <w:lvl w:ilvl="5">
      <w:numFmt w:val="bullet"/>
      <w:lvlText w:val="•"/>
      <w:lvlJc w:val="left"/>
      <w:pPr>
        <w:ind w:left="3292" w:hanging="361"/>
      </w:pPr>
      <w:rPr>
        <w:rFonts w:hint="default"/>
      </w:rPr>
    </w:lvl>
    <w:lvl w:ilvl="6">
      <w:numFmt w:val="bullet"/>
      <w:lvlText w:val="•"/>
      <w:lvlJc w:val="left"/>
      <w:pPr>
        <w:ind w:left="4600" w:hanging="361"/>
      </w:pPr>
      <w:rPr>
        <w:rFonts w:hint="default"/>
      </w:rPr>
    </w:lvl>
    <w:lvl w:ilvl="7">
      <w:numFmt w:val="bullet"/>
      <w:lvlText w:val="•"/>
      <w:lvlJc w:val="left"/>
      <w:pPr>
        <w:ind w:left="5907" w:hanging="361"/>
      </w:pPr>
      <w:rPr>
        <w:rFonts w:hint="default"/>
      </w:rPr>
    </w:lvl>
    <w:lvl w:ilvl="8">
      <w:numFmt w:val="bullet"/>
      <w:lvlText w:val="•"/>
      <w:lvlJc w:val="left"/>
      <w:pPr>
        <w:ind w:left="7215" w:hanging="361"/>
      </w:pPr>
      <w:rPr>
        <w:rFonts w:hint="default"/>
      </w:rPr>
    </w:lvl>
  </w:abstractNum>
  <w:abstractNum w:abstractNumId="86" w15:restartNumberingAfterBreak="0">
    <w:nsid w:val="19D24870"/>
    <w:multiLevelType w:val="hybridMultilevel"/>
    <w:tmpl w:val="04F8FEDE"/>
    <w:lvl w:ilvl="0" w:tplc="49B8A5CC">
      <w:start w:val="1"/>
      <w:numFmt w:val="lowerLetter"/>
      <w:lvlText w:val="%1)"/>
      <w:lvlJc w:val="left"/>
      <w:pPr>
        <w:ind w:left="1260" w:hanging="360"/>
      </w:pPr>
      <w:rPr>
        <w:b w:val="0"/>
        <w:i w:val="0"/>
      </w:rPr>
    </w:lvl>
    <w:lvl w:ilvl="1" w:tplc="0C090019">
      <w:start w:val="1"/>
      <w:numFmt w:val="lowerLetter"/>
      <w:lvlText w:val="%2."/>
      <w:lvlJc w:val="left"/>
      <w:pPr>
        <w:ind w:left="1980" w:hanging="360"/>
      </w:pPr>
    </w:lvl>
    <w:lvl w:ilvl="2" w:tplc="0C09001B" w:tentative="1">
      <w:start w:val="1"/>
      <w:numFmt w:val="lowerRoman"/>
      <w:lvlText w:val="%3."/>
      <w:lvlJc w:val="right"/>
      <w:pPr>
        <w:ind w:left="2700" w:hanging="180"/>
      </w:pPr>
    </w:lvl>
    <w:lvl w:ilvl="3" w:tplc="0C09000F" w:tentative="1">
      <w:start w:val="1"/>
      <w:numFmt w:val="decimal"/>
      <w:lvlText w:val="%4."/>
      <w:lvlJc w:val="left"/>
      <w:pPr>
        <w:ind w:left="3420" w:hanging="360"/>
      </w:pPr>
    </w:lvl>
    <w:lvl w:ilvl="4" w:tplc="0C090019" w:tentative="1">
      <w:start w:val="1"/>
      <w:numFmt w:val="lowerLetter"/>
      <w:lvlText w:val="%5."/>
      <w:lvlJc w:val="left"/>
      <w:pPr>
        <w:ind w:left="4140" w:hanging="360"/>
      </w:pPr>
    </w:lvl>
    <w:lvl w:ilvl="5" w:tplc="0C09001B" w:tentative="1">
      <w:start w:val="1"/>
      <w:numFmt w:val="lowerRoman"/>
      <w:lvlText w:val="%6."/>
      <w:lvlJc w:val="right"/>
      <w:pPr>
        <w:ind w:left="4860" w:hanging="180"/>
      </w:pPr>
    </w:lvl>
    <w:lvl w:ilvl="6" w:tplc="0C09000F" w:tentative="1">
      <w:start w:val="1"/>
      <w:numFmt w:val="decimal"/>
      <w:lvlText w:val="%7."/>
      <w:lvlJc w:val="left"/>
      <w:pPr>
        <w:ind w:left="5580" w:hanging="360"/>
      </w:pPr>
    </w:lvl>
    <w:lvl w:ilvl="7" w:tplc="0C090019" w:tentative="1">
      <w:start w:val="1"/>
      <w:numFmt w:val="lowerLetter"/>
      <w:lvlText w:val="%8."/>
      <w:lvlJc w:val="left"/>
      <w:pPr>
        <w:ind w:left="6300" w:hanging="360"/>
      </w:pPr>
    </w:lvl>
    <w:lvl w:ilvl="8" w:tplc="0C09001B" w:tentative="1">
      <w:start w:val="1"/>
      <w:numFmt w:val="lowerRoman"/>
      <w:lvlText w:val="%9."/>
      <w:lvlJc w:val="right"/>
      <w:pPr>
        <w:ind w:left="7020" w:hanging="180"/>
      </w:pPr>
    </w:lvl>
  </w:abstractNum>
  <w:abstractNum w:abstractNumId="87" w15:restartNumberingAfterBreak="0">
    <w:nsid w:val="19EF1139"/>
    <w:multiLevelType w:val="hybridMultilevel"/>
    <w:tmpl w:val="A0F2E044"/>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40C0017">
      <w:start w:val="1"/>
      <w:numFmt w:val="lowerLetter"/>
      <w:lvlText w:val="%4)"/>
      <w:lvlJc w:val="left"/>
      <w:pPr>
        <w:ind w:left="1440" w:hanging="360"/>
      </w:pPr>
      <w:rPr>
        <w:rFonts w:hint="default"/>
      </w:rPr>
    </w:lvl>
    <w:lvl w:ilvl="4" w:tplc="08090019" w:tentative="1">
      <w:start w:val="1"/>
      <w:numFmt w:val="lowerLetter"/>
      <w:lvlText w:val="%5."/>
      <w:lvlJc w:val="left"/>
      <w:pPr>
        <w:ind w:left="4320" w:hanging="360"/>
      </w:pPr>
    </w:lvl>
    <w:lvl w:ilvl="5" w:tplc="0809001B">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8" w15:restartNumberingAfterBreak="0">
    <w:nsid w:val="1A196789"/>
    <w:multiLevelType w:val="hybridMultilevel"/>
    <w:tmpl w:val="86A6F250"/>
    <w:lvl w:ilvl="0" w:tplc="0809000F">
      <w:start w:val="1"/>
      <w:numFmt w:val="decimal"/>
      <w:lvlText w:val="%1."/>
      <w:lvlJc w:val="left"/>
      <w:pPr>
        <w:ind w:left="501"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15:restartNumberingAfterBreak="0">
    <w:nsid w:val="1A5F5AAE"/>
    <w:multiLevelType w:val="hybridMultilevel"/>
    <w:tmpl w:val="D848C2F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1AFB4889"/>
    <w:multiLevelType w:val="multilevel"/>
    <w:tmpl w:val="6BDC3330"/>
    <w:lvl w:ilvl="0">
      <w:start w:val="2"/>
      <w:numFmt w:val="lowerLetter"/>
      <w:lvlText w:val="%1)"/>
      <w:lvlJc w:val="left"/>
      <w:pPr>
        <w:ind w:left="1541" w:hanging="721"/>
      </w:pPr>
      <w:rPr>
        <w:rFonts w:ascii="Times New Roman" w:hAnsi="Times New Roman" w:cs="Times New Roman" w:hint="default"/>
        <w:b w:val="0"/>
        <w:bCs w:val="0"/>
        <w:spacing w:val="-11"/>
        <w:w w:val="99"/>
        <w:sz w:val="22"/>
        <w:szCs w:val="22"/>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rPr>
        <w:rFonts w:hint="default"/>
      </w:rPr>
    </w:lvl>
    <w:lvl w:ilvl="3">
      <w:numFmt w:val="bullet"/>
      <w:lvlText w:val="•"/>
      <w:lvlJc w:val="left"/>
      <w:pPr>
        <w:ind w:left="4132" w:hanging="655"/>
      </w:pPr>
      <w:rPr>
        <w:rFonts w:hint="default"/>
      </w:rPr>
    </w:lvl>
    <w:lvl w:ilvl="4">
      <w:numFmt w:val="bullet"/>
      <w:lvlText w:val="•"/>
      <w:lvlJc w:val="left"/>
      <w:pPr>
        <w:ind w:left="5068" w:hanging="655"/>
      </w:pPr>
      <w:rPr>
        <w:rFonts w:hint="default"/>
      </w:rPr>
    </w:lvl>
    <w:lvl w:ilvl="5">
      <w:numFmt w:val="bullet"/>
      <w:lvlText w:val="•"/>
      <w:lvlJc w:val="left"/>
      <w:pPr>
        <w:ind w:left="6004" w:hanging="655"/>
      </w:pPr>
      <w:rPr>
        <w:rFonts w:hint="default"/>
      </w:rPr>
    </w:lvl>
    <w:lvl w:ilvl="6">
      <w:numFmt w:val="bullet"/>
      <w:lvlText w:val="•"/>
      <w:lvlJc w:val="left"/>
      <w:pPr>
        <w:ind w:left="6940" w:hanging="655"/>
      </w:pPr>
      <w:rPr>
        <w:rFonts w:hint="default"/>
      </w:rPr>
    </w:lvl>
    <w:lvl w:ilvl="7">
      <w:numFmt w:val="bullet"/>
      <w:lvlText w:val="•"/>
      <w:lvlJc w:val="left"/>
      <w:pPr>
        <w:ind w:left="7876" w:hanging="655"/>
      </w:pPr>
      <w:rPr>
        <w:rFonts w:hint="default"/>
      </w:rPr>
    </w:lvl>
    <w:lvl w:ilvl="8">
      <w:numFmt w:val="bullet"/>
      <w:lvlText w:val="•"/>
      <w:lvlJc w:val="left"/>
      <w:pPr>
        <w:ind w:left="8812" w:hanging="655"/>
      </w:pPr>
      <w:rPr>
        <w:rFonts w:hint="default"/>
      </w:rPr>
    </w:lvl>
  </w:abstractNum>
  <w:abstractNum w:abstractNumId="91" w15:restartNumberingAfterBreak="0">
    <w:nsid w:val="1B0831B6"/>
    <w:multiLevelType w:val="singleLevel"/>
    <w:tmpl w:val="CA640072"/>
    <w:lvl w:ilvl="0">
      <w:start w:val="1"/>
      <w:numFmt w:val="bullet"/>
      <w:lvlRestart w:val="0"/>
      <w:pStyle w:val="ListDash3"/>
      <w:lvlText w:val="–"/>
      <w:lvlJc w:val="left"/>
      <w:pPr>
        <w:tabs>
          <w:tab w:val="num" w:pos="1134"/>
        </w:tabs>
        <w:ind w:left="1134" w:hanging="283"/>
      </w:pPr>
      <w:rPr>
        <w:rFonts w:ascii="Times New Roman" w:hAnsi="Times New Roman"/>
      </w:rPr>
    </w:lvl>
  </w:abstractNum>
  <w:abstractNum w:abstractNumId="92" w15:restartNumberingAfterBreak="0">
    <w:nsid w:val="1B40281F"/>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3" w15:restartNumberingAfterBreak="0">
    <w:nsid w:val="1C0111BA"/>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4" w15:restartNumberingAfterBreak="0">
    <w:nsid w:val="1C801BC3"/>
    <w:multiLevelType w:val="hybridMultilevel"/>
    <w:tmpl w:val="7D689772"/>
    <w:lvl w:ilvl="0" w:tplc="8AE28886">
      <w:start w:val="1"/>
      <w:numFmt w:val="lowerLetter"/>
      <w:lvlText w:val="%1)"/>
      <w:lvlJc w:val="left"/>
      <w:pPr>
        <w:ind w:left="1980" w:hanging="360"/>
      </w:pPr>
      <w:rPr>
        <w:rFonts w:hint="default"/>
        <w:b w:val="0"/>
        <w:i w:val="0"/>
      </w:rPr>
    </w:lvl>
    <w:lvl w:ilvl="1" w:tplc="04090019">
      <w:start w:val="1"/>
      <w:numFmt w:val="lowerLetter"/>
      <w:lvlText w:val="%2."/>
      <w:lvlJc w:val="left"/>
      <w:pPr>
        <w:ind w:left="1928" w:hanging="360"/>
      </w:pPr>
    </w:lvl>
    <w:lvl w:ilvl="2" w:tplc="0409001B">
      <w:start w:val="1"/>
      <w:numFmt w:val="lowerRoman"/>
      <w:lvlText w:val="%3."/>
      <w:lvlJc w:val="right"/>
      <w:pPr>
        <w:ind w:left="2648" w:hanging="180"/>
      </w:pPr>
    </w:lvl>
    <w:lvl w:ilvl="3" w:tplc="0409000F" w:tentative="1">
      <w:start w:val="1"/>
      <w:numFmt w:val="decimal"/>
      <w:lvlText w:val="%4."/>
      <w:lvlJc w:val="left"/>
      <w:pPr>
        <w:ind w:left="3368" w:hanging="360"/>
      </w:pPr>
    </w:lvl>
    <w:lvl w:ilvl="4" w:tplc="04090019" w:tentative="1">
      <w:start w:val="1"/>
      <w:numFmt w:val="lowerLetter"/>
      <w:lvlText w:val="%5."/>
      <w:lvlJc w:val="left"/>
      <w:pPr>
        <w:ind w:left="4088" w:hanging="360"/>
      </w:pPr>
    </w:lvl>
    <w:lvl w:ilvl="5" w:tplc="0409001B" w:tentative="1">
      <w:start w:val="1"/>
      <w:numFmt w:val="lowerRoman"/>
      <w:lvlText w:val="%6."/>
      <w:lvlJc w:val="right"/>
      <w:pPr>
        <w:ind w:left="4808" w:hanging="180"/>
      </w:pPr>
    </w:lvl>
    <w:lvl w:ilvl="6" w:tplc="0409000F" w:tentative="1">
      <w:start w:val="1"/>
      <w:numFmt w:val="decimal"/>
      <w:lvlText w:val="%7."/>
      <w:lvlJc w:val="left"/>
      <w:pPr>
        <w:ind w:left="5528" w:hanging="360"/>
      </w:pPr>
    </w:lvl>
    <w:lvl w:ilvl="7" w:tplc="04090019" w:tentative="1">
      <w:start w:val="1"/>
      <w:numFmt w:val="lowerLetter"/>
      <w:lvlText w:val="%8."/>
      <w:lvlJc w:val="left"/>
      <w:pPr>
        <w:ind w:left="6248" w:hanging="360"/>
      </w:pPr>
    </w:lvl>
    <w:lvl w:ilvl="8" w:tplc="0409001B" w:tentative="1">
      <w:start w:val="1"/>
      <w:numFmt w:val="lowerRoman"/>
      <w:lvlText w:val="%9."/>
      <w:lvlJc w:val="right"/>
      <w:pPr>
        <w:ind w:left="6968" w:hanging="180"/>
      </w:pPr>
    </w:lvl>
  </w:abstractNum>
  <w:abstractNum w:abstractNumId="95" w15:restartNumberingAfterBreak="0">
    <w:nsid w:val="1C801D84"/>
    <w:multiLevelType w:val="hybridMultilevel"/>
    <w:tmpl w:val="2424FB48"/>
    <w:name w:val="List Dash 3__1"/>
    <w:styleLink w:val="FAONumberlists24"/>
    <w:lvl w:ilvl="0" w:tplc="94063F14">
      <w:start w:val="1"/>
      <w:numFmt w:val="decimal"/>
      <w:lvlText w:val="%1."/>
      <w:lvlJc w:val="left"/>
      <w:pPr>
        <w:ind w:left="1440" w:hanging="360"/>
      </w:pPr>
    </w:lvl>
    <w:lvl w:ilvl="1" w:tplc="38BE5FE8">
      <w:start w:val="1"/>
      <w:numFmt w:val="lowerLetter"/>
      <w:lvlText w:val="%2."/>
      <w:lvlJc w:val="left"/>
      <w:pPr>
        <w:ind w:left="2160" w:hanging="360"/>
      </w:pPr>
    </w:lvl>
    <w:lvl w:ilvl="2" w:tplc="DAAA590C">
      <w:start w:val="1"/>
      <w:numFmt w:val="lowerRoman"/>
      <w:lvlText w:val="%3."/>
      <w:lvlJc w:val="right"/>
      <w:pPr>
        <w:ind w:left="2880" w:hanging="180"/>
      </w:pPr>
    </w:lvl>
    <w:lvl w:ilvl="3" w:tplc="77E056D0" w:tentative="1">
      <w:start w:val="1"/>
      <w:numFmt w:val="decimal"/>
      <w:lvlText w:val="%4."/>
      <w:lvlJc w:val="left"/>
      <w:pPr>
        <w:ind w:left="3600" w:hanging="360"/>
      </w:pPr>
    </w:lvl>
    <w:lvl w:ilvl="4" w:tplc="F10E654E" w:tentative="1">
      <w:start w:val="1"/>
      <w:numFmt w:val="lowerLetter"/>
      <w:lvlText w:val="%5."/>
      <w:lvlJc w:val="left"/>
      <w:pPr>
        <w:ind w:left="4320" w:hanging="360"/>
      </w:pPr>
    </w:lvl>
    <w:lvl w:ilvl="5" w:tplc="FFB2E1B8" w:tentative="1">
      <w:start w:val="1"/>
      <w:numFmt w:val="lowerRoman"/>
      <w:lvlText w:val="%6."/>
      <w:lvlJc w:val="right"/>
      <w:pPr>
        <w:ind w:left="5040" w:hanging="180"/>
      </w:pPr>
    </w:lvl>
    <w:lvl w:ilvl="6" w:tplc="DD26957E">
      <w:start w:val="1"/>
      <w:numFmt w:val="decimal"/>
      <w:lvlText w:val="%7."/>
      <w:lvlJc w:val="left"/>
      <w:pPr>
        <w:ind w:left="5760" w:hanging="360"/>
      </w:pPr>
    </w:lvl>
    <w:lvl w:ilvl="7" w:tplc="AF107CC2" w:tentative="1">
      <w:start w:val="1"/>
      <w:numFmt w:val="lowerLetter"/>
      <w:lvlText w:val="%8."/>
      <w:lvlJc w:val="left"/>
      <w:pPr>
        <w:ind w:left="6480" w:hanging="360"/>
      </w:pPr>
    </w:lvl>
    <w:lvl w:ilvl="8" w:tplc="8E76BD94" w:tentative="1">
      <w:start w:val="1"/>
      <w:numFmt w:val="lowerRoman"/>
      <w:lvlText w:val="%9."/>
      <w:lvlJc w:val="right"/>
      <w:pPr>
        <w:ind w:left="7200" w:hanging="180"/>
      </w:pPr>
    </w:lvl>
  </w:abstractNum>
  <w:abstractNum w:abstractNumId="96" w15:restartNumberingAfterBreak="0">
    <w:nsid w:val="1CA179B0"/>
    <w:multiLevelType w:val="hybridMultilevel"/>
    <w:tmpl w:val="5390544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15:restartNumberingAfterBreak="0">
    <w:nsid w:val="1CAA6A47"/>
    <w:multiLevelType w:val="multilevel"/>
    <w:tmpl w:val="C9E86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1CB161B4"/>
    <w:multiLevelType w:val="hybridMultilevel"/>
    <w:tmpl w:val="F3B06BB0"/>
    <w:lvl w:ilvl="0" w:tplc="9FF285DA">
      <w:start w:val="1"/>
      <w:numFmt w:val="bullet"/>
      <w:lvlText w:val="•"/>
      <w:lvlJc w:val="left"/>
      <w:pPr>
        <w:ind w:left="218"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1" w:tplc="5D1C5D08">
      <w:start w:val="1"/>
      <w:numFmt w:val="bullet"/>
      <w:lvlText w:val="o"/>
      <w:lvlJc w:val="left"/>
      <w:pPr>
        <w:ind w:left="1169"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2" w:tplc="65B8DBBC">
      <w:start w:val="1"/>
      <w:numFmt w:val="bullet"/>
      <w:lvlText w:val="▪"/>
      <w:lvlJc w:val="left"/>
      <w:pPr>
        <w:ind w:left="1889"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3" w:tplc="55202C74">
      <w:start w:val="1"/>
      <w:numFmt w:val="bullet"/>
      <w:lvlText w:val="•"/>
      <w:lvlJc w:val="left"/>
      <w:pPr>
        <w:ind w:left="260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4" w:tplc="C4240DE6">
      <w:start w:val="1"/>
      <w:numFmt w:val="bullet"/>
      <w:lvlText w:val="o"/>
      <w:lvlJc w:val="left"/>
      <w:pPr>
        <w:ind w:left="3329"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5" w:tplc="79CE6184">
      <w:start w:val="1"/>
      <w:numFmt w:val="bullet"/>
      <w:lvlText w:val="▪"/>
      <w:lvlJc w:val="left"/>
      <w:pPr>
        <w:ind w:left="4049"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6" w:tplc="8FAEA02A">
      <w:start w:val="1"/>
      <w:numFmt w:val="bullet"/>
      <w:lvlText w:val="•"/>
      <w:lvlJc w:val="left"/>
      <w:pPr>
        <w:ind w:left="476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7" w:tplc="EEDC2464">
      <w:start w:val="1"/>
      <w:numFmt w:val="bullet"/>
      <w:lvlText w:val="o"/>
      <w:lvlJc w:val="left"/>
      <w:pPr>
        <w:ind w:left="5489"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8" w:tplc="57D0412C">
      <w:start w:val="1"/>
      <w:numFmt w:val="bullet"/>
      <w:lvlText w:val="▪"/>
      <w:lvlJc w:val="left"/>
      <w:pPr>
        <w:ind w:left="6209"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abstractNum>
  <w:abstractNum w:abstractNumId="99" w15:restartNumberingAfterBreak="0">
    <w:nsid w:val="1CD719EE"/>
    <w:multiLevelType w:val="hybridMultilevel"/>
    <w:tmpl w:val="09FEC356"/>
    <w:lvl w:ilvl="0" w:tplc="4824E198">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15:restartNumberingAfterBreak="0">
    <w:nsid w:val="1D626D96"/>
    <w:multiLevelType w:val="hybridMultilevel"/>
    <w:tmpl w:val="66F41A2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1D701B04"/>
    <w:multiLevelType w:val="multilevel"/>
    <w:tmpl w:val="5C246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1E7F15CA"/>
    <w:multiLevelType w:val="multilevel"/>
    <w:tmpl w:val="C71AAC1C"/>
    <w:lvl w:ilvl="0">
      <w:start w:val="1"/>
      <w:numFmt w:val="decimal"/>
      <w:lvlText w:val="%1."/>
      <w:lvlJc w:val="left"/>
      <w:pPr>
        <w:ind w:left="355" w:hanging="355"/>
      </w:pPr>
      <w:rPr>
        <w:rFonts w:ascii="Times New Roman" w:hAnsi="Times New Roman" w:cs="Times New Roman" w:hint="default"/>
        <w:b w:val="0"/>
        <w:bCs w:val="0"/>
        <w:spacing w:val="-7"/>
        <w:w w:val="99"/>
        <w:sz w:val="22"/>
        <w:szCs w:val="22"/>
      </w:rPr>
    </w:lvl>
    <w:lvl w:ilvl="1">
      <w:start w:val="1"/>
      <w:numFmt w:val="lowerLetter"/>
      <w:lvlText w:val="%2)"/>
      <w:lvlJc w:val="left"/>
      <w:pPr>
        <w:ind w:left="721" w:hanging="361"/>
      </w:pPr>
      <w:rPr>
        <w:rFonts w:ascii="Times New Roman" w:hAnsi="Times New Roman" w:cs="Times New Roman" w:hint="default"/>
        <w:b w:val="0"/>
        <w:bCs w:val="0"/>
        <w:spacing w:val="-6"/>
        <w:w w:val="99"/>
        <w:sz w:val="22"/>
        <w:szCs w:val="22"/>
      </w:rPr>
    </w:lvl>
    <w:lvl w:ilvl="2">
      <w:start w:val="1"/>
      <w:numFmt w:val="lowerRoman"/>
      <w:lvlText w:val="%3."/>
      <w:lvlJc w:val="left"/>
      <w:pPr>
        <w:ind w:left="1276" w:hanging="475"/>
      </w:pPr>
      <w:rPr>
        <w:rFonts w:ascii="Times New Roman" w:hAnsi="Times New Roman" w:cs="Times New Roman" w:hint="default"/>
        <w:b w:val="0"/>
        <w:bCs w:val="0"/>
        <w:spacing w:val="-25"/>
        <w:w w:val="99"/>
        <w:sz w:val="22"/>
        <w:szCs w:val="22"/>
      </w:rPr>
    </w:lvl>
    <w:lvl w:ilvl="3">
      <w:start w:val="1"/>
      <w:numFmt w:val="decimal"/>
      <w:lvlText w:val="(%4)"/>
      <w:lvlJc w:val="left"/>
      <w:pPr>
        <w:ind w:left="1561" w:hanging="360"/>
      </w:pPr>
      <w:rPr>
        <w:rFonts w:ascii="Times New Roman" w:hAnsi="Times New Roman" w:hint="default"/>
        <w:b w:val="0"/>
        <w:i w:val="0"/>
        <w:color w:val="auto"/>
        <w:spacing w:val="-12"/>
        <w:w w:val="99"/>
        <w:sz w:val="22"/>
      </w:rPr>
    </w:lvl>
    <w:lvl w:ilvl="4">
      <w:start w:val="1"/>
      <w:numFmt w:val="decimal"/>
      <w:lvlText w:val="(%5)"/>
      <w:lvlJc w:val="left"/>
      <w:pPr>
        <w:ind w:left="1701" w:hanging="283"/>
      </w:pPr>
      <w:rPr>
        <w:rFonts w:ascii="Times New Roman" w:hAnsi="Times New Roman" w:hint="default"/>
        <w:b w:val="0"/>
        <w:i w:val="0"/>
        <w:color w:val="auto"/>
        <w:spacing w:val="-7"/>
        <w:w w:val="99"/>
        <w:sz w:val="22"/>
      </w:rPr>
    </w:lvl>
    <w:lvl w:ilvl="5">
      <w:numFmt w:val="bullet"/>
      <w:lvlText w:val="•"/>
      <w:lvlJc w:val="left"/>
      <w:pPr>
        <w:ind w:left="3292" w:hanging="361"/>
      </w:pPr>
      <w:rPr>
        <w:rFonts w:hint="default"/>
      </w:rPr>
    </w:lvl>
    <w:lvl w:ilvl="6">
      <w:numFmt w:val="bullet"/>
      <w:lvlText w:val="•"/>
      <w:lvlJc w:val="left"/>
      <w:pPr>
        <w:ind w:left="4600" w:hanging="361"/>
      </w:pPr>
      <w:rPr>
        <w:rFonts w:hint="default"/>
      </w:rPr>
    </w:lvl>
    <w:lvl w:ilvl="7">
      <w:numFmt w:val="bullet"/>
      <w:lvlText w:val="•"/>
      <w:lvlJc w:val="left"/>
      <w:pPr>
        <w:ind w:left="5907" w:hanging="361"/>
      </w:pPr>
      <w:rPr>
        <w:rFonts w:hint="default"/>
      </w:rPr>
    </w:lvl>
    <w:lvl w:ilvl="8">
      <w:numFmt w:val="bullet"/>
      <w:lvlText w:val="•"/>
      <w:lvlJc w:val="left"/>
      <w:pPr>
        <w:ind w:left="7215" w:hanging="361"/>
      </w:pPr>
      <w:rPr>
        <w:rFonts w:hint="default"/>
      </w:rPr>
    </w:lvl>
  </w:abstractNum>
  <w:abstractNum w:abstractNumId="103" w15:restartNumberingAfterBreak="0">
    <w:nsid w:val="1E8F0EC0"/>
    <w:multiLevelType w:val="hybridMultilevel"/>
    <w:tmpl w:val="E5462ECC"/>
    <w:lvl w:ilvl="0" w:tplc="A8020672">
      <w:start w:val="1"/>
      <w:numFmt w:val="decimal"/>
      <w:lvlText w:val="%1."/>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91EA534">
      <w:start w:val="1"/>
      <w:numFmt w:val="decimal"/>
      <w:lvlText w:val="%2."/>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302F95E">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DC86006">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A7A4224">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F842AC8">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032C280">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FACC9C8">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594BF26">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4" w15:restartNumberingAfterBreak="0">
    <w:nsid w:val="1E915B5A"/>
    <w:multiLevelType w:val="hybridMultilevel"/>
    <w:tmpl w:val="BA22545A"/>
    <w:lvl w:ilvl="0" w:tplc="0409000F">
      <w:start w:val="1"/>
      <w:numFmt w:val="lowerLetter"/>
      <w:lvlText w:val="(%1)"/>
      <w:lvlJc w:val="left"/>
      <w:pPr>
        <w:ind w:left="720" w:hanging="360"/>
      </w:pPr>
      <w:rPr>
        <w:rFonts w:hint="default"/>
        <w:b w:val="0"/>
        <w:color w:val="auto"/>
      </w:rPr>
    </w:lvl>
    <w:lvl w:ilvl="1" w:tplc="0409000F">
      <w:start w:val="1"/>
      <w:numFmt w:val="lowerLetter"/>
      <w:lvlText w:val="(%2)"/>
      <w:lvlJc w:val="left"/>
      <w:pPr>
        <w:ind w:left="1800" w:hanging="360"/>
      </w:pPr>
      <w:rPr>
        <w:rFonts w:hint="default"/>
        <w:b w:val="0"/>
        <w:color w:val="auto"/>
      </w:rPr>
    </w:lvl>
    <w:lvl w:ilvl="2" w:tplc="0248FA74">
      <w:start w:val="7"/>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5" w15:restartNumberingAfterBreak="0">
    <w:nsid w:val="1EAE33F3"/>
    <w:multiLevelType w:val="hybridMultilevel"/>
    <w:tmpl w:val="7E7E200E"/>
    <w:lvl w:ilvl="0" w:tplc="10501360">
      <w:start w:val="1"/>
      <w:numFmt w:val="lowerLetter"/>
      <w:lvlText w:val="%1)"/>
      <w:lvlJc w:val="left"/>
      <w:pPr>
        <w:ind w:left="927" w:hanging="360"/>
      </w:pPr>
      <w:rPr>
        <w:b w:val="0"/>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6" w15:restartNumberingAfterBreak="0">
    <w:nsid w:val="1ECF25F4"/>
    <w:multiLevelType w:val="hybridMultilevel"/>
    <w:tmpl w:val="7FE02206"/>
    <w:lvl w:ilvl="0" w:tplc="07800CE2">
      <w:start w:val="1"/>
      <w:numFmt w:val="lowerLetter"/>
      <w:lvlText w:val="(%1)"/>
      <w:lvlJc w:val="left"/>
      <w:pPr>
        <w:ind w:left="108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7" w15:restartNumberingAfterBreak="0">
    <w:nsid w:val="2012086C"/>
    <w:multiLevelType w:val="hybridMultilevel"/>
    <w:tmpl w:val="A8BCE492"/>
    <w:lvl w:ilvl="0" w:tplc="040C000F">
      <w:start w:val="1"/>
      <w:numFmt w:val="decimal"/>
      <w:lvlText w:val="%1."/>
      <w:lvlJc w:val="left"/>
      <w:pPr>
        <w:ind w:left="504" w:hanging="360"/>
      </w:pPr>
    </w:lvl>
    <w:lvl w:ilvl="1" w:tplc="040C0019" w:tentative="1">
      <w:start w:val="1"/>
      <w:numFmt w:val="lowerLetter"/>
      <w:lvlText w:val="%2."/>
      <w:lvlJc w:val="left"/>
      <w:pPr>
        <w:ind w:left="1224" w:hanging="360"/>
      </w:pPr>
    </w:lvl>
    <w:lvl w:ilvl="2" w:tplc="040C001B" w:tentative="1">
      <w:start w:val="1"/>
      <w:numFmt w:val="lowerRoman"/>
      <w:lvlText w:val="%3."/>
      <w:lvlJc w:val="right"/>
      <w:pPr>
        <w:ind w:left="1944" w:hanging="180"/>
      </w:pPr>
    </w:lvl>
    <w:lvl w:ilvl="3" w:tplc="040C000F" w:tentative="1">
      <w:start w:val="1"/>
      <w:numFmt w:val="decimal"/>
      <w:lvlText w:val="%4."/>
      <w:lvlJc w:val="left"/>
      <w:pPr>
        <w:ind w:left="2664" w:hanging="360"/>
      </w:pPr>
    </w:lvl>
    <w:lvl w:ilvl="4" w:tplc="040C0019" w:tentative="1">
      <w:start w:val="1"/>
      <w:numFmt w:val="lowerLetter"/>
      <w:lvlText w:val="%5."/>
      <w:lvlJc w:val="left"/>
      <w:pPr>
        <w:ind w:left="3384" w:hanging="360"/>
      </w:pPr>
    </w:lvl>
    <w:lvl w:ilvl="5" w:tplc="040C001B" w:tentative="1">
      <w:start w:val="1"/>
      <w:numFmt w:val="lowerRoman"/>
      <w:lvlText w:val="%6."/>
      <w:lvlJc w:val="right"/>
      <w:pPr>
        <w:ind w:left="4104" w:hanging="180"/>
      </w:pPr>
    </w:lvl>
    <w:lvl w:ilvl="6" w:tplc="040C000F" w:tentative="1">
      <w:start w:val="1"/>
      <w:numFmt w:val="decimal"/>
      <w:lvlText w:val="%7."/>
      <w:lvlJc w:val="left"/>
      <w:pPr>
        <w:ind w:left="4824" w:hanging="360"/>
      </w:pPr>
    </w:lvl>
    <w:lvl w:ilvl="7" w:tplc="040C0019" w:tentative="1">
      <w:start w:val="1"/>
      <w:numFmt w:val="lowerLetter"/>
      <w:lvlText w:val="%8."/>
      <w:lvlJc w:val="left"/>
      <w:pPr>
        <w:ind w:left="5544" w:hanging="360"/>
      </w:pPr>
    </w:lvl>
    <w:lvl w:ilvl="8" w:tplc="040C001B" w:tentative="1">
      <w:start w:val="1"/>
      <w:numFmt w:val="lowerRoman"/>
      <w:lvlText w:val="%9."/>
      <w:lvlJc w:val="right"/>
      <w:pPr>
        <w:ind w:left="6264" w:hanging="180"/>
      </w:pPr>
    </w:lvl>
  </w:abstractNum>
  <w:abstractNum w:abstractNumId="108" w15:restartNumberingAfterBreak="0">
    <w:nsid w:val="2016187D"/>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9" w15:restartNumberingAfterBreak="0">
    <w:nsid w:val="209831D2"/>
    <w:multiLevelType w:val="hybridMultilevel"/>
    <w:tmpl w:val="09FEC356"/>
    <w:lvl w:ilvl="0" w:tplc="4824E198">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15:restartNumberingAfterBreak="0">
    <w:nsid w:val="20C5597E"/>
    <w:multiLevelType w:val="hybridMultilevel"/>
    <w:tmpl w:val="088AD26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15:restartNumberingAfterBreak="0">
    <w:nsid w:val="20EC48CC"/>
    <w:multiLevelType w:val="multilevel"/>
    <w:tmpl w:val="6BDC3330"/>
    <w:lvl w:ilvl="0">
      <w:start w:val="2"/>
      <w:numFmt w:val="lowerLetter"/>
      <w:lvlText w:val="%1)"/>
      <w:lvlJc w:val="left"/>
      <w:pPr>
        <w:ind w:left="1541" w:hanging="721"/>
      </w:pPr>
      <w:rPr>
        <w:rFonts w:ascii="Times New Roman" w:hAnsi="Times New Roman" w:cs="Times New Roman" w:hint="default"/>
        <w:b w:val="0"/>
        <w:bCs w:val="0"/>
        <w:spacing w:val="-11"/>
        <w:w w:val="99"/>
        <w:sz w:val="22"/>
        <w:szCs w:val="22"/>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rPr>
        <w:rFonts w:hint="default"/>
      </w:rPr>
    </w:lvl>
    <w:lvl w:ilvl="3">
      <w:numFmt w:val="bullet"/>
      <w:lvlText w:val="•"/>
      <w:lvlJc w:val="left"/>
      <w:pPr>
        <w:ind w:left="4132" w:hanging="655"/>
      </w:pPr>
      <w:rPr>
        <w:rFonts w:hint="default"/>
      </w:rPr>
    </w:lvl>
    <w:lvl w:ilvl="4">
      <w:numFmt w:val="bullet"/>
      <w:lvlText w:val="•"/>
      <w:lvlJc w:val="left"/>
      <w:pPr>
        <w:ind w:left="5068" w:hanging="655"/>
      </w:pPr>
      <w:rPr>
        <w:rFonts w:hint="default"/>
      </w:rPr>
    </w:lvl>
    <w:lvl w:ilvl="5">
      <w:numFmt w:val="bullet"/>
      <w:lvlText w:val="•"/>
      <w:lvlJc w:val="left"/>
      <w:pPr>
        <w:ind w:left="6004" w:hanging="655"/>
      </w:pPr>
      <w:rPr>
        <w:rFonts w:hint="default"/>
      </w:rPr>
    </w:lvl>
    <w:lvl w:ilvl="6">
      <w:numFmt w:val="bullet"/>
      <w:lvlText w:val="•"/>
      <w:lvlJc w:val="left"/>
      <w:pPr>
        <w:ind w:left="6940" w:hanging="655"/>
      </w:pPr>
      <w:rPr>
        <w:rFonts w:hint="default"/>
      </w:rPr>
    </w:lvl>
    <w:lvl w:ilvl="7">
      <w:numFmt w:val="bullet"/>
      <w:lvlText w:val="•"/>
      <w:lvlJc w:val="left"/>
      <w:pPr>
        <w:ind w:left="7876" w:hanging="655"/>
      </w:pPr>
      <w:rPr>
        <w:rFonts w:hint="default"/>
      </w:rPr>
    </w:lvl>
    <w:lvl w:ilvl="8">
      <w:numFmt w:val="bullet"/>
      <w:lvlText w:val="•"/>
      <w:lvlJc w:val="left"/>
      <w:pPr>
        <w:ind w:left="8812" w:hanging="655"/>
      </w:pPr>
      <w:rPr>
        <w:rFonts w:hint="default"/>
      </w:rPr>
    </w:lvl>
  </w:abstractNum>
  <w:abstractNum w:abstractNumId="112" w15:restartNumberingAfterBreak="0">
    <w:nsid w:val="21015792"/>
    <w:multiLevelType w:val="multilevel"/>
    <w:tmpl w:val="AB0A3FB0"/>
    <w:lvl w:ilvl="0">
      <w:start w:val="1"/>
      <w:numFmt w:val="decimal"/>
      <w:lvlText w:val="%1."/>
      <w:lvlJc w:val="left"/>
      <w:pPr>
        <w:ind w:left="355" w:hanging="355"/>
      </w:pPr>
      <w:rPr>
        <w:rFonts w:ascii="Times New Roman" w:hAnsi="Times New Roman" w:cs="Times New Roman"/>
        <w:b w:val="0"/>
        <w:bCs w:val="0"/>
        <w:spacing w:val="-7"/>
        <w:w w:val="99"/>
        <w:sz w:val="22"/>
        <w:szCs w:val="22"/>
      </w:rPr>
    </w:lvl>
    <w:lvl w:ilvl="1">
      <w:start w:val="1"/>
      <w:numFmt w:val="lowerLetter"/>
      <w:lvlText w:val="(%2)"/>
      <w:lvlJc w:val="left"/>
      <w:pPr>
        <w:ind w:left="721" w:hanging="361"/>
      </w:pPr>
      <w:rPr>
        <w:rFonts w:ascii="Times New Roman" w:hAnsi="Times New Roman" w:cs="Calibri" w:hint="default"/>
        <w:b w:val="0"/>
        <w:bCs w:val="0"/>
        <w:i w:val="0"/>
        <w:strike w:val="0"/>
        <w:dstrike w:val="0"/>
        <w:color w:val="000000"/>
        <w:spacing w:val="-6"/>
        <w:w w:val="99"/>
        <w:sz w:val="22"/>
        <w:szCs w:val="24"/>
        <w:u w:val="none" w:color="000000"/>
        <w:vertAlign w:val="baseline"/>
      </w:rPr>
    </w:lvl>
    <w:lvl w:ilvl="2">
      <w:start w:val="1"/>
      <w:numFmt w:val="lowerRoman"/>
      <w:lvlText w:val="%3."/>
      <w:lvlJc w:val="left"/>
      <w:pPr>
        <w:ind w:left="1276" w:hanging="475"/>
      </w:pPr>
      <w:rPr>
        <w:rFonts w:ascii="Times New Roman" w:hAnsi="Times New Roman" w:cs="Times New Roman"/>
        <w:b w:val="0"/>
        <w:bCs w:val="0"/>
        <w:spacing w:val="-25"/>
        <w:w w:val="99"/>
        <w:sz w:val="22"/>
        <w:szCs w:val="22"/>
      </w:rPr>
    </w:lvl>
    <w:lvl w:ilvl="3">
      <w:numFmt w:val="bullet"/>
      <w:lvlText w:val="-"/>
      <w:lvlJc w:val="left"/>
      <w:pPr>
        <w:ind w:left="1561" w:hanging="360"/>
      </w:pPr>
      <w:rPr>
        <w:rFonts w:ascii="MS Mincho" w:eastAsia="MS Mincho"/>
        <w:b w:val="0"/>
        <w:spacing w:val="-12"/>
        <w:w w:val="99"/>
        <w:sz w:val="22"/>
      </w:rPr>
    </w:lvl>
    <w:lvl w:ilvl="4">
      <w:numFmt w:val="bullet"/>
      <w:lvlText w:val="-"/>
      <w:lvlJc w:val="left"/>
      <w:pPr>
        <w:ind w:left="1986" w:hanging="361"/>
      </w:pPr>
      <w:rPr>
        <w:rFonts w:ascii="MS Mincho" w:eastAsia="MS Mincho"/>
        <w:b w:val="0"/>
        <w:spacing w:val="-7"/>
        <w:w w:val="99"/>
        <w:sz w:val="22"/>
      </w:rPr>
    </w:lvl>
    <w:lvl w:ilvl="5">
      <w:numFmt w:val="bullet"/>
      <w:lvlText w:val="•"/>
      <w:lvlJc w:val="left"/>
      <w:pPr>
        <w:ind w:left="3292" w:hanging="361"/>
      </w:pPr>
    </w:lvl>
    <w:lvl w:ilvl="6">
      <w:numFmt w:val="bullet"/>
      <w:lvlText w:val="•"/>
      <w:lvlJc w:val="left"/>
      <w:pPr>
        <w:ind w:left="4600" w:hanging="361"/>
      </w:pPr>
    </w:lvl>
    <w:lvl w:ilvl="7">
      <w:numFmt w:val="bullet"/>
      <w:lvlText w:val="•"/>
      <w:lvlJc w:val="left"/>
      <w:pPr>
        <w:ind w:left="5907" w:hanging="361"/>
      </w:pPr>
    </w:lvl>
    <w:lvl w:ilvl="8">
      <w:numFmt w:val="bullet"/>
      <w:lvlText w:val="•"/>
      <w:lvlJc w:val="left"/>
      <w:pPr>
        <w:ind w:left="7215" w:hanging="361"/>
      </w:pPr>
    </w:lvl>
  </w:abstractNum>
  <w:abstractNum w:abstractNumId="113" w15:restartNumberingAfterBreak="0">
    <w:nsid w:val="21BC67CD"/>
    <w:multiLevelType w:val="hybridMultilevel"/>
    <w:tmpl w:val="BA22545A"/>
    <w:lvl w:ilvl="0" w:tplc="0409000F">
      <w:start w:val="1"/>
      <w:numFmt w:val="lowerLetter"/>
      <w:lvlText w:val="(%1)"/>
      <w:lvlJc w:val="left"/>
      <w:pPr>
        <w:ind w:left="720" w:hanging="360"/>
      </w:pPr>
      <w:rPr>
        <w:rFonts w:hint="default"/>
        <w:b w:val="0"/>
        <w:color w:val="auto"/>
      </w:rPr>
    </w:lvl>
    <w:lvl w:ilvl="1" w:tplc="0409000F">
      <w:start w:val="1"/>
      <w:numFmt w:val="lowerLetter"/>
      <w:lvlText w:val="(%2)"/>
      <w:lvlJc w:val="left"/>
      <w:pPr>
        <w:ind w:left="1800" w:hanging="360"/>
      </w:pPr>
      <w:rPr>
        <w:rFonts w:hint="default"/>
        <w:b w:val="0"/>
        <w:color w:val="auto"/>
      </w:rPr>
    </w:lvl>
    <w:lvl w:ilvl="2" w:tplc="0248FA74">
      <w:start w:val="7"/>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4" w15:restartNumberingAfterBreak="0">
    <w:nsid w:val="21DA54D3"/>
    <w:multiLevelType w:val="hybridMultilevel"/>
    <w:tmpl w:val="D6201D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224A3060"/>
    <w:multiLevelType w:val="multilevel"/>
    <w:tmpl w:val="03985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227C2670"/>
    <w:multiLevelType w:val="hybridMultilevel"/>
    <w:tmpl w:val="8FF064B0"/>
    <w:lvl w:ilvl="0" w:tplc="31C0184E">
      <w:start w:val="1"/>
      <w:numFmt w:val="decimal"/>
      <w:lvlText w:val="%1."/>
      <w:lvlJc w:val="left"/>
      <w:pPr>
        <w:ind w:left="469" w:hanging="360"/>
      </w:pPr>
      <w:rPr>
        <w:rFonts w:ascii="Times New Roman" w:eastAsia="Times New Roman" w:hAnsi="Times New Roman" w:cs="Times New Roman" w:hint="default"/>
        <w:w w:val="99"/>
        <w:sz w:val="22"/>
        <w:szCs w:val="22"/>
        <w:lang w:val="en-GB" w:eastAsia="en-GB" w:bidi="en-GB"/>
      </w:rPr>
    </w:lvl>
    <w:lvl w:ilvl="1" w:tplc="AB0EADFC">
      <w:start w:val="1"/>
      <w:numFmt w:val="lowerLetter"/>
      <w:lvlText w:val="%2)"/>
      <w:lvlJc w:val="left"/>
      <w:pPr>
        <w:ind w:left="898" w:hanging="432"/>
      </w:pPr>
      <w:rPr>
        <w:rFonts w:ascii="Times New Roman" w:eastAsia="Times New Roman" w:hAnsi="Times New Roman" w:cs="Times New Roman" w:hint="default"/>
        <w:spacing w:val="-1"/>
        <w:w w:val="99"/>
        <w:sz w:val="22"/>
        <w:szCs w:val="22"/>
        <w:lang w:val="en-GB" w:eastAsia="en-GB" w:bidi="en-GB"/>
      </w:rPr>
    </w:lvl>
    <w:lvl w:ilvl="2" w:tplc="07FCAFA0">
      <w:start w:val="1"/>
      <w:numFmt w:val="lowerRoman"/>
      <w:lvlText w:val="%3."/>
      <w:lvlJc w:val="left"/>
      <w:pPr>
        <w:ind w:left="1334" w:hanging="621"/>
        <w:jc w:val="right"/>
      </w:pPr>
      <w:rPr>
        <w:rFonts w:ascii="Times New Roman" w:eastAsia="Times New Roman" w:hAnsi="Times New Roman" w:cs="Times New Roman" w:hint="default"/>
        <w:w w:val="99"/>
        <w:sz w:val="22"/>
        <w:szCs w:val="22"/>
        <w:lang w:val="en-GB" w:eastAsia="en-GB" w:bidi="en-GB"/>
      </w:rPr>
    </w:lvl>
    <w:lvl w:ilvl="3" w:tplc="11F081F2">
      <w:numFmt w:val="bullet"/>
      <w:lvlText w:val="•"/>
      <w:lvlJc w:val="left"/>
      <w:pPr>
        <w:ind w:left="2475" w:hanging="621"/>
      </w:pPr>
      <w:rPr>
        <w:rFonts w:hint="default"/>
        <w:lang w:val="en-GB" w:eastAsia="en-GB" w:bidi="en-GB"/>
      </w:rPr>
    </w:lvl>
    <w:lvl w:ilvl="4" w:tplc="95C2C3A6">
      <w:numFmt w:val="bullet"/>
      <w:lvlText w:val="•"/>
      <w:lvlJc w:val="left"/>
      <w:pPr>
        <w:ind w:left="3610" w:hanging="621"/>
      </w:pPr>
      <w:rPr>
        <w:rFonts w:hint="default"/>
        <w:lang w:val="en-GB" w:eastAsia="en-GB" w:bidi="en-GB"/>
      </w:rPr>
    </w:lvl>
    <w:lvl w:ilvl="5" w:tplc="565EE0AE">
      <w:numFmt w:val="bullet"/>
      <w:lvlText w:val="•"/>
      <w:lvlJc w:val="left"/>
      <w:pPr>
        <w:ind w:left="4745" w:hanging="621"/>
      </w:pPr>
      <w:rPr>
        <w:rFonts w:hint="default"/>
        <w:lang w:val="en-GB" w:eastAsia="en-GB" w:bidi="en-GB"/>
      </w:rPr>
    </w:lvl>
    <w:lvl w:ilvl="6" w:tplc="F000AFDC">
      <w:numFmt w:val="bullet"/>
      <w:lvlText w:val="•"/>
      <w:lvlJc w:val="left"/>
      <w:pPr>
        <w:ind w:left="5880" w:hanging="621"/>
      </w:pPr>
      <w:rPr>
        <w:rFonts w:hint="default"/>
        <w:lang w:val="en-GB" w:eastAsia="en-GB" w:bidi="en-GB"/>
      </w:rPr>
    </w:lvl>
    <w:lvl w:ilvl="7" w:tplc="05F00CF2">
      <w:numFmt w:val="bullet"/>
      <w:lvlText w:val="•"/>
      <w:lvlJc w:val="left"/>
      <w:pPr>
        <w:ind w:left="7015" w:hanging="621"/>
      </w:pPr>
      <w:rPr>
        <w:rFonts w:hint="default"/>
        <w:lang w:val="en-GB" w:eastAsia="en-GB" w:bidi="en-GB"/>
      </w:rPr>
    </w:lvl>
    <w:lvl w:ilvl="8" w:tplc="24EA6DF6">
      <w:numFmt w:val="bullet"/>
      <w:lvlText w:val="•"/>
      <w:lvlJc w:val="left"/>
      <w:pPr>
        <w:ind w:left="8150" w:hanging="621"/>
      </w:pPr>
      <w:rPr>
        <w:rFonts w:hint="default"/>
        <w:lang w:val="en-GB" w:eastAsia="en-GB" w:bidi="en-GB"/>
      </w:rPr>
    </w:lvl>
  </w:abstractNum>
  <w:abstractNum w:abstractNumId="117" w15:restartNumberingAfterBreak="0">
    <w:nsid w:val="22AE3092"/>
    <w:multiLevelType w:val="hybridMultilevel"/>
    <w:tmpl w:val="03EA8A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8" w15:restartNumberingAfterBreak="0">
    <w:nsid w:val="22D56D76"/>
    <w:multiLevelType w:val="hybridMultilevel"/>
    <w:tmpl w:val="4EFEF14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15:restartNumberingAfterBreak="0">
    <w:nsid w:val="22FF58ED"/>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0" w15:restartNumberingAfterBreak="0">
    <w:nsid w:val="231C10A8"/>
    <w:multiLevelType w:val="hybridMultilevel"/>
    <w:tmpl w:val="0D9EC66A"/>
    <w:lvl w:ilvl="0" w:tplc="EF3A3CDC">
      <w:start w:val="1"/>
      <w:numFmt w:val="lowerRoman"/>
      <w:lvlText w:val="%1)"/>
      <w:lvlJc w:val="left"/>
      <w:pPr>
        <w:tabs>
          <w:tab w:val="num" w:pos="720"/>
        </w:tabs>
        <w:ind w:left="720" w:hanging="360"/>
      </w:pPr>
      <w:rPr>
        <w:rFonts w:hint="default"/>
      </w:rPr>
    </w:lvl>
    <w:lvl w:ilvl="1" w:tplc="040C0017">
      <w:start w:val="1"/>
      <w:numFmt w:val="lowerLetter"/>
      <w:lvlText w:val="%2)"/>
      <w:lvlJc w:val="left"/>
      <w:pPr>
        <w:ind w:left="1440" w:hanging="360"/>
      </w:pPr>
      <w:rPr>
        <w:rFonts w:hint="default"/>
      </w:rPr>
    </w:lvl>
    <w:lvl w:ilvl="2" w:tplc="040C000F">
      <w:start w:val="1"/>
      <w:numFmt w:val="decimal"/>
      <w:lvlText w:val="%3."/>
      <w:lvlJc w:val="left"/>
      <w:pPr>
        <w:ind w:left="1080" w:hanging="36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238C64CC"/>
    <w:multiLevelType w:val="hybridMultilevel"/>
    <w:tmpl w:val="7166C7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23943007"/>
    <w:multiLevelType w:val="multilevel"/>
    <w:tmpl w:val="C28AB6EE"/>
    <w:lvl w:ilvl="0">
      <w:start w:val="2"/>
      <w:numFmt w:val="lowerLetter"/>
      <w:lvlText w:val="%1)"/>
      <w:lvlJc w:val="left"/>
      <w:pPr>
        <w:ind w:left="1441" w:hanging="721"/>
      </w:pPr>
      <w:rPr>
        <w:rFonts w:ascii="Times New Roman" w:hAnsi="Times New Roman" w:cs="Times New Roman"/>
        <w:b w:val="0"/>
        <w:bCs w:val="0"/>
        <w:spacing w:val="-11"/>
        <w:w w:val="99"/>
        <w:sz w:val="22"/>
        <w:szCs w:val="22"/>
      </w:rPr>
    </w:lvl>
    <w:lvl w:ilvl="1">
      <w:start w:val="1"/>
      <w:numFmt w:val="lowerRoman"/>
      <w:lvlText w:val="(%2)"/>
      <w:lvlJc w:val="left"/>
      <w:pPr>
        <w:ind w:left="2161" w:hanging="655"/>
      </w:pPr>
      <w:rPr>
        <w:rFonts w:hint="default"/>
        <w:b w:val="0"/>
        <w:bCs w:val="0"/>
        <w:spacing w:val="-7"/>
        <w:w w:val="99"/>
        <w:sz w:val="22"/>
        <w:szCs w:val="22"/>
      </w:rPr>
    </w:lvl>
    <w:lvl w:ilvl="2">
      <w:numFmt w:val="bullet"/>
      <w:lvlText w:val="•"/>
      <w:lvlJc w:val="left"/>
      <w:pPr>
        <w:ind w:left="3096" w:hanging="655"/>
      </w:pPr>
    </w:lvl>
    <w:lvl w:ilvl="3">
      <w:numFmt w:val="bullet"/>
      <w:lvlText w:val="•"/>
      <w:lvlJc w:val="left"/>
      <w:pPr>
        <w:ind w:left="4032" w:hanging="655"/>
      </w:pPr>
    </w:lvl>
    <w:lvl w:ilvl="4">
      <w:numFmt w:val="bullet"/>
      <w:lvlText w:val="•"/>
      <w:lvlJc w:val="left"/>
      <w:pPr>
        <w:ind w:left="4968" w:hanging="655"/>
      </w:pPr>
    </w:lvl>
    <w:lvl w:ilvl="5">
      <w:numFmt w:val="bullet"/>
      <w:lvlText w:val="•"/>
      <w:lvlJc w:val="left"/>
      <w:pPr>
        <w:ind w:left="5904" w:hanging="655"/>
      </w:pPr>
    </w:lvl>
    <w:lvl w:ilvl="6">
      <w:numFmt w:val="bullet"/>
      <w:lvlText w:val="•"/>
      <w:lvlJc w:val="left"/>
      <w:pPr>
        <w:ind w:left="6840" w:hanging="655"/>
      </w:pPr>
    </w:lvl>
    <w:lvl w:ilvl="7">
      <w:numFmt w:val="bullet"/>
      <w:lvlText w:val="•"/>
      <w:lvlJc w:val="left"/>
      <w:pPr>
        <w:ind w:left="7776" w:hanging="655"/>
      </w:pPr>
    </w:lvl>
    <w:lvl w:ilvl="8">
      <w:numFmt w:val="bullet"/>
      <w:lvlText w:val="•"/>
      <w:lvlJc w:val="left"/>
      <w:pPr>
        <w:ind w:left="8712" w:hanging="655"/>
      </w:pPr>
    </w:lvl>
  </w:abstractNum>
  <w:abstractNum w:abstractNumId="123" w15:restartNumberingAfterBreak="0">
    <w:nsid w:val="23DC6D09"/>
    <w:multiLevelType w:val="multilevel"/>
    <w:tmpl w:val="6CCE7F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242E2509"/>
    <w:multiLevelType w:val="multilevel"/>
    <w:tmpl w:val="F2FC41EE"/>
    <w:lvl w:ilvl="0">
      <w:start w:val="1"/>
      <w:numFmt w:val="lowerRoman"/>
      <w:lvlText w:val="(%1)"/>
      <w:lvlJc w:val="left"/>
      <w:pPr>
        <w:ind w:left="1541" w:hanging="721"/>
      </w:pPr>
      <w:rPr>
        <w:rFonts w:ascii="Times New Roman" w:eastAsia="Times New Roman" w:hAnsi="Times New Roman" w:cs="Times New Roman" w:hint="default"/>
        <w:b w:val="0"/>
        <w:bCs w:val="0"/>
        <w:i w:val="0"/>
        <w:strike w:val="0"/>
        <w:dstrike w:val="0"/>
        <w:color w:val="000000"/>
        <w:spacing w:val="-11"/>
        <w:w w:val="99"/>
        <w:sz w:val="24"/>
        <w:szCs w:val="24"/>
        <w:u w:val="none" w:color="000000"/>
        <w:bdr w:val="none" w:sz="0" w:space="0" w:color="auto"/>
        <w:shd w:val="clear" w:color="auto" w:fill="auto"/>
        <w:vertAlign w:val="baseline"/>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rPr>
        <w:rFonts w:hint="default"/>
      </w:rPr>
    </w:lvl>
    <w:lvl w:ilvl="3">
      <w:numFmt w:val="bullet"/>
      <w:lvlText w:val="•"/>
      <w:lvlJc w:val="left"/>
      <w:pPr>
        <w:ind w:left="4132" w:hanging="655"/>
      </w:pPr>
      <w:rPr>
        <w:rFonts w:hint="default"/>
      </w:rPr>
    </w:lvl>
    <w:lvl w:ilvl="4">
      <w:numFmt w:val="bullet"/>
      <w:lvlText w:val="•"/>
      <w:lvlJc w:val="left"/>
      <w:pPr>
        <w:ind w:left="5068" w:hanging="655"/>
      </w:pPr>
      <w:rPr>
        <w:rFonts w:hint="default"/>
      </w:rPr>
    </w:lvl>
    <w:lvl w:ilvl="5">
      <w:numFmt w:val="bullet"/>
      <w:lvlText w:val="•"/>
      <w:lvlJc w:val="left"/>
      <w:pPr>
        <w:ind w:left="6004" w:hanging="655"/>
      </w:pPr>
      <w:rPr>
        <w:rFonts w:hint="default"/>
      </w:rPr>
    </w:lvl>
    <w:lvl w:ilvl="6">
      <w:numFmt w:val="bullet"/>
      <w:lvlText w:val="•"/>
      <w:lvlJc w:val="left"/>
      <w:pPr>
        <w:ind w:left="6940" w:hanging="655"/>
      </w:pPr>
      <w:rPr>
        <w:rFonts w:hint="default"/>
      </w:rPr>
    </w:lvl>
    <w:lvl w:ilvl="7">
      <w:numFmt w:val="bullet"/>
      <w:lvlText w:val="•"/>
      <w:lvlJc w:val="left"/>
      <w:pPr>
        <w:ind w:left="7876" w:hanging="655"/>
      </w:pPr>
      <w:rPr>
        <w:rFonts w:hint="default"/>
      </w:rPr>
    </w:lvl>
    <w:lvl w:ilvl="8">
      <w:numFmt w:val="bullet"/>
      <w:lvlText w:val="•"/>
      <w:lvlJc w:val="left"/>
      <w:pPr>
        <w:ind w:left="8812" w:hanging="655"/>
      </w:pPr>
      <w:rPr>
        <w:rFonts w:hint="default"/>
      </w:rPr>
    </w:lvl>
  </w:abstractNum>
  <w:abstractNum w:abstractNumId="125" w15:restartNumberingAfterBreak="0">
    <w:nsid w:val="24626B57"/>
    <w:multiLevelType w:val="hybridMultilevel"/>
    <w:tmpl w:val="616013A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247A2183"/>
    <w:multiLevelType w:val="hybridMultilevel"/>
    <w:tmpl w:val="A5C8716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248C4A09"/>
    <w:multiLevelType w:val="hybridMultilevel"/>
    <w:tmpl w:val="0B02BDA0"/>
    <w:lvl w:ilvl="0" w:tplc="10FE4C1E">
      <w:start w:val="1"/>
      <w:numFmt w:val="decimal"/>
      <w:lvlText w:val="%1."/>
      <w:lvlJc w:val="left"/>
      <w:pPr>
        <w:ind w:left="1077" w:hanging="360"/>
      </w:pPr>
      <w:rPr>
        <w:rFonts w:ascii="Times New Roman" w:eastAsia="Times New Roman" w:hAnsi="Times New Roman" w:cs="Times New Roman" w:hint="default"/>
        <w:w w:val="99"/>
        <w:sz w:val="22"/>
        <w:szCs w:val="22"/>
        <w:lang w:val="en-GB" w:eastAsia="en-GB" w:bidi="en-GB"/>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28" w15:restartNumberingAfterBreak="0">
    <w:nsid w:val="24A93227"/>
    <w:multiLevelType w:val="hybridMultilevel"/>
    <w:tmpl w:val="822431CE"/>
    <w:lvl w:ilvl="0" w:tplc="3122760A">
      <w:start w:val="1"/>
      <w:numFmt w:val="decimal"/>
      <w:lvlText w:val="%1."/>
      <w:lvlJc w:val="left"/>
      <w:pPr>
        <w:ind w:left="630" w:hanging="360"/>
      </w:pPr>
      <w:rPr>
        <w:rFonts w:hint="default"/>
        <w:spacing w:val="-3"/>
        <w:w w:val="99"/>
        <w:u w:val="none"/>
        <w:lang w:val="en-US" w:eastAsia="en-US" w:bidi="en-US"/>
      </w:rPr>
    </w:lvl>
    <w:lvl w:ilvl="1" w:tplc="DC4C0EB2">
      <w:numFmt w:val="bullet"/>
      <w:lvlText w:val="•"/>
      <w:lvlJc w:val="left"/>
      <w:pPr>
        <w:ind w:left="1654" w:hanging="360"/>
      </w:pPr>
      <w:rPr>
        <w:rFonts w:hint="default"/>
        <w:lang w:val="en-US" w:eastAsia="en-US" w:bidi="en-US"/>
      </w:rPr>
    </w:lvl>
    <w:lvl w:ilvl="2" w:tplc="05BECA7C">
      <w:numFmt w:val="bullet"/>
      <w:lvlText w:val="•"/>
      <w:lvlJc w:val="left"/>
      <w:pPr>
        <w:ind w:left="2679" w:hanging="360"/>
      </w:pPr>
      <w:rPr>
        <w:rFonts w:hint="default"/>
        <w:lang w:val="en-US" w:eastAsia="en-US" w:bidi="en-US"/>
      </w:rPr>
    </w:lvl>
    <w:lvl w:ilvl="3" w:tplc="6B6EBC46">
      <w:numFmt w:val="bullet"/>
      <w:lvlText w:val="•"/>
      <w:lvlJc w:val="left"/>
      <w:pPr>
        <w:ind w:left="3703" w:hanging="360"/>
      </w:pPr>
      <w:rPr>
        <w:rFonts w:hint="default"/>
        <w:lang w:val="en-US" w:eastAsia="en-US" w:bidi="en-US"/>
      </w:rPr>
    </w:lvl>
    <w:lvl w:ilvl="4" w:tplc="79F65F0C">
      <w:numFmt w:val="bullet"/>
      <w:lvlText w:val="•"/>
      <w:lvlJc w:val="left"/>
      <w:pPr>
        <w:ind w:left="4728" w:hanging="360"/>
      </w:pPr>
      <w:rPr>
        <w:rFonts w:hint="default"/>
        <w:lang w:val="en-US" w:eastAsia="en-US" w:bidi="en-US"/>
      </w:rPr>
    </w:lvl>
    <w:lvl w:ilvl="5" w:tplc="CFB012EA">
      <w:numFmt w:val="bullet"/>
      <w:lvlText w:val="•"/>
      <w:lvlJc w:val="left"/>
      <w:pPr>
        <w:ind w:left="5753" w:hanging="360"/>
      </w:pPr>
      <w:rPr>
        <w:rFonts w:hint="default"/>
        <w:lang w:val="en-US" w:eastAsia="en-US" w:bidi="en-US"/>
      </w:rPr>
    </w:lvl>
    <w:lvl w:ilvl="6" w:tplc="EF5E790A">
      <w:numFmt w:val="bullet"/>
      <w:lvlText w:val="•"/>
      <w:lvlJc w:val="left"/>
      <w:pPr>
        <w:ind w:left="6777" w:hanging="360"/>
      </w:pPr>
      <w:rPr>
        <w:rFonts w:hint="default"/>
        <w:lang w:val="en-US" w:eastAsia="en-US" w:bidi="en-US"/>
      </w:rPr>
    </w:lvl>
    <w:lvl w:ilvl="7" w:tplc="DF8478DA">
      <w:numFmt w:val="bullet"/>
      <w:lvlText w:val="•"/>
      <w:lvlJc w:val="left"/>
      <w:pPr>
        <w:ind w:left="7802" w:hanging="360"/>
      </w:pPr>
      <w:rPr>
        <w:rFonts w:hint="default"/>
        <w:lang w:val="en-US" w:eastAsia="en-US" w:bidi="en-US"/>
      </w:rPr>
    </w:lvl>
    <w:lvl w:ilvl="8" w:tplc="A6D4ACFE">
      <w:numFmt w:val="bullet"/>
      <w:lvlText w:val="•"/>
      <w:lvlJc w:val="left"/>
      <w:pPr>
        <w:ind w:left="8827" w:hanging="360"/>
      </w:pPr>
      <w:rPr>
        <w:rFonts w:hint="default"/>
        <w:lang w:val="en-US" w:eastAsia="en-US" w:bidi="en-US"/>
      </w:rPr>
    </w:lvl>
  </w:abstractNum>
  <w:abstractNum w:abstractNumId="129" w15:restartNumberingAfterBreak="0">
    <w:nsid w:val="25172964"/>
    <w:multiLevelType w:val="hybridMultilevel"/>
    <w:tmpl w:val="1ADE0E2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0" w15:restartNumberingAfterBreak="0">
    <w:nsid w:val="255B3F3A"/>
    <w:multiLevelType w:val="hybridMultilevel"/>
    <w:tmpl w:val="CE1A6F58"/>
    <w:lvl w:ilvl="0" w:tplc="7E1693A6">
      <w:start w:val="1"/>
      <w:numFmt w:val="lowerRoman"/>
      <w:lvlText w:val="(%1)"/>
      <w:lvlJc w:val="left"/>
      <w:pPr>
        <w:ind w:left="108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1" w15:restartNumberingAfterBreak="0">
    <w:nsid w:val="25B6621E"/>
    <w:multiLevelType w:val="hybridMultilevel"/>
    <w:tmpl w:val="64A6C1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2" w15:restartNumberingAfterBreak="0">
    <w:nsid w:val="25D35173"/>
    <w:multiLevelType w:val="hybridMultilevel"/>
    <w:tmpl w:val="962A4E02"/>
    <w:lvl w:ilvl="0" w:tplc="D75C9962">
      <w:start w:val="1"/>
      <w:numFmt w:val="lowerLetter"/>
      <w:lvlText w:val="(%1)"/>
      <w:lvlJc w:val="left"/>
      <w:pPr>
        <w:ind w:left="360" w:hanging="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3" w15:restartNumberingAfterBreak="0">
    <w:nsid w:val="268D1755"/>
    <w:multiLevelType w:val="hybridMultilevel"/>
    <w:tmpl w:val="A288C64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4" w15:restartNumberingAfterBreak="0">
    <w:nsid w:val="273B40E2"/>
    <w:multiLevelType w:val="hybridMultilevel"/>
    <w:tmpl w:val="D848C2F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15:restartNumberingAfterBreak="0">
    <w:nsid w:val="274C408C"/>
    <w:multiLevelType w:val="hybridMultilevel"/>
    <w:tmpl w:val="09AC4CB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6" w15:restartNumberingAfterBreak="0">
    <w:nsid w:val="278A1B02"/>
    <w:multiLevelType w:val="multilevel"/>
    <w:tmpl w:val="7D64F570"/>
    <w:lvl w:ilvl="0">
      <w:start w:val="2"/>
      <w:numFmt w:val="lowerLetter"/>
      <w:lvlText w:val="%1)"/>
      <w:lvlJc w:val="left"/>
      <w:pPr>
        <w:ind w:left="1541" w:hanging="721"/>
      </w:pPr>
      <w:rPr>
        <w:rFonts w:ascii="Times New Roman" w:hAnsi="Times New Roman" w:cs="Times New Roman" w:hint="default"/>
        <w:b w:val="0"/>
        <w:bCs w:val="0"/>
        <w:spacing w:val="-11"/>
        <w:w w:val="99"/>
        <w:sz w:val="22"/>
        <w:szCs w:val="22"/>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rPr>
        <w:rFonts w:hint="default"/>
      </w:rPr>
    </w:lvl>
    <w:lvl w:ilvl="3">
      <w:numFmt w:val="bullet"/>
      <w:lvlText w:val="•"/>
      <w:lvlJc w:val="left"/>
      <w:pPr>
        <w:ind w:left="4132" w:hanging="655"/>
      </w:pPr>
      <w:rPr>
        <w:rFonts w:hint="default"/>
      </w:rPr>
    </w:lvl>
    <w:lvl w:ilvl="4">
      <w:numFmt w:val="bullet"/>
      <w:lvlText w:val="•"/>
      <w:lvlJc w:val="left"/>
      <w:pPr>
        <w:ind w:left="5068" w:hanging="655"/>
      </w:pPr>
      <w:rPr>
        <w:rFonts w:hint="default"/>
      </w:rPr>
    </w:lvl>
    <w:lvl w:ilvl="5">
      <w:numFmt w:val="bullet"/>
      <w:lvlText w:val="•"/>
      <w:lvlJc w:val="left"/>
      <w:pPr>
        <w:ind w:left="6004" w:hanging="655"/>
      </w:pPr>
      <w:rPr>
        <w:rFonts w:hint="default"/>
      </w:rPr>
    </w:lvl>
    <w:lvl w:ilvl="6">
      <w:numFmt w:val="bullet"/>
      <w:lvlText w:val="•"/>
      <w:lvlJc w:val="left"/>
      <w:pPr>
        <w:ind w:left="6940" w:hanging="655"/>
      </w:pPr>
      <w:rPr>
        <w:rFonts w:hint="default"/>
      </w:rPr>
    </w:lvl>
    <w:lvl w:ilvl="7">
      <w:numFmt w:val="bullet"/>
      <w:lvlText w:val="•"/>
      <w:lvlJc w:val="left"/>
      <w:pPr>
        <w:ind w:left="7876" w:hanging="655"/>
      </w:pPr>
      <w:rPr>
        <w:rFonts w:hint="default"/>
      </w:rPr>
    </w:lvl>
    <w:lvl w:ilvl="8">
      <w:numFmt w:val="bullet"/>
      <w:lvlText w:val="•"/>
      <w:lvlJc w:val="left"/>
      <w:pPr>
        <w:ind w:left="8812" w:hanging="655"/>
      </w:pPr>
      <w:rPr>
        <w:rFonts w:hint="default"/>
      </w:rPr>
    </w:lvl>
  </w:abstractNum>
  <w:abstractNum w:abstractNumId="137" w15:restartNumberingAfterBreak="0">
    <w:nsid w:val="27A340AF"/>
    <w:multiLevelType w:val="hybridMultilevel"/>
    <w:tmpl w:val="8A660B4A"/>
    <w:lvl w:ilvl="0" w:tplc="61C422CE">
      <w:start w:val="1"/>
      <w:numFmt w:val="decimal"/>
      <w:lvlText w:val="%1."/>
      <w:lvlJc w:val="left"/>
      <w:pPr>
        <w:ind w:left="37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90" w:hanging="360"/>
      </w:pPr>
    </w:lvl>
    <w:lvl w:ilvl="2" w:tplc="0809001B" w:tentative="1">
      <w:start w:val="1"/>
      <w:numFmt w:val="lowerRoman"/>
      <w:lvlText w:val="%3."/>
      <w:lvlJc w:val="right"/>
      <w:pPr>
        <w:ind w:left="1810" w:hanging="180"/>
      </w:pPr>
    </w:lvl>
    <w:lvl w:ilvl="3" w:tplc="0809000F" w:tentative="1">
      <w:start w:val="1"/>
      <w:numFmt w:val="decimal"/>
      <w:lvlText w:val="%4."/>
      <w:lvlJc w:val="left"/>
      <w:pPr>
        <w:ind w:left="2530" w:hanging="360"/>
      </w:pPr>
    </w:lvl>
    <w:lvl w:ilvl="4" w:tplc="08090019" w:tentative="1">
      <w:start w:val="1"/>
      <w:numFmt w:val="lowerLetter"/>
      <w:lvlText w:val="%5."/>
      <w:lvlJc w:val="left"/>
      <w:pPr>
        <w:ind w:left="3250" w:hanging="360"/>
      </w:pPr>
    </w:lvl>
    <w:lvl w:ilvl="5" w:tplc="0809001B" w:tentative="1">
      <w:start w:val="1"/>
      <w:numFmt w:val="lowerRoman"/>
      <w:lvlText w:val="%6."/>
      <w:lvlJc w:val="right"/>
      <w:pPr>
        <w:ind w:left="3970" w:hanging="180"/>
      </w:pPr>
    </w:lvl>
    <w:lvl w:ilvl="6" w:tplc="0809000F" w:tentative="1">
      <w:start w:val="1"/>
      <w:numFmt w:val="decimal"/>
      <w:lvlText w:val="%7."/>
      <w:lvlJc w:val="left"/>
      <w:pPr>
        <w:ind w:left="4690" w:hanging="360"/>
      </w:pPr>
    </w:lvl>
    <w:lvl w:ilvl="7" w:tplc="08090019" w:tentative="1">
      <w:start w:val="1"/>
      <w:numFmt w:val="lowerLetter"/>
      <w:lvlText w:val="%8."/>
      <w:lvlJc w:val="left"/>
      <w:pPr>
        <w:ind w:left="5410" w:hanging="360"/>
      </w:pPr>
    </w:lvl>
    <w:lvl w:ilvl="8" w:tplc="0809001B" w:tentative="1">
      <w:start w:val="1"/>
      <w:numFmt w:val="lowerRoman"/>
      <w:lvlText w:val="%9."/>
      <w:lvlJc w:val="right"/>
      <w:pPr>
        <w:ind w:left="6130" w:hanging="180"/>
      </w:pPr>
    </w:lvl>
  </w:abstractNum>
  <w:abstractNum w:abstractNumId="138" w15:restartNumberingAfterBreak="0">
    <w:nsid w:val="27DF4D6B"/>
    <w:multiLevelType w:val="hybridMultilevel"/>
    <w:tmpl w:val="94261BA2"/>
    <w:lvl w:ilvl="0" w:tplc="ED7AED72">
      <w:start w:val="1"/>
      <w:numFmt w:val="lowerRoman"/>
      <w:lvlText w:val="(%1)"/>
      <w:lvlJc w:val="right"/>
      <w:pPr>
        <w:ind w:left="1791"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511" w:hanging="360"/>
      </w:pPr>
    </w:lvl>
    <w:lvl w:ilvl="2" w:tplc="0809001B" w:tentative="1">
      <w:start w:val="1"/>
      <w:numFmt w:val="lowerRoman"/>
      <w:lvlText w:val="%3."/>
      <w:lvlJc w:val="right"/>
      <w:pPr>
        <w:ind w:left="3231" w:hanging="180"/>
      </w:pPr>
    </w:lvl>
    <w:lvl w:ilvl="3" w:tplc="0809000F" w:tentative="1">
      <w:start w:val="1"/>
      <w:numFmt w:val="decimal"/>
      <w:lvlText w:val="%4."/>
      <w:lvlJc w:val="left"/>
      <w:pPr>
        <w:ind w:left="3951" w:hanging="360"/>
      </w:pPr>
    </w:lvl>
    <w:lvl w:ilvl="4" w:tplc="08090019" w:tentative="1">
      <w:start w:val="1"/>
      <w:numFmt w:val="lowerLetter"/>
      <w:lvlText w:val="%5."/>
      <w:lvlJc w:val="left"/>
      <w:pPr>
        <w:ind w:left="4671" w:hanging="360"/>
      </w:pPr>
    </w:lvl>
    <w:lvl w:ilvl="5" w:tplc="0809001B" w:tentative="1">
      <w:start w:val="1"/>
      <w:numFmt w:val="lowerRoman"/>
      <w:lvlText w:val="%6."/>
      <w:lvlJc w:val="right"/>
      <w:pPr>
        <w:ind w:left="5391" w:hanging="180"/>
      </w:pPr>
    </w:lvl>
    <w:lvl w:ilvl="6" w:tplc="0809000F" w:tentative="1">
      <w:start w:val="1"/>
      <w:numFmt w:val="decimal"/>
      <w:lvlText w:val="%7."/>
      <w:lvlJc w:val="left"/>
      <w:pPr>
        <w:ind w:left="6111" w:hanging="360"/>
      </w:pPr>
    </w:lvl>
    <w:lvl w:ilvl="7" w:tplc="08090019" w:tentative="1">
      <w:start w:val="1"/>
      <w:numFmt w:val="lowerLetter"/>
      <w:lvlText w:val="%8."/>
      <w:lvlJc w:val="left"/>
      <w:pPr>
        <w:ind w:left="6831" w:hanging="360"/>
      </w:pPr>
    </w:lvl>
    <w:lvl w:ilvl="8" w:tplc="0809001B" w:tentative="1">
      <w:start w:val="1"/>
      <w:numFmt w:val="lowerRoman"/>
      <w:lvlText w:val="%9."/>
      <w:lvlJc w:val="right"/>
      <w:pPr>
        <w:ind w:left="7551" w:hanging="180"/>
      </w:pPr>
    </w:lvl>
  </w:abstractNum>
  <w:abstractNum w:abstractNumId="139" w15:restartNumberingAfterBreak="0">
    <w:nsid w:val="2877272D"/>
    <w:multiLevelType w:val="hybridMultilevel"/>
    <w:tmpl w:val="6DEEE276"/>
    <w:lvl w:ilvl="0" w:tplc="8774D188">
      <w:start w:val="1"/>
      <w:numFmt w:val="lowerLetter"/>
      <w:lvlText w:val="%1)"/>
      <w:lvlJc w:val="left"/>
      <w:pPr>
        <w:ind w:left="1364" w:hanging="360"/>
      </w:pPr>
      <w:rPr>
        <w:b w:val="0"/>
        <w:i w:val="0"/>
      </w:rPr>
    </w:lvl>
    <w:lvl w:ilvl="1" w:tplc="04090019" w:tentative="1">
      <w:start w:val="1"/>
      <w:numFmt w:val="lowerLetter"/>
      <w:lvlText w:val="%2."/>
      <w:lvlJc w:val="left"/>
      <w:pPr>
        <w:ind w:left="2084" w:hanging="360"/>
      </w:pPr>
    </w:lvl>
    <w:lvl w:ilvl="2" w:tplc="0409001B" w:tentative="1">
      <w:start w:val="1"/>
      <w:numFmt w:val="lowerRoman"/>
      <w:lvlText w:val="%3."/>
      <w:lvlJc w:val="right"/>
      <w:pPr>
        <w:ind w:left="2804" w:hanging="180"/>
      </w:pPr>
    </w:lvl>
    <w:lvl w:ilvl="3" w:tplc="0409000F">
      <w:start w:val="1"/>
      <w:numFmt w:val="decimal"/>
      <w:lvlText w:val="%4."/>
      <w:lvlJc w:val="left"/>
      <w:pPr>
        <w:ind w:left="3524" w:hanging="360"/>
      </w:pPr>
    </w:lvl>
    <w:lvl w:ilvl="4" w:tplc="04090019" w:tentative="1">
      <w:start w:val="1"/>
      <w:numFmt w:val="lowerLetter"/>
      <w:lvlText w:val="%5."/>
      <w:lvlJc w:val="left"/>
      <w:pPr>
        <w:ind w:left="4244" w:hanging="360"/>
      </w:pPr>
    </w:lvl>
    <w:lvl w:ilvl="5" w:tplc="0409001B" w:tentative="1">
      <w:start w:val="1"/>
      <w:numFmt w:val="lowerRoman"/>
      <w:lvlText w:val="%6."/>
      <w:lvlJc w:val="right"/>
      <w:pPr>
        <w:ind w:left="4964" w:hanging="180"/>
      </w:pPr>
    </w:lvl>
    <w:lvl w:ilvl="6" w:tplc="0409000F" w:tentative="1">
      <w:start w:val="1"/>
      <w:numFmt w:val="decimal"/>
      <w:lvlText w:val="%7."/>
      <w:lvlJc w:val="left"/>
      <w:pPr>
        <w:ind w:left="5684" w:hanging="360"/>
      </w:pPr>
    </w:lvl>
    <w:lvl w:ilvl="7" w:tplc="04090019" w:tentative="1">
      <w:start w:val="1"/>
      <w:numFmt w:val="lowerLetter"/>
      <w:lvlText w:val="%8."/>
      <w:lvlJc w:val="left"/>
      <w:pPr>
        <w:ind w:left="6404" w:hanging="360"/>
      </w:pPr>
    </w:lvl>
    <w:lvl w:ilvl="8" w:tplc="0409001B" w:tentative="1">
      <w:start w:val="1"/>
      <w:numFmt w:val="lowerRoman"/>
      <w:lvlText w:val="%9."/>
      <w:lvlJc w:val="right"/>
      <w:pPr>
        <w:ind w:left="7124" w:hanging="180"/>
      </w:pPr>
    </w:lvl>
  </w:abstractNum>
  <w:abstractNum w:abstractNumId="140" w15:restartNumberingAfterBreak="0">
    <w:nsid w:val="28F16A91"/>
    <w:multiLevelType w:val="hybridMultilevel"/>
    <w:tmpl w:val="19B802B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15:restartNumberingAfterBreak="0">
    <w:nsid w:val="293A5C35"/>
    <w:multiLevelType w:val="hybridMultilevel"/>
    <w:tmpl w:val="587050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2" w15:restartNumberingAfterBreak="0">
    <w:nsid w:val="2982172B"/>
    <w:multiLevelType w:val="hybridMultilevel"/>
    <w:tmpl w:val="FFCCEB0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3" w15:restartNumberingAfterBreak="0">
    <w:nsid w:val="298A4EB5"/>
    <w:multiLevelType w:val="hybridMultilevel"/>
    <w:tmpl w:val="10A60356"/>
    <w:lvl w:ilvl="0" w:tplc="04090017">
      <w:start w:val="1"/>
      <w:numFmt w:val="lowerLetter"/>
      <w:lvlText w:val="%1)"/>
      <w:lvlJc w:val="left"/>
      <w:pPr>
        <w:ind w:left="1440" w:hanging="360"/>
      </w:pPr>
    </w:lvl>
    <w:lvl w:ilvl="1" w:tplc="04090017">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4" w15:restartNumberingAfterBreak="0">
    <w:nsid w:val="29DF1203"/>
    <w:multiLevelType w:val="multilevel"/>
    <w:tmpl w:val="72164D00"/>
    <w:styleLink w:val="FAONumberlists7"/>
    <w:lvl w:ilvl="0">
      <w:start w:val="1"/>
      <w:numFmt w:val="decimal"/>
      <w:lvlText w:val="%1."/>
      <w:lvlJc w:val="left"/>
      <w:pPr>
        <w:ind w:left="720" w:hanging="360"/>
      </w:pPr>
    </w:lvl>
    <w:lvl w:ilvl="1">
      <w:start w:val="1"/>
      <w:numFmt w:val="lowerRoman"/>
      <w:lvlText w:val="%2."/>
      <w:lvlJc w:val="righ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145" w15:restartNumberingAfterBreak="0">
    <w:nsid w:val="2A011B55"/>
    <w:multiLevelType w:val="hybridMultilevel"/>
    <w:tmpl w:val="6C7A096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6" w15:restartNumberingAfterBreak="0">
    <w:nsid w:val="2A4F5C3C"/>
    <w:multiLevelType w:val="hybridMultilevel"/>
    <w:tmpl w:val="9C806002"/>
    <w:lvl w:ilvl="0" w:tplc="0809000F">
      <w:start w:val="1"/>
      <w:numFmt w:val="decimal"/>
      <w:lvlText w:val="%1."/>
      <w:lvlJc w:val="left"/>
      <w:pPr>
        <w:tabs>
          <w:tab w:val="num" w:pos="284"/>
        </w:tabs>
        <w:ind w:left="0" w:firstLine="0"/>
      </w:pPr>
      <w:rPr>
        <w:rFonts w:hint="default"/>
      </w:rPr>
    </w:lvl>
    <w:lvl w:ilvl="1" w:tplc="040C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15:restartNumberingAfterBreak="0">
    <w:nsid w:val="2AF23D28"/>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48" w15:restartNumberingAfterBreak="0">
    <w:nsid w:val="2AF64B0A"/>
    <w:multiLevelType w:val="multilevel"/>
    <w:tmpl w:val="02C0F670"/>
    <w:lvl w:ilvl="0">
      <w:start w:val="1"/>
      <w:numFmt w:val="lowerRoman"/>
      <w:lvlText w:val="(%1)"/>
      <w:lvlJc w:val="left"/>
      <w:pPr>
        <w:ind w:left="1441" w:hanging="721"/>
      </w:pPr>
      <w:rPr>
        <w:rFonts w:ascii="Times New Roman" w:eastAsia="Times New Roman" w:hAnsi="Times New Roman" w:cs="Times New Roman"/>
        <w:b w:val="0"/>
        <w:bCs w:val="0"/>
        <w:i w:val="0"/>
        <w:strike w:val="0"/>
        <w:dstrike w:val="0"/>
        <w:color w:val="000000"/>
        <w:spacing w:val="-11"/>
        <w:w w:val="99"/>
        <w:sz w:val="24"/>
        <w:szCs w:val="24"/>
        <w:u w:val="none" w:color="000000"/>
        <w:bdr w:val="none" w:sz="0" w:space="0" w:color="auto"/>
        <w:shd w:val="clear" w:color="auto" w:fill="auto"/>
        <w:vertAlign w:val="baseline"/>
      </w:rPr>
    </w:lvl>
    <w:lvl w:ilvl="1">
      <w:start w:val="1"/>
      <w:numFmt w:val="lowerRoman"/>
      <w:lvlText w:val="(%2)"/>
      <w:lvlJc w:val="left"/>
      <w:pPr>
        <w:ind w:left="2161" w:hanging="655"/>
      </w:pPr>
      <w:rPr>
        <w:rFonts w:hint="default"/>
        <w:b w:val="0"/>
        <w:bCs w:val="0"/>
        <w:spacing w:val="-7"/>
        <w:w w:val="99"/>
        <w:sz w:val="22"/>
        <w:szCs w:val="22"/>
      </w:rPr>
    </w:lvl>
    <w:lvl w:ilvl="2">
      <w:numFmt w:val="bullet"/>
      <w:lvlText w:val="•"/>
      <w:lvlJc w:val="left"/>
      <w:pPr>
        <w:ind w:left="3096" w:hanging="655"/>
      </w:pPr>
    </w:lvl>
    <w:lvl w:ilvl="3">
      <w:numFmt w:val="bullet"/>
      <w:lvlText w:val="•"/>
      <w:lvlJc w:val="left"/>
      <w:pPr>
        <w:ind w:left="4032" w:hanging="655"/>
      </w:pPr>
    </w:lvl>
    <w:lvl w:ilvl="4">
      <w:numFmt w:val="bullet"/>
      <w:lvlText w:val="•"/>
      <w:lvlJc w:val="left"/>
      <w:pPr>
        <w:ind w:left="4968" w:hanging="655"/>
      </w:pPr>
    </w:lvl>
    <w:lvl w:ilvl="5">
      <w:numFmt w:val="bullet"/>
      <w:lvlText w:val="•"/>
      <w:lvlJc w:val="left"/>
      <w:pPr>
        <w:ind w:left="5904" w:hanging="655"/>
      </w:pPr>
    </w:lvl>
    <w:lvl w:ilvl="6">
      <w:numFmt w:val="bullet"/>
      <w:lvlText w:val="•"/>
      <w:lvlJc w:val="left"/>
      <w:pPr>
        <w:ind w:left="6840" w:hanging="655"/>
      </w:pPr>
    </w:lvl>
    <w:lvl w:ilvl="7">
      <w:numFmt w:val="bullet"/>
      <w:lvlText w:val="•"/>
      <w:lvlJc w:val="left"/>
      <w:pPr>
        <w:ind w:left="7776" w:hanging="655"/>
      </w:pPr>
    </w:lvl>
    <w:lvl w:ilvl="8">
      <w:numFmt w:val="bullet"/>
      <w:lvlText w:val="•"/>
      <w:lvlJc w:val="left"/>
      <w:pPr>
        <w:ind w:left="8712" w:hanging="655"/>
      </w:pPr>
    </w:lvl>
  </w:abstractNum>
  <w:abstractNum w:abstractNumId="149" w15:restartNumberingAfterBreak="0">
    <w:nsid w:val="2B005329"/>
    <w:multiLevelType w:val="hybridMultilevel"/>
    <w:tmpl w:val="2062C73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0"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151" w15:restartNumberingAfterBreak="0">
    <w:nsid w:val="2B78619B"/>
    <w:multiLevelType w:val="hybridMultilevel"/>
    <w:tmpl w:val="D2B2715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15:restartNumberingAfterBreak="0">
    <w:nsid w:val="2C4222BA"/>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3" w15:restartNumberingAfterBreak="0">
    <w:nsid w:val="2C5339C7"/>
    <w:multiLevelType w:val="hybridMultilevel"/>
    <w:tmpl w:val="9C8E670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4" w15:restartNumberingAfterBreak="0">
    <w:nsid w:val="2C6B308E"/>
    <w:multiLevelType w:val="multilevel"/>
    <w:tmpl w:val="1B92F1EE"/>
    <w:styleLink w:val="FAONumberlists2"/>
    <w:lvl w:ilvl="0">
      <w:start w:val="1"/>
      <w:numFmt w:val="lowerRoman"/>
      <w:lvlText w:val="%1."/>
      <w:lvlJc w:val="right"/>
      <w:pPr>
        <w:ind w:left="2520" w:hanging="360"/>
      </w:pPr>
    </w:lvl>
    <w:lvl w:ilvl="1">
      <w:start w:val="1"/>
      <w:numFmt w:val="lowerLetter"/>
      <w:lvlText w:val="(%2)"/>
      <w:lvlJc w:val="left"/>
      <w:pPr>
        <w:tabs>
          <w:tab w:val="num" w:pos="2268"/>
        </w:tabs>
        <w:ind w:left="2268" w:hanging="708"/>
      </w:pPr>
      <w:rPr>
        <w:rFonts w:cs="Times New Roman"/>
      </w:rPr>
    </w:lvl>
    <w:lvl w:ilvl="2">
      <w:start w:val="1"/>
      <w:numFmt w:val="bullet"/>
      <w:lvlText w:val="–"/>
      <w:lvlJc w:val="left"/>
      <w:pPr>
        <w:tabs>
          <w:tab w:val="num" w:pos="2977"/>
        </w:tabs>
        <w:ind w:left="2977" w:hanging="709"/>
      </w:pPr>
      <w:rPr>
        <w:rFonts w:ascii="Times New Roman" w:hAnsi="Times New Roman"/>
      </w:rPr>
    </w:lvl>
    <w:lvl w:ilvl="3">
      <w:start w:val="1"/>
      <w:numFmt w:val="bullet"/>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5" w15:restartNumberingAfterBreak="0">
    <w:nsid w:val="2C7842B6"/>
    <w:multiLevelType w:val="hybridMultilevel"/>
    <w:tmpl w:val="8AF8B064"/>
    <w:name w:val="List Dash 2__1"/>
    <w:lvl w:ilvl="0" w:tplc="B47A43CA">
      <w:start w:val="1"/>
      <w:numFmt w:val="lowerLetter"/>
      <w:lvlText w:val="%1)"/>
      <w:lvlJc w:val="left"/>
      <w:pPr>
        <w:tabs>
          <w:tab w:val="num" w:pos="720"/>
        </w:tabs>
        <w:ind w:left="720" w:hanging="360"/>
      </w:pPr>
      <w:rPr>
        <w:rFonts w:hint="default"/>
      </w:rPr>
    </w:lvl>
    <w:lvl w:ilvl="1" w:tplc="EBCC7ABC" w:tentative="1">
      <w:start w:val="1"/>
      <w:numFmt w:val="lowerLetter"/>
      <w:lvlText w:val="%2."/>
      <w:lvlJc w:val="left"/>
      <w:pPr>
        <w:tabs>
          <w:tab w:val="num" w:pos="1440"/>
        </w:tabs>
        <w:ind w:left="1440" w:hanging="360"/>
      </w:pPr>
    </w:lvl>
    <w:lvl w:ilvl="2" w:tplc="EEA01E0E" w:tentative="1">
      <w:start w:val="1"/>
      <w:numFmt w:val="lowerRoman"/>
      <w:lvlText w:val="%3."/>
      <w:lvlJc w:val="right"/>
      <w:pPr>
        <w:tabs>
          <w:tab w:val="num" w:pos="2160"/>
        </w:tabs>
        <w:ind w:left="2160" w:hanging="180"/>
      </w:pPr>
    </w:lvl>
    <w:lvl w:ilvl="3" w:tplc="87960D88" w:tentative="1">
      <w:start w:val="1"/>
      <w:numFmt w:val="decimal"/>
      <w:lvlText w:val="%4."/>
      <w:lvlJc w:val="left"/>
      <w:pPr>
        <w:tabs>
          <w:tab w:val="num" w:pos="2880"/>
        </w:tabs>
        <w:ind w:left="2880" w:hanging="360"/>
      </w:pPr>
    </w:lvl>
    <w:lvl w:ilvl="4" w:tplc="72CC7D34" w:tentative="1">
      <w:start w:val="1"/>
      <w:numFmt w:val="lowerLetter"/>
      <w:lvlText w:val="%5."/>
      <w:lvlJc w:val="left"/>
      <w:pPr>
        <w:tabs>
          <w:tab w:val="num" w:pos="3600"/>
        </w:tabs>
        <w:ind w:left="3600" w:hanging="360"/>
      </w:pPr>
    </w:lvl>
    <w:lvl w:ilvl="5" w:tplc="B930F302" w:tentative="1">
      <w:start w:val="1"/>
      <w:numFmt w:val="lowerRoman"/>
      <w:lvlText w:val="%6."/>
      <w:lvlJc w:val="right"/>
      <w:pPr>
        <w:tabs>
          <w:tab w:val="num" w:pos="4320"/>
        </w:tabs>
        <w:ind w:left="4320" w:hanging="180"/>
      </w:pPr>
    </w:lvl>
    <w:lvl w:ilvl="6" w:tplc="3D24F07C" w:tentative="1">
      <w:start w:val="1"/>
      <w:numFmt w:val="decimal"/>
      <w:lvlText w:val="%7."/>
      <w:lvlJc w:val="left"/>
      <w:pPr>
        <w:tabs>
          <w:tab w:val="num" w:pos="5040"/>
        </w:tabs>
        <w:ind w:left="5040" w:hanging="360"/>
      </w:pPr>
    </w:lvl>
    <w:lvl w:ilvl="7" w:tplc="8EDE442E" w:tentative="1">
      <w:start w:val="1"/>
      <w:numFmt w:val="lowerLetter"/>
      <w:lvlText w:val="%8."/>
      <w:lvlJc w:val="left"/>
      <w:pPr>
        <w:tabs>
          <w:tab w:val="num" w:pos="5760"/>
        </w:tabs>
        <w:ind w:left="5760" w:hanging="360"/>
      </w:pPr>
    </w:lvl>
    <w:lvl w:ilvl="8" w:tplc="F234781C" w:tentative="1">
      <w:start w:val="1"/>
      <w:numFmt w:val="lowerRoman"/>
      <w:lvlText w:val="%9."/>
      <w:lvlJc w:val="right"/>
      <w:pPr>
        <w:tabs>
          <w:tab w:val="num" w:pos="6480"/>
        </w:tabs>
        <w:ind w:left="6480" w:hanging="180"/>
      </w:pPr>
    </w:lvl>
  </w:abstractNum>
  <w:abstractNum w:abstractNumId="156" w15:restartNumberingAfterBreak="0">
    <w:nsid w:val="2CB67D99"/>
    <w:multiLevelType w:val="singleLevel"/>
    <w:tmpl w:val="0C0A000F"/>
    <w:styleLink w:val="FAONumberlists51"/>
    <w:lvl w:ilvl="0">
      <w:start w:val="1"/>
      <w:numFmt w:val="decimal"/>
      <w:lvlText w:val="%1."/>
      <w:lvlJc w:val="left"/>
      <w:pPr>
        <w:tabs>
          <w:tab w:val="num" w:pos="360"/>
        </w:tabs>
        <w:ind w:left="360" w:hanging="360"/>
      </w:pPr>
    </w:lvl>
  </w:abstractNum>
  <w:abstractNum w:abstractNumId="157" w15:restartNumberingAfterBreak="0">
    <w:nsid w:val="2CF32E94"/>
    <w:multiLevelType w:val="multilevel"/>
    <w:tmpl w:val="37EE1E6E"/>
    <w:lvl w:ilvl="0">
      <w:start w:val="1"/>
      <w:numFmt w:val="decimal"/>
      <w:lvlText w:val="%1."/>
      <w:lvlJc w:val="left"/>
      <w:pPr>
        <w:ind w:left="355" w:hanging="355"/>
      </w:pPr>
      <w:rPr>
        <w:rFonts w:ascii="Times New Roman" w:hAnsi="Times New Roman" w:cs="Times New Roman"/>
        <w:b w:val="0"/>
        <w:bCs w:val="0"/>
        <w:spacing w:val="-7"/>
        <w:w w:val="99"/>
        <w:sz w:val="22"/>
        <w:szCs w:val="22"/>
      </w:rPr>
    </w:lvl>
    <w:lvl w:ilvl="1">
      <w:start w:val="1"/>
      <w:numFmt w:val="lowerLetter"/>
      <w:lvlText w:val="%2)"/>
      <w:lvlJc w:val="left"/>
      <w:pPr>
        <w:ind w:left="721" w:hanging="361"/>
      </w:pPr>
      <w:rPr>
        <w:rFonts w:ascii="Times New Roman" w:hAnsi="Times New Roman" w:cs="Times New Roman"/>
        <w:b w:val="0"/>
        <w:bCs w:val="0"/>
        <w:spacing w:val="-6"/>
        <w:w w:val="99"/>
        <w:sz w:val="22"/>
        <w:szCs w:val="22"/>
      </w:rPr>
    </w:lvl>
    <w:lvl w:ilvl="2">
      <w:start w:val="1"/>
      <w:numFmt w:val="lowerRoman"/>
      <w:lvlText w:val="%3."/>
      <w:lvlJc w:val="left"/>
      <w:pPr>
        <w:ind w:left="1276" w:hanging="475"/>
      </w:pPr>
      <w:rPr>
        <w:rFonts w:ascii="Times New Roman" w:hAnsi="Times New Roman" w:cs="Times New Roman"/>
        <w:b w:val="0"/>
        <w:bCs w:val="0"/>
        <w:spacing w:val="-25"/>
        <w:w w:val="99"/>
        <w:sz w:val="22"/>
        <w:szCs w:val="22"/>
      </w:rPr>
    </w:lvl>
    <w:lvl w:ilvl="3">
      <w:start w:val="1"/>
      <w:numFmt w:val="decimal"/>
      <w:lvlText w:val="(%4)"/>
      <w:lvlJc w:val="left"/>
      <w:pPr>
        <w:ind w:left="1561" w:hanging="360"/>
      </w:pPr>
      <w:rPr>
        <w:rFonts w:ascii="Times New Roman" w:hAnsi="Times New Roman" w:hint="default"/>
        <w:b w:val="0"/>
        <w:i w:val="0"/>
        <w:color w:val="auto"/>
        <w:spacing w:val="-12"/>
        <w:w w:val="99"/>
        <w:sz w:val="22"/>
      </w:rPr>
    </w:lvl>
    <w:lvl w:ilvl="4">
      <w:start w:val="1"/>
      <w:numFmt w:val="lowerLetter"/>
      <w:lvlText w:val="%5."/>
      <w:lvlJc w:val="left"/>
      <w:pPr>
        <w:ind w:left="1986" w:hanging="361"/>
      </w:pPr>
      <w:rPr>
        <w:rFonts w:hint="default"/>
        <w:b w:val="0"/>
        <w:i w:val="0"/>
        <w:caps w:val="0"/>
        <w:strike w:val="0"/>
        <w:dstrike w:val="0"/>
        <w:vanish w:val="0"/>
        <w:color w:val="auto"/>
        <w:spacing w:val="-7"/>
        <w:w w:val="99"/>
        <w:sz w:val="22"/>
        <w:vertAlign w:val="baseline"/>
      </w:rPr>
    </w:lvl>
    <w:lvl w:ilvl="5">
      <w:numFmt w:val="bullet"/>
      <w:lvlText w:val="•"/>
      <w:lvlJc w:val="left"/>
      <w:pPr>
        <w:ind w:left="3292" w:hanging="361"/>
      </w:pPr>
    </w:lvl>
    <w:lvl w:ilvl="6">
      <w:numFmt w:val="bullet"/>
      <w:lvlText w:val="•"/>
      <w:lvlJc w:val="left"/>
      <w:pPr>
        <w:ind w:left="4600" w:hanging="361"/>
      </w:pPr>
    </w:lvl>
    <w:lvl w:ilvl="7">
      <w:numFmt w:val="bullet"/>
      <w:lvlText w:val="•"/>
      <w:lvlJc w:val="left"/>
      <w:pPr>
        <w:ind w:left="5907" w:hanging="361"/>
      </w:pPr>
    </w:lvl>
    <w:lvl w:ilvl="8">
      <w:numFmt w:val="bullet"/>
      <w:lvlText w:val="•"/>
      <w:lvlJc w:val="left"/>
      <w:pPr>
        <w:ind w:left="7215" w:hanging="361"/>
      </w:pPr>
    </w:lvl>
  </w:abstractNum>
  <w:abstractNum w:abstractNumId="158" w15:restartNumberingAfterBreak="0">
    <w:nsid w:val="2DE56614"/>
    <w:multiLevelType w:val="hybridMultilevel"/>
    <w:tmpl w:val="A836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15:restartNumberingAfterBreak="0">
    <w:nsid w:val="2E147BC6"/>
    <w:multiLevelType w:val="hybridMultilevel"/>
    <w:tmpl w:val="6F707E76"/>
    <w:name w:val="List Number 1__1"/>
    <w:styleLink w:val="FAONumberlists25"/>
    <w:lvl w:ilvl="0" w:tplc="51243A02">
      <w:start w:val="1"/>
      <w:numFmt w:val="bullet"/>
      <w:lvlText w:val=""/>
      <w:lvlJc w:val="left"/>
      <w:pPr>
        <w:ind w:left="726" w:hanging="360"/>
      </w:pPr>
      <w:rPr>
        <w:rFonts w:ascii="Symbol" w:hAnsi="Symbol" w:hint="default"/>
      </w:rPr>
    </w:lvl>
    <w:lvl w:ilvl="1" w:tplc="D26E7530" w:tentative="1">
      <w:start w:val="1"/>
      <w:numFmt w:val="bullet"/>
      <w:lvlText w:val="o"/>
      <w:lvlJc w:val="left"/>
      <w:pPr>
        <w:ind w:left="1446" w:hanging="360"/>
      </w:pPr>
      <w:rPr>
        <w:rFonts w:ascii="Courier New" w:hAnsi="Courier New" w:cs="Courier New" w:hint="default"/>
      </w:rPr>
    </w:lvl>
    <w:lvl w:ilvl="2" w:tplc="2524529E">
      <w:start w:val="1"/>
      <w:numFmt w:val="bullet"/>
      <w:lvlText w:val=""/>
      <w:lvlJc w:val="left"/>
      <w:pPr>
        <w:ind w:left="2166" w:hanging="360"/>
      </w:pPr>
      <w:rPr>
        <w:rFonts w:ascii="Wingdings" w:hAnsi="Wingdings" w:hint="default"/>
      </w:rPr>
    </w:lvl>
    <w:lvl w:ilvl="3" w:tplc="DC1CB370" w:tentative="1">
      <w:start w:val="1"/>
      <w:numFmt w:val="bullet"/>
      <w:lvlText w:val=""/>
      <w:lvlJc w:val="left"/>
      <w:pPr>
        <w:ind w:left="2886" w:hanging="360"/>
      </w:pPr>
      <w:rPr>
        <w:rFonts w:ascii="Symbol" w:hAnsi="Symbol" w:hint="default"/>
      </w:rPr>
    </w:lvl>
    <w:lvl w:ilvl="4" w:tplc="57082580" w:tentative="1">
      <w:start w:val="1"/>
      <w:numFmt w:val="bullet"/>
      <w:lvlText w:val="o"/>
      <w:lvlJc w:val="left"/>
      <w:pPr>
        <w:ind w:left="3606" w:hanging="360"/>
      </w:pPr>
      <w:rPr>
        <w:rFonts w:ascii="Courier New" w:hAnsi="Courier New" w:cs="Courier New" w:hint="default"/>
      </w:rPr>
    </w:lvl>
    <w:lvl w:ilvl="5" w:tplc="0DEC56BA" w:tentative="1">
      <w:start w:val="1"/>
      <w:numFmt w:val="bullet"/>
      <w:lvlText w:val=""/>
      <w:lvlJc w:val="left"/>
      <w:pPr>
        <w:ind w:left="4326" w:hanging="360"/>
      </w:pPr>
      <w:rPr>
        <w:rFonts w:ascii="Wingdings" w:hAnsi="Wingdings" w:hint="default"/>
      </w:rPr>
    </w:lvl>
    <w:lvl w:ilvl="6" w:tplc="9BCA0470" w:tentative="1">
      <w:start w:val="1"/>
      <w:numFmt w:val="bullet"/>
      <w:lvlText w:val=""/>
      <w:lvlJc w:val="left"/>
      <w:pPr>
        <w:ind w:left="5046" w:hanging="360"/>
      </w:pPr>
      <w:rPr>
        <w:rFonts w:ascii="Symbol" w:hAnsi="Symbol" w:hint="default"/>
      </w:rPr>
    </w:lvl>
    <w:lvl w:ilvl="7" w:tplc="A46061D6" w:tentative="1">
      <w:start w:val="1"/>
      <w:numFmt w:val="bullet"/>
      <w:lvlText w:val="o"/>
      <w:lvlJc w:val="left"/>
      <w:pPr>
        <w:ind w:left="5766" w:hanging="360"/>
      </w:pPr>
      <w:rPr>
        <w:rFonts w:ascii="Courier New" w:hAnsi="Courier New" w:cs="Courier New" w:hint="default"/>
      </w:rPr>
    </w:lvl>
    <w:lvl w:ilvl="8" w:tplc="E7240EE6" w:tentative="1">
      <w:start w:val="1"/>
      <w:numFmt w:val="bullet"/>
      <w:lvlText w:val=""/>
      <w:lvlJc w:val="left"/>
      <w:pPr>
        <w:ind w:left="6486" w:hanging="360"/>
      </w:pPr>
      <w:rPr>
        <w:rFonts w:ascii="Wingdings" w:hAnsi="Wingdings" w:hint="default"/>
      </w:rPr>
    </w:lvl>
  </w:abstractNum>
  <w:abstractNum w:abstractNumId="160" w15:restartNumberingAfterBreak="0">
    <w:nsid w:val="2E496581"/>
    <w:multiLevelType w:val="hybridMultilevel"/>
    <w:tmpl w:val="13ECBBE4"/>
    <w:lvl w:ilvl="0" w:tplc="04090017">
      <w:start w:val="1"/>
      <w:numFmt w:val="lowerLetter"/>
      <w:lvlText w:val="%1)"/>
      <w:lvlJc w:val="left"/>
      <w:pPr>
        <w:ind w:left="1440" w:hanging="360"/>
      </w:pPr>
    </w:lvl>
    <w:lvl w:ilvl="1" w:tplc="04090017">
      <w:start w:val="1"/>
      <w:numFmt w:val="lowerLetter"/>
      <w:lvlText w:val="%2)"/>
      <w:lvlJc w:val="left"/>
      <w:pPr>
        <w:ind w:left="2160" w:hanging="360"/>
      </w:pPr>
    </w:lvl>
    <w:lvl w:ilvl="2" w:tplc="998646E8">
      <w:start w:val="1"/>
      <w:numFmt w:val="decimal"/>
      <w:lvlText w:val="%3."/>
      <w:lvlJc w:val="left"/>
      <w:pPr>
        <w:ind w:left="3060" w:hanging="360"/>
      </w:pPr>
      <w:rPr>
        <w:rFonts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1" w15:restartNumberingAfterBreak="0">
    <w:nsid w:val="2E7167A6"/>
    <w:multiLevelType w:val="hybridMultilevel"/>
    <w:tmpl w:val="A5C8716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15:restartNumberingAfterBreak="0">
    <w:nsid w:val="2E830308"/>
    <w:multiLevelType w:val="hybridMultilevel"/>
    <w:tmpl w:val="AA90CD3A"/>
    <w:lvl w:ilvl="0" w:tplc="0C09000F">
      <w:start w:val="1"/>
      <w:numFmt w:val="decimal"/>
      <w:lvlText w:val="%1."/>
      <w:lvlJc w:val="left"/>
      <w:pPr>
        <w:tabs>
          <w:tab w:val="num" w:pos="720"/>
        </w:tabs>
        <w:ind w:left="720" w:hanging="360"/>
      </w:pPr>
      <w:rPr>
        <w:rFonts w:hint="default"/>
      </w:rPr>
    </w:lvl>
    <w:lvl w:ilvl="1" w:tplc="0C090019">
      <w:start w:val="1"/>
      <w:numFmt w:val="lowerLetter"/>
      <w:lvlText w:val="%2)"/>
      <w:lvlJc w:val="left"/>
      <w:pPr>
        <w:ind w:left="2220" w:hanging="1140"/>
      </w:pPr>
      <w:rPr>
        <w:rFonts w:hint="default"/>
      </w:rPr>
    </w:lvl>
    <w:lvl w:ilvl="2" w:tplc="0C09001B">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63" w15:restartNumberingAfterBreak="0">
    <w:nsid w:val="2E8969E6"/>
    <w:multiLevelType w:val="hybridMultilevel"/>
    <w:tmpl w:val="15FE1C32"/>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15:restartNumberingAfterBreak="0">
    <w:nsid w:val="2F4A5642"/>
    <w:multiLevelType w:val="hybridMultilevel"/>
    <w:tmpl w:val="63A4ED8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5" w15:restartNumberingAfterBreak="0">
    <w:nsid w:val="2F5D4AE0"/>
    <w:multiLevelType w:val="hybridMultilevel"/>
    <w:tmpl w:val="5FF82714"/>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6" w15:restartNumberingAfterBreak="0">
    <w:nsid w:val="2F700ECE"/>
    <w:multiLevelType w:val="hybridMultilevel"/>
    <w:tmpl w:val="66F41A2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7" w15:restartNumberingAfterBreak="0">
    <w:nsid w:val="2F824840"/>
    <w:multiLevelType w:val="hybridMultilevel"/>
    <w:tmpl w:val="2466C766"/>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68" w15:restartNumberingAfterBreak="0">
    <w:nsid w:val="2FC604CF"/>
    <w:multiLevelType w:val="multilevel"/>
    <w:tmpl w:val="E0BA01D8"/>
    <w:lvl w:ilvl="0">
      <w:start w:val="1"/>
      <w:numFmt w:val="lowerLetter"/>
      <w:lvlText w:val="%1)"/>
      <w:lvlJc w:val="left"/>
      <w:pPr>
        <w:ind w:left="1440" w:hanging="36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9" w15:restartNumberingAfterBreak="0">
    <w:nsid w:val="30893438"/>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0" w15:restartNumberingAfterBreak="0">
    <w:nsid w:val="31013F70"/>
    <w:multiLevelType w:val="hybridMultilevel"/>
    <w:tmpl w:val="EE1A1D64"/>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71" w15:restartNumberingAfterBreak="0">
    <w:nsid w:val="31385F60"/>
    <w:multiLevelType w:val="hybridMultilevel"/>
    <w:tmpl w:val="76F624B6"/>
    <w:lvl w:ilvl="0" w:tplc="BB986320">
      <w:start w:val="1"/>
      <w:numFmt w:val="decimal"/>
      <w:lvlText w:val="%1."/>
      <w:lvlJc w:val="left"/>
      <w:pPr>
        <w:ind w:left="720" w:hanging="360"/>
      </w:pPr>
      <w:rPr>
        <w:rFonts w:ascii="Times New Roman"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15:restartNumberingAfterBreak="0">
    <w:nsid w:val="32632DDB"/>
    <w:multiLevelType w:val="multilevel"/>
    <w:tmpl w:val="E2AEE36A"/>
    <w:lvl w:ilvl="0">
      <w:start w:val="1"/>
      <w:numFmt w:val="lowerRoman"/>
      <w:lvlText w:val="(%1)"/>
      <w:lvlJc w:val="left"/>
      <w:pPr>
        <w:ind w:left="2161" w:hanging="721"/>
      </w:pPr>
      <w:rPr>
        <w:rFonts w:ascii="Times New Roman" w:eastAsia="Times New Roman" w:hAnsi="Times New Roman" w:cs="Times New Roman"/>
        <w:b w:val="0"/>
        <w:bCs w:val="0"/>
        <w:i w:val="0"/>
        <w:strike w:val="0"/>
        <w:dstrike w:val="0"/>
        <w:color w:val="000000"/>
        <w:spacing w:val="-11"/>
        <w:w w:val="99"/>
        <w:sz w:val="24"/>
        <w:szCs w:val="24"/>
        <w:u w:val="none" w:color="000000"/>
        <w:bdr w:val="none" w:sz="0" w:space="0" w:color="auto"/>
        <w:shd w:val="clear" w:color="auto" w:fill="auto"/>
        <w:vertAlign w:val="baseline"/>
      </w:rPr>
    </w:lvl>
    <w:lvl w:ilvl="1">
      <w:start w:val="1"/>
      <w:numFmt w:val="lowerRoman"/>
      <w:lvlText w:val="(%2)"/>
      <w:lvlJc w:val="left"/>
      <w:pPr>
        <w:ind w:left="2881" w:hanging="655"/>
      </w:pPr>
      <w:rPr>
        <w:rFonts w:ascii="Times New Roman" w:eastAsia="Times New Roman" w:hAnsi="Times New Roman" w:cs="Times New Roman" w:hint="default"/>
        <w:b w:val="0"/>
        <w:bCs w:val="0"/>
        <w:i w:val="0"/>
        <w:strike w:val="0"/>
        <w:dstrike w:val="0"/>
        <w:color w:val="000000"/>
        <w:spacing w:val="-7"/>
        <w:w w:val="99"/>
        <w:sz w:val="24"/>
        <w:szCs w:val="24"/>
        <w:u w:val="none" w:color="000000"/>
        <w:bdr w:val="none" w:sz="0" w:space="0" w:color="auto"/>
        <w:shd w:val="clear" w:color="auto" w:fill="auto"/>
        <w:vertAlign w:val="baseline"/>
      </w:rPr>
    </w:lvl>
    <w:lvl w:ilvl="2">
      <w:numFmt w:val="bullet"/>
      <w:lvlText w:val="•"/>
      <w:lvlJc w:val="left"/>
      <w:pPr>
        <w:ind w:left="3816" w:hanging="655"/>
      </w:pPr>
    </w:lvl>
    <w:lvl w:ilvl="3">
      <w:numFmt w:val="bullet"/>
      <w:lvlText w:val="•"/>
      <w:lvlJc w:val="left"/>
      <w:pPr>
        <w:ind w:left="4752" w:hanging="655"/>
      </w:pPr>
    </w:lvl>
    <w:lvl w:ilvl="4">
      <w:numFmt w:val="bullet"/>
      <w:lvlText w:val="•"/>
      <w:lvlJc w:val="left"/>
      <w:pPr>
        <w:ind w:left="5688" w:hanging="655"/>
      </w:pPr>
    </w:lvl>
    <w:lvl w:ilvl="5">
      <w:numFmt w:val="bullet"/>
      <w:lvlText w:val="•"/>
      <w:lvlJc w:val="left"/>
      <w:pPr>
        <w:ind w:left="6624" w:hanging="655"/>
      </w:pPr>
    </w:lvl>
    <w:lvl w:ilvl="6">
      <w:numFmt w:val="bullet"/>
      <w:lvlText w:val="•"/>
      <w:lvlJc w:val="left"/>
      <w:pPr>
        <w:ind w:left="7560" w:hanging="655"/>
      </w:pPr>
    </w:lvl>
    <w:lvl w:ilvl="7">
      <w:numFmt w:val="bullet"/>
      <w:lvlText w:val="•"/>
      <w:lvlJc w:val="left"/>
      <w:pPr>
        <w:ind w:left="8496" w:hanging="655"/>
      </w:pPr>
    </w:lvl>
    <w:lvl w:ilvl="8">
      <w:numFmt w:val="bullet"/>
      <w:lvlText w:val="•"/>
      <w:lvlJc w:val="left"/>
      <w:pPr>
        <w:ind w:left="9432" w:hanging="655"/>
      </w:pPr>
    </w:lvl>
  </w:abstractNum>
  <w:abstractNum w:abstractNumId="173" w15:restartNumberingAfterBreak="0">
    <w:nsid w:val="3265152A"/>
    <w:multiLevelType w:val="hybridMultilevel"/>
    <w:tmpl w:val="26E804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4" w15:restartNumberingAfterBreak="0">
    <w:nsid w:val="32F059F2"/>
    <w:multiLevelType w:val="hybridMultilevel"/>
    <w:tmpl w:val="DF7A0FA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5" w15:restartNumberingAfterBreak="0">
    <w:nsid w:val="332D066E"/>
    <w:multiLevelType w:val="multilevel"/>
    <w:tmpl w:val="C3E6F94A"/>
    <w:lvl w:ilvl="0">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start w:val="1"/>
      <w:numFmt w:val="lowerLetter"/>
      <w:lvlText w:val="(%2)"/>
      <w:lvlJc w:val="left"/>
      <w:pPr>
        <w:tabs>
          <w:tab w:val="num" w:pos="468"/>
        </w:tabs>
        <w:ind w:left="468" w:hanging="708"/>
      </w:pPr>
      <w:rPr>
        <w:rFonts w:cs="Times New Roman"/>
      </w:rPr>
    </w:lvl>
    <w:lvl w:ilvl="2">
      <w:start w:val="1"/>
      <w:numFmt w:val="bullet"/>
      <w:lvlText w:val="–"/>
      <w:lvlJc w:val="left"/>
      <w:pPr>
        <w:tabs>
          <w:tab w:val="num" w:pos="1177"/>
        </w:tabs>
        <w:ind w:left="1177" w:hanging="709"/>
      </w:pPr>
      <w:rPr>
        <w:rFonts w:ascii="Times New Roman" w:hAnsi="Times New Roman"/>
      </w:rPr>
    </w:lvl>
    <w:lvl w:ilvl="3">
      <w:start w:val="1"/>
      <w:numFmt w:val="bullet"/>
      <w:lvlText w:val=""/>
      <w:lvlJc w:val="left"/>
      <w:pPr>
        <w:tabs>
          <w:tab w:val="num" w:pos="1886"/>
        </w:tabs>
        <w:ind w:left="1886" w:hanging="709"/>
      </w:pPr>
      <w:rPr>
        <w:rFonts w:ascii="Symbol" w:hAnsi="Symbol" w:hint="default"/>
      </w:rPr>
    </w:lvl>
    <w:lvl w:ilvl="4">
      <w:start w:val="1"/>
      <w:numFmt w:val="lowerLetter"/>
      <w:lvlText w:val="(%5)"/>
      <w:lvlJc w:val="left"/>
      <w:pPr>
        <w:tabs>
          <w:tab w:val="num" w:pos="0"/>
        </w:tabs>
        <w:ind w:left="0" w:hanging="360"/>
      </w:pPr>
      <w:rPr>
        <w:rFonts w:cs="Times New Roman"/>
      </w:rPr>
    </w:lvl>
    <w:lvl w:ilvl="5">
      <w:start w:val="1"/>
      <w:numFmt w:val="lowerRoman"/>
      <w:lvlText w:val="(%6)"/>
      <w:lvlJc w:val="left"/>
      <w:pPr>
        <w:tabs>
          <w:tab w:val="num" w:pos="360"/>
        </w:tabs>
        <w:ind w:left="360" w:hanging="360"/>
      </w:pPr>
      <w:rPr>
        <w:rFonts w:cs="Times New Roman"/>
      </w:rPr>
    </w:lvl>
    <w:lvl w:ilvl="6">
      <w:start w:val="1"/>
      <w:numFmt w:val="decimal"/>
      <w:lvlText w:val="%7."/>
      <w:lvlJc w:val="left"/>
      <w:pPr>
        <w:tabs>
          <w:tab w:val="num" w:pos="720"/>
        </w:tabs>
        <w:ind w:left="720" w:hanging="360"/>
      </w:pPr>
      <w:rPr>
        <w:rFonts w:cs="Times New Roman"/>
      </w:rPr>
    </w:lvl>
    <w:lvl w:ilvl="7">
      <w:start w:val="1"/>
      <w:numFmt w:val="lowerLetter"/>
      <w:lvlText w:val="%8."/>
      <w:lvlJc w:val="left"/>
      <w:pPr>
        <w:tabs>
          <w:tab w:val="num" w:pos="1080"/>
        </w:tabs>
        <w:ind w:left="1080" w:hanging="360"/>
      </w:pPr>
      <w:rPr>
        <w:rFonts w:cs="Times New Roman"/>
      </w:rPr>
    </w:lvl>
    <w:lvl w:ilvl="8">
      <w:start w:val="1"/>
      <w:numFmt w:val="lowerRoman"/>
      <w:lvlText w:val="%9."/>
      <w:lvlJc w:val="left"/>
      <w:pPr>
        <w:tabs>
          <w:tab w:val="num" w:pos="1440"/>
        </w:tabs>
        <w:ind w:left="1440" w:hanging="360"/>
      </w:pPr>
      <w:rPr>
        <w:rFonts w:cs="Times New Roman"/>
      </w:rPr>
    </w:lvl>
  </w:abstractNum>
  <w:abstractNum w:abstractNumId="176" w15:restartNumberingAfterBreak="0">
    <w:nsid w:val="333C43BF"/>
    <w:multiLevelType w:val="hybridMultilevel"/>
    <w:tmpl w:val="7774080A"/>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7" w15:restartNumberingAfterBreak="0">
    <w:nsid w:val="33730383"/>
    <w:multiLevelType w:val="hybridMultilevel"/>
    <w:tmpl w:val="DDA482E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8" w15:restartNumberingAfterBreak="0">
    <w:nsid w:val="337714CC"/>
    <w:multiLevelType w:val="hybridMultilevel"/>
    <w:tmpl w:val="FB8A76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15:restartNumberingAfterBreak="0">
    <w:nsid w:val="33C008E7"/>
    <w:multiLevelType w:val="hybridMultilevel"/>
    <w:tmpl w:val="D848C2F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0"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81" w15:restartNumberingAfterBreak="0">
    <w:nsid w:val="342A6EC4"/>
    <w:multiLevelType w:val="hybridMultilevel"/>
    <w:tmpl w:val="278C995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2" w15:restartNumberingAfterBreak="0">
    <w:nsid w:val="34612C0E"/>
    <w:multiLevelType w:val="hybridMultilevel"/>
    <w:tmpl w:val="30FEDB8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3" w15:restartNumberingAfterBreak="0">
    <w:nsid w:val="348765F1"/>
    <w:multiLevelType w:val="hybridMultilevel"/>
    <w:tmpl w:val="182830D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4" w15:restartNumberingAfterBreak="0">
    <w:nsid w:val="35070115"/>
    <w:multiLevelType w:val="hybridMultilevel"/>
    <w:tmpl w:val="68B2EA4E"/>
    <w:lvl w:ilvl="0" w:tplc="08090017">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5" w15:restartNumberingAfterBreak="0">
    <w:nsid w:val="35F422DE"/>
    <w:multiLevelType w:val="hybridMultilevel"/>
    <w:tmpl w:val="AB52DA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6" w15:restartNumberingAfterBreak="0">
    <w:nsid w:val="35FC455D"/>
    <w:multiLevelType w:val="multilevel"/>
    <w:tmpl w:val="86863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15:restartNumberingAfterBreak="0">
    <w:nsid w:val="36226F0F"/>
    <w:multiLevelType w:val="hybridMultilevel"/>
    <w:tmpl w:val="A2B6D25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8" w15:restartNumberingAfterBreak="0">
    <w:nsid w:val="36243BF4"/>
    <w:multiLevelType w:val="singleLevel"/>
    <w:tmpl w:val="50AA1D72"/>
    <w:styleLink w:val="FAONumberlists27"/>
    <w:lvl w:ilvl="0">
      <w:start w:val="1"/>
      <w:numFmt w:val="bullet"/>
      <w:lvlRestart w:val="0"/>
      <w:pStyle w:val="Tiret0"/>
      <w:lvlText w:val="–"/>
      <w:lvlJc w:val="left"/>
      <w:pPr>
        <w:tabs>
          <w:tab w:val="num" w:pos="850"/>
        </w:tabs>
        <w:ind w:left="850" w:hanging="850"/>
      </w:pPr>
    </w:lvl>
  </w:abstractNum>
  <w:abstractNum w:abstractNumId="189" w15:restartNumberingAfterBreak="0">
    <w:nsid w:val="367D25D6"/>
    <w:multiLevelType w:val="hybridMultilevel"/>
    <w:tmpl w:val="347CFE7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0" w15:restartNumberingAfterBreak="0">
    <w:nsid w:val="38025FDA"/>
    <w:multiLevelType w:val="hybridMultilevel"/>
    <w:tmpl w:val="D9566AB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1" w15:restartNumberingAfterBreak="0">
    <w:nsid w:val="38943207"/>
    <w:multiLevelType w:val="hybridMultilevel"/>
    <w:tmpl w:val="EA58CE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2" w15:restartNumberingAfterBreak="0">
    <w:nsid w:val="389D1204"/>
    <w:multiLevelType w:val="hybridMultilevel"/>
    <w:tmpl w:val="8FCAC814"/>
    <w:lvl w:ilvl="0" w:tplc="F03A8FEA">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440280D2">
      <w:start w:val="1"/>
      <w:numFmt w:val="lowerLetter"/>
      <w:lvlText w:val="%4)"/>
      <w:lvlJc w:val="left"/>
      <w:pPr>
        <w:ind w:left="1440" w:hanging="360"/>
      </w:pPr>
      <w:rPr>
        <w:i w:val="0"/>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15:restartNumberingAfterBreak="0">
    <w:nsid w:val="38B11B4F"/>
    <w:multiLevelType w:val="hybridMultilevel"/>
    <w:tmpl w:val="9A24BD30"/>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4" w15:restartNumberingAfterBreak="0">
    <w:nsid w:val="38C33FCF"/>
    <w:multiLevelType w:val="hybridMultilevel"/>
    <w:tmpl w:val="F7B8E464"/>
    <w:lvl w:ilvl="0" w:tplc="0409000F">
      <w:start w:val="1"/>
      <w:numFmt w:val="lowerLetter"/>
      <w:lvlText w:val="(%1)"/>
      <w:lvlJc w:val="left"/>
      <w:pPr>
        <w:ind w:left="864" w:hanging="360"/>
      </w:pPr>
      <w:rPr>
        <w:rFonts w:hint="default"/>
        <w:b w:val="0"/>
        <w:color w:val="auto"/>
      </w:rPr>
    </w:lvl>
    <w:lvl w:ilvl="1" w:tplc="0409000F">
      <w:start w:val="1"/>
      <w:numFmt w:val="lowerLetter"/>
      <w:lvlText w:val="(%2)"/>
      <w:lvlJc w:val="left"/>
      <w:pPr>
        <w:ind w:left="1584" w:hanging="360"/>
      </w:pPr>
      <w:rPr>
        <w:rFonts w:hint="default"/>
        <w:b w:val="0"/>
        <w:color w:val="auto"/>
      </w:rPr>
    </w:lvl>
    <w:lvl w:ilvl="2" w:tplc="0409001B">
      <w:start w:val="1"/>
      <w:numFmt w:val="lowerRoman"/>
      <w:lvlText w:val="%3."/>
      <w:lvlJc w:val="right"/>
      <w:pPr>
        <w:ind w:left="2304" w:hanging="180"/>
      </w:pPr>
    </w:lvl>
    <w:lvl w:ilvl="3" w:tplc="B596B978">
      <w:start w:val="3"/>
      <w:numFmt w:val="upperLetter"/>
      <w:lvlText w:val="%4."/>
      <w:lvlJc w:val="left"/>
      <w:pPr>
        <w:ind w:left="3024" w:hanging="360"/>
      </w:pPr>
      <w:rPr>
        <w:rFonts w:hint="default"/>
      </w:r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195" w15:restartNumberingAfterBreak="0">
    <w:nsid w:val="38F6645F"/>
    <w:multiLevelType w:val="hybridMultilevel"/>
    <w:tmpl w:val="53160478"/>
    <w:lvl w:ilvl="0" w:tplc="040C000F">
      <w:start w:val="1"/>
      <w:numFmt w:val="decimal"/>
      <w:lvlText w:val="%1."/>
      <w:lvlJc w:val="left"/>
      <w:pPr>
        <w:ind w:left="1080" w:hanging="360"/>
      </w:pPr>
    </w:lvl>
    <w:lvl w:ilvl="1" w:tplc="3E083F7C">
      <w:start w:val="1"/>
      <w:numFmt w:val="bullet"/>
      <w:lvlText w:val="-"/>
      <w:lvlJc w:val="left"/>
      <w:pPr>
        <w:ind w:left="2160" w:hanging="360"/>
      </w:pPr>
      <w:rPr>
        <w:rFonts w:ascii="Courier New" w:hAnsi="Courier New" w:hint="default"/>
      </w:rPr>
    </w:lvl>
    <w:lvl w:ilvl="2" w:tplc="0248FA74">
      <w:start w:val="7"/>
      <w:numFmt w:val="decimal"/>
      <w:lvlText w:val="%3."/>
      <w:lvlJc w:val="left"/>
      <w:pPr>
        <w:ind w:left="3060" w:hanging="360"/>
      </w:pPr>
      <w:rPr>
        <w:rFonts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6" w15:restartNumberingAfterBreak="0">
    <w:nsid w:val="39134FE7"/>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7" w15:restartNumberingAfterBreak="0">
    <w:nsid w:val="397C13D2"/>
    <w:multiLevelType w:val="hybridMultilevel"/>
    <w:tmpl w:val="D8861CE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8" w15:restartNumberingAfterBreak="0">
    <w:nsid w:val="39941746"/>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9" w15:restartNumberingAfterBreak="0">
    <w:nsid w:val="39AB0B22"/>
    <w:multiLevelType w:val="hybridMultilevel"/>
    <w:tmpl w:val="7E2CFB74"/>
    <w:lvl w:ilvl="0" w:tplc="ACC4729C">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E885CF0">
      <w:start w:val="1"/>
      <w:numFmt w:val="lowerLetter"/>
      <w:lvlText w:val="%2)"/>
      <w:lvlJc w:val="left"/>
      <w:pPr>
        <w:ind w:left="14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E1693A6">
      <w:start w:val="1"/>
      <w:numFmt w:val="lowerRoman"/>
      <w:lvlText w:val="(%3)"/>
      <w:lvlJc w:val="left"/>
      <w:pPr>
        <w:ind w:left="2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AA845A6">
      <w:start w:val="1"/>
      <w:numFmt w:val="decimal"/>
      <w:lvlText w:val="%4"/>
      <w:lvlJc w:val="left"/>
      <w:pPr>
        <w:ind w:left="26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8CA0286">
      <w:start w:val="1"/>
      <w:numFmt w:val="lowerLetter"/>
      <w:lvlText w:val="%5"/>
      <w:lvlJc w:val="left"/>
      <w:pPr>
        <w:ind w:left="34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B80F34C">
      <w:start w:val="1"/>
      <w:numFmt w:val="lowerRoman"/>
      <w:lvlText w:val="%6"/>
      <w:lvlJc w:val="left"/>
      <w:pPr>
        <w:ind w:left="41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2AAB0CA">
      <w:start w:val="1"/>
      <w:numFmt w:val="decimal"/>
      <w:lvlText w:val="%7"/>
      <w:lvlJc w:val="left"/>
      <w:pPr>
        <w:ind w:left="48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A7EB4B4">
      <w:start w:val="1"/>
      <w:numFmt w:val="lowerLetter"/>
      <w:lvlText w:val="%8"/>
      <w:lvlJc w:val="left"/>
      <w:pPr>
        <w:ind w:left="55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9DA17C2">
      <w:start w:val="1"/>
      <w:numFmt w:val="lowerRoman"/>
      <w:lvlText w:val="%9"/>
      <w:lvlJc w:val="left"/>
      <w:pPr>
        <w:ind w:left="62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0" w15:restartNumberingAfterBreak="0">
    <w:nsid w:val="39CF015C"/>
    <w:multiLevelType w:val="hybridMultilevel"/>
    <w:tmpl w:val="CDCCA052"/>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1" w15:restartNumberingAfterBreak="0">
    <w:nsid w:val="39F52C85"/>
    <w:multiLevelType w:val="hybridMultilevel"/>
    <w:tmpl w:val="3250A626"/>
    <w:name w:val="Tiret 0__1"/>
    <w:lvl w:ilvl="0" w:tplc="CF6E3E3C">
      <w:start w:val="1"/>
      <w:numFmt w:val="decimal"/>
      <w:lvlText w:val="%1."/>
      <w:lvlJc w:val="left"/>
      <w:pPr>
        <w:ind w:left="720" w:hanging="360"/>
      </w:pPr>
    </w:lvl>
    <w:lvl w:ilvl="1" w:tplc="D18676C0" w:tentative="1">
      <w:start w:val="1"/>
      <w:numFmt w:val="lowerLetter"/>
      <w:lvlText w:val="%2."/>
      <w:lvlJc w:val="left"/>
      <w:pPr>
        <w:ind w:left="1440" w:hanging="360"/>
      </w:pPr>
    </w:lvl>
    <w:lvl w:ilvl="2" w:tplc="0C98A220" w:tentative="1">
      <w:start w:val="1"/>
      <w:numFmt w:val="lowerRoman"/>
      <w:lvlText w:val="%3."/>
      <w:lvlJc w:val="right"/>
      <w:pPr>
        <w:ind w:left="2160" w:hanging="180"/>
      </w:pPr>
    </w:lvl>
    <w:lvl w:ilvl="3" w:tplc="3C6C6238" w:tentative="1">
      <w:start w:val="1"/>
      <w:numFmt w:val="decimal"/>
      <w:lvlText w:val="%4."/>
      <w:lvlJc w:val="left"/>
      <w:pPr>
        <w:ind w:left="2880" w:hanging="360"/>
      </w:pPr>
    </w:lvl>
    <w:lvl w:ilvl="4" w:tplc="93E2E79C" w:tentative="1">
      <w:start w:val="1"/>
      <w:numFmt w:val="lowerLetter"/>
      <w:lvlText w:val="%5."/>
      <w:lvlJc w:val="left"/>
      <w:pPr>
        <w:ind w:left="3600" w:hanging="360"/>
      </w:pPr>
    </w:lvl>
    <w:lvl w:ilvl="5" w:tplc="F7F04B88" w:tentative="1">
      <w:start w:val="1"/>
      <w:numFmt w:val="lowerRoman"/>
      <w:lvlText w:val="%6."/>
      <w:lvlJc w:val="right"/>
      <w:pPr>
        <w:ind w:left="4320" w:hanging="180"/>
      </w:pPr>
    </w:lvl>
    <w:lvl w:ilvl="6" w:tplc="02B64D40" w:tentative="1">
      <w:start w:val="1"/>
      <w:numFmt w:val="decimal"/>
      <w:lvlText w:val="%7."/>
      <w:lvlJc w:val="left"/>
      <w:pPr>
        <w:ind w:left="5040" w:hanging="360"/>
      </w:pPr>
    </w:lvl>
    <w:lvl w:ilvl="7" w:tplc="0C686F0C" w:tentative="1">
      <w:start w:val="1"/>
      <w:numFmt w:val="lowerLetter"/>
      <w:lvlText w:val="%8."/>
      <w:lvlJc w:val="left"/>
      <w:pPr>
        <w:ind w:left="5760" w:hanging="360"/>
      </w:pPr>
    </w:lvl>
    <w:lvl w:ilvl="8" w:tplc="B9B620C0" w:tentative="1">
      <w:start w:val="1"/>
      <w:numFmt w:val="lowerRoman"/>
      <w:lvlText w:val="%9."/>
      <w:lvlJc w:val="right"/>
      <w:pPr>
        <w:ind w:left="6480" w:hanging="180"/>
      </w:pPr>
    </w:lvl>
  </w:abstractNum>
  <w:abstractNum w:abstractNumId="202" w15:restartNumberingAfterBreak="0">
    <w:nsid w:val="3A65721E"/>
    <w:multiLevelType w:val="multilevel"/>
    <w:tmpl w:val="C28AB6EE"/>
    <w:lvl w:ilvl="0">
      <w:start w:val="2"/>
      <w:numFmt w:val="lowerLetter"/>
      <w:lvlText w:val="%1)"/>
      <w:lvlJc w:val="left"/>
      <w:pPr>
        <w:ind w:left="1541" w:hanging="721"/>
      </w:pPr>
      <w:rPr>
        <w:rFonts w:ascii="Times New Roman" w:hAnsi="Times New Roman" w:cs="Times New Roman"/>
        <w:b w:val="0"/>
        <w:bCs w:val="0"/>
        <w:spacing w:val="-11"/>
        <w:w w:val="99"/>
        <w:sz w:val="22"/>
        <w:szCs w:val="22"/>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lvl>
    <w:lvl w:ilvl="3">
      <w:numFmt w:val="bullet"/>
      <w:lvlText w:val="•"/>
      <w:lvlJc w:val="left"/>
      <w:pPr>
        <w:ind w:left="4132" w:hanging="655"/>
      </w:pPr>
    </w:lvl>
    <w:lvl w:ilvl="4">
      <w:numFmt w:val="bullet"/>
      <w:lvlText w:val="•"/>
      <w:lvlJc w:val="left"/>
      <w:pPr>
        <w:ind w:left="5068" w:hanging="655"/>
      </w:pPr>
    </w:lvl>
    <w:lvl w:ilvl="5">
      <w:numFmt w:val="bullet"/>
      <w:lvlText w:val="•"/>
      <w:lvlJc w:val="left"/>
      <w:pPr>
        <w:ind w:left="6004" w:hanging="655"/>
      </w:pPr>
    </w:lvl>
    <w:lvl w:ilvl="6">
      <w:numFmt w:val="bullet"/>
      <w:lvlText w:val="•"/>
      <w:lvlJc w:val="left"/>
      <w:pPr>
        <w:ind w:left="6940" w:hanging="655"/>
      </w:pPr>
    </w:lvl>
    <w:lvl w:ilvl="7">
      <w:numFmt w:val="bullet"/>
      <w:lvlText w:val="•"/>
      <w:lvlJc w:val="left"/>
      <w:pPr>
        <w:ind w:left="7876" w:hanging="655"/>
      </w:pPr>
    </w:lvl>
    <w:lvl w:ilvl="8">
      <w:numFmt w:val="bullet"/>
      <w:lvlText w:val="•"/>
      <w:lvlJc w:val="left"/>
      <w:pPr>
        <w:ind w:left="8812" w:hanging="655"/>
      </w:pPr>
    </w:lvl>
  </w:abstractNum>
  <w:abstractNum w:abstractNumId="203" w15:restartNumberingAfterBreak="0">
    <w:nsid w:val="3B0024E5"/>
    <w:multiLevelType w:val="hybridMultilevel"/>
    <w:tmpl w:val="36ACB5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4" w15:restartNumberingAfterBreak="0">
    <w:nsid w:val="3B6148DC"/>
    <w:multiLevelType w:val="hybridMultilevel"/>
    <w:tmpl w:val="38ECFE7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5" w15:restartNumberingAfterBreak="0">
    <w:nsid w:val="3B637C4A"/>
    <w:multiLevelType w:val="hybridMultilevel"/>
    <w:tmpl w:val="DBD2BFD0"/>
    <w:lvl w:ilvl="0" w:tplc="61C422CE">
      <w:start w:val="1"/>
      <w:numFmt w:val="decimal"/>
      <w:lvlText w:val="%1."/>
      <w:lvlJc w:val="left"/>
      <w:pPr>
        <w:ind w:left="37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90" w:hanging="360"/>
      </w:pPr>
    </w:lvl>
    <w:lvl w:ilvl="2" w:tplc="0809001B" w:tentative="1">
      <w:start w:val="1"/>
      <w:numFmt w:val="lowerRoman"/>
      <w:lvlText w:val="%3."/>
      <w:lvlJc w:val="right"/>
      <w:pPr>
        <w:ind w:left="1810" w:hanging="180"/>
      </w:pPr>
    </w:lvl>
    <w:lvl w:ilvl="3" w:tplc="0809000F" w:tentative="1">
      <w:start w:val="1"/>
      <w:numFmt w:val="decimal"/>
      <w:lvlText w:val="%4."/>
      <w:lvlJc w:val="left"/>
      <w:pPr>
        <w:ind w:left="2530" w:hanging="360"/>
      </w:pPr>
    </w:lvl>
    <w:lvl w:ilvl="4" w:tplc="08090019" w:tentative="1">
      <w:start w:val="1"/>
      <w:numFmt w:val="lowerLetter"/>
      <w:lvlText w:val="%5."/>
      <w:lvlJc w:val="left"/>
      <w:pPr>
        <w:ind w:left="3250" w:hanging="360"/>
      </w:pPr>
    </w:lvl>
    <w:lvl w:ilvl="5" w:tplc="0809001B" w:tentative="1">
      <w:start w:val="1"/>
      <w:numFmt w:val="lowerRoman"/>
      <w:lvlText w:val="%6."/>
      <w:lvlJc w:val="right"/>
      <w:pPr>
        <w:ind w:left="3970" w:hanging="180"/>
      </w:pPr>
    </w:lvl>
    <w:lvl w:ilvl="6" w:tplc="0809000F" w:tentative="1">
      <w:start w:val="1"/>
      <w:numFmt w:val="decimal"/>
      <w:lvlText w:val="%7."/>
      <w:lvlJc w:val="left"/>
      <w:pPr>
        <w:ind w:left="4690" w:hanging="360"/>
      </w:pPr>
    </w:lvl>
    <w:lvl w:ilvl="7" w:tplc="08090019" w:tentative="1">
      <w:start w:val="1"/>
      <w:numFmt w:val="lowerLetter"/>
      <w:lvlText w:val="%8."/>
      <w:lvlJc w:val="left"/>
      <w:pPr>
        <w:ind w:left="5410" w:hanging="360"/>
      </w:pPr>
    </w:lvl>
    <w:lvl w:ilvl="8" w:tplc="0809001B" w:tentative="1">
      <w:start w:val="1"/>
      <w:numFmt w:val="lowerRoman"/>
      <w:lvlText w:val="%9."/>
      <w:lvlJc w:val="right"/>
      <w:pPr>
        <w:ind w:left="6130" w:hanging="180"/>
      </w:pPr>
    </w:lvl>
  </w:abstractNum>
  <w:abstractNum w:abstractNumId="206" w15:restartNumberingAfterBreak="0">
    <w:nsid w:val="3B8812AD"/>
    <w:multiLevelType w:val="hybridMultilevel"/>
    <w:tmpl w:val="4AA0384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07" w15:restartNumberingAfterBreak="0">
    <w:nsid w:val="3BE4609D"/>
    <w:multiLevelType w:val="hybridMultilevel"/>
    <w:tmpl w:val="7924B64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8" w15:restartNumberingAfterBreak="0">
    <w:nsid w:val="3CAE25DD"/>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9" w15:restartNumberingAfterBreak="0">
    <w:nsid w:val="3CB76941"/>
    <w:multiLevelType w:val="hybridMultilevel"/>
    <w:tmpl w:val="56DCA8E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0" w15:restartNumberingAfterBreak="0">
    <w:nsid w:val="3D02356E"/>
    <w:multiLevelType w:val="hybridMultilevel"/>
    <w:tmpl w:val="D58E2B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1" w15:restartNumberingAfterBreak="0">
    <w:nsid w:val="3D0359DE"/>
    <w:multiLevelType w:val="multilevel"/>
    <w:tmpl w:val="DEC274C8"/>
    <w:lvl w:ilvl="0">
      <w:start w:val="1"/>
      <w:numFmt w:val="decimal"/>
      <w:lvlText w:val="%1."/>
      <w:lvlJc w:val="left"/>
      <w:pPr>
        <w:ind w:left="550" w:hanging="355"/>
      </w:pPr>
      <w:rPr>
        <w:rFonts w:ascii="Times New Roman" w:hAnsi="Times New Roman" w:cs="Times New Roman"/>
        <w:b w:val="0"/>
        <w:bCs w:val="0"/>
        <w:spacing w:val="-7"/>
        <w:w w:val="99"/>
        <w:sz w:val="22"/>
        <w:szCs w:val="22"/>
      </w:rPr>
    </w:lvl>
    <w:lvl w:ilvl="1">
      <w:start w:val="1"/>
      <w:numFmt w:val="lowerLetter"/>
      <w:lvlText w:val="(%2)"/>
      <w:lvlJc w:val="left"/>
      <w:pPr>
        <w:ind w:left="916" w:hanging="361"/>
      </w:pPr>
      <w:rPr>
        <w:rFonts w:ascii="Times New Roman" w:hAnsi="Times New Roman" w:cs="Calibri" w:hint="default"/>
        <w:b w:val="0"/>
        <w:bCs w:val="0"/>
        <w:i w:val="0"/>
        <w:strike w:val="0"/>
        <w:dstrike w:val="0"/>
        <w:color w:val="000000"/>
        <w:spacing w:val="-6"/>
        <w:w w:val="99"/>
        <w:sz w:val="22"/>
        <w:szCs w:val="24"/>
        <w:u w:val="none" w:color="000000"/>
        <w:vertAlign w:val="baseline"/>
      </w:rPr>
    </w:lvl>
    <w:lvl w:ilvl="2">
      <w:start w:val="1"/>
      <w:numFmt w:val="lowerRoman"/>
      <w:lvlText w:val="%3."/>
      <w:lvlJc w:val="left"/>
      <w:pPr>
        <w:ind w:left="1471" w:hanging="475"/>
      </w:pPr>
      <w:rPr>
        <w:rFonts w:ascii="Times New Roman" w:hAnsi="Times New Roman" w:cs="Times New Roman"/>
        <w:b w:val="0"/>
        <w:bCs w:val="0"/>
        <w:spacing w:val="-25"/>
        <w:w w:val="99"/>
        <w:sz w:val="22"/>
        <w:szCs w:val="22"/>
      </w:rPr>
    </w:lvl>
    <w:lvl w:ilvl="3">
      <w:numFmt w:val="bullet"/>
      <w:lvlText w:val="-"/>
      <w:lvlJc w:val="left"/>
      <w:pPr>
        <w:ind w:left="1756" w:hanging="360"/>
      </w:pPr>
      <w:rPr>
        <w:rFonts w:ascii="MS Mincho" w:eastAsia="MS Mincho"/>
        <w:b w:val="0"/>
        <w:spacing w:val="-12"/>
        <w:w w:val="99"/>
        <w:sz w:val="22"/>
      </w:rPr>
    </w:lvl>
    <w:lvl w:ilvl="4">
      <w:numFmt w:val="bullet"/>
      <w:lvlText w:val="-"/>
      <w:lvlJc w:val="left"/>
      <w:pPr>
        <w:ind w:left="2181" w:hanging="361"/>
      </w:pPr>
      <w:rPr>
        <w:rFonts w:ascii="MS Mincho" w:eastAsia="MS Mincho"/>
        <w:b w:val="0"/>
        <w:spacing w:val="-7"/>
        <w:w w:val="99"/>
        <w:sz w:val="22"/>
      </w:rPr>
    </w:lvl>
    <w:lvl w:ilvl="5">
      <w:numFmt w:val="bullet"/>
      <w:lvlText w:val="•"/>
      <w:lvlJc w:val="left"/>
      <w:pPr>
        <w:ind w:left="3487" w:hanging="361"/>
      </w:pPr>
    </w:lvl>
    <w:lvl w:ilvl="6">
      <w:numFmt w:val="bullet"/>
      <w:lvlText w:val="•"/>
      <w:lvlJc w:val="left"/>
      <w:pPr>
        <w:ind w:left="4795" w:hanging="361"/>
      </w:pPr>
    </w:lvl>
    <w:lvl w:ilvl="7">
      <w:numFmt w:val="bullet"/>
      <w:lvlText w:val="•"/>
      <w:lvlJc w:val="left"/>
      <w:pPr>
        <w:ind w:left="6102" w:hanging="361"/>
      </w:pPr>
    </w:lvl>
    <w:lvl w:ilvl="8">
      <w:numFmt w:val="bullet"/>
      <w:lvlText w:val="•"/>
      <w:lvlJc w:val="left"/>
      <w:pPr>
        <w:ind w:left="7410" w:hanging="361"/>
      </w:pPr>
    </w:lvl>
  </w:abstractNum>
  <w:abstractNum w:abstractNumId="212" w15:restartNumberingAfterBreak="0">
    <w:nsid w:val="3DBF7FB8"/>
    <w:multiLevelType w:val="multilevel"/>
    <w:tmpl w:val="FCAAAD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3" w15:restartNumberingAfterBreak="0">
    <w:nsid w:val="3DC569B6"/>
    <w:multiLevelType w:val="hybridMultilevel"/>
    <w:tmpl w:val="4EC40576"/>
    <w:lvl w:ilvl="0" w:tplc="07800CE2">
      <w:start w:val="1"/>
      <w:numFmt w:val="lowerLetter"/>
      <w:lvlText w:val="(%1)"/>
      <w:lvlJc w:val="left"/>
      <w:pPr>
        <w:ind w:left="385"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105" w:hanging="360"/>
      </w:pPr>
    </w:lvl>
    <w:lvl w:ilvl="2" w:tplc="0809001B" w:tentative="1">
      <w:start w:val="1"/>
      <w:numFmt w:val="lowerRoman"/>
      <w:lvlText w:val="%3."/>
      <w:lvlJc w:val="right"/>
      <w:pPr>
        <w:ind w:left="1825" w:hanging="180"/>
      </w:pPr>
    </w:lvl>
    <w:lvl w:ilvl="3" w:tplc="0809000F" w:tentative="1">
      <w:start w:val="1"/>
      <w:numFmt w:val="decimal"/>
      <w:lvlText w:val="%4."/>
      <w:lvlJc w:val="left"/>
      <w:pPr>
        <w:ind w:left="2545" w:hanging="360"/>
      </w:pPr>
    </w:lvl>
    <w:lvl w:ilvl="4" w:tplc="08090019" w:tentative="1">
      <w:start w:val="1"/>
      <w:numFmt w:val="lowerLetter"/>
      <w:lvlText w:val="%5."/>
      <w:lvlJc w:val="left"/>
      <w:pPr>
        <w:ind w:left="3265" w:hanging="360"/>
      </w:pPr>
    </w:lvl>
    <w:lvl w:ilvl="5" w:tplc="0809001B" w:tentative="1">
      <w:start w:val="1"/>
      <w:numFmt w:val="lowerRoman"/>
      <w:lvlText w:val="%6."/>
      <w:lvlJc w:val="right"/>
      <w:pPr>
        <w:ind w:left="3985" w:hanging="180"/>
      </w:pPr>
    </w:lvl>
    <w:lvl w:ilvl="6" w:tplc="0809000F" w:tentative="1">
      <w:start w:val="1"/>
      <w:numFmt w:val="decimal"/>
      <w:lvlText w:val="%7."/>
      <w:lvlJc w:val="left"/>
      <w:pPr>
        <w:ind w:left="4705" w:hanging="360"/>
      </w:pPr>
    </w:lvl>
    <w:lvl w:ilvl="7" w:tplc="08090019" w:tentative="1">
      <w:start w:val="1"/>
      <w:numFmt w:val="lowerLetter"/>
      <w:lvlText w:val="%8."/>
      <w:lvlJc w:val="left"/>
      <w:pPr>
        <w:ind w:left="5425" w:hanging="360"/>
      </w:pPr>
    </w:lvl>
    <w:lvl w:ilvl="8" w:tplc="0809001B" w:tentative="1">
      <w:start w:val="1"/>
      <w:numFmt w:val="lowerRoman"/>
      <w:lvlText w:val="%9."/>
      <w:lvlJc w:val="right"/>
      <w:pPr>
        <w:ind w:left="6145" w:hanging="180"/>
      </w:pPr>
    </w:lvl>
  </w:abstractNum>
  <w:abstractNum w:abstractNumId="214" w15:restartNumberingAfterBreak="0">
    <w:nsid w:val="3F002310"/>
    <w:multiLevelType w:val="hybridMultilevel"/>
    <w:tmpl w:val="C5A00DEE"/>
    <w:lvl w:ilvl="0" w:tplc="10FE4C1E">
      <w:start w:val="1"/>
      <w:numFmt w:val="decimal"/>
      <w:lvlText w:val="%1."/>
      <w:lvlJc w:val="left"/>
      <w:pPr>
        <w:ind w:left="1077" w:hanging="360"/>
      </w:pPr>
      <w:rPr>
        <w:rFonts w:ascii="Times New Roman" w:eastAsia="Times New Roman" w:hAnsi="Times New Roman" w:cs="Times New Roman" w:hint="default"/>
        <w:w w:val="99"/>
        <w:sz w:val="22"/>
        <w:szCs w:val="22"/>
        <w:lang w:val="en-GB" w:eastAsia="en-GB" w:bidi="en-GB"/>
      </w:rPr>
    </w:lvl>
    <w:lvl w:ilvl="1" w:tplc="08090019">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15" w15:restartNumberingAfterBreak="0">
    <w:nsid w:val="3F0F51C2"/>
    <w:multiLevelType w:val="hybridMultilevel"/>
    <w:tmpl w:val="6BC8508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6" w15:restartNumberingAfterBreak="0">
    <w:nsid w:val="3F8E5CB1"/>
    <w:multiLevelType w:val="hybridMultilevel"/>
    <w:tmpl w:val="6C961870"/>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37" w:hanging="360"/>
      </w:pPr>
    </w:lvl>
    <w:lvl w:ilvl="2" w:tplc="0809001B">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217" w15:restartNumberingAfterBreak="0">
    <w:nsid w:val="3F9B6577"/>
    <w:multiLevelType w:val="hybridMultilevel"/>
    <w:tmpl w:val="946C68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8" w15:restartNumberingAfterBreak="0">
    <w:nsid w:val="3FDB77B0"/>
    <w:multiLevelType w:val="hybridMultilevel"/>
    <w:tmpl w:val="F7B8E464"/>
    <w:lvl w:ilvl="0" w:tplc="0409000F">
      <w:start w:val="1"/>
      <w:numFmt w:val="lowerLetter"/>
      <w:lvlText w:val="(%1)"/>
      <w:lvlJc w:val="left"/>
      <w:pPr>
        <w:ind w:left="864" w:hanging="360"/>
      </w:pPr>
      <w:rPr>
        <w:rFonts w:hint="default"/>
        <w:b w:val="0"/>
        <w:color w:val="auto"/>
      </w:rPr>
    </w:lvl>
    <w:lvl w:ilvl="1" w:tplc="0409000F">
      <w:start w:val="1"/>
      <w:numFmt w:val="lowerLetter"/>
      <w:lvlText w:val="(%2)"/>
      <w:lvlJc w:val="left"/>
      <w:pPr>
        <w:ind w:left="1584" w:hanging="360"/>
      </w:pPr>
      <w:rPr>
        <w:rFonts w:hint="default"/>
        <w:b w:val="0"/>
        <w:color w:val="auto"/>
      </w:rPr>
    </w:lvl>
    <w:lvl w:ilvl="2" w:tplc="0409001B">
      <w:start w:val="1"/>
      <w:numFmt w:val="lowerRoman"/>
      <w:lvlText w:val="%3."/>
      <w:lvlJc w:val="right"/>
      <w:pPr>
        <w:ind w:left="2304" w:hanging="180"/>
      </w:pPr>
    </w:lvl>
    <w:lvl w:ilvl="3" w:tplc="B596B978">
      <w:start w:val="3"/>
      <w:numFmt w:val="upperLetter"/>
      <w:lvlText w:val="%4."/>
      <w:lvlJc w:val="left"/>
      <w:pPr>
        <w:ind w:left="3024" w:hanging="360"/>
      </w:pPr>
      <w:rPr>
        <w:rFonts w:hint="default"/>
      </w:r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19" w15:restartNumberingAfterBreak="0">
    <w:nsid w:val="40234663"/>
    <w:multiLevelType w:val="hybridMultilevel"/>
    <w:tmpl w:val="348E76F2"/>
    <w:lvl w:ilvl="0" w:tplc="25B85F3A">
      <w:start w:val="1"/>
      <w:numFmt w:val="lowerLetter"/>
      <w:lvlText w:val="%1."/>
      <w:lvlJc w:val="left"/>
      <w:pPr>
        <w:ind w:left="2160" w:hanging="360"/>
      </w:pPr>
      <w:rPr>
        <w:rFonts w:hint="default"/>
        <w:b w:val="0"/>
        <w:i w:val="0"/>
        <w:caps w:val="0"/>
        <w:strike w:val="0"/>
        <w:dstrike w:val="0"/>
        <w:vanish w:val="0"/>
        <w:color w:val="auto"/>
        <w:vertAlign w:val="baseline"/>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20" w15:restartNumberingAfterBreak="0">
    <w:nsid w:val="40EB4960"/>
    <w:multiLevelType w:val="multilevel"/>
    <w:tmpl w:val="ABCAE750"/>
    <w:name w:val="WW8Num18"/>
    <w:lvl w:ilvl="0">
      <w:start w:val="1"/>
      <w:numFmt w:val="decimal"/>
      <w:pStyle w:val="Heading1numbered"/>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1" w15:restartNumberingAfterBreak="0">
    <w:nsid w:val="41260EF1"/>
    <w:multiLevelType w:val="multilevel"/>
    <w:tmpl w:val="B23E632E"/>
    <w:name w:val="WW8Num6"/>
    <w:styleLink w:val="FAONumberlists"/>
    <w:lvl w:ilvl="0">
      <w:start w:val="1"/>
      <w:numFmt w:val="lowerRoman"/>
      <w:lvlText w:val="%1."/>
      <w:lvlJc w:val="right"/>
      <w:pPr>
        <w:ind w:left="2520" w:hanging="360"/>
      </w:pPr>
      <w:rPr>
        <w:dstrike w:val="0"/>
        <w:color w:val="auto"/>
        <w:sz w:val="20"/>
        <w:szCs w:val="20"/>
        <w:vertAlign w:val="baseline"/>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2" w15:restartNumberingAfterBreak="0">
    <w:nsid w:val="412616E4"/>
    <w:multiLevelType w:val="hybridMultilevel"/>
    <w:tmpl w:val="2D0A5AE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3" w15:restartNumberingAfterBreak="0">
    <w:nsid w:val="41EC2AA9"/>
    <w:multiLevelType w:val="multilevel"/>
    <w:tmpl w:val="F2FC41EE"/>
    <w:lvl w:ilvl="0">
      <w:start w:val="1"/>
      <w:numFmt w:val="lowerRoman"/>
      <w:lvlText w:val="(%1)"/>
      <w:lvlJc w:val="left"/>
      <w:pPr>
        <w:ind w:left="1541" w:hanging="721"/>
      </w:pPr>
      <w:rPr>
        <w:rFonts w:ascii="Times New Roman" w:eastAsia="Times New Roman" w:hAnsi="Times New Roman" w:cs="Times New Roman" w:hint="default"/>
        <w:b w:val="0"/>
        <w:bCs w:val="0"/>
        <w:i w:val="0"/>
        <w:strike w:val="0"/>
        <w:dstrike w:val="0"/>
        <w:color w:val="000000"/>
        <w:spacing w:val="-11"/>
        <w:w w:val="99"/>
        <w:sz w:val="24"/>
        <w:szCs w:val="24"/>
        <w:u w:val="none" w:color="000000"/>
        <w:bdr w:val="none" w:sz="0" w:space="0" w:color="auto"/>
        <w:shd w:val="clear" w:color="auto" w:fill="auto"/>
        <w:vertAlign w:val="baseline"/>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rPr>
        <w:rFonts w:hint="default"/>
      </w:rPr>
    </w:lvl>
    <w:lvl w:ilvl="3">
      <w:numFmt w:val="bullet"/>
      <w:lvlText w:val="•"/>
      <w:lvlJc w:val="left"/>
      <w:pPr>
        <w:ind w:left="4132" w:hanging="655"/>
      </w:pPr>
      <w:rPr>
        <w:rFonts w:hint="default"/>
      </w:rPr>
    </w:lvl>
    <w:lvl w:ilvl="4">
      <w:numFmt w:val="bullet"/>
      <w:lvlText w:val="•"/>
      <w:lvlJc w:val="left"/>
      <w:pPr>
        <w:ind w:left="5068" w:hanging="655"/>
      </w:pPr>
      <w:rPr>
        <w:rFonts w:hint="default"/>
      </w:rPr>
    </w:lvl>
    <w:lvl w:ilvl="5">
      <w:numFmt w:val="bullet"/>
      <w:lvlText w:val="•"/>
      <w:lvlJc w:val="left"/>
      <w:pPr>
        <w:ind w:left="6004" w:hanging="655"/>
      </w:pPr>
      <w:rPr>
        <w:rFonts w:hint="default"/>
      </w:rPr>
    </w:lvl>
    <w:lvl w:ilvl="6">
      <w:numFmt w:val="bullet"/>
      <w:lvlText w:val="•"/>
      <w:lvlJc w:val="left"/>
      <w:pPr>
        <w:ind w:left="6940" w:hanging="655"/>
      </w:pPr>
      <w:rPr>
        <w:rFonts w:hint="default"/>
      </w:rPr>
    </w:lvl>
    <w:lvl w:ilvl="7">
      <w:numFmt w:val="bullet"/>
      <w:lvlText w:val="•"/>
      <w:lvlJc w:val="left"/>
      <w:pPr>
        <w:ind w:left="7876" w:hanging="655"/>
      </w:pPr>
      <w:rPr>
        <w:rFonts w:hint="default"/>
      </w:rPr>
    </w:lvl>
    <w:lvl w:ilvl="8">
      <w:numFmt w:val="bullet"/>
      <w:lvlText w:val="•"/>
      <w:lvlJc w:val="left"/>
      <w:pPr>
        <w:ind w:left="8812" w:hanging="655"/>
      </w:pPr>
      <w:rPr>
        <w:rFonts w:hint="default"/>
      </w:rPr>
    </w:lvl>
  </w:abstractNum>
  <w:abstractNum w:abstractNumId="224" w15:restartNumberingAfterBreak="0">
    <w:nsid w:val="42905891"/>
    <w:multiLevelType w:val="hybridMultilevel"/>
    <w:tmpl w:val="846CC32A"/>
    <w:lvl w:ilvl="0" w:tplc="04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5" w15:restartNumberingAfterBreak="0">
    <w:nsid w:val="43DD284F"/>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6" w15:restartNumberingAfterBreak="0">
    <w:nsid w:val="443F586E"/>
    <w:multiLevelType w:val="multilevel"/>
    <w:tmpl w:val="C71AAC1C"/>
    <w:lvl w:ilvl="0">
      <w:start w:val="1"/>
      <w:numFmt w:val="decimal"/>
      <w:lvlText w:val="%1."/>
      <w:lvlJc w:val="left"/>
      <w:pPr>
        <w:ind w:left="355" w:hanging="355"/>
      </w:pPr>
      <w:rPr>
        <w:rFonts w:ascii="Times New Roman" w:hAnsi="Times New Roman" w:cs="Times New Roman" w:hint="default"/>
        <w:b w:val="0"/>
        <w:bCs w:val="0"/>
        <w:spacing w:val="-7"/>
        <w:w w:val="99"/>
        <w:sz w:val="22"/>
        <w:szCs w:val="22"/>
      </w:rPr>
    </w:lvl>
    <w:lvl w:ilvl="1">
      <w:start w:val="1"/>
      <w:numFmt w:val="lowerLetter"/>
      <w:lvlText w:val="%2)"/>
      <w:lvlJc w:val="left"/>
      <w:pPr>
        <w:ind w:left="721" w:hanging="361"/>
      </w:pPr>
      <w:rPr>
        <w:rFonts w:ascii="Times New Roman" w:hAnsi="Times New Roman" w:cs="Times New Roman" w:hint="default"/>
        <w:b w:val="0"/>
        <w:bCs w:val="0"/>
        <w:spacing w:val="-6"/>
        <w:w w:val="99"/>
        <w:sz w:val="22"/>
        <w:szCs w:val="22"/>
      </w:rPr>
    </w:lvl>
    <w:lvl w:ilvl="2">
      <w:start w:val="1"/>
      <w:numFmt w:val="lowerRoman"/>
      <w:lvlText w:val="%3."/>
      <w:lvlJc w:val="left"/>
      <w:pPr>
        <w:ind w:left="1276" w:hanging="475"/>
      </w:pPr>
      <w:rPr>
        <w:rFonts w:ascii="Times New Roman" w:hAnsi="Times New Roman" w:cs="Times New Roman" w:hint="default"/>
        <w:b w:val="0"/>
        <w:bCs w:val="0"/>
        <w:spacing w:val="-25"/>
        <w:w w:val="99"/>
        <w:sz w:val="22"/>
        <w:szCs w:val="22"/>
      </w:rPr>
    </w:lvl>
    <w:lvl w:ilvl="3">
      <w:start w:val="1"/>
      <w:numFmt w:val="decimal"/>
      <w:lvlText w:val="(%4)"/>
      <w:lvlJc w:val="left"/>
      <w:pPr>
        <w:ind w:left="1561" w:hanging="360"/>
      </w:pPr>
      <w:rPr>
        <w:rFonts w:ascii="Times New Roman" w:hAnsi="Times New Roman" w:hint="default"/>
        <w:b w:val="0"/>
        <w:i w:val="0"/>
        <w:color w:val="auto"/>
        <w:spacing w:val="-12"/>
        <w:w w:val="99"/>
        <w:sz w:val="22"/>
      </w:rPr>
    </w:lvl>
    <w:lvl w:ilvl="4">
      <w:start w:val="1"/>
      <w:numFmt w:val="decimal"/>
      <w:lvlText w:val="(%5)"/>
      <w:lvlJc w:val="left"/>
      <w:pPr>
        <w:ind w:left="1701" w:hanging="283"/>
      </w:pPr>
      <w:rPr>
        <w:rFonts w:ascii="Times New Roman" w:hAnsi="Times New Roman" w:hint="default"/>
        <w:b w:val="0"/>
        <w:i w:val="0"/>
        <w:color w:val="auto"/>
        <w:spacing w:val="-7"/>
        <w:w w:val="99"/>
        <w:sz w:val="22"/>
      </w:rPr>
    </w:lvl>
    <w:lvl w:ilvl="5">
      <w:numFmt w:val="bullet"/>
      <w:lvlText w:val="•"/>
      <w:lvlJc w:val="left"/>
      <w:pPr>
        <w:ind w:left="3292" w:hanging="361"/>
      </w:pPr>
      <w:rPr>
        <w:rFonts w:hint="default"/>
      </w:rPr>
    </w:lvl>
    <w:lvl w:ilvl="6">
      <w:numFmt w:val="bullet"/>
      <w:lvlText w:val="•"/>
      <w:lvlJc w:val="left"/>
      <w:pPr>
        <w:ind w:left="4600" w:hanging="361"/>
      </w:pPr>
      <w:rPr>
        <w:rFonts w:hint="default"/>
      </w:rPr>
    </w:lvl>
    <w:lvl w:ilvl="7">
      <w:numFmt w:val="bullet"/>
      <w:lvlText w:val="•"/>
      <w:lvlJc w:val="left"/>
      <w:pPr>
        <w:ind w:left="5907" w:hanging="361"/>
      </w:pPr>
      <w:rPr>
        <w:rFonts w:hint="default"/>
      </w:rPr>
    </w:lvl>
    <w:lvl w:ilvl="8">
      <w:numFmt w:val="bullet"/>
      <w:lvlText w:val="•"/>
      <w:lvlJc w:val="left"/>
      <w:pPr>
        <w:ind w:left="7215" w:hanging="361"/>
      </w:pPr>
      <w:rPr>
        <w:rFonts w:hint="default"/>
      </w:rPr>
    </w:lvl>
  </w:abstractNum>
  <w:abstractNum w:abstractNumId="227" w15:restartNumberingAfterBreak="0">
    <w:nsid w:val="44B50AF4"/>
    <w:multiLevelType w:val="hybridMultilevel"/>
    <w:tmpl w:val="088AD26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8" w15:restartNumberingAfterBreak="0">
    <w:nsid w:val="45063F05"/>
    <w:multiLevelType w:val="hybridMultilevel"/>
    <w:tmpl w:val="AAF4EB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9" w15:restartNumberingAfterBreak="0">
    <w:nsid w:val="45D8319B"/>
    <w:multiLevelType w:val="hybridMultilevel"/>
    <w:tmpl w:val="63786AD2"/>
    <w:lvl w:ilvl="0" w:tplc="07800CE2">
      <w:start w:val="1"/>
      <w:numFmt w:val="lowerLetter"/>
      <w:lvlText w:val="(%1)"/>
      <w:lvlJc w:val="left"/>
      <w:pPr>
        <w:ind w:left="1074"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4" w:hanging="360"/>
      </w:pPr>
    </w:lvl>
    <w:lvl w:ilvl="2" w:tplc="0809001B" w:tentative="1">
      <w:start w:val="1"/>
      <w:numFmt w:val="lowerRoman"/>
      <w:lvlText w:val="%3."/>
      <w:lvlJc w:val="right"/>
      <w:pPr>
        <w:ind w:left="2514" w:hanging="180"/>
      </w:pPr>
    </w:lvl>
    <w:lvl w:ilvl="3" w:tplc="0809000F" w:tentative="1">
      <w:start w:val="1"/>
      <w:numFmt w:val="decimal"/>
      <w:lvlText w:val="%4."/>
      <w:lvlJc w:val="left"/>
      <w:pPr>
        <w:ind w:left="3234" w:hanging="360"/>
      </w:pPr>
    </w:lvl>
    <w:lvl w:ilvl="4" w:tplc="08090019" w:tentative="1">
      <w:start w:val="1"/>
      <w:numFmt w:val="lowerLetter"/>
      <w:lvlText w:val="%5."/>
      <w:lvlJc w:val="left"/>
      <w:pPr>
        <w:ind w:left="3954" w:hanging="360"/>
      </w:pPr>
    </w:lvl>
    <w:lvl w:ilvl="5" w:tplc="0809001B" w:tentative="1">
      <w:start w:val="1"/>
      <w:numFmt w:val="lowerRoman"/>
      <w:lvlText w:val="%6."/>
      <w:lvlJc w:val="right"/>
      <w:pPr>
        <w:ind w:left="4674" w:hanging="180"/>
      </w:pPr>
    </w:lvl>
    <w:lvl w:ilvl="6" w:tplc="0809000F" w:tentative="1">
      <w:start w:val="1"/>
      <w:numFmt w:val="decimal"/>
      <w:lvlText w:val="%7."/>
      <w:lvlJc w:val="left"/>
      <w:pPr>
        <w:ind w:left="5394" w:hanging="360"/>
      </w:pPr>
    </w:lvl>
    <w:lvl w:ilvl="7" w:tplc="08090019" w:tentative="1">
      <w:start w:val="1"/>
      <w:numFmt w:val="lowerLetter"/>
      <w:lvlText w:val="%8."/>
      <w:lvlJc w:val="left"/>
      <w:pPr>
        <w:ind w:left="6114" w:hanging="360"/>
      </w:pPr>
    </w:lvl>
    <w:lvl w:ilvl="8" w:tplc="0809001B" w:tentative="1">
      <w:start w:val="1"/>
      <w:numFmt w:val="lowerRoman"/>
      <w:lvlText w:val="%9."/>
      <w:lvlJc w:val="right"/>
      <w:pPr>
        <w:ind w:left="6834" w:hanging="180"/>
      </w:pPr>
    </w:lvl>
  </w:abstractNum>
  <w:abstractNum w:abstractNumId="230" w15:restartNumberingAfterBreak="0">
    <w:nsid w:val="45DE146F"/>
    <w:multiLevelType w:val="hybridMultilevel"/>
    <w:tmpl w:val="0FA0F33C"/>
    <w:lvl w:ilvl="0" w:tplc="61C422CE">
      <w:start w:val="1"/>
      <w:numFmt w:val="decimal"/>
      <w:lvlText w:val="%1."/>
      <w:lvlJc w:val="left"/>
      <w:pPr>
        <w:ind w:left="4755"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5475" w:hanging="360"/>
      </w:pPr>
    </w:lvl>
    <w:lvl w:ilvl="2" w:tplc="0809001B" w:tentative="1">
      <w:start w:val="1"/>
      <w:numFmt w:val="lowerRoman"/>
      <w:lvlText w:val="%3."/>
      <w:lvlJc w:val="right"/>
      <w:pPr>
        <w:ind w:left="6195" w:hanging="180"/>
      </w:pPr>
    </w:lvl>
    <w:lvl w:ilvl="3" w:tplc="0809000F" w:tentative="1">
      <w:start w:val="1"/>
      <w:numFmt w:val="decimal"/>
      <w:lvlText w:val="%4."/>
      <w:lvlJc w:val="left"/>
      <w:pPr>
        <w:ind w:left="6915" w:hanging="360"/>
      </w:pPr>
    </w:lvl>
    <w:lvl w:ilvl="4" w:tplc="08090019" w:tentative="1">
      <w:start w:val="1"/>
      <w:numFmt w:val="lowerLetter"/>
      <w:lvlText w:val="%5."/>
      <w:lvlJc w:val="left"/>
      <w:pPr>
        <w:ind w:left="7635" w:hanging="360"/>
      </w:pPr>
    </w:lvl>
    <w:lvl w:ilvl="5" w:tplc="0809001B" w:tentative="1">
      <w:start w:val="1"/>
      <w:numFmt w:val="lowerRoman"/>
      <w:lvlText w:val="%6."/>
      <w:lvlJc w:val="right"/>
      <w:pPr>
        <w:ind w:left="8355" w:hanging="180"/>
      </w:pPr>
    </w:lvl>
    <w:lvl w:ilvl="6" w:tplc="0809000F" w:tentative="1">
      <w:start w:val="1"/>
      <w:numFmt w:val="decimal"/>
      <w:lvlText w:val="%7."/>
      <w:lvlJc w:val="left"/>
      <w:pPr>
        <w:ind w:left="9075" w:hanging="360"/>
      </w:pPr>
    </w:lvl>
    <w:lvl w:ilvl="7" w:tplc="08090019" w:tentative="1">
      <w:start w:val="1"/>
      <w:numFmt w:val="lowerLetter"/>
      <w:lvlText w:val="%8."/>
      <w:lvlJc w:val="left"/>
      <w:pPr>
        <w:ind w:left="9795" w:hanging="360"/>
      </w:pPr>
    </w:lvl>
    <w:lvl w:ilvl="8" w:tplc="0809001B" w:tentative="1">
      <w:start w:val="1"/>
      <w:numFmt w:val="lowerRoman"/>
      <w:lvlText w:val="%9."/>
      <w:lvlJc w:val="right"/>
      <w:pPr>
        <w:ind w:left="10515" w:hanging="180"/>
      </w:pPr>
    </w:lvl>
  </w:abstractNum>
  <w:abstractNum w:abstractNumId="231" w15:restartNumberingAfterBreak="0">
    <w:nsid w:val="45F50604"/>
    <w:multiLevelType w:val="hybridMultilevel"/>
    <w:tmpl w:val="D1D09E92"/>
    <w:lvl w:ilvl="0" w:tplc="7E1693A6">
      <w:start w:val="1"/>
      <w:numFmt w:val="lowerRoman"/>
      <w:lvlText w:val="(%1)"/>
      <w:lvlJc w:val="left"/>
      <w:pPr>
        <w:ind w:left="143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090019" w:tentative="1">
      <w:start w:val="1"/>
      <w:numFmt w:val="lowerLetter"/>
      <w:lvlText w:val="%2."/>
      <w:lvlJc w:val="left"/>
      <w:pPr>
        <w:ind w:left="2157" w:hanging="360"/>
      </w:pPr>
    </w:lvl>
    <w:lvl w:ilvl="2" w:tplc="0809001B" w:tentative="1">
      <w:start w:val="1"/>
      <w:numFmt w:val="lowerRoman"/>
      <w:lvlText w:val="%3."/>
      <w:lvlJc w:val="right"/>
      <w:pPr>
        <w:ind w:left="2877" w:hanging="180"/>
      </w:pPr>
    </w:lvl>
    <w:lvl w:ilvl="3" w:tplc="0809000F" w:tentative="1">
      <w:start w:val="1"/>
      <w:numFmt w:val="decimal"/>
      <w:lvlText w:val="%4."/>
      <w:lvlJc w:val="left"/>
      <w:pPr>
        <w:ind w:left="3597" w:hanging="360"/>
      </w:pPr>
    </w:lvl>
    <w:lvl w:ilvl="4" w:tplc="08090019" w:tentative="1">
      <w:start w:val="1"/>
      <w:numFmt w:val="lowerLetter"/>
      <w:lvlText w:val="%5."/>
      <w:lvlJc w:val="left"/>
      <w:pPr>
        <w:ind w:left="4317" w:hanging="360"/>
      </w:pPr>
    </w:lvl>
    <w:lvl w:ilvl="5" w:tplc="0809001B" w:tentative="1">
      <w:start w:val="1"/>
      <w:numFmt w:val="lowerRoman"/>
      <w:lvlText w:val="%6."/>
      <w:lvlJc w:val="right"/>
      <w:pPr>
        <w:ind w:left="5037" w:hanging="180"/>
      </w:pPr>
    </w:lvl>
    <w:lvl w:ilvl="6" w:tplc="0809000F" w:tentative="1">
      <w:start w:val="1"/>
      <w:numFmt w:val="decimal"/>
      <w:lvlText w:val="%7."/>
      <w:lvlJc w:val="left"/>
      <w:pPr>
        <w:ind w:left="5757" w:hanging="360"/>
      </w:pPr>
    </w:lvl>
    <w:lvl w:ilvl="7" w:tplc="08090019" w:tentative="1">
      <w:start w:val="1"/>
      <w:numFmt w:val="lowerLetter"/>
      <w:lvlText w:val="%8."/>
      <w:lvlJc w:val="left"/>
      <w:pPr>
        <w:ind w:left="6477" w:hanging="360"/>
      </w:pPr>
    </w:lvl>
    <w:lvl w:ilvl="8" w:tplc="0809001B" w:tentative="1">
      <w:start w:val="1"/>
      <w:numFmt w:val="lowerRoman"/>
      <w:lvlText w:val="%9."/>
      <w:lvlJc w:val="right"/>
      <w:pPr>
        <w:ind w:left="7197" w:hanging="180"/>
      </w:pPr>
    </w:lvl>
  </w:abstractNum>
  <w:abstractNum w:abstractNumId="232" w15:restartNumberingAfterBreak="0">
    <w:nsid w:val="45FE6CCF"/>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3" w15:restartNumberingAfterBreak="0">
    <w:nsid w:val="462D67B1"/>
    <w:multiLevelType w:val="hybridMultilevel"/>
    <w:tmpl w:val="9BCA1FB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4" w15:restartNumberingAfterBreak="0">
    <w:nsid w:val="465D172F"/>
    <w:multiLevelType w:val="multilevel"/>
    <w:tmpl w:val="260CF226"/>
    <w:lvl w:ilvl="0">
      <w:start w:val="1"/>
      <w:numFmt w:val="lowerLetter"/>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5" w15:restartNumberingAfterBreak="0">
    <w:nsid w:val="46B55C79"/>
    <w:multiLevelType w:val="hybridMultilevel"/>
    <w:tmpl w:val="89F8677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6" w15:restartNumberingAfterBreak="0">
    <w:nsid w:val="46C07E33"/>
    <w:multiLevelType w:val="hybridMultilevel"/>
    <w:tmpl w:val="A288C64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7" w15:restartNumberingAfterBreak="0">
    <w:nsid w:val="473506E6"/>
    <w:multiLevelType w:val="hybridMultilevel"/>
    <w:tmpl w:val="4028AA3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8" w15:restartNumberingAfterBreak="0">
    <w:nsid w:val="480124AB"/>
    <w:multiLevelType w:val="hybridMultilevel"/>
    <w:tmpl w:val="66F41A2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9" w15:restartNumberingAfterBreak="0">
    <w:nsid w:val="481171E9"/>
    <w:multiLevelType w:val="multilevel"/>
    <w:tmpl w:val="37EE1E6E"/>
    <w:lvl w:ilvl="0">
      <w:start w:val="1"/>
      <w:numFmt w:val="decimal"/>
      <w:lvlText w:val="%1."/>
      <w:lvlJc w:val="left"/>
      <w:pPr>
        <w:ind w:left="355" w:hanging="355"/>
      </w:pPr>
      <w:rPr>
        <w:rFonts w:ascii="Times New Roman" w:hAnsi="Times New Roman" w:cs="Times New Roman"/>
        <w:b w:val="0"/>
        <w:bCs w:val="0"/>
        <w:spacing w:val="-7"/>
        <w:w w:val="99"/>
        <w:sz w:val="22"/>
        <w:szCs w:val="22"/>
      </w:rPr>
    </w:lvl>
    <w:lvl w:ilvl="1">
      <w:start w:val="1"/>
      <w:numFmt w:val="lowerLetter"/>
      <w:lvlText w:val="%2)"/>
      <w:lvlJc w:val="left"/>
      <w:pPr>
        <w:ind w:left="721" w:hanging="361"/>
      </w:pPr>
      <w:rPr>
        <w:rFonts w:ascii="Times New Roman" w:hAnsi="Times New Roman" w:cs="Times New Roman"/>
        <w:b w:val="0"/>
        <w:bCs w:val="0"/>
        <w:spacing w:val="-6"/>
        <w:w w:val="99"/>
        <w:sz w:val="22"/>
        <w:szCs w:val="22"/>
      </w:rPr>
    </w:lvl>
    <w:lvl w:ilvl="2">
      <w:start w:val="1"/>
      <w:numFmt w:val="lowerRoman"/>
      <w:lvlText w:val="%3."/>
      <w:lvlJc w:val="left"/>
      <w:pPr>
        <w:ind w:left="1276" w:hanging="475"/>
      </w:pPr>
      <w:rPr>
        <w:rFonts w:ascii="Times New Roman" w:hAnsi="Times New Roman" w:cs="Times New Roman"/>
        <w:b w:val="0"/>
        <w:bCs w:val="0"/>
        <w:spacing w:val="-25"/>
        <w:w w:val="99"/>
        <w:sz w:val="22"/>
        <w:szCs w:val="22"/>
      </w:rPr>
    </w:lvl>
    <w:lvl w:ilvl="3">
      <w:start w:val="1"/>
      <w:numFmt w:val="decimal"/>
      <w:lvlText w:val="(%4)"/>
      <w:lvlJc w:val="left"/>
      <w:pPr>
        <w:ind w:left="1561" w:hanging="360"/>
      </w:pPr>
      <w:rPr>
        <w:rFonts w:ascii="Times New Roman" w:hAnsi="Times New Roman" w:hint="default"/>
        <w:b w:val="0"/>
        <w:i w:val="0"/>
        <w:color w:val="auto"/>
        <w:spacing w:val="-12"/>
        <w:w w:val="99"/>
        <w:sz w:val="22"/>
      </w:rPr>
    </w:lvl>
    <w:lvl w:ilvl="4">
      <w:start w:val="1"/>
      <w:numFmt w:val="lowerLetter"/>
      <w:lvlText w:val="%5."/>
      <w:lvlJc w:val="left"/>
      <w:pPr>
        <w:ind w:left="1986" w:hanging="361"/>
      </w:pPr>
      <w:rPr>
        <w:rFonts w:hint="default"/>
        <w:b w:val="0"/>
        <w:i w:val="0"/>
        <w:caps w:val="0"/>
        <w:strike w:val="0"/>
        <w:dstrike w:val="0"/>
        <w:vanish w:val="0"/>
        <w:color w:val="auto"/>
        <w:spacing w:val="-7"/>
        <w:w w:val="99"/>
        <w:sz w:val="22"/>
        <w:vertAlign w:val="baseline"/>
      </w:rPr>
    </w:lvl>
    <w:lvl w:ilvl="5">
      <w:numFmt w:val="bullet"/>
      <w:lvlText w:val="•"/>
      <w:lvlJc w:val="left"/>
      <w:pPr>
        <w:ind w:left="3292" w:hanging="361"/>
      </w:pPr>
    </w:lvl>
    <w:lvl w:ilvl="6">
      <w:numFmt w:val="bullet"/>
      <w:lvlText w:val="•"/>
      <w:lvlJc w:val="left"/>
      <w:pPr>
        <w:ind w:left="4600" w:hanging="361"/>
      </w:pPr>
    </w:lvl>
    <w:lvl w:ilvl="7">
      <w:numFmt w:val="bullet"/>
      <w:lvlText w:val="•"/>
      <w:lvlJc w:val="left"/>
      <w:pPr>
        <w:ind w:left="5907" w:hanging="361"/>
      </w:pPr>
    </w:lvl>
    <w:lvl w:ilvl="8">
      <w:numFmt w:val="bullet"/>
      <w:lvlText w:val="•"/>
      <w:lvlJc w:val="left"/>
      <w:pPr>
        <w:ind w:left="7215" w:hanging="361"/>
      </w:pPr>
    </w:lvl>
  </w:abstractNum>
  <w:abstractNum w:abstractNumId="240" w15:restartNumberingAfterBreak="0">
    <w:nsid w:val="48355FBC"/>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1" w15:restartNumberingAfterBreak="0">
    <w:nsid w:val="48745EFB"/>
    <w:multiLevelType w:val="multilevel"/>
    <w:tmpl w:val="39EEE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2" w15:restartNumberingAfterBreak="0">
    <w:nsid w:val="488F52E2"/>
    <w:multiLevelType w:val="hybridMultilevel"/>
    <w:tmpl w:val="CB9A53AA"/>
    <w:styleLink w:val="FAONumberlists2311"/>
    <w:lvl w:ilvl="0" w:tplc="F3524CB8">
      <w:numFmt w:val="bullet"/>
      <w:lvlText w:val="-"/>
      <w:lvlJc w:val="left"/>
      <w:pPr>
        <w:tabs>
          <w:tab w:val="num" w:pos="1068"/>
        </w:tabs>
        <w:ind w:left="1068" w:hanging="360"/>
      </w:pPr>
      <w:rPr>
        <w:rFonts w:ascii="Times New Roman" w:eastAsia="Times New Roman" w:hAnsi="Times New Roman" w:cs="Times New Roman" w:hint="default"/>
      </w:rPr>
    </w:lvl>
    <w:lvl w:ilvl="1" w:tplc="08090019" w:tentative="1">
      <w:start w:val="1"/>
      <w:numFmt w:val="lowerLetter"/>
      <w:lvlText w:val="%2."/>
      <w:lvlJc w:val="left"/>
      <w:pPr>
        <w:tabs>
          <w:tab w:val="num" w:pos="1788"/>
        </w:tabs>
        <w:ind w:left="1788" w:hanging="360"/>
      </w:pPr>
    </w:lvl>
    <w:lvl w:ilvl="2" w:tplc="0809001B" w:tentative="1">
      <w:start w:val="1"/>
      <w:numFmt w:val="lowerRoman"/>
      <w:lvlText w:val="%3."/>
      <w:lvlJc w:val="right"/>
      <w:pPr>
        <w:tabs>
          <w:tab w:val="num" w:pos="2508"/>
        </w:tabs>
        <w:ind w:left="2508" w:hanging="180"/>
      </w:pPr>
    </w:lvl>
    <w:lvl w:ilvl="3" w:tplc="0809000F" w:tentative="1">
      <w:start w:val="1"/>
      <w:numFmt w:val="decimal"/>
      <w:lvlText w:val="%4."/>
      <w:lvlJc w:val="left"/>
      <w:pPr>
        <w:tabs>
          <w:tab w:val="num" w:pos="3228"/>
        </w:tabs>
        <w:ind w:left="3228" w:hanging="360"/>
      </w:pPr>
    </w:lvl>
    <w:lvl w:ilvl="4" w:tplc="08090019" w:tentative="1">
      <w:start w:val="1"/>
      <w:numFmt w:val="lowerLetter"/>
      <w:lvlText w:val="%5."/>
      <w:lvlJc w:val="left"/>
      <w:pPr>
        <w:tabs>
          <w:tab w:val="num" w:pos="3948"/>
        </w:tabs>
        <w:ind w:left="3948" w:hanging="360"/>
      </w:pPr>
    </w:lvl>
    <w:lvl w:ilvl="5" w:tplc="08090017" w:tentative="1">
      <w:start w:val="1"/>
      <w:numFmt w:val="lowerRoman"/>
      <w:lvlText w:val="%6."/>
      <w:lvlJc w:val="right"/>
      <w:pPr>
        <w:tabs>
          <w:tab w:val="num" w:pos="4668"/>
        </w:tabs>
        <w:ind w:left="4668" w:hanging="180"/>
      </w:pPr>
    </w:lvl>
    <w:lvl w:ilvl="6" w:tplc="0809000F" w:tentative="1">
      <w:start w:val="1"/>
      <w:numFmt w:val="decimal"/>
      <w:lvlText w:val="%7."/>
      <w:lvlJc w:val="left"/>
      <w:pPr>
        <w:tabs>
          <w:tab w:val="num" w:pos="5388"/>
        </w:tabs>
        <w:ind w:left="5388" w:hanging="360"/>
      </w:pPr>
    </w:lvl>
    <w:lvl w:ilvl="7" w:tplc="08090019" w:tentative="1">
      <w:start w:val="1"/>
      <w:numFmt w:val="lowerLetter"/>
      <w:lvlText w:val="%8."/>
      <w:lvlJc w:val="left"/>
      <w:pPr>
        <w:tabs>
          <w:tab w:val="num" w:pos="6108"/>
        </w:tabs>
        <w:ind w:left="6108" w:hanging="360"/>
      </w:pPr>
    </w:lvl>
    <w:lvl w:ilvl="8" w:tplc="0809001B" w:tentative="1">
      <w:start w:val="1"/>
      <w:numFmt w:val="lowerRoman"/>
      <w:lvlText w:val="%9."/>
      <w:lvlJc w:val="right"/>
      <w:pPr>
        <w:tabs>
          <w:tab w:val="num" w:pos="6828"/>
        </w:tabs>
        <w:ind w:left="6828" w:hanging="180"/>
      </w:pPr>
    </w:lvl>
  </w:abstractNum>
  <w:abstractNum w:abstractNumId="243" w15:restartNumberingAfterBreak="0">
    <w:nsid w:val="48B92124"/>
    <w:multiLevelType w:val="hybridMultilevel"/>
    <w:tmpl w:val="50A65BD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4" w15:restartNumberingAfterBreak="0">
    <w:nsid w:val="48FA6449"/>
    <w:multiLevelType w:val="hybridMultilevel"/>
    <w:tmpl w:val="031EE6F6"/>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5" w15:restartNumberingAfterBreak="0">
    <w:nsid w:val="491F00B7"/>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46" w15:restartNumberingAfterBreak="0">
    <w:nsid w:val="495E52A4"/>
    <w:multiLevelType w:val="hybridMultilevel"/>
    <w:tmpl w:val="494C47CA"/>
    <w:lvl w:ilvl="0" w:tplc="DCCACFBA">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7" w15:restartNumberingAfterBreak="0">
    <w:nsid w:val="49841975"/>
    <w:multiLevelType w:val="hybridMultilevel"/>
    <w:tmpl w:val="954899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8" w15:restartNumberingAfterBreak="0">
    <w:nsid w:val="49CC4BBD"/>
    <w:multiLevelType w:val="hybridMultilevel"/>
    <w:tmpl w:val="BB12225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9" w15:restartNumberingAfterBreak="0">
    <w:nsid w:val="4B234713"/>
    <w:multiLevelType w:val="hybridMultilevel"/>
    <w:tmpl w:val="9A24BD30"/>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0" w15:restartNumberingAfterBreak="0">
    <w:nsid w:val="4B663CF1"/>
    <w:multiLevelType w:val="hybridMultilevel"/>
    <w:tmpl w:val="30FEDB8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1" w15:restartNumberingAfterBreak="0">
    <w:nsid w:val="4BC0555B"/>
    <w:multiLevelType w:val="hybridMultilevel"/>
    <w:tmpl w:val="9358143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2" w15:restartNumberingAfterBreak="0">
    <w:nsid w:val="4C3F64FE"/>
    <w:multiLevelType w:val="hybridMultilevel"/>
    <w:tmpl w:val="6B120090"/>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3" w15:restartNumberingAfterBreak="0">
    <w:nsid w:val="4C5B05E2"/>
    <w:multiLevelType w:val="hybridMultilevel"/>
    <w:tmpl w:val="B1126C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4" w15:restartNumberingAfterBreak="0">
    <w:nsid w:val="4C7D144E"/>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5" w15:restartNumberingAfterBreak="0">
    <w:nsid w:val="4CCD07AB"/>
    <w:multiLevelType w:val="hybridMultilevel"/>
    <w:tmpl w:val="A5F050EC"/>
    <w:lvl w:ilvl="0" w:tplc="61C422CE">
      <w:start w:val="1"/>
      <w:numFmt w:val="decimal"/>
      <w:lvlText w:val="%1."/>
      <w:lvlJc w:val="left"/>
      <w:pPr>
        <w:ind w:left="1077"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56" w15:restartNumberingAfterBreak="0">
    <w:nsid w:val="4D3C350B"/>
    <w:multiLevelType w:val="singleLevel"/>
    <w:tmpl w:val="250A7C5C"/>
    <w:lvl w:ilvl="0">
      <w:start w:val="1"/>
      <w:numFmt w:val="bullet"/>
      <w:lvlRestart w:val="0"/>
      <w:pStyle w:val="Tiret1"/>
      <w:lvlText w:val="–"/>
      <w:lvlJc w:val="left"/>
      <w:pPr>
        <w:tabs>
          <w:tab w:val="num" w:pos="1417"/>
        </w:tabs>
        <w:ind w:left="1417" w:hanging="567"/>
      </w:pPr>
    </w:lvl>
  </w:abstractNum>
  <w:abstractNum w:abstractNumId="257" w15:restartNumberingAfterBreak="0">
    <w:nsid w:val="4DC24404"/>
    <w:multiLevelType w:val="hybridMultilevel"/>
    <w:tmpl w:val="4028AA3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8" w15:restartNumberingAfterBreak="0">
    <w:nsid w:val="4E4566A2"/>
    <w:multiLevelType w:val="hybridMultilevel"/>
    <w:tmpl w:val="5DAAB6B2"/>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9" w15:restartNumberingAfterBreak="0">
    <w:nsid w:val="4EC65261"/>
    <w:multiLevelType w:val="hybridMultilevel"/>
    <w:tmpl w:val="A40E4520"/>
    <w:lvl w:ilvl="0" w:tplc="F4B0A1FC">
      <w:start w:val="1"/>
      <w:numFmt w:val="bullet"/>
      <w:pStyle w:val="Indented"/>
      <w:lvlText w:val=""/>
      <w:lvlJc w:val="left"/>
      <w:pPr>
        <w:tabs>
          <w:tab w:val="num" w:pos="360"/>
        </w:tabs>
        <w:ind w:left="360" w:hanging="216"/>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60" w15:restartNumberingAfterBreak="0">
    <w:nsid w:val="4EF96893"/>
    <w:multiLevelType w:val="hybridMultilevel"/>
    <w:tmpl w:val="42C612AA"/>
    <w:name w:val="Tiret 1__1"/>
    <w:lvl w:ilvl="0" w:tplc="12C445D8">
      <w:start w:val="1"/>
      <w:numFmt w:val="decimal"/>
      <w:lvlText w:val="%1."/>
      <w:lvlJc w:val="left"/>
      <w:pPr>
        <w:tabs>
          <w:tab w:val="num" w:pos="720"/>
        </w:tabs>
        <w:ind w:left="720" w:hanging="360"/>
      </w:pPr>
      <w:rPr>
        <w:rFonts w:hint="default"/>
      </w:rPr>
    </w:lvl>
    <w:lvl w:ilvl="1" w:tplc="C088D7BA" w:tentative="1">
      <w:start w:val="1"/>
      <w:numFmt w:val="lowerLetter"/>
      <w:lvlText w:val="%2."/>
      <w:lvlJc w:val="left"/>
      <w:pPr>
        <w:ind w:left="1440" w:hanging="360"/>
      </w:pPr>
    </w:lvl>
    <w:lvl w:ilvl="2" w:tplc="7910C68C" w:tentative="1">
      <w:start w:val="1"/>
      <w:numFmt w:val="lowerRoman"/>
      <w:lvlText w:val="%3."/>
      <w:lvlJc w:val="right"/>
      <w:pPr>
        <w:ind w:left="2160" w:hanging="180"/>
      </w:pPr>
    </w:lvl>
    <w:lvl w:ilvl="3" w:tplc="A20AEC44" w:tentative="1">
      <w:start w:val="1"/>
      <w:numFmt w:val="decimal"/>
      <w:lvlText w:val="%4."/>
      <w:lvlJc w:val="left"/>
      <w:pPr>
        <w:ind w:left="2880" w:hanging="360"/>
      </w:pPr>
    </w:lvl>
    <w:lvl w:ilvl="4" w:tplc="B51686E0" w:tentative="1">
      <w:start w:val="1"/>
      <w:numFmt w:val="lowerLetter"/>
      <w:lvlText w:val="%5."/>
      <w:lvlJc w:val="left"/>
      <w:pPr>
        <w:ind w:left="3600" w:hanging="360"/>
      </w:pPr>
    </w:lvl>
    <w:lvl w:ilvl="5" w:tplc="E2EC1A6C" w:tentative="1">
      <w:start w:val="1"/>
      <w:numFmt w:val="lowerRoman"/>
      <w:lvlText w:val="%6."/>
      <w:lvlJc w:val="right"/>
      <w:pPr>
        <w:ind w:left="4320" w:hanging="180"/>
      </w:pPr>
    </w:lvl>
    <w:lvl w:ilvl="6" w:tplc="F0660A7A" w:tentative="1">
      <w:start w:val="1"/>
      <w:numFmt w:val="decimal"/>
      <w:lvlText w:val="%7."/>
      <w:lvlJc w:val="left"/>
      <w:pPr>
        <w:ind w:left="5040" w:hanging="360"/>
      </w:pPr>
    </w:lvl>
    <w:lvl w:ilvl="7" w:tplc="5EFC6650" w:tentative="1">
      <w:start w:val="1"/>
      <w:numFmt w:val="lowerLetter"/>
      <w:lvlText w:val="%8."/>
      <w:lvlJc w:val="left"/>
      <w:pPr>
        <w:ind w:left="5760" w:hanging="360"/>
      </w:pPr>
    </w:lvl>
    <w:lvl w:ilvl="8" w:tplc="A1420634" w:tentative="1">
      <w:start w:val="1"/>
      <w:numFmt w:val="lowerRoman"/>
      <w:lvlText w:val="%9."/>
      <w:lvlJc w:val="right"/>
      <w:pPr>
        <w:ind w:left="6480" w:hanging="180"/>
      </w:pPr>
    </w:lvl>
  </w:abstractNum>
  <w:abstractNum w:abstractNumId="261" w15:restartNumberingAfterBreak="0">
    <w:nsid w:val="502D2235"/>
    <w:multiLevelType w:val="hybridMultilevel"/>
    <w:tmpl w:val="1D2EE7E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2" w15:restartNumberingAfterBreak="0">
    <w:nsid w:val="50355889"/>
    <w:multiLevelType w:val="hybridMultilevel"/>
    <w:tmpl w:val="A4C0C8B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3" w15:restartNumberingAfterBreak="0">
    <w:nsid w:val="50AD41C4"/>
    <w:multiLevelType w:val="hybridMultilevel"/>
    <w:tmpl w:val="D848C2F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4" w15:restartNumberingAfterBreak="0">
    <w:nsid w:val="50FC2342"/>
    <w:multiLevelType w:val="hybridMultilevel"/>
    <w:tmpl w:val="9982989A"/>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4090019" w:tentative="1">
      <w:start w:val="1"/>
      <w:numFmt w:val="lowerLetter"/>
      <w:lvlText w:val="%2."/>
      <w:lvlJc w:val="left"/>
      <w:pPr>
        <w:ind w:left="-363" w:hanging="360"/>
      </w:pPr>
    </w:lvl>
    <w:lvl w:ilvl="2" w:tplc="0409001B" w:tentative="1">
      <w:start w:val="1"/>
      <w:numFmt w:val="lowerRoman"/>
      <w:lvlText w:val="%3."/>
      <w:lvlJc w:val="right"/>
      <w:pPr>
        <w:ind w:left="357" w:hanging="180"/>
      </w:pPr>
    </w:lvl>
    <w:lvl w:ilvl="3" w:tplc="0409000F" w:tentative="1">
      <w:start w:val="1"/>
      <w:numFmt w:val="decimal"/>
      <w:lvlText w:val="%4."/>
      <w:lvlJc w:val="left"/>
      <w:pPr>
        <w:ind w:left="1077" w:hanging="360"/>
      </w:pPr>
    </w:lvl>
    <w:lvl w:ilvl="4" w:tplc="04090019" w:tentative="1">
      <w:start w:val="1"/>
      <w:numFmt w:val="lowerLetter"/>
      <w:lvlText w:val="%5."/>
      <w:lvlJc w:val="left"/>
      <w:pPr>
        <w:ind w:left="1797" w:hanging="360"/>
      </w:pPr>
    </w:lvl>
    <w:lvl w:ilvl="5" w:tplc="0409001B" w:tentative="1">
      <w:start w:val="1"/>
      <w:numFmt w:val="lowerRoman"/>
      <w:lvlText w:val="%6."/>
      <w:lvlJc w:val="right"/>
      <w:pPr>
        <w:ind w:left="2517" w:hanging="180"/>
      </w:pPr>
    </w:lvl>
    <w:lvl w:ilvl="6" w:tplc="0409000F" w:tentative="1">
      <w:start w:val="1"/>
      <w:numFmt w:val="decimal"/>
      <w:lvlText w:val="%7."/>
      <w:lvlJc w:val="left"/>
      <w:pPr>
        <w:ind w:left="3237" w:hanging="360"/>
      </w:pPr>
    </w:lvl>
    <w:lvl w:ilvl="7" w:tplc="04090019" w:tentative="1">
      <w:start w:val="1"/>
      <w:numFmt w:val="lowerLetter"/>
      <w:lvlText w:val="%8."/>
      <w:lvlJc w:val="left"/>
      <w:pPr>
        <w:ind w:left="3957" w:hanging="360"/>
      </w:pPr>
    </w:lvl>
    <w:lvl w:ilvl="8" w:tplc="0409001B" w:tentative="1">
      <w:start w:val="1"/>
      <w:numFmt w:val="lowerRoman"/>
      <w:lvlText w:val="%9."/>
      <w:lvlJc w:val="right"/>
      <w:pPr>
        <w:ind w:left="4677" w:hanging="180"/>
      </w:pPr>
    </w:lvl>
  </w:abstractNum>
  <w:abstractNum w:abstractNumId="265" w15:restartNumberingAfterBreak="0">
    <w:nsid w:val="51173145"/>
    <w:multiLevelType w:val="hybridMultilevel"/>
    <w:tmpl w:val="E1D0A6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6" w15:restartNumberingAfterBreak="0">
    <w:nsid w:val="51EB66DF"/>
    <w:multiLevelType w:val="hybridMultilevel"/>
    <w:tmpl w:val="A08CAD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7" w15:restartNumberingAfterBreak="0">
    <w:nsid w:val="521F3390"/>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8" w15:restartNumberingAfterBreak="0">
    <w:nsid w:val="52391608"/>
    <w:multiLevelType w:val="hybridMultilevel"/>
    <w:tmpl w:val="A8DA1D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9" w15:restartNumberingAfterBreak="0">
    <w:nsid w:val="52A972EB"/>
    <w:multiLevelType w:val="hybridMultilevel"/>
    <w:tmpl w:val="5920B292"/>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0" w15:restartNumberingAfterBreak="0">
    <w:nsid w:val="52DC7ED0"/>
    <w:multiLevelType w:val="hybridMultilevel"/>
    <w:tmpl w:val="8392082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1" w15:restartNumberingAfterBreak="0">
    <w:nsid w:val="52E43939"/>
    <w:multiLevelType w:val="hybridMultilevel"/>
    <w:tmpl w:val="F8FA4454"/>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2" w15:restartNumberingAfterBreak="0">
    <w:nsid w:val="53177292"/>
    <w:multiLevelType w:val="hybridMultilevel"/>
    <w:tmpl w:val="912A9BD4"/>
    <w:lvl w:ilvl="0" w:tplc="07800CE2">
      <w:start w:val="1"/>
      <w:numFmt w:val="lowerLetter"/>
      <w:lvlText w:val="(%1)"/>
      <w:lvlJc w:val="left"/>
      <w:pPr>
        <w:ind w:left="826"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546" w:hanging="360"/>
      </w:pPr>
    </w:lvl>
    <w:lvl w:ilvl="2" w:tplc="0809001B" w:tentative="1">
      <w:start w:val="1"/>
      <w:numFmt w:val="lowerRoman"/>
      <w:lvlText w:val="%3."/>
      <w:lvlJc w:val="right"/>
      <w:pPr>
        <w:ind w:left="2266" w:hanging="180"/>
      </w:pPr>
    </w:lvl>
    <w:lvl w:ilvl="3" w:tplc="0809000F" w:tentative="1">
      <w:start w:val="1"/>
      <w:numFmt w:val="decimal"/>
      <w:lvlText w:val="%4."/>
      <w:lvlJc w:val="left"/>
      <w:pPr>
        <w:ind w:left="2986" w:hanging="360"/>
      </w:pPr>
    </w:lvl>
    <w:lvl w:ilvl="4" w:tplc="08090019" w:tentative="1">
      <w:start w:val="1"/>
      <w:numFmt w:val="lowerLetter"/>
      <w:lvlText w:val="%5."/>
      <w:lvlJc w:val="left"/>
      <w:pPr>
        <w:ind w:left="3706" w:hanging="360"/>
      </w:pPr>
    </w:lvl>
    <w:lvl w:ilvl="5" w:tplc="0809001B" w:tentative="1">
      <w:start w:val="1"/>
      <w:numFmt w:val="lowerRoman"/>
      <w:lvlText w:val="%6."/>
      <w:lvlJc w:val="right"/>
      <w:pPr>
        <w:ind w:left="4426" w:hanging="180"/>
      </w:pPr>
    </w:lvl>
    <w:lvl w:ilvl="6" w:tplc="0809000F" w:tentative="1">
      <w:start w:val="1"/>
      <w:numFmt w:val="decimal"/>
      <w:lvlText w:val="%7."/>
      <w:lvlJc w:val="left"/>
      <w:pPr>
        <w:ind w:left="5146" w:hanging="360"/>
      </w:pPr>
    </w:lvl>
    <w:lvl w:ilvl="7" w:tplc="08090019" w:tentative="1">
      <w:start w:val="1"/>
      <w:numFmt w:val="lowerLetter"/>
      <w:lvlText w:val="%8."/>
      <w:lvlJc w:val="left"/>
      <w:pPr>
        <w:ind w:left="5866" w:hanging="360"/>
      </w:pPr>
    </w:lvl>
    <w:lvl w:ilvl="8" w:tplc="0809001B" w:tentative="1">
      <w:start w:val="1"/>
      <w:numFmt w:val="lowerRoman"/>
      <w:lvlText w:val="%9."/>
      <w:lvlJc w:val="right"/>
      <w:pPr>
        <w:ind w:left="6586" w:hanging="180"/>
      </w:pPr>
    </w:lvl>
  </w:abstractNum>
  <w:abstractNum w:abstractNumId="273" w15:restartNumberingAfterBreak="0">
    <w:nsid w:val="53261550"/>
    <w:multiLevelType w:val="multilevel"/>
    <w:tmpl w:val="C28AB6EE"/>
    <w:lvl w:ilvl="0">
      <w:start w:val="2"/>
      <w:numFmt w:val="lowerLetter"/>
      <w:lvlText w:val="%1)"/>
      <w:lvlJc w:val="left"/>
      <w:pPr>
        <w:ind w:left="1541" w:hanging="721"/>
      </w:pPr>
      <w:rPr>
        <w:rFonts w:ascii="Times New Roman" w:hAnsi="Times New Roman" w:cs="Times New Roman"/>
        <w:b w:val="0"/>
        <w:bCs w:val="0"/>
        <w:spacing w:val="-11"/>
        <w:w w:val="99"/>
        <w:sz w:val="22"/>
        <w:szCs w:val="22"/>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lvl>
    <w:lvl w:ilvl="3">
      <w:numFmt w:val="bullet"/>
      <w:lvlText w:val="•"/>
      <w:lvlJc w:val="left"/>
      <w:pPr>
        <w:ind w:left="4132" w:hanging="655"/>
      </w:pPr>
    </w:lvl>
    <w:lvl w:ilvl="4">
      <w:numFmt w:val="bullet"/>
      <w:lvlText w:val="•"/>
      <w:lvlJc w:val="left"/>
      <w:pPr>
        <w:ind w:left="5068" w:hanging="655"/>
      </w:pPr>
    </w:lvl>
    <w:lvl w:ilvl="5">
      <w:numFmt w:val="bullet"/>
      <w:lvlText w:val="•"/>
      <w:lvlJc w:val="left"/>
      <w:pPr>
        <w:ind w:left="6004" w:hanging="655"/>
      </w:pPr>
    </w:lvl>
    <w:lvl w:ilvl="6">
      <w:numFmt w:val="bullet"/>
      <w:lvlText w:val="•"/>
      <w:lvlJc w:val="left"/>
      <w:pPr>
        <w:ind w:left="6940" w:hanging="655"/>
      </w:pPr>
    </w:lvl>
    <w:lvl w:ilvl="7">
      <w:numFmt w:val="bullet"/>
      <w:lvlText w:val="•"/>
      <w:lvlJc w:val="left"/>
      <w:pPr>
        <w:ind w:left="7876" w:hanging="655"/>
      </w:pPr>
    </w:lvl>
    <w:lvl w:ilvl="8">
      <w:numFmt w:val="bullet"/>
      <w:lvlText w:val="•"/>
      <w:lvlJc w:val="left"/>
      <w:pPr>
        <w:ind w:left="8812" w:hanging="655"/>
      </w:pPr>
    </w:lvl>
  </w:abstractNum>
  <w:abstractNum w:abstractNumId="274" w15:restartNumberingAfterBreak="0">
    <w:nsid w:val="53E77E98"/>
    <w:multiLevelType w:val="hybridMultilevel"/>
    <w:tmpl w:val="CE78529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5" w15:restartNumberingAfterBreak="0">
    <w:nsid w:val="53EF49C0"/>
    <w:multiLevelType w:val="hybridMultilevel"/>
    <w:tmpl w:val="3BBA9C52"/>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FFFFFFFF">
      <w:start w:val="1"/>
      <w:numFmt w:val="lowerLetter"/>
      <w:lvlText w:val="%2."/>
      <w:lvlJc w:val="left"/>
      <w:pPr>
        <w:ind w:left="1080" w:hanging="360"/>
      </w:pPr>
      <w:rPr>
        <w:rFonts w:cs="Times New Roman"/>
      </w:rPr>
    </w:lvl>
    <w:lvl w:ilvl="2" w:tplc="FFFFFFFF" w:tentative="1">
      <w:start w:val="1"/>
      <w:numFmt w:val="lowerRoman"/>
      <w:lvlText w:val="%3."/>
      <w:lvlJc w:val="right"/>
      <w:pPr>
        <w:ind w:left="1800" w:hanging="180"/>
      </w:pPr>
      <w:rPr>
        <w:rFonts w:cs="Times New Roman"/>
      </w:rPr>
    </w:lvl>
    <w:lvl w:ilvl="3" w:tplc="FFFFFFFF" w:tentative="1">
      <w:start w:val="1"/>
      <w:numFmt w:val="decimal"/>
      <w:lvlText w:val="%4."/>
      <w:lvlJc w:val="left"/>
      <w:pPr>
        <w:ind w:left="2520" w:hanging="360"/>
      </w:pPr>
      <w:rPr>
        <w:rFonts w:cs="Times New Roman"/>
      </w:rPr>
    </w:lvl>
    <w:lvl w:ilvl="4" w:tplc="FFFFFFFF" w:tentative="1">
      <w:start w:val="1"/>
      <w:numFmt w:val="lowerLetter"/>
      <w:lvlText w:val="%5."/>
      <w:lvlJc w:val="left"/>
      <w:pPr>
        <w:ind w:left="3240" w:hanging="360"/>
      </w:pPr>
      <w:rPr>
        <w:rFonts w:cs="Times New Roman"/>
      </w:rPr>
    </w:lvl>
    <w:lvl w:ilvl="5" w:tplc="FFFFFFFF" w:tentative="1">
      <w:start w:val="1"/>
      <w:numFmt w:val="lowerRoman"/>
      <w:lvlText w:val="%6."/>
      <w:lvlJc w:val="right"/>
      <w:pPr>
        <w:ind w:left="3960" w:hanging="180"/>
      </w:pPr>
      <w:rPr>
        <w:rFonts w:cs="Times New Roman"/>
      </w:rPr>
    </w:lvl>
    <w:lvl w:ilvl="6" w:tplc="FFFFFFFF" w:tentative="1">
      <w:start w:val="1"/>
      <w:numFmt w:val="decimal"/>
      <w:lvlText w:val="%7."/>
      <w:lvlJc w:val="left"/>
      <w:pPr>
        <w:ind w:left="4680" w:hanging="360"/>
      </w:pPr>
      <w:rPr>
        <w:rFonts w:cs="Times New Roman"/>
      </w:rPr>
    </w:lvl>
    <w:lvl w:ilvl="7" w:tplc="FFFFFFFF" w:tentative="1">
      <w:start w:val="1"/>
      <w:numFmt w:val="lowerLetter"/>
      <w:lvlText w:val="%8."/>
      <w:lvlJc w:val="left"/>
      <w:pPr>
        <w:ind w:left="5400" w:hanging="360"/>
      </w:pPr>
      <w:rPr>
        <w:rFonts w:cs="Times New Roman"/>
      </w:rPr>
    </w:lvl>
    <w:lvl w:ilvl="8" w:tplc="FFFFFFFF" w:tentative="1">
      <w:start w:val="1"/>
      <w:numFmt w:val="lowerRoman"/>
      <w:lvlText w:val="%9."/>
      <w:lvlJc w:val="right"/>
      <w:pPr>
        <w:ind w:left="6120" w:hanging="180"/>
      </w:pPr>
      <w:rPr>
        <w:rFonts w:cs="Times New Roman"/>
      </w:rPr>
    </w:lvl>
  </w:abstractNum>
  <w:abstractNum w:abstractNumId="276" w15:restartNumberingAfterBreak="0">
    <w:nsid w:val="53FD6780"/>
    <w:multiLevelType w:val="hybridMultilevel"/>
    <w:tmpl w:val="D422DA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7" w15:restartNumberingAfterBreak="0">
    <w:nsid w:val="542851E6"/>
    <w:multiLevelType w:val="hybridMultilevel"/>
    <w:tmpl w:val="4B3484E2"/>
    <w:lvl w:ilvl="0" w:tplc="04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78" w15:restartNumberingAfterBreak="0">
    <w:nsid w:val="546746EC"/>
    <w:multiLevelType w:val="hybridMultilevel"/>
    <w:tmpl w:val="318E734A"/>
    <w:lvl w:ilvl="0" w:tplc="10FE4C1E">
      <w:start w:val="1"/>
      <w:numFmt w:val="decimal"/>
      <w:lvlText w:val="%1."/>
      <w:lvlJc w:val="left"/>
      <w:pPr>
        <w:ind w:left="360" w:hanging="360"/>
      </w:pPr>
      <w:rPr>
        <w:rFonts w:ascii="Times New Roman" w:eastAsia="Times New Roman" w:hAnsi="Times New Roman" w:cs="Times New Roman" w:hint="default"/>
        <w:w w:val="99"/>
        <w:sz w:val="22"/>
        <w:szCs w:val="22"/>
        <w:lang w:val="en-GB" w:eastAsia="en-GB" w:bidi="en-GB"/>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9" w15:restartNumberingAfterBreak="0">
    <w:nsid w:val="54EC2B95"/>
    <w:multiLevelType w:val="hybridMultilevel"/>
    <w:tmpl w:val="0E1A65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0" w15:restartNumberingAfterBreak="0">
    <w:nsid w:val="55086818"/>
    <w:multiLevelType w:val="multilevel"/>
    <w:tmpl w:val="AC94490A"/>
    <w:lvl w:ilvl="0">
      <w:start w:val="1"/>
      <w:numFmt w:val="lowerRoman"/>
      <w:lvlText w:val="%1."/>
      <w:lvlJc w:val="left"/>
      <w:pPr>
        <w:tabs>
          <w:tab w:val="num" w:pos="720"/>
        </w:tabs>
        <w:ind w:left="360" w:firstLine="0"/>
      </w:pPr>
      <w:rPr>
        <w:rFonts w:hint="default"/>
      </w:rPr>
    </w:lvl>
    <w:lvl w:ilvl="1">
      <w:start w:val="1"/>
      <w:numFmt w:val="lowerLetter"/>
      <w:lvlText w:val="%2)"/>
      <w:lvlJc w:val="left"/>
      <w:pPr>
        <w:ind w:left="1440" w:hanging="360"/>
      </w:pPr>
      <w:rPr>
        <w:rFonts w:hint="default"/>
      </w:rPr>
    </w:lvl>
    <w:lvl w:ilvl="2">
      <w:start w:val="1"/>
      <w:numFmt w:val="decimal"/>
      <w:lvlText w:val="%3."/>
      <w:lvlJc w:val="left"/>
      <w:pPr>
        <w:tabs>
          <w:tab w:val="num" w:pos="2160"/>
        </w:tabs>
        <w:ind w:left="1800" w:firstLine="0"/>
      </w:pPr>
      <w:rPr>
        <w:rFonts w:hint="default"/>
        <w:b w:val="0"/>
      </w:rPr>
    </w:lvl>
    <w:lvl w:ilvl="3">
      <w:start w:val="1"/>
      <w:numFmt w:val="lowerLetter"/>
      <w:lvlText w:val="%4)"/>
      <w:lvlJc w:val="left"/>
      <w:pPr>
        <w:tabs>
          <w:tab w:val="num" w:pos="2880"/>
        </w:tabs>
        <w:ind w:left="2520" w:firstLine="0"/>
      </w:pPr>
      <w:rPr>
        <w:rFonts w:hint="default"/>
      </w:rPr>
    </w:lvl>
    <w:lvl w:ilvl="4">
      <w:start w:val="1"/>
      <w:numFmt w:val="decimal"/>
      <w:lvlText w:val="(%5)"/>
      <w:lvlJc w:val="left"/>
      <w:pPr>
        <w:tabs>
          <w:tab w:val="num" w:pos="3600"/>
        </w:tabs>
        <w:ind w:left="3240" w:firstLine="0"/>
      </w:pPr>
      <w:rPr>
        <w:rFonts w:hint="default"/>
      </w:rPr>
    </w:lvl>
    <w:lvl w:ilvl="5">
      <w:start w:val="1"/>
      <w:numFmt w:val="lowerLetter"/>
      <w:lvlText w:val="(%6)"/>
      <w:lvlJc w:val="left"/>
      <w:pPr>
        <w:tabs>
          <w:tab w:val="num" w:pos="4320"/>
        </w:tabs>
        <w:ind w:left="3960" w:firstLine="0"/>
      </w:pPr>
      <w:rPr>
        <w:rFonts w:hint="default"/>
      </w:rPr>
    </w:lvl>
    <w:lvl w:ilvl="6">
      <w:start w:val="1"/>
      <w:numFmt w:val="lowerRoman"/>
      <w:lvlText w:val="(%7)"/>
      <w:lvlJc w:val="left"/>
      <w:pPr>
        <w:tabs>
          <w:tab w:val="num" w:pos="5040"/>
        </w:tabs>
        <w:ind w:left="4680" w:firstLine="0"/>
      </w:pPr>
      <w:rPr>
        <w:rFonts w:hint="default"/>
      </w:rPr>
    </w:lvl>
    <w:lvl w:ilvl="7">
      <w:start w:val="1"/>
      <w:numFmt w:val="lowerLetter"/>
      <w:lvlText w:val="(%8)"/>
      <w:lvlJc w:val="left"/>
      <w:pPr>
        <w:tabs>
          <w:tab w:val="num" w:pos="5760"/>
        </w:tabs>
        <w:ind w:left="5400" w:firstLine="0"/>
      </w:pPr>
      <w:rPr>
        <w:rFonts w:hint="default"/>
      </w:rPr>
    </w:lvl>
    <w:lvl w:ilvl="8">
      <w:start w:val="1"/>
      <w:numFmt w:val="lowerRoman"/>
      <w:lvlText w:val="(%9)"/>
      <w:lvlJc w:val="left"/>
      <w:pPr>
        <w:tabs>
          <w:tab w:val="num" w:pos="6480"/>
        </w:tabs>
        <w:ind w:left="6120" w:firstLine="0"/>
      </w:pPr>
      <w:rPr>
        <w:rFonts w:hint="default"/>
      </w:rPr>
    </w:lvl>
  </w:abstractNum>
  <w:abstractNum w:abstractNumId="281" w15:restartNumberingAfterBreak="0">
    <w:nsid w:val="551F4F66"/>
    <w:multiLevelType w:val="hybridMultilevel"/>
    <w:tmpl w:val="616013A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2" w15:restartNumberingAfterBreak="0">
    <w:nsid w:val="552D5AA6"/>
    <w:multiLevelType w:val="multilevel"/>
    <w:tmpl w:val="CC2E9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15:restartNumberingAfterBreak="0">
    <w:nsid w:val="554866C8"/>
    <w:multiLevelType w:val="hybridMultilevel"/>
    <w:tmpl w:val="4F5E4988"/>
    <w:lvl w:ilvl="0" w:tplc="0409000F">
      <w:start w:val="1"/>
      <w:numFmt w:val="decimal"/>
      <w:lvlText w:val="%1."/>
      <w:lvlJc w:val="left"/>
      <w:pPr>
        <w:ind w:left="2340" w:hanging="360"/>
      </w:pPr>
    </w:lvl>
    <w:lvl w:ilvl="1" w:tplc="44608C74">
      <w:start w:val="1"/>
      <w:numFmt w:val="lowerLetter"/>
      <w:lvlText w:val="%2)"/>
      <w:lvlJc w:val="left"/>
      <w:pPr>
        <w:ind w:left="3060" w:hanging="360"/>
      </w:pPr>
      <w:rPr>
        <w:rFonts w:hint="default"/>
      </w:rPr>
    </w:lvl>
    <w:lvl w:ilvl="2" w:tplc="0409001B">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84" w15:restartNumberingAfterBreak="0">
    <w:nsid w:val="55526EF7"/>
    <w:multiLevelType w:val="hybridMultilevel"/>
    <w:tmpl w:val="8078F5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5" w15:restartNumberingAfterBreak="0">
    <w:nsid w:val="555A29FE"/>
    <w:multiLevelType w:val="hybridMultilevel"/>
    <w:tmpl w:val="826CDB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6" w15:restartNumberingAfterBreak="0">
    <w:nsid w:val="55C9475A"/>
    <w:multiLevelType w:val="hybridMultilevel"/>
    <w:tmpl w:val="2E0C0566"/>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87" w15:restartNumberingAfterBreak="0">
    <w:nsid w:val="560552CB"/>
    <w:multiLevelType w:val="hybridMultilevel"/>
    <w:tmpl w:val="F7D8B076"/>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8" w15:restartNumberingAfterBreak="0">
    <w:nsid w:val="56827D10"/>
    <w:multiLevelType w:val="hybridMultilevel"/>
    <w:tmpl w:val="F0A0D35C"/>
    <w:lvl w:ilvl="0" w:tplc="EB66304C">
      <w:start w:val="1"/>
      <w:numFmt w:val="lowerLetter"/>
      <w:lvlText w:val="%1)"/>
      <w:lvlJc w:val="left"/>
      <w:pPr>
        <w:ind w:left="720" w:hanging="360"/>
      </w:pPr>
      <w:rPr>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9" w15:restartNumberingAfterBreak="0">
    <w:nsid w:val="56A70F18"/>
    <w:multiLevelType w:val="multilevel"/>
    <w:tmpl w:val="E0BA01D8"/>
    <w:lvl w:ilvl="0">
      <w:start w:val="1"/>
      <w:numFmt w:val="lowerLetter"/>
      <w:lvlText w:val="%1)"/>
      <w:lvlJc w:val="left"/>
      <w:pPr>
        <w:ind w:left="1440" w:hanging="36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0" w15:restartNumberingAfterBreak="0">
    <w:nsid w:val="57580C84"/>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1" w15:restartNumberingAfterBreak="0">
    <w:nsid w:val="57CE39C2"/>
    <w:multiLevelType w:val="multilevel"/>
    <w:tmpl w:val="284C4E10"/>
    <w:lvl w:ilvl="0">
      <w:start w:val="1"/>
      <w:numFmt w:val="decimal"/>
      <w:lvlText w:val="%1."/>
      <w:lvlJc w:val="left"/>
      <w:pPr>
        <w:ind w:left="0" w:firstLine="0"/>
      </w:pPr>
      <w:rPr>
        <w:b w:val="0"/>
        <w:bCs w:val="0"/>
        <w:i w:val="0"/>
        <w:iCs w:val="0"/>
        <w:smallCaps w:val="0"/>
        <w:strike w:val="0"/>
        <w:dstrike w:val="0"/>
        <w:color w:val="000000"/>
        <w:spacing w:val="0"/>
        <w:w w:val="100"/>
        <w:position w:val="0"/>
        <w:sz w:val="21"/>
        <w:szCs w:val="21"/>
        <w:u w:val="none"/>
        <w:effect w:val="none"/>
        <w:lang w:val="en-US" w:eastAsia="en-US" w:bidi="en-US"/>
      </w:rPr>
    </w:lvl>
    <w:lvl w:ilvl="1">
      <w:start w:val="1"/>
      <w:numFmt w:val="decimal"/>
      <w:lvlText w:val="%2."/>
      <w:lvlJc w:val="left"/>
      <w:pPr>
        <w:ind w:left="0" w:firstLine="0"/>
      </w:pPr>
      <w:rPr>
        <w:b w:val="0"/>
        <w:bCs w:val="0"/>
        <w:i w:val="0"/>
        <w:iCs w:val="0"/>
        <w:smallCaps w:val="0"/>
        <w:strike w:val="0"/>
        <w:dstrike w:val="0"/>
        <w:color w:val="000000"/>
        <w:spacing w:val="0"/>
        <w:w w:val="100"/>
        <w:position w:val="0"/>
        <w:sz w:val="21"/>
        <w:szCs w:val="21"/>
        <w:u w:val="none"/>
        <w:effect w:val="none"/>
        <w:lang w:val="bg-BG" w:eastAsia="bg-BG" w:bidi="bg-BG"/>
      </w:r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92" w15:restartNumberingAfterBreak="0">
    <w:nsid w:val="5819726B"/>
    <w:multiLevelType w:val="hybridMultilevel"/>
    <w:tmpl w:val="776843E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3" w15:restartNumberingAfterBreak="0">
    <w:nsid w:val="584774F7"/>
    <w:multiLevelType w:val="hybridMultilevel"/>
    <w:tmpl w:val="94261BA2"/>
    <w:lvl w:ilvl="0" w:tplc="ED7AED72">
      <w:start w:val="1"/>
      <w:numFmt w:val="lowerRoman"/>
      <w:lvlText w:val="(%1)"/>
      <w:lvlJc w:val="right"/>
      <w:pPr>
        <w:ind w:left="1791"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511" w:hanging="360"/>
      </w:pPr>
    </w:lvl>
    <w:lvl w:ilvl="2" w:tplc="0809001B" w:tentative="1">
      <w:start w:val="1"/>
      <w:numFmt w:val="lowerRoman"/>
      <w:lvlText w:val="%3."/>
      <w:lvlJc w:val="right"/>
      <w:pPr>
        <w:ind w:left="3231" w:hanging="180"/>
      </w:pPr>
    </w:lvl>
    <w:lvl w:ilvl="3" w:tplc="0809000F" w:tentative="1">
      <w:start w:val="1"/>
      <w:numFmt w:val="decimal"/>
      <w:lvlText w:val="%4."/>
      <w:lvlJc w:val="left"/>
      <w:pPr>
        <w:ind w:left="3951" w:hanging="360"/>
      </w:pPr>
    </w:lvl>
    <w:lvl w:ilvl="4" w:tplc="08090019" w:tentative="1">
      <w:start w:val="1"/>
      <w:numFmt w:val="lowerLetter"/>
      <w:lvlText w:val="%5."/>
      <w:lvlJc w:val="left"/>
      <w:pPr>
        <w:ind w:left="4671" w:hanging="360"/>
      </w:pPr>
    </w:lvl>
    <w:lvl w:ilvl="5" w:tplc="0809001B" w:tentative="1">
      <w:start w:val="1"/>
      <w:numFmt w:val="lowerRoman"/>
      <w:lvlText w:val="%6."/>
      <w:lvlJc w:val="right"/>
      <w:pPr>
        <w:ind w:left="5391" w:hanging="180"/>
      </w:pPr>
    </w:lvl>
    <w:lvl w:ilvl="6" w:tplc="0809000F" w:tentative="1">
      <w:start w:val="1"/>
      <w:numFmt w:val="decimal"/>
      <w:lvlText w:val="%7."/>
      <w:lvlJc w:val="left"/>
      <w:pPr>
        <w:ind w:left="6111" w:hanging="360"/>
      </w:pPr>
    </w:lvl>
    <w:lvl w:ilvl="7" w:tplc="08090019" w:tentative="1">
      <w:start w:val="1"/>
      <w:numFmt w:val="lowerLetter"/>
      <w:lvlText w:val="%8."/>
      <w:lvlJc w:val="left"/>
      <w:pPr>
        <w:ind w:left="6831" w:hanging="360"/>
      </w:pPr>
    </w:lvl>
    <w:lvl w:ilvl="8" w:tplc="0809001B" w:tentative="1">
      <w:start w:val="1"/>
      <w:numFmt w:val="lowerRoman"/>
      <w:lvlText w:val="%9."/>
      <w:lvlJc w:val="right"/>
      <w:pPr>
        <w:ind w:left="7551" w:hanging="180"/>
      </w:pPr>
    </w:lvl>
  </w:abstractNum>
  <w:abstractNum w:abstractNumId="294" w15:restartNumberingAfterBreak="0">
    <w:nsid w:val="590D1CE5"/>
    <w:multiLevelType w:val="hybridMultilevel"/>
    <w:tmpl w:val="47F29B60"/>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5" w15:restartNumberingAfterBreak="0">
    <w:nsid w:val="592D646B"/>
    <w:multiLevelType w:val="hybridMultilevel"/>
    <w:tmpl w:val="451E01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6" w15:restartNumberingAfterBreak="0">
    <w:nsid w:val="594910D4"/>
    <w:multiLevelType w:val="hybridMultilevel"/>
    <w:tmpl w:val="A77CB0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7" w15:restartNumberingAfterBreak="0">
    <w:nsid w:val="59DA53C9"/>
    <w:multiLevelType w:val="hybridMultilevel"/>
    <w:tmpl w:val="284C5BE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8" w15:restartNumberingAfterBreak="0">
    <w:nsid w:val="59E919A3"/>
    <w:multiLevelType w:val="hybridMultilevel"/>
    <w:tmpl w:val="6A0CE10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9" w15:restartNumberingAfterBreak="0">
    <w:nsid w:val="5A10508F"/>
    <w:multiLevelType w:val="hybridMultilevel"/>
    <w:tmpl w:val="A288C64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0" w15:restartNumberingAfterBreak="0">
    <w:nsid w:val="5A971E41"/>
    <w:multiLevelType w:val="hybridMultilevel"/>
    <w:tmpl w:val="DBD2BFD0"/>
    <w:lvl w:ilvl="0" w:tplc="61C422CE">
      <w:start w:val="1"/>
      <w:numFmt w:val="decimal"/>
      <w:lvlText w:val="%1."/>
      <w:lvlJc w:val="left"/>
      <w:pPr>
        <w:ind w:left="37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90" w:hanging="360"/>
      </w:pPr>
    </w:lvl>
    <w:lvl w:ilvl="2" w:tplc="0809001B" w:tentative="1">
      <w:start w:val="1"/>
      <w:numFmt w:val="lowerRoman"/>
      <w:lvlText w:val="%3."/>
      <w:lvlJc w:val="right"/>
      <w:pPr>
        <w:ind w:left="1810" w:hanging="180"/>
      </w:pPr>
    </w:lvl>
    <w:lvl w:ilvl="3" w:tplc="0809000F" w:tentative="1">
      <w:start w:val="1"/>
      <w:numFmt w:val="decimal"/>
      <w:lvlText w:val="%4."/>
      <w:lvlJc w:val="left"/>
      <w:pPr>
        <w:ind w:left="2530" w:hanging="360"/>
      </w:pPr>
    </w:lvl>
    <w:lvl w:ilvl="4" w:tplc="08090019" w:tentative="1">
      <w:start w:val="1"/>
      <w:numFmt w:val="lowerLetter"/>
      <w:lvlText w:val="%5."/>
      <w:lvlJc w:val="left"/>
      <w:pPr>
        <w:ind w:left="3250" w:hanging="360"/>
      </w:pPr>
    </w:lvl>
    <w:lvl w:ilvl="5" w:tplc="0809001B" w:tentative="1">
      <w:start w:val="1"/>
      <w:numFmt w:val="lowerRoman"/>
      <w:lvlText w:val="%6."/>
      <w:lvlJc w:val="right"/>
      <w:pPr>
        <w:ind w:left="3970" w:hanging="180"/>
      </w:pPr>
    </w:lvl>
    <w:lvl w:ilvl="6" w:tplc="0809000F" w:tentative="1">
      <w:start w:val="1"/>
      <w:numFmt w:val="decimal"/>
      <w:lvlText w:val="%7."/>
      <w:lvlJc w:val="left"/>
      <w:pPr>
        <w:ind w:left="4690" w:hanging="360"/>
      </w:pPr>
    </w:lvl>
    <w:lvl w:ilvl="7" w:tplc="08090019" w:tentative="1">
      <w:start w:val="1"/>
      <w:numFmt w:val="lowerLetter"/>
      <w:lvlText w:val="%8."/>
      <w:lvlJc w:val="left"/>
      <w:pPr>
        <w:ind w:left="5410" w:hanging="360"/>
      </w:pPr>
    </w:lvl>
    <w:lvl w:ilvl="8" w:tplc="0809001B" w:tentative="1">
      <w:start w:val="1"/>
      <w:numFmt w:val="lowerRoman"/>
      <w:lvlText w:val="%9."/>
      <w:lvlJc w:val="right"/>
      <w:pPr>
        <w:ind w:left="6130" w:hanging="180"/>
      </w:pPr>
    </w:lvl>
  </w:abstractNum>
  <w:abstractNum w:abstractNumId="301" w15:restartNumberingAfterBreak="0">
    <w:nsid w:val="5A9B3FD3"/>
    <w:multiLevelType w:val="hybridMultilevel"/>
    <w:tmpl w:val="5EA2047A"/>
    <w:lvl w:ilvl="0" w:tplc="10FE4C1E">
      <w:start w:val="1"/>
      <w:numFmt w:val="decimal"/>
      <w:lvlText w:val="%1."/>
      <w:lvlJc w:val="left"/>
      <w:pPr>
        <w:ind w:left="849" w:hanging="360"/>
      </w:pPr>
      <w:rPr>
        <w:rFonts w:ascii="Times New Roman" w:eastAsia="Times New Roman" w:hAnsi="Times New Roman" w:cs="Times New Roman" w:hint="default"/>
        <w:w w:val="99"/>
        <w:sz w:val="22"/>
        <w:szCs w:val="22"/>
        <w:lang w:val="en-GB" w:eastAsia="en-GB" w:bidi="en-GB"/>
      </w:rPr>
    </w:lvl>
    <w:lvl w:ilvl="1" w:tplc="BC8E1EB8">
      <w:start w:val="1"/>
      <w:numFmt w:val="lowerLetter"/>
      <w:lvlText w:val="%2."/>
      <w:lvlJc w:val="left"/>
      <w:pPr>
        <w:ind w:left="1570" w:hanging="361"/>
      </w:pPr>
      <w:rPr>
        <w:rFonts w:ascii="Times New Roman" w:eastAsia="Times New Roman" w:hAnsi="Times New Roman" w:cs="Times New Roman" w:hint="default"/>
        <w:spacing w:val="-1"/>
        <w:w w:val="99"/>
        <w:sz w:val="22"/>
        <w:szCs w:val="22"/>
        <w:lang w:val="en-GB" w:eastAsia="en-GB" w:bidi="en-GB"/>
      </w:rPr>
    </w:lvl>
    <w:lvl w:ilvl="2" w:tplc="F1200308">
      <w:numFmt w:val="bullet"/>
      <w:lvlText w:val="•"/>
      <w:lvlJc w:val="left"/>
      <w:pPr>
        <w:ind w:left="1580" w:hanging="361"/>
      </w:pPr>
      <w:rPr>
        <w:rFonts w:hint="default"/>
        <w:lang w:val="en-GB" w:eastAsia="en-GB" w:bidi="en-GB"/>
      </w:rPr>
    </w:lvl>
    <w:lvl w:ilvl="3" w:tplc="9A1A5AEA">
      <w:numFmt w:val="bullet"/>
      <w:lvlText w:val="•"/>
      <w:lvlJc w:val="left"/>
      <w:pPr>
        <w:ind w:left="2695" w:hanging="361"/>
      </w:pPr>
      <w:rPr>
        <w:rFonts w:hint="default"/>
        <w:lang w:val="en-GB" w:eastAsia="en-GB" w:bidi="en-GB"/>
      </w:rPr>
    </w:lvl>
    <w:lvl w:ilvl="4" w:tplc="49827E9E">
      <w:numFmt w:val="bullet"/>
      <w:lvlText w:val="•"/>
      <w:lvlJc w:val="left"/>
      <w:pPr>
        <w:ind w:left="3810" w:hanging="361"/>
      </w:pPr>
      <w:rPr>
        <w:rFonts w:hint="default"/>
        <w:lang w:val="en-GB" w:eastAsia="en-GB" w:bidi="en-GB"/>
      </w:rPr>
    </w:lvl>
    <w:lvl w:ilvl="5" w:tplc="146E0ED2">
      <w:numFmt w:val="bullet"/>
      <w:lvlText w:val="•"/>
      <w:lvlJc w:val="left"/>
      <w:pPr>
        <w:ind w:left="4925" w:hanging="361"/>
      </w:pPr>
      <w:rPr>
        <w:rFonts w:hint="default"/>
        <w:lang w:val="en-GB" w:eastAsia="en-GB" w:bidi="en-GB"/>
      </w:rPr>
    </w:lvl>
    <w:lvl w:ilvl="6" w:tplc="FC9EC928">
      <w:numFmt w:val="bullet"/>
      <w:lvlText w:val="•"/>
      <w:lvlJc w:val="left"/>
      <w:pPr>
        <w:ind w:left="6040" w:hanging="361"/>
      </w:pPr>
      <w:rPr>
        <w:rFonts w:hint="default"/>
        <w:lang w:val="en-GB" w:eastAsia="en-GB" w:bidi="en-GB"/>
      </w:rPr>
    </w:lvl>
    <w:lvl w:ilvl="7" w:tplc="BE8C9E98">
      <w:numFmt w:val="bullet"/>
      <w:lvlText w:val="•"/>
      <w:lvlJc w:val="left"/>
      <w:pPr>
        <w:ind w:left="7155" w:hanging="361"/>
      </w:pPr>
      <w:rPr>
        <w:rFonts w:hint="default"/>
        <w:lang w:val="en-GB" w:eastAsia="en-GB" w:bidi="en-GB"/>
      </w:rPr>
    </w:lvl>
    <w:lvl w:ilvl="8" w:tplc="96F60468">
      <w:numFmt w:val="bullet"/>
      <w:lvlText w:val="•"/>
      <w:lvlJc w:val="left"/>
      <w:pPr>
        <w:ind w:left="8270" w:hanging="361"/>
      </w:pPr>
      <w:rPr>
        <w:rFonts w:hint="default"/>
        <w:lang w:val="en-GB" w:eastAsia="en-GB" w:bidi="en-GB"/>
      </w:rPr>
    </w:lvl>
  </w:abstractNum>
  <w:abstractNum w:abstractNumId="302" w15:restartNumberingAfterBreak="0">
    <w:nsid w:val="5A9B4361"/>
    <w:multiLevelType w:val="multilevel"/>
    <w:tmpl w:val="2AC05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3" w15:restartNumberingAfterBreak="0">
    <w:nsid w:val="5AAC3E16"/>
    <w:multiLevelType w:val="hybridMultilevel"/>
    <w:tmpl w:val="3E26B278"/>
    <w:lvl w:ilvl="0" w:tplc="07800CE2">
      <w:start w:val="1"/>
      <w:numFmt w:val="lowerLetter"/>
      <w:lvlText w:val="(%1)"/>
      <w:lvlJc w:val="left"/>
      <w:pPr>
        <w:ind w:left="73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50" w:hanging="360"/>
      </w:pPr>
    </w:lvl>
    <w:lvl w:ilvl="2" w:tplc="0809001B" w:tentative="1">
      <w:start w:val="1"/>
      <w:numFmt w:val="lowerRoman"/>
      <w:lvlText w:val="%3."/>
      <w:lvlJc w:val="right"/>
      <w:pPr>
        <w:ind w:left="2170" w:hanging="180"/>
      </w:pPr>
    </w:lvl>
    <w:lvl w:ilvl="3" w:tplc="0809000F" w:tentative="1">
      <w:start w:val="1"/>
      <w:numFmt w:val="decimal"/>
      <w:lvlText w:val="%4."/>
      <w:lvlJc w:val="left"/>
      <w:pPr>
        <w:ind w:left="2890" w:hanging="360"/>
      </w:pPr>
    </w:lvl>
    <w:lvl w:ilvl="4" w:tplc="08090019" w:tentative="1">
      <w:start w:val="1"/>
      <w:numFmt w:val="lowerLetter"/>
      <w:lvlText w:val="%5."/>
      <w:lvlJc w:val="left"/>
      <w:pPr>
        <w:ind w:left="3610" w:hanging="360"/>
      </w:pPr>
    </w:lvl>
    <w:lvl w:ilvl="5" w:tplc="0809001B" w:tentative="1">
      <w:start w:val="1"/>
      <w:numFmt w:val="lowerRoman"/>
      <w:lvlText w:val="%6."/>
      <w:lvlJc w:val="right"/>
      <w:pPr>
        <w:ind w:left="4330" w:hanging="180"/>
      </w:pPr>
    </w:lvl>
    <w:lvl w:ilvl="6" w:tplc="0809000F" w:tentative="1">
      <w:start w:val="1"/>
      <w:numFmt w:val="decimal"/>
      <w:lvlText w:val="%7."/>
      <w:lvlJc w:val="left"/>
      <w:pPr>
        <w:ind w:left="5050" w:hanging="360"/>
      </w:pPr>
    </w:lvl>
    <w:lvl w:ilvl="7" w:tplc="08090019" w:tentative="1">
      <w:start w:val="1"/>
      <w:numFmt w:val="lowerLetter"/>
      <w:lvlText w:val="%8."/>
      <w:lvlJc w:val="left"/>
      <w:pPr>
        <w:ind w:left="5770" w:hanging="360"/>
      </w:pPr>
    </w:lvl>
    <w:lvl w:ilvl="8" w:tplc="0809001B" w:tentative="1">
      <w:start w:val="1"/>
      <w:numFmt w:val="lowerRoman"/>
      <w:lvlText w:val="%9."/>
      <w:lvlJc w:val="right"/>
      <w:pPr>
        <w:ind w:left="6490" w:hanging="180"/>
      </w:pPr>
    </w:lvl>
  </w:abstractNum>
  <w:abstractNum w:abstractNumId="304" w15:restartNumberingAfterBreak="0">
    <w:nsid w:val="5AB06DD3"/>
    <w:multiLevelType w:val="hybridMultilevel"/>
    <w:tmpl w:val="2DF2E3F8"/>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05" w15:restartNumberingAfterBreak="0">
    <w:nsid w:val="5B742C00"/>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6" w15:restartNumberingAfterBreak="0">
    <w:nsid w:val="5BDE1A6A"/>
    <w:multiLevelType w:val="hybridMultilevel"/>
    <w:tmpl w:val="F46C745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7" w15:restartNumberingAfterBreak="0">
    <w:nsid w:val="5BF22347"/>
    <w:multiLevelType w:val="hybridMultilevel"/>
    <w:tmpl w:val="23BE874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8" w15:restartNumberingAfterBreak="0">
    <w:nsid w:val="5C4F0480"/>
    <w:multiLevelType w:val="hybridMultilevel"/>
    <w:tmpl w:val="AD3EC20E"/>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09" w15:restartNumberingAfterBreak="0">
    <w:nsid w:val="5C853457"/>
    <w:multiLevelType w:val="hybridMultilevel"/>
    <w:tmpl w:val="776843EC"/>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0" w15:restartNumberingAfterBreak="0">
    <w:nsid w:val="5C89407A"/>
    <w:multiLevelType w:val="hybridMultilevel"/>
    <w:tmpl w:val="912A9BD4"/>
    <w:lvl w:ilvl="0" w:tplc="07800CE2">
      <w:start w:val="1"/>
      <w:numFmt w:val="lowerLetter"/>
      <w:lvlText w:val="(%1)"/>
      <w:lvlJc w:val="left"/>
      <w:pPr>
        <w:ind w:left="826"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546" w:hanging="360"/>
      </w:pPr>
    </w:lvl>
    <w:lvl w:ilvl="2" w:tplc="0809001B" w:tentative="1">
      <w:start w:val="1"/>
      <w:numFmt w:val="lowerRoman"/>
      <w:lvlText w:val="%3."/>
      <w:lvlJc w:val="right"/>
      <w:pPr>
        <w:ind w:left="2266" w:hanging="180"/>
      </w:pPr>
    </w:lvl>
    <w:lvl w:ilvl="3" w:tplc="0809000F" w:tentative="1">
      <w:start w:val="1"/>
      <w:numFmt w:val="decimal"/>
      <w:lvlText w:val="%4."/>
      <w:lvlJc w:val="left"/>
      <w:pPr>
        <w:ind w:left="2986" w:hanging="360"/>
      </w:pPr>
    </w:lvl>
    <w:lvl w:ilvl="4" w:tplc="08090019" w:tentative="1">
      <w:start w:val="1"/>
      <w:numFmt w:val="lowerLetter"/>
      <w:lvlText w:val="%5."/>
      <w:lvlJc w:val="left"/>
      <w:pPr>
        <w:ind w:left="3706" w:hanging="360"/>
      </w:pPr>
    </w:lvl>
    <w:lvl w:ilvl="5" w:tplc="0809001B" w:tentative="1">
      <w:start w:val="1"/>
      <w:numFmt w:val="lowerRoman"/>
      <w:lvlText w:val="%6."/>
      <w:lvlJc w:val="right"/>
      <w:pPr>
        <w:ind w:left="4426" w:hanging="180"/>
      </w:pPr>
    </w:lvl>
    <w:lvl w:ilvl="6" w:tplc="0809000F" w:tentative="1">
      <w:start w:val="1"/>
      <w:numFmt w:val="decimal"/>
      <w:lvlText w:val="%7."/>
      <w:lvlJc w:val="left"/>
      <w:pPr>
        <w:ind w:left="5146" w:hanging="360"/>
      </w:pPr>
    </w:lvl>
    <w:lvl w:ilvl="7" w:tplc="08090019" w:tentative="1">
      <w:start w:val="1"/>
      <w:numFmt w:val="lowerLetter"/>
      <w:lvlText w:val="%8."/>
      <w:lvlJc w:val="left"/>
      <w:pPr>
        <w:ind w:left="5866" w:hanging="360"/>
      </w:pPr>
    </w:lvl>
    <w:lvl w:ilvl="8" w:tplc="0809001B" w:tentative="1">
      <w:start w:val="1"/>
      <w:numFmt w:val="lowerRoman"/>
      <w:lvlText w:val="%9."/>
      <w:lvlJc w:val="right"/>
      <w:pPr>
        <w:ind w:left="6586" w:hanging="180"/>
      </w:pPr>
    </w:lvl>
  </w:abstractNum>
  <w:abstractNum w:abstractNumId="311" w15:restartNumberingAfterBreak="0">
    <w:nsid w:val="5C9D4C10"/>
    <w:multiLevelType w:val="hybridMultilevel"/>
    <w:tmpl w:val="AAEA59A6"/>
    <w:lvl w:ilvl="0" w:tplc="61C422CE">
      <w:start w:val="1"/>
      <w:numFmt w:val="decimal"/>
      <w:lvlText w:val="%1."/>
      <w:lvlJc w:val="left"/>
      <w:pPr>
        <w:ind w:left="37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90" w:hanging="360"/>
      </w:pPr>
    </w:lvl>
    <w:lvl w:ilvl="2" w:tplc="0809001B" w:tentative="1">
      <w:start w:val="1"/>
      <w:numFmt w:val="lowerRoman"/>
      <w:lvlText w:val="%3."/>
      <w:lvlJc w:val="right"/>
      <w:pPr>
        <w:ind w:left="1810" w:hanging="180"/>
      </w:pPr>
    </w:lvl>
    <w:lvl w:ilvl="3" w:tplc="0809000F" w:tentative="1">
      <w:start w:val="1"/>
      <w:numFmt w:val="decimal"/>
      <w:lvlText w:val="%4."/>
      <w:lvlJc w:val="left"/>
      <w:pPr>
        <w:ind w:left="2530" w:hanging="360"/>
      </w:pPr>
    </w:lvl>
    <w:lvl w:ilvl="4" w:tplc="08090019" w:tentative="1">
      <w:start w:val="1"/>
      <w:numFmt w:val="lowerLetter"/>
      <w:lvlText w:val="%5."/>
      <w:lvlJc w:val="left"/>
      <w:pPr>
        <w:ind w:left="3250" w:hanging="360"/>
      </w:pPr>
    </w:lvl>
    <w:lvl w:ilvl="5" w:tplc="0809001B" w:tentative="1">
      <w:start w:val="1"/>
      <w:numFmt w:val="lowerRoman"/>
      <w:lvlText w:val="%6."/>
      <w:lvlJc w:val="right"/>
      <w:pPr>
        <w:ind w:left="3970" w:hanging="180"/>
      </w:pPr>
    </w:lvl>
    <w:lvl w:ilvl="6" w:tplc="0809000F" w:tentative="1">
      <w:start w:val="1"/>
      <w:numFmt w:val="decimal"/>
      <w:lvlText w:val="%7."/>
      <w:lvlJc w:val="left"/>
      <w:pPr>
        <w:ind w:left="4690" w:hanging="360"/>
      </w:pPr>
    </w:lvl>
    <w:lvl w:ilvl="7" w:tplc="08090019" w:tentative="1">
      <w:start w:val="1"/>
      <w:numFmt w:val="lowerLetter"/>
      <w:lvlText w:val="%8."/>
      <w:lvlJc w:val="left"/>
      <w:pPr>
        <w:ind w:left="5410" w:hanging="360"/>
      </w:pPr>
    </w:lvl>
    <w:lvl w:ilvl="8" w:tplc="0809001B" w:tentative="1">
      <w:start w:val="1"/>
      <w:numFmt w:val="lowerRoman"/>
      <w:lvlText w:val="%9."/>
      <w:lvlJc w:val="right"/>
      <w:pPr>
        <w:ind w:left="6130" w:hanging="180"/>
      </w:pPr>
    </w:lvl>
  </w:abstractNum>
  <w:abstractNum w:abstractNumId="312" w15:restartNumberingAfterBreak="0">
    <w:nsid w:val="5CA72DCB"/>
    <w:multiLevelType w:val="hybridMultilevel"/>
    <w:tmpl w:val="B58A1290"/>
    <w:name w:val="NumPar__1"/>
    <w:lvl w:ilvl="0" w:tplc="8B629A20">
      <w:start w:val="1"/>
      <w:numFmt w:val="lowerLetter"/>
      <w:lvlText w:val="%1)"/>
      <w:lvlJc w:val="left"/>
      <w:pPr>
        <w:tabs>
          <w:tab w:val="num" w:pos="360"/>
        </w:tabs>
        <w:ind w:left="360" w:hanging="360"/>
      </w:pPr>
      <w:rPr>
        <w:rFonts w:hint="default"/>
      </w:rPr>
    </w:lvl>
    <w:lvl w:ilvl="1" w:tplc="68F4EE3A" w:tentative="1">
      <w:start w:val="1"/>
      <w:numFmt w:val="lowerLetter"/>
      <w:lvlText w:val="%2."/>
      <w:lvlJc w:val="left"/>
      <w:pPr>
        <w:tabs>
          <w:tab w:val="num" w:pos="1080"/>
        </w:tabs>
        <w:ind w:left="1080" w:hanging="360"/>
      </w:pPr>
    </w:lvl>
    <w:lvl w:ilvl="2" w:tplc="DC24D52E" w:tentative="1">
      <w:start w:val="1"/>
      <w:numFmt w:val="lowerRoman"/>
      <w:lvlText w:val="%3."/>
      <w:lvlJc w:val="right"/>
      <w:pPr>
        <w:tabs>
          <w:tab w:val="num" w:pos="1800"/>
        </w:tabs>
        <w:ind w:left="1800" w:hanging="180"/>
      </w:pPr>
    </w:lvl>
    <w:lvl w:ilvl="3" w:tplc="ED8A80FE" w:tentative="1">
      <w:start w:val="1"/>
      <w:numFmt w:val="decimal"/>
      <w:lvlText w:val="%4."/>
      <w:lvlJc w:val="left"/>
      <w:pPr>
        <w:tabs>
          <w:tab w:val="num" w:pos="2520"/>
        </w:tabs>
        <w:ind w:left="2520" w:hanging="360"/>
      </w:pPr>
    </w:lvl>
    <w:lvl w:ilvl="4" w:tplc="06704A60" w:tentative="1">
      <w:start w:val="1"/>
      <w:numFmt w:val="lowerLetter"/>
      <w:lvlText w:val="%5."/>
      <w:lvlJc w:val="left"/>
      <w:pPr>
        <w:tabs>
          <w:tab w:val="num" w:pos="3240"/>
        </w:tabs>
        <w:ind w:left="3240" w:hanging="360"/>
      </w:pPr>
    </w:lvl>
    <w:lvl w:ilvl="5" w:tplc="CA6C2F64" w:tentative="1">
      <w:start w:val="1"/>
      <w:numFmt w:val="lowerRoman"/>
      <w:lvlText w:val="%6."/>
      <w:lvlJc w:val="right"/>
      <w:pPr>
        <w:tabs>
          <w:tab w:val="num" w:pos="3960"/>
        </w:tabs>
        <w:ind w:left="3960" w:hanging="180"/>
      </w:pPr>
    </w:lvl>
    <w:lvl w:ilvl="6" w:tplc="7C52DFFE" w:tentative="1">
      <w:start w:val="1"/>
      <w:numFmt w:val="decimal"/>
      <w:lvlText w:val="%7."/>
      <w:lvlJc w:val="left"/>
      <w:pPr>
        <w:tabs>
          <w:tab w:val="num" w:pos="4680"/>
        </w:tabs>
        <w:ind w:left="4680" w:hanging="360"/>
      </w:pPr>
    </w:lvl>
    <w:lvl w:ilvl="7" w:tplc="CFD6DA9E" w:tentative="1">
      <w:start w:val="1"/>
      <w:numFmt w:val="lowerLetter"/>
      <w:lvlText w:val="%8."/>
      <w:lvlJc w:val="left"/>
      <w:pPr>
        <w:tabs>
          <w:tab w:val="num" w:pos="5400"/>
        </w:tabs>
        <w:ind w:left="5400" w:hanging="360"/>
      </w:pPr>
    </w:lvl>
    <w:lvl w:ilvl="8" w:tplc="6086605E" w:tentative="1">
      <w:start w:val="1"/>
      <w:numFmt w:val="lowerRoman"/>
      <w:lvlText w:val="%9."/>
      <w:lvlJc w:val="right"/>
      <w:pPr>
        <w:tabs>
          <w:tab w:val="num" w:pos="6120"/>
        </w:tabs>
        <w:ind w:left="6120" w:hanging="180"/>
      </w:pPr>
    </w:lvl>
  </w:abstractNum>
  <w:abstractNum w:abstractNumId="313" w15:restartNumberingAfterBreak="0">
    <w:nsid w:val="5CAE3EE0"/>
    <w:multiLevelType w:val="hybridMultilevel"/>
    <w:tmpl w:val="EB581970"/>
    <w:lvl w:ilvl="0" w:tplc="F3524CB8">
      <w:start w:val="1"/>
      <w:numFmt w:val="lowerLetter"/>
      <w:lvlText w:val="%1)"/>
      <w:lvlJc w:val="left"/>
      <w:pPr>
        <w:ind w:left="229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40C0017">
      <w:start w:val="1"/>
      <w:numFmt w:val="lowerLetter"/>
      <w:lvlText w:val="%4)"/>
      <w:lvlJc w:val="left"/>
      <w:pPr>
        <w:ind w:left="144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4" w15:restartNumberingAfterBreak="0">
    <w:nsid w:val="5CDB0546"/>
    <w:multiLevelType w:val="hybridMultilevel"/>
    <w:tmpl w:val="DFB019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5" w15:restartNumberingAfterBreak="0">
    <w:nsid w:val="5CF20A4D"/>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316" w15:restartNumberingAfterBreak="0">
    <w:nsid w:val="5CFC066B"/>
    <w:multiLevelType w:val="hybridMultilevel"/>
    <w:tmpl w:val="D930BAC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7" w15:restartNumberingAfterBreak="0">
    <w:nsid w:val="5DAD7AAA"/>
    <w:multiLevelType w:val="hybridMultilevel"/>
    <w:tmpl w:val="1A967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8" w15:restartNumberingAfterBreak="0">
    <w:nsid w:val="5DE90A20"/>
    <w:multiLevelType w:val="hybridMultilevel"/>
    <w:tmpl w:val="613A4C50"/>
    <w:lvl w:ilvl="0" w:tplc="4508ACF2">
      <w:start w:val="1"/>
      <w:numFmt w:val="lowerLetter"/>
      <w:lvlText w:val="(%1)"/>
      <w:lvlJc w:val="left"/>
      <w:pPr>
        <w:ind w:left="360" w:hanging="36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9"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320" w15:restartNumberingAfterBreak="0">
    <w:nsid w:val="5E121DFA"/>
    <w:multiLevelType w:val="hybridMultilevel"/>
    <w:tmpl w:val="9A067D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1" w15:restartNumberingAfterBreak="0">
    <w:nsid w:val="5E215189"/>
    <w:multiLevelType w:val="hybridMultilevel"/>
    <w:tmpl w:val="D5526784"/>
    <w:lvl w:ilvl="0" w:tplc="0409000F">
      <w:start w:val="1"/>
      <w:numFmt w:val="decimal"/>
      <w:lvlText w:val="%1."/>
      <w:lvlJc w:val="left"/>
      <w:pPr>
        <w:ind w:left="720" w:hanging="360"/>
      </w:pPr>
    </w:lvl>
    <w:lvl w:ilvl="1" w:tplc="A17EE0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2" w15:restartNumberingAfterBreak="0">
    <w:nsid w:val="5E367C92"/>
    <w:multiLevelType w:val="hybridMultilevel"/>
    <w:tmpl w:val="48C2A4AE"/>
    <w:styleLink w:val="FAONumberlists9"/>
    <w:lvl w:ilvl="0" w:tplc="15167534">
      <w:start w:val="1"/>
      <w:numFmt w:val="decimal"/>
      <w:lvlText w:val="%1."/>
      <w:lvlJc w:val="left"/>
      <w:pPr>
        <w:tabs>
          <w:tab w:val="num" w:pos="720"/>
        </w:tabs>
        <w:ind w:left="720" w:hanging="360"/>
      </w:pPr>
      <w:rPr>
        <w:i w:val="0"/>
      </w:rPr>
    </w:lvl>
    <w:lvl w:ilvl="1" w:tplc="08090017">
      <w:start w:val="1"/>
      <w:numFmt w:val="lowerLetter"/>
      <w:lvlText w:val="%2)"/>
      <w:lvlJc w:val="left"/>
      <w:pPr>
        <w:ind w:left="1755" w:hanging="675"/>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3" w15:restartNumberingAfterBreak="0">
    <w:nsid w:val="5E6E6318"/>
    <w:multiLevelType w:val="hybridMultilevel"/>
    <w:tmpl w:val="C75CB9AE"/>
    <w:name w:val="List Number 2__1"/>
    <w:lvl w:ilvl="0" w:tplc="77E0439E">
      <w:start w:val="1"/>
      <w:numFmt w:val="lowerRoman"/>
      <w:lvlText w:val="%1."/>
      <w:lvlJc w:val="right"/>
      <w:pPr>
        <w:tabs>
          <w:tab w:val="num" w:pos="2203"/>
        </w:tabs>
        <w:ind w:left="2203" w:hanging="360"/>
      </w:pPr>
      <w:rPr>
        <w:rFonts w:hint="default"/>
      </w:rPr>
    </w:lvl>
    <w:lvl w:ilvl="1" w:tplc="7FA20FDC" w:tentative="1">
      <w:start w:val="1"/>
      <w:numFmt w:val="lowerLetter"/>
      <w:lvlText w:val="%2."/>
      <w:lvlJc w:val="left"/>
      <w:pPr>
        <w:ind w:left="2923" w:hanging="360"/>
      </w:pPr>
    </w:lvl>
    <w:lvl w:ilvl="2" w:tplc="AB9AA01E" w:tentative="1">
      <w:start w:val="1"/>
      <w:numFmt w:val="lowerRoman"/>
      <w:lvlText w:val="%3."/>
      <w:lvlJc w:val="right"/>
      <w:pPr>
        <w:ind w:left="3643" w:hanging="180"/>
      </w:pPr>
    </w:lvl>
    <w:lvl w:ilvl="3" w:tplc="482C2E2A" w:tentative="1">
      <w:start w:val="1"/>
      <w:numFmt w:val="decimal"/>
      <w:lvlText w:val="%4."/>
      <w:lvlJc w:val="left"/>
      <w:pPr>
        <w:ind w:left="4363" w:hanging="360"/>
      </w:pPr>
    </w:lvl>
    <w:lvl w:ilvl="4" w:tplc="65A4E456" w:tentative="1">
      <w:start w:val="1"/>
      <w:numFmt w:val="lowerLetter"/>
      <w:lvlText w:val="%5."/>
      <w:lvlJc w:val="left"/>
      <w:pPr>
        <w:ind w:left="5083" w:hanging="360"/>
      </w:pPr>
    </w:lvl>
    <w:lvl w:ilvl="5" w:tplc="3F0658A2" w:tentative="1">
      <w:start w:val="1"/>
      <w:numFmt w:val="lowerRoman"/>
      <w:lvlText w:val="%6."/>
      <w:lvlJc w:val="right"/>
      <w:pPr>
        <w:ind w:left="5803" w:hanging="180"/>
      </w:pPr>
    </w:lvl>
    <w:lvl w:ilvl="6" w:tplc="AA68C3BA" w:tentative="1">
      <w:start w:val="1"/>
      <w:numFmt w:val="decimal"/>
      <w:lvlText w:val="%7."/>
      <w:lvlJc w:val="left"/>
      <w:pPr>
        <w:ind w:left="6523" w:hanging="360"/>
      </w:pPr>
    </w:lvl>
    <w:lvl w:ilvl="7" w:tplc="4DD6968E" w:tentative="1">
      <w:start w:val="1"/>
      <w:numFmt w:val="lowerLetter"/>
      <w:lvlText w:val="%8."/>
      <w:lvlJc w:val="left"/>
      <w:pPr>
        <w:ind w:left="7243" w:hanging="360"/>
      </w:pPr>
    </w:lvl>
    <w:lvl w:ilvl="8" w:tplc="63B4903A" w:tentative="1">
      <w:start w:val="1"/>
      <w:numFmt w:val="lowerRoman"/>
      <w:lvlText w:val="%9."/>
      <w:lvlJc w:val="right"/>
      <w:pPr>
        <w:ind w:left="7963" w:hanging="180"/>
      </w:pPr>
    </w:lvl>
  </w:abstractNum>
  <w:abstractNum w:abstractNumId="324" w15:restartNumberingAfterBreak="0">
    <w:nsid w:val="5EA8184A"/>
    <w:multiLevelType w:val="hybridMultilevel"/>
    <w:tmpl w:val="F73ED0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5" w15:restartNumberingAfterBreak="0">
    <w:nsid w:val="5EFE7307"/>
    <w:multiLevelType w:val="hybridMultilevel"/>
    <w:tmpl w:val="BA22545A"/>
    <w:lvl w:ilvl="0" w:tplc="0409000F">
      <w:start w:val="1"/>
      <w:numFmt w:val="lowerLetter"/>
      <w:lvlText w:val="(%1)"/>
      <w:lvlJc w:val="left"/>
      <w:pPr>
        <w:ind w:left="720" w:hanging="360"/>
      </w:pPr>
      <w:rPr>
        <w:rFonts w:hint="default"/>
        <w:b w:val="0"/>
        <w:color w:val="auto"/>
      </w:rPr>
    </w:lvl>
    <w:lvl w:ilvl="1" w:tplc="0409000F">
      <w:start w:val="1"/>
      <w:numFmt w:val="lowerLetter"/>
      <w:lvlText w:val="(%2)"/>
      <w:lvlJc w:val="left"/>
      <w:pPr>
        <w:ind w:left="1800" w:hanging="360"/>
      </w:pPr>
      <w:rPr>
        <w:rFonts w:hint="default"/>
        <w:b w:val="0"/>
        <w:color w:val="auto"/>
      </w:rPr>
    </w:lvl>
    <w:lvl w:ilvl="2" w:tplc="0248FA74">
      <w:start w:val="7"/>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6" w15:restartNumberingAfterBreak="0">
    <w:nsid w:val="5F145CCA"/>
    <w:multiLevelType w:val="hybridMultilevel"/>
    <w:tmpl w:val="129E8E30"/>
    <w:lvl w:ilvl="0" w:tplc="07800CE2">
      <w:start w:val="1"/>
      <w:numFmt w:val="lowerLetter"/>
      <w:lvlText w:val="(%1)"/>
      <w:lvlJc w:val="left"/>
      <w:pPr>
        <w:ind w:left="915" w:hanging="360"/>
      </w:pPr>
      <w:rPr>
        <w:rFonts w:ascii="Times New Roman" w:hAnsi="Times New Roman" w:cs="Calibri" w:hint="default"/>
        <w:b w:val="0"/>
        <w:i w:val="0"/>
        <w:strike w:val="0"/>
        <w:dstrike w:val="0"/>
        <w:color w:val="000000"/>
        <w:spacing w:val="-1"/>
        <w:w w:val="99"/>
        <w:sz w:val="22"/>
        <w:szCs w:val="24"/>
        <w:u w:val="none" w:color="000000"/>
        <w:vertAlign w:val="baseline"/>
        <w:lang w:val="en-GB" w:eastAsia="en-GB" w:bidi="en-GB"/>
      </w:rPr>
    </w:lvl>
    <w:lvl w:ilvl="1" w:tplc="04090019">
      <w:start w:val="1"/>
      <w:numFmt w:val="lowerLetter"/>
      <w:lvlText w:val="%2."/>
      <w:lvlJc w:val="left"/>
      <w:pPr>
        <w:ind w:left="1635" w:hanging="360"/>
      </w:pPr>
    </w:lvl>
    <w:lvl w:ilvl="2" w:tplc="0409001B" w:tentative="1">
      <w:start w:val="1"/>
      <w:numFmt w:val="lowerRoman"/>
      <w:lvlText w:val="%3."/>
      <w:lvlJc w:val="right"/>
      <w:pPr>
        <w:ind w:left="2355" w:hanging="180"/>
      </w:pPr>
    </w:lvl>
    <w:lvl w:ilvl="3" w:tplc="0409000F" w:tentative="1">
      <w:start w:val="1"/>
      <w:numFmt w:val="decimal"/>
      <w:lvlText w:val="%4."/>
      <w:lvlJc w:val="left"/>
      <w:pPr>
        <w:ind w:left="3075" w:hanging="360"/>
      </w:pPr>
    </w:lvl>
    <w:lvl w:ilvl="4" w:tplc="04090019" w:tentative="1">
      <w:start w:val="1"/>
      <w:numFmt w:val="lowerLetter"/>
      <w:lvlText w:val="%5."/>
      <w:lvlJc w:val="left"/>
      <w:pPr>
        <w:ind w:left="3795" w:hanging="360"/>
      </w:pPr>
    </w:lvl>
    <w:lvl w:ilvl="5" w:tplc="0409001B" w:tentative="1">
      <w:start w:val="1"/>
      <w:numFmt w:val="lowerRoman"/>
      <w:lvlText w:val="%6."/>
      <w:lvlJc w:val="right"/>
      <w:pPr>
        <w:ind w:left="4515" w:hanging="180"/>
      </w:pPr>
    </w:lvl>
    <w:lvl w:ilvl="6" w:tplc="0409000F" w:tentative="1">
      <w:start w:val="1"/>
      <w:numFmt w:val="decimal"/>
      <w:lvlText w:val="%7."/>
      <w:lvlJc w:val="left"/>
      <w:pPr>
        <w:ind w:left="5235" w:hanging="360"/>
      </w:pPr>
    </w:lvl>
    <w:lvl w:ilvl="7" w:tplc="04090019" w:tentative="1">
      <w:start w:val="1"/>
      <w:numFmt w:val="lowerLetter"/>
      <w:lvlText w:val="%8."/>
      <w:lvlJc w:val="left"/>
      <w:pPr>
        <w:ind w:left="5955" w:hanging="360"/>
      </w:pPr>
    </w:lvl>
    <w:lvl w:ilvl="8" w:tplc="0409001B" w:tentative="1">
      <w:start w:val="1"/>
      <w:numFmt w:val="lowerRoman"/>
      <w:lvlText w:val="%9."/>
      <w:lvlJc w:val="right"/>
      <w:pPr>
        <w:ind w:left="6675" w:hanging="180"/>
      </w:pPr>
    </w:lvl>
  </w:abstractNum>
  <w:abstractNum w:abstractNumId="327" w15:restartNumberingAfterBreak="0">
    <w:nsid w:val="5F3A08E5"/>
    <w:multiLevelType w:val="multilevel"/>
    <w:tmpl w:val="C3E6F94A"/>
    <w:lvl w:ilvl="0">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start w:val="1"/>
      <w:numFmt w:val="lowerLetter"/>
      <w:lvlText w:val="(%2)"/>
      <w:lvlJc w:val="left"/>
      <w:pPr>
        <w:tabs>
          <w:tab w:val="num" w:pos="468"/>
        </w:tabs>
        <w:ind w:left="468" w:hanging="708"/>
      </w:pPr>
      <w:rPr>
        <w:rFonts w:cs="Times New Roman"/>
      </w:rPr>
    </w:lvl>
    <w:lvl w:ilvl="2">
      <w:start w:val="1"/>
      <w:numFmt w:val="bullet"/>
      <w:lvlText w:val="–"/>
      <w:lvlJc w:val="left"/>
      <w:pPr>
        <w:tabs>
          <w:tab w:val="num" w:pos="1177"/>
        </w:tabs>
        <w:ind w:left="1177" w:hanging="709"/>
      </w:pPr>
      <w:rPr>
        <w:rFonts w:ascii="Times New Roman" w:hAnsi="Times New Roman"/>
      </w:rPr>
    </w:lvl>
    <w:lvl w:ilvl="3">
      <w:start w:val="1"/>
      <w:numFmt w:val="bullet"/>
      <w:lvlText w:val=""/>
      <w:lvlJc w:val="left"/>
      <w:pPr>
        <w:tabs>
          <w:tab w:val="num" w:pos="1886"/>
        </w:tabs>
        <w:ind w:left="1886" w:hanging="709"/>
      </w:pPr>
      <w:rPr>
        <w:rFonts w:ascii="Symbol" w:hAnsi="Symbol" w:hint="default"/>
      </w:rPr>
    </w:lvl>
    <w:lvl w:ilvl="4">
      <w:start w:val="1"/>
      <w:numFmt w:val="lowerLetter"/>
      <w:lvlText w:val="(%5)"/>
      <w:lvlJc w:val="left"/>
      <w:pPr>
        <w:tabs>
          <w:tab w:val="num" w:pos="0"/>
        </w:tabs>
        <w:ind w:left="0" w:hanging="360"/>
      </w:pPr>
      <w:rPr>
        <w:rFonts w:cs="Times New Roman"/>
      </w:rPr>
    </w:lvl>
    <w:lvl w:ilvl="5">
      <w:start w:val="1"/>
      <w:numFmt w:val="lowerRoman"/>
      <w:lvlText w:val="(%6)"/>
      <w:lvlJc w:val="left"/>
      <w:pPr>
        <w:tabs>
          <w:tab w:val="num" w:pos="360"/>
        </w:tabs>
        <w:ind w:left="360" w:hanging="360"/>
      </w:pPr>
      <w:rPr>
        <w:rFonts w:cs="Times New Roman"/>
      </w:rPr>
    </w:lvl>
    <w:lvl w:ilvl="6">
      <w:start w:val="1"/>
      <w:numFmt w:val="decimal"/>
      <w:lvlText w:val="%7."/>
      <w:lvlJc w:val="left"/>
      <w:pPr>
        <w:tabs>
          <w:tab w:val="num" w:pos="720"/>
        </w:tabs>
        <w:ind w:left="720" w:hanging="360"/>
      </w:pPr>
      <w:rPr>
        <w:rFonts w:cs="Times New Roman"/>
      </w:rPr>
    </w:lvl>
    <w:lvl w:ilvl="7">
      <w:start w:val="1"/>
      <w:numFmt w:val="lowerLetter"/>
      <w:lvlText w:val="%8."/>
      <w:lvlJc w:val="left"/>
      <w:pPr>
        <w:tabs>
          <w:tab w:val="num" w:pos="1080"/>
        </w:tabs>
        <w:ind w:left="1080" w:hanging="360"/>
      </w:pPr>
      <w:rPr>
        <w:rFonts w:cs="Times New Roman"/>
      </w:rPr>
    </w:lvl>
    <w:lvl w:ilvl="8">
      <w:start w:val="1"/>
      <w:numFmt w:val="lowerRoman"/>
      <w:lvlText w:val="%9."/>
      <w:lvlJc w:val="left"/>
      <w:pPr>
        <w:tabs>
          <w:tab w:val="num" w:pos="1440"/>
        </w:tabs>
        <w:ind w:left="1440" w:hanging="360"/>
      </w:pPr>
      <w:rPr>
        <w:rFonts w:cs="Times New Roman"/>
      </w:rPr>
    </w:lvl>
  </w:abstractNum>
  <w:abstractNum w:abstractNumId="328" w15:restartNumberingAfterBreak="0">
    <w:nsid w:val="5FA05778"/>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329" w15:restartNumberingAfterBreak="0">
    <w:nsid w:val="5FAA5663"/>
    <w:multiLevelType w:val="hybridMultilevel"/>
    <w:tmpl w:val="A77CB0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0" w15:restartNumberingAfterBreak="0">
    <w:nsid w:val="5FD234E2"/>
    <w:multiLevelType w:val="hybridMultilevel"/>
    <w:tmpl w:val="A77CB0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1" w15:restartNumberingAfterBreak="0">
    <w:nsid w:val="60155179"/>
    <w:multiLevelType w:val="hybridMultilevel"/>
    <w:tmpl w:val="BFFA4B8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2" w15:restartNumberingAfterBreak="0">
    <w:nsid w:val="60317712"/>
    <w:multiLevelType w:val="hybridMultilevel"/>
    <w:tmpl w:val="5B26585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3" w15:restartNumberingAfterBreak="0">
    <w:nsid w:val="60543D90"/>
    <w:multiLevelType w:val="hybridMultilevel"/>
    <w:tmpl w:val="5390544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4" w15:restartNumberingAfterBreak="0">
    <w:nsid w:val="609206DA"/>
    <w:multiLevelType w:val="hybridMultilevel"/>
    <w:tmpl w:val="557E1476"/>
    <w:lvl w:ilvl="0" w:tplc="226E5548">
      <w:start w:val="1"/>
      <w:numFmt w:val="decimal"/>
      <w:pStyle w:val="Body"/>
      <w:lvlText w:val="%1."/>
      <w:lvlJc w:val="left"/>
      <w:pPr>
        <w:ind w:left="360" w:hanging="360"/>
      </w:pPr>
      <w:rPr>
        <w:rFonts w:hint="default"/>
      </w:rPr>
    </w:lvl>
    <w:lvl w:ilvl="1" w:tplc="040C0017">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5" w15:restartNumberingAfterBreak="0">
    <w:nsid w:val="60AC6A35"/>
    <w:multiLevelType w:val="hybridMultilevel"/>
    <w:tmpl w:val="ABA2FB78"/>
    <w:lvl w:ilvl="0" w:tplc="0409000F">
      <w:start w:val="1"/>
      <w:numFmt w:val="lowerRoman"/>
      <w:lvlText w:val="%1)"/>
      <w:lvlJc w:val="left"/>
      <w:pPr>
        <w:tabs>
          <w:tab w:val="num" w:pos="720"/>
        </w:tabs>
        <w:ind w:left="720" w:hanging="360"/>
      </w:pPr>
      <w:rPr>
        <w:rFonts w:hint="default"/>
      </w:rPr>
    </w:lvl>
    <w:lvl w:ilvl="1" w:tplc="04090019">
      <w:start w:val="1"/>
      <w:numFmt w:val="lowerLetter"/>
      <w:lvlText w:val="%2)"/>
      <w:lvlJc w:val="left"/>
      <w:pPr>
        <w:ind w:left="1665" w:hanging="585"/>
      </w:pPr>
      <w:rPr>
        <w:rFonts w:hint="default"/>
      </w:rPr>
    </w:lvl>
    <w:lvl w:ilvl="2" w:tplc="0409001B">
      <w:start w:val="1"/>
      <w:numFmt w:val="decimal"/>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6" w15:restartNumberingAfterBreak="0">
    <w:nsid w:val="60CC4A20"/>
    <w:multiLevelType w:val="hybridMultilevel"/>
    <w:tmpl w:val="E388971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7" w15:restartNumberingAfterBreak="0">
    <w:nsid w:val="61635A6B"/>
    <w:multiLevelType w:val="hybridMultilevel"/>
    <w:tmpl w:val="FE5A61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8" w15:restartNumberingAfterBreak="0">
    <w:nsid w:val="616A7837"/>
    <w:multiLevelType w:val="hybridMultilevel"/>
    <w:tmpl w:val="63A4ED8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9" w15:restartNumberingAfterBreak="0">
    <w:nsid w:val="618C7B16"/>
    <w:multiLevelType w:val="hybridMultilevel"/>
    <w:tmpl w:val="8E84F600"/>
    <w:lvl w:ilvl="0" w:tplc="FEACC218">
      <w:start w:val="1"/>
      <w:numFmt w:val="lowerLetter"/>
      <w:lvlText w:val="%1)"/>
      <w:lvlJc w:val="left"/>
      <w:pPr>
        <w:ind w:left="1364" w:hanging="360"/>
      </w:pPr>
      <w:rPr>
        <w:b w:val="0"/>
        <w:i w:val="0"/>
      </w:rPr>
    </w:lvl>
    <w:lvl w:ilvl="1" w:tplc="0C090019" w:tentative="1">
      <w:start w:val="1"/>
      <w:numFmt w:val="lowerLetter"/>
      <w:lvlText w:val="%2."/>
      <w:lvlJc w:val="left"/>
      <w:pPr>
        <w:ind w:left="2084" w:hanging="360"/>
      </w:pPr>
    </w:lvl>
    <w:lvl w:ilvl="2" w:tplc="0C09001B" w:tentative="1">
      <w:start w:val="1"/>
      <w:numFmt w:val="lowerRoman"/>
      <w:lvlText w:val="%3."/>
      <w:lvlJc w:val="right"/>
      <w:pPr>
        <w:ind w:left="2804" w:hanging="180"/>
      </w:pPr>
    </w:lvl>
    <w:lvl w:ilvl="3" w:tplc="0C09000F" w:tentative="1">
      <w:start w:val="1"/>
      <w:numFmt w:val="decimal"/>
      <w:lvlText w:val="%4."/>
      <w:lvlJc w:val="left"/>
      <w:pPr>
        <w:ind w:left="3524" w:hanging="360"/>
      </w:pPr>
    </w:lvl>
    <w:lvl w:ilvl="4" w:tplc="0C090019" w:tentative="1">
      <w:start w:val="1"/>
      <w:numFmt w:val="lowerLetter"/>
      <w:lvlText w:val="%5."/>
      <w:lvlJc w:val="left"/>
      <w:pPr>
        <w:ind w:left="4244" w:hanging="360"/>
      </w:pPr>
    </w:lvl>
    <w:lvl w:ilvl="5" w:tplc="0C09001B" w:tentative="1">
      <w:start w:val="1"/>
      <w:numFmt w:val="lowerRoman"/>
      <w:lvlText w:val="%6."/>
      <w:lvlJc w:val="right"/>
      <w:pPr>
        <w:ind w:left="4964" w:hanging="180"/>
      </w:pPr>
    </w:lvl>
    <w:lvl w:ilvl="6" w:tplc="0C09000F" w:tentative="1">
      <w:start w:val="1"/>
      <w:numFmt w:val="decimal"/>
      <w:lvlText w:val="%7."/>
      <w:lvlJc w:val="left"/>
      <w:pPr>
        <w:ind w:left="5684" w:hanging="360"/>
      </w:pPr>
    </w:lvl>
    <w:lvl w:ilvl="7" w:tplc="0C090019" w:tentative="1">
      <w:start w:val="1"/>
      <w:numFmt w:val="lowerLetter"/>
      <w:lvlText w:val="%8."/>
      <w:lvlJc w:val="left"/>
      <w:pPr>
        <w:ind w:left="6404" w:hanging="360"/>
      </w:pPr>
    </w:lvl>
    <w:lvl w:ilvl="8" w:tplc="0C09001B" w:tentative="1">
      <w:start w:val="1"/>
      <w:numFmt w:val="lowerRoman"/>
      <w:lvlText w:val="%9."/>
      <w:lvlJc w:val="right"/>
      <w:pPr>
        <w:ind w:left="7124" w:hanging="180"/>
      </w:pPr>
    </w:lvl>
  </w:abstractNum>
  <w:abstractNum w:abstractNumId="340" w15:restartNumberingAfterBreak="0">
    <w:nsid w:val="62546D11"/>
    <w:multiLevelType w:val="singleLevel"/>
    <w:tmpl w:val="5732AE88"/>
    <w:lvl w:ilvl="0">
      <w:start w:val="1"/>
      <w:numFmt w:val="decimal"/>
      <w:lvlRestart w:val="0"/>
      <w:pStyle w:val="Considrant"/>
      <w:lvlText w:val="(%1)"/>
      <w:lvlJc w:val="left"/>
      <w:pPr>
        <w:tabs>
          <w:tab w:val="num" w:pos="709"/>
        </w:tabs>
        <w:ind w:left="709" w:hanging="709"/>
      </w:pPr>
      <w:rPr>
        <w:rFonts w:cs="Times New Roman"/>
      </w:rPr>
    </w:lvl>
  </w:abstractNum>
  <w:abstractNum w:abstractNumId="341" w15:restartNumberingAfterBreak="0">
    <w:nsid w:val="626A3DFF"/>
    <w:multiLevelType w:val="hybridMultilevel"/>
    <w:tmpl w:val="2FE0143C"/>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2" w15:restartNumberingAfterBreak="0">
    <w:nsid w:val="62E65DEF"/>
    <w:multiLevelType w:val="hybridMultilevel"/>
    <w:tmpl w:val="ECB8F21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3" w15:restartNumberingAfterBreak="0">
    <w:nsid w:val="631C72DD"/>
    <w:multiLevelType w:val="hybridMultilevel"/>
    <w:tmpl w:val="EAF079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4" w15:restartNumberingAfterBreak="0">
    <w:nsid w:val="63BA2A67"/>
    <w:multiLevelType w:val="hybridMultilevel"/>
    <w:tmpl w:val="EFEA8FB6"/>
    <w:name w:val="Considérant__2"/>
    <w:lvl w:ilvl="0" w:tplc="CA70B258">
      <w:start w:val="1"/>
      <w:numFmt w:val="upperLetter"/>
      <w:lvlText w:val="%1."/>
      <w:lvlJc w:val="left"/>
      <w:pPr>
        <w:tabs>
          <w:tab w:val="num" w:pos="720"/>
        </w:tabs>
        <w:ind w:left="720" w:hanging="360"/>
      </w:pPr>
      <w:rPr>
        <w:rFonts w:hint="default"/>
      </w:rPr>
    </w:lvl>
    <w:lvl w:ilvl="1" w:tplc="563CAAFE">
      <w:start w:val="1"/>
      <w:numFmt w:val="lowerRoman"/>
      <w:lvlText w:val="%2)"/>
      <w:lvlJc w:val="left"/>
      <w:pPr>
        <w:tabs>
          <w:tab w:val="num" w:pos="1500"/>
        </w:tabs>
        <w:ind w:left="1500" w:hanging="720"/>
      </w:pPr>
      <w:rPr>
        <w:rFonts w:hint="default"/>
      </w:rPr>
    </w:lvl>
    <w:lvl w:ilvl="2" w:tplc="88106700" w:tentative="1">
      <w:start w:val="1"/>
      <w:numFmt w:val="decimalEnclosedCircle"/>
      <w:lvlText w:val="%3"/>
      <w:lvlJc w:val="left"/>
      <w:pPr>
        <w:tabs>
          <w:tab w:val="num" w:pos="1620"/>
        </w:tabs>
        <w:ind w:left="1620" w:hanging="420"/>
      </w:pPr>
    </w:lvl>
    <w:lvl w:ilvl="3" w:tplc="EB3CE144" w:tentative="1">
      <w:start w:val="1"/>
      <w:numFmt w:val="decimal"/>
      <w:lvlText w:val="%4."/>
      <w:lvlJc w:val="left"/>
      <w:pPr>
        <w:tabs>
          <w:tab w:val="num" w:pos="2040"/>
        </w:tabs>
        <w:ind w:left="2040" w:hanging="420"/>
      </w:pPr>
    </w:lvl>
    <w:lvl w:ilvl="4" w:tplc="6756E4F8" w:tentative="1">
      <w:start w:val="1"/>
      <w:numFmt w:val="aiueoFullWidth"/>
      <w:lvlText w:val="(%5)"/>
      <w:lvlJc w:val="left"/>
      <w:pPr>
        <w:tabs>
          <w:tab w:val="num" w:pos="2460"/>
        </w:tabs>
        <w:ind w:left="2460" w:hanging="420"/>
      </w:pPr>
    </w:lvl>
    <w:lvl w:ilvl="5" w:tplc="B5889932" w:tentative="1">
      <w:start w:val="1"/>
      <w:numFmt w:val="decimalEnclosedCircle"/>
      <w:lvlText w:val="%6"/>
      <w:lvlJc w:val="left"/>
      <w:pPr>
        <w:tabs>
          <w:tab w:val="num" w:pos="2880"/>
        </w:tabs>
        <w:ind w:left="2880" w:hanging="420"/>
      </w:pPr>
    </w:lvl>
    <w:lvl w:ilvl="6" w:tplc="A3CC65A0" w:tentative="1">
      <w:start w:val="1"/>
      <w:numFmt w:val="decimal"/>
      <w:lvlText w:val="%7."/>
      <w:lvlJc w:val="left"/>
      <w:pPr>
        <w:tabs>
          <w:tab w:val="num" w:pos="3300"/>
        </w:tabs>
        <w:ind w:left="3300" w:hanging="420"/>
      </w:pPr>
    </w:lvl>
    <w:lvl w:ilvl="7" w:tplc="35A2DBFA" w:tentative="1">
      <w:start w:val="1"/>
      <w:numFmt w:val="aiueoFullWidth"/>
      <w:lvlText w:val="(%8)"/>
      <w:lvlJc w:val="left"/>
      <w:pPr>
        <w:tabs>
          <w:tab w:val="num" w:pos="3720"/>
        </w:tabs>
        <w:ind w:left="3720" w:hanging="420"/>
      </w:pPr>
    </w:lvl>
    <w:lvl w:ilvl="8" w:tplc="BB30B66C" w:tentative="1">
      <w:start w:val="1"/>
      <w:numFmt w:val="decimalEnclosedCircle"/>
      <w:lvlText w:val="%9"/>
      <w:lvlJc w:val="left"/>
      <w:pPr>
        <w:tabs>
          <w:tab w:val="num" w:pos="4140"/>
        </w:tabs>
        <w:ind w:left="4140" w:hanging="420"/>
      </w:pPr>
    </w:lvl>
  </w:abstractNum>
  <w:abstractNum w:abstractNumId="345" w15:restartNumberingAfterBreak="0">
    <w:nsid w:val="644A38B7"/>
    <w:multiLevelType w:val="hybridMultilevel"/>
    <w:tmpl w:val="F6C69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6" w15:restartNumberingAfterBreak="0">
    <w:nsid w:val="64CD5E96"/>
    <w:multiLevelType w:val="hybridMultilevel"/>
    <w:tmpl w:val="F858D08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7" w15:restartNumberingAfterBreak="0">
    <w:nsid w:val="64F31525"/>
    <w:multiLevelType w:val="hybridMultilevel"/>
    <w:tmpl w:val="EE1A1D64"/>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8" w15:restartNumberingAfterBreak="0">
    <w:nsid w:val="64F71E79"/>
    <w:multiLevelType w:val="hybridMultilevel"/>
    <w:tmpl w:val="91168D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9" w15:restartNumberingAfterBreak="0">
    <w:nsid w:val="64FD0456"/>
    <w:multiLevelType w:val="hybridMultilevel"/>
    <w:tmpl w:val="1D2EE7E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0" w15:restartNumberingAfterBreak="0">
    <w:nsid w:val="653435C0"/>
    <w:multiLevelType w:val="hybridMultilevel"/>
    <w:tmpl w:val="765E51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1" w15:restartNumberingAfterBreak="0">
    <w:nsid w:val="65676C64"/>
    <w:multiLevelType w:val="hybridMultilevel"/>
    <w:tmpl w:val="A77CB0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2" w15:restartNumberingAfterBreak="0">
    <w:nsid w:val="65704C1B"/>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3" w15:restartNumberingAfterBreak="0">
    <w:nsid w:val="65A527C7"/>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4" w15:restartNumberingAfterBreak="0">
    <w:nsid w:val="65A960B6"/>
    <w:multiLevelType w:val="hybridMultilevel"/>
    <w:tmpl w:val="D15438AA"/>
    <w:lvl w:ilvl="0" w:tplc="040C000F">
      <w:start w:val="1"/>
      <w:numFmt w:val="decimal"/>
      <w:lvlText w:val="%1."/>
      <w:lvlJc w:val="left"/>
      <w:pPr>
        <w:ind w:left="108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5" w15:restartNumberingAfterBreak="0">
    <w:nsid w:val="669C370A"/>
    <w:multiLevelType w:val="hybridMultilevel"/>
    <w:tmpl w:val="857084B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6" w15:restartNumberingAfterBreak="0">
    <w:nsid w:val="66B909E0"/>
    <w:multiLevelType w:val="hybridMultilevel"/>
    <w:tmpl w:val="6BC8508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7" w15:restartNumberingAfterBreak="0">
    <w:nsid w:val="66DB29F2"/>
    <w:multiLevelType w:val="hybridMultilevel"/>
    <w:tmpl w:val="F646882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8" w15:restartNumberingAfterBreak="0">
    <w:nsid w:val="6724200E"/>
    <w:multiLevelType w:val="multilevel"/>
    <w:tmpl w:val="FE940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9"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60" w15:restartNumberingAfterBreak="0">
    <w:nsid w:val="67834A26"/>
    <w:multiLevelType w:val="hybridMultilevel"/>
    <w:tmpl w:val="962A4E02"/>
    <w:lvl w:ilvl="0" w:tplc="D75C9962">
      <w:start w:val="1"/>
      <w:numFmt w:val="lowerLetter"/>
      <w:lvlText w:val="(%1)"/>
      <w:lvlJc w:val="left"/>
      <w:pPr>
        <w:ind w:left="720" w:hanging="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1" w15:restartNumberingAfterBreak="0">
    <w:nsid w:val="678520C2"/>
    <w:multiLevelType w:val="multilevel"/>
    <w:tmpl w:val="7D64F570"/>
    <w:lvl w:ilvl="0">
      <w:start w:val="2"/>
      <w:numFmt w:val="lowerLetter"/>
      <w:lvlText w:val="%1)"/>
      <w:lvlJc w:val="left"/>
      <w:pPr>
        <w:ind w:left="1541" w:hanging="721"/>
      </w:pPr>
      <w:rPr>
        <w:rFonts w:ascii="Times New Roman" w:hAnsi="Times New Roman" w:cs="Times New Roman" w:hint="default"/>
        <w:b w:val="0"/>
        <w:bCs w:val="0"/>
        <w:spacing w:val="-11"/>
        <w:w w:val="99"/>
        <w:sz w:val="22"/>
        <w:szCs w:val="22"/>
      </w:rPr>
    </w:lvl>
    <w:lvl w:ilvl="1">
      <w:start w:val="1"/>
      <w:numFmt w:val="lowerRoman"/>
      <w:lvlText w:val="(%2)"/>
      <w:lvlJc w:val="left"/>
      <w:pPr>
        <w:ind w:left="2261" w:hanging="655"/>
      </w:pPr>
      <w:rPr>
        <w:rFonts w:hint="default"/>
        <w:b w:val="0"/>
        <w:bCs w:val="0"/>
        <w:spacing w:val="-7"/>
        <w:w w:val="99"/>
        <w:sz w:val="22"/>
        <w:szCs w:val="22"/>
      </w:rPr>
    </w:lvl>
    <w:lvl w:ilvl="2">
      <w:numFmt w:val="bullet"/>
      <w:lvlText w:val="•"/>
      <w:lvlJc w:val="left"/>
      <w:pPr>
        <w:ind w:left="3196" w:hanging="655"/>
      </w:pPr>
      <w:rPr>
        <w:rFonts w:hint="default"/>
      </w:rPr>
    </w:lvl>
    <w:lvl w:ilvl="3">
      <w:numFmt w:val="bullet"/>
      <w:lvlText w:val="•"/>
      <w:lvlJc w:val="left"/>
      <w:pPr>
        <w:ind w:left="4132" w:hanging="655"/>
      </w:pPr>
      <w:rPr>
        <w:rFonts w:hint="default"/>
      </w:rPr>
    </w:lvl>
    <w:lvl w:ilvl="4">
      <w:numFmt w:val="bullet"/>
      <w:lvlText w:val="•"/>
      <w:lvlJc w:val="left"/>
      <w:pPr>
        <w:ind w:left="5068" w:hanging="655"/>
      </w:pPr>
      <w:rPr>
        <w:rFonts w:hint="default"/>
      </w:rPr>
    </w:lvl>
    <w:lvl w:ilvl="5">
      <w:numFmt w:val="bullet"/>
      <w:lvlText w:val="•"/>
      <w:lvlJc w:val="left"/>
      <w:pPr>
        <w:ind w:left="6004" w:hanging="655"/>
      </w:pPr>
      <w:rPr>
        <w:rFonts w:hint="default"/>
      </w:rPr>
    </w:lvl>
    <w:lvl w:ilvl="6">
      <w:numFmt w:val="bullet"/>
      <w:lvlText w:val="•"/>
      <w:lvlJc w:val="left"/>
      <w:pPr>
        <w:ind w:left="6940" w:hanging="655"/>
      </w:pPr>
      <w:rPr>
        <w:rFonts w:hint="default"/>
      </w:rPr>
    </w:lvl>
    <w:lvl w:ilvl="7">
      <w:numFmt w:val="bullet"/>
      <w:lvlText w:val="•"/>
      <w:lvlJc w:val="left"/>
      <w:pPr>
        <w:ind w:left="7876" w:hanging="655"/>
      </w:pPr>
      <w:rPr>
        <w:rFonts w:hint="default"/>
      </w:rPr>
    </w:lvl>
    <w:lvl w:ilvl="8">
      <w:numFmt w:val="bullet"/>
      <w:lvlText w:val="•"/>
      <w:lvlJc w:val="left"/>
      <w:pPr>
        <w:ind w:left="8812" w:hanging="655"/>
      </w:pPr>
      <w:rPr>
        <w:rFonts w:hint="default"/>
      </w:rPr>
    </w:lvl>
  </w:abstractNum>
  <w:abstractNum w:abstractNumId="362" w15:restartNumberingAfterBreak="0">
    <w:nsid w:val="681A6ACB"/>
    <w:multiLevelType w:val="hybridMultilevel"/>
    <w:tmpl w:val="66F41A2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3" w15:restartNumberingAfterBreak="0">
    <w:nsid w:val="686237E2"/>
    <w:multiLevelType w:val="hybridMultilevel"/>
    <w:tmpl w:val="6BC8508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4" w15:restartNumberingAfterBreak="0">
    <w:nsid w:val="6903596D"/>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5" w15:restartNumberingAfterBreak="0">
    <w:nsid w:val="699C5948"/>
    <w:multiLevelType w:val="hybridMultilevel"/>
    <w:tmpl w:val="D8861CE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6" w15:restartNumberingAfterBreak="0">
    <w:nsid w:val="699E1F94"/>
    <w:multiLevelType w:val="hybridMultilevel"/>
    <w:tmpl w:val="A5C8716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7" w15:restartNumberingAfterBreak="0">
    <w:nsid w:val="69FC2BC2"/>
    <w:multiLevelType w:val="hybridMultilevel"/>
    <w:tmpl w:val="DB20E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8" w15:restartNumberingAfterBreak="0">
    <w:nsid w:val="6A2F49D1"/>
    <w:multiLevelType w:val="hybridMultilevel"/>
    <w:tmpl w:val="D848C2F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9" w15:restartNumberingAfterBreak="0">
    <w:nsid w:val="6A602D1C"/>
    <w:multiLevelType w:val="hybridMultilevel"/>
    <w:tmpl w:val="031EE6F6"/>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0" w15:restartNumberingAfterBreak="0">
    <w:nsid w:val="6AAD3B8B"/>
    <w:multiLevelType w:val="hybridMultilevel"/>
    <w:tmpl w:val="15FE1C32"/>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1" w15:restartNumberingAfterBreak="0">
    <w:nsid w:val="6ABA1CEB"/>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2" w15:restartNumberingAfterBreak="0">
    <w:nsid w:val="6B283C55"/>
    <w:multiLevelType w:val="hybridMultilevel"/>
    <w:tmpl w:val="8B1C325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3" w15:restartNumberingAfterBreak="0">
    <w:nsid w:val="6B417503"/>
    <w:multiLevelType w:val="hybridMultilevel"/>
    <w:tmpl w:val="936ACA26"/>
    <w:lvl w:ilvl="0" w:tplc="31C0184E">
      <w:start w:val="1"/>
      <w:numFmt w:val="decimal"/>
      <w:lvlText w:val="%1."/>
      <w:lvlJc w:val="left"/>
      <w:pPr>
        <w:ind w:left="469" w:hanging="360"/>
      </w:pPr>
      <w:rPr>
        <w:rFonts w:ascii="Times New Roman" w:eastAsia="Times New Roman" w:hAnsi="Times New Roman" w:cs="Times New Roman" w:hint="default"/>
        <w:w w:val="99"/>
        <w:sz w:val="22"/>
        <w:szCs w:val="22"/>
        <w:lang w:val="en-GB" w:eastAsia="en-GB" w:bidi="en-GB"/>
      </w:rPr>
    </w:lvl>
    <w:lvl w:ilvl="1" w:tplc="07800CE2">
      <w:start w:val="1"/>
      <w:numFmt w:val="lowerLetter"/>
      <w:lvlText w:val="(%2)"/>
      <w:lvlJc w:val="left"/>
      <w:pPr>
        <w:ind w:left="898" w:hanging="432"/>
      </w:pPr>
      <w:rPr>
        <w:rFonts w:ascii="Times New Roman" w:hAnsi="Times New Roman" w:cs="Calibri" w:hint="default"/>
        <w:b w:val="0"/>
        <w:i w:val="0"/>
        <w:strike w:val="0"/>
        <w:dstrike w:val="0"/>
        <w:color w:val="000000"/>
        <w:spacing w:val="-1"/>
        <w:w w:val="99"/>
        <w:sz w:val="22"/>
        <w:szCs w:val="24"/>
        <w:u w:val="none" w:color="000000"/>
        <w:vertAlign w:val="baseline"/>
        <w:lang w:val="en-GB" w:eastAsia="en-GB" w:bidi="en-GB"/>
      </w:rPr>
    </w:lvl>
    <w:lvl w:ilvl="2" w:tplc="07FCAFA0">
      <w:start w:val="1"/>
      <w:numFmt w:val="lowerRoman"/>
      <w:lvlText w:val="%3."/>
      <w:lvlJc w:val="left"/>
      <w:pPr>
        <w:ind w:left="1334" w:hanging="621"/>
        <w:jc w:val="right"/>
      </w:pPr>
      <w:rPr>
        <w:rFonts w:ascii="Times New Roman" w:eastAsia="Times New Roman" w:hAnsi="Times New Roman" w:cs="Times New Roman" w:hint="default"/>
        <w:w w:val="99"/>
        <w:sz w:val="22"/>
        <w:szCs w:val="22"/>
        <w:lang w:val="en-GB" w:eastAsia="en-GB" w:bidi="en-GB"/>
      </w:rPr>
    </w:lvl>
    <w:lvl w:ilvl="3" w:tplc="11F081F2">
      <w:numFmt w:val="bullet"/>
      <w:lvlText w:val="•"/>
      <w:lvlJc w:val="left"/>
      <w:pPr>
        <w:ind w:left="2475" w:hanging="621"/>
      </w:pPr>
      <w:rPr>
        <w:rFonts w:hint="default"/>
        <w:lang w:val="en-GB" w:eastAsia="en-GB" w:bidi="en-GB"/>
      </w:rPr>
    </w:lvl>
    <w:lvl w:ilvl="4" w:tplc="95C2C3A6">
      <w:numFmt w:val="bullet"/>
      <w:lvlText w:val="•"/>
      <w:lvlJc w:val="left"/>
      <w:pPr>
        <w:ind w:left="3610" w:hanging="621"/>
      </w:pPr>
      <w:rPr>
        <w:rFonts w:hint="default"/>
        <w:lang w:val="en-GB" w:eastAsia="en-GB" w:bidi="en-GB"/>
      </w:rPr>
    </w:lvl>
    <w:lvl w:ilvl="5" w:tplc="565EE0AE">
      <w:numFmt w:val="bullet"/>
      <w:lvlText w:val="•"/>
      <w:lvlJc w:val="left"/>
      <w:pPr>
        <w:ind w:left="4745" w:hanging="621"/>
      </w:pPr>
      <w:rPr>
        <w:rFonts w:hint="default"/>
        <w:lang w:val="en-GB" w:eastAsia="en-GB" w:bidi="en-GB"/>
      </w:rPr>
    </w:lvl>
    <w:lvl w:ilvl="6" w:tplc="F000AFDC">
      <w:numFmt w:val="bullet"/>
      <w:lvlText w:val="•"/>
      <w:lvlJc w:val="left"/>
      <w:pPr>
        <w:ind w:left="5880" w:hanging="621"/>
      </w:pPr>
      <w:rPr>
        <w:rFonts w:hint="default"/>
        <w:lang w:val="en-GB" w:eastAsia="en-GB" w:bidi="en-GB"/>
      </w:rPr>
    </w:lvl>
    <w:lvl w:ilvl="7" w:tplc="05F00CF2">
      <w:numFmt w:val="bullet"/>
      <w:lvlText w:val="•"/>
      <w:lvlJc w:val="left"/>
      <w:pPr>
        <w:ind w:left="7015" w:hanging="621"/>
      </w:pPr>
      <w:rPr>
        <w:rFonts w:hint="default"/>
        <w:lang w:val="en-GB" w:eastAsia="en-GB" w:bidi="en-GB"/>
      </w:rPr>
    </w:lvl>
    <w:lvl w:ilvl="8" w:tplc="24EA6DF6">
      <w:numFmt w:val="bullet"/>
      <w:lvlText w:val="•"/>
      <w:lvlJc w:val="left"/>
      <w:pPr>
        <w:ind w:left="8150" w:hanging="621"/>
      </w:pPr>
      <w:rPr>
        <w:rFonts w:hint="default"/>
        <w:lang w:val="en-GB" w:eastAsia="en-GB" w:bidi="en-GB"/>
      </w:rPr>
    </w:lvl>
  </w:abstractNum>
  <w:abstractNum w:abstractNumId="374" w15:restartNumberingAfterBreak="0">
    <w:nsid w:val="6C4B4D32"/>
    <w:multiLevelType w:val="hybridMultilevel"/>
    <w:tmpl w:val="7924B64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5" w15:restartNumberingAfterBreak="0">
    <w:nsid w:val="6C814EAD"/>
    <w:multiLevelType w:val="hybridMultilevel"/>
    <w:tmpl w:val="EE1A1D64"/>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6" w15:restartNumberingAfterBreak="0">
    <w:nsid w:val="6CA014ED"/>
    <w:multiLevelType w:val="hybridMultilevel"/>
    <w:tmpl w:val="F10C14D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7" w15:restartNumberingAfterBreak="0">
    <w:nsid w:val="6CAE13A3"/>
    <w:multiLevelType w:val="singleLevel"/>
    <w:tmpl w:val="06BE07AC"/>
    <w:lvl w:ilvl="0">
      <w:start w:val="1"/>
      <w:numFmt w:val="bullet"/>
      <w:lvlRestart w:val="0"/>
      <w:pStyle w:val="Tiret2"/>
      <w:lvlText w:val="–"/>
      <w:lvlJc w:val="left"/>
      <w:pPr>
        <w:tabs>
          <w:tab w:val="num" w:pos="1984"/>
        </w:tabs>
        <w:ind w:left="1984" w:hanging="567"/>
      </w:pPr>
    </w:lvl>
  </w:abstractNum>
  <w:abstractNum w:abstractNumId="378" w15:restartNumberingAfterBreak="0">
    <w:nsid w:val="6CD5732A"/>
    <w:multiLevelType w:val="hybridMultilevel"/>
    <w:tmpl w:val="CBAC1F7E"/>
    <w:lvl w:ilvl="0" w:tplc="61C422CE">
      <w:start w:val="1"/>
      <w:numFmt w:val="decimal"/>
      <w:lvlText w:val="%1."/>
      <w:lvlJc w:val="left"/>
      <w:pPr>
        <w:ind w:left="72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9" w15:restartNumberingAfterBreak="0">
    <w:nsid w:val="6D0F3505"/>
    <w:multiLevelType w:val="hybridMultilevel"/>
    <w:tmpl w:val="57920A8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0" w15:restartNumberingAfterBreak="0">
    <w:nsid w:val="6DBA48C0"/>
    <w:multiLevelType w:val="hybridMultilevel"/>
    <w:tmpl w:val="7FC646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1" w15:restartNumberingAfterBreak="0">
    <w:nsid w:val="6E366C2A"/>
    <w:multiLevelType w:val="hybridMultilevel"/>
    <w:tmpl w:val="6EF643E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2" w15:restartNumberingAfterBreak="0">
    <w:nsid w:val="6E3C4D2B"/>
    <w:multiLevelType w:val="hybridMultilevel"/>
    <w:tmpl w:val="67BE5410"/>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83" w15:restartNumberingAfterBreak="0">
    <w:nsid w:val="6E464F70"/>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4" w15:restartNumberingAfterBreak="0">
    <w:nsid w:val="6E47573E"/>
    <w:multiLevelType w:val="hybridMultilevel"/>
    <w:tmpl w:val="3CC49D5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5" w15:restartNumberingAfterBreak="0">
    <w:nsid w:val="6E854019"/>
    <w:multiLevelType w:val="multilevel"/>
    <w:tmpl w:val="65EC8596"/>
    <w:name w:val="Tiret 2__1"/>
    <w:lvl w:ilvl="0">
      <w:start w:val="1"/>
      <w:numFmt w:val="decimal"/>
      <w:lvlText w:val="%1."/>
      <w:lvlJc w:val="left"/>
      <w:pPr>
        <w:ind w:left="1440" w:hanging="360"/>
      </w:pPr>
      <w:rPr>
        <w:rFonts w:hint="default"/>
        <w:b w:val="0"/>
        <w:i w:val="0"/>
      </w:rPr>
    </w:lvl>
    <w:lvl w:ilvl="1">
      <w:start w:val="1"/>
      <w:numFmt w:val="decimal"/>
      <w:isLgl/>
      <w:lvlText w:val="%1.%2"/>
      <w:lvlJc w:val="left"/>
      <w:pPr>
        <w:ind w:left="1350" w:hanging="360"/>
      </w:pPr>
      <w:rPr>
        <w:rFonts w:hint="default"/>
        <w:b w:val="0"/>
        <w:i w:val="0"/>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386" w15:restartNumberingAfterBreak="0">
    <w:nsid w:val="6E883641"/>
    <w:multiLevelType w:val="hybridMultilevel"/>
    <w:tmpl w:val="7774080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7" w15:restartNumberingAfterBreak="0">
    <w:nsid w:val="6EEE76C1"/>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8" w15:restartNumberingAfterBreak="0">
    <w:nsid w:val="6F9901FD"/>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9" w15:restartNumberingAfterBreak="0">
    <w:nsid w:val="6FDD4B67"/>
    <w:multiLevelType w:val="hybridMultilevel"/>
    <w:tmpl w:val="FB547DB2"/>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0" w15:restartNumberingAfterBreak="0">
    <w:nsid w:val="701A6F84"/>
    <w:multiLevelType w:val="hybridMultilevel"/>
    <w:tmpl w:val="3FE80A9A"/>
    <w:lvl w:ilvl="0" w:tplc="040C001B">
      <w:start w:val="1"/>
      <w:numFmt w:val="lowerRoman"/>
      <w:lvlText w:val="%1."/>
      <w:lvlJc w:val="right"/>
      <w:pPr>
        <w:ind w:left="2520" w:hanging="360"/>
      </w:pPr>
      <w:rPr>
        <w:rFonts w:hint="default"/>
      </w:rPr>
    </w:lvl>
    <w:lvl w:ilvl="1" w:tplc="040C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1" w15:restartNumberingAfterBreak="0">
    <w:nsid w:val="701F33A9"/>
    <w:multiLevelType w:val="multilevel"/>
    <w:tmpl w:val="BB1E217C"/>
    <w:styleLink w:val="FAONumberlists511"/>
    <w:lvl w:ilvl="0">
      <w:start w:val="1"/>
      <w:numFmt w:val="lowerRoman"/>
      <w:lvlText w:val="%1."/>
      <w:lvlJc w:val="right"/>
      <w:pPr>
        <w:ind w:left="2520" w:hanging="360"/>
      </w:pPr>
      <w:rPr>
        <w:rFonts w:hint="default"/>
      </w:rPr>
    </w:lvl>
    <w:lvl w:ilvl="1">
      <w:start w:val="1"/>
      <w:numFmt w:val="bullet"/>
      <w:lvlText w:val=""/>
      <w:lvlJc w:val="left"/>
      <w:pPr>
        <w:tabs>
          <w:tab w:val="num" w:pos="720"/>
        </w:tabs>
        <w:ind w:left="720" w:hanging="360"/>
      </w:pPr>
      <w:rPr>
        <w:rFonts w:ascii="Symbol" w:hAnsi="Symbol" w:hint="default"/>
        <w:color w:val="auto"/>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ascii="Times New Roman" w:hAnsi="Times New Roman" w:hint="default"/>
        <w:b w:val="0"/>
        <w:i w:val="0"/>
        <w:strike w:val="0"/>
        <w:dstrike w:val="0"/>
        <w:color w:val="000000"/>
        <w:sz w:val="22"/>
        <w:szCs w:val="16"/>
        <w:u w:val="none" w:color="000000"/>
        <w:vertAlign w:val="baseline"/>
      </w:rPr>
    </w:lvl>
    <w:lvl w:ilvl="7">
      <w:start w:val="1"/>
      <w:numFmt w:val="lowerLetter"/>
      <w:lvlText w:val="%8."/>
      <w:lvlJc w:val="left"/>
      <w:pPr>
        <w:tabs>
          <w:tab w:val="num" w:pos="2880"/>
        </w:tabs>
        <w:ind w:left="2880" w:hanging="360"/>
      </w:pPr>
      <w:rPr>
        <w:rFonts w:hint="default"/>
      </w:rPr>
    </w:lvl>
    <w:lvl w:ilvl="8">
      <w:start w:val="1"/>
      <w:numFmt w:val="lowerRoman"/>
      <w:lvlText w:val="%9."/>
      <w:lvlJc w:val="right"/>
      <w:pPr>
        <w:ind w:left="3240" w:hanging="360"/>
      </w:pPr>
      <w:rPr>
        <w:rFonts w:hint="default"/>
      </w:rPr>
    </w:lvl>
  </w:abstractNum>
  <w:abstractNum w:abstractNumId="392" w15:restartNumberingAfterBreak="0">
    <w:nsid w:val="708621D7"/>
    <w:multiLevelType w:val="hybridMultilevel"/>
    <w:tmpl w:val="C20AAB38"/>
    <w:lvl w:ilvl="0" w:tplc="07800CE2">
      <w:start w:val="1"/>
      <w:numFmt w:val="lowerLetter"/>
      <w:lvlText w:val="(%1)"/>
      <w:lvlJc w:val="left"/>
      <w:pPr>
        <w:ind w:left="869"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589" w:hanging="360"/>
      </w:pPr>
    </w:lvl>
    <w:lvl w:ilvl="2" w:tplc="0809001B" w:tentative="1">
      <w:start w:val="1"/>
      <w:numFmt w:val="lowerRoman"/>
      <w:lvlText w:val="%3."/>
      <w:lvlJc w:val="right"/>
      <w:pPr>
        <w:ind w:left="2309" w:hanging="180"/>
      </w:pPr>
    </w:lvl>
    <w:lvl w:ilvl="3" w:tplc="0809000F" w:tentative="1">
      <w:start w:val="1"/>
      <w:numFmt w:val="decimal"/>
      <w:lvlText w:val="%4."/>
      <w:lvlJc w:val="left"/>
      <w:pPr>
        <w:ind w:left="3029" w:hanging="360"/>
      </w:pPr>
    </w:lvl>
    <w:lvl w:ilvl="4" w:tplc="08090019" w:tentative="1">
      <w:start w:val="1"/>
      <w:numFmt w:val="lowerLetter"/>
      <w:lvlText w:val="%5."/>
      <w:lvlJc w:val="left"/>
      <w:pPr>
        <w:ind w:left="3749" w:hanging="360"/>
      </w:pPr>
    </w:lvl>
    <w:lvl w:ilvl="5" w:tplc="0809001B" w:tentative="1">
      <w:start w:val="1"/>
      <w:numFmt w:val="lowerRoman"/>
      <w:lvlText w:val="%6."/>
      <w:lvlJc w:val="right"/>
      <w:pPr>
        <w:ind w:left="4469" w:hanging="180"/>
      </w:pPr>
    </w:lvl>
    <w:lvl w:ilvl="6" w:tplc="0809000F" w:tentative="1">
      <w:start w:val="1"/>
      <w:numFmt w:val="decimal"/>
      <w:lvlText w:val="%7."/>
      <w:lvlJc w:val="left"/>
      <w:pPr>
        <w:ind w:left="5189" w:hanging="360"/>
      </w:pPr>
    </w:lvl>
    <w:lvl w:ilvl="7" w:tplc="08090019" w:tentative="1">
      <w:start w:val="1"/>
      <w:numFmt w:val="lowerLetter"/>
      <w:lvlText w:val="%8."/>
      <w:lvlJc w:val="left"/>
      <w:pPr>
        <w:ind w:left="5909" w:hanging="360"/>
      </w:pPr>
    </w:lvl>
    <w:lvl w:ilvl="8" w:tplc="0809001B" w:tentative="1">
      <w:start w:val="1"/>
      <w:numFmt w:val="lowerRoman"/>
      <w:lvlText w:val="%9."/>
      <w:lvlJc w:val="right"/>
      <w:pPr>
        <w:ind w:left="6629" w:hanging="180"/>
      </w:pPr>
    </w:lvl>
  </w:abstractNum>
  <w:abstractNum w:abstractNumId="393" w15:restartNumberingAfterBreak="0">
    <w:nsid w:val="70997102"/>
    <w:multiLevelType w:val="hybridMultilevel"/>
    <w:tmpl w:val="BF64D91A"/>
    <w:lvl w:ilvl="0" w:tplc="10FE4C1E">
      <w:start w:val="1"/>
      <w:numFmt w:val="decimal"/>
      <w:lvlText w:val="%1."/>
      <w:lvlJc w:val="left"/>
      <w:pPr>
        <w:ind w:left="512" w:hanging="360"/>
      </w:pPr>
      <w:rPr>
        <w:rFonts w:ascii="Times New Roman" w:eastAsia="Times New Roman" w:hAnsi="Times New Roman" w:cs="Times New Roman" w:hint="default"/>
        <w:w w:val="99"/>
        <w:sz w:val="22"/>
        <w:szCs w:val="22"/>
        <w:lang w:val="en-GB" w:eastAsia="en-GB" w:bidi="en-GB"/>
      </w:rPr>
    </w:lvl>
    <w:lvl w:ilvl="1" w:tplc="08090019" w:tentative="1">
      <w:start w:val="1"/>
      <w:numFmt w:val="lowerLetter"/>
      <w:lvlText w:val="%2."/>
      <w:lvlJc w:val="left"/>
      <w:pPr>
        <w:ind w:left="1232" w:hanging="360"/>
      </w:pPr>
    </w:lvl>
    <w:lvl w:ilvl="2" w:tplc="0809001B" w:tentative="1">
      <w:start w:val="1"/>
      <w:numFmt w:val="lowerRoman"/>
      <w:lvlText w:val="%3."/>
      <w:lvlJc w:val="right"/>
      <w:pPr>
        <w:ind w:left="1952" w:hanging="180"/>
      </w:pPr>
    </w:lvl>
    <w:lvl w:ilvl="3" w:tplc="0809000F" w:tentative="1">
      <w:start w:val="1"/>
      <w:numFmt w:val="decimal"/>
      <w:lvlText w:val="%4."/>
      <w:lvlJc w:val="left"/>
      <w:pPr>
        <w:ind w:left="2672" w:hanging="360"/>
      </w:pPr>
    </w:lvl>
    <w:lvl w:ilvl="4" w:tplc="08090019" w:tentative="1">
      <w:start w:val="1"/>
      <w:numFmt w:val="lowerLetter"/>
      <w:lvlText w:val="%5."/>
      <w:lvlJc w:val="left"/>
      <w:pPr>
        <w:ind w:left="3392" w:hanging="360"/>
      </w:pPr>
    </w:lvl>
    <w:lvl w:ilvl="5" w:tplc="0809001B">
      <w:start w:val="1"/>
      <w:numFmt w:val="lowerRoman"/>
      <w:lvlText w:val="%6."/>
      <w:lvlJc w:val="right"/>
      <w:pPr>
        <w:ind w:left="4112" w:hanging="180"/>
      </w:pPr>
    </w:lvl>
    <w:lvl w:ilvl="6" w:tplc="0809000F" w:tentative="1">
      <w:start w:val="1"/>
      <w:numFmt w:val="decimal"/>
      <w:lvlText w:val="%7."/>
      <w:lvlJc w:val="left"/>
      <w:pPr>
        <w:ind w:left="4832" w:hanging="360"/>
      </w:pPr>
    </w:lvl>
    <w:lvl w:ilvl="7" w:tplc="08090019" w:tentative="1">
      <w:start w:val="1"/>
      <w:numFmt w:val="lowerLetter"/>
      <w:lvlText w:val="%8."/>
      <w:lvlJc w:val="left"/>
      <w:pPr>
        <w:ind w:left="5552" w:hanging="360"/>
      </w:pPr>
    </w:lvl>
    <w:lvl w:ilvl="8" w:tplc="0809001B" w:tentative="1">
      <w:start w:val="1"/>
      <w:numFmt w:val="lowerRoman"/>
      <w:lvlText w:val="%9."/>
      <w:lvlJc w:val="right"/>
      <w:pPr>
        <w:ind w:left="6272" w:hanging="180"/>
      </w:pPr>
    </w:lvl>
  </w:abstractNum>
  <w:abstractNum w:abstractNumId="394" w15:restartNumberingAfterBreak="0">
    <w:nsid w:val="718B2879"/>
    <w:multiLevelType w:val="hybridMultilevel"/>
    <w:tmpl w:val="CC882A9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95" w15:restartNumberingAfterBreak="0">
    <w:nsid w:val="727A1183"/>
    <w:multiLevelType w:val="hybridMultilevel"/>
    <w:tmpl w:val="EF760BB6"/>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396" w15:restartNumberingAfterBreak="0">
    <w:nsid w:val="72FA2727"/>
    <w:multiLevelType w:val="hybridMultilevel"/>
    <w:tmpl w:val="D362E078"/>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97" w15:restartNumberingAfterBreak="0">
    <w:nsid w:val="73184316"/>
    <w:multiLevelType w:val="hybridMultilevel"/>
    <w:tmpl w:val="A8C65D9A"/>
    <w:lvl w:ilvl="0" w:tplc="6A689260">
      <w:start w:val="1"/>
      <w:numFmt w:val="decimal"/>
      <w:lvlText w:val="(%1)"/>
      <w:lvlJc w:val="left"/>
      <w:pPr>
        <w:ind w:left="1440" w:hanging="360"/>
      </w:pPr>
      <w:rPr>
        <w:rFonts w:ascii="Times New Roman" w:hAnsi="Times New Roman" w:hint="default"/>
        <w:b w:val="0"/>
        <w:i w:val="0"/>
        <w:color w:val="auto"/>
        <w:sz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98" w15:restartNumberingAfterBreak="0">
    <w:nsid w:val="731C4104"/>
    <w:multiLevelType w:val="hybridMultilevel"/>
    <w:tmpl w:val="66F41A2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9" w15:restartNumberingAfterBreak="0">
    <w:nsid w:val="73636056"/>
    <w:multiLevelType w:val="hybridMultilevel"/>
    <w:tmpl w:val="3C7265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0" w15:restartNumberingAfterBreak="0">
    <w:nsid w:val="736F490B"/>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1" w15:restartNumberingAfterBreak="0">
    <w:nsid w:val="73A30D0F"/>
    <w:multiLevelType w:val="hybridMultilevel"/>
    <w:tmpl w:val="48AC77E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2" w15:restartNumberingAfterBreak="0">
    <w:nsid w:val="74257ED5"/>
    <w:multiLevelType w:val="hybridMultilevel"/>
    <w:tmpl w:val="3CFCFA98"/>
    <w:lvl w:ilvl="0" w:tplc="040C000F">
      <w:start w:val="1"/>
      <w:numFmt w:val="decimal"/>
      <w:lvlText w:val="%1."/>
      <w:lvlJc w:val="left"/>
      <w:pPr>
        <w:ind w:left="1080" w:hanging="360"/>
      </w:pPr>
    </w:lvl>
    <w:lvl w:ilvl="1" w:tplc="04090017">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3" w15:restartNumberingAfterBreak="0">
    <w:nsid w:val="74B506C2"/>
    <w:multiLevelType w:val="hybridMultilevel"/>
    <w:tmpl w:val="BA22545A"/>
    <w:lvl w:ilvl="0" w:tplc="0409000F">
      <w:start w:val="1"/>
      <w:numFmt w:val="lowerLetter"/>
      <w:lvlText w:val="(%1)"/>
      <w:lvlJc w:val="left"/>
      <w:pPr>
        <w:ind w:left="720" w:hanging="360"/>
      </w:pPr>
      <w:rPr>
        <w:rFonts w:hint="default"/>
        <w:b w:val="0"/>
        <w:color w:val="auto"/>
      </w:rPr>
    </w:lvl>
    <w:lvl w:ilvl="1" w:tplc="0409000F">
      <w:start w:val="1"/>
      <w:numFmt w:val="lowerLetter"/>
      <w:lvlText w:val="(%2)"/>
      <w:lvlJc w:val="left"/>
      <w:pPr>
        <w:ind w:left="1800" w:hanging="360"/>
      </w:pPr>
      <w:rPr>
        <w:rFonts w:hint="default"/>
        <w:b w:val="0"/>
        <w:color w:val="auto"/>
      </w:rPr>
    </w:lvl>
    <w:lvl w:ilvl="2" w:tplc="0248FA74">
      <w:start w:val="7"/>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4" w15:restartNumberingAfterBreak="0">
    <w:nsid w:val="74FA6559"/>
    <w:multiLevelType w:val="hybridMultilevel"/>
    <w:tmpl w:val="AF225C1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5" w15:restartNumberingAfterBreak="0">
    <w:nsid w:val="75103F1F"/>
    <w:multiLevelType w:val="hybridMultilevel"/>
    <w:tmpl w:val="506CCF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6" w15:restartNumberingAfterBreak="0">
    <w:nsid w:val="751F7543"/>
    <w:multiLevelType w:val="hybridMultilevel"/>
    <w:tmpl w:val="62B8BD60"/>
    <w:lvl w:ilvl="0" w:tplc="07800CE2">
      <w:start w:val="1"/>
      <w:numFmt w:val="lowerLetter"/>
      <w:lvlText w:val="(%1)"/>
      <w:lvlJc w:val="left"/>
      <w:pPr>
        <w:ind w:left="36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7" w15:restartNumberingAfterBreak="0">
    <w:nsid w:val="756C0B1C"/>
    <w:multiLevelType w:val="hybridMultilevel"/>
    <w:tmpl w:val="D3ACE37A"/>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408" w15:restartNumberingAfterBreak="0">
    <w:nsid w:val="75800F89"/>
    <w:multiLevelType w:val="hybridMultilevel"/>
    <w:tmpl w:val="5890EA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9" w15:restartNumberingAfterBreak="0">
    <w:nsid w:val="759A74F5"/>
    <w:multiLevelType w:val="hybridMultilevel"/>
    <w:tmpl w:val="61DE17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0" w15:restartNumberingAfterBreak="0">
    <w:nsid w:val="75AA5793"/>
    <w:multiLevelType w:val="singleLevel"/>
    <w:tmpl w:val="0409000F"/>
    <w:styleLink w:val="FAONumberlists52"/>
    <w:lvl w:ilvl="0">
      <w:start w:val="1"/>
      <w:numFmt w:val="decimal"/>
      <w:lvlText w:val="%1."/>
      <w:lvlJc w:val="left"/>
      <w:pPr>
        <w:tabs>
          <w:tab w:val="num" w:pos="360"/>
        </w:tabs>
        <w:ind w:left="360" w:hanging="360"/>
      </w:pPr>
    </w:lvl>
  </w:abstractNum>
  <w:abstractNum w:abstractNumId="411" w15:restartNumberingAfterBreak="0">
    <w:nsid w:val="75D006F0"/>
    <w:multiLevelType w:val="hybridMultilevel"/>
    <w:tmpl w:val="6E8AFD34"/>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412" w15:restartNumberingAfterBreak="0">
    <w:nsid w:val="75DB13A2"/>
    <w:multiLevelType w:val="hybridMultilevel"/>
    <w:tmpl w:val="A3CE984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3" w15:restartNumberingAfterBreak="0">
    <w:nsid w:val="75F925B5"/>
    <w:multiLevelType w:val="hybridMultilevel"/>
    <w:tmpl w:val="7D545D24"/>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4" w15:restartNumberingAfterBreak="0">
    <w:nsid w:val="760F7960"/>
    <w:multiLevelType w:val="hybridMultilevel"/>
    <w:tmpl w:val="EBC0D51C"/>
    <w:lvl w:ilvl="0" w:tplc="0C090017">
      <w:start w:val="1"/>
      <w:numFmt w:val="lowerLetter"/>
      <w:lvlText w:val="%1)"/>
      <w:lvlJc w:val="left"/>
      <w:pPr>
        <w:ind w:left="1260" w:hanging="360"/>
      </w:pPr>
    </w:lvl>
    <w:lvl w:ilvl="1" w:tplc="0C090019" w:tentative="1">
      <w:start w:val="1"/>
      <w:numFmt w:val="lowerLetter"/>
      <w:lvlText w:val="%2."/>
      <w:lvlJc w:val="left"/>
      <w:pPr>
        <w:ind w:left="1980" w:hanging="360"/>
      </w:pPr>
    </w:lvl>
    <w:lvl w:ilvl="2" w:tplc="0C09001B" w:tentative="1">
      <w:start w:val="1"/>
      <w:numFmt w:val="lowerRoman"/>
      <w:lvlText w:val="%3."/>
      <w:lvlJc w:val="right"/>
      <w:pPr>
        <w:ind w:left="2700" w:hanging="180"/>
      </w:pPr>
    </w:lvl>
    <w:lvl w:ilvl="3" w:tplc="0C09000F" w:tentative="1">
      <w:start w:val="1"/>
      <w:numFmt w:val="decimal"/>
      <w:lvlText w:val="%4."/>
      <w:lvlJc w:val="left"/>
      <w:pPr>
        <w:ind w:left="3420" w:hanging="360"/>
      </w:pPr>
    </w:lvl>
    <w:lvl w:ilvl="4" w:tplc="0C090019" w:tentative="1">
      <w:start w:val="1"/>
      <w:numFmt w:val="lowerLetter"/>
      <w:lvlText w:val="%5."/>
      <w:lvlJc w:val="left"/>
      <w:pPr>
        <w:ind w:left="4140" w:hanging="360"/>
      </w:pPr>
    </w:lvl>
    <w:lvl w:ilvl="5" w:tplc="0C09001B" w:tentative="1">
      <w:start w:val="1"/>
      <w:numFmt w:val="lowerRoman"/>
      <w:lvlText w:val="%6."/>
      <w:lvlJc w:val="right"/>
      <w:pPr>
        <w:ind w:left="4860" w:hanging="180"/>
      </w:pPr>
    </w:lvl>
    <w:lvl w:ilvl="6" w:tplc="0C09000F" w:tentative="1">
      <w:start w:val="1"/>
      <w:numFmt w:val="decimal"/>
      <w:lvlText w:val="%7."/>
      <w:lvlJc w:val="left"/>
      <w:pPr>
        <w:ind w:left="5580" w:hanging="360"/>
      </w:pPr>
    </w:lvl>
    <w:lvl w:ilvl="7" w:tplc="0C090019" w:tentative="1">
      <w:start w:val="1"/>
      <w:numFmt w:val="lowerLetter"/>
      <w:lvlText w:val="%8."/>
      <w:lvlJc w:val="left"/>
      <w:pPr>
        <w:ind w:left="6300" w:hanging="360"/>
      </w:pPr>
    </w:lvl>
    <w:lvl w:ilvl="8" w:tplc="0C09001B" w:tentative="1">
      <w:start w:val="1"/>
      <w:numFmt w:val="lowerRoman"/>
      <w:lvlText w:val="%9."/>
      <w:lvlJc w:val="right"/>
      <w:pPr>
        <w:ind w:left="7020" w:hanging="180"/>
      </w:pPr>
    </w:lvl>
  </w:abstractNum>
  <w:abstractNum w:abstractNumId="415" w15:restartNumberingAfterBreak="0">
    <w:nsid w:val="76741E73"/>
    <w:multiLevelType w:val="hybridMultilevel"/>
    <w:tmpl w:val="B40258F6"/>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6" w15:restartNumberingAfterBreak="0">
    <w:nsid w:val="76B010C4"/>
    <w:multiLevelType w:val="hybridMultilevel"/>
    <w:tmpl w:val="C05E46E8"/>
    <w:lvl w:ilvl="0" w:tplc="07800CE2">
      <w:start w:val="1"/>
      <w:numFmt w:val="lowerLetter"/>
      <w:lvlText w:val="(%1)"/>
      <w:lvlJc w:val="left"/>
      <w:pPr>
        <w:ind w:left="71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417" w15:restartNumberingAfterBreak="0">
    <w:nsid w:val="77095304"/>
    <w:multiLevelType w:val="hybridMultilevel"/>
    <w:tmpl w:val="7C8C99A4"/>
    <w:lvl w:ilvl="0" w:tplc="04090017">
      <w:start w:val="1"/>
      <w:numFmt w:val="bullet"/>
      <w:lvlText w:val=""/>
      <w:lvlJc w:val="left"/>
      <w:pPr>
        <w:tabs>
          <w:tab w:val="num" w:pos="757"/>
        </w:tabs>
        <w:ind w:left="700" w:hanging="340"/>
      </w:pPr>
      <w:rPr>
        <w:rFonts w:ascii="Symbol" w:hAnsi="Symbol" w:hint="default"/>
      </w:rPr>
    </w:lvl>
    <w:lvl w:ilvl="1" w:tplc="04090019">
      <w:start w:val="1"/>
      <w:numFmt w:val="lowerLetter"/>
      <w:lvlText w:val="%2)"/>
      <w:lvlJc w:val="left"/>
      <w:pPr>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8" w15:restartNumberingAfterBreak="0">
    <w:nsid w:val="773753EE"/>
    <w:multiLevelType w:val="hybridMultilevel"/>
    <w:tmpl w:val="48B8524E"/>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9" w15:restartNumberingAfterBreak="0">
    <w:nsid w:val="78DB4277"/>
    <w:multiLevelType w:val="hybridMultilevel"/>
    <w:tmpl w:val="1A6C266E"/>
    <w:lvl w:ilvl="0" w:tplc="7E1693A6">
      <w:start w:val="1"/>
      <w:numFmt w:val="lowerRoman"/>
      <w:lvlText w:val="(%1)"/>
      <w:lvlJc w:val="left"/>
      <w:pPr>
        <w:ind w:left="36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0" w15:restartNumberingAfterBreak="0">
    <w:nsid w:val="78F8272A"/>
    <w:multiLevelType w:val="multilevel"/>
    <w:tmpl w:val="6172B828"/>
    <w:lvl w:ilvl="0">
      <w:start w:val="1"/>
      <w:numFmt w:val="decimal"/>
      <w:lvlText w:val="%1."/>
      <w:lvlJc w:val="left"/>
      <w:pPr>
        <w:ind w:left="360" w:hanging="360"/>
      </w:pPr>
      <w:rPr>
        <w:rFonts w:hint="default"/>
        <w:b w:val="0"/>
        <w:i w:val="0"/>
        <w:color w:val="auto"/>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lvl>
    <w:lvl w:ilvl="3">
      <w:start w:val="1"/>
      <w:numFmt w:val="decimal"/>
      <w:lvlText w:val="%1.%2.%3.%4."/>
      <w:lvlJc w:val="left"/>
      <w:pPr>
        <w:ind w:left="1728" w:hanging="648"/>
      </w:pPr>
      <w:rPr>
        <w:rFonts w:hint="default"/>
        <w:b w:val="0"/>
        <w:color w:val="auto"/>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1" w15:restartNumberingAfterBreak="0">
    <w:nsid w:val="798E15C4"/>
    <w:multiLevelType w:val="hybridMultilevel"/>
    <w:tmpl w:val="722C804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2" w15:restartNumberingAfterBreak="0">
    <w:nsid w:val="79CF4F40"/>
    <w:multiLevelType w:val="hybridMultilevel"/>
    <w:tmpl w:val="F84053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3" w15:restartNumberingAfterBreak="0">
    <w:nsid w:val="7ABE20EC"/>
    <w:multiLevelType w:val="multilevel"/>
    <w:tmpl w:val="2E2808DA"/>
    <w:lvl w:ilvl="0">
      <w:start w:val="1"/>
      <w:numFmt w:val="decimal"/>
      <w:lvlText w:val="%1."/>
      <w:lvlJc w:val="left"/>
      <w:pPr>
        <w:ind w:left="489" w:hanging="360"/>
        <w:jc w:val="right"/>
      </w:pPr>
      <w:rPr>
        <w:rFonts w:ascii="Times New Roman" w:eastAsia="Times New Roman" w:hAnsi="Times New Roman" w:cs="Times New Roman" w:hint="default"/>
        <w:w w:val="99"/>
        <w:sz w:val="22"/>
        <w:szCs w:val="22"/>
        <w:lang w:val="en-GB" w:eastAsia="en-GB" w:bidi="en-GB"/>
      </w:rPr>
    </w:lvl>
    <w:lvl w:ilvl="1">
      <w:start w:val="1"/>
      <w:numFmt w:val="decimal"/>
      <w:lvlText w:val="%1.%2."/>
      <w:lvlJc w:val="left"/>
      <w:pPr>
        <w:ind w:left="1570" w:hanging="433"/>
      </w:pPr>
      <w:rPr>
        <w:rFonts w:ascii="Times New Roman" w:eastAsia="Times New Roman" w:hAnsi="Times New Roman" w:cs="Times New Roman" w:hint="default"/>
        <w:w w:val="99"/>
        <w:sz w:val="22"/>
        <w:szCs w:val="22"/>
        <w:lang w:val="en-GB" w:eastAsia="en-GB" w:bidi="en-GB"/>
      </w:rPr>
    </w:lvl>
    <w:lvl w:ilvl="2">
      <w:start w:val="1"/>
      <w:numFmt w:val="lowerLetter"/>
      <w:lvlText w:val="%3)"/>
      <w:lvlJc w:val="left"/>
      <w:pPr>
        <w:ind w:left="1930" w:hanging="360"/>
      </w:pPr>
      <w:rPr>
        <w:rFonts w:ascii="Times New Roman" w:eastAsia="Times New Roman" w:hAnsi="Times New Roman" w:cs="Times New Roman" w:hint="default"/>
        <w:spacing w:val="-1"/>
        <w:w w:val="99"/>
        <w:sz w:val="22"/>
        <w:szCs w:val="22"/>
        <w:lang w:val="en-GB" w:eastAsia="en-GB" w:bidi="en-GB"/>
      </w:rPr>
    </w:lvl>
    <w:lvl w:ilvl="3">
      <w:numFmt w:val="bullet"/>
      <w:lvlText w:val="•"/>
      <w:lvlJc w:val="left"/>
      <w:pPr>
        <w:ind w:left="1940" w:hanging="360"/>
      </w:pPr>
      <w:rPr>
        <w:rFonts w:hint="default"/>
        <w:lang w:val="en-GB" w:eastAsia="en-GB" w:bidi="en-GB"/>
      </w:rPr>
    </w:lvl>
    <w:lvl w:ilvl="4">
      <w:numFmt w:val="bullet"/>
      <w:lvlText w:val="•"/>
      <w:lvlJc w:val="left"/>
      <w:pPr>
        <w:ind w:left="3162" w:hanging="360"/>
      </w:pPr>
      <w:rPr>
        <w:rFonts w:hint="default"/>
        <w:lang w:val="en-GB" w:eastAsia="en-GB" w:bidi="en-GB"/>
      </w:rPr>
    </w:lvl>
    <w:lvl w:ilvl="5">
      <w:numFmt w:val="bullet"/>
      <w:lvlText w:val="•"/>
      <w:lvlJc w:val="left"/>
      <w:pPr>
        <w:ind w:left="4385" w:hanging="360"/>
      </w:pPr>
      <w:rPr>
        <w:rFonts w:hint="default"/>
        <w:lang w:val="en-GB" w:eastAsia="en-GB" w:bidi="en-GB"/>
      </w:rPr>
    </w:lvl>
    <w:lvl w:ilvl="6">
      <w:numFmt w:val="bullet"/>
      <w:lvlText w:val="•"/>
      <w:lvlJc w:val="left"/>
      <w:pPr>
        <w:ind w:left="5608" w:hanging="360"/>
      </w:pPr>
      <w:rPr>
        <w:rFonts w:hint="default"/>
        <w:lang w:val="en-GB" w:eastAsia="en-GB" w:bidi="en-GB"/>
      </w:rPr>
    </w:lvl>
    <w:lvl w:ilvl="7">
      <w:numFmt w:val="bullet"/>
      <w:lvlText w:val="•"/>
      <w:lvlJc w:val="left"/>
      <w:pPr>
        <w:ind w:left="6831" w:hanging="360"/>
      </w:pPr>
      <w:rPr>
        <w:rFonts w:hint="default"/>
        <w:lang w:val="en-GB" w:eastAsia="en-GB" w:bidi="en-GB"/>
      </w:rPr>
    </w:lvl>
    <w:lvl w:ilvl="8">
      <w:numFmt w:val="bullet"/>
      <w:lvlText w:val="•"/>
      <w:lvlJc w:val="left"/>
      <w:pPr>
        <w:ind w:left="8054" w:hanging="360"/>
      </w:pPr>
      <w:rPr>
        <w:rFonts w:hint="default"/>
        <w:lang w:val="en-GB" w:eastAsia="en-GB" w:bidi="en-GB"/>
      </w:rPr>
    </w:lvl>
  </w:abstractNum>
  <w:abstractNum w:abstractNumId="424" w15:restartNumberingAfterBreak="0">
    <w:nsid w:val="7AFE4798"/>
    <w:multiLevelType w:val="hybridMultilevel"/>
    <w:tmpl w:val="99C0016E"/>
    <w:lvl w:ilvl="0" w:tplc="0409000F">
      <w:start w:val="1"/>
      <w:numFmt w:val="lowerLetter"/>
      <w:lvlText w:val="(%1)"/>
      <w:lvlJc w:val="left"/>
      <w:pPr>
        <w:ind w:left="720" w:hanging="360"/>
      </w:pPr>
      <w:rPr>
        <w:rFonts w:hint="default"/>
        <w:b w:val="0"/>
        <w:color w:val="auto"/>
      </w:rPr>
    </w:lvl>
    <w:lvl w:ilvl="1" w:tplc="07800CE2">
      <w:start w:val="1"/>
      <w:numFmt w:val="lowerLetter"/>
      <w:lvlText w:val="(%2)"/>
      <w:lvlJc w:val="left"/>
      <w:pPr>
        <w:ind w:left="1440" w:hanging="360"/>
      </w:pPr>
      <w:rPr>
        <w:rFonts w:ascii="Times New Roman" w:hAnsi="Times New Roman" w:cs="Calibri" w:hint="default"/>
        <w:b w:val="0"/>
        <w:i w:val="0"/>
        <w:strike w:val="0"/>
        <w:dstrike w:val="0"/>
        <w:color w:val="000000"/>
        <w:sz w:val="22"/>
        <w:szCs w:val="24"/>
        <w:u w:val="none" w:color="000000"/>
        <w:vertAlign w:val="baseline"/>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5" w15:restartNumberingAfterBreak="0">
    <w:nsid w:val="7B083F7C"/>
    <w:multiLevelType w:val="multilevel"/>
    <w:tmpl w:val="62B095C4"/>
    <w:lvl w:ilvl="0">
      <w:start w:val="1"/>
      <w:numFmt w:val="lowerLetter"/>
      <w:lvlText w:val="(%1)"/>
      <w:lvlJc w:val="left"/>
      <w:pPr>
        <w:ind w:left="710" w:hanging="355"/>
      </w:pPr>
      <w:rPr>
        <w:rFonts w:ascii="Times New Roman" w:hAnsi="Times New Roman" w:cs="Calibri" w:hint="default"/>
        <w:b w:val="0"/>
        <w:bCs w:val="0"/>
        <w:i w:val="0"/>
        <w:strike w:val="0"/>
        <w:dstrike w:val="0"/>
        <w:color w:val="000000"/>
        <w:spacing w:val="-7"/>
        <w:w w:val="99"/>
        <w:sz w:val="22"/>
        <w:szCs w:val="24"/>
        <w:u w:val="none" w:color="000000"/>
        <w:vertAlign w:val="baseline"/>
      </w:rPr>
    </w:lvl>
    <w:lvl w:ilvl="1">
      <w:start w:val="1"/>
      <w:numFmt w:val="lowerLetter"/>
      <w:lvlText w:val="%2)"/>
      <w:lvlJc w:val="left"/>
      <w:pPr>
        <w:ind w:left="1076" w:hanging="361"/>
      </w:pPr>
      <w:rPr>
        <w:rFonts w:ascii="Times New Roman" w:hAnsi="Times New Roman" w:cs="Times New Roman" w:hint="default"/>
        <w:b w:val="0"/>
        <w:bCs w:val="0"/>
        <w:spacing w:val="-6"/>
        <w:w w:val="99"/>
        <w:sz w:val="22"/>
        <w:szCs w:val="22"/>
      </w:rPr>
    </w:lvl>
    <w:lvl w:ilvl="2">
      <w:start w:val="1"/>
      <w:numFmt w:val="lowerRoman"/>
      <w:lvlText w:val="%3."/>
      <w:lvlJc w:val="left"/>
      <w:pPr>
        <w:ind w:left="1631" w:hanging="475"/>
      </w:pPr>
      <w:rPr>
        <w:rFonts w:ascii="Times New Roman" w:hAnsi="Times New Roman" w:cs="Times New Roman" w:hint="default"/>
        <w:b w:val="0"/>
        <w:bCs w:val="0"/>
        <w:spacing w:val="-25"/>
        <w:w w:val="99"/>
        <w:sz w:val="22"/>
        <w:szCs w:val="22"/>
      </w:rPr>
    </w:lvl>
    <w:lvl w:ilvl="3">
      <w:start w:val="1"/>
      <w:numFmt w:val="decimal"/>
      <w:lvlText w:val="(%4)"/>
      <w:lvlJc w:val="left"/>
      <w:pPr>
        <w:ind w:left="1916" w:hanging="360"/>
      </w:pPr>
      <w:rPr>
        <w:rFonts w:ascii="Times New Roman" w:hAnsi="Times New Roman" w:hint="default"/>
        <w:b w:val="0"/>
        <w:i w:val="0"/>
        <w:color w:val="auto"/>
        <w:spacing w:val="-12"/>
        <w:w w:val="99"/>
        <w:sz w:val="22"/>
      </w:rPr>
    </w:lvl>
    <w:lvl w:ilvl="4">
      <w:start w:val="1"/>
      <w:numFmt w:val="decimal"/>
      <w:lvlText w:val="(%5)"/>
      <w:lvlJc w:val="left"/>
      <w:pPr>
        <w:ind w:left="2056" w:hanging="283"/>
      </w:pPr>
      <w:rPr>
        <w:rFonts w:ascii="Times New Roman" w:hAnsi="Times New Roman" w:hint="default"/>
        <w:b w:val="0"/>
        <w:i w:val="0"/>
        <w:color w:val="auto"/>
        <w:spacing w:val="-7"/>
        <w:w w:val="99"/>
        <w:sz w:val="22"/>
      </w:rPr>
    </w:lvl>
    <w:lvl w:ilvl="5">
      <w:numFmt w:val="bullet"/>
      <w:lvlText w:val="•"/>
      <w:lvlJc w:val="left"/>
      <w:pPr>
        <w:ind w:left="3647" w:hanging="361"/>
      </w:pPr>
      <w:rPr>
        <w:rFonts w:hint="default"/>
      </w:rPr>
    </w:lvl>
    <w:lvl w:ilvl="6">
      <w:numFmt w:val="bullet"/>
      <w:lvlText w:val="•"/>
      <w:lvlJc w:val="left"/>
      <w:pPr>
        <w:ind w:left="4955" w:hanging="361"/>
      </w:pPr>
      <w:rPr>
        <w:rFonts w:hint="default"/>
      </w:rPr>
    </w:lvl>
    <w:lvl w:ilvl="7">
      <w:numFmt w:val="bullet"/>
      <w:lvlText w:val="•"/>
      <w:lvlJc w:val="left"/>
      <w:pPr>
        <w:ind w:left="6262" w:hanging="361"/>
      </w:pPr>
      <w:rPr>
        <w:rFonts w:hint="default"/>
      </w:rPr>
    </w:lvl>
    <w:lvl w:ilvl="8">
      <w:numFmt w:val="bullet"/>
      <w:lvlText w:val="•"/>
      <w:lvlJc w:val="left"/>
      <w:pPr>
        <w:ind w:left="7570" w:hanging="361"/>
      </w:pPr>
      <w:rPr>
        <w:rFonts w:hint="default"/>
      </w:rPr>
    </w:lvl>
  </w:abstractNum>
  <w:abstractNum w:abstractNumId="426" w15:restartNumberingAfterBreak="0">
    <w:nsid w:val="7B181C2E"/>
    <w:multiLevelType w:val="hybridMultilevel"/>
    <w:tmpl w:val="A45A7B16"/>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7" w15:restartNumberingAfterBreak="0">
    <w:nsid w:val="7BD55AD8"/>
    <w:multiLevelType w:val="hybridMultilevel"/>
    <w:tmpl w:val="A77CB0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8" w15:restartNumberingAfterBreak="0">
    <w:nsid w:val="7BE43A06"/>
    <w:multiLevelType w:val="hybridMultilevel"/>
    <w:tmpl w:val="8256ABAA"/>
    <w:lvl w:ilvl="0" w:tplc="C49411F6">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9" w15:restartNumberingAfterBreak="0">
    <w:nsid w:val="7C0473FA"/>
    <w:multiLevelType w:val="hybridMultilevel"/>
    <w:tmpl w:val="0CCC5DBA"/>
    <w:lvl w:ilvl="0" w:tplc="07800CE2">
      <w:start w:val="1"/>
      <w:numFmt w:val="lowerLetter"/>
      <w:lvlText w:val="(%1)"/>
      <w:lvlJc w:val="left"/>
      <w:pPr>
        <w:ind w:left="1434" w:hanging="360"/>
      </w:pPr>
      <w:rPr>
        <w:rFonts w:ascii="Times New Roman" w:hAnsi="Times New Roman" w:cs="Calibri" w:hint="default"/>
        <w:b w:val="0"/>
        <w:i w:val="0"/>
        <w:strike w:val="0"/>
        <w:dstrike w:val="0"/>
        <w:color w:val="000000"/>
        <w:w w:val="99"/>
        <w:sz w:val="22"/>
        <w:szCs w:val="24"/>
        <w:u w:val="none" w:color="000000"/>
        <w:vertAlign w:val="baseline"/>
        <w:lang w:val="en-GB" w:eastAsia="en-GB" w:bidi="en-GB"/>
      </w:rPr>
    </w:lvl>
    <w:lvl w:ilvl="1" w:tplc="08090019" w:tentative="1">
      <w:start w:val="1"/>
      <w:numFmt w:val="lowerLetter"/>
      <w:lvlText w:val="%2."/>
      <w:lvlJc w:val="left"/>
      <w:pPr>
        <w:ind w:left="2154" w:hanging="360"/>
      </w:pPr>
    </w:lvl>
    <w:lvl w:ilvl="2" w:tplc="0809001B" w:tentative="1">
      <w:start w:val="1"/>
      <w:numFmt w:val="lowerRoman"/>
      <w:lvlText w:val="%3."/>
      <w:lvlJc w:val="right"/>
      <w:pPr>
        <w:ind w:left="2874" w:hanging="180"/>
      </w:pPr>
    </w:lvl>
    <w:lvl w:ilvl="3" w:tplc="0809000F" w:tentative="1">
      <w:start w:val="1"/>
      <w:numFmt w:val="decimal"/>
      <w:lvlText w:val="%4."/>
      <w:lvlJc w:val="left"/>
      <w:pPr>
        <w:ind w:left="3594" w:hanging="360"/>
      </w:pPr>
    </w:lvl>
    <w:lvl w:ilvl="4" w:tplc="08090019" w:tentative="1">
      <w:start w:val="1"/>
      <w:numFmt w:val="lowerLetter"/>
      <w:lvlText w:val="%5."/>
      <w:lvlJc w:val="left"/>
      <w:pPr>
        <w:ind w:left="4314" w:hanging="360"/>
      </w:pPr>
    </w:lvl>
    <w:lvl w:ilvl="5" w:tplc="0809001B" w:tentative="1">
      <w:start w:val="1"/>
      <w:numFmt w:val="lowerRoman"/>
      <w:lvlText w:val="%6."/>
      <w:lvlJc w:val="right"/>
      <w:pPr>
        <w:ind w:left="5034" w:hanging="180"/>
      </w:pPr>
    </w:lvl>
    <w:lvl w:ilvl="6" w:tplc="0809000F" w:tentative="1">
      <w:start w:val="1"/>
      <w:numFmt w:val="decimal"/>
      <w:lvlText w:val="%7."/>
      <w:lvlJc w:val="left"/>
      <w:pPr>
        <w:ind w:left="5754" w:hanging="360"/>
      </w:pPr>
    </w:lvl>
    <w:lvl w:ilvl="7" w:tplc="08090019" w:tentative="1">
      <w:start w:val="1"/>
      <w:numFmt w:val="lowerLetter"/>
      <w:lvlText w:val="%8."/>
      <w:lvlJc w:val="left"/>
      <w:pPr>
        <w:ind w:left="6474" w:hanging="360"/>
      </w:pPr>
    </w:lvl>
    <w:lvl w:ilvl="8" w:tplc="0809001B" w:tentative="1">
      <w:start w:val="1"/>
      <w:numFmt w:val="lowerRoman"/>
      <w:lvlText w:val="%9."/>
      <w:lvlJc w:val="right"/>
      <w:pPr>
        <w:ind w:left="7194" w:hanging="180"/>
      </w:pPr>
    </w:lvl>
  </w:abstractNum>
  <w:abstractNum w:abstractNumId="430" w15:restartNumberingAfterBreak="0">
    <w:nsid w:val="7C981DD1"/>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1" w15:restartNumberingAfterBreak="0">
    <w:nsid w:val="7C9F42F3"/>
    <w:multiLevelType w:val="hybridMultilevel"/>
    <w:tmpl w:val="61E8814A"/>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2" w15:restartNumberingAfterBreak="0">
    <w:nsid w:val="7CD13B7D"/>
    <w:multiLevelType w:val="hybridMultilevel"/>
    <w:tmpl w:val="BA4A2408"/>
    <w:lvl w:ilvl="0" w:tplc="ED7AED72">
      <w:start w:val="1"/>
      <w:numFmt w:val="lowerRoman"/>
      <w:lvlText w:val="(%1)"/>
      <w:lvlJc w:val="right"/>
      <w:pPr>
        <w:tabs>
          <w:tab w:val="num" w:pos="1080"/>
        </w:tabs>
        <w:ind w:left="1080" w:hanging="360"/>
      </w:pPr>
      <w:rPr>
        <w:rFonts w:hint="default"/>
        <w:b w:val="0"/>
        <w:i w:val="0"/>
        <w:strike w:val="0"/>
        <w:dstrike w:val="0"/>
        <w:color w:val="000000"/>
        <w:sz w:val="22"/>
        <w:szCs w:val="24"/>
        <w:u w:val="none" w:color="000000"/>
        <w:vertAlign w:val="baseline"/>
      </w:rPr>
    </w:lvl>
    <w:lvl w:ilvl="1" w:tplc="04090003" w:tentative="1">
      <w:start w:val="1"/>
      <w:numFmt w:val="lowerLetter"/>
      <w:lvlText w:val="%2."/>
      <w:lvlJc w:val="left"/>
      <w:pPr>
        <w:tabs>
          <w:tab w:val="num" w:pos="1800"/>
        </w:tabs>
        <w:ind w:left="1800" w:hanging="360"/>
      </w:pPr>
      <w:rPr>
        <w:rFonts w:cs="Times New Roman"/>
      </w:rPr>
    </w:lvl>
    <w:lvl w:ilvl="2" w:tplc="04090005">
      <w:start w:val="1"/>
      <w:numFmt w:val="lowerRoman"/>
      <w:lvlText w:val="%3."/>
      <w:lvlJc w:val="right"/>
      <w:pPr>
        <w:tabs>
          <w:tab w:val="num" w:pos="2520"/>
        </w:tabs>
        <w:ind w:left="2520" w:hanging="180"/>
      </w:pPr>
      <w:rPr>
        <w:rFonts w:cs="Times New Roman"/>
      </w:rPr>
    </w:lvl>
    <w:lvl w:ilvl="3" w:tplc="04090001" w:tentative="1">
      <w:start w:val="1"/>
      <w:numFmt w:val="decimal"/>
      <w:lvlText w:val="%4."/>
      <w:lvlJc w:val="left"/>
      <w:pPr>
        <w:tabs>
          <w:tab w:val="num" w:pos="3240"/>
        </w:tabs>
        <w:ind w:left="3240" w:hanging="360"/>
      </w:pPr>
      <w:rPr>
        <w:rFonts w:cs="Times New Roman"/>
      </w:rPr>
    </w:lvl>
    <w:lvl w:ilvl="4" w:tplc="04090003" w:tentative="1">
      <w:start w:val="1"/>
      <w:numFmt w:val="lowerLetter"/>
      <w:lvlText w:val="%5."/>
      <w:lvlJc w:val="left"/>
      <w:pPr>
        <w:tabs>
          <w:tab w:val="num" w:pos="3960"/>
        </w:tabs>
        <w:ind w:left="3960" w:hanging="360"/>
      </w:pPr>
      <w:rPr>
        <w:rFonts w:cs="Times New Roman"/>
      </w:rPr>
    </w:lvl>
    <w:lvl w:ilvl="5" w:tplc="04090005" w:tentative="1">
      <w:start w:val="1"/>
      <w:numFmt w:val="lowerRoman"/>
      <w:lvlText w:val="%6."/>
      <w:lvlJc w:val="right"/>
      <w:pPr>
        <w:tabs>
          <w:tab w:val="num" w:pos="4680"/>
        </w:tabs>
        <w:ind w:left="4680" w:hanging="180"/>
      </w:pPr>
      <w:rPr>
        <w:rFonts w:cs="Times New Roman"/>
      </w:rPr>
    </w:lvl>
    <w:lvl w:ilvl="6" w:tplc="04090001" w:tentative="1">
      <w:start w:val="1"/>
      <w:numFmt w:val="decimal"/>
      <w:lvlText w:val="%7."/>
      <w:lvlJc w:val="left"/>
      <w:pPr>
        <w:tabs>
          <w:tab w:val="num" w:pos="5400"/>
        </w:tabs>
        <w:ind w:left="5400" w:hanging="360"/>
      </w:pPr>
      <w:rPr>
        <w:rFonts w:cs="Times New Roman"/>
      </w:rPr>
    </w:lvl>
    <w:lvl w:ilvl="7" w:tplc="04090003" w:tentative="1">
      <w:start w:val="1"/>
      <w:numFmt w:val="lowerLetter"/>
      <w:lvlText w:val="%8."/>
      <w:lvlJc w:val="left"/>
      <w:pPr>
        <w:tabs>
          <w:tab w:val="num" w:pos="6120"/>
        </w:tabs>
        <w:ind w:left="6120" w:hanging="360"/>
      </w:pPr>
      <w:rPr>
        <w:rFonts w:cs="Times New Roman"/>
      </w:rPr>
    </w:lvl>
    <w:lvl w:ilvl="8" w:tplc="04090005" w:tentative="1">
      <w:start w:val="1"/>
      <w:numFmt w:val="lowerRoman"/>
      <w:lvlText w:val="%9."/>
      <w:lvlJc w:val="right"/>
      <w:pPr>
        <w:tabs>
          <w:tab w:val="num" w:pos="6840"/>
        </w:tabs>
        <w:ind w:left="6840" w:hanging="180"/>
      </w:pPr>
      <w:rPr>
        <w:rFonts w:cs="Times New Roman"/>
      </w:rPr>
    </w:lvl>
  </w:abstractNum>
  <w:abstractNum w:abstractNumId="433" w15:restartNumberingAfterBreak="0">
    <w:nsid w:val="7D347D45"/>
    <w:multiLevelType w:val="hybridMultilevel"/>
    <w:tmpl w:val="28FA4FFC"/>
    <w:lvl w:ilvl="0" w:tplc="ED7AED72">
      <w:start w:val="1"/>
      <w:numFmt w:val="lowerRoman"/>
      <w:lvlText w:val="(%1)"/>
      <w:lvlJc w:val="right"/>
      <w:pPr>
        <w:ind w:left="1440" w:hanging="360"/>
      </w:pPr>
      <w:rPr>
        <w:rFonts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34" w15:restartNumberingAfterBreak="0">
    <w:nsid w:val="7D3C4C79"/>
    <w:multiLevelType w:val="hybridMultilevel"/>
    <w:tmpl w:val="616013A8"/>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5" w15:restartNumberingAfterBreak="0">
    <w:nsid w:val="7D660104"/>
    <w:multiLevelType w:val="hybridMultilevel"/>
    <w:tmpl w:val="DD36E45A"/>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6" w15:restartNumberingAfterBreak="0">
    <w:nsid w:val="7D877C4E"/>
    <w:multiLevelType w:val="hybridMultilevel"/>
    <w:tmpl w:val="41A4A6EA"/>
    <w:lvl w:ilvl="0" w:tplc="6A689260">
      <w:start w:val="1"/>
      <w:numFmt w:val="decimal"/>
      <w:lvlText w:val="(%1)"/>
      <w:lvlJc w:val="left"/>
      <w:pPr>
        <w:ind w:left="720" w:hanging="360"/>
      </w:pPr>
      <w:rPr>
        <w:rFonts w:ascii="Times New Roman" w:hAnsi="Times New Roman" w:hint="default"/>
        <w:b w:val="0"/>
        <w:i w:val="0"/>
        <w:color w:val="auto"/>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7" w15:restartNumberingAfterBreak="0">
    <w:nsid w:val="7DE1713B"/>
    <w:multiLevelType w:val="hybridMultilevel"/>
    <w:tmpl w:val="715E852A"/>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38" w15:restartNumberingAfterBreak="0">
    <w:nsid w:val="7DEA5228"/>
    <w:multiLevelType w:val="hybridMultilevel"/>
    <w:tmpl w:val="3E26B278"/>
    <w:lvl w:ilvl="0" w:tplc="07800CE2">
      <w:start w:val="1"/>
      <w:numFmt w:val="lowerLetter"/>
      <w:lvlText w:val="(%1)"/>
      <w:lvlJc w:val="left"/>
      <w:pPr>
        <w:ind w:left="730" w:hanging="360"/>
      </w:pPr>
      <w:rPr>
        <w:rFonts w:ascii="Times New Roman" w:hAnsi="Times New Roman" w:cs="Calibri" w:hint="default"/>
        <w:b w:val="0"/>
        <w:i w:val="0"/>
        <w:strike w:val="0"/>
        <w:dstrike w:val="0"/>
        <w:color w:val="000000"/>
        <w:sz w:val="22"/>
        <w:szCs w:val="24"/>
        <w:u w:val="none" w:color="000000"/>
        <w:vertAlign w:val="baseline"/>
      </w:rPr>
    </w:lvl>
    <w:lvl w:ilvl="1" w:tplc="08090019">
      <w:start w:val="1"/>
      <w:numFmt w:val="lowerLetter"/>
      <w:lvlText w:val="%2."/>
      <w:lvlJc w:val="left"/>
      <w:pPr>
        <w:ind w:left="1450" w:hanging="360"/>
      </w:pPr>
    </w:lvl>
    <w:lvl w:ilvl="2" w:tplc="0809001B" w:tentative="1">
      <w:start w:val="1"/>
      <w:numFmt w:val="lowerRoman"/>
      <w:lvlText w:val="%3."/>
      <w:lvlJc w:val="right"/>
      <w:pPr>
        <w:ind w:left="2170" w:hanging="180"/>
      </w:pPr>
    </w:lvl>
    <w:lvl w:ilvl="3" w:tplc="0809000F" w:tentative="1">
      <w:start w:val="1"/>
      <w:numFmt w:val="decimal"/>
      <w:lvlText w:val="%4."/>
      <w:lvlJc w:val="left"/>
      <w:pPr>
        <w:ind w:left="2890" w:hanging="360"/>
      </w:pPr>
    </w:lvl>
    <w:lvl w:ilvl="4" w:tplc="08090019" w:tentative="1">
      <w:start w:val="1"/>
      <w:numFmt w:val="lowerLetter"/>
      <w:lvlText w:val="%5."/>
      <w:lvlJc w:val="left"/>
      <w:pPr>
        <w:ind w:left="3610" w:hanging="360"/>
      </w:pPr>
    </w:lvl>
    <w:lvl w:ilvl="5" w:tplc="0809001B" w:tentative="1">
      <w:start w:val="1"/>
      <w:numFmt w:val="lowerRoman"/>
      <w:lvlText w:val="%6."/>
      <w:lvlJc w:val="right"/>
      <w:pPr>
        <w:ind w:left="4330" w:hanging="180"/>
      </w:pPr>
    </w:lvl>
    <w:lvl w:ilvl="6" w:tplc="0809000F" w:tentative="1">
      <w:start w:val="1"/>
      <w:numFmt w:val="decimal"/>
      <w:lvlText w:val="%7."/>
      <w:lvlJc w:val="left"/>
      <w:pPr>
        <w:ind w:left="5050" w:hanging="360"/>
      </w:pPr>
    </w:lvl>
    <w:lvl w:ilvl="7" w:tplc="08090019" w:tentative="1">
      <w:start w:val="1"/>
      <w:numFmt w:val="lowerLetter"/>
      <w:lvlText w:val="%8."/>
      <w:lvlJc w:val="left"/>
      <w:pPr>
        <w:ind w:left="5770" w:hanging="360"/>
      </w:pPr>
    </w:lvl>
    <w:lvl w:ilvl="8" w:tplc="0809001B" w:tentative="1">
      <w:start w:val="1"/>
      <w:numFmt w:val="lowerRoman"/>
      <w:lvlText w:val="%9."/>
      <w:lvlJc w:val="right"/>
      <w:pPr>
        <w:ind w:left="6490" w:hanging="180"/>
      </w:pPr>
    </w:lvl>
  </w:abstractNum>
  <w:abstractNum w:abstractNumId="439" w15:restartNumberingAfterBreak="0">
    <w:nsid w:val="7E303BEF"/>
    <w:multiLevelType w:val="hybridMultilevel"/>
    <w:tmpl w:val="53160478"/>
    <w:lvl w:ilvl="0" w:tplc="040C000F">
      <w:start w:val="1"/>
      <w:numFmt w:val="decimal"/>
      <w:lvlText w:val="%1."/>
      <w:lvlJc w:val="left"/>
      <w:pPr>
        <w:ind w:left="1080" w:hanging="360"/>
      </w:pPr>
    </w:lvl>
    <w:lvl w:ilvl="1" w:tplc="3E083F7C">
      <w:start w:val="1"/>
      <w:numFmt w:val="bullet"/>
      <w:lvlText w:val="-"/>
      <w:lvlJc w:val="left"/>
      <w:pPr>
        <w:ind w:left="2160" w:hanging="360"/>
      </w:pPr>
      <w:rPr>
        <w:rFonts w:ascii="Courier New" w:hAnsi="Courier New" w:hint="default"/>
      </w:rPr>
    </w:lvl>
    <w:lvl w:ilvl="2" w:tplc="0248FA74">
      <w:start w:val="7"/>
      <w:numFmt w:val="decimal"/>
      <w:lvlText w:val="%3."/>
      <w:lvlJc w:val="left"/>
      <w:pPr>
        <w:ind w:left="3060" w:hanging="360"/>
      </w:pPr>
      <w:rPr>
        <w:rFonts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0" w15:restartNumberingAfterBreak="0">
    <w:nsid w:val="7E862B22"/>
    <w:multiLevelType w:val="hybridMultilevel"/>
    <w:tmpl w:val="F0BABE5C"/>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1" w15:restartNumberingAfterBreak="0">
    <w:nsid w:val="7EB00716"/>
    <w:multiLevelType w:val="hybridMultilevel"/>
    <w:tmpl w:val="444A4B24"/>
    <w:lvl w:ilvl="0" w:tplc="D366A29E">
      <w:start w:val="1"/>
      <w:numFmt w:val="decimal"/>
      <w:lvlText w:val="%1."/>
      <w:lvlJc w:val="left"/>
      <w:pPr>
        <w:ind w:left="360" w:hanging="360"/>
      </w:pPr>
      <w:rPr>
        <w:rFonts w:ascii="Times New Roman" w:hAnsi="Times New Roman" w:hint="default"/>
        <w:sz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2" w15:restartNumberingAfterBreak="0">
    <w:nsid w:val="7EC0612B"/>
    <w:multiLevelType w:val="hybridMultilevel"/>
    <w:tmpl w:val="9AD0A890"/>
    <w:lvl w:ilvl="0" w:tplc="07800CE2">
      <w:start w:val="1"/>
      <w:numFmt w:val="lowerLetter"/>
      <w:lvlText w:val="(%1)"/>
      <w:lvlJc w:val="left"/>
      <w:pPr>
        <w:ind w:left="720"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3" w15:restartNumberingAfterBreak="0">
    <w:nsid w:val="7EC405EE"/>
    <w:multiLevelType w:val="singleLevel"/>
    <w:tmpl w:val="44BEA50C"/>
    <w:lvl w:ilvl="0">
      <w:start w:val="1"/>
      <w:numFmt w:val="bullet"/>
      <w:lvlRestart w:val="0"/>
      <w:pStyle w:val="ListDash4"/>
      <w:lvlText w:val="–"/>
      <w:lvlJc w:val="left"/>
      <w:pPr>
        <w:tabs>
          <w:tab w:val="num" w:pos="1134"/>
        </w:tabs>
        <w:ind w:left="1134" w:hanging="283"/>
      </w:pPr>
      <w:rPr>
        <w:rFonts w:ascii="Times New Roman" w:hAnsi="Times New Roman"/>
      </w:rPr>
    </w:lvl>
  </w:abstractNum>
  <w:abstractNum w:abstractNumId="444" w15:restartNumberingAfterBreak="0">
    <w:nsid w:val="7F0B2465"/>
    <w:multiLevelType w:val="multilevel"/>
    <w:tmpl w:val="AB0A3FB0"/>
    <w:lvl w:ilvl="0">
      <w:start w:val="1"/>
      <w:numFmt w:val="decimal"/>
      <w:lvlText w:val="%1."/>
      <w:lvlJc w:val="left"/>
      <w:pPr>
        <w:ind w:left="355" w:hanging="355"/>
      </w:pPr>
      <w:rPr>
        <w:rFonts w:ascii="Times New Roman" w:hAnsi="Times New Roman" w:cs="Times New Roman"/>
        <w:b w:val="0"/>
        <w:bCs w:val="0"/>
        <w:spacing w:val="-7"/>
        <w:w w:val="99"/>
        <w:sz w:val="22"/>
        <w:szCs w:val="22"/>
      </w:rPr>
    </w:lvl>
    <w:lvl w:ilvl="1">
      <w:start w:val="1"/>
      <w:numFmt w:val="lowerLetter"/>
      <w:lvlText w:val="(%2)"/>
      <w:lvlJc w:val="left"/>
      <w:pPr>
        <w:ind w:left="721" w:hanging="361"/>
      </w:pPr>
      <w:rPr>
        <w:rFonts w:ascii="Times New Roman" w:hAnsi="Times New Roman" w:cs="Calibri" w:hint="default"/>
        <w:b w:val="0"/>
        <w:bCs w:val="0"/>
        <w:i w:val="0"/>
        <w:strike w:val="0"/>
        <w:dstrike w:val="0"/>
        <w:color w:val="000000"/>
        <w:spacing w:val="-6"/>
        <w:w w:val="99"/>
        <w:sz w:val="22"/>
        <w:szCs w:val="24"/>
        <w:u w:val="none" w:color="000000"/>
        <w:vertAlign w:val="baseline"/>
      </w:rPr>
    </w:lvl>
    <w:lvl w:ilvl="2">
      <w:start w:val="1"/>
      <w:numFmt w:val="lowerRoman"/>
      <w:lvlText w:val="%3."/>
      <w:lvlJc w:val="left"/>
      <w:pPr>
        <w:ind w:left="1276" w:hanging="475"/>
      </w:pPr>
      <w:rPr>
        <w:rFonts w:ascii="Times New Roman" w:hAnsi="Times New Roman" w:cs="Times New Roman"/>
        <w:b w:val="0"/>
        <w:bCs w:val="0"/>
        <w:spacing w:val="-25"/>
        <w:w w:val="99"/>
        <w:sz w:val="22"/>
        <w:szCs w:val="22"/>
      </w:rPr>
    </w:lvl>
    <w:lvl w:ilvl="3">
      <w:numFmt w:val="bullet"/>
      <w:lvlText w:val="-"/>
      <w:lvlJc w:val="left"/>
      <w:pPr>
        <w:ind w:left="1561" w:hanging="360"/>
      </w:pPr>
      <w:rPr>
        <w:rFonts w:ascii="MS Mincho" w:eastAsia="MS Mincho"/>
        <w:b w:val="0"/>
        <w:spacing w:val="-12"/>
        <w:w w:val="99"/>
        <w:sz w:val="22"/>
      </w:rPr>
    </w:lvl>
    <w:lvl w:ilvl="4">
      <w:numFmt w:val="bullet"/>
      <w:lvlText w:val="-"/>
      <w:lvlJc w:val="left"/>
      <w:pPr>
        <w:ind w:left="1986" w:hanging="361"/>
      </w:pPr>
      <w:rPr>
        <w:rFonts w:ascii="MS Mincho" w:eastAsia="MS Mincho"/>
        <w:b w:val="0"/>
        <w:spacing w:val="-7"/>
        <w:w w:val="99"/>
        <w:sz w:val="22"/>
      </w:rPr>
    </w:lvl>
    <w:lvl w:ilvl="5">
      <w:numFmt w:val="bullet"/>
      <w:lvlText w:val="•"/>
      <w:lvlJc w:val="left"/>
      <w:pPr>
        <w:ind w:left="3292" w:hanging="361"/>
      </w:pPr>
    </w:lvl>
    <w:lvl w:ilvl="6">
      <w:numFmt w:val="bullet"/>
      <w:lvlText w:val="•"/>
      <w:lvlJc w:val="left"/>
      <w:pPr>
        <w:ind w:left="4600" w:hanging="361"/>
      </w:pPr>
    </w:lvl>
    <w:lvl w:ilvl="7">
      <w:numFmt w:val="bullet"/>
      <w:lvlText w:val="•"/>
      <w:lvlJc w:val="left"/>
      <w:pPr>
        <w:ind w:left="5907" w:hanging="361"/>
      </w:pPr>
    </w:lvl>
    <w:lvl w:ilvl="8">
      <w:numFmt w:val="bullet"/>
      <w:lvlText w:val="•"/>
      <w:lvlJc w:val="left"/>
      <w:pPr>
        <w:ind w:left="7215" w:hanging="361"/>
      </w:pPr>
    </w:lvl>
  </w:abstractNum>
  <w:abstractNum w:abstractNumId="445" w15:restartNumberingAfterBreak="0">
    <w:nsid w:val="7F1E00B4"/>
    <w:multiLevelType w:val="hybridMultilevel"/>
    <w:tmpl w:val="5A3412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6" w15:restartNumberingAfterBreak="0">
    <w:nsid w:val="7F4555CC"/>
    <w:multiLevelType w:val="hybridMultilevel"/>
    <w:tmpl w:val="504279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7" w15:restartNumberingAfterBreak="0">
    <w:nsid w:val="7F622FCF"/>
    <w:multiLevelType w:val="hybridMultilevel"/>
    <w:tmpl w:val="B94C0B9E"/>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448" w15:restartNumberingAfterBreak="0">
    <w:nsid w:val="7F715500"/>
    <w:multiLevelType w:val="hybridMultilevel"/>
    <w:tmpl w:val="484297EC"/>
    <w:lvl w:ilvl="0" w:tplc="07800CE2">
      <w:start w:val="1"/>
      <w:numFmt w:val="lowerLetter"/>
      <w:lvlText w:val="(%1)"/>
      <w:lvlJc w:val="left"/>
      <w:pPr>
        <w:ind w:left="1077" w:hanging="360"/>
      </w:pPr>
      <w:rPr>
        <w:rFonts w:ascii="Times New Roman" w:hAnsi="Times New Roman" w:cs="Calibri" w:hint="default"/>
        <w:b w:val="0"/>
        <w:i w:val="0"/>
        <w:strike w:val="0"/>
        <w:dstrike w:val="0"/>
        <w:color w:val="000000"/>
        <w:sz w:val="22"/>
        <w:szCs w:val="24"/>
        <w:u w:val="none" w:color="000000"/>
        <w:vertAlign w:val="baseline"/>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449" w15:restartNumberingAfterBreak="0">
    <w:nsid w:val="7F7E632F"/>
    <w:multiLevelType w:val="hybridMultilevel"/>
    <w:tmpl w:val="A77CB0DE"/>
    <w:lvl w:ilvl="0" w:tplc="61C422CE">
      <w:start w:val="1"/>
      <w:numFmt w:val="decimal"/>
      <w:lvlText w:val="%1."/>
      <w:lvlJc w:val="left"/>
      <w:pPr>
        <w:ind w:left="360" w:hanging="360"/>
      </w:pPr>
      <w:rPr>
        <w:rFonts w:ascii="Times New Roman" w:hAnsi="Times New Roman" w:hint="default"/>
        <w:b w:val="0"/>
        <w:i w:val="0"/>
        <w:strike w:val="0"/>
        <w:dstrike w:val="0"/>
        <w:color w:val="000000"/>
        <w:sz w:val="22"/>
        <w:szCs w:val="16"/>
        <w:u w:val="none" w:color="000000"/>
        <w:vertAlign w:val="base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42"/>
  </w:num>
  <w:num w:numId="2">
    <w:abstractNumId w:val="391"/>
  </w:num>
  <w:num w:numId="3">
    <w:abstractNumId w:val="0"/>
  </w:num>
  <w:num w:numId="4">
    <w:abstractNumId w:val="156"/>
  </w:num>
  <w:num w:numId="5">
    <w:abstractNumId w:val="410"/>
  </w:num>
  <w:num w:numId="6">
    <w:abstractNumId w:val="359"/>
  </w:num>
  <w:num w:numId="7">
    <w:abstractNumId w:val="234"/>
  </w:num>
  <w:num w:numId="8">
    <w:abstractNumId w:val="24"/>
  </w:num>
  <w:num w:numId="9">
    <w:abstractNumId w:val="59"/>
  </w:num>
  <w:num w:numId="10">
    <w:abstractNumId w:val="150"/>
  </w:num>
  <w:num w:numId="11">
    <w:abstractNumId w:val="417"/>
  </w:num>
  <w:num w:numId="12">
    <w:abstractNumId w:val="180"/>
  </w:num>
  <w:num w:numId="13">
    <w:abstractNumId w:val="319"/>
  </w:num>
  <w:num w:numId="14">
    <w:abstractNumId w:val="7"/>
  </w:num>
  <w:num w:numId="15">
    <w:abstractNumId w:val="95"/>
  </w:num>
  <w:num w:numId="16">
    <w:abstractNumId w:val="159"/>
  </w:num>
  <w:num w:numId="17">
    <w:abstractNumId w:val="162"/>
  </w:num>
  <w:num w:numId="18">
    <w:abstractNumId w:val="443"/>
  </w:num>
  <w:num w:numId="19">
    <w:abstractNumId w:val="91"/>
  </w:num>
  <w:num w:numId="20">
    <w:abstractNumId w:val="83"/>
  </w:num>
  <w:num w:numId="21">
    <w:abstractNumId w:val="81"/>
  </w:num>
  <w:num w:numId="22">
    <w:abstractNumId w:val="377"/>
  </w:num>
  <w:num w:numId="23">
    <w:abstractNumId w:val="256"/>
  </w:num>
  <w:num w:numId="24">
    <w:abstractNumId w:val="188"/>
  </w:num>
  <w:num w:numId="25">
    <w:abstractNumId w:val="340"/>
  </w:num>
  <w:num w:numId="26">
    <w:abstractNumId w:val="322"/>
  </w:num>
  <w:num w:numId="27">
    <w:abstractNumId w:val="335"/>
  </w:num>
  <w:num w:numId="28">
    <w:abstractNumId w:val="120"/>
  </w:num>
  <w:num w:numId="29">
    <w:abstractNumId w:val="280"/>
  </w:num>
  <w:num w:numId="30">
    <w:abstractNumId w:val="87"/>
  </w:num>
  <w:num w:numId="31">
    <w:abstractNumId w:val="420"/>
  </w:num>
  <w:num w:numId="32">
    <w:abstractNumId w:val="313"/>
  </w:num>
  <w:num w:numId="33">
    <w:abstractNumId w:val="390"/>
  </w:num>
  <w:num w:numId="34">
    <w:abstractNumId w:val="146"/>
  </w:num>
  <w:num w:numId="35">
    <w:abstractNumId w:val="334"/>
  </w:num>
  <w:num w:numId="36">
    <w:abstractNumId w:val="154"/>
  </w:num>
  <w:num w:numId="37">
    <w:abstractNumId w:val="221"/>
  </w:num>
  <w:num w:numId="38">
    <w:abstractNumId w:val="220"/>
  </w:num>
  <w:num w:numId="39">
    <w:abstractNumId w:val="259"/>
  </w:num>
  <w:num w:numId="40">
    <w:abstractNumId w:val="176"/>
  </w:num>
  <w:num w:numId="41">
    <w:abstractNumId w:val="386"/>
  </w:num>
  <w:num w:numId="42">
    <w:abstractNumId w:val="144"/>
  </w:num>
  <w:num w:numId="43">
    <w:abstractNumId w:val="139"/>
  </w:num>
  <w:num w:numId="44">
    <w:abstractNumId w:val="288"/>
  </w:num>
  <w:num w:numId="45">
    <w:abstractNumId w:val="339"/>
  </w:num>
  <w:num w:numId="46">
    <w:abstractNumId w:val="76"/>
  </w:num>
  <w:num w:numId="47">
    <w:abstractNumId w:val="105"/>
  </w:num>
  <w:num w:numId="48">
    <w:abstractNumId w:val="414"/>
  </w:num>
  <w:num w:numId="49">
    <w:abstractNumId w:val="94"/>
  </w:num>
  <w:num w:numId="50">
    <w:abstractNumId w:val="86"/>
  </w:num>
  <w:num w:numId="51">
    <w:abstractNumId w:val="46"/>
  </w:num>
  <w:num w:numId="52">
    <w:abstractNumId w:val="251"/>
  </w:num>
  <w:num w:numId="53">
    <w:abstractNumId w:val="321"/>
  </w:num>
  <w:num w:numId="54">
    <w:abstractNumId w:val="160"/>
  </w:num>
  <w:num w:numId="55">
    <w:abstractNumId w:val="283"/>
  </w:num>
  <w:num w:numId="56">
    <w:abstractNumId w:val="143"/>
  </w:num>
  <w:num w:numId="57">
    <w:abstractNumId w:val="277"/>
  </w:num>
  <w:num w:numId="58">
    <w:abstractNumId w:val="224"/>
  </w:num>
  <w:num w:numId="59">
    <w:abstractNumId w:val="79"/>
  </w:num>
  <w:num w:numId="60">
    <w:abstractNumId w:val="401"/>
  </w:num>
  <w:num w:numId="61">
    <w:abstractNumId w:val="192"/>
  </w:num>
  <w:num w:numId="62">
    <w:abstractNumId w:val="15"/>
  </w:num>
  <w:num w:numId="63">
    <w:abstractNumId w:val="402"/>
  </w:num>
  <w:num w:numId="64">
    <w:abstractNumId w:val="42"/>
  </w:num>
  <w:num w:numId="65">
    <w:abstractNumId w:val="195"/>
    <w:lvlOverride w:ilvl="0">
      <w:startOverride w:val="1"/>
    </w:lvlOverride>
    <w:lvlOverride w:ilvl="1"/>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91"/>
    <w:lvlOverride w:ilvl="0">
      <w:startOverride w:val="1"/>
    </w:lvlOverride>
    <w:lvlOverride w:ilvl="1">
      <w:startOverride w:val="1"/>
    </w:lvlOverride>
    <w:lvlOverride w:ilvl="2"/>
    <w:lvlOverride w:ilvl="3"/>
    <w:lvlOverride w:ilvl="4"/>
    <w:lvlOverride w:ilvl="5"/>
    <w:lvlOverride w:ilvl="6"/>
    <w:lvlOverride w:ilvl="7"/>
    <w:lvlOverride w:ilvl="8"/>
  </w:num>
  <w:num w:numId="69">
    <w:abstractNumId w:val="171"/>
  </w:num>
  <w:num w:numId="70">
    <w:abstractNumId w:val="20"/>
  </w:num>
  <w:num w:numId="71">
    <w:abstractNumId w:val="400"/>
  </w:num>
  <w:num w:numId="72">
    <w:abstractNumId w:val="107"/>
  </w:num>
  <w:num w:numId="73">
    <w:abstractNumId w:val="196"/>
  </w:num>
  <w:num w:numId="74">
    <w:abstractNumId w:val="26"/>
  </w:num>
  <w:num w:numId="75">
    <w:abstractNumId w:val="439"/>
  </w:num>
  <w:num w:numId="76">
    <w:abstractNumId w:val="289"/>
  </w:num>
  <w:num w:numId="77">
    <w:abstractNumId w:val="437"/>
  </w:num>
  <w:num w:numId="78">
    <w:abstractNumId w:val="103"/>
  </w:num>
  <w:num w:numId="79">
    <w:abstractNumId w:val="1"/>
  </w:num>
  <w:num w:numId="80">
    <w:abstractNumId w:val="273"/>
  </w:num>
  <w:num w:numId="81">
    <w:abstractNumId w:val="202"/>
  </w:num>
  <w:num w:numId="82">
    <w:abstractNumId w:val="226"/>
  </w:num>
  <w:num w:numId="83">
    <w:abstractNumId w:val="301"/>
  </w:num>
  <w:num w:numId="84">
    <w:abstractNumId w:val="423"/>
  </w:num>
  <w:num w:numId="85">
    <w:abstractNumId w:val="128"/>
  </w:num>
  <w:num w:numId="86">
    <w:abstractNumId w:val="116"/>
  </w:num>
  <w:num w:numId="87">
    <w:abstractNumId w:val="218"/>
  </w:num>
  <w:num w:numId="88">
    <w:abstractNumId w:val="194"/>
  </w:num>
  <w:num w:numId="89">
    <w:abstractNumId w:val="28"/>
  </w:num>
  <w:num w:numId="90">
    <w:abstractNumId w:val="8"/>
  </w:num>
  <w:num w:numId="91">
    <w:abstractNumId w:val="104"/>
  </w:num>
  <w:num w:numId="92">
    <w:abstractNumId w:val="325"/>
  </w:num>
  <w:num w:numId="93">
    <w:abstractNumId w:val="113"/>
  </w:num>
  <w:num w:numId="94">
    <w:abstractNumId w:val="403"/>
  </w:num>
  <w:num w:numId="95">
    <w:abstractNumId w:val="424"/>
  </w:num>
  <w:num w:numId="96">
    <w:abstractNumId w:val="211"/>
  </w:num>
  <w:num w:numId="97">
    <w:abstractNumId w:val="33"/>
  </w:num>
  <w:num w:numId="98">
    <w:abstractNumId w:val="32"/>
  </w:num>
  <w:num w:numId="99">
    <w:abstractNumId w:val="122"/>
  </w:num>
  <w:num w:numId="100">
    <w:abstractNumId w:val="148"/>
  </w:num>
  <w:num w:numId="101">
    <w:abstractNumId w:val="172"/>
  </w:num>
  <w:num w:numId="102">
    <w:abstractNumId w:val="112"/>
  </w:num>
  <w:num w:numId="103">
    <w:abstractNumId w:val="444"/>
  </w:num>
  <w:num w:numId="104">
    <w:abstractNumId w:val="157"/>
  </w:num>
  <w:num w:numId="105">
    <w:abstractNumId w:val="239"/>
  </w:num>
  <w:num w:numId="106">
    <w:abstractNumId w:val="85"/>
  </w:num>
  <w:num w:numId="107">
    <w:abstractNumId w:val="102"/>
  </w:num>
  <w:num w:numId="108">
    <w:abstractNumId w:val="349"/>
  </w:num>
  <w:num w:numId="109">
    <w:abstractNumId w:val="261"/>
  </w:num>
  <w:num w:numId="110">
    <w:abstractNumId w:val="326"/>
  </w:num>
  <w:num w:numId="111">
    <w:abstractNumId w:val="187"/>
  </w:num>
  <w:num w:numId="112">
    <w:abstractNumId w:val="65"/>
  </w:num>
  <w:num w:numId="113">
    <w:abstractNumId w:val="54"/>
  </w:num>
  <w:num w:numId="114">
    <w:abstractNumId w:val="9"/>
  </w:num>
  <w:num w:numId="115">
    <w:abstractNumId w:val="4"/>
  </w:num>
  <w:num w:numId="116">
    <w:abstractNumId w:val="63"/>
  </w:num>
  <w:num w:numId="117">
    <w:abstractNumId w:val="373"/>
  </w:num>
  <w:num w:numId="118">
    <w:abstractNumId w:val="272"/>
  </w:num>
  <w:num w:numId="119">
    <w:abstractNumId w:val="111"/>
  </w:num>
  <w:num w:numId="120">
    <w:abstractNumId w:val="90"/>
  </w:num>
  <w:num w:numId="121">
    <w:abstractNumId w:val="136"/>
  </w:num>
  <w:num w:numId="122">
    <w:abstractNumId w:val="310"/>
  </w:num>
  <w:num w:numId="123">
    <w:abstractNumId w:val="204"/>
  </w:num>
  <w:num w:numId="124">
    <w:abstractNumId w:val="124"/>
  </w:num>
  <w:num w:numId="125">
    <w:abstractNumId w:val="223"/>
  </w:num>
  <w:num w:numId="126">
    <w:abstractNumId w:val="392"/>
  </w:num>
  <w:num w:numId="127">
    <w:abstractNumId w:val="200"/>
  </w:num>
  <w:num w:numId="128">
    <w:abstractNumId w:val="106"/>
  </w:num>
  <w:num w:numId="129">
    <w:abstractNumId w:val="199"/>
  </w:num>
  <w:num w:numId="130">
    <w:abstractNumId w:val="278"/>
  </w:num>
  <w:num w:numId="131">
    <w:abstractNumId w:val="393"/>
  </w:num>
  <w:num w:numId="132">
    <w:abstractNumId w:val="306"/>
  </w:num>
  <w:num w:numId="133">
    <w:abstractNumId w:val="118"/>
  </w:num>
  <w:num w:numId="134">
    <w:abstractNumId w:val="10"/>
  </w:num>
  <w:num w:numId="135">
    <w:abstractNumId w:val="370"/>
  </w:num>
  <w:num w:numId="136">
    <w:abstractNumId w:val="361"/>
  </w:num>
  <w:num w:numId="137">
    <w:abstractNumId w:val="163"/>
  </w:num>
  <w:num w:numId="138">
    <w:abstractNumId w:val="149"/>
  </w:num>
  <w:num w:numId="139">
    <w:abstractNumId w:val="447"/>
  </w:num>
  <w:num w:numId="140">
    <w:abstractNumId w:val="138"/>
  </w:num>
  <w:num w:numId="141">
    <w:abstractNumId w:val="147"/>
  </w:num>
  <w:num w:numId="142">
    <w:abstractNumId w:val="169"/>
  </w:num>
  <w:num w:numId="143">
    <w:abstractNumId w:val="328"/>
  </w:num>
  <w:num w:numId="144">
    <w:abstractNumId w:val="245"/>
  </w:num>
  <w:num w:numId="145">
    <w:abstractNumId w:val="293"/>
  </w:num>
  <w:num w:numId="146">
    <w:abstractNumId w:val="315"/>
  </w:num>
  <w:num w:numId="147">
    <w:abstractNumId w:val="29"/>
  </w:num>
  <w:num w:numId="148">
    <w:abstractNumId w:val="214"/>
  </w:num>
  <w:num w:numId="149">
    <w:abstractNumId w:val="30"/>
  </w:num>
  <w:num w:numId="150">
    <w:abstractNumId w:val="419"/>
  </w:num>
  <w:num w:numId="151">
    <w:abstractNumId w:val="127"/>
  </w:num>
  <w:num w:numId="152">
    <w:abstractNumId w:val="429"/>
  </w:num>
  <w:num w:numId="153">
    <w:abstractNumId w:val="411"/>
  </w:num>
  <w:num w:numId="154">
    <w:abstractNumId w:val="231"/>
  </w:num>
  <w:num w:numId="155">
    <w:abstractNumId w:val="206"/>
  </w:num>
  <w:num w:numId="156">
    <w:abstractNumId w:val="425"/>
  </w:num>
  <w:num w:numId="157">
    <w:abstractNumId w:val="205"/>
  </w:num>
  <w:num w:numId="158">
    <w:abstractNumId w:val="166"/>
  </w:num>
  <w:num w:numId="159">
    <w:abstractNumId w:val="300"/>
  </w:num>
  <w:num w:numId="160">
    <w:abstractNumId w:val="100"/>
  </w:num>
  <w:num w:numId="161">
    <w:abstractNumId w:val="362"/>
  </w:num>
  <w:num w:numId="162">
    <w:abstractNumId w:val="238"/>
  </w:num>
  <w:num w:numId="163">
    <w:abstractNumId w:val="398"/>
  </w:num>
  <w:num w:numId="164">
    <w:abstractNumId w:val="27"/>
  </w:num>
  <w:num w:numId="165">
    <w:abstractNumId w:val="438"/>
  </w:num>
  <w:num w:numId="166">
    <w:abstractNumId w:val="303"/>
  </w:num>
  <w:num w:numId="167">
    <w:abstractNumId w:val="311"/>
  </w:num>
  <w:num w:numId="168">
    <w:abstractNumId w:val="213"/>
  </w:num>
  <w:num w:numId="169">
    <w:abstractNumId w:val="137"/>
  </w:num>
  <w:num w:numId="170">
    <w:abstractNumId w:val="174"/>
  </w:num>
  <w:num w:numId="171">
    <w:abstractNumId w:val="298"/>
  </w:num>
  <w:num w:numId="172">
    <w:abstractNumId w:val="255"/>
  </w:num>
  <w:num w:numId="173">
    <w:abstractNumId w:val="448"/>
  </w:num>
  <w:num w:numId="174">
    <w:abstractNumId w:val="229"/>
  </w:num>
  <w:num w:numId="175">
    <w:abstractNumId w:val="222"/>
  </w:num>
  <w:num w:numId="176">
    <w:abstractNumId w:val="151"/>
  </w:num>
  <w:num w:numId="177">
    <w:abstractNumId w:val="31"/>
  </w:num>
  <w:num w:numId="178">
    <w:abstractNumId w:val="62"/>
  </w:num>
  <w:num w:numId="179">
    <w:abstractNumId w:val="58"/>
  </w:num>
  <w:num w:numId="180">
    <w:abstractNumId w:val="407"/>
  </w:num>
  <w:num w:numId="181">
    <w:abstractNumId w:val="153"/>
  </w:num>
  <w:num w:numId="182">
    <w:abstractNumId w:val="125"/>
  </w:num>
  <w:num w:numId="183">
    <w:abstractNumId w:val="38"/>
  </w:num>
  <w:num w:numId="184">
    <w:abstractNumId w:val="43"/>
  </w:num>
  <w:num w:numId="185">
    <w:abstractNumId w:val="434"/>
  </w:num>
  <w:num w:numId="186">
    <w:abstractNumId w:val="281"/>
  </w:num>
  <w:num w:numId="187">
    <w:abstractNumId w:val="433"/>
  </w:num>
  <w:num w:numId="188">
    <w:abstractNumId w:val="183"/>
  </w:num>
  <w:num w:numId="189">
    <w:abstractNumId w:val="295"/>
  </w:num>
  <w:num w:numId="190">
    <w:abstractNumId w:val="235"/>
  </w:num>
  <w:num w:numId="191">
    <w:abstractNumId w:val="297"/>
  </w:num>
  <w:num w:numId="192">
    <w:abstractNumId w:val="215"/>
  </w:num>
  <w:num w:numId="193">
    <w:abstractNumId w:val="363"/>
  </w:num>
  <w:num w:numId="194">
    <w:abstractNumId w:val="356"/>
  </w:num>
  <w:num w:numId="195">
    <w:abstractNumId w:val="45"/>
  </w:num>
  <w:num w:numId="196">
    <w:abstractNumId w:val="412"/>
  </w:num>
  <w:num w:numId="197">
    <w:abstractNumId w:val="80"/>
  </w:num>
  <w:num w:numId="198">
    <w:abstractNumId w:val="178"/>
  </w:num>
  <w:num w:numId="199">
    <w:abstractNumId w:val="355"/>
  </w:num>
  <w:num w:numId="200">
    <w:abstractNumId w:val="394"/>
  </w:num>
  <w:num w:numId="201">
    <w:abstractNumId w:val="96"/>
  </w:num>
  <w:num w:numId="202">
    <w:abstractNumId w:val="333"/>
  </w:num>
  <w:num w:numId="203">
    <w:abstractNumId w:val="35"/>
  </w:num>
  <w:num w:numId="204">
    <w:abstractNumId w:val="77"/>
  </w:num>
  <w:num w:numId="205">
    <w:abstractNumId w:val="270"/>
  </w:num>
  <w:num w:numId="206">
    <w:abstractNumId w:val="275"/>
  </w:num>
  <w:num w:numId="207">
    <w:abstractNumId w:val="388"/>
  </w:num>
  <w:num w:numId="208">
    <w:abstractNumId w:val="25"/>
  </w:num>
  <w:num w:numId="209">
    <w:abstractNumId w:val="50"/>
  </w:num>
  <w:num w:numId="210">
    <w:abstractNumId w:val="152"/>
  </w:num>
  <w:num w:numId="211">
    <w:abstractNumId w:val="290"/>
  </w:num>
  <w:num w:numId="212">
    <w:abstractNumId w:val="71"/>
  </w:num>
  <w:num w:numId="213">
    <w:abstractNumId w:val="396"/>
  </w:num>
  <w:num w:numId="214">
    <w:abstractNumId w:val="371"/>
  </w:num>
  <w:num w:numId="215">
    <w:abstractNumId w:val="17"/>
  </w:num>
  <w:num w:numId="216">
    <w:abstractNumId w:val="442"/>
  </w:num>
  <w:num w:numId="217">
    <w:abstractNumId w:val="329"/>
  </w:num>
  <w:num w:numId="218">
    <w:abstractNumId w:val="351"/>
  </w:num>
  <w:num w:numId="219">
    <w:abstractNumId w:val="296"/>
  </w:num>
  <w:num w:numId="220">
    <w:abstractNumId w:val="449"/>
  </w:num>
  <w:num w:numId="221">
    <w:abstractNumId w:val="427"/>
  </w:num>
  <w:num w:numId="222">
    <w:abstractNumId w:val="330"/>
  </w:num>
  <w:num w:numId="223">
    <w:abstractNumId w:val="258"/>
  </w:num>
  <w:num w:numId="224">
    <w:abstractNumId w:val="352"/>
  </w:num>
  <w:num w:numId="225">
    <w:abstractNumId w:val="119"/>
  </w:num>
  <w:num w:numId="226">
    <w:abstractNumId w:val="267"/>
  </w:num>
  <w:num w:numId="227">
    <w:abstractNumId w:val="428"/>
  </w:num>
  <w:num w:numId="228">
    <w:abstractNumId w:val="232"/>
  </w:num>
  <w:num w:numId="229">
    <w:abstractNumId w:val="430"/>
  </w:num>
  <w:num w:numId="230">
    <w:abstractNumId w:val="383"/>
  </w:num>
  <w:num w:numId="231">
    <w:abstractNumId w:val="208"/>
  </w:num>
  <w:num w:numId="232">
    <w:abstractNumId w:val="61"/>
  </w:num>
  <w:num w:numId="233">
    <w:abstractNumId w:val="435"/>
  </w:num>
  <w:num w:numId="234">
    <w:abstractNumId w:val="82"/>
  </w:num>
  <w:num w:numId="235">
    <w:abstractNumId w:val="189"/>
  </w:num>
  <w:num w:numId="236">
    <w:abstractNumId w:val="66"/>
  </w:num>
  <w:num w:numId="237">
    <w:abstractNumId w:val="250"/>
  </w:num>
  <w:num w:numId="238">
    <w:abstractNumId w:val="395"/>
  </w:num>
  <w:num w:numId="239">
    <w:abstractNumId w:val="56"/>
  </w:num>
  <w:num w:numId="240">
    <w:abstractNumId w:val="262"/>
  </w:num>
  <w:num w:numId="241">
    <w:abstractNumId w:val="308"/>
  </w:num>
  <w:num w:numId="242">
    <w:abstractNumId w:val="246"/>
  </w:num>
  <w:num w:numId="243">
    <w:abstractNumId w:val="182"/>
  </w:num>
  <w:num w:numId="244">
    <w:abstractNumId w:val="365"/>
  </w:num>
  <w:num w:numId="245">
    <w:abstractNumId w:val="197"/>
  </w:num>
  <w:num w:numId="246">
    <w:abstractNumId w:val="14"/>
  </w:num>
  <w:num w:numId="247">
    <w:abstractNumId w:val="381"/>
  </w:num>
  <w:num w:numId="248">
    <w:abstractNumId w:val="158"/>
  </w:num>
  <w:num w:numId="249">
    <w:abstractNumId w:val="274"/>
  </w:num>
  <w:num w:numId="250">
    <w:abstractNumId w:val="421"/>
  </w:num>
  <w:num w:numId="251">
    <w:abstractNumId w:val="142"/>
  </w:num>
  <w:num w:numId="252">
    <w:abstractNumId w:val="135"/>
  </w:num>
  <w:num w:numId="253">
    <w:abstractNumId w:val="233"/>
  </w:num>
  <w:num w:numId="254">
    <w:abstractNumId w:val="68"/>
  </w:num>
  <w:num w:numId="255">
    <w:abstractNumId w:val="346"/>
  </w:num>
  <w:num w:numId="256">
    <w:abstractNumId w:val="257"/>
  </w:num>
  <w:num w:numId="257">
    <w:abstractNumId w:val="237"/>
  </w:num>
  <w:num w:numId="258">
    <w:abstractNumId w:val="244"/>
  </w:num>
  <w:num w:numId="259">
    <w:abstractNumId w:val="369"/>
  </w:num>
  <w:num w:numId="260">
    <w:abstractNumId w:val="193"/>
  </w:num>
  <w:num w:numId="261">
    <w:abstractNumId w:val="3"/>
  </w:num>
  <w:num w:numId="262">
    <w:abstractNumId w:val="23"/>
  </w:num>
  <w:num w:numId="263">
    <w:abstractNumId w:val="374"/>
  </w:num>
  <w:num w:numId="264">
    <w:abstractNumId w:val="207"/>
  </w:num>
  <w:num w:numId="265">
    <w:abstractNumId w:val="382"/>
  </w:num>
  <w:num w:numId="266">
    <w:abstractNumId w:val="249"/>
  </w:num>
  <w:num w:numId="267">
    <w:abstractNumId w:val="37"/>
  </w:num>
  <w:num w:numId="268">
    <w:abstractNumId w:val="338"/>
  </w:num>
  <w:num w:numId="269">
    <w:abstractNumId w:val="164"/>
  </w:num>
  <w:num w:numId="270">
    <w:abstractNumId w:val="372"/>
  </w:num>
  <w:num w:numId="271">
    <w:abstractNumId w:val="2"/>
  </w:num>
  <w:num w:numId="272">
    <w:abstractNumId w:val="230"/>
  </w:num>
  <w:num w:numId="273">
    <w:abstractNumId w:val="126"/>
  </w:num>
  <w:num w:numId="274">
    <w:abstractNumId w:val="161"/>
  </w:num>
  <w:num w:numId="275">
    <w:abstractNumId w:val="366"/>
  </w:num>
  <w:num w:numId="276">
    <w:abstractNumId w:val="342"/>
  </w:num>
  <w:num w:numId="277">
    <w:abstractNumId w:val="110"/>
  </w:num>
  <w:num w:numId="278">
    <w:abstractNumId w:val="170"/>
  </w:num>
  <w:num w:numId="279">
    <w:abstractNumId w:val="347"/>
  </w:num>
  <w:num w:numId="280">
    <w:abstractNumId w:val="375"/>
  </w:num>
  <w:num w:numId="281">
    <w:abstractNumId w:val="227"/>
  </w:num>
  <w:num w:numId="282">
    <w:abstractNumId w:val="379"/>
  </w:num>
  <w:num w:numId="283">
    <w:abstractNumId w:val="74"/>
  </w:num>
  <w:num w:numId="284">
    <w:abstractNumId w:val="286"/>
  </w:num>
  <w:num w:numId="285">
    <w:abstractNumId w:val="177"/>
  </w:num>
  <w:num w:numId="286">
    <w:abstractNumId w:val="332"/>
  </w:num>
  <w:num w:numId="287">
    <w:abstractNumId w:val="304"/>
  </w:num>
  <w:num w:numId="288">
    <w:abstractNumId w:val="384"/>
  </w:num>
  <w:num w:numId="289">
    <w:abstractNumId w:val="413"/>
  </w:num>
  <w:num w:numId="290">
    <w:abstractNumId w:val="431"/>
  </w:num>
  <w:num w:numId="291">
    <w:abstractNumId w:val="341"/>
  </w:num>
  <w:num w:numId="292">
    <w:abstractNumId w:val="440"/>
  </w:num>
  <w:num w:numId="293">
    <w:abstractNumId w:val="426"/>
  </w:num>
  <w:num w:numId="294">
    <w:abstractNumId w:val="416"/>
  </w:num>
  <w:num w:numId="295">
    <w:abstractNumId w:val="446"/>
  </w:num>
  <w:num w:numId="296">
    <w:abstractNumId w:val="252"/>
  </w:num>
  <w:num w:numId="297">
    <w:abstractNumId w:val="309"/>
  </w:num>
  <w:num w:numId="298">
    <w:abstractNumId w:val="69"/>
  </w:num>
  <w:num w:numId="299">
    <w:abstractNumId w:val="389"/>
  </w:num>
  <w:num w:numId="300">
    <w:abstractNumId w:val="181"/>
  </w:num>
  <w:num w:numId="301">
    <w:abstractNumId w:val="19"/>
  </w:num>
  <w:num w:numId="302">
    <w:abstractNumId w:val="292"/>
  </w:num>
  <w:num w:numId="303">
    <w:abstractNumId w:val="167"/>
  </w:num>
  <w:num w:numId="304">
    <w:abstractNumId w:val="99"/>
  </w:num>
  <w:num w:numId="305">
    <w:abstractNumId w:val="109"/>
  </w:num>
  <w:num w:numId="306">
    <w:abstractNumId w:val="294"/>
  </w:num>
  <w:num w:numId="307">
    <w:abstractNumId w:val="67"/>
  </w:num>
  <w:num w:numId="308">
    <w:abstractNumId w:val="269"/>
  </w:num>
  <w:num w:numId="309">
    <w:abstractNumId w:val="432"/>
  </w:num>
  <w:num w:numId="310">
    <w:abstractNumId w:val="316"/>
  </w:num>
  <w:num w:numId="311">
    <w:abstractNumId w:val="216"/>
  </w:num>
  <w:num w:numId="312">
    <w:abstractNumId w:val="271"/>
  </w:num>
  <w:num w:numId="313">
    <w:abstractNumId w:val="287"/>
  </w:num>
  <w:num w:numId="314">
    <w:abstractNumId w:val="72"/>
  </w:num>
  <w:num w:numId="315">
    <w:abstractNumId w:val="52"/>
  </w:num>
  <w:num w:numId="316">
    <w:abstractNumId w:val="415"/>
  </w:num>
  <w:num w:numId="317">
    <w:abstractNumId w:val="264"/>
  </w:num>
  <w:num w:numId="318">
    <w:abstractNumId w:val="60"/>
  </w:num>
  <w:num w:numId="319">
    <w:abstractNumId w:val="39"/>
  </w:num>
  <w:num w:numId="320">
    <w:abstractNumId w:val="6"/>
  </w:num>
  <w:num w:numId="321">
    <w:abstractNumId w:val="21"/>
  </w:num>
  <w:num w:numId="322">
    <w:abstractNumId w:val="418"/>
  </w:num>
  <w:num w:numId="323">
    <w:abstractNumId w:val="73"/>
  </w:num>
  <w:num w:numId="324">
    <w:abstractNumId w:val="276"/>
  </w:num>
  <w:num w:numId="325">
    <w:abstractNumId w:val="236"/>
  </w:num>
  <w:num w:numId="326">
    <w:abstractNumId w:val="134"/>
  </w:num>
  <w:num w:numId="327">
    <w:abstractNumId w:val="89"/>
  </w:num>
  <w:num w:numId="328">
    <w:abstractNumId w:val="299"/>
  </w:num>
  <w:num w:numId="329">
    <w:abstractNumId w:val="263"/>
  </w:num>
  <w:num w:numId="330">
    <w:abstractNumId w:val="179"/>
  </w:num>
  <w:num w:numId="331">
    <w:abstractNumId w:val="36"/>
  </w:num>
  <w:num w:numId="332">
    <w:abstractNumId w:val="368"/>
  </w:num>
  <w:num w:numId="333">
    <w:abstractNumId w:val="133"/>
  </w:num>
  <w:num w:numId="334">
    <w:abstractNumId w:val="22"/>
  </w:num>
  <w:num w:numId="335">
    <w:abstractNumId w:val="190"/>
  </w:num>
  <w:num w:numId="336">
    <w:abstractNumId w:val="16"/>
  </w:num>
  <w:num w:numId="337">
    <w:abstractNumId w:val="47"/>
  </w:num>
  <w:num w:numId="338">
    <w:abstractNumId w:val="145"/>
  </w:num>
  <w:num w:numId="339">
    <w:abstractNumId w:val="175"/>
  </w:num>
  <w:num w:numId="340">
    <w:abstractNumId w:val="41"/>
  </w:num>
  <w:num w:numId="341">
    <w:abstractNumId w:val="327"/>
  </w:num>
  <w:num w:numId="342">
    <w:abstractNumId w:val="243"/>
  </w:num>
  <w:num w:numId="343">
    <w:abstractNumId w:val="404"/>
  </w:num>
  <w:num w:numId="344">
    <w:abstractNumId w:val="70"/>
  </w:num>
  <w:num w:numId="345">
    <w:abstractNumId w:val="209"/>
  </w:num>
  <w:num w:numId="346">
    <w:abstractNumId w:val="18"/>
  </w:num>
  <w:num w:numId="347">
    <w:abstractNumId w:val="75"/>
  </w:num>
  <w:num w:numId="348">
    <w:abstractNumId w:val="140"/>
  </w:num>
  <w:num w:numId="349">
    <w:abstractNumId w:val="378"/>
  </w:num>
  <w:num w:numId="350">
    <w:abstractNumId w:val="376"/>
  </w:num>
  <w:num w:numId="351">
    <w:abstractNumId w:val="212"/>
  </w:num>
  <w:num w:numId="352">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6">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78"/>
  </w:num>
  <w:num w:numId="406">
    <w:abstractNumId w:val="357"/>
  </w:num>
  <w:num w:numId="407">
    <w:abstractNumId w:val="253"/>
  </w:num>
  <w:num w:numId="408">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253"/>
  </w:num>
  <w:num w:numId="410">
    <w:abstractNumId w:val="357"/>
  </w:num>
  <w:num w:numId="411">
    <w:abstractNumId w:val="228"/>
  </w:num>
  <w:num w:numId="412">
    <w:abstractNumId w:val="406"/>
  </w:num>
  <w:num w:numId="413">
    <w:abstractNumId w:val="353"/>
  </w:num>
  <w:num w:numId="414">
    <w:abstractNumId w:val="350"/>
  </w:num>
  <w:num w:numId="415">
    <w:abstractNumId w:val="247"/>
  </w:num>
  <w:num w:numId="416">
    <w:abstractNumId w:val="266"/>
  </w:num>
  <w:num w:numId="417">
    <w:abstractNumId w:val="93"/>
  </w:num>
  <w:num w:numId="418">
    <w:abstractNumId w:val="98"/>
  </w:num>
  <w:num w:numId="419">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405"/>
  </w:num>
  <w:num w:numId="421">
    <w:abstractNumId w:val="305"/>
  </w:num>
  <w:num w:numId="422">
    <w:abstractNumId w:val="3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05"/>
  </w:num>
  <w:num w:numId="424">
    <w:abstractNumId w:val="254"/>
  </w:num>
  <w:num w:numId="425">
    <w:abstractNumId w:val="11"/>
  </w:num>
  <w:num w:numId="426">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405"/>
  </w:num>
  <w:num w:numId="428">
    <w:abstractNumId w:val="364"/>
  </w:num>
  <w:num w:numId="429">
    <w:abstractNumId w:val="387"/>
  </w:num>
  <w:num w:numId="430">
    <w:abstractNumId w:val="240"/>
  </w:num>
  <w:num w:numId="431">
    <w:abstractNumId w:val="367"/>
  </w:num>
  <w:num w:numId="432">
    <w:abstractNumId w:val="225"/>
  </w:num>
  <w:num w:numId="433">
    <w:abstractNumId w:val="108"/>
  </w:num>
  <w:num w:numId="434">
    <w:abstractNumId w:val="198"/>
  </w:num>
  <w:num w:numId="435">
    <w:abstractNumId w:val="92"/>
  </w:num>
  <w:num w:numId="436">
    <w:abstractNumId w:val="284"/>
  </w:num>
  <w:num w:numId="437">
    <w:abstractNumId w:val="5"/>
  </w:num>
  <w:num w:numId="438">
    <w:abstractNumId w:val="436"/>
  </w:num>
  <w:num w:numId="439">
    <w:abstractNumId w:val="12"/>
  </w:num>
  <w:num w:numId="440">
    <w:abstractNumId w:val="130"/>
  </w:num>
  <w:num w:numId="441">
    <w:abstractNumId w:val="345"/>
  </w:num>
  <w:num w:numId="442">
    <w:abstractNumId w:val="101"/>
  </w:num>
  <w:num w:numId="443">
    <w:abstractNumId w:val="302"/>
  </w:num>
  <w:num w:numId="444">
    <w:abstractNumId w:val="64"/>
  </w:num>
  <w:num w:numId="445">
    <w:abstractNumId w:val="314"/>
  </w:num>
  <w:num w:numId="446">
    <w:abstractNumId w:val="186"/>
  </w:num>
  <w:num w:numId="447">
    <w:abstractNumId w:val="123"/>
  </w:num>
  <w:num w:numId="448">
    <w:abstractNumId w:val="241"/>
  </w:num>
  <w:num w:numId="449">
    <w:abstractNumId w:val="40"/>
  </w:num>
  <w:num w:numId="450">
    <w:abstractNumId w:val="51"/>
  </w:num>
  <w:num w:numId="451">
    <w:abstractNumId w:val="115"/>
  </w:num>
  <w:num w:numId="452">
    <w:abstractNumId w:val="282"/>
  </w:num>
  <w:num w:numId="453">
    <w:abstractNumId w:val="34"/>
  </w:num>
  <w:num w:numId="454">
    <w:abstractNumId w:val="358"/>
  </w:num>
  <w:num w:numId="455">
    <w:abstractNumId w:val="97"/>
  </w:num>
  <w:num w:numId="456">
    <w:abstractNumId w:val="307"/>
  </w:num>
  <w:num w:numId="457">
    <w:abstractNumId w:val="121"/>
  </w:num>
  <w:num w:numId="458">
    <w:abstractNumId w:val="84"/>
  </w:num>
  <w:num w:numId="459">
    <w:abstractNumId w:val="324"/>
  </w:num>
  <w:num w:numId="460">
    <w:abstractNumId w:val="217"/>
  </w:num>
  <w:num w:numId="461">
    <w:abstractNumId w:val="397"/>
  </w:num>
  <w:num w:numId="462">
    <w:abstractNumId w:val="219"/>
  </w:num>
  <w:num w:numId="463">
    <w:abstractNumId w:val="285"/>
  </w:num>
  <w:num w:numId="464">
    <w:abstractNumId w:val="399"/>
  </w:num>
  <w:num w:numId="465">
    <w:abstractNumId w:val="317"/>
  </w:num>
  <w:num w:numId="466">
    <w:abstractNumId w:val="343"/>
  </w:num>
  <w:num w:numId="467">
    <w:abstractNumId w:val="191"/>
  </w:num>
  <w:num w:numId="468">
    <w:abstractNumId w:val="173"/>
  </w:num>
  <w:num w:numId="469">
    <w:abstractNumId w:val="117"/>
  </w:num>
  <w:num w:numId="470">
    <w:abstractNumId w:val="320"/>
  </w:num>
  <w:num w:numId="471">
    <w:abstractNumId w:val="131"/>
  </w:num>
  <w:num w:numId="472">
    <w:abstractNumId w:val="268"/>
  </w:num>
  <w:num w:numId="473">
    <w:abstractNumId w:val="348"/>
  </w:num>
  <w:num w:numId="474">
    <w:abstractNumId w:val="265"/>
  </w:num>
  <w:num w:numId="475">
    <w:abstractNumId w:val="337"/>
  </w:num>
  <w:num w:numId="476">
    <w:abstractNumId w:val="48"/>
  </w:num>
  <w:num w:numId="477">
    <w:abstractNumId w:val="248"/>
  </w:num>
  <w:num w:numId="478">
    <w:abstractNumId w:val="114"/>
  </w:num>
  <w:num w:numId="479">
    <w:abstractNumId w:val="422"/>
  </w:num>
  <w:num w:numId="480">
    <w:abstractNumId w:val="129"/>
  </w:num>
  <w:num w:numId="481">
    <w:abstractNumId w:val="409"/>
  </w:num>
  <w:num w:numId="482">
    <w:abstractNumId w:val="210"/>
  </w:num>
  <w:num w:numId="483">
    <w:abstractNumId w:val="331"/>
  </w:num>
  <w:num w:numId="484">
    <w:abstractNumId w:val="408"/>
  </w:num>
  <w:num w:numId="485">
    <w:abstractNumId w:val="57"/>
  </w:num>
  <w:num w:numId="486">
    <w:abstractNumId w:val="380"/>
  </w:num>
  <w:num w:numId="487">
    <w:abstractNumId w:val="44"/>
  </w:num>
  <w:num w:numId="488">
    <w:abstractNumId w:val="13"/>
  </w:num>
  <w:num w:numId="489">
    <w:abstractNumId w:val="203"/>
  </w:num>
  <w:num w:numId="490">
    <w:abstractNumId w:val="360"/>
  </w:num>
  <w:num w:numId="491">
    <w:abstractNumId w:val="318"/>
  </w:num>
  <w:num w:numId="492">
    <w:abstractNumId w:val="336"/>
  </w:num>
  <w:num w:numId="493">
    <w:abstractNumId w:val="141"/>
  </w:num>
  <w:num w:numId="494">
    <w:abstractNumId w:val="445"/>
  </w:num>
  <w:num w:numId="495">
    <w:abstractNumId w:val="53"/>
  </w:num>
  <w:num w:numId="496">
    <w:abstractNumId w:val="132"/>
  </w:num>
  <w:num w:numId="497">
    <w:abstractNumId w:val="5"/>
  </w:num>
  <w:num w:numId="498">
    <w:abstractNumId w:val="279"/>
  </w:num>
  <w:num w:numId="499">
    <w:abstractNumId w:val="165"/>
  </w:num>
  <w:num w:numId="500">
    <w:abstractNumId w:val="88"/>
  </w:num>
  <w:num w:numId="501">
    <w:abstractNumId w:val="55"/>
  </w:num>
  <w:num w:numId="502">
    <w:abstractNumId w:val="185"/>
  </w:num>
  <w:num w:numId="503">
    <w:abstractNumId w:val="49"/>
  </w:num>
  <w:num w:numId="504">
    <w:abstractNumId w:val="184"/>
  </w:num>
  <w:num w:numId="505">
    <w:abstractNumId w:val="441"/>
  </w:num>
  <w:numIdMacAtCleanup w:val="4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hideSpelling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16386">
      <v:textbox inset="5.85pt,.7pt,5.85pt,.7pt"/>
    </o:shapedefaults>
  </w:hdrShapeDefaults>
  <w:footnotePr>
    <w:numRestart w:val="eachSect"/>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6BBA"/>
    <w:rsid w:val="00000015"/>
    <w:rsid w:val="000005FF"/>
    <w:rsid w:val="0000070E"/>
    <w:rsid w:val="00000769"/>
    <w:rsid w:val="000007C9"/>
    <w:rsid w:val="000022D4"/>
    <w:rsid w:val="000022E7"/>
    <w:rsid w:val="00004F1D"/>
    <w:rsid w:val="00005261"/>
    <w:rsid w:val="000062E9"/>
    <w:rsid w:val="00006AB7"/>
    <w:rsid w:val="00007DE0"/>
    <w:rsid w:val="00012093"/>
    <w:rsid w:val="000128A1"/>
    <w:rsid w:val="000138CD"/>
    <w:rsid w:val="00013CAF"/>
    <w:rsid w:val="0001476D"/>
    <w:rsid w:val="00015B31"/>
    <w:rsid w:val="000173B5"/>
    <w:rsid w:val="0002094E"/>
    <w:rsid w:val="00020A44"/>
    <w:rsid w:val="00021B24"/>
    <w:rsid w:val="00024AB2"/>
    <w:rsid w:val="00025E9A"/>
    <w:rsid w:val="00027179"/>
    <w:rsid w:val="00027384"/>
    <w:rsid w:val="000302C1"/>
    <w:rsid w:val="00030660"/>
    <w:rsid w:val="000317EB"/>
    <w:rsid w:val="000319BA"/>
    <w:rsid w:val="00031B94"/>
    <w:rsid w:val="000322B2"/>
    <w:rsid w:val="00032453"/>
    <w:rsid w:val="00032B95"/>
    <w:rsid w:val="000350A1"/>
    <w:rsid w:val="00035113"/>
    <w:rsid w:val="000361AE"/>
    <w:rsid w:val="00036EF6"/>
    <w:rsid w:val="00036FA1"/>
    <w:rsid w:val="00037840"/>
    <w:rsid w:val="00037F50"/>
    <w:rsid w:val="0004182F"/>
    <w:rsid w:val="00041D3B"/>
    <w:rsid w:val="0004328C"/>
    <w:rsid w:val="000435A6"/>
    <w:rsid w:val="0004440D"/>
    <w:rsid w:val="00044B9A"/>
    <w:rsid w:val="000461CF"/>
    <w:rsid w:val="000467E4"/>
    <w:rsid w:val="00046A78"/>
    <w:rsid w:val="00046D55"/>
    <w:rsid w:val="00050D90"/>
    <w:rsid w:val="000516B3"/>
    <w:rsid w:val="00052273"/>
    <w:rsid w:val="000529F0"/>
    <w:rsid w:val="0005328B"/>
    <w:rsid w:val="00053DF7"/>
    <w:rsid w:val="00054E63"/>
    <w:rsid w:val="000556E8"/>
    <w:rsid w:val="0005629A"/>
    <w:rsid w:val="000606B2"/>
    <w:rsid w:val="000620AA"/>
    <w:rsid w:val="00063B24"/>
    <w:rsid w:val="00064FEF"/>
    <w:rsid w:val="0006541F"/>
    <w:rsid w:val="00067925"/>
    <w:rsid w:val="00070705"/>
    <w:rsid w:val="00070F3C"/>
    <w:rsid w:val="00071302"/>
    <w:rsid w:val="00071D01"/>
    <w:rsid w:val="00072CAD"/>
    <w:rsid w:val="00072D1F"/>
    <w:rsid w:val="00073E3B"/>
    <w:rsid w:val="00074229"/>
    <w:rsid w:val="00074A60"/>
    <w:rsid w:val="0007509A"/>
    <w:rsid w:val="00077323"/>
    <w:rsid w:val="000775B7"/>
    <w:rsid w:val="00080649"/>
    <w:rsid w:val="00080B1D"/>
    <w:rsid w:val="00080C1D"/>
    <w:rsid w:val="0008207E"/>
    <w:rsid w:val="000849FE"/>
    <w:rsid w:val="0008569D"/>
    <w:rsid w:val="00085CB9"/>
    <w:rsid w:val="00086706"/>
    <w:rsid w:val="00087199"/>
    <w:rsid w:val="00090210"/>
    <w:rsid w:val="0009095B"/>
    <w:rsid w:val="00090AE6"/>
    <w:rsid w:val="000912AB"/>
    <w:rsid w:val="00091ACC"/>
    <w:rsid w:val="000944E3"/>
    <w:rsid w:val="00095D27"/>
    <w:rsid w:val="00097DC7"/>
    <w:rsid w:val="00097EF7"/>
    <w:rsid w:val="000A0C85"/>
    <w:rsid w:val="000A14B4"/>
    <w:rsid w:val="000A1520"/>
    <w:rsid w:val="000A163C"/>
    <w:rsid w:val="000A4886"/>
    <w:rsid w:val="000A497F"/>
    <w:rsid w:val="000A54AE"/>
    <w:rsid w:val="000A6189"/>
    <w:rsid w:val="000A66FF"/>
    <w:rsid w:val="000A6C5D"/>
    <w:rsid w:val="000A6C86"/>
    <w:rsid w:val="000A75A9"/>
    <w:rsid w:val="000B018F"/>
    <w:rsid w:val="000B1C3A"/>
    <w:rsid w:val="000B23A8"/>
    <w:rsid w:val="000B3230"/>
    <w:rsid w:val="000B3679"/>
    <w:rsid w:val="000B3A26"/>
    <w:rsid w:val="000B3BC2"/>
    <w:rsid w:val="000B427B"/>
    <w:rsid w:val="000B477E"/>
    <w:rsid w:val="000B4C76"/>
    <w:rsid w:val="000B5793"/>
    <w:rsid w:val="000B6A32"/>
    <w:rsid w:val="000B7CA3"/>
    <w:rsid w:val="000C000C"/>
    <w:rsid w:val="000C0432"/>
    <w:rsid w:val="000C116A"/>
    <w:rsid w:val="000C299E"/>
    <w:rsid w:val="000C3EAB"/>
    <w:rsid w:val="000C408F"/>
    <w:rsid w:val="000C4094"/>
    <w:rsid w:val="000C47A5"/>
    <w:rsid w:val="000C5EEA"/>
    <w:rsid w:val="000C647C"/>
    <w:rsid w:val="000C6519"/>
    <w:rsid w:val="000C6779"/>
    <w:rsid w:val="000C6C07"/>
    <w:rsid w:val="000C7B12"/>
    <w:rsid w:val="000D05E9"/>
    <w:rsid w:val="000D11E7"/>
    <w:rsid w:val="000D1BB6"/>
    <w:rsid w:val="000D22D7"/>
    <w:rsid w:val="000D2ADB"/>
    <w:rsid w:val="000D435F"/>
    <w:rsid w:val="000D5DA3"/>
    <w:rsid w:val="000D65C2"/>
    <w:rsid w:val="000D7181"/>
    <w:rsid w:val="000D7AC4"/>
    <w:rsid w:val="000E03AA"/>
    <w:rsid w:val="000E0418"/>
    <w:rsid w:val="000E0BBC"/>
    <w:rsid w:val="000E0C2A"/>
    <w:rsid w:val="000E22B2"/>
    <w:rsid w:val="000E342D"/>
    <w:rsid w:val="000E3A1B"/>
    <w:rsid w:val="000E3AE6"/>
    <w:rsid w:val="000E3EAF"/>
    <w:rsid w:val="000E57A0"/>
    <w:rsid w:val="000E5B53"/>
    <w:rsid w:val="000E6EAB"/>
    <w:rsid w:val="000E730A"/>
    <w:rsid w:val="000E794E"/>
    <w:rsid w:val="000E7B31"/>
    <w:rsid w:val="000E7FF4"/>
    <w:rsid w:val="000F067E"/>
    <w:rsid w:val="000F14D2"/>
    <w:rsid w:val="000F16DC"/>
    <w:rsid w:val="000F1D08"/>
    <w:rsid w:val="000F228E"/>
    <w:rsid w:val="000F3262"/>
    <w:rsid w:val="000F5852"/>
    <w:rsid w:val="000F64FC"/>
    <w:rsid w:val="0010186A"/>
    <w:rsid w:val="00101953"/>
    <w:rsid w:val="0010286E"/>
    <w:rsid w:val="0010403B"/>
    <w:rsid w:val="00105F5A"/>
    <w:rsid w:val="00106034"/>
    <w:rsid w:val="0010654A"/>
    <w:rsid w:val="00106CC5"/>
    <w:rsid w:val="00106D7C"/>
    <w:rsid w:val="00106E40"/>
    <w:rsid w:val="00106FB3"/>
    <w:rsid w:val="001072D4"/>
    <w:rsid w:val="00107A2E"/>
    <w:rsid w:val="00110B73"/>
    <w:rsid w:val="0011246E"/>
    <w:rsid w:val="0011259C"/>
    <w:rsid w:val="00112897"/>
    <w:rsid w:val="00113915"/>
    <w:rsid w:val="00113DAA"/>
    <w:rsid w:val="00115682"/>
    <w:rsid w:val="001174C3"/>
    <w:rsid w:val="00123F12"/>
    <w:rsid w:val="001248B0"/>
    <w:rsid w:val="00124B79"/>
    <w:rsid w:val="00124F50"/>
    <w:rsid w:val="001304D2"/>
    <w:rsid w:val="001314A4"/>
    <w:rsid w:val="0013279E"/>
    <w:rsid w:val="00132FC3"/>
    <w:rsid w:val="001341A4"/>
    <w:rsid w:val="00134231"/>
    <w:rsid w:val="00134BBD"/>
    <w:rsid w:val="00136268"/>
    <w:rsid w:val="00136DB3"/>
    <w:rsid w:val="00142B92"/>
    <w:rsid w:val="001436BA"/>
    <w:rsid w:val="00143A44"/>
    <w:rsid w:val="00145F30"/>
    <w:rsid w:val="00146C84"/>
    <w:rsid w:val="00147666"/>
    <w:rsid w:val="00151735"/>
    <w:rsid w:val="00152784"/>
    <w:rsid w:val="001528FB"/>
    <w:rsid w:val="00152D75"/>
    <w:rsid w:val="001533EB"/>
    <w:rsid w:val="001541A8"/>
    <w:rsid w:val="0015630A"/>
    <w:rsid w:val="00157515"/>
    <w:rsid w:val="0016145E"/>
    <w:rsid w:val="001625DE"/>
    <w:rsid w:val="00162FBF"/>
    <w:rsid w:val="00163560"/>
    <w:rsid w:val="00165735"/>
    <w:rsid w:val="00166BB3"/>
    <w:rsid w:val="001703D4"/>
    <w:rsid w:val="00170B5E"/>
    <w:rsid w:val="00170BC7"/>
    <w:rsid w:val="00170CCC"/>
    <w:rsid w:val="0017118C"/>
    <w:rsid w:val="001712A2"/>
    <w:rsid w:val="00172449"/>
    <w:rsid w:val="0017250F"/>
    <w:rsid w:val="001742F2"/>
    <w:rsid w:val="00174A1B"/>
    <w:rsid w:val="00174E82"/>
    <w:rsid w:val="00176632"/>
    <w:rsid w:val="00176883"/>
    <w:rsid w:val="001768C9"/>
    <w:rsid w:val="00176B97"/>
    <w:rsid w:val="00177BC7"/>
    <w:rsid w:val="001816C0"/>
    <w:rsid w:val="00181D05"/>
    <w:rsid w:val="00181EFC"/>
    <w:rsid w:val="00182790"/>
    <w:rsid w:val="0018317C"/>
    <w:rsid w:val="00183E60"/>
    <w:rsid w:val="00184446"/>
    <w:rsid w:val="0018534A"/>
    <w:rsid w:val="001876DA"/>
    <w:rsid w:val="001903EF"/>
    <w:rsid w:val="00191571"/>
    <w:rsid w:val="001918BC"/>
    <w:rsid w:val="00191DAC"/>
    <w:rsid w:val="00192384"/>
    <w:rsid w:val="0019251B"/>
    <w:rsid w:val="00192D11"/>
    <w:rsid w:val="0019367A"/>
    <w:rsid w:val="001936AB"/>
    <w:rsid w:val="0019384F"/>
    <w:rsid w:val="00193C89"/>
    <w:rsid w:val="00195C49"/>
    <w:rsid w:val="00195F1B"/>
    <w:rsid w:val="00196814"/>
    <w:rsid w:val="00196A48"/>
    <w:rsid w:val="001A0FB0"/>
    <w:rsid w:val="001A1C04"/>
    <w:rsid w:val="001A21B8"/>
    <w:rsid w:val="001A41F7"/>
    <w:rsid w:val="001A4251"/>
    <w:rsid w:val="001A4558"/>
    <w:rsid w:val="001A45C8"/>
    <w:rsid w:val="001A498E"/>
    <w:rsid w:val="001A52EC"/>
    <w:rsid w:val="001A57C8"/>
    <w:rsid w:val="001A79FB"/>
    <w:rsid w:val="001B0A40"/>
    <w:rsid w:val="001B0E66"/>
    <w:rsid w:val="001B1554"/>
    <w:rsid w:val="001B21C0"/>
    <w:rsid w:val="001B22A0"/>
    <w:rsid w:val="001B38BA"/>
    <w:rsid w:val="001B47E0"/>
    <w:rsid w:val="001B5459"/>
    <w:rsid w:val="001B5858"/>
    <w:rsid w:val="001B5AE8"/>
    <w:rsid w:val="001B64CF"/>
    <w:rsid w:val="001B738C"/>
    <w:rsid w:val="001B77F9"/>
    <w:rsid w:val="001B7830"/>
    <w:rsid w:val="001C19C9"/>
    <w:rsid w:val="001C1EC7"/>
    <w:rsid w:val="001C22EC"/>
    <w:rsid w:val="001C26A1"/>
    <w:rsid w:val="001C2CB0"/>
    <w:rsid w:val="001C479F"/>
    <w:rsid w:val="001C4912"/>
    <w:rsid w:val="001C4D44"/>
    <w:rsid w:val="001C4F29"/>
    <w:rsid w:val="001C5323"/>
    <w:rsid w:val="001C5AA2"/>
    <w:rsid w:val="001C5C23"/>
    <w:rsid w:val="001C6013"/>
    <w:rsid w:val="001C6A36"/>
    <w:rsid w:val="001D0C34"/>
    <w:rsid w:val="001D1395"/>
    <w:rsid w:val="001D427C"/>
    <w:rsid w:val="001D49FA"/>
    <w:rsid w:val="001D5630"/>
    <w:rsid w:val="001D572C"/>
    <w:rsid w:val="001D6579"/>
    <w:rsid w:val="001E0170"/>
    <w:rsid w:val="001E0A64"/>
    <w:rsid w:val="001E0C1C"/>
    <w:rsid w:val="001E2240"/>
    <w:rsid w:val="001E2AD7"/>
    <w:rsid w:val="001E3B43"/>
    <w:rsid w:val="001E4CF9"/>
    <w:rsid w:val="001E4E0F"/>
    <w:rsid w:val="001E57C4"/>
    <w:rsid w:val="001E63DD"/>
    <w:rsid w:val="001F1891"/>
    <w:rsid w:val="001F24EA"/>
    <w:rsid w:val="001F2D3D"/>
    <w:rsid w:val="001F423D"/>
    <w:rsid w:val="001F4F8D"/>
    <w:rsid w:val="001F6F83"/>
    <w:rsid w:val="001F6FDE"/>
    <w:rsid w:val="00200F06"/>
    <w:rsid w:val="0020109F"/>
    <w:rsid w:val="00201EF8"/>
    <w:rsid w:val="002028CA"/>
    <w:rsid w:val="00202C8B"/>
    <w:rsid w:val="002033C6"/>
    <w:rsid w:val="00204226"/>
    <w:rsid w:val="002055AA"/>
    <w:rsid w:val="00206D3B"/>
    <w:rsid w:val="00206EB6"/>
    <w:rsid w:val="0020775D"/>
    <w:rsid w:val="00210631"/>
    <w:rsid w:val="0021182D"/>
    <w:rsid w:val="00211B85"/>
    <w:rsid w:val="00212230"/>
    <w:rsid w:val="002138C7"/>
    <w:rsid w:val="002163A9"/>
    <w:rsid w:val="0021641C"/>
    <w:rsid w:val="00221A17"/>
    <w:rsid w:val="002226BB"/>
    <w:rsid w:val="002239E1"/>
    <w:rsid w:val="00223A8E"/>
    <w:rsid w:val="00224EEC"/>
    <w:rsid w:val="002255A0"/>
    <w:rsid w:val="0022690C"/>
    <w:rsid w:val="002270B2"/>
    <w:rsid w:val="00227E07"/>
    <w:rsid w:val="00227E63"/>
    <w:rsid w:val="00230694"/>
    <w:rsid w:val="002306D1"/>
    <w:rsid w:val="002316E1"/>
    <w:rsid w:val="002321B1"/>
    <w:rsid w:val="00232CF8"/>
    <w:rsid w:val="00233D8B"/>
    <w:rsid w:val="00234257"/>
    <w:rsid w:val="00234B5D"/>
    <w:rsid w:val="00235015"/>
    <w:rsid w:val="00235034"/>
    <w:rsid w:val="0023550E"/>
    <w:rsid w:val="0023571B"/>
    <w:rsid w:val="00236814"/>
    <w:rsid w:val="002375FE"/>
    <w:rsid w:val="00240D2C"/>
    <w:rsid w:val="00240F92"/>
    <w:rsid w:val="00241002"/>
    <w:rsid w:val="002416A4"/>
    <w:rsid w:val="00241B56"/>
    <w:rsid w:val="00241F12"/>
    <w:rsid w:val="0024386C"/>
    <w:rsid w:val="002441E7"/>
    <w:rsid w:val="002446D3"/>
    <w:rsid w:val="00244CAC"/>
    <w:rsid w:val="00245F09"/>
    <w:rsid w:val="002461C5"/>
    <w:rsid w:val="00246521"/>
    <w:rsid w:val="002469F9"/>
    <w:rsid w:val="00246B9D"/>
    <w:rsid w:val="002520FE"/>
    <w:rsid w:val="00252524"/>
    <w:rsid w:val="002539F3"/>
    <w:rsid w:val="00253DF6"/>
    <w:rsid w:val="002551CE"/>
    <w:rsid w:val="00255AC0"/>
    <w:rsid w:val="0025632B"/>
    <w:rsid w:val="00256447"/>
    <w:rsid w:val="002603CE"/>
    <w:rsid w:val="00260BA0"/>
    <w:rsid w:val="00260ECB"/>
    <w:rsid w:val="00261165"/>
    <w:rsid w:val="002619E2"/>
    <w:rsid w:val="002622BD"/>
    <w:rsid w:val="00263094"/>
    <w:rsid w:val="0026324D"/>
    <w:rsid w:val="00264468"/>
    <w:rsid w:val="00265210"/>
    <w:rsid w:val="002654F9"/>
    <w:rsid w:val="002658DA"/>
    <w:rsid w:val="00265FD6"/>
    <w:rsid w:val="00266473"/>
    <w:rsid w:val="00267176"/>
    <w:rsid w:val="002679E8"/>
    <w:rsid w:val="00274CDD"/>
    <w:rsid w:val="0027559C"/>
    <w:rsid w:val="002769AB"/>
    <w:rsid w:val="00277C5B"/>
    <w:rsid w:val="00280020"/>
    <w:rsid w:val="00280514"/>
    <w:rsid w:val="00280586"/>
    <w:rsid w:val="002808EF"/>
    <w:rsid w:val="002833E0"/>
    <w:rsid w:val="00284C32"/>
    <w:rsid w:val="0028566A"/>
    <w:rsid w:val="00285A66"/>
    <w:rsid w:val="00285AFD"/>
    <w:rsid w:val="00285C60"/>
    <w:rsid w:val="00286835"/>
    <w:rsid w:val="00287FDB"/>
    <w:rsid w:val="002901BD"/>
    <w:rsid w:val="0029042D"/>
    <w:rsid w:val="00290640"/>
    <w:rsid w:val="00290C86"/>
    <w:rsid w:val="00291C63"/>
    <w:rsid w:val="0029277A"/>
    <w:rsid w:val="00292919"/>
    <w:rsid w:val="00293239"/>
    <w:rsid w:val="00294833"/>
    <w:rsid w:val="00295B16"/>
    <w:rsid w:val="0029656C"/>
    <w:rsid w:val="00296E2B"/>
    <w:rsid w:val="002974B0"/>
    <w:rsid w:val="00297C24"/>
    <w:rsid w:val="00297E42"/>
    <w:rsid w:val="002A23E3"/>
    <w:rsid w:val="002A2687"/>
    <w:rsid w:val="002A26DE"/>
    <w:rsid w:val="002A2CDF"/>
    <w:rsid w:val="002A3093"/>
    <w:rsid w:val="002A320F"/>
    <w:rsid w:val="002A3F9E"/>
    <w:rsid w:val="002A4A1F"/>
    <w:rsid w:val="002A56A9"/>
    <w:rsid w:val="002A5AB4"/>
    <w:rsid w:val="002A5F87"/>
    <w:rsid w:val="002A6266"/>
    <w:rsid w:val="002A7328"/>
    <w:rsid w:val="002B057D"/>
    <w:rsid w:val="002B19FB"/>
    <w:rsid w:val="002B5AAB"/>
    <w:rsid w:val="002B5D5D"/>
    <w:rsid w:val="002B6F18"/>
    <w:rsid w:val="002C07FF"/>
    <w:rsid w:val="002C1B23"/>
    <w:rsid w:val="002C2A5B"/>
    <w:rsid w:val="002C3E2A"/>
    <w:rsid w:val="002C4076"/>
    <w:rsid w:val="002C4A69"/>
    <w:rsid w:val="002C4C19"/>
    <w:rsid w:val="002C520E"/>
    <w:rsid w:val="002C55CB"/>
    <w:rsid w:val="002C699D"/>
    <w:rsid w:val="002D0023"/>
    <w:rsid w:val="002D02D8"/>
    <w:rsid w:val="002D058A"/>
    <w:rsid w:val="002D0D54"/>
    <w:rsid w:val="002D12B0"/>
    <w:rsid w:val="002D1F66"/>
    <w:rsid w:val="002D2876"/>
    <w:rsid w:val="002D413E"/>
    <w:rsid w:val="002D44B5"/>
    <w:rsid w:val="002D5086"/>
    <w:rsid w:val="002D5121"/>
    <w:rsid w:val="002D53B2"/>
    <w:rsid w:val="002D6B40"/>
    <w:rsid w:val="002D6C13"/>
    <w:rsid w:val="002D6DBC"/>
    <w:rsid w:val="002D76F7"/>
    <w:rsid w:val="002D7743"/>
    <w:rsid w:val="002D7DB0"/>
    <w:rsid w:val="002D7FB1"/>
    <w:rsid w:val="002E000E"/>
    <w:rsid w:val="002E0236"/>
    <w:rsid w:val="002E058C"/>
    <w:rsid w:val="002E0C81"/>
    <w:rsid w:val="002E12BA"/>
    <w:rsid w:val="002E160C"/>
    <w:rsid w:val="002E1891"/>
    <w:rsid w:val="002E211E"/>
    <w:rsid w:val="002E2407"/>
    <w:rsid w:val="002E28DD"/>
    <w:rsid w:val="002E30E0"/>
    <w:rsid w:val="002E47D7"/>
    <w:rsid w:val="002E4AAA"/>
    <w:rsid w:val="002E4ACC"/>
    <w:rsid w:val="002E4C92"/>
    <w:rsid w:val="002E4D9D"/>
    <w:rsid w:val="002E503A"/>
    <w:rsid w:val="002E6341"/>
    <w:rsid w:val="002E6D29"/>
    <w:rsid w:val="002E7EAD"/>
    <w:rsid w:val="002F02FE"/>
    <w:rsid w:val="002F1CB4"/>
    <w:rsid w:val="002F34C2"/>
    <w:rsid w:val="002F3AEF"/>
    <w:rsid w:val="002F5061"/>
    <w:rsid w:val="002F7A32"/>
    <w:rsid w:val="00301385"/>
    <w:rsid w:val="003027F4"/>
    <w:rsid w:val="00305520"/>
    <w:rsid w:val="00307046"/>
    <w:rsid w:val="0030755C"/>
    <w:rsid w:val="00310FC8"/>
    <w:rsid w:val="00312E03"/>
    <w:rsid w:val="00314567"/>
    <w:rsid w:val="00314F30"/>
    <w:rsid w:val="003211F7"/>
    <w:rsid w:val="00321FD6"/>
    <w:rsid w:val="00322DE0"/>
    <w:rsid w:val="0032312B"/>
    <w:rsid w:val="003233EF"/>
    <w:rsid w:val="00324169"/>
    <w:rsid w:val="00324A2D"/>
    <w:rsid w:val="003264AE"/>
    <w:rsid w:val="00326C6B"/>
    <w:rsid w:val="00327291"/>
    <w:rsid w:val="00327515"/>
    <w:rsid w:val="00330287"/>
    <w:rsid w:val="00330660"/>
    <w:rsid w:val="00330E9F"/>
    <w:rsid w:val="003328C0"/>
    <w:rsid w:val="0033360E"/>
    <w:rsid w:val="0033383F"/>
    <w:rsid w:val="003341B1"/>
    <w:rsid w:val="003344C3"/>
    <w:rsid w:val="003349E1"/>
    <w:rsid w:val="00335541"/>
    <w:rsid w:val="00336467"/>
    <w:rsid w:val="00336675"/>
    <w:rsid w:val="00336F4B"/>
    <w:rsid w:val="00337206"/>
    <w:rsid w:val="0033785D"/>
    <w:rsid w:val="00340501"/>
    <w:rsid w:val="003409E6"/>
    <w:rsid w:val="00342298"/>
    <w:rsid w:val="003422D2"/>
    <w:rsid w:val="00342CFC"/>
    <w:rsid w:val="003447F4"/>
    <w:rsid w:val="0034529C"/>
    <w:rsid w:val="003468B2"/>
    <w:rsid w:val="00346DE4"/>
    <w:rsid w:val="0034724C"/>
    <w:rsid w:val="003506F1"/>
    <w:rsid w:val="00350769"/>
    <w:rsid w:val="00351949"/>
    <w:rsid w:val="00351ED3"/>
    <w:rsid w:val="00352318"/>
    <w:rsid w:val="00354D38"/>
    <w:rsid w:val="00354F60"/>
    <w:rsid w:val="003556DB"/>
    <w:rsid w:val="00355C95"/>
    <w:rsid w:val="00355DC4"/>
    <w:rsid w:val="003563CF"/>
    <w:rsid w:val="003606BD"/>
    <w:rsid w:val="00360759"/>
    <w:rsid w:val="00365B63"/>
    <w:rsid w:val="0036674D"/>
    <w:rsid w:val="003668AB"/>
    <w:rsid w:val="00366E51"/>
    <w:rsid w:val="00367012"/>
    <w:rsid w:val="0037381C"/>
    <w:rsid w:val="00374315"/>
    <w:rsid w:val="003754CC"/>
    <w:rsid w:val="00375526"/>
    <w:rsid w:val="00375A96"/>
    <w:rsid w:val="003761C0"/>
    <w:rsid w:val="00376FA7"/>
    <w:rsid w:val="00380342"/>
    <w:rsid w:val="00380413"/>
    <w:rsid w:val="003832D6"/>
    <w:rsid w:val="00384623"/>
    <w:rsid w:val="00384AD1"/>
    <w:rsid w:val="00384DEC"/>
    <w:rsid w:val="00385C4B"/>
    <w:rsid w:val="003867E3"/>
    <w:rsid w:val="00390472"/>
    <w:rsid w:val="00390947"/>
    <w:rsid w:val="00390E19"/>
    <w:rsid w:val="00391655"/>
    <w:rsid w:val="00391C3A"/>
    <w:rsid w:val="00396A1A"/>
    <w:rsid w:val="003A11A0"/>
    <w:rsid w:val="003A157E"/>
    <w:rsid w:val="003A2401"/>
    <w:rsid w:val="003A45DE"/>
    <w:rsid w:val="003A4864"/>
    <w:rsid w:val="003A4EA9"/>
    <w:rsid w:val="003A637D"/>
    <w:rsid w:val="003B0246"/>
    <w:rsid w:val="003B1212"/>
    <w:rsid w:val="003B1726"/>
    <w:rsid w:val="003B1814"/>
    <w:rsid w:val="003B197C"/>
    <w:rsid w:val="003B1F33"/>
    <w:rsid w:val="003B2A72"/>
    <w:rsid w:val="003B593B"/>
    <w:rsid w:val="003B6949"/>
    <w:rsid w:val="003B6C06"/>
    <w:rsid w:val="003B7854"/>
    <w:rsid w:val="003B7CE3"/>
    <w:rsid w:val="003C0971"/>
    <w:rsid w:val="003C18B4"/>
    <w:rsid w:val="003C1DAF"/>
    <w:rsid w:val="003C4084"/>
    <w:rsid w:val="003C4EB9"/>
    <w:rsid w:val="003C50EA"/>
    <w:rsid w:val="003C5161"/>
    <w:rsid w:val="003C593C"/>
    <w:rsid w:val="003C65F7"/>
    <w:rsid w:val="003C718A"/>
    <w:rsid w:val="003C7836"/>
    <w:rsid w:val="003C7B5F"/>
    <w:rsid w:val="003D11E0"/>
    <w:rsid w:val="003D1633"/>
    <w:rsid w:val="003D21F6"/>
    <w:rsid w:val="003D4D9A"/>
    <w:rsid w:val="003D5EDE"/>
    <w:rsid w:val="003E1B97"/>
    <w:rsid w:val="003E2821"/>
    <w:rsid w:val="003E3F22"/>
    <w:rsid w:val="003E5374"/>
    <w:rsid w:val="003E5A2D"/>
    <w:rsid w:val="003E68FB"/>
    <w:rsid w:val="003E6D01"/>
    <w:rsid w:val="003F06E1"/>
    <w:rsid w:val="003F0F3B"/>
    <w:rsid w:val="003F1152"/>
    <w:rsid w:val="003F1303"/>
    <w:rsid w:val="003F179F"/>
    <w:rsid w:val="003F1E66"/>
    <w:rsid w:val="003F36EE"/>
    <w:rsid w:val="003F44F9"/>
    <w:rsid w:val="003F5735"/>
    <w:rsid w:val="003F5E00"/>
    <w:rsid w:val="003F6882"/>
    <w:rsid w:val="003F7D8B"/>
    <w:rsid w:val="0040093A"/>
    <w:rsid w:val="00400A41"/>
    <w:rsid w:val="00400FEF"/>
    <w:rsid w:val="00402654"/>
    <w:rsid w:val="004035C1"/>
    <w:rsid w:val="00404E37"/>
    <w:rsid w:val="00406235"/>
    <w:rsid w:val="00406F8F"/>
    <w:rsid w:val="00407228"/>
    <w:rsid w:val="0041118A"/>
    <w:rsid w:val="0041169B"/>
    <w:rsid w:val="00411A48"/>
    <w:rsid w:val="0041203C"/>
    <w:rsid w:val="00412649"/>
    <w:rsid w:val="00412BA0"/>
    <w:rsid w:val="00412D10"/>
    <w:rsid w:val="004132D4"/>
    <w:rsid w:val="00413F17"/>
    <w:rsid w:val="004144CD"/>
    <w:rsid w:val="00414FD2"/>
    <w:rsid w:val="0041518B"/>
    <w:rsid w:val="0041658F"/>
    <w:rsid w:val="004168B8"/>
    <w:rsid w:val="00416D95"/>
    <w:rsid w:val="0042203A"/>
    <w:rsid w:val="00422200"/>
    <w:rsid w:val="00422677"/>
    <w:rsid w:val="004231A1"/>
    <w:rsid w:val="00423246"/>
    <w:rsid w:val="00423C9B"/>
    <w:rsid w:val="00423E56"/>
    <w:rsid w:val="0042480B"/>
    <w:rsid w:val="004256D9"/>
    <w:rsid w:val="00425704"/>
    <w:rsid w:val="00427898"/>
    <w:rsid w:val="00427C0D"/>
    <w:rsid w:val="004311C5"/>
    <w:rsid w:val="004316E9"/>
    <w:rsid w:val="004322A1"/>
    <w:rsid w:val="0043419D"/>
    <w:rsid w:val="004348AD"/>
    <w:rsid w:val="0043588C"/>
    <w:rsid w:val="00436129"/>
    <w:rsid w:val="004365FC"/>
    <w:rsid w:val="004368BA"/>
    <w:rsid w:val="00437AAA"/>
    <w:rsid w:val="00437B65"/>
    <w:rsid w:val="004405C6"/>
    <w:rsid w:val="00440BF0"/>
    <w:rsid w:val="00440EA7"/>
    <w:rsid w:val="004419A5"/>
    <w:rsid w:val="004439C0"/>
    <w:rsid w:val="00443D06"/>
    <w:rsid w:val="004440AF"/>
    <w:rsid w:val="004441F5"/>
    <w:rsid w:val="00447062"/>
    <w:rsid w:val="00447EBC"/>
    <w:rsid w:val="0045068E"/>
    <w:rsid w:val="00451277"/>
    <w:rsid w:val="0045184E"/>
    <w:rsid w:val="0045223D"/>
    <w:rsid w:val="0045237B"/>
    <w:rsid w:val="00452BA5"/>
    <w:rsid w:val="00453AF1"/>
    <w:rsid w:val="00454025"/>
    <w:rsid w:val="0045456B"/>
    <w:rsid w:val="00454D5D"/>
    <w:rsid w:val="00455988"/>
    <w:rsid w:val="0045636E"/>
    <w:rsid w:val="00456C89"/>
    <w:rsid w:val="00457158"/>
    <w:rsid w:val="00460833"/>
    <w:rsid w:val="004621B1"/>
    <w:rsid w:val="004623F6"/>
    <w:rsid w:val="00462BDD"/>
    <w:rsid w:val="004630CB"/>
    <w:rsid w:val="00463FE7"/>
    <w:rsid w:val="004659EE"/>
    <w:rsid w:val="004661C7"/>
    <w:rsid w:val="00466302"/>
    <w:rsid w:val="004663D1"/>
    <w:rsid w:val="00466C5F"/>
    <w:rsid w:val="004677D0"/>
    <w:rsid w:val="00467EED"/>
    <w:rsid w:val="00467F20"/>
    <w:rsid w:val="00470B2C"/>
    <w:rsid w:val="00471AEF"/>
    <w:rsid w:val="00471E17"/>
    <w:rsid w:val="00472392"/>
    <w:rsid w:val="00472AAB"/>
    <w:rsid w:val="00472B27"/>
    <w:rsid w:val="00472D3A"/>
    <w:rsid w:val="004732E8"/>
    <w:rsid w:val="004734EC"/>
    <w:rsid w:val="00473DAF"/>
    <w:rsid w:val="0047466D"/>
    <w:rsid w:val="00477D78"/>
    <w:rsid w:val="004806C0"/>
    <w:rsid w:val="004806FA"/>
    <w:rsid w:val="004818B8"/>
    <w:rsid w:val="00483E1E"/>
    <w:rsid w:val="00484D4B"/>
    <w:rsid w:val="00490978"/>
    <w:rsid w:val="00490D8D"/>
    <w:rsid w:val="00491F3F"/>
    <w:rsid w:val="00493138"/>
    <w:rsid w:val="004949D2"/>
    <w:rsid w:val="00496D39"/>
    <w:rsid w:val="004A1C91"/>
    <w:rsid w:val="004A2006"/>
    <w:rsid w:val="004A2250"/>
    <w:rsid w:val="004A2563"/>
    <w:rsid w:val="004A4241"/>
    <w:rsid w:val="004A4849"/>
    <w:rsid w:val="004A5B5B"/>
    <w:rsid w:val="004A6384"/>
    <w:rsid w:val="004B07C4"/>
    <w:rsid w:val="004B0DEC"/>
    <w:rsid w:val="004B1CB8"/>
    <w:rsid w:val="004B23CF"/>
    <w:rsid w:val="004B2A4B"/>
    <w:rsid w:val="004B2D45"/>
    <w:rsid w:val="004B5AAF"/>
    <w:rsid w:val="004B6DAF"/>
    <w:rsid w:val="004C165A"/>
    <w:rsid w:val="004C3209"/>
    <w:rsid w:val="004C384C"/>
    <w:rsid w:val="004C3DAD"/>
    <w:rsid w:val="004C3FCD"/>
    <w:rsid w:val="004C41FE"/>
    <w:rsid w:val="004C43A7"/>
    <w:rsid w:val="004C55D3"/>
    <w:rsid w:val="004D03D5"/>
    <w:rsid w:val="004D070F"/>
    <w:rsid w:val="004D27DF"/>
    <w:rsid w:val="004D4075"/>
    <w:rsid w:val="004E2050"/>
    <w:rsid w:val="004E3E9C"/>
    <w:rsid w:val="004E4500"/>
    <w:rsid w:val="004E58BE"/>
    <w:rsid w:val="004E5CD2"/>
    <w:rsid w:val="004E607A"/>
    <w:rsid w:val="004E62C8"/>
    <w:rsid w:val="004E634E"/>
    <w:rsid w:val="004E6509"/>
    <w:rsid w:val="004E6B6C"/>
    <w:rsid w:val="004E6D18"/>
    <w:rsid w:val="004F1170"/>
    <w:rsid w:val="004F1F5C"/>
    <w:rsid w:val="004F3610"/>
    <w:rsid w:val="004F415D"/>
    <w:rsid w:val="004F44FE"/>
    <w:rsid w:val="004F516B"/>
    <w:rsid w:val="004F54C1"/>
    <w:rsid w:val="004F5BFB"/>
    <w:rsid w:val="004F6EAD"/>
    <w:rsid w:val="004F71D7"/>
    <w:rsid w:val="004F7B48"/>
    <w:rsid w:val="00502A2E"/>
    <w:rsid w:val="00502A87"/>
    <w:rsid w:val="005056B3"/>
    <w:rsid w:val="00505F3D"/>
    <w:rsid w:val="005104A5"/>
    <w:rsid w:val="00511787"/>
    <w:rsid w:val="00511FDF"/>
    <w:rsid w:val="00512612"/>
    <w:rsid w:val="005127A2"/>
    <w:rsid w:val="00513FFA"/>
    <w:rsid w:val="00514372"/>
    <w:rsid w:val="0051440B"/>
    <w:rsid w:val="005150A3"/>
    <w:rsid w:val="00515537"/>
    <w:rsid w:val="00517242"/>
    <w:rsid w:val="0052093C"/>
    <w:rsid w:val="00521F36"/>
    <w:rsid w:val="005227F0"/>
    <w:rsid w:val="00522CBB"/>
    <w:rsid w:val="00523C53"/>
    <w:rsid w:val="0052503C"/>
    <w:rsid w:val="005259C2"/>
    <w:rsid w:val="00525F3E"/>
    <w:rsid w:val="005272A8"/>
    <w:rsid w:val="00527AEE"/>
    <w:rsid w:val="0053103F"/>
    <w:rsid w:val="00531391"/>
    <w:rsid w:val="005316B0"/>
    <w:rsid w:val="00532C4C"/>
    <w:rsid w:val="005335C2"/>
    <w:rsid w:val="00533C44"/>
    <w:rsid w:val="00534650"/>
    <w:rsid w:val="00534E7A"/>
    <w:rsid w:val="00535139"/>
    <w:rsid w:val="0053519D"/>
    <w:rsid w:val="0053533A"/>
    <w:rsid w:val="005359A0"/>
    <w:rsid w:val="00535AFE"/>
    <w:rsid w:val="00537013"/>
    <w:rsid w:val="005378F9"/>
    <w:rsid w:val="00540907"/>
    <w:rsid w:val="00540CA8"/>
    <w:rsid w:val="005413FF"/>
    <w:rsid w:val="005427FD"/>
    <w:rsid w:val="00542E07"/>
    <w:rsid w:val="0054300B"/>
    <w:rsid w:val="00543BD7"/>
    <w:rsid w:val="005451D6"/>
    <w:rsid w:val="00546996"/>
    <w:rsid w:val="00547A11"/>
    <w:rsid w:val="005524DA"/>
    <w:rsid w:val="005528FF"/>
    <w:rsid w:val="0055354E"/>
    <w:rsid w:val="005564DE"/>
    <w:rsid w:val="00556544"/>
    <w:rsid w:val="00556915"/>
    <w:rsid w:val="00556971"/>
    <w:rsid w:val="005577E7"/>
    <w:rsid w:val="00557BA9"/>
    <w:rsid w:val="0056070B"/>
    <w:rsid w:val="00560A95"/>
    <w:rsid w:val="00560E05"/>
    <w:rsid w:val="00561853"/>
    <w:rsid w:val="00563016"/>
    <w:rsid w:val="00563896"/>
    <w:rsid w:val="005643A5"/>
    <w:rsid w:val="00564E9D"/>
    <w:rsid w:val="00566F05"/>
    <w:rsid w:val="0056756E"/>
    <w:rsid w:val="00570526"/>
    <w:rsid w:val="00570701"/>
    <w:rsid w:val="0057070B"/>
    <w:rsid w:val="0057074F"/>
    <w:rsid w:val="0057208C"/>
    <w:rsid w:val="00572117"/>
    <w:rsid w:val="00573013"/>
    <w:rsid w:val="005741CE"/>
    <w:rsid w:val="00575194"/>
    <w:rsid w:val="00575603"/>
    <w:rsid w:val="00575D2D"/>
    <w:rsid w:val="00575D75"/>
    <w:rsid w:val="0057648F"/>
    <w:rsid w:val="00576C9E"/>
    <w:rsid w:val="00576DA3"/>
    <w:rsid w:val="00577245"/>
    <w:rsid w:val="00577984"/>
    <w:rsid w:val="0058135C"/>
    <w:rsid w:val="00583300"/>
    <w:rsid w:val="00583717"/>
    <w:rsid w:val="00584355"/>
    <w:rsid w:val="00585160"/>
    <w:rsid w:val="00585685"/>
    <w:rsid w:val="00585712"/>
    <w:rsid w:val="00585A2E"/>
    <w:rsid w:val="00586925"/>
    <w:rsid w:val="00586F66"/>
    <w:rsid w:val="00587C8A"/>
    <w:rsid w:val="00591C0D"/>
    <w:rsid w:val="00592334"/>
    <w:rsid w:val="005925B4"/>
    <w:rsid w:val="00592633"/>
    <w:rsid w:val="00593EE5"/>
    <w:rsid w:val="00594B3D"/>
    <w:rsid w:val="00594BDD"/>
    <w:rsid w:val="0059578C"/>
    <w:rsid w:val="00596017"/>
    <w:rsid w:val="00596757"/>
    <w:rsid w:val="005975AA"/>
    <w:rsid w:val="00597706"/>
    <w:rsid w:val="005A0141"/>
    <w:rsid w:val="005A0FFB"/>
    <w:rsid w:val="005A1415"/>
    <w:rsid w:val="005A2553"/>
    <w:rsid w:val="005A2F29"/>
    <w:rsid w:val="005A49B9"/>
    <w:rsid w:val="005A4ECD"/>
    <w:rsid w:val="005A78E9"/>
    <w:rsid w:val="005A7955"/>
    <w:rsid w:val="005A7C72"/>
    <w:rsid w:val="005B00A0"/>
    <w:rsid w:val="005B134B"/>
    <w:rsid w:val="005B1D15"/>
    <w:rsid w:val="005B1DA4"/>
    <w:rsid w:val="005B25E5"/>
    <w:rsid w:val="005B2750"/>
    <w:rsid w:val="005B37E0"/>
    <w:rsid w:val="005B38C4"/>
    <w:rsid w:val="005B3EDE"/>
    <w:rsid w:val="005B4392"/>
    <w:rsid w:val="005B710F"/>
    <w:rsid w:val="005B72C2"/>
    <w:rsid w:val="005C1306"/>
    <w:rsid w:val="005C1DA2"/>
    <w:rsid w:val="005C44EC"/>
    <w:rsid w:val="005C4509"/>
    <w:rsid w:val="005C5982"/>
    <w:rsid w:val="005C7D55"/>
    <w:rsid w:val="005D13B9"/>
    <w:rsid w:val="005D17DD"/>
    <w:rsid w:val="005D2856"/>
    <w:rsid w:val="005D2B37"/>
    <w:rsid w:val="005D2DA7"/>
    <w:rsid w:val="005D3172"/>
    <w:rsid w:val="005D3CB1"/>
    <w:rsid w:val="005D5B00"/>
    <w:rsid w:val="005D6EA9"/>
    <w:rsid w:val="005D755C"/>
    <w:rsid w:val="005E01FD"/>
    <w:rsid w:val="005E071E"/>
    <w:rsid w:val="005E0746"/>
    <w:rsid w:val="005E1E92"/>
    <w:rsid w:val="005E30E3"/>
    <w:rsid w:val="005E32C1"/>
    <w:rsid w:val="005E3D27"/>
    <w:rsid w:val="005E786E"/>
    <w:rsid w:val="005E7E62"/>
    <w:rsid w:val="005F002C"/>
    <w:rsid w:val="005F06DC"/>
    <w:rsid w:val="005F26C3"/>
    <w:rsid w:val="005F3326"/>
    <w:rsid w:val="005F431F"/>
    <w:rsid w:val="005F4E6E"/>
    <w:rsid w:val="005F4F34"/>
    <w:rsid w:val="005F5D93"/>
    <w:rsid w:val="005F6A90"/>
    <w:rsid w:val="005F6CA1"/>
    <w:rsid w:val="00600929"/>
    <w:rsid w:val="00600B16"/>
    <w:rsid w:val="00600F11"/>
    <w:rsid w:val="006014E1"/>
    <w:rsid w:val="00601B21"/>
    <w:rsid w:val="00601BBD"/>
    <w:rsid w:val="00601E25"/>
    <w:rsid w:val="006026C8"/>
    <w:rsid w:val="00604885"/>
    <w:rsid w:val="00604BC1"/>
    <w:rsid w:val="0060559E"/>
    <w:rsid w:val="00606B36"/>
    <w:rsid w:val="00606ED8"/>
    <w:rsid w:val="006070BF"/>
    <w:rsid w:val="006114CC"/>
    <w:rsid w:val="00612D1A"/>
    <w:rsid w:val="006132F7"/>
    <w:rsid w:val="0061347E"/>
    <w:rsid w:val="006144B1"/>
    <w:rsid w:val="00614557"/>
    <w:rsid w:val="00614D66"/>
    <w:rsid w:val="00615F09"/>
    <w:rsid w:val="00623A7F"/>
    <w:rsid w:val="00624ED6"/>
    <w:rsid w:val="00624F56"/>
    <w:rsid w:val="00625972"/>
    <w:rsid w:val="00625A4D"/>
    <w:rsid w:val="00630C26"/>
    <w:rsid w:val="006312DF"/>
    <w:rsid w:val="00631EC5"/>
    <w:rsid w:val="00632492"/>
    <w:rsid w:val="006333A4"/>
    <w:rsid w:val="006336B8"/>
    <w:rsid w:val="0063511E"/>
    <w:rsid w:val="00636AE8"/>
    <w:rsid w:val="006374D7"/>
    <w:rsid w:val="00641D91"/>
    <w:rsid w:val="00641FAB"/>
    <w:rsid w:val="00643137"/>
    <w:rsid w:val="0064410E"/>
    <w:rsid w:val="00645149"/>
    <w:rsid w:val="0064532A"/>
    <w:rsid w:val="00645884"/>
    <w:rsid w:val="00646BB7"/>
    <w:rsid w:val="006516A7"/>
    <w:rsid w:val="00651D4B"/>
    <w:rsid w:val="0065231D"/>
    <w:rsid w:val="00652D3F"/>
    <w:rsid w:val="00653F54"/>
    <w:rsid w:val="006548AE"/>
    <w:rsid w:val="00655EA5"/>
    <w:rsid w:val="0066040B"/>
    <w:rsid w:val="0066093C"/>
    <w:rsid w:val="006612CB"/>
    <w:rsid w:val="00662047"/>
    <w:rsid w:val="006633AE"/>
    <w:rsid w:val="006635AD"/>
    <w:rsid w:val="00663B2F"/>
    <w:rsid w:val="00664105"/>
    <w:rsid w:val="00665265"/>
    <w:rsid w:val="006669EB"/>
    <w:rsid w:val="00667D19"/>
    <w:rsid w:val="0067105A"/>
    <w:rsid w:val="0067194C"/>
    <w:rsid w:val="00672D13"/>
    <w:rsid w:val="00673244"/>
    <w:rsid w:val="00675F8D"/>
    <w:rsid w:val="0067716B"/>
    <w:rsid w:val="00677AE3"/>
    <w:rsid w:val="0068053E"/>
    <w:rsid w:val="00680780"/>
    <w:rsid w:val="006809C5"/>
    <w:rsid w:val="00680E8D"/>
    <w:rsid w:val="00681597"/>
    <w:rsid w:val="00682659"/>
    <w:rsid w:val="00682683"/>
    <w:rsid w:val="006828D3"/>
    <w:rsid w:val="00683360"/>
    <w:rsid w:val="00684A35"/>
    <w:rsid w:val="00685381"/>
    <w:rsid w:val="0068546C"/>
    <w:rsid w:val="006868BE"/>
    <w:rsid w:val="00686EDF"/>
    <w:rsid w:val="006907B4"/>
    <w:rsid w:val="00690910"/>
    <w:rsid w:val="006913CB"/>
    <w:rsid w:val="006938CD"/>
    <w:rsid w:val="00693B94"/>
    <w:rsid w:val="006940D4"/>
    <w:rsid w:val="00694187"/>
    <w:rsid w:val="006942CD"/>
    <w:rsid w:val="00694F1C"/>
    <w:rsid w:val="00695D8F"/>
    <w:rsid w:val="006A1C38"/>
    <w:rsid w:val="006A506A"/>
    <w:rsid w:val="006A662C"/>
    <w:rsid w:val="006A6C3F"/>
    <w:rsid w:val="006A6CA3"/>
    <w:rsid w:val="006A6CBA"/>
    <w:rsid w:val="006B0E3A"/>
    <w:rsid w:val="006B12D8"/>
    <w:rsid w:val="006B2D94"/>
    <w:rsid w:val="006B3068"/>
    <w:rsid w:val="006B3649"/>
    <w:rsid w:val="006B3C5B"/>
    <w:rsid w:val="006B3DAE"/>
    <w:rsid w:val="006B4316"/>
    <w:rsid w:val="006B54A1"/>
    <w:rsid w:val="006B73BA"/>
    <w:rsid w:val="006B7AA3"/>
    <w:rsid w:val="006C032B"/>
    <w:rsid w:val="006C22DA"/>
    <w:rsid w:val="006C27C3"/>
    <w:rsid w:val="006C2ACF"/>
    <w:rsid w:val="006C55EB"/>
    <w:rsid w:val="006C56A0"/>
    <w:rsid w:val="006C57E9"/>
    <w:rsid w:val="006C5B72"/>
    <w:rsid w:val="006C6893"/>
    <w:rsid w:val="006C68B3"/>
    <w:rsid w:val="006D04D8"/>
    <w:rsid w:val="006D24E2"/>
    <w:rsid w:val="006D2DAC"/>
    <w:rsid w:val="006D2DD1"/>
    <w:rsid w:val="006D343A"/>
    <w:rsid w:val="006D4C9A"/>
    <w:rsid w:val="006D74E3"/>
    <w:rsid w:val="006E27D7"/>
    <w:rsid w:val="006E2E96"/>
    <w:rsid w:val="006E37AC"/>
    <w:rsid w:val="006E49DC"/>
    <w:rsid w:val="006E4B64"/>
    <w:rsid w:val="006E508A"/>
    <w:rsid w:val="006E5558"/>
    <w:rsid w:val="006E688F"/>
    <w:rsid w:val="006E6BBA"/>
    <w:rsid w:val="006E777C"/>
    <w:rsid w:val="006F0CC6"/>
    <w:rsid w:val="006F1503"/>
    <w:rsid w:val="006F247A"/>
    <w:rsid w:val="006F2D1E"/>
    <w:rsid w:val="006F33A3"/>
    <w:rsid w:val="006F4586"/>
    <w:rsid w:val="006F5C83"/>
    <w:rsid w:val="006F6701"/>
    <w:rsid w:val="006F6828"/>
    <w:rsid w:val="006F7AFD"/>
    <w:rsid w:val="00700741"/>
    <w:rsid w:val="00701142"/>
    <w:rsid w:val="00702136"/>
    <w:rsid w:val="0070269C"/>
    <w:rsid w:val="00702B90"/>
    <w:rsid w:val="00702F7D"/>
    <w:rsid w:val="007031C6"/>
    <w:rsid w:val="007031FF"/>
    <w:rsid w:val="007033C3"/>
    <w:rsid w:val="00704933"/>
    <w:rsid w:val="00705177"/>
    <w:rsid w:val="007056E8"/>
    <w:rsid w:val="00705AF4"/>
    <w:rsid w:val="00706765"/>
    <w:rsid w:val="00706DCB"/>
    <w:rsid w:val="00706F7B"/>
    <w:rsid w:val="00707516"/>
    <w:rsid w:val="007107BF"/>
    <w:rsid w:val="00712B8C"/>
    <w:rsid w:val="00713110"/>
    <w:rsid w:val="00714F77"/>
    <w:rsid w:val="0071532E"/>
    <w:rsid w:val="00715A07"/>
    <w:rsid w:val="00716351"/>
    <w:rsid w:val="00717C10"/>
    <w:rsid w:val="00720EA3"/>
    <w:rsid w:val="007212E7"/>
    <w:rsid w:val="00721FB5"/>
    <w:rsid w:val="00722738"/>
    <w:rsid w:val="0072326D"/>
    <w:rsid w:val="007247F1"/>
    <w:rsid w:val="007250B1"/>
    <w:rsid w:val="0072549D"/>
    <w:rsid w:val="007255F2"/>
    <w:rsid w:val="00725EC7"/>
    <w:rsid w:val="007300E9"/>
    <w:rsid w:val="00730F01"/>
    <w:rsid w:val="00732F43"/>
    <w:rsid w:val="00733175"/>
    <w:rsid w:val="007333A4"/>
    <w:rsid w:val="00734566"/>
    <w:rsid w:val="0073551C"/>
    <w:rsid w:val="007359C7"/>
    <w:rsid w:val="00735BB2"/>
    <w:rsid w:val="007366BD"/>
    <w:rsid w:val="00736E00"/>
    <w:rsid w:val="00737353"/>
    <w:rsid w:val="007378D8"/>
    <w:rsid w:val="00737EAA"/>
    <w:rsid w:val="00737F14"/>
    <w:rsid w:val="007415D5"/>
    <w:rsid w:val="007417BA"/>
    <w:rsid w:val="00741C3E"/>
    <w:rsid w:val="00742918"/>
    <w:rsid w:val="00743477"/>
    <w:rsid w:val="007475F5"/>
    <w:rsid w:val="007476A6"/>
    <w:rsid w:val="0075031C"/>
    <w:rsid w:val="00750D01"/>
    <w:rsid w:val="007513F5"/>
    <w:rsid w:val="0075183E"/>
    <w:rsid w:val="00752398"/>
    <w:rsid w:val="0075303A"/>
    <w:rsid w:val="00753C43"/>
    <w:rsid w:val="00755D36"/>
    <w:rsid w:val="00756AAC"/>
    <w:rsid w:val="00756D64"/>
    <w:rsid w:val="00757BA3"/>
    <w:rsid w:val="0076007A"/>
    <w:rsid w:val="00762331"/>
    <w:rsid w:val="00763685"/>
    <w:rsid w:val="00763FCE"/>
    <w:rsid w:val="00765070"/>
    <w:rsid w:val="00765D0F"/>
    <w:rsid w:val="00766509"/>
    <w:rsid w:val="007668BC"/>
    <w:rsid w:val="00767360"/>
    <w:rsid w:val="00767CD6"/>
    <w:rsid w:val="00767DE9"/>
    <w:rsid w:val="00767E34"/>
    <w:rsid w:val="00770361"/>
    <w:rsid w:val="0077074D"/>
    <w:rsid w:val="00772181"/>
    <w:rsid w:val="00772FC8"/>
    <w:rsid w:val="007733BC"/>
    <w:rsid w:val="00773640"/>
    <w:rsid w:val="00774695"/>
    <w:rsid w:val="007767FE"/>
    <w:rsid w:val="007800E0"/>
    <w:rsid w:val="00780579"/>
    <w:rsid w:val="0078219A"/>
    <w:rsid w:val="00783100"/>
    <w:rsid w:val="00784986"/>
    <w:rsid w:val="0078662C"/>
    <w:rsid w:val="00790487"/>
    <w:rsid w:val="007904BA"/>
    <w:rsid w:val="00792A78"/>
    <w:rsid w:val="0079334C"/>
    <w:rsid w:val="00793534"/>
    <w:rsid w:val="00795443"/>
    <w:rsid w:val="007A0569"/>
    <w:rsid w:val="007A11BF"/>
    <w:rsid w:val="007A1865"/>
    <w:rsid w:val="007A1EEE"/>
    <w:rsid w:val="007A1F85"/>
    <w:rsid w:val="007A2D78"/>
    <w:rsid w:val="007A5507"/>
    <w:rsid w:val="007B1528"/>
    <w:rsid w:val="007B2565"/>
    <w:rsid w:val="007B2CF2"/>
    <w:rsid w:val="007B370C"/>
    <w:rsid w:val="007B48B3"/>
    <w:rsid w:val="007B51FC"/>
    <w:rsid w:val="007B5885"/>
    <w:rsid w:val="007B749D"/>
    <w:rsid w:val="007B7C41"/>
    <w:rsid w:val="007C08BB"/>
    <w:rsid w:val="007C243B"/>
    <w:rsid w:val="007C2A63"/>
    <w:rsid w:val="007C4F9F"/>
    <w:rsid w:val="007C6A24"/>
    <w:rsid w:val="007C7201"/>
    <w:rsid w:val="007D0C32"/>
    <w:rsid w:val="007D50AA"/>
    <w:rsid w:val="007D515C"/>
    <w:rsid w:val="007D6C19"/>
    <w:rsid w:val="007D701F"/>
    <w:rsid w:val="007E01CC"/>
    <w:rsid w:val="007E0C34"/>
    <w:rsid w:val="007E0DE6"/>
    <w:rsid w:val="007E1390"/>
    <w:rsid w:val="007E193E"/>
    <w:rsid w:val="007E262D"/>
    <w:rsid w:val="007E2D9F"/>
    <w:rsid w:val="007E3428"/>
    <w:rsid w:val="007E3475"/>
    <w:rsid w:val="007E4449"/>
    <w:rsid w:val="007E549B"/>
    <w:rsid w:val="007E5CEA"/>
    <w:rsid w:val="007F0A07"/>
    <w:rsid w:val="007F0DEB"/>
    <w:rsid w:val="007F2058"/>
    <w:rsid w:val="007F26DE"/>
    <w:rsid w:val="007F353A"/>
    <w:rsid w:val="007F3772"/>
    <w:rsid w:val="007F5E22"/>
    <w:rsid w:val="007F65F1"/>
    <w:rsid w:val="007F6DAA"/>
    <w:rsid w:val="007F75AD"/>
    <w:rsid w:val="008018E4"/>
    <w:rsid w:val="00802C99"/>
    <w:rsid w:val="00803F1F"/>
    <w:rsid w:val="00804BF1"/>
    <w:rsid w:val="00804DF1"/>
    <w:rsid w:val="00805DF6"/>
    <w:rsid w:val="00806DFD"/>
    <w:rsid w:val="00810522"/>
    <w:rsid w:val="00810F0E"/>
    <w:rsid w:val="00812A88"/>
    <w:rsid w:val="00813E1F"/>
    <w:rsid w:val="008140F6"/>
    <w:rsid w:val="008147A7"/>
    <w:rsid w:val="00815337"/>
    <w:rsid w:val="008179C1"/>
    <w:rsid w:val="00817E27"/>
    <w:rsid w:val="0082013E"/>
    <w:rsid w:val="0082208F"/>
    <w:rsid w:val="00823212"/>
    <w:rsid w:val="00824198"/>
    <w:rsid w:val="0082477E"/>
    <w:rsid w:val="00825F8F"/>
    <w:rsid w:val="00825F97"/>
    <w:rsid w:val="00826328"/>
    <w:rsid w:val="008267E8"/>
    <w:rsid w:val="00826822"/>
    <w:rsid w:val="00826E74"/>
    <w:rsid w:val="008270A1"/>
    <w:rsid w:val="00830218"/>
    <w:rsid w:val="00830919"/>
    <w:rsid w:val="00830ED1"/>
    <w:rsid w:val="0083232C"/>
    <w:rsid w:val="008331F2"/>
    <w:rsid w:val="008340A5"/>
    <w:rsid w:val="0083557D"/>
    <w:rsid w:val="008363B5"/>
    <w:rsid w:val="008364A5"/>
    <w:rsid w:val="00836BE8"/>
    <w:rsid w:val="00837110"/>
    <w:rsid w:val="008374B2"/>
    <w:rsid w:val="00837981"/>
    <w:rsid w:val="008403E6"/>
    <w:rsid w:val="008409AD"/>
    <w:rsid w:val="00841391"/>
    <w:rsid w:val="0084166A"/>
    <w:rsid w:val="00841818"/>
    <w:rsid w:val="00841859"/>
    <w:rsid w:val="00842E65"/>
    <w:rsid w:val="00845E09"/>
    <w:rsid w:val="00845FED"/>
    <w:rsid w:val="00846914"/>
    <w:rsid w:val="0085069E"/>
    <w:rsid w:val="0085072C"/>
    <w:rsid w:val="00850D02"/>
    <w:rsid w:val="00851B8E"/>
    <w:rsid w:val="0085218E"/>
    <w:rsid w:val="00853E13"/>
    <w:rsid w:val="00855014"/>
    <w:rsid w:val="008564DC"/>
    <w:rsid w:val="00856F29"/>
    <w:rsid w:val="00861C71"/>
    <w:rsid w:val="008639F7"/>
    <w:rsid w:val="00864346"/>
    <w:rsid w:val="008644C8"/>
    <w:rsid w:val="0086554F"/>
    <w:rsid w:val="0086580A"/>
    <w:rsid w:val="00865C83"/>
    <w:rsid w:val="00865D7F"/>
    <w:rsid w:val="008660E2"/>
    <w:rsid w:val="008670D0"/>
    <w:rsid w:val="008673C2"/>
    <w:rsid w:val="008675B3"/>
    <w:rsid w:val="0086784B"/>
    <w:rsid w:val="00867F5B"/>
    <w:rsid w:val="0087036F"/>
    <w:rsid w:val="008705F4"/>
    <w:rsid w:val="00871466"/>
    <w:rsid w:val="00871519"/>
    <w:rsid w:val="00872BEC"/>
    <w:rsid w:val="008739DE"/>
    <w:rsid w:val="00873B05"/>
    <w:rsid w:val="00874280"/>
    <w:rsid w:val="00874CA7"/>
    <w:rsid w:val="00874EC9"/>
    <w:rsid w:val="008757D6"/>
    <w:rsid w:val="00875B9B"/>
    <w:rsid w:val="00877401"/>
    <w:rsid w:val="00877DCF"/>
    <w:rsid w:val="00881E67"/>
    <w:rsid w:val="00882ED1"/>
    <w:rsid w:val="008835AF"/>
    <w:rsid w:val="00883683"/>
    <w:rsid w:val="00883777"/>
    <w:rsid w:val="00884799"/>
    <w:rsid w:val="00885C39"/>
    <w:rsid w:val="008862BF"/>
    <w:rsid w:val="008903D1"/>
    <w:rsid w:val="00890A91"/>
    <w:rsid w:val="00892AAA"/>
    <w:rsid w:val="008943DD"/>
    <w:rsid w:val="008955E0"/>
    <w:rsid w:val="00896449"/>
    <w:rsid w:val="008966E3"/>
    <w:rsid w:val="00896B8A"/>
    <w:rsid w:val="008976ED"/>
    <w:rsid w:val="00897A4F"/>
    <w:rsid w:val="008A0149"/>
    <w:rsid w:val="008A0837"/>
    <w:rsid w:val="008A1844"/>
    <w:rsid w:val="008A281A"/>
    <w:rsid w:val="008A36B3"/>
    <w:rsid w:val="008A5296"/>
    <w:rsid w:val="008B13B2"/>
    <w:rsid w:val="008B153A"/>
    <w:rsid w:val="008B1650"/>
    <w:rsid w:val="008B17D5"/>
    <w:rsid w:val="008B1986"/>
    <w:rsid w:val="008B5501"/>
    <w:rsid w:val="008B7459"/>
    <w:rsid w:val="008B79D7"/>
    <w:rsid w:val="008B7A85"/>
    <w:rsid w:val="008B7C4A"/>
    <w:rsid w:val="008C015A"/>
    <w:rsid w:val="008C0EAF"/>
    <w:rsid w:val="008C1578"/>
    <w:rsid w:val="008C279D"/>
    <w:rsid w:val="008C2E4D"/>
    <w:rsid w:val="008C328C"/>
    <w:rsid w:val="008C44B7"/>
    <w:rsid w:val="008C465A"/>
    <w:rsid w:val="008C469D"/>
    <w:rsid w:val="008C4729"/>
    <w:rsid w:val="008C4D61"/>
    <w:rsid w:val="008C4FF5"/>
    <w:rsid w:val="008C51B9"/>
    <w:rsid w:val="008D00B9"/>
    <w:rsid w:val="008D40FF"/>
    <w:rsid w:val="008D45DA"/>
    <w:rsid w:val="008D6279"/>
    <w:rsid w:val="008D6E9D"/>
    <w:rsid w:val="008D75A1"/>
    <w:rsid w:val="008D7A2E"/>
    <w:rsid w:val="008E007D"/>
    <w:rsid w:val="008E0AA9"/>
    <w:rsid w:val="008E0D62"/>
    <w:rsid w:val="008E10B3"/>
    <w:rsid w:val="008E149D"/>
    <w:rsid w:val="008E18F8"/>
    <w:rsid w:val="008E197A"/>
    <w:rsid w:val="008E20B5"/>
    <w:rsid w:val="008E24F1"/>
    <w:rsid w:val="008E2EBF"/>
    <w:rsid w:val="008E3673"/>
    <w:rsid w:val="008E39F2"/>
    <w:rsid w:val="008E4606"/>
    <w:rsid w:val="008E4B0F"/>
    <w:rsid w:val="008E4D93"/>
    <w:rsid w:val="008E538A"/>
    <w:rsid w:val="008E6631"/>
    <w:rsid w:val="008E7083"/>
    <w:rsid w:val="008E7726"/>
    <w:rsid w:val="008E7969"/>
    <w:rsid w:val="008F18FC"/>
    <w:rsid w:val="008F1EA9"/>
    <w:rsid w:val="008F2C25"/>
    <w:rsid w:val="008F318E"/>
    <w:rsid w:val="008F5BB2"/>
    <w:rsid w:val="008F5E51"/>
    <w:rsid w:val="008F6B4E"/>
    <w:rsid w:val="008F72D3"/>
    <w:rsid w:val="009012BA"/>
    <w:rsid w:val="0090192D"/>
    <w:rsid w:val="00901BA6"/>
    <w:rsid w:val="00901CB9"/>
    <w:rsid w:val="00901D30"/>
    <w:rsid w:val="00903022"/>
    <w:rsid w:val="00903785"/>
    <w:rsid w:val="009038DC"/>
    <w:rsid w:val="009041E9"/>
    <w:rsid w:val="00904210"/>
    <w:rsid w:val="00904ACA"/>
    <w:rsid w:val="00906D66"/>
    <w:rsid w:val="0090739F"/>
    <w:rsid w:val="009102A4"/>
    <w:rsid w:val="009102E0"/>
    <w:rsid w:val="00911120"/>
    <w:rsid w:val="00913FF4"/>
    <w:rsid w:val="009148BD"/>
    <w:rsid w:val="009168C3"/>
    <w:rsid w:val="00917D3D"/>
    <w:rsid w:val="00917FB1"/>
    <w:rsid w:val="00920A70"/>
    <w:rsid w:val="00921D0B"/>
    <w:rsid w:val="009230A1"/>
    <w:rsid w:val="00923720"/>
    <w:rsid w:val="0092377C"/>
    <w:rsid w:val="00925CA9"/>
    <w:rsid w:val="00927430"/>
    <w:rsid w:val="00930070"/>
    <w:rsid w:val="00930118"/>
    <w:rsid w:val="00930DA5"/>
    <w:rsid w:val="0093349A"/>
    <w:rsid w:val="00933681"/>
    <w:rsid w:val="00933AAB"/>
    <w:rsid w:val="009342BA"/>
    <w:rsid w:val="00934320"/>
    <w:rsid w:val="0093467E"/>
    <w:rsid w:val="00935A2A"/>
    <w:rsid w:val="00935AD0"/>
    <w:rsid w:val="009369AA"/>
    <w:rsid w:val="00936DD8"/>
    <w:rsid w:val="0093757A"/>
    <w:rsid w:val="0094134F"/>
    <w:rsid w:val="00941FE5"/>
    <w:rsid w:val="00942B7F"/>
    <w:rsid w:val="00942C6D"/>
    <w:rsid w:val="00943452"/>
    <w:rsid w:val="00943BD9"/>
    <w:rsid w:val="00943CD2"/>
    <w:rsid w:val="00944FDF"/>
    <w:rsid w:val="0094579E"/>
    <w:rsid w:val="0094609B"/>
    <w:rsid w:val="009474B8"/>
    <w:rsid w:val="009521B4"/>
    <w:rsid w:val="00952DCA"/>
    <w:rsid w:val="00952E0E"/>
    <w:rsid w:val="0095301D"/>
    <w:rsid w:val="00953C07"/>
    <w:rsid w:val="009579D1"/>
    <w:rsid w:val="00957E4A"/>
    <w:rsid w:val="00960968"/>
    <w:rsid w:val="00961AB0"/>
    <w:rsid w:val="009620AA"/>
    <w:rsid w:val="009653E5"/>
    <w:rsid w:val="00965DD5"/>
    <w:rsid w:val="00967A68"/>
    <w:rsid w:val="009703DD"/>
    <w:rsid w:val="00971927"/>
    <w:rsid w:val="00971B84"/>
    <w:rsid w:val="009727D5"/>
    <w:rsid w:val="009730E0"/>
    <w:rsid w:val="0097343B"/>
    <w:rsid w:val="0097368E"/>
    <w:rsid w:val="00973878"/>
    <w:rsid w:val="00974B98"/>
    <w:rsid w:val="009773AA"/>
    <w:rsid w:val="009809C4"/>
    <w:rsid w:val="009809D1"/>
    <w:rsid w:val="0098127D"/>
    <w:rsid w:val="0098228F"/>
    <w:rsid w:val="009824CA"/>
    <w:rsid w:val="00982961"/>
    <w:rsid w:val="009831B9"/>
    <w:rsid w:val="00983331"/>
    <w:rsid w:val="00983D68"/>
    <w:rsid w:val="00984490"/>
    <w:rsid w:val="009851F4"/>
    <w:rsid w:val="00985969"/>
    <w:rsid w:val="00985AE6"/>
    <w:rsid w:val="00985D5E"/>
    <w:rsid w:val="00986038"/>
    <w:rsid w:val="00987063"/>
    <w:rsid w:val="00987F23"/>
    <w:rsid w:val="009902CE"/>
    <w:rsid w:val="00990B4A"/>
    <w:rsid w:val="00991E09"/>
    <w:rsid w:val="00992EF1"/>
    <w:rsid w:val="009938C5"/>
    <w:rsid w:val="009951F2"/>
    <w:rsid w:val="00995A42"/>
    <w:rsid w:val="00995DE7"/>
    <w:rsid w:val="009A0E70"/>
    <w:rsid w:val="009A1AC8"/>
    <w:rsid w:val="009A283B"/>
    <w:rsid w:val="009A328A"/>
    <w:rsid w:val="009A34A1"/>
    <w:rsid w:val="009A48C3"/>
    <w:rsid w:val="009A54A1"/>
    <w:rsid w:val="009A6899"/>
    <w:rsid w:val="009A6F43"/>
    <w:rsid w:val="009A7F49"/>
    <w:rsid w:val="009B20DC"/>
    <w:rsid w:val="009B2C03"/>
    <w:rsid w:val="009B3E27"/>
    <w:rsid w:val="009B3F38"/>
    <w:rsid w:val="009B43F0"/>
    <w:rsid w:val="009B4CF5"/>
    <w:rsid w:val="009B5134"/>
    <w:rsid w:val="009B548B"/>
    <w:rsid w:val="009B55A3"/>
    <w:rsid w:val="009B6593"/>
    <w:rsid w:val="009B7A59"/>
    <w:rsid w:val="009C0978"/>
    <w:rsid w:val="009C349A"/>
    <w:rsid w:val="009C52B0"/>
    <w:rsid w:val="009C553E"/>
    <w:rsid w:val="009C5DCB"/>
    <w:rsid w:val="009C6914"/>
    <w:rsid w:val="009C7442"/>
    <w:rsid w:val="009C7C34"/>
    <w:rsid w:val="009C7EE1"/>
    <w:rsid w:val="009D0558"/>
    <w:rsid w:val="009D0F1C"/>
    <w:rsid w:val="009D3424"/>
    <w:rsid w:val="009D4C7C"/>
    <w:rsid w:val="009D4C96"/>
    <w:rsid w:val="009D6C2D"/>
    <w:rsid w:val="009D746B"/>
    <w:rsid w:val="009E09E7"/>
    <w:rsid w:val="009E0E59"/>
    <w:rsid w:val="009E281B"/>
    <w:rsid w:val="009E4173"/>
    <w:rsid w:val="009E5C91"/>
    <w:rsid w:val="009E6D53"/>
    <w:rsid w:val="009E6DD5"/>
    <w:rsid w:val="009E764A"/>
    <w:rsid w:val="009F12C1"/>
    <w:rsid w:val="009F2055"/>
    <w:rsid w:val="009F40FD"/>
    <w:rsid w:val="009F4B14"/>
    <w:rsid w:val="009F4E50"/>
    <w:rsid w:val="009F5474"/>
    <w:rsid w:val="00A005F1"/>
    <w:rsid w:val="00A00658"/>
    <w:rsid w:val="00A0127E"/>
    <w:rsid w:val="00A0216B"/>
    <w:rsid w:val="00A025ED"/>
    <w:rsid w:val="00A04228"/>
    <w:rsid w:val="00A05E6E"/>
    <w:rsid w:val="00A060AE"/>
    <w:rsid w:val="00A065FC"/>
    <w:rsid w:val="00A10DA9"/>
    <w:rsid w:val="00A11907"/>
    <w:rsid w:val="00A11E33"/>
    <w:rsid w:val="00A12411"/>
    <w:rsid w:val="00A12CF6"/>
    <w:rsid w:val="00A12D91"/>
    <w:rsid w:val="00A12ED6"/>
    <w:rsid w:val="00A137F2"/>
    <w:rsid w:val="00A15078"/>
    <w:rsid w:val="00A1756F"/>
    <w:rsid w:val="00A17933"/>
    <w:rsid w:val="00A17EDA"/>
    <w:rsid w:val="00A20B31"/>
    <w:rsid w:val="00A21288"/>
    <w:rsid w:val="00A212FF"/>
    <w:rsid w:val="00A219EB"/>
    <w:rsid w:val="00A21B3A"/>
    <w:rsid w:val="00A21CE3"/>
    <w:rsid w:val="00A222B7"/>
    <w:rsid w:val="00A236C6"/>
    <w:rsid w:val="00A246A2"/>
    <w:rsid w:val="00A24745"/>
    <w:rsid w:val="00A26336"/>
    <w:rsid w:val="00A27652"/>
    <w:rsid w:val="00A27739"/>
    <w:rsid w:val="00A30974"/>
    <w:rsid w:val="00A30D1A"/>
    <w:rsid w:val="00A30D84"/>
    <w:rsid w:val="00A3260A"/>
    <w:rsid w:val="00A332B6"/>
    <w:rsid w:val="00A33D46"/>
    <w:rsid w:val="00A340AF"/>
    <w:rsid w:val="00A34487"/>
    <w:rsid w:val="00A3475E"/>
    <w:rsid w:val="00A34EC0"/>
    <w:rsid w:val="00A35AF6"/>
    <w:rsid w:val="00A35D53"/>
    <w:rsid w:val="00A35E4C"/>
    <w:rsid w:val="00A35FCC"/>
    <w:rsid w:val="00A373A7"/>
    <w:rsid w:val="00A40260"/>
    <w:rsid w:val="00A416D5"/>
    <w:rsid w:val="00A41A77"/>
    <w:rsid w:val="00A41CAD"/>
    <w:rsid w:val="00A42824"/>
    <w:rsid w:val="00A4292C"/>
    <w:rsid w:val="00A457FF"/>
    <w:rsid w:val="00A45A14"/>
    <w:rsid w:val="00A45D93"/>
    <w:rsid w:val="00A45F96"/>
    <w:rsid w:val="00A47324"/>
    <w:rsid w:val="00A47777"/>
    <w:rsid w:val="00A47BC9"/>
    <w:rsid w:val="00A504C3"/>
    <w:rsid w:val="00A50A49"/>
    <w:rsid w:val="00A5119C"/>
    <w:rsid w:val="00A51DD8"/>
    <w:rsid w:val="00A525AB"/>
    <w:rsid w:val="00A52F28"/>
    <w:rsid w:val="00A531E5"/>
    <w:rsid w:val="00A537C0"/>
    <w:rsid w:val="00A53E64"/>
    <w:rsid w:val="00A53F9D"/>
    <w:rsid w:val="00A54206"/>
    <w:rsid w:val="00A54ACB"/>
    <w:rsid w:val="00A550C2"/>
    <w:rsid w:val="00A56508"/>
    <w:rsid w:val="00A56A5E"/>
    <w:rsid w:val="00A56EF2"/>
    <w:rsid w:val="00A60842"/>
    <w:rsid w:val="00A60B6E"/>
    <w:rsid w:val="00A616E1"/>
    <w:rsid w:val="00A61C37"/>
    <w:rsid w:val="00A61FF0"/>
    <w:rsid w:val="00A6337F"/>
    <w:rsid w:val="00A63868"/>
    <w:rsid w:val="00A666A5"/>
    <w:rsid w:val="00A67B44"/>
    <w:rsid w:val="00A70647"/>
    <w:rsid w:val="00A70D5B"/>
    <w:rsid w:val="00A70FD9"/>
    <w:rsid w:val="00A72D33"/>
    <w:rsid w:val="00A73FB7"/>
    <w:rsid w:val="00A74729"/>
    <w:rsid w:val="00A76944"/>
    <w:rsid w:val="00A76CDF"/>
    <w:rsid w:val="00A76FCE"/>
    <w:rsid w:val="00A77610"/>
    <w:rsid w:val="00A8061C"/>
    <w:rsid w:val="00A81175"/>
    <w:rsid w:val="00A81557"/>
    <w:rsid w:val="00A81A43"/>
    <w:rsid w:val="00A82864"/>
    <w:rsid w:val="00A82B69"/>
    <w:rsid w:val="00A8345D"/>
    <w:rsid w:val="00A83958"/>
    <w:rsid w:val="00A8396C"/>
    <w:rsid w:val="00A8412D"/>
    <w:rsid w:val="00A84141"/>
    <w:rsid w:val="00A854D4"/>
    <w:rsid w:val="00A85690"/>
    <w:rsid w:val="00A8765B"/>
    <w:rsid w:val="00A91D2B"/>
    <w:rsid w:val="00A936D4"/>
    <w:rsid w:val="00A93883"/>
    <w:rsid w:val="00A9451E"/>
    <w:rsid w:val="00A94768"/>
    <w:rsid w:val="00A951E7"/>
    <w:rsid w:val="00A9751B"/>
    <w:rsid w:val="00A97762"/>
    <w:rsid w:val="00AA0024"/>
    <w:rsid w:val="00AA1039"/>
    <w:rsid w:val="00AA17A4"/>
    <w:rsid w:val="00AA2286"/>
    <w:rsid w:val="00AA3E86"/>
    <w:rsid w:val="00AA3F75"/>
    <w:rsid w:val="00AA40CA"/>
    <w:rsid w:val="00AA7056"/>
    <w:rsid w:val="00AA78D4"/>
    <w:rsid w:val="00AB02A7"/>
    <w:rsid w:val="00AB4B53"/>
    <w:rsid w:val="00AB5339"/>
    <w:rsid w:val="00AB56A4"/>
    <w:rsid w:val="00AB57EE"/>
    <w:rsid w:val="00AB71F9"/>
    <w:rsid w:val="00AB7E03"/>
    <w:rsid w:val="00AC1B06"/>
    <w:rsid w:val="00AC272B"/>
    <w:rsid w:val="00AC2EC6"/>
    <w:rsid w:val="00AC319D"/>
    <w:rsid w:val="00AC3410"/>
    <w:rsid w:val="00AC4323"/>
    <w:rsid w:val="00AC5E84"/>
    <w:rsid w:val="00AC7038"/>
    <w:rsid w:val="00AC7765"/>
    <w:rsid w:val="00AD0C3E"/>
    <w:rsid w:val="00AD0DC8"/>
    <w:rsid w:val="00AD2066"/>
    <w:rsid w:val="00AD2CAF"/>
    <w:rsid w:val="00AD40D8"/>
    <w:rsid w:val="00AD4676"/>
    <w:rsid w:val="00AD4A4C"/>
    <w:rsid w:val="00AD6AB3"/>
    <w:rsid w:val="00AD73C9"/>
    <w:rsid w:val="00AD75A9"/>
    <w:rsid w:val="00AE0231"/>
    <w:rsid w:val="00AE0542"/>
    <w:rsid w:val="00AE11B0"/>
    <w:rsid w:val="00AE2083"/>
    <w:rsid w:val="00AE3370"/>
    <w:rsid w:val="00AE423D"/>
    <w:rsid w:val="00AE44EE"/>
    <w:rsid w:val="00AE4ABA"/>
    <w:rsid w:val="00AE578F"/>
    <w:rsid w:val="00AE7DFE"/>
    <w:rsid w:val="00AF0E7E"/>
    <w:rsid w:val="00AF1C9A"/>
    <w:rsid w:val="00AF24BE"/>
    <w:rsid w:val="00AF32A0"/>
    <w:rsid w:val="00AF384A"/>
    <w:rsid w:val="00AF3A01"/>
    <w:rsid w:val="00AF4BF8"/>
    <w:rsid w:val="00AF4F9E"/>
    <w:rsid w:val="00AF7316"/>
    <w:rsid w:val="00AF7461"/>
    <w:rsid w:val="00AF7D4F"/>
    <w:rsid w:val="00AF7E74"/>
    <w:rsid w:val="00B0127B"/>
    <w:rsid w:val="00B015E9"/>
    <w:rsid w:val="00B01B7A"/>
    <w:rsid w:val="00B033BD"/>
    <w:rsid w:val="00B034EB"/>
    <w:rsid w:val="00B042FE"/>
    <w:rsid w:val="00B04B4D"/>
    <w:rsid w:val="00B0524E"/>
    <w:rsid w:val="00B05BAC"/>
    <w:rsid w:val="00B06867"/>
    <w:rsid w:val="00B06E3D"/>
    <w:rsid w:val="00B10232"/>
    <w:rsid w:val="00B112F0"/>
    <w:rsid w:val="00B11D72"/>
    <w:rsid w:val="00B12794"/>
    <w:rsid w:val="00B13FDA"/>
    <w:rsid w:val="00B15A43"/>
    <w:rsid w:val="00B163B1"/>
    <w:rsid w:val="00B20715"/>
    <w:rsid w:val="00B21086"/>
    <w:rsid w:val="00B21B95"/>
    <w:rsid w:val="00B22796"/>
    <w:rsid w:val="00B237D2"/>
    <w:rsid w:val="00B23F6E"/>
    <w:rsid w:val="00B247D6"/>
    <w:rsid w:val="00B24BF5"/>
    <w:rsid w:val="00B24FF2"/>
    <w:rsid w:val="00B250D7"/>
    <w:rsid w:val="00B25554"/>
    <w:rsid w:val="00B2638D"/>
    <w:rsid w:val="00B26774"/>
    <w:rsid w:val="00B26D0C"/>
    <w:rsid w:val="00B27479"/>
    <w:rsid w:val="00B31337"/>
    <w:rsid w:val="00B313F6"/>
    <w:rsid w:val="00B31F46"/>
    <w:rsid w:val="00B31FED"/>
    <w:rsid w:val="00B331FD"/>
    <w:rsid w:val="00B33B0C"/>
    <w:rsid w:val="00B33E3B"/>
    <w:rsid w:val="00B3411A"/>
    <w:rsid w:val="00B348C5"/>
    <w:rsid w:val="00B3524F"/>
    <w:rsid w:val="00B3713A"/>
    <w:rsid w:val="00B4013C"/>
    <w:rsid w:val="00B401D7"/>
    <w:rsid w:val="00B40DAD"/>
    <w:rsid w:val="00B40EB6"/>
    <w:rsid w:val="00B42911"/>
    <w:rsid w:val="00B4372B"/>
    <w:rsid w:val="00B43A5C"/>
    <w:rsid w:val="00B43ADD"/>
    <w:rsid w:val="00B45942"/>
    <w:rsid w:val="00B4631F"/>
    <w:rsid w:val="00B500C8"/>
    <w:rsid w:val="00B53464"/>
    <w:rsid w:val="00B53FEE"/>
    <w:rsid w:val="00B54D2A"/>
    <w:rsid w:val="00B5512F"/>
    <w:rsid w:val="00B554A5"/>
    <w:rsid w:val="00B555B5"/>
    <w:rsid w:val="00B55845"/>
    <w:rsid w:val="00B569F9"/>
    <w:rsid w:val="00B56C2C"/>
    <w:rsid w:val="00B57491"/>
    <w:rsid w:val="00B57962"/>
    <w:rsid w:val="00B60632"/>
    <w:rsid w:val="00B60B54"/>
    <w:rsid w:val="00B60BE4"/>
    <w:rsid w:val="00B63539"/>
    <w:rsid w:val="00B63D33"/>
    <w:rsid w:val="00B63F46"/>
    <w:rsid w:val="00B67F63"/>
    <w:rsid w:val="00B70287"/>
    <w:rsid w:val="00B70C13"/>
    <w:rsid w:val="00B72034"/>
    <w:rsid w:val="00B73308"/>
    <w:rsid w:val="00B7350A"/>
    <w:rsid w:val="00B737E0"/>
    <w:rsid w:val="00B73C07"/>
    <w:rsid w:val="00B741B1"/>
    <w:rsid w:val="00B74ABB"/>
    <w:rsid w:val="00B74DA3"/>
    <w:rsid w:val="00B751CB"/>
    <w:rsid w:val="00B75D4E"/>
    <w:rsid w:val="00B76904"/>
    <w:rsid w:val="00B77182"/>
    <w:rsid w:val="00B771B1"/>
    <w:rsid w:val="00B80645"/>
    <w:rsid w:val="00B82190"/>
    <w:rsid w:val="00B8241C"/>
    <w:rsid w:val="00B83CD4"/>
    <w:rsid w:val="00B84C04"/>
    <w:rsid w:val="00B84DEA"/>
    <w:rsid w:val="00B85AF6"/>
    <w:rsid w:val="00B87AF4"/>
    <w:rsid w:val="00B927CE"/>
    <w:rsid w:val="00B92BDD"/>
    <w:rsid w:val="00B94ADC"/>
    <w:rsid w:val="00B97ED2"/>
    <w:rsid w:val="00BA0BF6"/>
    <w:rsid w:val="00BA0E24"/>
    <w:rsid w:val="00BA1316"/>
    <w:rsid w:val="00BA4414"/>
    <w:rsid w:val="00BA7372"/>
    <w:rsid w:val="00BB0727"/>
    <w:rsid w:val="00BB0C14"/>
    <w:rsid w:val="00BB0C6B"/>
    <w:rsid w:val="00BB1221"/>
    <w:rsid w:val="00BB1863"/>
    <w:rsid w:val="00BB2DDF"/>
    <w:rsid w:val="00BB35CF"/>
    <w:rsid w:val="00BB3AE0"/>
    <w:rsid w:val="00BB43D6"/>
    <w:rsid w:val="00BB6A03"/>
    <w:rsid w:val="00BB75D4"/>
    <w:rsid w:val="00BB7C4F"/>
    <w:rsid w:val="00BB7E59"/>
    <w:rsid w:val="00BC172A"/>
    <w:rsid w:val="00BC1F74"/>
    <w:rsid w:val="00BC3EFC"/>
    <w:rsid w:val="00BC40A9"/>
    <w:rsid w:val="00BC54C4"/>
    <w:rsid w:val="00BC550C"/>
    <w:rsid w:val="00BC5D5C"/>
    <w:rsid w:val="00BC723D"/>
    <w:rsid w:val="00BC75FC"/>
    <w:rsid w:val="00BC7C66"/>
    <w:rsid w:val="00BD127D"/>
    <w:rsid w:val="00BD2DDE"/>
    <w:rsid w:val="00BD5BAF"/>
    <w:rsid w:val="00BD63BE"/>
    <w:rsid w:val="00BD7899"/>
    <w:rsid w:val="00BE15CB"/>
    <w:rsid w:val="00BE216B"/>
    <w:rsid w:val="00BE2A64"/>
    <w:rsid w:val="00BE4944"/>
    <w:rsid w:val="00BE4B6D"/>
    <w:rsid w:val="00BE55B7"/>
    <w:rsid w:val="00BE7D84"/>
    <w:rsid w:val="00BE7EB7"/>
    <w:rsid w:val="00BF0C41"/>
    <w:rsid w:val="00BF19D5"/>
    <w:rsid w:val="00BF2037"/>
    <w:rsid w:val="00BF3B84"/>
    <w:rsid w:val="00BF3CC2"/>
    <w:rsid w:val="00BF45FD"/>
    <w:rsid w:val="00BF4F80"/>
    <w:rsid w:val="00BF4F98"/>
    <w:rsid w:val="00BF586B"/>
    <w:rsid w:val="00BF626C"/>
    <w:rsid w:val="00BF765B"/>
    <w:rsid w:val="00C00897"/>
    <w:rsid w:val="00C01763"/>
    <w:rsid w:val="00C01ECA"/>
    <w:rsid w:val="00C021AA"/>
    <w:rsid w:val="00C02481"/>
    <w:rsid w:val="00C034D6"/>
    <w:rsid w:val="00C03A9C"/>
    <w:rsid w:val="00C05B31"/>
    <w:rsid w:val="00C0718F"/>
    <w:rsid w:val="00C07D38"/>
    <w:rsid w:val="00C07F54"/>
    <w:rsid w:val="00C107F2"/>
    <w:rsid w:val="00C1162E"/>
    <w:rsid w:val="00C11B70"/>
    <w:rsid w:val="00C11FB9"/>
    <w:rsid w:val="00C120F2"/>
    <w:rsid w:val="00C125BE"/>
    <w:rsid w:val="00C137CD"/>
    <w:rsid w:val="00C13DB7"/>
    <w:rsid w:val="00C13EED"/>
    <w:rsid w:val="00C15295"/>
    <w:rsid w:val="00C1621D"/>
    <w:rsid w:val="00C16599"/>
    <w:rsid w:val="00C16BDE"/>
    <w:rsid w:val="00C173E8"/>
    <w:rsid w:val="00C2061E"/>
    <w:rsid w:val="00C215C9"/>
    <w:rsid w:val="00C22AEE"/>
    <w:rsid w:val="00C24777"/>
    <w:rsid w:val="00C24D33"/>
    <w:rsid w:val="00C2522E"/>
    <w:rsid w:val="00C25478"/>
    <w:rsid w:val="00C259E4"/>
    <w:rsid w:val="00C25EE7"/>
    <w:rsid w:val="00C26524"/>
    <w:rsid w:val="00C26D48"/>
    <w:rsid w:val="00C31E90"/>
    <w:rsid w:val="00C332E4"/>
    <w:rsid w:val="00C33A0B"/>
    <w:rsid w:val="00C33CDD"/>
    <w:rsid w:val="00C3594F"/>
    <w:rsid w:val="00C3666B"/>
    <w:rsid w:val="00C368BB"/>
    <w:rsid w:val="00C40A72"/>
    <w:rsid w:val="00C4104E"/>
    <w:rsid w:val="00C42B9A"/>
    <w:rsid w:val="00C43C11"/>
    <w:rsid w:val="00C43FE7"/>
    <w:rsid w:val="00C45525"/>
    <w:rsid w:val="00C45D61"/>
    <w:rsid w:val="00C46048"/>
    <w:rsid w:val="00C476D7"/>
    <w:rsid w:val="00C47D5C"/>
    <w:rsid w:val="00C50094"/>
    <w:rsid w:val="00C50E1F"/>
    <w:rsid w:val="00C518A4"/>
    <w:rsid w:val="00C51966"/>
    <w:rsid w:val="00C51C8F"/>
    <w:rsid w:val="00C52370"/>
    <w:rsid w:val="00C5263F"/>
    <w:rsid w:val="00C52BF4"/>
    <w:rsid w:val="00C53FE8"/>
    <w:rsid w:val="00C5783B"/>
    <w:rsid w:val="00C6208B"/>
    <w:rsid w:val="00C626B2"/>
    <w:rsid w:val="00C634C4"/>
    <w:rsid w:val="00C6649F"/>
    <w:rsid w:val="00C66A54"/>
    <w:rsid w:val="00C66B92"/>
    <w:rsid w:val="00C67042"/>
    <w:rsid w:val="00C70049"/>
    <w:rsid w:val="00C70A31"/>
    <w:rsid w:val="00C715F4"/>
    <w:rsid w:val="00C718CC"/>
    <w:rsid w:val="00C72BDD"/>
    <w:rsid w:val="00C750BB"/>
    <w:rsid w:val="00C7545C"/>
    <w:rsid w:val="00C766AA"/>
    <w:rsid w:val="00C7732E"/>
    <w:rsid w:val="00C77910"/>
    <w:rsid w:val="00C77EE1"/>
    <w:rsid w:val="00C80652"/>
    <w:rsid w:val="00C811F4"/>
    <w:rsid w:val="00C81DE6"/>
    <w:rsid w:val="00C8233C"/>
    <w:rsid w:val="00C82395"/>
    <w:rsid w:val="00C82444"/>
    <w:rsid w:val="00C82E83"/>
    <w:rsid w:val="00C83AA4"/>
    <w:rsid w:val="00C8430E"/>
    <w:rsid w:val="00C84FE2"/>
    <w:rsid w:val="00C8568D"/>
    <w:rsid w:val="00C85A7C"/>
    <w:rsid w:val="00C90597"/>
    <w:rsid w:val="00C91223"/>
    <w:rsid w:val="00C912C0"/>
    <w:rsid w:val="00C91CF7"/>
    <w:rsid w:val="00C92370"/>
    <w:rsid w:val="00C929D7"/>
    <w:rsid w:val="00C92A37"/>
    <w:rsid w:val="00C92D16"/>
    <w:rsid w:val="00C96576"/>
    <w:rsid w:val="00CA0345"/>
    <w:rsid w:val="00CA08EC"/>
    <w:rsid w:val="00CA09DE"/>
    <w:rsid w:val="00CA1252"/>
    <w:rsid w:val="00CA1C5E"/>
    <w:rsid w:val="00CA22E3"/>
    <w:rsid w:val="00CA267E"/>
    <w:rsid w:val="00CA3467"/>
    <w:rsid w:val="00CA4325"/>
    <w:rsid w:val="00CA48C6"/>
    <w:rsid w:val="00CA4A73"/>
    <w:rsid w:val="00CA5818"/>
    <w:rsid w:val="00CA5878"/>
    <w:rsid w:val="00CA69DA"/>
    <w:rsid w:val="00CA6D74"/>
    <w:rsid w:val="00CA75A1"/>
    <w:rsid w:val="00CB0B8C"/>
    <w:rsid w:val="00CB10C2"/>
    <w:rsid w:val="00CB147C"/>
    <w:rsid w:val="00CB2598"/>
    <w:rsid w:val="00CB2A82"/>
    <w:rsid w:val="00CB428B"/>
    <w:rsid w:val="00CB4915"/>
    <w:rsid w:val="00CB7304"/>
    <w:rsid w:val="00CC0611"/>
    <w:rsid w:val="00CC0A43"/>
    <w:rsid w:val="00CC0D8C"/>
    <w:rsid w:val="00CC0E8C"/>
    <w:rsid w:val="00CC10C7"/>
    <w:rsid w:val="00CC15A1"/>
    <w:rsid w:val="00CC397B"/>
    <w:rsid w:val="00CC3A01"/>
    <w:rsid w:val="00CC3B20"/>
    <w:rsid w:val="00CC3B34"/>
    <w:rsid w:val="00CC3D1D"/>
    <w:rsid w:val="00CC478E"/>
    <w:rsid w:val="00CC4BD0"/>
    <w:rsid w:val="00CC688F"/>
    <w:rsid w:val="00CC716D"/>
    <w:rsid w:val="00CC7710"/>
    <w:rsid w:val="00CC7D64"/>
    <w:rsid w:val="00CD0815"/>
    <w:rsid w:val="00CD08A3"/>
    <w:rsid w:val="00CD12EC"/>
    <w:rsid w:val="00CD18B9"/>
    <w:rsid w:val="00CD1EF6"/>
    <w:rsid w:val="00CD28C1"/>
    <w:rsid w:val="00CD3071"/>
    <w:rsid w:val="00CD39E3"/>
    <w:rsid w:val="00CD50AC"/>
    <w:rsid w:val="00CD5287"/>
    <w:rsid w:val="00CD540E"/>
    <w:rsid w:val="00CE0DDE"/>
    <w:rsid w:val="00CE181D"/>
    <w:rsid w:val="00CE1A90"/>
    <w:rsid w:val="00CE1C3A"/>
    <w:rsid w:val="00CE24E4"/>
    <w:rsid w:val="00CE25D1"/>
    <w:rsid w:val="00CE2740"/>
    <w:rsid w:val="00CE2BA9"/>
    <w:rsid w:val="00CE2D0E"/>
    <w:rsid w:val="00CE3B91"/>
    <w:rsid w:val="00CE4F12"/>
    <w:rsid w:val="00CE5C03"/>
    <w:rsid w:val="00CE66AA"/>
    <w:rsid w:val="00CE79E6"/>
    <w:rsid w:val="00CE7A9E"/>
    <w:rsid w:val="00CF0D84"/>
    <w:rsid w:val="00CF10CD"/>
    <w:rsid w:val="00CF1CE2"/>
    <w:rsid w:val="00CF1EDE"/>
    <w:rsid w:val="00CF2150"/>
    <w:rsid w:val="00CF3915"/>
    <w:rsid w:val="00CF3F0B"/>
    <w:rsid w:val="00CF4246"/>
    <w:rsid w:val="00CF44AF"/>
    <w:rsid w:val="00CF514E"/>
    <w:rsid w:val="00CF66C3"/>
    <w:rsid w:val="00CF6A31"/>
    <w:rsid w:val="00CF7346"/>
    <w:rsid w:val="00CF7D7F"/>
    <w:rsid w:val="00D00A53"/>
    <w:rsid w:val="00D00A9A"/>
    <w:rsid w:val="00D00EB5"/>
    <w:rsid w:val="00D01A92"/>
    <w:rsid w:val="00D0342C"/>
    <w:rsid w:val="00D0416A"/>
    <w:rsid w:val="00D0428E"/>
    <w:rsid w:val="00D042D7"/>
    <w:rsid w:val="00D047FC"/>
    <w:rsid w:val="00D06DAD"/>
    <w:rsid w:val="00D06F0D"/>
    <w:rsid w:val="00D07477"/>
    <w:rsid w:val="00D07BBF"/>
    <w:rsid w:val="00D07FE7"/>
    <w:rsid w:val="00D113BD"/>
    <w:rsid w:val="00D13108"/>
    <w:rsid w:val="00D1367C"/>
    <w:rsid w:val="00D1465A"/>
    <w:rsid w:val="00D150AA"/>
    <w:rsid w:val="00D158BA"/>
    <w:rsid w:val="00D17EB2"/>
    <w:rsid w:val="00D2011F"/>
    <w:rsid w:val="00D203EB"/>
    <w:rsid w:val="00D20B81"/>
    <w:rsid w:val="00D20D88"/>
    <w:rsid w:val="00D20FBA"/>
    <w:rsid w:val="00D2133A"/>
    <w:rsid w:val="00D21497"/>
    <w:rsid w:val="00D220EF"/>
    <w:rsid w:val="00D22119"/>
    <w:rsid w:val="00D24D37"/>
    <w:rsid w:val="00D2533D"/>
    <w:rsid w:val="00D25458"/>
    <w:rsid w:val="00D25778"/>
    <w:rsid w:val="00D257AB"/>
    <w:rsid w:val="00D26042"/>
    <w:rsid w:val="00D265B9"/>
    <w:rsid w:val="00D27331"/>
    <w:rsid w:val="00D306CF"/>
    <w:rsid w:val="00D307AB"/>
    <w:rsid w:val="00D3197F"/>
    <w:rsid w:val="00D3305F"/>
    <w:rsid w:val="00D331DD"/>
    <w:rsid w:val="00D33CDD"/>
    <w:rsid w:val="00D34163"/>
    <w:rsid w:val="00D34BA1"/>
    <w:rsid w:val="00D35BC7"/>
    <w:rsid w:val="00D35F39"/>
    <w:rsid w:val="00D3669B"/>
    <w:rsid w:val="00D369E9"/>
    <w:rsid w:val="00D40671"/>
    <w:rsid w:val="00D40CE3"/>
    <w:rsid w:val="00D438D9"/>
    <w:rsid w:val="00D43F89"/>
    <w:rsid w:val="00D44A60"/>
    <w:rsid w:val="00D45A0C"/>
    <w:rsid w:val="00D506FC"/>
    <w:rsid w:val="00D50811"/>
    <w:rsid w:val="00D5101B"/>
    <w:rsid w:val="00D516E8"/>
    <w:rsid w:val="00D51751"/>
    <w:rsid w:val="00D51B30"/>
    <w:rsid w:val="00D54126"/>
    <w:rsid w:val="00D54E7D"/>
    <w:rsid w:val="00D55785"/>
    <w:rsid w:val="00D57B3E"/>
    <w:rsid w:val="00D57BBC"/>
    <w:rsid w:val="00D606CF"/>
    <w:rsid w:val="00D60C3D"/>
    <w:rsid w:val="00D61808"/>
    <w:rsid w:val="00D620D6"/>
    <w:rsid w:val="00D63ED1"/>
    <w:rsid w:val="00D6474E"/>
    <w:rsid w:val="00D65458"/>
    <w:rsid w:val="00D65764"/>
    <w:rsid w:val="00D718F8"/>
    <w:rsid w:val="00D73E2F"/>
    <w:rsid w:val="00D74685"/>
    <w:rsid w:val="00D74F26"/>
    <w:rsid w:val="00D74FD3"/>
    <w:rsid w:val="00D7635C"/>
    <w:rsid w:val="00D7685C"/>
    <w:rsid w:val="00D77349"/>
    <w:rsid w:val="00D80656"/>
    <w:rsid w:val="00D80786"/>
    <w:rsid w:val="00D8129B"/>
    <w:rsid w:val="00D81972"/>
    <w:rsid w:val="00D8206B"/>
    <w:rsid w:val="00D82EDA"/>
    <w:rsid w:val="00D83AA5"/>
    <w:rsid w:val="00D84F8C"/>
    <w:rsid w:val="00D86752"/>
    <w:rsid w:val="00D8699A"/>
    <w:rsid w:val="00D8745E"/>
    <w:rsid w:val="00D87EA7"/>
    <w:rsid w:val="00D908F6"/>
    <w:rsid w:val="00D92143"/>
    <w:rsid w:val="00D92803"/>
    <w:rsid w:val="00D92E30"/>
    <w:rsid w:val="00D9308D"/>
    <w:rsid w:val="00D933F9"/>
    <w:rsid w:val="00D93F3A"/>
    <w:rsid w:val="00D93F90"/>
    <w:rsid w:val="00D94151"/>
    <w:rsid w:val="00D94342"/>
    <w:rsid w:val="00D95033"/>
    <w:rsid w:val="00D95DFA"/>
    <w:rsid w:val="00DA4779"/>
    <w:rsid w:val="00DA4E9C"/>
    <w:rsid w:val="00DA50E3"/>
    <w:rsid w:val="00DB20BD"/>
    <w:rsid w:val="00DB34FA"/>
    <w:rsid w:val="00DB4C28"/>
    <w:rsid w:val="00DB5915"/>
    <w:rsid w:val="00DB5AA6"/>
    <w:rsid w:val="00DB5B61"/>
    <w:rsid w:val="00DB63F5"/>
    <w:rsid w:val="00DC0384"/>
    <w:rsid w:val="00DC0BB3"/>
    <w:rsid w:val="00DC2B2E"/>
    <w:rsid w:val="00DC2E3C"/>
    <w:rsid w:val="00DC3ECF"/>
    <w:rsid w:val="00DC4219"/>
    <w:rsid w:val="00DC4514"/>
    <w:rsid w:val="00DC5023"/>
    <w:rsid w:val="00DC5A2F"/>
    <w:rsid w:val="00DC5B66"/>
    <w:rsid w:val="00DC62E6"/>
    <w:rsid w:val="00DC67AC"/>
    <w:rsid w:val="00DC693F"/>
    <w:rsid w:val="00DC6B79"/>
    <w:rsid w:val="00DC735D"/>
    <w:rsid w:val="00DD012C"/>
    <w:rsid w:val="00DD0CBE"/>
    <w:rsid w:val="00DD1ED1"/>
    <w:rsid w:val="00DD3512"/>
    <w:rsid w:val="00DD3CD5"/>
    <w:rsid w:val="00DD3DD5"/>
    <w:rsid w:val="00DD4C6B"/>
    <w:rsid w:val="00DD5C48"/>
    <w:rsid w:val="00DD66E5"/>
    <w:rsid w:val="00DD7336"/>
    <w:rsid w:val="00DE01B6"/>
    <w:rsid w:val="00DE0DB8"/>
    <w:rsid w:val="00DE12C0"/>
    <w:rsid w:val="00DE1CFC"/>
    <w:rsid w:val="00DE2282"/>
    <w:rsid w:val="00DE3402"/>
    <w:rsid w:val="00DE35D2"/>
    <w:rsid w:val="00DE3684"/>
    <w:rsid w:val="00DE56DD"/>
    <w:rsid w:val="00DE6289"/>
    <w:rsid w:val="00DE631C"/>
    <w:rsid w:val="00DE68B1"/>
    <w:rsid w:val="00DE7860"/>
    <w:rsid w:val="00DE7C28"/>
    <w:rsid w:val="00DF0276"/>
    <w:rsid w:val="00DF18A5"/>
    <w:rsid w:val="00DF18F9"/>
    <w:rsid w:val="00DF1A24"/>
    <w:rsid w:val="00DF1D12"/>
    <w:rsid w:val="00DF2C3A"/>
    <w:rsid w:val="00DF35A0"/>
    <w:rsid w:val="00DF41FB"/>
    <w:rsid w:val="00DF56D0"/>
    <w:rsid w:val="00DF5C60"/>
    <w:rsid w:val="00DF7B91"/>
    <w:rsid w:val="00E006D8"/>
    <w:rsid w:val="00E00DC6"/>
    <w:rsid w:val="00E012F2"/>
    <w:rsid w:val="00E0158A"/>
    <w:rsid w:val="00E02ECA"/>
    <w:rsid w:val="00E03538"/>
    <w:rsid w:val="00E0467D"/>
    <w:rsid w:val="00E05380"/>
    <w:rsid w:val="00E07F2D"/>
    <w:rsid w:val="00E1031B"/>
    <w:rsid w:val="00E10CFD"/>
    <w:rsid w:val="00E1109C"/>
    <w:rsid w:val="00E11839"/>
    <w:rsid w:val="00E150A5"/>
    <w:rsid w:val="00E154F7"/>
    <w:rsid w:val="00E15CDE"/>
    <w:rsid w:val="00E15DDE"/>
    <w:rsid w:val="00E15FA3"/>
    <w:rsid w:val="00E16027"/>
    <w:rsid w:val="00E16369"/>
    <w:rsid w:val="00E17A82"/>
    <w:rsid w:val="00E17AB1"/>
    <w:rsid w:val="00E20486"/>
    <w:rsid w:val="00E20FC3"/>
    <w:rsid w:val="00E21201"/>
    <w:rsid w:val="00E21C6C"/>
    <w:rsid w:val="00E22779"/>
    <w:rsid w:val="00E23636"/>
    <w:rsid w:val="00E2381A"/>
    <w:rsid w:val="00E254FE"/>
    <w:rsid w:val="00E307D0"/>
    <w:rsid w:val="00E314AD"/>
    <w:rsid w:val="00E3234B"/>
    <w:rsid w:val="00E32A53"/>
    <w:rsid w:val="00E33836"/>
    <w:rsid w:val="00E34C86"/>
    <w:rsid w:val="00E35727"/>
    <w:rsid w:val="00E37B3A"/>
    <w:rsid w:val="00E406DC"/>
    <w:rsid w:val="00E40CCB"/>
    <w:rsid w:val="00E4118B"/>
    <w:rsid w:val="00E4215B"/>
    <w:rsid w:val="00E4309E"/>
    <w:rsid w:val="00E459D9"/>
    <w:rsid w:val="00E460FF"/>
    <w:rsid w:val="00E464BC"/>
    <w:rsid w:val="00E46B9D"/>
    <w:rsid w:val="00E46F4E"/>
    <w:rsid w:val="00E47986"/>
    <w:rsid w:val="00E47D01"/>
    <w:rsid w:val="00E50974"/>
    <w:rsid w:val="00E534EF"/>
    <w:rsid w:val="00E600E5"/>
    <w:rsid w:val="00E6038F"/>
    <w:rsid w:val="00E60D3E"/>
    <w:rsid w:val="00E616CE"/>
    <w:rsid w:val="00E61E47"/>
    <w:rsid w:val="00E629AD"/>
    <w:rsid w:val="00E64AB7"/>
    <w:rsid w:val="00E65837"/>
    <w:rsid w:val="00E66680"/>
    <w:rsid w:val="00E67B88"/>
    <w:rsid w:val="00E708D9"/>
    <w:rsid w:val="00E71CAA"/>
    <w:rsid w:val="00E72840"/>
    <w:rsid w:val="00E733CC"/>
    <w:rsid w:val="00E73636"/>
    <w:rsid w:val="00E73988"/>
    <w:rsid w:val="00E75C06"/>
    <w:rsid w:val="00E76577"/>
    <w:rsid w:val="00E765C8"/>
    <w:rsid w:val="00E766D5"/>
    <w:rsid w:val="00E76A9F"/>
    <w:rsid w:val="00E772C8"/>
    <w:rsid w:val="00E7730A"/>
    <w:rsid w:val="00E8077F"/>
    <w:rsid w:val="00E808F6"/>
    <w:rsid w:val="00E80F2B"/>
    <w:rsid w:val="00E80FB3"/>
    <w:rsid w:val="00E81D17"/>
    <w:rsid w:val="00E83824"/>
    <w:rsid w:val="00E83E6F"/>
    <w:rsid w:val="00E84785"/>
    <w:rsid w:val="00E84CF9"/>
    <w:rsid w:val="00E8565D"/>
    <w:rsid w:val="00E85BE6"/>
    <w:rsid w:val="00E85DE1"/>
    <w:rsid w:val="00E87CFA"/>
    <w:rsid w:val="00E90C43"/>
    <w:rsid w:val="00E917B3"/>
    <w:rsid w:val="00E9188A"/>
    <w:rsid w:val="00E91EBE"/>
    <w:rsid w:val="00E92D0C"/>
    <w:rsid w:val="00E9348D"/>
    <w:rsid w:val="00E93A18"/>
    <w:rsid w:val="00E93A55"/>
    <w:rsid w:val="00E951CA"/>
    <w:rsid w:val="00E95819"/>
    <w:rsid w:val="00E9627D"/>
    <w:rsid w:val="00E97414"/>
    <w:rsid w:val="00EA012A"/>
    <w:rsid w:val="00EA2416"/>
    <w:rsid w:val="00EA4F36"/>
    <w:rsid w:val="00EA507D"/>
    <w:rsid w:val="00EA6201"/>
    <w:rsid w:val="00EA6925"/>
    <w:rsid w:val="00EA6C8E"/>
    <w:rsid w:val="00EA7ED9"/>
    <w:rsid w:val="00EB00B6"/>
    <w:rsid w:val="00EB06BA"/>
    <w:rsid w:val="00EB1371"/>
    <w:rsid w:val="00EB175B"/>
    <w:rsid w:val="00EB17ED"/>
    <w:rsid w:val="00EB1858"/>
    <w:rsid w:val="00EB238A"/>
    <w:rsid w:val="00EB253C"/>
    <w:rsid w:val="00EB3D0C"/>
    <w:rsid w:val="00EB3E2B"/>
    <w:rsid w:val="00EB4393"/>
    <w:rsid w:val="00EB5556"/>
    <w:rsid w:val="00EB58BA"/>
    <w:rsid w:val="00EB7219"/>
    <w:rsid w:val="00EB74BC"/>
    <w:rsid w:val="00EC056D"/>
    <w:rsid w:val="00EC0BD0"/>
    <w:rsid w:val="00EC1003"/>
    <w:rsid w:val="00EC21A6"/>
    <w:rsid w:val="00EC26FB"/>
    <w:rsid w:val="00EC2FBA"/>
    <w:rsid w:val="00EC3589"/>
    <w:rsid w:val="00EC3B7F"/>
    <w:rsid w:val="00EC41DD"/>
    <w:rsid w:val="00EC4320"/>
    <w:rsid w:val="00EC43AA"/>
    <w:rsid w:val="00EC699C"/>
    <w:rsid w:val="00EC7032"/>
    <w:rsid w:val="00EC7F75"/>
    <w:rsid w:val="00ED07F8"/>
    <w:rsid w:val="00ED13E0"/>
    <w:rsid w:val="00ED2669"/>
    <w:rsid w:val="00ED2736"/>
    <w:rsid w:val="00ED3E61"/>
    <w:rsid w:val="00ED48D3"/>
    <w:rsid w:val="00ED59F6"/>
    <w:rsid w:val="00ED6E1C"/>
    <w:rsid w:val="00ED726B"/>
    <w:rsid w:val="00EE019A"/>
    <w:rsid w:val="00EE0E48"/>
    <w:rsid w:val="00EE0EB7"/>
    <w:rsid w:val="00EE134D"/>
    <w:rsid w:val="00EE3402"/>
    <w:rsid w:val="00EE4EAE"/>
    <w:rsid w:val="00EE54F2"/>
    <w:rsid w:val="00EE5C69"/>
    <w:rsid w:val="00EE6332"/>
    <w:rsid w:val="00EE70E5"/>
    <w:rsid w:val="00EE7100"/>
    <w:rsid w:val="00EF027E"/>
    <w:rsid w:val="00EF0BD3"/>
    <w:rsid w:val="00EF0DFF"/>
    <w:rsid w:val="00EF293A"/>
    <w:rsid w:val="00EF2C78"/>
    <w:rsid w:val="00EF4DCB"/>
    <w:rsid w:val="00EF5A63"/>
    <w:rsid w:val="00EF5FA1"/>
    <w:rsid w:val="00EF6089"/>
    <w:rsid w:val="00EF7207"/>
    <w:rsid w:val="00EF7476"/>
    <w:rsid w:val="00EF774F"/>
    <w:rsid w:val="00F03268"/>
    <w:rsid w:val="00F0524F"/>
    <w:rsid w:val="00F06E83"/>
    <w:rsid w:val="00F06F8A"/>
    <w:rsid w:val="00F0757C"/>
    <w:rsid w:val="00F07893"/>
    <w:rsid w:val="00F079FF"/>
    <w:rsid w:val="00F10289"/>
    <w:rsid w:val="00F1079A"/>
    <w:rsid w:val="00F12364"/>
    <w:rsid w:val="00F125FE"/>
    <w:rsid w:val="00F130D9"/>
    <w:rsid w:val="00F132FD"/>
    <w:rsid w:val="00F13772"/>
    <w:rsid w:val="00F13958"/>
    <w:rsid w:val="00F13B84"/>
    <w:rsid w:val="00F15A13"/>
    <w:rsid w:val="00F1713E"/>
    <w:rsid w:val="00F176B3"/>
    <w:rsid w:val="00F17E28"/>
    <w:rsid w:val="00F200ED"/>
    <w:rsid w:val="00F20A55"/>
    <w:rsid w:val="00F2210C"/>
    <w:rsid w:val="00F23725"/>
    <w:rsid w:val="00F24A15"/>
    <w:rsid w:val="00F254D0"/>
    <w:rsid w:val="00F2580C"/>
    <w:rsid w:val="00F266B0"/>
    <w:rsid w:val="00F26B1C"/>
    <w:rsid w:val="00F30B17"/>
    <w:rsid w:val="00F30EDA"/>
    <w:rsid w:val="00F30F9F"/>
    <w:rsid w:val="00F321CE"/>
    <w:rsid w:val="00F33AA4"/>
    <w:rsid w:val="00F34137"/>
    <w:rsid w:val="00F35513"/>
    <w:rsid w:val="00F35533"/>
    <w:rsid w:val="00F3711E"/>
    <w:rsid w:val="00F37A46"/>
    <w:rsid w:val="00F4272C"/>
    <w:rsid w:val="00F43030"/>
    <w:rsid w:val="00F43626"/>
    <w:rsid w:val="00F4374B"/>
    <w:rsid w:val="00F45BBB"/>
    <w:rsid w:val="00F45CA7"/>
    <w:rsid w:val="00F46252"/>
    <w:rsid w:val="00F46853"/>
    <w:rsid w:val="00F46ECF"/>
    <w:rsid w:val="00F4707B"/>
    <w:rsid w:val="00F503B4"/>
    <w:rsid w:val="00F50D3D"/>
    <w:rsid w:val="00F521DE"/>
    <w:rsid w:val="00F52339"/>
    <w:rsid w:val="00F53BF4"/>
    <w:rsid w:val="00F540FC"/>
    <w:rsid w:val="00F54420"/>
    <w:rsid w:val="00F54E10"/>
    <w:rsid w:val="00F553BF"/>
    <w:rsid w:val="00F56890"/>
    <w:rsid w:val="00F56B76"/>
    <w:rsid w:val="00F5710E"/>
    <w:rsid w:val="00F57DE8"/>
    <w:rsid w:val="00F61381"/>
    <w:rsid w:val="00F6225B"/>
    <w:rsid w:val="00F62767"/>
    <w:rsid w:val="00F63807"/>
    <w:rsid w:val="00F643B5"/>
    <w:rsid w:val="00F64DEE"/>
    <w:rsid w:val="00F659D9"/>
    <w:rsid w:val="00F65A57"/>
    <w:rsid w:val="00F66092"/>
    <w:rsid w:val="00F67323"/>
    <w:rsid w:val="00F67F7F"/>
    <w:rsid w:val="00F70243"/>
    <w:rsid w:val="00F7199B"/>
    <w:rsid w:val="00F72010"/>
    <w:rsid w:val="00F7246D"/>
    <w:rsid w:val="00F72BD7"/>
    <w:rsid w:val="00F72DB9"/>
    <w:rsid w:val="00F7417A"/>
    <w:rsid w:val="00F767B1"/>
    <w:rsid w:val="00F77E78"/>
    <w:rsid w:val="00F80697"/>
    <w:rsid w:val="00F83034"/>
    <w:rsid w:val="00F830D2"/>
    <w:rsid w:val="00F84AC7"/>
    <w:rsid w:val="00F85B86"/>
    <w:rsid w:val="00F86AE6"/>
    <w:rsid w:val="00F8725D"/>
    <w:rsid w:val="00F90776"/>
    <w:rsid w:val="00F90B79"/>
    <w:rsid w:val="00F90D4A"/>
    <w:rsid w:val="00F94705"/>
    <w:rsid w:val="00F96090"/>
    <w:rsid w:val="00F97D02"/>
    <w:rsid w:val="00FA07C1"/>
    <w:rsid w:val="00FA100A"/>
    <w:rsid w:val="00FA214A"/>
    <w:rsid w:val="00FA222E"/>
    <w:rsid w:val="00FA3219"/>
    <w:rsid w:val="00FA40CA"/>
    <w:rsid w:val="00FA4983"/>
    <w:rsid w:val="00FA5A4C"/>
    <w:rsid w:val="00FB1733"/>
    <w:rsid w:val="00FB2478"/>
    <w:rsid w:val="00FB2B48"/>
    <w:rsid w:val="00FB3CB4"/>
    <w:rsid w:val="00FB4E83"/>
    <w:rsid w:val="00FB5B5C"/>
    <w:rsid w:val="00FB5FE7"/>
    <w:rsid w:val="00FB7253"/>
    <w:rsid w:val="00FB728B"/>
    <w:rsid w:val="00FB73A6"/>
    <w:rsid w:val="00FC1937"/>
    <w:rsid w:val="00FC21AE"/>
    <w:rsid w:val="00FC23A4"/>
    <w:rsid w:val="00FC24DD"/>
    <w:rsid w:val="00FC2C98"/>
    <w:rsid w:val="00FC2F49"/>
    <w:rsid w:val="00FC3FE4"/>
    <w:rsid w:val="00FC438D"/>
    <w:rsid w:val="00FC5AA4"/>
    <w:rsid w:val="00FC6C86"/>
    <w:rsid w:val="00FC6F13"/>
    <w:rsid w:val="00FC7ECE"/>
    <w:rsid w:val="00FD0BD7"/>
    <w:rsid w:val="00FD2D28"/>
    <w:rsid w:val="00FD52B9"/>
    <w:rsid w:val="00FD5B95"/>
    <w:rsid w:val="00FE17E8"/>
    <w:rsid w:val="00FE1881"/>
    <w:rsid w:val="00FE280E"/>
    <w:rsid w:val="00FE2C76"/>
    <w:rsid w:val="00FE3B89"/>
    <w:rsid w:val="00FE44DE"/>
    <w:rsid w:val="00FE4D1D"/>
    <w:rsid w:val="00FE6E9D"/>
    <w:rsid w:val="00FE7320"/>
    <w:rsid w:val="00FE761A"/>
    <w:rsid w:val="00FE7635"/>
    <w:rsid w:val="00FE7D6E"/>
    <w:rsid w:val="00FF1A6F"/>
    <w:rsid w:val="00FF1CFB"/>
    <w:rsid w:val="00FF34F3"/>
    <w:rsid w:val="00FF369E"/>
    <w:rsid w:val="00FF3A41"/>
    <w:rsid w:val="00FF3CEC"/>
    <w:rsid w:val="00FF56FC"/>
    <w:rsid w:val="00FF644C"/>
    <w:rsid w:val="00FF6652"/>
    <w:rsid w:val="00FF774D"/>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6">
      <v:textbox inset="5.85pt,.7pt,5.85pt,.7pt"/>
    </o:shapedefaults>
    <o:shapelayout v:ext="edit">
      <o:idmap v:ext="edit" data="1"/>
    </o:shapelayout>
  </w:shapeDefaults>
  <w:doNotEmbedSmartTags/>
  <w:decimalSymbol w:val="."/>
  <w:listSeparator w:val=","/>
  <w14:docId w14:val="2D76D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EastAsia" w:hAnsi="Times New Roman" w:cs="Times New Roman"/>
        <w:lang w:val="en-US" w:eastAsia="en-US" w:bidi="ar-SA"/>
      </w:rPr>
    </w:rPrDefault>
    <w:pPrDefault>
      <w:pPr>
        <w:spacing w:before="120" w:after="120"/>
        <w:jc w:val="both"/>
      </w:pPr>
    </w:pPrDefault>
  </w:docDefaults>
  <w:latentStyles w:defLockedState="0" w:defUIPriority="99" w:defSemiHidden="0" w:defUnhideWhenUsed="0" w:defQFormat="0" w:count="376">
    <w:lsdException w:name="Normal" w:uiPriority="0" w:qFormat="1"/>
    <w:lsdException w:name="heading 1" w:uiPriority="1"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qFormat="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uiPriority="0"/>
    <w:lsdException w:name="Smart Link" w:semiHidden="1" w:unhideWhenUsed="1"/>
  </w:latentStyles>
  <w:style w:type="paragraph" w:default="1" w:styleId="Normal">
    <w:name w:val="Normal"/>
    <w:qFormat/>
    <w:rsid w:val="00592334"/>
    <w:rPr>
      <w:sz w:val="22"/>
      <w:szCs w:val="24"/>
      <w:lang w:val="en-AU"/>
    </w:rPr>
  </w:style>
  <w:style w:type="paragraph" w:styleId="Heading1">
    <w:name w:val="heading 1"/>
    <w:basedOn w:val="Normal"/>
    <w:next w:val="Normal"/>
    <w:link w:val="Heading1Char"/>
    <w:uiPriority w:val="1"/>
    <w:qFormat/>
    <w:rsid w:val="008A0149"/>
    <w:pPr>
      <w:keepNext/>
      <w:spacing w:before="240"/>
      <w:jc w:val="center"/>
      <w:outlineLvl w:val="0"/>
    </w:pPr>
    <w:rPr>
      <w:rFonts w:ascii="Times New Roman Bold" w:hAnsi="Times New Roman Bold" w:cs="Arial"/>
      <w:b/>
      <w:bCs/>
      <w:smallCaps/>
      <w:kern w:val="32"/>
      <w:sz w:val="26"/>
      <w:szCs w:val="26"/>
    </w:rPr>
  </w:style>
  <w:style w:type="paragraph" w:styleId="Heading2">
    <w:name w:val="heading 2"/>
    <w:basedOn w:val="Normal"/>
    <w:next w:val="Normal"/>
    <w:link w:val="Heading2Char"/>
    <w:uiPriority w:val="9"/>
    <w:qFormat/>
    <w:rsid w:val="00071D01"/>
    <w:pPr>
      <w:keepNext/>
      <w:spacing w:before="240"/>
      <w:outlineLvl w:val="1"/>
    </w:pPr>
    <w:rPr>
      <w:rFonts w:ascii="Arial" w:hAnsi="Arial" w:cs="Arial"/>
      <w:b/>
      <w:bCs/>
      <w:i/>
      <w:iCs/>
      <w:sz w:val="28"/>
      <w:szCs w:val="28"/>
    </w:rPr>
  </w:style>
  <w:style w:type="paragraph" w:styleId="Heading3">
    <w:name w:val="heading 3"/>
    <w:basedOn w:val="Normal"/>
    <w:next w:val="Normal"/>
    <w:link w:val="Heading3Char"/>
    <w:qFormat/>
    <w:rsid w:val="00071D01"/>
    <w:pPr>
      <w:keepNext/>
      <w:spacing w:before="240"/>
      <w:outlineLvl w:val="2"/>
    </w:pPr>
    <w:rPr>
      <w:rFonts w:ascii="Arial" w:hAnsi="Arial" w:cs="Arial"/>
      <w:b/>
      <w:bCs/>
      <w:sz w:val="26"/>
      <w:szCs w:val="26"/>
    </w:rPr>
  </w:style>
  <w:style w:type="paragraph" w:styleId="Heading4">
    <w:name w:val="heading 4"/>
    <w:basedOn w:val="Normal"/>
    <w:next w:val="Normal"/>
    <w:link w:val="Heading4Char"/>
    <w:qFormat/>
    <w:rsid w:val="00071D01"/>
    <w:pPr>
      <w:keepNext/>
      <w:spacing w:before="240"/>
      <w:outlineLvl w:val="3"/>
    </w:pPr>
    <w:rPr>
      <w:b/>
      <w:bCs/>
      <w:sz w:val="28"/>
      <w:szCs w:val="28"/>
    </w:rPr>
  </w:style>
  <w:style w:type="paragraph" w:styleId="Heading5">
    <w:name w:val="heading 5"/>
    <w:basedOn w:val="Normal"/>
    <w:next w:val="Normal"/>
    <w:link w:val="Heading5Char"/>
    <w:qFormat/>
    <w:rsid w:val="00071D01"/>
    <w:pPr>
      <w:spacing w:before="240"/>
      <w:outlineLvl w:val="4"/>
    </w:pPr>
    <w:rPr>
      <w:b/>
      <w:bCs/>
      <w:i/>
      <w:iCs/>
      <w:sz w:val="26"/>
      <w:szCs w:val="26"/>
    </w:rPr>
  </w:style>
  <w:style w:type="paragraph" w:styleId="Heading6">
    <w:name w:val="heading 6"/>
    <w:basedOn w:val="Normal"/>
    <w:next w:val="Normal"/>
    <w:link w:val="Heading6Char"/>
    <w:qFormat/>
    <w:rsid w:val="00071D01"/>
    <w:pPr>
      <w:spacing w:before="240"/>
      <w:outlineLvl w:val="5"/>
    </w:pPr>
    <w:rPr>
      <w:b/>
      <w:bCs/>
      <w:szCs w:val="22"/>
    </w:rPr>
  </w:style>
  <w:style w:type="paragraph" w:styleId="Heading7">
    <w:name w:val="heading 7"/>
    <w:basedOn w:val="Normal"/>
    <w:next w:val="Normal"/>
    <w:link w:val="Heading7Char"/>
    <w:uiPriority w:val="99"/>
    <w:qFormat/>
    <w:rsid w:val="00071D01"/>
    <w:pPr>
      <w:spacing w:before="240"/>
      <w:outlineLvl w:val="6"/>
    </w:pPr>
    <w:rPr>
      <w:sz w:val="24"/>
    </w:rPr>
  </w:style>
  <w:style w:type="paragraph" w:styleId="Heading8">
    <w:name w:val="heading 8"/>
    <w:basedOn w:val="Normal"/>
    <w:next w:val="Normal"/>
    <w:link w:val="Heading8Char"/>
    <w:uiPriority w:val="99"/>
    <w:qFormat/>
    <w:rsid w:val="00071D01"/>
    <w:pPr>
      <w:spacing w:before="240"/>
      <w:outlineLvl w:val="7"/>
    </w:pPr>
    <w:rPr>
      <w:i/>
      <w:iCs/>
      <w:sz w:val="24"/>
    </w:rPr>
  </w:style>
  <w:style w:type="paragraph" w:styleId="Heading9">
    <w:name w:val="heading 9"/>
    <w:basedOn w:val="Normal"/>
    <w:next w:val="Normal"/>
    <w:link w:val="Heading9Char"/>
    <w:uiPriority w:val="99"/>
    <w:qFormat/>
    <w:rsid w:val="00071D01"/>
    <w:pPr>
      <w:spacing w:before="24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ourceCode">
    <w:name w:val="Source Code"/>
    <w:basedOn w:val="BodyText2"/>
    <w:uiPriority w:val="99"/>
    <w:rsid w:val="00071D01"/>
    <w:pPr>
      <w:suppressAutoHyphens/>
      <w:spacing w:after="0" w:line="240" w:lineRule="auto"/>
      <w:ind w:left="720"/>
    </w:pPr>
    <w:rPr>
      <w:rFonts w:ascii="Courier New" w:hAnsi="Courier New" w:cs="Courier New"/>
      <w:b/>
      <w:bCs/>
      <w:noProof/>
      <w:color w:val="333399"/>
      <w:sz w:val="18"/>
      <w:lang w:val="en-US"/>
    </w:rPr>
  </w:style>
  <w:style w:type="paragraph" w:styleId="BodyText2">
    <w:name w:val="Body Text 2"/>
    <w:basedOn w:val="Normal"/>
    <w:link w:val="BodyText2Char"/>
    <w:uiPriority w:val="99"/>
    <w:rsid w:val="00071D01"/>
    <w:pPr>
      <w:spacing w:line="480" w:lineRule="auto"/>
    </w:pPr>
  </w:style>
  <w:style w:type="paragraph" w:styleId="TOAHeading">
    <w:name w:val="toa heading"/>
    <w:basedOn w:val="Normal"/>
    <w:next w:val="Normal"/>
    <w:uiPriority w:val="99"/>
    <w:rsid w:val="00071D01"/>
    <w:pPr>
      <w:tabs>
        <w:tab w:val="right" w:pos="9360"/>
      </w:tabs>
      <w:suppressAutoHyphens/>
    </w:pPr>
    <w:rPr>
      <w:szCs w:val="20"/>
      <w:lang w:val="en-US"/>
    </w:rPr>
  </w:style>
  <w:style w:type="paragraph" w:customStyle="1" w:styleId="Norm">
    <w:name w:val="Norm"/>
    <w:basedOn w:val="Normal"/>
    <w:uiPriority w:val="99"/>
    <w:rsid w:val="00071D01"/>
    <w:rPr>
      <w:szCs w:val="20"/>
    </w:rPr>
  </w:style>
  <w:style w:type="paragraph" w:styleId="Header">
    <w:name w:val="header"/>
    <w:basedOn w:val="Normal"/>
    <w:link w:val="HeaderChar"/>
    <w:uiPriority w:val="99"/>
    <w:rsid w:val="00071D01"/>
    <w:pPr>
      <w:tabs>
        <w:tab w:val="center" w:pos="4153"/>
        <w:tab w:val="right" w:pos="8306"/>
      </w:tabs>
    </w:pPr>
    <w:rPr>
      <w:szCs w:val="20"/>
    </w:rPr>
  </w:style>
  <w:style w:type="paragraph" w:customStyle="1" w:styleId="AppendixHeading1">
    <w:name w:val="Appendix Heading 1"/>
    <w:basedOn w:val="Heading1"/>
    <w:next w:val="Normal"/>
    <w:uiPriority w:val="99"/>
    <w:rsid w:val="00071D01"/>
    <w:pPr>
      <w:pageBreakBefore/>
      <w:spacing w:before="0"/>
    </w:pPr>
    <w:rPr>
      <w:rFonts w:cs="Times New Roman"/>
      <w:smallCaps w:val="0"/>
      <w:noProof/>
      <w:kern w:val="0"/>
      <w:sz w:val="24"/>
      <w:szCs w:val="20"/>
    </w:rPr>
  </w:style>
  <w:style w:type="paragraph" w:styleId="Footer">
    <w:name w:val="footer"/>
    <w:basedOn w:val="Normal"/>
    <w:link w:val="FooterChar"/>
    <w:uiPriority w:val="99"/>
    <w:rsid w:val="00071D01"/>
    <w:pPr>
      <w:tabs>
        <w:tab w:val="center" w:pos="4153"/>
        <w:tab w:val="right" w:pos="8306"/>
      </w:tabs>
    </w:pPr>
  </w:style>
  <w:style w:type="character" w:customStyle="1" w:styleId="MTEquationSection">
    <w:name w:val="MTEquationSection"/>
    <w:rsid w:val="00071D01"/>
    <w:rPr>
      <w:vanish/>
      <w:color w:val="FF0000"/>
    </w:rPr>
  </w:style>
  <w:style w:type="paragraph" w:customStyle="1" w:styleId="IOTCReportNormalNumbered">
    <w:name w:val="IOTC Report Normal Numbered"/>
    <w:basedOn w:val="IOTCReportNormal"/>
    <w:uiPriority w:val="99"/>
    <w:qFormat/>
    <w:rsid w:val="00071D01"/>
    <w:rPr>
      <w:snapToGrid w:val="0"/>
      <w:lang w:val="fr-FR"/>
    </w:rPr>
  </w:style>
  <w:style w:type="paragraph" w:customStyle="1" w:styleId="IOTCReportNormal">
    <w:name w:val="IOTC Report Normal"/>
    <w:autoRedefine/>
    <w:uiPriority w:val="99"/>
    <w:rsid w:val="00CB2A82"/>
    <w:pPr>
      <w:keepNext/>
    </w:pPr>
    <w:rPr>
      <w:color w:val="000000" w:themeColor="text1"/>
      <w:sz w:val="22"/>
      <w:szCs w:val="22"/>
      <w:lang w:val="en-AU"/>
    </w:rPr>
  </w:style>
  <w:style w:type="paragraph" w:customStyle="1" w:styleId="IOTCReport-AppendixHeading1">
    <w:name w:val="IOTC Report - Appendix Heading 1"/>
    <w:basedOn w:val="Normal"/>
    <w:uiPriority w:val="99"/>
    <w:rsid w:val="00A8061C"/>
    <w:pPr>
      <w:keepNext/>
      <w:spacing w:before="240" w:after="240"/>
      <w:jc w:val="center"/>
    </w:pPr>
    <w:rPr>
      <w:rFonts w:ascii="Times New Roman Bold" w:hAnsi="Times New Roman Bold"/>
      <w:b/>
      <w:smallCaps/>
      <w:noProof/>
      <w:sz w:val="26"/>
      <w:szCs w:val="20"/>
    </w:rPr>
  </w:style>
  <w:style w:type="paragraph" w:customStyle="1" w:styleId="IOTCReport-AppendixHeading2">
    <w:name w:val="IOTC Report - Appendix Heading 2"/>
    <w:basedOn w:val="IOTCReport-AppendixHeading1"/>
    <w:uiPriority w:val="99"/>
    <w:rsid w:val="00071D01"/>
    <w:pPr>
      <w:keepLines/>
      <w:spacing w:before="200" w:after="120"/>
      <w:jc w:val="left"/>
    </w:pPr>
    <w:rPr>
      <w:noProof w:val="0"/>
      <w:snapToGrid w:val="0"/>
      <w:sz w:val="22"/>
    </w:rPr>
  </w:style>
  <w:style w:type="paragraph" w:styleId="TOC1">
    <w:name w:val="toc 1"/>
    <w:basedOn w:val="Normal"/>
    <w:next w:val="Normal"/>
    <w:uiPriority w:val="39"/>
    <w:qFormat/>
    <w:rsid w:val="002A2CDF"/>
    <w:pPr>
      <w:keepNext/>
      <w:tabs>
        <w:tab w:val="right" w:leader="dot" w:pos="10466"/>
      </w:tabs>
      <w:spacing w:after="0"/>
      <w:ind w:right="403"/>
      <w:jc w:val="left"/>
    </w:pPr>
    <w:rPr>
      <w:rFonts w:ascii="(Utiliser une police de texte a" w:hAnsi="(Utiliser une police de texte a"/>
      <w:bCs/>
      <w:noProof/>
    </w:rPr>
  </w:style>
  <w:style w:type="paragraph" w:styleId="TOC2">
    <w:name w:val="toc 2"/>
    <w:basedOn w:val="Normal"/>
    <w:next w:val="Normal"/>
    <w:autoRedefine/>
    <w:uiPriority w:val="39"/>
    <w:qFormat/>
    <w:rsid w:val="0086580A"/>
    <w:pPr>
      <w:tabs>
        <w:tab w:val="right" w:leader="dot" w:pos="10466"/>
      </w:tabs>
      <w:spacing w:before="0" w:after="0"/>
      <w:ind w:left="220" w:right="260"/>
      <w:jc w:val="left"/>
    </w:pPr>
  </w:style>
  <w:style w:type="paragraph" w:styleId="TOC3">
    <w:name w:val="toc 3"/>
    <w:basedOn w:val="Normal"/>
    <w:next w:val="Normal"/>
    <w:autoRedefine/>
    <w:uiPriority w:val="39"/>
    <w:qFormat/>
    <w:rsid w:val="00105F5A"/>
    <w:pPr>
      <w:tabs>
        <w:tab w:val="right" w:leader="dot" w:pos="10440"/>
      </w:tabs>
      <w:spacing w:before="0" w:after="0"/>
      <w:ind w:left="990" w:right="354" w:hanging="990"/>
      <w:jc w:val="left"/>
    </w:pPr>
    <w:rPr>
      <w:rFonts w:hAnsi="Times New Roman Bold"/>
      <w:iCs/>
      <w:noProof/>
      <w:color w:val="000000"/>
      <w:szCs w:val="22"/>
      <w:lang w:val="en-US"/>
    </w:rPr>
  </w:style>
  <w:style w:type="paragraph" w:styleId="TOC4">
    <w:name w:val="toc 4"/>
    <w:basedOn w:val="Normal"/>
    <w:next w:val="Normal"/>
    <w:autoRedefine/>
    <w:uiPriority w:val="39"/>
    <w:rsid w:val="00071D01"/>
    <w:pPr>
      <w:spacing w:before="0" w:after="0"/>
      <w:ind w:left="660"/>
      <w:jc w:val="left"/>
    </w:pPr>
    <w:rPr>
      <w:szCs w:val="21"/>
    </w:rPr>
  </w:style>
  <w:style w:type="paragraph" w:styleId="TOC5">
    <w:name w:val="toc 5"/>
    <w:basedOn w:val="Normal"/>
    <w:next w:val="Normal"/>
    <w:autoRedefine/>
    <w:uiPriority w:val="39"/>
    <w:rsid w:val="00071D01"/>
    <w:pPr>
      <w:spacing w:before="0" w:after="0"/>
      <w:ind w:left="880"/>
      <w:jc w:val="left"/>
    </w:pPr>
    <w:rPr>
      <w:szCs w:val="21"/>
    </w:rPr>
  </w:style>
  <w:style w:type="paragraph" w:styleId="TOC6">
    <w:name w:val="toc 6"/>
    <w:basedOn w:val="Normal"/>
    <w:next w:val="Normal"/>
    <w:autoRedefine/>
    <w:uiPriority w:val="39"/>
    <w:rsid w:val="00071D01"/>
    <w:pPr>
      <w:spacing w:before="0" w:after="0"/>
      <w:ind w:left="1100"/>
      <w:jc w:val="left"/>
    </w:pPr>
    <w:rPr>
      <w:szCs w:val="21"/>
    </w:rPr>
  </w:style>
  <w:style w:type="paragraph" w:styleId="TOC7">
    <w:name w:val="toc 7"/>
    <w:basedOn w:val="Normal"/>
    <w:next w:val="Normal"/>
    <w:autoRedefine/>
    <w:uiPriority w:val="39"/>
    <w:rsid w:val="00071D01"/>
    <w:pPr>
      <w:spacing w:before="0" w:after="0"/>
      <w:ind w:left="1320"/>
      <w:jc w:val="left"/>
    </w:pPr>
    <w:rPr>
      <w:szCs w:val="21"/>
    </w:rPr>
  </w:style>
  <w:style w:type="paragraph" w:styleId="TOC8">
    <w:name w:val="toc 8"/>
    <w:basedOn w:val="Normal"/>
    <w:next w:val="Normal"/>
    <w:autoRedefine/>
    <w:uiPriority w:val="39"/>
    <w:rsid w:val="00071D01"/>
    <w:pPr>
      <w:spacing w:before="0" w:after="0"/>
      <w:ind w:left="1540"/>
      <w:jc w:val="left"/>
    </w:pPr>
    <w:rPr>
      <w:szCs w:val="21"/>
    </w:rPr>
  </w:style>
  <w:style w:type="paragraph" w:styleId="TOC9">
    <w:name w:val="toc 9"/>
    <w:basedOn w:val="Normal"/>
    <w:next w:val="Normal"/>
    <w:autoRedefine/>
    <w:uiPriority w:val="39"/>
    <w:rsid w:val="00071D01"/>
    <w:pPr>
      <w:spacing w:before="0" w:after="0"/>
      <w:ind w:left="1760"/>
      <w:jc w:val="left"/>
    </w:pPr>
    <w:rPr>
      <w:szCs w:val="21"/>
    </w:rPr>
  </w:style>
  <w:style w:type="paragraph" w:styleId="BlockText">
    <w:name w:val="Block Text"/>
    <w:basedOn w:val="Normal"/>
    <w:uiPriority w:val="99"/>
    <w:rsid w:val="00071D01"/>
    <w:pPr>
      <w:ind w:left="1440" w:right="1440"/>
    </w:pPr>
  </w:style>
  <w:style w:type="paragraph" w:styleId="BodyText3">
    <w:name w:val="Body Text 3"/>
    <w:basedOn w:val="Normal"/>
    <w:link w:val="BodyText3Char"/>
    <w:uiPriority w:val="99"/>
    <w:rsid w:val="00071D01"/>
    <w:rPr>
      <w:sz w:val="16"/>
      <w:szCs w:val="16"/>
    </w:rPr>
  </w:style>
  <w:style w:type="paragraph" w:styleId="BodyTextFirstIndent">
    <w:name w:val="Body Text First Indent"/>
    <w:basedOn w:val="Normal"/>
    <w:link w:val="BodyTextFirstIndentChar"/>
    <w:uiPriority w:val="99"/>
    <w:rsid w:val="00A8061C"/>
    <w:pPr>
      <w:ind w:firstLine="210"/>
    </w:pPr>
  </w:style>
  <w:style w:type="paragraph" w:styleId="BodyTextIndent">
    <w:name w:val="Body Text Indent"/>
    <w:basedOn w:val="Normal"/>
    <w:link w:val="BodyTextIndentChar"/>
    <w:uiPriority w:val="99"/>
    <w:rsid w:val="00071D01"/>
    <w:pPr>
      <w:ind w:left="283"/>
    </w:pPr>
  </w:style>
  <w:style w:type="paragraph" w:styleId="BodyTextFirstIndent2">
    <w:name w:val="Body Text First Indent 2"/>
    <w:basedOn w:val="BodyTextIndent"/>
    <w:link w:val="BodyTextFirstIndent2Char"/>
    <w:uiPriority w:val="99"/>
    <w:rsid w:val="00071D01"/>
    <w:pPr>
      <w:ind w:firstLine="210"/>
    </w:pPr>
  </w:style>
  <w:style w:type="paragraph" w:styleId="BodyTextIndent2">
    <w:name w:val="Body Text Indent 2"/>
    <w:basedOn w:val="Normal"/>
    <w:link w:val="BodyTextIndent2Char"/>
    <w:uiPriority w:val="99"/>
    <w:rsid w:val="00071D01"/>
    <w:pPr>
      <w:spacing w:line="480" w:lineRule="auto"/>
      <w:ind w:left="283"/>
    </w:pPr>
  </w:style>
  <w:style w:type="paragraph" w:styleId="BodyTextIndent3">
    <w:name w:val="Body Text Indent 3"/>
    <w:basedOn w:val="Normal"/>
    <w:link w:val="BodyTextIndent3Char"/>
    <w:uiPriority w:val="99"/>
    <w:rsid w:val="00071D01"/>
    <w:pPr>
      <w:ind w:left="283"/>
    </w:pPr>
    <w:rPr>
      <w:sz w:val="16"/>
      <w:szCs w:val="16"/>
    </w:rPr>
  </w:style>
  <w:style w:type="paragraph" w:styleId="Caption">
    <w:name w:val="caption"/>
    <w:aliases w:val="Section heading"/>
    <w:basedOn w:val="Normal"/>
    <w:next w:val="Normal"/>
    <w:uiPriority w:val="99"/>
    <w:qFormat/>
    <w:rsid w:val="00071D01"/>
    <w:rPr>
      <w:b/>
      <w:bCs/>
      <w:sz w:val="20"/>
      <w:szCs w:val="20"/>
    </w:rPr>
  </w:style>
  <w:style w:type="paragraph" w:styleId="Closing">
    <w:name w:val="Closing"/>
    <w:basedOn w:val="Normal"/>
    <w:link w:val="ClosingChar"/>
    <w:uiPriority w:val="99"/>
    <w:rsid w:val="00071D01"/>
    <w:pPr>
      <w:ind w:left="4252"/>
    </w:pPr>
  </w:style>
  <w:style w:type="paragraph" w:styleId="CommentText">
    <w:name w:val="annotation text"/>
    <w:basedOn w:val="Normal"/>
    <w:link w:val="CommentTextChar1"/>
    <w:uiPriority w:val="99"/>
    <w:rsid w:val="00071D01"/>
    <w:rPr>
      <w:sz w:val="20"/>
      <w:szCs w:val="20"/>
    </w:rPr>
  </w:style>
  <w:style w:type="paragraph" w:styleId="Date">
    <w:name w:val="Date"/>
    <w:basedOn w:val="Normal"/>
    <w:next w:val="Normal"/>
    <w:link w:val="DateChar"/>
    <w:uiPriority w:val="99"/>
    <w:rsid w:val="00071D01"/>
  </w:style>
  <w:style w:type="paragraph" w:styleId="DocumentMap">
    <w:name w:val="Document Map"/>
    <w:basedOn w:val="Normal"/>
    <w:link w:val="DocumentMapChar"/>
    <w:uiPriority w:val="99"/>
    <w:rsid w:val="00071D01"/>
    <w:pPr>
      <w:shd w:val="clear" w:color="auto" w:fill="000080"/>
    </w:pPr>
    <w:rPr>
      <w:rFonts w:ascii="Tahoma" w:hAnsi="Tahoma" w:cs="Tahoma"/>
    </w:rPr>
  </w:style>
  <w:style w:type="paragraph" w:styleId="E-mailSignature">
    <w:name w:val="E-mail Signature"/>
    <w:basedOn w:val="Normal"/>
    <w:link w:val="E-mailSignatureChar"/>
    <w:uiPriority w:val="99"/>
    <w:rsid w:val="00071D01"/>
  </w:style>
  <w:style w:type="paragraph" w:styleId="EndnoteText">
    <w:name w:val="endnote text"/>
    <w:basedOn w:val="Normal"/>
    <w:link w:val="EndnoteTextChar"/>
    <w:uiPriority w:val="99"/>
    <w:rsid w:val="00071D01"/>
    <w:rPr>
      <w:sz w:val="20"/>
      <w:szCs w:val="20"/>
    </w:rPr>
  </w:style>
  <w:style w:type="paragraph" w:styleId="EnvelopeAddress">
    <w:name w:val="envelope address"/>
    <w:basedOn w:val="Normal"/>
    <w:uiPriority w:val="99"/>
    <w:rsid w:val="00071D01"/>
    <w:pPr>
      <w:framePr w:w="7920" w:h="1980" w:hRule="exact" w:hSpace="180" w:wrap="auto" w:hAnchor="page" w:xAlign="center" w:yAlign="bottom"/>
      <w:ind w:left="2880"/>
    </w:pPr>
    <w:rPr>
      <w:rFonts w:ascii="Arial" w:hAnsi="Arial" w:cs="Arial"/>
      <w:sz w:val="24"/>
    </w:rPr>
  </w:style>
  <w:style w:type="paragraph" w:styleId="EnvelopeReturn">
    <w:name w:val="envelope return"/>
    <w:basedOn w:val="Normal"/>
    <w:uiPriority w:val="99"/>
    <w:rsid w:val="00071D01"/>
    <w:rPr>
      <w:rFonts w:ascii="Arial" w:hAnsi="Arial" w:cs="Arial"/>
      <w:sz w:val="20"/>
      <w:szCs w:val="20"/>
    </w:rPr>
  </w:style>
  <w:style w:type="paragraph" w:styleId="FootnoteText">
    <w:name w:val="footnote text"/>
    <w:basedOn w:val="Normal"/>
    <w:link w:val="FootnoteTextChar"/>
    <w:uiPriority w:val="99"/>
    <w:rsid w:val="00071D01"/>
    <w:rPr>
      <w:sz w:val="20"/>
      <w:szCs w:val="20"/>
    </w:rPr>
  </w:style>
  <w:style w:type="paragraph" w:styleId="HTMLAddress">
    <w:name w:val="HTML Address"/>
    <w:basedOn w:val="Normal"/>
    <w:link w:val="HTMLAddressChar"/>
    <w:rsid w:val="00071D01"/>
    <w:rPr>
      <w:i/>
      <w:iCs/>
    </w:rPr>
  </w:style>
  <w:style w:type="paragraph" w:styleId="HTMLPreformatted">
    <w:name w:val="HTML Preformatted"/>
    <w:basedOn w:val="Normal"/>
    <w:link w:val="HTMLPreformattedChar"/>
    <w:rsid w:val="00071D01"/>
    <w:rPr>
      <w:rFonts w:ascii="Courier New" w:hAnsi="Courier New" w:cs="Courier New"/>
      <w:sz w:val="20"/>
      <w:szCs w:val="20"/>
    </w:rPr>
  </w:style>
  <w:style w:type="paragraph" w:styleId="Index1">
    <w:name w:val="index 1"/>
    <w:basedOn w:val="Normal"/>
    <w:next w:val="Normal"/>
    <w:autoRedefine/>
    <w:uiPriority w:val="99"/>
    <w:rsid w:val="00071D01"/>
    <w:pPr>
      <w:ind w:left="220" w:hanging="220"/>
    </w:pPr>
  </w:style>
  <w:style w:type="paragraph" w:styleId="Index2">
    <w:name w:val="index 2"/>
    <w:basedOn w:val="Normal"/>
    <w:next w:val="Normal"/>
    <w:autoRedefine/>
    <w:uiPriority w:val="99"/>
    <w:rsid w:val="00071D01"/>
    <w:pPr>
      <w:ind w:left="440" w:hanging="220"/>
    </w:pPr>
  </w:style>
  <w:style w:type="paragraph" w:styleId="Index3">
    <w:name w:val="index 3"/>
    <w:basedOn w:val="Normal"/>
    <w:next w:val="Normal"/>
    <w:autoRedefine/>
    <w:uiPriority w:val="99"/>
    <w:rsid w:val="00071D01"/>
    <w:pPr>
      <w:ind w:left="660" w:hanging="220"/>
    </w:pPr>
  </w:style>
  <w:style w:type="paragraph" w:styleId="Index4">
    <w:name w:val="index 4"/>
    <w:basedOn w:val="Normal"/>
    <w:next w:val="Normal"/>
    <w:autoRedefine/>
    <w:uiPriority w:val="99"/>
    <w:rsid w:val="00071D01"/>
    <w:pPr>
      <w:ind w:left="880" w:hanging="220"/>
    </w:pPr>
  </w:style>
  <w:style w:type="paragraph" w:styleId="Index5">
    <w:name w:val="index 5"/>
    <w:basedOn w:val="Normal"/>
    <w:next w:val="Normal"/>
    <w:autoRedefine/>
    <w:uiPriority w:val="99"/>
    <w:rsid w:val="00071D01"/>
    <w:pPr>
      <w:ind w:left="1100" w:hanging="220"/>
    </w:pPr>
  </w:style>
  <w:style w:type="paragraph" w:styleId="Index6">
    <w:name w:val="index 6"/>
    <w:basedOn w:val="Normal"/>
    <w:next w:val="Normal"/>
    <w:autoRedefine/>
    <w:uiPriority w:val="99"/>
    <w:rsid w:val="00071D01"/>
    <w:pPr>
      <w:ind w:left="1320" w:hanging="220"/>
    </w:pPr>
  </w:style>
  <w:style w:type="paragraph" w:styleId="Index7">
    <w:name w:val="index 7"/>
    <w:basedOn w:val="Normal"/>
    <w:next w:val="Normal"/>
    <w:autoRedefine/>
    <w:uiPriority w:val="99"/>
    <w:rsid w:val="00071D01"/>
    <w:pPr>
      <w:ind w:left="1540" w:hanging="220"/>
    </w:pPr>
  </w:style>
  <w:style w:type="paragraph" w:styleId="Index8">
    <w:name w:val="index 8"/>
    <w:basedOn w:val="Normal"/>
    <w:next w:val="Normal"/>
    <w:autoRedefine/>
    <w:uiPriority w:val="99"/>
    <w:rsid w:val="00071D01"/>
    <w:pPr>
      <w:ind w:left="1760" w:hanging="220"/>
    </w:pPr>
  </w:style>
  <w:style w:type="paragraph" w:styleId="Index9">
    <w:name w:val="index 9"/>
    <w:basedOn w:val="Normal"/>
    <w:next w:val="Normal"/>
    <w:autoRedefine/>
    <w:uiPriority w:val="99"/>
    <w:rsid w:val="00071D01"/>
    <w:pPr>
      <w:ind w:left="1980" w:hanging="220"/>
    </w:pPr>
  </w:style>
  <w:style w:type="paragraph" w:styleId="IndexHeading">
    <w:name w:val="index heading"/>
    <w:basedOn w:val="Normal"/>
    <w:next w:val="Index1"/>
    <w:uiPriority w:val="99"/>
    <w:rsid w:val="00071D01"/>
    <w:rPr>
      <w:rFonts w:ascii="Arial" w:hAnsi="Arial" w:cs="Arial"/>
      <w:b/>
      <w:bCs/>
    </w:rPr>
  </w:style>
  <w:style w:type="paragraph" w:styleId="List">
    <w:name w:val="List"/>
    <w:basedOn w:val="Normal"/>
    <w:uiPriority w:val="99"/>
    <w:rsid w:val="00071D01"/>
    <w:pPr>
      <w:ind w:left="283" w:hanging="283"/>
    </w:pPr>
  </w:style>
  <w:style w:type="paragraph" w:styleId="List2">
    <w:name w:val="List 2"/>
    <w:basedOn w:val="Normal"/>
    <w:uiPriority w:val="99"/>
    <w:rsid w:val="00071D01"/>
    <w:pPr>
      <w:ind w:left="566" w:hanging="283"/>
    </w:pPr>
  </w:style>
  <w:style w:type="paragraph" w:styleId="List3">
    <w:name w:val="List 3"/>
    <w:basedOn w:val="Normal"/>
    <w:uiPriority w:val="99"/>
    <w:rsid w:val="00071D01"/>
    <w:pPr>
      <w:ind w:left="849" w:hanging="283"/>
    </w:pPr>
  </w:style>
  <w:style w:type="paragraph" w:styleId="List4">
    <w:name w:val="List 4"/>
    <w:basedOn w:val="Normal"/>
    <w:uiPriority w:val="99"/>
    <w:rsid w:val="00071D01"/>
    <w:pPr>
      <w:ind w:left="1132" w:hanging="283"/>
    </w:pPr>
  </w:style>
  <w:style w:type="paragraph" w:styleId="List5">
    <w:name w:val="List 5"/>
    <w:basedOn w:val="Normal"/>
    <w:uiPriority w:val="99"/>
    <w:rsid w:val="00071D01"/>
    <w:pPr>
      <w:ind w:left="1415" w:hanging="283"/>
    </w:pPr>
  </w:style>
  <w:style w:type="paragraph" w:styleId="ListBullet">
    <w:name w:val="List Bullet"/>
    <w:basedOn w:val="Normal"/>
    <w:autoRedefine/>
    <w:uiPriority w:val="99"/>
    <w:rsid w:val="00071D01"/>
    <w:pPr>
      <w:tabs>
        <w:tab w:val="num" w:pos="360"/>
      </w:tabs>
      <w:ind w:left="360" w:hanging="360"/>
    </w:pPr>
  </w:style>
  <w:style w:type="paragraph" w:styleId="ListBullet2">
    <w:name w:val="List Bullet 2"/>
    <w:basedOn w:val="Normal"/>
    <w:autoRedefine/>
    <w:uiPriority w:val="99"/>
    <w:rsid w:val="00071D01"/>
    <w:pPr>
      <w:tabs>
        <w:tab w:val="num" w:pos="643"/>
      </w:tabs>
      <w:ind w:left="643" w:hanging="360"/>
    </w:pPr>
  </w:style>
  <w:style w:type="paragraph" w:styleId="ListBullet3">
    <w:name w:val="List Bullet 3"/>
    <w:basedOn w:val="Normal"/>
    <w:autoRedefine/>
    <w:uiPriority w:val="99"/>
    <w:rsid w:val="00071D01"/>
    <w:pPr>
      <w:tabs>
        <w:tab w:val="num" w:pos="926"/>
      </w:tabs>
      <w:ind w:left="926" w:hanging="360"/>
    </w:pPr>
  </w:style>
  <w:style w:type="paragraph" w:styleId="ListBullet4">
    <w:name w:val="List Bullet 4"/>
    <w:basedOn w:val="Normal"/>
    <w:autoRedefine/>
    <w:uiPriority w:val="99"/>
    <w:rsid w:val="00071D01"/>
    <w:pPr>
      <w:tabs>
        <w:tab w:val="num" w:pos="1209"/>
      </w:tabs>
      <w:ind w:left="1209" w:hanging="360"/>
    </w:pPr>
  </w:style>
  <w:style w:type="paragraph" w:styleId="ListBullet5">
    <w:name w:val="List Bullet 5"/>
    <w:basedOn w:val="Normal"/>
    <w:autoRedefine/>
    <w:uiPriority w:val="99"/>
    <w:rsid w:val="00071D01"/>
    <w:pPr>
      <w:tabs>
        <w:tab w:val="num" w:pos="1492"/>
      </w:tabs>
      <w:ind w:left="1492" w:hanging="360"/>
    </w:pPr>
  </w:style>
  <w:style w:type="paragraph" w:styleId="ListContinue">
    <w:name w:val="List Continue"/>
    <w:basedOn w:val="Normal"/>
    <w:uiPriority w:val="99"/>
    <w:rsid w:val="00071D01"/>
    <w:pPr>
      <w:ind w:left="283"/>
    </w:pPr>
  </w:style>
  <w:style w:type="paragraph" w:styleId="ListContinue2">
    <w:name w:val="List Continue 2"/>
    <w:basedOn w:val="Normal"/>
    <w:uiPriority w:val="99"/>
    <w:rsid w:val="00071D01"/>
    <w:pPr>
      <w:ind w:left="566"/>
    </w:pPr>
  </w:style>
  <w:style w:type="paragraph" w:styleId="ListContinue3">
    <w:name w:val="List Continue 3"/>
    <w:basedOn w:val="Normal"/>
    <w:uiPriority w:val="99"/>
    <w:rsid w:val="00071D01"/>
    <w:pPr>
      <w:ind w:left="849"/>
    </w:pPr>
  </w:style>
  <w:style w:type="paragraph" w:styleId="ListContinue4">
    <w:name w:val="List Continue 4"/>
    <w:basedOn w:val="Normal"/>
    <w:uiPriority w:val="99"/>
    <w:rsid w:val="00071D01"/>
    <w:pPr>
      <w:ind w:left="1132"/>
    </w:pPr>
  </w:style>
  <w:style w:type="paragraph" w:styleId="ListContinue5">
    <w:name w:val="List Continue 5"/>
    <w:basedOn w:val="Normal"/>
    <w:uiPriority w:val="99"/>
    <w:rsid w:val="00071D01"/>
    <w:pPr>
      <w:ind w:left="1415"/>
    </w:pPr>
  </w:style>
  <w:style w:type="paragraph" w:styleId="ListNumber">
    <w:name w:val="List Number"/>
    <w:basedOn w:val="Normal"/>
    <w:uiPriority w:val="99"/>
    <w:rsid w:val="00071D01"/>
    <w:pPr>
      <w:numPr>
        <w:numId w:val="3"/>
      </w:numPr>
    </w:pPr>
  </w:style>
  <w:style w:type="paragraph" w:styleId="ListNumber2">
    <w:name w:val="List Number 2"/>
    <w:basedOn w:val="Normal"/>
    <w:uiPriority w:val="99"/>
    <w:rsid w:val="00071D01"/>
    <w:pPr>
      <w:tabs>
        <w:tab w:val="num" w:pos="643"/>
      </w:tabs>
      <w:ind w:left="643" w:hanging="360"/>
    </w:pPr>
  </w:style>
  <w:style w:type="paragraph" w:styleId="ListNumber3">
    <w:name w:val="List Number 3"/>
    <w:basedOn w:val="Normal"/>
    <w:uiPriority w:val="99"/>
    <w:rsid w:val="00071D01"/>
    <w:pPr>
      <w:tabs>
        <w:tab w:val="num" w:pos="926"/>
      </w:tabs>
      <w:ind w:left="926" w:hanging="360"/>
    </w:pPr>
  </w:style>
  <w:style w:type="paragraph" w:styleId="ListNumber4">
    <w:name w:val="List Number 4"/>
    <w:basedOn w:val="Normal"/>
    <w:uiPriority w:val="99"/>
    <w:rsid w:val="00071D01"/>
    <w:pPr>
      <w:tabs>
        <w:tab w:val="num" w:pos="1209"/>
      </w:tabs>
      <w:ind w:left="1209" w:hanging="360"/>
    </w:pPr>
  </w:style>
  <w:style w:type="paragraph" w:styleId="ListNumber5">
    <w:name w:val="List Number 5"/>
    <w:basedOn w:val="Normal"/>
    <w:uiPriority w:val="99"/>
    <w:rsid w:val="00071D01"/>
    <w:pPr>
      <w:tabs>
        <w:tab w:val="num" w:pos="1492"/>
      </w:tabs>
      <w:ind w:left="1492" w:hanging="360"/>
    </w:pPr>
  </w:style>
  <w:style w:type="paragraph" w:styleId="MacroText">
    <w:name w:val="macro"/>
    <w:link w:val="MacroTextChar"/>
    <w:uiPriority w:val="99"/>
    <w:rsid w:val="00071D01"/>
    <w:pPr>
      <w:tabs>
        <w:tab w:val="left" w:pos="480"/>
        <w:tab w:val="left" w:pos="960"/>
        <w:tab w:val="left" w:pos="1440"/>
        <w:tab w:val="left" w:pos="1920"/>
        <w:tab w:val="left" w:pos="2400"/>
        <w:tab w:val="left" w:pos="2880"/>
        <w:tab w:val="left" w:pos="3360"/>
        <w:tab w:val="left" w:pos="3840"/>
        <w:tab w:val="left" w:pos="4320"/>
      </w:tabs>
      <w:spacing w:before="60" w:after="60"/>
    </w:pPr>
    <w:rPr>
      <w:rFonts w:ascii="Courier New" w:hAnsi="Courier New" w:cs="Courier New"/>
      <w:lang w:val="en-GB"/>
    </w:rPr>
  </w:style>
  <w:style w:type="paragraph" w:styleId="MessageHeader">
    <w:name w:val="Message Header"/>
    <w:basedOn w:val="Normal"/>
    <w:link w:val="MessageHeaderChar"/>
    <w:uiPriority w:val="99"/>
    <w:rsid w:val="00071D0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99"/>
    <w:rsid w:val="00071D01"/>
    <w:rPr>
      <w:sz w:val="24"/>
    </w:rPr>
  </w:style>
  <w:style w:type="paragraph" w:styleId="NormalIndent">
    <w:name w:val="Normal Indent"/>
    <w:basedOn w:val="Normal"/>
    <w:uiPriority w:val="99"/>
    <w:rsid w:val="00071D01"/>
    <w:pPr>
      <w:ind w:left="720"/>
    </w:pPr>
  </w:style>
  <w:style w:type="paragraph" w:styleId="NoteHeading">
    <w:name w:val="Note Heading"/>
    <w:basedOn w:val="Normal"/>
    <w:next w:val="Normal"/>
    <w:link w:val="NoteHeadingChar"/>
    <w:uiPriority w:val="99"/>
    <w:rsid w:val="00071D01"/>
  </w:style>
  <w:style w:type="paragraph" w:styleId="PlainText">
    <w:name w:val="Plain Text"/>
    <w:basedOn w:val="Normal"/>
    <w:link w:val="PlainTextChar"/>
    <w:uiPriority w:val="99"/>
    <w:rsid w:val="00071D01"/>
    <w:rPr>
      <w:rFonts w:ascii="Courier New" w:hAnsi="Courier New" w:cs="Courier New"/>
      <w:sz w:val="20"/>
      <w:szCs w:val="20"/>
    </w:rPr>
  </w:style>
  <w:style w:type="paragraph" w:styleId="Salutation">
    <w:name w:val="Salutation"/>
    <w:basedOn w:val="Normal"/>
    <w:next w:val="Normal"/>
    <w:link w:val="SalutationChar"/>
    <w:uiPriority w:val="99"/>
    <w:rsid w:val="00071D01"/>
  </w:style>
  <w:style w:type="paragraph" w:styleId="Signature">
    <w:name w:val="Signature"/>
    <w:basedOn w:val="Normal"/>
    <w:link w:val="SignatureChar"/>
    <w:uiPriority w:val="99"/>
    <w:rsid w:val="00071D01"/>
    <w:pPr>
      <w:ind w:left="4252"/>
    </w:pPr>
  </w:style>
  <w:style w:type="paragraph" w:styleId="Subtitle">
    <w:name w:val="Subtitle"/>
    <w:basedOn w:val="Normal"/>
    <w:link w:val="SubtitleChar"/>
    <w:uiPriority w:val="99"/>
    <w:qFormat/>
    <w:rsid w:val="00071D01"/>
    <w:pPr>
      <w:jc w:val="center"/>
      <w:outlineLvl w:val="1"/>
    </w:pPr>
    <w:rPr>
      <w:rFonts w:ascii="Arial" w:hAnsi="Arial" w:cs="Arial"/>
      <w:sz w:val="24"/>
    </w:rPr>
  </w:style>
  <w:style w:type="paragraph" w:styleId="TableofAuthorities">
    <w:name w:val="table of authorities"/>
    <w:basedOn w:val="Normal"/>
    <w:next w:val="Normal"/>
    <w:uiPriority w:val="99"/>
    <w:rsid w:val="00071D01"/>
    <w:pPr>
      <w:ind w:left="220" w:hanging="220"/>
    </w:pPr>
  </w:style>
  <w:style w:type="paragraph" w:styleId="TableofFigures">
    <w:name w:val="table of figures"/>
    <w:basedOn w:val="Normal"/>
    <w:next w:val="Normal"/>
    <w:uiPriority w:val="99"/>
    <w:rsid w:val="00071D01"/>
    <w:pPr>
      <w:ind w:left="440" w:hanging="440"/>
    </w:pPr>
  </w:style>
  <w:style w:type="paragraph" w:styleId="Title">
    <w:name w:val="Title"/>
    <w:aliases w:val="Report Title"/>
    <w:basedOn w:val="Normal"/>
    <w:link w:val="TitleChar"/>
    <w:qFormat/>
    <w:rsid w:val="00071D01"/>
    <w:pPr>
      <w:spacing w:before="240"/>
      <w:jc w:val="center"/>
      <w:outlineLvl w:val="0"/>
    </w:pPr>
    <w:rPr>
      <w:rFonts w:ascii="Arial" w:hAnsi="Arial" w:cs="Arial"/>
      <w:b/>
      <w:bCs/>
      <w:kern w:val="28"/>
      <w:sz w:val="32"/>
      <w:szCs w:val="32"/>
    </w:rPr>
  </w:style>
  <w:style w:type="character" w:styleId="Hyperlink">
    <w:name w:val="Hyperlink"/>
    <w:uiPriority w:val="99"/>
    <w:rsid w:val="00071D01"/>
    <w:rPr>
      <w:color w:val="0000FF"/>
      <w:u w:val="single"/>
    </w:rPr>
  </w:style>
  <w:style w:type="character" w:styleId="FollowedHyperlink">
    <w:name w:val="FollowedHyperlink"/>
    <w:uiPriority w:val="99"/>
    <w:rsid w:val="00071D01"/>
    <w:rPr>
      <w:color w:val="800080"/>
      <w:u w:val="single"/>
    </w:rPr>
  </w:style>
  <w:style w:type="paragraph" w:customStyle="1" w:styleId="H2">
    <w:name w:val="H2"/>
    <w:basedOn w:val="Heading2"/>
    <w:next w:val="Normal"/>
    <w:uiPriority w:val="99"/>
    <w:rsid w:val="00071D01"/>
    <w:pPr>
      <w:spacing w:before="100" w:beforeAutospacing="1"/>
      <w:jc w:val="left"/>
    </w:pPr>
    <w:rPr>
      <w:rFonts w:ascii="Times New Roman Bold" w:hAnsi="Times New Roman Bold" w:cs="Times New Roman"/>
      <w:b w:val="0"/>
      <w:bCs w:val="0"/>
      <w:i w:val="0"/>
      <w:iCs w:val="0"/>
      <w:kern w:val="24"/>
      <w:sz w:val="24"/>
      <w:szCs w:val="24"/>
    </w:rPr>
  </w:style>
  <w:style w:type="paragraph" w:customStyle="1" w:styleId="NN">
    <w:name w:val="NN"/>
    <w:basedOn w:val="Normal"/>
    <w:autoRedefine/>
    <w:uiPriority w:val="99"/>
    <w:rsid w:val="000322B2"/>
    <w:pPr>
      <w:widowControl w:val="0"/>
      <w:spacing w:after="0"/>
    </w:pPr>
    <w:rPr>
      <w:rFonts w:ascii="Arial" w:hAnsi="Arial" w:cs="Arial"/>
      <w:bCs/>
      <w:i/>
      <w:kern w:val="2"/>
      <w:sz w:val="18"/>
      <w:szCs w:val="18"/>
    </w:rPr>
  </w:style>
  <w:style w:type="paragraph" w:customStyle="1" w:styleId="1AutoList1">
    <w:name w:val="1AutoList1"/>
    <w:uiPriority w:val="99"/>
    <w:rsid w:val="00071D01"/>
    <w:pPr>
      <w:widowControl w:val="0"/>
      <w:tabs>
        <w:tab w:val="left" w:pos="720"/>
      </w:tabs>
      <w:autoSpaceDE w:val="0"/>
      <w:autoSpaceDN w:val="0"/>
      <w:adjustRightInd w:val="0"/>
      <w:ind w:left="720" w:hanging="720"/>
    </w:pPr>
    <w:rPr>
      <w:rFonts w:eastAsia="MS Mincho"/>
      <w:sz w:val="24"/>
      <w:lang w:eastAsia="ja-JP"/>
    </w:rPr>
  </w:style>
  <w:style w:type="paragraph" w:customStyle="1" w:styleId="IOTCReport-AppendixHeading1Char">
    <w:name w:val="IOTC Report - Appendix Heading 1 Char"/>
    <w:basedOn w:val="Normal"/>
    <w:link w:val="IOTCReport-AppendixHeading1CharChar"/>
    <w:rsid w:val="00A8061C"/>
    <w:pPr>
      <w:keepNext/>
      <w:spacing w:before="0" w:after="80"/>
      <w:jc w:val="center"/>
      <w:outlineLvl w:val="2"/>
    </w:pPr>
    <w:rPr>
      <w:rFonts w:ascii="Times New Roman Bold" w:hAnsi="Times New Roman Bold"/>
      <w:b/>
      <w:smallCaps/>
      <w:noProof/>
      <w:sz w:val="26"/>
    </w:rPr>
  </w:style>
  <w:style w:type="paragraph" w:customStyle="1" w:styleId="Tableheading">
    <w:name w:val="Table heading"/>
    <w:basedOn w:val="Normal"/>
    <w:next w:val="Normal"/>
    <w:uiPriority w:val="99"/>
    <w:rsid w:val="00071D01"/>
    <w:pPr>
      <w:keepNext/>
      <w:keepLines/>
      <w:jc w:val="center"/>
    </w:pPr>
    <w:rPr>
      <w:b/>
      <w:sz w:val="20"/>
    </w:rPr>
  </w:style>
  <w:style w:type="paragraph" w:customStyle="1" w:styleId="Appendix">
    <w:name w:val="Appendix"/>
    <w:basedOn w:val="Heading1"/>
    <w:next w:val="Normal"/>
    <w:link w:val="AppendixChar"/>
    <w:rsid w:val="00071D01"/>
    <w:pPr>
      <w:pageBreakBefore/>
      <w:spacing w:before="0" w:after="240"/>
    </w:pPr>
    <w:rPr>
      <w:rFonts w:cs="Times New Roman"/>
      <w:kern w:val="0"/>
      <w:sz w:val="28"/>
      <w:szCs w:val="28"/>
    </w:rPr>
  </w:style>
  <w:style w:type="character" w:customStyle="1" w:styleId="IOTCReport-AppendixHeading1CharChar">
    <w:name w:val="IOTC Report - Appendix Heading 1 Char Char"/>
    <w:link w:val="IOTCReport-AppendixHeading1Char"/>
    <w:rsid w:val="00071D01"/>
    <w:rPr>
      <w:rFonts w:ascii="Times New Roman Bold" w:hAnsi="Times New Roman Bold"/>
      <w:b/>
      <w:smallCaps/>
      <w:noProof/>
      <w:sz w:val="26"/>
      <w:szCs w:val="24"/>
      <w:lang w:val="en-GB" w:eastAsia="en-US" w:bidi="ar-SA"/>
    </w:rPr>
  </w:style>
  <w:style w:type="paragraph" w:customStyle="1" w:styleId="ListNumberLevel2">
    <w:name w:val="List Number (Level 2)"/>
    <w:basedOn w:val="Normal"/>
    <w:uiPriority w:val="99"/>
    <w:rsid w:val="00071D01"/>
    <w:pPr>
      <w:spacing w:before="0" w:after="240"/>
    </w:pPr>
    <w:rPr>
      <w:szCs w:val="22"/>
    </w:rPr>
  </w:style>
  <w:style w:type="paragraph" w:customStyle="1" w:styleId="Text1">
    <w:name w:val="Text 1"/>
    <w:basedOn w:val="Normal"/>
    <w:uiPriority w:val="99"/>
    <w:rsid w:val="00071D01"/>
    <w:pPr>
      <w:spacing w:before="0" w:after="240"/>
      <w:ind w:left="482"/>
    </w:pPr>
    <w:rPr>
      <w:sz w:val="24"/>
      <w:szCs w:val="20"/>
    </w:rPr>
  </w:style>
  <w:style w:type="paragraph" w:customStyle="1" w:styleId="ListDash1">
    <w:name w:val="List Dash 1"/>
    <w:basedOn w:val="Text1"/>
    <w:uiPriority w:val="99"/>
    <w:rsid w:val="00071D01"/>
    <w:pPr>
      <w:numPr>
        <w:numId w:val="6"/>
      </w:numPr>
    </w:pPr>
  </w:style>
  <w:style w:type="paragraph" w:customStyle="1" w:styleId="ListNumber1">
    <w:name w:val="List Number 1"/>
    <w:basedOn w:val="Text1"/>
    <w:uiPriority w:val="99"/>
    <w:rsid w:val="00071D01"/>
    <w:pPr>
      <w:numPr>
        <w:numId w:val="8"/>
      </w:numPr>
      <w:tabs>
        <w:tab w:val="num" w:pos="900"/>
      </w:tabs>
      <w:ind w:left="900"/>
    </w:pPr>
    <w:rPr>
      <w:sz w:val="22"/>
      <w:szCs w:val="22"/>
    </w:rPr>
  </w:style>
  <w:style w:type="paragraph" w:customStyle="1" w:styleId="ListNumber1Level2">
    <w:name w:val="List Number 1 (Level 2)"/>
    <w:basedOn w:val="Text1"/>
    <w:uiPriority w:val="99"/>
    <w:rsid w:val="00071D01"/>
    <w:pPr>
      <w:numPr>
        <w:ilvl w:val="1"/>
        <w:numId w:val="7"/>
      </w:numPr>
    </w:pPr>
  </w:style>
  <w:style w:type="paragraph" w:customStyle="1" w:styleId="ListNumber1Level3">
    <w:name w:val="List Number 1 (Level 3)"/>
    <w:basedOn w:val="Text1"/>
    <w:uiPriority w:val="99"/>
    <w:rsid w:val="00071D01"/>
    <w:pPr>
      <w:numPr>
        <w:ilvl w:val="2"/>
        <w:numId w:val="7"/>
      </w:numPr>
    </w:pPr>
  </w:style>
  <w:style w:type="paragraph" w:customStyle="1" w:styleId="ListNumber1Level4">
    <w:name w:val="List Number 1 (Level 4)"/>
    <w:basedOn w:val="Text1"/>
    <w:uiPriority w:val="99"/>
    <w:rsid w:val="00071D01"/>
    <w:pPr>
      <w:numPr>
        <w:ilvl w:val="3"/>
        <w:numId w:val="7"/>
      </w:numPr>
    </w:pPr>
  </w:style>
  <w:style w:type="paragraph" w:customStyle="1" w:styleId="Text2">
    <w:name w:val="Text 2"/>
    <w:basedOn w:val="Normal"/>
    <w:uiPriority w:val="99"/>
    <w:rsid w:val="00071D01"/>
    <w:pPr>
      <w:tabs>
        <w:tab w:val="left" w:pos="2302"/>
      </w:tabs>
      <w:overflowPunct w:val="0"/>
      <w:autoSpaceDE w:val="0"/>
      <w:autoSpaceDN w:val="0"/>
      <w:spacing w:before="0" w:after="240"/>
      <w:ind w:left="1202"/>
      <w:textAlignment w:val="baseline"/>
    </w:pPr>
    <w:rPr>
      <w:rFonts w:eastAsia="MS Mincho"/>
      <w:sz w:val="24"/>
      <w:szCs w:val="20"/>
      <w:lang w:eastAsia="ja-JP"/>
    </w:rPr>
  </w:style>
  <w:style w:type="character" w:styleId="PageNumber">
    <w:name w:val="page number"/>
    <w:basedOn w:val="DefaultParagraphFont"/>
    <w:rsid w:val="00071D01"/>
  </w:style>
  <w:style w:type="paragraph" w:customStyle="1" w:styleId="Toto">
    <w:name w:val="Toto"/>
    <w:basedOn w:val="IOTCReport-AppendixHeading1"/>
    <w:uiPriority w:val="99"/>
    <w:rsid w:val="00071D01"/>
  </w:style>
  <w:style w:type="paragraph" w:customStyle="1" w:styleId="Resolutions">
    <w:name w:val="Resolutions"/>
    <w:uiPriority w:val="99"/>
    <w:rsid w:val="008A0149"/>
    <w:pPr>
      <w:jc w:val="center"/>
      <w:outlineLvl w:val="1"/>
    </w:pPr>
    <w:rPr>
      <w:b/>
      <w:smallCaps/>
      <w:noProof/>
      <w:sz w:val="26"/>
      <w:szCs w:val="24"/>
      <w:lang w:val="en-AU"/>
    </w:rPr>
  </w:style>
  <w:style w:type="paragraph" w:styleId="BalloonText">
    <w:name w:val="Balloon Text"/>
    <w:basedOn w:val="Normal"/>
    <w:link w:val="BalloonTextChar"/>
    <w:uiPriority w:val="99"/>
    <w:rsid w:val="00071D01"/>
    <w:rPr>
      <w:rFonts w:ascii="Tahoma" w:hAnsi="Tahoma" w:cs="Tahoma"/>
      <w:sz w:val="16"/>
      <w:szCs w:val="16"/>
    </w:rPr>
  </w:style>
  <w:style w:type="character" w:styleId="FootnoteReference">
    <w:name w:val="footnote reference"/>
    <w:aliases w:val="fr"/>
    <w:uiPriority w:val="99"/>
    <w:rsid w:val="00071D01"/>
    <w:rPr>
      <w:vertAlign w:val="superscript"/>
    </w:rPr>
  </w:style>
  <w:style w:type="character" w:styleId="Strong">
    <w:name w:val="Strong"/>
    <w:qFormat/>
    <w:rsid w:val="00071D01"/>
    <w:rPr>
      <w:b/>
      <w:bCs/>
    </w:rPr>
  </w:style>
  <w:style w:type="character" w:customStyle="1" w:styleId="subparttitle1">
    <w:name w:val="subparttitle1"/>
    <w:rsid w:val="00071D01"/>
    <w:rPr>
      <w:rFonts w:ascii="Arial" w:hAnsi="Arial" w:cs="Arial" w:hint="default"/>
      <w:b/>
      <w:bCs/>
      <w:color w:val="666666"/>
      <w:sz w:val="18"/>
      <w:szCs w:val="18"/>
    </w:rPr>
  </w:style>
  <w:style w:type="paragraph" w:customStyle="1" w:styleId="NumPar1">
    <w:name w:val="NumPar 1"/>
    <w:basedOn w:val="Heading1"/>
    <w:next w:val="Text1"/>
    <w:uiPriority w:val="99"/>
    <w:rsid w:val="00071D01"/>
    <w:pPr>
      <w:keepNext w:val="0"/>
      <w:tabs>
        <w:tab w:val="num" w:pos="480"/>
      </w:tabs>
      <w:spacing w:before="0" w:after="240"/>
      <w:ind w:left="480" w:hanging="480"/>
      <w:outlineLvl w:val="9"/>
    </w:pPr>
    <w:rPr>
      <w:rFonts w:ascii="Times New Roman" w:hAnsi="Times New Roman" w:cs="Times New Roman"/>
      <w:b w:val="0"/>
      <w:bCs w:val="0"/>
      <w:smallCaps w:val="0"/>
      <w:kern w:val="0"/>
      <w:sz w:val="24"/>
      <w:szCs w:val="20"/>
    </w:rPr>
  </w:style>
  <w:style w:type="paragraph" w:customStyle="1" w:styleId="ListBullet1">
    <w:name w:val="List Bullet 1"/>
    <w:basedOn w:val="Text1"/>
    <w:uiPriority w:val="99"/>
    <w:rsid w:val="00071D01"/>
    <w:pPr>
      <w:numPr>
        <w:numId w:val="10"/>
      </w:numPr>
    </w:pPr>
  </w:style>
  <w:style w:type="table" w:styleId="TableGrid">
    <w:name w:val="Table Grid"/>
    <w:basedOn w:val="TableNormal"/>
    <w:uiPriority w:val="59"/>
    <w:rsid w:val="008C0EAF"/>
    <w:pPr>
      <w:spacing w:after="240"/>
    </w:pPr>
    <w:rPr>
      <w:color w:val="000000" w:themeColor="text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OTCResolution">
    <w:name w:val="IOTC Resolution"/>
    <w:basedOn w:val="Normal"/>
    <w:uiPriority w:val="99"/>
    <w:rsid w:val="00071D01"/>
    <w:pPr>
      <w:keepNext/>
      <w:spacing w:after="0"/>
      <w:ind w:left="720"/>
      <w:jc w:val="center"/>
      <w:outlineLvl w:val="1"/>
    </w:pPr>
    <w:rPr>
      <w:b/>
      <w:smallCaps/>
      <w:kern w:val="24"/>
      <w:sz w:val="24"/>
      <w:szCs w:val="20"/>
      <w:lang w:val="fr-FR" w:eastAsia="fr-FR"/>
    </w:rPr>
  </w:style>
  <w:style w:type="paragraph" w:customStyle="1" w:styleId="NumPar2">
    <w:name w:val="NumPar 2"/>
    <w:basedOn w:val="Heading2"/>
    <w:next w:val="Normal"/>
    <w:uiPriority w:val="99"/>
    <w:rsid w:val="00406F8F"/>
    <w:pPr>
      <w:keepNext w:val="0"/>
      <w:numPr>
        <w:ilvl w:val="1"/>
      </w:numPr>
      <w:tabs>
        <w:tab w:val="num" w:pos="1200"/>
      </w:tabs>
      <w:spacing w:before="0" w:after="240"/>
      <w:ind w:left="1200" w:hanging="720"/>
      <w:outlineLvl w:val="9"/>
    </w:pPr>
    <w:rPr>
      <w:rFonts w:ascii="Times New Roman" w:hAnsi="Times New Roman" w:cs="Times New Roman"/>
      <w:b w:val="0"/>
      <w:bCs w:val="0"/>
      <w:i w:val="0"/>
      <w:iCs w:val="0"/>
      <w:sz w:val="24"/>
      <w:szCs w:val="20"/>
    </w:rPr>
  </w:style>
  <w:style w:type="paragraph" w:customStyle="1" w:styleId="ListDash">
    <w:name w:val="List Dash"/>
    <w:basedOn w:val="Normal"/>
    <w:uiPriority w:val="99"/>
    <w:rsid w:val="00406F8F"/>
    <w:pPr>
      <w:numPr>
        <w:numId w:val="12"/>
      </w:numPr>
      <w:spacing w:before="0" w:after="240"/>
    </w:pPr>
    <w:rPr>
      <w:sz w:val="24"/>
      <w:szCs w:val="20"/>
    </w:rPr>
  </w:style>
  <w:style w:type="paragraph" w:customStyle="1" w:styleId="ListDash2">
    <w:name w:val="List Dash 2"/>
    <w:basedOn w:val="Normal"/>
    <w:uiPriority w:val="99"/>
    <w:rsid w:val="00406F8F"/>
    <w:pPr>
      <w:numPr>
        <w:numId w:val="13"/>
      </w:numPr>
      <w:spacing w:before="0" w:after="240"/>
    </w:pPr>
    <w:rPr>
      <w:sz w:val="24"/>
      <w:szCs w:val="20"/>
    </w:rPr>
  </w:style>
  <w:style w:type="paragraph" w:customStyle="1" w:styleId="NoteHead">
    <w:name w:val="NoteHead"/>
    <w:basedOn w:val="Normal"/>
    <w:next w:val="Normal"/>
    <w:uiPriority w:val="99"/>
    <w:rsid w:val="00406F8F"/>
    <w:pPr>
      <w:spacing w:before="720" w:after="720"/>
      <w:jc w:val="center"/>
    </w:pPr>
    <w:rPr>
      <w:b/>
      <w:smallCaps/>
      <w:sz w:val="24"/>
      <w:szCs w:val="20"/>
    </w:rPr>
  </w:style>
  <w:style w:type="paragraph" w:customStyle="1" w:styleId="00Preparedby">
    <w:name w:val="00 Prepared by"/>
    <w:basedOn w:val="Normal"/>
    <w:uiPriority w:val="99"/>
    <w:rsid w:val="006312DF"/>
    <w:pPr>
      <w:pBdr>
        <w:bottom w:val="single" w:sz="4" w:space="1" w:color="auto"/>
      </w:pBdr>
      <w:spacing w:before="0" w:after="0"/>
      <w:jc w:val="right"/>
    </w:pPr>
    <w:rPr>
      <w:b/>
      <w:sz w:val="20"/>
      <w:szCs w:val="20"/>
    </w:rPr>
  </w:style>
  <w:style w:type="character" w:customStyle="1" w:styleId="FootnoteTextChar">
    <w:name w:val="Footnote Text Char"/>
    <w:link w:val="FootnoteText"/>
    <w:uiPriority w:val="99"/>
    <w:rsid w:val="006312DF"/>
    <w:rPr>
      <w:lang w:val="en-GB"/>
    </w:rPr>
  </w:style>
  <w:style w:type="character" w:customStyle="1" w:styleId="HeaderChar">
    <w:name w:val="Header Char"/>
    <w:link w:val="Header"/>
    <w:uiPriority w:val="99"/>
    <w:rsid w:val="000B427B"/>
    <w:rPr>
      <w:sz w:val="22"/>
      <w:lang w:val="en-GB" w:eastAsia="en-US"/>
    </w:rPr>
  </w:style>
  <w:style w:type="paragraph" w:customStyle="1" w:styleId="StyleResolutions14pt">
    <w:name w:val="Style Resolutions + 14 pt"/>
    <w:basedOn w:val="Resolutions"/>
    <w:uiPriority w:val="99"/>
    <w:qFormat/>
    <w:rsid w:val="00C15295"/>
    <w:rPr>
      <w:bCs/>
      <w:sz w:val="28"/>
    </w:rPr>
  </w:style>
  <w:style w:type="paragraph" w:customStyle="1" w:styleId="StyleIOTCReportNormalBold">
    <w:name w:val="Style IOTC Report Normal + Bold"/>
    <w:basedOn w:val="IOTCReportNormal"/>
    <w:autoRedefine/>
    <w:uiPriority w:val="99"/>
    <w:rsid w:val="002679E8"/>
    <w:pPr>
      <w:spacing w:after="0"/>
    </w:pPr>
    <w:rPr>
      <w:bCs/>
    </w:rPr>
  </w:style>
  <w:style w:type="paragraph" w:customStyle="1" w:styleId="StyleIOTCReport-AppendixHeading2Before6ptAfter0pt">
    <w:name w:val="Style IOTC Report - Appendix Heading 2 + Before:  6 pt After:  0 pt"/>
    <w:basedOn w:val="IOTCReport-AppendixHeading2"/>
    <w:autoRedefine/>
    <w:uiPriority w:val="99"/>
    <w:rsid w:val="00F94705"/>
    <w:pPr>
      <w:spacing w:before="120"/>
    </w:pPr>
    <w:rPr>
      <w:bCs/>
    </w:rPr>
  </w:style>
  <w:style w:type="paragraph" w:customStyle="1" w:styleId="StyleIOTCReportNormalAllcaps">
    <w:name w:val="Style IOTC Report Normal + All caps"/>
    <w:basedOn w:val="IOTCReportNormal"/>
    <w:uiPriority w:val="99"/>
    <w:rsid w:val="00285AFD"/>
    <w:rPr>
      <w:caps/>
    </w:rPr>
  </w:style>
  <w:style w:type="paragraph" w:customStyle="1" w:styleId="StyleIOTCReportNormalAllcaps1">
    <w:name w:val="Style IOTC Report Normal + All caps1"/>
    <w:basedOn w:val="IOTCReportNormal"/>
    <w:next w:val="StyleIOTCReportNormalAllcaps"/>
    <w:uiPriority w:val="99"/>
    <w:rsid w:val="00285AFD"/>
    <w:rPr>
      <w:caps/>
    </w:rPr>
  </w:style>
  <w:style w:type="paragraph" w:customStyle="1" w:styleId="StyleIOTCReportNormalBackground1Allcaps">
    <w:name w:val="Style IOTC Report Normal + Background 1 All caps"/>
    <w:basedOn w:val="IOTCReportNormal"/>
    <w:autoRedefine/>
    <w:uiPriority w:val="99"/>
    <w:rsid w:val="00233D8B"/>
    <w:rPr>
      <w:caps/>
      <w:color w:val="BFBFBF"/>
    </w:rPr>
  </w:style>
  <w:style w:type="paragraph" w:customStyle="1" w:styleId="StyleIOTCReportNormal11ptAllcaps">
    <w:name w:val="Style IOTC Report Normal + 11 pt All caps"/>
    <w:basedOn w:val="IOTCReportNormal"/>
    <w:autoRedefine/>
    <w:uiPriority w:val="99"/>
    <w:rsid w:val="00F90B79"/>
    <w:rPr>
      <w:rFonts w:ascii="Times New Roman Bold" w:hAnsi="Times New Roman Bold"/>
      <w:b/>
    </w:rPr>
  </w:style>
  <w:style w:type="character" w:customStyle="1" w:styleId="FooterChar">
    <w:name w:val="Footer Char"/>
    <w:link w:val="Footer"/>
    <w:uiPriority w:val="99"/>
    <w:rsid w:val="00A12ED6"/>
    <w:rPr>
      <w:sz w:val="22"/>
      <w:szCs w:val="24"/>
      <w:lang w:val="en-GB"/>
    </w:rPr>
  </w:style>
  <w:style w:type="paragraph" w:customStyle="1" w:styleId="Default">
    <w:name w:val="Default"/>
    <w:rsid w:val="00A12ED6"/>
    <w:pPr>
      <w:autoSpaceDE w:val="0"/>
      <w:autoSpaceDN w:val="0"/>
      <w:adjustRightInd w:val="0"/>
    </w:pPr>
    <w:rPr>
      <w:color w:val="000000"/>
      <w:sz w:val="24"/>
      <w:szCs w:val="24"/>
      <w:lang w:val="en-GB" w:eastAsia="en-GB"/>
    </w:rPr>
  </w:style>
  <w:style w:type="paragraph" w:customStyle="1" w:styleId="ColorfulList-Accent11">
    <w:name w:val="Colorful List - Accent 11"/>
    <w:basedOn w:val="Normal"/>
    <w:uiPriority w:val="34"/>
    <w:qFormat/>
    <w:rsid w:val="00C7545C"/>
    <w:pPr>
      <w:spacing w:before="0" w:after="200" w:line="276" w:lineRule="auto"/>
      <w:ind w:left="720"/>
      <w:contextualSpacing/>
      <w:jc w:val="left"/>
    </w:pPr>
    <w:rPr>
      <w:rFonts w:ascii="Calibri" w:eastAsia="Calibri" w:hAnsi="Calibri"/>
      <w:szCs w:val="22"/>
    </w:rPr>
  </w:style>
  <w:style w:type="paragraph" w:customStyle="1" w:styleId="PR1">
    <w:name w:val="PR 1"/>
    <w:basedOn w:val="Normal"/>
    <w:uiPriority w:val="99"/>
    <w:qFormat/>
    <w:rsid w:val="00C7545C"/>
    <w:pPr>
      <w:spacing w:before="240" w:after="240"/>
    </w:pPr>
    <w:rPr>
      <w:rFonts w:ascii="Arial" w:eastAsia="Calibri" w:hAnsi="Arial" w:cs="Arial"/>
      <w:b/>
      <w:sz w:val="28"/>
      <w:szCs w:val="22"/>
      <w:lang w:val="en-US"/>
    </w:rPr>
  </w:style>
  <w:style w:type="paragraph" w:customStyle="1" w:styleId="CM18">
    <w:name w:val="CM18"/>
    <w:basedOn w:val="Normal"/>
    <w:next w:val="Normal"/>
    <w:uiPriority w:val="99"/>
    <w:rsid w:val="00C7545C"/>
    <w:pPr>
      <w:widowControl w:val="0"/>
      <w:autoSpaceDE w:val="0"/>
      <w:autoSpaceDN w:val="0"/>
      <w:spacing w:before="0" w:after="133"/>
      <w:jc w:val="left"/>
    </w:pPr>
    <w:rPr>
      <w:rFonts w:eastAsia="SimSun"/>
      <w:sz w:val="24"/>
      <w:lang w:eastAsia="zh-CN"/>
    </w:rPr>
  </w:style>
  <w:style w:type="paragraph" w:customStyle="1" w:styleId="CM19">
    <w:name w:val="CM19"/>
    <w:basedOn w:val="Default"/>
    <w:next w:val="Default"/>
    <w:uiPriority w:val="99"/>
    <w:rsid w:val="00C7545C"/>
    <w:pPr>
      <w:widowControl w:val="0"/>
      <w:spacing w:after="205"/>
    </w:pPr>
    <w:rPr>
      <w:rFonts w:eastAsia="SimSun"/>
      <w:color w:val="auto"/>
      <w:lang w:val="en-AU" w:eastAsia="zh-CN"/>
    </w:rPr>
  </w:style>
  <w:style w:type="paragraph" w:customStyle="1" w:styleId="CM20">
    <w:name w:val="CM20"/>
    <w:basedOn w:val="Default"/>
    <w:next w:val="Default"/>
    <w:uiPriority w:val="99"/>
    <w:rsid w:val="00C7545C"/>
    <w:pPr>
      <w:widowControl w:val="0"/>
      <w:spacing w:after="538"/>
    </w:pPr>
    <w:rPr>
      <w:rFonts w:eastAsia="SimSun"/>
      <w:color w:val="auto"/>
      <w:lang w:val="en-AU" w:eastAsia="zh-CN"/>
    </w:rPr>
  </w:style>
  <w:style w:type="paragraph" w:customStyle="1" w:styleId="CM16">
    <w:name w:val="CM16"/>
    <w:basedOn w:val="Default"/>
    <w:next w:val="Default"/>
    <w:uiPriority w:val="99"/>
    <w:rsid w:val="00C7545C"/>
    <w:pPr>
      <w:widowControl w:val="0"/>
      <w:spacing w:line="256" w:lineRule="atLeast"/>
    </w:pPr>
    <w:rPr>
      <w:rFonts w:eastAsia="SimSun"/>
      <w:color w:val="auto"/>
      <w:lang w:val="en-AU" w:eastAsia="zh-CN"/>
    </w:rPr>
  </w:style>
  <w:style w:type="paragraph" w:customStyle="1" w:styleId="CM17">
    <w:name w:val="CM17"/>
    <w:basedOn w:val="Default"/>
    <w:next w:val="Default"/>
    <w:uiPriority w:val="99"/>
    <w:rsid w:val="00C7545C"/>
    <w:pPr>
      <w:widowControl w:val="0"/>
      <w:spacing w:line="256" w:lineRule="atLeast"/>
    </w:pPr>
    <w:rPr>
      <w:rFonts w:eastAsia="SimSun"/>
      <w:color w:val="auto"/>
      <w:lang w:val="en-AU" w:eastAsia="zh-CN"/>
    </w:rPr>
  </w:style>
  <w:style w:type="character" w:customStyle="1" w:styleId="BalloonTextChar">
    <w:name w:val="Balloon Text Char"/>
    <w:link w:val="BalloonText"/>
    <w:uiPriority w:val="99"/>
    <w:rsid w:val="00F72DB9"/>
    <w:rPr>
      <w:rFonts w:ascii="Tahoma" w:hAnsi="Tahoma" w:cs="Tahoma"/>
      <w:sz w:val="16"/>
      <w:szCs w:val="16"/>
      <w:lang w:val="en-GB"/>
    </w:rPr>
  </w:style>
  <w:style w:type="character" w:customStyle="1" w:styleId="Heading1Char">
    <w:name w:val="Heading 1 Char"/>
    <w:link w:val="Heading1"/>
    <w:uiPriority w:val="1"/>
    <w:rsid w:val="008A0149"/>
    <w:rPr>
      <w:rFonts w:ascii="Times New Roman Bold" w:hAnsi="Times New Roman Bold" w:cs="Arial"/>
      <w:b/>
      <w:bCs/>
      <w:smallCaps/>
      <w:kern w:val="32"/>
      <w:sz w:val="26"/>
      <w:szCs w:val="26"/>
      <w:lang w:val="en-AU"/>
    </w:rPr>
  </w:style>
  <w:style w:type="character" w:customStyle="1" w:styleId="Heading2Char">
    <w:name w:val="Heading 2 Char"/>
    <w:link w:val="Heading2"/>
    <w:uiPriority w:val="9"/>
    <w:rsid w:val="00F72DB9"/>
    <w:rPr>
      <w:rFonts w:ascii="Arial" w:hAnsi="Arial" w:cs="Arial"/>
      <w:b/>
      <w:bCs/>
      <w:i/>
      <w:iCs/>
      <w:sz w:val="28"/>
      <w:szCs w:val="28"/>
      <w:lang w:val="en-GB"/>
    </w:rPr>
  </w:style>
  <w:style w:type="character" w:customStyle="1" w:styleId="Heading3Char">
    <w:name w:val="Heading 3 Char"/>
    <w:link w:val="Heading3"/>
    <w:rsid w:val="00F72DB9"/>
    <w:rPr>
      <w:rFonts w:ascii="Arial" w:hAnsi="Arial" w:cs="Arial"/>
      <w:b/>
      <w:bCs/>
      <w:sz w:val="26"/>
      <w:szCs w:val="26"/>
      <w:lang w:val="en-GB"/>
    </w:rPr>
  </w:style>
  <w:style w:type="character" w:customStyle="1" w:styleId="Heading4Char">
    <w:name w:val="Heading 4 Char"/>
    <w:link w:val="Heading4"/>
    <w:rsid w:val="00F72DB9"/>
    <w:rPr>
      <w:b/>
      <w:bCs/>
      <w:sz w:val="28"/>
      <w:szCs w:val="28"/>
      <w:lang w:val="en-GB"/>
    </w:rPr>
  </w:style>
  <w:style w:type="character" w:customStyle="1" w:styleId="Heading5Char">
    <w:name w:val="Heading 5 Char"/>
    <w:link w:val="Heading5"/>
    <w:rsid w:val="00F72DB9"/>
    <w:rPr>
      <w:b/>
      <w:bCs/>
      <w:i/>
      <w:iCs/>
      <w:sz w:val="26"/>
      <w:szCs w:val="26"/>
      <w:lang w:val="en-GB"/>
    </w:rPr>
  </w:style>
  <w:style w:type="character" w:customStyle="1" w:styleId="Heading6Char">
    <w:name w:val="Heading 6 Char"/>
    <w:link w:val="Heading6"/>
    <w:rsid w:val="00F72DB9"/>
    <w:rPr>
      <w:b/>
      <w:bCs/>
      <w:sz w:val="22"/>
      <w:szCs w:val="22"/>
      <w:lang w:val="en-GB"/>
    </w:rPr>
  </w:style>
  <w:style w:type="character" w:customStyle="1" w:styleId="Heading7Char">
    <w:name w:val="Heading 7 Char"/>
    <w:link w:val="Heading7"/>
    <w:uiPriority w:val="99"/>
    <w:rsid w:val="00F72DB9"/>
    <w:rPr>
      <w:sz w:val="24"/>
      <w:szCs w:val="24"/>
      <w:lang w:val="en-GB"/>
    </w:rPr>
  </w:style>
  <w:style w:type="character" w:customStyle="1" w:styleId="Heading8Char">
    <w:name w:val="Heading 8 Char"/>
    <w:link w:val="Heading8"/>
    <w:uiPriority w:val="99"/>
    <w:rsid w:val="00F72DB9"/>
    <w:rPr>
      <w:i/>
      <w:iCs/>
      <w:sz w:val="24"/>
      <w:szCs w:val="24"/>
      <w:lang w:val="en-GB"/>
    </w:rPr>
  </w:style>
  <w:style w:type="character" w:customStyle="1" w:styleId="Heading9Char">
    <w:name w:val="Heading 9 Char"/>
    <w:link w:val="Heading9"/>
    <w:uiPriority w:val="99"/>
    <w:rsid w:val="00F72DB9"/>
    <w:rPr>
      <w:rFonts w:ascii="Arial" w:hAnsi="Arial" w:cs="Arial"/>
      <w:sz w:val="22"/>
      <w:szCs w:val="22"/>
      <w:lang w:val="en-GB"/>
    </w:rPr>
  </w:style>
  <w:style w:type="paragraph" w:customStyle="1" w:styleId="hh">
    <w:name w:val="hh"/>
    <w:uiPriority w:val="99"/>
    <w:rsid w:val="00F72DB9"/>
    <w:pPr>
      <w:spacing w:line="720" w:lineRule="exact"/>
    </w:pPr>
    <w:rPr>
      <w:rFonts w:ascii="Bookman Old Style" w:hAnsi="Bookman Old Style"/>
      <w:b/>
      <w:color w:val="000000"/>
      <w:sz w:val="72"/>
      <w:lang w:val="pt-BR"/>
    </w:rPr>
  </w:style>
  <w:style w:type="character" w:customStyle="1" w:styleId="PlainTextChar">
    <w:name w:val="Plain Text Char"/>
    <w:link w:val="PlainText"/>
    <w:uiPriority w:val="99"/>
    <w:rsid w:val="00F72DB9"/>
    <w:rPr>
      <w:rFonts w:ascii="Courier New" w:hAnsi="Courier New" w:cs="Courier New"/>
      <w:lang w:val="en-GB"/>
    </w:rPr>
  </w:style>
  <w:style w:type="paragraph" w:customStyle="1" w:styleId="hhh">
    <w:name w:val="hhh"/>
    <w:basedOn w:val="hh"/>
    <w:uiPriority w:val="99"/>
    <w:rsid w:val="00F72DB9"/>
    <w:pPr>
      <w:spacing w:before="180" w:line="360" w:lineRule="auto"/>
      <w:jc w:val="center"/>
    </w:pPr>
    <w:rPr>
      <w:rFonts w:ascii="Times New Roman (PCL6)" w:hAnsi="Times New Roman (PCL6)"/>
      <w:sz w:val="32"/>
    </w:rPr>
  </w:style>
  <w:style w:type="character" w:customStyle="1" w:styleId="BodyTextIndentChar">
    <w:name w:val="Body Text Indent Char"/>
    <w:link w:val="BodyTextIndent"/>
    <w:uiPriority w:val="99"/>
    <w:rsid w:val="00F72DB9"/>
    <w:rPr>
      <w:sz w:val="22"/>
      <w:szCs w:val="24"/>
      <w:lang w:val="en-GB"/>
    </w:rPr>
  </w:style>
  <w:style w:type="paragraph" w:customStyle="1" w:styleId="H1">
    <w:name w:val="H1"/>
    <w:basedOn w:val="Heading1"/>
    <w:next w:val="Normal"/>
    <w:uiPriority w:val="99"/>
    <w:rsid w:val="00F72DB9"/>
    <w:pPr>
      <w:spacing w:before="60" w:after="0"/>
      <w:jc w:val="left"/>
    </w:pPr>
    <w:rPr>
      <w:rFonts w:cs="Times New Roman"/>
      <w:kern w:val="28"/>
      <w:sz w:val="24"/>
      <w:szCs w:val="28"/>
      <w:lang w:val="en-US" w:eastAsia="fr-FR"/>
    </w:rPr>
  </w:style>
  <w:style w:type="paragraph" w:customStyle="1" w:styleId="H3">
    <w:name w:val="H3"/>
    <w:basedOn w:val="Heading3"/>
    <w:next w:val="Normal"/>
    <w:uiPriority w:val="99"/>
    <w:rsid w:val="00F72DB9"/>
    <w:pPr>
      <w:spacing w:before="120"/>
      <w:ind w:left="720"/>
    </w:pPr>
    <w:rPr>
      <w:rFonts w:ascii="Times New Roman" w:hAnsi="Times New Roman" w:cs="Times New Roman"/>
      <w:bCs w:val="0"/>
      <w:sz w:val="22"/>
      <w:szCs w:val="22"/>
      <w:lang w:val="en-US" w:eastAsia="fr-FR"/>
    </w:rPr>
  </w:style>
  <w:style w:type="paragraph" w:customStyle="1" w:styleId="H4">
    <w:name w:val="H4"/>
    <w:basedOn w:val="Heading4"/>
    <w:next w:val="Normal"/>
    <w:uiPriority w:val="99"/>
    <w:rsid w:val="00F72DB9"/>
    <w:pPr>
      <w:spacing w:before="120"/>
      <w:ind w:left="1440"/>
    </w:pPr>
    <w:rPr>
      <w:bCs w:val="0"/>
      <w:i/>
      <w:sz w:val="22"/>
      <w:szCs w:val="22"/>
      <w:lang w:val="en-US" w:eastAsia="fr-FR"/>
    </w:rPr>
  </w:style>
  <w:style w:type="paragraph" w:customStyle="1" w:styleId="H5">
    <w:name w:val="H5"/>
    <w:basedOn w:val="Heading5"/>
    <w:next w:val="Normal"/>
    <w:uiPriority w:val="99"/>
    <w:rsid w:val="00F72DB9"/>
    <w:pPr>
      <w:keepNext/>
      <w:spacing w:before="60"/>
    </w:pPr>
    <w:rPr>
      <w:b w:val="0"/>
      <w:bCs w:val="0"/>
      <w:iCs w:val="0"/>
      <w:sz w:val="20"/>
      <w:szCs w:val="22"/>
      <w:lang w:val="en-US" w:eastAsia="fr-FR"/>
    </w:rPr>
  </w:style>
  <w:style w:type="paragraph" w:customStyle="1" w:styleId="font5">
    <w:name w:val="font5"/>
    <w:basedOn w:val="Normal"/>
    <w:uiPriority w:val="99"/>
    <w:rsid w:val="00F72DB9"/>
    <w:pPr>
      <w:spacing w:before="100" w:beforeAutospacing="1" w:after="100" w:afterAutospacing="1"/>
      <w:jc w:val="left"/>
    </w:pPr>
    <w:rPr>
      <w:rFonts w:ascii="Tahoma" w:hAnsi="Tahoma" w:cs="Tahoma"/>
      <w:color w:val="000000"/>
      <w:sz w:val="16"/>
      <w:szCs w:val="16"/>
      <w:lang w:val="en-US" w:eastAsia="fr-FR"/>
    </w:rPr>
  </w:style>
  <w:style w:type="paragraph" w:customStyle="1" w:styleId="font6">
    <w:name w:val="font6"/>
    <w:basedOn w:val="Normal"/>
    <w:uiPriority w:val="99"/>
    <w:rsid w:val="00F72DB9"/>
    <w:pPr>
      <w:spacing w:before="100" w:beforeAutospacing="1" w:after="100" w:afterAutospacing="1"/>
      <w:jc w:val="left"/>
    </w:pPr>
    <w:rPr>
      <w:rFonts w:ascii="Tahoma" w:hAnsi="Tahoma" w:cs="Tahoma"/>
      <w:b/>
      <w:bCs/>
      <w:color w:val="000000"/>
      <w:sz w:val="16"/>
      <w:szCs w:val="16"/>
      <w:lang w:val="en-US" w:eastAsia="fr-FR"/>
    </w:rPr>
  </w:style>
  <w:style w:type="character" w:customStyle="1" w:styleId="BodyText2Char">
    <w:name w:val="Body Text 2 Char"/>
    <w:link w:val="BodyText2"/>
    <w:uiPriority w:val="99"/>
    <w:rsid w:val="00F72DB9"/>
    <w:rPr>
      <w:sz w:val="22"/>
      <w:szCs w:val="24"/>
      <w:lang w:val="en-GB"/>
    </w:rPr>
  </w:style>
  <w:style w:type="character" w:customStyle="1" w:styleId="BodyText3Char">
    <w:name w:val="Body Text 3 Char"/>
    <w:link w:val="BodyText3"/>
    <w:uiPriority w:val="99"/>
    <w:rsid w:val="00F72DB9"/>
    <w:rPr>
      <w:sz w:val="16"/>
      <w:szCs w:val="16"/>
      <w:lang w:val="en-GB"/>
    </w:rPr>
  </w:style>
  <w:style w:type="character" w:customStyle="1" w:styleId="BodyTextFirstIndentChar">
    <w:name w:val="Body Text First Indent Char"/>
    <w:link w:val="BodyTextFirstIndent"/>
    <w:uiPriority w:val="99"/>
    <w:rsid w:val="00F72DB9"/>
    <w:rPr>
      <w:sz w:val="22"/>
      <w:szCs w:val="24"/>
      <w:lang w:val="en-GB"/>
    </w:rPr>
  </w:style>
  <w:style w:type="character" w:customStyle="1" w:styleId="BodyTextFirstIndent2Char">
    <w:name w:val="Body Text First Indent 2 Char"/>
    <w:basedOn w:val="BodyTextIndentChar"/>
    <w:link w:val="BodyTextFirstIndent2"/>
    <w:uiPriority w:val="99"/>
    <w:rsid w:val="00F72DB9"/>
    <w:rPr>
      <w:sz w:val="22"/>
      <w:szCs w:val="24"/>
      <w:lang w:val="en-GB"/>
    </w:rPr>
  </w:style>
  <w:style w:type="character" w:customStyle="1" w:styleId="BodyTextIndent2Char">
    <w:name w:val="Body Text Indent 2 Char"/>
    <w:link w:val="BodyTextIndent2"/>
    <w:uiPriority w:val="99"/>
    <w:rsid w:val="00F72DB9"/>
    <w:rPr>
      <w:sz w:val="22"/>
      <w:szCs w:val="24"/>
      <w:lang w:val="en-GB"/>
    </w:rPr>
  </w:style>
  <w:style w:type="character" w:customStyle="1" w:styleId="BodyTextIndent3Char">
    <w:name w:val="Body Text Indent 3 Char"/>
    <w:link w:val="BodyTextIndent3"/>
    <w:uiPriority w:val="99"/>
    <w:rsid w:val="00F72DB9"/>
    <w:rPr>
      <w:sz w:val="16"/>
      <w:szCs w:val="16"/>
      <w:lang w:val="en-GB"/>
    </w:rPr>
  </w:style>
  <w:style w:type="character" w:customStyle="1" w:styleId="ClosingChar">
    <w:name w:val="Closing Char"/>
    <w:link w:val="Closing"/>
    <w:uiPriority w:val="99"/>
    <w:rsid w:val="00F72DB9"/>
    <w:rPr>
      <w:sz w:val="22"/>
      <w:szCs w:val="24"/>
      <w:lang w:val="en-GB"/>
    </w:rPr>
  </w:style>
  <w:style w:type="character" w:customStyle="1" w:styleId="CommentTextChar">
    <w:name w:val="Comment Text Char"/>
    <w:uiPriority w:val="99"/>
    <w:rsid w:val="00F72DB9"/>
    <w:rPr>
      <w:rFonts w:ascii="Times New Roman" w:eastAsia="Times New Roman" w:hAnsi="Times New Roman"/>
      <w:szCs w:val="22"/>
      <w:lang w:val="en-US"/>
    </w:rPr>
  </w:style>
  <w:style w:type="character" w:customStyle="1" w:styleId="DateChar">
    <w:name w:val="Date Char"/>
    <w:link w:val="Date"/>
    <w:uiPriority w:val="99"/>
    <w:rsid w:val="00F72DB9"/>
    <w:rPr>
      <w:sz w:val="22"/>
      <w:szCs w:val="24"/>
      <w:lang w:val="en-GB"/>
    </w:rPr>
  </w:style>
  <w:style w:type="character" w:customStyle="1" w:styleId="DocumentMapChar">
    <w:name w:val="Document Map Char"/>
    <w:link w:val="DocumentMap"/>
    <w:uiPriority w:val="99"/>
    <w:rsid w:val="00F72DB9"/>
    <w:rPr>
      <w:rFonts w:ascii="Tahoma" w:hAnsi="Tahoma" w:cs="Tahoma"/>
      <w:sz w:val="22"/>
      <w:szCs w:val="24"/>
      <w:shd w:val="clear" w:color="auto" w:fill="000080"/>
      <w:lang w:val="en-GB"/>
    </w:rPr>
  </w:style>
  <w:style w:type="character" w:customStyle="1" w:styleId="E-mailSignatureChar">
    <w:name w:val="E-mail Signature Char"/>
    <w:link w:val="E-mailSignature"/>
    <w:uiPriority w:val="99"/>
    <w:rsid w:val="00F72DB9"/>
    <w:rPr>
      <w:sz w:val="22"/>
      <w:szCs w:val="24"/>
      <w:lang w:val="en-GB"/>
    </w:rPr>
  </w:style>
  <w:style w:type="character" w:customStyle="1" w:styleId="EndnoteTextChar">
    <w:name w:val="Endnote Text Char"/>
    <w:link w:val="EndnoteText"/>
    <w:uiPriority w:val="99"/>
    <w:rsid w:val="00F72DB9"/>
    <w:rPr>
      <w:lang w:val="en-GB"/>
    </w:rPr>
  </w:style>
  <w:style w:type="character" w:customStyle="1" w:styleId="HTMLAddressChar">
    <w:name w:val="HTML Address Char"/>
    <w:link w:val="HTMLAddress"/>
    <w:rsid w:val="00F72DB9"/>
    <w:rPr>
      <w:i/>
      <w:iCs/>
      <w:sz w:val="22"/>
      <w:szCs w:val="24"/>
      <w:lang w:val="en-GB"/>
    </w:rPr>
  </w:style>
  <w:style w:type="character" w:customStyle="1" w:styleId="HTMLPreformattedChar">
    <w:name w:val="HTML Preformatted Char"/>
    <w:link w:val="HTMLPreformatted"/>
    <w:rsid w:val="00F72DB9"/>
    <w:rPr>
      <w:rFonts w:ascii="Courier New" w:hAnsi="Courier New" w:cs="Courier New"/>
      <w:lang w:val="en-GB"/>
    </w:rPr>
  </w:style>
  <w:style w:type="character" w:customStyle="1" w:styleId="MacroTextChar">
    <w:name w:val="Macro Text Char"/>
    <w:link w:val="MacroText"/>
    <w:uiPriority w:val="99"/>
    <w:rsid w:val="00F72DB9"/>
    <w:rPr>
      <w:rFonts w:ascii="Courier New" w:hAnsi="Courier New" w:cs="Courier New"/>
      <w:lang w:val="en-GB" w:eastAsia="en-US" w:bidi="ar-SA"/>
    </w:rPr>
  </w:style>
  <w:style w:type="character" w:customStyle="1" w:styleId="MessageHeaderChar">
    <w:name w:val="Message Header Char"/>
    <w:link w:val="MessageHeader"/>
    <w:uiPriority w:val="99"/>
    <w:rsid w:val="00F72DB9"/>
    <w:rPr>
      <w:rFonts w:ascii="Arial" w:hAnsi="Arial" w:cs="Arial"/>
      <w:sz w:val="24"/>
      <w:szCs w:val="24"/>
      <w:shd w:val="pct20" w:color="auto" w:fill="auto"/>
      <w:lang w:val="en-GB"/>
    </w:rPr>
  </w:style>
  <w:style w:type="character" w:customStyle="1" w:styleId="NoteHeadingChar">
    <w:name w:val="Note Heading Char"/>
    <w:link w:val="NoteHeading"/>
    <w:uiPriority w:val="99"/>
    <w:rsid w:val="00F72DB9"/>
    <w:rPr>
      <w:sz w:val="22"/>
      <w:szCs w:val="24"/>
      <w:lang w:val="en-GB"/>
    </w:rPr>
  </w:style>
  <w:style w:type="character" w:customStyle="1" w:styleId="SalutationChar">
    <w:name w:val="Salutation Char"/>
    <w:link w:val="Salutation"/>
    <w:uiPriority w:val="99"/>
    <w:rsid w:val="00F72DB9"/>
    <w:rPr>
      <w:sz w:val="22"/>
      <w:szCs w:val="24"/>
      <w:lang w:val="en-GB"/>
    </w:rPr>
  </w:style>
  <w:style w:type="character" w:customStyle="1" w:styleId="SignatureChar">
    <w:name w:val="Signature Char"/>
    <w:link w:val="Signature"/>
    <w:uiPriority w:val="99"/>
    <w:rsid w:val="00F72DB9"/>
    <w:rPr>
      <w:sz w:val="22"/>
      <w:szCs w:val="24"/>
      <w:lang w:val="en-GB"/>
    </w:rPr>
  </w:style>
  <w:style w:type="character" w:customStyle="1" w:styleId="SubtitleChar">
    <w:name w:val="Subtitle Char"/>
    <w:link w:val="Subtitle"/>
    <w:uiPriority w:val="99"/>
    <w:rsid w:val="00F72DB9"/>
    <w:rPr>
      <w:rFonts w:ascii="Arial" w:hAnsi="Arial" w:cs="Arial"/>
      <w:sz w:val="24"/>
      <w:szCs w:val="24"/>
      <w:lang w:val="en-GB"/>
    </w:rPr>
  </w:style>
  <w:style w:type="character" w:customStyle="1" w:styleId="TitleChar">
    <w:name w:val="Title Char"/>
    <w:aliases w:val="Report Title Char"/>
    <w:link w:val="Title"/>
    <w:rsid w:val="00F72DB9"/>
    <w:rPr>
      <w:rFonts w:ascii="Arial" w:hAnsi="Arial" w:cs="Arial"/>
      <w:b/>
      <w:bCs/>
      <w:kern w:val="28"/>
      <w:sz w:val="32"/>
      <w:szCs w:val="32"/>
      <w:lang w:val="en-GB"/>
    </w:rPr>
  </w:style>
  <w:style w:type="character" w:styleId="CommentReference">
    <w:name w:val="annotation reference"/>
    <w:uiPriority w:val="99"/>
    <w:rsid w:val="00F72DB9"/>
    <w:rPr>
      <w:sz w:val="16"/>
      <w:szCs w:val="16"/>
    </w:rPr>
  </w:style>
  <w:style w:type="paragraph" w:styleId="CommentSubject">
    <w:name w:val="annotation subject"/>
    <w:basedOn w:val="CommentText"/>
    <w:next w:val="CommentText"/>
    <w:link w:val="CommentSubjectChar"/>
    <w:uiPriority w:val="99"/>
    <w:rsid w:val="00F72DB9"/>
    <w:pPr>
      <w:spacing w:after="80"/>
      <w:jc w:val="left"/>
    </w:pPr>
    <w:rPr>
      <w:b/>
      <w:bCs/>
      <w:szCs w:val="22"/>
      <w:lang w:val="en-US" w:eastAsia="fr-FR"/>
    </w:rPr>
  </w:style>
  <w:style w:type="character" w:customStyle="1" w:styleId="CommentTextChar1">
    <w:name w:val="Comment Text Char1"/>
    <w:link w:val="CommentText"/>
    <w:uiPriority w:val="99"/>
    <w:rsid w:val="00F72DB9"/>
    <w:rPr>
      <w:lang w:val="en-GB"/>
    </w:rPr>
  </w:style>
  <w:style w:type="character" w:customStyle="1" w:styleId="CommentSubjectChar">
    <w:name w:val="Comment Subject Char"/>
    <w:link w:val="CommentSubject"/>
    <w:uiPriority w:val="99"/>
    <w:rsid w:val="00F72DB9"/>
    <w:rPr>
      <w:b/>
      <w:bCs/>
      <w:szCs w:val="22"/>
      <w:lang w:val="en-GB" w:eastAsia="fr-FR"/>
    </w:rPr>
  </w:style>
  <w:style w:type="character" w:styleId="HTMLCode">
    <w:name w:val="HTML Code"/>
    <w:rsid w:val="00F72DB9"/>
    <w:rPr>
      <w:rFonts w:ascii="Courier New" w:eastAsia="Times New Roman" w:hAnsi="Courier New" w:cs="Courier New"/>
      <w:sz w:val="20"/>
      <w:szCs w:val="20"/>
    </w:rPr>
  </w:style>
  <w:style w:type="character" w:customStyle="1" w:styleId="Rfrenceple1">
    <w:name w:val="Référence pâle1"/>
    <w:uiPriority w:val="31"/>
    <w:qFormat/>
    <w:rsid w:val="00F72DB9"/>
    <w:rPr>
      <w:smallCaps/>
      <w:color w:val="C0504D"/>
      <w:u w:val="single"/>
    </w:rPr>
  </w:style>
  <w:style w:type="character" w:customStyle="1" w:styleId="Rfrenceintense1">
    <w:name w:val="Référence intense1"/>
    <w:uiPriority w:val="32"/>
    <w:qFormat/>
    <w:rsid w:val="00F72DB9"/>
    <w:rPr>
      <w:b/>
      <w:bCs/>
      <w:smallCaps/>
      <w:color w:val="C0504D"/>
      <w:spacing w:val="5"/>
      <w:u w:val="single"/>
    </w:rPr>
  </w:style>
  <w:style w:type="character" w:customStyle="1" w:styleId="Titredulivre1">
    <w:name w:val="Titre du livre1"/>
    <w:uiPriority w:val="33"/>
    <w:qFormat/>
    <w:rsid w:val="00F72DB9"/>
    <w:rPr>
      <w:b/>
      <w:bCs/>
      <w:smallCaps/>
      <w:spacing w:val="5"/>
    </w:rPr>
  </w:style>
  <w:style w:type="paragraph" w:customStyle="1" w:styleId="CM7">
    <w:name w:val="CM7"/>
    <w:basedOn w:val="Default"/>
    <w:next w:val="Default"/>
    <w:uiPriority w:val="99"/>
    <w:rsid w:val="00F72DB9"/>
    <w:pPr>
      <w:widowControl w:val="0"/>
      <w:spacing w:line="276" w:lineRule="atLeast"/>
    </w:pPr>
    <w:rPr>
      <w:rFonts w:ascii="PMEGME+TimesNewRoman" w:hAnsi="PMEGME+TimesNewRoman"/>
      <w:color w:val="auto"/>
      <w:lang w:val="fr-FR" w:eastAsia="fr-FR"/>
    </w:rPr>
  </w:style>
  <w:style w:type="paragraph" w:customStyle="1" w:styleId="CM1">
    <w:name w:val="CM1"/>
    <w:basedOn w:val="Default"/>
    <w:next w:val="Default"/>
    <w:uiPriority w:val="99"/>
    <w:rsid w:val="00F72DB9"/>
    <w:pPr>
      <w:widowControl w:val="0"/>
    </w:pPr>
    <w:rPr>
      <w:rFonts w:ascii="PMEGME+TimesNewRoman" w:hAnsi="PMEGME+TimesNewRoman"/>
      <w:color w:val="auto"/>
      <w:lang w:val="fr-FR" w:eastAsia="fr-FR"/>
    </w:rPr>
  </w:style>
  <w:style w:type="paragraph" w:customStyle="1" w:styleId="CM8">
    <w:name w:val="CM8"/>
    <w:basedOn w:val="Default"/>
    <w:next w:val="Default"/>
    <w:uiPriority w:val="99"/>
    <w:rsid w:val="00F72DB9"/>
    <w:pPr>
      <w:widowControl w:val="0"/>
      <w:spacing w:before="240"/>
      <w:jc w:val="center"/>
    </w:pPr>
    <w:rPr>
      <w:b/>
      <w:i/>
      <w:u w:val="single"/>
      <w:lang w:val="fr-FR" w:eastAsia="fr-FR"/>
    </w:rPr>
  </w:style>
  <w:style w:type="paragraph" w:customStyle="1" w:styleId="CM2">
    <w:name w:val="CM2"/>
    <w:basedOn w:val="Default"/>
    <w:next w:val="Default"/>
    <w:uiPriority w:val="99"/>
    <w:rsid w:val="00F72DB9"/>
    <w:pPr>
      <w:widowControl w:val="0"/>
      <w:spacing w:line="276" w:lineRule="atLeast"/>
    </w:pPr>
    <w:rPr>
      <w:rFonts w:ascii="PMEGME+TimesNewRoman" w:hAnsi="PMEGME+TimesNewRoman"/>
      <w:color w:val="auto"/>
      <w:lang w:val="fr-FR" w:eastAsia="fr-FR"/>
    </w:rPr>
  </w:style>
  <w:style w:type="paragraph" w:customStyle="1" w:styleId="CM9">
    <w:name w:val="CM9"/>
    <w:basedOn w:val="Default"/>
    <w:next w:val="Default"/>
    <w:uiPriority w:val="99"/>
    <w:rsid w:val="00F72DB9"/>
    <w:pPr>
      <w:widowControl w:val="0"/>
      <w:spacing w:after="275"/>
    </w:pPr>
    <w:rPr>
      <w:rFonts w:ascii="PMEGME+TimesNewRoman" w:hAnsi="PMEGME+TimesNewRoman"/>
      <w:color w:val="auto"/>
      <w:lang w:val="fr-FR" w:eastAsia="fr-FR"/>
    </w:rPr>
  </w:style>
  <w:style w:type="paragraph" w:customStyle="1" w:styleId="CM3">
    <w:name w:val="CM3"/>
    <w:basedOn w:val="Default"/>
    <w:next w:val="Default"/>
    <w:uiPriority w:val="99"/>
    <w:rsid w:val="00F72DB9"/>
    <w:pPr>
      <w:widowControl w:val="0"/>
      <w:spacing w:line="276" w:lineRule="atLeast"/>
    </w:pPr>
    <w:rPr>
      <w:rFonts w:ascii="PMEGME+TimesNewRoman" w:hAnsi="PMEGME+TimesNewRoman"/>
      <w:color w:val="auto"/>
      <w:lang w:val="fr-FR" w:eastAsia="fr-FR"/>
    </w:rPr>
  </w:style>
  <w:style w:type="paragraph" w:customStyle="1" w:styleId="CM4">
    <w:name w:val="CM4"/>
    <w:basedOn w:val="Default"/>
    <w:next w:val="Default"/>
    <w:uiPriority w:val="99"/>
    <w:rsid w:val="00F72DB9"/>
    <w:pPr>
      <w:widowControl w:val="0"/>
    </w:pPr>
    <w:rPr>
      <w:rFonts w:ascii="PMEGME+TimesNewRoman" w:hAnsi="PMEGME+TimesNewRoman"/>
      <w:color w:val="auto"/>
      <w:lang w:val="fr-FR" w:eastAsia="fr-FR"/>
    </w:rPr>
  </w:style>
  <w:style w:type="paragraph" w:customStyle="1" w:styleId="CM5">
    <w:name w:val="CM5"/>
    <w:basedOn w:val="Default"/>
    <w:next w:val="Default"/>
    <w:uiPriority w:val="99"/>
    <w:rsid w:val="00F72DB9"/>
    <w:pPr>
      <w:widowControl w:val="0"/>
      <w:spacing w:line="186" w:lineRule="atLeast"/>
    </w:pPr>
    <w:rPr>
      <w:rFonts w:ascii="PMEGME+TimesNewRoman" w:hAnsi="PMEGME+TimesNewRoman"/>
      <w:color w:val="auto"/>
      <w:lang w:val="fr-FR" w:eastAsia="fr-FR"/>
    </w:rPr>
  </w:style>
  <w:style w:type="paragraph" w:customStyle="1" w:styleId="CM6">
    <w:name w:val="CM6"/>
    <w:basedOn w:val="Default"/>
    <w:next w:val="Default"/>
    <w:uiPriority w:val="99"/>
    <w:rsid w:val="00F72DB9"/>
    <w:pPr>
      <w:widowControl w:val="0"/>
      <w:spacing w:line="368" w:lineRule="atLeast"/>
    </w:pPr>
    <w:rPr>
      <w:rFonts w:ascii="PMEGME+TimesNewRoman" w:hAnsi="PMEGME+TimesNewRoman"/>
      <w:color w:val="auto"/>
      <w:lang w:val="fr-FR" w:eastAsia="fr-FR"/>
    </w:rPr>
  </w:style>
  <w:style w:type="paragraph" w:customStyle="1" w:styleId="CM10">
    <w:name w:val="CM10"/>
    <w:basedOn w:val="Default"/>
    <w:next w:val="Default"/>
    <w:uiPriority w:val="99"/>
    <w:rsid w:val="00F72DB9"/>
    <w:pPr>
      <w:widowControl w:val="0"/>
      <w:spacing w:after="375"/>
    </w:pPr>
    <w:rPr>
      <w:rFonts w:ascii="PMEGME+TimesNewRoman" w:hAnsi="PMEGME+TimesNewRoman"/>
      <w:color w:val="auto"/>
      <w:lang w:val="fr-FR" w:eastAsia="fr-FR"/>
    </w:rPr>
  </w:style>
  <w:style w:type="numbering" w:customStyle="1" w:styleId="NoList1">
    <w:name w:val="No List1"/>
    <w:next w:val="NoList"/>
    <w:uiPriority w:val="99"/>
    <w:semiHidden/>
    <w:unhideWhenUsed/>
    <w:rsid w:val="00F72DB9"/>
  </w:style>
  <w:style w:type="paragraph" w:customStyle="1" w:styleId="Text3">
    <w:name w:val="Text 3"/>
    <w:basedOn w:val="Normal"/>
    <w:uiPriority w:val="99"/>
    <w:rsid w:val="00F72DB9"/>
    <w:pPr>
      <w:ind w:left="850"/>
    </w:pPr>
    <w:rPr>
      <w:sz w:val="24"/>
      <w:lang w:eastAsia="de-DE"/>
    </w:rPr>
  </w:style>
  <w:style w:type="paragraph" w:customStyle="1" w:styleId="Text4">
    <w:name w:val="Text 4"/>
    <w:basedOn w:val="Normal"/>
    <w:uiPriority w:val="99"/>
    <w:rsid w:val="00F72DB9"/>
    <w:pPr>
      <w:ind w:left="850"/>
    </w:pPr>
    <w:rPr>
      <w:sz w:val="24"/>
      <w:lang w:eastAsia="de-DE"/>
    </w:rPr>
  </w:style>
  <w:style w:type="paragraph" w:customStyle="1" w:styleId="HeaderLandscape">
    <w:name w:val="HeaderLandscape"/>
    <w:basedOn w:val="Normal"/>
    <w:uiPriority w:val="99"/>
    <w:rsid w:val="00F72DB9"/>
    <w:pPr>
      <w:tabs>
        <w:tab w:val="right" w:pos="14003"/>
      </w:tabs>
    </w:pPr>
    <w:rPr>
      <w:sz w:val="24"/>
      <w:lang w:eastAsia="de-DE"/>
    </w:rPr>
  </w:style>
  <w:style w:type="paragraph" w:customStyle="1" w:styleId="FooterLandscape">
    <w:name w:val="FooterLandscape"/>
    <w:basedOn w:val="Normal"/>
    <w:uiPriority w:val="99"/>
    <w:rsid w:val="00F72DB9"/>
    <w:pPr>
      <w:tabs>
        <w:tab w:val="center" w:pos="7285"/>
        <w:tab w:val="center" w:pos="10913"/>
        <w:tab w:val="right" w:pos="15137"/>
      </w:tabs>
      <w:spacing w:before="360" w:after="0"/>
      <w:ind w:left="-567" w:right="-567"/>
      <w:jc w:val="left"/>
    </w:pPr>
    <w:rPr>
      <w:sz w:val="24"/>
      <w:lang w:eastAsia="de-DE"/>
    </w:rPr>
  </w:style>
  <w:style w:type="paragraph" w:customStyle="1" w:styleId="NormalCentered">
    <w:name w:val="Normal Centered"/>
    <w:basedOn w:val="Normal"/>
    <w:uiPriority w:val="99"/>
    <w:rsid w:val="00F72DB9"/>
    <w:pPr>
      <w:jc w:val="center"/>
    </w:pPr>
    <w:rPr>
      <w:sz w:val="24"/>
      <w:lang w:eastAsia="de-DE"/>
    </w:rPr>
  </w:style>
  <w:style w:type="paragraph" w:customStyle="1" w:styleId="NormalLeft">
    <w:name w:val="Normal Left"/>
    <w:basedOn w:val="Normal"/>
    <w:uiPriority w:val="99"/>
    <w:rsid w:val="00F72DB9"/>
    <w:pPr>
      <w:jc w:val="left"/>
    </w:pPr>
    <w:rPr>
      <w:sz w:val="24"/>
      <w:lang w:eastAsia="de-DE"/>
    </w:rPr>
  </w:style>
  <w:style w:type="paragraph" w:customStyle="1" w:styleId="NormalRight">
    <w:name w:val="Normal Right"/>
    <w:basedOn w:val="Normal"/>
    <w:uiPriority w:val="99"/>
    <w:rsid w:val="00F72DB9"/>
    <w:pPr>
      <w:jc w:val="right"/>
    </w:pPr>
    <w:rPr>
      <w:sz w:val="24"/>
      <w:lang w:eastAsia="de-DE"/>
    </w:rPr>
  </w:style>
  <w:style w:type="paragraph" w:customStyle="1" w:styleId="QuotedText">
    <w:name w:val="Quoted Text"/>
    <w:basedOn w:val="Normal"/>
    <w:uiPriority w:val="99"/>
    <w:rsid w:val="00F72DB9"/>
    <w:pPr>
      <w:ind w:left="1417"/>
    </w:pPr>
    <w:rPr>
      <w:sz w:val="24"/>
      <w:lang w:eastAsia="de-DE"/>
    </w:rPr>
  </w:style>
  <w:style w:type="paragraph" w:customStyle="1" w:styleId="Point0">
    <w:name w:val="Point 0"/>
    <w:basedOn w:val="Normal"/>
    <w:uiPriority w:val="99"/>
    <w:rsid w:val="00F72DB9"/>
    <w:pPr>
      <w:ind w:left="850" w:hanging="850"/>
    </w:pPr>
    <w:rPr>
      <w:sz w:val="24"/>
      <w:lang w:eastAsia="de-DE"/>
    </w:rPr>
  </w:style>
  <w:style w:type="paragraph" w:customStyle="1" w:styleId="Point1">
    <w:name w:val="Point 1"/>
    <w:basedOn w:val="Normal"/>
    <w:uiPriority w:val="99"/>
    <w:rsid w:val="00F72DB9"/>
    <w:pPr>
      <w:ind w:left="1417" w:hanging="567"/>
    </w:pPr>
    <w:rPr>
      <w:sz w:val="24"/>
      <w:lang w:eastAsia="de-DE"/>
    </w:rPr>
  </w:style>
  <w:style w:type="paragraph" w:customStyle="1" w:styleId="Point2">
    <w:name w:val="Point 2"/>
    <w:basedOn w:val="Normal"/>
    <w:uiPriority w:val="99"/>
    <w:rsid w:val="00F72DB9"/>
    <w:pPr>
      <w:ind w:left="1984" w:hanging="567"/>
    </w:pPr>
    <w:rPr>
      <w:sz w:val="24"/>
      <w:lang w:eastAsia="de-DE"/>
    </w:rPr>
  </w:style>
  <w:style w:type="paragraph" w:customStyle="1" w:styleId="Point3">
    <w:name w:val="Point 3"/>
    <w:basedOn w:val="Normal"/>
    <w:uiPriority w:val="99"/>
    <w:rsid w:val="00F72DB9"/>
    <w:pPr>
      <w:ind w:left="2551" w:hanging="567"/>
    </w:pPr>
    <w:rPr>
      <w:sz w:val="24"/>
      <w:lang w:eastAsia="de-DE"/>
    </w:rPr>
  </w:style>
  <w:style w:type="paragraph" w:customStyle="1" w:styleId="Point4">
    <w:name w:val="Point 4"/>
    <w:basedOn w:val="Normal"/>
    <w:uiPriority w:val="99"/>
    <w:rsid w:val="00F72DB9"/>
    <w:pPr>
      <w:ind w:left="3118" w:hanging="567"/>
    </w:pPr>
    <w:rPr>
      <w:sz w:val="24"/>
      <w:lang w:eastAsia="de-DE"/>
    </w:rPr>
  </w:style>
  <w:style w:type="paragraph" w:customStyle="1" w:styleId="Tiret0">
    <w:name w:val="Tiret 0"/>
    <w:basedOn w:val="Point0"/>
    <w:uiPriority w:val="99"/>
    <w:rsid w:val="00F72DB9"/>
    <w:pPr>
      <w:numPr>
        <w:numId w:val="24"/>
      </w:numPr>
    </w:pPr>
  </w:style>
  <w:style w:type="paragraph" w:customStyle="1" w:styleId="Tiret1">
    <w:name w:val="Tiret 1"/>
    <w:basedOn w:val="Point1"/>
    <w:uiPriority w:val="99"/>
    <w:rsid w:val="00F72DB9"/>
    <w:pPr>
      <w:numPr>
        <w:numId w:val="23"/>
      </w:numPr>
    </w:pPr>
  </w:style>
  <w:style w:type="paragraph" w:customStyle="1" w:styleId="Tiret2">
    <w:name w:val="Tiret 2"/>
    <w:basedOn w:val="Point2"/>
    <w:uiPriority w:val="99"/>
    <w:rsid w:val="00F72DB9"/>
    <w:pPr>
      <w:numPr>
        <w:numId w:val="22"/>
      </w:numPr>
    </w:pPr>
  </w:style>
  <w:style w:type="paragraph" w:customStyle="1" w:styleId="Tiret3">
    <w:name w:val="Tiret 3"/>
    <w:basedOn w:val="Point3"/>
    <w:uiPriority w:val="99"/>
    <w:rsid w:val="00F72DB9"/>
    <w:pPr>
      <w:numPr>
        <w:numId w:val="21"/>
      </w:numPr>
    </w:pPr>
  </w:style>
  <w:style w:type="paragraph" w:customStyle="1" w:styleId="Tiret4">
    <w:name w:val="Tiret 4"/>
    <w:basedOn w:val="Point4"/>
    <w:uiPriority w:val="99"/>
    <w:rsid w:val="00F72DB9"/>
    <w:pPr>
      <w:numPr>
        <w:numId w:val="20"/>
      </w:numPr>
    </w:pPr>
  </w:style>
  <w:style w:type="paragraph" w:customStyle="1" w:styleId="PointDouble0">
    <w:name w:val="PointDouble 0"/>
    <w:basedOn w:val="Normal"/>
    <w:uiPriority w:val="99"/>
    <w:rsid w:val="00F72DB9"/>
    <w:pPr>
      <w:tabs>
        <w:tab w:val="left" w:pos="850"/>
      </w:tabs>
      <w:ind w:left="1417" w:hanging="1417"/>
    </w:pPr>
    <w:rPr>
      <w:sz w:val="24"/>
      <w:lang w:eastAsia="de-DE"/>
    </w:rPr>
  </w:style>
  <w:style w:type="paragraph" w:customStyle="1" w:styleId="PointDouble1">
    <w:name w:val="PointDouble 1"/>
    <w:basedOn w:val="Normal"/>
    <w:uiPriority w:val="99"/>
    <w:rsid w:val="00F72DB9"/>
    <w:pPr>
      <w:tabs>
        <w:tab w:val="left" w:pos="1417"/>
      </w:tabs>
      <w:ind w:left="1984" w:hanging="1134"/>
    </w:pPr>
    <w:rPr>
      <w:sz w:val="24"/>
      <w:lang w:eastAsia="de-DE"/>
    </w:rPr>
  </w:style>
  <w:style w:type="paragraph" w:customStyle="1" w:styleId="PointDouble2">
    <w:name w:val="PointDouble 2"/>
    <w:basedOn w:val="Normal"/>
    <w:uiPriority w:val="99"/>
    <w:rsid w:val="00F72DB9"/>
    <w:pPr>
      <w:tabs>
        <w:tab w:val="left" w:pos="1984"/>
      </w:tabs>
      <w:ind w:left="2551" w:hanging="1134"/>
    </w:pPr>
    <w:rPr>
      <w:sz w:val="24"/>
      <w:lang w:eastAsia="de-DE"/>
    </w:rPr>
  </w:style>
  <w:style w:type="paragraph" w:customStyle="1" w:styleId="PointDouble3">
    <w:name w:val="PointDouble 3"/>
    <w:basedOn w:val="Normal"/>
    <w:uiPriority w:val="99"/>
    <w:rsid w:val="00F72DB9"/>
    <w:pPr>
      <w:tabs>
        <w:tab w:val="left" w:pos="2551"/>
      </w:tabs>
      <w:ind w:left="3118" w:hanging="1134"/>
    </w:pPr>
    <w:rPr>
      <w:sz w:val="24"/>
      <w:lang w:eastAsia="de-DE"/>
    </w:rPr>
  </w:style>
  <w:style w:type="paragraph" w:customStyle="1" w:styleId="PointDouble4">
    <w:name w:val="PointDouble 4"/>
    <w:basedOn w:val="Normal"/>
    <w:uiPriority w:val="99"/>
    <w:rsid w:val="00F72DB9"/>
    <w:pPr>
      <w:tabs>
        <w:tab w:val="left" w:pos="3118"/>
      </w:tabs>
      <w:ind w:left="3685" w:hanging="1134"/>
    </w:pPr>
    <w:rPr>
      <w:sz w:val="24"/>
      <w:lang w:eastAsia="de-DE"/>
    </w:rPr>
  </w:style>
  <w:style w:type="paragraph" w:customStyle="1" w:styleId="PointTriple0">
    <w:name w:val="PointTriple 0"/>
    <w:basedOn w:val="Normal"/>
    <w:uiPriority w:val="99"/>
    <w:rsid w:val="00F72DB9"/>
    <w:pPr>
      <w:tabs>
        <w:tab w:val="left" w:pos="850"/>
        <w:tab w:val="left" w:pos="1417"/>
      </w:tabs>
      <w:ind w:left="1984" w:hanging="1984"/>
    </w:pPr>
    <w:rPr>
      <w:sz w:val="24"/>
      <w:lang w:eastAsia="de-DE"/>
    </w:rPr>
  </w:style>
  <w:style w:type="paragraph" w:customStyle="1" w:styleId="PointTriple1">
    <w:name w:val="PointTriple 1"/>
    <w:basedOn w:val="Normal"/>
    <w:uiPriority w:val="99"/>
    <w:rsid w:val="00F72DB9"/>
    <w:pPr>
      <w:tabs>
        <w:tab w:val="left" w:pos="1417"/>
        <w:tab w:val="left" w:pos="1984"/>
      </w:tabs>
      <w:ind w:left="2551" w:hanging="1701"/>
    </w:pPr>
    <w:rPr>
      <w:sz w:val="24"/>
      <w:lang w:eastAsia="de-DE"/>
    </w:rPr>
  </w:style>
  <w:style w:type="paragraph" w:customStyle="1" w:styleId="PointTriple2">
    <w:name w:val="PointTriple 2"/>
    <w:basedOn w:val="Normal"/>
    <w:uiPriority w:val="99"/>
    <w:rsid w:val="00F72DB9"/>
    <w:pPr>
      <w:tabs>
        <w:tab w:val="left" w:pos="1984"/>
        <w:tab w:val="left" w:pos="2551"/>
      </w:tabs>
      <w:ind w:left="3118" w:hanging="1701"/>
    </w:pPr>
    <w:rPr>
      <w:sz w:val="24"/>
      <w:lang w:eastAsia="de-DE"/>
    </w:rPr>
  </w:style>
  <w:style w:type="paragraph" w:customStyle="1" w:styleId="PointTriple3">
    <w:name w:val="PointTriple 3"/>
    <w:basedOn w:val="Normal"/>
    <w:uiPriority w:val="99"/>
    <w:rsid w:val="00F72DB9"/>
    <w:pPr>
      <w:tabs>
        <w:tab w:val="left" w:pos="2551"/>
        <w:tab w:val="left" w:pos="3118"/>
      </w:tabs>
      <w:ind w:left="3685" w:hanging="1701"/>
    </w:pPr>
    <w:rPr>
      <w:sz w:val="24"/>
      <w:lang w:eastAsia="de-DE"/>
    </w:rPr>
  </w:style>
  <w:style w:type="paragraph" w:customStyle="1" w:styleId="PointTriple4">
    <w:name w:val="PointTriple 4"/>
    <w:basedOn w:val="Normal"/>
    <w:uiPriority w:val="99"/>
    <w:rsid w:val="00F72DB9"/>
    <w:pPr>
      <w:tabs>
        <w:tab w:val="left" w:pos="3118"/>
        <w:tab w:val="left" w:pos="3685"/>
      </w:tabs>
      <w:ind w:left="4252" w:hanging="1701"/>
    </w:pPr>
    <w:rPr>
      <w:sz w:val="24"/>
      <w:lang w:eastAsia="de-DE"/>
    </w:rPr>
  </w:style>
  <w:style w:type="paragraph" w:customStyle="1" w:styleId="NumPar3">
    <w:name w:val="NumPar 3"/>
    <w:basedOn w:val="Normal"/>
    <w:next w:val="Text3"/>
    <w:uiPriority w:val="99"/>
    <w:rsid w:val="00F72DB9"/>
    <w:pPr>
      <w:tabs>
        <w:tab w:val="num" w:pos="850"/>
      </w:tabs>
      <w:ind w:left="850" w:hanging="850"/>
    </w:pPr>
    <w:rPr>
      <w:sz w:val="24"/>
      <w:lang w:eastAsia="de-DE"/>
    </w:rPr>
  </w:style>
  <w:style w:type="paragraph" w:customStyle="1" w:styleId="NumPar4">
    <w:name w:val="NumPar 4"/>
    <w:basedOn w:val="Normal"/>
    <w:next w:val="Text4"/>
    <w:uiPriority w:val="99"/>
    <w:rsid w:val="00F72DB9"/>
    <w:pPr>
      <w:tabs>
        <w:tab w:val="num" w:pos="850"/>
      </w:tabs>
      <w:ind w:left="850" w:hanging="850"/>
    </w:pPr>
    <w:rPr>
      <w:sz w:val="24"/>
      <w:lang w:eastAsia="de-DE"/>
    </w:rPr>
  </w:style>
  <w:style w:type="paragraph" w:customStyle="1" w:styleId="ManualNumPar1">
    <w:name w:val="Manual NumPar 1"/>
    <w:basedOn w:val="Normal"/>
    <w:next w:val="Text1"/>
    <w:uiPriority w:val="99"/>
    <w:rsid w:val="00F72DB9"/>
    <w:pPr>
      <w:ind w:left="850" w:hanging="850"/>
    </w:pPr>
    <w:rPr>
      <w:sz w:val="24"/>
      <w:lang w:eastAsia="de-DE"/>
    </w:rPr>
  </w:style>
  <w:style w:type="paragraph" w:customStyle="1" w:styleId="ManualNumPar2">
    <w:name w:val="Manual NumPar 2"/>
    <w:basedOn w:val="Normal"/>
    <w:next w:val="Text2"/>
    <w:uiPriority w:val="99"/>
    <w:rsid w:val="00F72DB9"/>
    <w:pPr>
      <w:ind w:left="850" w:hanging="850"/>
    </w:pPr>
    <w:rPr>
      <w:sz w:val="24"/>
      <w:lang w:eastAsia="de-DE"/>
    </w:rPr>
  </w:style>
  <w:style w:type="paragraph" w:customStyle="1" w:styleId="ManualNumPar3">
    <w:name w:val="Manual NumPar 3"/>
    <w:basedOn w:val="Normal"/>
    <w:next w:val="Text3"/>
    <w:uiPriority w:val="99"/>
    <w:rsid w:val="00F72DB9"/>
    <w:pPr>
      <w:ind w:left="850" w:hanging="850"/>
    </w:pPr>
    <w:rPr>
      <w:sz w:val="24"/>
      <w:lang w:eastAsia="de-DE"/>
    </w:rPr>
  </w:style>
  <w:style w:type="paragraph" w:customStyle="1" w:styleId="ManualNumPar4">
    <w:name w:val="Manual NumPar 4"/>
    <w:basedOn w:val="Normal"/>
    <w:next w:val="Text4"/>
    <w:uiPriority w:val="99"/>
    <w:rsid w:val="00F72DB9"/>
    <w:pPr>
      <w:ind w:left="850" w:hanging="850"/>
    </w:pPr>
    <w:rPr>
      <w:sz w:val="24"/>
      <w:lang w:eastAsia="de-DE"/>
    </w:rPr>
  </w:style>
  <w:style w:type="paragraph" w:customStyle="1" w:styleId="QuotedNumPar">
    <w:name w:val="Quoted NumPar"/>
    <w:basedOn w:val="Normal"/>
    <w:uiPriority w:val="99"/>
    <w:rsid w:val="00F72DB9"/>
    <w:pPr>
      <w:ind w:left="1417" w:hanging="567"/>
    </w:pPr>
    <w:rPr>
      <w:sz w:val="24"/>
      <w:lang w:eastAsia="de-DE"/>
    </w:rPr>
  </w:style>
  <w:style w:type="paragraph" w:customStyle="1" w:styleId="ManualHeading1">
    <w:name w:val="Manual Heading 1"/>
    <w:basedOn w:val="Normal"/>
    <w:next w:val="Text1"/>
    <w:uiPriority w:val="99"/>
    <w:rsid w:val="00F72DB9"/>
    <w:pPr>
      <w:keepNext/>
      <w:tabs>
        <w:tab w:val="left" w:pos="850"/>
      </w:tabs>
      <w:spacing w:before="360"/>
      <w:ind w:left="850" w:hanging="850"/>
      <w:outlineLvl w:val="0"/>
    </w:pPr>
    <w:rPr>
      <w:b/>
      <w:smallCaps/>
      <w:sz w:val="24"/>
      <w:lang w:eastAsia="de-DE"/>
    </w:rPr>
  </w:style>
  <w:style w:type="paragraph" w:customStyle="1" w:styleId="ManualHeading2">
    <w:name w:val="Manual Heading 2"/>
    <w:basedOn w:val="Normal"/>
    <w:next w:val="Text2"/>
    <w:uiPriority w:val="99"/>
    <w:rsid w:val="00F72DB9"/>
    <w:pPr>
      <w:keepNext/>
      <w:tabs>
        <w:tab w:val="left" w:pos="850"/>
      </w:tabs>
      <w:ind w:left="850" w:hanging="850"/>
      <w:outlineLvl w:val="1"/>
    </w:pPr>
    <w:rPr>
      <w:b/>
      <w:sz w:val="24"/>
      <w:lang w:eastAsia="de-DE"/>
    </w:rPr>
  </w:style>
  <w:style w:type="paragraph" w:customStyle="1" w:styleId="ManualHeading3">
    <w:name w:val="Manual Heading 3"/>
    <w:basedOn w:val="Normal"/>
    <w:next w:val="Text3"/>
    <w:uiPriority w:val="99"/>
    <w:rsid w:val="00F72DB9"/>
    <w:pPr>
      <w:keepNext/>
      <w:tabs>
        <w:tab w:val="left" w:pos="850"/>
      </w:tabs>
      <w:ind w:left="850" w:hanging="850"/>
      <w:outlineLvl w:val="2"/>
    </w:pPr>
    <w:rPr>
      <w:i/>
      <w:sz w:val="24"/>
      <w:lang w:eastAsia="de-DE"/>
    </w:rPr>
  </w:style>
  <w:style w:type="paragraph" w:customStyle="1" w:styleId="ManualHeading4">
    <w:name w:val="Manual Heading 4"/>
    <w:basedOn w:val="Normal"/>
    <w:next w:val="Text4"/>
    <w:uiPriority w:val="99"/>
    <w:rsid w:val="00F72DB9"/>
    <w:pPr>
      <w:keepNext/>
      <w:tabs>
        <w:tab w:val="left" w:pos="850"/>
      </w:tabs>
      <w:ind w:left="850" w:hanging="850"/>
      <w:outlineLvl w:val="3"/>
    </w:pPr>
    <w:rPr>
      <w:sz w:val="24"/>
      <w:lang w:eastAsia="de-DE"/>
    </w:rPr>
  </w:style>
  <w:style w:type="paragraph" w:customStyle="1" w:styleId="ChapterTitle">
    <w:name w:val="ChapterTitle"/>
    <w:basedOn w:val="Normal"/>
    <w:next w:val="Normal"/>
    <w:uiPriority w:val="99"/>
    <w:rsid w:val="00F72DB9"/>
    <w:pPr>
      <w:keepNext/>
      <w:spacing w:after="360"/>
      <w:jc w:val="center"/>
    </w:pPr>
    <w:rPr>
      <w:b/>
      <w:sz w:val="32"/>
      <w:lang w:eastAsia="de-DE"/>
    </w:rPr>
  </w:style>
  <w:style w:type="paragraph" w:customStyle="1" w:styleId="PartTitle">
    <w:name w:val="PartTitle"/>
    <w:basedOn w:val="Normal"/>
    <w:next w:val="ChapterTitle"/>
    <w:uiPriority w:val="99"/>
    <w:rsid w:val="00F72DB9"/>
    <w:pPr>
      <w:keepNext/>
      <w:pageBreakBefore/>
      <w:spacing w:after="360"/>
      <w:jc w:val="center"/>
    </w:pPr>
    <w:rPr>
      <w:b/>
      <w:sz w:val="36"/>
      <w:lang w:eastAsia="de-DE"/>
    </w:rPr>
  </w:style>
  <w:style w:type="paragraph" w:customStyle="1" w:styleId="SectionTitle">
    <w:name w:val="SectionTitle"/>
    <w:basedOn w:val="Normal"/>
    <w:next w:val="Heading1"/>
    <w:uiPriority w:val="99"/>
    <w:rsid w:val="00F72DB9"/>
    <w:pPr>
      <w:keepNext/>
      <w:spacing w:after="360"/>
      <w:jc w:val="center"/>
    </w:pPr>
    <w:rPr>
      <w:b/>
      <w:smallCaps/>
      <w:sz w:val="28"/>
      <w:lang w:eastAsia="de-DE"/>
    </w:rPr>
  </w:style>
  <w:style w:type="paragraph" w:customStyle="1" w:styleId="ListDash3">
    <w:name w:val="List Dash 3"/>
    <w:basedOn w:val="Normal"/>
    <w:uiPriority w:val="99"/>
    <w:rsid w:val="00F72DB9"/>
    <w:pPr>
      <w:numPr>
        <w:numId w:val="19"/>
      </w:numPr>
    </w:pPr>
    <w:rPr>
      <w:sz w:val="24"/>
      <w:lang w:eastAsia="de-DE"/>
    </w:rPr>
  </w:style>
  <w:style w:type="paragraph" w:customStyle="1" w:styleId="ListDash4">
    <w:name w:val="List Dash 4"/>
    <w:basedOn w:val="Normal"/>
    <w:uiPriority w:val="99"/>
    <w:rsid w:val="00F72DB9"/>
    <w:pPr>
      <w:numPr>
        <w:numId w:val="18"/>
      </w:numPr>
    </w:pPr>
    <w:rPr>
      <w:sz w:val="24"/>
      <w:lang w:eastAsia="de-DE"/>
    </w:rPr>
  </w:style>
  <w:style w:type="paragraph" w:customStyle="1" w:styleId="ListNumber2Level2">
    <w:name w:val="List Number 2 (Level 2)"/>
    <w:basedOn w:val="Text2"/>
    <w:uiPriority w:val="99"/>
    <w:rsid w:val="00F72DB9"/>
    <w:pPr>
      <w:tabs>
        <w:tab w:val="clear" w:pos="2302"/>
        <w:tab w:val="num" w:pos="2268"/>
      </w:tabs>
      <w:overflowPunct/>
      <w:autoSpaceDE/>
      <w:autoSpaceDN/>
      <w:spacing w:before="120" w:after="120"/>
      <w:ind w:left="2268" w:hanging="708"/>
      <w:textAlignment w:val="auto"/>
    </w:pPr>
    <w:rPr>
      <w:rFonts w:eastAsia="Times New Roman"/>
      <w:szCs w:val="24"/>
      <w:lang w:eastAsia="de-DE"/>
    </w:rPr>
  </w:style>
  <w:style w:type="paragraph" w:customStyle="1" w:styleId="ListNumber3Level2">
    <w:name w:val="List Number 3 (Level 2)"/>
    <w:basedOn w:val="Text3"/>
    <w:uiPriority w:val="99"/>
    <w:rsid w:val="00F72DB9"/>
    <w:pPr>
      <w:tabs>
        <w:tab w:val="num" w:pos="2268"/>
      </w:tabs>
      <w:ind w:left="2268" w:hanging="708"/>
    </w:pPr>
  </w:style>
  <w:style w:type="paragraph" w:customStyle="1" w:styleId="ListNumber4Level2">
    <w:name w:val="List Number 4 (Level 2)"/>
    <w:basedOn w:val="Text4"/>
    <w:uiPriority w:val="99"/>
    <w:rsid w:val="00F72DB9"/>
    <w:pPr>
      <w:tabs>
        <w:tab w:val="num" w:pos="2268"/>
      </w:tabs>
      <w:ind w:left="2268" w:hanging="708"/>
    </w:pPr>
  </w:style>
  <w:style w:type="paragraph" w:customStyle="1" w:styleId="ListNumberLevel3">
    <w:name w:val="List Number (Level 3)"/>
    <w:basedOn w:val="Normal"/>
    <w:uiPriority w:val="99"/>
    <w:rsid w:val="00F72DB9"/>
    <w:pPr>
      <w:tabs>
        <w:tab w:val="num" w:pos="2126"/>
      </w:tabs>
      <w:ind w:left="2126" w:hanging="709"/>
    </w:pPr>
    <w:rPr>
      <w:sz w:val="24"/>
      <w:lang w:eastAsia="de-DE"/>
    </w:rPr>
  </w:style>
  <w:style w:type="paragraph" w:customStyle="1" w:styleId="ListNumber2Level3">
    <w:name w:val="List Number 2 (Level 3)"/>
    <w:basedOn w:val="Text2"/>
    <w:uiPriority w:val="99"/>
    <w:rsid w:val="00F72DB9"/>
    <w:pPr>
      <w:tabs>
        <w:tab w:val="clear" w:pos="2302"/>
        <w:tab w:val="num" w:pos="2977"/>
      </w:tabs>
      <w:overflowPunct/>
      <w:autoSpaceDE/>
      <w:autoSpaceDN/>
      <w:spacing w:before="120" w:after="120"/>
      <w:ind w:left="2977" w:hanging="709"/>
      <w:textAlignment w:val="auto"/>
    </w:pPr>
    <w:rPr>
      <w:rFonts w:eastAsia="Times New Roman"/>
      <w:szCs w:val="24"/>
      <w:lang w:eastAsia="de-DE"/>
    </w:rPr>
  </w:style>
  <w:style w:type="paragraph" w:customStyle="1" w:styleId="ListNumber3Level3">
    <w:name w:val="List Number 3 (Level 3)"/>
    <w:basedOn w:val="Text3"/>
    <w:uiPriority w:val="99"/>
    <w:rsid w:val="00F72DB9"/>
    <w:pPr>
      <w:tabs>
        <w:tab w:val="num" w:pos="2977"/>
      </w:tabs>
      <w:ind w:left="2977" w:hanging="709"/>
    </w:pPr>
  </w:style>
  <w:style w:type="paragraph" w:customStyle="1" w:styleId="ListNumber4Level3">
    <w:name w:val="List Number 4 (Level 3)"/>
    <w:basedOn w:val="Text4"/>
    <w:uiPriority w:val="99"/>
    <w:rsid w:val="00F72DB9"/>
    <w:pPr>
      <w:tabs>
        <w:tab w:val="num" w:pos="2977"/>
      </w:tabs>
      <w:ind w:left="2977" w:hanging="709"/>
    </w:pPr>
  </w:style>
  <w:style w:type="paragraph" w:customStyle="1" w:styleId="ListNumberLevel4">
    <w:name w:val="List Number (Level 4)"/>
    <w:basedOn w:val="Normal"/>
    <w:uiPriority w:val="99"/>
    <w:rsid w:val="00F72DB9"/>
    <w:pPr>
      <w:tabs>
        <w:tab w:val="num" w:pos="2835"/>
      </w:tabs>
      <w:ind w:left="2835" w:hanging="709"/>
    </w:pPr>
    <w:rPr>
      <w:sz w:val="24"/>
      <w:lang w:eastAsia="de-DE"/>
    </w:rPr>
  </w:style>
  <w:style w:type="paragraph" w:customStyle="1" w:styleId="ListNumber2Level4">
    <w:name w:val="List Number 2 (Level 4)"/>
    <w:basedOn w:val="Text2"/>
    <w:uiPriority w:val="99"/>
    <w:rsid w:val="00F72DB9"/>
    <w:pPr>
      <w:tabs>
        <w:tab w:val="clear" w:pos="2302"/>
        <w:tab w:val="num" w:pos="3686"/>
      </w:tabs>
      <w:overflowPunct/>
      <w:autoSpaceDE/>
      <w:autoSpaceDN/>
      <w:spacing w:before="120" w:after="120"/>
      <w:ind w:left="3686" w:hanging="709"/>
      <w:textAlignment w:val="auto"/>
    </w:pPr>
    <w:rPr>
      <w:rFonts w:eastAsia="Times New Roman"/>
      <w:szCs w:val="24"/>
      <w:lang w:eastAsia="de-DE"/>
    </w:rPr>
  </w:style>
  <w:style w:type="paragraph" w:customStyle="1" w:styleId="ListNumber3Level4">
    <w:name w:val="List Number 3 (Level 4)"/>
    <w:basedOn w:val="Text3"/>
    <w:uiPriority w:val="99"/>
    <w:rsid w:val="00F72DB9"/>
    <w:pPr>
      <w:tabs>
        <w:tab w:val="num" w:pos="3686"/>
      </w:tabs>
      <w:ind w:left="3686" w:hanging="709"/>
    </w:pPr>
  </w:style>
  <w:style w:type="paragraph" w:customStyle="1" w:styleId="ListNumber4Level4">
    <w:name w:val="List Number 4 (Level 4)"/>
    <w:basedOn w:val="Text4"/>
    <w:uiPriority w:val="99"/>
    <w:rsid w:val="00F72DB9"/>
    <w:pPr>
      <w:tabs>
        <w:tab w:val="num" w:pos="3686"/>
      </w:tabs>
      <w:ind w:left="3686" w:hanging="709"/>
    </w:pPr>
  </w:style>
  <w:style w:type="paragraph" w:customStyle="1" w:styleId="TableTitle">
    <w:name w:val="Table Title"/>
    <w:basedOn w:val="Normal"/>
    <w:next w:val="Normal"/>
    <w:uiPriority w:val="99"/>
    <w:rsid w:val="00F72DB9"/>
    <w:pPr>
      <w:jc w:val="center"/>
    </w:pPr>
    <w:rPr>
      <w:b/>
      <w:sz w:val="24"/>
      <w:lang w:eastAsia="de-DE"/>
    </w:rPr>
  </w:style>
  <w:style w:type="character" w:customStyle="1" w:styleId="Marker">
    <w:name w:val="Marker"/>
    <w:rsid w:val="00F72DB9"/>
    <w:rPr>
      <w:rFonts w:cs="Times New Roman"/>
      <w:color w:val="0000FF"/>
    </w:rPr>
  </w:style>
  <w:style w:type="character" w:customStyle="1" w:styleId="Marker1">
    <w:name w:val="Marker1"/>
    <w:rsid w:val="00F72DB9"/>
    <w:rPr>
      <w:rFonts w:cs="Times New Roman"/>
      <w:color w:val="008000"/>
    </w:rPr>
  </w:style>
  <w:style w:type="character" w:customStyle="1" w:styleId="Marker2">
    <w:name w:val="Marker2"/>
    <w:rsid w:val="00F72DB9"/>
    <w:rPr>
      <w:rFonts w:cs="Times New Roman"/>
      <w:color w:val="FF0000"/>
    </w:rPr>
  </w:style>
  <w:style w:type="paragraph" w:customStyle="1" w:styleId="TOCHeading1">
    <w:name w:val="TOC Heading1"/>
    <w:basedOn w:val="Normal"/>
    <w:next w:val="Normal"/>
    <w:uiPriority w:val="99"/>
    <w:qFormat/>
    <w:rsid w:val="00F72DB9"/>
    <w:pPr>
      <w:spacing w:after="240"/>
      <w:jc w:val="center"/>
    </w:pPr>
    <w:rPr>
      <w:b/>
      <w:sz w:val="28"/>
      <w:lang w:eastAsia="de-DE"/>
    </w:rPr>
  </w:style>
  <w:style w:type="paragraph" w:customStyle="1" w:styleId="Annexetitreacte">
    <w:name w:val="Annexe titre (acte)"/>
    <w:basedOn w:val="Normal"/>
    <w:next w:val="Normal"/>
    <w:uiPriority w:val="99"/>
    <w:rsid w:val="00F72DB9"/>
    <w:pPr>
      <w:jc w:val="center"/>
    </w:pPr>
    <w:rPr>
      <w:b/>
      <w:sz w:val="24"/>
      <w:u w:val="single"/>
      <w:lang w:eastAsia="de-DE"/>
    </w:rPr>
  </w:style>
  <w:style w:type="paragraph" w:customStyle="1" w:styleId="Annexetitreexposglobal">
    <w:name w:val="Annexe titre (exposé global)"/>
    <w:basedOn w:val="Normal"/>
    <w:next w:val="Normal"/>
    <w:uiPriority w:val="99"/>
    <w:rsid w:val="00F72DB9"/>
    <w:pPr>
      <w:jc w:val="center"/>
    </w:pPr>
    <w:rPr>
      <w:b/>
      <w:sz w:val="24"/>
      <w:u w:val="single"/>
      <w:lang w:eastAsia="de-DE"/>
    </w:rPr>
  </w:style>
  <w:style w:type="paragraph" w:customStyle="1" w:styleId="Annexetitreexpos">
    <w:name w:val="Annexe titre (exposé)"/>
    <w:basedOn w:val="Normal"/>
    <w:next w:val="Normal"/>
    <w:uiPriority w:val="99"/>
    <w:rsid w:val="00F72DB9"/>
    <w:pPr>
      <w:jc w:val="center"/>
    </w:pPr>
    <w:rPr>
      <w:b/>
      <w:sz w:val="24"/>
      <w:u w:val="single"/>
      <w:lang w:eastAsia="de-DE"/>
    </w:rPr>
  </w:style>
  <w:style w:type="paragraph" w:customStyle="1" w:styleId="Annexetitrefichefinacte">
    <w:name w:val="Annexe titre (fiche fin. acte)"/>
    <w:basedOn w:val="Normal"/>
    <w:next w:val="Normal"/>
    <w:uiPriority w:val="99"/>
    <w:rsid w:val="00F72DB9"/>
    <w:pPr>
      <w:jc w:val="center"/>
    </w:pPr>
    <w:rPr>
      <w:b/>
      <w:sz w:val="24"/>
      <w:u w:val="single"/>
      <w:lang w:eastAsia="de-DE"/>
    </w:rPr>
  </w:style>
  <w:style w:type="paragraph" w:customStyle="1" w:styleId="Annexetitrefichefinglobale">
    <w:name w:val="Annexe titre (fiche fin. globale)"/>
    <w:basedOn w:val="Normal"/>
    <w:next w:val="Normal"/>
    <w:uiPriority w:val="99"/>
    <w:rsid w:val="00F72DB9"/>
    <w:pPr>
      <w:jc w:val="center"/>
    </w:pPr>
    <w:rPr>
      <w:b/>
      <w:sz w:val="24"/>
      <w:u w:val="single"/>
      <w:lang w:eastAsia="de-DE"/>
    </w:rPr>
  </w:style>
  <w:style w:type="paragraph" w:customStyle="1" w:styleId="Annexetitreglobale">
    <w:name w:val="Annexe titre (globale)"/>
    <w:basedOn w:val="Normal"/>
    <w:next w:val="Normal"/>
    <w:uiPriority w:val="99"/>
    <w:rsid w:val="00F72DB9"/>
    <w:pPr>
      <w:jc w:val="center"/>
    </w:pPr>
    <w:rPr>
      <w:b/>
      <w:sz w:val="24"/>
      <w:u w:val="single"/>
      <w:lang w:eastAsia="de-DE"/>
    </w:rPr>
  </w:style>
  <w:style w:type="paragraph" w:customStyle="1" w:styleId="Applicationdirecte">
    <w:name w:val="Application directe"/>
    <w:basedOn w:val="Normal"/>
    <w:next w:val="Fait"/>
    <w:uiPriority w:val="99"/>
    <w:rsid w:val="00F72DB9"/>
    <w:pPr>
      <w:spacing w:before="480"/>
    </w:pPr>
    <w:rPr>
      <w:sz w:val="24"/>
      <w:lang w:eastAsia="de-DE"/>
    </w:rPr>
  </w:style>
  <w:style w:type="paragraph" w:customStyle="1" w:styleId="Fait">
    <w:name w:val="Fait à"/>
    <w:basedOn w:val="Normal"/>
    <w:next w:val="Institutionquisigne"/>
    <w:uiPriority w:val="99"/>
    <w:rsid w:val="00F72DB9"/>
    <w:pPr>
      <w:keepNext/>
      <w:spacing w:after="0"/>
    </w:pPr>
    <w:rPr>
      <w:sz w:val="24"/>
      <w:lang w:eastAsia="de-DE"/>
    </w:rPr>
  </w:style>
  <w:style w:type="paragraph" w:customStyle="1" w:styleId="Institutionquisigne">
    <w:name w:val="Institution qui signe"/>
    <w:basedOn w:val="Normal"/>
    <w:next w:val="Personnequisigne"/>
    <w:uiPriority w:val="99"/>
    <w:rsid w:val="00F72DB9"/>
    <w:pPr>
      <w:keepNext/>
      <w:tabs>
        <w:tab w:val="left" w:pos="4252"/>
      </w:tabs>
      <w:spacing w:before="720" w:after="0"/>
    </w:pPr>
    <w:rPr>
      <w:i/>
      <w:sz w:val="24"/>
      <w:lang w:eastAsia="de-DE"/>
    </w:rPr>
  </w:style>
  <w:style w:type="paragraph" w:customStyle="1" w:styleId="Personnequisigne">
    <w:name w:val="Personne qui signe"/>
    <w:basedOn w:val="Normal"/>
    <w:next w:val="Institutionquisigne"/>
    <w:uiPriority w:val="99"/>
    <w:rsid w:val="00F72DB9"/>
    <w:pPr>
      <w:tabs>
        <w:tab w:val="left" w:pos="4252"/>
      </w:tabs>
      <w:spacing w:before="0" w:after="0"/>
      <w:jc w:val="left"/>
    </w:pPr>
    <w:rPr>
      <w:i/>
      <w:sz w:val="24"/>
      <w:lang w:eastAsia="de-DE"/>
    </w:rPr>
  </w:style>
  <w:style w:type="paragraph" w:customStyle="1" w:styleId="Avertissementtitre">
    <w:name w:val="Avertissement titre"/>
    <w:basedOn w:val="Normal"/>
    <w:next w:val="Normal"/>
    <w:uiPriority w:val="99"/>
    <w:rsid w:val="00F72DB9"/>
    <w:pPr>
      <w:keepNext/>
      <w:spacing w:before="480"/>
    </w:pPr>
    <w:rPr>
      <w:sz w:val="24"/>
      <w:u w:val="single"/>
      <w:lang w:eastAsia="de-DE"/>
    </w:rPr>
  </w:style>
  <w:style w:type="paragraph" w:customStyle="1" w:styleId="Confidence">
    <w:name w:val="Confidence"/>
    <w:basedOn w:val="Normal"/>
    <w:next w:val="Normal"/>
    <w:uiPriority w:val="99"/>
    <w:rsid w:val="00F72DB9"/>
    <w:pPr>
      <w:spacing w:before="360"/>
      <w:jc w:val="center"/>
    </w:pPr>
    <w:rPr>
      <w:sz w:val="24"/>
      <w:lang w:eastAsia="de-DE"/>
    </w:rPr>
  </w:style>
  <w:style w:type="paragraph" w:customStyle="1" w:styleId="Confidentialit">
    <w:name w:val="Confidentialité"/>
    <w:basedOn w:val="Normal"/>
    <w:next w:val="Statut"/>
    <w:uiPriority w:val="99"/>
    <w:rsid w:val="00F72DB9"/>
    <w:pPr>
      <w:spacing w:before="240" w:after="240"/>
      <w:ind w:left="5103"/>
    </w:pPr>
    <w:rPr>
      <w:sz w:val="24"/>
      <w:u w:val="single"/>
      <w:lang w:eastAsia="de-DE"/>
    </w:rPr>
  </w:style>
  <w:style w:type="paragraph" w:customStyle="1" w:styleId="Statut">
    <w:name w:val="Statut"/>
    <w:basedOn w:val="Normal"/>
    <w:next w:val="Typedudocument"/>
    <w:uiPriority w:val="99"/>
    <w:rsid w:val="00F72DB9"/>
    <w:pPr>
      <w:spacing w:before="360" w:after="0"/>
      <w:jc w:val="center"/>
    </w:pPr>
    <w:rPr>
      <w:sz w:val="24"/>
      <w:lang w:eastAsia="de-DE"/>
    </w:rPr>
  </w:style>
  <w:style w:type="paragraph" w:customStyle="1" w:styleId="Typedudocument">
    <w:name w:val="Type du document"/>
    <w:basedOn w:val="Normal"/>
    <w:next w:val="Datedadoption"/>
    <w:uiPriority w:val="99"/>
    <w:rsid w:val="00F72DB9"/>
    <w:pPr>
      <w:spacing w:before="360" w:after="0"/>
      <w:jc w:val="center"/>
    </w:pPr>
    <w:rPr>
      <w:b/>
      <w:sz w:val="24"/>
      <w:lang w:eastAsia="de-DE"/>
    </w:rPr>
  </w:style>
  <w:style w:type="paragraph" w:customStyle="1" w:styleId="Datedadoption">
    <w:name w:val="Date d'adoption"/>
    <w:basedOn w:val="Normal"/>
    <w:next w:val="Titreobjet"/>
    <w:uiPriority w:val="99"/>
    <w:rsid w:val="00F72DB9"/>
    <w:pPr>
      <w:spacing w:before="360" w:after="0"/>
      <w:jc w:val="center"/>
    </w:pPr>
    <w:rPr>
      <w:b/>
      <w:sz w:val="24"/>
      <w:lang w:eastAsia="de-DE"/>
    </w:rPr>
  </w:style>
  <w:style w:type="paragraph" w:customStyle="1" w:styleId="Titreobjet">
    <w:name w:val="Titre objet"/>
    <w:basedOn w:val="Normal"/>
    <w:next w:val="Sous-titreobjet"/>
    <w:uiPriority w:val="99"/>
    <w:rsid w:val="00F72DB9"/>
    <w:pPr>
      <w:spacing w:before="360" w:after="360"/>
      <w:jc w:val="center"/>
    </w:pPr>
    <w:rPr>
      <w:b/>
      <w:sz w:val="24"/>
      <w:lang w:eastAsia="de-DE"/>
    </w:rPr>
  </w:style>
  <w:style w:type="paragraph" w:customStyle="1" w:styleId="Sous-titreobjet">
    <w:name w:val="Sous-titre objet"/>
    <w:basedOn w:val="Normal"/>
    <w:uiPriority w:val="99"/>
    <w:rsid w:val="00F72DB9"/>
    <w:pPr>
      <w:spacing w:before="0" w:after="0"/>
      <w:jc w:val="center"/>
    </w:pPr>
    <w:rPr>
      <w:b/>
      <w:sz w:val="24"/>
      <w:lang w:eastAsia="de-DE"/>
    </w:rPr>
  </w:style>
  <w:style w:type="paragraph" w:customStyle="1" w:styleId="Considrant">
    <w:name w:val="Considérant"/>
    <w:basedOn w:val="Normal"/>
    <w:uiPriority w:val="99"/>
    <w:rsid w:val="00F72DB9"/>
    <w:pPr>
      <w:numPr>
        <w:numId w:val="25"/>
      </w:numPr>
    </w:pPr>
    <w:rPr>
      <w:sz w:val="24"/>
      <w:lang w:eastAsia="de-DE"/>
    </w:rPr>
  </w:style>
  <w:style w:type="paragraph" w:customStyle="1" w:styleId="Corrigendum">
    <w:name w:val="Corrigendum"/>
    <w:basedOn w:val="Normal"/>
    <w:next w:val="Normal"/>
    <w:uiPriority w:val="99"/>
    <w:rsid w:val="00F72DB9"/>
    <w:pPr>
      <w:spacing w:before="0" w:after="240"/>
      <w:jc w:val="left"/>
    </w:pPr>
    <w:rPr>
      <w:sz w:val="24"/>
      <w:lang w:eastAsia="de-DE"/>
    </w:rPr>
  </w:style>
  <w:style w:type="paragraph" w:customStyle="1" w:styleId="Emission">
    <w:name w:val="Emission"/>
    <w:basedOn w:val="Normal"/>
    <w:next w:val="Rfrenceinstitutionelle"/>
    <w:uiPriority w:val="99"/>
    <w:rsid w:val="00F72DB9"/>
    <w:pPr>
      <w:spacing w:before="0" w:after="0"/>
      <w:ind w:left="5103"/>
      <w:jc w:val="left"/>
    </w:pPr>
    <w:rPr>
      <w:sz w:val="24"/>
      <w:lang w:eastAsia="de-DE"/>
    </w:rPr>
  </w:style>
  <w:style w:type="paragraph" w:customStyle="1" w:styleId="Rfrenceinstitutionelle">
    <w:name w:val="Référence institutionelle"/>
    <w:basedOn w:val="Normal"/>
    <w:next w:val="Statut"/>
    <w:uiPriority w:val="99"/>
    <w:rsid w:val="00F72DB9"/>
    <w:pPr>
      <w:spacing w:before="0" w:after="240"/>
      <w:ind w:left="5103"/>
      <w:jc w:val="left"/>
    </w:pPr>
    <w:rPr>
      <w:sz w:val="24"/>
      <w:lang w:eastAsia="de-DE"/>
    </w:rPr>
  </w:style>
  <w:style w:type="paragraph" w:customStyle="1" w:styleId="Exposdesmotifstitre">
    <w:name w:val="Exposé des motifs titre"/>
    <w:basedOn w:val="Normal"/>
    <w:next w:val="Normal"/>
    <w:uiPriority w:val="99"/>
    <w:rsid w:val="00F72DB9"/>
    <w:pPr>
      <w:jc w:val="center"/>
    </w:pPr>
    <w:rPr>
      <w:b/>
      <w:sz w:val="24"/>
      <w:u w:val="single"/>
      <w:lang w:eastAsia="de-DE"/>
    </w:rPr>
  </w:style>
  <w:style w:type="paragraph" w:customStyle="1" w:styleId="Exposdesmotifstitreglobal">
    <w:name w:val="Exposé des motifs titre (global)"/>
    <w:basedOn w:val="Normal"/>
    <w:next w:val="Normal"/>
    <w:uiPriority w:val="99"/>
    <w:rsid w:val="00F72DB9"/>
    <w:pPr>
      <w:jc w:val="center"/>
    </w:pPr>
    <w:rPr>
      <w:b/>
      <w:sz w:val="24"/>
      <w:u w:val="single"/>
      <w:lang w:eastAsia="de-DE"/>
    </w:rPr>
  </w:style>
  <w:style w:type="paragraph" w:customStyle="1" w:styleId="Formuledadoption">
    <w:name w:val="Formule d'adoption"/>
    <w:basedOn w:val="Normal"/>
    <w:next w:val="Titrearticle"/>
    <w:uiPriority w:val="99"/>
    <w:rsid w:val="00F72DB9"/>
    <w:pPr>
      <w:keepNext/>
    </w:pPr>
    <w:rPr>
      <w:sz w:val="24"/>
      <w:lang w:eastAsia="de-DE"/>
    </w:rPr>
  </w:style>
  <w:style w:type="paragraph" w:customStyle="1" w:styleId="Titrearticle">
    <w:name w:val="Titre article"/>
    <w:basedOn w:val="Normal"/>
    <w:next w:val="Normal"/>
    <w:uiPriority w:val="99"/>
    <w:rsid w:val="00F72DB9"/>
    <w:pPr>
      <w:keepNext/>
      <w:spacing w:before="360"/>
      <w:jc w:val="center"/>
    </w:pPr>
    <w:rPr>
      <w:i/>
      <w:sz w:val="24"/>
      <w:lang w:eastAsia="de-DE"/>
    </w:rPr>
  </w:style>
  <w:style w:type="paragraph" w:customStyle="1" w:styleId="Institutionquiagit">
    <w:name w:val="Institution qui agit"/>
    <w:basedOn w:val="Normal"/>
    <w:next w:val="Normal"/>
    <w:uiPriority w:val="99"/>
    <w:rsid w:val="00F72DB9"/>
    <w:pPr>
      <w:keepNext/>
      <w:spacing w:before="600"/>
    </w:pPr>
    <w:rPr>
      <w:sz w:val="24"/>
      <w:lang w:eastAsia="de-DE"/>
    </w:rPr>
  </w:style>
  <w:style w:type="paragraph" w:customStyle="1" w:styleId="Langue">
    <w:name w:val="Langue"/>
    <w:basedOn w:val="Normal"/>
    <w:next w:val="Rfrenceinterne"/>
    <w:uiPriority w:val="99"/>
    <w:rsid w:val="00F72DB9"/>
    <w:pPr>
      <w:spacing w:before="0" w:after="600"/>
      <w:jc w:val="center"/>
    </w:pPr>
    <w:rPr>
      <w:b/>
      <w:caps/>
      <w:sz w:val="24"/>
      <w:lang w:eastAsia="de-DE"/>
    </w:rPr>
  </w:style>
  <w:style w:type="paragraph" w:customStyle="1" w:styleId="Rfrenceinterne">
    <w:name w:val="Référence interne"/>
    <w:basedOn w:val="Normal"/>
    <w:next w:val="Nomdelinstitution"/>
    <w:uiPriority w:val="99"/>
    <w:rsid w:val="00F72DB9"/>
    <w:pPr>
      <w:spacing w:before="0" w:after="600"/>
      <w:jc w:val="center"/>
    </w:pPr>
    <w:rPr>
      <w:b/>
      <w:sz w:val="24"/>
      <w:lang w:eastAsia="de-DE"/>
    </w:rPr>
  </w:style>
  <w:style w:type="paragraph" w:customStyle="1" w:styleId="Nomdelinstitution">
    <w:name w:val="Nom de l'institution"/>
    <w:basedOn w:val="Normal"/>
    <w:next w:val="Emission"/>
    <w:uiPriority w:val="99"/>
    <w:rsid w:val="00F72DB9"/>
    <w:pPr>
      <w:spacing w:before="0" w:after="0"/>
      <w:jc w:val="left"/>
    </w:pPr>
    <w:rPr>
      <w:rFonts w:ascii="Arial" w:hAnsi="Arial" w:cs="Arial"/>
      <w:sz w:val="24"/>
      <w:lang w:eastAsia="de-DE"/>
    </w:rPr>
  </w:style>
  <w:style w:type="paragraph" w:customStyle="1" w:styleId="Langueoriginale">
    <w:name w:val="Langue originale"/>
    <w:basedOn w:val="Normal"/>
    <w:next w:val="Phrasefinale"/>
    <w:uiPriority w:val="99"/>
    <w:rsid w:val="00F72DB9"/>
    <w:pPr>
      <w:spacing w:before="360"/>
      <w:jc w:val="center"/>
    </w:pPr>
    <w:rPr>
      <w:caps/>
      <w:sz w:val="24"/>
      <w:lang w:eastAsia="de-DE"/>
    </w:rPr>
  </w:style>
  <w:style w:type="paragraph" w:customStyle="1" w:styleId="Phrasefinale">
    <w:name w:val="Phrase finale"/>
    <w:basedOn w:val="Normal"/>
    <w:next w:val="Normal"/>
    <w:uiPriority w:val="99"/>
    <w:rsid w:val="00F72DB9"/>
    <w:pPr>
      <w:spacing w:before="360" w:after="0"/>
      <w:jc w:val="center"/>
    </w:pPr>
    <w:rPr>
      <w:sz w:val="24"/>
      <w:lang w:eastAsia="de-DE"/>
    </w:rPr>
  </w:style>
  <w:style w:type="paragraph" w:customStyle="1" w:styleId="ManualConsidrant">
    <w:name w:val="Manual Considérant"/>
    <w:basedOn w:val="Normal"/>
    <w:uiPriority w:val="99"/>
    <w:rsid w:val="00F72DB9"/>
    <w:pPr>
      <w:ind w:left="709" w:hanging="709"/>
    </w:pPr>
    <w:rPr>
      <w:sz w:val="24"/>
      <w:lang w:eastAsia="de-DE"/>
    </w:rPr>
  </w:style>
  <w:style w:type="paragraph" w:customStyle="1" w:styleId="Prliminairetitre">
    <w:name w:val="Préliminaire titre"/>
    <w:basedOn w:val="Normal"/>
    <w:next w:val="Normal"/>
    <w:uiPriority w:val="99"/>
    <w:rsid w:val="00F72DB9"/>
    <w:pPr>
      <w:spacing w:before="360" w:after="360"/>
      <w:jc w:val="center"/>
    </w:pPr>
    <w:rPr>
      <w:b/>
      <w:sz w:val="24"/>
      <w:lang w:eastAsia="de-DE"/>
    </w:rPr>
  </w:style>
  <w:style w:type="paragraph" w:customStyle="1" w:styleId="Prliminairetype">
    <w:name w:val="Préliminaire type"/>
    <w:basedOn w:val="Normal"/>
    <w:next w:val="Normal"/>
    <w:uiPriority w:val="99"/>
    <w:rsid w:val="00F72DB9"/>
    <w:pPr>
      <w:spacing w:before="360" w:after="0"/>
      <w:jc w:val="center"/>
    </w:pPr>
    <w:rPr>
      <w:b/>
      <w:sz w:val="24"/>
      <w:lang w:eastAsia="de-DE"/>
    </w:rPr>
  </w:style>
  <w:style w:type="paragraph" w:customStyle="1" w:styleId="Rfrenceinterinstitutionelle">
    <w:name w:val="Référence interinstitutionelle"/>
    <w:basedOn w:val="Normal"/>
    <w:next w:val="Statut"/>
    <w:uiPriority w:val="99"/>
    <w:rsid w:val="00F72DB9"/>
    <w:pPr>
      <w:spacing w:before="0" w:after="0"/>
      <w:ind w:left="5103"/>
      <w:jc w:val="left"/>
    </w:pPr>
    <w:rPr>
      <w:sz w:val="24"/>
      <w:lang w:eastAsia="de-DE"/>
    </w:rPr>
  </w:style>
  <w:style w:type="paragraph" w:customStyle="1" w:styleId="Rfrenceinterinstitutionelleprliminaire">
    <w:name w:val="Référence interinstitutionelle (préliminaire)"/>
    <w:basedOn w:val="Normal"/>
    <w:next w:val="Normal"/>
    <w:uiPriority w:val="99"/>
    <w:rsid w:val="00F72DB9"/>
    <w:pPr>
      <w:spacing w:before="0" w:after="0"/>
      <w:ind w:left="5103"/>
      <w:jc w:val="left"/>
    </w:pPr>
    <w:rPr>
      <w:sz w:val="24"/>
      <w:lang w:eastAsia="de-DE"/>
    </w:rPr>
  </w:style>
  <w:style w:type="paragraph" w:customStyle="1" w:styleId="Sous-titreobjetprliminaire">
    <w:name w:val="Sous-titre objet (préliminaire)"/>
    <w:basedOn w:val="Normal"/>
    <w:uiPriority w:val="99"/>
    <w:rsid w:val="00F72DB9"/>
    <w:pPr>
      <w:spacing w:before="0" w:after="0"/>
      <w:jc w:val="center"/>
    </w:pPr>
    <w:rPr>
      <w:b/>
      <w:sz w:val="24"/>
      <w:lang w:eastAsia="de-DE"/>
    </w:rPr>
  </w:style>
  <w:style w:type="paragraph" w:customStyle="1" w:styleId="Statutprliminaire">
    <w:name w:val="Statut (préliminaire)"/>
    <w:basedOn w:val="Normal"/>
    <w:next w:val="Normal"/>
    <w:uiPriority w:val="99"/>
    <w:rsid w:val="00F72DB9"/>
    <w:pPr>
      <w:spacing w:before="360" w:after="0"/>
      <w:jc w:val="center"/>
    </w:pPr>
    <w:rPr>
      <w:sz w:val="24"/>
      <w:lang w:eastAsia="de-DE"/>
    </w:rPr>
  </w:style>
  <w:style w:type="paragraph" w:customStyle="1" w:styleId="Titreobjetprliminaire">
    <w:name w:val="Titre objet (préliminaire)"/>
    <w:basedOn w:val="Normal"/>
    <w:next w:val="Normal"/>
    <w:uiPriority w:val="99"/>
    <w:rsid w:val="00F72DB9"/>
    <w:pPr>
      <w:spacing w:before="360" w:after="360"/>
      <w:jc w:val="center"/>
    </w:pPr>
    <w:rPr>
      <w:b/>
      <w:sz w:val="24"/>
      <w:lang w:eastAsia="de-DE"/>
    </w:rPr>
  </w:style>
  <w:style w:type="paragraph" w:customStyle="1" w:styleId="Typedudocumentprliminaire">
    <w:name w:val="Type du document (préliminaire)"/>
    <w:basedOn w:val="Normal"/>
    <w:next w:val="Normal"/>
    <w:uiPriority w:val="99"/>
    <w:rsid w:val="00F72DB9"/>
    <w:pPr>
      <w:spacing w:before="360" w:after="0"/>
      <w:jc w:val="center"/>
    </w:pPr>
    <w:rPr>
      <w:b/>
      <w:sz w:val="24"/>
      <w:lang w:eastAsia="de-DE"/>
    </w:rPr>
  </w:style>
  <w:style w:type="character" w:customStyle="1" w:styleId="Added">
    <w:name w:val="Added"/>
    <w:rsid w:val="00F72DB9"/>
    <w:rPr>
      <w:rFonts w:cs="Times New Roman"/>
      <w:b/>
      <w:u w:val="single"/>
    </w:rPr>
  </w:style>
  <w:style w:type="character" w:customStyle="1" w:styleId="Deleted">
    <w:name w:val="Deleted"/>
    <w:rsid w:val="00F72DB9"/>
    <w:rPr>
      <w:rFonts w:cs="Times New Roman"/>
      <w:strike/>
    </w:rPr>
  </w:style>
  <w:style w:type="paragraph" w:customStyle="1" w:styleId="Address">
    <w:name w:val="Address"/>
    <w:basedOn w:val="Normal"/>
    <w:next w:val="Normal"/>
    <w:uiPriority w:val="99"/>
    <w:rsid w:val="00F72DB9"/>
    <w:pPr>
      <w:keepLines/>
      <w:spacing w:line="360" w:lineRule="auto"/>
      <w:ind w:left="3402"/>
      <w:jc w:val="left"/>
    </w:pPr>
    <w:rPr>
      <w:sz w:val="24"/>
      <w:lang w:eastAsia="de-DE"/>
    </w:rPr>
  </w:style>
  <w:style w:type="paragraph" w:customStyle="1" w:styleId="Fichefinancirestandardtitre">
    <w:name w:val="Fiche financière (standard) titre"/>
    <w:basedOn w:val="Normal"/>
    <w:next w:val="Normal"/>
    <w:uiPriority w:val="99"/>
    <w:rsid w:val="00F72DB9"/>
    <w:pPr>
      <w:jc w:val="center"/>
    </w:pPr>
    <w:rPr>
      <w:b/>
      <w:sz w:val="24"/>
      <w:u w:val="single"/>
      <w:lang w:eastAsia="de-DE"/>
    </w:rPr>
  </w:style>
  <w:style w:type="paragraph" w:customStyle="1" w:styleId="Fichefinancirestandardtitreacte">
    <w:name w:val="Fiche financière (standard) titre (acte)"/>
    <w:basedOn w:val="Normal"/>
    <w:next w:val="Normal"/>
    <w:uiPriority w:val="99"/>
    <w:rsid w:val="00F72DB9"/>
    <w:pPr>
      <w:jc w:val="center"/>
    </w:pPr>
    <w:rPr>
      <w:b/>
      <w:sz w:val="24"/>
      <w:u w:val="single"/>
      <w:lang w:eastAsia="de-DE"/>
    </w:rPr>
  </w:style>
  <w:style w:type="paragraph" w:customStyle="1" w:styleId="Fichefinanciretravailtitre">
    <w:name w:val="Fiche financière (travail) titre"/>
    <w:basedOn w:val="Normal"/>
    <w:next w:val="Normal"/>
    <w:uiPriority w:val="99"/>
    <w:rsid w:val="00F72DB9"/>
    <w:pPr>
      <w:jc w:val="center"/>
    </w:pPr>
    <w:rPr>
      <w:b/>
      <w:sz w:val="24"/>
      <w:u w:val="single"/>
      <w:lang w:eastAsia="de-DE"/>
    </w:rPr>
  </w:style>
  <w:style w:type="paragraph" w:customStyle="1" w:styleId="Fichefinanciretravailtitreacte">
    <w:name w:val="Fiche financière (travail) titre (acte)"/>
    <w:basedOn w:val="Normal"/>
    <w:next w:val="Normal"/>
    <w:uiPriority w:val="99"/>
    <w:rsid w:val="00F72DB9"/>
    <w:pPr>
      <w:jc w:val="center"/>
    </w:pPr>
    <w:rPr>
      <w:b/>
      <w:sz w:val="24"/>
      <w:u w:val="single"/>
      <w:lang w:eastAsia="de-DE"/>
    </w:rPr>
  </w:style>
  <w:style w:type="paragraph" w:customStyle="1" w:styleId="Fichefinancireattributiontitre">
    <w:name w:val="Fiche financière (attribution) titre"/>
    <w:basedOn w:val="Normal"/>
    <w:next w:val="Normal"/>
    <w:uiPriority w:val="99"/>
    <w:rsid w:val="00F72DB9"/>
    <w:pPr>
      <w:jc w:val="center"/>
    </w:pPr>
    <w:rPr>
      <w:b/>
      <w:sz w:val="24"/>
      <w:u w:val="single"/>
      <w:lang w:eastAsia="de-DE"/>
    </w:rPr>
  </w:style>
  <w:style w:type="paragraph" w:customStyle="1" w:styleId="Fichefinancireattributiontitreacte">
    <w:name w:val="Fiche financière (attribution) titre (acte)"/>
    <w:basedOn w:val="Normal"/>
    <w:next w:val="Normal"/>
    <w:uiPriority w:val="99"/>
    <w:rsid w:val="00F72DB9"/>
    <w:pPr>
      <w:jc w:val="center"/>
    </w:pPr>
    <w:rPr>
      <w:b/>
      <w:sz w:val="24"/>
      <w:u w:val="single"/>
      <w:lang w:eastAsia="de-DE"/>
    </w:rPr>
  </w:style>
  <w:style w:type="paragraph" w:customStyle="1" w:styleId="Objetexterne">
    <w:name w:val="Objet externe"/>
    <w:basedOn w:val="Normal"/>
    <w:next w:val="Normal"/>
    <w:uiPriority w:val="99"/>
    <w:rsid w:val="00F72DB9"/>
    <w:rPr>
      <w:i/>
      <w:caps/>
      <w:sz w:val="24"/>
      <w:lang w:eastAsia="de-DE"/>
    </w:rPr>
  </w:style>
  <w:style w:type="paragraph" w:customStyle="1" w:styleId="Style1">
    <w:name w:val="Style1"/>
    <w:basedOn w:val="Normal"/>
    <w:autoRedefine/>
    <w:uiPriority w:val="99"/>
    <w:rsid w:val="00F72DB9"/>
    <w:pPr>
      <w:spacing w:before="0" w:after="0"/>
    </w:pPr>
    <w:rPr>
      <w:b/>
      <w:bCs/>
      <w:sz w:val="24"/>
      <w:lang w:val="en-US" w:eastAsia="en-GB"/>
    </w:rPr>
  </w:style>
  <w:style w:type="paragraph" w:customStyle="1" w:styleId="Style2">
    <w:name w:val="Style2"/>
    <w:basedOn w:val="Normal"/>
    <w:autoRedefine/>
    <w:uiPriority w:val="99"/>
    <w:rsid w:val="00F72DB9"/>
    <w:pPr>
      <w:spacing w:before="0" w:after="0"/>
    </w:pPr>
    <w:rPr>
      <w:b/>
      <w:bCs/>
      <w:sz w:val="24"/>
      <w:lang w:val="en-US" w:eastAsia="en-GB"/>
    </w:rPr>
  </w:style>
  <w:style w:type="paragraph" w:customStyle="1" w:styleId="Style4">
    <w:name w:val="Style4"/>
    <w:basedOn w:val="FootnoteText"/>
    <w:autoRedefine/>
    <w:uiPriority w:val="99"/>
    <w:rsid w:val="00F72DB9"/>
    <w:pPr>
      <w:spacing w:before="0" w:after="0"/>
    </w:pPr>
    <w:rPr>
      <w:sz w:val="18"/>
      <w:szCs w:val="18"/>
      <w:lang w:eastAsia="en-GB"/>
    </w:rPr>
  </w:style>
  <w:style w:type="paragraph" w:customStyle="1" w:styleId="Style3">
    <w:name w:val="Style3"/>
    <w:basedOn w:val="FootnoteText"/>
    <w:link w:val="Style3Char"/>
    <w:qFormat/>
    <w:rsid w:val="00F72DB9"/>
    <w:pPr>
      <w:spacing w:before="0" w:after="0"/>
    </w:pPr>
    <w:rPr>
      <w:b/>
      <w:bCs/>
      <w:sz w:val="18"/>
      <w:szCs w:val="18"/>
      <w:lang w:eastAsia="en-GB"/>
    </w:rPr>
  </w:style>
  <w:style w:type="paragraph" w:customStyle="1" w:styleId="Style5">
    <w:name w:val="Style5"/>
    <w:basedOn w:val="FootnoteText"/>
    <w:autoRedefine/>
    <w:uiPriority w:val="99"/>
    <w:rsid w:val="00F72DB9"/>
    <w:pPr>
      <w:spacing w:before="0" w:after="0"/>
    </w:pPr>
    <w:rPr>
      <w:b/>
      <w:bCs/>
      <w:sz w:val="18"/>
      <w:szCs w:val="18"/>
      <w:lang w:val="en-US" w:eastAsia="en-GB"/>
    </w:rPr>
  </w:style>
  <w:style w:type="character" w:customStyle="1" w:styleId="Style">
    <w:name w:val="Style"/>
    <w:rsid w:val="00F72DB9"/>
    <w:rPr>
      <w:rFonts w:ascii="Verdana" w:hAnsi="Verdana" w:cs="Verdana"/>
      <w:sz w:val="18"/>
      <w:szCs w:val="18"/>
      <w:vertAlign w:val="superscript"/>
    </w:rPr>
  </w:style>
  <w:style w:type="paragraph" w:customStyle="1" w:styleId="Style6">
    <w:name w:val="Style6"/>
    <w:basedOn w:val="Normal"/>
    <w:autoRedefine/>
    <w:uiPriority w:val="99"/>
    <w:rsid w:val="00F72DB9"/>
    <w:pPr>
      <w:spacing w:before="0" w:after="0"/>
      <w:jc w:val="left"/>
    </w:pPr>
    <w:rPr>
      <w:b/>
      <w:bCs/>
      <w:sz w:val="24"/>
      <w:lang w:eastAsia="en-GB"/>
    </w:rPr>
  </w:style>
  <w:style w:type="paragraph" w:customStyle="1" w:styleId="Style7">
    <w:name w:val="Style7"/>
    <w:basedOn w:val="Normal"/>
    <w:autoRedefine/>
    <w:uiPriority w:val="99"/>
    <w:rsid w:val="00F72DB9"/>
    <w:pPr>
      <w:spacing w:before="0" w:after="0"/>
      <w:jc w:val="left"/>
    </w:pPr>
    <w:rPr>
      <w:szCs w:val="22"/>
      <w:lang w:eastAsia="en-GB"/>
    </w:rPr>
  </w:style>
  <w:style w:type="paragraph" w:customStyle="1" w:styleId="Style8">
    <w:name w:val="Style8"/>
    <w:basedOn w:val="Normal"/>
    <w:autoRedefine/>
    <w:uiPriority w:val="99"/>
    <w:rsid w:val="00F72DB9"/>
    <w:pPr>
      <w:spacing w:before="0" w:after="0"/>
      <w:jc w:val="left"/>
    </w:pPr>
    <w:rPr>
      <w:szCs w:val="22"/>
      <w:lang w:eastAsia="en-GB"/>
    </w:rPr>
  </w:style>
  <w:style w:type="paragraph" w:customStyle="1" w:styleId="Style9">
    <w:name w:val="Style9"/>
    <w:basedOn w:val="Normal"/>
    <w:next w:val="Style1"/>
    <w:autoRedefine/>
    <w:uiPriority w:val="99"/>
    <w:rsid w:val="00F72DB9"/>
    <w:pPr>
      <w:spacing w:before="0" w:after="0"/>
      <w:jc w:val="left"/>
    </w:pPr>
    <w:rPr>
      <w:sz w:val="24"/>
      <w:lang w:eastAsia="en-GB"/>
    </w:rPr>
  </w:style>
  <w:style w:type="paragraph" w:customStyle="1" w:styleId="Style10">
    <w:name w:val="Style10"/>
    <w:basedOn w:val="Normal"/>
    <w:autoRedefine/>
    <w:uiPriority w:val="99"/>
    <w:rsid w:val="00F72DB9"/>
    <w:pPr>
      <w:spacing w:before="0" w:after="0"/>
      <w:jc w:val="left"/>
    </w:pPr>
    <w:rPr>
      <w:sz w:val="24"/>
      <w:lang w:eastAsia="en-GB"/>
    </w:rPr>
  </w:style>
  <w:style w:type="table" w:styleId="TableElegant">
    <w:name w:val="Table Elegant"/>
    <w:basedOn w:val="TableNormal"/>
    <w:rsid w:val="00F72DB9"/>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Theme">
    <w:name w:val="Table Theme"/>
    <w:basedOn w:val="TableNormal"/>
    <w:rsid w:val="00F72DB9"/>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F72DB9"/>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lutionsAnnex">
    <w:name w:val="Resolutions Annex"/>
    <w:uiPriority w:val="99"/>
    <w:qFormat/>
    <w:rsid w:val="00030660"/>
    <w:pPr>
      <w:jc w:val="center"/>
    </w:pPr>
    <w:rPr>
      <w:rFonts w:ascii="Times New Roman Bold" w:hAnsi="Times New Roman Bold"/>
      <w:b/>
      <w:smallCaps/>
      <w:noProof/>
      <w:snapToGrid w:val="0"/>
      <w:sz w:val="26"/>
      <w:szCs w:val="24"/>
      <w:lang w:val="en-GB"/>
    </w:rPr>
  </w:style>
  <w:style w:type="character" w:customStyle="1" w:styleId="SubtleReference1">
    <w:name w:val="Subtle Reference1"/>
    <w:uiPriority w:val="31"/>
    <w:qFormat/>
    <w:rsid w:val="006C27C3"/>
    <w:rPr>
      <w:smallCaps/>
      <w:color w:val="C0504D"/>
      <w:u w:val="single"/>
    </w:rPr>
  </w:style>
  <w:style w:type="character" w:customStyle="1" w:styleId="IntenseReference1">
    <w:name w:val="Intense Reference1"/>
    <w:uiPriority w:val="32"/>
    <w:qFormat/>
    <w:rsid w:val="006C27C3"/>
    <w:rPr>
      <w:b/>
      <w:bCs/>
      <w:smallCaps/>
      <w:color w:val="C0504D"/>
      <w:spacing w:val="5"/>
      <w:u w:val="single"/>
    </w:rPr>
  </w:style>
  <w:style w:type="character" w:customStyle="1" w:styleId="BookTitle1">
    <w:name w:val="Book Title1"/>
    <w:uiPriority w:val="33"/>
    <w:qFormat/>
    <w:rsid w:val="006C27C3"/>
    <w:rPr>
      <w:b/>
      <w:bCs/>
      <w:smallCaps/>
      <w:spacing w:val="5"/>
    </w:rPr>
  </w:style>
  <w:style w:type="paragraph" w:customStyle="1" w:styleId="AnnexTitle">
    <w:name w:val="Annex Title"/>
    <w:basedOn w:val="Normal"/>
    <w:next w:val="Normal"/>
    <w:uiPriority w:val="99"/>
    <w:qFormat/>
    <w:rsid w:val="006C27C3"/>
    <w:pPr>
      <w:spacing w:before="0" w:after="300"/>
      <w:contextualSpacing/>
      <w:jc w:val="center"/>
    </w:pPr>
    <w:rPr>
      <w:rFonts w:ascii="Times New Roman Bold" w:eastAsia="MS Mincho" w:hAnsi="Times New Roman Bold"/>
      <w:b/>
      <w:bCs/>
      <w:smallCaps/>
      <w:sz w:val="28"/>
      <w:szCs w:val="28"/>
      <w:lang w:val="fr-FR"/>
    </w:rPr>
  </w:style>
  <w:style w:type="paragraph" w:customStyle="1" w:styleId="MediumGrid21">
    <w:name w:val="Medium Grid 21"/>
    <w:uiPriority w:val="1"/>
    <w:qFormat/>
    <w:rsid w:val="002375FE"/>
    <w:rPr>
      <w:sz w:val="22"/>
      <w:szCs w:val="24"/>
      <w:lang w:val="en-GB"/>
    </w:rPr>
  </w:style>
  <w:style w:type="paragraph" w:customStyle="1" w:styleId="FAOAbstracttitle">
    <w:name w:val="FAO Abstract title"/>
    <w:basedOn w:val="Heading1"/>
    <w:autoRedefine/>
    <w:uiPriority w:val="99"/>
    <w:rsid w:val="00AF3A01"/>
    <w:pPr>
      <w:keepLines/>
      <w:overflowPunct w:val="0"/>
      <w:autoSpaceDE w:val="0"/>
      <w:autoSpaceDN w:val="0"/>
      <w:spacing w:before="160" w:line="240" w:lineRule="exact"/>
      <w:textAlignment w:val="baseline"/>
      <w:outlineLvl w:val="9"/>
    </w:pPr>
    <w:rPr>
      <w:rFonts w:ascii="Times New Roman" w:hAnsi="Times New Roman" w:cs="Times New Roman"/>
      <w:bCs w:val="0"/>
      <w:caps/>
      <w:smallCaps w:val="0"/>
      <w:kern w:val="0"/>
      <w:sz w:val="20"/>
      <w:szCs w:val="20"/>
      <w:lang w:val="en-US" w:eastAsia="en-GB"/>
    </w:rPr>
  </w:style>
  <w:style w:type="paragraph" w:customStyle="1" w:styleId="FAOSectSub-Subhead">
    <w:name w:val="FAO Sect Sub-Subhead"/>
    <w:basedOn w:val="Normal"/>
    <w:autoRedefine/>
    <w:uiPriority w:val="99"/>
    <w:rsid w:val="00AF3A01"/>
    <w:pPr>
      <w:keepNext/>
      <w:keepLines/>
      <w:tabs>
        <w:tab w:val="left" w:pos="284"/>
      </w:tabs>
      <w:overflowPunct w:val="0"/>
      <w:autoSpaceDE w:val="0"/>
      <w:autoSpaceDN w:val="0"/>
      <w:spacing w:before="80" w:after="0"/>
      <w:ind w:left="567"/>
      <w:jc w:val="left"/>
      <w:textAlignment w:val="baseline"/>
    </w:pPr>
    <w:rPr>
      <w:rFonts w:cs="Arial"/>
      <w:b/>
      <w:sz w:val="20"/>
      <w:szCs w:val="20"/>
      <w:lang w:val="en-US" w:eastAsia="en-GB"/>
    </w:rPr>
  </w:style>
  <w:style w:type="paragraph" w:customStyle="1" w:styleId="FAOBibliography">
    <w:name w:val="FAO Bibliography"/>
    <w:basedOn w:val="Normal"/>
    <w:autoRedefine/>
    <w:uiPriority w:val="99"/>
    <w:rsid w:val="00AF3A01"/>
    <w:pPr>
      <w:overflowPunct w:val="0"/>
      <w:autoSpaceDE w:val="0"/>
      <w:autoSpaceDN w:val="0"/>
      <w:spacing w:before="0"/>
      <w:jc w:val="center"/>
      <w:textAlignment w:val="baseline"/>
    </w:pPr>
    <w:rPr>
      <w:rFonts w:cs="Cordia New"/>
      <w:sz w:val="18"/>
      <w:szCs w:val="18"/>
      <w:lang w:val="en-US" w:eastAsia="en-GB"/>
    </w:rPr>
  </w:style>
  <w:style w:type="paragraph" w:customStyle="1" w:styleId="FAOText">
    <w:name w:val="FAO Text"/>
    <w:basedOn w:val="Normal"/>
    <w:autoRedefine/>
    <w:uiPriority w:val="99"/>
    <w:rsid w:val="00AF3A01"/>
    <w:pPr>
      <w:widowControl w:val="0"/>
      <w:spacing w:before="100" w:after="100"/>
    </w:pPr>
    <w:rPr>
      <w:sz w:val="20"/>
      <w:szCs w:val="20"/>
      <w:lang w:val="en-US"/>
    </w:rPr>
  </w:style>
  <w:style w:type="paragraph" w:customStyle="1" w:styleId="FAOTitle">
    <w:name w:val="FAO Title"/>
    <w:basedOn w:val="FAOAbstracttitle"/>
    <w:autoRedefine/>
    <w:uiPriority w:val="99"/>
    <w:rsid w:val="00AF3A01"/>
    <w:pPr>
      <w:spacing w:before="0" w:after="0"/>
    </w:pPr>
    <w:rPr>
      <w:rFonts w:ascii="Times New Roman Bold" w:hAnsi="Times New Roman Bold" w:cs="Cordia New"/>
      <w:bCs/>
      <w:iCs/>
      <w:sz w:val="24"/>
      <w:szCs w:val="24"/>
    </w:rPr>
  </w:style>
  <w:style w:type="paragraph" w:customStyle="1" w:styleId="FAOText-Abstract">
    <w:name w:val="FAO Text-Abstract"/>
    <w:basedOn w:val="FAOText"/>
    <w:autoRedefine/>
    <w:uiPriority w:val="99"/>
    <w:rsid w:val="00AF3A01"/>
  </w:style>
  <w:style w:type="paragraph" w:customStyle="1" w:styleId="FAOBulletlists">
    <w:name w:val="FAO Bullet lists"/>
    <w:basedOn w:val="Normal"/>
    <w:next w:val="Normal"/>
    <w:autoRedefine/>
    <w:uiPriority w:val="99"/>
    <w:rsid w:val="00A8061C"/>
    <w:pPr>
      <w:tabs>
        <w:tab w:val="num" w:pos="360"/>
      </w:tabs>
      <w:spacing w:before="0"/>
      <w:ind w:left="360" w:hanging="360"/>
    </w:pPr>
    <w:rPr>
      <w:sz w:val="20"/>
      <w:szCs w:val="20"/>
    </w:rPr>
  </w:style>
  <w:style w:type="paragraph" w:customStyle="1" w:styleId="FAOIntroHeading">
    <w:name w:val="FAO Intro Heading"/>
    <w:basedOn w:val="Normal"/>
    <w:autoRedefine/>
    <w:uiPriority w:val="99"/>
    <w:rsid w:val="00AF3A01"/>
    <w:pPr>
      <w:overflowPunct w:val="0"/>
      <w:autoSpaceDE w:val="0"/>
      <w:autoSpaceDN w:val="0"/>
      <w:jc w:val="left"/>
      <w:textAlignment w:val="baseline"/>
    </w:pPr>
    <w:rPr>
      <w:b/>
      <w:bCs/>
      <w:caps/>
      <w:sz w:val="20"/>
      <w:szCs w:val="20"/>
      <w:lang w:val="en-US" w:eastAsia="en-GB"/>
    </w:rPr>
  </w:style>
  <w:style w:type="paragraph" w:customStyle="1" w:styleId="IOTCHeading1">
    <w:name w:val="IOTC Heading 1"/>
    <w:basedOn w:val="Heading1"/>
    <w:uiPriority w:val="99"/>
    <w:rsid w:val="00AF3A01"/>
    <w:pPr>
      <w:tabs>
        <w:tab w:val="num" w:pos="720"/>
      </w:tabs>
      <w:spacing w:after="0"/>
      <w:ind w:left="720" w:hanging="360"/>
      <w:jc w:val="left"/>
    </w:pPr>
    <w:rPr>
      <w:rFonts w:ascii="Times New Roman" w:hAnsi="Times New Roman" w:cs="Times New Roman"/>
      <w:bCs w:val="0"/>
      <w:kern w:val="28"/>
      <w:sz w:val="28"/>
      <w:szCs w:val="22"/>
      <w:lang w:val="fr-FR" w:eastAsia="fr-FR"/>
    </w:rPr>
  </w:style>
  <w:style w:type="paragraph" w:customStyle="1" w:styleId="IOTCHeading2">
    <w:name w:val="IOTC Heading 2"/>
    <w:basedOn w:val="Heading2"/>
    <w:uiPriority w:val="99"/>
    <w:rsid w:val="00AF3A01"/>
    <w:pPr>
      <w:spacing w:before="120" w:after="0"/>
      <w:jc w:val="left"/>
    </w:pPr>
    <w:rPr>
      <w:rFonts w:ascii="Times New Roman" w:hAnsi="Times New Roman" w:cs="Times New Roman"/>
      <w:bCs w:val="0"/>
      <w:iCs w:val="0"/>
      <w:kern w:val="24"/>
      <w:sz w:val="24"/>
      <w:szCs w:val="22"/>
      <w:lang w:val="fr-FR" w:eastAsia="fr-FR"/>
    </w:rPr>
  </w:style>
  <w:style w:type="paragraph" w:customStyle="1" w:styleId="IOTCListofParticantesCountryHeader">
    <w:name w:val="IOTC List of Particantes Country Header"/>
    <w:basedOn w:val="Normal"/>
    <w:uiPriority w:val="99"/>
    <w:rsid w:val="00AF3A01"/>
    <w:pPr>
      <w:keepNext/>
      <w:keepLines/>
      <w:spacing w:after="0"/>
      <w:contextualSpacing/>
      <w:jc w:val="left"/>
    </w:pPr>
    <w:rPr>
      <w:rFonts w:ascii="Times New Roman Bold" w:hAnsi="Times New Roman Bold"/>
      <w:b/>
      <w:smallCaps/>
      <w:noProof/>
      <w:szCs w:val="22"/>
      <w:lang w:val="en-US" w:eastAsia="fr-FR"/>
    </w:rPr>
  </w:style>
  <w:style w:type="paragraph" w:customStyle="1" w:styleId="00Numberedparagraph">
    <w:name w:val="00 Numbered paragraph"/>
    <w:basedOn w:val="Normal"/>
    <w:uiPriority w:val="99"/>
    <w:rsid w:val="00AF3A01"/>
    <w:pPr>
      <w:tabs>
        <w:tab w:val="num" w:pos="360"/>
      </w:tabs>
      <w:spacing w:after="0"/>
    </w:pPr>
    <w:rPr>
      <w:sz w:val="20"/>
      <w:szCs w:val="20"/>
    </w:rPr>
  </w:style>
  <w:style w:type="paragraph" w:customStyle="1" w:styleId="IOTCHeading3">
    <w:name w:val="IOTC Heading 3"/>
    <w:basedOn w:val="IOTCHeading2"/>
    <w:uiPriority w:val="99"/>
    <w:rsid w:val="00AF3A01"/>
    <w:pPr>
      <w:spacing w:after="120"/>
      <w:ind w:left="360"/>
    </w:pPr>
    <w:rPr>
      <w:i w:val="0"/>
      <w:kern w:val="28"/>
      <w:sz w:val="22"/>
      <w:lang w:val="en-GB"/>
    </w:rPr>
  </w:style>
  <w:style w:type="character" w:customStyle="1" w:styleId="IOTC-NormalChar1">
    <w:name w:val="IOTC-Normal Char1"/>
    <w:rsid w:val="00AF3A01"/>
    <w:rPr>
      <w:sz w:val="22"/>
      <w:szCs w:val="22"/>
      <w:lang w:val="en-US" w:eastAsia="fr-FR" w:bidi="ar-SA"/>
    </w:rPr>
  </w:style>
  <w:style w:type="paragraph" w:customStyle="1" w:styleId="IOTC-Normal">
    <w:name w:val="IOTC-Normal"/>
    <w:basedOn w:val="Normal"/>
    <w:uiPriority w:val="99"/>
    <w:rsid w:val="00AF3A01"/>
    <w:pPr>
      <w:spacing w:before="0" w:after="0"/>
    </w:pPr>
    <w:rPr>
      <w:szCs w:val="22"/>
      <w:lang w:val="en-US" w:eastAsia="fr-FR"/>
    </w:rPr>
  </w:style>
  <w:style w:type="paragraph" w:customStyle="1" w:styleId="IOTC-normal0">
    <w:name w:val="IOTC-normal"/>
    <w:uiPriority w:val="99"/>
    <w:rsid w:val="00AF3A01"/>
    <w:pPr>
      <w:tabs>
        <w:tab w:val="num" w:pos="360"/>
      </w:tabs>
      <w:ind w:left="216" w:hanging="216"/>
    </w:pPr>
    <w:rPr>
      <w:sz w:val="22"/>
      <w:lang w:val="fr-FR" w:eastAsia="fr-FR"/>
    </w:rPr>
  </w:style>
  <w:style w:type="character" w:customStyle="1" w:styleId="IOTC-normalChar">
    <w:name w:val="IOTC-normal Char"/>
    <w:rsid w:val="00AF3A01"/>
    <w:rPr>
      <w:noProof w:val="0"/>
      <w:sz w:val="22"/>
      <w:lang w:val="fr-FR"/>
    </w:rPr>
  </w:style>
  <w:style w:type="paragraph" w:customStyle="1" w:styleId="IOTC-NormalChar0">
    <w:name w:val="IOTC-Normal Char"/>
    <w:basedOn w:val="Normal"/>
    <w:uiPriority w:val="99"/>
    <w:rsid w:val="00AF3A01"/>
    <w:rPr>
      <w:szCs w:val="22"/>
      <w:lang w:val="en-US" w:eastAsia="fr-FR"/>
    </w:rPr>
  </w:style>
  <w:style w:type="character" w:customStyle="1" w:styleId="IOTC-NormalCharChar">
    <w:name w:val="IOTC-Normal Char Char"/>
    <w:rsid w:val="00AF3A01"/>
    <w:rPr>
      <w:noProof w:val="0"/>
      <w:sz w:val="22"/>
      <w:lang w:val="en-US"/>
    </w:rPr>
  </w:style>
  <w:style w:type="paragraph" w:customStyle="1" w:styleId="IOTCAgendaH1">
    <w:name w:val="IOTC Agenda H1"/>
    <w:basedOn w:val="IOTCHeading1"/>
    <w:next w:val="IOTC-Normal"/>
    <w:autoRedefine/>
    <w:uiPriority w:val="99"/>
    <w:rsid w:val="00AF3A01"/>
    <w:pPr>
      <w:tabs>
        <w:tab w:val="clear" w:pos="720"/>
      </w:tabs>
      <w:spacing w:after="60"/>
      <w:ind w:left="0" w:firstLine="0"/>
    </w:pPr>
    <w:rPr>
      <w:color w:val="000000"/>
      <w:kern w:val="32"/>
      <w:lang w:val="en-GB"/>
    </w:rPr>
  </w:style>
  <w:style w:type="paragraph" w:customStyle="1" w:styleId="IOTCAgendaH2">
    <w:name w:val="IOTC Agenda H2"/>
    <w:basedOn w:val="IOTCHeading2"/>
    <w:next w:val="IOTC-Normal"/>
    <w:link w:val="IOTCAgendaH2Char"/>
    <w:qFormat/>
    <w:rsid w:val="00AF3A01"/>
    <w:pPr>
      <w:tabs>
        <w:tab w:val="num" w:pos="648"/>
      </w:tabs>
      <w:spacing w:after="60"/>
      <w:ind w:left="1008" w:hanging="432"/>
    </w:pPr>
    <w:rPr>
      <w:i w:val="0"/>
      <w:kern w:val="0"/>
      <w:lang w:val="en-US"/>
    </w:rPr>
  </w:style>
  <w:style w:type="paragraph" w:customStyle="1" w:styleId="IOTCAgendaH3">
    <w:name w:val="IOTC Agenda H3"/>
    <w:basedOn w:val="Normal"/>
    <w:next w:val="IOTC-Normal"/>
    <w:autoRedefine/>
    <w:uiPriority w:val="99"/>
    <w:rsid w:val="00AF3A01"/>
    <w:pPr>
      <w:keepNext/>
      <w:tabs>
        <w:tab w:val="num" w:pos="1152"/>
      </w:tabs>
      <w:ind w:left="1152" w:right="58" w:hanging="360"/>
      <w:jc w:val="left"/>
      <w:outlineLvl w:val="2"/>
    </w:pPr>
    <w:rPr>
      <w:rFonts w:ascii="Times New Roman Bold" w:hAnsi="Times New Roman Bold"/>
      <w:b/>
      <w:i/>
      <w:szCs w:val="22"/>
      <w:lang w:eastAsia="fr-FR"/>
    </w:rPr>
  </w:style>
  <w:style w:type="character" w:customStyle="1" w:styleId="IOTCReport-AppendixHeading1CharChar1">
    <w:name w:val="IOTC Report - Appendix Heading 1 Char Char1"/>
    <w:rsid w:val="00AF3A01"/>
    <w:rPr>
      <w:rFonts w:ascii="Times New Roman Bold" w:eastAsia="SimSun" w:hAnsi="Times New Roman Bold" w:cs="Times New Roman"/>
      <w:b/>
      <w:smallCaps/>
      <w:sz w:val="22"/>
      <w:szCs w:val="22"/>
      <w:lang w:val="en-GB" w:eastAsia="fr-FR"/>
    </w:rPr>
  </w:style>
  <w:style w:type="paragraph" w:customStyle="1" w:styleId="plaintext11">
    <w:name w:val="plaintext11"/>
    <w:basedOn w:val="Normal"/>
    <w:uiPriority w:val="99"/>
    <w:rsid w:val="00AF3A01"/>
    <w:pPr>
      <w:spacing w:before="100" w:beforeAutospacing="1" w:after="100" w:afterAutospacing="1"/>
      <w:jc w:val="left"/>
    </w:pPr>
    <w:rPr>
      <w:rFonts w:ascii="Arial" w:eastAsia="Arial Unicode MS" w:hAnsi="Arial"/>
      <w:color w:val="000000"/>
      <w:sz w:val="17"/>
      <w:szCs w:val="22"/>
      <w:lang w:val="en-US" w:eastAsia="ja-JP"/>
    </w:rPr>
  </w:style>
  <w:style w:type="paragraph" w:customStyle="1" w:styleId="Figurelegend">
    <w:name w:val="Figure legend"/>
    <w:basedOn w:val="Normal"/>
    <w:next w:val="Tableheading"/>
    <w:uiPriority w:val="99"/>
    <w:rsid w:val="00AF3A01"/>
    <w:pPr>
      <w:spacing w:before="240" w:after="0"/>
      <w:jc w:val="center"/>
    </w:pPr>
    <w:rPr>
      <w:rFonts w:ascii="Verdana" w:hAnsi="Verdana"/>
      <w:b/>
      <w:sz w:val="20"/>
      <w:szCs w:val="22"/>
      <w:lang w:eastAsia="fr-FR"/>
    </w:rPr>
  </w:style>
  <w:style w:type="paragraph" w:customStyle="1" w:styleId="Abstracttext">
    <w:name w:val="Abstract text"/>
    <w:basedOn w:val="Normal"/>
    <w:uiPriority w:val="99"/>
    <w:rsid w:val="00AF3A01"/>
    <w:pPr>
      <w:pBdr>
        <w:top w:val="single" w:sz="4" w:space="1" w:color="auto"/>
        <w:left w:val="single" w:sz="4" w:space="4" w:color="auto"/>
        <w:bottom w:val="single" w:sz="4" w:space="1" w:color="auto"/>
        <w:right w:val="single" w:sz="4" w:space="4" w:color="auto"/>
      </w:pBdr>
      <w:spacing w:before="240" w:after="0"/>
      <w:jc w:val="left"/>
    </w:pPr>
    <w:rPr>
      <w:rFonts w:ascii="Verdana" w:hAnsi="Verdana"/>
      <w:i/>
      <w:sz w:val="20"/>
      <w:szCs w:val="22"/>
      <w:lang w:eastAsia="fr-FR"/>
    </w:rPr>
  </w:style>
  <w:style w:type="paragraph" w:customStyle="1" w:styleId="Abstracttitle">
    <w:name w:val="Abstract title"/>
    <w:basedOn w:val="Title"/>
    <w:uiPriority w:val="99"/>
    <w:rsid w:val="00AF3A01"/>
    <w:pPr>
      <w:keepNext/>
      <w:spacing w:after="0"/>
      <w:outlineLvl w:val="9"/>
    </w:pPr>
    <w:rPr>
      <w:rFonts w:ascii="Times New Roman" w:hAnsi="Times New Roman" w:cs="Times New Roman"/>
      <w:bCs w:val="0"/>
      <w:i/>
      <w:caps/>
      <w:sz w:val="22"/>
      <w:szCs w:val="22"/>
      <w:lang w:val="en-US" w:eastAsia="fr-FR"/>
    </w:rPr>
  </w:style>
  <w:style w:type="paragraph" w:customStyle="1" w:styleId="Bibliography1">
    <w:name w:val="Bibliography1"/>
    <w:basedOn w:val="Normal"/>
    <w:autoRedefine/>
    <w:uiPriority w:val="99"/>
    <w:rsid w:val="00AF3A01"/>
    <w:pPr>
      <w:spacing w:before="240" w:after="0"/>
      <w:ind w:left="360" w:hanging="360"/>
      <w:jc w:val="left"/>
    </w:pPr>
    <w:rPr>
      <w:rFonts w:ascii="Verdana" w:hAnsi="Verdana"/>
      <w:sz w:val="20"/>
      <w:szCs w:val="22"/>
      <w:lang w:eastAsia="fr-FR"/>
    </w:rPr>
  </w:style>
  <w:style w:type="paragraph" w:customStyle="1" w:styleId="Tablelegend">
    <w:name w:val="Table legend"/>
    <w:basedOn w:val="Normal"/>
    <w:uiPriority w:val="99"/>
    <w:rsid w:val="00AF3A01"/>
    <w:pPr>
      <w:keepNext/>
      <w:spacing w:before="0"/>
      <w:jc w:val="center"/>
    </w:pPr>
    <w:rPr>
      <w:rFonts w:ascii="Verdana" w:hAnsi="Verdana"/>
      <w:b/>
      <w:sz w:val="20"/>
      <w:szCs w:val="22"/>
      <w:lang w:eastAsia="fr-FR"/>
    </w:rPr>
  </w:style>
  <w:style w:type="paragraph" w:customStyle="1" w:styleId="Author">
    <w:name w:val="Author"/>
    <w:basedOn w:val="Normal"/>
    <w:next w:val="Abstracttitle"/>
    <w:uiPriority w:val="99"/>
    <w:rsid w:val="00AF3A01"/>
    <w:pPr>
      <w:pBdr>
        <w:bottom w:val="single" w:sz="4" w:space="1" w:color="auto"/>
      </w:pBdr>
      <w:spacing w:before="240" w:after="0"/>
      <w:jc w:val="center"/>
    </w:pPr>
    <w:rPr>
      <w:rFonts w:ascii="Verdana" w:hAnsi="Verdana"/>
      <w:b/>
      <w:sz w:val="20"/>
      <w:szCs w:val="22"/>
      <w:lang w:eastAsia="fr-FR"/>
    </w:rPr>
  </w:style>
  <w:style w:type="paragraph" w:customStyle="1" w:styleId="Tabletext">
    <w:name w:val="Table text"/>
    <w:basedOn w:val="Normal"/>
    <w:uiPriority w:val="99"/>
    <w:rsid w:val="00AF3A01"/>
    <w:pPr>
      <w:keepNext/>
      <w:keepLines/>
      <w:spacing w:before="0" w:after="0"/>
      <w:jc w:val="left"/>
    </w:pPr>
    <w:rPr>
      <w:rFonts w:ascii="Verdana" w:hAnsi="Verdana"/>
      <w:sz w:val="18"/>
      <w:szCs w:val="22"/>
      <w:lang w:eastAsia="fr-FR"/>
    </w:rPr>
  </w:style>
  <w:style w:type="paragraph" w:customStyle="1" w:styleId="NJF">
    <w:name w:val="NJF"/>
    <w:basedOn w:val="Normal"/>
    <w:uiPriority w:val="99"/>
    <w:rsid w:val="00AF3A01"/>
    <w:pPr>
      <w:autoSpaceDE w:val="0"/>
      <w:autoSpaceDN w:val="0"/>
      <w:spacing w:before="0" w:after="0"/>
    </w:pPr>
    <w:rPr>
      <w:rFonts w:ascii="Verdana" w:hAnsi="Verdana"/>
      <w:szCs w:val="22"/>
      <w:lang w:val="fr-FR" w:eastAsia="fr-FR"/>
    </w:rPr>
  </w:style>
  <w:style w:type="paragraph" w:customStyle="1" w:styleId="Partlst">
    <w:name w:val="Partlst"/>
    <w:basedOn w:val="Normal"/>
    <w:uiPriority w:val="99"/>
    <w:rsid w:val="00AF3A01"/>
    <w:pPr>
      <w:spacing w:before="0" w:after="0"/>
      <w:jc w:val="left"/>
    </w:pPr>
    <w:rPr>
      <w:rFonts w:ascii="Verdana" w:hAnsi="Verdana"/>
      <w:sz w:val="20"/>
      <w:szCs w:val="22"/>
      <w:lang w:eastAsia="fr-FR"/>
    </w:rPr>
  </w:style>
  <w:style w:type="paragraph" w:customStyle="1" w:styleId="IOTCListofParticipants">
    <w:name w:val="IOTC List of Participants"/>
    <w:basedOn w:val="Normal"/>
    <w:uiPriority w:val="99"/>
    <w:rsid w:val="00AF3A01"/>
    <w:pPr>
      <w:keepLines/>
      <w:spacing w:after="0"/>
      <w:contextualSpacing/>
      <w:jc w:val="left"/>
    </w:pPr>
    <w:rPr>
      <w:noProof/>
      <w:sz w:val="20"/>
      <w:szCs w:val="22"/>
      <w:lang w:val="en-US" w:eastAsia="fr-FR"/>
    </w:rPr>
  </w:style>
  <w:style w:type="paragraph" w:customStyle="1" w:styleId="IOTC-Resolution">
    <w:name w:val="IOTC-Resolution"/>
    <w:basedOn w:val="IOTC-Normal"/>
    <w:uiPriority w:val="99"/>
    <w:rsid w:val="00AF3A01"/>
    <w:pPr>
      <w:jc w:val="center"/>
    </w:pPr>
    <w:rPr>
      <w:b/>
      <w:smallCaps/>
    </w:rPr>
  </w:style>
  <w:style w:type="paragraph" w:customStyle="1" w:styleId="StyleIOTCNormalnumberedBefore12ptAfter12pt">
    <w:name w:val="Style IOTC Normal numbered + Before:  12 pt After:  12 pt"/>
    <w:basedOn w:val="Normal"/>
    <w:uiPriority w:val="99"/>
    <w:rsid w:val="00AF3A01"/>
    <w:pPr>
      <w:tabs>
        <w:tab w:val="right" w:pos="432"/>
        <w:tab w:val="num" w:pos="720"/>
      </w:tabs>
      <w:spacing w:before="0" w:after="0"/>
      <w:ind w:left="720" w:hanging="360"/>
    </w:pPr>
    <w:rPr>
      <w:szCs w:val="20"/>
      <w:lang w:eastAsia="fr-FR"/>
    </w:rPr>
  </w:style>
  <w:style w:type="paragraph" w:customStyle="1" w:styleId="PP">
    <w:name w:val="PP"/>
    <w:basedOn w:val="Normal"/>
    <w:uiPriority w:val="99"/>
    <w:rsid w:val="00AF3A01"/>
    <w:pPr>
      <w:spacing w:before="0" w:line="240" w:lineRule="atLeast"/>
    </w:pPr>
    <w:rPr>
      <w:szCs w:val="22"/>
      <w:lang w:eastAsia="fr-FR"/>
    </w:rPr>
  </w:style>
  <w:style w:type="character" w:customStyle="1" w:styleId="PPChar">
    <w:name w:val="PP Char"/>
    <w:rsid w:val="00AF3A01"/>
    <w:rPr>
      <w:sz w:val="22"/>
      <w:szCs w:val="22"/>
      <w:lang w:val="en-GB" w:eastAsia="fr-FR" w:bidi="ar-SA"/>
    </w:rPr>
  </w:style>
  <w:style w:type="character" w:styleId="HTMLAcronym">
    <w:name w:val="HTML Acronym"/>
    <w:uiPriority w:val="99"/>
    <w:unhideWhenUsed/>
    <w:rsid w:val="00AF3A01"/>
  </w:style>
  <w:style w:type="paragraph" w:customStyle="1" w:styleId="IOTCNormalnumbered">
    <w:name w:val="IOTC Normal numbered"/>
    <w:basedOn w:val="Normal"/>
    <w:uiPriority w:val="99"/>
    <w:rsid w:val="00AF3A01"/>
    <w:pPr>
      <w:tabs>
        <w:tab w:val="num" w:pos="864"/>
      </w:tabs>
      <w:spacing w:before="0" w:after="0"/>
      <w:ind w:left="864" w:hanging="144"/>
      <w:jc w:val="left"/>
    </w:pPr>
    <w:rPr>
      <w:szCs w:val="22"/>
      <w:lang w:val="en-US" w:eastAsia="fr-FR"/>
    </w:rPr>
  </w:style>
  <w:style w:type="paragraph" w:customStyle="1" w:styleId="IOTCReportNormalNumberedAnnex">
    <w:name w:val="IOTC Report Normal Numbered Annex"/>
    <w:uiPriority w:val="99"/>
    <w:rsid w:val="00AF3A01"/>
    <w:rPr>
      <w:snapToGrid w:val="0"/>
      <w:sz w:val="22"/>
      <w:lang w:val="en-GB"/>
    </w:rPr>
  </w:style>
  <w:style w:type="paragraph" w:customStyle="1" w:styleId="IOTC-Resolution-Numbered">
    <w:name w:val="IOTC-Resolution-Numbered"/>
    <w:uiPriority w:val="99"/>
    <w:rsid w:val="00AF3A01"/>
    <w:pPr>
      <w:widowControl w:val="0"/>
      <w:tabs>
        <w:tab w:val="num" w:pos="720"/>
      </w:tabs>
      <w:ind w:left="720" w:hanging="360"/>
    </w:pPr>
    <w:rPr>
      <w:sz w:val="22"/>
      <w:szCs w:val="22"/>
      <w:lang w:val="en-AU" w:eastAsia="fr-FR"/>
    </w:rPr>
  </w:style>
  <w:style w:type="paragraph" w:customStyle="1" w:styleId="iotcreportnormalnumbered0">
    <w:name w:val="iotcreportnormalnumbered"/>
    <w:basedOn w:val="Normal"/>
    <w:uiPriority w:val="99"/>
    <w:rsid w:val="00AF3A01"/>
    <w:pPr>
      <w:snapToGrid w:val="0"/>
      <w:spacing w:after="0"/>
    </w:pPr>
    <w:rPr>
      <w:rFonts w:ascii="Arial" w:hAnsi="Arial" w:cs="Arial"/>
      <w:sz w:val="20"/>
      <w:szCs w:val="20"/>
      <w:lang w:val="en-US"/>
    </w:rPr>
  </w:style>
  <w:style w:type="paragraph" w:customStyle="1" w:styleId="ColorfulList-Accent110">
    <w:name w:val="Colorful List - Accent 11"/>
    <w:basedOn w:val="Normal"/>
    <w:uiPriority w:val="34"/>
    <w:qFormat/>
    <w:rsid w:val="00AF3A01"/>
    <w:pPr>
      <w:spacing w:before="0" w:after="200" w:line="276" w:lineRule="auto"/>
      <w:ind w:left="720"/>
      <w:contextualSpacing/>
      <w:jc w:val="left"/>
    </w:pPr>
    <w:rPr>
      <w:rFonts w:ascii="Calibri" w:eastAsia="Calibri" w:hAnsi="Calibri"/>
      <w:szCs w:val="22"/>
      <w:lang w:val="en-US"/>
    </w:rPr>
  </w:style>
  <w:style w:type="paragraph" w:customStyle="1" w:styleId="Annexe">
    <w:name w:val="Annexe"/>
    <w:basedOn w:val="Norm"/>
    <w:uiPriority w:val="99"/>
    <w:rsid w:val="00AF3A01"/>
    <w:pPr>
      <w:pBdr>
        <w:bottom w:val="single" w:sz="4" w:space="1" w:color="auto"/>
      </w:pBdr>
      <w:spacing w:before="0" w:after="0"/>
      <w:jc w:val="center"/>
    </w:pPr>
    <w:rPr>
      <w:rFonts w:ascii="Times New Roman Bold" w:eastAsia="SimSun" w:hAnsi="Times New Roman Bold"/>
      <w:b/>
      <w:smallCaps/>
      <w:color w:val="000000"/>
      <w:sz w:val="26"/>
      <w:szCs w:val="22"/>
      <w:lang w:val="fr-FR" w:eastAsia="fr-FR"/>
    </w:rPr>
  </w:style>
  <w:style w:type="character" w:customStyle="1" w:styleId="Char">
    <w:name w:val="Char"/>
    <w:rsid w:val="00AF3A01"/>
    <w:rPr>
      <w:rFonts w:ascii="Arial" w:eastAsia="Times New Roman" w:hAnsi="Arial" w:cs="Arial"/>
      <w:b/>
      <w:bCs/>
      <w:kern w:val="32"/>
      <w:sz w:val="32"/>
      <w:szCs w:val="32"/>
      <w:lang w:val="en-US" w:eastAsia="fr-FR"/>
    </w:rPr>
  </w:style>
  <w:style w:type="character" w:customStyle="1" w:styleId="apple-style-span">
    <w:name w:val="apple-style-span"/>
    <w:rsid w:val="00AF3A01"/>
  </w:style>
  <w:style w:type="paragraph" w:customStyle="1" w:styleId="Conventionlist">
    <w:name w:val="Convention list"/>
    <w:basedOn w:val="Normal"/>
    <w:uiPriority w:val="99"/>
    <w:rsid w:val="00AF3A01"/>
    <w:pPr>
      <w:tabs>
        <w:tab w:val="num" w:pos="360"/>
      </w:tabs>
      <w:spacing w:after="0"/>
      <w:ind w:left="360" w:hanging="360"/>
    </w:pPr>
    <w:rPr>
      <w:rFonts w:ascii="Garamond" w:hAnsi="Garamond"/>
      <w:noProof/>
      <w:szCs w:val="20"/>
      <w:lang w:val="en-US"/>
    </w:rPr>
  </w:style>
  <w:style w:type="paragraph" w:customStyle="1" w:styleId="ColorfulShading-Accent11">
    <w:name w:val="Colorful Shading - Accent 11"/>
    <w:hidden/>
    <w:uiPriority w:val="99"/>
    <w:semiHidden/>
    <w:rsid w:val="00AF3A01"/>
    <w:rPr>
      <w:sz w:val="22"/>
      <w:szCs w:val="22"/>
      <w:lang w:eastAsia="fr-FR"/>
    </w:rPr>
  </w:style>
  <w:style w:type="paragraph" w:customStyle="1" w:styleId="CM11">
    <w:name w:val="CM11"/>
    <w:basedOn w:val="Normal"/>
    <w:next w:val="Normal"/>
    <w:uiPriority w:val="99"/>
    <w:rsid w:val="00AF3A01"/>
    <w:pPr>
      <w:widowControl w:val="0"/>
      <w:autoSpaceDE w:val="0"/>
      <w:autoSpaceDN w:val="0"/>
      <w:spacing w:before="0" w:after="233"/>
      <w:jc w:val="left"/>
    </w:pPr>
    <w:rPr>
      <w:rFonts w:ascii="Bookman Old Style" w:hAnsi="Bookman Old Style"/>
      <w:sz w:val="24"/>
      <w:lang w:eastAsia="en-GB"/>
    </w:rPr>
  </w:style>
  <w:style w:type="paragraph" w:customStyle="1" w:styleId="ColorfulShading-Accent12">
    <w:name w:val="Colorful Shading - Accent 12"/>
    <w:hidden/>
    <w:uiPriority w:val="99"/>
    <w:semiHidden/>
    <w:rsid w:val="00AF3A01"/>
    <w:rPr>
      <w:sz w:val="22"/>
      <w:szCs w:val="22"/>
      <w:lang w:eastAsia="fr-FR"/>
    </w:rPr>
  </w:style>
  <w:style w:type="paragraph" w:customStyle="1" w:styleId="NoSpacing1">
    <w:name w:val="No Spacing1"/>
    <w:uiPriority w:val="1"/>
    <w:qFormat/>
    <w:rsid w:val="00AF3A01"/>
    <w:rPr>
      <w:rFonts w:ascii="Calibri" w:eastAsia="Calibri" w:hAnsi="Calibri"/>
      <w:sz w:val="22"/>
      <w:szCs w:val="22"/>
    </w:rPr>
  </w:style>
  <w:style w:type="paragraph" w:customStyle="1" w:styleId="IOTCAnnextoAppendix">
    <w:name w:val="IOTC Annex to Appendix"/>
    <w:basedOn w:val="IOTCReport-AppendixHeading1Char"/>
    <w:link w:val="IOTCAnnextoAppendixChar"/>
    <w:qFormat/>
    <w:rsid w:val="00AF3A01"/>
    <w:pPr>
      <w:ind w:firstLine="720"/>
      <w:outlineLvl w:val="0"/>
    </w:pPr>
    <w:rPr>
      <w:rFonts w:eastAsia="SimSun"/>
      <w:noProof w:val="0"/>
      <w:sz w:val="22"/>
      <w:szCs w:val="22"/>
      <w:lang w:eastAsia="fr-FR"/>
    </w:rPr>
  </w:style>
  <w:style w:type="character" w:customStyle="1" w:styleId="IOTCAnnextoAppendixChar">
    <w:name w:val="IOTC Annex to Appendix Char"/>
    <w:link w:val="IOTCAnnextoAppendix"/>
    <w:rsid w:val="00AF3A01"/>
    <w:rPr>
      <w:rFonts w:ascii="Times New Roman Bold" w:eastAsia="SimSun" w:hAnsi="Times New Roman Bold"/>
      <w:b/>
      <w:smallCaps/>
      <w:sz w:val="22"/>
      <w:szCs w:val="22"/>
      <w:lang w:val="en-GB" w:eastAsia="fr-FR"/>
    </w:rPr>
  </w:style>
  <w:style w:type="paragraph" w:customStyle="1" w:styleId="IOTCAppendixHeading1">
    <w:name w:val="IOTC Appendix Heading 1"/>
    <w:basedOn w:val="IOTCHeading1"/>
    <w:uiPriority w:val="99"/>
    <w:rsid w:val="00AF3A01"/>
    <w:pPr>
      <w:tabs>
        <w:tab w:val="clear" w:pos="720"/>
        <w:tab w:val="left" w:pos="600"/>
      </w:tabs>
      <w:spacing w:before="120" w:after="120"/>
      <w:ind w:left="0" w:firstLine="0"/>
      <w:jc w:val="center"/>
    </w:pPr>
    <w:rPr>
      <w:rFonts w:eastAsia="SimSun"/>
      <w:szCs w:val="26"/>
    </w:rPr>
  </w:style>
  <w:style w:type="paragraph" w:customStyle="1" w:styleId="ColorfulList-Accent12">
    <w:name w:val="Colorful List - Accent 12"/>
    <w:aliases w:val="Rev2"/>
    <w:basedOn w:val="Normal"/>
    <w:uiPriority w:val="99"/>
    <w:qFormat/>
    <w:rsid w:val="00AF3A01"/>
    <w:pPr>
      <w:spacing w:before="0" w:after="0"/>
      <w:ind w:left="720"/>
      <w:jc w:val="left"/>
    </w:pPr>
    <w:rPr>
      <w:szCs w:val="22"/>
      <w:lang w:val="en-US" w:eastAsia="fr-FR"/>
    </w:rPr>
  </w:style>
  <w:style w:type="paragraph" w:customStyle="1" w:styleId="Annex">
    <w:name w:val="Annex"/>
    <w:uiPriority w:val="99"/>
    <w:rsid w:val="00AF3A01"/>
    <w:pPr>
      <w:spacing w:before="240" w:after="60"/>
      <w:jc w:val="center"/>
    </w:pPr>
    <w:rPr>
      <w:rFonts w:ascii="Times New Roman Bold" w:eastAsia="SimSun" w:hAnsi="Times New Roman Bold"/>
      <w:b/>
      <w:bCs/>
      <w:smallCaps/>
      <w:sz w:val="28"/>
      <w:szCs w:val="28"/>
      <w:lang w:val="fr-FR"/>
    </w:rPr>
  </w:style>
  <w:style w:type="paragraph" w:customStyle="1" w:styleId="People">
    <w:name w:val="People"/>
    <w:basedOn w:val="Normal"/>
    <w:uiPriority w:val="99"/>
    <w:rsid w:val="00AF3A01"/>
    <w:pPr>
      <w:keepNext/>
      <w:keepLines/>
      <w:spacing w:before="0" w:after="0"/>
      <w:ind w:left="284"/>
      <w:jc w:val="left"/>
    </w:pPr>
    <w:rPr>
      <w:rFonts w:eastAsia="SimSun" w:cs="Times"/>
      <w:szCs w:val="28"/>
      <w:lang w:eastAsia="zh-CN"/>
    </w:rPr>
  </w:style>
  <w:style w:type="paragraph" w:customStyle="1" w:styleId="Country">
    <w:name w:val="Country"/>
    <w:basedOn w:val="Normal"/>
    <w:next w:val="Normal"/>
    <w:uiPriority w:val="99"/>
    <w:rsid w:val="00AF3A01"/>
    <w:pPr>
      <w:keepNext/>
      <w:keepLines/>
      <w:spacing w:before="0" w:after="0"/>
      <w:jc w:val="left"/>
    </w:pPr>
    <w:rPr>
      <w:rFonts w:ascii="Times" w:eastAsia="SimSun" w:hAnsi="Times" w:cs="Times"/>
      <w:b/>
      <w:bCs/>
      <w:caps/>
      <w:szCs w:val="32"/>
      <w:lang w:eastAsia="zh-CN"/>
    </w:rPr>
  </w:style>
  <w:style w:type="character" w:styleId="HTMLTypewriter">
    <w:name w:val="HTML Typewriter"/>
    <w:rsid w:val="00AF3A01"/>
    <w:rPr>
      <w:rFonts w:ascii="Courier New" w:eastAsia="Times New Roman" w:hAnsi="Courier New" w:cs="Courier New"/>
      <w:sz w:val="20"/>
      <w:szCs w:val="20"/>
    </w:rPr>
  </w:style>
  <w:style w:type="paragraph" w:customStyle="1" w:styleId="Sansinterligne1">
    <w:name w:val="Sans interligne1"/>
    <w:uiPriority w:val="1"/>
    <w:qFormat/>
    <w:rsid w:val="00AF3A01"/>
    <w:rPr>
      <w:sz w:val="22"/>
      <w:szCs w:val="22"/>
      <w:lang w:eastAsia="fr-FR"/>
    </w:rPr>
  </w:style>
  <w:style w:type="paragraph" w:customStyle="1" w:styleId="PR3">
    <w:name w:val="PR 3"/>
    <w:basedOn w:val="Normal"/>
    <w:link w:val="PR3Char"/>
    <w:qFormat/>
    <w:rsid w:val="00AF3A01"/>
    <w:pPr>
      <w:jc w:val="left"/>
    </w:pPr>
    <w:rPr>
      <w:rFonts w:ascii="Arial Narrow" w:eastAsia="Calibri" w:hAnsi="Arial Narrow"/>
      <w:b/>
      <w:color w:val="000000"/>
      <w:sz w:val="24"/>
      <w:szCs w:val="22"/>
      <w:lang w:val="en-US"/>
    </w:rPr>
  </w:style>
  <w:style w:type="character" w:customStyle="1" w:styleId="PR3Char">
    <w:name w:val="PR 3 Char"/>
    <w:link w:val="PR3"/>
    <w:rsid w:val="00AF3A01"/>
    <w:rPr>
      <w:rFonts w:ascii="Arial Narrow" w:eastAsia="Calibri" w:hAnsi="Arial Narrow"/>
      <w:b/>
      <w:color w:val="000000"/>
      <w:sz w:val="24"/>
      <w:szCs w:val="22"/>
    </w:rPr>
  </w:style>
  <w:style w:type="paragraph" w:customStyle="1" w:styleId="DocTitle">
    <w:name w:val="DocTitle"/>
    <w:basedOn w:val="Country"/>
    <w:uiPriority w:val="99"/>
    <w:rsid w:val="00AF3A01"/>
    <w:pPr>
      <w:jc w:val="center"/>
    </w:pPr>
  </w:style>
  <w:style w:type="paragraph" w:customStyle="1" w:styleId="LightShading-Accent21">
    <w:name w:val="Light Shading - Accent 21"/>
    <w:basedOn w:val="Normal"/>
    <w:next w:val="Normal"/>
    <w:link w:val="LightShading-Accent2Char"/>
    <w:uiPriority w:val="30"/>
    <w:qFormat/>
    <w:rsid w:val="00AF3A01"/>
    <w:pPr>
      <w:pBdr>
        <w:bottom w:val="single" w:sz="4" w:space="4" w:color="4F81BD"/>
      </w:pBdr>
      <w:spacing w:before="200" w:after="280"/>
      <w:ind w:left="936" w:right="936"/>
      <w:jc w:val="left"/>
    </w:pPr>
    <w:rPr>
      <w:b/>
      <w:bCs/>
      <w:i/>
      <w:iCs/>
      <w:color w:val="4F81BD"/>
      <w:szCs w:val="22"/>
      <w:lang w:val="en-US" w:eastAsia="fr-FR"/>
    </w:rPr>
  </w:style>
  <w:style w:type="character" w:customStyle="1" w:styleId="LightShading-Accent2Char">
    <w:name w:val="Light Shading - Accent 2 Char"/>
    <w:link w:val="LightShading-Accent21"/>
    <w:uiPriority w:val="30"/>
    <w:rsid w:val="00AF3A01"/>
    <w:rPr>
      <w:b/>
      <w:bCs/>
      <w:i/>
      <w:iCs/>
      <w:color w:val="4F81BD"/>
      <w:sz w:val="22"/>
      <w:szCs w:val="22"/>
      <w:lang w:eastAsia="fr-FR"/>
    </w:rPr>
  </w:style>
  <w:style w:type="paragraph" w:customStyle="1" w:styleId="ColorfulGrid-Accent11">
    <w:name w:val="Colorful Grid - Accent 11"/>
    <w:basedOn w:val="Normal"/>
    <w:next w:val="Normal"/>
    <w:link w:val="ColorfulGrid-Accent1Char"/>
    <w:uiPriority w:val="29"/>
    <w:qFormat/>
    <w:rsid w:val="00AF3A01"/>
    <w:pPr>
      <w:spacing w:before="0" w:after="0"/>
      <w:jc w:val="left"/>
    </w:pPr>
    <w:rPr>
      <w:i/>
      <w:iCs/>
      <w:color w:val="000000"/>
      <w:szCs w:val="22"/>
      <w:lang w:val="en-US" w:eastAsia="fr-FR"/>
    </w:rPr>
  </w:style>
  <w:style w:type="character" w:customStyle="1" w:styleId="ColorfulGrid-Accent1Char">
    <w:name w:val="Colorful Grid - Accent 1 Char"/>
    <w:link w:val="ColorfulGrid-Accent11"/>
    <w:uiPriority w:val="29"/>
    <w:rsid w:val="00AF3A01"/>
    <w:rPr>
      <w:i/>
      <w:iCs/>
      <w:color w:val="000000"/>
      <w:sz w:val="22"/>
      <w:szCs w:val="22"/>
      <w:lang w:eastAsia="fr-FR"/>
    </w:rPr>
  </w:style>
  <w:style w:type="paragraph" w:customStyle="1" w:styleId="Arabic">
    <w:name w:val="Arabic"/>
    <w:basedOn w:val="Normal"/>
    <w:autoRedefine/>
    <w:uiPriority w:val="99"/>
    <w:rsid w:val="00AF3A01"/>
    <w:pPr>
      <w:spacing w:before="0" w:after="0"/>
      <w:jc w:val="left"/>
    </w:pPr>
    <w:rPr>
      <w:rFonts w:eastAsia="SimSun"/>
      <w:sz w:val="24"/>
      <w:lang w:eastAsia="zh-CN"/>
    </w:rPr>
  </w:style>
  <w:style w:type="paragraph" w:customStyle="1" w:styleId="Role">
    <w:name w:val="Role"/>
    <w:basedOn w:val="Normal"/>
    <w:next w:val="People"/>
    <w:uiPriority w:val="99"/>
    <w:rsid w:val="00AF3A01"/>
    <w:pPr>
      <w:keepNext/>
      <w:keepLines/>
      <w:spacing w:before="0" w:after="0"/>
      <w:jc w:val="left"/>
    </w:pPr>
    <w:rPr>
      <w:rFonts w:eastAsia="SimSun"/>
      <w:szCs w:val="22"/>
      <w:lang w:eastAsia="zh-CN"/>
    </w:rPr>
  </w:style>
  <w:style w:type="paragraph" w:customStyle="1" w:styleId="PeopleAra">
    <w:name w:val="PeopleAra"/>
    <w:basedOn w:val="People"/>
    <w:uiPriority w:val="99"/>
    <w:rsid w:val="00AF3A01"/>
    <w:pPr>
      <w:spacing w:line="199" w:lineRule="auto"/>
    </w:pPr>
    <w:rPr>
      <w:rFonts w:cs="Times New Roman"/>
      <w:szCs w:val="22"/>
    </w:rPr>
  </w:style>
  <w:style w:type="table" w:customStyle="1" w:styleId="TableauNorm">
    <w:name w:val="Tableau Norm"/>
    <w:uiPriority w:val="99"/>
    <w:semiHidden/>
    <w:rsid w:val="00AF3A01"/>
    <w:rPr>
      <w:rFonts w:ascii="Calibri" w:eastAsia="Calibri" w:hAnsi="Calibri"/>
      <w:lang w:val="fr-FR"/>
    </w:rPr>
    <w:tblPr>
      <w:tblInd w:w="0" w:type="dxa"/>
      <w:tblCellMar>
        <w:top w:w="0" w:type="dxa"/>
        <w:left w:w="108" w:type="dxa"/>
        <w:bottom w:w="0" w:type="dxa"/>
        <w:right w:w="108" w:type="dxa"/>
      </w:tblCellMar>
    </w:tblPr>
  </w:style>
  <w:style w:type="paragraph" w:customStyle="1" w:styleId="En-tt">
    <w:name w:val="En-t_t"/>
    <w:basedOn w:val="Normal"/>
    <w:uiPriority w:val="99"/>
    <w:rsid w:val="00AF3A01"/>
    <w:pPr>
      <w:tabs>
        <w:tab w:val="center" w:pos="4680"/>
        <w:tab w:val="right" w:pos="9360"/>
      </w:tabs>
      <w:spacing w:before="0" w:after="0"/>
      <w:jc w:val="left"/>
    </w:pPr>
    <w:rPr>
      <w:rFonts w:ascii="Calibri" w:hAnsi="Calibri"/>
      <w:szCs w:val="22"/>
      <w:lang w:val="en-US" w:eastAsia="fr-FR"/>
    </w:rPr>
  </w:style>
  <w:style w:type="character" w:customStyle="1" w:styleId="HeaderChar1">
    <w:name w:val="Header Char1"/>
    <w:uiPriority w:val="99"/>
    <w:semiHidden/>
    <w:rsid w:val="00AF3A01"/>
    <w:rPr>
      <w:rFonts w:ascii="Times New Roman" w:hAnsi="Times New Roman" w:cs="Times New Roman"/>
      <w:lang w:eastAsia="fr-FR"/>
    </w:rPr>
  </w:style>
  <w:style w:type="paragraph" w:customStyle="1" w:styleId="Corpsde">
    <w:name w:val="Corps de"/>
    <w:basedOn w:val="Normal"/>
    <w:uiPriority w:val="99"/>
    <w:rsid w:val="00AF3A01"/>
    <w:pPr>
      <w:spacing w:before="0"/>
      <w:jc w:val="left"/>
    </w:pPr>
    <w:rPr>
      <w:szCs w:val="22"/>
      <w:lang w:val="en-US" w:eastAsia="fr-FR"/>
    </w:rPr>
  </w:style>
  <w:style w:type="paragraph" w:customStyle="1" w:styleId="Objetducommentai">
    <w:name w:val="Objet du commentai"/>
    <w:basedOn w:val="CommentText"/>
    <w:next w:val="CommentText"/>
    <w:uiPriority w:val="99"/>
    <w:semiHidden/>
    <w:rsid w:val="00AF3A01"/>
    <w:pPr>
      <w:spacing w:before="0" w:after="0"/>
      <w:jc w:val="left"/>
    </w:pPr>
    <w:rPr>
      <w:b/>
      <w:bCs/>
      <w:lang w:val="en-US" w:eastAsia="fr-FR"/>
    </w:rPr>
  </w:style>
  <w:style w:type="paragraph" w:customStyle="1" w:styleId="Textedebul">
    <w:name w:val="Texte de bul"/>
    <w:basedOn w:val="Normal"/>
    <w:uiPriority w:val="99"/>
    <w:semiHidden/>
    <w:rsid w:val="00AF3A01"/>
    <w:pPr>
      <w:spacing w:before="0" w:after="0"/>
      <w:jc w:val="left"/>
    </w:pPr>
    <w:rPr>
      <w:rFonts w:ascii="Tahoma" w:hAnsi="Tahoma" w:cs="Tahoma"/>
      <w:sz w:val="16"/>
      <w:szCs w:val="16"/>
      <w:lang w:val="en-US" w:eastAsia="fr-FR"/>
    </w:rPr>
  </w:style>
  <w:style w:type="paragraph" w:customStyle="1" w:styleId="Piedd">
    <w:name w:val="Pied d"/>
    <w:basedOn w:val="Normal"/>
    <w:uiPriority w:val="99"/>
    <w:rsid w:val="00AF3A01"/>
    <w:pPr>
      <w:tabs>
        <w:tab w:val="center" w:pos="4536"/>
        <w:tab w:val="right" w:pos="9072"/>
      </w:tabs>
      <w:spacing w:before="0" w:after="0"/>
      <w:jc w:val="left"/>
    </w:pPr>
    <w:rPr>
      <w:szCs w:val="22"/>
      <w:lang w:val="en-US" w:eastAsia="fr-FR"/>
    </w:rPr>
  </w:style>
  <w:style w:type="paragraph" w:customStyle="1" w:styleId="Adresseexpdit">
    <w:name w:val="Adresse exp_dit"/>
    <w:basedOn w:val="Normal"/>
    <w:uiPriority w:val="99"/>
    <w:rsid w:val="00AF3A01"/>
    <w:pPr>
      <w:spacing w:after="0"/>
      <w:jc w:val="left"/>
    </w:pPr>
    <w:rPr>
      <w:rFonts w:ascii="Arial" w:hAnsi="Arial"/>
      <w:i/>
      <w:sz w:val="18"/>
      <w:szCs w:val="20"/>
    </w:rPr>
  </w:style>
  <w:style w:type="paragraph" w:customStyle="1" w:styleId="Notedebasd">
    <w:name w:val="Note de bas d"/>
    <w:basedOn w:val="Normal"/>
    <w:uiPriority w:val="99"/>
    <w:rsid w:val="00AF3A01"/>
    <w:pPr>
      <w:keepNext/>
      <w:keepLines/>
      <w:spacing w:after="0"/>
      <w:jc w:val="left"/>
    </w:pPr>
    <w:rPr>
      <w:sz w:val="20"/>
      <w:szCs w:val="20"/>
    </w:rPr>
  </w:style>
  <w:style w:type="character" w:customStyle="1" w:styleId="Marquenotebasde">
    <w:name w:val="Marque note bas de"/>
    <w:uiPriority w:val="99"/>
    <w:rsid w:val="00AF3A01"/>
    <w:rPr>
      <w:rFonts w:cs="Times New Roman"/>
      <w:vertAlign w:val="superscript"/>
    </w:rPr>
  </w:style>
  <w:style w:type="paragraph" w:customStyle="1" w:styleId="Normalcen">
    <w:name w:val="Normal cen"/>
    <w:basedOn w:val="Normal"/>
    <w:uiPriority w:val="99"/>
    <w:rsid w:val="00AF3A01"/>
    <w:pPr>
      <w:spacing w:after="0"/>
      <w:ind w:left="1440" w:right="1440"/>
      <w:jc w:val="left"/>
    </w:pPr>
    <w:rPr>
      <w:szCs w:val="20"/>
    </w:rPr>
  </w:style>
  <w:style w:type="paragraph" w:customStyle="1" w:styleId="Corpsdete">
    <w:name w:val="Corps de te"/>
    <w:basedOn w:val="Normal"/>
    <w:uiPriority w:val="99"/>
    <w:rsid w:val="00AF3A01"/>
    <w:pPr>
      <w:spacing w:after="0" w:line="480" w:lineRule="auto"/>
      <w:jc w:val="left"/>
    </w:pPr>
    <w:rPr>
      <w:szCs w:val="20"/>
    </w:rPr>
  </w:style>
  <w:style w:type="paragraph" w:customStyle="1" w:styleId="Corpsdete1">
    <w:name w:val="Corps de te1"/>
    <w:basedOn w:val="Normal"/>
    <w:uiPriority w:val="99"/>
    <w:rsid w:val="00AF3A01"/>
    <w:pPr>
      <w:spacing w:after="0"/>
      <w:jc w:val="left"/>
    </w:pPr>
    <w:rPr>
      <w:sz w:val="16"/>
      <w:szCs w:val="16"/>
    </w:rPr>
  </w:style>
  <w:style w:type="paragraph" w:customStyle="1" w:styleId="Retraitcorpset1reli">
    <w:name w:val="Retrait corps et 1_re li"/>
    <w:basedOn w:val="BodyTextIndent"/>
    <w:uiPriority w:val="99"/>
    <w:rsid w:val="00AF3A01"/>
    <w:pPr>
      <w:spacing w:after="0"/>
      <w:ind w:firstLine="210"/>
      <w:jc w:val="left"/>
    </w:pPr>
    <w:rPr>
      <w:szCs w:val="20"/>
    </w:rPr>
  </w:style>
  <w:style w:type="paragraph" w:customStyle="1" w:styleId="Retraitcorpsdet">
    <w:name w:val="Retrait corps de t"/>
    <w:basedOn w:val="Normal"/>
    <w:uiPriority w:val="99"/>
    <w:rsid w:val="00AF3A01"/>
    <w:pPr>
      <w:spacing w:after="0" w:line="480" w:lineRule="auto"/>
      <w:ind w:left="283"/>
      <w:jc w:val="left"/>
    </w:pPr>
    <w:rPr>
      <w:szCs w:val="20"/>
    </w:rPr>
  </w:style>
  <w:style w:type="paragraph" w:customStyle="1" w:styleId="Retraitcorpsdet1">
    <w:name w:val="Retrait corps de t1"/>
    <w:basedOn w:val="Normal"/>
    <w:uiPriority w:val="99"/>
    <w:rsid w:val="00AF3A01"/>
    <w:pPr>
      <w:spacing w:after="0"/>
      <w:ind w:left="283"/>
      <w:jc w:val="left"/>
    </w:pPr>
    <w:rPr>
      <w:sz w:val="16"/>
      <w:szCs w:val="16"/>
    </w:rPr>
  </w:style>
  <w:style w:type="paragraph" w:customStyle="1" w:styleId="Formule">
    <w:name w:val="Formule"/>
    <w:basedOn w:val="Normal"/>
    <w:uiPriority w:val="99"/>
    <w:rsid w:val="00AF3A01"/>
    <w:pPr>
      <w:spacing w:after="0"/>
      <w:ind w:left="4252"/>
      <w:jc w:val="left"/>
    </w:pPr>
    <w:rPr>
      <w:szCs w:val="20"/>
    </w:rPr>
  </w:style>
  <w:style w:type="paragraph" w:customStyle="1" w:styleId="Explorateur">
    <w:name w:val="Explorateur"/>
    <w:basedOn w:val="Normal"/>
    <w:uiPriority w:val="99"/>
    <w:rsid w:val="00AF3A01"/>
    <w:pPr>
      <w:shd w:val="clear" w:color="auto" w:fill="000080"/>
      <w:spacing w:after="0"/>
      <w:jc w:val="left"/>
    </w:pPr>
    <w:rPr>
      <w:rFonts w:ascii="Tahoma" w:hAnsi="Tahoma" w:cs="Tahoma"/>
      <w:szCs w:val="20"/>
    </w:rPr>
  </w:style>
  <w:style w:type="paragraph" w:customStyle="1" w:styleId="Signaturelectr">
    <w:name w:val="Signature _lectr"/>
    <w:basedOn w:val="Normal"/>
    <w:uiPriority w:val="99"/>
    <w:rsid w:val="00AF3A01"/>
    <w:pPr>
      <w:spacing w:after="0"/>
      <w:jc w:val="left"/>
    </w:pPr>
    <w:rPr>
      <w:szCs w:val="20"/>
    </w:rPr>
  </w:style>
  <w:style w:type="paragraph" w:customStyle="1" w:styleId="Adressedestinat">
    <w:name w:val="Adresse destinat"/>
    <w:basedOn w:val="Normal"/>
    <w:uiPriority w:val="99"/>
    <w:rsid w:val="00AF3A01"/>
    <w:pPr>
      <w:framePr w:w="7920" w:h="1980" w:hRule="exact" w:hSpace="180" w:wrap="auto" w:hAnchor="page" w:xAlign="center" w:yAlign="bottom"/>
      <w:spacing w:after="0"/>
      <w:ind w:left="2880"/>
      <w:jc w:val="left"/>
    </w:pPr>
    <w:rPr>
      <w:rFonts w:ascii="Arial" w:hAnsi="Arial" w:cs="Arial"/>
      <w:sz w:val="24"/>
    </w:rPr>
  </w:style>
  <w:style w:type="paragraph" w:customStyle="1" w:styleId="Liste1">
    <w:name w:val="Liste1"/>
    <w:basedOn w:val="Normal"/>
    <w:uiPriority w:val="99"/>
    <w:rsid w:val="00AF3A01"/>
    <w:pPr>
      <w:spacing w:after="0"/>
      <w:ind w:left="566" w:hanging="283"/>
      <w:jc w:val="left"/>
    </w:pPr>
    <w:rPr>
      <w:szCs w:val="20"/>
    </w:rPr>
  </w:style>
  <w:style w:type="paragraph" w:customStyle="1" w:styleId="Liste7">
    <w:name w:val="Liste 7"/>
    <w:basedOn w:val="Normal"/>
    <w:uiPriority w:val="99"/>
    <w:rsid w:val="00AF3A01"/>
    <w:pPr>
      <w:spacing w:after="0"/>
      <w:ind w:left="849" w:hanging="283"/>
      <w:jc w:val="left"/>
    </w:pPr>
    <w:rPr>
      <w:szCs w:val="20"/>
    </w:rPr>
  </w:style>
  <w:style w:type="paragraph" w:customStyle="1" w:styleId="Liste6">
    <w:name w:val="Liste 6"/>
    <w:basedOn w:val="Normal"/>
    <w:uiPriority w:val="99"/>
    <w:rsid w:val="00AF3A01"/>
    <w:pPr>
      <w:spacing w:after="0"/>
      <w:ind w:left="1132" w:hanging="283"/>
      <w:jc w:val="left"/>
    </w:pPr>
    <w:rPr>
      <w:szCs w:val="20"/>
    </w:rPr>
  </w:style>
  <w:style w:type="paragraph" w:customStyle="1" w:styleId="Liste10">
    <w:name w:val="Liste 1"/>
    <w:basedOn w:val="Normal"/>
    <w:uiPriority w:val="99"/>
    <w:rsid w:val="00AF3A01"/>
    <w:pPr>
      <w:spacing w:after="0"/>
      <w:ind w:left="1415" w:hanging="283"/>
      <w:jc w:val="left"/>
    </w:pPr>
    <w:rPr>
      <w:szCs w:val="20"/>
    </w:rPr>
  </w:style>
  <w:style w:type="paragraph" w:customStyle="1" w:styleId="Listepuc">
    <w:name w:val="Liste ˆ puc"/>
    <w:basedOn w:val="Normal"/>
    <w:uiPriority w:val="99"/>
    <w:rsid w:val="00AF3A01"/>
    <w:pPr>
      <w:tabs>
        <w:tab w:val="num" w:pos="1080"/>
      </w:tabs>
      <w:spacing w:after="0"/>
      <w:ind w:left="720"/>
      <w:jc w:val="left"/>
    </w:pPr>
    <w:rPr>
      <w:szCs w:val="20"/>
    </w:rPr>
  </w:style>
  <w:style w:type="paragraph" w:customStyle="1" w:styleId="Listecontinu">
    <w:name w:val="Liste continu"/>
    <w:basedOn w:val="Normal"/>
    <w:uiPriority w:val="99"/>
    <w:rsid w:val="00AF3A01"/>
    <w:pPr>
      <w:spacing w:after="0"/>
      <w:ind w:left="283"/>
      <w:jc w:val="left"/>
    </w:pPr>
    <w:rPr>
      <w:szCs w:val="20"/>
    </w:rPr>
  </w:style>
  <w:style w:type="paragraph" w:customStyle="1" w:styleId="Listecontinue1">
    <w:name w:val="Liste continue1"/>
    <w:basedOn w:val="Normal"/>
    <w:uiPriority w:val="99"/>
    <w:rsid w:val="00AF3A01"/>
    <w:pPr>
      <w:spacing w:after="0"/>
      <w:ind w:left="566"/>
      <w:jc w:val="left"/>
    </w:pPr>
    <w:rPr>
      <w:szCs w:val="20"/>
    </w:rPr>
  </w:style>
  <w:style w:type="paragraph" w:customStyle="1" w:styleId="Listecontinue7">
    <w:name w:val="Liste continue 7"/>
    <w:basedOn w:val="Normal"/>
    <w:uiPriority w:val="99"/>
    <w:rsid w:val="00AF3A01"/>
    <w:pPr>
      <w:spacing w:after="0"/>
      <w:ind w:left="849"/>
      <w:jc w:val="left"/>
    </w:pPr>
    <w:rPr>
      <w:szCs w:val="20"/>
    </w:rPr>
  </w:style>
  <w:style w:type="paragraph" w:customStyle="1" w:styleId="Listecontinue6">
    <w:name w:val="Liste continue 6"/>
    <w:basedOn w:val="Normal"/>
    <w:uiPriority w:val="99"/>
    <w:rsid w:val="00AF3A01"/>
    <w:pPr>
      <w:spacing w:after="0"/>
      <w:ind w:left="1132"/>
      <w:jc w:val="left"/>
    </w:pPr>
    <w:rPr>
      <w:szCs w:val="20"/>
    </w:rPr>
  </w:style>
  <w:style w:type="paragraph" w:customStyle="1" w:styleId="Listecontinue10">
    <w:name w:val="Liste continue 1"/>
    <w:basedOn w:val="Normal"/>
    <w:uiPriority w:val="99"/>
    <w:rsid w:val="00AF3A01"/>
    <w:pPr>
      <w:spacing w:after="0"/>
      <w:ind w:left="1415"/>
      <w:jc w:val="left"/>
    </w:pPr>
    <w:rPr>
      <w:szCs w:val="20"/>
    </w:rPr>
  </w:style>
  <w:style w:type="paragraph" w:customStyle="1" w:styleId="Listenum">
    <w:name w:val="Liste ˆ num"/>
    <w:basedOn w:val="Normal"/>
    <w:uiPriority w:val="99"/>
    <w:rsid w:val="00AF3A01"/>
    <w:pPr>
      <w:tabs>
        <w:tab w:val="num" w:pos="1080"/>
      </w:tabs>
      <w:spacing w:after="0"/>
      <w:ind w:left="720"/>
      <w:jc w:val="left"/>
    </w:pPr>
    <w:rPr>
      <w:szCs w:val="20"/>
    </w:rPr>
  </w:style>
  <w:style w:type="paragraph" w:customStyle="1" w:styleId="Listenumr">
    <w:name w:val="Liste ˆ num_r"/>
    <w:basedOn w:val="Normal"/>
    <w:uiPriority w:val="99"/>
    <w:rsid w:val="00AF3A01"/>
    <w:pPr>
      <w:tabs>
        <w:tab w:val="num" w:pos="1080"/>
      </w:tabs>
      <w:spacing w:after="0"/>
      <w:ind w:left="720"/>
      <w:jc w:val="left"/>
    </w:pPr>
    <w:rPr>
      <w:szCs w:val="20"/>
    </w:rPr>
  </w:style>
  <w:style w:type="paragraph" w:customStyle="1" w:styleId="Listenumr3">
    <w:name w:val="Liste ˆ num_r3"/>
    <w:basedOn w:val="Normal"/>
    <w:uiPriority w:val="99"/>
    <w:rsid w:val="00AF3A01"/>
    <w:pPr>
      <w:tabs>
        <w:tab w:val="num" w:pos="360"/>
      </w:tabs>
      <w:spacing w:after="0"/>
      <w:jc w:val="left"/>
    </w:pPr>
    <w:rPr>
      <w:szCs w:val="20"/>
    </w:rPr>
  </w:style>
  <w:style w:type="paragraph" w:customStyle="1" w:styleId="Listenumr2">
    <w:name w:val="Liste ˆ num_r2"/>
    <w:basedOn w:val="Normal"/>
    <w:uiPriority w:val="99"/>
    <w:rsid w:val="00AF3A01"/>
    <w:pPr>
      <w:tabs>
        <w:tab w:val="num" w:pos="720"/>
      </w:tabs>
      <w:spacing w:after="0"/>
      <w:ind w:left="720" w:hanging="360"/>
      <w:jc w:val="left"/>
    </w:pPr>
    <w:rPr>
      <w:szCs w:val="20"/>
    </w:rPr>
  </w:style>
  <w:style w:type="paragraph" w:customStyle="1" w:styleId="Listenumr1">
    <w:name w:val="Liste ˆ num_r1"/>
    <w:basedOn w:val="Normal"/>
    <w:uiPriority w:val="99"/>
    <w:rsid w:val="00AF3A01"/>
    <w:pPr>
      <w:tabs>
        <w:tab w:val="num" w:pos="1209"/>
      </w:tabs>
      <w:spacing w:after="0"/>
      <w:ind w:left="1209" w:hanging="360"/>
      <w:jc w:val="left"/>
    </w:pPr>
    <w:rPr>
      <w:szCs w:val="20"/>
    </w:rPr>
  </w:style>
  <w:style w:type="paragraph" w:customStyle="1" w:styleId="Texte">
    <w:name w:val="Texte"/>
    <w:uiPriority w:val="99"/>
    <w:rsid w:val="00AF3A01"/>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GB"/>
    </w:rPr>
  </w:style>
  <w:style w:type="paragraph" w:customStyle="1" w:styleId="En-ttedemes">
    <w:name w:val="En-t_te de mes"/>
    <w:basedOn w:val="Normal"/>
    <w:uiPriority w:val="99"/>
    <w:rsid w:val="00AF3A01"/>
    <w:pPr>
      <w:pBdr>
        <w:top w:val="single" w:sz="6" w:space="1" w:color="auto"/>
        <w:left w:val="single" w:sz="6" w:space="1" w:color="auto"/>
        <w:bottom w:val="single" w:sz="6" w:space="1" w:color="auto"/>
        <w:right w:val="single" w:sz="6" w:space="1" w:color="auto"/>
      </w:pBdr>
      <w:shd w:val="pct20" w:color="auto" w:fill="auto"/>
      <w:spacing w:after="0"/>
      <w:ind w:left="1134" w:hanging="1134"/>
      <w:jc w:val="left"/>
    </w:pPr>
    <w:rPr>
      <w:rFonts w:ascii="Arial" w:hAnsi="Arial" w:cs="Arial"/>
      <w:sz w:val="24"/>
    </w:rPr>
  </w:style>
  <w:style w:type="paragraph" w:customStyle="1" w:styleId="Retraitnorma">
    <w:name w:val="Retrait norma"/>
    <w:basedOn w:val="Normal"/>
    <w:uiPriority w:val="99"/>
    <w:rsid w:val="00AF3A01"/>
    <w:pPr>
      <w:spacing w:after="0"/>
      <w:ind w:left="720"/>
      <w:jc w:val="left"/>
    </w:pPr>
    <w:rPr>
      <w:szCs w:val="20"/>
    </w:rPr>
  </w:style>
  <w:style w:type="paragraph" w:customStyle="1" w:styleId="Titredenot">
    <w:name w:val="Titre de not"/>
    <w:basedOn w:val="Normal"/>
    <w:next w:val="Normal"/>
    <w:uiPriority w:val="99"/>
    <w:rsid w:val="00AF3A01"/>
    <w:pPr>
      <w:spacing w:after="0"/>
      <w:jc w:val="left"/>
    </w:pPr>
    <w:rPr>
      <w:szCs w:val="20"/>
    </w:rPr>
  </w:style>
  <w:style w:type="paragraph" w:customStyle="1" w:styleId="Sous-tit">
    <w:name w:val="Sous-tit"/>
    <w:basedOn w:val="Normal"/>
    <w:uiPriority w:val="99"/>
    <w:rsid w:val="00AF3A01"/>
    <w:pPr>
      <w:jc w:val="center"/>
      <w:outlineLvl w:val="1"/>
    </w:pPr>
    <w:rPr>
      <w:rFonts w:ascii="Arial" w:hAnsi="Arial" w:cs="Arial"/>
      <w:sz w:val="24"/>
    </w:rPr>
  </w:style>
  <w:style w:type="paragraph" w:customStyle="1" w:styleId="Tabledesillust">
    <w:name w:val="Table des illust"/>
    <w:basedOn w:val="Normal"/>
    <w:next w:val="Normal"/>
    <w:uiPriority w:val="99"/>
    <w:rsid w:val="00AF3A01"/>
    <w:pPr>
      <w:spacing w:after="0"/>
      <w:ind w:left="440" w:hanging="440"/>
      <w:jc w:val="left"/>
    </w:pPr>
    <w:rPr>
      <w:szCs w:val="20"/>
    </w:rPr>
  </w:style>
  <w:style w:type="paragraph" w:customStyle="1" w:styleId="Titredeta">
    <w:name w:val="Titre de ta"/>
    <w:basedOn w:val="Normal"/>
    <w:next w:val="Normal"/>
    <w:uiPriority w:val="99"/>
    <w:rsid w:val="00AF3A01"/>
    <w:pPr>
      <w:spacing w:after="0"/>
      <w:jc w:val="left"/>
    </w:pPr>
    <w:rPr>
      <w:rFonts w:ascii="Arial" w:hAnsi="Arial" w:cs="Arial"/>
      <w:b/>
      <w:bCs/>
      <w:sz w:val="24"/>
    </w:rPr>
  </w:style>
  <w:style w:type="character" w:customStyle="1" w:styleId="Numrodep">
    <w:name w:val="Num_ro de p"/>
    <w:uiPriority w:val="99"/>
    <w:rsid w:val="00AF3A01"/>
    <w:rPr>
      <w:rFonts w:cs="Times New Roman"/>
    </w:rPr>
  </w:style>
  <w:style w:type="character" w:customStyle="1" w:styleId="Lienhype">
    <w:name w:val="Lien hype"/>
    <w:uiPriority w:val="99"/>
    <w:rsid w:val="00AF3A01"/>
    <w:rPr>
      <w:rFonts w:cs="Times New Roman"/>
      <w:color w:val="0000FF"/>
      <w:u w:val="single"/>
    </w:rPr>
  </w:style>
  <w:style w:type="character" w:customStyle="1" w:styleId="Lienhypertextes">
    <w:name w:val="Lien hypertexte s"/>
    <w:uiPriority w:val="99"/>
    <w:rsid w:val="00AF3A01"/>
    <w:rPr>
      <w:rFonts w:cs="Times New Roman"/>
      <w:color w:val="800080"/>
      <w:u w:val="single"/>
    </w:rPr>
  </w:style>
  <w:style w:type="paragraph" w:customStyle="1" w:styleId="xl85">
    <w:name w:val="xl85"/>
    <w:basedOn w:val="Normal"/>
    <w:uiPriority w:val="99"/>
    <w:rsid w:val="00AF3A0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lang w:eastAsia="en-GB"/>
    </w:rPr>
  </w:style>
  <w:style w:type="paragraph" w:customStyle="1" w:styleId="xl86">
    <w:name w:val="xl86"/>
    <w:basedOn w:val="Normal"/>
    <w:uiPriority w:val="99"/>
    <w:rsid w:val="00AF3A01"/>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87">
    <w:name w:val="xl87"/>
    <w:basedOn w:val="Normal"/>
    <w:uiPriority w:val="99"/>
    <w:rsid w:val="00AF3A01"/>
    <w:pPr>
      <w:pBdr>
        <w:top w:val="single" w:sz="4" w:space="0" w:color="auto"/>
        <w:left w:val="double" w:sz="6"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88">
    <w:name w:val="xl88"/>
    <w:basedOn w:val="Normal"/>
    <w:uiPriority w:val="99"/>
    <w:rsid w:val="00AF3A01"/>
    <w:pPr>
      <w:pBdr>
        <w:top w:val="single" w:sz="4" w:space="0" w:color="auto"/>
        <w:left w:val="single" w:sz="8"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89">
    <w:name w:val="xl89"/>
    <w:basedOn w:val="Normal"/>
    <w:uiPriority w:val="99"/>
    <w:rsid w:val="00AF3A01"/>
    <w:pPr>
      <w:pBdr>
        <w:top w:val="single" w:sz="4" w:space="0" w:color="auto"/>
        <w:left w:val="single" w:sz="4" w:space="0" w:color="auto"/>
        <w:bottom w:val="single" w:sz="4" w:space="0" w:color="auto"/>
        <w:right w:val="single" w:sz="8" w:space="0" w:color="auto"/>
      </w:pBdr>
      <w:spacing w:before="100" w:beforeAutospacing="1" w:after="100" w:afterAutospacing="1"/>
      <w:jc w:val="left"/>
    </w:pPr>
    <w:rPr>
      <w:sz w:val="24"/>
      <w:lang w:eastAsia="en-GB"/>
    </w:rPr>
  </w:style>
  <w:style w:type="paragraph" w:customStyle="1" w:styleId="xl90">
    <w:name w:val="xl90"/>
    <w:basedOn w:val="Normal"/>
    <w:uiPriority w:val="99"/>
    <w:rsid w:val="00AF3A01"/>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91">
    <w:name w:val="xl91"/>
    <w:basedOn w:val="Normal"/>
    <w:uiPriority w:val="99"/>
    <w:rsid w:val="00AF3A01"/>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92">
    <w:name w:val="xl92"/>
    <w:basedOn w:val="Normal"/>
    <w:uiPriority w:val="99"/>
    <w:rsid w:val="00AF3A01"/>
    <w:pPr>
      <w:pBdr>
        <w:bottom w:val="single" w:sz="4" w:space="0" w:color="auto"/>
      </w:pBdr>
      <w:spacing w:before="100" w:beforeAutospacing="1" w:after="100" w:afterAutospacing="1"/>
      <w:jc w:val="center"/>
    </w:pPr>
    <w:rPr>
      <w:sz w:val="24"/>
      <w:lang w:eastAsia="en-GB"/>
    </w:rPr>
  </w:style>
  <w:style w:type="paragraph" w:customStyle="1" w:styleId="xl93">
    <w:name w:val="xl93"/>
    <w:basedOn w:val="Normal"/>
    <w:uiPriority w:val="99"/>
    <w:rsid w:val="00AF3A01"/>
    <w:pPr>
      <w:pBdr>
        <w:top w:val="single" w:sz="4" w:space="0" w:color="auto"/>
        <w:left w:val="single" w:sz="4" w:space="0" w:color="auto"/>
        <w:bottom w:val="single" w:sz="4" w:space="0" w:color="auto"/>
        <w:right w:val="double" w:sz="6" w:space="0" w:color="auto"/>
      </w:pBdr>
      <w:spacing w:before="100" w:beforeAutospacing="1" w:after="100" w:afterAutospacing="1"/>
      <w:jc w:val="left"/>
    </w:pPr>
    <w:rPr>
      <w:sz w:val="24"/>
      <w:lang w:eastAsia="en-GB"/>
    </w:rPr>
  </w:style>
  <w:style w:type="paragraph" w:customStyle="1" w:styleId="xl94">
    <w:name w:val="xl94"/>
    <w:basedOn w:val="Normal"/>
    <w:uiPriority w:val="99"/>
    <w:rsid w:val="00AF3A01"/>
    <w:pPr>
      <w:pBdr>
        <w:top w:val="single" w:sz="4" w:space="0" w:color="auto"/>
        <w:left w:val="double" w:sz="6"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95">
    <w:name w:val="xl95"/>
    <w:basedOn w:val="Normal"/>
    <w:uiPriority w:val="99"/>
    <w:rsid w:val="00AF3A01"/>
    <w:pPr>
      <w:pBdr>
        <w:top w:val="single" w:sz="4" w:space="0" w:color="auto"/>
        <w:left w:val="single" w:sz="8" w:space="0" w:color="auto"/>
        <w:bottom w:val="single" w:sz="4" w:space="0" w:color="auto"/>
        <w:right w:val="single" w:sz="8" w:space="0" w:color="auto"/>
      </w:pBdr>
      <w:spacing w:before="100" w:beforeAutospacing="1" w:after="100" w:afterAutospacing="1"/>
      <w:jc w:val="center"/>
    </w:pPr>
    <w:rPr>
      <w:sz w:val="24"/>
      <w:lang w:eastAsia="en-GB"/>
    </w:rPr>
  </w:style>
  <w:style w:type="paragraph" w:customStyle="1" w:styleId="xl96">
    <w:name w:val="xl96"/>
    <w:basedOn w:val="Normal"/>
    <w:uiPriority w:val="99"/>
    <w:rsid w:val="00AF3A01"/>
    <w:pPr>
      <w:pBdr>
        <w:top w:val="single" w:sz="4" w:space="0" w:color="auto"/>
        <w:left w:val="single" w:sz="4" w:space="0" w:color="auto"/>
        <w:bottom w:val="single" w:sz="4" w:space="0" w:color="auto"/>
        <w:right w:val="single" w:sz="8" w:space="0" w:color="auto"/>
      </w:pBdr>
      <w:spacing w:before="100" w:beforeAutospacing="1" w:after="100" w:afterAutospacing="1"/>
      <w:jc w:val="left"/>
    </w:pPr>
    <w:rPr>
      <w:sz w:val="24"/>
      <w:lang w:eastAsia="en-GB"/>
    </w:rPr>
  </w:style>
  <w:style w:type="paragraph" w:customStyle="1" w:styleId="xl97">
    <w:name w:val="xl97"/>
    <w:basedOn w:val="Normal"/>
    <w:uiPriority w:val="99"/>
    <w:rsid w:val="00AF3A01"/>
    <w:pPr>
      <w:pBdr>
        <w:top w:val="single" w:sz="4" w:space="0" w:color="auto"/>
        <w:left w:val="single" w:sz="8"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98">
    <w:name w:val="xl98"/>
    <w:basedOn w:val="Normal"/>
    <w:uiPriority w:val="99"/>
    <w:rsid w:val="00AF3A01"/>
    <w:pPr>
      <w:pBdr>
        <w:top w:val="single" w:sz="4" w:space="0" w:color="auto"/>
        <w:left w:val="single" w:sz="4" w:space="0" w:color="auto"/>
        <w:bottom w:val="single" w:sz="4" w:space="0" w:color="auto"/>
        <w:right w:val="single" w:sz="8" w:space="0" w:color="auto"/>
      </w:pBdr>
      <w:spacing w:before="100" w:beforeAutospacing="1" w:after="100" w:afterAutospacing="1"/>
      <w:jc w:val="center"/>
    </w:pPr>
    <w:rPr>
      <w:sz w:val="24"/>
      <w:lang w:eastAsia="en-GB"/>
    </w:rPr>
  </w:style>
  <w:style w:type="paragraph" w:customStyle="1" w:styleId="xl99">
    <w:name w:val="xl99"/>
    <w:basedOn w:val="Normal"/>
    <w:uiPriority w:val="99"/>
    <w:rsid w:val="00AF3A01"/>
    <w:pPr>
      <w:pBdr>
        <w:top w:val="single" w:sz="4" w:space="0" w:color="auto"/>
        <w:left w:val="double" w:sz="6" w:space="0" w:color="auto"/>
        <w:bottom w:val="single" w:sz="4" w:space="0" w:color="auto"/>
        <w:right w:val="single" w:sz="8" w:space="0" w:color="auto"/>
      </w:pBdr>
      <w:spacing w:before="100" w:beforeAutospacing="1" w:after="100" w:afterAutospacing="1"/>
      <w:jc w:val="center"/>
    </w:pPr>
    <w:rPr>
      <w:sz w:val="24"/>
      <w:lang w:eastAsia="en-GB"/>
    </w:rPr>
  </w:style>
  <w:style w:type="paragraph" w:customStyle="1" w:styleId="xl100">
    <w:name w:val="xl100"/>
    <w:basedOn w:val="Normal"/>
    <w:uiPriority w:val="99"/>
    <w:rsid w:val="00AF3A01"/>
    <w:pPr>
      <w:pBdr>
        <w:top w:val="single" w:sz="4" w:space="0" w:color="auto"/>
        <w:left w:val="single" w:sz="8" w:space="0" w:color="auto"/>
      </w:pBdr>
      <w:spacing w:before="100" w:beforeAutospacing="1" w:after="100" w:afterAutospacing="1"/>
      <w:jc w:val="center"/>
    </w:pPr>
    <w:rPr>
      <w:sz w:val="24"/>
      <w:lang w:eastAsia="en-GB"/>
    </w:rPr>
  </w:style>
  <w:style w:type="paragraph" w:customStyle="1" w:styleId="xl101">
    <w:name w:val="xl101"/>
    <w:basedOn w:val="Normal"/>
    <w:uiPriority w:val="99"/>
    <w:rsid w:val="00AF3A01"/>
    <w:pPr>
      <w:pBdr>
        <w:top w:val="single" w:sz="4" w:space="0" w:color="auto"/>
      </w:pBdr>
      <w:spacing w:before="100" w:beforeAutospacing="1" w:after="100" w:afterAutospacing="1"/>
      <w:jc w:val="center"/>
    </w:pPr>
    <w:rPr>
      <w:sz w:val="24"/>
      <w:lang w:eastAsia="en-GB"/>
    </w:rPr>
  </w:style>
  <w:style w:type="paragraph" w:customStyle="1" w:styleId="xl102">
    <w:name w:val="xl102"/>
    <w:basedOn w:val="Normal"/>
    <w:uiPriority w:val="99"/>
    <w:rsid w:val="00AF3A01"/>
    <w:pPr>
      <w:pBdr>
        <w:top w:val="single" w:sz="4" w:space="0" w:color="auto"/>
        <w:right w:val="double" w:sz="6" w:space="0" w:color="auto"/>
      </w:pBdr>
      <w:spacing w:before="100" w:beforeAutospacing="1" w:after="100" w:afterAutospacing="1"/>
      <w:jc w:val="center"/>
    </w:pPr>
    <w:rPr>
      <w:sz w:val="24"/>
      <w:lang w:eastAsia="en-GB"/>
    </w:rPr>
  </w:style>
  <w:style w:type="paragraph" w:customStyle="1" w:styleId="xl103">
    <w:name w:val="xl103"/>
    <w:basedOn w:val="Normal"/>
    <w:uiPriority w:val="99"/>
    <w:rsid w:val="00AF3A01"/>
    <w:pPr>
      <w:pBdr>
        <w:left w:val="single" w:sz="8" w:space="0" w:color="auto"/>
        <w:bottom w:val="single" w:sz="4" w:space="0" w:color="auto"/>
      </w:pBdr>
      <w:spacing w:before="100" w:beforeAutospacing="1" w:after="100" w:afterAutospacing="1"/>
      <w:jc w:val="center"/>
    </w:pPr>
    <w:rPr>
      <w:sz w:val="24"/>
      <w:lang w:eastAsia="en-GB"/>
    </w:rPr>
  </w:style>
  <w:style w:type="paragraph" w:customStyle="1" w:styleId="xl104">
    <w:name w:val="xl104"/>
    <w:basedOn w:val="Normal"/>
    <w:uiPriority w:val="99"/>
    <w:rsid w:val="00AF3A01"/>
    <w:pPr>
      <w:pBdr>
        <w:bottom w:val="single" w:sz="4" w:space="0" w:color="auto"/>
        <w:right w:val="double" w:sz="6" w:space="0" w:color="auto"/>
      </w:pBdr>
      <w:spacing w:before="100" w:beforeAutospacing="1" w:after="100" w:afterAutospacing="1"/>
      <w:jc w:val="center"/>
    </w:pPr>
    <w:rPr>
      <w:sz w:val="24"/>
      <w:lang w:eastAsia="en-GB"/>
    </w:rPr>
  </w:style>
  <w:style w:type="paragraph" w:customStyle="1" w:styleId="xl105">
    <w:name w:val="xl105"/>
    <w:basedOn w:val="Normal"/>
    <w:uiPriority w:val="99"/>
    <w:rsid w:val="00AF3A01"/>
    <w:pPr>
      <w:pBdr>
        <w:top w:val="single" w:sz="4" w:space="0" w:color="auto"/>
        <w:right w:val="single" w:sz="4" w:space="0" w:color="auto"/>
      </w:pBdr>
      <w:spacing w:before="100" w:beforeAutospacing="1" w:after="100" w:afterAutospacing="1"/>
      <w:jc w:val="center"/>
    </w:pPr>
    <w:rPr>
      <w:sz w:val="24"/>
      <w:lang w:eastAsia="en-GB"/>
    </w:rPr>
  </w:style>
  <w:style w:type="paragraph" w:customStyle="1" w:styleId="xl106">
    <w:name w:val="xl106"/>
    <w:basedOn w:val="Normal"/>
    <w:uiPriority w:val="99"/>
    <w:rsid w:val="00AF3A01"/>
    <w:pPr>
      <w:pBdr>
        <w:bottom w:val="single" w:sz="4" w:space="0" w:color="auto"/>
        <w:right w:val="single" w:sz="4" w:space="0" w:color="auto"/>
      </w:pBdr>
      <w:spacing w:before="100" w:beforeAutospacing="1" w:after="100" w:afterAutospacing="1"/>
      <w:jc w:val="center"/>
    </w:pPr>
    <w:rPr>
      <w:sz w:val="24"/>
      <w:lang w:eastAsia="en-GB"/>
    </w:rPr>
  </w:style>
  <w:style w:type="paragraph" w:customStyle="1" w:styleId="xl107">
    <w:name w:val="xl107"/>
    <w:basedOn w:val="Normal"/>
    <w:uiPriority w:val="99"/>
    <w:rsid w:val="00AF3A01"/>
    <w:pPr>
      <w:pBdr>
        <w:top w:val="single" w:sz="4" w:space="0" w:color="auto"/>
        <w:left w:val="single" w:sz="4" w:space="0" w:color="auto"/>
        <w:bottom w:val="single" w:sz="4" w:space="0" w:color="auto"/>
        <w:right w:val="single" w:sz="8" w:space="0" w:color="auto"/>
      </w:pBdr>
      <w:spacing w:before="100" w:beforeAutospacing="1" w:after="100" w:afterAutospacing="1"/>
      <w:jc w:val="left"/>
    </w:pPr>
    <w:rPr>
      <w:sz w:val="24"/>
      <w:lang w:eastAsia="en-GB"/>
    </w:rPr>
  </w:style>
  <w:style w:type="paragraph" w:customStyle="1" w:styleId="xl108">
    <w:name w:val="xl108"/>
    <w:basedOn w:val="Normal"/>
    <w:uiPriority w:val="99"/>
    <w:rsid w:val="00AF3A01"/>
    <w:pPr>
      <w:pBdr>
        <w:top w:val="single" w:sz="4" w:space="0" w:color="auto"/>
        <w:left w:val="single" w:sz="8"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109">
    <w:name w:val="xl109"/>
    <w:basedOn w:val="Normal"/>
    <w:uiPriority w:val="99"/>
    <w:rsid w:val="00AF3A01"/>
    <w:pPr>
      <w:pBdr>
        <w:top w:val="single" w:sz="4" w:space="0" w:color="auto"/>
        <w:left w:val="double" w:sz="6" w:space="0" w:color="auto"/>
        <w:bottom w:val="single" w:sz="4" w:space="0" w:color="auto"/>
        <w:right w:val="single" w:sz="4" w:space="0" w:color="auto"/>
      </w:pBdr>
      <w:spacing w:before="100" w:beforeAutospacing="1" w:after="100" w:afterAutospacing="1"/>
      <w:jc w:val="left"/>
    </w:pPr>
    <w:rPr>
      <w:sz w:val="24"/>
      <w:lang w:eastAsia="en-GB"/>
    </w:rPr>
  </w:style>
  <w:style w:type="paragraph" w:customStyle="1" w:styleId="xl110">
    <w:name w:val="xl110"/>
    <w:basedOn w:val="Normal"/>
    <w:uiPriority w:val="99"/>
    <w:rsid w:val="00AF3A0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left"/>
    </w:pPr>
    <w:rPr>
      <w:sz w:val="24"/>
      <w:lang w:eastAsia="en-GB"/>
    </w:rPr>
  </w:style>
  <w:style w:type="paragraph" w:customStyle="1" w:styleId="xl111">
    <w:name w:val="xl111"/>
    <w:basedOn w:val="Normal"/>
    <w:uiPriority w:val="99"/>
    <w:rsid w:val="00AF3A0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left"/>
    </w:pPr>
    <w:rPr>
      <w:sz w:val="24"/>
      <w:lang w:eastAsia="en-GB"/>
    </w:rPr>
  </w:style>
  <w:style w:type="paragraph" w:customStyle="1" w:styleId="xl112">
    <w:name w:val="xl112"/>
    <w:basedOn w:val="Normal"/>
    <w:uiPriority w:val="99"/>
    <w:rsid w:val="00AF3A01"/>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jc w:val="left"/>
    </w:pPr>
    <w:rPr>
      <w:sz w:val="24"/>
      <w:lang w:eastAsia="en-GB"/>
    </w:rPr>
  </w:style>
  <w:style w:type="paragraph" w:customStyle="1" w:styleId="xl113">
    <w:name w:val="xl113"/>
    <w:basedOn w:val="Normal"/>
    <w:uiPriority w:val="99"/>
    <w:rsid w:val="00AF3A01"/>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jc w:val="left"/>
    </w:pPr>
    <w:rPr>
      <w:sz w:val="24"/>
      <w:lang w:eastAsia="en-GB"/>
    </w:rPr>
  </w:style>
  <w:style w:type="paragraph" w:customStyle="1" w:styleId="xl114">
    <w:name w:val="xl114"/>
    <w:basedOn w:val="Normal"/>
    <w:uiPriority w:val="99"/>
    <w:rsid w:val="00AF3A01"/>
    <w:pPr>
      <w:pBdr>
        <w:top w:val="single" w:sz="4" w:space="0" w:color="auto"/>
        <w:left w:val="double" w:sz="6" w:space="0" w:color="auto"/>
        <w:bottom w:val="single" w:sz="4" w:space="0" w:color="auto"/>
        <w:right w:val="single" w:sz="4" w:space="0" w:color="auto"/>
      </w:pBdr>
      <w:shd w:val="clear" w:color="000000" w:fill="D8D8D8"/>
      <w:spacing w:before="100" w:beforeAutospacing="1" w:after="100" w:afterAutospacing="1"/>
      <w:jc w:val="left"/>
    </w:pPr>
    <w:rPr>
      <w:sz w:val="24"/>
      <w:lang w:eastAsia="en-GB"/>
    </w:rPr>
  </w:style>
  <w:style w:type="paragraph" w:customStyle="1" w:styleId="xl115">
    <w:name w:val="xl115"/>
    <w:basedOn w:val="Normal"/>
    <w:uiPriority w:val="99"/>
    <w:rsid w:val="00AF3A0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lang w:eastAsia="en-GB"/>
    </w:rPr>
  </w:style>
  <w:style w:type="paragraph" w:customStyle="1" w:styleId="xl116">
    <w:name w:val="xl116"/>
    <w:basedOn w:val="Normal"/>
    <w:uiPriority w:val="99"/>
    <w:rsid w:val="00AF3A0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right"/>
    </w:pPr>
    <w:rPr>
      <w:sz w:val="24"/>
      <w:lang w:eastAsia="en-GB"/>
    </w:rPr>
  </w:style>
  <w:style w:type="paragraph" w:customStyle="1" w:styleId="xl117">
    <w:name w:val="xl117"/>
    <w:basedOn w:val="Normal"/>
    <w:uiPriority w:val="99"/>
    <w:rsid w:val="00AF3A0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lang w:eastAsia="en-GB"/>
    </w:rPr>
  </w:style>
  <w:style w:type="paragraph" w:customStyle="1" w:styleId="xl118">
    <w:name w:val="xl118"/>
    <w:basedOn w:val="Normal"/>
    <w:uiPriority w:val="99"/>
    <w:rsid w:val="00AF3A01"/>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jc w:val="left"/>
    </w:pPr>
    <w:rPr>
      <w:sz w:val="24"/>
      <w:lang w:eastAsia="en-GB"/>
    </w:rPr>
  </w:style>
  <w:style w:type="paragraph" w:customStyle="1" w:styleId="xl119">
    <w:name w:val="xl119"/>
    <w:basedOn w:val="Normal"/>
    <w:uiPriority w:val="99"/>
    <w:rsid w:val="00AF3A01"/>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jc w:val="left"/>
    </w:pPr>
    <w:rPr>
      <w:sz w:val="24"/>
      <w:lang w:eastAsia="en-GB"/>
    </w:rPr>
  </w:style>
  <w:style w:type="paragraph" w:customStyle="1" w:styleId="xl120">
    <w:name w:val="xl120"/>
    <w:basedOn w:val="Normal"/>
    <w:uiPriority w:val="99"/>
    <w:rsid w:val="00AF3A01"/>
    <w:pPr>
      <w:pBdr>
        <w:top w:val="single" w:sz="4" w:space="0" w:color="auto"/>
        <w:left w:val="double" w:sz="6" w:space="0" w:color="auto"/>
        <w:bottom w:val="single" w:sz="4" w:space="0" w:color="auto"/>
        <w:right w:val="single" w:sz="4" w:space="0" w:color="auto"/>
      </w:pBdr>
      <w:shd w:val="clear" w:color="000000" w:fill="D8D8D8"/>
      <w:spacing w:before="100" w:beforeAutospacing="1" w:after="100" w:afterAutospacing="1"/>
      <w:jc w:val="left"/>
    </w:pPr>
    <w:rPr>
      <w:sz w:val="24"/>
      <w:lang w:eastAsia="en-GB"/>
    </w:rPr>
  </w:style>
  <w:style w:type="character" w:customStyle="1" w:styleId="Marquedenotede">
    <w:name w:val="Marque de note de"/>
    <w:uiPriority w:val="99"/>
    <w:rsid w:val="00AF3A01"/>
    <w:rPr>
      <w:rFonts w:cs="Times New Roman"/>
      <w:vertAlign w:val="superscript"/>
    </w:rPr>
  </w:style>
  <w:style w:type="paragraph" w:customStyle="1" w:styleId="CM13">
    <w:name w:val="CM13"/>
    <w:basedOn w:val="Normal"/>
    <w:next w:val="Normal"/>
    <w:uiPriority w:val="99"/>
    <w:rsid w:val="00AF3A01"/>
    <w:pPr>
      <w:widowControl w:val="0"/>
      <w:autoSpaceDE w:val="0"/>
      <w:autoSpaceDN w:val="0"/>
      <w:spacing w:before="0" w:after="443"/>
      <w:jc w:val="left"/>
    </w:pPr>
    <w:rPr>
      <w:rFonts w:ascii="Bookman Old Style" w:hAnsi="Bookman Old Style"/>
      <w:sz w:val="24"/>
      <w:lang w:eastAsia="en-GB"/>
    </w:rPr>
  </w:style>
  <w:style w:type="paragraph" w:customStyle="1" w:styleId="CM15">
    <w:name w:val="CM15"/>
    <w:basedOn w:val="Default"/>
    <w:next w:val="Default"/>
    <w:uiPriority w:val="99"/>
    <w:rsid w:val="00AF3A01"/>
    <w:pPr>
      <w:widowControl w:val="0"/>
      <w:spacing w:after="115"/>
    </w:pPr>
    <w:rPr>
      <w:rFonts w:ascii="Bookman Old Style" w:hAnsi="Bookman Old Style"/>
      <w:color w:val="auto"/>
    </w:rPr>
  </w:style>
  <w:style w:type="character" w:customStyle="1" w:styleId="FootnoteTextChar1">
    <w:name w:val="Footnote Text Char1"/>
    <w:uiPriority w:val="99"/>
    <w:semiHidden/>
    <w:rsid w:val="00AF3A01"/>
    <w:rPr>
      <w:rFonts w:ascii="Times New Roman" w:eastAsia="Times New Roman" w:hAnsi="Times New Roman"/>
      <w:sz w:val="24"/>
      <w:szCs w:val="24"/>
      <w:lang w:val="en-US" w:eastAsia="fr-FR"/>
    </w:rPr>
  </w:style>
  <w:style w:type="character" w:customStyle="1" w:styleId="HeaderChar2">
    <w:name w:val="Header Char2"/>
    <w:uiPriority w:val="99"/>
    <w:semiHidden/>
    <w:rsid w:val="00AF3A01"/>
    <w:rPr>
      <w:rFonts w:ascii="Times New Roman" w:eastAsia="Times New Roman" w:hAnsi="Times New Roman"/>
      <w:sz w:val="22"/>
      <w:szCs w:val="22"/>
      <w:lang w:val="en-US" w:eastAsia="fr-FR"/>
    </w:rPr>
  </w:style>
  <w:style w:type="character" w:customStyle="1" w:styleId="FooterChar1">
    <w:name w:val="Footer Char1"/>
    <w:uiPriority w:val="99"/>
    <w:rsid w:val="00AF3A01"/>
    <w:rPr>
      <w:rFonts w:ascii="Times New Roman" w:eastAsia="Times New Roman" w:hAnsi="Times New Roman"/>
      <w:sz w:val="22"/>
      <w:szCs w:val="22"/>
      <w:lang w:val="en-US" w:eastAsia="fr-FR"/>
    </w:rPr>
  </w:style>
  <w:style w:type="numbering" w:customStyle="1" w:styleId="NoList2">
    <w:name w:val="No List2"/>
    <w:next w:val="NoList"/>
    <w:uiPriority w:val="99"/>
    <w:semiHidden/>
    <w:unhideWhenUsed/>
    <w:rsid w:val="00AF3A01"/>
  </w:style>
  <w:style w:type="table" w:customStyle="1" w:styleId="TableGrid2">
    <w:name w:val="Table Grid2"/>
    <w:basedOn w:val="TableNormal"/>
    <w:next w:val="TableGrid"/>
    <w:uiPriority w:val="59"/>
    <w:rsid w:val="00AF3A0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semiHidden/>
    <w:unhideWhenUsed/>
    <w:rsid w:val="00AF3A01"/>
  </w:style>
  <w:style w:type="table" w:customStyle="1" w:styleId="TableGrid11">
    <w:name w:val="Table Grid11"/>
    <w:basedOn w:val="TableNormal"/>
    <w:next w:val="TableGrid"/>
    <w:rsid w:val="00AF3A0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iumGrid1-Accent21">
    <w:name w:val="Medium Grid 1 - Accent 21"/>
    <w:basedOn w:val="Normal"/>
    <w:uiPriority w:val="72"/>
    <w:qFormat/>
    <w:rsid w:val="00AF3A01"/>
    <w:pPr>
      <w:spacing w:after="0"/>
      <w:ind w:left="720"/>
      <w:contextualSpacing/>
      <w:jc w:val="left"/>
    </w:pPr>
    <w:rPr>
      <w:rFonts w:eastAsia="MS Mincho"/>
      <w:sz w:val="24"/>
      <w:lang w:eastAsia="ja-JP"/>
    </w:rPr>
  </w:style>
  <w:style w:type="character" w:styleId="EndnoteReference">
    <w:name w:val="endnote reference"/>
    <w:rsid w:val="00AF3A01"/>
    <w:rPr>
      <w:vertAlign w:val="superscript"/>
    </w:rPr>
  </w:style>
  <w:style w:type="numbering" w:customStyle="1" w:styleId="NoList3">
    <w:name w:val="No List3"/>
    <w:next w:val="NoList"/>
    <w:uiPriority w:val="99"/>
    <w:semiHidden/>
    <w:rsid w:val="00AF3A01"/>
  </w:style>
  <w:style w:type="table" w:customStyle="1" w:styleId="TableGrid3">
    <w:name w:val="Table Grid3"/>
    <w:basedOn w:val="TableNormal"/>
    <w:next w:val="TableGrid"/>
    <w:uiPriority w:val="59"/>
    <w:rsid w:val="00AF3A01"/>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semiHidden/>
    <w:unhideWhenUsed/>
    <w:rsid w:val="00AF3A01"/>
  </w:style>
  <w:style w:type="table" w:customStyle="1" w:styleId="TableGrid12">
    <w:name w:val="Table Grid12"/>
    <w:basedOn w:val="TableNormal"/>
    <w:next w:val="TableGrid"/>
    <w:rsid w:val="00AF3A0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ext">
    <w:name w:val="ES Text"/>
    <w:basedOn w:val="Normal"/>
    <w:link w:val="ESTextChar"/>
    <w:uiPriority w:val="99"/>
    <w:qFormat/>
    <w:rsid w:val="00AF3A01"/>
    <w:rPr>
      <w:lang w:eastAsia="fr-FR"/>
    </w:rPr>
  </w:style>
  <w:style w:type="character" w:customStyle="1" w:styleId="ESTextChar">
    <w:name w:val="ES Text Char"/>
    <w:link w:val="ESText"/>
    <w:uiPriority w:val="99"/>
    <w:rsid w:val="00AF3A01"/>
    <w:rPr>
      <w:sz w:val="22"/>
      <w:szCs w:val="24"/>
      <w:lang w:val="en-GB" w:eastAsia="fr-FR"/>
    </w:rPr>
  </w:style>
  <w:style w:type="table" w:customStyle="1" w:styleId="TableGrid4">
    <w:name w:val="Table Grid4"/>
    <w:basedOn w:val="TableNormal"/>
    <w:next w:val="TableGrid"/>
    <w:uiPriority w:val="59"/>
    <w:rsid w:val="00AF3A01"/>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teLevel11">
    <w:name w:val="Note Level 11"/>
    <w:basedOn w:val="Normal"/>
    <w:uiPriority w:val="99"/>
    <w:rsid w:val="00AF3A01"/>
    <w:pPr>
      <w:keepNext/>
      <w:tabs>
        <w:tab w:val="num" w:pos="0"/>
      </w:tabs>
      <w:spacing w:before="0" w:line="260" w:lineRule="exact"/>
      <w:jc w:val="left"/>
      <w:outlineLvl w:val="0"/>
    </w:pPr>
    <w:rPr>
      <w:rFonts w:ascii="Helvetica" w:eastAsia="MS Gothic" w:hAnsi="Helvetica"/>
      <w:color w:val="000000"/>
      <w:sz w:val="18"/>
    </w:rPr>
  </w:style>
  <w:style w:type="paragraph" w:customStyle="1" w:styleId="VersoPage">
    <w:name w:val="Verso Page"/>
    <w:basedOn w:val="Normal"/>
    <w:uiPriority w:val="99"/>
    <w:rsid w:val="00AF3A01"/>
    <w:pPr>
      <w:spacing w:before="0" w:line="260" w:lineRule="exact"/>
      <w:ind w:right="4536"/>
      <w:jc w:val="left"/>
    </w:pPr>
    <w:rPr>
      <w:color w:val="000000"/>
      <w:sz w:val="18"/>
    </w:rPr>
  </w:style>
  <w:style w:type="paragraph" w:customStyle="1" w:styleId="BRSVERSOPAGE">
    <w:name w:val="BRS VERSO PAGE"/>
    <w:basedOn w:val="Normal"/>
    <w:uiPriority w:val="99"/>
    <w:rsid w:val="00AF3A01"/>
    <w:pPr>
      <w:spacing w:before="0"/>
      <w:ind w:right="3776"/>
      <w:jc w:val="left"/>
    </w:pPr>
    <w:rPr>
      <w:sz w:val="19"/>
      <w:szCs w:val="20"/>
    </w:rPr>
  </w:style>
  <w:style w:type="paragraph" w:customStyle="1" w:styleId="TOCHeading2">
    <w:name w:val="TOC Heading2"/>
    <w:basedOn w:val="Heading1"/>
    <w:next w:val="Normal"/>
    <w:uiPriority w:val="39"/>
    <w:unhideWhenUsed/>
    <w:qFormat/>
    <w:rsid w:val="00AF3A01"/>
    <w:pPr>
      <w:keepLines/>
      <w:spacing w:before="480" w:after="0" w:line="276" w:lineRule="auto"/>
      <w:jc w:val="left"/>
      <w:outlineLvl w:val="9"/>
    </w:pPr>
    <w:rPr>
      <w:rFonts w:ascii="Cambria" w:eastAsia="MS Gothic" w:hAnsi="Cambria" w:cs="Times New Roman"/>
      <w:smallCaps w:val="0"/>
      <w:color w:val="365F91"/>
      <w:kern w:val="0"/>
      <w:sz w:val="28"/>
      <w:szCs w:val="28"/>
      <w:lang w:val="en-US" w:eastAsia="ja-JP"/>
    </w:rPr>
  </w:style>
  <w:style w:type="paragraph" w:customStyle="1" w:styleId="ColorfulShading-Accent13">
    <w:name w:val="Colorful Shading - Accent 13"/>
    <w:hidden/>
    <w:uiPriority w:val="99"/>
    <w:rsid w:val="00AF3A01"/>
    <w:rPr>
      <w:sz w:val="22"/>
      <w:szCs w:val="22"/>
      <w:lang w:eastAsia="fr-FR"/>
    </w:rPr>
  </w:style>
  <w:style w:type="paragraph" w:customStyle="1" w:styleId="Body">
    <w:name w:val="Body"/>
    <w:autoRedefine/>
    <w:uiPriority w:val="99"/>
    <w:rsid w:val="0093467E"/>
    <w:pPr>
      <w:numPr>
        <w:numId w:val="35"/>
      </w:numPr>
    </w:pPr>
    <w:rPr>
      <w:rFonts w:eastAsia="?????? Pro W3"/>
      <w:color w:val="000000"/>
      <w:sz w:val="22"/>
      <w:szCs w:val="22"/>
    </w:rPr>
  </w:style>
  <w:style w:type="paragraph" w:styleId="ListParagraph">
    <w:name w:val="List Paragraph"/>
    <w:basedOn w:val="Normal"/>
    <w:uiPriority w:val="34"/>
    <w:qFormat/>
    <w:rsid w:val="00D81972"/>
    <w:pPr>
      <w:ind w:left="720"/>
      <w:contextualSpacing/>
    </w:pPr>
  </w:style>
  <w:style w:type="numbering" w:customStyle="1" w:styleId="NoList4">
    <w:name w:val="No List4"/>
    <w:next w:val="NoList"/>
    <w:uiPriority w:val="99"/>
    <w:semiHidden/>
    <w:unhideWhenUsed/>
    <w:rsid w:val="00B24BF5"/>
  </w:style>
  <w:style w:type="paragraph" w:customStyle="1" w:styleId="Bibliography12">
    <w:name w:val="Bibliography12"/>
    <w:basedOn w:val="Normal"/>
    <w:autoRedefine/>
    <w:uiPriority w:val="99"/>
    <w:rsid w:val="00B24BF5"/>
    <w:pPr>
      <w:spacing w:before="240" w:after="0"/>
      <w:ind w:left="360" w:hanging="360"/>
      <w:jc w:val="left"/>
    </w:pPr>
    <w:rPr>
      <w:rFonts w:ascii="Verdana" w:hAnsi="Verdana"/>
      <w:sz w:val="20"/>
      <w:szCs w:val="22"/>
      <w:lang w:val="en-GB" w:eastAsia="fr-FR"/>
    </w:rPr>
  </w:style>
  <w:style w:type="table" w:customStyle="1" w:styleId="TableGrid5">
    <w:name w:val="Table Grid5"/>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
    <w:name w:val="No List13"/>
    <w:next w:val="NoList"/>
    <w:uiPriority w:val="99"/>
    <w:semiHidden/>
    <w:unhideWhenUsed/>
    <w:rsid w:val="00B24BF5"/>
  </w:style>
  <w:style w:type="table" w:customStyle="1" w:styleId="TableGrid13">
    <w:name w:val="Table Grid13"/>
    <w:basedOn w:val="TableauNorm"/>
    <w:next w:val="TableGrid"/>
    <w:uiPriority w:val="99"/>
    <w:rsid w:val="00B24BF5"/>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B24BF5"/>
  </w:style>
  <w:style w:type="numbering" w:customStyle="1" w:styleId="NoList111">
    <w:name w:val="No List111"/>
    <w:next w:val="NoList"/>
    <w:semiHidden/>
    <w:unhideWhenUsed/>
    <w:rsid w:val="00B24BF5"/>
  </w:style>
  <w:style w:type="numbering" w:customStyle="1" w:styleId="NoList31">
    <w:name w:val="No List31"/>
    <w:next w:val="NoList"/>
    <w:uiPriority w:val="99"/>
    <w:semiHidden/>
    <w:rsid w:val="00B24BF5"/>
  </w:style>
  <w:style w:type="numbering" w:customStyle="1" w:styleId="NoList121">
    <w:name w:val="No List121"/>
    <w:next w:val="NoList"/>
    <w:semiHidden/>
    <w:unhideWhenUsed/>
    <w:rsid w:val="00B24BF5"/>
  </w:style>
  <w:style w:type="paragraph" w:customStyle="1" w:styleId="Char2">
    <w:name w:val="Char2"/>
    <w:basedOn w:val="Normal"/>
    <w:uiPriority w:val="99"/>
    <w:rsid w:val="00B24BF5"/>
    <w:pPr>
      <w:spacing w:before="0" w:after="0"/>
      <w:jc w:val="left"/>
    </w:pPr>
    <w:rPr>
      <w:rFonts w:ascii="Arial" w:hAnsi="Arial" w:cs="Arial"/>
      <w:szCs w:val="22"/>
    </w:rPr>
  </w:style>
  <w:style w:type="paragraph" w:customStyle="1" w:styleId="TOCHeading3">
    <w:name w:val="TOC Heading3"/>
    <w:basedOn w:val="Heading1"/>
    <w:next w:val="Normal"/>
    <w:uiPriority w:val="39"/>
    <w:unhideWhenUsed/>
    <w:qFormat/>
    <w:rsid w:val="00B24BF5"/>
    <w:pPr>
      <w:keepLines/>
      <w:spacing w:before="480" w:after="0" w:line="276" w:lineRule="auto"/>
      <w:jc w:val="left"/>
      <w:outlineLvl w:val="9"/>
    </w:pPr>
    <w:rPr>
      <w:rFonts w:ascii="Arial" w:eastAsia="MS PGothic" w:hAnsi="Arial" w:cs="Times New Roman"/>
      <w:smallCaps w:val="0"/>
      <w:color w:val="365F91"/>
      <w:kern w:val="0"/>
      <w:sz w:val="28"/>
      <w:szCs w:val="28"/>
      <w:lang w:val="en-US" w:eastAsia="ja-JP"/>
    </w:rPr>
  </w:style>
  <w:style w:type="paragraph" w:styleId="NoSpacing">
    <w:name w:val="No Spacing"/>
    <w:link w:val="NoSpacingChar"/>
    <w:uiPriority w:val="1"/>
    <w:qFormat/>
    <w:rsid w:val="00B24BF5"/>
    <w:rPr>
      <w:sz w:val="24"/>
      <w:szCs w:val="24"/>
    </w:rPr>
  </w:style>
  <w:style w:type="paragraph" w:styleId="Revision">
    <w:name w:val="Revision"/>
    <w:hidden/>
    <w:uiPriority w:val="99"/>
    <w:rsid w:val="00B24BF5"/>
    <w:rPr>
      <w:sz w:val="22"/>
      <w:szCs w:val="22"/>
      <w:lang w:eastAsia="fr-FR"/>
    </w:rPr>
  </w:style>
  <w:style w:type="table" w:customStyle="1" w:styleId="TableGrid312">
    <w:name w:val="Table Grid31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iography11">
    <w:name w:val="Bibliography11"/>
    <w:basedOn w:val="Normal"/>
    <w:autoRedefine/>
    <w:uiPriority w:val="99"/>
    <w:rsid w:val="00B24BF5"/>
    <w:pPr>
      <w:spacing w:before="240" w:after="0"/>
      <w:ind w:left="360" w:hanging="360"/>
      <w:jc w:val="left"/>
    </w:pPr>
    <w:rPr>
      <w:rFonts w:ascii="Verdana" w:hAnsi="Verdana"/>
      <w:sz w:val="20"/>
      <w:szCs w:val="22"/>
      <w:lang w:val="en-GB" w:eastAsia="fr-FR"/>
    </w:rPr>
  </w:style>
  <w:style w:type="paragraph" w:customStyle="1" w:styleId="Char1">
    <w:name w:val="Char1"/>
    <w:basedOn w:val="Normal"/>
    <w:uiPriority w:val="99"/>
    <w:rsid w:val="00B24BF5"/>
    <w:pPr>
      <w:spacing w:before="0" w:after="0"/>
      <w:jc w:val="left"/>
    </w:pPr>
    <w:rPr>
      <w:rFonts w:ascii="Arial" w:hAnsi="Arial" w:cs="Arial"/>
      <w:szCs w:val="22"/>
    </w:rPr>
  </w:style>
  <w:style w:type="table" w:customStyle="1" w:styleId="TableGrid51">
    <w:name w:val="Table Grid5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
    <w:name w:val="No List41"/>
    <w:next w:val="NoList"/>
    <w:semiHidden/>
    <w:rsid w:val="00B24BF5"/>
  </w:style>
  <w:style w:type="paragraph" w:customStyle="1" w:styleId="FootnoteCharChar">
    <w:name w:val="Footnote Char Char"/>
    <w:basedOn w:val="Normal"/>
    <w:link w:val="FootnoteCharCharChar"/>
    <w:rsid w:val="00A8061C"/>
    <w:pPr>
      <w:spacing w:before="0"/>
    </w:pPr>
    <w:rPr>
      <w:rFonts w:eastAsia="SimSun"/>
      <w:iCs/>
      <w:sz w:val="18"/>
      <w:szCs w:val="20"/>
      <w:lang w:val="en-GB"/>
    </w:rPr>
  </w:style>
  <w:style w:type="character" w:customStyle="1" w:styleId="FootnoteCharCharChar">
    <w:name w:val="Footnote Char Char Char"/>
    <w:link w:val="FootnoteCharChar"/>
    <w:rsid w:val="00B24BF5"/>
    <w:rPr>
      <w:rFonts w:eastAsia="SimSun"/>
      <w:iCs/>
      <w:sz w:val="18"/>
      <w:lang w:val="en-GB"/>
    </w:rPr>
  </w:style>
  <w:style w:type="table" w:customStyle="1" w:styleId="TableGrid6">
    <w:name w:val="Table Grid6"/>
    <w:basedOn w:val="TableNormal"/>
    <w:next w:val="TableGrid"/>
    <w:rsid w:val="00B24BF5"/>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OAddress">
    <w:name w:val="FAO Address"/>
    <w:basedOn w:val="Normal"/>
    <w:autoRedefine/>
    <w:uiPriority w:val="99"/>
    <w:rsid w:val="00B24BF5"/>
    <w:pPr>
      <w:keepNext/>
      <w:keepLines/>
      <w:overflowPunct w:val="0"/>
      <w:autoSpaceDE w:val="0"/>
      <w:autoSpaceDN w:val="0"/>
      <w:spacing w:before="100" w:after="100"/>
      <w:jc w:val="center"/>
      <w:textAlignment w:val="baseline"/>
    </w:pPr>
    <w:rPr>
      <w:rFonts w:cs="Cordia New"/>
      <w:i/>
      <w:sz w:val="20"/>
      <w:szCs w:val="20"/>
      <w:lang w:val="en-US" w:eastAsia="en-GB"/>
    </w:rPr>
  </w:style>
  <w:style w:type="paragraph" w:customStyle="1" w:styleId="FootnoteCharCharCharChar">
    <w:name w:val="Footnote Char Char Char Char"/>
    <w:basedOn w:val="Normal"/>
    <w:link w:val="FootnoteCharCharCharCharChar"/>
    <w:rsid w:val="00A8061C"/>
    <w:pPr>
      <w:spacing w:before="0"/>
    </w:pPr>
    <w:rPr>
      <w:rFonts w:eastAsia="SimSun"/>
      <w:iCs/>
      <w:sz w:val="18"/>
      <w:lang w:val="en-GB"/>
    </w:rPr>
  </w:style>
  <w:style w:type="character" w:customStyle="1" w:styleId="FootnoteCharCharCharCharChar">
    <w:name w:val="Footnote Char Char Char Char Char"/>
    <w:link w:val="FootnoteCharCharCharChar"/>
    <w:rsid w:val="00B24BF5"/>
    <w:rPr>
      <w:rFonts w:eastAsia="SimSun"/>
      <w:iCs/>
      <w:sz w:val="18"/>
      <w:szCs w:val="24"/>
      <w:lang w:val="en-GB"/>
    </w:rPr>
  </w:style>
  <w:style w:type="paragraph" w:customStyle="1" w:styleId="NormalFont">
    <w:name w:val="NormalFont"/>
    <w:basedOn w:val="Normal"/>
    <w:uiPriority w:val="99"/>
    <w:rsid w:val="00B24BF5"/>
    <w:pPr>
      <w:spacing w:before="0"/>
      <w:jc w:val="left"/>
    </w:pPr>
    <w:rPr>
      <w:lang w:val="en-GB"/>
    </w:rPr>
  </w:style>
  <w:style w:type="paragraph" w:customStyle="1" w:styleId="MainHeading">
    <w:name w:val="MainHeading"/>
    <w:basedOn w:val="Heading2"/>
    <w:uiPriority w:val="99"/>
    <w:rsid w:val="00B24BF5"/>
    <w:rPr>
      <w:rFonts w:ascii="Courier New" w:hAnsi="Courier New" w:cs="Times New Roman"/>
      <w:bCs w:val="0"/>
      <w:i w:val="0"/>
      <w:iCs w:val="0"/>
      <w:smallCaps/>
      <w:sz w:val="32"/>
      <w:lang w:val="en-GB"/>
    </w:rPr>
  </w:style>
  <w:style w:type="table" w:customStyle="1" w:styleId="TableGrid511">
    <w:name w:val="Table Grid51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
    <w:name w:val="Table Grid6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
    <w:name w:val="Table Grid7"/>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
    <w:name w:val="No List5"/>
    <w:next w:val="NoList"/>
    <w:uiPriority w:val="99"/>
    <w:semiHidden/>
    <w:unhideWhenUsed/>
    <w:rsid w:val="00B24BF5"/>
  </w:style>
  <w:style w:type="numbering" w:customStyle="1" w:styleId="NoList131">
    <w:name w:val="No List131"/>
    <w:next w:val="NoList"/>
    <w:uiPriority w:val="99"/>
    <w:semiHidden/>
    <w:unhideWhenUsed/>
    <w:rsid w:val="00B24BF5"/>
  </w:style>
  <w:style w:type="paragraph" w:customStyle="1" w:styleId="TOC11">
    <w:name w:val="TOC 11"/>
    <w:next w:val="Normal"/>
    <w:autoRedefine/>
    <w:uiPriority w:val="39"/>
    <w:qFormat/>
    <w:rsid w:val="00B24BF5"/>
    <w:pPr>
      <w:tabs>
        <w:tab w:val="left" w:pos="660"/>
        <w:tab w:val="left" w:leader="dot" w:pos="737"/>
        <w:tab w:val="right" w:leader="dot" w:pos="9639"/>
      </w:tabs>
      <w:ind w:left="431" w:right="-2" w:hanging="431"/>
    </w:pPr>
    <w:rPr>
      <w:rFonts w:ascii="Calibri" w:hAnsi="Calibri"/>
      <w:b/>
      <w:sz w:val="24"/>
      <w:szCs w:val="24"/>
      <w:lang w:eastAsia="fr-FR"/>
    </w:rPr>
  </w:style>
  <w:style w:type="paragraph" w:customStyle="1" w:styleId="TOC31">
    <w:name w:val="TOC 31"/>
    <w:basedOn w:val="Normal"/>
    <w:next w:val="Normal"/>
    <w:autoRedefine/>
    <w:uiPriority w:val="99"/>
    <w:qFormat/>
    <w:rsid w:val="00B24BF5"/>
    <w:pPr>
      <w:spacing w:before="0" w:after="0"/>
      <w:ind w:left="440"/>
      <w:jc w:val="left"/>
    </w:pPr>
    <w:rPr>
      <w:rFonts w:ascii="Calibri" w:hAnsi="Calibri"/>
      <w:szCs w:val="22"/>
      <w:lang w:val="en-US" w:eastAsia="fr-FR"/>
    </w:rPr>
  </w:style>
  <w:style w:type="paragraph" w:customStyle="1" w:styleId="TOC41">
    <w:name w:val="TOC 41"/>
    <w:basedOn w:val="Normal"/>
    <w:next w:val="Normal"/>
    <w:autoRedefine/>
    <w:uiPriority w:val="99"/>
    <w:rsid w:val="00B24BF5"/>
    <w:pPr>
      <w:spacing w:before="0" w:after="0"/>
      <w:ind w:left="660"/>
      <w:jc w:val="left"/>
    </w:pPr>
    <w:rPr>
      <w:rFonts w:ascii="Calibri" w:hAnsi="Calibri"/>
      <w:sz w:val="20"/>
      <w:szCs w:val="20"/>
      <w:lang w:val="en-US" w:eastAsia="fr-FR"/>
    </w:rPr>
  </w:style>
  <w:style w:type="table" w:customStyle="1" w:styleId="TableGrid8">
    <w:name w:val="Table Grid8"/>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OC51">
    <w:name w:val="TOC 51"/>
    <w:basedOn w:val="Normal"/>
    <w:next w:val="Normal"/>
    <w:autoRedefine/>
    <w:uiPriority w:val="99"/>
    <w:unhideWhenUsed/>
    <w:rsid w:val="00B24BF5"/>
    <w:pPr>
      <w:spacing w:before="0" w:after="0"/>
      <w:ind w:left="880"/>
      <w:jc w:val="left"/>
    </w:pPr>
    <w:rPr>
      <w:rFonts w:ascii="Calibri" w:hAnsi="Calibri"/>
      <w:sz w:val="20"/>
      <w:szCs w:val="20"/>
      <w:lang w:val="en-US" w:eastAsia="fr-FR"/>
    </w:rPr>
  </w:style>
  <w:style w:type="paragraph" w:customStyle="1" w:styleId="TOC61">
    <w:name w:val="TOC 61"/>
    <w:basedOn w:val="Normal"/>
    <w:next w:val="Normal"/>
    <w:autoRedefine/>
    <w:uiPriority w:val="99"/>
    <w:unhideWhenUsed/>
    <w:rsid w:val="00B24BF5"/>
    <w:pPr>
      <w:spacing w:before="0" w:after="0"/>
      <w:ind w:left="1100"/>
      <w:jc w:val="left"/>
    </w:pPr>
    <w:rPr>
      <w:rFonts w:ascii="Calibri" w:hAnsi="Calibri"/>
      <w:sz w:val="20"/>
      <w:szCs w:val="20"/>
      <w:lang w:val="en-US" w:eastAsia="fr-FR"/>
    </w:rPr>
  </w:style>
  <w:style w:type="paragraph" w:customStyle="1" w:styleId="TOC71">
    <w:name w:val="TOC 71"/>
    <w:basedOn w:val="Normal"/>
    <w:next w:val="Normal"/>
    <w:autoRedefine/>
    <w:uiPriority w:val="99"/>
    <w:unhideWhenUsed/>
    <w:rsid w:val="00B24BF5"/>
    <w:pPr>
      <w:spacing w:before="0" w:after="0"/>
      <w:ind w:left="1320"/>
      <w:jc w:val="left"/>
    </w:pPr>
    <w:rPr>
      <w:rFonts w:ascii="Calibri" w:hAnsi="Calibri"/>
      <w:sz w:val="20"/>
      <w:szCs w:val="20"/>
      <w:lang w:val="en-US" w:eastAsia="fr-FR"/>
    </w:rPr>
  </w:style>
  <w:style w:type="paragraph" w:customStyle="1" w:styleId="TOC81">
    <w:name w:val="TOC 81"/>
    <w:basedOn w:val="Normal"/>
    <w:next w:val="Normal"/>
    <w:autoRedefine/>
    <w:uiPriority w:val="99"/>
    <w:unhideWhenUsed/>
    <w:rsid w:val="00B24BF5"/>
    <w:pPr>
      <w:spacing w:before="0" w:after="0"/>
      <w:ind w:left="1540"/>
      <w:jc w:val="left"/>
    </w:pPr>
    <w:rPr>
      <w:rFonts w:ascii="Calibri" w:hAnsi="Calibri"/>
      <w:sz w:val="20"/>
      <w:szCs w:val="20"/>
      <w:lang w:val="en-US" w:eastAsia="fr-FR"/>
    </w:rPr>
  </w:style>
  <w:style w:type="paragraph" w:customStyle="1" w:styleId="TOC91">
    <w:name w:val="TOC 91"/>
    <w:basedOn w:val="Normal"/>
    <w:next w:val="Normal"/>
    <w:autoRedefine/>
    <w:uiPriority w:val="99"/>
    <w:unhideWhenUsed/>
    <w:rsid w:val="00B24BF5"/>
    <w:pPr>
      <w:spacing w:before="0" w:after="0"/>
      <w:ind w:left="1760"/>
      <w:jc w:val="left"/>
    </w:pPr>
    <w:rPr>
      <w:rFonts w:ascii="Calibri" w:hAnsi="Calibri"/>
      <w:sz w:val="20"/>
      <w:szCs w:val="20"/>
      <w:lang w:val="en-US" w:eastAsia="fr-FR"/>
    </w:rPr>
  </w:style>
  <w:style w:type="numbering" w:customStyle="1" w:styleId="NoList1111">
    <w:name w:val="No List1111"/>
    <w:next w:val="NoList"/>
    <w:uiPriority w:val="99"/>
    <w:semiHidden/>
    <w:unhideWhenUsed/>
    <w:rsid w:val="00B24BF5"/>
  </w:style>
  <w:style w:type="table" w:customStyle="1" w:styleId="TableauNorm1">
    <w:name w:val="Tableau Norm1"/>
    <w:uiPriority w:val="99"/>
    <w:semiHidden/>
    <w:rsid w:val="00B24BF5"/>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
    <w:name w:val="No List211"/>
    <w:next w:val="NoList"/>
    <w:uiPriority w:val="99"/>
    <w:semiHidden/>
    <w:unhideWhenUsed/>
    <w:rsid w:val="00B24BF5"/>
  </w:style>
  <w:style w:type="table" w:customStyle="1" w:styleId="TableGrid21">
    <w:name w:val="Table Grid21"/>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
    <w:name w:val="No List11111"/>
    <w:next w:val="NoList"/>
    <w:semiHidden/>
    <w:unhideWhenUsed/>
    <w:rsid w:val="00B24BF5"/>
  </w:style>
  <w:style w:type="table" w:customStyle="1" w:styleId="TableElegant1">
    <w:name w:val="Table Elegant1"/>
    <w:basedOn w:val="TableNormal"/>
    <w:next w:val="TableElegant"/>
    <w:rsid w:val="00B24BF5"/>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
    <w:name w:val="Table Theme1"/>
    <w:basedOn w:val="TableNormal"/>
    <w:next w:val="TableTheme"/>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
    <w:name w:val="No List311"/>
    <w:next w:val="NoList"/>
    <w:uiPriority w:val="99"/>
    <w:semiHidden/>
    <w:rsid w:val="00B24BF5"/>
  </w:style>
  <w:style w:type="table" w:customStyle="1" w:styleId="TableGrid32">
    <w:name w:val="Table Grid32"/>
    <w:basedOn w:val="TableNormal"/>
    <w:next w:val="TableGrid"/>
    <w:uiPriority w:val="59"/>
    <w:rsid w:val="00B24BF5"/>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
    <w:name w:val="No List1211"/>
    <w:next w:val="NoList"/>
    <w:semiHidden/>
    <w:unhideWhenUsed/>
    <w:rsid w:val="00B24BF5"/>
  </w:style>
  <w:style w:type="table" w:customStyle="1" w:styleId="TableGrid121">
    <w:name w:val="Table Grid121"/>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
    <w:name w:val="No List411"/>
    <w:next w:val="NoList"/>
    <w:semiHidden/>
    <w:rsid w:val="00B24BF5"/>
  </w:style>
  <w:style w:type="table" w:customStyle="1" w:styleId="TableGrid62">
    <w:name w:val="Table Grid62"/>
    <w:basedOn w:val="TableNormal"/>
    <w:next w:val="TableGrid"/>
    <w:rsid w:val="00B24BF5"/>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next w:val="TableGrid"/>
    <w:uiPriority w:val="59"/>
    <w:rsid w:val="00B24BF5"/>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
    <w:name w:val="Table Grid3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NoList"/>
    <w:semiHidden/>
    <w:rsid w:val="00B24BF5"/>
  </w:style>
  <w:style w:type="table" w:customStyle="1" w:styleId="TableGrid81">
    <w:name w:val="Table Grid81"/>
    <w:basedOn w:val="TableNormal"/>
    <w:next w:val="TableGrid"/>
    <w:rsid w:val="00B24BF5"/>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oposalTitle">
    <w:name w:val="Proposal Title"/>
    <w:basedOn w:val="Normal"/>
    <w:uiPriority w:val="99"/>
    <w:rsid w:val="00B24BF5"/>
    <w:pPr>
      <w:spacing w:before="0" w:after="240"/>
      <w:jc w:val="center"/>
    </w:pPr>
    <w:rPr>
      <w:bCs/>
      <w:smallCaps/>
      <w:szCs w:val="22"/>
      <w:lang w:val="fr-FR"/>
    </w:rPr>
  </w:style>
  <w:style w:type="paragraph" w:customStyle="1" w:styleId="np">
    <w:name w:val="np"/>
    <w:basedOn w:val="Normal"/>
    <w:uiPriority w:val="99"/>
    <w:rsid w:val="00B24BF5"/>
    <w:pPr>
      <w:spacing w:before="0" w:line="240" w:lineRule="atLeast"/>
      <w:ind w:firstLine="284"/>
    </w:pPr>
    <w:rPr>
      <w:rFonts w:ascii="Arial" w:hAnsi="Arial" w:cs="Arial"/>
      <w:szCs w:val="22"/>
      <w:lang w:val="en-US"/>
    </w:rPr>
  </w:style>
  <w:style w:type="character" w:customStyle="1" w:styleId="rvts6">
    <w:name w:val="rvts6"/>
    <w:rsid w:val="00B24BF5"/>
    <w:rPr>
      <w:color w:val="000080"/>
    </w:rPr>
  </w:style>
  <w:style w:type="paragraph" w:customStyle="1" w:styleId="FAOAuthor">
    <w:name w:val="FAO Author"/>
    <w:basedOn w:val="Normal"/>
    <w:autoRedefine/>
    <w:uiPriority w:val="99"/>
    <w:rsid w:val="00B24BF5"/>
    <w:pPr>
      <w:keepNext/>
      <w:keepLines/>
      <w:overflowPunct w:val="0"/>
      <w:autoSpaceDE w:val="0"/>
      <w:autoSpaceDN w:val="0"/>
      <w:jc w:val="center"/>
      <w:textAlignment w:val="baseline"/>
    </w:pPr>
    <w:rPr>
      <w:rFonts w:cs="Cordia New"/>
      <w:b/>
      <w:bCs/>
      <w:i/>
      <w:iCs/>
      <w:sz w:val="24"/>
      <w:lang w:val="en-US" w:eastAsia="en-GB"/>
    </w:rPr>
  </w:style>
  <w:style w:type="paragraph" w:customStyle="1" w:styleId="Indented1">
    <w:name w:val="Indented1"/>
    <w:basedOn w:val="Normal"/>
    <w:uiPriority w:val="99"/>
    <w:rsid w:val="00B24BF5"/>
    <w:pPr>
      <w:spacing w:before="0"/>
    </w:pPr>
    <w:rPr>
      <w:rFonts w:eastAsia="MS Mincho"/>
      <w:sz w:val="20"/>
      <w:lang w:val="en-US"/>
    </w:rPr>
  </w:style>
  <w:style w:type="character" w:styleId="Emphasis">
    <w:name w:val="Emphasis"/>
    <w:uiPriority w:val="20"/>
    <w:qFormat/>
    <w:rsid w:val="00B24BF5"/>
    <w:rPr>
      <w:i/>
      <w:iCs/>
    </w:rPr>
  </w:style>
  <w:style w:type="table" w:customStyle="1" w:styleId="TableGrid9">
    <w:name w:val="Table Grid9"/>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
    <w:name w:val="Table Grid10"/>
    <w:basedOn w:val="TableNormal"/>
    <w:next w:val="TableGrid"/>
    <w:uiPriority w:val="59"/>
    <w:rsid w:val="00B24BF5"/>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B24BF5"/>
  </w:style>
  <w:style w:type="numbering" w:customStyle="1" w:styleId="NoList14">
    <w:name w:val="No List14"/>
    <w:next w:val="NoList"/>
    <w:semiHidden/>
    <w:unhideWhenUsed/>
    <w:rsid w:val="00B24BF5"/>
  </w:style>
  <w:style w:type="paragraph" w:customStyle="1" w:styleId="iotcreport-subappendix1">
    <w:name w:val="iotc report - sub appendix 1"/>
    <w:basedOn w:val="Normal"/>
    <w:uiPriority w:val="99"/>
    <w:rsid w:val="00B24BF5"/>
    <w:pPr>
      <w:keepNext/>
      <w:spacing w:before="240"/>
      <w:jc w:val="center"/>
      <w:outlineLvl w:val="2"/>
    </w:pPr>
    <w:rPr>
      <w:rFonts w:ascii="Times New Roman Bold" w:hAnsi="Times New Roman Bold"/>
      <w:b/>
      <w:smallCaps/>
      <w:noProof/>
      <w:sz w:val="24"/>
      <w:lang w:val="en-GB"/>
    </w:rPr>
  </w:style>
  <w:style w:type="table" w:customStyle="1" w:styleId="TableGrid16">
    <w:name w:val="Table Grid16"/>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dented2">
    <w:name w:val="Indented2"/>
    <w:basedOn w:val="Normal"/>
    <w:uiPriority w:val="99"/>
    <w:rsid w:val="00B24BF5"/>
    <w:pPr>
      <w:spacing w:before="240"/>
      <w:ind w:left="360"/>
      <w:jc w:val="left"/>
    </w:pPr>
    <w:rPr>
      <w:lang w:val="en-GB"/>
    </w:rPr>
  </w:style>
  <w:style w:type="paragraph" w:customStyle="1" w:styleId="StyleIOTCHeading2Arial">
    <w:name w:val="Style IOTC Heading 2 + Arial"/>
    <w:basedOn w:val="IOTCHeading2"/>
    <w:autoRedefine/>
    <w:uiPriority w:val="99"/>
    <w:rsid w:val="00B24BF5"/>
    <w:pPr>
      <w:tabs>
        <w:tab w:val="left" w:pos="0"/>
      </w:tabs>
      <w:spacing w:before="160" w:after="160" w:line="0" w:lineRule="atLeast"/>
    </w:pPr>
    <w:rPr>
      <w:rFonts w:ascii="Arial" w:hAnsi="Arial"/>
      <w:b w:val="0"/>
      <w:bCs/>
      <w:smallCaps/>
      <w:kern w:val="28"/>
      <w:sz w:val="22"/>
      <w:lang w:val="en-GB" w:eastAsia="en-US"/>
    </w:rPr>
  </w:style>
  <w:style w:type="paragraph" w:customStyle="1" w:styleId="StyleIOTCHeading1Arial">
    <w:name w:val="Style IOTC Heading 1 + Arial"/>
    <w:basedOn w:val="IOTCHeading1"/>
    <w:autoRedefine/>
    <w:uiPriority w:val="99"/>
    <w:rsid w:val="00B24BF5"/>
    <w:pPr>
      <w:keepNext w:val="0"/>
      <w:widowControl w:val="0"/>
      <w:tabs>
        <w:tab w:val="clear" w:pos="720"/>
        <w:tab w:val="left" w:pos="142"/>
      </w:tabs>
      <w:spacing w:before="40" w:after="40"/>
      <w:ind w:left="0" w:firstLine="0"/>
      <w:jc w:val="center"/>
    </w:pPr>
    <w:rPr>
      <w:bCs/>
      <w:sz w:val="24"/>
      <w:szCs w:val="24"/>
      <w:lang w:val="en-GB" w:eastAsia="en-US"/>
    </w:rPr>
  </w:style>
  <w:style w:type="paragraph" w:customStyle="1" w:styleId="Agendaitems">
    <w:name w:val="Agenda items"/>
    <w:basedOn w:val="Normal"/>
    <w:uiPriority w:val="99"/>
    <w:rsid w:val="00B24BF5"/>
    <w:pPr>
      <w:tabs>
        <w:tab w:val="num" w:pos="360"/>
      </w:tabs>
      <w:spacing w:before="240"/>
      <w:jc w:val="left"/>
    </w:pPr>
    <w:rPr>
      <w:lang w:val="en-GB"/>
    </w:rPr>
  </w:style>
  <w:style w:type="character" w:customStyle="1" w:styleId="AppendixChar">
    <w:name w:val="Appendix Char"/>
    <w:link w:val="Appendix"/>
    <w:rsid w:val="00B24BF5"/>
    <w:rPr>
      <w:rFonts w:ascii="Times New Roman Bold" w:hAnsi="Times New Roman Bold"/>
      <w:b/>
      <w:bCs/>
      <w:smallCaps/>
      <w:sz w:val="28"/>
      <w:szCs w:val="28"/>
      <w:lang w:val="en-AU"/>
    </w:rPr>
  </w:style>
  <w:style w:type="paragraph" w:customStyle="1" w:styleId="TableNumbered">
    <w:name w:val="Table Numbered"/>
    <w:basedOn w:val="Normal"/>
    <w:uiPriority w:val="99"/>
    <w:rsid w:val="00B24BF5"/>
    <w:pPr>
      <w:tabs>
        <w:tab w:val="num" w:pos="720"/>
      </w:tabs>
      <w:spacing w:before="240" w:after="0"/>
      <w:ind w:left="720" w:hanging="360"/>
      <w:jc w:val="left"/>
    </w:pPr>
    <w:rPr>
      <w:sz w:val="24"/>
      <w:lang w:val="en-US"/>
    </w:rPr>
  </w:style>
  <w:style w:type="paragraph" w:customStyle="1" w:styleId="FAOFigurecaption">
    <w:name w:val="FAO Figure caption"/>
    <w:basedOn w:val="Normal"/>
    <w:autoRedefine/>
    <w:uiPriority w:val="99"/>
    <w:rsid w:val="00B24BF5"/>
    <w:pPr>
      <w:overflowPunct w:val="0"/>
      <w:autoSpaceDE w:val="0"/>
      <w:autoSpaceDN w:val="0"/>
      <w:spacing w:before="20" w:after="20"/>
      <w:jc w:val="center"/>
      <w:textAlignment w:val="baseline"/>
    </w:pPr>
    <w:rPr>
      <w:rFonts w:cs="Cordia New"/>
      <w:i/>
      <w:sz w:val="18"/>
      <w:szCs w:val="18"/>
      <w:lang w:val="en-US" w:eastAsia="en-GB"/>
    </w:rPr>
  </w:style>
  <w:style w:type="paragraph" w:customStyle="1" w:styleId="NP0">
    <w:name w:val="NP"/>
    <w:basedOn w:val="Normal"/>
    <w:uiPriority w:val="99"/>
    <w:rsid w:val="00B24BF5"/>
    <w:pPr>
      <w:spacing w:before="240" w:line="240" w:lineRule="atLeast"/>
      <w:ind w:firstLine="284"/>
    </w:pPr>
    <w:rPr>
      <w:szCs w:val="22"/>
      <w:lang w:val="en-GB" w:eastAsia="fr-FR"/>
    </w:rPr>
  </w:style>
  <w:style w:type="paragraph" w:customStyle="1" w:styleId="TI">
    <w:name w:val="TI"/>
    <w:uiPriority w:val="99"/>
    <w:rsid w:val="00B24BF5"/>
    <w:pPr>
      <w:pBdr>
        <w:top w:val="single" w:sz="18" w:space="1" w:color="auto" w:shadow="1"/>
        <w:left w:val="single" w:sz="18" w:space="1" w:color="auto" w:shadow="1"/>
        <w:bottom w:val="single" w:sz="18" w:space="1" w:color="auto" w:shadow="1"/>
        <w:right w:val="single" w:sz="18" w:space="1" w:color="auto" w:shadow="1"/>
      </w:pBdr>
      <w:spacing w:before="240" w:after="960" w:line="360" w:lineRule="atLeast"/>
      <w:ind w:left="1134" w:right="1134"/>
      <w:jc w:val="center"/>
    </w:pPr>
    <w:rPr>
      <w:rFonts w:ascii="Arial" w:hAnsi="Arial" w:cs="Arial"/>
      <w:b/>
      <w:bCs/>
      <w:smallCaps/>
      <w:sz w:val="26"/>
      <w:szCs w:val="26"/>
      <w:lang w:val="fr-FR" w:eastAsia="fr-FR"/>
    </w:rPr>
  </w:style>
  <w:style w:type="paragraph" w:customStyle="1" w:styleId="BI">
    <w:name w:val="BI"/>
    <w:basedOn w:val="Normal"/>
    <w:uiPriority w:val="99"/>
    <w:rsid w:val="00B24BF5"/>
    <w:pPr>
      <w:keepLines/>
      <w:spacing w:before="240"/>
      <w:ind w:left="851" w:hanging="851"/>
      <w:jc w:val="left"/>
    </w:pPr>
    <w:rPr>
      <w:szCs w:val="22"/>
      <w:lang w:val="en-GB" w:eastAsia="fr-FR"/>
    </w:rPr>
  </w:style>
  <w:style w:type="paragraph" w:customStyle="1" w:styleId="S1">
    <w:name w:val="S1"/>
    <w:basedOn w:val="Normal"/>
    <w:uiPriority w:val="99"/>
    <w:rsid w:val="00B24BF5"/>
    <w:pPr>
      <w:tabs>
        <w:tab w:val="num" w:pos="360"/>
      </w:tabs>
      <w:spacing w:before="240"/>
      <w:ind w:left="360" w:hanging="360"/>
    </w:pPr>
    <w:rPr>
      <w:rFonts w:ascii="Arial" w:hAnsi="Arial" w:cs="Arial"/>
      <w:lang w:val="en-GB" w:eastAsia="fr-FR"/>
    </w:rPr>
  </w:style>
  <w:style w:type="paragraph" w:customStyle="1" w:styleId="S2">
    <w:name w:val="S2"/>
    <w:basedOn w:val="Normal"/>
    <w:uiPriority w:val="99"/>
    <w:rsid w:val="00B24BF5"/>
    <w:pPr>
      <w:tabs>
        <w:tab w:val="num" w:pos="1287"/>
      </w:tabs>
      <w:spacing w:before="240" w:after="0"/>
      <w:ind w:left="1287" w:hanging="360"/>
    </w:pPr>
    <w:rPr>
      <w:sz w:val="24"/>
      <w:lang w:val="en-GB" w:eastAsia="fr-FR"/>
    </w:rPr>
  </w:style>
  <w:style w:type="paragraph" w:customStyle="1" w:styleId="LI">
    <w:name w:val="LI"/>
    <w:basedOn w:val="Normal"/>
    <w:uiPriority w:val="99"/>
    <w:rsid w:val="00B24BF5"/>
    <w:pPr>
      <w:keepLines/>
      <w:tabs>
        <w:tab w:val="left" w:pos="1843"/>
        <w:tab w:val="left" w:pos="1985"/>
      </w:tabs>
      <w:spacing w:before="240" w:after="0"/>
      <w:ind w:left="1985" w:hanging="1985"/>
    </w:pPr>
    <w:rPr>
      <w:szCs w:val="22"/>
      <w:lang w:val="en-GB" w:eastAsia="fr-FR"/>
    </w:rPr>
  </w:style>
  <w:style w:type="paragraph" w:customStyle="1" w:styleId="S3">
    <w:name w:val="S3"/>
    <w:basedOn w:val="Normal"/>
    <w:uiPriority w:val="99"/>
    <w:rsid w:val="00B24BF5"/>
    <w:pPr>
      <w:spacing w:before="240" w:after="0"/>
      <w:ind w:left="1701" w:hanging="567"/>
    </w:pPr>
    <w:rPr>
      <w:szCs w:val="22"/>
      <w:lang w:val="en-GB" w:eastAsia="fr-FR"/>
    </w:rPr>
  </w:style>
  <w:style w:type="paragraph" w:customStyle="1" w:styleId="S4">
    <w:name w:val="S4"/>
    <w:basedOn w:val="Normal"/>
    <w:uiPriority w:val="99"/>
    <w:rsid w:val="00B24BF5"/>
    <w:pPr>
      <w:spacing w:before="240" w:after="0"/>
      <w:ind w:left="1418" w:hanging="284"/>
      <w:jc w:val="left"/>
    </w:pPr>
    <w:rPr>
      <w:szCs w:val="22"/>
      <w:lang w:val="en-GB" w:eastAsia="fr-FR"/>
    </w:rPr>
  </w:style>
  <w:style w:type="paragraph" w:customStyle="1" w:styleId="FIG">
    <w:name w:val="FIG"/>
    <w:uiPriority w:val="99"/>
    <w:rsid w:val="00B24BF5"/>
    <w:pPr>
      <w:spacing w:before="240" w:after="60" w:line="240" w:lineRule="atLeast"/>
      <w:ind w:left="284" w:hanging="284"/>
    </w:pPr>
    <w:rPr>
      <w:rFonts w:ascii="timesroman" w:hAnsi="timesroman"/>
      <w:sz w:val="24"/>
      <w:szCs w:val="24"/>
      <w:lang w:val="fr-FR" w:eastAsia="fr-FR"/>
    </w:rPr>
  </w:style>
  <w:style w:type="paragraph" w:customStyle="1" w:styleId="TAB">
    <w:name w:val="TAB"/>
    <w:uiPriority w:val="99"/>
    <w:rsid w:val="00B24BF5"/>
    <w:pPr>
      <w:keepNext/>
      <w:spacing w:line="240" w:lineRule="atLeast"/>
      <w:ind w:left="284" w:hanging="284"/>
    </w:pPr>
    <w:rPr>
      <w:sz w:val="22"/>
      <w:szCs w:val="22"/>
      <w:lang w:val="fr-FR" w:eastAsia="fr-FR"/>
    </w:rPr>
  </w:style>
  <w:style w:type="paragraph" w:customStyle="1" w:styleId="RD2G2">
    <w:name w:val="RD2G2"/>
    <w:basedOn w:val="PP"/>
    <w:uiPriority w:val="99"/>
    <w:rsid w:val="00B24BF5"/>
    <w:pPr>
      <w:keepLines/>
      <w:pBdr>
        <w:top w:val="single" w:sz="12" w:space="1" w:color="auto" w:shadow="1"/>
        <w:left w:val="single" w:sz="12" w:space="1" w:color="auto" w:shadow="1"/>
        <w:bottom w:val="single" w:sz="12" w:space="1" w:color="auto" w:shadow="1"/>
        <w:right w:val="single" w:sz="12" w:space="1" w:color="auto" w:shadow="1"/>
      </w:pBdr>
      <w:spacing w:before="120" w:after="0"/>
      <w:ind w:left="567" w:right="567"/>
    </w:pPr>
    <w:rPr>
      <w:sz w:val="20"/>
      <w:lang w:val="en-GB"/>
    </w:rPr>
  </w:style>
  <w:style w:type="character" w:customStyle="1" w:styleId="IOTC-NormalCharCharChar">
    <w:name w:val="IOTC-Normal Char Char Char"/>
    <w:rsid w:val="00B24BF5"/>
    <w:rPr>
      <w:sz w:val="22"/>
      <w:szCs w:val="24"/>
      <w:lang w:val="en-US" w:eastAsia="en-US" w:bidi="ar-SA"/>
    </w:rPr>
  </w:style>
  <w:style w:type="paragraph" w:customStyle="1" w:styleId="IOTCFigureCaption">
    <w:name w:val="IOTC Figure Caption"/>
    <w:basedOn w:val="Normal"/>
    <w:uiPriority w:val="99"/>
    <w:rsid w:val="00B24BF5"/>
    <w:pPr>
      <w:spacing w:after="0"/>
      <w:jc w:val="center"/>
    </w:pPr>
    <w:rPr>
      <w:i/>
      <w:iCs/>
      <w:sz w:val="20"/>
      <w:lang w:val="en-GB" w:eastAsia="fr-FR"/>
    </w:rPr>
  </w:style>
  <w:style w:type="paragraph" w:customStyle="1" w:styleId="IOTCListofParticipantsChar">
    <w:name w:val="IOTC List of Participants Char"/>
    <w:basedOn w:val="Normal"/>
    <w:link w:val="IOTCListofParticipantsCharChar"/>
    <w:rsid w:val="00B24BF5"/>
    <w:pPr>
      <w:spacing w:after="0"/>
      <w:jc w:val="left"/>
    </w:pPr>
    <w:rPr>
      <w:noProof/>
      <w:sz w:val="20"/>
      <w:lang w:val="en-US"/>
    </w:rPr>
  </w:style>
  <w:style w:type="character" w:customStyle="1" w:styleId="IOTCListofParticipantsCharChar">
    <w:name w:val="IOTC List of Participants Char Char"/>
    <w:link w:val="IOTCListofParticipantsChar"/>
    <w:rsid w:val="00B24BF5"/>
    <w:rPr>
      <w:noProof/>
      <w:szCs w:val="24"/>
    </w:rPr>
  </w:style>
  <w:style w:type="paragraph" w:customStyle="1" w:styleId="TxBrc2">
    <w:name w:val="TxBr_c2"/>
    <w:basedOn w:val="Normal"/>
    <w:uiPriority w:val="99"/>
    <w:rsid w:val="00B24BF5"/>
    <w:pPr>
      <w:widowControl w:val="0"/>
      <w:autoSpaceDE w:val="0"/>
      <w:autoSpaceDN w:val="0"/>
      <w:spacing w:before="240" w:after="0" w:line="240" w:lineRule="atLeast"/>
      <w:jc w:val="center"/>
    </w:pPr>
    <w:rPr>
      <w:sz w:val="24"/>
      <w:lang w:val="en-US"/>
    </w:rPr>
  </w:style>
  <w:style w:type="paragraph" w:customStyle="1" w:styleId="TxBrp3">
    <w:name w:val="TxBr_p3"/>
    <w:basedOn w:val="Normal"/>
    <w:uiPriority w:val="99"/>
    <w:rsid w:val="00B24BF5"/>
    <w:pPr>
      <w:widowControl w:val="0"/>
      <w:tabs>
        <w:tab w:val="left" w:pos="204"/>
      </w:tabs>
      <w:autoSpaceDE w:val="0"/>
      <w:autoSpaceDN w:val="0"/>
      <w:spacing w:before="240" w:after="0" w:line="249" w:lineRule="atLeast"/>
    </w:pPr>
    <w:rPr>
      <w:sz w:val="24"/>
      <w:lang w:val="en-US"/>
    </w:rPr>
  </w:style>
  <w:style w:type="paragraph" w:customStyle="1" w:styleId="Titre0">
    <w:name w:val="Titre 0"/>
    <w:basedOn w:val="Normal"/>
    <w:next w:val="Heading1"/>
    <w:uiPriority w:val="99"/>
    <w:rsid w:val="00B24BF5"/>
    <w:pPr>
      <w:pBdr>
        <w:bottom w:val="thinThickSmallGap" w:sz="24" w:space="1" w:color="auto"/>
      </w:pBdr>
      <w:spacing w:before="240" w:after="1200"/>
      <w:ind w:right="567"/>
      <w:jc w:val="center"/>
    </w:pPr>
    <w:rPr>
      <w:rFonts w:ascii="Arial" w:hAnsi="Arial"/>
      <w:sz w:val="26"/>
      <w:lang w:val="en-GB" w:eastAsia="fr-FR"/>
    </w:rPr>
  </w:style>
  <w:style w:type="paragraph" w:customStyle="1" w:styleId="IOTCFigureCaptionCharCharChar">
    <w:name w:val="IOTC Figure Caption Char Char Char"/>
    <w:basedOn w:val="Normal"/>
    <w:link w:val="IOTCFigureCaptionCharCharCharChar"/>
    <w:rsid w:val="00B24BF5"/>
    <w:pPr>
      <w:spacing w:after="0"/>
      <w:jc w:val="center"/>
    </w:pPr>
    <w:rPr>
      <w:i/>
      <w:iCs/>
      <w:sz w:val="24"/>
      <w:lang w:val="en-GB" w:eastAsia="fr-FR"/>
    </w:rPr>
  </w:style>
  <w:style w:type="character" w:customStyle="1" w:styleId="IOTCFigureCaptionCharCharCharChar">
    <w:name w:val="IOTC Figure Caption Char Char Char Char"/>
    <w:link w:val="IOTCFigureCaptionCharCharChar"/>
    <w:rsid w:val="00B24BF5"/>
    <w:rPr>
      <w:i/>
      <w:iCs/>
      <w:sz w:val="24"/>
      <w:szCs w:val="24"/>
      <w:lang w:val="en-GB" w:eastAsia="fr-FR"/>
    </w:rPr>
  </w:style>
  <w:style w:type="paragraph" w:customStyle="1" w:styleId="SBTNumbers">
    <w:name w:val="SBT Numbers"/>
    <w:basedOn w:val="Normal"/>
    <w:uiPriority w:val="99"/>
    <w:rsid w:val="00B24BF5"/>
    <w:pPr>
      <w:tabs>
        <w:tab w:val="num" w:pos="720"/>
      </w:tabs>
      <w:ind w:left="720" w:hanging="360"/>
      <w:jc w:val="left"/>
    </w:pPr>
    <w:rPr>
      <w:rFonts w:eastAsia="PMingLiU"/>
      <w:sz w:val="24"/>
      <w:lang w:eastAsia="zh-TW"/>
    </w:rPr>
  </w:style>
  <w:style w:type="paragraph" w:customStyle="1" w:styleId="SBTNoNumbers">
    <w:name w:val="SBT No Numbers"/>
    <w:basedOn w:val="Normal"/>
    <w:uiPriority w:val="99"/>
    <w:rsid w:val="00B24BF5"/>
    <w:pPr>
      <w:spacing w:before="240" w:after="0"/>
      <w:jc w:val="left"/>
    </w:pPr>
    <w:rPr>
      <w:rFonts w:eastAsia="PMingLiU"/>
      <w:sz w:val="24"/>
      <w:lang w:eastAsia="zh-TW"/>
    </w:rPr>
  </w:style>
  <w:style w:type="character" w:customStyle="1" w:styleId="Non-AgendaHeading">
    <w:name w:val="Non-Agenda Heading"/>
    <w:rsid w:val="00B24BF5"/>
    <w:rPr>
      <w:b/>
      <w:bCs/>
      <w:i/>
      <w:iCs/>
    </w:rPr>
  </w:style>
  <w:style w:type="paragraph" w:customStyle="1" w:styleId="Heading2Summary">
    <w:name w:val="Heading 2 Summary"/>
    <w:basedOn w:val="Heading2"/>
    <w:uiPriority w:val="99"/>
    <w:rsid w:val="00B24BF5"/>
    <w:pPr>
      <w:keepLines/>
      <w:pBdr>
        <w:bottom w:val="single" w:sz="4" w:space="1" w:color="auto"/>
      </w:pBdr>
      <w:spacing w:before="60"/>
      <w:ind w:left="851" w:hanging="851"/>
      <w:jc w:val="left"/>
    </w:pPr>
    <w:rPr>
      <w:rFonts w:cs="Times New Roman"/>
      <w:bCs w:val="0"/>
      <w:i w:val="0"/>
      <w:iCs w:val="0"/>
      <w:smallCaps/>
      <w:sz w:val="24"/>
      <w:szCs w:val="24"/>
      <w:lang w:val="en-GB" w:eastAsia="fr-FR"/>
    </w:rPr>
  </w:style>
  <w:style w:type="paragraph" w:customStyle="1" w:styleId="AppendixSubtitle">
    <w:name w:val="AppendixSubtitle"/>
    <w:basedOn w:val="Heading1"/>
    <w:link w:val="AppendixSubtitleChar"/>
    <w:rsid w:val="00B24BF5"/>
    <w:pPr>
      <w:keepLines/>
      <w:spacing w:before="120" w:after="180"/>
      <w:ind w:left="567" w:hanging="567"/>
    </w:pPr>
    <w:rPr>
      <w:rFonts w:cs="Times New Roman"/>
      <w:bCs w:val="0"/>
      <w:lang w:val="en-GB" w:eastAsia="fr-FR"/>
    </w:rPr>
  </w:style>
  <w:style w:type="paragraph" w:customStyle="1" w:styleId="AppendixHeading2">
    <w:name w:val="AppendixHeading 2"/>
    <w:basedOn w:val="Heading2"/>
    <w:uiPriority w:val="99"/>
    <w:rsid w:val="00B24BF5"/>
    <w:pPr>
      <w:keepLines/>
      <w:spacing w:before="60"/>
      <w:ind w:left="851" w:hanging="539"/>
      <w:jc w:val="left"/>
    </w:pPr>
    <w:rPr>
      <w:rFonts w:cs="Times New Roman"/>
      <w:bCs w:val="0"/>
      <w:i w:val="0"/>
      <w:iCs w:val="0"/>
      <w:smallCaps/>
      <w:sz w:val="24"/>
      <w:szCs w:val="24"/>
      <w:lang w:val="en-GB" w:eastAsia="fr-FR"/>
    </w:rPr>
  </w:style>
  <w:style w:type="paragraph" w:customStyle="1" w:styleId="Figurecaption">
    <w:name w:val="Figure caption"/>
    <w:basedOn w:val="Normal"/>
    <w:uiPriority w:val="99"/>
    <w:rsid w:val="00B24BF5"/>
    <w:pPr>
      <w:suppressAutoHyphens/>
      <w:spacing w:before="90" w:after="300"/>
      <w:ind w:left="570" w:right="570"/>
    </w:pPr>
    <w:rPr>
      <w:rFonts w:ascii="Arial" w:eastAsia="MS Mincho" w:hAnsi="Arial" w:cs="Arial"/>
      <w:sz w:val="20"/>
      <w:lang w:val="en-GB"/>
    </w:rPr>
  </w:style>
  <w:style w:type="paragraph" w:customStyle="1" w:styleId="Tablecaption">
    <w:name w:val="Table caption"/>
    <w:basedOn w:val="Figurecaption"/>
    <w:uiPriority w:val="99"/>
    <w:rsid w:val="00B24BF5"/>
    <w:pPr>
      <w:spacing w:before="300" w:after="90"/>
    </w:pPr>
  </w:style>
  <w:style w:type="paragraph" w:customStyle="1" w:styleId="AppendixHeading3">
    <w:name w:val="AppendixHeading 3"/>
    <w:basedOn w:val="Heading3"/>
    <w:link w:val="AppendixHeading3Char"/>
    <w:rsid w:val="00B24BF5"/>
    <w:pPr>
      <w:keepLines/>
      <w:tabs>
        <w:tab w:val="right" w:pos="993"/>
      </w:tabs>
      <w:spacing w:before="120"/>
      <w:ind w:left="1134" w:hanging="567"/>
      <w:jc w:val="left"/>
    </w:pPr>
    <w:rPr>
      <w:rFonts w:cs="Times New Roman"/>
      <w:bCs w:val="0"/>
      <w:sz w:val="24"/>
      <w:szCs w:val="24"/>
      <w:lang w:val="en-GB" w:eastAsia="fr-FR"/>
    </w:rPr>
  </w:style>
  <w:style w:type="paragraph" w:customStyle="1" w:styleId="IOTCxHeading2">
    <w:name w:val="IOTCxHeading 2"/>
    <w:basedOn w:val="Normal"/>
    <w:uiPriority w:val="99"/>
    <w:rsid w:val="00B24BF5"/>
    <w:pPr>
      <w:keepNext/>
      <w:jc w:val="left"/>
      <w:outlineLvl w:val="1"/>
    </w:pPr>
    <w:rPr>
      <w:rFonts w:ascii="Arial" w:hAnsi="Arial" w:cs="Arial"/>
      <w:b/>
      <w:bCs/>
      <w:kern w:val="28"/>
      <w:sz w:val="24"/>
      <w:szCs w:val="32"/>
      <w:lang w:val="en-GB"/>
    </w:rPr>
  </w:style>
  <w:style w:type="paragraph" w:customStyle="1" w:styleId="IOTCxHeading3">
    <w:name w:val="IOTCxHeading 3"/>
    <w:basedOn w:val="Normal"/>
    <w:uiPriority w:val="99"/>
    <w:rsid w:val="00B24BF5"/>
    <w:pPr>
      <w:keepNext/>
      <w:spacing w:before="240"/>
      <w:ind w:left="720"/>
      <w:jc w:val="left"/>
      <w:outlineLvl w:val="2"/>
    </w:pPr>
    <w:rPr>
      <w:rFonts w:ascii="Arial" w:hAnsi="Arial" w:cs="Arial"/>
      <w:b/>
      <w:bCs/>
      <w:szCs w:val="22"/>
      <w:lang w:val="en-GB" w:eastAsia="en-GB"/>
    </w:rPr>
  </w:style>
  <w:style w:type="paragraph" w:customStyle="1" w:styleId="a111">
    <w:name w:val="a111"/>
    <w:uiPriority w:val="99"/>
    <w:rsid w:val="00B24BF5"/>
    <w:pPr>
      <w:widowControl w:val="0"/>
      <w:tabs>
        <w:tab w:val="left" w:pos="521"/>
        <w:tab w:val="left" w:pos="938"/>
        <w:tab w:val="left" w:pos="1217"/>
        <w:tab w:val="left" w:pos="1495"/>
        <w:tab w:val="left" w:pos="1774"/>
      </w:tabs>
      <w:suppressAutoHyphens/>
      <w:autoSpaceDE w:val="0"/>
      <w:autoSpaceDN w:val="0"/>
      <w:adjustRightInd w:val="0"/>
      <w:spacing w:before="240" w:after="60" w:line="336" w:lineRule="atLeast"/>
      <w:textAlignment w:val="baseline"/>
    </w:pPr>
    <w:rPr>
      <w:rFonts w:eastAsia="Mincho"/>
      <w:sz w:val="24"/>
      <w:szCs w:val="24"/>
      <w:lang w:eastAsia="ja-JP"/>
    </w:rPr>
  </w:style>
  <w:style w:type="paragraph" w:customStyle="1" w:styleId="Normal1">
    <w:name w:val="Normal1"/>
    <w:basedOn w:val="Normal"/>
    <w:uiPriority w:val="99"/>
    <w:rsid w:val="00B24BF5"/>
    <w:pPr>
      <w:spacing w:before="240" w:after="90"/>
      <w:ind w:firstLine="300"/>
    </w:pPr>
    <w:rPr>
      <w:rFonts w:ascii="Arial" w:eastAsia="MS Mincho" w:hAnsi="Arial" w:cs="Arial"/>
      <w:szCs w:val="22"/>
      <w:lang w:val="en-US"/>
    </w:rPr>
  </w:style>
  <w:style w:type="paragraph" w:customStyle="1" w:styleId="IOTCReportsMainText">
    <w:name w:val="IOTC Reports Main Text"/>
    <w:basedOn w:val="Normal"/>
    <w:uiPriority w:val="99"/>
    <w:rsid w:val="00B24BF5"/>
    <w:pPr>
      <w:tabs>
        <w:tab w:val="left" w:pos="-1418"/>
      </w:tabs>
      <w:suppressAutoHyphens/>
      <w:spacing w:before="240"/>
    </w:pPr>
    <w:rPr>
      <w:rFonts w:eastAsia="MS Mincho"/>
      <w:lang w:val="en-GB" w:eastAsia="ar-SA"/>
    </w:rPr>
  </w:style>
  <w:style w:type="paragraph" w:customStyle="1" w:styleId="TableReference">
    <w:name w:val="TableReference"/>
    <w:basedOn w:val="Normal"/>
    <w:uiPriority w:val="99"/>
    <w:rsid w:val="00B24BF5"/>
    <w:pPr>
      <w:spacing w:before="240" w:after="0"/>
      <w:jc w:val="center"/>
    </w:pPr>
    <w:rPr>
      <w:rFonts w:ascii="Tahoma" w:hAnsi="Tahoma"/>
      <w:b/>
      <w:sz w:val="16"/>
      <w:szCs w:val="16"/>
      <w:lang w:val="en-GB"/>
    </w:rPr>
  </w:style>
  <w:style w:type="paragraph" w:customStyle="1" w:styleId="TableContents">
    <w:name w:val="Table Contents"/>
    <w:basedOn w:val="Normal"/>
    <w:uiPriority w:val="99"/>
    <w:rsid w:val="00A8061C"/>
    <w:pPr>
      <w:widowControl w:val="0"/>
      <w:suppressLineNumbers/>
      <w:suppressAutoHyphens/>
      <w:spacing w:before="240"/>
      <w:jc w:val="left"/>
    </w:pPr>
    <w:rPr>
      <w:rFonts w:eastAsia="Arial"/>
      <w:sz w:val="24"/>
      <w:szCs w:val="20"/>
      <w:lang w:val="en-US" w:eastAsia="ar-SA"/>
    </w:rPr>
  </w:style>
  <w:style w:type="paragraph" w:customStyle="1" w:styleId="TableHeading0">
    <w:name w:val="Table Heading"/>
    <w:basedOn w:val="TableContents"/>
    <w:uiPriority w:val="99"/>
    <w:rsid w:val="00B24BF5"/>
    <w:pPr>
      <w:jc w:val="center"/>
    </w:pPr>
    <w:rPr>
      <w:b/>
      <w:bCs/>
      <w:i/>
      <w:iCs/>
    </w:rPr>
  </w:style>
  <w:style w:type="paragraph" w:customStyle="1" w:styleId="Table">
    <w:name w:val="Table"/>
    <w:basedOn w:val="Caption"/>
    <w:uiPriority w:val="99"/>
    <w:rsid w:val="00B24BF5"/>
    <w:pPr>
      <w:widowControl w:val="0"/>
      <w:suppressLineNumbers/>
      <w:suppressAutoHyphens/>
      <w:jc w:val="left"/>
    </w:pPr>
    <w:rPr>
      <w:rFonts w:ascii="Nimbus Roman No9 L" w:eastAsia="DejaVu Sans" w:hAnsi="Nimbus Roman No9 L"/>
      <w:b w:val="0"/>
      <w:bCs w:val="0"/>
      <w:i/>
      <w:iCs/>
      <w:smallCaps/>
      <w:sz w:val="24"/>
      <w:szCs w:val="24"/>
      <w:lang w:val="es-ES_tradnl" w:eastAsia="ar-SA"/>
    </w:rPr>
  </w:style>
  <w:style w:type="character" w:customStyle="1" w:styleId="WW8Num10z1">
    <w:name w:val="WW8Num10z1"/>
    <w:rsid w:val="00B24BF5"/>
    <w:rPr>
      <w:rFonts w:ascii="Courier New" w:hAnsi="Courier New" w:cs="Courier New"/>
    </w:rPr>
  </w:style>
  <w:style w:type="character" w:customStyle="1" w:styleId="spelle">
    <w:name w:val="spelle"/>
    <w:basedOn w:val="DefaultParagraphFont"/>
    <w:rsid w:val="00B24BF5"/>
  </w:style>
  <w:style w:type="paragraph" w:customStyle="1" w:styleId="Sansinterligne10">
    <w:name w:val="Sans interligne1"/>
    <w:uiPriority w:val="99"/>
    <w:qFormat/>
    <w:rsid w:val="00B24BF5"/>
    <w:pPr>
      <w:spacing w:before="240" w:after="60"/>
    </w:pPr>
    <w:rPr>
      <w:sz w:val="24"/>
      <w:szCs w:val="24"/>
      <w:lang w:val="en-GB" w:eastAsia="en-GB"/>
    </w:rPr>
  </w:style>
  <w:style w:type="paragraph" w:customStyle="1" w:styleId="En-ttedetabledesmatires1">
    <w:name w:val="En-tête de table des matières1"/>
    <w:basedOn w:val="Heading1"/>
    <w:next w:val="Normal"/>
    <w:uiPriority w:val="99"/>
    <w:unhideWhenUsed/>
    <w:qFormat/>
    <w:rsid w:val="00B24BF5"/>
    <w:pPr>
      <w:keepLines/>
      <w:spacing w:before="480" w:after="0" w:line="276" w:lineRule="auto"/>
      <w:jc w:val="left"/>
      <w:outlineLvl w:val="9"/>
    </w:pPr>
    <w:rPr>
      <w:rFonts w:ascii="Cambria" w:eastAsia="MS Gothic" w:hAnsi="Cambria" w:cs="Times New Roman"/>
      <w:color w:val="365F91"/>
      <w:kern w:val="0"/>
      <w:sz w:val="28"/>
      <w:szCs w:val="28"/>
      <w:lang w:val="en-US"/>
    </w:rPr>
  </w:style>
  <w:style w:type="paragraph" w:customStyle="1" w:styleId="CM37">
    <w:name w:val="CM37"/>
    <w:basedOn w:val="Normal"/>
    <w:next w:val="Normal"/>
    <w:uiPriority w:val="99"/>
    <w:rsid w:val="00B24BF5"/>
    <w:pPr>
      <w:widowControl w:val="0"/>
      <w:autoSpaceDE w:val="0"/>
      <w:autoSpaceDN w:val="0"/>
      <w:spacing w:before="0" w:after="313"/>
      <w:jc w:val="left"/>
    </w:pPr>
    <w:rPr>
      <w:sz w:val="24"/>
      <w:lang w:val="en-US"/>
    </w:rPr>
  </w:style>
  <w:style w:type="paragraph" w:customStyle="1" w:styleId="NormalFrench">
    <w:name w:val="Normal French"/>
    <w:basedOn w:val="Normal"/>
    <w:uiPriority w:val="99"/>
    <w:rsid w:val="00B24BF5"/>
    <w:pPr>
      <w:widowControl w:val="0"/>
      <w:spacing w:before="0" w:after="0"/>
      <w:ind w:firstLineChars="100" w:firstLine="210"/>
    </w:pPr>
    <w:rPr>
      <w:rFonts w:ascii="Arial" w:eastAsia="MS Mincho" w:hAnsi="Arial"/>
      <w:color w:val="000000"/>
      <w:sz w:val="21"/>
      <w:szCs w:val="21"/>
      <w:lang w:val="fr-FR" w:eastAsia="ja-JP"/>
    </w:rPr>
  </w:style>
  <w:style w:type="paragraph" w:customStyle="1" w:styleId="NormalEnglish">
    <w:name w:val="Normal English"/>
    <w:basedOn w:val="Normal"/>
    <w:uiPriority w:val="99"/>
    <w:rsid w:val="00B24BF5"/>
    <w:pPr>
      <w:widowControl w:val="0"/>
      <w:spacing w:before="0" w:after="0"/>
      <w:ind w:firstLineChars="100" w:firstLine="210"/>
    </w:pPr>
    <w:rPr>
      <w:rFonts w:ascii="Century" w:eastAsia="MS Mincho" w:hAnsi="Century"/>
      <w:color w:val="000000"/>
      <w:sz w:val="21"/>
      <w:szCs w:val="21"/>
      <w:lang w:val="en-US" w:eastAsia="ja-JP"/>
    </w:rPr>
  </w:style>
  <w:style w:type="character" w:customStyle="1" w:styleId="text4-md-bd-c2">
    <w:name w:val="text4-md-bd-c2"/>
    <w:basedOn w:val="DefaultParagraphFont"/>
    <w:rsid w:val="00B24BF5"/>
  </w:style>
  <w:style w:type="paragraph" w:customStyle="1" w:styleId="9400803BB2F84D8F9D0D40DC602479C2">
    <w:name w:val="9400803BB2F84D8F9D0D40DC602479C2"/>
    <w:uiPriority w:val="99"/>
    <w:rsid w:val="00B24BF5"/>
    <w:pPr>
      <w:spacing w:after="200" w:line="276" w:lineRule="auto"/>
    </w:pPr>
    <w:rPr>
      <w:rFonts w:ascii="Calibri" w:hAnsi="Calibri"/>
      <w:sz w:val="22"/>
      <w:szCs w:val="22"/>
    </w:rPr>
  </w:style>
  <w:style w:type="character" w:customStyle="1" w:styleId="WW8Num21z2">
    <w:name w:val="WW8Num21z2"/>
    <w:rsid w:val="00B24BF5"/>
    <w:rPr>
      <w:rFonts w:ascii="Wingdings" w:hAnsi="Wingdings"/>
    </w:rPr>
  </w:style>
  <w:style w:type="paragraph" w:customStyle="1" w:styleId="FAOAppendixTitle">
    <w:name w:val="FAO Appendix Title"/>
    <w:basedOn w:val="FAOIntroHeading"/>
    <w:autoRedefine/>
    <w:uiPriority w:val="99"/>
    <w:rsid w:val="00B24BF5"/>
    <w:pPr>
      <w:keepNext/>
      <w:keepLines/>
      <w:pageBreakBefore/>
      <w:widowControl w:val="0"/>
      <w:suppressLineNumbers/>
      <w:suppressAutoHyphens/>
      <w:spacing w:before="160" w:after="160" w:line="360" w:lineRule="auto"/>
      <w:jc w:val="both"/>
    </w:pPr>
    <w:rPr>
      <w:rFonts w:ascii="Times New Roman Bold" w:hAnsi="Times New Roman Bold" w:cs="Cordia New"/>
      <w:bCs w:val="0"/>
      <w:caps w:val="0"/>
      <w:smallCaps/>
      <w:szCs w:val="24"/>
      <w:lang w:val="en-GB"/>
    </w:rPr>
  </w:style>
  <w:style w:type="paragraph" w:customStyle="1" w:styleId="FAOCaption">
    <w:name w:val="FAO Caption"/>
    <w:basedOn w:val="Caption"/>
    <w:next w:val="Normal"/>
    <w:uiPriority w:val="99"/>
    <w:rsid w:val="00B24BF5"/>
    <w:pPr>
      <w:keepNext/>
      <w:framePr w:w="4435" w:hSpace="187" w:vSpace="288" w:wrap="around" w:hAnchor="margin" w:xAlign="right" w:yAlign="top" w:anchorLock="1"/>
      <w:widowControl w:val="0"/>
      <w:overflowPunct w:val="0"/>
      <w:autoSpaceDE w:val="0"/>
      <w:autoSpaceDN w:val="0"/>
      <w:spacing w:before="0" w:line="240" w:lineRule="exact"/>
      <w:jc w:val="center"/>
      <w:textAlignment w:val="baseline"/>
    </w:pPr>
    <w:rPr>
      <w:rFonts w:ascii="Times New Roman Bold" w:hAnsi="Times New Roman Bold" w:cs="Cordia New"/>
      <w:b w:val="0"/>
      <w:bCs w:val="0"/>
      <w:i/>
      <w:smallCaps/>
      <w:sz w:val="28"/>
      <w:szCs w:val="24"/>
      <w:lang w:val="en-GB" w:eastAsia="en-GB"/>
    </w:rPr>
  </w:style>
  <w:style w:type="paragraph" w:customStyle="1" w:styleId="FAOHeader">
    <w:name w:val="FAO Header"/>
    <w:basedOn w:val="Normal"/>
    <w:next w:val="FAOTables"/>
    <w:autoRedefine/>
    <w:uiPriority w:val="99"/>
    <w:rsid w:val="00B24BF5"/>
    <w:pPr>
      <w:pBdr>
        <w:bottom w:val="single" w:sz="4" w:space="1" w:color="auto"/>
      </w:pBdr>
      <w:tabs>
        <w:tab w:val="center" w:pos="4320"/>
        <w:tab w:val="right" w:pos="8640"/>
      </w:tabs>
      <w:spacing w:before="0" w:after="0"/>
      <w:ind w:right="360"/>
      <w:jc w:val="right"/>
      <w:outlineLvl w:val="0"/>
    </w:pPr>
    <w:rPr>
      <w:rFonts w:eastAsia="MS Mincho"/>
      <w:b/>
      <w:sz w:val="18"/>
      <w:szCs w:val="18"/>
      <w:lang w:val="en-GB" w:eastAsia="en-GB"/>
    </w:rPr>
  </w:style>
  <w:style w:type="paragraph" w:customStyle="1" w:styleId="FAOHeading2">
    <w:name w:val="FAO Heading 2"/>
    <w:basedOn w:val="Normal"/>
    <w:next w:val="Normal"/>
    <w:autoRedefine/>
    <w:uiPriority w:val="99"/>
    <w:rsid w:val="00B24BF5"/>
    <w:pPr>
      <w:keepNext/>
      <w:keepLines/>
      <w:widowControl w:val="0"/>
      <w:autoSpaceDE w:val="0"/>
      <w:autoSpaceDN w:val="0"/>
      <w:spacing w:before="100" w:after="100"/>
      <w:textAlignment w:val="baseline"/>
    </w:pPr>
    <w:rPr>
      <w:rFonts w:ascii="Times New Roman Bold" w:eastAsia="MS Gothic" w:hAnsi="Times New Roman Bold"/>
      <w:b/>
      <w:i/>
      <w:sz w:val="20"/>
      <w:lang w:val="en-GB" w:eastAsia="en-GB"/>
    </w:rPr>
  </w:style>
  <w:style w:type="numbering" w:customStyle="1" w:styleId="FAONumberlists">
    <w:name w:val="FAO Number lists"/>
    <w:basedOn w:val="NoList"/>
    <w:rsid w:val="00B24BF5"/>
    <w:pPr>
      <w:numPr>
        <w:numId w:val="37"/>
      </w:numPr>
    </w:pPr>
  </w:style>
  <w:style w:type="paragraph" w:customStyle="1" w:styleId="FAOSectHeading">
    <w:name w:val="FAO Sect Heading"/>
    <w:basedOn w:val="Heading1"/>
    <w:next w:val="Normal"/>
    <w:autoRedefine/>
    <w:uiPriority w:val="99"/>
    <w:rsid w:val="00B24BF5"/>
    <w:pPr>
      <w:keepLines/>
      <w:overflowPunct w:val="0"/>
      <w:autoSpaceDE w:val="0"/>
      <w:autoSpaceDN w:val="0"/>
      <w:spacing w:before="200" w:after="0" w:line="240" w:lineRule="exact"/>
      <w:ind w:left="288" w:hanging="288"/>
      <w:textAlignment w:val="baseline"/>
      <w:outlineLvl w:val="9"/>
    </w:pPr>
    <w:rPr>
      <w:rFonts w:eastAsia="MS Gothic" w:cs="Times New Roman"/>
      <w:bCs w:val="0"/>
      <w:caps/>
      <w:spacing w:val="-14"/>
      <w:kern w:val="20"/>
      <w:sz w:val="21"/>
      <w:szCs w:val="20"/>
      <w:lang w:val="en-GB" w:eastAsia="en-GB"/>
    </w:rPr>
  </w:style>
  <w:style w:type="paragraph" w:customStyle="1" w:styleId="FAOSectSubhead">
    <w:name w:val="FAO Sect Subhead"/>
    <w:basedOn w:val="FAOSectHeading"/>
    <w:next w:val="Normal"/>
    <w:autoRedefine/>
    <w:uiPriority w:val="99"/>
    <w:rsid w:val="00B24BF5"/>
    <w:pPr>
      <w:tabs>
        <w:tab w:val="left" w:pos="284"/>
      </w:tabs>
      <w:spacing w:before="240"/>
    </w:pPr>
    <w:rPr>
      <w:spacing w:val="-12"/>
    </w:rPr>
  </w:style>
  <w:style w:type="paragraph" w:customStyle="1" w:styleId="FAOSectSubhead-Initial">
    <w:name w:val="FAO Sect Subhead - Initial"/>
    <w:basedOn w:val="FAOSectSubhead"/>
    <w:autoRedefine/>
    <w:uiPriority w:val="99"/>
    <w:rsid w:val="00B24BF5"/>
    <w:pPr>
      <w:spacing w:before="160" w:after="60"/>
    </w:pPr>
  </w:style>
  <w:style w:type="paragraph" w:customStyle="1" w:styleId="FAOTables">
    <w:name w:val="FAO Tables"/>
    <w:basedOn w:val="Normal"/>
    <w:next w:val="Normal"/>
    <w:autoRedefine/>
    <w:uiPriority w:val="99"/>
    <w:rsid w:val="00B24BF5"/>
    <w:pPr>
      <w:keepNext/>
      <w:keepLines/>
      <w:framePr w:wrap="around" w:vAnchor="text" w:hAnchor="text" w:xAlign="center" w:y="1"/>
      <w:widowControl w:val="0"/>
      <w:spacing w:before="20" w:after="20"/>
      <w:contextualSpacing/>
      <w:jc w:val="center"/>
    </w:pPr>
    <w:rPr>
      <w:rFonts w:ascii="Times New Roman Bold" w:hAnsi="Times New Roman Bold"/>
      <w:b/>
      <w:color w:val="000000"/>
      <w:kern w:val="20"/>
      <w:sz w:val="18"/>
      <w:szCs w:val="18"/>
      <w:lang w:val="en-GB" w:eastAsia="es-ES"/>
    </w:rPr>
  </w:style>
  <w:style w:type="paragraph" w:customStyle="1" w:styleId="FAOTable">
    <w:name w:val="FAO Table"/>
    <w:basedOn w:val="FAOTables"/>
    <w:next w:val="FAOTables"/>
    <w:autoRedefine/>
    <w:uiPriority w:val="99"/>
    <w:rsid w:val="00B24BF5"/>
    <w:pPr>
      <w:framePr w:wrap="around"/>
      <w:tabs>
        <w:tab w:val="left" w:pos="0"/>
        <w:tab w:val="left" w:pos="851"/>
        <w:tab w:val="left" w:pos="1701"/>
        <w:tab w:val="left" w:pos="2552"/>
        <w:tab w:val="left" w:pos="3403"/>
        <w:tab w:val="left" w:pos="4254"/>
        <w:tab w:val="left" w:pos="5105"/>
        <w:tab w:val="left" w:pos="5955"/>
        <w:tab w:val="left" w:pos="6806"/>
        <w:tab w:val="left" w:pos="7657"/>
        <w:tab w:val="left" w:pos="8508"/>
      </w:tabs>
      <w:suppressAutoHyphens/>
      <w:overflowPunct w:val="0"/>
      <w:autoSpaceDE w:val="0"/>
      <w:autoSpaceDN w:val="0"/>
      <w:spacing w:line="240" w:lineRule="exact"/>
      <w:jc w:val="right"/>
      <w:textAlignment w:val="baseline"/>
    </w:pPr>
    <w:rPr>
      <w:rFonts w:ascii="Times New Roman" w:hAnsi="Times New Roman" w:cs="Cordia New"/>
      <w:b w:val="0"/>
      <w:snapToGrid w:val="0"/>
      <w:lang w:eastAsia="en-GB"/>
    </w:rPr>
  </w:style>
  <w:style w:type="paragraph" w:customStyle="1" w:styleId="FAOTableHeading">
    <w:name w:val="FAO Table Heading"/>
    <w:basedOn w:val="Normal"/>
    <w:autoRedefine/>
    <w:uiPriority w:val="99"/>
    <w:rsid w:val="00B24BF5"/>
    <w:pPr>
      <w:keepNext/>
      <w:pBdr>
        <w:top w:val="single" w:sz="4" w:space="1" w:color="auto"/>
      </w:pBdr>
      <w:spacing w:before="40" w:after="40"/>
      <w:jc w:val="center"/>
    </w:pPr>
    <w:rPr>
      <w:rFonts w:cs="Cordia New"/>
      <w:bCs/>
      <w:i/>
      <w:sz w:val="18"/>
      <w:szCs w:val="18"/>
      <w:lang w:val="en-GB" w:bidi="th-TH"/>
    </w:rPr>
  </w:style>
  <w:style w:type="paragraph" w:customStyle="1" w:styleId="FAOTableText">
    <w:name w:val="FAO TableText"/>
    <w:basedOn w:val="Normal"/>
    <w:autoRedefine/>
    <w:uiPriority w:val="99"/>
    <w:rsid w:val="00B24BF5"/>
    <w:pPr>
      <w:keepLines/>
      <w:suppressAutoHyphens/>
      <w:spacing w:before="20" w:after="20"/>
    </w:pPr>
    <w:rPr>
      <w:kern w:val="28"/>
      <w:sz w:val="16"/>
      <w:szCs w:val="16"/>
      <w:lang w:val="ru-RU"/>
    </w:rPr>
  </w:style>
  <w:style w:type="paragraph" w:customStyle="1" w:styleId="CM38">
    <w:name w:val="CM38"/>
    <w:basedOn w:val="Default"/>
    <w:next w:val="Default"/>
    <w:uiPriority w:val="99"/>
    <w:rsid w:val="00B24BF5"/>
    <w:pPr>
      <w:widowControl w:val="0"/>
      <w:spacing w:after="245"/>
    </w:pPr>
    <w:rPr>
      <w:color w:val="auto"/>
      <w:lang w:val="en-US" w:eastAsia="en-US"/>
    </w:rPr>
  </w:style>
  <w:style w:type="paragraph" w:customStyle="1" w:styleId="CM30">
    <w:name w:val="CM30"/>
    <w:basedOn w:val="Default"/>
    <w:next w:val="Default"/>
    <w:uiPriority w:val="99"/>
    <w:rsid w:val="00B24BF5"/>
    <w:rPr>
      <w:color w:val="auto"/>
    </w:rPr>
  </w:style>
  <w:style w:type="paragraph" w:customStyle="1" w:styleId="CM29">
    <w:name w:val="CM29"/>
    <w:basedOn w:val="Default"/>
    <w:next w:val="Default"/>
    <w:uiPriority w:val="99"/>
    <w:rsid w:val="00B24BF5"/>
    <w:rPr>
      <w:color w:val="auto"/>
    </w:rPr>
  </w:style>
  <w:style w:type="paragraph" w:customStyle="1" w:styleId="Heading1numbered">
    <w:name w:val="Heading 1 numbered"/>
    <w:basedOn w:val="Heading1"/>
    <w:next w:val="Normal"/>
    <w:uiPriority w:val="99"/>
    <w:rsid w:val="00B24BF5"/>
    <w:pPr>
      <w:numPr>
        <w:numId w:val="38"/>
      </w:numPr>
      <w:spacing w:before="0" w:after="0"/>
      <w:jc w:val="left"/>
    </w:pPr>
    <w:rPr>
      <w:rFonts w:cs="Times New Roman"/>
      <w:sz w:val="28"/>
      <w:lang w:val="en-GB" w:eastAsia="en-GB"/>
    </w:rPr>
  </w:style>
  <w:style w:type="character" w:customStyle="1" w:styleId="WW8Num11z1">
    <w:name w:val="WW8Num11z1"/>
    <w:rsid w:val="00B24BF5"/>
    <w:rPr>
      <w:rFonts w:ascii="Symbol" w:hAnsi="Symbol"/>
      <w:sz w:val="16"/>
      <w:szCs w:val="16"/>
    </w:rPr>
  </w:style>
  <w:style w:type="paragraph" w:customStyle="1" w:styleId="Textoindepe">
    <w:name w:val="Texto indepe"/>
    <w:uiPriority w:val="99"/>
    <w:rsid w:val="00B24BF5"/>
    <w:pPr>
      <w:widowControl w:val="0"/>
      <w:suppressAutoHyphens/>
      <w:autoSpaceDE w:val="0"/>
    </w:pPr>
    <w:rPr>
      <w:rFonts w:ascii="Courier" w:hAnsi="Courier"/>
      <w:sz w:val="24"/>
      <w:szCs w:val="24"/>
      <w:lang w:val="es-ES_tradnl" w:eastAsia="ar-SA"/>
    </w:rPr>
  </w:style>
  <w:style w:type="numbering" w:customStyle="1" w:styleId="NoList112">
    <w:name w:val="No List112"/>
    <w:next w:val="NoList"/>
    <w:semiHidden/>
    <w:rsid w:val="00B24BF5"/>
  </w:style>
  <w:style w:type="numbering" w:customStyle="1" w:styleId="NoList22">
    <w:name w:val="No List22"/>
    <w:next w:val="NoList"/>
    <w:semiHidden/>
    <w:rsid w:val="00B24BF5"/>
  </w:style>
  <w:style w:type="numbering" w:customStyle="1" w:styleId="NoList32">
    <w:name w:val="No List32"/>
    <w:next w:val="NoList"/>
    <w:semiHidden/>
    <w:rsid w:val="00B24BF5"/>
  </w:style>
  <w:style w:type="numbering" w:customStyle="1" w:styleId="NoList42">
    <w:name w:val="No List42"/>
    <w:next w:val="NoList"/>
    <w:semiHidden/>
    <w:rsid w:val="00B24BF5"/>
  </w:style>
  <w:style w:type="table" w:customStyle="1" w:styleId="TableGrid17">
    <w:name w:val="Table Grid17"/>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
    <w:name w:val="No List52"/>
    <w:next w:val="NoList"/>
    <w:semiHidden/>
    <w:rsid w:val="00B24BF5"/>
  </w:style>
  <w:style w:type="table" w:customStyle="1" w:styleId="TableGrid22">
    <w:name w:val="Table Grid22"/>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Latin12pt">
    <w:name w:val="Style (Latin) 12 pt"/>
    <w:rsid w:val="00B24BF5"/>
    <w:rPr>
      <w:sz w:val="24"/>
    </w:rPr>
  </w:style>
  <w:style w:type="paragraph" w:customStyle="1" w:styleId="CharChar1">
    <w:name w:val="Char Char1"/>
    <w:basedOn w:val="Normal"/>
    <w:uiPriority w:val="99"/>
    <w:rsid w:val="00A8061C"/>
    <w:pPr>
      <w:keepNext/>
      <w:spacing w:before="0" w:after="80"/>
      <w:ind w:firstLine="720"/>
      <w:jc w:val="center"/>
      <w:outlineLvl w:val="0"/>
    </w:pPr>
    <w:rPr>
      <w:rFonts w:ascii="Times New Roman Bold" w:eastAsia="SimSun" w:hAnsi="Times New Roman Bold"/>
      <w:b/>
      <w:smallCaps/>
      <w:sz w:val="26"/>
      <w:szCs w:val="20"/>
      <w:lang w:val="en-GB"/>
    </w:rPr>
  </w:style>
  <w:style w:type="paragraph" w:customStyle="1" w:styleId="FigureCaption0">
    <w:name w:val="Figure Caption"/>
    <w:basedOn w:val="Normal"/>
    <w:uiPriority w:val="99"/>
    <w:rsid w:val="00B24BF5"/>
    <w:pPr>
      <w:widowControl w:val="0"/>
      <w:autoSpaceDE w:val="0"/>
      <w:autoSpaceDN w:val="0"/>
      <w:spacing w:before="0" w:after="0"/>
      <w:ind w:left="284" w:right="284"/>
      <w:textAlignment w:val="baseline"/>
    </w:pPr>
    <w:rPr>
      <w:rFonts w:eastAsia="Mincho"/>
      <w:lang w:val="en-US" w:eastAsia="ja-JP"/>
    </w:rPr>
  </w:style>
  <w:style w:type="paragraph" w:customStyle="1" w:styleId="SBTHeading2">
    <w:name w:val="SBTHeading 2"/>
    <w:basedOn w:val="Heading2"/>
    <w:uiPriority w:val="99"/>
    <w:rsid w:val="00B24BF5"/>
    <w:pPr>
      <w:keepNext w:val="0"/>
      <w:widowControl w:val="0"/>
      <w:tabs>
        <w:tab w:val="left" w:pos="521"/>
        <w:tab w:val="left" w:pos="938"/>
        <w:tab w:val="left" w:pos="1217"/>
        <w:tab w:val="left" w:pos="1495"/>
        <w:tab w:val="left" w:pos="1774"/>
      </w:tabs>
      <w:suppressAutoHyphens/>
      <w:autoSpaceDE w:val="0"/>
      <w:autoSpaceDN w:val="0"/>
      <w:spacing w:before="90" w:line="336" w:lineRule="atLeast"/>
      <w:textAlignment w:val="baseline"/>
    </w:pPr>
    <w:rPr>
      <w:rFonts w:ascii="Times New Roman" w:eastAsia="Mincho" w:hAnsi="Times New Roman" w:cs="Times New Roman"/>
      <w:bCs w:val="0"/>
      <w:iCs w:val="0"/>
      <w:spacing w:val="-3"/>
      <w:sz w:val="24"/>
      <w:szCs w:val="24"/>
      <w:lang w:val="en-US" w:eastAsia="ja-JP"/>
    </w:rPr>
  </w:style>
  <w:style w:type="paragraph" w:customStyle="1" w:styleId="SBTNormal">
    <w:name w:val="SBTNormal"/>
    <w:basedOn w:val="Normal"/>
    <w:uiPriority w:val="99"/>
    <w:rsid w:val="00B24BF5"/>
    <w:pPr>
      <w:widowControl w:val="0"/>
      <w:autoSpaceDE w:val="0"/>
      <w:autoSpaceDN w:val="0"/>
      <w:spacing w:before="0" w:after="0" w:line="300" w:lineRule="exact"/>
      <w:textAlignment w:val="baseline"/>
    </w:pPr>
    <w:rPr>
      <w:rFonts w:eastAsia="Mincho"/>
      <w:lang w:val="en-US" w:eastAsia="ja-JP"/>
    </w:rPr>
  </w:style>
  <w:style w:type="paragraph" w:customStyle="1" w:styleId="IOTCReportNumbered">
    <w:name w:val="IOTCReportNumbered"/>
    <w:link w:val="IOTCReportNumberedChar"/>
    <w:rsid w:val="00B24BF5"/>
    <w:pPr>
      <w:spacing w:before="45" w:after="60"/>
      <w:ind w:left="426" w:hanging="360"/>
    </w:pPr>
    <w:rPr>
      <w:rFonts w:eastAsia="MS Mincho"/>
      <w:lang w:val="fr-FR"/>
    </w:rPr>
  </w:style>
  <w:style w:type="character" w:customStyle="1" w:styleId="IOTCReportNumberedChar">
    <w:name w:val="IOTCReportNumbered Char"/>
    <w:link w:val="IOTCReportNumbered"/>
    <w:rsid w:val="00B24BF5"/>
    <w:rPr>
      <w:rFonts w:eastAsia="MS Mincho"/>
      <w:lang w:val="fr-FR"/>
    </w:rPr>
  </w:style>
  <w:style w:type="paragraph" w:customStyle="1" w:styleId="IOTC-normalnumbered">
    <w:name w:val="IOTC-normal numbered"/>
    <w:basedOn w:val="Normal"/>
    <w:uiPriority w:val="99"/>
    <w:rsid w:val="00B24BF5"/>
    <w:pPr>
      <w:tabs>
        <w:tab w:val="num" w:pos="720"/>
      </w:tabs>
      <w:spacing w:after="80"/>
      <w:ind w:left="720" w:hanging="360"/>
    </w:pPr>
    <w:rPr>
      <w:lang w:val="en-GB"/>
    </w:rPr>
  </w:style>
  <w:style w:type="paragraph" w:customStyle="1" w:styleId="Toto1">
    <w:name w:val="Toto 1"/>
    <w:basedOn w:val="Heading1"/>
    <w:uiPriority w:val="99"/>
    <w:rsid w:val="00B24BF5"/>
    <w:pPr>
      <w:spacing w:before="180" w:after="0"/>
    </w:pPr>
    <w:rPr>
      <w:rFonts w:ascii="Times New Roman" w:eastAsia="MS Mincho" w:hAnsi="Times New Roman" w:cs="Times New Roman"/>
      <w:sz w:val="22"/>
      <w:szCs w:val="22"/>
      <w:lang w:val="fr-FR"/>
    </w:rPr>
  </w:style>
  <w:style w:type="paragraph" w:customStyle="1" w:styleId="Toto2">
    <w:name w:val="Toto2"/>
    <w:basedOn w:val="Heading2"/>
    <w:uiPriority w:val="99"/>
    <w:rsid w:val="00B24BF5"/>
    <w:pPr>
      <w:spacing w:before="150"/>
      <w:ind w:left="360"/>
      <w:jc w:val="left"/>
    </w:pPr>
    <w:rPr>
      <w:rFonts w:ascii="Times New Roman" w:eastAsia="MS Mincho" w:hAnsi="Times New Roman" w:cs="Times New Roman"/>
      <w:sz w:val="22"/>
      <w:szCs w:val="22"/>
      <w:lang w:val="fr-FR" w:eastAsia="ja-JP"/>
    </w:rPr>
  </w:style>
  <w:style w:type="character" w:customStyle="1" w:styleId="IOTCAgendaH2Char">
    <w:name w:val="IOTC Agenda H2 Char"/>
    <w:link w:val="IOTCAgendaH2"/>
    <w:rsid w:val="00B24BF5"/>
    <w:rPr>
      <w:b/>
      <w:sz w:val="24"/>
      <w:szCs w:val="22"/>
      <w:lang w:eastAsia="fr-FR"/>
    </w:rPr>
  </w:style>
  <w:style w:type="paragraph" w:customStyle="1" w:styleId="TableNormalParagraph">
    <w:name w:val="Table Normal Paragraph"/>
    <w:uiPriority w:val="99"/>
    <w:rsid w:val="00B24BF5"/>
    <w:pPr>
      <w:spacing w:before="60" w:after="60"/>
      <w:ind w:left="170" w:right="170"/>
    </w:pPr>
    <w:rPr>
      <w:rFonts w:eastAsia="ヒラギノ角ゴ Pro W3"/>
      <w:color w:val="000000"/>
      <w:sz w:val="24"/>
      <w:szCs w:val="24"/>
      <w:lang w:val="fr-FR" w:eastAsia="en-GB"/>
    </w:rPr>
  </w:style>
  <w:style w:type="paragraph" w:customStyle="1" w:styleId="FAOTitle27">
    <w:name w:val="FAO Title27"/>
    <w:basedOn w:val="Normal"/>
    <w:next w:val="Normal"/>
    <w:uiPriority w:val="99"/>
    <w:rsid w:val="00B24BF5"/>
    <w:pPr>
      <w:autoSpaceDE w:val="0"/>
      <w:autoSpaceDN w:val="0"/>
      <w:spacing w:before="0"/>
      <w:jc w:val="left"/>
    </w:pPr>
    <w:rPr>
      <w:rFonts w:eastAsia="MS Mincho"/>
      <w:sz w:val="24"/>
      <w:lang w:val="en-GB" w:eastAsia="ja-JP"/>
    </w:rPr>
  </w:style>
  <w:style w:type="paragraph" w:customStyle="1" w:styleId="FAOAuthor27">
    <w:name w:val="FAO Author27"/>
    <w:basedOn w:val="Normal"/>
    <w:next w:val="Normal"/>
    <w:uiPriority w:val="99"/>
    <w:rsid w:val="00B24BF5"/>
    <w:pPr>
      <w:autoSpaceDE w:val="0"/>
      <w:autoSpaceDN w:val="0"/>
      <w:spacing w:before="0"/>
      <w:jc w:val="left"/>
    </w:pPr>
    <w:rPr>
      <w:rFonts w:eastAsia="MS Mincho"/>
      <w:sz w:val="24"/>
      <w:lang w:val="en-GB" w:eastAsia="ja-JP"/>
    </w:rPr>
  </w:style>
  <w:style w:type="paragraph" w:customStyle="1" w:styleId="FAOBibliography19">
    <w:name w:val="FAO Bibliography19"/>
    <w:basedOn w:val="Default"/>
    <w:next w:val="Default"/>
    <w:uiPriority w:val="99"/>
    <w:rsid w:val="00B24BF5"/>
    <w:pPr>
      <w:spacing w:before="240"/>
    </w:pPr>
    <w:rPr>
      <w:rFonts w:eastAsia="MS Mincho"/>
      <w:color w:val="auto"/>
      <w:lang w:eastAsia="ja-JP"/>
    </w:rPr>
  </w:style>
  <w:style w:type="paragraph" w:customStyle="1" w:styleId="Heading4Arial">
    <w:name w:val="Heading 4 + Arial"/>
    <w:aliases w:val="11 pt,Not Bold,Small caps,Left:  0 cm,Before:  8 pt,A..."/>
    <w:basedOn w:val="Heading3"/>
    <w:uiPriority w:val="99"/>
    <w:rsid w:val="00B24BF5"/>
    <w:pPr>
      <w:spacing w:before="160" w:after="160" w:line="0" w:lineRule="atLeast"/>
    </w:pPr>
    <w:rPr>
      <w:b w:val="0"/>
      <w:bCs w:val="0"/>
      <w:i/>
      <w:smallCaps/>
      <w:sz w:val="22"/>
      <w:szCs w:val="24"/>
      <w:lang w:val="fr-FR" w:eastAsia="en-GB"/>
    </w:rPr>
  </w:style>
  <w:style w:type="paragraph" w:customStyle="1" w:styleId="IOTCAppendix">
    <w:name w:val="IOTC Appendix"/>
    <w:basedOn w:val="Normal"/>
    <w:uiPriority w:val="99"/>
    <w:rsid w:val="00B24BF5"/>
    <w:pPr>
      <w:spacing w:before="0" w:after="0"/>
      <w:jc w:val="center"/>
    </w:pPr>
    <w:rPr>
      <w:b/>
      <w:smallCaps/>
      <w:sz w:val="28"/>
      <w:szCs w:val="28"/>
      <w:lang w:val="fr-FR" w:eastAsia="en-GB"/>
    </w:rPr>
  </w:style>
  <w:style w:type="paragraph" w:customStyle="1" w:styleId="Heading1toto">
    <w:name w:val="Heading 1 toto"/>
    <w:basedOn w:val="Heading1"/>
    <w:uiPriority w:val="99"/>
    <w:rsid w:val="00B24BF5"/>
    <w:pPr>
      <w:widowControl w:val="0"/>
      <w:tabs>
        <w:tab w:val="left" w:pos="0"/>
      </w:tabs>
      <w:suppressAutoHyphens/>
      <w:spacing w:before="0"/>
      <w:jc w:val="left"/>
    </w:pPr>
    <w:rPr>
      <w:rFonts w:eastAsia="DejaVu Sans" w:cs="Times New Roman"/>
      <w:sz w:val="22"/>
      <w:szCs w:val="22"/>
      <w:lang w:val="fr-FR" w:eastAsia="en-GB"/>
    </w:rPr>
  </w:style>
  <w:style w:type="paragraph" w:customStyle="1" w:styleId="Titlesummary2">
    <w:name w:val="Title summary 2"/>
    <w:basedOn w:val="Default"/>
    <w:uiPriority w:val="99"/>
    <w:rsid w:val="00B24BF5"/>
    <w:pPr>
      <w:keepNext/>
      <w:spacing w:before="240" w:after="240"/>
    </w:pPr>
    <w:rPr>
      <w:rFonts w:ascii="Arial" w:eastAsia="Calibri" w:hAnsi="Arial" w:cs="Arial"/>
      <w:b/>
      <w:szCs w:val="23"/>
      <w:lang w:val="fr-FR" w:eastAsia="en-US"/>
    </w:rPr>
  </w:style>
  <w:style w:type="paragraph" w:customStyle="1" w:styleId="Titlesummary1">
    <w:name w:val="Title summary 1"/>
    <w:basedOn w:val="Default"/>
    <w:uiPriority w:val="99"/>
    <w:rsid w:val="00B24BF5"/>
    <w:pPr>
      <w:jc w:val="center"/>
    </w:pPr>
    <w:rPr>
      <w:rFonts w:ascii="Arial" w:eastAsia="Calibri" w:hAnsi="Arial" w:cs="Arial"/>
      <w:b/>
      <w:sz w:val="28"/>
      <w:szCs w:val="26"/>
      <w:lang w:val="fr-FR" w:eastAsia="en-US"/>
    </w:rPr>
  </w:style>
  <w:style w:type="paragraph" w:customStyle="1" w:styleId="Exechead">
    <w:name w:val="Exec head"/>
    <w:basedOn w:val="AppendixSubtitle"/>
    <w:link w:val="ExecheadChar"/>
    <w:qFormat/>
    <w:rsid w:val="00B24BF5"/>
    <w:pPr>
      <w:widowControl w:val="0"/>
      <w:spacing w:before="0" w:after="240"/>
      <w:ind w:left="0" w:firstLine="0"/>
    </w:pPr>
  </w:style>
  <w:style w:type="character" w:customStyle="1" w:styleId="AppendixSubtitleChar">
    <w:name w:val="AppendixSubtitle Char"/>
    <w:link w:val="AppendixSubtitle"/>
    <w:rsid w:val="00B24BF5"/>
    <w:rPr>
      <w:rFonts w:ascii="Times New Roman Bold" w:hAnsi="Times New Roman Bold"/>
      <w:b/>
      <w:smallCaps/>
      <w:kern w:val="32"/>
      <w:sz w:val="26"/>
      <w:szCs w:val="32"/>
      <w:lang w:val="en-GB" w:eastAsia="fr-FR"/>
    </w:rPr>
  </w:style>
  <w:style w:type="character" w:customStyle="1" w:styleId="ExecheadChar">
    <w:name w:val="Exec head Char"/>
    <w:link w:val="Exechead"/>
    <w:rsid w:val="00B24BF5"/>
    <w:rPr>
      <w:rFonts w:ascii="Times New Roman Bold" w:hAnsi="Times New Roman Bold"/>
      <w:b/>
      <w:smallCaps/>
      <w:kern w:val="32"/>
      <w:sz w:val="26"/>
      <w:szCs w:val="32"/>
      <w:lang w:val="en-GB" w:eastAsia="fr-FR"/>
    </w:rPr>
  </w:style>
  <w:style w:type="paragraph" w:customStyle="1" w:styleId="execsummhead">
    <w:name w:val="exec summ head"/>
    <w:basedOn w:val="AppendixSubtitle"/>
    <w:uiPriority w:val="99"/>
    <w:qFormat/>
    <w:rsid w:val="00B24BF5"/>
    <w:pPr>
      <w:widowControl w:val="0"/>
    </w:pPr>
  </w:style>
  <w:style w:type="paragraph" w:customStyle="1" w:styleId="exechead0">
    <w:name w:val="exec head"/>
    <w:basedOn w:val="AppendixSubtitle"/>
    <w:link w:val="execheadChar1"/>
    <w:qFormat/>
    <w:rsid w:val="00B24BF5"/>
    <w:pPr>
      <w:widowControl w:val="0"/>
      <w:spacing w:before="0" w:after="0"/>
    </w:pPr>
    <w:rPr>
      <w:rFonts w:ascii="Arial" w:hAnsi="Arial"/>
      <w:bCs/>
      <w:smallCaps w:val="0"/>
      <w:lang w:val="fr-FR"/>
    </w:rPr>
  </w:style>
  <w:style w:type="character" w:customStyle="1" w:styleId="execheadChar0">
    <w:name w:val="exec head Char"/>
    <w:rsid w:val="00B24BF5"/>
    <w:rPr>
      <w:rFonts w:ascii="Times New Roman Bold" w:eastAsia="Times New Roman" w:hAnsi="Times New Roman Bold" w:cs="Times New Roman"/>
      <w:b/>
      <w:bCs w:val="0"/>
      <w:smallCaps/>
      <w:kern w:val="32"/>
      <w:sz w:val="26"/>
      <w:szCs w:val="32"/>
      <w:lang w:val="en-GB" w:eastAsia="fr-FR"/>
    </w:rPr>
  </w:style>
  <w:style w:type="character" w:customStyle="1" w:styleId="execheadChar1">
    <w:name w:val="exec head Char1"/>
    <w:link w:val="exechead0"/>
    <w:rsid w:val="00B24BF5"/>
    <w:rPr>
      <w:rFonts w:ascii="Arial" w:hAnsi="Arial"/>
      <w:b/>
      <w:bCs/>
      <w:kern w:val="32"/>
      <w:sz w:val="26"/>
      <w:szCs w:val="32"/>
      <w:lang w:val="fr-FR" w:eastAsia="fr-FR"/>
    </w:rPr>
  </w:style>
  <w:style w:type="character" w:customStyle="1" w:styleId="Style3Char">
    <w:name w:val="Style3 Char"/>
    <w:link w:val="Style3"/>
    <w:rsid w:val="00B24BF5"/>
    <w:rPr>
      <w:b/>
      <w:bCs/>
      <w:sz w:val="18"/>
      <w:szCs w:val="18"/>
      <w:lang w:val="en-AU" w:eastAsia="en-GB"/>
    </w:rPr>
  </w:style>
  <w:style w:type="character" w:customStyle="1" w:styleId="FootnoteCharacters">
    <w:name w:val="Footnote Characters"/>
    <w:rsid w:val="00B24BF5"/>
    <w:rPr>
      <w:vertAlign w:val="superscript"/>
    </w:rPr>
  </w:style>
  <w:style w:type="paragraph" w:customStyle="1" w:styleId="ListParagraph1">
    <w:name w:val="List Paragraph1"/>
    <w:basedOn w:val="Normal"/>
    <w:uiPriority w:val="99"/>
    <w:rsid w:val="00B24BF5"/>
    <w:pPr>
      <w:spacing w:before="0" w:after="200" w:line="276" w:lineRule="auto"/>
      <w:ind w:left="720"/>
      <w:jc w:val="left"/>
    </w:pPr>
    <w:rPr>
      <w:rFonts w:ascii="Arial" w:hAnsi="Arial" w:cs="Arial"/>
      <w:sz w:val="24"/>
      <w:szCs w:val="22"/>
      <w:lang w:val="en-GB"/>
    </w:rPr>
  </w:style>
  <w:style w:type="paragraph" w:customStyle="1" w:styleId="a">
    <w:name w:val="쪽 번호"/>
    <w:uiPriority w:val="99"/>
    <w:rsid w:val="00B24BF5"/>
    <w:pPr>
      <w:widowControl w:val="0"/>
      <w:autoSpaceDE w:val="0"/>
      <w:autoSpaceDN w:val="0"/>
      <w:adjustRightInd w:val="0"/>
    </w:pPr>
    <w:rPr>
      <w:rFonts w:ascii="고딕" w:eastAsia="고딕"/>
      <w:sz w:val="24"/>
      <w:szCs w:val="24"/>
      <w:lang w:eastAsia="ko-KR"/>
    </w:rPr>
  </w:style>
  <w:style w:type="paragraph" w:customStyle="1" w:styleId="Bibliography2">
    <w:name w:val="Bibliography2"/>
    <w:basedOn w:val="Normal"/>
    <w:next w:val="Normal"/>
    <w:uiPriority w:val="37"/>
    <w:semiHidden/>
    <w:unhideWhenUsed/>
    <w:rsid w:val="00B24BF5"/>
    <w:pPr>
      <w:spacing w:before="240" w:after="240"/>
    </w:pPr>
    <w:rPr>
      <w:sz w:val="24"/>
      <w:lang w:val="en-GB" w:eastAsia="en-GB"/>
    </w:rPr>
  </w:style>
  <w:style w:type="paragraph" w:customStyle="1" w:styleId="EnvelopeAddress1">
    <w:name w:val="Envelope Address1"/>
    <w:basedOn w:val="Normal"/>
    <w:next w:val="EnvelopeAddress"/>
    <w:uiPriority w:val="99"/>
    <w:semiHidden/>
    <w:unhideWhenUsed/>
    <w:rsid w:val="00B24BF5"/>
    <w:pPr>
      <w:framePr w:w="7920" w:h="1980" w:hRule="exact" w:hSpace="180" w:wrap="auto" w:hAnchor="page" w:xAlign="center" w:yAlign="bottom"/>
      <w:spacing w:before="0" w:after="0"/>
      <w:ind w:left="2880"/>
    </w:pPr>
    <w:rPr>
      <w:rFonts w:ascii="Cambria" w:eastAsia="MS Gothic" w:hAnsi="Cambria"/>
      <w:sz w:val="24"/>
      <w:lang w:val="en-GB" w:eastAsia="en-GB"/>
    </w:rPr>
  </w:style>
  <w:style w:type="paragraph" w:customStyle="1" w:styleId="IndexHeading1">
    <w:name w:val="Index Heading1"/>
    <w:basedOn w:val="Normal"/>
    <w:next w:val="Index1"/>
    <w:uiPriority w:val="99"/>
    <w:semiHidden/>
    <w:unhideWhenUsed/>
    <w:rsid w:val="00B24BF5"/>
    <w:pPr>
      <w:spacing w:before="240" w:after="240"/>
    </w:pPr>
    <w:rPr>
      <w:rFonts w:ascii="Cambria" w:eastAsia="MS Gothic" w:hAnsi="Cambria"/>
      <w:b/>
      <w:bCs/>
      <w:sz w:val="24"/>
      <w:lang w:val="en-GB" w:eastAsia="en-GB"/>
    </w:rPr>
  </w:style>
  <w:style w:type="paragraph" w:customStyle="1" w:styleId="IntenseQuote1">
    <w:name w:val="Intense Quote1"/>
    <w:basedOn w:val="Normal"/>
    <w:next w:val="Normal"/>
    <w:uiPriority w:val="30"/>
    <w:qFormat/>
    <w:rsid w:val="00B24BF5"/>
    <w:pPr>
      <w:pBdr>
        <w:bottom w:val="single" w:sz="4" w:space="4" w:color="4F81BD"/>
      </w:pBdr>
      <w:spacing w:before="200" w:after="280"/>
      <w:ind w:left="936" w:right="936"/>
    </w:pPr>
    <w:rPr>
      <w:b/>
      <w:bCs/>
      <w:i/>
      <w:iCs/>
      <w:color w:val="4F81BD"/>
      <w:sz w:val="24"/>
      <w:lang w:val="en-GB" w:eastAsia="en-GB"/>
    </w:rPr>
  </w:style>
  <w:style w:type="character" w:customStyle="1" w:styleId="MediumGrid3-Accent2Char">
    <w:name w:val="Medium Grid 3 - Accent 2 Char"/>
    <w:link w:val="MediumGrid3-Accent2"/>
    <w:uiPriority w:val="30"/>
    <w:rsid w:val="00B24BF5"/>
    <w:rPr>
      <w:b/>
      <w:bCs/>
      <w:i/>
      <w:iCs/>
      <w:color w:val="4F81BD"/>
      <w:sz w:val="24"/>
    </w:rPr>
  </w:style>
  <w:style w:type="paragraph" w:customStyle="1" w:styleId="MessageHeader1">
    <w:name w:val="Message Header1"/>
    <w:basedOn w:val="Normal"/>
    <w:next w:val="MessageHeader"/>
    <w:uiPriority w:val="99"/>
    <w:semiHidden/>
    <w:unhideWhenUsed/>
    <w:rsid w:val="00B24BF5"/>
    <w:pPr>
      <w:pBdr>
        <w:top w:val="single" w:sz="6" w:space="1" w:color="auto"/>
        <w:left w:val="single" w:sz="6" w:space="1" w:color="auto"/>
        <w:bottom w:val="single" w:sz="6" w:space="1" w:color="auto"/>
        <w:right w:val="single" w:sz="6" w:space="1" w:color="auto"/>
      </w:pBdr>
      <w:shd w:val="pct20" w:color="auto" w:fill="auto"/>
      <w:spacing w:before="0" w:after="0"/>
      <w:ind w:left="1134" w:hanging="1134"/>
    </w:pPr>
    <w:rPr>
      <w:rFonts w:ascii="Arial" w:eastAsia="MS Mincho" w:hAnsi="Arial" w:cs="Arial"/>
      <w:sz w:val="24"/>
      <w:szCs w:val="20"/>
      <w:lang w:val="en-GB" w:eastAsia="en-GB"/>
    </w:rPr>
  </w:style>
  <w:style w:type="paragraph" w:customStyle="1" w:styleId="Quote1">
    <w:name w:val="Quote1"/>
    <w:basedOn w:val="Normal"/>
    <w:next w:val="Normal"/>
    <w:uiPriority w:val="29"/>
    <w:qFormat/>
    <w:rsid w:val="00B24BF5"/>
    <w:pPr>
      <w:spacing w:before="240" w:after="240"/>
    </w:pPr>
    <w:rPr>
      <w:i/>
      <w:iCs/>
      <w:color w:val="000000"/>
      <w:sz w:val="24"/>
      <w:lang w:val="en-GB" w:eastAsia="en-GB"/>
    </w:rPr>
  </w:style>
  <w:style w:type="character" w:customStyle="1" w:styleId="MediumGrid2-Accent2Char">
    <w:name w:val="Medium Grid 2 - Accent 2 Char"/>
    <w:link w:val="MediumGrid2-Accent2"/>
    <w:uiPriority w:val="29"/>
    <w:rsid w:val="00B24BF5"/>
    <w:rPr>
      <w:i/>
      <w:iCs/>
      <w:color w:val="000000"/>
      <w:sz w:val="24"/>
    </w:rPr>
  </w:style>
  <w:style w:type="paragraph" w:customStyle="1" w:styleId="TOAHeading1">
    <w:name w:val="TOA Heading1"/>
    <w:basedOn w:val="Normal"/>
    <w:next w:val="Normal"/>
    <w:uiPriority w:val="99"/>
    <w:semiHidden/>
    <w:unhideWhenUsed/>
    <w:rsid w:val="00B24BF5"/>
    <w:pPr>
      <w:spacing w:after="240"/>
    </w:pPr>
    <w:rPr>
      <w:rFonts w:ascii="Cambria" w:eastAsia="MS Gothic" w:hAnsi="Cambria"/>
      <w:b/>
      <w:bCs/>
      <w:sz w:val="24"/>
      <w:lang w:val="en-GB" w:eastAsia="en-GB"/>
    </w:rPr>
  </w:style>
  <w:style w:type="paragraph" w:customStyle="1" w:styleId="Indented">
    <w:name w:val="Indented"/>
    <w:basedOn w:val="Normal"/>
    <w:next w:val="NormalFont"/>
    <w:uiPriority w:val="99"/>
    <w:rsid w:val="00B24BF5"/>
    <w:pPr>
      <w:numPr>
        <w:numId w:val="39"/>
      </w:numPr>
      <w:spacing w:before="0"/>
      <w:jc w:val="left"/>
    </w:pPr>
    <w:rPr>
      <w:rFonts w:eastAsia="Calibri"/>
      <w:lang w:val="en-GB"/>
    </w:rPr>
  </w:style>
  <w:style w:type="paragraph" w:customStyle="1" w:styleId="En-ttedetabledesmatires2">
    <w:name w:val="En-tête de table des matières2"/>
    <w:basedOn w:val="Heading1"/>
    <w:next w:val="Normal"/>
    <w:uiPriority w:val="39"/>
    <w:semiHidden/>
    <w:unhideWhenUsed/>
    <w:qFormat/>
    <w:rsid w:val="00B24BF5"/>
    <w:pPr>
      <w:keepLines/>
      <w:spacing w:before="480" w:after="0" w:line="276" w:lineRule="auto"/>
      <w:jc w:val="left"/>
      <w:outlineLvl w:val="9"/>
    </w:pPr>
    <w:rPr>
      <w:rFonts w:ascii="Cambria" w:eastAsia="MS Gothic" w:hAnsi="Cambria" w:cs="Times New Roman"/>
      <w:smallCaps w:val="0"/>
      <w:color w:val="365F91"/>
      <w:kern w:val="0"/>
      <w:sz w:val="28"/>
      <w:szCs w:val="28"/>
      <w:lang w:val="en-US"/>
    </w:rPr>
  </w:style>
  <w:style w:type="paragraph" w:customStyle="1" w:styleId="ESTitle">
    <w:name w:val="ES Title"/>
    <w:basedOn w:val="AppendixSubtitle"/>
    <w:link w:val="ESTitleChar"/>
    <w:qFormat/>
    <w:rsid w:val="00B24BF5"/>
    <w:pPr>
      <w:widowControl w:val="0"/>
      <w:spacing w:before="0" w:after="0"/>
    </w:pPr>
    <w:rPr>
      <w:bCs/>
    </w:rPr>
  </w:style>
  <w:style w:type="character" w:customStyle="1" w:styleId="ESTitleChar">
    <w:name w:val="ES Title Char"/>
    <w:link w:val="ESTitle"/>
    <w:locked/>
    <w:rsid w:val="00B24BF5"/>
    <w:rPr>
      <w:rFonts w:ascii="Times New Roman Bold" w:hAnsi="Times New Roman Bold"/>
      <w:b/>
      <w:bCs/>
      <w:smallCaps/>
      <w:kern w:val="32"/>
      <w:sz w:val="26"/>
      <w:szCs w:val="32"/>
      <w:lang w:val="en-GB" w:eastAsia="fr-FR"/>
    </w:rPr>
  </w:style>
  <w:style w:type="paragraph" w:customStyle="1" w:styleId="ESHeading1">
    <w:name w:val="ES Heading 1"/>
    <w:basedOn w:val="ESTitle"/>
    <w:next w:val="ESText"/>
    <w:uiPriority w:val="99"/>
    <w:qFormat/>
    <w:rsid w:val="00B24BF5"/>
    <w:pPr>
      <w:spacing w:after="120"/>
      <w:ind w:left="0" w:firstLine="0"/>
      <w:jc w:val="left"/>
    </w:pPr>
    <w:rPr>
      <w:rFonts w:ascii="Times New Roman" w:hAnsi="Times New Roman"/>
      <w:sz w:val="22"/>
      <w:szCs w:val="20"/>
    </w:rPr>
  </w:style>
  <w:style w:type="paragraph" w:customStyle="1" w:styleId="ESHeading2">
    <w:name w:val="ES Heading 2"/>
    <w:basedOn w:val="AppendixHeading3"/>
    <w:link w:val="ESHeading2Char"/>
    <w:qFormat/>
    <w:rsid w:val="00B24BF5"/>
    <w:pPr>
      <w:ind w:left="0" w:firstLine="0"/>
    </w:pPr>
    <w:rPr>
      <w:rFonts w:ascii="Times New Roman" w:hAnsi="Times New Roman"/>
      <w:b w:val="0"/>
      <w:i/>
    </w:rPr>
  </w:style>
  <w:style w:type="character" w:customStyle="1" w:styleId="AppendixHeading3Char">
    <w:name w:val="AppendixHeading 3 Char"/>
    <w:link w:val="AppendixHeading3"/>
    <w:rsid w:val="00B24BF5"/>
    <w:rPr>
      <w:rFonts w:ascii="Arial" w:hAnsi="Arial"/>
      <w:b/>
      <w:sz w:val="24"/>
      <w:szCs w:val="24"/>
      <w:lang w:val="en-GB" w:eastAsia="fr-FR"/>
    </w:rPr>
  </w:style>
  <w:style w:type="character" w:customStyle="1" w:styleId="ESHeading2Char">
    <w:name w:val="ES Heading 2 Char"/>
    <w:link w:val="ESHeading2"/>
    <w:rsid w:val="00B24BF5"/>
    <w:rPr>
      <w:i/>
      <w:sz w:val="24"/>
      <w:szCs w:val="24"/>
      <w:lang w:val="en-GB" w:eastAsia="fr-FR"/>
    </w:rPr>
  </w:style>
  <w:style w:type="character" w:customStyle="1" w:styleId="IntenseQuoteChar1">
    <w:name w:val="Intense Quote Char1"/>
    <w:uiPriority w:val="30"/>
    <w:rsid w:val="00B24BF5"/>
    <w:rPr>
      <w:b/>
      <w:bCs/>
      <w:i/>
      <w:iCs/>
      <w:color w:val="4F81BD"/>
    </w:rPr>
  </w:style>
  <w:style w:type="character" w:customStyle="1" w:styleId="MessageHeaderChar1">
    <w:name w:val="Message Header Char1"/>
    <w:uiPriority w:val="99"/>
    <w:rsid w:val="00B24BF5"/>
    <w:rPr>
      <w:rFonts w:ascii="Arial" w:eastAsia="Times New Roman" w:hAnsi="Arial" w:cs="Arial"/>
      <w:sz w:val="24"/>
      <w:szCs w:val="24"/>
      <w:shd w:val="pct20" w:color="auto" w:fill="auto"/>
      <w:lang w:eastAsia="en-US"/>
    </w:rPr>
  </w:style>
  <w:style w:type="character" w:customStyle="1" w:styleId="QuoteChar1">
    <w:name w:val="Quote Char1"/>
    <w:uiPriority w:val="29"/>
    <w:rsid w:val="00B24BF5"/>
    <w:rPr>
      <w:i/>
      <w:iCs/>
      <w:color w:val="000000"/>
    </w:rPr>
  </w:style>
  <w:style w:type="table" w:customStyle="1" w:styleId="TableGrid34">
    <w:name w:val="Table Grid34"/>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B24BF5"/>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
    <w:name w:val="Table Grid82"/>
    <w:basedOn w:val="TableNormal"/>
    <w:next w:val="TableGrid"/>
    <w:uiPriority w:val="59"/>
    <w:rsid w:val="00B24BF5"/>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
    <w:name w:val="Table Grid51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
    <w:name w:val="Medium Grid 3 - Accent 21"/>
    <w:basedOn w:val="TableNormal"/>
    <w:next w:val="MediumGrid3-Accent2"/>
    <w:uiPriority w:val="30"/>
    <w:rsid w:val="00B24BF5"/>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
    <w:name w:val="Medium Grid 2 - Accent 21"/>
    <w:basedOn w:val="TableNormal"/>
    <w:next w:val="MediumGrid2-Accent2"/>
    <w:uiPriority w:val="29"/>
    <w:rsid w:val="00B24BF5"/>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
    <w:name w:val="No List7"/>
    <w:next w:val="NoList"/>
    <w:uiPriority w:val="99"/>
    <w:semiHidden/>
    <w:unhideWhenUsed/>
    <w:rsid w:val="00B24BF5"/>
  </w:style>
  <w:style w:type="numbering" w:customStyle="1" w:styleId="NoList15">
    <w:name w:val="No List15"/>
    <w:next w:val="NoList"/>
    <w:semiHidden/>
    <w:unhideWhenUsed/>
    <w:rsid w:val="00B24BF5"/>
  </w:style>
  <w:style w:type="table" w:customStyle="1" w:styleId="TableGrid18">
    <w:name w:val="Table Grid18"/>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
    <w:name w:val="FAO Number lists1"/>
    <w:basedOn w:val="NoList"/>
    <w:rsid w:val="00B24BF5"/>
  </w:style>
  <w:style w:type="numbering" w:customStyle="1" w:styleId="NoList113">
    <w:name w:val="No List113"/>
    <w:next w:val="NoList"/>
    <w:semiHidden/>
    <w:rsid w:val="00B24BF5"/>
  </w:style>
  <w:style w:type="numbering" w:customStyle="1" w:styleId="NoList23">
    <w:name w:val="No List23"/>
    <w:next w:val="NoList"/>
    <w:semiHidden/>
    <w:rsid w:val="00B24BF5"/>
  </w:style>
  <w:style w:type="numbering" w:customStyle="1" w:styleId="NoList33">
    <w:name w:val="No List33"/>
    <w:next w:val="NoList"/>
    <w:semiHidden/>
    <w:rsid w:val="00B24BF5"/>
  </w:style>
  <w:style w:type="numbering" w:customStyle="1" w:styleId="NoList43">
    <w:name w:val="No List43"/>
    <w:next w:val="NoList"/>
    <w:semiHidden/>
    <w:rsid w:val="00B24BF5"/>
  </w:style>
  <w:style w:type="table" w:customStyle="1" w:styleId="TableGrid19">
    <w:name w:val="Table Grid19"/>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
    <w:name w:val="No List53"/>
    <w:next w:val="NoList"/>
    <w:semiHidden/>
    <w:rsid w:val="00B24BF5"/>
  </w:style>
  <w:style w:type="table" w:customStyle="1" w:styleId="TableGrid23">
    <w:name w:val="Table Grid23"/>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nseQuoteChar">
    <w:name w:val="Intense Quote Char"/>
    <w:basedOn w:val="DefaultParagraphFont"/>
    <w:link w:val="IntenseQuote"/>
    <w:uiPriority w:val="30"/>
    <w:rsid w:val="00B24BF5"/>
    <w:rPr>
      <w:b/>
      <w:bCs/>
      <w:i/>
      <w:iCs/>
      <w:color w:val="4F81BD"/>
      <w:sz w:val="24"/>
    </w:rPr>
  </w:style>
  <w:style w:type="character" w:customStyle="1" w:styleId="QuoteChar">
    <w:name w:val="Quote Char"/>
    <w:basedOn w:val="DefaultParagraphFont"/>
    <w:link w:val="Quote"/>
    <w:uiPriority w:val="29"/>
    <w:rsid w:val="00B24BF5"/>
    <w:rPr>
      <w:i/>
      <w:iCs/>
      <w:color w:val="000000"/>
      <w:sz w:val="24"/>
    </w:rPr>
  </w:style>
  <w:style w:type="paragraph" w:customStyle="1" w:styleId="IntenseQuote2">
    <w:name w:val="Intense Quote2"/>
    <w:basedOn w:val="Normal"/>
    <w:next w:val="Normal"/>
    <w:uiPriority w:val="30"/>
    <w:qFormat/>
    <w:rsid w:val="00B24BF5"/>
    <w:pPr>
      <w:pBdr>
        <w:bottom w:val="single" w:sz="4" w:space="4" w:color="4F81BD"/>
      </w:pBdr>
      <w:spacing w:before="200" w:after="280" w:line="276" w:lineRule="auto"/>
      <w:ind w:left="936" w:right="936"/>
      <w:jc w:val="left"/>
    </w:pPr>
    <w:rPr>
      <w:rFonts w:ascii="Calibri" w:eastAsia="Calibri" w:hAnsi="Calibri"/>
      <w:b/>
      <w:bCs/>
      <w:i/>
      <w:iCs/>
      <w:color w:val="4F81BD"/>
      <w:sz w:val="24"/>
      <w:szCs w:val="22"/>
    </w:rPr>
  </w:style>
  <w:style w:type="paragraph" w:styleId="Quote">
    <w:name w:val="Quote"/>
    <w:basedOn w:val="Normal"/>
    <w:next w:val="Normal"/>
    <w:link w:val="QuoteChar"/>
    <w:uiPriority w:val="29"/>
    <w:qFormat/>
    <w:rsid w:val="00B24BF5"/>
    <w:pPr>
      <w:spacing w:before="0" w:after="200" w:line="276" w:lineRule="auto"/>
      <w:jc w:val="left"/>
    </w:pPr>
    <w:rPr>
      <w:i/>
      <w:iCs/>
      <w:color w:val="000000"/>
      <w:sz w:val="24"/>
      <w:szCs w:val="20"/>
      <w:lang w:val="en-US"/>
    </w:rPr>
  </w:style>
  <w:style w:type="character" w:customStyle="1" w:styleId="QuoteChar2">
    <w:name w:val="Quote Char2"/>
    <w:basedOn w:val="DefaultParagraphFont"/>
    <w:uiPriority w:val="29"/>
    <w:rsid w:val="00B24BF5"/>
    <w:rPr>
      <w:i/>
      <w:iCs/>
      <w:color w:val="000000" w:themeColor="text1"/>
      <w:sz w:val="22"/>
      <w:szCs w:val="24"/>
      <w:lang w:val="en-AU"/>
    </w:rPr>
  </w:style>
  <w:style w:type="table" w:customStyle="1" w:styleId="TableGrid35">
    <w:name w:val="Table Grid35"/>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59"/>
    <w:rsid w:val="00B24BF5"/>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
    <w:name w:val="Table Grid31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
    <w:name w:val="Table Grid64"/>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
    <w:name w:val="Table Grid72"/>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
    <w:name w:val="Table Grid83"/>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
    <w:name w:val="Table Grid51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
    <w:name w:val="Table Grid31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
    <w:name w:val="Table Grid5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
    <w:name w:val="Table Grid31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ntenseQuote3">
    <w:name w:val="Intense Quote3"/>
    <w:basedOn w:val="Normal"/>
    <w:next w:val="Normal"/>
    <w:uiPriority w:val="30"/>
    <w:qFormat/>
    <w:rsid w:val="00B24BF5"/>
    <w:pPr>
      <w:pBdr>
        <w:bottom w:val="single" w:sz="4" w:space="4" w:color="4F81BD"/>
      </w:pBdr>
      <w:spacing w:before="200" w:after="280"/>
      <w:ind w:left="936" w:right="936"/>
      <w:jc w:val="left"/>
    </w:pPr>
    <w:rPr>
      <w:rFonts w:eastAsia="MS Mincho"/>
      <w:b/>
      <w:bCs/>
      <w:i/>
      <w:iCs/>
      <w:color w:val="4F81BD"/>
      <w:sz w:val="24"/>
      <w:szCs w:val="20"/>
      <w:lang w:val="en-GB" w:eastAsia="en-GB"/>
    </w:rPr>
  </w:style>
  <w:style w:type="character" w:customStyle="1" w:styleId="IntenseQuoteChar2">
    <w:name w:val="Intense Quote Char2"/>
    <w:basedOn w:val="DefaultParagraphFont"/>
    <w:uiPriority w:val="30"/>
    <w:rsid w:val="00B24BF5"/>
    <w:rPr>
      <w:rFonts w:eastAsia="Times New Roman"/>
      <w:b/>
      <w:bCs/>
      <w:i/>
      <w:iCs/>
      <w:color w:val="4F81BD"/>
      <w:sz w:val="22"/>
      <w:szCs w:val="22"/>
      <w:lang w:val="en-US" w:eastAsia="fr-FR"/>
    </w:rPr>
  </w:style>
  <w:style w:type="table" w:customStyle="1" w:styleId="TableGrid531">
    <w:name w:val="Table Grid53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
    <w:name w:val="Table Grid312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
    <w:name w:val="Table Grid93"/>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
    <w:name w:val="Table Grid513"/>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
    <w:name w:val="Table Grid102"/>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
    <w:name w:val="Table Grid514"/>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
    <w:name w:val="Table Grid54"/>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
    <w:name w:val="Table Grid313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
    <w:name w:val="Table Grid515"/>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
    <w:name w:val="Table Grid314"/>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
    <w:name w:val="Table Grid5111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
    <w:name w:val="Table Grid84"/>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
    <w:name w:val="Table Grid512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
    <w:name w:val="Table Grid52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
    <w:name w:val="Table Grid311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
    <w:name w:val="Table Grid55"/>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
    <w:name w:val="Table Grid314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
    <w:name w:val="Table Grid514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
    <w:name w:val="Table Grid103"/>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
    <w:name w:val="Table Grid54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
    <w:name w:val="Table Grid313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B24BF5"/>
  </w:style>
  <w:style w:type="numbering" w:customStyle="1" w:styleId="NoList16">
    <w:name w:val="No List16"/>
    <w:next w:val="NoList"/>
    <w:uiPriority w:val="99"/>
    <w:semiHidden/>
    <w:unhideWhenUsed/>
    <w:rsid w:val="00B24BF5"/>
  </w:style>
  <w:style w:type="table" w:customStyle="1" w:styleId="TableGrid20">
    <w:name w:val="Table Grid20"/>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
    <w:name w:val="FAO Number lists2"/>
    <w:basedOn w:val="NoList"/>
    <w:rsid w:val="00B24BF5"/>
    <w:pPr>
      <w:numPr>
        <w:numId w:val="36"/>
      </w:numPr>
    </w:pPr>
  </w:style>
  <w:style w:type="numbering" w:customStyle="1" w:styleId="NoList114">
    <w:name w:val="No List114"/>
    <w:next w:val="NoList"/>
    <w:semiHidden/>
    <w:rsid w:val="00B24BF5"/>
  </w:style>
  <w:style w:type="numbering" w:customStyle="1" w:styleId="NoList24">
    <w:name w:val="No List24"/>
    <w:next w:val="NoList"/>
    <w:semiHidden/>
    <w:rsid w:val="00B24BF5"/>
  </w:style>
  <w:style w:type="numbering" w:customStyle="1" w:styleId="NoList34">
    <w:name w:val="No List34"/>
    <w:next w:val="NoList"/>
    <w:semiHidden/>
    <w:rsid w:val="00B24BF5"/>
  </w:style>
  <w:style w:type="numbering" w:customStyle="1" w:styleId="NoList44">
    <w:name w:val="No List44"/>
    <w:next w:val="NoList"/>
    <w:semiHidden/>
    <w:rsid w:val="00B24BF5"/>
  </w:style>
  <w:style w:type="table" w:customStyle="1" w:styleId="TableGrid110">
    <w:name w:val="Table Grid110"/>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
    <w:name w:val="No List54"/>
    <w:next w:val="NoList"/>
    <w:semiHidden/>
    <w:rsid w:val="00B24BF5"/>
  </w:style>
  <w:style w:type="table" w:customStyle="1" w:styleId="TableGrid24">
    <w:name w:val="Table Grid24"/>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semiHidden/>
    <w:unhideWhenUsed/>
    <w:rsid w:val="00B24BF5"/>
    <w:pPr>
      <w:spacing w:before="240" w:after="240"/>
    </w:pPr>
    <w:rPr>
      <w:sz w:val="24"/>
      <w:lang w:val="en-GB" w:eastAsia="en-GB"/>
    </w:rPr>
  </w:style>
  <w:style w:type="paragraph" w:customStyle="1" w:styleId="Sansinterligne2">
    <w:name w:val="Sans interligne2"/>
    <w:uiPriority w:val="1"/>
    <w:qFormat/>
    <w:rsid w:val="00B24BF5"/>
    <w:pPr>
      <w:spacing w:before="240" w:after="60"/>
    </w:pPr>
    <w:rPr>
      <w:sz w:val="24"/>
      <w:szCs w:val="24"/>
      <w:lang w:val="en-GB" w:eastAsia="en-GB"/>
    </w:rPr>
  </w:style>
  <w:style w:type="paragraph" w:customStyle="1" w:styleId="En-ttedetabledesmatires20">
    <w:name w:val="En-tête de table des matières2"/>
    <w:basedOn w:val="Heading1"/>
    <w:next w:val="Normal"/>
    <w:uiPriority w:val="39"/>
    <w:semiHidden/>
    <w:unhideWhenUsed/>
    <w:qFormat/>
    <w:rsid w:val="00B24BF5"/>
    <w:pPr>
      <w:keepLines/>
      <w:spacing w:before="480" w:after="0" w:line="276" w:lineRule="auto"/>
      <w:jc w:val="left"/>
      <w:outlineLvl w:val="9"/>
    </w:pPr>
    <w:rPr>
      <w:rFonts w:ascii="Cambria" w:eastAsia="MS Gothic" w:hAnsi="Cambria" w:cs="Times New Roman"/>
      <w:smallCaps w:val="0"/>
      <w:color w:val="365F91"/>
      <w:kern w:val="0"/>
      <w:sz w:val="28"/>
      <w:szCs w:val="28"/>
      <w:lang w:val="en-US"/>
    </w:rPr>
  </w:style>
  <w:style w:type="character" w:styleId="BookTitle">
    <w:name w:val="Book Title"/>
    <w:basedOn w:val="DefaultParagraphFont"/>
    <w:uiPriority w:val="33"/>
    <w:qFormat/>
    <w:rsid w:val="00B24BF5"/>
    <w:rPr>
      <w:b/>
      <w:bCs/>
      <w:smallCaps/>
      <w:spacing w:val="5"/>
    </w:rPr>
  </w:style>
  <w:style w:type="table" w:customStyle="1" w:styleId="TableGrid36">
    <w:name w:val="Table Grid36"/>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
    <w:name w:val="Table Grid44"/>
    <w:basedOn w:val="TableNormal"/>
    <w:next w:val="TableGrid"/>
    <w:uiPriority w:val="59"/>
    <w:rsid w:val="00B24BF5"/>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
    <w:name w:val="Table Grid516"/>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
    <w:name w:val="Table Grid315"/>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
    <w:name w:val="Table Grid65"/>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
    <w:name w:val="Table Grid74"/>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
    <w:name w:val="Table Grid57"/>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
    <w:name w:val="Table Grid66"/>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
    <w:name w:val="Table Grid58"/>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
    <w:name w:val="Table Grid67"/>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
    <w:name w:val="Table Grid25"/>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
    <w:name w:val="Table Grid59"/>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
    <w:name w:val="Table Grid68"/>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
    <w:name w:val="Table Grid26"/>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
    <w:name w:val="Table Grid69"/>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
    <w:name w:val="Table Grid27"/>
    <w:basedOn w:val="TableNormal"/>
    <w:next w:val="TableGrid"/>
    <w:uiPriority w:val="59"/>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NoList"/>
    <w:uiPriority w:val="99"/>
    <w:semiHidden/>
    <w:unhideWhenUsed/>
    <w:rsid w:val="00B24BF5"/>
  </w:style>
  <w:style w:type="numbering" w:customStyle="1" w:styleId="NoList17">
    <w:name w:val="No List17"/>
    <w:next w:val="NoList"/>
    <w:uiPriority w:val="99"/>
    <w:semiHidden/>
    <w:unhideWhenUsed/>
    <w:rsid w:val="00B24BF5"/>
  </w:style>
  <w:style w:type="table" w:customStyle="1" w:styleId="TableGrid28">
    <w:name w:val="Table Grid28"/>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
    <w:name w:val="No List115"/>
    <w:next w:val="NoList"/>
    <w:uiPriority w:val="99"/>
    <w:semiHidden/>
    <w:unhideWhenUsed/>
    <w:rsid w:val="00B24BF5"/>
  </w:style>
  <w:style w:type="table" w:customStyle="1" w:styleId="TableauNorm2">
    <w:name w:val="Tableau Norm2"/>
    <w:uiPriority w:val="99"/>
    <w:semiHidden/>
    <w:rsid w:val="00B24BF5"/>
    <w:rPr>
      <w:rFonts w:ascii="Calibri" w:eastAsia="Calibri" w:hAnsi="Calibri"/>
      <w:lang w:val="fr-FR"/>
    </w:rPr>
    <w:tblPr>
      <w:tblInd w:w="0" w:type="dxa"/>
      <w:tblCellMar>
        <w:top w:w="0" w:type="dxa"/>
        <w:left w:w="108" w:type="dxa"/>
        <w:bottom w:w="0" w:type="dxa"/>
        <w:right w:w="108" w:type="dxa"/>
      </w:tblCellMar>
    </w:tblPr>
  </w:style>
  <w:style w:type="table" w:customStyle="1" w:styleId="TableGrid113">
    <w:name w:val="Table Grid113"/>
    <w:basedOn w:val="TableauNorm"/>
    <w:next w:val="TableGrid"/>
    <w:uiPriority w:val="99"/>
    <w:rsid w:val="00B24BF5"/>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
    <w:name w:val="No List25"/>
    <w:next w:val="NoList"/>
    <w:uiPriority w:val="99"/>
    <w:semiHidden/>
    <w:unhideWhenUsed/>
    <w:rsid w:val="00B24BF5"/>
  </w:style>
  <w:style w:type="table" w:customStyle="1" w:styleId="TableGrid29">
    <w:name w:val="Table Grid29"/>
    <w:basedOn w:val="TableNormal"/>
    <w:next w:val="TableGrid"/>
    <w:uiPriority w:val="59"/>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
    <w:name w:val="No List1112"/>
    <w:next w:val="NoList"/>
    <w:semiHidden/>
    <w:unhideWhenUsed/>
    <w:rsid w:val="00B24BF5"/>
  </w:style>
  <w:style w:type="table" w:customStyle="1" w:styleId="TableElegant2">
    <w:name w:val="Table Elegant2"/>
    <w:basedOn w:val="TableNormal"/>
    <w:next w:val="TableElegant"/>
    <w:rsid w:val="00B24BF5"/>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
    <w:name w:val="Table Theme2"/>
    <w:basedOn w:val="TableNormal"/>
    <w:next w:val="TableTheme"/>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
    <w:name w:val="Table Grid114"/>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
    <w:name w:val="No List35"/>
    <w:next w:val="NoList"/>
    <w:uiPriority w:val="99"/>
    <w:semiHidden/>
    <w:rsid w:val="00B24BF5"/>
  </w:style>
  <w:style w:type="table" w:customStyle="1" w:styleId="TableGrid38">
    <w:name w:val="Table Grid38"/>
    <w:basedOn w:val="TableNormal"/>
    <w:next w:val="TableGrid"/>
    <w:uiPriority w:val="59"/>
    <w:rsid w:val="00B24BF5"/>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
    <w:name w:val="No List122"/>
    <w:next w:val="NoList"/>
    <w:semiHidden/>
    <w:unhideWhenUsed/>
    <w:rsid w:val="00B24BF5"/>
  </w:style>
  <w:style w:type="table" w:customStyle="1" w:styleId="TableGrid122">
    <w:name w:val="Table Grid122"/>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
    <w:name w:val="Table Grid45"/>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
    <w:name w:val="Table Grid510"/>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
    <w:name w:val="Table Grid316"/>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
    <w:name w:val="No List45"/>
    <w:next w:val="NoList"/>
    <w:semiHidden/>
    <w:rsid w:val="00B24BF5"/>
  </w:style>
  <w:style w:type="table" w:customStyle="1" w:styleId="TableGrid610">
    <w:name w:val="Table Grid610"/>
    <w:basedOn w:val="TableNormal"/>
    <w:next w:val="TableGrid"/>
    <w:rsid w:val="00B24BF5"/>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
    <w:name w:val="Table Grid517"/>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
    <w:name w:val="Table Grid61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
    <w:name w:val="Table Grid75"/>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
    <w:name w:val="No List55"/>
    <w:next w:val="NoList"/>
    <w:uiPriority w:val="99"/>
    <w:semiHidden/>
    <w:unhideWhenUsed/>
    <w:rsid w:val="00B24BF5"/>
  </w:style>
  <w:style w:type="numbering" w:customStyle="1" w:styleId="NoList1311">
    <w:name w:val="No List1311"/>
    <w:next w:val="NoList"/>
    <w:uiPriority w:val="99"/>
    <w:semiHidden/>
    <w:unhideWhenUsed/>
    <w:rsid w:val="00B24BF5"/>
  </w:style>
  <w:style w:type="table" w:customStyle="1" w:styleId="TableGrid85">
    <w:name w:val="Table Grid85"/>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
    <w:name w:val="No List111111"/>
    <w:next w:val="NoList"/>
    <w:uiPriority w:val="99"/>
    <w:semiHidden/>
    <w:unhideWhenUsed/>
    <w:rsid w:val="00B24BF5"/>
  </w:style>
  <w:style w:type="table" w:customStyle="1" w:styleId="TableauNorm11">
    <w:name w:val="Tableau Norm11"/>
    <w:uiPriority w:val="99"/>
    <w:semiHidden/>
    <w:rsid w:val="00B24BF5"/>
    <w:rPr>
      <w:rFonts w:ascii="Calibri" w:eastAsia="Calibri" w:hAnsi="Calibri"/>
      <w:lang w:val="fr-FR"/>
    </w:rPr>
    <w:tblPr>
      <w:tblInd w:w="0" w:type="dxa"/>
      <w:tblCellMar>
        <w:top w:w="0" w:type="dxa"/>
        <w:left w:w="108" w:type="dxa"/>
        <w:bottom w:w="0" w:type="dxa"/>
        <w:right w:w="108" w:type="dxa"/>
      </w:tblCellMar>
    </w:tblPr>
  </w:style>
  <w:style w:type="table" w:customStyle="1" w:styleId="TableGrid131">
    <w:name w:val="Table Grid131"/>
    <w:basedOn w:val="TableauNorm"/>
    <w:next w:val="TableGrid"/>
    <w:uiPriority w:val="99"/>
    <w:rsid w:val="00B24BF5"/>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
    <w:name w:val="No List2111"/>
    <w:next w:val="NoList"/>
    <w:uiPriority w:val="99"/>
    <w:semiHidden/>
    <w:unhideWhenUsed/>
    <w:rsid w:val="00B24BF5"/>
  </w:style>
  <w:style w:type="table" w:customStyle="1" w:styleId="TableGrid211">
    <w:name w:val="Table Grid211"/>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
    <w:name w:val="No List1111111"/>
    <w:next w:val="NoList"/>
    <w:semiHidden/>
    <w:unhideWhenUsed/>
    <w:rsid w:val="00B24BF5"/>
  </w:style>
  <w:style w:type="table" w:customStyle="1" w:styleId="TableElegant11">
    <w:name w:val="Table Elegant11"/>
    <w:basedOn w:val="TableNormal"/>
    <w:next w:val="TableElegant"/>
    <w:rsid w:val="00B24BF5"/>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
    <w:name w:val="Table Theme11"/>
    <w:basedOn w:val="TableNormal"/>
    <w:next w:val="TableTheme"/>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
    <w:name w:val="No List3111"/>
    <w:next w:val="NoList"/>
    <w:uiPriority w:val="99"/>
    <w:semiHidden/>
    <w:rsid w:val="00B24BF5"/>
  </w:style>
  <w:style w:type="table" w:customStyle="1" w:styleId="TableGrid322">
    <w:name w:val="Table Grid322"/>
    <w:basedOn w:val="TableNormal"/>
    <w:next w:val="TableGrid"/>
    <w:uiPriority w:val="59"/>
    <w:rsid w:val="00B24BF5"/>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
    <w:name w:val="No List12111"/>
    <w:next w:val="NoList"/>
    <w:semiHidden/>
    <w:unhideWhenUsed/>
    <w:rsid w:val="00B24BF5"/>
  </w:style>
  <w:style w:type="table" w:customStyle="1" w:styleId="TableGrid1211">
    <w:name w:val="Table Grid1211"/>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
    <w:name w:val="Table Grid52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
    <w:name w:val="Table Grid311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
    <w:name w:val="No List4111"/>
    <w:next w:val="NoList"/>
    <w:semiHidden/>
    <w:rsid w:val="00B24BF5"/>
  </w:style>
  <w:style w:type="table" w:customStyle="1" w:styleId="TableGrid621">
    <w:name w:val="Table Grid621"/>
    <w:basedOn w:val="TableNormal"/>
    <w:next w:val="TableGrid"/>
    <w:rsid w:val="00B24BF5"/>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next w:val="TableGrid"/>
    <w:uiPriority w:val="59"/>
    <w:rsid w:val="00B24BF5"/>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
    <w:name w:val="Table Grid32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
    <w:name w:val="Table Grid33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
    <w:name w:val="No List511"/>
    <w:next w:val="NoList"/>
    <w:semiHidden/>
    <w:rsid w:val="00B24BF5"/>
  </w:style>
  <w:style w:type="table" w:customStyle="1" w:styleId="TableGrid811">
    <w:name w:val="Table Grid811"/>
    <w:basedOn w:val="TableNormal"/>
    <w:next w:val="TableGrid"/>
    <w:rsid w:val="00B24BF5"/>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
    <w:name w:val="Table Grid94"/>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
    <w:name w:val="Table Grid312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
    <w:name w:val="Table Grid104"/>
    <w:basedOn w:val="TableNormal"/>
    <w:next w:val="TableGrid"/>
    <w:uiPriority w:val="59"/>
    <w:rsid w:val="00B24BF5"/>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59"/>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
    <w:name w:val="No List61"/>
    <w:next w:val="NoList"/>
    <w:uiPriority w:val="99"/>
    <w:semiHidden/>
    <w:unhideWhenUsed/>
    <w:rsid w:val="00B24BF5"/>
  </w:style>
  <w:style w:type="numbering" w:customStyle="1" w:styleId="NoList141">
    <w:name w:val="No List141"/>
    <w:next w:val="NoList"/>
    <w:semiHidden/>
    <w:unhideWhenUsed/>
    <w:rsid w:val="00B24BF5"/>
  </w:style>
  <w:style w:type="table" w:customStyle="1" w:styleId="TableGrid161">
    <w:name w:val="Table Grid16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
    <w:name w:val="FAO Number lists3"/>
    <w:basedOn w:val="NoList"/>
    <w:rsid w:val="00B24BF5"/>
  </w:style>
  <w:style w:type="numbering" w:customStyle="1" w:styleId="NoList1121">
    <w:name w:val="No List1121"/>
    <w:next w:val="NoList"/>
    <w:semiHidden/>
    <w:rsid w:val="00B24BF5"/>
  </w:style>
  <w:style w:type="numbering" w:customStyle="1" w:styleId="NoList221">
    <w:name w:val="No List221"/>
    <w:next w:val="NoList"/>
    <w:semiHidden/>
    <w:rsid w:val="00B24BF5"/>
  </w:style>
  <w:style w:type="numbering" w:customStyle="1" w:styleId="NoList321">
    <w:name w:val="No List321"/>
    <w:next w:val="NoList"/>
    <w:semiHidden/>
    <w:rsid w:val="00B24BF5"/>
  </w:style>
  <w:style w:type="numbering" w:customStyle="1" w:styleId="NoList421">
    <w:name w:val="No List421"/>
    <w:next w:val="NoList"/>
    <w:semiHidden/>
    <w:rsid w:val="00B24BF5"/>
  </w:style>
  <w:style w:type="table" w:customStyle="1" w:styleId="TableGrid171">
    <w:name w:val="Table Grid171"/>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
    <w:name w:val="No List521"/>
    <w:next w:val="NoList"/>
    <w:semiHidden/>
    <w:rsid w:val="00B24BF5"/>
  </w:style>
  <w:style w:type="table" w:customStyle="1" w:styleId="TableGrid221">
    <w:name w:val="Table Grid221"/>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
    <w:name w:val="Table Grid34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
    <w:name w:val="Table Grid421"/>
    <w:basedOn w:val="TableNormal"/>
    <w:next w:val="TableGrid"/>
    <w:uiPriority w:val="59"/>
    <w:rsid w:val="00B24BF5"/>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
    <w:name w:val="Table Grid63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
    <w:name w:val="Table Grid821"/>
    <w:basedOn w:val="TableNormal"/>
    <w:next w:val="TableGrid"/>
    <w:uiPriority w:val="59"/>
    <w:rsid w:val="00B24BF5"/>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
    <w:name w:val="Table Grid511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
    <w:name w:val="Table Grid91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
    <w:name w:val="Medium Grid 3 - Accent 211"/>
    <w:basedOn w:val="TableNormal"/>
    <w:next w:val="MediumGrid3-Accent2"/>
    <w:uiPriority w:val="30"/>
    <w:rsid w:val="00B24BF5"/>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
    <w:name w:val="Medium Grid 2 - Accent 211"/>
    <w:basedOn w:val="TableNormal"/>
    <w:next w:val="MediumGrid2-Accent2"/>
    <w:uiPriority w:val="29"/>
    <w:rsid w:val="00B24BF5"/>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
    <w:name w:val="No List71"/>
    <w:next w:val="NoList"/>
    <w:uiPriority w:val="99"/>
    <w:semiHidden/>
    <w:unhideWhenUsed/>
    <w:rsid w:val="00B24BF5"/>
  </w:style>
  <w:style w:type="numbering" w:customStyle="1" w:styleId="NoList151">
    <w:name w:val="No List151"/>
    <w:next w:val="NoList"/>
    <w:semiHidden/>
    <w:unhideWhenUsed/>
    <w:rsid w:val="00B24BF5"/>
  </w:style>
  <w:style w:type="table" w:customStyle="1" w:styleId="TableGrid181">
    <w:name w:val="Table Grid18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
    <w:name w:val="FAO Number lists11"/>
    <w:basedOn w:val="NoList"/>
    <w:rsid w:val="00B24BF5"/>
  </w:style>
  <w:style w:type="numbering" w:customStyle="1" w:styleId="NoList1131">
    <w:name w:val="No List1131"/>
    <w:next w:val="NoList"/>
    <w:semiHidden/>
    <w:rsid w:val="00B24BF5"/>
  </w:style>
  <w:style w:type="numbering" w:customStyle="1" w:styleId="NoList231">
    <w:name w:val="No List231"/>
    <w:next w:val="NoList"/>
    <w:semiHidden/>
    <w:rsid w:val="00B24BF5"/>
  </w:style>
  <w:style w:type="numbering" w:customStyle="1" w:styleId="NoList331">
    <w:name w:val="No List331"/>
    <w:next w:val="NoList"/>
    <w:semiHidden/>
    <w:rsid w:val="00B24BF5"/>
  </w:style>
  <w:style w:type="numbering" w:customStyle="1" w:styleId="NoList431">
    <w:name w:val="No List431"/>
    <w:next w:val="NoList"/>
    <w:semiHidden/>
    <w:rsid w:val="00B24BF5"/>
  </w:style>
  <w:style w:type="table" w:customStyle="1" w:styleId="TableGrid191">
    <w:name w:val="Table Grid191"/>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
    <w:name w:val="No List531"/>
    <w:next w:val="NoList"/>
    <w:semiHidden/>
    <w:rsid w:val="00B24BF5"/>
  </w:style>
  <w:style w:type="table" w:customStyle="1" w:styleId="TableGrid231">
    <w:name w:val="Table Grid231"/>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
    <w:name w:val="Table Grid35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
    <w:name w:val="Table Grid431"/>
    <w:basedOn w:val="TableNormal"/>
    <w:next w:val="TableGrid"/>
    <w:uiPriority w:val="59"/>
    <w:rsid w:val="00B24BF5"/>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
    <w:name w:val="Table Grid53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
    <w:name w:val="Table Grid3133"/>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
    <w:name w:val="Table Grid64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
    <w:name w:val="Table Grid72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
    <w:name w:val="Table Grid83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
    <w:name w:val="Table Grid512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
    <w:name w:val="Table Grid311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
    <w:name w:val="Table Grid92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
    <w:name w:val="Table Grid52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
    <w:name w:val="Table Grid312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
    <w:name w:val="Table Grid101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
    <w:name w:val="Table Grid53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
    <w:name w:val="Table Grid312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
    <w:name w:val="Table Grid93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
    <w:name w:val="Table Grid513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
    <w:name w:val="Table Grid102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
    <w:name w:val="Table Grid5142"/>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
    <w:name w:val="Table Grid54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
    <w:name w:val="Table Grid313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
    <w:name w:val="Table Grid515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
    <w:name w:val="Table Grid3142"/>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
    <w:name w:val="Table Grid73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
    <w:name w:val="Table Grid84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
    <w:name w:val="Table Grid5121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
    <w:name w:val="Table Grid52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
    <w:name w:val="Table Grid311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
    <w:name w:val="Table Grid55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
    <w:name w:val="Table Grid314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
    <w:name w:val="Table Grid112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
    <w:name w:val="Table Grid5141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
    <w:name w:val="Table Grid103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
    <w:name w:val="Table Grid541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
    <w:name w:val="Table Grid3132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
    <w:name w:val="No List81"/>
    <w:next w:val="NoList"/>
    <w:uiPriority w:val="99"/>
    <w:semiHidden/>
    <w:unhideWhenUsed/>
    <w:rsid w:val="00B24BF5"/>
  </w:style>
  <w:style w:type="numbering" w:customStyle="1" w:styleId="NoList161">
    <w:name w:val="No List161"/>
    <w:next w:val="NoList"/>
    <w:uiPriority w:val="99"/>
    <w:semiHidden/>
    <w:unhideWhenUsed/>
    <w:rsid w:val="00B24BF5"/>
  </w:style>
  <w:style w:type="table" w:customStyle="1" w:styleId="TableGrid201">
    <w:name w:val="Table Grid20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
    <w:name w:val="FAO Number lists21"/>
    <w:basedOn w:val="NoList"/>
    <w:rsid w:val="00B24BF5"/>
  </w:style>
  <w:style w:type="numbering" w:customStyle="1" w:styleId="NoList1141">
    <w:name w:val="No List1141"/>
    <w:next w:val="NoList"/>
    <w:semiHidden/>
    <w:rsid w:val="00B24BF5"/>
  </w:style>
  <w:style w:type="numbering" w:customStyle="1" w:styleId="NoList241">
    <w:name w:val="No List241"/>
    <w:next w:val="NoList"/>
    <w:semiHidden/>
    <w:rsid w:val="00B24BF5"/>
  </w:style>
  <w:style w:type="numbering" w:customStyle="1" w:styleId="NoList341">
    <w:name w:val="No List341"/>
    <w:next w:val="NoList"/>
    <w:semiHidden/>
    <w:rsid w:val="00B24BF5"/>
  </w:style>
  <w:style w:type="numbering" w:customStyle="1" w:styleId="NoList441">
    <w:name w:val="No List441"/>
    <w:next w:val="NoList"/>
    <w:semiHidden/>
    <w:rsid w:val="00B24BF5"/>
  </w:style>
  <w:style w:type="table" w:customStyle="1" w:styleId="TableGrid1101">
    <w:name w:val="Table Grid1101"/>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
    <w:name w:val="No List541"/>
    <w:next w:val="NoList"/>
    <w:semiHidden/>
    <w:rsid w:val="00B24BF5"/>
  </w:style>
  <w:style w:type="table" w:customStyle="1" w:styleId="TableGrid241">
    <w:name w:val="Table Grid241"/>
    <w:basedOn w:val="TableNormal"/>
    <w:next w:val="TableGrid"/>
    <w:rsid w:val="00B24BF5"/>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
    <w:name w:val="Table Grid36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
    <w:name w:val="Table Grid441"/>
    <w:basedOn w:val="TableNormal"/>
    <w:next w:val="TableGrid"/>
    <w:uiPriority w:val="59"/>
    <w:rsid w:val="00B24BF5"/>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
    <w:name w:val="Table Grid56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
    <w:name w:val="Table Grid516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
    <w:name w:val="Table Grid315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
    <w:name w:val="Table Grid65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
    <w:name w:val="Table Grid74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
    <w:name w:val="Table Grid57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
    <w:name w:val="Table Grid66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
    <w:name w:val="Table Grid58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
    <w:name w:val="Table Grid67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
    <w:name w:val="Table Grid25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
    <w:name w:val="Table Grid591"/>
    <w:basedOn w:val="TableNormal"/>
    <w:next w:val="TableGrid"/>
    <w:uiPriority w:val="59"/>
    <w:rsid w:val="00B24BF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
    <w:name w:val="Table Grid68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
    <w:name w:val="Table Grid26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
    <w:name w:val="Table Grid691"/>
    <w:basedOn w:val="TableNormal"/>
    <w:next w:val="TableGrid"/>
    <w:uiPriority w:val="59"/>
    <w:rsid w:val="00B24BF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
    <w:name w:val="Table Grid271"/>
    <w:basedOn w:val="TableNormal"/>
    <w:next w:val="TableGrid"/>
    <w:uiPriority w:val="59"/>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
    <w:name w:val="Table Grid371"/>
    <w:basedOn w:val="TableNormal"/>
    <w:next w:val="TableGrid"/>
    <w:uiPriority w:val="59"/>
    <w:rsid w:val="00B24BF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
    <w:name w:val="Medium Grid 3 - Accent 22"/>
    <w:basedOn w:val="TableNormal"/>
    <w:next w:val="MediumGrid3-Accent2"/>
    <w:uiPriority w:val="30"/>
    <w:rsid w:val="00B24BF5"/>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
    <w:name w:val="Medium Grid 2 - Accent 22"/>
    <w:basedOn w:val="TableNormal"/>
    <w:next w:val="MediumGrid2-Accent2"/>
    <w:uiPriority w:val="29"/>
    <w:rsid w:val="00B24BF5"/>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character" w:customStyle="1" w:styleId="IntenseQuoteChar3">
    <w:name w:val="Intense Quote Char3"/>
    <w:basedOn w:val="DefaultParagraphFont"/>
    <w:uiPriority w:val="30"/>
    <w:rsid w:val="00B24BF5"/>
    <w:rPr>
      <w:b/>
      <w:bCs/>
      <w:i/>
      <w:iCs/>
      <w:color w:val="4F81BD"/>
      <w:lang w:val="en-US"/>
    </w:rPr>
  </w:style>
  <w:style w:type="character" w:customStyle="1" w:styleId="NoSpacingChar">
    <w:name w:val="No Spacing Char"/>
    <w:basedOn w:val="DefaultParagraphFont"/>
    <w:link w:val="NoSpacing"/>
    <w:uiPriority w:val="1"/>
    <w:rsid w:val="00B24BF5"/>
    <w:rPr>
      <w:sz w:val="24"/>
      <w:szCs w:val="24"/>
    </w:rPr>
  </w:style>
  <w:style w:type="numbering" w:customStyle="1" w:styleId="NoList10">
    <w:name w:val="No List10"/>
    <w:next w:val="NoList"/>
    <w:uiPriority w:val="99"/>
    <w:semiHidden/>
    <w:unhideWhenUsed/>
    <w:rsid w:val="00B24BF5"/>
  </w:style>
  <w:style w:type="table" w:customStyle="1" w:styleId="TableGrid30">
    <w:name w:val="Table Grid30"/>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
    <w:name w:val="No List18"/>
    <w:next w:val="NoList"/>
    <w:uiPriority w:val="99"/>
    <w:semiHidden/>
    <w:unhideWhenUsed/>
    <w:rsid w:val="00B24BF5"/>
  </w:style>
  <w:style w:type="numbering" w:customStyle="1" w:styleId="NoList19">
    <w:name w:val="No List19"/>
    <w:next w:val="NoList"/>
    <w:uiPriority w:val="99"/>
    <w:semiHidden/>
    <w:unhideWhenUsed/>
    <w:rsid w:val="00B24BF5"/>
  </w:style>
  <w:style w:type="table" w:customStyle="1" w:styleId="TableGrid39">
    <w:name w:val="Table Grid39"/>
    <w:basedOn w:val="TableNormal"/>
    <w:next w:val="TableGrid"/>
    <w:rsid w:val="00B24BF5"/>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OTCREPORTLevel2">
    <w:name w:val="IOTC REPORT Level 2"/>
    <w:basedOn w:val="Normal"/>
    <w:link w:val="IOTCREPORTLevel2Char"/>
    <w:qFormat/>
    <w:rsid w:val="00B24BF5"/>
    <w:pPr>
      <w:keepNext/>
      <w:ind w:left="360" w:hanging="360"/>
      <w:jc w:val="left"/>
      <w:outlineLvl w:val="1"/>
    </w:pPr>
    <w:rPr>
      <w:b/>
      <w:color w:val="000000"/>
      <w:sz w:val="24"/>
      <w:szCs w:val="22"/>
      <w:lang w:val="en-US" w:eastAsia="fr-FR"/>
    </w:rPr>
  </w:style>
  <w:style w:type="character" w:customStyle="1" w:styleId="IOTCREPORTLevel2Char">
    <w:name w:val="IOTC REPORT Level 2 Char"/>
    <w:basedOn w:val="DefaultParagraphFont"/>
    <w:link w:val="IOTCREPORTLevel2"/>
    <w:rsid w:val="00B24BF5"/>
    <w:rPr>
      <w:b/>
      <w:color w:val="000000"/>
      <w:sz w:val="24"/>
      <w:szCs w:val="22"/>
      <w:lang w:eastAsia="fr-FR"/>
    </w:rPr>
  </w:style>
  <w:style w:type="paragraph" w:customStyle="1" w:styleId="IOTCREPORTLevel3">
    <w:name w:val="IOTC REPORT Level 3"/>
    <w:basedOn w:val="Normal"/>
    <w:link w:val="IOTCREPORTLevel3Char"/>
    <w:qFormat/>
    <w:rsid w:val="00B24BF5"/>
    <w:pPr>
      <w:keepNext/>
      <w:numPr>
        <w:ilvl w:val="2"/>
      </w:numPr>
      <w:ind w:left="1440" w:hanging="360"/>
      <w:jc w:val="left"/>
      <w:outlineLvl w:val="1"/>
    </w:pPr>
    <w:rPr>
      <w:b/>
      <w:color w:val="000000"/>
      <w:sz w:val="24"/>
      <w:szCs w:val="22"/>
      <w:lang w:val="en-US" w:eastAsia="fr-FR"/>
    </w:rPr>
  </w:style>
  <w:style w:type="character" w:customStyle="1" w:styleId="IOTCREPORTLevel3Char">
    <w:name w:val="IOTC REPORT Level 3 Char"/>
    <w:basedOn w:val="DefaultParagraphFont"/>
    <w:link w:val="IOTCREPORTLevel3"/>
    <w:rsid w:val="00B24BF5"/>
    <w:rPr>
      <w:b/>
      <w:color w:val="000000"/>
      <w:sz w:val="24"/>
      <w:szCs w:val="22"/>
      <w:lang w:eastAsia="fr-FR"/>
    </w:rPr>
  </w:style>
  <w:style w:type="character" w:styleId="LineNumber">
    <w:name w:val="line number"/>
    <w:basedOn w:val="DefaultParagraphFont"/>
    <w:uiPriority w:val="99"/>
    <w:unhideWhenUsed/>
    <w:rsid w:val="00B24BF5"/>
  </w:style>
  <w:style w:type="numbering" w:customStyle="1" w:styleId="NoList20">
    <w:name w:val="No List20"/>
    <w:next w:val="NoList"/>
    <w:uiPriority w:val="99"/>
    <w:semiHidden/>
    <w:unhideWhenUsed/>
    <w:rsid w:val="00B24BF5"/>
  </w:style>
  <w:style w:type="numbering" w:customStyle="1" w:styleId="NoList26">
    <w:name w:val="No List26"/>
    <w:next w:val="NoList"/>
    <w:uiPriority w:val="99"/>
    <w:semiHidden/>
    <w:unhideWhenUsed/>
    <w:rsid w:val="00B24BF5"/>
  </w:style>
  <w:style w:type="table" w:styleId="MediumGrid3-Accent2">
    <w:name w:val="Medium Grid 3 Accent 2"/>
    <w:basedOn w:val="TableNormal"/>
    <w:link w:val="MediumGrid3-Accent2Char"/>
    <w:uiPriority w:val="69"/>
    <w:rsid w:val="00B24BF5"/>
    <w:rPr>
      <w:b/>
      <w:bCs/>
      <w:i/>
      <w:iCs/>
      <w:color w:val="4F81BD"/>
      <w:sz w:val="24"/>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2-Accent2">
    <w:name w:val="Medium Grid 2 Accent 2"/>
    <w:basedOn w:val="TableNormal"/>
    <w:link w:val="MediumGrid2-Accent2Char"/>
    <w:uiPriority w:val="68"/>
    <w:rsid w:val="00B24BF5"/>
    <w:rPr>
      <w:i/>
      <w:iCs/>
      <w:color w:val="000000"/>
      <w:sz w:val="24"/>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paragraph" w:styleId="IntenseQuote">
    <w:name w:val="Intense Quote"/>
    <w:basedOn w:val="Normal"/>
    <w:next w:val="Normal"/>
    <w:link w:val="IntenseQuoteChar"/>
    <w:uiPriority w:val="30"/>
    <w:qFormat/>
    <w:rsid w:val="00B24BF5"/>
    <w:pPr>
      <w:pBdr>
        <w:bottom w:val="single" w:sz="4" w:space="4" w:color="4F81BD" w:themeColor="accent1"/>
      </w:pBdr>
      <w:spacing w:before="200" w:after="280"/>
      <w:ind w:left="936" w:right="936"/>
    </w:pPr>
    <w:rPr>
      <w:b/>
      <w:bCs/>
      <w:i/>
      <w:iCs/>
      <w:color w:val="4F81BD"/>
      <w:sz w:val="24"/>
      <w:szCs w:val="20"/>
      <w:lang w:val="en-US"/>
    </w:rPr>
  </w:style>
  <w:style w:type="character" w:customStyle="1" w:styleId="IntenseQuoteChar4">
    <w:name w:val="Intense Quote Char4"/>
    <w:basedOn w:val="DefaultParagraphFont"/>
    <w:uiPriority w:val="30"/>
    <w:rsid w:val="00B24BF5"/>
    <w:rPr>
      <w:b/>
      <w:bCs/>
      <w:i/>
      <w:iCs/>
      <w:color w:val="4F81BD" w:themeColor="accent1"/>
      <w:sz w:val="22"/>
      <w:szCs w:val="24"/>
      <w:lang w:val="en-AU"/>
    </w:rPr>
  </w:style>
  <w:style w:type="numbering" w:customStyle="1" w:styleId="NoList27">
    <w:name w:val="No List27"/>
    <w:next w:val="NoList"/>
    <w:uiPriority w:val="99"/>
    <w:semiHidden/>
    <w:unhideWhenUsed/>
    <w:rsid w:val="00511787"/>
  </w:style>
  <w:style w:type="table" w:customStyle="1" w:styleId="TableGrid40">
    <w:name w:val="Table Grid40"/>
    <w:basedOn w:val="TableNormal"/>
    <w:next w:val="TableGrid"/>
    <w:uiPriority w:val="59"/>
    <w:rsid w:val="00511787"/>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
    <w:name w:val="No List110"/>
    <w:next w:val="NoList"/>
    <w:uiPriority w:val="99"/>
    <w:semiHidden/>
    <w:unhideWhenUsed/>
    <w:rsid w:val="00511787"/>
  </w:style>
  <w:style w:type="table" w:customStyle="1" w:styleId="TableGrid115">
    <w:name w:val="Table Grid115"/>
    <w:basedOn w:val="TableauNorm"/>
    <w:next w:val="TableGrid"/>
    <w:uiPriority w:val="99"/>
    <w:rsid w:val="00511787"/>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
    <w:name w:val="No List28"/>
    <w:next w:val="NoList"/>
    <w:uiPriority w:val="99"/>
    <w:semiHidden/>
    <w:unhideWhenUsed/>
    <w:rsid w:val="00511787"/>
  </w:style>
  <w:style w:type="numbering" w:customStyle="1" w:styleId="NoList116">
    <w:name w:val="No List116"/>
    <w:next w:val="NoList"/>
    <w:semiHidden/>
    <w:unhideWhenUsed/>
    <w:rsid w:val="00511787"/>
  </w:style>
  <w:style w:type="numbering" w:customStyle="1" w:styleId="NoList36">
    <w:name w:val="No List36"/>
    <w:next w:val="NoList"/>
    <w:uiPriority w:val="99"/>
    <w:semiHidden/>
    <w:rsid w:val="00511787"/>
  </w:style>
  <w:style w:type="numbering" w:customStyle="1" w:styleId="NoList123">
    <w:name w:val="No List123"/>
    <w:next w:val="NoList"/>
    <w:semiHidden/>
    <w:unhideWhenUsed/>
    <w:rsid w:val="00511787"/>
  </w:style>
  <w:style w:type="paragraph" w:customStyle="1" w:styleId="TOCHeading4">
    <w:name w:val="TOC Heading4"/>
    <w:basedOn w:val="Heading1"/>
    <w:next w:val="Normal"/>
    <w:uiPriority w:val="39"/>
    <w:unhideWhenUsed/>
    <w:qFormat/>
    <w:rsid w:val="00511787"/>
    <w:pPr>
      <w:keepLines/>
      <w:spacing w:before="480" w:after="0" w:line="276" w:lineRule="auto"/>
      <w:jc w:val="left"/>
      <w:outlineLvl w:val="9"/>
    </w:pPr>
    <w:rPr>
      <w:rFonts w:ascii="Arial" w:eastAsia="MS PGothic" w:hAnsi="Arial" w:cs="Times New Roman"/>
      <w:smallCaps w:val="0"/>
      <w:color w:val="365F91"/>
      <w:kern w:val="0"/>
      <w:sz w:val="28"/>
      <w:szCs w:val="28"/>
      <w:lang w:val="en-US" w:eastAsia="ja-JP"/>
    </w:rPr>
  </w:style>
  <w:style w:type="table" w:customStyle="1" w:styleId="TableGrid518">
    <w:name w:val="Table Grid518"/>
    <w:basedOn w:val="TableNormal"/>
    <w:next w:val="TableGrid"/>
    <w:uiPriority w:val="59"/>
    <w:rsid w:val="00511787"/>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
    <w:name w:val="No List46"/>
    <w:next w:val="NoList"/>
    <w:semiHidden/>
    <w:rsid w:val="00511787"/>
  </w:style>
  <w:style w:type="table" w:customStyle="1" w:styleId="TableGrid519">
    <w:name w:val="Table Grid519"/>
    <w:basedOn w:val="TableNormal"/>
    <w:next w:val="TableGrid"/>
    <w:uiPriority w:val="59"/>
    <w:rsid w:val="00511787"/>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
    <w:name w:val="No List56"/>
    <w:next w:val="NoList"/>
    <w:uiPriority w:val="99"/>
    <w:semiHidden/>
    <w:unhideWhenUsed/>
    <w:rsid w:val="00511787"/>
  </w:style>
  <w:style w:type="numbering" w:customStyle="1" w:styleId="NoList132">
    <w:name w:val="No List132"/>
    <w:next w:val="NoList"/>
    <w:uiPriority w:val="99"/>
    <w:semiHidden/>
    <w:unhideWhenUsed/>
    <w:rsid w:val="00511787"/>
  </w:style>
  <w:style w:type="numbering" w:customStyle="1" w:styleId="NoList1113">
    <w:name w:val="No List1113"/>
    <w:next w:val="NoList"/>
    <w:uiPriority w:val="99"/>
    <w:semiHidden/>
    <w:unhideWhenUsed/>
    <w:rsid w:val="00511787"/>
  </w:style>
  <w:style w:type="numbering" w:customStyle="1" w:styleId="NoList212">
    <w:name w:val="No List212"/>
    <w:next w:val="NoList"/>
    <w:uiPriority w:val="99"/>
    <w:semiHidden/>
    <w:unhideWhenUsed/>
    <w:rsid w:val="00511787"/>
  </w:style>
  <w:style w:type="numbering" w:customStyle="1" w:styleId="NoList11112">
    <w:name w:val="No List11112"/>
    <w:next w:val="NoList"/>
    <w:semiHidden/>
    <w:unhideWhenUsed/>
    <w:rsid w:val="00511787"/>
  </w:style>
  <w:style w:type="numbering" w:customStyle="1" w:styleId="NoList312">
    <w:name w:val="No List312"/>
    <w:next w:val="NoList"/>
    <w:uiPriority w:val="99"/>
    <w:semiHidden/>
    <w:rsid w:val="00511787"/>
  </w:style>
  <w:style w:type="numbering" w:customStyle="1" w:styleId="NoList1212">
    <w:name w:val="No List1212"/>
    <w:next w:val="NoList"/>
    <w:semiHidden/>
    <w:unhideWhenUsed/>
    <w:rsid w:val="00511787"/>
  </w:style>
  <w:style w:type="numbering" w:customStyle="1" w:styleId="NoList412">
    <w:name w:val="No List412"/>
    <w:next w:val="NoList"/>
    <w:semiHidden/>
    <w:rsid w:val="00511787"/>
  </w:style>
  <w:style w:type="numbering" w:customStyle="1" w:styleId="NoList512">
    <w:name w:val="No List512"/>
    <w:next w:val="NoList"/>
    <w:semiHidden/>
    <w:rsid w:val="00511787"/>
  </w:style>
  <w:style w:type="numbering" w:customStyle="1" w:styleId="NoList62">
    <w:name w:val="No List62"/>
    <w:next w:val="NoList"/>
    <w:uiPriority w:val="99"/>
    <w:semiHidden/>
    <w:unhideWhenUsed/>
    <w:rsid w:val="00511787"/>
  </w:style>
  <w:style w:type="numbering" w:customStyle="1" w:styleId="NoList142">
    <w:name w:val="No List142"/>
    <w:next w:val="NoList"/>
    <w:semiHidden/>
    <w:unhideWhenUsed/>
    <w:rsid w:val="00511787"/>
  </w:style>
  <w:style w:type="numbering" w:customStyle="1" w:styleId="FAONumberlists4">
    <w:name w:val="FAO Number lists4"/>
    <w:basedOn w:val="NoList"/>
    <w:rsid w:val="00511787"/>
  </w:style>
  <w:style w:type="numbering" w:customStyle="1" w:styleId="NoList1122">
    <w:name w:val="No List1122"/>
    <w:next w:val="NoList"/>
    <w:semiHidden/>
    <w:rsid w:val="00511787"/>
  </w:style>
  <w:style w:type="numbering" w:customStyle="1" w:styleId="NoList222">
    <w:name w:val="No List222"/>
    <w:next w:val="NoList"/>
    <w:semiHidden/>
    <w:rsid w:val="00511787"/>
  </w:style>
  <w:style w:type="numbering" w:customStyle="1" w:styleId="NoList322">
    <w:name w:val="No List322"/>
    <w:next w:val="NoList"/>
    <w:semiHidden/>
    <w:rsid w:val="00511787"/>
  </w:style>
  <w:style w:type="numbering" w:customStyle="1" w:styleId="NoList422">
    <w:name w:val="No List422"/>
    <w:next w:val="NoList"/>
    <w:semiHidden/>
    <w:rsid w:val="00511787"/>
  </w:style>
  <w:style w:type="numbering" w:customStyle="1" w:styleId="NoList522">
    <w:name w:val="No List522"/>
    <w:next w:val="NoList"/>
    <w:semiHidden/>
    <w:rsid w:val="00511787"/>
  </w:style>
  <w:style w:type="table" w:customStyle="1" w:styleId="TableGrid5113">
    <w:name w:val="Table Grid5113"/>
    <w:basedOn w:val="TableNormal"/>
    <w:next w:val="TableGrid"/>
    <w:uiPriority w:val="59"/>
    <w:rsid w:val="00511787"/>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
    <w:name w:val="Medium Grid 3 - Accent 23"/>
    <w:basedOn w:val="TableNormal"/>
    <w:next w:val="MediumGrid3-Accent2"/>
    <w:uiPriority w:val="30"/>
    <w:rsid w:val="00511787"/>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
    <w:name w:val="Medium Grid 2 - Accent 23"/>
    <w:basedOn w:val="TableNormal"/>
    <w:next w:val="MediumGrid2-Accent2"/>
    <w:uiPriority w:val="29"/>
    <w:rsid w:val="00511787"/>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
    <w:name w:val="No List72"/>
    <w:next w:val="NoList"/>
    <w:uiPriority w:val="99"/>
    <w:semiHidden/>
    <w:unhideWhenUsed/>
    <w:rsid w:val="00511787"/>
  </w:style>
  <w:style w:type="numbering" w:customStyle="1" w:styleId="NoList152">
    <w:name w:val="No List152"/>
    <w:next w:val="NoList"/>
    <w:semiHidden/>
    <w:unhideWhenUsed/>
    <w:rsid w:val="00511787"/>
  </w:style>
  <w:style w:type="numbering" w:customStyle="1" w:styleId="FAONumberlists12">
    <w:name w:val="FAO Number lists12"/>
    <w:basedOn w:val="NoList"/>
    <w:rsid w:val="00511787"/>
  </w:style>
  <w:style w:type="numbering" w:customStyle="1" w:styleId="NoList1132">
    <w:name w:val="No List1132"/>
    <w:next w:val="NoList"/>
    <w:semiHidden/>
    <w:rsid w:val="00511787"/>
  </w:style>
  <w:style w:type="numbering" w:customStyle="1" w:styleId="NoList232">
    <w:name w:val="No List232"/>
    <w:next w:val="NoList"/>
    <w:semiHidden/>
    <w:rsid w:val="00511787"/>
  </w:style>
  <w:style w:type="numbering" w:customStyle="1" w:styleId="NoList332">
    <w:name w:val="No List332"/>
    <w:next w:val="NoList"/>
    <w:semiHidden/>
    <w:rsid w:val="00511787"/>
  </w:style>
  <w:style w:type="numbering" w:customStyle="1" w:styleId="NoList432">
    <w:name w:val="No List432"/>
    <w:next w:val="NoList"/>
    <w:semiHidden/>
    <w:rsid w:val="00511787"/>
  </w:style>
  <w:style w:type="numbering" w:customStyle="1" w:styleId="NoList532">
    <w:name w:val="No List532"/>
    <w:next w:val="NoList"/>
    <w:semiHidden/>
    <w:rsid w:val="00511787"/>
  </w:style>
  <w:style w:type="table" w:customStyle="1" w:styleId="TableGrid51112">
    <w:name w:val="Table Grid51112"/>
    <w:basedOn w:val="TableNormal"/>
    <w:next w:val="TableGrid"/>
    <w:uiPriority w:val="59"/>
    <w:rsid w:val="00511787"/>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
    <w:name w:val="No List82"/>
    <w:next w:val="NoList"/>
    <w:uiPriority w:val="99"/>
    <w:semiHidden/>
    <w:unhideWhenUsed/>
    <w:rsid w:val="00511787"/>
  </w:style>
  <w:style w:type="numbering" w:customStyle="1" w:styleId="NoList162">
    <w:name w:val="No List162"/>
    <w:next w:val="NoList"/>
    <w:uiPriority w:val="99"/>
    <w:semiHidden/>
    <w:unhideWhenUsed/>
    <w:rsid w:val="00511787"/>
  </w:style>
  <w:style w:type="numbering" w:customStyle="1" w:styleId="FAONumberlists22">
    <w:name w:val="FAO Number lists22"/>
    <w:basedOn w:val="NoList"/>
    <w:rsid w:val="00511787"/>
  </w:style>
  <w:style w:type="numbering" w:customStyle="1" w:styleId="NoList1142">
    <w:name w:val="No List1142"/>
    <w:next w:val="NoList"/>
    <w:semiHidden/>
    <w:rsid w:val="00511787"/>
  </w:style>
  <w:style w:type="numbering" w:customStyle="1" w:styleId="NoList242">
    <w:name w:val="No List242"/>
    <w:next w:val="NoList"/>
    <w:semiHidden/>
    <w:rsid w:val="00511787"/>
  </w:style>
  <w:style w:type="numbering" w:customStyle="1" w:styleId="NoList342">
    <w:name w:val="No List342"/>
    <w:next w:val="NoList"/>
    <w:semiHidden/>
    <w:rsid w:val="00511787"/>
  </w:style>
  <w:style w:type="numbering" w:customStyle="1" w:styleId="NoList442">
    <w:name w:val="No List442"/>
    <w:next w:val="NoList"/>
    <w:semiHidden/>
    <w:rsid w:val="00511787"/>
  </w:style>
  <w:style w:type="numbering" w:customStyle="1" w:styleId="NoList542">
    <w:name w:val="No List542"/>
    <w:next w:val="NoList"/>
    <w:semiHidden/>
    <w:rsid w:val="00511787"/>
  </w:style>
  <w:style w:type="numbering" w:customStyle="1" w:styleId="NoList91">
    <w:name w:val="No List91"/>
    <w:next w:val="NoList"/>
    <w:uiPriority w:val="99"/>
    <w:semiHidden/>
    <w:unhideWhenUsed/>
    <w:rsid w:val="00511787"/>
  </w:style>
  <w:style w:type="numbering" w:customStyle="1" w:styleId="NoList171">
    <w:name w:val="No List171"/>
    <w:next w:val="NoList"/>
    <w:uiPriority w:val="99"/>
    <w:semiHidden/>
    <w:unhideWhenUsed/>
    <w:rsid w:val="00511787"/>
  </w:style>
  <w:style w:type="numbering" w:customStyle="1" w:styleId="NoList1151">
    <w:name w:val="No List1151"/>
    <w:next w:val="NoList"/>
    <w:uiPriority w:val="99"/>
    <w:semiHidden/>
    <w:unhideWhenUsed/>
    <w:rsid w:val="00511787"/>
  </w:style>
  <w:style w:type="numbering" w:customStyle="1" w:styleId="NoList251">
    <w:name w:val="No List251"/>
    <w:next w:val="NoList"/>
    <w:uiPriority w:val="99"/>
    <w:semiHidden/>
    <w:unhideWhenUsed/>
    <w:rsid w:val="00511787"/>
  </w:style>
  <w:style w:type="numbering" w:customStyle="1" w:styleId="NoList11121">
    <w:name w:val="No List11121"/>
    <w:next w:val="NoList"/>
    <w:semiHidden/>
    <w:unhideWhenUsed/>
    <w:rsid w:val="00511787"/>
  </w:style>
  <w:style w:type="numbering" w:customStyle="1" w:styleId="NoList351">
    <w:name w:val="No List351"/>
    <w:next w:val="NoList"/>
    <w:uiPriority w:val="99"/>
    <w:semiHidden/>
    <w:rsid w:val="00511787"/>
  </w:style>
  <w:style w:type="numbering" w:customStyle="1" w:styleId="NoList1221">
    <w:name w:val="No List1221"/>
    <w:next w:val="NoList"/>
    <w:semiHidden/>
    <w:unhideWhenUsed/>
    <w:rsid w:val="00511787"/>
  </w:style>
  <w:style w:type="numbering" w:customStyle="1" w:styleId="NoList451">
    <w:name w:val="No List451"/>
    <w:next w:val="NoList"/>
    <w:semiHidden/>
    <w:rsid w:val="00511787"/>
  </w:style>
  <w:style w:type="numbering" w:customStyle="1" w:styleId="NoList551">
    <w:name w:val="No List551"/>
    <w:next w:val="NoList"/>
    <w:uiPriority w:val="99"/>
    <w:semiHidden/>
    <w:unhideWhenUsed/>
    <w:rsid w:val="00511787"/>
  </w:style>
  <w:style w:type="numbering" w:customStyle="1" w:styleId="NoList1312">
    <w:name w:val="No List1312"/>
    <w:next w:val="NoList"/>
    <w:uiPriority w:val="99"/>
    <w:semiHidden/>
    <w:unhideWhenUsed/>
    <w:rsid w:val="00511787"/>
  </w:style>
  <w:style w:type="numbering" w:customStyle="1" w:styleId="NoList111112">
    <w:name w:val="No List111112"/>
    <w:next w:val="NoList"/>
    <w:uiPriority w:val="99"/>
    <w:semiHidden/>
    <w:unhideWhenUsed/>
    <w:rsid w:val="00511787"/>
  </w:style>
  <w:style w:type="numbering" w:customStyle="1" w:styleId="NoList2112">
    <w:name w:val="No List2112"/>
    <w:next w:val="NoList"/>
    <w:uiPriority w:val="99"/>
    <w:semiHidden/>
    <w:unhideWhenUsed/>
    <w:rsid w:val="00511787"/>
  </w:style>
  <w:style w:type="numbering" w:customStyle="1" w:styleId="NoList1111112">
    <w:name w:val="No List1111112"/>
    <w:next w:val="NoList"/>
    <w:semiHidden/>
    <w:unhideWhenUsed/>
    <w:rsid w:val="00511787"/>
  </w:style>
  <w:style w:type="numbering" w:customStyle="1" w:styleId="NoList3112">
    <w:name w:val="No List3112"/>
    <w:next w:val="NoList"/>
    <w:uiPriority w:val="99"/>
    <w:semiHidden/>
    <w:rsid w:val="00511787"/>
  </w:style>
  <w:style w:type="numbering" w:customStyle="1" w:styleId="NoList12112">
    <w:name w:val="No List12112"/>
    <w:next w:val="NoList"/>
    <w:semiHidden/>
    <w:unhideWhenUsed/>
    <w:rsid w:val="00511787"/>
  </w:style>
  <w:style w:type="numbering" w:customStyle="1" w:styleId="NoList4112">
    <w:name w:val="No List4112"/>
    <w:next w:val="NoList"/>
    <w:semiHidden/>
    <w:rsid w:val="00511787"/>
  </w:style>
  <w:style w:type="numbering" w:customStyle="1" w:styleId="NoList5111">
    <w:name w:val="No List5111"/>
    <w:next w:val="NoList"/>
    <w:semiHidden/>
    <w:rsid w:val="00511787"/>
  </w:style>
  <w:style w:type="numbering" w:customStyle="1" w:styleId="NoList611">
    <w:name w:val="No List611"/>
    <w:next w:val="NoList"/>
    <w:uiPriority w:val="99"/>
    <w:semiHidden/>
    <w:unhideWhenUsed/>
    <w:rsid w:val="00511787"/>
  </w:style>
  <w:style w:type="numbering" w:customStyle="1" w:styleId="NoList1411">
    <w:name w:val="No List1411"/>
    <w:next w:val="NoList"/>
    <w:semiHidden/>
    <w:unhideWhenUsed/>
    <w:rsid w:val="00511787"/>
  </w:style>
  <w:style w:type="numbering" w:customStyle="1" w:styleId="FAONumberlists31">
    <w:name w:val="FAO Number lists31"/>
    <w:basedOn w:val="NoList"/>
    <w:rsid w:val="00511787"/>
  </w:style>
  <w:style w:type="numbering" w:customStyle="1" w:styleId="NoList11211">
    <w:name w:val="No List11211"/>
    <w:next w:val="NoList"/>
    <w:semiHidden/>
    <w:rsid w:val="00511787"/>
  </w:style>
  <w:style w:type="numbering" w:customStyle="1" w:styleId="NoList2211">
    <w:name w:val="No List2211"/>
    <w:next w:val="NoList"/>
    <w:semiHidden/>
    <w:rsid w:val="00511787"/>
  </w:style>
  <w:style w:type="numbering" w:customStyle="1" w:styleId="NoList3211">
    <w:name w:val="No List3211"/>
    <w:next w:val="NoList"/>
    <w:semiHidden/>
    <w:rsid w:val="00511787"/>
  </w:style>
  <w:style w:type="numbering" w:customStyle="1" w:styleId="NoList4211">
    <w:name w:val="No List4211"/>
    <w:next w:val="NoList"/>
    <w:semiHidden/>
    <w:rsid w:val="00511787"/>
  </w:style>
  <w:style w:type="numbering" w:customStyle="1" w:styleId="NoList5211">
    <w:name w:val="No List5211"/>
    <w:next w:val="NoList"/>
    <w:semiHidden/>
    <w:rsid w:val="00511787"/>
  </w:style>
  <w:style w:type="numbering" w:customStyle="1" w:styleId="NoList711">
    <w:name w:val="No List711"/>
    <w:next w:val="NoList"/>
    <w:uiPriority w:val="99"/>
    <w:semiHidden/>
    <w:unhideWhenUsed/>
    <w:rsid w:val="00511787"/>
  </w:style>
  <w:style w:type="numbering" w:customStyle="1" w:styleId="NoList1511">
    <w:name w:val="No List1511"/>
    <w:next w:val="NoList"/>
    <w:semiHidden/>
    <w:unhideWhenUsed/>
    <w:rsid w:val="00511787"/>
  </w:style>
  <w:style w:type="numbering" w:customStyle="1" w:styleId="FAONumberlists111">
    <w:name w:val="FAO Number lists111"/>
    <w:basedOn w:val="NoList"/>
    <w:rsid w:val="00511787"/>
  </w:style>
  <w:style w:type="numbering" w:customStyle="1" w:styleId="NoList11311">
    <w:name w:val="No List11311"/>
    <w:next w:val="NoList"/>
    <w:semiHidden/>
    <w:rsid w:val="00511787"/>
  </w:style>
  <w:style w:type="numbering" w:customStyle="1" w:styleId="NoList2311">
    <w:name w:val="No List2311"/>
    <w:next w:val="NoList"/>
    <w:semiHidden/>
    <w:rsid w:val="00511787"/>
  </w:style>
  <w:style w:type="numbering" w:customStyle="1" w:styleId="NoList3311">
    <w:name w:val="No List3311"/>
    <w:next w:val="NoList"/>
    <w:semiHidden/>
    <w:rsid w:val="00511787"/>
  </w:style>
  <w:style w:type="numbering" w:customStyle="1" w:styleId="NoList4311">
    <w:name w:val="No List4311"/>
    <w:next w:val="NoList"/>
    <w:semiHidden/>
    <w:rsid w:val="00511787"/>
  </w:style>
  <w:style w:type="numbering" w:customStyle="1" w:styleId="NoList5311">
    <w:name w:val="No List5311"/>
    <w:next w:val="NoList"/>
    <w:semiHidden/>
    <w:rsid w:val="00511787"/>
  </w:style>
  <w:style w:type="numbering" w:customStyle="1" w:styleId="NoList811">
    <w:name w:val="No List811"/>
    <w:next w:val="NoList"/>
    <w:uiPriority w:val="99"/>
    <w:semiHidden/>
    <w:unhideWhenUsed/>
    <w:rsid w:val="00511787"/>
  </w:style>
  <w:style w:type="numbering" w:customStyle="1" w:styleId="NoList1611">
    <w:name w:val="No List1611"/>
    <w:next w:val="NoList"/>
    <w:uiPriority w:val="99"/>
    <w:semiHidden/>
    <w:unhideWhenUsed/>
    <w:rsid w:val="00511787"/>
  </w:style>
  <w:style w:type="numbering" w:customStyle="1" w:styleId="FAONumberlists211">
    <w:name w:val="FAO Number lists211"/>
    <w:basedOn w:val="NoList"/>
    <w:rsid w:val="00511787"/>
  </w:style>
  <w:style w:type="numbering" w:customStyle="1" w:styleId="NoList11411">
    <w:name w:val="No List11411"/>
    <w:next w:val="NoList"/>
    <w:semiHidden/>
    <w:rsid w:val="00511787"/>
  </w:style>
  <w:style w:type="numbering" w:customStyle="1" w:styleId="NoList2411">
    <w:name w:val="No List2411"/>
    <w:next w:val="NoList"/>
    <w:semiHidden/>
    <w:rsid w:val="00511787"/>
  </w:style>
  <w:style w:type="numbering" w:customStyle="1" w:styleId="NoList3411">
    <w:name w:val="No List3411"/>
    <w:next w:val="NoList"/>
    <w:semiHidden/>
    <w:rsid w:val="00511787"/>
  </w:style>
  <w:style w:type="numbering" w:customStyle="1" w:styleId="NoList4411">
    <w:name w:val="No List4411"/>
    <w:next w:val="NoList"/>
    <w:semiHidden/>
    <w:rsid w:val="00511787"/>
  </w:style>
  <w:style w:type="numbering" w:customStyle="1" w:styleId="NoList5411">
    <w:name w:val="No List5411"/>
    <w:next w:val="NoList"/>
    <w:semiHidden/>
    <w:rsid w:val="00511787"/>
  </w:style>
  <w:style w:type="numbering" w:customStyle="1" w:styleId="NoList101">
    <w:name w:val="No List101"/>
    <w:next w:val="NoList"/>
    <w:uiPriority w:val="99"/>
    <w:semiHidden/>
    <w:unhideWhenUsed/>
    <w:rsid w:val="00511787"/>
  </w:style>
  <w:style w:type="numbering" w:customStyle="1" w:styleId="NoList181">
    <w:name w:val="No List181"/>
    <w:next w:val="NoList"/>
    <w:uiPriority w:val="99"/>
    <w:semiHidden/>
    <w:unhideWhenUsed/>
    <w:rsid w:val="00511787"/>
  </w:style>
  <w:style w:type="numbering" w:customStyle="1" w:styleId="NoList191">
    <w:name w:val="No List191"/>
    <w:next w:val="NoList"/>
    <w:uiPriority w:val="99"/>
    <w:semiHidden/>
    <w:unhideWhenUsed/>
    <w:rsid w:val="00511787"/>
  </w:style>
  <w:style w:type="numbering" w:customStyle="1" w:styleId="NoList201">
    <w:name w:val="No List201"/>
    <w:next w:val="NoList"/>
    <w:uiPriority w:val="99"/>
    <w:semiHidden/>
    <w:unhideWhenUsed/>
    <w:rsid w:val="00511787"/>
  </w:style>
  <w:style w:type="numbering" w:customStyle="1" w:styleId="NoList261">
    <w:name w:val="No List261"/>
    <w:next w:val="NoList"/>
    <w:uiPriority w:val="99"/>
    <w:semiHidden/>
    <w:unhideWhenUsed/>
    <w:rsid w:val="00511787"/>
  </w:style>
  <w:style w:type="numbering" w:customStyle="1" w:styleId="NoList29">
    <w:name w:val="No List29"/>
    <w:next w:val="NoList"/>
    <w:uiPriority w:val="99"/>
    <w:semiHidden/>
    <w:unhideWhenUsed/>
    <w:rsid w:val="00070705"/>
  </w:style>
  <w:style w:type="table" w:customStyle="1" w:styleId="TableGrid46">
    <w:name w:val="Table Grid46"/>
    <w:basedOn w:val="TableNormal"/>
    <w:next w:val="TableGrid"/>
    <w:uiPriority w:val="59"/>
    <w:rsid w:val="00070705"/>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7">
    <w:name w:val="No List117"/>
    <w:next w:val="NoList"/>
    <w:uiPriority w:val="99"/>
    <w:semiHidden/>
    <w:unhideWhenUsed/>
    <w:rsid w:val="00070705"/>
  </w:style>
  <w:style w:type="table" w:customStyle="1" w:styleId="TableGrid116">
    <w:name w:val="Table Grid116"/>
    <w:basedOn w:val="TableauNorm"/>
    <w:next w:val="TableGrid"/>
    <w:uiPriority w:val="99"/>
    <w:rsid w:val="00070705"/>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0">
    <w:name w:val="No List210"/>
    <w:next w:val="NoList"/>
    <w:uiPriority w:val="99"/>
    <w:semiHidden/>
    <w:unhideWhenUsed/>
    <w:rsid w:val="00070705"/>
  </w:style>
  <w:style w:type="numbering" w:customStyle="1" w:styleId="NoList118">
    <w:name w:val="No List118"/>
    <w:next w:val="NoList"/>
    <w:semiHidden/>
    <w:unhideWhenUsed/>
    <w:rsid w:val="00070705"/>
  </w:style>
  <w:style w:type="numbering" w:customStyle="1" w:styleId="NoList37">
    <w:name w:val="No List37"/>
    <w:next w:val="NoList"/>
    <w:uiPriority w:val="99"/>
    <w:semiHidden/>
    <w:rsid w:val="00070705"/>
  </w:style>
  <w:style w:type="numbering" w:customStyle="1" w:styleId="NoList124">
    <w:name w:val="No List124"/>
    <w:next w:val="NoList"/>
    <w:semiHidden/>
    <w:unhideWhenUsed/>
    <w:rsid w:val="00070705"/>
  </w:style>
  <w:style w:type="paragraph" w:customStyle="1" w:styleId="TOCHeading5">
    <w:name w:val="TOC Heading5"/>
    <w:basedOn w:val="Heading1"/>
    <w:next w:val="Normal"/>
    <w:uiPriority w:val="39"/>
    <w:unhideWhenUsed/>
    <w:qFormat/>
    <w:rsid w:val="00070705"/>
    <w:pPr>
      <w:keepLines/>
      <w:spacing w:before="480" w:after="0" w:line="276" w:lineRule="auto"/>
      <w:jc w:val="left"/>
      <w:outlineLvl w:val="9"/>
    </w:pPr>
    <w:rPr>
      <w:rFonts w:ascii="Arial" w:eastAsia="MS PGothic" w:hAnsi="Arial" w:cs="Times New Roman"/>
      <w:smallCaps w:val="0"/>
      <w:color w:val="365F91"/>
      <w:kern w:val="0"/>
      <w:sz w:val="28"/>
      <w:szCs w:val="28"/>
      <w:lang w:val="en-US" w:eastAsia="ja-JP"/>
    </w:rPr>
  </w:style>
  <w:style w:type="table" w:customStyle="1" w:styleId="TableGrid520">
    <w:name w:val="Table Grid520"/>
    <w:basedOn w:val="TableNormal"/>
    <w:next w:val="TableGrid"/>
    <w:uiPriority w:val="59"/>
    <w:rsid w:val="0007070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
    <w:name w:val="No List47"/>
    <w:next w:val="NoList"/>
    <w:semiHidden/>
    <w:rsid w:val="00070705"/>
  </w:style>
  <w:style w:type="table" w:customStyle="1" w:styleId="TableGrid5110">
    <w:name w:val="Table Grid5110"/>
    <w:basedOn w:val="TableNormal"/>
    <w:next w:val="TableGrid"/>
    <w:uiPriority w:val="59"/>
    <w:rsid w:val="0007070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7">
    <w:name w:val="No List57"/>
    <w:next w:val="NoList"/>
    <w:uiPriority w:val="99"/>
    <w:semiHidden/>
    <w:unhideWhenUsed/>
    <w:rsid w:val="00070705"/>
  </w:style>
  <w:style w:type="numbering" w:customStyle="1" w:styleId="NoList133">
    <w:name w:val="No List133"/>
    <w:next w:val="NoList"/>
    <w:uiPriority w:val="99"/>
    <w:semiHidden/>
    <w:unhideWhenUsed/>
    <w:rsid w:val="00070705"/>
  </w:style>
  <w:style w:type="numbering" w:customStyle="1" w:styleId="NoList1114">
    <w:name w:val="No List1114"/>
    <w:next w:val="NoList"/>
    <w:uiPriority w:val="99"/>
    <w:semiHidden/>
    <w:unhideWhenUsed/>
    <w:rsid w:val="00070705"/>
  </w:style>
  <w:style w:type="numbering" w:customStyle="1" w:styleId="NoList213">
    <w:name w:val="No List213"/>
    <w:next w:val="NoList"/>
    <w:uiPriority w:val="99"/>
    <w:semiHidden/>
    <w:unhideWhenUsed/>
    <w:rsid w:val="00070705"/>
  </w:style>
  <w:style w:type="numbering" w:customStyle="1" w:styleId="NoList11113">
    <w:name w:val="No List11113"/>
    <w:next w:val="NoList"/>
    <w:semiHidden/>
    <w:unhideWhenUsed/>
    <w:rsid w:val="00070705"/>
  </w:style>
  <w:style w:type="numbering" w:customStyle="1" w:styleId="NoList313">
    <w:name w:val="No List313"/>
    <w:next w:val="NoList"/>
    <w:uiPriority w:val="99"/>
    <w:semiHidden/>
    <w:rsid w:val="00070705"/>
  </w:style>
  <w:style w:type="numbering" w:customStyle="1" w:styleId="NoList1213">
    <w:name w:val="No List1213"/>
    <w:next w:val="NoList"/>
    <w:semiHidden/>
    <w:unhideWhenUsed/>
    <w:rsid w:val="00070705"/>
  </w:style>
  <w:style w:type="numbering" w:customStyle="1" w:styleId="NoList413">
    <w:name w:val="No List413"/>
    <w:next w:val="NoList"/>
    <w:semiHidden/>
    <w:rsid w:val="00070705"/>
  </w:style>
  <w:style w:type="numbering" w:customStyle="1" w:styleId="NoList513">
    <w:name w:val="No List513"/>
    <w:next w:val="NoList"/>
    <w:semiHidden/>
    <w:rsid w:val="00070705"/>
  </w:style>
  <w:style w:type="numbering" w:customStyle="1" w:styleId="NoList63">
    <w:name w:val="No List63"/>
    <w:next w:val="NoList"/>
    <w:uiPriority w:val="99"/>
    <w:semiHidden/>
    <w:unhideWhenUsed/>
    <w:rsid w:val="00070705"/>
  </w:style>
  <w:style w:type="numbering" w:customStyle="1" w:styleId="NoList143">
    <w:name w:val="No List143"/>
    <w:next w:val="NoList"/>
    <w:semiHidden/>
    <w:unhideWhenUsed/>
    <w:rsid w:val="00070705"/>
  </w:style>
  <w:style w:type="numbering" w:customStyle="1" w:styleId="FAONumberlists5">
    <w:name w:val="FAO Number lists5"/>
    <w:basedOn w:val="NoList"/>
    <w:rsid w:val="00070705"/>
  </w:style>
  <w:style w:type="numbering" w:customStyle="1" w:styleId="NoList1123">
    <w:name w:val="No List1123"/>
    <w:next w:val="NoList"/>
    <w:semiHidden/>
    <w:rsid w:val="00070705"/>
  </w:style>
  <w:style w:type="numbering" w:customStyle="1" w:styleId="NoList223">
    <w:name w:val="No List223"/>
    <w:next w:val="NoList"/>
    <w:semiHidden/>
    <w:rsid w:val="00070705"/>
  </w:style>
  <w:style w:type="numbering" w:customStyle="1" w:styleId="NoList323">
    <w:name w:val="No List323"/>
    <w:next w:val="NoList"/>
    <w:semiHidden/>
    <w:rsid w:val="00070705"/>
  </w:style>
  <w:style w:type="numbering" w:customStyle="1" w:styleId="NoList423">
    <w:name w:val="No List423"/>
    <w:next w:val="NoList"/>
    <w:semiHidden/>
    <w:rsid w:val="00070705"/>
  </w:style>
  <w:style w:type="numbering" w:customStyle="1" w:styleId="NoList523">
    <w:name w:val="No List523"/>
    <w:next w:val="NoList"/>
    <w:semiHidden/>
    <w:rsid w:val="00070705"/>
  </w:style>
  <w:style w:type="table" w:customStyle="1" w:styleId="TableGrid5114">
    <w:name w:val="Table Grid5114"/>
    <w:basedOn w:val="TableNormal"/>
    <w:next w:val="TableGrid"/>
    <w:uiPriority w:val="59"/>
    <w:rsid w:val="00070705"/>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4">
    <w:name w:val="Medium Grid 3 - Accent 24"/>
    <w:basedOn w:val="TableNormal"/>
    <w:next w:val="MediumGrid3-Accent2"/>
    <w:uiPriority w:val="30"/>
    <w:rsid w:val="00070705"/>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4">
    <w:name w:val="Medium Grid 2 - Accent 24"/>
    <w:basedOn w:val="TableNormal"/>
    <w:next w:val="MediumGrid2-Accent2"/>
    <w:uiPriority w:val="29"/>
    <w:rsid w:val="00070705"/>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3">
    <w:name w:val="No List73"/>
    <w:next w:val="NoList"/>
    <w:uiPriority w:val="99"/>
    <w:semiHidden/>
    <w:unhideWhenUsed/>
    <w:rsid w:val="00070705"/>
  </w:style>
  <w:style w:type="numbering" w:customStyle="1" w:styleId="NoList153">
    <w:name w:val="No List153"/>
    <w:next w:val="NoList"/>
    <w:semiHidden/>
    <w:unhideWhenUsed/>
    <w:rsid w:val="00070705"/>
  </w:style>
  <w:style w:type="numbering" w:customStyle="1" w:styleId="FAONumberlists13">
    <w:name w:val="FAO Number lists13"/>
    <w:basedOn w:val="NoList"/>
    <w:rsid w:val="00070705"/>
  </w:style>
  <w:style w:type="numbering" w:customStyle="1" w:styleId="NoList1133">
    <w:name w:val="No List1133"/>
    <w:next w:val="NoList"/>
    <w:semiHidden/>
    <w:rsid w:val="00070705"/>
  </w:style>
  <w:style w:type="numbering" w:customStyle="1" w:styleId="NoList233">
    <w:name w:val="No List233"/>
    <w:next w:val="NoList"/>
    <w:semiHidden/>
    <w:rsid w:val="00070705"/>
  </w:style>
  <w:style w:type="numbering" w:customStyle="1" w:styleId="NoList333">
    <w:name w:val="No List333"/>
    <w:next w:val="NoList"/>
    <w:semiHidden/>
    <w:rsid w:val="00070705"/>
  </w:style>
  <w:style w:type="numbering" w:customStyle="1" w:styleId="NoList433">
    <w:name w:val="No List433"/>
    <w:next w:val="NoList"/>
    <w:semiHidden/>
    <w:rsid w:val="00070705"/>
  </w:style>
  <w:style w:type="numbering" w:customStyle="1" w:styleId="NoList533">
    <w:name w:val="No List533"/>
    <w:next w:val="NoList"/>
    <w:semiHidden/>
    <w:rsid w:val="00070705"/>
  </w:style>
  <w:style w:type="table" w:customStyle="1" w:styleId="TableGrid51113">
    <w:name w:val="Table Grid51113"/>
    <w:basedOn w:val="TableNormal"/>
    <w:next w:val="TableGrid"/>
    <w:uiPriority w:val="59"/>
    <w:rsid w:val="00070705"/>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3">
    <w:name w:val="No List83"/>
    <w:next w:val="NoList"/>
    <w:uiPriority w:val="99"/>
    <w:semiHidden/>
    <w:unhideWhenUsed/>
    <w:rsid w:val="00070705"/>
  </w:style>
  <w:style w:type="numbering" w:customStyle="1" w:styleId="NoList163">
    <w:name w:val="No List163"/>
    <w:next w:val="NoList"/>
    <w:uiPriority w:val="99"/>
    <w:semiHidden/>
    <w:unhideWhenUsed/>
    <w:rsid w:val="00070705"/>
  </w:style>
  <w:style w:type="numbering" w:customStyle="1" w:styleId="FAONumberlists23">
    <w:name w:val="FAO Number lists23"/>
    <w:basedOn w:val="NoList"/>
    <w:rsid w:val="00070705"/>
  </w:style>
  <w:style w:type="numbering" w:customStyle="1" w:styleId="NoList1143">
    <w:name w:val="No List1143"/>
    <w:next w:val="NoList"/>
    <w:semiHidden/>
    <w:rsid w:val="00070705"/>
  </w:style>
  <w:style w:type="numbering" w:customStyle="1" w:styleId="NoList243">
    <w:name w:val="No List243"/>
    <w:next w:val="NoList"/>
    <w:semiHidden/>
    <w:rsid w:val="00070705"/>
  </w:style>
  <w:style w:type="numbering" w:customStyle="1" w:styleId="NoList343">
    <w:name w:val="No List343"/>
    <w:next w:val="NoList"/>
    <w:semiHidden/>
    <w:rsid w:val="00070705"/>
  </w:style>
  <w:style w:type="numbering" w:customStyle="1" w:styleId="NoList443">
    <w:name w:val="No List443"/>
    <w:next w:val="NoList"/>
    <w:semiHidden/>
    <w:rsid w:val="00070705"/>
  </w:style>
  <w:style w:type="numbering" w:customStyle="1" w:styleId="NoList543">
    <w:name w:val="No List543"/>
    <w:next w:val="NoList"/>
    <w:semiHidden/>
    <w:rsid w:val="00070705"/>
  </w:style>
  <w:style w:type="numbering" w:customStyle="1" w:styleId="NoList92">
    <w:name w:val="No List92"/>
    <w:next w:val="NoList"/>
    <w:uiPriority w:val="99"/>
    <w:semiHidden/>
    <w:unhideWhenUsed/>
    <w:rsid w:val="00070705"/>
  </w:style>
  <w:style w:type="numbering" w:customStyle="1" w:styleId="NoList172">
    <w:name w:val="No List172"/>
    <w:next w:val="NoList"/>
    <w:uiPriority w:val="99"/>
    <w:semiHidden/>
    <w:unhideWhenUsed/>
    <w:rsid w:val="00070705"/>
  </w:style>
  <w:style w:type="numbering" w:customStyle="1" w:styleId="NoList1152">
    <w:name w:val="No List1152"/>
    <w:next w:val="NoList"/>
    <w:uiPriority w:val="99"/>
    <w:semiHidden/>
    <w:unhideWhenUsed/>
    <w:rsid w:val="00070705"/>
  </w:style>
  <w:style w:type="numbering" w:customStyle="1" w:styleId="NoList252">
    <w:name w:val="No List252"/>
    <w:next w:val="NoList"/>
    <w:uiPriority w:val="99"/>
    <w:semiHidden/>
    <w:unhideWhenUsed/>
    <w:rsid w:val="00070705"/>
  </w:style>
  <w:style w:type="numbering" w:customStyle="1" w:styleId="NoList11122">
    <w:name w:val="No List11122"/>
    <w:next w:val="NoList"/>
    <w:semiHidden/>
    <w:unhideWhenUsed/>
    <w:rsid w:val="00070705"/>
  </w:style>
  <w:style w:type="numbering" w:customStyle="1" w:styleId="NoList352">
    <w:name w:val="No List352"/>
    <w:next w:val="NoList"/>
    <w:uiPriority w:val="99"/>
    <w:semiHidden/>
    <w:rsid w:val="00070705"/>
  </w:style>
  <w:style w:type="numbering" w:customStyle="1" w:styleId="NoList1222">
    <w:name w:val="No List1222"/>
    <w:next w:val="NoList"/>
    <w:semiHidden/>
    <w:unhideWhenUsed/>
    <w:rsid w:val="00070705"/>
  </w:style>
  <w:style w:type="numbering" w:customStyle="1" w:styleId="NoList452">
    <w:name w:val="No List452"/>
    <w:next w:val="NoList"/>
    <w:semiHidden/>
    <w:rsid w:val="00070705"/>
  </w:style>
  <w:style w:type="numbering" w:customStyle="1" w:styleId="NoList552">
    <w:name w:val="No List552"/>
    <w:next w:val="NoList"/>
    <w:uiPriority w:val="99"/>
    <w:semiHidden/>
    <w:unhideWhenUsed/>
    <w:rsid w:val="00070705"/>
  </w:style>
  <w:style w:type="numbering" w:customStyle="1" w:styleId="NoList1313">
    <w:name w:val="No List1313"/>
    <w:next w:val="NoList"/>
    <w:uiPriority w:val="99"/>
    <w:semiHidden/>
    <w:unhideWhenUsed/>
    <w:rsid w:val="00070705"/>
  </w:style>
  <w:style w:type="numbering" w:customStyle="1" w:styleId="NoList111113">
    <w:name w:val="No List111113"/>
    <w:next w:val="NoList"/>
    <w:uiPriority w:val="99"/>
    <w:semiHidden/>
    <w:unhideWhenUsed/>
    <w:rsid w:val="00070705"/>
  </w:style>
  <w:style w:type="numbering" w:customStyle="1" w:styleId="NoList2113">
    <w:name w:val="No List2113"/>
    <w:next w:val="NoList"/>
    <w:uiPriority w:val="99"/>
    <w:semiHidden/>
    <w:unhideWhenUsed/>
    <w:rsid w:val="00070705"/>
  </w:style>
  <w:style w:type="numbering" w:customStyle="1" w:styleId="NoList1111113">
    <w:name w:val="No List1111113"/>
    <w:next w:val="NoList"/>
    <w:semiHidden/>
    <w:unhideWhenUsed/>
    <w:rsid w:val="00070705"/>
  </w:style>
  <w:style w:type="numbering" w:customStyle="1" w:styleId="NoList3113">
    <w:name w:val="No List3113"/>
    <w:next w:val="NoList"/>
    <w:uiPriority w:val="99"/>
    <w:semiHidden/>
    <w:rsid w:val="00070705"/>
  </w:style>
  <w:style w:type="numbering" w:customStyle="1" w:styleId="NoList12113">
    <w:name w:val="No List12113"/>
    <w:next w:val="NoList"/>
    <w:semiHidden/>
    <w:unhideWhenUsed/>
    <w:rsid w:val="00070705"/>
  </w:style>
  <w:style w:type="numbering" w:customStyle="1" w:styleId="NoList4113">
    <w:name w:val="No List4113"/>
    <w:next w:val="NoList"/>
    <w:semiHidden/>
    <w:rsid w:val="00070705"/>
  </w:style>
  <w:style w:type="numbering" w:customStyle="1" w:styleId="NoList5112">
    <w:name w:val="No List5112"/>
    <w:next w:val="NoList"/>
    <w:semiHidden/>
    <w:rsid w:val="00070705"/>
  </w:style>
  <w:style w:type="numbering" w:customStyle="1" w:styleId="NoList612">
    <w:name w:val="No List612"/>
    <w:next w:val="NoList"/>
    <w:uiPriority w:val="99"/>
    <w:semiHidden/>
    <w:unhideWhenUsed/>
    <w:rsid w:val="00070705"/>
  </w:style>
  <w:style w:type="numbering" w:customStyle="1" w:styleId="NoList1412">
    <w:name w:val="No List1412"/>
    <w:next w:val="NoList"/>
    <w:semiHidden/>
    <w:unhideWhenUsed/>
    <w:rsid w:val="00070705"/>
  </w:style>
  <w:style w:type="numbering" w:customStyle="1" w:styleId="FAONumberlists32">
    <w:name w:val="FAO Number lists32"/>
    <w:basedOn w:val="NoList"/>
    <w:rsid w:val="00070705"/>
  </w:style>
  <w:style w:type="numbering" w:customStyle="1" w:styleId="NoList11212">
    <w:name w:val="No List11212"/>
    <w:next w:val="NoList"/>
    <w:semiHidden/>
    <w:rsid w:val="00070705"/>
  </w:style>
  <w:style w:type="numbering" w:customStyle="1" w:styleId="NoList2212">
    <w:name w:val="No List2212"/>
    <w:next w:val="NoList"/>
    <w:semiHidden/>
    <w:rsid w:val="00070705"/>
  </w:style>
  <w:style w:type="numbering" w:customStyle="1" w:styleId="NoList3212">
    <w:name w:val="No List3212"/>
    <w:next w:val="NoList"/>
    <w:semiHidden/>
    <w:rsid w:val="00070705"/>
  </w:style>
  <w:style w:type="numbering" w:customStyle="1" w:styleId="NoList4212">
    <w:name w:val="No List4212"/>
    <w:next w:val="NoList"/>
    <w:semiHidden/>
    <w:rsid w:val="00070705"/>
  </w:style>
  <w:style w:type="numbering" w:customStyle="1" w:styleId="NoList5212">
    <w:name w:val="No List5212"/>
    <w:next w:val="NoList"/>
    <w:semiHidden/>
    <w:rsid w:val="00070705"/>
  </w:style>
  <w:style w:type="numbering" w:customStyle="1" w:styleId="NoList712">
    <w:name w:val="No List712"/>
    <w:next w:val="NoList"/>
    <w:uiPriority w:val="99"/>
    <w:semiHidden/>
    <w:unhideWhenUsed/>
    <w:rsid w:val="00070705"/>
  </w:style>
  <w:style w:type="numbering" w:customStyle="1" w:styleId="NoList1512">
    <w:name w:val="No List1512"/>
    <w:next w:val="NoList"/>
    <w:semiHidden/>
    <w:unhideWhenUsed/>
    <w:rsid w:val="00070705"/>
  </w:style>
  <w:style w:type="numbering" w:customStyle="1" w:styleId="FAONumberlists112">
    <w:name w:val="FAO Number lists112"/>
    <w:basedOn w:val="NoList"/>
    <w:rsid w:val="00070705"/>
  </w:style>
  <w:style w:type="numbering" w:customStyle="1" w:styleId="NoList11312">
    <w:name w:val="No List11312"/>
    <w:next w:val="NoList"/>
    <w:semiHidden/>
    <w:rsid w:val="00070705"/>
  </w:style>
  <w:style w:type="numbering" w:customStyle="1" w:styleId="NoList2312">
    <w:name w:val="No List2312"/>
    <w:next w:val="NoList"/>
    <w:semiHidden/>
    <w:rsid w:val="00070705"/>
  </w:style>
  <w:style w:type="numbering" w:customStyle="1" w:styleId="NoList3312">
    <w:name w:val="No List3312"/>
    <w:next w:val="NoList"/>
    <w:semiHidden/>
    <w:rsid w:val="00070705"/>
  </w:style>
  <w:style w:type="numbering" w:customStyle="1" w:styleId="NoList4312">
    <w:name w:val="No List4312"/>
    <w:next w:val="NoList"/>
    <w:semiHidden/>
    <w:rsid w:val="00070705"/>
  </w:style>
  <w:style w:type="numbering" w:customStyle="1" w:styleId="NoList5312">
    <w:name w:val="No List5312"/>
    <w:next w:val="NoList"/>
    <w:semiHidden/>
    <w:rsid w:val="00070705"/>
  </w:style>
  <w:style w:type="numbering" w:customStyle="1" w:styleId="NoList812">
    <w:name w:val="No List812"/>
    <w:next w:val="NoList"/>
    <w:uiPriority w:val="99"/>
    <w:semiHidden/>
    <w:unhideWhenUsed/>
    <w:rsid w:val="00070705"/>
  </w:style>
  <w:style w:type="numbering" w:customStyle="1" w:styleId="NoList1612">
    <w:name w:val="No List1612"/>
    <w:next w:val="NoList"/>
    <w:uiPriority w:val="99"/>
    <w:semiHidden/>
    <w:unhideWhenUsed/>
    <w:rsid w:val="00070705"/>
  </w:style>
  <w:style w:type="numbering" w:customStyle="1" w:styleId="FAONumberlists212">
    <w:name w:val="FAO Number lists212"/>
    <w:basedOn w:val="NoList"/>
    <w:rsid w:val="00070705"/>
  </w:style>
  <w:style w:type="numbering" w:customStyle="1" w:styleId="NoList11412">
    <w:name w:val="No List11412"/>
    <w:next w:val="NoList"/>
    <w:semiHidden/>
    <w:rsid w:val="00070705"/>
  </w:style>
  <w:style w:type="numbering" w:customStyle="1" w:styleId="NoList2412">
    <w:name w:val="No List2412"/>
    <w:next w:val="NoList"/>
    <w:semiHidden/>
    <w:rsid w:val="00070705"/>
  </w:style>
  <w:style w:type="numbering" w:customStyle="1" w:styleId="NoList3412">
    <w:name w:val="No List3412"/>
    <w:next w:val="NoList"/>
    <w:semiHidden/>
    <w:rsid w:val="00070705"/>
  </w:style>
  <w:style w:type="numbering" w:customStyle="1" w:styleId="NoList4412">
    <w:name w:val="No List4412"/>
    <w:next w:val="NoList"/>
    <w:semiHidden/>
    <w:rsid w:val="00070705"/>
  </w:style>
  <w:style w:type="numbering" w:customStyle="1" w:styleId="NoList5412">
    <w:name w:val="No List5412"/>
    <w:next w:val="NoList"/>
    <w:semiHidden/>
    <w:rsid w:val="00070705"/>
  </w:style>
  <w:style w:type="numbering" w:customStyle="1" w:styleId="NoList102">
    <w:name w:val="No List102"/>
    <w:next w:val="NoList"/>
    <w:uiPriority w:val="99"/>
    <w:semiHidden/>
    <w:unhideWhenUsed/>
    <w:rsid w:val="00070705"/>
  </w:style>
  <w:style w:type="numbering" w:customStyle="1" w:styleId="NoList182">
    <w:name w:val="No List182"/>
    <w:next w:val="NoList"/>
    <w:uiPriority w:val="99"/>
    <w:semiHidden/>
    <w:unhideWhenUsed/>
    <w:rsid w:val="00070705"/>
  </w:style>
  <w:style w:type="numbering" w:customStyle="1" w:styleId="NoList192">
    <w:name w:val="No List192"/>
    <w:next w:val="NoList"/>
    <w:uiPriority w:val="99"/>
    <w:semiHidden/>
    <w:unhideWhenUsed/>
    <w:rsid w:val="00070705"/>
  </w:style>
  <w:style w:type="numbering" w:customStyle="1" w:styleId="NoList202">
    <w:name w:val="No List202"/>
    <w:next w:val="NoList"/>
    <w:uiPriority w:val="99"/>
    <w:semiHidden/>
    <w:unhideWhenUsed/>
    <w:rsid w:val="00070705"/>
  </w:style>
  <w:style w:type="numbering" w:customStyle="1" w:styleId="NoList262">
    <w:name w:val="No List262"/>
    <w:next w:val="NoList"/>
    <w:uiPriority w:val="99"/>
    <w:semiHidden/>
    <w:unhideWhenUsed/>
    <w:rsid w:val="00070705"/>
  </w:style>
  <w:style w:type="numbering" w:customStyle="1" w:styleId="NoList30">
    <w:name w:val="No List30"/>
    <w:next w:val="NoList"/>
    <w:uiPriority w:val="99"/>
    <w:semiHidden/>
    <w:unhideWhenUsed/>
    <w:rsid w:val="00FC7ECE"/>
  </w:style>
  <w:style w:type="character" w:styleId="IntenseReference">
    <w:name w:val="Intense Reference"/>
    <w:basedOn w:val="DefaultParagraphFont"/>
    <w:uiPriority w:val="32"/>
    <w:qFormat/>
    <w:rsid w:val="00FC7ECE"/>
    <w:rPr>
      <w:b/>
      <w:bCs/>
      <w:smallCaps/>
      <w:color w:val="C0504D" w:themeColor="accent2"/>
      <w:spacing w:val="5"/>
      <w:u w:val="single"/>
    </w:rPr>
  </w:style>
  <w:style w:type="character" w:styleId="SubtleReference">
    <w:name w:val="Subtle Reference"/>
    <w:basedOn w:val="DefaultParagraphFont"/>
    <w:uiPriority w:val="31"/>
    <w:qFormat/>
    <w:rsid w:val="00FC7ECE"/>
    <w:rPr>
      <w:smallCaps/>
      <w:color w:val="C0504D" w:themeColor="accent2"/>
      <w:u w:val="single"/>
    </w:rPr>
  </w:style>
  <w:style w:type="numbering" w:customStyle="1" w:styleId="NoList119">
    <w:name w:val="No List119"/>
    <w:next w:val="NoList"/>
    <w:uiPriority w:val="99"/>
    <w:semiHidden/>
    <w:unhideWhenUsed/>
    <w:rsid w:val="00FC7ECE"/>
  </w:style>
  <w:style w:type="table" w:customStyle="1" w:styleId="TableGrid47">
    <w:name w:val="Table Grid47"/>
    <w:basedOn w:val="TableNormal"/>
    <w:next w:val="TableGrid"/>
    <w:rsid w:val="00FC7ECE"/>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0">
    <w:name w:val="No List1110"/>
    <w:next w:val="NoList"/>
    <w:uiPriority w:val="99"/>
    <w:semiHidden/>
    <w:unhideWhenUsed/>
    <w:rsid w:val="00FC7ECE"/>
  </w:style>
  <w:style w:type="table" w:customStyle="1" w:styleId="TableElegant3">
    <w:name w:val="Table Elegant3"/>
    <w:basedOn w:val="TableNormal"/>
    <w:next w:val="TableElegant"/>
    <w:rsid w:val="00FC7ECE"/>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3">
    <w:name w:val="Table Theme3"/>
    <w:basedOn w:val="TableNormal"/>
    <w:next w:val="TableTheme"/>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
    <w:name w:val="Table Grid117"/>
    <w:basedOn w:val="TableNormal"/>
    <w:next w:val="TableGrid"/>
    <w:uiPriority w:val="9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Norm3">
    <w:name w:val="Tableau Norm3"/>
    <w:uiPriority w:val="99"/>
    <w:semiHidden/>
    <w:rsid w:val="00FC7ECE"/>
    <w:rPr>
      <w:rFonts w:ascii="Calibri" w:eastAsia="Calibri" w:hAnsi="Calibri"/>
      <w:lang w:val="fr-FR"/>
    </w:rPr>
    <w:tblPr>
      <w:tblInd w:w="0" w:type="dxa"/>
      <w:tblCellMar>
        <w:top w:w="0" w:type="dxa"/>
        <w:left w:w="108" w:type="dxa"/>
        <w:bottom w:w="0" w:type="dxa"/>
        <w:right w:w="108" w:type="dxa"/>
      </w:tblCellMar>
    </w:tblPr>
  </w:style>
  <w:style w:type="numbering" w:customStyle="1" w:styleId="NoList214">
    <w:name w:val="No List214"/>
    <w:next w:val="NoList"/>
    <w:uiPriority w:val="99"/>
    <w:semiHidden/>
    <w:unhideWhenUsed/>
    <w:rsid w:val="00FC7ECE"/>
  </w:style>
  <w:style w:type="table" w:customStyle="1" w:styleId="TableGrid210">
    <w:name w:val="Table Grid210"/>
    <w:basedOn w:val="TableNormal"/>
    <w:next w:val="TableGrid"/>
    <w:uiPriority w:val="5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
    <w:name w:val="No List1115"/>
    <w:next w:val="NoList"/>
    <w:semiHidden/>
    <w:unhideWhenUsed/>
    <w:rsid w:val="00FC7ECE"/>
  </w:style>
  <w:style w:type="table" w:customStyle="1" w:styleId="TableGrid118">
    <w:name w:val="Table Grid118"/>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8">
    <w:name w:val="No List38"/>
    <w:next w:val="NoList"/>
    <w:uiPriority w:val="99"/>
    <w:semiHidden/>
    <w:rsid w:val="00FC7ECE"/>
  </w:style>
  <w:style w:type="table" w:customStyle="1" w:styleId="TableGrid310">
    <w:name w:val="Table Grid310"/>
    <w:basedOn w:val="TableNormal"/>
    <w:next w:val="TableGrid"/>
    <w:uiPriority w:val="59"/>
    <w:rsid w:val="00FC7ECE"/>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
    <w:name w:val="No List125"/>
    <w:next w:val="NoList"/>
    <w:semiHidden/>
    <w:unhideWhenUsed/>
    <w:rsid w:val="00FC7ECE"/>
  </w:style>
  <w:style w:type="table" w:customStyle="1" w:styleId="TableGrid123">
    <w:name w:val="Table Grid123"/>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8">
    <w:name w:val="Table Grid48"/>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8">
    <w:name w:val="No List48"/>
    <w:next w:val="NoList"/>
    <w:uiPriority w:val="99"/>
    <w:semiHidden/>
    <w:unhideWhenUsed/>
    <w:rsid w:val="00FC7ECE"/>
  </w:style>
  <w:style w:type="table" w:customStyle="1" w:styleId="TableGrid524">
    <w:name w:val="Table Grid524"/>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4">
    <w:name w:val="No List134"/>
    <w:next w:val="NoList"/>
    <w:uiPriority w:val="99"/>
    <w:semiHidden/>
    <w:unhideWhenUsed/>
    <w:rsid w:val="00FC7ECE"/>
  </w:style>
  <w:style w:type="table" w:customStyle="1" w:styleId="TableGrid132">
    <w:name w:val="Table Grid132"/>
    <w:basedOn w:val="TableauNorm"/>
    <w:next w:val="TableGrid"/>
    <w:uiPriority w:val="99"/>
    <w:rsid w:val="00FC7ECE"/>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
    <w:name w:val="No List215"/>
    <w:next w:val="NoList"/>
    <w:uiPriority w:val="99"/>
    <w:semiHidden/>
    <w:unhideWhenUsed/>
    <w:rsid w:val="00FC7ECE"/>
  </w:style>
  <w:style w:type="numbering" w:customStyle="1" w:styleId="NoList11114">
    <w:name w:val="No List11114"/>
    <w:next w:val="NoList"/>
    <w:semiHidden/>
    <w:unhideWhenUsed/>
    <w:rsid w:val="00FC7ECE"/>
  </w:style>
  <w:style w:type="numbering" w:customStyle="1" w:styleId="NoList314">
    <w:name w:val="No List314"/>
    <w:next w:val="NoList"/>
    <w:uiPriority w:val="99"/>
    <w:semiHidden/>
    <w:rsid w:val="00FC7ECE"/>
  </w:style>
  <w:style w:type="numbering" w:customStyle="1" w:styleId="NoList1214">
    <w:name w:val="No List1214"/>
    <w:next w:val="NoList"/>
    <w:semiHidden/>
    <w:unhideWhenUsed/>
    <w:rsid w:val="00FC7ECE"/>
  </w:style>
  <w:style w:type="table" w:customStyle="1" w:styleId="TableGrid3124">
    <w:name w:val="Table Grid3124"/>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5">
    <w:name w:val="Table Grid5115"/>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7">
    <w:name w:val="Table Grid317"/>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4">
    <w:name w:val="No List414"/>
    <w:next w:val="NoList"/>
    <w:semiHidden/>
    <w:rsid w:val="00FC7ECE"/>
  </w:style>
  <w:style w:type="table" w:customStyle="1" w:styleId="TableGrid612">
    <w:name w:val="Table Grid612"/>
    <w:basedOn w:val="TableNormal"/>
    <w:next w:val="TableGrid"/>
    <w:rsid w:val="00FC7ECE"/>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6">
    <w:name w:val="Table Grid5116"/>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3">
    <w:name w:val="Table Grid613"/>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6">
    <w:name w:val="Table Grid76"/>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8">
    <w:name w:val="No List58"/>
    <w:next w:val="NoList"/>
    <w:uiPriority w:val="99"/>
    <w:semiHidden/>
    <w:unhideWhenUsed/>
    <w:rsid w:val="00FC7ECE"/>
  </w:style>
  <w:style w:type="numbering" w:customStyle="1" w:styleId="NoList1314">
    <w:name w:val="No List1314"/>
    <w:next w:val="NoList"/>
    <w:uiPriority w:val="99"/>
    <w:semiHidden/>
    <w:unhideWhenUsed/>
    <w:rsid w:val="00FC7ECE"/>
  </w:style>
  <w:style w:type="table" w:customStyle="1" w:styleId="TableGrid86">
    <w:name w:val="Table Grid86"/>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4">
    <w:name w:val="No List111114"/>
    <w:next w:val="NoList"/>
    <w:uiPriority w:val="99"/>
    <w:semiHidden/>
    <w:unhideWhenUsed/>
    <w:rsid w:val="00FC7ECE"/>
  </w:style>
  <w:style w:type="table" w:customStyle="1" w:styleId="TableauNorm12">
    <w:name w:val="Tableau Norm12"/>
    <w:uiPriority w:val="99"/>
    <w:semiHidden/>
    <w:rsid w:val="00FC7ECE"/>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4">
    <w:name w:val="No List2114"/>
    <w:next w:val="NoList"/>
    <w:uiPriority w:val="99"/>
    <w:semiHidden/>
    <w:unhideWhenUsed/>
    <w:rsid w:val="00FC7ECE"/>
  </w:style>
  <w:style w:type="table" w:customStyle="1" w:styleId="TableGrid212">
    <w:name w:val="Table Grid212"/>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4">
    <w:name w:val="No List1111114"/>
    <w:next w:val="NoList"/>
    <w:semiHidden/>
    <w:unhideWhenUsed/>
    <w:rsid w:val="00FC7ECE"/>
  </w:style>
  <w:style w:type="table" w:customStyle="1" w:styleId="TableElegant12">
    <w:name w:val="Table Elegant12"/>
    <w:basedOn w:val="TableNormal"/>
    <w:next w:val="TableElegant"/>
    <w:rsid w:val="00FC7ECE"/>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2">
    <w:name w:val="Table Theme12"/>
    <w:basedOn w:val="TableNormal"/>
    <w:next w:val="TableTheme"/>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4">
    <w:name w:val="No List3114"/>
    <w:next w:val="NoList"/>
    <w:uiPriority w:val="99"/>
    <w:semiHidden/>
    <w:rsid w:val="00FC7ECE"/>
  </w:style>
  <w:style w:type="table" w:customStyle="1" w:styleId="TableGrid323">
    <w:name w:val="Table Grid323"/>
    <w:basedOn w:val="TableNormal"/>
    <w:next w:val="TableGrid"/>
    <w:uiPriority w:val="59"/>
    <w:rsid w:val="00FC7ECE"/>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4">
    <w:name w:val="No List12114"/>
    <w:next w:val="NoList"/>
    <w:semiHidden/>
    <w:unhideWhenUsed/>
    <w:rsid w:val="00FC7ECE"/>
  </w:style>
  <w:style w:type="table" w:customStyle="1" w:styleId="TableGrid1212">
    <w:name w:val="Table Grid1212"/>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5">
    <w:name w:val="Table Grid525"/>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4">
    <w:name w:val="Table Grid3114"/>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4">
    <w:name w:val="No List4114"/>
    <w:next w:val="NoList"/>
    <w:semiHidden/>
    <w:rsid w:val="00FC7ECE"/>
  </w:style>
  <w:style w:type="table" w:customStyle="1" w:styleId="TableGrid622">
    <w:name w:val="Table Grid622"/>
    <w:basedOn w:val="TableNormal"/>
    <w:next w:val="TableGrid"/>
    <w:rsid w:val="00FC7ECE"/>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
    <w:name w:val="Table Grid712"/>
    <w:basedOn w:val="TableNormal"/>
    <w:next w:val="TableGrid"/>
    <w:uiPriority w:val="59"/>
    <w:rsid w:val="00FC7ECE"/>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2">
    <w:name w:val="Table Grid32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
    <w:name w:val="Table Grid33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4">
    <w:name w:val="No List514"/>
    <w:next w:val="NoList"/>
    <w:semiHidden/>
    <w:rsid w:val="00FC7ECE"/>
  </w:style>
  <w:style w:type="table" w:customStyle="1" w:styleId="TableGrid812">
    <w:name w:val="Table Grid812"/>
    <w:basedOn w:val="TableNormal"/>
    <w:next w:val="TableGrid"/>
    <w:rsid w:val="00FC7ECE"/>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
    <w:name w:val="Table Grid95"/>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
    <w:name w:val="Table Grid14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5">
    <w:name w:val="Table Grid105"/>
    <w:basedOn w:val="TableNormal"/>
    <w:next w:val="TableGrid"/>
    <w:uiPriority w:val="59"/>
    <w:rsid w:val="00FC7ECE"/>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
    <w:name w:val="Table Grid152"/>
    <w:basedOn w:val="TableNormal"/>
    <w:next w:val="TableGrid"/>
    <w:uiPriority w:val="5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4">
    <w:name w:val="No List64"/>
    <w:next w:val="NoList"/>
    <w:uiPriority w:val="99"/>
    <w:semiHidden/>
    <w:unhideWhenUsed/>
    <w:rsid w:val="00FC7ECE"/>
  </w:style>
  <w:style w:type="numbering" w:customStyle="1" w:styleId="NoList144">
    <w:name w:val="No List144"/>
    <w:next w:val="NoList"/>
    <w:semiHidden/>
    <w:unhideWhenUsed/>
    <w:rsid w:val="00FC7ECE"/>
  </w:style>
  <w:style w:type="table" w:customStyle="1" w:styleId="TableGrid162">
    <w:name w:val="Table Grid16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6">
    <w:name w:val="FAO Number lists6"/>
    <w:basedOn w:val="NoList"/>
    <w:rsid w:val="00FC7ECE"/>
  </w:style>
  <w:style w:type="numbering" w:customStyle="1" w:styleId="NoList1124">
    <w:name w:val="No List1124"/>
    <w:next w:val="NoList"/>
    <w:semiHidden/>
    <w:rsid w:val="00FC7ECE"/>
  </w:style>
  <w:style w:type="numbering" w:customStyle="1" w:styleId="NoList224">
    <w:name w:val="No List224"/>
    <w:next w:val="NoList"/>
    <w:semiHidden/>
    <w:rsid w:val="00FC7ECE"/>
  </w:style>
  <w:style w:type="numbering" w:customStyle="1" w:styleId="NoList324">
    <w:name w:val="No List324"/>
    <w:next w:val="NoList"/>
    <w:semiHidden/>
    <w:rsid w:val="00FC7ECE"/>
  </w:style>
  <w:style w:type="numbering" w:customStyle="1" w:styleId="NoList424">
    <w:name w:val="No List424"/>
    <w:next w:val="NoList"/>
    <w:semiHidden/>
    <w:rsid w:val="00FC7ECE"/>
  </w:style>
  <w:style w:type="table" w:customStyle="1" w:styleId="TableGrid172">
    <w:name w:val="Table Grid172"/>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4">
    <w:name w:val="No List524"/>
    <w:next w:val="NoList"/>
    <w:semiHidden/>
    <w:rsid w:val="00FC7ECE"/>
  </w:style>
  <w:style w:type="table" w:customStyle="1" w:styleId="TableGrid222">
    <w:name w:val="Table Grid222"/>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
    <w:name w:val="Table Grid34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
    <w:name w:val="Table Grid422"/>
    <w:basedOn w:val="TableNormal"/>
    <w:next w:val="TableGrid"/>
    <w:uiPriority w:val="59"/>
    <w:rsid w:val="00FC7ECE"/>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2">
    <w:name w:val="Table Grid63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2">
    <w:name w:val="Table Grid822"/>
    <w:basedOn w:val="TableNormal"/>
    <w:next w:val="TableGrid"/>
    <w:uiPriority w:val="59"/>
    <w:rsid w:val="00FC7ECE"/>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4">
    <w:name w:val="Table Grid51114"/>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2">
    <w:name w:val="Table Grid91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2">
    <w:name w:val="Medium Grid 3 - Accent 212"/>
    <w:basedOn w:val="TableNormal"/>
    <w:next w:val="MediumGrid3-Accent2"/>
    <w:uiPriority w:val="30"/>
    <w:rsid w:val="00FC7ECE"/>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2">
    <w:name w:val="Medium Grid 2 - Accent 212"/>
    <w:basedOn w:val="TableNormal"/>
    <w:next w:val="MediumGrid2-Accent2"/>
    <w:uiPriority w:val="29"/>
    <w:rsid w:val="00FC7ECE"/>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4">
    <w:name w:val="No List74"/>
    <w:next w:val="NoList"/>
    <w:uiPriority w:val="99"/>
    <w:semiHidden/>
    <w:unhideWhenUsed/>
    <w:rsid w:val="00FC7ECE"/>
  </w:style>
  <w:style w:type="numbering" w:customStyle="1" w:styleId="NoList154">
    <w:name w:val="No List154"/>
    <w:next w:val="NoList"/>
    <w:semiHidden/>
    <w:unhideWhenUsed/>
    <w:rsid w:val="00FC7ECE"/>
  </w:style>
  <w:style w:type="table" w:customStyle="1" w:styleId="TableGrid182">
    <w:name w:val="Table Grid18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4">
    <w:name w:val="FAO Number lists14"/>
    <w:basedOn w:val="NoList"/>
    <w:rsid w:val="00FC7ECE"/>
  </w:style>
  <w:style w:type="numbering" w:customStyle="1" w:styleId="NoList1134">
    <w:name w:val="No List1134"/>
    <w:next w:val="NoList"/>
    <w:semiHidden/>
    <w:rsid w:val="00FC7ECE"/>
  </w:style>
  <w:style w:type="numbering" w:customStyle="1" w:styleId="NoList234">
    <w:name w:val="No List234"/>
    <w:next w:val="NoList"/>
    <w:semiHidden/>
    <w:rsid w:val="00FC7ECE"/>
  </w:style>
  <w:style w:type="numbering" w:customStyle="1" w:styleId="NoList334">
    <w:name w:val="No List334"/>
    <w:next w:val="NoList"/>
    <w:semiHidden/>
    <w:rsid w:val="00FC7ECE"/>
  </w:style>
  <w:style w:type="numbering" w:customStyle="1" w:styleId="NoList434">
    <w:name w:val="No List434"/>
    <w:next w:val="NoList"/>
    <w:semiHidden/>
    <w:rsid w:val="00FC7ECE"/>
  </w:style>
  <w:style w:type="table" w:customStyle="1" w:styleId="TableGrid192">
    <w:name w:val="Table Grid192"/>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4">
    <w:name w:val="No List534"/>
    <w:next w:val="NoList"/>
    <w:semiHidden/>
    <w:rsid w:val="00FC7ECE"/>
  </w:style>
  <w:style w:type="table" w:customStyle="1" w:styleId="TableGrid232">
    <w:name w:val="Table Grid232"/>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2">
    <w:name w:val="Table Grid35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2">
    <w:name w:val="Table Grid432"/>
    <w:basedOn w:val="TableNormal"/>
    <w:next w:val="TableGrid"/>
    <w:uiPriority w:val="59"/>
    <w:rsid w:val="00FC7ECE"/>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3">
    <w:name w:val="Table Grid533"/>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4">
    <w:name w:val="Table Grid3134"/>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2">
    <w:name w:val="Table Grid64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2">
    <w:name w:val="Table Grid72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2">
    <w:name w:val="Table Grid83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3">
    <w:name w:val="Table Grid5123"/>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2">
    <w:name w:val="Table Grid311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2">
    <w:name w:val="Table Grid92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2">
    <w:name w:val="Table Grid52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2">
    <w:name w:val="Table Grid312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2">
    <w:name w:val="Table Grid101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2">
    <w:name w:val="Table Grid53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2">
    <w:name w:val="Table Grid3122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2">
    <w:name w:val="Table Grid93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2">
    <w:name w:val="Table Grid513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2">
    <w:name w:val="Table Grid102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3">
    <w:name w:val="Table Grid5143"/>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3">
    <w:name w:val="Table Grid543"/>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2">
    <w:name w:val="Table Grid313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2">
    <w:name w:val="Table Grid515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3">
    <w:name w:val="Table Grid3143"/>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2">
    <w:name w:val="Table Grid73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1">
    <w:name w:val="Table Grid5111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2">
    <w:name w:val="Table Grid84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2">
    <w:name w:val="Table Grid5121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2">
    <w:name w:val="Table Grid522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2">
    <w:name w:val="Table Grid3112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2">
    <w:name w:val="Table Grid55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2">
    <w:name w:val="Table Grid314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
    <w:name w:val="Table Grid112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2">
    <w:name w:val="Table Grid5141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2">
    <w:name w:val="Table Grid103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2">
    <w:name w:val="Table Grid541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2">
    <w:name w:val="Table Grid3132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4">
    <w:name w:val="No List84"/>
    <w:next w:val="NoList"/>
    <w:uiPriority w:val="99"/>
    <w:semiHidden/>
    <w:unhideWhenUsed/>
    <w:rsid w:val="00FC7ECE"/>
  </w:style>
  <w:style w:type="numbering" w:customStyle="1" w:styleId="NoList164">
    <w:name w:val="No List164"/>
    <w:next w:val="NoList"/>
    <w:uiPriority w:val="99"/>
    <w:semiHidden/>
    <w:unhideWhenUsed/>
    <w:rsid w:val="00FC7ECE"/>
  </w:style>
  <w:style w:type="table" w:customStyle="1" w:styleId="TableGrid202">
    <w:name w:val="Table Grid20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4">
    <w:name w:val="FAO Number lists24"/>
    <w:basedOn w:val="NoList"/>
    <w:rsid w:val="00FC7ECE"/>
    <w:pPr>
      <w:numPr>
        <w:numId w:val="15"/>
      </w:numPr>
    </w:pPr>
  </w:style>
  <w:style w:type="numbering" w:customStyle="1" w:styleId="NoList1144">
    <w:name w:val="No List1144"/>
    <w:next w:val="NoList"/>
    <w:semiHidden/>
    <w:rsid w:val="00FC7ECE"/>
  </w:style>
  <w:style w:type="numbering" w:customStyle="1" w:styleId="NoList244">
    <w:name w:val="No List244"/>
    <w:next w:val="NoList"/>
    <w:semiHidden/>
    <w:rsid w:val="00FC7ECE"/>
  </w:style>
  <w:style w:type="numbering" w:customStyle="1" w:styleId="NoList344">
    <w:name w:val="No List344"/>
    <w:next w:val="NoList"/>
    <w:semiHidden/>
    <w:rsid w:val="00FC7ECE"/>
  </w:style>
  <w:style w:type="numbering" w:customStyle="1" w:styleId="NoList444">
    <w:name w:val="No List444"/>
    <w:next w:val="NoList"/>
    <w:semiHidden/>
    <w:rsid w:val="00FC7ECE"/>
  </w:style>
  <w:style w:type="table" w:customStyle="1" w:styleId="TableGrid1102">
    <w:name w:val="Table Grid1102"/>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4">
    <w:name w:val="No List544"/>
    <w:next w:val="NoList"/>
    <w:semiHidden/>
    <w:rsid w:val="00FC7ECE"/>
  </w:style>
  <w:style w:type="table" w:customStyle="1" w:styleId="TableGrid242">
    <w:name w:val="Table Grid242"/>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2">
    <w:name w:val="Table Grid36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2">
    <w:name w:val="Table Grid442"/>
    <w:basedOn w:val="TableNormal"/>
    <w:next w:val="TableGrid"/>
    <w:uiPriority w:val="59"/>
    <w:rsid w:val="00FC7ECE"/>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2">
    <w:name w:val="Table Grid56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2">
    <w:name w:val="Table Grid516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2">
    <w:name w:val="Table Grid315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2">
    <w:name w:val="Table Grid65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2">
    <w:name w:val="Table Grid74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2">
    <w:name w:val="Table Grid57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2">
    <w:name w:val="Table Grid66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2">
    <w:name w:val="Table Grid58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2">
    <w:name w:val="Table Grid67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2">
    <w:name w:val="Table Grid25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2">
    <w:name w:val="Table Grid592"/>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2">
    <w:name w:val="Table Grid68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2">
    <w:name w:val="Table Grid26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2">
    <w:name w:val="Table Grid692"/>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2">
    <w:name w:val="Table Grid272"/>
    <w:basedOn w:val="TableNormal"/>
    <w:next w:val="TableGrid"/>
    <w:uiPriority w:val="5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2">
    <w:name w:val="Table Grid372"/>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3">
    <w:name w:val="No List93"/>
    <w:next w:val="NoList"/>
    <w:uiPriority w:val="99"/>
    <w:semiHidden/>
    <w:unhideWhenUsed/>
    <w:rsid w:val="00FC7ECE"/>
  </w:style>
  <w:style w:type="numbering" w:customStyle="1" w:styleId="NoList173">
    <w:name w:val="No List173"/>
    <w:next w:val="NoList"/>
    <w:uiPriority w:val="99"/>
    <w:semiHidden/>
    <w:unhideWhenUsed/>
    <w:rsid w:val="00FC7ECE"/>
  </w:style>
  <w:style w:type="table" w:customStyle="1" w:styleId="TableGrid281">
    <w:name w:val="Table Grid28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3">
    <w:name w:val="No List1153"/>
    <w:next w:val="NoList"/>
    <w:uiPriority w:val="99"/>
    <w:semiHidden/>
    <w:unhideWhenUsed/>
    <w:rsid w:val="00FC7ECE"/>
  </w:style>
  <w:style w:type="table" w:customStyle="1" w:styleId="TableauNorm21">
    <w:name w:val="Tableau Norm21"/>
    <w:uiPriority w:val="99"/>
    <w:semiHidden/>
    <w:rsid w:val="00FC7ECE"/>
    <w:rPr>
      <w:rFonts w:ascii="Calibri" w:eastAsia="Calibri" w:hAnsi="Calibri"/>
      <w:lang w:val="fr-FR"/>
    </w:rPr>
    <w:tblPr>
      <w:tblInd w:w="0" w:type="dxa"/>
      <w:tblCellMar>
        <w:top w:w="0" w:type="dxa"/>
        <w:left w:w="108" w:type="dxa"/>
        <w:bottom w:w="0" w:type="dxa"/>
        <w:right w:w="108" w:type="dxa"/>
      </w:tblCellMar>
    </w:tblPr>
  </w:style>
  <w:style w:type="table" w:customStyle="1" w:styleId="TableGrid1131">
    <w:name w:val="Table Grid1131"/>
    <w:basedOn w:val="TableauNorm"/>
    <w:next w:val="TableGrid"/>
    <w:uiPriority w:val="99"/>
    <w:rsid w:val="00FC7ECE"/>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3">
    <w:name w:val="No List253"/>
    <w:next w:val="NoList"/>
    <w:uiPriority w:val="99"/>
    <w:semiHidden/>
    <w:unhideWhenUsed/>
    <w:rsid w:val="00FC7ECE"/>
  </w:style>
  <w:style w:type="table" w:customStyle="1" w:styleId="TableGrid291">
    <w:name w:val="Table Grid291"/>
    <w:basedOn w:val="TableNormal"/>
    <w:next w:val="TableGrid"/>
    <w:uiPriority w:val="5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3">
    <w:name w:val="No List11123"/>
    <w:next w:val="NoList"/>
    <w:semiHidden/>
    <w:unhideWhenUsed/>
    <w:rsid w:val="00FC7ECE"/>
  </w:style>
  <w:style w:type="table" w:customStyle="1" w:styleId="TableElegant21">
    <w:name w:val="Table Elegant21"/>
    <w:basedOn w:val="TableNormal"/>
    <w:next w:val="TableElegant"/>
    <w:rsid w:val="00FC7ECE"/>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1">
    <w:name w:val="Table Theme21"/>
    <w:basedOn w:val="TableNormal"/>
    <w:next w:val="TableTheme"/>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1">
    <w:name w:val="Table Grid114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3">
    <w:name w:val="No List353"/>
    <w:next w:val="NoList"/>
    <w:uiPriority w:val="99"/>
    <w:semiHidden/>
    <w:rsid w:val="00FC7ECE"/>
  </w:style>
  <w:style w:type="table" w:customStyle="1" w:styleId="TableGrid381">
    <w:name w:val="Table Grid381"/>
    <w:basedOn w:val="TableNormal"/>
    <w:next w:val="TableGrid"/>
    <w:uiPriority w:val="59"/>
    <w:rsid w:val="00FC7ECE"/>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3">
    <w:name w:val="No List1223"/>
    <w:next w:val="NoList"/>
    <w:semiHidden/>
    <w:unhideWhenUsed/>
    <w:rsid w:val="00FC7ECE"/>
  </w:style>
  <w:style w:type="table" w:customStyle="1" w:styleId="TableGrid1221">
    <w:name w:val="Table Grid122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1">
    <w:name w:val="Table Grid45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1">
    <w:name w:val="Table Grid510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1">
    <w:name w:val="Table Grid316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3">
    <w:name w:val="No List453"/>
    <w:next w:val="NoList"/>
    <w:semiHidden/>
    <w:rsid w:val="00FC7ECE"/>
  </w:style>
  <w:style w:type="table" w:customStyle="1" w:styleId="TableGrid6101">
    <w:name w:val="Table Grid6101"/>
    <w:basedOn w:val="TableNormal"/>
    <w:next w:val="TableGrid"/>
    <w:rsid w:val="00FC7ECE"/>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1">
    <w:name w:val="Table Grid517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1">
    <w:name w:val="Table Grid61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1">
    <w:name w:val="Table Grid75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3">
    <w:name w:val="No List553"/>
    <w:next w:val="NoList"/>
    <w:uiPriority w:val="99"/>
    <w:semiHidden/>
    <w:unhideWhenUsed/>
    <w:rsid w:val="00FC7ECE"/>
  </w:style>
  <w:style w:type="numbering" w:customStyle="1" w:styleId="NoList13111">
    <w:name w:val="No List13111"/>
    <w:next w:val="NoList"/>
    <w:uiPriority w:val="99"/>
    <w:semiHidden/>
    <w:unhideWhenUsed/>
    <w:rsid w:val="00FC7ECE"/>
  </w:style>
  <w:style w:type="table" w:customStyle="1" w:styleId="TableGrid851">
    <w:name w:val="Table Grid85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11">
    <w:name w:val="No List11111111"/>
    <w:next w:val="NoList"/>
    <w:uiPriority w:val="99"/>
    <w:semiHidden/>
    <w:unhideWhenUsed/>
    <w:rsid w:val="00FC7ECE"/>
  </w:style>
  <w:style w:type="table" w:customStyle="1" w:styleId="TableauNorm111">
    <w:name w:val="Tableau Norm111"/>
    <w:uiPriority w:val="99"/>
    <w:semiHidden/>
    <w:rsid w:val="00FC7ECE"/>
    <w:rPr>
      <w:rFonts w:ascii="Calibri" w:eastAsia="Calibri" w:hAnsi="Calibri"/>
      <w:lang w:val="fr-FR"/>
    </w:rPr>
    <w:tblPr>
      <w:tblInd w:w="0" w:type="dxa"/>
      <w:tblCellMar>
        <w:top w:w="0" w:type="dxa"/>
        <w:left w:w="108" w:type="dxa"/>
        <w:bottom w:w="0" w:type="dxa"/>
        <w:right w:w="108" w:type="dxa"/>
      </w:tblCellMar>
    </w:tblPr>
  </w:style>
  <w:style w:type="table" w:customStyle="1" w:styleId="TableGrid1311">
    <w:name w:val="Table Grid1311"/>
    <w:basedOn w:val="TableauNorm"/>
    <w:next w:val="TableGrid"/>
    <w:uiPriority w:val="99"/>
    <w:rsid w:val="00FC7ECE"/>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1">
    <w:name w:val="No List21111"/>
    <w:next w:val="NoList"/>
    <w:uiPriority w:val="99"/>
    <w:semiHidden/>
    <w:unhideWhenUsed/>
    <w:rsid w:val="00FC7ECE"/>
  </w:style>
  <w:style w:type="table" w:customStyle="1" w:styleId="TableGrid2111">
    <w:name w:val="Table Grid211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11">
    <w:name w:val="No List111111111"/>
    <w:next w:val="NoList"/>
    <w:semiHidden/>
    <w:unhideWhenUsed/>
    <w:rsid w:val="00FC7ECE"/>
  </w:style>
  <w:style w:type="table" w:customStyle="1" w:styleId="TableElegant111">
    <w:name w:val="Table Elegant111"/>
    <w:basedOn w:val="TableNormal"/>
    <w:next w:val="TableElegant"/>
    <w:rsid w:val="00FC7ECE"/>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1">
    <w:name w:val="Table Theme111"/>
    <w:basedOn w:val="TableNormal"/>
    <w:next w:val="TableTheme"/>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
    <w:name w:val="Table Grid1111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1">
    <w:name w:val="No List31111"/>
    <w:next w:val="NoList"/>
    <w:uiPriority w:val="99"/>
    <w:semiHidden/>
    <w:rsid w:val="00FC7ECE"/>
  </w:style>
  <w:style w:type="table" w:customStyle="1" w:styleId="TableGrid3221">
    <w:name w:val="Table Grid3221"/>
    <w:basedOn w:val="TableNormal"/>
    <w:next w:val="TableGrid"/>
    <w:uiPriority w:val="59"/>
    <w:rsid w:val="00FC7ECE"/>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
    <w:name w:val="No List121111"/>
    <w:next w:val="NoList"/>
    <w:semiHidden/>
    <w:unhideWhenUsed/>
    <w:rsid w:val="00FC7ECE"/>
  </w:style>
  <w:style w:type="table" w:customStyle="1" w:styleId="TableGrid12111">
    <w:name w:val="Table Grid1211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
    <w:name w:val="Table Grid4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1">
    <w:name w:val="Table Grid523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1">
    <w:name w:val="Table Grid3113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1">
    <w:name w:val="No List41111"/>
    <w:next w:val="NoList"/>
    <w:semiHidden/>
    <w:rsid w:val="00FC7ECE"/>
  </w:style>
  <w:style w:type="table" w:customStyle="1" w:styleId="TableGrid6211">
    <w:name w:val="Table Grid6211"/>
    <w:basedOn w:val="TableNormal"/>
    <w:next w:val="TableGrid"/>
    <w:rsid w:val="00FC7ECE"/>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1">
    <w:name w:val="Table Grid7111"/>
    <w:basedOn w:val="TableNormal"/>
    <w:next w:val="TableGrid"/>
    <w:uiPriority w:val="59"/>
    <w:rsid w:val="00FC7ECE"/>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1">
    <w:name w:val="Table Grid32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1">
    <w:name w:val="Table Grid33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3">
    <w:name w:val="No List5113"/>
    <w:next w:val="NoList"/>
    <w:semiHidden/>
    <w:rsid w:val="00FC7ECE"/>
  </w:style>
  <w:style w:type="table" w:customStyle="1" w:styleId="TableGrid8111">
    <w:name w:val="Table Grid8111"/>
    <w:basedOn w:val="TableNormal"/>
    <w:next w:val="TableGrid"/>
    <w:rsid w:val="00FC7ECE"/>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1">
    <w:name w:val="Table Grid94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1">
    <w:name w:val="Table Grid3123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1">
    <w:name w:val="Table Grid14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1">
    <w:name w:val="Table Grid1041"/>
    <w:basedOn w:val="TableNormal"/>
    <w:next w:val="TableGrid"/>
    <w:uiPriority w:val="59"/>
    <w:rsid w:val="00FC7ECE"/>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1">
    <w:name w:val="Table Grid1511"/>
    <w:basedOn w:val="TableNormal"/>
    <w:next w:val="TableGrid"/>
    <w:uiPriority w:val="5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3">
    <w:name w:val="No List613"/>
    <w:next w:val="NoList"/>
    <w:uiPriority w:val="99"/>
    <w:semiHidden/>
    <w:unhideWhenUsed/>
    <w:rsid w:val="00FC7ECE"/>
  </w:style>
  <w:style w:type="numbering" w:customStyle="1" w:styleId="NoList1413">
    <w:name w:val="No List1413"/>
    <w:next w:val="NoList"/>
    <w:semiHidden/>
    <w:unhideWhenUsed/>
    <w:rsid w:val="00FC7ECE"/>
  </w:style>
  <w:style w:type="table" w:customStyle="1" w:styleId="TableGrid1611">
    <w:name w:val="Table Grid16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3">
    <w:name w:val="FAO Number lists33"/>
    <w:basedOn w:val="NoList"/>
    <w:rsid w:val="00FC7ECE"/>
  </w:style>
  <w:style w:type="numbering" w:customStyle="1" w:styleId="NoList11213">
    <w:name w:val="No List11213"/>
    <w:next w:val="NoList"/>
    <w:semiHidden/>
    <w:rsid w:val="00FC7ECE"/>
  </w:style>
  <w:style w:type="numbering" w:customStyle="1" w:styleId="NoList2213">
    <w:name w:val="No List2213"/>
    <w:next w:val="NoList"/>
    <w:semiHidden/>
    <w:rsid w:val="00FC7ECE"/>
  </w:style>
  <w:style w:type="numbering" w:customStyle="1" w:styleId="NoList3213">
    <w:name w:val="No List3213"/>
    <w:next w:val="NoList"/>
    <w:semiHidden/>
    <w:rsid w:val="00FC7ECE"/>
  </w:style>
  <w:style w:type="numbering" w:customStyle="1" w:styleId="NoList4213">
    <w:name w:val="No List4213"/>
    <w:next w:val="NoList"/>
    <w:semiHidden/>
    <w:rsid w:val="00FC7ECE"/>
  </w:style>
  <w:style w:type="table" w:customStyle="1" w:styleId="TableGrid1711">
    <w:name w:val="Table Grid1711"/>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3">
    <w:name w:val="No List5213"/>
    <w:next w:val="NoList"/>
    <w:semiHidden/>
    <w:rsid w:val="00FC7ECE"/>
  </w:style>
  <w:style w:type="table" w:customStyle="1" w:styleId="TableGrid2211">
    <w:name w:val="Table Grid2211"/>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1">
    <w:name w:val="Table Grid34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1">
    <w:name w:val="Table Grid4211"/>
    <w:basedOn w:val="TableNormal"/>
    <w:next w:val="TableGrid"/>
    <w:uiPriority w:val="59"/>
    <w:rsid w:val="00FC7ECE"/>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1">
    <w:name w:val="Table Grid63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1">
    <w:name w:val="Table Grid8211"/>
    <w:basedOn w:val="TableNormal"/>
    <w:next w:val="TableGrid"/>
    <w:uiPriority w:val="59"/>
    <w:rsid w:val="00FC7ECE"/>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1">
    <w:name w:val="Table Grid5112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1">
    <w:name w:val="Table Grid91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1">
    <w:name w:val="Medium Grid 3 - Accent 2111"/>
    <w:basedOn w:val="TableNormal"/>
    <w:next w:val="MediumGrid3-Accent2"/>
    <w:uiPriority w:val="30"/>
    <w:rsid w:val="00FC7ECE"/>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1">
    <w:name w:val="Medium Grid 2 - Accent 2111"/>
    <w:basedOn w:val="TableNormal"/>
    <w:next w:val="MediumGrid2-Accent2"/>
    <w:uiPriority w:val="29"/>
    <w:rsid w:val="00FC7ECE"/>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3">
    <w:name w:val="No List713"/>
    <w:next w:val="NoList"/>
    <w:uiPriority w:val="99"/>
    <w:semiHidden/>
    <w:unhideWhenUsed/>
    <w:rsid w:val="00FC7ECE"/>
  </w:style>
  <w:style w:type="numbering" w:customStyle="1" w:styleId="NoList1513">
    <w:name w:val="No List1513"/>
    <w:next w:val="NoList"/>
    <w:semiHidden/>
    <w:unhideWhenUsed/>
    <w:rsid w:val="00FC7ECE"/>
  </w:style>
  <w:style w:type="table" w:customStyle="1" w:styleId="TableGrid1811">
    <w:name w:val="Table Grid18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3">
    <w:name w:val="FAO Number lists113"/>
    <w:basedOn w:val="NoList"/>
    <w:rsid w:val="00FC7ECE"/>
  </w:style>
  <w:style w:type="numbering" w:customStyle="1" w:styleId="NoList11313">
    <w:name w:val="No List11313"/>
    <w:next w:val="NoList"/>
    <w:semiHidden/>
    <w:rsid w:val="00FC7ECE"/>
  </w:style>
  <w:style w:type="numbering" w:customStyle="1" w:styleId="NoList2313">
    <w:name w:val="No List2313"/>
    <w:next w:val="NoList"/>
    <w:semiHidden/>
    <w:rsid w:val="00FC7ECE"/>
  </w:style>
  <w:style w:type="numbering" w:customStyle="1" w:styleId="NoList3313">
    <w:name w:val="No List3313"/>
    <w:next w:val="NoList"/>
    <w:semiHidden/>
    <w:rsid w:val="00FC7ECE"/>
  </w:style>
  <w:style w:type="numbering" w:customStyle="1" w:styleId="NoList4313">
    <w:name w:val="No List4313"/>
    <w:next w:val="NoList"/>
    <w:semiHidden/>
    <w:rsid w:val="00FC7ECE"/>
  </w:style>
  <w:style w:type="table" w:customStyle="1" w:styleId="TableGrid1911">
    <w:name w:val="Table Grid1911"/>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3">
    <w:name w:val="No List5313"/>
    <w:next w:val="NoList"/>
    <w:semiHidden/>
    <w:rsid w:val="00FC7ECE"/>
  </w:style>
  <w:style w:type="table" w:customStyle="1" w:styleId="TableGrid2311">
    <w:name w:val="Table Grid2311"/>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1">
    <w:name w:val="Table Grid35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1">
    <w:name w:val="Table Grid4311"/>
    <w:basedOn w:val="TableNormal"/>
    <w:next w:val="TableGrid"/>
    <w:uiPriority w:val="59"/>
    <w:rsid w:val="00FC7ECE"/>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1">
    <w:name w:val="Table Grid532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1">
    <w:name w:val="Table Grid3133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1">
    <w:name w:val="Table Grid64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1">
    <w:name w:val="Table Grid72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1">
    <w:name w:val="Table Grid83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1">
    <w:name w:val="Table Grid5122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1">
    <w:name w:val="Table Grid311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1">
    <w:name w:val="Table Grid92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1">
    <w:name w:val="Table Grid52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1">
    <w:name w:val="Table Grid312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1">
    <w:name w:val="Table Grid101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1">
    <w:name w:val="Table Grid53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1">
    <w:name w:val="Table Grid3122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1">
    <w:name w:val="Table Grid93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1">
    <w:name w:val="Table Grid513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1">
    <w:name w:val="Table Grid102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1">
    <w:name w:val="Table Grid5142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1">
    <w:name w:val="Table Grid542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1">
    <w:name w:val="Table Grid313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1">
    <w:name w:val="Table Grid515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1">
    <w:name w:val="Table Grid3142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1">
    <w:name w:val="Table Grid73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1">
    <w:name w:val="Table Grid84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1">
    <w:name w:val="Table Grid5121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1">
    <w:name w:val="Table Grid522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1">
    <w:name w:val="Table Grid3112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1">
    <w:name w:val="Table Grid55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1">
    <w:name w:val="Table Grid314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1">
    <w:name w:val="Table Grid112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1">
    <w:name w:val="Table Grid5141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1">
    <w:name w:val="Table Grid103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1">
    <w:name w:val="Table Grid541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1">
    <w:name w:val="Table Grid3132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3">
    <w:name w:val="No List813"/>
    <w:next w:val="NoList"/>
    <w:uiPriority w:val="99"/>
    <w:semiHidden/>
    <w:unhideWhenUsed/>
    <w:rsid w:val="00FC7ECE"/>
  </w:style>
  <w:style w:type="numbering" w:customStyle="1" w:styleId="NoList1613">
    <w:name w:val="No List1613"/>
    <w:next w:val="NoList"/>
    <w:uiPriority w:val="99"/>
    <w:semiHidden/>
    <w:unhideWhenUsed/>
    <w:rsid w:val="00FC7ECE"/>
  </w:style>
  <w:style w:type="table" w:customStyle="1" w:styleId="TableGrid2011">
    <w:name w:val="Table Grid20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3">
    <w:name w:val="FAO Number lists213"/>
    <w:basedOn w:val="NoList"/>
    <w:rsid w:val="00FC7ECE"/>
  </w:style>
  <w:style w:type="numbering" w:customStyle="1" w:styleId="NoList11413">
    <w:name w:val="No List11413"/>
    <w:next w:val="NoList"/>
    <w:semiHidden/>
    <w:rsid w:val="00FC7ECE"/>
  </w:style>
  <w:style w:type="numbering" w:customStyle="1" w:styleId="NoList2413">
    <w:name w:val="No List2413"/>
    <w:next w:val="NoList"/>
    <w:semiHidden/>
    <w:rsid w:val="00FC7ECE"/>
  </w:style>
  <w:style w:type="numbering" w:customStyle="1" w:styleId="NoList3413">
    <w:name w:val="No List3413"/>
    <w:next w:val="NoList"/>
    <w:semiHidden/>
    <w:rsid w:val="00FC7ECE"/>
  </w:style>
  <w:style w:type="numbering" w:customStyle="1" w:styleId="NoList4413">
    <w:name w:val="No List4413"/>
    <w:next w:val="NoList"/>
    <w:semiHidden/>
    <w:rsid w:val="00FC7ECE"/>
  </w:style>
  <w:style w:type="table" w:customStyle="1" w:styleId="TableGrid11011">
    <w:name w:val="Table Grid11011"/>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3">
    <w:name w:val="No List5413"/>
    <w:next w:val="NoList"/>
    <w:semiHidden/>
    <w:rsid w:val="00FC7ECE"/>
  </w:style>
  <w:style w:type="table" w:customStyle="1" w:styleId="TableGrid2411">
    <w:name w:val="Table Grid2411"/>
    <w:basedOn w:val="TableNormal"/>
    <w:next w:val="TableGrid"/>
    <w:rsid w:val="00FC7ECE"/>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1">
    <w:name w:val="Table Grid36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1">
    <w:name w:val="Table Grid4411"/>
    <w:basedOn w:val="TableNormal"/>
    <w:next w:val="TableGrid"/>
    <w:uiPriority w:val="59"/>
    <w:rsid w:val="00FC7ECE"/>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1">
    <w:name w:val="Table Grid56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1">
    <w:name w:val="Table Grid516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1">
    <w:name w:val="Table Grid315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1">
    <w:name w:val="Table Grid65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1">
    <w:name w:val="Table Grid74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1">
    <w:name w:val="Table Grid57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1">
    <w:name w:val="Table Grid66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1">
    <w:name w:val="Table Grid58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1">
    <w:name w:val="Table Grid67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1">
    <w:name w:val="Table Grid25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1">
    <w:name w:val="Table Grid591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1">
    <w:name w:val="Table Grid68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1">
    <w:name w:val="Table Grid26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1">
    <w:name w:val="Table Grid691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1">
    <w:name w:val="Table Grid2711"/>
    <w:basedOn w:val="TableNormal"/>
    <w:next w:val="TableGrid"/>
    <w:uiPriority w:val="59"/>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1">
    <w:name w:val="Table Grid371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1">
    <w:name w:val="Medium Grid 3 - Accent 221"/>
    <w:basedOn w:val="TableNormal"/>
    <w:next w:val="MediumGrid3-Accent2"/>
    <w:uiPriority w:val="30"/>
    <w:rsid w:val="00FC7ECE"/>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1">
    <w:name w:val="Medium Grid 2 - Accent 221"/>
    <w:basedOn w:val="TableNormal"/>
    <w:next w:val="MediumGrid2-Accent2"/>
    <w:uiPriority w:val="29"/>
    <w:rsid w:val="00FC7ECE"/>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03">
    <w:name w:val="No List103"/>
    <w:next w:val="NoList"/>
    <w:uiPriority w:val="99"/>
    <w:semiHidden/>
    <w:unhideWhenUsed/>
    <w:rsid w:val="00FC7ECE"/>
  </w:style>
  <w:style w:type="table" w:customStyle="1" w:styleId="TableGrid301">
    <w:name w:val="Table Grid30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3">
    <w:name w:val="No List183"/>
    <w:next w:val="NoList"/>
    <w:uiPriority w:val="99"/>
    <w:semiHidden/>
    <w:unhideWhenUsed/>
    <w:rsid w:val="00FC7ECE"/>
  </w:style>
  <w:style w:type="numbering" w:customStyle="1" w:styleId="NoList193">
    <w:name w:val="No List193"/>
    <w:next w:val="NoList"/>
    <w:uiPriority w:val="99"/>
    <w:semiHidden/>
    <w:unhideWhenUsed/>
    <w:rsid w:val="00FC7ECE"/>
  </w:style>
  <w:style w:type="table" w:customStyle="1" w:styleId="TableGrid391">
    <w:name w:val="Table Grid391"/>
    <w:basedOn w:val="TableNormal"/>
    <w:next w:val="TableGrid"/>
    <w:rsid w:val="00FC7ECE"/>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03">
    <w:name w:val="No List203"/>
    <w:next w:val="NoList"/>
    <w:uiPriority w:val="99"/>
    <w:semiHidden/>
    <w:unhideWhenUsed/>
    <w:rsid w:val="00FC7ECE"/>
  </w:style>
  <w:style w:type="numbering" w:customStyle="1" w:styleId="NoList263">
    <w:name w:val="No List263"/>
    <w:next w:val="NoList"/>
    <w:uiPriority w:val="99"/>
    <w:semiHidden/>
    <w:unhideWhenUsed/>
    <w:rsid w:val="00FC7ECE"/>
  </w:style>
  <w:style w:type="table" w:customStyle="1" w:styleId="MediumGrid3-Accent25">
    <w:name w:val="Medium Grid 3 - Accent 25"/>
    <w:basedOn w:val="TableNormal"/>
    <w:next w:val="MediumGrid3-Accent2"/>
    <w:uiPriority w:val="30"/>
    <w:rsid w:val="00FC7ECE"/>
    <w:rPr>
      <w:rFonts w:asciiTheme="minorHAnsi" w:eastAsiaTheme="minorHAnsi" w:hAnsiTheme="minorHAnsi" w:cstheme="minorBidi"/>
      <w:b/>
      <w:bCs/>
      <w:i/>
      <w:iCs/>
      <w:color w:val="4F81BD"/>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MediumGrid2-Accent25">
    <w:name w:val="Medium Grid 2 - Accent 25"/>
    <w:basedOn w:val="TableNormal"/>
    <w:next w:val="MediumGrid2-Accent2"/>
    <w:uiPriority w:val="29"/>
    <w:rsid w:val="00FC7ECE"/>
    <w:rPr>
      <w:rFonts w:asciiTheme="minorHAnsi" w:eastAsiaTheme="minorHAnsi" w:hAnsiTheme="minorHAnsi" w:cstheme="minorBidi"/>
      <w:i/>
      <w:iCs/>
      <w:color w:val="000000"/>
      <w:sz w:val="24"/>
      <w:szCs w:val="22"/>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numbering" w:customStyle="1" w:styleId="NoList271">
    <w:name w:val="No List271"/>
    <w:next w:val="NoList"/>
    <w:uiPriority w:val="99"/>
    <w:semiHidden/>
    <w:unhideWhenUsed/>
    <w:rsid w:val="00FC7ECE"/>
  </w:style>
  <w:style w:type="table" w:customStyle="1" w:styleId="TableGrid401">
    <w:name w:val="Table Grid40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1">
    <w:name w:val="No List1101"/>
    <w:next w:val="NoList"/>
    <w:uiPriority w:val="99"/>
    <w:semiHidden/>
    <w:unhideWhenUsed/>
    <w:rsid w:val="00FC7ECE"/>
  </w:style>
  <w:style w:type="table" w:customStyle="1" w:styleId="TableGrid1151">
    <w:name w:val="Table Grid1151"/>
    <w:basedOn w:val="TableauNorm"/>
    <w:next w:val="TableGrid"/>
    <w:uiPriority w:val="99"/>
    <w:rsid w:val="00FC7ECE"/>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1">
    <w:name w:val="No List281"/>
    <w:next w:val="NoList"/>
    <w:uiPriority w:val="99"/>
    <w:semiHidden/>
    <w:unhideWhenUsed/>
    <w:rsid w:val="00FC7ECE"/>
  </w:style>
  <w:style w:type="numbering" w:customStyle="1" w:styleId="NoList1161">
    <w:name w:val="No List1161"/>
    <w:next w:val="NoList"/>
    <w:semiHidden/>
    <w:unhideWhenUsed/>
    <w:rsid w:val="00FC7ECE"/>
  </w:style>
  <w:style w:type="numbering" w:customStyle="1" w:styleId="NoList361">
    <w:name w:val="No List361"/>
    <w:next w:val="NoList"/>
    <w:uiPriority w:val="99"/>
    <w:semiHidden/>
    <w:rsid w:val="00FC7ECE"/>
  </w:style>
  <w:style w:type="numbering" w:customStyle="1" w:styleId="NoList1231">
    <w:name w:val="No List1231"/>
    <w:next w:val="NoList"/>
    <w:semiHidden/>
    <w:unhideWhenUsed/>
    <w:rsid w:val="00FC7ECE"/>
  </w:style>
  <w:style w:type="table" w:customStyle="1" w:styleId="TableGrid5181">
    <w:name w:val="Table Grid518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1">
    <w:name w:val="No List461"/>
    <w:next w:val="NoList"/>
    <w:semiHidden/>
    <w:rsid w:val="00FC7ECE"/>
  </w:style>
  <w:style w:type="table" w:customStyle="1" w:styleId="TableGrid5191">
    <w:name w:val="Table Grid519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1">
    <w:name w:val="No List561"/>
    <w:next w:val="NoList"/>
    <w:uiPriority w:val="99"/>
    <w:semiHidden/>
    <w:unhideWhenUsed/>
    <w:rsid w:val="00FC7ECE"/>
  </w:style>
  <w:style w:type="numbering" w:customStyle="1" w:styleId="NoList1321">
    <w:name w:val="No List1321"/>
    <w:next w:val="NoList"/>
    <w:uiPriority w:val="99"/>
    <w:semiHidden/>
    <w:unhideWhenUsed/>
    <w:rsid w:val="00FC7ECE"/>
  </w:style>
  <w:style w:type="numbering" w:customStyle="1" w:styleId="NoList11131">
    <w:name w:val="No List11131"/>
    <w:next w:val="NoList"/>
    <w:uiPriority w:val="99"/>
    <w:semiHidden/>
    <w:unhideWhenUsed/>
    <w:rsid w:val="00FC7ECE"/>
  </w:style>
  <w:style w:type="numbering" w:customStyle="1" w:styleId="NoList2121">
    <w:name w:val="No List2121"/>
    <w:next w:val="NoList"/>
    <w:uiPriority w:val="99"/>
    <w:semiHidden/>
    <w:unhideWhenUsed/>
    <w:rsid w:val="00FC7ECE"/>
  </w:style>
  <w:style w:type="numbering" w:customStyle="1" w:styleId="NoList111121">
    <w:name w:val="No List111121"/>
    <w:next w:val="NoList"/>
    <w:semiHidden/>
    <w:unhideWhenUsed/>
    <w:rsid w:val="00FC7ECE"/>
  </w:style>
  <w:style w:type="numbering" w:customStyle="1" w:styleId="NoList3121">
    <w:name w:val="No List3121"/>
    <w:next w:val="NoList"/>
    <w:uiPriority w:val="99"/>
    <w:semiHidden/>
    <w:rsid w:val="00FC7ECE"/>
  </w:style>
  <w:style w:type="numbering" w:customStyle="1" w:styleId="NoList12121">
    <w:name w:val="No List12121"/>
    <w:next w:val="NoList"/>
    <w:semiHidden/>
    <w:unhideWhenUsed/>
    <w:rsid w:val="00FC7ECE"/>
  </w:style>
  <w:style w:type="numbering" w:customStyle="1" w:styleId="NoList4121">
    <w:name w:val="No List4121"/>
    <w:next w:val="NoList"/>
    <w:semiHidden/>
    <w:rsid w:val="00FC7ECE"/>
  </w:style>
  <w:style w:type="numbering" w:customStyle="1" w:styleId="NoList5121">
    <w:name w:val="No List5121"/>
    <w:next w:val="NoList"/>
    <w:semiHidden/>
    <w:rsid w:val="00FC7ECE"/>
  </w:style>
  <w:style w:type="numbering" w:customStyle="1" w:styleId="NoList621">
    <w:name w:val="No List621"/>
    <w:next w:val="NoList"/>
    <w:uiPriority w:val="99"/>
    <w:semiHidden/>
    <w:unhideWhenUsed/>
    <w:rsid w:val="00FC7ECE"/>
  </w:style>
  <w:style w:type="numbering" w:customStyle="1" w:styleId="NoList1421">
    <w:name w:val="No List1421"/>
    <w:next w:val="NoList"/>
    <w:semiHidden/>
    <w:unhideWhenUsed/>
    <w:rsid w:val="00FC7ECE"/>
  </w:style>
  <w:style w:type="numbering" w:customStyle="1" w:styleId="FAONumberlists41">
    <w:name w:val="FAO Number lists41"/>
    <w:basedOn w:val="NoList"/>
    <w:rsid w:val="00FC7ECE"/>
  </w:style>
  <w:style w:type="numbering" w:customStyle="1" w:styleId="NoList11221">
    <w:name w:val="No List11221"/>
    <w:next w:val="NoList"/>
    <w:semiHidden/>
    <w:rsid w:val="00FC7ECE"/>
  </w:style>
  <w:style w:type="numbering" w:customStyle="1" w:styleId="NoList2221">
    <w:name w:val="No List2221"/>
    <w:next w:val="NoList"/>
    <w:semiHidden/>
    <w:rsid w:val="00FC7ECE"/>
  </w:style>
  <w:style w:type="numbering" w:customStyle="1" w:styleId="NoList3221">
    <w:name w:val="No List3221"/>
    <w:next w:val="NoList"/>
    <w:semiHidden/>
    <w:rsid w:val="00FC7ECE"/>
  </w:style>
  <w:style w:type="numbering" w:customStyle="1" w:styleId="NoList4221">
    <w:name w:val="No List4221"/>
    <w:next w:val="NoList"/>
    <w:semiHidden/>
    <w:rsid w:val="00FC7ECE"/>
  </w:style>
  <w:style w:type="numbering" w:customStyle="1" w:styleId="NoList5221">
    <w:name w:val="No List5221"/>
    <w:next w:val="NoList"/>
    <w:semiHidden/>
    <w:rsid w:val="00FC7ECE"/>
  </w:style>
  <w:style w:type="table" w:customStyle="1" w:styleId="TableGrid51131">
    <w:name w:val="Table Grid5113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1">
    <w:name w:val="Medium Grid 3 - Accent 231"/>
    <w:basedOn w:val="TableNormal"/>
    <w:next w:val="MediumGrid3-Accent2"/>
    <w:uiPriority w:val="30"/>
    <w:rsid w:val="00FC7ECE"/>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1">
    <w:name w:val="Medium Grid 2 - Accent 231"/>
    <w:basedOn w:val="TableNormal"/>
    <w:next w:val="MediumGrid2-Accent2"/>
    <w:uiPriority w:val="29"/>
    <w:rsid w:val="00FC7ECE"/>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1">
    <w:name w:val="No List721"/>
    <w:next w:val="NoList"/>
    <w:uiPriority w:val="99"/>
    <w:semiHidden/>
    <w:unhideWhenUsed/>
    <w:rsid w:val="00FC7ECE"/>
  </w:style>
  <w:style w:type="numbering" w:customStyle="1" w:styleId="NoList1521">
    <w:name w:val="No List1521"/>
    <w:next w:val="NoList"/>
    <w:semiHidden/>
    <w:unhideWhenUsed/>
    <w:rsid w:val="00FC7ECE"/>
  </w:style>
  <w:style w:type="numbering" w:customStyle="1" w:styleId="FAONumberlists121">
    <w:name w:val="FAO Number lists121"/>
    <w:basedOn w:val="NoList"/>
    <w:rsid w:val="00FC7ECE"/>
  </w:style>
  <w:style w:type="numbering" w:customStyle="1" w:styleId="NoList11321">
    <w:name w:val="No List11321"/>
    <w:next w:val="NoList"/>
    <w:semiHidden/>
    <w:rsid w:val="00FC7ECE"/>
  </w:style>
  <w:style w:type="numbering" w:customStyle="1" w:styleId="NoList2321">
    <w:name w:val="No List2321"/>
    <w:next w:val="NoList"/>
    <w:semiHidden/>
    <w:rsid w:val="00FC7ECE"/>
  </w:style>
  <w:style w:type="numbering" w:customStyle="1" w:styleId="NoList3321">
    <w:name w:val="No List3321"/>
    <w:next w:val="NoList"/>
    <w:semiHidden/>
    <w:rsid w:val="00FC7ECE"/>
  </w:style>
  <w:style w:type="numbering" w:customStyle="1" w:styleId="NoList4321">
    <w:name w:val="No List4321"/>
    <w:next w:val="NoList"/>
    <w:semiHidden/>
    <w:rsid w:val="00FC7ECE"/>
  </w:style>
  <w:style w:type="numbering" w:customStyle="1" w:styleId="NoList5321">
    <w:name w:val="No List5321"/>
    <w:next w:val="NoList"/>
    <w:semiHidden/>
    <w:rsid w:val="00FC7ECE"/>
  </w:style>
  <w:style w:type="table" w:customStyle="1" w:styleId="TableGrid511121">
    <w:name w:val="Table Grid51112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1">
    <w:name w:val="No List821"/>
    <w:next w:val="NoList"/>
    <w:uiPriority w:val="99"/>
    <w:semiHidden/>
    <w:unhideWhenUsed/>
    <w:rsid w:val="00FC7ECE"/>
  </w:style>
  <w:style w:type="numbering" w:customStyle="1" w:styleId="NoList1621">
    <w:name w:val="No List1621"/>
    <w:next w:val="NoList"/>
    <w:uiPriority w:val="99"/>
    <w:semiHidden/>
    <w:unhideWhenUsed/>
    <w:rsid w:val="00FC7ECE"/>
  </w:style>
  <w:style w:type="numbering" w:customStyle="1" w:styleId="FAONumberlists221">
    <w:name w:val="FAO Number lists221"/>
    <w:basedOn w:val="NoList"/>
    <w:rsid w:val="00FC7ECE"/>
  </w:style>
  <w:style w:type="numbering" w:customStyle="1" w:styleId="NoList11421">
    <w:name w:val="No List11421"/>
    <w:next w:val="NoList"/>
    <w:semiHidden/>
    <w:rsid w:val="00FC7ECE"/>
  </w:style>
  <w:style w:type="numbering" w:customStyle="1" w:styleId="NoList2421">
    <w:name w:val="No List2421"/>
    <w:next w:val="NoList"/>
    <w:semiHidden/>
    <w:rsid w:val="00FC7ECE"/>
  </w:style>
  <w:style w:type="numbering" w:customStyle="1" w:styleId="NoList3421">
    <w:name w:val="No List3421"/>
    <w:next w:val="NoList"/>
    <w:semiHidden/>
    <w:rsid w:val="00FC7ECE"/>
  </w:style>
  <w:style w:type="numbering" w:customStyle="1" w:styleId="NoList4421">
    <w:name w:val="No List4421"/>
    <w:next w:val="NoList"/>
    <w:semiHidden/>
    <w:rsid w:val="00FC7ECE"/>
  </w:style>
  <w:style w:type="numbering" w:customStyle="1" w:styleId="NoList5421">
    <w:name w:val="No List5421"/>
    <w:next w:val="NoList"/>
    <w:semiHidden/>
    <w:rsid w:val="00FC7ECE"/>
  </w:style>
  <w:style w:type="numbering" w:customStyle="1" w:styleId="NoList911">
    <w:name w:val="No List911"/>
    <w:next w:val="NoList"/>
    <w:uiPriority w:val="99"/>
    <w:semiHidden/>
    <w:unhideWhenUsed/>
    <w:rsid w:val="00FC7ECE"/>
  </w:style>
  <w:style w:type="numbering" w:customStyle="1" w:styleId="NoList1711">
    <w:name w:val="No List1711"/>
    <w:next w:val="NoList"/>
    <w:uiPriority w:val="99"/>
    <w:semiHidden/>
    <w:unhideWhenUsed/>
    <w:rsid w:val="00FC7ECE"/>
  </w:style>
  <w:style w:type="numbering" w:customStyle="1" w:styleId="NoList11511">
    <w:name w:val="No List11511"/>
    <w:next w:val="NoList"/>
    <w:uiPriority w:val="99"/>
    <w:semiHidden/>
    <w:unhideWhenUsed/>
    <w:rsid w:val="00FC7ECE"/>
  </w:style>
  <w:style w:type="numbering" w:customStyle="1" w:styleId="NoList2511">
    <w:name w:val="No List2511"/>
    <w:next w:val="NoList"/>
    <w:uiPriority w:val="99"/>
    <w:semiHidden/>
    <w:unhideWhenUsed/>
    <w:rsid w:val="00FC7ECE"/>
  </w:style>
  <w:style w:type="numbering" w:customStyle="1" w:styleId="NoList111211">
    <w:name w:val="No List111211"/>
    <w:next w:val="NoList"/>
    <w:semiHidden/>
    <w:unhideWhenUsed/>
    <w:rsid w:val="00FC7ECE"/>
  </w:style>
  <w:style w:type="numbering" w:customStyle="1" w:styleId="NoList3511">
    <w:name w:val="No List3511"/>
    <w:next w:val="NoList"/>
    <w:uiPriority w:val="99"/>
    <w:semiHidden/>
    <w:rsid w:val="00FC7ECE"/>
  </w:style>
  <w:style w:type="numbering" w:customStyle="1" w:styleId="NoList12211">
    <w:name w:val="No List12211"/>
    <w:next w:val="NoList"/>
    <w:semiHidden/>
    <w:unhideWhenUsed/>
    <w:rsid w:val="00FC7ECE"/>
  </w:style>
  <w:style w:type="numbering" w:customStyle="1" w:styleId="NoList4511">
    <w:name w:val="No List4511"/>
    <w:next w:val="NoList"/>
    <w:semiHidden/>
    <w:rsid w:val="00FC7ECE"/>
  </w:style>
  <w:style w:type="numbering" w:customStyle="1" w:styleId="NoList5511">
    <w:name w:val="No List5511"/>
    <w:next w:val="NoList"/>
    <w:uiPriority w:val="99"/>
    <w:semiHidden/>
    <w:unhideWhenUsed/>
    <w:rsid w:val="00FC7ECE"/>
  </w:style>
  <w:style w:type="numbering" w:customStyle="1" w:styleId="NoList13121">
    <w:name w:val="No List13121"/>
    <w:next w:val="NoList"/>
    <w:uiPriority w:val="99"/>
    <w:semiHidden/>
    <w:unhideWhenUsed/>
    <w:rsid w:val="00FC7ECE"/>
  </w:style>
  <w:style w:type="numbering" w:customStyle="1" w:styleId="NoList1111121">
    <w:name w:val="No List1111121"/>
    <w:next w:val="NoList"/>
    <w:uiPriority w:val="99"/>
    <w:semiHidden/>
    <w:unhideWhenUsed/>
    <w:rsid w:val="00FC7ECE"/>
  </w:style>
  <w:style w:type="numbering" w:customStyle="1" w:styleId="NoList21121">
    <w:name w:val="No List21121"/>
    <w:next w:val="NoList"/>
    <w:uiPriority w:val="99"/>
    <w:semiHidden/>
    <w:unhideWhenUsed/>
    <w:rsid w:val="00FC7ECE"/>
  </w:style>
  <w:style w:type="numbering" w:customStyle="1" w:styleId="NoList11111121">
    <w:name w:val="No List11111121"/>
    <w:next w:val="NoList"/>
    <w:semiHidden/>
    <w:unhideWhenUsed/>
    <w:rsid w:val="00FC7ECE"/>
  </w:style>
  <w:style w:type="numbering" w:customStyle="1" w:styleId="NoList31121">
    <w:name w:val="No List31121"/>
    <w:next w:val="NoList"/>
    <w:uiPriority w:val="99"/>
    <w:semiHidden/>
    <w:rsid w:val="00FC7ECE"/>
  </w:style>
  <w:style w:type="numbering" w:customStyle="1" w:styleId="NoList121121">
    <w:name w:val="No List121121"/>
    <w:next w:val="NoList"/>
    <w:semiHidden/>
    <w:unhideWhenUsed/>
    <w:rsid w:val="00FC7ECE"/>
  </w:style>
  <w:style w:type="numbering" w:customStyle="1" w:styleId="NoList41121">
    <w:name w:val="No List41121"/>
    <w:next w:val="NoList"/>
    <w:semiHidden/>
    <w:rsid w:val="00FC7ECE"/>
  </w:style>
  <w:style w:type="numbering" w:customStyle="1" w:styleId="NoList51111">
    <w:name w:val="No List51111"/>
    <w:next w:val="NoList"/>
    <w:semiHidden/>
    <w:rsid w:val="00FC7ECE"/>
  </w:style>
  <w:style w:type="numbering" w:customStyle="1" w:styleId="NoList6111">
    <w:name w:val="No List6111"/>
    <w:next w:val="NoList"/>
    <w:uiPriority w:val="99"/>
    <w:semiHidden/>
    <w:unhideWhenUsed/>
    <w:rsid w:val="00FC7ECE"/>
  </w:style>
  <w:style w:type="numbering" w:customStyle="1" w:styleId="NoList14111">
    <w:name w:val="No List14111"/>
    <w:next w:val="NoList"/>
    <w:semiHidden/>
    <w:unhideWhenUsed/>
    <w:rsid w:val="00FC7ECE"/>
  </w:style>
  <w:style w:type="numbering" w:customStyle="1" w:styleId="FAONumberlists311">
    <w:name w:val="FAO Number lists311"/>
    <w:basedOn w:val="NoList"/>
    <w:rsid w:val="00FC7ECE"/>
  </w:style>
  <w:style w:type="numbering" w:customStyle="1" w:styleId="NoList112111">
    <w:name w:val="No List112111"/>
    <w:next w:val="NoList"/>
    <w:semiHidden/>
    <w:rsid w:val="00FC7ECE"/>
  </w:style>
  <w:style w:type="numbering" w:customStyle="1" w:styleId="NoList22111">
    <w:name w:val="No List22111"/>
    <w:next w:val="NoList"/>
    <w:semiHidden/>
    <w:rsid w:val="00FC7ECE"/>
  </w:style>
  <w:style w:type="numbering" w:customStyle="1" w:styleId="NoList32111">
    <w:name w:val="No List32111"/>
    <w:next w:val="NoList"/>
    <w:semiHidden/>
    <w:rsid w:val="00FC7ECE"/>
  </w:style>
  <w:style w:type="numbering" w:customStyle="1" w:styleId="NoList42111">
    <w:name w:val="No List42111"/>
    <w:next w:val="NoList"/>
    <w:semiHidden/>
    <w:rsid w:val="00FC7ECE"/>
  </w:style>
  <w:style w:type="numbering" w:customStyle="1" w:styleId="NoList52111">
    <w:name w:val="No List52111"/>
    <w:next w:val="NoList"/>
    <w:semiHidden/>
    <w:rsid w:val="00FC7ECE"/>
  </w:style>
  <w:style w:type="numbering" w:customStyle="1" w:styleId="NoList7111">
    <w:name w:val="No List7111"/>
    <w:next w:val="NoList"/>
    <w:uiPriority w:val="99"/>
    <w:semiHidden/>
    <w:unhideWhenUsed/>
    <w:rsid w:val="00FC7ECE"/>
  </w:style>
  <w:style w:type="numbering" w:customStyle="1" w:styleId="NoList15111">
    <w:name w:val="No List15111"/>
    <w:next w:val="NoList"/>
    <w:semiHidden/>
    <w:unhideWhenUsed/>
    <w:rsid w:val="00FC7ECE"/>
  </w:style>
  <w:style w:type="numbering" w:customStyle="1" w:styleId="FAONumberlists1111">
    <w:name w:val="FAO Number lists1111"/>
    <w:basedOn w:val="NoList"/>
    <w:rsid w:val="00FC7ECE"/>
  </w:style>
  <w:style w:type="numbering" w:customStyle="1" w:styleId="NoList113111">
    <w:name w:val="No List113111"/>
    <w:next w:val="NoList"/>
    <w:semiHidden/>
    <w:rsid w:val="00FC7ECE"/>
  </w:style>
  <w:style w:type="numbering" w:customStyle="1" w:styleId="NoList23111">
    <w:name w:val="No List23111"/>
    <w:next w:val="NoList"/>
    <w:semiHidden/>
    <w:rsid w:val="00FC7ECE"/>
  </w:style>
  <w:style w:type="numbering" w:customStyle="1" w:styleId="NoList33111">
    <w:name w:val="No List33111"/>
    <w:next w:val="NoList"/>
    <w:semiHidden/>
    <w:rsid w:val="00FC7ECE"/>
  </w:style>
  <w:style w:type="numbering" w:customStyle="1" w:styleId="NoList43111">
    <w:name w:val="No List43111"/>
    <w:next w:val="NoList"/>
    <w:semiHidden/>
    <w:rsid w:val="00FC7ECE"/>
  </w:style>
  <w:style w:type="numbering" w:customStyle="1" w:styleId="NoList53111">
    <w:name w:val="No List53111"/>
    <w:next w:val="NoList"/>
    <w:semiHidden/>
    <w:rsid w:val="00FC7ECE"/>
  </w:style>
  <w:style w:type="numbering" w:customStyle="1" w:styleId="NoList8111">
    <w:name w:val="No List8111"/>
    <w:next w:val="NoList"/>
    <w:uiPriority w:val="99"/>
    <w:semiHidden/>
    <w:unhideWhenUsed/>
    <w:rsid w:val="00FC7ECE"/>
  </w:style>
  <w:style w:type="numbering" w:customStyle="1" w:styleId="NoList16111">
    <w:name w:val="No List16111"/>
    <w:next w:val="NoList"/>
    <w:uiPriority w:val="99"/>
    <w:semiHidden/>
    <w:unhideWhenUsed/>
    <w:rsid w:val="00FC7ECE"/>
  </w:style>
  <w:style w:type="numbering" w:customStyle="1" w:styleId="FAONumberlists2111">
    <w:name w:val="FAO Number lists2111"/>
    <w:basedOn w:val="NoList"/>
    <w:rsid w:val="00FC7ECE"/>
  </w:style>
  <w:style w:type="numbering" w:customStyle="1" w:styleId="NoList114111">
    <w:name w:val="No List114111"/>
    <w:next w:val="NoList"/>
    <w:semiHidden/>
    <w:rsid w:val="00FC7ECE"/>
  </w:style>
  <w:style w:type="numbering" w:customStyle="1" w:styleId="NoList24111">
    <w:name w:val="No List24111"/>
    <w:next w:val="NoList"/>
    <w:semiHidden/>
    <w:rsid w:val="00FC7ECE"/>
  </w:style>
  <w:style w:type="numbering" w:customStyle="1" w:styleId="NoList34111">
    <w:name w:val="No List34111"/>
    <w:next w:val="NoList"/>
    <w:semiHidden/>
    <w:rsid w:val="00FC7ECE"/>
  </w:style>
  <w:style w:type="numbering" w:customStyle="1" w:styleId="NoList44111">
    <w:name w:val="No List44111"/>
    <w:next w:val="NoList"/>
    <w:semiHidden/>
    <w:rsid w:val="00FC7ECE"/>
  </w:style>
  <w:style w:type="numbering" w:customStyle="1" w:styleId="NoList54111">
    <w:name w:val="No List54111"/>
    <w:next w:val="NoList"/>
    <w:semiHidden/>
    <w:rsid w:val="00FC7ECE"/>
  </w:style>
  <w:style w:type="numbering" w:customStyle="1" w:styleId="NoList1011">
    <w:name w:val="No List1011"/>
    <w:next w:val="NoList"/>
    <w:uiPriority w:val="99"/>
    <w:semiHidden/>
    <w:unhideWhenUsed/>
    <w:rsid w:val="00FC7ECE"/>
  </w:style>
  <w:style w:type="numbering" w:customStyle="1" w:styleId="NoList1811">
    <w:name w:val="No List1811"/>
    <w:next w:val="NoList"/>
    <w:uiPriority w:val="99"/>
    <w:semiHidden/>
    <w:unhideWhenUsed/>
    <w:rsid w:val="00FC7ECE"/>
  </w:style>
  <w:style w:type="numbering" w:customStyle="1" w:styleId="NoList1911">
    <w:name w:val="No List1911"/>
    <w:next w:val="NoList"/>
    <w:uiPriority w:val="99"/>
    <w:semiHidden/>
    <w:unhideWhenUsed/>
    <w:rsid w:val="00FC7ECE"/>
  </w:style>
  <w:style w:type="numbering" w:customStyle="1" w:styleId="NoList2011">
    <w:name w:val="No List2011"/>
    <w:next w:val="NoList"/>
    <w:uiPriority w:val="99"/>
    <w:semiHidden/>
    <w:unhideWhenUsed/>
    <w:rsid w:val="00FC7ECE"/>
  </w:style>
  <w:style w:type="numbering" w:customStyle="1" w:styleId="NoList2611">
    <w:name w:val="No List2611"/>
    <w:next w:val="NoList"/>
    <w:uiPriority w:val="99"/>
    <w:semiHidden/>
    <w:unhideWhenUsed/>
    <w:rsid w:val="00FC7ECE"/>
  </w:style>
  <w:style w:type="numbering" w:customStyle="1" w:styleId="NoList291">
    <w:name w:val="No List291"/>
    <w:next w:val="NoList"/>
    <w:uiPriority w:val="99"/>
    <w:semiHidden/>
    <w:unhideWhenUsed/>
    <w:rsid w:val="00FC7ECE"/>
  </w:style>
  <w:style w:type="table" w:customStyle="1" w:styleId="TableGrid461">
    <w:name w:val="Table Grid461"/>
    <w:basedOn w:val="TableNormal"/>
    <w:next w:val="TableGrid"/>
    <w:uiPriority w:val="59"/>
    <w:rsid w:val="00FC7ECE"/>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71">
    <w:name w:val="No List1171"/>
    <w:next w:val="NoList"/>
    <w:uiPriority w:val="99"/>
    <w:semiHidden/>
    <w:unhideWhenUsed/>
    <w:rsid w:val="00FC7ECE"/>
  </w:style>
  <w:style w:type="table" w:customStyle="1" w:styleId="TableGrid1161">
    <w:name w:val="Table Grid1161"/>
    <w:basedOn w:val="TableauNorm"/>
    <w:next w:val="TableGrid"/>
    <w:uiPriority w:val="99"/>
    <w:rsid w:val="00FC7ECE"/>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01">
    <w:name w:val="No List2101"/>
    <w:next w:val="NoList"/>
    <w:uiPriority w:val="99"/>
    <w:semiHidden/>
    <w:unhideWhenUsed/>
    <w:rsid w:val="00FC7ECE"/>
  </w:style>
  <w:style w:type="numbering" w:customStyle="1" w:styleId="NoList1181">
    <w:name w:val="No List1181"/>
    <w:next w:val="NoList"/>
    <w:semiHidden/>
    <w:unhideWhenUsed/>
    <w:rsid w:val="00FC7ECE"/>
  </w:style>
  <w:style w:type="numbering" w:customStyle="1" w:styleId="NoList371">
    <w:name w:val="No List371"/>
    <w:next w:val="NoList"/>
    <w:uiPriority w:val="99"/>
    <w:semiHidden/>
    <w:rsid w:val="00FC7ECE"/>
  </w:style>
  <w:style w:type="numbering" w:customStyle="1" w:styleId="NoList1241">
    <w:name w:val="No List1241"/>
    <w:next w:val="NoList"/>
    <w:semiHidden/>
    <w:unhideWhenUsed/>
    <w:rsid w:val="00FC7ECE"/>
  </w:style>
  <w:style w:type="table" w:customStyle="1" w:styleId="TableGrid5201">
    <w:name w:val="Table Grid520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1">
    <w:name w:val="No List471"/>
    <w:next w:val="NoList"/>
    <w:semiHidden/>
    <w:rsid w:val="00FC7ECE"/>
  </w:style>
  <w:style w:type="table" w:customStyle="1" w:styleId="TableGrid51101">
    <w:name w:val="Table Grid5110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71">
    <w:name w:val="No List571"/>
    <w:next w:val="NoList"/>
    <w:uiPriority w:val="99"/>
    <w:semiHidden/>
    <w:unhideWhenUsed/>
    <w:rsid w:val="00FC7ECE"/>
  </w:style>
  <w:style w:type="numbering" w:customStyle="1" w:styleId="NoList1331">
    <w:name w:val="No List1331"/>
    <w:next w:val="NoList"/>
    <w:uiPriority w:val="99"/>
    <w:semiHidden/>
    <w:unhideWhenUsed/>
    <w:rsid w:val="00FC7ECE"/>
  </w:style>
  <w:style w:type="numbering" w:customStyle="1" w:styleId="NoList11141">
    <w:name w:val="No List11141"/>
    <w:next w:val="NoList"/>
    <w:uiPriority w:val="99"/>
    <w:semiHidden/>
    <w:unhideWhenUsed/>
    <w:rsid w:val="00FC7ECE"/>
  </w:style>
  <w:style w:type="numbering" w:customStyle="1" w:styleId="NoList2131">
    <w:name w:val="No List2131"/>
    <w:next w:val="NoList"/>
    <w:uiPriority w:val="99"/>
    <w:semiHidden/>
    <w:unhideWhenUsed/>
    <w:rsid w:val="00FC7ECE"/>
  </w:style>
  <w:style w:type="numbering" w:customStyle="1" w:styleId="NoList111131">
    <w:name w:val="No List111131"/>
    <w:next w:val="NoList"/>
    <w:semiHidden/>
    <w:unhideWhenUsed/>
    <w:rsid w:val="00FC7ECE"/>
  </w:style>
  <w:style w:type="numbering" w:customStyle="1" w:styleId="NoList3131">
    <w:name w:val="No List3131"/>
    <w:next w:val="NoList"/>
    <w:uiPriority w:val="99"/>
    <w:semiHidden/>
    <w:rsid w:val="00FC7ECE"/>
  </w:style>
  <w:style w:type="numbering" w:customStyle="1" w:styleId="NoList12131">
    <w:name w:val="No List12131"/>
    <w:next w:val="NoList"/>
    <w:semiHidden/>
    <w:unhideWhenUsed/>
    <w:rsid w:val="00FC7ECE"/>
  </w:style>
  <w:style w:type="numbering" w:customStyle="1" w:styleId="NoList4131">
    <w:name w:val="No List4131"/>
    <w:next w:val="NoList"/>
    <w:semiHidden/>
    <w:rsid w:val="00FC7ECE"/>
  </w:style>
  <w:style w:type="numbering" w:customStyle="1" w:styleId="NoList5131">
    <w:name w:val="No List5131"/>
    <w:next w:val="NoList"/>
    <w:semiHidden/>
    <w:rsid w:val="00FC7ECE"/>
  </w:style>
  <w:style w:type="numbering" w:customStyle="1" w:styleId="NoList631">
    <w:name w:val="No List631"/>
    <w:next w:val="NoList"/>
    <w:uiPriority w:val="99"/>
    <w:semiHidden/>
    <w:unhideWhenUsed/>
    <w:rsid w:val="00FC7ECE"/>
  </w:style>
  <w:style w:type="numbering" w:customStyle="1" w:styleId="NoList1431">
    <w:name w:val="No List1431"/>
    <w:next w:val="NoList"/>
    <w:semiHidden/>
    <w:unhideWhenUsed/>
    <w:rsid w:val="00FC7ECE"/>
  </w:style>
  <w:style w:type="numbering" w:customStyle="1" w:styleId="FAONumberlists51">
    <w:name w:val="FAO Number lists51"/>
    <w:basedOn w:val="NoList"/>
    <w:rsid w:val="00FC7ECE"/>
    <w:pPr>
      <w:numPr>
        <w:numId w:val="4"/>
      </w:numPr>
    </w:pPr>
  </w:style>
  <w:style w:type="numbering" w:customStyle="1" w:styleId="NoList11231">
    <w:name w:val="No List11231"/>
    <w:next w:val="NoList"/>
    <w:semiHidden/>
    <w:rsid w:val="00FC7ECE"/>
  </w:style>
  <w:style w:type="numbering" w:customStyle="1" w:styleId="NoList2231">
    <w:name w:val="No List2231"/>
    <w:next w:val="NoList"/>
    <w:semiHidden/>
    <w:rsid w:val="00FC7ECE"/>
  </w:style>
  <w:style w:type="numbering" w:customStyle="1" w:styleId="NoList3231">
    <w:name w:val="No List3231"/>
    <w:next w:val="NoList"/>
    <w:semiHidden/>
    <w:rsid w:val="00FC7ECE"/>
  </w:style>
  <w:style w:type="numbering" w:customStyle="1" w:styleId="NoList4231">
    <w:name w:val="No List4231"/>
    <w:next w:val="NoList"/>
    <w:semiHidden/>
    <w:rsid w:val="00FC7ECE"/>
  </w:style>
  <w:style w:type="numbering" w:customStyle="1" w:styleId="NoList5231">
    <w:name w:val="No List5231"/>
    <w:next w:val="NoList"/>
    <w:semiHidden/>
    <w:rsid w:val="00FC7ECE"/>
  </w:style>
  <w:style w:type="table" w:customStyle="1" w:styleId="TableGrid51141">
    <w:name w:val="Table Grid51141"/>
    <w:basedOn w:val="TableNormal"/>
    <w:next w:val="TableGrid"/>
    <w:uiPriority w:val="59"/>
    <w:rsid w:val="00FC7ECE"/>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41">
    <w:name w:val="Medium Grid 3 - Accent 241"/>
    <w:basedOn w:val="TableNormal"/>
    <w:next w:val="MediumGrid3-Accent2"/>
    <w:uiPriority w:val="30"/>
    <w:rsid w:val="00FC7ECE"/>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41">
    <w:name w:val="Medium Grid 2 - Accent 241"/>
    <w:basedOn w:val="TableNormal"/>
    <w:next w:val="MediumGrid2-Accent2"/>
    <w:uiPriority w:val="29"/>
    <w:rsid w:val="00FC7ECE"/>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31">
    <w:name w:val="No List731"/>
    <w:next w:val="NoList"/>
    <w:uiPriority w:val="99"/>
    <w:semiHidden/>
    <w:unhideWhenUsed/>
    <w:rsid w:val="00FC7ECE"/>
  </w:style>
  <w:style w:type="numbering" w:customStyle="1" w:styleId="NoList1531">
    <w:name w:val="No List1531"/>
    <w:next w:val="NoList"/>
    <w:semiHidden/>
    <w:unhideWhenUsed/>
    <w:rsid w:val="00FC7ECE"/>
  </w:style>
  <w:style w:type="numbering" w:customStyle="1" w:styleId="FAONumberlists131">
    <w:name w:val="FAO Number lists131"/>
    <w:basedOn w:val="NoList"/>
    <w:rsid w:val="00FC7ECE"/>
  </w:style>
  <w:style w:type="numbering" w:customStyle="1" w:styleId="NoList11331">
    <w:name w:val="No List11331"/>
    <w:next w:val="NoList"/>
    <w:semiHidden/>
    <w:rsid w:val="00FC7ECE"/>
  </w:style>
  <w:style w:type="numbering" w:customStyle="1" w:styleId="NoList2331">
    <w:name w:val="No List2331"/>
    <w:next w:val="NoList"/>
    <w:semiHidden/>
    <w:rsid w:val="00FC7ECE"/>
  </w:style>
  <w:style w:type="numbering" w:customStyle="1" w:styleId="NoList3331">
    <w:name w:val="No List3331"/>
    <w:next w:val="NoList"/>
    <w:semiHidden/>
    <w:rsid w:val="00FC7ECE"/>
  </w:style>
  <w:style w:type="numbering" w:customStyle="1" w:styleId="NoList4331">
    <w:name w:val="No List4331"/>
    <w:next w:val="NoList"/>
    <w:semiHidden/>
    <w:rsid w:val="00FC7ECE"/>
  </w:style>
  <w:style w:type="numbering" w:customStyle="1" w:styleId="NoList5331">
    <w:name w:val="No List5331"/>
    <w:next w:val="NoList"/>
    <w:semiHidden/>
    <w:rsid w:val="00FC7ECE"/>
  </w:style>
  <w:style w:type="table" w:customStyle="1" w:styleId="TableGrid511131">
    <w:name w:val="Table Grid511131"/>
    <w:basedOn w:val="TableNormal"/>
    <w:next w:val="TableGrid"/>
    <w:uiPriority w:val="59"/>
    <w:rsid w:val="00FC7ECE"/>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31">
    <w:name w:val="No List831"/>
    <w:next w:val="NoList"/>
    <w:uiPriority w:val="99"/>
    <w:semiHidden/>
    <w:unhideWhenUsed/>
    <w:rsid w:val="00FC7ECE"/>
  </w:style>
  <w:style w:type="numbering" w:customStyle="1" w:styleId="NoList1631">
    <w:name w:val="No List1631"/>
    <w:next w:val="NoList"/>
    <w:uiPriority w:val="99"/>
    <w:semiHidden/>
    <w:unhideWhenUsed/>
    <w:rsid w:val="00FC7ECE"/>
  </w:style>
  <w:style w:type="numbering" w:customStyle="1" w:styleId="FAONumberlists231">
    <w:name w:val="FAO Number lists231"/>
    <w:basedOn w:val="NoList"/>
    <w:rsid w:val="00FC7ECE"/>
  </w:style>
  <w:style w:type="numbering" w:customStyle="1" w:styleId="NoList11431">
    <w:name w:val="No List11431"/>
    <w:next w:val="NoList"/>
    <w:semiHidden/>
    <w:rsid w:val="00FC7ECE"/>
  </w:style>
  <w:style w:type="numbering" w:customStyle="1" w:styleId="NoList2431">
    <w:name w:val="No List2431"/>
    <w:next w:val="NoList"/>
    <w:semiHidden/>
    <w:rsid w:val="00FC7ECE"/>
  </w:style>
  <w:style w:type="numbering" w:customStyle="1" w:styleId="NoList3431">
    <w:name w:val="No List3431"/>
    <w:next w:val="NoList"/>
    <w:semiHidden/>
    <w:rsid w:val="00FC7ECE"/>
  </w:style>
  <w:style w:type="numbering" w:customStyle="1" w:styleId="NoList4431">
    <w:name w:val="No List4431"/>
    <w:next w:val="NoList"/>
    <w:semiHidden/>
    <w:rsid w:val="00FC7ECE"/>
  </w:style>
  <w:style w:type="numbering" w:customStyle="1" w:styleId="NoList5431">
    <w:name w:val="No List5431"/>
    <w:next w:val="NoList"/>
    <w:semiHidden/>
    <w:rsid w:val="00FC7ECE"/>
  </w:style>
  <w:style w:type="numbering" w:customStyle="1" w:styleId="NoList921">
    <w:name w:val="No List921"/>
    <w:next w:val="NoList"/>
    <w:uiPriority w:val="99"/>
    <w:semiHidden/>
    <w:unhideWhenUsed/>
    <w:rsid w:val="00FC7ECE"/>
  </w:style>
  <w:style w:type="numbering" w:customStyle="1" w:styleId="NoList1721">
    <w:name w:val="No List1721"/>
    <w:next w:val="NoList"/>
    <w:uiPriority w:val="99"/>
    <w:semiHidden/>
    <w:unhideWhenUsed/>
    <w:rsid w:val="00FC7ECE"/>
  </w:style>
  <w:style w:type="numbering" w:customStyle="1" w:styleId="NoList11521">
    <w:name w:val="No List11521"/>
    <w:next w:val="NoList"/>
    <w:uiPriority w:val="99"/>
    <w:semiHidden/>
    <w:unhideWhenUsed/>
    <w:rsid w:val="00FC7ECE"/>
  </w:style>
  <w:style w:type="numbering" w:customStyle="1" w:styleId="NoList2521">
    <w:name w:val="No List2521"/>
    <w:next w:val="NoList"/>
    <w:uiPriority w:val="99"/>
    <w:semiHidden/>
    <w:unhideWhenUsed/>
    <w:rsid w:val="00FC7ECE"/>
  </w:style>
  <w:style w:type="numbering" w:customStyle="1" w:styleId="NoList111221">
    <w:name w:val="No List111221"/>
    <w:next w:val="NoList"/>
    <w:semiHidden/>
    <w:unhideWhenUsed/>
    <w:rsid w:val="00FC7ECE"/>
  </w:style>
  <w:style w:type="numbering" w:customStyle="1" w:styleId="NoList3521">
    <w:name w:val="No List3521"/>
    <w:next w:val="NoList"/>
    <w:uiPriority w:val="99"/>
    <w:semiHidden/>
    <w:rsid w:val="00FC7ECE"/>
  </w:style>
  <w:style w:type="numbering" w:customStyle="1" w:styleId="NoList12221">
    <w:name w:val="No List12221"/>
    <w:next w:val="NoList"/>
    <w:semiHidden/>
    <w:unhideWhenUsed/>
    <w:rsid w:val="00FC7ECE"/>
  </w:style>
  <w:style w:type="numbering" w:customStyle="1" w:styleId="NoList4521">
    <w:name w:val="No List4521"/>
    <w:next w:val="NoList"/>
    <w:semiHidden/>
    <w:rsid w:val="00FC7ECE"/>
  </w:style>
  <w:style w:type="numbering" w:customStyle="1" w:styleId="NoList5521">
    <w:name w:val="No List5521"/>
    <w:next w:val="NoList"/>
    <w:uiPriority w:val="99"/>
    <w:semiHidden/>
    <w:unhideWhenUsed/>
    <w:rsid w:val="00FC7ECE"/>
  </w:style>
  <w:style w:type="numbering" w:customStyle="1" w:styleId="NoList13131">
    <w:name w:val="No List13131"/>
    <w:next w:val="NoList"/>
    <w:uiPriority w:val="99"/>
    <w:semiHidden/>
    <w:unhideWhenUsed/>
    <w:rsid w:val="00FC7ECE"/>
  </w:style>
  <w:style w:type="numbering" w:customStyle="1" w:styleId="NoList1111131">
    <w:name w:val="No List1111131"/>
    <w:next w:val="NoList"/>
    <w:uiPriority w:val="99"/>
    <w:semiHidden/>
    <w:unhideWhenUsed/>
    <w:rsid w:val="00FC7ECE"/>
  </w:style>
  <w:style w:type="numbering" w:customStyle="1" w:styleId="NoList21131">
    <w:name w:val="No List21131"/>
    <w:next w:val="NoList"/>
    <w:uiPriority w:val="99"/>
    <w:semiHidden/>
    <w:unhideWhenUsed/>
    <w:rsid w:val="00FC7ECE"/>
  </w:style>
  <w:style w:type="numbering" w:customStyle="1" w:styleId="NoList11111131">
    <w:name w:val="No List11111131"/>
    <w:next w:val="NoList"/>
    <w:semiHidden/>
    <w:unhideWhenUsed/>
    <w:rsid w:val="00FC7ECE"/>
  </w:style>
  <w:style w:type="numbering" w:customStyle="1" w:styleId="NoList31131">
    <w:name w:val="No List31131"/>
    <w:next w:val="NoList"/>
    <w:uiPriority w:val="99"/>
    <w:semiHidden/>
    <w:rsid w:val="00FC7ECE"/>
  </w:style>
  <w:style w:type="numbering" w:customStyle="1" w:styleId="NoList121131">
    <w:name w:val="No List121131"/>
    <w:next w:val="NoList"/>
    <w:semiHidden/>
    <w:unhideWhenUsed/>
    <w:rsid w:val="00FC7ECE"/>
  </w:style>
  <w:style w:type="numbering" w:customStyle="1" w:styleId="NoList41131">
    <w:name w:val="No List41131"/>
    <w:next w:val="NoList"/>
    <w:semiHidden/>
    <w:rsid w:val="00FC7ECE"/>
  </w:style>
  <w:style w:type="numbering" w:customStyle="1" w:styleId="NoList51121">
    <w:name w:val="No List51121"/>
    <w:next w:val="NoList"/>
    <w:semiHidden/>
    <w:rsid w:val="00FC7ECE"/>
  </w:style>
  <w:style w:type="numbering" w:customStyle="1" w:styleId="NoList6121">
    <w:name w:val="No List6121"/>
    <w:next w:val="NoList"/>
    <w:uiPriority w:val="99"/>
    <w:semiHidden/>
    <w:unhideWhenUsed/>
    <w:rsid w:val="00FC7ECE"/>
  </w:style>
  <w:style w:type="numbering" w:customStyle="1" w:styleId="NoList14121">
    <w:name w:val="No List14121"/>
    <w:next w:val="NoList"/>
    <w:semiHidden/>
    <w:unhideWhenUsed/>
    <w:rsid w:val="00FC7ECE"/>
  </w:style>
  <w:style w:type="numbering" w:customStyle="1" w:styleId="FAONumberlists321">
    <w:name w:val="FAO Number lists321"/>
    <w:basedOn w:val="NoList"/>
    <w:rsid w:val="00FC7ECE"/>
  </w:style>
  <w:style w:type="numbering" w:customStyle="1" w:styleId="NoList112121">
    <w:name w:val="No List112121"/>
    <w:next w:val="NoList"/>
    <w:semiHidden/>
    <w:rsid w:val="00FC7ECE"/>
  </w:style>
  <w:style w:type="numbering" w:customStyle="1" w:styleId="NoList22121">
    <w:name w:val="No List22121"/>
    <w:next w:val="NoList"/>
    <w:semiHidden/>
    <w:rsid w:val="00FC7ECE"/>
  </w:style>
  <w:style w:type="numbering" w:customStyle="1" w:styleId="NoList32121">
    <w:name w:val="No List32121"/>
    <w:next w:val="NoList"/>
    <w:semiHidden/>
    <w:rsid w:val="00FC7ECE"/>
  </w:style>
  <w:style w:type="numbering" w:customStyle="1" w:styleId="NoList42121">
    <w:name w:val="No List42121"/>
    <w:next w:val="NoList"/>
    <w:semiHidden/>
    <w:rsid w:val="00FC7ECE"/>
  </w:style>
  <w:style w:type="numbering" w:customStyle="1" w:styleId="NoList52121">
    <w:name w:val="No List52121"/>
    <w:next w:val="NoList"/>
    <w:semiHidden/>
    <w:rsid w:val="00FC7ECE"/>
  </w:style>
  <w:style w:type="numbering" w:customStyle="1" w:styleId="NoList7121">
    <w:name w:val="No List7121"/>
    <w:next w:val="NoList"/>
    <w:uiPriority w:val="99"/>
    <w:semiHidden/>
    <w:unhideWhenUsed/>
    <w:rsid w:val="00FC7ECE"/>
  </w:style>
  <w:style w:type="numbering" w:customStyle="1" w:styleId="NoList15121">
    <w:name w:val="No List15121"/>
    <w:next w:val="NoList"/>
    <w:semiHidden/>
    <w:unhideWhenUsed/>
    <w:rsid w:val="00FC7ECE"/>
  </w:style>
  <w:style w:type="numbering" w:customStyle="1" w:styleId="FAONumberlists1121">
    <w:name w:val="FAO Number lists1121"/>
    <w:basedOn w:val="NoList"/>
    <w:rsid w:val="00FC7ECE"/>
  </w:style>
  <w:style w:type="numbering" w:customStyle="1" w:styleId="NoList113121">
    <w:name w:val="No List113121"/>
    <w:next w:val="NoList"/>
    <w:semiHidden/>
    <w:rsid w:val="00FC7ECE"/>
  </w:style>
  <w:style w:type="numbering" w:customStyle="1" w:styleId="NoList23121">
    <w:name w:val="No List23121"/>
    <w:next w:val="NoList"/>
    <w:semiHidden/>
    <w:rsid w:val="00FC7ECE"/>
  </w:style>
  <w:style w:type="numbering" w:customStyle="1" w:styleId="NoList33121">
    <w:name w:val="No List33121"/>
    <w:next w:val="NoList"/>
    <w:semiHidden/>
    <w:rsid w:val="00FC7ECE"/>
  </w:style>
  <w:style w:type="numbering" w:customStyle="1" w:styleId="NoList43121">
    <w:name w:val="No List43121"/>
    <w:next w:val="NoList"/>
    <w:semiHidden/>
    <w:rsid w:val="00FC7ECE"/>
  </w:style>
  <w:style w:type="numbering" w:customStyle="1" w:styleId="NoList53121">
    <w:name w:val="No List53121"/>
    <w:next w:val="NoList"/>
    <w:semiHidden/>
    <w:rsid w:val="00FC7ECE"/>
  </w:style>
  <w:style w:type="numbering" w:customStyle="1" w:styleId="NoList8121">
    <w:name w:val="No List8121"/>
    <w:next w:val="NoList"/>
    <w:uiPriority w:val="99"/>
    <w:semiHidden/>
    <w:unhideWhenUsed/>
    <w:rsid w:val="00FC7ECE"/>
  </w:style>
  <w:style w:type="numbering" w:customStyle="1" w:styleId="NoList16121">
    <w:name w:val="No List16121"/>
    <w:next w:val="NoList"/>
    <w:uiPriority w:val="99"/>
    <w:semiHidden/>
    <w:unhideWhenUsed/>
    <w:rsid w:val="00FC7ECE"/>
  </w:style>
  <w:style w:type="numbering" w:customStyle="1" w:styleId="FAONumberlists2121">
    <w:name w:val="FAO Number lists2121"/>
    <w:basedOn w:val="NoList"/>
    <w:rsid w:val="00FC7ECE"/>
  </w:style>
  <w:style w:type="numbering" w:customStyle="1" w:styleId="NoList114121">
    <w:name w:val="No List114121"/>
    <w:next w:val="NoList"/>
    <w:semiHidden/>
    <w:rsid w:val="00FC7ECE"/>
  </w:style>
  <w:style w:type="numbering" w:customStyle="1" w:styleId="NoList24121">
    <w:name w:val="No List24121"/>
    <w:next w:val="NoList"/>
    <w:semiHidden/>
    <w:rsid w:val="00FC7ECE"/>
  </w:style>
  <w:style w:type="numbering" w:customStyle="1" w:styleId="NoList34121">
    <w:name w:val="No List34121"/>
    <w:next w:val="NoList"/>
    <w:semiHidden/>
    <w:rsid w:val="00FC7ECE"/>
  </w:style>
  <w:style w:type="numbering" w:customStyle="1" w:styleId="NoList44121">
    <w:name w:val="No List44121"/>
    <w:next w:val="NoList"/>
    <w:semiHidden/>
    <w:rsid w:val="00FC7ECE"/>
  </w:style>
  <w:style w:type="numbering" w:customStyle="1" w:styleId="NoList54121">
    <w:name w:val="No List54121"/>
    <w:next w:val="NoList"/>
    <w:semiHidden/>
    <w:rsid w:val="00FC7ECE"/>
  </w:style>
  <w:style w:type="numbering" w:customStyle="1" w:styleId="NoList1021">
    <w:name w:val="No List1021"/>
    <w:next w:val="NoList"/>
    <w:uiPriority w:val="99"/>
    <w:semiHidden/>
    <w:unhideWhenUsed/>
    <w:rsid w:val="00FC7ECE"/>
  </w:style>
  <w:style w:type="numbering" w:customStyle="1" w:styleId="NoList1821">
    <w:name w:val="No List1821"/>
    <w:next w:val="NoList"/>
    <w:uiPriority w:val="99"/>
    <w:semiHidden/>
    <w:unhideWhenUsed/>
    <w:rsid w:val="00FC7ECE"/>
  </w:style>
  <w:style w:type="numbering" w:customStyle="1" w:styleId="NoList1921">
    <w:name w:val="No List1921"/>
    <w:next w:val="NoList"/>
    <w:uiPriority w:val="99"/>
    <w:semiHidden/>
    <w:unhideWhenUsed/>
    <w:rsid w:val="00FC7ECE"/>
  </w:style>
  <w:style w:type="numbering" w:customStyle="1" w:styleId="NoList2021">
    <w:name w:val="No List2021"/>
    <w:next w:val="NoList"/>
    <w:uiPriority w:val="99"/>
    <w:semiHidden/>
    <w:unhideWhenUsed/>
    <w:rsid w:val="00FC7ECE"/>
  </w:style>
  <w:style w:type="numbering" w:customStyle="1" w:styleId="NoList2621">
    <w:name w:val="No List2621"/>
    <w:next w:val="NoList"/>
    <w:uiPriority w:val="99"/>
    <w:semiHidden/>
    <w:unhideWhenUsed/>
    <w:rsid w:val="00FC7ECE"/>
  </w:style>
  <w:style w:type="table" w:customStyle="1" w:styleId="TableGrid49">
    <w:name w:val="Table Grid49"/>
    <w:basedOn w:val="TableNormal"/>
    <w:next w:val="TableGrid"/>
    <w:rsid w:val="00FC7ECE"/>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9">
    <w:name w:val="No List39"/>
    <w:next w:val="NoList"/>
    <w:uiPriority w:val="99"/>
    <w:semiHidden/>
    <w:unhideWhenUsed/>
    <w:rsid w:val="00737F14"/>
  </w:style>
  <w:style w:type="numbering" w:customStyle="1" w:styleId="NoList120">
    <w:name w:val="No List120"/>
    <w:next w:val="NoList"/>
    <w:uiPriority w:val="99"/>
    <w:semiHidden/>
    <w:unhideWhenUsed/>
    <w:rsid w:val="00737F14"/>
  </w:style>
  <w:style w:type="table" w:customStyle="1" w:styleId="TableGrid50">
    <w:name w:val="Table Grid50"/>
    <w:basedOn w:val="TableNormal"/>
    <w:next w:val="TableGrid"/>
    <w:rsid w:val="00737F14"/>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6">
    <w:name w:val="No List1116"/>
    <w:next w:val="NoList"/>
    <w:uiPriority w:val="99"/>
    <w:semiHidden/>
    <w:unhideWhenUsed/>
    <w:rsid w:val="00737F14"/>
  </w:style>
  <w:style w:type="table" w:customStyle="1" w:styleId="TableElegant4">
    <w:name w:val="Table Elegant4"/>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4">
    <w:name w:val="Table Theme4"/>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9">
    <w:name w:val="Table Grid119"/>
    <w:basedOn w:val="TableNormal"/>
    <w:next w:val="TableGrid"/>
    <w:uiPriority w:val="9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Norm4">
    <w:name w:val="Tableau Norm4"/>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numbering" w:customStyle="1" w:styleId="NoList216">
    <w:name w:val="No List216"/>
    <w:next w:val="NoList"/>
    <w:uiPriority w:val="99"/>
    <w:semiHidden/>
    <w:unhideWhenUsed/>
    <w:rsid w:val="00737F14"/>
  </w:style>
  <w:style w:type="table" w:customStyle="1" w:styleId="TableGrid213">
    <w:name w:val="Table Grid213"/>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7">
    <w:name w:val="No List1117"/>
    <w:next w:val="NoList"/>
    <w:semiHidden/>
    <w:unhideWhenUsed/>
    <w:rsid w:val="00737F14"/>
  </w:style>
  <w:style w:type="table" w:customStyle="1" w:styleId="TableGrid1110">
    <w:name w:val="Table Grid1110"/>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0">
    <w:name w:val="No List310"/>
    <w:next w:val="NoList"/>
    <w:uiPriority w:val="99"/>
    <w:semiHidden/>
    <w:rsid w:val="00737F14"/>
  </w:style>
  <w:style w:type="table" w:customStyle="1" w:styleId="TableGrid318">
    <w:name w:val="Table Grid318"/>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6">
    <w:name w:val="No List126"/>
    <w:next w:val="NoList"/>
    <w:semiHidden/>
    <w:unhideWhenUsed/>
    <w:rsid w:val="00737F14"/>
  </w:style>
  <w:style w:type="table" w:customStyle="1" w:styleId="TableGrid124">
    <w:name w:val="Table Grid124"/>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0">
    <w:name w:val="Table Grid410"/>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9">
    <w:name w:val="No List49"/>
    <w:next w:val="NoList"/>
    <w:uiPriority w:val="99"/>
    <w:semiHidden/>
    <w:unhideWhenUsed/>
    <w:rsid w:val="00737F14"/>
  </w:style>
  <w:style w:type="table" w:customStyle="1" w:styleId="TableGrid526">
    <w:name w:val="Table Grid526"/>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5">
    <w:name w:val="No List135"/>
    <w:next w:val="NoList"/>
    <w:uiPriority w:val="99"/>
    <w:semiHidden/>
    <w:unhideWhenUsed/>
    <w:rsid w:val="00737F14"/>
  </w:style>
  <w:style w:type="table" w:customStyle="1" w:styleId="TableGrid133">
    <w:name w:val="Table Grid133"/>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7">
    <w:name w:val="No List217"/>
    <w:next w:val="NoList"/>
    <w:uiPriority w:val="99"/>
    <w:semiHidden/>
    <w:unhideWhenUsed/>
    <w:rsid w:val="00737F14"/>
  </w:style>
  <w:style w:type="numbering" w:customStyle="1" w:styleId="NoList11115">
    <w:name w:val="No List11115"/>
    <w:next w:val="NoList"/>
    <w:semiHidden/>
    <w:unhideWhenUsed/>
    <w:rsid w:val="00737F14"/>
  </w:style>
  <w:style w:type="numbering" w:customStyle="1" w:styleId="NoList315">
    <w:name w:val="No List315"/>
    <w:next w:val="NoList"/>
    <w:uiPriority w:val="99"/>
    <w:semiHidden/>
    <w:rsid w:val="00737F14"/>
  </w:style>
  <w:style w:type="numbering" w:customStyle="1" w:styleId="NoList1215">
    <w:name w:val="No List1215"/>
    <w:next w:val="NoList"/>
    <w:semiHidden/>
    <w:unhideWhenUsed/>
    <w:rsid w:val="00737F14"/>
  </w:style>
  <w:style w:type="table" w:customStyle="1" w:styleId="TableGrid3125">
    <w:name w:val="Table Grid3125"/>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7">
    <w:name w:val="Table Grid5117"/>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9">
    <w:name w:val="Table Grid319"/>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5">
    <w:name w:val="No List415"/>
    <w:next w:val="NoList"/>
    <w:semiHidden/>
    <w:rsid w:val="00737F14"/>
  </w:style>
  <w:style w:type="table" w:customStyle="1" w:styleId="TableGrid614">
    <w:name w:val="Table Grid614"/>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8">
    <w:name w:val="Table Grid5118"/>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5">
    <w:name w:val="Table Grid615"/>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7">
    <w:name w:val="Table Grid77"/>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9">
    <w:name w:val="No List59"/>
    <w:next w:val="NoList"/>
    <w:uiPriority w:val="99"/>
    <w:semiHidden/>
    <w:unhideWhenUsed/>
    <w:rsid w:val="00737F14"/>
  </w:style>
  <w:style w:type="numbering" w:customStyle="1" w:styleId="NoList1315">
    <w:name w:val="No List1315"/>
    <w:next w:val="NoList"/>
    <w:uiPriority w:val="99"/>
    <w:semiHidden/>
    <w:unhideWhenUsed/>
    <w:rsid w:val="00737F14"/>
  </w:style>
  <w:style w:type="table" w:customStyle="1" w:styleId="TableGrid87">
    <w:name w:val="Table Grid87"/>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5">
    <w:name w:val="No List111115"/>
    <w:next w:val="NoList"/>
    <w:uiPriority w:val="99"/>
    <w:semiHidden/>
    <w:unhideWhenUsed/>
    <w:rsid w:val="00737F14"/>
  </w:style>
  <w:style w:type="table" w:customStyle="1" w:styleId="TableauNorm13">
    <w:name w:val="Tableau Norm13"/>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5">
    <w:name w:val="No List2115"/>
    <w:next w:val="NoList"/>
    <w:uiPriority w:val="99"/>
    <w:semiHidden/>
    <w:unhideWhenUsed/>
    <w:rsid w:val="00737F14"/>
  </w:style>
  <w:style w:type="table" w:customStyle="1" w:styleId="TableGrid214">
    <w:name w:val="Table Grid214"/>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5">
    <w:name w:val="No List1111115"/>
    <w:next w:val="NoList"/>
    <w:semiHidden/>
    <w:unhideWhenUsed/>
    <w:rsid w:val="00737F14"/>
  </w:style>
  <w:style w:type="table" w:customStyle="1" w:styleId="TableElegant13">
    <w:name w:val="Table Elegant13"/>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3">
    <w:name w:val="Table Theme13"/>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
    <w:name w:val="Table Grid1113"/>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5">
    <w:name w:val="No List3115"/>
    <w:next w:val="NoList"/>
    <w:uiPriority w:val="99"/>
    <w:semiHidden/>
    <w:rsid w:val="00737F14"/>
  </w:style>
  <w:style w:type="table" w:customStyle="1" w:styleId="TableGrid324">
    <w:name w:val="Table Grid324"/>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5">
    <w:name w:val="No List12115"/>
    <w:next w:val="NoList"/>
    <w:semiHidden/>
    <w:unhideWhenUsed/>
    <w:rsid w:val="00737F14"/>
  </w:style>
  <w:style w:type="table" w:customStyle="1" w:styleId="TableGrid1213">
    <w:name w:val="Table Grid1213"/>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
    <w:name w:val="Table Grid4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7">
    <w:name w:val="Table Grid527"/>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5">
    <w:name w:val="Table Grid3115"/>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5">
    <w:name w:val="No List4115"/>
    <w:next w:val="NoList"/>
    <w:semiHidden/>
    <w:rsid w:val="00737F14"/>
  </w:style>
  <w:style w:type="table" w:customStyle="1" w:styleId="TableGrid623">
    <w:name w:val="Table Grid623"/>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3">
    <w:name w:val="Table Grid713"/>
    <w:basedOn w:val="TableNormal"/>
    <w:next w:val="TableGrid"/>
    <w:uiPriority w:val="59"/>
    <w:rsid w:val="00737F14"/>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3">
    <w:name w:val="Table Grid32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3">
    <w:name w:val="Table Grid33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5">
    <w:name w:val="No List515"/>
    <w:next w:val="NoList"/>
    <w:semiHidden/>
    <w:rsid w:val="00737F14"/>
  </w:style>
  <w:style w:type="table" w:customStyle="1" w:styleId="TableGrid813">
    <w:name w:val="Table Grid813"/>
    <w:basedOn w:val="TableNormal"/>
    <w:next w:val="TableGrid"/>
    <w:rsid w:val="00737F14"/>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
    <w:name w:val="Table Grid96"/>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3">
    <w:name w:val="Table Grid14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6">
    <w:name w:val="Table Grid106"/>
    <w:basedOn w:val="TableNormal"/>
    <w:next w:val="TableGrid"/>
    <w:uiPriority w:val="59"/>
    <w:rsid w:val="00737F14"/>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3">
    <w:name w:val="Table Grid153"/>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5">
    <w:name w:val="No List65"/>
    <w:next w:val="NoList"/>
    <w:uiPriority w:val="99"/>
    <w:semiHidden/>
    <w:unhideWhenUsed/>
    <w:rsid w:val="00737F14"/>
  </w:style>
  <w:style w:type="numbering" w:customStyle="1" w:styleId="NoList145">
    <w:name w:val="No List145"/>
    <w:next w:val="NoList"/>
    <w:semiHidden/>
    <w:unhideWhenUsed/>
    <w:rsid w:val="00737F14"/>
  </w:style>
  <w:style w:type="table" w:customStyle="1" w:styleId="TableGrid163">
    <w:name w:val="Table Grid16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7">
    <w:name w:val="FAO Number lists7"/>
    <w:basedOn w:val="NoList"/>
    <w:rsid w:val="00737F14"/>
    <w:pPr>
      <w:numPr>
        <w:numId w:val="42"/>
      </w:numPr>
    </w:pPr>
  </w:style>
  <w:style w:type="numbering" w:customStyle="1" w:styleId="NoList1125">
    <w:name w:val="No List1125"/>
    <w:next w:val="NoList"/>
    <w:semiHidden/>
    <w:rsid w:val="00737F14"/>
  </w:style>
  <w:style w:type="numbering" w:customStyle="1" w:styleId="NoList225">
    <w:name w:val="No List225"/>
    <w:next w:val="NoList"/>
    <w:semiHidden/>
    <w:rsid w:val="00737F14"/>
  </w:style>
  <w:style w:type="numbering" w:customStyle="1" w:styleId="NoList325">
    <w:name w:val="No List325"/>
    <w:next w:val="NoList"/>
    <w:semiHidden/>
    <w:rsid w:val="00737F14"/>
  </w:style>
  <w:style w:type="numbering" w:customStyle="1" w:styleId="NoList425">
    <w:name w:val="No List425"/>
    <w:next w:val="NoList"/>
    <w:semiHidden/>
    <w:rsid w:val="00737F14"/>
  </w:style>
  <w:style w:type="table" w:customStyle="1" w:styleId="TableGrid173">
    <w:name w:val="Table Grid173"/>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5">
    <w:name w:val="No List525"/>
    <w:next w:val="NoList"/>
    <w:semiHidden/>
    <w:rsid w:val="00737F14"/>
  </w:style>
  <w:style w:type="table" w:customStyle="1" w:styleId="TableGrid223">
    <w:name w:val="Table Grid223"/>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3">
    <w:name w:val="Table Grid34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3">
    <w:name w:val="Table Grid423"/>
    <w:basedOn w:val="TableNormal"/>
    <w:next w:val="TableGrid"/>
    <w:uiPriority w:val="59"/>
    <w:rsid w:val="00737F14"/>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3">
    <w:name w:val="Table Grid63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3">
    <w:name w:val="Table Grid823"/>
    <w:basedOn w:val="TableNormal"/>
    <w:next w:val="TableGrid"/>
    <w:uiPriority w:val="59"/>
    <w:rsid w:val="00737F14"/>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5">
    <w:name w:val="Table Grid51115"/>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3">
    <w:name w:val="Table Grid91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3">
    <w:name w:val="Medium Grid 3 - Accent 213"/>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3">
    <w:name w:val="Medium Grid 2 - Accent 213"/>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5">
    <w:name w:val="No List75"/>
    <w:next w:val="NoList"/>
    <w:uiPriority w:val="99"/>
    <w:semiHidden/>
    <w:unhideWhenUsed/>
    <w:rsid w:val="00737F14"/>
  </w:style>
  <w:style w:type="numbering" w:customStyle="1" w:styleId="NoList155">
    <w:name w:val="No List155"/>
    <w:next w:val="NoList"/>
    <w:semiHidden/>
    <w:unhideWhenUsed/>
    <w:rsid w:val="00737F14"/>
  </w:style>
  <w:style w:type="table" w:customStyle="1" w:styleId="TableGrid183">
    <w:name w:val="Table Grid18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5">
    <w:name w:val="FAO Number lists15"/>
    <w:basedOn w:val="NoList"/>
    <w:rsid w:val="00737F14"/>
  </w:style>
  <w:style w:type="numbering" w:customStyle="1" w:styleId="NoList1135">
    <w:name w:val="No List1135"/>
    <w:next w:val="NoList"/>
    <w:semiHidden/>
    <w:rsid w:val="00737F14"/>
  </w:style>
  <w:style w:type="numbering" w:customStyle="1" w:styleId="NoList235">
    <w:name w:val="No List235"/>
    <w:next w:val="NoList"/>
    <w:semiHidden/>
    <w:rsid w:val="00737F14"/>
  </w:style>
  <w:style w:type="numbering" w:customStyle="1" w:styleId="NoList335">
    <w:name w:val="No List335"/>
    <w:next w:val="NoList"/>
    <w:semiHidden/>
    <w:rsid w:val="00737F14"/>
  </w:style>
  <w:style w:type="numbering" w:customStyle="1" w:styleId="NoList435">
    <w:name w:val="No List435"/>
    <w:next w:val="NoList"/>
    <w:semiHidden/>
    <w:rsid w:val="00737F14"/>
  </w:style>
  <w:style w:type="table" w:customStyle="1" w:styleId="TableGrid193">
    <w:name w:val="Table Grid193"/>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5">
    <w:name w:val="No List535"/>
    <w:next w:val="NoList"/>
    <w:semiHidden/>
    <w:rsid w:val="00737F14"/>
  </w:style>
  <w:style w:type="table" w:customStyle="1" w:styleId="TableGrid233">
    <w:name w:val="Table Grid233"/>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3">
    <w:name w:val="Table Grid35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3">
    <w:name w:val="Table Grid433"/>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4">
    <w:name w:val="Table Grid534"/>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5">
    <w:name w:val="Table Grid3135"/>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3">
    <w:name w:val="Table Grid64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3">
    <w:name w:val="Table Grid72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3">
    <w:name w:val="Table Grid83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4">
    <w:name w:val="Table Grid5124"/>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3">
    <w:name w:val="Table Grid311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3">
    <w:name w:val="Table Grid92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3">
    <w:name w:val="Table Grid52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3">
    <w:name w:val="Table Grid312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3">
    <w:name w:val="Table Grid101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3">
    <w:name w:val="Table Grid53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3">
    <w:name w:val="Table Grid3122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3">
    <w:name w:val="Table Grid93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3">
    <w:name w:val="Table Grid513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3">
    <w:name w:val="Table Grid102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4">
    <w:name w:val="Table Grid5144"/>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4">
    <w:name w:val="Table Grid544"/>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3">
    <w:name w:val="Table Grid313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3">
    <w:name w:val="Table Grid515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4">
    <w:name w:val="Table Grid3144"/>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3">
    <w:name w:val="Table Grid73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2">
    <w:name w:val="Table Grid5111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3">
    <w:name w:val="Table Grid84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3">
    <w:name w:val="Table Grid5121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3">
    <w:name w:val="Table Grid522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3">
    <w:name w:val="Table Grid3112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3">
    <w:name w:val="Table Grid55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3">
    <w:name w:val="Table Grid314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3">
    <w:name w:val="Table Grid112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3">
    <w:name w:val="Table Grid5141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3">
    <w:name w:val="Table Grid103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3">
    <w:name w:val="Table Grid541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3">
    <w:name w:val="Table Grid3132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5">
    <w:name w:val="No List85"/>
    <w:next w:val="NoList"/>
    <w:uiPriority w:val="99"/>
    <w:semiHidden/>
    <w:unhideWhenUsed/>
    <w:rsid w:val="00737F14"/>
  </w:style>
  <w:style w:type="numbering" w:customStyle="1" w:styleId="NoList165">
    <w:name w:val="No List165"/>
    <w:next w:val="NoList"/>
    <w:uiPriority w:val="99"/>
    <w:semiHidden/>
    <w:unhideWhenUsed/>
    <w:rsid w:val="00737F14"/>
  </w:style>
  <w:style w:type="table" w:customStyle="1" w:styleId="TableGrid203">
    <w:name w:val="Table Grid20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5">
    <w:name w:val="FAO Number lists25"/>
    <w:basedOn w:val="NoList"/>
    <w:rsid w:val="00737F14"/>
    <w:pPr>
      <w:numPr>
        <w:numId w:val="16"/>
      </w:numPr>
    </w:pPr>
  </w:style>
  <w:style w:type="numbering" w:customStyle="1" w:styleId="NoList1145">
    <w:name w:val="No List1145"/>
    <w:next w:val="NoList"/>
    <w:semiHidden/>
    <w:rsid w:val="00737F14"/>
  </w:style>
  <w:style w:type="numbering" w:customStyle="1" w:styleId="NoList245">
    <w:name w:val="No List245"/>
    <w:next w:val="NoList"/>
    <w:semiHidden/>
    <w:rsid w:val="00737F14"/>
  </w:style>
  <w:style w:type="numbering" w:customStyle="1" w:styleId="NoList345">
    <w:name w:val="No List345"/>
    <w:next w:val="NoList"/>
    <w:semiHidden/>
    <w:rsid w:val="00737F14"/>
  </w:style>
  <w:style w:type="numbering" w:customStyle="1" w:styleId="NoList445">
    <w:name w:val="No List445"/>
    <w:next w:val="NoList"/>
    <w:semiHidden/>
    <w:rsid w:val="00737F14"/>
  </w:style>
  <w:style w:type="table" w:customStyle="1" w:styleId="TableGrid1103">
    <w:name w:val="Table Grid1103"/>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5">
    <w:name w:val="No List545"/>
    <w:next w:val="NoList"/>
    <w:semiHidden/>
    <w:rsid w:val="00737F14"/>
  </w:style>
  <w:style w:type="table" w:customStyle="1" w:styleId="TableGrid243">
    <w:name w:val="Table Grid243"/>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3">
    <w:name w:val="Table Grid36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3">
    <w:name w:val="Table Grid443"/>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3">
    <w:name w:val="Table Grid56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3">
    <w:name w:val="Table Grid516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3">
    <w:name w:val="Table Grid315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3">
    <w:name w:val="Table Grid65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3">
    <w:name w:val="Table Grid74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3">
    <w:name w:val="Table Grid57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3">
    <w:name w:val="Table Grid66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3">
    <w:name w:val="Table Grid58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3">
    <w:name w:val="Table Grid67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3">
    <w:name w:val="Table Grid25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3">
    <w:name w:val="Table Grid593"/>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3">
    <w:name w:val="Table Grid68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3">
    <w:name w:val="Table Grid26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3">
    <w:name w:val="Table Grid693"/>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3">
    <w:name w:val="Table Grid273"/>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3">
    <w:name w:val="Table Grid373"/>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4">
    <w:name w:val="No List94"/>
    <w:next w:val="NoList"/>
    <w:uiPriority w:val="99"/>
    <w:semiHidden/>
    <w:unhideWhenUsed/>
    <w:rsid w:val="00737F14"/>
  </w:style>
  <w:style w:type="numbering" w:customStyle="1" w:styleId="NoList174">
    <w:name w:val="No List174"/>
    <w:next w:val="NoList"/>
    <w:uiPriority w:val="99"/>
    <w:semiHidden/>
    <w:unhideWhenUsed/>
    <w:rsid w:val="00737F14"/>
  </w:style>
  <w:style w:type="table" w:customStyle="1" w:styleId="TableGrid282">
    <w:name w:val="Table Grid28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4">
    <w:name w:val="No List1154"/>
    <w:next w:val="NoList"/>
    <w:uiPriority w:val="99"/>
    <w:semiHidden/>
    <w:unhideWhenUsed/>
    <w:rsid w:val="00737F14"/>
  </w:style>
  <w:style w:type="table" w:customStyle="1" w:styleId="TableauNorm22">
    <w:name w:val="Tableau Norm22"/>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table" w:customStyle="1" w:styleId="TableGrid1132">
    <w:name w:val="Table Grid1132"/>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4">
    <w:name w:val="No List254"/>
    <w:next w:val="NoList"/>
    <w:uiPriority w:val="99"/>
    <w:semiHidden/>
    <w:unhideWhenUsed/>
    <w:rsid w:val="00737F14"/>
  </w:style>
  <w:style w:type="table" w:customStyle="1" w:styleId="TableGrid292">
    <w:name w:val="Table Grid292"/>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4">
    <w:name w:val="No List11124"/>
    <w:next w:val="NoList"/>
    <w:semiHidden/>
    <w:unhideWhenUsed/>
    <w:rsid w:val="00737F14"/>
  </w:style>
  <w:style w:type="table" w:customStyle="1" w:styleId="TableElegant22">
    <w:name w:val="Table Elegant22"/>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2">
    <w:name w:val="Table Theme22"/>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2">
    <w:name w:val="Table Grid114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4">
    <w:name w:val="No List354"/>
    <w:next w:val="NoList"/>
    <w:uiPriority w:val="99"/>
    <w:semiHidden/>
    <w:rsid w:val="00737F14"/>
  </w:style>
  <w:style w:type="table" w:customStyle="1" w:styleId="TableGrid382">
    <w:name w:val="Table Grid382"/>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4">
    <w:name w:val="No List1224"/>
    <w:next w:val="NoList"/>
    <w:semiHidden/>
    <w:unhideWhenUsed/>
    <w:rsid w:val="00737F14"/>
  </w:style>
  <w:style w:type="table" w:customStyle="1" w:styleId="TableGrid1222">
    <w:name w:val="Table Grid122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2">
    <w:name w:val="Table Grid45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2">
    <w:name w:val="Table Grid510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2">
    <w:name w:val="Table Grid316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4">
    <w:name w:val="No List454"/>
    <w:next w:val="NoList"/>
    <w:semiHidden/>
    <w:rsid w:val="00737F14"/>
  </w:style>
  <w:style w:type="table" w:customStyle="1" w:styleId="TableGrid6102">
    <w:name w:val="Table Grid6102"/>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2">
    <w:name w:val="Table Grid517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2">
    <w:name w:val="Table Grid61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2">
    <w:name w:val="Table Grid75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4">
    <w:name w:val="No List554"/>
    <w:next w:val="NoList"/>
    <w:uiPriority w:val="99"/>
    <w:semiHidden/>
    <w:unhideWhenUsed/>
    <w:rsid w:val="00737F14"/>
  </w:style>
  <w:style w:type="numbering" w:customStyle="1" w:styleId="NoList13112">
    <w:name w:val="No List13112"/>
    <w:next w:val="NoList"/>
    <w:uiPriority w:val="99"/>
    <w:semiHidden/>
    <w:unhideWhenUsed/>
    <w:rsid w:val="00737F14"/>
  </w:style>
  <w:style w:type="table" w:customStyle="1" w:styleId="TableGrid852">
    <w:name w:val="Table Grid85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12">
    <w:name w:val="No List11111112"/>
    <w:next w:val="NoList"/>
    <w:uiPriority w:val="99"/>
    <w:semiHidden/>
    <w:unhideWhenUsed/>
    <w:rsid w:val="00737F14"/>
  </w:style>
  <w:style w:type="table" w:customStyle="1" w:styleId="TableauNorm112">
    <w:name w:val="Tableau Norm112"/>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table" w:customStyle="1" w:styleId="TableGrid1312">
    <w:name w:val="Table Grid1312"/>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2">
    <w:name w:val="No List21112"/>
    <w:next w:val="NoList"/>
    <w:uiPriority w:val="99"/>
    <w:semiHidden/>
    <w:unhideWhenUsed/>
    <w:rsid w:val="00737F14"/>
  </w:style>
  <w:style w:type="table" w:customStyle="1" w:styleId="TableGrid2112">
    <w:name w:val="Table Grid211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12">
    <w:name w:val="No List111111112"/>
    <w:next w:val="NoList"/>
    <w:semiHidden/>
    <w:unhideWhenUsed/>
    <w:rsid w:val="00737F14"/>
  </w:style>
  <w:style w:type="table" w:customStyle="1" w:styleId="TableElegant112">
    <w:name w:val="Table Elegant112"/>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2">
    <w:name w:val="Table Theme112"/>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2">
    <w:name w:val="Table Grid1111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2">
    <w:name w:val="No List31112"/>
    <w:next w:val="NoList"/>
    <w:uiPriority w:val="99"/>
    <w:semiHidden/>
    <w:rsid w:val="00737F14"/>
  </w:style>
  <w:style w:type="table" w:customStyle="1" w:styleId="TableGrid3222">
    <w:name w:val="Table Grid3222"/>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2">
    <w:name w:val="No List121112"/>
    <w:next w:val="NoList"/>
    <w:semiHidden/>
    <w:unhideWhenUsed/>
    <w:rsid w:val="00737F14"/>
  </w:style>
  <w:style w:type="table" w:customStyle="1" w:styleId="TableGrid12112">
    <w:name w:val="Table Grid1211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
    <w:name w:val="Table Grid4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2">
    <w:name w:val="Table Grid523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2">
    <w:name w:val="Table Grid3113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2">
    <w:name w:val="No List41112"/>
    <w:next w:val="NoList"/>
    <w:semiHidden/>
    <w:rsid w:val="00737F14"/>
  </w:style>
  <w:style w:type="table" w:customStyle="1" w:styleId="TableGrid6212">
    <w:name w:val="Table Grid6212"/>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2">
    <w:name w:val="Table Grid7112"/>
    <w:basedOn w:val="TableNormal"/>
    <w:next w:val="TableGrid"/>
    <w:uiPriority w:val="59"/>
    <w:rsid w:val="00737F14"/>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2">
    <w:name w:val="Table Grid32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2">
    <w:name w:val="Table Grid33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4">
    <w:name w:val="No List5114"/>
    <w:next w:val="NoList"/>
    <w:semiHidden/>
    <w:rsid w:val="00737F14"/>
  </w:style>
  <w:style w:type="table" w:customStyle="1" w:styleId="TableGrid8112">
    <w:name w:val="Table Grid8112"/>
    <w:basedOn w:val="TableNormal"/>
    <w:next w:val="TableGrid"/>
    <w:rsid w:val="00737F14"/>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2">
    <w:name w:val="Table Grid94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2">
    <w:name w:val="Table Grid3123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2">
    <w:name w:val="Table Grid14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2">
    <w:name w:val="Table Grid1042"/>
    <w:basedOn w:val="TableNormal"/>
    <w:next w:val="TableGrid"/>
    <w:uiPriority w:val="59"/>
    <w:rsid w:val="00737F14"/>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2">
    <w:name w:val="Table Grid1512"/>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4">
    <w:name w:val="No List614"/>
    <w:next w:val="NoList"/>
    <w:uiPriority w:val="99"/>
    <w:semiHidden/>
    <w:unhideWhenUsed/>
    <w:rsid w:val="00737F14"/>
  </w:style>
  <w:style w:type="numbering" w:customStyle="1" w:styleId="NoList1414">
    <w:name w:val="No List1414"/>
    <w:next w:val="NoList"/>
    <w:semiHidden/>
    <w:unhideWhenUsed/>
    <w:rsid w:val="00737F14"/>
  </w:style>
  <w:style w:type="table" w:customStyle="1" w:styleId="TableGrid1612">
    <w:name w:val="Table Grid16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4">
    <w:name w:val="FAO Number lists34"/>
    <w:basedOn w:val="NoList"/>
    <w:rsid w:val="00737F14"/>
  </w:style>
  <w:style w:type="numbering" w:customStyle="1" w:styleId="NoList11214">
    <w:name w:val="No List11214"/>
    <w:next w:val="NoList"/>
    <w:semiHidden/>
    <w:rsid w:val="00737F14"/>
  </w:style>
  <w:style w:type="numbering" w:customStyle="1" w:styleId="NoList2214">
    <w:name w:val="No List2214"/>
    <w:next w:val="NoList"/>
    <w:semiHidden/>
    <w:rsid w:val="00737F14"/>
  </w:style>
  <w:style w:type="numbering" w:customStyle="1" w:styleId="NoList3214">
    <w:name w:val="No List3214"/>
    <w:next w:val="NoList"/>
    <w:semiHidden/>
    <w:rsid w:val="00737F14"/>
  </w:style>
  <w:style w:type="numbering" w:customStyle="1" w:styleId="NoList4214">
    <w:name w:val="No List4214"/>
    <w:next w:val="NoList"/>
    <w:semiHidden/>
    <w:rsid w:val="00737F14"/>
  </w:style>
  <w:style w:type="table" w:customStyle="1" w:styleId="TableGrid1712">
    <w:name w:val="Table Grid1712"/>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4">
    <w:name w:val="No List5214"/>
    <w:next w:val="NoList"/>
    <w:semiHidden/>
    <w:rsid w:val="00737F14"/>
  </w:style>
  <w:style w:type="table" w:customStyle="1" w:styleId="TableGrid2212">
    <w:name w:val="Table Grid2212"/>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2">
    <w:name w:val="Table Grid34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2">
    <w:name w:val="Table Grid4212"/>
    <w:basedOn w:val="TableNormal"/>
    <w:next w:val="TableGrid"/>
    <w:uiPriority w:val="59"/>
    <w:rsid w:val="00737F14"/>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2">
    <w:name w:val="Table Grid63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2">
    <w:name w:val="Table Grid8212"/>
    <w:basedOn w:val="TableNormal"/>
    <w:next w:val="TableGrid"/>
    <w:uiPriority w:val="59"/>
    <w:rsid w:val="00737F14"/>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2">
    <w:name w:val="Table Grid5112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2">
    <w:name w:val="Table Grid91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2">
    <w:name w:val="Medium Grid 3 - Accent 2112"/>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2">
    <w:name w:val="Medium Grid 2 - Accent 2112"/>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4">
    <w:name w:val="No List714"/>
    <w:next w:val="NoList"/>
    <w:uiPriority w:val="99"/>
    <w:semiHidden/>
    <w:unhideWhenUsed/>
    <w:rsid w:val="00737F14"/>
  </w:style>
  <w:style w:type="numbering" w:customStyle="1" w:styleId="NoList1514">
    <w:name w:val="No List1514"/>
    <w:next w:val="NoList"/>
    <w:semiHidden/>
    <w:unhideWhenUsed/>
    <w:rsid w:val="00737F14"/>
  </w:style>
  <w:style w:type="table" w:customStyle="1" w:styleId="TableGrid1812">
    <w:name w:val="Table Grid18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4">
    <w:name w:val="FAO Number lists114"/>
    <w:basedOn w:val="NoList"/>
    <w:rsid w:val="00737F14"/>
  </w:style>
  <w:style w:type="numbering" w:customStyle="1" w:styleId="NoList11314">
    <w:name w:val="No List11314"/>
    <w:next w:val="NoList"/>
    <w:semiHidden/>
    <w:rsid w:val="00737F14"/>
  </w:style>
  <w:style w:type="numbering" w:customStyle="1" w:styleId="NoList2314">
    <w:name w:val="No List2314"/>
    <w:next w:val="NoList"/>
    <w:semiHidden/>
    <w:rsid w:val="00737F14"/>
  </w:style>
  <w:style w:type="numbering" w:customStyle="1" w:styleId="NoList3314">
    <w:name w:val="No List3314"/>
    <w:next w:val="NoList"/>
    <w:semiHidden/>
    <w:rsid w:val="00737F14"/>
  </w:style>
  <w:style w:type="numbering" w:customStyle="1" w:styleId="NoList4314">
    <w:name w:val="No List4314"/>
    <w:next w:val="NoList"/>
    <w:semiHidden/>
    <w:rsid w:val="00737F14"/>
  </w:style>
  <w:style w:type="table" w:customStyle="1" w:styleId="TableGrid1912">
    <w:name w:val="Table Grid1912"/>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4">
    <w:name w:val="No List5314"/>
    <w:next w:val="NoList"/>
    <w:semiHidden/>
    <w:rsid w:val="00737F14"/>
  </w:style>
  <w:style w:type="table" w:customStyle="1" w:styleId="TableGrid2312">
    <w:name w:val="Table Grid2312"/>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2">
    <w:name w:val="Table Grid35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2">
    <w:name w:val="Table Grid4312"/>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2">
    <w:name w:val="Table Grid532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2">
    <w:name w:val="Table Grid3133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2">
    <w:name w:val="Table Grid64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2">
    <w:name w:val="Table Grid72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2">
    <w:name w:val="Table Grid83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2">
    <w:name w:val="Table Grid5122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2">
    <w:name w:val="Table Grid311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2">
    <w:name w:val="Table Grid92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2">
    <w:name w:val="Table Grid52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2">
    <w:name w:val="Table Grid312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2">
    <w:name w:val="Table Grid101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2">
    <w:name w:val="Table Grid53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2">
    <w:name w:val="Table Grid3122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2">
    <w:name w:val="Table Grid93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2">
    <w:name w:val="Table Grid513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2">
    <w:name w:val="Table Grid102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2">
    <w:name w:val="Table Grid5142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2">
    <w:name w:val="Table Grid542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2">
    <w:name w:val="Table Grid313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2">
    <w:name w:val="Table Grid515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2">
    <w:name w:val="Table Grid3142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2">
    <w:name w:val="Table Grid73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2">
    <w:name w:val="Table Grid84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2">
    <w:name w:val="Table Grid5121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2">
    <w:name w:val="Table Grid522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2">
    <w:name w:val="Table Grid3112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2">
    <w:name w:val="Table Grid55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2">
    <w:name w:val="Table Grid314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2">
    <w:name w:val="Table Grid112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2">
    <w:name w:val="Table Grid5141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2">
    <w:name w:val="Table Grid103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2">
    <w:name w:val="Table Grid541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2">
    <w:name w:val="Table Grid3132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4">
    <w:name w:val="No List814"/>
    <w:next w:val="NoList"/>
    <w:uiPriority w:val="99"/>
    <w:semiHidden/>
    <w:unhideWhenUsed/>
    <w:rsid w:val="00737F14"/>
  </w:style>
  <w:style w:type="numbering" w:customStyle="1" w:styleId="NoList1614">
    <w:name w:val="No List1614"/>
    <w:next w:val="NoList"/>
    <w:uiPriority w:val="99"/>
    <w:semiHidden/>
    <w:unhideWhenUsed/>
    <w:rsid w:val="00737F14"/>
  </w:style>
  <w:style w:type="table" w:customStyle="1" w:styleId="TableGrid2012">
    <w:name w:val="Table Grid20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4">
    <w:name w:val="FAO Number lists214"/>
    <w:basedOn w:val="NoList"/>
    <w:rsid w:val="00737F14"/>
  </w:style>
  <w:style w:type="numbering" w:customStyle="1" w:styleId="NoList11414">
    <w:name w:val="No List11414"/>
    <w:next w:val="NoList"/>
    <w:semiHidden/>
    <w:rsid w:val="00737F14"/>
  </w:style>
  <w:style w:type="numbering" w:customStyle="1" w:styleId="NoList2414">
    <w:name w:val="No List2414"/>
    <w:next w:val="NoList"/>
    <w:semiHidden/>
    <w:rsid w:val="00737F14"/>
  </w:style>
  <w:style w:type="numbering" w:customStyle="1" w:styleId="NoList3414">
    <w:name w:val="No List3414"/>
    <w:next w:val="NoList"/>
    <w:semiHidden/>
    <w:rsid w:val="00737F14"/>
  </w:style>
  <w:style w:type="numbering" w:customStyle="1" w:styleId="NoList4414">
    <w:name w:val="No List4414"/>
    <w:next w:val="NoList"/>
    <w:semiHidden/>
    <w:rsid w:val="00737F14"/>
  </w:style>
  <w:style w:type="table" w:customStyle="1" w:styleId="TableGrid11012">
    <w:name w:val="Table Grid11012"/>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4">
    <w:name w:val="No List5414"/>
    <w:next w:val="NoList"/>
    <w:semiHidden/>
    <w:rsid w:val="00737F14"/>
  </w:style>
  <w:style w:type="table" w:customStyle="1" w:styleId="TableGrid2412">
    <w:name w:val="Table Grid2412"/>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2">
    <w:name w:val="Table Grid36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2">
    <w:name w:val="Table Grid4412"/>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2">
    <w:name w:val="Table Grid56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2">
    <w:name w:val="Table Grid516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2">
    <w:name w:val="Table Grid315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2">
    <w:name w:val="Table Grid65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2">
    <w:name w:val="Table Grid74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2">
    <w:name w:val="Table Grid57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2">
    <w:name w:val="Table Grid66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2">
    <w:name w:val="Table Grid58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2">
    <w:name w:val="Table Grid67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2">
    <w:name w:val="Table Grid25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2">
    <w:name w:val="Table Grid591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2">
    <w:name w:val="Table Grid68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2">
    <w:name w:val="Table Grid26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2">
    <w:name w:val="Table Grid691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2">
    <w:name w:val="Table Grid2712"/>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2">
    <w:name w:val="Table Grid371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2">
    <w:name w:val="Medium Grid 3 - Accent 222"/>
    <w:basedOn w:val="TableNormal"/>
    <w:next w:val="MediumGrid3-Accent2"/>
    <w:uiPriority w:val="30"/>
    <w:rsid w:val="00737F14"/>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2">
    <w:name w:val="Medium Grid 2 - Accent 222"/>
    <w:basedOn w:val="TableNormal"/>
    <w:next w:val="MediumGrid2-Accent2"/>
    <w:uiPriority w:val="29"/>
    <w:rsid w:val="00737F14"/>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04">
    <w:name w:val="No List104"/>
    <w:next w:val="NoList"/>
    <w:uiPriority w:val="99"/>
    <w:semiHidden/>
    <w:unhideWhenUsed/>
    <w:rsid w:val="00737F14"/>
  </w:style>
  <w:style w:type="table" w:customStyle="1" w:styleId="TableGrid302">
    <w:name w:val="Table Grid30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4">
    <w:name w:val="No List184"/>
    <w:next w:val="NoList"/>
    <w:uiPriority w:val="99"/>
    <w:semiHidden/>
    <w:unhideWhenUsed/>
    <w:rsid w:val="00737F14"/>
  </w:style>
  <w:style w:type="numbering" w:customStyle="1" w:styleId="NoList194">
    <w:name w:val="No List194"/>
    <w:next w:val="NoList"/>
    <w:uiPriority w:val="99"/>
    <w:semiHidden/>
    <w:unhideWhenUsed/>
    <w:rsid w:val="00737F14"/>
  </w:style>
  <w:style w:type="table" w:customStyle="1" w:styleId="TableGrid392">
    <w:name w:val="Table Grid392"/>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04">
    <w:name w:val="No List204"/>
    <w:next w:val="NoList"/>
    <w:uiPriority w:val="99"/>
    <w:semiHidden/>
    <w:unhideWhenUsed/>
    <w:rsid w:val="00737F14"/>
  </w:style>
  <w:style w:type="numbering" w:customStyle="1" w:styleId="NoList264">
    <w:name w:val="No List264"/>
    <w:next w:val="NoList"/>
    <w:uiPriority w:val="99"/>
    <w:semiHidden/>
    <w:unhideWhenUsed/>
    <w:rsid w:val="00737F14"/>
  </w:style>
  <w:style w:type="table" w:customStyle="1" w:styleId="MediumGrid3-Accent26">
    <w:name w:val="Medium Grid 3 - Accent 26"/>
    <w:basedOn w:val="TableNormal"/>
    <w:next w:val="MediumGrid3-Accent2"/>
    <w:uiPriority w:val="30"/>
    <w:rsid w:val="00737F14"/>
    <w:rPr>
      <w:rFonts w:asciiTheme="minorHAnsi" w:eastAsiaTheme="minorHAnsi" w:hAnsiTheme="minorHAnsi" w:cstheme="minorBidi"/>
      <w:b/>
      <w:bCs/>
      <w:i/>
      <w:iCs/>
      <w:color w:val="4F81BD"/>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MediumGrid2-Accent26">
    <w:name w:val="Medium Grid 2 - Accent 26"/>
    <w:basedOn w:val="TableNormal"/>
    <w:next w:val="MediumGrid2-Accent2"/>
    <w:uiPriority w:val="29"/>
    <w:rsid w:val="00737F14"/>
    <w:rPr>
      <w:rFonts w:asciiTheme="minorHAnsi" w:eastAsiaTheme="minorHAnsi" w:hAnsiTheme="minorHAnsi" w:cstheme="minorBidi"/>
      <w:i/>
      <w:iCs/>
      <w:color w:val="000000"/>
      <w:sz w:val="24"/>
      <w:szCs w:val="22"/>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numbering" w:customStyle="1" w:styleId="NoList272">
    <w:name w:val="No List272"/>
    <w:next w:val="NoList"/>
    <w:uiPriority w:val="99"/>
    <w:semiHidden/>
    <w:unhideWhenUsed/>
    <w:rsid w:val="00737F14"/>
  </w:style>
  <w:style w:type="table" w:customStyle="1" w:styleId="TableGrid402">
    <w:name w:val="Table Grid40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2">
    <w:name w:val="No List1102"/>
    <w:next w:val="NoList"/>
    <w:uiPriority w:val="99"/>
    <w:semiHidden/>
    <w:unhideWhenUsed/>
    <w:rsid w:val="00737F14"/>
  </w:style>
  <w:style w:type="table" w:customStyle="1" w:styleId="TableGrid1152">
    <w:name w:val="Table Grid1152"/>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2">
    <w:name w:val="No List282"/>
    <w:next w:val="NoList"/>
    <w:uiPriority w:val="99"/>
    <w:semiHidden/>
    <w:unhideWhenUsed/>
    <w:rsid w:val="00737F14"/>
  </w:style>
  <w:style w:type="numbering" w:customStyle="1" w:styleId="NoList1162">
    <w:name w:val="No List1162"/>
    <w:next w:val="NoList"/>
    <w:semiHidden/>
    <w:unhideWhenUsed/>
    <w:rsid w:val="00737F14"/>
  </w:style>
  <w:style w:type="numbering" w:customStyle="1" w:styleId="NoList362">
    <w:name w:val="No List362"/>
    <w:next w:val="NoList"/>
    <w:uiPriority w:val="99"/>
    <w:semiHidden/>
    <w:rsid w:val="00737F14"/>
  </w:style>
  <w:style w:type="numbering" w:customStyle="1" w:styleId="NoList1232">
    <w:name w:val="No List1232"/>
    <w:next w:val="NoList"/>
    <w:semiHidden/>
    <w:unhideWhenUsed/>
    <w:rsid w:val="00737F14"/>
  </w:style>
  <w:style w:type="table" w:customStyle="1" w:styleId="TableGrid5182">
    <w:name w:val="Table Grid518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2">
    <w:name w:val="No List462"/>
    <w:next w:val="NoList"/>
    <w:semiHidden/>
    <w:rsid w:val="00737F14"/>
  </w:style>
  <w:style w:type="table" w:customStyle="1" w:styleId="TableGrid5192">
    <w:name w:val="Table Grid519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2">
    <w:name w:val="No List562"/>
    <w:next w:val="NoList"/>
    <w:uiPriority w:val="99"/>
    <w:semiHidden/>
    <w:unhideWhenUsed/>
    <w:rsid w:val="00737F14"/>
  </w:style>
  <w:style w:type="numbering" w:customStyle="1" w:styleId="NoList1322">
    <w:name w:val="No List1322"/>
    <w:next w:val="NoList"/>
    <w:uiPriority w:val="99"/>
    <w:semiHidden/>
    <w:unhideWhenUsed/>
    <w:rsid w:val="00737F14"/>
  </w:style>
  <w:style w:type="numbering" w:customStyle="1" w:styleId="NoList11132">
    <w:name w:val="No List11132"/>
    <w:next w:val="NoList"/>
    <w:uiPriority w:val="99"/>
    <w:semiHidden/>
    <w:unhideWhenUsed/>
    <w:rsid w:val="00737F14"/>
  </w:style>
  <w:style w:type="numbering" w:customStyle="1" w:styleId="NoList2122">
    <w:name w:val="No List2122"/>
    <w:next w:val="NoList"/>
    <w:uiPriority w:val="99"/>
    <w:semiHidden/>
    <w:unhideWhenUsed/>
    <w:rsid w:val="00737F14"/>
  </w:style>
  <w:style w:type="numbering" w:customStyle="1" w:styleId="NoList111122">
    <w:name w:val="No List111122"/>
    <w:next w:val="NoList"/>
    <w:semiHidden/>
    <w:unhideWhenUsed/>
    <w:rsid w:val="00737F14"/>
  </w:style>
  <w:style w:type="numbering" w:customStyle="1" w:styleId="NoList3122">
    <w:name w:val="No List3122"/>
    <w:next w:val="NoList"/>
    <w:uiPriority w:val="99"/>
    <w:semiHidden/>
    <w:rsid w:val="00737F14"/>
  </w:style>
  <w:style w:type="numbering" w:customStyle="1" w:styleId="NoList12122">
    <w:name w:val="No List12122"/>
    <w:next w:val="NoList"/>
    <w:semiHidden/>
    <w:unhideWhenUsed/>
    <w:rsid w:val="00737F14"/>
  </w:style>
  <w:style w:type="numbering" w:customStyle="1" w:styleId="NoList4122">
    <w:name w:val="No List4122"/>
    <w:next w:val="NoList"/>
    <w:semiHidden/>
    <w:rsid w:val="00737F14"/>
  </w:style>
  <w:style w:type="numbering" w:customStyle="1" w:styleId="NoList5122">
    <w:name w:val="No List5122"/>
    <w:next w:val="NoList"/>
    <w:semiHidden/>
    <w:rsid w:val="00737F14"/>
  </w:style>
  <w:style w:type="numbering" w:customStyle="1" w:styleId="NoList622">
    <w:name w:val="No List622"/>
    <w:next w:val="NoList"/>
    <w:uiPriority w:val="99"/>
    <w:semiHidden/>
    <w:unhideWhenUsed/>
    <w:rsid w:val="00737F14"/>
  </w:style>
  <w:style w:type="numbering" w:customStyle="1" w:styleId="NoList1422">
    <w:name w:val="No List1422"/>
    <w:next w:val="NoList"/>
    <w:semiHidden/>
    <w:unhideWhenUsed/>
    <w:rsid w:val="00737F14"/>
  </w:style>
  <w:style w:type="numbering" w:customStyle="1" w:styleId="FAONumberlists42">
    <w:name w:val="FAO Number lists42"/>
    <w:basedOn w:val="NoList"/>
    <w:rsid w:val="00737F14"/>
  </w:style>
  <w:style w:type="numbering" w:customStyle="1" w:styleId="NoList11222">
    <w:name w:val="No List11222"/>
    <w:next w:val="NoList"/>
    <w:semiHidden/>
    <w:rsid w:val="00737F14"/>
  </w:style>
  <w:style w:type="numbering" w:customStyle="1" w:styleId="NoList2222">
    <w:name w:val="No List2222"/>
    <w:next w:val="NoList"/>
    <w:semiHidden/>
    <w:rsid w:val="00737F14"/>
  </w:style>
  <w:style w:type="numbering" w:customStyle="1" w:styleId="NoList3222">
    <w:name w:val="No List3222"/>
    <w:next w:val="NoList"/>
    <w:semiHidden/>
    <w:rsid w:val="00737F14"/>
  </w:style>
  <w:style w:type="numbering" w:customStyle="1" w:styleId="NoList4222">
    <w:name w:val="No List4222"/>
    <w:next w:val="NoList"/>
    <w:semiHidden/>
    <w:rsid w:val="00737F14"/>
  </w:style>
  <w:style w:type="numbering" w:customStyle="1" w:styleId="NoList5222">
    <w:name w:val="No List5222"/>
    <w:next w:val="NoList"/>
    <w:semiHidden/>
    <w:rsid w:val="00737F14"/>
  </w:style>
  <w:style w:type="table" w:customStyle="1" w:styleId="TableGrid51132">
    <w:name w:val="Table Grid5113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2">
    <w:name w:val="Medium Grid 3 - Accent 232"/>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2">
    <w:name w:val="Medium Grid 2 - Accent 232"/>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2">
    <w:name w:val="No List722"/>
    <w:next w:val="NoList"/>
    <w:uiPriority w:val="99"/>
    <w:semiHidden/>
    <w:unhideWhenUsed/>
    <w:rsid w:val="00737F14"/>
  </w:style>
  <w:style w:type="numbering" w:customStyle="1" w:styleId="NoList1522">
    <w:name w:val="No List1522"/>
    <w:next w:val="NoList"/>
    <w:semiHidden/>
    <w:unhideWhenUsed/>
    <w:rsid w:val="00737F14"/>
  </w:style>
  <w:style w:type="numbering" w:customStyle="1" w:styleId="FAONumberlists122">
    <w:name w:val="FAO Number lists122"/>
    <w:basedOn w:val="NoList"/>
    <w:rsid w:val="00737F14"/>
  </w:style>
  <w:style w:type="numbering" w:customStyle="1" w:styleId="NoList11322">
    <w:name w:val="No List11322"/>
    <w:next w:val="NoList"/>
    <w:semiHidden/>
    <w:rsid w:val="00737F14"/>
  </w:style>
  <w:style w:type="numbering" w:customStyle="1" w:styleId="NoList2322">
    <w:name w:val="No List2322"/>
    <w:next w:val="NoList"/>
    <w:semiHidden/>
    <w:rsid w:val="00737F14"/>
  </w:style>
  <w:style w:type="numbering" w:customStyle="1" w:styleId="NoList3322">
    <w:name w:val="No List3322"/>
    <w:next w:val="NoList"/>
    <w:semiHidden/>
    <w:rsid w:val="00737F14"/>
  </w:style>
  <w:style w:type="numbering" w:customStyle="1" w:styleId="NoList4322">
    <w:name w:val="No List4322"/>
    <w:next w:val="NoList"/>
    <w:semiHidden/>
    <w:rsid w:val="00737F14"/>
  </w:style>
  <w:style w:type="numbering" w:customStyle="1" w:styleId="NoList5322">
    <w:name w:val="No List5322"/>
    <w:next w:val="NoList"/>
    <w:semiHidden/>
    <w:rsid w:val="00737F14"/>
  </w:style>
  <w:style w:type="table" w:customStyle="1" w:styleId="TableGrid511122">
    <w:name w:val="Table Grid51112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2">
    <w:name w:val="No List822"/>
    <w:next w:val="NoList"/>
    <w:uiPriority w:val="99"/>
    <w:semiHidden/>
    <w:unhideWhenUsed/>
    <w:rsid w:val="00737F14"/>
  </w:style>
  <w:style w:type="numbering" w:customStyle="1" w:styleId="NoList1622">
    <w:name w:val="No List1622"/>
    <w:next w:val="NoList"/>
    <w:uiPriority w:val="99"/>
    <w:semiHidden/>
    <w:unhideWhenUsed/>
    <w:rsid w:val="00737F14"/>
  </w:style>
  <w:style w:type="numbering" w:customStyle="1" w:styleId="FAONumberlists222">
    <w:name w:val="FAO Number lists222"/>
    <w:basedOn w:val="NoList"/>
    <w:rsid w:val="00737F14"/>
  </w:style>
  <w:style w:type="numbering" w:customStyle="1" w:styleId="NoList11422">
    <w:name w:val="No List11422"/>
    <w:next w:val="NoList"/>
    <w:semiHidden/>
    <w:rsid w:val="00737F14"/>
  </w:style>
  <w:style w:type="numbering" w:customStyle="1" w:styleId="NoList2422">
    <w:name w:val="No List2422"/>
    <w:next w:val="NoList"/>
    <w:semiHidden/>
    <w:rsid w:val="00737F14"/>
  </w:style>
  <w:style w:type="numbering" w:customStyle="1" w:styleId="NoList3422">
    <w:name w:val="No List3422"/>
    <w:next w:val="NoList"/>
    <w:semiHidden/>
    <w:rsid w:val="00737F14"/>
  </w:style>
  <w:style w:type="numbering" w:customStyle="1" w:styleId="NoList4422">
    <w:name w:val="No List4422"/>
    <w:next w:val="NoList"/>
    <w:semiHidden/>
    <w:rsid w:val="00737F14"/>
  </w:style>
  <w:style w:type="numbering" w:customStyle="1" w:styleId="NoList5422">
    <w:name w:val="No List5422"/>
    <w:next w:val="NoList"/>
    <w:semiHidden/>
    <w:rsid w:val="00737F14"/>
  </w:style>
  <w:style w:type="numbering" w:customStyle="1" w:styleId="NoList912">
    <w:name w:val="No List912"/>
    <w:next w:val="NoList"/>
    <w:uiPriority w:val="99"/>
    <w:semiHidden/>
    <w:unhideWhenUsed/>
    <w:rsid w:val="00737F14"/>
  </w:style>
  <w:style w:type="numbering" w:customStyle="1" w:styleId="NoList1712">
    <w:name w:val="No List1712"/>
    <w:next w:val="NoList"/>
    <w:uiPriority w:val="99"/>
    <w:semiHidden/>
    <w:unhideWhenUsed/>
    <w:rsid w:val="00737F14"/>
  </w:style>
  <w:style w:type="numbering" w:customStyle="1" w:styleId="NoList11512">
    <w:name w:val="No List11512"/>
    <w:next w:val="NoList"/>
    <w:uiPriority w:val="99"/>
    <w:semiHidden/>
    <w:unhideWhenUsed/>
    <w:rsid w:val="00737F14"/>
  </w:style>
  <w:style w:type="numbering" w:customStyle="1" w:styleId="NoList2512">
    <w:name w:val="No List2512"/>
    <w:next w:val="NoList"/>
    <w:uiPriority w:val="99"/>
    <w:semiHidden/>
    <w:unhideWhenUsed/>
    <w:rsid w:val="00737F14"/>
  </w:style>
  <w:style w:type="numbering" w:customStyle="1" w:styleId="NoList111212">
    <w:name w:val="No List111212"/>
    <w:next w:val="NoList"/>
    <w:semiHidden/>
    <w:unhideWhenUsed/>
    <w:rsid w:val="00737F14"/>
  </w:style>
  <w:style w:type="numbering" w:customStyle="1" w:styleId="NoList3512">
    <w:name w:val="No List3512"/>
    <w:next w:val="NoList"/>
    <w:uiPriority w:val="99"/>
    <w:semiHidden/>
    <w:rsid w:val="00737F14"/>
  </w:style>
  <w:style w:type="numbering" w:customStyle="1" w:styleId="NoList12212">
    <w:name w:val="No List12212"/>
    <w:next w:val="NoList"/>
    <w:semiHidden/>
    <w:unhideWhenUsed/>
    <w:rsid w:val="00737F14"/>
  </w:style>
  <w:style w:type="numbering" w:customStyle="1" w:styleId="NoList4512">
    <w:name w:val="No List4512"/>
    <w:next w:val="NoList"/>
    <w:semiHidden/>
    <w:rsid w:val="00737F14"/>
  </w:style>
  <w:style w:type="numbering" w:customStyle="1" w:styleId="NoList5512">
    <w:name w:val="No List5512"/>
    <w:next w:val="NoList"/>
    <w:uiPriority w:val="99"/>
    <w:semiHidden/>
    <w:unhideWhenUsed/>
    <w:rsid w:val="00737F14"/>
  </w:style>
  <w:style w:type="numbering" w:customStyle="1" w:styleId="NoList13122">
    <w:name w:val="No List13122"/>
    <w:next w:val="NoList"/>
    <w:uiPriority w:val="99"/>
    <w:semiHidden/>
    <w:unhideWhenUsed/>
    <w:rsid w:val="00737F14"/>
  </w:style>
  <w:style w:type="numbering" w:customStyle="1" w:styleId="NoList1111122">
    <w:name w:val="No List1111122"/>
    <w:next w:val="NoList"/>
    <w:uiPriority w:val="99"/>
    <w:semiHidden/>
    <w:unhideWhenUsed/>
    <w:rsid w:val="00737F14"/>
  </w:style>
  <w:style w:type="numbering" w:customStyle="1" w:styleId="NoList21122">
    <w:name w:val="No List21122"/>
    <w:next w:val="NoList"/>
    <w:uiPriority w:val="99"/>
    <w:semiHidden/>
    <w:unhideWhenUsed/>
    <w:rsid w:val="00737F14"/>
  </w:style>
  <w:style w:type="numbering" w:customStyle="1" w:styleId="NoList11111122">
    <w:name w:val="No List11111122"/>
    <w:next w:val="NoList"/>
    <w:semiHidden/>
    <w:unhideWhenUsed/>
    <w:rsid w:val="00737F14"/>
  </w:style>
  <w:style w:type="numbering" w:customStyle="1" w:styleId="NoList31122">
    <w:name w:val="No List31122"/>
    <w:next w:val="NoList"/>
    <w:uiPriority w:val="99"/>
    <w:semiHidden/>
    <w:rsid w:val="00737F14"/>
  </w:style>
  <w:style w:type="numbering" w:customStyle="1" w:styleId="NoList121122">
    <w:name w:val="No List121122"/>
    <w:next w:val="NoList"/>
    <w:semiHidden/>
    <w:unhideWhenUsed/>
    <w:rsid w:val="00737F14"/>
  </w:style>
  <w:style w:type="numbering" w:customStyle="1" w:styleId="NoList41122">
    <w:name w:val="No List41122"/>
    <w:next w:val="NoList"/>
    <w:semiHidden/>
    <w:rsid w:val="00737F14"/>
  </w:style>
  <w:style w:type="numbering" w:customStyle="1" w:styleId="NoList51112">
    <w:name w:val="No List51112"/>
    <w:next w:val="NoList"/>
    <w:semiHidden/>
    <w:rsid w:val="00737F14"/>
  </w:style>
  <w:style w:type="numbering" w:customStyle="1" w:styleId="NoList6112">
    <w:name w:val="No List6112"/>
    <w:next w:val="NoList"/>
    <w:uiPriority w:val="99"/>
    <w:semiHidden/>
    <w:unhideWhenUsed/>
    <w:rsid w:val="00737F14"/>
  </w:style>
  <w:style w:type="numbering" w:customStyle="1" w:styleId="NoList14112">
    <w:name w:val="No List14112"/>
    <w:next w:val="NoList"/>
    <w:semiHidden/>
    <w:unhideWhenUsed/>
    <w:rsid w:val="00737F14"/>
  </w:style>
  <w:style w:type="numbering" w:customStyle="1" w:styleId="FAONumberlists312">
    <w:name w:val="FAO Number lists312"/>
    <w:basedOn w:val="NoList"/>
    <w:rsid w:val="00737F14"/>
  </w:style>
  <w:style w:type="numbering" w:customStyle="1" w:styleId="NoList112112">
    <w:name w:val="No List112112"/>
    <w:next w:val="NoList"/>
    <w:semiHidden/>
    <w:rsid w:val="00737F14"/>
  </w:style>
  <w:style w:type="numbering" w:customStyle="1" w:styleId="NoList22112">
    <w:name w:val="No List22112"/>
    <w:next w:val="NoList"/>
    <w:semiHidden/>
    <w:rsid w:val="00737F14"/>
  </w:style>
  <w:style w:type="numbering" w:customStyle="1" w:styleId="NoList32112">
    <w:name w:val="No List32112"/>
    <w:next w:val="NoList"/>
    <w:semiHidden/>
    <w:rsid w:val="00737F14"/>
  </w:style>
  <w:style w:type="numbering" w:customStyle="1" w:styleId="NoList42112">
    <w:name w:val="No List42112"/>
    <w:next w:val="NoList"/>
    <w:semiHidden/>
    <w:rsid w:val="00737F14"/>
  </w:style>
  <w:style w:type="numbering" w:customStyle="1" w:styleId="NoList52112">
    <w:name w:val="No List52112"/>
    <w:next w:val="NoList"/>
    <w:semiHidden/>
    <w:rsid w:val="00737F14"/>
  </w:style>
  <w:style w:type="numbering" w:customStyle="1" w:styleId="NoList7112">
    <w:name w:val="No List7112"/>
    <w:next w:val="NoList"/>
    <w:uiPriority w:val="99"/>
    <w:semiHidden/>
    <w:unhideWhenUsed/>
    <w:rsid w:val="00737F14"/>
  </w:style>
  <w:style w:type="numbering" w:customStyle="1" w:styleId="NoList15112">
    <w:name w:val="No List15112"/>
    <w:next w:val="NoList"/>
    <w:semiHidden/>
    <w:unhideWhenUsed/>
    <w:rsid w:val="00737F14"/>
  </w:style>
  <w:style w:type="numbering" w:customStyle="1" w:styleId="FAONumberlists1112">
    <w:name w:val="FAO Number lists1112"/>
    <w:basedOn w:val="NoList"/>
    <w:rsid w:val="00737F14"/>
  </w:style>
  <w:style w:type="numbering" w:customStyle="1" w:styleId="NoList113112">
    <w:name w:val="No List113112"/>
    <w:next w:val="NoList"/>
    <w:semiHidden/>
    <w:rsid w:val="00737F14"/>
  </w:style>
  <w:style w:type="numbering" w:customStyle="1" w:styleId="NoList23112">
    <w:name w:val="No List23112"/>
    <w:next w:val="NoList"/>
    <w:semiHidden/>
    <w:rsid w:val="00737F14"/>
  </w:style>
  <w:style w:type="numbering" w:customStyle="1" w:styleId="NoList33112">
    <w:name w:val="No List33112"/>
    <w:next w:val="NoList"/>
    <w:semiHidden/>
    <w:rsid w:val="00737F14"/>
  </w:style>
  <w:style w:type="numbering" w:customStyle="1" w:styleId="NoList43112">
    <w:name w:val="No List43112"/>
    <w:next w:val="NoList"/>
    <w:semiHidden/>
    <w:rsid w:val="00737F14"/>
  </w:style>
  <w:style w:type="numbering" w:customStyle="1" w:styleId="NoList53112">
    <w:name w:val="No List53112"/>
    <w:next w:val="NoList"/>
    <w:semiHidden/>
    <w:rsid w:val="00737F14"/>
  </w:style>
  <w:style w:type="numbering" w:customStyle="1" w:styleId="NoList8112">
    <w:name w:val="No List8112"/>
    <w:next w:val="NoList"/>
    <w:uiPriority w:val="99"/>
    <w:semiHidden/>
    <w:unhideWhenUsed/>
    <w:rsid w:val="00737F14"/>
  </w:style>
  <w:style w:type="numbering" w:customStyle="1" w:styleId="NoList16112">
    <w:name w:val="No List16112"/>
    <w:next w:val="NoList"/>
    <w:uiPriority w:val="99"/>
    <w:semiHidden/>
    <w:unhideWhenUsed/>
    <w:rsid w:val="00737F14"/>
  </w:style>
  <w:style w:type="numbering" w:customStyle="1" w:styleId="FAONumberlists2112">
    <w:name w:val="FAO Number lists2112"/>
    <w:basedOn w:val="NoList"/>
    <w:rsid w:val="00737F14"/>
  </w:style>
  <w:style w:type="numbering" w:customStyle="1" w:styleId="NoList114112">
    <w:name w:val="No List114112"/>
    <w:next w:val="NoList"/>
    <w:semiHidden/>
    <w:rsid w:val="00737F14"/>
  </w:style>
  <w:style w:type="numbering" w:customStyle="1" w:styleId="NoList24112">
    <w:name w:val="No List24112"/>
    <w:next w:val="NoList"/>
    <w:semiHidden/>
    <w:rsid w:val="00737F14"/>
  </w:style>
  <w:style w:type="numbering" w:customStyle="1" w:styleId="NoList34112">
    <w:name w:val="No List34112"/>
    <w:next w:val="NoList"/>
    <w:semiHidden/>
    <w:rsid w:val="00737F14"/>
  </w:style>
  <w:style w:type="numbering" w:customStyle="1" w:styleId="NoList44112">
    <w:name w:val="No List44112"/>
    <w:next w:val="NoList"/>
    <w:semiHidden/>
    <w:rsid w:val="00737F14"/>
  </w:style>
  <w:style w:type="numbering" w:customStyle="1" w:styleId="NoList54112">
    <w:name w:val="No List54112"/>
    <w:next w:val="NoList"/>
    <w:semiHidden/>
    <w:rsid w:val="00737F14"/>
  </w:style>
  <w:style w:type="numbering" w:customStyle="1" w:styleId="NoList1012">
    <w:name w:val="No List1012"/>
    <w:next w:val="NoList"/>
    <w:uiPriority w:val="99"/>
    <w:semiHidden/>
    <w:unhideWhenUsed/>
    <w:rsid w:val="00737F14"/>
  </w:style>
  <w:style w:type="numbering" w:customStyle="1" w:styleId="NoList1812">
    <w:name w:val="No List1812"/>
    <w:next w:val="NoList"/>
    <w:uiPriority w:val="99"/>
    <w:semiHidden/>
    <w:unhideWhenUsed/>
    <w:rsid w:val="00737F14"/>
  </w:style>
  <w:style w:type="numbering" w:customStyle="1" w:styleId="NoList1912">
    <w:name w:val="No List1912"/>
    <w:next w:val="NoList"/>
    <w:uiPriority w:val="99"/>
    <w:semiHidden/>
    <w:unhideWhenUsed/>
    <w:rsid w:val="00737F14"/>
  </w:style>
  <w:style w:type="numbering" w:customStyle="1" w:styleId="NoList2012">
    <w:name w:val="No List2012"/>
    <w:next w:val="NoList"/>
    <w:uiPriority w:val="99"/>
    <w:semiHidden/>
    <w:unhideWhenUsed/>
    <w:rsid w:val="00737F14"/>
  </w:style>
  <w:style w:type="numbering" w:customStyle="1" w:styleId="NoList2612">
    <w:name w:val="No List2612"/>
    <w:next w:val="NoList"/>
    <w:uiPriority w:val="99"/>
    <w:semiHidden/>
    <w:unhideWhenUsed/>
    <w:rsid w:val="00737F14"/>
  </w:style>
  <w:style w:type="numbering" w:customStyle="1" w:styleId="NoList292">
    <w:name w:val="No List292"/>
    <w:next w:val="NoList"/>
    <w:uiPriority w:val="99"/>
    <w:semiHidden/>
    <w:unhideWhenUsed/>
    <w:rsid w:val="00737F14"/>
  </w:style>
  <w:style w:type="table" w:customStyle="1" w:styleId="TableGrid462">
    <w:name w:val="Table Grid462"/>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72">
    <w:name w:val="No List1172"/>
    <w:next w:val="NoList"/>
    <w:uiPriority w:val="99"/>
    <w:semiHidden/>
    <w:unhideWhenUsed/>
    <w:rsid w:val="00737F14"/>
  </w:style>
  <w:style w:type="table" w:customStyle="1" w:styleId="TableGrid1162">
    <w:name w:val="Table Grid1162"/>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02">
    <w:name w:val="No List2102"/>
    <w:next w:val="NoList"/>
    <w:uiPriority w:val="99"/>
    <w:semiHidden/>
    <w:unhideWhenUsed/>
    <w:rsid w:val="00737F14"/>
  </w:style>
  <w:style w:type="numbering" w:customStyle="1" w:styleId="NoList1182">
    <w:name w:val="No List1182"/>
    <w:next w:val="NoList"/>
    <w:semiHidden/>
    <w:unhideWhenUsed/>
    <w:rsid w:val="00737F14"/>
  </w:style>
  <w:style w:type="numbering" w:customStyle="1" w:styleId="NoList372">
    <w:name w:val="No List372"/>
    <w:next w:val="NoList"/>
    <w:uiPriority w:val="99"/>
    <w:semiHidden/>
    <w:rsid w:val="00737F14"/>
  </w:style>
  <w:style w:type="numbering" w:customStyle="1" w:styleId="NoList1242">
    <w:name w:val="No List1242"/>
    <w:next w:val="NoList"/>
    <w:semiHidden/>
    <w:unhideWhenUsed/>
    <w:rsid w:val="00737F14"/>
  </w:style>
  <w:style w:type="table" w:customStyle="1" w:styleId="TableGrid5202">
    <w:name w:val="Table Grid520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2">
    <w:name w:val="No List472"/>
    <w:next w:val="NoList"/>
    <w:semiHidden/>
    <w:rsid w:val="00737F14"/>
  </w:style>
  <w:style w:type="table" w:customStyle="1" w:styleId="TableGrid51102">
    <w:name w:val="Table Grid5110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72">
    <w:name w:val="No List572"/>
    <w:next w:val="NoList"/>
    <w:uiPriority w:val="99"/>
    <w:semiHidden/>
    <w:unhideWhenUsed/>
    <w:rsid w:val="00737F14"/>
  </w:style>
  <w:style w:type="numbering" w:customStyle="1" w:styleId="NoList1332">
    <w:name w:val="No List1332"/>
    <w:next w:val="NoList"/>
    <w:uiPriority w:val="99"/>
    <w:semiHidden/>
    <w:unhideWhenUsed/>
    <w:rsid w:val="00737F14"/>
  </w:style>
  <w:style w:type="numbering" w:customStyle="1" w:styleId="NoList11142">
    <w:name w:val="No List11142"/>
    <w:next w:val="NoList"/>
    <w:uiPriority w:val="99"/>
    <w:semiHidden/>
    <w:unhideWhenUsed/>
    <w:rsid w:val="00737F14"/>
  </w:style>
  <w:style w:type="numbering" w:customStyle="1" w:styleId="NoList2132">
    <w:name w:val="No List2132"/>
    <w:next w:val="NoList"/>
    <w:uiPriority w:val="99"/>
    <w:semiHidden/>
    <w:unhideWhenUsed/>
    <w:rsid w:val="00737F14"/>
  </w:style>
  <w:style w:type="numbering" w:customStyle="1" w:styleId="NoList111132">
    <w:name w:val="No List111132"/>
    <w:next w:val="NoList"/>
    <w:semiHidden/>
    <w:unhideWhenUsed/>
    <w:rsid w:val="00737F14"/>
  </w:style>
  <w:style w:type="numbering" w:customStyle="1" w:styleId="NoList3132">
    <w:name w:val="No List3132"/>
    <w:next w:val="NoList"/>
    <w:uiPriority w:val="99"/>
    <w:semiHidden/>
    <w:rsid w:val="00737F14"/>
  </w:style>
  <w:style w:type="numbering" w:customStyle="1" w:styleId="NoList12132">
    <w:name w:val="No List12132"/>
    <w:next w:val="NoList"/>
    <w:semiHidden/>
    <w:unhideWhenUsed/>
    <w:rsid w:val="00737F14"/>
  </w:style>
  <w:style w:type="numbering" w:customStyle="1" w:styleId="NoList4132">
    <w:name w:val="No List4132"/>
    <w:next w:val="NoList"/>
    <w:semiHidden/>
    <w:rsid w:val="00737F14"/>
  </w:style>
  <w:style w:type="numbering" w:customStyle="1" w:styleId="NoList5132">
    <w:name w:val="No List5132"/>
    <w:next w:val="NoList"/>
    <w:semiHidden/>
    <w:rsid w:val="00737F14"/>
  </w:style>
  <w:style w:type="numbering" w:customStyle="1" w:styleId="NoList632">
    <w:name w:val="No List632"/>
    <w:next w:val="NoList"/>
    <w:uiPriority w:val="99"/>
    <w:semiHidden/>
    <w:unhideWhenUsed/>
    <w:rsid w:val="00737F14"/>
  </w:style>
  <w:style w:type="numbering" w:customStyle="1" w:styleId="NoList1432">
    <w:name w:val="No List1432"/>
    <w:next w:val="NoList"/>
    <w:semiHidden/>
    <w:unhideWhenUsed/>
    <w:rsid w:val="00737F14"/>
  </w:style>
  <w:style w:type="numbering" w:customStyle="1" w:styleId="FAONumberlists52">
    <w:name w:val="FAO Number lists52"/>
    <w:basedOn w:val="NoList"/>
    <w:rsid w:val="00737F14"/>
    <w:pPr>
      <w:numPr>
        <w:numId w:val="5"/>
      </w:numPr>
    </w:pPr>
  </w:style>
  <w:style w:type="numbering" w:customStyle="1" w:styleId="NoList11232">
    <w:name w:val="No List11232"/>
    <w:next w:val="NoList"/>
    <w:semiHidden/>
    <w:rsid w:val="00737F14"/>
  </w:style>
  <w:style w:type="numbering" w:customStyle="1" w:styleId="NoList2232">
    <w:name w:val="No List2232"/>
    <w:next w:val="NoList"/>
    <w:semiHidden/>
    <w:rsid w:val="00737F14"/>
  </w:style>
  <w:style w:type="numbering" w:customStyle="1" w:styleId="NoList3232">
    <w:name w:val="No List3232"/>
    <w:next w:val="NoList"/>
    <w:semiHidden/>
    <w:rsid w:val="00737F14"/>
  </w:style>
  <w:style w:type="numbering" w:customStyle="1" w:styleId="NoList4232">
    <w:name w:val="No List4232"/>
    <w:next w:val="NoList"/>
    <w:semiHidden/>
    <w:rsid w:val="00737F14"/>
  </w:style>
  <w:style w:type="numbering" w:customStyle="1" w:styleId="NoList5232">
    <w:name w:val="No List5232"/>
    <w:next w:val="NoList"/>
    <w:semiHidden/>
    <w:rsid w:val="00737F14"/>
  </w:style>
  <w:style w:type="table" w:customStyle="1" w:styleId="TableGrid51142">
    <w:name w:val="Table Grid51142"/>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42">
    <w:name w:val="Medium Grid 3 - Accent 242"/>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42">
    <w:name w:val="Medium Grid 2 - Accent 242"/>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32">
    <w:name w:val="No List732"/>
    <w:next w:val="NoList"/>
    <w:uiPriority w:val="99"/>
    <w:semiHidden/>
    <w:unhideWhenUsed/>
    <w:rsid w:val="00737F14"/>
  </w:style>
  <w:style w:type="numbering" w:customStyle="1" w:styleId="NoList1532">
    <w:name w:val="No List1532"/>
    <w:next w:val="NoList"/>
    <w:semiHidden/>
    <w:unhideWhenUsed/>
    <w:rsid w:val="00737F14"/>
  </w:style>
  <w:style w:type="numbering" w:customStyle="1" w:styleId="FAONumberlists132">
    <w:name w:val="FAO Number lists132"/>
    <w:basedOn w:val="NoList"/>
    <w:rsid w:val="00737F14"/>
  </w:style>
  <w:style w:type="numbering" w:customStyle="1" w:styleId="NoList11332">
    <w:name w:val="No List11332"/>
    <w:next w:val="NoList"/>
    <w:semiHidden/>
    <w:rsid w:val="00737F14"/>
  </w:style>
  <w:style w:type="numbering" w:customStyle="1" w:styleId="NoList2332">
    <w:name w:val="No List2332"/>
    <w:next w:val="NoList"/>
    <w:semiHidden/>
    <w:rsid w:val="00737F14"/>
  </w:style>
  <w:style w:type="numbering" w:customStyle="1" w:styleId="NoList3332">
    <w:name w:val="No List3332"/>
    <w:next w:val="NoList"/>
    <w:semiHidden/>
    <w:rsid w:val="00737F14"/>
  </w:style>
  <w:style w:type="numbering" w:customStyle="1" w:styleId="NoList4332">
    <w:name w:val="No List4332"/>
    <w:next w:val="NoList"/>
    <w:semiHidden/>
    <w:rsid w:val="00737F14"/>
  </w:style>
  <w:style w:type="numbering" w:customStyle="1" w:styleId="NoList5332">
    <w:name w:val="No List5332"/>
    <w:next w:val="NoList"/>
    <w:semiHidden/>
    <w:rsid w:val="00737F14"/>
  </w:style>
  <w:style w:type="table" w:customStyle="1" w:styleId="TableGrid511132">
    <w:name w:val="Table Grid511132"/>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32">
    <w:name w:val="No List832"/>
    <w:next w:val="NoList"/>
    <w:uiPriority w:val="99"/>
    <w:semiHidden/>
    <w:unhideWhenUsed/>
    <w:rsid w:val="00737F14"/>
  </w:style>
  <w:style w:type="numbering" w:customStyle="1" w:styleId="NoList1632">
    <w:name w:val="No List1632"/>
    <w:next w:val="NoList"/>
    <w:uiPriority w:val="99"/>
    <w:semiHidden/>
    <w:unhideWhenUsed/>
    <w:rsid w:val="00737F14"/>
  </w:style>
  <w:style w:type="numbering" w:customStyle="1" w:styleId="FAONumberlists232">
    <w:name w:val="FAO Number lists232"/>
    <w:basedOn w:val="NoList"/>
    <w:rsid w:val="00737F14"/>
  </w:style>
  <w:style w:type="numbering" w:customStyle="1" w:styleId="NoList11432">
    <w:name w:val="No List11432"/>
    <w:next w:val="NoList"/>
    <w:semiHidden/>
    <w:rsid w:val="00737F14"/>
  </w:style>
  <w:style w:type="numbering" w:customStyle="1" w:styleId="NoList2432">
    <w:name w:val="No List2432"/>
    <w:next w:val="NoList"/>
    <w:semiHidden/>
    <w:rsid w:val="00737F14"/>
  </w:style>
  <w:style w:type="numbering" w:customStyle="1" w:styleId="NoList3432">
    <w:name w:val="No List3432"/>
    <w:next w:val="NoList"/>
    <w:semiHidden/>
    <w:rsid w:val="00737F14"/>
  </w:style>
  <w:style w:type="numbering" w:customStyle="1" w:styleId="NoList4432">
    <w:name w:val="No List4432"/>
    <w:next w:val="NoList"/>
    <w:semiHidden/>
    <w:rsid w:val="00737F14"/>
  </w:style>
  <w:style w:type="numbering" w:customStyle="1" w:styleId="NoList5432">
    <w:name w:val="No List5432"/>
    <w:next w:val="NoList"/>
    <w:semiHidden/>
    <w:rsid w:val="00737F14"/>
  </w:style>
  <w:style w:type="numbering" w:customStyle="1" w:styleId="NoList922">
    <w:name w:val="No List922"/>
    <w:next w:val="NoList"/>
    <w:uiPriority w:val="99"/>
    <w:semiHidden/>
    <w:unhideWhenUsed/>
    <w:rsid w:val="00737F14"/>
  </w:style>
  <w:style w:type="numbering" w:customStyle="1" w:styleId="NoList1722">
    <w:name w:val="No List1722"/>
    <w:next w:val="NoList"/>
    <w:uiPriority w:val="99"/>
    <w:semiHidden/>
    <w:unhideWhenUsed/>
    <w:rsid w:val="00737F14"/>
  </w:style>
  <w:style w:type="numbering" w:customStyle="1" w:styleId="NoList11522">
    <w:name w:val="No List11522"/>
    <w:next w:val="NoList"/>
    <w:uiPriority w:val="99"/>
    <w:semiHidden/>
    <w:unhideWhenUsed/>
    <w:rsid w:val="00737F14"/>
  </w:style>
  <w:style w:type="numbering" w:customStyle="1" w:styleId="NoList2522">
    <w:name w:val="No List2522"/>
    <w:next w:val="NoList"/>
    <w:uiPriority w:val="99"/>
    <w:semiHidden/>
    <w:unhideWhenUsed/>
    <w:rsid w:val="00737F14"/>
  </w:style>
  <w:style w:type="numbering" w:customStyle="1" w:styleId="NoList111222">
    <w:name w:val="No List111222"/>
    <w:next w:val="NoList"/>
    <w:semiHidden/>
    <w:unhideWhenUsed/>
    <w:rsid w:val="00737F14"/>
  </w:style>
  <w:style w:type="numbering" w:customStyle="1" w:styleId="NoList3522">
    <w:name w:val="No List3522"/>
    <w:next w:val="NoList"/>
    <w:uiPriority w:val="99"/>
    <w:semiHidden/>
    <w:rsid w:val="00737F14"/>
  </w:style>
  <w:style w:type="numbering" w:customStyle="1" w:styleId="NoList12222">
    <w:name w:val="No List12222"/>
    <w:next w:val="NoList"/>
    <w:semiHidden/>
    <w:unhideWhenUsed/>
    <w:rsid w:val="00737F14"/>
  </w:style>
  <w:style w:type="numbering" w:customStyle="1" w:styleId="NoList4522">
    <w:name w:val="No List4522"/>
    <w:next w:val="NoList"/>
    <w:semiHidden/>
    <w:rsid w:val="00737F14"/>
  </w:style>
  <w:style w:type="numbering" w:customStyle="1" w:styleId="NoList5522">
    <w:name w:val="No List5522"/>
    <w:next w:val="NoList"/>
    <w:uiPriority w:val="99"/>
    <w:semiHidden/>
    <w:unhideWhenUsed/>
    <w:rsid w:val="00737F14"/>
  </w:style>
  <w:style w:type="numbering" w:customStyle="1" w:styleId="NoList13132">
    <w:name w:val="No List13132"/>
    <w:next w:val="NoList"/>
    <w:uiPriority w:val="99"/>
    <w:semiHidden/>
    <w:unhideWhenUsed/>
    <w:rsid w:val="00737F14"/>
  </w:style>
  <w:style w:type="numbering" w:customStyle="1" w:styleId="NoList1111132">
    <w:name w:val="No List1111132"/>
    <w:next w:val="NoList"/>
    <w:uiPriority w:val="99"/>
    <w:semiHidden/>
    <w:unhideWhenUsed/>
    <w:rsid w:val="00737F14"/>
  </w:style>
  <w:style w:type="numbering" w:customStyle="1" w:styleId="NoList21132">
    <w:name w:val="No List21132"/>
    <w:next w:val="NoList"/>
    <w:uiPriority w:val="99"/>
    <w:semiHidden/>
    <w:unhideWhenUsed/>
    <w:rsid w:val="00737F14"/>
  </w:style>
  <w:style w:type="numbering" w:customStyle="1" w:styleId="NoList11111132">
    <w:name w:val="No List11111132"/>
    <w:next w:val="NoList"/>
    <w:semiHidden/>
    <w:unhideWhenUsed/>
    <w:rsid w:val="00737F14"/>
  </w:style>
  <w:style w:type="numbering" w:customStyle="1" w:styleId="NoList31132">
    <w:name w:val="No List31132"/>
    <w:next w:val="NoList"/>
    <w:uiPriority w:val="99"/>
    <w:semiHidden/>
    <w:rsid w:val="00737F14"/>
  </w:style>
  <w:style w:type="numbering" w:customStyle="1" w:styleId="NoList121132">
    <w:name w:val="No List121132"/>
    <w:next w:val="NoList"/>
    <w:semiHidden/>
    <w:unhideWhenUsed/>
    <w:rsid w:val="00737F14"/>
  </w:style>
  <w:style w:type="numbering" w:customStyle="1" w:styleId="NoList41132">
    <w:name w:val="No List41132"/>
    <w:next w:val="NoList"/>
    <w:semiHidden/>
    <w:rsid w:val="00737F14"/>
  </w:style>
  <w:style w:type="numbering" w:customStyle="1" w:styleId="NoList51122">
    <w:name w:val="No List51122"/>
    <w:next w:val="NoList"/>
    <w:semiHidden/>
    <w:rsid w:val="00737F14"/>
  </w:style>
  <w:style w:type="numbering" w:customStyle="1" w:styleId="NoList6122">
    <w:name w:val="No List6122"/>
    <w:next w:val="NoList"/>
    <w:uiPriority w:val="99"/>
    <w:semiHidden/>
    <w:unhideWhenUsed/>
    <w:rsid w:val="00737F14"/>
  </w:style>
  <w:style w:type="numbering" w:customStyle="1" w:styleId="NoList14122">
    <w:name w:val="No List14122"/>
    <w:next w:val="NoList"/>
    <w:semiHidden/>
    <w:unhideWhenUsed/>
    <w:rsid w:val="00737F14"/>
  </w:style>
  <w:style w:type="numbering" w:customStyle="1" w:styleId="FAONumberlists322">
    <w:name w:val="FAO Number lists322"/>
    <w:basedOn w:val="NoList"/>
    <w:rsid w:val="00737F14"/>
  </w:style>
  <w:style w:type="numbering" w:customStyle="1" w:styleId="NoList112122">
    <w:name w:val="No List112122"/>
    <w:next w:val="NoList"/>
    <w:semiHidden/>
    <w:rsid w:val="00737F14"/>
  </w:style>
  <w:style w:type="numbering" w:customStyle="1" w:styleId="NoList22122">
    <w:name w:val="No List22122"/>
    <w:next w:val="NoList"/>
    <w:semiHidden/>
    <w:rsid w:val="00737F14"/>
  </w:style>
  <w:style w:type="numbering" w:customStyle="1" w:styleId="NoList32122">
    <w:name w:val="No List32122"/>
    <w:next w:val="NoList"/>
    <w:semiHidden/>
    <w:rsid w:val="00737F14"/>
  </w:style>
  <w:style w:type="numbering" w:customStyle="1" w:styleId="NoList42122">
    <w:name w:val="No List42122"/>
    <w:next w:val="NoList"/>
    <w:semiHidden/>
    <w:rsid w:val="00737F14"/>
  </w:style>
  <w:style w:type="numbering" w:customStyle="1" w:styleId="NoList52122">
    <w:name w:val="No List52122"/>
    <w:next w:val="NoList"/>
    <w:semiHidden/>
    <w:rsid w:val="00737F14"/>
  </w:style>
  <w:style w:type="numbering" w:customStyle="1" w:styleId="NoList7122">
    <w:name w:val="No List7122"/>
    <w:next w:val="NoList"/>
    <w:uiPriority w:val="99"/>
    <w:semiHidden/>
    <w:unhideWhenUsed/>
    <w:rsid w:val="00737F14"/>
  </w:style>
  <w:style w:type="numbering" w:customStyle="1" w:styleId="NoList15122">
    <w:name w:val="No List15122"/>
    <w:next w:val="NoList"/>
    <w:semiHidden/>
    <w:unhideWhenUsed/>
    <w:rsid w:val="00737F14"/>
  </w:style>
  <w:style w:type="numbering" w:customStyle="1" w:styleId="FAONumberlists1122">
    <w:name w:val="FAO Number lists1122"/>
    <w:basedOn w:val="NoList"/>
    <w:rsid w:val="00737F14"/>
  </w:style>
  <w:style w:type="numbering" w:customStyle="1" w:styleId="NoList113122">
    <w:name w:val="No List113122"/>
    <w:next w:val="NoList"/>
    <w:semiHidden/>
    <w:rsid w:val="00737F14"/>
  </w:style>
  <w:style w:type="numbering" w:customStyle="1" w:styleId="NoList23122">
    <w:name w:val="No List23122"/>
    <w:next w:val="NoList"/>
    <w:semiHidden/>
    <w:rsid w:val="00737F14"/>
  </w:style>
  <w:style w:type="numbering" w:customStyle="1" w:styleId="NoList33122">
    <w:name w:val="No List33122"/>
    <w:next w:val="NoList"/>
    <w:semiHidden/>
    <w:rsid w:val="00737F14"/>
  </w:style>
  <w:style w:type="numbering" w:customStyle="1" w:styleId="NoList43122">
    <w:name w:val="No List43122"/>
    <w:next w:val="NoList"/>
    <w:semiHidden/>
    <w:rsid w:val="00737F14"/>
  </w:style>
  <w:style w:type="numbering" w:customStyle="1" w:styleId="NoList53122">
    <w:name w:val="No List53122"/>
    <w:next w:val="NoList"/>
    <w:semiHidden/>
    <w:rsid w:val="00737F14"/>
  </w:style>
  <w:style w:type="numbering" w:customStyle="1" w:styleId="NoList8122">
    <w:name w:val="No List8122"/>
    <w:next w:val="NoList"/>
    <w:uiPriority w:val="99"/>
    <w:semiHidden/>
    <w:unhideWhenUsed/>
    <w:rsid w:val="00737F14"/>
  </w:style>
  <w:style w:type="numbering" w:customStyle="1" w:styleId="NoList16122">
    <w:name w:val="No List16122"/>
    <w:next w:val="NoList"/>
    <w:uiPriority w:val="99"/>
    <w:semiHidden/>
    <w:unhideWhenUsed/>
    <w:rsid w:val="00737F14"/>
  </w:style>
  <w:style w:type="numbering" w:customStyle="1" w:styleId="FAONumberlists2122">
    <w:name w:val="FAO Number lists2122"/>
    <w:basedOn w:val="NoList"/>
    <w:rsid w:val="00737F14"/>
  </w:style>
  <w:style w:type="numbering" w:customStyle="1" w:styleId="NoList114122">
    <w:name w:val="No List114122"/>
    <w:next w:val="NoList"/>
    <w:semiHidden/>
    <w:rsid w:val="00737F14"/>
  </w:style>
  <w:style w:type="numbering" w:customStyle="1" w:styleId="NoList24122">
    <w:name w:val="No List24122"/>
    <w:next w:val="NoList"/>
    <w:semiHidden/>
    <w:rsid w:val="00737F14"/>
  </w:style>
  <w:style w:type="numbering" w:customStyle="1" w:styleId="NoList34122">
    <w:name w:val="No List34122"/>
    <w:next w:val="NoList"/>
    <w:semiHidden/>
    <w:rsid w:val="00737F14"/>
  </w:style>
  <w:style w:type="numbering" w:customStyle="1" w:styleId="NoList44122">
    <w:name w:val="No List44122"/>
    <w:next w:val="NoList"/>
    <w:semiHidden/>
    <w:rsid w:val="00737F14"/>
  </w:style>
  <w:style w:type="numbering" w:customStyle="1" w:styleId="NoList54122">
    <w:name w:val="No List54122"/>
    <w:next w:val="NoList"/>
    <w:semiHidden/>
    <w:rsid w:val="00737F14"/>
  </w:style>
  <w:style w:type="numbering" w:customStyle="1" w:styleId="NoList1022">
    <w:name w:val="No List1022"/>
    <w:next w:val="NoList"/>
    <w:uiPriority w:val="99"/>
    <w:semiHidden/>
    <w:unhideWhenUsed/>
    <w:rsid w:val="00737F14"/>
  </w:style>
  <w:style w:type="numbering" w:customStyle="1" w:styleId="NoList1822">
    <w:name w:val="No List1822"/>
    <w:next w:val="NoList"/>
    <w:uiPriority w:val="99"/>
    <w:semiHidden/>
    <w:unhideWhenUsed/>
    <w:rsid w:val="00737F14"/>
  </w:style>
  <w:style w:type="numbering" w:customStyle="1" w:styleId="NoList1922">
    <w:name w:val="No List1922"/>
    <w:next w:val="NoList"/>
    <w:uiPriority w:val="99"/>
    <w:semiHidden/>
    <w:unhideWhenUsed/>
    <w:rsid w:val="00737F14"/>
  </w:style>
  <w:style w:type="numbering" w:customStyle="1" w:styleId="NoList2022">
    <w:name w:val="No List2022"/>
    <w:next w:val="NoList"/>
    <w:uiPriority w:val="99"/>
    <w:semiHidden/>
    <w:unhideWhenUsed/>
    <w:rsid w:val="00737F14"/>
  </w:style>
  <w:style w:type="numbering" w:customStyle="1" w:styleId="NoList2622">
    <w:name w:val="No List2622"/>
    <w:next w:val="NoList"/>
    <w:uiPriority w:val="99"/>
    <w:semiHidden/>
    <w:unhideWhenUsed/>
    <w:rsid w:val="00737F14"/>
  </w:style>
  <w:style w:type="numbering" w:customStyle="1" w:styleId="NoList301">
    <w:name w:val="No List301"/>
    <w:next w:val="NoList"/>
    <w:uiPriority w:val="99"/>
    <w:semiHidden/>
    <w:unhideWhenUsed/>
    <w:rsid w:val="00737F14"/>
  </w:style>
  <w:style w:type="numbering" w:customStyle="1" w:styleId="NoList1191">
    <w:name w:val="No List1191"/>
    <w:next w:val="NoList"/>
    <w:uiPriority w:val="99"/>
    <w:semiHidden/>
    <w:unhideWhenUsed/>
    <w:rsid w:val="00737F14"/>
  </w:style>
  <w:style w:type="table" w:customStyle="1" w:styleId="TableGrid471">
    <w:name w:val="Table Grid471"/>
    <w:basedOn w:val="TableNormal"/>
    <w:next w:val="TableGrid"/>
    <w:rsid w:val="00737F14"/>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01">
    <w:name w:val="No List11101"/>
    <w:next w:val="NoList"/>
    <w:uiPriority w:val="99"/>
    <w:semiHidden/>
    <w:unhideWhenUsed/>
    <w:rsid w:val="00737F14"/>
  </w:style>
  <w:style w:type="table" w:customStyle="1" w:styleId="TableElegant31">
    <w:name w:val="Table Elegant31"/>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31">
    <w:name w:val="Table Theme31"/>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1">
    <w:name w:val="Table Grid1171"/>
    <w:basedOn w:val="TableNormal"/>
    <w:next w:val="TableGrid"/>
    <w:uiPriority w:val="9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Norm31">
    <w:name w:val="Tableau Norm31"/>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numbering" w:customStyle="1" w:styleId="NoList2141">
    <w:name w:val="No List2141"/>
    <w:next w:val="NoList"/>
    <w:uiPriority w:val="99"/>
    <w:semiHidden/>
    <w:unhideWhenUsed/>
    <w:rsid w:val="00737F14"/>
  </w:style>
  <w:style w:type="table" w:customStyle="1" w:styleId="TableGrid2101">
    <w:name w:val="Table Grid2101"/>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1">
    <w:name w:val="No List11151"/>
    <w:next w:val="NoList"/>
    <w:semiHidden/>
    <w:unhideWhenUsed/>
    <w:rsid w:val="00737F14"/>
  </w:style>
  <w:style w:type="table" w:customStyle="1" w:styleId="TableGrid1181">
    <w:name w:val="Table Grid118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81">
    <w:name w:val="No List381"/>
    <w:next w:val="NoList"/>
    <w:uiPriority w:val="99"/>
    <w:semiHidden/>
    <w:rsid w:val="00737F14"/>
  </w:style>
  <w:style w:type="table" w:customStyle="1" w:styleId="TableGrid3101">
    <w:name w:val="Table Grid3101"/>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1">
    <w:name w:val="No List1251"/>
    <w:next w:val="NoList"/>
    <w:semiHidden/>
    <w:unhideWhenUsed/>
    <w:rsid w:val="00737F14"/>
  </w:style>
  <w:style w:type="table" w:customStyle="1" w:styleId="TableGrid1231">
    <w:name w:val="Table Grid123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81">
    <w:name w:val="Table Grid48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81">
    <w:name w:val="No List481"/>
    <w:next w:val="NoList"/>
    <w:uiPriority w:val="99"/>
    <w:semiHidden/>
    <w:unhideWhenUsed/>
    <w:rsid w:val="00737F14"/>
  </w:style>
  <w:style w:type="table" w:customStyle="1" w:styleId="TableGrid5241">
    <w:name w:val="Table Grid524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41">
    <w:name w:val="No List1341"/>
    <w:next w:val="NoList"/>
    <w:uiPriority w:val="99"/>
    <w:semiHidden/>
    <w:unhideWhenUsed/>
    <w:rsid w:val="00737F14"/>
  </w:style>
  <w:style w:type="table" w:customStyle="1" w:styleId="TableGrid1321">
    <w:name w:val="Table Grid1321"/>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1">
    <w:name w:val="No List2151"/>
    <w:next w:val="NoList"/>
    <w:uiPriority w:val="99"/>
    <w:semiHidden/>
    <w:unhideWhenUsed/>
    <w:rsid w:val="00737F14"/>
  </w:style>
  <w:style w:type="numbering" w:customStyle="1" w:styleId="NoList111141">
    <w:name w:val="No List111141"/>
    <w:next w:val="NoList"/>
    <w:semiHidden/>
    <w:unhideWhenUsed/>
    <w:rsid w:val="00737F14"/>
  </w:style>
  <w:style w:type="numbering" w:customStyle="1" w:styleId="NoList3141">
    <w:name w:val="No List3141"/>
    <w:next w:val="NoList"/>
    <w:uiPriority w:val="99"/>
    <w:semiHidden/>
    <w:rsid w:val="00737F14"/>
  </w:style>
  <w:style w:type="numbering" w:customStyle="1" w:styleId="NoList12141">
    <w:name w:val="No List12141"/>
    <w:next w:val="NoList"/>
    <w:semiHidden/>
    <w:unhideWhenUsed/>
    <w:rsid w:val="00737F14"/>
  </w:style>
  <w:style w:type="table" w:customStyle="1" w:styleId="TableGrid31241">
    <w:name w:val="Table Grid3124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51">
    <w:name w:val="Table Grid5115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71">
    <w:name w:val="Table Grid317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41">
    <w:name w:val="No List4141"/>
    <w:next w:val="NoList"/>
    <w:semiHidden/>
    <w:rsid w:val="00737F14"/>
  </w:style>
  <w:style w:type="table" w:customStyle="1" w:styleId="TableGrid6121">
    <w:name w:val="Table Grid6121"/>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61">
    <w:name w:val="Table Grid5116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31">
    <w:name w:val="Table Grid613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61">
    <w:name w:val="Table Grid76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81">
    <w:name w:val="No List581"/>
    <w:next w:val="NoList"/>
    <w:uiPriority w:val="99"/>
    <w:semiHidden/>
    <w:unhideWhenUsed/>
    <w:rsid w:val="00737F14"/>
  </w:style>
  <w:style w:type="numbering" w:customStyle="1" w:styleId="NoList13141">
    <w:name w:val="No List13141"/>
    <w:next w:val="NoList"/>
    <w:uiPriority w:val="99"/>
    <w:semiHidden/>
    <w:unhideWhenUsed/>
    <w:rsid w:val="00737F14"/>
  </w:style>
  <w:style w:type="table" w:customStyle="1" w:styleId="TableGrid861">
    <w:name w:val="Table Grid86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41">
    <w:name w:val="No List1111141"/>
    <w:next w:val="NoList"/>
    <w:uiPriority w:val="99"/>
    <w:semiHidden/>
    <w:unhideWhenUsed/>
    <w:rsid w:val="00737F14"/>
  </w:style>
  <w:style w:type="table" w:customStyle="1" w:styleId="TableauNorm121">
    <w:name w:val="Tableau Norm121"/>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41">
    <w:name w:val="No List21141"/>
    <w:next w:val="NoList"/>
    <w:uiPriority w:val="99"/>
    <w:semiHidden/>
    <w:unhideWhenUsed/>
    <w:rsid w:val="00737F14"/>
  </w:style>
  <w:style w:type="table" w:customStyle="1" w:styleId="TableGrid2121">
    <w:name w:val="Table Grid212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41">
    <w:name w:val="No List11111141"/>
    <w:next w:val="NoList"/>
    <w:semiHidden/>
    <w:unhideWhenUsed/>
    <w:rsid w:val="00737F14"/>
  </w:style>
  <w:style w:type="table" w:customStyle="1" w:styleId="TableElegant121">
    <w:name w:val="Table Elegant121"/>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21">
    <w:name w:val="Table Theme121"/>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1">
    <w:name w:val="Table Grid1112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41">
    <w:name w:val="No List31141"/>
    <w:next w:val="NoList"/>
    <w:uiPriority w:val="99"/>
    <w:semiHidden/>
    <w:rsid w:val="00737F14"/>
  </w:style>
  <w:style w:type="table" w:customStyle="1" w:styleId="TableGrid3231">
    <w:name w:val="Table Grid3231"/>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41">
    <w:name w:val="No List121141"/>
    <w:next w:val="NoList"/>
    <w:semiHidden/>
    <w:unhideWhenUsed/>
    <w:rsid w:val="00737F14"/>
  </w:style>
  <w:style w:type="table" w:customStyle="1" w:styleId="TableGrid12121">
    <w:name w:val="Table Grid1212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1">
    <w:name w:val="Table Grid4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51">
    <w:name w:val="Table Grid525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41">
    <w:name w:val="Table Grid3114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41">
    <w:name w:val="No List41141"/>
    <w:next w:val="NoList"/>
    <w:semiHidden/>
    <w:rsid w:val="00737F14"/>
  </w:style>
  <w:style w:type="table" w:customStyle="1" w:styleId="TableGrid6221">
    <w:name w:val="Table Grid6221"/>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1">
    <w:name w:val="Table Grid7121"/>
    <w:basedOn w:val="TableNormal"/>
    <w:next w:val="TableGrid"/>
    <w:uiPriority w:val="59"/>
    <w:rsid w:val="00737F14"/>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21">
    <w:name w:val="Table Grid32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1">
    <w:name w:val="Table Grid33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41">
    <w:name w:val="No List5141"/>
    <w:next w:val="NoList"/>
    <w:semiHidden/>
    <w:rsid w:val="00737F14"/>
  </w:style>
  <w:style w:type="table" w:customStyle="1" w:styleId="TableGrid8121">
    <w:name w:val="Table Grid8121"/>
    <w:basedOn w:val="TableNormal"/>
    <w:next w:val="TableGrid"/>
    <w:rsid w:val="00737F14"/>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1">
    <w:name w:val="Table Grid95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1">
    <w:name w:val="Table Grid14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51">
    <w:name w:val="Table Grid1051"/>
    <w:basedOn w:val="TableNormal"/>
    <w:next w:val="TableGrid"/>
    <w:uiPriority w:val="59"/>
    <w:rsid w:val="00737F14"/>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1">
    <w:name w:val="Table Grid1521"/>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41">
    <w:name w:val="No List641"/>
    <w:next w:val="NoList"/>
    <w:uiPriority w:val="99"/>
    <w:semiHidden/>
    <w:unhideWhenUsed/>
    <w:rsid w:val="00737F14"/>
  </w:style>
  <w:style w:type="numbering" w:customStyle="1" w:styleId="NoList1441">
    <w:name w:val="No List1441"/>
    <w:next w:val="NoList"/>
    <w:semiHidden/>
    <w:unhideWhenUsed/>
    <w:rsid w:val="00737F14"/>
  </w:style>
  <w:style w:type="table" w:customStyle="1" w:styleId="TableGrid1621">
    <w:name w:val="Table Grid16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61">
    <w:name w:val="FAO Number lists61"/>
    <w:basedOn w:val="NoList"/>
    <w:rsid w:val="00737F14"/>
    <w:pPr>
      <w:numPr>
        <w:numId w:val="9"/>
      </w:numPr>
    </w:pPr>
  </w:style>
  <w:style w:type="numbering" w:customStyle="1" w:styleId="NoList11241">
    <w:name w:val="No List11241"/>
    <w:next w:val="NoList"/>
    <w:semiHidden/>
    <w:rsid w:val="00737F14"/>
  </w:style>
  <w:style w:type="numbering" w:customStyle="1" w:styleId="NoList2241">
    <w:name w:val="No List2241"/>
    <w:next w:val="NoList"/>
    <w:semiHidden/>
    <w:rsid w:val="00737F14"/>
  </w:style>
  <w:style w:type="numbering" w:customStyle="1" w:styleId="NoList3241">
    <w:name w:val="No List3241"/>
    <w:next w:val="NoList"/>
    <w:semiHidden/>
    <w:rsid w:val="00737F14"/>
  </w:style>
  <w:style w:type="numbering" w:customStyle="1" w:styleId="NoList4241">
    <w:name w:val="No List4241"/>
    <w:next w:val="NoList"/>
    <w:semiHidden/>
    <w:rsid w:val="00737F14"/>
  </w:style>
  <w:style w:type="table" w:customStyle="1" w:styleId="TableGrid1721">
    <w:name w:val="Table Grid172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41">
    <w:name w:val="No List5241"/>
    <w:next w:val="NoList"/>
    <w:semiHidden/>
    <w:rsid w:val="00737F14"/>
  </w:style>
  <w:style w:type="table" w:customStyle="1" w:styleId="TableGrid2221">
    <w:name w:val="Table Grid222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1">
    <w:name w:val="Table Grid34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1">
    <w:name w:val="Table Grid4221"/>
    <w:basedOn w:val="TableNormal"/>
    <w:next w:val="TableGrid"/>
    <w:uiPriority w:val="59"/>
    <w:rsid w:val="00737F14"/>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21">
    <w:name w:val="Table Grid63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21">
    <w:name w:val="Table Grid8221"/>
    <w:basedOn w:val="TableNormal"/>
    <w:next w:val="TableGrid"/>
    <w:uiPriority w:val="59"/>
    <w:rsid w:val="00737F14"/>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41">
    <w:name w:val="Table Grid51114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21">
    <w:name w:val="Table Grid91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21">
    <w:name w:val="Medium Grid 3 - Accent 2121"/>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21">
    <w:name w:val="Medium Grid 2 - Accent 2121"/>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41">
    <w:name w:val="No List741"/>
    <w:next w:val="NoList"/>
    <w:uiPriority w:val="99"/>
    <w:semiHidden/>
    <w:unhideWhenUsed/>
    <w:rsid w:val="00737F14"/>
  </w:style>
  <w:style w:type="numbering" w:customStyle="1" w:styleId="NoList1541">
    <w:name w:val="No List1541"/>
    <w:next w:val="NoList"/>
    <w:semiHidden/>
    <w:unhideWhenUsed/>
    <w:rsid w:val="00737F14"/>
  </w:style>
  <w:style w:type="table" w:customStyle="1" w:styleId="TableGrid1821">
    <w:name w:val="Table Grid18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41">
    <w:name w:val="FAO Number lists141"/>
    <w:basedOn w:val="NoList"/>
    <w:rsid w:val="00737F14"/>
  </w:style>
  <w:style w:type="numbering" w:customStyle="1" w:styleId="NoList11341">
    <w:name w:val="No List11341"/>
    <w:next w:val="NoList"/>
    <w:semiHidden/>
    <w:rsid w:val="00737F14"/>
  </w:style>
  <w:style w:type="numbering" w:customStyle="1" w:styleId="NoList2341">
    <w:name w:val="No List2341"/>
    <w:next w:val="NoList"/>
    <w:semiHidden/>
    <w:rsid w:val="00737F14"/>
  </w:style>
  <w:style w:type="numbering" w:customStyle="1" w:styleId="NoList3341">
    <w:name w:val="No List3341"/>
    <w:next w:val="NoList"/>
    <w:semiHidden/>
    <w:rsid w:val="00737F14"/>
  </w:style>
  <w:style w:type="numbering" w:customStyle="1" w:styleId="NoList4341">
    <w:name w:val="No List4341"/>
    <w:next w:val="NoList"/>
    <w:semiHidden/>
    <w:rsid w:val="00737F14"/>
  </w:style>
  <w:style w:type="table" w:customStyle="1" w:styleId="TableGrid1921">
    <w:name w:val="Table Grid192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41">
    <w:name w:val="No List5341"/>
    <w:next w:val="NoList"/>
    <w:semiHidden/>
    <w:rsid w:val="00737F14"/>
  </w:style>
  <w:style w:type="table" w:customStyle="1" w:styleId="TableGrid2321">
    <w:name w:val="Table Grid232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21">
    <w:name w:val="Table Grid35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21">
    <w:name w:val="Table Grid4321"/>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31">
    <w:name w:val="Table Grid533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41">
    <w:name w:val="Table Grid3134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21">
    <w:name w:val="Table Grid64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21">
    <w:name w:val="Table Grid72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21">
    <w:name w:val="Table Grid83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31">
    <w:name w:val="Table Grid5123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21">
    <w:name w:val="Table Grid311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21">
    <w:name w:val="Table Grid92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21">
    <w:name w:val="Table Grid52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21">
    <w:name w:val="Table Grid312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21">
    <w:name w:val="Table Grid101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21">
    <w:name w:val="Table Grid53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21">
    <w:name w:val="Table Grid3122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21">
    <w:name w:val="Table Grid93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21">
    <w:name w:val="Table Grid513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21">
    <w:name w:val="Table Grid102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31">
    <w:name w:val="Table Grid5143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31">
    <w:name w:val="Table Grid543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21">
    <w:name w:val="Table Grid313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21">
    <w:name w:val="Table Grid515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31">
    <w:name w:val="Table Grid3143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21">
    <w:name w:val="Table Grid73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11">
    <w:name w:val="Table Grid5111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21">
    <w:name w:val="Table Grid84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21">
    <w:name w:val="Table Grid5121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21">
    <w:name w:val="Table Grid522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21">
    <w:name w:val="Table Grid3112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21">
    <w:name w:val="Table Grid55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21">
    <w:name w:val="Table Grid314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1">
    <w:name w:val="Table Grid112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21">
    <w:name w:val="Table Grid5141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21">
    <w:name w:val="Table Grid103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21">
    <w:name w:val="Table Grid541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21">
    <w:name w:val="Table Grid3132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41">
    <w:name w:val="No List841"/>
    <w:next w:val="NoList"/>
    <w:uiPriority w:val="99"/>
    <w:semiHidden/>
    <w:unhideWhenUsed/>
    <w:rsid w:val="00737F14"/>
  </w:style>
  <w:style w:type="numbering" w:customStyle="1" w:styleId="NoList1641">
    <w:name w:val="No List1641"/>
    <w:next w:val="NoList"/>
    <w:uiPriority w:val="99"/>
    <w:semiHidden/>
    <w:unhideWhenUsed/>
    <w:rsid w:val="00737F14"/>
  </w:style>
  <w:style w:type="table" w:customStyle="1" w:styleId="TableGrid2021">
    <w:name w:val="Table Grid20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41">
    <w:name w:val="FAO Number lists241"/>
    <w:basedOn w:val="NoList"/>
    <w:rsid w:val="00737F14"/>
    <w:pPr>
      <w:numPr>
        <w:numId w:val="8"/>
      </w:numPr>
    </w:pPr>
  </w:style>
  <w:style w:type="numbering" w:customStyle="1" w:styleId="NoList11441">
    <w:name w:val="No List11441"/>
    <w:next w:val="NoList"/>
    <w:semiHidden/>
    <w:rsid w:val="00737F14"/>
  </w:style>
  <w:style w:type="numbering" w:customStyle="1" w:styleId="NoList2441">
    <w:name w:val="No List2441"/>
    <w:next w:val="NoList"/>
    <w:semiHidden/>
    <w:rsid w:val="00737F14"/>
  </w:style>
  <w:style w:type="numbering" w:customStyle="1" w:styleId="NoList3441">
    <w:name w:val="No List3441"/>
    <w:next w:val="NoList"/>
    <w:semiHidden/>
    <w:rsid w:val="00737F14"/>
  </w:style>
  <w:style w:type="numbering" w:customStyle="1" w:styleId="NoList4441">
    <w:name w:val="No List4441"/>
    <w:next w:val="NoList"/>
    <w:semiHidden/>
    <w:rsid w:val="00737F14"/>
  </w:style>
  <w:style w:type="table" w:customStyle="1" w:styleId="TableGrid11021">
    <w:name w:val="Table Grid1102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41">
    <w:name w:val="No List5441"/>
    <w:next w:val="NoList"/>
    <w:semiHidden/>
    <w:rsid w:val="00737F14"/>
  </w:style>
  <w:style w:type="table" w:customStyle="1" w:styleId="TableGrid2421">
    <w:name w:val="Table Grid242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21">
    <w:name w:val="Table Grid36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21">
    <w:name w:val="Table Grid4421"/>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21">
    <w:name w:val="Table Grid56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21">
    <w:name w:val="Table Grid516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21">
    <w:name w:val="Table Grid315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21">
    <w:name w:val="Table Grid65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21">
    <w:name w:val="Table Grid74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21">
    <w:name w:val="Table Grid57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21">
    <w:name w:val="Table Grid66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21">
    <w:name w:val="Table Grid58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21">
    <w:name w:val="Table Grid67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21">
    <w:name w:val="Table Grid25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21">
    <w:name w:val="Table Grid592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21">
    <w:name w:val="Table Grid68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21">
    <w:name w:val="Table Grid26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21">
    <w:name w:val="Table Grid692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21">
    <w:name w:val="Table Grid2721"/>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21">
    <w:name w:val="Table Grid372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31">
    <w:name w:val="No List931"/>
    <w:next w:val="NoList"/>
    <w:uiPriority w:val="99"/>
    <w:semiHidden/>
    <w:unhideWhenUsed/>
    <w:rsid w:val="00737F14"/>
  </w:style>
  <w:style w:type="numbering" w:customStyle="1" w:styleId="NoList1731">
    <w:name w:val="No List1731"/>
    <w:next w:val="NoList"/>
    <w:uiPriority w:val="99"/>
    <w:semiHidden/>
    <w:unhideWhenUsed/>
    <w:rsid w:val="00737F14"/>
  </w:style>
  <w:style w:type="table" w:customStyle="1" w:styleId="TableGrid2811">
    <w:name w:val="Table Grid28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31">
    <w:name w:val="No List11531"/>
    <w:next w:val="NoList"/>
    <w:uiPriority w:val="99"/>
    <w:semiHidden/>
    <w:unhideWhenUsed/>
    <w:rsid w:val="00737F14"/>
  </w:style>
  <w:style w:type="table" w:customStyle="1" w:styleId="TableauNorm211">
    <w:name w:val="Tableau Norm211"/>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table" w:customStyle="1" w:styleId="TableGrid11311">
    <w:name w:val="Table Grid11311"/>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31">
    <w:name w:val="No List2531"/>
    <w:next w:val="NoList"/>
    <w:uiPriority w:val="99"/>
    <w:semiHidden/>
    <w:unhideWhenUsed/>
    <w:rsid w:val="00737F14"/>
  </w:style>
  <w:style w:type="table" w:customStyle="1" w:styleId="TableGrid2911">
    <w:name w:val="Table Grid2911"/>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31">
    <w:name w:val="No List111231"/>
    <w:next w:val="NoList"/>
    <w:semiHidden/>
    <w:unhideWhenUsed/>
    <w:rsid w:val="00737F14"/>
  </w:style>
  <w:style w:type="table" w:customStyle="1" w:styleId="TableElegant211">
    <w:name w:val="Table Elegant211"/>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11">
    <w:name w:val="Table Theme211"/>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11">
    <w:name w:val="Table Grid114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31">
    <w:name w:val="No List3531"/>
    <w:next w:val="NoList"/>
    <w:uiPriority w:val="99"/>
    <w:semiHidden/>
    <w:rsid w:val="00737F14"/>
  </w:style>
  <w:style w:type="table" w:customStyle="1" w:styleId="TableGrid3811">
    <w:name w:val="Table Grid3811"/>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31">
    <w:name w:val="No List12231"/>
    <w:next w:val="NoList"/>
    <w:semiHidden/>
    <w:unhideWhenUsed/>
    <w:rsid w:val="00737F14"/>
  </w:style>
  <w:style w:type="table" w:customStyle="1" w:styleId="TableGrid12211">
    <w:name w:val="Table Grid122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11">
    <w:name w:val="Table Grid45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11">
    <w:name w:val="Table Grid510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11">
    <w:name w:val="Table Grid316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31">
    <w:name w:val="No List4531"/>
    <w:next w:val="NoList"/>
    <w:semiHidden/>
    <w:rsid w:val="00737F14"/>
  </w:style>
  <w:style w:type="table" w:customStyle="1" w:styleId="TableGrid61011">
    <w:name w:val="Table Grid61011"/>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11">
    <w:name w:val="Table Grid517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11">
    <w:name w:val="Table Grid61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11">
    <w:name w:val="Table Grid75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31">
    <w:name w:val="No List5531"/>
    <w:next w:val="NoList"/>
    <w:uiPriority w:val="99"/>
    <w:semiHidden/>
    <w:unhideWhenUsed/>
    <w:rsid w:val="00737F14"/>
  </w:style>
  <w:style w:type="numbering" w:customStyle="1" w:styleId="NoList131111">
    <w:name w:val="No List131111"/>
    <w:next w:val="NoList"/>
    <w:uiPriority w:val="99"/>
    <w:semiHidden/>
    <w:unhideWhenUsed/>
    <w:rsid w:val="00737F14"/>
  </w:style>
  <w:style w:type="table" w:customStyle="1" w:styleId="TableGrid8511">
    <w:name w:val="Table Grid85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1111">
    <w:name w:val="No List1111111111"/>
    <w:next w:val="NoList"/>
    <w:uiPriority w:val="99"/>
    <w:semiHidden/>
    <w:unhideWhenUsed/>
    <w:rsid w:val="00737F14"/>
  </w:style>
  <w:style w:type="table" w:customStyle="1" w:styleId="TableauNorm1111">
    <w:name w:val="Tableau Norm1111"/>
    <w:uiPriority w:val="99"/>
    <w:semiHidden/>
    <w:rsid w:val="00737F14"/>
    <w:rPr>
      <w:rFonts w:ascii="Calibri" w:eastAsia="Calibri" w:hAnsi="Calibri"/>
      <w:lang w:val="fr-FR"/>
    </w:rPr>
    <w:tblPr>
      <w:tblInd w:w="0" w:type="dxa"/>
      <w:tblCellMar>
        <w:top w:w="0" w:type="dxa"/>
        <w:left w:w="108" w:type="dxa"/>
        <w:bottom w:w="0" w:type="dxa"/>
        <w:right w:w="108" w:type="dxa"/>
      </w:tblCellMar>
    </w:tblPr>
  </w:style>
  <w:style w:type="table" w:customStyle="1" w:styleId="TableGrid13111">
    <w:name w:val="Table Grid13111"/>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11">
    <w:name w:val="No List211111"/>
    <w:next w:val="NoList"/>
    <w:uiPriority w:val="99"/>
    <w:semiHidden/>
    <w:unhideWhenUsed/>
    <w:rsid w:val="00737F14"/>
  </w:style>
  <w:style w:type="table" w:customStyle="1" w:styleId="TableGrid21111">
    <w:name w:val="Table Grid211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1111">
    <w:name w:val="No List11111111111"/>
    <w:next w:val="NoList"/>
    <w:semiHidden/>
    <w:unhideWhenUsed/>
    <w:rsid w:val="00737F14"/>
  </w:style>
  <w:style w:type="table" w:customStyle="1" w:styleId="TableElegant1111">
    <w:name w:val="Table Elegant1111"/>
    <w:basedOn w:val="TableNormal"/>
    <w:next w:val="TableElegant"/>
    <w:rsid w:val="00737F1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11">
    <w:name w:val="Table Theme1111"/>
    <w:basedOn w:val="TableNormal"/>
    <w:next w:val="TableTheme"/>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1">
    <w:name w:val="Table Grid1111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11">
    <w:name w:val="No List311111"/>
    <w:next w:val="NoList"/>
    <w:uiPriority w:val="99"/>
    <w:semiHidden/>
    <w:rsid w:val="00737F14"/>
  </w:style>
  <w:style w:type="table" w:customStyle="1" w:styleId="TableGrid32211">
    <w:name w:val="Table Grid32211"/>
    <w:basedOn w:val="TableNormal"/>
    <w:next w:val="TableGrid"/>
    <w:uiPriority w:val="59"/>
    <w:rsid w:val="00737F1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1">
    <w:name w:val="No List1211111"/>
    <w:next w:val="NoList"/>
    <w:semiHidden/>
    <w:unhideWhenUsed/>
    <w:rsid w:val="00737F14"/>
  </w:style>
  <w:style w:type="table" w:customStyle="1" w:styleId="TableGrid121111">
    <w:name w:val="Table Grid1211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1">
    <w:name w:val="Table Grid4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11">
    <w:name w:val="Table Grid523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11">
    <w:name w:val="Table Grid3113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11">
    <w:name w:val="No List411111"/>
    <w:next w:val="NoList"/>
    <w:semiHidden/>
    <w:rsid w:val="00737F14"/>
  </w:style>
  <w:style w:type="table" w:customStyle="1" w:styleId="TableGrid62111">
    <w:name w:val="Table Grid62111"/>
    <w:basedOn w:val="TableNormal"/>
    <w:next w:val="TableGrid"/>
    <w:rsid w:val="00737F1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11">
    <w:name w:val="Table Grid71111"/>
    <w:basedOn w:val="TableNormal"/>
    <w:next w:val="TableGrid"/>
    <w:uiPriority w:val="59"/>
    <w:rsid w:val="00737F14"/>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11">
    <w:name w:val="Table Grid32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11">
    <w:name w:val="Table Grid33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31">
    <w:name w:val="No List51131"/>
    <w:next w:val="NoList"/>
    <w:semiHidden/>
    <w:rsid w:val="00737F14"/>
  </w:style>
  <w:style w:type="table" w:customStyle="1" w:styleId="TableGrid81111">
    <w:name w:val="Table Grid81111"/>
    <w:basedOn w:val="TableNormal"/>
    <w:next w:val="TableGrid"/>
    <w:rsid w:val="00737F14"/>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11">
    <w:name w:val="Table Grid94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11">
    <w:name w:val="Table Grid3123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11">
    <w:name w:val="Table Grid14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11">
    <w:name w:val="Table Grid10411"/>
    <w:basedOn w:val="TableNormal"/>
    <w:next w:val="TableGrid"/>
    <w:uiPriority w:val="59"/>
    <w:rsid w:val="00737F14"/>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11">
    <w:name w:val="Table Grid15111"/>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31">
    <w:name w:val="No List6131"/>
    <w:next w:val="NoList"/>
    <w:uiPriority w:val="99"/>
    <w:semiHidden/>
    <w:unhideWhenUsed/>
    <w:rsid w:val="00737F14"/>
  </w:style>
  <w:style w:type="numbering" w:customStyle="1" w:styleId="NoList14131">
    <w:name w:val="No List14131"/>
    <w:next w:val="NoList"/>
    <w:semiHidden/>
    <w:unhideWhenUsed/>
    <w:rsid w:val="00737F14"/>
  </w:style>
  <w:style w:type="table" w:customStyle="1" w:styleId="TableGrid16111">
    <w:name w:val="Table Grid16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31">
    <w:name w:val="FAO Number lists331"/>
    <w:basedOn w:val="NoList"/>
    <w:rsid w:val="00737F14"/>
  </w:style>
  <w:style w:type="numbering" w:customStyle="1" w:styleId="NoList112131">
    <w:name w:val="No List112131"/>
    <w:next w:val="NoList"/>
    <w:semiHidden/>
    <w:rsid w:val="00737F14"/>
  </w:style>
  <w:style w:type="numbering" w:customStyle="1" w:styleId="NoList22131">
    <w:name w:val="No List22131"/>
    <w:next w:val="NoList"/>
    <w:semiHidden/>
    <w:rsid w:val="00737F14"/>
  </w:style>
  <w:style w:type="numbering" w:customStyle="1" w:styleId="NoList32131">
    <w:name w:val="No List32131"/>
    <w:next w:val="NoList"/>
    <w:semiHidden/>
    <w:rsid w:val="00737F14"/>
  </w:style>
  <w:style w:type="numbering" w:customStyle="1" w:styleId="NoList42131">
    <w:name w:val="No List42131"/>
    <w:next w:val="NoList"/>
    <w:semiHidden/>
    <w:rsid w:val="00737F14"/>
  </w:style>
  <w:style w:type="table" w:customStyle="1" w:styleId="TableGrid17111">
    <w:name w:val="Table Grid1711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31">
    <w:name w:val="No List52131"/>
    <w:next w:val="NoList"/>
    <w:semiHidden/>
    <w:rsid w:val="00737F14"/>
  </w:style>
  <w:style w:type="table" w:customStyle="1" w:styleId="TableGrid22111">
    <w:name w:val="Table Grid2211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11">
    <w:name w:val="Table Grid34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11">
    <w:name w:val="Table Grid42111"/>
    <w:basedOn w:val="TableNormal"/>
    <w:next w:val="TableGrid"/>
    <w:uiPriority w:val="59"/>
    <w:rsid w:val="00737F14"/>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11">
    <w:name w:val="Table Grid63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11">
    <w:name w:val="Table Grid82111"/>
    <w:basedOn w:val="TableNormal"/>
    <w:next w:val="TableGrid"/>
    <w:uiPriority w:val="59"/>
    <w:rsid w:val="00737F14"/>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11">
    <w:name w:val="Table Grid5112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11">
    <w:name w:val="Table Grid91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11">
    <w:name w:val="Medium Grid 3 - Accent 21111"/>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11">
    <w:name w:val="Medium Grid 2 - Accent 21111"/>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31">
    <w:name w:val="No List7131"/>
    <w:next w:val="NoList"/>
    <w:uiPriority w:val="99"/>
    <w:semiHidden/>
    <w:unhideWhenUsed/>
    <w:rsid w:val="00737F14"/>
  </w:style>
  <w:style w:type="numbering" w:customStyle="1" w:styleId="NoList15131">
    <w:name w:val="No List15131"/>
    <w:next w:val="NoList"/>
    <w:semiHidden/>
    <w:unhideWhenUsed/>
    <w:rsid w:val="00737F14"/>
  </w:style>
  <w:style w:type="table" w:customStyle="1" w:styleId="TableGrid18111">
    <w:name w:val="Table Grid18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31">
    <w:name w:val="FAO Number lists1131"/>
    <w:basedOn w:val="NoList"/>
    <w:rsid w:val="00737F14"/>
  </w:style>
  <w:style w:type="numbering" w:customStyle="1" w:styleId="NoList113131">
    <w:name w:val="No List113131"/>
    <w:next w:val="NoList"/>
    <w:semiHidden/>
    <w:rsid w:val="00737F14"/>
  </w:style>
  <w:style w:type="numbering" w:customStyle="1" w:styleId="NoList23131">
    <w:name w:val="No List23131"/>
    <w:next w:val="NoList"/>
    <w:semiHidden/>
    <w:rsid w:val="00737F14"/>
  </w:style>
  <w:style w:type="numbering" w:customStyle="1" w:styleId="NoList33131">
    <w:name w:val="No List33131"/>
    <w:next w:val="NoList"/>
    <w:semiHidden/>
    <w:rsid w:val="00737F14"/>
  </w:style>
  <w:style w:type="numbering" w:customStyle="1" w:styleId="NoList43131">
    <w:name w:val="No List43131"/>
    <w:next w:val="NoList"/>
    <w:semiHidden/>
    <w:rsid w:val="00737F14"/>
  </w:style>
  <w:style w:type="table" w:customStyle="1" w:styleId="TableGrid19111">
    <w:name w:val="Table Grid1911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31">
    <w:name w:val="No List53131"/>
    <w:next w:val="NoList"/>
    <w:semiHidden/>
    <w:rsid w:val="00737F14"/>
  </w:style>
  <w:style w:type="table" w:customStyle="1" w:styleId="TableGrid23111">
    <w:name w:val="Table Grid2311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11">
    <w:name w:val="Table Grid35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11">
    <w:name w:val="Table Grid43111"/>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11">
    <w:name w:val="Table Grid532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11">
    <w:name w:val="Table Grid3133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11">
    <w:name w:val="Table Grid64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11">
    <w:name w:val="Table Grid72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11">
    <w:name w:val="Table Grid83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11">
    <w:name w:val="Table Grid5122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11">
    <w:name w:val="Table Grid311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11">
    <w:name w:val="Table Grid92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11">
    <w:name w:val="Table Grid52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11">
    <w:name w:val="Table Grid312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11">
    <w:name w:val="Table Grid101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11">
    <w:name w:val="Table Grid53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11">
    <w:name w:val="Table Grid3122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11">
    <w:name w:val="Table Grid93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11">
    <w:name w:val="Table Grid513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11">
    <w:name w:val="Table Grid102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11">
    <w:name w:val="Table Grid5142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11">
    <w:name w:val="Table Grid542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11">
    <w:name w:val="Table Grid313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11">
    <w:name w:val="Table Grid515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11">
    <w:name w:val="Table Grid3142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11">
    <w:name w:val="Table Grid73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11">
    <w:name w:val="Table Grid84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11">
    <w:name w:val="Table Grid5121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11">
    <w:name w:val="Table Grid522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11">
    <w:name w:val="Table Grid3112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11">
    <w:name w:val="Table Grid55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11">
    <w:name w:val="Table Grid314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11">
    <w:name w:val="Table Grid112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11">
    <w:name w:val="Table Grid5141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11">
    <w:name w:val="Table Grid103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11">
    <w:name w:val="Table Grid541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11">
    <w:name w:val="Table Grid3132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31">
    <w:name w:val="No List8131"/>
    <w:next w:val="NoList"/>
    <w:uiPriority w:val="99"/>
    <w:semiHidden/>
    <w:unhideWhenUsed/>
    <w:rsid w:val="00737F14"/>
  </w:style>
  <w:style w:type="numbering" w:customStyle="1" w:styleId="NoList16131">
    <w:name w:val="No List16131"/>
    <w:next w:val="NoList"/>
    <w:uiPriority w:val="99"/>
    <w:semiHidden/>
    <w:unhideWhenUsed/>
    <w:rsid w:val="00737F14"/>
  </w:style>
  <w:style w:type="table" w:customStyle="1" w:styleId="TableGrid20111">
    <w:name w:val="Table Grid20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31">
    <w:name w:val="FAO Number lists2131"/>
    <w:basedOn w:val="NoList"/>
    <w:rsid w:val="00737F14"/>
  </w:style>
  <w:style w:type="numbering" w:customStyle="1" w:styleId="NoList114131">
    <w:name w:val="No List114131"/>
    <w:next w:val="NoList"/>
    <w:semiHidden/>
    <w:rsid w:val="00737F14"/>
  </w:style>
  <w:style w:type="numbering" w:customStyle="1" w:styleId="NoList24131">
    <w:name w:val="No List24131"/>
    <w:next w:val="NoList"/>
    <w:semiHidden/>
    <w:rsid w:val="00737F14"/>
  </w:style>
  <w:style w:type="numbering" w:customStyle="1" w:styleId="NoList34131">
    <w:name w:val="No List34131"/>
    <w:next w:val="NoList"/>
    <w:semiHidden/>
    <w:rsid w:val="00737F14"/>
  </w:style>
  <w:style w:type="numbering" w:customStyle="1" w:styleId="NoList44131">
    <w:name w:val="No List44131"/>
    <w:next w:val="NoList"/>
    <w:semiHidden/>
    <w:rsid w:val="00737F14"/>
  </w:style>
  <w:style w:type="table" w:customStyle="1" w:styleId="TableGrid110111">
    <w:name w:val="Table Grid11011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31">
    <w:name w:val="No List54131"/>
    <w:next w:val="NoList"/>
    <w:semiHidden/>
    <w:rsid w:val="00737F14"/>
  </w:style>
  <w:style w:type="table" w:customStyle="1" w:styleId="TableGrid24111">
    <w:name w:val="Table Grid24111"/>
    <w:basedOn w:val="TableNormal"/>
    <w:next w:val="TableGrid"/>
    <w:rsid w:val="00737F1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11">
    <w:name w:val="Table Grid36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11">
    <w:name w:val="Table Grid44111"/>
    <w:basedOn w:val="TableNormal"/>
    <w:next w:val="TableGrid"/>
    <w:uiPriority w:val="59"/>
    <w:rsid w:val="00737F1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11">
    <w:name w:val="Table Grid56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11">
    <w:name w:val="Table Grid516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11">
    <w:name w:val="Table Grid315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11">
    <w:name w:val="Table Grid65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11">
    <w:name w:val="Table Grid74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11">
    <w:name w:val="Table Grid57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11">
    <w:name w:val="Table Grid66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11">
    <w:name w:val="Table Grid58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11">
    <w:name w:val="Table Grid67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11">
    <w:name w:val="Table Grid25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11">
    <w:name w:val="Table Grid591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11">
    <w:name w:val="Table Grid68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11">
    <w:name w:val="Table Grid26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11">
    <w:name w:val="Table Grid691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11">
    <w:name w:val="Table Grid27111"/>
    <w:basedOn w:val="TableNormal"/>
    <w:next w:val="TableGrid"/>
    <w:uiPriority w:val="59"/>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11">
    <w:name w:val="Table Grid371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11">
    <w:name w:val="Medium Grid 3 - Accent 2211"/>
    <w:basedOn w:val="TableNormal"/>
    <w:next w:val="MediumGrid3-Accent2"/>
    <w:uiPriority w:val="30"/>
    <w:rsid w:val="00737F14"/>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11">
    <w:name w:val="Medium Grid 2 - Accent 2211"/>
    <w:basedOn w:val="TableNormal"/>
    <w:next w:val="MediumGrid2-Accent2"/>
    <w:uiPriority w:val="29"/>
    <w:rsid w:val="00737F14"/>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031">
    <w:name w:val="No List1031"/>
    <w:next w:val="NoList"/>
    <w:uiPriority w:val="99"/>
    <w:semiHidden/>
    <w:unhideWhenUsed/>
    <w:rsid w:val="00737F14"/>
  </w:style>
  <w:style w:type="table" w:customStyle="1" w:styleId="TableGrid3011">
    <w:name w:val="Table Grid30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31">
    <w:name w:val="No List1831"/>
    <w:next w:val="NoList"/>
    <w:uiPriority w:val="99"/>
    <w:semiHidden/>
    <w:unhideWhenUsed/>
    <w:rsid w:val="00737F14"/>
  </w:style>
  <w:style w:type="numbering" w:customStyle="1" w:styleId="NoList1931">
    <w:name w:val="No List1931"/>
    <w:next w:val="NoList"/>
    <w:uiPriority w:val="99"/>
    <w:semiHidden/>
    <w:unhideWhenUsed/>
    <w:rsid w:val="00737F14"/>
  </w:style>
  <w:style w:type="table" w:customStyle="1" w:styleId="TableGrid3911">
    <w:name w:val="Table Grid3911"/>
    <w:basedOn w:val="TableNormal"/>
    <w:next w:val="TableGrid"/>
    <w:rsid w:val="00737F1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031">
    <w:name w:val="No List2031"/>
    <w:next w:val="NoList"/>
    <w:uiPriority w:val="99"/>
    <w:semiHidden/>
    <w:unhideWhenUsed/>
    <w:rsid w:val="00737F14"/>
  </w:style>
  <w:style w:type="numbering" w:customStyle="1" w:styleId="NoList2631">
    <w:name w:val="No List2631"/>
    <w:next w:val="NoList"/>
    <w:uiPriority w:val="99"/>
    <w:semiHidden/>
    <w:unhideWhenUsed/>
    <w:rsid w:val="00737F14"/>
  </w:style>
  <w:style w:type="table" w:customStyle="1" w:styleId="MediumGrid3-Accent251">
    <w:name w:val="Medium Grid 3 - Accent 251"/>
    <w:basedOn w:val="TableNormal"/>
    <w:next w:val="MediumGrid3-Accent2"/>
    <w:uiPriority w:val="30"/>
    <w:rsid w:val="00737F14"/>
    <w:rPr>
      <w:rFonts w:asciiTheme="minorHAnsi" w:eastAsiaTheme="minorHAnsi" w:hAnsiTheme="minorHAnsi" w:cstheme="minorBidi"/>
      <w:b/>
      <w:bCs/>
      <w:i/>
      <w:iCs/>
      <w:color w:val="4F81BD"/>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MediumGrid2-Accent251">
    <w:name w:val="Medium Grid 2 - Accent 251"/>
    <w:basedOn w:val="TableNormal"/>
    <w:next w:val="MediumGrid2-Accent2"/>
    <w:uiPriority w:val="29"/>
    <w:rsid w:val="00737F14"/>
    <w:rPr>
      <w:rFonts w:asciiTheme="minorHAnsi" w:eastAsiaTheme="minorHAnsi" w:hAnsiTheme="minorHAnsi" w:cstheme="minorBidi"/>
      <w:i/>
      <w:iCs/>
      <w:color w:val="000000"/>
      <w:sz w:val="24"/>
      <w:szCs w:val="22"/>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numbering" w:customStyle="1" w:styleId="NoList2711">
    <w:name w:val="No List2711"/>
    <w:next w:val="NoList"/>
    <w:uiPriority w:val="99"/>
    <w:semiHidden/>
    <w:unhideWhenUsed/>
    <w:rsid w:val="00737F14"/>
  </w:style>
  <w:style w:type="table" w:customStyle="1" w:styleId="TableGrid4011">
    <w:name w:val="Table Grid40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11">
    <w:name w:val="No List11011"/>
    <w:next w:val="NoList"/>
    <w:uiPriority w:val="99"/>
    <w:semiHidden/>
    <w:unhideWhenUsed/>
    <w:rsid w:val="00737F14"/>
  </w:style>
  <w:style w:type="table" w:customStyle="1" w:styleId="TableGrid11511">
    <w:name w:val="Table Grid11511"/>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11">
    <w:name w:val="No List2811"/>
    <w:next w:val="NoList"/>
    <w:uiPriority w:val="99"/>
    <w:semiHidden/>
    <w:unhideWhenUsed/>
    <w:rsid w:val="00737F14"/>
  </w:style>
  <w:style w:type="numbering" w:customStyle="1" w:styleId="NoList11611">
    <w:name w:val="No List11611"/>
    <w:next w:val="NoList"/>
    <w:semiHidden/>
    <w:unhideWhenUsed/>
    <w:rsid w:val="00737F14"/>
  </w:style>
  <w:style w:type="numbering" w:customStyle="1" w:styleId="NoList3611">
    <w:name w:val="No List3611"/>
    <w:next w:val="NoList"/>
    <w:uiPriority w:val="99"/>
    <w:semiHidden/>
    <w:rsid w:val="00737F14"/>
  </w:style>
  <w:style w:type="numbering" w:customStyle="1" w:styleId="NoList12311">
    <w:name w:val="No List12311"/>
    <w:next w:val="NoList"/>
    <w:semiHidden/>
    <w:unhideWhenUsed/>
    <w:rsid w:val="00737F14"/>
  </w:style>
  <w:style w:type="table" w:customStyle="1" w:styleId="TableGrid51811">
    <w:name w:val="Table Grid518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11">
    <w:name w:val="No List4611"/>
    <w:next w:val="NoList"/>
    <w:semiHidden/>
    <w:rsid w:val="00737F14"/>
  </w:style>
  <w:style w:type="table" w:customStyle="1" w:styleId="TableGrid51911">
    <w:name w:val="Table Grid519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11">
    <w:name w:val="No List5611"/>
    <w:next w:val="NoList"/>
    <w:uiPriority w:val="99"/>
    <w:semiHidden/>
    <w:unhideWhenUsed/>
    <w:rsid w:val="00737F14"/>
  </w:style>
  <w:style w:type="numbering" w:customStyle="1" w:styleId="NoList13211">
    <w:name w:val="No List13211"/>
    <w:next w:val="NoList"/>
    <w:uiPriority w:val="99"/>
    <w:semiHidden/>
    <w:unhideWhenUsed/>
    <w:rsid w:val="00737F14"/>
  </w:style>
  <w:style w:type="numbering" w:customStyle="1" w:styleId="NoList111311">
    <w:name w:val="No List111311"/>
    <w:next w:val="NoList"/>
    <w:uiPriority w:val="99"/>
    <w:semiHidden/>
    <w:unhideWhenUsed/>
    <w:rsid w:val="00737F14"/>
  </w:style>
  <w:style w:type="numbering" w:customStyle="1" w:styleId="NoList21211">
    <w:name w:val="No List21211"/>
    <w:next w:val="NoList"/>
    <w:uiPriority w:val="99"/>
    <w:semiHidden/>
    <w:unhideWhenUsed/>
    <w:rsid w:val="00737F14"/>
  </w:style>
  <w:style w:type="numbering" w:customStyle="1" w:styleId="NoList1111211">
    <w:name w:val="No List1111211"/>
    <w:next w:val="NoList"/>
    <w:semiHidden/>
    <w:unhideWhenUsed/>
    <w:rsid w:val="00737F14"/>
  </w:style>
  <w:style w:type="numbering" w:customStyle="1" w:styleId="NoList31211">
    <w:name w:val="No List31211"/>
    <w:next w:val="NoList"/>
    <w:uiPriority w:val="99"/>
    <w:semiHidden/>
    <w:rsid w:val="00737F14"/>
  </w:style>
  <w:style w:type="numbering" w:customStyle="1" w:styleId="NoList121211">
    <w:name w:val="No List121211"/>
    <w:next w:val="NoList"/>
    <w:semiHidden/>
    <w:unhideWhenUsed/>
    <w:rsid w:val="00737F14"/>
  </w:style>
  <w:style w:type="numbering" w:customStyle="1" w:styleId="NoList41211">
    <w:name w:val="No List41211"/>
    <w:next w:val="NoList"/>
    <w:semiHidden/>
    <w:rsid w:val="00737F14"/>
  </w:style>
  <w:style w:type="numbering" w:customStyle="1" w:styleId="NoList51211">
    <w:name w:val="No List51211"/>
    <w:next w:val="NoList"/>
    <w:semiHidden/>
    <w:rsid w:val="00737F14"/>
  </w:style>
  <w:style w:type="numbering" w:customStyle="1" w:styleId="NoList6211">
    <w:name w:val="No List6211"/>
    <w:next w:val="NoList"/>
    <w:uiPriority w:val="99"/>
    <w:semiHidden/>
    <w:unhideWhenUsed/>
    <w:rsid w:val="00737F14"/>
  </w:style>
  <w:style w:type="numbering" w:customStyle="1" w:styleId="NoList14211">
    <w:name w:val="No List14211"/>
    <w:next w:val="NoList"/>
    <w:semiHidden/>
    <w:unhideWhenUsed/>
    <w:rsid w:val="00737F14"/>
  </w:style>
  <w:style w:type="numbering" w:customStyle="1" w:styleId="FAONumberlists411">
    <w:name w:val="FAO Number lists411"/>
    <w:basedOn w:val="NoList"/>
    <w:rsid w:val="00737F14"/>
  </w:style>
  <w:style w:type="numbering" w:customStyle="1" w:styleId="NoList112211">
    <w:name w:val="No List112211"/>
    <w:next w:val="NoList"/>
    <w:semiHidden/>
    <w:rsid w:val="00737F14"/>
  </w:style>
  <w:style w:type="numbering" w:customStyle="1" w:styleId="NoList22211">
    <w:name w:val="No List22211"/>
    <w:next w:val="NoList"/>
    <w:semiHidden/>
    <w:rsid w:val="00737F14"/>
  </w:style>
  <w:style w:type="numbering" w:customStyle="1" w:styleId="NoList32211">
    <w:name w:val="No List32211"/>
    <w:next w:val="NoList"/>
    <w:semiHidden/>
    <w:rsid w:val="00737F14"/>
  </w:style>
  <w:style w:type="numbering" w:customStyle="1" w:styleId="NoList42211">
    <w:name w:val="No List42211"/>
    <w:next w:val="NoList"/>
    <w:semiHidden/>
    <w:rsid w:val="00737F14"/>
  </w:style>
  <w:style w:type="numbering" w:customStyle="1" w:styleId="NoList52211">
    <w:name w:val="No List52211"/>
    <w:next w:val="NoList"/>
    <w:semiHidden/>
    <w:rsid w:val="00737F14"/>
  </w:style>
  <w:style w:type="table" w:customStyle="1" w:styleId="TableGrid511311">
    <w:name w:val="Table Grid5113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11">
    <w:name w:val="Medium Grid 3 - Accent 2311"/>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11">
    <w:name w:val="Medium Grid 2 - Accent 2311"/>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11">
    <w:name w:val="No List7211"/>
    <w:next w:val="NoList"/>
    <w:uiPriority w:val="99"/>
    <w:semiHidden/>
    <w:unhideWhenUsed/>
    <w:rsid w:val="00737F14"/>
  </w:style>
  <w:style w:type="numbering" w:customStyle="1" w:styleId="NoList15211">
    <w:name w:val="No List15211"/>
    <w:next w:val="NoList"/>
    <w:semiHidden/>
    <w:unhideWhenUsed/>
    <w:rsid w:val="00737F14"/>
  </w:style>
  <w:style w:type="numbering" w:customStyle="1" w:styleId="FAONumberlists1211">
    <w:name w:val="FAO Number lists1211"/>
    <w:basedOn w:val="NoList"/>
    <w:rsid w:val="00737F14"/>
  </w:style>
  <w:style w:type="numbering" w:customStyle="1" w:styleId="NoList113211">
    <w:name w:val="No List113211"/>
    <w:next w:val="NoList"/>
    <w:semiHidden/>
    <w:rsid w:val="00737F14"/>
  </w:style>
  <w:style w:type="numbering" w:customStyle="1" w:styleId="NoList23211">
    <w:name w:val="No List23211"/>
    <w:next w:val="NoList"/>
    <w:semiHidden/>
    <w:rsid w:val="00737F14"/>
  </w:style>
  <w:style w:type="numbering" w:customStyle="1" w:styleId="NoList33211">
    <w:name w:val="No List33211"/>
    <w:next w:val="NoList"/>
    <w:semiHidden/>
    <w:rsid w:val="00737F14"/>
  </w:style>
  <w:style w:type="numbering" w:customStyle="1" w:styleId="NoList43211">
    <w:name w:val="No List43211"/>
    <w:next w:val="NoList"/>
    <w:semiHidden/>
    <w:rsid w:val="00737F14"/>
  </w:style>
  <w:style w:type="numbering" w:customStyle="1" w:styleId="NoList53211">
    <w:name w:val="No List53211"/>
    <w:next w:val="NoList"/>
    <w:semiHidden/>
    <w:rsid w:val="00737F14"/>
  </w:style>
  <w:style w:type="table" w:customStyle="1" w:styleId="TableGrid5111211">
    <w:name w:val="Table Grid51112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11">
    <w:name w:val="No List8211"/>
    <w:next w:val="NoList"/>
    <w:uiPriority w:val="99"/>
    <w:semiHidden/>
    <w:unhideWhenUsed/>
    <w:rsid w:val="00737F14"/>
  </w:style>
  <w:style w:type="numbering" w:customStyle="1" w:styleId="NoList16211">
    <w:name w:val="No List16211"/>
    <w:next w:val="NoList"/>
    <w:uiPriority w:val="99"/>
    <w:semiHidden/>
    <w:unhideWhenUsed/>
    <w:rsid w:val="00737F14"/>
  </w:style>
  <w:style w:type="numbering" w:customStyle="1" w:styleId="FAONumberlists2211">
    <w:name w:val="FAO Number lists2211"/>
    <w:basedOn w:val="NoList"/>
    <w:rsid w:val="00737F14"/>
  </w:style>
  <w:style w:type="numbering" w:customStyle="1" w:styleId="NoList114211">
    <w:name w:val="No List114211"/>
    <w:next w:val="NoList"/>
    <w:semiHidden/>
    <w:rsid w:val="00737F14"/>
  </w:style>
  <w:style w:type="numbering" w:customStyle="1" w:styleId="NoList24211">
    <w:name w:val="No List24211"/>
    <w:next w:val="NoList"/>
    <w:semiHidden/>
    <w:rsid w:val="00737F14"/>
  </w:style>
  <w:style w:type="numbering" w:customStyle="1" w:styleId="NoList34211">
    <w:name w:val="No List34211"/>
    <w:next w:val="NoList"/>
    <w:semiHidden/>
    <w:rsid w:val="00737F14"/>
  </w:style>
  <w:style w:type="numbering" w:customStyle="1" w:styleId="NoList44211">
    <w:name w:val="No List44211"/>
    <w:next w:val="NoList"/>
    <w:semiHidden/>
    <w:rsid w:val="00737F14"/>
  </w:style>
  <w:style w:type="numbering" w:customStyle="1" w:styleId="NoList54211">
    <w:name w:val="No List54211"/>
    <w:next w:val="NoList"/>
    <w:semiHidden/>
    <w:rsid w:val="00737F14"/>
  </w:style>
  <w:style w:type="numbering" w:customStyle="1" w:styleId="NoList9111">
    <w:name w:val="No List9111"/>
    <w:next w:val="NoList"/>
    <w:uiPriority w:val="99"/>
    <w:semiHidden/>
    <w:unhideWhenUsed/>
    <w:rsid w:val="00737F14"/>
  </w:style>
  <w:style w:type="numbering" w:customStyle="1" w:styleId="NoList17111">
    <w:name w:val="No List17111"/>
    <w:next w:val="NoList"/>
    <w:uiPriority w:val="99"/>
    <w:semiHidden/>
    <w:unhideWhenUsed/>
    <w:rsid w:val="00737F14"/>
  </w:style>
  <w:style w:type="numbering" w:customStyle="1" w:styleId="NoList115111">
    <w:name w:val="No List115111"/>
    <w:next w:val="NoList"/>
    <w:uiPriority w:val="99"/>
    <w:semiHidden/>
    <w:unhideWhenUsed/>
    <w:rsid w:val="00737F14"/>
  </w:style>
  <w:style w:type="numbering" w:customStyle="1" w:styleId="NoList25111">
    <w:name w:val="No List25111"/>
    <w:next w:val="NoList"/>
    <w:uiPriority w:val="99"/>
    <w:semiHidden/>
    <w:unhideWhenUsed/>
    <w:rsid w:val="00737F14"/>
  </w:style>
  <w:style w:type="numbering" w:customStyle="1" w:styleId="NoList1112111">
    <w:name w:val="No List1112111"/>
    <w:next w:val="NoList"/>
    <w:semiHidden/>
    <w:unhideWhenUsed/>
    <w:rsid w:val="00737F14"/>
  </w:style>
  <w:style w:type="numbering" w:customStyle="1" w:styleId="NoList35111">
    <w:name w:val="No List35111"/>
    <w:next w:val="NoList"/>
    <w:uiPriority w:val="99"/>
    <w:semiHidden/>
    <w:rsid w:val="00737F14"/>
  </w:style>
  <w:style w:type="numbering" w:customStyle="1" w:styleId="NoList122111">
    <w:name w:val="No List122111"/>
    <w:next w:val="NoList"/>
    <w:semiHidden/>
    <w:unhideWhenUsed/>
    <w:rsid w:val="00737F14"/>
  </w:style>
  <w:style w:type="numbering" w:customStyle="1" w:styleId="NoList45111">
    <w:name w:val="No List45111"/>
    <w:next w:val="NoList"/>
    <w:semiHidden/>
    <w:rsid w:val="00737F14"/>
  </w:style>
  <w:style w:type="numbering" w:customStyle="1" w:styleId="NoList55111">
    <w:name w:val="No List55111"/>
    <w:next w:val="NoList"/>
    <w:uiPriority w:val="99"/>
    <w:semiHidden/>
    <w:unhideWhenUsed/>
    <w:rsid w:val="00737F14"/>
  </w:style>
  <w:style w:type="numbering" w:customStyle="1" w:styleId="NoList131211">
    <w:name w:val="No List131211"/>
    <w:next w:val="NoList"/>
    <w:uiPriority w:val="99"/>
    <w:semiHidden/>
    <w:unhideWhenUsed/>
    <w:rsid w:val="00737F14"/>
  </w:style>
  <w:style w:type="numbering" w:customStyle="1" w:styleId="NoList11111211">
    <w:name w:val="No List11111211"/>
    <w:next w:val="NoList"/>
    <w:uiPriority w:val="99"/>
    <w:semiHidden/>
    <w:unhideWhenUsed/>
    <w:rsid w:val="00737F14"/>
  </w:style>
  <w:style w:type="numbering" w:customStyle="1" w:styleId="NoList211211">
    <w:name w:val="No List211211"/>
    <w:next w:val="NoList"/>
    <w:uiPriority w:val="99"/>
    <w:semiHidden/>
    <w:unhideWhenUsed/>
    <w:rsid w:val="00737F14"/>
  </w:style>
  <w:style w:type="numbering" w:customStyle="1" w:styleId="NoList111111211">
    <w:name w:val="No List111111211"/>
    <w:next w:val="NoList"/>
    <w:semiHidden/>
    <w:unhideWhenUsed/>
    <w:rsid w:val="00737F14"/>
  </w:style>
  <w:style w:type="numbering" w:customStyle="1" w:styleId="NoList311211">
    <w:name w:val="No List311211"/>
    <w:next w:val="NoList"/>
    <w:uiPriority w:val="99"/>
    <w:semiHidden/>
    <w:rsid w:val="00737F14"/>
  </w:style>
  <w:style w:type="numbering" w:customStyle="1" w:styleId="NoList1211211">
    <w:name w:val="No List1211211"/>
    <w:next w:val="NoList"/>
    <w:semiHidden/>
    <w:unhideWhenUsed/>
    <w:rsid w:val="00737F14"/>
  </w:style>
  <w:style w:type="numbering" w:customStyle="1" w:styleId="NoList411211">
    <w:name w:val="No List411211"/>
    <w:next w:val="NoList"/>
    <w:semiHidden/>
    <w:rsid w:val="00737F14"/>
  </w:style>
  <w:style w:type="numbering" w:customStyle="1" w:styleId="NoList511111">
    <w:name w:val="No List511111"/>
    <w:next w:val="NoList"/>
    <w:semiHidden/>
    <w:rsid w:val="00737F14"/>
  </w:style>
  <w:style w:type="numbering" w:customStyle="1" w:styleId="NoList61111">
    <w:name w:val="No List61111"/>
    <w:next w:val="NoList"/>
    <w:uiPriority w:val="99"/>
    <w:semiHidden/>
    <w:unhideWhenUsed/>
    <w:rsid w:val="00737F14"/>
  </w:style>
  <w:style w:type="numbering" w:customStyle="1" w:styleId="NoList141111">
    <w:name w:val="No List141111"/>
    <w:next w:val="NoList"/>
    <w:semiHidden/>
    <w:unhideWhenUsed/>
    <w:rsid w:val="00737F14"/>
  </w:style>
  <w:style w:type="numbering" w:customStyle="1" w:styleId="FAONumberlists3111">
    <w:name w:val="FAO Number lists3111"/>
    <w:basedOn w:val="NoList"/>
    <w:rsid w:val="00737F14"/>
  </w:style>
  <w:style w:type="numbering" w:customStyle="1" w:styleId="NoList1121111">
    <w:name w:val="No List1121111"/>
    <w:next w:val="NoList"/>
    <w:semiHidden/>
    <w:rsid w:val="00737F14"/>
  </w:style>
  <w:style w:type="numbering" w:customStyle="1" w:styleId="NoList221111">
    <w:name w:val="No List221111"/>
    <w:next w:val="NoList"/>
    <w:semiHidden/>
    <w:rsid w:val="00737F14"/>
  </w:style>
  <w:style w:type="numbering" w:customStyle="1" w:styleId="NoList321111">
    <w:name w:val="No List321111"/>
    <w:next w:val="NoList"/>
    <w:semiHidden/>
    <w:rsid w:val="00737F14"/>
  </w:style>
  <w:style w:type="numbering" w:customStyle="1" w:styleId="NoList421111">
    <w:name w:val="No List421111"/>
    <w:next w:val="NoList"/>
    <w:semiHidden/>
    <w:rsid w:val="00737F14"/>
  </w:style>
  <w:style w:type="numbering" w:customStyle="1" w:styleId="NoList521111">
    <w:name w:val="No List521111"/>
    <w:next w:val="NoList"/>
    <w:semiHidden/>
    <w:rsid w:val="00737F14"/>
  </w:style>
  <w:style w:type="numbering" w:customStyle="1" w:styleId="NoList71111">
    <w:name w:val="No List71111"/>
    <w:next w:val="NoList"/>
    <w:uiPriority w:val="99"/>
    <w:semiHidden/>
    <w:unhideWhenUsed/>
    <w:rsid w:val="00737F14"/>
  </w:style>
  <w:style w:type="numbering" w:customStyle="1" w:styleId="NoList151111">
    <w:name w:val="No List151111"/>
    <w:next w:val="NoList"/>
    <w:semiHidden/>
    <w:unhideWhenUsed/>
    <w:rsid w:val="00737F14"/>
  </w:style>
  <w:style w:type="numbering" w:customStyle="1" w:styleId="FAONumberlists11111">
    <w:name w:val="FAO Number lists11111"/>
    <w:basedOn w:val="NoList"/>
    <w:rsid w:val="00737F14"/>
  </w:style>
  <w:style w:type="numbering" w:customStyle="1" w:styleId="NoList1131111">
    <w:name w:val="No List1131111"/>
    <w:next w:val="NoList"/>
    <w:semiHidden/>
    <w:rsid w:val="00737F14"/>
  </w:style>
  <w:style w:type="numbering" w:customStyle="1" w:styleId="NoList231111">
    <w:name w:val="No List231111"/>
    <w:next w:val="NoList"/>
    <w:semiHidden/>
    <w:rsid w:val="00737F14"/>
  </w:style>
  <w:style w:type="numbering" w:customStyle="1" w:styleId="NoList331111">
    <w:name w:val="No List331111"/>
    <w:next w:val="NoList"/>
    <w:semiHidden/>
    <w:rsid w:val="00737F14"/>
  </w:style>
  <w:style w:type="numbering" w:customStyle="1" w:styleId="NoList431111">
    <w:name w:val="No List431111"/>
    <w:next w:val="NoList"/>
    <w:semiHidden/>
    <w:rsid w:val="00737F14"/>
  </w:style>
  <w:style w:type="numbering" w:customStyle="1" w:styleId="NoList531111">
    <w:name w:val="No List531111"/>
    <w:next w:val="NoList"/>
    <w:semiHidden/>
    <w:rsid w:val="00737F14"/>
  </w:style>
  <w:style w:type="numbering" w:customStyle="1" w:styleId="NoList81111">
    <w:name w:val="No List81111"/>
    <w:next w:val="NoList"/>
    <w:uiPriority w:val="99"/>
    <w:semiHidden/>
    <w:unhideWhenUsed/>
    <w:rsid w:val="00737F14"/>
  </w:style>
  <w:style w:type="numbering" w:customStyle="1" w:styleId="NoList161111">
    <w:name w:val="No List161111"/>
    <w:next w:val="NoList"/>
    <w:uiPriority w:val="99"/>
    <w:semiHidden/>
    <w:unhideWhenUsed/>
    <w:rsid w:val="00737F14"/>
  </w:style>
  <w:style w:type="numbering" w:customStyle="1" w:styleId="FAONumberlists21111">
    <w:name w:val="FAO Number lists21111"/>
    <w:basedOn w:val="NoList"/>
    <w:rsid w:val="00737F14"/>
  </w:style>
  <w:style w:type="numbering" w:customStyle="1" w:styleId="NoList1141111">
    <w:name w:val="No List1141111"/>
    <w:next w:val="NoList"/>
    <w:semiHidden/>
    <w:rsid w:val="00737F14"/>
  </w:style>
  <w:style w:type="numbering" w:customStyle="1" w:styleId="NoList241111">
    <w:name w:val="No List241111"/>
    <w:next w:val="NoList"/>
    <w:semiHidden/>
    <w:rsid w:val="00737F14"/>
  </w:style>
  <w:style w:type="numbering" w:customStyle="1" w:styleId="NoList341111">
    <w:name w:val="No List341111"/>
    <w:next w:val="NoList"/>
    <w:semiHidden/>
    <w:rsid w:val="00737F14"/>
  </w:style>
  <w:style w:type="numbering" w:customStyle="1" w:styleId="NoList441111">
    <w:name w:val="No List441111"/>
    <w:next w:val="NoList"/>
    <w:semiHidden/>
    <w:rsid w:val="00737F14"/>
  </w:style>
  <w:style w:type="numbering" w:customStyle="1" w:styleId="NoList541111">
    <w:name w:val="No List541111"/>
    <w:next w:val="NoList"/>
    <w:semiHidden/>
    <w:rsid w:val="00737F14"/>
  </w:style>
  <w:style w:type="numbering" w:customStyle="1" w:styleId="NoList10111">
    <w:name w:val="No List10111"/>
    <w:next w:val="NoList"/>
    <w:uiPriority w:val="99"/>
    <w:semiHidden/>
    <w:unhideWhenUsed/>
    <w:rsid w:val="00737F14"/>
  </w:style>
  <w:style w:type="numbering" w:customStyle="1" w:styleId="NoList18111">
    <w:name w:val="No List18111"/>
    <w:next w:val="NoList"/>
    <w:uiPriority w:val="99"/>
    <w:semiHidden/>
    <w:unhideWhenUsed/>
    <w:rsid w:val="00737F14"/>
  </w:style>
  <w:style w:type="numbering" w:customStyle="1" w:styleId="NoList19111">
    <w:name w:val="No List19111"/>
    <w:next w:val="NoList"/>
    <w:uiPriority w:val="99"/>
    <w:semiHidden/>
    <w:unhideWhenUsed/>
    <w:rsid w:val="00737F14"/>
  </w:style>
  <w:style w:type="numbering" w:customStyle="1" w:styleId="NoList20111">
    <w:name w:val="No List20111"/>
    <w:next w:val="NoList"/>
    <w:uiPriority w:val="99"/>
    <w:semiHidden/>
    <w:unhideWhenUsed/>
    <w:rsid w:val="00737F14"/>
  </w:style>
  <w:style w:type="numbering" w:customStyle="1" w:styleId="NoList26111">
    <w:name w:val="No List26111"/>
    <w:next w:val="NoList"/>
    <w:uiPriority w:val="99"/>
    <w:semiHidden/>
    <w:unhideWhenUsed/>
    <w:rsid w:val="00737F14"/>
  </w:style>
  <w:style w:type="numbering" w:customStyle="1" w:styleId="NoList2911">
    <w:name w:val="No List2911"/>
    <w:next w:val="NoList"/>
    <w:uiPriority w:val="99"/>
    <w:semiHidden/>
    <w:unhideWhenUsed/>
    <w:rsid w:val="00737F14"/>
  </w:style>
  <w:style w:type="table" w:customStyle="1" w:styleId="TableGrid4611">
    <w:name w:val="Table Grid4611"/>
    <w:basedOn w:val="TableNormal"/>
    <w:next w:val="TableGrid"/>
    <w:uiPriority w:val="59"/>
    <w:rsid w:val="00737F1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711">
    <w:name w:val="No List11711"/>
    <w:next w:val="NoList"/>
    <w:uiPriority w:val="99"/>
    <w:semiHidden/>
    <w:unhideWhenUsed/>
    <w:rsid w:val="00737F14"/>
  </w:style>
  <w:style w:type="table" w:customStyle="1" w:styleId="TableGrid11611">
    <w:name w:val="Table Grid11611"/>
    <w:basedOn w:val="TableauNorm"/>
    <w:next w:val="TableGrid"/>
    <w:uiPriority w:val="99"/>
    <w:rsid w:val="00737F1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011">
    <w:name w:val="No List21011"/>
    <w:next w:val="NoList"/>
    <w:uiPriority w:val="99"/>
    <w:semiHidden/>
    <w:unhideWhenUsed/>
    <w:rsid w:val="00737F14"/>
  </w:style>
  <w:style w:type="numbering" w:customStyle="1" w:styleId="NoList11811">
    <w:name w:val="No List11811"/>
    <w:next w:val="NoList"/>
    <w:semiHidden/>
    <w:unhideWhenUsed/>
    <w:rsid w:val="00737F14"/>
  </w:style>
  <w:style w:type="numbering" w:customStyle="1" w:styleId="NoList3711">
    <w:name w:val="No List3711"/>
    <w:next w:val="NoList"/>
    <w:uiPriority w:val="99"/>
    <w:semiHidden/>
    <w:rsid w:val="00737F14"/>
  </w:style>
  <w:style w:type="numbering" w:customStyle="1" w:styleId="NoList12411">
    <w:name w:val="No List12411"/>
    <w:next w:val="NoList"/>
    <w:semiHidden/>
    <w:unhideWhenUsed/>
    <w:rsid w:val="00737F14"/>
  </w:style>
  <w:style w:type="table" w:customStyle="1" w:styleId="TableGrid52011">
    <w:name w:val="Table Grid520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11">
    <w:name w:val="No List4711"/>
    <w:next w:val="NoList"/>
    <w:semiHidden/>
    <w:rsid w:val="00737F14"/>
  </w:style>
  <w:style w:type="table" w:customStyle="1" w:styleId="TableGrid511011">
    <w:name w:val="Table Grid5110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711">
    <w:name w:val="No List5711"/>
    <w:next w:val="NoList"/>
    <w:uiPriority w:val="99"/>
    <w:semiHidden/>
    <w:unhideWhenUsed/>
    <w:rsid w:val="00737F14"/>
  </w:style>
  <w:style w:type="numbering" w:customStyle="1" w:styleId="NoList13311">
    <w:name w:val="No List13311"/>
    <w:next w:val="NoList"/>
    <w:uiPriority w:val="99"/>
    <w:semiHidden/>
    <w:unhideWhenUsed/>
    <w:rsid w:val="00737F14"/>
  </w:style>
  <w:style w:type="numbering" w:customStyle="1" w:styleId="NoList111411">
    <w:name w:val="No List111411"/>
    <w:next w:val="NoList"/>
    <w:uiPriority w:val="99"/>
    <w:semiHidden/>
    <w:unhideWhenUsed/>
    <w:rsid w:val="00737F14"/>
  </w:style>
  <w:style w:type="numbering" w:customStyle="1" w:styleId="NoList21311">
    <w:name w:val="No List21311"/>
    <w:next w:val="NoList"/>
    <w:uiPriority w:val="99"/>
    <w:semiHidden/>
    <w:unhideWhenUsed/>
    <w:rsid w:val="00737F14"/>
  </w:style>
  <w:style w:type="numbering" w:customStyle="1" w:styleId="NoList1111311">
    <w:name w:val="No List1111311"/>
    <w:next w:val="NoList"/>
    <w:semiHidden/>
    <w:unhideWhenUsed/>
    <w:rsid w:val="00737F14"/>
  </w:style>
  <w:style w:type="numbering" w:customStyle="1" w:styleId="NoList31311">
    <w:name w:val="No List31311"/>
    <w:next w:val="NoList"/>
    <w:uiPriority w:val="99"/>
    <w:semiHidden/>
    <w:rsid w:val="00737F14"/>
  </w:style>
  <w:style w:type="numbering" w:customStyle="1" w:styleId="NoList121311">
    <w:name w:val="No List121311"/>
    <w:next w:val="NoList"/>
    <w:semiHidden/>
    <w:unhideWhenUsed/>
    <w:rsid w:val="00737F14"/>
  </w:style>
  <w:style w:type="numbering" w:customStyle="1" w:styleId="NoList41311">
    <w:name w:val="No List41311"/>
    <w:next w:val="NoList"/>
    <w:semiHidden/>
    <w:rsid w:val="00737F14"/>
  </w:style>
  <w:style w:type="numbering" w:customStyle="1" w:styleId="NoList51311">
    <w:name w:val="No List51311"/>
    <w:next w:val="NoList"/>
    <w:semiHidden/>
    <w:rsid w:val="00737F14"/>
  </w:style>
  <w:style w:type="numbering" w:customStyle="1" w:styleId="NoList6311">
    <w:name w:val="No List6311"/>
    <w:next w:val="NoList"/>
    <w:uiPriority w:val="99"/>
    <w:semiHidden/>
    <w:unhideWhenUsed/>
    <w:rsid w:val="00737F14"/>
  </w:style>
  <w:style w:type="numbering" w:customStyle="1" w:styleId="NoList14311">
    <w:name w:val="No List14311"/>
    <w:next w:val="NoList"/>
    <w:semiHidden/>
    <w:unhideWhenUsed/>
    <w:rsid w:val="00737F14"/>
  </w:style>
  <w:style w:type="numbering" w:customStyle="1" w:styleId="FAONumberlists511">
    <w:name w:val="FAO Number lists511"/>
    <w:basedOn w:val="NoList"/>
    <w:rsid w:val="00737F14"/>
    <w:pPr>
      <w:numPr>
        <w:numId w:val="2"/>
      </w:numPr>
    </w:pPr>
  </w:style>
  <w:style w:type="numbering" w:customStyle="1" w:styleId="NoList112311">
    <w:name w:val="No List112311"/>
    <w:next w:val="NoList"/>
    <w:semiHidden/>
    <w:rsid w:val="00737F14"/>
  </w:style>
  <w:style w:type="numbering" w:customStyle="1" w:styleId="NoList22311">
    <w:name w:val="No List22311"/>
    <w:next w:val="NoList"/>
    <w:semiHidden/>
    <w:rsid w:val="00737F14"/>
  </w:style>
  <w:style w:type="numbering" w:customStyle="1" w:styleId="NoList32311">
    <w:name w:val="No List32311"/>
    <w:next w:val="NoList"/>
    <w:semiHidden/>
    <w:rsid w:val="00737F14"/>
  </w:style>
  <w:style w:type="numbering" w:customStyle="1" w:styleId="NoList42311">
    <w:name w:val="No List42311"/>
    <w:next w:val="NoList"/>
    <w:semiHidden/>
    <w:rsid w:val="00737F14"/>
  </w:style>
  <w:style w:type="numbering" w:customStyle="1" w:styleId="NoList52311">
    <w:name w:val="No List52311"/>
    <w:next w:val="NoList"/>
    <w:semiHidden/>
    <w:rsid w:val="00737F14"/>
  </w:style>
  <w:style w:type="table" w:customStyle="1" w:styleId="TableGrid511411">
    <w:name w:val="Table Grid511411"/>
    <w:basedOn w:val="TableNormal"/>
    <w:next w:val="TableGrid"/>
    <w:uiPriority w:val="59"/>
    <w:rsid w:val="00737F1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411">
    <w:name w:val="Medium Grid 3 - Accent 2411"/>
    <w:basedOn w:val="TableNormal"/>
    <w:next w:val="MediumGrid3-Accent2"/>
    <w:uiPriority w:val="30"/>
    <w:rsid w:val="00737F1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411">
    <w:name w:val="Medium Grid 2 - Accent 2411"/>
    <w:basedOn w:val="TableNormal"/>
    <w:next w:val="MediumGrid2-Accent2"/>
    <w:uiPriority w:val="29"/>
    <w:rsid w:val="00737F1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311">
    <w:name w:val="No List7311"/>
    <w:next w:val="NoList"/>
    <w:uiPriority w:val="99"/>
    <w:semiHidden/>
    <w:unhideWhenUsed/>
    <w:rsid w:val="00737F14"/>
  </w:style>
  <w:style w:type="numbering" w:customStyle="1" w:styleId="NoList15311">
    <w:name w:val="No List15311"/>
    <w:next w:val="NoList"/>
    <w:semiHidden/>
    <w:unhideWhenUsed/>
    <w:rsid w:val="00737F14"/>
  </w:style>
  <w:style w:type="numbering" w:customStyle="1" w:styleId="FAONumberlists1311">
    <w:name w:val="FAO Number lists1311"/>
    <w:basedOn w:val="NoList"/>
    <w:rsid w:val="00737F14"/>
  </w:style>
  <w:style w:type="numbering" w:customStyle="1" w:styleId="NoList113311">
    <w:name w:val="No List113311"/>
    <w:next w:val="NoList"/>
    <w:semiHidden/>
    <w:rsid w:val="00737F14"/>
  </w:style>
  <w:style w:type="numbering" w:customStyle="1" w:styleId="NoList23311">
    <w:name w:val="No List23311"/>
    <w:next w:val="NoList"/>
    <w:semiHidden/>
    <w:rsid w:val="00737F14"/>
  </w:style>
  <w:style w:type="numbering" w:customStyle="1" w:styleId="NoList33311">
    <w:name w:val="No List33311"/>
    <w:next w:val="NoList"/>
    <w:semiHidden/>
    <w:rsid w:val="00737F14"/>
  </w:style>
  <w:style w:type="numbering" w:customStyle="1" w:styleId="NoList43311">
    <w:name w:val="No List43311"/>
    <w:next w:val="NoList"/>
    <w:semiHidden/>
    <w:rsid w:val="00737F14"/>
  </w:style>
  <w:style w:type="numbering" w:customStyle="1" w:styleId="NoList53311">
    <w:name w:val="No List53311"/>
    <w:next w:val="NoList"/>
    <w:semiHidden/>
    <w:rsid w:val="00737F14"/>
  </w:style>
  <w:style w:type="table" w:customStyle="1" w:styleId="TableGrid5111311">
    <w:name w:val="Table Grid5111311"/>
    <w:basedOn w:val="TableNormal"/>
    <w:next w:val="TableGrid"/>
    <w:uiPriority w:val="59"/>
    <w:rsid w:val="00737F1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311">
    <w:name w:val="No List8311"/>
    <w:next w:val="NoList"/>
    <w:uiPriority w:val="99"/>
    <w:semiHidden/>
    <w:unhideWhenUsed/>
    <w:rsid w:val="00737F14"/>
  </w:style>
  <w:style w:type="numbering" w:customStyle="1" w:styleId="NoList16311">
    <w:name w:val="No List16311"/>
    <w:next w:val="NoList"/>
    <w:uiPriority w:val="99"/>
    <w:semiHidden/>
    <w:unhideWhenUsed/>
    <w:rsid w:val="00737F14"/>
  </w:style>
  <w:style w:type="numbering" w:customStyle="1" w:styleId="FAONumberlists2311">
    <w:name w:val="FAO Number lists2311"/>
    <w:basedOn w:val="NoList"/>
    <w:rsid w:val="00737F14"/>
    <w:pPr>
      <w:numPr>
        <w:numId w:val="1"/>
      </w:numPr>
    </w:pPr>
  </w:style>
  <w:style w:type="numbering" w:customStyle="1" w:styleId="NoList114311">
    <w:name w:val="No List114311"/>
    <w:next w:val="NoList"/>
    <w:semiHidden/>
    <w:rsid w:val="00737F14"/>
  </w:style>
  <w:style w:type="numbering" w:customStyle="1" w:styleId="NoList24311">
    <w:name w:val="No List24311"/>
    <w:next w:val="NoList"/>
    <w:semiHidden/>
    <w:rsid w:val="00737F14"/>
  </w:style>
  <w:style w:type="numbering" w:customStyle="1" w:styleId="NoList34311">
    <w:name w:val="No List34311"/>
    <w:next w:val="NoList"/>
    <w:semiHidden/>
    <w:rsid w:val="00737F14"/>
  </w:style>
  <w:style w:type="numbering" w:customStyle="1" w:styleId="NoList44311">
    <w:name w:val="No List44311"/>
    <w:next w:val="NoList"/>
    <w:semiHidden/>
    <w:rsid w:val="00737F14"/>
  </w:style>
  <w:style w:type="numbering" w:customStyle="1" w:styleId="NoList54311">
    <w:name w:val="No List54311"/>
    <w:next w:val="NoList"/>
    <w:semiHidden/>
    <w:rsid w:val="00737F14"/>
  </w:style>
  <w:style w:type="numbering" w:customStyle="1" w:styleId="NoList9211">
    <w:name w:val="No List9211"/>
    <w:next w:val="NoList"/>
    <w:uiPriority w:val="99"/>
    <w:semiHidden/>
    <w:unhideWhenUsed/>
    <w:rsid w:val="00737F14"/>
  </w:style>
  <w:style w:type="numbering" w:customStyle="1" w:styleId="NoList17211">
    <w:name w:val="No List17211"/>
    <w:next w:val="NoList"/>
    <w:uiPriority w:val="99"/>
    <w:semiHidden/>
    <w:unhideWhenUsed/>
    <w:rsid w:val="00737F14"/>
  </w:style>
  <w:style w:type="numbering" w:customStyle="1" w:styleId="NoList115211">
    <w:name w:val="No List115211"/>
    <w:next w:val="NoList"/>
    <w:uiPriority w:val="99"/>
    <w:semiHidden/>
    <w:unhideWhenUsed/>
    <w:rsid w:val="00737F14"/>
  </w:style>
  <w:style w:type="numbering" w:customStyle="1" w:styleId="NoList25211">
    <w:name w:val="No List25211"/>
    <w:next w:val="NoList"/>
    <w:uiPriority w:val="99"/>
    <w:semiHidden/>
    <w:unhideWhenUsed/>
    <w:rsid w:val="00737F14"/>
  </w:style>
  <w:style w:type="numbering" w:customStyle="1" w:styleId="NoList1112211">
    <w:name w:val="No List1112211"/>
    <w:next w:val="NoList"/>
    <w:semiHidden/>
    <w:unhideWhenUsed/>
    <w:rsid w:val="00737F14"/>
  </w:style>
  <w:style w:type="numbering" w:customStyle="1" w:styleId="NoList35211">
    <w:name w:val="No List35211"/>
    <w:next w:val="NoList"/>
    <w:uiPriority w:val="99"/>
    <w:semiHidden/>
    <w:rsid w:val="00737F14"/>
  </w:style>
  <w:style w:type="numbering" w:customStyle="1" w:styleId="NoList122211">
    <w:name w:val="No List122211"/>
    <w:next w:val="NoList"/>
    <w:semiHidden/>
    <w:unhideWhenUsed/>
    <w:rsid w:val="00737F14"/>
  </w:style>
  <w:style w:type="numbering" w:customStyle="1" w:styleId="NoList45211">
    <w:name w:val="No List45211"/>
    <w:next w:val="NoList"/>
    <w:semiHidden/>
    <w:rsid w:val="00737F14"/>
  </w:style>
  <w:style w:type="numbering" w:customStyle="1" w:styleId="NoList55211">
    <w:name w:val="No List55211"/>
    <w:next w:val="NoList"/>
    <w:uiPriority w:val="99"/>
    <w:semiHidden/>
    <w:unhideWhenUsed/>
    <w:rsid w:val="00737F14"/>
  </w:style>
  <w:style w:type="numbering" w:customStyle="1" w:styleId="NoList131311">
    <w:name w:val="No List131311"/>
    <w:next w:val="NoList"/>
    <w:uiPriority w:val="99"/>
    <w:semiHidden/>
    <w:unhideWhenUsed/>
    <w:rsid w:val="00737F14"/>
  </w:style>
  <w:style w:type="numbering" w:customStyle="1" w:styleId="NoList11111311">
    <w:name w:val="No List11111311"/>
    <w:next w:val="NoList"/>
    <w:uiPriority w:val="99"/>
    <w:semiHidden/>
    <w:unhideWhenUsed/>
    <w:rsid w:val="00737F14"/>
  </w:style>
  <w:style w:type="numbering" w:customStyle="1" w:styleId="NoList211311">
    <w:name w:val="No List211311"/>
    <w:next w:val="NoList"/>
    <w:uiPriority w:val="99"/>
    <w:semiHidden/>
    <w:unhideWhenUsed/>
    <w:rsid w:val="00737F14"/>
  </w:style>
  <w:style w:type="numbering" w:customStyle="1" w:styleId="NoList111111311">
    <w:name w:val="No List111111311"/>
    <w:next w:val="NoList"/>
    <w:semiHidden/>
    <w:unhideWhenUsed/>
    <w:rsid w:val="00737F14"/>
  </w:style>
  <w:style w:type="numbering" w:customStyle="1" w:styleId="NoList311311">
    <w:name w:val="No List311311"/>
    <w:next w:val="NoList"/>
    <w:uiPriority w:val="99"/>
    <w:semiHidden/>
    <w:rsid w:val="00737F14"/>
  </w:style>
  <w:style w:type="numbering" w:customStyle="1" w:styleId="NoList1211311">
    <w:name w:val="No List1211311"/>
    <w:next w:val="NoList"/>
    <w:semiHidden/>
    <w:unhideWhenUsed/>
    <w:rsid w:val="00737F14"/>
  </w:style>
  <w:style w:type="numbering" w:customStyle="1" w:styleId="NoList411311">
    <w:name w:val="No List411311"/>
    <w:next w:val="NoList"/>
    <w:semiHidden/>
    <w:rsid w:val="00737F14"/>
  </w:style>
  <w:style w:type="numbering" w:customStyle="1" w:styleId="NoList511211">
    <w:name w:val="No List511211"/>
    <w:next w:val="NoList"/>
    <w:semiHidden/>
    <w:rsid w:val="00737F14"/>
  </w:style>
  <w:style w:type="numbering" w:customStyle="1" w:styleId="NoList61211">
    <w:name w:val="No List61211"/>
    <w:next w:val="NoList"/>
    <w:uiPriority w:val="99"/>
    <w:semiHidden/>
    <w:unhideWhenUsed/>
    <w:rsid w:val="00737F14"/>
  </w:style>
  <w:style w:type="numbering" w:customStyle="1" w:styleId="NoList141211">
    <w:name w:val="No List141211"/>
    <w:next w:val="NoList"/>
    <w:semiHidden/>
    <w:unhideWhenUsed/>
    <w:rsid w:val="00737F14"/>
  </w:style>
  <w:style w:type="numbering" w:customStyle="1" w:styleId="FAONumberlists3211">
    <w:name w:val="FAO Number lists3211"/>
    <w:basedOn w:val="NoList"/>
    <w:rsid w:val="00737F14"/>
  </w:style>
  <w:style w:type="numbering" w:customStyle="1" w:styleId="NoList1121211">
    <w:name w:val="No List1121211"/>
    <w:next w:val="NoList"/>
    <w:semiHidden/>
    <w:rsid w:val="00737F14"/>
  </w:style>
  <w:style w:type="numbering" w:customStyle="1" w:styleId="NoList221211">
    <w:name w:val="No List221211"/>
    <w:next w:val="NoList"/>
    <w:semiHidden/>
    <w:rsid w:val="00737F14"/>
  </w:style>
  <w:style w:type="numbering" w:customStyle="1" w:styleId="NoList321211">
    <w:name w:val="No List321211"/>
    <w:next w:val="NoList"/>
    <w:semiHidden/>
    <w:rsid w:val="00737F14"/>
  </w:style>
  <w:style w:type="numbering" w:customStyle="1" w:styleId="NoList421211">
    <w:name w:val="No List421211"/>
    <w:next w:val="NoList"/>
    <w:semiHidden/>
    <w:rsid w:val="00737F14"/>
  </w:style>
  <w:style w:type="numbering" w:customStyle="1" w:styleId="NoList521211">
    <w:name w:val="No List521211"/>
    <w:next w:val="NoList"/>
    <w:semiHidden/>
    <w:rsid w:val="00737F14"/>
  </w:style>
  <w:style w:type="numbering" w:customStyle="1" w:styleId="NoList71211">
    <w:name w:val="No List71211"/>
    <w:next w:val="NoList"/>
    <w:uiPriority w:val="99"/>
    <w:semiHidden/>
    <w:unhideWhenUsed/>
    <w:rsid w:val="00737F14"/>
  </w:style>
  <w:style w:type="numbering" w:customStyle="1" w:styleId="NoList151211">
    <w:name w:val="No List151211"/>
    <w:next w:val="NoList"/>
    <w:semiHidden/>
    <w:unhideWhenUsed/>
    <w:rsid w:val="00737F14"/>
  </w:style>
  <w:style w:type="numbering" w:customStyle="1" w:styleId="FAONumberlists11211">
    <w:name w:val="FAO Number lists11211"/>
    <w:basedOn w:val="NoList"/>
    <w:rsid w:val="00737F14"/>
  </w:style>
  <w:style w:type="numbering" w:customStyle="1" w:styleId="NoList1131211">
    <w:name w:val="No List1131211"/>
    <w:next w:val="NoList"/>
    <w:semiHidden/>
    <w:rsid w:val="00737F14"/>
  </w:style>
  <w:style w:type="numbering" w:customStyle="1" w:styleId="NoList231211">
    <w:name w:val="No List231211"/>
    <w:next w:val="NoList"/>
    <w:semiHidden/>
    <w:rsid w:val="00737F14"/>
  </w:style>
  <w:style w:type="numbering" w:customStyle="1" w:styleId="NoList331211">
    <w:name w:val="No List331211"/>
    <w:next w:val="NoList"/>
    <w:semiHidden/>
    <w:rsid w:val="00737F14"/>
  </w:style>
  <w:style w:type="numbering" w:customStyle="1" w:styleId="NoList431211">
    <w:name w:val="No List431211"/>
    <w:next w:val="NoList"/>
    <w:semiHidden/>
    <w:rsid w:val="00737F14"/>
  </w:style>
  <w:style w:type="numbering" w:customStyle="1" w:styleId="NoList531211">
    <w:name w:val="No List531211"/>
    <w:next w:val="NoList"/>
    <w:semiHidden/>
    <w:rsid w:val="00737F14"/>
  </w:style>
  <w:style w:type="numbering" w:customStyle="1" w:styleId="NoList81211">
    <w:name w:val="No List81211"/>
    <w:next w:val="NoList"/>
    <w:uiPriority w:val="99"/>
    <w:semiHidden/>
    <w:unhideWhenUsed/>
    <w:rsid w:val="00737F14"/>
  </w:style>
  <w:style w:type="numbering" w:customStyle="1" w:styleId="NoList161211">
    <w:name w:val="No List161211"/>
    <w:next w:val="NoList"/>
    <w:uiPriority w:val="99"/>
    <w:semiHidden/>
    <w:unhideWhenUsed/>
    <w:rsid w:val="00737F14"/>
  </w:style>
  <w:style w:type="numbering" w:customStyle="1" w:styleId="FAONumberlists21211">
    <w:name w:val="FAO Number lists21211"/>
    <w:basedOn w:val="NoList"/>
    <w:rsid w:val="00737F14"/>
  </w:style>
  <w:style w:type="numbering" w:customStyle="1" w:styleId="NoList1141211">
    <w:name w:val="No List1141211"/>
    <w:next w:val="NoList"/>
    <w:semiHidden/>
    <w:rsid w:val="00737F14"/>
  </w:style>
  <w:style w:type="numbering" w:customStyle="1" w:styleId="NoList241211">
    <w:name w:val="No List241211"/>
    <w:next w:val="NoList"/>
    <w:semiHidden/>
    <w:rsid w:val="00737F14"/>
  </w:style>
  <w:style w:type="numbering" w:customStyle="1" w:styleId="NoList341211">
    <w:name w:val="No List341211"/>
    <w:next w:val="NoList"/>
    <w:semiHidden/>
    <w:rsid w:val="00737F14"/>
  </w:style>
  <w:style w:type="numbering" w:customStyle="1" w:styleId="NoList441211">
    <w:name w:val="No List441211"/>
    <w:next w:val="NoList"/>
    <w:semiHidden/>
    <w:rsid w:val="00737F14"/>
  </w:style>
  <w:style w:type="numbering" w:customStyle="1" w:styleId="NoList541211">
    <w:name w:val="No List541211"/>
    <w:next w:val="NoList"/>
    <w:semiHidden/>
    <w:rsid w:val="00737F14"/>
  </w:style>
  <w:style w:type="numbering" w:customStyle="1" w:styleId="NoList10211">
    <w:name w:val="No List10211"/>
    <w:next w:val="NoList"/>
    <w:uiPriority w:val="99"/>
    <w:semiHidden/>
    <w:unhideWhenUsed/>
    <w:rsid w:val="00737F14"/>
  </w:style>
  <w:style w:type="numbering" w:customStyle="1" w:styleId="NoList18211">
    <w:name w:val="No List18211"/>
    <w:next w:val="NoList"/>
    <w:uiPriority w:val="99"/>
    <w:semiHidden/>
    <w:unhideWhenUsed/>
    <w:rsid w:val="00737F14"/>
  </w:style>
  <w:style w:type="numbering" w:customStyle="1" w:styleId="NoList19211">
    <w:name w:val="No List19211"/>
    <w:next w:val="NoList"/>
    <w:uiPriority w:val="99"/>
    <w:semiHidden/>
    <w:unhideWhenUsed/>
    <w:rsid w:val="00737F14"/>
  </w:style>
  <w:style w:type="numbering" w:customStyle="1" w:styleId="NoList20211">
    <w:name w:val="No List20211"/>
    <w:next w:val="NoList"/>
    <w:uiPriority w:val="99"/>
    <w:semiHidden/>
    <w:unhideWhenUsed/>
    <w:rsid w:val="00737F14"/>
  </w:style>
  <w:style w:type="numbering" w:customStyle="1" w:styleId="NoList26211">
    <w:name w:val="No List26211"/>
    <w:next w:val="NoList"/>
    <w:uiPriority w:val="99"/>
    <w:semiHidden/>
    <w:unhideWhenUsed/>
    <w:rsid w:val="00737F14"/>
  </w:style>
  <w:style w:type="table" w:customStyle="1" w:styleId="TableGrid491">
    <w:name w:val="Table Grid491"/>
    <w:basedOn w:val="TableNormal"/>
    <w:next w:val="TableGrid"/>
    <w:rsid w:val="00737F14"/>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0">
    <w:name w:val="No List40"/>
    <w:next w:val="NoList"/>
    <w:uiPriority w:val="99"/>
    <w:semiHidden/>
    <w:unhideWhenUsed/>
    <w:rsid w:val="00AA2286"/>
  </w:style>
  <w:style w:type="numbering" w:customStyle="1" w:styleId="NoList127">
    <w:name w:val="No List127"/>
    <w:next w:val="NoList"/>
    <w:uiPriority w:val="99"/>
    <w:semiHidden/>
    <w:unhideWhenUsed/>
    <w:rsid w:val="00AA2286"/>
  </w:style>
  <w:style w:type="table" w:customStyle="1" w:styleId="TableGrid60">
    <w:name w:val="Table Grid60"/>
    <w:basedOn w:val="TableNormal"/>
    <w:next w:val="TableGrid"/>
    <w:rsid w:val="00AA2286"/>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8">
    <w:name w:val="No List1118"/>
    <w:next w:val="NoList"/>
    <w:uiPriority w:val="99"/>
    <w:semiHidden/>
    <w:unhideWhenUsed/>
    <w:rsid w:val="00AA2286"/>
  </w:style>
  <w:style w:type="table" w:customStyle="1" w:styleId="TableElegant5">
    <w:name w:val="Table Elegant5"/>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5">
    <w:name w:val="Table Theme5"/>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0">
    <w:name w:val="Table Grid120"/>
    <w:basedOn w:val="TableNormal"/>
    <w:next w:val="TableGrid"/>
    <w:uiPriority w:val="9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Norm5">
    <w:name w:val="Tableau Norm5"/>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numbering" w:customStyle="1" w:styleId="NoList218">
    <w:name w:val="No List218"/>
    <w:next w:val="NoList"/>
    <w:uiPriority w:val="99"/>
    <w:semiHidden/>
    <w:unhideWhenUsed/>
    <w:rsid w:val="00AA2286"/>
  </w:style>
  <w:style w:type="table" w:customStyle="1" w:styleId="TableGrid215">
    <w:name w:val="Table Grid215"/>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9">
    <w:name w:val="No List1119"/>
    <w:next w:val="NoList"/>
    <w:semiHidden/>
    <w:unhideWhenUsed/>
    <w:rsid w:val="00AA2286"/>
  </w:style>
  <w:style w:type="table" w:customStyle="1" w:styleId="TableGrid1114">
    <w:name w:val="Table Grid1114"/>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6">
    <w:name w:val="No List316"/>
    <w:next w:val="NoList"/>
    <w:uiPriority w:val="99"/>
    <w:semiHidden/>
    <w:rsid w:val="00AA2286"/>
  </w:style>
  <w:style w:type="table" w:customStyle="1" w:styleId="TableGrid320">
    <w:name w:val="Table Grid320"/>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8">
    <w:name w:val="No List128"/>
    <w:next w:val="NoList"/>
    <w:semiHidden/>
    <w:unhideWhenUsed/>
    <w:rsid w:val="00AA2286"/>
  </w:style>
  <w:style w:type="table" w:customStyle="1" w:styleId="TableGrid125">
    <w:name w:val="Table Grid125"/>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
    <w:name w:val="Table Grid4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0">
    <w:name w:val="No List410"/>
    <w:next w:val="NoList"/>
    <w:uiPriority w:val="99"/>
    <w:semiHidden/>
    <w:unhideWhenUsed/>
    <w:rsid w:val="00AA2286"/>
  </w:style>
  <w:style w:type="table" w:customStyle="1" w:styleId="TableGrid528">
    <w:name w:val="Table Grid528"/>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6">
    <w:name w:val="No List136"/>
    <w:next w:val="NoList"/>
    <w:uiPriority w:val="99"/>
    <w:semiHidden/>
    <w:unhideWhenUsed/>
    <w:rsid w:val="00AA2286"/>
  </w:style>
  <w:style w:type="table" w:customStyle="1" w:styleId="TableGrid134">
    <w:name w:val="Table Grid134"/>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9">
    <w:name w:val="No List219"/>
    <w:next w:val="NoList"/>
    <w:uiPriority w:val="99"/>
    <w:semiHidden/>
    <w:unhideWhenUsed/>
    <w:rsid w:val="00AA2286"/>
  </w:style>
  <w:style w:type="numbering" w:customStyle="1" w:styleId="NoList11116">
    <w:name w:val="No List11116"/>
    <w:next w:val="NoList"/>
    <w:semiHidden/>
    <w:unhideWhenUsed/>
    <w:rsid w:val="00AA2286"/>
  </w:style>
  <w:style w:type="numbering" w:customStyle="1" w:styleId="NoList317">
    <w:name w:val="No List317"/>
    <w:next w:val="NoList"/>
    <w:uiPriority w:val="99"/>
    <w:semiHidden/>
    <w:rsid w:val="00AA2286"/>
  </w:style>
  <w:style w:type="numbering" w:customStyle="1" w:styleId="NoList1216">
    <w:name w:val="No List1216"/>
    <w:next w:val="NoList"/>
    <w:semiHidden/>
    <w:unhideWhenUsed/>
    <w:rsid w:val="00AA2286"/>
  </w:style>
  <w:style w:type="table" w:customStyle="1" w:styleId="TableGrid3126">
    <w:name w:val="Table Grid3126"/>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9">
    <w:name w:val="Table Grid5119"/>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0">
    <w:name w:val="Table Grid3110"/>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6">
    <w:name w:val="No List416"/>
    <w:next w:val="NoList"/>
    <w:semiHidden/>
    <w:rsid w:val="00AA2286"/>
  </w:style>
  <w:style w:type="table" w:customStyle="1" w:styleId="TableGrid616">
    <w:name w:val="Table Grid616"/>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10">
    <w:name w:val="Table Grid51110"/>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7">
    <w:name w:val="Table Grid617"/>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8">
    <w:name w:val="Table Grid78"/>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10">
    <w:name w:val="No List510"/>
    <w:next w:val="NoList"/>
    <w:uiPriority w:val="99"/>
    <w:semiHidden/>
    <w:unhideWhenUsed/>
    <w:rsid w:val="00AA2286"/>
  </w:style>
  <w:style w:type="numbering" w:customStyle="1" w:styleId="NoList1316">
    <w:name w:val="No List1316"/>
    <w:next w:val="NoList"/>
    <w:uiPriority w:val="99"/>
    <w:semiHidden/>
    <w:unhideWhenUsed/>
    <w:rsid w:val="00AA2286"/>
  </w:style>
  <w:style w:type="table" w:customStyle="1" w:styleId="TableGrid88">
    <w:name w:val="Table Grid88"/>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6">
    <w:name w:val="No List111116"/>
    <w:next w:val="NoList"/>
    <w:uiPriority w:val="99"/>
    <w:semiHidden/>
    <w:unhideWhenUsed/>
    <w:rsid w:val="00AA2286"/>
  </w:style>
  <w:style w:type="table" w:customStyle="1" w:styleId="TableauNorm14">
    <w:name w:val="Tableau Norm14"/>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6">
    <w:name w:val="No List2116"/>
    <w:next w:val="NoList"/>
    <w:uiPriority w:val="99"/>
    <w:semiHidden/>
    <w:unhideWhenUsed/>
    <w:rsid w:val="00AA2286"/>
  </w:style>
  <w:style w:type="table" w:customStyle="1" w:styleId="TableGrid216">
    <w:name w:val="Table Grid216"/>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6">
    <w:name w:val="No List1111116"/>
    <w:next w:val="NoList"/>
    <w:semiHidden/>
    <w:unhideWhenUsed/>
    <w:rsid w:val="00AA2286"/>
  </w:style>
  <w:style w:type="table" w:customStyle="1" w:styleId="TableElegant14">
    <w:name w:val="Table Elegant14"/>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4">
    <w:name w:val="Table Theme14"/>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5">
    <w:name w:val="Table Grid1115"/>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6">
    <w:name w:val="No List3116"/>
    <w:next w:val="NoList"/>
    <w:uiPriority w:val="99"/>
    <w:semiHidden/>
    <w:rsid w:val="00AA2286"/>
  </w:style>
  <w:style w:type="table" w:customStyle="1" w:styleId="TableGrid325">
    <w:name w:val="Table Grid325"/>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6">
    <w:name w:val="No List12116"/>
    <w:next w:val="NoList"/>
    <w:semiHidden/>
    <w:unhideWhenUsed/>
    <w:rsid w:val="00AA2286"/>
  </w:style>
  <w:style w:type="table" w:customStyle="1" w:styleId="TableGrid1214">
    <w:name w:val="Table Grid1214"/>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5">
    <w:name w:val="Table Grid415"/>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9">
    <w:name w:val="Table Grid529"/>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6">
    <w:name w:val="Table Grid3116"/>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6">
    <w:name w:val="No List4116"/>
    <w:next w:val="NoList"/>
    <w:semiHidden/>
    <w:rsid w:val="00AA2286"/>
  </w:style>
  <w:style w:type="table" w:customStyle="1" w:styleId="TableGrid624">
    <w:name w:val="Table Grid624"/>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4">
    <w:name w:val="Table Grid714"/>
    <w:basedOn w:val="TableNormal"/>
    <w:next w:val="TableGrid"/>
    <w:uiPriority w:val="59"/>
    <w:rsid w:val="00AA2286"/>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4">
    <w:name w:val="Table Grid32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4">
    <w:name w:val="Table Grid33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6">
    <w:name w:val="No List516"/>
    <w:next w:val="NoList"/>
    <w:semiHidden/>
    <w:rsid w:val="00AA2286"/>
  </w:style>
  <w:style w:type="table" w:customStyle="1" w:styleId="TableGrid814">
    <w:name w:val="Table Grid814"/>
    <w:basedOn w:val="TableNormal"/>
    <w:next w:val="TableGrid"/>
    <w:rsid w:val="00AA2286"/>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7">
    <w:name w:val="Table Grid97"/>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4">
    <w:name w:val="Table Grid14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7">
    <w:name w:val="Table Grid107"/>
    <w:basedOn w:val="TableNormal"/>
    <w:next w:val="TableGrid"/>
    <w:uiPriority w:val="59"/>
    <w:rsid w:val="00AA2286"/>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4">
    <w:name w:val="Table Grid154"/>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6">
    <w:name w:val="No List66"/>
    <w:next w:val="NoList"/>
    <w:uiPriority w:val="99"/>
    <w:semiHidden/>
    <w:unhideWhenUsed/>
    <w:rsid w:val="00AA2286"/>
  </w:style>
  <w:style w:type="numbering" w:customStyle="1" w:styleId="NoList146">
    <w:name w:val="No List146"/>
    <w:next w:val="NoList"/>
    <w:semiHidden/>
    <w:unhideWhenUsed/>
    <w:rsid w:val="00AA2286"/>
  </w:style>
  <w:style w:type="table" w:customStyle="1" w:styleId="TableGrid164">
    <w:name w:val="Table Grid16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8">
    <w:name w:val="FAO Number lists8"/>
    <w:basedOn w:val="NoList"/>
    <w:rsid w:val="00AA2286"/>
  </w:style>
  <w:style w:type="numbering" w:customStyle="1" w:styleId="NoList1126">
    <w:name w:val="No List1126"/>
    <w:next w:val="NoList"/>
    <w:semiHidden/>
    <w:rsid w:val="00AA2286"/>
  </w:style>
  <w:style w:type="numbering" w:customStyle="1" w:styleId="NoList226">
    <w:name w:val="No List226"/>
    <w:next w:val="NoList"/>
    <w:semiHidden/>
    <w:rsid w:val="00AA2286"/>
  </w:style>
  <w:style w:type="numbering" w:customStyle="1" w:styleId="NoList326">
    <w:name w:val="No List326"/>
    <w:next w:val="NoList"/>
    <w:semiHidden/>
    <w:rsid w:val="00AA2286"/>
  </w:style>
  <w:style w:type="numbering" w:customStyle="1" w:styleId="NoList426">
    <w:name w:val="No List426"/>
    <w:next w:val="NoList"/>
    <w:semiHidden/>
    <w:rsid w:val="00AA2286"/>
  </w:style>
  <w:style w:type="table" w:customStyle="1" w:styleId="TableGrid174">
    <w:name w:val="Table Grid174"/>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6">
    <w:name w:val="No List526"/>
    <w:next w:val="NoList"/>
    <w:semiHidden/>
    <w:rsid w:val="00AA2286"/>
  </w:style>
  <w:style w:type="table" w:customStyle="1" w:styleId="TableGrid224">
    <w:name w:val="Table Grid224"/>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4">
    <w:name w:val="Table Grid34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4">
    <w:name w:val="Table Grid424"/>
    <w:basedOn w:val="TableNormal"/>
    <w:next w:val="TableGrid"/>
    <w:uiPriority w:val="59"/>
    <w:rsid w:val="00AA2286"/>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4">
    <w:name w:val="Table Grid63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4">
    <w:name w:val="Table Grid824"/>
    <w:basedOn w:val="TableNormal"/>
    <w:next w:val="TableGrid"/>
    <w:uiPriority w:val="59"/>
    <w:rsid w:val="00AA2286"/>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6">
    <w:name w:val="Table Grid51116"/>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4">
    <w:name w:val="Table Grid91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4">
    <w:name w:val="Medium Grid 3 - Accent 214"/>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4">
    <w:name w:val="Medium Grid 2 - Accent 214"/>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6">
    <w:name w:val="No List76"/>
    <w:next w:val="NoList"/>
    <w:uiPriority w:val="99"/>
    <w:semiHidden/>
    <w:unhideWhenUsed/>
    <w:rsid w:val="00AA2286"/>
  </w:style>
  <w:style w:type="numbering" w:customStyle="1" w:styleId="NoList156">
    <w:name w:val="No List156"/>
    <w:next w:val="NoList"/>
    <w:semiHidden/>
    <w:unhideWhenUsed/>
    <w:rsid w:val="00AA2286"/>
  </w:style>
  <w:style w:type="table" w:customStyle="1" w:styleId="TableGrid184">
    <w:name w:val="Table Grid18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6">
    <w:name w:val="FAO Number lists16"/>
    <w:basedOn w:val="NoList"/>
    <w:rsid w:val="00AA2286"/>
  </w:style>
  <w:style w:type="numbering" w:customStyle="1" w:styleId="NoList1136">
    <w:name w:val="No List1136"/>
    <w:next w:val="NoList"/>
    <w:semiHidden/>
    <w:rsid w:val="00AA2286"/>
  </w:style>
  <w:style w:type="numbering" w:customStyle="1" w:styleId="NoList236">
    <w:name w:val="No List236"/>
    <w:next w:val="NoList"/>
    <w:semiHidden/>
    <w:rsid w:val="00AA2286"/>
  </w:style>
  <w:style w:type="numbering" w:customStyle="1" w:styleId="NoList336">
    <w:name w:val="No List336"/>
    <w:next w:val="NoList"/>
    <w:semiHidden/>
    <w:rsid w:val="00AA2286"/>
  </w:style>
  <w:style w:type="numbering" w:customStyle="1" w:styleId="NoList436">
    <w:name w:val="No List436"/>
    <w:next w:val="NoList"/>
    <w:semiHidden/>
    <w:rsid w:val="00AA2286"/>
  </w:style>
  <w:style w:type="table" w:customStyle="1" w:styleId="TableGrid194">
    <w:name w:val="Table Grid194"/>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6">
    <w:name w:val="No List536"/>
    <w:next w:val="NoList"/>
    <w:semiHidden/>
    <w:rsid w:val="00AA2286"/>
  </w:style>
  <w:style w:type="table" w:customStyle="1" w:styleId="TableGrid234">
    <w:name w:val="Table Grid234"/>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4">
    <w:name w:val="Table Grid35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4">
    <w:name w:val="Table Grid434"/>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5">
    <w:name w:val="Table Grid535"/>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6">
    <w:name w:val="Table Grid3136"/>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4">
    <w:name w:val="Table Grid64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4">
    <w:name w:val="Table Grid72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4">
    <w:name w:val="Table Grid83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5">
    <w:name w:val="Table Grid5125"/>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4">
    <w:name w:val="Table Grid311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4">
    <w:name w:val="Table Grid92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4">
    <w:name w:val="Table Grid52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4">
    <w:name w:val="Table Grid312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4">
    <w:name w:val="Table Grid101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4">
    <w:name w:val="Table Grid53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4">
    <w:name w:val="Table Grid3122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4">
    <w:name w:val="Table Grid93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4">
    <w:name w:val="Table Grid513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4">
    <w:name w:val="Table Grid102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5">
    <w:name w:val="Table Grid5145"/>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5">
    <w:name w:val="Table Grid545"/>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4">
    <w:name w:val="Table Grid313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4">
    <w:name w:val="Table Grid515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5">
    <w:name w:val="Table Grid3145"/>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4">
    <w:name w:val="Table Grid73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3">
    <w:name w:val="Table Grid5111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4">
    <w:name w:val="Table Grid84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4">
    <w:name w:val="Table Grid5121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4">
    <w:name w:val="Table Grid522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4">
    <w:name w:val="Table Grid3112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4">
    <w:name w:val="Table Grid55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4">
    <w:name w:val="Table Grid314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4">
    <w:name w:val="Table Grid112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4">
    <w:name w:val="Table Grid5141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4">
    <w:name w:val="Table Grid103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4">
    <w:name w:val="Table Grid541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4">
    <w:name w:val="Table Grid3132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6">
    <w:name w:val="No List86"/>
    <w:next w:val="NoList"/>
    <w:uiPriority w:val="99"/>
    <w:semiHidden/>
    <w:unhideWhenUsed/>
    <w:rsid w:val="00AA2286"/>
  </w:style>
  <w:style w:type="numbering" w:customStyle="1" w:styleId="NoList166">
    <w:name w:val="No List166"/>
    <w:next w:val="NoList"/>
    <w:uiPriority w:val="99"/>
    <w:semiHidden/>
    <w:unhideWhenUsed/>
    <w:rsid w:val="00AA2286"/>
  </w:style>
  <w:style w:type="table" w:customStyle="1" w:styleId="TableGrid204">
    <w:name w:val="Table Grid20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6">
    <w:name w:val="FAO Number lists26"/>
    <w:basedOn w:val="NoList"/>
    <w:rsid w:val="00AA2286"/>
  </w:style>
  <w:style w:type="numbering" w:customStyle="1" w:styleId="NoList1146">
    <w:name w:val="No List1146"/>
    <w:next w:val="NoList"/>
    <w:semiHidden/>
    <w:rsid w:val="00AA2286"/>
  </w:style>
  <w:style w:type="numbering" w:customStyle="1" w:styleId="NoList246">
    <w:name w:val="No List246"/>
    <w:next w:val="NoList"/>
    <w:semiHidden/>
    <w:rsid w:val="00AA2286"/>
  </w:style>
  <w:style w:type="numbering" w:customStyle="1" w:styleId="NoList346">
    <w:name w:val="No List346"/>
    <w:next w:val="NoList"/>
    <w:semiHidden/>
    <w:rsid w:val="00AA2286"/>
  </w:style>
  <w:style w:type="numbering" w:customStyle="1" w:styleId="NoList446">
    <w:name w:val="No List446"/>
    <w:next w:val="NoList"/>
    <w:semiHidden/>
    <w:rsid w:val="00AA2286"/>
  </w:style>
  <w:style w:type="table" w:customStyle="1" w:styleId="TableGrid1104">
    <w:name w:val="Table Grid1104"/>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6">
    <w:name w:val="No List546"/>
    <w:next w:val="NoList"/>
    <w:semiHidden/>
    <w:rsid w:val="00AA2286"/>
  </w:style>
  <w:style w:type="table" w:customStyle="1" w:styleId="TableGrid244">
    <w:name w:val="Table Grid244"/>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4">
    <w:name w:val="Table Grid36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4">
    <w:name w:val="Table Grid444"/>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4">
    <w:name w:val="Table Grid56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4">
    <w:name w:val="Table Grid516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4">
    <w:name w:val="Table Grid315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4">
    <w:name w:val="Table Grid65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4">
    <w:name w:val="Table Grid74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4">
    <w:name w:val="Table Grid57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4">
    <w:name w:val="Table Grid66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4">
    <w:name w:val="Table Grid58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4">
    <w:name w:val="Table Grid67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4">
    <w:name w:val="Table Grid25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4">
    <w:name w:val="Table Grid594"/>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4">
    <w:name w:val="Table Grid68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4">
    <w:name w:val="Table Grid26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4">
    <w:name w:val="Table Grid694"/>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4">
    <w:name w:val="Table Grid274"/>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4">
    <w:name w:val="Table Grid374"/>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5">
    <w:name w:val="No List95"/>
    <w:next w:val="NoList"/>
    <w:uiPriority w:val="99"/>
    <w:semiHidden/>
    <w:unhideWhenUsed/>
    <w:rsid w:val="00AA2286"/>
  </w:style>
  <w:style w:type="numbering" w:customStyle="1" w:styleId="NoList175">
    <w:name w:val="No List175"/>
    <w:next w:val="NoList"/>
    <w:uiPriority w:val="99"/>
    <w:semiHidden/>
    <w:unhideWhenUsed/>
    <w:rsid w:val="00AA2286"/>
  </w:style>
  <w:style w:type="table" w:customStyle="1" w:styleId="TableGrid283">
    <w:name w:val="Table Grid28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5">
    <w:name w:val="No List1155"/>
    <w:next w:val="NoList"/>
    <w:uiPriority w:val="99"/>
    <w:semiHidden/>
    <w:unhideWhenUsed/>
    <w:rsid w:val="00AA2286"/>
  </w:style>
  <w:style w:type="table" w:customStyle="1" w:styleId="TableauNorm23">
    <w:name w:val="Tableau Norm23"/>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table" w:customStyle="1" w:styleId="TableGrid1133">
    <w:name w:val="Table Grid1133"/>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5">
    <w:name w:val="No List255"/>
    <w:next w:val="NoList"/>
    <w:uiPriority w:val="99"/>
    <w:semiHidden/>
    <w:unhideWhenUsed/>
    <w:rsid w:val="00AA2286"/>
  </w:style>
  <w:style w:type="table" w:customStyle="1" w:styleId="TableGrid293">
    <w:name w:val="Table Grid293"/>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5">
    <w:name w:val="No List11125"/>
    <w:next w:val="NoList"/>
    <w:semiHidden/>
    <w:unhideWhenUsed/>
    <w:rsid w:val="00AA2286"/>
  </w:style>
  <w:style w:type="table" w:customStyle="1" w:styleId="TableElegant23">
    <w:name w:val="Table Elegant23"/>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3">
    <w:name w:val="Table Theme23"/>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3">
    <w:name w:val="Table Grid114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5">
    <w:name w:val="No List355"/>
    <w:next w:val="NoList"/>
    <w:uiPriority w:val="99"/>
    <w:semiHidden/>
    <w:rsid w:val="00AA2286"/>
  </w:style>
  <w:style w:type="table" w:customStyle="1" w:styleId="TableGrid383">
    <w:name w:val="Table Grid383"/>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5">
    <w:name w:val="No List1225"/>
    <w:next w:val="NoList"/>
    <w:semiHidden/>
    <w:unhideWhenUsed/>
    <w:rsid w:val="00AA2286"/>
  </w:style>
  <w:style w:type="table" w:customStyle="1" w:styleId="TableGrid1223">
    <w:name w:val="Table Grid122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3">
    <w:name w:val="Table Grid45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3">
    <w:name w:val="Table Grid510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3">
    <w:name w:val="Table Grid316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5">
    <w:name w:val="No List455"/>
    <w:next w:val="NoList"/>
    <w:semiHidden/>
    <w:rsid w:val="00AA2286"/>
  </w:style>
  <w:style w:type="table" w:customStyle="1" w:styleId="TableGrid6103">
    <w:name w:val="Table Grid6103"/>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3">
    <w:name w:val="Table Grid517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3">
    <w:name w:val="Table Grid61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3">
    <w:name w:val="Table Grid75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5">
    <w:name w:val="No List555"/>
    <w:next w:val="NoList"/>
    <w:uiPriority w:val="99"/>
    <w:semiHidden/>
    <w:unhideWhenUsed/>
    <w:rsid w:val="00AA2286"/>
  </w:style>
  <w:style w:type="numbering" w:customStyle="1" w:styleId="NoList13113">
    <w:name w:val="No List13113"/>
    <w:next w:val="NoList"/>
    <w:uiPriority w:val="99"/>
    <w:semiHidden/>
    <w:unhideWhenUsed/>
    <w:rsid w:val="00AA2286"/>
  </w:style>
  <w:style w:type="table" w:customStyle="1" w:styleId="TableGrid853">
    <w:name w:val="Table Grid85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13">
    <w:name w:val="No List11111113"/>
    <w:next w:val="NoList"/>
    <w:uiPriority w:val="99"/>
    <w:semiHidden/>
    <w:unhideWhenUsed/>
    <w:rsid w:val="00AA2286"/>
  </w:style>
  <w:style w:type="table" w:customStyle="1" w:styleId="TableauNorm113">
    <w:name w:val="Tableau Norm113"/>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table" w:customStyle="1" w:styleId="TableGrid1313">
    <w:name w:val="Table Grid1313"/>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3">
    <w:name w:val="No List21113"/>
    <w:next w:val="NoList"/>
    <w:uiPriority w:val="99"/>
    <w:semiHidden/>
    <w:unhideWhenUsed/>
    <w:rsid w:val="00AA2286"/>
  </w:style>
  <w:style w:type="table" w:customStyle="1" w:styleId="TableGrid2113">
    <w:name w:val="Table Grid211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13">
    <w:name w:val="No List111111113"/>
    <w:next w:val="NoList"/>
    <w:semiHidden/>
    <w:unhideWhenUsed/>
    <w:rsid w:val="00AA2286"/>
  </w:style>
  <w:style w:type="table" w:customStyle="1" w:styleId="TableElegant113">
    <w:name w:val="Table Elegant113"/>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3">
    <w:name w:val="Table Theme113"/>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3">
    <w:name w:val="Table Grid1111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3">
    <w:name w:val="No List31113"/>
    <w:next w:val="NoList"/>
    <w:uiPriority w:val="99"/>
    <w:semiHidden/>
    <w:rsid w:val="00AA2286"/>
  </w:style>
  <w:style w:type="table" w:customStyle="1" w:styleId="TableGrid3223">
    <w:name w:val="Table Grid3223"/>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3">
    <w:name w:val="No List121113"/>
    <w:next w:val="NoList"/>
    <w:semiHidden/>
    <w:unhideWhenUsed/>
    <w:rsid w:val="00AA2286"/>
  </w:style>
  <w:style w:type="table" w:customStyle="1" w:styleId="TableGrid12113">
    <w:name w:val="Table Grid1211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3">
    <w:name w:val="Table Grid4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3">
    <w:name w:val="Table Grid523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3">
    <w:name w:val="Table Grid3113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3">
    <w:name w:val="No List41113"/>
    <w:next w:val="NoList"/>
    <w:semiHidden/>
    <w:rsid w:val="00AA2286"/>
  </w:style>
  <w:style w:type="table" w:customStyle="1" w:styleId="TableGrid6213">
    <w:name w:val="Table Grid6213"/>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3">
    <w:name w:val="Table Grid7113"/>
    <w:basedOn w:val="TableNormal"/>
    <w:next w:val="TableGrid"/>
    <w:uiPriority w:val="59"/>
    <w:rsid w:val="00AA2286"/>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3">
    <w:name w:val="Table Grid32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3">
    <w:name w:val="Table Grid33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5">
    <w:name w:val="No List5115"/>
    <w:next w:val="NoList"/>
    <w:semiHidden/>
    <w:rsid w:val="00AA2286"/>
  </w:style>
  <w:style w:type="table" w:customStyle="1" w:styleId="TableGrid8113">
    <w:name w:val="Table Grid8113"/>
    <w:basedOn w:val="TableNormal"/>
    <w:next w:val="TableGrid"/>
    <w:rsid w:val="00AA2286"/>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3">
    <w:name w:val="Table Grid94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3">
    <w:name w:val="Table Grid3123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3">
    <w:name w:val="Table Grid14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3">
    <w:name w:val="Table Grid1043"/>
    <w:basedOn w:val="TableNormal"/>
    <w:next w:val="TableGrid"/>
    <w:uiPriority w:val="59"/>
    <w:rsid w:val="00AA2286"/>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3">
    <w:name w:val="Table Grid1513"/>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5">
    <w:name w:val="No List615"/>
    <w:next w:val="NoList"/>
    <w:uiPriority w:val="99"/>
    <w:semiHidden/>
    <w:unhideWhenUsed/>
    <w:rsid w:val="00AA2286"/>
  </w:style>
  <w:style w:type="numbering" w:customStyle="1" w:styleId="NoList1415">
    <w:name w:val="No List1415"/>
    <w:next w:val="NoList"/>
    <w:semiHidden/>
    <w:unhideWhenUsed/>
    <w:rsid w:val="00AA2286"/>
  </w:style>
  <w:style w:type="table" w:customStyle="1" w:styleId="TableGrid1613">
    <w:name w:val="Table Grid16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5">
    <w:name w:val="FAO Number lists35"/>
    <w:basedOn w:val="NoList"/>
    <w:rsid w:val="00AA2286"/>
  </w:style>
  <w:style w:type="numbering" w:customStyle="1" w:styleId="NoList11215">
    <w:name w:val="No List11215"/>
    <w:next w:val="NoList"/>
    <w:semiHidden/>
    <w:rsid w:val="00AA2286"/>
  </w:style>
  <w:style w:type="numbering" w:customStyle="1" w:styleId="NoList2215">
    <w:name w:val="No List2215"/>
    <w:next w:val="NoList"/>
    <w:semiHidden/>
    <w:rsid w:val="00AA2286"/>
  </w:style>
  <w:style w:type="numbering" w:customStyle="1" w:styleId="NoList3215">
    <w:name w:val="No List3215"/>
    <w:next w:val="NoList"/>
    <w:semiHidden/>
    <w:rsid w:val="00AA2286"/>
  </w:style>
  <w:style w:type="numbering" w:customStyle="1" w:styleId="NoList4215">
    <w:name w:val="No List4215"/>
    <w:next w:val="NoList"/>
    <w:semiHidden/>
    <w:rsid w:val="00AA2286"/>
  </w:style>
  <w:style w:type="table" w:customStyle="1" w:styleId="TableGrid1713">
    <w:name w:val="Table Grid1713"/>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5">
    <w:name w:val="No List5215"/>
    <w:next w:val="NoList"/>
    <w:semiHidden/>
    <w:rsid w:val="00AA2286"/>
  </w:style>
  <w:style w:type="table" w:customStyle="1" w:styleId="TableGrid2213">
    <w:name w:val="Table Grid2213"/>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3">
    <w:name w:val="Table Grid34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3">
    <w:name w:val="Table Grid4213"/>
    <w:basedOn w:val="TableNormal"/>
    <w:next w:val="TableGrid"/>
    <w:uiPriority w:val="59"/>
    <w:rsid w:val="00AA2286"/>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3">
    <w:name w:val="Table Grid63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3">
    <w:name w:val="Table Grid8213"/>
    <w:basedOn w:val="TableNormal"/>
    <w:next w:val="TableGrid"/>
    <w:uiPriority w:val="59"/>
    <w:rsid w:val="00AA2286"/>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3">
    <w:name w:val="Table Grid5112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3">
    <w:name w:val="Table Grid91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3">
    <w:name w:val="Medium Grid 3 - Accent 2113"/>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3">
    <w:name w:val="Medium Grid 2 - Accent 2113"/>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5">
    <w:name w:val="No List715"/>
    <w:next w:val="NoList"/>
    <w:uiPriority w:val="99"/>
    <w:semiHidden/>
    <w:unhideWhenUsed/>
    <w:rsid w:val="00AA2286"/>
  </w:style>
  <w:style w:type="numbering" w:customStyle="1" w:styleId="NoList1515">
    <w:name w:val="No List1515"/>
    <w:next w:val="NoList"/>
    <w:semiHidden/>
    <w:unhideWhenUsed/>
    <w:rsid w:val="00AA2286"/>
  </w:style>
  <w:style w:type="table" w:customStyle="1" w:styleId="TableGrid1813">
    <w:name w:val="Table Grid18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5">
    <w:name w:val="FAO Number lists115"/>
    <w:basedOn w:val="NoList"/>
    <w:rsid w:val="00AA2286"/>
  </w:style>
  <w:style w:type="numbering" w:customStyle="1" w:styleId="NoList11315">
    <w:name w:val="No List11315"/>
    <w:next w:val="NoList"/>
    <w:semiHidden/>
    <w:rsid w:val="00AA2286"/>
  </w:style>
  <w:style w:type="numbering" w:customStyle="1" w:styleId="NoList2315">
    <w:name w:val="No List2315"/>
    <w:next w:val="NoList"/>
    <w:semiHidden/>
    <w:rsid w:val="00AA2286"/>
  </w:style>
  <w:style w:type="numbering" w:customStyle="1" w:styleId="NoList3315">
    <w:name w:val="No List3315"/>
    <w:next w:val="NoList"/>
    <w:semiHidden/>
    <w:rsid w:val="00AA2286"/>
  </w:style>
  <w:style w:type="numbering" w:customStyle="1" w:styleId="NoList4315">
    <w:name w:val="No List4315"/>
    <w:next w:val="NoList"/>
    <w:semiHidden/>
    <w:rsid w:val="00AA2286"/>
  </w:style>
  <w:style w:type="table" w:customStyle="1" w:styleId="TableGrid1913">
    <w:name w:val="Table Grid1913"/>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5">
    <w:name w:val="No List5315"/>
    <w:next w:val="NoList"/>
    <w:semiHidden/>
    <w:rsid w:val="00AA2286"/>
  </w:style>
  <w:style w:type="table" w:customStyle="1" w:styleId="TableGrid2313">
    <w:name w:val="Table Grid2313"/>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3">
    <w:name w:val="Table Grid35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3">
    <w:name w:val="Table Grid4313"/>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3">
    <w:name w:val="Table Grid532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3">
    <w:name w:val="Table Grid3133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3">
    <w:name w:val="Table Grid64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3">
    <w:name w:val="Table Grid72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3">
    <w:name w:val="Table Grid83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3">
    <w:name w:val="Table Grid5122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3">
    <w:name w:val="Table Grid311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3">
    <w:name w:val="Table Grid92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3">
    <w:name w:val="Table Grid52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3">
    <w:name w:val="Table Grid312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3">
    <w:name w:val="Table Grid101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3">
    <w:name w:val="Table Grid53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3">
    <w:name w:val="Table Grid3122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3">
    <w:name w:val="Table Grid93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3">
    <w:name w:val="Table Grid513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3">
    <w:name w:val="Table Grid102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3">
    <w:name w:val="Table Grid5142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3">
    <w:name w:val="Table Grid542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3">
    <w:name w:val="Table Grid313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3">
    <w:name w:val="Table Grid515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3">
    <w:name w:val="Table Grid3142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3">
    <w:name w:val="Table Grid73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3">
    <w:name w:val="Table Grid84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3">
    <w:name w:val="Table Grid5121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3">
    <w:name w:val="Table Grid522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3">
    <w:name w:val="Table Grid3112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3">
    <w:name w:val="Table Grid55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3">
    <w:name w:val="Table Grid314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3">
    <w:name w:val="Table Grid112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3">
    <w:name w:val="Table Grid5141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3">
    <w:name w:val="Table Grid103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3">
    <w:name w:val="Table Grid541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3">
    <w:name w:val="Table Grid3132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5">
    <w:name w:val="No List815"/>
    <w:next w:val="NoList"/>
    <w:uiPriority w:val="99"/>
    <w:semiHidden/>
    <w:unhideWhenUsed/>
    <w:rsid w:val="00AA2286"/>
  </w:style>
  <w:style w:type="numbering" w:customStyle="1" w:styleId="NoList1615">
    <w:name w:val="No List1615"/>
    <w:next w:val="NoList"/>
    <w:uiPriority w:val="99"/>
    <w:semiHidden/>
    <w:unhideWhenUsed/>
    <w:rsid w:val="00AA2286"/>
  </w:style>
  <w:style w:type="table" w:customStyle="1" w:styleId="TableGrid2013">
    <w:name w:val="Table Grid20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5">
    <w:name w:val="FAO Number lists215"/>
    <w:basedOn w:val="NoList"/>
    <w:rsid w:val="00AA2286"/>
  </w:style>
  <w:style w:type="numbering" w:customStyle="1" w:styleId="NoList11415">
    <w:name w:val="No List11415"/>
    <w:next w:val="NoList"/>
    <w:semiHidden/>
    <w:rsid w:val="00AA2286"/>
  </w:style>
  <w:style w:type="numbering" w:customStyle="1" w:styleId="NoList2415">
    <w:name w:val="No List2415"/>
    <w:next w:val="NoList"/>
    <w:semiHidden/>
    <w:rsid w:val="00AA2286"/>
  </w:style>
  <w:style w:type="numbering" w:customStyle="1" w:styleId="NoList3415">
    <w:name w:val="No List3415"/>
    <w:next w:val="NoList"/>
    <w:semiHidden/>
    <w:rsid w:val="00AA2286"/>
  </w:style>
  <w:style w:type="numbering" w:customStyle="1" w:styleId="NoList4415">
    <w:name w:val="No List4415"/>
    <w:next w:val="NoList"/>
    <w:semiHidden/>
    <w:rsid w:val="00AA2286"/>
  </w:style>
  <w:style w:type="table" w:customStyle="1" w:styleId="TableGrid11013">
    <w:name w:val="Table Grid11013"/>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5">
    <w:name w:val="No List5415"/>
    <w:next w:val="NoList"/>
    <w:semiHidden/>
    <w:rsid w:val="00AA2286"/>
  </w:style>
  <w:style w:type="table" w:customStyle="1" w:styleId="TableGrid2413">
    <w:name w:val="Table Grid2413"/>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3">
    <w:name w:val="Table Grid36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3">
    <w:name w:val="Table Grid4413"/>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3">
    <w:name w:val="Table Grid56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3">
    <w:name w:val="Table Grid516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3">
    <w:name w:val="Table Grid315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3">
    <w:name w:val="Table Grid65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3">
    <w:name w:val="Table Grid74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3">
    <w:name w:val="Table Grid57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3">
    <w:name w:val="Table Grid66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3">
    <w:name w:val="Table Grid58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3">
    <w:name w:val="Table Grid67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3">
    <w:name w:val="Table Grid25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3">
    <w:name w:val="Table Grid591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3">
    <w:name w:val="Table Grid68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3">
    <w:name w:val="Table Grid26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3">
    <w:name w:val="Table Grid691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3">
    <w:name w:val="Table Grid2713"/>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3">
    <w:name w:val="Table Grid371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3">
    <w:name w:val="Medium Grid 3 - Accent 223"/>
    <w:basedOn w:val="TableNormal"/>
    <w:next w:val="MediumGrid3-Accent2"/>
    <w:uiPriority w:val="30"/>
    <w:rsid w:val="00AA2286"/>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3">
    <w:name w:val="Medium Grid 2 - Accent 223"/>
    <w:basedOn w:val="TableNormal"/>
    <w:next w:val="MediumGrid2-Accent2"/>
    <w:uiPriority w:val="29"/>
    <w:rsid w:val="00AA2286"/>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05">
    <w:name w:val="No List105"/>
    <w:next w:val="NoList"/>
    <w:uiPriority w:val="99"/>
    <w:semiHidden/>
    <w:unhideWhenUsed/>
    <w:rsid w:val="00AA2286"/>
  </w:style>
  <w:style w:type="table" w:customStyle="1" w:styleId="TableGrid303">
    <w:name w:val="Table Grid30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5">
    <w:name w:val="No List185"/>
    <w:next w:val="NoList"/>
    <w:uiPriority w:val="99"/>
    <w:semiHidden/>
    <w:unhideWhenUsed/>
    <w:rsid w:val="00AA2286"/>
  </w:style>
  <w:style w:type="numbering" w:customStyle="1" w:styleId="NoList195">
    <w:name w:val="No List195"/>
    <w:next w:val="NoList"/>
    <w:uiPriority w:val="99"/>
    <w:semiHidden/>
    <w:unhideWhenUsed/>
    <w:rsid w:val="00AA2286"/>
  </w:style>
  <w:style w:type="table" w:customStyle="1" w:styleId="TableGrid393">
    <w:name w:val="Table Grid393"/>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05">
    <w:name w:val="No List205"/>
    <w:next w:val="NoList"/>
    <w:uiPriority w:val="99"/>
    <w:semiHidden/>
    <w:unhideWhenUsed/>
    <w:rsid w:val="00AA2286"/>
  </w:style>
  <w:style w:type="numbering" w:customStyle="1" w:styleId="NoList265">
    <w:name w:val="No List265"/>
    <w:next w:val="NoList"/>
    <w:uiPriority w:val="99"/>
    <w:semiHidden/>
    <w:unhideWhenUsed/>
    <w:rsid w:val="00AA2286"/>
  </w:style>
  <w:style w:type="table" w:customStyle="1" w:styleId="MediumGrid3-Accent27">
    <w:name w:val="Medium Grid 3 - Accent 27"/>
    <w:basedOn w:val="TableNormal"/>
    <w:next w:val="MediumGrid3-Accent2"/>
    <w:uiPriority w:val="30"/>
    <w:rsid w:val="00AA2286"/>
    <w:rPr>
      <w:rFonts w:asciiTheme="minorHAnsi" w:eastAsiaTheme="minorHAnsi" w:hAnsiTheme="minorHAnsi" w:cstheme="minorBidi"/>
      <w:b/>
      <w:bCs/>
      <w:i/>
      <w:iCs/>
      <w:color w:val="4F81BD"/>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MediumGrid2-Accent27">
    <w:name w:val="Medium Grid 2 - Accent 27"/>
    <w:basedOn w:val="TableNormal"/>
    <w:next w:val="MediumGrid2-Accent2"/>
    <w:uiPriority w:val="29"/>
    <w:rsid w:val="00AA2286"/>
    <w:rPr>
      <w:rFonts w:asciiTheme="minorHAnsi" w:eastAsiaTheme="minorHAnsi" w:hAnsiTheme="minorHAnsi" w:cstheme="minorBidi"/>
      <w:i/>
      <w:iCs/>
      <w:color w:val="000000"/>
      <w:sz w:val="24"/>
      <w:szCs w:val="22"/>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numbering" w:customStyle="1" w:styleId="NoList273">
    <w:name w:val="No List273"/>
    <w:next w:val="NoList"/>
    <w:uiPriority w:val="99"/>
    <w:semiHidden/>
    <w:unhideWhenUsed/>
    <w:rsid w:val="00AA2286"/>
  </w:style>
  <w:style w:type="table" w:customStyle="1" w:styleId="TableGrid403">
    <w:name w:val="Table Grid40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3">
    <w:name w:val="No List1103"/>
    <w:next w:val="NoList"/>
    <w:uiPriority w:val="99"/>
    <w:semiHidden/>
    <w:unhideWhenUsed/>
    <w:rsid w:val="00AA2286"/>
  </w:style>
  <w:style w:type="table" w:customStyle="1" w:styleId="TableGrid1153">
    <w:name w:val="Table Grid1153"/>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3">
    <w:name w:val="No List283"/>
    <w:next w:val="NoList"/>
    <w:uiPriority w:val="99"/>
    <w:semiHidden/>
    <w:unhideWhenUsed/>
    <w:rsid w:val="00AA2286"/>
  </w:style>
  <w:style w:type="numbering" w:customStyle="1" w:styleId="NoList1163">
    <w:name w:val="No List1163"/>
    <w:next w:val="NoList"/>
    <w:semiHidden/>
    <w:unhideWhenUsed/>
    <w:rsid w:val="00AA2286"/>
  </w:style>
  <w:style w:type="numbering" w:customStyle="1" w:styleId="NoList363">
    <w:name w:val="No List363"/>
    <w:next w:val="NoList"/>
    <w:uiPriority w:val="99"/>
    <w:semiHidden/>
    <w:rsid w:val="00AA2286"/>
  </w:style>
  <w:style w:type="numbering" w:customStyle="1" w:styleId="NoList1233">
    <w:name w:val="No List1233"/>
    <w:next w:val="NoList"/>
    <w:semiHidden/>
    <w:unhideWhenUsed/>
    <w:rsid w:val="00AA2286"/>
  </w:style>
  <w:style w:type="table" w:customStyle="1" w:styleId="TableGrid5183">
    <w:name w:val="Table Grid518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3">
    <w:name w:val="No List463"/>
    <w:next w:val="NoList"/>
    <w:semiHidden/>
    <w:rsid w:val="00AA2286"/>
  </w:style>
  <w:style w:type="table" w:customStyle="1" w:styleId="TableGrid5193">
    <w:name w:val="Table Grid519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3">
    <w:name w:val="No List563"/>
    <w:next w:val="NoList"/>
    <w:uiPriority w:val="99"/>
    <w:semiHidden/>
    <w:unhideWhenUsed/>
    <w:rsid w:val="00AA2286"/>
  </w:style>
  <w:style w:type="numbering" w:customStyle="1" w:styleId="NoList1323">
    <w:name w:val="No List1323"/>
    <w:next w:val="NoList"/>
    <w:uiPriority w:val="99"/>
    <w:semiHidden/>
    <w:unhideWhenUsed/>
    <w:rsid w:val="00AA2286"/>
  </w:style>
  <w:style w:type="numbering" w:customStyle="1" w:styleId="NoList11133">
    <w:name w:val="No List11133"/>
    <w:next w:val="NoList"/>
    <w:uiPriority w:val="99"/>
    <w:semiHidden/>
    <w:unhideWhenUsed/>
    <w:rsid w:val="00AA2286"/>
  </w:style>
  <w:style w:type="numbering" w:customStyle="1" w:styleId="NoList2123">
    <w:name w:val="No List2123"/>
    <w:next w:val="NoList"/>
    <w:uiPriority w:val="99"/>
    <w:semiHidden/>
    <w:unhideWhenUsed/>
    <w:rsid w:val="00AA2286"/>
  </w:style>
  <w:style w:type="numbering" w:customStyle="1" w:styleId="NoList111123">
    <w:name w:val="No List111123"/>
    <w:next w:val="NoList"/>
    <w:semiHidden/>
    <w:unhideWhenUsed/>
    <w:rsid w:val="00AA2286"/>
  </w:style>
  <w:style w:type="numbering" w:customStyle="1" w:styleId="NoList3123">
    <w:name w:val="No List3123"/>
    <w:next w:val="NoList"/>
    <w:uiPriority w:val="99"/>
    <w:semiHidden/>
    <w:rsid w:val="00AA2286"/>
  </w:style>
  <w:style w:type="numbering" w:customStyle="1" w:styleId="NoList12123">
    <w:name w:val="No List12123"/>
    <w:next w:val="NoList"/>
    <w:semiHidden/>
    <w:unhideWhenUsed/>
    <w:rsid w:val="00AA2286"/>
  </w:style>
  <w:style w:type="numbering" w:customStyle="1" w:styleId="NoList4123">
    <w:name w:val="No List4123"/>
    <w:next w:val="NoList"/>
    <w:semiHidden/>
    <w:rsid w:val="00AA2286"/>
  </w:style>
  <w:style w:type="numbering" w:customStyle="1" w:styleId="NoList5123">
    <w:name w:val="No List5123"/>
    <w:next w:val="NoList"/>
    <w:semiHidden/>
    <w:rsid w:val="00AA2286"/>
  </w:style>
  <w:style w:type="numbering" w:customStyle="1" w:styleId="NoList623">
    <w:name w:val="No List623"/>
    <w:next w:val="NoList"/>
    <w:uiPriority w:val="99"/>
    <w:semiHidden/>
    <w:unhideWhenUsed/>
    <w:rsid w:val="00AA2286"/>
  </w:style>
  <w:style w:type="numbering" w:customStyle="1" w:styleId="NoList1423">
    <w:name w:val="No List1423"/>
    <w:next w:val="NoList"/>
    <w:semiHidden/>
    <w:unhideWhenUsed/>
    <w:rsid w:val="00AA2286"/>
  </w:style>
  <w:style w:type="numbering" w:customStyle="1" w:styleId="FAONumberlists43">
    <w:name w:val="FAO Number lists43"/>
    <w:basedOn w:val="NoList"/>
    <w:rsid w:val="00AA2286"/>
  </w:style>
  <w:style w:type="numbering" w:customStyle="1" w:styleId="NoList11223">
    <w:name w:val="No List11223"/>
    <w:next w:val="NoList"/>
    <w:semiHidden/>
    <w:rsid w:val="00AA2286"/>
  </w:style>
  <w:style w:type="numbering" w:customStyle="1" w:styleId="NoList2223">
    <w:name w:val="No List2223"/>
    <w:next w:val="NoList"/>
    <w:semiHidden/>
    <w:rsid w:val="00AA2286"/>
  </w:style>
  <w:style w:type="numbering" w:customStyle="1" w:styleId="NoList3223">
    <w:name w:val="No List3223"/>
    <w:next w:val="NoList"/>
    <w:semiHidden/>
    <w:rsid w:val="00AA2286"/>
  </w:style>
  <w:style w:type="numbering" w:customStyle="1" w:styleId="NoList4223">
    <w:name w:val="No List4223"/>
    <w:next w:val="NoList"/>
    <w:semiHidden/>
    <w:rsid w:val="00AA2286"/>
  </w:style>
  <w:style w:type="numbering" w:customStyle="1" w:styleId="NoList5223">
    <w:name w:val="No List5223"/>
    <w:next w:val="NoList"/>
    <w:semiHidden/>
    <w:rsid w:val="00AA2286"/>
  </w:style>
  <w:style w:type="table" w:customStyle="1" w:styleId="TableGrid51133">
    <w:name w:val="Table Grid5113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3">
    <w:name w:val="Medium Grid 3 - Accent 233"/>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3">
    <w:name w:val="Medium Grid 2 - Accent 233"/>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3">
    <w:name w:val="No List723"/>
    <w:next w:val="NoList"/>
    <w:uiPriority w:val="99"/>
    <w:semiHidden/>
    <w:unhideWhenUsed/>
    <w:rsid w:val="00AA2286"/>
  </w:style>
  <w:style w:type="numbering" w:customStyle="1" w:styleId="NoList1523">
    <w:name w:val="No List1523"/>
    <w:next w:val="NoList"/>
    <w:semiHidden/>
    <w:unhideWhenUsed/>
    <w:rsid w:val="00AA2286"/>
  </w:style>
  <w:style w:type="numbering" w:customStyle="1" w:styleId="FAONumberlists123">
    <w:name w:val="FAO Number lists123"/>
    <w:basedOn w:val="NoList"/>
    <w:rsid w:val="00AA2286"/>
  </w:style>
  <w:style w:type="numbering" w:customStyle="1" w:styleId="NoList11323">
    <w:name w:val="No List11323"/>
    <w:next w:val="NoList"/>
    <w:semiHidden/>
    <w:rsid w:val="00AA2286"/>
  </w:style>
  <w:style w:type="numbering" w:customStyle="1" w:styleId="NoList2323">
    <w:name w:val="No List2323"/>
    <w:next w:val="NoList"/>
    <w:semiHidden/>
    <w:rsid w:val="00AA2286"/>
  </w:style>
  <w:style w:type="numbering" w:customStyle="1" w:styleId="NoList3323">
    <w:name w:val="No List3323"/>
    <w:next w:val="NoList"/>
    <w:semiHidden/>
    <w:rsid w:val="00AA2286"/>
  </w:style>
  <w:style w:type="numbering" w:customStyle="1" w:styleId="NoList4323">
    <w:name w:val="No List4323"/>
    <w:next w:val="NoList"/>
    <w:semiHidden/>
    <w:rsid w:val="00AA2286"/>
  </w:style>
  <w:style w:type="numbering" w:customStyle="1" w:styleId="NoList5323">
    <w:name w:val="No List5323"/>
    <w:next w:val="NoList"/>
    <w:semiHidden/>
    <w:rsid w:val="00AA2286"/>
  </w:style>
  <w:style w:type="table" w:customStyle="1" w:styleId="TableGrid511123">
    <w:name w:val="Table Grid51112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3">
    <w:name w:val="No List823"/>
    <w:next w:val="NoList"/>
    <w:uiPriority w:val="99"/>
    <w:semiHidden/>
    <w:unhideWhenUsed/>
    <w:rsid w:val="00AA2286"/>
  </w:style>
  <w:style w:type="numbering" w:customStyle="1" w:styleId="NoList1623">
    <w:name w:val="No List1623"/>
    <w:next w:val="NoList"/>
    <w:uiPriority w:val="99"/>
    <w:semiHidden/>
    <w:unhideWhenUsed/>
    <w:rsid w:val="00AA2286"/>
  </w:style>
  <w:style w:type="numbering" w:customStyle="1" w:styleId="FAONumberlists223">
    <w:name w:val="FAO Number lists223"/>
    <w:basedOn w:val="NoList"/>
    <w:rsid w:val="00AA2286"/>
  </w:style>
  <w:style w:type="numbering" w:customStyle="1" w:styleId="NoList11423">
    <w:name w:val="No List11423"/>
    <w:next w:val="NoList"/>
    <w:semiHidden/>
    <w:rsid w:val="00AA2286"/>
  </w:style>
  <w:style w:type="numbering" w:customStyle="1" w:styleId="NoList2423">
    <w:name w:val="No List2423"/>
    <w:next w:val="NoList"/>
    <w:semiHidden/>
    <w:rsid w:val="00AA2286"/>
  </w:style>
  <w:style w:type="numbering" w:customStyle="1" w:styleId="NoList3423">
    <w:name w:val="No List3423"/>
    <w:next w:val="NoList"/>
    <w:semiHidden/>
    <w:rsid w:val="00AA2286"/>
  </w:style>
  <w:style w:type="numbering" w:customStyle="1" w:styleId="NoList4423">
    <w:name w:val="No List4423"/>
    <w:next w:val="NoList"/>
    <w:semiHidden/>
    <w:rsid w:val="00AA2286"/>
  </w:style>
  <w:style w:type="numbering" w:customStyle="1" w:styleId="NoList5423">
    <w:name w:val="No List5423"/>
    <w:next w:val="NoList"/>
    <w:semiHidden/>
    <w:rsid w:val="00AA2286"/>
  </w:style>
  <w:style w:type="numbering" w:customStyle="1" w:styleId="NoList913">
    <w:name w:val="No List913"/>
    <w:next w:val="NoList"/>
    <w:uiPriority w:val="99"/>
    <w:semiHidden/>
    <w:unhideWhenUsed/>
    <w:rsid w:val="00AA2286"/>
  </w:style>
  <w:style w:type="numbering" w:customStyle="1" w:styleId="NoList1713">
    <w:name w:val="No List1713"/>
    <w:next w:val="NoList"/>
    <w:uiPriority w:val="99"/>
    <w:semiHidden/>
    <w:unhideWhenUsed/>
    <w:rsid w:val="00AA2286"/>
  </w:style>
  <w:style w:type="numbering" w:customStyle="1" w:styleId="NoList11513">
    <w:name w:val="No List11513"/>
    <w:next w:val="NoList"/>
    <w:uiPriority w:val="99"/>
    <w:semiHidden/>
    <w:unhideWhenUsed/>
    <w:rsid w:val="00AA2286"/>
  </w:style>
  <w:style w:type="numbering" w:customStyle="1" w:styleId="NoList2513">
    <w:name w:val="No List2513"/>
    <w:next w:val="NoList"/>
    <w:uiPriority w:val="99"/>
    <w:semiHidden/>
    <w:unhideWhenUsed/>
    <w:rsid w:val="00AA2286"/>
  </w:style>
  <w:style w:type="numbering" w:customStyle="1" w:styleId="NoList111213">
    <w:name w:val="No List111213"/>
    <w:next w:val="NoList"/>
    <w:semiHidden/>
    <w:unhideWhenUsed/>
    <w:rsid w:val="00AA2286"/>
  </w:style>
  <w:style w:type="numbering" w:customStyle="1" w:styleId="NoList3513">
    <w:name w:val="No List3513"/>
    <w:next w:val="NoList"/>
    <w:uiPriority w:val="99"/>
    <w:semiHidden/>
    <w:rsid w:val="00AA2286"/>
  </w:style>
  <w:style w:type="numbering" w:customStyle="1" w:styleId="NoList12213">
    <w:name w:val="No List12213"/>
    <w:next w:val="NoList"/>
    <w:semiHidden/>
    <w:unhideWhenUsed/>
    <w:rsid w:val="00AA2286"/>
  </w:style>
  <w:style w:type="numbering" w:customStyle="1" w:styleId="NoList4513">
    <w:name w:val="No List4513"/>
    <w:next w:val="NoList"/>
    <w:semiHidden/>
    <w:rsid w:val="00AA2286"/>
  </w:style>
  <w:style w:type="numbering" w:customStyle="1" w:styleId="NoList5513">
    <w:name w:val="No List5513"/>
    <w:next w:val="NoList"/>
    <w:uiPriority w:val="99"/>
    <w:semiHidden/>
    <w:unhideWhenUsed/>
    <w:rsid w:val="00AA2286"/>
  </w:style>
  <w:style w:type="numbering" w:customStyle="1" w:styleId="NoList13123">
    <w:name w:val="No List13123"/>
    <w:next w:val="NoList"/>
    <w:uiPriority w:val="99"/>
    <w:semiHidden/>
    <w:unhideWhenUsed/>
    <w:rsid w:val="00AA2286"/>
  </w:style>
  <w:style w:type="numbering" w:customStyle="1" w:styleId="NoList1111123">
    <w:name w:val="No List1111123"/>
    <w:next w:val="NoList"/>
    <w:uiPriority w:val="99"/>
    <w:semiHidden/>
    <w:unhideWhenUsed/>
    <w:rsid w:val="00AA2286"/>
  </w:style>
  <w:style w:type="numbering" w:customStyle="1" w:styleId="NoList21123">
    <w:name w:val="No List21123"/>
    <w:next w:val="NoList"/>
    <w:uiPriority w:val="99"/>
    <w:semiHidden/>
    <w:unhideWhenUsed/>
    <w:rsid w:val="00AA2286"/>
  </w:style>
  <w:style w:type="numbering" w:customStyle="1" w:styleId="NoList11111123">
    <w:name w:val="No List11111123"/>
    <w:next w:val="NoList"/>
    <w:semiHidden/>
    <w:unhideWhenUsed/>
    <w:rsid w:val="00AA2286"/>
  </w:style>
  <w:style w:type="numbering" w:customStyle="1" w:styleId="NoList31123">
    <w:name w:val="No List31123"/>
    <w:next w:val="NoList"/>
    <w:uiPriority w:val="99"/>
    <w:semiHidden/>
    <w:rsid w:val="00AA2286"/>
  </w:style>
  <w:style w:type="numbering" w:customStyle="1" w:styleId="NoList121123">
    <w:name w:val="No List121123"/>
    <w:next w:val="NoList"/>
    <w:semiHidden/>
    <w:unhideWhenUsed/>
    <w:rsid w:val="00AA2286"/>
  </w:style>
  <w:style w:type="numbering" w:customStyle="1" w:styleId="NoList41123">
    <w:name w:val="No List41123"/>
    <w:next w:val="NoList"/>
    <w:semiHidden/>
    <w:rsid w:val="00AA2286"/>
  </w:style>
  <w:style w:type="numbering" w:customStyle="1" w:styleId="NoList51113">
    <w:name w:val="No List51113"/>
    <w:next w:val="NoList"/>
    <w:semiHidden/>
    <w:rsid w:val="00AA2286"/>
  </w:style>
  <w:style w:type="numbering" w:customStyle="1" w:styleId="NoList6113">
    <w:name w:val="No List6113"/>
    <w:next w:val="NoList"/>
    <w:uiPriority w:val="99"/>
    <w:semiHidden/>
    <w:unhideWhenUsed/>
    <w:rsid w:val="00AA2286"/>
  </w:style>
  <w:style w:type="numbering" w:customStyle="1" w:styleId="NoList14113">
    <w:name w:val="No List14113"/>
    <w:next w:val="NoList"/>
    <w:semiHidden/>
    <w:unhideWhenUsed/>
    <w:rsid w:val="00AA2286"/>
  </w:style>
  <w:style w:type="numbering" w:customStyle="1" w:styleId="FAONumberlists313">
    <w:name w:val="FAO Number lists313"/>
    <w:basedOn w:val="NoList"/>
    <w:rsid w:val="00AA2286"/>
  </w:style>
  <w:style w:type="numbering" w:customStyle="1" w:styleId="NoList112113">
    <w:name w:val="No List112113"/>
    <w:next w:val="NoList"/>
    <w:semiHidden/>
    <w:rsid w:val="00AA2286"/>
  </w:style>
  <w:style w:type="numbering" w:customStyle="1" w:styleId="NoList22113">
    <w:name w:val="No List22113"/>
    <w:next w:val="NoList"/>
    <w:semiHidden/>
    <w:rsid w:val="00AA2286"/>
  </w:style>
  <w:style w:type="numbering" w:customStyle="1" w:styleId="NoList32113">
    <w:name w:val="No List32113"/>
    <w:next w:val="NoList"/>
    <w:semiHidden/>
    <w:rsid w:val="00AA2286"/>
  </w:style>
  <w:style w:type="numbering" w:customStyle="1" w:styleId="NoList42113">
    <w:name w:val="No List42113"/>
    <w:next w:val="NoList"/>
    <w:semiHidden/>
    <w:rsid w:val="00AA2286"/>
  </w:style>
  <w:style w:type="numbering" w:customStyle="1" w:styleId="NoList52113">
    <w:name w:val="No List52113"/>
    <w:next w:val="NoList"/>
    <w:semiHidden/>
    <w:rsid w:val="00AA2286"/>
  </w:style>
  <w:style w:type="numbering" w:customStyle="1" w:styleId="NoList7113">
    <w:name w:val="No List7113"/>
    <w:next w:val="NoList"/>
    <w:uiPriority w:val="99"/>
    <w:semiHidden/>
    <w:unhideWhenUsed/>
    <w:rsid w:val="00AA2286"/>
  </w:style>
  <w:style w:type="numbering" w:customStyle="1" w:styleId="NoList15113">
    <w:name w:val="No List15113"/>
    <w:next w:val="NoList"/>
    <w:semiHidden/>
    <w:unhideWhenUsed/>
    <w:rsid w:val="00AA2286"/>
  </w:style>
  <w:style w:type="numbering" w:customStyle="1" w:styleId="FAONumberlists1113">
    <w:name w:val="FAO Number lists1113"/>
    <w:basedOn w:val="NoList"/>
    <w:rsid w:val="00AA2286"/>
  </w:style>
  <w:style w:type="numbering" w:customStyle="1" w:styleId="NoList113113">
    <w:name w:val="No List113113"/>
    <w:next w:val="NoList"/>
    <w:semiHidden/>
    <w:rsid w:val="00AA2286"/>
  </w:style>
  <w:style w:type="numbering" w:customStyle="1" w:styleId="NoList23113">
    <w:name w:val="No List23113"/>
    <w:next w:val="NoList"/>
    <w:semiHidden/>
    <w:rsid w:val="00AA2286"/>
  </w:style>
  <w:style w:type="numbering" w:customStyle="1" w:styleId="NoList33113">
    <w:name w:val="No List33113"/>
    <w:next w:val="NoList"/>
    <w:semiHidden/>
    <w:rsid w:val="00AA2286"/>
  </w:style>
  <w:style w:type="numbering" w:customStyle="1" w:styleId="NoList43113">
    <w:name w:val="No List43113"/>
    <w:next w:val="NoList"/>
    <w:semiHidden/>
    <w:rsid w:val="00AA2286"/>
  </w:style>
  <w:style w:type="numbering" w:customStyle="1" w:styleId="NoList53113">
    <w:name w:val="No List53113"/>
    <w:next w:val="NoList"/>
    <w:semiHidden/>
    <w:rsid w:val="00AA2286"/>
  </w:style>
  <w:style w:type="numbering" w:customStyle="1" w:styleId="NoList8113">
    <w:name w:val="No List8113"/>
    <w:next w:val="NoList"/>
    <w:uiPriority w:val="99"/>
    <w:semiHidden/>
    <w:unhideWhenUsed/>
    <w:rsid w:val="00AA2286"/>
  </w:style>
  <w:style w:type="numbering" w:customStyle="1" w:styleId="NoList16113">
    <w:name w:val="No List16113"/>
    <w:next w:val="NoList"/>
    <w:uiPriority w:val="99"/>
    <w:semiHidden/>
    <w:unhideWhenUsed/>
    <w:rsid w:val="00AA2286"/>
  </w:style>
  <w:style w:type="numbering" w:customStyle="1" w:styleId="FAONumberlists2113">
    <w:name w:val="FAO Number lists2113"/>
    <w:basedOn w:val="NoList"/>
    <w:rsid w:val="00AA2286"/>
  </w:style>
  <w:style w:type="numbering" w:customStyle="1" w:styleId="NoList114113">
    <w:name w:val="No List114113"/>
    <w:next w:val="NoList"/>
    <w:semiHidden/>
    <w:rsid w:val="00AA2286"/>
  </w:style>
  <w:style w:type="numbering" w:customStyle="1" w:styleId="NoList24113">
    <w:name w:val="No List24113"/>
    <w:next w:val="NoList"/>
    <w:semiHidden/>
    <w:rsid w:val="00AA2286"/>
  </w:style>
  <w:style w:type="numbering" w:customStyle="1" w:styleId="NoList34113">
    <w:name w:val="No List34113"/>
    <w:next w:val="NoList"/>
    <w:semiHidden/>
    <w:rsid w:val="00AA2286"/>
  </w:style>
  <w:style w:type="numbering" w:customStyle="1" w:styleId="NoList44113">
    <w:name w:val="No List44113"/>
    <w:next w:val="NoList"/>
    <w:semiHidden/>
    <w:rsid w:val="00AA2286"/>
  </w:style>
  <w:style w:type="numbering" w:customStyle="1" w:styleId="NoList54113">
    <w:name w:val="No List54113"/>
    <w:next w:val="NoList"/>
    <w:semiHidden/>
    <w:rsid w:val="00AA2286"/>
  </w:style>
  <w:style w:type="numbering" w:customStyle="1" w:styleId="NoList1013">
    <w:name w:val="No List1013"/>
    <w:next w:val="NoList"/>
    <w:uiPriority w:val="99"/>
    <w:semiHidden/>
    <w:unhideWhenUsed/>
    <w:rsid w:val="00AA2286"/>
  </w:style>
  <w:style w:type="numbering" w:customStyle="1" w:styleId="NoList1813">
    <w:name w:val="No List1813"/>
    <w:next w:val="NoList"/>
    <w:uiPriority w:val="99"/>
    <w:semiHidden/>
    <w:unhideWhenUsed/>
    <w:rsid w:val="00AA2286"/>
  </w:style>
  <w:style w:type="numbering" w:customStyle="1" w:styleId="NoList1913">
    <w:name w:val="No List1913"/>
    <w:next w:val="NoList"/>
    <w:uiPriority w:val="99"/>
    <w:semiHidden/>
    <w:unhideWhenUsed/>
    <w:rsid w:val="00AA2286"/>
  </w:style>
  <w:style w:type="numbering" w:customStyle="1" w:styleId="NoList2013">
    <w:name w:val="No List2013"/>
    <w:next w:val="NoList"/>
    <w:uiPriority w:val="99"/>
    <w:semiHidden/>
    <w:unhideWhenUsed/>
    <w:rsid w:val="00AA2286"/>
  </w:style>
  <w:style w:type="numbering" w:customStyle="1" w:styleId="NoList2613">
    <w:name w:val="No List2613"/>
    <w:next w:val="NoList"/>
    <w:uiPriority w:val="99"/>
    <w:semiHidden/>
    <w:unhideWhenUsed/>
    <w:rsid w:val="00AA2286"/>
  </w:style>
  <w:style w:type="numbering" w:customStyle="1" w:styleId="NoList293">
    <w:name w:val="No List293"/>
    <w:next w:val="NoList"/>
    <w:uiPriority w:val="99"/>
    <w:semiHidden/>
    <w:unhideWhenUsed/>
    <w:rsid w:val="00AA2286"/>
  </w:style>
  <w:style w:type="table" w:customStyle="1" w:styleId="TableGrid463">
    <w:name w:val="Table Grid463"/>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73">
    <w:name w:val="No List1173"/>
    <w:next w:val="NoList"/>
    <w:uiPriority w:val="99"/>
    <w:semiHidden/>
    <w:unhideWhenUsed/>
    <w:rsid w:val="00AA2286"/>
  </w:style>
  <w:style w:type="table" w:customStyle="1" w:styleId="TableGrid1163">
    <w:name w:val="Table Grid1163"/>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03">
    <w:name w:val="No List2103"/>
    <w:next w:val="NoList"/>
    <w:uiPriority w:val="99"/>
    <w:semiHidden/>
    <w:unhideWhenUsed/>
    <w:rsid w:val="00AA2286"/>
  </w:style>
  <w:style w:type="numbering" w:customStyle="1" w:styleId="NoList1183">
    <w:name w:val="No List1183"/>
    <w:next w:val="NoList"/>
    <w:semiHidden/>
    <w:unhideWhenUsed/>
    <w:rsid w:val="00AA2286"/>
  </w:style>
  <w:style w:type="numbering" w:customStyle="1" w:styleId="NoList373">
    <w:name w:val="No List373"/>
    <w:next w:val="NoList"/>
    <w:uiPriority w:val="99"/>
    <w:semiHidden/>
    <w:rsid w:val="00AA2286"/>
  </w:style>
  <w:style w:type="numbering" w:customStyle="1" w:styleId="NoList1243">
    <w:name w:val="No List1243"/>
    <w:next w:val="NoList"/>
    <w:semiHidden/>
    <w:unhideWhenUsed/>
    <w:rsid w:val="00AA2286"/>
  </w:style>
  <w:style w:type="table" w:customStyle="1" w:styleId="TableGrid5203">
    <w:name w:val="Table Grid520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3">
    <w:name w:val="No List473"/>
    <w:next w:val="NoList"/>
    <w:semiHidden/>
    <w:rsid w:val="00AA2286"/>
  </w:style>
  <w:style w:type="table" w:customStyle="1" w:styleId="TableGrid51103">
    <w:name w:val="Table Grid5110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73">
    <w:name w:val="No List573"/>
    <w:next w:val="NoList"/>
    <w:uiPriority w:val="99"/>
    <w:semiHidden/>
    <w:unhideWhenUsed/>
    <w:rsid w:val="00AA2286"/>
  </w:style>
  <w:style w:type="numbering" w:customStyle="1" w:styleId="NoList1333">
    <w:name w:val="No List1333"/>
    <w:next w:val="NoList"/>
    <w:uiPriority w:val="99"/>
    <w:semiHidden/>
    <w:unhideWhenUsed/>
    <w:rsid w:val="00AA2286"/>
  </w:style>
  <w:style w:type="numbering" w:customStyle="1" w:styleId="NoList11143">
    <w:name w:val="No List11143"/>
    <w:next w:val="NoList"/>
    <w:uiPriority w:val="99"/>
    <w:semiHidden/>
    <w:unhideWhenUsed/>
    <w:rsid w:val="00AA2286"/>
  </w:style>
  <w:style w:type="numbering" w:customStyle="1" w:styleId="NoList2133">
    <w:name w:val="No List2133"/>
    <w:next w:val="NoList"/>
    <w:uiPriority w:val="99"/>
    <w:semiHidden/>
    <w:unhideWhenUsed/>
    <w:rsid w:val="00AA2286"/>
  </w:style>
  <w:style w:type="numbering" w:customStyle="1" w:styleId="NoList111133">
    <w:name w:val="No List111133"/>
    <w:next w:val="NoList"/>
    <w:semiHidden/>
    <w:unhideWhenUsed/>
    <w:rsid w:val="00AA2286"/>
  </w:style>
  <w:style w:type="numbering" w:customStyle="1" w:styleId="NoList3133">
    <w:name w:val="No List3133"/>
    <w:next w:val="NoList"/>
    <w:uiPriority w:val="99"/>
    <w:semiHidden/>
    <w:rsid w:val="00AA2286"/>
  </w:style>
  <w:style w:type="numbering" w:customStyle="1" w:styleId="NoList12133">
    <w:name w:val="No List12133"/>
    <w:next w:val="NoList"/>
    <w:semiHidden/>
    <w:unhideWhenUsed/>
    <w:rsid w:val="00AA2286"/>
  </w:style>
  <w:style w:type="numbering" w:customStyle="1" w:styleId="NoList4133">
    <w:name w:val="No List4133"/>
    <w:next w:val="NoList"/>
    <w:semiHidden/>
    <w:rsid w:val="00AA2286"/>
  </w:style>
  <w:style w:type="numbering" w:customStyle="1" w:styleId="NoList5133">
    <w:name w:val="No List5133"/>
    <w:next w:val="NoList"/>
    <w:semiHidden/>
    <w:rsid w:val="00AA2286"/>
  </w:style>
  <w:style w:type="numbering" w:customStyle="1" w:styleId="NoList633">
    <w:name w:val="No List633"/>
    <w:next w:val="NoList"/>
    <w:uiPriority w:val="99"/>
    <w:semiHidden/>
    <w:unhideWhenUsed/>
    <w:rsid w:val="00AA2286"/>
  </w:style>
  <w:style w:type="numbering" w:customStyle="1" w:styleId="NoList1433">
    <w:name w:val="No List1433"/>
    <w:next w:val="NoList"/>
    <w:semiHidden/>
    <w:unhideWhenUsed/>
    <w:rsid w:val="00AA2286"/>
  </w:style>
  <w:style w:type="numbering" w:customStyle="1" w:styleId="FAONumberlists53">
    <w:name w:val="FAO Number lists53"/>
    <w:basedOn w:val="NoList"/>
    <w:rsid w:val="00AA2286"/>
  </w:style>
  <w:style w:type="numbering" w:customStyle="1" w:styleId="NoList11233">
    <w:name w:val="No List11233"/>
    <w:next w:val="NoList"/>
    <w:semiHidden/>
    <w:rsid w:val="00AA2286"/>
  </w:style>
  <w:style w:type="numbering" w:customStyle="1" w:styleId="NoList2233">
    <w:name w:val="No List2233"/>
    <w:next w:val="NoList"/>
    <w:semiHidden/>
    <w:rsid w:val="00AA2286"/>
  </w:style>
  <w:style w:type="numbering" w:customStyle="1" w:styleId="NoList3233">
    <w:name w:val="No List3233"/>
    <w:next w:val="NoList"/>
    <w:semiHidden/>
    <w:rsid w:val="00AA2286"/>
  </w:style>
  <w:style w:type="numbering" w:customStyle="1" w:styleId="NoList4233">
    <w:name w:val="No List4233"/>
    <w:next w:val="NoList"/>
    <w:semiHidden/>
    <w:rsid w:val="00AA2286"/>
  </w:style>
  <w:style w:type="numbering" w:customStyle="1" w:styleId="NoList5233">
    <w:name w:val="No List5233"/>
    <w:next w:val="NoList"/>
    <w:semiHidden/>
    <w:rsid w:val="00AA2286"/>
  </w:style>
  <w:style w:type="table" w:customStyle="1" w:styleId="TableGrid51143">
    <w:name w:val="Table Grid51143"/>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43">
    <w:name w:val="Medium Grid 3 - Accent 243"/>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43">
    <w:name w:val="Medium Grid 2 - Accent 243"/>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33">
    <w:name w:val="No List733"/>
    <w:next w:val="NoList"/>
    <w:uiPriority w:val="99"/>
    <w:semiHidden/>
    <w:unhideWhenUsed/>
    <w:rsid w:val="00AA2286"/>
  </w:style>
  <w:style w:type="numbering" w:customStyle="1" w:styleId="NoList1533">
    <w:name w:val="No List1533"/>
    <w:next w:val="NoList"/>
    <w:semiHidden/>
    <w:unhideWhenUsed/>
    <w:rsid w:val="00AA2286"/>
  </w:style>
  <w:style w:type="numbering" w:customStyle="1" w:styleId="FAONumberlists133">
    <w:name w:val="FAO Number lists133"/>
    <w:basedOn w:val="NoList"/>
    <w:rsid w:val="00AA2286"/>
  </w:style>
  <w:style w:type="numbering" w:customStyle="1" w:styleId="NoList11333">
    <w:name w:val="No List11333"/>
    <w:next w:val="NoList"/>
    <w:semiHidden/>
    <w:rsid w:val="00AA2286"/>
  </w:style>
  <w:style w:type="numbering" w:customStyle="1" w:styleId="NoList2333">
    <w:name w:val="No List2333"/>
    <w:next w:val="NoList"/>
    <w:semiHidden/>
    <w:rsid w:val="00AA2286"/>
  </w:style>
  <w:style w:type="numbering" w:customStyle="1" w:styleId="NoList3333">
    <w:name w:val="No List3333"/>
    <w:next w:val="NoList"/>
    <w:semiHidden/>
    <w:rsid w:val="00AA2286"/>
  </w:style>
  <w:style w:type="numbering" w:customStyle="1" w:styleId="NoList4333">
    <w:name w:val="No List4333"/>
    <w:next w:val="NoList"/>
    <w:semiHidden/>
    <w:rsid w:val="00AA2286"/>
  </w:style>
  <w:style w:type="numbering" w:customStyle="1" w:styleId="NoList5333">
    <w:name w:val="No List5333"/>
    <w:next w:val="NoList"/>
    <w:semiHidden/>
    <w:rsid w:val="00AA2286"/>
  </w:style>
  <w:style w:type="table" w:customStyle="1" w:styleId="TableGrid511133">
    <w:name w:val="Table Grid511133"/>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33">
    <w:name w:val="No List833"/>
    <w:next w:val="NoList"/>
    <w:uiPriority w:val="99"/>
    <w:semiHidden/>
    <w:unhideWhenUsed/>
    <w:rsid w:val="00AA2286"/>
  </w:style>
  <w:style w:type="numbering" w:customStyle="1" w:styleId="NoList1633">
    <w:name w:val="No List1633"/>
    <w:next w:val="NoList"/>
    <w:uiPriority w:val="99"/>
    <w:semiHidden/>
    <w:unhideWhenUsed/>
    <w:rsid w:val="00AA2286"/>
  </w:style>
  <w:style w:type="numbering" w:customStyle="1" w:styleId="FAONumberlists233">
    <w:name w:val="FAO Number lists233"/>
    <w:basedOn w:val="NoList"/>
    <w:rsid w:val="00AA2286"/>
  </w:style>
  <w:style w:type="numbering" w:customStyle="1" w:styleId="NoList11433">
    <w:name w:val="No List11433"/>
    <w:next w:val="NoList"/>
    <w:semiHidden/>
    <w:rsid w:val="00AA2286"/>
  </w:style>
  <w:style w:type="numbering" w:customStyle="1" w:styleId="NoList2433">
    <w:name w:val="No List2433"/>
    <w:next w:val="NoList"/>
    <w:semiHidden/>
    <w:rsid w:val="00AA2286"/>
  </w:style>
  <w:style w:type="numbering" w:customStyle="1" w:styleId="NoList3433">
    <w:name w:val="No List3433"/>
    <w:next w:val="NoList"/>
    <w:semiHidden/>
    <w:rsid w:val="00AA2286"/>
  </w:style>
  <w:style w:type="numbering" w:customStyle="1" w:styleId="NoList4433">
    <w:name w:val="No List4433"/>
    <w:next w:val="NoList"/>
    <w:semiHidden/>
    <w:rsid w:val="00AA2286"/>
  </w:style>
  <w:style w:type="numbering" w:customStyle="1" w:styleId="NoList5433">
    <w:name w:val="No List5433"/>
    <w:next w:val="NoList"/>
    <w:semiHidden/>
    <w:rsid w:val="00AA2286"/>
  </w:style>
  <w:style w:type="numbering" w:customStyle="1" w:styleId="NoList923">
    <w:name w:val="No List923"/>
    <w:next w:val="NoList"/>
    <w:uiPriority w:val="99"/>
    <w:semiHidden/>
    <w:unhideWhenUsed/>
    <w:rsid w:val="00AA2286"/>
  </w:style>
  <w:style w:type="numbering" w:customStyle="1" w:styleId="NoList1723">
    <w:name w:val="No List1723"/>
    <w:next w:val="NoList"/>
    <w:uiPriority w:val="99"/>
    <w:semiHidden/>
    <w:unhideWhenUsed/>
    <w:rsid w:val="00AA2286"/>
  </w:style>
  <w:style w:type="numbering" w:customStyle="1" w:styleId="NoList11523">
    <w:name w:val="No List11523"/>
    <w:next w:val="NoList"/>
    <w:uiPriority w:val="99"/>
    <w:semiHidden/>
    <w:unhideWhenUsed/>
    <w:rsid w:val="00AA2286"/>
  </w:style>
  <w:style w:type="numbering" w:customStyle="1" w:styleId="NoList2523">
    <w:name w:val="No List2523"/>
    <w:next w:val="NoList"/>
    <w:uiPriority w:val="99"/>
    <w:semiHidden/>
    <w:unhideWhenUsed/>
    <w:rsid w:val="00AA2286"/>
  </w:style>
  <w:style w:type="numbering" w:customStyle="1" w:styleId="NoList111223">
    <w:name w:val="No List111223"/>
    <w:next w:val="NoList"/>
    <w:semiHidden/>
    <w:unhideWhenUsed/>
    <w:rsid w:val="00AA2286"/>
  </w:style>
  <w:style w:type="numbering" w:customStyle="1" w:styleId="NoList3523">
    <w:name w:val="No List3523"/>
    <w:next w:val="NoList"/>
    <w:uiPriority w:val="99"/>
    <w:semiHidden/>
    <w:rsid w:val="00AA2286"/>
  </w:style>
  <w:style w:type="numbering" w:customStyle="1" w:styleId="NoList12223">
    <w:name w:val="No List12223"/>
    <w:next w:val="NoList"/>
    <w:semiHidden/>
    <w:unhideWhenUsed/>
    <w:rsid w:val="00AA2286"/>
  </w:style>
  <w:style w:type="numbering" w:customStyle="1" w:styleId="NoList4523">
    <w:name w:val="No List4523"/>
    <w:next w:val="NoList"/>
    <w:semiHidden/>
    <w:rsid w:val="00AA2286"/>
  </w:style>
  <w:style w:type="numbering" w:customStyle="1" w:styleId="NoList5523">
    <w:name w:val="No List5523"/>
    <w:next w:val="NoList"/>
    <w:uiPriority w:val="99"/>
    <w:semiHidden/>
    <w:unhideWhenUsed/>
    <w:rsid w:val="00AA2286"/>
  </w:style>
  <w:style w:type="numbering" w:customStyle="1" w:styleId="NoList13133">
    <w:name w:val="No List13133"/>
    <w:next w:val="NoList"/>
    <w:uiPriority w:val="99"/>
    <w:semiHidden/>
    <w:unhideWhenUsed/>
    <w:rsid w:val="00AA2286"/>
  </w:style>
  <w:style w:type="numbering" w:customStyle="1" w:styleId="NoList1111133">
    <w:name w:val="No List1111133"/>
    <w:next w:val="NoList"/>
    <w:uiPriority w:val="99"/>
    <w:semiHidden/>
    <w:unhideWhenUsed/>
    <w:rsid w:val="00AA2286"/>
  </w:style>
  <w:style w:type="numbering" w:customStyle="1" w:styleId="NoList21133">
    <w:name w:val="No List21133"/>
    <w:next w:val="NoList"/>
    <w:uiPriority w:val="99"/>
    <w:semiHidden/>
    <w:unhideWhenUsed/>
    <w:rsid w:val="00AA2286"/>
  </w:style>
  <w:style w:type="numbering" w:customStyle="1" w:styleId="NoList11111133">
    <w:name w:val="No List11111133"/>
    <w:next w:val="NoList"/>
    <w:semiHidden/>
    <w:unhideWhenUsed/>
    <w:rsid w:val="00AA2286"/>
  </w:style>
  <w:style w:type="numbering" w:customStyle="1" w:styleId="NoList31133">
    <w:name w:val="No List31133"/>
    <w:next w:val="NoList"/>
    <w:uiPriority w:val="99"/>
    <w:semiHidden/>
    <w:rsid w:val="00AA2286"/>
  </w:style>
  <w:style w:type="numbering" w:customStyle="1" w:styleId="NoList121133">
    <w:name w:val="No List121133"/>
    <w:next w:val="NoList"/>
    <w:semiHidden/>
    <w:unhideWhenUsed/>
    <w:rsid w:val="00AA2286"/>
  </w:style>
  <w:style w:type="numbering" w:customStyle="1" w:styleId="NoList41133">
    <w:name w:val="No List41133"/>
    <w:next w:val="NoList"/>
    <w:semiHidden/>
    <w:rsid w:val="00AA2286"/>
  </w:style>
  <w:style w:type="numbering" w:customStyle="1" w:styleId="NoList51123">
    <w:name w:val="No List51123"/>
    <w:next w:val="NoList"/>
    <w:semiHidden/>
    <w:rsid w:val="00AA2286"/>
  </w:style>
  <w:style w:type="numbering" w:customStyle="1" w:styleId="NoList6123">
    <w:name w:val="No List6123"/>
    <w:next w:val="NoList"/>
    <w:uiPriority w:val="99"/>
    <w:semiHidden/>
    <w:unhideWhenUsed/>
    <w:rsid w:val="00AA2286"/>
  </w:style>
  <w:style w:type="numbering" w:customStyle="1" w:styleId="NoList14123">
    <w:name w:val="No List14123"/>
    <w:next w:val="NoList"/>
    <w:semiHidden/>
    <w:unhideWhenUsed/>
    <w:rsid w:val="00AA2286"/>
  </w:style>
  <w:style w:type="numbering" w:customStyle="1" w:styleId="FAONumberlists323">
    <w:name w:val="FAO Number lists323"/>
    <w:basedOn w:val="NoList"/>
    <w:rsid w:val="00AA2286"/>
  </w:style>
  <w:style w:type="numbering" w:customStyle="1" w:styleId="NoList112123">
    <w:name w:val="No List112123"/>
    <w:next w:val="NoList"/>
    <w:semiHidden/>
    <w:rsid w:val="00AA2286"/>
  </w:style>
  <w:style w:type="numbering" w:customStyle="1" w:styleId="NoList22123">
    <w:name w:val="No List22123"/>
    <w:next w:val="NoList"/>
    <w:semiHidden/>
    <w:rsid w:val="00AA2286"/>
  </w:style>
  <w:style w:type="numbering" w:customStyle="1" w:styleId="NoList32123">
    <w:name w:val="No List32123"/>
    <w:next w:val="NoList"/>
    <w:semiHidden/>
    <w:rsid w:val="00AA2286"/>
  </w:style>
  <w:style w:type="numbering" w:customStyle="1" w:styleId="NoList42123">
    <w:name w:val="No List42123"/>
    <w:next w:val="NoList"/>
    <w:semiHidden/>
    <w:rsid w:val="00AA2286"/>
  </w:style>
  <w:style w:type="numbering" w:customStyle="1" w:styleId="NoList52123">
    <w:name w:val="No List52123"/>
    <w:next w:val="NoList"/>
    <w:semiHidden/>
    <w:rsid w:val="00AA2286"/>
  </w:style>
  <w:style w:type="numbering" w:customStyle="1" w:styleId="NoList7123">
    <w:name w:val="No List7123"/>
    <w:next w:val="NoList"/>
    <w:uiPriority w:val="99"/>
    <w:semiHidden/>
    <w:unhideWhenUsed/>
    <w:rsid w:val="00AA2286"/>
  </w:style>
  <w:style w:type="numbering" w:customStyle="1" w:styleId="NoList15123">
    <w:name w:val="No List15123"/>
    <w:next w:val="NoList"/>
    <w:semiHidden/>
    <w:unhideWhenUsed/>
    <w:rsid w:val="00AA2286"/>
  </w:style>
  <w:style w:type="numbering" w:customStyle="1" w:styleId="FAONumberlists1123">
    <w:name w:val="FAO Number lists1123"/>
    <w:basedOn w:val="NoList"/>
    <w:rsid w:val="00AA2286"/>
  </w:style>
  <w:style w:type="numbering" w:customStyle="1" w:styleId="NoList113123">
    <w:name w:val="No List113123"/>
    <w:next w:val="NoList"/>
    <w:semiHidden/>
    <w:rsid w:val="00AA2286"/>
  </w:style>
  <w:style w:type="numbering" w:customStyle="1" w:styleId="NoList23123">
    <w:name w:val="No List23123"/>
    <w:next w:val="NoList"/>
    <w:semiHidden/>
    <w:rsid w:val="00AA2286"/>
  </w:style>
  <w:style w:type="numbering" w:customStyle="1" w:styleId="NoList33123">
    <w:name w:val="No List33123"/>
    <w:next w:val="NoList"/>
    <w:semiHidden/>
    <w:rsid w:val="00AA2286"/>
  </w:style>
  <w:style w:type="numbering" w:customStyle="1" w:styleId="NoList43123">
    <w:name w:val="No List43123"/>
    <w:next w:val="NoList"/>
    <w:semiHidden/>
    <w:rsid w:val="00AA2286"/>
  </w:style>
  <w:style w:type="numbering" w:customStyle="1" w:styleId="NoList53123">
    <w:name w:val="No List53123"/>
    <w:next w:val="NoList"/>
    <w:semiHidden/>
    <w:rsid w:val="00AA2286"/>
  </w:style>
  <w:style w:type="numbering" w:customStyle="1" w:styleId="NoList8123">
    <w:name w:val="No List8123"/>
    <w:next w:val="NoList"/>
    <w:uiPriority w:val="99"/>
    <w:semiHidden/>
    <w:unhideWhenUsed/>
    <w:rsid w:val="00AA2286"/>
  </w:style>
  <w:style w:type="numbering" w:customStyle="1" w:styleId="NoList16123">
    <w:name w:val="No List16123"/>
    <w:next w:val="NoList"/>
    <w:uiPriority w:val="99"/>
    <w:semiHidden/>
    <w:unhideWhenUsed/>
    <w:rsid w:val="00AA2286"/>
  </w:style>
  <w:style w:type="numbering" w:customStyle="1" w:styleId="FAONumberlists2123">
    <w:name w:val="FAO Number lists2123"/>
    <w:basedOn w:val="NoList"/>
    <w:rsid w:val="00AA2286"/>
  </w:style>
  <w:style w:type="numbering" w:customStyle="1" w:styleId="NoList114123">
    <w:name w:val="No List114123"/>
    <w:next w:val="NoList"/>
    <w:semiHidden/>
    <w:rsid w:val="00AA2286"/>
  </w:style>
  <w:style w:type="numbering" w:customStyle="1" w:styleId="NoList24123">
    <w:name w:val="No List24123"/>
    <w:next w:val="NoList"/>
    <w:semiHidden/>
    <w:rsid w:val="00AA2286"/>
  </w:style>
  <w:style w:type="numbering" w:customStyle="1" w:styleId="NoList34123">
    <w:name w:val="No List34123"/>
    <w:next w:val="NoList"/>
    <w:semiHidden/>
    <w:rsid w:val="00AA2286"/>
  </w:style>
  <w:style w:type="numbering" w:customStyle="1" w:styleId="NoList44123">
    <w:name w:val="No List44123"/>
    <w:next w:val="NoList"/>
    <w:semiHidden/>
    <w:rsid w:val="00AA2286"/>
  </w:style>
  <w:style w:type="numbering" w:customStyle="1" w:styleId="NoList54123">
    <w:name w:val="No List54123"/>
    <w:next w:val="NoList"/>
    <w:semiHidden/>
    <w:rsid w:val="00AA2286"/>
  </w:style>
  <w:style w:type="numbering" w:customStyle="1" w:styleId="NoList1023">
    <w:name w:val="No List1023"/>
    <w:next w:val="NoList"/>
    <w:uiPriority w:val="99"/>
    <w:semiHidden/>
    <w:unhideWhenUsed/>
    <w:rsid w:val="00AA2286"/>
  </w:style>
  <w:style w:type="numbering" w:customStyle="1" w:styleId="NoList1823">
    <w:name w:val="No List1823"/>
    <w:next w:val="NoList"/>
    <w:uiPriority w:val="99"/>
    <w:semiHidden/>
    <w:unhideWhenUsed/>
    <w:rsid w:val="00AA2286"/>
  </w:style>
  <w:style w:type="numbering" w:customStyle="1" w:styleId="NoList1923">
    <w:name w:val="No List1923"/>
    <w:next w:val="NoList"/>
    <w:uiPriority w:val="99"/>
    <w:semiHidden/>
    <w:unhideWhenUsed/>
    <w:rsid w:val="00AA2286"/>
  </w:style>
  <w:style w:type="numbering" w:customStyle="1" w:styleId="NoList2023">
    <w:name w:val="No List2023"/>
    <w:next w:val="NoList"/>
    <w:uiPriority w:val="99"/>
    <w:semiHidden/>
    <w:unhideWhenUsed/>
    <w:rsid w:val="00AA2286"/>
  </w:style>
  <w:style w:type="numbering" w:customStyle="1" w:styleId="NoList2623">
    <w:name w:val="No List2623"/>
    <w:next w:val="NoList"/>
    <w:uiPriority w:val="99"/>
    <w:semiHidden/>
    <w:unhideWhenUsed/>
    <w:rsid w:val="00AA2286"/>
  </w:style>
  <w:style w:type="numbering" w:customStyle="1" w:styleId="NoList302">
    <w:name w:val="No List302"/>
    <w:next w:val="NoList"/>
    <w:uiPriority w:val="99"/>
    <w:semiHidden/>
    <w:unhideWhenUsed/>
    <w:rsid w:val="00AA2286"/>
  </w:style>
  <w:style w:type="numbering" w:customStyle="1" w:styleId="NoList1192">
    <w:name w:val="No List1192"/>
    <w:next w:val="NoList"/>
    <w:uiPriority w:val="99"/>
    <w:semiHidden/>
    <w:unhideWhenUsed/>
    <w:rsid w:val="00AA2286"/>
  </w:style>
  <w:style w:type="table" w:customStyle="1" w:styleId="TableGrid472">
    <w:name w:val="Table Grid472"/>
    <w:basedOn w:val="TableNormal"/>
    <w:next w:val="TableGrid"/>
    <w:rsid w:val="00AA2286"/>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02">
    <w:name w:val="No List11102"/>
    <w:next w:val="NoList"/>
    <w:uiPriority w:val="99"/>
    <w:semiHidden/>
    <w:unhideWhenUsed/>
    <w:rsid w:val="00AA2286"/>
  </w:style>
  <w:style w:type="table" w:customStyle="1" w:styleId="TableElegant32">
    <w:name w:val="Table Elegant32"/>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32">
    <w:name w:val="Table Theme32"/>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2">
    <w:name w:val="Table Grid1172"/>
    <w:basedOn w:val="TableNormal"/>
    <w:next w:val="TableGrid"/>
    <w:uiPriority w:val="9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Norm32">
    <w:name w:val="Tableau Norm32"/>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numbering" w:customStyle="1" w:styleId="NoList2142">
    <w:name w:val="No List2142"/>
    <w:next w:val="NoList"/>
    <w:uiPriority w:val="99"/>
    <w:semiHidden/>
    <w:unhideWhenUsed/>
    <w:rsid w:val="00AA2286"/>
  </w:style>
  <w:style w:type="table" w:customStyle="1" w:styleId="TableGrid2102">
    <w:name w:val="Table Grid2102"/>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2">
    <w:name w:val="No List11152"/>
    <w:next w:val="NoList"/>
    <w:semiHidden/>
    <w:unhideWhenUsed/>
    <w:rsid w:val="00AA2286"/>
  </w:style>
  <w:style w:type="table" w:customStyle="1" w:styleId="TableGrid1182">
    <w:name w:val="Table Grid118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82">
    <w:name w:val="No List382"/>
    <w:next w:val="NoList"/>
    <w:uiPriority w:val="99"/>
    <w:semiHidden/>
    <w:rsid w:val="00AA2286"/>
  </w:style>
  <w:style w:type="table" w:customStyle="1" w:styleId="TableGrid3102">
    <w:name w:val="Table Grid3102"/>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2">
    <w:name w:val="No List1252"/>
    <w:next w:val="NoList"/>
    <w:semiHidden/>
    <w:unhideWhenUsed/>
    <w:rsid w:val="00AA2286"/>
  </w:style>
  <w:style w:type="table" w:customStyle="1" w:styleId="TableGrid1232">
    <w:name w:val="Table Grid123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82">
    <w:name w:val="Table Grid48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82">
    <w:name w:val="No List482"/>
    <w:next w:val="NoList"/>
    <w:uiPriority w:val="99"/>
    <w:semiHidden/>
    <w:unhideWhenUsed/>
    <w:rsid w:val="00AA2286"/>
  </w:style>
  <w:style w:type="table" w:customStyle="1" w:styleId="TableGrid5242">
    <w:name w:val="Table Grid524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42">
    <w:name w:val="No List1342"/>
    <w:next w:val="NoList"/>
    <w:uiPriority w:val="99"/>
    <w:semiHidden/>
    <w:unhideWhenUsed/>
    <w:rsid w:val="00AA2286"/>
  </w:style>
  <w:style w:type="table" w:customStyle="1" w:styleId="TableGrid1322">
    <w:name w:val="Table Grid1322"/>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2">
    <w:name w:val="No List2152"/>
    <w:next w:val="NoList"/>
    <w:uiPriority w:val="99"/>
    <w:semiHidden/>
    <w:unhideWhenUsed/>
    <w:rsid w:val="00AA2286"/>
  </w:style>
  <w:style w:type="numbering" w:customStyle="1" w:styleId="NoList111142">
    <w:name w:val="No List111142"/>
    <w:next w:val="NoList"/>
    <w:semiHidden/>
    <w:unhideWhenUsed/>
    <w:rsid w:val="00AA2286"/>
  </w:style>
  <w:style w:type="numbering" w:customStyle="1" w:styleId="NoList3142">
    <w:name w:val="No List3142"/>
    <w:next w:val="NoList"/>
    <w:uiPriority w:val="99"/>
    <w:semiHidden/>
    <w:rsid w:val="00AA2286"/>
  </w:style>
  <w:style w:type="numbering" w:customStyle="1" w:styleId="NoList12142">
    <w:name w:val="No List12142"/>
    <w:next w:val="NoList"/>
    <w:semiHidden/>
    <w:unhideWhenUsed/>
    <w:rsid w:val="00AA2286"/>
  </w:style>
  <w:style w:type="table" w:customStyle="1" w:styleId="TableGrid31242">
    <w:name w:val="Table Grid3124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52">
    <w:name w:val="Table Grid5115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72">
    <w:name w:val="Table Grid317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42">
    <w:name w:val="No List4142"/>
    <w:next w:val="NoList"/>
    <w:semiHidden/>
    <w:rsid w:val="00AA2286"/>
  </w:style>
  <w:style w:type="table" w:customStyle="1" w:styleId="TableGrid6122">
    <w:name w:val="Table Grid6122"/>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62">
    <w:name w:val="Table Grid5116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32">
    <w:name w:val="Table Grid613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62">
    <w:name w:val="Table Grid76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82">
    <w:name w:val="No List582"/>
    <w:next w:val="NoList"/>
    <w:uiPriority w:val="99"/>
    <w:semiHidden/>
    <w:unhideWhenUsed/>
    <w:rsid w:val="00AA2286"/>
  </w:style>
  <w:style w:type="numbering" w:customStyle="1" w:styleId="NoList13142">
    <w:name w:val="No List13142"/>
    <w:next w:val="NoList"/>
    <w:uiPriority w:val="99"/>
    <w:semiHidden/>
    <w:unhideWhenUsed/>
    <w:rsid w:val="00AA2286"/>
  </w:style>
  <w:style w:type="table" w:customStyle="1" w:styleId="TableGrid862">
    <w:name w:val="Table Grid86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42">
    <w:name w:val="No List1111142"/>
    <w:next w:val="NoList"/>
    <w:uiPriority w:val="99"/>
    <w:semiHidden/>
    <w:unhideWhenUsed/>
    <w:rsid w:val="00AA2286"/>
  </w:style>
  <w:style w:type="table" w:customStyle="1" w:styleId="TableauNorm122">
    <w:name w:val="Tableau Norm122"/>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42">
    <w:name w:val="No List21142"/>
    <w:next w:val="NoList"/>
    <w:uiPriority w:val="99"/>
    <w:semiHidden/>
    <w:unhideWhenUsed/>
    <w:rsid w:val="00AA2286"/>
  </w:style>
  <w:style w:type="table" w:customStyle="1" w:styleId="TableGrid2122">
    <w:name w:val="Table Grid212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42">
    <w:name w:val="No List11111142"/>
    <w:next w:val="NoList"/>
    <w:semiHidden/>
    <w:unhideWhenUsed/>
    <w:rsid w:val="00AA2286"/>
  </w:style>
  <w:style w:type="table" w:customStyle="1" w:styleId="TableElegant122">
    <w:name w:val="Table Elegant122"/>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22">
    <w:name w:val="Table Theme122"/>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2">
    <w:name w:val="Table Grid1112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42">
    <w:name w:val="No List31142"/>
    <w:next w:val="NoList"/>
    <w:uiPriority w:val="99"/>
    <w:semiHidden/>
    <w:rsid w:val="00AA2286"/>
  </w:style>
  <w:style w:type="table" w:customStyle="1" w:styleId="TableGrid3232">
    <w:name w:val="Table Grid3232"/>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42">
    <w:name w:val="No List121142"/>
    <w:next w:val="NoList"/>
    <w:semiHidden/>
    <w:unhideWhenUsed/>
    <w:rsid w:val="00AA2286"/>
  </w:style>
  <w:style w:type="table" w:customStyle="1" w:styleId="TableGrid12122">
    <w:name w:val="Table Grid1212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2">
    <w:name w:val="Table Grid4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52">
    <w:name w:val="Table Grid525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42">
    <w:name w:val="Table Grid3114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42">
    <w:name w:val="No List41142"/>
    <w:next w:val="NoList"/>
    <w:semiHidden/>
    <w:rsid w:val="00AA2286"/>
  </w:style>
  <w:style w:type="table" w:customStyle="1" w:styleId="TableGrid6222">
    <w:name w:val="Table Grid6222"/>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2">
    <w:name w:val="Table Grid7122"/>
    <w:basedOn w:val="TableNormal"/>
    <w:next w:val="TableGrid"/>
    <w:uiPriority w:val="59"/>
    <w:rsid w:val="00AA2286"/>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22">
    <w:name w:val="Table Grid32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2">
    <w:name w:val="Table Grid33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42">
    <w:name w:val="No List5142"/>
    <w:next w:val="NoList"/>
    <w:semiHidden/>
    <w:rsid w:val="00AA2286"/>
  </w:style>
  <w:style w:type="table" w:customStyle="1" w:styleId="TableGrid8122">
    <w:name w:val="Table Grid8122"/>
    <w:basedOn w:val="TableNormal"/>
    <w:next w:val="TableGrid"/>
    <w:rsid w:val="00AA2286"/>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2">
    <w:name w:val="Table Grid95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2">
    <w:name w:val="Table Grid14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52">
    <w:name w:val="Table Grid1052"/>
    <w:basedOn w:val="TableNormal"/>
    <w:next w:val="TableGrid"/>
    <w:uiPriority w:val="59"/>
    <w:rsid w:val="00AA2286"/>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2">
    <w:name w:val="Table Grid1522"/>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42">
    <w:name w:val="No List642"/>
    <w:next w:val="NoList"/>
    <w:uiPriority w:val="99"/>
    <w:semiHidden/>
    <w:unhideWhenUsed/>
    <w:rsid w:val="00AA2286"/>
  </w:style>
  <w:style w:type="numbering" w:customStyle="1" w:styleId="NoList1442">
    <w:name w:val="No List1442"/>
    <w:next w:val="NoList"/>
    <w:semiHidden/>
    <w:unhideWhenUsed/>
    <w:rsid w:val="00AA2286"/>
  </w:style>
  <w:style w:type="table" w:customStyle="1" w:styleId="TableGrid1622">
    <w:name w:val="Table Grid16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62">
    <w:name w:val="FAO Number lists62"/>
    <w:basedOn w:val="NoList"/>
    <w:rsid w:val="00AA2286"/>
  </w:style>
  <w:style w:type="numbering" w:customStyle="1" w:styleId="NoList11242">
    <w:name w:val="No List11242"/>
    <w:next w:val="NoList"/>
    <w:semiHidden/>
    <w:rsid w:val="00AA2286"/>
  </w:style>
  <w:style w:type="numbering" w:customStyle="1" w:styleId="NoList2242">
    <w:name w:val="No List2242"/>
    <w:next w:val="NoList"/>
    <w:semiHidden/>
    <w:rsid w:val="00AA2286"/>
  </w:style>
  <w:style w:type="numbering" w:customStyle="1" w:styleId="NoList3242">
    <w:name w:val="No List3242"/>
    <w:next w:val="NoList"/>
    <w:semiHidden/>
    <w:rsid w:val="00AA2286"/>
  </w:style>
  <w:style w:type="numbering" w:customStyle="1" w:styleId="NoList4242">
    <w:name w:val="No List4242"/>
    <w:next w:val="NoList"/>
    <w:semiHidden/>
    <w:rsid w:val="00AA2286"/>
  </w:style>
  <w:style w:type="table" w:customStyle="1" w:styleId="TableGrid1722">
    <w:name w:val="Table Grid172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42">
    <w:name w:val="No List5242"/>
    <w:next w:val="NoList"/>
    <w:semiHidden/>
    <w:rsid w:val="00AA2286"/>
  </w:style>
  <w:style w:type="table" w:customStyle="1" w:styleId="TableGrid2222">
    <w:name w:val="Table Grid222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2">
    <w:name w:val="Table Grid34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2">
    <w:name w:val="Table Grid4222"/>
    <w:basedOn w:val="TableNormal"/>
    <w:next w:val="TableGrid"/>
    <w:uiPriority w:val="59"/>
    <w:rsid w:val="00AA2286"/>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22">
    <w:name w:val="Table Grid63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22">
    <w:name w:val="Table Grid8222"/>
    <w:basedOn w:val="TableNormal"/>
    <w:next w:val="TableGrid"/>
    <w:uiPriority w:val="59"/>
    <w:rsid w:val="00AA2286"/>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42">
    <w:name w:val="Table Grid51114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22">
    <w:name w:val="Table Grid91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22">
    <w:name w:val="Medium Grid 3 - Accent 2122"/>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22">
    <w:name w:val="Medium Grid 2 - Accent 2122"/>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42">
    <w:name w:val="No List742"/>
    <w:next w:val="NoList"/>
    <w:uiPriority w:val="99"/>
    <w:semiHidden/>
    <w:unhideWhenUsed/>
    <w:rsid w:val="00AA2286"/>
  </w:style>
  <w:style w:type="numbering" w:customStyle="1" w:styleId="NoList1542">
    <w:name w:val="No List1542"/>
    <w:next w:val="NoList"/>
    <w:semiHidden/>
    <w:unhideWhenUsed/>
    <w:rsid w:val="00AA2286"/>
  </w:style>
  <w:style w:type="table" w:customStyle="1" w:styleId="TableGrid1822">
    <w:name w:val="Table Grid18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42">
    <w:name w:val="FAO Number lists142"/>
    <w:basedOn w:val="NoList"/>
    <w:rsid w:val="00AA2286"/>
  </w:style>
  <w:style w:type="numbering" w:customStyle="1" w:styleId="NoList11342">
    <w:name w:val="No List11342"/>
    <w:next w:val="NoList"/>
    <w:semiHidden/>
    <w:rsid w:val="00AA2286"/>
  </w:style>
  <w:style w:type="numbering" w:customStyle="1" w:styleId="NoList2342">
    <w:name w:val="No List2342"/>
    <w:next w:val="NoList"/>
    <w:semiHidden/>
    <w:rsid w:val="00AA2286"/>
  </w:style>
  <w:style w:type="numbering" w:customStyle="1" w:styleId="NoList3342">
    <w:name w:val="No List3342"/>
    <w:next w:val="NoList"/>
    <w:semiHidden/>
    <w:rsid w:val="00AA2286"/>
  </w:style>
  <w:style w:type="numbering" w:customStyle="1" w:styleId="NoList4342">
    <w:name w:val="No List4342"/>
    <w:next w:val="NoList"/>
    <w:semiHidden/>
    <w:rsid w:val="00AA2286"/>
  </w:style>
  <w:style w:type="table" w:customStyle="1" w:styleId="TableGrid1922">
    <w:name w:val="Table Grid192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42">
    <w:name w:val="No List5342"/>
    <w:next w:val="NoList"/>
    <w:semiHidden/>
    <w:rsid w:val="00AA2286"/>
  </w:style>
  <w:style w:type="table" w:customStyle="1" w:styleId="TableGrid2322">
    <w:name w:val="Table Grid232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22">
    <w:name w:val="Table Grid35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22">
    <w:name w:val="Table Grid4322"/>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32">
    <w:name w:val="Table Grid533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42">
    <w:name w:val="Table Grid3134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22">
    <w:name w:val="Table Grid64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22">
    <w:name w:val="Table Grid72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22">
    <w:name w:val="Table Grid83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32">
    <w:name w:val="Table Grid5123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22">
    <w:name w:val="Table Grid311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22">
    <w:name w:val="Table Grid92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22">
    <w:name w:val="Table Grid52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22">
    <w:name w:val="Table Grid312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22">
    <w:name w:val="Table Grid101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22">
    <w:name w:val="Table Grid53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22">
    <w:name w:val="Table Grid3122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22">
    <w:name w:val="Table Grid93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22">
    <w:name w:val="Table Grid513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22">
    <w:name w:val="Table Grid102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32">
    <w:name w:val="Table Grid5143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32">
    <w:name w:val="Table Grid543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22">
    <w:name w:val="Table Grid313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22">
    <w:name w:val="Table Grid515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32">
    <w:name w:val="Table Grid3143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22">
    <w:name w:val="Table Grid73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12">
    <w:name w:val="Table Grid5111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22">
    <w:name w:val="Table Grid84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22">
    <w:name w:val="Table Grid5121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22">
    <w:name w:val="Table Grid522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22">
    <w:name w:val="Table Grid3112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22">
    <w:name w:val="Table Grid55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22">
    <w:name w:val="Table Grid314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2">
    <w:name w:val="Table Grid112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22">
    <w:name w:val="Table Grid5141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22">
    <w:name w:val="Table Grid103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22">
    <w:name w:val="Table Grid541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22">
    <w:name w:val="Table Grid3132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42">
    <w:name w:val="No List842"/>
    <w:next w:val="NoList"/>
    <w:uiPriority w:val="99"/>
    <w:semiHidden/>
    <w:unhideWhenUsed/>
    <w:rsid w:val="00AA2286"/>
  </w:style>
  <w:style w:type="numbering" w:customStyle="1" w:styleId="NoList1642">
    <w:name w:val="No List1642"/>
    <w:next w:val="NoList"/>
    <w:uiPriority w:val="99"/>
    <w:semiHidden/>
    <w:unhideWhenUsed/>
    <w:rsid w:val="00AA2286"/>
  </w:style>
  <w:style w:type="table" w:customStyle="1" w:styleId="TableGrid2022">
    <w:name w:val="Table Grid20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42">
    <w:name w:val="FAO Number lists242"/>
    <w:basedOn w:val="NoList"/>
    <w:rsid w:val="00AA2286"/>
  </w:style>
  <w:style w:type="numbering" w:customStyle="1" w:styleId="NoList11442">
    <w:name w:val="No List11442"/>
    <w:next w:val="NoList"/>
    <w:semiHidden/>
    <w:rsid w:val="00AA2286"/>
  </w:style>
  <w:style w:type="numbering" w:customStyle="1" w:styleId="NoList2442">
    <w:name w:val="No List2442"/>
    <w:next w:val="NoList"/>
    <w:semiHidden/>
    <w:rsid w:val="00AA2286"/>
  </w:style>
  <w:style w:type="numbering" w:customStyle="1" w:styleId="NoList3442">
    <w:name w:val="No List3442"/>
    <w:next w:val="NoList"/>
    <w:semiHidden/>
    <w:rsid w:val="00AA2286"/>
  </w:style>
  <w:style w:type="numbering" w:customStyle="1" w:styleId="NoList4442">
    <w:name w:val="No List4442"/>
    <w:next w:val="NoList"/>
    <w:semiHidden/>
    <w:rsid w:val="00AA2286"/>
  </w:style>
  <w:style w:type="table" w:customStyle="1" w:styleId="TableGrid11022">
    <w:name w:val="Table Grid1102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42">
    <w:name w:val="No List5442"/>
    <w:next w:val="NoList"/>
    <w:semiHidden/>
    <w:rsid w:val="00AA2286"/>
  </w:style>
  <w:style w:type="table" w:customStyle="1" w:styleId="TableGrid2422">
    <w:name w:val="Table Grid242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22">
    <w:name w:val="Table Grid36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22">
    <w:name w:val="Table Grid4422"/>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22">
    <w:name w:val="Table Grid56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22">
    <w:name w:val="Table Grid516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22">
    <w:name w:val="Table Grid315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22">
    <w:name w:val="Table Grid65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22">
    <w:name w:val="Table Grid74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22">
    <w:name w:val="Table Grid57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22">
    <w:name w:val="Table Grid66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22">
    <w:name w:val="Table Grid58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22">
    <w:name w:val="Table Grid67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22">
    <w:name w:val="Table Grid25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22">
    <w:name w:val="Table Grid592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22">
    <w:name w:val="Table Grid68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22">
    <w:name w:val="Table Grid26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22">
    <w:name w:val="Table Grid692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22">
    <w:name w:val="Table Grid2722"/>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22">
    <w:name w:val="Table Grid372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32">
    <w:name w:val="No List932"/>
    <w:next w:val="NoList"/>
    <w:uiPriority w:val="99"/>
    <w:semiHidden/>
    <w:unhideWhenUsed/>
    <w:rsid w:val="00AA2286"/>
  </w:style>
  <w:style w:type="numbering" w:customStyle="1" w:styleId="NoList1732">
    <w:name w:val="No List1732"/>
    <w:next w:val="NoList"/>
    <w:uiPriority w:val="99"/>
    <w:semiHidden/>
    <w:unhideWhenUsed/>
    <w:rsid w:val="00AA2286"/>
  </w:style>
  <w:style w:type="table" w:customStyle="1" w:styleId="TableGrid2812">
    <w:name w:val="Table Grid28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32">
    <w:name w:val="No List11532"/>
    <w:next w:val="NoList"/>
    <w:uiPriority w:val="99"/>
    <w:semiHidden/>
    <w:unhideWhenUsed/>
    <w:rsid w:val="00AA2286"/>
  </w:style>
  <w:style w:type="table" w:customStyle="1" w:styleId="TableauNorm212">
    <w:name w:val="Tableau Norm212"/>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table" w:customStyle="1" w:styleId="TableGrid11312">
    <w:name w:val="Table Grid11312"/>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32">
    <w:name w:val="No List2532"/>
    <w:next w:val="NoList"/>
    <w:uiPriority w:val="99"/>
    <w:semiHidden/>
    <w:unhideWhenUsed/>
    <w:rsid w:val="00AA2286"/>
  </w:style>
  <w:style w:type="table" w:customStyle="1" w:styleId="TableGrid2912">
    <w:name w:val="Table Grid2912"/>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32">
    <w:name w:val="No List111232"/>
    <w:next w:val="NoList"/>
    <w:semiHidden/>
    <w:unhideWhenUsed/>
    <w:rsid w:val="00AA2286"/>
  </w:style>
  <w:style w:type="table" w:customStyle="1" w:styleId="TableElegant212">
    <w:name w:val="Table Elegant212"/>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12">
    <w:name w:val="Table Theme212"/>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12">
    <w:name w:val="Table Grid114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32">
    <w:name w:val="No List3532"/>
    <w:next w:val="NoList"/>
    <w:uiPriority w:val="99"/>
    <w:semiHidden/>
    <w:rsid w:val="00AA2286"/>
  </w:style>
  <w:style w:type="table" w:customStyle="1" w:styleId="TableGrid3812">
    <w:name w:val="Table Grid3812"/>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32">
    <w:name w:val="No List12232"/>
    <w:next w:val="NoList"/>
    <w:semiHidden/>
    <w:unhideWhenUsed/>
    <w:rsid w:val="00AA2286"/>
  </w:style>
  <w:style w:type="table" w:customStyle="1" w:styleId="TableGrid12212">
    <w:name w:val="Table Grid122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12">
    <w:name w:val="Table Grid45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12">
    <w:name w:val="Table Grid510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12">
    <w:name w:val="Table Grid316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32">
    <w:name w:val="No List4532"/>
    <w:next w:val="NoList"/>
    <w:semiHidden/>
    <w:rsid w:val="00AA2286"/>
  </w:style>
  <w:style w:type="table" w:customStyle="1" w:styleId="TableGrid61012">
    <w:name w:val="Table Grid61012"/>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12">
    <w:name w:val="Table Grid517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12">
    <w:name w:val="Table Grid61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12">
    <w:name w:val="Table Grid75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32">
    <w:name w:val="No List5532"/>
    <w:next w:val="NoList"/>
    <w:uiPriority w:val="99"/>
    <w:semiHidden/>
    <w:unhideWhenUsed/>
    <w:rsid w:val="00AA2286"/>
  </w:style>
  <w:style w:type="numbering" w:customStyle="1" w:styleId="NoList131112">
    <w:name w:val="No List131112"/>
    <w:next w:val="NoList"/>
    <w:uiPriority w:val="99"/>
    <w:semiHidden/>
    <w:unhideWhenUsed/>
    <w:rsid w:val="00AA2286"/>
  </w:style>
  <w:style w:type="table" w:customStyle="1" w:styleId="TableGrid8512">
    <w:name w:val="Table Grid85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1112">
    <w:name w:val="No List1111111112"/>
    <w:next w:val="NoList"/>
    <w:uiPriority w:val="99"/>
    <w:semiHidden/>
    <w:unhideWhenUsed/>
    <w:rsid w:val="00AA2286"/>
  </w:style>
  <w:style w:type="table" w:customStyle="1" w:styleId="TableauNorm1112">
    <w:name w:val="Tableau Norm1112"/>
    <w:uiPriority w:val="99"/>
    <w:semiHidden/>
    <w:rsid w:val="00AA2286"/>
    <w:rPr>
      <w:rFonts w:ascii="Calibri" w:eastAsia="Calibri" w:hAnsi="Calibri"/>
      <w:lang w:val="fr-FR"/>
    </w:rPr>
    <w:tblPr>
      <w:tblInd w:w="0" w:type="dxa"/>
      <w:tblCellMar>
        <w:top w:w="0" w:type="dxa"/>
        <w:left w:w="108" w:type="dxa"/>
        <w:bottom w:w="0" w:type="dxa"/>
        <w:right w:w="108" w:type="dxa"/>
      </w:tblCellMar>
    </w:tblPr>
  </w:style>
  <w:style w:type="table" w:customStyle="1" w:styleId="TableGrid13112">
    <w:name w:val="Table Grid13112"/>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12">
    <w:name w:val="No List211112"/>
    <w:next w:val="NoList"/>
    <w:uiPriority w:val="99"/>
    <w:semiHidden/>
    <w:unhideWhenUsed/>
    <w:rsid w:val="00AA2286"/>
  </w:style>
  <w:style w:type="table" w:customStyle="1" w:styleId="TableGrid21112">
    <w:name w:val="Table Grid211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1112">
    <w:name w:val="No List11111111112"/>
    <w:next w:val="NoList"/>
    <w:semiHidden/>
    <w:unhideWhenUsed/>
    <w:rsid w:val="00AA2286"/>
  </w:style>
  <w:style w:type="table" w:customStyle="1" w:styleId="TableElegant1112">
    <w:name w:val="Table Elegant1112"/>
    <w:basedOn w:val="TableNormal"/>
    <w:next w:val="TableElegant"/>
    <w:rsid w:val="00AA2286"/>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12">
    <w:name w:val="Table Theme1112"/>
    <w:basedOn w:val="TableNormal"/>
    <w:next w:val="TableTheme"/>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2">
    <w:name w:val="Table Grid1111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12">
    <w:name w:val="No List311112"/>
    <w:next w:val="NoList"/>
    <w:uiPriority w:val="99"/>
    <w:semiHidden/>
    <w:rsid w:val="00AA2286"/>
  </w:style>
  <w:style w:type="table" w:customStyle="1" w:styleId="TableGrid32212">
    <w:name w:val="Table Grid32212"/>
    <w:basedOn w:val="TableNormal"/>
    <w:next w:val="TableGrid"/>
    <w:uiPriority w:val="59"/>
    <w:rsid w:val="00AA2286"/>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2">
    <w:name w:val="No List1211112"/>
    <w:next w:val="NoList"/>
    <w:semiHidden/>
    <w:unhideWhenUsed/>
    <w:rsid w:val="00AA2286"/>
  </w:style>
  <w:style w:type="table" w:customStyle="1" w:styleId="TableGrid121112">
    <w:name w:val="Table Grid1211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2">
    <w:name w:val="Table Grid4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12">
    <w:name w:val="Table Grid523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12">
    <w:name w:val="Table Grid3113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12">
    <w:name w:val="No List411112"/>
    <w:next w:val="NoList"/>
    <w:semiHidden/>
    <w:rsid w:val="00AA2286"/>
  </w:style>
  <w:style w:type="table" w:customStyle="1" w:styleId="TableGrid62112">
    <w:name w:val="Table Grid62112"/>
    <w:basedOn w:val="TableNormal"/>
    <w:next w:val="TableGrid"/>
    <w:rsid w:val="00AA2286"/>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12">
    <w:name w:val="Table Grid71112"/>
    <w:basedOn w:val="TableNormal"/>
    <w:next w:val="TableGrid"/>
    <w:uiPriority w:val="59"/>
    <w:rsid w:val="00AA2286"/>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12">
    <w:name w:val="Table Grid32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12">
    <w:name w:val="Table Grid33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32">
    <w:name w:val="No List51132"/>
    <w:next w:val="NoList"/>
    <w:semiHidden/>
    <w:rsid w:val="00AA2286"/>
  </w:style>
  <w:style w:type="table" w:customStyle="1" w:styleId="TableGrid81112">
    <w:name w:val="Table Grid81112"/>
    <w:basedOn w:val="TableNormal"/>
    <w:next w:val="TableGrid"/>
    <w:rsid w:val="00AA2286"/>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12">
    <w:name w:val="Table Grid94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12">
    <w:name w:val="Table Grid3123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12">
    <w:name w:val="Table Grid14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12">
    <w:name w:val="Table Grid10412"/>
    <w:basedOn w:val="TableNormal"/>
    <w:next w:val="TableGrid"/>
    <w:uiPriority w:val="59"/>
    <w:rsid w:val="00AA2286"/>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12">
    <w:name w:val="Table Grid15112"/>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32">
    <w:name w:val="No List6132"/>
    <w:next w:val="NoList"/>
    <w:uiPriority w:val="99"/>
    <w:semiHidden/>
    <w:unhideWhenUsed/>
    <w:rsid w:val="00AA2286"/>
  </w:style>
  <w:style w:type="numbering" w:customStyle="1" w:styleId="NoList14132">
    <w:name w:val="No List14132"/>
    <w:next w:val="NoList"/>
    <w:semiHidden/>
    <w:unhideWhenUsed/>
    <w:rsid w:val="00AA2286"/>
  </w:style>
  <w:style w:type="table" w:customStyle="1" w:styleId="TableGrid16112">
    <w:name w:val="Table Grid16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32">
    <w:name w:val="FAO Number lists332"/>
    <w:basedOn w:val="NoList"/>
    <w:rsid w:val="00AA2286"/>
  </w:style>
  <w:style w:type="numbering" w:customStyle="1" w:styleId="NoList112132">
    <w:name w:val="No List112132"/>
    <w:next w:val="NoList"/>
    <w:semiHidden/>
    <w:rsid w:val="00AA2286"/>
  </w:style>
  <w:style w:type="numbering" w:customStyle="1" w:styleId="NoList22132">
    <w:name w:val="No List22132"/>
    <w:next w:val="NoList"/>
    <w:semiHidden/>
    <w:rsid w:val="00AA2286"/>
  </w:style>
  <w:style w:type="numbering" w:customStyle="1" w:styleId="NoList32132">
    <w:name w:val="No List32132"/>
    <w:next w:val="NoList"/>
    <w:semiHidden/>
    <w:rsid w:val="00AA2286"/>
  </w:style>
  <w:style w:type="numbering" w:customStyle="1" w:styleId="NoList42132">
    <w:name w:val="No List42132"/>
    <w:next w:val="NoList"/>
    <w:semiHidden/>
    <w:rsid w:val="00AA2286"/>
  </w:style>
  <w:style w:type="table" w:customStyle="1" w:styleId="TableGrid17112">
    <w:name w:val="Table Grid1711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32">
    <w:name w:val="No List52132"/>
    <w:next w:val="NoList"/>
    <w:semiHidden/>
    <w:rsid w:val="00AA2286"/>
  </w:style>
  <w:style w:type="table" w:customStyle="1" w:styleId="TableGrid22112">
    <w:name w:val="Table Grid2211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12">
    <w:name w:val="Table Grid34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12">
    <w:name w:val="Table Grid42112"/>
    <w:basedOn w:val="TableNormal"/>
    <w:next w:val="TableGrid"/>
    <w:uiPriority w:val="59"/>
    <w:rsid w:val="00AA2286"/>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12">
    <w:name w:val="Table Grid63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12">
    <w:name w:val="Table Grid82112"/>
    <w:basedOn w:val="TableNormal"/>
    <w:next w:val="TableGrid"/>
    <w:uiPriority w:val="59"/>
    <w:rsid w:val="00AA2286"/>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12">
    <w:name w:val="Table Grid5112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12">
    <w:name w:val="Table Grid91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12">
    <w:name w:val="Medium Grid 3 - Accent 21112"/>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12">
    <w:name w:val="Medium Grid 2 - Accent 21112"/>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32">
    <w:name w:val="No List7132"/>
    <w:next w:val="NoList"/>
    <w:uiPriority w:val="99"/>
    <w:semiHidden/>
    <w:unhideWhenUsed/>
    <w:rsid w:val="00AA2286"/>
  </w:style>
  <w:style w:type="numbering" w:customStyle="1" w:styleId="NoList15132">
    <w:name w:val="No List15132"/>
    <w:next w:val="NoList"/>
    <w:semiHidden/>
    <w:unhideWhenUsed/>
    <w:rsid w:val="00AA2286"/>
  </w:style>
  <w:style w:type="table" w:customStyle="1" w:styleId="TableGrid18112">
    <w:name w:val="Table Grid18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32">
    <w:name w:val="FAO Number lists1132"/>
    <w:basedOn w:val="NoList"/>
    <w:rsid w:val="00AA2286"/>
  </w:style>
  <w:style w:type="numbering" w:customStyle="1" w:styleId="NoList113132">
    <w:name w:val="No List113132"/>
    <w:next w:val="NoList"/>
    <w:semiHidden/>
    <w:rsid w:val="00AA2286"/>
  </w:style>
  <w:style w:type="numbering" w:customStyle="1" w:styleId="NoList23132">
    <w:name w:val="No List23132"/>
    <w:next w:val="NoList"/>
    <w:semiHidden/>
    <w:rsid w:val="00AA2286"/>
  </w:style>
  <w:style w:type="numbering" w:customStyle="1" w:styleId="NoList33132">
    <w:name w:val="No List33132"/>
    <w:next w:val="NoList"/>
    <w:semiHidden/>
    <w:rsid w:val="00AA2286"/>
  </w:style>
  <w:style w:type="numbering" w:customStyle="1" w:styleId="NoList43132">
    <w:name w:val="No List43132"/>
    <w:next w:val="NoList"/>
    <w:semiHidden/>
    <w:rsid w:val="00AA2286"/>
  </w:style>
  <w:style w:type="table" w:customStyle="1" w:styleId="TableGrid19112">
    <w:name w:val="Table Grid1911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32">
    <w:name w:val="No List53132"/>
    <w:next w:val="NoList"/>
    <w:semiHidden/>
    <w:rsid w:val="00AA2286"/>
  </w:style>
  <w:style w:type="table" w:customStyle="1" w:styleId="TableGrid23112">
    <w:name w:val="Table Grid2311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12">
    <w:name w:val="Table Grid35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12">
    <w:name w:val="Table Grid43112"/>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12">
    <w:name w:val="Table Grid532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12">
    <w:name w:val="Table Grid3133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12">
    <w:name w:val="Table Grid64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12">
    <w:name w:val="Table Grid72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12">
    <w:name w:val="Table Grid83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12">
    <w:name w:val="Table Grid5122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12">
    <w:name w:val="Table Grid311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12">
    <w:name w:val="Table Grid92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12">
    <w:name w:val="Table Grid52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12">
    <w:name w:val="Table Grid312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12">
    <w:name w:val="Table Grid101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12">
    <w:name w:val="Table Grid53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12">
    <w:name w:val="Table Grid3122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12">
    <w:name w:val="Table Grid93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12">
    <w:name w:val="Table Grid513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12">
    <w:name w:val="Table Grid102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12">
    <w:name w:val="Table Grid5142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12">
    <w:name w:val="Table Grid542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12">
    <w:name w:val="Table Grid313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12">
    <w:name w:val="Table Grid515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12">
    <w:name w:val="Table Grid3142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12">
    <w:name w:val="Table Grid73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12">
    <w:name w:val="Table Grid84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12">
    <w:name w:val="Table Grid5121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12">
    <w:name w:val="Table Grid522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12">
    <w:name w:val="Table Grid3112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12">
    <w:name w:val="Table Grid55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12">
    <w:name w:val="Table Grid314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12">
    <w:name w:val="Table Grid112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12">
    <w:name w:val="Table Grid5141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12">
    <w:name w:val="Table Grid103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12">
    <w:name w:val="Table Grid541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12">
    <w:name w:val="Table Grid3132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32">
    <w:name w:val="No List8132"/>
    <w:next w:val="NoList"/>
    <w:uiPriority w:val="99"/>
    <w:semiHidden/>
    <w:unhideWhenUsed/>
    <w:rsid w:val="00AA2286"/>
  </w:style>
  <w:style w:type="numbering" w:customStyle="1" w:styleId="NoList16132">
    <w:name w:val="No List16132"/>
    <w:next w:val="NoList"/>
    <w:uiPriority w:val="99"/>
    <w:semiHidden/>
    <w:unhideWhenUsed/>
    <w:rsid w:val="00AA2286"/>
  </w:style>
  <w:style w:type="table" w:customStyle="1" w:styleId="TableGrid20112">
    <w:name w:val="Table Grid20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32">
    <w:name w:val="FAO Number lists2132"/>
    <w:basedOn w:val="NoList"/>
    <w:rsid w:val="00AA2286"/>
  </w:style>
  <w:style w:type="numbering" w:customStyle="1" w:styleId="NoList114132">
    <w:name w:val="No List114132"/>
    <w:next w:val="NoList"/>
    <w:semiHidden/>
    <w:rsid w:val="00AA2286"/>
  </w:style>
  <w:style w:type="numbering" w:customStyle="1" w:styleId="NoList24132">
    <w:name w:val="No List24132"/>
    <w:next w:val="NoList"/>
    <w:semiHidden/>
    <w:rsid w:val="00AA2286"/>
  </w:style>
  <w:style w:type="numbering" w:customStyle="1" w:styleId="NoList34132">
    <w:name w:val="No List34132"/>
    <w:next w:val="NoList"/>
    <w:semiHidden/>
    <w:rsid w:val="00AA2286"/>
  </w:style>
  <w:style w:type="numbering" w:customStyle="1" w:styleId="NoList44132">
    <w:name w:val="No List44132"/>
    <w:next w:val="NoList"/>
    <w:semiHidden/>
    <w:rsid w:val="00AA2286"/>
  </w:style>
  <w:style w:type="table" w:customStyle="1" w:styleId="TableGrid110112">
    <w:name w:val="Table Grid11011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32">
    <w:name w:val="No List54132"/>
    <w:next w:val="NoList"/>
    <w:semiHidden/>
    <w:rsid w:val="00AA2286"/>
  </w:style>
  <w:style w:type="table" w:customStyle="1" w:styleId="TableGrid24112">
    <w:name w:val="Table Grid24112"/>
    <w:basedOn w:val="TableNormal"/>
    <w:next w:val="TableGrid"/>
    <w:rsid w:val="00AA2286"/>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12">
    <w:name w:val="Table Grid36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12">
    <w:name w:val="Table Grid44112"/>
    <w:basedOn w:val="TableNormal"/>
    <w:next w:val="TableGrid"/>
    <w:uiPriority w:val="59"/>
    <w:rsid w:val="00AA2286"/>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12">
    <w:name w:val="Table Grid56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12">
    <w:name w:val="Table Grid516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12">
    <w:name w:val="Table Grid315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12">
    <w:name w:val="Table Grid65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12">
    <w:name w:val="Table Grid74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12">
    <w:name w:val="Table Grid57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12">
    <w:name w:val="Table Grid66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12">
    <w:name w:val="Table Grid58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12">
    <w:name w:val="Table Grid67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12">
    <w:name w:val="Table Grid25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12">
    <w:name w:val="Table Grid591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12">
    <w:name w:val="Table Grid68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12">
    <w:name w:val="Table Grid26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12">
    <w:name w:val="Table Grid691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12">
    <w:name w:val="Table Grid27112"/>
    <w:basedOn w:val="TableNormal"/>
    <w:next w:val="TableGrid"/>
    <w:uiPriority w:val="59"/>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12">
    <w:name w:val="Table Grid371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12">
    <w:name w:val="Medium Grid 3 - Accent 2212"/>
    <w:basedOn w:val="TableNormal"/>
    <w:next w:val="MediumGrid3-Accent2"/>
    <w:uiPriority w:val="30"/>
    <w:rsid w:val="00AA2286"/>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12">
    <w:name w:val="Medium Grid 2 - Accent 2212"/>
    <w:basedOn w:val="TableNormal"/>
    <w:next w:val="MediumGrid2-Accent2"/>
    <w:uiPriority w:val="29"/>
    <w:rsid w:val="00AA2286"/>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032">
    <w:name w:val="No List1032"/>
    <w:next w:val="NoList"/>
    <w:uiPriority w:val="99"/>
    <w:semiHidden/>
    <w:unhideWhenUsed/>
    <w:rsid w:val="00AA2286"/>
  </w:style>
  <w:style w:type="table" w:customStyle="1" w:styleId="TableGrid3012">
    <w:name w:val="Table Grid30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32">
    <w:name w:val="No List1832"/>
    <w:next w:val="NoList"/>
    <w:uiPriority w:val="99"/>
    <w:semiHidden/>
    <w:unhideWhenUsed/>
    <w:rsid w:val="00AA2286"/>
  </w:style>
  <w:style w:type="numbering" w:customStyle="1" w:styleId="NoList1932">
    <w:name w:val="No List1932"/>
    <w:next w:val="NoList"/>
    <w:uiPriority w:val="99"/>
    <w:semiHidden/>
    <w:unhideWhenUsed/>
    <w:rsid w:val="00AA2286"/>
  </w:style>
  <w:style w:type="table" w:customStyle="1" w:styleId="TableGrid3912">
    <w:name w:val="Table Grid3912"/>
    <w:basedOn w:val="TableNormal"/>
    <w:next w:val="TableGrid"/>
    <w:rsid w:val="00AA2286"/>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032">
    <w:name w:val="No List2032"/>
    <w:next w:val="NoList"/>
    <w:uiPriority w:val="99"/>
    <w:semiHidden/>
    <w:unhideWhenUsed/>
    <w:rsid w:val="00AA2286"/>
  </w:style>
  <w:style w:type="numbering" w:customStyle="1" w:styleId="NoList2632">
    <w:name w:val="No List2632"/>
    <w:next w:val="NoList"/>
    <w:uiPriority w:val="99"/>
    <w:semiHidden/>
    <w:unhideWhenUsed/>
    <w:rsid w:val="00AA2286"/>
  </w:style>
  <w:style w:type="table" w:customStyle="1" w:styleId="MediumGrid3-Accent252">
    <w:name w:val="Medium Grid 3 - Accent 252"/>
    <w:basedOn w:val="TableNormal"/>
    <w:next w:val="MediumGrid3-Accent2"/>
    <w:uiPriority w:val="30"/>
    <w:rsid w:val="00AA2286"/>
    <w:rPr>
      <w:rFonts w:asciiTheme="minorHAnsi" w:eastAsiaTheme="minorHAnsi" w:hAnsiTheme="minorHAnsi" w:cstheme="minorBidi"/>
      <w:b/>
      <w:bCs/>
      <w:i/>
      <w:iCs/>
      <w:color w:val="4F81BD"/>
      <w:sz w:val="24"/>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MediumGrid2-Accent252">
    <w:name w:val="Medium Grid 2 - Accent 252"/>
    <w:basedOn w:val="TableNormal"/>
    <w:next w:val="MediumGrid2-Accent2"/>
    <w:uiPriority w:val="29"/>
    <w:rsid w:val="00AA2286"/>
    <w:rPr>
      <w:rFonts w:asciiTheme="minorHAnsi" w:eastAsiaTheme="minorHAnsi" w:hAnsiTheme="minorHAnsi" w:cstheme="minorBidi"/>
      <w:i/>
      <w:iCs/>
      <w:color w:val="000000"/>
      <w:sz w:val="24"/>
      <w:szCs w:val="22"/>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numbering" w:customStyle="1" w:styleId="NoList2712">
    <w:name w:val="No List2712"/>
    <w:next w:val="NoList"/>
    <w:uiPriority w:val="99"/>
    <w:semiHidden/>
    <w:unhideWhenUsed/>
    <w:rsid w:val="00AA2286"/>
  </w:style>
  <w:style w:type="table" w:customStyle="1" w:styleId="TableGrid4012">
    <w:name w:val="Table Grid40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12">
    <w:name w:val="No List11012"/>
    <w:next w:val="NoList"/>
    <w:uiPriority w:val="99"/>
    <w:semiHidden/>
    <w:unhideWhenUsed/>
    <w:rsid w:val="00AA2286"/>
  </w:style>
  <w:style w:type="table" w:customStyle="1" w:styleId="TableGrid11512">
    <w:name w:val="Table Grid11512"/>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12">
    <w:name w:val="No List2812"/>
    <w:next w:val="NoList"/>
    <w:uiPriority w:val="99"/>
    <w:semiHidden/>
    <w:unhideWhenUsed/>
    <w:rsid w:val="00AA2286"/>
  </w:style>
  <w:style w:type="numbering" w:customStyle="1" w:styleId="NoList11612">
    <w:name w:val="No List11612"/>
    <w:next w:val="NoList"/>
    <w:semiHidden/>
    <w:unhideWhenUsed/>
    <w:rsid w:val="00AA2286"/>
  </w:style>
  <w:style w:type="numbering" w:customStyle="1" w:styleId="NoList3612">
    <w:name w:val="No List3612"/>
    <w:next w:val="NoList"/>
    <w:uiPriority w:val="99"/>
    <w:semiHidden/>
    <w:rsid w:val="00AA2286"/>
  </w:style>
  <w:style w:type="numbering" w:customStyle="1" w:styleId="NoList12312">
    <w:name w:val="No List12312"/>
    <w:next w:val="NoList"/>
    <w:semiHidden/>
    <w:unhideWhenUsed/>
    <w:rsid w:val="00AA2286"/>
  </w:style>
  <w:style w:type="table" w:customStyle="1" w:styleId="TableGrid51812">
    <w:name w:val="Table Grid518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12">
    <w:name w:val="No List4612"/>
    <w:next w:val="NoList"/>
    <w:semiHidden/>
    <w:rsid w:val="00AA2286"/>
  </w:style>
  <w:style w:type="table" w:customStyle="1" w:styleId="TableGrid51912">
    <w:name w:val="Table Grid519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12">
    <w:name w:val="No List5612"/>
    <w:next w:val="NoList"/>
    <w:uiPriority w:val="99"/>
    <w:semiHidden/>
    <w:unhideWhenUsed/>
    <w:rsid w:val="00AA2286"/>
  </w:style>
  <w:style w:type="numbering" w:customStyle="1" w:styleId="NoList13212">
    <w:name w:val="No List13212"/>
    <w:next w:val="NoList"/>
    <w:uiPriority w:val="99"/>
    <w:semiHidden/>
    <w:unhideWhenUsed/>
    <w:rsid w:val="00AA2286"/>
  </w:style>
  <w:style w:type="numbering" w:customStyle="1" w:styleId="NoList111312">
    <w:name w:val="No List111312"/>
    <w:next w:val="NoList"/>
    <w:uiPriority w:val="99"/>
    <w:semiHidden/>
    <w:unhideWhenUsed/>
    <w:rsid w:val="00AA2286"/>
  </w:style>
  <w:style w:type="numbering" w:customStyle="1" w:styleId="NoList21212">
    <w:name w:val="No List21212"/>
    <w:next w:val="NoList"/>
    <w:uiPriority w:val="99"/>
    <w:semiHidden/>
    <w:unhideWhenUsed/>
    <w:rsid w:val="00AA2286"/>
  </w:style>
  <w:style w:type="numbering" w:customStyle="1" w:styleId="NoList1111212">
    <w:name w:val="No List1111212"/>
    <w:next w:val="NoList"/>
    <w:semiHidden/>
    <w:unhideWhenUsed/>
    <w:rsid w:val="00AA2286"/>
  </w:style>
  <w:style w:type="numbering" w:customStyle="1" w:styleId="NoList31212">
    <w:name w:val="No List31212"/>
    <w:next w:val="NoList"/>
    <w:uiPriority w:val="99"/>
    <w:semiHidden/>
    <w:rsid w:val="00AA2286"/>
  </w:style>
  <w:style w:type="numbering" w:customStyle="1" w:styleId="NoList121212">
    <w:name w:val="No List121212"/>
    <w:next w:val="NoList"/>
    <w:semiHidden/>
    <w:unhideWhenUsed/>
    <w:rsid w:val="00AA2286"/>
  </w:style>
  <w:style w:type="numbering" w:customStyle="1" w:styleId="NoList41212">
    <w:name w:val="No List41212"/>
    <w:next w:val="NoList"/>
    <w:semiHidden/>
    <w:rsid w:val="00AA2286"/>
  </w:style>
  <w:style w:type="numbering" w:customStyle="1" w:styleId="NoList51212">
    <w:name w:val="No List51212"/>
    <w:next w:val="NoList"/>
    <w:semiHidden/>
    <w:rsid w:val="00AA2286"/>
  </w:style>
  <w:style w:type="numbering" w:customStyle="1" w:styleId="NoList6212">
    <w:name w:val="No List6212"/>
    <w:next w:val="NoList"/>
    <w:uiPriority w:val="99"/>
    <w:semiHidden/>
    <w:unhideWhenUsed/>
    <w:rsid w:val="00AA2286"/>
  </w:style>
  <w:style w:type="numbering" w:customStyle="1" w:styleId="NoList14212">
    <w:name w:val="No List14212"/>
    <w:next w:val="NoList"/>
    <w:semiHidden/>
    <w:unhideWhenUsed/>
    <w:rsid w:val="00AA2286"/>
  </w:style>
  <w:style w:type="numbering" w:customStyle="1" w:styleId="FAONumberlists412">
    <w:name w:val="FAO Number lists412"/>
    <w:basedOn w:val="NoList"/>
    <w:rsid w:val="00AA2286"/>
  </w:style>
  <w:style w:type="numbering" w:customStyle="1" w:styleId="NoList112212">
    <w:name w:val="No List112212"/>
    <w:next w:val="NoList"/>
    <w:semiHidden/>
    <w:rsid w:val="00AA2286"/>
  </w:style>
  <w:style w:type="numbering" w:customStyle="1" w:styleId="NoList22212">
    <w:name w:val="No List22212"/>
    <w:next w:val="NoList"/>
    <w:semiHidden/>
    <w:rsid w:val="00AA2286"/>
  </w:style>
  <w:style w:type="numbering" w:customStyle="1" w:styleId="NoList32212">
    <w:name w:val="No List32212"/>
    <w:next w:val="NoList"/>
    <w:semiHidden/>
    <w:rsid w:val="00AA2286"/>
  </w:style>
  <w:style w:type="numbering" w:customStyle="1" w:styleId="NoList42212">
    <w:name w:val="No List42212"/>
    <w:next w:val="NoList"/>
    <w:semiHidden/>
    <w:rsid w:val="00AA2286"/>
  </w:style>
  <w:style w:type="numbering" w:customStyle="1" w:styleId="NoList52212">
    <w:name w:val="No List52212"/>
    <w:next w:val="NoList"/>
    <w:semiHidden/>
    <w:rsid w:val="00AA2286"/>
  </w:style>
  <w:style w:type="table" w:customStyle="1" w:styleId="TableGrid511312">
    <w:name w:val="Table Grid5113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12">
    <w:name w:val="Medium Grid 3 - Accent 2312"/>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12">
    <w:name w:val="Medium Grid 2 - Accent 2312"/>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12">
    <w:name w:val="No List7212"/>
    <w:next w:val="NoList"/>
    <w:uiPriority w:val="99"/>
    <w:semiHidden/>
    <w:unhideWhenUsed/>
    <w:rsid w:val="00AA2286"/>
  </w:style>
  <w:style w:type="numbering" w:customStyle="1" w:styleId="NoList15212">
    <w:name w:val="No List15212"/>
    <w:next w:val="NoList"/>
    <w:semiHidden/>
    <w:unhideWhenUsed/>
    <w:rsid w:val="00AA2286"/>
  </w:style>
  <w:style w:type="numbering" w:customStyle="1" w:styleId="FAONumberlists1212">
    <w:name w:val="FAO Number lists1212"/>
    <w:basedOn w:val="NoList"/>
    <w:rsid w:val="00AA2286"/>
  </w:style>
  <w:style w:type="numbering" w:customStyle="1" w:styleId="NoList113212">
    <w:name w:val="No List113212"/>
    <w:next w:val="NoList"/>
    <w:semiHidden/>
    <w:rsid w:val="00AA2286"/>
  </w:style>
  <w:style w:type="numbering" w:customStyle="1" w:styleId="NoList23212">
    <w:name w:val="No List23212"/>
    <w:next w:val="NoList"/>
    <w:semiHidden/>
    <w:rsid w:val="00AA2286"/>
  </w:style>
  <w:style w:type="numbering" w:customStyle="1" w:styleId="NoList33212">
    <w:name w:val="No List33212"/>
    <w:next w:val="NoList"/>
    <w:semiHidden/>
    <w:rsid w:val="00AA2286"/>
  </w:style>
  <w:style w:type="numbering" w:customStyle="1" w:styleId="NoList43212">
    <w:name w:val="No List43212"/>
    <w:next w:val="NoList"/>
    <w:semiHidden/>
    <w:rsid w:val="00AA2286"/>
  </w:style>
  <w:style w:type="numbering" w:customStyle="1" w:styleId="NoList53212">
    <w:name w:val="No List53212"/>
    <w:next w:val="NoList"/>
    <w:semiHidden/>
    <w:rsid w:val="00AA2286"/>
  </w:style>
  <w:style w:type="table" w:customStyle="1" w:styleId="TableGrid5111212">
    <w:name w:val="Table Grid51112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12">
    <w:name w:val="No List8212"/>
    <w:next w:val="NoList"/>
    <w:uiPriority w:val="99"/>
    <w:semiHidden/>
    <w:unhideWhenUsed/>
    <w:rsid w:val="00AA2286"/>
  </w:style>
  <w:style w:type="numbering" w:customStyle="1" w:styleId="NoList16212">
    <w:name w:val="No List16212"/>
    <w:next w:val="NoList"/>
    <w:uiPriority w:val="99"/>
    <w:semiHidden/>
    <w:unhideWhenUsed/>
    <w:rsid w:val="00AA2286"/>
  </w:style>
  <w:style w:type="numbering" w:customStyle="1" w:styleId="FAONumberlists2212">
    <w:name w:val="FAO Number lists2212"/>
    <w:basedOn w:val="NoList"/>
    <w:rsid w:val="00AA2286"/>
  </w:style>
  <w:style w:type="numbering" w:customStyle="1" w:styleId="NoList114212">
    <w:name w:val="No List114212"/>
    <w:next w:val="NoList"/>
    <w:semiHidden/>
    <w:rsid w:val="00AA2286"/>
  </w:style>
  <w:style w:type="numbering" w:customStyle="1" w:styleId="NoList24212">
    <w:name w:val="No List24212"/>
    <w:next w:val="NoList"/>
    <w:semiHidden/>
    <w:rsid w:val="00AA2286"/>
  </w:style>
  <w:style w:type="numbering" w:customStyle="1" w:styleId="NoList34212">
    <w:name w:val="No List34212"/>
    <w:next w:val="NoList"/>
    <w:semiHidden/>
    <w:rsid w:val="00AA2286"/>
  </w:style>
  <w:style w:type="numbering" w:customStyle="1" w:styleId="NoList44212">
    <w:name w:val="No List44212"/>
    <w:next w:val="NoList"/>
    <w:semiHidden/>
    <w:rsid w:val="00AA2286"/>
  </w:style>
  <w:style w:type="numbering" w:customStyle="1" w:styleId="NoList54212">
    <w:name w:val="No List54212"/>
    <w:next w:val="NoList"/>
    <w:semiHidden/>
    <w:rsid w:val="00AA2286"/>
  </w:style>
  <w:style w:type="numbering" w:customStyle="1" w:styleId="NoList9112">
    <w:name w:val="No List9112"/>
    <w:next w:val="NoList"/>
    <w:uiPriority w:val="99"/>
    <w:semiHidden/>
    <w:unhideWhenUsed/>
    <w:rsid w:val="00AA2286"/>
  </w:style>
  <w:style w:type="numbering" w:customStyle="1" w:styleId="NoList17112">
    <w:name w:val="No List17112"/>
    <w:next w:val="NoList"/>
    <w:uiPriority w:val="99"/>
    <w:semiHidden/>
    <w:unhideWhenUsed/>
    <w:rsid w:val="00AA2286"/>
  </w:style>
  <w:style w:type="numbering" w:customStyle="1" w:styleId="NoList115112">
    <w:name w:val="No List115112"/>
    <w:next w:val="NoList"/>
    <w:uiPriority w:val="99"/>
    <w:semiHidden/>
    <w:unhideWhenUsed/>
    <w:rsid w:val="00AA2286"/>
  </w:style>
  <w:style w:type="numbering" w:customStyle="1" w:styleId="NoList25112">
    <w:name w:val="No List25112"/>
    <w:next w:val="NoList"/>
    <w:uiPriority w:val="99"/>
    <w:semiHidden/>
    <w:unhideWhenUsed/>
    <w:rsid w:val="00AA2286"/>
  </w:style>
  <w:style w:type="numbering" w:customStyle="1" w:styleId="NoList1112112">
    <w:name w:val="No List1112112"/>
    <w:next w:val="NoList"/>
    <w:semiHidden/>
    <w:unhideWhenUsed/>
    <w:rsid w:val="00AA2286"/>
  </w:style>
  <w:style w:type="numbering" w:customStyle="1" w:styleId="NoList35112">
    <w:name w:val="No List35112"/>
    <w:next w:val="NoList"/>
    <w:uiPriority w:val="99"/>
    <w:semiHidden/>
    <w:rsid w:val="00AA2286"/>
  </w:style>
  <w:style w:type="numbering" w:customStyle="1" w:styleId="NoList122112">
    <w:name w:val="No List122112"/>
    <w:next w:val="NoList"/>
    <w:semiHidden/>
    <w:unhideWhenUsed/>
    <w:rsid w:val="00AA2286"/>
  </w:style>
  <w:style w:type="numbering" w:customStyle="1" w:styleId="NoList45112">
    <w:name w:val="No List45112"/>
    <w:next w:val="NoList"/>
    <w:semiHidden/>
    <w:rsid w:val="00AA2286"/>
  </w:style>
  <w:style w:type="numbering" w:customStyle="1" w:styleId="NoList55112">
    <w:name w:val="No List55112"/>
    <w:next w:val="NoList"/>
    <w:uiPriority w:val="99"/>
    <w:semiHidden/>
    <w:unhideWhenUsed/>
    <w:rsid w:val="00AA2286"/>
  </w:style>
  <w:style w:type="numbering" w:customStyle="1" w:styleId="NoList131212">
    <w:name w:val="No List131212"/>
    <w:next w:val="NoList"/>
    <w:uiPriority w:val="99"/>
    <w:semiHidden/>
    <w:unhideWhenUsed/>
    <w:rsid w:val="00AA2286"/>
  </w:style>
  <w:style w:type="numbering" w:customStyle="1" w:styleId="NoList11111212">
    <w:name w:val="No List11111212"/>
    <w:next w:val="NoList"/>
    <w:uiPriority w:val="99"/>
    <w:semiHidden/>
    <w:unhideWhenUsed/>
    <w:rsid w:val="00AA2286"/>
  </w:style>
  <w:style w:type="numbering" w:customStyle="1" w:styleId="NoList211212">
    <w:name w:val="No List211212"/>
    <w:next w:val="NoList"/>
    <w:uiPriority w:val="99"/>
    <w:semiHidden/>
    <w:unhideWhenUsed/>
    <w:rsid w:val="00AA2286"/>
  </w:style>
  <w:style w:type="numbering" w:customStyle="1" w:styleId="NoList111111212">
    <w:name w:val="No List111111212"/>
    <w:next w:val="NoList"/>
    <w:semiHidden/>
    <w:unhideWhenUsed/>
    <w:rsid w:val="00AA2286"/>
  </w:style>
  <w:style w:type="numbering" w:customStyle="1" w:styleId="NoList311212">
    <w:name w:val="No List311212"/>
    <w:next w:val="NoList"/>
    <w:uiPriority w:val="99"/>
    <w:semiHidden/>
    <w:rsid w:val="00AA2286"/>
  </w:style>
  <w:style w:type="numbering" w:customStyle="1" w:styleId="NoList1211212">
    <w:name w:val="No List1211212"/>
    <w:next w:val="NoList"/>
    <w:semiHidden/>
    <w:unhideWhenUsed/>
    <w:rsid w:val="00AA2286"/>
  </w:style>
  <w:style w:type="numbering" w:customStyle="1" w:styleId="NoList411212">
    <w:name w:val="No List411212"/>
    <w:next w:val="NoList"/>
    <w:semiHidden/>
    <w:rsid w:val="00AA2286"/>
  </w:style>
  <w:style w:type="numbering" w:customStyle="1" w:styleId="NoList511112">
    <w:name w:val="No List511112"/>
    <w:next w:val="NoList"/>
    <w:semiHidden/>
    <w:rsid w:val="00AA2286"/>
  </w:style>
  <w:style w:type="numbering" w:customStyle="1" w:styleId="NoList61112">
    <w:name w:val="No List61112"/>
    <w:next w:val="NoList"/>
    <w:uiPriority w:val="99"/>
    <w:semiHidden/>
    <w:unhideWhenUsed/>
    <w:rsid w:val="00AA2286"/>
  </w:style>
  <w:style w:type="numbering" w:customStyle="1" w:styleId="NoList141112">
    <w:name w:val="No List141112"/>
    <w:next w:val="NoList"/>
    <w:semiHidden/>
    <w:unhideWhenUsed/>
    <w:rsid w:val="00AA2286"/>
  </w:style>
  <w:style w:type="numbering" w:customStyle="1" w:styleId="FAONumberlists3112">
    <w:name w:val="FAO Number lists3112"/>
    <w:basedOn w:val="NoList"/>
    <w:rsid w:val="00AA2286"/>
  </w:style>
  <w:style w:type="numbering" w:customStyle="1" w:styleId="NoList1121112">
    <w:name w:val="No List1121112"/>
    <w:next w:val="NoList"/>
    <w:semiHidden/>
    <w:rsid w:val="00AA2286"/>
  </w:style>
  <w:style w:type="numbering" w:customStyle="1" w:styleId="NoList221112">
    <w:name w:val="No List221112"/>
    <w:next w:val="NoList"/>
    <w:semiHidden/>
    <w:rsid w:val="00AA2286"/>
  </w:style>
  <w:style w:type="numbering" w:customStyle="1" w:styleId="NoList321112">
    <w:name w:val="No List321112"/>
    <w:next w:val="NoList"/>
    <w:semiHidden/>
    <w:rsid w:val="00AA2286"/>
  </w:style>
  <w:style w:type="numbering" w:customStyle="1" w:styleId="NoList421112">
    <w:name w:val="No List421112"/>
    <w:next w:val="NoList"/>
    <w:semiHidden/>
    <w:rsid w:val="00AA2286"/>
  </w:style>
  <w:style w:type="numbering" w:customStyle="1" w:styleId="NoList521112">
    <w:name w:val="No List521112"/>
    <w:next w:val="NoList"/>
    <w:semiHidden/>
    <w:rsid w:val="00AA2286"/>
  </w:style>
  <w:style w:type="numbering" w:customStyle="1" w:styleId="NoList71112">
    <w:name w:val="No List71112"/>
    <w:next w:val="NoList"/>
    <w:uiPriority w:val="99"/>
    <w:semiHidden/>
    <w:unhideWhenUsed/>
    <w:rsid w:val="00AA2286"/>
  </w:style>
  <w:style w:type="numbering" w:customStyle="1" w:styleId="NoList151112">
    <w:name w:val="No List151112"/>
    <w:next w:val="NoList"/>
    <w:semiHidden/>
    <w:unhideWhenUsed/>
    <w:rsid w:val="00AA2286"/>
  </w:style>
  <w:style w:type="numbering" w:customStyle="1" w:styleId="FAONumberlists11112">
    <w:name w:val="FAO Number lists11112"/>
    <w:basedOn w:val="NoList"/>
    <w:rsid w:val="00AA2286"/>
  </w:style>
  <w:style w:type="numbering" w:customStyle="1" w:styleId="NoList1131112">
    <w:name w:val="No List1131112"/>
    <w:next w:val="NoList"/>
    <w:semiHidden/>
    <w:rsid w:val="00AA2286"/>
  </w:style>
  <w:style w:type="numbering" w:customStyle="1" w:styleId="NoList231112">
    <w:name w:val="No List231112"/>
    <w:next w:val="NoList"/>
    <w:semiHidden/>
    <w:rsid w:val="00AA2286"/>
  </w:style>
  <w:style w:type="numbering" w:customStyle="1" w:styleId="NoList331112">
    <w:name w:val="No List331112"/>
    <w:next w:val="NoList"/>
    <w:semiHidden/>
    <w:rsid w:val="00AA2286"/>
  </w:style>
  <w:style w:type="numbering" w:customStyle="1" w:styleId="NoList431112">
    <w:name w:val="No List431112"/>
    <w:next w:val="NoList"/>
    <w:semiHidden/>
    <w:rsid w:val="00AA2286"/>
  </w:style>
  <w:style w:type="numbering" w:customStyle="1" w:styleId="NoList531112">
    <w:name w:val="No List531112"/>
    <w:next w:val="NoList"/>
    <w:semiHidden/>
    <w:rsid w:val="00AA2286"/>
  </w:style>
  <w:style w:type="numbering" w:customStyle="1" w:styleId="NoList81112">
    <w:name w:val="No List81112"/>
    <w:next w:val="NoList"/>
    <w:uiPriority w:val="99"/>
    <w:semiHidden/>
    <w:unhideWhenUsed/>
    <w:rsid w:val="00AA2286"/>
  </w:style>
  <w:style w:type="numbering" w:customStyle="1" w:styleId="NoList161112">
    <w:name w:val="No List161112"/>
    <w:next w:val="NoList"/>
    <w:uiPriority w:val="99"/>
    <w:semiHidden/>
    <w:unhideWhenUsed/>
    <w:rsid w:val="00AA2286"/>
  </w:style>
  <w:style w:type="numbering" w:customStyle="1" w:styleId="FAONumberlists21112">
    <w:name w:val="FAO Number lists21112"/>
    <w:basedOn w:val="NoList"/>
    <w:rsid w:val="00AA2286"/>
  </w:style>
  <w:style w:type="numbering" w:customStyle="1" w:styleId="NoList1141112">
    <w:name w:val="No List1141112"/>
    <w:next w:val="NoList"/>
    <w:semiHidden/>
    <w:rsid w:val="00AA2286"/>
  </w:style>
  <w:style w:type="numbering" w:customStyle="1" w:styleId="NoList241112">
    <w:name w:val="No List241112"/>
    <w:next w:val="NoList"/>
    <w:semiHidden/>
    <w:rsid w:val="00AA2286"/>
  </w:style>
  <w:style w:type="numbering" w:customStyle="1" w:styleId="NoList341112">
    <w:name w:val="No List341112"/>
    <w:next w:val="NoList"/>
    <w:semiHidden/>
    <w:rsid w:val="00AA2286"/>
  </w:style>
  <w:style w:type="numbering" w:customStyle="1" w:styleId="NoList441112">
    <w:name w:val="No List441112"/>
    <w:next w:val="NoList"/>
    <w:semiHidden/>
    <w:rsid w:val="00AA2286"/>
  </w:style>
  <w:style w:type="numbering" w:customStyle="1" w:styleId="NoList541112">
    <w:name w:val="No List541112"/>
    <w:next w:val="NoList"/>
    <w:semiHidden/>
    <w:rsid w:val="00AA2286"/>
  </w:style>
  <w:style w:type="numbering" w:customStyle="1" w:styleId="NoList10112">
    <w:name w:val="No List10112"/>
    <w:next w:val="NoList"/>
    <w:uiPriority w:val="99"/>
    <w:semiHidden/>
    <w:unhideWhenUsed/>
    <w:rsid w:val="00AA2286"/>
  </w:style>
  <w:style w:type="numbering" w:customStyle="1" w:styleId="NoList18112">
    <w:name w:val="No List18112"/>
    <w:next w:val="NoList"/>
    <w:uiPriority w:val="99"/>
    <w:semiHidden/>
    <w:unhideWhenUsed/>
    <w:rsid w:val="00AA2286"/>
  </w:style>
  <w:style w:type="numbering" w:customStyle="1" w:styleId="NoList19112">
    <w:name w:val="No List19112"/>
    <w:next w:val="NoList"/>
    <w:uiPriority w:val="99"/>
    <w:semiHidden/>
    <w:unhideWhenUsed/>
    <w:rsid w:val="00AA2286"/>
  </w:style>
  <w:style w:type="numbering" w:customStyle="1" w:styleId="NoList20112">
    <w:name w:val="No List20112"/>
    <w:next w:val="NoList"/>
    <w:uiPriority w:val="99"/>
    <w:semiHidden/>
    <w:unhideWhenUsed/>
    <w:rsid w:val="00AA2286"/>
  </w:style>
  <w:style w:type="numbering" w:customStyle="1" w:styleId="NoList26112">
    <w:name w:val="No List26112"/>
    <w:next w:val="NoList"/>
    <w:uiPriority w:val="99"/>
    <w:semiHidden/>
    <w:unhideWhenUsed/>
    <w:rsid w:val="00AA2286"/>
  </w:style>
  <w:style w:type="numbering" w:customStyle="1" w:styleId="NoList2912">
    <w:name w:val="No List2912"/>
    <w:next w:val="NoList"/>
    <w:uiPriority w:val="99"/>
    <w:semiHidden/>
    <w:unhideWhenUsed/>
    <w:rsid w:val="00AA2286"/>
  </w:style>
  <w:style w:type="table" w:customStyle="1" w:styleId="TableGrid4612">
    <w:name w:val="Table Grid4612"/>
    <w:basedOn w:val="TableNormal"/>
    <w:next w:val="TableGrid"/>
    <w:uiPriority w:val="59"/>
    <w:rsid w:val="00AA2286"/>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712">
    <w:name w:val="No List11712"/>
    <w:next w:val="NoList"/>
    <w:uiPriority w:val="99"/>
    <w:semiHidden/>
    <w:unhideWhenUsed/>
    <w:rsid w:val="00AA2286"/>
  </w:style>
  <w:style w:type="table" w:customStyle="1" w:styleId="TableGrid11612">
    <w:name w:val="Table Grid11612"/>
    <w:basedOn w:val="TableauNorm"/>
    <w:next w:val="TableGrid"/>
    <w:uiPriority w:val="99"/>
    <w:rsid w:val="00AA2286"/>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012">
    <w:name w:val="No List21012"/>
    <w:next w:val="NoList"/>
    <w:uiPriority w:val="99"/>
    <w:semiHidden/>
    <w:unhideWhenUsed/>
    <w:rsid w:val="00AA2286"/>
  </w:style>
  <w:style w:type="numbering" w:customStyle="1" w:styleId="NoList11812">
    <w:name w:val="No List11812"/>
    <w:next w:val="NoList"/>
    <w:semiHidden/>
    <w:unhideWhenUsed/>
    <w:rsid w:val="00AA2286"/>
  </w:style>
  <w:style w:type="numbering" w:customStyle="1" w:styleId="NoList3712">
    <w:name w:val="No List3712"/>
    <w:next w:val="NoList"/>
    <w:uiPriority w:val="99"/>
    <w:semiHidden/>
    <w:rsid w:val="00AA2286"/>
  </w:style>
  <w:style w:type="numbering" w:customStyle="1" w:styleId="NoList12412">
    <w:name w:val="No List12412"/>
    <w:next w:val="NoList"/>
    <w:semiHidden/>
    <w:unhideWhenUsed/>
    <w:rsid w:val="00AA2286"/>
  </w:style>
  <w:style w:type="table" w:customStyle="1" w:styleId="TableGrid52012">
    <w:name w:val="Table Grid520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12">
    <w:name w:val="No List4712"/>
    <w:next w:val="NoList"/>
    <w:semiHidden/>
    <w:rsid w:val="00AA2286"/>
  </w:style>
  <w:style w:type="table" w:customStyle="1" w:styleId="TableGrid511012">
    <w:name w:val="Table Grid5110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712">
    <w:name w:val="No List5712"/>
    <w:next w:val="NoList"/>
    <w:uiPriority w:val="99"/>
    <w:semiHidden/>
    <w:unhideWhenUsed/>
    <w:rsid w:val="00AA2286"/>
  </w:style>
  <w:style w:type="numbering" w:customStyle="1" w:styleId="NoList13312">
    <w:name w:val="No List13312"/>
    <w:next w:val="NoList"/>
    <w:uiPriority w:val="99"/>
    <w:semiHidden/>
    <w:unhideWhenUsed/>
    <w:rsid w:val="00AA2286"/>
  </w:style>
  <w:style w:type="numbering" w:customStyle="1" w:styleId="NoList111412">
    <w:name w:val="No List111412"/>
    <w:next w:val="NoList"/>
    <w:uiPriority w:val="99"/>
    <w:semiHidden/>
    <w:unhideWhenUsed/>
    <w:rsid w:val="00AA2286"/>
  </w:style>
  <w:style w:type="numbering" w:customStyle="1" w:styleId="NoList21312">
    <w:name w:val="No List21312"/>
    <w:next w:val="NoList"/>
    <w:uiPriority w:val="99"/>
    <w:semiHidden/>
    <w:unhideWhenUsed/>
    <w:rsid w:val="00AA2286"/>
  </w:style>
  <w:style w:type="numbering" w:customStyle="1" w:styleId="NoList1111312">
    <w:name w:val="No List1111312"/>
    <w:next w:val="NoList"/>
    <w:semiHidden/>
    <w:unhideWhenUsed/>
    <w:rsid w:val="00AA2286"/>
  </w:style>
  <w:style w:type="numbering" w:customStyle="1" w:styleId="NoList31312">
    <w:name w:val="No List31312"/>
    <w:next w:val="NoList"/>
    <w:uiPriority w:val="99"/>
    <w:semiHidden/>
    <w:rsid w:val="00AA2286"/>
  </w:style>
  <w:style w:type="numbering" w:customStyle="1" w:styleId="NoList121312">
    <w:name w:val="No List121312"/>
    <w:next w:val="NoList"/>
    <w:semiHidden/>
    <w:unhideWhenUsed/>
    <w:rsid w:val="00AA2286"/>
  </w:style>
  <w:style w:type="numbering" w:customStyle="1" w:styleId="NoList41312">
    <w:name w:val="No List41312"/>
    <w:next w:val="NoList"/>
    <w:semiHidden/>
    <w:rsid w:val="00AA2286"/>
  </w:style>
  <w:style w:type="numbering" w:customStyle="1" w:styleId="NoList51312">
    <w:name w:val="No List51312"/>
    <w:next w:val="NoList"/>
    <w:semiHidden/>
    <w:rsid w:val="00AA2286"/>
  </w:style>
  <w:style w:type="numbering" w:customStyle="1" w:styleId="NoList6312">
    <w:name w:val="No List6312"/>
    <w:next w:val="NoList"/>
    <w:uiPriority w:val="99"/>
    <w:semiHidden/>
    <w:unhideWhenUsed/>
    <w:rsid w:val="00AA2286"/>
  </w:style>
  <w:style w:type="numbering" w:customStyle="1" w:styleId="NoList14312">
    <w:name w:val="No List14312"/>
    <w:next w:val="NoList"/>
    <w:semiHidden/>
    <w:unhideWhenUsed/>
    <w:rsid w:val="00AA2286"/>
  </w:style>
  <w:style w:type="numbering" w:customStyle="1" w:styleId="FAONumberlists512">
    <w:name w:val="FAO Number lists512"/>
    <w:basedOn w:val="NoList"/>
    <w:rsid w:val="00AA2286"/>
  </w:style>
  <w:style w:type="numbering" w:customStyle="1" w:styleId="NoList112312">
    <w:name w:val="No List112312"/>
    <w:next w:val="NoList"/>
    <w:semiHidden/>
    <w:rsid w:val="00AA2286"/>
  </w:style>
  <w:style w:type="numbering" w:customStyle="1" w:styleId="NoList22312">
    <w:name w:val="No List22312"/>
    <w:next w:val="NoList"/>
    <w:semiHidden/>
    <w:rsid w:val="00AA2286"/>
  </w:style>
  <w:style w:type="numbering" w:customStyle="1" w:styleId="NoList32312">
    <w:name w:val="No List32312"/>
    <w:next w:val="NoList"/>
    <w:semiHidden/>
    <w:rsid w:val="00AA2286"/>
  </w:style>
  <w:style w:type="numbering" w:customStyle="1" w:styleId="NoList42312">
    <w:name w:val="No List42312"/>
    <w:next w:val="NoList"/>
    <w:semiHidden/>
    <w:rsid w:val="00AA2286"/>
  </w:style>
  <w:style w:type="numbering" w:customStyle="1" w:styleId="NoList52312">
    <w:name w:val="No List52312"/>
    <w:next w:val="NoList"/>
    <w:semiHidden/>
    <w:rsid w:val="00AA2286"/>
  </w:style>
  <w:style w:type="table" w:customStyle="1" w:styleId="TableGrid511412">
    <w:name w:val="Table Grid511412"/>
    <w:basedOn w:val="TableNormal"/>
    <w:next w:val="TableGrid"/>
    <w:uiPriority w:val="59"/>
    <w:rsid w:val="00AA2286"/>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412">
    <w:name w:val="Medium Grid 3 - Accent 2412"/>
    <w:basedOn w:val="TableNormal"/>
    <w:next w:val="MediumGrid3-Accent2"/>
    <w:uiPriority w:val="30"/>
    <w:rsid w:val="00AA2286"/>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412">
    <w:name w:val="Medium Grid 2 - Accent 2412"/>
    <w:basedOn w:val="TableNormal"/>
    <w:next w:val="MediumGrid2-Accent2"/>
    <w:uiPriority w:val="29"/>
    <w:rsid w:val="00AA2286"/>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312">
    <w:name w:val="No List7312"/>
    <w:next w:val="NoList"/>
    <w:uiPriority w:val="99"/>
    <w:semiHidden/>
    <w:unhideWhenUsed/>
    <w:rsid w:val="00AA2286"/>
  </w:style>
  <w:style w:type="numbering" w:customStyle="1" w:styleId="NoList15312">
    <w:name w:val="No List15312"/>
    <w:next w:val="NoList"/>
    <w:semiHidden/>
    <w:unhideWhenUsed/>
    <w:rsid w:val="00AA2286"/>
  </w:style>
  <w:style w:type="numbering" w:customStyle="1" w:styleId="FAONumberlists1312">
    <w:name w:val="FAO Number lists1312"/>
    <w:basedOn w:val="NoList"/>
    <w:rsid w:val="00AA2286"/>
  </w:style>
  <w:style w:type="numbering" w:customStyle="1" w:styleId="NoList113312">
    <w:name w:val="No List113312"/>
    <w:next w:val="NoList"/>
    <w:semiHidden/>
    <w:rsid w:val="00AA2286"/>
  </w:style>
  <w:style w:type="numbering" w:customStyle="1" w:styleId="NoList23312">
    <w:name w:val="No List23312"/>
    <w:next w:val="NoList"/>
    <w:semiHidden/>
    <w:rsid w:val="00AA2286"/>
  </w:style>
  <w:style w:type="numbering" w:customStyle="1" w:styleId="NoList33312">
    <w:name w:val="No List33312"/>
    <w:next w:val="NoList"/>
    <w:semiHidden/>
    <w:rsid w:val="00AA2286"/>
  </w:style>
  <w:style w:type="numbering" w:customStyle="1" w:styleId="NoList43312">
    <w:name w:val="No List43312"/>
    <w:next w:val="NoList"/>
    <w:semiHidden/>
    <w:rsid w:val="00AA2286"/>
  </w:style>
  <w:style w:type="numbering" w:customStyle="1" w:styleId="NoList53312">
    <w:name w:val="No List53312"/>
    <w:next w:val="NoList"/>
    <w:semiHidden/>
    <w:rsid w:val="00AA2286"/>
  </w:style>
  <w:style w:type="table" w:customStyle="1" w:styleId="TableGrid5111312">
    <w:name w:val="Table Grid5111312"/>
    <w:basedOn w:val="TableNormal"/>
    <w:next w:val="TableGrid"/>
    <w:uiPriority w:val="59"/>
    <w:rsid w:val="00AA2286"/>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312">
    <w:name w:val="No List8312"/>
    <w:next w:val="NoList"/>
    <w:uiPriority w:val="99"/>
    <w:semiHidden/>
    <w:unhideWhenUsed/>
    <w:rsid w:val="00AA2286"/>
  </w:style>
  <w:style w:type="numbering" w:customStyle="1" w:styleId="NoList16312">
    <w:name w:val="No List16312"/>
    <w:next w:val="NoList"/>
    <w:uiPriority w:val="99"/>
    <w:semiHidden/>
    <w:unhideWhenUsed/>
    <w:rsid w:val="00AA2286"/>
  </w:style>
  <w:style w:type="numbering" w:customStyle="1" w:styleId="FAONumberlists2312">
    <w:name w:val="FAO Number lists2312"/>
    <w:basedOn w:val="NoList"/>
    <w:rsid w:val="00AA2286"/>
  </w:style>
  <w:style w:type="numbering" w:customStyle="1" w:styleId="NoList114312">
    <w:name w:val="No List114312"/>
    <w:next w:val="NoList"/>
    <w:semiHidden/>
    <w:rsid w:val="00AA2286"/>
  </w:style>
  <w:style w:type="numbering" w:customStyle="1" w:styleId="NoList24312">
    <w:name w:val="No List24312"/>
    <w:next w:val="NoList"/>
    <w:semiHidden/>
    <w:rsid w:val="00AA2286"/>
  </w:style>
  <w:style w:type="numbering" w:customStyle="1" w:styleId="NoList34312">
    <w:name w:val="No List34312"/>
    <w:next w:val="NoList"/>
    <w:semiHidden/>
    <w:rsid w:val="00AA2286"/>
  </w:style>
  <w:style w:type="numbering" w:customStyle="1" w:styleId="NoList44312">
    <w:name w:val="No List44312"/>
    <w:next w:val="NoList"/>
    <w:semiHidden/>
    <w:rsid w:val="00AA2286"/>
  </w:style>
  <w:style w:type="numbering" w:customStyle="1" w:styleId="NoList54312">
    <w:name w:val="No List54312"/>
    <w:next w:val="NoList"/>
    <w:semiHidden/>
    <w:rsid w:val="00AA2286"/>
  </w:style>
  <w:style w:type="numbering" w:customStyle="1" w:styleId="NoList9212">
    <w:name w:val="No List9212"/>
    <w:next w:val="NoList"/>
    <w:uiPriority w:val="99"/>
    <w:semiHidden/>
    <w:unhideWhenUsed/>
    <w:rsid w:val="00AA2286"/>
  </w:style>
  <w:style w:type="numbering" w:customStyle="1" w:styleId="NoList17212">
    <w:name w:val="No List17212"/>
    <w:next w:val="NoList"/>
    <w:uiPriority w:val="99"/>
    <w:semiHidden/>
    <w:unhideWhenUsed/>
    <w:rsid w:val="00AA2286"/>
  </w:style>
  <w:style w:type="numbering" w:customStyle="1" w:styleId="NoList115212">
    <w:name w:val="No List115212"/>
    <w:next w:val="NoList"/>
    <w:uiPriority w:val="99"/>
    <w:semiHidden/>
    <w:unhideWhenUsed/>
    <w:rsid w:val="00AA2286"/>
  </w:style>
  <w:style w:type="numbering" w:customStyle="1" w:styleId="NoList25212">
    <w:name w:val="No List25212"/>
    <w:next w:val="NoList"/>
    <w:uiPriority w:val="99"/>
    <w:semiHidden/>
    <w:unhideWhenUsed/>
    <w:rsid w:val="00AA2286"/>
  </w:style>
  <w:style w:type="numbering" w:customStyle="1" w:styleId="NoList1112212">
    <w:name w:val="No List1112212"/>
    <w:next w:val="NoList"/>
    <w:semiHidden/>
    <w:unhideWhenUsed/>
    <w:rsid w:val="00AA2286"/>
  </w:style>
  <w:style w:type="numbering" w:customStyle="1" w:styleId="NoList35212">
    <w:name w:val="No List35212"/>
    <w:next w:val="NoList"/>
    <w:uiPriority w:val="99"/>
    <w:semiHidden/>
    <w:rsid w:val="00AA2286"/>
  </w:style>
  <w:style w:type="numbering" w:customStyle="1" w:styleId="NoList122212">
    <w:name w:val="No List122212"/>
    <w:next w:val="NoList"/>
    <w:semiHidden/>
    <w:unhideWhenUsed/>
    <w:rsid w:val="00AA2286"/>
  </w:style>
  <w:style w:type="numbering" w:customStyle="1" w:styleId="NoList45212">
    <w:name w:val="No List45212"/>
    <w:next w:val="NoList"/>
    <w:semiHidden/>
    <w:rsid w:val="00AA2286"/>
  </w:style>
  <w:style w:type="numbering" w:customStyle="1" w:styleId="NoList55212">
    <w:name w:val="No List55212"/>
    <w:next w:val="NoList"/>
    <w:uiPriority w:val="99"/>
    <w:semiHidden/>
    <w:unhideWhenUsed/>
    <w:rsid w:val="00AA2286"/>
  </w:style>
  <w:style w:type="numbering" w:customStyle="1" w:styleId="NoList131312">
    <w:name w:val="No List131312"/>
    <w:next w:val="NoList"/>
    <w:uiPriority w:val="99"/>
    <w:semiHidden/>
    <w:unhideWhenUsed/>
    <w:rsid w:val="00AA2286"/>
  </w:style>
  <w:style w:type="numbering" w:customStyle="1" w:styleId="NoList11111312">
    <w:name w:val="No List11111312"/>
    <w:next w:val="NoList"/>
    <w:uiPriority w:val="99"/>
    <w:semiHidden/>
    <w:unhideWhenUsed/>
    <w:rsid w:val="00AA2286"/>
  </w:style>
  <w:style w:type="numbering" w:customStyle="1" w:styleId="NoList211312">
    <w:name w:val="No List211312"/>
    <w:next w:val="NoList"/>
    <w:uiPriority w:val="99"/>
    <w:semiHidden/>
    <w:unhideWhenUsed/>
    <w:rsid w:val="00AA2286"/>
  </w:style>
  <w:style w:type="numbering" w:customStyle="1" w:styleId="NoList111111312">
    <w:name w:val="No List111111312"/>
    <w:next w:val="NoList"/>
    <w:semiHidden/>
    <w:unhideWhenUsed/>
    <w:rsid w:val="00AA2286"/>
  </w:style>
  <w:style w:type="numbering" w:customStyle="1" w:styleId="NoList311312">
    <w:name w:val="No List311312"/>
    <w:next w:val="NoList"/>
    <w:uiPriority w:val="99"/>
    <w:semiHidden/>
    <w:rsid w:val="00AA2286"/>
  </w:style>
  <w:style w:type="numbering" w:customStyle="1" w:styleId="NoList1211312">
    <w:name w:val="No List1211312"/>
    <w:next w:val="NoList"/>
    <w:semiHidden/>
    <w:unhideWhenUsed/>
    <w:rsid w:val="00AA2286"/>
  </w:style>
  <w:style w:type="numbering" w:customStyle="1" w:styleId="NoList411312">
    <w:name w:val="No List411312"/>
    <w:next w:val="NoList"/>
    <w:semiHidden/>
    <w:rsid w:val="00AA2286"/>
  </w:style>
  <w:style w:type="numbering" w:customStyle="1" w:styleId="NoList511212">
    <w:name w:val="No List511212"/>
    <w:next w:val="NoList"/>
    <w:semiHidden/>
    <w:rsid w:val="00AA2286"/>
  </w:style>
  <w:style w:type="numbering" w:customStyle="1" w:styleId="NoList61212">
    <w:name w:val="No List61212"/>
    <w:next w:val="NoList"/>
    <w:uiPriority w:val="99"/>
    <w:semiHidden/>
    <w:unhideWhenUsed/>
    <w:rsid w:val="00AA2286"/>
  </w:style>
  <w:style w:type="numbering" w:customStyle="1" w:styleId="NoList141212">
    <w:name w:val="No List141212"/>
    <w:next w:val="NoList"/>
    <w:semiHidden/>
    <w:unhideWhenUsed/>
    <w:rsid w:val="00AA2286"/>
  </w:style>
  <w:style w:type="numbering" w:customStyle="1" w:styleId="FAONumberlists3212">
    <w:name w:val="FAO Number lists3212"/>
    <w:basedOn w:val="NoList"/>
    <w:rsid w:val="00AA2286"/>
  </w:style>
  <w:style w:type="numbering" w:customStyle="1" w:styleId="NoList1121212">
    <w:name w:val="No List1121212"/>
    <w:next w:val="NoList"/>
    <w:semiHidden/>
    <w:rsid w:val="00AA2286"/>
  </w:style>
  <w:style w:type="numbering" w:customStyle="1" w:styleId="NoList221212">
    <w:name w:val="No List221212"/>
    <w:next w:val="NoList"/>
    <w:semiHidden/>
    <w:rsid w:val="00AA2286"/>
  </w:style>
  <w:style w:type="numbering" w:customStyle="1" w:styleId="NoList321212">
    <w:name w:val="No List321212"/>
    <w:next w:val="NoList"/>
    <w:semiHidden/>
    <w:rsid w:val="00AA2286"/>
  </w:style>
  <w:style w:type="numbering" w:customStyle="1" w:styleId="NoList421212">
    <w:name w:val="No List421212"/>
    <w:next w:val="NoList"/>
    <w:semiHidden/>
    <w:rsid w:val="00AA2286"/>
  </w:style>
  <w:style w:type="numbering" w:customStyle="1" w:styleId="NoList521212">
    <w:name w:val="No List521212"/>
    <w:next w:val="NoList"/>
    <w:semiHidden/>
    <w:rsid w:val="00AA2286"/>
  </w:style>
  <w:style w:type="numbering" w:customStyle="1" w:styleId="NoList71212">
    <w:name w:val="No List71212"/>
    <w:next w:val="NoList"/>
    <w:uiPriority w:val="99"/>
    <w:semiHidden/>
    <w:unhideWhenUsed/>
    <w:rsid w:val="00AA2286"/>
  </w:style>
  <w:style w:type="numbering" w:customStyle="1" w:styleId="NoList151212">
    <w:name w:val="No List151212"/>
    <w:next w:val="NoList"/>
    <w:semiHidden/>
    <w:unhideWhenUsed/>
    <w:rsid w:val="00AA2286"/>
  </w:style>
  <w:style w:type="numbering" w:customStyle="1" w:styleId="FAONumberlists11212">
    <w:name w:val="FAO Number lists11212"/>
    <w:basedOn w:val="NoList"/>
    <w:rsid w:val="00AA2286"/>
  </w:style>
  <w:style w:type="numbering" w:customStyle="1" w:styleId="NoList1131212">
    <w:name w:val="No List1131212"/>
    <w:next w:val="NoList"/>
    <w:semiHidden/>
    <w:rsid w:val="00AA2286"/>
  </w:style>
  <w:style w:type="numbering" w:customStyle="1" w:styleId="NoList231212">
    <w:name w:val="No List231212"/>
    <w:next w:val="NoList"/>
    <w:semiHidden/>
    <w:rsid w:val="00AA2286"/>
  </w:style>
  <w:style w:type="numbering" w:customStyle="1" w:styleId="NoList331212">
    <w:name w:val="No List331212"/>
    <w:next w:val="NoList"/>
    <w:semiHidden/>
    <w:rsid w:val="00AA2286"/>
  </w:style>
  <w:style w:type="numbering" w:customStyle="1" w:styleId="NoList431212">
    <w:name w:val="No List431212"/>
    <w:next w:val="NoList"/>
    <w:semiHidden/>
    <w:rsid w:val="00AA2286"/>
  </w:style>
  <w:style w:type="numbering" w:customStyle="1" w:styleId="NoList531212">
    <w:name w:val="No List531212"/>
    <w:next w:val="NoList"/>
    <w:semiHidden/>
    <w:rsid w:val="00AA2286"/>
  </w:style>
  <w:style w:type="numbering" w:customStyle="1" w:styleId="NoList81212">
    <w:name w:val="No List81212"/>
    <w:next w:val="NoList"/>
    <w:uiPriority w:val="99"/>
    <w:semiHidden/>
    <w:unhideWhenUsed/>
    <w:rsid w:val="00AA2286"/>
  </w:style>
  <w:style w:type="numbering" w:customStyle="1" w:styleId="NoList161212">
    <w:name w:val="No List161212"/>
    <w:next w:val="NoList"/>
    <w:uiPriority w:val="99"/>
    <w:semiHidden/>
    <w:unhideWhenUsed/>
    <w:rsid w:val="00AA2286"/>
  </w:style>
  <w:style w:type="numbering" w:customStyle="1" w:styleId="FAONumberlists21212">
    <w:name w:val="FAO Number lists21212"/>
    <w:basedOn w:val="NoList"/>
    <w:rsid w:val="00AA2286"/>
  </w:style>
  <w:style w:type="numbering" w:customStyle="1" w:styleId="NoList1141212">
    <w:name w:val="No List1141212"/>
    <w:next w:val="NoList"/>
    <w:semiHidden/>
    <w:rsid w:val="00AA2286"/>
  </w:style>
  <w:style w:type="numbering" w:customStyle="1" w:styleId="NoList241212">
    <w:name w:val="No List241212"/>
    <w:next w:val="NoList"/>
    <w:semiHidden/>
    <w:rsid w:val="00AA2286"/>
  </w:style>
  <w:style w:type="numbering" w:customStyle="1" w:styleId="NoList341212">
    <w:name w:val="No List341212"/>
    <w:next w:val="NoList"/>
    <w:semiHidden/>
    <w:rsid w:val="00AA2286"/>
  </w:style>
  <w:style w:type="numbering" w:customStyle="1" w:styleId="NoList441212">
    <w:name w:val="No List441212"/>
    <w:next w:val="NoList"/>
    <w:semiHidden/>
    <w:rsid w:val="00AA2286"/>
  </w:style>
  <w:style w:type="numbering" w:customStyle="1" w:styleId="NoList541212">
    <w:name w:val="No List541212"/>
    <w:next w:val="NoList"/>
    <w:semiHidden/>
    <w:rsid w:val="00AA2286"/>
  </w:style>
  <w:style w:type="numbering" w:customStyle="1" w:styleId="NoList10212">
    <w:name w:val="No List10212"/>
    <w:next w:val="NoList"/>
    <w:uiPriority w:val="99"/>
    <w:semiHidden/>
    <w:unhideWhenUsed/>
    <w:rsid w:val="00AA2286"/>
  </w:style>
  <w:style w:type="numbering" w:customStyle="1" w:styleId="NoList18212">
    <w:name w:val="No List18212"/>
    <w:next w:val="NoList"/>
    <w:uiPriority w:val="99"/>
    <w:semiHidden/>
    <w:unhideWhenUsed/>
    <w:rsid w:val="00AA2286"/>
  </w:style>
  <w:style w:type="numbering" w:customStyle="1" w:styleId="NoList19212">
    <w:name w:val="No List19212"/>
    <w:next w:val="NoList"/>
    <w:uiPriority w:val="99"/>
    <w:semiHidden/>
    <w:unhideWhenUsed/>
    <w:rsid w:val="00AA2286"/>
  </w:style>
  <w:style w:type="numbering" w:customStyle="1" w:styleId="NoList20212">
    <w:name w:val="No List20212"/>
    <w:next w:val="NoList"/>
    <w:uiPriority w:val="99"/>
    <w:semiHidden/>
    <w:unhideWhenUsed/>
    <w:rsid w:val="00AA2286"/>
  </w:style>
  <w:style w:type="numbering" w:customStyle="1" w:styleId="NoList26212">
    <w:name w:val="No List26212"/>
    <w:next w:val="NoList"/>
    <w:uiPriority w:val="99"/>
    <w:semiHidden/>
    <w:unhideWhenUsed/>
    <w:rsid w:val="00AA2286"/>
  </w:style>
  <w:style w:type="table" w:customStyle="1" w:styleId="TableGrid492">
    <w:name w:val="Table Grid492"/>
    <w:basedOn w:val="TableNormal"/>
    <w:next w:val="TableGrid"/>
    <w:rsid w:val="00AA2286"/>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
    <w:uiPriority w:val="99"/>
    <w:rsid w:val="00AA2286"/>
    <w:pPr>
      <w:widowControl w:val="0"/>
      <w:suppressAutoHyphens/>
      <w:spacing w:before="0" w:after="140" w:line="288" w:lineRule="auto"/>
      <w:jc w:val="left"/>
    </w:pPr>
    <w:rPr>
      <w:rFonts w:ascii="Liberation Serif" w:eastAsia="DejaVu Sans" w:hAnsi="Liberation Serif" w:cs="FreeSans"/>
      <w:sz w:val="24"/>
      <w:lang w:val="en-GB" w:eastAsia="zh-CN" w:bidi="hi-IN"/>
    </w:rPr>
  </w:style>
  <w:style w:type="character" w:customStyle="1" w:styleId="FootnoteAnchor">
    <w:name w:val="Footnote Anchor"/>
    <w:rsid w:val="00170B5E"/>
    <w:rPr>
      <w:vertAlign w:val="superscript"/>
    </w:rPr>
  </w:style>
  <w:style w:type="paragraph" w:customStyle="1" w:styleId="Footnote">
    <w:name w:val="Footnote"/>
    <w:basedOn w:val="Normal"/>
    <w:uiPriority w:val="99"/>
    <w:rsid w:val="00170B5E"/>
    <w:pPr>
      <w:suppressAutoHyphens/>
      <w:spacing w:before="0" w:after="200" w:line="276" w:lineRule="auto"/>
      <w:jc w:val="left"/>
    </w:pPr>
    <w:rPr>
      <w:rFonts w:ascii="Calibri" w:eastAsia="Droid Sans Fallback" w:hAnsi="Calibri" w:cs="Calibri"/>
      <w:color w:val="00000A"/>
      <w:szCs w:val="22"/>
    </w:rPr>
  </w:style>
  <w:style w:type="character" w:customStyle="1" w:styleId="Corpsdutexte">
    <w:name w:val="Corps du texte_"/>
    <w:basedOn w:val="DefaultParagraphFont"/>
    <w:link w:val="Corpsdutexte0"/>
    <w:rsid w:val="00335541"/>
    <w:rPr>
      <w:sz w:val="21"/>
      <w:szCs w:val="21"/>
      <w:shd w:val="clear" w:color="auto" w:fill="FFFFFF"/>
    </w:rPr>
  </w:style>
  <w:style w:type="paragraph" w:customStyle="1" w:styleId="Corpsdutexte0">
    <w:name w:val="Corps du texte"/>
    <w:basedOn w:val="Normal"/>
    <w:link w:val="Corpsdutexte"/>
    <w:rsid w:val="00335541"/>
    <w:pPr>
      <w:widowControl w:val="0"/>
      <w:shd w:val="clear" w:color="auto" w:fill="FFFFFF"/>
      <w:spacing w:before="0" w:line="250" w:lineRule="exact"/>
      <w:ind w:hanging="740"/>
    </w:pPr>
    <w:rPr>
      <w:sz w:val="21"/>
      <w:szCs w:val="21"/>
      <w:lang w:val="en-US"/>
    </w:rPr>
  </w:style>
  <w:style w:type="numbering" w:customStyle="1" w:styleId="NoList50">
    <w:name w:val="No List50"/>
    <w:next w:val="NoList"/>
    <w:uiPriority w:val="99"/>
    <w:semiHidden/>
    <w:unhideWhenUsed/>
    <w:rsid w:val="006B2D94"/>
  </w:style>
  <w:style w:type="numbering" w:customStyle="1" w:styleId="NoList129">
    <w:name w:val="No List129"/>
    <w:next w:val="NoList"/>
    <w:uiPriority w:val="99"/>
    <w:semiHidden/>
    <w:unhideWhenUsed/>
    <w:rsid w:val="006B2D94"/>
  </w:style>
  <w:style w:type="paragraph" w:customStyle="1" w:styleId="Resolutiontitles">
    <w:name w:val="Resolution titles"/>
    <w:basedOn w:val="Normal"/>
    <w:link w:val="ResolutiontitlesChar"/>
    <w:qFormat/>
    <w:rsid w:val="006B2D94"/>
    <w:pPr>
      <w:spacing w:after="0"/>
      <w:jc w:val="center"/>
    </w:pPr>
    <w:rPr>
      <w:rFonts w:ascii="TimesNewRomanPS-BoldMT" w:eastAsia="Calibri" w:hAnsi="TimesNewRomanPS-BoldMT" w:cs="TimesNewRomanPS-BoldMT"/>
      <w:b/>
      <w:bCs/>
      <w:color w:val="000000"/>
      <w:sz w:val="24"/>
      <w:lang w:val="en-GB"/>
    </w:rPr>
  </w:style>
  <w:style w:type="character" w:customStyle="1" w:styleId="ResolutiontitlesChar">
    <w:name w:val="Resolution titles Char"/>
    <w:basedOn w:val="DefaultParagraphFont"/>
    <w:link w:val="Resolutiontitles"/>
    <w:rsid w:val="006B2D94"/>
    <w:rPr>
      <w:rFonts w:ascii="TimesNewRomanPS-BoldMT" w:eastAsia="Calibri" w:hAnsi="TimesNewRomanPS-BoldMT" w:cs="TimesNewRomanPS-BoldMT"/>
      <w:b/>
      <w:bCs/>
      <w:color w:val="000000"/>
      <w:sz w:val="24"/>
      <w:szCs w:val="24"/>
      <w:lang w:val="en-GB"/>
    </w:rPr>
  </w:style>
  <w:style w:type="numbering" w:customStyle="1" w:styleId="NoList1120">
    <w:name w:val="No List1120"/>
    <w:next w:val="NoList"/>
    <w:uiPriority w:val="99"/>
    <w:semiHidden/>
    <w:unhideWhenUsed/>
    <w:rsid w:val="006B2D94"/>
  </w:style>
  <w:style w:type="table" w:customStyle="1" w:styleId="TableGrid70">
    <w:name w:val="Table Grid70"/>
    <w:basedOn w:val="TableNormal"/>
    <w:next w:val="TableGrid"/>
    <w:uiPriority w:val="59"/>
    <w:rsid w:val="006B2D94"/>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0">
    <w:name w:val="No List11110"/>
    <w:next w:val="NoList"/>
    <w:semiHidden/>
    <w:unhideWhenUsed/>
    <w:rsid w:val="006B2D94"/>
  </w:style>
  <w:style w:type="table" w:customStyle="1" w:styleId="TableElegant6">
    <w:name w:val="Table Elegant6"/>
    <w:basedOn w:val="TableNormal"/>
    <w:next w:val="TableElegant"/>
    <w:rsid w:val="006B2D9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6">
    <w:name w:val="Table Theme6"/>
    <w:basedOn w:val="TableNormal"/>
    <w:next w:val="TableTheme"/>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6">
    <w:name w:val="Table Grid126"/>
    <w:basedOn w:val="TableNormal"/>
    <w:next w:val="TableGrid"/>
    <w:uiPriority w:val="9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Norm6">
    <w:name w:val="Tableau Norm6"/>
    <w:uiPriority w:val="99"/>
    <w:semiHidden/>
    <w:rsid w:val="006B2D94"/>
    <w:rPr>
      <w:rFonts w:ascii="Calibri" w:eastAsia="Calibri" w:hAnsi="Calibri"/>
      <w:lang w:val="fr-FR"/>
    </w:rPr>
    <w:tblPr>
      <w:tblInd w:w="0" w:type="dxa"/>
      <w:tblCellMar>
        <w:top w:w="0" w:type="dxa"/>
        <w:left w:w="108" w:type="dxa"/>
        <w:bottom w:w="0" w:type="dxa"/>
        <w:right w:w="108" w:type="dxa"/>
      </w:tblCellMar>
    </w:tblPr>
  </w:style>
  <w:style w:type="numbering" w:customStyle="1" w:styleId="NoList220">
    <w:name w:val="No List220"/>
    <w:next w:val="NoList"/>
    <w:uiPriority w:val="99"/>
    <w:semiHidden/>
    <w:unhideWhenUsed/>
    <w:rsid w:val="006B2D94"/>
  </w:style>
  <w:style w:type="table" w:customStyle="1" w:styleId="TableGrid217">
    <w:name w:val="Table Grid217"/>
    <w:basedOn w:val="TableNormal"/>
    <w:next w:val="TableGrid"/>
    <w:uiPriority w:val="5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7">
    <w:name w:val="No List11117"/>
    <w:next w:val="NoList"/>
    <w:semiHidden/>
    <w:unhideWhenUsed/>
    <w:rsid w:val="006B2D94"/>
  </w:style>
  <w:style w:type="table" w:customStyle="1" w:styleId="TableGrid1116">
    <w:name w:val="Table Grid1116"/>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8">
    <w:name w:val="No List318"/>
    <w:next w:val="NoList"/>
    <w:uiPriority w:val="99"/>
    <w:semiHidden/>
    <w:rsid w:val="006B2D94"/>
  </w:style>
  <w:style w:type="table" w:customStyle="1" w:styleId="TableGrid326">
    <w:name w:val="Table Grid326"/>
    <w:basedOn w:val="TableNormal"/>
    <w:next w:val="TableGrid"/>
    <w:uiPriority w:val="59"/>
    <w:rsid w:val="006B2D9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0">
    <w:name w:val="No List1210"/>
    <w:next w:val="NoList"/>
    <w:semiHidden/>
    <w:unhideWhenUsed/>
    <w:rsid w:val="006B2D94"/>
  </w:style>
  <w:style w:type="table" w:customStyle="1" w:styleId="TableGrid127">
    <w:name w:val="Table Grid127"/>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6">
    <w:name w:val="Table Grid416"/>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7">
    <w:name w:val="No List417"/>
    <w:next w:val="NoList"/>
    <w:uiPriority w:val="99"/>
    <w:semiHidden/>
    <w:unhideWhenUsed/>
    <w:rsid w:val="006B2D94"/>
  </w:style>
  <w:style w:type="table" w:customStyle="1" w:styleId="TableGrid530">
    <w:name w:val="Table Grid530"/>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7">
    <w:name w:val="No List137"/>
    <w:next w:val="NoList"/>
    <w:uiPriority w:val="99"/>
    <w:semiHidden/>
    <w:unhideWhenUsed/>
    <w:rsid w:val="006B2D94"/>
  </w:style>
  <w:style w:type="table" w:customStyle="1" w:styleId="TableGrid135">
    <w:name w:val="Table Grid135"/>
    <w:basedOn w:val="TableauNorm"/>
    <w:next w:val="TableGrid"/>
    <w:uiPriority w:val="99"/>
    <w:rsid w:val="006B2D9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0">
    <w:name w:val="No List2110"/>
    <w:next w:val="NoList"/>
    <w:uiPriority w:val="99"/>
    <w:semiHidden/>
    <w:unhideWhenUsed/>
    <w:rsid w:val="006B2D94"/>
  </w:style>
  <w:style w:type="numbering" w:customStyle="1" w:styleId="NoList111117">
    <w:name w:val="No List111117"/>
    <w:next w:val="NoList"/>
    <w:uiPriority w:val="99"/>
    <w:semiHidden/>
    <w:unhideWhenUsed/>
    <w:rsid w:val="006B2D94"/>
  </w:style>
  <w:style w:type="numbering" w:customStyle="1" w:styleId="NoList319">
    <w:name w:val="No List319"/>
    <w:next w:val="NoList"/>
    <w:uiPriority w:val="99"/>
    <w:semiHidden/>
    <w:rsid w:val="006B2D94"/>
  </w:style>
  <w:style w:type="numbering" w:customStyle="1" w:styleId="NoList1217">
    <w:name w:val="No List1217"/>
    <w:next w:val="NoList"/>
    <w:semiHidden/>
    <w:unhideWhenUsed/>
    <w:rsid w:val="006B2D94"/>
  </w:style>
  <w:style w:type="table" w:customStyle="1" w:styleId="TableGrid3127">
    <w:name w:val="Table Grid3127"/>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0">
    <w:name w:val="Table Grid5120"/>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7">
    <w:name w:val="Table Grid3117"/>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8">
    <w:name w:val="No List418"/>
    <w:next w:val="NoList"/>
    <w:semiHidden/>
    <w:rsid w:val="006B2D94"/>
  </w:style>
  <w:style w:type="table" w:customStyle="1" w:styleId="TableGrid618">
    <w:name w:val="Table Grid618"/>
    <w:basedOn w:val="TableNormal"/>
    <w:next w:val="TableGrid"/>
    <w:rsid w:val="006B2D9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17">
    <w:name w:val="Table Grid51117"/>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9">
    <w:name w:val="Table Grid619"/>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9">
    <w:name w:val="Table Grid79"/>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17">
    <w:name w:val="No List517"/>
    <w:next w:val="NoList"/>
    <w:uiPriority w:val="99"/>
    <w:semiHidden/>
    <w:unhideWhenUsed/>
    <w:rsid w:val="006B2D94"/>
  </w:style>
  <w:style w:type="numbering" w:customStyle="1" w:styleId="NoList1317">
    <w:name w:val="No List1317"/>
    <w:next w:val="NoList"/>
    <w:uiPriority w:val="99"/>
    <w:semiHidden/>
    <w:unhideWhenUsed/>
    <w:rsid w:val="006B2D94"/>
  </w:style>
  <w:style w:type="table" w:customStyle="1" w:styleId="TableGrid89">
    <w:name w:val="Table Grid89"/>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7">
    <w:name w:val="No List1111117"/>
    <w:next w:val="NoList"/>
    <w:semiHidden/>
    <w:unhideWhenUsed/>
    <w:rsid w:val="006B2D94"/>
  </w:style>
  <w:style w:type="table" w:customStyle="1" w:styleId="TableauNorm15">
    <w:name w:val="Tableau Norm15"/>
    <w:uiPriority w:val="99"/>
    <w:semiHidden/>
    <w:rsid w:val="006B2D94"/>
    <w:rPr>
      <w:rFonts w:ascii="Calibri" w:eastAsia="Calibri" w:hAnsi="Calibri"/>
      <w:lang w:val="fr-FR"/>
    </w:rPr>
    <w:tblPr>
      <w:tblInd w:w="0" w:type="dxa"/>
      <w:tblCellMar>
        <w:top w:w="0" w:type="dxa"/>
        <w:left w:w="108" w:type="dxa"/>
        <w:bottom w:w="0" w:type="dxa"/>
        <w:right w:w="108" w:type="dxa"/>
      </w:tblCellMar>
    </w:tblPr>
  </w:style>
  <w:style w:type="numbering" w:customStyle="1" w:styleId="NoList2117">
    <w:name w:val="No List2117"/>
    <w:next w:val="NoList"/>
    <w:uiPriority w:val="99"/>
    <w:semiHidden/>
    <w:unhideWhenUsed/>
    <w:rsid w:val="006B2D94"/>
  </w:style>
  <w:style w:type="table" w:customStyle="1" w:styleId="TableGrid218">
    <w:name w:val="Table Grid218"/>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4">
    <w:name w:val="No List11111114"/>
    <w:next w:val="NoList"/>
    <w:uiPriority w:val="99"/>
    <w:semiHidden/>
    <w:unhideWhenUsed/>
    <w:rsid w:val="006B2D94"/>
  </w:style>
  <w:style w:type="table" w:customStyle="1" w:styleId="TableElegant15">
    <w:name w:val="Table Elegant15"/>
    <w:basedOn w:val="TableNormal"/>
    <w:next w:val="TableElegant"/>
    <w:rsid w:val="006B2D9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5">
    <w:name w:val="Table Theme15"/>
    <w:basedOn w:val="TableNormal"/>
    <w:next w:val="TableTheme"/>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7">
    <w:name w:val="Table Grid1117"/>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7">
    <w:name w:val="No List3117"/>
    <w:next w:val="NoList"/>
    <w:uiPriority w:val="99"/>
    <w:semiHidden/>
    <w:rsid w:val="006B2D94"/>
  </w:style>
  <w:style w:type="table" w:customStyle="1" w:styleId="TableGrid327">
    <w:name w:val="Table Grid327"/>
    <w:basedOn w:val="TableNormal"/>
    <w:next w:val="TableGrid"/>
    <w:uiPriority w:val="59"/>
    <w:rsid w:val="006B2D9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7">
    <w:name w:val="No List12117"/>
    <w:next w:val="NoList"/>
    <w:semiHidden/>
    <w:unhideWhenUsed/>
    <w:rsid w:val="006B2D94"/>
  </w:style>
  <w:style w:type="table" w:customStyle="1" w:styleId="TableGrid1215">
    <w:name w:val="Table Grid1215"/>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7">
    <w:name w:val="Table Grid417"/>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0">
    <w:name w:val="Table Grid5210"/>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8">
    <w:name w:val="Table Grid3118"/>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7">
    <w:name w:val="No List4117"/>
    <w:next w:val="NoList"/>
    <w:semiHidden/>
    <w:rsid w:val="006B2D94"/>
  </w:style>
  <w:style w:type="table" w:customStyle="1" w:styleId="TableGrid625">
    <w:name w:val="Table Grid625"/>
    <w:basedOn w:val="TableNormal"/>
    <w:next w:val="TableGrid"/>
    <w:rsid w:val="006B2D9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5">
    <w:name w:val="Table Grid715"/>
    <w:basedOn w:val="TableNormal"/>
    <w:next w:val="TableGrid"/>
    <w:uiPriority w:val="59"/>
    <w:rsid w:val="006B2D94"/>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5">
    <w:name w:val="Table Grid32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5">
    <w:name w:val="Table Grid33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8">
    <w:name w:val="No List518"/>
    <w:next w:val="NoList"/>
    <w:semiHidden/>
    <w:rsid w:val="006B2D94"/>
  </w:style>
  <w:style w:type="table" w:customStyle="1" w:styleId="TableGrid815">
    <w:name w:val="Table Grid815"/>
    <w:basedOn w:val="TableNormal"/>
    <w:next w:val="TableGrid"/>
    <w:rsid w:val="006B2D94"/>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8">
    <w:name w:val="Table Grid98"/>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5">
    <w:name w:val="Table Grid14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8">
    <w:name w:val="Table Grid108"/>
    <w:basedOn w:val="TableNormal"/>
    <w:next w:val="TableGrid"/>
    <w:uiPriority w:val="59"/>
    <w:rsid w:val="006B2D94"/>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5">
    <w:name w:val="Table Grid155"/>
    <w:basedOn w:val="TableNormal"/>
    <w:next w:val="TableGrid"/>
    <w:uiPriority w:val="5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7">
    <w:name w:val="No List67"/>
    <w:next w:val="NoList"/>
    <w:uiPriority w:val="99"/>
    <w:semiHidden/>
    <w:unhideWhenUsed/>
    <w:rsid w:val="006B2D94"/>
  </w:style>
  <w:style w:type="numbering" w:customStyle="1" w:styleId="NoList147">
    <w:name w:val="No List147"/>
    <w:next w:val="NoList"/>
    <w:semiHidden/>
    <w:unhideWhenUsed/>
    <w:rsid w:val="006B2D94"/>
  </w:style>
  <w:style w:type="table" w:customStyle="1" w:styleId="TableGrid165">
    <w:name w:val="Table Grid16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9">
    <w:name w:val="FAO Number lists9"/>
    <w:basedOn w:val="NoList"/>
    <w:rsid w:val="006B2D94"/>
    <w:pPr>
      <w:numPr>
        <w:numId w:val="26"/>
      </w:numPr>
    </w:pPr>
  </w:style>
  <w:style w:type="numbering" w:customStyle="1" w:styleId="NoList1127">
    <w:name w:val="No List1127"/>
    <w:next w:val="NoList"/>
    <w:semiHidden/>
    <w:rsid w:val="006B2D94"/>
  </w:style>
  <w:style w:type="numbering" w:customStyle="1" w:styleId="NoList227">
    <w:name w:val="No List227"/>
    <w:next w:val="NoList"/>
    <w:semiHidden/>
    <w:rsid w:val="006B2D94"/>
  </w:style>
  <w:style w:type="numbering" w:customStyle="1" w:styleId="NoList327">
    <w:name w:val="No List327"/>
    <w:next w:val="NoList"/>
    <w:semiHidden/>
    <w:rsid w:val="006B2D94"/>
  </w:style>
  <w:style w:type="numbering" w:customStyle="1" w:styleId="NoList427">
    <w:name w:val="No List427"/>
    <w:next w:val="NoList"/>
    <w:semiHidden/>
    <w:rsid w:val="006B2D94"/>
  </w:style>
  <w:style w:type="table" w:customStyle="1" w:styleId="TableGrid175">
    <w:name w:val="Table Grid175"/>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7">
    <w:name w:val="No List527"/>
    <w:next w:val="NoList"/>
    <w:semiHidden/>
    <w:rsid w:val="006B2D94"/>
  </w:style>
  <w:style w:type="table" w:customStyle="1" w:styleId="TableGrid225">
    <w:name w:val="Table Grid225"/>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5">
    <w:name w:val="Table Grid34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5">
    <w:name w:val="Table Grid425"/>
    <w:basedOn w:val="TableNormal"/>
    <w:next w:val="TableGrid"/>
    <w:uiPriority w:val="59"/>
    <w:rsid w:val="006B2D94"/>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5">
    <w:name w:val="Table Grid63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5">
    <w:name w:val="Table Grid825"/>
    <w:basedOn w:val="TableNormal"/>
    <w:next w:val="TableGrid"/>
    <w:uiPriority w:val="59"/>
    <w:rsid w:val="006B2D94"/>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8">
    <w:name w:val="Table Grid51118"/>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5">
    <w:name w:val="Table Grid91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5">
    <w:name w:val="Medium Grid 3 - Accent 215"/>
    <w:basedOn w:val="TableNormal"/>
    <w:next w:val="MediumGrid3-Accent2"/>
    <w:uiPriority w:val="30"/>
    <w:rsid w:val="006B2D9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5">
    <w:name w:val="Medium Grid 2 - Accent 215"/>
    <w:basedOn w:val="TableNormal"/>
    <w:next w:val="MediumGrid2-Accent2"/>
    <w:uiPriority w:val="29"/>
    <w:rsid w:val="006B2D9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7">
    <w:name w:val="No List77"/>
    <w:next w:val="NoList"/>
    <w:uiPriority w:val="99"/>
    <w:semiHidden/>
    <w:unhideWhenUsed/>
    <w:rsid w:val="006B2D94"/>
  </w:style>
  <w:style w:type="numbering" w:customStyle="1" w:styleId="NoList157">
    <w:name w:val="No List157"/>
    <w:next w:val="NoList"/>
    <w:semiHidden/>
    <w:unhideWhenUsed/>
    <w:rsid w:val="006B2D94"/>
  </w:style>
  <w:style w:type="table" w:customStyle="1" w:styleId="TableGrid185">
    <w:name w:val="Table Grid18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7">
    <w:name w:val="FAO Number lists17"/>
    <w:basedOn w:val="NoList"/>
    <w:rsid w:val="006B2D94"/>
  </w:style>
  <w:style w:type="numbering" w:customStyle="1" w:styleId="NoList1137">
    <w:name w:val="No List1137"/>
    <w:next w:val="NoList"/>
    <w:semiHidden/>
    <w:rsid w:val="006B2D94"/>
  </w:style>
  <w:style w:type="numbering" w:customStyle="1" w:styleId="NoList237">
    <w:name w:val="No List237"/>
    <w:next w:val="NoList"/>
    <w:semiHidden/>
    <w:rsid w:val="006B2D94"/>
  </w:style>
  <w:style w:type="numbering" w:customStyle="1" w:styleId="NoList337">
    <w:name w:val="No List337"/>
    <w:next w:val="NoList"/>
    <w:semiHidden/>
    <w:rsid w:val="006B2D94"/>
  </w:style>
  <w:style w:type="numbering" w:customStyle="1" w:styleId="NoList437">
    <w:name w:val="No List437"/>
    <w:next w:val="NoList"/>
    <w:semiHidden/>
    <w:rsid w:val="006B2D94"/>
  </w:style>
  <w:style w:type="table" w:customStyle="1" w:styleId="TableGrid195">
    <w:name w:val="Table Grid195"/>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7">
    <w:name w:val="No List537"/>
    <w:next w:val="NoList"/>
    <w:semiHidden/>
    <w:rsid w:val="006B2D94"/>
  </w:style>
  <w:style w:type="table" w:customStyle="1" w:styleId="TableGrid235">
    <w:name w:val="Table Grid235"/>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5">
    <w:name w:val="Table Grid35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5">
    <w:name w:val="Table Grid435"/>
    <w:basedOn w:val="TableNormal"/>
    <w:next w:val="TableGrid"/>
    <w:uiPriority w:val="59"/>
    <w:rsid w:val="006B2D9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6">
    <w:name w:val="Table Grid536"/>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7">
    <w:name w:val="Table Grid3137"/>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5">
    <w:name w:val="Table Grid64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5">
    <w:name w:val="Table Grid72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5">
    <w:name w:val="Table Grid83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6">
    <w:name w:val="Table Grid5126"/>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5">
    <w:name w:val="Table Grid311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5">
    <w:name w:val="Table Grid92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5">
    <w:name w:val="Table Grid52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5">
    <w:name w:val="Table Grid312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5">
    <w:name w:val="Table Grid101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5">
    <w:name w:val="Table Grid53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5">
    <w:name w:val="Table Grid3122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5">
    <w:name w:val="Table Grid93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5">
    <w:name w:val="Table Grid513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5">
    <w:name w:val="Table Grid102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6">
    <w:name w:val="Table Grid5146"/>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6">
    <w:name w:val="Table Grid546"/>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5">
    <w:name w:val="Table Grid313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5">
    <w:name w:val="Table Grid515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6">
    <w:name w:val="Table Grid3146"/>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5">
    <w:name w:val="Table Grid73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114">
    <w:name w:val="Table Grid5111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5">
    <w:name w:val="Table Grid84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5">
    <w:name w:val="Table Grid5121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5">
    <w:name w:val="Table Grid522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5">
    <w:name w:val="Table Grid3112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5">
    <w:name w:val="Table Grid55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5">
    <w:name w:val="Table Grid314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5">
    <w:name w:val="Table Grid112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5">
    <w:name w:val="Table Grid5141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5">
    <w:name w:val="Table Grid103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5">
    <w:name w:val="Table Grid541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5">
    <w:name w:val="Table Grid3132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7">
    <w:name w:val="No List87"/>
    <w:next w:val="NoList"/>
    <w:uiPriority w:val="99"/>
    <w:semiHidden/>
    <w:unhideWhenUsed/>
    <w:rsid w:val="006B2D94"/>
  </w:style>
  <w:style w:type="numbering" w:customStyle="1" w:styleId="NoList167">
    <w:name w:val="No List167"/>
    <w:next w:val="NoList"/>
    <w:uiPriority w:val="99"/>
    <w:semiHidden/>
    <w:unhideWhenUsed/>
    <w:rsid w:val="006B2D94"/>
  </w:style>
  <w:style w:type="table" w:customStyle="1" w:styleId="TableGrid205">
    <w:name w:val="Table Grid20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7">
    <w:name w:val="FAO Number lists27"/>
    <w:basedOn w:val="NoList"/>
    <w:rsid w:val="006B2D94"/>
    <w:pPr>
      <w:numPr>
        <w:numId w:val="24"/>
      </w:numPr>
    </w:pPr>
  </w:style>
  <w:style w:type="numbering" w:customStyle="1" w:styleId="NoList1147">
    <w:name w:val="No List1147"/>
    <w:next w:val="NoList"/>
    <w:semiHidden/>
    <w:rsid w:val="006B2D94"/>
  </w:style>
  <w:style w:type="numbering" w:customStyle="1" w:styleId="NoList247">
    <w:name w:val="No List247"/>
    <w:next w:val="NoList"/>
    <w:semiHidden/>
    <w:rsid w:val="006B2D94"/>
  </w:style>
  <w:style w:type="numbering" w:customStyle="1" w:styleId="NoList347">
    <w:name w:val="No List347"/>
    <w:next w:val="NoList"/>
    <w:semiHidden/>
    <w:rsid w:val="006B2D94"/>
  </w:style>
  <w:style w:type="numbering" w:customStyle="1" w:styleId="NoList447">
    <w:name w:val="No List447"/>
    <w:next w:val="NoList"/>
    <w:semiHidden/>
    <w:rsid w:val="006B2D94"/>
  </w:style>
  <w:style w:type="table" w:customStyle="1" w:styleId="TableGrid1105">
    <w:name w:val="Table Grid1105"/>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7">
    <w:name w:val="No List547"/>
    <w:next w:val="NoList"/>
    <w:semiHidden/>
    <w:rsid w:val="006B2D94"/>
  </w:style>
  <w:style w:type="table" w:customStyle="1" w:styleId="TableGrid245">
    <w:name w:val="Table Grid245"/>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5">
    <w:name w:val="Table Grid36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5">
    <w:name w:val="Table Grid445"/>
    <w:basedOn w:val="TableNormal"/>
    <w:next w:val="TableGrid"/>
    <w:uiPriority w:val="59"/>
    <w:rsid w:val="006B2D9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5">
    <w:name w:val="Table Grid56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5">
    <w:name w:val="Table Grid516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5">
    <w:name w:val="Table Grid315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5">
    <w:name w:val="Table Grid65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5">
    <w:name w:val="Table Grid74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5">
    <w:name w:val="Table Grid57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5">
    <w:name w:val="Table Grid66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5">
    <w:name w:val="Table Grid58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5">
    <w:name w:val="Table Grid67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5">
    <w:name w:val="Table Grid25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5">
    <w:name w:val="Table Grid595"/>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5">
    <w:name w:val="Table Grid68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5">
    <w:name w:val="Table Grid26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5">
    <w:name w:val="Table Grid695"/>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5">
    <w:name w:val="Table Grid275"/>
    <w:basedOn w:val="TableNormal"/>
    <w:next w:val="TableGrid"/>
    <w:uiPriority w:val="5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5">
    <w:name w:val="Table Grid375"/>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6">
    <w:name w:val="No List96"/>
    <w:next w:val="NoList"/>
    <w:uiPriority w:val="99"/>
    <w:semiHidden/>
    <w:unhideWhenUsed/>
    <w:rsid w:val="006B2D94"/>
  </w:style>
  <w:style w:type="numbering" w:customStyle="1" w:styleId="NoList176">
    <w:name w:val="No List176"/>
    <w:next w:val="NoList"/>
    <w:uiPriority w:val="99"/>
    <w:semiHidden/>
    <w:unhideWhenUsed/>
    <w:rsid w:val="006B2D94"/>
  </w:style>
  <w:style w:type="table" w:customStyle="1" w:styleId="TableGrid284">
    <w:name w:val="Table Grid28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56">
    <w:name w:val="No List1156"/>
    <w:next w:val="NoList"/>
    <w:uiPriority w:val="99"/>
    <w:semiHidden/>
    <w:unhideWhenUsed/>
    <w:rsid w:val="006B2D94"/>
  </w:style>
  <w:style w:type="table" w:customStyle="1" w:styleId="TableauNorm24">
    <w:name w:val="Tableau Norm24"/>
    <w:uiPriority w:val="99"/>
    <w:semiHidden/>
    <w:rsid w:val="006B2D94"/>
    <w:rPr>
      <w:rFonts w:ascii="Calibri" w:eastAsia="Calibri" w:hAnsi="Calibri"/>
      <w:lang w:val="fr-FR"/>
    </w:rPr>
    <w:tblPr>
      <w:tblInd w:w="0" w:type="dxa"/>
      <w:tblCellMar>
        <w:top w:w="0" w:type="dxa"/>
        <w:left w:w="108" w:type="dxa"/>
        <w:bottom w:w="0" w:type="dxa"/>
        <w:right w:w="108" w:type="dxa"/>
      </w:tblCellMar>
    </w:tblPr>
  </w:style>
  <w:style w:type="table" w:customStyle="1" w:styleId="TableGrid1134">
    <w:name w:val="Table Grid1134"/>
    <w:basedOn w:val="TableauNorm"/>
    <w:next w:val="TableGrid"/>
    <w:uiPriority w:val="99"/>
    <w:rsid w:val="006B2D9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6">
    <w:name w:val="No List256"/>
    <w:next w:val="NoList"/>
    <w:uiPriority w:val="99"/>
    <w:semiHidden/>
    <w:unhideWhenUsed/>
    <w:rsid w:val="006B2D94"/>
  </w:style>
  <w:style w:type="table" w:customStyle="1" w:styleId="TableGrid294">
    <w:name w:val="Table Grid294"/>
    <w:basedOn w:val="TableNormal"/>
    <w:next w:val="TableGrid"/>
    <w:uiPriority w:val="5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6">
    <w:name w:val="No List11126"/>
    <w:next w:val="NoList"/>
    <w:semiHidden/>
    <w:unhideWhenUsed/>
    <w:rsid w:val="006B2D94"/>
  </w:style>
  <w:style w:type="table" w:customStyle="1" w:styleId="TableElegant24">
    <w:name w:val="Table Elegant24"/>
    <w:basedOn w:val="TableNormal"/>
    <w:next w:val="TableElegant"/>
    <w:rsid w:val="006B2D9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24">
    <w:name w:val="Table Theme24"/>
    <w:basedOn w:val="TableNormal"/>
    <w:next w:val="TableTheme"/>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4">
    <w:name w:val="Table Grid114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6">
    <w:name w:val="No List356"/>
    <w:next w:val="NoList"/>
    <w:uiPriority w:val="99"/>
    <w:semiHidden/>
    <w:rsid w:val="006B2D94"/>
  </w:style>
  <w:style w:type="table" w:customStyle="1" w:styleId="TableGrid384">
    <w:name w:val="Table Grid384"/>
    <w:basedOn w:val="TableNormal"/>
    <w:next w:val="TableGrid"/>
    <w:uiPriority w:val="59"/>
    <w:rsid w:val="006B2D9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6">
    <w:name w:val="No List1226"/>
    <w:next w:val="NoList"/>
    <w:semiHidden/>
    <w:unhideWhenUsed/>
    <w:rsid w:val="006B2D94"/>
  </w:style>
  <w:style w:type="table" w:customStyle="1" w:styleId="TableGrid1224">
    <w:name w:val="Table Grid122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4">
    <w:name w:val="Table Grid45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04">
    <w:name w:val="Table Grid510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4">
    <w:name w:val="Table Grid316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6">
    <w:name w:val="No List456"/>
    <w:next w:val="NoList"/>
    <w:semiHidden/>
    <w:rsid w:val="006B2D94"/>
  </w:style>
  <w:style w:type="table" w:customStyle="1" w:styleId="TableGrid6104">
    <w:name w:val="Table Grid6104"/>
    <w:basedOn w:val="TableNormal"/>
    <w:next w:val="TableGrid"/>
    <w:rsid w:val="006B2D9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74">
    <w:name w:val="Table Grid517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114">
    <w:name w:val="Table Grid61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54">
    <w:name w:val="Table Grid75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56">
    <w:name w:val="No List556"/>
    <w:next w:val="NoList"/>
    <w:uiPriority w:val="99"/>
    <w:semiHidden/>
    <w:unhideWhenUsed/>
    <w:rsid w:val="006B2D94"/>
  </w:style>
  <w:style w:type="numbering" w:customStyle="1" w:styleId="NoList13114">
    <w:name w:val="No List13114"/>
    <w:next w:val="NoList"/>
    <w:uiPriority w:val="99"/>
    <w:semiHidden/>
    <w:unhideWhenUsed/>
    <w:rsid w:val="006B2D94"/>
  </w:style>
  <w:style w:type="table" w:customStyle="1" w:styleId="TableGrid854">
    <w:name w:val="Table Grid85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1111114">
    <w:name w:val="No List111111114"/>
    <w:next w:val="NoList"/>
    <w:semiHidden/>
    <w:unhideWhenUsed/>
    <w:rsid w:val="006B2D94"/>
  </w:style>
  <w:style w:type="table" w:customStyle="1" w:styleId="TableauNorm114">
    <w:name w:val="Tableau Norm114"/>
    <w:uiPriority w:val="99"/>
    <w:semiHidden/>
    <w:rsid w:val="006B2D94"/>
    <w:rPr>
      <w:rFonts w:ascii="Calibri" w:eastAsia="Calibri" w:hAnsi="Calibri"/>
      <w:lang w:val="fr-FR"/>
    </w:rPr>
    <w:tblPr>
      <w:tblInd w:w="0" w:type="dxa"/>
      <w:tblCellMar>
        <w:top w:w="0" w:type="dxa"/>
        <w:left w:w="108" w:type="dxa"/>
        <w:bottom w:w="0" w:type="dxa"/>
        <w:right w:w="108" w:type="dxa"/>
      </w:tblCellMar>
    </w:tblPr>
  </w:style>
  <w:style w:type="table" w:customStyle="1" w:styleId="TableGrid1314">
    <w:name w:val="Table Grid1314"/>
    <w:basedOn w:val="TableauNorm"/>
    <w:next w:val="TableGrid"/>
    <w:uiPriority w:val="99"/>
    <w:rsid w:val="006B2D9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4">
    <w:name w:val="No List21114"/>
    <w:next w:val="NoList"/>
    <w:uiPriority w:val="99"/>
    <w:semiHidden/>
    <w:unhideWhenUsed/>
    <w:rsid w:val="006B2D94"/>
  </w:style>
  <w:style w:type="table" w:customStyle="1" w:styleId="TableGrid2114">
    <w:name w:val="Table Grid211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1113">
    <w:name w:val="No List1111111113"/>
    <w:next w:val="NoList"/>
    <w:uiPriority w:val="99"/>
    <w:semiHidden/>
    <w:unhideWhenUsed/>
    <w:rsid w:val="006B2D94"/>
  </w:style>
  <w:style w:type="table" w:customStyle="1" w:styleId="TableElegant114">
    <w:name w:val="Table Elegant114"/>
    <w:basedOn w:val="TableNormal"/>
    <w:next w:val="TableElegant"/>
    <w:rsid w:val="006B2D94"/>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Theme114">
    <w:name w:val="Table Theme114"/>
    <w:basedOn w:val="TableNormal"/>
    <w:next w:val="TableTheme"/>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4">
    <w:name w:val="Table Grid1111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114">
    <w:name w:val="No List31114"/>
    <w:next w:val="NoList"/>
    <w:uiPriority w:val="99"/>
    <w:semiHidden/>
    <w:rsid w:val="006B2D94"/>
  </w:style>
  <w:style w:type="table" w:customStyle="1" w:styleId="TableGrid3224">
    <w:name w:val="Table Grid3224"/>
    <w:basedOn w:val="TableNormal"/>
    <w:next w:val="TableGrid"/>
    <w:uiPriority w:val="59"/>
    <w:rsid w:val="006B2D94"/>
    <w:pPr>
      <w:spacing w:after="240"/>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4">
    <w:name w:val="No List121114"/>
    <w:next w:val="NoList"/>
    <w:semiHidden/>
    <w:unhideWhenUsed/>
    <w:rsid w:val="006B2D94"/>
  </w:style>
  <w:style w:type="table" w:customStyle="1" w:styleId="TableGrid12114">
    <w:name w:val="Table Grid1211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4">
    <w:name w:val="Table Grid4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4">
    <w:name w:val="Table Grid523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4">
    <w:name w:val="Table Grid3113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14">
    <w:name w:val="No List41114"/>
    <w:next w:val="NoList"/>
    <w:semiHidden/>
    <w:rsid w:val="006B2D94"/>
  </w:style>
  <w:style w:type="table" w:customStyle="1" w:styleId="TableGrid6214">
    <w:name w:val="Table Grid6214"/>
    <w:basedOn w:val="TableNormal"/>
    <w:next w:val="TableGrid"/>
    <w:rsid w:val="006B2D94"/>
    <w:rPr>
      <w:rFonts w:eastAsia="SimSu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4">
    <w:name w:val="Table Grid7114"/>
    <w:basedOn w:val="TableNormal"/>
    <w:next w:val="TableGrid"/>
    <w:uiPriority w:val="59"/>
    <w:rsid w:val="006B2D94"/>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2114">
    <w:name w:val="Table Grid32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4">
    <w:name w:val="Table Grid33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6">
    <w:name w:val="No List5116"/>
    <w:next w:val="NoList"/>
    <w:semiHidden/>
    <w:rsid w:val="006B2D94"/>
  </w:style>
  <w:style w:type="table" w:customStyle="1" w:styleId="TableGrid8114">
    <w:name w:val="Table Grid8114"/>
    <w:basedOn w:val="TableNormal"/>
    <w:next w:val="TableGrid"/>
    <w:rsid w:val="006B2D94"/>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4">
    <w:name w:val="Table Grid94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4">
    <w:name w:val="Table Grid3123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4">
    <w:name w:val="Table Grid14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44">
    <w:name w:val="Table Grid1044"/>
    <w:basedOn w:val="TableNormal"/>
    <w:next w:val="TableGrid"/>
    <w:uiPriority w:val="59"/>
    <w:rsid w:val="006B2D94"/>
    <w:rPr>
      <w:rFonts w:ascii="Cambria" w:eastAsia="Cambria" w:hAnsi="Cambria"/>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4">
    <w:name w:val="Table Grid1514"/>
    <w:basedOn w:val="TableNormal"/>
    <w:next w:val="TableGrid"/>
    <w:uiPriority w:val="5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6">
    <w:name w:val="No List616"/>
    <w:next w:val="NoList"/>
    <w:uiPriority w:val="99"/>
    <w:semiHidden/>
    <w:unhideWhenUsed/>
    <w:rsid w:val="006B2D94"/>
  </w:style>
  <w:style w:type="numbering" w:customStyle="1" w:styleId="NoList1416">
    <w:name w:val="No List1416"/>
    <w:next w:val="NoList"/>
    <w:semiHidden/>
    <w:unhideWhenUsed/>
    <w:rsid w:val="006B2D94"/>
  </w:style>
  <w:style w:type="table" w:customStyle="1" w:styleId="TableGrid1614">
    <w:name w:val="Table Grid16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36">
    <w:name w:val="FAO Number lists36"/>
    <w:basedOn w:val="NoList"/>
    <w:rsid w:val="006B2D94"/>
  </w:style>
  <w:style w:type="numbering" w:customStyle="1" w:styleId="NoList11216">
    <w:name w:val="No List11216"/>
    <w:next w:val="NoList"/>
    <w:semiHidden/>
    <w:rsid w:val="006B2D94"/>
  </w:style>
  <w:style w:type="numbering" w:customStyle="1" w:styleId="NoList2216">
    <w:name w:val="No List2216"/>
    <w:next w:val="NoList"/>
    <w:semiHidden/>
    <w:rsid w:val="006B2D94"/>
  </w:style>
  <w:style w:type="numbering" w:customStyle="1" w:styleId="NoList3216">
    <w:name w:val="No List3216"/>
    <w:next w:val="NoList"/>
    <w:semiHidden/>
    <w:rsid w:val="006B2D94"/>
  </w:style>
  <w:style w:type="numbering" w:customStyle="1" w:styleId="NoList4216">
    <w:name w:val="No List4216"/>
    <w:next w:val="NoList"/>
    <w:semiHidden/>
    <w:rsid w:val="006B2D94"/>
  </w:style>
  <w:style w:type="table" w:customStyle="1" w:styleId="TableGrid1714">
    <w:name w:val="Table Grid1714"/>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16">
    <w:name w:val="No List5216"/>
    <w:next w:val="NoList"/>
    <w:semiHidden/>
    <w:rsid w:val="006B2D94"/>
  </w:style>
  <w:style w:type="table" w:customStyle="1" w:styleId="TableGrid2214">
    <w:name w:val="Table Grid2214"/>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4">
    <w:name w:val="Table Grid34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4">
    <w:name w:val="Table Grid4214"/>
    <w:basedOn w:val="TableNormal"/>
    <w:next w:val="TableGrid"/>
    <w:uiPriority w:val="59"/>
    <w:rsid w:val="006B2D94"/>
    <w:pPr>
      <w:ind w:left="720" w:hanging="432"/>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4">
    <w:name w:val="Table Grid63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14">
    <w:name w:val="Table Grid8214"/>
    <w:basedOn w:val="TableNormal"/>
    <w:next w:val="TableGrid"/>
    <w:uiPriority w:val="59"/>
    <w:rsid w:val="006B2D94"/>
    <w:pPr>
      <w:ind w:left="720" w:hanging="432"/>
    </w:pPr>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124">
    <w:name w:val="Table Grid5112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4">
    <w:name w:val="Table Grid91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3-Accent2114">
    <w:name w:val="Medium Grid 3 - Accent 2114"/>
    <w:basedOn w:val="TableNormal"/>
    <w:next w:val="MediumGrid3-Accent2"/>
    <w:uiPriority w:val="30"/>
    <w:rsid w:val="006B2D9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114">
    <w:name w:val="Medium Grid 2 - Accent 2114"/>
    <w:basedOn w:val="TableNormal"/>
    <w:next w:val="MediumGrid2-Accent2"/>
    <w:uiPriority w:val="29"/>
    <w:rsid w:val="006B2D9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16">
    <w:name w:val="No List716"/>
    <w:next w:val="NoList"/>
    <w:uiPriority w:val="99"/>
    <w:semiHidden/>
    <w:unhideWhenUsed/>
    <w:rsid w:val="006B2D94"/>
  </w:style>
  <w:style w:type="numbering" w:customStyle="1" w:styleId="NoList1516">
    <w:name w:val="No List1516"/>
    <w:next w:val="NoList"/>
    <w:semiHidden/>
    <w:unhideWhenUsed/>
    <w:rsid w:val="006B2D94"/>
  </w:style>
  <w:style w:type="table" w:customStyle="1" w:styleId="TableGrid1814">
    <w:name w:val="Table Grid18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116">
    <w:name w:val="FAO Number lists116"/>
    <w:basedOn w:val="NoList"/>
    <w:rsid w:val="006B2D94"/>
  </w:style>
  <w:style w:type="numbering" w:customStyle="1" w:styleId="NoList11316">
    <w:name w:val="No List11316"/>
    <w:next w:val="NoList"/>
    <w:semiHidden/>
    <w:rsid w:val="006B2D94"/>
  </w:style>
  <w:style w:type="numbering" w:customStyle="1" w:styleId="NoList2316">
    <w:name w:val="No List2316"/>
    <w:next w:val="NoList"/>
    <w:semiHidden/>
    <w:rsid w:val="006B2D94"/>
  </w:style>
  <w:style w:type="numbering" w:customStyle="1" w:styleId="NoList3316">
    <w:name w:val="No List3316"/>
    <w:next w:val="NoList"/>
    <w:semiHidden/>
    <w:rsid w:val="006B2D94"/>
  </w:style>
  <w:style w:type="numbering" w:customStyle="1" w:styleId="NoList4316">
    <w:name w:val="No List4316"/>
    <w:next w:val="NoList"/>
    <w:semiHidden/>
    <w:rsid w:val="006B2D94"/>
  </w:style>
  <w:style w:type="table" w:customStyle="1" w:styleId="TableGrid1914">
    <w:name w:val="Table Grid1914"/>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16">
    <w:name w:val="No List5316"/>
    <w:next w:val="NoList"/>
    <w:semiHidden/>
    <w:rsid w:val="006B2D94"/>
  </w:style>
  <w:style w:type="table" w:customStyle="1" w:styleId="TableGrid2314">
    <w:name w:val="Table Grid2314"/>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4">
    <w:name w:val="Table Grid35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4">
    <w:name w:val="Table Grid4314"/>
    <w:basedOn w:val="TableNormal"/>
    <w:next w:val="TableGrid"/>
    <w:uiPriority w:val="59"/>
    <w:rsid w:val="006B2D9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4">
    <w:name w:val="Table Grid532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4">
    <w:name w:val="Table Grid3133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14">
    <w:name w:val="Table Grid64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214">
    <w:name w:val="Table Grid72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14">
    <w:name w:val="Table Grid83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24">
    <w:name w:val="Table Grid5122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4">
    <w:name w:val="Table Grid311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4">
    <w:name w:val="Table Grid92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114">
    <w:name w:val="Table Grid52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4">
    <w:name w:val="Table Grid312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4">
    <w:name w:val="Table Grid101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3114">
    <w:name w:val="Table Grid53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14">
    <w:name w:val="Table Grid3122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4">
    <w:name w:val="Table Grid93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314">
    <w:name w:val="Table Grid513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214">
    <w:name w:val="Table Grid102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24">
    <w:name w:val="Table Grid5142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24">
    <w:name w:val="Table Grid542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14">
    <w:name w:val="Table Grid313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14">
    <w:name w:val="Table Grid515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24">
    <w:name w:val="Table Grid3142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4">
    <w:name w:val="Table Grid73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414">
    <w:name w:val="Table Grid84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2114">
    <w:name w:val="Table Grid5121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2214">
    <w:name w:val="Table Grid522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4">
    <w:name w:val="Table Grid3112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4">
    <w:name w:val="Table Grid55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14">
    <w:name w:val="Table Grid314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4">
    <w:name w:val="Table Grid112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4114">
    <w:name w:val="Table Grid5141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314">
    <w:name w:val="Table Grid103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4114">
    <w:name w:val="Table Grid541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14">
    <w:name w:val="Table Grid3132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6">
    <w:name w:val="No List816"/>
    <w:next w:val="NoList"/>
    <w:uiPriority w:val="99"/>
    <w:semiHidden/>
    <w:unhideWhenUsed/>
    <w:rsid w:val="006B2D94"/>
  </w:style>
  <w:style w:type="numbering" w:customStyle="1" w:styleId="NoList1616">
    <w:name w:val="No List1616"/>
    <w:next w:val="NoList"/>
    <w:uiPriority w:val="99"/>
    <w:semiHidden/>
    <w:unhideWhenUsed/>
    <w:rsid w:val="006B2D94"/>
  </w:style>
  <w:style w:type="table" w:customStyle="1" w:styleId="TableGrid2014">
    <w:name w:val="Table Grid20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FAONumberlists216">
    <w:name w:val="FAO Number lists216"/>
    <w:basedOn w:val="NoList"/>
    <w:rsid w:val="006B2D94"/>
  </w:style>
  <w:style w:type="numbering" w:customStyle="1" w:styleId="NoList11416">
    <w:name w:val="No List11416"/>
    <w:next w:val="NoList"/>
    <w:semiHidden/>
    <w:rsid w:val="006B2D94"/>
  </w:style>
  <w:style w:type="numbering" w:customStyle="1" w:styleId="NoList2416">
    <w:name w:val="No List2416"/>
    <w:next w:val="NoList"/>
    <w:semiHidden/>
    <w:rsid w:val="006B2D94"/>
  </w:style>
  <w:style w:type="numbering" w:customStyle="1" w:styleId="NoList3416">
    <w:name w:val="No List3416"/>
    <w:next w:val="NoList"/>
    <w:semiHidden/>
    <w:rsid w:val="006B2D94"/>
  </w:style>
  <w:style w:type="numbering" w:customStyle="1" w:styleId="NoList4416">
    <w:name w:val="No List4416"/>
    <w:next w:val="NoList"/>
    <w:semiHidden/>
    <w:rsid w:val="006B2D94"/>
  </w:style>
  <w:style w:type="table" w:customStyle="1" w:styleId="TableGrid11014">
    <w:name w:val="Table Grid11014"/>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16">
    <w:name w:val="No List5416"/>
    <w:next w:val="NoList"/>
    <w:semiHidden/>
    <w:rsid w:val="006B2D94"/>
  </w:style>
  <w:style w:type="table" w:customStyle="1" w:styleId="TableGrid2414">
    <w:name w:val="Table Grid2414"/>
    <w:basedOn w:val="TableNormal"/>
    <w:next w:val="TableGrid"/>
    <w:rsid w:val="006B2D94"/>
    <w:rPr>
      <w:rFonts w:eastAsia="SimSu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4">
    <w:name w:val="Table Grid36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4">
    <w:name w:val="Table Grid4414"/>
    <w:basedOn w:val="TableNormal"/>
    <w:next w:val="TableGrid"/>
    <w:uiPriority w:val="59"/>
    <w:rsid w:val="006B2D94"/>
    <w:pPr>
      <w:ind w:left="720" w:hanging="432"/>
    </w:pPr>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14">
    <w:name w:val="Table Grid56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1614">
    <w:name w:val="Table Grid516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14">
    <w:name w:val="Table Grid315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14">
    <w:name w:val="Table Grid65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414">
    <w:name w:val="Table Grid74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714">
    <w:name w:val="Table Grid57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614">
    <w:name w:val="Table Grid66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814">
    <w:name w:val="Table Grid58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714">
    <w:name w:val="Table Grid67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514">
    <w:name w:val="Table Grid25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914">
    <w:name w:val="Table Grid591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814">
    <w:name w:val="Table Grid68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614">
    <w:name w:val="Table Grid26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914">
    <w:name w:val="Table Grid691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714">
    <w:name w:val="Table Grid2714"/>
    <w:basedOn w:val="TableNormal"/>
    <w:next w:val="TableGrid"/>
    <w:uiPriority w:val="59"/>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4">
    <w:name w:val="Table Grid371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24">
    <w:name w:val="Medium Grid 3 - Accent 224"/>
    <w:basedOn w:val="TableNormal"/>
    <w:next w:val="MediumGrid3-Accent2"/>
    <w:uiPriority w:val="30"/>
    <w:rsid w:val="006B2D94"/>
    <w:rPr>
      <w:rFonts w:ascii="Calibri" w:eastAsia="Calibri" w:hAnsi="Calibri"/>
      <w:b/>
      <w:bCs/>
      <w:i/>
      <w:iCs/>
      <w:color w:val="4F81BD"/>
      <w:sz w:val="24"/>
      <w:szCs w:val="22"/>
      <w:lang w:val="en-A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24">
    <w:name w:val="Medium Grid 2 - Accent 224"/>
    <w:basedOn w:val="TableNormal"/>
    <w:next w:val="MediumGrid2-Accent2"/>
    <w:uiPriority w:val="29"/>
    <w:rsid w:val="006B2D94"/>
    <w:rPr>
      <w:rFonts w:ascii="Calibri" w:eastAsia="Calibri" w:hAnsi="Calibri"/>
      <w:i/>
      <w:iCs/>
      <w:color w:val="000000"/>
      <w:sz w:val="24"/>
      <w:szCs w:val="22"/>
      <w:lang w:val="en-A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06">
    <w:name w:val="No List106"/>
    <w:next w:val="NoList"/>
    <w:uiPriority w:val="99"/>
    <w:semiHidden/>
    <w:unhideWhenUsed/>
    <w:rsid w:val="006B2D94"/>
  </w:style>
  <w:style w:type="table" w:customStyle="1" w:styleId="TableGrid304">
    <w:name w:val="Table Grid30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6">
    <w:name w:val="No List186"/>
    <w:next w:val="NoList"/>
    <w:uiPriority w:val="99"/>
    <w:semiHidden/>
    <w:unhideWhenUsed/>
    <w:rsid w:val="006B2D94"/>
  </w:style>
  <w:style w:type="numbering" w:customStyle="1" w:styleId="NoList196">
    <w:name w:val="No List196"/>
    <w:next w:val="NoList"/>
    <w:uiPriority w:val="99"/>
    <w:semiHidden/>
    <w:unhideWhenUsed/>
    <w:rsid w:val="006B2D94"/>
  </w:style>
  <w:style w:type="table" w:customStyle="1" w:styleId="TableGrid394">
    <w:name w:val="Table Grid394"/>
    <w:basedOn w:val="TableNormal"/>
    <w:next w:val="TableGrid"/>
    <w:rsid w:val="006B2D94"/>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06">
    <w:name w:val="No List206"/>
    <w:next w:val="NoList"/>
    <w:uiPriority w:val="99"/>
    <w:semiHidden/>
    <w:unhideWhenUsed/>
    <w:rsid w:val="006B2D94"/>
  </w:style>
  <w:style w:type="numbering" w:customStyle="1" w:styleId="NoList266">
    <w:name w:val="No List266"/>
    <w:next w:val="NoList"/>
    <w:uiPriority w:val="99"/>
    <w:semiHidden/>
    <w:unhideWhenUsed/>
    <w:rsid w:val="006B2D94"/>
  </w:style>
  <w:style w:type="table" w:customStyle="1" w:styleId="MediumGrid3-Accent234">
    <w:name w:val="Medium Grid 3 - Accent 234"/>
    <w:basedOn w:val="TableNormal"/>
    <w:next w:val="MediumGrid3-Accent2"/>
    <w:uiPriority w:val="30"/>
    <w:rsid w:val="006B2D94"/>
    <w:rPr>
      <w:rFonts w:asciiTheme="minorHAnsi" w:eastAsiaTheme="minorHAnsi" w:hAnsiTheme="minorHAnsi" w:cstheme="minorBidi"/>
      <w:b/>
      <w:bCs/>
      <w:i/>
      <w:iCs/>
      <w:color w:val="4F81BD"/>
      <w:sz w:val="24"/>
      <w:szCs w:val="22"/>
      <w:lang w:val="es-E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tblPr/>
      <w:tcPr>
        <w:tcBorders>
          <w:left w:val="single" w:sz="8" w:space="0" w:color="FFFFFF"/>
          <w:right w:val="single" w:sz="24" w:space="0" w:color="FFFFFF"/>
          <w:insideH w:val="nil"/>
          <w:insideV w:val="nil"/>
        </w:tcBorders>
        <w:shd w:val="clear" w:color="auto" w:fill="ED7D31"/>
      </w:tcPr>
    </w:tblStylePr>
    <w:tblStylePr w:type="lastCol">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customStyle="1" w:styleId="MediumGrid2-Accent234">
    <w:name w:val="Medium Grid 2 - Accent 234"/>
    <w:basedOn w:val="TableNormal"/>
    <w:next w:val="MediumGrid2-Accent2"/>
    <w:uiPriority w:val="29"/>
    <w:rsid w:val="006B2D94"/>
    <w:rPr>
      <w:rFonts w:asciiTheme="minorHAnsi" w:eastAsiaTheme="minorHAnsi" w:hAnsiTheme="minorHAnsi" w:cstheme="minorBidi"/>
      <w:i/>
      <w:iCs/>
      <w:color w:val="000000"/>
      <w:sz w:val="24"/>
      <w:szCs w:val="22"/>
      <w:lang w:val="es-ES"/>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tblPr/>
      <w:tcPr>
        <w:shd w:val="clear" w:color="auto" w:fill="FDF2EA"/>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paragraph" w:customStyle="1" w:styleId="IntenseQuote4">
    <w:name w:val="Intense Quote4"/>
    <w:basedOn w:val="Normal"/>
    <w:next w:val="Normal"/>
    <w:uiPriority w:val="30"/>
    <w:qFormat/>
    <w:rsid w:val="006B2D94"/>
    <w:pPr>
      <w:pBdr>
        <w:bottom w:val="single" w:sz="4" w:space="4" w:color="4472C4"/>
      </w:pBdr>
      <w:spacing w:before="200" w:after="280"/>
      <w:ind w:left="936" w:right="936"/>
    </w:pPr>
    <w:rPr>
      <w:rFonts w:ascii="Calibri" w:eastAsia="Calibri" w:hAnsi="Calibri"/>
      <w:b/>
      <w:bCs/>
      <w:i/>
      <w:iCs/>
      <w:color w:val="4F81BD"/>
      <w:sz w:val="24"/>
      <w:szCs w:val="22"/>
      <w:lang w:val="es-ES"/>
    </w:rPr>
  </w:style>
  <w:style w:type="numbering" w:customStyle="1" w:styleId="NoList274">
    <w:name w:val="No List274"/>
    <w:next w:val="NoList"/>
    <w:uiPriority w:val="99"/>
    <w:semiHidden/>
    <w:unhideWhenUsed/>
    <w:rsid w:val="006B2D94"/>
  </w:style>
  <w:style w:type="table" w:customStyle="1" w:styleId="TableGrid404">
    <w:name w:val="Table Grid404"/>
    <w:basedOn w:val="TableNormal"/>
    <w:next w:val="TableGrid"/>
    <w:uiPriority w:val="59"/>
    <w:rsid w:val="006B2D94"/>
    <w:rPr>
      <w:rFonts w:eastAsia="MS Mincho"/>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04">
    <w:name w:val="No List1104"/>
    <w:next w:val="NoList"/>
    <w:uiPriority w:val="99"/>
    <w:semiHidden/>
    <w:unhideWhenUsed/>
    <w:rsid w:val="006B2D94"/>
  </w:style>
  <w:style w:type="table" w:customStyle="1" w:styleId="TableGrid1154">
    <w:name w:val="Table Grid1154"/>
    <w:basedOn w:val="TableauNorm"/>
    <w:next w:val="TableGrid"/>
    <w:uiPriority w:val="99"/>
    <w:rsid w:val="006B2D94"/>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84">
    <w:name w:val="No List284"/>
    <w:next w:val="NoList"/>
    <w:uiPriority w:val="99"/>
    <w:semiHidden/>
    <w:unhideWhenUsed/>
    <w:rsid w:val="006B2D94"/>
  </w:style>
  <w:style w:type="numbering" w:customStyle="1" w:styleId="NoList1164">
    <w:name w:val="No List1164"/>
    <w:next w:val="NoList"/>
    <w:semiHidden/>
    <w:unhideWhenUsed/>
    <w:rsid w:val="006B2D94"/>
  </w:style>
  <w:style w:type="numbering" w:customStyle="1" w:styleId="NoList364">
    <w:name w:val="No List364"/>
    <w:next w:val="NoList"/>
    <w:uiPriority w:val="99"/>
    <w:semiHidden/>
    <w:rsid w:val="006B2D94"/>
  </w:style>
  <w:style w:type="numbering" w:customStyle="1" w:styleId="NoList1234">
    <w:name w:val="No List1234"/>
    <w:next w:val="NoList"/>
    <w:semiHidden/>
    <w:unhideWhenUsed/>
    <w:rsid w:val="006B2D94"/>
  </w:style>
  <w:style w:type="table" w:customStyle="1" w:styleId="TableGrid5184">
    <w:name w:val="Table Grid518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4">
    <w:name w:val="No List464"/>
    <w:next w:val="NoList"/>
    <w:semiHidden/>
    <w:rsid w:val="006B2D94"/>
  </w:style>
  <w:style w:type="table" w:customStyle="1" w:styleId="TableGrid5194">
    <w:name w:val="Table Grid519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64">
    <w:name w:val="No List564"/>
    <w:next w:val="NoList"/>
    <w:uiPriority w:val="99"/>
    <w:semiHidden/>
    <w:unhideWhenUsed/>
    <w:rsid w:val="006B2D94"/>
  </w:style>
  <w:style w:type="numbering" w:customStyle="1" w:styleId="NoList1324">
    <w:name w:val="No List1324"/>
    <w:next w:val="NoList"/>
    <w:uiPriority w:val="99"/>
    <w:semiHidden/>
    <w:unhideWhenUsed/>
    <w:rsid w:val="006B2D94"/>
  </w:style>
  <w:style w:type="numbering" w:customStyle="1" w:styleId="NoList11134">
    <w:name w:val="No List11134"/>
    <w:next w:val="NoList"/>
    <w:uiPriority w:val="99"/>
    <w:semiHidden/>
    <w:unhideWhenUsed/>
    <w:rsid w:val="006B2D94"/>
  </w:style>
  <w:style w:type="numbering" w:customStyle="1" w:styleId="NoList2124">
    <w:name w:val="No List2124"/>
    <w:next w:val="NoList"/>
    <w:uiPriority w:val="99"/>
    <w:semiHidden/>
    <w:unhideWhenUsed/>
    <w:rsid w:val="006B2D94"/>
  </w:style>
  <w:style w:type="numbering" w:customStyle="1" w:styleId="NoList111124">
    <w:name w:val="No List111124"/>
    <w:next w:val="NoList"/>
    <w:semiHidden/>
    <w:unhideWhenUsed/>
    <w:rsid w:val="006B2D94"/>
  </w:style>
  <w:style w:type="numbering" w:customStyle="1" w:styleId="NoList3124">
    <w:name w:val="No List3124"/>
    <w:next w:val="NoList"/>
    <w:uiPriority w:val="99"/>
    <w:semiHidden/>
    <w:rsid w:val="006B2D94"/>
  </w:style>
  <w:style w:type="numbering" w:customStyle="1" w:styleId="NoList12124">
    <w:name w:val="No List12124"/>
    <w:next w:val="NoList"/>
    <w:semiHidden/>
    <w:unhideWhenUsed/>
    <w:rsid w:val="006B2D94"/>
  </w:style>
  <w:style w:type="numbering" w:customStyle="1" w:styleId="NoList4124">
    <w:name w:val="No List4124"/>
    <w:next w:val="NoList"/>
    <w:semiHidden/>
    <w:rsid w:val="006B2D94"/>
  </w:style>
  <w:style w:type="numbering" w:customStyle="1" w:styleId="NoList5124">
    <w:name w:val="No List5124"/>
    <w:next w:val="NoList"/>
    <w:semiHidden/>
    <w:rsid w:val="006B2D94"/>
  </w:style>
  <w:style w:type="numbering" w:customStyle="1" w:styleId="NoList624">
    <w:name w:val="No List624"/>
    <w:next w:val="NoList"/>
    <w:uiPriority w:val="99"/>
    <w:semiHidden/>
    <w:unhideWhenUsed/>
    <w:rsid w:val="006B2D94"/>
  </w:style>
  <w:style w:type="numbering" w:customStyle="1" w:styleId="NoList1424">
    <w:name w:val="No List1424"/>
    <w:next w:val="NoList"/>
    <w:semiHidden/>
    <w:unhideWhenUsed/>
    <w:rsid w:val="006B2D94"/>
  </w:style>
  <w:style w:type="numbering" w:customStyle="1" w:styleId="FAONumberlists44">
    <w:name w:val="FAO Number lists44"/>
    <w:basedOn w:val="NoList"/>
    <w:rsid w:val="006B2D94"/>
  </w:style>
  <w:style w:type="numbering" w:customStyle="1" w:styleId="NoList11224">
    <w:name w:val="No List11224"/>
    <w:next w:val="NoList"/>
    <w:semiHidden/>
    <w:rsid w:val="006B2D94"/>
  </w:style>
  <w:style w:type="numbering" w:customStyle="1" w:styleId="NoList2224">
    <w:name w:val="No List2224"/>
    <w:next w:val="NoList"/>
    <w:semiHidden/>
    <w:rsid w:val="006B2D94"/>
  </w:style>
  <w:style w:type="numbering" w:customStyle="1" w:styleId="NoList3224">
    <w:name w:val="No List3224"/>
    <w:next w:val="NoList"/>
    <w:semiHidden/>
    <w:rsid w:val="006B2D94"/>
  </w:style>
  <w:style w:type="numbering" w:customStyle="1" w:styleId="NoList4224">
    <w:name w:val="No List4224"/>
    <w:next w:val="NoList"/>
    <w:semiHidden/>
    <w:rsid w:val="006B2D94"/>
  </w:style>
  <w:style w:type="numbering" w:customStyle="1" w:styleId="NoList5224">
    <w:name w:val="No List5224"/>
    <w:next w:val="NoList"/>
    <w:semiHidden/>
    <w:rsid w:val="006B2D94"/>
  </w:style>
  <w:style w:type="table" w:customStyle="1" w:styleId="TableGrid51134">
    <w:name w:val="Table Grid51134"/>
    <w:basedOn w:val="TableNormal"/>
    <w:next w:val="TableGrid"/>
    <w:uiPriority w:val="59"/>
    <w:rsid w:val="006B2D94"/>
    <w:rPr>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2313">
    <w:name w:val="Medium Grid 3 - Accent 2313"/>
    <w:basedOn w:val="TableNormal"/>
    <w:next w:val="MediumGrid3-Accent2"/>
    <w:uiPriority w:val="30"/>
    <w:rsid w:val="006B2D94"/>
    <w:rPr>
      <w:rFonts w:eastAsia="MS Mincho"/>
      <w:b/>
      <w:bCs/>
      <w:i/>
      <w:iCs/>
      <w:color w:val="4F81BD"/>
      <w:sz w:val="24"/>
      <w:lang w:val="en-GB"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MediumGrid2-Accent2313">
    <w:name w:val="Medium Grid 2 - Accent 2313"/>
    <w:basedOn w:val="TableNormal"/>
    <w:next w:val="MediumGrid2-Accent2"/>
    <w:uiPriority w:val="29"/>
    <w:rsid w:val="006B2D94"/>
    <w:rPr>
      <w:rFonts w:eastAsia="MS Mincho"/>
      <w:i/>
      <w:iCs/>
      <w:color w:val="000000"/>
      <w:sz w:val="24"/>
      <w:lang w:val="en-GB" w:eastAsia="en-GB"/>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724">
    <w:name w:val="No List724"/>
    <w:next w:val="NoList"/>
    <w:uiPriority w:val="99"/>
    <w:semiHidden/>
    <w:unhideWhenUsed/>
    <w:rsid w:val="006B2D94"/>
  </w:style>
  <w:style w:type="numbering" w:customStyle="1" w:styleId="NoList1524">
    <w:name w:val="No List1524"/>
    <w:next w:val="NoList"/>
    <w:semiHidden/>
    <w:unhideWhenUsed/>
    <w:rsid w:val="006B2D94"/>
  </w:style>
  <w:style w:type="numbering" w:customStyle="1" w:styleId="FAONumberlists124">
    <w:name w:val="FAO Number lists124"/>
    <w:basedOn w:val="NoList"/>
    <w:rsid w:val="006B2D94"/>
  </w:style>
  <w:style w:type="numbering" w:customStyle="1" w:styleId="NoList11324">
    <w:name w:val="No List11324"/>
    <w:next w:val="NoList"/>
    <w:semiHidden/>
    <w:rsid w:val="006B2D94"/>
  </w:style>
  <w:style w:type="numbering" w:customStyle="1" w:styleId="NoList2324">
    <w:name w:val="No List2324"/>
    <w:next w:val="NoList"/>
    <w:semiHidden/>
    <w:rsid w:val="006B2D94"/>
  </w:style>
  <w:style w:type="numbering" w:customStyle="1" w:styleId="NoList3324">
    <w:name w:val="No List3324"/>
    <w:next w:val="NoList"/>
    <w:semiHidden/>
    <w:rsid w:val="006B2D94"/>
  </w:style>
  <w:style w:type="numbering" w:customStyle="1" w:styleId="NoList4324">
    <w:name w:val="No List4324"/>
    <w:next w:val="NoList"/>
    <w:semiHidden/>
    <w:rsid w:val="006B2D94"/>
  </w:style>
  <w:style w:type="numbering" w:customStyle="1" w:styleId="NoList5324">
    <w:name w:val="No List5324"/>
    <w:next w:val="NoList"/>
    <w:semiHidden/>
    <w:rsid w:val="006B2D94"/>
  </w:style>
  <w:style w:type="table" w:customStyle="1" w:styleId="TableGrid511124">
    <w:name w:val="Table Grid511124"/>
    <w:basedOn w:val="TableNormal"/>
    <w:next w:val="TableGrid"/>
    <w:uiPriority w:val="59"/>
    <w:rsid w:val="006B2D94"/>
    <w:pPr>
      <w:ind w:left="720" w:hanging="432"/>
    </w:pPr>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824">
    <w:name w:val="No List824"/>
    <w:next w:val="NoList"/>
    <w:uiPriority w:val="99"/>
    <w:semiHidden/>
    <w:unhideWhenUsed/>
    <w:rsid w:val="006B2D94"/>
  </w:style>
  <w:style w:type="numbering" w:customStyle="1" w:styleId="NoList1624">
    <w:name w:val="No List1624"/>
    <w:next w:val="NoList"/>
    <w:uiPriority w:val="99"/>
    <w:semiHidden/>
    <w:unhideWhenUsed/>
    <w:rsid w:val="006B2D94"/>
  </w:style>
  <w:style w:type="numbering" w:customStyle="1" w:styleId="FAONumberlists224">
    <w:name w:val="FAO Number lists224"/>
    <w:basedOn w:val="NoList"/>
    <w:rsid w:val="006B2D94"/>
  </w:style>
  <w:style w:type="numbering" w:customStyle="1" w:styleId="NoList11424">
    <w:name w:val="No List11424"/>
    <w:next w:val="NoList"/>
    <w:semiHidden/>
    <w:rsid w:val="006B2D94"/>
  </w:style>
  <w:style w:type="numbering" w:customStyle="1" w:styleId="NoList2424">
    <w:name w:val="No List2424"/>
    <w:next w:val="NoList"/>
    <w:semiHidden/>
    <w:rsid w:val="006B2D94"/>
  </w:style>
  <w:style w:type="numbering" w:customStyle="1" w:styleId="NoList3424">
    <w:name w:val="No List3424"/>
    <w:next w:val="NoList"/>
    <w:semiHidden/>
    <w:rsid w:val="006B2D94"/>
  </w:style>
  <w:style w:type="numbering" w:customStyle="1" w:styleId="NoList4424">
    <w:name w:val="No List4424"/>
    <w:next w:val="NoList"/>
    <w:semiHidden/>
    <w:rsid w:val="006B2D94"/>
  </w:style>
  <w:style w:type="numbering" w:customStyle="1" w:styleId="NoList5424">
    <w:name w:val="No List5424"/>
    <w:next w:val="NoList"/>
    <w:semiHidden/>
    <w:rsid w:val="006B2D94"/>
  </w:style>
  <w:style w:type="numbering" w:customStyle="1" w:styleId="NoList914">
    <w:name w:val="No List914"/>
    <w:next w:val="NoList"/>
    <w:uiPriority w:val="99"/>
    <w:semiHidden/>
    <w:unhideWhenUsed/>
    <w:rsid w:val="006B2D94"/>
  </w:style>
  <w:style w:type="numbering" w:customStyle="1" w:styleId="NoList1714">
    <w:name w:val="No List1714"/>
    <w:next w:val="NoList"/>
    <w:uiPriority w:val="99"/>
    <w:semiHidden/>
    <w:unhideWhenUsed/>
    <w:rsid w:val="006B2D94"/>
  </w:style>
  <w:style w:type="numbering" w:customStyle="1" w:styleId="NoList11514">
    <w:name w:val="No List11514"/>
    <w:next w:val="NoList"/>
    <w:uiPriority w:val="99"/>
    <w:semiHidden/>
    <w:unhideWhenUsed/>
    <w:rsid w:val="006B2D94"/>
  </w:style>
  <w:style w:type="numbering" w:customStyle="1" w:styleId="NoList2514">
    <w:name w:val="No List2514"/>
    <w:next w:val="NoList"/>
    <w:uiPriority w:val="99"/>
    <w:semiHidden/>
    <w:unhideWhenUsed/>
    <w:rsid w:val="006B2D94"/>
  </w:style>
  <w:style w:type="numbering" w:customStyle="1" w:styleId="NoList111214">
    <w:name w:val="No List111214"/>
    <w:next w:val="NoList"/>
    <w:semiHidden/>
    <w:unhideWhenUsed/>
    <w:rsid w:val="006B2D94"/>
  </w:style>
  <w:style w:type="numbering" w:customStyle="1" w:styleId="NoList3514">
    <w:name w:val="No List3514"/>
    <w:next w:val="NoList"/>
    <w:uiPriority w:val="99"/>
    <w:semiHidden/>
    <w:rsid w:val="006B2D94"/>
  </w:style>
  <w:style w:type="paragraph" w:styleId="TOCHeading">
    <w:name w:val="TOC Heading"/>
    <w:basedOn w:val="Heading1"/>
    <w:next w:val="Normal"/>
    <w:uiPriority w:val="39"/>
    <w:unhideWhenUsed/>
    <w:qFormat/>
    <w:rsid w:val="00F503B4"/>
    <w:pPr>
      <w:keepLines/>
      <w:spacing w:after="0" w:line="259" w:lineRule="auto"/>
      <w:jc w:val="left"/>
      <w:outlineLvl w:val="9"/>
    </w:pPr>
    <w:rPr>
      <w:rFonts w:asciiTheme="majorHAnsi" w:eastAsiaTheme="majorEastAsia" w:hAnsiTheme="majorHAnsi" w:cstheme="majorBidi"/>
      <w:b w:val="0"/>
      <w:bCs w:val="0"/>
      <w:smallCaps w:val="0"/>
      <w:color w:val="365F91" w:themeColor="accent1" w:themeShade="BF"/>
      <w:kern w:val="0"/>
      <w:sz w:val="32"/>
      <w:lang w:val="en-US"/>
    </w:rPr>
  </w:style>
  <w:style w:type="paragraph" w:customStyle="1" w:styleId="YEARS">
    <w:name w:val="YEARS"/>
    <w:qFormat/>
    <w:rsid w:val="009B3E27"/>
    <w:pPr>
      <w:spacing w:before="60" w:after="60"/>
      <w:jc w:val="center"/>
      <w:outlineLvl w:val="0"/>
    </w:pPr>
    <w:rPr>
      <w:rFonts w:eastAsia="Times New Roman"/>
      <w:b/>
      <w:smallCaps/>
      <w:sz w:val="28"/>
      <w:szCs w:val="24"/>
      <w:lang w:val="en-GB"/>
    </w:rPr>
  </w:style>
  <w:style w:type="paragraph" w:styleId="BodyText">
    <w:name w:val="Body Text"/>
    <w:basedOn w:val="Normal"/>
    <w:link w:val="CorpsdetexteCar"/>
    <w:uiPriority w:val="1"/>
    <w:unhideWhenUsed/>
    <w:qFormat/>
    <w:rsid w:val="00F06E83"/>
    <w:pPr>
      <w:spacing w:before="0"/>
      <w:jc w:val="left"/>
    </w:pPr>
    <w:rPr>
      <w:rFonts w:eastAsia="Times New Roman"/>
      <w:szCs w:val="20"/>
      <w:lang w:val="en-GB"/>
    </w:rPr>
  </w:style>
  <w:style w:type="character" w:customStyle="1" w:styleId="CorpsdetexteCar">
    <w:name w:val="Corps de texte Car"/>
    <w:basedOn w:val="DefaultParagraphFont"/>
    <w:link w:val="BodyText"/>
    <w:uiPriority w:val="99"/>
    <w:semiHidden/>
    <w:rsid w:val="00F06E83"/>
    <w:rPr>
      <w:sz w:val="22"/>
      <w:lang w:val="en-GB"/>
    </w:rPr>
  </w:style>
  <w:style w:type="character" w:styleId="UnresolvedMention">
    <w:name w:val="Unresolved Mention"/>
    <w:basedOn w:val="DefaultParagraphFont"/>
    <w:uiPriority w:val="99"/>
    <w:unhideWhenUsed/>
    <w:rsid w:val="00C77EE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956654">
      <w:bodyDiv w:val="1"/>
      <w:marLeft w:val="0"/>
      <w:marRight w:val="0"/>
      <w:marTop w:val="0"/>
      <w:marBottom w:val="0"/>
      <w:divBdr>
        <w:top w:val="none" w:sz="0" w:space="0" w:color="auto"/>
        <w:left w:val="none" w:sz="0" w:space="0" w:color="auto"/>
        <w:bottom w:val="none" w:sz="0" w:space="0" w:color="auto"/>
        <w:right w:val="none" w:sz="0" w:space="0" w:color="auto"/>
      </w:divBdr>
    </w:div>
    <w:div w:id="13960984">
      <w:bodyDiv w:val="1"/>
      <w:marLeft w:val="0"/>
      <w:marRight w:val="0"/>
      <w:marTop w:val="0"/>
      <w:marBottom w:val="0"/>
      <w:divBdr>
        <w:top w:val="none" w:sz="0" w:space="0" w:color="auto"/>
        <w:left w:val="none" w:sz="0" w:space="0" w:color="auto"/>
        <w:bottom w:val="none" w:sz="0" w:space="0" w:color="auto"/>
        <w:right w:val="none" w:sz="0" w:space="0" w:color="auto"/>
      </w:divBdr>
    </w:div>
    <w:div w:id="58989508">
      <w:bodyDiv w:val="1"/>
      <w:marLeft w:val="0"/>
      <w:marRight w:val="0"/>
      <w:marTop w:val="0"/>
      <w:marBottom w:val="0"/>
      <w:divBdr>
        <w:top w:val="none" w:sz="0" w:space="0" w:color="auto"/>
        <w:left w:val="none" w:sz="0" w:space="0" w:color="auto"/>
        <w:bottom w:val="none" w:sz="0" w:space="0" w:color="auto"/>
        <w:right w:val="none" w:sz="0" w:space="0" w:color="auto"/>
      </w:divBdr>
    </w:div>
    <w:div w:id="66344641">
      <w:bodyDiv w:val="1"/>
      <w:marLeft w:val="0"/>
      <w:marRight w:val="0"/>
      <w:marTop w:val="0"/>
      <w:marBottom w:val="0"/>
      <w:divBdr>
        <w:top w:val="none" w:sz="0" w:space="0" w:color="auto"/>
        <w:left w:val="none" w:sz="0" w:space="0" w:color="auto"/>
        <w:bottom w:val="none" w:sz="0" w:space="0" w:color="auto"/>
        <w:right w:val="none" w:sz="0" w:space="0" w:color="auto"/>
      </w:divBdr>
    </w:div>
    <w:div w:id="79527529">
      <w:bodyDiv w:val="1"/>
      <w:marLeft w:val="0"/>
      <w:marRight w:val="0"/>
      <w:marTop w:val="0"/>
      <w:marBottom w:val="0"/>
      <w:divBdr>
        <w:top w:val="none" w:sz="0" w:space="0" w:color="auto"/>
        <w:left w:val="none" w:sz="0" w:space="0" w:color="auto"/>
        <w:bottom w:val="none" w:sz="0" w:space="0" w:color="auto"/>
        <w:right w:val="none" w:sz="0" w:space="0" w:color="auto"/>
      </w:divBdr>
    </w:div>
    <w:div w:id="79718896">
      <w:bodyDiv w:val="1"/>
      <w:marLeft w:val="0"/>
      <w:marRight w:val="0"/>
      <w:marTop w:val="0"/>
      <w:marBottom w:val="0"/>
      <w:divBdr>
        <w:top w:val="none" w:sz="0" w:space="0" w:color="auto"/>
        <w:left w:val="none" w:sz="0" w:space="0" w:color="auto"/>
        <w:bottom w:val="none" w:sz="0" w:space="0" w:color="auto"/>
        <w:right w:val="none" w:sz="0" w:space="0" w:color="auto"/>
      </w:divBdr>
    </w:div>
    <w:div w:id="88083382">
      <w:bodyDiv w:val="1"/>
      <w:marLeft w:val="0"/>
      <w:marRight w:val="0"/>
      <w:marTop w:val="0"/>
      <w:marBottom w:val="0"/>
      <w:divBdr>
        <w:top w:val="none" w:sz="0" w:space="0" w:color="auto"/>
        <w:left w:val="none" w:sz="0" w:space="0" w:color="auto"/>
        <w:bottom w:val="none" w:sz="0" w:space="0" w:color="auto"/>
        <w:right w:val="none" w:sz="0" w:space="0" w:color="auto"/>
      </w:divBdr>
    </w:div>
    <w:div w:id="88279664">
      <w:bodyDiv w:val="1"/>
      <w:marLeft w:val="0"/>
      <w:marRight w:val="0"/>
      <w:marTop w:val="0"/>
      <w:marBottom w:val="0"/>
      <w:divBdr>
        <w:top w:val="none" w:sz="0" w:space="0" w:color="auto"/>
        <w:left w:val="none" w:sz="0" w:space="0" w:color="auto"/>
        <w:bottom w:val="none" w:sz="0" w:space="0" w:color="auto"/>
        <w:right w:val="none" w:sz="0" w:space="0" w:color="auto"/>
      </w:divBdr>
      <w:divsChild>
        <w:div w:id="600335960">
          <w:marLeft w:val="0"/>
          <w:marRight w:val="0"/>
          <w:marTop w:val="0"/>
          <w:marBottom w:val="0"/>
          <w:divBdr>
            <w:top w:val="none" w:sz="0" w:space="0" w:color="auto"/>
            <w:left w:val="none" w:sz="0" w:space="0" w:color="auto"/>
            <w:bottom w:val="none" w:sz="0" w:space="0" w:color="auto"/>
            <w:right w:val="none" w:sz="0" w:space="0" w:color="auto"/>
          </w:divBdr>
          <w:divsChild>
            <w:div w:id="1620447961">
              <w:marLeft w:val="0"/>
              <w:marRight w:val="0"/>
              <w:marTop w:val="0"/>
              <w:marBottom w:val="0"/>
              <w:divBdr>
                <w:top w:val="none" w:sz="0" w:space="0" w:color="auto"/>
                <w:left w:val="none" w:sz="0" w:space="0" w:color="auto"/>
                <w:bottom w:val="none" w:sz="0" w:space="0" w:color="auto"/>
                <w:right w:val="none" w:sz="0" w:space="0" w:color="auto"/>
              </w:divBdr>
              <w:divsChild>
                <w:div w:id="40711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065412">
          <w:marLeft w:val="0"/>
          <w:marRight w:val="0"/>
          <w:marTop w:val="0"/>
          <w:marBottom w:val="0"/>
          <w:divBdr>
            <w:top w:val="none" w:sz="0" w:space="0" w:color="auto"/>
            <w:left w:val="none" w:sz="0" w:space="0" w:color="auto"/>
            <w:bottom w:val="none" w:sz="0" w:space="0" w:color="auto"/>
            <w:right w:val="none" w:sz="0" w:space="0" w:color="auto"/>
          </w:divBdr>
          <w:divsChild>
            <w:div w:id="1653758423">
              <w:marLeft w:val="0"/>
              <w:marRight w:val="0"/>
              <w:marTop w:val="0"/>
              <w:marBottom w:val="0"/>
              <w:divBdr>
                <w:top w:val="none" w:sz="0" w:space="0" w:color="auto"/>
                <w:left w:val="none" w:sz="0" w:space="0" w:color="auto"/>
                <w:bottom w:val="none" w:sz="0" w:space="0" w:color="auto"/>
                <w:right w:val="none" w:sz="0" w:space="0" w:color="auto"/>
              </w:divBdr>
            </w:div>
            <w:div w:id="1825856155">
              <w:marLeft w:val="0"/>
              <w:marRight w:val="0"/>
              <w:marTop w:val="0"/>
              <w:marBottom w:val="0"/>
              <w:divBdr>
                <w:top w:val="none" w:sz="0" w:space="0" w:color="auto"/>
                <w:left w:val="none" w:sz="0" w:space="0" w:color="auto"/>
                <w:bottom w:val="none" w:sz="0" w:space="0" w:color="auto"/>
                <w:right w:val="none" w:sz="0" w:space="0" w:color="auto"/>
              </w:divBdr>
              <w:divsChild>
                <w:div w:id="75813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00630">
      <w:bodyDiv w:val="1"/>
      <w:marLeft w:val="0"/>
      <w:marRight w:val="0"/>
      <w:marTop w:val="0"/>
      <w:marBottom w:val="0"/>
      <w:divBdr>
        <w:top w:val="none" w:sz="0" w:space="0" w:color="auto"/>
        <w:left w:val="none" w:sz="0" w:space="0" w:color="auto"/>
        <w:bottom w:val="none" w:sz="0" w:space="0" w:color="auto"/>
        <w:right w:val="none" w:sz="0" w:space="0" w:color="auto"/>
      </w:divBdr>
    </w:div>
    <w:div w:id="146627215">
      <w:bodyDiv w:val="1"/>
      <w:marLeft w:val="0"/>
      <w:marRight w:val="0"/>
      <w:marTop w:val="0"/>
      <w:marBottom w:val="0"/>
      <w:divBdr>
        <w:top w:val="none" w:sz="0" w:space="0" w:color="auto"/>
        <w:left w:val="none" w:sz="0" w:space="0" w:color="auto"/>
        <w:bottom w:val="none" w:sz="0" w:space="0" w:color="auto"/>
        <w:right w:val="none" w:sz="0" w:space="0" w:color="auto"/>
      </w:divBdr>
    </w:div>
    <w:div w:id="150760601">
      <w:bodyDiv w:val="1"/>
      <w:marLeft w:val="0"/>
      <w:marRight w:val="0"/>
      <w:marTop w:val="0"/>
      <w:marBottom w:val="0"/>
      <w:divBdr>
        <w:top w:val="none" w:sz="0" w:space="0" w:color="auto"/>
        <w:left w:val="none" w:sz="0" w:space="0" w:color="auto"/>
        <w:bottom w:val="none" w:sz="0" w:space="0" w:color="auto"/>
        <w:right w:val="none" w:sz="0" w:space="0" w:color="auto"/>
      </w:divBdr>
    </w:div>
    <w:div w:id="152642542">
      <w:bodyDiv w:val="1"/>
      <w:marLeft w:val="0"/>
      <w:marRight w:val="0"/>
      <w:marTop w:val="0"/>
      <w:marBottom w:val="0"/>
      <w:divBdr>
        <w:top w:val="none" w:sz="0" w:space="0" w:color="auto"/>
        <w:left w:val="none" w:sz="0" w:space="0" w:color="auto"/>
        <w:bottom w:val="none" w:sz="0" w:space="0" w:color="auto"/>
        <w:right w:val="none" w:sz="0" w:space="0" w:color="auto"/>
      </w:divBdr>
    </w:div>
    <w:div w:id="155922031">
      <w:bodyDiv w:val="1"/>
      <w:marLeft w:val="0"/>
      <w:marRight w:val="0"/>
      <w:marTop w:val="0"/>
      <w:marBottom w:val="0"/>
      <w:divBdr>
        <w:top w:val="none" w:sz="0" w:space="0" w:color="auto"/>
        <w:left w:val="none" w:sz="0" w:space="0" w:color="auto"/>
        <w:bottom w:val="none" w:sz="0" w:space="0" w:color="auto"/>
        <w:right w:val="none" w:sz="0" w:space="0" w:color="auto"/>
      </w:divBdr>
    </w:div>
    <w:div w:id="166137396">
      <w:bodyDiv w:val="1"/>
      <w:marLeft w:val="0"/>
      <w:marRight w:val="0"/>
      <w:marTop w:val="0"/>
      <w:marBottom w:val="0"/>
      <w:divBdr>
        <w:top w:val="none" w:sz="0" w:space="0" w:color="auto"/>
        <w:left w:val="none" w:sz="0" w:space="0" w:color="auto"/>
        <w:bottom w:val="none" w:sz="0" w:space="0" w:color="auto"/>
        <w:right w:val="none" w:sz="0" w:space="0" w:color="auto"/>
      </w:divBdr>
    </w:div>
    <w:div w:id="168525511">
      <w:bodyDiv w:val="1"/>
      <w:marLeft w:val="0"/>
      <w:marRight w:val="0"/>
      <w:marTop w:val="0"/>
      <w:marBottom w:val="0"/>
      <w:divBdr>
        <w:top w:val="none" w:sz="0" w:space="0" w:color="auto"/>
        <w:left w:val="none" w:sz="0" w:space="0" w:color="auto"/>
        <w:bottom w:val="none" w:sz="0" w:space="0" w:color="auto"/>
        <w:right w:val="none" w:sz="0" w:space="0" w:color="auto"/>
      </w:divBdr>
    </w:div>
    <w:div w:id="170414137">
      <w:bodyDiv w:val="1"/>
      <w:marLeft w:val="0"/>
      <w:marRight w:val="0"/>
      <w:marTop w:val="0"/>
      <w:marBottom w:val="0"/>
      <w:divBdr>
        <w:top w:val="none" w:sz="0" w:space="0" w:color="auto"/>
        <w:left w:val="none" w:sz="0" w:space="0" w:color="auto"/>
        <w:bottom w:val="none" w:sz="0" w:space="0" w:color="auto"/>
        <w:right w:val="none" w:sz="0" w:space="0" w:color="auto"/>
      </w:divBdr>
    </w:div>
    <w:div w:id="172845248">
      <w:bodyDiv w:val="1"/>
      <w:marLeft w:val="0"/>
      <w:marRight w:val="0"/>
      <w:marTop w:val="0"/>
      <w:marBottom w:val="0"/>
      <w:divBdr>
        <w:top w:val="none" w:sz="0" w:space="0" w:color="auto"/>
        <w:left w:val="none" w:sz="0" w:space="0" w:color="auto"/>
        <w:bottom w:val="none" w:sz="0" w:space="0" w:color="auto"/>
        <w:right w:val="none" w:sz="0" w:space="0" w:color="auto"/>
      </w:divBdr>
    </w:div>
    <w:div w:id="181170359">
      <w:bodyDiv w:val="1"/>
      <w:marLeft w:val="0"/>
      <w:marRight w:val="0"/>
      <w:marTop w:val="0"/>
      <w:marBottom w:val="0"/>
      <w:divBdr>
        <w:top w:val="none" w:sz="0" w:space="0" w:color="auto"/>
        <w:left w:val="none" w:sz="0" w:space="0" w:color="auto"/>
        <w:bottom w:val="none" w:sz="0" w:space="0" w:color="auto"/>
        <w:right w:val="none" w:sz="0" w:space="0" w:color="auto"/>
      </w:divBdr>
    </w:div>
    <w:div w:id="220873298">
      <w:bodyDiv w:val="1"/>
      <w:marLeft w:val="0"/>
      <w:marRight w:val="0"/>
      <w:marTop w:val="0"/>
      <w:marBottom w:val="0"/>
      <w:divBdr>
        <w:top w:val="none" w:sz="0" w:space="0" w:color="auto"/>
        <w:left w:val="none" w:sz="0" w:space="0" w:color="auto"/>
        <w:bottom w:val="none" w:sz="0" w:space="0" w:color="auto"/>
        <w:right w:val="none" w:sz="0" w:space="0" w:color="auto"/>
      </w:divBdr>
    </w:div>
    <w:div w:id="224610597">
      <w:bodyDiv w:val="1"/>
      <w:marLeft w:val="0"/>
      <w:marRight w:val="0"/>
      <w:marTop w:val="0"/>
      <w:marBottom w:val="0"/>
      <w:divBdr>
        <w:top w:val="none" w:sz="0" w:space="0" w:color="auto"/>
        <w:left w:val="none" w:sz="0" w:space="0" w:color="auto"/>
        <w:bottom w:val="none" w:sz="0" w:space="0" w:color="auto"/>
        <w:right w:val="none" w:sz="0" w:space="0" w:color="auto"/>
      </w:divBdr>
    </w:div>
    <w:div w:id="225066930">
      <w:bodyDiv w:val="1"/>
      <w:marLeft w:val="0"/>
      <w:marRight w:val="0"/>
      <w:marTop w:val="0"/>
      <w:marBottom w:val="0"/>
      <w:divBdr>
        <w:top w:val="none" w:sz="0" w:space="0" w:color="auto"/>
        <w:left w:val="none" w:sz="0" w:space="0" w:color="auto"/>
        <w:bottom w:val="none" w:sz="0" w:space="0" w:color="auto"/>
        <w:right w:val="none" w:sz="0" w:space="0" w:color="auto"/>
      </w:divBdr>
    </w:div>
    <w:div w:id="231156426">
      <w:bodyDiv w:val="1"/>
      <w:marLeft w:val="0"/>
      <w:marRight w:val="0"/>
      <w:marTop w:val="0"/>
      <w:marBottom w:val="0"/>
      <w:divBdr>
        <w:top w:val="none" w:sz="0" w:space="0" w:color="auto"/>
        <w:left w:val="none" w:sz="0" w:space="0" w:color="auto"/>
        <w:bottom w:val="none" w:sz="0" w:space="0" w:color="auto"/>
        <w:right w:val="none" w:sz="0" w:space="0" w:color="auto"/>
      </w:divBdr>
    </w:div>
    <w:div w:id="241915544">
      <w:bodyDiv w:val="1"/>
      <w:marLeft w:val="0"/>
      <w:marRight w:val="0"/>
      <w:marTop w:val="0"/>
      <w:marBottom w:val="0"/>
      <w:divBdr>
        <w:top w:val="none" w:sz="0" w:space="0" w:color="auto"/>
        <w:left w:val="none" w:sz="0" w:space="0" w:color="auto"/>
        <w:bottom w:val="none" w:sz="0" w:space="0" w:color="auto"/>
        <w:right w:val="none" w:sz="0" w:space="0" w:color="auto"/>
      </w:divBdr>
    </w:div>
    <w:div w:id="253512443">
      <w:bodyDiv w:val="1"/>
      <w:marLeft w:val="0"/>
      <w:marRight w:val="0"/>
      <w:marTop w:val="0"/>
      <w:marBottom w:val="0"/>
      <w:divBdr>
        <w:top w:val="none" w:sz="0" w:space="0" w:color="auto"/>
        <w:left w:val="none" w:sz="0" w:space="0" w:color="auto"/>
        <w:bottom w:val="none" w:sz="0" w:space="0" w:color="auto"/>
        <w:right w:val="none" w:sz="0" w:space="0" w:color="auto"/>
      </w:divBdr>
    </w:div>
    <w:div w:id="258373394">
      <w:bodyDiv w:val="1"/>
      <w:marLeft w:val="0"/>
      <w:marRight w:val="0"/>
      <w:marTop w:val="0"/>
      <w:marBottom w:val="0"/>
      <w:divBdr>
        <w:top w:val="none" w:sz="0" w:space="0" w:color="auto"/>
        <w:left w:val="none" w:sz="0" w:space="0" w:color="auto"/>
        <w:bottom w:val="none" w:sz="0" w:space="0" w:color="auto"/>
        <w:right w:val="none" w:sz="0" w:space="0" w:color="auto"/>
      </w:divBdr>
    </w:div>
    <w:div w:id="261689404">
      <w:bodyDiv w:val="1"/>
      <w:marLeft w:val="0"/>
      <w:marRight w:val="0"/>
      <w:marTop w:val="0"/>
      <w:marBottom w:val="0"/>
      <w:divBdr>
        <w:top w:val="none" w:sz="0" w:space="0" w:color="auto"/>
        <w:left w:val="none" w:sz="0" w:space="0" w:color="auto"/>
        <w:bottom w:val="none" w:sz="0" w:space="0" w:color="auto"/>
        <w:right w:val="none" w:sz="0" w:space="0" w:color="auto"/>
      </w:divBdr>
    </w:div>
    <w:div w:id="262302538">
      <w:bodyDiv w:val="1"/>
      <w:marLeft w:val="0"/>
      <w:marRight w:val="0"/>
      <w:marTop w:val="0"/>
      <w:marBottom w:val="0"/>
      <w:divBdr>
        <w:top w:val="none" w:sz="0" w:space="0" w:color="auto"/>
        <w:left w:val="none" w:sz="0" w:space="0" w:color="auto"/>
        <w:bottom w:val="none" w:sz="0" w:space="0" w:color="auto"/>
        <w:right w:val="none" w:sz="0" w:space="0" w:color="auto"/>
      </w:divBdr>
    </w:div>
    <w:div w:id="262496146">
      <w:bodyDiv w:val="1"/>
      <w:marLeft w:val="0"/>
      <w:marRight w:val="0"/>
      <w:marTop w:val="0"/>
      <w:marBottom w:val="0"/>
      <w:divBdr>
        <w:top w:val="none" w:sz="0" w:space="0" w:color="auto"/>
        <w:left w:val="none" w:sz="0" w:space="0" w:color="auto"/>
        <w:bottom w:val="none" w:sz="0" w:space="0" w:color="auto"/>
        <w:right w:val="none" w:sz="0" w:space="0" w:color="auto"/>
      </w:divBdr>
    </w:div>
    <w:div w:id="273944540">
      <w:bodyDiv w:val="1"/>
      <w:marLeft w:val="0"/>
      <w:marRight w:val="0"/>
      <w:marTop w:val="0"/>
      <w:marBottom w:val="0"/>
      <w:divBdr>
        <w:top w:val="none" w:sz="0" w:space="0" w:color="auto"/>
        <w:left w:val="none" w:sz="0" w:space="0" w:color="auto"/>
        <w:bottom w:val="none" w:sz="0" w:space="0" w:color="auto"/>
        <w:right w:val="none" w:sz="0" w:space="0" w:color="auto"/>
      </w:divBdr>
    </w:div>
    <w:div w:id="287513176">
      <w:bodyDiv w:val="1"/>
      <w:marLeft w:val="0"/>
      <w:marRight w:val="0"/>
      <w:marTop w:val="0"/>
      <w:marBottom w:val="0"/>
      <w:divBdr>
        <w:top w:val="none" w:sz="0" w:space="0" w:color="auto"/>
        <w:left w:val="none" w:sz="0" w:space="0" w:color="auto"/>
        <w:bottom w:val="none" w:sz="0" w:space="0" w:color="auto"/>
        <w:right w:val="none" w:sz="0" w:space="0" w:color="auto"/>
      </w:divBdr>
    </w:div>
    <w:div w:id="294069261">
      <w:bodyDiv w:val="1"/>
      <w:marLeft w:val="0"/>
      <w:marRight w:val="0"/>
      <w:marTop w:val="0"/>
      <w:marBottom w:val="0"/>
      <w:divBdr>
        <w:top w:val="none" w:sz="0" w:space="0" w:color="auto"/>
        <w:left w:val="none" w:sz="0" w:space="0" w:color="auto"/>
        <w:bottom w:val="none" w:sz="0" w:space="0" w:color="auto"/>
        <w:right w:val="none" w:sz="0" w:space="0" w:color="auto"/>
      </w:divBdr>
    </w:div>
    <w:div w:id="297107249">
      <w:bodyDiv w:val="1"/>
      <w:marLeft w:val="0"/>
      <w:marRight w:val="0"/>
      <w:marTop w:val="0"/>
      <w:marBottom w:val="0"/>
      <w:divBdr>
        <w:top w:val="none" w:sz="0" w:space="0" w:color="auto"/>
        <w:left w:val="none" w:sz="0" w:space="0" w:color="auto"/>
        <w:bottom w:val="none" w:sz="0" w:space="0" w:color="auto"/>
        <w:right w:val="none" w:sz="0" w:space="0" w:color="auto"/>
      </w:divBdr>
    </w:div>
    <w:div w:id="299960594">
      <w:bodyDiv w:val="1"/>
      <w:marLeft w:val="0"/>
      <w:marRight w:val="0"/>
      <w:marTop w:val="0"/>
      <w:marBottom w:val="0"/>
      <w:divBdr>
        <w:top w:val="none" w:sz="0" w:space="0" w:color="auto"/>
        <w:left w:val="none" w:sz="0" w:space="0" w:color="auto"/>
        <w:bottom w:val="none" w:sz="0" w:space="0" w:color="auto"/>
        <w:right w:val="none" w:sz="0" w:space="0" w:color="auto"/>
      </w:divBdr>
    </w:div>
    <w:div w:id="300698133">
      <w:bodyDiv w:val="1"/>
      <w:marLeft w:val="0"/>
      <w:marRight w:val="0"/>
      <w:marTop w:val="0"/>
      <w:marBottom w:val="0"/>
      <w:divBdr>
        <w:top w:val="none" w:sz="0" w:space="0" w:color="auto"/>
        <w:left w:val="none" w:sz="0" w:space="0" w:color="auto"/>
        <w:bottom w:val="none" w:sz="0" w:space="0" w:color="auto"/>
        <w:right w:val="none" w:sz="0" w:space="0" w:color="auto"/>
      </w:divBdr>
    </w:div>
    <w:div w:id="305554232">
      <w:bodyDiv w:val="1"/>
      <w:marLeft w:val="0"/>
      <w:marRight w:val="0"/>
      <w:marTop w:val="0"/>
      <w:marBottom w:val="0"/>
      <w:divBdr>
        <w:top w:val="none" w:sz="0" w:space="0" w:color="auto"/>
        <w:left w:val="none" w:sz="0" w:space="0" w:color="auto"/>
        <w:bottom w:val="none" w:sz="0" w:space="0" w:color="auto"/>
        <w:right w:val="none" w:sz="0" w:space="0" w:color="auto"/>
      </w:divBdr>
    </w:div>
    <w:div w:id="306281235">
      <w:bodyDiv w:val="1"/>
      <w:marLeft w:val="0"/>
      <w:marRight w:val="0"/>
      <w:marTop w:val="0"/>
      <w:marBottom w:val="0"/>
      <w:divBdr>
        <w:top w:val="none" w:sz="0" w:space="0" w:color="auto"/>
        <w:left w:val="none" w:sz="0" w:space="0" w:color="auto"/>
        <w:bottom w:val="none" w:sz="0" w:space="0" w:color="auto"/>
        <w:right w:val="none" w:sz="0" w:space="0" w:color="auto"/>
      </w:divBdr>
    </w:div>
    <w:div w:id="311099935">
      <w:bodyDiv w:val="1"/>
      <w:marLeft w:val="0"/>
      <w:marRight w:val="0"/>
      <w:marTop w:val="0"/>
      <w:marBottom w:val="0"/>
      <w:divBdr>
        <w:top w:val="none" w:sz="0" w:space="0" w:color="auto"/>
        <w:left w:val="none" w:sz="0" w:space="0" w:color="auto"/>
        <w:bottom w:val="none" w:sz="0" w:space="0" w:color="auto"/>
        <w:right w:val="none" w:sz="0" w:space="0" w:color="auto"/>
      </w:divBdr>
    </w:div>
    <w:div w:id="312873234">
      <w:bodyDiv w:val="1"/>
      <w:marLeft w:val="0"/>
      <w:marRight w:val="0"/>
      <w:marTop w:val="0"/>
      <w:marBottom w:val="0"/>
      <w:divBdr>
        <w:top w:val="none" w:sz="0" w:space="0" w:color="auto"/>
        <w:left w:val="none" w:sz="0" w:space="0" w:color="auto"/>
        <w:bottom w:val="none" w:sz="0" w:space="0" w:color="auto"/>
        <w:right w:val="none" w:sz="0" w:space="0" w:color="auto"/>
      </w:divBdr>
    </w:div>
    <w:div w:id="313074705">
      <w:bodyDiv w:val="1"/>
      <w:marLeft w:val="0"/>
      <w:marRight w:val="0"/>
      <w:marTop w:val="0"/>
      <w:marBottom w:val="0"/>
      <w:divBdr>
        <w:top w:val="none" w:sz="0" w:space="0" w:color="auto"/>
        <w:left w:val="none" w:sz="0" w:space="0" w:color="auto"/>
        <w:bottom w:val="none" w:sz="0" w:space="0" w:color="auto"/>
        <w:right w:val="none" w:sz="0" w:space="0" w:color="auto"/>
      </w:divBdr>
    </w:div>
    <w:div w:id="314065405">
      <w:bodyDiv w:val="1"/>
      <w:marLeft w:val="0"/>
      <w:marRight w:val="0"/>
      <w:marTop w:val="0"/>
      <w:marBottom w:val="0"/>
      <w:divBdr>
        <w:top w:val="none" w:sz="0" w:space="0" w:color="auto"/>
        <w:left w:val="none" w:sz="0" w:space="0" w:color="auto"/>
        <w:bottom w:val="none" w:sz="0" w:space="0" w:color="auto"/>
        <w:right w:val="none" w:sz="0" w:space="0" w:color="auto"/>
      </w:divBdr>
    </w:div>
    <w:div w:id="321979884">
      <w:bodyDiv w:val="1"/>
      <w:marLeft w:val="0"/>
      <w:marRight w:val="0"/>
      <w:marTop w:val="0"/>
      <w:marBottom w:val="0"/>
      <w:divBdr>
        <w:top w:val="none" w:sz="0" w:space="0" w:color="auto"/>
        <w:left w:val="none" w:sz="0" w:space="0" w:color="auto"/>
        <w:bottom w:val="none" w:sz="0" w:space="0" w:color="auto"/>
        <w:right w:val="none" w:sz="0" w:space="0" w:color="auto"/>
      </w:divBdr>
    </w:div>
    <w:div w:id="322927699">
      <w:bodyDiv w:val="1"/>
      <w:marLeft w:val="0"/>
      <w:marRight w:val="0"/>
      <w:marTop w:val="0"/>
      <w:marBottom w:val="0"/>
      <w:divBdr>
        <w:top w:val="none" w:sz="0" w:space="0" w:color="auto"/>
        <w:left w:val="none" w:sz="0" w:space="0" w:color="auto"/>
        <w:bottom w:val="none" w:sz="0" w:space="0" w:color="auto"/>
        <w:right w:val="none" w:sz="0" w:space="0" w:color="auto"/>
      </w:divBdr>
    </w:div>
    <w:div w:id="325672288">
      <w:bodyDiv w:val="1"/>
      <w:marLeft w:val="0"/>
      <w:marRight w:val="0"/>
      <w:marTop w:val="0"/>
      <w:marBottom w:val="0"/>
      <w:divBdr>
        <w:top w:val="none" w:sz="0" w:space="0" w:color="auto"/>
        <w:left w:val="none" w:sz="0" w:space="0" w:color="auto"/>
        <w:bottom w:val="none" w:sz="0" w:space="0" w:color="auto"/>
        <w:right w:val="none" w:sz="0" w:space="0" w:color="auto"/>
      </w:divBdr>
    </w:div>
    <w:div w:id="332076766">
      <w:bodyDiv w:val="1"/>
      <w:marLeft w:val="0"/>
      <w:marRight w:val="0"/>
      <w:marTop w:val="0"/>
      <w:marBottom w:val="0"/>
      <w:divBdr>
        <w:top w:val="none" w:sz="0" w:space="0" w:color="auto"/>
        <w:left w:val="none" w:sz="0" w:space="0" w:color="auto"/>
        <w:bottom w:val="none" w:sz="0" w:space="0" w:color="auto"/>
        <w:right w:val="none" w:sz="0" w:space="0" w:color="auto"/>
      </w:divBdr>
    </w:div>
    <w:div w:id="334193154">
      <w:bodyDiv w:val="1"/>
      <w:marLeft w:val="0"/>
      <w:marRight w:val="0"/>
      <w:marTop w:val="0"/>
      <w:marBottom w:val="0"/>
      <w:divBdr>
        <w:top w:val="none" w:sz="0" w:space="0" w:color="auto"/>
        <w:left w:val="none" w:sz="0" w:space="0" w:color="auto"/>
        <w:bottom w:val="none" w:sz="0" w:space="0" w:color="auto"/>
        <w:right w:val="none" w:sz="0" w:space="0" w:color="auto"/>
      </w:divBdr>
    </w:div>
    <w:div w:id="335228298">
      <w:bodyDiv w:val="1"/>
      <w:marLeft w:val="0"/>
      <w:marRight w:val="0"/>
      <w:marTop w:val="0"/>
      <w:marBottom w:val="0"/>
      <w:divBdr>
        <w:top w:val="none" w:sz="0" w:space="0" w:color="auto"/>
        <w:left w:val="none" w:sz="0" w:space="0" w:color="auto"/>
        <w:bottom w:val="none" w:sz="0" w:space="0" w:color="auto"/>
        <w:right w:val="none" w:sz="0" w:space="0" w:color="auto"/>
      </w:divBdr>
    </w:div>
    <w:div w:id="335421832">
      <w:bodyDiv w:val="1"/>
      <w:marLeft w:val="0"/>
      <w:marRight w:val="0"/>
      <w:marTop w:val="0"/>
      <w:marBottom w:val="0"/>
      <w:divBdr>
        <w:top w:val="none" w:sz="0" w:space="0" w:color="auto"/>
        <w:left w:val="none" w:sz="0" w:space="0" w:color="auto"/>
        <w:bottom w:val="none" w:sz="0" w:space="0" w:color="auto"/>
        <w:right w:val="none" w:sz="0" w:space="0" w:color="auto"/>
      </w:divBdr>
    </w:div>
    <w:div w:id="339739541">
      <w:bodyDiv w:val="1"/>
      <w:marLeft w:val="0"/>
      <w:marRight w:val="0"/>
      <w:marTop w:val="0"/>
      <w:marBottom w:val="0"/>
      <w:divBdr>
        <w:top w:val="none" w:sz="0" w:space="0" w:color="auto"/>
        <w:left w:val="none" w:sz="0" w:space="0" w:color="auto"/>
        <w:bottom w:val="none" w:sz="0" w:space="0" w:color="auto"/>
        <w:right w:val="none" w:sz="0" w:space="0" w:color="auto"/>
      </w:divBdr>
    </w:div>
    <w:div w:id="343558348">
      <w:bodyDiv w:val="1"/>
      <w:marLeft w:val="0"/>
      <w:marRight w:val="0"/>
      <w:marTop w:val="0"/>
      <w:marBottom w:val="0"/>
      <w:divBdr>
        <w:top w:val="none" w:sz="0" w:space="0" w:color="auto"/>
        <w:left w:val="none" w:sz="0" w:space="0" w:color="auto"/>
        <w:bottom w:val="none" w:sz="0" w:space="0" w:color="auto"/>
        <w:right w:val="none" w:sz="0" w:space="0" w:color="auto"/>
      </w:divBdr>
    </w:div>
    <w:div w:id="348990907">
      <w:bodyDiv w:val="1"/>
      <w:marLeft w:val="0"/>
      <w:marRight w:val="0"/>
      <w:marTop w:val="0"/>
      <w:marBottom w:val="0"/>
      <w:divBdr>
        <w:top w:val="none" w:sz="0" w:space="0" w:color="auto"/>
        <w:left w:val="none" w:sz="0" w:space="0" w:color="auto"/>
        <w:bottom w:val="none" w:sz="0" w:space="0" w:color="auto"/>
        <w:right w:val="none" w:sz="0" w:space="0" w:color="auto"/>
      </w:divBdr>
    </w:div>
    <w:div w:id="353655351">
      <w:bodyDiv w:val="1"/>
      <w:marLeft w:val="0"/>
      <w:marRight w:val="0"/>
      <w:marTop w:val="0"/>
      <w:marBottom w:val="0"/>
      <w:divBdr>
        <w:top w:val="none" w:sz="0" w:space="0" w:color="auto"/>
        <w:left w:val="none" w:sz="0" w:space="0" w:color="auto"/>
        <w:bottom w:val="none" w:sz="0" w:space="0" w:color="auto"/>
        <w:right w:val="none" w:sz="0" w:space="0" w:color="auto"/>
      </w:divBdr>
    </w:div>
    <w:div w:id="357241828">
      <w:bodyDiv w:val="1"/>
      <w:marLeft w:val="0"/>
      <w:marRight w:val="0"/>
      <w:marTop w:val="0"/>
      <w:marBottom w:val="0"/>
      <w:divBdr>
        <w:top w:val="none" w:sz="0" w:space="0" w:color="auto"/>
        <w:left w:val="none" w:sz="0" w:space="0" w:color="auto"/>
        <w:bottom w:val="none" w:sz="0" w:space="0" w:color="auto"/>
        <w:right w:val="none" w:sz="0" w:space="0" w:color="auto"/>
      </w:divBdr>
    </w:div>
    <w:div w:id="370961491">
      <w:bodyDiv w:val="1"/>
      <w:marLeft w:val="0"/>
      <w:marRight w:val="0"/>
      <w:marTop w:val="0"/>
      <w:marBottom w:val="0"/>
      <w:divBdr>
        <w:top w:val="none" w:sz="0" w:space="0" w:color="auto"/>
        <w:left w:val="none" w:sz="0" w:space="0" w:color="auto"/>
        <w:bottom w:val="none" w:sz="0" w:space="0" w:color="auto"/>
        <w:right w:val="none" w:sz="0" w:space="0" w:color="auto"/>
      </w:divBdr>
    </w:div>
    <w:div w:id="373581574">
      <w:bodyDiv w:val="1"/>
      <w:marLeft w:val="0"/>
      <w:marRight w:val="0"/>
      <w:marTop w:val="0"/>
      <w:marBottom w:val="0"/>
      <w:divBdr>
        <w:top w:val="none" w:sz="0" w:space="0" w:color="auto"/>
        <w:left w:val="none" w:sz="0" w:space="0" w:color="auto"/>
        <w:bottom w:val="none" w:sz="0" w:space="0" w:color="auto"/>
        <w:right w:val="none" w:sz="0" w:space="0" w:color="auto"/>
      </w:divBdr>
    </w:div>
    <w:div w:id="383719039">
      <w:bodyDiv w:val="1"/>
      <w:marLeft w:val="0"/>
      <w:marRight w:val="0"/>
      <w:marTop w:val="0"/>
      <w:marBottom w:val="0"/>
      <w:divBdr>
        <w:top w:val="none" w:sz="0" w:space="0" w:color="auto"/>
        <w:left w:val="none" w:sz="0" w:space="0" w:color="auto"/>
        <w:bottom w:val="none" w:sz="0" w:space="0" w:color="auto"/>
        <w:right w:val="none" w:sz="0" w:space="0" w:color="auto"/>
      </w:divBdr>
    </w:div>
    <w:div w:id="385223214">
      <w:bodyDiv w:val="1"/>
      <w:marLeft w:val="0"/>
      <w:marRight w:val="0"/>
      <w:marTop w:val="0"/>
      <w:marBottom w:val="0"/>
      <w:divBdr>
        <w:top w:val="none" w:sz="0" w:space="0" w:color="auto"/>
        <w:left w:val="none" w:sz="0" w:space="0" w:color="auto"/>
        <w:bottom w:val="none" w:sz="0" w:space="0" w:color="auto"/>
        <w:right w:val="none" w:sz="0" w:space="0" w:color="auto"/>
      </w:divBdr>
    </w:div>
    <w:div w:id="389231376">
      <w:bodyDiv w:val="1"/>
      <w:marLeft w:val="0"/>
      <w:marRight w:val="0"/>
      <w:marTop w:val="0"/>
      <w:marBottom w:val="0"/>
      <w:divBdr>
        <w:top w:val="none" w:sz="0" w:space="0" w:color="auto"/>
        <w:left w:val="none" w:sz="0" w:space="0" w:color="auto"/>
        <w:bottom w:val="none" w:sz="0" w:space="0" w:color="auto"/>
        <w:right w:val="none" w:sz="0" w:space="0" w:color="auto"/>
      </w:divBdr>
    </w:div>
    <w:div w:id="401830317">
      <w:bodyDiv w:val="1"/>
      <w:marLeft w:val="0"/>
      <w:marRight w:val="0"/>
      <w:marTop w:val="0"/>
      <w:marBottom w:val="0"/>
      <w:divBdr>
        <w:top w:val="none" w:sz="0" w:space="0" w:color="auto"/>
        <w:left w:val="none" w:sz="0" w:space="0" w:color="auto"/>
        <w:bottom w:val="none" w:sz="0" w:space="0" w:color="auto"/>
        <w:right w:val="none" w:sz="0" w:space="0" w:color="auto"/>
      </w:divBdr>
    </w:div>
    <w:div w:id="405348268">
      <w:bodyDiv w:val="1"/>
      <w:marLeft w:val="0"/>
      <w:marRight w:val="0"/>
      <w:marTop w:val="0"/>
      <w:marBottom w:val="0"/>
      <w:divBdr>
        <w:top w:val="none" w:sz="0" w:space="0" w:color="auto"/>
        <w:left w:val="none" w:sz="0" w:space="0" w:color="auto"/>
        <w:bottom w:val="none" w:sz="0" w:space="0" w:color="auto"/>
        <w:right w:val="none" w:sz="0" w:space="0" w:color="auto"/>
      </w:divBdr>
    </w:div>
    <w:div w:id="409236298">
      <w:bodyDiv w:val="1"/>
      <w:marLeft w:val="0"/>
      <w:marRight w:val="0"/>
      <w:marTop w:val="0"/>
      <w:marBottom w:val="0"/>
      <w:divBdr>
        <w:top w:val="none" w:sz="0" w:space="0" w:color="auto"/>
        <w:left w:val="none" w:sz="0" w:space="0" w:color="auto"/>
        <w:bottom w:val="none" w:sz="0" w:space="0" w:color="auto"/>
        <w:right w:val="none" w:sz="0" w:space="0" w:color="auto"/>
      </w:divBdr>
    </w:div>
    <w:div w:id="411513716">
      <w:bodyDiv w:val="1"/>
      <w:marLeft w:val="0"/>
      <w:marRight w:val="0"/>
      <w:marTop w:val="0"/>
      <w:marBottom w:val="0"/>
      <w:divBdr>
        <w:top w:val="none" w:sz="0" w:space="0" w:color="auto"/>
        <w:left w:val="none" w:sz="0" w:space="0" w:color="auto"/>
        <w:bottom w:val="none" w:sz="0" w:space="0" w:color="auto"/>
        <w:right w:val="none" w:sz="0" w:space="0" w:color="auto"/>
      </w:divBdr>
    </w:div>
    <w:div w:id="412747955">
      <w:bodyDiv w:val="1"/>
      <w:marLeft w:val="0"/>
      <w:marRight w:val="0"/>
      <w:marTop w:val="0"/>
      <w:marBottom w:val="0"/>
      <w:divBdr>
        <w:top w:val="none" w:sz="0" w:space="0" w:color="auto"/>
        <w:left w:val="none" w:sz="0" w:space="0" w:color="auto"/>
        <w:bottom w:val="none" w:sz="0" w:space="0" w:color="auto"/>
        <w:right w:val="none" w:sz="0" w:space="0" w:color="auto"/>
      </w:divBdr>
    </w:div>
    <w:div w:id="421803730">
      <w:bodyDiv w:val="1"/>
      <w:marLeft w:val="0"/>
      <w:marRight w:val="0"/>
      <w:marTop w:val="0"/>
      <w:marBottom w:val="0"/>
      <w:divBdr>
        <w:top w:val="none" w:sz="0" w:space="0" w:color="auto"/>
        <w:left w:val="none" w:sz="0" w:space="0" w:color="auto"/>
        <w:bottom w:val="none" w:sz="0" w:space="0" w:color="auto"/>
        <w:right w:val="none" w:sz="0" w:space="0" w:color="auto"/>
      </w:divBdr>
    </w:div>
    <w:div w:id="424303470">
      <w:bodyDiv w:val="1"/>
      <w:marLeft w:val="0"/>
      <w:marRight w:val="0"/>
      <w:marTop w:val="0"/>
      <w:marBottom w:val="0"/>
      <w:divBdr>
        <w:top w:val="none" w:sz="0" w:space="0" w:color="auto"/>
        <w:left w:val="none" w:sz="0" w:space="0" w:color="auto"/>
        <w:bottom w:val="none" w:sz="0" w:space="0" w:color="auto"/>
        <w:right w:val="none" w:sz="0" w:space="0" w:color="auto"/>
      </w:divBdr>
    </w:div>
    <w:div w:id="428354038">
      <w:bodyDiv w:val="1"/>
      <w:marLeft w:val="0"/>
      <w:marRight w:val="0"/>
      <w:marTop w:val="0"/>
      <w:marBottom w:val="0"/>
      <w:divBdr>
        <w:top w:val="none" w:sz="0" w:space="0" w:color="auto"/>
        <w:left w:val="none" w:sz="0" w:space="0" w:color="auto"/>
        <w:bottom w:val="none" w:sz="0" w:space="0" w:color="auto"/>
        <w:right w:val="none" w:sz="0" w:space="0" w:color="auto"/>
      </w:divBdr>
    </w:div>
    <w:div w:id="431242108">
      <w:bodyDiv w:val="1"/>
      <w:marLeft w:val="0"/>
      <w:marRight w:val="0"/>
      <w:marTop w:val="0"/>
      <w:marBottom w:val="0"/>
      <w:divBdr>
        <w:top w:val="none" w:sz="0" w:space="0" w:color="auto"/>
        <w:left w:val="none" w:sz="0" w:space="0" w:color="auto"/>
        <w:bottom w:val="none" w:sz="0" w:space="0" w:color="auto"/>
        <w:right w:val="none" w:sz="0" w:space="0" w:color="auto"/>
      </w:divBdr>
    </w:div>
    <w:div w:id="444160708">
      <w:bodyDiv w:val="1"/>
      <w:marLeft w:val="0"/>
      <w:marRight w:val="0"/>
      <w:marTop w:val="0"/>
      <w:marBottom w:val="0"/>
      <w:divBdr>
        <w:top w:val="none" w:sz="0" w:space="0" w:color="auto"/>
        <w:left w:val="none" w:sz="0" w:space="0" w:color="auto"/>
        <w:bottom w:val="none" w:sz="0" w:space="0" w:color="auto"/>
        <w:right w:val="none" w:sz="0" w:space="0" w:color="auto"/>
      </w:divBdr>
    </w:div>
    <w:div w:id="453403073">
      <w:bodyDiv w:val="1"/>
      <w:marLeft w:val="0"/>
      <w:marRight w:val="0"/>
      <w:marTop w:val="0"/>
      <w:marBottom w:val="0"/>
      <w:divBdr>
        <w:top w:val="none" w:sz="0" w:space="0" w:color="auto"/>
        <w:left w:val="none" w:sz="0" w:space="0" w:color="auto"/>
        <w:bottom w:val="none" w:sz="0" w:space="0" w:color="auto"/>
        <w:right w:val="none" w:sz="0" w:space="0" w:color="auto"/>
      </w:divBdr>
    </w:div>
    <w:div w:id="460617587">
      <w:bodyDiv w:val="1"/>
      <w:marLeft w:val="0"/>
      <w:marRight w:val="0"/>
      <w:marTop w:val="0"/>
      <w:marBottom w:val="0"/>
      <w:divBdr>
        <w:top w:val="none" w:sz="0" w:space="0" w:color="auto"/>
        <w:left w:val="none" w:sz="0" w:space="0" w:color="auto"/>
        <w:bottom w:val="none" w:sz="0" w:space="0" w:color="auto"/>
        <w:right w:val="none" w:sz="0" w:space="0" w:color="auto"/>
      </w:divBdr>
    </w:div>
    <w:div w:id="461046976">
      <w:bodyDiv w:val="1"/>
      <w:marLeft w:val="0"/>
      <w:marRight w:val="0"/>
      <w:marTop w:val="0"/>
      <w:marBottom w:val="0"/>
      <w:divBdr>
        <w:top w:val="none" w:sz="0" w:space="0" w:color="auto"/>
        <w:left w:val="none" w:sz="0" w:space="0" w:color="auto"/>
        <w:bottom w:val="none" w:sz="0" w:space="0" w:color="auto"/>
        <w:right w:val="none" w:sz="0" w:space="0" w:color="auto"/>
      </w:divBdr>
    </w:div>
    <w:div w:id="474031999">
      <w:bodyDiv w:val="1"/>
      <w:marLeft w:val="0"/>
      <w:marRight w:val="0"/>
      <w:marTop w:val="0"/>
      <w:marBottom w:val="0"/>
      <w:divBdr>
        <w:top w:val="none" w:sz="0" w:space="0" w:color="auto"/>
        <w:left w:val="none" w:sz="0" w:space="0" w:color="auto"/>
        <w:bottom w:val="none" w:sz="0" w:space="0" w:color="auto"/>
        <w:right w:val="none" w:sz="0" w:space="0" w:color="auto"/>
      </w:divBdr>
    </w:div>
    <w:div w:id="485241638">
      <w:bodyDiv w:val="1"/>
      <w:marLeft w:val="0"/>
      <w:marRight w:val="0"/>
      <w:marTop w:val="0"/>
      <w:marBottom w:val="0"/>
      <w:divBdr>
        <w:top w:val="none" w:sz="0" w:space="0" w:color="auto"/>
        <w:left w:val="none" w:sz="0" w:space="0" w:color="auto"/>
        <w:bottom w:val="none" w:sz="0" w:space="0" w:color="auto"/>
        <w:right w:val="none" w:sz="0" w:space="0" w:color="auto"/>
      </w:divBdr>
    </w:div>
    <w:div w:id="487404703">
      <w:bodyDiv w:val="1"/>
      <w:marLeft w:val="0"/>
      <w:marRight w:val="0"/>
      <w:marTop w:val="0"/>
      <w:marBottom w:val="0"/>
      <w:divBdr>
        <w:top w:val="none" w:sz="0" w:space="0" w:color="auto"/>
        <w:left w:val="none" w:sz="0" w:space="0" w:color="auto"/>
        <w:bottom w:val="none" w:sz="0" w:space="0" w:color="auto"/>
        <w:right w:val="none" w:sz="0" w:space="0" w:color="auto"/>
      </w:divBdr>
    </w:div>
    <w:div w:id="488207739">
      <w:bodyDiv w:val="1"/>
      <w:marLeft w:val="0"/>
      <w:marRight w:val="0"/>
      <w:marTop w:val="0"/>
      <w:marBottom w:val="0"/>
      <w:divBdr>
        <w:top w:val="none" w:sz="0" w:space="0" w:color="auto"/>
        <w:left w:val="none" w:sz="0" w:space="0" w:color="auto"/>
        <w:bottom w:val="none" w:sz="0" w:space="0" w:color="auto"/>
        <w:right w:val="none" w:sz="0" w:space="0" w:color="auto"/>
      </w:divBdr>
    </w:div>
    <w:div w:id="494416148">
      <w:bodyDiv w:val="1"/>
      <w:marLeft w:val="0"/>
      <w:marRight w:val="0"/>
      <w:marTop w:val="0"/>
      <w:marBottom w:val="0"/>
      <w:divBdr>
        <w:top w:val="none" w:sz="0" w:space="0" w:color="auto"/>
        <w:left w:val="none" w:sz="0" w:space="0" w:color="auto"/>
        <w:bottom w:val="none" w:sz="0" w:space="0" w:color="auto"/>
        <w:right w:val="none" w:sz="0" w:space="0" w:color="auto"/>
      </w:divBdr>
    </w:div>
    <w:div w:id="511841522">
      <w:bodyDiv w:val="1"/>
      <w:marLeft w:val="0"/>
      <w:marRight w:val="0"/>
      <w:marTop w:val="0"/>
      <w:marBottom w:val="0"/>
      <w:divBdr>
        <w:top w:val="none" w:sz="0" w:space="0" w:color="auto"/>
        <w:left w:val="none" w:sz="0" w:space="0" w:color="auto"/>
        <w:bottom w:val="none" w:sz="0" w:space="0" w:color="auto"/>
        <w:right w:val="none" w:sz="0" w:space="0" w:color="auto"/>
      </w:divBdr>
    </w:div>
    <w:div w:id="513307010">
      <w:bodyDiv w:val="1"/>
      <w:marLeft w:val="0"/>
      <w:marRight w:val="0"/>
      <w:marTop w:val="0"/>
      <w:marBottom w:val="0"/>
      <w:divBdr>
        <w:top w:val="none" w:sz="0" w:space="0" w:color="auto"/>
        <w:left w:val="none" w:sz="0" w:space="0" w:color="auto"/>
        <w:bottom w:val="none" w:sz="0" w:space="0" w:color="auto"/>
        <w:right w:val="none" w:sz="0" w:space="0" w:color="auto"/>
      </w:divBdr>
    </w:div>
    <w:div w:id="514996137">
      <w:bodyDiv w:val="1"/>
      <w:marLeft w:val="0"/>
      <w:marRight w:val="0"/>
      <w:marTop w:val="0"/>
      <w:marBottom w:val="0"/>
      <w:divBdr>
        <w:top w:val="none" w:sz="0" w:space="0" w:color="auto"/>
        <w:left w:val="none" w:sz="0" w:space="0" w:color="auto"/>
        <w:bottom w:val="none" w:sz="0" w:space="0" w:color="auto"/>
        <w:right w:val="none" w:sz="0" w:space="0" w:color="auto"/>
      </w:divBdr>
      <w:divsChild>
        <w:div w:id="670374063">
          <w:marLeft w:val="0"/>
          <w:marRight w:val="0"/>
          <w:marTop w:val="0"/>
          <w:marBottom w:val="0"/>
          <w:divBdr>
            <w:top w:val="none" w:sz="0" w:space="0" w:color="auto"/>
            <w:left w:val="none" w:sz="0" w:space="0" w:color="auto"/>
            <w:bottom w:val="none" w:sz="0" w:space="0" w:color="auto"/>
            <w:right w:val="none" w:sz="0" w:space="0" w:color="auto"/>
          </w:divBdr>
          <w:divsChild>
            <w:div w:id="1217743224">
              <w:marLeft w:val="0"/>
              <w:marRight w:val="0"/>
              <w:marTop w:val="0"/>
              <w:marBottom w:val="0"/>
              <w:divBdr>
                <w:top w:val="none" w:sz="0" w:space="0" w:color="auto"/>
                <w:left w:val="none" w:sz="0" w:space="0" w:color="auto"/>
                <w:bottom w:val="none" w:sz="0" w:space="0" w:color="auto"/>
                <w:right w:val="none" w:sz="0" w:space="0" w:color="auto"/>
              </w:divBdr>
              <w:divsChild>
                <w:div w:id="24040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0511878">
      <w:bodyDiv w:val="1"/>
      <w:marLeft w:val="0"/>
      <w:marRight w:val="0"/>
      <w:marTop w:val="0"/>
      <w:marBottom w:val="0"/>
      <w:divBdr>
        <w:top w:val="none" w:sz="0" w:space="0" w:color="auto"/>
        <w:left w:val="none" w:sz="0" w:space="0" w:color="auto"/>
        <w:bottom w:val="none" w:sz="0" w:space="0" w:color="auto"/>
        <w:right w:val="none" w:sz="0" w:space="0" w:color="auto"/>
      </w:divBdr>
    </w:div>
    <w:div w:id="523985147">
      <w:bodyDiv w:val="1"/>
      <w:marLeft w:val="0"/>
      <w:marRight w:val="0"/>
      <w:marTop w:val="0"/>
      <w:marBottom w:val="0"/>
      <w:divBdr>
        <w:top w:val="none" w:sz="0" w:space="0" w:color="auto"/>
        <w:left w:val="none" w:sz="0" w:space="0" w:color="auto"/>
        <w:bottom w:val="none" w:sz="0" w:space="0" w:color="auto"/>
        <w:right w:val="none" w:sz="0" w:space="0" w:color="auto"/>
      </w:divBdr>
    </w:div>
    <w:div w:id="532232051">
      <w:bodyDiv w:val="1"/>
      <w:marLeft w:val="0"/>
      <w:marRight w:val="0"/>
      <w:marTop w:val="0"/>
      <w:marBottom w:val="0"/>
      <w:divBdr>
        <w:top w:val="none" w:sz="0" w:space="0" w:color="auto"/>
        <w:left w:val="none" w:sz="0" w:space="0" w:color="auto"/>
        <w:bottom w:val="none" w:sz="0" w:space="0" w:color="auto"/>
        <w:right w:val="none" w:sz="0" w:space="0" w:color="auto"/>
      </w:divBdr>
    </w:div>
    <w:div w:id="532575859">
      <w:bodyDiv w:val="1"/>
      <w:marLeft w:val="0"/>
      <w:marRight w:val="0"/>
      <w:marTop w:val="0"/>
      <w:marBottom w:val="0"/>
      <w:divBdr>
        <w:top w:val="none" w:sz="0" w:space="0" w:color="auto"/>
        <w:left w:val="none" w:sz="0" w:space="0" w:color="auto"/>
        <w:bottom w:val="none" w:sz="0" w:space="0" w:color="auto"/>
        <w:right w:val="none" w:sz="0" w:space="0" w:color="auto"/>
      </w:divBdr>
    </w:div>
    <w:div w:id="535701147">
      <w:bodyDiv w:val="1"/>
      <w:marLeft w:val="0"/>
      <w:marRight w:val="0"/>
      <w:marTop w:val="0"/>
      <w:marBottom w:val="0"/>
      <w:divBdr>
        <w:top w:val="none" w:sz="0" w:space="0" w:color="auto"/>
        <w:left w:val="none" w:sz="0" w:space="0" w:color="auto"/>
        <w:bottom w:val="none" w:sz="0" w:space="0" w:color="auto"/>
        <w:right w:val="none" w:sz="0" w:space="0" w:color="auto"/>
      </w:divBdr>
    </w:div>
    <w:div w:id="559173629">
      <w:bodyDiv w:val="1"/>
      <w:marLeft w:val="0"/>
      <w:marRight w:val="0"/>
      <w:marTop w:val="0"/>
      <w:marBottom w:val="0"/>
      <w:divBdr>
        <w:top w:val="none" w:sz="0" w:space="0" w:color="auto"/>
        <w:left w:val="none" w:sz="0" w:space="0" w:color="auto"/>
        <w:bottom w:val="none" w:sz="0" w:space="0" w:color="auto"/>
        <w:right w:val="none" w:sz="0" w:space="0" w:color="auto"/>
      </w:divBdr>
    </w:div>
    <w:div w:id="571157527">
      <w:bodyDiv w:val="1"/>
      <w:marLeft w:val="0"/>
      <w:marRight w:val="0"/>
      <w:marTop w:val="0"/>
      <w:marBottom w:val="0"/>
      <w:divBdr>
        <w:top w:val="none" w:sz="0" w:space="0" w:color="auto"/>
        <w:left w:val="none" w:sz="0" w:space="0" w:color="auto"/>
        <w:bottom w:val="none" w:sz="0" w:space="0" w:color="auto"/>
        <w:right w:val="none" w:sz="0" w:space="0" w:color="auto"/>
      </w:divBdr>
    </w:div>
    <w:div w:id="576325539">
      <w:bodyDiv w:val="1"/>
      <w:marLeft w:val="0"/>
      <w:marRight w:val="0"/>
      <w:marTop w:val="0"/>
      <w:marBottom w:val="0"/>
      <w:divBdr>
        <w:top w:val="none" w:sz="0" w:space="0" w:color="auto"/>
        <w:left w:val="none" w:sz="0" w:space="0" w:color="auto"/>
        <w:bottom w:val="none" w:sz="0" w:space="0" w:color="auto"/>
        <w:right w:val="none" w:sz="0" w:space="0" w:color="auto"/>
      </w:divBdr>
    </w:div>
    <w:div w:id="588121529">
      <w:bodyDiv w:val="1"/>
      <w:marLeft w:val="0"/>
      <w:marRight w:val="0"/>
      <w:marTop w:val="0"/>
      <w:marBottom w:val="0"/>
      <w:divBdr>
        <w:top w:val="none" w:sz="0" w:space="0" w:color="auto"/>
        <w:left w:val="none" w:sz="0" w:space="0" w:color="auto"/>
        <w:bottom w:val="none" w:sz="0" w:space="0" w:color="auto"/>
        <w:right w:val="none" w:sz="0" w:space="0" w:color="auto"/>
      </w:divBdr>
    </w:div>
    <w:div w:id="597449308">
      <w:bodyDiv w:val="1"/>
      <w:marLeft w:val="0"/>
      <w:marRight w:val="0"/>
      <w:marTop w:val="0"/>
      <w:marBottom w:val="0"/>
      <w:divBdr>
        <w:top w:val="none" w:sz="0" w:space="0" w:color="auto"/>
        <w:left w:val="none" w:sz="0" w:space="0" w:color="auto"/>
        <w:bottom w:val="none" w:sz="0" w:space="0" w:color="auto"/>
        <w:right w:val="none" w:sz="0" w:space="0" w:color="auto"/>
      </w:divBdr>
    </w:div>
    <w:div w:id="598298596">
      <w:bodyDiv w:val="1"/>
      <w:marLeft w:val="0"/>
      <w:marRight w:val="0"/>
      <w:marTop w:val="0"/>
      <w:marBottom w:val="0"/>
      <w:divBdr>
        <w:top w:val="none" w:sz="0" w:space="0" w:color="auto"/>
        <w:left w:val="none" w:sz="0" w:space="0" w:color="auto"/>
        <w:bottom w:val="none" w:sz="0" w:space="0" w:color="auto"/>
        <w:right w:val="none" w:sz="0" w:space="0" w:color="auto"/>
      </w:divBdr>
    </w:div>
    <w:div w:id="618727432">
      <w:bodyDiv w:val="1"/>
      <w:marLeft w:val="0"/>
      <w:marRight w:val="0"/>
      <w:marTop w:val="0"/>
      <w:marBottom w:val="0"/>
      <w:divBdr>
        <w:top w:val="none" w:sz="0" w:space="0" w:color="auto"/>
        <w:left w:val="none" w:sz="0" w:space="0" w:color="auto"/>
        <w:bottom w:val="none" w:sz="0" w:space="0" w:color="auto"/>
        <w:right w:val="none" w:sz="0" w:space="0" w:color="auto"/>
      </w:divBdr>
    </w:div>
    <w:div w:id="619919735">
      <w:bodyDiv w:val="1"/>
      <w:marLeft w:val="0"/>
      <w:marRight w:val="0"/>
      <w:marTop w:val="0"/>
      <w:marBottom w:val="0"/>
      <w:divBdr>
        <w:top w:val="none" w:sz="0" w:space="0" w:color="auto"/>
        <w:left w:val="none" w:sz="0" w:space="0" w:color="auto"/>
        <w:bottom w:val="none" w:sz="0" w:space="0" w:color="auto"/>
        <w:right w:val="none" w:sz="0" w:space="0" w:color="auto"/>
      </w:divBdr>
    </w:div>
    <w:div w:id="629674446">
      <w:bodyDiv w:val="1"/>
      <w:marLeft w:val="0"/>
      <w:marRight w:val="0"/>
      <w:marTop w:val="0"/>
      <w:marBottom w:val="0"/>
      <w:divBdr>
        <w:top w:val="none" w:sz="0" w:space="0" w:color="auto"/>
        <w:left w:val="none" w:sz="0" w:space="0" w:color="auto"/>
        <w:bottom w:val="none" w:sz="0" w:space="0" w:color="auto"/>
        <w:right w:val="none" w:sz="0" w:space="0" w:color="auto"/>
      </w:divBdr>
    </w:div>
    <w:div w:id="635333364">
      <w:bodyDiv w:val="1"/>
      <w:marLeft w:val="0"/>
      <w:marRight w:val="0"/>
      <w:marTop w:val="0"/>
      <w:marBottom w:val="0"/>
      <w:divBdr>
        <w:top w:val="none" w:sz="0" w:space="0" w:color="auto"/>
        <w:left w:val="none" w:sz="0" w:space="0" w:color="auto"/>
        <w:bottom w:val="none" w:sz="0" w:space="0" w:color="auto"/>
        <w:right w:val="none" w:sz="0" w:space="0" w:color="auto"/>
      </w:divBdr>
    </w:div>
    <w:div w:id="645086933">
      <w:bodyDiv w:val="1"/>
      <w:marLeft w:val="0"/>
      <w:marRight w:val="0"/>
      <w:marTop w:val="0"/>
      <w:marBottom w:val="0"/>
      <w:divBdr>
        <w:top w:val="none" w:sz="0" w:space="0" w:color="auto"/>
        <w:left w:val="none" w:sz="0" w:space="0" w:color="auto"/>
        <w:bottom w:val="none" w:sz="0" w:space="0" w:color="auto"/>
        <w:right w:val="none" w:sz="0" w:space="0" w:color="auto"/>
      </w:divBdr>
    </w:div>
    <w:div w:id="659966940">
      <w:bodyDiv w:val="1"/>
      <w:marLeft w:val="0"/>
      <w:marRight w:val="0"/>
      <w:marTop w:val="0"/>
      <w:marBottom w:val="0"/>
      <w:divBdr>
        <w:top w:val="none" w:sz="0" w:space="0" w:color="auto"/>
        <w:left w:val="none" w:sz="0" w:space="0" w:color="auto"/>
        <w:bottom w:val="none" w:sz="0" w:space="0" w:color="auto"/>
        <w:right w:val="none" w:sz="0" w:space="0" w:color="auto"/>
      </w:divBdr>
    </w:div>
    <w:div w:id="665205566">
      <w:bodyDiv w:val="1"/>
      <w:marLeft w:val="0"/>
      <w:marRight w:val="0"/>
      <w:marTop w:val="0"/>
      <w:marBottom w:val="0"/>
      <w:divBdr>
        <w:top w:val="none" w:sz="0" w:space="0" w:color="auto"/>
        <w:left w:val="none" w:sz="0" w:space="0" w:color="auto"/>
        <w:bottom w:val="none" w:sz="0" w:space="0" w:color="auto"/>
        <w:right w:val="none" w:sz="0" w:space="0" w:color="auto"/>
      </w:divBdr>
    </w:div>
    <w:div w:id="673461563">
      <w:bodyDiv w:val="1"/>
      <w:marLeft w:val="0"/>
      <w:marRight w:val="0"/>
      <w:marTop w:val="0"/>
      <w:marBottom w:val="0"/>
      <w:divBdr>
        <w:top w:val="none" w:sz="0" w:space="0" w:color="auto"/>
        <w:left w:val="none" w:sz="0" w:space="0" w:color="auto"/>
        <w:bottom w:val="none" w:sz="0" w:space="0" w:color="auto"/>
        <w:right w:val="none" w:sz="0" w:space="0" w:color="auto"/>
      </w:divBdr>
    </w:div>
    <w:div w:id="683017926">
      <w:bodyDiv w:val="1"/>
      <w:marLeft w:val="0"/>
      <w:marRight w:val="0"/>
      <w:marTop w:val="0"/>
      <w:marBottom w:val="0"/>
      <w:divBdr>
        <w:top w:val="none" w:sz="0" w:space="0" w:color="auto"/>
        <w:left w:val="none" w:sz="0" w:space="0" w:color="auto"/>
        <w:bottom w:val="none" w:sz="0" w:space="0" w:color="auto"/>
        <w:right w:val="none" w:sz="0" w:space="0" w:color="auto"/>
      </w:divBdr>
    </w:div>
    <w:div w:id="688918951">
      <w:bodyDiv w:val="1"/>
      <w:marLeft w:val="0"/>
      <w:marRight w:val="0"/>
      <w:marTop w:val="0"/>
      <w:marBottom w:val="0"/>
      <w:divBdr>
        <w:top w:val="none" w:sz="0" w:space="0" w:color="auto"/>
        <w:left w:val="none" w:sz="0" w:space="0" w:color="auto"/>
        <w:bottom w:val="none" w:sz="0" w:space="0" w:color="auto"/>
        <w:right w:val="none" w:sz="0" w:space="0" w:color="auto"/>
      </w:divBdr>
    </w:div>
    <w:div w:id="697512395">
      <w:bodyDiv w:val="1"/>
      <w:marLeft w:val="0"/>
      <w:marRight w:val="0"/>
      <w:marTop w:val="0"/>
      <w:marBottom w:val="0"/>
      <w:divBdr>
        <w:top w:val="none" w:sz="0" w:space="0" w:color="auto"/>
        <w:left w:val="none" w:sz="0" w:space="0" w:color="auto"/>
        <w:bottom w:val="none" w:sz="0" w:space="0" w:color="auto"/>
        <w:right w:val="none" w:sz="0" w:space="0" w:color="auto"/>
      </w:divBdr>
    </w:div>
    <w:div w:id="698505915">
      <w:bodyDiv w:val="1"/>
      <w:marLeft w:val="0"/>
      <w:marRight w:val="0"/>
      <w:marTop w:val="0"/>
      <w:marBottom w:val="0"/>
      <w:divBdr>
        <w:top w:val="none" w:sz="0" w:space="0" w:color="auto"/>
        <w:left w:val="none" w:sz="0" w:space="0" w:color="auto"/>
        <w:bottom w:val="none" w:sz="0" w:space="0" w:color="auto"/>
        <w:right w:val="none" w:sz="0" w:space="0" w:color="auto"/>
      </w:divBdr>
    </w:div>
    <w:div w:id="721751790">
      <w:bodyDiv w:val="1"/>
      <w:marLeft w:val="0"/>
      <w:marRight w:val="0"/>
      <w:marTop w:val="0"/>
      <w:marBottom w:val="0"/>
      <w:divBdr>
        <w:top w:val="none" w:sz="0" w:space="0" w:color="auto"/>
        <w:left w:val="none" w:sz="0" w:space="0" w:color="auto"/>
        <w:bottom w:val="none" w:sz="0" w:space="0" w:color="auto"/>
        <w:right w:val="none" w:sz="0" w:space="0" w:color="auto"/>
      </w:divBdr>
    </w:div>
    <w:div w:id="726534301">
      <w:bodyDiv w:val="1"/>
      <w:marLeft w:val="0"/>
      <w:marRight w:val="0"/>
      <w:marTop w:val="0"/>
      <w:marBottom w:val="0"/>
      <w:divBdr>
        <w:top w:val="none" w:sz="0" w:space="0" w:color="auto"/>
        <w:left w:val="none" w:sz="0" w:space="0" w:color="auto"/>
        <w:bottom w:val="none" w:sz="0" w:space="0" w:color="auto"/>
        <w:right w:val="none" w:sz="0" w:space="0" w:color="auto"/>
      </w:divBdr>
    </w:div>
    <w:div w:id="731270791">
      <w:bodyDiv w:val="1"/>
      <w:marLeft w:val="0"/>
      <w:marRight w:val="0"/>
      <w:marTop w:val="0"/>
      <w:marBottom w:val="0"/>
      <w:divBdr>
        <w:top w:val="none" w:sz="0" w:space="0" w:color="auto"/>
        <w:left w:val="none" w:sz="0" w:space="0" w:color="auto"/>
        <w:bottom w:val="none" w:sz="0" w:space="0" w:color="auto"/>
        <w:right w:val="none" w:sz="0" w:space="0" w:color="auto"/>
      </w:divBdr>
    </w:div>
    <w:div w:id="735512860">
      <w:bodyDiv w:val="1"/>
      <w:marLeft w:val="0"/>
      <w:marRight w:val="0"/>
      <w:marTop w:val="0"/>
      <w:marBottom w:val="0"/>
      <w:divBdr>
        <w:top w:val="none" w:sz="0" w:space="0" w:color="auto"/>
        <w:left w:val="none" w:sz="0" w:space="0" w:color="auto"/>
        <w:bottom w:val="none" w:sz="0" w:space="0" w:color="auto"/>
        <w:right w:val="none" w:sz="0" w:space="0" w:color="auto"/>
      </w:divBdr>
    </w:div>
    <w:div w:id="741148633">
      <w:bodyDiv w:val="1"/>
      <w:marLeft w:val="0"/>
      <w:marRight w:val="0"/>
      <w:marTop w:val="0"/>
      <w:marBottom w:val="0"/>
      <w:divBdr>
        <w:top w:val="none" w:sz="0" w:space="0" w:color="auto"/>
        <w:left w:val="none" w:sz="0" w:space="0" w:color="auto"/>
        <w:bottom w:val="none" w:sz="0" w:space="0" w:color="auto"/>
        <w:right w:val="none" w:sz="0" w:space="0" w:color="auto"/>
      </w:divBdr>
    </w:div>
    <w:div w:id="750666412">
      <w:bodyDiv w:val="1"/>
      <w:marLeft w:val="0"/>
      <w:marRight w:val="0"/>
      <w:marTop w:val="0"/>
      <w:marBottom w:val="0"/>
      <w:divBdr>
        <w:top w:val="none" w:sz="0" w:space="0" w:color="auto"/>
        <w:left w:val="none" w:sz="0" w:space="0" w:color="auto"/>
        <w:bottom w:val="none" w:sz="0" w:space="0" w:color="auto"/>
        <w:right w:val="none" w:sz="0" w:space="0" w:color="auto"/>
      </w:divBdr>
    </w:div>
    <w:div w:id="751242965">
      <w:bodyDiv w:val="1"/>
      <w:marLeft w:val="0"/>
      <w:marRight w:val="0"/>
      <w:marTop w:val="0"/>
      <w:marBottom w:val="0"/>
      <w:divBdr>
        <w:top w:val="none" w:sz="0" w:space="0" w:color="auto"/>
        <w:left w:val="none" w:sz="0" w:space="0" w:color="auto"/>
        <w:bottom w:val="none" w:sz="0" w:space="0" w:color="auto"/>
        <w:right w:val="none" w:sz="0" w:space="0" w:color="auto"/>
      </w:divBdr>
    </w:div>
    <w:div w:id="760301837">
      <w:bodyDiv w:val="1"/>
      <w:marLeft w:val="0"/>
      <w:marRight w:val="0"/>
      <w:marTop w:val="0"/>
      <w:marBottom w:val="0"/>
      <w:divBdr>
        <w:top w:val="none" w:sz="0" w:space="0" w:color="auto"/>
        <w:left w:val="none" w:sz="0" w:space="0" w:color="auto"/>
        <w:bottom w:val="none" w:sz="0" w:space="0" w:color="auto"/>
        <w:right w:val="none" w:sz="0" w:space="0" w:color="auto"/>
      </w:divBdr>
    </w:div>
    <w:div w:id="777800203">
      <w:bodyDiv w:val="1"/>
      <w:marLeft w:val="0"/>
      <w:marRight w:val="0"/>
      <w:marTop w:val="0"/>
      <w:marBottom w:val="0"/>
      <w:divBdr>
        <w:top w:val="none" w:sz="0" w:space="0" w:color="auto"/>
        <w:left w:val="none" w:sz="0" w:space="0" w:color="auto"/>
        <w:bottom w:val="none" w:sz="0" w:space="0" w:color="auto"/>
        <w:right w:val="none" w:sz="0" w:space="0" w:color="auto"/>
      </w:divBdr>
    </w:div>
    <w:div w:id="780997865">
      <w:bodyDiv w:val="1"/>
      <w:marLeft w:val="0"/>
      <w:marRight w:val="0"/>
      <w:marTop w:val="0"/>
      <w:marBottom w:val="0"/>
      <w:divBdr>
        <w:top w:val="none" w:sz="0" w:space="0" w:color="auto"/>
        <w:left w:val="none" w:sz="0" w:space="0" w:color="auto"/>
        <w:bottom w:val="none" w:sz="0" w:space="0" w:color="auto"/>
        <w:right w:val="none" w:sz="0" w:space="0" w:color="auto"/>
      </w:divBdr>
    </w:div>
    <w:div w:id="793137056">
      <w:bodyDiv w:val="1"/>
      <w:marLeft w:val="0"/>
      <w:marRight w:val="0"/>
      <w:marTop w:val="0"/>
      <w:marBottom w:val="0"/>
      <w:divBdr>
        <w:top w:val="none" w:sz="0" w:space="0" w:color="auto"/>
        <w:left w:val="none" w:sz="0" w:space="0" w:color="auto"/>
        <w:bottom w:val="none" w:sz="0" w:space="0" w:color="auto"/>
        <w:right w:val="none" w:sz="0" w:space="0" w:color="auto"/>
      </w:divBdr>
    </w:div>
    <w:div w:id="796877359">
      <w:bodyDiv w:val="1"/>
      <w:marLeft w:val="0"/>
      <w:marRight w:val="0"/>
      <w:marTop w:val="0"/>
      <w:marBottom w:val="0"/>
      <w:divBdr>
        <w:top w:val="none" w:sz="0" w:space="0" w:color="auto"/>
        <w:left w:val="none" w:sz="0" w:space="0" w:color="auto"/>
        <w:bottom w:val="none" w:sz="0" w:space="0" w:color="auto"/>
        <w:right w:val="none" w:sz="0" w:space="0" w:color="auto"/>
      </w:divBdr>
    </w:div>
    <w:div w:id="802386548">
      <w:bodyDiv w:val="1"/>
      <w:marLeft w:val="0"/>
      <w:marRight w:val="0"/>
      <w:marTop w:val="0"/>
      <w:marBottom w:val="0"/>
      <w:divBdr>
        <w:top w:val="none" w:sz="0" w:space="0" w:color="auto"/>
        <w:left w:val="none" w:sz="0" w:space="0" w:color="auto"/>
        <w:bottom w:val="none" w:sz="0" w:space="0" w:color="auto"/>
        <w:right w:val="none" w:sz="0" w:space="0" w:color="auto"/>
      </w:divBdr>
    </w:div>
    <w:div w:id="803735960">
      <w:bodyDiv w:val="1"/>
      <w:marLeft w:val="0"/>
      <w:marRight w:val="0"/>
      <w:marTop w:val="0"/>
      <w:marBottom w:val="0"/>
      <w:divBdr>
        <w:top w:val="none" w:sz="0" w:space="0" w:color="auto"/>
        <w:left w:val="none" w:sz="0" w:space="0" w:color="auto"/>
        <w:bottom w:val="none" w:sz="0" w:space="0" w:color="auto"/>
        <w:right w:val="none" w:sz="0" w:space="0" w:color="auto"/>
      </w:divBdr>
    </w:div>
    <w:div w:id="813176306">
      <w:bodyDiv w:val="1"/>
      <w:marLeft w:val="0"/>
      <w:marRight w:val="0"/>
      <w:marTop w:val="0"/>
      <w:marBottom w:val="0"/>
      <w:divBdr>
        <w:top w:val="none" w:sz="0" w:space="0" w:color="auto"/>
        <w:left w:val="none" w:sz="0" w:space="0" w:color="auto"/>
        <w:bottom w:val="none" w:sz="0" w:space="0" w:color="auto"/>
        <w:right w:val="none" w:sz="0" w:space="0" w:color="auto"/>
      </w:divBdr>
    </w:div>
    <w:div w:id="818767643">
      <w:bodyDiv w:val="1"/>
      <w:marLeft w:val="0"/>
      <w:marRight w:val="0"/>
      <w:marTop w:val="0"/>
      <w:marBottom w:val="0"/>
      <w:divBdr>
        <w:top w:val="none" w:sz="0" w:space="0" w:color="auto"/>
        <w:left w:val="none" w:sz="0" w:space="0" w:color="auto"/>
        <w:bottom w:val="none" w:sz="0" w:space="0" w:color="auto"/>
        <w:right w:val="none" w:sz="0" w:space="0" w:color="auto"/>
      </w:divBdr>
    </w:div>
    <w:div w:id="834226558">
      <w:bodyDiv w:val="1"/>
      <w:marLeft w:val="0"/>
      <w:marRight w:val="0"/>
      <w:marTop w:val="0"/>
      <w:marBottom w:val="0"/>
      <w:divBdr>
        <w:top w:val="none" w:sz="0" w:space="0" w:color="auto"/>
        <w:left w:val="none" w:sz="0" w:space="0" w:color="auto"/>
        <w:bottom w:val="none" w:sz="0" w:space="0" w:color="auto"/>
        <w:right w:val="none" w:sz="0" w:space="0" w:color="auto"/>
      </w:divBdr>
    </w:div>
    <w:div w:id="847795469">
      <w:bodyDiv w:val="1"/>
      <w:marLeft w:val="0"/>
      <w:marRight w:val="0"/>
      <w:marTop w:val="0"/>
      <w:marBottom w:val="0"/>
      <w:divBdr>
        <w:top w:val="none" w:sz="0" w:space="0" w:color="auto"/>
        <w:left w:val="none" w:sz="0" w:space="0" w:color="auto"/>
        <w:bottom w:val="none" w:sz="0" w:space="0" w:color="auto"/>
        <w:right w:val="none" w:sz="0" w:space="0" w:color="auto"/>
      </w:divBdr>
    </w:div>
    <w:div w:id="850527904">
      <w:bodyDiv w:val="1"/>
      <w:marLeft w:val="0"/>
      <w:marRight w:val="0"/>
      <w:marTop w:val="0"/>
      <w:marBottom w:val="0"/>
      <w:divBdr>
        <w:top w:val="none" w:sz="0" w:space="0" w:color="auto"/>
        <w:left w:val="none" w:sz="0" w:space="0" w:color="auto"/>
        <w:bottom w:val="none" w:sz="0" w:space="0" w:color="auto"/>
        <w:right w:val="none" w:sz="0" w:space="0" w:color="auto"/>
      </w:divBdr>
    </w:div>
    <w:div w:id="851996161">
      <w:bodyDiv w:val="1"/>
      <w:marLeft w:val="0"/>
      <w:marRight w:val="0"/>
      <w:marTop w:val="0"/>
      <w:marBottom w:val="0"/>
      <w:divBdr>
        <w:top w:val="none" w:sz="0" w:space="0" w:color="auto"/>
        <w:left w:val="none" w:sz="0" w:space="0" w:color="auto"/>
        <w:bottom w:val="none" w:sz="0" w:space="0" w:color="auto"/>
        <w:right w:val="none" w:sz="0" w:space="0" w:color="auto"/>
      </w:divBdr>
    </w:div>
    <w:div w:id="866411311">
      <w:bodyDiv w:val="1"/>
      <w:marLeft w:val="0"/>
      <w:marRight w:val="0"/>
      <w:marTop w:val="0"/>
      <w:marBottom w:val="0"/>
      <w:divBdr>
        <w:top w:val="none" w:sz="0" w:space="0" w:color="auto"/>
        <w:left w:val="none" w:sz="0" w:space="0" w:color="auto"/>
        <w:bottom w:val="none" w:sz="0" w:space="0" w:color="auto"/>
        <w:right w:val="none" w:sz="0" w:space="0" w:color="auto"/>
      </w:divBdr>
    </w:div>
    <w:div w:id="866720219">
      <w:bodyDiv w:val="1"/>
      <w:marLeft w:val="0"/>
      <w:marRight w:val="0"/>
      <w:marTop w:val="0"/>
      <w:marBottom w:val="0"/>
      <w:divBdr>
        <w:top w:val="none" w:sz="0" w:space="0" w:color="auto"/>
        <w:left w:val="none" w:sz="0" w:space="0" w:color="auto"/>
        <w:bottom w:val="none" w:sz="0" w:space="0" w:color="auto"/>
        <w:right w:val="none" w:sz="0" w:space="0" w:color="auto"/>
      </w:divBdr>
    </w:div>
    <w:div w:id="871111365">
      <w:bodyDiv w:val="1"/>
      <w:marLeft w:val="0"/>
      <w:marRight w:val="0"/>
      <w:marTop w:val="0"/>
      <w:marBottom w:val="0"/>
      <w:divBdr>
        <w:top w:val="none" w:sz="0" w:space="0" w:color="auto"/>
        <w:left w:val="none" w:sz="0" w:space="0" w:color="auto"/>
        <w:bottom w:val="none" w:sz="0" w:space="0" w:color="auto"/>
        <w:right w:val="none" w:sz="0" w:space="0" w:color="auto"/>
      </w:divBdr>
    </w:div>
    <w:div w:id="875234066">
      <w:bodyDiv w:val="1"/>
      <w:marLeft w:val="0"/>
      <w:marRight w:val="0"/>
      <w:marTop w:val="0"/>
      <w:marBottom w:val="0"/>
      <w:divBdr>
        <w:top w:val="none" w:sz="0" w:space="0" w:color="auto"/>
        <w:left w:val="none" w:sz="0" w:space="0" w:color="auto"/>
        <w:bottom w:val="none" w:sz="0" w:space="0" w:color="auto"/>
        <w:right w:val="none" w:sz="0" w:space="0" w:color="auto"/>
      </w:divBdr>
    </w:div>
    <w:div w:id="875890105">
      <w:bodyDiv w:val="1"/>
      <w:marLeft w:val="0"/>
      <w:marRight w:val="0"/>
      <w:marTop w:val="0"/>
      <w:marBottom w:val="0"/>
      <w:divBdr>
        <w:top w:val="none" w:sz="0" w:space="0" w:color="auto"/>
        <w:left w:val="none" w:sz="0" w:space="0" w:color="auto"/>
        <w:bottom w:val="none" w:sz="0" w:space="0" w:color="auto"/>
        <w:right w:val="none" w:sz="0" w:space="0" w:color="auto"/>
      </w:divBdr>
    </w:div>
    <w:div w:id="876772860">
      <w:bodyDiv w:val="1"/>
      <w:marLeft w:val="0"/>
      <w:marRight w:val="0"/>
      <w:marTop w:val="0"/>
      <w:marBottom w:val="0"/>
      <w:divBdr>
        <w:top w:val="none" w:sz="0" w:space="0" w:color="auto"/>
        <w:left w:val="none" w:sz="0" w:space="0" w:color="auto"/>
        <w:bottom w:val="none" w:sz="0" w:space="0" w:color="auto"/>
        <w:right w:val="none" w:sz="0" w:space="0" w:color="auto"/>
      </w:divBdr>
    </w:div>
    <w:div w:id="878208193">
      <w:bodyDiv w:val="1"/>
      <w:marLeft w:val="0"/>
      <w:marRight w:val="0"/>
      <w:marTop w:val="0"/>
      <w:marBottom w:val="0"/>
      <w:divBdr>
        <w:top w:val="none" w:sz="0" w:space="0" w:color="auto"/>
        <w:left w:val="none" w:sz="0" w:space="0" w:color="auto"/>
        <w:bottom w:val="none" w:sz="0" w:space="0" w:color="auto"/>
        <w:right w:val="none" w:sz="0" w:space="0" w:color="auto"/>
      </w:divBdr>
    </w:div>
    <w:div w:id="879127705">
      <w:bodyDiv w:val="1"/>
      <w:marLeft w:val="0"/>
      <w:marRight w:val="0"/>
      <w:marTop w:val="0"/>
      <w:marBottom w:val="0"/>
      <w:divBdr>
        <w:top w:val="none" w:sz="0" w:space="0" w:color="auto"/>
        <w:left w:val="none" w:sz="0" w:space="0" w:color="auto"/>
        <w:bottom w:val="none" w:sz="0" w:space="0" w:color="auto"/>
        <w:right w:val="none" w:sz="0" w:space="0" w:color="auto"/>
      </w:divBdr>
    </w:div>
    <w:div w:id="884485114">
      <w:bodyDiv w:val="1"/>
      <w:marLeft w:val="0"/>
      <w:marRight w:val="0"/>
      <w:marTop w:val="0"/>
      <w:marBottom w:val="0"/>
      <w:divBdr>
        <w:top w:val="none" w:sz="0" w:space="0" w:color="auto"/>
        <w:left w:val="none" w:sz="0" w:space="0" w:color="auto"/>
        <w:bottom w:val="none" w:sz="0" w:space="0" w:color="auto"/>
        <w:right w:val="none" w:sz="0" w:space="0" w:color="auto"/>
      </w:divBdr>
    </w:div>
    <w:div w:id="895093206">
      <w:bodyDiv w:val="1"/>
      <w:marLeft w:val="0"/>
      <w:marRight w:val="0"/>
      <w:marTop w:val="0"/>
      <w:marBottom w:val="0"/>
      <w:divBdr>
        <w:top w:val="none" w:sz="0" w:space="0" w:color="auto"/>
        <w:left w:val="none" w:sz="0" w:space="0" w:color="auto"/>
        <w:bottom w:val="none" w:sz="0" w:space="0" w:color="auto"/>
        <w:right w:val="none" w:sz="0" w:space="0" w:color="auto"/>
      </w:divBdr>
    </w:div>
    <w:div w:id="901797152">
      <w:bodyDiv w:val="1"/>
      <w:marLeft w:val="0"/>
      <w:marRight w:val="0"/>
      <w:marTop w:val="0"/>
      <w:marBottom w:val="0"/>
      <w:divBdr>
        <w:top w:val="none" w:sz="0" w:space="0" w:color="auto"/>
        <w:left w:val="none" w:sz="0" w:space="0" w:color="auto"/>
        <w:bottom w:val="none" w:sz="0" w:space="0" w:color="auto"/>
        <w:right w:val="none" w:sz="0" w:space="0" w:color="auto"/>
      </w:divBdr>
    </w:div>
    <w:div w:id="901915054">
      <w:bodyDiv w:val="1"/>
      <w:marLeft w:val="0"/>
      <w:marRight w:val="0"/>
      <w:marTop w:val="0"/>
      <w:marBottom w:val="0"/>
      <w:divBdr>
        <w:top w:val="none" w:sz="0" w:space="0" w:color="auto"/>
        <w:left w:val="none" w:sz="0" w:space="0" w:color="auto"/>
        <w:bottom w:val="none" w:sz="0" w:space="0" w:color="auto"/>
        <w:right w:val="none" w:sz="0" w:space="0" w:color="auto"/>
      </w:divBdr>
    </w:div>
    <w:div w:id="902914941">
      <w:bodyDiv w:val="1"/>
      <w:marLeft w:val="0"/>
      <w:marRight w:val="0"/>
      <w:marTop w:val="0"/>
      <w:marBottom w:val="0"/>
      <w:divBdr>
        <w:top w:val="none" w:sz="0" w:space="0" w:color="auto"/>
        <w:left w:val="none" w:sz="0" w:space="0" w:color="auto"/>
        <w:bottom w:val="none" w:sz="0" w:space="0" w:color="auto"/>
        <w:right w:val="none" w:sz="0" w:space="0" w:color="auto"/>
      </w:divBdr>
    </w:div>
    <w:div w:id="909071761">
      <w:bodyDiv w:val="1"/>
      <w:marLeft w:val="0"/>
      <w:marRight w:val="0"/>
      <w:marTop w:val="0"/>
      <w:marBottom w:val="0"/>
      <w:divBdr>
        <w:top w:val="none" w:sz="0" w:space="0" w:color="auto"/>
        <w:left w:val="none" w:sz="0" w:space="0" w:color="auto"/>
        <w:bottom w:val="none" w:sz="0" w:space="0" w:color="auto"/>
        <w:right w:val="none" w:sz="0" w:space="0" w:color="auto"/>
      </w:divBdr>
    </w:div>
    <w:div w:id="916746121">
      <w:bodyDiv w:val="1"/>
      <w:marLeft w:val="0"/>
      <w:marRight w:val="0"/>
      <w:marTop w:val="0"/>
      <w:marBottom w:val="0"/>
      <w:divBdr>
        <w:top w:val="none" w:sz="0" w:space="0" w:color="auto"/>
        <w:left w:val="none" w:sz="0" w:space="0" w:color="auto"/>
        <w:bottom w:val="none" w:sz="0" w:space="0" w:color="auto"/>
        <w:right w:val="none" w:sz="0" w:space="0" w:color="auto"/>
      </w:divBdr>
    </w:div>
    <w:div w:id="936058331">
      <w:bodyDiv w:val="1"/>
      <w:marLeft w:val="0"/>
      <w:marRight w:val="0"/>
      <w:marTop w:val="0"/>
      <w:marBottom w:val="0"/>
      <w:divBdr>
        <w:top w:val="none" w:sz="0" w:space="0" w:color="auto"/>
        <w:left w:val="none" w:sz="0" w:space="0" w:color="auto"/>
        <w:bottom w:val="none" w:sz="0" w:space="0" w:color="auto"/>
        <w:right w:val="none" w:sz="0" w:space="0" w:color="auto"/>
      </w:divBdr>
    </w:div>
    <w:div w:id="942154174">
      <w:bodyDiv w:val="1"/>
      <w:marLeft w:val="0"/>
      <w:marRight w:val="0"/>
      <w:marTop w:val="0"/>
      <w:marBottom w:val="0"/>
      <w:divBdr>
        <w:top w:val="none" w:sz="0" w:space="0" w:color="auto"/>
        <w:left w:val="none" w:sz="0" w:space="0" w:color="auto"/>
        <w:bottom w:val="none" w:sz="0" w:space="0" w:color="auto"/>
        <w:right w:val="none" w:sz="0" w:space="0" w:color="auto"/>
      </w:divBdr>
    </w:div>
    <w:div w:id="954361383">
      <w:bodyDiv w:val="1"/>
      <w:marLeft w:val="0"/>
      <w:marRight w:val="0"/>
      <w:marTop w:val="0"/>
      <w:marBottom w:val="0"/>
      <w:divBdr>
        <w:top w:val="none" w:sz="0" w:space="0" w:color="auto"/>
        <w:left w:val="none" w:sz="0" w:space="0" w:color="auto"/>
        <w:bottom w:val="none" w:sz="0" w:space="0" w:color="auto"/>
        <w:right w:val="none" w:sz="0" w:space="0" w:color="auto"/>
      </w:divBdr>
    </w:div>
    <w:div w:id="968508205">
      <w:bodyDiv w:val="1"/>
      <w:marLeft w:val="0"/>
      <w:marRight w:val="0"/>
      <w:marTop w:val="0"/>
      <w:marBottom w:val="0"/>
      <w:divBdr>
        <w:top w:val="none" w:sz="0" w:space="0" w:color="auto"/>
        <w:left w:val="none" w:sz="0" w:space="0" w:color="auto"/>
        <w:bottom w:val="none" w:sz="0" w:space="0" w:color="auto"/>
        <w:right w:val="none" w:sz="0" w:space="0" w:color="auto"/>
      </w:divBdr>
    </w:div>
    <w:div w:id="971785546">
      <w:bodyDiv w:val="1"/>
      <w:marLeft w:val="0"/>
      <w:marRight w:val="0"/>
      <w:marTop w:val="0"/>
      <w:marBottom w:val="0"/>
      <w:divBdr>
        <w:top w:val="none" w:sz="0" w:space="0" w:color="auto"/>
        <w:left w:val="none" w:sz="0" w:space="0" w:color="auto"/>
        <w:bottom w:val="none" w:sz="0" w:space="0" w:color="auto"/>
        <w:right w:val="none" w:sz="0" w:space="0" w:color="auto"/>
      </w:divBdr>
    </w:div>
    <w:div w:id="975330897">
      <w:bodyDiv w:val="1"/>
      <w:marLeft w:val="0"/>
      <w:marRight w:val="0"/>
      <w:marTop w:val="0"/>
      <w:marBottom w:val="0"/>
      <w:divBdr>
        <w:top w:val="none" w:sz="0" w:space="0" w:color="auto"/>
        <w:left w:val="none" w:sz="0" w:space="0" w:color="auto"/>
        <w:bottom w:val="none" w:sz="0" w:space="0" w:color="auto"/>
        <w:right w:val="none" w:sz="0" w:space="0" w:color="auto"/>
      </w:divBdr>
    </w:div>
    <w:div w:id="976567212">
      <w:bodyDiv w:val="1"/>
      <w:marLeft w:val="0"/>
      <w:marRight w:val="0"/>
      <w:marTop w:val="0"/>
      <w:marBottom w:val="0"/>
      <w:divBdr>
        <w:top w:val="none" w:sz="0" w:space="0" w:color="auto"/>
        <w:left w:val="none" w:sz="0" w:space="0" w:color="auto"/>
        <w:bottom w:val="none" w:sz="0" w:space="0" w:color="auto"/>
        <w:right w:val="none" w:sz="0" w:space="0" w:color="auto"/>
      </w:divBdr>
    </w:div>
    <w:div w:id="990714401">
      <w:bodyDiv w:val="1"/>
      <w:marLeft w:val="0"/>
      <w:marRight w:val="0"/>
      <w:marTop w:val="0"/>
      <w:marBottom w:val="0"/>
      <w:divBdr>
        <w:top w:val="none" w:sz="0" w:space="0" w:color="auto"/>
        <w:left w:val="none" w:sz="0" w:space="0" w:color="auto"/>
        <w:bottom w:val="none" w:sz="0" w:space="0" w:color="auto"/>
        <w:right w:val="none" w:sz="0" w:space="0" w:color="auto"/>
      </w:divBdr>
    </w:div>
    <w:div w:id="992870966">
      <w:bodyDiv w:val="1"/>
      <w:marLeft w:val="0"/>
      <w:marRight w:val="0"/>
      <w:marTop w:val="0"/>
      <w:marBottom w:val="0"/>
      <w:divBdr>
        <w:top w:val="none" w:sz="0" w:space="0" w:color="auto"/>
        <w:left w:val="none" w:sz="0" w:space="0" w:color="auto"/>
        <w:bottom w:val="none" w:sz="0" w:space="0" w:color="auto"/>
        <w:right w:val="none" w:sz="0" w:space="0" w:color="auto"/>
      </w:divBdr>
    </w:div>
    <w:div w:id="994650694">
      <w:bodyDiv w:val="1"/>
      <w:marLeft w:val="0"/>
      <w:marRight w:val="0"/>
      <w:marTop w:val="0"/>
      <w:marBottom w:val="0"/>
      <w:divBdr>
        <w:top w:val="none" w:sz="0" w:space="0" w:color="auto"/>
        <w:left w:val="none" w:sz="0" w:space="0" w:color="auto"/>
        <w:bottom w:val="none" w:sz="0" w:space="0" w:color="auto"/>
        <w:right w:val="none" w:sz="0" w:space="0" w:color="auto"/>
      </w:divBdr>
    </w:div>
    <w:div w:id="1006444839">
      <w:bodyDiv w:val="1"/>
      <w:marLeft w:val="0"/>
      <w:marRight w:val="0"/>
      <w:marTop w:val="0"/>
      <w:marBottom w:val="0"/>
      <w:divBdr>
        <w:top w:val="none" w:sz="0" w:space="0" w:color="auto"/>
        <w:left w:val="none" w:sz="0" w:space="0" w:color="auto"/>
        <w:bottom w:val="none" w:sz="0" w:space="0" w:color="auto"/>
        <w:right w:val="none" w:sz="0" w:space="0" w:color="auto"/>
      </w:divBdr>
    </w:div>
    <w:div w:id="1007102290">
      <w:bodyDiv w:val="1"/>
      <w:marLeft w:val="0"/>
      <w:marRight w:val="0"/>
      <w:marTop w:val="0"/>
      <w:marBottom w:val="0"/>
      <w:divBdr>
        <w:top w:val="none" w:sz="0" w:space="0" w:color="auto"/>
        <w:left w:val="none" w:sz="0" w:space="0" w:color="auto"/>
        <w:bottom w:val="none" w:sz="0" w:space="0" w:color="auto"/>
        <w:right w:val="none" w:sz="0" w:space="0" w:color="auto"/>
      </w:divBdr>
    </w:div>
    <w:div w:id="1020011115">
      <w:bodyDiv w:val="1"/>
      <w:marLeft w:val="0"/>
      <w:marRight w:val="0"/>
      <w:marTop w:val="0"/>
      <w:marBottom w:val="0"/>
      <w:divBdr>
        <w:top w:val="none" w:sz="0" w:space="0" w:color="auto"/>
        <w:left w:val="none" w:sz="0" w:space="0" w:color="auto"/>
        <w:bottom w:val="none" w:sz="0" w:space="0" w:color="auto"/>
        <w:right w:val="none" w:sz="0" w:space="0" w:color="auto"/>
      </w:divBdr>
    </w:div>
    <w:div w:id="1032193000">
      <w:bodyDiv w:val="1"/>
      <w:marLeft w:val="0"/>
      <w:marRight w:val="0"/>
      <w:marTop w:val="0"/>
      <w:marBottom w:val="0"/>
      <w:divBdr>
        <w:top w:val="none" w:sz="0" w:space="0" w:color="auto"/>
        <w:left w:val="none" w:sz="0" w:space="0" w:color="auto"/>
        <w:bottom w:val="none" w:sz="0" w:space="0" w:color="auto"/>
        <w:right w:val="none" w:sz="0" w:space="0" w:color="auto"/>
      </w:divBdr>
    </w:div>
    <w:div w:id="1049571881">
      <w:bodyDiv w:val="1"/>
      <w:marLeft w:val="0"/>
      <w:marRight w:val="0"/>
      <w:marTop w:val="0"/>
      <w:marBottom w:val="0"/>
      <w:divBdr>
        <w:top w:val="none" w:sz="0" w:space="0" w:color="auto"/>
        <w:left w:val="none" w:sz="0" w:space="0" w:color="auto"/>
        <w:bottom w:val="none" w:sz="0" w:space="0" w:color="auto"/>
        <w:right w:val="none" w:sz="0" w:space="0" w:color="auto"/>
      </w:divBdr>
    </w:div>
    <w:div w:id="1053239767">
      <w:bodyDiv w:val="1"/>
      <w:marLeft w:val="0"/>
      <w:marRight w:val="0"/>
      <w:marTop w:val="0"/>
      <w:marBottom w:val="0"/>
      <w:divBdr>
        <w:top w:val="none" w:sz="0" w:space="0" w:color="auto"/>
        <w:left w:val="none" w:sz="0" w:space="0" w:color="auto"/>
        <w:bottom w:val="none" w:sz="0" w:space="0" w:color="auto"/>
        <w:right w:val="none" w:sz="0" w:space="0" w:color="auto"/>
      </w:divBdr>
    </w:div>
    <w:div w:id="1054163125">
      <w:bodyDiv w:val="1"/>
      <w:marLeft w:val="0"/>
      <w:marRight w:val="0"/>
      <w:marTop w:val="0"/>
      <w:marBottom w:val="0"/>
      <w:divBdr>
        <w:top w:val="none" w:sz="0" w:space="0" w:color="auto"/>
        <w:left w:val="none" w:sz="0" w:space="0" w:color="auto"/>
        <w:bottom w:val="none" w:sz="0" w:space="0" w:color="auto"/>
        <w:right w:val="none" w:sz="0" w:space="0" w:color="auto"/>
      </w:divBdr>
    </w:div>
    <w:div w:id="1063481722">
      <w:bodyDiv w:val="1"/>
      <w:marLeft w:val="0"/>
      <w:marRight w:val="0"/>
      <w:marTop w:val="0"/>
      <w:marBottom w:val="0"/>
      <w:divBdr>
        <w:top w:val="none" w:sz="0" w:space="0" w:color="auto"/>
        <w:left w:val="none" w:sz="0" w:space="0" w:color="auto"/>
        <w:bottom w:val="none" w:sz="0" w:space="0" w:color="auto"/>
        <w:right w:val="none" w:sz="0" w:space="0" w:color="auto"/>
      </w:divBdr>
    </w:div>
    <w:div w:id="1065108289">
      <w:bodyDiv w:val="1"/>
      <w:marLeft w:val="0"/>
      <w:marRight w:val="0"/>
      <w:marTop w:val="0"/>
      <w:marBottom w:val="0"/>
      <w:divBdr>
        <w:top w:val="none" w:sz="0" w:space="0" w:color="auto"/>
        <w:left w:val="none" w:sz="0" w:space="0" w:color="auto"/>
        <w:bottom w:val="none" w:sz="0" w:space="0" w:color="auto"/>
        <w:right w:val="none" w:sz="0" w:space="0" w:color="auto"/>
      </w:divBdr>
    </w:div>
    <w:div w:id="1068381404">
      <w:bodyDiv w:val="1"/>
      <w:marLeft w:val="0"/>
      <w:marRight w:val="0"/>
      <w:marTop w:val="0"/>
      <w:marBottom w:val="0"/>
      <w:divBdr>
        <w:top w:val="none" w:sz="0" w:space="0" w:color="auto"/>
        <w:left w:val="none" w:sz="0" w:space="0" w:color="auto"/>
        <w:bottom w:val="none" w:sz="0" w:space="0" w:color="auto"/>
        <w:right w:val="none" w:sz="0" w:space="0" w:color="auto"/>
      </w:divBdr>
    </w:div>
    <w:div w:id="1081869433">
      <w:bodyDiv w:val="1"/>
      <w:marLeft w:val="0"/>
      <w:marRight w:val="0"/>
      <w:marTop w:val="0"/>
      <w:marBottom w:val="0"/>
      <w:divBdr>
        <w:top w:val="none" w:sz="0" w:space="0" w:color="auto"/>
        <w:left w:val="none" w:sz="0" w:space="0" w:color="auto"/>
        <w:bottom w:val="none" w:sz="0" w:space="0" w:color="auto"/>
        <w:right w:val="none" w:sz="0" w:space="0" w:color="auto"/>
      </w:divBdr>
    </w:div>
    <w:div w:id="1091975629">
      <w:bodyDiv w:val="1"/>
      <w:marLeft w:val="0"/>
      <w:marRight w:val="0"/>
      <w:marTop w:val="0"/>
      <w:marBottom w:val="0"/>
      <w:divBdr>
        <w:top w:val="none" w:sz="0" w:space="0" w:color="auto"/>
        <w:left w:val="none" w:sz="0" w:space="0" w:color="auto"/>
        <w:bottom w:val="none" w:sz="0" w:space="0" w:color="auto"/>
        <w:right w:val="none" w:sz="0" w:space="0" w:color="auto"/>
      </w:divBdr>
    </w:div>
    <w:div w:id="1094126967">
      <w:bodyDiv w:val="1"/>
      <w:marLeft w:val="0"/>
      <w:marRight w:val="0"/>
      <w:marTop w:val="0"/>
      <w:marBottom w:val="0"/>
      <w:divBdr>
        <w:top w:val="none" w:sz="0" w:space="0" w:color="auto"/>
        <w:left w:val="none" w:sz="0" w:space="0" w:color="auto"/>
        <w:bottom w:val="none" w:sz="0" w:space="0" w:color="auto"/>
        <w:right w:val="none" w:sz="0" w:space="0" w:color="auto"/>
      </w:divBdr>
    </w:div>
    <w:div w:id="1100640719">
      <w:bodyDiv w:val="1"/>
      <w:marLeft w:val="0"/>
      <w:marRight w:val="0"/>
      <w:marTop w:val="0"/>
      <w:marBottom w:val="0"/>
      <w:divBdr>
        <w:top w:val="none" w:sz="0" w:space="0" w:color="auto"/>
        <w:left w:val="none" w:sz="0" w:space="0" w:color="auto"/>
        <w:bottom w:val="none" w:sz="0" w:space="0" w:color="auto"/>
        <w:right w:val="none" w:sz="0" w:space="0" w:color="auto"/>
      </w:divBdr>
    </w:div>
    <w:div w:id="1101147299">
      <w:bodyDiv w:val="1"/>
      <w:marLeft w:val="0"/>
      <w:marRight w:val="0"/>
      <w:marTop w:val="0"/>
      <w:marBottom w:val="0"/>
      <w:divBdr>
        <w:top w:val="none" w:sz="0" w:space="0" w:color="auto"/>
        <w:left w:val="none" w:sz="0" w:space="0" w:color="auto"/>
        <w:bottom w:val="none" w:sz="0" w:space="0" w:color="auto"/>
        <w:right w:val="none" w:sz="0" w:space="0" w:color="auto"/>
      </w:divBdr>
    </w:div>
    <w:div w:id="1116750072">
      <w:bodyDiv w:val="1"/>
      <w:marLeft w:val="0"/>
      <w:marRight w:val="0"/>
      <w:marTop w:val="0"/>
      <w:marBottom w:val="0"/>
      <w:divBdr>
        <w:top w:val="none" w:sz="0" w:space="0" w:color="auto"/>
        <w:left w:val="none" w:sz="0" w:space="0" w:color="auto"/>
        <w:bottom w:val="none" w:sz="0" w:space="0" w:color="auto"/>
        <w:right w:val="none" w:sz="0" w:space="0" w:color="auto"/>
      </w:divBdr>
    </w:div>
    <w:div w:id="1124615888">
      <w:bodyDiv w:val="1"/>
      <w:marLeft w:val="0"/>
      <w:marRight w:val="0"/>
      <w:marTop w:val="0"/>
      <w:marBottom w:val="0"/>
      <w:divBdr>
        <w:top w:val="none" w:sz="0" w:space="0" w:color="auto"/>
        <w:left w:val="none" w:sz="0" w:space="0" w:color="auto"/>
        <w:bottom w:val="none" w:sz="0" w:space="0" w:color="auto"/>
        <w:right w:val="none" w:sz="0" w:space="0" w:color="auto"/>
      </w:divBdr>
    </w:div>
    <w:div w:id="1129055913">
      <w:bodyDiv w:val="1"/>
      <w:marLeft w:val="0"/>
      <w:marRight w:val="0"/>
      <w:marTop w:val="0"/>
      <w:marBottom w:val="0"/>
      <w:divBdr>
        <w:top w:val="none" w:sz="0" w:space="0" w:color="auto"/>
        <w:left w:val="none" w:sz="0" w:space="0" w:color="auto"/>
        <w:bottom w:val="none" w:sz="0" w:space="0" w:color="auto"/>
        <w:right w:val="none" w:sz="0" w:space="0" w:color="auto"/>
      </w:divBdr>
    </w:div>
    <w:div w:id="1139300936">
      <w:bodyDiv w:val="1"/>
      <w:marLeft w:val="0"/>
      <w:marRight w:val="0"/>
      <w:marTop w:val="0"/>
      <w:marBottom w:val="0"/>
      <w:divBdr>
        <w:top w:val="none" w:sz="0" w:space="0" w:color="auto"/>
        <w:left w:val="none" w:sz="0" w:space="0" w:color="auto"/>
        <w:bottom w:val="none" w:sz="0" w:space="0" w:color="auto"/>
        <w:right w:val="none" w:sz="0" w:space="0" w:color="auto"/>
      </w:divBdr>
    </w:div>
    <w:div w:id="1148862771">
      <w:bodyDiv w:val="1"/>
      <w:marLeft w:val="0"/>
      <w:marRight w:val="0"/>
      <w:marTop w:val="0"/>
      <w:marBottom w:val="0"/>
      <w:divBdr>
        <w:top w:val="none" w:sz="0" w:space="0" w:color="auto"/>
        <w:left w:val="none" w:sz="0" w:space="0" w:color="auto"/>
        <w:bottom w:val="none" w:sz="0" w:space="0" w:color="auto"/>
        <w:right w:val="none" w:sz="0" w:space="0" w:color="auto"/>
      </w:divBdr>
    </w:div>
    <w:div w:id="1151170894">
      <w:bodyDiv w:val="1"/>
      <w:marLeft w:val="0"/>
      <w:marRight w:val="0"/>
      <w:marTop w:val="0"/>
      <w:marBottom w:val="0"/>
      <w:divBdr>
        <w:top w:val="none" w:sz="0" w:space="0" w:color="auto"/>
        <w:left w:val="none" w:sz="0" w:space="0" w:color="auto"/>
        <w:bottom w:val="none" w:sz="0" w:space="0" w:color="auto"/>
        <w:right w:val="none" w:sz="0" w:space="0" w:color="auto"/>
      </w:divBdr>
    </w:div>
    <w:div w:id="1155954620">
      <w:bodyDiv w:val="1"/>
      <w:marLeft w:val="0"/>
      <w:marRight w:val="0"/>
      <w:marTop w:val="0"/>
      <w:marBottom w:val="0"/>
      <w:divBdr>
        <w:top w:val="none" w:sz="0" w:space="0" w:color="auto"/>
        <w:left w:val="none" w:sz="0" w:space="0" w:color="auto"/>
        <w:bottom w:val="none" w:sz="0" w:space="0" w:color="auto"/>
        <w:right w:val="none" w:sz="0" w:space="0" w:color="auto"/>
      </w:divBdr>
    </w:div>
    <w:div w:id="1170752715">
      <w:bodyDiv w:val="1"/>
      <w:marLeft w:val="0"/>
      <w:marRight w:val="0"/>
      <w:marTop w:val="0"/>
      <w:marBottom w:val="0"/>
      <w:divBdr>
        <w:top w:val="none" w:sz="0" w:space="0" w:color="auto"/>
        <w:left w:val="none" w:sz="0" w:space="0" w:color="auto"/>
        <w:bottom w:val="none" w:sz="0" w:space="0" w:color="auto"/>
        <w:right w:val="none" w:sz="0" w:space="0" w:color="auto"/>
      </w:divBdr>
    </w:div>
    <w:div w:id="1184899976">
      <w:bodyDiv w:val="1"/>
      <w:marLeft w:val="0"/>
      <w:marRight w:val="0"/>
      <w:marTop w:val="0"/>
      <w:marBottom w:val="0"/>
      <w:divBdr>
        <w:top w:val="none" w:sz="0" w:space="0" w:color="auto"/>
        <w:left w:val="none" w:sz="0" w:space="0" w:color="auto"/>
        <w:bottom w:val="none" w:sz="0" w:space="0" w:color="auto"/>
        <w:right w:val="none" w:sz="0" w:space="0" w:color="auto"/>
      </w:divBdr>
    </w:div>
    <w:div w:id="1191600981">
      <w:bodyDiv w:val="1"/>
      <w:marLeft w:val="0"/>
      <w:marRight w:val="0"/>
      <w:marTop w:val="0"/>
      <w:marBottom w:val="0"/>
      <w:divBdr>
        <w:top w:val="none" w:sz="0" w:space="0" w:color="auto"/>
        <w:left w:val="none" w:sz="0" w:space="0" w:color="auto"/>
        <w:bottom w:val="none" w:sz="0" w:space="0" w:color="auto"/>
        <w:right w:val="none" w:sz="0" w:space="0" w:color="auto"/>
      </w:divBdr>
    </w:div>
    <w:div w:id="1198734766">
      <w:bodyDiv w:val="1"/>
      <w:marLeft w:val="0"/>
      <w:marRight w:val="0"/>
      <w:marTop w:val="0"/>
      <w:marBottom w:val="0"/>
      <w:divBdr>
        <w:top w:val="none" w:sz="0" w:space="0" w:color="auto"/>
        <w:left w:val="none" w:sz="0" w:space="0" w:color="auto"/>
        <w:bottom w:val="none" w:sz="0" w:space="0" w:color="auto"/>
        <w:right w:val="none" w:sz="0" w:space="0" w:color="auto"/>
      </w:divBdr>
    </w:div>
    <w:div w:id="1201236671">
      <w:bodyDiv w:val="1"/>
      <w:marLeft w:val="0"/>
      <w:marRight w:val="0"/>
      <w:marTop w:val="0"/>
      <w:marBottom w:val="0"/>
      <w:divBdr>
        <w:top w:val="none" w:sz="0" w:space="0" w:color="auto"/>
        <w:left w:val="none" w:sz="0" w:space="0" w:color="auto"/>
        <w:bottom w:val="none" w:sz="0" w:space="0" w:color="auto"/>
        <w:right w:val="none" w:sz="0" w:space="0" w:color="auto"/>
      </w:divBdr>
    </w:div>
    <w:div w:id="1202784343">
      <w:bodyDiv w:val="1"/>
      <w:marLeft w:val="0"/>
      <w:marRight w:val="0"/>
      <w:marTop w:val="0"/>
      <w:marBottom w:val="0"/>
      <w:divBdr>
        <w:top w:val="none" w:sz="0" w:space="0" w:color="auto"/>
        <w:left w:val="none" w:sz="0" w:space="0" w:color="auto"/>
        <w:bottom w:val="none" w:sz="0" w:space="0" w:color="auto"/>
        <w:right w:val="none" w:sz="0" w:space="0" w:color="auto"/>
      </w:divBdr>
    </w:div>
    <w:div w:id="1218936127">
      <w:bodyDiv w:val="1"/>
      <w:marLeft w:val="0"/>
      <w:marRight w:val="0"/>
      <w:marTop w:val="0"/>
      <w:marBottom w:val="0"/>
      <w:divBdr>
        <w:top w:val="none" w:sz="0" w:space="0" w:color="auto"/>
        <w:left w:val="none" w:sz="0" w:space="0" w:color="auto"/>
        <w:bottom w:val="none" w:sz="0" w:space="0" w:color="auto"/>
        <w:right w:val="none" w:sz="0" w:space="0" w:color="auto"/>
      </w:divBdr>
    </w:div>
    <w:div w:id="1220094985">
      <w:bodyDiv w:val="1"/>
      <w:marLeft w:val="0"/>
      <w:marRight w:val="0"/>
      <w:marTop w:val="0"/>
      <w:marBottom w:val="0"/>
      <w:divBdr>
        <w:top w:val="none" w:sz="0" w:space="0" w:color="auto"/>
        <w:left w:val="none" w:sz="0" w:space="0" w:color="auto"/>
        <w:bottom w:val="none" w:sz="0" w:space="0" w:color="auto"/>
        <w:right w:val="none" w:sz="0" w:space="0" w:color="auto"/>
      </w:divBdr>
    </w:div>
    <w:div w:id="1220478827">
      <w:bodyDiv w:val="1"/>
      <w:marLeft w:val="0"/>
      <w:marRight w:val="0"/>
      <w:marTop w:val="0"/>
      <w:marBottom w:val="0"/>
      <w:divBdr>
        <w:top w:val="none" w:sz="0" w:space="0" w:color="auto"/>
        <w:left w:val="none" w:sz="0" w:space="0" w:color="auto"/>
        <w:bottom w:val="none" w:sz="0" w:space="0" w:color="auto"/>
        <w:right w:val="none" w:sz="0" w:space="0" w:color="auto"/>
      </w:divBdr>
    </w:div>
    <w:div w:id="1221944772">
      <w:bodyDiv w:val="1"/>
      <w:marLeft w:val="0"/>
      <w:marRight w:val="0"/>
      <w:marTop w:val="0"/>
      <w:marBottom w:val="0"/>
      <w:divBdr>
        <w:top w:val="none" w:sz="0" w:space="0" w:color="auto"/>
        <w:left w:val="none" w:sz="0" w:space="0" w:color="auto"/>
        <w:bottom w:val="none" w:sz="0" w:space="0" w:color="auto"/>
        <w:right w:val="none" w:sz="0" w:space="0" w:color="auto"/>
      </w:divBdr>
    </w:div>
    <w:div w:id="1224483049">
      <w:bodyDiv w:val="1"/>
      <w:marLeft w:val="0"/>
      <w:marRight w:val="0"/>
      <w:marTop w:val="0"/>
      <w:marBottom w:val="0"/>
      <w:divBdr>
        <w:top w:val="none" w:sz="0" w:space="0" w:color="auto"/>
        <w:left w:val="none" w:sz="0" w:space="0" w:color="auto"/>
        <w:bottom w:val="none" w:sz="0" w:space="0" w:color="auto"/>
        <w:right w:val="none" w:sz="0" w:space="0" w:color="auto"/>
      </w:divBdr>
    </w:div>
    <w:div w:id="1241674108">
      <w:bodyDiv w:val="1"/>
      <w:marLeft w:val="0"/>
      <w:marRight w:val="0"/>
      <w:marTop w:val="0"/>
      <w:marBottom w:val="0"/>
      <w:divBdr>
        <w:top w:val="none" w:sz="0" w:space="0" w:color="auto"/>
        <w:left w:val="none" w:sz="0" w:space="0" w:color="auto"/>
        <w:bottom w:val="none" w:sz="0" w:space="0" w:color="auto"/>
        <w:right w:val="none" w:sz="0" w:space="0" w:color="auto"/>
      </w:divBdr>
    </w:div>
    <w:div w:id="1244611478">
      <w:bodyDiv w:val="1"/>
      <w:marLeft w:val="0"/>
      <w:marRight w:val="0"/>
      <w:marTop w:val="0"/>
      <w:marBottom w:val="0"/>
      <w:divBdr>
        <w:top w:val="none" w:sz="0" w:space="0" w:color="auto"/>
        <w:left w:val="none" w:sz="0" w:space="0" w:color="auto"/>
        <w:bottom w:val="none" w:sz="0" w:space="0" w:color="auto"/>
        <w:right w:val="none" w:sz="0" w:space="0" w:color="auto"/>
      </w:divBdr>
    </w:div>
    <w:div w:id="1255240360">
      <w:bodyDiv w:val="1"/>
      <w:marLeft w:val="0"/>
      <w:marRight w:val="0"/>
      <w:marTop w:val="0"/>
      <w:marBottom w:val="0"/>
      <w:divBdr>
        <w:top w:val="none" w:sz="0" w:space="0" w:color="auto"/>
        <w:left w:val="none" w:sz="0" w:space="0" w:color="auto"/>
        <w:bottom w:val="none" w:sz="0" w:space="0" w:color="auto"/>
        <w:right w:val="none" w:sz="0" w:space="0" w:color="auto"/>
      </w:divBdr>
    </w:div>
    <w:div w:id="1261912603">
      <w:bodyDiv w:val="1"/>
      <w:marLeft w:val="0"/>
      <w:marRight w:val="0"/>
      <w:marTop w:val="0"/>
      <w:marBottom w:val="0"/>
      <w:divBdr>
        <w:top w:val="none" w:sz="0" w:space="0" w:color="auto"/>
        <w:left w:val="none" w:sz="0" w:space="0" w:color="auto"/>
        <w:bottom w:val="none" w:sz="0" w:space="0" w:color="auto"/>
        <w:right w:val="none" w:sz="0" w:space="0" w:color="auto"/>
      </w:divBdr>
    </w:div>
    <w:div w:id="1264722456">
      <w:bodyDiv w:val="1"/>
      <w:marLeft w:val="0"/>
      <w:marRight w:val="0"/>
      <w:marTop w:val="0"/>
      <w:marBottom w:val="0"/>
      <w:divBdr>
        <w:top w:val="none" w:sz="0" w:space="0" w:color="auto"/>
        <w:left w:val="none" w:sz="0" w:space="0" w:color="auto"/>
        <w:bottom w:val="none" w:sz="0" w:space="0" w:color="auto"/>
        <w:right w:val="none" w:sz="0" w:space="0" w:color="auto"/>
      </w:divBdr>
    </w:div>
    <w:div w:id="1266688568">
      <w:bodyDiv w:val="1"/>
      <w:marLeft w:val="0"/>
      <w:marRight w:val="0"/>
      <w:marTop w:val="0"/>
      <w:marBottom w:val="0"/>
      <w:divBdr>
        <w:top w:val="none" w:sz="0" w:space="0" w:color="auto"/>
        <w:left w:val="none" w:sz="0" w:space="0" w:color="auto"/>
        <w:bottom w:val="none" w:sz="0" w:space="0" w:color="auto"/>
        <w:right w:val="none" w:sz="0" w:space="0" w:color="auto"/>
      </w:divBdr>
    </w:div>
    <w:div w:id="1278685462">
      <w:bodyDiv w:val="1"/>
      <w:marLeft w:val="0"/>
      <w:marRight w:val="0"/>
      <w:marTop w:val="0"/>
      <w:marBottom w:val="0"/>
      <w:divBdr>
        <w:top w:val="none" w:sz="0" w:space="0" w:color="auto"/>
        <w:left w:val="none" w:sz="0" w:space="0" w:color="auto"/>
        <w:bottom w:val="none" w:sz="0" w:space="0" w:color="auto"/>
        <w:right w:val="none" w:sz="0" w:space="0" w:color="auto"/>
      </w:divBdr>
    </w:div>
    <w:div w:id="1281306217">
      <w:bodyDiv w:val="1"/>
      <w:marLeft w:val="0"/>
      <w:marRight w:val="0"/>
      <w:marTop w:val="0"/>
      <w:marBottom w:val="0"/>
      <w:divBdr>
        <w:top w:val="none" w:sz="0" w:space="0" w:color="auto"/>
        <w:left w:val="none" w:sz="0" w:space="0" w:color="auto"/>
        <w:bottom w:val="none" w:sz="0" w:space="0" w:color="auto"/>
        <w:right w:val="none" w:sz="0" w:space="0" w:color="auto"/>
      </w:divBdr>
    </w:div>
    <w:div w:id="1293823850">
      <w:bodyDiv w:val="1"/>
      <w:marLeft w:val="0"/>
      <w:marRight w:val="0"/>
      <w:marTop w:val="0"/>
      <w:marBottom w:val="0"/>
      <w:divBdr>
        <w:top w:val="none" w:sz="0" w:space="0" w:color="auto"/>
        <w:left w:val="none" w:sz="0" w:space="0" w:color="auto"/>
        <w:bottom w:val="none" w:sz="0" w:space="0" w:color="auto"/>
        <w:right w:val="none" w:sz="0" w:space="0" w:color="auto"/>
      </w:divBdr>
    </w:div>
    <w:div w:id="1299992489">
      <w:bodyDiv w:val="1"/>
      <w:marLeft w:val="0"/>
      <w:marRight w:val="0"/>
      <w:marTop w:val="0"/>
      <w:marBottom w:val="0"/>
      <w:divBdr>
        <w:top w:val="none" w:sz="0" w:space="0" w:color="auto"/>
        <w:left w:val="none" w:sz="0" w:space="0" w:color="auto"/>
        <w:bottom w:val="none" w:sz="0" w:space="0" w:color="auto"/>
        <w:right w:val="none" w:sz="0" w:space="0" w:color="auto"/>
      </w:divBdr>
    </w:div>
    <w:div w:id="1304501193">
      <w:bodyDiv w:val="1"/>
      <w:marLeft w:val="0"/>
      <w:marRight w:val="0"/>
      <w:marTop w:val="0"/>
      <w:marBottom w:val="0"/>
      <w:divBdr>
        <w:top w:val="none" w:sz="0" w:space="0" w:color="auto"/>
        <w:left w:val="none" w:sz="0" w:space="0" w:color="auto"/>
        <w:bottom w:val="none" w:sz="0" w:space="0" w:color="auto"/>
        <w:right w:val="none" w:sz="0" w:space="0" w:color="auto"/>
      </w:divBdr>
    </w:div>
    <w:div w:id="1307734229">
      <w:bodyDiv w:val="1"/>
      <w:marLeft w:val="0"/>
      <w:marRight w:val="0"/>
      <w:marTop w:val="0"/>
      <w:marBottom w:val="0"/>
      <w:divBdr>
        <w:top w:val="none" w:sz="0" w:space="0" w:color="auto"/>
        <w:left w:val="none" w:sz="0" w:space="0" w:color="auto"/>
        <w:bottom w:val="none" w:sz="0" w:space="0" w:color="auto"/>
        <w:right w:val="none" w:sz="0" w:space="0" w:color="auto"/>
      </w:divBdr>
    </w:div>
    <w:div w:id="1316059071">
      <w:bodyDiv w:val="1"/>
      <w:marLeft w:val="0"/>
      <w:marRight w:val="0"/>
      <w:marTop w:val="0"/>
      <w:marBottom w:val="0"/>
      <w:divBdr>
        <w:top w:val="none" w:sz="0" w:space="0" w:color="auto"/>
        <w:left w:val="none" w:sz="0" w:space="0" w:color="auto"/>
        <w:bottom w:val="none" w:sz="0" w:space="0" w:color="auto"/>
        <w:right w:val="none" w:sz="0" w:space="0" w:color="auto"/>
      </w:divBdr>
    </w:div>
    <w:div w:id="1322541363">
      <w:bodyDiv w:val="1"/>
      <w:marLeft w:val="0"/>
      <w:marRight w:val="0"/>
      <w:marTop w:val="0"/>
      <w:marBottom w:val="0"/>
      <w:divBdr>
        <w:top w:val="none" w:sz="0" w:space="0" w:color="auto"/>
        <w:left w:val="none" w:sz="0" w:space="0" w:color="auto"/>
        <w:bottom w:val="none" w:sz="0" w:space="0" w:color="auto"/>
        <w:right w:val="none" w:sz="0" w:space="0" w:color="auto"/>
      </w:divBdr>
    </w:div>
    <w:div w:id="1322730575">
      <w:bodyDiv w:val="1"/>
      <w:marLeft w:val="0"/>
      <w:marRight w:val="0"/>
      <w:marTop w:val="0"/>
      <w:marBottom w:val="0"/>
      <w:divBdr>
        <w:top w:val="none" w:sz="0" w:space="0" w:color="auto"/>
        <w:left w:val="none" w:sz="0" w:space="0" w:color="auto"/>
        <w:bottom w:val="none" w:sz="0" w:space="0" w:color="auto"/>
        <w:right w:val="none" w:sz="0" w:space="0" w:color="auto"/>
      </w:divBdr>
    </w:div>
    <w:div w:id="1324315258">
      <w:bodyDiv w:val="1"/>
      <w:marLeft w:val="0"/>
      <w:marRight w:val="0"/>
      <w:marTop w:val="0"/>
      <w:marBottom w:val="0"/>
      <w:divBdr>
        <w:top w:val="none" w:sz="0" w:space="0" w:color="auto"/>
        <w:left w:val="none" w:sz="0" w:space="0" w:color="auto"/>
        <w:bottom w:val="none" w:sz="0" w:space="0" w:color="auto"/>
        <w:right w:val="none" w:sz="0" w:space="0" w:color="auto"/>
      </w:divBdr>
    </w:div>
    <w:div w:id="1324510928">
      <w:bodyDiv w:val="1"/>
      <w:marLeft w:val="0"/>
      <w:marRight w:val="0"/>
      <w:marTop w:val="0"/>
      <w:marBottom w:val="0"/>
      <w:divBdr>
        <w:top w:val="none" w:sz="0" w:space="0" w:color="auto"/>
        <w:left w:val="none" w:sz="0" w:space="0" w:color="auto"/>
        <w:bottom w:val="none" w:sz="0" w:space="0" w:color="auto"/>
        <w:right w:val="none" w:sz="0" w:space="0" w:color="auto"/>
      </w:divBdr>
    </w:div>
    <w:div w:id="1325861379">
      <w:bodyDiv w:val="1"/>
      <w:marLeft w:val="0"/>
      <w:marRight w:val="0"/>
      <w:marTop w:val="0"/>
      <w:marBottom w:val="0"/>
      <w:divBdr>
        <w:top w:val="none" w:sz="0" w:space="0" w:color="auto"/>
        <w:left w:val="none" w:sz="0" w:space="0" w:color="auto"/>
        <w:bottom w:val="none" w:sz="0" w:space="0" w:color="auto"/>
        <w:right w:val="none" w:sz="0" w:space="0" w:color="auto"/>
      </w:divBdr>
    </w:div>
    <w:div w:id="1346444140">
      <w:bodyDiv w:val="1"/>
      <w:marLeft w:val="0"/>
      <w:marRight w:val="0"/>
      <w:marTop w:val="0"/>
      <w:marBottom w:val="0"/>
      <w:divBdr>
        <w:top w:val="none" w:sz="0" w:space="0" w:color="auto"/>
        <w:left w:val="none" w:sz="0" w:space="0" w:color="auto"/>
        <w:bottom w:val="none" w:sz="0" w:space="0" w:color="auto"/>
        <w:right w:val="none" w:sz="0" w:space="0" w:color="auto"/>
      </w:divBdr>
    </w:div>
    <w:div w:id="1348287066">
      <w:bodyDiv w:val="1"/>
      <w:marLeft w:val="0"/>
      <w:marRight w:val="0"/>
      <w:marTop w:val="0"/>
      <w:marBottom w:val="0"/>
      <w:divBdr>
        <w:top w:val="none" w:sz="0" w:space="0" w:color="auto"/>
        <w:left w:val="none" w:sz="0" w:space="0" w:color="auto"/>
        <w:bottom w:val="none" w:sz="0" w:space="0" w:color="auto"/>
        <w:right w:val="none" w:sz="0" w:space="0" w:color="auto"/>
      </w:divBdr>
    </w:div>
    <w:div w:id="1357536358">
      <w:bodyDiv w:val="1"/>
      <w:marLeft w:val="0"/>
      <w:marRight w:val="0"/>
      <w:marTop w:val="0"/>
      <w:marBottom w:val="0"/>
      <w:divBdr>
        <w:top w:val="none" w:sz="0" w:space="0" w:color="auto"/>
        <w:left w:val="none" w:sz="0" w:space="0" w:color="auto"/>
        <w:bottom w:val="none" w:sz="0" w:space="0" w:color="auto"/>
        <w:right w:val="none" w:sz="0" w:space="0" w:color="auto"/>
      </w:divBdr>
    </w:div>
    <w:div w:id="1361395316">
      <w:bodyDiv w:val="1"/>
      <w:marLeft w:val="0"/>
      <w:marRight w:val="0"/>
      <w:marTop w:val="0"/>
      <w:marBottom w:val="0"/>
      <w:divBdr>
        <w:top w:val="none" w:sz="0" w:space="0" w:color="auto"/>
        <w:left w:val="none" w:sz="0" w:space="0" w:color="auto"/>
        <w:bottom w:val="none" w:sz="0" w:space="0" w:color="auto"/>
        <w:right w:val="none" w:sz="0" w:space="0" w:color="auto"/>
      </w:divBdr>
    </w:div>
    <w:div w:id="1368678626">
      <w:bodyDiv w:val="1"/>
      <w:marLeft w:val="0"/>
      <w:marRight w:val="0"/>
      <w:marTop w:val="0"/>
      <w:marBottom w:val="0"/>
      <w:divBdr>
        <w:top w:val="none" w:sz="0" w:space="0" w:color="auto"/>
        <w:left w:val="none" w:sz="0" w:space="0" w:color="auto"/>
        <w:bottom w:val="none" w:sz="0" w:space="0" w:color="auto"/>
        <w:right w:val="none" w:sz="0" w:space="0" w:color="auto"/>
      </w:divBdr>
    </w:div>
    <w:div w:id="1374886475">
      <w:bodyDiv w:val="1"/>
      <w:marLeft w:val="0"/>
      <w:marRight w:val="0"/>
      <w:marTop w:val="0"/>
      <w:marBottom w:val="0"/>
      <w:divBdr>
        <w:top w:val="none" w:sz="0" w:space="0" w:color="auto"/>
        <w:left w:val="none" w:sz="0" w:space="0" w:color="auto"/>
        <w:bottom w:val="none" w:sz="0" w:space="0" w:color="auto"/>
        <w:right w:val="none" w:sz="0" w:space="0" w:color="auto"/>
      </w:divBdr>
    </w:div>
    <w:div w:id="1382512589">
      <w:bodyDiv w:val="1"/>
      <w:marLeft w:val="0"/>
      <w:marRight w:val="0"/>
      <w:marTop w:val="0"/>
      <w:marBottom w:val="0"/>
      <w:divBdr>
        <w:top w:val="none" w:sz="0" w:space="0" w:color="auto"/>
        <w:left w:val="none" w:sz="0" w:space="0" w:color="auto"/>
        <w:bottom w:val="none" w:sz="0" w:space="0" w:color="auto"/>
        <w:right w:val="none" w:sz="0" w:space="0" w:color="auto"/>
      </w:divBdr>
    </w:div>
    <w:div w:id="1393429137">
      <w:bodyDiv w:val="1"/>
      <w:marLeft w:val="0"/>
      <w:marRight w:val="0"/>
      <w:marTop w:val="0"/>
      <w:marBottom w:val="0"/>
      <w:divBdr>
        <w:top w:val="none" w:sz="0" w:space="0" w:color="auto"/>
        <w:left w:val="none" w:sz="0" w:space="0" w:color="auto"/>
        <w:bottom w:val="none" w:sz="0" w:space="0" w:color="auto"/>
        <w:right w:val="none" w:sz="0" w:space="0" w:color="auto"/>
      </w:divBdr>
    </w:div>
    <w:div w:id="1423603539">
      <w:bodyDiv w:val="1"/>
      <w:marLeft w:val="0"/>
      <w:marRight w:val="0"/>
      <w:marTop w:val="0"/>
      <w:marBottom w:val="0"/>
      <w:divBdr>
        <w:top w:val="none" w:sz="0" w:space="0" w:color="auto"/>
        <w:left w:val="none" w:sz="0" w:space="0" w:color="auto"/>
        <w:bottom w:val="none" w:sz="0" w:space="0" w:color="auto"/>
        <w:right w:val="none" w:sz="0" w:space="0" w:color="auto"/>
      </w:divBdr>
    </w:div>
    <w:div w:id="1423799556">
      <w:bodyDiv w:val="1"/>
      <w:marLeft w:val="0"/>
      <w:marRight w:val="0"/>
      <w:marTop w:val="0"/>
      <w:marBottom w:val="0"/>
      <w:divBdr>
        <w:top w:val="none" w:sz="0" w:space="0" w:color="auto"/>
        <w:left w:val="none" w:sz="0" w:space="0" w:color="auto"/>
        <w:bottom w:val="none" w:sz="0" w:space="0" w:color="auto"/>
        <w:right w:val="none" w:sz="0" w:space="0" w:color="auto"/>
      </w:divBdr>
    </w:div>
    <w:div w:id="1423841328">
      <w:bodyDiv w:val="1"/>
      <w:marLeft w:val="0"/>
      <w:marRight w:val="0"/>
      <w:marTop w:val="0"/>
      <w:marBottom w:val="0"/>
      <w:divBdr>
        <w:top w:val="none" w:sz="0" w:space="0" w:color="auto"/>
        <w:left w:val="none" w:sz="0" w:space="0" w:color="auto"/>
        <w:bottom w:val="none" w:sz="0" w:space="0" w:color="auto"/>
        <w:right w:val="none" w:sz="0" w:space="0" w:color="auto"/>
      </w:divBdr>
    </w:div>
    <w:div w:id="1424037301">
      <w:bodyDiv w:val="1"/>
      <w:marLeft w:val="0"/>
      <w:marRight w:val="0"/>
      <w:marTop w:val="0"/>
      <w:marBottom w:val="0"/>
      <w:divBdr>
        <w:top w:val="none" w:sz="0" w:space="0" w:color="auto"/>
        <w:left w:val="none" w:sz="0" w:space="0" w:color="auto"/>
        <w:bottom w:val="none" w:sz="0" w:space="0" w:color="auto"/>
        <w:right w:val="none" w:sz="0" w:space="0" w:color="auto"/>
      </w:divBdr>
    </w:div>
    <w:div w:id="1438715182">
      <w:bodyDiv w:val="1"/>
      <w:marLeft w:val="0"/>
      <w:marRight w:val="0"/>
      <w:marTop w:val="0"/>
      <w:marBottom w:val="0"/>
      <w:divBdr>
        <w:top w:val="none" w:sz="0" w:space="0" w:color="auto"/>
        <w:left w:val="none" w:sz="0" w:space="0" w:color="auto"/>
        <w:bottom w:val="none" w:sz="0" w:space="0" w:color="auto"/>
        <w:right w:val="none" w:sz="0" w:space="0" w:color="auto"/>
      </w:divBdr>
    </w:div>
    <w:div w:id="1449155031">
      <w:bodyDiv w:val="1"/>
      <w:marLeft w:val="0"/>
      <w:marRight w:val="0"/>
      <w:marTop w:val="0"/>
      <w:marBottom w:val="0"/>
      <w:divBdr>
        <w:top w:val="none" w:sz="0" w:space="0" w:color="auto"/>
        <w:left w:val="none" w:sz="0" w:space="0" w:color="auto"/>
        <w:bottom w:val="none" w:sz="0" w:space="0" w:color="auto"/>
        <w:right w:val="none" w:sz="0" w:space="0" w:color="auto"/>
      </w:divBdr>
    </w:div>
    <w:div w:id="1458374430">
      <w:bodyDiv w:val="1"/>
      <w:marLeft w:val="0"/>
      <w:marRight w:val="0"/>
      <w:marTop w:val="0"/>
      <w:marBottom w:val="0"/>
      <w:divBdr>
        <w:top w:val="none" w:sz="0" w:space="0" w:color="auto"/>
        <w:left w:val="none" w:sz="0" w:space="0" w:color="auto"/>
        <w:bottom w:val="none" w:sz="0" w:space="0" w:color="auto"/>
        <w:right w:val="none" w:sz="0" w:space="0" w:color="auto"/>
      </w:divBdr>
    </w:div>
    <w:div w:id="1477263765">
      <w:bodyDiv w:val="1"/>
      <w:marLeft w:val="0"/>
      <w:marRight w:val="0"/>
      <w:marTop w:val="0"/>
      <w:marBottom w:val="0"/>
      <w:divBdr>
        <w:top w:val="none" w:sz="0" w:space="0" w:color="auto"/>
        <w:left w:val="none" w:sz="0" w:space="0" w:color="auto"/>
        <w:bottom w:val="none" w:sz="0" w:space="0" w:color="auto"/>
        <w:right w:val="none" w:sz="0" w:space="0" w:color="auto"/>
      </w:divBdr>
    </w:div>
    <w:div w:id="1484002079">
      <w:bodyDiv w:val="1"/>
      <w:marLeft w:val="0"/>
      <w:marRight w:val="0"/>
      <w:marTop w:val="0"/>
      <w:marBottom w:val="0"/>
      <w:divBdr>
        <w:top w:val="none" w:sz="0" w:space="0" w:color="auto"/>
        <w:left w:val="none" w:sz="0" w:space="0" w:color="auto"/>
        <w:bottom w:val="none" w:sz="0" w:space="0" w:color="auto"/>
        <w:right w:val="none" w:sz="0" w:space="0" w:color="auto"/>
      </w:divBdr>
    </w:div>
    <w:div w:id="1485971326">
      <w:bodyDiv w:val="1"/>
      <w:marLeft w:val="0"/>
      <w:marRight w:val="0"/>
      <w:marTop w:val="0"/>
      <w:marBottom w:val="0"/>
      <w:divBdr>
        <w:top w:val="none" w:sz="0" w:space="0" w:color="auto"/>
        <w:left w:val="none" w:sz="0" w:space="0" w:color="auto"/>
        <w:bottom w:val="none" w:sz="0" w:space="0" w:color="auto"/>
        <w:right w:val="none" w:sz="0" w:space="0" w:color="auto"/>
      </w:divBdr>
    </w:div>
    <w:div w:id="1489979712">
      <w:bodyDiv w:val="1"/>
      <w:marLeft w:val="0"/>
      <w:marRight w:val="0"/>
      <w:marTop w:val="0"/>
      <w:marBottom w:val="0"/>
      <w:divBdr>
        <w:top w:val="none" w:sz="0" w:space="0" w:color="auto"/>
        <w:left w:val="none" w:sz="0" w:space="0" w:color="auto"/>
        <w:bottom w:val="none" w:sz="0" w:space="0" w:color="auto"/>
        <w:right w:val="none" w:sz="0" w:space="0" w:color="auto"/>
      </w:divBdr>
    </w:div>
    <w:div w:id="1500997169">
      <w:bodyDiv w:val="1"/>
      <w:marLeft w:val="0"/>
      <w:marRight w:val="0"/>
      <w:marTop w:val="0"/>
      <w:marBottom w:val="0"/>
      <w:divBdr>
        <w:top w:val="none" w:sz="0" w:space="0" w:color="auto"/>
        <w:left w:val="none" w:sz="0" w:space="0" w:color="auto"/>
        <w:bottom w:val="none" w:sz="0" w:space="0" w:color="auto"/>
        <w:right w:val="none" w:sz="0" w:space="0" w:color="auto"/>
      </w:divBdr>
    </w:div>
    <w:div w:id="1512180654">
      <w:bodyDiv w:val="1"/>
      <w:marLeft w:val="0"/>
      <w:marRight w:val="0"/>
      <w:marTop w:val="0"/>
      <w:marBottom w:val="0"/>
      <w:divBdr>
        <w:top w:val="none" w:sz="0" w:space="0" w:color="auto"/>
        <w:left w:val="none" w:sz="0" w:space="0" w:color="auto"/>
        <w:bottom w:val="none" w:sz="0" w:space="0" w:color="auto"/>
        <w:right w:val="none" w:sz="0" w:space="0" w:color="auto"/>
      </w:divBdr>
    </w:div>
    <w:div w:id="1517187991">
      <w:bodyDiv w:val="1"/>
      <w:marLeft w:val="0"/>
      <w:marRight w:val="0"/>
      <w:marTop w:val="0"/>
      <w:marBottom w:val="0"/>
      <w:divBdr>
        <w:top w:val="none" w:sz="0" w:space="0" w:color="auto"/>
        <w:left w:val="none" w:sz="0" w:space="0" w:color="auto"/>
        <w:bottom w:val="none" w:sz="0" w:space="0" w:color="auto"/>
        <w:right w:val="none" w:sz="0" w:space="0" w:color="auto"/>
      </w:divBdr>
    </w:div>
    <w:div w:id="1519664091">
      <w:bodyDiv w:val="1"/>
      <w:marLeft w:val="0"/>
      <w:marRight w:val="0"/>
      <w:marTop w:val="0"/>
      <w:marBottom w:val="0"/>
      <w:divBdr>
        <w:top w:val="none" w:sz="0" w:space="0" w:color="auto"/>
        <w:left w:val="none" w:sz="0" w:space="0" w:color="auto"/>
        <w:bottom w:val="none" w:sz="0" w:space="0" w:color="auto"/>
        <w:right w:val="none" w:sz="0" w:space="0" w:color="auto"/>
      </w:divBdr>
    </w:div>
    <w:div w:id="1524901642">
      <w:bodyDiv w:val="1"/>
      <w:marLeft w:val="0"/>
      <w:marRight w:val="0"/>
      <w:marTop w:val="0"/>
      <w:marBottom w:val="0"/>
      <w:divBdr>
        <w:top w:val="none" w:sz="0" w:space="0" w:color="auto"/>
        <w:left w:val="none" w:sz="0" w:space="0" w:color="auto"/>
        <w:bottom w:val="none" w:sz="0" w:space="0" w:color="auto"/>
        <w:right w:val="none" w:sz="0" w:space="0" w:color="auto"/>
      </w:divBdr>
    </w:div>
    <w:div w:id="1542858128">
      <w:bodyDiv w:val="1"/>
      <w:marLeft w:val="0"/>
      <w:marRight w:val="0"/>
      <w:marTop w:val="0"/>
      <w:marBottom w:val="0"/>
      <w:divBdr>
        <w:top w:val="none" w:sz="0" w:space="0" w:color="auto"/>
        <w:left w:val="none" w:sz="0" w:space="0" w:color="auto"/>
        <w:bottom w:val="none" w:sz="0" w:space="0" w:color="auto"/>
        <w:right w:val="none" w:sz="0" w:space="0" w:color="auto"/>
      </w:divBdr>
    </w:div>
    <w:div w:id="1544564111">
      <w:bodyDiv w:val="1"/>
      <w:marLeft w:val="0"/>
      <w:marRight w:val="0"/>
      <w:marTop w:val="0"/>
      <w:marBottom w:val="0"/>
      <w:divBdr>
        <w:top w:val="none" w:sz="0" w:space="0" w:color="auto"/>
        <w:left w:val="none" w:sz="0" w:space="0" w:color="auto"/>
        <w:bottom w:val="none" w:sz="0" w:space="0" w:color="auto"/>
        <w:right w:val="none" w:sz="0" w:space="0" w:color="auto"/>
      </w:divBdr>
    </w:div>
    <w:div w:id="1545829739">
      <w:bodyDiv w:val="1"/>
      <w:marLeft w:val="0"/>
      <w:marRight w:val="0"/>
      <w:marTop w:val="0"/>
      <w:marBottom w:val="0"/>
      <w:divBdr>
        <w:top w:val="none" w:sz="0" w:space="0" w:color="auto"/>
        <w:left w:val="none" w:sz="0" w:space="0" w:color="auto"/>
        <w:bottom w:val="none" w:sz="0" w:space="0" w:color="auto"/>
        <w:right w:val="none" w:sz="0" w:space="0" w:color="auto"/>
      </w:divBdr>
    </w:div>
    <w:div w:id="1548837104">
      <w:bodyDiv w:val="1"/>
      <w:marLeft w:val="0"/>
      <w:marRight w:val="0"/>
      <w:marTop w:val="0"/>
      <w:marBottom w:val="0"/>
      <w:divBdr>
        <w:top w:val="none" w:sz="0" w:space="0" w:color="auto"/>
        <w:left w:val="none" w:sz="0" w:space="0" w:color="auto"/>
        <w:bottom w:val="none" w:sz="0" w:space="0" w:color="auto"/>
        <w:right w:val="none" w:sz="0" w:space="0" w:color="auto"/>
      </w:divBdr>
    </w:div>
    <w:div w:id="1555580855">
      <w:bodyDiv w:val="1"/>
      <w:marLeft w:val="0"/>
      <w:marRight w:val="0"/>
      <w:marTop w:val="0"/>
      <w:marBottom w:val="0"/>
      <w:divBdr>
        <w:top w:val="none" w:sz="0" w:space="0" w:color="auto"/>
        <w:left w:val="none" w:sz="0" w:space="0" w:color="auto"/>
        <w:bottom w:val="none" w:sz="0" w:space="0" w:color="auto"/>
        <w:right w:val="none" w:sz="0" w:space="0" w:color="auto"/>
      </w:divBdr>
    </w:div>
    <w:div w:id="1562060794">
      <w:bodyDiv w:val="1"/>
      <w:marLeft w:val="0"/>
      <w:marRight w:val="0"/>
      <w:marTop w:val="0"/>
      <w:marBottom w:val="0"/>
      <w:divBdr>
        <w:top w:val="none" w:sz="0" w:space="0" w:color="auto"/>
        <w:left w:val="none" w:sz="0" w:space="0" w:color="auto"/>
        <w:bottom w:val="none" w:sz="0" w:space="0" w:color="auto"/>
        <w:right w:val="none" w:sz="0" w:space="0" w:color="auto"/>
      </w:divBdr>
    </w:div>
    <w:div w:id="1575891379">
      <w:bodyDiv w:val="1"/>
      <w:marLeft w:val="0"/>
      <w:marRight w:val="0"/>
      <w:marTop w:val="0"/>
      <w:marBottom w:val="0"/>
      <w:divBdr>
        <w:top w:val="none" w:sz="0" w:space="0" w:color="auto"/>
        <w:left w:val="none" w:sz="0" w:space="0" w:color="auto"/>
        <w:bottom w:val="none" w:sz="0" w:space="0" w:color="auto"/>
        <w:right w:val="none" w:sz="0" w:space="0" w:color="auto"/>
      </w:divBdr>
    </w:div>
    <w:div w:id="1580019566">
      <w:bodyDiv w:val="1"/>
      <w:marLeft w:val="0"/>
      <w:marRight w:val="0"/>
      <w:marTop w:val="0"/>
      <w:marBottom w:val="0"/>
      <w:divBdr>
        <w:top w:val="none" w:sz="0" w:space="0" w:color="auto"/>
        <w:left w:val="none" w:sz="0" w:space="0" w:color="auto"/>
        <w:bottom w:val="none" w:sz="0" w:space="0" w:color="auto"/>
        <w:right w:val="none" w:sz="0" w:space="0" w:color="auto"/>
      </w:divBdr>
    </w:div>
    <w:div w:id="1584224204">
      <w:bodyDiv w:val="1"/>
      <w:marLeft w:val="0"/>
      <w:marRight w:val="0"/>
      <w:marTop w:val="0"/>
      <w:marBottom w:val="0"/>
      <w:divBdr>
        <w:top w:val="none" w:sz="0" w:space="0" w:color="auto"/>
        <w:left w:val="none" w:sz="0" w:space="0" w:color="auto"/>
        <w:bottom w:val="none" w:sz="0" w:space="0" w:color="auto"/>
        <w:right w:val="none" w:sz="0" w:space="0" w:color="auto"/>
      </w:divBdr>
    </w:div>
    <w:div w:id="1587615671">
      <w:bodyDiv w:val="1"/>
      <w:marLeft w:val="0"/>
      <w:marRight w:val="0"/>
      <w:marTop w:val="0"/>
      <w:marBottom w:val="0"/>
      <w:divBdr>
        <w:top w:val="none" w:sz="0" w:space="0" w:color="auto"/>
        <w:left w:val="none" w:sz="0" w:space="0" w:color="auto"/>
        <w:bottom w:val="none" w:sz="0" w:space="0" w:color="auto"/>
        <w:right w:val="none" w:sz="0" w:space="0" w:color="auto"/>
      </w:divBdr>
    </w:div>
    <w:div w:id="1589340905">
      <w:bodyDiv w:val="1"/>
      <w:marLeft w:val="0"/>
      <w:marRight w:val="0"/>
      <w:marTop w:val="0"/>
      <w:marBottom w:val="0"/>
      <w:divBdr>
        <w:top w:val="none" w:sz="0" w:space="0" w:color="auto"/>
        <w:left w:val="none" w:sz="0" w:space="0" w:color="auto"/>
        <w:bottom w:val="none" w:sz="0" w:space="0" w:color="auto"/>
        <w:right w:val="none" w:sz="0" w:space="0" w:color="auto"/>
      </w:divBdr>
    </w:div>
    <w:div w:id="1591891559">
      <w:bodyDiv w:val="1"/>
      <w:marLeft w:val="0"/>
      <w:marRight w:val="0"/>
      <w:marTop w:val="0"/>
      <w:marBottom w:val="0"/>
      <w:divBdr>
        <w:top w:val="none" w:sz="0" w:space="0" w:color="auto"/>
        <w:left w:val="none" w:sz="0" w:space="0" w:color="auto"/>
        <w:bottom w:val="none" w:sz="0" w:space="0" w:color="auto"/>
        <w:right w:val="none" w:sz="0" w:space="0" w:color="auto"/>
      </w:divBdr>
    </w:div>
    <w:div w:id="1612202951">
      <w:bodyDiv w:val="1"/>
      <w:marLeft w:val="0"/>
      <w:marRight w:val="0"/>
      <w:marTop w:val="0"/>
      <w:marBottom w:val="0"/>
      <w:divBdr>
        <w:top w:val="none" w:sz="0" w:space="0" w:color="auto"/>
        <w:left w:val="none" w:sz="0" w:space="0" w:color="auto"/>
        <w:bottom w:val="none" w:sz="0" w:space="0" w:color="auto"/>
        <w:right w:val="none" w:sz="0" w:space="0" w:color="auto"/>
      </w:divBdr>
    </w:div>
    <w:div w:id="1616214726">
      <w:bodyDiv w:val="1"/>
      <w:marLeft w:val="0"/>
      <w:marRight w:val="0"/>
      <w:marTop w:val="0"/>
      <w:marBottom w:val="0"/>
      <w:divBdr>
        <w:top w:val="none" w:sz="0" w:space="0" w:color="auto"/>
        <w:left w:val="none" w:sz="0" w:space="0" w:color="auto"/>
        <w:bottom w:val="none" w:sz="0" w:space="0" w:color="auto"/>
        <w:right w:val="none" w:sz="0" w:space="0" w:color="auto"/>
      </w:divBdr>
    </w:div>
    <w:div w:id="1618563918">
      <w:bodyDiv w:val="1"/>
      <w:marLeft w:val="0"/>
      <w:marRight w:val="0"/>
      <w:marTop w:val="0"/>
      <w:marBottom w:val="0"/>
      <w:divBdr>
        <w:top w:val="none" w:sz="0" w:space="0" w:color="auto"/>
        <w:left w:val="none" w:sz="0" w:space="0" w:color="auto"/>
        <w:bottom w:val="none" w:sz="0" w:space="0" w:color="auto"/>
        <w:right w:val="none" w:sz="0" w:space="0" w:color="auto"/>
      </w:divBdr>
    </w:div>
    <w:div w:id="1618565981">
      <w:bodyDiv w:val="1"/>
      <w:marLeft w:val="0"/>
      <w:marRight w:val="0"/>
      <w:marTop w:val="0"/>
      <w:marBottom w:val="0"/>
      <w:divBdr>
        <w:top w:val="none" w:sz="0" w:space="0" w:color="auto"/>
        <w:left w:val="none" w:sz="0" w:space="0" w:color="auto"/>
        <w:bottom w:val="none" w:sz="0" w:space="0" w:color="auto"/>
        <w:right w:val="none" w:sz="0" w:space="0" w:color="auto"/>
      </w:divBdr>
    </w:div>
    <w:div w:id="1620068668">
      <w:bodyDiv w:val="1"/>
      <w:marLeft w:val="0"/>
      <w:marRight w:val="0"/>
      <w:marTop w:val="0"/>
      <w:marBottom w:val="0"/>
      <w:divBdr>
        <w:top w:val="none" w:sz="0" w:space="0" w:color="auto"/>
        <w:left w:val="none" w:sz="0" w:space="0" w:color="auto"/>
        <w:bottom w:val="none" w:sz="0" w:space="0" w:color="auto"/>
        <w:right w:val="none" w:sz="0" w:space="0" w:color="auto"/>
      </w:divBdr>
    </w:div>
    <w:div w:id="1627999899">
      <w:bodyDiv w:val="1"/>
      <w:marLeft w:val="0"/>
      <w:marRight w:val="0"/>
      <w:marTop w:val="0"/>
      <w:marBottom w:val="0"/>
      <w:divBdr>
        <w:top w:val="none" w:sz="0" w:space="0" w:color="auto"/>
        <w:left w:val="none" w:sz="0" w:space="0" w:color="auto"/>
        <w:bottom w:val="none" w:sz="0" w:space="0" w:color="auto"/>
        <w:right w:val="none" w:sz="0" w:space="0" w:color="auto"/>
      </w:divBdr>
    </w:div>
    <w:div w:id="1630894501">
      <w:bodyDiv w:val="1"/>
      <w:marLeft w:val="0"/>
      <w:marRight w:val="0"/>
      <w:marTop w:val="0"/>
      <w:marBottom w:val="0"/>
      <w:divBdr>
        <w:top w:val="none" w:sz="0" w:space="0" w:color="auto"/>
        <w:left w:val="none" w:sz="0" w:space="0" w:color="auto"/>
        <w:bottom w:val="none" w:sz="0" w:space="0" w:color="auto"/>
        <w:right w:val="none" w:sz="0" w:space="0" w:color="auto"/>
      </w:divBdr>
    </w:div>
    <w:div w:id="1636056710">
      <w:bodyDiv w:val="1"/>
      <w:marLeft w:val="0"/>
      <w:marRight w:val="0"/>
      <w:marTop w:val="0"/>
      <w:marBottom w:val="0"/>
      <w:divBdr>
        <w:top w:val="none" w:sz="0" w:space="0" w:color="auto"/>
        <w:left w:val="none" w:sz="0" w:space="0" w:color="auto"/>
        <w:bottom w:val="none" w:sz="0" w:space="0" w:color="auto"/>
        <w:right w:val="none" w:sz="0" w:space="0" w:color="auto"/>
      </w:divBdr>
    </w:div>
    <w:div w:id="1644045613">
      <w:bodyDiv w:val="1"/>
      <w:marLeft w:val="0"/>
      <w:marRight w:val="0"/>
      <w:marTop w:val="0"/>
      <w:marBottom w:val="0"/>
      <w:divBdr>
        <w:top w:val="none" w:sz="0" w:space="0" w:color="auto"/>
        <w:left w:val="none" w:sz="0" w:space="0" w:color="auto"/>
        <w:bottom w:val="none" w:sz="0" w:space="0" w:color="auto"/>
        <w:right w:val="none" w:sz="0" w:space="0" w:color="auto"/>
      </w:divBdr>
      <w:divsChild>
        <w:div w:id="377826787">
          <w:marLeft w:val="0"/>
          <w:marRight w:val="0"/>
          <w:marTop w:val="0"/>
          <w:marBottom w:val="0"/>
          <w:divBdr>
            <w:top w:val="none" w:sz="0" w:space="0" w:color="auto"/>
            <w:left w:val="none" w:sz="0" w:space="0" w:color="auto"/>
            <w:bottom w:val="none" w:sz="0" w:space="0" w:color="auto"/>
            <w:right w:val="none" w:sz="0" w:space="0" w:color="auto"/>
          </w:divBdr>
          <w:divsChild>
            <w:div w:id="1397362613">
              <w:marLeft w:val="0"/>
              <w:marRight w:val="0"/>
              <w:marTop w:val="0"/>
              <w:marBottom w:val="0"/>
              <w:divBdr>
                <w:top w:val="none" w:sz="0" w:space="0" w:color="auto"/>
                <w:left w:val="none" w:sz="0" w:space="0" w:color="auto"/>
                <w:bottom w:val="none" w:sz="0" w:space="0" w:color="auto"/>
                <w:right w:val="none" w:sz="0" w:space="0" w:color="auto"/>
              </w:divBdr>
              <w:divsChild>
                <w:div w:id="768352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255848">
      <w:bodyDiv w:val="1"/>
      <w:marLeft w:val="0"/>
      <w:marRight w:val="0"/>
      <w:marTop w:val="0"/>
      <w:marBottom w:val="0"/>
      <w:divBdr>
        <w:top w:val="none" w:sz="0" w:space="0" w:color="auto"/>
        <w:left w:val="none" w:sz="0" w:space="0" w:color="auto"/>
        <w:bottom w:val="none" w:sz="0" w:space="0" w:color="auto"/>
        <w:right w:val="none" w:sz="0" w:space="0" w:color="auto"/>
      </w:divBdr>
    </w:div>
    <w:div w:id="1657218838">
      <w:bodyDiv w:val="1"/>
      <w:marLeft w:val="0"/>
      <w:marRight w:val="0"/>
      <w:marTop w:val="0"/>
      <w:marBottom w:val="0"/>
      <w:divBdr>
        <w:top w:val="none" w:sz="0" w:space="0" w:color="auto"/>
        <w:left w:val="none" w:sz="0" w:space="0" w:color="auto"/>
        <w:bottom w:val="none" w:sz="0" w:space="0" w:color="auto"/>
        <w:right w:val="none" w:sz="0" w:space="0" w:color="auto"/>
      </w:divBdr>
    </w:div>
    <w:div w:id="1664623970">
      <w:bodyDiv w:val="1"/>
      <w:marLeft w:val="0"/>
      <w:marRight w:val="0"/>
      <w:marTop w:val="0"/>
      <w:marBottom w:val="0"/>
      <w:divBdr>
        <w:top w:val="none" w:sz="0" w:space="0" w:color="auto"/>
        <w:left w:val="none" w:sz="0" w:space="0" w:color="auto"/>
        <w:bottom w:val="none" w:sz="0" w:space="0" w:color="auto"/>
        <w:right w:val="none" w:sz="0" w:space="0" w:color="auto"/>
      </w:divBdr>
    </w:div>
    <w:div w:id="1685551637">
      <w:bodyDiv w:val="1"/>
      <w:marLeft w:val="0"/>
      <w:marRight w:val="0"/>
      <w:marTop w:val="0"/>
      <w:marBottom w:val="0"/>
      <w:divBdr>
        <w:top w:val="none" w:sz="0" w:space="0" w:color="auto"/>
        <w:left w:val="none" w:sz="0" w:space="0" w:color="auto"/>
        <w:bottom w:val="none" w:sz="0" w:space="0" w:color="auto"/>
        <w:right w:val="none" w:sz="0" w:space="0" w:color="auto"/>
      </w:divBdr>
    </w:div>
    <w:div w:id="1690641266">
      <w:bodyDiv w:val="1"/>
      <w:marLeft w:val="0"/>
      <w:marRight w:val="0"/>
      <w:marTop w:val="0"/>
      <w:marBottom w:val="0"/>
      <w:divBdr>
        <w:top w:val="none" w:sz="0" w:space="0" w:color="auto"/>
        <w:left w:val="none" w:sz="0" w:space="0" w:color="auto"/>
        <w:bottom w:val="none" w:sz="0" w:space="0" w:color="auto"/>
        <w:right w:val="none" w:sz="0" w:space="0" w:color="auto"/>
      </w:divBdr>
    </w:div>
    <w:div w:id="1695038483">
      <w:bodyDiv w:val="1"/>
      <w:marLeft w:val="0"/>
      <w:marRight w:val="0"/>
      <w:marTop w:val="0"/>
      <w:marBottom w:val="0"/>
      <w:divBdr>
        <w:top w:val="none" w:sz="0" w:space="0" w:color="auto"/>
        <w:left w:val="none" w:sz="0" w:space="0" w:color="auto"/>
        <w:bottom w:val="none" w:sz="0" w:space="0" w:color="auto"/>
        <w:right w:val="none" w:sz="0" w:space="0" w:color="auto"/>
      </w:divBdr>
    </w:div>
    <w:div w:id="1714381906">
      <w:bodyDiv w:val="1"/>
      <w:marLeft w:val="0"/>
      <w:marRight w:val="0"/>
      <w:marTop w:val="0"/>
      <w:marBottom w:val="0"/>
      <w:divBdr>
        <w:top w:val="none" w:sz="0" w:space="0" w:color="auto"/>
        <w:left w:val="none" w:sz="0" w:space="0" w:color="auto"/>
        <w:bottom w:val="none" w:sz="0" w:space="0" w:color="auto"/>
        <w:right w:val="none" w:sz="0" w:space="0" w:color="auto"/>
      </w:divBdr>
    </w:div>
    <w:div w:id="1728528239">
      <w:bodyDiv w:val="1"/>
      <w:marLeft w:val="0"/>
      <w:marRight w:val="0"/>
      <w:marTop w:val="0"/>
      <w:marBottom w:val="0"/>
      <w:divBdr>
        <w:top w:val="none" w:sz="0" w:space="0" w:color="auto"/>
        <w:left w:val="none" w:sz="0" w:space="0" w:color="auto"/>
        <w:bottom w:val="none" w:sz="0" w:space="0" w:color="auto"/>
        <w:right w:val="none" w:sz="0" w:space="0" w:color="auto"/>
      </w:divBdr>
    </w:div>
    <w:div w:id="1733120573">
      <w:bodyDiv w:val="1"/>
      <w:marLeft w:val="0"/>
      <w:marRight w:val="0"/>
      <w:marTop w:val="0"/>
      <w:marBottom w:val="0"/>
      <w:divBdr>
        <w:top w:val="none" w:sz="0" w:space="0" w:color="auto"/>
        <w:left w:val="none" w:sz="0" w:space="0" w:color="auto"/>
        <w:bottom w:val="none" w:sz="0" w:space="0" w:color="auto"/>
        <w:right w:val="none" w:sz="0" w:space="0" w:color="auto"/>
      </w:divBdr>
    </w:div>
    <w:div w:id="1738092391">
      <w:bodyDiv w:val="1"/>
      <w:marLeft w:val="0"/>
      <w:marRight w:val="0"/>
      <w:marTop w:val="0"/>
      <w:marBottom w:val="0"/>
      <w:divBdr>
        <w:top w:val="none" w:sz="0" w:space="0" w:color="auto"/>
        <w:left w:val="none" w:sz="0" w:space="0" w:color="auto"/>
        <w:bottom w:val="none" w:sz="0" w:space="0" w:color="auto"/>
        <w:right w:val="none" w:sz="0" w:space="0" w:color="auto"/>
      </w:divBdr>
    </w:div>
    <w:div w:id="1752853936">
      <w:bodyDiv w:val="1"/>
      <w:marLeft w:val="0"/>
      <w:marRight w:val="0"/>
      <w:marTop w:val="0"/>
      <w:marBottom w:val="0"/>
      <w:divBdr>
        <w:top w:val="none" w:sz="0" w:space="0" w:color="auto"/>
        <w:left w:val="none" w:sz="0" w:space="0" w:color="auto"/>
        <w:bottom w:val="none" w:sz="0" w:space="0" w:color="auto"/>
        <w:right w:val="none" w:sz="0" w:space="0" w:color="auto"/>
      </w:divBdr>
    </w:div>
    <w:div w:id="1763525726">
      <w:bodyDiv w:val="1"/>
      <w:marLeft w:val="0"/>
      <w:marRight w:val="0"/>
      <w:marTop w:val="0"/>
      <w:marBottom w:val="0"/>
      <w:divBdr>
        <w:top w:val="none" w:sz="0" w:space="0" w:color="auto"/>
        <w:left w:val="none" w:sz="0" w:space="0" w:color="auto"/>
        <w:bottom w:val="none" w:sz="0" w:space="0" w:color="auto"/>
        <w:right w:val="none" w:sz="0" w:space="0" w:color="auto"/>
      </w:divBdr>
    </w:div>
    <w:div w:id="1766263494">
      <w:bodyDiv w:val="1"/>
      <w:marLeft w:val="0"/>
      <w:marRight w:val="0"/>
      <w:marTop w:val="0"/>
      <w:marBottom w:val="0"/>
      <w:divBdr>
        <w:top w:val="none" w:sz="0" w:space="0" w:color="auto"/>
        <w:left w:val="none" w:sz="0" w:space="0" w:color="auto"/>
        <w:bottom w:val="none" w:sz="0" w:space="0" w:color="auto"/>
        <w:right w:val="none" w:sz="0" w:space="0" w:color="auto"/>
      </w:divBdr>
    </w:div>
    <w:div w:id="1767967002">
      <w:bodyDiv w:val="1"/>
      <w:marLeft w:val="0"/>
      <w:marRight w:val="0"/>
      <w:marTop w:val="0"/>
      <w:marBottom w:val="0"/>
      <w:divBdr>
        <w:top w:val="none" w:sz="0" w:space="0" w:color="auto"/>
        <w:left w:val="none" w:sz="0" w:space="0" w:color="auto"/>
        <w:bottom w:val="none" w:sz="0" w:space="0" w:color="auto"/>
        <w:right w:val="none" w:sz="0" w:space="0" w:color="auto"/>
      </w:divBdr>
    </w:div>
    <w:div w:id="1768380144">
      <w:bodyDiv w:val="1"/>
      <w:marLeft w:val="0"/>
      <w:marRight w:val="0"/>
      <w:marTop w:val="0"/>
      <w:marBottom w:val="0"/>
      <w:divBdr>
        <w:top w:val="none" w:sz="0" w:space="0" w:color="auto"/>
        <w:left w:val="none" w:sz="0" w:space="0" w:color="auto"/>
        <w:bottom w:val="none" w:sz="0" w:space="0" w:color="auto"/>
        <w:right w:val="none" w:sz="0" w:space="0" w:color="auto"/>
      </w:divBdr>
    </w:div>
    <w:div w:id="1786264827">
      <w:bodyDiv w:val="1"/>
      <w:marLeft w:val="0"/>
      <w:marRight w:val="0"/>
      <w:marTop w:val="0"/>
      <w:marBottom w:val="0"/>
      <w:divBdr>
        <w:top w:val="none" w:sz="0" w:space="0" w:color="auto"/>
        <w:left w:val="none" w:sz="0" w:space="0" w:color="auto"/>
        <w:bottom w:val="none" w:sz="0" w:space="0" w:color="auto"/>
        <w:right w:val="none" w:sz="0" w:space="0" w:color="auto"/>
      </w:divBdr>
    </w:div>
    <w:div w:id="1792085908">
      <w:bodyDiv w:val="1"/>
      <w:marLeft w:val="0"/>
      <w:marRight w:val="0"/>
      <w:marTop w:val="0"/>
      <w:marBottom w:val="0"/>
      <w:divBdr>
        <w:top w:val="none" w:sz="0" w:space="0" w:color="auto"/>
        <w:left w:val="none" w:sz="0" w:space="0" w:color="auto"/>
        <w:bottom w:val="none" w:sz="0" w:space="0" w:color="auto"/>
        <w:right w:val="none" w:sz="0" w:space="0" w:color="auto"/>
      </w:divBdr>
    </w:div>
    <w:div w:id="1803646706">
      <w:bodyDiv w:val="1"/>
      <w:marLeft w:val="0"/>
      <w:marRight w:val="0"/>
      <w:marTop w:val="0"/>
      <w:marBottom w:val="0"/>
      <w:divBdr>
        <w:top w:val="none" w:sz="0" w:space="0" w:color="auto"/>
        <w:left w:val="none" w:sz="0" w:space="0" w:color="auto"/>
        <w:bottom w:val="none" w:sz="0" w:space="0" w:color="auto"/>
        <w:right w:val="none" w:sz="0" w:space="0" w:color="auto"/>
      </w:divBdr>
    </w:div>
    <w:div w:id="1809857183">
      <w:bodyDiv w:val="1"/>
      <w:marLeft w:val="0"/>
      <w:marRight w:val="0"/>
      <w:marTop w:val="0"/>
      <w:marBottom w:val="0"/>
      <w:divBdr>
        <w:top w:val="none" w:sz="0" w:space="0" w:color="auto"/>
        <w:left w:val="none" w:sz="0" w:space="0" w:color="auto"/>
        <w:bottom w:val="none" w:sz="0" w:space="0" w:color="auto"/>
        <w:right w:val="none" w:sz="0" w:space="0" w:color="auto"/>
      </w:divBdr>
    </w:div>
    <w:div w:id="1813138400">
      <w:bodyDiv w:val="1"/>
      <w:marLeft w:val="0"/>
      <w:marRight w:val="0"/>
      <w:marTop w:val="0"/>
      <w:marBottom w:val="0"/>
      <w:divBdr>
        <w:top w:val="none" w:sz="0" w:space="0" w:color="auto"/>
        <w:left w:val="none" w:sz="0" w:space="0" w:color="auto"/>
        <w:bottom w:val="none" w:sz="0" w:space="0" w:color="auto"/>
        <w:right w:val="none" w:sz="0" w:space="0" w:color="auto"/>
      </w:divBdr>
    </w:div>
    <w:div w:id="1819566367">
      <w:bodyDiv w:val="1"/>
      <w:marLeft w:val="0"/>
      <w:marRight w:val="0"/>
      <w:marTop w:val="0"/>
      <w:marBottom w:val="0"/>
      <w:divBdr>
        <w:top w:val="none" w:sz="0" w:space="0" w:color="auto"/>
        <w:left w:val="none" w:sz="0" w:space="0" w:color="auto"/>
        <w:bottom w:val="none" w:sz="0" w:space="0" w:color="auto"/>
        <w:right w:val="none" w:sz="0" w:space="0" w:color="auto"/>
      </w:divBdr>
    </w:div>
    <w:div w:id="1827428836">
      <w:bodyDiv w:val="1"/>
      <w:marLeft w:val="0"/>
      <w:marRight w:val="0"/>
      <w:marTop w:val="0"/>
      <w:marBottom w:val="0"/>
      <w:divBdr>
        <w:top w:val="none" w:sz="0" w:space="0" w:color="auto"/>
        <w:left w:val="none" w:sz="0" w:space="0" w:color="auto"/>
        <w:bottom w:val="none" w:sz="0" w:space="0" w:color="auto"/>
        <w:right w:val="none" w:sz="0" w:space="0" w:color="auto"/>
      </w:divBdr>
    </w:div>
    <w:div w:id="1840147388">
      <w:bodyDiv w:val="1"/>
      <w:marLeft w:val="0"/>
      <w:marRight w:val="0"/>
      <w:marTop w:val="0"/>
      <w:marBottom w:val="0"/>
      <w:divBdr>
        <w:top w:val="none" w:sz="0" w:space="0" w:color="auto"/>
        <w:left w:val="none" w:sz="0" w:space="0" w:color="auto"/>
        <w:bottom w:val="none" w:sz="0" w:space="0" w:color="auto"/>
        <w:right w:val="none" w:sz="0" w:space="0" w:color="auto"/>
      </w:divBdr>
    </w:div>
    <w:div w:id="1844977910">
      <w:bodyDiv w:val="1"/>
      <w:marLeft w:val="0"/>
      <w:marRight w:val="0"/>
      <w:marTop w:val="0"/>
      <w:marBottom w:val="0"/>
      <w:divBdr>
        <w:top w:val="none" w:sz="0" w:space="0" w:color="auto"/>
        <w:left w:val="none" w:sz="0" w:space="0" w:color="auto"/>
        <w:bottom w:val="none" w:sz="0" w:space="0" w:color="auto"/>
        <w:right w:val="none" w:sz="0" w:space="0" w:color="auto"/>
      </w:divBdr>
    </w:div>
    <w:div w:id="1848670318">
      <w:bodyDiv w:val="1"/>
      <w:marLeft w:val="0"/>
      <w:marRight w:val="0"/>
      <w:marTop w:val="0"/>
      <w:marBottom w:val="0"/>
      <w:divBdr>
        <w:top w:val="none" w:sz="0" w:space="0" w:color="auto"/>
        <w:left w:val="none" w:sz="0" w:space="0" w:color="auto"/>
        <w:bottom w:val="none" w:sz="0" w:space="0" w:color="auto"/>
        <w:right w:val="none" w:sz="0" w:space="0" w:color="auto"/>
      </w:divBdr>
    </w:div>
    <w:div w:id="1868717031">
      <w:bodyDiv w:val="1"/>
      <w:marLeft w:val="0"/>
      <w:marRight w:val="0"/>
      <w:marTop w:val="0"/>
      <w:marBottom w:val="0"/>
      <w:divBdr>
        <w:top w:val="none" w:sz="0" w:space="0" w:color="auto"/>
        <w:left w:val="none" w:sz="0" w:space="0" w:color="auto"/>
        <w:bottom w:val="none" w:sz="0" w:space="0" w:color="auto"/>
        <w:right w:val="none" w:sz="0" w:space="0" w:color="auto"/>
      </w:divBdr>
    </w:div>
    <w:div w:id="1870486957">
      <w:bodyDiv w:val="1"/>
      <w:marLeft w:val="0"/>
      <w:marRight w:val="0"/>
      <w:marTop w:val="0"/>
      <w:marBottom w:val="0"/>
      <w:divBdr>
        <w:top w:val="none" w:sz="0" w:space="0" w:color="auto"/>
        <w:left w:val="none" w:sz="0" w:space="0" w:color="auto"/>
        <w:bottom w:val="none" w:sz="0" w:space="0" w:color="auto"/>
        <w:right w:val="none" w:sz="0" w:space="0" w:color="auto"/>
      </w:divBdr>
    </w:div>
    <w:div w:id="1871721761">
      <w:bodyDiv w:val="1"/>
      <w:marLeft w:val="0"/>
      <w:marRight w:val="0"/>
      <w:marTop w:val="0"/>
      <w:marBottom w:val="0"/>
      <w:divBdr>
        <w:top w:val="none" w:sz="0" w:space="0" w:color="auto"/>
        <w:left w:val="none" w:sz="0" w:space="0" w:color="auto"/>
        <w:bottom w:val="none" w:sz="0" w:space="0" w:color="auto"/>
        <w:right w:val="none" w:sz="0" w:space="0" w:color="auto"/>
      </w:divBdr>
    </w:div>
    <w:div w:id="1913813162">
      <w:bodyDiv w:val="1"/>
      <w:marLeft w:val="0"/>
      <w:marRight w:val="0"/>
      <w:marTop w:val="0"/>
      <w:marBottom w:val="0"/>
      <w:divBdr>
        <w:top w:val="none" w:sz="0" w:space="0" w:color="auto"/>
        <w:left w:val="none" w:sz="0" w:space="0" w:color="auto"/>
        <w:bottom w:val="none" w:sz="0" w:space="0" w:color="auto"/>
        <w:right w:val="none" w:sz="0" w:space="0" w:color="auto"/>
      </w:divBdr>
    </w:div>
    <w:div w:id="1923294822">
      <w:bodyDiv w:val="1"/>
      <w:marLeft w:val="0"/>
      <w:marRight w:val="0"/>
      <w:marTop w:val="0"/>
      <w:marBottom w:val="0"/>
      <w:divBdr>
        <w:top w:val="none" w:sz="0" w:space="0" w:color="auto"/>
        <w:left w:val="none" w:sz="0" w:space="0" w:color="auto"/>
        <w:bottom w:val="none" w:sz="0" w:space="0" w:color="auto"/>
        <w:right w:val="none" w:sz="0" w:space="0" w:color="auto"/>
      </w:divBdr>
    </w:div>
    <w:div w:id="1927032503">
      <w:bodyDiv w:val="1"/>
      <w:marLeft w:val="0"/>
      <w:marRight w:val="0"/>
      <w:marTop w:val="0"/>
      <w:marBottom w:val="0"/>
      <w:divBdr>
        <w:top w:val="none" w:sz="0" w:space="0" w:color="auto"/>
        <w:left w:val="none" w:sz="0" w:space="0" w:color="auto"/>
        <w:bottom w:val="none" w:sz="0" w:space="0" w:color="auto"/>
        <w:right w:val="none" w:sz="0" w:space="0" w:color="auto"/>
      </w:divBdr>
    </w:div>
    <w:div w:id="1941797914">
      <w:bodyDiv w:val="1"/>
      <w:marLeft w:val="0"/>
      <w:marRight w:val="0"/>
      <w:marTop w:val="0"/>
      <w:marBottom w:val="0"/>
      <w:divBdr>
        <w:top w:val="none" w:sz="0" w:space="0" w:color="auto"/>
        <w:left w:val="none" w:sz="0" w:space="0" w:color="auto"/>
        <w:bottom w:val="none" w:sz="0" w:space="0" w:color="auto"/>
        <w:right w:val="none" w:sz="0" w:space="0" w:color="auto"/>
      </w:divBdr>
    </w:div>
    <w:div w:id="1947423256">
      <w:bodyDiv w:val="1"/>
      <w:marLeft w:val="0"/>
      <w:marRight w:val="0"/>
      <w:marTop w:val="0"/>
      <w:marBottom w:val="0"/>
      <w:divBdr>
        <w:top w:val="none" w:sz="0" w:space="0" w:color="auto"/>
        <w:left w:val="none" w:sz="0" w:space="0" w:color="auto"/>
        <w:bottom w:val="none" w:sz="0" w:space="0" w:color="auto"/>
        <w:right w:val="none" w:sz="0" w:space="0" w:color="auto"/>
      </w:divBdr>
    </w:div>
    <w:div w:id="1949967452">
      <w:bodyDiv w:val="1"/>
      <w:marLeft w:val="0"/>
      <w:marRight w:val="0"/>
      <w:marTop w:val="0"/>
      <w:marBottom w:val="0"/>
      <w:divBdr>
        <w:top w:val="none" w:sz="0" w:space="0" w:color="auto"/>
        <w:left w:val="none" w:sz="0" w:space="0" w:color="auto"/>
        <w:bottom w:val="none" w:sz="0" w:space="0" w:color="auto"/>
        <w:right w:val="none" w:sz="0" w:space="0" w:color="auto"/>
      </w:divBdr>
    </w:div>
    <w:div w:id="1959137531">
      <w:bodyDiv w:val="1"/>
      <w:marLeft w:val="0"/>
      <w:marRight w:val="0"/>
      <w:marTop w:val="0"/>
      <w:marBottom w:val="0"/>
      <w:divBdr>
        <w:top w:val="none" w:sz="0" w:space="0" w:color="auto"/>
        <w:left w:val="none" w:sz="0" w:space="0" w:color="auto"/>
        <w:bottom w:val="none" w:sz="0" w:space="0" w:color="auto"/>
        <w:right w:val="none" w:sz="0" w:space="0" w:color="auto"/>
      </w:divBdr>
    </w:div>
    <w:div w:id="1992709340">
      <w:bodyDiv w:val="1"/>
      <w:marLeft w:val="0"/>
      <w:marRight w:val="0"/>
      <w:marTop w:val="0"/>
      <w:marBottom w:val="0"/>
      <w:divBdr>
        <w:top w:val="none" w:sz="0" w:space="0" w:color="auto"/>
        <w:left w:val="none" w:sz="0" w:space="0" w:color="auto"/>
        <w:bottom w:val="none" w:sz="0" w:space="0" w:color="auto"/>
        <w:right w:val="none" w:sz="0" w:space="0" w:color="auto"/>
      </w:divBdr>
    </w:div>
    <w:div w:id="2003116252">
      <w:bodyDiv w:val="1"/>
      <w:marLeft w:val="0"/>
      <w:marRight w:val="0"/>
      <w:marTop w:val="0"/>
      <w:marBottom w:val="0"/>
      <w:divBdr>
        <w:top w:val="none" w:sz="0" w:space="0" w:color="auto"/>
        <w:left w:val="none" w:sz="0" w:space="0" w:color="auto"/>
        <w:bottom w:val="none" w:sz="0" w:space="0" w:color="auto"/>
        <w:right w:val="none" w:sz="0" w:space="0" w:color="auto"/>
      </w:divBdr>
    </w:div>
    <w:div w:id="2005471798">
      <w:bodyDiv w:val="1"/>
      <w:marLeft w:val="0"/>
      <w:marRight w:val="0"/>
      <w:marTop w:val="0"/>
      <w:marBottom w:val="0"/>
      <w:divBdr>
        <w:top w:val="none" w:sz="0" w:space="0" w:color="auto"/>
        <w:left w:val="none" w:sz="0" w:space="0" w:color="auto"/>
        <w:bottom w:val="none" w:sz="0" w:space="0" w:color="auto"/>
        <w:right w:val="none" w:sz="0" w:space="0" w:color="auto"/>
      </w:divBdr>
    </w:div>
    <w:div w:id="2008047521">
      <w:bodyDiv w:val="1"/>
      <w:marLeft w:val="0"/>
      <w:marRight w:val="0"/>
      <w:marTop w:val="0"/>
      <w:marBottom w:val="0"/>
      <w:divBdr>
        <w:top w:val="none" w:sz="0" w:space="0" w:color="auto"/>
        <w:left w:val="none" w:sz="0" w:space="0" w:color="auto"/>
        <w:bottom w:val="none" w:sz="0" w:space="0" w:color="auto"/>
        <w:right w:val="none" w:sz="0" w:space="0" w:color="auto"/>
      </w:divBdr>
    </w:div>
    <w:div w:id="2017612480">
      <w:bodyDiv w:val="1"/>
      <w:marLeft w:val="0"/>
      <w:marRight w:val="0"/>
      <w:marTop w:val="0"/>
      <w:marBottom w:val="0"/>
      <w:divBdr>
        <w:top w:val="none" w:sz="0" w:space="0" w:color="auto"/>
        <w:left w:val="none" w:sz="0" w:space="0" w:color="auto"/>
        <w:bottom w:val="none" w:sz="0" w:space="0" w:color="auto"/>
        <w:right w:val="none" w:sz="0" w:space="0" w:color="auto"/>
      </w:divBdr>
    </w:div>
    <w:div w:id="2021007273">
      <w:bodyDiv w:val="1"/>
      <w:marLeft w:val="0"/>
      <w:marRight w:val="0"/>
      <w:marTop w:val="0"/>
      <w:marBottom w:val="0"/>
      <w:divBdr>
        <w:top w:val="none" w:sz="0" w:space="0" w:color="auto"/>
        <w:left w:val="none" w:sz="0" w:space="0" w:color="auto"/>
        <w:bottom w:val="none" w:sz="0" w:space="0" w:color="auto"/>
        <w:right w:val="none" w:sz="0" w:space="0" w:color="auto"/>
      </w:divBdr>
    </w:div>
    <w:div w:id="2027321495">
      <w:bodyDiv w:val="1"/>
      <w:marLeft w:val="0"/>
      <w:marRight w:val="0"/>
      <w:marTop w:val="0"/>
      <w:marBottom w:val="0"/>
      <w:divBdr>
        <w:top w:val="none" w:sz="0" w:space="0" w:color="auto"/>
        <w:left w:val="none" w:sz="0" w:space="0" w:color="auto"/>
        <w:bottom w:val="none" w:sz="0" w:space="0" w:color="auto"/>
        <w:right w:val="none" w:sz="0" w:space="0" w:color="auto"/>
      </w:divBdr>
    </w:div>
    <w:div w:id="2034184097">
      <w:bodyDiv w:val="1"/>
      <w:marLeft w:val="0"/>
      <w:marRight w:val="0"/>
      <w:marTop w:val="0"/>
      <w:marBottom w:val="0"/>
      <w:divBdr>
        <w:top w:val="none" w:sz="0" w:space="0" w:color="auto"/>
        <w:left w:val="none" w:sz="0" w:space="0" w:color="auto"/>
        <w:bottom w:val="none" w:sz="0" w:space="0" w:color="auto"/>
        <w:right w:val="none" w:sz="0" w:space="0" w:color="auto"/>
      </w:divBdr>
    </w:div>
    <w:div w:id="2042050034">
      <w:bodyDiv w:val="1"/>
      <w:marLeft w:val="0"/>
      <w:marRight w:val="0"/>
      <w:marTop w:val="0"/>
      <w:marBottom w:val="0"/>
      <w:divBdr>
        <w:top w:val="none" w:sz="0" w:space="0" w:color="auto"/>
        <w:left w:val="none" w:sz="0" w:space="0" w:color="auto"/>
        <w:bottom w:val="none" w:sz="0" w:space="0" w:color="auto"/>
        <w:right w:val="none" w:sz="0" w:space="0" w:color="auto"/>
      </w:divBdr>
    </w:div>
    <w:div w:id="2042509902">
      <w:bodyDiv w:val="1"/>
      <w:marLeft w:val="0"/>
      <w:marRight w:val="0"/>
      <w:marTop w:val="0"/>
      <w:marBottom w:val="0"/>
      <w:divBdr>
        <w:top w:val="none" w:sz="0" w:space="0" w:color="auto"/>
        <w:left w:val="none" w:sz="0" w:space="0" w:color="auto"/>
        <w:bottom w:val="none" w:sz="0" w:space="0" w:color="auto"/>
        <w:right w:val="none" w:sz="0" w:space="0" w:color="auto"/>
      </w:divBdr>
    </w:div>
    <w:div w:id="2049605412">
      <w:bodyDiv w:val="1"/>
      <w:marLeft w:val="0"/>
      <w:marRight w:val="0"/>
      <w:marTop w:val="0"/>
      <w:marBottom w:val="0"/>
      <w:divBdr>
        <w:top w:val="none" w:sz="0" w:space="0" w:color="auto"/>
        <w:left w:val="none" w:sz="0" w:space="0" w:color="auto"/>
        <w:bottom w:val="none" w:sz="0" w:space="0" w:color="auto"/>
        <w:right w:val="none" w:sz="0" w:space="0" w:color="auto"/>
      </w:divBdr>
    </w:div>
    <w:div w:id="2050760548">
      <w:bodyDiv w:val="1"/>
      <w:marLeft w:val="0"/>
      <w:marRight w:val="0"/>
      <w:marTop w:val="0"/>
      <w:marBottom w:val="0"/>
      <w:divBdr>
        <w:top w:val="none" w:sz="0" w:space="0" w:color="auto"/>
        <w:left w:val="none" w:sz="0" w:space="0" w:color="auto"/>
        <w:bottom w:val="none" w:sz="0" w:space="0" w:color="auto"/>
        <w:right w:val="none" w:sz="0" w:space="0" w:color="auto"/>
      </w:divBdr>
    </w:div>
    <w:div w:id="2061975813">
      <w:bodyDiv w:val="1"/>
      <w:marLeft w:val="0"/>
      <w:marRight w:val="0"/>
      <w:marTop w:val="0"/>
      <w:marBottom w:val="0"/>
      <w:divBdr>
        <w:top w:val="none" w:sz="0" w:space="0" w:color="auto"/>
        <w:left w:val="none" w:sz="0" w:space="0" w:color="auto"/>
        <w:bottom w:val="none" w:sz="0" w:space="0" w:color="auto"/>
        <w:right w:val="none" w:sz="0" w:space="0" w:color="auto"/>
      </w:divBdr>
    </w:div>
    <w:div w:id="2082747567">
      <w:bodyDiv w:val="1"/>
      <w:marLeft w:val="0"/>
      <w:marRight w:val="0"/>
      <w:marTop w:val="0"/>
      <w:marBottom w:val="0"/>
      <w:divBdr>
        <w:top w:val="none" w:sz="0" w:space="0" w:color="auto"/>
        <w:left w:val="none" w:sz="0" w:space="0" w:color="auto"/>
        <w:bottom w:val="none" w:sz="0" w:space="0" w:color="auto"/>
        <w:right w:val="none" w:sz="0" w:space="0" w:color="auto"/>
      </w:divBdr>
    </w:div>
    <w:div w:id="2107723282">
      <w:bodyDiv w:val="1"/>
      <w:marLeft w:val="0"/>
      <w:marRight w:val="0"/>
      <w:marTop w:val="0"/>
      <w:marBottom w:val="0"/>
      <w:divBdr>
        <w:top w:val="none" w:sz="0" w:space="0" w:color="auto"/>
        <w:left w:val="none" w:sz="0" w:space="0" w:color="auto"/>
        <w:bottom w:val="none" w:sz="0" w:space="0" w:color="auto"/>
        <w:right w:val="none" w:sz="0" w:space="0" w:color="auto"/>
      </w:divBdr>
    </w:div>
    <w:div w:id="2111510056">
      <w:bodyDiv w:val="1"/>
      <w:marLeft w:val="0"/>
      <w:marRight w:val="0"/>
      <w:marTop w:val="0"/>
      <w:marBottom w:val="0"/>
      <w:divBdr>
        <w:top w:val="none" w:sz="0" w:space="0" w:color="auto"/>
        <w:left w:val="none" w:sz="0" w:space="0" w:color="auto"/>
        <w:bottom w:val="none" w:sz="0" w:space="0" w:color="auto"/>
        <w:right w:val="none" w:sz="0" w:space="0" w:color="auto"/>
      </w:divBdr>
    </w:div>
    <w:div w:id="2113695869">
      <w:bodyDiv w:val="1"/>
      <w:marLeft w:val="0"/>
      <w:marRight w:val="0"/>
      <w:marTop w:val="0"/>
      <w:marBottom w:val="0"/>
      <w:divBdr>
        <w:top w:val="none" w:sz="0" w:space="0" w:color="auto"/>
        <w:left w:val="none" w:sz="0" w:space="0" w:color="auto"/>
        <w:bottom w:val="none" w:sz="0" w:space="0" w:color="auto"/>
        <w:right w:val="none" w:sz="0" w:space="0" w:color="auto"/>
      </w:divBdr>
    </w:div>
    <w:div w:id="2120685862">
      <w:bodyDiv w:val="1"/>
      <w:marLeft w:val="0"/>
      <w:marRight w:val="0"/>
      <w:marTop w:val="0"/>
      <w:marBottom w:val="0"/>
      <w:divBdr>
        <w:top w:val="none" w:sz="0" w:space="0" w:color="auto"/>
        <w:left w:val="none" w:sz="0" w:space="0" w:color="auto"/>
        <w:bottom w:val="none" w:sz="0" w:space="0" w:color="auto"/>
        <w:right w:val="none" w:sz="0" w:space="0" w:color="auto"/>
      </w:divBdr>
    </w:div>
    <w:div w:id="2124688747">
      <w:bodyDiv w:val="1"/>
      <w:marLeft w:val="0"/>
      <w:marRight w:val="0"/>
      <w:marTop w:val="0"/>
      <w:marBottom w:val="0"/>
      <w:divBdr>
        <w:top w:val="none" w:sz="0" w:space="0" w:color="auto"/>
        <w:left w:val="none" w:sz="0" w:space="0" w:color="auto"/>
        <w:bottom w:val="none" w:sz="0" w:space="0" w:color="auto"/>
        <w:right w:val="none" w:sz="0" w:space="0" w:color="auto"/>
      </w:divBdr>
    </w:div>
    <w:div w:id="2125422259">
      <w:bodyDiv w:val="1"/>
      <w:marLeft w:val="0"/>
      <w:marRight w:val="0"/>
      <w:marTop w:val="0"/>
      <w:marBottom w:val="0"/>
      <w:divBdr>
        <w:top w:val="none" w:sz="0" w:space="0" w:color="auto"/>
        <w:left w:val="none" w:sz="0" w:space="0" w:color="auto"/>
        <w:bottom w:val="none" w:sz="0" w:space="0" w:color="auto"/>
        <w:right w:val="none" w:sz="0" w:space="0" w:color="auto"/>
      </w:divBdr>
    </w:div>
    <w:div w:id="2139302806">
      <w:bodyDiv w:val="1"/>
      <w:marLeft w:val="0"/>
      <w:marRight w:val="0"/>
      <w:marTop w:val="0"/>
      <w:marBottom w:val="0"/>
      <w:divBdr>
        <w:top w:val="none" w:sz="0" w:space="0" w:color="auto"/>
        <w:left w:val="none" w:sz="0" w:space="0" w:color="auto"/>
        <w:bottom w:val="none" w:sz="0" w:space="0" w:color="auto"/>
        <w:right w:val="none" w:sz="0" w:space="0" w:color="auto"/>
      </w:divBdr>
    </w:div>
    <w:div w:id="214298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microsoft.com/office/2016/09/relationships/commentsIds" Target="commentsIds.xml"/><Relationship Id="rId26" Type="http://schemas.openxmlformats.org/officeDocument/2006/relationships/header" Target="header6.xml"/><Relationship Id="rId39" Type="http://schemas.openxmlformats.org/officeDocument/2006/relationships/image" Target="media/image12.png"/><Relationship Id="rId21" Type="http://schemas.openxmlformats.org/officeDocument/2006/relationships/footer" Target="footer6.xml"/><Relationship Id="rId34" Type="http://schemas.openxmlformats.org/officeDocument/2006/relationships/header" Target="header8.xml"/><Relationship Id="rId42" Type="http://schemas.openxmlformats.org/officeDocument/2006/relationships/image" Target="media/image13.png"/><Relationship Id="rId47" Type="http://schemas.openxmlformats.org/officeDocument/2006/relationships/header" Target="header12.xml"/><Relationship Id="rId50" Type="http://schemas.openxmlformats.org/officeDocument/2006/relationships/header" Target="header14.xml"/><Relationship Id="rId55" Type="http://schemas.openxmlformats.org/officeDocument/2006/relationships/header" Target="header1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mments" Target="comments.xm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image" Target="media/image6.png"/><Relationship Id="rId32" Type="http://schemas.openxmlformats.org/officeDocument/2006/relationships/image" Target="media/image11.emf"/><Relationship Id="rId37" Type="http://schemas.openxmlformats.org/officeDocument/2006/relationships/header" Target="header9.xml"/><Relationship Id="rId40" Type="http://schemas.openxmlformats.org/officeDocument/2006/relationships/footer" Target="footer13.xml"/><Relationship Id="rId45" Type="http://schemas.openxmlformats.org/officeDocument/2006/relationships/header" Target="header11.xml"/><Relationship Id="rId53" Type="http://schemas.openxmlformats.org/officeDocument/2006/relationships/header" Target="header17.xml"/><Relationship Id="rId58" Type="http://schemas.openxmlformats.org/officeDocument/2006/relationships/footer" Target="footer17.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footer" Target="footer3.xml"/><Relationship Id="rId22" Type="http://schemas.openxmlformats.org/officeDocument/2006/relationships/header" Target="header5.xml"/><Relationship Id="rId27" Type="http://schemas.openxmlformats.org/officeDocument/2006/relationships/footer" Target="footer9.xml"/><Relationship Id="rId30" Type="http://schemas.openxmlformats.org/officeDocument/2006/relationships/image" Target="media/image9.png"/><Relationship Id="rId35" Type="http://schemas.openxmlformats.org/officeDocument/2006/relationships/footer" Target="footer10.xml"/><Relationship Id="rId43" Type="http://schemas.openxmlformats.org/officeDocument/2006/relationships/header" Target="header10.xml"/><Relationship Id="rId48" Type="http://schemas.openxmlformats.org/officeDocument/2006/relationships/header" Target="header13.xml"/><Relationship Id="rId56" Type="http://schemas.openxmlformats.org/officeDocument/2006/relationships/header" Target="header20.xml"/><Relationship Id="rId8" Type="http://schemas.openxmlformats.org/officeDocument/2006/relationships/hyperlink" Target="https://www.iotc.org/cmms" TargetMode="External"/><Relationship Id="rId51" Type="http://schemas.openxmlformats.org/officeDocument/2006/relationships/header" Target="header15.xml"/><Relationship Id="rId3" Type="http://schemas.openxmlformats.org/officeDocument/2006/relationships/styles" Target="styles.xml"/><Relationship Id="rId12" Type="http://schemas.openxmlformats.org/officeDocument/2006/relationships/footer" Target="footer2.xml"/><Relationship Id="rId17" Type="http://schemas.microsoft.com/office/2011/relationships/commentsExtended" Target="commentsExtended.xml"/><Relationship Id="rId25" Type="http://schemas.openxmlformats.org/officeDocument/2006/relationships/footer" Target="footer8.xml"/><Relationship Id="rId33" Type="http://schemas.openxmlformats.org/officeDocument/2006/relationships/header" Target="header7.xml"/><Relationship Id="rId38" Type="http://schemas.openxmlformats.org/officeDocument/2006/relationships/footer" Target="footer12.xml"/><Relationship Id="rId46" Type="http://schemas.openxmlformats.org/officeDocument/2006/relationships/footer" Target="footer15.xml"/><Relationship Id="rId59" Type="http://schemas.openxmlformats.org/officeDocument/2006/relationships/header" Target="header22.xml"/><Relationship Id="rId20" Type="http://schemas.openxmlformats.org/officeDocument/2006/relationships/footer" Target="footer5.xml"/><Relationship Id="rId41" Type="http://schemas.openxmlformats.org/officeDocument/2006/relationships/footer" Target="footer14.xml"/><Relationship Id="rId54" Type="http://schemas.openxmlformats.org/officeDocument/2006/relationships/header" Target="header18.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footer" Target="footer7.xml"/><Relationship Id="rId28" Type="http://schemas.openxmlformats.org/officeDocument/2006/relationships/image" Target="media/image7.png"/><Relationship Id="rId36" Type="http://schemas.openxmlformats.org/officeDocument/2006/relationships/footer" Target="footer11.xml"/><Relationship Id="rId49" Type="http://schemas.openxmlformats.org/officeDocument/2006/relationships/footer" Target="footer16.xml"/><Relationship Id="rId57" Type="http://schemas.openxmlformats.org/officeDocument/2006/relationships/header" Target="header21.xml"/><Relationship Id="rId10" Type="http://schemas.openxmlformats.org/officeDocument/2006/relationships/header" Target="header2.xml"/><Relationship Id="rId31" Type="http://schemas.openxmlformats.org/officeDocument/2006/relationships/image" Target="media/image10.emf"/><Relationship Id="rId44" Type="http://schemas.openxmlformats.org/officeDocument/2006/relationships/image" Target="media/image14.png"/><Relationship Id="rId52" Type="http://schemas.openxmlformats.org/officeDocument/2006/relationships/header" Target="header16.xml"/><Relationship Id="rId60" Type="http://schemas.openxmlformats.org/officeDocument/2006/relationships/footer" Target="footer18.xml"/><Relationship Id="rId4" Type="http://schemas.openxmlformats.org/officeDocument/2006/relationships/settings" Target="settings.xml"/><Relationship Id="rId9"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www.fao.org/fi/glossary" TargetMode="External"/><Relationship Id="rId2" Type="http://schemas.openxmlformats.org/officeDocument/2006/relationships/hyperlink" Target="http://www.iotc.org/meetings/1st-meeting-iotc-working-party-implementation-conservation-and-management-measures-wpicmm01" TargetMode="External"/><Relationship Id="rId1" Type="http://schemas.openxmlformats.org/officeDocument/2006/relationships/hyperlink" Target="http://www.iotc.org/compliance/capacity-building-compliance" TargetMode="External"/><Relationship Id="rId5" Type="http://schemas.openxmlformats.org/officeDocument/2006/relationships/hyperlink" Target="http://www.iotc.org/meetings/1st-meeting-iotc-working-party-implementation-conservation-and-management-measures-wpicmm01" TargetMode="External"/><Relationship Id="rId4" Type="http://schemas.openxmlformats.org/officeDocument/2006/relationships/hyperlink" Target="http://www.iotc.org/compliance/capacity-building-complianc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cid:image001.jpg@01D314FA.8A60DE20" TargetMode="External"/><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71D353-5443-47B1-80C0-1953FAD41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366</Pages>
  <Words>113700</Words>
  <Characters>648095</Characters>
  <Application>Microsoft Office Word</Application>
  <DocSecurity>0</DocSecurity>
  <Lines>5400</Lines>
  <Paragraphs>1520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760275</CharactersWithSpaces>
  <SharedDoc>false</SharedDoc>
  <HyperlinkBase/>
  <HLinks>
    <vt:vector size="408" baseType="variant">
      <vt:variant>
        <vt:i4>1441818</vt:i4>
      </vt:variant>
      <vt:variant>
        <vt:i4>375</vt:i4>
      </vt:variant>
      <vt:variant>
        <vt:i4>0</vt:i4>
      </vt:variant>
      <vt:variant>
        <vt:i4>5</vt:i4>
      </vt:variant>
      <vt:variant>
        <vt:lpwstr/>
      </vt:variant>
      <vt:variant>
        <vt:lpwstr>Rec1214Table1</vt:lpwstr>
      </vt:variant>
      <vt:variant>
        <vt:i4>1179710</vt:i4>
      </vt:variant>
      <vt:variant>
        <vt:i4>368</vt:i4>
      </vt:variant>
      <vt:variant>
        <vt:i4>0</vt:i4>
      </vt:variant>
      <vt:variant>
        <vt:i4>5</vt:i4>
      </vt:variant>
      <vt:variant>
        <vt:lpwstr/>
      </vt:variant>
      <vt:variant>
        <vt:lpwstr>_Toc327537956</vt:lpwstr>
      </vt:variant>
      <vt:variant>
        <vt:i4>1179710</vt:i4>
      </vt:variant>
      <vt:variant>
        <vt:i4>362</vt:i4>
      </vt:variant>
      <vt:variant>
        <vt:i4>0</vt:i4>
      </vt:variant>
      <vt:variant>
        <vt:i4>5</vt:i4>
      </vt:variant>
      <vt:variant>
        <vt:lpwstr/>
      </vt:variant>
      <vt:variant>
        <vt:lpwstr>_Toc327537955</vt:lpwstr>
      </vt:variant>
      <vt:variant>
        <vt:i4>1179710</vt:i4>
      </vt:variant>
      <vt:variant>
        <vt:i4>356</vt:i4>
      </vt:variant>
      <vt:variant>
        <vt:i4>0</vt:i4>
      </vt:variant>
      <vt:variant>
        <vt:i4>5</vt:i4>
      </vt:variant>
      <vt:variant>
        <vt:lpwstr/>
      </vt:variant>
      <vt:variant>
        <vt:lpwstr>_Toc327537954</vt:lpwstr>
      </vt:variant>
      <vt:variant>
        <vt:i4>1179710</vt:i4>
      </vt:variant>
      <vt:variant>
        <vt:i4>350</vt:i4>
      </vt:variant>
      <vt:variant>
        <vt:i4>0</vt:i4>
      </vt:variant>
      <vt:variant>
        <vt:i4>5</vt:i4>
      </vt:variant>
      <vt:variant>
        <vt:lpwstr/>
      </vt:variant>
      <vt:variant>
        <vt:lpwstr>_Toc327537953</vt:lpwstr>
      </vt:variant>
      <vt:variant>
        <vt:i4>1179710</vt:i4>
      </vt:variant>
      <vt:variant>
        <vt:i4>344</vt:i4>
      </vt:variant>
      <vt:variant>
        <vt:i4>0</vt:i4>
      </vt:variant>
      <vt:variant>
        <vt:i4>5</vt:i4>
      </vt:variant>
      <vt:variant>
        <vt:lpwstr/>
      </vt:variant>
      <vt:variant>
        <vt:lpwstr>_Toc327537952</vt:lpwstr>
      </vt:variant>
      <vt:variant>
        <vt:i4>1179710</vt:i4>
      </vt:variant>
      <vt:variant>
        <vt:i4>338</vt:i4>
      </vt:variant>
      <vt:variant>
        <vt:i4>0</vt:i4>
      </vt:variant>
      <vt:variant>
        <vt:i4>5</vt:i4>
      </vt:variant>
      <vt:variant>
        <vt:lpwstr/>
      </vt:variant>
      <vt:variant>
        <vt:lpwstr>_Toc327537951</vt:lpwstr>
      </vt:variant>
      <vt:variant>
        <vt:i4>1179710</vt:i4>
      </vt:variant>
      <vt:variant>
        <vt:i4>332</vt:i4>
      </vt:variant>
      <vt:variant>
        <vt:i4>0</vt:i4>
      </vt:variant>
      <vt:variant>
        <vt:i4>5</vt:i4>
      </vt:variant>
      <vt:variant>
        <vt:lpwstr/>
      </vt:variant>
      <vt:variant>
        <vt:lpwstr>_Toc327537950</vt:lpwstr>
      </vt:variant>
      <vt:variant>
        <vt:i4>1245246</vt:i4>
      </vt:variant>
      <vt:variant>
        <vt:i4>326</vt:i4>
      </vt:variant>
      <vt:variant>
        <vt:i4>0</vt:i4>
      </vt:variant>
      <vt:variant>
        <vt:i4>5</vt:i4>
      </vt:variant>
      <vt:variant>
        <vt:lpwstr/>
      </vt:variant>
      <vt:variant>
        <vt:lpwstr>_Toc327537949</vt:lpwstr>
      </vt:variant>
      <vt:variant>
        <vt:i4>1245246</vt:i4>
      </vt:variant>
      <vt:variant>
        <vt:i4>320</vt:i4>
      </vt:variant>
      <vt:variant>
        <vt:i4>0</vt:i4>
      </vt:variant>
      <vt:variant>
        <vt:i4>5</vt:i4>
      </vt:variant>
      <vt:variant>
        <vt:lpwstr/>
      </vt:variant>
      <vt:variant>
        <vt:lpwstr>_Toc327537948</vt:lpwstr>
      </vt:variant>
      <vt:variant>
        <vt:i4>1245246</vt:i4>
      </vt:variant>
      <vt:variant>
        <vt:i4>314</vt:i4>
      </vt:variant>
      <vt:variant>
        <vt:i4>0</vt:i4>
      </vt:variant>
      <vt:variant>
        <vt:i4>5</vt:i4>
      </vt:variant>
      <vt:variant>
        <vt:lpwstr/>
      </vt:variant>
      <vt:variant>
        <vt:lpwstr>_Toc327537947</vt:lpwstr>
      </vt:variant>
      <vt:variant>
        <vt:i4>1245246</vt:i4>
      </vt:variant>
      <vt:variant>
        <vt:i4>308</vt:i4>
      </vt:variant>
      <vt:variant>
        <vt:i4>0</vt:i4>
      </vt:variant>
      <vt:variant>
        <vt:i4>5</vt:i4>
      </vt:variant>
      <vt:variant>
        <vt:lpwstr/>
      </vt:variant>
      <vt:variant>
        <vt:lpwstr>_Toc327537946</vt:lpwstr>
      </vt:variant>
      <vt:variant>
        <vt:i4>1245246</vt:i4>
      </vt:variant>
      <vt:variant>
        <vt:i4>302</vt:i4>
      </vt:variant>
      <vt:variant>
        <vt:i4>0</vt:i4>
      </vt:variant>
      <vt:variant>
        <vt:i4>5</vt:i4>
      </vt:variant>
      <vt:variant>
        <vt:lpwstr/>
      </vt:variant>
      <vt:variant>
        <vt:lpwstr>_Toc327537945</vt:lpwstr>
      </vt:variant>
      <vt:variant>
        <vt:i4>1245246</vt:i4>
      </vt:variant>
      <vt:variant>
        <vt:i4>296</vt:i4>
      </vt:variant>
      <vt:variant>
        <vt:i4>0</vt:i4>
      </vt:variant>
      <vt:variant>
        <vt:i4>5</vt:i4>
      </vt:variant>
      <vt:variant>
        <vt:lpwstr/>
      </vt:variant>
      <vt:variant>
        <vt:lpwstr>_Toc327537944</vt:lpwstr>
      </vt:variant>
      <vt:variant>
        <vt:i4>1245246</vt:i4>
      </vt:variant>
      <vt:variant>
        <vt:i4>290</vt:i4>
      </vt:variant>
      <vt:variant>
        <vt:i4>0</vt:i4>
      </vt:variant>
      <vt:variant>
        <vt:i4>5</vt:i4>
      </vt:variant>
      <vt:variant>
        <vt:lpwstr/>
      </vt:variant>
      <vt:variant>
        <vt:lpwstr>_Toc327537943</vt:lpwstr>
      </vt:variant>
      <vt:variant>
        <vt:i4>1245246</vt:i4>
      </vt:variant>
      <vt:variant>
        <vt:i4>284</vt:i4>
      </vt:variant>
      <vt:variant>
        <vt:i4>0</vt:i4>
      </vt:variant>
      <vt:variant>
        <vt:i4>5</vt:i4>
      </vt:variant>
      <vt:variant>
        <vt:lpwstr/>
      </vt:variant>
      <vt:variant>
        <vt:lpwstr>_Toc327537942</vt:lpwstr>
      </vt:variant>
      <vt:variant>
        <vt:i4>1245246</vt:i4>
      </vt:variant>
      <vt:variant>
        <vt:i4>278</vt:i4>
      </vt:variant>
      <vt:variant>
        <vt:i4>0</vt:i4>
      </vt:variant>
      <vt:variant>
        <vt:i4>5</vt:i4>
      </vt:variant>
      <vt:variant>
        <vt:lpwstr/>
      </vt:variant>
      <vt:variant>
        <vt:lpwstr>_Toc327537941</vt:lpwstr>
      </vt:variant>
      <vt:variant>
        <vt:i4>1245246</vt:i4>
      </vt:variant>
      <vt:variant>
        <vt:i4>272</vt:i4>
      </vt:variant>
      <vt:variant>
        <vt:i4>0</vt:i4>
      </vt:variant>
      <vt:variant>
        <vt:i4>5</vt:i4>
      </vt:variant>
      <vt:variant>
        <vt:lpwstr/>
      </vt:variant>
      <vt:variant>
        <vt:lpwstr>_Toc327537940</vt:lpwstr>
      </vt:variant>
      <vt:variant>
        <vt:i4>1310782</vt:i4>
      </vt:variant>
      <vt:variant>
        <vt:i4>266</vt:i4>
      </vt:variant>
      <vt:variant>
        <vt:i4>0</vt:i4>
      </vt:variant>
      <vt:variant>
        <vt:i4>5</vt:i4>
      </vt:variant>
      <vt:variant>
        <vt:lpwstr/>
      </vt:variant>
      <vt:variant>
        <vt:lpwstr>_Toc327537939</vt:lpwstr>
      </vt:variant>
      <vt:variant>
        <vt:i4>1310782</vt:i4>
      </vt:variant>
      <vt:variant>
        <vt:i4>260</vt:i4>
      </vt:variant>
      <vt:variant>
        <vt:i4>0</vt:i4>
      </vt:variant>
      <vt:variant>
        <vt:i4>5</vt:i4>
      </vt:variant>
      <vt:variant>
        <vt:lpwstr/>
      </vt:variant>
      <vt:variant>
        <vt:lpwstr>_Toc327537938</vt:lpwstr>
      </vt:variant>
      <vt:variant>
        <vt:i4>1310782</vt:i4>
      </vt:variant>
      <vt:variant>
        <vt:i4>254</vt:i4>
      </vt:variant>
      <vt:variant>
        <vt:i4>0</vt:i4>
      </vt:variant>
      <vt:variant>
        <vt:i4>5</vt:i4>
      </vt:variant>
      <vt:variant>
        <vt:lpwstr/>
      </vt:variant>
      <vt:variant>
        <vt:lpwstr>_Toc327537937</vt:lpwstr>
      </vt:variant>
      <vt:variant>
        <vt:i4>1310782</vt:i4>
      </vt:variant>
      <vt:variant>
        <vt:i4>248</vt:i4>
      </vt:variant>
      <vt:variant>
        <vt:i4>0</vt:i4>
      </vt:variant>
      <vt:variant>
        <vt:i4>5</vt:i4>
      </vt:variant>
      <vt:variant>
        <vt:lpwstr/>
      </vt:variant>
      <vt:variant>
        <vt:lpwstr>_Toc327537936</vt:lpwstr>
      </vt:variant>
      <vt:variant>
        <vt:i4>1310782</vt:i4>
      </vt:variant>
      <vt:variant>
        <vt:i4>242</vt:i4>
      </vt:variant>
      <vt:variant>
        <vt:i4>0</vt:i4>
      </vt:variant>
      <vt:variant>
        <vt:i4>5</vt:i4>
      </vt:variant>
      <vt:variant>
        <vt:lpwstr/>
      </vt:variant>
      <vt:variant>
        <vt:lpwstr>_Toc327537935</vt:lpwstr>
      </vt:variant>
      <vt:variant>
        <vt:i4>1310782</vt:i4>
      </vt:variant>
      <vt:variant>
        <vt:i4>236</vt:i4>
      </vt:variant>
      <vt:variant>
        <vt:i4>0</vt:i4>
      </vt:variant>
      <vt:variant>
        <vt:i4>5</vt:i4>
      </vt:variant>
      <vt:variant>
        <vt:lpwstr/>
      </vt:variant>
      <vt:variant>
        <vt:lpwstr>_Toc327537934</vt:lpwstr>
      </vt:variant>
      <vt:variant>
        <vt:i4>1310782</vt:i4>
      </vt:variant>
      <vt:variant>
        <vt:i4>230</vt:i4>
      </vt:variant>
      <vt:variant>
        <vt:i4>0</vt:i4>
      </vt:variant>
      <vt:variant>
        <vt:i4>5</vt:i4>
      </vt:variant>
      <vt:variant>
        <vt:lpwstr/>
      </vt:variant>
      <vt:variant>
        <vt:lpwstr>_Toc327537933</vt:lpwstr>
      </vt:variant>
      <vt:variant>
        <vt:i4>1310782</vt:i4>
      </vt:variant>
      <vt:variant>
        <vt:i4>224</vt:i4>
      </vt:variant>
      <vt:variant>
        <vt:i4>0</vt:i4>
      </vt:variant>
      <vt:variant>
        <vt:i4>5</vt:i4>
      </vt:variant>
      <vt:variant>
        <vt:lpwstr/>
      </vt:variant>
      <vt:variant>
        <vt:lpwstr>_Toc327537932</vt:lpwstr>
      </vt:variant>
      <vt:variant>
        <vt:i4>1310782</vt:i4>
      </vt:variant>
      <vt:variant>
        <vt:i4>218</vt:i4>
      </vt:variant>
      <vt:variant>
        <vt:i4>0</vt:i4>
      </vt:variant>
      <vt:variant>
        <vt:i4>5</vt:i4>
      </vt:variant>
      <vt:variant>
        <vt:lpwstr/>
      </vt:variant>
      <vt:variant>
        <vt:lpwstr>_Toc327537931</vt:lpwstr>
      </vt:variant>
      <vt:variant>
        <vt:i4>1310782</vt:i4>
      </vt:variant>
      <vt:variant>
        <vt:i4>212</vt:i4>
      </vt:variant>
      <vt:variant>
        <vt:i4>0</vt:i4>
      </vt:variant>
      <vt:variant>
        <vt:i4>5</vt:i4>
      </vt:variant>
      <vt:variant>
        <vt:lpwstr/>
      </vt:variant>
      <vt:variant>
        <vt:lpwstr>_Toc327537930</vt:lpwstr>
      </vt:variant>
      <vt:variant>
        <vt:i4>1376318</vt:i4>
      </vt:variant>
      <vt:variant>
        <vt:i4>206</vt:i4>
      </vt:variant>
      <vt:variant>
        <vt:i4>0</vt:i4>
      </vt:variant>
      <vt:variant>
        <vt:i4>5</vt:i4>
      </vt:variant>
      <vt:variant>
        <vt:lpwstr/>
      </vt:variant>
      <vt:variant>
        <vt:lpwstr>_Toc327537929</vt:lpwstr>
      </vt:variant>
      <vt:variant>
        <vt:i4>1376318</vt:i4>
      </vt:variant>
      <vt:variant>
        <vt:i4>200</vt:i4>
      </vt:variant>
      <vt:variant>
        <vt:i4>0</vt:i4>
      </vt:variant>
      <vt:variant>
        <vt:i4>5</vt:i4>
      </vt:variant>
      <vt:variant>
        <vt:lpwstr/>
      </vt:variant>
      <vt:variant>
        <vt:lpwstr>_Toc327537928</vt:lpwstr>
      </vt:variant>
      <vt:variant>
        <vt:i4>1376318</vt:i4>
      </vt:variant>
      <vt:variant>
        <vt:i4>194</vt:i4>
      </vt:variant>
      <vt:variant>
        <vt:i4>0</vt:i4>
      </vt:variant>
      <vt:variant>
        <vt:i4>5</vt:i4>
      </vt:variant>
      <vt:variant>
        <vt:lpwstr/>
      </vt:variant>
      <vt:variant>
        <vt:lpwstr>_Toc327537927</vt:lpwstr>
      </vt:variant>
      <vt:variant>
        <vt:i4>1376318</vt:i4>
      </vt:variant>
      <vt:variant>
        <vt:i4>188</vt:i4>
      </vt:variant>
      <vt:variant>
        <vt:i4>0</vt:i4>
      </vt:variant>
      <vt:variant>
        <vt:i4>5</vt:i4>
      </vt:variant>
      <vt:variant>
        <vt:lpwstr/>
      </vt:variant>
      <vt:variant>
        <vt:lpwstr>_Toc327537926</vt:lpwstr>
      </vt:variant>
      <vt:variant>
        <vt:i4>1376318</vt:i4>
      </vt:variant>
      <vt:variant>
        <vt:i4>182</vt:i4>
      </vt:variant>
      <vt:variant>
        <vt:i4>0</vt:i4>
      </vt:variant>
      <vt:variant>
        <vt:i4>5</vt:i4>
      </vt:variant>
      <vt:variant>
        <vt:lpwstr/>
      </vt:variant>
      <vt:variant>
        <vt:lpwstr>_Toc327537925</vt:lpwstr>
      </vt:variant>
      <vt:variant>
        <vt:i4>1376318</vt:i4>
      </vt:variant>
      <vt:variant>
        <vt:i4>176</vt:i4>
      </vt:variant>
      <vt:variant>
        <vt:i4>0</vt:i4>
      </vt:variant>
      <vt:variant>
        <vt:i4>5</vt:i4>
      </vt:variant>
      <vt:variant>
        <vt:lpwstr/>
      </vt:variant>
      <vt:variant>
        <vt:lpwstr>_Toc327537924</vt:lpwstr>
      </vt:variant>
      <vt:variant>
        <vt:i4>1376318</vt:i4>
      </vt:variant>
      <vt:variant>
        <vt:i4>170</vt:i4>
      </vt:variant>
      <vt:variant>
        <vt:i4>0</vt:i4>
      </vt:variant>
      <vt:variant>
        <vt:i4>5</vt:i4>
      </vt:variant>
      <vt:variant>
        <vt:lpwstr/>
      </vt:variant>
      <vt:variant>
        <vt:lpwstr>_Toc327537923</vt:lpwstr>
      </vt:variant>
      <vt:variant>
        <vt:i4>1376318</vt:i4>
      </vt:variant>
      <vt:variant>
        <vt:i4>164</vt:i4>
      </vt:variant>
      <vt:variant>
        <vt:i4>0</vt:i4>
      </vt:variant>
      <vt:variant>
        <vt:i4>5</vt:i4>
      </vt:variant>
      <vt:variant>
        <vt:lpwstr/>
      </vt:variant>
      <vt:variant>
        <vt:lpwstr>_Toc327537922</vt:lpwstr>
      </vt:variant>
      <vt:variant>
        <vt:i4>1376318</vt:i4>
      </vt:variant>
      <vt:variant>
        <vt:i4>158</vt:i4>
      </vt:variant>
      <vt:variant>
        <vt:i4>0</vt:i4>
      </vt:variant>
      <vt:variant>
        <vt:i4>5</vt:i4>
      </vt:variant>
      <vt:variant>
        <vt:lpwstr/>
      </vt:variant>
      <vt:variant>
        <vt:lpwstr>_Toc327537921</vt:lpwstr>
      </vt:variant>
      <vt:variant>
        <vt:i4>1376318</vt:i4>
      </vt:variant>
      <vt:variant>
        <vt:i4>152</vt:i4>
      </vt:variant>
      <vt:variant>
        <vt:i4>0</vt:i4>
      </vt:variant>
      <vt:variant>
        <vt:i4>5</vt:i4>
      </vt:variant>
      <vt:variant>
        <vt:lpwstr/>
      </vt:variant>
      <vt:variant>
        <vt:lpwstr>_Toc327537920</vt:lpwstr>
      </vt:variant>
      <vt:variant>
        <vt:i4>1441854</vt:i4>
      </vt:variant>
      <vt:variant>
        <vt:i4>146</vt:i4>
      </vt:variant>
      <vt:variant>
        <vt:i4>0</vt:i4>
      </vt:variant>
      <vt:variant>
        <vt:i4>5</vt:i4>
      </vt:variant>
      <vt:variant>
        <vt:lpwstr/>
      </vt:variant>
      <vt:variant>
        <vt:lpwstr>_Toc327537919</vt:lpwstr>
      </vt:variant>
      <vt:variant>
        <vt:i4>1441854</vt:i4>
      </vt:variant>
      <vt:variant>
        <vt:i4>140</vt:i4>
      </vt:variant>
      <vt:variant>
        <vt:i4>0</vt:i4>
      </vt:variant>
      <vt:variant>
        <vt:i4>5</vt:i4>
      </vt:variant>
      <vt:variant>
        <vt:lpwstr/>
      </vt:variant>
      <vt:variant>
        <vt:lpwstr>_Toc327537918</vt:lpwstr>
      </vt:variant>
      <vt:variant>
        <vt:i4>1441854</vt:i4>
      </vt:variant>
      <vt:variant>
        <vt:i4>134</vt:i4>
      </vt:variant>
      <vt:variant>
        <vt:i4>0</vt:i4>
      </vt:variant>
      <vt:variant>
        <vt:i4>5</vt:i4>
      </vt:variant>
      <vt:variant>
        <vt:lpwstr/>
      </vt:variant>
      <vt:variant>
        <vt:lpwstr>_Toc327537917</vt:lpwstr>
      </vt:variant>
      <vt:variant>
        <vt:i4>1441854</vt:i4>
      </vt:variant>
      <vt:variant>
        <vt:i4>128</vt:i4>
      </vt:variant>
      <vt:variant>
        <vt:i4>0</vt:i4>
      </vt:variant>
      <vt:variant>
        <vt:i4>5</vt:i4>
      </vt:variant>
      <vt:variant>
        <vt:lpwstr/>
      </vt:variant>
      <vt:variant>
        <vt:lpwstr>_Toc327537916</vt:lpwstr>
      </vt:variant>
      <vt:variant>
        <vt:i4>1441854</vt:i4>
      </vt:variant>
      <vt:variant>
        <vt:i4>122</vt:i4>
      </vt:variant>
      <vt:variant>
        <vt:i4>0</vt:i4>
      </vt:variant>
      <vt:variant>
        <vt:i4>5</vt:i4>
      </vt:variant>
      <vt:variant>
        <vt:lpwstr/>
      </vt:variant>
      <vt:variant>
        <vt:lpwstr>_Toc327537915</vt:lpwstr>
      </vt:variant>
      <vt:variant>
        <vt:i4>1441854</vt:i4>
      </vt:variant>
      <vt:variant>
        <vt:i4>116</vt:i4>
      </vt:variant>
      <vt:variant>
        <vt:i4>0</vt:i4>
      </vt:variant>
      <vt:variant>
        <vt:i4>5</vt:i4>
      </vt:variant>
      <vt:variant>
        <vt:lpwstr/>
      </vt:variant>
      <vt:variant>
        <vt:lpwstr>_Toc327537914</vt:lpwstr>
      </vt:variant>
      <vt:variant>
        <vt:i4>1441854</vt:i4>
      </vt:variant>
      <vt:variant>
        <vt:i4>110</vt:i4>
      </vt:variant>
      <vt:variant>
        <vt:i4>0</vt:i4>
      </vt:variant>
      <vt:variant>
        <vt:i4>5</vt:i4>
      </vt:variant>
      <vt:variant>
        <vt:lpwstr/>
      </vt:variant>
      <vt:variant>
        <vt:lpwstr>_Toc327537913</vt:lpwstr>
      </vt:variant>
      <vt:variant>
        <vt:i4>1441854</vt:i4>
      </vt:variant>
      <vt:variant>
        <vt:i4>104</vt:i4>
      </vt:variant>
      <vt:variant>
        <vt:i4>0</vt:i4>
      </vt:variant>
      <vt:variant>
        <vt:i4>5</vt:i4>
      </vt:variant>
      <vt:variant>
        <vt:lpwstr/>
      </vt:variant>
      <vt:variant>
        <vt:lpwstr>_Toc327537912</vt:lpwstr>
      </vt:variant>
      <vt:variant>
        <vt:i4>1441854</vt:i4>
      </vt:variant>
      <vt:variant>
        <vt:i4>98</vt:i4>
      </vt:variant>
      <vt:variant>
        <vt:i4>0</vt:i4>
      </vt:variant>
      <vt:variant>
        <vt:i4>5</vt:i4>
      </vt:variant>
      <vt:variant>
        <vt:lpwstr/>
      </vt:variant>
      <vt:variant>
        <vt:lpwstr>_Toc327537911</vt:lpwstr>
      </vt:variant>
      <vt:variant>
        <vt:i4>1441854</vt:i4>
      </vt:variant>
      <vt:variant>
        <vt:i4>92</vt:i4>
      </vt:variant>
      <vt:variant>
        <vt:i4>0</vt:i4>
      </vt:variant>
      <vt:variant>
        <vt:i4>5</vt:i4>
      </vt:variant>
      <vt:variant>
        <vt:lpwstr/>
      </vt:variant>
      <vt:variant>
        <vt:lpwstr>_Toc327537910</vt:lpwstr>
      </vt:variant>
      <vt:variant>
        <vt:i4>1507390</vt:i4>
      </vt:variant>
      <vt:variant>
        <vt:i4>86</vt:i4>
      </vt:variant>
      <vt:variant>
        <vt:i4>0</vt:i4>
      </vt:variant>
      <vt:variant>
        <vt:i4>5</vt:i4>
      </vt:variant>
      <vt:variant>
        <vt:lpwstr/>
      </vt:variant>
      <vt:variant>
        <vt:lpwstr>_Toc327537909</vt:lpwstr>
      </vt:variant>
      <vt:variant>
        <vt:i4>1507390</vt:i4>
      </vt:variant>
      <vt:variant>
        <vt:i4>80</vt:i4>
      </vt:variant>
      <vt:variant>
        <vt:i4>0</vt:i4>
      </vt:variant>
      <vt:variant>
        <vt:i4>5</vt:i4>
      </vt:variant>
      <vt:variant>
        <vt:lpwstr/>
      </vt:variant>
      <vt:variant>
        <vt:lpwstr>_Toc327537908</vt:lpwstr>
      </vt:variant>
      <vt:variant>
        <vt:i4>1507390</vt:i4>
      </vt:variant>
      <vt:variant>
        <vt:i4>74</vt:i4>
      </vt:variant>
      <vt:variant>
        <vt:i4>0</vt:i4>
      </vt:variant>
      <vt:variant>
        <vt:i4>5</vt:i4>
      </vt:variant>
      <vt:variant>
        <vt:lpwstr/>
      </vt:variant>
      <vt:variant>
        <vt:lpwstr>_Toc327537907</vt:lpwstr>
      </vt:variant>
      <vt:variant>
        <vt:i4>1507390</vt:i4>
      </vt:variant>
      <vt:variant>
        <vt:i4>68</vt:i4>
      </vt:variant>
      <vt:variant>
        <vt:i4>0</vt:i4>
      </vt:variant>
      <vt:variant>
        <vt:i4>5</vt:i4>
      </vt:variant>
      <vt:variant>
        <vt:lpwstr/>
      </vt:variant>
      <vt:variant>
        <vt:lpwstr>_Toc327537906</vt:lpwstr>
      </vt:variant>
      <vt:variant>
        <vt:i4>1507390</vt:i4>
      </vt:variant>
      <vt:variant>
        <vt:i4>62</vt:i4>
      </vt:variant>
      <vt:variant>
        <vt:i4>0</vt:i4>
      </vt:variant>
      <vt:variant>
        <vt:i4>5</vt:i4>
      </vt:variant>
      <vt:variant>
        <vt:lpwstr/>
      </vt:variant>
      <vt:variant>
        <vt:lpwstr>_Toc327537905</vt:lpwstr>
      </vt:variant>
      <vt:variant>
        <vt:i4>1507390</vt:i4>
      </vt:variant>
      <vt:variant>
        <vt:i4>56</vt:i4>
      </vt:variant>
      <vt:variant>
        <vt:i4>0</vt:i4>
      </vt:variant>
      <vt:variant>
        <vt:i4>5</vt:i4>
      </vt:variant>
      <vt:variant>
        <vt:lpwstr/>
      </vt:variant>
      <vt:variant>
        <vt:lpwstr>_Toc327537904</vt:lpwstr>
      </vt:variant>
      <vt:variant>
        <vt:i4>1507390</vt:i4>
      </vt:variant>
      <vt:variant>
        <vt:i4>50</vt:i4>
      </vt:variant>
      <vt:variant>
        <vt:i4>0</vt:i4>
      </vt:variant>
      <vt:variant>
        <vt:i4>5</vt:i4>
      </vt:variant>
      <vt:variant>
        <vt:lpwstr/>
      </vt:variant>
      <vt:variant>
        <vt:lpwstr>_Toc327537903</vt:lpwstr>
      </vt:variant>
      <vt:variant>
        <vt:i4>1507390</vt:i4>
      </vt:variant>
      <vt:variant>
        <vt:i4>44</vt:i4>
      </vt:variant>
      <vt:variant>
        <vt:i4>0</vt:i4>
      </vt:variant>
      <vt:variant>
        <vt:i4>5</vt:i4>
      </vt:variant>
      <vt:variant>
        <vt:lpwstr/>
      </vt:variant>
      <vt:variant>
        <vt:lpwstr>_Toc327537902</vt:lpwstr>
      </vt:variant>
      <vt:variant>
        <vt:i4>1507390</vt:i4>
      </vt:variant>
      <vt:variant>
        <vt:i4>38</vt:i4>
      </vt:variant>
      <vt:variant>
        <vt:i4>0</vt:i4>
      </vt:variant>
      <vt:variant>
        <vt:i4>5</vt:i4>
      </vt:variant>
      <vt:variant>
        <vt:lpwstr/>
      </vt:variant>
      <vt:variant>
        <vt:lpwstr>_Toc327537901</vt:lpwstr>
      </vt:variant>
      <vt:variant>
        <vt:i4>1507390</vt:i4>
      </vt:variant>
      <vt:variant>
        <vt:i4>32</vt:i4>
      </vt:variant>
      <vt:variant>
        <vt:i4>0</vt:i4>
      </vt:variant>
      <vt:variant>
        <vt:i4>5</vt:i4>
      </vt:variant>
      <vt:variant>
        <vt:lpwstr/>
      </vt:variant>
      <vt:variant>
        <vt:lpwstr>_Toc327537900</vt:lpwstr>
      </vt:variant>
      <vt:variant>
        <vt:i4>1966143</vt:i4>
      </vt:variant>
      <vt:variant>
        <vt:i4>26</vt:i4>
      </vt:variant>
      <vt:variant>
        <vt:i4>0</vt:i4>
      </vt:variant>
      <vt:variant>
        <vt:i4>5</vt:i4>
      </vt:variant>
      <vt:variant>
        <vt:lpwstr/>
      </vt:variant>
      <vt:variant>
        <vt:lpwstr>_Toc327537899</vt:lpwstr>
      </vt:variant>
      <vt:variant>
        <vt:i4>1966143</vt:i4>
      </vt:variant>
      <vt:variant>
        <vt:i4>20</vt:i4>
      </vt:variant>
      <vt:variant>
        <vt:i4>0</vt:i4>
      </vt:variant>
      <vt:variant>
        <vt:i4>5</vt:i4>
      </vt:variant>
      <vt:variant>
        <vt:lpwstr/>
      </vt:variant>
      <vt:variant>
        <vt:lpwstr>_Toc327537898</vt:lpwstr>
      </vt:variant>
      <vt:variant>
        <vt:i4>1966143</vt:i4>
      </vt:variant>
      <vt:variant>
        <vt:i4>14</vt:i4>
      </vt:variant>
      <vt:variant>
        <vt:i4>0</vt:i4>
      </vt:variant>
      <vt:variant>
        <vt:i4>5</vt:i4>
      </vt:variant>
      <vt:variant>
        <vt:lpwstr/>
      </vt:variant>
      <vt:variant>
        <vt:lpwstr>_Toc327537897</vt:lpwstr>
      </vt:variant>
      <vt:variant>
        <vt:i4>1966143</vt:i4>
      </vt:variant>
      <vt:variant>
        <vt:i4>8</vt:i4>
      </vt:variant>
      <vt:variant>
        <vt:i4>0</vt:i4>
      </vt:variant>
      <vt:variant>
        <vt:i4>5</vt:i4>
      </vt:variant>
      <vt:variant>
        <vt:lpwstr/>
      </vt:variant>
      <vt:variant>
        <vt:lpwstr>_Toc327537896</vt:lpwstr>
      </vt:variant>
      <vt:variant>
        <vt:i4>4522068</vt:i4>
      </vt:variant>
      <vt:variant>
        <vt:i4>3</vt:i4>
      </vt:variant>
      <vt:variant>
        <vt:i4>0</vt:i4>
      </vt:variant>
      <vt:variant>
        <vt:i4>5</vt:i4>
      </vt:variant>
      <vt:variant>
        <vt:lpwstr>http://www.iotc.org/</vt:lpwstr>
      </vt:variant>
      <vt:variant>
        <vt:lpwstr/>
      </vt:variant>
      <vt:variant>
        <vt:i4>2752537</vt:i4>
      </vt:variant>
      <vt:variant>
        <vt:i4>0</vt:i4>
      </vt:variant>
      <vt:variant>
        <vt:i4>0</vt:i4>
      </vt:variant>
      <vt:variant>
        <vt:i4>5</vt:i4>
      </vt:variant>
      <vt:variant>
        <vt:lpwstr>mailto:secretariat@iotc.org</vt:lpwstr>
      </vt:variant>
      <vt:variant>
        <vt:lpwstr/>
      </vt:variant>
      <vt:variant>
        <vt:i4>6553634</vt:i4>
      </vt:variant>
      <vt:variant>
        <vt:i4>9</vt:i4>
      </vt:variant>
      <vt:variant>
        <vt:i4>0</vt:i4>
      </vt:variant>
      <vt:variant>
        <vt:i4>5</vt:i4>
      </vt:variant>
      <vt:variant>
        <vt:lpwstr>http://www.fao.org/fi/glossary</vt:lpwstr>
      </vt:variant>
      <vt:variant>
        <vt:lpwstr/>
      </vt:variant>
      <vt:variant>
        <vt:i4>8192118</vt:i4>
      </vt:variant>
      <vt:variant>
        <vt:i4>6</vt:i4>
      </vt:variant>
      <vt:variant>
        <vt:i4>0</vt:i4>
      </vt:variant>
      <vt:variant>
        <vt:i4>5</vt:i4>
      </vt:variant>
      <vt:variant>
        <vt:lpwstr/>
      </vt:variant>
      <vt:variant>
        <vt:lpwstr>Resolution0702</vt:lpwstr>
      </vt:variant>
      <vt:variant>
        <vt:i4>8323190</vt:i4>
      </vt:variant>
      <vt:variant>
        <vt:i4>3</vt:i4>
      </vt:variant>
      <vt:variant>
        <vt:i4>0</vt:i4>
      </vt:variant>
      <vt:variant>
        <vt:i4>5</vt:i4>
      </vt:variant>
      <vt:variant>
        <vt:lpwstr/>
      </vt:variant>
      <vt:variant>
        <vt:lpwstr>Resolution0502</vt:lpwstr>
      </vt:variant>
      <vt:variant>
        <vt:i4>8323190</vt:i4>
      </vt:variant>
      <vt:variant>
        <vt:i4>0</vt:i4>
      </vt:variant>
      <vt:variant>
        <vt:i4>0</vt:i4>
      </vt:variant>
      <vt:variant>
        <vt:i4>5</vt:i4>
      </vt:variant>
      <vt:variant>
        <vt:lpwstr/>
      </vt:variant>
      <vt:variant>
        <vt:lpwstr>Resolution0502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2021-05-06T03:46:00Z</dcterms:created>
  <dcterms:modified xsi:type="dcterms:W3CDTF">2021-05-06T03:46:00Z</dcterms:modified>
  <cp:category/>
</cp:coreProperties>
</file>